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8.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people.xml" ContentType="application/vnd.openxmlformats-officedocument.wordprocessingml.people+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D8F3134" w14:textId="3E55882E" w:rsidR="002B72BF" w:rsidRDefault="00716010" w:rsidP="00474EAC">
      <w:r>
        <w:rPr>
          <w:noProof/>
          <w:lang w:eastAsia="en-GB"/>
        </w:rPr>
        <mc:AlternateContent>
          <mc:Choice Requires="wps">
            <w:drawing>
              <wp:anchor distT="0" distB="0" distL="114300" distR="114300" simplePos="0" relativeHeight="251653632" behindDoc="0" locked="0" layoutInCell="0" allowOverlap="0" wp14:anchorId="0D8F432F" wp14:editId="06246C25">
                <wp:simplePos x="0" y="0"/>
                <wp:positionH relativeFrom="page">
                  <wp:posOffset>900430</wp:posOffset>
                </wp:positionH>
                <wp:positionV relativeFrom="page">
                  <wp:posOffset>3240405</wp:posOffset>
                </wp:positionV>
                <wp:extent cx="4672965" cy="993140"/>
                <wp:effectExtent l="0" t="0" r="0" b="0"/>
                <wp:wrapNone/>
                <wp:docPr id="2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2965" cy="99314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F43A3" w14:textId="77777777" w:rsidR="00F668A3" w:rsidRPr="00A41AD4" w:rsidRDefault="00F668A3" w:rsidP="00346ADB">
                            <w:pPr>
                              <w:pStyle w:val="COVERtitle"/>
                            </w:pPr>
                            <w:r w:rsidRPr="00A41AD4">
                              <w:t>Engineering Recommendation G</w:t>
                            </w:r>
                            <w:r>
                              <w:t>59</w:t>
                            </w:r>
                          </w:p>
                          <w:p w14:paraId="5B3CE0CC" w14:textId="589C4691" w:rsidR="00F668A3" w:rsidRDefault="00F668A3" w:rsidP="00346ADB">
                            <w:pPr>
                              <w:pStyle w:val="COVERtitle"/>
                            </w:pPr>
                            <w:r>
                              <w:t xml:space="preserve">Issue 3 Amendment 7 </w:t>
                            </w:r>
                          </w:p>
                          <w:p w14:paraId="0D8F43A4" w14:textId="7E4C123F" w:rsidR="00F668A3" w:rsidRPr="00A41AD4" w:rsidRDefault="00F668A3" w:rsidP="00346ADB">
                            <w:pPr>
                              <w:pStyle w:val="COVERtitle"/>
                            </w:pPr>
                            <w:r>
                              <w:t>01 September 2019</w:t>
                            </w:r>
                          </w:p>
                        </w:txbxContent>
                      </wps:txbx>
                      <wps:bodyPr rot="0" vert="horz" wrap="none" lIns="91440" tIns="45720" rIns="91440" bIns="45720" anchor="t" anchorCtr="0" upright="1">
                        <a:spAutoFit/>
                      </wps:bodyPr>
                    </wps:wsp>
                  </a:graphicData>
                </a:graphic>
                <wp14:sizeRelH relativeFrom="outsideMargin">
                  <wp14:pctWidth>0</wp14:pctWidth>
                </wp14:sizeRelH>
                <wp14:sizeRelV relativeFrom="insideMargin">
                  <wp14:pctHeight>0</wp14:pctHeight>
                </wp14:sizeRelV>
              </wp:anchor>
            </w:drawing>
          </mc:Choice>
          <mc:Fallback xmlns:w16sdtdh="http://schemas.microsoft.com/office/word/2020/wordml/sdtdatahash">
            <w:pict>
              <v:shapetype w14:anchorId="0D8F432F" id="_x0000_t202" coordsize="21600,21600" o:spt="202" path="m,l,21600r21600,l21600,xe">
                <v:stroke joinstyle="miter"/>
                <v:path gradientshapeok="t" o:connecttype="rect"/>
              </v:shapetype>
              <v:shape id="Text Box 3" o:spid="_x0000_s1026" type="#_x0000_t202" style="position:absolute;margin-left:70.9pt;margin-top:255.15pt;width:367.95pt;height:78.2pt;z-index:25165363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outer-margin-area;mso-height-relative:inner-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" o:allowincell="f" o:allowoverlap="f" filled="f" fillcolor="#d8d8d8" stroked="f">
                <v:textbox style="mso-fit-shape-to-text:t">
                  <w:txbxContent>
                    <w:p w14:paraId="0D8F43A3" w14:textId="77777777" w:rsidR="00F668A3" w:rsidRPr="00A41AD4" w:rsidRDefault="00F668A3" w:rsidP="00346ADB">
                      <w:pPr>
                        <w:pStyle w:val="COVERtitle"/>
                      </w:pPr>
                      <w:r w:rsidRPr="00A41AD4">
                        <w:t>Engineering Recommendation G</w:t>
                      </w:r>
                      <w:r>
                        <w:t>59</w:t>
                      </w:r>
                    </w:p>
                    <w:p w14:paraId="5B3CE0CC" w14:textId="589C4691" w:rsidR="00F668A3" w:rsidRDefault="00F668A3" w:rsidP="00346ADB">
                      <w:pPr>
                        <w:pStyle w:val="COVERtitle"/>
                      </w:pPr>
                      <w:r>
                        <w:t xml:space="preserve">Issue 3 Amendment 7 </w:t>
                      </w:r>
                    </w:p>
                    <w:p w14:paraId="0D8F43A4" w14:textId="7E4C123F" w:rsidR="00F668A3" w:rsidRPr="00A41AD4" w:rsidRDefault="00F668A3" w:rsidP="00346ADB">
                      <w:pPr>
                        <w:pStyle w:val="COVERtitle"/>
                      </w:pPr>
                      <w:r>
                        <w:t>01 September 2019</w:t>
                      </w:r>
                    </w:p>
                  </w:txbxContent>
                </v:textbox>
                <w10:wrap anchorx="page" anchory="page"/>
              </v:shape>
            </w:pict>
          </mc:Fallback>
        </mc:AlternateContent>
      </w:r>
      <w:r w:rsidR="00792484">
        <w:rPr>
          <w:noProof/>
          <w:lang w:eastAsia="en-GB"/>
        </w:rPr>
        <w:drawing>
          <wp:anchor distT="0" distB="0" distL="114300" distR="114300" simplePos="0" relativeHeight="251652608" behindDoc="0" locked="0" layoutInCell="1" allowOverlap="1" wp14:anchorId="0D8F4330" wp14:editId="0D8F4331">
            <wp:simplePos x="0" y="0"/>
            <wp:positionH relativeFrom="margin">
              <wp:posOffset>4057650</wp:posOffset>
            </wp:positionH>
            <wp:positionV relativeFrom="margin">
              <wp:posOffset>149860</wp:posOffset>
            </wp:positionV>
            <wp:extent cx="1797050" cy="1123315"/>
            <wp:effectExtent l="0" t="0" r="0" b="635"/>
            <wp:wrapNone/>
            <wp:docPr id="3" name="Picture 3" descr="ena logo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na logoRGB.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97050" cy="1123315"/>
                    </a:xfrm>
                    <a:prstGeom prst="rect">
                      <a:avLst/>
                    </a:prstGeom>
                    <a:noFill/>
                  </pic:spPr>
                </pic:pic>
              </a:graphicData>
            </a:graphic>
          </wp:anchor>
        </w:drawing>
      </w:r>
    </w:p>
    <w:p w14:paraId="0D8F3135" w14:textId="0D30BC09" w:rsidR="002B72BF" w:rsidRDefault="00716010" w:rsidP="00474EAC">
      <w:pPr>
        <w:sectPr w:rsidR="002B72BF" w:rsidSect="00287082">
          <w:headerReference w:type="even" r:id="rId9"/>
          <w:headerReference w:type="default" r:id="rId10"/>
          <w:footerReference w:type="even" r:id="rId11"/>
          <w:footerReference w:type="default" r:id="rId12"/>
          <w:headerReference w:type="first" r:id="rId13"/>
          <w:footerReference w:type="first" r:id="rId14"/>
          <w:pgSz w:w="11906" w:h="16838" w:code="9"/>
          <w:pgMar w:top="1701" w:right="1418" w:bottom="851" w:left="1418" w:header="1134" w:footer="737" w:gutter="0"/>
          <w:cols w:space="720"/>
          <w:titlePg/>
          <w:docGrid w:linePitch="272"/>
        </w:sectPr>
      </w:pPr>
      <w:r>
        <w:rPr>
          <w:noProof/>
          <w:lang w:eastAsia="en-GB"/>
        </w:rPr>
        <mc:AlternateContent>
          <mc:Choice Requires="wps">
            <w:drawing>
              <wp:anchor distT="0" distB="0" distL="114300" distR="114300" simplePos="0" relativeHeight="251654656" behindDoc="0" locked="0" layoutInCell="0" allowOverlap="0" wp14:anchorId="0D8F4332" wp14:editId="3ABD59F4">
                <wp:simplePos x="0" y="0"/>
                <wp:positionH relativeFrom="page">
                  <wp:posOffset>900430</wp:posOffset>
                </wp:positionH>
                <wp:positionV relativeFrom="page">
                  <wp:posOffset>4680585</wp:posOffset>
                </wp:positionV>
                <wp:extent cx="5759450" cy="1981200"/>
                <wp:effectExtent l="0" t="0" r="0" b="0"/>
                <wp:wrapNone/>
                <wp:docPr id="2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198120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F43A5" w14:textId="3F5C5D0D" w:rsidR="00F668A3" w:rsidRPr="00E452F6" w:rsidRDefault="00F668A3" w:rsidP="00756F58">
                            <w:pPr>
                              <w:rPr>
                                <w:rFonts w:ascii="Arial" w:hAnsi="Arial" w:cs="Arial"/>
                                <w:noProof/>
                                <w:sz w:val="40"/>
                                <w:szCs w:val="40"/>
                              </w:rPr>
                            </w:pPr>
                            <w:r>
                              <w:rPr>
                                <w:rFonts w:ascii="Arial" w:hAnsi="Arial" w:cs="Arial"/>
                                <w:sz w:val="40"/>
                                <w:szCs w:val="40"/>
                              </w:rPr>
                              <w:t xml:space="preserve">Recommendations for the Connection of Generating Plant to the Distribution Systems of Licensed Distribution Network Operators </w:t>
                            </w:r>
                          </w:p>
                          <w:p w14:paraId="0D8F43A6" w14:textId="77777777" w:rsidR="00F668A3" w:rsidRPr="00E452F6" w:rsidRDefault="00F668A3" w:rsidP="00346ADB">
                            <w:pPr>
                              <w:pStyle w:val="COVERtitle"/>
                              <w:rPr>
                                <w:rFonts w:cs="Arial"/>
                              </w:rPr>
                            </w:pPr>
                          </w:p>
                        </w:txbxContent>
                      </wps:txbx>
                      <wps:bodyPr rot="0" vert="horz" wrap="none" lIns="91440" tIns="45720" rIns="91440" bIns="45720" anchor="t" anchorCtr="0" upright="1">
                        <a:spAutoFit/>
                      </wps:bodyPr>
                    </wps:wsp>
                  </a:graphicData>
                </a:graphic>
                <wp14:sizeRelH relativeFrom="outsideMargin">
                  <wp14:pctWidth>0</wp14:pctWidth>
                </wp14:sizeRelH>
                <wp14:sizeRelV relativeFrom="insideMargin">
                  <wp14:pctHeight>0</wp14:pctHeight>
                </wp14:sizeRelV>
              </wp:anchor>
            </w:drawing>
          </mc:Choice>
          <mc:Fallback xmlns:w16sdtdh="http://schemas.microsoft.com/office/word/2020/wordml/sdtdatahash">
            <w:pict>
              <v:shape w14:anchorId="0D8F4332" id="Text Box 5" o:spid="_x0000_s1027" type="#_x0000_t202" style="position:absolute;margin-left:70.9pt;margin-top:368.55pt;width:453.5pt;height:156pt;z-index:251654656;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outer-margin-area;mso-height-relative:inner-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" o:allowincell="f" o:allowoverlap="f" filled="f" fillcolor="#d8d8d8" stroked="f">
                <v:textbox style="mso-fit-shape-to-text:t">
                  <w:txbxContent>
                    <w:p w14:paraId="0D8F43A5" w14:textId="3F5C5D0D" w:rsidR="00F668A3" w:rsidRPr="00E452F6" w:rsidRDefault="00F668A3" w:rsidP="00756F58">
                      <w:pPr>
                        <w:rPr>
                          <w:rFonts w:ascii="Arial" w:hAnsi="Arial" w:cs="Arial"/>
                          <w:noProof/>
                          <w:sz w:val="40"/>
                          <w:szCs w:val="40"/>
                        </w:rPr>
                      </w:pPr>
                      <w:r>
                        <w:rPr>
                          <w:rFonts w:ascii="Arial" w:hAnsi="Arial" w:cs="Arial"/>
                          <w:sz w:val="40"/>
                          <w:szCs w:val="40"/>
                        </w:rPr>
                        <w:t xml:space="preserve">Recommendations for the Connection of Generating Plant to the Distribution Systems of Licensed Distribution Network Operators </w:t>
                      </w:r>
                    </w:p>
                    <w:p w14:paraId="0D8F43A6" w14:textId="77777777" w:rsidR="00F668A3" w:rsidRPr="00E452F6" w:rsidRDefault="00F668A3" w:rsidP="00346ADB">
                      <w:pPr>
                        <w:pStyle w:val="COVERtitle"/>
                        <w:rPr>
                          <w:rFonts w:cs="Arial"/>
                        </w:rPr>
                      </w:pPr>
                    </w:p>
                  </w:txbxContent>
                </v:textbox>
                <w10:wrap anchorx="page" anchory="page"/>
              </v:shape>
            </w:pict>
          </mc:Fallback>
        </mc:AlternateContent>
      </w:r>
    </w:p>
    <w:p w14:paraId="0D8F3136" w14:textId="666D040F" w:rsidR="00C45B60" w:rsidRDefault="00716010" w:rsidP="00393F8B">
      <w:r>
        <w:rPr>
          <w:noProof/>
          <w:lang w:eastAsia="en-GB"/>
        </w:rPr>
        <w:lastRenderedPageBreak/>
        <mc:AlternateContent>
          <mc:Choice Requires="wps">
            <w:drawing>
              <wp:anchor distT="0" distB="0" distL="114300" distR="114300" simplePos="0" relativeHeight="251658752" behindDoc="0" locked="0" layoutInCell="1" allowOverlap="1" wp14:anchorId="0D8F4333" wp14:editId="2162CD5C">
                <wp:simplePos x="0" y="0"/>
                <wp:positionH relativeFrom="column">
                  <wp:posOffset>-33020</wp:posOffset>
                </wp:positionH>
                <wp:positionV relativeFrom="paragraph">
                  <wp:posOffset>15240</wp:posOffset>
                </wp:positionV>
                <wp:extent cx="5826125" cy="3429000"/>
                <wp:effectExtent l="0" t="0" r="0" b="0"/>
                <wp:wrapSquare wrapText="bothSides"/>
                <wp:docPr id="1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6125" cy="342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B5D79" w14:textId="77777777" w:rsidR="00F668A3" w:rsidRPr="00695A26" w:rsidRDefault="00F668A3" w:rsidP="00C42FA5">
                            <w:pPr>
                              <w:pStyle w:val="PARAGRAPH"/>
                              <w:rPr>
                                <w:rStyle w:val="Strong"/>
                                <w:i/>
                              </w:rPr>
                            </w:pPr>
                            <w:bookmarkStart w:id="0" w:name="OLE_LINK3"/>
                            <w:bookmarkStart w:id="1" w:name="OLE_LINK4"/>
                            <w:bookmarkStart w:id="2" w:name="_Hlk310941099"/>
                            <w:r>
                              <w:rPr>
                                <w:rStyle w:val="Strong"/>
                                <w:i/>
                              </w:rPr>
                              <w:t>© 2019</w:t>
                            </w:r>
                            <w:r w:rsidRPr="00695A26">
                              <w:rPr>
                                <w:rStyle w:val="Strong"/>
                                <w:i/>
                              </w:rPr>
                              <w:t xml:space="preserve"> Energy Networks Association</w:t>
                            </w:r>
                          </w:p>
                          <w:p w14:paraId="1CDD9D63" w14:textId="77777777" w:rsidR="00F668A3" w:rsidRPr="00C45B60" w:rsidRDefault="00F668A3" w:rsidP="00C42FA5">
                            <w:pPr>
                              <w:pStyle w:val="PARAGRAPH"/>
                            </w:pPr>
                            <w:r w:rsidRPr="00C45B60">
                              <w:t>All rights reserved. No part of this publication may be reproduced, stored in a retrieval system or transmitted in any form or by any means, electronic, mechanical, photocopying, recording or otherwise, without the prior written consent of Energy Networks Association. Specific enquiries concerning this document should be addressed to:</w:t>
                            </w:r>
                          </w:p>
                          <w:p w14:paraId="7CEB9BCE" w14:textId="77777777" w:rsidR="00F668A3" w:rsidRPr="00695A26" w:rsidRDefault="00F668A3" w:rsidP="00C42FA5">
                            <w:pPr>
                              <w:pStyle w:val="PARAGRAPH"/>
                              <w:jc w:val="center"/>
                              <w:rPr>
                                <w:rStyle w:val="Strong"/>
                              </w:rPr>
                            </w:pPr>
                            <w:r w:rsidRPr="00695A26">
                              <w:rPr>
                                <w:rStyle w:val="Strong"/>
                              </w:rPr>
                              <w:t>Operations Directorate</w:t>
                            </w:r>
                            <w:r w:rsidRPr="00695A26">
                              <w:rPr>
                                <w:rStyle w:val="Strong"/>
                              </w:rPr>
                              <w:br/>
                            </w:r>
                            <w:r>
                              <w:rPr>
                                <w:rStyle w:val="Strong"/>
                              </w:rPr>
                              <w:t>Energy Networks Association</w:t>
                            </w:r>
                            <w:r>
                              <w:rPr>
                                <w:rStyle w:val="Strong"/>
                              </w:rPr>
                              <w:br/>
                              <w:t>4 More London Riverside</w:t>
                            </w:r>
                            <w:r>
                              <w:rPr>
                                <w:rStyle w:val="Strong"/>
                              </w:rPr>
                              <w:br/>
                              <w:t>London</w:t>
                            </w:r>
                            <w:r>
                              <w:rPr>
                                <w:rStyle w:val="Strong"/>
                              </w:rPr>
                              <w:br/>
                              <w:t>SE1</w:t>
                            </w:r>
                            <w:r w:rsidRPr="00695A26">
                              <w:rPr>
                                <w:rStyle w:val="Strong"/>
                              </w:rPr>
                              <w:t xml:space="preserve"> 2A</w:t>
                            </w:r>
                            <w:r>
                              <w:rPr>
                                <w:rStyle w:val="Strong"/>
                              </w:rPr>
                              <w:t>U</w:t>
                            </w:r>
                          </w:p>
                          <w:p w14:paraId="75C51A8E" w14:textId="77777777" w:rsidR="00F668A3" w:rsidRPr="00C45B60" w:rsidRDefault="00F668A3" w:rsidP="00C42FA5">
                            <w:pPr>
                              <w:pStyle w:val="PARAGRAPH"/>
                            </w:pPr>
                            <w:r w:rsidRPr="00C45B60">
                              <w:t>This document has been prepared for use by members of the Energy Networks Association to take account of the conditions which apply to them. Advice should be taken from an appropriately qualified engineer on the suitability of this document for any other purpose.</w:t>
                            </w:r>
                            <w:bookmarkEnd w:id="0"/>
                            <w:bookmarkEnd w:id="1"/>
                            <w:bookmarkEnd w:id="2"/>
                          </w:p>
                          <w:p w14:paraId="0D8F43AA" w14:textId="56975EC4" w:rsidR="00F668A3" w:rsidRPr="00C45B60" w:rsidRDefault="00F668A3" w:rsidP="00695A26">
                            <w:pPr>
                              <w:pStyle w:val="PARAGRAPH"/>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0D8F4333" id="Text Box 9" o:spid="_x0000_s1028" type="#_x0000_t202" style="position:absolute;margin-left:-2.6pt;margin-top:1.2pt;width:458.75pt;height:270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" filled="f" stroked="f">
                <v:textbox>
                  <w:txbxContent>
                    <w:p w14:paraId="081B5D79" w14:textId="77777777" w:rsidR="00F668A3" w:rsidRPr="00695A26" w:rsidRDefault="00F668A3" w:rsidP="00C42FA5">
                      <w:pPr>
                        <w:pStyle w:val="PARAGRAPH"/>
                        <w:rPr>
                          <w:rStyle w:val="Strong"/>
                          <w:i/>
                        </w:rPr>
                      </w:pPr>
                      <w:bookmarkStart w:id="3" w:name="OLE_LINK3"/>
                      <w:bookmarkStart w:id="4" w:name="OLE_LINK4"/>
                      <w:bookmarkStart w:id="5" w:name="_Hlk310941099"/>
                      <w:r>
                        <w:rPr>
                          <w:rStyle w:val="Strong"/>
                          <w:i/>
                        </w:rPr>
                        <w:t>© 2019</w:t>
                      </w:r>
                      <w:r w:rsidRPr="00695A26">
                        <w:rPr>
                          <w:rStyle w:val="Strong"/>
                          <w:i/>
                        </w:rPr>
                        <w:t xml:space="preserve"> Energy Networks Association</w:t>
                      </w:r>
                    </w:p>
                    <w:p w14:paraId="1CDD9D63" w14:textId="77777777" w:rsidR="00F668A3" w:rsidRPr="00C45B60" w:rsidRDefault="00F668A3" w:rsidP="00C42FA5">
                      <w:pPr>
                        <w:pStyle w:val="PARAGRAPH"/>
                      </w:pPr>
                      <w:r w:rsidRPr="00C45B60">
                        <w:t>All rights reserved. No part of this publication may be reproduced, stored in a retrieval system or transmitted in any form or by any means, electronic, mechanical, photocopying, recording or otherwise, without the prior written consent of Energy Networks Association. Specific enquiries concerning this document should be addressed to:</w:t>
                      </w:r>
                    </w:p>
                    <w:p w14:paraId="7CEB9BCE" w14:textId="77777777" w:rsidR="00F668A3" w:rsidRPr="00695A26" w:rsidRDefault="00F668A3" w:rsidP="00C42FA5">
                      <w:pPr>
                        <w:pStyle w:val="PARAGRAPH"/>
                        <w:jc w:val="center"/>
                        <w:rPr>
                          <w:rStyle w:val="Strong"/>
                        </w:rPr>
                      </w:pPr>
                      <w:r w:rsidRPr="00695A26">
                        <w:rPr>
                          <w:rStyle w:val="Strong"/>
                        </w:rPr>
                        <w:t>Operations Directorate</w:t>
                      </w:r>
                      <w:r w:rsidRPr="00695A26">
                        <w:rPr>
                          <w:rStyle w:val="Strong"/>
                        </w:rPr>
                        <w:br/>
                      </w:r>
                      <w:r>
                        <w:rPr>
                          <w:rStyle w:val="Strong"/>
                        </w:rPr>
                        <w:t>Energy Networks Association</w:t>
                      </w:r>
                      <w:r>
                        <w:rPr>
                          <w:rStyle w:val="Strong"/>
                        </w:rPr>
                        <w:br/>
                        <w:t>4 More London Riverside</w:t>
                      </w:r>
                      <w:r>
                        <w:rPr>
                          <w:rStyle w:val="Strong"/>
                        </w:rPr>
                        <w:br/>
                        <w:t>London</w:t>
                      </w:r>
                      <w:r>
                        <w:rPr>
                          <w:rStyle w:val="Strong"/>
                        </w:rPr>
                        <w:br/>
                        <w:t>SE1</w:t>
                      </w:r>
                      <w:r w:rsidRPr="00695A26">
                        <w:rPr>
                          <w:rStyle w:val="Strong"/>
                        </w:rPr>
                        <w:t xml:space="preserve"> 2A</w:t>
                      </w:r>
                      <w:r>
                        <w:rPr>
                          <w:rStyle w:val="Strong"/>
                        </w:rPr>
                        <w:t>U</w:t>
                      </w:r>
                    </w:p>
                    <w:p w14:paraId="75C51A8E" w14:textId="77777777" w:rsidR="00F668A3" w:rsidRPr="00C45B60" w:rsidRDefault="00F668A3" w:rsidP="00C42FA5">
                      <w:pPr>
                        <w:pStyle w:val="PARAGRAPH"/>
                      </w:pPr>
                      <w:r w:rsidRPr="00C45B60">
                        <w:t>This document has been prepared for use by members of the Energy Networks Association to take account of the conditions which apply to them. Advice should be taken from an appropriately qualified engineer on the suitability of this document for any other purpose.</w:t>
                      </w:r>
                      <w:bookmarkEnd w:id="3"/>
                      <w:bookmarkEnd w:id="4"/>
                      <w:bookmarkEnd w:id="5"/>
                    </w:p>
                    <w:p w14:paraId="0D8F43AA" w14:textId="56975EC4" w:rsidR="00F668A3" w:rsidRPr="00C45B60" w:rsidRDefault="00F668A3" w:rsidP="00695A26">
                      <w:pPr>
                        <w:pStyle w:val="PARAGRAPH"/>
                      </w:pPr>
                    </w:p>
                  </w:txbxContent>
                </v:textbox>
                <w10:wrap type="square"/>
              </v:shape>
            </w:pict>
          </mc:Fallback>
        </mc:AlternateContent>
      </w:r>
    </w:p>
    <w:p w14:paraId="0D8F3137" w14:textId="77777777" w:rsidR="00203D3B" w:rsidRPr="00C45B60" w:rsidRDefault="00664FDB" w:rsidP="00C45B60">
      <w:pPr>
        <w:pStyle w:val="PARAGRAPH"/>
      </w:pPr>
      <w:r>
        <w:t xml:space="preserve">First published, </w:t>
      </w:r>
      <w:r w:rsidR="00885F5C">
        <w:t>June 1985</w:t>
      </w:r>
    </w:p>
    <w:p w14:paraId="0D8F3138" w14:textId="77777777" w:rsidR="00393F8B" w:rsidRDefault="00393F8B" w:rsidP="00393F8B"/>
    <w:p w14:paraId="0D8F3139" w14:textId="77777777" w:rsidR="006D1399" w:rsidRPr="00C45B60" w:rsidRDefault="006D1399" w:rsidP="00C45B60">
      <w:pPr>
        <w:pStyle w:val="PARAGRAPH"/>
        <w:jc w:val="center"/>
        <w:rPr>
          <w:rStyle w:val="Strong"/>
        </w:rPr>
      </w:pPr>
      <w:r w:rsidRPr="00C45B60">
        <w:rPr>
          <w:rStyle w:val="Strong"/>
        </w:rPr>
        <w:t>Amendments since publication</w:t>
      </w:r>
    </w:p>
    <w:p w14:paraId="0D8F313A" w14:textId="77777777" w:rsidR="002E7ED0" w:rsidRDefault="002E7ED0" w:rsidP="002E7ED0"/>
    <w:tbl>
      <w:tblPr>
        <w:tblW w:w="4865"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8"/>
        <w:gridCol w:w="1245"/>
        <w:gridCol w:w="6602"/>
      </w:tblGrid>
      <w:tr w:rsidR="00B756E4" w:rsidRPr="002E7ED0" w14:paraId="0D8F313E" w14:textId="77777777" w:rsidTr="00885F5C">
        <w:tc>
          <w:tcPr>
            <w:tcW w:w="549" w:type="pct"/>
          </w:tcPr>
          <w:p w14:paraId="0D8F313B" w14:textId="77777777" w:rsidR="00B756E4" w:rsidRPr="00122906" w:rsidRDefault="00B756E4" w:rsidP="00B756E4">
            <w:pPr>
              <w:pStyle w:val="TABLE-col-heading"/>
              <w:jc w:val="left"/>
              <w:rPr>
                <w:rFonts w:cs="Arial"/>
              </w:rPr>
            </w:pPr>
            <w:r w:rsidRPr="00122906">
              <w:rPr>
                <w:rFonts w:cs="Arial"/>
              </w:rPr>
              <w:t>Issue</w:t>
            </w:r>
          </w:p>
        </w:tc>
        <w:tc>
          <w:tcPr>
            <w:tcW w:w="706" w:type="pct"/>
          </w:tcPr>
          <w:p w14:paraId="0D8F313C" w14:textId="77777777" w:rsidR="00B756E4" w:rsidRPr="00122906" w:rsidRDefault="00B756E4" w:rsidP="00351872">
            <w:pPr>
              <w:pStyle w:val="TABLE-col-heading"/>
              <w:jc w:val="left"/>
              <w:rPr>
                <w:rFonts w:cs="Arial"/>
              </w:rPr>
            </w:pPr>
            <w:r w:rsidRPr="00122906">
              <w:rPr>
                <w:rFonts w:cs="Arial"/>
              </w:rPr>
              <w:t>Date</w:t>
            </w:r>
          </w:p>
        </w:tc>
        <w:tc>
          <w:tcPr>
            <w:tcW w:w="3745" w:type="pct"/>
          </w:tcPr>
          <w:p w14:paraId="0D8F313D" w14:textId="77777777" w:rsidR="00B756E4" w:rsidRPr="00122906" w:rsidRDefault="00B756E4" w:rsidP="00351872">
            <w:pPr>
              <w:pStyle w:val="TABLE-col-heading"/>
              <w:jc w:val="left"/>
              <w:rPr>
                <w:rFonts w:cs="Arial"/>
              </w:rPr>
            </w:pPr>
            <w:r w:rsidRPr="00122906">
              <w:rPr>
                <w:rFonts w:cs="Arial"/>
              </w:rPr>
              <w:t>Amendment</w:t>
            </w:r>
          </w:p>
        </w:tc>
      </w:tr>
      <w:tr w:rsidR="00B756E4" w14:paraId="0D8F3142" w14:textId="77777777" w:rsidTr="00885F5C">
        <w:tc>
          <w:tcPr>
            <w:tcW w:w="549" w:type="pct"/>
          </w:tcPr>
          <w:p w14:paraId="0D8F313F" w14:textId="77777777" w:rsidR="00B756E4" w:rsidRPr="00597CD2" w:rsidRDefault="00885F5C" w:rsidP="00885F5C">
            <w:pPr>
              <w:pStyle w:val="TABLE-cell"/>
              <w:rPr>
                <w:rFonts w:cs="Arial"/>
                <w:szCs w:val="20"/>
              </w:rPr>
            </w:pPr>
            <w:r w:rsidRPr="00597CD2">
              <w:rPr>
                <w:rFonts w:cs="Arial"/>
                <w:szCs w:val="20"/>
              </w:rPr>
              <w:t>G59/1</w:t>
            </w:r>
          </w:p>
        </w:tc>
        <w:tc>
          <w:tcPr>
            <w:tcW w:w="706" w:type="pct"/>
          </w:tcPr>
          <w:p w14:paraId="0D8F3140" w14:textId="77777777" w:rsidR="00B756E4" w:rsidRPr="00597CD2" w:rsidRDefault="00885F5C" w:rsidP="00664FDB">
            <w:pPr>
              <w:pStyle w:val="TABLE-cell"/>
              <w:rPr>
                <w:rFonts w:cs="Arial"/>
                <w:szCs w:val="20"/>
              </w:rPr>
            </w:pPr>
            <w:r w:rsidRPr="00597CD2">
              <w:rPr>
                <w:rFonts w:cs="Arial"/>
                <w:szCs w:val="20"/>
              </w:rPr>
              <w:t>1991</w:t>
            </w:r>
          </w:p>
        </w:tc>
        <w:tc>
          <w:tcPr>
            <w:tcW w:w="3745" w:type="pct"/>
          </w:tcPr>
          <w:p w14:paraId="0D8F3141" w14:textId="77777777" w:rsidR="002C69ED" w:rsidRPr="00597CD2" w:rsidRDefault="00885F5C" w:rsidP="00885F5C">
            <w:pPr>
              <w:pStyle w:val="TABLE-cell"/>
              <w:rPr>
                <w:rFonts w:cs="Arial"/>
                <w:szCs w:val="20"/>
              </w:rPr>
            </w:pPr>
            <w:r w:rsidRPr="00597CD2">
              <w:rPr>
                <w:rFonts w:cs="Arial"/>
                <w:szCs w:val="20"/>
              </w:rPr>
              <w:t>Revised  incorporating Amendment 1 (1992) and Amendment 2 (1995)</w:t>
            </w:r>
          </w:p>
        </w:tc>
      </w:tr>
      <w:tr w:rsidR="00885F5C" w14:paraId="0D8F3146" w14:textId="77777777" w:rsidTr="00885F5C">
        <w:tc>
          <w:tcPr>
            <w:tcW w:w="549" w:type="pct"/>
          </w:tcPr>
          <w:p w14:paraId="0D8F3143" w14:textId="77777777" w:rsidR="00885F5C" w:rsidRPr="00597CD2" w:rsidRDefault="00885F5C" w:rsidP="00885F5C">
            <w:pPr>
              <w:pStyle w:val="TABLE-cell"/>
              <w:rPr>
                <w:rFonts w:cs="Arial"/>
                <w:szCs w:val="20"/>
              </w:rPr>
            </w:pPr>
            <w:r w:rsidRPr="00597CD2">
              <w:rPr>
                <w:rFonts w:cs="Arial"/>
                <w:szCs w:val="20"/>
              </w:rPr>
              <w:t>G59/2</w:t>
            </w:r>
          </w:p>
        </w:tc>
        <w:tc>
          <w:tcPr>
            <w:tcW w:w="706" w:type="pct"/>
          </w:tcPr>
          <w:p w14:paraId="0D8F3144" w14:textId="77777777" w:rsidR="00885F5C" w:rsidRPr="00597CD2" w:rsidRDefault="0069310B" w:rsidP="00664FDB">
            <w:pPr>
              <w:pStyle w:val="TABLE-cell"/>
              <w:rPr>
                <w:rFonts w:cs="Arial"/>
                <w:szCs w:val="20"/>
              </w:rPr>
            </w:pPr>
            <w:r>
              <w:rPr>
                <w:rFonts w:cs="Arial"/>
                <w:szCs w:val="20"/>
              </w:rPr>
              <w:t xml:space="preserve">Aug </w:t>
            </w:r>
            <w:r w:rsidR="00885F5C" w:rsidRPr="00597CD2">
              <w:rPr>
                <w:rFonts w:cs="Arial"/>
                <w:szCs w:val="20"/>
              </w:rPr>
              <w:t>2010</w:t>
            </w:r>
          </w:p>
        </w:tc>
        <w:tc>
          <w:tcPr>
            <w:tcW w:w="3745" w:type="pct"/>
          </w:tcPr>
          <w:p w14:paraId="0D8F3145" w14:textId="77777777" w:rsidR="00885F5C" w:rsidRPr="00597CD2" w:rsidRDefault="00885F5C" w:rsidP="00664FDB">
            <w:pPr>
              <w:pStyle w:val="TABLE-cell"/>
              <w:rPr>
                <w:rFonts w:cs="Arial"/>
                <w:szCs w:val="20"/>
              </w:rPr>
            </w:pPr>
            <w:r w:rsidRPr="00597CD2">
              <w:rPr>
                <w:rFonts w:cs="Arial"/>
                <w:szCs w:val="20"/>
              </w:rPr>
              <w:t xml:space="preserve">Revised </w:t>
            </w:r>
            <w:r w:rsidR="00597CD2">
              <w:rPr>
                <w:rFonts w:cs="Arial"/>
                <w:szCs w:val="20"/>
              </w:rPr>
              <w:t xml:space="preserve">- </w:t>
            </w:r>
            <w:r w:rsidR="00597CD2">
              <w:rPr>
                <w:szCs w:val="20"/>
              </w:rPr>
              <w:t>replaced</w:t>
            </w:r>
            <w:r w:rsidR="00597CD2" w:rsidRPr="00597CD2">
              <w:rPr>
                <w:szCs w:val="20"/>
              </w:rPr>
              <w:t xml:space="preserve"> two previous Engineering Recommendations, ER G59/1 and its associated Engineering Technical Report ETR 113, and ER G75/1.</w:t>
            </w:r>
          </w:p>
        </w:tc>
      </w:tr>
      <w:tr w:rsidR="00597CD2" w14:paraId="0D8F314A" w14:textId="77777777" w:rsidTr="00885F5C">
        <w:tc>
          <w:tcPr>
            <w:tcW w:w="549" w:type="pct"/>
          </w:tcPr>
          <w:p w14:paraId="0D8F3147" w14:textId="77777777" w:rsidR="00597CD2" w:rsidRPr="00597CD2" w:rsidRDefault="00597CD2" w:rsidP="00885F5C">
            <w:pPr>
              <w:pStyle w:val="TABLE-cell"/>
              <w:rPr>
                <w:rFonts w:cs="Arial"/>
                <w:szCs w:val="20"/>
              </w:rPr>
            </w:pPr>
            <w:r>
              <w:rPr>
                <w:rFonts w:cs="Arial"/>
                <w:szCs w:val="20"/>
              </w:rPr>
              <w:t>G59/2-1</w:t>
            </w:r>
          </w:p>
        </w:tc>
        <w:tc>
          <w:tcPr>
            <w:tcW w:w="706" w:type="pct"/>
          </w:tcPr>
          <w:p w14:paraId="0D8F3148" w14:textId="77777777" w:rsidR="00597CD2" w:rsidRPr="00597CD2" w:rsidRDefault="0069310B" w:rsidP="00664FDB">
            <w:pPr>
              <w:pStyle w:val="TABLE-cell"/>
              <w:rPr>
                <w:rFonts w:cs="Arial"/>
                <w:szCs w:val="20"/>
              </w:rPr>
            </w:pPr>
            <w:r>
              <w:rPr>
                <w:rFonts w:cs="Arial"/>
                <w:szCs w:val="20"/>
              </w:rPr>
              <w:t xml:space="preserve">March </w:t>
            </w:r>
            <w:r w:rsidR="00597CD2">
              <w:rPr>
                <w:rFonts w:cs="Arial"/>
                <w:szCs w:val="20"/>
              </w:rPr>
              <w:t>2011</w:t>
            </w:r>
          </w:p>
        </w:tc>
        <w:tc>
          <w:tcPr>
            <w:tcW w:w="3745" w:type="pct"/>
          </w:tcPr>
          <w:p w14:paraId="0D8F3149" w14:textId="77777777" w:rsidR="00597CD2" w:rsidRPr="00597CD2" w:rsidRDefault="00597CD2" w:rsidP="00597CD2">
            <w:pPr>
              <w:pStyle w:val="TABLE-cell"/>
              <w:rPr>
                <w:rFonts w:cs="Arial"/>
                <w:szCs w:val="20"/>
              </w:rPr>
            </w:pPr>
            <w:r>
              <w:rPr>
                <w:rFonts w:cs="Arial"/>
                <w:szCs w:val="20"/>
              </w:rPr>
              <w:t xml:space="preserve">Revised  Amendment 1 – Appendix A13.1 - Change to </w:t>
            </w:r>
            <w:r w:rsidRPr="00597CD2">
              <w:rPr>
                <w:szCs w:val="20"/>
              </w:rPr>
              <w:t>DC injection current</w:t>
            </w:r>
            <w:r>
              <w:rPr>
                <w:szCs w:val="20"/>
              </w:rPr>
              <w:t xml:space="preserve"> limits </w:t>
            </w:r>
          </w:p>
        </w:tc>
      </w:tr>
      <w:tr w:rsidR="0069310B" w14:paraId="0D8F3159" w14:textId="77777777" w:rsidTr="00885F5C">
        <w:tc>
          <w:tcPr>
            <w:tcW w:w="549" w:type="pct"/>
          </w:tcPr>
          <w:p w14:paraId="0D8F314B" w14:textId="77777777" w:rsidR="0069310B" w:rsidRDefault="0069310B" w:rsidP="00885F5C">
            <w:pPr>
              <w:pStyle w:val="TABLE-cell"/>
              <w:rPr>
                <w:rFonts w:cs="Arial"/>
                <w:szCs w:val="20"/>
              </w:rPr>
            </w:pPr>
            <w:r>
              <w:rPr>
                <w:rFonts w:cs="Arial"/>
                <w:szCs w:val="20"/>
              </w:rPr>
              <w:t>G59/3</w:t>
            </w:r>
          </w:p>
        </w:tc>
        <w:tc>
          <w:tcPr>
            <w:tcW w:w="706" w:type="pct"/>
          </w:tcPr>
          <w:p w14:paraId="0D8F314C" w14:textId="77777777" w:rsidR="0069310B" w:rsidRDefault="0069310B" w:rsidP="00664FDB">
            <w:pPr>
              <w:pStyle w:val="TABLE-cell"/>
              <w:rPr>
                <w:rFonts w:cs="Arial"/>
                <w:szCs w:val="20"/>
              </w:rPr>
            </w:pPr>
            <w:r>
              <w:rPr>
                <w:rFonts w:cs="Arial"/>
                <w:szCs w:val="20"/>
              </w:rPr>
              <w:t>Sept 2011</w:t>
            </w:r>
          </w:p>
        </w:tc>
        <w:tc>
          <w:tcPr>
            <w:tcW w:w="3745" w:type="pct"/>
          </w:tcPr>
          <w:p w14:paraId="0D8F314D" w14:textId="77777777" w:rsidR="0069310B" w:rsidRDefault="0069310B" w:rsidP="0069310B">
            <w:pPr>
              <w:pStyle w:val="TABLE-cell"/>
              <w:rPr>
                <w:rFonts w:cs="Arial"/>
                <w:szCs w:val="20"/>
              </w:rPr>
            </w:pPr>
            <w:r>
              <w:rPr>
                <w:rFonts w:cs="Arial"/>
                <w:szCs w:val="20"/>
              </w:rPr>
              <w:t>M</w:t>
            </w:r>
            <w:r w:rsidRPr="00D36C8B">
              <w:rPr>
                <w:rFonts w:cs="Arial"/>
                <w:szCs w:val="20"/>
              </w:rPr>
              <w:t xml:space="preserve">ajor </w:t>
            </w:r>
            <w:r>
              <w:rPr>
                <w:rFonts w:cs="Arial"/>
                <w:szCs w:val="20"/>
              </w:rPr>
              <w:t>revision</w:t>
            </w:r>
            <w:r w:rsidRPr="00D36C8B">
              <w:rPr>
                <w:rFonts w:cs="Arial"/>
                <w:szCs w:val="20"/>
              </w:rPr>
              <w:t xml:space="preserve"> to the document to </w:t>
            </w:r>
            <w:r>
              <w:rPr>
                <w:rFonts w:cs="Arial"/>
                <w:szCs w:val="20"/>
              </w:rPr>
              <w:t xml:space="preserve">align with G83/2 and to </w:t>
            </w:r>
            <w:r w:rsidRPr="00D36C8B">
              <w:rPr>
                <w:rFonts w:cs="Arial"/>
                <w:szCs w:val="20"/>
              </w:rPr>
              <w:t>cater for type tested equipment upto 50kW</w:t>
            </w:r>
            <w:r>
              <w:rPr>
                <w:rFonts w:cs="Arial"/>
                <w:szCs w:val="20"/>
              </w:rPr>
              <w:t>. Other areas revised included:</w:t>
            </w:r>
            <w:r w:rsidRPr="00D36C8B">
              <w:rPr>
                <w:rFonts w:cs="Arial"/>
                <w:szCs w:val="20"/>
              </w:rPr>
              <w:t xml:space="preserve"> </w:t>
            </w:r>
          </w:p>
          <w:p w14:paraId="0D8F314E" w14:textId="77777777" w:rsidR="0069310B" w:rsidRPr="001F48D8" w:rsidRDefault="0069310B" w:rsidP="0069310B">
            <w:pPr>
              <w:pStyle w:val="TABLE-cell"/>
              <w:numPr>
                <w:ilvl w:val="0"/>
                <w:numId w:val="60"/>
              </w:numPr>
              <w:rPr>
                <w:bCs/>
                <w:i/>
                <w:sz w:val="16"/>
              </w:rPr>
            </w:pPr>
            <w:r w:rsidRPr="001F48D8">
              <w:rPr>
                <w:bCs/>
                <w:i/>
                <w:sz w:val="16"/>
              </w:rPr>
              <w:t>Connection application and commissioning procedures</w:t>
            </w:r>
          </w:p>
          <w:p w14:paraId="0D8F314F" w14:textId="77777777" w:rsidR="0069310B" w:rsidRPr="001F48D8" w:rsidRDefault="0069310B" w:rsidP="0069310B">
            <w:pPr>
              <w:pStyle w:val="TABLE-cell"/>
              <w:numPr>
                <w:ilvl w:val="0"/>
                <w:numId w:val="60"/>
              </w:numPr>
              <w:rPr>
                <w:bCs/>
                <w:i/>
                <w:sz w:val="16"/>
              </w:rPr>
            </w:pPr>
            <w:r w:rsidRPr="001F48D8">
              <w:rPr>
                <w:bCs/>
                <w:i/>
                <w:sz w:val="16"/>
              </w:rPr>
              <w:t>Connection and Commissioning Procedure for Power Stations above EREC G83/2 limits but less than 50kW or 17kW per phase using Type Tested Generating Units only</w:t>
            </w:r>
          </w:p>
          <w:p w14:paraId="0D8F3150" w14:textId="77777777" w:rsidR="0069310B" w:rsidRPr="001F48D8" w:rsidRDefault="0069310B" w:rsidP="0069310B">
            <w:pPr>
              <w:pStyle w:val="TABLE-cell"/>
              <w:numPr>
                <w:ilvl w:val="0"/>
                <w:numId w:val="60"/>
              </w:numPr>
              <w:rPr>
                <w:bCs/>
                <w:i/>
                <w:sz w:val="16"/>
              </w:rPr>
            </w:pPr>
            <w:r w:rsidRPr="001F48D8">
              <w:rPr>
                <w:bCs/>
                <w:i/>
                <w:sz w:val="16"/>
              </w:rPr>
              <w:t>Connection and Commissioning Procedure for Power Stations above 50kW which use Type Tested Generating Units only</w:t>
            </w:r>
          </w:p>
          <w:p w14:paraId="0D8F3151" w14:textId="77777777" w:rsidR="0069310B" w:rsidRPr="001F48D8" w:rsidRDefault="0069310B" w:rsidP="0069310B">
            <w:pPr>
              <w:pStyle w:val="TABLE-cell"/>
              <w:numPr>
                <w:ilvl w:val="0"/>
                <w:numId w:val="60"/>
              </w:numPr>
              <w:rPr>
                <w:bCs/>
                <w:i/>
                <w:sz w:val="16"/>
              </w:rPr>
            </w:pPr>
            <w:r w:rsidRPr="001F48D8">
              <w:rPr>
                <w:bCs/>
                <w:i/>
                <w:sz w:val="16"/>
              </w:rPr>
              <w:t>Voltage Unbalance</w:t>
            </w:r>
          </w:p>
          <w:p w14:paraId="0D8F3152" w14:textId="77777777" w:rsidR="0069310B" w:rsidRPr="001F48D8" w:rsidRDefault="0069310B" w:rsidP="0069310B">
            <w:pPr>
              <w:pStyle w:val="TABLE-cell"/>
              <w:numPr>
                <w:ilvl w:val="0"/>
                <w:numId w:val="60"/>
              </w:numPr>
              <w:rPr>
                <w:bCs/>
                <w:i/>
                <w:sz w:val="16"/>
              </w:rPr>
            </w:pPr>
            <w:r w:rsidRPr="001F48D8">
              <w:rPr>
                <w:bCs/>
                <w:i/>
                <w:sz w:val="16"/>
              </w:rPr>
              <w:t>Generation capacity for single and split phase supplies</w:t>
            </w:r>
          </w:p>
          <w:p w14:paraId="0D8F3153" w14:textId="77777777" w:rsidR="0069310B" w:rsidRPr="001F48D8" w:rsidRDefault="0069310B" w:rsidP="0069310B">
            <w:pPr>
              <w:pStyle w:val="TABLE-cell"/>
              <w:numPr>
                <w:ilvl w:val="0"/>
                <w:numId w:val="60"/>
              </w:numPr>
              <w:rPr>
                <w:bCs/>
                <w:i/>
                <w:sz w:val="16"/>
              </w:rPr>
            </w:pPr>
            <w:r w:rsidRPr="001F48D8">
              <w:rPr>
                <w:bCs/>
                <w:i/>
                <w:sz w:val="16"/>
              </w:rPr>
              <w:t>Generating Unit performance requirements for Type Tested Units</w:t>
            </w:r>
          </w:p>
          <w:p w14:paraId="0D8F3154" w14:textId="77777777" w:rsidR="0069310B" w:rsidRPr="00D36C8B" w:rsidRDefault="0069310B" w:rsidP="0069310B">
            <w:pPr>
              <w:pStyle w:val="TABLE-cell"/>
              <w:numPr>
                <w:ilvl w:val="0"/>
                <w:numId w:val="60"/>
              </w:numPr>
              <w:rPr>
                <w:bCs/>
                <w:i/>
                <w:sz w:val="16"/>
              </w:rPr>
            </w:pPr>
            <w:r w:rsidRPr="001F48D8">
              <w:rPr>
                <w:bCs/>
                <w:i/>
                <w:sz w:val="16"/>
              </w:rPr>
              <w:t>Over and Under Voltage Stability Tests</w:t>
            </w:r>
          </w:p>
          <w:p w14:paraId="0D8F3155" w14:textId="77777777" w:rsidR="0069310B" w:rsidRPr="001F48D8" w:rsidRDefault="0069310B" w:rsidP="0069310B">
            <w:pPr>
              <w:pStyle w:val="TABLE-cell"/>
              <w:numPr>
                <w:ilvl w:val="0"/>
                <w:numId w:val="60"/>
              </w:numPr>
              <w:rPr>
                <w:bCs/>
                <w:i/>
                <w:sz w:val="16"/>
              </w:rPr>
            </w:pPr>
            <w:r w:rsidRPr="001F48D8">
              <w:rPr>
                <w:bCs/>
                <w:i/>
                <w:sz w:val="16"/>
              </w:rPr>
              <w:t>Frequency Drift and Step Change Stability Test.</w:t>
            </w:r>
          </w:p>
          <w:p w14:paraId="0D8F3156" w14:textId="77777777" w:rsidR="0069310B" w:rsidRPr="001F48D8" w:rsidRDefault="0069310B" w:rsidP="0069310B">
            <w:pPr>
              <w:pStyle w:val="TABLE-cell"/>
              <w:numPr>
                <w:ilvl w:val="0"/>
                <w:numId w:val="60"/>
              </w:numPr>
              <w:rPr>
                <w:bCs/>
                <w:i/>
                <w:sz w:val="16"/>
              </w:rPr>
            </w:pPr>
            <w:r w:rsidRPr="001F48D8">
              <w:rPr>
                <w:bCs/>
                <w:i/>
                <w:sz w:val="16"/>
              </w:rPr>
              <w:t>Protection Settings</w:t>
            </w:r>
          </w:p>
          <w:p w14:paraId="0D8F3157" w14:textId="77777777" w:rsidR="0069310B" w:rsidRPr="001F48D8" w:rsidRDefault="0069310B" w:rsidP="0069310B">
            <w:pPr>
              <w:pStyle w:val="TABLE-cell"/>
              <w:numPr>
                <w:ilvl w:val="0"/>
                <w:numId w:val="60"/>
              </w:numPr>
              <w:rPr>
                <w:bCs/>
                <w:i/>
                <w:sz w:val="16"/>
              </w:rPr>
            </w:pPr>
            <w:r w:rsidRPr="001F48D8">
              <w:rPr>
                <w:bCs/>
                <w:i/>
                <w:sz w:val="16"/>
              </w:rPr>
              <w:t>Revised Forms</w:t>
            </w:r>
          </w:p>
          <w:p w14:paraId="0D8F3158" w14:textId="77777777" w:rsidR="0069310B" w:rsidRPr="00EB5C22" w:rsidRDefault="0069310B" w:rsidP="00EB5C22">
            <w:pPr>
              <w:pStyle w:val="TABLE-cell"/>
              <w:numPr>
                <w:ilvl w:val="0"/>
                <w:numId w:val="60"/>
              </w:numPr>
              <w:rPr>
                <w:bCs/>
                <w:i/>
                <w:sz w:val="16"/>
              </w:rPr>
            </w:pPr>
            <w:r w:rsidRPr="001F48D8">
              <w:rPr>
                <w:bCs/>
                <w:i/>
                <w:sz w:val="16"/>
              </w:rPr>
              <w:t>Simplified application form</w:t>
            </w:r>
          </w:p>
        </w:tc>
      </w:tr>
      <w:tr w:rsidR="008F329D" w14:paraId="0D8F3160" w14:textId="77777777" w:rsidTr="00885F5C">
        <w:tc>
          <w:tcPr>
            <w:tcW w:w="549" w:type="pct"/>
          </w:tcPr>
          <w:p w14:paraId="0D8F315A" w14:textId="77777777" w:rsidR="008F329D" w:rsidRPr="008A5ADA" w:rsidRDefault="008F329D" w:rsidP="008F329D">
            <w:pPr>
              <w:pStyle w:val="Default"/>
              <w:rPr>
                <w:rFonts w:ascii="Arial" w:hAnsi="Arial" w:cs="Arial"/>
                <w:sz w:val="20"/>
              </w:rPr>
            </w:pPr>
            <w:r w:rsidRPr="008A5ADA">
              <w:rPr>
                <w:rFonts w:ascii="Arial" w:hAnsi="Arial" w:cs="Arial"/>
                <w:sz w:val="20"/>
                <w:szCs w:val="20"/>
              </w:rPr>
              <w:lastRenderedPageBreak/>
              <w:t>G59/3</w:t>
            </w:r>
          </w:p>
        </w:tc>
        <w:tc>
          <w:tcPr>
            <w:tcW w:w="706" w:type="pct"/>
          </w:tcPr>
          <w:p w14:paraId="0D8F315B" w14:textId="77777777" w:rsidR="008F329D" w:rsidRPr="008A5ADA" w:rsidRDefault="008F329D" w:rsidP="008F329D">
            <w:pPr>
              <w:pStyle w:val="Default"/>
              <w:rPr>
                <w:rFonts w:ascii="Arial" w:hAnsi="Arial" w:cs="Arial"/>
                <w:sz w:val="20"/>
              </w:rPr>
            </w:pPr>
            <w:r w:rsidRPr="008A5ADA">
              <w:rPr>
                <w:rFonts w:ascii="Arial" w:hAnsi="Arial" w:cs="Arial"/>
                <w:sz w:val="20"/>
                <w:szCs w:val="20"/>
              </w:rPr>
              <w:t>Nov 2013</w:t>
            </w:r>
          </w:p>
        </w:tc>
        <w:tc>
          <w:tcPr>
            <w:tcW w:w="3745" w:type="pct"/>
          </w:tcPr>
          <w:p w14:paraId="0D8F315C" w14:textId="77777777" w:rsidR="008F329D" w:rsidRPr="008A5ADA" w:rsidRDefault="008F329D" w:rsidP="008F329D">
            <w:pPr>
              <w:pStyle w:val="Default"/>
              <w:spacing w:before="60" w:after="60" w:line="240" w:lineRule="auto"/>
              <w:rPr>
                <w:rFonts w:ascii="Arial" w:hAnsi="Arial" w:cs="Arial"/>
                <w:sz w:val="20"/>
                <w:szCs w:val="20"/>
              </w:rPr>
            </w:pPr>
            <w:r w:rsidRPr="008A5ADA">
              <w:rPr>
                <w:rFonts w:ascii="Arial" w:hAnsi="Arial" w:cs="Arial"/>
                <w:sz w:val="20"/>
                <w:szCs w:val="20"/>
              </w:rPr>
              <w:t xml:space="preserve">Correction of error. </w:t>
            </w:r>
          </w:p>
          <w:p w14:paraId="0D8F315D" w14:textId="77777777" w:rsidR="008F329D" w:rsidRPr="008A5ADA" w:rsidRDefault="008F329D" w:rsidP="008F329D">
            <w:pPr>
              <w:pStyle w:val="Default"/>
              <w:spacing w:before="60" w:after="60" w:line="240" w:lineRule="auto"/>
              <w:rPr>
                <w:rFonts w:ascii="Arial" w:hAnsi="Arial" w:cs="Arial"/>
                <w:sz w:val="20"/>
                <w:szCs w:val="20"/>
              </w:rPr>
            </w:pPr>
            <w:r w:rsidRPr="008A5ADA">
              <w:rPr>
                <w:rFonts w:ascii="Arial" w:hAnsi="Arial" w:cs="Arial"/>
                <w:sz w:val="20"/>
                <w:szCs w:val="20"/>
              </w:rPr>
              <w:t xml:space="preserve">The error relates to the British Standard which is to be used to determine the ‘flicker’ contribution from small wind turbines. </w:t>
            </w:r>
          </w:p>
          <w:p w14:paraId="0D8F315E" w14:textId="77777777" w:rsidR="008F329D" w:rsidRPr="008A5ADA" w:rsidRDefault="008F329D" w:rsidP="008F329D">
            <w:pPr>
              <w:pStyle w:val="Default"/>
              <w:spacing w:before="60" w:after="60" w:line="240" w:lineRule="auto"/>
              <w:rPr>
                <w:rFonts w:ascii="Arial" w:hAnsi="Arial" w:cs="Arial"/>
                <w:sz w:val="20"/>
                <w:szCs w:val="20"/>
              </w:rPr>
            </w:pPr>
            <w:r w:rsidRPr="008A5ADA">
              <w:rPr>
                <w:rFonts w:ascii="Arial" w:hAnsi="Arial" w:cs="Arial"/>
                <w:sz w:val="20"/>
                <w:szCs w:val="20"/>
              </w:rPr>
              <w:t xml:space="preserve">References to this standard are found at 9.6.2.1 and 13.8.5.5 of ER G59/3. The standard that should be referred to is BS EN 61400-12. However, the standard that was referred BS EN 61400-21was incorrect. Therefore, to correct this error, the two references (i.e. at 9.6.2.1 and 13.8.5.5) have been changed and the description of the standard corrected at 3.2 (page 9) of ER G59/3. This will now read: </w:t>
            </w:r>
          </w:p>
          <w:p w14:paraId="0D8F315F" w14:textId="77777777" w:rsidR="008F329D" w:rsidRPr="00A04E4F" w:rsidRDefault="008F329D" w:rsidP="008F329D">
            <w:pPr>
              <w:pStyle w:val="TABLE-cell"/>
              <w:rPr>
                <w:rFonts w:cs="Arial"/>
                <w:szCs w:val="20"/>
              </w:rPr>
            </w:pPr>
            <w:r w:rsidRPr="007172EE">
              <w:rPr>
                <w:rFonts w:cs="Arial"/>
                <w:b/>
                <w:bCs/>
                <w:i/>
                <w:iCs/>
                <w:szCs w:val="20"/>
              </w:rPr>
              <w:t xml:space="preserve">BS EN 61400-12-1:2006 </w:t>
            </w:r>
            <w:r w:rsidRPr="007172EE">
              <w:rPr>
                <w:rFonts w:cs="Arial"/>
                <w:i/>
                <w:iCs/>
                <w:szCs w:val="20"/>
              </w:rPr>
              <w:t xml:space="preserve">Wind turbines. Power performance measurements of electricity producing wind turbines. </w:t>
            </w:r>
          </w:p>
        </w:tc>
      </w:tr>
      <w:tr w:rsidR="008E0CB5" w14:paraId="0D8F3164" w14:textId="77777777" w:rsidTr="00885F5C">
        <w:tc>
          <w:tcPr>
            <w:tcW w:w="549" w:type="pct"/>
          </w:tcPr>
          <w:p w14:paraId="0D8F3161" w14:textId="77777777" w:rsidR="008E0CB5" w:rsidRDefault="008E0CB5" w:rsidP="00885F5C">
            <w:pPr>
              <w:pStyle w:val="TABLE-cell"/>
              <w:rPr>
                <w:rFonts w:cs="Arial"/>
                <w:szCs w:val="20"/>
              </w:rPr>
            </w:pPr>
            <w:r>
              <w:rPr>
                <w:rFonts w:cs="Arial"/>
                <w:szCs w:val="20"/>
              </w:rPr>
              <w:t>G59/3-1</w:t>
            </w:r>
          </w:p>
        </w:tc>
        <w:tc>
          <w:tcPr>
            <w:tcW w:w="706" w:type="pct"/>
          </w:tcPr>
          <w:p w14:paraId="0D8F3162" w14:textId="77777777" w:rsidR="008E0CB5" w:rsidRDefault="0069310B" w:rsidP="00664FDB">
            <w:pPr>
              <w:pStyle w:val="TABLE-cell"/>
              <w:rPr>
                <w:rFonts w:cs="Arial"/>
                <w:szCs w:val="20"/>
              </w:rPr>
            </w:pPr>
            <w:r>
              <w:rPr>
                <w:rFonts w:cs="Arial"/>
                <w:szCs w:val="20"/>
              </w:rPr>
              <w:t xml:space="preserve">Aug </w:t>
            </w:r>
            <w:r w:rsidR="008E0CB5">
              <w:rPr>
                <w:rFonts w:cs="Arial"/>
                <w:szCs w:val="20"/>
              </w:rPr>
              <w:t>2014</w:t>
            </w:r>
          </w:p>
        </w:tc>
        <w:tc>
          <w:tcPr>
            <w:tcW w:w="3745" w:type="pct"/>
          </w:tcPr>
          <w:p w14:paraId="0D8F3163" w14:textId="77777777" w:rsidR="008E0CB5" w:rsidRDefault="008E0CB5" w:rsidP="00597CD2">
            <w:pPr>
              <w:pStyle w:val="TABLE-cell"/>
              <w:rPr>
                <w:rFonts w:cs="Arial"/>
                <w:szCs w:val="20"/>
              </w:rPr>
            </w:pPr>
            <w:r>
              <w:rPr>
                <w:rFonts w:cs="Arial"/>
                <w:szCs w:val="20"/>
              </w:rPr>
              <w:t>Revised RoCoF settings in Section 10.</w:t>
            </w:r>
            <w:r w:rsidR="001D1D6A">
              <w:rPr>
                <w:rFonts w:cs="Arial"/>
                <w:szCs w:val="20"/>
              </w:rPr>
              <w:t>5.</w:t>
            </w:r>
            <w:r>
              <w:rPr>
                <w:rFonts w:cs="Arial"/>
                <w:szCs w:val="20"/>
              </w:rPr>
              <w:t>7</w:t>
            </w:r>
          </w:p>
        </w:tc>
      </w:tr>
      <w:tr w:rsidR="0069310B" w14:paraId="0D8F316C" w14:textId="77777777" w:rsidTr="00885F5C">
        <w:tc>
          <w:tcPr>
            <w:tcW w:w="549" w:type="pct"/>
          </w:tcPr>
          <w:p w14:paraId="0D8F3165" w14:textId="77777777" w:rsidR="0069310B" w:rsidRDefault="0069310B" w:rsidP="00885F5C">
            <w:pPr>
              <w:pStyle w:val="TABLE-cell"/>
              <w:rPr>
                <w:rFonts w:cs="Arial"/>
                <w:szCs w:val="20"/>
              </w:rPr>
            </w:pPr>
            <w:r>
              <w:rPr>
                <w:rFonts w:cs="Arial"/>
                <w:szCs w:val="20"/>
              </w:rPr>
              <w:t>G59/3-2</w:t>
            </w:r>
          </w:p>
        </w:tc>
        <w:tc>
          <w:tcPr>
            <w:tcW w:w="706" w:type="pct"/>
          </w:tcPr>
          <w:p w14:paraId="0D8F3166" w14:textId="77777777" w:rsidR="0069310B" w:rsidRDefault="00F73528" w:rsidP="00664FDB">
            <w:pPr>
              <w:pStyle w:val="TABLE-cell"/>
              <w:rPr>
                <w:rFonts w:cs="Arial"/>
                <w:szCs w:val="20"/>
              </w:rPr>
            </w:pPr>
            <w:r>
              <w:rPr>
                <w:rFonts w:cs="Arial"/>
                <w:szCs w:val="20"/>
              </w:rPr>
              <w:t>Sept</w:t>
            </w:r>
            <w:r w:rsidR="0069310B">
              <w:rPr>
                <w:rFonts w:cs="Arial"/>
                <w:szCs w:val="20"/>
              </w:rPr>
              <w:t xml:space="preserve"> 2015</w:t>
            </w:r>
          </w:p>
        </w:tc>
        <w:tc>
          <w:tcPr>
            <w:tcW w:w="3745" w:type="pct"/>
          </w:tcPr>
          <w:p w14:paraId="0D8F3167" w14:textId="77777777" w:rsidR="002A10D9" w:rsidRDefault="0069310B" w:rsidP="0069310B">
            <w:pPr>
              <w:pStyle w:val="TABLE-cell"/>
              <w:rPr>
                <w:rFonts w:cs="Arial"/>
                <w:szCs w:val="20"/>
              </w:rPr>
            </w:pPr>
            <w:r>
              <w:rPr>
                <w:rFonts w:cs="Arial"/>
                <w:szCs w:val="20"/>
              </w:rPr>
              <w:t>Revocation of Section 12.4 (f) – It is no longer a  requirement to undertake an additional functional check of the LoM protection by removing one phase of the supply to the Generating Unit.</w:t>
            </w:r>
          </w:p>
          <w:p w14:paraId="0D8F3168" w14:textId="77777777" w:rsidR="0069310B" w:rsidRDefault="0069310B" w:rsidP="0069310B">
            <w:pPr>
              <w:pStyle w:val="TABLE-cell"/>
              <w:rPr>
                <w:rFonts w:cs="Arial"/>
                <w:szCs w:val="20"/>
              </w:rPr>
            </w:pPr>
            <w:r>
              <w:rPr>
                <w:rFonts w:cs="Arial"/>
                <w:szCs w:val="20"/>
              </w:rPr>
              <w:t xml:space="preserve"> Revision to section 12.3.1 (g) to include the provision of two options to </w:t>
            </w:r>
            <w:r w:rsidRPr="00EB5C22">
              <w:rPr>
                <w:rFonts w:cs="Arial"/>
              </w:rPr>
              <w:t>carry out a functional test confirming that the Interface Protection has operated.</w:t>
            </w:r>
          </w:p>
          <w:p w14:paraId="0D8F3169" w14:textId="77777777" w:rsidR="0069310B" w:rsidRPr="005A02C5" w:rsidRDefault="0069310B" w:rsidP="0069310B">
            <w:pPr>
              <w:pStyle w:val="TABLE-cell"/>
              <w:rPr>
                <w:rFonts w:cs="Arial"/>
                <w:color w:val="000000"/>
                <w:szCs w:val="20"/>
                <w:lang w:eastAsia="en-GB"/>
              </w:rPr>
            </w:pPr>
            <w:r w:rsidRPr="005A02C5">
              <w:rPr>
                <w:rFonts w:cs="Arial"/>
                <w:color w:val="000000"/>
                <w:szCs w:val="20"/>
                <w:lang w:eastAsia="en-GB"/>
              </w:rPr>
              <w:t>Testing of RoCoF elements in Appendix 13.3.  A discrepancy has been corrected  between the wording contained in Section 12.4 and the testing requirements contained in Appendix 13.3 on how to undertake the test .</w:t>
            </w:r>
          </w:p>
          <w:p w14:paraId="0D8F316A" w14:textId="77777777" w:rsidR="0069310B" w:rsidRPr="005A02C5" w:rsidRDefault="0069310B" w:rsidP="0069310B">
            <w:pPr>
              <w:widowControl w:val="0"/>
              <w:spacing w:before="16" w:after="0" w:line="240" w:lineRule="auto"/>
              <w:jc w:val="both"/>
              <w:rPr>
                <w:rFonts w:ascii="Arial" w:hAnsi="Arial" w:cs="Arial"/>
                <w:sz w:val="20"/>
                <w:szCs w:val="20"/>
              </w:rPr>
            </w:pPr>
            <w:r w:rsidRPr="005A02C5">
              <w:rPr>
                <w:rFonts w:ascii="Arial" w:hAnsi="Arial" w:cs="Arial"/>
                <w:sz w:val="20"/>
                <w:szCs w:val="20"/>
              </w:rPr>
              <w:t>Section 13.8.3.2 is repeated on page 130.  Change to 13.8.3.3 and revise subsequent numbering.</w:t>
            </w:r>
          </w:p>
          <w:p w14:paraId="0D8F316B" w14:textId="77777777" w:rsidR="0069310B" w:rsidRDefault="0069310B" w:rsidP="00597CD2">
            <w:pPr>
              <w:pStyle w:val="TABLE-cell"/>
              <w:rPr>
                <w:rFonts w:cs="Arial"/>
                <w:szCs w:val="20"/>
              </w:rPr>
            </w:pPr>
          </w:p>
        </w:tc>
      </w:tr>
      <w:tr w:rsidR="00514C88" w14:paraId="63B25681" w14:textId="77777777" w:rsidTr="00885F5C">
        <w:tc>
          <w:tcPr>
            <w:tcW w:w="549" w:type="pct"/>
          </w:tcPr>
          <w:p w14:paraId="00CB0C6A" w14:textId="26D5A7D1" w:rsidR="00514C88" w:rsidRDefault="00A04E4F" w:rsidP="00885F5C">
            <w:pPr>
              <w:pStyle w:val="TABLE-cell"/>
              <w:rPr>
                <w:rFonts w:cs="Arial"/>
                <w:szCs w:val="20"/>
              </w:rPr>
            </w:pPr>
            <w:r>
              <w:rPr>
                <w:rFonts w:cs="Arial"/>
                <w:szCs w:val="20"/>
              </w:rPr>
              <w:t>G59/3-3</w:t>
            </w:r>
          </w:p>
        </w:tc>
        <w:tc>
          <w:tcPr>
            <w:tcW w:w="706" w:type="pct"/>
          </w:tcPr>
          <w:p w14:paraId="08A7DC8F" w14:textId="768A2478" w:rsidR="00514C88" w:rsidRDefault="00C7038E" w:rsidP="00664FDB">
            <w:pPr>
              <w:pStyle w:val="TABLE-cell"/>
              <w:rPr>
                <w:rFonts w:cs="Arial"/>
                <w:szCs w:val="20"/>
              </w:rPr>
            </w:pPr>
            <w:r>
              <w:rPr>
                <w:rFonts w:cs="Arial"/>
                <w:szCs w:val="20"/>
              </w:rPr>
              <w:t>Feb 2018</w:t>
            </w:r>
          </w:p>
        </w:tc>
        <w:tc>
          <w:tcPr>
            <w:tcW w:w="3745" w:type="pct"/>
          </w:tcPr>
          <w:p w14:paraId="4F4A8F0C" w14:textId="6401CCCC" w:rsidR="00A04E4F" w:rsidRDefault="00A04E4F" w:rsidP="0069310B">
            <w:pPr>
              <w:pStyle w:val="TABLE-cell"/>
              <w:rPr>
                <w:rFonts w:cs="Arial"/>
                <w:szCs w:val="20"/>
              </w:rPr>
            </w:pPr>
            <w:r>
              <w:rPr>
                <w:rFonts w:cs="Arial"/>
                <w:szCs w:val="20"/>
              </w:rPr>
              <w:t xml:space="preserve">Modifications to prevent the use of vector shift protection on all new installations from </w:t>
            </w:r>
            <w:r w:rsidR="006F08A6">
              <w:rPr>
                <w:rFonts w:cs="Arial"/>
                <w:szCs w:val="20"/>
              </w:rPr>
              <w:t>01/0</w:t>
            </w:r>
            <w:r w:rsidR="00C7038E">
              <w:rPr>
                <w:rFonts w:cs="Arial"/>
                <w:szCs w:val="20"/>
              </w:rPr>
              <w:t>2</w:t>
            </w:r>
            <w:r w:rsidR="006F08A6">
              <w:rPr>
                <w:rFonts w:cs="Arial"/>
                <w:szCs w:val="20"/>
              </w:rPr>
              <w:t>/2018</w:t>
            </w:r>
            <w:r w:rsidR="00005B6E">
              <w:rPr>
                <w:rFonts w:cs="Arial"/>
                <w:szCs w:val="20"/>
              </w:rPr>
              <w:t xml:space="preserve">, and setting out the requirements for RoCoF settings, again for installations commissioned on or after </w:t>
            </w:r>
            <w:r w:rsidR="006F08A6">
              <w:rPr>
                <w:rFonts w:cs="Arial"/>
                <w:szCs w:val="20"/>
              </w:rPr>
              <w:t>01/0</w:t>
            </w:r>
            <w:r w:rsidR="00C7038E">
              <w:rPr>
                <w:rFonts w:cs="Arial"/>
                <w:szCs w:val="20"/>
              </w:rPr>
              <w:t>2</w:t>
            </w:r>
            <w:r w:rsidR="006F08A6">
              <w:rPr>
                <w:rFonts w:cs="Arial"/>
                <w:szCs w:val="20"/>
              </w:rPr>
              <w:t>/2018</w:t>
            </w:r>
            <w:r>
              <w:rPr>
                <w:rFonts w:cs="Arial"/>
                <w:szCs w:val="20"/>
              </w:rPr>
              <w:t>.  Consequential changes to the following clauses.</w:t>
            </w:r>
          </w:p>
          <w:p w14:paraId="2AC50735" w14:textId="12094EEB" w:rsidR="00E61418" w:rsidRDefault="00822321" w:rsidP="00A50907">
            <w:pPr>
              <w:pStyle w:val="TABLE-cell"/>
              <w:rPr>
                <w:rFonts w:cs="Arial"/>
                <w:szCs w:val="20"/>
              </w:rPr>
            </w:pPr>
            <w:r>
              <w:rPr>
                <w:rFonts w:cs="Arial"/>
                <w:szCs w:val="20"/>
              </w:rPr>
              <w:t xml:space="preserve">Foreword; 2.10; </w:t>
            </w:r>
            <w:r w:rsidR="00870F89">
              <w:rPr>
                <w:rFonts w:cs="Arial"/>
                <w:szCs w:val="20"/>
              </w:rPr>
              <w:t>10.3.12-14</w:t>
            </w:r>
            <w:r w:rsidR="006F08A6">
              <w:rPr>
                <w:rFonts w:cs="Arial"/>
                <w:szCs w:val="20"/>
              </w:rPr>
              <w:t>; 10.5.1</w:t>
            </w:r>
            <w:r w:rsidR="00A04E4F">
              <w:rPr>
                <w:rFonts w:cs="Arial"/>
                <w:szCs w:val="20"/>
              </w:rPr>
              <w:t xml:space="preserve">; </w:t>
            </w:r>
            <w:r w:rsidR="00870F89">
              <w:rPr>
                <w:rFonts w:cs="Arial"/>
                <w:szCs w:val="20"/>
              </w:rPr>
              <w:t>10.5.2</w:t>
            </w:r>
            <w:r w:rsidR="00A04E4F">
              <w:rPr>
                <w:rFonts w:cs="Arial"/>
                <w:szCs w:val="20"/>
              </w:rPr>
              <w:t xml:space="preserve">; </w:t>
            </w:r>
            <w:r w:rsidR="00514C88">
              <w:rPr>
                <w:rFonts w:cs="Arial"/>
                <w:szCs w:val="20"/>
              </w:rPr>
              <w:t>10.5.7</w:t>
            </w:r>
            <w:r w:rsidR="006F08A6">
              <w:rPr>
                <w:rFonts w:cs="Arial"/>
                <w:szCs w:val="20"/>
              </w:rPr>
              <w:t>; 10.5.8</w:t>
            </w:r>
            <w:r w:rsidR="00A04E4F">
              <w:rPr>
                <w:rFonts w:cs="Arial"/>
                <w:szCs w:val="20"/>
              </w:rPr>
              <w:t xml:space="preserve">; </w:t>
            </w:r>
            <w:r w:rsidR="00870F89">
              <w:rPr>
                <w:rFonts w:cs="Arial"/>
                <w:szCs w:val="20"/>
              </w:rPr>
              <w:t>12.4.1</w:t>
            </w:r>
            <w:r w:rsidR="00A04E4F">
              <w:rPr>
                <w:rFonts w:cs="Arial"/>
                <w:szCs w:val="20"/>
              </w:rPr>
              <w:t xml:space="preserve">; </w:t>
            </w:r>
            <w:r w:rsidR="00870F89">
              <w:rPr>
                <w:rFonts w:cs="Arial"/>
                <w:szCs w:val="20"/>
              </w:rPr>
              <w:t>13.1</w:t>
            </w:r>
            <w:r w:rsidR="00A04E4F">
              <w:rPr>
                <w:rFonts w:cs="Arial"/>
                <w:szCs w:val="20"/>
              </w:rPr>
              <w:t xml:space="preserve">; </w:t>
            </w:r>
            <w:r w:rsidR="00514C88">
              <w:rPr>
                <w:rFonts w:cs="Arial"/>
                <w:szCs w:val="20"/>
              </w:rPr>
              <w:t>13.3</w:t>
            </w:r>
            <w:r w:rsidR="006F08A6">
              <w:rPr>
                <w:rFonts w:cs="Arial"/>
                <w:szCs w:val="20"/>
              </w:rPr>
              <w:t>; 13.7.1; 13.7.3</w:t>
            </w:r>
            <w:r w:rsidR="00A04E4F">
              <w:rPr>
                <w:rFonts w:cs="Arial"/>
                <w:szCs w:val="20"/>
              </w:rPr>
              <w:t xml:space="preserve">; </w:t>
            </w:r>
            <w:r w:rsidR="00870F89">
              <w:rPr>
                <w:rFonts w:cs="Arial"/>
                <w:szCs w:val="20"/>
              </w:rPr>
              <w:t>13.11</w:t>
            </w:r>
            <w:r w:rsidR="006F08A6">
              <w:rPr>
                <w:rFonts w:cs="Arial"/>
                <w:szCs w:val="20"/>
              </w:rPr>
              <w:t xml:space="preserve"> (13.11 deleted)</w:t>
            </w:r>
          </w:p>
        </w:tc>
      </w:tr>
      <w:tr w:rsidR="00E61418" w14:paraId="6FF8CF9A" w14:textId="77777777" w:rsidTr="00885F5C">
        <w:tc>
          <w:tcPr>
            <w:tcW w:w="549" w:type="pct"/>
          </w:tcPr>
          <w:p w14:paraId="094DE474" w14:textId="131E7C8F" w:rsidR="00E61418" w:rsidRDefault="00E61418" w:rsidP="00885F5C">
            <w:pPr>
              <w:pStyle w:val="TABLE-cell"/>
              <w:rPr>
                <w:rFonts w:cs="Arial"/>
                <w:szCs w:val="20"/>
              </w:rPr>
            </w:pPr>
            <w:r>
              <w:rPr>
                <w:rFonts w:cs="Arial"/>
                <w:szCs w:val="20"/>
              </w:rPr>
              <w:t>G59/3-4</w:t>
            </w:r>
          </w:p>
        </w:tc>
        <w:tc>
          <w:tcPr>
            <w:tcW w:w="706" w:type="pct"/>
          </w:tcPr>
          <w:p w14:paraId="0C41F36F" w14:textId="6D3E1BF3" w:rsidR="00E61418" w:rsidRDefault="00E61418" w:rsidP="00664FDB">
            <w:pPr>
              <w:pStyle w:val="TABLE-cell"/>
              <w:rPr>
                <w:rFonts w:cs="Arial"/>
                <w:szCs w:val="20"/>
              </w:rPr>
            </w:pPr>
            <w:r>
              <w:rPr>
                <w:rFonts w:cs="Arial"/>
                <w:szCs w:val="20"/>
              </w:rPr>
              <w:t>Jul 2018</w:t>
            </w:r>
          </w:p>
        </w:tc>
        <w:tc>
          <w:tcPr>
            <w:tcW w:w="3745" w:type="pct"/>
          </w:tcPr>
          <w:p w14:paraId="5548073B" w14:textId="6902A28D" w:rsidR="00E61418" w:rsidRDefault="00E61418" w:rsidP="0069310B">
            <w:pPr>
              <w:pStyle w:val="TABLE-cell"/>
              <w:rPr>
                <w:rFonts w:cs="Arial"/>
                <w:szCs w:val="20"/>
              </w:rPr>
            </w:pPr>
            <w:r>
              <w:rPr>
                <w:rFonts w:cs="Arial"/>
                <w:szCs w:val="20"/>
              </w:rPr>
              <w:t xml:space="preserve">Modification to </w:t>
            </w:r>
            <w:r w:rsidR="005F3B68">
              <w:rPr>
                <w:rFonts w:cs="Arial"/>
                <w:szCs w:val="20"/>
              </w:rPr>
              <w:t>disallow</w:t>
            </w:r>
            <w:r>
              <w:rPr>
                <w:rFonts w:cs="Arial"/>
                <w:szCs w:val="20"/>
              </w:rPr>
              <w:t xml:space="preserve"> the </w:t>
            </w:r>
            <w:r w:rsidR="00F668A3">
              <w:rPr>
                <w:rFonts w:cs="Arial"/>
                <w:szCs w:val="20"/>
              </w:rPr>
              <w:t xml:space="preserve">future </w:t>
            </w:r>
            <w:r>
              <w:rPr>
                <w:rFonts w:cs="Arial"/>
                <w:szCs w:val="20"/>
              </w:rPr>
              <w:t>use of VS protection and to provide new RoCoF requirements for type tested generation.  Changes to the following clauses:</w:t>
            </w:r>
          </w:p>
          <w:p w14:paraId="5924B321" w14:textId="6695EF6B" w:rsidR="00E61418" w:rsidRDefault="00E61418" w:rsidP="0069310B">
            <w:pPr>
              <w:pStyle w:val="TABLE-cell"/>
              <w:rPr>
                <w:rFonts w:cs="Arial"/>
                <w:szCs w:val="20"/>
              </w:rPr>
            </w:pPr>
            <w:r>
              <w:rPr>
                <w:rFonts w:cs="Arial"/>
                <w:szCs w:val="20"/>
              </w:rPr>
              <w:t>Forew</w:t>
            </w:r>
            <w:r w:rsidR="00CA3051">
              <w:rPr>
                <w:rFonts w:cs="Arial"/>
                <w:szCs w:val="20"/>
              </w:rPr>
              <w:t>o</w:t>
            </w:r>
            <w:r>
              <w:rPr>
                <w:rFonts w:cs="Arial"/>
                <w:szCs w:val="20"/>
              </w:rPr>
              <w:t>rd; 1.1, 2.10, 9.3.7, 10.3.13, 13.1 Protection (b)</w:t>
            </w:r>
            <w:r w:rsidR="006849F3">
              <w:rPr>
                <w:rFonts w:cs="Arial"/>
                <w:szCs w:val="20"/>
              </w:rPr>
              <w:t>, 13.8</w:t>
            </w:r>
            <w:r w:rsidR="00635EF9">
              <w:rPr>
                <w:rFonts w:cs="Arial"/>
                <w:szCs w:val="20"/>
              </w:rPr>
              <w:t>.3.6</w:t>
            </w:r>
          </w:p>
        </w:tc>
      </w:tr>
      <w:tr w:rsidR="00C77B64" w14:paraId="72451B00" w14:textId="77777777" w:rsidTr="00885F5C">
        <w:tc>
          <w:tcPr>
            <w:tcW w:w="549" w:type="pct"/>
          </w:tcPr>
          <w:p w14:paraId="7DC81680" w14:textId="5BAFDFEC" w:rsidR="00C77B64" w:rsidRDefault="00C77B64" w:rsidP="00885F5C">
            <w:pPr>
              <w:pStyle w:val="TABLE-cell"/>
              <w:rPr>
                <w:rFonts w:cs="Arial"/>
                <w:szCs w:val="20"/>
              </w:rPr>
            </w:pPr>
            <w:r>
              <w:rPr>
                <w:rFonts w:cs="Arial"/>
                <w:szCs w:val="20"/>
              </w:rPr>
              <w:t>G59/3-5</w:t>
            </w:r>
          </w:p>
        </w:tc>
        <w:tc>
          <w:tcPr>
            <w:tcW w:w="706" w:type="pct"/>
          </w:tcPr>
          <w:p w14:paraId="00141B9F" w14:textId="6EAE2CFC" w:rsidR="00C77B64" w:rsidRDefault="00C77B64" w:rsidP="00664FDB">
            <w:pPr>
              <w:pStyle w:val="TABLE-cell"/>
              <w:rPr>
                <w:rFonts w:cs="Arial"/>
                <w:szCs w:val="20"/>
              </w:rPr>
            </w:pPr>
            <w:r>
              <w:rPr>
                <w:rFonts w:cs="Arial"/>
                <w:szCs w:val="20"/>
              </w:rPr>
              <w:t>May 2019</w:t>
            </w:r>
          </w:p>
        </w:tc>
        <w:tc>
          <w:tcPr>
            <w:tcW w:w="3745" w:type="pct"/>
          </w:tcPr>
          <w:p w14:paraId="1E7464A0" w14:textId="09553C82" w:rsidR="00C77B64" w:rsidRDefault="00C77B64" w:rsidP="0069310B">
            <w:pPr>
              <w:pStyle w:val="TABLE-cell"/>
              <w:rPr>
                <w:rFonts w:cs="Arial"/>
                <w:szCs w:val="20"/>
              </w:rPr>
            </w:pPr>
            <w:r>
              <w:t>Modification to make reference to updated requirements in ENA Engineering Recommendation P28. Changes to the following clauses: 3.2, 7.3.4d, 9.5.7, 9.5.9, 9.5.10, 13.6.3</w:t>
            </w:r>
          </w:p>
        </w:tc>
      </w:tr>
      <w:tr w:rsidR="00637608" w14:paraId="09D1B5C4" w14:textId="77777777" w:rsidTr="00885F5C">
        <w:tc>
          <w:tcPr>
            <w:tcW w:w="549" w:type="pct"/>
          </w:tcPr>
          <w:p w14:paraId="23CC48DA" w14:textId="5461501A" w:rsidR="00637608" w:rsidRDefault="00637608" w:rsidP="00637608">
            <w:pPr>
              <w:pStyle w:val="TABLE-cell"/>
              <w:rPr>
                <w:rFonts w:cs="Arial"/>
                <w:szCs w:val="20"/>
              </w:rPr>
            </w:pPr>
            <w:r>
              <w:rPr>
                <w:rFonts w:cs="Arial"/>
                <w:szCs w:val="20"/>
              </w:rPr>
              <w:t>G59/3-6</w:t>
            </w:r>
          </w:p>
        </w:tc>
        <w:tc>
          <w:tcPr>
            <w:tcW w:w="706" w:type="pct"/>
          </w:tcPr>
          <w:p w14:paraId="6F138C5D" w14:textId="06DBF5E2" w:rsidR="00637608" w:rsidRDefault="00637608" w:rsidP="00637608">
            <w:pPr>
              <w:pStyle w:val="TABLE-cell"/>
              <w:rPr>
                <w:rFonts w:cs="Arial"/>
                <w:szCs w:val="20"/>
              </w:rPr>
            </w:pPr>
            <w:r>
              <w:rPr>
                <w:rFonts w:cs="Arial"/>
                <w:szCs w:val="20"/>
              </w:rPr>
              <w:t>Jun 2019</w:t>
            </w:r>
          </w:p>
        </w:tc>
        <w:tc>
          <w:tcPr>
            <w:tcW w:w="3745" w:type="pct"/>
          </w:tcPr>
          <w:p w14:paraId="3F048FE1" w14:textId="77777777" w:rsidR="00637608" w:rsidRDefault="00637608" w:rsidP="00637608">
            <w:pPr>
              <w:pStyle w:val="TABLE-cell"/>
              <w:rPr>
                <w:rFonts w:cs="Arial"/>
                <w:szCs w:val="20"/>
              </w:rPr>
            </w:pPr>
            <w:r>
              <w:rPr>
                <w:rFonts w:cs="Arial"/>
                <w:szCs w:val="20"/>
              </w:rPr>
              <w:t>Note added to the foreword and to 2.11 to make it clear that generation connected on or after 27 April 2019 must comply with G99.</w:t>
            </w:r>
          </w:p>
          <w:p w14:paraId="2D1080AF" w14:textId="77777777" w:rsidR="00637608" w:rsidRDefault="00637608" w:rsidP="00637608">
            <w:pPr>
              <w:pStyle w:val="TABLE-cell"/>
              <w:rPr>
                <w:rFonts w:cs="Arial"/>
                <w:szCs w:val="20"/>
              </w:rPr>
            </w:pPr>
            <w:r>
              <w:rPr>
                <w:rFonts w:cs="Arial"/>
                <w:szCs w:val="20"/>
              </w:rPr>
              <w:t>Modifications to Section 4 to remove unnecessary dated references.</w:t>
            </w:r>
          </w:p>
          <w:p w14:paraId="5BFCBC53" w14:textId="6D257A29" w:rsidR="00637608" w:rsidRDefault="00637608" w:rsidP="00637608">
            <w:pPr>
              <w:pStyle w:val="TABLE-cell"/>
            </w:pPr>
            <w:r>
              <w:rPr>
                <w:rFonts w:cs="Arial"/>
                <w:szCs w:val="20"/>
              </w:rPr>
              <w:t>Modification to 12.4.1(b)(ii) to harmonize text with requirements of Section 13.3.</w:t>
            </w:r>
          </w:p>
        </w:tc>
      </w:tr>
      <w:tr w:rsidR="00F668A3" w14:paraId="0C0B1A2F" w14:textId="77777777" w:rsidTr="00885F5C">
        <w:tc>
          <w:tcPr>
            <w:tcW w:w="549" w:type="pct"/>
          </w:tcPr>
          <w:p w14:paraId="38243869" w14:textId="601111F5" w:rsidR="00F668A3" w:rsidRDefault="00F668A3" w:rsidP="00637608">
            <w:pPr>
              <w:pStyle w:val="TABLE-cell"/>
              <w:rPr>
                <w:rFonts w:cs="Arial"/>
                <w:szCs w:val="20"/>
              </w:rPr>
            </w:pPr>
            <w:r>
              <w:rPr>
                <w:rFonts w:cs="Arial"/>
                <w:szCs w:val="20"/>
              </w:rPr>
              <w:t>G59/3-7</w:t>
            </w:r>
          </w:p>
        </w:tc>
        <w:tc>
          <w:tcPr>
            <w:tcW w:w="706" w:type="pct"/>
          </w:tcPr>
          <w:p w14:paraId="6094DFF8" w14:textId="51451056" w:rsidR="00F668A3" w:rsidRDefault="00F668A3" w:rsidP="00F668A3">
            <w:pPr>
              <w:pStyle w:val="TABLE-cell"/>
              <w:rPr>
                <w:rFonts w:cs="Arial"/>
                <w:szCs w:val="20"/>
              </w:rPr>
            </w:pPr>
            <w:r>
              <w:rPr>
                <w:rFonts w:cs="Arial"/>
                <w:szCs w:val="20"/>
              </w:rPr>
              <w:t>September</w:t>
            </w:r>
            <w:r w:rsidRPr="00F668A3">
              <w:rPr>
                <w:rFonts w:cs="Arial"/>
                <w:szCs w:val="20"/>
              </w:rPr>
              <w:t xml:space="preserve"> 2019</w:t>
            </w:r>
          </w:p>
        </w:tc>
        <w:tc>
          <w:tcPr>
            <w:tcW w:w="3745" w:type="pct"/>
          </w:tcPr>
          <w:p w14:paraId="4A612667" w14:textId="4C97DC91" w:rsidR="00F668A3" w:rsidRDefault="00F668A3" w:rsidP="00637608">
            <w:pPr>
              <w:pStyle w:val="TABLE-cell"/>
              <w:rPr>
                <w:rFonts w:cs="Arial"/>
                <w:szCs w:val="20"/>
              </w:rPr>
            </w:pPr>
            <w:r w:rsidRPr="00F668A3">
              <w:rPr>
                <w:rFonts w:cs="Arial"/>
                <w:szCs w:val="20"/>
              </w:rPr>
              <w:t>Modification to 10.5.7.1 to apply 1Hzs-1 RoCoF setting retrospectively to all generation &lt;50MW.  Consequential amendments to: 1.1, 2.1, 2.10, 6.1.1, 6.1.4, 10.3.6, 10.3.8, 10.3.12, 10.3.13, 10.3.14, 10.5.7, 10.5.8, 10.5.10, 10.5.11, 12.4.1, 13.7.1, 13.7.3</w:t>
            </w:r>
          </w:p>
        </w:tc>
      </w:tr>
      <w:tr w:rsidR="00C86D09" w14:paraId="2D2C5706" w14:textId="77777777" w:rsidTr="00885F5C">
        <w:trPr>
          <w:ins w:id="3" w:author="Mike Kay" w:date="2020-04-30T14:03:00Z"/>
        </w:trPr>
        <w:tc>
          <w:tcPr>
            <w:tcW w:w="549" w:type="pct"/>
          </w:tcPr>
          <w:p w14:paraId="3A684487" w14:textId="3072A2C4" w:rsidR="00C86D09" w:rsidRDefault="00C86D09" w:rsidP="00637608">
            <w:pPr>
              <w:pStyle w:val="TABLE-cell"/>
              <w:rPr>
                <w:ins w:id="4" w:author="Mike Kay" w:date="2020-04-30T14:03:00Z"/>
                <w:rFonts w:cs="Arial"/>
                <w:szCs w:val="20"/>
              </w:rPr>
            </w:pPr>
            <w:ins w:id="5" w:author="Mike Kay" w:date="2020-04-30T14:03:00Z">
              <w:r>
                <w:rPr>
                  <w:rFonts w:cs="Arial"/>
                  <w:szCs w:val="20"/>
                </w:rPr>
                <w:t>G59/3-8</w:t>
              </w:r>
            </w:ins>
          </w:p>
        </w:tc>
        <w:tc>
          <w:tcPr>
            <w:tcW w:w="706" w:type="pct"/>
          </w:tcPr>
          <w:p w14:paraId="4D19C5A9" w14:textId="2F3EA689" w:rsidR="00C86D09" w:rsidRDefault="00C86D09" w:rsidP="00F668A3">
            <w:pPr>
              <w:pStyle w:val="TABLE-cell"/>
              <w:rPr>
                <w:ins w:id="6" w:author="Mike Kay" w:date="2020-04-30T14:03:00Z"/>
                <w:rFonts w:cs="Arial"/>
                <w:szCs w:val="20"/>
              </w:rPr>
            </w:pPr>
            <w:ins w:id="7" w:author="Mike Kay" w:date="2020-04-30T14:04:00Z">
              <w:r>
                <w:rPr>
                  <w:rFonts w:cs="Arial"/>
                  <w:szCs w:val="20"/>
                </w:rPr>
                <w:t>TBC</w:t>
              </w:r>
            </w:ins>
          </w:p>
        </w:tc>
        <w:tc>
          <w:tcPr>
            <w:tcW w:w="3745" w:type="pct"/>
          </w:tcPr>
          <w:p w14:paraId="08A42BF2" w14:textId="77777777" w:rsidR="00C86D09" w:rsidRDefault="00C86D09" w:rsidP="00637608">
            <w:pPr>
              <w:pStyle w:val="TABLE-cell"/>
              <w:rPr>
                <w:ins w:id="8" w:author="Mike Kay" w:date="2020-04-30T14:04:00Z"/>
                <w:rFonts w:cs="Arial"/>
                <w:szCs w:val="20"/>
              </w:rPr>
            </w:pPr>
            <w:ins w:id="9" w:author="Mike Kay" w:date="2020-04-30T14:04:00Z">
              <w:r>
                <w:rPr>
                  <w:rFonts w:cs="Arial"/>
                  <w:szCs w:val="20"/>
                </w:rPr>
                <w:t>Minor modification to Section 1 to clarify the status of the requirements in G59</w:t>
              </w:r>
              <w:r w:rsidR="00CA11C4">
                <w:rPr>
                  <w:rFonts w:cs="Arial"/>
                  <w:szCs w:val="20"/>
                </w:rPr>
                <w:t>.</w:t>
              </w:r>
            </w:ins>
          </w:p>
          <w:p w14:paraId="21E73E3C" w14:textId="09A00B30" w:rsidR="00CA11C4" w:rsidRDefault="00CA11C4" w:rsidP="00637608">
            <w:pPr>
              <w:pStyle w:val="TABLE-cell"/>
              <w:rPr>
                <w:ins w:id="10" w:author="Mike Kay" w:date="2021-01-19T16:06:00Z"/>
                <w:rFonts w:cs="Arial"/>
                <w:szCs w:val="20"/>
              </w:rPr>
            </w:pPr>
            <w:ins w:id="11" w:author="Mike Kay" w:date="2020-04-30T14:04:00Z">
              <w:r>
                <w:rPr>
                  <w:rFonts w:cs="Arial"/>
                  <w:szCs w:val="20"/>
                </w:rPr>
                <w:t xml:space="preserve">Minor modification to 2.10 to clarify that </w:t>
              </w:r>
            </w:ins>
            <w:ins w:id="12" w:author="Mike Kay" w:date="2020-04-30T14:05:00Z">
              <w:r>
                <w:rPr>
                  <w:rFonts w:cs="Arial"/>
                  <w:szCs w:val="20"/>
                </w:rPr>
                <w:t>the retrospective LoM requirement applies to all generation within the scope of G59.</w:t>
              </w:r>
            </w:ins>
          </w:p>
          <w:p w14:paraId="5BD9E57C" w14:textId="0C872906" w:rsidR="00EB261B" w:rsidRDefault="00EB261B" w:rsidP="00637608">
            <w:pPr>
              <w:pStyle w:val="TABLE-cell"/>
              <w:rPr>
                <w:ins w:id="13" w:author="Mike Kay" w:date="2020-04-30T14:05:00Z"/>
                <w:rFonts w:cs="Arial"/>
                <w:szCs w:val="20"/>
              </w:rPr>
            </w:pPr>
            <w:ins w:id="14" w:author="Mike Kay" w:date="2021-01-19T16:06:00Z">
              <w:r>
                <w:rPr>
                  <w:rFonts w:cs="Arial"/>
                  <w:szCs w:val="20"/>
                </w:rPr>
                <w:lastRenderedPageBreak/>
                <w:t>Minor correction of 10.2.1 removing second stage of O/F protection</w:t>
              </w:r>
            </w:ins>
          </w:p>
          <w:p w14:paraId="70C0BD55" w14:textId="125434C3" w:rsidR="00CA11C4" w:rsidRPr="00F668A3" w:rsidRDefault="00CA11C4" w:rsidP="00637608">
            <w:pPr>
              <w:pStyle w:val="TABLE-cell"/>
              <w:rPr>
                <w:ins w:id="15" w:author="Mike Kay" w:date="2020-04-30T14:03:00Z"/>
                <w:rFonts w:cs="Arial"/>
                <w:szCs w:val="20"/>
              </w:rPr>
            </w:pPr>
            <w:ins w:id="16" w:author="Mike Kay" w:date="2020-04-30T14:05:00Z">
              <w:r>
                <w:rPr>
                  <w:rFonts w:cs="Arial"/>
                  <w:szCs w:val="20"/>
                </w:rPr>
                <w:t xml:space="preserve">Correction to the </w:t>
              </w:r>
              <w:r w:rsidR="009F4AB3">
                <w:rPr>
                  <w:rFonts w:cs="Arial"/>
                  <w:szCs w:val="20"/>
                </w:rPr>
                <w:t>stability tests for RoCoF in appendix 13.3.</w:t>
              </w:r>
            </w:ins>
            <w:ins w:id="17" w:author="Mike Kay" w:date="2021-01-19T16:06:00Z">
              <w:r w:rsidR="00EB261B">
                <w:rPr>
                  <w:rFonts w:cs="Arial"/>
                  <w:szCs w:val="20"/>
                </w:rPr>
                <w:t xml:space="preserve">  Removal of second stage O/F protection.</w:t>
              </w:r>
            </w:ins>
          </w:p>
        </w:tc>
      </w:tr>
    </w:tbl>
    <w:p w14:paraId="0D8F316D" w14:textId="70FDADEA" w:rsidR="006D1399" w:rsidRDefault="006D1399" w:rsidP="00B22C3D"/>
    <w:p w14:paraId="0D8F316E" w14:textId="77777777" w:rsidR="00393F8B" w:rsidRDefault="00393F8B" w:rsidP="00B22C3D"/>
    <w:p w14:paraId="0D8F316F" w14:textId="77777777" w:rsidR="00393F8B" w:rsidRDefault="00393F8B" w:rsidP="00B22C3D">
      <w:pPr>
        <w:sectPr w:rsidR="00393F8B" w:rsidSect="00BC6E37">
          <w:headerReference w:type="even" r:id="rId15"/>
          <w:headerReference w:type="default" r:id="rId16"/>
          <w:footerReference w:type="even" r:id="rId17"/>
          <w:headerReference w:type="first" r:id="rId18"/>
          <w:pgSz w:w="11906" w:h="16838" w:code="9"/>
          <w:pgMar w:top="1701" w:right="1418" w:bottom="851" w:left="1418" w:header="1128" w:footer="737" w:gutter="0"/>
          <w:cols w:space="720"/>
          <w:docGrid w:linePitch="272"/>
        </w:sectPr>
      </w:pPr>
    </w:p>
    <w:p w14:paraId="0D8F3170" w14:textId="77777777" w:rsidR="00997BF0" w:rsidRPr="00C45B60" w:rsidRDefault="00B22C3D" w:rsidP="00673421">
      <w:pPr>
        <w:pStyle w:val="CONTENTStitle"/>
      </w:pPr>
      <w:r w:rsidRPr="00C45B60">
        <w:lastRenderedPageBreak/>
        <w:t>Contents</w:t>
      </w:r>
    </w:p>
    <w:p w14:paraId="45B41112" w14:textId="6E8B3797" w:rsidR="00E31A71" w:rsidRDefault="00C952FB">
      <w:pPr>
        <w:pStyle w:val="TOC1"/>
        <w:rPr>
          <w:rFonts w:asciiTheme="minorHAnsi" w:eastAsiaTheme="minorEastAsia" w:hAnsiTheme="minorHAnsi" w:cstheme="minorBidi"/>
          <w:noProof/>
          <w:szCs w:val="22"/>
          <w:lang w:eastAsia="en-GB"/>
        </w:rPr>
      </w:pPr>
      <w:r>
        <w:fldChar w:fldCharType="begin"/>
      </w:r>
      <w:r w:rsidR="009A272A">
        <w:instrText xml:space="preserve"> TOC </w:instrText>
      </w:r>
      <w:r>
        <w:fldChar w:fldCharType="separate"/>
      </w:r>
      <w:r w:rsidR="00E31A71">
        <w:rPr>
          <w:noProof/>
        </w:rPr>
        <w:t>Foreword</w:t>
      </w:r>
      <w:r w:rsidR="00E31A71">
        <w:rPr>
          <w:noProof/>
        </w:rPr>
        <w:tab/>
      </w:r>
      <w:r w:rsidR="00E31A71">
        <w:rPr>
          <w:noProof/>
        </w:rPr>
        <w:fldChar w:fldCharType="begin"/>
      </w:r>
      <w:r w:rsidR="00E31A71">
        <w:rPr>
          <w:noProof/>
        </w:rPr>
        <w:instrText xml:space="preserve"> PAGEREF _Toc507832835 \h </w:instrText>
      </w:r>
      <w:r w:rsidR="00E31A71">
        <w:rPr>
          <w:noProof/>
        </w:rPr>
      </w:r>
      <w:r w:rsidR="00E31A71">
        <w:rPr>
          <w:noProof/>
        </w:rPr>
        <w:fldChar w:fldCharType="separate"/>
      </w:r>
      <w:r w:rsidR="00166775">
        <w:rPr>
          <w:noProof/>
        </w:rPr>
        <w:t>6</w:t>
      </w:r>
      <w:r w:rsidR="00E31A71">
        <w:rPr>
          <w:noProof/>
        </w:rPr>
        <w:fldChar w:fldCharType="end"/>
      </w:r>
    </w:p>
    <w:p w14:paraId="27FFCB83" w14:textId="5CD57CF0" w:rsidR="00E31A71" w:rsidRDefault="00E31A71">
      <w:pPr>
        <w:pStyle w:val="TOC1"/>
        <w:rPr>
          <w:rFonts w:asciiTheme="minorHAnsi" w:eastAsiaTheme="minorEastAsia" w:hAnsiTheme="minorHAnsi" w:cstheme="minorBidi"/>
          <w:noProof/>
          <w:szCs w:val="22"/>
          <w:lang w:eastAsia="en-GB"/>
        </w:rPr>
      </w:pPr>
      <w:r w:rsidRPr="00302D82">
        <w:rPr>
          <w:noProof/>
          <w:color w:val="000000"/>
        </w:rPr>
        <w:t>1</w:t>
      </w:r>
      <w:r>
        <w:rPr>
          <w:rFonts w:asciiTheme="minorHAnsi" w:eastAsiaTheme="minorEastAsia" w:hAnsiTheme="minorHAnsi" w:cstheme="minorBidi"/>
          <w:noProof/>
          <w:szCs w:val="22"/>
          <w:lang w:eastAsia="en-GB"/>
        </w:rPr>
        <w:tab/>
      </w:r>
      <w:r>
        <w:rPr>
          <w:noProof/>
        </w:rPr>
        <w:t>Purpose</w:t>
      </w:r>
      <w:r>
        <w:rPr>
          <w:noProof/>
        </w:rPr>
        <w:tab/>
      </w:r>
      <w:r>
        <w:rPr>
          <w:noProof/>
        </w:rPr>
        <w:fldChar w:fldCharType="begin"/>
      </w:r>
      <w:r>
        <w:rPr>
          <w:noProof/>
        </w:rPr>
        <w:instrText xml:space="preserve"> PAGEREF _Toc507832836 \h </w:instrText>
      </w:r>
      <w:r>
        <w:rPr>
          <w:noProof/>
        </w:rPr>
      </w:r>
      <w:r>
        <w:rPr>
          <w:noProof/>
        </w:rPr>
        <w:fldChar w:fldCharType="separate"/>
      </w:r>
      <w:r w:rsidR="00166775">
        <w:rPr>
          <w:noProof/>
        </w:rPr>
        <w:t>7</w:t>
      </w:r>
      <w:r>
        <w:rPr>
          <w:noProof/>
        </w:rPr>
        <w:fldChar w:fldCharType="end"/>
      </w:r>
    </w:p>
    <w:p w14:paraId="1B2F309E" w14:textId="3EBAEA0F" w:rsidR="00E31A71" w:rsidRDefault="00E31A71">
      <w:pPr>
        <w:pStyle w:val="TOC1"/>
        <w:rPr>
          <w:rFonts w:asciiTheme="minorHAnsi" w:eastAsiaTheme="minorEastAsia" w:hAnsiTheme="minorHAnsi" w:cstheme="minorBidi"/>
          <w:noProof/>
          <w:szCs w:val="22"/>
          <w:lang w:eastAsia="en-GB"/>
        </w:rPr>
      </w:pPr>
      <w:r w:rsidRPr="00302D82">
        <w:rPr>
          <w:noProof/>
          <w:color w:val="000000"/>
        </w:rPr>
        <w:t>2</w:t>
      </w:r>
      <w:r>
        <w:rPr>
          <w:rFonts w:asciiTheme="minorHAnsi" w:eastAsiaTheme="minorEastAsia" w:hAnsiTheme="minorHAnsi" w:cstheme="minorBidi"/>
          <w:noProof/>
          <w:szCs w:val="22"/>
          <w:lang w:eastAsia="en-GB"/>
        </w:rPr>
        <w:tab/>
      </w:r>
      <w:r>
        <w:rPr>
          <w:noProof/>
        </w:rPr>
        <w:t>Scope</w:t>
      </w:r>
      <w:r>
        <w:rPr>
          <w:noProof/>
        </w:rPr>
        <w:tab/>
      </w:r>
      <w:r>
        <w:rPr>
          <w:noProof/>
        </w:rPr>
        <w:fldChar w:fldCharType="begin"/>
      </w:r>
      <w:r>
        <w:rPr>
          <w:noProof/>
        </w:rPr>
        <w:instrText xml:space="preserve"> PAGEREF _Toc507832837 \h </w:instrText>
      </w:r>
      <w:r>
        <w:rPr>
          <w:noProof/>
        </w:rPr>
      </w:r>
      <w:r>
        <w:rPr>
          <w:noProof/>
        </w:rPr>
        <w:fldChar w:fldCharType="separate"/>
      </w:r>
      <w:r w:rsidR="00166775">
        <w:rPr>
          <w:noProof/>
        </w:rPr>
        <w:t>7</w:t>
      </w:r>
      <w:r>
        <w:rPr>
          <w:noProof/>
        </w:rPr>
        <w:fldChar w:fldCharType="end"/>
      </w:r>
    </w:p>
    <w:p w14:paraId="7C68D092" w14:textId="04D32048" w:rsidR="00E31A71" w:rsidRDefault="00E31A71">
      <w:pPr>
        <w:pStyle w:val="TOC1"/>
        <w:rPr>
          <w:rFonts w:asciiTheme="minorHAnsi" w:eastAsiaTheme="minorEastAsia" w:hAnsiTheme="minorHAnsi" w:cstheme="minorBidi"/>
          <w:noProof/>
          <w:szCs w:val="22"/>
          <w:lang w:eastAsia="en-GB"/>
        </w:rPr>
      </w:pPr>
      <w:r w:rsidRPr="00302D82">
        <w:rPr>
          <w:noProof/>
          <w:color w:val="000000"/>
        </w:rPr>
        <w:t>3</w:t>
      </w:r>
      <w:r>
        <w:rPr>
          <w:rFonts w:asciiTheme="minorHAnsi" w:eastAsiaTheme="minorEastAsia" w:hAnsiTheme="minorHAnsi" w:cstheme="minorBidi"/>
          <w:noProof/>
          <w:szCs w:val="22"/>
          <w:lang w:eastAsia="en-GB"/>
        </w:rPr>
        <w:tab/>
      </w:r>
      <w:r>
        <w:rPr>
          <w:noProof/>
        </w:rPr>
        <w:t>Normative references</w:t>
      </w:r>
      <w:r>
        <w:rPr>
          <w:noProof/>
        </w:rPr>
        <w:tab/>
      </w:r>
      <w:r>
        <w:rPr>
          <w:noProof/>
        </w:rPr>
        <w:fldChar w:fldCharType="begin"/>
      </w:r>
      <w:r>
        <w:rPr>
          <w:noProof/>
        </w:rPr>
        <w:instrText xml:space="preserve"> PAGEREF _Toc507832838 \h </w:instrText>
      </w:r>
      <w:r>
        <w:rPr>
          <w:noProof/>
        </w:rPr>
      </w:r>
      <w:r>
        <w:rPr>
          <w:noProof/>
        </w:rPr>
        <w:fldChar w:fldCharType="separate"/>
      </w:r>
      <w:r w:rsidR="00166775">
        <w:rPr>
          <w:noProof/>
        </w:rPr>
        <w:t>9</w:t>
      </w:r>
      <w:r>
        <w:rPr>
          <w:noProof/>
        </w:rPr>
        <w:fldChar w:fldCharType="end"/>
      </w:r>
    </w:p>
    <w:p w14:paraId="5C167390" w14:textId="759FF88A" w:rsidR="00E31A71" w:rsidRDefault="00E31A71">
      <w:pPr>
        <w:pStyle w:val="TOC1"/>
        <w:rPr>
          <w:rFonts w:asciiTheme="minorHAnsi" w:eastAsiaTheme="minorEastAsia" w:hAnsiTheme="minorHAnsi" w:cstheme="minorBidi"/>
          <w:noProof/>
          <w:szCs w:val="22"/>
          <w:lang w:eastAsia="en-GB"/>
        </w:rPr>
      </w:pPr>
      <w:r w:rsidRPr="00302D82">
        <w:rPr>
          <w:noProof/>
          <w:color w:val="000000"/>
        </w:rPr>
        <w:t>4</w:t>
      </w:r>
      <w:r>
        <w:rPr>
          <w:rFonts w:asciiTheme="minorHAnsi" w:eastAsiaTheme="minorEastAsia" w:hAnsiTheme="minorHAnsi" w:cstheme="minorBidi"/>
          <w:noProof/>
          <w:szCs w:val="22"/>
          <w:lang w:eastAsia="en-GB"/>
        </w:rPr>
        <w:tab/>
      </w:r>
      <w:r>
        <w:rPr>
          <w:noProof/>
        </w:rPr>
        <w:t>Terms and definitions</w:t>
      </w:r>
      <w:r>
        <w:rPr>
          <w:noProof/>
        </w:rPr>
        <w:tab/>
      </w:r>
      <w:r>
        <w:rPr>
          <w:noProof/>
        </w:rPr>
        <w:fldChar w:fldCharType="begin"/>
      </w:r>
      <w:r>
        <w:rPr>
          <w:noProof/>
        </w:rPr>
        <w:instrText xml:space="preserve"> PAGEREF _Toc507832839 \h </w:instrText>
      </w:r>
      <w:r>
        <w:rPr>
          <w:noProof/>
        </w:rPr>
      </w:r>
      <w:r>
        <w:rPr>
          <w:noProof/>
        </w:rPr>
        <w:fldChar w:fldCharType="separate"/>
      </w:r>
      <w:r w:rsidR="00166775">
        <w:rPr>
          <w:noProof/>
        </w:rPr>
        <w:t>11</w:t>
      </w:r>
      <w:r>
        <w:rPr>
          <w:noProof/>
        </w:rPr>
        <w:fldChar w:fldCharType="end"/>
      </w:r>
    </w:p>
    <w:p w14:paraId="645C4556" w14:textId="737C9BBE" w:rsidR="00E31A71" w:rsidRDefault="00E31A71">
      <w:pPr>
        <w:pStyle w:val="TOC1"/>
        <w:rPr>
          <w:rFonts w:asciiTheme="minorHAnsi" w:eastAsiaTheme="minorEastAsia" w:hAnsiTheme="minorHAnsi" w:cstheme="minorBidi"/>
          <w:noProof/>
          <w:szCs w:val="22"/>
          <w:lang w:eastAsia="en-GB"/>
        </w:rPr>
      </w:pPr>
      <w:r w:rsidRPr="00302D82">
        <w:rPr>
          <w:noProof/>
          <w:color w:val="000000"/>
        </w:rPr>
        <w:t>5</w:t>
      </w:r>
      <w:r>
        <w:rPr>
          <w:rFonts w:asciiTheme="minorHAnsi" w:eastAsiaTheme="minorEastAsia" w:hAnsiTheme="minorHAnsi" w:cstheme="minorBidi"/>
          <w:noProof/>
          <w:szCs w:val="22"/>
          <w:lang w:eastAsia="en-GB"/>
        </w:rPr>
        <w:tab/>
      </w:r>
      <w:r>
        <w:rPr>
          <w:noProof/>
        </w:rPr>
        <w:t>Legal Aspects</w:t>
      </w:r>
      <w:r>
        <w:rPr>
          <w:noProof/>
        </w:rPr>
        <w:tab/>
      </w:r>
      <w:r>
        <w:rPr>
          <w:noProof/>
        </w:rPr>
        <w:fldChar w:fldCharType="begin"/>
      </w:r>
      <w:r>
        <w:rPr>
          <w:noProof/>
        </w:rPr>
        <w:instrText xml:space="preserve"> PAGEREF _Toc507832840 \h </w:instrText>
      </w:r>
      <w:r>
        <w:rPr>
          <w:noProof/>
        </w:rPr>
      </w:r>
      <w:r>
        <w:rPr>
          <w:noProof/>
        </w:rPr>
        <w:fldChar w:fldCharType="separate"/>
      </w:r>
      <w:r w:rsidR="00166775">
        <w:rPr>
          <w:noProof/>
        </w:rPr>
        <w:t>15</w:t>
      </w:r>
      <w:r>
        <w:rPr>
          <w:noProof/>
        </w:rPr>
        <w:fldChar w:fldCharType="end"/>
      </w:r>
    </w:p>
    <w:p w14:paraId="42DCCEE8" w14:textId="724440AC" w:rsidR="00E31A71" w:rsidRDefault="00E31A71">
      <w:pPr>
        <w:pStyle w:val="TOC1"/>
        <w:rPr>
          <w:rFonts w:asciiTheme="minorHAnsi" w:eastAsiaTheme="minorEastAsia" w:hAnsiTheme="minorHAnsi" w:cstheme="minorBidi"/>
          <w:noProof/>
          <w:szCs w:val="22"/>
          <w:lang w:eastAsia="en-GB"/>
        </w:rPr>
      </w:pPr>
      <w:r w:rsidRPr="00302D82">
        <w:rPr>
          <w:noProof/>
          <w:color w:val="000000"/>
        </w:rPr>
        <w:t>6</w:t>
      </w:r>
      <w:r>
        <w:rPr>
          <w:rFonts w:asciiTheme="minorHAnsi" w:eastAsiaTheme="minorEastAsia" w:hAnsiTheme="minorHAnsi" w:cstheme="minorBidi"/>
          <w:noProof/>
          <w:szCs w:val="22"/>
          <w:lang w:eastAsia="en-GB"/>
        </w:rPr>
        <w:tab/>
      </w:r>
      <w:r>
        <w:rPr>
          <w:noProof/>
        </w:rPr>
        <w:t>Connection Application</w:t>
      </w:r>
      <w:r>
        <w:rPr>
          <w:noProof/>
        </w:rPr>
        <w:tab/>
      </w:r>
      <w:r>
        <w:rPr>
          <w:noProof/>
        </w:rPr>
        <w:fldChar w:fldCharType="begin"/>
      </w:r>
      <w:r>
        <w:rPr>
          <w:noProof/>
        </w:rPr>
        <w:instrText xml:space="preserve"> PAGEREF _Toc507832841 \h </w:instrText>
      </w:r>
      <w:r>
        <w:rPr>
          <w:noProof/>
        </w:rPr>
      </w:r>
      <w:r>
        <w:rPr>
          <w:noProof/>
        </w:rPr>
        <w:fldChar w:fldCharType="separate"/>
      </w:r>
      <w:r w:rsidR="00166775">
        <w:rPr>
          <w:noProof/>
        </w:rPr>
        <w:t>18</w:t>
      </w:r>
      <w:r>
        <w:rPr>
          <w:noProof/>
        </w:rPr>
        <w:fldChar w:fldCharType="end"/>
      </w:r>
    </w:p>
    <w:p w14:paraId="2BFA6BE1" w14:textId="13B108B0" w:rsidR="00E31A71" w:rsidRDefault="00E31A71">
      <w:pPr>
        <w:pStyle w:val="TOC2"/>
        <w:rPr>
          <w:rFonts w:asciiTheme="minorHAnsi" w:eastAsiaTheme="minorEastAsia" w:hAnsiTheme="minorHAnsi" w:cstheme="minorBidi"/>
          <w:noProof/>
          <w:szCs w:val="22"/>
          <w:lang w:eastAsia="en-GB"/>
        </w:rPr>
      </w:pPr>
      <w:r w:rsidRPr="00302D82">
        <w:rPr>
          <w:noProof/>
          <w:color w:val="000000"/>
        </w:rPr>
        <w:t>6.1</w:t>
      </w:r>
      <w:r>
        <w:rPr>
          <w:rFonts w:asciiTheme="minorHAnsi" w:eastAsiaTheme="minorEastAsia" w:hAnsiTheme="minorHAnsi" w:cstheme="minorBidi"/>
          <w:noProof/>
          <w:szCs w:val="22"/>
          <w:lang w:eastAsia="en-GB"/>
        </w:rPr>
        <w:tab/>
      </w:r>
      <w:r>
        <w:rPr>
          <w:noProof/>
        </w:rPr>
        <w:t>General</w:t>
      </w:r>
      <w:r>
        <w:rPr>
          <w:noProof/>
        </w:rPr>
        <w:tab/>
      </w:r>
      <w:r>
        <w:rPr>
          <w:noProof/>
        </w:rPr>
        <w:fldChar w:fldCharType="begin"/>
      </w:r>
      <w:r>
        <w:rPr>
          <w:noProof/>
        </w:rPr>
        <w:instrText xml:space="preserve"> PAGEREF _Toc507832842 \h </w:instrText>
      </w:r>
      <w:r>
        <w:rPr>
          <w:noProof/>
        </w:rPr>
      </w:r>
      <w:r>
        <w:rPr>
          <w:noProof/>
        </w:rPr>
        <w:fldChar w:fldCharType="separate"/>
      </w:r>
      <w:r w:rsidR="00166775">
        <w:rPr>
          <w:noProof/>
        </w:rPr>
        <w:t>18</w:t>
      </w:r>
      <w:r>
        <w:rPr>
          <w:noProof/>
        </w:rPr>
        <w:fldChar w:fldCharType="end"/>
      </w:r>
    </w:p>
    <w:p w14:paraId="41096929" w14:textId="64AC12D3" w:rsidR="00E31A71" w:rsidRDefault="00E31A71">
      <w:pPr>
        <w:pStyle w:val="TOC2"/>
        <w:rPr>
          <w:rFonts w:asciiTheme="minorHAnsi" w:eastAsiaTheme="minorEastAsia" w:hAnsiTheme="minorHAnsi" w:cstheme="minorBidi"/>
          <w:noProof/>
          <w:szCs w:val="22"/>
          <w:lang w:eastAsia="en-GB"/>
        </w:rPr>
      </w:pPr>
      <w:r w:rsidRPr="00302D82">
        <w:rPr>
          <w:noProof/>
          <w:color w:val="000000"/>
        </w:rPr>
        <w:t>6.2</w:t>
      </w:r>
      <w:r>
        <w:rPr>
          <w:rFonts w:asciiTheme="minorHAnsi" w:eastAsiaTheme="minorEastAsia" w:hAnsiTheme="minorHAnsi" w:cstheme="minorBidi"/>
          <w:noProof/>
          <w:szCs w:val="22"/>
          <w:lang w:eastAsia="en-GB"/>
        </w:rPr>
        <w:tab/>
      </w:r>
      <w:r>
        <w:rPr>
          <w:noProof/>
        </w:rPr>
        <w:t>Application for Connection</w:t>
      </w:r>
      <w:r>
        <w:rPr>
          <w:noProof/>
        </w:rPr>
        <w:tab/>
      </w:r>
      <w:r>
        <w:rPr>
          <w:noProof/>
        </w:rPr>
        <w:fldChar w:fldCharType="begin"/>
      </w:r>
      <w:r>
        <w:rPr>
          <w:noProof/>
        </w:rPr>
        <w:instrText xml:space="preserve"> PAGEREF _Toc507832843 \h </w:instrText>
      </w:r>
      <w:r>
        <w:rPr>
          <w:noProof/>
        </w:rPr>
      </w:r>
      <w:r>
        <w:rPr>
          <w:noProof/>
        </w:rPr>
        <w:fldChar w:fldCharType="separate"/>
      </w:r>
      <w:r w:rsidR="00166775">
        <w:rPr>
          <w:noProof/>
        </w:rPr>
        <w:t>20</w:t>
      </w:r>
      <w:r>
        <w:rPr>
          <w:noProof/>
        </w:rPr>
        <w:fldChar w:fldCharType="end"/>
      </w:r>
    </w:p>
    <w:p w14:paraId="21141C3E" w14:textId="1C270C23" w:rsidR="00E31A71" w:rsidRDefault="00E31A71">
      <w:pPr>
        <w:pStyle w:val="TOC2"/>
        <w:rPr>
          <w:rFonts w:asciiTheme="minorHAnsi" w:eastAsiaTheme="minorEastAsia" w:hAnsiTheme="minorHAnsi" w:cstheme="minorBidi"/>
          <w:noProof/>
          <w:szCs w:val="22"/>
          <w:lang w:eastAsia="en-GB"/>
        </w:rPr>
      </w:pPr>
      <w:r w:rsidRPr="00302D82">
        <w:rPr>
          <w:noProof/>
          <w:color w:val="000000"/>
        </w:rPr>
        <w:t>6.3</w:t>
      </w:r>
      <w:r>
        <w:rPr>
          <w:rFonts w:asciiTheme="minorHAnsi" w:eastAsiaTheme="minorEastAsia" w:hAnsiTheme="minorHAnsi" w:cstheme="minorBidi"/>
          <w:noProof/>
          <w:szCs w:val="22"/>
          <w:lang w:eastAsia="en-GB"/>
        </w:rPr>
        <w:tab/>
      </w:r>
      <w:r w:rsidRPr="00302D82">
        <w:rPr>
          <w:rFonts w:cs="Arial"/>
          <w:noProof/>
        </w:rPr>
        <w:t>System Analysis for Connection Design</w:t>
      </w:r>
      <w:r>
        <w:rPr>
          <w:noProof/>
        </w:rPr>
        <w:tab/>
      </w:r>
      <w:r>
        <w:rPr>
          <w:noProof/>
        </w:rPr>
        <w:fldChar w:fldCharType="begin"/>
      </w:r>
      <w:r>
        <w:rPr>
          <w:noProof/>
        </w:rPr>
        <w:instrText xml:space="preserve"> PAGEREF _Toc507832844 \h </w:instrText>
      </w:r>
      <w:r>
        <w:rPr>
          <w:noProof/>
        </w:rPr>
      </w:r>
      <w:r>
        <w:rPr>
          <w:noProof/>
        </w:rPr>
        <w:fldChar w:fldCharType="separate"/>
      </w:r>
      <w:r w:rsidR="00166775">
        <w:rPr>
          <w:noProof/>
        </w:rPr>
        <w:t>21</w:t>
      </w:r>
      <w:r>
        <w:rPr>
          <w:noProof/>
        </w:rPr>
        <w:fldChar w:fldCharType="end"/>
      </w:r>
    </w:p>
    <w:p w14:paraId="1B8C41E7" w14:textId="014AEE76" w:rsidR="00E31A71" w:rsidRDefault="00E31A71">
      <w:pPr>
        <w:pStyle w:val="TOC1"/>
        <w:rPr>
          <w:rFonts w:asciiTheme="minorHAnsi" w:eastAsiaTheme="minorEastAsia" w:hAnsiTheme="minorHAnsi" w:cstheme="minorBidi"/>
          <w:noProof/>
          <w:szCs w:val="22"/>
          <w:lang w:eastAsia="en-GB"/>
        </w:rPr>
      </w:pPr>
      <w:r w:rsidRPr="00302D82">
        <w:rPr>
          <w:noProof/>
          <w:color w:val="000000"/>
        </w:rPr>
        <w:t>7</w:t>
      </w:r>
      <w:r>
        <w:rPr>
          <w:rFonts w:asciiTheme="minorHAnsi" w:eastAsiaTheme="minorEastAsia" w:hAnsiTheme="minorHAnsi" w:cstheme="minorBidi"/>
          <w:noProof/>
          <w:szCs w:val="22"/>
          <w:lang w:eastAsia="en-GB"/>
        </w:rPr>
        <w:tab/>
      </w:r>
      <w:r>
        <w:rPr>
          <w:noProof/>
        </w:rPr>
        <w:t>CONNECTION ARRANGEMENTS</w:t>
      </w:r>
      <w:r>
        <w:rPr>
          <w:noProof/>
        </w:rPr>
        <w:tab/>
      </w:r>
      <w:r>
        <w:rPr>
          <w:noProof/>
        </w:rPr>
        <w:fldChar w:fldCharType="begin"/>
      </w:r>
      <w:r>
        <w:rPr>
          <w:noProof/>
        </w:rPr>
        <w:instrText xml:space="preserve"> PAGEREF _Toc507832845 \h </w:instrText>
      </w:r>
      <w:r>
        <w:rPr>
          <w:noProof/>
        </w:rPr>
      </w:r>
      <w:r>
        <w:rPr>
          <w:noProof/>
        </w:rPr>
        <w:fldChar w:fldCharType="separate"/>
      </w:r>
      <w:r w:rsidR="00166775">
        <w:rPr>
          <w:noProof/>
        </w:rPr>
        <w:t>23</w:t>
      </w:r>
      <w:r>
        <w:rPr>
          <w:noProof/>
        </w:rPr>
        <w:fldChar w:fldCharType="end"/>
      </w:r>
    </w:p>
    <w:p w14:paraId="6EC90A6A" w14:textId="60CFC768" w:rsidR="00E31A71" w:rsidRDefault="00E31A71">
      <w:pPr>
        <w:pStyle w:val="TOC2"/>
        <w:rPr>
          <w:rFonts w:asciiTheme="minorHAnsi" w:eastAsiaTheme="minorEastAsia" w:hAnsiTheme="minorHAnsi" w:cstheme="minorBidi"/>
          <w:noProof/>
          <w:szCs w:val="22"/>
          <w:lang w:eastAsia="en-GB"/>
        </w:rPr>
      </w:pPr>
      <w:r w:rsidRPr="00302D82">
        <w:rPr>
          <w:noProof/>
          <w:color w:val="000000"/>
        </w:rPr>
        <w:t>7.1</w:t>
      </w:r>
      <w:r>
        <w:rPr>
          <w:rFonts w:asciiTheme="minorHAnsi" w:eastAsiaTheme="minorEastAsia" w:hAnsiTheme="minorHAnsi" w:cstheme="minorBidi"/>
          <w:noProof/>
          <w:szCs w:val="22"/>
          <w:lang w:eastAsia="en-GB"/>
        </w:rPr>
        <w:tab/>
      </w:r>
      <w:r>
        <w:rPr>
          <w:noProof/>
        </w:rPr>
        <w:t>Operating Modes</w:t>
      </w:r>
      <w:r>
        <w:rPr>
          <w:noProof/>
        </w:rPr>
        <w:tab/>
      </w:r>
      <w:r>
        <w:rPr>
          <w:noProof/>
        </w:rPr>
        <w:fldChar w:fldCharType="begin"/>
      </w:r>
      <w:r>
        <w:rPr>
          <w:noProof/>
        </w:rPr>
        <w:instrText xml:space="preserve"> PAGEREF _Toc507832846 \h </w:instrText>
      </w:r>
      <w:r>
        <w:rPr>
          <w:noProof/>
        </w:rPr>
      </w:r>
      <w:r>
        <w:rPr>
          <w:noProof/>
        </w:rPr>
        <w:fldChar w:fldCharType="separate"/>
      </w:r>
      <w:r w:rsidR="00166775">
        <w:rPr>
          <w:noProof/>
        </w:rPr>
        <w:t>23</w:t>
      </w:r>
      <w:r>
        <w:rPr>
          <w:noProof/>
        </w:rPr>
        <w:fldChar w:fldCharType="end"/>
      </w:r>
    </w:p>
    <w:p w14:paraId="31A179FF" w14:textId="0FD19E06" w:rsidR="00E31A71" w:rsidRDefault="00E31A71">
      <w:pPr>
        <w:pStyle w:val="TOC2"/>
        <w:rPr>
          <w:rFonts w:asciiTheme="minorHAnsi" w:eastAsiaTheme="minorEastAsia" w:hAnsiTheme="minorHAnsi" w:cstheme="minorBidi"/>
          <w:noProof/>
          <w:szCs w:val="22"/>
          <w:lang w:eastAsia="en-GB"/>
        </w:rPr>
      </w:pPr>
      <w:r w:rsidRPr="00302D82">
        <w:rPr>
          <w:noProof/>
          <w:color w:val="000000"/>
        </w:rPr>
        <w:t>7.2</w:t>
      </w:r>
      <w:r>
        <w:rPr>
          <w:rFonts w:asciiTheme="minorHAnsi" w:eastAsiaTheme="minorEastAsia" w:hAnsiTheme="minorHAnsi" w:cstheme="minorBidi"/>
          <w:noProof/>
          <w:szCs w:val="22"/>
          <w:lang w:eastAsia="en-GB"/>
        </w:rPr>
        <w:tab/>
      </w:r>
      <w:r>
        <w:rPr>
          <w:noProof/>
        </w:rPr>
        <w:t>Long-Term Parallel Operation</w:t>
      </w:r>
      <w:r>
        <w:rPr>
          <w:noProof/>
        </w:rPr>
        <w:tab/>
      </w:r>
      <w:r>
        <w:rPr>
          <w:noProof/>
        </w:rPr>
        <w:fldChar w:fldCharType="begin"/>
      </w:r>
      <w:r>
        <w:rPr>
          <w:noProof/>
        </w:rPr>
        <w:instrText xml:space="preserve"> PAGEREF _Toc507832847 \h </w:instrText>
      </w:r>
      <w:r>
        <w:rPr>
          <w:noProof/>
        </w:rPr>
      </w:r>
      <w:r>
        <w:rPr>
          <w:noProof/>
        </w:rPr>
        <w:fldChar w:fldCharType="separate"/>
      </w:r>
      <w:r w:rsidR="00166775">
        <w:rPr>
          <w:noProof/>
        </w:rPr>
        <w:t>23</w:t>
      </w:r>
      <w:r>
        <w:rPr>
          <w:noProof/>
        </w:rPr>
        <w:fldChar w:fldCharType="end"/>
      </w:r>
    </w:p>
    <w:p w14:paraId="1AD1FE49" w14:textId="03A89A77" w:rsidR="00E31A71" w:rsidRDefault="00E31A71">
      <w:pPr>
        <w:pStyle w:val="TOC2"/>
        <w:rPr>
          <w:rFonts w:asciiTheme="minorHAnsi" w:eastAsiaTheme="minorEastAsia" w:hAnsiTheme="minorHAnsi" w:cstheme="minorBidi"/>
          <w:noProof/>
          <w:szCs w:val="22"/>
          <w:lang w:eastAsia="en-GB"/>
        </w:rPr>
      </w:pPr>
      <w:r w:rsidRPr="00302D82">
        <w:rPr>
          <w:noProof/>
          <w:color w:val="000000"/>
        </w:rPr>
        <w:t>7.3</w:t>
      </w:r>
      <w:r>
        <w:rPr>
          <w:rFonts w:asciiTheme="minorHAnsi" w:eastAsiaTheme="minorEastAsia" w:hAnsiTheme="minorHAnsi" w:cstheme="minorBidi"/>
          <w:noProof/>
          <w:szCs w:val="22"/>
          <w:lang w:eastAsia="en-GB"/>
        </w:rPr>
        <w:tab/>
      </w:r>
      <w:r>
        <w:rPr>
          <w:noProof/>
        </w:rPr>
        <w:t>Infrequent Short-Term Parallel Operation</w:t>
      </w:r>
      <w:r>
        <w:rPr>
          <w:noProof/>
        </w:rPr>
        <w:tab/>
      </w:r>
      <w:r>
        <w:rPr>
          <w:noProof/>
        </w:rPr>
        <w:fldChar w:fldCharType="begin"/>
      </w:r>
      <w:r>
        <w:rPr>
          <w:noProof/>
        </w:rPr>
        <w:instrText xml:space="preserve"> PAGEREF _Toc507832848 \h </w:instrText>
      </w:r>
      <w:r>
        <w:rPr>
          <w:noProof/>
        </w:rPr>
      </w:r>
      <w:r>
        <w:rPr>
          <w:noProof/>
        </w:rPr>
        <w:fldChar w:fldCharType="separate"/>
      </w:r>
      <w:r w:rsidR="00166775">
        <w:rPr>
          <w:noProof/>
        </w:rPr>
        <w:t>23</w:t>
      </w:r>
      <w:r>
        <w:rPr>
          <w:noProof/>
        </w:rPr>
        <w:fldChar w:fldCharType="end"/>
      </w:r>
    </w:p>
    <w:p w14:paraId="0514F769" w14:textId="3C5FC4FA" w:rsidR="00E31A71" w:rsidRDefault="00E31A71">
      <w:pPr>
        <w:pStyle w:val="TOC2"/>
        <w:rPr>
          <w:rFonts w:asciiTheme="minorHAnsi" w:eastAsiaTheme="minorEastAsia" w:hAnsiTheme="minorHAnsi" w:cstheme="minorBidi"/>
          <w:noProof/>
          <w:szCs w:val="22"/>
          <w:lang w:eastAsia="en-GB"/>
        </w:rPr>
      </w:pPr>
      <w:r w:rsidRPr="00302D82">
        <w:rPr>
          <w:noProof/>
          <w:color w:val="000000"/>
        </w:rPr>
        <w:t>7.4</w:t>
      </w:r>
      <w:r>
        <w:rPr>
          <w:rFonts w:asciiTheme="minorHAnsi" w:eastAsiaTheme="minorEastAsia" w:hAnsiTheme="minorHAnsi" w:cstheme="minorBidi"/>
          <w:noProof/>
          <w:szCs w:val="22"/>
          <w:lang w:eastAsia="en-GB"/>
        </w:rPr>
        <w:tab/>
      </w:r>
      <w:r>
        <w:rPr>
          <w:noProof/>
        </w:rPr>
        <w:t>Switched Alternative-Only Operation</w:t>
      </w:r>
      <w:r>
        <w:rPr>
          <w:noProof/>
        </w:rPr>
        <w:tab/>
      </w:r>
      <w:r>
        <w:rPr>
          <w:noProof/>
        </w:rPr>
        <w:fldChar w:fldCharType="begin"/>
      </w:r>
      <w:r>
        <w:rPr>
          <w:noProof/>
        </w:rPr>
        <w:instrText xml:space="preserve"> PAGEREF _Toc507832849 \h </w:instrText>
      </w:r>
      <w:r>
        <w:rPr>
          <w:noProof/>
        </w:rPr>
      </w:r>
      <w:r>
        <w:rPr>
          <w:noProof/>
        </w:rPr>
        <w:fldChar w:fldCharType="separate"/>
      </w:r>
      <w:r w:rsidR="00166775">
        <w:rPr>
          <w:noProof/>
        </w:rPr>
        <w:t>25</w:t>
      </w:r>
      <w:r>
        <w:rPr>
          <w:noProof/>
        </w:rPr>
        <w:fldChar w:fldCharType="end"/>
      </w:r>
    </w:p>
    <w:p w14:paraId="1064362A" w14:textId="4CD00671" w:rsidR="00E31A71" w:rsidRDefault="00E31A71">
      <w:pPr>
        <w:pStyle w:val="TOC3"/>
        <w:rPr>
          <w:rFonts w:asciiTheme="minorHAnsi" w:eastAsiaTheme="minorEastAsia" w:hAnsiTheme="minorHAnsi" w:cstheme="minorBidi"/>
          <w:noProof/>
          <w:szCs w:val="22"/>
          <w:lang w:eastAsia="en-GB"/>
        </w:rPr>
      </w:pPr>
      <w:r w:rsidRPr="00302D82">
        <w:rPr>
          <w:noProof/>
        </w:rPr>
        <w:t>7.4.1</w:t>
      </w:r>
      <w:r>
        <w:rPr>
          <w:rFonts w:asciiTheme="minorHAnsi" w:eastAsiaTheme="minorEastAsia" w:hAnsiTheme="minorHAnsi" w:cstheme="minorBidi"/>
          <w:noProof/>
          <w:szCs w:val="22"/>
          <w:lang w:eastAsia="en-GB"/>
        </w:rPr>
        <w:tab/>
      </w:r>
      <w:r>
        <w:rPr>
          <w:noProof/>
        </w:rPr>
        <w:t>General</w:t>
      </w:r>
      <w:r>
        <w:rPr>
          <w:noProof/>
        </w:rPr>
        <w:tab/>
      </w:r>
      <w:r>
        <w:rPr>
          <w:noProof/>
        </w:rPr>
        <w:fldChar w:fldCharType="begin"/>
      </w:r>
      <w:r>
        <w:rPr>
          <w:noProof/>
        </w:rPr>
        <w:instrText xml:space="preserve"> PAGEREF _Toc507832850 \h </w:instrText>
      </w:r>
      <w:r>
        <w:rPr>
          <w:noProof/>
        </w:rPr>
      </w:r>
      <w:r>
        <w:rPr>
          <w:noProof/>
        </w:rPr>
        <w:fldChar w:fldCharType="separate"/>
      </w:r>
      <w:r w:rsidR="00166775">
        <w:rPr>
          <w:noProof/>
        </w:rPr>
        <w:t>25</w:t>
      </w:r>
      <w:r>
        <w:rPr>
          <w:noProof/>
        </w:rPr>
        <w:fldChar w:fldCharType="end"/>
      </w:r>
    </w:p>
    <w:p w14:paraId="6F7E9384" w14:textId="416FF819" w:rsidR="00E31A71" w:rsidRDefault="00E31A71">
      <w:pPr>
        <w:pStyle w:val="TOC3"/>
        <w:rPr>
          <w:rFonts w:asciiTheme="minorHAnsi" w:eastAsiaTheme="minorEastAsia" w:hAnsiTheme="minorHAnsi" w:cstheme="minorBidi"/>
          <w:noProof/>
          <w:szCs w:val="22"/>
          <w:lang w:eastAsia="en-GB"/>
        </w:rPr>
      </w:pPr>
      <w:r w:rsidRPr="00302D82">
        <w:rPr>
          <w:noProof/>
        </w:rPr>
        <w:t>7.4.2</w:t>
      </w:r>
      <w:r>
        <w:rPr>
          <w:rFonts w:asciiTheme="minorHAnsi" w:eastAsiaTheme="minorEastAsia" w:hAnsiTheme="minorHAnsi" w:cstheme="minorBidi"/>
          <w:noProof/>
          <w:szCs w:val="22"/>
          <w:lang w:eastAsia="en-GB"/>
        </w:rPr>
        <w:tab/>
      </w:r>
      <w:r>
        <w:rPr>
          <w:noProof/>
        </w:rPr>
        <w:t>Changeover Operated at HV</w:t>
      </w:r>
      <w:r>
        <w:rPr>
          <w:noProof/>
        </w:rPr>
        <w:tab/>
      </w:r>
      <w:r>
        <w:rPr>
          <w:noProof/>
        </w:rPr>
        <w:fldChar w:fldCharType="begin"/>
      </w:r>
      <w:r>
        <w:rPr>
          <w:noProof/>
        </w:rPr>
        <w:instrText xml:space="preserve"> PAGEREF _Toc507832851 \h </w:instrText>
      </w:r>
      <w:r>
        <w:rPr>
          <w:noProof/>
        </w:rPr>
      </w:r>
      <w:r>
        <w:rPr>
          <w:noProof/>
        </w:rPr>
        <w:fldChar w:fldCharType="separate"/>
      </w:r>
      <w:r w:rsidR="00166775">
        <w:rPr>
          <w:noProof/>
        </w:rPr>
        <w:t>25</w:t>
      </w:r>
      <w:r>
        <w:rPr>
          <w:noProof/>
        </w:rPr>
        <w:fldChar w:fldCharType="end"/>
      </w:r>
    </w:p>
    <w:p w14:paraId="65EE19E0" w14:textId="7C2A83FC" w:rsidR="00E31A71" w:rsidRDefault="00E31A71">
      <w:pPr>
        <w:pStyle w:val="TOC3"/>
        <w:rPr>
          <w:rFonts w:asciiTheme="minorHAnsi" w:eastAsiaTheme="minorEastAsia" w:hAnsiTheme="minorHAnsi" w:cstheme="minorBidi"/>
          <w:noProof/>
          <w:szCs w:val="22"/>
          <w:lang w:eastAsia="en-GB"/>
        </w:rPr>
      </w:pPr>
      <w:r w:rsidRPr="00302D82">
        <w:rPr>
          <w:noProof/>
        </w:rPr>
        <w:t>7.4.3</w:t>
      </w:r>
      <w:r>
        <w:rPr>
          <w:rFonts w:asciiTheme="minorHAnsi" w:eastAsiaTheme="minorEastAsia" w:hAnsiTheme="minorHAnsi" w:cstheme="minorBidi"/>
          <w:noProof/>
          <w:szCs w:val="22"/>
          <w:lang w:eastAsia="en-GB"/>
        </w:rPr>
        <w:tab/>
      </w:r>
      <w:r>
        <w:rPr>
          <w:noProof/>
        </w:rPr>
        <w:t>Changeover Operated at LV</w:t>
      </w:r>
      <w:r>
        <w:rPr>
          <w:noProof/>
        </w:rPr>
        <w:tab/>
      </w:r>
      <w:r>
        <w:rPr>
          <w:noProof/>
        </w:rPr>
        <w:fldChar w:fldCharType="begin"/>
      </w:r>
      <w:r>
        <w:rPr>
          <w:noProof/>
        </w:rPr>
        <w:instrText xml:space="preserve"> PAGEREF _Toc507832852 \h </w:instrText>
      </w:r>
      <w:r>
        <w:rPr>
          <w:noProof/>
        </w:rPr>
      </w:r>
      <w:r>
        <w:rPr>
          <w:noProof/>
        </w:rPr>
        <w:fldChar w:fldCharType="separate"/>
      </w:r>
      <w:r w:rsidR="00166775">
        <w:rPr>
          <w:noProof/>
        </w:rPr>
        <w:t>26</w:t>
      </w:r>
      <w:r>
        <w:rPr>
          <w:noProof/>
        </w:rPr>
        <w:fldChar w:fldCharType="end"/>
      </w:r>
    </w:p>
    <w:p w14:paraId="7A638801" w14:textId="23E63B04" w:rsidR="00E31A71" w:rsidRDefault="00E31A71">
      <w:pPr>
        <w:pStyle w:val="TOC2"/>
        <w:rPr>
          <w:rFonts w:asciiTheme="minorHAnsi" w:eastAsiaTheme="minorEastAsia" w:hAnsiTheme="minorHAnsi" w:cstheme="minorBidi"/>
          <w:noProof/>
          <w:szCs w:val="22"/>
          <w:lang w:eastAsia="en-GB"/>
        </w:rPr>
      </w:pPr>
      <w:r w:rsidRPr="00302D82">
        <w:rPr>
          <w:noProof/>
          <w:color w:val="000000"/>
        </w:rPr>
        <w:t>7.5</w:t>
      </w:r>
      <w:r>
        <w:rPr>
          <w:rFonts w:asciiTheme="minorHAnsi" w:eastAsiaTheme="minorEastAsia" w:hAnsiTheme="minorHAnsi" w:cstheme="minorBidi"/>
          <w:noProof/>
          <w:szCs w:val="22"/>
          <w:lang w:eastAsia="en-GB"/>
        </w:rPr>
        <w:tab/>
      </w:r>
      <w:r>
        <w:rPr>
          <w:noProof/>
        </w:rPr>
        <w:t>Balance of Generating Unit output at LV</w:t>
      </w:r>
      <w:r>
        <w:rPr>
          <w:noProof/>
        </w:rPr>
        <w:tab/>
      </w:r>
      <w:r>
        <w:rPr>
          <w:noProof/>
        </w:rPr>
        <w:fldChar w:fldCharType="begin"/>
      </w:r>
      <w:r>
        <w:rPr>
          <w:noProof/>
        </w:rPr>
        <w:instrText xml:space="preserve"> PAGEREF _Toc507832853 \h </w:instrText>
      </w:r>
      <w:r>
        <w:rPr>
          <w:noProof/>
        </w:rPr>
      </w:r>
      <w:r>
        <w:rPr>
          <w:noProof/>
        </w:rPr>
        <w:fldChar w:fldCharType="separate"/>
      </w:r>
      <w:r w:rsidR="00166775">
        <w:rPr>
          <w:noProof/>
        </w:rPr>
        <w:t>26</w:t>
      </w:r>
      <w:r>
        <w:rPr>
          <w:noProof/>
        </w:rPr>
        <w:fldChar w:fldCharType="end"/>
      </w:r>
    </w:p>
    <w:p w14:paraId="57658234" w14:textId="176C81F4" w:rsidR="00E31A71" w:rsidRDefault="00E31A71">
      <w:pPr>
        <w:pStyle w:val="TOC2"/>
        <w:rPr>
          <w:rFonts w:asciiTheme="minorHAnsi" w:eastAsiaTheme="minorEastAsia" w:hAnsiTheme="minorHAnsi" w:cstheme="minorBidi"/>
          <w:noProof/>
          <w:szCs w:val="22"/>
          <w:lang w:eastAsia="en-GB"/>
        </w:rPr>
      </w:pPr>
      <w:r w:rsidRPr="00302D82">
        <w:rPr>
          <w:noProof/>
          <w:color w:val="000000"/>
        </w:rPr>
        <w:t>7.6</w:t>
      </w:r>
      <w:r>
        <w:rPr>
          <w:rFonts w:asciiTheme="minorHAnsi" w:eastAsiaTheme="minorEastAsia" w:hAnsiTheme="minorHAnsi" w:cstheme="minorBidi"/>
          <w:noProof/>
          <w:szCs w:val="22"/>
          <w:lang w:eastAsia="en-GB"/>
        </w:rPr>
        <w:tab/>
      </w:r>
      <w:r>
        <w:rPr>
          <w:noProof/>
        </w:rPr>
        <w:t>Generation Unit capacity for single and split LV phase supplies</w:t>
      </w:r>
      <w:r>
        <w:rPr>
          <w:noProof/>
        </w:rPr>
        <w:tab/>
      </w:r>
      <w:r>
        <w:rPr>
          <w:noProof/>
        </w:rPr>
        <w:fldChar w:fldCharType="begin"/>
      </w:r>
      <w:r>
        <w:rPr>
          <w:noProof/>
        </w:rPr>
        <w:instrText xml:space="preserve"> PAGEREF _Toc507832854 \h </w:instrText>
      </w:r>
      <w:r>
        <w:rPr>
          <w:noProof/>
        </w:rPr>
      </w:r>
      <w:r>
        <w:rPr>
          <w:noProof/>
        </w:rPr>
        <w:fldChar w:fldCharType="separate"/>
      </w:r>
      <w:r w:rsidR="00166775">
        <w:rPr>
          <w:noProof/>
        </w:rPr>
        <w:t>27</w:t>
      </w:r>
      <w:r>
        <w:rPr>
          <w:noProof/>
        </w:rPr>
        <w:fldChar w:fldCharType="end"/>
      </w:r>
    </w:p>
    <w:p w14:paraId="6C40D7D5" w14:textId="0C9115A6" w:rsidR="00E31A71" w:rsidRDefault="00E31A71">
      <w:pPr>
        <w:pStyle w:val="TOC2"/>
        <w:rPr>
          <w:rFonts w:asciiTheme="minorHAnsi" w:eastAsiaTheme="minorEastAsia" w:hAnsiTheme="minorHAnsi" w:cstheme="minorBidi"/>
          <w:noProof/>
          <w:szCs w:val="22"/>
          <w:lang w:eastAsia="en-GB"/>
        </w:rPr>
      </w:pPr>
      <w:r w:rsidRPr="00302D82">
        <w:rPr>
          <w:noProof/>
          <w:color w:val="000000"/>
        </w:rPr>
        <w:t>7.7</w:t>
      </w:r>
      <w:r>
        <w:rPr>
          <w:rFonts w:asciiTheme="minorHAnsi" w:eastAsiaTheme="minorEastAsia" w:hAnsiTheme="minorHAnsi" w:cstheme="minorBidi"/>
          <w:noProof/>
          <w:szCs w:val="22"/>
          <w:lang w:eastAsia="en-GB"/>
        </w:rPr>
        <w:tab/>
      </w:r>
      <w:r>
        <w:rPr>
          <w:noProof/>
        </w:rPr>
        <w:t>Voltage Management Units in Customer’s premises</w:t>
      </w:r>
      <w:r>
        <w:rPr>
          <w:noProof/>
        </w:rPr>
        <w:tab/>
      </w:r>
      <w:r>
        <w:rPr>
          <w:noProof/>
        </w:rPr>
        <w:fldChar w:fldCharType="begin"/>
      </w:r>
      <w:r>
        <w:rPr>
          <w:noProof/>
        </w:rPr>
        <w:instrText xml:space="preserve"> PAGEREF _Toc507832855 \h </w:instrText>
      </w:r>
      <w:r>
        <w:rPr>
          <w:noProof/>
        </w:rPr>
      </w:r>
      <w:r>
        <w:rPr>
          <w:noProof/>
        </w:rPr>
        <w:fldChar w:fldCharType="separate"/>
      </w:r>
      <w:r w:rsidR="00166775">
        <w:rPr>
          <w:noProof/>
        </w:rPr>
        <w:t>27</w:t>
      </w:r>
      <w:r>
        <w:rPr>
          <w:noProof/>
        </w:rPr>
        <w:fldChar w:fldCharType="end"/>
      </w:r>
    </w:p>
    <w:p w14:paraId="0EA50982" w14:textId="31B746B3" w:rsidR="00E31A71" w:rsidRDefault="00E31A71">
      <w:pPr>
        <w:pStyle w:val="TOC1"/>
        <w:rPr>
          <w:rFonts w:asciiTheme="minorHAnsi" w:eastAsiaTheme="minorEastAsia" w:hAnsiTheme="minorHAnsi" w:cstheme="minorBidi"/>
          <w:noProof/>
          <w:szCs w:val="22"/>
          <w:lang w:eastAsia="en-GB"/>
        </w:rPr>
      </w:pPr>
      <w:r w:rsidRPr="00302D82">
        <w:rPr>
          <w:rFonts w:cs="Arial"/>
          <w:noProof/>
        </w:rPr>
        <w:t>8</w:t>
      </w:r>
      <w:r>
        <w:rPr>
          <w:rFonts w:asciiTheme="minorHAnsi" w:eastAsiaTheme="minorEastAsia" w:hAnsiTheme="minorHAnsi" w:cstheme="minorBidi"/>
          <w:noProof/>
          <w:szCs w:val="22"/>
          <w:lang w:eastAsia="en-GB"/>
        </w:rPr>
        <w:tab/>
      </w:r>
      <w:r w:rsidRPr="00302D82">
        <w:rPr>
          <w:rFonts w:cs="Arial"/>
          <w:noProof/>
        </w:rPr>
        <w:t>EARTHING</w:t>
      </w:r>
      <w:r>
        <w:rPr>
          <w:noProof/>
        </w:rPr>
        <w:tab/>
      </w:r>
      <w:r>
        <w:rPr>
          <w:noProof/>
        </w:rPr>
        <w:fldChar w:fldCharType="begin"/>
      </w:r>
      <w:r>
        <w:rPr>
          <w:noProof/>
        </w:rPr>
        <w:instrText xml:space="preserve"> PAGEREF _Toc507832856 \h </w:instrText>
      </w:r>
      <w:r>
        <w:rPr>
          <w:noProof/>
        </w:rPr>
      </w:r>
      <w:r>
        <w:rPr>
          <w:noProof/>
        </w:rPr>
        <w:fldChar w:fldCharType="separate"/>
      </w:r>
      <w:r w:rsidR="00166775">
        <w:rPr>
          <w:noProof/>
        </w:rPr>
        <w:t>28</w:t>
      </w:r>
      <w:r>
        <w:rPr>
          <w:noProof/>
        </w:rPr>
        <w:fldChar w:fldCharType="end"/>
      </w:r>
    </w:p>
    <w:p w14:paraId="6C6A6EE8" w14:textId="6BB0FF78" w:rsidR="00E31A71" w:rsidRDefault="00E31A71">
      <w:pPr>
        <w:pStyle w:val="TOC2"/>
        <w:rPr>
          <w:rFonts w:asciiTheme="minorHAnsi" w:eastAsiaTheme="minorEastAsia" w:hAnsiTheme="minorHAnsi" w:cstheme="minorBidi"/>
          <w:noProof/>
          <w:szCs w:val="22"/>
          <w:lang w:eastAsia="en-GB"/>
        </w:rPr>
      </w:pPr>
      <w:r w:rsidRPr="00302D82">
        <w:rPr>
          <w:rFonts w:cs="Arial"/>
          <w:noProof/>
        </w:rPr>
        <w:t>8.1</w:t>
      </w:r>
      <w:r>
        <w:rPr>
          <w:rFonts w:asciiTheme="minorHAnsi" w:eastAsiaTheme="minorEastAsia" w:hAnsiTheme="minorHAnsi" w:cstheme="minorBidi"/>
          <w:noProof/>
          <w:szCs w:val="22"/>
          <w:lang w:eastAsia="en-GB"/>
        </w:rPr>
        <w:tab/>
      </w:r>
      <w:r w:rsidRPr="00302D82">
        <w:rPr>
          <w:rFonts w:cs="Arial"/>
          <w:noProof/>
        </w:rPr>
        <w:t>General</w:t>
      </w:r>
      <w:r>
        <w:rPr>
          <w:noProof/>
        </w:rPr>
        <w:tab/>
      </w:r>
      <w:r>
        <w:rPr>
          <w:noProof/>
        </w:rPr>
        <w:fldChar w:fldCharType="begin"/>
      </w:r>
      <w:r>
        <w:rPr>
          <w:noProof/>
        </w:rPr>
        <w:instrText xml:space="preserve"> PAGEREF _Toc507832857 \h </w:instrText>
      </w:r>
      <w:r>
        <w:rPr>
          <w:noProof/>
        </w:rPr>
      </w:r>
      <w:r>
        <w:rPr>
          <w:noProof/>
        </w:rPr>
        <w:fldChar w:fldCharType="separate"/>
      </w:r>
      <w:r w:rsidR="00166775">
        <w:rPr>
          <w:noProof/>
        </w:rPr>
        <w:t>28</w:t>
      </w:r>
      <w:r>
        <w:rPr>
          <w:noProof/>
        </w:rPr>
        <w:fldChar w:fldCharType="end"/>
      </w:r>
    </w:p>
    <w:p w14:paraId="4A2D9A57" w14:textId="05691DCB" w:rsidR="00E31A71" w:rsidRDefault="00E31A71">
      <w:pPr>
        <w:pStyle w:val="TOC2"/>
        <w:rPr>
          <w:rFonts w:asciiTheme="minorHAnsi" w:eastAsiaTheme="minorEastAsia" w:hAnsiTheme="minorHAnsi" w:cstheme="minorBidi"/>
          <w:noProof/>
          <w:szCs w:val="22"/>
          <w:lang w:eastAsia="en-GB"/>
        </w:rPr>
      </w:pPr>
      <w:r>
        <w:rPr>
          <w:noProof/>
        </w:rPr>
        <w:t>8.2</w:t>
      </w:r>
      <w:r>
        <w:rPr>
          <w:rFonts w:asciiTheme="minorHAnsi" w:eastAsiaTheme="minorEastAsia" w:hAnsiTheme="minorHAnsi" w:cstheme="minorBidi"/>
          <w:noProof/>
          <w:szCs w:val="22"/>
          <w:lang w:eastAsia="en-GB"/>
        </w:rPr>
        <w:tab/>
      </w:r>
      <w:r>
        <w:rPr>
          <w:noProof/>
        </w:rPr>
        <w:t xml:space="preserve"> HV Generating Plant</w:t>
      </w:r>
      <w:r>
        <w:rPr>
          <w:noProof/>
        </w:rPr>
        <w:tab/>
      </w:r>
      <w:r>
        <w:rPr>
          <w:noProof/>
        </w:rPr>
        <w:fldChar w:fldCharType="begin"/>
      </w:r>
      <w:r>
        <w:rPr>
          <w:noProof/>
        </w:rPr>
        <w:instrText xml:space="preserve"> PAGEREF _Toc507832858 \h </w:instrText>
      </w:r>
      <w:r>
        <w:rPr>
          <w:noProof/>
        </w:rPr>
      </w:r>
      <w:r>
        <w:rPr>
          <w:noProof/>
        </w:rPr>
        <w:fldChar w:fldCharType="separate"/>
      </w:r>
      <w:r w:rsidR="00166775">
        <w:rPr>
          <w:noProof/>
        </w:rPr>
        <w:t>28</w:t>
      </w:r>
      <w:r>
        <w:rPr>
          <w:noProof/>
        </w:rPr>
        <w:fldChar w:fldCharType="end"/>
      </w:r>
    </w:p>
    <w:p w14:paraId="5286D059" w14:textId="5FBFF66D" w:rsidR="00E31A71" w:rsidRDefault="00E31A71">
      <w:pPr>
        <w:pStyle w:val="TOC2"/>
        <w:rPr>
          <w:rFonts w:asciiTheme="minorHAnsi" w:eastAsiaTheme="minorEastAsia" w:hAnsiTheme="minorHAnsi" w:cstheme="minorBidi"/>
          <w:noProof/>
          <w:szCs w:val="22"/>
          <w:lang w:eastAsia="en-GB"/>
        </w:rPr>
      </w:pPr>
      <w:r>
        <w:rPr>
          <w:noProof/>
        </w:rPr>
        <w:t>8.3</w:t>
      </w:r>
      <w:r>
        <w:rPr>
          <w:rFonts w:asciiTheme="minorHAnsi" w:eastAsiaTheme="minorEastAsia" w:hAnsiTheme="minorHAnsi" w:cstheme="minorBidi"/>
          <w:noProof/>
          <w:szCs w:val="22"/>
          <w:lang w:eastAsia="en-GB"/>
        </w:rPr>
        <w:tab/>
      </w:r>
      <w:r>
        <w:rPr>
          <w:noProof/>
        </w:rPr>
        <w:t xml:space="preserve"> LV Generating Plant</w:t>
      </w:r>
      <w:r>
        <w:rPr>
          <w:noProof/>
        </w:rPr>
        <w:tab/>
      </w:r>
      <w:r>
        <w:rPr>
          <w:noProof/>
        </w:rPr>
        <w:fldChar w:fldCharType="begin"/>
      </w:r>
      <w:r>
        <w:rPr>
          <w:noProof/>
        </w:rPr>
        <w:instrText xml:space="preserve"> PAGEREF _Toc507832859 \h </w:instrText>
      </w:r>
      <w:r>
        <w:rPr>
          <w:noProof/>
        </w:rPr>
      </w:r>
      <w:r>
        <w:rPr>
          <w:noProof/>
        </w:rPr>
        <w:fldChar w:fldCharType="separate"/>
      </w:r>
      <w:r w:rsidR="00166775">
        <w:rPr>
          <w:noProof/>
        </w:rPr>
        <w:t>34</w:t>
      </w:r>
      <w:r>
        <w:rPr>
          <w:noProof/>
        </w:rPr>
        <w:fldChar w:fldCharType="end"/>
      </w:r>
    </w:p>
    <w:p w14:paraId="18F3D0E2" w14:textId="3E4AB251" w:rsidR="00E31A71" w:rsidRDefault="00E31A71">
      <w:pPr>
        <w:pStyle w:val="TOC1"/>
        <w:rPr>
          <w:rFonts w:asciiTheme="minorHAnsi" w:eastAsiaTheme="minorEastAsia" w:hAnsiTheme="minorHAnsi" w:cstheme="minorBidi"/>
          <w:noProof/>
          <w:szCs w:val="22"/>
          <w:lang w:eastAsia="en-GB"/>
        </w:rPr>
      </w:pPr>
      <w:r w:rsidRPr="00302D82">
        <w:rPr>
          <w:rFonts w:cs="Arial"/>
          <w:noProof/>
        </w:rPr>
        <w:t>9</w:t>
      </w:r>
      <w:r>
        <w:rPr>
          <w:rFonts w:asciiTheme="minorHAnsi" w:eastAsiaTheme="minorEastAsia" w:hAnsiTheme="minorHAnsi" w:cstheme="minorBidi"/>
          <w:noProof/>
          <w:szCs w:val="22"/>
          <w:lang w:eastAsia="en-GB"/>
        </w:rPr>
        <w:tab/>
      </w:r>
      <w:r w:rsidRPr="00302D82">
        <w:rPr>
          <w:rFonts w:cs="Arial"/>
          <w:noProof/>
        </w:rPr>
        <w:t>NETWORK CONNECTION DESIGN AND OPERATION</w:t>
      </w:r>
      <w:r>
        <w:rPr>
          <w:noProof/>
        </w:rPr>
        <w:tab/>
      </w:r>
      <w:r>
        <w:rPr>
          <w:noProof/>
        </w:rPr>
        <w:fldChar w:fldCharType="begin"/>
      </w:r>
      <w:r>
        <w:rPr>
          <w:noProof/>
        </w:rPr>
        <w:instrText xml:space="preserve"> PAGEREF _Toc507832860 \h </w:instrText>
      </w:r>
      <w:r>
        <w:rPr>
          <w:noProof/>
        </w:rPr>
      </w:r>
      <w:r>
        <w:rPr>
          <w:noProof/>
        </w:rPr>
        <w:fldChar w:fldCharType="separate"/>
      </w:r>
      <w:r w:rsidR="00166775">
        <w:rPr>
          <w:noProof/>
        </w:rPr>
        <w:t>40</w:t>
      </w:r>
      <w:r>
        <w:rPr>
          <w:noProof/>
        </w:rPr>
        <w:fldChar w:fldCharType="end"/>
      </w:r>
    </w:p>
    <w:p w14:paraId="5CA12CD1" w14:textId="069498B0" w:rsidR="00E31A71" w:rsidRDefault="00E31A71">
      <w:pPr>
        <w:pStyle w:val="TOC2"/>
        <w:rPr>
          <w:rFonts w:asciiTheme="minorHAnsi" w:eastAsiaTheme="minorEastAsia" w:hAnsiTheme="minorHAnsi" w:cstheme="minorBidi"/>
          <w:noProof/>
          <w:szCs w:val="22"/>
          <w:lang w:eastAsia="en-GB"/>
        </w:rPr>
      </w:pPr>
      <w:r w:rsidRPr="00302D82">
        <w:rPr>
          <w:rFonts w:cs="Arial"/>
          <w:noProof/>
        </w:rPr>
        <w:t>9.1</w:t>
      </w:r>
      <w:r>
        <w:rPr>
          <w:rFonts w:asciiTheme="minorHAnsi" w:eastAsiaTheme="minorEastAsia" w:hAnsiTheme="minorHAnsi" w:cstheme="minorBidi"/>
          <w:noProof/>
          <w:szCs w:val="22"/>
          <w:lang w:eastAsia="en-GB"/>
        </w:rPr>
        <w:tab/>
      </w:r>
      <w:r w:rsidRPr="00302D82">
        <w:rPr>
          <w:rFonts w:cs="Arial"/>
          <w:noProof/>
        </w:rPr>
        <w:t>General Criteria</w:t>
      </w:r>
      <w:r>
        <w:rPr>
          <w:noProof/>
        </w:rPr>
        <w:tab/>
      </w:r>
      <w:r>
        <w:rPr>
          <w:noProof/>
        </w:rPr>
        <w:fldChar w:fldCharType="begin"/>
      </w:r>
      <w:r>
        <w:rPr>
          <w:noProof/>
        </w:rPr>
        <w:instrText xml:space="preserve"> PAGEREF _Toc507832861 \h </w:instrText>
      </w:r>
      <w:r>
        <w:rPr>
          <w:noProof/>
        </w:rPr>
      </w:r>
      <w:r>
        <w:rPr>
          <w:noProof/>
        </w:rPr>
        <w:fldChar w:fldCharType="separate"/>
      </w:r>
      <w:r w:rsidR="00166775">
        <w:rPr>
          <w:noProof/>
        </w:rPr>
        <w:t>40</w:t>
      </w:r>
      <w:r>
        <w:rPr>
          <w:noProof/>
        </w:rPr>
        <w:fldChar w:fldCharType="end"/>
      </w:r>
    </w:p>
    <w:p w14:paraId="2E41290A" w14:textId="0ADEC060" w:rsidR="00E31A71" w:rsidRDefault="00E31A71">
      <w:pPr>
        <w:pStyle w:val="TOC2"/>
        <w:rPr>
          <w:rFonts w:asciiTheme="minorHAnsi" w:eastAsiaTheme="minorEastAsia" w:hAnsiTheme="minorHAnsi" w:cstheme="minorBidi"/>
          <w:noProof/>
          <w:szCs w:val="22"/>
          <w:lang w:eastAsia="en-GB"/>
        </w:rPr>
      </w:pPr>
      <w:r w:rsidRPr="00302D82">
        <w:rPr>
          <w:rFonts w:cs="Arial"/>
          <w:noProof/>
        </w:rPr>
        <w:t>9.2</w:t>
      </w:r>
      <w:r>
        <w:rPr>
          <w:rFonts w:asciiTheme="minorHAnsi" w:eastAsiaTheme="minorEastAsia" w:hAnsiTheme="minorHAnsi" w:cstheme="minorBidi"/>
          <w:noProof/>
          <w:szCs w:val="22"/>
          <w:lang w:eastAsia="en-GB"/>
        </w:rPr>
        <w:tab/>
      </w:r>
      <w:r w:rsidRPr="00302D82">
        <w:rPr>
          <w:rFonts w:cs="Arial"/>
          <w:noProof/>
        </w:rPr>
        <w:t>Network Connection Design for Generating Plant</w:t>
      </w:r>
      <w:r>
        <w:rPr>
          <w:noProof/>
        </w:rPr>
        <w:tab/>
      </w:r>
      <w:r>
        <w:rPr>
          <w:noProof/>
        </w:rPr>
        <w:fldChar w:fldCharType="begin"/>
      </w:r>
      <w:r>
        <w:rPr>
          <w:noProof/>
        </w:rPr>
        <w:instrText xml:space="preserve"> PAGEREF _Toc507832862 \h </w:instrText>
      </w:r>
      <w:r>
        <w:rPr>
          <w:noProof/>
        </w:rPr>
      </w:r>
      <w:r>
        <w:rPr>
          <w:noProof/>
        </w:rPr>
        <w:fldChar w:fldCharType="separate"/>
      </w:r>
      <w:r w:rsidR="00166775">
        <w:rPr>
          <w:noProof/>
        </w:rPr>
        <w:t>40</w:t>
      </w:r>
      <w:r>
        <w:rPr>
          <w:noProof/>
        </w:rPr>
        <w:fldChar w:fldCharType="end"/>
      </w:r>
    </w:p>
    <w:p w14:paraId="14D039AE" w14:textId="35898FFD" w:rsidR="00E31A71" w:rsidRDefault="00E31A71">
      <w:pPr>
        <w:pStyle w:val="TOC2"/>
        <w:rPr>
          <w:rFonts w:asciiTheme="minorHAnsi" w:eastAsiaTheme="minorEastAsia" w:hAnsiTheme="minorHAnsi" w:cstheme="minorBidi"/>
          <w:noProof/>
          <w:szCs w:val="22"/>
          <w:lang w:eastAsia="en-GB"/>
        </w:rPr>
      </w:pPr>
      <w:r w:rsidRPr="00302D82">
        <w:rPr>
          <w:rFonts w:cs="Arial"/>
          <w:noProof/>
        </w:rPr>
        <w:t>9.3</w:t>
      </w:r>
      <w:r>
        <w:rPr>
          <w:rFonts w:asciiTheme="minorHAnsi" w:eastAsiaTheme="minorEastAsia" w:hAnsiTheme="minorHAnsi" w:cstheme="minorBidi"/>
          <w:noProof/>
          <w:szCs w:val="22"/>
          <w:lang w:eastAsia="en-GB"/>
        </w:rPr>
        <w:tab/>
      </w:r>
      <w:r w:rsidRPr="00302D82">
        <w:rPr>
          <w:rFonts w:cs="Arial"/>
          <w:noProof/>
        </w:rPr>
        <w:t>Generating Plant Performance and Control Requirements</w:t>
      </w:r>
      <w:r>
        <w:rPr>
          <w:noProof/>
        </w:rPr>
        <w:tab/>
      </w:r>
      <w:r>
        <w:rPr>
          <w:noProof/>
        </w:rPr>
        <w:fldChar w:fldCharType="begin"/>
      </w:r>
      <w:r>
        <w:rPr>
          <w:noProof/>
        </w:rPr>
        <w:instrText xml:space="preserve"> PAGEREF _Toc507832863 \h </w:instrText>
      </w:r>
      <w:r>
        <w:rPr>
          <w:noProof/>
        </w:rPr>
      </w:r>
      <w:r>
        <w:rPr>
          <w:noProof/>
        </w:rPr>
        <w:fldChar w:fldCharType="separate"/>
      </w:r>
      <w:r w:rsidR="00166775">
        <w:rPr>
          <w:noProof/>
        </w:rPr>
        <w:t>42</w:t>
      </w:r>
      <w:r>
        <w:rPr>
          <w:noProof/>
        </w:rPr>
        <w:fldChar w:fldCharType="end"/>
      </w:r>
    </w:p>
    <w:p w14:paraId="134181E9" w14:textId="4E1AF5AE" w:rsidR="00E31A71" w:rsidRDefault="00E31A71">
      <w:pPr>
        <w:pStyle w:val="TOC2"/>
        <w:rPr>
          <w:rFonts w:asciiTheme="minorHAnsi" w:eastAsiaTheme="minorEastAsia" w:hAnsiTheme="minorHAnsi" w:cstheme="minorBidi"/>
          <w:noProof/>
          <w:szCs w:val="22"/>
          <w:lang w:eastAsia="en-GB"/>
        </w:rPr>
      </w:pPr>
      <w:r w:rsidRPr="00302D82">
        <w:rPr>
          <w:rFonts w:cs="Arial"/>
          <w:noProof/>
        </w:rPr>
        <w:t>9.4</w:t>
      </w:r>
      <w:r>
        <w:rPr>
          <w:rFonts w:asciiTheme="minorHAnsi" w:eastAsiaTheme="minorEastAsia" w:hAnsiTheme="minorHAnsi" w:cstheme="minorBidi"/>
          <w:noProof/>
          <w:szCs w:val="22"/>
          <w:lang w:eastAsia="en-GB"/>
        </w:rPr>
        <w:tab/>
      </w:r>
      <w:r w:rsidRPr="00302D82">
        <w:rPr>
          <w:rFonts w:cs="Arial"/>
          <w:noProof/>
        </w:rPr>
        <w:t>Fault Contributions and Switchgear Considerations</w:t>
      </w:r>
      <w:r>
        <w:rPr>
          <w:noProof/>
        </w:rPr>
        <w:tab/>
      </w:r>
      <w:r>
        <w:rPr>
          <w:noProof/>
        </w:rPr>
        <w:fldChar w:fldCharType="begin"/>
      </w:r>
      <w:r>
        <w:rPr>
          <w:noProof/>
        </w:rPr>
        <w:instrText xml:space="preserve"> PAGEREF _Toc507832864 \h </w:instrText>
      </w:r>
      <w:r>
        <w:rPr>
          <w:noProof/>
        </w:rPr>
      </w:r>
      <w:r>
        <w:rPr>
          <w:noProof/>
        </w:rPr>
        <w:fldChar w:fldCharType="separate"/>
      </w:r>
      <w:r w:rsidR="00166775">
        <w:rPr>
          <w:noProof/>
        </w:rPr>
        <w:t>43</w:t>
      </w:r>
      <w:r>
        <w:rPr>
          <w:noProof/>
        </w:rPr>
        <w:fldChar w:fldCharType="end"/>
      </w:r>
    </w:p>
    <w:p w14:paraId="532175E0" w14:textId="45972CF2" w:rsidR="00E31A71" w:rsidRDefault="00E31A71">
      <w:pPr>
        <w:pStyle w:val="TOC2"/>
        <w:rPr>
          <w:rFonts w:asciiTheme="minorHAnsi" w:eastAsiaTheme="minorEastAsia" w:hAnsiTheme="minorHAnsi" w:cstheme="minorBidi"/>
          <w:noProof/>
          <w:szCs w:val="22"/>
          <w:lang w:eastAsia="en-GB"/>
        </w:rPr>
      </w:pPr>
      <w:r w:rsidRPr="00302D82">
        <w:rPr>
          <w:rFonts w:cs="Arial"/>
          <w:noProof/>
        </w:rPr>
        <w:t>9.5</w:t>
      </w:r>
      <w:r>
        <w:rPr>
          <w:rFonts w:asciiTheme="minorHAnsi" w:eastAsiaTheme="minorEastAsia" w:hAnsiTheme="minorHAnsi" w:cstheme="minorBidi"/>
          <w:noProof/>
          <w:szCs w:val="22"/>
          <w:lang w:eastAsia="en-GB"/>
        </w:rPr>
        <w:tab/>
      </w:r>
      <w:r w:rsidRPr="00302D82">
        <w:rPr>
          <w:rFonts w:cs="Arial"/>
          <w:noProof/>
        </w:rPr>
        <w:t>Voltage Limits and Control</w:t>
      </w:r>
      <w:r>
        <w:rPr>
          <w:noProof/>
        </w:rPr>
        <w:tab/>
      </w:r>
      <w:r>
        <w:rPr>
          <w:noProof/>
        </w:rPr>
        <w:fldChar w:fldCharType="begin"/>
      </w:r>
      <w:r>
        <w:rPr>
          <w:noProof/>
        </w:rPr>
        <w:instrText xml:space="preserve"> PAGEREF _Toc507832865 \h </w:instrText>
      </w:r>
      <w:r>
        <w:rPr>
          <w:noProof/>
        </w:rPr>
      </w:r>
      <w:r>
        <w:rPr>
          <w:noProof/>
        </w:rPr>
        <w:fldChar w:fldCharType="separate"/>
      </w:r>
      <w:r w:rsidR="00166775">
        <w:rPr>
          <w:noProof/>
        </w:rPr>
        <w:t>45</w:t>
      </w:r>
      <w:r>
        <w:rPr>
          <w:noProof/>
        </w:rPr>
        <w:fldChar w:fldCharType="end"/>
      </w:r>
    </w:p>
    <w:p w14:paraId="45B3EEFD" w14:textId="58745EAF" w:rsidR="00E31A71" w:rsidRDefault="00E31A71">
      <w:pPr>
        <w:pStyle w:val="TOC2"/>
        <w:rPr>
          <w:rFonts w:asciiTheme="minorHAnsi" w:eastAsiaTheme="minorEastAsia" w:hAnsiTheme="minorHAnsi" w:cstheme="minorBidi"/>
          <w:noProof/>
          <w:szCs w:val="22"/>
          <w:lang w:eastAsia="en-GB"/>
        </w:rPr>
      </w:pPr>
      <w:r w:rsidRPr="00302D82">
        <w:rPr>
          <w:rFonts w:cs="Arial"/>
          <w:noProof/>
        </w:rPr>
        <w:t>9.6</w:t>
      </w:r>
      <w:r>
        <w:rPr>
          <w:rFonts w:asciiTheme="minorHAnsi" w:eastAsiaTheme="minorEastAsia" w:hAnsiTheme="minorHAnsi" w:cstheme="minorBidi"/>
          <w:noProof/>
          <w:szCs w:val="22"/>
          <w:lang w:eastAsia="en-GB"/>
        </w:rPr>
        <w:tab/>
      </w:r>
      <w:r w:rsidRPr="00302D82">
        <w:rPr>
          <w:rFonts w:cs="Arial"/>
          <w:noProof/>
        </w:rPr>
        <w:t>Power Quality</w:t>
      </w:r>
      <w:r>
        <w:rPr>
          <w:noProof/>
        </w:rPr>
        <w:tab/>
      </w:r>
      <w:r>
        <w:rPr>
          <w:noProof/>
        </w:rPr>
        <w:fldChar w:fldCharType="begin"/>
      </w:r>
      <w:r>
        <w:rPr>
          <w:noProof/>
        </w:rPr>
        <w:instrText xml:space="preserve"> PAGEREF _Toc507832866 \h </w:instrText>
      </w:r>
      <w:r>
        <w:rPr>
          <w:noProof/>
        </w:rPr>
      </w:r>
      <w:r>
        <w:rPr>
          <w:noProof/>
        </w:rPr>
        <w:fldChar w:fldCharType="separate"/>
      </w:r>
      <w:r w:rsidR="00166775">
        <w:rPr>
          <w:noProof/>
        </w:rPr>
        <w:t>47</w:t>
      </w:r>
      <w:r>
        <w:rPr>
          <w:noProof/>
        </w:rPr>
        <w:fldChar w:fldCharType="end"/>
      </w:r>
    </w:p>
    <w:p w14:paraId="22E426DF" w14:textId="4326B1B7" w:rsidR="00E31A71" w:rsidRDefault="00E31A71">
      <w:pPr>
        <w:pStyle w:val="TOC2"/>
        <w:rPr>
          <w:rFonts w:asciiTheme="minorHAnsi" w:eastAsiaTheme="minorEastAsia" w:hAnsiTheme="minorHAnsi" w:cstheme="minorBidi"/>
          <w:noProof/>
          <w:szCs w:val="22"/>
          <w:lang w:eastAsia="en-GB"/>
        </w:rPr>
      </w:pPr>
      <w:r w:rsidRPr="00302D82">
        <w:rPr>
          <w:rFonts w:cs="Arial"/>
          <w:noProof/>
        </w:rPr>
        <w:t>9.7</w:t>
      </w:r>
      <w:r>
        <w:rPr>
          <w:rFonts w:asciiTheme="minorHAnsi" w:eastAsiaTheme="minorEastAsia" w:hAnsiTheme="minorHAnsi" w:cstheme="minorBidi"/>
          <w:noProof/>
          <w:szCs w:val="22"/>
          <w:lang w:eastAsia="en-GB"/>
        </w:rPr>
        <w:tab/>
      </w:r>
      <w:r w:rsidRPr="00302D82">
        <w:rPr>
          <w:rFonts w:cs="Arial"/>
          <w:noProof/>
        </w:rPr>
        <w:t>System Stability</w:t>
      </w:r>
      <w:r>
        <w:rPr>
          <w:noProof/>
        </w:rPr>
        <w:tab/>
      </w:r>
      <w:r>
        <w:rPr>
          <w:noProof/>
        </w:rPr>
        <w:fldChar w:fldCharType="begin"/>
      </w:r>
      <w:r>
        <w:rPr>
          <w:noProof/>
        </w:rPr>
        <w:instrText xml:space="preserve"> PAGEREF _Toc507832867 \h </w:instrText>
      </w:r>
      <w:r>
        <w:rPr>
          <w:noProof/>
        </w:rPr>
      </w:r>
      <w:r>
        <w:rPr>
          <w:noProof/>
        </w:rPr>
        <w:fldChar w:fldCharType="separate"/>
      </w:r>
      <w:r w:rsidR="00166775">
        <w:rPr>
          <w:noProof/>
        </w:rPr>
        <w:t>49</w:t>
      </w:r>
      <w:r>
        <w:rPr>
          <w:noProof/>
        </w:rPr>
        <w:fldChar w:fldCharType="end"/>
      </w:r>
    </w:p>
    <w:p w14:paraId="25B3ED04" w14:textId="4C9F7D4A" w:rsidR="00E31A71" w:rsidRDefault="00E31A71">
      <w:pPr>
        <w:pStyle w:val="TOC2"/>
        <w:rPr>
          <w:rFonts w:asciiTheme="minorHAnsi" w:eastAsiaTheme="minorEastAsia" w:hAnsiTheme="minorHAnsi" w:cstheme="minorBidi"/>
          <w:noProof/>
          <w:szCs w:val="22"/>
          <w:lang w:eastAsia="en-GB"/>
        </w:rPr>
      </w:pPr>
      <w:r w:rsidRPr="00302D82">
        <w:rPr>
          <w:rFonts w:cs="Arial"/>
          <w:noProof/>
        </w:rPr>
        <w:t>9.8</w:t>
      </w:r>
      <w:r>
        <w:rPr>
          <w:rFonts w:asciiTheme="minorHAnsi" w:eastAsiaTheme="minorEastAsia" w:hAnsiTheme="minorHAnsi" w:cstheme="minorBidi"/>
          <w:noProof/>
          <w:szCs w:val="22"/>
          <w:lang w:eastAsia="en-GB"/>
        </w:rPr>
        <w:tab/>
      </w:r>
      <w:r w:rsidRPr="00302D82">
        <w:rPr>
          <w:rFonts w:cs="Arial"/>
          <w:noProof/>
        </w:rPr>
        <w:t>Island Mode</w:t>
      </w:r>
      <w:r>
        <w:rPr>
          <w:noProof/>
        </w:rPr>
        <w:tab/>
      </w:r>
      <w:r>
        <w:rPr>
          <w:noProof/>
        </w:rPr>
        <w:fldChar w:fldCharType="begin"/>
      </w:r>
      <w:r>
        <w:rPr>
          <w:noProof/>
        </w:rPr>
        <w:instrText xml:space="preserve"> PAGEREF _Toc507832868 \h </w:instrText>
      </w:r>
      <w:r>
        <w:rPr>
          <w:noProof/>
        </w:rPr>
      </w:r>
      <w:r>
        <w:rPr>
          <w:noProof/>
        </w:rPr>
        <w:fldChar w:fldCharType="separate"/>
      </w:r>
      <w:r w:rsidR="00166775">
        <w:rPr>
          <w:noProof/>
        </w:rPr>
        <w:t>51</w:t>
      </w:r>
      <w:r>
        <w:rPr>
          <w:noProof/>
        </w:rPr>
        <w:fldChar w:fldCharType="end"/>
      </w:r>
    </w:p>
    <w:p w14:paraId="0298682E" w14:textId="2A36B450" w:rsidR="00E31A71" w:rsidRDefault="00E31A71">
      <w:pPr>
        <w:pStyle w:val="TOC1"/>
        <w:rPr>
          <w:rFonts w:asciiTheme="minorHAnsi" w:eastAsiaTheme="minorEastAsia" w:hAnsiTheme="minorHAnsi" w:cstheme="minorBidi"/>
          <w:noProof/>
          <w:szCs w:val="22"/>
          <w:lang w:eastAsia="en-GB"/>
        </w:rPr>
      </w:pPr>
      <w:r w:rsidRPr="00302D82">
        <w:rPr>
          <w:rFonts w:cs="Arial"/>
          <w:noProof/>
        </w:rPr>
        <w:t>10</w:t>
      </w:r>
      <w:r>
        <w:rPr>
          <w:rFonts w:asciiTheme="minorHAnsi" w:eastAsiaTheme="minorEastAsia" w:hAnsiTheme="minorHAnsi" w:cstheme="minorBidi"/>
          <w:noProof/>
          <w:szCs w:val="22"/>
          <w:lang w:eastAsia="en-GB"/>
        </w:rPr>
        <w:tab/>
      </w:r>
      <w:r w:rsidRPr="00302D82">
        <w:rPr>
          <w:rFonts w:cs="Arial"/>
          <w:noProof/>
        </w:rPr>
        <w:t xml:space="preserve"> PROTECTION</w:t>
      </w:r>
      <w:r>
        <w:rPr>
          <w:noProof/>
        </w:rPr>
        <w:tab/>
      </w:r>
      <w:r>
        <w:rPr>
          <w:noProof/>
        </w:rPr>
        <w:fldChar w:fldCharType="begin"/>
      </w:r>
      <w:r>
        <w:rPr>
          <w:noProof/>
        </w:rPr>
        <w:instrText xml:space="preserve"> PAGEREF _Toc507832869 \h </w:instrText>
      </w:r>
      <w:r>
        <w:rPr>
          <w:noProof/>
        </w:rPr>
      </w:r>
      <w:r>
        <w:rPr>
          <w:noProof/>
        </w:rPr>
        <w:fldChar w:fldCharType="separate"/>
      </w:r>
      <w:r w:rsidR="00166775">
        <w:rPr>
          <w:noProof/>
        </w:rPr>
        <w:t>52</w:t>
      </w:r>
      <w:r>
        <w:rPr>
          <w:noProof/>
        </w:rPr>
        <w:fldChar w:fldCharType="end"/>
      </w:r>
    </w:p>
    <w:p w14:paraId="2BE16941" w14:textId="7697042C" w:rsidR="00E31A71" w:rsidRDefault="00E31A71">
      <w:pPr>
        <w:pStyle w:val="TOC2"/>
        <w:rPr>
          <w:rFonts w:asciiTheme="minorHAnsi" w:eastAsiaTheme="minorEastAsia" w:hAnsiTheme="minorHAnsi" w:cstheme="minorBidi"/>
          <w:noProof/>
          <w:szCs w:val="22"/>
          <w:lang w:eastAsia="en-GB"/>
        </w:rPr>
      </w:pPr>
      <w:r w:rsidRPr="00302D82">
        <w:rPr>
          <w:rFonts w:cs="Arial"/>
          <w:noProof/>
        </w:rPr>
        <w:t>10.1</w:t>
      </w:r>
      <w:r>
        <w:rPr>
          <w:rFonts w:asciiTheme="minorHAnsi" w:eastAsiaTheme="minorEastAsia" w:hAnsiTheme="minorHAnsi" w:cstheme="minorBidi"/>
          <w:noProof/>
          <w:szCs w:val="22"/>
          <w:lang w:eastAsia="en-GB"/>
        </w:rPr>
        <w:tab/>
      </w:r>
      <w:r w:rsidRPr="00302D82">
        <w:rPr>
          <w:rFonts w:cs="Arial"/>
          <w:noProof/>
        </w:rPr>
        <w:t xml:space="preserve"> General</w:t>
      </w:r>
      <w:r>
        <w:rPr>
          <w:noProof/>
        </w:rPr>
        <w:tab/>
      </w:r>
      <w:r>
        <w:rPr>
          <w:noProof/>
        </w:rPr>
        <w:fldChar w:fldCharType="begin"/>
      </w:r>
      <w:r>
        <w:rPr>
          <w:noProof/>
        </w:rPr>
        <w:instrText xml:space="preserve"> PAGEREF _Toc507832870 \h </w:instrText>
      </w:r>
      <w:r>
        <w:rPr>
          <w:noProof/>
        </w:rPr>
      </w:r>
      <w:r>
        <w:rPr>
          <w:noProof/>
        </w:rPr>
        <w:fldChar w:fldCharType="separate"/>
      </w:r>
      <w:r w:rsidR="00166775">
        <w:rPr>
          <w:noProof/>
        </w:rPr>
        <w:t>52</w:t>
      </w:r>
      <w:r>
        <w:rPr>
          <w:noProof/>
        </w:rPr>
        <w:fldChar w:fldCharType="end"/>
      </w:r>
    </w:p>
    <w:p w14:paraId="018FB378" w14:textId="71119621" w:rsidR="00E31A71" w:rsidRDefault="00E31A71">
      <w:pPr>
        <w:pStyle w:val="TOC2"/>
        <w:rPr>
          <w:rFonts w:asciiTheme="minorHAnsi" w:eastAsiaTheme="minorEastAsia" w:hAnsiTheme="minorHAnsi" w:cstheme="minorBidi"/>
          <w:noProof/>
          <w:szCs w:val="22"/>
          <w:lang w:eastAsia="en-GB"/>
        </w:rPr>
      </w:pPr>
      <w:r w:rsidRPr="00302D82">
        <w:rPr>
          <w:rFonts w:cs="Arial"/>
          <w:noProof/>
        </w:rPr>
        <w:t>10.2</w:t>
      </w:r>
      <w:r>
        <w:rPr>
          <w:rFonts w:asciiTheme="minorHAnsi" w:eastAsiaTheme="minorEastAsia" w:hAnsiTheme="minorHAnsi" w:cstheme="minorBidi"/>
          <w:noProof/>
          <w:szCs w:val="22"/>
          <w:lang w:eastAsia="en-GB"/>
        </w:rPr>
        <w:tab/>
      </w:r>
      <w:r w:rsidRPr="00302D82">
        <w:rPr>
          <w:rFonts w:cs="Arial"/>
          <w:noProof/>
        </w:rPr>
        <w:t xml:space="preserve"> Protection Requirements</w:t>
      </w:r>
      <w:r>
        <w:rPr>
          <w:noProof/>
        </w:rPr>
        <w:tab/>
      </w:r>
      <w:r>
        <w:rPr>
          <w:noProof/>
        </w:rPr>
        <w:fldChar w:fldCharType="begin"/>
      </w:r>
      <w:r>
        <w:rPr>
          <w:noProof/>
        </w:rPr>
        <w:instrText xml:space="preserve"> PAGEREF _Toc507832871 \h </w:instrText>
      </w:r>
      <w:r>
        <w:rPr>
          <w:noProof/>
        </w:rPr>
      </w:r>
      <w:r>
        <w:rPr>
          <w:noProof/>
        </w:rPr>
        <w:fldChar w:fldCharType="separate"/>
      </w:r>
      <w:r w:rsidR="00166775">
        <w:rPr>
          <w:noProof/>
        </w:rPr>
        <w:t>53</w:t>
      </w:r>
      <w:r>
        <w:rPr>
          <w:noProof/>
        </w:rPr>
        <w:fldChar w:fldCharType="end"/>
      </w:r>
    </w:p>
    <w:p w14:paraId="00E4A657" w14:textId="450F509F" w:rsidR="00E31A71" w:rsidRDefault="00E31A71">
      <w:pPr>
        <w:pStyle w:val="TOC2"/>
        <w:rPr>
          <w:rFonts w:asciiTheme="minorHAnsi" w:eastAsiaTheme="minorEastAsia" w:hAnsiTheme="minorHAnsi" w:cstheme="minorBidi"/>
          <w:noProof/>
          <w:szCs w:val="22"/>
          <w:lang w:eastAsia="en-GB"/>
        </w:rPr>
      </w:pPr>
      <w:r w:rsidRPr="00302D82">
        <w:rPr>
          <w:rFonts w:cs="Arial"/>
          <w:noProof/>
        </w:rPr>
        <w:t>10.3</w:t>
      </w:r>
      <w:r>
        <w:rPr>
          <w:rFonts w:asciiTheme="minorHAnsi" w:eastAsiaTheme="minorEastAsia" w:hAnsiTheme="minorHAnsi" w:cstheme="minorBidi"/>
          <w:noProof/>
          <w:szCs w:val="22"/>
          <w:lang w:eastAsia="en-GB"/>
        </w:rPr>
        <w:tab/>
      </w:r>
      <w:r w:rsidRPr="00302D82">
        <w:rPr>
          <w:rFonts w:cs="Arial"/>
          <w:noProof/>
        </w:rPr>
        <w:t xml:space="preserve"> Loss of Mains (LoM)</w:t>
      </w:r>
      <w:r>
        <w:rPr>
          <w:noProof/>
        </w:rPr>
        <w:tab/>
      </w:r>
      <w:r>
        <w:rPr>
          <w:noProof/>
        </w:rPr>
        <w:fldChar w:fldCharType="begin"/>
      </w:r>
      <w:r>
        <w:rPr>
          <w:noProof/>
        </w:rPr>
        <w:instrText xml:space="preserve"> PAGEREF _Toc507832872 \h </w:instrText>
      </w:r>
      <w:r>
        <w:rPr>
          <w:noProof/>
        </w:rPr>
      </w:r>
      <w:r>
        <w:rPr>
          <w:noProof/>
        </w:rPr>
        <w:fldChar w:fldCharType="separate"/>
      </w:r>
      <w:r w:rsidR="00166775">
        <w:rPr>
          <w:noProof/>
        </w:rPr>
        <w:t>54</w:t>
      </w:r>
      <w:r>
        <w:rPr>
          <w:noProof/>
        </w:rPr>
        <w:fldChar w:fldCharType="end"/>
      </w:r>
    </w:p>
    <w:p w14:paraId="5ECDFD5E" w14:textId="2179A044" w:rsidR="00E31A71" w:rsidRDefault="00E31A71">
      <w:pPr>
        <w:pStyle w:val="TOC2"/>
        <w:rPr>
          <w:rFonts w:asciiTheme="minorHAnsi" w:eastAsiaTheme="minorEastAsia" w:hAnsiTheme="minorHAnsi" w:cstheme="minorBidi"/>
          <w:noProof/>
          <w:szCs w:val="22"/>
          <w:lang w:eastAsia="en-GB"/>
        </w:rPr>
      </w:pPr>
      <w:r>
        <w:rPr>
          <w:noProof/>
        </w:rPr>
        <w:t>10.4</w:t>
      </w:r>
      <w:r>
        <w:rPr>
          <w:rFonts w:asciiTheme="minorHAnsi" w:eastAsiaTheme="minorEastAsia" w:hAnsiTheme="minorHAnsi" w:cstheme="minorBidi"/>
          <w:noProof/>
          <w:szCs w:val="22"/>
          <w:lang w:eastAsia="en-GB"/>
        </w:rPr>
        <w:tab/>
      </w:r>
      <w:r>
        <w:rPr>
          <w:noProof/>
        </w:rPr>
        <w:t xml:space="preserve"> Additional DNO Protection</w:t>
      </w:r>
      <w:r>
        <w:rPr>
          <w:noProof/>
        </w:rPr>
        <w:tab/>
      </w:r>
      <w:r>
        <w:rPr>
          <w:noProof/>
        </w:rPr>
        <w:fldChar w:fldCharType="begin"/>
      </w:r>
      <w:r>
        <w:rPr>
          <w:noProof/>
        </w:rPr>
        <w:instrText xml:space="preserve"> PAGEREF _Toc507832873 \h </w:instrText>
      </w:r>
      <w:r>
        <w:rPr>
          <w:noProof/>
        </w:rPr>
      </w:r>
      <w:r>
        <w:rPr>
          <w:noProof/>
        </w:rPr>
        <w:fldChar w:fldCharType="separate"/>
      </w:r>
      <w:r w:rsidR="00166775">
        <w:rPr>
          <w:noProof/>
        </w:rPr>
        <w:t>58</w:t>
      </w:r>
      <w:r>
        <w:rPr>
          <w:noProof/>
        </w:rPr>
        <w:fldChar w:fldCharType="end"/>
      </w:r>
    </w:p>
    <w:p w14:paraId="1F7DF978" w14:textId="4C3CE5FC" w:rsidR="00E31A71" w:rsidRDefault="00E31A71">
      <w:pPr>
        <w:pStyle w:val="TOC2"/>
        <w:rPr>
          <w:rFonts w:asciiTheme="minorHAnsi" w:eastAsiaTheme="minorEastAsia" w:hAnsiTheme="minorHAnsi" w:cstheme="minorBidi"/>
          <w:noProof/>
          <w:szCs w:val="22"/>
          <w:lang w:eastAsia="en-GB"/>
        </w:rPr>
      </w:pPr>
      <w:r>
        <w:rPr>
          <w:noProof/>
        </w:rPr>
        <w:t>10.5</w:t>
      </w:r>
      <w:r>
        <w:rPr>
          <w:rFonts w:asciiTheme="minorHAnsi" w:eastAsiaTheme="minorEastAsia" w:hAnsiTheme="minorHAnsi" w:cstheme="minorBidi"/>
          <w:noProof/>
          <w:szCs w:val="22"/>
          <w:lang w:eastAsia="en-GB"/>
        </w:rPr>
        <w:tab/>
      </w:r>
      <w:r w:rsidR="00263E88">
        <w:rPr>
          <w:rFonts w:asciiTheme="minorHAnsi" w:eastAsiaTheme="minorEastAsia" w:hAnsiTheme="minorHAnsi" w:cstheme="minorBidi"/>
          <w:noProof/>
          <w:szCs w:val="22"/>
          <w:lang w:eastAsia="en-GB"/>
        </w:rPr>
        <w:t xml:space="preserve"> </w:t>
      </w:r>
      <w:r>
        <w:rPr>
          <w:noProof/>
        </w:rPr>
        <w:t>Protection Settings</w:t>
      </w:r>
      <w:r>
        <w:rPr>
          <w:noProof/>
        </w:rPr>
        <w:tab/>
      </w:r>
      <w:r>
        <w:rPr>
          <w:noProof/>
        </w:rPr>
        <w:fldChar w:fldCharType="begin"/>
      </w:r>
      <w:r>
        <w:rPr>
          <w:noProof/>
        </w:rPr>
        <w:instrText xml:space="preserve"> PAGEREF _Toc507832874 \h </w:instrText>
      </w:r>
      <w:r>
        <w:rPr>
          <w:noProof/>
        </w:rPr>
      </w:r>
      <w:r>
        <w:rPr>
          <w:noProof/>
        </w:rPr>
        <w:fldChar w:fldCharType="separate"/>
      </w:r>
      <w:r w:rsidR="00166775">
        <w:rPr>
          <w:noProof/>
        </w:rPr>
        <w:t>59</w:t>
      </w:r>
      <w:r>
        <w:rPr>
          <w:noProof/>
        </w:rPr>
        <w:fldChar w:fldCharType="end"/>
      </w:r>
    </w:p>
    <w:p w14:paraId="3ED8348E" w14:textId="2D9BE765" w:rsidR="00E31A71" w:rsidRDefault="00E31A71">
      <w:pPr>
        <w:pStyle w:val="TOC2"/>
        <w:rPr>
          <w:rFonts w:asciiTheme="minorHAnsi" w:eastAsiaTheme="minorEastAsia" w:hAnsiTheme="minorHAnsi" w:cstheme="minorBidi"/>
          <w:noProof/>
          <w:szCs w:val="22"/>
          <w:lang w:eastAsia="en-GB"/>
        </w:rPr>
      </w:pPr>
      <w:r w:rsidRPr="00302D82">
        <w:rPr>
          <w:rFonts w:cs="Arial"/>
          <w:noProof/>
        </w:rPr>
        <w:t>10.6</w:t>
      </w:r>
      <w:r>
        <w:rPr>
          <w:rFonts w:asciiTheme="minorHAnsi" w:eastAsiaTheme="minorEastAsia" w:hAnsiTheme="minorHAnsi" w:cstheme="minorBidi"/>
          <w:noProof/>
          <w:szCs w:val="22"/>
          <w:lang w:eastAsia="en-GB"/>
        </w:rPr>
        <w:tab/>
      </w:r>
      <w:r w:rsidRPr="00302D82">
        <w:rPr>
          <w:rFonts w:cs="Arial"/>
          <w:noProof/>
        </w:rPr>
        <w:t>Typical Protection Application Diagrams</w:t>
      </w:r>
      <w:r>
        <w:rPr>
          <w:noProof/>
        </w:rPr>
        <w:tab/>
      </w:r>
      <w:r>
        <w:rPr>
          <w:noProof/>
        </w:rPr>
        <w:fldChar w:fldCharType="begin"/>
      </w:r>
      <w:r>
        <w:rPr>
          <w:noProof/>
        </w:rPr>
        <w:instrText xml:space="preserve"> PAGEREF _Toc507832875 \h </w:instrText>
      </w:r>
      <w:r>
        <w:rPr>
          <w:noProof/>
        </w:rPr>
      </w:r>
      <w:r>
        <w:rPr>
          <w:noProof/>
        </w:rPr>
        <w:fldChar w:fldCharType="separate"/>
      </w:r>
      <w:r w:rsidR="00166775">
        <w:rPr>
          <w:noProof/>
        </w:rPr>
        <w:t>69</w:t>
      </w:r>
      <w:r>
        <w:rPr>
          <w:noProof/>
        </w:rPr>
        <w:fldChar w:fldCharType="end"/>
      </w:r>
    </w:p>
    <w:p w14:paraId="0764FBC3" w14:textId="5AD87E69" w:rsidR="00E31A71" w:rsidRDefault="00E31A71">
      <w:pPr>
        <w:pStyle w:val="TOC1"/>
        <w:rPr>
          <w:rFonts w:asciiTheme="minorHAnsi" w:eastAsiaTheme="minorEastAsia" w:hAnsiTheme="minorHAnsi" w:cstheme="minorBidi"/>
          <w:noProof/>
          <w:szCs w:val="22"/>
          <w:lang w:eastAsia="en-GB"/>
        </w:rPr>
      </w:pPr>
      <w:r w:rsidRPr="00302D82">
        <w:rPr>
          <w:rFonts w:cs="Arial"/>
          <w:noProof/>
        </w:rPr>
        <w:t>11</w:t>
      </w:r>
      <w:r>
        <w:rPr>
          <w:rFonts w:asciiTheme="minorHAnsi" w:eastAsiaTheme="minorEastAsia" w:hAnsiTheme="minorHAnsi" w:cstheme="minorBidi"/>
          <w:noProof/>
          <w:szCs w:val="22"/>
          <w:lang w:eastAsia="en-GB"/>
        </w:rPr>
        <w:tab/>
      </w:r>
      <w:r w:rsidRPr="00302D82">
        <w:rPr>
          <w:rFonts w:cs="Arial"/>
          <w:noProof/>
        </w:rPr>
        <w:t xml:space="preserve"> INSTALLATION, OPERATION AND CONTROL INTERFACE</w:t>
      </w:r>
      <w:r>
        <w:rPr>
          <w:noProof/>
        </w:rPr>
        <w:tab/>
      </w:r>
      <w:r>
        <w:rPr>
          <w:noProof/>
        </w:rPr>
        <w:fldChar w:fldCharType="begin"/>
      </w:r>
      <w:r>
        <w:rPr>
          <w:noProof/>
        </w:rPr>
        <w:instrText xml:space="preserve"> PAGEREF _Toc507832876 \h </w:instrText>
      </w:r>
      <w:r>
        <w:rPr>
          <w:noProof/>
        </w:rPr>
      </w:r>
      <w:r>
        <w:rPr>
          <w:noProof/>
        </w:rPr>
        <w:fldChar w:fldCharType="separate"/>
      </w:r>
      <w:r w:rsidR="00166775">
        <w:rPr>
          <w:noProof/>
        </w:rPr>
        <w:t>77</w:t>
      </w:r>
      <w:r>
        <w:rPr>
          <w:noProof/>
        </w:rPr>
        <w:fldChar w:fldCharType="end"/>
      </w:r>
    </w:p>
    <w:p w14:paraId="481B28F4" w14:textId="5CCDAE90" w:rsidR="00E31A71" w:rsidRDefault="00E31A71">
      <w:pPr>
        <w:pStyle w:val="TOC2"/>
        <w:rPr>
          <w:rFonts w:asciiTheme="minorHAnsi" w:eastAsiaTheme="minorEastAsia" w:hAnsiTheme="minorHAnsi" w:cstheme="minorBidi"/>
          <w:noProof/>
          <w:szCs w:val="22"/>
          <w:lang w:eastAsia="en-GB"/>
        </w:rPr>
      </w:pPr>
      <w:r w:rsidRPr="00302D82">
        <w:rPr>
          <w:rFonts w:cs="Arial"/>
          <w:noProof/>
        </w:rPr>
        <w:lastRenderedPageBreak/>
        <w:t>11.1</w:t>
      </w:r>
      <w:r>
        <w:rPr>
          <w:rFonts w:asciiTheme="minorHAnsi" w:eastAsiaTheme="minorEastAsia" w:hAnsiTheme="minorHAnsi" w:cstheme="minorBidi"/>
          <w:noProof/>
          <w:szCs w:val="22"/>
          <w:lang w:eastAsia="en-GB"/>
        </w:rPr>
        <w:tab/>
      </w:r>
      <w:r w:rsidRPr="00302D82">
        <w:rPr>
          <w:rFonts w:cs="Arial"/>
          <w:noProof/>
        </w:rPr>
        <w:t xml:space="preserve"> General</w:t>
      </w:r>
      <w:r>
        <w:rPr>
          <w:noProof/>
        </w:rPr>
        <w:tab/>
      </w:r>
      <w:r>
        <w:rPr>
          <w:noProof/>
        </w:rPr>
        <w:fldChar w:fldCharType="begin"/>
      </w:r>
      <w:r>
        <w:rPr>
          <w:noProof/>
        </w:rPr>
        <w:instrText xml:space="preserve"> PAGEREF _Toc507832877 \h </w:instrText>
      </w:r>
      <w:r>
        <w:rPr>
          <w:noProof/>
        </w:rPr>
      </w:r>
      <w:r>
        <w:rPr>
          <w:noProof/>
        </w:rPr>
        <w:fldChar w:fldCharType="separate"/>
      </w:r>
      <w:r w:rsidR="00166775">
        <w:rPr>
          <w:noProof/>
        </w:rPr>
        <w:t>77</w:t>
      </w:r>
      <w:r>
        <w:rPr>
          <w:noProof/>
        </w:rPr>
        <w:fldChar w:fldCharType="end"/>
      </w:r>
    </w:p>
    <w:p w14:paraId="54FEEC8F" w14:textId="1F34D74E" w:rsidR="00E31A71" w:rsidRDefault="00E31A71">
      <w:pPr>
        <w:pStyle w:val="TOC2"/>
        <w:rPr>
          <w:rFonts w:asciiTheme="minorHAnsi" w:eastAsiaTheme="minorEastAsia" w:hAnsiTheme="minorHAnsi" w:cstheme="minorBidi"/>
          <w:noProof/>
          <w:szCs w:val="22"/>
          <w:lang w:eastAsia="en-GB"/>
        </w:rPr>
      </w:pPr>
      <w:r w:rsidRPr="00302D82">
        <w:rPr>
          <w:rFonts w:cs="Arial"/>
          <w:noProof/>
        </w:rPr>
        <w:t>11.2</w:t>
      </w:r>
      <w:r>
        <w:rPr>
          <w:rFonts w:asciiTheme="minorHAnsi" w:eastAsiaTheme="minorEastAsia" w:hAnsiTheme="minorHAnsi" w:cstheme="minorBidi"/>
          <w:noProof/>
          <w:szCs w:val="22"/>
          <w:lang w:eastAsia="en-GB"/>
        </w:rPr>
        <w:tab/>
      </w:r>
      <w:r w:rsidRPr="00302D82">
        <w:rPr>
          <w:rFonts w:cs="Arial"/>
          <w:noProof/>
        </w:rPr>
        <w:t xml:space="preserve"> Isolation and Safety Labelling</w:t>
      </w:r>
      <w:r>
        <w:rPr>
          <w:noProof/>
        </w:rPr>
        <w:tab/>
      </w:r>
      <w:r>
        <w:rPr>
          <w:noProof/>
        </w:rPr>
        <w:fldChar w:fldCharType="begin"/>
      </w:r>
      <w:r>
        <w:rPr>
          <w:noProof/>
        </w:rPr>
        <w:instrText xml:space="preserve"> PAGEREF _Toc507832878 \h </w:instrText>
      </w:r>
      <w:r>
        <w:rPr>
          <w:noProof/>
        </w:rPr>
      </w:r>
      <w:r>
        <w:rPr>
          <w:noProof/>
        </w:rPr>
        <w:fldChar w:fldCharType="separate"/>
      </w:r>
      <w:r w:rsidR="00166775">
        <w:rPr>
          <w:noProof/>
        </w:rPr>
        <w:t>78</w:t>
      </w:r>
      <w:r>
        <w:rPr>
          <w:noProof/>
        </w:rPr>
        <w:fldChar w:fldCharType="end"/>
      </w:r>
    </w:p>
    <w:p w14:paraId="52C61492" w14:textId="7DCF44C8" w:rsidR="00E31A71" w:rsidRDefault="00E31A71">
      <w:pPr>
        <w:pStyle w:val="TOC2"/>
        <w:rPr>
          <w:rFonts w:asciiTheme="minorHAnsi" w:eastAsiaTheme="minorEastAsia" w:hAnsiTheme="minorHAnsi" w:cstheme="minorBidi"/>
          <w:noProof/>
          <w:szCs w:val="22"/>
          <w:lang w:eastAsia="en-GB"/>
        </w:rPr>
      </w:pPr>
      <w:r w:rsidRPr="00302D82">
        <w:rPr>
          <w:rFonts w:cs="Arial"/>
          <w:noProof/>
        </w:rPr>
        <w:t>11.3</w:t>
      </w:r>
      <w:r>
        <w:rPr>
          <w:rFonts w:asciiTheme="minorHAnsi" w:eastAsiaTheme="minorEastAsia" w:hAnsiTheme="minorHAnsi" w:cstheme="minorBidi"/>
          <w:noProof/>
          <w:szCs w:val="22"/>
          <w:lang w:eastAsia="en-GB"/>
        </w:rPr>
        <w:tab/>
      </w:r>
      <w:r w:rsidRPr="00302D82">
        <w:rPr>
          <w:rFonts w:cs="Arial"/>
          <w:noProof/>
        </w:rPr>
        <w:t xml:space="preserve"> Site Responsibility Schedule</w:t>
      </w:r>
      <w:r>
        <w:rPr>
          <w:noProof/>
        </w:rPr>
        <w:tab/>
      </w:r>
      <w:r>
        <w:rPr>
          <w:noProof/>
        </w:rPr>
        <w:fldChar w:fldCharType="begin"/>
      </w:r>
      <w:r>
        <w:rPr>
          <w:noProof/>
        </w:rPr>
        <w:instrText xml:space="preserve"> PAGEREF _Toc507832879 \h </w:instrText>
      </w:r>
      <w:r>
        <w:rPr>
          <w:noProof/>
        </w:rPr>
      </w:r>
      <w:r>
        <w:rPr>
          <w:noProof/>
        </w:rPr>
        <w:fldChar w:fldCharType="separate"/>
      </w:r>
      <w:r w:rsidR="00166775">
        <w:rPr>
          <w:noProof/>
        </w:rPr>
        <w:t>79</w:t>
      </w:r>
      <w:r>
        <w:rPr>
          <w:noProof/>
        </w:rPr>
        <w:fldChar w:fldCharType="end"/>
      </w:r>
    </w:p>
    <w:p w14:paraId="14101117" w14:textId="6522734D" w:rsidR="00E31A71" w:rsidRDefault="00E31A71">
      <w:pPr>
        <w:pStyle w:val="TOC2"/>
        <w:rPr>
          <w:rFonts w:asciiTheme="minorHAnsi" w:eastAsiaTheme="minorEastAsia" w:hAnsiTheme="minorHAnsi" w:cstheme="minorBidi"/>
          <w:noProof/>
          <w:szCs w:val="22"/>
          <w:lang w:eastAsia="en-GB"/>
        </w:rPr>
      </w:pPr>
      <w:r w:rsidRPr="00302D82">
        <w:rPr>
          <w:rFonts w:cs="Arial"/>
          <w:noProof/>
        </w:rPr>
        <w:t>11.4</w:t>
      </w:r>
      <w:r>
        <w:rPr>
          <w:rFonts w:asciiTheme="minorHAnsi" w:eastAsiaTheme="minorEastAsia" w:hAnsiTheme="minorHAnsi" w:cstheme="minorBidi"/>
          <w:noProof/>
          <w:szCs w:val="22"/>
          <w:lang w:eastAsia="en-GB"/>
        </w:rPr>
        <w:tab/>
      </w:r>
      <w:r w:rsidRPr="00302D82">
        <w:rPr>
          <w:rFonts w:cs="Arial"/>
          <w:noProof/>
        </w:rPr>
        <w:t xml:space="preserve"> Operational and Safety Aspects</w:t>
      </w:r>
      <w:r>
        <w:rPr>
          <w:noProof/>
        </w:rPr>
        <w:tab/>
      </w:r>
      <w:r>
        <w:rPr>
          <w:noProof/>
        </w:rPr>
        <w:fldChar w:fldCharType="begin"/>
      </w:r>
      <w:r>
        <w:rPr>
          <w:noProof/>
        </w:rPr>
        <w:instrText xml:space="preserve"> PAGEREF _Toc507832880 \h </w:instrText>
      </w:r>
      <w:r>
        <w:rPr>
          <w:noProof/>
        </w:rPr>
      </w:r>
      <w:r>
        <w:rPr>
          <w:noProof/>
        </w:rPr>
        <w:fldChar w:fldCharType="separate"/>
      </w:r>
      <w:r w:rsidR="00166775">
        <w:rPr>
          <w:noProof/>
        </w:rPr>
        <w:t>80</w:t>
      </w:r>
      <w:r>
        <w:rPr>
          <w:noProof/>
        </w:rPr>
        <w:fldChar w:fldCharType="end"/>
      </w:r>
    </w:p>
    <w:p w14:paraId="476C4FFC" w14:textId="3AF16295" w:rsidR="00E31A71" w:rsidRDefault="00E31A71">
      <w:pPr>
        <w:pStyle w:val="TOC2"/>
        <w:rPr>
          <w:rFonts w:asciiTheme="minorHAnsi" w:eastAsiaTheme="minorEastAsia" w:hAnsiTheme="minorHAnsi" w:cstheme="minorBidi"/>
          <w:noProof/>
          <w:szCs w:val="22"/>
          <w:lang w:eastAsia="en-GB"/>
        </w:rPr>
      </w:pPr>
      <w:r w:rsidRPr="00302D82">
        <w:rPr>
          <w:rFonts w:cs="Arial"/>
          <w:noProof/>
        </w:rPr>
        <w:t>11.5</w:t>
      </w:r>
      <w:r>
        <w:rPr>
          <w:rFonts w:asciiTheme="minorHAnsi" w:eastAsiaTheme="minorEastAsia" w:hAnsiTheme="minorHAnsi" w:cstheme="minorBidi"/>
          <w:noProof/>
          <w:szCs w:val="22"/>
          <w:lang w:eastAsia="en-GB"/>
        </w:rPr>
        <w:tab/>
      </w:r>
      <w:r w:rsidRPr="00302D82">
        <w:rPr>
          <w:rFonts w:cs="Arial"/>
          <w:noProof/>
        </w:rPr>
        <w:t>Synchronizing and Operational Control</w:t>
      </w:r>
      <w:r>
        <w:rPr>
          <w:noProof/>
        </w:rPr>
        <w:tab/>
      </w:r>
      <w:r>
        <w:rPr>
          <w:noProof/>
        </w:rPr>
        <w:fldChar w:fldCharType="begin"/>
      </w:r>
      <w:r>
        <w:rPr>
          <w:noProof/>
        </w:rPr>
        <w:instrText xml:space="preserve"> PAGEREF _Toc507832881 \h </w:instrText>
      </w:r>
      <w:r>
        <w:rPr>
          <w:noProof/>
        </w:rPr>
      </w:r>
      <w:r>
        <w:rPr>
          <w:noProof/>
        </w:rPr>
        <w:fldChar w:fldCharType="separate"/>
      </w:r>
      <w:r w:rsidR="00166775">
        <w:rPr>
          <w:noProof/>
        </w:rPr>
        <w:t>81</w:t>
      </w:r>
      <w:r>
        <w:rPr>
          <w:noProof/>
        </w:rPr>
        <w:fldChar w:fldCharType="end"/>
      </w:r>
    </w:p>
    <w:p w14:paraId="21454BF8" w14:textId="484860A1" w:rsidR="00E31A71" w:rsidRDefault="00E31A71">
      <w:pPr>
        <w:pStyle w:val="TOC1"/>
        <w:rPr>
          <w:rFonts w:asciiTheme="minorHAnsi" w:eastAsiaTheme="minorEastAsia" w:hAnsiTheme="minorHAnsi" w:cstheme="minorBidi"/>
          <w:noProof/>
          <w:szCs w:val="22"/>
          <w:lang w:eastAsia="en-GB"/>
        </w:rPr>
      </w:pPr>
      <w:r>
        <w:rPr>
          <w:noProof/>
        </w:rPr>
        <w:t>12</w:t>
      </w:r>
      <w:r>
        <w:rPr>
          <w:rFonts w:asciiTheme="minorHAnsi" w:eastAsiaTheme="minorEastAsia" w:hAnsiTheme="minorHAnsi" w:cstheme="minorBidi"/>
          <w:noProof/>
          <w:szCs w:val="22"/>
          <w:lang w:eastAsia="en-GB"/>
        </w:rPr>
        <w:tab/>
      </w:r>
      <w:r>
        <w:rPr>
          <w:noProof/>
        </w:rPr>
        <w:t>TESTING AND COMMISSIONING</w:t>
      </w:r>
      <w:r>
        <w:rPr>
          <w:noProof/>
        </w:rPr>
        <w:tab/>
      </w:r>
      <w:r>
        <w:rPr>
          <w:noProof/>
        </w:rPr>
        <w:fldChar w:fldCharType="begin"/>
      </w:r>
      <w:r>
        <w:rPr>
          <w:noProof/>
        </w:rPr>
        <w:instrText xml:space="preserve"> PAGEREF _Toc507832882 \h </w:instrText>
      </w:r>
      <w:r>
        <w:rPr>
          <w:noProof/>
        </w:rPr>
      </w:r>
      <w:r>
        <w:rPr>
          <w:noProof/>
        </w:rPr>
        <w:fldChar w:fldCharType="separate"/>
      </w:r>
      <w:r w:rsidR="00166775">
        <w:rPr>
          <w:noProof/>
        </w:rPr>
        <w:t>82</w:t>
      </w:r>
      <w:r>
        <w:rPr>
          <w:noProof/>
        </w:rPr>
        <w:fldChar w:fldCharType="end"/>
      </w:r>
    </w:p>
    <w:p w14:paraId="7A801F43" w14:textId="470F3AE4" w:rsidR="00E31A71" w:rsidRDefault="00E31A71">
      <w:pPr>
        <w:pStyle w:val="TOC2"/>
        <w:rPr>
          <w:rFonts w:asciiTheme="minorHAnsi" w:eastAsiaTheme="minorEastAsia" w:hAnsiTheme="minorHAnsi" w:cstheme="minorBidi"/>
          <w:noProof/>
          <w:szCs w:val="22"/>
          <w:lang w:eastAsia="en-GB"/>
        </w:rPr>
      </w:pPr>
      <w:r>
        <w:rPr>
          <w:noProof/>
        </w:rPr>
        <w:t>12.1</w:t>
      </w:r>
      <w:r>
        <w:rPr>
          <w:rFonts w:asciiTheme="minorHAnsi" w:eastAsiaTheme="minorEastAsia" w:hAnsiTheme="minorHAnsi" w:cstheme="minorBidi"/>
          <w:noProof/>
          <w:szCs w:val="22"/>
          <w:lang w:eastAsia="en-GB"/>
        </w:rPr>
        <w:tab/>
      </w:r>
      <w:r>
        <w:rPr>
          <w:noProof/>
        </w:rPr>
        <w:t>General</w:t>
      </w:r>
      <w:r>
        <w:rPr>
          <w:noProof/>
        </w:rPr>
        <w:tab/>
      </w:r>
      <w:r>
        <w:rPr>
          <w:noProof/>
        </w:rPr>
        <w:fldChar w:fldCharType="begin"/>
      </w:r>
      <w:r>
        <w:rPr>
          <w:noProof/>
        </w:rPr>
        <w:instrText xml:space="preserve"> PAGEREF _Toc507832883 \h </w:instrText>
      </w:r>
      <w:r>
        <w:rPr>
          <w:noProof/>
        </w:rPr>
      </w:r>
      <w:r>
        <w:rPr>
          <w:noProof/>
        </w:rPr>
        <w:fldChar w:fldCharType="separate"/>
      </w:r>
      <w:r w:rsidR="00166775">
        <w:rPr>
          <w:noProof/>
        </w:rPr>
        <w:t>82</w:t>
      </w:r>
      <w:r>
        <w:rPr>
          <w:noProof/>
        </w:rPr>
        <w:fldChar w:fldCharType="end"/>
      </w:r>
    </w:p>
    <w:p w14:paraId="203C5A0F" w14:textId="448DF04F" w:rsidR="00E31A71" w:rsidRDefault="00E31A71">
      <w:pPr>
        <w:pStyle w:val="TOC2"/>
        <w:rPr>
          <w:rFonts w:asciiTheme="minorHAnsi" w:eastAsiaTheme="minorEastAsia" w:hAnsiTheme="minorHAnsi" w:cstheme="minorBidi"/>
          <w:noProof/>
          <w:szCs w:val="22"/>
          <w:lang w:eastAsia="en-GB"/>
        </w:rPr>
      </w:pPr>
      <w:r>
        <w:rPr>
          <w:noProof/>
        </w:rPr>
        <w:t>12.2</w:t>
      </w:r>
      <w:r>
        <w:rPr>
          <w:rFonts w:asciiTheme="minorHAnsi" w:eastAsiaTheme="minorEastAsia" w:hAnsiTheme="minorHAnsi" w:cstheme="minorBidi"/>
          <w:noProof/>
          <w:szCs w:val="22"/>
          <w:lang w:eastAsia="en-GB"/>
        </w:rPr>
        <w:tab/>
      </w:r>
      <w:r>
        <w:rPr>
          <w:noProof/>
        </w:rPr>
        <w:t>Procedures and Witnessing Requirements</w:t>
      </w:r>
      <w:r>
        <w:rPr>
          <w:noProof/>
        </w:rPr>
        <w:tab/>
      </w:r>
      <w:r>
        <w:rPr>
          <w:noProof/>
        </w:rPr>
        <w:fldChar w:fldCharType="begin"/>
      </w:r>
      <w:r>
        <w:rPr>
          <w:noProof/>
        </w:rPr>
        <w:instrText xml:space="preserve"> PAGEREF _Toc507832884 \h </w:instrText>
      </w:r>
      <w:r>
        <w:rPr>
          <w:noProof/>
        </w:rPr>
      </w:r>
      <w:r>
        <w:rPr>
          <w:noProof/>
        </w:rPr>
        <w:fldChar w:fldCharType="separate"/>
      </w:r>
      <w:r w:rsidR="00166775">
        <w:rPr>
          <w:noProof/>
        </w:rPr>
        <w:t>82</w:t>
      </w:r>
      <w:r>
        <w:rPr>
          <w:noProof/>
        </w:rPr>
        <w:fldChar w:fldCharType="end"/>
      </w:r>
    </w:p>
    <w:p w14:paraId="4657A9B8" w14:textId="4D420421" w:rsidR="00E31A71" w:rsidRDefault="00E31A71">
      <w:pPr>
        <w:pStyle w:val="TOC2"/>
        <w:rPr>
          <w:rFonts w:asciiTheme="minorHAnsi" w:eastAsiaTheme="minorEastAsia" w:hAnsiTheme="minorHAnsi" w:cstheme="minorBidi"/>
          <w:noProof/>
          <w:szCs w:val="22"/>
          <w:lang w:eastAsia="en-GB"/>
        </w:rPr>
      </w:pPr>
      <w:r>
        <w:rPr>
          <w:noProof/>
        </w:rPr>
        <w:t>12.3</w:t>
      </w:r>
      <w:r>
        <w:rPr>
          <w:rFonts w:asciiTheme="minorHAnsi" w:eastAsiaTheme="minorEastAsia" w:hAnsiTheme="minorHAnsi" w:cstheme="minorBidi"/>
          <w:noProof/>
          <w:szCs w:val="22"/>
          <w:lang w:eastAsia="en-GB"/>
        </w:rPr>
        <w:tab/>
      </w:r>
      <w:r>
        <w:rPr>
          <w:noProof/>
        </w:rPr>
        <w:t>Commissioning Tests / Checks required at all Power Stations</w:t>
      </w:r>
      <w:r>
        <w:rPr>
          <w:noProof/>
        </w:rPr>
        <w:tab/>
      </w:r>
      <w:r>
        <w:rPr>
          <w:noProof/>
        </w:rPr>
        <w:fldChar w:fldCharType="begin"/>
      </w:r>
      <w:r>
        <w:rPr>
          <w:noProof/>
        </w:rPr>
        <w:instrText xml:space="preserve"> PAGEREF _Toc507832885 \h </w:instrText>
      </w:r>
      <w:r>
        <w:rPr>
          <w:noProof/>
        </w:rPr>
      </w:r>
      <w:r>
        <w:rPr>
          <w:noProof/>
        </w:rPr>
        <w:fldChar w:fldCharType="separate"/>
      </w:r>
      <w:r w:rsidR="00166775">
        <w:rPr>
          <w:noProof/>
        </w:rPr>
        <w:t>83</w:t>
      </w:r>
      <w:r>
        <w:rPr>
          <w:noProof/>
        </w:rPr>
        <w:fldChar w:fldCharType="end"/>
      </w:r>
    </w:p>
    <w:p w14:paraId="2C16E17F" w14:textId="768E79AF" w:rsidR="00E31A71" w:rsidRDefault="00E31A71">
      <w:pPr>
        <w:pStyle w:val="TOC2"/>
        <w:rPr>
          <w:rFonts w:asciiTheme="minorHAnsi" w:eastAsiaTheme="minorEastAsia" w:hAnsiTheme="minorHAnsi" w:cstheme="minorBidi"/>
          <w:noProof/>
          <w:szCs w:val="22"/>
          <w:lang w:eastAsia="en-GB"/>
        </w:rPr>
      </w:pPr>
      <w:r>
        <w:rPr>
          <w:noProof/>
        </w:rPr>
        <w:t>12.4</w:t>
      </w:r>
      <w:r>
        <w:rPr>
          <w:rFonts w:asciiTheme="minorHAnsi" w:eastAsiaTheme="minorEastAsia" w:hAnsiTheme="minorHAnsi" w:cstheme="minorBidi"/>
          <w:noProof/>
          <w:szCs w:val="22"/>
          <w:lang w:eastAsia="en-GB"/>
        </w:rPr>
        <w:tab/>
      </w:r>
      <w:r>
        <w:rPr>
          <w:noProof/>
        </w:rPr>
        <w:t>Additional Commissioning requirements for Non Type Tested Generating Units</w:t>
      </w:r>
      <w:r>
        <w:rPr>
          <w:noProof/>
        </w:rPr>
        <w:tab/>
      </w:r>
      <w:r>
        <w:rPr>
          <w:noProof/>
        </w:rPr>
        <w:fldChar w:fldCharType="begin"/>
      </w:r>
      <w:r>
        <w:rPr>
          <w:noProof/>
        </w:rPr>
        <w:instrText xml:space="preserve"> PAGEREF _Toc507832886 \h </w:instrText>
      </w:r>
      <w:r>
        <w:rPr>
          <w:noProof/>
        </w:rPr>
      </w:r>
      <w:r>
        <w:rPr>
          <w:noProof/>
        </w:rPr>
        <w:fldChar w:fldCharType="separate"/>
      </w:r>
      <w:r w:rsidR="00166775">
        <w:rPr>
          <w:noProof/>
        </w:rPr>
        <w:t>84</w:t>
      </w:r>
      <w:r>
        <w:rPr>
          <w:noProof/>
        </w:rPr>
        <w:fldChar w:fldCharType="end"/>
      </w:r>
    </w:p>
    <w:p w14:paraId="04D57CF6" w14:textId="5706DA8E" w:rsidR="00E31A71" w:rsidRDefault="00E31A71">
      <w:pPr>
        <w:pStyle w:val="TOC2"/>
        <w:rPr>
          <w:rFonts w:asciiTheme="minorHAnsi" w:eastAsiaTheme="minorEastAsia" w:hAnsiTheme="minorHAnsi" w:cstheme="minorBidi"/>
          <w:noProof/>
          <w:szCs w:val="22"/>
          <w:lang w:eastAsia="en-GB"/>
        </w:rPr>
      </w:pPr>
      <w:r>
        <w:rPr>
          <w:noProof/>
        </w:rPr>
        <w:t>12.5</w:t>
      </w:r>
      <w:r>
        <w:rPr>
          <w:rFonts w:asciiTheme="minorHAnsi" w:eastAsiaTheme="minorEastAsia" w:hAnsiTheme="minorHAnsi" w:cstheme="minorBidi"/>
          <w:noProof/>
          <w:szCs w:val="22"/>
          <w:lang w:eastAsia="en-GB"/>
        </w:rPr>
        <w:tab/>
      </w:r>
      <w:r>
        <w:rPr>
          <w:noProof/>
        </w:rPr>
        <w:t>Periodic Testing</w:t>
      </w:r>
      <w:r>
        <w:rPr>
          <w:noProof/>
        </w:rPr>
        <w:tab/>
      </w:r>
      <w:r>
        <w:rPr>
          <w:noProof/>
        </w:rPr>
        <w:fldChar w:fldCharType="begin"/>
      </w:r>
      <w:r>
        <w:rPr>
          <w:noProof/>
        </w:rPr>
        <w:instrText xml:space="preserve"> PAGEREF _Toc507832887 \h </w:instrText>
      </w:r>
      <w:r>
        <w:rPr>
          <w:noProof/>
        </w:rPr>
      </w:r>
      <w:r>
        <w:rPr>
          <w:noProof/>
        </w:rPr>
        <w:fldChar w:fldCharType="separate"/>
      </w:r>
      <w:r w:rsidR="00166775">
        <w:rPr>
          <w:noProof/>
        </w:rPr>
        <w:t>86</w:t>
      </w:r>
      <w:r>
        <w:rPr>
          <w:noProof/>
        </w:rPr>
        <w:fldChar w:fldCharType="end"/>
      </w:r>
    </w:p>
    <w:p w14:paraId="0D27A936" w14:textId="142EC692" w:rsidR="00E31A71" w:rsidRDefault="00E31A71">
      <w:pPr>
        <w:pStyle w:val="TOC2"/>
        <w:rPr>
          <w:rFonts w:asciiTheme="minorHAnsi" w:eastAsiaTheme="minorEastAsia" w:hAnsiTheme="minorHAnsi" w:cstheme="minorBidi"/>
          <w:noProof/>
          <w:szCs w:val="22"/>
          <w:lang w:eastAsia="en-GB"/>
        </w:rPr>
      </w:pPr>
      <w:r>
        <w:rPr>
          <w:noProof/>
        </w:rPr>
        <w:t>12.6</w:t>
      </w:r>
      <w:r>
        <w:rPr>
          <w:rFonts w:asciiTheme="minorHAnsi" w:eastAsiaTheme="minorEastAsia" w:hAnsiTheme="minorHAnsi" w:cstheme="minorBidi"/>
          <w:noProof/>
          <w:szCs w:val="22"/>
          <w:lang w:eastAsia="en-GB"/>
        </w:rPr>
        <w:tab/>
      </w:r>
      <w:r>
        <w:rPr>
          <w:noProof/>
        </w:rPr>
        <w:t>Changes at the Installation</w:t>
      </w:r>
      <w:r>
        <w:rPr>
          <w:noProof/>
        </w:rPr>
        <w:tab/>
      </w:r>
      <w:r>
        <w:rPr>
          <w:noProof/>
        </w:rPr>
        <w:fldChar w:fldCharType="begin"/>
      </w:r>
      <w:r>
        <w:rPr>
          <w:noProof/>
        </w:rPr>
        <w:instrText xml:space="preserve"> PAGEREF _Toc507832888 \h </w:instrText>
      </w:r>
      <w:r>
        <w:rPr>
          <w:noProof/>
        </w:rPr>
      </w:r>
      <w:r>
        <w:rPr>
          <w:noProof/>
        </w:rPr>
        <w:fldChar w:fldCharType="separate"/>
      </w:r>
      <w:r w:rsidR="00166775">
        <w:rPr>
          <w:noProof/>
        </w:rPr>
        <w:t>86</w:t>
      </w:r>
      <w:r>
        <w:rPr>
          <w:noProof/>
        </w:rPr>
        <w:fldChar w:fldCharType="end"/>
      </w:r>
    </w:p>
    <w:p w14:paraId="459326CD" w14:textId="339E32FB" w:rsidR="00E31A71" w:rsidRDefault="00E31A71">
      <w:pPr>
        <w:pStyle w:val="TOC1"/>
        <w:rPr>
          <w:rFonts w:asciiTheme="minorHAnsi" w:eastAsiaTheme="minorEastAsia" w:hAnsiTheme="minorHAnsi" w:cstheme="minorBidi"/>
          <w:noProof/>
          <w:szCs w:val="22"/>
          <w:lang w:eastAsia="en-GB"/>
        </w:rPr>
      </w:pPr>
      <w:r>
        <w:rPr>
          <w:noProof/>
        </w:rPr>
        <w:t>13</w:t>
      </w:r>
      <w:r>
        <w:rPr>
          <w:rFonts w:asciiTheme="minorHAnsi" w:eastAsiaTheme="minorEastAsia" w:hAnsiTheme="minorHAnsi" w:cstheme="minorBidi"/>
          <w:noProof/>
          <w:szCs w:val="22"/>
          <w:lang w:eastAsia="en-GB"/>
        </w:rPr>
        <w:tab/>
      </w:r>
      <w:r>
        <w:rPr>
          <w:noProof/>
        </w:rPr>
        <w:t>APPENDICES</w:t>
      </w:r>
      <w:r>
        <w:rPr>
          <w:noProof/>
        </w:rPr>
        <w:tab/>
      </w:r>
      <w:r>
        <w:rPr>
          <w:noProof/>
        </w:rPr>
        <w:fldChar w:fldCharType="begin"/>
      </w:r>
      <w:r>
        <w:rPr>
          <w:noProof/>
        </w:rPr>
        <w:instrText xml:space="preserve"> PAGEREF _Toc507832889 \h </w:instrText>
      </w:r>
      <w:r>
        <w:rPr>
          <w:noProof/>
        </w:rPr>
      </w:r>
      <w:r>
        <w:rPr>
          <w:noProof/>
        </w:rPr>
        <w:fldChar w:fldCharType="separate"/>
      </w:r>
      <w:r w:rsidR="00166775">
        <w:rPr>
          <w:noProof/>
        </w:rPr>
        <w:t>87</w:t>
      </w:r>
      <w:r>
        <w:rPr>
          <w:noProof/>
        </w:rPr>
        <w:fldChar w:fldCharType="end"/>
      </w:r>
    </w:p>
    <w:p w14:paraId="39446A6D" w14:textId="17047932" w:rsidR="00E31A71" w:rsidRDefault="00E31A71">
      <w:pPr>
        <w:pStyle w:val="TOC2"/>
        <w:rPr>
          <w:rFonts w:asciiTheme="minorHAnsi" w:eastAsiaTheme="minorEastAsia" w:hAnsiTheme="minorHAnsi" w:cstheme="minorBidi"/>
          <w:noProof/>
          <w:szCs w:val="22"/>
          <w:lang w:eastAsia="en-GB"/>
        </w:rPr>
      </w:pPr>
      <w:r>
        <w:rPr>
          <w:noProof/>
        </w:rPr>
        <w:t>13.1</w:t>
      </w:r>
      <w:r>
        <w:rPr>
          <w:rFonts w:asciiTheme="minorHAnsi" w:eastAsiaTheme="minorEastAsia" w:hAnsiTheme="minorHAnsi" w:cstheme="minorBidi"/>
          <w:noProof/>
          <w:szCs w:val="22"/>
          <w:lang w:eastAsia="en-GB"/>
        </w:rPr>
        <w:tab/>
      </w:r>
      <w:r>
        <w:rPr>
          <w:noProof/>
        </w:rPr>
        <w:t>Generating Unit Type Test Sheet</w:t>
      </w:r>
      <w:r>
        <w:rPr>
          <w:noProof/>
        </w:rPr>
        <w:tab/>
      </w:r>
      <w:r>
        <w:rPr>
          <w:noProof/>
        </w:rPr>
        <w:fldChar w:fldCharType="begin"/>
      </w:r>
      <w:r>
        <w:rPr>
          <w:noProof/>
        </w:rPr>
        <w:instrText xml:space="preserve"> PAGEREF _Toc507832890 \h </w:instrText>
      </w:r>
      <w:r>
        <w:rPr>
          <w:noProof/>
        </w:rPr>
      </w:r>
      <w:r>
        <w:rPr>
          <w:noProof/>
        </w:rPr>
        <w:fldChar w:fldCharType="separate"/>
      </w:r>
      <w:r w:rsidR="00166775">
        <w:rPr>
          <w:noProof/>
        </w:rPr>
        <w:t>89</w:t>
      </w:r>
      <w:r>
        <w:rPr>
          <w:noProof/>
        </w:rPr>
        <w:fldChar w:fldCharType="end"/>
      </w:r>
    </w:p>
    <w:p w14:paraId="10B3BD47" w14:textId="189907BE" w:rsidR="00E31A71" w:rsidRDefault="00E31A71">
      <w:pPr>
        <w:pStyle w:val="TOC2"/>
        <w:rPr>
          <w:rFonts w:asciiTheme="minorHAnsi" w:eastAsiaTheme="minorEastAsia" w:hAnsiTheme="minorHAnsi" w:cstheme="minorBidi"/>
          <w:noProof/>
          <w:szCs w:val="22"/>
          <w:lang w:eastAsia="en-GB"/>
        </w:rPr>
      </w:pPr>
      <w:r>
        <w:rPr>
          <w:noProof/>
        </w:rPr>
        <w:t>13.2</w:t>
      </w:r>
      <w:r>
        <w:rPr>
          <w:rFonts w:asciiTheme="minorHAnsi" w:eastAsiaTheme="minorEastAsia" w:hAnsiTheme="minorHAnsi" w:cstheme="minorBidi"/>
          <w:noProof/>
          <w:szCs w:val="22"/>
          <w:lang w:eastAsia="en-GB"/>
        </w:rPr>
        <w:tab/>
      </w:r>
      <w:r>
        <w:rPr>
          <w:noProof/>
        </w:rPr>
        <w:t>Generating Plant Installation and Commissioning Confirmation</w:t>
      </w:r>
      <w:r>
        <w:rPr>
          <w:noProof/>
        </w:rPr>
        <w:tab/>
      </w:r>
      <w:r>
        <w:rPr>
          <w:noProof/>
        </w:rPr>
        <w:fldChar w:fldCharType="begin"/>
      </w:r>
      <w:r>
        <w:rPr>
          <w:noProof/>
        </w:rPr>
        <w:instrText xml:space="preserve"> PAGEREF _Toc507832891 \h </w:instrText>
      </w:r>
      <w:r>
        <w:rPr>
          <w:noProof/>
        </w:rPr>
      </w:r>
      <w:r>
        <w:rPr>
          <w:noProof/>
        </w:rPr>
        <w:fldChar w:fldCharType="separate"/>
      </w:r>
      <w:r w:rsidR="00166775">
        <w:rPr>
          <w:noProof/>
        </w:rPr>
        <w:t>100</w:t>
      </w:r>
      <w:r>
        <w:rPr>
          <w:noProof/>
        </w:rPr>
        <w:fldChar w:fldCharType="end"/>
      </w:r>
    </w:p>
    <w:p w14:paraId="5A7112ED" w14:textId="1B63FEDA" w:rsidR="00E31A71" w:rsidRDefault="00E31A71">
      <w:pPr>
        <w:pStyle w:val="TOC2"/>
        <w:rPr>
          <w:rFonts w:asciiTheme="minorHAnsi" w:eastAsiaTheme="minorEastAsia" w:hAnsiTheme="minorHAnsi" w:cstheme="minorBidi"/>
          <w:noProof/>
          <w:szCs w:val="22"/>
          <w:lang w:eastAsia="en-GB"/>
        </w:rPr>
      </w:pPr>
      <w:r>
        <w:rPr>
          <w:noProof/>
        </w:rPr>
        <w:t>13.3</w:t>
      </w:r>
      <w:r>
        <w:rPr>
          <w:rFonts w:asciiTheme="minorHAnsi" w:eastAsiaTheme="minorEastAsia" w:hAnsiTheme="minorHAnsi" w:cstheme="minorBidi"/>
          <w:noProof/>
          <w:szCs w:val="22"/>
          <w:lang w:eastAsia="en-GB"/>
        </w:rPr>
        <w:tab/>
      </w:r>
      <w:r>
        <w:rPr>
          <w:noProof/>
        </w:rPr>
        <w:t>Generating Plant Installation and Commissioning Tests</w:t>
      </w:r>
      <w:r>
        <w:rPr>
          <w:noProof/>
        </w:rPr>
        <w:tab/>
      </w:r>
      <w:r>
        <w:rPr>
          <w:noProof/>
        </w:rPr>
        <w:fldChar w:fldCharType="begin"/>
      </w:r>
      <w:r>
        <w:rPr>
          <w:noProof/>
        </w:rPr>
        <w:instrText xml:space="preserve"> PAGEREF _Toc507832892 \h </w:instrText>
      </w:r>
      <w:r>
        <w:rPr>
          <w:noProof/>
        </w:rPr>
      </w:r>
      <w:r>
        <w:rPr>
          <w:noProof/>
        </w:rPr>
        <w:fldChar w:fldCharType="separate"/>
      </w:r>
      <w:r w:rsidR="00166775">
        <w:rPr>
          <w:noProof/>
        </w:rPr>
        <w:t>103</w:t>
      </w:r>
      <w:r>
        <w:rPr>
          <w:noProof/>
        </w:rPr>
        <w:fldChar w:fldCharType="end"/>
      </w:r>
    </w:p>
    <w:p w14:paraId="3EEFE889" w14:textId="0F476D82" w:rsidR="00E31A71" w:rsidRDefault="00E31A71">
      <w:pPr>
        <w:pStyle w:val="TOC2"/>
        <w:rPr>
          <w:rFonts w:asciiTheme="minorHAnsi" w:eastAsiaTheme="minorEastAsia" w:hAnsiTheme="minorHAnsi" w:cstheme="minorBidi"/>
          <w:noProof/>
          <w:szCs w:val="22"/>
          <w:lang w:eastAsia="en-GB"/>
        </w:rPr>
      </w:pPr>
      <w:r>
        <w:rPr>
          <w:noProof/>
        </w:rPr>
        <w:t>13.4</w:t>
      </w:r>
      <w:r>
        <w:rPr>
          <w:rFonts w:asciiTheme="minorHAnsi" w:eastAsiaTheme="minorEastAsia" w:hAnsiTheme="minorHAnsi" w:cstheme="minorBidi"/>
          <w:noProof/>
          <w:szCs w:val="22"/>
          <w:lang w:eastAsia="en-GB"/>
        </w:rPr>
        <w:tab/>
      </w:r>
      <w:r>
        <w:rPr>
          <w:noProof/>
        </w:rPr>
        <w:t>Generating Plant Decommissioning Confirmation</w:t>
      </w:r>
      <w:r>
        <w:rPr>
          <w:noProof/>
        </w:rPr>
        <w:tab/>
      </w:r>
      <w:r>
        <w:rPr>
          <w:noProof/>
        </w:rPr>
        <w:fldChar w:fldCharType="begin"/>
      </w:r>
      <w:r>
        <w:rPr>
          <w:noProof/>
        </w:rPr>
        <w:instrText xml:space="preserve"> PAGEREF _Toc507832893 \h </w:instrText>
      </w:r>
      <w:r>
        <w:rPr>
          <w:noProof/>
        </w:rPr>
      </w:r>
      <w:r>
        <w:rPr>
          <w:noProof/>
        </w:rPr>
        <w:fldChar w:fldCharType="separate"/>
      </w:r>
      <w:r w:rsidR="00166775">
        <w:rPr>
          <w:noProof/>
        </w:rPr>
        <w:t>111</w:t>
      </w:r>
      <w:r>
        <w:rPr>
          <w:noProof/>
        </w:rPr>
        <w:fldChar w:fldCharType="end"/>
      </w:r>
    </w:p>
    <w:p w14:paraId="14B8B2D4" w14:textId="4D451304" w:rsidR="00E31A71" w:rsidRDefault="00E31A71">
      <w:pPr>
        <w:pStyle w:val="TOC2"/>
        <w:rPr>
          <w:rFonts w:asciiTheme="minorHAnsi" w:eastAsiaTheme="minorEastAsia" w:hAnsiTheme="minorHAnsi" w:cstheme="minorBidi"/>
          <w:noProof/>
          <w:szCs w:val="22"/>
          <w:lang w:eastAsia="en-GB"/>
        </w:rPr>
      </w:pPr>
      <w:r>
        <w:rPr>
          <w:noProof/>
        </w:rPr>
        <w:t>13.5</w:t>
      </w:r>
      <w:r>
        <w:rPr>
          <w:rFonts w:asciiTheme="minorHAnsi" w:eastAsiaTheme="minorEastAsia" w:hAnsiTheme="minorHAnsi" w:cstheme="minorBidi"/>
          <w:noProof/>
          <w:szCs w:val="22"/>
          <w:lang w:eastAsia="en-GB"/>
        </w:rPr>
        <w:tab/>
      </w:r>
      <w:r>
        <w:rPr>
          <w:noProof/>
        </w:rPr>
        <w:t>Application for connection of Type Tested Generating Units with total aggregate Power Station capacity &lt;50kW 3 phase or 17kW single phase.</w:t>
      </w:r>
      <w:r>
        <w:rPr>
          <w:noProof/>
        </w:rPr>
        <w:tab/>
      </w:r>
      <w:r>
        <w:rPr>
          <w:noProof/>
        </w:rPr>
        <w:fldChar w:fldCharType="begin"/>
      </w:r>
      <w:r>
        <w:rPr>
          <w:noProof/>
        </w:rPr>
        <w:instrText xml:space="preserve"> PAGEREF _Toc507832894 \h </w:instrText>
      </w:r>
      <w:r>
        <w:rPr>
          <w:noProof/>
        </w:rPr>
      </w:r>
      <w:r>
        <w:rPr>
          <w:noProof/>
        </w:rPr>
        <w:fldChar w:fldCharType="separate"/>
      </w:r>
      <w:r w:rsidR="00166775">
        <w:rPr>
          <w:noProof/>
        </w:rPr>
        <w:t>112</w:t>
      </w:r>
      <w:r>
        <w:rPr>
          <w:noProof/>
        </w:rPr>
        <w:fldChar w:fldCharType="end"/>
      </w:r>
    </w:p>
    <w:p w14:paraId="0CB12771" w14:textId="449AA911" w:rsidR="00E31A71" w:rsidRDefault="00E31A71">
      <w:pPr>
        <w:pStyle w:val="TOC2"/>
        <w:rPr>
          <w:rFonts w:asciiTheme="minorHAnsi" w:eastAsiaTheme="minorEastAsia" w:hAnsiTheme="minorHAnsi" w:cstheme="minorBidi"/>
          <w:noProof/>
          <w:szCs w:val="22"/>
          <w:lang w:eastAsia="en-GB"/>
        </w:rPr>
      </w:pPr>
      <w:r w:rsidRPr="00302D82">
        <w:rPr>
          <w:rFonts w:cs="Arial"/>
          <w:noProof/>
        </w:rPr>
        <w:t>13.6</w:t>
      </w:r>
      <w:r>
        <w:rPr>
          <w:rFonts w:asciiTheme="minorHAnsi" w:eastAsiaTheme="minorEastAsia" w:hAnsiTheme="minorHAnsi" w:cstheme="minorBidi"/>
          <w:noProof/>
          <w:szCs w:val="22"/>
          <w:lang w:eastAsia="en-GB"/>
        </w:rPr>
        <w:tab/>
      </w:r>
      <w:r w:rsidRPr="00302D82">
        <w:rPr>
          <w:rFonts w:cs="Arial"/>
          <w:noProof/>
        </w:rPr>
        <w:t>Additional Information Relating to System Stability Studies</w:t>
      </w:r>
      <w:r>
        <w:rPr>
          <w:noProof/>
        </w:rPr>
        <w:tab/>
      </w:r>
      <w:r>
        <w:rPr>
          <w:noProof/>
        </w:rPr>
        <w:fldChar w:fldCharType="begin"/>
      </w:r>
      <w:r>
        <w:rPr>
          <w:noProof/>
        </w:rPr>
        <w:instrText xml:space="preserve"> PAGEREF _Toc507832895 \h </w:instrText>
      </w:r>
      <w:r>
        <w:rPr>
          <w:noProof/>
        </w:rPr>
      </w:r>
      <w:r>
        <w:rPr>
          <w:noProof/>
        </w:rPr>
        <w:fldChar w:fldCharType="separate"/>
      </w:r>
      <w:r w:rsidR="00166775">
        <w:rPr>
          <w:noProof/>
        </w:rPr>
        <w:t>114</w:t>
      </w:r>
      <w:r>
        <w:rPr>
          <w:noProof/>
        </w:rPr>
        <w:fldChar w:fldCharType="end"/>
      </w:r>
    </w:p>
    <w:p w14:paraId="0342C4EA" w14:textId="5A98BA29" w:rsidR="00E31A71" w:rsidRDefault="00E31A71">
      <w:pPr>
        <w:pStyle w:val="TOC2"/>
        <w:rPr>
          <w:rFonts w:asciiTheme="minorHAnsi" w:eastAsiaTheme="minorEastAsia" w:hAnsiTheme="minorHAnsi" w:cstheme="minorBidi"/>
          <w:noProof/>
          <w:szCs w:val="22"/>
          <w:lang w:eastAsia="en-GB"/>
        </w:rPr>
      </w:pPr>
      <w:r w:rsidRPr="00302D82">
        <w:rPr>
          <w:rFonts w:cs="Arial"/>
          <w:noProof/>
        </w:rPr>
        <w:t>13.7</w:t>
      </w:r>
      <w:r>
        <w:rPr>
          <w:rFonts w:asciiTheme="minorHAnsi" w:eastAsiaTheme="minorEastAsia" w:hAnsiTheme="minorHAnsi" w:cstheme="minorBidi"/>
          <w:noProof/>
          <w:szCs w:val="22"/>
          <w:lang w:eastAsia="en-GB"/>
        </w:rPr>
        <w:tab/>
      </w:r>
      <w:r w:rsidRPr="00302D82">
        <w:rPr>
          <w:rFonts w:cs="Arial"/>
          <w:noProof/>
        </w:rPr>
        <w:t>Loss of Mains (LoM) Protection Analysis</w:t>
      </w:r>
      <w:r>
        <w:rPr>
          <w:noProof/>
        </w:rPr>
        <w:tab/>
      </w:r>
      <w:r>
        <w:rPr>
          <w:noProof/>
        </w:rPr>
        <w:fldChar w:fldCharType="begin"/>
      </w:r>
      <w:r>
        <w:rPr>
          <w:noProof/>
        </w:rPr>
        <w:instrText xml:space="preserve"> PAGEREF _Toc507832896 \h </w:instrText>
      </w:r>
      <w:r>
        <w:rPr>
          <w:noProof/>
        </w:rPr>
      </w:r>
      <w:r>
        <w:rPr>
          <w:noProof/>
        </w:rPr>
        <w:fldChar w:fldCharType="separate"/>
      </w:r>
      <w:r w:rsidR="00166775">
        <w:rPr>
          <w:noProof/>
        </w:rPr>
        <w:t>117</w:t>
      </w:r>
      <w:r>
        <w:rPr>
          <w:noProof/>
        </w:rPr>
        <w:fldChar w:fldCharType="end"/>
      </w:r>
    </w:p>
    <w:p w14:paraId="3388F497" w14:textId="6DCB3946" w:rsidR="00E31A71" w:rsidRDefault="00E31A71">
      <w:pPr>
        <w:pStyle w:val="TOC2"/>
        <w:rPr>
          <w:rFonts w:asciiTheme="minorHAnsi" w:eastAsiaTheme="minorEastAsia" w:hAnsiTheme="minorHAnsi" w:cstheme="minorBidi"/>
          <w:noProof/>
          <w:szCs w:val="22"/>
          <w:lang w:eastAsia="en-GB"/>
        </w:rPr>
      </w:pPr>
      <w:r>
        <w:rPr>
          <w:noProof/>
        </w:rPr>
        <w:t>13.8</w:t>
      </w:r>
      <w:r>
        <w:rPr>
          <w:rFonts w:asciiTheme="minorHAnsi" w:eastAsiaTheme="minorEastAsia" w:hAnsiTheme="minorHAnsi" w:cstheme="minorBidi"/>
          <w:noProof/>
          <w:szCs w:val="22"/>
          <w:lang w:eastAsia="en-GB"/>
        </w:rPr>
        <w:tab/>
      </w:r>
      <w:r>
        <w:rPr>
          <w:noProof/>
        </w:rPr>
        <w:t>Type Testing of Generation Units of 50kW three phase, or 17kW per phase or less.  Guidance for Manufacturers.</w:t>
      </w:r>
      <w:r>
        <w:rPr>
          <w:noProof/>
        </w:rPr>
        <w:tab/>
      </w:r>
      <w:r>
        <w:rPr>
          <w:noProof/>
        </w:rPr>
        <w:fldChar w:fldCharType="begin"/>
      </w:r>
      <w:r>
        <w:rPr>
          <w:noProof/>
        </w:rPr>
        <w:instrText xml:space="preserve"> PAGEREF _Toc507832897 \h </w:instrText>
      </w:r>
      <w:r>
        <w:rPr>
          <w:noProof/>
        </w:rPr>
      </w:r>
      <w:r>
        <w:rPr>
          <w:noProof/>
        </w:rPr>
        <w:fldChar w:fldCharType="separate"/>
      </w:r>
      <w:r w:rsidR="00166775">
        <w:rPr>
          <w:noProof/>
        </w:rPr>
        <w:t>126</w:t>
      </w:r>
      <w:r>
        <w:rPr>
          <w:noProof/>
        </w:rPr>
        <w:fldChar w:fldCharType="end"/>
      </w:r>
    </w:p>
    <w:p w14:paraId="281C0573" w14:textId="32BB0FCA" w:rsidR="00E31A71" w:rsidRDefault="00E31A71">
      <w:pPr>
        <w:pStyle w:val="TOC2"/>
        <w:tabs>
          <w:tab w:val="left" w:pos="1701"/>
        </w:tabs>
        <w:rPr>
          <w:rFonts w:asciiTheme="minorHAnsi" w:eastAsiaTheme="minorEastAsia" w:hAnsiTheme="minorHAnsi" w:cstheme="minorBidi"/>
          <w:noProof/>
          <w:szCs w:val="22"/>
          <w:lang w:eastAsia="en-GB"/>
        </w:rPr>
      </w:pPr>
      <w:r>
        <w:rPr>
          <w:noProof/>
        </w:rPr>
        <w:t>13.8.5</w:t>
      </w:r>
      <w:r>
        <w:rPr>
          <w:rFonts w:asciiTheme="minorHAnsi" w:eastAsiaTheme="minorEastAsia" w:hAnsiTheme="minorHAnsi" w:cstheme="minorBidi"/>
          <w:noProof/>
          <w:szCs w:val="22"/>
          <w:lang w:eastAsia="en-GB"/>
        </w:rPr>
        <w:tab/>
      </w:r>
      <w:r>
        <w:rPr>
          <w:noProof/>
        </w:rPr>
        <w:t>Separate Specific Technology Requirements</w:t>
      </w:r>
      <w:r>
        <w:rPr>
          <w:noProof/>
        </w:rPr>
        <w:tab/>
      </w:r>
      <w:r>
        <w:rPr>
          <w:noProof/>
        </w:rPr>
        <w:fldChar w:fldCharType="begin"/>
      </w:r>
      <w:r>
        <w:rPr>
          <w:noProof/>
        </w:rPr>
        <w:instrText xml:space="preserve"> PAGEREF _Toc507832898 \h </w:instrText>
      </w:r>
      <w:r>
        <w:rPr>
          <w:noProof/>
        </w:rPr>
      </w:r>
      <w:r>
        <w:rPr>
          <w:noProof/>
        </w:rPr>
        <w:fldChar w:fldCharType="separate"/>
      </w:r>
      <w:r w:rsidR="00166775">
        <w:rPr>
          <w:noProof/>
        </w:rPr>
        <w:t>136</w:t>
      </w:r>
      <w:r>
        <w:rPr>
          <w:noProof/>
        </w:rPr>
        <w:fldChar w:fldCharType="end"/>
      </w:r>
    </w:p>
    <w:p w14:paraId="5609C6EC" w14:textId="01063DFA" w:rsidR="00E31A71" w:rsidRDefault="00E31A71">
      <w:pPr>
        <w:pStyle w:val="TOC3"/>
        <w:rPr>
          <w:rFonts w:asciiTheme="minorHAnsi" w:eastAsiaTheme="minorEastAsia" w:hAnsiTheme="minorHAnsi" w:cstheme="minorBidi"/>
          <w:noProof/>
          <w:szCs w:val="22"/>
          <w:lang w:eastAsia="en-GB"/>
        </w:rPr>
      </w:pPr>
      <w:r w:rsidRPr="00302D82">
        <w:rPr>
          <w:rFonts w:cs="Arial"/>
          <w:noProof/>
        </w:rPr>
        <w:t>13.8.5.1(C1.1)  Domestic</w:t>
      </w:r>
      <w:r w:rsidRPr="00302D82">
        <w:rPr>
          <w:rFonts w:cs="Arial"/>
          <w:noProof/>
          <w:spacing w:val="-12"/>
        </w:rPr>
        <w:t xml:space="preserve"> </w:t>
      </w:r>
      <w:r w:rsidRPr="00302D82">
        <w:rPr>
          <w:rFonts w:cs="Arial"/>
          <w:noProof/>
        </w:rPr>
        <w:t>CHP</w:t>
      </w:r>
      <w:r>
        <w:rPr>
          <w:noProof/>
        </w:rPr>
        <w:tab/>
      </w:r>
      <w:r>
        <w:rPr>
          <w:noProof/>
        </w:rPr>
        <w:fldChar w:fldCharType="begin"/>
      </w:r>
      <w:r>
        <w:rPr>
          <w:noProof/>
        </w:rPr>
        <w:instrText xml:space="preserve"> PAGEREF _Toc507832899 \h </w:instrText>
      </w:r>
      <w:r>
        <w:rPr>
          <w:noProof/>
        </w:rPr>
      </w:r>
      <w:r>
        <w:rPr>
          <w:noProof/>
        </w:rPr>
        <w:fldChar w:fldCharType="separate"/>
      </w:r>
      <w:r w:rsidR="00166775">
        <w:rPr>
          <w:noProof/>
        </w:rPr>
        <w:t>136</w:t>
      </w:r>
      <w:r>
        <w:rPr>
          <w:noProof/>
        </w:rPr>
        <w:fldChar w:fldCharType="end"/>
      </w:r>
    </w:p>
    <w:p w14:paraId="502123C6" w14:textId="5A84FBE5" w:rsidR="00E31A71" w:rsidRDefault="00E31A71">
      <w:pPr>
        <w:pStyle w:val="TOC3"/>
        <w:tabs>
          <w:tab w:val="left" w:pos="2608"/>
        </w:tabs>
        <w:rPr>
          <w:rFonts w:asciiTheme="minorHAnsi" w:eastAsiaTheme="minorEastAsia" w:hAnsiTheme="minorHAnsi" w:cstheme="minorBidi"/>
          <w:noProof/>
          <w:szCs w:val="22"/>
          <w:lang w:eastAsia="en-GB"/>
        </w:rPr>
      </w:pPr>
      <w:r w:rsidRPr="00302D82">
        <w:rPr>
          <w:rFonts w:cs="Arial"/>
          <w:noProof/>
        </w:rPr>
        <w:t>13.8.5.2(C1.2)</w:t>
      </w:r>
      <w:r>
        <w:rPr>
          <w:rFonts w:asciiTheme="minorHAnsi" w:eastAsiaTheme="minorEastAsia" w:hAnsiTheme="minorHAnsi" w:cstheme="minorBidi"/>
          <w:noProof/>
          <w:szCs w:val="22"/>
          <w:lang w:eastAsia="en-GB"/>
        </w:rPr>
        <w:tab/>
      </w:r>
      <w:r w:rsidRPr="00302D82">
        <w:rPr>
          <w:rFonts w:cs="Arial"/>
          <w:noProof/>
        </w:rPr>
        <w:t>Photovoltaic</w:t>
      </w:r>
      <w:r>
        <w:rPr>
          <w:noProof/>
        </w:rPr>
        <w:tab/>
      </w:r>
      <w:r>
        <w:rPr>
          <w:noProof/>
        </w:rPr>
        <w:fldChar w:fldCharType="begin"/>
      </w:r>
      <w:r>
        <w:rPr>
          <w:noProof/>
        </w:rPr>
        <w:instrText xml:space="preserve"> PAGEREF _Toc507832900 \h </w:instrText>
      </w:r>
      <w:r>
        <w:rPr>
          <w:noProof/>
        </w:rPr>
      </w:r>
      <w:r>
        <w:rPr>
          <w:noProof/>
        </w:rPr>
        <w:fldChar w:fldCharType="separate"/>
      </w:r>
      <w:r w:rsidR="00166775">
        <w:rPr>
          <w:noProof/>
        </w:rPr>
        <w:t>136</w:t>
      </w:r>
      <w:r>
        <w:rPr>
          <w:noProof/>
        </w:rPr>
        <w:fldChar w:fldCharType="end"/>
      </w:r>
    </w:p>
    <w:p w14:paraId="22664D2E" w14:textId="0016F8E9" w:rsidR="00E31A71" w:rsidRDefault="00E31A71">
      <w:pPr>
        <w:pStyle w:val="TOC3"/>
        <w:tabs>
          <w:tab w:val="left" w:pos="2608"/>
        </w:tabs>
        <w:rPr>
          <w:rFonts w:asciiTheme="minorHAnsi" w:eastAsiaTheme="minorEastAsia" w:hAnsiTheme="minorHAnsi" w:cstheme="minorBidi"/>
          <w:noProof/>
          <w:szCs w:val="22"/>
          <w:lang w:eastAsia="en-GB"/>
        </w:rPr>
      </w:pPr>
      <w:r w:rsidRPr="00302D82">
        <w:rPr>
          <w:rFonts w:eastAsia="Batang" w:cs="Arial"/>
          <w:noProof/>
        </w:rPr>
        <w:t>13.8.5.3(C1.3)</w:t>
      </w:r>
      <w:r>
        <w:rPr>
          <w:rFonts w:asciiTheme="minorHAnsi" w:eastAsiaTheme="minorEastAsia" w:hAnsiTheme="minorHAnsi" w:cstheme="minorBidi"/>
          <w:noProof/>
          <w:szCs w:val="22"/>
          <w:lang w:eastAsia="en-GB"/>
        </w:rPr>
        <w:tab/>
      </w:r>
      <w:r w:rsidRPr="00302D82">
        <w:rPr>
          <w:rFonts w:eastAsia="Batang" w:cs="Arial"/>
          <w:noProof/>
          <w:lang w:val="en-US"/>
        </w:rPr>
        <w:t>Fuel Cells</w:t>
      </w:r>
      <w:r>
        <w:rPr>
          <w:noProof/>
        </w:rPr>
        <w:tab/>
      </w:r>
      <w:r>
        <w:rPr>
          <w:noProof/>
        </w:rPr>
        <w:fldChar w:fldCharType="begin"/>
      </w:r>
      <w:r>
        <w:rPr>
          <w:noProof/>
        </w:rPr>
        <w:instrText xml:space="preserve"> PAGEREF _Toc507832901 \h </w:instrText>
      </w:r>
      <w:r>
        <w:rPr>
          <w:noProof/>
        </w:rPr>
      </w:r>
      <w:r>
        <w:rPr>
          <w:noProof/>
        </w:rPr>
        <w:fldChar w:fldCharType="separate"/>
      </w:r>
      <w:r w:rsidR="00166775">
        <w:rPr>
          <w:noProof/>
        </w:rPr>
        <w:t>136</w:t>
      </w:r>
      <w:r>
        <w:rPr>
          <w:noProof/>
        </w:rPr>
        <w:fldChar w:fldCharType="end"/>
      </w:r>
    </w:p>
    <w:p w14:paraId="49ABA6EA" w14:textId="1B7F9A1C" w:rsidR="00E31A71" w:rsidRDefault="00E31A71">
      <w:pPr>
        <w:pStyle w:val="TOC3"/>
        <w:tabs>
          <w:tab w:val="left" w:pos="2608"/>
        </w:tabs>
        <w:rPr>
          <w:rFonts w:asciiTheme="minorHAnsi" w:eastAsiaTheme="minorEastAsia" w:hAnsiTheme="minorHAnsi" w:cstheme="minorBidi"/>
          <w:noProof/>
          <w:szCs w:val="22"/>
          <w:lang w:eastAsia="en-GB"/>
        </w:rPr>
      </w:pPr>
      <w:r w:rsidRPr="00302D82">
        <w:rPr>
          <w:rFonts w:eastAsia="Batang" w:cs="Arial"/>
          <w:noProof/>
          <w:lang w:val="en-US"/>
        </w:rPr>
        <w:t>13.8.5.4(C1.4)</w:t>
      </w:r>
      <w:r>
        <w:rPr>
          <w:rFonts w:asciiTheme="minorHAnsi" w:eastAsiaTheme="minorEastAsia" w:hAnsiTheme="minorHAnsi" w:cstheme="minorBidi"/>
          <w:noProof/>
          <w:szCs w:val="22"/>
          <w:lang w:eastAsia="en-GB"/>
        </w:rPr>
        <w:tab/>
      </w:r>
      <w:r w:rsidRPr="00302D82">
        <w:rPr>
          <w:rFonts w:eastAsia="Batang" w:cs="Arial"/>
          <w:noProof/>
          <w:spacing w:val="1"/>
          <w:lang w:val="en-US"/>
        </w:rPr>
        <w:t>Hydro</w:t>
      </w:r>
      <w:r>
        <w:rPr>
          <w:noProof/>
        </w:rPr>
        <w:tab/>
      </w:r>
      <w:r>
        <w:rPr>
          <w:noProof/>
        </w:rPr>
        <w:fldChar w:fldCharType="begin"/>
      </w:r>
      <w:r>
        <w:rPr>
          <w:noProof/>
        </w:rPr>
        <w:instrText xml:space="preserve"> PAGEREF _Toc507832902 \h </w:instrText>
      </w:r>
      <w:r>
        <w:rPr>
          <w:noProof/>
        </w:rPr>
      </w:r>
      <w:r>
        <w:rPr>
          <w:noProof/>
        </w:rPr>
        <w:fldChar w:fldCharType="separate"/>
      </w:r>
      <w:r w:rsidR="00166775">
        <w:rPr>
          <w:noProof/>
        </w:rPr>
        <w:t>136</w:t>
      </w:r>
      <w:r>
        <w:rPr>
          <w:noProof/>
        </w:rPr>
        <w:fldChar w:fldCharType="end"/>
      </w:r>
    </w:p>
    <w:p w14:paraId="592F4A9B" w14:textId="27D85A82" w:rsidR="00E31A71" w:rsidRDefault="00E31A71">
      <w:pPr>
        <w:pStyle w:val="TOC3"/>
        <w:rPr>
          <w:rFonts w:asciiTheme="minorHAnsi" w:eastAsiaTheme="minorEastAsia" w:hAnsiTheme="minorHAnsi" w:cstheme="minorBidi"/>
          <w:noProof/>
          <w:szCs w:val="22"/>
          <w:lang w:eastAsia="en-GB"/>
        </w:rPr>
      </w:pPr>
      <w:r w:rsidRPr="00302D82">
        <w:rPr>
          <w:rFonts w:eastAsia="Batang" w:cs="Arial"/>
          <w:noProof/>
          <w:lang w:val="en-US"/>
        </w:rPr>
        <w:t>13.8.5.5(C1.5)  Wind</w:t>
      </w:r>
      <w:r>
        <w:rPr>
          <w:noProof/>
        </w:rPr>
        <w:tab/>
      </w:r>
      <w:r>
        <w:rPr>
          <w:noProof/>
        </w:rPr>
        <w:fldChar w:fldCharType="begin"/>
      </w:r>
      <w:r>
        <w:rPr>
          <w:noProof/>
        </w:rPr>
        <w:instrText xml:space="preserve"> PAGEREF _Toc507832903 \h </w:instrText>
      </w:r>
      <w:r>
        <w:rPr>
          <w:noProof/>
        </w:rPr>
      </w:r>
      <w:r>
        <w:rPr>
          <w:noProof/>
        </w:rPr>
        <w:fldChar w:fldCharType="separate"/>
      </w:r>
      <w:r w:rsidR="00166775">
        <w:rPr>
          <w:noProof/>
        </w:rPr>
        <w:t>136</w:t>
      </w:r>
      <w:r>
        <w:rPr>
          <w:noProof/>
        </w:rPr>
        <w:fldChar w:fldCharType="end"/>
      </w:r>
    </w:p>
    <w:p w14:paraId="064DEFDC" w14:textId="69E85DED" w:rsidR="00E31A71" w:rsidRDefault="00E31A71">
      <w:pPr>
        <w:pStyle w:val="TOC3"/>
        <w:rPr>
          <w:rFonts w:asciiTheme="minorHAnsi" w:eastAsiaTheme="minorEastAsia" w:hAnsiTheme="minorHAnsi" w:cstheme="minorBidi"/>
          <w:noProof/>
          <w:szCs w:val="22"/>
          <w:lang w:eastAsia="en-GB"/>
        </w:rPr>
      </w:pPr>
      <w:r w:rsidRPr="00302D82">
        <w:rPr>
          <w:rFonts w:cs="Arial"/>
          <w:noProof/>
        </w:rPr>
        <w:t>13.8.5.6(C1.6)  Energy Storage Device</w:t>
      </w:r>
      <w:r>
        <w:rPr>
          <w:noProof/>
        </w:rPr>
        <w:tab/>
      </w:r>
      <w:r>
        <w:rPr>
          <w:noProof/>
        </w:rPr>
        <w:fldChar w:fldCharType="begin"/>
      </w:r>
      <w:r>
        <w:rPr>
          <w:noProof/>
        </w:rPr>
        <w:instrText xml:space="preserve"> PAGEREF _Toc507832904 \h </w:instrText>
      </w:r>
      <w:r>
        <w:rPr>
          <w:noProof/>
        </w:rPr>
      </w:r>
      <w:r>
        <w:rPr>
          <w:noProof/>
        </w:rPr>
        <w:fldChar w:fldCharType="separate"/>
      </w:r>
      <w:r w:rsidR="00166775">
        <w:rPr>
          <w:noProof/>
        </w:rPr>
        <w:t>137</w:t>
      </w:r>
      <w:r>
        <w:rPr>
          <w:noProof/>
        </w:rPr>
        <w:fldChar w:fldCharType="end"/>
      </w:r>
    </w:p>
    <w:p w14:paraId="76F76C56" w14:textId="438795E2" w:rsidR="00E31A71" w:rsidRDefault="00E31A71">
      <w:pPr>
        <w:pStyle w:val="TOC2"/>
        <w:rPr>
          <w:rFonts w:asciiTheme="minorHAnsi" w:eastAsiaTheme="minorEastAsia" w:hAnsiTheme="minorHAnsi" w:cstheme="minorBidi"/>
          <w:noProof/>
          <w:szCs w:val="22"/>
          <w:lang w:eastAsia="en-GB"/>
        </w:rPr>
      </w:pPr>
      <w:r>
        <w:rPr>
          <w:noProof/>
        </w:rPr>
        <w:t>13.9</w:t>
      </w:r>
      <w:r>
        <w:rPr>
          <w:rFonts w:asciiTheme="minorHAnsi" w:eastAsiaTheme="minorEastAsia" w:hAnsiTheme="minorHAnsi" w:cstheme="minorBidi"/>
          <w:noProof/>
          <w:szCs w:val="22"/>
          <w:lang w:eastAsia="en-GB"/>
        </w:rPr>
        <w:tab/>
      </w:r>
      <w:r>
        <w:rPr>
          <w:noProof/>
        </w:rPr>
        <w:t xml:space="preserve"> Main Statutory and other Obligations</w:t>
      </w:r>
      <w:r>
        <w:rPr>
          <w:noProof/>
        </w:rPr>
        <w:tab/>
      </w:r>
      <w:r>
        <w:rPr>
          <w:noProof/>
        </w:rPr>
        <w:fldChar w:fldCharType="begin"/>
      </w:r>
      <w:r>
        <w:rPr>
          <w:noProof/>
        </w:rPr>
        <w:instrText xml:space="preserve"> PAGEREF _Toc507832905 \h </w:instrText>
      </w:r>
      <w:r>
        <w:rPr>
          <w:noProof/>
        </w:rPr>
      </w:r>
      <w:r>
        <w:rPr>
          <w:noProof/>
        </w:rPr>
        <w:fldChar w:fldCharType="separate"/>
      </w:r>
      <w:r w:rsidR="00166775">
        <w:rPr>
          <w:noProof/>
        </w:rPr>
        <w:t>138</w:t>
      </w:r>
      <w:r>
        <w:rPr>
          <w:noProof/>
        </w:rPr>
        <w:fldChar w:fldCharType="end"/>
      </w:r>
    </w:p>
    <w:p w14:paraId="0D041FE6" w14:textId="317561FF" w:rsidR="00E31A71" w:rsidRDefault="00E31A71">
      <w:pPr>
        <w:pStyle w:val="TOC2"/>
        <w:rPr>
          <w:rFonts w:asciiTheme="minorHAnsi" w:eastAsiaTheme="minorEastAsia" w:hAnsiTheme="minorHAnsi" w:cstheme="minorBidi"/>
          <w:noProof/>
          <w:szCs w:val="22"/>
          <w:lang w:eastAsia="en-GB"/>
        </w:rPr>
      </w:pPr>
      <w:r>
        <w:rPr>
          <w:noProof/>
        </w:rPr>
        <w:t>13.10</w:t>
      </w:r>
      <w:r>
        <w:rPr>
          <w:rFonts w:asciiTheme="minorHAnsi" w:eastAsiaTheme="minorEastAsia" w:hAnsiTheme="minorHAnsi" w:cstheme="minorBidi"/>
          <w:noProof/>
          <w:szCs w:val="22"/>
          <w:lang w:eastAsia="en-GB"/>
        </w:rPr>
        <w:tab/>
      </w:r>
      <w:r>
        <w:rPr>
          <w:noProof/>
        </w:rPr>
        <w:t>Example calculations to determine if unequal generation across different phases is acceptable or not.</w:t>
      </w:r>
      <w:r>
        <w:rPr>
          <w:noProof/>
        </w:rPr>
        <w:tab/>
      </w:r>
      <w:r>
        <w:rPr>
          <w:noProof/>
        </w:rPr>
        <w:fldChar w:fldCharType="begin"/>
      </w:r>
      <w:r>
        <w:rPr>
          <w:noProof/>
        </w:rPr>
        <w:instrText xml:space="preserve"> PAGEREF _Toc507832906 \h </w:instrText>
      </w:r>
      <w:r>
        <w:rPr>
          <w:noProof/>
        </w:rPr>
      </w:r>
      <w:r>
        <w:rPr>
          <w:noProof/>
        </w:rPr>
        <w:fldChar w:fldCharType="separate"/>
      </w:r>
      <w:r w:rsidR="00166775">
        <w:rPr>
          <w:noProof/>
        </w:rPr>
        <w:t>142</w:t>
      </w:r>
      <w:r>
        <w:rPr>
          <w:noProof/>
        </w:rPr>
        <w:fldChar w:fldCharType="end"/>
      </w:r>
    </w:p>
    <w:p w14:paraId="0D8F31BA" w14:textId="0F122221" w:rsidR="006A211D" w:rsidRPr="006A211D" w:rsidRDefault="00C952FB" w:rsidP="00011668">
      <w:r>
        <w:fldChar w:fldCharType="end"/>
      </w:r>
    </w:p>
    <w:p w14:paraId="0D8F31BB" w14:textId="77777777" w:rsidR="00365A3C" w:rsidRDefault="00365A3C" w:rsidP="00997BF0"/>
    <w:p w14:paraId="0D8F31BC" w14:textId="77777777" w:rsidR="000E44DE" w:rsidRDefault="000E44DE" w:rsidP="00507A8B"/>
    <w:p w14:paraId="0D8F31BD" w14:textId="77777777" w:rsidR="00365A3C" w:rsidRDefault="00365A3C" w:rsidP="0020096E">
      <w:pPr>
        <w:pStyle w:val="ListNumber"/>
        <w:numPr>
          <w:ilvl w:val="0"/>
          <w:numId w:val="0"/>
        </w:numPr>
        <w:ind w:left="360"/>
        <w:sectPr w:rsidR="00365A3C" w:rsidSect="00BC6E37">
          <w:headerReference w:type="even" r:id="rId19"/>
          <w:headerReference w:type="default" r:id="rId20"/>
          <w:headerReference w:type="first" r:id="rId21"/>
          <w:pgSz w:w="11906" w:h="16838" w:code="9"/>
          <w:pgMar w:top="1701" w:right="1418" w:bottom="851" w:left="1418" w:header="1128" w:footer="737" w:gutter="0"/>
          <w:cols w:space="720"/>
          <w:docGrid w:linePitch="272"/>
        </w:sectPr>
      </w:pPr>
    </w:p>
    <w:p w14:paraId="0D8F31BE" w14:textId="77777777" w:rsidR="00365A3C" w:rsidRDefault="002801DA" w:rsidP="008F28F0">
      <w:pPr>
        <w:pStyle w:val="HEADING-nonumber"/>
        <w:ind w:firstLine="142"/>
      </w:pPr>
      <w:bookmarkStart w:id="18" w:name="_Toc311018335"/>
      <w:bookmarkStart w:id="19" w:name="_Toc507832835"/>
      <w:r w:rsidRPr="00BE6624">
        <w:lastRenderedPageBreak/>
        <w:t>Foreword</w:t>
      </w:r>
      <w:bookmarkEnd w:id="18"/>
      <w:bookmarkEnd w:id="19"/>
    </w:p>
    <w:p w14:paraId="0D8F31BF" w14:textId="5CD4B848" w:rsidR="00083AF7" w:rsidRDefault="003A5D1A" w:rsidP="0083021C">
      <w:pPr>
        <w:pStyle w:val="PARAGRAPH"/>
        <w:ind w:left="142" w:right="-2"/>
      </w:pPr>
      <w:r w:rsidRPr="00CF1284">
        <w:t xml:space="preserve">This </w:t>
      </w:r>
      <w:r w:rsidR="002C69ED">
        <w:t>E</w:t>
      </w:r>
      <w:r w:rsidRPr="00CF1284">
        <w:t xml:space="preserve">ngineering </w:t>
      </w:r>
      <w:r w:rsidR="002C69ED">
        <w:t>R</w:t>
      </w:r>
      <w:r w:rsidRPr="00CF1284">
        <w:t xml:space="preserve">ecommendation </w:t>
      </w:r>
      <w:r w:rsidR="002C69ED">
        <w:t xml:space="preserve">(EREC) </w:t>
      </w:r>
      <w:r w:rsidRPr="00CF1284">
        <w:t>is published by the Energy Networks Association (ENA) and c</w:t>
      </w:r>
      <w:r w:rsidR="00083AF7" w:rsidRPr="00CF1284">
        <w:t xml:space="preserve">omes into effect </w:t>
      </w:r>
      <w:r w:rsidR="00002CC3" w:rsidRPr="00CF1284">
        <w:t>from</w:t>
      </w:r>
      <w:r w:rsidR="00083AF7" w:rsidRPr="00CF1284">
        <w:t xml:space="preserve"> </w:t>
      </w:r>
      <w:r w:rsidR="005942C4">
        <w:t xml:space="preserve">01 </w:t>
      </w:r>
      <w:r w:rsidR="00F668A3">
        <w:t>September 2019</w:t>
      </w:r>
      <w:r w:rsidR="004E4ED4">
        <w:t xml:space="preserve">. </w:t>
      </w:r>
      <w:r w:rsidR="00083AF7" w:rsidRPr="00CF1284">
        <w:t xml:space="preserve">It has been prepared </w:t>
      </w:r>
      <w:r w:rsidR="00E452F6" w:rsidRPr="002C69ED">
        <w:t xml:space="preserve">and approved for publication </w:t>
      </w:r>
      <w:r w:rsidR="00083AF7" w:rsidRPr="00CF1284">
        <w:t xml:space="preserve">under the authority of the </w:t>
      </w:r>
      <w:r w:rsidR="00E452F6">
        <w:t xml:space="preserve">Great Britain </w:t>
      </w:r>
      <w:r w:rsidR="00374E3B">
        <w:t>Distribution Code Review Panel.</w:t>
      </w:r>
      <w:r w:rsidR="002C69ED" w:rsidRPr="002C69ED">
        <w:t>The approved abbreviated title of this e</w:t>
      </w:r>
      <w:r w:rsidR="002C69ED">
        <w:t>ngineering document is “</w:t>
      </w:r>
      <w:r w:rsidR="00E452F6">
        <w:t>EREC G59</w:t>
      </w:r>
      <w:r w:rsidR="002C69ED" w:rsidRPr="002C69ED">
        <w:t>”, which replaces the prev</w:t>
      </w:r>
      <w:r w:rsidR="00E452F6">
        <w:t>iously used abbreviation “ER G59</w:t>
      </w:r>
      <w:r w:rsidR="002C69ED" w:rsidRPr="002C69ED">
        <w:t>”.</w:t>
      </w:r>
    </w:p>
    <w:p w14:paraId="31566E26" w14:textId="77777777" w:rsidR="00734D5A" w:rsidRDefault="00734D5A" w:rsidP="00734D5A">
      <w:pPr>
        <w:pStyle w:val="PARAGRAPH"/>
        <w:ind w:left="142" w:right="-2"/>
      </w:pPr>
      <w:r>
        <w:t>Generation commissioned on after 27 April 2019 must comply with EREC G99.  EREC G59 is not applicable to generation commissioned on or after that date.</w:t>
      </w:r>
    </w:p>
    <w:p w14:paraId="598488DD" w14:textId="19ABC57E" w:rsidR="00E61418" w:rsidRDefault="00E61418" w:rsidP="00E61418">
      <w:pPr>
        <w:rPr>
          <w:lang w:eastAsia="zh-CN"/>
        </w:rPr>
      </w:pPr>
    </w:p>
    <w:p w14:paraId="6DC425DF" w14:textId="77777777" w:rsidR="0030307B" w:rsidRPr="00F74F7E" w:rsidRDefault="0030307B" w:rsidP="00601C6A">
      <w:pPr>
        <w:sectPr w:rsidR="0030307B" w:rsidRPr="00F74F7E" w:rsidSect="00BC6E37">
          <w:headerReference w:type="even" r:id="rId22"/>
          <w:footerReference w:type="even" r:id="rId23"/>
          <w:headerReference w:type="first" r:id="rId24"/>
          <w:pgSz w:w="11906" w:h="16838" w:code="9"/>
          <w:pgMar w:top="1701" w:right="1418" w:bottom="851" w:left="1418" w:header="1128" w:footer="737" w:gutter="0"/>
          <w:cols w:space="720"/>
          <w:docGrid w:linePitch="272"/>
        </w:sectPr>
      </w:pPr>
    </w:p>
    <w:p w14:paraId="0D8F31C2" w14:textId="77777777" w:rsidR="004B38D5" w:rsidRDefault="00E452F6" w:rsidP="008F28F0">
      <w:pPr>
        <w:pStyle w:val="Heading1"/>
        <w:ind w:left="567" w:hanging="1134"/>
      </w:pPr>
      <w:bookmarkStart w:id="20" w:name="_Toc507832836"/>
      <w:bookmarkStart w:id="21" w:name="_Toc309994226"/>
      <w:bookmarkStart w:id="22" w:name="_Toc311018336"/>
      <w:r>
        <w:lastRenderedPageBreak/>
        <w:t>Purpose</w:t>
      </w:r>
      <w:bookmarkEnd w:id="20"/>
    </w:p>
    <w:p w14:paraId="0D8F31C3" w14:textId="14519F20" w:rsidR="00B8063A" w:rsidRPr="008F28F0" w:rsidRDefault="008F28F0" w:rsidP="008E550E">
      <w:pPr>
        <w:spacing w:line="240" w:lineRule="auto"/>
        <w:ind w:left="567" w:hanging="1134"/>
        <w:jc w:val="both"/>
        <w:rPr>
          <w:rFonts w:ascii="Arial" w:hAnsi="Arial" w:cs="Arial"/>
        </w:rPr>
      </w:pPr>
      <w:r>
        <w:rPr>
          <w:rFonts w:ascii="Arial" w:hAnsi="Arial" w:cs="Arial"/>
        </w:rPr>
        <w:t>1.1</w:t>
      </w:r>
      <w:r>
        <w:rPr>
          <w:rFonts w:ascii="Arial" w:hAnsi="Arial" w:cs="Arial"/>
        </w:rPr>
        <w:tab/>
      </w:r>
      <w:r w:rsidR="00E452F6" w:rsidRPr="008F28F0">
        <w:rPr>
          <w:rFonts w:ascii="Arial" w:hAnsi="Arial" w:cs="Arial"/>
        </w:rPr>
        <w:t>The purpose of this Engineering Recommendation</w:t>
      </w:r>
      <w:r w:rsidR="00E40506" w:rsidRPr="008F28F0">
        <w:rPr>
          <w:rFonts w:ascii="Arial" w:hAnsi="Arial" w:cs="Arial"/>
        </w:rPr>
        <w:t xml:space="preserve"> (EREC)</w:t>
      </w:r>
      <w:r w:rsidR="00E452F6" w:rsidRPr="008F28F0">
        <w:rPr>
          <w:rFonts w:ascii="Arial" w:hAnsi="Arial" w:cs="Arial"/>
        </w:rPr>
        <w:t xml:space="preserve"> is to provide </w:t>
      </w:r>
      <w:del w:id="23" w:author="Mike Kay" w:date="2020-04-30T13:58:00Z">
        <w:r w:rsidR="00E452F6" w:rsidRPr="008F28F0" w:rsidDel="00F51B15">
          <w:rPr>
            <w:rFonts w:ascii="Arial" w:hAnsi="Arial" w:cs="Arial"/>
          </w:rPr>
          <w:delText xml:space="preserve">guidance on </w:delText>
        </w:r>
      </w:del>
      <w:ins w:id="24" w:author="Mike Kay" w:date="2020-04-30T13:58:00Z">
        <w:r w:rsidR="00F51B15">
          <w:rPr>
            <w:rFonts w:ascii="Arial" w:hAnsi="Arial" w:cs="Arial"/>
          </w:rPr>
          <w:t xml:space="preserve">the requirements </w:t>
        </w:r>
        <w:r w:rsidR="00222F2C">
          <w:rPr>
            <w:rFonts w:ascii="Arial" w:hAnsi="Arial" w:cs="Arial"/>
          </w:rPr>
          <w:t xml:space="preserve">for </w:t>
        </w:r>
      </w:ins>
      <w:r w:rsidR="00E452F6" w:rsidRPr="008F28F0">
        <w:rPr>
          <w:rFonts w:ascii="Arial" w:hAnsi="Arial" w:cs="Arial"/>
        </w:rPr>
        <w:t xml:space="preserve">the connection of </w:t>
      </w:r>
      <w:r w:rsidR="00E452F6" w:rsidRPr="008F28F0">
        <w:rPr>
          <w:rFonts w:ascii="Arial" w:hAnsi="Arial" w:cs="Arial"/>
          <w:b/>
        </w:rPr>
        <w:t>Generating Plant</w:t>
      </w:r>
      <w:r w:rsidR="00E452F6" w:rsidRPr="008F28F0">
        <w:rPr>
          <w:rFonts w:ascii="Arial" w:hAnsi="Arial" w:cs="Arial"/>
        </w:rPr>
        <w:t xml:space="preserve"> to the </w:t>
      </w:r>
      <w:r w:rsidR="00E452F6" w:rsidRPr="008F28F0">
        <w:rPr>
          <w:rFonts w:ascii="Arial" w:hAnsi="Arial" w:cs="Arial"/>
          <w:b/>
        </w:rPr>
        <w:t>Distribution Systems</w:t>
      </w:r>
      <w:r w:rsidR="00E452F6" w:rsidRPr="008F28F0">
        <w:rPr>
          <w:rFonts w:ascii="Arial" w:hAnsi="Arial" w:cs="Arial"/>
        </w:rPr>
        <w:t xml:space="preserve"> of licensed </w:t>
      </w:r>
      <w:r w:rsidR="00E452F6" w:rsidRPr="008F28F0">
        <w:rPr>
          <w:rFonts w:ascii="Arial" w:hAnsi="Arial" w:cs="Arial"/>
          <w:b/>
        </w:rPr>
        <w:t>Distribution Network Operators (DNOs)</w:t>
      </w:r>
      <w:r>
        <w:rPr>
          <w:rFonts w:ascii="Arial" w:hAnsi="Arial" w:cs="Arial"/>
        </w:rPr>
        <w:t>.</w:t>
      </w:r>
      <w:r w:rsidR="00E452F6" w:rsidRPr="008F28F0">
        <w:rPr>
          <w:rFonts w:ascii="Arial" w:hAnsi="Arial" w:cs="Arial"/>
        </w:rPr>
        <w:t xml:space="preserve"> It is intended to address all aspects of the connection process from standards of functionality to site commissioning, such that </w:t>
      </w:r>
      <w:r w:rsidR="00E452F6" w:rsidRPr="008F28F0">
        <w:rPr>
          <w:rFonts w:ascii="Arial" w:hAnsi="Arial" w:cs="Arial"/>
          <w:b/>
        </w:rPr>
        <w:t>Customers, Manufacturers</w:t>
      </w:r>
      <w:r w:rsidR="00E452F6" w:rsidRPr="008F28F0">
        <w:rPr>
          <w:rFonts w:ascii="Arial" w:hAnsi="Arial" w:cs="Arial"/>
        </w:rPr>
        <w:t xml:space="preserve"> and </w:t>
      </w:r>
      <w:r w:rsidR="00E452F6" w:rsidRPr="008F28F0">
        <w:rPr>
          <w:rFonts w:ascii="Arial" w:hAnsi="Arial" w:cs="Arial"/>
          <w:b/>
        </w:rPr>
        <w:t>Generators</w:t>
      </w:r>
      <w:r w:rsidR="00E452F6" w:rsidRPr="008F28F0">
        <w:rPr>
          <w:rFonts w:ascii="Arial" w:hAnsi="Arial" w:cs="Arial"/>
        </w:rPr>
        <w:t xml:space="preserve"> are aware of the requirements that will be made by the local </w:t>
      </w:r>
      <w:r w:rsidR="00E452F6" w:rsidRPr="008F28F0">
        <w:rPr>
          <w:rFonts w:ascii="Arial" w:hAnsi="Arial" w:cs="Arial"/>
          <w:b/>
        </w:rPr>
        <w:t>DNO</w:t>
      </w:r>
      <w:r w:rsidR="00E452F6" w:rsidRPr="008F28F0">
        <w:rPr>
          <w:rFonts w:ascii="Arial" w:hAnsi="Arial" w:cs="Arial"/>
        </w:rPr>
        <w:t xml:space="preserve"> before the </w:t>
      </w:r>
      <w:r w:rsidR="00E452F6" w:rsidRPr="008F28F0">
        <w:rPr>
          <w:rFonts w:ascii="Arial" w:hAnsi="Arial" w:cs="Arial"/>
          <w:b/>
        </w:rPr>
        <w:t>Generating Plant</w:t>
      </w:r>
      <w:r w:rsidR="00E452F6" w:rsidRPr="008F28F0">
        <w:rPr>
          <w:rFonts w:ascii="Arial" w:hAnsi="Arial" w:cs="Arial"/>
        </w:rPr>
        <w:t xml:space="preserve"> will be accepted for connection to the </w:t>
      </w:r>
      <w:r w:rsidR="00E452F6" w:rsidRPr="008F28F0">
        <w:rPr>
          <w:rFonts w:ascii="Arial" w:hAnsi="Arial" w:cs="Arial"/>
          <w:b/>
        </w:rPr>
        <w:t>Distribution System</w:t>
      </w:r>
      <w:r w:rsidR="00E452F6" w:rsidRPr="008F28F0">
        <w:rPr>
          <w:rFonts w:ascii="Arial" w:hAnsi="Arial" w:cs="Arial"/>
        </w:rPr>
        <w:t>.</w:t>
      </w:r>
      <w:r w:rsidR="009D3FA1" w:rsidRPr="008F28F0">
        <w:rPr>
          <w:rFonts w:ascii="Arial" w:hAnsi="Arial" w:cs="Arial"/>
          <w:color w:val="FF0000"/>
          <w:sz w:val="18"/>
          <w:szCs w:val="18"/>
        </w:rPr>
        <w:t xml:space="preserve"> </w:t>
      </w:r>
      <w:r w:rsidR="00282804" w:rsidRPr="008F28F0">
        <w:rPr>
          <w:rFonts w:ascii="Arial" w:hAnsi="Arial" w:cs="Arial"/>
        </w:rPr>
        <w:t>This Engineering Recommendation repl</w:t>
      </w:r>
      <w:r w:rsidR="009D3FA1" w:rsidRPr="008F28F0">
        <w:rPr>
          <w:rFonts w:ascii="Arial" w:hAnsi="Arial" w:cs="Arial"/>
        </w:rPr>
        <w:t xml:space="preserve">aces </w:t>
      </w:r>
      <w:r w:rsidR="00F668A3">
        <w:rPr>
          <w:rFonts w:ascii="Arial" w:hAnsi="Arial" w:cs="Arial"/>
        </w:rPr>
        <w:t xml:space="preserve">all previous issues and amendments of </w:t>
      </w:r>
      <w:r w:rsidR="009D3FA1" w:rsidRPr="008F28F0">
        <w:rPr>
          <w:rFonts w:ascii="Arial" w:hAnsi="Arial" w:cs="Arial"/>
        </w:rPr>
        <w:t>Engineering Recommendation</w:t>
      </w:r>
      <w:r w:rsidR="0069310B">
        <w:rPr>
          <w:rFonts w:ascii="Arial" w:hAnsi="Arial" w:cs="Arial"/>
        </w:rPr>
        <w:t>s</w:t>
      </w:r>
      <w:r w:rsidR="009D3FA1" w:rsidRPr="008F28F0">
        <w:rPr>
          <w:rFonts w:ascii="Arial" w:hAnsi="Arial" w:cs="Arial"/>
        </w:rPr>
        <w:t xml:space="preserve"> </w:t>
      </w:r>
      <w:r w:rsidR="0069310B">
        <w:rPr>
          <w:rFonts w:ascii="Arial" w:hAnsi="Arial" w:cs="Arial"/>
        </w:rPr>
        <w:t>G59</w:t>
      </w:r>
      <w:r w:rsidR="00AA61B9">
        <w:rPr>
          <w:rFonts w:ascii="Arial" w:hAnsi="Arial" w:cs="Arial"/>
        </w:rPr>
        <w:t>.</w:t>
      </w:r>
    </w:p>
    <w:p w14:paraId="0D8F31C4" w14:textId="23FEE8A6" w:rsidR="00E452F6" w:rsidRPr="00DB5302" w:rsidRDefault="006415F0" w:rsidP="00565E13">
      <w:pPr>
        <w:keepLines/>
        <w:spacing w:after="240" w:line="240" w:lineRule="auto"/>
        <w:ind w:left="567" w:hanging="1134"/>
        <w:jc w:val="both"/>
        <w:rPr>
          <w:rFonts w:ascii="Arial" w:hAnsi="Arial" w:cs="Arial"/>
        </w:rPr>
      </w:pPr>
      <w:r>
        <w:rPr>
          <w:rFonts w:ascii="Arial" w:hAnsi="Arial" w:cs="Arial"/>
        </w:rPr>
        <w:t xml:space="preserve">1.2   </w:t>
      </w:r>
      <w:r>
        <w:rPr>
          <w:rFonts w:ascii="Arial" w:hAnsi="Arial" w:cs="Arial"/>
        </w:rPr>
        <w:tab/>
      </w:r>
      <w:r w:rsidR="00E452F6" w:rsidRPr="00DB5302">
        <w:rPr>
          <w:rFonts w:ascii="Arial" w:hAnsi="Arial" w:cs="Arial"/>
        </w:rPr>
        <w:t>The</w:t>
      </w:r>
      <w:ins w:id="25" w:author="Mike Kay" w:date="2020-04-30T13:58:00Z">
        <w:r w:rsidR="00222F2C">
          <w:rPr>
            <w:rFonts w:ascii="Arial" w:hAnsi="Arial" w:cs="Arial"/>
          </w:rPr>
          <w:t>se</w:t>
        </w:r>
      </w:ins>
      <w:r w:rsidR="00E452F6" w:rsidRPr="00DB5302">
        <w:rPr>
          <w:rFonts w:ascii="Arial" w:hAnsi="Arial" w:cs="Arial"/>
        </w:rPr>
        <w:t xml:space="preserve"> </w:t>
      </w:r>
      <w:del w:id="26" w:author="Mike Kay" w:date="2020-04-30T13:59:00Z">
        <w:r w:rsidR="00E452F6" w:rsidRPr="00DB5302" w:rsidDel="00222F2C">
          <w:rPr>
            <w:rFonts w:ascii="Arial" w:hAnsi="Arial" w:cs="Arial"/>
          </w:rPr>
          <w:delText xml:space="preserve">guidance given is </w:delText>
        </w:r>
      </w:del>
      <w:ins w:id="27" w:author="Mike Kay" w:date="2020-04-30T13:59:00Z">
        <w:r w:rsidR="00222F2C">
          <w:rPr>
            <w:rFonts w:ascii="Arial" w:hAnsi="Arial" w:cs="Arial"/>
          </w:rPr>
          <w:t xml:space="preserve">requirements are </w:t>
        </w:r>
      </w:ins>
      <w:r w:rsidR="00E452F6" w:rsidRPr="00DB5302">
        <w:rPr>
          <w:rFonts w:ascii="Arial" w:hAnsi="Arial" w:cs="Arial"/>
        </w:rPr>
        <w:t xml:space="preserve">designed to facilitate the connection of </w:t>
      </w:r>
      <w:r w:rsidR="00E452F6" w:rsidRPr="00DB5302">
        <w:rPr>
          <w:rFonts w:ascii="Arial" w:hAnsi="Arial" w:cs="Arial"/>
          <w:b/>
        </w:rPr>
        <w:t xml:space="preserve">Generating Plant </w:t>
      </w:r>
      <w:r w:rsidR="00E452F6" w:rsidRPr="00DB5302">
        <w:rPr>
          <w:rFonts w:ascii="Arial" w:hAnsi="Arial" w:cs="Arial"/>
        </w:rPr>
        <w:t xml:space="preserve">whilst maintaining the integrity of the </w:t>
      </w:r>
      <w:r w:rsidR="00E452F6" w:rsidRPr="00DB5302">
        <w:rPr>
          <w:rFonts w:ascii="Arial" w:hAnsi="Arial" w:cs="Arial"/>
          <w:b/>
        </w:rPr>
        <w:t>Distribution System</w:t>
      </w:r>
      <w:r w:rsidR="00E452F6" w:rsidRPr="00DB5302">
        <w:rPr>
          <w:rFonts w:ascii="Arial" w:hAnsi="Arial" w:cs="Arial"/>
        </w:rPr>
        <w:t>, both in terms of safety and supply quality.</w:t>
      </w:r>
      <w:r w:rsidR="00E452F6">
        <w:rPr>
          <w:rFonts w:ascii="Arial" w:hAnsi="Arial" w:cs="Arial"/>
        </w:rPr>
        <w:t xml:space="preserve"> </w:t>
      </w:r>
      <w:r w:rsidR="00E452F6" w:rsidRPr="00DB5302">
        <w:rPr>
          <w:rFonts w:ascii="Arial" w:hAnsi="Arial" w:cs="Arial"/>
        </w:rPr>
        <w:t xml:space="preserve">It applies to all </w:t>
      </w:r>
      <w:r w:rsidR="00E452F6" w:rsidRPr="00DB5302">
        <w:rPr>
          <w:rFonts w:ascii="Arial" w:hAnsi="Arial" w:cs="Arial"/>
          <w:b/>
        </w:rPr>
        <w:t>Generating Plant</w:t>
      </w:r>
      <w:r w:rsidR="00E452F6" w:rsidRPr="00DB5302">
        <w:rPr>
          <w:rFonts w:ascii="Arial" w:hAnsi="Arial" w:cs="Arial"/>
        </w:rPr>
        <w:t xml:space="preserve"> within the scope of Section 2, irrespective of the type of electrical machine and equipment used to convert any primary energy source into electrical energy.</w:t>
      </w:r>
    </w:p>
    <w:p w14:paraId="0D8F31C5" w14:textId="6D8BB671" w:rsidR="00E452F6" w:rsidDel="00222F2C" w:rsidRDefault="00E452F6" w:rsidP="00565E13">
      <w:pPr>
        <w:keepLines/>
        <w:spacing w:after="240" w:line="240" w:lineRule="auto"/>
        <w:ind w:left="567" w:hanging="1134"/>
        <w:jc w:val="both"/>
        <w:rPr>
          <w:del w:id="28" w:author="Mike Kay" w:date="2020-04-30T13:59:00Z"/>
          <w:rFonts w:ascii="Arial" w:hAnsi="Arial" w:cs="Arial"/>
        </w:rPr>
      </w:pPr>
      <w:del w:id="29" w:author="Mike Kay" w:date="2020-04-30T13:59:00Z">
        <w:r w:rsidRPr="00DB5302" w:rsidDel="00222F2C">
          <w:rPr>
            <w:rFonts w:ascii="Arial" w:hAnsi="Arial" w:cs="Arial"/>
          </w:rPr>
          <w:delText>1.3</w:delText>
        </w:r>
        <w:r w:rsidRPr="00DB5302" w:rsidDel="00222F2C">
          <w:rPr>
            <w:rFonts w:ascii="Arial" w:hAnsi="Arial" w:cs="Arial"/>
          </w:rPr>
          <w:tab/>
          <w:delText xml:space="preserve">This </w:delText>
        </w:r>
        <w:r w:rsidR="00E40506" w:rsidDel="00222F2C">
          <w:rPr>
            <w:rFonts w:ascii="Arial" w:hAnsi="Arial" w:cs="Arial"/>
          </w:rPr>
          <w:delText>EREC</w:delText>
        </w:r>
        <w:r w:rsidR="00E40506" w:rsidRPr="00DB5302" w:rsidDel="00222F2C">
          <w:rPr>
            <w:rFonts w:ascii="Arial" w:hAnsi="Arial" w:cs="Arial"/>
          </w:rPr>
          <w:delText xml:space="preserve"> </w:delText>
        </w:r>
        <w:r w:rsidRPr="00DB5302" w:rsidDel="00222F2C">
          <w:rPr>
            <w:rFonts w:ascii="Arial" w:hAnsi="Arial" w:cs="Arial"/>
          </w:rPr>
          <w:delText xml:space="preserve">is intended to provide guidance to </w:delText>
        </w:r>
        <w:r w:rsidRPr="00DB5302" w:rsidDel="00222F2C">
          <w:rPr>
            <w:rFonts w:ascii="Arial" w:hAnsi="Arial" w:cs="Arial"/>
            <w:b/>
          </w:rPr>
          <w:delText>Generator</w:delText>
        </w:r>
        <w:r w:rsidRPr="002C6D96" w:rsidDel="00222F2C">
          <w:rPr>
            <w:rFonts w:ascii="Arial" w:hAnsi="Arial" w:cs="Arial"/>
          </w:rPr>
          <w:delText>s</w:delText>
        </w:r>
        <w:r w:rsidRPr="00DB5302" w:rsidDel="00222F2C">
          <w:rPr>
            <w:rFonts w:ascii="Arial" w:hAnsi="Arial" w:cs="Arial"/>
          </w:rPr>
          <w:delText xml:space="preserve"> and </w:delText>
        </w:r>
        <w:r w:rsidRPr="00DB5302" w:rsidDel="00222F2C">
          <w:rPr>
            <w:rFonts w:ascii="Arial" w:hAnsi="Arial" w:cs="Arial"/>
            <w:b/>
          </w:rPr>
          <w:delText>DNO</w:delText>
        </w:r>
        <w:r w:rsidRPr="00430619" w:rsidDel="00222F2C">
          <w:rPr>
            <w:rFonts w:ascii="Arial" w:hAnsi="Arial" w:cs="Arial"/>
          </w:rPr>
          <w:delText>s</w:delText>
        </w:r>
        <w:r w:rsidRPr="00DB5302" w:rsidDel="00222F2C">
          <w:rPr>
            <w:rFonts w:ascii="Arial" w:hAnsi="Arial" w:cs="Arial"/>
          </w:rPr>
          <w:delText>.</w:delText>
        </w:r>
        <w:r w:rsidRPr="00946C5D" w:rsidDel="00222F2C">
          <w:rPr>
            <w:rFonts w:ascii="Arial" w:hAnsi="Arial" w:cs="Arial"/>
          </w:rPr>
          <w:delText xml:space="preserve"> The mandatory requirements governing the connection of Distributed </w:delText>
        </w:r>
        <w:r w:rsidR="00E45823" w:rsidDel="00222F2C">
          <w:rPr>
            <w:rFonts w:ascii="Arial" w:hAnsi="Arial" w:cs="Arial"/>
            <w:b/>
          </w:rPr>
          <w:delText>Generating Plant</w:delText>
        </w:r>
        <w:r w:rsidRPr="00946C5D" w:rsidDel="00222F2C">
          <w:rPr>
            <w:rFonts w:ascii="Arial" w:hAnsi="Arial" w:cs="Arial"/>
          </w:rPr>
          <w:delText xml:space="preserve"> are generally set out in the Distribution Planning and Connection Code 7 (DPC7) of the </w:delText>
        </w:r>
        <w:r w:rsidRPr="00946C5D" w:rsidDel="00222F2C">
          <w:rPr>
            <w:rFonts w:ascii="Arial" w:hAnsi="Arial" w:cs="Arial"/>
            <w:b/>
          </w:rPr>
          <w:delText>Distribution Code</w:delText>
        </w:r>
        <w:r w:rsidRPr="00946C5D" w:rsidDel="00222F2C">
          <w:rPr>
            <w:rFonts w:ascii="Arial" w:hAnsi="Arial" w:cs="Arial"/>
          </w:rPr>
          <w:delText xml:space="preserve"> and in the Connection Conditions (CC) of the </w:delText>
        </w:r>
        <w:r w:rsidRPr="00946C5D" w:rsidDel="00222F2C">
          <w:rPr>
            <w:rFonts w:ascii="Arial" w:hAnsi="Arial" w:cs="Arial"/>
            <w:b/>
          </w:rPr>
          <w:delText>Grid Code</w:delText>
        </w:r>
        <w:r w:rsidRPr="00946C5D" w:rsidDel="00222F2C">
          <w:rPr>
            <w:rFonts w:ascii="Arial" w:hAnsi="Arial" w:cs="Arial"/>
          </w:rPr>
          <w:delText>.</w:delText>
        </w:r>
        <w:r w:rsidDel="00222F2C">
          <w:rPr>
            <w:rFonts w:ascii="Arial" w:hAnsi="Arial" w:cs="Arial"/>
          </w:rPr>
          <w:delText xml:space="preserve"> </w:delText>
        </w:r>
        <w:r w:rsidRPr="00946C5D" w:rsidDel="00222F2C">
          <w:rPr>
            <w:rFonts w:ascii="Arial" w:hAnsi="Arial" w:cs="Arial"/>
          </w:rPr>
          <w:delText xml:space="preserve">In the event of any conflict with this </w:delText>
        </w:r>
        <w:r w:rsidR="00E40506" w:rsidDel="00222F2C">
          <w:rPr>
            <w:rFonts w:ascii="Arial" w:hAnsi="Arial" w:cs="Arial"/>
          </w:rPr>
          <w:delText>EREC</w:delText>
        </w:r>
        <w:r w:rsidRPr="00946C5D" w:rsidDel="00222F2C">
          <w:rPr>
            <w:rFonts w:ascii="Arial" w:hAnsi="Arial" w:cs="Arial"/>
          </w:rPr>
          <w:delText xml:space="preserve">, the provisions of the </w:delText>
        </w:r>
        <w:r w:rsidRPr="00946C5D" w:rsidDel="00222F2C">
          <w:rPr>
            <w:rFonts w:ascii="Arial" w:hAnsi="Arial" w:cs="Arial"/>
            <w:b/>
          </w:rPr>
          <w:delText>Distribution Code</w:delText>
        </w:r>
        <w:r w:rsidRPr="00946C5D" w:rsidDel="00222F2C">
          <w:rPr>
            <w:rFonts w:ascii="Arial" w:hAnsi="Arial" w:cs="Arial"/>
          </w:rPr>
          <w:delText xml:space="preserve"> and </w:delText>
        </w:r>
        <w:r w:rsidRPr="00946C5D" w:rsidDel="00222F2C">
          <w:rPr>
            <w:rFonts w:ascii="Arial" w:hAnsi="Arial" w:cs="Arial"/>
            <w:b/>
          </w:rPr>
          <w:delText>Grid Code</w:delText>
        </w:r>
        <w:r w:rsidRPr="00946C5D" w:rsidDel="00222F2C">
          <w:rPr>
            <w:rFonts w:ascii="Arial" w:hAnsi="Arial" w:cs="Arial"/>
          </w:rPr>
          <w:delText xml:space="preserve"> will prevail.</w:delText>
        </w:r>
      </w:del>
    </w:p>
    <w:p w14:paraId="0D8F31C6" w14:textId="77777777" w:rsidR="006415F0" w:rsidRPr="000D4B6C" w:rsidRDefault="006415F0" w:rsidP="006415F0">
      <w:pPr>
        <w:keepLines/>
        <w:spacing w:after="240" w:line="240" w:lineRule="auto"/>
        <w:ind w:left="567" w:hanging="567"/>
        <w:jc w:val="both"/>
      </w:pPr>
    </w:p>
    <w:p w14:paraId="0D8F31C7" w14:textId="77777777" w:rsidR="002237E8" w:rsidRDefault="002801DA" w:rsidP="00565E13">
      <w:pPr>
        <w:pStyle w:val="Heading1"/>
        <w:ind w:left="567" w:hanging="1134"/>
      </w:pPr>
      <w:bookmarkStart w:id="30" w:name="_Toc507832837"/>
      <w:r w:rsidRPr="000E44DE">
        <w:t>Scope</w:t>
      </w:r>
      <w:bookmarkEnd w:id="21"/>
      <w:bookmarkEnd w:id="22"/>
      <w:bookmarkEnd w:id="30"/>
    </w:p>
    <w:p w14:paraId="0D8F31C8" w14:textId="511ADC53" w:rsidR="003F7E72" w:rsidRDefault="003F7E72" w:rsidP="00565E13">
      <w:pPr>
        <w:keepLines/>
        <w:spacing w:after="240" w:line="240" w:lineRule="auto"/>
        <w:ind w:left="567" w:hanging="1134"/>
        <w:jc w:val="both"/>
        <w:rPr>
          <w:rFonts w:ascii="Arial" w:hAnsi="Arial" w:cs="Arial"/>
        </w:rPr>
      </w:pPr>
      <w:bookmarkStart w:id="31" w:name="_Toc311018337"/>
      <w:r>
        <w:rPr>
          <w:rFonts w:ascii="Arial" w:hAnsi="Arial" w:cs="Arial"/>
        </w:rPr>
        <w:t>2.1</w:t>
      </w:r>
      <w:r>
        <w:rPr>
          <w:rFonts w:ascii="Arial" w:hAnsi="Arial" w:cs="Arial"/>
        </w:rPr>
        <w:tab/>
      </w:r>
      <w:r w:rsidRPr="00DB5302">
        <w:rPr>
          <w:rFonts w:ascii="Arial" w:hAnsi="Arial" w:cs="Arial"/>
        </w:rPr>
        <w:t>This ER</w:t>
      </w:r>
      <w:r w:rsidR="00DA7D5D">
        <w:rPr>
          <w:rFonts w:ascii="Arial" w:hAnsi="Arial" w:cs="Arial"/>
        </w:rPr>
        <w:t>EC</w:t>
      </w:r>
      <w:r w:rsidRPr="00DB5302">
        <w:rPr>
          <w:rFonts w:ascii="Arial" w:hAnsi="Arial" w:cs="Arial"/>
        </w:rPr>
        <w:t xml:space="preserve"> provides </w:t>
      </w:r>
      <w:del w:id="32" w:author="Mike Kay" w:date="2020-04-30T13:59:00Z">
        <w:r w:rsidRPr="00DB5302" w:rsidDel="00F22709">
          <w:rPr>
            <w:rFonts w:ascii="Arial" w:hAnsi="Arial" w:cs="Arial"/>
          </w:rPr>
          <w:delText xml:space="preserve">guidance on </w:delText>
        </w:r>
      </w:del>
      <w:r w:rsidRPr="00DB5302">
        <w:rPr>
          <w:rFonts w:ascii="Arial" w:hAnsi="Arial" w:cs="Arial"/>
        </w:rPr>
        <w:t xml:space="preserve">the technical requirements for the connection of </w:t>
      </w:r>
      <w:r w:rsidRPr="00DB5302">
        <w:rPr>
          <w:rFonts w:ascii="Arial" w:hAnsi="Arial" w:cs="Arial"/>
          <w:b/>
        </w:rPr>
        <w:t>Generating Plant</w:t>
      </w:r>
      <w:r w:rsidRPr="00DB5302">
        <w:rPr>
          <w:rFonts w:ascii="Arial" w:hAnsi="Arial" w:cs="Arial"/>
        </w:rPr>
        <w:t xml:space="preserve"> to the </w:t>
      </w:r>
      <w:r w:rsidRPr="00DB5302">
        <w:rPr>
          <w:rFonts w:ascii="Arial" w:hAnsi="Arial" w:cs="Arial"/>
          <w:b/>
        </w:rPr>
        <w:t>Distribution System</w:t>
      </w:r>
      <w:r w:rsidRPr="002C6D96">
        <w:rPr>
          <w:rFonts w:ascii="Arial" w:hAnsi="Arial" w:cs="Arial"/>
        </w:rPr>
        <w:t>s</w:t>
      </w:r>
      <w:r w:rsidRPr="00DB5302">
        <w:rPr>
          <w:rFonts w:ascii="Arial" w:hAnsi="Arial" w:cs="Arial"/>
        </w:rPr>
        <w:t xml:space="preserve"> of licensed </w:t>
      </w:r>
      <w:r w:rsidRPr="00DB5302">
        <w:rPr>
          <w:rFonts w:ascii="Arial" w:hAnsi="Arial" w:cs="Arial"/>
          <w:b/>
        </w:rPr>
        <w:t>DNO</w:t>
      </w:r>
      <w:r w:rsidRPr="00DB5302">
        <w:rPr>
          <w:rFonts w:ascii="Arial" w:hAnsi="Arial" w:cs="Arial"/>
        </w:rPr>
        <w:t>s. For the purposes of this</w:t>
      </w:r>
      <w:r w:rsidR="00E40506">
        <w:rPr>
          <w:rFonts w:ascii="Arial" w:hAnsi="Arial" w:cs="Arial"/>
        </w:rPr>
        <w:t xml:space="preserve"> EREC</w:t>
      </w:r>
      <w:r w:rsidRPr="00DB5302">
        <w:rPr>
          <w:rFonts w:ascii="Arial" w:hAnsi="Arial" w:cs="Arial"/>
        </w:rPr>
        <w:t xml:space="preserve">, a </w:t>
      </w:r>
      <w:r w:rsidRPr="00DB5302">
        <w:rPr>
          <w:rFonts w:ascii="Arial" w:hAnsi="Arial" w:cs="Arial"/>
          <w:b/>
        </w:rPr>
        <w:t>Generating Plant</w:t>
      </w:r>
      <w:r w:rsidRPr="00DB5302">
        <w:rPr>
          <w:rFonts w:ascii="Arial" w:hAnsi="Arial" w:cs="Arial"/>
        </w:rPr>
        <w:t xml:space="preserve"> is any source of electrical energy, irrespective of the prime mover and </w:t>
      </w:r>
      <w:r w:rsidRPr="00DB5302">
        <w:rPr>
          <w:rFonts w:ascii="Arial" w:hAnsi="Arial" w:cs="Arial"/>
          <w:b/>
        </w:rPr>
        <w:t>Generating Unit</w:t>
      </w:r>
      <w:r w:rsidRPr="00DB5302">
        <w:rPr>
          <w:rFonts w:ascii="Arial" w:hAnsi="Arial" w:cs="Arial"/>
        </w:rPr>
        <w:t xml:space="preserve"> type. This </w:t>
      </w:r>
      <w:r>
        <w:rPr>
          <w:rFonts w:ascii="Arial" w:hAnsi="Arial" w:cs="Arial"/>
        </w:rPr>
        <w:t>ER</w:t>
      </w:r>
      <w:r w:rsidR="00D51203">
        <w:rPr>
          <w:rFonts w:ascii="Arial" w:hAnsi="Arial" w:cs="Arial"/>
        </w:rPr>
        <w:t>EC</w:t>
      </w:r>
      <w:r w:rsidRPr="00DB5302">
        <w:rPr>
          <w:rFonts w:ascii="Arial" w:hAnsi="Arial" w:cs="Arial"/>
        </w:rPr>
        <w:t xml:space="preserve"> applies to all </w:t>
      </w:r>
      <w:r w:rsidRPr="00036CE5">
        <w:rPr>
          <w:rFonts w:ascii="Arial" w:hAnsi="Arial" w:cs="Arial"/>
          <w:b/>
        </w:rPr>
        <w:t>Generating Plant</w:t>
      </w:r>
      <w:r w:rsidRPr="00DB5302">
        <w:rPr>
          <w:rFonts w:ascii="Arial" w:hAnsi="Arial" w:cs="Arial"/>
        </w:rPr>
        <w:t xml:space="preserve"> which is not in the scope of </w:t>
      </w:r>
      <w:r>
        <w:rPr>
          <w:rFonts w:ascii="Arial" w:hAnsi="Arial" w:cs="Arial"/>
        </w:rPr>
        <w:t>ER</w:t>
      </w:r>
      <w:r w:rsidR="00E40506">
        <w:rPr>
          <w:rFonts w:ascii="Arial" w:hAnsi="Arial" w:cs="Arial"/>
        </w:rPr>
        <w:t>EC</w:t>
      </w:r>
      <w:r w:rsidRPr="00DB5302">
        <w:rPr>
          <w:rFonts w:ascii="Arial" w:hAnsi="Arial" w:cs="Arial"/>
        </w:rPr>
        <w:t xml:space="preserve"> </w:t>
      </w:r>
      <w:r w:rsidR="00E45823">
        <w:rPr>
          <w:rFonts w:ascii="Arial" w:hAnsi="Arial" w:cs="Arial"/>
        </w:rPr>
        <w:t>G83</w:t>
      </w:r>
      <w:r w:rsidRPr="00DB5302">
        <w:rPr>
          <w:rFonts w:ascii="Arial" w:hAnsi="Arial" w:cs="Arial"/>
        </w:rPr>
        <w:t xml:space="preserve"> or is not compliant with </w:t>
      </w:r>
      <w:r>
        <w:rPr>
          <w:rFonts w:ascii="Arial" w:hAnsi="Arial" w:cs="Arial"/>
        </w:rPr>
        <w:t>ER</w:t>
      </w:r>
      <w:r w:rsidR="00E40506">
        <w:rPr>
          <w:rFonts w:ascii="Arial" w:hAnsi="Arial" w:cs="Arial"/>
        </w:rPr>
        <w:t>EC</w:t>
      </w:r>
      <w:r w:rsidRPr="00DB5302">
        <w:rPr>
          <w:rFonts w:ascii="Arial" w:hAnsi="Arial" w:cs="Arial"/>
        </w:rPr>
        <w:t xml:space="preserve"> </w:t>
      </w:r>
      <w:r w:rsidR="00E45823">
        <w:rPr>
          <w:rFonts w:ascii="Arial" w:hAnsi="Arial" w:cs="Arial"/>
        </w:rPr>
        <w:t>G83</w:t>
      </w:r>
      <w:r w:rsidRPr="00DB5302">
        <w:rPr>
          <w:rFonts w:ascii="Arial" w:hAnsi="Arial" w:cs="Arial"/>
        </w:rPr>
        <w:t xml:space="preserve"> requirements.</w:t>
      </w:r>
      <w:r w:rsidRPr="00DB5302">
        <w:rPr>
          <w:rStyle w:val="FootnoteReference"/>
          <w:rFonts w:cs="Arial"/>
        </w:rPr>
        <w:footnoteReference w:id="2"/>
      </w:r>
      <w:r w:rsidRPr="00DB5302">
        <w:rPr>
          <w:rFonts w:ascii="Arial" w:hAnsi="Arial" w:cs="Arial"/>
        </w:rPr>
        <w:t xml:space="preserve"> </w:t>
      </w:r>
      <w:r w:rsidR="00282804" w:rsidRPr="00B8063A">
        <w:rPr>
          <w:rFonts w:ascii="Arial" w:hAnsi="Arial" w:cs="Arial"/>
        </w:rPr>
        <w:t xml:space="preserve">EREC G59 describes a simplified connection procedure for connection of a </w:t>
      </w:r>
      <w:r w:rsidR="00282804" w:rsidRPr="00B8063A">
        <w:rPr>
          <w:rFonts w:ascii="Arial" w:hAnsi="Arial" w:cs="Arial"/>
          <w:b/>
        </w:rPr>
        <w:t>Type Tested single Generating Unit</w:t>
      </w:r>
      <w:r w:rsidR="00282804" w:rsidRPr="00B8063A">
        <w:rPr>
          <w:rFonts w:ascii="Arial" w:hAnsi="Arial" w:cs="Arial"/>
        </w:rPr>
        <w:t xml:space="preserve"> of less than 17kW per phase or 50kW three phase, or the connection of multiple </w:t>
      </w:r>
      <w:r w:rsidR="00282804" w:rsidRPr="00B8063A">
        <w:rPr>
          <w:rFonts w:ascii="Arial" w:hAnsi="Arial" w:cs="Arial"/>
          <w:b/>
        </w:rPr>
        <w:t>Type Tested</w:t>
      </w:r>
      <w:r w:rsidR="00282804" w:rsidRPr="00B8063A">
        <w:rPr>
          <w:rFonts w:ascii="Arial" w:hAnsi="Arial" w:cs="Arial"/>
        </w:rPr>
        <w:t xml:space="preserve"> </w:t>
      </w:r>
      <w:r w:rsidR="00282804" w:rsidRPr="00B8063A">
        <w:rPr>
          <w:rFonts w:ascii="Arial" w:hAnsi="Arial" w:cs="Arial"/>
          <w:b/>
        </w:rPr>
        <w:t>Generating Units</w:t>
      </w:r>
      <w:r w:rsidR="00282804" w:rsidRPr="00B8063A">
        <w:rPr>
          <w:rFonts w:ascii="Arial" w:hAnsi="Arial" w:cs="Arial"/>
        </w:rPr>
        <w:t xml:space="preserve"> with a maximum aggregate capacity of less than 17kW per phase or 50kW three phase, per </w:t>
      </w:r>
      <w:r w:rsidR="00282804" w:rsidRPr="00B8063A">
        <w:rPr>
          <w:rFonts w:ascii="Arial" w:hAnsi="Arial" w:cs="Arial"/>
          <w:b/>
        </w:rPr>
        <w:t>Customer</w:t>
      </w:r>
      <w:r w:rsidR="00282804" w:rsidRPr="00B8063A">
        <w:rPr>
          <w:rFonts w:ascii="Arial" w:hAnsi="Arial" w:cs="Arial"/>
        </w:rPr>
        <w:t xml:space="preserve"> installation, provided that any existing connected </w:t>
      </w:r>
      <w:r w:rsidR="00282804" w:rsidRPr="00B8063A">
        <w:rPr>
          <w:rFonts w:ascii="Arial" w:hAnsi="Arial" w:cs="Arial"/>
          <w:b/>
        </w:rPr>
        <w:t>Generating Units</w:t>
      </w:r>
      <w:r w:rsidR="00282804" w:rsidRPr="00B8063A">
        <w:rPr>
          <w:rFonts w:ascii="Arial" w:hAnsi="Arial" w:cs="Arial"/>
        </w:rPr>
        <w:t xml:space="preserve"> are also </w:t>
      </w:r>
      <w:r w:rsidR="00282804" w:rsidRPr="00B8063A">
        <w:rPr>
          <w:rFonts w:ascii="Arial" w:hAnsi="Arial" w:cs="Arial"/>
          <w:b/>
        </w:rPr>
        <w:t>Type Tested</w:t>
      </w:r>
      <w:r w:rsidR="00EC0E23">
        <w:rPr>
          <w:rFonts w:ascii="Arial" w:hAnsi="Arial" w:cs="Arial"/>
          <w:b/>
        </w:rPr>
        <w:t>.</w:t>
      </w:r>
      <w:r w:rsidR="00EC0E23" w:rsidRPr="00601C6A">
        <w:rPr>
          <w:rFonts w:ascii="Arial" w:hAnsi="Arial" w:cs="Arial"/>
        </w:rPr>
        <w:t xml:space="preserve">  </w:t>
      </w:r>
      <w:r w:rsidR="00F668A3">
        <w:rPr>
          <w:rFonts w:ascii="Arial" w:hAnsi="Arial" w:cs="Arial"/>
        </w:rPr>
        <w:t>This EREC</w:t>
      </w:r>
      <w:r w:rsidR="00F668A3" w:rsidRPr="00601C6A">
        <w:rPr>
          <w:rFonts w:ascii="Arial" w:hAnsi="Arial" w:cs="Arial"/>
        </w:rPr>
        <w:t xml:space="preserve"> </w:t>
      </w:r>
      <w:r w:rsidR="00ED71DB">
        <w:rPr>
          <w:rFonts w:ascii="Arial" w:hAnsi="Arial" w:cs="Arial"/>
        </w:rPr>
        <w:t xml:space="preserve">G59/3-7 </w:t>
      </w:r>
      <w:r w:rsidR="00EC0E23" w:rsidRPr="00601C6A">
        <w:rPr>
          <w:rFonts w:ascii="Arial" w:hAnsi="Arial" w:cs="Arial"/>
        </w:rPr>
        <w:t xml:space="preserve">is effective from 1 </w:t>
      </w:r>
      <w:r w:rsidR="00F668A3">
        <w:rPr>
          <w:rFonts w:ascii="Arial" w:hAnsi="Arial" w:cs="Arial"/>
        </w:rPr>
        <w:t>September 2019</w:t>
      </w:r>
      <w:r w:rsidR="009D3FA1" w:rsidRPr="00B8063A">
        <w:rPr>
          <w:sz w:val="18"/>
          <w:szCs w:val="18"/>
        </w:rPr>
        <w:t>.</w:t>
      </w:r>
    </w:p>
    <w:p w14:paraId="0D8F31C9" w14:textId="77777777" w:rsidR="003F7E72" w:rsidRDefault="003F7E72" w:rsidP="00565E13">
      <w:pPr>
        <w:keepLines/>
        <w:spacing w:after="240" w:line="240" w:lineRule="auto"/>
        <w:ind w:left="567" w:hanging="1134"/>
        <w:jc w:val="both"/>
        <w:rPr>
          <w:rFonts w:ascii="Arial" w:hAnsi="Arial" w:cs="Arial"/>
        </w:rPr>
      </w:pPr>
      <w:r>
        <w:rPr>
          <w:rFonts w:ascii="Arial" w:hAnsi="Arial" w:cs="Arial"/>
        </w:rPr>
        <w:t>2.2</w:t>
      </w:r>
      <w:r>
        <w:rPr>
          <w:rFonts w:ascii="Arial" w:hAnsi="Arial" w:cs="Arial"/>
        </w:rPr>
        <w:tab/>
      </w:r>
      <w:r w:rsidRPr="000708CD">
        <w:rPr>
          <w:rFonts w:ascii="Arial" w:hAnsi="Arial" w:cs="Arial"/>
        </w:rPr>
        <w:t>This ER</w:t>
      </w:r>
      <w:r w:rsidR="00B84D76">
        <w:rPr>
          <w:rFonts w:ascii="Arial" w:hAnsi="Arial" w:cs="Arial"/>
        </w:rPr>
        <w:t>EC</w:t>
      </w:r>
      <w:r w:rsidRPr="000708CD">
        <w:rPr>
          <w:rFonts w:ascii="Arial" w:hAnsi="Arial" w:cs="Arial"/>
        </w:rPr>
        <w:t xml:space="preserve"> does not provide advice for the design, specification, protection or operation of </w:t>
      </w:r>
      <w:r w:rsidRPr="000708CD">
        <w:rPr>
          <w:rFonts w:ascii="Arial" w:hAnsi="Arial" w:cs="Arial"/>
          <w:b/>
        </w:rPr>
        <w:t>Generating Plant</w:t>
      </w:r>
      <w:r w:rsidRPr="000708CD">
        <w:rPr>
          <w:rFonts w:ascii="Arial" w:hAnsi="Arial" w:cs="Arial"/>
        </w:rPr>
        <w:t xml:space="preserve"> itself.</w:t>
      </w:r>
      <w:r>
        <w:rPr>
          <w:rFonts w:ascii="Arial" w:hAnsi="Arial" w:cs="Arial"/>
        </w:rPr>
        <w:t xml:space="preserve"> </w:t>
      </w:r>
      <w:r w:rsidRPr="000708CD">
        <w:rPr>
          <w:rFonts w:ascii="Arial" w:hAnsi="Arial" w:cs="Arial"/>
        </w:rPr>
        <w:t>These matters are for the owners of plant to determine.</w:t>
      </w:r>
    </w:p>
    <w:p w14:paraId="0D8F31CA" w14:textId="1F5A4BAD" w:rsidR="003F7E72" w:rsidRPr="00826AEC" w:rsidRDefault="003F7E72" w:rsidP="00565E13">
      <w:pPr>
        <w:keepLines/>
        <w:spacing w:after="240" w:line="240" w:lineRule="auto"/>
        <w:ind w:left="567" w:hanging="1134"/>
        <w:jc w:val="both"/>
        <w:rPr>
          <w:rFonts w:ascii="Arial" w:hAnsi="Arial" w:cs="Arial"/>
        </w:rPr>
      </w:pPr>
      <w:r w:rsidRPr="00DB5302">
        <w:rPr>
          <w:rFonts w:ascii="Arial" w:hAnsi="Arial" w:cs="Arial"/>
        </w:rPr>
        <w:lastRenderedPageBreak/>
        <w:t>2.</w:t>
      </w:r>
      <w:r>
        <w:rPr>
          <w:rFonts w:ascii="Arial" w:hAnsi="Arial" w:cs="Arial"/>
        </w:rPr>
        <w:t>3</w:t>
      </w:r>
      <w:r w:rsidRPr="00DB5302">
        <w:rPr>
          <w:rFonts w:ascii="Arial" w:hAnsi="Arial" w:cs="Arial"/>
        </w:rPr>
        <w:tab/>
      </w:r>
      <w:r w:rsidRPr="00826AEC">
        <w:rPr>
          <w:rFonts w:ascii="Arial" w:hAnsi="Arial" w:cs="Arial"/>
        </w:rPr>
        <w:t xml:space="preserve">Specific separate requirements apply to </w:t>
      </w:r>
      <w:r w:rsidRPr="00826AEC">
        <w:rPr>
          <w:rFonts w:ascii="Arial" w:hAnsi="Arial" w:cs="Arial"/>
          <w:b/>
        </w:rPr>
        <w:t>Generating Plant</w:t>
      </w:r>
      <w:r w:rsidRPr="00826AEC">
        <w:rPr>
          <w:rFonts w:ascii="Arial" w:hAnsi="Arial" w:cs="Arial"/>
        </w:rPr>
        <w:t xml:space="preserve"> </w:t>
      </w:r>
      <w:r>
        <w:rPr>
          <w:rFonts w:ascii="Arial" w:hAnsi="Arial" w:cs="Arial"/>
        </w:rPr>
        <w:t>comprising</w:t>
      </w:r>
      <w:r w:rsidRPr="00826AEC">
        <w:rPr>
          <w:rFonts w:ascii="Arial" w:hAnsi="Arial" w:cs="Arial"/>
        </w:rPr>
        <w:t xml:space="preserve"> </w:t>
      </w:r>
      <w:r w:rsidRPr="00826AEC">
        <w:rPr>
          <w:rFonts w:ascii="Arial" w:hAnsi="Arial" w:cs="Arial"/>
          <w:b/>
        </w:rPr>
        <w:t>Generating Unit</w:t>
      </w:r>
      <w:r w:rsidRPr="00826AEC">
        <w:rPr>
          <w:rFonts w:ascii="Arial" w:hAnsi="Arial" w:cs="Arial"/>
        </w:rPr>
        <w:t xml:space="preserve">s less than or equal to 16A per phase and </w:t>
      </w:r>
      <w:r w:rsidR="00E45823">
        <w:rPr>
          <w:rFonts w:ascii="Arial" w:hAnsi="Arial" w:cs="Arial"/>
        </w:rPr>
        <w:t xml:space="preserve">these </w:t>
      </w:r>
      <w:r w:rsidRPr="00826AEC">
        <w:rPr>
          <w:rFonts w:ascii="Arial" w:hAnsi="Arial" w:cs="Arial"/>
        </w:rPr>
        <w:t>are covered in E</w:t>
      </w:r>
      <w:r w:rsidR="00E40506">
        <w:rPr>
          <w:rFonts w:ascii="Arial" w:hAnsi="Arial" w:cs="Arial"/>
        </w:rPr>
        <w:t>REC</w:t>
      </w:r>
      <w:r w:rsidRPr="00826AEC">
        <w:rPr>
          <w:rFonts w:ascii="Arial" w:hAnsi="Arial" w:cs="Arial"/>
        </w:rPr>
        <w:t xml:space="preserve"> </w:t>
      </w:r>
      <w:r w:rsidR="00E45823">
        <w:rPr>
          <w:rFonts w:ascii="Arial" w:hAnsi="Arial" w:cs="Arial"/>
        </w:rPr>
        <w:t>G83</w:t>
      </w:r>
      <w:r w:rsidRPr="00826AEC">
        <w:rPr>
          <w:rFonts w:ascii="Arial" w:hAnsi="Arial" w:cs="Arial"/>
        </w:rPr>
        <w:t>.</w:t>
      </w:r>
      <w:r>
        <w:rPr>
          <w:rFonts w:ascii="Arial" w:hAnsi="Arial" w:cs="Arial"/>
        </w:rPr>
        <w:t xml:space="preserve"> </w:t>
      </w:r>
      <w:r w:rsidRPr="00826AEC">
        <w:rPr>
          <w:rFonts w:ascii="Arial" w:hAnsi="Arial" w:cs="Arial"/>
        </w:rPr>
        <w:t xml:space="preserve">However, </w:t>
      </w:r>
      <w:r w:rsidRPr="00826AEC">
        <w:rPr>
          <w:rFonts w:ascii="Arial" w:hAnsi="Arial" w:cs="Arial"/>
          <w:b/>
        </w:rPr>
        <w:t>Generating Unit</w:t>
      </w:r>
      <w:r w:rsidRPr="00826AEC">
        <w:rPr>
          <w:rFonts w:ascii="Arial" w:hAnsi="Arial" w:cs="Arial"/>
        </w:rPr>
        <w:t xml:space="preserve">s ≤16A per phase that have not been </w:t>
      </w:r>
      <w:r w:rsidRPr="002248C6">
        <w:rPr>
          <w:rFonts w:ascii="Arial" w:hAnsi="Arial" w:cs="Arial"/>
          <w:b/>
        </w:rPr>
        <w:t>Type Tested</w:t>
      </w:r>
      <w:r w:rsidRPr="00826AEC">
        <w:rPr>
          <w:rFonts w:ascii="Arial" w:hAnsi="Arial" w:cs="Arial"/>
        </w:rPr>
        <w:t xml:space="preserve"> in accordance with ER</w:t>
      </w:r>
      <w:r w:rsidR="00E45823">
        <w:rPr>
          <w:rFonts w:ascii="Arial" w:hAnsi="Arial" w:cs="Arial"/>
        </w:rPr>
        <w:t>EC</w:t>
      </w:r>
      <w:r w:rsidRPr="00826AEC">
        <w:rPr>
          <w:rFonts w:ascii="Arial" w:hAnsi="Arial" w:cs="Arial"/>
        </w:rPr>
        <w:t xml:space="preserve"> </w:t>
      </w:r>
      <w:r w:rsidR="00E45823">
        <w:rPr>
          <w:rFonts w:ascii="Arial" w:hAnsi="Arial" w:cs="Arial"/>
        </w:rPr>
        <w:t>G83</w:t>
      </w:r>
      <w:r w:rsidRPr="00826AEC">
        <w:rPr>
          <w:rFonts w:ascii="Arial" w:hAnsi="Arial" w:cs="Arial"/>
        </w:rPr>
        <w:t xml:space="preserve"> or whose technology type is not covered by one of the </w:t>
      </w:r>
      <w:r>
        <w:rPr>
          <w:rFonts w:ascii="Arial" w:hAnsi="Arial" w:cs="Arial"/>
        </w:rPr>
        <w:t>ER</w:t>
      </w:r>
      <w:r w:rsidR="00E40506">
        <w:rPr>
          <w:rFonts w:ascii="Arial" w:hAnsi="Arial" w:cs="Arial"/>
        </w:rPr>
        <w:t>EC</w:t>
      </w:r>
      <w:r w:rsidRPr="00826AEC">
        <w:rPr>
          <w:rFonts w:ascii="Arial" w:hAnsi="Arial" w:cs="Arial"/>
        </w:rPr>
        <w:t xml:space="preserve"> </w:t>
      </w:r>
      <w:r w:rsidR="00E45823">
        <w:rPr>
          <w:rFonts w:ascii="Arial" w:hAnsi="Arial" w:cs="Arial"/>
        </w:rPr>
        <w:t>G83</w:t>
      </w:r>
      <w:r w:rsidRPr="00826AEC">
        <w:rPr>
          <w:rFonts w:ascii="Arial" w:hAnsi="Arial" w:cs="Arial"/>
        </w:rPr>
        <w:t xml:space="preserve"> annexes should comply with the requirements set in this document.</w:t>
      </w:r>
      <w:r>
        <w:rPr>
          <w:rFonts w:ascii="Arial" w:hAnsi="Arial" w:cs="Arial"/>
        </w:rPr>
        <w:t xml:space="preserve"> </w:t>
      </w:r>
      <w:r w:rsidRPr="00826AEC">
        <w:rPr>
          <w:rFonts w:ascii="Arial" w:hAnsi="Arial" w:cs="Arial"/>
        </w:rPr>
        <w:t>Section 6 of this</w:t>
      </w:r>
      <w:r>
        <w:rPr>
          <w:rFonts w:ascii="Arial" w:hAnsi="Arial" w:cs="Arial"/>
        </w:rPr>
        <w:t xml:space="preserve"> </w:t>
      </w:r>
      <w:r w:rsidRPr="00826AEC">
        <w:rPr>
          <w:rFonts w:ascii="Arial" w:hAnsi="Arial" w:cs="Arial"/>
        </w:rPr>
        <w:t>document provides more guidance on</w:t>
      </w:r>
      <w:r w:rsidR="00E45823">
        <w:rPr>
          <w:rFonts w:ascii="Arial" w:hAnsi="Arial" w:cs="Arial"/>
        </w:rPr>
        <w:t xml:space="preserve"> how to apply this document </w:t>
      </w:r>
      <w:r w:rsidRPr="00826AEC">
        <w:rPr>
          <w:rFonts w:ascii="Arial" w:hAnsi="Arial" w:cs="Arial"/>
        </w:rPr>
        <w:t xml:space="preserve">to </w:t>
      </w:r>
      <w:r w:rsidRPr="00826AEC">
        <w:rPr>
          <w:rFonts w:ascii="Arial" w:hAnsi="Arial" w:cs="Arial"/>
          <w:b/>
        </w:rPr>
        <w:t>Generating Unit</w:t>
      </w:r>
      <w:r w:rsidRPr="002C6D96">
        <w:rPr>
          <w:rFonts w:ascii="Arial" w:hAnsi="Arial" w:cs="Arial"/>
        </w:rPr>
        <w:t>s</w:t>
      </w:r>
      <w:r>
        <w:rPr>
          <w:rFonts w:ascii="Arial" w:hAnsi="Arial" w:cs="Arial"/>
        </w:rPr>
        <w:t xml:space="preserve"> </w:t>
      </w:r>
      <w:r w:rsidR="00991D41">
        <w:rPr>
          <w:rFonts w:ascii="Arial" w:hAnsi="Arial" w:cs="Arial"/>
        </w:rPr>
        <w:t xml:space="preserve">that are </w:t>
      </w:r>
      <w:r w:rsidRPr="00826AEC">
        <w:rPr>
          <w:rFonts w:ascii="Arial" w:hAnsi="Arial" w:cs="Arial"/>
        </w:rPr>
        <w:t xml:space="preserve">below the 16A threshold but do not meet the requirements of </w:t>
      </w:r>
      <w:r>
        <w:rPr>
          <w:rFonts w:ascii="Arial" w:hAnsi="Arial" w:cs="Arial"/>
        </w:rPr>
        <w:t>ER</w:t>
      </w:r>
      <w:r w:rsidR="00E40506">
        <w:rPr>
          <w:rFonts w:ascii="Arial" w:hAnsi="Arial" w:cs="Arial"/>
        </w:rPr>
        <w:t>EC</w:t>
      </w:r>
      <w:r w:rsidRPr="00826AEC">
        <w:rPr>
          <w:rFonts w:ascii="Arial" w:hAnsi="Arial" w:cs="Arial"/>
        </w:rPr>
        <w:t xml:space="preserve"> </w:t>
      </w:r>
      <w:r>
        <w:rPr>
          <w:rFonts w:ascii="Arial" w:hAnsi="Arial" w:cs="Arial"/>
        </w:rPr>
        <w:t>G83.</w:t>
      </w:r>
    </w:p>
    <w:p w14:paraId="0D8F31CB" w14:textId="71CBD1D0" w:rsidR="003F7E72" w:rsidRPr="009007DF" w:rsidRDefault="003F7E72" w:rsidP="00565E13">
      <w:pPr>
        <w:pStyle w:val="BodyText"/>
        <w:keepLines/>
        <w:spacing w:after="240"/>
        <w:ind w:left="567" w:hanging="1134"/>
        <w:jc w:val="both"/>
        <w:rPr>
          <w:rFonts w:ascii="Arial" w:hAnsi="Arial" w:cs="Arial"/>
          <w:sz w:val="22"/>
          <w:szCs w:val="22"/>
        </w:rPr>
      </w:pPr>
      <w:r w:rsidRPr="0084791A">
        <w:rPr>
          <w:rFonts w:ascii="Arial" w:hAnsi="Arial" w:cs="Arial"/>
          <w:sz w:val="22"/>
          <w:szCs w:val="22"/>
        </w:rPr>
        <w:t>2.</w:t>
      </w:r>
      <w:r>
        <w:rPr>
          <w:rFonts w:ascii="Arial" w:hAnsi="Arial" w:cs="Arial"/>
          <w:sz w:val="22"/>
          <w:szCs w:val="22"/>
        </w:rPr>
        <w:t>4</w:t>
      </w:r>
      <w:r w:rsidRPr="0084791A">
        <w:rPr>
          <w:rFonts w:ascii="Arial" w:hAnsi="Arial" w:cs="Arial"/>
          <w:sz w:val="22"/>
          <w:szCs w:val="22"/>
        </w:rPr>
        <w:tab/>
      </w:r>
      <w:r w:rsidRPr="009007DF">
        <w:rPr>
          <w:rFonts w:ascii="Arial" w:hAnsi="Arial" w:cs="Arial"/>
          <w:sz w:val="22"/>
          <w:szCs w:val="22"/>
        </w:rPr>
        <w:t xml:space="preserve">The connection of mobile generation owned by the </w:t>
      </w:r>
      <w:r w:rsidRPr="00430619">
        <w:rPr>
          <w:rFonts w:ascii="Arial" w:hAnsi="Arial" w:cs="Arial"/>
          <w:b/>
          <w:sz w:val="22"/>
          <w:szCs w:val="22"/>
        </w:rPr>
        <w:t>DNO</w:t>
      </w:r>
      <w:r w:rsidRPr="009007DF">
        <w:rPr>
          <w:rFonts w:ascii="Arial" w:hAnsi="Arial" w:cs="Arial"/>
          <w:sz w:val="22"/>
          <w:szCs w:val="22"/>
        </w:rPr>
        <w:t xml:space="preserve">, </w:t>
      </w:r>
      <w:r w:rsidR="00E40506">
        <w:rPr>
          <w:rFonts w:ascii="Arial" w:hAnsi="Arial" w:cs="Arial"/>
          <w:sz w:val="22"/>
          <w:szCs w:val="22"/>
        </w:rPr>
        <w:t xml:space="preserve">EREC </w:t>
      </w:r>
      <w:r>
        <w:rPr>
          <w:rFonts w:ascii="Arial" w:hAnsi="Arial" w:cs="Arial"/>
          <w:sz w:val="22"/>
          <w:szCs w:val="22"/>
        </w:rPr>
        <w:t>G83</w:t>
      </w:r>
      <w:r w:rsidRPr="009007DF">
        <w:rPr>
          <w:rFonts w:ascii="Arial" w:hAnsi="Arial" w:cs="Arial"/>
          <w:sz w:val="22"/>
          <w:szCs w:val="22"/>
        </w:rPr>
        <w:t xml:space="preserve"> compliant </w:t>
      </w:r>
      <w:r w:rsidRPr="00430619">
        <w:rPr>
          <w:rFonts w:ascii="Arial" w:hAnsi="Arial" w:cs="Arial"/>
          <w:b/>
          <w:sz w:val="22"/>
          <w:szCs w:val="22"/>
        </w:rPr>
        <w:t>Generating Unit</w:t>
      </w:r>
      <w:r w:rsidRPr="002C6D96">
        <w:rPr>
          <w:rFonts w:ascii="Arial" w:hAnsi="Arial" w:cs="Arial"/>
          <w:sz w:val="22"/>
          <w:szCs w:val="22"/>
        </w:rPr>
        <w:t>s</w:t>
      </w:r>
      <w:r w:rsidRPr="00430619">
        <w:rPr>
          <w:rFonts w:ascii="Arial" w:hAnsi="Arial" w:cs="Arial"/>
          <w:b/>
          <w:sz w:val="22"/>
          <w:szCs w:val="22"/>
        </w:rPr>
        <w:t xml:space="preserve"> </w:t>
      </w:r>
      <w:r w:rsidRPr="009007DF">
        <w:rPr>
          <w:rFonts w:ascii="Arial" w:hAnsi="Arial" w:cs="Arial"/>
          <w:sz w:val="22"/>
          <w:szCs w:val="22"/>
        </w:rPr>
        <w:t xml:space="preserve">or offshore </w:t>
      </w:r>
      <w:r w:rsidRPr="00430619">
        <w:rPr>
          <w:rFonts w:ascii="Arial" w:hAnsi="Arial" w:cs="Arial"/>
          <w:b/>
          <w:sz w:val="22"/>
          <w:szCs w:val="22"/>
        </w:rPr>
        <w:t>Transmission System</w:t>
      </w:r>
      <w:r w:rsidRPr="002C6D96">
        <w:rPr>
          <w:rFonts w:ascii="Arial" w:hAnsi="Arial" w:cs="Arial"/>
          <w:sz w:val="22"/>
          <w:szCs w:val="22"/>
        </w:rPr>
        <w:t>s</w:t>
      </w:r>
      <w:r w:rsidRPr="009007DF">
        <w:rPr>
          <w:rFonts w:ascii="Arial" w:hAnsi="Arial" w:cs="Arial"/>
          <w:sz w:val="22"/>
          <w:szCs w:val="22"/>
        </w:rPr>
        <w:t xml:space="preserve"> containing generation are outside the scope of t</w:t>
      </w:r>
      <w:r>
        <w:rPr>
          <w:rFonts w:ascii="Arial" w:hAnsi="Arial" w:cs="Arial"/>
          <w:sz w:val="22"/>
          <w:szCs w:val="22"/>
        </w:rPr>
        <w:t>his Engineering Recommendation.</w:t>
      </w:r>
    </w:p>
    <w:p w14:paraId="0D8F31CC" w14:textId="77777777" w:rsidR="003F7E72" w:rsidRPr="009007DF" w:rsidRDefault="003F7E72" w:rsidP="00565E13">
      <w:pPr>
        <w:keepLines/>
        <w:spacing w:after="240" w:line="240" w:lineRule="auto"/>
        <w:ind w:left="567" w:hanging="1134"/>
        <w:jc w:val="both"/>
        <w:rPr>
          <w:rFonts w:ascii="Arial" w:hAnsi="Arial" w:cs="Arial"/>
        </w:rPr>
      </w:pPr>
      <w:r w:rsidRPr="009007DF">
        <w:rPr>
          <w:rFonts w:ascii="Arial" w:hAnsi="Arial" w:cs="Arial"/>
        </w:rPr>
        <w:t>2.</w:t>
      </w:r>
      <w:r>
        <w:rPr>
          <w:rFonts w:ascii="Arial" w:hAnsi="Arial" w:cs="Arial"/>
        </w:rPr>
        <w:t>5</w:t>
      </w:r>
      <w:r w:rsidRPr="009007DF">
        <w:rPr>
          <w:rFonts w:ascii="Arial" w:hAnsi="Arial" w:cs="Arial"/>
        </w:rPr>
        <w:tab/>
        <w:t xml:space="preserve">This document applies to systems where the </w:t>
      </w:r>
      <w:r w:rsidRPr="009007DF">
        <w:rPr>
          <w:rFonts w:ascii="Arial" w:hAnsi="Arial" w:cs="Arial"/>
          <w:b/>
        </w:rPr>
        <w:t>Generating Plant</w:t>
      </w:r>
      <w:r w:rsidRPr="009007DF">
        <w:rPr>
          <w:rFonts w:ascii="Arial" w:hAnsi="Arial" w:cs="Arial"/>
        </w:rPr>
        <w:t xml:space="preserve"> can be paralleled with a </w:t>
      </w:r>
      <w:r w:rsidRPr="009007DF">
        <w:rPr>
          <w:rFonts w:ascii="Arial" w:hAnsi="Arial" w:cs="Arial"/>
          <w:b/>
        </w:rPr>
        <w:t>Distribution System</w:t>
      </w:r>
      <w:r w:rsidRPr="009007DF">
        <w:rPr>
          <w:rFonts w:ascii="Arial" w:hAnsi="Arial" w:cs="Arial"/>
        </w:rPr>
        <w:t xml:space="preserve"> or where either the </w:t>
      </w:r>
      <w:r w:rsidRPr="009007DF">
        <w:rPr>
          <w:rFonts w:ascii="Arial" w:hAnsi="Arial" w:cs="Arial"/>
          <w:b/>
        </w:rPr>
        <w:t xml:space="preserve">Generating Plant </w:t>
      </w:r>
      <w:r w:rsidRPr="009007DF">
        <w:rPr>
          <w:rFonts w:ascii="Arial" w:hAnsi="Arial" w:cs="Arial"/>
        </w:rPr>
        <w:t xml:space="preserve">or a </w:t>
      </w:r>
      <w:r w:rsidRPr="009007DF">
        <w:rPr>
          <w:rFonts w:ascii="Arial" w:hAnsi="Arial" w:cs="Arial"/>
          <w:b/>
        </w:rPr>
        <w:t>Distribution System</w:t>
      </w:r>
      <w:r w:rsidRPr="009007DF">
        <w:rPr>
          <w:rFonts w:ascii="Arial" w:hAnsi="Arial" w:cs="Arial"/>
        </w:rPr>
        <w:t xml:space="preserve"> with </w:t>
      </w:r>
      <w:r w:rsidRPr="00F3292E">
        <w:rPr>
          <w:rFonts w:ascii="Arial" w:hAnsi="Arial" w:cs="Arial"/>
          <w:b/>
        </w:rPr>
        <w:t>Generating Plant</w:t>
      </w:r>
      <w:r w:rsidRPr="009007DF">
        <w:rPr>
          <w:rFonts w:ascii="Arial" w:hAnsi="Arial" w:cs="Arial"/>
        </w:rPr>
        <w:t xml:space="preserve"> connected can be used as an alternative source of energy to s</w:t>
      </w:r>
      <w:r>
        <w:rPr>
          <w:rFonts w:ascii="Arial" w:hAnsi="Arial" w:cs="Arial"/>
        </w:rPr>
        <w:t>upply the same electrical load.</w:t>
      </w:r>
    </w:p>
    <w:p w14:paraId="0D8F31CD" w14:textId="333CF9F8" w:rsidR="003F7E72" w:rsidRPr="009007DF" w:rsidRDefault="003F7E72" w:rsidP="00565E13">
      <w:pPr>
        <w:keepLines/>
        <w:spacing w:after="240" w:line="240" w:lineRule="auto"/>
        <w:ind w:left="567" w:hanging="1134"/>
        <w:jc w:val="both"/>
        <w:rPr>
          <w:rFonts w:ascii="Arial" w:hAnsi="Arial" w:cs="Arial"/>
        </w:rPr>
      </w:pPr>
      <w:r w:rsidRPr="009007DF">
        <w:rPr>
          <w:rFonts w:ascii="Arial" w:hAnsi="Arial" w:cs="Arial"/>
        </w:rPr>
        <w:t>2.</w:t>
      </w:r>
      <w:r>
        <w:rPr>
          <w:rFonts w:ascii="Arial" w:hAnsi="Arial" w:cs="Arial"/>
        </w:rPr>
        <w:t>6</w:t>
      </w:r>
      <w:r w:rsidRPr="009007DF">
        <w:rPr>
          <w:rFonts w:ascii="Arial" w:hAnsi="Arial" w:cs="Arial"/>
        </w:rPr>
        <w:tab/>
        <w:t xml:space="preserve">The generic requirements for all types of </w:t>
      </w:r>
      <w:r w:rsidRPr="009007DF">
        <w:rPr>
          <w:rFonts w:ascii="Arial" w:hAnsi="Arial" w:cs="Arial"/>
          <w:b/>
        </w:rPr>
        <w:t>Generating Plant</w:t>
      </w:r>
      <w:r w:rsidRPr="009007DF">
        <w:rPr>
          <w:rFonts w:ascii="Arial" w:hAnsi="Arial" w:cs="Arial"/>
        </w:rPr>
        <w:t xml:space="preserve"> within the scope of this document relate to the connection design requirements, connection application and notification process including confirmation of commissioning. The document does not attempt to describe in detail the overall process of connection from application, through agreement, construction and commissioning.</w:t>
      </w:r>
      <w:r>
        <w:rPr>
          <w:rFonts w:ascii="Arial" w:hAnsi="Arial" w:cs="Arial"/>
        </w:rPr>
        <w:t xml:space="preserve"> </w:t>
      </w:r>
      <w:r w:rsidRPr="009007DF">
        <w:rPr>
          <w:rFonts w:ascii="Arial" w:hAnsi="Arial" w:cs="Arial"/>
        </w:rPr>
        <w:t xml:space="preserve">It is recommended that the </w:t>
      </w:r>
      <w:r>
        <w:rPr>
          <w:rFonts w:ascii="Arial" w:hAnsi="Arial" w:cs="Arial"/>
        </w:rPr>
        <w:t>ENA publication</w:t>
      </w:r>
      <w:r w:rsidR="00AA61B9">
        <w:rPr>
          <w:rFonts w:ascii="Arial" w:hAnsi="Arial" w:cs="Arial"/>
        </w:rPr>
        <w:t>s</w:t>
      </w:r>
      <w:r>
        <w:rPr>
          <w:rFonts w:ascii="Arial" w:hAnsi="Arial" w:cs="Arial"/>
        </w:rPr>
        <w:t xml:space="preserve"> entitled – “</w:t>
      </w:r>
      <w:r w:rsidRPr="000D3424">
        <w:rPr>
          <w:rFonts w:ascii="Arial" w:hAnsi="Arial" w:cs="Arial"/>
          <w:i/>
        </w:rPr>
        <w:t>Distributed Generation Connection Guide</w:t>
      </w:r>
      <w:r w:rsidR="00AA61B9">
        <w:rPr>
          <w:rFonts w:ascii="Arial" w:hAnsi="Arial" w:cs="Arial"/>
          <w:i/>
        </w:rPr>
        <w:t>s</w:t>
      </w:r>
      <w:r w:rsidRPr="00CB0FFD">
        <w:rPr>
          <w:rFonts w:ascii="Arial" w:hAnsi="Arial" w:cs="Arial"/>
        </w:rPr>
        <w:t xml:space="preserve">” </w:t>
      </w:r>
      <w:r w:rsidR="00AA61B9">
        <w:rPr>
          <w:rFonts w:ascii="Arial" w:hAnsi="Arial" w:cs="Arial"/>
        </w:rPr>
        <w:t>are</w:t>
      </w:r>
      <w:r w:rsidR="00AA61B9" w:rsidRPr="009007DF">
        <w:rPr>
          <w:rFonts w:ascii="Arial" w:hAnsi="Arial" w:cs="Arial"/>
        </w:rPr>
        <w:t xml:space="preserve"> </w:t>
      </w:r>
      <w:r w:rsidRPr="009007DF">
        <w:rPr>
          <w:rFonts w:ascii="Arial" w:hAnsi="Arial" w:cs="Arial"/>
        </w:rPr>
        <w:t>consu</w:t>
      </w:r>
      <w:r>
        <w:rPr>
          <w:rFonts w:ascii="Arial" w:hAnsi="Arial" w:cs="Arial"/>
        </w:rPr>
        <w:t>lted for more general guidance.</w:t>
      </w:r>
    </w:p>
    <w:p w14:paraId="0D8F31CE" w14:textId="77777777" w:rsidR="003F7E72" w:rsidRPr="009007DF" w:rsidRDefault="003F7E72" w:rsidP="00565E13">
      <w:pPr>
        <w:keepLines/>
        <w:spacing w:after="240" w:line="240" w:lineRule="auto"/>
        <w:ind w:left="567" w:hanging="1134"/>
        <w:jc w:val="both"/>
        <w:rPr>
          <w:rFonts w:ascii="Arial" w:hAnsi="Arial" w:cs="Arial"/>
          <w:b/>
        </w:rPr>
      </w:pPr>
      <w:r w:rsidRPr="009007DF">
        <w:rPr>
          <w:rFonts w:ascii="Arial" w:hAnsi="Arial" w:cs="Arial"/>
        </w:rPr>
        <w:t>2.</w:t>
      </w:r>
      <w:r>
        <w:rPr>
          <w:rFonts w:ascii="Arial" w:hAnsi="Arial" w:cs="Arial"/>
        </w:rPr>
        <w:t>7</w:t>
      </w:r>
      <w:r w:rsidRPr="009007DF">
        <w:rPr>
          <w:rFonts w:ascii="Arial" w:hAnsi="Arial" w:cs="Arial"/>
          <w:b/>
        </w:rPr>
        <w:tab/>
        <w:t>Medium and Large Power Station</w:t>
      </w:r>
      <w:r w:rsidRPr="009007DF">
        <w:rPr>
          <w:rFonts w:ascii="Arial" w:hAnsi="Arial" w:cs="Arial"/>
        </w:rPr>
        <w:t xml:space="preserve">s are, in addition to the general requirements of this </w:t>
      </w:r>
      <w:r w:rsidR="00E40506">
        <w:rPr>
          <w:rFonts w:ascii="Arial" w:hAnsi="Arial" w:cs="Arial"/>
        </w:rPr>
        <w:t>EREC</w:t>
      </w:r>
      <w:r w:rsidRPr="009007DF">
        <w:rPr>
          <w:rFonts w:ascii="Arial" w:hAnsi="Arial" w:cs="Arial"/>
        </w:rPr>
        <w:t xml:space="preserve">, bound by the requirements of the </w:t>
      </w:r>
      <w:r w:rsidRPr="009007DF">
        <w:rPr>
          <w:rFonts w:ascii="Arial" w:hAnsi="Arial" w:cs="Arial"/>
          <w:b/>
        </w:rPr>
        <w:t>Grid Code</w:t>
      </w:r>
      <w:r w:rsidRPr="00E45823">
        <w:rPr>
          <w:rFonts w:ascii="Arial" w:hAnsi="Arial" w:cs="Arial"/>
        </w:rPr>
        <w:t>.</w:t>
      </w:r>
      <w:r>
        <w:rPr>
          <w:rFonts w:ascii="Arial" w:hAnsi="Arial" w:cs="Arial"/>
        </w:rPr>
        <w:t xml:space="preserve"> </w:t>
      </w:r>
      <w:r w:rsidRPr="009007DF">
        <w:rPr>
          <w:rFonts w:ascii="Arial" w:hAnsi="Arial" w:cs="Arial"/>
        </w:rPr>
        <w:t xml:space="preserve">In the case of </w:t>
      </w:r>
      <w:r w:rsidRPr="009007DF">
        <w:rPr>
          <w:rFonts w:ascii="Arial" w:hAnsi="Arial" w:cs="Arial"/>
          <w:b/>
        </w:rPr>
        <w:t>Large Power Station</w:t>
      </w:r>
      <w:r w:rsidRPr="009007DF">
        <w:rPr>
          <w:rFonts w:ascii="Arial" w:hAnsi="Arial" w:cs="Arial"/>
        </w:rPr>
        <w:t xml:space="preserve">s, the </w:t>
      </w:r>
      <w:r w:rsidRPr="009007DF">
        <w:rPr>
          <w:rFonts w:ascii="Arial" w:hAnsi="Arial" w:cs="Arial"/>
          <w:b/>
        </w:rPr>
        <w:t>Grid Code</w:t>
      </w:r>
      <w:r w:rsidRPr="009007DF">
        <w:rPr>
          <w:rFonts w:ascii="Arial" w:hAnsi="Arial" w:cs="Arial"/>
        </w:rPr>
        <w:t xml:space="preserve"> will generally apply in full.</w:t>
      </w:r>
      <w:r>
        <w:rPr>
          <w:rFonts w:ascii="Arial" w:hAnsi="Arial" w:cs="Arial"/>
        </w:rPr>
        <w:t xml:space="preserve"> </w:t>
      </w:r>
      <w:r w:rsidRPr="009007DF">
        <w:rPr>
          <w:rFonts w:ascii="Arial" w:hAnsi="Arial" w:cs="Arial"/>
        </w:rPr>
        <w:t xml:space="preserve">For </w:t>
      </w:r>
      <w:r w:rsidRPr="009007DF">
        <w:rPr>
          <w:rFonts w:ascii="Arial" w:hAnsi="Arial" w:cs="Arial"/>
          <w:b/>
        </w:rPr>
        <w:t>Medium Power Station</w:t>
      </w:r>
      <w:r w:rsidRPr="009007DF">
        <w:rPr>
          <w:rFonts w:ascii="Arial" w:hAnsi="Arial" w:cs="Arial"/>
        </w:rPr>
        <w:t xml:space="preserve">s, only a subset of the </w:t>
      </w:r>
      <w:r w:rsidRPr="009007DF">
        <w:rPr>
          <w:rFonts w:ascii="Arial" w:hAnsi="Arial" w:cs="Arial"/>
          <w:b/>
        </w:rPr>
        <w:t>Grid Code</w:t>
      </w:r>
      <w:r w:rsidRPr="009007DF">
        <w:rPr>
          <w:rFonts w:ascii="Arial" w:hAnsi="Arial" w:cs="Arial"/>
        </w:rPr>
        <w:t xml:space="preserve"> applies directly, and the relevant clauses are listed in DPC7 of the </w:t>
      </w:r>
      <w:r w:rsidRPr="00036CE5">
        <w:rPr>
          <w:rFonts w:ascii="Arial" w:hAnsi="Arial" w:cs="Arial"/>
          <w:b/>
        </w:rPr>
        <w:t>Distribution Code</w:t>
      </w:r>
      <w:r w:rsidRPr="009007DF">
        <w:rPr>
          <w:rFonts w:ascii="Arial" w:hAnsi="Arial" w:cs="Arial"/>
        </w:rPr>
        <w:t>.</w:t>
      </w:r>
    </w:p>
    <w:p w14:paraId="0D8F31CF" w14:textId="77777777" w:rsidR="003F7E72" w:rsidRDefault="003F7E72" w:rsidP="00565E13">
      <w:pPr>
        <w:keepLines/>
        <w:spacing w:after="240" w:line="240" w:lineRule="auto"/>
        <w:ind w:left="567" w:hanging="1134"/>
        <w:jc w:val="both"/>
        <w:rPr>
          <w:rFonts w:ascii="Arial" w:hAnsi="Arial" w:cs="Arial"/>
        </w:rPr>
      </w:pPr>
      <w:r w:rsidRPr="009007DF">
        <w:rPr>
          <w:rFonts w:ascii="Arial" w:hAnsi="Arial" w:cs="Arial"/>
        </w:rPr>
        <w:t>2.</w:t>
      </w:r>
      <w:r>
        <w:rPr>
          <w:rFonts w:ascii="Arial" w:hAnsi="Arial" w:cs="Arial"/>
        </w:rPr>
        <w:t>8</w:t>
      </w:r>
      <w:r w:rsidRPr="009007DF">
        <w:rPr>
          <w:rFonts w:ascii="Arial" w:hAnsi="Arial" w:cs="Arial"/>
        </w:rPr>
        <w:tab/>
        <w:t xml:space="preserve">This </w:t>
      </w:r>
      <w:r w:rsidR="00E40506">
        <w:rPr>
          <w:rFonts w:ascii="Arial" w:hAnsi="Arial" w:cs="Arial"/>
        </w:rPr>
        <w:t>EREC</w:t>
      </w:r>
      <w:r w:rsidRPr="009007DF">
        <w:rPr>
          <w:rFonts w:ascii="Arial" w:hAnsi="Arial" w:cs="Arial"/>
        </w:rPr>
        <w:t xml:space="preserve"> is written principally from the point of view of the requirements in Great Britain. There are some differences in the requirements in Great Britain and Northern Ireland, which are reflected in the separate Grid Codes for Great Britain and Northern Ireland, and the separate Distribution Code for Northern Ireland. These documents should be consulted where necessary, noting that the numbering of sections within these documents is not necessarily the same as in the </w:t>
      </w:r>
      <w:r w:rsidRPr="009007DF">
        <w:rPr>
          <w:rFonts w:ascii="Arial" w:hAnsi="Arial" w:cs="Arial"/>
          <w:b/>
        </w:rPr>
        <w:t>Distribution Code</w:t>
      </w:r>
      <w:r w:rsidRPr="009007DF">
        <w:rPr>
          <w:rFonts w:ascii="Arial" w:hAnsi="Arial" w:cs="Arial"/>
        </w:rPr>
        <w:t xml:space="preserve"> for Great Britain and the </w:t>
      </w:r>
      <w:r w:rsidRPr="009007DF">
        <w:rPr>
          <w:rFonts w:ascii="Arial" w:hAnsi="Arial" w:cs="Arial"/>
          <w:b/>
        </w:rPr>
        <w:t>Grid Code</w:t>
      </w:r>
      <w:r>
        <w:rPr>
          <w:rFonts w:ascii="Arial" w:hAnsi="Arial" w:cs="Arial"/>
        </w:rPr>
        <w:t xml:space="preserve"> for Great Britain.</w:t>
      </w:r>
    </w:p>
    <w:p w14:paraId="0D8F31D0" w14:textId="77777777" w:rsidR="00E45823" w:rsidRDefault="00B70C3C" w:rsidP="00565E13">
      <w:pPr>
        <w:keepLines/>
        <w:spacing w:after="240" w:line="240" w:lineRule="auto"/>
        <w:ind w:left="567" w:hanging="1134"/>
        <w:jc w:val="both"/>
        <w:rPr>
          <w:rFonts w:ascii="Arial" w:hAnsi="Arial" w:cs="Arial"/>
        </w:rPr>
      </w:pPr>
      <w:r>
        <w:rPr>
          <w:rFonts w:ascii="Arial" w:hAnsi="Arial" w:cs="Arial"/>
        </w:rPr>
        <w:t>2.9</w:t>
      </w:r>
      <w:r>
        <w:rPr>
          <w:rFonts w:ascii="Arial" w:hAnsi="Arial" w:cs="Arial"/>
        </w:rPr>
        <w:tab/>
      </w:r>
      <w:r w:rsidR="00282804" w:rsidRPr="00B8063A">
        <w:rPr>
          <w:rFonts w:ascii="Arial" w:hAnsi="Arial" w:cs="Arial"/>
        </w:rPr>
        <w:t>The separate synchronous network operating in the Shetland Isles has specific technical challenges which are different to those of the Great Britain synchronous network. This EREC is not in itself sufficient to deal with these issues</w:t>
      </w:r>
    </w:p>
    <w:p w14:paraId="0D8F31D1" w14:textId="77C2CBBE" w:rsidR="003F7E72" w:rsidRDefault="00F03D54" w:rsidP="00F03D54">
      <w:pPr>
        <w:keepLines/>
        <w:spacing w:after="240" w:line="240" w:lineRule="auto"/>
        <w:ind w:left="567" w:hanging="1134"/>
        <w:jc w:val="both"/>
        <w:rPr>
          <w:rFonts w:ascii="Arial" w:hAnsi="Arial" w:cs="Arial"/>
        </w:rPr>
      </w:pPr>
      <w:r>
        <w:rPr>
          <w:rFonts w:ascii="Arial" w:hAnsi="Arial" w:cs="Arial"/>
        </w:rPr>
        <w:t>2.10</w:t>
      </w:r>
      <w:r>
        <w:rPr>
          <w:rFonts w:ascii="Arial" w:hAnsi="Arial" w:cs="Arial"/>
        </w:rPr>
        <w:tab/>
      </w:r>
      <w:r w:rsidR="003127F6">
        <w:rPr>
          <w:rFonts w:ascii="Arial" w:hAnsi="Arial" w:cs="Arial"/>
        </w:rPr>
        <w:t xml:space="preserve">EREC </w:t>
      </w:r>
      <w:r>
        <w:rPr>
          <w:rFonts w:ascii="Arial" w:hAnsi="Arial" w:cs="Arial"/>
        </w:rPr>
        <w:t>G59/3-</w:t>
      </w:r>
      <w:r w:rsidR="00F668A3">
        <w:rPr>
          <w:rFonts w:ascii="Arial" w:hAnsi="Arial" w:cs="Arial"/>
        </w:rPr>
        <w:t>7</w:t>
      </w:r>
      <w:r w:rsidR="00740278">
        <w:rPr>
          <w:rFonts w:ascii="Arial" w:hAnsi="Arial" w:cs="Arial"/>
        </w:rPr>
        <w:t xml:space="preserve"> </w:t>
      </w:r>
      <w:r>
        <w:rPr>
          <w:rFonts w:ascii="Arial" w:hAnsi="Arial" w:cs="Arial"/>
        </w:rPr>
        <w:t>(ie this version of G59) has been updated to</w:t>
      </w:r>
      <w:r w:rsidR="00F668A3">
        <w:rPr>
          <w:rFonts w:ascii="Arial" w:hAnsi="Arial" w:cs="Arial"/>
        </w:rPr>
        <w:t xml:space="preserve"> </w:t>
      </w:r>
      <w:r w:rsidR="00F668A3" w:rsidRPr="00F668A3">
        <w:rPr>
          <w:rFonts w:ascii="Arial" w:hAnsi="Arial" w:cs="Arial"/>
        </w:rPr>
        <w:t>require Generators to apply a RoCoF setting of 1Hzs</w:t>
      </w:r>
      <w:r w:rsidR="00F668A3" w:rsidRPr="002F48B7">
        <w:rPr>
          <w:rFonts w:ascii="Arial" w:hAnsi="Arial" w:cs="Arial"/>
          <w:vertAlign w:val="superscript"/>
        </w:rPr>
        <w:t>-1</w:t>
      </w:r>
      <w:r w:rsidR="00F668A3" w:rsidRPr="00F668A3">
        <w:rPr>
          <w:rFonts w:ascii="Arial" w:hAnsi="Arial" w:cs="Arial"/>
        </w:rPr>
        <w:t xml:space="preserve"> , 500 ms delay, and remove vector shift as an allowable loss of mains (LoM) for all future generation  and to retrospectively apply this RoCoF setting and retrospectively</w:t>
      </w:r>
      <w:r>
        <w:rPr>
          <w:rFonts w:ascii="Arial" w:hAnsi="Arial" w:cs="Arial"/>
        </w:rPr>
        <w:t xml:space="preserve"> remove vector shift as an allowed loss of mains </w:t>
      </w:r>
      <w:r w:rsidR="00F668A3" w:rsidRPr="00F668A3">
        <w:rPr>
          <w:rFonts w:ascii="Arial" w:hAnsi="Arial" w:cs="Arial"/>
        </w:rPr>
        <w:t>for all existing gen</w:t>
      </w:r>
      <w:r w:rsidR="00F668A3">
        <w:rPr>
          <w:rFonts w:ascii="Arial" w:hAnsi="Arial" w:cs="Arial"/>
        </w:rPr>
        <w:t>eration</w:t>
      </w:r>
      <w:ins w:id="33" w:author="Mike Kay" w:date="2020-04-30T14:00:00Z">
        <w:r w:rsidR="00BB13F3">
          <w:rPr>
            <w:rFonts w:ascii="Arial" w:hAnsi="Arial" w:cs="Arial"/>
          </w:rPr>
          <w:t>.</w:t>
        </w:r>
      </w:ins>
      <w:r w:rsidR="00F668A3">
        <w:rPr>
          <w:rFonts w:ascii="Arial" w:hAnsi="Arial" w:cs="Arial"/>
        </w:rPr>
        <w:t xml:space="preserve"> </w:t>
      </w:r>
      <w:ins w:id="34" w:author="Mike Kay" w:date="2020-04-30T14:00:00Z">
        <w:r w:rsidR="00BB13F3">
          <w:rPr>
            <w:rFonts w:ascii="Arial" w:hAnsi="Arial" w:cs="Arial"/>
          </w:rPr>
          <w:t xml:space="preserve"> The retrospective application of new protection settings does not apply to </w:t>
        </w:r>
        <w:del w:id="35" w:author="Type Test Issue" w:date="2019-05-27T06:26:00Z">
          <w:r w:rsidR="00BB13F3" w:rsidDel="00BB3871">
            <w:rPr>
              <w:rFonts w:ascii="Arial" w:hAnsi="Arial" w:cs="Arial"/>
            </w:rPr>
            <w:delText xml:space="preserve"> </w:delText>
          </w:r>
        </w:del>
        <w:r w:rsidR="00BB13F3">
          <w:rPr>
            <w:rFonts w:ascii="Arial" w:hAnsi="Arial" w:cs="Arial"/>
          </w:rPr>
          <w:t>generation that does not have specific LoM settings included in its design</w:t>
        </w:r>
      </w:ins>
      <w:ins w:id="36" w:author="Mike Kay" w:date="2020-04-30T14:01:00Z">
        <w:r w:rsidR="00855BB8">
          <w:rPr>
            <w:rFonts w:ascii="Arial" w:hAnsi="Arial" w:cs="Arial"/>
          </w:rPr>
          <w:t xml:space="preserve"> (whether or not </w:t>
        </w:r>
        <w:r w:rsidR="00855BB8">
          <w:rPr>
            <w:rFonts w:ascii="Arial" w:hAnsi="Arial" w:cs="Arial"/>
            <w:b/>
            <w:bCs/>
          </w:rPr>
          <w:t>Type-Tested</w:t>
        </w:r>
        <w:r w:rsidR="00855BB8">
          <w:rPr>
            <w:rFonts w:ascii="Arial" w:hAnsi="Arial" w:cs="Arial"/>
          </w:rPr>
          <w:t>)</w:t>
        </w:r>
      </w:ins>
      <w:ins w:id="37" w:author="Mike Kay" w:date="2020-04-30T14:00:00Z">
        <w:r w:rsidR="00BB13F3">
          <w:rPr>
            <w:rFonts w:ascii="Arial" w:hAnsi="Arial" w:cs="Arial"/>
          </w:rPr>
          <w:t>, ie where the design of the protection or of the controller does not reference either RoCoF or vetor shift values</w:t>
        </w:r>
      </w:ins>
      <w:ins w:id="38" w:author="Mike Kay" w:date="2020-04-30T14:01:00Z">
        <w:r w:rsidR="00765478">
          <w:rPr>
            <w:rFonts w:ascii="Arial" w:hAnsi="Arial" w:cs="Arial"/>
          </w:rPr>
          <w:t>.</w:t>
        </w:r>
      </w:ins>
      <w:del w:id="39" w:author="Mike Kay" w:date="2020-04-30T14:01:00Z">
        <w:r w:rsidR="00F668A3" w:rsidDel="00765478">
          <w:rPr>
            <w:rFonts w:ascii="Arial" w:hAnsi="Arial" w:cs="Arial"/>
          </w:rPr>
          <w:delText>that is not Type Tested</w:delText>
        </w:r>
      </w:del>
    </w:p>
    <w:p w14:paraId="40ECDDCB" w14:textId="52B1F5B8" w:rsidR="00AD399B" w:rsidRDefault="00AD399B" w:rsidP="00AD399B">
      <w:pPr>
        <w:pStyle w:val="PARAGRAPH"/>
        <w:ind w:left="567" w:right="-2" w:hanging="1134"/>
        <w:rPr>
          <w:ins w:id="40" w:author="MK 12 09 21" w:date="2021-09-13T08:47:00Z"/>
        </w:rPr>
      </w:pPr>
      <w:r>
        <w:rPr>
          <w:rFonts w:cs="Arial"/>
        </w:rPr>
        <w:t>2.11</w:t>
      </w:r>
      <w:r>
        <w:rPr>
          <w:rFonts w:cs="Arial"/>
        </w:rPr>
        <w:tab/>
      </w:r>
      <w:r>
        <w:t>Generation commissioned on after 27 April 2019 must comply with EREC G99.  EREC G59 is not applicable to generation commissioned on or after that date.</w:t>
      </w:r>
    </w:p>
    <w:p w14:paraId="102C8045" w14:textId="1AFE8C36" w:rsidR="007768A8" w:rsidRDefault="007768A8" w:rsidP="00AD399B">
      <w:pPr>
        <w:pStyle w:val="PARAGRAPH"/>
        <w:ind w:left="567" w:right="-2" w:hanging="1134"/>
      </w:pPr>
      <w:ins w:id="41" w:author="MK 12 09 21" w:date="2021-09-13T08:47:00Z">
        <w:r>
          <w:lastRenderedPageBreak/>
          <w:t>2.12</w:t>
        </w:r>
        <w:r>
          <w:tab/>
        </w:r>
        <w:r>
          <w:rPr>
            <w:b/>
          </w:rPr>
          <w:t>Generating U</w:t>
        </w:r>
      </w:ins>
      <w:ins w:id="42" w:author="MK 12 09 21" w:date="2021-09-13T08:48:00Z">
        <w:r>
          <w:rPr>
            <w:b/>
          </w:rPr>
          <w:t>nits</w:t>
        </w:r>
      </w:ins>
      <w:ins w:id="43" w:author="MK 12 09 21" w:date="2021-09-13T08:47:00Z">
        <w:r>
          <w:t xml:space="preserve"> which by agreement between the </w:t>
        </w:r>
        <w:r w:rsidRPr="00E504CB">
          <w:rPr>
            <w:b/>
          </w:rPr>
          <w:t>Generator</w:t>
        </w:r>
        <w:r>
          <w:t xml:space="preserve"> and the </w:t>
        </w:r>
        <w:r>
          <w:rPr>
            <w:b/>
          </w:rPr>
          <w:t>DNO</w:t>
        </w:r>
        <w:r>
          <w:t xml:space="preserve"> will have the capability to run in island mode, as described in section 9.</w:t>
        </w:r>
      </w:ins>
      <w:ins w:id="44" w:author="MK 12 09 21" w:date="2021-09-13T08:48:00Z">
        <w:r>
          <w:t>8</w:t>
        </w:r>
      </w:ins>
      <w:ins w:id="45" w:author="MK 12 09 21" w:date="2021-09-13T08:47:00Z">
        <w:r>
          <w:t xml:space="preserve"> and including </w:t>
        </w:r>
      </w:ins>
      <w:ins w:id="46" w:author="MK 12 09 21" w:date="2021-09-13T08:49:00Z">
        <w:r w:rsidR="001010F9">
          <w:t xml:space="preserve">those providi9ng </w:t>
        </w:r>
      </w:ins>
      <w:ins w:id="47" w:author="MK 12 09 21" w:date="2021-09-13T08:50:00Z">
        <w:r w:rsidR="001B4E69">
          <w:t>b</w:t>
        </w:r>
      </w:ins>
      <w:ins w:id="48" w:author="MK 12 09 21" w:date="2021-09-13T08:47:00Z">
        <w:r w:rsidRPr="001010F9">
          <w:rPr>
            <w:bCs/>
          </w:rPr>
          <w:t xml:space="preserve">lack </w:t>
        </w:r>
      </w:ins>
      <w:ins w:id="49" w:author="MK 12 09 21" w:date="2021-09-13T08:50:00Z">
        <w:r w:rsidR="001B4E69">
          <w:rPr>
            <w:bCs/>
          </w:rPr>
          <w:t>s</w:t>
        </w:r>
      </w:ins>
      <w:ins w:id="50" w:author="MK 12 09 21" w:date="2021-09-13T08:47:00Z">
        <w:r w:rsidRPr="001010F9">
          <w:rPr>
            <w:bCs/>
          </w:rPr>
          <w:t xml:space="preserve">tart </w:t>
        </w:r>
      </w:ins>
      <w:ins w:id="51" w:author="MK 12 09 21" w:date="2021-09-13T08:49:00Z">
        <w:r w:rsidR="001010F9">
          <w:rPr>
            <w:bCs/>
          </w:rPr>
          <w:t xml:space="preserve">services to the </w:t>
        </w:r>
        <w:r w:rsidR="001010F9" w:rsidRPr="001B4E69">
          <w:rPr>
            <w:b/>
          </w:rPr>
          <w:t>N</w:t>
        </w:r>
        <w:r w:rsidR="001B4E69" w:rsidRPr="001B4E69">
          <w:rPr>
            <w:b/>
          </w:rPr>
          <w:t>ETSO</w:t>
        </w:r>
      </w:ins>
      <w:ins w:id="52" w:author="MK 12 09 21" w:date="2021-09-13T08:47:00Z">
        <w:r>
          <w:t>, will need to comply with the general requirements of this EREG G</w:t>
        </w:r>
      </w:ins>
      <w:ins w:id="53" w:author="MK 12 09 21" w:date="2021-09-13T08:50:00Z">
        <w:r w:rsidR="001B4E69">
          <w:t>5</w:t>
        </w:r>
      </w:ins>
      <w:ins w:id="54" w:author="MK 12 09 21" w:date="2021-09-13T08:47:00Z">
        <w:r>
          <w:t>9, although the specific technical requirements, particularly in relation to the earthing requirements of Section 8</w:t>
        </w:r>
      </w:ins>
      <w:ins w:id="55" w:author="MK 12 09 21" w:date="2021-09-13T09:12:00Z">
        <w:r w:rsidR="00C15BDA">
          <w:t>, the</w:t>
        </w:r>
      </w:ins>
      <w:ins w:id="56" w:author="MK 12 09 21" w:date="2021-09-13T09:13:00Z">
        <w:r w:rsidR="00C15BDA">
          <w:t xml:space="preserve"> design requirements of </w:t>
        </w:r>
        <w:r w:rsidR="00A246CF">
          <w:t>Section 9</w:t>
        </w:r>
      </w:ins>
      <w:ins w:id="57" w:author="MK 12 09 21" w:date="2021-09-13T08:47:00Z">
        <w:r>
          <w:t xml:space="preserve"> and </w:t>
        </w:r>
      </w:ins>
      <w:ins w:id="58" w:author="MK 12 09 21" w:date="2021-09-13T09:13:00Z">
        <w:r w:rsidR="00A246CF">
          <w:t xml:space="preserve">the </w:t>
        </w:r>
      </w:ins>
      <w:ins w:id="59" w:author="MK 12 09 21" w:date="2021-09-13T08:47:00Z">
        <w:r>
          <w:t xml:space="preserve">protection requirements of Section 10 shall be modified in accordance with any site-specific requirements that are specified in the agreement with the </w:t>
        </w:r>
        <w:r>
          <w:rPr>
            <w:b/>
          </w:rPr>
          <w:t>DNO</w:t>
        </w:r>
        <w:r>
          <w:t xml:space="preserve"> and in any contract covering </w:t>
        </w:r>
      </w:ins>
      <w:ins w:id="60" w:author="MK 12 09 21" w:date="2021-09-13T08:50:00Z">
        <w:r w:rsidR="001B4E69">
          <w:rPr>
            <w:bCs/>
          </w:rPr>
          <w:t>b</w:t>
        </w:r>
      </w:ins>
      <w:ins w:id="61" w:author="MK 12 09 21" w:date="2021-09-13T08:47:00Z">
        <w:r w:rsidRPr="001B4E69">
          <w:rPr>
            <w:bCs/>
          </w:rPr>
          <w:t xml:space="preserve">lack </w:t>
        </w:r>
      </w:ins>
      <w:ins w:id="62" w:author="MK 12 09 21" w:date="2021-09-13T08:50:00Z">
        <w:r w:rsidR="001B4E69">
          <w:rPr>
            <w:bCs/>
          </w:rPr>
          <w:t>s</w:t>
        </w:r>
      </w:ins>
      <w:ins w:id="63" w:author="MK 12 09 21" w:date="2021-09-13T08:47:00Z">
        <w:r w:rsidRPr="001B4E69">
          <w:rPr>
            <w:bCs/>
          </w:rPr>
          <w:t>tart</w:t>
        </w:r>
        <w:r>
          <w:t xml:space="preserve"> services.</w:t>
        </w:r>
      </w:ins>
    </w:p>
    <w:p w14:paraId="0D8F31D4" w14:textId="77777777" w:rsidR="00B8063A" w:rsidRPr="00446A50" w:rsidRDefault="00B8063A" w:rsidP="003F7E72">
      <w:pPr>
        <w:keepLines/>
        <w:spacing w:after="240" w:line="240" w:lineRule="auto"/>
        <w:ind w:left="1429" w:hanging="1429"/>
        <w:jc w:val="both"/>
        <w:rPr>
          <w:rFonts w:ascii="Arial" w:hAnsi="Arial" w:cs="Arial"/>
        </w:rPr>
      </w:pPr>
    </w:p>
    <w:p w14:paraId="0D8F31D5" w14:textId="77777777" w:rsidR="00E5384A" w:rsidRPr="00E5384A" w:rsidRDefault="00E5384A" w:rsidP="00565E13">
      <w:pPr>
        <w:pStyle w:val="Heading1"/>
        <w:ind w:left="567" w:hanging="1134"/>
      </w:pPr>
      <w:bookmarkStart w:id="64" w:name="_Toc507832838"/>
      <w:r w:rsidRPr="00E5384A">
        <w:t>Normative references</w:t>
      </w:r>
      <w:bookmarkEnd w:id="31"/>
      <w:bookmarkEnd w:id="64"/>
    </w:p>
    <w:p w14:paraId="0D8F31D6" w14:textId="77777777" w:rsidR="00FB68DF" w:rsidRDefault="00FB68DF" w:rsidP="00E40506">
      <w:pPr>
        <w:pStyle w:val="PARAGRAPH"/>
        <w:ind w:left="567"/>
      </w:pPr>
      <w:r>
        <w:t>The following referenced documents, in whole or part, are indispensable for the application of this document. For dated references, only the edition cited applies. For undated references, the latest edition of the referenced document (including any amendments) applies.</w:t>
      </w:r>
    </w:p>
    <w:p w14:paraId="0D8F31D7" w14:textId="77777777" w:rsidR="003F7E72" w:rsidRPr="00565E13" w:rsidRDefault="008E550E" w:rsidP="008E550E">
      <w:pPr>
        <w:pStyle w:val="PARAGRAPH"/>
        <w:ind w:left="567" w:hanging="1134"/>
        <w:rPr>
          <w:rStyle w:val="Strong"/>
          <w:u w:val="single"/>
        </w:rPr>
      </w:pPr>
      <w:r w:rsidRPr="008E550E">
        <w:rPr>
          <w:rStyle w:val="Strong"/>
          <w:b w:val="0"/>
        </w:rPr>
        <w:t>3.1</w:t>
      </w:r>
      <w:r w:rsidRPr="008E550E">
        <w:rPr>
          <w:rStyle w:val="Strong"/>
          <w:b w:val="0"/>
        </w:rPr>
        <w:tab/>
      </w:r>
      <w:r w:rsidR="003F7E72" w:rsidRPr="00565E13">
        <w:rPr>
          <w:rStyle w:val="Strong"/>
          <w:u w:val="single"/>
        </w:rPr>
        <w:t>Statutory Requirement</w:t>
      </w:r>
      <w:r w:rsidR="00374E3B" w:rsidRPr="00565E13">
        <w:rPr>
          <w:rStyle w:val="Strong"/>
          <w:u w:val="single"/>
        </w:rPr>
        <w:t>s</w:t>
      </w:r>
    </w:p>
    <w:p w14:paraId="0D8F31D8" w14:textId="77777777" w:rsidR="003F7E72" w:rsidRPr="00B95BC1" w:rsidRDefault="003F7E72" w:rsidP="006415F0">
      <w:pPr>
        <w:keepNext/>
        <w:spacing w:after="240" w:line="240" w:lineRule="auto"/>
        <w:ind w:left="567"/>
        <w:rPr>
          <w:rFonts w:ascii="Arial" w:hAnsi="Arial" w:cs="Arial"/>
          <w:b/>
        </w:rPr>
      </w:pPr>
      <w:r w:rsidRPr="00B95BC1">
        <w:rPr>
          <w:rFonts w:ascii="Arial" w:hAnsi="Arial" w:cs="Arial"/>
          <w:b/>
        </w:rPr>
        <w:t>He</w:t>
      </w:r>
      <w:r>
        <w:rPr>
          <w:rFonts w:ascii="Arial" w:hAnsi="Arial" w:cs="Arial"/>
          <w:b/>
        </w:rPr>
        <w:t>alth and Safety at Work etc Act (HASWA): 1974</w:t>
      </w:r>
    </w:p>
    <w:p w14:paraId="0D8F31D9" w14:textId="77777777" w:rsidR="00822A58" w:rsidRDefault="003F7E72">
      <w:pPr>
        <w:keepLines/>
        <w:spacing w:after="240" w:line="240" w:lineRule="auto"/>
        <w:ind w:left="567"/>
        <w:jc w:val="both"/>
        <w:rPr>
          <w:rFonts w:ascii="Arial" w:hAnsi="Arial" w:cs="Arial"/>
        </w:rPr>
      </w:pPr>
      <w:r w:rsidRPr="00B95BC1">
        <w:rPr>
          <w:rFonts w:ascii="Arial" w:hAnsi="Arial" w:cs="Arial"/>
        </w:rPr>
        <w:t>The Health and Safety at Work etc Act 1974 also referred to as HASAW or HSW, is the primary piece of legislation covering occupational health and safety in the United Kingdom. The Health and Safety Executive is responsible for enforcing the Act and a number of other Acts and Statutory Instruments relevant to the working environment.</w:t>
      </w:r>
    </w:p>
    <w:p w14:paraId="0D8F31DA" w14:textId="77777777" w:rsidR="003F7E72" w:rsidRPr="00B95BC1" w:rsidRDefault="003F7E72" w:rsidP="006415F0">
      <w:pPr>
        <w:keepNext/>
        <w:spacing w:after="240" w:line="240" w:lineRule="auto"/>
        <w:ind w:left="567"/>
        <w:rPr>
          <w:rFonts w:ascii="Arial" w:hAnsi="Arial" w:cs="Arial"/>
          <w:b/>
        </w:rPr>
      </w:pPr>
      <w:r w:rsidRPr="00B95BC1">
        <w:rPr>
          <w:rFonts w:ascii="Arial" w:hAnsi="Arial" w:cs="Arial"/>
          <w:b/>
        </w:rPr>
        <w:t>Electricity Safety, Quality and Continuity Regulations (ESQCR): 2002</w:t>
      </w:r>
    </w:p>
    <w:p w14:paraId="0D8F31DB" w14:textId="77777777" w:rsidR="003F7E72" w:rsidRPr="00B95BC1" w:rsidRDefault="003F7E72" w:rsidP="006415F0">
      <w:pPr>
        <w:keepLines/>
        <w:spacing w:after="240" w:line="240" w:lineRule="auto"/>
        <w:ind w:left="567"/>
        <w:rPr>
          <w:rFonts w:ascii="Arial" w:hAnsi="Arial" w:cs="Arial"/>
        </w:rPr>
      </w:pPr>
      <w:r w:rsidRPr="00B95BC1">
        <w:rPr>
          <w:rFonts w:ascii="Arial" w:hAnsi="Arial" w:cs="Arial"/>
        </w:rPr>
        <w:t>The Electricity Safety, Quality and Continuity Regulations 2002 (Amended 2006) - Statutory Instrument Number 2665 -HMSO ISBN 0-11-042920-6 abbreviated to ESQCR in this document.</w:t>
      </w:r>
    </w:p>
    <w:p w14:paraId="0D8F31DC" w14:textId="77777777" w:rsidR="003F7E72" w:rsidRPr="00B95BC1" w:rsidRDefault="003F7E72" w:rsidP="006415F0">
      <w:pPr>
        <w:keepNext/>
        <w:spacing w:after="240" w:line="240" w:lineRule="auto"/>
        <w:ind w:left="567"/>
        <w:rPr>
          <w:rFonts w:ascii="Arial" w:hAnsi="Arial" w:cs="Arial"/>
          <w:b/>
        </w:rPr>
      </w:pPr>
      <w:r w:rsidRPr="00B95BC1">
        <w:rPr>
          <w:rFonts w:ascii="Arial" w:hAnsi="Arial" w:cs="Arial"/>
          <w:b/>
        </w:rPr>
        <w:t>Electricity at Work Regulations (EaWR): 1989</w:t>
      </w:r>
    </w:p>
    <w:p w14:paraId="0D8F31DD" w14:textId="77777777" w:rsidR="003F7E72" w:rsidRPr="008E550E" w:rsidRDefault="003F7E72" w:rsidP="008E550E">
      <w:pPr>
        <w:keepLines/>
        <w:spacing w:after="240" w:line="240" w:lineRule="auto"/>
        <w:ind w:left="567"/>
        <w:rPr>
          <w:rStyle w:val="Strong"/>
          <w:rFonts w:ascii="Arial" w:hAnsi="Arial" w:cs="Arial"/>
          <w:b w:val="0"/>
          <w:bCs w:val="0"/>
        </w:rPr>
      </w:pPr>
      <w:r w:rsidRPr="00B95BC1">
        <w:rPr>
          <w:rFonts w:ascii="Arial" w:hAnsi="Arial" w:cs="Arial"/>
        </w:rPr>
        <w:t>The Electricity at Work regulations 1989 abbreviated to EaWR in this document.</w:t>
      </w:r>
    </w:p>
    <w:p w14:paraId="0D8F31DE" w14:textId="77777777" w:rsidR="001F19AF" w:rsidRPr="00565E13" w:rsidRDefault="008E550E" w:rsidP="008E550E">
      <w:pPr>
        <w:pStyle w:val="PARAGRAPH"/>
        <w:ind w:hanging="567"/>
        <w:rPr>
          <w:rStyle w:val="Strong"/>
          <w:u w:val="single"/>
        </w:rPr>
      </w:pPr>
      <w:r w:rsidRPr="008E550E">
        <w:rPr>
          <w:rStyle w:val="Strong"/>
          <w:b w:val="0"/>
        </w:rPr>
        <w:t xml:space="preserve">3.2             </w:t>
      </w:r>
      <w:r w:rsidR="001F19AF" w:rsidRPr="00565E13">
        <w:rPr>
          <w:rStyle w:val="Strong"/>
          <w:u w:val="single"/>
        </w:rPr>
        <w:t>Standards publications</w:t>
      </w:r>
      <w:r w:rsidR="00B721FE" w:rsidRPr="00565E13">
        <w:rPr>
          <w:rStyle w:val="Strong"/>
          <w:u w:val="single"/>
        </w:rPr>
        <w:t xml:space="preserve"> </w:t>
      </w:r>
    </w:p>
    <w:p w14:paraId="0D8F31DF" w14:textId="726C40FC" w:rsidR="003F7E72" w:rsidRPr="00B95BC1" w:rsidRDefault="003F7E72" w:rsidP="006415F0">
      <w:pPr>
        <w:keepNext/>
        <w:spacing w:after="240" w:line="240" w:lineRule="auto"/>
        <w:ind w:left="567"/>
        <w:jc w:val="both"/>
        <w:rPr>
          <w:rFonts w:ascii="Arial" w:hAnsi="Arial" w:cs="Arial"/>
          <w:b/>
        </w:rPr>
      </w:pPr>
      <w:r w:rsidRPr="00B95BC1">
        <w:rPr>
          <w:rFonts w:ascii="Arial" w:hAnsi="Arial" w:cs="Arial"/>
          <w:b/>
        </w:rPr>
        <w:t>BS 7671: Requirements for Electrical Installations</w:t>
      </w:r>
    </w:p>
    <w:p w14:paraId="0D8F31E0"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IEE Wiring Regulations: Seventeenth Edition.</w:t>
      </w:r>
    </w:p>
    <w:p w14:paraId="0D8F31E1" w14:textId="0C557553" w:rsidR="003F7E72" w:rsidRPr="00B95BC1" w:rsidRDefault="003F7E72" w:rsidP="006415F0">
      <w:pPr>
        <w:keepNext/>
        <w:spacing w:after="240" w:line="240" w:lineRule="auto"/>
        <w:ind w:left="567"/>
        <w:jc w:val="both"/>
        <w:rPr>
          <w:rFonts w:ascii="Arial" w:hAnsi="Arial" w:cs="Arial"/>
          <w:b/>
        </w:rPr>
      </w:pPr>
      <w:r w:rsidRPr="00B95BC1">
        <w:rPr>
          <w:rFonts w:ascii="Arial" w:hAnsi="Arial" w:cs="Arial"/>
          <w:b/>
        </w:rPr>
        <w:t>BS 7430</w:t>
      </w:r>
    </w:p>
    <w:p w14:paraId="0D8F31E2"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Code of Practice for Earthing.</w:t>
      </w:r>
    </w:p>
    <w:p w14:paraId="0D8F31E3" w14:textId="77777777" w:rsidR="003F7E72" w:rsidRPr="00B95BC1" w:rsidRDefault="003F7E72" w:rsidP="006415F0">
      <w:pPr>
        <w:keepNext/>
        <w:spacing w:after="240" w:line="240" w:lineRule="auto"/>
        <w:ind w:left="567"/>
        <w:jc w:val="both"/>
        <w:rPr>
          <w:rFonts w:ascii="Arial" w:hAnsi="Arial" w:cs="Arial"/>
          <w:b/>
        </w:rPr>
      </w:pPr>
      <w:r w:rsidRPr="00B95BC1">
        <w:rPr>
          <w:rFonts w:ascii="Arial" w:hAnsi="Arial" w:cs="Arial"/>
          <w:b/>
        </w:rPr>
        <w:t xml:space="preserve">BS 7354 </w:t>
      </w:r>
    </w:p>
    <w:p w14:paraId="0D8F31E4" w14:textId="77777777" w:rsidR="003F7E72" w:rsidRPr="005E7C27" w:rsidRDefault="003F7E72" w:rsidP="006415F0">
      <w:pPr>
        <w:keepLines/>
        <w:spacing w:after="240" w:line="240" w:lineRule="auto"/>
        <w:ind w:left="567"/>
        <w:jc w:val="both"/>
        <w:rPr>
          <w:rFonts w:ascii="Arial" w:hAnsi="Arial" w:cs="Arial"/>
        </w:rPr>
      </w:pPr>
      <w:r w:rsidRPr="00B95BC1">
        <w:rPr>
          <w:rFonts w:ascii="Arial" w:hAnsi="Arial" w:cs="Arial"/>
        </w:rPr>
        <w:t>Code of Practice for Design of Open Terminal Stations.</w:t>
      </w:r>
    </w:p>
    <w:p w14:paraId="0D8F31E5" w14:textId="77777777" w:rsidR="003F7E72" w:rsidRPr="00B95BC1" w:rsidRDefault="003F7E72" w:rsidP="006415F0">
      <w:pPr>
        <w:keepNext/>
        <w:spacing w:after="240" w:line="240" w:lineRule="auto"/>
        <w:ind w:left="567"/>
        <w:jc w:val="both"/>
        <w:rPr>
          <w:rFonts w:ascii="Arial" w:hAnsi="Arial" w:cs="Arial"/>
          <w:b/>
        </w:rPr>
      </w:pPr>
      <w:r w:rsidRPr="00B95BC1">
        <w:rPr>
          <w:rFonts w:ascii="Arial" w:hAnsi="Arial" w:cs="Arial"/>
          <w:b/>
        </w:rPr>
        <w:t xml:space="preserve">BS EN 61000 series* </w:t>
      </w:r>
    </w:p>
    <w:p w14:paraId="0D8F31E6" w14:textId="77777777" w:rsidR="003F7E72" w:rsidRPr="005E7C27" w:rsidRDefault="003F7E72" w:rsidP="006415F0">
      <w:pPr>
        <w:keepLines/>
        <w:spacing w:after="240" w:line="240" w:lineRule="auto"/>
        <w:ind w:left="567"/>
        <w:jc w:val="both"/>
        <w:rPr>
          <w:rFonts w:ascii="Arial" w:hAnsi="Arial" w:cs="Arial"/>
        </w:rPr>
      </w:pPr>
      <w:r w:rsidRPr="00B95BC1">
        <w:rPr>
          <w:rFonts w:ascii="Arial" w:hAnsi="Arial" w:cs="Arial"/>
        </w:rPr>
        <w:t>Electromagnetic Compatibility (EMC).</w:t>
      </w:r>
    </w:p>
    <w:p w14:paraId="0D8F31E7" w14:textId="77777777" w:rsidR="003F7E72" w:rsidRPr="00B95BC1" w:rsidRDefault="003F7E72" w:rsidP="006415F0">
      <w:pPr>
        <w:keepNext/>
        <w:spacing w:after="240" w:line="240" w:lineRule="auto"/>
        <w:ind w:left="567"/>
        <w:jc w:val="both"/>
        <w:rPr>
          <w:rFonts w:ascii="Arial" w:hAnsi="Arial" w:cs="Arial"/>
          <w:b/>
        </w:rPr>
      </w:pPr>
      <w:r w:rsidRPr="00B95BC1">
        <w:rPr>
          <w:rFonts w:ascii="Arial" w:hAnsi="Arial" w:cs="Arial"/>
          <w:b/>
        </w:rPr>
        <w:lastRenderedPageBreak/>
        <w:t>BS EN 61508 series*</w:t>
      </w:r>
    </w:p>
    <w:p w14:paraId="0D8F31E8"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Functional safety of electrical/ electronic/ programmable electronic safety-related systems.</w:t>
      </w:r>
    </w:p>
    <w:p w14:paraId="0D8F31E9" w14:textId="77777777" w:rsidR="003F7E72" w:rsidRPr="00B95BC1" w:rsidRDefault="003F7E72" w:rsidP="006415F0">
      <w:pPr>
        <w:keepNext/>
        <w:spacing w:after="240" w:line="240" w:lineRule="auto"/>
        <w:ind w:left="567"/>
        <w:jc w:val="both"/>
        <w:rPr>
          <w:rFonts w:ascii="Arial" w:hAnsi="Arial" w:cs="Arial"/>
          <w:b/>
        </w:rPr>
      </w:pPr>
      <w:r w:rsidRPr="00B95BC1">
        <w:rPr>
          <w:rFonts w:ascii="Arial" w:hAnsi="Arial" w:cs="Arial"/>
          <w:b/>
        </w:rPr>
        <w:t>BS EN 60255 series*</w:t>
      </w:r>
    </w:p>
    <w:p w14:paraId="0D8F31EA" w14:textId="77777777" w:rsidR="003F7E72" w:rsidRPr="005E7C27" w:rsidRDefault="003F7E72" w:rsidP="006415F0">
      <w:pPr>
        <w:keepLines/>
        <w:spacing w:after="240" w:line="240" w:lineRule="auto"/>
        <w:ind w:left="567"/>
        <w:jc w:val="both"/>
        <w:rPr>
          <w:rFonts w:ascii="Arial" w:hAnsi="Arial" w:cs="Arial"/>
        </w:rPr>
      </w:pPr>
      <w:r w:rsidRPr="00B95BC1">
        <w:rPr>
          <w:rFonts w:ascii="Arial" w:hAnsi="Arial" w:cs="Arial"/>
        </w:rPr>
        <w:t>Measuring relays and protection equipment.</w:t>
      </w:r>
    </w:p>
    <w:p w14:paraId="0D8F31EB" w14:textId="77777777" w:rsidR="00822A58" w:rsidRDefault="003F7E72">
      <w:pPr>
        <w:keepNext/>
        <w:spacing w:after="240" w:line="240" w:lineRule="auto"/>
        <w:ind w:left="567"/>
        <w:jc w:val="both"/>
        <w:rPr>
          <w:rFonts w:ascii="Arial" w:hAnsi="Arial" w:cs="Arial"/>
          <w:b/>
        </w:rPr>
      </w:pPr>
      <w:r w:rsidRPr="00E72602">
        <w:rPr>
          <w:rFonts w:ascii="Arial" w:hAnsi="Arial" w:cs="Arial"/>
          <w:b/>
        </w:rPr>
        <w:t>BS EN 61810 series*</w:t>
      </w:r>
    </w:p>
    <w:p w14:paraId="0D8F31EC" w14:textId="77777777" w:rsidR="00822A58" w:rsidRDefault="003F7E72">
      <w:pPr>
        <w:keepLines/>
        <w:spacing w:after="240" w:line="240" w:lineRule="auto"/>
        <w:ind w:left="567"/>
        <w:jc w:val="both"/>
        <w:rPr>
          <w:rFonts w:ascii="Arial" w:hAnsi="Arial" w:cs="Arial"/>
        </w:rPr>
      </w:pPr>
      <w:r w:rsidRPr="005E7C27">
        <w:rPr>
          <w:rFonts w:ascii="Arial" w:hAnsi="Arial" w:cs="Arial"/>
        </w:rPr>
        <w:t>Electromechanical Elementary Relays.</w:t>
      </w:r>
    </w:p>
    <w:p w14:paraId="0D8F31ED" w14:textId="77777777" w:rsidR="00822A58" w:rsidRDefault="003F7E72">
      <w:pPr>
        <w:keepNext/>
        <w:spacing w:after="240" w:line="240" w:lineRule="auto"/>
        <w:ind w:left="567"/>
        <w:jc w:val="both"/>
        <w:rPr>
          <w:rFonts w:ascii="Arial" w:hAnsi="Arial" w:cs="Arial"/>
          <w:b/>
        </w:rPr>
      </w:pPr>
      <w:r w:rsidRPr="00E72602">
        <w:rPr>
          <w:rFonts w:ascii="Arial" w:hAnsi="Arial" w:cs="Arial"/>
          <w:b/>
        </w:rPr>
        <w:t>BS EN 60947 series*</w:t>
      </w:r>
    </w:p>
    <w:p w14:paraId="0D8F31EE" w14:textId="77777777" w:rsidR="00822A58" w:rsidRDefault="003F7E72">
      <w:pPr>
        <w:keepLines/>
        <w:spacing w:after="240" w:line="240" w:lineRule="auto"/>
        <w:ind w:left="567"/>
        <w:jc w:val="both"/>
        <w:rPr>
          <w:rFonts w:ascii="Arial" w:hAnsi="Arial" w:cs="Arial"/>
        </w:rPr>
      </w:pPr>
      <w:r w:rsidRPr="005E7C27">
        <w:rPr>
          <w:rFonts w:ascii="Arial" w:hAnsi="Arial" w:cs="Arial"/>
        </w:rPr>
        <w:t>Low Voltage Switchgear and Controlgear.</w:t>
      </w:r>
    </w:p>
    <w:p w14:paraId="75F7D384" w14:textId="77777777" w:rsidR="00BF75BB" w:rsidRPr="001930D6" w:rsidRDefault="00BF75BB">
      <w:pPr>
        <w:keepLines/>
        <w:spacing w:after="240" w:line="240" w:lineRule="auto"/>
        <w:ind w:left="567"/>
        <w:jc w:val="both"/>
        <w:rPr>
          <w:rFonts w:ascii="Arial" w:hAnsi="Arial" w:cs="Arial"/>
          <w:b/>
          <w:lang w:val="fr-LU"/>
        </w:rPr>
      </w:pPr>
      <w:r w:rsidRPr="001930D6">
        <w:rPr>
          <w:rFonts w:ascii="Arial" w:hAnsi="Arial" w:cs="Arial"/>
          <w:b/>
          <w:lang w:val="fr-LU"/>
        </w:rPr>
        <w:t>BS EN 61869-2</w:t>
      </w:r>
    </w:p>
    <w:p w14:paraId="0D8F31F0" w14:textId="3B1028BE" w:rsidR="00822A58" w:rsidRPr="00601C6A" w:rsidRDefault="003F7E72">
      <w:pPr>
        <w:keepLines/>
        <w:spacing w:after="240" w:line="240" w:lineRule="auto"/>
        <w:ind w:left="567"/>
        <w:jc w:val="both"/>
        <w:rPr>
          <w:rFonts w:ascii="Arial" w:hAnsi="Arial" w:cs="Arial"/>
          <w:lang w:val="fr-LU"/>
        </w:rPr>
      </w:pPr>
      <w:r w:rsidRPr="00601C6A">
        <w:rPr>
          <w:rFonts w:ascii="Arial" w:hAnsi="Arial" w:cs="Arial"/>
          <w:lang w:val="fr-LU"/>
        </w:rPr>
        <w:t>Instrument Transformers. Current Transformers.</w:t>
      </w:r>
    </w:p>
    <w:p w14:paraId="0D8F31F1" w14:textId="73E8EBDA" w:rsidR="00822A58" w:rsidRDefault="003F7E72">
      <w:pPr>
        <w:keepNext/>
        <w:spacing w:after="240" w:line="240" w:lineRule="auto"/>
        <w:ind w:left="567"/>
        <w:jc w:val="both"/>
        <w:rPr>
          <w:rFonts w:ascii="Arial" w:hAnsi="Arial" w:cs="Arial"/>
          <w:b/>
        </w:rPr>
      </w:pPr>
      <w:r w:rsidRPr="00E72602">
        <w:rPr>
          <w:rFonts w:ascii="Arial" w:hAnsi="Arial" w:cs="Arial"/>
          <w:b/>
        </w:rPr>
        <w:t>BS EN 60034-4</w:t>
      </w:r>
    </w:p>
    <w:p w14:paraId="0D8F31F2" w14:textId="77777777" w:rsidR="00822A58" w:rsidRDefault="003F7E72">
      <w:pPr>
        <w:keepLines/>
        <w:spacing w:after="240" w:line="240" w:lineRule="auto"/>
        <w:ind w:left="567"/>
        <w:jc w:val="both"/>
        <w:rPr>
          <w:rFonts w:ascii="Arial" w:hAnsi="Arial" w:cs="Arial"/>
        </w:rPr>
      </w:pPr>
      <w:r w:rsidRPr="005E7C27">
        <w:rPr>
          <w:rFonts w:ascii="Arial" w:hAnsi="Arial" w:cs="Arial"/>
        </w:rPr>
        <w:t>Methods for determining synchronous machine quantities from tests.</w:t>
      </w:r>
    </w:p>
    <w:p w14:paraId="0D8F31F3" w14:textId="57A494D3" w:rsidR="00822A58" w:rsidRDefault="003F7E72">
      <w:pPr>
        <w:keepNext/>
        <w:spacing w:after="240" w:line="240" w:lineRule="auto"/>
        <w:ind w:left="567"/>
        <w:jc w:val="both"/>
        <w:rPr>
          <w:rFonts w:ascii="Arial" w:hAnsi="Arial" w:cs="Arial"/>
          <w:b/>
        </w:rPr>
      </w:pPr>
      <w:r w:rsidRPr="00E72602">
        <w:rPr>
          <w:rFonts w:ascii="Arial" w:hAnsi="Arial" w:cs="Arial"/>
          <w:b/>
        </w:rPr>
        <w:t>BS EN 61400-</w:t>
      </w:r>
      <w:r w:rsidR="00620456">
        <w:rPr>
          <w:rFonts w:ascii="Arial" w:hAnsi="Arial" w:cs="Arial"/>
          <w:b/>
        </w:rPr>
        <w:t>12-1</w:t>
      </w:r>
    </w:p>
    <w:p w14:paraId="0D8F31F4" w14:textId="77777777" w:rsidR="00822A58" w:rsidRDefault="003F7E72">
      <w:pPr>
        <w:keepLines/>
        <w:spacing w:after="240" w:line="240" w:lineRule="auto"/>
        <w:ind w:left="567"/>
        <w:jc w:val="both"/>
        <w:rPr>
          <w:rFonts w:ascii="Arial" w:hAnsi="Arial" w:cs="Arial"/>
        </w:rPr>
      </w:pPr>
      <w:r w:rsidRPr="005E7C27">
        <w:rPr>
          <w:rFonts w:ascii="Arial" w:hAnsi="Arial" w:cs="Arial"/>
        </w:rPr>
        <w:t xml:space="preserve">Wind turbines. </w:t>
      </w:r>
      <w:r w:rsidR="00620456" w:rsidRPr="00620456">
        <w:rPr>
          <w:rFonts w:ascii="Arial" w:hAnsi="Arial" w:cs="Arial"/>
        </w:rPr>
        <w:t>Power performance measurements of electricity producing wind turbines.</w:t>
      </w:r>
    </w:p>
    <w:p w14:paraId="0D8F31F5" w14:textId="77777777" w:rsidR="00822A58" w:rsidRDefault="003F7E72">
      <w:pPr>
        <w:keepNext/>
        <w:spacing w:after="240" w:line="240" w:lineRule="auto"/>
        <w:ind w:left="567"/>
        <w:jc w:val="both"/>
        <w:rPr>
          <w:rFonts w:ascii="Arial" w:hAnsi="Arial" w:cs="Arial"/>
          <w:b/>
        </w:rPr>
      </w:pPr>
      <w:r w:rsidRPr="00E72602">
        <w:rPr>
          <w:rFonts w:ascii="Arial" w:hAnsi="Arial" w:cs="Arial"/>
          <w:b/>
        </w:rPr>
        <w:t>IEC 60909 series*</w:t>
      </w:r>
    </w:p>
    <w:p w14:paraId="0D8F31F6" w14:textId="77777777" w:rsidR="00822A58" w:rsidRDefault="003F7E72">
      <w:pPr>
        <w:keepLines/>
        <w:spacing w:after="240" w:line="240" w:lineRule="auto"/>
        <w:ind w:left="567"/>
        <w:jc w:val="both"/>
        <w:rPr>
          <w:rFonts w:ascii="Arial" w:hAnsi="Arial" w:cs="Arial"/>
        </w:rPr>
      </w:pPr>
      <w:r w:rsidRPr="00B95BC1">
        <w:rPr>
          <w:rFonts w:ascii="Arial" w:hAnsi="Arial" w:cs="Arial"/>
        </w:rPr>
        <w:t>Short-circuit currents in three-phase a.c. systems. Calculation of currents.</w:t>
      </w:r>
    </w:p>
    <w:p w14:paraId="0D8F31F7" w14:textId="341B920A" w:rsidR="00822A58" w:rsidRDefault="003F7E72">
      <w:pPr>
        <w:keepNext/>
        <w:spacing w:after="240" w:line="240" w:lineRule="auto"/>
        <w:ind w:left="567"/>
        <w:jc w:val="both"/>
        <w:rPr>
          <w:rFonts w:ascii="Arial" w:hAnsi="Arial" w:cs="Arial"/>
          <w:b/>
        </w:rPr>
      </w:pPr>
      <w:r w:rsidRPr="00E72602">
        <w:rPr>
          <w:rFonts w:ascii="Arial" w:hAnsi="Arial" w:cs="Arial"/>
          <w:b/>
        </w:rPr>
        <w:t>IEC TS 61000-6-5</w:t>
      </w:r>
    </w:p>
    <w:p w14:paraId="0D8F31F8" w14:textId="77777777" w:rsidR="00822A58" w:rsidRDefault="003F7E72">
      <w:pPr>
        <w:keepLines/>
        <w:spacing w:after="240" w:line="240" w:lineRule="auto"/>
        <w:ind w:left="567"/>
        <w:jc w:val="both"/>
        <w:rPr>
          <w:rFonts w:ascii="Arial" w:hAnsi="Arial" w:cs="Arial"/>
        </w:rPr>
      </w:pPr>
      <w:r w:rsidRPr="005E7C27">
        <w:rPr>
          <w:rFonts w:ascii="Arial" w:hAnsi="Arial" w:cs="Arial"/>
        </w:rPr>
        <w:t>Electromagnetic Immunity Part 6.5 Generic Standards. Immunity for Power Station and Substation Environments.</w:t>
      </w:r>
    </w:p>
    <w:p w14:paraId="0D8F31F9" w14:textId="77777777" w:rsidR="00822A58" w:rsidRDefault="003F7E72">
      <w:pPr>
        <w:keepNext/>
        <w:spacing w:after="240" w:line="240" w:lineRule="auto"/>
        <w:ind w:left="567"/>
        <w:jc w:val="both"/>
        <w:rPr>
          <w:rFonts w:ascii="Arial" w:hAnsi="Arial" w:cs="Arial"/>
          <w:b/>
        </w:rPr>
      </w:pPr>
      <w:r w:rsidRPr="00B95BC1">
        <w:rPr>
          <w:rFonts w:ascii="Arial" w:hAnsi="Arial" w:cs="Arial"/>
          <w:b/>
        </w:rPr>
        <w:t xml:space="preserve">IEC 60364-7-712: 2002 </w:t>
      </w:r>
    </w:p>
    <w:p w14:paraId="0D8F31FA" w14:textId="77777777" w:rsidR="00822A58" w:rsidRDefault="003F7E72">
      <w:pPr>
        <w:keepLines/>
        <w:spacing w:after="240" w:line="240" w:lineRule="auto"/>
        <w:ind w:left="567"/>
        <w:jc w:val="both"/>
        <w:rPr>
          <w:rFonts w:ascii="Arial" w:hAnsi="Arial" w:cs="Arial"/>
        </w:rPr>
      </w:pPr>
      <w:r w:rsidRPr="00B95BC1">
        <w:rPr>
          <w:rFonts w:ascii="Arial" w:hAnsi="Arial" w:cs="Arial"/>
        </w:rPr>
        <w:t>Electrical installations of buildings – Special installations or locations – Solar photovoltaic (PV) power supply systems.</w:t>
      </w:r>
    </w:p>
    <w:p w14:paraId="0D8F31FB" w14:textId="77777777" w:rsidR="00822A58" w:rsidRDefault="003F7E72">
      <w:pPr>
        <w:keepNext/>
        <w:spacing w:after="240" w:line="240" w:lineRule="auto"/>
        <w:ind w:left="567"/>
        <w:jc w:val="both"/>
        <w:rPr>
          <w:rFonts w:ascii="Arial" w:hAnsi="Arial" w:cs="Arial"/>
          <w:b/>
        </w:rPr>
      </w:pPr>
      <w:r w:rsidRPr="00B95BC1">
        <w:rPr>
          <w:rFonts w:ascii="Arial" w:hAnsi="Arial" w:cs="Arial"/>
          <w:b/>
        </w:rPr>
        <w:t>ENA Engineering Recommendation G5</w:t>
      </w:r>
    </w:p>
    <w:p w14:paraId="0D8F31FC" w14:textId="77777777" w:rsidR="00822A58" w:rsidRDefault="003F7E72">
      <w:pPr>
        <w:keepLines/>
        <w:spacing w:after="240" w:line="240" w:lineRule="auto"/>
        <w:ind w:left="567"/>
        <w:jc w:val="both"/>
        <w:rPr>
          <w:rFonts w:ascii="Arial" w:hAnsi="Arial" w:cs="Arial"/>
        </w:rPr>
      </w:pPr>
      <w:r w:rsidRPr="00B95BC1">
        <w:rPr>
          <w:rFonts w:ascii="Arial" w:hAnsi="Arial" w:cs="Arial"/>
        </w:rPr>
        <w:t xml:space="preserve">Planning levels for harmonic voltage distortion and the connection of non-linear equipment to transmission and distribution </w:t>
      </w:r>
      <w:r>
        <w:rPr>
          <w:rFonts w:ascii="Arial" w:hAnsi="Arial" w:cs="Arial"/>
        </w:rPr>
        <w:t>networks in the United Kingdom.</w:t>
      </w:r>
      <w:r w:rsidR="004976E3">
        <w:rPr>
          <w:rFonts w:ascii="Arial" w:hAnsi="Arial" w:cs="Arial"/>
        </w:rPr>
        <w:t xml:space="preserve"> </w:t>
      </w:r>
    </w:p>
    <w:p w14:paraId="0D8F31FD" w14:textId="77777777" w:rsidR="00822A58" w:rsidRDefault="003F7E72">
      <w:pPr>
        <w:keepNext/>
        <w:spacing w:after="240" w:line="240" w:lineRule="auto"/>
        <w:ind w:left="567"/>
        <w:jc w:val="both"/>
        <w:rPr>
          <w:rFonts w:ascii="Arial" w:hAnsi="Arial" w:cs="Arial"/>
          <w:b/>
        </w:rPr>
      </w:pPr>
      <w:r w:rsidRPr="00B95BC1">
        <w:rPr>
          <w:rFonts w:ascii="Arial" w:hAnsi="Arial" w:cs="Arial"/>
          <w:b/>
        </w:rPr>
        <w:t xml:space="preserve">ENA Engineering Recommendation G74 </w:t>
      </w:r>
    </w:p>
    <w:p w14:paraId="0D8F31FE" w14:textId="77777777" w:rsidR="00822A58" w:rsidRDefault="003F7E72">
      <w:pPr>
        <w:keepLines/>
        <w:spacing w:after="240" w:line="240" w:lineRule="auto"/>
        <w:ind w:left="567"/>
        <w:jc w:val="both"/>
        <w:rPr>
          <w:rFonts w:ascii="Arial" w:hAnsi="Arial" w:cs="Arial"/>
        </w:rPr>
      </w:pPr>
      <w:r w:rsidRPr="00B95BC1">
        <w:rPr>
          <w:rFonts w:ascii="Arial" w:hAnsi="Arial" w:cs="Arial"/>
        </w:rPr>
        <w:t>Procedure to meet the requirements of IEC 909 for the calculation of short-circuit currents in three-phase AC power systems</w:t>
      </w:r>
      <w:r>
        <w:rPr>
          <w:rFonts w:ascii="Arial" w:hAnsi="Arial" w:cs="Arial"/>
        </w:rPr>
        <w:t>.</w:t>
      </w:r>
    </w:p>
    <w:p w14:paraId="0D8F31FF" w14:textId="77777777" w:rsidR="00822A58" w:rsidRDefault="003F7E72">
      <w:pPr>
        <w:keepNext/>
        <w:spacing w:after="240" w:line="240" w:lineRule="auto"/>
        <w:ind w:left="567"/>
        <w:jc w:val="both"/>
        <w:rPr>
          <w:rFonts w:ascii="Arial" w:hAnsi="Arial" w:cs="Arial"/>
          <w:b/>
        </w:rPr>
      </w:pPr>
      <w:r w:rsidRPr="00B95BC1">
        <w:rPr>
          <w:rFonts w:ascii="Arial" w:hAnsi="Arial" w:cs="Arial"/>
          <w:b/>
        </w:rPr>
        <w:lastRenderedPageBreak/>
        <w:t>ENA Engineering Recommendation G83</w:t>
      </w:r>
    </w:p>
    <w:p w14:paraId="0D8F3200" w14:textId="77777777" w:rsidR="00822A58" w:rsidRDefault="003F7E72">
      <w:pPr>
        <w:keepLines/>
        <w:spacing w:after="240" w:line="240" w:lineRule="auto"/>
        <w:ind w:left="567"/>
        <w:jc w:val="both"/>
        <w:rPr>
          <w:rFonts w:ascii="Arial" w:hAnsi="Arial" w:cs="Arial"/>
        </w:rPr>
      </w:pPr>
      <w:r w:rsidRPr="00B95BC1">
        <w:rPr>
          <w:rFonts w:ascii="Arial" w:hAnsi="Arial" w:cs="Arial"/>
        </w:rPr>
        <w:t>Recommendations for connection of small-scale embedded Generators (up to 16 A per phase) in parallel with public low v</w:t>
      </w:r>
      <w:r>
        <w:rPr>
          <w:rFonts w:ascii="Arial" w:hAnsi="Arial" w:cs="Arial"/>
        </w:rPr>
        <w:t>oltage distribution networks.</w:t>
      </w:r>
    </w:p>
    <w:p w14:paraId="0D8F3201" w14:textId="77777777" w:rsidR="00822A58" w:rsidRDefault="003F7E72">
      <w:pPr>
        <w:keepNext/>
        <w:spacing w:after="240" w:line="240" w:lineRule="auto"/>
        <w:ind w:left="567"/>
        <w:jc w:val="both"/>
        <w:rPr>
          <w:rFonts w:ascii="Arial" w:hAnsi="Arial" w:cs="Arial"/>
          <w:b/>
        </w:rPr>
      </w:pPr>
      <w:r w:rsidRPr="00B95BC1">
        <w:rPr>
          <w:rFonts w:ascii="Arial" w:hAnsi="Arial" w:cs="Arial"/>
          <w:b/>
        </w:rPr>
        <w:t>ENA Engineering Recommendation P2</w:t>
      </w:r>
    </w:p>
    <w:p w14:paraId="0D8F3202" w14:textId="77777777" w:rsidR="00822A58" w:rsidRDefault="003F7E72">
      <w:pPr>
        <w:keepLines/>
        <w:spacing w:after="240" w:line="240" w:lineRule="auto"/>
        <w:ind w:left="567"/>
        <w:jc w:val="both"/>
        <w:rPr>
          <w:rFonts w:ascii="Arial" w:hAnsi="Arial" w:cs="Arial"/>
        </w:rPr>
      </w:pPr>
      <w:r>
        <w:rPr>
          <w:rFonts w:ascii="Arial" w:hAnsi="Arial" w:cs="Arial"/>
        </w:rPr>
        <w:t>Security of Supply.</w:t>
      </w:r>
    </w:p>
    <w:p w14:paraId="0D8F3203"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 xml:space="preserve">ENA Engineering Recommendation P18 </w:t>
      </w:r>
    </w:p>
    <w:p w14:paraId="0D8F3204" w14:textId="77777777" w:rsidR="003F7E72" w:rsidRPr="006415F0" w:rsidRDefault="003F7E72" w:rsidP="006415F0">
      <w:pPr>
        <w:keepLines/>
        <w:spacing w:after="240" w:line="240" w:lineRule="auto"/>
        <w:ind w:left="567"/>
        <w:jc w:val="both"/>
        <w:rPr>
          <w:rFonts w:ascii="Arial" w:hAnsi="Arial" w:cs="Arial"/>
        </w:rPr>
      </w:pPr>
      <w:r w:rsidRPr="006415F0">
        <w:rPr>
          <w:rFonts w:ascii="Arial" w:hAnsi="Arial" w:cs="Arial"/>
        </w:rPr>
        <w:t>Complexity of 132kV circuits.</w:t>
      </w:r>
    </w:p>
    <w:p w14:paraId="0D8F3205"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 xml:space="preserve">ENA Engineering Recommendation P28 </w:t>
      </w:r>
    </w:p>
    <w:p w14:paraId="0D8F3206" w14:textId="7232F1BA" w:rsidR="003F7E72" w:rsidRPr="006415F0" w:rsidRDefault="00C42FA5" w:rsidP="006415F0">
      <w:pPr>
        <w:keepLines/>
        <w:spacing w:after="240" w:line="240" w:lineRule="auto"/>
        <w:ind w:left="567"/>
        <w:jc w:val="both"/>
        <w:rPr>
          <w:rFonts w:ascii="Arial" w:hAnsi="Arial" w:cs="Arial"/>
        </w:rPr>
      </w:pPr>
      <w:r w:rsidRPr="00C42FA5">
        <w:rPr>
          <w:rFonts w:ascii="Arial" w:hAnsi="Arial" w:cs="Arial"/>
        </w:rPr>
        <w:t>Voltage fluctuations and the connection of disturbing equipment to transmission systems and distribution networks in the United Kingdom</w:t>
      </w:r>
      <w:r w:rsidR="003F7E72" w:rsidRPr="006415F0">
        <w:rPr>
          <w:rFonts w:ascii="Arial" w:hAnsi="Arial" w:cs="Arial"/>
        </w:rPr>
        <w:t>.</w:t>
      </w:r>
    </w:p>
    <w:p w14:paraId="0D8F3207"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 xml:space="preserve">ENA Engineering Recommendation P29 </w:t>
      </w:r>
    </w:p>
    <w:p w14:paraId="0D8F3208" w14:textId="77777777" w:rsidR="003F7E72" w:rsidRPr="006415F0" w:rsidRDefault="003F7E72" w:rsidP="006415F0">
      <w:pPr>
        <w:keepLines/>
        <w:spacing w:after="240" w:line="240" w:lineRule="auto"/>
        <w:ind w:left="567"/>
        <w:jc w:val="both"/>
        <w:rPr>
          <w:rFonts w:ascii="Arial" w:hAnsi="Arial" w:cs="Arial"/>
        </w:rPr>
      </w:pPr>
      <w:r w:rsidRPr="006415F0">
        <w:rPr>
          <w:rFonts w:ascii="Arial" w:hAnsi="Arial" w:cs="Arial"/>
        </w:rPr>
        <w:t>Planning limits for voltage unbalance in the UK for 132 kV and below.</w:t>
      </w:r>
    </w:p>
    <w:p w14:paraId="0D8F3209"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 xml:space="preserve">ENA Technical Specification 41-24 </w:t>
      </w:r>
    </w:p>
    <w:p w14:paraId="0D8F320A" w14:textId="77777777" w:rsidR="003F7E72" w:rsidRPr="006415F0" w:rsidRDefault="003F7E72" w:rsidP="006415F0">
      <w:pPr>
        <w:keepLines/>
        <w:spacing w:after="240" w:line="240" w:lineRule="auto"/>
        <w:ind w:left="567"/>
        <w:jc w:val="both"/>
        <w:rPr>
          <w:rFonts w:ascii="Arial" w:hAnsi="Arial" w:cs="Arial"/>
        </w:rPr>
      </w:pPr>
      <w:r w:rsidRPr="006415F0">
        <w:rPr>
          <w:rFonts w:ascii="Arial" w:hAnsi="Arial" w:cs="Arial"/>
        </w:rPr>
        <w:t>Guidelines for the design, installation, testing and maintenance of main earthing systems in substations.</w:t>
      </w:r>
    </w:p>
    <w:p w14:paraId="0D8F320B"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 xml:space="preserve">ENA Engineering Technical Report ETR 124 </w:t>
      </w:r>
    </w:p>
    <w:p w14:paraId="0D8F320C" w14:textId="77777777" w:rsidR="003F7E72" w:rsidRPr="006415F0" w:rsidRDefault="003F7E72" w:rsidP="006415F0">
      <w:pPr>
        <w:keepLines/>
        <w:spacing w:after="240" w:line="240" w:lineRule="auto"/>
        <w:ind w:left="567"/>
        <w:jc w:val="both"/>
        <w:rPr>
          <w:rFonts w:ascii="Arial" w:hAnsi="Arial" w:cs="Arial"/>
        </w:rPr>
      </w:pPr>
      <w:r w:rsidRPr="006415F0">
        <w:rPr>
          <w:rFonts w:ascii="Arial" w:hAnsi="Arial" w:cs="Arial"/>
        </w:rPr>
        <w:t>Guidelines for actively managing power flows associated with the connection of a single distributed generation plant.</w:t>
      </w:r>
    </w:p>
    <w:p w14:paraId="0D8F320D"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 xml:space="preserve">ENA Engineering Technical report ETR 126 </w:t>
      </w:r>
    </w:p>
    <w:p w14:paraId="0D8F320E" w14:textId="77777777" w:rsidR="003F7E72" w:rsidRPr="006415F0" w:rsidRDefault="003F7E72" w:rsidP="006415F0">
      <w:pPr>
        <w:keepLines/>
        <w:spacing w:after="240" w:line="240" w:lineRule="auto"/>
        <w:ind w:left="567"/>
        <w:jc w:val="both"/>
        <w:rPr>
          <w:rFonts w:ascii="Arial" w:hAnsi="Arial" w:cs="Arial"/>
        </w:rPr>
      </w:pPr>
      <w:r w:rsidRPr="006415F0">
        <w:rPr>
          <w:rFonts w:ascii="Arial" w:hAnsi="Arial" w:cs="Arial"/>
        </w:rPr>
        <w:t>Guidelines for actively managing voltage levels associated with the connection of a single distributed generation plant.</w:t>
      </w:r>
    </w:p>
    <w:p w14:paraId="0D8F320F"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 xml:space="preserve">ENA Engineering Technical report ETR 130 </w:t>
      </w:r>
    </w:p>
    <w:p w14:paraId="0D8F3210" w14:textId="77777777" w:rsidR="00822A58" w:rsidRDefault="003F7E72">
      <w:pPr>
        <w:keepLines/>
        <w:spacing w:after="240" w:line="240" w:lineRule="auto"/>
        <w:ind w:left="567"/>
        <w:jc w:val="both"/>
        <w:rPr>
          <w:rFonts w:ascii="Arial" w:hAnsi="Arial" w:cs="Arial"/>
          <w:bCs/>
          <w:i/>
          <w:color w:val="000000"/>
          <w:u w:val="single"/>
          <w:lang w:val="en-US"/>
        </w:rPr>
      </w:pPr>
      <w:r w:rsidRPr="006415F0">
        <w:rPr>
          <w:rFonts w:ascii="Arial" w:hAnsi="Arial" w:cs="Arial"/>
        </w:rPr>
        <w:t>The application guide for assessing the capacity of networks containing distributed generation.</w:t>
      </w:r>
    </w:p>
    <w:p w14:paraId="0D8F3211" w14:textId="77777777" w:rsidR="00E45823" w:rsidRPr="006415F0" w:rsidRDefault="00E45823" w:rsidP="00E45823">
      <w:pPr>
        <w:keepLines/>
        <w:spacing w:after="240" w:line="240" w:lineRule="auto"/>
        <w:ind w:left="709" w:hanging="142"/>
        <w:jc w:val="both"/>
        <w:rPr>
          <w:rFonts w:ascii="Times New Roman" w:hAnsi="Times New Roman"/>
          <w:i/>
          <w:lang w:val="en-US"/>
        </w:rPr>
      </w:pPr>
      <w:bookmarkStart w:id="65" w:name="_Toc311018338"/>
      <w:r w:rsidRPr="006415F0">
        <w:rPr>
          <w:rFonts w:ascii="Arial" w:hAnsi="Arial" w:cs="Arial"/>
          <w:i/>
          <w:lang w:val="en-US"/>
        </w:rPr>
        <w:t xml:space="preserve">* </w:t>
      </w:r>
      <w:r w:rsidRPr="006415F0">
        <w:rPr>
          <w:rFonts w:ascii="Arial" w:hAnsi="Arial" w:cs="Arial"/>
          <w:b/>
          <w:i/>
          <w:lang w:val="en-US"/>
        </w:rPr>
        <w:t>Where standards have more than one part, the requirements of all such parts shall be satisfied, so far as they are applicable.</w:t>
      </w:r>
    </w:p>
    <w:p w14:paraId="0D8F3212" w14:textId="77777777" w:rsidR="00615800" w:rsidRPr="006415F0" w:rsidRDefault="00615800" w:rsidP="006415F0">
      <w:pPr>
        <w:pStyle w:val="Heading1"/>
        <w:rPr>
          <w:sz w:val="22"/>
        </w:rPr>
      </w:pPr>
      <w:bookmarkStart w:id="66" w:name="_Toc507832839"/>
      <w:r w:rsidRPr="006415F0">
        <w:rPr>
          <w:sz w:val="22"/>
        </w:rPr>
        <w:t>Terms and definitions</w:t>
      </w:r>
      <w:bookmarkEnd w:id="65"/>
      <w:bookmarkEnd w:id="66"/>
    </w:p>
    <w:p w14:paraId="0D8F3213" w14:textId="77777777" w:rsidR="000B07A8" w:rsidRPr="006415F0" w:rsidRDefault="000B07A8" w:rsidP="006415F0">
      <w:pPr>
        <w:pStyle w:val="PARAGRAPH"/>
        <w:ind w:left="567"/>
        <w:rPr>
          <w:szCs w:val="22"/>
        </w:rPr>
      </w:pPr>
      <w:r w:rsidRPr="006415F0">
        <w:rPr>
          <w:szCs w:val="22"/>
        </w:rPr>
        <w:t>For the purposes of this document, the following terms and definitions apply.</w:t>
      </w:r>
    </w:p>
    <w:p w14:paraId="0D8F3214" w14:textId="77777777" w:rsidR="003F7E72" w:rsidRPr="006415F0" w:rsidRDefault="003F7E72" w:rsidP="006415F0">
      <w:pPr>
        <w:keepLines/>
        <w:spacing w:after="240" w:line="240" w:lineRule="auto"/>
        <w:ind w:left="567"/>
        <w:jc w:val="both"/>
        <w:rPr>
          <w:rFonts w:ascii="Arial" w:hAnsi="Arial" w:cs="Arial"/>
        </w:rPr>
      </w:pPr>
      <w:bookmarkStart w:id="67" w:name="_Toc311018339"/>
      <w:r w:rsidRPr="006415F0">
        <w:rPr>
          <w:rFonts w:ascii="Arial" w:hAnsi="Arial" w:cs="Arial"/>
        </w:rPr>
        <w:t>Note: Except where otherwise stated, the terms defined in this section shall have the same meaning as in the Grid Code and the Distribution Code.</w:t>
      </w:r>
    </w:p>
    <w:p w14:paraId="0D8F3215"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t>Act</w:t>
      </w:r>
    </w:p>
    <w:p w14:paraId="0D8F3216" w14:textId="77777777" w:rsidR="003F7E72" w:rsidRPr="006415F0" w:rsidRDefault="003F7E72" w:rsidP="006415F0">
      <w:pPr>
        <w:keepLines/>
        <w:spacing w:after="240" w:line="240" w:lineRule="auto"/>
        <w:ind w:left="567"/>
        <w:jc w:val="both"/>
        <w:rPr>
          <w:rFonts w:ascii="Arial" w:hAnsi="Arial" w:cs="Arial"/>
          <w:lang w:val="en-US"/>
        </w:rPr>
      </w:pPr>
      <w:r w:rsidRPr="006415F0">
        <w:rPr>
          <w:rFonts w:ascii="Arial" w:hAnsi="Arial" w:cs="Arial"/>
        </w:rPr>
        <w:t>The Electricity Act 1989</w:t>
      </w:r>
      <w:r w:rsidRPr="006415F0">
        <w:rPr>
          <w:rFonts w:ascii="Arial" w:hAnsi="Arial" w:cs="Arial"/>
          <w:noProof/>
        </w:rPr>
        <w:t xml:space="preserve"> (as amended</w:t>
      </w:r>
      <w:r w:rsidR="001C7787">
        <w:rPr>
          <w:rFonts w:ascii="Arial" w:hAnsi="Arial" w:cs="Arial"/>
          <w:noProof/>
        </w:rPr>
        <w:t>.including</w:t>
      </w:r>
      <w:r w:rsidRPr="006415F0">
        <w:rPr>
          <w:rFonts w:ascii="Arial" w:hAnsi="Arial" w:cs="Arial"/>
          <w:noProof/>
        </w:rPr>
        <w:t xml:space="preserve"> by the Utilities Act 2000 and the Energy Act 2004).</w:t>
      </w:r>
    </w:p>
    <w:p w14:paraId="0D8F3217" w14:textId="77777777" w:rsidR="003F7E72" w:rsidRPr="006415F0" w:rsidRDefault="003F7E72" w:rsidP="006415F0">
      <w:pPr>
        <w:keepNext/>
        <w:spacing w:after="240" w:line="240" w:lineRule="auto"/>
        <w:ind w:left="567"/>
        <w:jc w:val="both"/>
        <w:rPr>
          <w:rFonts w:ascii="Arial" w:hAnsi="Arial" w:cs="Arial"/>
          <w:b/>
        </w:rPr>
      </w:pPr>
      <w:r w:rsidRPr="006415F0">
        <w:rPr>
          <w:rFonts w:ascii="Arial" w:hAnsi="Arial" w:cs="Arial"/>
          <w:b/>
        </w:rPr>
        <w:lastRenderedPageBreak/>
        <w:t>Authority</w:t>
      </w:r>
    </w:p>
    <w:p w14:paraId="0D8F3218" w14:textId="77777777" w:rsidR="003F7E72" w:rsidRPr="006415F0" w:rsidRDefault="003F7E72" w:rsidP="006415F0">
      <w:pPr>
        <w:keepLines/>
        <w:spacing w:after="240" w:line="240" w:lineRule="auto"/>
        <w:ind w:left="567"/>
        <w:jc w:val="both"/>
        <w:rPr>
          <w:rFonts w:ascii="Arial" w:hAnsi="Arial" w:cs="Arial"/>
        </w:rPr>
      </w:pPr>
      <w:r w:rsidRPr="006415F0">
        <w:rPr>
          <w:rFonts w:ascii="Arial" w:hAnsi="Arial" w:cs="Arial"/>
        </w:rPr>
        <w:t>The Gas and Electricity Markets Authority established under Section 1 of the Utilities Act 2000 The Gas and Electricity Markets Authority established under Section 1 of the Utilities Act 2000.</w:t>
      </w:r>
    </w:p>
    <w:p w14:paraId="0D8F3219" w14:textId="77777777" w:rsidR="003F7E72" w:rsidRPr="006415F0" w:rsidRDefault="003F7E72" w:rsidP="00E40506">
      <w:pPr>
        <w:keepNext/>
        <w:spacing w:after="240" w:line="240" w:lineRule="auto"/>
        <w:ind w:left="567"/>
        <w:jc w:val="both"/>
        <w:rPr>
          <w:rFonts w:ascii="Arial" w:hAnsi="Arial" w:cs="Arial"/>
          <w:b/>
        </w:rPr>
      </w:pPr>
      <w:r w:rsidRPr="006415F0">
        <w:rPr>
          <w:rFonts w:ascii="Arial" w:hAnsi="Arial" w:cs="Arial"/>
          <w:b/>
        </w:rPr>
        <w:t>Connection Agreement</w:t>
      </w:r>
    </w:p>
    <w:p w14:paraId="0D8F321A" w14:textId="77777777" w:rsidR="003F7E72" w:rsidRPr="006415F0" w:rsidRDefault="003F7E72" w:rsidP="00E40506">
      <w:pPr>
        <w:keepLines/>
        <w:spacing w:after="240" w:line="240" w:lineRule="auto"/>
        <w:ind w:left="567"/>
        <w:jc w:val="both"/>
        <w:rPr>
          <w:rFonts w:ascii="Arial" w:hAnsi="Arial" w:cs="Arial"/>
          <w:b/>
        </w:rPr>
      </w:pPr>
      <w:r w:rsidRPr="006415F0">
        <w:rPr>
          <w:rFonts w:ascii="Arial" w:hAnsi="Arial" w:cs="Arial"/>
        </w:rPr>
        <w:t xml:space="preserve">An agreement between the </w:t>
      </w:r>
      <w:r w:rsidRPr="006415F0">
        <w:rPr>
          <w:rFonts w:ascii="Arial" w:hAnsi="Arial" w:cs="Arial"/>
          <w:b/>
        </w:rPr>
        <w:t xml:space="preserve">DNO </w:t>
      </w:r>
      <w:r w:rsidRPr="006415F0">
        <w:rPr>
          <w:rFonts w:ascii="Arial" w:hAnsi="Arial" w:cs="Arial"/>
        </w:rPr>
        <w:t xml:space="preserve">and the </w:t>
      </w:r>
      <w:r w:rsidRPr="006415F0">
        <w:rPr>
          <w:rFonts w:ascii="Arial" w:hAnsi="Arial" w:cs="Arial"/>
          <w:b/>
        </w:rPr>
        <w:t xml:space="preserve">User </w:t>
      </w:r>
      <w:r w:rsidRPr="006415F0">
        <w:rPr>
          <w:rFonts w:ascii="Arial" w:hAnsi="Arial" w:cs="Arial"/>
        </w:rPr>
        <w:t xml:space="preserve">or any </w:t>
      </w:r>
      <w:r w:rsidRPr="006415F0">
        <w:rPr>
          <w:rFonts w:ascii="Arial" w:hAnsi="Arial" w:cs="Arial"/>
          <w:b/>
        </w:rPr>
        <w:t xml:space="preserve">Customer </w:t>
      </w:r>
      <w:r w:rsidRPr="006415F0">
        <w:rPr>
          <w:rFonts w:ascii="Arial" w:hAnsi="Arial" w:cs="Arial"/>
        </w:rPr>
        <w:t xml:space="preserve">setting out the terms relating to a connection with the </w:t>
      </w:r>
      <w:r w:rsidRPr="006415F0">
        <w:rPr>
          <w:rFonts w:ascii="Arial" w:hAnsi="Arial" w:cs="Arial"/>
          <w:b/>
        </w:rPr>
        <w:t>DNO</w:t>
      </w:r>
      <w:r w:rsidRPr="006415F0">
        <w:rPr>
          <w:rFonts w:ascii="Arial" w:hAnsi="Arial" w:cs="Arial"/>
        </w:rPr>
        <w:t>s</w:t>
      </w:r>
      <w:r w:rsidRPr="006415F0">
        <w:rPr>
          <w:rFonts w:ascii="Arial" w:hAnsi="Arial" w:cs="Arial"/>
          <w:b/>
        </w:rPr>
        <w:t xml:space="preserve"> Distribution System</w:t>
      </w:r>
      <w:r w:rsidRPr="00E45823">
        <w:rPr>
          <w:rFonts w:ascii="Arial" w:hAnsi="Arial" w:cs="Arial"/>
        </w:rPr>
        <w:t>.</w:t>
      </w:r>
    </w:p>
    <w:p w14:paraId="0D8F321B" w14:textId="77777777" w:rsidR="003F7E72" w:rsidRPr="006415F0" w:rsidRDefault="003F7E72" w:rsidP="00E40506">
      <w:pPr>
        <w:keepNext/>
        <w:spacing w:after="240" w:line="240" w:lineRule="auto"/>
        <w:ind w:left="567"/>
        <w:jc w:val="both"/>
        <w:rPr>
          <w:rFonts w:ascii="Arial" w:hAnsi="Arial" w:cs="Arial"/>
          <w:b/>
        </w:rPr>
      </w:pPr>
      <w:r w:rsidRPr="006415F0">
        <w:rPr>
          <w:rFonts w:ascii="Arial" w:hAnsi="Arial" w:cs="Arial"/>
          <w:b/>
        </w:rPr>
        <w:t>Connection Point</w:t>
      </w:r>
    </w:p>
    <w:p w14:paraId="0D8F321C" w14:textId="77777777" w:rsidR="00822A58" w:rsidRDefault="003F7E72">
      <w:pPr>
        <w:keepLines/>
        <w:spacing w:after="240" w:line="240" w:lineRule="auto"/>
        <w:ind w:left="567"/>
        <w:jc w:val="both"/>
        <w:rPr>
          <w:rFonts w:ascii="Arial" w:hAnsi="Arial" w:cs="Arial"/>
          <w:b/>
        </w:rPr>
      </w:pPr>
      <w:r w:rsidRPr="006415F0">
        <w:rPr>
          <w:rFonts w:ascii="Arial" w:hAnsi="Arial" w:cs="Arial"/>
        </w:rPr>
        <w:t xml:space="preserve">An </w:t>
      </w:r>
      <w:r w:rsidRPr="006415F0">
        <w:rPr>
          <w:rFonts w:ascii="Arial" w:hAnsi="Arial" w:cs="Arial"/>
          <w:b/>
        </w:rPr>
        <w:t xml:space="preserve">Entry Point </w:t>
      </w:r>
      <w:r w:rsidRPr="006415F0">
        <w:rPr>
          <w:rFonts w:ascii="Arial" w:hAnsi="Arial" w:cs="Arial"/>
        </w:rPr>
        <w:t xml:space="preserve">or an </w:t>
      </w:r>
      <w:r w:rsidRPr="006415F0">
        <w:rPr>
          <w:rFonts w:ascii="Arial" w:hAnsi="Arial" w:cs="Arial"/>
          <w:b/>
        </w:rPr>
        <w:t xml:space="preserve">Exit Point </w:t>
      </w:r>
      <w:r w:rsidRPr="006415F0">
        <w:rPr>
          <w:rFonts w:ascii="Arial" w:hAnsi="Arial" w:cs="Arial"/>
        </w:rPr>
        <w:t xml:space="preserve">of the </w:t>
      </w:r>
      <w:r w:rsidRPr="006415F0">
        <w:rPr>
          <w:rFonts w:ascii="Arial" w:hAnsi="Arial" w:cs="Arial"/>
          <w:b/>
        </w:rPr>
        <w:t xml:space="preserve">Distribution System </w:t>
      </w:r>
      <w:r w:rsidRPr="006415F0">
        <w:rPr>
          <w:rFonts w:ascii="Arial" w:hAnsi="Arial" w:cs="Arial"/>
        </w:rPr>
        <w:t>as the case may be</w:t>
      </w:r>
      <w:r w:rsidRPr="00E45823">
        <w:rPr>
          <w:rFonts w:ascii="Arial" w:hAnsi="Arial" w:cs="Arial"/>
        </w:rPr>
        <w:t>.</w:t>
      </w:r>
    </w:p>
    <w:p w14:paraId="0D8F321D" w14:textId="77777777" w:rsidR="00822A58" w:rsidRDefault="003F7E72">
      <w:pPr>
        <w:keepNext/>
        <w:spacing w:after="240" w:line="240" w:lineRule="auto"/>
        <w:ind w:left="567"/>
        <w:jc w:val="both"/>
        <w:rPr>
          <w:rFonts w:ascii="Arial" w:hAnsi="Arial" w:cs="Arial"/>
          <w:b/>
        </w:rPr>
      </w:pPr>
      <w:r w:rsidRPr="006415F0">
        <w:rPr>
          <w:rFonts w:ascii="Arial" w:hAnsi="Arial" w:cs="Arial"/>
          <w:b/>
        </w:rPr>
        <w:t>Customer</w:t>
      </w:r>
    </w:p>
    <w:p w14:paraId="0D8F321E" w14:textId="77777777" w:rsidR="00822A58" w:rsidRDefault="003F7E72">
      <w:pPr>
        <w:spacing w:after="240" w:line="240" w:lineRule="auto"/>
        <w:ind w:left="567"/>
        <w:jc w:val="both"/>
        <w:rPr>
          <w:rFonts w:ascii="Arial" w:hAnsi="Arial" w:cs="Arial"/>
        </w:rPr>
      </w:pPr>
      <w:r w:rsidRPr="006415F0">
        <w:rPr>
          <w:rFonts w:ascii="Arial" w:hAnsi="Arial" w:cs="Arial"/>
        </w:rPr>
        <w:t xml:space="preserve">A person who is the owner or occupier of premises that are connected to the </w:t>
      </w:r>
      <w:r w:rsidRPr="006415F0">
        <w:rPr>
          <w:rFonts w:ascii="Arial" w:hAnsi="Arial" w:cs="Arial"/>
          <w:b/>
        </w:rPr>
        <w:t>Distribution System</w:t>
      </w:r>
      <w:r w:rsidRPr="00E45823">
        <w:rPr>
          <w:rFonts w:ascii="Arial" w:hAnsi="Arial" w:cs="Arial"/>
        </w:rPr>
        <w:t>.</w:t>
      </w:r>
    </w:p>
    <w:p w14:paraId="0D8F321F" w14:textId="77777777" w:rsidR="00822A58" w:rsidRDefault="003F7E72">
      <w:pPr>
        <w:keepNext/>
        <w:spacing w:after="240" w:line="240" w:lineRule="auto"/>
        <w:ind w:left="567"/>
        <w:jc w:val="both"/>
        <w:rPr>
          <w:rFonts w:ascii="Arial" w:hAnsi="Arial" w:cs="Arial"/>
          <w:b/>
        </w:rPr>
      </w:pPr>
      <w:r w:rsidRPr="006415F0">
        <w:rPr>
          <w:rFonts w:ascii="Arial" w:hAnsi="Arial" w:cs="Arial"/>
          <w:b/>
        </w:rPr>
        <w:t>Customer's Installation</w:t>
      </w:r>
    </w:p>
    <w:p w14:paraId="0D8F3220" w14:textId="77777777" w:rsidR="00822A58" w:rsidRDefault="003F7E72">
      <w:pPr>
        <w:keepLines/>
        <w:spacing w:after="240" w:line="240" w:lineRule="auto"/>
        <w:ind w:left="567"/>
        <w:jc w:val="both"/>
        <w:rPr>
          <w:rFonts w:ascii="Arial" w:hAnsi="Arial" w:cs="Arial"/>
        </w:rPr>
      </w:pPr>
      <w:r w:rsidRPr="006415F0">
        <w:rPr>
          <w:rFonts w:ascii="Arial" w:hAnsi="Arial" w:cs="Arial"/>
        </w:rPr>
        <w:t xml:space="preserve">The electrical installation on the </w:t>
      </w:r>
      <w:r w:rsidRPr="006415F0">
        <w:rPr>
          <w:rFonts w:ascii="Arial" w:hAnsi="Arial" w:cs="Arial"/>
          <w:b/>
        </w:rPr>
        <w:t>Customer</w:t>
      </w:r>
      <w:r w:rsidRPr="006415F0">
        <w:rPr>
          <w:rFonts w:ascii="Arial" w:hAnsi="Arial" w:cs="Arial"/>
        </w:rPr>
        <w:t>'s side of the supply terminals together with any equipment permanently connected or intended to be permanently connected thereto.</w:t>
      </w:r>
    </w:p>
    <w:p w14:paraId="0D8F3221" w14:textId="77777777" w:rsidR="00822A58" w:rsidRDefault="003F7E72">
      <w:pPr>
        <w:keepNext/>
        <w:spacing w:after="240" w:line="240" w:lineRule="auto"/>
        <w:ind w:left="567"/>
        <w:jc w:val="both"/>
        <w:rPr>
          <w:rFonts w:ascii="Arial" w:hAnsi="Arial" w:cs="Arial"/>
          <w:b/>
        </w:rPr>
      </w:pPr>
      <w:r w:rsidRPr="006415F0">
        <w:rPr>
          <w:rFonts w:ascii="Arial" w:hAnsi="Arial" w:cs="Arial"/>
          <w:b/>
        </w:rPr>
        <w:t>Distribution Code</w:t>
      </w:r>
    </w:p>
    <w:p w14:paraId="0D8F3222" w14:textId="77777777" w:rsidR="00822A58" w:rsidRDefault="003F7E72">
      <w:pPr>
        <w:keepLines/>
        <w:spacing w:after="240" w:line="240" w:lineRule="auto"/>
        <w:ind w:left="567"/>
        <w:jc w:val="both"/>
        <w:rPr>
          <w:rFonts w:ascii="Arial" w:hAnsi="Arial" w:cs="Arial"/>
        </w:rPr>
      </w:pPr>
      <w:r w:rsidRPr="006415F0">
        <w:rPr>
          <w:rFonts w:ascii="Arial" w:hAnsi="Arial" w:cs="Arial"/>
        </w:rPr>
        <w:t xml:space="preserve">A </w:t>
      </w:r>
      <w:r w:rsidRPr="006415F0">
        <w:rPr>
          <w:rFonts w:ascii="Arial" w:hAnsi="Arial" w:cs="Arial"/>
          <w:lang w:val="en-US"/>
        </w:rPr>
        <w:t xml:space="preserve">code required to be prepared by a </w:t>
      </w:r>
      <w:r w:rsidRPr="006415F0">
        <w:rPr>
          <w:rFonts w:ascii="Arial" w:hAnsi="Arial" w:cs="Arial"/>
          <w:b/>
          <w:lang w:val="en-US"/>
        </w:rPr>
        <w:t xml:space="preserve">DNO </w:t>
      </w:r>
      <w:r w:rsidRPr="006415F0">
        <w:rPr>
          <w:rFonts w:ascii="Arial" w:hAnsi="Arial" w:cs="Arial"/>
        </w:rPr>
        <w:t>pursuant to Standard Licence Condition 21</w:t>
      </w:r>
      <w:r w:rsidRPr="006415F0">
        <w:rPr>
          <w:rFonts w:ascii="Arial" w:hAnsi="Arial" w:cs="Arial"/>
          <w:lang w:val="en-US"/>
        </w:rPr>
        <w:t xml:space="preserve"> (</w:t>
      </w:r>
      <w:r w:rsidRPr="006415F0">
        <w:rPr>
          <w:rFonts w:ascii="Arial" w:hAnsi="Arial" w:cs="Arial"/>
          <w:b/>
          <w:lang w:val="en-US"/>
        </w:rPr>
        <w:t>Distribution</w:t>
      </w:r>
      <w:r w:rsidRPr="006415F0">
        <w:rPr>
          <w:rFonts w:ascii="Arial" w:hAnsi="Arial" w:cs="Arial"/>
          <w:lang w:val="en-US"/>
        </w:rPr>
        <w:t xml:space="preserve"> </w:t>
      </w:r>
      <w:r w:rsidRPr="006415F0">
        <w:rPr>
          <w:rFonts w:ascii="Arial" w:hAnsi="Arial" w:cs="Arial"/>
          <w:b/>
          <w:lang w:val="en-US"/>
        </w:rPr>
        <w:t>Code</w:t>
      </w:r>
      <w:r w:rsidRPr="006415F0">
        <w:rPr>
          <w:rFonts w:ascii="Arial" w:hAnsi="Arial" w:cs="Arial"/>
          <w:lang w:val="en-US"/>
        </w:rPr>
        <w:t xml:space="preserve">) of a </w:t>
      </w:r>
      <w:r w:rsidRPr="006415F0">
        <w:rPr>
          <w:rFonts w:ascii="Arial" w:hAnsi="Arial" w:cs="Arial"/>
          <w:b/>
          <w:lang w:val="en-US"/>
        </w:rPr>
        <w:t>Distribution</w:t>
      </w:r>
      <w:r w:rsidRPr="006415F0">
        <w:rPr>
          <w:rFonts w:ascii="Arial" w:hAnsi="Arial" w:cs="Arial"/>
        </w:rPr>
        <w:t xml:space="preserve"> </w:t>
      </w:r>
      <w:r w:rsidRPr="006415F0">
        <w:rPr>
          <w:rFonts w:ascii="Arial" w:hAnsi="Arial" w:cs="Arial"/>
          <w:b/>
        </w:rPr>
        <w:t>Licence</w:t>
      </w:r>
      <w:r w:rsidRPr="006415F0">
        <w:rPr>
          <w:rFonts w:ascii="Arial" w:hAnsi="Arial" w:cs="Arial"/>
          <w:lang w:val="en-US"/>
        </w:rPr>
        <w:t xml:space="preserve"> and approved by the </w:t>
      </w:r>
      <w:r w:rsidRPr="006415F0">
        <w:rPr>
          <w:rFonts w:ascii="Arial" w:hAnsi="Arial" w:cs="Arial"/>
          <w:b/>
          <w:lang w:val="en-US"/>
        </w:rPr>
        <w:t>Authority</w:t>
      </w:r>
      <w:r w:rsidRPr="006415F0">
        <w:rPr>
          <w:rFonts w:ascii="Arial" w:hAnsi="Arial" w:cs="Arial"/>
          <w:lang w:val="en-US"/>
        </w:rPr>
        <w:t xml:space="preserve"> as revised from time to time with the approval of, or by the direction of, the </w:t>
      </w:r>
      <w:r w:rsidRPr="006415F0">
        <w:rPr>
          <w:rFonts w:ascii="Arial" w:hAnsi="Arial" w:cs="Arial"/>
          <w:b/>
          <w:lang w:val="en-US"/>
        </w:rPr>
        <w:t>Authority</w:t>
      </w:r>
      <w:r w:rsidRPr="006415F0">
        <w:rPr>
          <w:rFonts w:ascii="Arial" w:hAnsi="Arial" w:cs="Arial"/>
          <w:lang w:val="en-US"/>
        </w:rPr>
        <w:t>.</w:t>
      </w:r>
    </w:p>
    <w:p w14:paraId="0D8F3223" w14:textId="77777777" w:rsidR="00822A58" w:rsidRDefault="003F7E72">
      <w:pPr>
        <w:keepNext/>
        <w:spacing w:after="240" w:line="240" w:lineRule="auto"/>
        <w:ind w:left="567"/>
        <w:jc w:val="both"/>
        <w:rPr>
          <w:rFonts w:ascii="Arial" w:hAnsi="Arial" w:cs="Arial"/>
          <w:b/>
        </w:rPr>
      </w:pPr>
      <w:r w:rsidRPr="006415F0">
        <w:rPr>
          <w:rFonts w:ascii="Arial" w:hAnsi="Arial" w:cs="Arial"/>
          <w:b/>
        </w:rPr>
        <w:t>Distribution Licence</w:t>
      </w:r>
    </w:p>
    <w:p w14:paraId="0D8F3224" w14:textId="77777777" w:rsidR="00822A58" w:rsidRDefault="003F7E72">
      <w:pPr>
        <w:keepLines/>
        <w:spacing w:after="240" w:line="240" w:lineRule="auto"/>
        <w:ind w:left="567"/>
        <w:jc w:val="both"/>
        <w:rPr>
          <w:rFonts w:ascii="Arial" w:hAnsi="Arial" w:cs="Arial"/>
        </w:rPr>
      </w:pPr>
      <w:r w:rsidRPr="006415F0">
        <w:rPr>
          <w:rFonts w:ascii="Arial" w:hAnsi="Arial" w:cs="Arial"/>
        </w:rPr>
        <w:t>A distribution licence granted under Section 6(1)(c) of the</w:t>
      </w:r>
      <w:r w:rsidRPr="006415F0">
        <w:rPr>
          <w:rFonts w:ascii="Arial" w:hAnsi="Arial" w:cs="Arial"/>
          <w:b/>
        </w:rPr>
        <w:t xml:space="preserve"> Act</w:t>
      </w:r>
      <w:r w:rsidRPr="006415F0">
        <w:rPr>
          <w:rFonts w:ascii="Arial" w:hAnsi="Arial" w:cs="Arial"/>
        </w:rPr>
        <w:t>.</w:t>
      </w:r>
    </w:p>
    <w:p w14:paraId="0D8F3225" w14:textId="77777777" w:rsidR="00822A58" w:rsidRDefault="003F7E72">
      <w:pPr>
        <w:keepNext/>
        <w:spacing w:after="240" w:line="240" w:lineRule="auto"/>
        <w:ind w:left="567"/>
        <w:jc w:val="both"/>
        <w:rPr>
          <w:rFonts w:ascii="Arial" w:hAnsi="Arial" w:cs="Arial"/>
          <w:b/>
        </w:rPr>
      </w:pPr>
      <w:bookmarkStart w:id="68" w:name="_Distribution_System"/>
      <w:bookmarkEnd w:id="68"/>
      <w:r w:rsidRPr="006415F0">
        <w:rPr>
          <w:rFonts w:ascii="Arial" w:hAnsi="Arial" w:cs="Arial"/>
          <w:b/>
        </w:rPr>
        <w:t xml:space="preserve">Distribution System </w:t>
      </w:r>
    </w:p>
    <w:p w14:paraId="0D8F3226" w14:textId="77777777" w:rsidR="00822A58" w:rsidRDefault="003F7E72">
      <w:pPr>
        <w:keepLines/>
        <w:spacing w:after="240" w:line="240" w:lineRule="auto"/>
        <w:ind w:left="567"/>
        <w:jc w:val="both"/>
        <w:rPr>
          <w:rFonts w:ascii="Arial" w:hAnsi="Arial" w:cs="Arial"/>
          <w:b/>
        </w:rPr>
      </w:pPr>
      <w:r w:rsidRPr="006415F0">
        <w:rPr>
          <w:rFonts w:ascii="Arial" w:hAnsi="Arial" w:cs="Arial"/>
        </w:rPr>
        <w:t>An electricity</w:t>
      </w:r>
      <w:r w:rsidRPr="006415F0">
        <w:rPr>
          <w:rFonts w:ascii="Arial" w:hAnsi="Arial" w:cs="Arial"/>
          <w:b/>
        </w:rPr>
        <w:t xml:space="preserve"> Distribution System </w:t>
      </w:r>
      <w:r w:rsidRPr="006415F0">
        <w:rPr>
          <w:rFonts w:ascii="Arial" w:hAnsi="Arial" w:cs="Arial"/>
        </w:rPr>
        <w:t>operated by a holder of a</w:t>
      </w:r>
      <w:r w:rsidRPr="006415F0">
        <w:rPr>
          <w:rFonts w:ascii="Arial" w:hAnsi="Arial" w:cs="Arial"/>
          <w:b/>
        </w:rPr>
        <w:t xml:space="preserve"> Distribution Licence</w:t>
      </w:r>
      <w:r w:rsidRPr="00E45823">
        <w:rPr>
          <w:rFonts w:ascii="Arial" w:hAnsi="Arial" w:cs="Arial"/>
        </w:rPr>
        <w:t>.</w:t>
      </w:r>
      <w:bookmarkStart w:id="69" w:name="_Distribution_Network_Operator_(DNO)"/>
      <w:bookmarkEnd w:id="69"/>
    </w:p>
    <w:p w14:paraId="0D8F3227" w14:textId="77777777" w:rsidR="00822A58" w:rsidRDefault="003F7E72">
      <w:pPr>
        <w:keepNext/>
        <w:spacing w:after="240" w:line="240" w:lineRule="auto"/>
        <w:ind w:left="567"/>
        <w:jc w:val="both"/>
        <w:rPr>
          <w:rFonts w:ascii="Arial" w:hAnsi="Arial" w:cs="Arial"/>
          <w:b/>
        </w:rPr>
      </w:pPr>
      <w:r w:rsidRPr="006415F0">
        <w:rPr>
          <w:rFonts w:ascii="Arial" w:hAnsi="Arial" w:cs="Arial"/>
          <w:b/>
        </w:rPr>
        <w:t>Distribution Network Operator (DNO)</w:t>
      </w:r>
    </w:p>
    <w:p w14:paraId="0D8F3228" w14:textId="77777777" w:rsidR="00822A58" w:rsidRDefault="003F7E72">
      <w:pPr>
        <w:keepLines/>
        <w:spacing w:after="240" w:line="240" w:lineRule="auto"/>
        <w:ind w:left="567"/>
        <w:jc w:val="both"/>
        <w:rPr>
          <w:rFonts w:ascii="Arial" w:hAnsi="Arial" w:cs="Arial"/>
          <w:snapToGrid w:val="0"/>
        </w:rPr>
      </w:pPr>
      <w:r w:rsidRPr="006415F0">
        <w:rPr>
          <w:rFonts w:ascii="Arial" w:hAnsi="Arial" w:cs="Arial"/>
          <w:snapToGrid w:val="0"/>
        </w:rPr>
        <w:t xml:space="preserve">The person or legal entity named in Part 1 of the </w:t>
      </w:r>
      <w:r w:rsidRPr="006415F0">
        <w:rPr>
          <w:rFonts w:ascii="Arial" w:hAnsi="Arial" w:cs="Arial"/>
          <w:b/>
          <w:snapToGrid w:val="0"/>
        </w:rPr>
        <w:t>Distribution Licence</w:t>
      </w:r>
      <w:r w:rsidRPr="006415F0">
        <w:rPr>
          <w:rFonts w:ascii="Arial" w:hAnsi="Arial" w:cs="Arial"/>
          <w:snapToGrid w:val="0"/>
        </w:rPr>
        <w:t xml:space="preserve"> and any permitted legal assigns or successors in title of the named party.</w:t>
      </w:r>
    </w:p>
    <w:p w14:paraId="0D8F3229" w14:textId="77777777" w:rsidR="00822A58" w:rsidRDefault="003F7E72">
      <w:pPr>
        <w:keepNext/>
        <w:spacing w:after="240" w:line="240" w:lineRule="auto"/>
        <w:ind w:left="567"/>
        <w:jc w:val="both"/>
        <w:rPr>
          <w:rFonts w:ascii="Arial" w:hAnsi="Arial" w:cs="Arial"/>
          <w:b/>
        </w:rPr>
      </w:pPr>
      <w:r w:rsidRPr="006415F0">
        <w:rPr>
          <w:rFonts w:ascii="Arial" w:hAnsi="Arial" w:cs="Arial"/>
          <w:b/>
        </w:rPr>
        <w:t>Entry Point</w:t>
      </w:r>
    </w:p>
    <w:p w14:paraId="0D8F322A" w14:textId="77777777" w:rsidR="00822A58" w:rsidRDefault="003F7E72">
      <w:pPr>
        <w:keepLines/>
        <w:spacing w:after="240" w:line="240" w:lineRule="auto"/>
        <w:ind w:left="567"/>
        <w:jc w:val="both"/>
        <w:rPr>
          <w:rFonts w:ascii="Arial" w:hAnsi="Arial" w:cs="Arial"/>
        </w:rPr>
      </w:pPr>
      <w:r w:rsidRPr="006415F0">
        <w:rPr>
          <w:rFonts w:ascii="Arial" w:hAnsi="Arial" w:cs="Arial"/>
        </w:rPr>
        <w:t xml:space="preserve">The point at which an </w:t>
      </w:r>
      <w:r w:rsidRPr="006415F0">
        <w:rPr>
          <w:rFonts w:ascii="Arial" w:hAnsi="Arial" w:cs="Arial"/>
          <w:b/>
        </w:rPr>
        <w:t>Embedded Generator</w:t>
      </w:r>
      <w:r w:rsidRPr="006415F0">
        <w:rPr>
          <w:rFonts w:ascii="Arial" w:hAnsi="Arial" w:cs="Arial"/>
        </w:rPr>
        <w:t xml:space="preserve"> or other </w:t>
      </w:r>
      <w:r w:rsidRPr="006415F0">
        <w:rPr>
          <w:rFonts w:ascii="Arial" w:hAnsi="Arial" w:cs="Arial"/>
          <w:b/>
        </w:rPr>
        <w:t>User</w:t>
      </w:r>
      <w:r w:rsidRPr="006415F0">
        <w:rPr>
          <w:rFonts w:ascii="Arial" w:hAnsi="Arial" w:cs="Arial"/>
        </w:rPr>
        <w:t xml:space="preserve">s connect to the </w:t>
      </w:r>
      <w:hyperlink w:anchor="DNOsDistributionSystem" w:history="1">
        <w:r w:rsidRPr="006415F0">
          <w:rPr>
            <w:rFonts w:ascii="Arial" w:hAnsi="Arial" w:cs="Arial"/>
            <w:b/>
          </w:rPr>
          <w:t>DNO’</w:t>
        </w:r>
        <w:r w:rsidRPr="006415F0">
          <w:rPr>
            <w:rFonts w:ascii="Arial" w:hAnsi="Arial" w:cs="Arial"/>
          </w:rPr>
          <w:t>s</w:t>
        </w:r>
        <w:r w:rsidRPr="006415F0">
          <w:rPr>
            <w:rFonts w:ascii="Arial" w:hAnsi="Arial" w:cs="Arial"/>
            <w:b/>
          </w:rPr>
          <w:t xml:space="preserve"> Distribution</w:t>
        </w:r>
      </w:hyperlink>
      <w:r w:rsidRPr="006415F0">
        <w:rPr>
          <w:rFonts w:ascii="Arial" w:hAnsi="Arial" w:cs="Arial"/>
          <w:b/>
        </w:rPr>
        <w:t xml:space="preserve"> System</w:t>
      </w:r>
      <w:r w:rsidRPr="006415F0">
        <w:rPr>
          <w:rFonts w:ascii="Arial" w:hAnsi="Arial" w:cs="Arial"/>
        </w:rPr>
        <w:t xml:space="preserve"> where power flows into the </w:t>
      </w:r>
      <w:hyperlink w:anchor="DNOsDistributionSystem" w:history="1">
        <w:r w:rsidRPr="006415F0">
          <w:rPr>
            <w:rFonts w:ascii="Arial" w:hAnsi="Arial" w:cs="Arial"/>
            <w:b/>
          </w:rPr>
          <w:t>DNO’</w:t>
        </w:r>
        <w:r w:rsidRPr="006415F0">
          <w:rPr>
            <w:rFonts w:ascii="Arial" w:hAnsi="Arial" w:cs="Arial"/>
          </w:rPr>
          <w:t>s</w:t>
        </w:r>
        <w:r w:rsidRPr="006415F0">
          <w:rPr>
            <w:rFonts w:ascii="Arial" w:hAnsi="Arial" w:cs="Arial"/>
            <w:b/>
          </w:rPr>
          <w:t xml:space="preserve"> Distribution</w:t>
        </w:r>
      </w:hyperlink>
      <w:r w:rsidRPr="006415F0">
        <w:rPr>
          <w:rFonts w:ascii="Arial" w:hAnsi="Arial" w:cs="Arial"/>
          <w:b/>
        </w:rPr>
        <w:t xml:space="preserve"> System</w:t>
      </w:r>
      <w:r w:rsidRPr="006415F0">
        <w:rPr>
          <w:rFonts w:ascii="Arial" w:hAnsi="Arial" w:cs="Arial"/>
        </w:rPr>
        <w:t xml:space="preserve"> under normal circumstances.</w:t>
      </w:r>
    </w:p>
    <w:p w14:paraId="0D8F322B" w14:textId="77777777" w:rsidR="00822A58" w:rsidRDefault="003F7E72">
      <w:pPr>
        <w:keepNext/>
        <w:spacing w:after="240" w:line="240" w:lineRule="auto"/>
        <w:ind w:left="567"/>
        <w:jc w:val="both"/>
        <w:rPr>
          <w:rFonts w:ascii="Arial" w:hAnsi="Arial" w:cs="Arial"/>
          <w:b/>
        </w:rPr>
      </w:pPr>
      <w:r w:rsidRPr="006415F0">
        <w:rPr>
          <w:rFonts w:ascii="Arial" w:hAnsi="Arial" w:cs="Arial"/>
          <w:b/>
        </w:rPr>
        <w:t>Embedded Generator</w:t>
      </w:r>
    </w:p>
    <w:p w14:paraId="0D8F322C" w14:textId="77777777" w:rsidR="00822A58" w:rsidRDefault="003F7E72">
      <w:pPr>
        <w:keepLines/>
        <w:spacing w:after="240" w:line="240" w:lineRule="auto"/>
        <w:ind w:left="567"/>
        <w:jc w:val="both"/>
        <w:rPr>
          <w:rFonts w:ascii="Arial" w:hAnsi="Arial" w:cs="Arial"/>
          <w:b/>
        </w:rPr>
      </w:pPr>
      <w:r w:rsidRPr="006415F0">
        <w:rPr>
          <w:rFonts w:ascii="Arial" w:hAnsi="Arial" w:cs="Arial"/>
        </w:rPr>
        <w:t xml:space="preserve">A </w:t>
      </w:r>
      <w:r w:rsidRPr="006415F0">
        <w:rPr>
          <w:rFonts w:ascii="Arial" w:hAnsi="Arial" w:cs="Arial"/>
          <w:b/>
        </w:rPr>
        <w:t>Generator</w:t>
      </w:r>
      <w:r w:rsidRPr="006415F0">
        <w:rPr>
          <w:rFonts w:ascii="Arial" w:hAnsi="Arial" w:cs="Arial"/>
        </w:rPr>
        <w:t xml:space="preserve"> including a </w:t>
      </w:r>
      <w:r w:rsidRPr="006415F0">
        <w:rPr>
          <w:rFonts w:ascii="Arial" w:hAnsi="Arial" w:cs="Arial"/>
          <w:b/>
        </w:rPr>
        <w:t xml:space="preserve">Customer </w:t>
      </w:r>
      <w:r w:rsidRPr="006415F0">
        <w:rPr>
          <w:rFonts w:ascii="Arial" w:hAnsi="Arial" w:cs="Arial"/>
        </w:rPr>
        <w:t>with own generation whose</w:t>
      </w:r>
      <w:r w:rsidRPr="006415F0">
        <w:rPr>
          <w:rFonts w:ascii="Arial" w:hAnsi="Arial" w:cs="Arial"/>
          <w:b/>
        </w:rPr>
        <w:t xml:space="preserve"> Generating Unit</w:t>
      </w:r>
      <w:r w:rsidRPr="006415F0">
        <w:rPr>
          <w:rFonts w:ascii="Arial" w:hAnsi="Arial" w:cs="Arial"/>
        </w:rPr>
        <w:t xml:space="preserve"> is/are connected to the </w:t>
      </w:r>
      <w:r w:rsidRPr="006415F0">
        <w:rPr>
          <w:rFonts w:ascii="Arial" w:hAnsi="Arial" w:cs="Arial"/>
          <w:b/>
        </w:rPr>
        <w:t>DNO’s Distribution System</w:t>
      </w:r>
      <w:r w:rsidRPr="006415F0">
        <w:rPr>
          <w:rFonts w:ascii="Arial" w:hAnsi="Arial" w:cs="Arial"/>
        </w:rPr>
        <w:t xml:space="preserve"> or to another authorised distributor connected to the </w:t>
      </w:r>
      <w:r w:rsidRPr="006415F0">
        <w:rPr>
          <w:rFonts w:ascii="Arial" w:hAnsi="Arial" w:cs="Arial"/>
          <w:b/>
        </w:rPr>
        <w:t>DNO’s Distribution System</w:t>
      </w:r>
      <w:r w:rsidRPr="00E45823">
        <w:rPr>
          <w:rFonts w:ascii="Arial" w:hAnsi="Arial" w:cs="Arial"/>
        </w:rPr>
        <w:t>.</w:t>
      </w:r>
    </w:p>
    <w:p w14:paraId="0D8F322D" w14:textId="77777777" w:rsidR="00822A58" w:rsidRDefault="003F7E72">
      <w:pPr>
        <w:keepNext/>
        <w:spacing w:after="240" w:line="240" w:lineRule="auto"/>
        <w:ind w:left="567"/>
        <w:jc w:val="both"/>
        <w:rPr>
          <w:rFonts w:ascii="Arial" w:hAnsi="Arial" w:cs="Arial"/>
          <w:b/>
        </w:rPr>
      </w:pPr>
      <w:r w:rsidRPr="00B95BC1">
        <w:rPr>
          <w:rFonts w:ascii="Arial" w:hAnsi="Arial" w:cs="Arial"/>
          <w:b/>
        </w:rPr>
        <w:lastRenderedPageBreak/>
        <w:t>Exit Point</w:t>
      </w:r>
    </w:p>
    <w:p w14:paraId="0D8F322E" w14:textId="77777777" w:rsidR="00822A58" w:rsidRDefault="003F7E72">
      <w:pPr>
        <w:keepLines/>
        <w:spacing w:after="240" w:line="240" w:lineRule="auto"/>
        <w:ind w:left="567"/>
        <w:jc w:val="both"/>
        <w:rPr>
          <w:rFonts w:ascii="Arial" w:hAnsi="Arial" w:cs="Arial"/>
        </w:rPr>
      </w:pPr>
      <w:r w:rsidRPr="00B95BC1">
        <w:rPr>
          <w:rFonts w:ascii="Arial" w:hAnsi="Arial" w:cs="Arial"/>
        </w:rPr>
        <w:t xml:space="preserve">The point of supply from the </w:t>
      </w:r>
      <w:r w:rsidRPr="00B95BC1">
        <w:rPr>
          <w:rFonts w:ascii="Arial" w:hAnsi="Arial" w:cs="Arial"/>
          <w:b/>
        </w:rPr>
        <w:t>DNO’</w:t>
      </w:r>
      <w:r w:rsidRPr="00B95BC1">
        <w:rPr>
          <w:rFonts w:ascii="Arial" w:hAnsi="Arial" w:cs="Arial"/>
        </w:rPr>
        <w:t xml:space="preserve">s </w:t>
      </w:r>
      <w:r w:rsidRPr="00B95BC1">
        <w:rPr>
          <w:rFonts w:ascii="Arial" w:hAnsi="Arial" w:cs="Arial"/>
          <w:b/>
        </w:rPr>
        <w:t>Distribution System</w:t>
      </w:r>
      <w:r w:rsidRPr="00B95BC1">
        <w:rPr>
          <w:rFonts w:ascii="Arial" w:hAnsi="Arial" w:cs="Arial"/>
        </w:rPr>
        <w:t xml:space="preserve"> to a </w:t>
      </w:r>
      <w:r w:rsidRPr="00B95BC1">
        <w:rPr>
          <w:rFonts w:ascii="Arial" w:hAnsi="Arial" w:cs="Arial"/>
          <w:b/>
        </w:rPr>
        <w:t>User</w:t>
      </w:r>
      <w:r w:rsidRPr="00B95BC1">
        <w:rPr>
          <w:rFonts w:ascii="Arial" w:hAnsi="Arial" w:cs="Arial"/>
        </w:rPr>
        <w:t xml:space="preserve"> where power flows out from the </w:t>
      </w:r>
      <w:r w:rsidRPr="00B95BC1">
        <w:rPr>
          <w:rFonts w:ascii="Arial" w:hAnsi="Arial" w:cs="Arial"/>
          <w:b/>
        </w:rPr>
        <w:t>DNO’</w:t>
      </w:r>
      <w:r w:rsidRPr="00B95BC1">
        <w:rPr>
          <w:rFonts w:ascii="Arial" w:hAnsi="Arial" w:cs="Arial"/>
        </w:rPr>
        <w:t>s</w:t>
      </w:r>
      <w:r w:rsidRPr="00B95BC1">
        <w:rPr>
          <w:rFonts w:ascii="Arial" w:hAnsi="Arial" w:cs="Arial"/>
          <w:b/>
        </w:rPr>
        <w:t xml:space="preserve"> Distribution System</w:t>
      </w:r>
      <w:r w:rsidRPr="00B95BC1">
        <w:rPr>
          <w:rFonts w:ascii="Arial" w:hAnsi="Arial" w:cs="Arial"/>
        </w:rPr>
        <w:t xml:space="preserve"> under normal circumstances.</w:t>
      </w:r>
    </w:p>
    <w:p w14:paraId="0D8F322F" w14:textId="77777777" w:rsidR="003F7E72" w:rsidRPr="00B95BC1" w:rsidRDefault="003F7E72" w:rsidP="006415F0">
      <w:pPr>
        <w:keepNext/>
        <w:spacing w:after="240" w:line="240" w:lineRule="auto"/>
        <w:ind w:left="567"/>
        <w:jc w:val="both"/>
        <w:rPr>
          <w:rFonts w:ascii="Arial" w:hAnsi="Arial" w:cs="Arial"/>
          <w:b/>
        </w:rPr>
      </w:pPr>
      <w:bookmarkStart w:id="70" w:name="_Great_Britain_System_Operator_(GBSO"/>
      <w:bookmarkStart w:id="71" w:name="_Generator"/>
      <w:bookmarkEnd w:id="70"/>
      <w:bookmarkEnd w:id="71"/>
      <w:r>
        <w:rPr>
          <w:rFonts w:ascii="Arial" w:hAnsi="Arial" w:cs="Arial"/>
          <w:b/>
        </w:rPr>
        <w:t>Generator</w:t>
      </w:r>
    </w:p>
    <w:p w14:paraId="0D8F3230"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 xml:space="preserve">A person who generates electricity under licence or exemption under the Electricity Act 1989 (as amended by the Utilities Act 2000 and the Energy Act 2004) or the Electricity (Northern Ireland) Order 1992 and whose </w:t>
      </w:r>
      <w:r w:rsidRPr="00B95BC1">
        <w:rPr>
          <w:rFonts w:ascii="Arial" w:hAnsi="Arial" w:cs="Arial"/>
          <w:b/>
        </w:rPr>
        <w:t>Generating Plant</w:t>
      </w:r>
      <w:r w:rsidRPr="00B95BC1">
        <w:rPr>
          <w:rFonts w:ascii="Arial" w:hAnsi="Arial" w:cs="Arial"/>
        </w:rPr>
        <w:t xml:space="preserve"> is directly or indirectly connected to a </w:t>
      </w:r>
      <w:r w:rsidRPr="00B95BC1">
        <w:rPr>
          <w:rFonts w:ascii="Arial" w:hAnsi="Arial" w:cs="Arial"/>
          <w:b/>
        </w:rPr>
        <w:t>Distribution System</w:t>
      </w:r>
      <w:r w:rsidRPr="00B95BC1">
        <w:rPr>
          <w:rFonts w:ascii="Arial" w:hAnsi="Arial" w:cs="Arial"/>
        </w:rPr>
        <w:t>.</w:t>
      </w:r>
      <w:r>
        <w:rPr>
          <w:rFonts w:ascii="Arial" w:hAnsi="Arial" w:cs="Arial"/>
        </w:rPr>
        <w:t xml:space="preserve"> </w:t>
      </w:r>
      <w:r w:rsidRPr="00B95BC1">
        <w:rPr>
          <w:rFonts w:ascii="Arial" w:hAnsi="Arial" w:cs="Arial"/>
        </w:rPr>
        <w:t xml:space="preserve">For avoidance of doubt, also covers any competent person or agent working on behalf of the </w:t>
      </w:r>
      <w:r w:rsidRPr="00B95BC1">
        <w:rPr>
          <w:rFonts w:ascii="Arial" w:hAnsi="Arial" w:cs="Arial"/>
          <w:b/>
        </w:rPr>
        <w:t>Generator</w:t>
      </w:r>
      <w:r w:rsidRPr="00B95BC1">
        <w:rPr>
          <w:rFonts w:ascii="Arial" w:hAnsi="Arial" w:cs="Arial"/>
        </w:rPr>
        <w:t>. Often referred to as a distributed or</w:t>
      </w:r>
      <w:r w:rsidRPr="00B95BC1">
        <w:rPr>
          <w:rFonts w:ascii="Arial" w:hAnsi="Arial" w:cs="Arial"/>
          <w:b/>
        </w:rPr>
        <w:t xml:space="preserve"> Embedded Generator</w:t>
      </w:r>
      <w:r w:rsidRPr="00B95BC1">
        <w:rPr>
          <w:rFonts w:ascii="Arial" w:hAnsi="Arial" w:cs="Arial"/>
        </w:rPr>
        <w:t>.</w:t>
      </w:r>
      <w:r>
        <w:rPr>
          <w:rFonts w:ascii="Arial" w:hAnsi="Arial" w:cs="Arial"/>
        </w:rPr>
        <w:t xml:space="preserve"> </w:t>
      </w:r>
      <w:r w:rsidRPr="00B95BC1">
        <w:rPr>
          <w:rFonts w:ascii="Arial" w:hAnsi="Arial" w:cs="Arial"/>
        </w:rPr>
        <w:t xml:space="preserve">Also for the avoidance of doubt any </w:t>
      </w:r>
      <w:r w:rsidRPr="00B95BC1">
        <w:rPr>
          <w:rFonts w:ascii="Arial" w:hAnsi="Arial" w:cs="Arial"/>
          <w:b/>
        </w:rPr>
        <w:t xml:space="preserve">Customer </w:t>
      </w:r>
      <w:r w:rsidRPr="00B95BC1">
        <w:rPr>
          <w:rFonts w:ascii="Arial" w:hAnsi="Arial" w:cs="Arial"/>
        </w:rPr>
        <w:t xml:space="preserve">with generation connected to that Customer’s Installation is a </w:t>
      </w:r>
      <w:r w:rsidRPr="00E45823">
        <w:rPr>
          <w:rFonts w:ascii="Arial" w:hAnsi="Arial" w:cs="Arial"/>
          <w:b/>
        </w:rPr>
        <w:t>Generator</w:t>
      </w:r>
      <w:r w:rsidRPr="00B95BC1">
        <w:rPr>
          <w:rFonts w:ascii="Arial" w:hAnsi="Arial" w:cs="Arial"/>
        </w:rPr>
        <w:t>.</w:t>
      </w:r>
    </w:p>
    <w:p w14:paraId="0D8F3231" w14:textId="77777777" w:rsidR="003F7E72" w:rsidRPr="00B95BC1" w:rsidRDefault="003F7E72" w:rsidP="006415F0">
      <w:pPr>
        <w:keepNext/>
        <w:spacing w:after="240" w:line="240" w:lineRule="auto"/>
        <w:ind w:left="567"/>
        <w:jc w:val="both"/>
        <w:rPr>
          <w:rFonts w:ascii="Arial" w:hAnsi="Arial" w:cs="Arial"/>
          <w:b/>
        </w:rPr>
      </w:pPr>
      <w:bookmarkStart w:id="72" w:name="_Generating_Plant"/>
      <w:bookmarkEnd w:id="72"/>
      <w:r>
        <w:rPr>
          <w:rFonts w:ascii="Arial" w:hAnsi="Arial" w:cs="Arial"/>
          <w:b/>
        </w:rPr>
        <w:t>Generating Plant</w:t>
      </w:r>
    </w:p>
    <w:p w14:paraId="0D8F3232" w14:textId="77777777" w:rsidR="003F7E72" w:rsidRPr="00B95BC1" w:rsidRDefault="003F7E72" w:rsidP="006415F0">
      <w:pPr>
        <w:keepLines/>
        <w:spacing w:after="240" w:line="240" w:lineRule="auto"/>
        <w:ind w:left="567"/>
        <w:jc w:val="both"/>
        <w:rPr>
          <w:rFonts w:ascii="Arial" w:hAnsi="Arial" w:cs="Arial"/>
          <w:b/>
        </w:rPr>
      </w:pPr>
      <w:r w:rsidRPr="00B95BC1">
        <w:rPr>
          <w:rFonts w:ascii="Arial" w:hAnsi="Arial" w:cs="Arial"/>
        </w:rPr>
        <w:t xml:space="preserve">A </w:t>
      </w:r>
      <w:r w:rsidRPr="00B95BC1">
        <w:rPr>
          <w:rFonts w:ascii="Arial" w:hAnsi="Arial" w:cs="Arial"/>
          <w:b/>
        </w:rPr>
        <w:t>Power Station</w:t>
      </w:r>
      <w:r w:rsidRPr="00B95BC1">
        <w:rPr>
          <w:rFonts w:ascii="Arial" w:hAnsi="Arial" w:cs="Arial"/>
        </w:rPr>
        <w:t xml:space="preserve"> including any</w:t>
      </w:r>
      <w:r w:rsidRPr="00B95BC1">
        <w:rPr>
          <w:rFonts w:ascii="Arial" w:hAnsi="Arial" w:cs="Arial"/>
          <w:b/>
        </w:rPr>
        <w:t xml:space="preserve"> Generating Unit </w:t>
      </w:r>
      <w:r w:rsidRPr="00B95BC1">
        <w:rPr>
          <w:rFonts w:ascii="Arial" w:hAnsi="Arial" w:cs="Arial"/>
        </w:rPr>
        <w:t>therein.</w:t>
      </w:r>
      <w:bookmarkStart w:id="73" w:name="_Generating_Unit"/>
      <w:bookmarkEnd w:id="73"/>
    </w:p>
    <w:p w14:paraId="0D8F3233" w14:textId="77777777" w:rsidR="003F7E72" w:rsidRPr="00B95BC1" w:rsidRDefault="003F7E72" w:rsidP="006415F0">
      <w:pPr>
        <w:keepNext/>
        <w:spacing w:after="240" w:line="240" w:lineRule="auto"/>
        <w:ind w:left="567"/>
        <w:jc w:val="both"/>
        <w:rPr>
          <w:rFonts w:ascii="Arial" w:hAnsi="Arial" w:cs="Arial"/>
          <w:b/>
        </w:rPr>
      </w:pPr>
      <w:r>
        <w:rPr>
          <w:rFonts w:ascii="Arial" w:hAnsi="Arial" w:cs="Arial"/>
          <w:b/>
        </w:rPr>
        <w:t>Generating Unit</w:t>
      </w:r>
    </w:p>
    <w:p w14:paraId="0D8F3234" w14:textId="77777777" w:rsidR="003F7E72" w:rsidRPr="00B95BC1" w:rsidRDefault="003F7E72" w:rsidP="006415F0">
      <w:pPr>
        <w:keepLines/>
        <w:spacing w:after="240" w:line="240" w:lineRule="auto"/>
        <w:ind w:left="567"/>
        <w:jc w:val="both"/>
        <w:rPr>
          <w:rFonts w:ascii="Arial" w:hAnsi="Arial" w:cs="Arial"/>
          <w:b/>
        </w:rPr>
      </w:pPr>
      <w:r w:rsidRPr="00B95BC1">
        <w:rPr>
          <w:rFonts w:ascii="Arial" w:hAnsi="Arial" w:cs="Arial"/>
        </w:rPr>
        <w:t>Any apparatus which produces electricity.</w:t>
      </w:r>
      <w:bookmarkStart w:id="74" w:name="_Grid_Code"/>
      <w:bookmarkEnd w:id="74"/>
      <w:r w:rsidR="00E90442">
        <w:rPr>
          <w:rFonts w:ascii="Arial" w:hAnsi="Arial" w:cs="Arial"/>
        </w:rPr>
        <w:t xml:space="preserve"> </w:t>
      </w:r>
    </w:p>
    <w:p w14:paraId="0D8F3235" w14:textId="77777777" w:rsidR="003F7E72" w:rsidRPr="00B95BC1" w:rsidRDefault="003F7E72" w:rsidP="006415F0">
      <w:pPr>
        <w:keepNext/>
        <w:spacing w:after="240" w:line="240" w:lineRule="auto"/>
        <w:ind w:left="567"/>
        <w:jc w:val="both"/>
        <w:rPr>
          <w:rFonts w:ascii="Arial" w:hAnsi="Arial" w:cs="Arial"/>
          <w:b/>
        </w:rPr>
      </w:pPr>
      <w:r>
        <w:rPr>
          <w:rFonts w:ascii="Arial" w:hAnsi="Arial" w:cs="Arial"/>
          <w:b/>
        </w:rPr>
        <w:t>Grid Code</w:t>
      </w:r>
    </w:p>
    <w:p w14:paraId="0D8F3236" w14:textId="77777777" w:rsidR="003F7E72" w:rsidRPr="00B95BC1" w:rsidRDefault="003F7E72" w:rsidP="006415F0">
      <w:pPr>
        <w:keepLines/>
        <w:spacing w:after="240" w:line="240" w:lineRule="auto"/>
        <w:ind w:left="567"/>
        <w:jc w:val="both"/>
        <w:rPr>
          <w:rFonts w:ascii="Arial" w:hAnsi="Arial" w:cs="Arial"/>
          <w:b/>
        </w:rPr>
      </w:pPr>
      <w:r w:rsidRPr="00B95BC1">
        <w:rPr>
          <w:rFonts w:ascii="Arial" w:hAnsi="Arial" w:cs="Arial"/>
        </w:rPr>
        <w:t>The code which the</w:t>
      </w:r>
      <w:r w:rsidRPr="00B95BC1">
        <w:rPr>
          <w:rFonts w:ascii="Arial" w:hAnsi="Arial" w:cs="Arial"/>
          <w:b/>
        </w:rPr>
        <w:t xml:space="preserve"> NETSO </w:t>
      </w:r>
      <w:r w:rsidRPr="00B95BC1">
        <w:rPr>
          <w:rFonts w:ascii="Arial" w:hAnsi="Arial" w:cs="Arial"/>
        </w:rPr>
        <w:t xml:space="preserve">is required to prepare under its </w:t>
      </w:r>
      <w:r w:rsidRPr="00B95BC1">
        <w:rPr>
          <w:rFonts w:ascii="Arial" w:hAnsi="Arial" w:cs="Arial"/>
          <w:b/>
        </w:rPr>
        <w:t>Transmission Licence</w:t>
      </w:r>
      <w:r w:rsidRPr="00B95BC1">
        <w:rPr>
          <w:rFonts w:ascii="Arial" w:hAnsi="Arial" w:cs="Arial"/>
        </w:rPr>
        <w:t xml:space="preserve"> and have approved by the </w:t>
      </w:r>
      <w:r w:rsidRPr="00B95BC1">
        <w:rPr>
          <w:rFonts w:ascii="Arial" w:hAnsi="Arial" w:cs="Arial"/>
          <w:b/>
        </w:rPr>
        <w:t xml:space="preserve">Authority </w:t>
      </w:r>
      <w:r w:rsidRPr="00B95BC1">
        <w:rPr>
          <w:rFonts w:ascii="Arial" w:hAnsi="Arial" w:cs="Arial"/>
        </w:rPr>
        <w:t>as from time to time revised with the approval of, or by the direction of, the</w:t>
      </w:r>
      <w:r w:rsidRPr="00B95BC1">
        <w:rPr>
          <w:rFonts w:ascii="Arial" w:hAnsi="Arial" w:cs="Arial"/>
          <w:b/>
        </w:rPr>
        <w:t xml:space="preserve"> Authority</w:t>
      </w:r>
      <w:r w:rsidRPr="00B95BC1">
        <w:rPr>
          <w:rFonts w:ascii="Arial" w:hAnsi="Arial" w:cs="Arial"/>
        </w:rPr>
        <w:t>.</w:t>
      </w:r>
    </w:p>
    <w:p w14:paraId="0D8F3237" w14:textId="77777777" w:rsidR="003F7E72" w:rsidRPr="00B95BC1" w:rsidRDefault="003F7E72" w:rsidP="006415F0">
      <w:pPr>
        <w:keepNext/>
        <w:spacing w:after="240" w:line="240" w:lineRule="auto"/>
        <w:ind w:left="567"/>
        <w:jc w:val="both"/>
        <w:rPr>
          <w:rFonts w:ascii="Arial" w:hAnsi="Arial" w:cs="Arial"/>
          <w:b/>
        </w:rPr>
      </w:pPr>
      <w:r>
        <w:rPr>
          <w:rFonts w:ascii="Arial" w:hAnsi="Arial" w:cs="Arial"/>
          <w:b/>
        </w:rPr>
        <w:t>High Voltage (HV)</w:t>
      </w:r>
    </w:p>
    <w:p w14:paraId="0D8F3238" w14:textId="77777777" w:rsidR="003F7E72" w:rsidRDefault="003F7E72" w:rsidP="006415F0">
      <w:pPr>
        <w:keepLines/>
        <w:spacing w:after="240" w:line="240" w:lineRule="auto"/>
        <w:ind w:left="567"/>
        <w:jc w:val="both"/>
        <w:rPr>
          <w:rFonts w:ascii="Arial" w:hAnsi="Arial" w:cs="Arial"/>
        </w:rPr>
      </w:pPr>
      <w:r w:rsidRPr="00B95BC1">
        <w:rPr>
          <w:rFonts w:ascii="Arial" w:hAnsi="Arial" w:cs="Arial"/>
        </w:rPr>
        <w:t>A voltage exceeding 1000V AC or 1500V DC between conductors, or 600V AC or 900V DC between conductors and earth.</w:t>
      </w:r>
    </w:p>
    <w:p w14:paraId="0D8F3239" w14:textId="77777777" w:rsidR="00866D69" w:rsidRDefault="00866D69" w:rsidP="006415F0">
      <w:pPr>
        <w:keepLines/>
        <w:spacing w:after="240" w:line="240" w:lineRule="auto"/>
        <w:ind w:left="567"/>
        <w:jc w:val="both"/>
        <w:rPr>
          <w:rFonts w:ascii="Arial" w:hAnsi="Arial" w:cs="Arial"/>
          <w:b/>
        </w:rPr>
      </w:pPr>
      <w:r w:rsidRPr="00866D69">
        <w:rPr>
          <w:rFonts w:ascii="Arial" w:hAnsi="Arial" w:cs="Arial"/>
          <w:b/>
        </w:rPr>
        <w:t>Installer</w:t>
      </w:r>
    </w:p>
    <w:p w14:paraId="0D8F323A" w14:textId="77777777" w:rsidR="00866D69" w:rsidRPr="00866D69" w:rsidRDefault="00866D69" w:rsidP="006415F0">
      <w:pPr>
        <w:keepLines/>
        <w:spacing w:after="240" w:line="240" w:lineRule="auto"/>
        <w:ind w:left="567"/>
        <w:jc w:val="both"/>
        <w:rPr>
          <w:rFonts w:ascii="Arial" w:hAnsi="Arial" w:cs="Arial"/>
        </w:rPr>
      </w:pPr>
      <w:r>
        <w:rPr>
          <w:rFonts w:ascii="Arial" w:hAnsi="Arial" w:cs="Arial"/>
        </w:rPr>
        <w:t xml:space="preserve">A person who carries out the installation of </w:t>
      </w:r>
      <w:r w:rsidRPr="00866D69">
        <w:rPr>
          <w:rFonts w:ascii="Arial" w:hAnsi="Arial" w:cs="Arial"/>
          <w:b/>
        </w:rPr>
        <w:t xml:space="preserve">Generating </w:t>
      </w:r>
      <w:r w:rsidR="00CA4088">
        <w:rPr>
          <w:rFonts w:ascii="Arial" w:hAnsi="Arial" w:cs="Arial"/>
          <w:b/>
        </w:rPr>
        <w:t>Unit(</w:t>
      </w:r>
      <w:r w:rsidR="00CA4088" w:rsidRPr="00CA4088">
        <w:rPr>
          <w:rFonts w:ascii="Arial" w:hAnsi="Arial" w:cs="Arial"/>
        </w:rPr>
        <w:t>s</w:t>
      </w:r>
      <w:r w:rsidR="00CA4088">
        <w:rPr>
          <w:rFonts w:ascii="Arial" w:hAnsi="Arial" w:cs="Arial"/>
          <w:b/>
        </w:rPr>
        <w:t>)</w:t>
      </w:r>
      <w:r w:rsidR="00FB575B">
        <w:rPr>
          <w:rFonts w:ascii="Arial" w:hAnsi="Arial" w:cs="Arial"/>
        </w:rPr>
        <w:t xml:space="preserve"> on </w:t>
      </w:r>
      <w:r w:rsidR="00DC3D63">
        <w:rPr>
          <w:rFonts w:ascii="Arial" w:hAnsi="Arial" w:cs="Arial"/>
        </w:rPr>
        <w:t>behalf</w:t>
      </w:r>
      <w:r w:rsidR="00FB575B">
        <w:rPr>
          <w:rFonts w:ascii="Arial" w:hAnsi="Arial" w:cs="Arial"/>
        </w:rPr>
        <w:t xml:space="preserve"> of a </w:t>
      </w:r>
      <w:r w:rsidR="00FB575B" w:rsidRPr="00FB575B">
        <w:rPr>
          <w:rFonts w:ascii="Arial" w:hAnsi="Arial" w:cs="Arial"/>
          <w:b/>
        </w:rPr>
        <w:t>Generator</w:t>
      </w:r>
      <w:r w:rsidR="00DC3D63">
        <w:rPr>
          <w:rFonts w:ascii="Arial" w:hAnsi="Arial" w:cs="Arial"/>
        </w:rPr>
        <w:t xml:space="preserve"> and who carries out some of the functions required of a </w:t>
      </w:r>
      <w:r w:rsidR="00DC3D63" w:rsidRPr="00DC3D63">
        <w:rPr>
          <w:rFonts w:ascii="Arial" w:hAnsi="Arial" w:cs="Arial"/>
          <w:b/>
        </w:rPr>
        <w:t>Generator</w:t>
      </w:r>
      <w:r w:rsidR="00DC3D63">
        <w:rPr>
          <w:rFonts w:ascii="Arial" w:hAnsi="Arial" w:cs="Arial"/>
        </w:rPr>
        <w:t xml:space="preserve"> during the installation and commissioning phases of a </w:t>
      </w:r>
      <w:r w:rsidR="00E45823">
        <w:rPr>
          <w:rFonts w:ascii="Arial" w:hAnsi="Arial" w:cs="Arial"/>
          <w:b/>
        </w:rPr>
        <w:t>Power Station</w:t>
      </w:r>
      <w:r w:rsidR="00E45823" w:rsidRPr="00E45823">
        <w:rPr>
          <w:rFonts w:ascii="Arial" w:hAnsi="Arial" w:cs="Arial"/>
        </w:rPr>
        <w:t>.</w:t>
      </w:r>
    </w:p>
    <w:p w14:paraId="0D8F323B" w14:textId="77777777" w:rsidR="003F7E72" w:rsidRPr="00B95BC1" w:rsidRDefault="003F7E72" w:rsidP="006415F0">
      <w:pPr>
        <w:keepNext/>
        <w:spacing w:after="240" w:line="240" w:lineRule="auto"/>
        <w:ind w:left="567"/>
        <w:jc w:val="both"/>
        <w:rPr>
          <w:rFonts w:ascii="Arial" w:hAnsi="Arial" w:cs="Arial"/>
          <w:b/>
        </w:rPr>
      </w:pPr>
      <w:r>
        <w:rPr>
          <w:rFonts w:ascii="Arial" w:hAnsi="Arial" w:cs="Arial"/>
          <w:b/>
        </w:rPr>
        <w:t>Interface Protection</w:t>
      </w:r>
    </w:p>
    <w:p w14:paraId="0D8F323C"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The electrical protection required to ensure that any</w:t>
      </w:r>
      <w:r w:rsidRPr="00B95BC1">
        <w:rPr>
          <w:rFonts w:ascii="Arial" w:hAnsi="Arial" w:cs="Arial"/>
          <w:b/>
        </w:rPr>
        <w:t xml:space="preserve"> Generating Unit </w:t>
      </w:r>
      <w:r>
        <w:rPr>
          <w:rFonts w:ascii="Arial" w:hAnsi="Arial" w:cs="Arial"/>
        </w:rPr>
        <w:t xml:space="preserve">is </w:t>
      </w:r>
      <w:r w:rsidRPr="00B95BC1">
        <w:rPr>
          <w:rFonts w:ascii="Arial" w:hAnsi="Arial" w:cs="Arial"/>
        </w:rPr>
        <w:t xml:space="preserve">disconnected for any event that could impair the integrity or degrade the safety of the </w:t>
      </w:r>
      <w:r w:rsidRPr="00B95BC1">
        <w:rPr>
          <w:rFonts w:ascii="Arial" w:hAnsi="Arial" w:cs="Arial"/>
          <w:b/>
        </w:rPr>
        <w:t xml:space="preserve">Distribution System. </w:t>
      </w:r>
      <w:r w:rsidRPr="00B95BC1">
        <w:rPr>
          <w:rFonts w:ascii="Arial" w:hAnsi="Arial" w:cs="Arial"/>
        </w:rPr>
        <w:t xml:space="preserve">The interface protection is typically not all installed at the interface between the </w:t>
      </w:r>
      <w:r w:rsidRPr="00B95BC1">
        <w:rPr>
          <w:rFonts w:ascii="Arial" w:hAnsi="Arial" w:cs="Arial"/>
          <w:b/>
        </w:rPr>
        <w:t>DNO</w:t>
      </w:r>
      <w:r w:rsidRPr="00B95BC1">
        <w:rPr>
          <w:rFonts w:ascii="Arial" w:hAnsi="Arial" w:cs="Arial"/>
        </w:rPr>
        <w:t xml:space="preserve"> and </w:t>
      </w:r>
      <w:r w:rsidRPr="00B95BC1">
        <w:rPr>
          <w:rFonts w:ascii="Arial" w:hAnsi="Arial" w:cs="Arial"/>
          <w:b/>
        </w:rPr>
        <w:t>Customer</w:t>
      </w:r>
      <w:r w:rsidRPr="00B95BC1">
        <w:rPr>
          <w:rFonts w:ascii="Arial" w:hAnsi="Arial" w:cs="Arial"/>
        </w:rPr>
        <w:t>s network.</w:t>
      </w:r>
    </w:p>
    <w:p w14:paraId="0D8F323D" w14:textId="77777777" w:rsidR="003F7E72" w:rsidRPr="00B95BC1" w:rsidRDefault="003F7E72" w:rsidP="006415F0">
      <w:pPr>
        <w:keepNext/>
        <w:spacing w:after="240" w:line="240" w:lineRule="auto"/>
        <w:ind w:left="567"/>
        <w:jc w:val="both"/>
        <w:rPr>
          <w:rFonts w:ascii="Arial" w:hAnsi="Arial" w:cs="Arial"/>
          <w:b/>
        </w:rPr>
      </w:pPr>
      <w:bookmarkStart w:id="75" w:name="_Large_Power_Station"/>
      <w:bookmarkEnd w:id="75"/>
      <w:r>
        <w:rPr>
          <w:rFonts w:ascii="Arial" w:hAnsi="Arial" w:cs="Arial"/>
          <w:b/>
        </w:rPr>
        <w:t>Large Power Station</w:t>
      </w:r>
    </w:p>
    <w:p w14:paraId="0D8F323E"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 xml:space="preserve">As defined in the </w:t>
      </w:r>
      <w:r w:rsidRPr="00B95BC1">
        <w:rPr>
          <w:rFonts w:ascii="Arial" w:hAnsi="Arial" w:cs="Arial"/>
          <w:b/>
        </w:rPr>
        <w:t>Distribution Code</w:t>
      </w:r>
      <w:r>
        <w:rPr>
          <w:rFonts w:ascii="Arial" w:hAnsi="Arial" w:cs="Arial"/>
        </w:rPr>
        <w:t>.</w:t>
      </w:r>
    </w:p>
    <w:p w14:paraId="0D8F323F" w14:textId="77777777" w:rsidR="003F7E72" w:rsidRPr="00B95BC1" w:rsidRDefault="003F7E72" w:rsidP="006415F0">
      <w:pPr>
        <w:keepNext/>
        <w:spacing w:after="240" w:line="240" w:lineRule="auto"/>
        <w:ind w:left="567"/>
        <w:jc w:val="both"/>
        <w:rPr>
          <w:rFonts w:ascii="Arial" w:hAnsi="Arial" w:cs="Arial"/>
          <w:b/>
        </w:rPr>
      </w:pPr>
      <w:r>
        <w:rPr>
          <w:rFonts w:ascii="Arial" w:hAnsi="Arial" w:cs="Arial"/>
          <w:b/>
        </w:rPr>
        <w:t>Low Voltage (LV)</w:t>
      </w:r>
    </w:p>
    <w:p w14:paraId="0D8F3240"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A voltage normally exceeding extra-low</w:t>
      </w:r>
      <w:r>
        <w:rPr>
          <w:rFonts w:ascii="Arial" w:hAnsi="Arial" w:cs="Arial"/>
        </w:rPr>
        <w:t xml:space="preserve"> voltage (50V)</w:t>
      </w:r>
      <w:r w:rsidRPr="00B95BC1">
        <w:rPr>
          <w:rFonts w:ascii="Arial" w:hAnsi="Arial" w:cs="Arial"/>
        </w:rPr>
        <w:t xml:space="preserve"> but not exceeding 1000V AC or 1500V DC between conductors or 600V AC or 900V D</w:t>
      </w:r>
      <w:r>
        <w:rPr>
          <w:rFonts w:ascii="Arial" w:hAnsi="Arial" w:cs="Arial"/>
        </w:rPr>
        <w:t>C between conductors and earth.</w:t>
      </w:r>
    </w:p>
    <w:p w14:paraId="0D8F3241" w14:textId="77777777" w:rsidR="003F7E72" w:rsidRPr="00B95BC1" w:rsidRDefault="003F7E72" w:rsidP="006415F0">
      <w:pPr>
        <w:keepNext/>
        <w:spacing w:after="240" w:line="240" w:lineRule="auto"/>
        <w:ind w:left="567"/>
        <w:jc w:val="both"/>
        <w:rPr>
          <w:rFonts w:ascii="Arial" w:hAnsi="Arial" w:cs="Arial"/>
          <w:b/>
        </w:rPr>
      </w:pPr>
      <w:bookmarkStart w:id="76" w:name="_Manufacturer"/>
      <w:bookmarkEnd w:id="76"/>
      <w:r w:rsidRPr="00B95BC1">
        <w:rPr>
          <w:rFonts w:ascii="Arial" w:hAnsi="Arial" w:cs="Arial"/>
          <w:b/>
        </w:rPr>
        <w:lastRenderedPageBreak/>
        <w:t>Manufacturer</w:t>
      </w:r>
    </w:p>
    <w:p w14:paraId="0D8F3242" w14:textId="77777777" w:rsidR="003F7E72" w:rsidRPr="00B95BC1" w:rsidRDefault="003F7E72" w:rsidP="006415F0">
      <w:pPr>
        <w:keepLines/>
        <w:spacing w:after="240" w:line="240" w:lineRule="auto"/>
        <w:ind w:left="567"/>
        <w:jc w:val="both"/>
        <w:rPr>
          <w:rFonts w:ascii="Arial" w:hAnsi="Arial" w:cs="Arial"/>
          <w:b/>
        </w:rPr>
      </w:pPr>
      <w:r w:rsidRPr="00B95BC1">
        <w:rPr>
          <w:rFonts w:ascii="Arial" w:hAnsi="Arial" w:cs="Arial"/>
        </w:rPr>
        <w:t>A person or organisation that</w:t>
      </w:r>
      <w:r w:rsidRPr="00B95BC1">
        <w:rPr>
          <w:rFonts w:ascii="Arial" w:hAnsi="Arial" w:cs="Arial"/>
          <w:b/>
        </w:rPr>
        <w:t xml:space="preserve"> </w:t>
      </w:r>
      <w:r w:rsidRPr="00B95BC1">
        <w:rPr>
          <w:rFonts w:ascii="Arial" w:hAnsi="Arial" w:cs="Arial"/>
        </w:rPr>
        <w:t xml:space="preserve">manufactures </w:t>
      </w:r>
      <w:r w:rsidR="00CA4088">
        <w:rPr>
          <w:rFonts w:ascii="Arial" w:hAnsi="Arial" w:cs="Arial"/>
          <w:b/>
        </w:rPr>
        <w:t>Generating Units</w:t>
      </w:r>
      <w:r w:rsidRPr="00B95BC1">
        <w:rPr>
          <w:rFonts w:ascii="Arial" w:hAnsi="Arial" w:cs="Arial"/>
          <w:b/>
        </w:rPr>
        <w:t xml:space="preserve"> </w:t>
      </w:r>
      <w:r w:rsidRPr="00B95BC1">
        <w:rPr>
          <w:rFonts w:ascii="Arial" w:hAnsi="Arial" w:cs="Arial"/>
        </w:rPr>
        <w:t xml:space="preserve">which can be </w:t>
      </w:r>
      <w:r>
        <w:rPr>
          <w:rFonts w:ascii="Arial" w:hAnsi="Arial" w:cs="Arial"/>
          <w:b/>
        </w:rPr>
        <w:t>T</w:t>
      </w:r>
      <w:r w:rsidRPr="00D17905">
        <w:rPr>
          <w:rFonts w:ascii="Arial" w:hAnsi="Arial" w:cs="Arial"/>
          <w:b/>
        </w:rPr>
        <w:t xml:space="preserve">ype </w:t>
      </w:r>
      <w:r>
        <w:rPr>
          <w:rFonts w:ascii="Arial" w:hAnsi="Arial" w:cs="Arial"/>
          <w:b/>
        </w:rPr>
        <w:t>T</w:t>
      </w:r>
      <w:r w:rsidRPr="00D17905">
        <w:rPr>
          <w:rFonts w:ascii="Arial" w:hAnsi="Arial" w:cs="Arial"/>
          <w:b/>
        </w:rPr>
        <w:t>ested</w:t>
      </w:r>
      <w:r w:rsidRPr="00B95BC1">
        <w:rPr>
          <w:rFonts w:ascii="Arial" w:hAnsi="Arial" w:cs="Arial"/>
        </w:rPr>
        <w:t xml:space="preserve"> to meet the requirements of this Engineering Recommendation</w:t>
      </w:r>
      <w:r>
        <w:rPr>
          <w:rFonts w:ascii="Arial" w:hAnsi="Arial" w:cs="Arial"/>
        </w:rPr>
        <w:t xml:space="preserve"> if it is of a suitable size</w:t>
      </w:r>
    </w:p>
    <w:p w14:paraId="0D8F3243" w14:textId="77777777" w:rsidR="003F7E72" w:rsidRPr="00B95BC1" w:rsidRDefault="003F7E72" w:rsidP="006415F0">
      <w:pPr>
        <w:keepNext/>
        <w:spacing w:after="240" w:line="240" w:lineRule="auto"/>
        <w:ind w:left="567"/>
        <w:jc w:val="both"/>
        <w:rPr>
          <w:rFonts w:ascii="Arial" w:hAnsi="Arial" w:cs="Arial"/>
          <w:b/>
        </w:rPr>
      </w:pPr>
      <w:bookmarkStart w:id="77" w:name="_Medium_Power_Station"/>
      <w:bookmarkEnd w:id="77"/>
      <w:r>
        <w:rPr>
          <w:rFonts w:ascii="Arial" w:hAnsi="Arial" w:cs="Arial"/>
          <w:b/>
        </w:rPr>
        <w:t>Medium Power Station</w:t>
      </w:r>
    </w:p>
    <w:p w14:paraId="0D8F3244" w14:textId="77777777" w:rsidR="003F7E72" w:rsidRPr="00B95BC1" w:rsidRDefault="003F7E72" w:rsidP="006415F0">
      <w:pPr>
        <w:keepLines/>
        <w:spacing w:after="240" w:line="240" w:lineRule="auto"/>
        <w:ind w:left="567"/>
        <w:jc w:val="both"/>
        <w:rPr>
          <w:rFonts w:ascii="Arial" w:hAnsi="Arial" w:cs="Arial"/>
          <w:b/>
        </w:rPr>
      </w:pPr>
      <w:r w:rsidRPr="00B95BC1">
        <w:rPr>
          <w:rFonts w:ascii="Arial" w:hAnsi="Arial" w:cs="Arial"/>
        </w:rPr>
        <w:t>As defined in the</w:t>
      </w:r>
      <w:r>
        <w:rPr>
          <w:rFonts w:ascii="Arial" w:hAnsi="Arial" w:cs="Arial"/>
          <w:b/>
        </w:rPr>
        <w:t xml:space="preserve"> Distribution Code</w:t>
      </w:r>
      <w:r w:rsidRPr="00E45823">
        <w:rPr>
          <w:rFonts w:ascii="Arial" w:hAnsi="Arial" w:cs="Arial"/>
        </w:rPr>
        <w:t>.</w:t>
      </w:r>
    </w:p>
    <w:p w14:paraId="0D8F3245" w14:textId="77777777" w:rsidR="003F7E72" w:rsidRPr="00B95BC1" w:rsidRDefault="003F7E72" w:rsidP="006415F0">
      <w:pPr>
        <w:keepNext/>
        <w:spacing w:after="240" w:line="240" w:lineRule="auto"/>
        <w:ind w:left="567"/>
        <w:jc w:val="both"/>
        <w:rPr>
          <w:rFonts w:ascii="Arial" w:hAnsi="Arial" w:cs="Arial"/>
          <w:b/>
        </w:rPr>
      </w:pPr>
      <w:r w:rsidRPr="00B95BC1">
        <w:rPr>
          <w:rFonts w:ascii="Arial" w:hAnsi="Arial" w:cs="Arial"/>
          <w:b/>
        </w:rPr>
        <w:t>National Electricity Transmission System Operator (NET</w:t>
      </w:r>
      <w:r>
        <w:rPr>
          <w:rFonts w:ascii="Arial" w:hAnsi="Arial" w:cs="Arial"/>
          <w:b/>
        </w:rPr>
        <w:t>SO)</w:t>
      </w:r>
    </w:p>
    <w:p w14:paraId="0D8F3246"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National Grid Electricity Transmission (NGET) in its capacity as operator of the National Transmission System.</w:t>
      </w:r>
    </w:p>
    <w:p w14:paraId="0D8F3247" w14:textId="77777777" w:rsidR="003F7E72" w:rsidRPr="00B95BC1" w:rsidRDefault="003F7E72" w:rsidP="006415F0">
      <w:pPr>
        <w:keepNext/>
        <w:spacing w:after="240" w:line="240" w:lineRule="auto"/>
        <w:ind w:left="567"/>
        <w:jc w:val="both"/>
        <w:rPr>
          <w:rFonts w:ascii="Arial" w:hAnsi="Arial" w:cs="Arial"/>
          <w:b/>
        </w:rPr>
      </w:pPr>
      <w:r>
        <w:rPr>
          <w:rFonts w:ascii="Arial" w:hAnsi="Arial" w:cs="Arial"/>
          <w:b/>
        </w:rPr>
        <w:t>Point of Common Coupling</w:t>
      </w:r>
    </w:p>
    <w:p w14:paraId="0D8F3248" w14:textId="77777777" w:rsidR="003F7E72" w:rsidRPr="00B95BC1" w:rsidRDefault="003F7E72" w:rsidP="006415F0">
      <w:pPr>
        <w:keepLines/>
        <w:spacing w:after="240" w:line="240" w:lineRule="auto"/>
        <w:ind w:left="567"/>
        <w:jc w:val="both"/>
        <w:rPr>
          <w:rFonts w:ascii="Arial" w:hAnsi="Arial" w:cs="Arial"/>
          <w:b/>
        </w:rPr>
      </w:pPr>
      <w:r w:rsidRPr="00B95BC1">
        <w:rPr>
          <w:rFonts w:ascii="Arial" w:hAnsi="Arial" w:cs="Arial"/>
        </w:rPr>
        <w:t>The point on a</w:t>
      </w:r>
      <w:r w:rsidRPr="00B95BC1">
        <w:rPr>
          <w:rFonts w:ascii="Arial" w:hAnsi="Arial" w:cs="Arial"/>
          <w:b/>
        </w:rPr>
        <w:t xml:space="preserve"> Distribution System,</w:t>
      </w:r>
      <w:r w:rsidRPr="00B95BC1">
        <w:rPr>
          <w:rFonts w:ascii="Arial" w:hAnsi="Arial" w:cs="Arial"/>
        </w:rPr>
        <w:t xml:space="preserve"> electrically nearest the </w:t>
      </w:r>
      <w:r w:rsidRPr="00B95BC1">
        <w:rPr>
          <w:rFonts w:ascii="Arial" w:hAnsi="Arial" w:cs="Arial"/>
          <w:b/>
        </w:rPr>
        <w:t>Customer</w:t>
      </w:r>
      <w:r w:rsidRPr="00B95BC1">
        <w:rPr>
          <w:rFonts w:ascii="Arial" w:hAnsi="Arial" w:cs="Arial"/>
        </w:rPr>
        <w:t>’s</w:t>
      </w:r>
      <w:r w:rsidRPr="00B95BC1">
        <w:rPr>
          <w:rFonts w:ascii="Arial" w:hAnsi="Arial" w:cs="Arial"/>
          <w:b/>
        </w:rPr>
        <w:t xml:space="preserve"> </w:t>
      </w:r>
      <w:r w:rsidRPr="00B95BC1">
        <w:rPr>
          <w:rFonts w:ascii="Arial" w:hAnsi="Arial" w:cs="Arial"/>
        </w:rPr>
        <w:t>Installation</w:t>
      </w:r>
      <w:r w:rsidRPr="00B95BC1">
        <w:rPr>
          <w:rFonts w:ascii="Arial" w:hAnsi="Arial" w:cs="Arial"/>
          <w:b/>
        </w:rPr>
        <w:t xml:space="preserve">, </w:t>
      </w:r>
      <w:r w:rsidRPr="00B95BC1">
        <w:rPr>
          <w:rFonts w:ascii="Arial" w:hAnsi="Arial" w:cs="Arial"/>
        </w:rPr>
        <w:t xml:space="preserve">at which other </w:t>
      </w:r>
      <w:r w:rsidRPr="00B95BC1">
        <w:rPr>
          <w:rFonts w:ascii="Arial" w:hAnsi="Arial" w:cs="Arial"/>
          <w:b/>
        </w:rPr>
        <w:t>Customer</w:t>
      </w:r>
      <w:r w:rsidRPr="00B95BC1">
        <w:rPr>
          <w:rFonts w:ascii="Arial" w:hAnsi="Arial" w:cs="Arial"/>
        </w:rPr>
        <w:t>s are, or may be, connected.</w:t>
      </w:r>
    </w:p>
    <w:p w14:paraId="0D8F3249" w14:textId="77777777" w:rsidR="003F7E72" w:rsidRPr="00B95BC1" w:rsidRDefault="003F7E72" w:rsidP="006415F0">
      <w:pPr>
        <w:keepNext/>
        <w:spacing w:after="240" w:line="240" w:lineRule="auto"/>
        <w:ind w:left="567"/>
        <w:jc w:val="both"/>
        <w:rPr>
          <w:rFonts w:ascii="Arial" w:hAnsi="Arial" w:cs="Arial"/>
          <w:b/>
        </w:rPr>
      </w:pPr>
      <w:r>
        <w:rPr>
          <w:rFonts w:ascii="Arial" w:hAnsi="Arial" w:cs="Arial"/>
          <w:b/>
        </w:rPr>
        <w:t>Point of Supply</w:t>
      </w:r>
    </w:p>
    <w:p w14:paraId="0D8F324A"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 xml:space="preserve">The point of electrical connection between the apparatus owned by the </w:t>
      </w:r>
      <w:r w:rsidRPr="00B95BC1">
        <w:rPr>
          <w:rFonts w:ascii="Arial" w:hAnsi="Arial" w:cs="Arial"/>
          <w:b/>
        </w:rPr>
        <w:t>DNO</w:t>
      </w:r>
      <w:r w:rsidRPr="00B95BC1">
        <w:rPr>
          <w:rFonts w:ascii="Arial" w:hAnsi="Arial" w:cs="Arial"/>
        </w:rPr>
        <w:t xml:space="preserve"> and the </w:t>
      </w:r>
      <w:r w:rsidRPr="00B95BC1">
        <w:rPr>
          <w:rFonts w:ascii="Arial" w:hAnsi="Arial" w:cs="Arial"/>
          <w:b/>
        </w:rPr>
        <w:t>Customer</w:t>
      </w:r>
      <w:r w:rsidRPr="00B95BC1">
        <w:rPr>
          <w:rFonts w:ascii="Arial" w:hAnsi="Arial" w:cs="Arial"/>
        </w:rPr>
        <w:t>.</w:t>
      </w:r>
    </w:p>
    <w:p w14:paraId="0D8F324B" w14:textId="77777777" w:rsidR="003F7E72" w:rsidRPr="00B95BC1" w:rsidRDefault="003F7E72" w:rsidP="006415F0">
      <w:pPr>
        <w:keepNext/>
        <w:spacing w:after="240" w:line="240" w:lineRule="auto"/>
        <w:ind w:left="567"/>
        <w:rPr>
          <w:rFonts w:ascii="Arial" w:hAnsi="Arial" w:cs="Arial"/>
          <w:b/>
        </w:rPr>
      </w:pPr>
      <w:bookmarkStart w:id="78" w:name="_Power_Station"/>
      <w:bookmarkEnd w:id="78"/>
      <w:r>
        <w:rPr>
          <w:rFonts w:ascii="Arial" w:hAnsi="Arial" w:cs="Arial"/>
          <w:b/>
        </w:rPr>
        <w:t>Power Station</w:t>
      </w:r>
    </w:p>
    <w:p w14:paraId="0D8F324C"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b/>
        </w:rPr>
        <w:t>Generating Unit</w:t>
      </w:r>
      <w:r w:rsidRPr="00B95BC1">
        <w:rPr>
          <w:rFonts w:ascii="Arial" w:hAnsi="Arial" w:cs="Arial"/>
        </w:rPr>
        <w:t>s</w:t>
      </w:r>
      <w:r w:rsidRPr="00B95BC1">
        <w:rPr>
          <w:rFonts w:ascii="Arial" w:hAnsi="Arial" w:cs="Arial"/>
          <w:b/>
        </w:rPr>
        <w:t xml:space="preserve"> </w:t>
      </w:r>
      <w:r w:rsidRPr="00B95BC1">
        <w:rPr>
          <w:rFonts w:ascii="Arial" w:hAnsi="Arial" w:cs="Arial"/>
        </w:rPr>
        <w:t>(even where sited separately), which are owned and/or controlled by the same</w:t>
      </w:r>
      <w:r w:rsidRPr="00B95BC1">
        <w:rPr>
          <w:rFonts w:ascii="Arial" w:hAnsi="Arial" w:cs="Arial"/>
          <w:b/>
        </w:rPr>
        <w:t xml:space="preserve"> Generator </w:t>
      </w:r>
      <w:r w:rsidRPr="00B95BC1">
        <w:rPr>
          <w:rFonts w:ascii="Arial" w:hAnsi="Arial" w:cs="Arial"/>
        </w:rPr>
        <w:t>and may reasonably be considered as being managed as one</w:t>
      </w:r>
      <w:r w:rsidRPr="00B95BC1">
        <w:rPr>
          <w:rFonts w:ascii="Arial" w:hAnsi="Arial" w:cs="Arial"/>
          <w:b/>
        </w:rPr>
        <w:t xml:space="preserve"> Power Station.</w:t>
      </w:r>
      <w:r>
        <w:rPr>
          <w:rFonts w:ascii="Arial" w:hAnsi="Arial" w:cs="Arial"/>
          <w:b/>
        </w:rPr>
        <w:t xml:space="preserve"> </w:t>
      </w:r>
      <w:r w:rsidRPr="00D17905">
        <w:rPr>
          <w:rFonts w:ascii="Arial" w:hAnsi="Arial" w:cs="Arial"/>
        </w:rPr>
        <w:t xml:space="preserve">For the purpose of this document a single </w:t>
      </w:r>
      <w:r w:rsidRPr="00732586">
        <w:rPr>
          <w:rFonts w:ascii="Arial" w:hAnsi="Arial" w:cs="Arial"/>
          <w:b/>
        </w:rPr>
        <w:t>Generating Unit</w:t>
      </w:r>
      <w:r w:rsidRPr="00D17905">
        <w:rPr>
          <w:rFonts w:ascii="Arial" w:hAnsi="Arial" w:cs="Arial"/>
        </w:rPr>
        <w:t xml:space="preserve"> will also be described as a </w:t>
      </w:r>
      <w:r w:rsidRPr="00BD7876">
        <w:rPr>
          <w:rFonts w:ascii="Arial" w:hAnsi="Arial" w:cs="Arial"/>
          <w:b/>
        </w:rPr>
        <w:t>Power Station</w:t>
      </w:r>
      <w:r w:rsidRPr="00D17905">
        <w:rPr>
          <w:rFonts w:ascii="Arial" w:hAnsi="Arial" w:cs="Arial"/>
        </w:rPr>
        <w:t>.</w:t>
      </w:r>
    </w:p>
    <w:p w14:paraId="0D8F324D" w14:textId="77777777" w:rsidR="003F7E72" w:rsidRPr="00B95BC1" w:rsidRDefault="003F7E72" w:rsidP="006415F0">
      <w:pPr>
        <w:keepNext/>
        <w:spacing w:after="240" w:line="240" w:lineRule="auto"/>
        <w:ind w:left="567"/>
        <w:rPr>
          <w:rFonts w:ascii="Arial" w:hAnsi="Arial" w:cs="Arial"/>
          <w:b/>
        </w:rPr>
      </w:pPr>
      <w:r>
        <w:rPr>
          <w:rFonts w:ascii="Arial" w:hAnsi="Arial" w:cs="Arial"/>
          <w:b/>
        </w:rPr>
        <w:t>Power System Stabiliser (PSS)</w:t>
      </w:r>
    </w:p>
    <w:p w14:paraId="0D8F324E" w14:textId="77777777" w:rsidR="003F7E72" w:rsidRPr="00B95BC1" w:rsidRDefault="003F7E72" w:rsidP="006415F0">
      <w:pPr>
        <w:keepLines/>
        <w:spacing w:after="240" w:line="240" w:lineRule="auto"/>
        <w:ind w:left="567"/>
        <w:jc w:val="both"/>
        <w:rPr>
          <w:rFonts w:ascii="Arial" w:hAnsi="Arial" w:cs="Arial"/>
        </w:rPr>
      </w:pPr>
      <w:r w:rsidRPr="00B95BC1">
        <w:rPr>
          <w:rFonts w:ascii="Arial" w:hAnsi="Arial" w:cs="Arial"/>
        </w:rPr>
        <w:t xml:space="preserve">Equipment controlling the output of a </w:t>
      </w:r>
      <w:r w:rsidRPr="00B95BC1">
        <w:rPr>
          <w:rFonts w:ascii="Arial" w:hAnsi="Arial" w:cs="Arial"/>
          <w:b/>
        </w:rPr>
        <w:t>Generating Unit</w:t>
      </w:r>
      <w:r w:rsidRPr="00B95BC1">
        <w:rPr>
          <w:rFonts w:ascii="Arial" w:hAnsi="Arial" w:cs="Arial"/>
        </w:rPr>
        <w:t xml:space="preserve"> in such a way that power oscillations of the machine are damped. Input variables may be speed, frequency, or power</w:t>
      </w:r>
      <w:r>
        <w:rPr>
          <w:rFonts w:ascii="Arial" w:hAnsi="Arial" w:cs="Arial"/>
        </w:rPr>
        <w:t xml:space="preserve"> or a combination of variables.</w:t>
      </w:r>
    </w:p>
    <w:p w14:paraId="0D8F324F" w14:textId="77777777" w:rsidR="003F7E72" w:rsidRPr="00B95BC1" w:rsidRDefault="003F7E72" w:rsidP="006415F0">
      <w:pPr>
        <w:keepNext/>
        <w:spacing w:after="240" w:line="240" w:lineRule="auto"/>
        <w:ind w:left="567"/>
        <w:rPr>
          <w:rFonts w:ascii="Arial" w:hAnsi="Arial" w:cs="Arial"/>
          <w:b/>
        </w:rPr>
      </w:pPr>
      <w:r>
        <w:rPr>
          <w:rFonts w:ascii="Arial" w:hAnsi="Arial" w:cs="Arial"/>
          <w:b/>
        </w:rPr>
        <w:t>Small Power Station</w:t>
      </w:r>
    </w:p>
    <w:p w14:paraId="0D8F3250" w14:textId="77777777" w:rsidR="003F7E72" w:rsidRPr="00B95BC1" w:rsidRDefault="003F7E72" w:rsidP="006415F0">
      <w:pPr>
        <w:keepLines/>
        <w:spacing w:after="240" w:line="240" w:lineRule="auto"/>
        <w:ind w:left="567"/>
        <w:rPr>
          <w:rFonts w:ascii="Arial" w:hAnsi="Arial" w:cs="Arial"/>
          <w:b/>
        </w:rPr>
      </w:pPr>
      <w:r w:rsidRPr="00B95BC1">
        <w:rPr>
          <w:rFonts w:ascii="Arial" w:hAnsi="Arial" w:cs="Arial"/>
        </w:rPr>
        <w:t xml:space="preserve">As defined in the </w:t>
      </w:r>
      <w:r w:rsidRPr="00B95BC1">
        <w:rPr>
          <w:rFonts w:ascii="Arial" w:hAnsi="Arial" w:cs="Arial"/>
          <w:b/>
        </w:rPr>
        <w:t>Distribution Code</w:t>
      </w:r>
      <w:r w:rsidRPr="00B95BC1">
        <w:rPr>
          <w:rFonts w:ascii="Arial" w:hAnsi="Arial" w:cs="Arial"/>
        </w:rPr>
        <w:t>.</w:t>
      </w:r>
    </w:p>
    <w:p w14:paraId="0D8F3251" w14:textId="77777777" w:rsidR="003F7E72" w:rsidRPr="00B95BC1" w:rsidRDefault="003F7E72" w:rsidP="006415F0">
      <w:pPr>
        <w:keepNext/>
        <w:spacing w:after="240" w:line="240" w:lineRule="auto"/>
        <w:ind w:left="567"/>
        <w:rPr>
          <w:rFonts w:ascii="Arial" w:hAnsi="Arial" w:cs="Arial"/>
          <w:b/>
        </w:rPr>
      </w:pPr>
      <w:r>
        <w:rPr>
          <w:rFonts w:ascii="Arial" w:hAnsi="Arial" w:cs="Arial"/>
          <w:b/>
        </w:rPr>
        <w:t>Step Voltage Change</w:t>
      </w:r>
    </w:p>
    <w:p w14:paraId="0D8F3252" w14:textId="77777777" w:rsidR="003F7E72" w:rsidRDefault="003F7E72" w:rsidP="006415F0">
      <w:pPr>
        <w:keepLines/>
        <w:spacing w:after="240" w:line="240" w:lineRule="auto"/>
        <w:ind w:left="567"/>
        <w:jc w:val="both"/>
        <w:rPr>
          <w:rFonts w:ascii="Arial" w:hAnsi="Arial" w:cs="Arial"/>
        </w:rPr>
      </w:pPr>
      <w:r w:rsidRPr="00B95BC1">
        <w:rPr>
          <w:rFonts w:ascii="Arial" w:hAnsi="Arial" w:cs="Arial"/>
        </w:rPr>
        <w:t xml:space="preserve">Following system switching, a fault or a planned outage, the change from the initial voltage level to the resulting voltage level after all the </w:t>
      </w:r>
      <w:r w:rsidRPr="00B95BC1">
        <w:rPr>
          <w:rFonts w:ascii="Arial" w:hAnsi="Arial" w:cs="Arial"/>
          <w:b/>
        </w:rPr>
        <w:t>Generating Unit</w:t>
      </w:r>
      <w:r w:rsidRPr="00B95BC1">
        <w:rPr>
          <w:rFonts w:ascii="Arial" w:hAnsi="Arial" w:cs="Arial"/>
        </w:rPr>
        <w:t xml:space="preserve"> automatic voltage regulator (AVR) and static VAR compensator (SVC) actions, and transient decay (typically 5 seconds after the fault clearance or system switching have taken place), but before any other automatic or manual tap-changing and sw</w:t>
      </w:r>
      <w:r>
        <w:rPr>
          <w:rFonts w:ascii="Arial" w:hAnsi="Arial" w:cs="Arial"/>
        </w:rPr>
        <w:t>itching actions have commenced.</w:t>
      </w:r>
    </w:p>
    <w:p w14:paraId="0D8F3253" w14:textId="77777777" w:rsidR="00374E3B" w:rsidRPr="00B95BC1" w:rsidRDefault="00374E3B" w:rsidP="00601C6A">
      <w:pPr>
        <w:keepLines/>
        <w:spacing w:after="240" w:line="240" w:lineRule="auto"/>
        <w:jc w:val="both"/>
        <w:rPr>
          <w:rFonts w:ascii="Arial" w:hAnsi="Arial" w:cs="Arial"/>
        </w:rPr>
      </w:pPr>
    </w:p>
    <w:p w14:paraId="0D8F3254" w14:textId="77777777" w:rsidR="00822A58" w:rsidRDefault="003F7E72">
      <w:pPr>
        <w:keepNext/>
        <w:spacing w:after="240" w:line="240" w:lineRule="auto"/>
        <w:ind w:left="567"/>
        <w:jc w:val="both"/>
        <w:rPr>
          <w:rFonts w:ascii="Arial" w:hAnsi="Arial" w:cs="Arial"/>
          <w:b/>
        </w:rPr>
      </w:pPr>
      <w:r w:rsidRPr="00E40506">
        <w:rPr>
          <w:rFonts w:ascii="Arial" w:hAnsi="Arial" w:cs="Arial"/>
          <w:b/>
        </w:rPr>
        <w:t>Supplier</w:t>
      </w:r>
    </w:p>
    <w:p w14:paraId="0D8F3255" w14:textId="77777777" w:rsidR="00E45823" w:rsidRPr="0085620F" w:rsidRDefault="00E45823" w:rsidP="007706DC">
      <w:pPr>
        <w:numPr>
          <w:ilvl w:val="0"/>
          <w:numId w:val="14"/>
        </w:numPr>
        <w:tabs>
          <w:tab w:val="left" w:pos="1870"/>
        </w:tabs>
        <w:spacing w:after="240" w:line="240" w:lineRule="auto"/>
        <w:ind w:left="1134" w:hanging="442"/>
        <w:jc w:val="both"/>
        <w:rPr>
          <w:rFonts w:ascii="Arial" w:hAnsi="Arial" w:cs="Arial"/>
        </w:rPr>
      </w:pPr>
      <w:r w:rsidRPr="0085620F">
        <w:rPr>
          <w:rFonts w:ascii="Arial" w:hAnsi="Arial" w:cs="Arial"/>
        </w:rPr>
        <w:t>A person supplying electricity under an Electricity Supply Licence; or</w:t>
      </w:r>
    </w:p>
    <w:p w14:paraId="0D8F3256" w14:textId="77777777" w:rsidR="003F7E72" w:rsidRPr="0083275F" w:rsidRDefault="00E45823" w:rsidP="007706DC">
      <w:pPr>
        <w:numPr>
          <w:ilvl w:val="0"/>
          <w:numId w:val="14"/>
        </w:numPr>
        <w:tabs>
          <w:tab w:val="left" w:pos="1870"/>
        </w:tabs>
        <w:spacing w:after="240" w:line="240" w:lineRule="auto"/>
        <w:ind w:left="1134" w:hanging="442"/>
        <w:jc w:val="both"/>
        <w:rPr>
          <w:rFonts w:ascii="Arial" w:hAnsi="Arial" w:cs="Arial"/>
        </w:rPr>
      </w:pPr>
      <w:r w:rsidRPr="0085620F">
        <w:rPr>
          <w:rFonts w:ascii="Arial" w:hAnsi="Arial" w:cs="Arial"/>
        </w:rPr>
        <w:lastRenderedPageBreak/>
        <w:t>A person supplying electricity under exemption under the Act; in each case acting in its capacity as a supplier of electricity to Customers.</w:t>
      </w:r>
    </w:p>
    <w:p w14:paraId="0D8F3257" w14:textId="77777777" w:rsidR="00822A58" w:rsidRDefault="00DD242A">
      <w:pPr>
        <w:keepNext/>
        <w:spacing w:after="240" w:line="240" w:lineRule="auto"/>
        <w:ind w:left="567"/>
        <w:jc w:val="both"/>
        <w:rPr>
          <w:rFonts w:ascii="Arial" w:hAnsi="Arial" w:cs="Arial"/>
          <w:b/>
        </w:rPr>
      </w:pPr>
      <w:bookmarkStart w:id="79" w:name="System"/>
      <w:r w:rsidRPr="00DD242A">
        <w:rPr>
          <w:rFonts w:ascii="Arial" w:hAnsi="Arial" w:cs="Arial"/>
          <w:b/>
        </w:rPr>
        <w:t>System</w:t>
      </w:r>
      <w:bookmarkEnd w:id="79"/>
    </w:p>
    <w:p w14:paraId="0D8F3258" w14:textId="77777777" w:rsidR="003F7E72" w:rsidRPr="00E40506" w:rsidRDefault="00DD242A" w:rsidP="00E40506">
      <w:pPr>
        <w:keepLines/>
        <w:spacing w:after="240" w:line="240" w:lineRule="auto"/>
        <w:ind w:left="567"/>
        <w:jc w:val="both"/>
        <w:rPr>
          <w:rFonts w:ascii="Arial" w:hAnsi="Arial" w:cs="Arial"/>
          <w:b/>
          <w:lang w:val="en-US"/>
        </w:rPr>
      </w:pPr>
      <w:r w:rsidRPr="00DD242A">
        <w:rPr>
          <w:rFonts w:ascii="Arial" w:hAnsi="Arial" w:cs="Arial"/>
        </w:rPr>
        <w:t>An electrical network running at various voltages.</w:t>
      </w:r>
    </w:p>
    <w:p w14:paraId="0D8F3259" w14:textId="77777777" w:rsidR="003F7E72" w:rsidRPr="00E40506" w:rsidRDefault="00DD242A" w:rsidP="00E40506">
      <w:pPr>
        <w:keepNext/>
        <w:spacing w:after="240" w:line="240" w:lineRule="auto"/>
        <w:ind w:left="567"/>
        <w:jc w:val="both"/>
        <w:rPr>
          <w:rFonts w:ascii="Arial" w:hAnsi="Arial" w:cs="Arial"/>
          <w:b/>
        </w:rPr>
      </w:pPr>
      <w:r w:rsidRPr="00DD242A">
        <w:rPr>
          <w:rFonts w:ascii="Arial" w:hAnsi="Arial" w:cs="Arial"/>
          <w:b/>
        </w:rPr>
        <w:t>System Stability</w:t>
      </w:r>
    </w:p>
    <w:p w14:paraId="0D8F325A" w14:textId="77777777" w:rsidR="003F7E72" w:rsidRPr="00E40506" w:rsidRDefault="00DD242A" w:rsidP="00E40506">
      <w:pPr>
        <w:keepLines/>
        <w:spacing w:after="240" w:line="240" w:lineRule="auto"/>
        <w:ind w:left="567"/>
        <w:jc w:val="both"/>
        <w:rPr>
          <w:rFonts w:ascii="Arial" w:hAnsi="Arial" w:cs="Arial"/>
          <w:b/>
          <w:lang w:val="en-US"/>
        </w:rPr>
      </w:pPr>
      <w:r w:rsidRPr="00DD242A">
        <w:rPr>
          <w:rFonts w:ascii="Arial" w:hAnsi="Arial" w:cs="Arial"/>
        </w:rPr>
        <w:t xml:space="preserve">The ability of the </w:t>
      </w:r>
      <w:r w:rsidRPr="00DD242A">
        <w:rPr>
          <w:rFonts w:ascii="Arial" w:hAnsi="Arial" w:cs="Arial"/>
          <w:b/>
        </w:rPr>
        <w:t>System</w:t>
      </w:r>
      <w:r w:rsidRPr="00DD242A">
        <w:rPr>
          <w:rFonts w:ascii="Arial" w:hAnsi="Arial" w:cs="Arial"/>
        </w:rPr>
        <w:t xml:space="preserve">, for a given initial operating condition, to regain a state of operating equilibrium, after being subjected to a given system disturbance, with most </w:t>
      </w:r>
      <w:r w:rsidRPr="00DD242A">
        <w:rPr>
          <w:rFonts w:ascii="Arial" w:hAnsi="Arial" w:cs="Arial"/>
          <w:b/>
        </w:rPr>
        <w:t>System</w:t>
      </w:r>
      <w:r w:rsidRPr="00DD242A">
        <w:rPr>
          <w:rFonts w:ascii="Arial" w:hAnsi="Arial" w:cs="Arial"/>
        </w:rPr>
        <w:t xml:space="preserve"> variables within acceptable limits so that practically the whole </w:t>
      </w:r>
      <w:r w:rsidRPr="00DD242A">
        <w:rPr>
          <w:rFonts w:ascii="Arial" w:hAnsi="Arial" w:cs="Arial"/>
          <w:b/>
        </w:rPr>
        <w:t>System</w:t>
      </w:r>
      <w:r w:rsidRPr="00DD242A">
        <w:rPr>
          <w:rFonts w:ascii="Arial" w:hAnsi="Arial" w:cs="Arial"/>
        </w:rPr>
        <w:t xml:space="preserve"> remains intact.</w:t>
      </w:r>
    </w:p>
    <w:p w14:paraId="0D8F325B" w14:textId="77777777" w:rsidR="00822A58" w:rsidRDefault="00DD242A">
      <w:pPr>
        <w:keepNext/>
        <w:spacing w:after="240" w:line="240" w:lineRule="auto"/>
        <w:ind w:left="567"/>
        <w:jc w:val="both"/>
        <w:rPr>
          <w:rFonts w:ascii="Arial" w:hAnsi="Arial" w:cs="Arial"/>
          <w:b/>
        </w:rPr>
      </w:pPr>
      <w:r w:rsidRPr="00DD242A">
        <w:rPr>
          <w:rFonts w:ascii="Arial" w:hAnsi="Arial" w:cs="Arial"/>
          <w:b/>
        </w:rPr>
        <w:t>Synchronism</w:t>
      </w:r>
    </w:p>
    <w:p w14:paraId="0D8F325C" w14:textId="77777777" w:rsidR="00822A58" w:rsidRDefault="00DD242A">
      <w:pPr>
        <w:keepLines/>
        <w:spacing w:after="240" w:line="240" w:lineRule="auto"/>
        <w:ind w:left="567"/>
        <w:jc w:val="both"/>
        <w:rPr>
          <w:rFonts w:ascii="Arial" w:hAnsi="Arial" w:cs="Arial"/>
        </w:rPr>
      </w:pPr>
      <w:r w:rsidRPr="00DD242A">
        <w:rPr>
          <w:rFonts w:ascii="Arial" w:hAnsi="Arial" w:cs="Arial"/>
        </w:rPr>
        <w:t xml:space="preserve">The condition under which a </w:t>
      </w:r>
      <w:r w:rsidRPr="00DD242A">
        <w:rPr>
          <w:rFonts w:ascii="Arial" w:hAnsi="Arial" w:cs="Arial"/>
          <w:b/>
        </w:rPr>
        <w:t>Generating Unit</w:t>
      </w:r>
      <w:r w:rsidRPr="00DD242A">
        <w:rPr>
          <w:rFonts w:ascii="Arial" w:hAnsi="Arial" w:cs="Arial"/>
        </w:rPr>
        <w:t xml:space="preserve"> or </w:t>
      </w:r>
      <w:r w:rsidRPr="00DD242A">
        <w:rPr>
          <w:rFonts w:ascii="Arial" w:hAnsi="Arial" w:cs="Arial"/>
          <w:b/>
        </w:rPr>
        <w:t>System</w:t>
      </w:r>
      <w:r w:rsidRPr="00DD242A">
        <w:rPr>
          <w:rFonts w:ascii="Arial" w:hAnsi="Arial" w:cs="Arial"/>
        </w:rPr>
        <w:t xml:space="preserve"> is connected to another </w:t>
      </w:r>
      <w:r w:rsidRPr="00DD242A">
        <w:rPr>
          <w:rFonts w:ascii="Arial" w:hAnsi="Arial" w:cs="Arial"/>
          <w:b/>
        </w:rPr>
        <w:t>System</w:t>
      </w:r>
      <w:r w:rsidRPr="00DD242A">
        <w:rPr>
          <w:rFonts w:ascii="Arial" w:hAnsi="Arial" w:cs="Arial"/>
        </w:rPr>
        <w:t xml:space="preserve"> so that the frequencies, voltage and phase relationships of that </w:t>
      </w:r>
      <w:r w:rsidRPr="00DD242A">
        <w:rPr>
          <w:rFonts w:ascii="Arial" w:hAnsi="Arial" w:cs="Arial"/>
          <w:b/>
        </w:rPr>
        <w:t>Generating Unit</w:t>
      </w:r>
      <w:r w:rsidRPr="00DD242A">
        <w:rPr>
          <w:rFonts w:ascii="Arial" w:hAnsi="Arial" w:cs="Arial"/>
        </w:rPr>
        <w:t xml:space="preserve"> or </w:t>
      </w:r>
      <w:r w:rsidRPr="00DD242A">
        <w:rPr>
          <w:rFonts w:ascii="Arial" w:hAnsi="Arial" w:cs="Arial"/>
          <w:b/>
        </w:rPr>
        <w:t>System</w:t>
      </w:r>
      <w:r w:rsidRPr="00DD242A">
        <w:rPr>
          <w:rFonts w:ascii="Arial" w:hAnsi="Arial" w:cs="Arial"/>
        </w:rPr>
        <w:t xml:space="preserve">, as the case may be, and the </w:t>
      </w:r>
      <w:r w:rsidRPr="00DD242A">
        <w:rPr>
          <w:rFonts w:ascii="Arial" w:hAnsi="Arial" w:cs="Arial"/>
          <w:b/>
        </w:rPr>
        <w:t>System</w:t>
      </w:r>
      <w:r w:rsidRPr="00DD242A">
        <w:rPr>
          <w:rFonts w:ascii="Arial" w:hAnsi="Arial" w:cs="Arial"/>
        </w:rPr>
        <w:t xml:space="preserve"> to which it is connected are similar within acceptable tolerances.</w:t>
      </w:r>
    </w:p>
    <w:p w14:paraId="0D8F325D" w14:textId="77777777" w:rsidR="00822A58" w:rsidRDefault="00DD242A">
      <w:pPr>
        <w:keepNext/>
        <w:spacing w:after="240" w:line="240" w:lineRule="auto"/>
        <w:ind w:left="567"/>
        <w:jc w:val="both"/>
        <w:rPr>
          <w:rFonts w:ascii="Arial" w:hAnsi="Arial" w:cs="Arial"/>
          <w:b/>
        </w:rPr>
      </w:pPr>
      <w:r w:rsidRPr="00DD242A">
        <w:rPr>
          <w:rFonts w:ascii="Arial" w:hAnsi="Arial" w:cs="Arial"/>
          <w:b/>
        </w:rPr>
        <w:t>Total System</w:t>
      </w:r>
    </w:p>
    <w:p w14:paraId="0D8F325E" w14:textId="77777777" w:rsidR="00822A58" w:rsidRDefault="00DD242A">
      <w:pPr>
        <w:keepLines/>
        <w:spacing w:after="240" w:line="240" w:lineRule="auto"/>
        <w:ind w:left="567"/>
        <w:jc w:val="both"/>
        <w:rPr>
          <w:rFonts w:ascii="Arial" w:hAnsi="Arial" w:cs="Arial"/>
          <w:b/>
        </w:rPr>
      </w:pPr>
      <w:r w:rsidRPr="00DD242A">
        <w:rPr>
          <w:rFonts w:ascii="Arial" w:hAnsi="Arial" w:cs="Arial"/>
        </w:rPr>
        <w:t xml:space="preserve">The integrated system of connected </w:t>
      </w:r>
      <w:r w:rsidRPr="00DD242A">
        <w:rPr>
          <w:rFonts w:ascii="Arial" w:hAnsi="Arial" w:cs="Arial"/>
          <w:b/>
        </w:rPr>
        <w:t>Generating Plant, Transmission System, Distribution Systems</w:t>
      </w:r>
      <w:r w:rsidRPr="00DD242A">
        <w:rPr>
          <w:rFonts w:ascii="Arial" w:hAnsi="Arial" w:cs="Arial"/>
        </w:rPr>
        <w:t xml:space="preserve"> and associated electrical demand.</w:t>
      </w:r>
    </w:p>
    <w:p w14:paraId="0D8F325F" w14:textId="77777777" w:rsidR="00822A58" w:rsidRDefault="00DD242A">
      <w:pPr>
        <w:keepNext/>
        <w:spacing w:after="240" w:line="240" w:lineRule="auto"/>
        <w:ind w:left="567"/>
        <w:jc w:val="both"/>
        <w:rPr>
          <w:rFonts w:ascii="Arial" w:hAnsi="Arial" w:cs="Arial"/>
          <w:b/>
        </w:rPr>
      </w:pPr>
      <w:bookmarkStart w:id="80" w:name="_Transmission_Licence"/>
      <w:bookmarkEnd w:id="80"/>
      <w:r w:rsidRPr="00DD242A">
        <w:rPr>
          <w:rFonts w:ascii="Arial" w:hAnsi="Arial" w:cs="Arial"/>
          <w:b/>
        </w:rPr>
        <w:t xml:space="preserve">Transmission Licence </w:t>
      </w:r>
    </w:p>
    <w:p w14:paraId="0D8F3260" w14:textId="77777777" w:rsidR="00822A58" w:rsidRDefault="00DD242A">
      <w:pPr>
        <w:keepLines/>
        <w:spacing w:after="240" w:line="240" w:lineRule="auto"/>
        <w:ind w:left="567"/>
        <w:jc w:val="both"/>
        <w:rPr>
          <w:rFonts w:ascii="Arial" w:hAnsi="Arial" w:cs="Arial"/>
        </w:rPr>
      </w:pPr>
      <w:r w:rsidRPr="00DD242A">
        <w:rPr>
          <w:rFonts w:ascii="Arial" w:hAnsi="Arial" w:cs="Arial"/>
        </w:rPr>
        <w:t>The licence granted under Section 6(1)(b) of the</w:t>
      </w:r>
      <w:r w:rsidRPr="00DD242A">
        <w:rPr>
          <w:rFonts w:ascii="Arial" w:hAnsi="Arial" w:cs="Arial"/>
          <w:b/>
        </w:rPr>
        <w:t xml:space="preserve"> Act</w:t>
      </w:r>
      <w:r w:rsidRPr="00DD242A">
        <w:rPr>
          <w:rFonts w:ascii="Arial" w:hAnsi="Arial" w:cs="Arial"/>
        </w:rPr>
        <w:t>.</w:t>
      </w:r>
    </w:p>
    <w:p w14:paraId="0D8F3261" w14:textId="77777777" w:rsidR="00822A58" w:rsidRDefault="00DD242A">
      <w:pPr>
        <w:keepNext/>
        <w:spacing w:after="240" w:line="240" w:lineRule="auto"/>
        <w:ind w:left="567"/>
        <w:jc w:val="both"/>
        <w:rPr>
          <w:rFonts w:ascii="Arial" w:hAnsi="Arial" w:cs="Arial"/>
          <w:b/>
        </w:rPr>
      </w:pPr>
      <w:r w:rsidRPr="00DD242A">
        <w:rPr>
          <w:rFonts w:ascii="Arial" w:hAnsi="Arial" w:cs="Arial"/>
          <w:b/>
        </w:rPr>
        <w:t>Transmission System</w:t>
      </w:r>
    </w:p>
    <w:p w14:paraId="0D8F3262" w14:textId="77777777" w:rsidR="00822A58" w:rsidRDefault="00DD242A">
      <w:pPr>
        <w:keepLines/>
        <w:spacing w:after="240" w:line="240" w:lineRule="auto"/>
        <w:ind w:left="567"/>
        <w:jc w:val="both"/>
        <w:rPr>
          <w:rFonts w:ascii="Arial" w:hAnsi="Arial" w:cs="Arial"/>
        </w:rPr>
      </w:pPr>
      <w:r w:rsidRPr="00DD242A">
        <w:rPr>
          <w:rFonts w:ascii="Arial" w:hAnsi="Arial" w:cs="Arial"/>
        </w:rPr>
        <w:t>A system of</w:t>
      </w:r>
      <w:r w:rsidRPr="00DD242A">
        <w:rPr>
          <w:rFonts w:ascii="Arial" w:hAnsi="Arial" w:cs="Arial"/>
          <w:b/>
        </w:rPr>
        <w:t xml:space="preserve"> High Voltage </w:t>
      </w:r>
      <w:r w:rsidRPr="00DD242A">
        <w:rPr>
          <w:rFonts w:ascii="Arial" w:hAnsi="Arial" w:cs="Arial"/>
        </w:rPr>
        <w:t xml:space="preserve">lines and plant owned by the holder of a </w:t>
      </w:r>
      <w:r w:rsidRPr="00DD242A">
        <w:rPr>
          <w:rFonts w:ascii="Arial" w:hAnsi="Arial" w:cs="Arial"/>
          <w:b/>
        </w:rPr>
        <w:t xml:space="preserve">Transmission Licence </w:t>
      </w:r>
      <w:r w:rsidRPr="00DD242A">
        <w:rPr>
          <w:rFonts w:ascii="Arial" w:hAnsi="Arial" w:cs="Arial"/>
        </w:rPr>
        <w:t>and operated by the</w:t>
      </w:r>
      <w:r w:rsidRPr="00DD242A">
        <w:rPr>
          <w:rFonts w:ascii="Arial" w:hAnsi="Arial" w:cs="Arial"/>
          <w:b/>
        </w:rPr>
        <w:t xml:space="preserve"> NETSO, </w:t>
      </w:r>
      <w:r w:rsidRPr="00DD242A">
        <w:rPr>
          <w:rFonts w:ascii="Arial" w:hAnsi="Arial" w:cs="Arial"/>
        </w:rPr>
        <w:t>which interconnects</w:t>
      </w:r>
      <w:r w:rsidRPr="00DD242A">
        <w:rPr>
          <w:rFonts w:ascii="Arial" w:hAnsi="Arial" w:cs="Arial"/>
          <w:b/>
        </w:rPr>
        <w:t xml:space="preserve"> Power Station</w:t>
      </w:r>
      <w:r w:rsidRPr="00DD242A">
        <w:rPr>
          <w:rFonts w:ascii="Arial" w:hAnsi="Arial" w:cs="Arial"/>
        </w:rPr>
        <w:t>s</w:t>
      </w:r>
      <w:r w:rsidRPr="00DD242A">
        <w:rPr>
          <w:rFonts w:ascii="Arial" w:hAnsi="Arial" w:cs="Arial"/>
          <w:b/>
        </w:rPr>
        <w:t xml:space="preserve"> </w:t>
      </w:r>
      <w:r w:rsidRPr="00DD242A">
        <w:rPr>
          <w:rFonts w:ascii="Arial" w:hAnsi="Arial" w:cs="Arial"/>
        </w:rPr>
        <w:t>and substations.</w:t>
      </w:r>
    </w:p>
    <w:p w14:paraId="0D8F3263" w14:textId="77777777" w:rsidR="00822A58" w:rsidRDefault="00DD242A">
      <w:pPr>
        <w:keepNext/>
        <w:spacing w:after="240" w:line="240" w:lineRule="auto"/>
        <w:ind w:left="567"/>
        <w:jc w:val="both"/>
        <w:rPr>
          <w:rFonts w:ascii="Arial" w:hAnsi="Arial" w:cs="Arial"/>
          <w:b/>
        </w:rPr>
      </w:pPr>
      <w:r w:rsidRPr="00DD242A">
        <w:rPr>
          <w:rFonts w:ascii="Arial" w:hAnsi="Arial" w:cs="Arial"/>
          <w:b/>
        </w:rPr>
        <w:t>Type Tested</w:t>
      </w:r>
    </w:p>
    <w:p w14:paraId="0D8F3264" w14:textId="77777777" w:rsidR="00822A58" w:rsidRDefault="00DD242A" w:rsidP="00565E13">
      <w:pPr>
        <w:pStyle w:val="ListParagraph"/>
        <w:autoSpaceDE w:val="0"/>
        <w:autoSpaceDN w:val="0"/>
        <w:adjustRightInd w:val="0"/>
        <w:spacing w:after="240" w:line="240" w:lineRule="auto"/>
        <w:ind w:left="567"/>
        <w:jc w:val="both"/>
        <w:rPr>
          <w:rFonts w:ascii="Arial" w:hAnsi="Arial" w:cs="Arial"/>
        </w:rPr>
      </w:pPr>
      <w:r w:rsidRPr="00DD242A">
        <w:rPr>
          <w:rFonts w:ascii="Arial" w:hAnsi="Arial" w:cs="Arial"/>
        </w:rPr>
        <w:t xml:space="preserve">A </w:t>
      </w:r>
      <w:r w:rsidRPr="00DD242A">
        <w:rPr>
          <w:rFonts w:ascii="Arial" w:hAnsi="Arial" w:cs="Arial"/>
          <w:b/>
        </w:rPr>
        <w:t xml:space="preserve">Generating Unit </w:t>
      </w:r>
      <w:r w:rsidRPr="00DD242A">
        <w:rPr>
          <w:rFonts w:ascii="Arial" w:hAnsi="Arial" w:cs="Arial"/>
        </w:rPr>
        <w:t xml:space="preserve">design which has been tested by the </w:t>
      </w:r>
      <w:r w:rsidRPr="00DD242A">
        <w:rPr>
          <w:rFonts w:ascii="Arial" w:hAnsi="Arial" w:cs="Arial"/>
          <w:b/>
        </w:rPr>
        <w:t>Manufacturer</w:t>
      </w:r>
      <w:r w:rsidRPr="00DD242A">
        <w:rPr>
          <w:rFonts w:ascii="Arial" w:hAnsi="Arial" w:cs="Arial"/>
        </w:rPr>
        <w:t xml:space="preserve">, component manufacturer or supplier, or a third party, to ensure that the design meets the requirements of this EREC, and for which the </w:t>
      </w:r>
      <w:r w:rsidRPr="00DD242A">
        <w:rPr>
          <w:rFonts w:ascii="Arial" w:hAnsi="Arial" w:cs="Arial"/>
          <w:b/>
        </w:rPr>
        <w:t>Manufacturer</w:t>
      </w:r>
      <w:r w:rsidRPr="00DD242A">
        <w:rPr>
          <w:rFonts w:ascii="Arial" w:hAnsi="Arial" w:cs="Arial"/>
        </w:rPr>
        <w:t xml:space="preserve"> has declared that all products supplied into the market will be constructed to the same standards, and with the same protection settings as the tested product</w:t>
      </w:r>
      <w:r w:rsidR="003F7E72" w:rsidRPr="00E40506">
        <w:rPr>
          <w:rFonts w:ascii="Arial" w:hAnsi="Arial" w:cs="Arial"/>
        </w:rPr>
        <w:t>.</w:t>
      </w:r>
    </w:p>
    <w:p w14:paraId="0D8F3265" w14:textId="77777777" w:rsidR="00822A58" w:rsidRDefault="003F7E72" w:rsidP="00565E13">
      <w:pPr>
        <w:keepNext/>
        <w:spacing w:after="240" w:line="240" w:lineRule="auto"/>
        <w:ind w:left="567"/>
        <w:jc w:val="both"/>
        <w:rPr>
          <w:rFonts w:ascii="Arial" w:hAnsi="Arial" w:cs="Arial"/>
          <w:b/>
        </w:rPr>
      </w:pPr>
      <w:r w:rsidRPr="00E40506">
        <w:rPr>
          <w:rFonts w:ascii="Arial" w:hAnsi="Arial" w:cs="Arial"/>
          <w:b/>
        </w:rPr>
        <w:t>User</w:t>
      </w:r>
    </w:p>
    <w:p w14:paraId="0D8F3266" w14:textId="77777777" w:rsidR="00822A58" w:rsidRDefault="003F7E72" w:rsidP="00565E13">
      <w:pPr>
        <w:keepLines/>
        <w:spacing w:after="240" w:line="240" w:lineRule="auto"/>
        <w:ind w:left="567"/>
        <w:jc w:val="both"/>
        <w:rPr>
          <w:rFonts w:ascii="Arial" w:hAnsi="Arial" w:cs="Arial"/>
        </w:rPr>
      </w:pPr>
      <w:r w:rsidRPr="00E40506">
        <w:rPr>
          <w:rFonts w:ascii="Arial" w:hAnsi="Arial" w:cs="Arial"/>
        </w:rPr>
        <w:t>A term used in various sections of the</w:t>
      </w:r>
      <w:r w:rsidR="00DD242A" w:rsidRPr="00DD242A">
        <w:rPr>
          <w:rFonts w:ascii="Arial" w:hAnsi="Arial" w:cs="Arial"/>
          <w:b/>
        </w:rPr>
        <w:t xml:space="preserve"> Distribution Code </w:t>
      </w:r>
      <w:r w:rsidR="00DD242A" w:rsidRPr="00DD242A">
        <w:rPr>
          <w:rFonts w:ascii="Arial" w:hAnsi="Arial" w:cs="Arial"/>
        </w:rPr>
        <w:t xml:space="preserve">to refer to the persons using the </w:t>
      </w:r>
      <w:bookmarkStart w:id="81" w:name="_Hlt41145277"/>
      <w:r w:rsidR="00DD242A" w:rsidRPr="00DD242A">
        <w:rPr>
          <w:rFonts w:ascii="Arial" w:hAnsi="Arial" w:cs="Arial"/>
          <w:b/>
        </w:rPr>
        <w:t>DNO’</w:t>
      </w:r>
      <w:r w:rsidR="00DD242A" w:rsidRPr="00DD242A">
        <w:rPr>
          <w:rFonts w:ascii="Arial" w:hAnsi="Arial" w:cs="Arial"/>
        </w:rPr>
        <w:t xml:space="preserve">s </w:t>
      </w:r>
      <w:r w:rsidR="00DD242A" w:rsidRPr="00DD242A">
        <w:rPr>
          <w:rFonts w:ascii="Arial" w:hAnsi="Arial" w:cs="Arial"/>
          <w:b/>
        </w:rPr>
        <w:t>Distribution System</w:t>
      </w:r>
      <w:r w:rsidR="00DD242A" w:rsidRPr="00DD242A">
        <w:rPr>
          <w:rFonts w:ascii="Arial" w:hAnsi="Arial" w:cs="Arial"/>
        </w:rPr>
        <w:t>.</w:t>
      </w:r>
    </w:p>
    <w:p w14:paraId="0D8F3267" w14:textId="77777777" w:rsidR="00096A54" w:rsidRDefault="003F7E72" w:rsidP="00565E13">
      <w:pPr>
        <w:pStyle w:val="Heading1"/>
        <w:ind w:left="567" w:hanging="1134"/>
      </w:pPr>
      <w:bookmarkStart w:id="82" w:name="_Toc507832840"/>
      <w:bookmarkEnd w:id="81"/>
      <w:r>
        <w:lastRenderedPageBreak/>
        <w:t>Legal Aspects</w:t>
      </w:r>
      <w:bookmarkEnd w:id="67"/>
      <w:bookmarkEnd w:id="82"/>
    </w:p>
    <w:p w14:paraId="0D8F3268" w14:textId="77777777" w:rsidR="003F7E72" w:rsidRPr="00DD0EE9" w:rsidRDefault="003F7E72" w:rsidP="00565E13">
      <w:pPr>
        <w:keepLines/>
        <w:spacing w:after="240" w:line="240" w:lineRule="auto"/>
        <w:ind w:left="567" w:hanging="1134"/>
        <w:jc w:val="both"/>
        <w:rPr>
          <w:rFonts w:ascii="Arial" w:hAnsi="Arial" w:cs="Arial"/>
        </w:rPr>
      </w:pPr>
      <w:bookmarkStart w:id="83" w:name="_Toc311018340"/>
      <w:r>
        <w:rPr>
          <w:rFonts w:ascii="Arial" w:hAnsi="Arial" w:cs="Arial"/>
        </w:rPr>
        <w:t>5.1</w:t>
      </w:r>
      <w:r>
        <w:rPr>
          <w:rFonts w:ascii="Arial" w:hAnsi="Arial" w:cs="Arial"/>
        </w:rPr>
        <w:tab/>
      </w:r>
      <w:r w:rsidR="005D0F10" w:rsidRPr="00DD0EE9">
        <w:rPr>
          <w:rFonts w:ascii="Arial" w:hAnsi="Arial" w:cs="Arial"/>
        </w:rPr>
        <w:t xml:space="preserve">The operation and design of the electricity system in Great Britain is defined principally by the Electricity </w:t>
      </w:r>
      <w:r w:rsidR="005D0F10" w:rsidRPr="0085620F">
        <w:rPr>
          <w:rFonts w:ascii="Arial" w:hAnsi="Arial" w:cs="Arial"/>
        </w:rPr>
        <w:t>Act</w:t>
      </w:r>
      <w:r w:rsidR="005D0F10" w:rsidRPr="00DD0EE9">
        <w:rPr>
          <w:rFonts w:ascii="Arial" w:hAnsi="Arial" w:cs="Arial"/>
        </w:rPr>
        <w:t xml:space="preserve"> (1989 as amended), the Electricity Safety Quality and Continuity Regulations (ESQCR) 2002, as well as general considerations under the Health and Safety at Work Act (HASWA) 1974 and the Electricity at Work Regulations (EaWR) 1989. A brief summary of the main statutory obligations on </w:t>
      </w:r>
      <w:r w:rsidR="005D0F10" w:rsidRPr="00DD0EE9">
        <w:rPr>
          <w:rFonts w:ascii="Arial" w:hAnsi="Arial" w:cs="Arial"/>
          <w:b/>
        </w:rPr>
        <w:t>DNO</w:t>
      </w:r>
      <w:r w:rsidR="005D0F10" w:rsidRPr="00DD0EE9">
        <w:rPr>
          <w:rFonts w:ascii="Arial" w:hAnsi="Arial" w:cs="Arial"/>
        </w:rPr>
        <w:t xml:space="preserve">s, </w:t>
      </w:r>
      <w:r w:rsidR="005D0F10" w:rsidRPr="00DD0EE9">
        <w:rPr>
          <w:rFonts w:ascii="Arial" w:hAnsi="Arial" w:cs="Arial"/>
          <w:b/>
        </w:rPr>
        <w:t>Generator</w:t>
      </w:r>
      <w:r w:rsidR="005D0F10" w:rsidRPr="00DD0EE9">
        <w:rPr>
          <w:rFonts w:ascii="Arial" w:hAnsi="Arial" w:cs="Arial"/>
        </w:rPr>
        <w:t xml:space="preserve">s and Users is included as Appendix </w:t>
      </w:r>
      <w:r w:rsidR="005D0F10">
        <w:rPr>
          <w:rFonts w:ascii="Arial" w:hAnsi="Arial" w:cs="Arial"/>
        </w:rPr>
        <w:t>13.9.</w:t>
      </w:r>
    </w:p>
    <w:p w14:paraId="0D8F3269" w14:textId="77777777"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5.2</w:t>
      </w:r>
      <w:r>
        <w:rPr>
          <w:rFonts w:ascii="Arial" w:hAnsi="Arial" w:cs="Arial"/>
        </w:rPr>
        <w:tab/>
      </w:r>
      <w:r w:rsidRPr="00DD0EE9">
        <w:rPr>
          <w:rFonts w:ascii="Arial" w:hAnsi="Arial" w:cs="Arial"/>
        </w:rPr>
        <w:t xml:space="preserve">Under section 21 of the Electricity Act, </w:t>
      </w:r>
      <w:r w:rsidRPr="00DD0EE9">
        <w:rPr>
          <w:rFonts w:ascii="Arial" w:hAnsi="Arial" w:cs="Arial"/>
          <w:b/>
        </w:rPr>
        <w:t>Generator</w:t>
      </w:r>
      <w:r w:rsidRPr="00DD0EE9">
        <w:rPr>
          <w:rFonts w:ascii="Arial" w:hAnsi="Arial" w:cs="Arial"/>
        </w:rPr>
        <w:t xml:space="preserve">s may be required to enter into a bespoke </w:t>
      </w:r>
      <w:r w:rsidRPr="00DD0EE9">
        <w:rPr>
          <w:rFonts w:ascii="Arial" w:hAnsi="Arial" w:cs="Arial"/>
          <w:b/>
        </w:rPr>
        <w:t>Connection Agreement</w:t>
      </w:r>
      <w:r w:rsidRPr="00DD0EE9">
        <w:rPr>
          <w:rFonts w:ascii="Arial" w:hAnsi="Arial" w:cs="Arial"/>
        </w:rPr>
        <w:t xml:space="preserve"> with the </w:t>
      </w:r>
      <w:r w:rsidRPr="00DD0EE9">
        <w:rPr>
          <w:rFonts w:ascii="Arial" w:hAnsi="Arial" w:cs="Arial"/>
          <w:b/>
        </w:rPr>
        <w:t>DNO</w:t>
      </w:r>
      <w:r w:rsidRPr="00DD0EE9">
        <w:rPr>
          <w:rFonts w:ascii="Arial" w:hAnsi="Arial" w:cs="Arial"/>
        </w:rPr>
        <w:t>.</w:t>
      </w:r>
      <w:r>
        <w:rPr>
          <w:rFonts w:ascii="Arial" w:hAnsi="Arial" w:cs="Arial"/>
        </w:rPr>
        <w:t xml:space="preserve"> </w:t>
      </w:r>
      <w:r w:rsidRPr="00DD0EE9">
        <w:rPr>
          <w:rFonts w:ascii="Arial" w:hAnsi="Arial" w:cs="Arial"/>
        </w:rPr>
        <w:t xml:space="preserve">Such a </w:t>
      </w:r>
      <w:r w:rsidRPr="00DD0EE9">
        <w:rPr>
          <w:rFonts w:ascii="Arial" w:hAnsi="Arial" w:cs="Arial"/>
          <w:b/>
        </w:rPr>
        <w:t>Connection Agreement</w:t>
      </w:r>
      <w:r w:rsidRPr="00DD0EE9">
        <w:rPr>
          <w:rFonts w:ascii="Arial" w:hAnsi="Arial" w:cs="Arial"/>
        </w:rPr>
        <w:t xml:space="preserve"> will specify the terms and conditions including technical, operating, safety and other requirements under which </w:t>
      </w:r>
      <w:r w:rsidRPr="00DD0EE9">
        <w:rPr>
          <w:rFonts w:ascii="Arial" w:hAnsi="Arial" w:cs="Arial"/>
          <w:b/>
        </w:rPr>
        <w:t>Generating Plant</w:t>
      </w:r>
      <w:r w:rsidRPr="00DD0EE9">
        <w:rPr>
          <w:rFonts w:ascii="Arial" w:hAnsi="Arial" w:cs="Arial"/>
        </w:rPr>
        <w:t xml:space="preserve"> is entitled to remain connected to the </w:t>
      </w:r>
      <w:r w:rsidRPr="00DD0EE9">
        <w:rPr>
          <w:rFonts w:ascii="Arial" w:hAnsi="Arial" w:cs="Arial"/>
          <w:b/>
        </w:rPr>
        <w:t>Distribution System</w:t>
      </w:r>
      <w:r w:rsidRPr="005D0F10">
        <w:rPr>
          <w:rFonts w:ascii="Arial" w:hAnsi="Arial" w:cs="Arial"/>
        </w:rPr>
        <w:t>.</w:t>
      </w:r>
      <w:r w:rsidRPr="00DD0EE9">
        <w:rPr>
          <w:rFonts w:ascii="Arial" w:hAnsi="Arial" w:cs="Arial"/>
        </w:rPr>
        <w:t xml:space="preserve"> It is usual to include site specific commercial issues, including recovery of costs associated with the connection, GDUoS (</w:t>
      </w:r>
      <w:r w:rsidRPr="00DD0EE9">
        <w:rPr>
          <w:rFonts w:ascii="Arial" w:hAnsi="Arial" w:cs="Arial"/>
          <w:b/>
        </w:rPr>
        <w:t>Generator</w:t>
      </w:r>
      <w:r w:rsidRPr="00DD0EE9">
        <w:rPr>
          <w:rFonts w:ascii="Arial" w:hAnsi="Arial" w:cs="Arial"/>
        </w:rPr>
        <w:t xml:space="preserve"> Distribution Use of System) charges and the applicable energy loss adjustment factors, in </w:t>
      </w:r>
      <w:r w:rsidRPr="00DD0EE9">
        <w:rPr>
          <w:rFonts w:ascii="Arial" w:hAnsi="Arial" w:cs="Arial"/>
          <w:b/>
        </w:rPr>
        <w:t>Connection Agreement</w:t>
      </w:r>
      <w:r w:rsidRPr="00044C96">
        <w:rPr>
          <w:rFonts w:ascii="Arial" w:hAnsi="Arial" w:cs="Arial"/>
        </w:rPr>
        <w:t>s</w:t>
      </w:r>
      <w:r w:rsidRPr="00DD0EE9">
        <w:rPr>
          <w:rFonts w:ascii="Arial" w:hAnsi="Arial" w:cs="Arial"/>
        </w:rPr>
        <w:t>.</w:t>
      </w:r>
      <w:r>
        <w:rPr>
          <w:rFonts w:ascii="Arial" w:hAnsi="Arial" w:cs="Arial"/>
        </w:rPr>
        <w:t xml:space="preserve"> </w:t>
      </w:r>
      <w:r w:rsidRPr="00DD0EE9">
        <w:rPr>
          <w:rFonts w:ascii="Arial" w:hAnsi="Arial" w:cs="Arial"/>
        </w:rPr>
        <w:t xml:space="preserve">It is also common practice by some </w:t>
      </w:r>
      <w:r w:rsidRPr="00DD0EE9">
        <w:rPr>
          <w:rFonts w:ascii="Arial" w:hAnsi="Arial" w:cs="Arial"/>
          <w:b/>
        </w:rPr>
        <w:t>DNO</w:t>
      </w:r>
      <w:r w:rsidRPr="00DD0EE9">
        <w:rPr>
          <w:rFonts w:ascii="Arial" w:hAnsi="Arial" w:cs="Arial"/>
        </w:rPr>
        <w:t>s</w:t>
      </w:r>
      <w:r w:rsidRPr="00DD0EE9">
        <w:rPr>
          <w:rFonts w:ascii="Arial" w:hAnsi="Arial" w:cs="Arial"/>
          <w:b/>
        </w:rPr>
        <w:t xml:space="preserve"> </w:t>
      </w:r>
      <w:r w:rsidRPr="00DD0EE9">
        <w:rPr>
          <w:rFonts w:ascii="Arial" w:hAnsi="Arial" w:cs="Arial"/>
        </w:rPr>
        <w:t xml:space="preserve">to collect the technical issues into a subordinate “Technical and Operating Agreement” which is given contractual force by the </w:t>
      </w:r>
      <w:r w:rsidRPr="00DD0EE9">
        <w:rPr>
          <w:rFonts w:ascii="Arial" w:hAnsi="Arial" w:cs="Arial"/>
          <w:b/>
        </w:rPr>
        <w:t>Connection Agreement</w:t>
      </w:r>
      <w:r>
        <w:rPr>
          <w:rFonts w:ascii="Arial" w:hAnsi="Arial" w:cs="Arial"/>
        </w:rPr>
        <w:t>.</w:t>
      </w:r>
    </w:p>
    <w:p w14:paraId="0D8F326A" w14:textId="77777777" w:rsidR="003F7E72" w:rsidRPr="00DD0EE9" w:rsidRDefault="003F7E72" w:rsidP="007706DC">
      <w:pPr>
        <w:keepLines/>
        <w:spacing w:after="240" w:line="240" w:lineRule="auto"/>
        <w:ind w:left="567" w:hanging="1134"/>
        <w:jc w:val="both"/>
        <w:rPr>
          <w:rFonts w:ascii="Arial" w:hAnsi="Arial" w:cs="Arial"/>
        </w:rPr>
      </w:pPr>
      <w:r w:rsidRPr="00DD0EE9">
        <w:rPr>
          <w:rFonts w:ascii="Arial" w:hAnsi="Arial" w:cs="Arial"/>
        </w:rPr>
        <w:t>5.3</w:t>
      </w:r>
      <w:r>
        <w:rPr>
          <w:rFonts w:ascii="Arial" w:hAnsi="Arial" w:cs="Arial"/>
          <w:b/>
        </w:rPr>
        <w:tab/>
      </w:r>
      <w:r w:rsidRPr="008C6CD3">
        <w:rPr>
          <w:rFonts w:ascii="Arial" w:hAnsi="Arial" w:cs="Arial"/>
          <w:b/>
        </w:rPr>
        <w:t>DNO</w:t>
      </w:r>
      <w:r w:rsidRPr="008C08DE">
        <w:rPr>
          <w:rFonts w:ascii="Arial" w:hAnsi="Arial" w:cs="Arial"/>
        </w:rPr>
        <w:t xml:space="preserve">s are required by their licences </w:t>
      </w:r>
      <w:r>
        <w:rPr>
          <w:rFonts w:ascii="Arial" w:hAnsi="Arial" w:cs="Arial"/>
        </w:rPr>
        <w:t xml:space="preserve">to have in force and comply with </w:t>
      </w:r>
      <w:r w:rsidRPr="008C08DE">
        <w:rPr>
          <w:rFonts w:ascii="Arial" w:hAnsi="Arial" w:cs="Arial"/>
        </w:rPr>
        <w:t xml:space="preserve">the </w:t>
      </w:r>
      <w:r w:rsidRPr="008C6CD3">
        <w:rPr>
          <w:rFonts w:ascii="Arial" w:hAnsi="Arial" w:cs="Arial"/>
          <w:b/>
        </w:rPr>
        <w:t>Distribution Code</w:t>
      </w:r>
      <w:r w:rsidRPr="008C08DE">
        <w:rPr>
          <w:rFonts w:ascii="Arial" w:hAnsi="Arial" w:cs="Arial"/>
        </w:rPr>
        <w:t xml:space="preserve">. </w:t>
      </w:r>
      <w:r w:rsidRPr="008C6CD3">
        <w:rPr>
          <w:rFonts w:ascii="Arial" w:hAnsi="Arial" w:cs="Arial"/>
          <w:b/>
        </w:rPr>
        <w:t>Generators</w:t>
      </w:r>
      <w:r w:rsidRPr="008C08DE">
        <w:rPr>
          <w:rFonts w:ascii="Arial" w:hAnsi="Arial" w:cs="Arial"/>
        </w:rPr>
        <w:t xml:space="preserve"> will be bound by their licences or by their </w:t>
      </w:r>
      <w:r w:rsidRPr="008C6CD3">
        <w:rPr>
          <w:rFonts w:ascii="Arial" w:hAnsi="Arial" w:cs="Arial"/>
          <w:b/>
        </w:rPr>
        <w:t>Connection Agreements</w:t>
      </w:r>
      <w:r w:rsidRPr="008C08DE">
        <w:rPr>
          <w:rFonts w:ascii="Arial" w:hAnsi="Arial" w:cs="Arial"/>
        </w:rPr>
        <w:t xml:space="preserve">, or both, to comply with the </w:t>
      </w:r>
      <w:r w:rsidRPr="008C6CD3">
        <w:rPr>
          <w:rFonts w:ascii="Arial" w:hAnsi="Arial" w:cs="Arial"/>
          <w:b/>
        </w:rPr>
        <w:t>Distribution Code</w:t>
      </w:r>
      <w:r>
        <w:rPr>
          <w:rFonts w:ascii="Arial" w:hAnsi="Arial" w:cs="Arial"/>
        </w:rPr>
        <w:t>.</w:t>
      </w:r>
    </w:p>
    <w:p w14:paraId="0D8F326B" w14:textId="77777777"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5.4</w:t>
      </w:r>
      <w:r>
        <w:rPr>
          <w:rFonts w:ascii="Arial" w:hAnsi="Arial" w:cs="Arial"/>
        </w:rPr>
        <w:tab/>
      </w:r>
      <w:r w:rsidRPr="00DD0EE9">
        <w:rPr>
          <w:rFonts w:ascii="Arial" w:hAnsi="Arial" w:cs="Arial"/>
        </w:rPr>
        <w:t xml:space="preserve">In accordance with DPC5.4 of the </w:t>
      </w:r>
      <w:r w:rsidRPr="00DD0EE9">
        <w:rPr>
          <w:rFonts w:ascii="Arial" w:hAnsi="Arial" w:cs="Arial"/>
          <w:b/>
        </w:rPr>
        <w:t>Distribution Code</w:t>
      </w:r>
      <w:r w:rsidRPr="00DD0EE9">
        <w:rPr>
          <w:rFonts w:ascii="Arial" w:hAnsi="Arial" w:cs="Arial"/>
        </w:rPr>
        <w:t xml:space="preserve">, when details of the interface between a </w:t>
      </w:r>
      <w:r w:rsidRPr="00DD0EE9">
        <w:rPr>
          <w:rFonts w:ascii="Arial" w:hAnsi="Arial" w:cs="Arial"/>
          <w:b/>
        </w:rPr>
        <w:t>Generating Plant</w:t>
      </w:r>
      <w:r w:rsidRPr="00DD0EE9">
        <w:rPr>
          <w:rFonts w:ascii="Arial" w:hAnsi="Arial" w:cs="Arial"/>
        </w:rPr>
        <w:t xml:space="preserve"> and the </w:t>
      </w:r>
      <w:r w:rsidRPr="00DD0EE9">
        <w:rPr>
          <w:rFonts w:ascii="Arial" w:hAnsi="Arial" w:cs="Arial"/>
          <w:b/>
        </w:rPr>
        <w:t>Distribution System</w:t>
      </w:r>
      <w:r w:rsidRPr="00DD0EE9">
        <w:rPr>
          <w:rFonts w:ascii="Arial" w:hAnsi="Arial" w:cs="Arial"/>
        </w:rPr>
        <w:t xml:space="preserve"> have been agreed a site responsibility schedule detailing ownership, maintenance, safety and control responsibilities will be drafted.</w:t>
      </w:r>
      <w:r>
        <w:rPr>
          <w:rFonts w:ascii="Arial" w:hAnsi="Arial" w:cs="Arial"/>
        </w:rPr>
        <w:t xml:space="preserve"> </w:t>
      </w:r>
      <w:r w:rsidRPr="00DD0EE9">
        <w:rPr>
          <w:rFonts w:ascii="Arial" w:hAnsi="Arial" w:cs="Arial"/>
        </w:rPr>
        <w:t xml:space="preserve">The site responsibility schedule and operation drawing shall be displayed at the point of interconnection between the </w:t>
      </w:r>
      <w:r w:rsidRPr="00DD0EE9">
        <w:rPr>
          <w:rFonts w:ascii="Arial" w:hAnsi="Arial" w:cs="Arial"/>
          <w:b/>
        </w:rPr>
        <w:t>DNO</w:t>
      </w:r>
      <w:r>
        <w:rPr>
          <w:rFonts w:ascii="Arial" w:hAnsi="Arial" w:cs="Arial"/>
          <w:b/>
        </w:rPr>
        <w:t>’</w:t>
      </w:r>
      <w:r w:rsidRPr="00DD0EE9">
        <w:rPr>
          <w:rFonts w:ascii="Arial" w:hAnsi="Arial" w:cs="Arial"/>
        </w:rPr>
        <w:t xml:space="preserve">s and </w:t>
      </w:r>
      <w:r w:rsidRPr="00DD0EE9">
        <w:rPr>
          <w:rFonts w:ascii="Arial" w:hAnsi="Arial" w:cs="Arial"/>
          <w:b/>
        </w:rPr>
        <w:t>Generator</w:t>
      </w:r>
      <w:r>
        <w:rPr>
          <w:rFonts w:ascii="Arial" w:hAnsi="Arial" w:cs="Arial"/>
          <w:b/>
        </w:rPr>
        <w:t>’</w:t>
      </w:r>
      <w:r w:rsidRPr="00DD0EE9">
        <w:rPr>
          <w:rFonts w:ascii="Arial" w:hAnsi="Arial" w:cs="Arial"/>
        </w:rPr>
        <w:t>s</w:t>
      </w:r>
      <w:r w:rsidRPr="00DD0EE9">
        <w:rPr>
          <w:rFonts w:ascii="Arial" w:hAnsi="Arial" w:cs="Arial"/>
          <w:b/>
        </w:rPr>
        <w:t xml:space="preserve"> </w:t>
      </w:r>
      <w:r w:rsidRPr="00DD0EE9">
        <w:rPr>
          <w:rFonts w:ascii="Arial" w:hAnsi="Arial" w:cs="Arial"/>
        </w:rPr>
        <w:t>s</w:t>
      </w:r>
      <w:r>
        <w:rPr>
          <w:rFonts w:ascii="Arial" w:hAnsi="Arial" w:cs="Arial"/>
        </w:rPr>
        <w:t>ystems, or as otherwise agreed.</w:t>
      </w:r>
    </w:p>
    <w:p w14:paraId="0D8F326C" w14:textId="77777777" w:rsidR="003F7E72" w:rsidRPr="00DD0EE9" w:rsidRDefault="003F7E72" w:rsidP="007706DC">
      <w:pPr>
        <w:keepLines/>
        <w:spacing w:after="240" w:line="240" w:lineRule="auto"/>
        <w:ind w:left="567" w:hanging="1276"/>
        <w:jc w:val="both"/>
        <w:rPr>
          <w:rFonts w:ascii="Arial" w:hAnsi="Arial" w:cs="Arial"/>
        </w:rPr>
      </w:pPr>
      <w:r>
        <w:rPr>
          <w:rFonts w:ascii="Arial" w:hAnsi="Arial" w:cs="Arial"/>
        </w:rPr>
        <w:t>5.5</w:t>
      </w:r>
      <w:r>
        <w:rPr>
          <w:rFonts w:ascii="Arial" w:hAnsi="Arial" w:cs="Arial"/>
        </w:rPr>
        <w:tab/>
      </w:r>
      <w:r w:rsidRPr="00DD0EE9">
        <w:rPr>
          <w:rFonts w:ascii="Arial" w:hAnsi="Arial" w:cs="Arial"/>
        </w:rPr>
        <w:t xml:space="preserve">The </w:t>
      </w:r>
      <w:r w:rsidRPr="00DD0EE9">
        <w:rPr>
          <w:rFonts w:ascii="Arial" w:hAnsi="Arial" w:cs="Arial"/>
          <w:b/>
        </w:rPr>
        <w:t>DNO</w:t>
      </w:r>
      <w:r w:rsidRPr="00DD0EE9">
        <w:rPr>
          <w:rFonts w:ascii="Arial" w:hAnsi="Arial" w:cs="Arial"/>
        </w:rPr>
        <w:t xml:space="preserve">s have statutory and licence obligations within which they have to offer the most economic, technically feasible option for connecting </w:t>
      </w:r>
      <w:r w:rsidRPr="00DD0EE9">
        <w:rPr>
          <w:rFonts w:ascii="Arial" w:hAnsi="Arial" w:cs="Arial"/>
          <w:b/>
        </w:rPr>
        <w:t>Generating Plant</w:t>
      </w:r>
      <w:r w:rsidRPr="00DD0EE9">
        <w:rPr>
          <w:rFonts w:ascii="Arial" w:hAnsi="Arial" w:cs="Arial"/>
        </w:rPr>
        <w:t xml:space="preserve"> to their </w:t>
      </w:r>
      <w:r w:rsidRPr="00DD0EE9">
        <w:rPr>
          <w:rFonts w:ascii="Arial" w:hAnsi="Arial" w:cs="Arial"/>
          <w:b/>
        </w:rPr>
        <w:t>Distribution System</w:t>
      </w:r>
      <w:r w:rsidRPr="00044C96">
        <w:rPr>
          <w:rFonts w:ascii="Arial" w:hAnsi="Arial" w:cs="Arial"/>
        </w:rPr>
        <w:t>s</w:t>
      </w:r>
      <w:r w:rsidRPr="00DD0EE9">
        <w:rPr>
          <w:rFonts w:ascii="Arial" w:hAnsi="Arial" w:cs="Arial"/>
        </w:rPr>
        <w:t>.</w:t>
      </w:r>
      <w:r>
        <w:rPr>
          <w:rFonts w:ascii="Arial" w:hAnsi="Arial" w:cs="Arial"/>
        </w:rPr>
        <w:t xml:space="preserve"> </w:t>
      </w:r>
      <w:r w:rsidRPr="00DD0EE9">
        <w:rPr>
          <w:rFonts w:ascii="Arial" w:hAnsi="Arial" w:cs="Arial"/>
        </w:rPr>
        <w:t xml:space="preserve">The main general design obligations imposed on the </w:t>
      </w:r>
      <w:r w:rsidRPr="00DD0EE9">
        <w:rPr>
          <w:rFonts w:ascii="Arial" w:hAnsi="Arial" w:cs="Arial"/>
          <w:b/>
        </w:rPr>
        <w:t>DNO</w:t>
      </w:r>
      <w:r>
        <w:rPr>
          <w:rFonts w:ascii="Arial" w:hAnsi="Arial" w:cs="Arial"/>
        </w:rPr>
        <w:t>s are to:</w:t>
      </w:r>
    </w:p>
    <w:p w14:paraId="0D8F326D" w14:textId="77777777" w:rsidR="003F7E72" w:rsidRPr="005D0F10" w:rsidRDefault="003F7E72" w:rsidP="007706DC">
      <w:pPr>
        <w:pStyle w:val="ListParagraph"/>
        <w:numPr>
          <w:ilvl w:val="0"/>
          <w:numId w:val="52"/>
        </w:numPr>
        <w:tabs>
          <w:tab w:val="left" w:pos="1870"/>
        </w:tabs>
        <w:spacing w:after="240" w:line="240" w:lineRule="auto"/>
        <w:jc w:val="both"/>
        <w:rPr>
          <w:rFonts w:ascii="Arial" w:hAnsi="Arial" w:cs="Arial"/>
        </w:rPr>
      </w:pPr>
      <w:r w:rsidRPr="005D0F10">
        <w:rPr>
          <w:rFonts w:ascii="Arial" w:hAnsi="Arial" w:cs="Arial"/>
        </w:rPr>
        <w:t xml:space="preserve">maintain supplies to their </w:t>
      </w:r>
      <w:r w:rsidRPr="005D0F10">
        <w:rPr>
          <w:rFonts w:ascii="Arial" w:hAnsi="Arial" w:cs="Arial"/>
          <w:b/>
        </w:rPr>
        <w:t>Customers</w:t>
      </w:r>
      <w:r w:rsidRPr="005D0F10">
        <w:rPr>
          <w:rFonts w:ascii="Arial" w:hAnsi="Arial" w:cs="Arial"/>
        </w:rPr>
        <w:t xml:space="preserve"> within defined statutory voltage and frequency limits;</w:t>
      </w:r>
    </w:p>
    <w:p w14:paraId="0D8F326E" w14:textId="6A5D65F0" w:rsidR="003F7E72" w:rsidRPr="00DD0EE9" w:rsidDel="004F4624" w:rsidRDefault="003F7E72" w:rsidP="007706DC">
      <w:pPr>
        <w:numPr>
          <w:ilvl w:val="0"/>
          <w:numId w:val="52"/>
        </w:numPr>
        <w:tabs>
          <w:tab w:val="left" w:pos="1134"/>
        </w:tabs>
        <w:spacing w:after="240" w:line="240" w:lineRule="auto"/>
        <w:ind w:left="1134" w:hanging="425"/>
        <w:jc w:val="both"/>
        <w:rPr>
          <w:moveFrom w:id="84" w:author="MK 12 09 21" w:date="2021-09-13T08:59:00Z"/>
          <w:rFonts w:ascii="Arial" w:hAnsi="Arial" w:cs="Arial"/>
        </w:rPr>
      </w:pPr>
      <w:moveFromRangeStart w:id="85" w:author="MK 12 09 21" w:date="2021-09-13T08:59:00Z" w:name="move82415986"/>
      <w:moveFrom w:id="86" w:author="MK 12 09 21" w:date="2021-09-13T08:59:00Z">
        <w:r w:rsidRPr="00DD0EE9" w:rsidDel="004F4624">
          <w:rPr>
            <w:rFonts w:ascii="Arial" w:hAnsi="Arial" w:cs="Arial"/>
          </w:rPr>
          <w:t xml:space="preserve">ensure that the </w:t>
        </w:r>
        <w:r w:rsidRPr="005D0F10" w:rsidDel="004F4624">
          <w:rPr>
            <w:rFonts w:ascii="Arial" w:hAnsi="Arial" w:cs="Arial"/>
            <w:b/>
          </w:rPr>
          <w:t>Distribution Systems</w:t>
        </w:r>
        <w:r w:rsidRPr="00DD0EE9" w:rsidDel="004F4624">
          <w:rPr>
            <w:rFonts w:ascii="Arial" w:hAnsi="Arial" w:cs="Arial"/>
          </w:rPr>
          <w:t xml:space="preserve"> at all voltage levels are adequately</w:t>
        </w:r>
        <w:r w:rsidDel="004F4624">
          <w:rPr>
            <w:rFonts w:ascii="Arial" w:hAnsi="Arial" w:cs="Arial"/>
          </w:rPr>
          <w:t xml:space="preserve"> earthed;</w:t>
        </w:r>
      </w:moveFrom>
    </w:p>
    <w:moveFromRangeEnd w:id="85"/>
    <w:p w14:paraId="0D8F326F" w14:textId="77777777" w:rsidR="003F7E72" w:rsidRPr="00DD0EE9" w:rsidRDefault="003F7E72" w:rsidP="007706DC">
      <w:pPr>
        <w:numPr>
          <w:ilvl w:val="0"/>
          <w:numId w:val="52"/>
        </w:numPr>
        <w:tabs>
          <w:tab w:val="left" w:pos="1134"/>
        </w:tabs>
        <w:spacing w:after="240" w:line="240" w:lineRule="auto"/>
        <w:ind w:left="1134" w:hanging="425"/>
        <w:jc w:val="both"/>
        <w:rPr>
          <w:rFonts w:ascii="Arial" w:hAnsi="Arial" w:cs="Arial"/>
        </w:rPr>
      </w:pPr>
      <w:r w:rsidRPr="00DD0EE9">
        <w:rPr>
          <w:rFonts w:ascii="Arial" w:hAnsi="Arial" w:cs="Arial"/>
        </w:rPr>
        <w:t>comply with the “Security of Supply” criteria defined in E</w:t>
      </w:r>
      <w:r w:rsidR="00822A58">
        <w:rPr>
          <w:rFonts w:ascii="Arial" w:hAnsi="Arial" w:cs="Arial"/>
        </w:rPr>
        <w:t xml:space="preserve">REC </w:t>
      </w:r>
      <w:r w:rsidR="005D0F10">
        <w:rPr>
          <w:rFonts w:ascii="Arial" w:hAnsi="Arial" w:cs="Arial"/>
        </w:rPr>
        <w:t>P2</w:t>
      </w:r>
      <w:r>
        <w:rPr>
          <w:rFonts w:ascii="Arial" w:hAnsi="Arial" w:cs="Arial"/>
        </w:rPr>
        <w:t>;</w:t>
      </w:r>
    </w:p>
    <w:p w14:paraId="0D8F3270" w14:textId="77777777" w:rsidR="003F7E72" w:rsidRPr="00DD0EE9" w:rsidRDefault="003F7E72" w:rsidP="007706DC">
      <w:pPr>
        <w:numPr>
          <w:ilvl w:val="0"/>
          <w:numId w:val="52"/>
        </w:numPr>
        <w:tabs>
          <w:tab w:val="left" w:pos="1134"/>
        </w:tabs>
        <w:spacing w:after="240" w:line="240" w:lineRule="auto"/>
        <w:ind w:left="1134" w:hanging="425"/>
        <w:jc w:val="both"/>
        <w:rPr>
          <w:rFonts w:ascii="Arial" w:hAnsi="Arial" w:cs="Arial"/>
        </w:rPr>
      </w:pPr>
      <w:r w:rsidRPr="00DD0EE9">
        <w:rPr>
          <w:rFonts w:ascii="Arial" w:hAnsi="Arial" w:cs="Arial"/>
        </w:rPr>
        <w:t>meet improving standards of supply in terms of customer minutes lost (CMLs) and the number of custome</w:t>
      </w:r>
      <w:r>
        <w:rPr>
          <w:rFonts w:ascii="Arial" w:hAnsi="Arial" w:cs="Arial"/>
        </w:rPr>
        <w:t>r interruptions (CIs);</w:t>
      </w:r>
    </w:p>
    <w:p w14:paraId="1C1C85DA" w14:textId="77777777" w:rsidR="004F4624" w:rsidRPr="00DD0EE9" w:rsidRDefault="004F4624" w:rsidP="004F4624">
      <w:pPr>
        <w:numPr>
          <w:ilvl w:val="0"/>
          <w:numId w:val="52"/>
        </w:numPr>
        <w:tabs>
          <w:tab w:val="left" w:pos="1134"/>
        </w:tabs>
        <w:spacing w:after="240" w:line="240" w:lineRule="auto"/>
        <w:ind w:left="1134" w:hanging="425"/>
        <w:jc w:val="both"/>
        <w:rPr>
          <w:moveTo w:id="87" w:author="MK 12 09 21" w:date="2021-09-13T08:59:00Z"/>
          <w:rFonts w:ascii="Arial" w:hAnsi="Arial" w:cs="Arial"/>
        </w:rPr>
      </w:pPr>
      <w:moveToRangeStart w:id="88" w:author="MK 12 09 21" w:date="2021-09-13T08:59:00Z" w:name="move82415986"/>
      <w:moveTo w:id="89" w:author="MK 12 09 21" w:date="2021-09-13T08:59:00Z">
        <w:r w:rsidRPr="00DD0EE9">
          <w:rPr>
            <w:rFonts w:ascii="Arial" w:hAnsi="Arial" w:cs="Arial"/>
          </w:rPr>
          <w:t xml:space="preserve">ensure that the </w:t>
        </w:r>
        <w:r w:rsidRPr="005D0F10">
          <w:rPr>
            <w:rFonts w:ascii="Arial" w:hAnsi="Arial" w:cs="Arial"/>
            <w:b/>
          </w:rPr>
          <w:t>Distribution Systems</w:t>
        </w:r>
        <w:r w:rsidRPr="00DD0EE9">
          <w:rPr>
            <w:rFonts w:ascii="Arial" w:hAnsi="Arial" w:cs="Arial"/>
          </w:rPr>
          <w:t xml:space="preserve"> at all voltage levels are adequately</w:t>
        </w:r>
        <w:r>
          <w:rPr>
            <w:rFonts w:ascii="Arial" w:hAnsi="Arial" w:cs="Arial"/>
          </w:rPr>
          <w:t xml:space="preserve"> earthed;</w:t>
        </w:r>
      </w:moveTo>
    </w:p>
    <w:moveToRangeEnd w:id="88"/>
    <w:p w14:paraId="0D8F3271" w14:textId="77777777" w:rsidR="003F7E72" w:rsidRPr="00DD0EE9" w:rsidRDefault="003F7E72" w:rsidP="007706DC">
      <w:pPr>
        <w:numPr>
          <w:ilvl w:val="0"/>
          <w:numId w:val="52"/>
        </w:numPr>
        <w:tabs>
          <w:tab w:val="left" w:pos="1134"/>
        </w:tabs>
        <w:spacing w:after="240" w:line="240" w:lineRule="auto"/>
        <w:ind w:left="567" w:firstLine="142"/>
        <w:jc w:val="both"/>
        <w:rPr>
          <w:rFonts w:ascii="Arial" w:hAnsi="Arial" w:cs="Arial"/>
        </w:rPr>
      </w:pPr>
      <w:r w:rsidRPr="008C08DE">
        <w:rPr>
          <w:rFonts w:ascii="Arial" w:hAnsi="Arial" w:cs="Arial"/>
        </w:rPr>
        <w:t>facilitate competition in the connection, generation and supply of electricity</w:t>
      </w:r>
      <w:r>
        <w:rPr>
          <w:rFonts w:ascii="Arial" w:hAnsi="Arial" w:cs="Arial"/>
        </w:rPr>
        <w:t>.</w:t>
      </w:r>
    </w:p>
    <w:p w14:paraId="4BCA5BBE" w14:textId="77777777" w:rsidR="0099583D" w:rsidRDefault="003F7E72" w:rsidP="007706DC">
      <w:pPr>
        <w:keepLines/>
        <w:spacing w:after="240" w:line="240" w:lineRule="auto"/>
        <w:ind w:left="567" w:hanging="1134"/>
        <w:jc w:val="both"/>
        <w:rPr>
          <w:ins w:id="90" w:author="MK 12 09 21" w:date="2021-09-13T08:57:00Z"/>
        </w:rPr>
      </w:pPr>
      <w:r>
        <w:rPr>
          <w:rFonts w:ascii="Arial" w:hAnsi="Arial" w:cs="Arial"/>
        </w:rPr>
        <w:t>5.6</w:t>
      </w:r>
      <w:r>
        <w:rPr>
          <w:rFonts w:ascii="Arial" w:hAnsi="Arial" w:cs="Arial"/>
        </w:rPr>
        <w:tab/>
      </w:r>
      <w:ins w:id="91" w:author="MK 12 09 21" w:date="2021-09-13T08:57:00Z">
        <w:r w:rsidR="0099583D" w:rsidRPr="00AF3646">
          <w:rPr>
            <w:rFonts w:ascii="Arial" w:hAnsi="Arial" w:cs="Arial"/>
          </w:rPr>
          <w:t>Under conditions of Black Start it is recognized that DNOs may relax some or all of the requirements (a) to (c) of 5.6 for the duration of the Black Start event for the purpose of re-establishing a stable network.</w:t>
        </w:r>
      </w:ins>
    </w:p>
    <w:p w14:paraId="0D8F3272" w14:textId="12B17DCA" w:rsidR="003F7E72" w:rsidRPr="00DD0EE9" w:rsidRDefault="0099583D" w:rsidP="007706DC">
      <w:pPr>
        <w:keepLines/>
        <w:spacing w:after="240" w:line="240" w:lineRule="auto"/>
        <w:ind w:left="567" w:hanging="1134"/>
        <w:jc w:val="both"/>
        <w:rPr>
          <w:rFonts w:ascii="Arial" w:hAnsi="Arial" w:cs="Arial"/>
        </w:rPr>
      </w:pPr>
      <w:ins w:id="92" w:author="MK 12 09 21" w:date="2021-09-13T08:57:00Z">
        <w:r>
          <w:rPr>
            <w:rFonts w:ascii="Arial" w:hAnsi="Arial" w:cs="Arial"/>
          </w:rPr>
          <w:lastRenderedPageBreak/>
          <w:t>5.</w:t>
        </w:r>
        <w:r w:rsidR="00EC4D9F">
          <w:rPr>
            <w:rFonts w:ascii="Arial" w:hAnsi="Arial" w:cs="Arial"/>
          </w:rPr>
          <w:t>7</w:t>
        </w:r>
        <w:r w:rsidR="00EC4D9F">
          <w:rPr>
            <w:rFonts w:ascii="Arial" w:hAnsi="Arial" w:cs="Arial"/>
          </w:rPr>
          <w:tab/>
        </w:r>
      </w:ins>
      <w:r w:rsidR="003F7E72" w:rsidRPr="00DD0EE9">
        <w:rPr>
          <w:rFonts w:ascii="Arial" w:hAnsi="Arial" w:cs="Arial"/>
        </w:rPr>
        <w:t xml:space="preserve">Failure to meet any of the above obligations will incur </w:t>
      </w:r>
      <w:r w:rsidR="003F7E72">
        <w:rPr>
          <w:rFonts w:ascii="Arial" w:hAnsi="Arial" w:cs="Arial"/>
        </w:rPr>
        <w:t xml:space="preserve">legal or regulatory penalties. </w:t>
      </w:r>
      <w:r w:rsidR="003F7E72" w:rsidRPr="00DD0EE9">
        <w:rPr>
          <w:rFonts w:ascii="Arial" w:hAnsi="Arial" w:cs="Arial"/>
        </w:rPr>
        <w:t xml:space="preserve">The first two criteria, amongst others, define the actions needed to allow islanded operation of the </w:t>
      </w:r>
      <w:r w:rsidR="003F7E72" w:rsidRPr="00DD0EE9">
        <w:rPr>
          <w:rFonts w:ascii="Arial" w:hAnsi="Arial" w:cs="Arial"/>
          <w:b/>
        </w:rPr>
        <w:t>Generating Plant</w:t>
      </w:r>
      <w:r w:rsidR="003F7E72" w:rsidRPr="00DD0EE9">
        <w:rPr>
          <w:rFonts w:ascii="Arial" w:hAnsi="Arial" w:cs="Arial"/>
        </w:rPr>
        <w:t xml:space="preserve"> or to ensure that the </w:t>
      </w:r>
      <w:r w:rsidR="003F7E72" w:rsidRPr="00DD0EE9">
        <w:rPr>
          <w:rFonts w:ascii="Arial" w:hAnsi="Arial" w:cs="Arial"/>
          <w:b/>
        </w:rPr>
        <w:t>Generating Plant</w:t>
      </w:r>
      <w:r w:rsidR="003F7E72" w:rsidRPr="00DD0EE9">
        <w:rPr>
          <w:rFonts w:ascii="Arial" w:hAnsi="Arial" w:cs="Arial"/>
        </w:rPr>
        <w:t xml:space="preserve"> is rapidly disconnected from the </w:t>
      </w:r>
      <w:r w:rsidR="003F7E72" w:rsidRPr="00DD0EE9">
        <w:rPr>
          <w:rFonts w:ascii="Arial" w:hAnsi="Arial" w:cs="Arial"/>
          <w:b/>
        </w:rPr>
        <w:t>Distribution System</w:t>
      </w:r>
      <w:r w:rsidR="003F7E72" w:rsidRPr="00DD0EE9">
        <w:rPr>
          <w:rFonts w:ascii="Arial" w:hAnsi="Arial" w:cs="Arial"/>
        </w:rPr>
        <w:t xml:space="preserve"> under islanded conditions.</w:t>
      </w:r>
      <w:r w:rsidR="003F7E72">
        <w:rPr>
          <w:rFonts w:ascii="Arial" w:hAnsi="Arial" w:cs="Arial"/>
        </w:rPr>
        <w:t xml:space="preserve"> </w:t>
      </w:r>
      <w:r w:rsidR="003F7E72" w:rsidRPr="00DD0EE9">
        <w:rPr>
          <w:rFonts w:ascii="Arial" w:hAnsi="Arial" w:cs="Arial"/>
        </w:rPr>
        <w:t>The next two criteria influence the type of connection that may be offered without je</w:t>
      </w:r>
      <w:r w:rsidR="003F7E72">
        <w:rPr>
          <w:rFonts w:ascii="Arial" w:hAnsi="Arial" w:cs="Arial"/>
        </w:rPr>
        <w:t>opardising regulated standards.</w:t>
      </w:r>
    </w:p>
    <w:p w14:paraId="0D8F3273" w14:textId="3E33636F"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w:t>
      </w:r>
      <w:ins w:id="93" w:author="MK 12 09 21" w:date="2021-09-13T08:58:00Z">
        <w:r w:rsidR="00EC4D9F">
          <w:rPr>
            <w:rFonts w:ascii="Arial" w:hAnsi="Arial" w:cs="Arial"/>
          </w:rPr>
          <w:t>8</w:t>
        </w:r>
      </w:ins>
      <w:del w:id="94" w:author="MK 12 09 21" w:date="2021-09-13T08:58:00Z">
        <w:r w:rsidDel="00EC4D9F">
          <w:rPr>
            <w:rFonts w:ascii="Arial" w:hAnsi="Arial" w:cs="Arial"/>
          </w:rPr>
          <w:delText>7</w:delText>
        </w:r>
      </w:del>
      <w:r>
        <w:rPr>
          <w:rFonts w:ascii="Arial" w:hAnsi="Arial" w:cs="Arial"/>
        </w:rPr>
        <w:tab/>
      </w:r>
      <w:r w:rsidRPr="00DD0EE9">
        <w:rPr>
          <w:rFonts w:ascii="Arial" w:hAnsi="Arial" w:cs="Arial"/>
        </w:rPr>
        <w:t xml:space="preserve">General conditions of supply to </w:t>
      </w:r>
      <w:r w:rsidRPr="002F0F0B">
        <w:rPr>
          <w:rFonts w:ascii="Arial" w:hAnsi="Arial" w:cs="Arial"/>
          <w:b/>
        </w:rPr>
        <w:t>Customer</w:t>
      </w:r>
      <w:r w:rsidRPr="00044C96">
        <w:rPr>
          <w:rFonts w:ascii="Arial" w:hAnsi="Arial" w:cs="Arial"/>
        </w:rPr>
        <w:t>s</w:t>
      </w:r>
      <w:r w:rsidRPr="00DD0EE9">
        <w:rPr>
          <w:rFonts w:ascii="Arial" w:hAnsi="Arial" w:cs="Arial"/>
        </w:rPr>
        <w:t xml:space="preserve"> are also covered by Regulation 23 of the ESQCR 2002.</w:t>
      </w:r>
      <w:r>
        <w:rPr>
          <w:rFonts w:ascii="Arial" w:hAnsi="Arial" w:cs="Arial"/>
        </w:rPr>
        <w:t xml:space="preserve"> </w:t>
      </w:r>
      <w:r w:rsidRPr="00DD0EE9">
        <w:rPr>
          <w:rFonts w:ascii="Arial" w:hAnsi="Arial" w:cs="Arial"/>
        </w:rPr>
        <w:t>Under Regulation 26 of the ESQCR 2002</w:t>
      </w:r>
      <w:r>
        <w:rPr>
          <w:rFonts w:ascii="Arial" w:hAnsi="Arial" w:cs="Arial"/>
        </w:rPr>
        <w:t xml:space="preserve"> </w:t>
      </w:r>
      <w:r w:rsidRPr="00DD0EE9">
        <w:rPr>
          <w:rFonts w:ascii="Arial" w:hAnsi="Arial" w:cs="Arial"/>
        </w:rPr>
        <w:t xml:space="preserve">no </w:t>
      </w:r>
      <w:r w:rsidRPr="00DD0EE9">
        <w:rPr>
          <w:rFonts w:ascii="Arial" w:hAnsi="Arial" w:cs="Arial"/>
          <w:b/>
        </w:rPr>
        <w:t>DNO</w:t>
      </w:r>
      <w:r w:rsidRPr="00DD0EE9">
        <w:rPr>
          <w:rFonts w:ascii="Arial" w:hAnsi="Arial" w:cs="Arial"/>
        </w:rPr>
        <w:t xml:space="preserve"> is compelled to commence or continue a supply if the </w:t>
      </w:r>
      <w:r w:rsidRPr="00DD0EE9">
        <w:rPr>
          <w:rFonts w:ascii="Arial" w:hAnsi="Arial" w:cs="Arial"/>
          <w:b/>
        </w:rPr>
        <w:t>Customer</w:t>
      </w:r>
      <w:r w:rsidRPr="00044C96">
        <w:rPr>
          <w:rFonts w:ascii="Arial" w:hAnsi="Arial" w:cs="Arial"/>
          <w:b/>
        </w:rPr>
        <w:t xml:space="preserve">’s </w:t>
      </w:r>
      <w:r>
        <w:rPr>
          <w:rFonts w:ascii="Arial" w:hAnsi="Arial" w:cs="Arial"/>
          <w:b/>
        </w:rPr>
        <w:t>I</w:t>
      </w:r>
      <w:r w:rsidRPr="00DD0EE9">
        <w:rPr>
          <w:rFonts w:ascii="Arial" w:hAnsi="Arial" w:cs="Arial"/>
          <w:b/>
        </w:rPr>
        <w:t>nstallation</w:t>
      </w:r>
      <w:r w:rsidRPr="00DD0EE9">
        <w:rPr>
          <w:rFonts w:ascii="Arial" w:hAnsi="Arial" w:cs="Arial"/>
        </w:rPr>
        <w:t xml:space="preserve"> may be dangerous or cause undue interference with the </w:t>
      </w:r>
      <w:r w:rsidRPr="00DD0EE9">
        <w:rPr>
          <w:rFonts w:ascii="Arial" w:hAnsi="Arial" w:cs="Arial"/>
          <w:b/>
        </w:rPr>
        <w:t>Distribution System</w:t>
      </w:r>
      <w:r w:rsidRPr="00DD0EE9">
        <w:rPr>
          <w:rFonts w:ascii="Arial" w:hAnsi="Arial" w:cs="Arial"/>
        </w:rPr>
        <w:t xml:space="preserve"> or the supply to other </w:t>
      </w:r>
      <w:r w:rsidRPr="008C6CD3">
        <w:rPr>
          <w:rFonts w:ascii="Arial" w:hAnsi="Arial" w:cs="Arial"/>
          <w:b/>
        </w:rPr>
        <w:t>Customer</w:t>
      </w:r>
      <w:r w:rsidRPr="005D0F10">
        <w:rPr>
          <w:rFonts w:ascii="Arial" w:hAnsi="Arial" w:cs="Arial"/>
        </w:rPr>
        <w:t>s</w:t>
      </w:r>
      <w:r w:rsidRPr="00DD0EE9">
        <w:rPr>
          <w:rFonts w:ascii="Arial" w:hAnsi="Arial" w:cs="Arial"/>
        </w:rPr>
        <w:t>.</w:t>
      </w:r>
      <w:r>
        <w:rPr>
          <w:rFonts w:ascii="Arial" w:hAnsi="Arial" w:cs="Arial"/>
        </w:rPr>
        <w:t xml:space="preserve"> </w:t>
      </w:r>
      <w:r w:rsidRPr="00DD0EE9">
        <w:rPr>
          <w:rFonts w:ascii="Arial" w:hAnsi="Arial" w:cs="Arial"/>
        </w:rPr>
        <w:t xml:space="preserve">The same regulation empowers the </w:t>
      </w:r>
      <w:r w:rsidRPr="00DD0EE9">
        <w:rPr>
          <w:rFonts w:ascii="Arial" w:hAnsi="Arial" w:cs="Arial"/>
          <w:b/>
        </w:rPr>
        <w:t>DNO</w:t>
      </w:r>
      <w:r w:rsidRPr="00DD0EE9">
        <w:rPr>
          <w:rFonts w:ascii="Arial" w:hAnsi="Arial" w:cs="Arial"/>
        </w:rPr>
        <w:t xml:space="preserve"> to disconnect any part of the </w:t>
      </w:r>
      <w:r w:rsidRPr="00DD0EE9">
        <w:rPr>
          <w:rFonts w:ascii="Arial" w:hAnsi="Arial" w:cs="Arial"/>
          <w:b/>
        </w:rPr>
        <w:t>Customer</w:t>
      </w:r>
      <w:r w:rsidRPr="005D0F10">
        <w:rPr>
          <w:rFonts w:ascii="Arial" w:hAnsi="Arial" w:cs="Arial"/>
        </w:rPr>
        <w:t>’s</w:t>
      </w:r>
      <w:r w:rsidRPr="00DD0EE9">
        <w:rPr>
          <w:rFonts w:ascii="Arial" w:hAnsi="Arial" w:cs="Arial"/>
          <w:b/>
        </w:rPr>
        <w:t xml:space="preserve"> </w:t>
      </w:r>
      <w:r>
        <w:rPr>
          <w:rFonts w:ascii="Arial" w:hAnsi="Arial" w:cs="Arial"/>
          <w:b/>
        </w:rPr>
        <w:t>I</w:t>
      </w:r>
      <w:r w:rsidRPr="00DD0EE9">
        <w:rPr>
          <w:rFonts w:ascii="Arial" w:hAnsi="Arial" w:cs="Arial"/>
          <w:b/>
        </w:rPr>
        <w:t>nstallation</w:t>
      </w:r>
      <w:r w:rsidRPr="00DD0EE9">
        <w:rPr>
          <w:rFonts w:ascii="Arial" w:hAnsi="Arial" w:cs="Arial"/>
        </w:rPr>
        <w:t xml:space="preserve"> which does not comply with the requirements of Regulation 26.</w:t>
      </w:r>
      <w:r>
        <w:rPr>
          <w:rFonts w:ascii="Arial" w:hAnsi="Arial" w:cs="Arial"/>
        </w:rPr>
        <w:t xml:space="preserve"> </w:t>
      </w:r>
      <w:r w:rsidRPr="00DD0EE9">
        <w:rPr>
          <w:rFonts w:ascii="Arial" w:hAnsi="Arial" w:cs="Arial"/>
        </w:rPr>
        <w:t>It should also be noted that each installation has to satisfy the requirements of the HASWA 1974 and the EaWR 1989.</w:t>
      </w:r>
    </w:p>
    <w:p w14:paraId="0D8F3274" w14:textId="547A63E0"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w:t>
      </w:r>
      <w:ins w:id="95" w:author="MK 12 09 21" w:date="2021-09-13T08:58:00Z">
        <w:r w:rsidR="00EC4D9F">
          <w:rPr>
            <w:rFonts w:ascii="Arial" w:hAnsi="Arial" w:cs="Arial"/>
          </w:rPr>
          <w:t>9</w:t>
        </w:r>
      </w:ins>
      <w:del w:id="96" w:author="MK 12 09 21" w:date="2021-09-13T08:58:00Z">
        <w:r w:rsidDel="00EC4D9F">
          <w:rPr>
            <w:rFonts w:ascii="Arial" w:hAnsi="Arial" w:cs="Arial"/>
          </w:rPr>
          <w:delText>8</w:delText>
        </w:r>
      </w:del>
      <w:r>
        <w:rPr>
          <w:rFonts w:ascii="Arial" w:hAnsi="Arial" w:cs="Arial"/>
        </w:rPr>
        <w:tab/>
      </w:r>
      <w:r w:rsidRPr="00DD0EE9">
        <w:rPr>
          <w:rFonts w:ascii="Arial" w:hAnsi="Arial" w:cs="Arial"/>
        </w:rPr>
        <w:t>Regulations 2</w:t>
      </w:r>
      <w:r>
        <w:rPr>
          <w:rFonts w:ascii="Arial" w:hAnsi="Arial" w:cs="Arial"/>
        </w:rPr>
        <w:t>1</w:t>
      </w:r>
      <w:r w:rsidRPr="00DD0EE9">
        <w:rPr>
          <w:rFonts w:ascii="Arial" w:hAnsi="Arial" w:cs="Arial"/>
        </w:rPr>
        <w:t xml:space="preserve"> and 2</w:t>
      </w:r>
      <w:r>
        <w:rPr>
          <w:rFonts w:ascii="Arial" w:hAnsi="Arial" w:cs="Arial"/>
        </w:rPr>
        <w:t>2</w:t>
      </w:r>
      <w:r w:rsidRPr="00DD0EE9">
        <w:rPr>
          <w:rFonts w:ascii="Arial" w:hAnsi="Arial" w:cs="Arial"/>
        </w:rPr>
        <w:t xml:space="preserve"> of the ESQCR 2002 require installations that have alternative sources of energy to satisfy Regulation 2</w:t>
      </w:r>
      <w:r>
        <w:rPr>
          <w:rFonts w:ascii="Arial" w:hAnsi="Arial" w:cs="Arial"/>
        </w:rPr>
        <w:t>1</w:t>
      </w:r>
      <w:r w:rsidRPr="00DD0EE9">
        <w:rPr>
          <w:rFonts w:ascii="Arial" w:hAnsi="Arial" w:cs="Arial"/>
        </w:rPr>
        <w:t xml:space="preserve"> in relation to switched alternative supplies, and Regulation 2</w:t>
      </w:r>
      <w:r>
        <w:rPr>
          <w:rFonts w:ascii="Arial" w:hAnsi="Arial" w:cs="Arial"/>
        </w:rPr>
        <w:t>2</w:t>
      </w:r>
      <w:r w:rsidRPr="00DD0EE9">
        <w:rPr>
          <w:rFonts w:ascii="Arial" w:hAnsi="Arial" w:cs="Arial"/>
        </w:rPr>
        <w:t xml:space="preserve"> in the case of sources of energy running in parallel with the </w:t>
      </w:r>
      <w:r w:rsidRPr="00DD0EE9">
        <w:rPr>
          <w:rFonts w:ascii="Arial" w:hAnsi="Arial" w:cs="Arial"/>
          <w:b/>
        </w:rPr>
        <w:t>Distribution System</w:t>
      </w:r>
      <w:r w:rsidRPr="00DD0EE9">
        <w:rPr>
          <w:rFonts w:ascii="Arial" w:hAnsi="Arial" w:cs="Arial"/>
        </w:rPr>
        <w:t>.</w:t>
      </w:r>
    </w:p>
    <w:p w14:paraId="0D8F3275" w14:textId="6F389927"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w:t>
      </w:r>
      <w:ins w:id="97" w:author="MK 12 09 21" w:date="2021-09-13T08:58:00Z">
        <w:r w:rsidR="00EC4D9F">
          <w:rPr>
            <w:rFonts w:ascii="Arial" w:hAnsi="Arial" w:cs="Arial"/>
          </w:rPr>
          <w:t>10</w:t>
        </w:r>
      </w:ins>
      <w:del w:id="98" w:author="MK 12 09 21" w:date="2021-09-13T08:58:00Z">
        <w:r w:rsidDel="00EC4D9F">
          <w:rPr>
            <w:rFonts w:ascii="Arial" w:hAnsi="Arial" w:cs="Arial"/>
          </w:rPr>
          <w:delText>9</w:delText>
        </w:r>
      </w:del>
      <w:r>
        <w:rPr>
          <w:rFonts w:ascii="Arial" w:hAnsi="Arial" w:cs="Arial"/>
        </w:rPr>
        <w:tab/>
      </w:r>
      <w:r w:rsidRPr="00DD0EE9">
        <w:rPr>
          <w:rFonts w:ascii="Arial" w:hAnsi="Arial" w:cs="Arial"/>
        </w:rPr>
        <w:t>Under Regulation 2</w:t>
      </w:r>
      <w:r>
        <w:rPr>
          <w:rFonts w:ascii="Arial" w:hAnsi="Arial" w:cs="Arial"/>
        </w:rPr>
        <w:t>2</w:t>
      </w:r>
      <w:r w:rsidRPr="00DD0EE9">
        <w:rPr>
          <w:rFonts w:ascii="Arial" w:hAnsi="Arial" w:cs="Arial"/>
        </w:rPr>
        <w:t xml:space="preserve"> of the ESQCR 2002</w:t>
      </w:r>
      <w:r>
        <w:rPr>
          <w:rFonts w:ascii="Arial" w:hAnsi="Arial" w:cs="Arial"/>
        </w:rPr>
        <w:t>,</w:t>
      </w:r>
      <w:r w:rsidRPr="00DD0EE9">
        <w:rPr>
          <w:rFonts w:ascii="Arial" w:hAnsi="Arial" w:cs="Arial"/>
        </w:rPr>
        <w:t xml:space="preserve"> </w:t>
      </w:r>
      <w:r>
        <w:rPr>
          <w:rFonts w:ascii="Arial" w:hAnsi="Arial" w:cs="Arial"/>
        </w:rPr>
        <w:t>no</w:t>
      </w:r>
      <w:r w:rsidRPr="00DD0EE9">
        <w:rPr>
          <w:rFonts w:ascii="Arial" w:hAnsi="Arial" w:cs="Arial"/>
        </w:rPr>
        <w:t xml:space="preserve"> person may operate </w:t>
      </w:r>
      <w:r w:rsidRPr="00DD0EE9">
        <w:rPr>
          <w:rFonts w:ascii="Arial" w:hAnsi="Arial" w:cs="Arial"/>
          <w:b/>
        </w:rPr>
        <w:t>Generating Plant</w:t>
      </w:r>
      <w:r w:rsidRPr="00DD0EE9">
        <w:rPr>
          <w:rFonts w:ascii="Arial" w:hAnsi="Arial" w:cs="Arial"/>
        </w:rPr>
        <w:t xml:space="preserve"> in parallel with a public </w:t>
      </w:r>
      <w:r w:rsidRPr="00DD0EE9">
        <w:rPr>
          <w:rFonts w:ascii="Arial" w:hAnsi="Arial" w:cs="Arial"/>
          <w:b/>
        </w:rPr>
        <w:t>Distribution System</w:t>
      </w:r>
      <w:r w:rsidRPr="00DD0EE9">
        <w:rPr>
          <w:rFonts w:ascii="Arial" w:hAnsi="Arial" w:cs="Arial"/>
        </w:rPr>
        <w:t xml:space="preserve"> without the agreement of the </w:t>
      </w:r>
      <w:r w:rsidRPr="00DD0EE9">
        <w:rPr>
          <w:rFonts w:ascii="Arial" w:hAnsi="Arial" w:cs="Arial"/>
          <w:b/>
        </w:rPr>
        <w:t>DNO</w:t>
      </w:r>
      <w:r>
        <w:rPr>
          <w:rFonts w:ascii="Arial" w:hAnsi="Arial" w:cs="Arial"/>
        </w:rPr>
        <w:t>.</w:t>
      </w:r>
    </w:p>
    <w:p w14:paraId="0D8F3276" w14:textId="69586221"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5.1</w:t>
      </w:r>
      <w:ins w:id="99" w:author="MK 12 09 21" w:date="2021-09-13T08:58:00Z">
        <w:r w:rsidR="00EC4D9F">
          <w:rPr>
            <w:rFonts w:ascii="Arial" w:hAnsi="Arial" w:cs="Arial"/>
          </w:rPr>
          <w:t>1</w:t>
        </w:r>
      </w:ins>
      <w:del w:id="100" w:author="MK 12 09 21" w:date="2021-09-13T08:58:00Z">
        <w:r w:rsidDel="00EC4D9F">
          <w:rPr>
            <w:rFonts w:ascii="Arial" w:hAnsi="Arial" w:cs="Arial"/>
          </w:rPr>
          <w:delText>0</w:delText>
        </w:r>
      </w:del>
      <w:r>
        <w:rPr>
          <w:rFonts w:ascii="Arial" w:hAnsi="Arial" w:cs="Arial"/>
        </w:rPr>
        <w:tab/>
      </w:r>
      <w:r w:rsidRPr="00DD0EE9">
        <w:rPr>
          <w:rFonts w:ascii="Arial" w:hAnsi="Arial" w:cs="Arial"/>
        </w:rPr>
        <w:t xml:space="preserve">All </w:t>
      </w:r>
      <w:r w:rsidRPr="00DD0EE9">
        <w:rPr>
          <w:rFonts w:ascii="Arial" w:hAnsi="Arial" w:cs="Arial"/>
          <w:b/>
        </w:rPr>
        <w:t>Generator</w:t>
      </w:r>
      <w:r w:rsidRPr="00DD0EE9">
        <w:rPr>
          <w:rFonts w:ascii="Arial" w:hAnsi="Arial" w:cs="Arial"/>
        </w:rPr>
        <w:t>s have to comply with the appropriate parts of the ESQCR.</w:t>
      </w:r>
    </w:p>
    <w:p w14:paraId="0D8F3277" w14:textId="133601EF" w:rsidR="003F7E72" w:rsidRPr="00DD0EE9" w:rsidRDefault="003F7E72" w:rsidP="007706DC">
      <w:pPr>
        <w:keepLines/>
        <w:spacing w:after="240" w:line="240" w:lineRule="auto"/>
        <w:ind w:left="567" w:hanging="1134"/>
        <w:jc w:val="both"/>
        <w:rPr>
          <w:rFonts w:ascii="Arial" w:hAnsi="Arial" w:cs="Arial"/>
          <w:b/>
        </w:rPr>
      </w:pPr>
      <w:r>
        <w:rPr>
          <w:rFonts w:ascii="Arial" w:hAnsi="Arial" w:cs="Arial"/>
        </w:rPr>
        <w:t>5.1</w:t>
      </w:r>
      <w:ins w:id="101" w:author="MK 12 09 21" w:date="2021-09-13T08:58:00Z">
        <w:r w:rsidR="00EC4D9F">
          <w:rPr>
            <w:rFonts w:ascii="Arial" w:hAnsi="Arial" w:cs="Arial"/>
          </w:rPr>
          <w:t>2</w:t>
        </w:r>
      </w:ins>
      <w:del w:id="102" w:author="MK 12 09 21" w:date="2021-09-13T08:58:00Z">
        <w:r w:rsidDel="00EC4D9F">
          <w:rPr>
            <w:rFonts w:ascii="Arial" w:hAnsi="Arial" w:cs="Arial"/>
          </w:rPr>
          <w:delText>1</w:delText>
        </w:r>
      </w:del>
      <w:r>
        <w:rPr>
          <w:rFonts w:ascii="Arial" w:hAnsi="Arial" w:cs="Arial"/>
        </w:rPr>
        <w:tab/>
      </w:r>
      <w:r w:rsidRPr="00DD0EE9">
        <w:rPr>
          <w:rFonts w:ascii="Arial" w:hAnsi="Arial" w:cs="Arial"/>
        </w:rPr>
        <w:t xml:space="preserve">The general requirements for </w:t>
      </w:r>
      <w:r w:rsidRPr="00DD0EE9">
        <w:rPr>
          <w:rFonts w:ascii="Arial" w:hAnsi="Arial" w:cs="Arial"/>
          <w:b/>
        </w:rPr>
        <w:t>Generator</w:t>
      </w:r>
      <w:r w:rsidRPr="00DD0EE9">
        <w:rPr>
          <w:rFonts w:ascii="Arial" w:hAnsi="Arial" w:cs="Arial"/>
        </w:rPr>
        <w:t xml:space="preserve">s wishing to connect their </w:t>
      </w:r>
      <w:r w:rsidRPr="00DD0EE9">
        <w:rPr>
          <w:rFonts w:ascii="Arial" w:hAnsi="Arial" w:cs="Arial"/>
          <w:b/>
        </w:rPr>
        <w:t>Generating Plant</w:t>
      </w:r>
      <w:r w:rsidRPr="00DD0EE9">
        <w:rPr>
          <w:rFonts w:ascii="Arial" w:hAnsi="Arial" w:cs="Arial"/>
        </w:rPr>
        <w:t xml:space="preserve"> to a </w:t>
      </w:r>
      <w:r w:rsidRPr="00DD0EE9">
        <w:rPr>
          <w:rFonts w:ascii="Arial" w:hAnsi="Arial" w:cs="Arial"/>
          <w:b/>
        </w:rPr>
        <w:t>Distribution System</w:t>
      </w:r>
      <w:r w:rsidRPr="00DD0EE9">
        <w:rPr>
          <w:rFonts w:ascii="Arial" w:hAnsi="Arial" w:cs="Arial"/>
        </w:rPr>
        <w:t xml:space="preserve"> are contained in the </w:t>
      </w:r>
      <w:r>
        <w:rPr>
          <w:rFonts w:ascii="Arial" w:hAnsi="Arial" w:cs="Arial"/>
          <w:b/>
        </w:rPr>
        <w:t>Distribution Code.</w:t>
      </w:r>
    </w:p>
    <w:p w14:paraId="0D8F3278" w14:textId="19F4F11D"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5.1</w:t>
      </w:r>
      <w:ins w:id="103" w:author="MK 12 09 21" w:date="2021-09-13T08:58:00Z">
        <w:r w:rsidR="00EC4D9F">
          <w:rPr>
            <w:rFonts w:ascii="Arial" w:hAnsi="Arial" w:cs="Arial"/>
          </w:rPr>
          <w:t>3</w:t>
        </w:r>
      </w:ins>
      <w:del w:id="104" w:author="MK 12 09 21" w:date="2021-09-13T08:58:00Z">
        <w:r w:rsidDel="00EC4D9F">
          <w:rPr>
            <w:rFonts w:ascii="Arial" w:hAnsi="Arial" w:cs="Arial"/>
          </w:rPr>
          <w:delText>2</w:delText>
        </w:r>
      </w:del>
      <w:r>
        <w:rPr>
          <w:rFonts w:ascii="Arial" w:hAnsi="Arial" w:cs="Arial"/>
        </w:rPr>
        <w:tab/>
      </w:r>
      <w:r w:rsidRPr="00DD0EE9">
        <w:rPr>
          <w:rFonts w:ascii="Arial" w:hAnsi="Arial" w:cs="Arial"/>
        </w:rPr>
        <w:t xml:space="preserve">It is important to note that both the </w:t>
      </w:r>
      <w:r w:rsidRPr="00DD0EE9">
        <w:rPr>
          <w:rFonts w:ascii="Arial" w:hAnsi="Arial" w:cs="Arial"/>
          <w:b/>
        </w:rPr>
        <w:t>Distribution Code</w:t>
      </w:r>
      <w:r w:rsidRPr="00DD0EE9">
        <w:rPr>
          <w:rFonts w:ascii="Arial" w:hAnsi="Arial" w:cs="Arial"/>
        </w:rPr>
        <w:t xml:space="preserve"> and </w:t>
      </w:r>
      <w:r w:rsidRPr="00DD0EE9">
        <w:rPr>
          <w:rFonts w:ascii="Arial" w:hAnsi="Arial" w:cs="Arial"/>
          <w:b/>
        </w:rPr>
        <w:t>Grid Code</w:t>
      </w:r>
      <w:r w:rsidRPr="00DD0EE9">
        <w:rPr>
          <w:rFonts w:ascii="Arial" w:hAnsi="Arial" w:cs="Arial"/>
        </w:rPr>
        <w:t xml:space="preserve"> use the terms </w:t>
      </w:r>
      <w:r w:rsidRPr="00DD0EE9">
        <w:rPr>
          <w:rFonts w:ascii="Arial" w:hAnsi="Arial" w:cs="Arial"/>
          <w:b/>
        </w:rPr>
        <w:t>Large, Medium and Small</w:t>
      </w:r>
      <w:r w:rsidRPr="00DD0EE9">
        <w:rPr>
          <w:rFonts w:ascii="Arial" w:hAnsi="Arial" w:cs="Arial"/>
        </w:rPr>
        <w:t xml:space="preserve"> in relation to </w:t>
      </w:r>
      <w:r w:rsidRPr="00DD0EE9">
        <w:rPr>
          <w:rFonts w:ascii="Arial" w:hAnsi="Arial" w:cs="Arial"/>
          <w:b/>
        </w:rPr>
        <w:t>Power Station</w:t>
      </w:r>
      <w:r w:rsidRPr="00044C96">
        <w:rPr>
          <w:rFonts w:ascii="Arial" w:hAnsi="Arial" w:cs="Arial"/>
        </w:rPr>
        <w:t>s</w:t>
      </w:r>
      <w:r w:rsidRPr="00DD0EE9">
        <w:rPr>
          <w:rFonts w:ascii="Arial" w:hAnsi="Arial" w:cs="Arial"/>
        </w:rPr>
        <w:t>.</w:t>
      </w:r>
      <w:r>
        <w:rPr>
          <w:rFonts w:ascii="Arial" w:hAnsi="Arial" w:cs="Arial"/>
        </w:rPr>
        <w:t xml:space="preserve"> </w:t>
      </w:r>
      <w:r w:rsidRPr="00DD0EE9">
        <w:rPr>
          <w:rFonts w:ascii="Arial" w:hAnsi="Arial" w:cs="Arial"/>
        </w:rPr>
        <w:t xml:space="preserve">These terms are defined in the Codes and various parts of the Codes apply to different size </w:t>
      </w:r>
      <w:r w:rsidRPr="00DD0EE9">
        <w:rPr>
          <w:rFonts w:ascii="Arial" w:hAnsi="Arial" w:cs="Arial"/>
          <w:b/>
        </w:rPr>
        <w:t>Power Station</w:t>
      </w:r>
      <w:r w:rsidRPr="00044C96">
        <w:rPr>
          <w:rFonts w:ascii="Arial" w:hAnsi="Arial" w:cs="Arial"/>
        </w:rPr>
        <w:t>s</w:t>
      </w:r>
      <w:r w:rsidRPr="00DD0EE9">
        <w:rPr>
          <w:rFonts w:ascii="Arial" w:hAnsi="Arial" w:cs="Arial"/>
        </w:rPr>
        <w:t xml:space="preserve">, with generally no </w:t>
      </w:r>
      <w:r w:rsidRPr="00DD0EE9">
        <w:rPr>
          <w:rFonts w:ascii="Arial" w:hAnsi="Arial" w:cs="Arial"/>
          <w:b/>
        </w:rPr>
        <w:t>Grid Code</w:t>
      </w:r>
      <w:r w:rsidRPr="00DD0EE9">
        <w:rPr>
          <w:rFonts w:ascii="Arial" w:hAnsi="Arial" w:cs="Arial"/>
        </w:rPr>
        <w:t xml:space="preserve"> requirements applying to </w:t>
      </w:r>
      <w:r w:rsidRPr="00DD0EE9">
        <w:rPr>
          <w:rFonts w:ascii="Arial" w:hAnsi="Arial" w:cs="Arial"/>
          <w:b/>
        </w:rPr>
        <w:t>Small Power Station</w:t>
      </w:r>
      <w:r w:rsidRPr="00044C96">
        <w:rPr>
          <w:rFonts w:ascii="Arial" w:hAnsi="Arial" w:cs="Arial"/>
        </w:rPr>
        <w:t>s</w:t>
      </w:r>
      <w:r w:rsidRPr="00DD0EE9">
        <w:rPr>
          <w:rFonts w:ascii="Arial" w:hAnsi="Arial" w:cs="Arial"/>
        </w:rPr>
        <w:t>.</w:t>
      </w:r>
      <w:r>
        <w:rPr>
          <w:rFonts w:ascii="Arial" w:hAnsi="Arial" w:cs="Arial"/>
        </w:rPr>
        <w:t xml:space="preserve"> </w:t>
      </w:r>
      <w:r w:rsidRPr="00DD0EE9">
        <w:rPr>
          <w:rFonts w:ascii="Arial" w:hAnsi="Arial" w:cs="Arial"/>
        </w:rPr>
        <w:t xml:space="preserve">Any collection of </w:t>
      </w:r>
      <w:r w:rsidRPr="00DD0EE9">
        <w:rPr>
          <w:rFonts w:ascii="Arial" w:hAnsi="Arial" w:cs="Arial"/>
          <w:b/>
        </w:rPr>
        <w:t>Generating Plant</w:t>
      </w:r>
      <w:r w:rsidRPr="00DD0EE9">
        <w:rPr>
          <w:rFonts w:ascii="Arial" w:hAnsi="Arial" w:cs="Arial"/>
        </w:rPr>
        <w:t xml:space="preserve"> under the control of one owner or operator in one installation is classed in the Codes as a </w:t>
      </w:r>
      <w:r w:rsidRPr="00DD0EE9">
        <w:rPr>
          <w:rFonts w:ascii="Arial" w:hAnsi="Arial" w:cs="Arial"/>
          <w:b/>
        </w:rPr>
        <w:t>Power Station</w:t>
      </w:r>
      <w:r w:rsidRPr="00DD0EE9">
        <w:rPr>
          <w:rFonts w:ascii="Arial" w:hAnsi="Arial" w:cs="Arial"/>
        </w:rPr>
        <w:t>.</w:t>
      </w:r>
    </w:p>
    <w:p w14:paraId="0D8F3279" w14:textId="64D29D5B" w:rsidR="003F7E72" w:rsidRPr="00DD0EE9" w:rsidRDefault="003F7E72" w:rsidP="007706DC">
      <w:pPr>
        <w:keepLines/>
        <w:spacing w:after="240" w:line="240" w:lineRule="auto"/>
        <w:ind w:left="567" w:hanging="1134"/>
        <w:jc w:val="both"/>
        <w:rPr>
          <w:rFonts w:ascii="Arial" w:hAnsi="Arial" w:cs="Arial"/>
        </w:rPr>
      </w:pPr>
      <w:r w:rsidRPr="00214FBD">
        <w:rPr>
          <w:rFonts w:ascii="Arial" w:hAnsi="Arial" w:cs="Arial"/>
        </w:rPr>
        <w:t>5.1</w:t>
      </w:r>
      <w:ins w:id="105" w:author="MK 12 09 21" w:date="2021-09-13T08:58:00Z">
        <w:r w:rsidR="00EC4D9F">
          <w:rPr>
            <w:rFonts w:ascii="Arial" w:hAnsi="Arial" w:cs="Arial"/>
          </w:rPr>
          <w:t>4</w:t>
        </w:r>
      </w:ins>
      <w:del w:id="106" w:author="MK 12 09 21" w:date="2021-09-13T08:58:00Z">
        <w:r w:rsidRPr="00214FBD" w:rsidDel="00EC4D9F">
          <w:rPr>
            <w:rFonts w:ascii="Arial" w:hAnsi="Arial" w:cs="Arial"/>
          </w:rPr>
          <w:delText>3</w:delText>
        </w:r>
      </w:del>
      <w:r>
        <w:rPr>
          <w:rFonts w:ascii="Arial" w:hAnsi="Arial" w:cs="Arial"/>
          <w:b/>
        </w:rPr>
        <w:tab/>
      </w:r>
      <w:r w:rsidRPr="00DD0EE9">
        <w:rPr>
          <w:rFonts w:ascii="Arial" w:hAnsi="Arial" w:cs="Arial"/>
          <w:b/>
        </w:rPr>
        <w:t>Generators</w:t>
      </w:r>
      <w:r w:rsidRPr="00DD0EE9">
        <w:rPr>
          <w:rFonts w:ascii="Arial" w:hAnsi="Arial" w:cs="Arial"/>
        </w:rPr>
        <w:t xml:space="preserve"> with </w:t>
      </w:r>
      <w:r w:rsidRPr="00DD0EE9">
        <w:rPr>
          <w:rFonts w:ascii="Arial" w:hAnsi="Arial" w:cs="Arial"/>
          <w:b/>
        </w:rPr>
        <w:t>Medium Power Station</w:t>
      </w:r>
      <w:r w:rsidRPr="00044C96">
        <w:rPr>
          <w:rFonts w:ascii="Arial" w:hAnsi="Arial" w:cs="Arial"/>
        </w:rPr>
        <w:t>s</w:t>
      </w:r>
      <w:r w:rsidRPr="00DD0EE9">
        <w:rPr>
          <w:rFonts w:ascii="Arial" w:hAnsi="Arial" w:cs="Arial"/>
        </w:rPr>
        <w:t xml:space="preserve"> will have to comply with a few specific </w:t>
      </w:r>
      <w:r w:rsidRPr="00DD0EE9">
        <w:rPr>
          <w:rFonts w:ascii="Arial" w:hAnsi="Arial" w:cs="Arial"/>
          <w:b/>
        </w:rPr>
        <w:t>Grid Code</w:t>
      </w:r>
      <w:r w:rsidRPr="00DD0EE9">
        <w:rPr>
          <w:rFonts w:ascii="Arial" w:hAnsi="Arial" w:cs="Arial"/>
        </w:rPr>
        <w:t xml:space="preserve"> clauses.</w:t>
      </w:r>
      <w:r>
        <w:rPr>
          <w:rFonts w:ascii="Arial" w:hAnsi="Arial" w:cs="Arial"/>
        </w:rPr>
        <w:t xml:space="preserve"> </w:t>
      </w:r>
      <w:r w:rsidRPr="00DD0EE9">
        <w:rPr>
          <w:rFonts w:ascii="Arial" w:hAnsi="Arial" w:cs="Arial"/>
        </w:rPr>
        <w:t xml:space="preserve">The requirement for these clauses is contained in DPC7 of the </w:t>
      </w:r>
      <w:r w:rsidRPr="00DD0EE9">
        <w:rPr>
          <w:rFonts w:ascii="Arial" w:hAnsi="Arial" w:cs="Arial"/>
          <w:b/>
        </w:rPr>
        <w:t>Distribution Code</w:t>
      </w:r>
      <w:r w:rsidRPr="005D0F10">
        <w:rPr>
          <w:rFonts w:ascii="Arial" w:hAnsi="Arial" w:cs="Arial"/>
        </w:rPr>
        <w:t>.</w:t>
      </w:r>
    </w:p>
    <w:p w14:paraId="0D8F327A" w14:textId="7EEB9242" w:rsidR="003F7E72" w:rsidRPr="00DD0EE9" w:rsidRDefault="003F7E72" w:rsidP="007706DC">
      <w:pPr>
        <w:keepLines/>
        <w:spacing w:after="240" w:line="240" w:lineRule="auto"/>
        <w:ind w:left="567" w:hanging="1134"/>
        <w:jc w:val="both"/>
        <w:rPr>
          <w:rFonts w:ascii="Arial" w:hAnsi="Arial" w:cs="Arial"/>
        </w:rPr>
      </w:pPr>
      <w:r w:rsidRPr="00214FBD">
        <w:rPr>
          <w:rFonts w:ascii="Arial" w:hAnsi="Arial" w:cs="Arial"/>
        </w:rPr>
        <w:t>5.1</w:t>
      </w:r>
      <w:ins w:id="107" w:author="MK 12 09 21" w:date="2021-09-13T08:58:00Z">
        <w:r w:rsidR="00EC4D9F">
          <w:rPr>
            <w:rFonts w:ascii="Arial" w:hAnsi="Arial" w:cs="Arial"/>
          </w:rPr>
          <w:t>5</w:t>
        </w:r>
      </w:ins>
      <w:del w:id="108" w:author="MK 12 09 21" w:date="2021-09-13T08:58:00Z">
        <w:r w:rsidRPr="00214FBD" w:rsidDel="00EC4D9F">
          <w:rPr>
            <w:rFonts w:ascii="Arial" w:hAnsi="Arial" w:cs="Arial"/>
          </w:rPr>
          <w:delText>4</w:delText>
        </w:r>
      </w:del>
      <w:r>
        <w:rPr>
          <w:rFonts w:ascii="Arial" w:hAnsi="Arial" w:cs="Arial"/>
          <w:b/>
        </w:rPr>
        <w:tab/>
      </w:r>
      <w:r w:rsidRPr="00DD0EE9">
        <w:rPr>
          <w:rFonts w:ascii="Arial" w:hAnsi="Arial" w:cs="Arial"/>
          <w:b/>
        </w:rPr>
        <w:t>Power Stations</w:t>
      </w:r>
      <w:r w:rsidRPr="00DD0EE9">
        <w:rPr>
          <w:rFonts w:ascii="Arial" w:hAnsi="Arial" w:cs="Arial"/>
        </w:rPr>
        <w:t xml:space="preserve"> that are to be connected to a </w:t>
      </w:r>
      <w:r w:rsidRPr="00DD0EE9">
        <w:rPr>
          <w:rFonts w:ascii="Arial" w:hAnsi="Arial" w:cs="Arial"/>
          <w:b/>
        </w:rPr>
        <w:t>Distribution System</w:t>
      </w:r>
      <w:r w:rsidRPr="00DD0EE9">
        <w:rPr>
          <w:rFonts w:ascii="Arial" w:hAnsi="Arial" w:cs="Arial"/>
        </w:rPr>
        <w:t xml:space="preserve"> and contain </w:t>
      </w:r>
      <w:r w:rsidRPr="00DD0EE9">
        <w:rPr>
          <w:rFonts w:ascii="Arial" w:hAnsi="Arial" w:cs="Arial"/>
          <w:b/>
        </w:rPr>
        <w:t>Generating Unit</w:t>
      </w:r>
      <w:r w:rsidRPr="00DD0EE9">
        <w:rPr>
          <w:rFonts w:ascii="Arial" w:hAnsi="Arial" w:cs="Arial"/>
        </w:rPr>
        <w:t>s that trade in the wholesale market as Balancing Mechanism Units or have for other reasons become a party to the Balancing and Settlement Code and/or National Grid’s Conne</w:t>
      </w:r>
      <w:r>
        <w:rPr>
          <w:rFonts w:ascii="Arial" w:hAnsi="Arial" w:cs="Arial"/>
        </w:rPr>
        <w:t>ct</w:t>
      </w:r>
      <w:r w:rsidRPr="00DD0EE9">
        <w:rPr>
          <w:rFonts w:ascii="Arial" w:hAnsi="Arial" w:cs="Arial"/>
        </w:rPr>
        <w:t xml:space="preserve">ion and Use of System Code, will then have to comply with the </w:t>
      </w:r>
      <w:r w:rsidRPr="00DD0EE9">
        <w:rPr>
          <w:rFonts w:ascii="Arial" w:hAnsi="Arial" w:cs="Arial"/>
          <w:b/>
        </w:rPr>
        <w:t>Grid Code</w:t>
      </w:r>
      <w:r w:rsidRPr="00DD0EE9">
        <w:rPr>
          <w:rFonts w:ascii="Arial" w:hAnsi="Arial" w:cs="Arial"/>
        </w:rPr>
        <w:t xml:space="preserve"> requirements for </w:t>
      </w:r>
      <w:r w:rsidRPr="00DD0EE9">
        <w:rPr>
          <w:rFonts w:ascii="Arial" w:hAnsi="Arial" w:cs="Arial"/>
          <w:b/>
        </w:rPr>
        <w:t>Generating Plant</w:t>
      </w:r>
      <w:r w:rsidRPr="005D0F10">
        <w:rPr>
          <w:rFonts w:ascii="Arial" w:hAnsi="Arial" w:cs="Arial"/>
        </w:rPr>
        <w:t>.</w:t>
      </w:r>
    </w:p>
    <w:p w14:paraId="0D8F327B" w14:textId="2E56E4E4" w:rsidR="003F7E72" w:rsidRPr="00DD0EE9" w:rsidRDefault="003F7E72" w:rsidP="007706DC">
      <w:pPr>
        <w:keepLines/>
        <w:spacing w:after="240" w:line="240" w:lineRule="auto"/>
        <w:ind w:left="567" w:hanging="1134"/>
        <w:jc w:val="both"/>
        <w:rPr>
          <w:rFonts w:ascii="Arial" w:hAnsi="Arial" w:cs="Arial"/>
        </w:rPr>
      </w:pPr>
      <w:r>
        <w:rPr>
          <w:rFonts w:ascii="Arial" w:hAnsi="Arial" w:cs="Arial"/>
        </w:rPr>
        <w:t>5.1</w:t>
      </w:r>
      <w:ins w:id="109" w:author="MK 12 09 21" w:date="2021-09-13T08:58:00Z">
        <w:r w:rsidR="00EC4D9F">
          <w:rPr>
            <w:rFonts w:ascii="Arial" w:hAnsi="Arial" w:cs="Arial"/>
          </w:rPr>
          <w:t>6</w:t>
        </w:r>
      </w:ins>
      <w:del w:id="110" w:author="MK 12 09 21" w:date="2021-09-13T08:58:00Z">
        <w:r w:rsidDel="00EC4D9F">
          <w:rPr>
            <w:rFonts w:ascii="Arial" w:hAnsi="Arial" w:cs="Arial"/>
          </w:rPr>
          <w:delText>5</w:delText>
        </w:r>
      </w:del>
      <w:r>
        <w:rPr>
          <w:rFonts w:ascii="Arial" w:hAnsi="Arial" w:cs="Arial"/>
        </w:rPr>
        <w:tab/>
      </w:r>
      <w:r w:rsidRPr="00DD0EE9">
        <w:rPr>
          <w:rFonts w:ascii="Arial" w:hAnsi="Arial" w:cs="Arial"/>
        </w:rPr>
        <w:t xml:space="preserve">Information, which should assist </w:t>
      </w:r>
      <w:r w:rsidRPr="00DD0EE9">
        <w:rPr>
          <w:rFonts w:ascii="Arial" w:hAnsi="Arial" w:cs="Arial"/>
          <w:b/>
        </w:rPr>
        <w:t>Generator</w:t>
      </w:r>
      <w:r w:rsidRPr="00DD0EE9">
        <w:rPr>
          <w:rFonts w:ascii="Arial" w:hAnsi="Arial" w:cs="Arial"/>
        </w:rPr>
        <w:t xml:space="preserve">s wishing to connect to the </w:t>
      </w:r>
      <w:r w:rsidRPr="00DD0EE9">
        <w:rPr>
          <w:rFonts w:ascii="Arial" w:hAnsi="Arial" w:cs="Arial"/>
          <w:b/>
        </w:rPr>
        <w:t>Distribution System</w:t>
      </w:r>
      <w:r w:rsidRPr="00DD0EE9">
        <w:rPr>
          <w:rFonts w:ascii="Arial" w:hAnsi="Arial" w:cs="Arial"/>
        </w:rPr>
        <w:t xml:space="preserve"> at </w:t>
      </w:r>
      <w:r w:rsidRPr="00DD0EE9">
        <w:rPr>
          <w:rFonts w:ascii="Arial" w:hAnsi="Arial" w:cs="Arial"/>
          <w:b/>
        </w:rPr>
        <w:t>High Voltage (HV)</w:t>
      </w:r>
      <w:r>
        <w:rPr>
          <w:rFonts w:ascii="Arial" w:hAnsi="Arial" w:cs="Arial"/>
        </w:rPr>
        <w:t>,</w:t>
      </w:r>
      <w:r w:rsidRPr="00DD0EE9">
        <w:rPr>
          <w:rFonts w:ascii="Arial" w:hAnsi="Arial" w:cs="Arial"/>
        </w:rPr>
        <w:t xml:space="preserve"> will be published by the</w:t>
      </w:r>
      <w:r w:rsidRPr="00DD0EE9">
        <w:rPr>
          <w:rFonts w:ascii="Arial" w:hAnsi="Arial" w:cs="Arial"/>
          <w:b/>
        </w:rPr>
        <w:t xml:space="preserve"> DNO</w:t>
      </w:r>
      <w:r w:rsidRPr="00DD0EE9">
        <w:rPr>
          <w:rFonts w:ascii="Arial" w:hAnsi="Arial" w:cs="Arial"/>
        </w:rPr>
        <w:t xml:space="preserve"> in accordance with condition 25 of the </w:t>
      </w:r>
      <w:r w:rsidRPr="00DD0EE9">
        <w:rPr>
          <w:rFonts w:ascii="Arial" w:hAnsi="Arial" w:cs="Arial"/>
          <w:b/>
        </w:rPr>
        <w:t>Distribution Licence</w:t>
      </w:r>
      <w:r w:rsidRPr="00DD0EE9">
        <w:rPr>
          <w:rFonts w:ascii="Arial" w:hAnsi="Arial" w:cs="Arial"/>
        </w:rPr>
        <w:t xml:space="preserve">. This </w:t>
      </w:r>
      <w:r>
        <w:rPr>
          <w:rFonts w:ascii="Arial" w:hAnsi="Arial" w:cs="Arial"/>
        </w:rPr>
        <w:t xml:space="preserve">is </w:t>
      </w:r>
      <w:r w:rsidRPr="00DD0EE9">
        <w:rPr>
          <w:rFonts w:ascii="Arial" w:hAnsi="Arial" w:cs="Arial"/>
        </w:rPr>
        <w:t>known as the Long Term Development Statement (LTDS). The general form and content of this statement is specified by Ofgem and cover</w:t>
      </w:r>
      <w:r>
        <w:rPr>
          <w:rFonts w:ascii="Arial" w:hAnsi="Arial" w:cs="Arial"/>
        </w:rPr>
        <w:t>s</w:t>
      </w:r>
      <w:r w:rsidRPr="00DD0EE9">
        <w:rPr>
          <w:rFonts w:ascii="Arial" w:hAnsi="Arial" w:cs="Arial"/>
        </w:rPr>
        <w:t xml:space="preserve"> the existing </w:t>
      </w:r>
      <w:r w:rsidRPr="00DD0EE9">
        <w:rPr>
          <w:rFonts w:ascii="Arial" w:hAnsi="Arial" w:cs="Arial"/>
          <w:b/>
        </w:rPr>
        <w:t>Distribution System</w:t>
      </w:r>
      <w:r w:rsidRPr="00DD0EE9">
        <w:rPr>
          <w:rFonts w:ascii="Arial" w:hAnsi="Arial" w:cs="Arial"/>
        </w:rPr>
        <w:t xml:space="preserve"> as well as authorised changes in future years on a rolling basis. </w:t>
      </w:r>
    </w:p>
    <w:p w14:paraId="0D8F327C" w14:textId="5A90D2F2" w:rsidR="003F7E72" w:rsidRPr="00C94CCF" w:rsidRDefault="003F7E72" w:rsidP="007706DC">
      <w:pPr>
        <w:keepLines/>
        <w:spacing w:after="240" w:line="240" w:lineRule="auto"/>
        <w:ind w:left="567" w:hanging="1134"/>
        <w:jc w:val="both"/>
        <w:rPr>
          <w:rFonts w:ascii="Arial" w:hAnsi="Arial" w:cs="Arial"/>
        </w:rPr>
      </w:pPr>
      <w:r>
        <w:rPr>
          <w:rFonts w:ascii="Arial" w:hAnsi="Arial" w:cs="Arial"/>
          <w:bCs/>
        </w:rPr>
        <w:lastRenderedPageBreak/>
        <w:t>5.1</w:t>
      </w:r>
      <w:ins w:id="111" w:author="MK 12 09 21" w:date="2021-09-13T08:58:00Z">
        <w:r w:rsidR="00AF3646">
          <w:rPr>
            <w:rFonts w:ascii="Arial" w:hAnsi="Arial" w:cs="Arial"/>
            <w:bCs/>
          </w:rPr>
          <w:t>7</w:t>
        </w:r>
      </w:ins>
      <w:del w:id="112" w:author="MK 12 09 21" w:date="2021-09-13T08:58:00Z">
        <w:r w:rsidDel="00EC4D9F">
          <w:rPr>
            <w:rFonts w:ascii="Arial" w:hAnsi="Arial" w:cs="Arial"/>
            <w:bCs/>
          </w:rPr>
          <w:delText>6</w:delText>
        </w:r>
      </w:del>
      <w:r>
        <w:rPr>
          <w:rFonts w:ascii="Arial" w:hAnsi="Arial" w:cs="Arial"/>
          <w:bCs/>
        </w:rPr>
        <w:tab/>
      </w:r>
      <w:r w:rsidRPr="00C94CCF">
        <w:rPr>
          <w:rFonts w:ascii="Arial" w:hAnsi="Arial" w:cs="Arial"/>
        </w:rPr>
        <w:t>Under the terms of the Electricity Act 1989 (as amended), generation of electricity is a licensed activity, although the Secretary of State, may by order</w:t>
      </w:r>
      <w:r w:rsidRPr="00C94CCF">
        <w:rPr>
          <w:rFonts w:ascii="Arial" w:hAnsi="Arial" w:cs="Arial"/>
          <w:vertAlign w:val="superscript"/>
        </w:rPr>
        <w:footnoteReference w:id="3"/>
      </w:r>
      <w:r w:rsidRPr="00C94CCF">
        <w:rPr>
          <w:rFonts w:ascii="Arial" w:hAnsi="Arial" w:cs="Arial"/>
        </w:rPr>
        <w:t xml:space="preserve"> grant exemptions. Broadly, generating stations of less than 50MW are automatically exempt from the need to hold a licence, and those between 50MW and 100MW may apply to </w:t>
      </w:r>
      <w:r w:rsidR="00AA61B9">
        <w:rPr>
          <w:rFonts w:ascii="Arial" w:hAnsi="Arial" w:cs="Arial"/>
        </w:rPr>
        <w:t>the Department for Business, Energy and Industrial Strategy</w:t>
      </w:r>
      <w:r w:rsidR="00AA61B9" w:rsidRPr="00C94CCF">
        <w:rPr>
          <w:rFonts w:ascii="Arial" w:hAnsi="Arial" w:cs="Arial"/>
        </w:rPr>
        <w:t xml:space="preserve"> </w:t>
      </w:r>
      <w:r w:rsidRPr="00C94CCF">
        <w:rPr>
          <w:rFonts w:ascii="Arial" w:hAnsi="Arial" w:cs="Arial"/>
        </w:rPr>
        <w:t>for an exemption if they wish</w:t>
      </w:r>
      <w:r w:rsidRPr="00C94CCF">
        <w:rPr>
          <w:rFonts w:ascii="Arial" w:hAnsi="Arial" w:cs="Arial"/>
          <w:bCs/>
        </w:rPr>
        <w:t>.</w:t>
      </w:r>
    </w:p>
    <w:p w14:paraId="0D8F327D" w14:textId="7BB20169" w:rsidR="003F7E72" w:rsidRPr="00C94CCF" w:rsidRDefault="00DD242A" w:rsidP="007706DC">
      <w:pPr>
        <w:keepLines/>
        <w:spacing w:after="240" w:line="240" w:lineRule="auto"/>
        <w:ind w:left="567" w:hanging="1134"/>
        <w:jc w:val="both"/>
        <w:rPr>
          <w:rFonts w:ascii="Arial" w:hAnsi="Arial" w:cs="Arial"/>
        </w:rPr>
      </w:pPr>
      <w:r w:rsidRPr="00DD242A">
        <w:rPr>
          <w:rFonts w:ascii="Arial" w:hAnsi="Arial" w:cs="Arial"/>
        </w:rPr>
        <w:t>5.1</w:t>
      </w:r>
      <w:ins w:id="113" w:author="MK 12 09 21" w:date="2021-09-13T08:58:00Z">
        <w:r w:rsidR="00AF3646">
          <w:rPr>
            <w:rFonts w:ascii="Arial" w:hAnsi="Arial" w:cs="Arial"/>
          </w:rPr>
          <w:t>8</w:t>
        </w:r>
      </w:ins>
      <w:del w:id="114" w:author="MK 12 09 21" w:date="2021-09-13T08:58:00Z">
        <w:r w:rsidRPr="00DD242A" w:rsidDel="00AF3646">
          <w:rPr>
            <w:rFonts w:ascii="Arial" w:hAnsi="Arial" w:cs="Arial"/>
          </w:rPr>
          <w:delText>7</w:delText>
        </w:r>
      </w:del>
      <w:r w:rsidRPr="00DD242A">
        <w:rPr>
          <w:rFonts w:ascii="Arial" w:hAnsi="Arial" w:cs="Arial"/>
          <w:b/>
        </w:rPr>
        <w:tab/>
        <w:t>Generator</w:t>
      </w:r>
      <w:r w:rsidRPr="00DD242A">
        <w:rPr>
          <w:rFonts w:ascii="Arial" w:hAnsi="Arial" w:cs="Arial"/>
        </w:rPr>
        <w:t xml:space="preserve">s who are licensed will be required to become parties to the Balancing and Settlement Code and to the Connection and Use of System Code. They will also be bound in their licences to comply with the </w:t>
      </w:r>
      <w:r w:rsidRPr="00DD242A">
        <w:rPr>
          <w:rFonts w:ascii="Arial" w:hAnsi="Arial" w:cs="Arial"/>
          <w:b/>
        </w:rPr>
        <w:t>Grid Code</w:t>
      </w:r>
      <w:r w:rsidRPr="00DD242A">
        <w:rPr>
          <w:rFonts w:ascii="Arial" w:hAnsi="Arial" w:cs="Arial"/>
        </w:rPr>
        <w:t xml:space="preserve"> and the </w:t>
      </w:r>
      <w:r w:rsidRPr="00DD242A">
        <w:rPr>
          <w:rFonts w:ascii="Arial" w:hAnsi="Arial" w:cs="Arial"/>
          <w:b/>
        </w:rPr>
        <w:t>Distribution Code</w:t>
      </w:r>
      <w:r w:rsidRPr="00871532">
        <w:rPr>
          <w:rFonts w:ascii="Arial" w:hAnsi="Arial" w:cs="Arial"/>
        </w:rPr>
        <w:t>.</w:t>
      </w:r>
    </w:p>
    <w:p w14:paraId="0D8F327E" w14:textId="76ED142D" w:rsidR="003F7E72" w:rsidRPr="00C94CCF" w:rsidRDefault="00DD242A" w:rsidP="007706DC">
      <w:pPr>
        <w:keepLines/>
        <w:spacing w:after="240" w:line="240" w:lineRule="auto"/>
        <w:ind w:left="567" w:hanging="1134"/>
        <w:jc w:val="both"/>
        <w:rPr>
          <w:rFonts w:ascii="Arial" w:hAnsi="Arial" w:cs="Arial"/>
        </w:rPr>
      </w:pPr>
      <w:r w:rsidRPr="00DD242A">
        <w:rPr>
          <w:rFonts w:ascii="Arial" w:hAnsi="Arial" w:cs="Arial"/>
        </w:rPr>
        <w:t>5.1</w:t>
      </w:r>
      <w:ins w:id="115" w:author="MK 12 09 21" w:date="2021-09-13T08:58:00Z">
        <w:r w:rsidR="00AF3646">
          <w:rPr>
            <w:rFonts w:ascii="Arial" w:hAnsi="Arial" w:cs="Arial"/>
          </w:rPr>
          <w:t>9</w:t>
        </w:r>
      </w:ins>
      <w:del w:id="116" w:author="MK 12 09 21" w:date="2021-09-13T08:58:00Z">
        <w:r w:rsidRPr="00DD242A" w:rsidDel="00AF3646">
          <w:rPr>
            <w:rFonts w:ascii="Arial" w:hAnsi="Arial" w:cs="Arial"/>
          </w:rPr>
          <w:delText>8</w:delText>
        </w:r>
      </w:del>
      <w:r w:rsidRPr="00DD242A">
        <w:rPr>
          <w:rFonts w:ascii="Arial" w:hAnsi="Arial" w:cs="Arial"/>
          <w:b/>
        </w:rPr>
        <w:tab/>
        <w:t>Generator</w:t>
      </w:r>
      <w:r w:rsidRPr="00DD242A">
        <w:rPr>
          <w:rFonts w:ascii="Arial" w:hAnsi="Arial" w:cs="Arial"/>
        </w:rPr>
        <w:t xml:space="preserve">s will need appropriate contracts in place for the purchase of any energy that is exported from the </w:t>
      </w:r>
      <w:r w:rsidRPr="00DD242A">
        <w:rPr>
          <w:rFonts w:ascii="Arial" w:hAnsi="Arial" w:cs="Arial"/>
          <w:b/>
        </w:rPr>
        <w:t>Generator</w:t>
      </w:r>
      <w:r w:rsidRPr="00DD242A">
        <w:rPr>
          <w:rFonts w:ascii="Arial" w:hAnsi="Arial" w:cs="Arial"/>
        </w:rPr>
        <w:t>s’</w:t>
      </w:r>
      <w:r w:rsidRPr="00DD242A">
        <w:rPr>
          <w:rFonts w:ascii="Arial" w:hAnsi="Arial" w:cs="Arial"/>
          <w:b/>
        </w:rPr>
        <w:t xml:space="preserve"> Power Station</w:t>
      </w:r>
      <w:r w:rsidRPr="00DD242A">
        <w:rPr>
          <w:rFonts w:ascii="Arial" w:hAnsi="Arial" w:cs="Arial"/>
        </w:rPr>
        <w:t xml:space="preserve">s, and for any energy imported. For this purpose the </w:t>
      </w:r>
      <w:r w:rsidRPr="00DD242A">
        <w:rPr>
          <w:rFonts w:ascii="Arial" w:hAnsi="Arial" w:cs="Arial"/>
          <w:b/>
        </w:rPr>
        <w:t xml:space="preserve">Generator </w:t>
      </w:r>
      <w:r w:rsidRPr="00DD242A">
        <w:rPr>
          <w:rFonts w:ascii="Arial" w:hAnsi="Arial" w:cs="Arial"/>
        </w:rPr>
        <w:t xml:space="preserve">will need contracts with one or more </w:t>
      </w:r>
      <w:r w:rsidRPr="00DD242A">
        <w:rPr>
          <w:rFonts w:ascii="Arial" w:hAnsi="Arial" w:cs="Arial"/>
          <w:b/>
        </w:rPr>
        <w:t>Supplier</w:t>
      </w:r>
      <w:r w:rsidRPr="00DD242A">
        <w:rPr>
          <w:rFonts w:ascii="Arial" w:hAnsi="Arial" w:cs="Arial"/>
        </w:rPr>
        <w:t>s</w:t>
      </w:r>
      <w:r w:rsidRPr="00DD242A">
        <w:rPr>
          <w:rFonts w:ascii="Arial" w:hAnsi="Arial" w:cs="Arial"/>
          <w:b/>
        </w:rPr>
        <w:t>,</w:t>
      </w:r>
      <w:r w:rsidRPr="00DD242A">
        <w:rPr>
          <w:rFonts w:ascii="Arial" w:hAnsi="Arial" w:cs="Arial"/>
        </w:rPr>
        <w:t xml:space="preserve"> and where the </w:t>
      </w:r>
      <w:r w:rsidRPr="00DD242A">
        <w:rPr>
          <w:rFonts w:ascii="Arial" w:hAnsi="Arial" w:cs="Arial"/>
          <w:b/>
        </w:rPr>
        <w:t>Supplier</w:t>
      </w:r>
      <w:r w:rsidRPr="00DD242A">
        <w:rPr>
          <w:rFonts w:ascii="Arial" w:hAnsi="Arial" w:cs="Arial"/>
        </w:rPr>
        <w:t xml:space="preserve"> does not provide it, a meter operator agreement with the appropriate provider.</w:t>
      </w:r>
    </w:p>
    <w:p w14:paraId="0D8F327F" w14:textId="30DB4A75" w:rsidR="003F7E72" w:rsidRPr="00C94CCF" w:rsidRDefault="00DD242A" w:rsidP="007706DC">
      <w:pPr>
        <w:keepLines/>
        <w:spacing w:after="240" w:line="240" w:lineRule="auto"/>
        <w:ind w:left="567" w:hanging="1134"/>
        <w:jc w:val="both"/>
        <w:rPr>
          <w:rFonts w:ascii="Arial" w:hAnsi="Arial" w:cs="Arial"/>
          <w:b/>
        </w:rPr>
      </w:pPr>
      <w:r w:rsidRPr="00DD242A">
        <w:rPr>
          <w:rFonts w:ascii="Arial" w:hAnsi="Arial" w:cs="Arial"/>
        </w:rPr>
        <w:t>5.</w:t>
      </w:r>
      <w:ins w:id="117" w:author="MK 12 09 21" w:date="2021-09-13T08:58:00Z">
        <w:r w:rsidR="00AF3646">
          <w:rPr>
            <w:rFonts w:ascii="Arial" w:hAnsi="Arial" w:cs="Arial"/>
          </w:rPr>
          <w:t>20</w:t>
        </w:r>
      </w:ins>
      <w:del w:id="118" w:author="MK 12 09 21" w:date="2021-09-13T08:58:00Z">
        <w:r w:rsidRPr="00DD242A" w:rsidDel="00AF3646">
          <w:rPr>
            <w:rFonts w:ascii="Arial" w:hAnsi="Arial" w:cs="Arial"/>
          </w:rPr>
          <w:delText>19</w:delText>
        </w:r>
      </w:del>
      <w:r w:rsidRPr="00DD242A">
        <w:rPr>
          <w:rFonts w:ascii="Arial" w:hAnsi="Arial" w:cs="Arial"/>
          <w:b/>
        </w:rPr>
        <w:tab/>
        <w:t>Generator</w:t>
      </w:r>
      <w:r w:rsidRPr="00DD242A">
        <w:rPr>
          <w:rFonts w:ascii="Arial" w:hAnsi="Arial" w:cs="Arial"/>
        </w:rPr>
        <w:t>s</w:t>
      </w:r>
      <w:r w:rsidRPr="00DD242A">
        <w:rPr>
          <w:rFonts w:ascii="Arial" w:hAnsi="Arial" w:cs="Arial"/>
          <w:b/>
        </w:rPr>
        <w:t xml:space="preserve"> </w:t>
      </w:r>
      <w:r w:rsidRPr="00DD242A">
        <w:rPr>
          <w:rFonts w:ascii="Arial" w:hAnsi="Arial" w:cs="Arial"/>
        </w:rPr>
        <w:t xml:space="preserve">wishing to trade ancillary services for National Grid purposes will need appropriate contracts in place with the National Grid </w:t>
      </w:r>
      <w:r w:rsidR="00871532">
        <w:rPr>
          <w:rFonts w:ascii="Arial" w:hAnsi="Arial" w:cs="Arial"/>
        </w:rPr>
        <w:t xml:space="preserve">Electricity Transmission </w:t>
      </w:r>
      <w:r w:rsidRPr="00DD242A">
        <w:rPr>
          <w:rFonts w:ascii="Arial" w:hAnsi="Arial" w:cs="Arial"/>
        </w:rPr>
        <w:t>in its role as</w:t>
      </w:r>
      <w:r w:rsidRPr="00DD242A">
        <w:rPr>
          <w:rFonts w:ascii="Arial" w:hAnsi="Arial" w:cs="Arial"/>
          <w:b/>
        </w:rPr>
        <w:t xml:space="preserve"> </w:t>
      </w:r>
      <w:r w:rsidRPr="00871532">
        <w:rPr>
          <w:rFonts w:ascii="Arial" w:hAnsi="Arial" w:cs="Arial"/>
        </w:rPr>
        <w:t>Great Britain System Operator.</w:t>
      </w:r>
    </w:p>
    <w:p w14:paraId="0D8F3280" w14:textId="77777777" w:rsidR="005B33C4" w:rsidRPr="00C94CCF" w:rsidRDefault="005B33C4" w:rsidP="002F7173">
      <w:pPr>
        <w:keepLines/>
        <w:spacing w:after="240" w:line="240" w:lineRule="auto"/>
        <w:ind w:left="567" w:hanging="567"/>
        <w:jc w:val="both"/>
        <w:rPr>
          <w:rFonts w:ascii="Arial" w:hAnsi="Arial" w:cs="Arial"/>
          <w:b/>
        </w:rPr>
      </w:pPr>
    </w:p>
    <w:p w14:paraId="0D8F3281" w14:textId="77777777" w:rsidR="00D76804" w:rsidRPr="00C94CCF" w:rsidRDefault="00DD242A" w:rsidP="007706DC">
      <w:pPr>
        <w:pStyle w:val="Heading1"/>
        <w:ind w:left="567" w:hanging="1134"/>
        <w:rPr>
          <w:sz w:val="22"/>
        </w:rPr>
      </w:pPr>
      <w:bookmarkStart w:id="119" w:name="_Toc507832841"/>
      <w:bookmarkEnd w:id="83"/>
      <w:r w:rsidRPr="00DD242A">
        <w:rPr>
          <w:sz w:val="22"/>
        </w:rPr>
        <w:t>Connection Application</w:t>
      </w:r>
      <w:bookmarkEnd w:id="119"/>
    </w:p>
    <w:p w14:paraId="0D8F3282" w14:textId="77777777" w:rsidR="00096A54" w:rsidRPr="00C94CCF" w:rsidRDefault="00BA02CB" w:rsidP="007706DC">
      <w:pPr>
        <w:pStyle w:val="Heading2"/>
        <w:tabs>
          <w:tab w:val="left" w:pos="709"/>
        </w:tabs>
        <w:ind w:hanging="567"/>
        <w:rPr>
          <w:szCs w:val="22"/>
        </w:rPr>
      </w:pPr>
      <w:r w:rsidRPr="00C94CCF">
        <w:rPr>
          <w:szCs w:val="22"/>
        </w:rPr>
        <w:t xml:space="preserve">  </w:t>
      </w:r>
      <w:r w:rsidR="00942E3E">
        <w:rPr>
          <w:szCs w:val="22"/>
        </w:rPr>
        <w:t xml:space="preserve"> </w:t>
      </w:r>
      <w:r w:rsidR="007706DC">
        <w:rPr>
          <w:szCs w:val="22"/>
        </w:rPr>
        <w:t xml:space="preserve">      </w:t>
      </w:r>
      <w:bookmarkStart w:id="120" w:name="_Toc507832842"/>
      <w:r w:rsidR="003F7E72" w:rsidRPr="00C94CCF">
        <w:rPr>
          <w:szCs w:val="22"/>
        </w:rPr>
        <w:t>General</w:t>
      </w:r>
      <w:bookmarkEnd w:id="120"/>
    </w:p>
    <w:p w14:paraId="0D8F3283" w14:textId="77777777" w:rsidR="00EF7070" w:rsidRPr="00C94CCF" w:rsidRDefault="00EF7070" w:rsidP="007706DC">
      <w:pPr>
        <w:keepLines/>
        <w:spacing w:after="240" w:line="240" w:lineRule="auto"/>
        <w:ind w:left="567"/>
        <w:jc w:val="both"/>
        <w:rPr>
          <w:rFonts w:ascii="Arial" w:hAnsi="Arial" w:cs="Arial"/>
        </w:rPr>
      </w:pPr>
      <w:bookmarkStart w:id="121" w:name="_Toc311018342"/>
      <w:r w:rsidRPr="00C94CCF">
        <w:rPr>
          <w:rFonts w:ascii="Arial" w:hAnsi="Arial" w:cs="Arial"/>
        </w:rPr>
        <w:t xml:space="preserve">This document describes the processes that </w:t>
      </w:r>
      <w:r w:rsidR="003937AE">
        <w:rPr>
          <w:rFonts w:ascii="Arial" w:hAnsi="Arial" w:cs="Arial"/>
        </w:rPr>
        <w:t>shall</w:t>
      </w:r>
      <w:r w:rsidRPr="00C94CCF">
        <w:rPr>
          <w:rFonts w:ascii="Arial" w:hAnsi="Arial" w:cs="Arial"/>
        </w:rPr>
        <w:t xml:space="preserve"> be adopted for both connection of single </w:t>
      </w:r>
      <w:r w:rsidRPr="00871532">
        <w:rPr>
          <w:rFonts w:ascii="Arial" w:hAnsi="Arial" w:cs="Arial"/>
          <w:b/>
        </w:rPr>
        <w:t>Generating Units</w:t>
      </w:r>
      <w:r w:rsidR="003937AE" w:rsidRPr="0014689E">
        <w:rPr>
          <w:sz w:val="18"/>
          <w:szCs w:val="18"/>
        </w:rPr>
        <w:t xml:space="preserve"> </w:t>
      </w:r>
      <w:r w:rsidR="00282804" w:rsidRPr="00282804">
        <w:rPr>
          <w:rFonts w:ascii="Arial" w:hAnsi="Arial" w:cs="Arial"/>
        </w:rPr>
        <w:t xml:space="preserve">and installations that comprise </w:t>
      </w:r>
      <w:r w:rsidR="00282804" w:rsidRPr="0083275F">
        <w:rPr>
          <w:rFonts w:ascii="Arial" w:hAnsi="Arial" w:cs="Arial"/>
        </w:rPr>
        <w:t>of a number of</w:t>
      </w:r>
      <w:r w:rsidR="00282804" w:rsidRPr="00282804">
        <w:rPr>
          <w:rFonts w:ascii="Arial" w:hAnsi="Arial" w:cs="Arial"/>
        </w:rPr>
        <w:t xml:space="preserve"> </w:t>
      </w:r>
      <w:r w:rsidR="00282804" w:rsidRPr="00282804">
        <w:rPr>
          <w:rFonts w:ascii="Arial" w:hAnsi="Arial" w:cs="Arial"/>
          <w:b/>
        </w:rPr>
        <w:t>Generating Units</w:t>
      </w:r>
      <w:r w:rsidR="003937AE" w:rsidRPr="00C94CCF" w:rsidDel="003937AE">
        <w:rPr>
          <w:rFonts w:ascii="Arial" w:hAnsi="Arial" w:cs="Arial"/>
        </w:rPr>
        <w:t xml:space="preserve"> </w:t>
      </w:r>
      <w:r w:rsidR="00DD242A" w:rsidRPr="00DD242A">
        <w:rPr>
          <w:rFonts w:ascii="Arial" w:hAnsi="Arial" w:cs="Arial"/>
        </w:rPr>
        <w:t xml:space="preserve">The process for the connection of single or multiple </w:t>
      </w:r>
      <w:r w:rsidR="00DD242A" w:rsidRPr="00DD242A">
        <w:rPr>
          <w:rFonts w:ascii="Arial" w:hAnsi="Arial" w:cs="Arial"/>
          <w:b/>
        </w:rPr>
        <w:t>Type Tested</w:t>
      </w:r>
      <w:r w:rsidR="00DD242A" w:rsidRPr="00DD242A">
        <w:rPr>
          <w:rFonts w:ascii="Arial" w:hAnsi="Arial" w:cs="Arial"/>
        </w:rPr>
        <w:t xml:space="preserve"> </w:t>
      </w:r>
      <w:r w:rsidR="00DD242A" w:rsidRPr="00DD242A">
        <w:rPr>
          <w:rFonts w:ascii="Arial" w:hAnsi="Arial" w:cs="Arial"/>
          <w:b/>
        </w:rPr>
        <w:t xml:space="preserve">Generating Units </w:t>
      </w:r>
      <w:r w:rsidR="00DD242A" w:rsidRPr="00DD242A">
        <w:rPr>
          <w:rFonts w:ascii="Arial" w:hAnsi="Arial" w:cs="Arial"/>
        </w:rPr>
        <w:t>with an aggregate installed capacity of less than or equal to 16A per phase is described in ER</w:t>
      </w:r>
      <w:r w:rsidR="003937AE">
        <w:rPr>
          <w:rFonts w:ascii="Arial" w:hAnsi="Arial" w:cs="Arial"/>
        </w:rPr>
        <w:t>EC</w:t>
      </w:r>
      <w:r w:rsidR="00DD242A" w:rsidRPr="00DD242A">
        <w:rPr>
          <w:rFonts w:ascii="Arial" w:hAnsi="Arial" w:cs="Arial"/>
        </w:rPr>
        <w:t xml:space="preserve"> G83; the connection of other </w:t>
      </w:r>
      <w:r w:rsidR="00DD242A" w:rsidRPr="00DD242A">
        <w:rPr>
          <w:rFonts w:ascii="Arial" w:hAnsi="Arial" w:cs="Arial"/>
          <w:b/>
        </w:rPr>
        <w:t>Generating Unit</w:t>
      </w:r>
      <w:r w:rsidR="00DD242A" w:rsidRPr="00DD242A">
        <w:rPr>
          <w:rFonts w:ascii="Arial" w:hAnsi="Arial" w:cs="Arial"/>
        </w:rPr>
        <w:t xml:space="preserve">s (ie </w:t>
      </w:r>
      <w:r w:rsidR="00DD242A" w:rsidRPr="00DD242A">
        <w:rPr>
          <w:rFonts w:ascii="Arial" w:hAnsi="Arial" w:cs="Arial"/>
          <w:b/>
        </w:rPr>
        <w:t>Generating Unit</w:t>
      </w:r>
      <w:r w:rsidR="00DD242A" w:rsidRPr="00DD242A">
        <w:rPr>
          <w:rFonts w:ascii="Arial" w:hAnsi="Arial" w:cs="Arial"/>
        </w:rPr>
        <w:t xml:space="preserve">s outside the scope of </w:t>
      </w:r>
      <w:r w:rsidR="0083275F">
        <w:rPr>
          <w:rFonts w:ascii="Arial" w:hAnsi="Arial" w:cs="Arial"/>
        </w:rPr>
        <w:t xml:space="preserve">EREC </w:t>
      </w:r>
      <w:r w:rsidR="00DD242A" w:rsidRPr="00DD242A">
        <w:rPr>
          <w:rFonts w:ascii="Arial" w:hAnsi="Arial" w:cs="Arial"/>
        </w:rPr>
        <w:t>G83) is covered by this Engineering Recommendation.</w:t>
      </w:r>
    </w:p>
    <w:p w14:paraId="0D8F3284" w14:textId="77777777" w:rsidR="00EF7070" w:rsidRPr="00C94CCF" w:rsidRDefault="00DD242A" w:rsidP="007706DC">
      <w:pPr>
        <w:pStyle w:val="ListParagraph"/>
        <w:keepLines/>
        <w:spacing w:after="240" w:line="240" w:lineRule="auto"/>
        <w:ind w:left="567"/>
        <w:jc w:val="both"/>
      </w:pPr>
      <w:r w:rsidRPr="00DD242A">
        <w:rPr>
          <w:rFonts w:ascii="Arial" w:hAnsi="Arial" w:cs="Arial"/>
        </w:rPr>
        <w:t xml:space="preserve">Where an installation </w:t>
      </w:r>
      <w:r w:rsidR="00871532">
        <w:rPr>
          <w:rFonts w:ascii="Arial" w:hAnsi="Arial" w:cs="Arial"/>
        </w:rPr>
        <w:t xml:space="preserve">comprises multiple </w:t>
      </w:r>
      <w:r w:rsidR="00871532" w:rsidRPr="00871532">
        <w:rPr>
          <w:rFonts w:ascii="Arial" w:hAnsi="Arial" w:cs="Arial"/>
          <w:b/>
        </w:rPr>
        <w:t>Generating U</w:t>
      </w:r>
      <w:r w:rsidRPr="00871532">
        <w:rPr>
          <w:rFonts w:ascii="Arial" w:hAnsi="Arial" w:cs="Arial"/>
          <w:b/>
        </w:rPr>
        <w:t>nits</w:t>
      </w:r>
      <w:r w:rsidRPr="00DD242A">
        <w:rPr>
          <w:rFonts w:ascii="Arial" w:hAnsi="Arial" w:cs="Arial"/>
        </w:rPr>
        <w:t xml:space="preserve"> the application process and commissioning requirements should be based on the </w:t>
      </w:r>
      <w:r w:rsidRPr="00DD242A">
        <w:rPr>
          <w:rFonts w:ascii="Arial" w:hAnsi="Arial" w:cs="Arial"/>
          <w:b/>
        </w:rPr>
        <w:t>Power Station</w:t>
      </w:r>
      <w:r w:rsidRPr="00DD242A">
        <w:rPr>
          <w:rFonts w:ascii="Arial" w:hAnsi="Arial" w:cs="Arial"/>
        </w:rPr>
        <w:t xml:space="preserve"> capacity (ie the aggregate capacity of all the </w:t>
      </w:r>
      <w:r w:rsidRPr="00DD242A">
        <w:rPr>
          <w:rFonts w:ascii="Arial" w:hAnsi="Arial" w:cs="Arial"/>
          <w:b/>
        </w:rPr>
        <w:t>Generating Unit</w:t>
      </w:r>
      <w:r w:rsidRPr="00DD242A">
        <w:rPr>
          <w:rFonts w:ascii="Arial" w:hAnsi="Arial" w:cs="Arial"/>
        </w:rPr>
        <w:t>s to</w:t>
      </w:r>
      <w:r w:rsidR="001F6281">
        <w:rPr>
          <w:rFonts w:ascii="Arial" w:hAnsi="Arial" w:cs="Arial"/>
        </w:rPr>
        <w:t xml:space="preserve"> </w:t>
      </w:r>
      <w:r w:rsidRPr="00DD242A">
        <w:rPr>
          <w:rFonts w:ascii="Arial" w:hAnsi="Arial" w:cs="Arial"/>
        </w:rPr>
        <w:t xml:space="preserve">be installed in any one installation), and whether the individual </w:t>
      </w:r>
      <w:r w:rsidRPr="00871532">
        <w:rPr>
          <w:rFonts w:ascii="Arial" w:hAnsi="Arial" w:cs="Arial"/>
          <w:b/>
        </w:rPr>
        <w:t>Generating Units</w:t>
      </w:r>
      <w:r w:rsidRPr="00DD242A">
        <w:rPr>
          <w:rFonts w:ascii="Arial" w:hAnsi="Arial" w:cs="Arial"/>
        </w:rPr>
        <w:t xml:space="preserve"> are </w:t>
      </w:r>
      <w:r w:rsidRPr="00DD242A">
        <w:rPr>
          <w:rFonts w:ascii="Arial" w:hAnsi="Arial" w:cs="Arial"/>
          <w:b/>
        </w:rPr>
        <w:t>Type Tested</w:t>
      </w:r>
      <w:r w:rsidRPr="00DD242A">
        <w:rPr>
          <w:rFonts w:ascii="Arial" w:hAnsi="Arial" w:cs="Arial"/>
        </w:rPr>
        <w:t>.</w:t>
      </w:r>
    </w:p>
    <w:p w14:paraId="0D8F3288" w14:textId="4E0F5AC0" w:rsidR="0083275F" w:rsidRPr="00C94CCF" w:rsidRDefault="00871532" w:rsidP="001930D6">
      <w:pPr>
        <w:keepLines/>
        <w:spacing w:after="240" w:line="240" w:lineRule="auto"/>
        <w:ind w:left="567"/>
        <w:jc w:val="both"/>
        <w:rPr>
          <w:rFonts w:ascii="Arial" w:hAnsi="Arial" w:cs="Arial"/>
        </w:rPr>
      </w:pPr>
      <w:r>
        <w:rPr>
          <w:rFonts w:ascii="Arial" w:hAnsi="Arial" w:cs="Arial"/>
        </w:rPr>
        <w:t xml:space="preserve">Where a new </w:t>
      </w:r>
      <w:r w:rsidR="00282804" w:rsidRPr="00282804">
        <w:rPr>
          <w:rFonts w:ascii="Arial" w:hAnsi="Arial" w:cs="Arial"/>
          <w:b/>
        </w:rPr>
        <w:t>Generating Unit</w:t>
      </w:r>
      <w:r>
        <w:rPr>
          <w:rFonts w:ascii="Arial" w:hAnsi="Arial" w:cs="Arial"/>
        </w:rPr>
        <w:t xml:space="preserve"> is to be connected</w:t>
      </w:r>
      <w:r w:rsidR="00DD242A" w:rsidRPr="00DD242A">
        <w:rPr>
          <w:rFonts w:ascii="Arial" w:hAnsi="Arial" w:cs="Arial"/>
        </w:rPr>
        <w:t xml:space="preserve"> to an existing installation then the table below will apply to the</w:t>
      </w:r>
      <w:r w:rsidR="00DD242A" w:rsidRPr="00DD242A">
        <w:t xml:space="preserve"> </w:t>
      </w:r>
      <w:r w:rsidR="00DD242A" w:rsidRPr="00DD242A">
        <w:rPr>
          <w:rFonts w:ascii="Arial" w:hAnsi="Arial" w:cs="Arial"/>
        </w:rPr>
        <w:t xml:space="preserve">aggregate capacity of the complete installation irrespective of technology.  </w:t>
      </w:r>
    </w:p>
    <w:p w14:paraId="0D8F3289" w14:textId="77777777" w:rsidR="0083275F" w:rsidRPr="00C94CCF" w:rsidRDefault="0083275F" w:rsidP="007706DC">
      <w:pPr>
        <w:ind w:left="567" w:hanging="1134"/>
        <w:rPr>
          <w:rFonts w:ascii="Arial" w:hAnsi="Arial" w:cs="Arial"/>
        </w:rPr>
      </w:pPr>
      <w:r w:rsidRPr="0083275F">
        <w:rPr>
          <w:rFonts w:ascii="Arial" w:hAnsi="Arial" w:cs="Arial"/>
        </w:rPr>
        <w:t>6.1.1</w:t>
      </w:r>
      <w:r w:rsidRPr="0083275F">
        <w:rPr>
          <w:rFonts w:ascii="Arial" w:hAnsi="Arial" w:cs="Arial"/>
        </w:rPr>
        <w:tab/>
      </w:r>
      <w:r w:rsidR="001F6281" w:rsidRPr="0083275F">
        <w:rPr>
          <w:rFonts w:ascii="Arial" w:hAnsi="Arial" w:cs="Arial"/>
        </w:rPr>
        <w:t>The following table describes k</w:t>
      </w:r>
      <w:r w:rsidR="00DD242A" w:rsidRPr="0083275F">
        <w:rPr>
          <w:rFonts w:ascii="Arial" w:hAnsi="Arial" w:cs="Arial"/>
        </w:rPr>
        <w:t>ey differentiating features between Power Station capacity that influence the application, connection and commissioning process</w:t>
      </w:r>
      <w:r w:rsidR="001F6281" w:rsidRPr="0083275F">
        <w:rPr>
          <w:rFonts w:ascii="Arial" w:hAnsi="Arial" w:cs="Arial"/>
        </w:rPr>
        <w:t>.</w:t>
      </w:r>
    </w:p>
    <w:tbl>
      <w:tblPr>
        <w:tblW w:w="9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56"/>
        <w:gridCol w:w="1449"/>
        <w:gridCol w:w="1612"/>
        <w:gridCol w:w="1854"/>
        <w:gridCol w:w="1559"/>
        <w:gridCol w:w="1565"/>
      </w:tblGrid>
      <w:tr w:rsidR="009324F5" w:rsidRPr="00C94CCF" w14:paraId="0D8F328E" w14:textId="77777777" w:rsidTr="00AA46E6">
        <w:trPr>
          <w:cantSplit/>
        </w:trPr>
        <w:tc>
          <w:tcPr>
            <w:tcW w:w="1856" w:type="dxa"/>
            <w:vMerge w:val="restart"/>
            <w:vAlign w:val="center"/>
          </w:tcPr>
          <w:p w14:paraId="0D8F328A" w14:textId="77777777" w:rsidR="009324F5" w:rsidRPr="003937AE" w:rsidRDefault="009324F5" w:rsidP="009324F5">
            <w:pPr>
              <w:spacing w:before="40" w:after="40" w:line="240" w:lineRule="auto"/>
              <w:jc w:val="center"/>
              <w:rPr>
                <w:rFonts w:ascii="Arial" w:hAnsi="Arial" w:cs="Arial"/>
              </w:rPr>
            </w:pPr>
            <w:r w:rsidRPr="003937AE">
              <w:rPr>
                <w:rFonts w:ascii="Arial" w:hAnsi="Arial" w:cs="Arial"/>
              </w:rPr>
              <w:t>Power Station capacity</w:t>
            </w:r>
          </w:p>
          <w:p w14:paraId="0D8F328B" w14:textId="77777777" w:rsidR="009324F5" w:rsidRPr="00E26280" w:rsidRDefault="009324F5" w:rsidP="009324F5">
            <w:pPr>
              <w:spacing w:before="40" w:after="40" w:line="240" w:lineRule="auto"/>
              <w:jc w:val="center"/>
              <w:rPr>
                <w:rFonts w:ascii="Arial" w:hAnsi="Arial" w:cs="Arial"/>
              </w:rPr>
            </w:pPr>
            <w:r w:rsidRPr="006738A6">
              <w:rPr>
                <w:rFonts w:ascii="Arial" w:hAnsi="Arial" w:cs="Arial"/>
              </w:rPr>
              <w:t>(ie the aggregate capacity of all the Generating Units to be installed in any one installation).</w:t>
            </w:r>
          </w:p>
        </w:tc>
        <w:tc>
          <w:tcPr>
            <w:tcW w:w="3061" w:type="dxa"/>
            <w:gridSpan w:val="2"/>
            <w:vMerge w:val="restart"/>
            <w:vAlign w:val="center"/>
          </w:tcPr>
          <w:p w14:paraId="0D8F328C" w14:textId="77777777" w:rsidR="009324F5" w:rsidRPr="003937AE" w:rsidRDefault="00A27F4A" w:rsidP="00FB56AC">
            <w:pPr>
              <w:tabs>
                <w:tab w:val="left" w:pos="1361"/>
              </w:tabs>
              <w:snapToGrid w:val="0"/>
              <w:spacing w:before="40" w:after="40" w:line="240" w:lineRule="auto"/>
              <w:jc w:val="center"/>
              <w:rPr>
                <w:rFonts w:ascii="Arial" w:hAnsi="Arial" w:cs="Arial"/>
              </w:rPr>
            </w:pPr>
            <w:r w:rsidRPr="001F4399">
              <w:rPr>
                <w:rFonts w:ascii="Arial" w:hAnsi="Arial" w:cs="Arial"/>
                <w:b/>
              </w:rPr>
              <w:t xml:space="preserve">≤ </w:t>
            </w:r>
            <w:r w:rsidR="009324F5" w:rsidRPr="009708AC">
              <w:rPr>
                <w:rFonts w:ascii="Arial" w:hAnsi="Arial" w:cs="Arial"/>
                <w:b/>
              </w:rPr>
              <w:t>16A per phase</w:t>
            </w:r>
          </w:p>
        </w:tc>
        <w:tc>
          <w:tcPr>
            <w:tcW w:w="4978" w:type="dxa"/>
            <w:gridSpan w:val="3"/>
            <w:vAlign w:val="center"/>
          </w:tcPr>
          <w:p w14:paraId="0D8F328D" w14:textId="77777777" w:rsidR="009324F5" w:rsidRPr="003937AE" w:rsidRDefault="00A27F4A" w:rsidP="00A437D5">
            <w:pPr>
              <w:tabs>
                <w:tab w:val="left" w:pos="1361"/>
              </w:tabs>
              <w:snapToGrid w:val="0"/>
              <w:spacing w:before="40" w:after="40" w:line="240" w:lineRule="auto"/>
              <w:rPr>
                <w:rFonts w:ascii="Arial" w:hAnsi="Arial" w:cs="Arial"/>
                <w:b/>
              </w:rPr>
            </w:pPr>
            <w:r w:rsidRPr="003937AE">
              <w:rPr>
                <w:rFonts w:ascii="Arial" w:hAnsi="Arial" w:cs="Arial"/>
                <w:b/>
              </w:rPr>
              <w:t xml:space="preserve">&gt; </w:t>
            </w:r>
            <w:r w:rsidR="009324F5" w:rsidRPr="003937AE">
              <w:rPr>
                <w:rFonts w:ascii="Arial" w:hAnsi="Arial" w:cs="Arial"/>
                <w:b/>
              </w:rPr>
              <w:t>16A per phase</w:t>
            </w:r>
          </w:p>
        </w:tc>
      </w:tr>
      <w:tr w:rsidR="009324F5" w:rsidRPr="00C94CCF" w14:paraId="0D8F3296" w14:textId="77777777" w:rsidTr="00F02E38">
        <w:trPr>
          <w:cantSplit/>
        </w:trPr>
        <w:tc>
          <w:tcPr>
            <w:tcW w:w="1856" w:type="dxa"/>
            <w:vMerge/>
            <w:vAlign w:val="center"/>
          </w:tcPr>
          <w:p w14:paraId="0D8F328F" w14:textId="77777777" w:rsidR="009324F5" w:rsidRPr="003937AE" w:rsidRDefault="009324F5">
            <w:pPr>
              <w:autoSpaceDE w:val="0"/>
              <w:autoSpaceDN w:val="0"/>
              <w:adjustRightInd w:val="0"/>
              <w:spacing w:before="40" w:after="40" w:line="240" w:lineRule="auto"/>
              <w:jc w:val="center"/>
              <w:rPr>
                <w:rFonts w:ascii="Arial" w:hAnsi="Arial" w:cs="Arial"/>
                <w:b/>
              </w:rPr>
            </w:pPr>
          </w:p>
        </w:tc>
        <w:tc>
          <w:tcPr>
            <w:tcW w:w="3061" w:type="dxa"/>
            <w:gridSpan w:val="2"/>
            <w:vMerge/>
            <w:vAlign w:val="center"/>
          </w:tcPr>
          <w:p w14:paraId="0D8F3290" w14:textId="77777777" w:rsidR="009324F5" w:rsidRPr="003937AE" w:rsidRDefault="009324F5">
            <w:pPr>
              <w:spacing w:before="40" w:after="40" w:line="240" w:lineRule="auto"/>
              <w:jc w:val="center"/>
              <w:rPr>
                <w:rFonts w:ascii="Arial" w:hAnsi="Arial" w:cs="Arial"/>
              </w:rPr>
            </w:pPr>
          </w:p>
        </w:tc>
        <w:tc>
          <w:tcPr>
            <w:tcW w:w="1854" w:type="dxa"/>
            <w:vAlign w:val="center"/>
          </w:tcPr>
          <w:p w14:paraId="0D8F3291" w14:textId="77777777" w:rsidR="009324F5" w:rsidRPr="003937AE" w:rsidRDefault="009324F5" w:rsidP="00FB56AC">
            <w:pPr>
              <w:tabs>
                <w:tab w:val="left" w:pos="1361"/>
              </w:tabs>
              <w:snapToGrid w:val="0"/>
              <w:spacing w:before="40" w:after="40" w:line="240" w:lineRule="auto"/>
              <w:jc w:val="center"/>
              <w:rPr>
                <w:rFonts w:ascii="Arial" w:hAnsi="Arial" w:cs="Arial"/>
                <w:b/>
              </w:rPr>
            </w:pPr>
            <w:r w:rsidRPr="003937AE">
              <w:rPr>
                <w:rFonts w:ascii="Arial" w:hAnsi="Arial" w:cs="Arial"/>
                <w:b/>
              </w:rPr>
              <w:t>≤ 50kW 3 phase</w:t>
            </w:r>
          </w:p>
          <w:p w14:paraId="0D8F3292" w14:textId="77777777" w:rsidR="009324F5" w:rsidRPr="003937AE" w:rsidRDefault="009324F5" w:rsidP="00FB56AC">
            <w:pPr>
              <w:spacing w:before="40" w:after="40" w:line="240" w:lineRule="auto"/>
              <w:jc w:val="center"/>
              <w:rPr>
                <w:rFonts w:ascii="Arial" w:hAnsi="Arial" w:cs="Arial"/>
              </w:rPr>
            </w:pPr>
            <w:r w:rsidRPr="003937AE">
              <w:rPr>
                <w:rFonts w:ascii="Arial" w:hAnsi="Arial" w:cs="Arial"/>
                <w:b/>
              </w:rPr>
              <w:t>(or 17kW 1 phase)</w:t>
            </w:r>
            <w:r w:rsidRPr="00FB56AC">
              <w:rPr>
                <w:rStyle w:val="FootnoteReference"/>
                <w:rFonts w:cs="Arial"/>
                <w:b/>
                <w:sz w:val="18"/>
                <w:szCs w:val="18"/>
              </w:rPr>
              <w:footnoteReference w:id="4"/>
            </w:r>
          </w:p>
        </w:tc>
        <w:tc>
          <w:tcPr>
            <w:tcW w:w="1559" w:type="dxa"/>
            <w:vAlign w:val="center"/>
          </w:tcPr>
          <w:p w14:paraId="0D8F3293" w14:textId="77777777" w:rsidR="009324F5" w:rsidRPr="006738A6" w:rsidRDefault="009324F5">
            <w:pPr>
              <w:spacing w:before="40" w:after="40" w:line="240" w:lineRule="auto"/>
              <w:jc w:val="center"/>
              <w:rPr>
                <w:rFonts w:ascii="Arial" w:hAnsi="Arial" w:cs="Arial"/>
                <w:b/>
              </w:rPr>
            </w:pPr>
            <w:r w:rsidRPr="006738A6">
              <w:rPr>
                <w:rFonts w:ascii="Arial" w:hAnsi="Arial" w:cs="Arial"/>
                <w:b/>
              </w:rPr>
              <w:t>&gt; 50kW 3 phase</w:t>
            </w:r>
          </w:p>
          <w:p w14:paraId="0D8F3294" w14:textId="77777777" w:rsidR="009324F5" w:rsidRPr="00117E93" w:rsidRDefault="009324F5">
            <w:pPr>
              <w:spacing w:before="40" w:after="40" w:line="240" w:lineRule="auto"/>
              <w:jc w:val="center"/>
              <w:rPr>
                <w:rFonts w:ascii="Arial" w:hAnsi="Arial" w:cs="Arial"/>
              </w:rPr>
            </w:pPr>
            <w:r w:rsidRPr="00E26280">
              <w:rPr>
                <w:rFonts w:ascii="Arial" w:hAnsi="Arial" w:cs="Arial"/>
                <w:b/>
              </w:rPr>
              <w:t>(or 17kW 1  phase)</w:t>
            </w:r>
          </w:p>
        </w:tc>
        <w:tc>
          <w:tcPr>
            <w:tcW w:w="1565" w:type="dxa"/>
            <w:vAlign w:val="center"/>
          </w:tcPr>
          <w:p w14:paraId="0D8F3295" w14:textId="77777777" w:rsidR="009324F5" w:rsidRPr="003937AE" w:rsidRDefault="009324F5">
            <w:pPr>
              <w:autoSpaceDE w:val="0"/>
              <w:autoSpaceDN w:val="0"/>
              <w:adjustRightInd w:val="0"/>
              <w:spacing w:before="40" w:after="40" w:line="240" w:lineRule="auto"/>
              <w:jc w:val="center"/>
              <w:rPr>
                <w:rFonts w:ascii="Arial" w:hAnsi="Arial" w:cs="Arial"/>
                <w:b/>
              </w:rPr>
            </w:pPr>
            <w:r w:rsidRPr="009708AC">
              <w:rPr>
                <w:rFonts w:ascii="Arial" w:hAnsi="Arial" w:cs="Arial"/>
                <w:b/>
              </w:rPr>
              <w:t xml:space="preserve">All </w:t>
            </w:r>
            <w:r w:rsidRPr="003937AE">
              <w:rPr>
                <w:rFonts w:ascii="Arial" w:hAnsi="Arial" w:cs="Arial"/>
                <w:b/>
              </w:rPr>
              <w:t>Capacities</w:t>
            </w:r>
          </w:p>
        </w:tc>
      </w:tr>
      <w:tr w:rsidR="00874ACC" w:rsidRPr="00C94CCF" w14:paraId="0D8F32A0" w14:textId="77777777" w:rsidTr="00F02E38">
        <w:trPr>
          <w:cantSplit/>
        </w:trPr>
        <w:tc>
          <w:tcPr>
            <w:tcW w:w="1856" w:type="dxa"/>
            <w:vAlign w:val="center"/>
          </w:tcPr>
          <w:p w14:paraId="0D8F3297" w14:textId="77777777" w:rsidR="00874ACC" w:rsidRPr="00E26280" w:rsidRDefault="00DD242A" w:rsidP="009324F5">
            <w:pPr>
              <w:autoSpaceDE w:val="0"/>
              <w:autoSpaceDN w:val="0"/>
              <w:adjustRightInd w:val="0"/>
              <w:spacing w:before="40" w:after="40" w:line="240" w:lineRule="auto"/>
              <w:jc w:val="center"/>
              <w:rPr>
                <w:rFonts w:ascii="Arial" w:hAnsi="Arial" w:cs="Arial"/>
                <w:b/>
              </w:rPr>
            </w:pPr>
            <w:r w:rsidRPr="003937AE">
              <w:rPr>
                <w:rFonts w:ascii="Arial" w:hAnsi="Arial" w:cs="Arial"/>
                <w:b/>
              </w:rPr>
              <w:t xml:space="preserve">Approval Status of </w:t>
            </w:r>
            <w:r w:rsidRPr="006738A6">
              <w:rPr>
                <w:rFonts w:ascii="Arial" w:hAnsi="Arial" w:cs="Arial"/>
                <w:b/>
              </w:rPr>
              <w:t>individual Generating Un</w:t>
            </w:r>
            <w:r w:rsidRPr="00E26280">
              <w:rPr>
                <w:rFonts w:ascii="Arial" w:hAnsi="Arial" w:cs="Arial"/>
                <w:b/>
              </w:rPr>
              <w:t>its</w:t>
            </w:r>
          </w:p>
        </w:tc>
        <w:tc>
          <w:tcPr>
            <w:tcW w:w="1449" w:type="dxa"/>
            <w:vAlign w:val="center"/>
          </w:tcPr>
          <w:p w14:paraId="0D8F3298" w14:textId="3D142CE8" w:rsidR="00874ACC" w:rsidRPr="009708AC" w:rsidRDefault="00DD242A" w:rsidP="00C94CCF">
            <w:pPr>
              <w:autoSpaceDE w:val="0"/>
              <w:autoSpaceDN w:val="0"/>
              <w:adjustRightInd w:val="0"/>
              <w:spacing w:before="40" w:after="40" w:line="240" w:lineRule="auto"/>
              <w:jc w:val="center"/>
              <w:rPr>
                <w:rFonts w:ascii="Arial" w:hAnsi="Arial" w:cs="Arial"/>
                <w:b/>
              </w:rPr>
            </w:pPr>
            <w:r w:rsidRPr="00117E93">
              <w:rPr>
                <w:rFonts w:ascii="Arial" w:hAnsi="Arial" w:cs="Arial"/>
                <w:b/>
              </w:rPr>
              <w:t>G83 compliant</w:t>
            </w:r>
          </w:p>
        </w:tc>
        <w:tc>
          <w:tcPr>
            <w:tcW w:w="1612" w:type="dxa"/>
            <w:vAlign w:val="center"/>
          </w:tcPr>
          <w:p w14:paraId="0D8F3299" w14:textId="383E9ECA" w:rsidR="00874ACC" w:rsidRPr="003937AE" w:rsidRDefault="00DD242A" w:rsidP="00FB56AC">
            <w:pPr>
              <w:tabs>
                <w:tab w:val="left" w:pos="1361"/>
              </w:tabs>
              <w:snapToGrid w:val="0"/>
              <w:spacing w:before="40" w:after="40" w:line="240" w:lineRule="auto"/>
              <w:jc w:val="center"/>
              <w:rPr>
                <w:rFonts w:ascii="Arial" w:hAnsi="Arial" w:cs="Arial"/>
                <w:b/>
              </w:rPr>
            </w:pPr>
            <w:r w:rsidRPr="003937AE">
              <w:rPr>
                <w:rFonts w:ascii="Arial" w:hAnsi="Arial" w:cs="Arial"/>
                <w:b/>
              </w:rPr>
              <w:t>Not G83 compliant</w:t>
            </w:r>
          </w:p>
        </w:tc>
        <w:tc>
          <w:tcPr>
            <w:tcW w:w="1854" w:type="dxa"/>
            <w:vAlign w:val="center"/>
          </w:tcPr>
          <w:p w14:paraId="0D8F329A" w14:textId="77777777" w:rsidR="00272C29" w:rsidRDefault="00272C29" w:rsidP="00FB56AC">
            <w:pPr>
              <w:tabs>
                <w:tab w:val="left" w:pos="1361"/>
              </w:tabs>
              <w:snapToGrid w:val="0"/>
              <w:spacing w:before="40" w:after="40" w:line="240" w:lineRule="auto"/>
              <w:jc w:val="center"/>
              <w:rPr>
                <w:rFonts w:ascii="Arial" w:hAnsi="Arial" w:cs="Arial"/>
                <w:b/>
              </w:rPr>
            </w:pPr>
          </w:p>
          <w:p w14:paraId="0D8F329B" w14:textId="77777777" w:rsidR="00822A58" w:rsidRPr="003937AE" w:rsidRDefault="00DD242A" w:rsidP="00FB56AC">
            <w:pPr>
              <w:tabs>
                <w:tab w:val="left" w:pos="1361"/>
              </w:tabs>
              <w:snapToGrid w:val="0"/>
              <w:spacing w:before="40" w:after="40" w:line="240" w:lineRule="auto"/>
              <w:jc w:val="center"/>
              <w:rPr>
                <w:rFonts w:ascii="Arial" w:hAnsi="Arial" w:cs="Arial"/>
                <w:b/>
              </w:rPr>
            </w:pPr>
            <w:r w:rsidRPr="003937AE">
              <w:rPr>
                <w:rFonts w:ascii="Arial" w:hAnsi="Arial" w:cs="Arial"/>
                <w:b/>
              </w:rPr>
              <w:t>G59</w:t>
            </w:r>
            <w:r w:rsidR="0069310B">
              <w:rPr>
                <w:rFonts w:ascii="Arial" w:hAnsi="Arial" w:cs="Arial"/>
                <w:b/>
              </w:rPr>
              <w:t>/3</w:t>
            </w:r>
            <w:r w:rsidRPr="003937AE">
              <w:rPr>
                <w:rFonts w:ascii="Arial" w:hAnsi="Arial" w:cs="Arial"/>
                <w:b/>
              </w:rPr>
              <w:t xml:space="preserve"> or G83</w:t>
            </w:r>
          </w:p>
          <w:p w14:paraId="0D8F329C" w14:textId="77777777" w:rsidR="00822A58" w:rsidRPr="003937AE" w:rsidRDefault="00DD242A">
            <w:pPr>
              <w:spacing w:before="40" w:after="40" w:line="240" w:lineRule="auto"/>
              <w:jc w:val="center"/>
              <w:rPr>
                <w:rFonts w:ascii="Arial" w:hAnsi="Arial" w:cs="Arial"/>
                <w:b/>
              </w:rPr>
            </w:pPr>
            <w:r w:rsidRPr="003937AE">
              <w:rPr>
                <w:rFonts w:ascii="Arial" w:hAnsi="Arial" w:cs="Arial"/>
                <w:b/>
              </w:rPr>
              <w:t>Type Tested Equipment</w:t>
            </w:r>
          </w:p>
        </w:tc>
        <w:tc>
          <w:tcPr>
            <w:tcW w:w="1559" w:type="dxa"/>
            <w:vAlign w:val="center"/>
          </w:tcPr>
          <w:p w14:paraId="0D8F329D" w14:textId="77777777" w:rsidR="00272C29" w:rsidRDefault="00272C29" w:rsidP="00FB56AC">
            <w:pPr>
              <w:tabs>
                <w:tab w:val="left" w:pos="1361"/>
              </w:tabs>
              <w:autoSpaceDE w:val="0"/>
              <w:autoSpaceDN w:val="0"/>
              <w:adjustRightInd w:val="0"/>
              <w:snapToGrid w:val="0"/>
              <w:spacing w:before="40" w:after="40" w:line="240" w:lineRule="auto"/>
              <w:jc w:val="center"/>
              <w:rPr>
                <w:rFonts w:ascii="Arial" w:hAnsi="Arial" w:cs="Arial"/>
                <w:b/>
              </w:rPr>
            </w:pPr>
          </w:p>
          <w:p w14:paraId="0D8F329E" w14:textId="34A1E1EE" w:rsidR="00822A58" w:rsidRPr="003937AE" w:rsidRDefault="00DD242A" w:rsidP="00FB56AC">
            <w:pPr>
              <w:tabs>
                <w:tab w:val="left" w:pos="1361"/>
              </w:tabs>
              <w:autoSpaceDE w:val="0"/>
              <w:autoSpaceDN w:val="0"/>
              <w:adjustRightInd w:val="0"/>
              <w:snapToGrid w:val="0"/>
              <w:spacing w:before="40" w:after="40" w:line="240" w:lineRule="auto"/>
              <w:jc w:val="center"/>
              <w:rPr>
                <w:rFonts w:ascii="Arial" w:hAnsi="Arial" w:cs="Arial"/>
                <w:b/>
              </w:rPr>
            </w:pPr>
            <w:r w:rsidRPr="003937AE">
              <w:rPr>
                <w:rFonts w:ascii="Arial" w:hAnsi="Arial" w:cs="Arial"/>
                <w:b/>
              </w:rPr>
              <w:t>G59</w:t>
            </w:r>
            <w:r w:rsidR="00A8549B">
              <w:rPr>
                <w:rFonts w:ascii="Arial" w:hAnsi="Arial" w:cs="Arial"/>
                <w:b/>
              </w:rPr>
              <w:t>/3</w:t>
            </w:r>
            <w:r w:rsidRPr="003937AE">
              <w:rPr>
                <w:rFonts w:ascii="Arial" w:hAnsi="Arial" w:cs="Arial"/>
                <w:b/>
              </w:rPr>
              <w:t xml:space="preserve"> Type Tested Equipment</w:t>
            </w:r>
          </w:p>
        </w:tc>
        <w:tc>
          <w:tcPr>
            <w:tcW w:w="1565" w:type="dxa"/>
            <w:vAlign w:val="center"/>
          </w:tcPr>
          <w:p w14:paraId="0D8F329F" w14:textId="356533AA" w:rsidR="00822A58" w:rsidRPr="006738A6" w:rsidRDefault="003937AE">
            <w:pPr>
              <w:autoSpaceDE w:val="0"/>
              <w:autoSpaceDN w:val="0"/>
              <w:adjustRightInd w:val="0"/>
              <w:spacing w:before="40" w:after="40" w:line="240" w:lineRule="auto"/>
              <w:jc w:val="center"/>
              <w:rPr>
                <w:rFonts w:ascii="Arial" w:hAnsi="Arial" w:cs="Arial"/>
                <w:b/>
              </w:rPr>
            </w:pPr>
            <w:r>
              <w:rPr>
                <w:rFonts w:ascii="Arial" w:hAnsi="Arial" w:cs="Arial"/>
                <w:b/>
              </w:rPr>
              <w:t>Not G59</w:t>
            </w:r>
            <w:r w:rsidR="00A8549B">
              <w:rPr>
                <w:rFonts w:ascii="Arial" w:hAnsi="Arial" w:cs="Arial"/>
                <w:b/>
              </w:rPr>
              <w:t>/3</w:t>
            </w:r>
            <w:r>
              <w:rPr>
                <w:rFonts w:ascii="Arial" w:hAnsi="Arial" w:cs="Arial"/>
                <w:b/>
              </w:rPr>
              <w:t xml:space="preserve"> T</w:t>
            </w:r>
            <w:r w:rsidR="009324F5" w:rsidRPr="003937AE">
              <w:rPr>
                <w:rFonts w:ascii="Arial" w:hAnsi="Arial" w:cs="Arial"/>
                <w:b/>
              </w:rPr>
              <w:t>ype Tested</w:t>
            </w:r>
          </w:p>
        </w:tc>
      </w:tr>
      <w:tr w:rsidR="00874ACC" w:rsidRPr="00C94CCF" w14:paraId="0D8F32B1" w14:textId="77777777" w:rsidTr="00F02E38">
        <w:trPr>
          <w:cantSplit/>
        </w:trPr>
        <w:tc>
          <w:tcPr>
            <w:tcW w:w="1856" w:type="dxa"/>
          </w:tcPr>
          <w:p w14:paraId="0D8F32A1" w14:textId="77777777" w:rsidR="00874ACC" w:rsidRPr="006738A6" w:rsidRDefault="00DD242A" w:rsidP="00C94CCF">
            <w:pPr>
              <w:autoSpaceDE w:val="0"/>
              <w:autoSpaceDN w:val="0"/>
              <w:adjustRightInd w:val="0"/>
              <w:spacing w:before="40" w:after="40" w:line="240" w:lineRule="auto"/>
              <w:jc w:val="center"/>
              <w:rPr>
                <w:rFonts w:ascii="Arial" w:hAnsi="Arial" w:cs="Arial"/>
                <w:b/>
              </w:rPr>
            </w:pPr>
            <w:r w:rsidRPr="003937AE">
              <w:rPr>
                <w:rFonts w:ascii="Arial" w:hAnsi="Arial" w:cs="Arial"/>
              </w:rPr>
              <w:t xml:space="preserve">Consent required prior to connection </w:t>
            </w:r>
            <w:r w:rsidRPr="00FB56AC">
              <w:rPr>
                <w:rFonts w:ascii="Arial" w:hAnsi="Arial" w:cs="Arial"/>
                <w:b/>
              </w:rPr>
              <w:t>DNO</w:t>
            </w:r>
            <w:r w:rsidRPr="003937AE">
              <w:rPr>
                <w:rFonts w:ascii="Arial" w:hAnsi="Arial" w:cs="Arial"/>
              </w:rPr>
              <w:t xml:space="preserve"> to carry out impact assessment / electrical studies</w:t>
            </w:r>
          </w:p>
        </w:tc>
        <w:tc>
          <w:tcPr>
            <w:tcW w:w="1449" w:type="dxa"/>
          </w:tcPr>
          <w:p w14:paraId="0D8F32A2" w14:textId="77777777" w:rsidR="00874ACC" w:rsidRPr="006738A6" w:rsidRDefault="00874ACC" w:rsidP="00C94CCF">
            <w:pPr>
              <w:autoSpaceDE w:val="0"/>
              <w:autoSpaceDN w:val="0"/>
              <w:adjustRightInd w:val="0"/>
              <w:spacing w:before="40" w:after="40" w:line="240" w:lineRule="auto"/>
              <w:jc w:val="center"/>
              <w:rPr>
                <w:rFonts w:ascii="Arial" w:hAnsi="Arial" w:cs="Arial"/>
              </w:rPr>
            </w:pPr>
          </w:p>
          <w:p w14:paraId="0D8F32A3" w14:textId="77777777" w:rsidR="00874ACC" w:rsidRPr="00E26280" w:rsidRDefault="00874ACC" w:rsidP="00C94CCF">
            <w:pPr>
              <w:autoSpaceDE w:val="0"/>
              <w:autoSpaceDN w:val="0"/>
              <w:adjustRightInd w:val="0"/>
              <w:spacing w:before="40" w:after="40" w:line="240" w:lineRule="auto"/>
              <w:jc w:val="center"/>
              <w:rPr>
                <w:rFonts w:ascii="Arial" w:hAnsi="Arial" w:cs="Arial"/>
              </w:rPr>
            </w:pPr>
          </w:p>
          <w:p w14:paraId="0D8F32A4" w14:textId="77777777" w:rsidR="00822A58" w:rsidRPr="001F4399" w:rsidRDefault="009324F5">
            <w:pPr>
              <w:autoSpaceDE w:val="0"/>
              <w:autoSpaceDN w:val="0"/>
              <w:adjustRightInd w:val="0"/>
              <w:spacing w:before="40" w:after="40" w:line="240" w:lineRule="auto"/>
              <w:jc w:val="center"/>
              <w:rPr>
                <w:rFonts w:ascii="Arial" w:hAnsi="Arial" w:cs="Arial"/>
                <w:b/>
              </w:rPr>
            </w:pPr>
            <w:r w:rsidRPr="001F4399">
              <w:rPr>
                <w:rFonts w:ascii="Arial" w:hAnsi="Arial" w:cs="Arial"/>
              </w:rPr>
              <w:t>As G83</w:t>
            </w:r>
          </w:p>
        </w:tc>
        <w:tc>
          <w:tcPr>
            <w:tcW w:w="1612" w:type="dxa"/>
          </w:tcPr>
          <w:p w14:paraId="0D8F32A5" w14:textId="77777777" w:rsidR="00822A58" w:rsidRPr="009708AC" w:rsidRDefault="00822A58">
            <w:pPr>
              <w:spacing w:before="40" w:after="40" w:line="240" w:lineRule="auto"/>
              <w:jc w:val="center"/>
              <w:rPr>
                <w:rFonts w:ascii="Arial" w:hAnsi="Arial" w:cs="Arial"/>
              </w:rPr>
            </w:pPr>
          </w:p>
          <w:p w14:paraId="0D8F32A6" w14:textId="77777777" w:rsidR="00822A58" w:rsidRPr="003937AE" w:rsidRDefault="00822A58">
            <w:pPr>
              <w:spacing w:before="40" w:after="40" w:line="240" w:lineRule="auto"/>
              <w:jc w:val="center"/>
              <w:rPr>
                <w:rFonts w:ascii="Arial" w:hAnsi="Arial" w:cs="Arial"/>
              </w:rPr>
            </w:pPr>
          </w:p>
          <w:p w14:paraId="0D8F32A7" w14:textId="77777777" w:rsidR="00822A58" w:rsidRPr="003937AE" w:rsidRDefault="00DD242A">
            <w:pPr>
              <w:spacing w:before="40" w:after="40" w:line="240" w:lineRule="auto"/>
              <w:jc w:val="center"/>
              <w:rPr>
                <w:rFonts w:ascii="Arial" w:hAnsi="Arial" w:cs="Arial"/>
                <w:b/>
              </w:rPr>
            </w:pPr>
            <w:r w:rsidRPr="003937AE">
              <w:rPr>
                <w:rFonts w:ascii="Arial" w:hAnsi="Arial" w:cs="Arial"/>
              </w:rPr>
              <w:t>YES</w:t>
            </w:r>
          </w:p>
        </w:tc>
        <w:tc>
          <w:tcPr>
            <w:tcW w:w="1854" w:type="dxa"/>
          </w:tcPr>
          <w:p w14:paraId="0D8F32A8" w14:textId="77777777" w:rsidR="00822A58" w:rsidRPr="003937AE" w:rsidRDefault="00822A58">
            <w:pPr>
              <w:spacing w:before="40" w:after="40" w:line="240" w:lineRule="auto"/>
              <w:jc w:val="center"/>
              <w:rPr>
                <w:rFonts w:ascii="Arial" w:hAnsi="Arial" w:cs="Arial"/>
              </w:rPr>
            </w:pPr>
          </w:p>
          <w:p w14:paraId="0D8F32A9" w14:textId="77777777" w:rsidR="00822A58" w:rsidRPr="003937AE" w:rsidRDefault="00822A58">
            <w:pPr>
              <w:spacing w:before="40" w:after="40" w:line="240" w:lineRule="auto"/>
              <w:jc w:val="center"/>
              <w:rPr>
                <w:rFonts w:ascii="Arial" w:hAnsi="Arial" w:cs="Arial"/>
              </w:rPr>
            </w:pPr>
          </w:p>
          <w:p w14:paraId="0D8F32AA" w14:textId="77777777" w:rsidR="00822A58" w:rsidRPr="003937AE" w:rsidRDefault="00DD242A">
            <w:pPr>
              <w:spacing w:before="40" w:after="40" w:line="240" w:lineRule="auto"/>
              <w:jc w:val="center"/>
              <w:rPr>
                <w:rFonts w:ascii="Arial" w:hAnsi="Arial" w:cs="Arial"/>
                <w:b/>
              </w:rPr>
            </w:pPr>
            <w:r w:rsidRPr="003937AE">
              <w:rPr>
                <w:rFonts w:ascii="Arial" w:hAnsi="Arial" w:cs="Arial"/>
              </w:rPr>
              <w:t>YES</w:t>
            </w:r>
          </w:p>
        </w:tc>
        <w:tc>
          <w:tcPr>
            <w:tcW w:w="1559" w:type="dxa"/>
          </w:tcPr>
          <w:p w14:paraId="0D8F32AB" w14:textId="77777777" w:rsidR="00822A58" w:rsidRPr="003937AE" w:rsidRDefault="00822A58">
            <w:pPr>
              <w:autoSpaceDE w:val="0"/>
              <w:autoSpaceDN w:val="0"/>
              <w:adjustRightInd w:val="0"/>
              <w:spacing w:before="40" w:after="40" w:line="240" w:lineRule="auto"/>
              <w:jc w:val="center"/>
              <w:rPr>
                <w:rFonts w:ascii="Arial" w:hAnsi="Arial" w:cs="Arial"/>
              </w:rPr>
            </w:pPr>
          </w:p>
          <w:p w14:paraId="0D8F32AC" w14:textId="77777777" w:rsidR="00822A58" w:rsidRPr="003937AE" w:rsidRDefault="00822A58">
            <w:pPr>
              <w:autoSpaceDE w:val="0"/>
              <w:autoSpaceDN w:val="0"/>
              <w:adjustRightInd w:val="0"/>
              <w:spacing w:before="40" w:after="40" w:line="240" w:lineRule="auto"/>
              <w:jc w:val="center"/>
              <w:rPr>
                <w:rFonts w:ascii="Arial" w:hAnsi="Arial" w:cs="Arial"/>
              </w:rPr>
            </w:pPr>
          </w:p>
          <w:p w14:paraId="0D8F32AD" w14:textId="77777777" w:rsidR="00822A58" w:rsidRPr="003937AE" w:rsidRDefault="00DD242A">
            <w:pPr>
              <w:autoSpaceDE w:val="0"/>
              <w:autoSpaceDN w:val="0"/>
              <w:adjustRightInd w:val="0"/>
              <w:spacing w:before="40" w:after="40" w:line="240" w:lineRule="auto"/>
              <w:jc w:val="center"/>
              <w:rPr>
                <w:rFonts w:ascii="Arial" w:hAnsi="Arial" w:cs="Arial"/>
                <w:b/>
              </w:rPr>
            </w:pPr>
            <w:r w:rsidRPr="003937AE">
              <w:rPr>
                <w:rFonts w:ascii="Arial" w:hAnsi="Arial" w:cs="Arial"/>
              </w:rPr>
              <w:t>YES</w:t>
            </w:r>
          </w:p>
        </w:tc>
        <w:tc>
          <w:tcPr>
            <w:tcW w:w="1565" w:type="dxa"/>
          </w:tcPr>
          <w:p w14:paraId="0D8F32AE" w14:textId="77777777" w:rsidR="00822A58" w:rsidRPr="003937AE" w:rsidRDefault="00822A58">
            <w:pPr>
              <w:spacing w:before="40" w:after="40" w:line="240" w:lineRule="auto"/>
              <w:jc w:val="center"/>
              <w:rPr>
                <w:rFonts w:ascii="Arial" w:hAnsi="Arial" w:cs="Arial"/>
              </w:rPr>
            </w:pPr>
          </w:p>
          <w:p w14:paraId="0D8F32AF" w14:textId="77777777" w:rsidR="00822A58" w:rsidRPr="003937AE" w:rsidRDefault="00822A58">
            <w:pPr>
              <w:spacing w:before="40" w:after="40" w:line="240" w:lineRule="auto"/>
              <w:jc w:val="center"/>
              <w:rPr>
                <w:rFonts w:ascii="Arial" w:hAnsi="Arial" w:cs="Arial"/>
              </w:rPr>
            </w:pPr>
          </w:p>
          <w:p w14:paraId="0D8F32B0" w14:textId="77777777" w:rsidR="00822A58" w:rsidRPr="003937AE" w:rsidRDefault="00DD242A">
            <w:pPr>
              <w:autoSpaceDE w:val="0"/>
              <w:autoSpaceDN w:val="0"/>
              <w:adjustRightInd w:val="0"/>
              <w:spacing w:before="40" w:after="40" w:line="240" w:lineRule="auto"/>
              <w:jc w:val="center"/>
              <w:rPr>
                <w:rFonts w:ascii="Arial" w:hAnsi="Arial" w:cs="Arial"/>
              </w:rPr>
            </w:pPr>
            <w:r w:rsidRPr="003937AE">
              <w:rPr>
                <w:rFonts w:ascii="Arial" w:hAnsi="Arial" w:cs="Arial"/>
              </w:rPr>
              <w:t>YES</w:t>
            </w:r>
          </w:p>
        </w:tc>
      </w:tr>
      <w:tr w:rsidR="00874ACC" w:rsidRPr="00C94CCF" w14:paraId="0D8F32B9" w14:textId="77777777" w:rsidTr="00F02E38">
        <w:trPr>
          <w:cantSplit/>
        </w:trPr>
        <w:tc>
          <w:tcPr>
            <w:tcW w:w="1856" w:type="dxa"/>
          </w:tcPr>
          <w:p w14:paraId="0D8F32B2" w14:textId="77777777" w:rsidR="00874ACC" w:rsidRPr="006738A6" w:rsidRDefault="00DD242A" w:rsidP="00C94CCF">
            <w:pPr>
              <w:autoSpaceDE w:val="0"/>
              <w:autoSpaceDN w:val="0"/>
              <w:adjustRightInd w:val="0"/>
              <w:spacing w:before="40" w:after="40" w:line="240" w:lineRule="auto"/>
              <w:jc w:val="center"/>
              <w:rPr>
                <w:rFonts w:ascii="Arial" w:hAnsi="Arial" w:cs="Arial"/>
                <w:b/>
              </w:rPr>
            </w:pPr>
            <w:r w:rsidRPr="003937AE">
              <w:rPr>
                <w:rFonts w:ascii="Arial" w:hAnsi="Arial" w:cs="Arial"/>
              </w:rPr>
              <w:t xml:space="preserve">Protection </w:t>
            </w:r>
            <w:r w:rsidRPr="006738A6">
              <w:rPr>
                <w:rFonts w:ascii="Arial" w:hAnsi="Arial" w:cs="Arial"/>
              </w:rPr>
              <w:t>Requirements</w:t>
            </w:r>
          </w:p>
        </w:tc>
        <w:tc>
          <w:tcPr>
            <w:tcW w:w="1449" w:type="dxa"/>
          </w:tcPr>
          <w:p w14:paraId="0D8F32B3" w14:textId="555E8AB1" w:rsidR="00874ACC" w:rsidRPr="001F4399" w:rsidRDefault="009324F5" w:rsidP="00C94CCF">
            <w:pPr>
              <w:autoSpaceDE w:val="0"/>
              <w:autoSpaceDN w:val="0"/>
              <w:adjustRightInd w:val="0"/>
              <w:spacing w:before="40" w:after="40" w:line="240" w:lineRule="auto"/>
              <w:jc w:val="center"/>
              <w:rPr>
                <w:rFonts w:ascii="Arial" w:hAnsi="Arial" w:cs="Arial"/>
                <w:b/>
              </w:rPr>
            </w:pPr>
            <w:r w:rsidRPr="00117E93">
              <w:rPr>
                <w:rFonts w:ascii="Arial" w:hAnsi="Arial" w:cs="Arial"/>
              </w:rPr>
              <w:t xml:space="preserve">As </w:t>
            </w:r>
            <w:r w:rsidR="00DD242A" w:rsidRPr="001F4399">
              <w:rPr>
                <w:rFonts w:ascii="Arial" w:hAnsi="Arial" w:cs="Arial"/>
              </w:rPr>
              <w:t>G83</w:t>
            </w:r>
          </w:p>
        </w:tc>
        <w:tc>
          <w:tcPr>
            <w:tcW w:w="1612" w:type="dxa"/>
          </w:tcPr>
          <w:p w14:paraId="0D8F32B4" w14:textId="7D73B83B" w:rsidR="00822A58" w:rsidRPr="003937AE" w:rsidRDefault="009324F5" w:rsidP="00A437D5">
            <w:pPr>
              <w:tabs>
                <w:tab w:val="left" w:pos="1361"/>
              </w:tabs>
              <w:snapToGrid w:val="0"/>
              <w:spacing w:before="40" w:after="40" w:line="240" w:lineRule="auto"/>
              <w:jc w:val="center"/>
              <w:rPr>
                <w:rFonts w:ascii="Arial" w:hAnsi="Arial" w:cs="Arial"/>
                <w:b/>
              </w:rPr>
            </w:pPr>
            <w:r w:rsidRPr="003937AE">
              <w:rPr>
                <w:rFonts w:ascii="Arial" w:hAnsi="Arial" w:cs="Arial"/>
              </w:rPr>
              <w:t xml:space="preserve">As </w:t>
            </w:r>
            <w:r w:rsidR="00F668A3" w:rsidRPr="003937AE">
              <w:rPr>
                <w:rFonts w:ascii="Arial" w:hAnsi="Arial" w:cs="Arial"/>
              </w:rPr>
              <w:t>G59</w:t>
            </w:r>
            <w:r w:rsidR="00F668A3">
              <w:rPr>
                <w:rFonts w:ascii="Arial" w:hAnsi="Arial" w:cs="Arial"/>
              </w:rPr>
              <w:t>/3-7</w:t>
            </w:r>
            <w:r w:rsidR="00DD242A" w:rsidRPr="003937AE">
              <w:rPr>
                <w:rFonts w:ascii="Arial" w:hAnsi="Arial" w:cs="Arial"/>
              </w:rPr>
              <w:t>.</w:t>
            </w:r>
            <w:r w:rsidRPr="003937AE">
              <w:rPr>
                <w:rFonts w:ascii="Arial" w:hAnsi="Arial" w:cs="Arial"/>
              </w:rPr>
              <w:t xml:space="preserve"> Section 10</w:t>
            </w:r>
          </w:p>
        </w:tc>
        <w:tc>
          <w:tcPr>
            <w:tcW w:w="1854" w:type="dxa"/>
          </w:tcPr>
          <w:p w14:paraId="0D8F32B5" w14:textId="44CAEA3F" w:rsidR="00FB56AC" w:rsidRDefault="009324F5" w:rsidP="00A437D5">
            <w:pPr>
              <w:tabs>
                <w:tab w:val="left" w:pos="1361"/>
              </w:tabs>
              <w:snapToGrid w:val="0"/>
              <w:spacing w:before="40" w:after="40" w:line="240" w:lineRule="auto"/>
              <w:jc w:val="center"/>
              <w:rPr>
                <w:rFonts w:ascii="Arial" w:hAnsi="Arial" w:cs="Arial"/>
              </w:rPr>
            </w:pPr>
            <w:r w:rsidRPr="003937AE">
              <w:rPr>
                <w:rFonts w:ascii="Arial" w:hAnsi="Arial" w:cs="Arial"/>
              </w:rPr>
              <w:t xml:space="preserve">As </w:t>
            </w:r>
            <w:r w:rsidR="00F668A3" w:rsidRPr="003937AE">
              <w:rPr>
                <w:rFonts w:ascii="Arial" w:hAnsi="Arial" w:cs="Arial"/>
              </w:rPr>
              <w:t>G59</w:t>
            </w:r>
            <w:r w:rsidR="00F668A3">
              <w:rPr>
                <w:rFonts w:ascii="Arial" w:hAnsi="Arial" w:cs="Arial"/>
              </w:rPr>
              <w:t>/3-7</w:t>
            </w:r>
            <w:r w:rsidR="00DD242A" w:rsidRPr="003937AE">
              <w:rPr>
                <w:rFonts w:ascii="Arial" w:hAnsi="Arial" w:cs="Arial"/>
              </w:rPr>
              <w:t>.</w:t>
            </w:r>
            <w:r w:rsidRPr="003937AE">
              <w:rPr>
                <w:rFonts w:ascii="Arial" w:hAnsi="Arial" w:cs="Arial"/>
              </w:rPr>
              <w:t xml:space="preserve"> </w:t>
            </w:r>
          </w:p>
          <w:p w14:paraId="0D8F32B6" w14:textId="77777777" w:rsidR="00822A58" w:rsidRPr="003937AE" w:rsidRDefault="009324F5" w:rsidP="00A437D5">
            <w:pPr>
              <w:tabs>
                <w:tab w:val="left" w:pos="1361"/>
              </w:tabs>
              <w:snapToGrid w:val="0"/>
              <w:spacing w:before="40" w:after="40" w:line="240" w:lineRule="auto"/>
              <w:jc w:val="center"/>
              <w:rPr>
                <w:rFonts w:ascii="Arial" w:hAnsi="Arial" w:cs="Arial"/>
                <w:b/>
              </w:rPr>
            </w:pPr>
            <w:r w:rsidRPr="003937AE">
              <w:rPr>
                <w:rFonts w:ascii="Arial" w:hAnsi="Arial" w:cs="Arial"/>
              </w:rPr>
              <w:t>Section 10</w:t>
            </w:r>
          </w:p>
        </w:tc>
        <w:tc>
          <w:tcPr>
            <w:tcW w:w="1559" w:type="dxa"/>
          </w:tcPr>
          <w:p w14:paraId="0D8F32B7" w14:textId="10DC2AC6" w:rsidR="00822A58" w:rsidRPr="003937AE" w:rsidRDefault="009324F5" w:rsidP="00F668A3">
            <w:pPr>
              <w:tabs>
                <w:tab w:val="left" w:pos="1361"/>
              </w:tabs>
              <w:autoSpaceDE w:val="0"/>
              <w:autoSpaceDN w:val="0"/>
              <w:adjustRightInd w:val="0"/>
              <w:snapToGrid w:val="0"/>
              <w:spacing w:before="40" w:after="40" w:line="240" w:lineRule="auto"/>
              <w:jc w:val="center"/>
              <w:rPr>
                <w:rFonts w:ascii="Arial" w:hAnsi="Arial" w:cs="Arial"/>
              </w:rPr>
            </w:pPr>
            <w:r w:rsidRPr="003937AE">
              <w:rPr>
                <w:rFonts w:ascii="Arial" w:hAnsi="Arial" w:cs="Arial"/>
              </w:rPr>
              <w:t xml:space="preserve">As </w:t>
            </w:r>
            <w:r w:rsidR="00F668A3" w:rsidRPr="003937AE">
              <w:rPr>
                <w:rFonts w:ascii="Arial" w:hAnsi="Arial" w:cs="Arial"/>
              </w:rPr>
              <w:t>G59</w:t>
            </w:r>
            <w:r w:rsidR="00F668A3">
              <w:rPr>
                <w:rFonts w:ascii="Arial" w:hAnsi="Arial" w:cs="Arial"/>
              </w:rPr>
              <w:t>/3-7</w:t>
            </w:r>
            <w:r w:rsidR="00DD242A" w:rsidRPr="003937AE">
              <w:rPr>
                <w:rFonts w:ascii="Arial" w:hAnsi="Arial" w:cs="Arial"/>
              </w:rPr>
              <w:t>.</w:t>
            </w:r>
            <w:r w:rsidRPr="003937AE">
              <w:rPr>
                <w:rFonts w:ascii="Arial" w:hAnsi="Arial" w:cs="Arial"/>
              </w:rPr>
              <w:t xml:space="preserve"> Section 10</w:t>
            </w:r>
          </w:p>
        </w:tc>
        <w:tc>
          <w:tcPr>
            <w:tcW w:w="1565" w:type="dxa"/>
            <w:vAlign w:val="center"/>
          </w:tcPr>
          <w:p w14:paraId="0D8F32B8" w14:textId="5A3E6E0A" w:rsidR="00822A58" w:rsidRPr="003937AE" w:rsidRDefault="009324F5" w:rsidP="00F668A3">
            <w:pPr>
              <w:tabs>
                <w:tab w:val="left" w:pos="1361"/>
              </w:tabs>
              <w:autoSpaceDE w:val="0"/>
              <w:autoSpaceDN w:val="0"/>
              <w:adjustRightInd w:val="0"/>
              <w:snapToGrid w:val="0"/>
              <w:spacing w:before="40" w:after="40" w:line="240" w:lineRule="auto"/>
              <w:jc w:val="center"/>
              <w:rPr>
                <w:rFonts w:ascii="Arial" w:hAnsi="Arial" w:cs="Arial"/>
                <w:b/>
              </w:rPr>
            </w:pPr>
            <w:r w:rsidRPr="003937AE">
              <w:rPr>
                <w:rFonts w:ascii="Arial" w:hAnsi="Arial" w:cs="Arial"/>
              </w:rPr>
              <w:t xml:space="preserve">As </w:t>
            </w:r>
            <w:r w:rsidR="00F668A3" w:rsidRPr="003937AE">
              <w:rPr>
                <w:rFonts w:ascii="Arial" w:hAnsi="Arial" w:cs="Arial"/>
              </w:rPr>
              <w:t>G59</w:t>
            </w:r>
            <w:r w:rsidR="00F668A3">
              <w:rPr>
                <w:rFonts w:ascii="Arial" w:hAnsi="Arial" w:cs="Arial"/>
              </w:rPr>
              <w:t>/3-7</w:t>
            </w:r>
            <w:r w:rsidRPr="003937AE">
              <w:rPr>
                <w:rFonts w:ascii="Arial" w:hAnsi="Arial" w:cs="Arial"/>
              </w:rPr>
              <w:t>Section 10</w:t>
            </w:r>
          </w:p>
        </w:tc>
      </w:tr>
      <w:tr w:rsidR="00874ACC" w:rsidRPr="00C94CCF" w14:paraId="0D8F32C4" w14:textId="77777777" w:rsidTr="00F02E38">
        <w:trPr>
          <w:cantSplit/>
        </w:trPr>
        <w:tc>
          <w:tcPr>
            <w:tcW w:w="1856" w:type="dxa"/>
            <w:vAlign w:val="center"/>
          </w:tcPr>
          <w:p w14:paraId="0D8F32BA" w14:textId="77777777" w:rsidR="00874ACC" w:rsidRPr="006738A6" w:rsidRDefault="00DD242A" w:rsidP="00C94CCF">
            <w:pPr>
              <w:autoSpaceDE w:val="0"/>
              <w:autoSpaceDN w:val="0"/>
              <w:adjustRightInd w:val="0"/>
              <w:spacing w:before="40" w:after="40" w:line="240" w:lineRule="auto"/>
              <w:jc w:val="center"/>
              <w:rPr>
                <w:rFonts w:ascii="Arial" w:hAnsi="Arial" w:cs="Arial"/>
              </w:rPr>
            </w:pPr>
            <w:r w:rsidRPr="003937AE">
              <w:rPr>
                <w:rFonts w:ascii="Arial" w:hAnsi="Arial" w:cs="Arial"/>
              </w:rPr>
              <w:t>Commissioning Tests</w:t>
            </w:r>
          </w:p>
        </w:tc>
        <w:tc>
          <w:tcPr>
            <w:tcW w:w="1449" w:type="dxa"/>
            <w:vAlign w:val="center"/>
          </w:tcPr>
          <w:p w14:paraId="0D8F32BB" w14:textId="67CC5BFE" w:rsidR="00874ACC" w:rsidRPr="00E26280" w:rsidRDefault="00DD242A" w:rsidP="00C94CCF">
            <w:pPr>
              <w:autoSpaceDE w:val="0"/>
              <w:autoSpaceDN w:val="0"/>
              <w:adjustRightInd w:val="0"/>
              <w:spacing w:before="40" w:after="40" w:line="240" w:lineRule="auto"/>
              <w:jc w:val="center"/>
              <w:rPr>
                <w:rFonts w:ascii="Arial" w:hAnsi="Arial" w:cs="Arial"/>
              </w:rPr>
            </w:pPr>
            <w:r w:rsidRPr="006738A6">
              <w:rPr>
                <w:rFonts w:ascii="Arial" w:hAnsi="Arial" w:cs="Arial"/>
              </w:rPr>
              <w:t>As G83</w:t>
            </w:r>
          </w:p>
        </w:tc>
        <w:tc>
          <w:tcPr>
            <w:tcW w:w="1612" w:type="dxa"/>
            <w:vAlign w:val="center"/>
          </w:tcPr>
          <w:p w14:paraId="0D8F32BC" w14:textId="634838A8" w:rsidR="00874ACC" w:rsidRPr="001F4399" w:rsidRDefault="00DD242A" w:rsidP="00C94CCF">
            <w:pPr>
              <w:spacing w:before="40" w:after="40" w:line="240" w:lineRule="auto"/>
              <w:jc w:val="center"/>
              <w:rPr>
                <w:rFonts w:ascii="Arial" w:hAnsi="Arial" w:cs="Arial"/>
              </w:rPr>
            </w:pPr>
            <w:r w:rsidRPr="00117E93">
              <w:rPr>
                <w:rFonts w:ascii="Arial" w:hAnsi="Arial" w:cs="Arial"/>
              </w:rPr>
              <w:t xml:space="preserve">As </w:t>
            </w:r>
            <w:r w:rsidR="00F668A3" w:rsidRPr="003937AE">
              <w:rPr>
                <w:rFonts w:ascii="Arial" w:hAnsi="Arial" w:cs="Arial"/>
              </w:rPr>
              <w:t>G59</w:t>
            </w:r>
            <w:r w:rsidR="00F668A3">
              <w:rPr>
                <w:rFonts w:ascii="Arial" w:hAnsi="Arial" w:cs="Arial"/>
              </w:rPr>
              <w:t>/3-7</w:t>
            </w:r>
          </w:p>
          <w:p w14:paraId="0D8F32BD" w14:textId="77777777" w:rsidR="00822A58" w:rsidRPr="003937AE" w:rsidRDefault="00F02E38" w:rsidP="00F02E38">
            <w:pPr>
              <w:spacing w:before="40" w:after="40" w:line="240" w:lineRule="auto"/>
              <w:jc w:val="center"/>
              <w:rPr>
                <w:rFonts w:ascii="Arial" w:hAnsi="Arial" w:cs="Arial"/>
              </w:rPr>
            </w:pPr>
            <w:r>
              <w:rPr>
                <w:rFonts w:ascii="Arial" w:hAnsi="Arial" w:cs="Arial"/>
              </w:rPr>
              <w:t>Sections 12.3 and 12.4</w:t>
            </w:r>
          </w:p>
        </w:tc>
        <w:tc>
          <w:tcPr>
            <w:tcW w:w="1854" w:type="dxa"/>
            <w:vAlign w:val="center"/>
          </w:tcPr>
          <w:p w14:paraId="0D8F32BE" w14:textId="4AA8EBC1" w:rsidR="00822A58" w:rsidRPr="006738A6" w:rsidRDefault="00DD242A">
            <w:pPr>
              <w:spacing w:before="40" w:after="40" w:line="240" w:lineRule="auto"/>
              <w:jc w:val="center"/>
              <w:rPr>
                <w:rFonts w:ascii="Arial" w:hAnsi="Arial" w:cs="Arial"/>
              </w:rPr>
            </w:pPr>
            <w:r w:rsidRPr="006738A6">
              <w:rPr>
                <w:rFonts w:ascii="Arial" w:hAnsi="Arial" w:cs="Arial"/>
              </w:rPr>
              <w:t xml:space="preserve">As </w:t>
            </w:r>
            <w:r w:rsidR="00F668A3" w:rsidRPr="003937AE">
              <w:rPr>
                <w:rFonts w:ascii="Arial" w:hAnsi="Arial" w:cs="Arial"/>
              </w:rPr>
              <w:t>G59</w:t>
            </w:r>
            <w:r w:rsidR="00F668A3">
              <w:rPr>
                <w:rFonts w:ascii="Arial" w:hAnsi="Arial" w:cs="Arial"/>
              </w:rPr>
              <w:t>/3-7</w:t>
            </w:r>
          </w:p>
          <w:p w14:paraId="0D8F32BF" w14:textId="77777777" w:rsidR="00822A58" w:rsidRPr="003937AE" w:rsidRDefault="00F02E38">
            <w:pPr>
              <w:spacing w:before="40" w:after="40" w:line="240" w:lineRule="auto"/>
              <w:jc w:val="center"/>
              <w:rPr>
                <w:rFonts w:ascii="Arial" w:hAnsi="Arial" w:cs="Arial"/>
              </w:rPr>
            </w:pPr>
            <w:r>
              <w:rPr>
                <w:rFonts w:ascii="Arial" w:hAnsi="Arial" w:cs="Arial"/>
              </w:rPr>
              <w:t>Section 12.3</w:t>
            </w:r>
          </w:p>
        </w:tc>
        <w:tc>
          <w:tcPr>
            <w:tcW w:w="1559" w:type="dxa"/>
            <w:vAlign w:val="center"/>
          </w:tcPr>
          <w:p w14:paraId="0D8F32C0" w14:textId="0C3A414F" w:rsidR="00822A58" w:rsidRPr="006738A6" w:rsidRDefault="00DD242A">
            <w:pPr>
              <w:spacing w:before="40" w:after="40" w:line="240" w:lineRule="auto"/>
              <w:jc w:val="center"/>
              <w:rPr>
                <w:rFonts w:ascii="Arial" w:hAnsi="Arial" w:cs="Arial"/>
              </w:rPr>
            </w:pPr>
            <w:r w:rsidRPr="006738A6">
              <w:rPr>
                <w:rFonts w:ascii="Arial" w:hAnsi="Arial" w:cs="Arial"/>
              </w:rPr>
              <w:t xml:space="preserve">As </w:t>
            </w:r>
            <w:r w:rsidR="00F668A3" w:rsidRPr="003937AE">
              <w:rPr>
                <w:rFonts w:ascii="Arial" w:hAnsi="Arial" w:cs="Arial"/>
              </w:rPr>
              <w:t>G59</w:t>
            </w:r>
            <w:r w:rsidR="00F668A3">
              <w:rPr>
                <w:rFonts w:ascii="Arial" w:hAnsi="Arial" w:cs="Arial"/>
              </w:rPr>
              <w:t>/3-7</w:t>
            </w:r>
          </w:p>
          <w:p w14:paraId="0D8F32C1" w14:textId="77777777" w:rsidR="00822A58" w:rsidRPr="003937AE" w:rsidRDefault="00F02E38">
            <w:pPr>
              <w:autoSpaceDE w:val="0"/>
              <w:autoSpaceDN w:val="0"/>
              <w:adjustRightInd w:val="0"/>
              <w:spacing w:before="40" w:after="40" w:line="240" w:lineRule="auto"/>
              <w:jc w:val="center"/>
              <w:rPr>
                <w:rFonts w:ascii="Arial" w:hAnsi="Arial" w:cs="Arial"/>
              </w:rPr>
            </w:pPr>
            <w:r>
              <w:rPr>
                <w:rFonts w:ascii="Arial" w:hAnsi="Arial" w:cs="Arial"/>
              </w:rPr>
              <w:t>Section 12.3</w:t>
            </w:r>
          </w:p>
        </w:tc>
        <w:tc>
          <w:tcPr>
            <w:tcW w:w="1565" w:type="dxa"/>
            <w:vAlign w:val="center"/>
          </w:tcPr>
          <w:p w14:paraId="0D8F32C2" w14:textId="3531BB73" w:rsidR="00822A58" w:rsidRPr="006738A6" w:rsidRDefault="00DD242A">
            <w:pPr>
              <w:autoSpaceDE w:val="0"/>
              <w:autoSpaceDN w:val="0"/>
              <w:adjustRightInd w:val="0"/>
              <w:spacing w:before="40" w:after="40" w:line="240" w:lineRule="auto"/>
              <w:jc w:val="center"/>
              <w:rPr>
                <w:rFonts w:ascii="Arial" w:hAnsi="Arial" w:cs="Arial"/>
              </w:rPr>
            </w:pPr>
            <w:r w:rsidRPr="006738A6">
              <w:rPr>
                <w:rFonts w:ascii="Arial" w:hAnsi="Arial" w:cs="Arial"/>
              </w:rPr>
              <w:t xml:space="preserve">As </w:t>
            </w:r>
            <w:r w:rsidR="00F668A3" w:rsidRPr="003937AE">
              <w:rPr>
                <w:rFonts w:ascii="Arial" w:hAnsi="Arial" w:cs="Arial"/>
              </w:rPr>
              <w:t>G59</w:t>
            </w:r>
            <w:r w:rsidR="00F668A3">
              <w:rPr>
                <w:rFonts w:ascii="Arial" w:hAnsi="Arial" w:cs="Arial"/>
              </w:rPr>
              <w:t>/3-7</w:t>
            </w:r>
          </w:p>
          <w:p w14:paraId="0D8F32C3" w14:textId="77777777" w:rsidR="00822A58" w:rsidRPr="003937AE" w:rsidRDefault="00F02E38">
            <w:pPr>
              <w:autoSpaceDE w:val="0"/>
              <w:autoSpaceDN w:val="0"/>
              <w:adjustRightInd w:val="0"/>
              <w:spacing w:before="40" w:after="40" w:line="240" w:lineRule="auto"/>
              <w:jc w:val="center"/>
              <w:rPr>
                <w:rFonts w:ascii="Arial" w:hAnsi="Arial" w:cs="Arial"/>
              </w:rPr>
            </w:pPr>
            <w:r>
              <w:rPr>
                <w:rFonts w:ascii="Arial" w:hAnsi="Arial" w:cs="Arial"/>
              </w:rPr>
              <w:t>Sections 12.3 and 12.4</w:t>
            </w:r>
          </w:p>
        </w:tc>
      </w:tr>
      <w:tr w:rsidR="00874ACC" w:rsidRPr="00C94CCF" w14:paraId="0D8F32CC" w14:textId="77777777" w:rsidTr="00F02E38">
        <w:trPr>
          <w:cantSplit/>
        </w:trPr>
        <w:tc>
          <w:tcPr>
            <w:tcW w:w="1856" w:type="dxa"/>
            <w:vAlign w:val="center"/>
          </w:tcPr>
          <w:p w14:paraId="0D8F32C5" w14:textId="77777777" w:rsidR="00874ACC" w:rsidRPr="006738A6" w:rsidRDefault="00DD242A" w:rsidP="00C94CCF">
            <w:pPr>
              <w:autoSpaceDE w:val="0"/>
              <w:autoSpaceDN w:val="0"/>
              <w:adjustRightInd w:val="0"/>
              <w:spacing w:before="40" w:after="40" w:line="240" w:lineRule="auto"/>
              <w:jc w:val="center"/>
              <w:rPr>
                <w:rFonts w:ascii="Arial" w:hAnsi="Arial" w:cs="Arial"/>
                <w:b/>
              </w:rPr>
            </w:pPr>
            <w:r w:rsidRPr="003937AE">
              <w:rPr>
                <w:rFonts w:ascii="Arial" w:hAnsi="Arial" w:cs="Arial"/>
              </w:rPr>
              <w:t xml:space="preserve">Witness testing required by </w:t>
            </w:r>
            <w:r w:rsidRPr="006738A6">
              <w:rPr>
                <w:rFonts w:ascii="Arial" w:hAnsi="Arial" w:cs="Arial"/>
                <w:b/>
              </w:rPr>
              <w:t>DNO</w:t>
            </w:r>
          </w:p>
        </w:tc>
        <w:tc>
          <w:tcPr>
            <w:tcW w:w="1449" w:type="dxa"/>
            <w:vAlign w:val="center"/>
          </w:tcPr>
          <w:p w14:paraId="0D8F32C6" w14:textId="77777777" w:rsidR="00874ACC" w:rsidRPr="003937AE" w:rsidRDefault="00DD242A" w:rsidP="00C94CCF">
            <w:pPr>
              <w:autoSpaceDE w:val="0"/>
              <w:autoSpaceDN w:val="0"/>
              <w:adjustRightInd w:val="0"/>
              <w:spacing w:before="40" w:after="40" w:line="240" w:lineRule="auto"/>
              <w:jc w:val="center"/>
              <w:rPr>
                <w:rFonts w:ascii="Arial" w:hAnsi="Arial" w:cs="Arial"/>
              </w:rPr>
            </w:pPr>
            <w:r w:rsidRPr="003937AE">
              <w:rPr>
                <w:rFonts w:ascii="Arial" w:hAnsi="Arial" w:cs="Arial"/>
              </w:rPr>
              <w:t>N</w:t>
            </w:r>
            <w:r w:rsidR="00F02E38">
              <w:rPr>
                <w:rFonts w:ascii="Arial" w:hAnsi="Arial" w:cs="Arial"/>
              </w:rPr>
              <w:t>o</w:t>
            </w:r>
            <w:r w:rsidRPr="00FB56AC">
              <w:rPr>
                <w:rStyle w:val="FootnoteReference"/>
                <w:rFonts w:cs="Arial"/>
                <w:sz w:val="18"/>
                <w:szCs w:val="18"/>
              </w:rPr>
              <w:footnoteReference w:id="5"/>
            </w:r>
          </w:p>
        </w:tc>
        <w:tc>
          <w:tcPr>
            <w:tcW w:w="1612" w:type="dxa"/>
            <w:vAlign w:val="center"/>
          </w:tcPr>
          <w:p w14:paraId="0D8F32C7" w14:textId="77777777" w:rsidR="00874ACC" w:rsidRPr="00E26280" w:rsidRDefault="00DD242A" w:rsidP="00C94CCF">
            <w:pPr>
              <w:spacing w:before="40" w:after="40" w:line="240" w:lineRule="auto"/>
              <w:jc w:val="center"/>
              <w:rPr>
                <w:rFonts w:ascii="Arial" w:hAnsi="Arial" w:cs="Arial"/>
              </w:rPr>
            </w:pPr>
            <w:r w:rsidRPr="006738A6">
              <w:rPr>
                <w:rFonts w:ascii="Arial" w:hAnsi="Arial" w:cs="Arial"/>
              </w:rPr>
              <w:t xml:space="preserve">At the discretion of the </w:t>
            </w:r>
            <w:r w:rsidRPr="006738A6">
              <w:rPr>
                <w:rFonts w:ascii="Arial" w:hAnsi="Arial" w:cs="Arial"/>
                <w:b/>
              </w:rPr>
              <w:t>DNO</w:t>
            </w:r>
            <w:r w:rsidRPr="00E26280">
              <w:rPr>
                <w:rFonts w:ascii="Arial" w:hAnsi="Arial" w:cs="Arial"/>
                <w:vertAlign w:val="superscript"/>
              </w:rPr>
              <w:t>5</w:t>
            </w:r>
          </w:p>
        </w:tc>
        <w:tc>
          <w:tcPr>
            <w:tcW w:w="1854" w:type="dxa"/>
            <w:vAlign w:val="center"/>
          </w:tcPr>
          <w:p w14:paraId="0D8F32C8" w14:textId="55554621" w:rsidR="00874ACC" w:rsidRPr="009708AC" w:rsidRDefault="00DD242A" w:rsidP="00C94CCF">
            <w:pPr>
              <w:spacing w:before="40" w:after="40" w:line="240" w:lineRule="auto"/>
              <w:jc w:val="center"/>
              <w:rPr>
                <w:rFonts w:ascii="Arial" w:hAnsi="Arial" w:cs="Arial"/>
                <w:vertAlign w:val="superscript"/>
              </w:rPr>
            </w:pPr>
            <w:r w:rsidRPr="00117E93">
              <w:rPr>
                <w:rFonts w:ascii="Arial" w:hAnsi="Arial" w:cs="Arial"/>
              </w:rPr>
              <w:t xml:space="preserve">As </w:t>
            </w:r>
            <w:r w:rsidR="00F668A3" w:rsidRPr="003937AE">
              <w:rPr>
                <w:rFonts w:ascii="Arial" w:hAnsi="Arial" w:cs="Arial"/>
              </w:rPr>
              <w:t>G59</w:t>
            </w:r>
            <w:r w:rsidR="00F668A3">
              <w:rPr>
                <w:rFonts w:ascii="Arial" w:hAnsi="Arial" w:cs="Arial"/>
              </w:rPr>
              <w:t>/3-7</w:t>
            </w:r>
            <w:r w:rsidRPr="00117E93">
              <w:rPr>
                <w:rFonts w:ascii="Arial" w:hAnsi="Arial" w:cs="Arial"/>
              </w:rPr>
              <w:t xml:space="preserve"> section 12.1.4</w:t>
            </w:r>
            <w:r w:rsidRPr="009708AC">
              <w:rPr>
                <w:rFonts w:ascii="Arial" w:hAnsi="Arial" w:cs="Arial"/>
                <w:b/>
                <w:vertAlign w:val="superscript"/>
              </w:rPr>
              <w:t>5</w:t>
            </w:r>
          </w:p>
        </w:tc>
        <w:tc>
          <w:tcPr>
            <w:tcW w:w="1559" w:type="dxa"/>
            <w:vAlign w:val="center"/>
          </w:tcPr>
          <w:p w14:paraId="0D8F32C9" w14:textId="77777777" w:rsidR="00822A58" w:rsidRPr="003937AE" w:rsidRDefault="00DD242A">
            <w:pPr>
              <w:spacing w:before="40" w:after="40" w:line="240" w:lineRule="auto"/>
              <w:jc w:val="center"/>
              <w:rPr>
                <w:rFonts w:ascii="Arial" w:hAnsi="Arial" w:cs="Arial"/>
              </w:rPr>
            </w:pPr>
            <w:r w:rsidRPr="003937AE">
              <w:rPr>
                <w:rFonts w:ascii="Arial" w:hAnsi="Arial" w:cs="Arial"/>
              </w:rPr>
              <w:t xml:space="preserve">At the discretion of the </w:t>
            </w:r>
            <w:r w:rsidRPr="003937AE">
              <w:rPr>
                <w:rFonts w:ascii="Arial" w:hAnsi="Arial" w:cs="Arial"/>
                <w:b/>
              </w:rPr>
              <w:t>DNO</w:t>
            </w:r>
            <w:r w:rsidRPr="00FB56AC">
              <w:rPr>
                <w:rStyle w:val="FootnoteReference"/>
                <w:rFonts w:cs="Arial"/>
              </w:rPr>
              <w:footnoteReference w:id="6"/>
            </w:r>
          </w:p>
        </w:tc>
        <w:tc>
          <w:tcPr>
            <w:tcW w:w="1565" w:type="dxa"/>
            <w:vAlign w:val="center"/>
          </w:tcPr>
          <w:p w14:paraId="0D8F32CA" w14:textId="77777777" w:rsidR="00822A58" w:rsidRPr="00E26280" w:rsidRDefault="00DD242A">
            <w:pPr>
              <w:spacing w:before="40" w:after="40" w:line="240" w:lineRule="auto"/>
              <w:jc w:val="center"/>
              <w:rPr>
                <w:rFonts w:ascii="Arial" w:hAnsi="Arial" w:cs="Arial"/>
              </w:rPr>
            </w:pPr>
            <w:r w:rsidRPr="006738A6">
              <w:rPr>
                <w:rFonts w:ascii="Arial" w:hAnsi="Arial" w:cs="Arial"/>
              </w:rPr>
              <w:t xml:space="preserve">YES – for </w:t>
            </w:r>
            <w:r w:rsidRPr="00E26280">
              <w:rPr>
                <w:rFonts w:ascii="Arial" w:hAnsi="Arial" w:cs="Arial"/>
                <w:b/>
              </w:rPr>
              <w:t>HV</w:t>
            </w:r>
            <w:r w:rsidRPr="00E26280">
              <w:rPr>
                <w:rFonts w:ascii="Arial" w:hAnsi="Arial" w:cs="Arial"/>
              </w:rPr>
              <w:t>,</w:t>
            </w:r>
          </w:p>
          <w:p w14:paraId="0D8F32CB" w14:textId="77777777" w:rsidR="00822A58" w:rsidRPr="003937AE" w:rsidRDefault="00DD242A" w:rsidP="00A437D5">
            <w:pPr>
              <w:tabs>
                <w:tab w:val="left" w:pos="1361"/>
              </w:tabs>
              <w:snapToGrid w:val="0"/>
              <w:spacing w:before="40" w:after="40" w:line="240" w:lineRule="auto"/>
              <w:jc w:val="center"/>
              <w:rPr>
                <w:rFonts w:ascii="Arial" w:hAnsi="Arial" w:cs="Arial"/>
              </w:rPr>
            </w:pPr>
            <w:r w:rsidRPr="00117E93">
              <w:rPr>
                <w:rFonts w:ascii="Arial" w:hAnsi="Arial" w:cs="Arial"/>
              </w:rPr>
              <w:t xml:space="preserve">but at the discretion of the </w:t>
            </w:r>
            <w:r w:rsidRPr="009708AC">
              <w:rPr>
                <w:rFonts w:ascii="Arial" w:hAnsi="Arial" w:cs="Arial"/>
                <w:b/>
              </w:rPr>
              <w:t>DNO</w:t>
            </w:r>
            <w:r w:rsidRPr="009708AC">
              <w:rPr>
                <w:rFonts w:ascii="Arial" w:hAnsi="Arial" w:cs="Arial"/>
              </w:rPr>
              <w:t xml:space="preserve"> for </w:t>
            </w:r>
            <w:r w:rsidRPr="003937AE">
              <w:rPr>
                <w:rFonts w:ascii="Arial" w:hAnsi="Arial" w:cs="Arial"/>
                <w:b/>
              </w:rPr>
              <w:t>LV</w:t>
            </w:r>
            <w:r w:rsidRPr="003937AE">
              <w:rPr>
                <w:rFonts w:ascii="Arial" w:hAnsi="Arial" w:cs="Arial"/>
                <w:vertAlign w:val="superscript"/>
              </w:rPr>
              <w:t>5</w:t>
            </w:r>
          </w:p>
        </w:tc>
      </w:tr>
    </w:tbl>
    <w:p w14:paraId="0D8F32CD" w14:textId="77777777" w:rsidR="008F28F0" w:rsidRDefault="008F28F0" w:rsidP="007706DC">
      <w:pPr>
        <w:tabs>
          <w:tab w:val="left" w:pos="567"/>
          <w:tab w:val="left" w:pos="709"/>
        </w:tabs>
        <w:ind w:hanging="567"/>
        <w:rPr>
          <w:rFonts w:ascii="Arial" w:hAnsi="Arial" w:cs="Arial"/>
        </w:rPr>
      </w:pPr>
    </w:p>
    <w:p w14:paraId="0D8F32CE" w14:textId="77777777" w:rsidR="00EF7070" w:rsidRPr="00106CA9" w:rsidRDefault="00106CA9" w:rsidP="007706DC">
      <w:pPr>
        <w:tabs>
          <w:tab w:val="left" w:pos="567"/>
          <w:tab w:val="left" w:pos="709"/>
        </w:tabs>
        <w:ind w:hanging="567"/>
        <w:rPr>
          <w:b/>
        </w:rPr>
      </w:pPr>
      <w:r w:rsidRPr="00106CA9">
        <w:rPr>
          <w:rFonts w:ascii="Arial" w:hAnsi="Arial" w:cs="Arial"/>
        </w:rPr>
        <w:t>6.1.2</w:t>
      </w:r>
      <w:r>
        <w:rPr>
          <w:rFonts w:ascii="Arial" w:hAnsi="Arial" w:cs="Arial"/>
          <w:b/>
        </w:rPr>
        <w:t xml:space="preserve"> </w:t>
      </w:r>
      <w:r w:rsidR="00942E3E">
        <w:rPr>
          <w:rFonts w:ascii="Arial" w:hAnsi="Arial" w:cs="Arial"/>
          <w:b/>
        </w:rPr>
        <w:t xml:space="preserve">  </w:t>
      </w:r>
      <w:r w:rsidR="00FB56AC" w:rsidRPr="00942E3E">
        <w:rPr>
          <w:rFonts w:ascii="Arial" w:hAnsi="Arial" w:cs="Arial"/>
          <w:b/>
        </w:rPr>
        <w:t xml:space="preserve">Generating Unit(s) ≤ </w:t>
      </w:r>
      <w:r w:rsidR="00871532" w:rsidRPr="00942E3E">
        <w:rPr>
          <w:rFonts w:ascii="Arial" w:hAnsi="Arial" w:cs="Arial"/>
          <w:b/>
        </w:rPr>
        <w:t>to</w:t>
      </w:r>
      <w:r w:rsidR="00EF7070" w:rsidRPr="00942E3E">
        <w:rPr>
          <w:rFonts w:ascii="Arial" w:hAnsi="Arial" w:cs="Arial"/>
          <w:b/>
        </w:rPr>
        <w:t>16A per phase and ER</w:t>
      </w:r>
      <w:r w:rsidR="001F6281" w:rsidRPr="00942E3E">
        <w:rPr>
          <w:rFonts w:ascii="Arial" w:hAnsi="Arial" w:cs="Arial"/>
          <w:b/>
        </w:rPr>
        <w:t>EC</w:t>
      </w:r>
      <w:r w:rsidR="00EF7070" w:rsidRPr="00942E3E">
        <w:rPr>
          <w:rFonts w:ascii="Arial" w:hAnsi="Arial" w:cs="Arial"/>
          <w:b/>
        </w:rPr>
        <w:t xml:space="preserve"> G83 compliant</w:t>
      </w:r>
      <w:r w:rsidR="00EF7070" w:rsidRPr="00106CA9">
        <w:rPr>
          <w:b/>
        </w:rPr>
        <w:t xml:space="preserve"> </w:t>
      </w:r>
    </w:p>
    <w:p w14:paraId="0D8F32CF" w14:textId="77777777" w:rsidR="00EF7070" w:rsidRPr="00C94CCF" w:rsidRDefault="00EF7070" w:rsidP="007706DC">
      <w:pPr>
        <w:keepLines/>
        <w:spacing w:after="240" w:line="240" w:lineRule="auto"/>
        <w:ind w:left="567"/>
        <w:jc w:val="both"/>
        <w:rPr>
          <w:rFonts w:ascii="Arial" w:hAnsi="Arial" w:cs="Arial"/>
        </w:rPr>
      </w:pPr>
      <w:r w:rsidRPr="00C94CCF">
        <w:rPr>
          <w:rFonts w:ascii="Arial" w:hAnsi="Arial" w:cs="Arial"/>
        </w:rPr>
        <w:t xml:space="preserve">A connection procedure to facilitate the connection and operation of </w:t>
      </w:r>
      <w:r w:rsidRPr="00C94CCF">
        <w:rPr>
          <w:rFonts w:ascii="Arial" w:hAnsi="Arial" w:cs="Arial"/>
          <w:b/>
        </w:rPr>
        <w:t>Type Tested</w:t>
      </w:r>
      <w:r w:rsidR="00DD242A" w:rsidRPr="00DD242A">
        <w:rPr>
          <w:rFonts w:ascii="Arial" w:hAnsi="Arial" w:cs="Arial"/>
        </w:rPr>
        <w:t xml:space="preserve"> </w:t>
      </w:r>
      <w:r w:rsidR="00DD242A" w:rsidRPr="00DD242A">
        <w:rPr>
          <w:rFonts w:ascii="Arial" w:hAnsi="Arial" w:cs="Arial"/>
          <w:b/>
        </w:rPr>
        <w:t>Generating Unit</w:t>
      </w:r>
      <w:r w:rsidR="00DD242A" w:rsidRPr="00DD242A">
        <w:rPr>
          <w:rFonts w:ascii="Arial" w:hAnsi="Arial" w:cs="Arial"/>
        </w:rPr>
        <w:t xml:space="preserve">s with aggregate installed capacity of less than or equal to 16A per phase in parallel with public </w:t>
      </w:r>
      <w:r w:rsidR="00DD242A" w:rsidRPr="00DD242A">
        <w:rPr>
          <w:rFonts w:ascii="Arial" w:hAnsi="Arial" w:cs="Arial"/>
          <w:b/>
        </w:rPr>
        <w:t>Low Voltage</w:t>
      </w:r>
      <w:r w:rsidR="00DD242A" w:rsidRPr="00DD242A">
        <w:rPr>
          <w:rFonts w:ascii="Arial" w:hAnsi="Arial" w:cs="Arial"/>
        </w:rPr>
        <w:t xml:space="preserve"> </w:t>
      </w:r>
      <w:r w:rsidR="00DD242A" w:rsidRPr="00DD242A">
        <w:rPr>
          <w:rFonts w:ascii="Arial" w:hAnsi="Arial" w:cs="Arial"/>
          <w:b/>
        </w:rPr>
        <w:t>Distribution System</w:t>
      </w:r>
      <w:r w:rsidR="00DD242A" w:rsidRPr="00DD242A">
        <w:rPr>
          <w:rFonts w:ascii="Arial" w:hAnsi="Arial" w:cs="Arial"/>
        </w:rPr>
        <w:t xml:space="preserve"> is given in ER</w:t>
      </w:r>
      <w:r w:rsidR="001F6281">
        <w:rPr>
          <w:rFonts w:ascii="Arial" w:hAnsi="Arial" w:cs="Arial"/>
        </w:rPr>
        <w:t>EC</w:t>
      </w:r>
      <w:r w:rsidR="00DD242A" w:rsidRPr="00DD242A">
        <w:rPr>
          <w:rFonts w:ascii="Arial" w:hAnsi="Arial" w:cs="Arial"/>
        </w:rPr>
        <w:t xml:space="preserve"> G83 and  is not considered further in this document</w:t>
      </w:r>
      <w:r w:rsidR="001F6281">
        <w:rPr>
          <w:rFonts w:ascii="Arial" w:hAnsi="Arial" w:cs="Arial"/>
        </w:rPr>
        <w:t>.</w:t>
      </w:r>
    </w:p>
    <w:p w14:paraId="0D8F32D0" w14:textId="77777777" w:rsidR="00EF7070" w:rsidRPr="004C14E3" w:rsidRDefault="002F7173" w:rsidP="004C14E3">
      <w:pPr>
        <w:keepNext/>
        <w:spacing w:after="240" w:line="240" w:lineRule="auto"/>
        <w:ind w:left="567" w:hanging="1134"/>
        <w:jc w:val="both"/>
        <w:rPr>
          <w:rFonts w:ascii="Arial" w:hAnsi="Arial" w:cs="Arial"/>
        </w:rPr>
      </w:pPr>
      <w:bookmarkStart w:id="122" w:name="_Toc394485304"/>
      <w:bookmarkStart w:id="123" w:name="_Toc394489725"/>
      <w:r w:rsidRPr="004C14E3">
        <w:rPr>
          <w:rFonts w:ascii="Arial" w:hAnsi="Arial" w:cs="Arial"/>
        </w:rPr>
        <w:lastRenderedPageBreak/>
        <w:t>6.1.3</w:t>
      </w:r>
      <w:r w:rsidR="004C14E3">
        <w:rPr>
          <w:rFonts w:ascii="Arial" w:hAnsi="Arial" w:cs="Arial"/>
        </w:rPr>
        <w:tab/>
      </w:r>
      <w:r w:rsidR="00FB56AC" w:rsidRPr="004C14E3">
        <w:rPr>
          <w:rFonts w:ascii="Arial" w:hAnsi="Arial" w:cs="Arial"/>
          <w:b/>
        </w:rPr>
        <w:t xml:space="preserve">Generating Unit(s) ≤ </w:t>
      </w:r>
      <w:r w:rsidR="00871532" w:rsidRPr="004C14E3">
        <w:rPr>
          <w:rFonts w:ascii="Arial" w:hAnsi="Arial" w:cs="Arial"/>
          <w:b/>
        </w:rPr>
        <w:t>to</w:t>
      </w:r>
      <w:r w:rsidR="00EF7070" w:rsidRPr="004C14E3">
        <w:rPr>
          <w:rFonts w:ascii="Arial" w:hAnsi="Arial" w:cs="Arial"/>
          <w:b/>
        </w:rPr>
        <w:t xml:space="preserve">16A per phase and </w:t>
      </w:r>
      <w:r w:rsidR="001F4399" w:rsidRPr="004C14E3">
        <w:rPr>
          <w:rFonts w:ascii="Arial" w:hAnsi="Arial" w:cs="Arial"/>
          <w:b/>
        </w:rPr>
        <w:t>n</w:t>
      </w:r>
      <w:r w:rsidR="00EF7070" w:rsidRPr="004C14E3">
        <w:rPr>
          <w:rFonts w:ascii="Arial" w:hAnsi="Arial" w:cs="Arial"/>
          <w:b/>
        </w:rPr>
        <w:t>ot ER</w:t>
      </w:r>
      <w:r w:rsidR="001F6281" w:rsidRPr="004C14E3">
        <w:rPr>
          <w:rFonts w:ascii="Arial" w:hAnsi="Arial" w:cs="Arial"/>
          <w:b/>
        </w:rPr>
        <w:t>EC</w:t>
      </w:r>
      <w:r w:rsidR="00EF7070" w:rsidRPr="004C14E3">
        <w:rPr>
          <w:rFonts w:ascii="Arial" w:hAnsi="Arial" w:cs="Arial"/>
          <w:b/>
        </w:rPr>
        <w:t xml:space="preserve"> G83 compliant</w:t>
      </w:r>
      <w:bookmarkEnd w:id="122"/>
      <w:bookmarkEnd w:id="123"/>
      <w:r w:rsidR="00EF7070" w:rsidRPr="004C14E3">
        <w:rPr>
          <w:rFonts w:ascii="Arial" w:hAnsi="Arial" w:cs="Arial"/>
        </w:rPr>
        <w:t xml:space="preserve"> </w:t>
      </w:r>
    </w:p>
    <w:p w14:paraId="0D8F32D1" w14:textId="77777777" w:rsidR="00EF7070" w:rsidRDefault="00EF7070" w:rsidP="007706DC">
      <w:pPr>
        <w:keepLines/>
        <w:spacing w:after="240" w:line="240" w:lineRule="auto"/>
        <w:ind w:left="567"/>
        <w:jc w:val="both"/>
        <w:rPr>
          <w:rFonts w:ascii="Arial" w:hAnsi="Arial" w:cs="Arial"/>
        </w:rPr>
      </w:pPr>
      <w:r w:rsidRPr="003B7D96">
        <w:rPr>
          <w:rFonts w:ascii="Arial" w:hAnsi="Arial" w:cs="Arial"/>
        </w:rPr>
        <w:t xml:space="preserve">Where the </w:t>
      </w:r>
      <w:r w:rsidRPr="003B7D96">
        <w:rPr>
          <w:rFonts w:ascii="Arial" w:hAnsi="Arial" w:cs="Arial"/>
          <w:b/>
        </w:rPr>
        <w:t>Generating Unit</w:t>
      </w:r>
      <w:r w:rsidRPr="003B7D96">
        <w:rPr>
          <w:rFonts w:ascii="Arial" w:hAnsi="Arial" w:cs="Arial"/>
        </w:rPr>
        <w:t xml:space="preserve"> does not meet the requirements of ER</w:t>
      </w:r>
      <w:r w:rsidR="00871532">
        <w:rPr>
          <w:rFonts w:ascii="Arial" w:hAnsi="Arial" w:cs="Arial"/>
        </w:rPr>
        <w:t>EC</w:t>
      </w:r>
      <w:r w:rsidRPr="003B7D96">
        <w:rPr>
          <w:rFonts w:ascii="Arial" w:hAnsi="Arial" w:cs="Arial"/>
        </w:rPr>
        <w:t xml:space="preserve"> G83</w:t>
      </w:r>
      <w:r>
        <w:rPr>
          <w:rFonts w:ascii="Arial" w:hAnsi="Arial" w:cs="Arial"/>
        </w:rPr>
        <w:t xml:space="preserve"> </w:t>
      </w:r>
      <w:r w:rsidRPr="003B7D96">
        <w:rPr>
          <w:rFonts w:ascii="Arial" w:hAnsi="Arial" w:cs="Arial"/>
        </w:rPr>
        <w:t xml:space="preserve">either because the technology is not covered by one of the technology annexes or because the </w:t>
      </w:r>
      <w:r w:rsidRPr="003B7D96">
        <w:rPr>
          <w:rFonts w:ascii="Arial" w:hAnsi="Arial" w:cs="Arial"/>
          <w:b/>
        </w:rPr>
        <w:t xml:space="preserve">Generating Unit </w:t>
      </w:r>
      <w:r w:rsidRPr="003B7D96">
        <w:rPr>
          <w:rFonts w:ascii="Arial" w:hAnsi="Arial" w:cs="Arial"/>
        </w:rPr>
        <w:t xml:space="preserve">has not successfully been through the </w:t>
      </w:r>
      <w:r>
        <w:rPr>
          <w:rFonts w:ascii="Arial" w:hAnsi="Arial" w:cs="Arial"/>
        </w:rPr>
        <w:t>type testing</w:t>
      </w:r>
      <w:r w:rsidRPr="003B7D96">
        <w:rPr>
          <w:rFonts w:ascii="Arial" w:hAnsi="Arial" w:cs="Arial"/>
        </w:rPr>
        <w:t xml:space="preserve"> process the connection process shall follow that for larger </w:t>
      </w:r>
      <w:r w:rsidRPr="003B7D96">
        <w:rPr>
          <w:rFonts w:ascii="Arial" w:hAnsi="Arial" w:cs="Arial"/>
          <w:b/>
        </w:rPr>
        <w:t>Generating Unit</w:t>
      </w:r>
      <w:r w:rsidRPr="003B7D96">
        <w:rPr>
          <w:rFonts w:ascii="Arial" w:hAnsi="Arial" w:cs="Arial"/>
        </w:rPr>
        <w:t xml:space="preserve">s </w:t>
      </w:r>
      <w:r w:rsidR="003E46E6">
        <w:rPr>
          <w:rFonts w:ascii="Arial" w:hAnsi="Arial" w:cs="Arial"/>
        </w:rPr>
        <w:t>as</w:t>
      </w:r>
      <w:r w:rsidRPr="003B7D96">
        <w:rPr>
          <w:rFonts w:ascii="Arial" w:hAnsi="Arial" w:cs="Arial"/>
        </w:rPr>
        <w:t xml:space="preserve"> described in this document.</w:t>
      </w:r>
    </w:p>
    <w:p w14:paraId="08977E1B" w14:textId="77777777" w:rsidR="00AA6A37" w:rsidRDefault="00F668A3" w:rsidP="007706DC">
      <w:pPr>
        <w:keepNext/>
        <w:spacing w:after="240" w:line="240" w:lineRule="auto"/>
        <w:ind w:left="567" w:hanging="1134"/>
        <w:jc w:val="both"/>
        <w:rPr>
          <w:rFonts w:ascii="Arial" w:hAnsi="Arial" w:cs="Arial"/>
        </w:rPr>
      </w:pPr>
      <w:r>
        <w:rPr>
          <w:rFonts w:ascii="Arial" w:hAnsi="Arial" w:cs="Arial"/>
        </w:rPr>
        <w:t>6.1.4</w:t>
      </w:r>
      <w:r>
        <w:rPr>
          <w:rFonts w:ascii="Arial" w:hAnsi="Arial" w:cs="Arial"/>
        </w:rPr>
        <w:tab/>
        <w:t xml:space="preserve">Where otherwise a </w:t>
      </w:r>
      <w:r w:rsidRPr="00C02B04">
        <w:rPr>
          <w:rFonts w:ascii="Arial" w:hAnsi="Arial" w:cs="Arial"/>
          <w:b/>
        </w:rPr>
        <w:t>Generating Unit</w:t>
      </w:r>
      <w:r>
        <w:rPr>
          <w:rFonts w:ascii="Arial" w:hAnsi="Arial" w:cs="Arial"/>
        </w:rPr>
        <w:t xml:space="preserve"> would be required to comply with the requirement to remove any vector shift protection and to have RoCoF set to 1 Hzs</w:t>
      </w:r>
      <w:r w:rsidRPr="00F005AE">
        <w:rPr>
          <w:rFonts w:ascii="Arial" w:hAnsi="Arial" w:cs="Arial"/>
          <w:vertAlign w:val="superscript"/>
        </w:rPr>
        <w:t>-1</w:t>
      </w:r>
      <w:r>
        <w:rPr>
          <w:rFonts w:ascii="Arial" w:hAnsi="Arial" w:cs="Arial"/>
        </w:rPr>
        <w:t xml:space="preserve"> with</w:t>
      </w:r>
      <w:r w:rsidR="00ED71DB">
        <w:rPr>
          <w:rFonts w:ascii="Arial" w:hAnsi="Arial" w:cs="Arial"/>
        </w:rPr>
        <w:t xml:space="preserve"> a 500 ms time delay after 01 September</w:t>
      </w:r>
      <w:r>
        <w:rPr>
          <w:rFonts w:ascii="Arial" w:hAnsi="Arial" w:cs="Arial"/>
        </w:rPr>
        <w:t xml:space="preserve"> 2022, this will not apply to any </w:t>
      </w:r>
      <w:r>
        <w:rPr>
          <w:rFonts w:ascii="Arial" w:hAnsi="Arial" w:cs="Arial"/>
          <w:b/>
        </w:rPr>
        <w:t>Generating Unit</w:t>
      </w:r>
      <w:r>
        <w:rPr>
          <w:rFonts w:ascii="Arial" w:hAnsi="Arial" w:cs="Arial"/>
        </w:rPr>
        <w:t xml:space="preserve">  that has been </w:t>
      </w:r>
      <w:r>
        <w:rPr>
          <w:rFonts w:ascii="Arial" w:hAnsi="Arial" w:cs="Arial"/>
          <w:b/>
        </w:rPr>
        <w:t xml:space="preserve">Type Tested </w:t>
      </w:r>
      <w:r>
        <w:rPr>
          <w:rFonts w:ascii="Arial" w:hAnsi="Arial" w:cs="Arial"/>
        </w:rPr>
        <w:t xml:space="preserve">in accordance with this EREC G59 or to any </w:t>
      </w:r>
      <w:r w:rsidRPr="007F4C96">
        <w:rPr>
          <w:rFonts w:ascii="Arial" w:hAnsi="Arial" w:cs="Arial"/>
        </w:rPr>
        <w:t>≤</w:t>
      </w:r>
      <w:r>
        <w:rPr>
          <w:rFonts w:ascii="Arial" w:hAnsi="Arial" w:cs="Arial"/>
        </w:rPr>
        <w:t xml:space="preserve"> 16A per phase </w:t>
      </w:r>
      <w:r w:rsidRPr="00C02B04">
        <w:rPr>
          <w:rFonts w:ascii="Arial" w:hAnsi="Arial" w:cs="Arial"/>
          <w:b/>
        </w:rPr>
        <w:t>Generating Unit</w:t>
      </w:r>
      <w:r>
        <w:rPr>
          <w:rFonts w:ascii="Arial" w:hAnsi="Arial" w:cs="Arial"/>
        </w:rPr>
        <w:t xml:space="preserve"> (ie connected under EREC G83)</w:t>
      </w:r>
      <w:r w:rsidRPr="007757B5">
        <w:rPr>
          <w:rFonts w:ascii="Arial" w:hAnsi="Arial" w:cs="Arial"/>
        </w:rPr>
        <w:t>, which can retain its existing protection arrangements.</w:t>
      </w:r>
    </w:p>
    <w:p w14:paraId="0D8F32D2" w14:textId="36CD96D2" w:rsidR="00EF7070" w:rsidRDefault="00FE5C36" w:rsidP="007706DC">
      <w:pPr>
        <w:keepNext/>
        <w:spacing w:after="240" w:line="240" w:lineRule="auto"/>
        <w:ind w:left="567" w:hanging="1134"/>
        <w:jc w:val="both"/>
        <w:rPr>
          <w:rFonts w:ascii="Arial" w:hAnsi="Arial" w:cs="Arial"/>
        </w:rPr>
      </w:pPr>
      <w:r>
        <w:rPr>
          <w:rFonts w:ascii="Arial" w:hAnsi="Arial" w:cs="Arial"/>
        </w:rPr>
        <w:t>6.1.</w:t>
      </w:r>
      <w:r w:rsidR="00F668A3">
        <w:rPr>
          <w:rFonts w:ascii="Arial" w:hAnsi="Arial" w:cs="Arial"/>
        </w:rPr>
        <w:t>5</w:t>
      </w:r>
      <w:r>
        <w:rPr>
          <w:rFonts w:ascii="Arial" w:hAnsi="Arial" w:cs="Arial"/>
        </w:rPr>
        <w:tab/>
      </w:r>
      <w:r w:rsidR="00B113FB" w:rsidRPr="00B113FB">
        <w:rPr>
          <w:rFonts w:ascii="Arial" w:hAnsi="Arial" w:cs="Arial"/>
          <w:b/>
        </w:rPr>
        <w:t>Generating Unit(s)</w:t>
      </w:r>
      <w:r w:rsidR="00B113FB">
        <w:rPr>
          <w:rFonts w:ascii="Arial" w:hAnsi="Arial" w:cs="Arial"/>
        </w:rPr>
        <w:t xml:space="preserve"> </w:t>
      </w:r>
      <w:r w:rsidR="001F6281">
        <w:rPr>
          <w:rFonts w:ascii="Arial" w:hAnsi="Arial" w:cs="Arial"/>
        </w:rPr>
        <w:t xml:space="preserve">EREC </w:t>
      </w:r>
      <w:r w:rsidR="00C21A8F">
        <w:rPr>
          <w:rFonts w:ascii="Arial" w:hAnsi="Arial" w:cs="Arial"/>
        </w:rPr>
        <w:t>G59</w:t>
      </w:r>
      <w:r w:rsidR="00EF7070">
        <w:rPr>
          <w:rFonts w:ascii="Arial" w:hAnsi="Arial" w:cs="Arial"/>
        </w:rPr>
        <w:t xml:space="preserve"> </w:t>
      </w:r>
      <w:r w:rsidR="00EF7070" w:rsidRPr="00D17905">
        <w:rPr>
          <w:rFonts w:ascii="Arial" w:hAnsi="Arial" w:cs="Arial"/>
          <w:b/>
        </w:rPr>
        <w:t>Type Tested</w:t>
      </w:r>
      <w:r w:rsidR="00EF7070">
        <w:rPr>
          <w:rFonts w:ascii="Arial" w:hAnsi="Arial" w:cs="Arial"/>
        </w:rPr>
        <w:t xml:space="preserve"> (</w:t>
      </w:r>
      <w:r w:rsidR="00EF7070" w:rsidRPr="009007DF">
        <w:rPr>
          <w:rFonts w:ascii="Arial" w:hAnsi="Arial" w:cs="Arial"/>
        </w:rPr>
        <w:t>&gt;16A per phase but ≤ 50kW</w:t>
      </w:r>
      <w:r w:rsidR="00B113FB">
        <w:rPr>
          <w:rFonts w:ascii="Arial" w:hAnsi="Arial" w:cs="Arial"/>
        </w:rPr>
        <w:t xml:space="preserve"> 3</w:t>
      </w:r>
      <w:r w:rsidR="00EF7070" w:rsidRPr="009007DF">
        <w:rPr>
          <w:rFonts w:ascii="Arial" w:hAnsi="Arial" w:cs="Arial"/>
        </w:rPr>
        <w:t xml:space="preserve"> phase (or 17 kW </w:t>
      </w:r>
      <w:r w:rsidR="00B113FB">
        <w:rPr>
          <w:rFonts w:ascii="Arial" w:hAnsi="Arial" w:cs="Arial"/>
        </w:rPr>
        <w:t>1</w:t>
      </w:r>
      <w:r w:rsidR="00EF7070" w:rsidRPr="009007DF">
        <w:rPr>
          <w:rFonts w:ascii="Arial" w:hAnsi="Arial" w:cs="Arial"/>
        </w:rPr>
        <w:t> phase)</w:t>
      </w:r>
      <w:r w:rsidR="00EF7070">
        <w:rPr>
          <w:rFonts w:ascii="Arial" w:hAnsi="Arial" w:cs="Arial"/>
        </w:rPr>
        <w:t>)</w:t>
      </w:r>
      <w:r w:rsidR="00EF7070" w:rsidRPr="009007DF">
        <w:rPr>
          <w:rFonts w:ascii="Arial" w:hAnsi="Arial" w:cs="Arial"/>
        </w:rPr>
        <w:t xml:space="preserve"> </w:t>
      </w:r>
    </w:p>
    <w:p w14:paraId="0D8F32D3" w14:textId="77777777" w:rsidR="00EF7070" w:rsidRPr="009007DF" w:rsidRDefault="00EF7070" w:rsidP="007706DC">
      <w:pPr>
        <w:keepLines/>
        <w:spacing w:after="240" w:line="240" w:lineRule="auto"/>
        <w:ind w:left="567"/>
        <w:jc w:val="both"/>
        <w:rPr>
          <w:rFonts w:ascii="Arial" w:hAnsi="Arial" w:cs="Arial"/>
        </w:rPr>
      </w:pPr>
      <w:r>
        <w:rPr>
          <w:rFonts w:ascii="Arial" w:hAnsi="Arial" w:cs="Arial"/>
        </w:rPr>
        <w:t xml:space="preserve">The use of </w:t>
      </w:r>
      <w:r w:rsidRPr="00D17905">
        <w:rPr>
          <w:rFonts w:ascii="Arial" w:hAnsi="Arial" w:cs="Arial"/>
          <w:b/>
        </w:rPr>
        <w:t>Type Tested</w:t>
      </w:r>
      <w:r>
        <w:rPr>
          <w:rFonts w:ascii="Arial" w:hAnsi="Arial" w:cs="Arial"/>
        </w:rPr>
        <w:t xml:space="preserve"> equipment simplifies the connection process, the</w:t>
      </w:r>
      <w:r w:rsidRPr="009007DF">
        <w:rPr>
          <w:rFonts w:ascii="Arial" w:hAnsi="Arial" w:cs="Arial"/>
        </w:rPr>
        <w:t xml:space="preserve"> protection arrangements and reduce</w:t>
      </w:r>
      <w:r>
        <w:rPr>
          <w:rFonts w:ascii="Arial" w:hAnsi="Arial" w:cs="Arial"/>
        </w:rPr>
        <w:t>s</w:t>
      </w:r>
      <w:r w:rsidRPr="009007DF">
        <w:rPr>
          <w:rFonts w:ascii="Arial" w:hAnsi="Arial" w:cs="Arial"/>
        </w:rPr>
        <w:t xml:space="preserve"> the commissioning test requirements.  The process is described in this document.</w:t>
      </w:r>
    </w:p>
    <w:p w14:paraId="0D8F32D4" w14:textId="436CE29B" w:rsidR="00EF7070" w:rsidRDefault="00FE5C36" w:rsidP="007706DC">
      <w:pPr>
        <w:keepNext/>
        <w:spacing w:after="240" w:line="240" w:lineRule="auto"/>
        <w:ind w:left="567" w:hanging="1134"/>
        <w:jc w:val="both"/>
        <w:rPr>
          <w:rFonts w:ascii="Arial" w:hAnsi="Arial" w:cs="Arial"/>
        </w:rPr>
      </w:pPr>
      <w:r>
        <w:rPr>
          <w:rFonts w:ascii="Arial" w:hAnsi="Arial" w:cs="Arial"/>
        </w:rPr>
        <w:t>6.1.</w:t>
      </w:r>
      <w:r w:rsidR="00AA6A37">
        <w:rPr>
          <w:rFonts w:ascii="Arial" w:hAnsi="Arial" w:cs="Arial"/>
        </w:rPr>
        <w:t>6</w:t>
      </w:r>
      <w:r>
        <w:rPr>
          <w:rFonts w:ascii="Arial" w:hAnsi="Arial" w:cs="Arial"/>
        </w:rPr>
        <w:tab/>
      </w:r>
      <w:r w:rsidR="00B113FB" w:rsidRPr="00B113FB">
        <w:rPr>
          <w:rFonts w:ascii="Arial" w:hAnsi="Arial" w:cs="Arial"/>
          <w:b/>
        </w:rPr>
        <w:t>Generating Unit(s)</w:t>
      </w:r>
      <w:r w:rsidR="00B113FB">
        <w:rPr>
          <w:rFonts w:ascii="Arial" w:hAnsi="Arial" w:cs="Arial"/>
        </w:rPr>
        <w:t xml:space="preserve"> n</w:t>
      </w:r>
      <w:r w:rsidR="00EF7070" w:rsidRPr="00D17905">
        <w:rPr>
          <w:rFonts w:ascii="Arial" w:hAnsi="Arial" w:cs="Arial"/>
        </w:rPr>
        <w:t xml:space="preserve">ot </w:t>
      </w:r>
      <w:r w:rsidR="00C21A8F">
        <w:rPr>
          <w:rFonts w:ascii="Arial" w:hAnsi="Arial" w:cs="Arial"/>
        </w:rPr>
        <w:t xml:space="preserve">EREC G59 </w:t>
      </w:r>
      <w:r w:rsidR="00EF7070">
        <w:rPr>
          <w:rFonts w:ascii="Arial" w:hAnsi="Arial" w:cs="Arial"/>
          <w:b/>
        </w:rPr>
        <w:t xml:space="preserve">Type Tested </w:t>
      </w:r>
      <w:r w:rsidR="00EF7070" w:rsidRPr="00D17905">
        <w:rPr>
          <w:rFonts w:ascii="Arial" w:hAnsi="Arial" w:cs="Arial"/>
        </w:rPr>
        <w:t xml:space="preserve">or </w:t>
      </w:r>
      <w:r w:rsidR="00B113FB" w:rsidRPr="009007DF">
        <w:rPr>
          <w:rFonts w:ascii="Arial" w:hAnsi="Arial" w:cs="Arial"/>
        </w:rPr>
        <w:t>&gt;</w:t>
      </w:r>
      <w:r w:rsidR="00EF7070" w:rsidRPr="00D17905">
        <w:rPr>
          <w:rFonts w:ascii="Arial" w:hAnsi="Arial" w:cs="Arial"/>
        </w:rPr>
        <w:t xml:space="preserve"> than</w:t>
      </w:r>
      <w:r w:rsidR="00EF7070">
        <w:rPr>
          <w:rFonts w:ascii="Arial" w:hAnsi="Arial" w:cs="Arial"/>
          <w:b/>
        </w:rPr>
        <w:t xml:space="preserve"> </w:t>
      </w:r>
      <w:r w:rsidR="00EF7070" w:rsidRPr="009007DF">
        <w:rPr>
          <w:rFonts w:ascii="Arial" w:hAnsi="Arial" w:cs="Arial"/>
        </w:rPr>
        <w:t xml:space="preserve">50kW </w:t>
      </w:r>
      <w:r w:rsidR="00B113FB">
        <w:rPr>
          <w:rFonts w:ascii="Arial" w:hAnsi="Arial" w:cs="Arial"/>
        </w:rPr>
        <w:t>3</w:t>
      </w:r>
      <w:r w:rsidR="00EF7070" w:rsidRPr="009007DF">
        <w:rPr>
          <w:rFonts w:ascii="Arial" w:hAnsi="Arial" w:cs="Arial"/>
        </w:rPr>
        <w:t xml:space="preserve"> phase (or 17kW </w:t>
      </w:r>
      <w:r w:rsidR="00B113FB">
        <w:rPr>
          <w:rFonts w:ascii="Arial" w:hAnsi="Arial" w:cs="Arial"/>
        </w:rPr>
        <w:t>1</w:t>
      </w:r>
      <w:r w:rsidR="00EF7070" w:rsidRPr="009007DF">
        <w:rPr>
          <w:rFonts w:ascii="Arial" w:hAnsi="Arial" w:cs="Arial"/>
        </w:rPr>
        <w:t> phase)</w:t>
      </w:r>
      <w:r w:rsidR="00EF7070">
        <w:rPr>
          <w:rFonts w:ascii="Arial" w:hAnsi="Arial" w:cs="Arial"/>
        </w:rPr>
        <w:t xml:space="preserve"> </w:t>
      </w:r>
    </w:p>
    <w:p w14:paraId="0D8F32D5" w14:textId="77777777" w:rsidR="00EF7070" w:rsidRDefault="00EF7070" w:rsidP="007706DC">
      <w:pPr>
        <w:keepLines/>
        <w:spacing w:after="240" w:line="240" w:lineRule="auto"/>
        <w:ind w:left="567"/>
        <w:jc w:val="both"/>
        <w:rPr>
          <w:rFonts w:ascii="Arial" w:hAnsi="Arial" w:cs="Arial"/>
        </w:rPr>
      </w:pPr>
      <w:r w:rsidRPr="009007DF">
        <w:rPr>
          <w:rFonts w:ascii="Arial" w:hAnsi="Arial" w:cs="Arial"/>
        </w:rPr>
        <w:t xml:space="preserve">The connection process for </w:t>
      </w:r>
      <w:r w:rsidR="00C21A8F">
        <w:rPr>
          <w:rFonts w:ascii="Arial" w:hAnsi="Arial" w:cs="Arial"/>
        </w:rPr>
        <w:t xml:space="preserve">these </w:t>
      </w:r>
      <w:r w:rsidRPr="009007DF">
        <w:rPr>
          <w:rFonts w:ascii="Arial" w:hAnsi="Arial" w:cs="Arial"/>
          <w:b/>
        </w:rPr>
        <w:t>Generating Unit</w:t>
      </w:r>
      <w:r w:rsidRPr="009007DF">
        <w:rPr>
          <w:rFonts w:ascii="Arial" w:hAnsi="Arial" w:cs="Arial"/>
        </w:rPr>
        <w:t xml:space="preserve">s is described in this document. When making a connection application for </w:t>
      </w:r>
      <w:r w:rsidRPr="009007DF">
        <w:rPr>
          <w:rFonts w:ascii="Arial" w:hAnsi="Arial" w:cs="Arial"/>
          <w:b/>
        </w:rPr>
        <w:t xml:space="preserve">Medium </w:t>
      </w:r>
      <w:r w:rsidRPr="00611C63">
        <w:rPr>
          <w:rFonts w:ascii="Arial" w:hAnsi="Arial" w:cs="Arial"/>
          <w:b/>
        </w:rPr>
        <w:t>and</w:t>
      </w:r>
      <w:r w:rsidRPr="009007DF">
        <w:rPr>
          <w:rFonts w:ascii="Arial" w:hAnsi="Arial" w:cs="Arial"/>
          <w:b/>
        </w:rPr>
        <w:t xml:space="preserve"> Large Power Station</w:t>
      </w:r>
      <w:r w:rsidRPr="009007DF">
        <w:rPr>
          <w:rFonts w:ascii="Arial" w:hAnsi="Arial" w:cs="Arial"/>
        </w:rPr>
        <w:t>s, there are requirements that should be considered in addition to</w:t>
      </w:r>
      <w:r>
        <w:rPr>
          <w:rFonts w:ascii="Arial" w:hAnsi="Arial" w:cs="Arial"/>
        </w:rPr>
        <w:t xml:space="preserve"> the general requirements identified in this document.</w:t>
      </w:r>
    </w:p>
    <w:p w14:paraId="0D8F32D6" w14:textId="77777777" w:rsidR="00EF7070" w:rsidRPr="009007DF" w:rsidRDefault="00EF7070" w:rsidP="007706DC">
      <w:pPr>
        <w:keepLines/>
        <w:spacing w:after="240" w:line="240" w:lineRule="auto"/>
        <w:ind w:left="567"/>
        <w:jc w:val="both"/>
        <w:rPr>
          <w:rFonts w:ascii="Arial" w:hAnsi="Arial" w:cs="Arial"/>
        </w:rPr>
      </w:pPr>
      <w:r w:rsidRPr="009007DF">
        <w:rPr>
          <w:rFonts w:ascii="Arial" w:hAnsi="Arial" w:cs="Arial"/>
          <w:b/>
        </w:rPr>
        <w:t>Medium and Large Power Station</w:t>
      </w:r>
      <w:r w:rsidRPr="00044C96">
        <w:rPr>
          <w:rFonts w:ascii="Arial" w:hAnsi="Arial" w:cs="Arial"/>
        </w:rPr>
        <w:t>s</w:t>
      </w:r>
      <w:r w:rsidRPr="009007DF">
        <w:rPr>
          <w:rFonts w:ascii="Arial" w:hAnsi="Arial" w:cs="Arial"/>
        </w:rPr>
        <w:t xml:space="preserve"> are bound by the requirements of the </w:t>
      </w:r>
      <w:r w:rsidRPr="009007DF">
        <w:rPr>
          <w:rFonts w:ascii="Arial" w:hAnsi="Arial" w:cs="Arial"/>
          <w:b/>
        </w:rPr>
        <w:t>Grid Code</w:t>
      </w:r>
      <w:r w:rsidRPr="009007DF">
        <w:rPr>
          <w:rFonts w:ascii="Arial" w:hAnsi="Arial" w:cs="Arial"/>
        </w:rPr>
        <w:t xml:space="preserve">.  In the case of </w:t>
      </w:r>
      <w:r w:rsidRPr="009007DF">
        <w:rPr>
          <w:rFonts w:ascii="Arial" w:hAnsi="Arial" w:cs="Arial"/>
          <w:b/>
        </w:rPr>
        <w:t>Large Power Stations</w:t>
      </w:r>
      <w:r w:rsidRPr="009007DF">
        <w:rPr>
          <w:rFonts w:ascii="Arial" w:hAnsi="Arial" w:cs="Arial"/>
        </w:rPr>
        <w:t xml:space="preserve">, the </w:t>
      </w:r>
      <w:r w:rsidRPr="009007DF">
        <w:rPr>
          <w:rFonts w:ascii="Arial" w:hAnsi="Arial" w:cs="Arial"/>
          <w:b/>
        </w:rPr>
        <w:t>Grid Code</w:t>
      </w:r>
      <w:r w:rsidRPr="009007DF">
        <w:rPr>
          <w:rFonts w:ascii="Arial" w:hAnsi="Arial" w:cs="Arial"/>
        </w:rPr>
        <w:t xml:space="preserve"> will generally apply in full.  For </w:t>
      </w:r>
      <w:r w:rsidRPr="009007DF">
        <w:rPr>
          <w:rFonts w:ascii="Arial" w:hAnsi="Arial" w:cs="Arial"/>
          <w:b/>
        </w:rPr>
        <w:t>Medium Power Station</w:t>
      </w:r>
      <w:r w:rsidRPr="00044C96">
        <w:rPr>
          <w:rFonts w:ascii="Arial" w:hAnsi="Arial" w:cs="Arial"/>
        </w:rPr>
        <w:t>s</w:t>
      </w:r>
      <w:r w:rsidRPr="009007DF">
        <w:rPr>
          <w:rFonts w:ascii="Arial" w:hAnsi="Arial" w:cs="Arial"/>
        </w:rPr>
        <w:t xml:space="preserve">, only a small subset of the </w:t>
      </w:r>
      <w:r w:rsidRPr="009007DF">
        <w:rPr>
          <w:rFonts w:ascii="Arial" w:hAnsi="Arial" w:cs="Arial"/>
          <w:b/>
        </w:rPr>
        <w:t>Grid Code</w:t>
      </w:r>
      <w:r w:rsidRPr="009007DF">
        <w:rPr>
          <w:rFonts w:ascii="Arial" w:hAnsi="Arial" w:cs="Arial"/>
        </w:rPr>
        <w:t xml:space="preserve"> applies directly, and the relevant clauses are listed in DPC7 of the </w:t>
      </w:r>
      <w:r w:rsidRPr="009007DF">
        <w:rPr>
          <w:rFonts w:ascii="Arial" w:hAnsi="Arial" w:cs="Arial"/>
          <w:b/>
        </w:rPr>
        <w:t>Distribution Code</w:t>
      </w:r>
      <w:r w:rsidRPr="009007DF">
        <w:rPr>
          <w:rFonts w:ascii="Arial" w:hAnsi="Arial" w:cs="Arial"/>
        </w:rPr>
        <w:t>.</w:t>
      </w:r>
    </w:p>
    <w:p w14:paraId="0D8F32D7" w14:textId="77777777" w:rsidR="00EF7070" w:rsidRDefault="00EF7070" w:rsidP="007706DC">
      <w:pPr>
        <w:keepLines/>
        <w:spacing w:after="240" w:line="240" w:lineRule="auto"/>
        <w:ind w:left="567"/>
        <w:jc w:val="both"/>
        <w:rPr>
          <w:rFonts w:ascii="Arial" w:hAnsi="Arial" w:cs="Arial"/>
        </w:rPr>
      </w:pPr>
      <w:r w:rsidRPr="009007DF">
        <w:rPr>
          <w:rFonts w:ascii="Arial" w:hAnsi="Arial" w:cs="Arial"/>
        </w:rPr>
        <w:t xml:space="preserve">Where </w:t>
      </w:r>
      <w:r w:rsidRPr="009007DF">
        <w:rPr>
          <w:rFonts w:ascii="Arial" w:hAnsi="Arial" w:cs="Arial"/>
          <w:b/>
        </w:rPr>
        <w:t>Grid Code</w:t>
      </w:r>
      <w:r w:rsidRPr="009007DF">
        <w:rPr>
          <w:rFonts w:ascii="Arial" w:hAnsi="Arial" w:cs="Arial"/>
        </w:rPr>
        <w:t xml:space="preserve"> requirements apply, under the </w:t>
      </w:r>
      <w:r w:rsidRPr="009007DF">
        <w:rPr>
          <w:rFonts w:ascii="Arial" w:hAnsi="Arial" w:cs="Arial"/>
          <w:b/>
        </w:rPr>
        <w:t>Distribution Code</w:t>
      </w:r>
      <w:r w:rsidRPr="009007DF">
        <w:rPr>
          <w:rFonts w:ascii="Arial" w:hAnsi="Arial" w:cs="Arial"/>
        </w:rPr>
        <w:t xml:space="preserve"> it is the </w:t>
      </w:r>
      <w:r w:rsidRPr="009007DF">
        <w:rPr>
          <w:rFonts w:ascii="Arial" w:hAnsi="Arial" w:cs="Arial"/>
          <w:b/>
        </w:rPr>
        <w:t>Generator</w:t>
      </w:r>
      <w:r w:rsidRPr="009007DF">
        <w:rPr>
          <w:rFonts w:ascii="Arial" w:hAnsi="Arial" w:cs="Arial"/>
        </w:rPr>
        <w:t>’s</w:t>
      </w:r>
      <w:r w:rsidRPr="009007DF">
        <w:rPr>
          <w:rFonts w:ascii="Arial" w:hAnsi="Arial" w:cs="Arial"/>
          <w:b/>
        </w:rPr>
        <w:t xml:space="preserve"> </w:t>
      </w:r>
      <w:r w:rsidRPr="009007DF">
        <w:rPr>
          <w:rFonts w:ascii="Arial" w:hAnsi="Arial" w:cs="Arial"/>
        </w:rPr>
        <w:t xml:space="preserve">responsibility to comply with the </w:t>
      </w:r>
      <w:r w:rsidRPr="009007DF">
        <w:rPr>
          <w:rFonts w:ascii="Arial" w:hAnsi="Arial" w:cs="Arial"/>
          <w:b/>
        </w:rPr>
        <w:t>Grid Code</w:t>
      </w:r>
      <w:r>
        <w:rPr>
          <w:rFonts w:ascii="Arial" w:hAnsi="Arial" w:cs="Arial"/>
        </w:rPr>
        <w:t xml:space="preserve"> requirements</w:t>
      </w:r>
      <w:r w:rsidR="001F6281">
        <w:rPr>
          <w:rFonts w:ascii="Arial" w:hAnsi="Arial" w:cs="Arial"/>
        </w:rPr>
        <w:t>.</w:t>
      </w:r>
    </w:p>
    <w:p w14:paraId="0D8F32D8" w14:textId="77777777" w:rsidR="00EF7070" w:rsidRDefault="00EF7070" w:rsidP="00EF7070">
      <w:pPr>
        <w:keepLines/>
        <w:spacing w:after="240" w:line="240" w:lineRule="auto"/>
        <w:ind w:left="1418"/>
        <w:jc w:val="both"/>
        <w:rPr>
          <w:rFonts w:ascii="Arial" w:hAnsi="Arial" w:cs="Arial"/>
        </w:rPr>
      </w:pPr>
    </w:p>
    <w:p w14:paraId="0D8F32D9" w14:textId="77777777" w:rsidR="00EF7070" w:rsidRDefault="00EF7070" w:rsidP="007706DC">
      <w:pPr>
        <w:pStyle w:val="Heading2"/>
        <w:tabs>
          <w:tab w:val="left" w:pos="567"/>
        </w:tabs>
        <w:ind w:left="567" w:hanging="1134"/>
      </w:pPr>
      <w:bookmarkStart w:id="124" w:name="_Toc507832843"/>
      <w:bookmarkEnd w:id="121"/>
      <w:r>
        <w:t>Application for Connection</w:t>
      </w:r>
      <w:bookmarkEnd w:id="124"/>
    </w:p>
    <w:p w14:paraId="0D8F32DA" w14:textId="77777777" w:rsidR="00EF7070" w:rsidRPr="00EF7070" w:rsidRDefault="00EF7070" w:rsidP="00EF7070">
      <w:pPr>
        <w:pStyle w:val="PARAGRAPH"/>
      </w:pPr>
    </w:p>
    <w:p w14:paraId="0D8F32DB" w14:textId="77777777" w:rsidR="00EF7070" w:rsidRPr="009007DF" w:rsidRDefault="00EF7070" w:rsidP="00CC3C44">
      <w:pPr>
        <w:keepLines/>
        <w:spacing w:after="240" w:line="240" w:lineRule="auto"/>
        <w:ind w:left="567" w:hanging="1134"/>
        <w:jc w:val="both"/>
        <w:rPr>
          <w:rFonts w:ascii="Arial" w:hAnsi="Arial" w:cs="Arial"/>
        </w:rPr>
      </w:pPr>
      <w:r>
        <w:rPr>
          <w:rFonts w:ascii="Arial" w:hAnsi="Arial" w:cs="Arial"/>
        </w:rPr>
        <w:t>6.2.1</w:t>
      </w:r>
      <w:r>
        <w:rPr>
          <w:rFonts w:ascii="Arial" w:hAnsi="Arial" w:cs="Arial"/>
        </w:rPr>
        <w:tab/>
      </w:r>
      <w:r w:rsidRPr="009007DF">
        <w:rPr>
          <w:rFonts w:ascii="Arial" w:hAnsi="Arial" w:cs="Arial"/>
        </w:rPr>
        <w:t xml:space="preserve">Information about the </w:t>
      </w:r>
      <w:r w:rsidRPr="009007DF">
        <w:rPr>
          <w:rFonts w:ascii="Arial" w:hAnsi="Arial" w:cs="Arial"/>
          <w:b/>
        </w:rPr>
        <w:t xml:space="preserve">Generating </w:t>
      </w:r>
      <w:r>
        <w:rPr>
          <w:rFonts w:ascii="Arial" w:hAnsi="Arial" w:cs="Arial"/>
          <w:b/>
        </w:rPr>
        <w:t>Unit</w:t>
      </w:r>
      <w:r w:rsidRPr="00C21A8F">
        <w:rPr>
          <w:rFonts w:ascii="Arial" w:hAnsi="Arial" w:cs="Arial"/>
        </w:rPr>
        <w:t>(s)</w:t>
      </w:r>
      <w:r w:rsidRPr="009007DF">
        <w:rPr>
          <w:rFonts w:ascii="Arial" w:hAnsi="Arial" w:cs="Arial"/>
        </w:rPr>
        <w:t xml:space="preserve"> is needed by the </w:t>
      </w:r>
      <w:r w:rsidRPr="009007DF">
        <w:rPr>
          <w:rFonts w:ascii="Arial" w:hAnsi="Arial" w:cs="Arial"/>
          <w:b/>
        </w:rPr>
        <w:t>DNO</w:t>
      </w:r>
      <w:r w:rsidRPr="009007DF">
        <w:rPr>
          <w:rFonts w:ascii="Arial" w:hAnsi="Arial" w:cs="Arial"/>
        </w:rPr>
        <w:t xml:space="preserve"> so that it can assess the effect that a </w:t>
      </w:r>
      <w:r>
        <w:rPr>
          <w:rFonts w:ascii="Arial" w:hAnsi="Arial" w:cs="Arial"/>
          <w:b/>
        </w:rPr>
        <w:t>Power Station</w:t>
      </w:r>
      <w:r w:rsidRPr="009007DF">
        <w:rPr>
          <w:rFonts w:ascii="Arial" w:hAnsi="Arial" w:cs="Arial"/>
        </w:rPr>
        <w:t xml:space="preserve"> may have on the </w:t>
      </w:r>
      <w:r w:rsidRPr="009007DF">
        <w:rPr>
          <w:rFonts w:ascii="Arial" w:hAnsi="Arial" w:cs="Arial"/>
          <w:b/>
        </w:rPr>
        <w:t>Distribution System</w:t>
      </w:r>
      <w:r w:rsidRPr="00C21A8F">
        <w:rPr>
          <w:rFonts w:ascii="Arial" w:hAnsi="Arial" w:cs="Arial"/>
        </w:rPr>
        <w:t>.</w:t>
      </w:r>
      <w:r w:rsidRPr="009007DF">
        <w:rPr>
          <w:rFonts w:ascii="Arial" w:hAnsi="Arial" w:cs="Arial"/>
        </w:rPr>
        <w:t xml:space="preserve"> </w:t>
      </w:r>
      <w:r>
        <w:rPr>
          <w:rFonts w:ascii="Arial" w:hAnsi="Arial" w:cs="Arial"/>
        </w:rPr>
        <w:t xml:space="preserve"> </w:t>
      </w:r>
      <w:r w:rsidRPr="009007DF">
        <w:rPr>
          <w:rFonts w:ascii="Arial" w:hAnsi="Arial" w:cs="Arial"/>
        </w:rPr>
        <w:t xml:space="preserve">Section DPC7 and the Distribution Data Registration Code (DDRC) of the </w:t>
      </w:r>
      <w:r w:rsidRPr="009007DF">
        <w:rPr>
          <w:rFonts w:ascii="Arial" w:hAnsi="Arial" w:cs="Arial"/>
          <w:b/>
        </w:rPr>
        <w:t>Distribution Code</w:t>
      </w:r>
      <w:r w:rsidRPr="009007DF">
        <w:rPr>
          <w:rFonts w:ascii="Arial" w:hAnsi="Arial" w:cs="Arial"/>
        </w:rPr>
        <w:t xml:space="preserve"> detail the parameters to be supplied by a </w:t>
      </w:r>
      <w:r w:rsidRPr="00FC18F4">
        <w:rPr>
          <w:rFonts w:ascii="Arial" w:hAnsi="Arial" w:cs="Arial"/>
          <w:b/>
        </w:rPr>
        <w:t xml:space="preserve">Customer </w:t>
      </w:r>
      <w:r w:rsidRPr="009007DF">
        <w:rPr>
          <w:rFonts w:ascii="Arial" w:hAnsi="Arial" w:cs="Arial"/>
        </w:rPr>
        <w:t xml:space="preserve">wishing to connect </w:t>
      </w:r>
      <w:r w:rsidRPr="009007DF">
        <w:rPr>
          <w:rFonts w:ascii="Arial" w:hAnsi="Arial" w:cs="Arial"/>
          <w:b/>
        </w:rPr>
        <w:t xml:space="preserve">Generating </w:t>
      </w:r>
      <w:r>
        <w:rPr>
          <w:rFonts w:ascii="Arial" w:hAnsi="Arial" w:cs="Arial"/>
          <w:b/>
        </w:rPr>
        <w:t>Unit(s)</w:t>
      </w:r>
      <w:r w:rsidRPr="009007DF">
        <w:rPr>
          <w:rFonts w:ascii="Arial" w:hAnsi="Arial" w:cs="Arial"/>
        </w:rPr>
        <w:t xml:space="preserve"> that do not comply with ER</w:t>
      </w:r>
      <w:r w:rsidR="00C21A8F">
        <w:rPr>
          <w:rFonts w:ascii="Arial" w:hAnsi="Arial" w:cs="Arial"/>
        </w:rPr>
        <w:t>EC</w:t>
      </w:r>
      <w:r w:rsidRPr="009007DF">
        <w:rPr>
          <w:rFonts w:ascii="Arial" w:hAnsi="Arial" w:cs="Arial"/>
        </w:rPr>
        <w:t xml:space="preserve"> </w:t>
      </w:r>
      <w:r>
        <w:rPr>
          <w:rFonts w:ascii="Arial" w:hAnsi="Arial" w:cs="Arial"/>
        </w:rPr>
        <w:t>G83</w:t>
      </w:r>
      <w:r w:rsidRPr="009007DF">
        <w:rPr>
          <w:rFonts w:ascii="Arial" w:hAnsi="Arial" w:cs="Arial"/>
        </w:rPr>
        <w:t xml:space="preserve"> to a </w:t>
      </w:r>
      <w:r w:rsidRPr="009007DF">
        <w:rPr>
          <w:rFonts w:ascii="Arial" w:hAnsi="Arial" w:cs="Arial"/>
          <w:b/>
        </w:rPr>
        <w:t>Distribution System</w:t>
      </w:r>
      <w:r w:rsidRPr="00C21A8F">
        <w:rPr>
          <w:rFonts w:ascii="Arial" w:hAnsi="Arial" w:cs="Arial"/>
        </w:rPr>
        <w:t>.</w:t>
      </w:r>
      <w:r w:rsidRPr="009007DF">
        <w:rPr>
          <w:rFonts w:ascii="Arial" w:hAnsi="Arial" w:cs="Arial"/>
        </w:rPr>
        <w:t xml:space="preserve">  DPC7 also enables the </w:t>
      </w:r>
      <w:r w:rsidRPr="009007DF">
        <w:rPr>
          <w:rFonts w:ascii="Arial" w:hAnsi="Arial" w:cs="Arial"/>
          <w:b/>
        </w:rPr>
        <w:t xml:space="preserve">DNO </w:t>
      </w:r>
      <w:r w:rsidRPr="009007DF">
        <w:rPr>
          <w:rFonts w:ascii="Arial" w:hAnsi="Arial" w:cs="Arial"/>
        </w:rPr>
        <w:t>to request more detailed information if required</w:t>
      </w:r>
      <w:r>
        <w:rPr>
          <w:rFonts w:ascii="Arial" w:hAnsi="Arial" w:cs="Arial"/>
        </w:rPr>
        <w:t>.</w:t>
      </w:r>
    </w:p>
    <w:p w14:paraId="0D8F32DC" w14:textId="77777777" w:rsidR="00EF7070" w:rsidRPr="009007DF" w:rsidRDefault="00EF7070" w:rsidP="00CC3C44">
      <w:pPr>
        <w:keepNext/>
        <w:spacing w:after="240" w:line="240" w:lineRule="auto"/>
        <w:ind w:left="567" w:hanging="1134"/>
        <w:jc w:val="both"/>
        <w:rPr>
          <w:rFonts w:ascii="Arial" w:hAnsi="Arial" w:cs="Arial"/>
        </w:rPr>
      </w:pPr>
      <w:r w:rsidRPr="009007DF">
        <w:rPr>
          <w:rFonts w:ascii="Arial" w:hAnsi="Arial" w:cs="Arial"/>
        </w:rPr>
        <w:t>6.2.2</w:t>
      </w:r>
      <w:r w:rsidRPr="009007DF">
        <w:rPr>
          <w:rFonts w:ascii="Arial" w:hAnsi="Arial" w:cs="Arial"/>
        </w:rPr>
        <w:tab/>
      </w:r>
      <w:r>
        <w:rPr>
          <w:rFonts w:ascii="Arial" w:hAnsi="Arial" w:cs="Arial"/>
        </w:rPr>
        <w:t xml:space="preserve">Less than </w:t>
      </w:r>
      <w:r w:rsidR="00C21A8F">
        <w:rPr>
          <w:rFonts w:ascii="Arial" w:hAnsi="Arial" w:cs="Arial"/>
        </w:rPr>
        <w:t xml:space="preserve">or equal to </w:t>
      </w:r>
      <w:r>
        <w:rPr>
          <w:rFonts w:ascii="Arial" w:hAnsi="Arial" w:cs="Arial"/>
        </w:rPr>
        <w:t xml:space="preserve">16A per phase and </w:t>
      </w:r>
      <w:r w:rsidRPr="009007DF">
        <w:rPr>
          <w:rFonts w:ascii="Arial" w:hAnsi="Arial" w:cs="Arial"/>
        </w:rPr>
        <w:t>ER</w:t>
      </w:r>
      <w:r w:rsidR="00C21A8F">
        <w:rPr>
          <w:rFonts w:ascii="Arial" w:hAnsi="Arial" w:cs="Arial"/>
        </w:rPr>
        <w:t>EC</w:t>
      </w:r>
      <w:r w:rsidRPr="009007DF">
        <w:rPr>
          <w:rFonts w:ascii="Arial" w:hAnsi="Arial" w:cs="Arial"/>
        </w:rPr>
        <w:t xml:space="preserve"> </w:t>
      </w:r>
      <w:r>
        <w:rPr>
          <w:rFonts w:ascii="Arial" w:hAnsi="Arial" w:cs="Arial"/>
        </w:rPr>
        <w:t>G83</w:t>
      </w:r>
      <w:r w:rsidRPr="009007DF">
        <w:rPr>
          <w:rFonts w:ascii="Arial" w:hAnsi="Arial" w:cs="Arial"/>
        </w:rPr>
        <w:t xml:space="preserve"> Compliant </w:t>
      </w:r>
      <w:r w:rsidRPr="009007DF">
        <w:rPr>
          <w:rFonts w:ascii="Arial" w:hAnsi="Arial" w:cs="Arial"/>
          <w:b/>
        </w:rPr>
        <w:t>Generating Unit</w:t>
      </w:r>
    </w:p>
    <w:p w14:paraId="0D8F32DD" w14:textId="77777777" w:rsidR="00EF7070" w:rsidRPr="009007DF" w:rsidRDefault="00EF7070" w:rsidP="00CC3C44">
      <w:pPr>
        <w:keepLines/>
        <w:spacing w:after="240" w:line="240" w:lineRule="auto"/>
        <w:ind w:left="567"/>
        <w:jc w:val="both"/>
        <w:rPr>
          <w:rFonts w:ascii="Arial" w:hAnsi="Arial" w:cs="Arial"/>
        </w:rPr>
      </w:pPr>
      <w:r w:rsidRPr="009007DF">
        <w:rPr>
          <w:rFonts w:ascii="Arial" w:hAnsi="Arial" w:cs="Arial"/>
        </w:rPr>
        <w:t>The application process is described in ER</w:t>
      </w:r>
      <w:r w:rsidR="001F6281">
        <w:rPr>
          <w:rFonts w:ascii="Arial" w:hAnsi="Arial" w:cs="Arial"/>
        </w:rPr>
        <w:t>EC</w:t>
      </w:r>
      <w:r w:rsidRPr="009007DF">
        <w:rPr>
          <w:rFonts w:ascii="Arial" w:hAnsi="Arial" w:cs="Arial"/>
        </w:rPr>
        <w:t xml:space="preserve"> </w:t>
      </w:r>
      <w:r>
        <w:rPr>
          <w:rFonts w:ascii="Arial" w:hAnsi="Arial" w:cs="Arial"/>
        </w:rPr>
        <w:t>G83</w:t>
      </w:r>
      <w:r w:rsidRPr="009007DF">
        <w:rPr>
          <w:rFonts w:ascii="Arial" w:hAnsi="Arial" w:cs="Arial"/>
        </w:rPr>
        <w:t xml:space="preserve"> and is not considered further in this document.</w:t>
      </w:r>
    </w:p>
    <w:p w14:paraId="0D8F32DE" w14:textId="77777777" w:rsidR="00EF7070" w:rsidRPr="003B7D96" w:rsidRDefault="00EF7070" w:rsidP="00CC3C44">
      <w:pPr>
        <w:keepNext/>
        <w:spacing w:after="240" w:line="240" w:lineRule="auto"/>
        <w:ind w:left="567" w:hanging="1134"/>
        <w:jc w:val="both"/>
        <w:rPr>
          <w:rFonts w:ascii="Arial" w:hAnsi="Arial" w:cs="Arial"/>
        </w:rPr>
      </w:pPr>
      <w:r w:rsidRPr="009007DF">
        <w:rPr>
          <w:rFonts w:ascii="Arial" w:hAnsi="Arial" w:cs="Arial"/>
        </w:rPr>
        <w:lastRenderedPageBreak/>
        <w:t>6.2.3</w:t>
      </w:r>
      <w:r w:rsidRPr="009007DF">
        <w:rPr>
          <w:rFonts w:ascii="Arial" w:hAnsi="Arial" w:cs="Arial"/>
        </w:rPr>
        <w:tab/>
      </w:r>
      <w:r>
        <w:rPr>
          <w:rFonts w:ascii="Arial" w:hAnsi="Arial" w:cs="Arial"/>
        </w:rPr>
        <w:t xml:space="preserve">Less than </w:t>
      </w:r>
      <w:r w:rsidR="00C21A8F">
        <w:rPr>
          <w:rFonts w:ascii="Arial" w:hAnsi="Arial" w:cs="Arial"/>
        </w:rPr>
        <w:t xml:space="preserve">or equal to </w:t>
      </w:r>
      <w:r>
        <w:rPr>
          <w:rFonts w:ascii="Arial" w:hAnsi="Arial" w:cs="Arial"/>
        </w:rPr>
        <w:t xml:space="preserve">16A per phase and </w:t>
      </w:r>
      <w:r w:rsidR="0078023C">
        <w:rPr>
          <w:rFonts w:ascii="Arial" w:hAnsi="Arial" w:cs="Arial"/>
        </w:rPr>
        <w:t>n</w:t>
      </w:r>
      <w:r w:rsidRPr="009007DF">
        <w:rPr>
          <w:rFonts w:ascii="Arial" w:hAnsi="Arial" w:cs="Arial"/>
        </w:rPr>
        <w:t>o</w:t>
      </w:r>
      <w:r>
        <w:rPr>
          <w:rFonts w:ascii="Arial" w:hAnsi="Arial" w:cs="Arial"/>
        </w:rPr>
        <w:t>t</w:t>
      </w:r>
      <w:r w:rsidRPr="009007DF">
        <w:rPr>
          <w:rFonts w:ascii="Arial" w:hAnsi="Arial" w:cs="Arial"/>
        </w:rPr>
        <w:t xml:space="preserve"> ER</w:t>
      </w:r>
      <w:r w:rsidR="001F6281">
        <w:rPr>
          <w:rFonts w:ascii="Arial" w:hAnsi="Arial" w:cs="Arial"/>
        </w:rPr>
        <w:t>EC</w:t>
      </w:r>
      <w:r w:rsidRPr="009007DF">
        <w:rPr>
          <w:rFonts w:ascii="Arial" w:hAnsi="Arial" w:cs="Arial"/>
        </w:rPr>
        <w:t xml:space="preserve"> </w:t>
      </w:r>
      <w:r>
        <w:rPr>
          <w:rFonts w:ascii="Arial" w:hAnsi="Arial" w:cs="Arial"/>
        </w:rPr>
        <w:t>G83</w:t>
      </w:r>
      <w:r w:rsidRPr="009007DF">
        <w:rPr>
          <w:rFonts w:ascii="Arial" w:hAnsi="Arial" w:cs="Arial"/>
        </w:rPr>
        <w:t xml:space="preserve"> compliant </w:t>
      </w:r>
      <w:r w:rsidRPr="001F6281">
        <w:rPr>
          <w:rFonts w:ascii="Arial" w:hAnsi="Arial" w:cs="Arial"/>
          <w:b/>
        </w:rPr>
        <w:t>Generating Unit</w:t>
      </w:r>
    </w:p>
    <w:p w14:paraId="0D8F32DF" w14:textId="77777777" w:rsidR="00EF7070" w:rsidRDefault="00EF7070" w:rsidP="00F16001">
      <w:pPr>
        <w:keepLines/>
        <w:spacing w:after="240" w:line="240" w:lineRule="auto"/>
        <w:ind w:left="567"/>
        <w:jc w:val="both"/>
        <w:rPr>
          <w:rFonts w:ascii="Arial" w:hAnsi="Arial" w:cs="Arial"/>
        </w:rPr>
      </w:pPr>
      <w:r w:rsidRPr="009007DF">
        <w:rPr>
          <w:rFonts w:ascii="Arial" w:hAnsi="Arial" w:cs="Arial"/>
        </w:rPr>
        <w:t xml:space="preserve">The </w:t>
      </w:r>
      <w:r w:rsidRPr="009007DF">
        <w:rPr>
          <w:rFonts w:ascii="Arial" w:hAnsi="Arial" w:cs="Arial"/>
          <w:b/>
        </w:rPr>
        <w:t xml:space="preserve">Generator </w:t>
      </w:r>
      <w:r w:rsidRPr="009007DF">
        <w:rPr>
          <w:rFonts w:ascii="Arial" w:hAnsi="Arial" w:cs="Arial"/>
        </w:rPr>
        <w:t xml:space="preserve">should apply to the local </w:t>
      </w:r>
      <w:r w:rsidRPr="009007DF">
        <w:rPr>
          <w:rFonts w:ascii="Arial" w:hAnsi="Arial" w:cs="Arial"/>
          <w:b/>
        </w:rPr>
        <w:t>DNO</w:t>
      </w:r>
      <w:r w:rsidRPr="009007DF">
        <w:rPr>
          <w:rFonts w:ascii="Arial" w:hAnsi="Arial" w:cs="Arial"/>
        </w:rPr>
        <w:t xml:space="preserve"> for connection using the</w:t>
      </w:r>
      <w:r w:rsidRPr="009007DF">
        <w:rPr>
          <w:rFonts w:ascii="Arial" w:hAnsi="Arial" w:cs="Arial"/>
          <w:b/>
        </w:rPr>
        <w:t xml:space="preserve"> DNO</w:t>
      </w:r>
      <w:r w:rsidRPr="009007DF">
        <w:rPr>
          <w:rFonts w:ascii="Arial" w:hAnsi="Arial" w:cs="Arial"/>
        </w:rPr>
        <w:t xml:space="preserve">s standard application form </w:t>
      </w:r>
      <w:r>
        <w:rPr>
          <w:rFonts w:ascii="Arial" w:hAnsi="Arial" w:cs="Arial"/>
        </w:rPr>
        <w:t>(</w:t>
      </w:r>
      <w:r w:rsidRPr="009007DF">
        <w:rPr>
          <w:rFonts w:ascii="Arial" w:hAnsi="Arial" w:cs="Arial"/>
        </w:rPr>
        <w:t>available from the</w:t>
      </w:r>
      <w:r w:rsidRPr="009007DF">
        <w:rPr>
          <w:rFonts w:ascii="Arial" w:hAnsi="Arial" w:cs="Arial"/>
          <w:b/>
        </w:rPr>
        <w:t xml:space="preserve"> DNO</w:t>
      </w:r>
      <w:r w:rsidRPr="009007DF">
        <w:rPr>
          <w:rFonts w:ascii="Arial" w:hAnsi="Arial" w:cs="Arial"/>
        </w:rPr>
        <w:t>s website).</w:t>
      </w:r>
      <w:r>
        <w:rPr>
          <w:rFonts w:ascii="Arial" w:hAnsi="Arial" w:cs="Arial"/>
        </w:rPr>
        <w:t xml:space="preserve">  </w:t>
      </w:r>
      <w:r w:rsidRPr="009007DF">
        <w:rPr>
          <w:rFonts w:ascii="Arial" w:hAnsi="Arial" w:cs="Arial"/>
        </w:rPr>
        <w:t xml:space="preserve">On receipt of the application, the </w:t>
      </w:r>
      <w:r w:rsidRPr="009007DF">
        <w:rPr>
          <w:rFonts w:ascii="Arial" w:hAnsi="Arial" w:cs="Arial"/>
          <w:b/>
        </w:rPr>
        <w:t>DNO</w:t>
      </w:r>
      <w:r w:rsidRPr="009007DF">
        <w:rPr>
          <w:rFonts w:ascii="Arial" w:hAnsi="Arial" w:cs="Arial"/>
        </w:rPr>
        <w:t xml:space="preserve"> will assess whether any </w:t>
      </w:r>
      <w:r w:rsidRPr="009007DF">
        <w:rPr>
          <w:rFonts w:ascii="Arial" w:hAnsi="Arial" w:cs="Arial"/>
          <w:b/>
        </w:rPr>
        <w:t>Distribution System</w:t>
      </w:r>
      <w:r w:rsidRPr="009007DF">
        <w:rPr>
          <w:rFonts w:ascii="Arial" w:hAnsi="Arial" w:cs="Arial"/>
        </w:rPr>
        <w:t xml:space="preserve"> studies are required and whether there is a requirement to witness the commissioning tests.  In some cases studies to assess the impact on the </w:t>
      </w:r>
      <w:r w:rsidRPr="009007DF">
        <w:rPr>
          <w:rFonts w:ascii="Arial" w:hAnsi="Arial" w:cs="Arial"/>
          <w:b/>
        </w:rPr>
        <w:t>Distribution System</w:t>
      </w:r>
      <w:r w:rsidRPr="009007DF">
        <w:rPr>
          <w:rFonts w:ascii="Arial" w:hAnsi="Arial" w:cs="Arial"/>
        </w:rPr>
        <w:t xml:space="preserve"> may need to be undertaken before a firm quotation can be provided to the </w:t>
      </w:r>
      <w:r w:rsidRPr="00B5226C">
        <w:rPr>
          <w:rFonts w:ascii="Arial" w:hAnsi="Arial" w:cs="Arial"/>
          <w:b/>
        </w:rPr>
        <w:t>Customer</w:t>
      </w:r>
      <w:r w:rsidRPr="009007DF">
        <w:rPr>
          <w:rFonts w:ascii="Arial" w:hAnsi="Arial" w:cs="Arial"/>
        </w:rPr>
        <w:t xml:space="preserve">.  On acceptance of the quote, any works at the connection site and any associated facilitating works will need to be completed before the </w:t>
      </w:r>
      <w:r w:rsidRPr="009007DF">
        <w:rPr>
          <w:rFonts w:ascii="Arial" w:hAnsi="Arial" w:cs="Arial"/>
          <w:b/>
        </w:rPr>
        <w:t>Generating Unit</w:t>
      </w:r>
      <w:r w:rsidRPr="009007DF">
        <w:rPr>
          <w:rFonts w:ascii="Arial" w:hAnsi="Arial" w:cs="Arial"/>
        </w:rPr>
        <w:t xml:space="preserve"> can be commissioned.</w:t>
      </w:r>
      <w:r w:rsidR="001F6281">
        <w:rPr>
          <w:rFonts w:ascii="Arial" w:hAnsi="Arial" w:cs="Arial"/>
        </w:rPr>
        <w:t xml:space="preserve"> </w:t>
      </w:r>
      <w:r w:rsidRPr="009007DF">
        <w:rPr>
          <w:rFonts w:ascii="Arial" w:hAnsi="Arial" w:cs="Arial"/>
        </w:rPr>
        <w:t>On</w:t>
      </w:r>
      <w:r w:rsidR="001F6281">
        <w:rPr>
          <w:rFonts w:ascii="Arial" w:hAnsi="Arial" w:cs="Arial"/>
        </w:rPr>
        <w:t xml:space="preserve"> </w:t>
      </w:r>
      <w:r w:rsidRPr="009007DF">
        <w:rPr>
          <w:rFonts w:ascii="Arial" w:hAnsi="Arial" w:cs="Arial"/>
        </w:rPr>
        <w:t>successful completion of the commissioning tests, the</w:t>
      </w:r>
      <w:r w:rsidRPr="009C5FF1">
        <w:rPr>
          <w:rFonts w:ascii="Arial" w:hAnsi="Arial" w:cs="Arial"/>
        </w:rPr>
        <w:t xml:space="preserve"> </w:t>
      </w:r>
      <w:r w:rsidRPr="009007DF">
        <w:rPr>
          <w:rFonts w:ascii="Arial" w:hAnsi="Arial" w:cs="Arial"/>
          <w:b/>
        </w:rPr>
        <w:t>DNO</w:t>
      </w:r>
      <w:r w:rsidRPr="009007DF">
        <w:rPr>
          <w:rFonts w:ascii="Arial" w:hAnsi="Arial" w:cs="Arial"/>
        </w:rPr>
        <w:t xml:space="preserve"> will sanction permanent energisation of the </w:t>
      </w:r>
      <w:r w:rsidRPr="009007DF">
        <w:rPr>
          <w:rFonts w:ascii="Arial" w:hAnsi="Arial" w:cs="Arial"/>
          <w:b/>
        </w:rPr>
        <w:t>Generating Unit</w:t>
      </w:r>
      <w:r w:rsidRPr="00B5226C">
        <w:rPr>
          <w:rFonts w:ascii="Arial" w:hAnsi="Arial" w:cs="Arial"/>
        </w:rPr>
        <w:t>.</w:t>
      </w:r>
      <w:r>
        <w:rPr>
          <w:rFonts w:ascii="Arial" w:hAnsi="Arial" w:cs="Arial"/>
        </w:rPr>
        <w:t xml:space="preserve"> </w:t>
      </w:r>
    </w:p>
    <w:p w14:paraId="0D8F32E0" w14:textId="77777777" w:rsidR="00EF7070" w:rsidRDefault="00EF7070" w:rsidP="00F16001">
      <w:pPr>
        <w:keepLines/>
        <w:spacing w:after="240" w:line="240" w:lineRule="auto"/>
        <w:ind w:left="567" w:hanging="1134"/>
        <w:jc w:val="both"/>
        <w:rPr>
          <w:rFonts w:ascii="Arial" w:hAnsi="Arial" w:cs="Arial"/>
          <w:b/>
        </w:rPr>
      </w:pPr>
      <w:r>
        <w:rPr>
          <w:rFonts w:ascii="Arial" w:hAnsi="Arial" w:cs="Arial"/>
        </w:rPr>
        <w:t>6.2.4</w:t>
      </w:r>
      <w:r>
        <w:rPr>
          <w:rFonts w:ascii="Arial" w:hAnsi="Arial" w:cs="Arial"/>
        </w:rPr>
        <w:tab/>
      </w:r>
      <w:r w:rsidR="00C21A8F" w:rsidRPr="00D17905">
        <w:rPr>
          <w:rFonts w:ascii="Arial" w:hAnsi="Arial" w:cs="Arial"/>
          <w:b/>
        </w:rPr>
        <w:t>Power Stations</w:t>
      </w:r>
      <w:r w:rsidR="00C21A8F">
        <w:rPr>
          <w:rFonts w:ascii="Arial" w:hAnsi="Arial" w:cs="Arial"/>
        </w:rPr>
        <w:t xml:space="preserve"> </w:t>
      </w:r>
      <w:r w:rsidR="00C21A8F" w:rsidRPr="009007DF">
        <w:rPr>
          <w:rFonts w:ascii="Arial" w:hAnsi="Arial" w:cs="Arial"/>
        </w:rPr>
        <w:t xml:space="preserve">&gt;16A per phase but ≤ 50kW </w:t>
      </w:r>
      <w:r w:rsidR="00C21A8F">
        <w:rPr>
          <w:rFonts w:ascii="Arial" w:hAnsi="Arial" w:cs="Arial"/>
        </w:rPr>
        <w:t>three</w:t>
      </w:r>
      <w:r w:rsidR="00C21A8F" w:rsidRPr="009007DF">
        <w:rPr>
          <w:rFonts w:ascii="Arial" w:hAnsi="Arial" w:cs="Arial"/>
        </w:rPr>
        <w:t xml:space="preserve"> phase (or 17kW </w:t>
      </w:r>
      <w:r w:rsidR="00C21A8F">
        <w:rPr>
          <w:rFonts w:ascii="Arial" w:hAnsi="Arial" w:cs="Arial"/>
        </w:rPr>
        <w:t>single</w:t>
      </w:r>
      <w:r w:rsidR="00C21A8F" w:rsidRPr="009007DF">
        <w:rPr>
          <w:rFonts w:ascii="Arial" w:hAnsi="Arial" w:cs="Arial"/>
        </w:rPr>
        <w:t> phase)</w:t>
      </w:r>
      <w:r w:rsidR="00C21A8F">
        <w:rPr>
          <w:rFonts w:ascii="Arial" w:hAnsi="Arial" w:cs="Arial"/>
        </w:rPr>
        <w:t xml:space="preserve"> comprising </w:t>
      </w:r>
      <w:r w:rsidR="00C21A8F" w:rsidRPr="009007DF">
        <w:rPr>
          <w:rFonts w:ascii="Arial" w:hAnsi="Arial" w:cs="Arial"/>
          <w:b/>
        </w:rPr>
        <w:t>Generating Unit</w:t>
      </w:r>
      <w:r w:rsidR="00C21A8F">
        <w:rPr>
          <w:rFonts w:ascii="Arial" w:hAnsi="Arial" w:cs="Arial"/>
          <w:b/>
        </w:rPr>
        <w:t>s</w:t>
      </w:r>
      <w:r w:rsidR="00C21A8F" w:rsidRPr="00D17905">
        <w:rPr>
          <w:rFonts w:ascii="Arial" w:hAnsi="Arial" w:cs="Arial"/>
        </w:rPr>
        <w:t xml:space="preserve"> </w:t>
      </w:r>
      <w:r w:rsidR="00C21A8F">
        <w:rPr>
          <w:rFonts w:ascii="Arial" w:hAnsi="Arial" w:cs="Arial"/>
          <w:b/>
        </w:rPr>
        <w:t>Type Tested</w:t>
      </w:r>
      <w:r w:rsidR="00C21A8F">
        <w:rPr>
          <w:rFonts w:ascii="Arial" w:hAnsi="Arial" w:cs="Arial"/>
        </w:rPr>
        <w:t xml:space="preserve"> </w:t>
      </w:r>
      <w:r w:rsidR="00C21A8F" w:rsidRPr="00D17905">
        <w:rPr>
          <w:rFonts w:ascii="Arial" w:hAnsi="Arial" w:cs="Arial"/>
        </w:rPr>
        <w:t xml:space="preserve">to </w:t>
      </w:r>
      <w:r w:rsidR="00C21A8F">
        <w:rPr>
          <w:rFonts w:ascii="Arial" w:hAnsi="Arial" w:cs="Arial"/>
        </w:rPr>
        <w:t xml:space="preserve">EREC </w:t>
      </w:r>
      <w:r w:rsidR="00C21A8F" w:rsidRPr="00D17905">
        <w:rPr>
          <w:rFonts w:ascii="Arial" w:hAnsi="Arial" w:cs="Arial"/>
        </w:rPr>
        <w:t xml:space="preserve">G59 or </w:t>
      </w:r>
      <w:r w:rsidR="00C21A8F">
        <w:rPr>
          <w:rFonts w:ascii="Arial" w:hAnsi="Arial" w:cs="Arial"/>
        </w:rPr>
        <w:t xml:space="preserve">EREC </w:t>
      </w:r>
      <w:r w:rsidR="00C21A8F" w:rsidRPr="00D17905">
        <w:rPr>
          <w:rFonts w:ascii="Arial" w:hAnsi="Arial" w:cs="Arial"/>
        </w:rPr>
        <w:t>G83</w:t>
      </w:r>
      <w:r w:rsidR="00C21A8F">
        <w:rPr>
          <w:rFonts w:ascii="Arial" w:hAnsi="Arial" w:cs="Arial"/>
        </w:rPr>
        <w:t xml:space="preserve"> (excluding G83/1 and G83/1-1)</w:t>
      </w:r>
    </w:p>
    <w:p w14:paraId="0D8F32E1" w14:textId="77777777" w:rsidR="00C21A8F" w:rsidRDefault="00C21A8F" w:rsidP="00F16001">
      <w:pPr>
        <w:spacing w:line="240" w:lineRule="auto"/>
        <w:ind w:left="567"/>
        <w:jc w:val="both"/>
        <w:rPr>
          <w:rFonts w:ascii="Arial" w:hAnsi="Arial" w:cs="Arial"/>
          <w:b/>
        </w:rPr>
      </w:pPr>
      <w:r>
        <w:rPr>
          <w:rFonts w:ascii="Arial" w:hAnsi="Arial" w:cs="Arial"/>
        </w:rPr>
        <w:t>The application shall</w:t>
      </w:r>
      <w:r w:rsidRPr="0092339E" w:rsidDel="00DD5AD5">
        <w:rPr>
          <w:rFonts w:ascii="Arial" w:hAnsi="Arial" w:cs="Arial"/>
        </w:rPr>
        <w:t xml:space="preserve"> </w:t>
      </w:r>
      <w:r>
        <w:rPr>
          <w:rFonts w:ascii="Arial" w:hAnsi="Arial" w:cs="Arial"/>
        </w:rPr>
        <w:t xml:space="preserve">be made using the form in Appendix 13.5 which should include the </w:t>
      </w:r>
      <w:r w:rsidRPr="00C21A8F">
        <w:rPr>
          <w:rFonts w:ascii="Arial" w:hAnsi="Arial" w:cs="Arial"/>
          <w:b/>
        </w:rPr>
        <w:t>Type Tested</w:t>
      </w:r>
      <w:r w:rsidRPr="00D17905">
        <w:rPr>
          <w:rFonts w:ascii="Arial" w:hAnsi="Arial" w:cs="Arial"/>
          <w:b/>
        </w:rPr>
        <w:t xml:space="preserve"> </w:t>
      </w:r>
      <w:r w:rsidRPr="00D17905">
        <w:rPr>
          <w:rFonts w:ascii="Arial" w:hAnsi="Arial" w:cs="Arial"/>
        </w:rPr>
        <w:t>Reference Number</w:t>
      </w:r>
      <w:r>
        <w:rPr>
          <w:rFonts w:ascii="Arial" w:hAnsi="Arial" w:cs="Arial"/>
        </w:rPr>
        <w:t>. Where a reference number is not available t</w:t>
      </w:r>
      <w:r w:rsidRPr="0092339E">
        <w:rPr>
          <w:rFonts w:ascii="Arial" w:hAnsi="Arial" w:cs="Arial"/>
        </w:rPr>
        <w:t xml:space="preserve">he </w:t>
      </w:r>
      <w:r>
        <w:rPr>
          <w:rFonts w:ascii="Arial" w:hAnsi="Arial" w:cs="Arial"/>
          <w:b/>
        </w:rPr>
        <w:t>Generator</w:t>
      </w:r>
      <w:r w:rsidRPr="0092339E">
        <w:rPr>
          <w:rFonts w:ascii="Arial" w:hAnsi="Arial" w:cs="Arial"/>
        </w:rPr>
        <w:t xml:space="preserve"> </w:t>
      </w:r>
      <w:r>
        <w:rPr>
          <w:rFonts w:ascii="Arial" w:hAnsi="Arial" w:cs="Arial"/>
        </w:rPr>
        <w:t xml:space="preserve">or </w:t>
      </w:r>
      <w:r w:rsidRPr="009832EE">
        <w:rPr>
          <w:rFonts w:ascii="Arial" w:hAnsi="Arial" w:cs="Arial"/>
          <w:b/>
        </w:rPr>
        <w:t>Installer</w:t>
      </w:r>
      <w:r>
        <w:rPr>
          <w:rFonts w:ascii="Arial" w:hAnsi="Arial" w:cs="Arial"/>
        </w:rPr>
        <w:t xml:space="preserve"> </w:t>
      </w:r>
      <w:r w:rsidRPr="0092339E">
        <w:rPr>
          <w:rFonts w:ascii="Arial" w:hAnsi="Arial" w:cs="Arial"/>
        </w:rPr>
        <w:t xml:space="preserve">shall </w:t>
      </w:r>
      <w:r>
        <w:rPr>
          <w:rFonts w:ascii="Arial" w:hAnsi="Arial" w:cs="Arial"/>
        </w:rPr>
        <w:t>provide</w:t>
      </w:r>
      <w:r w:rsidRPr="0092339E">
        <w:rPr>
          <w:rFonts w:ascii="Arial" w:hAnsi="Arial" w:cs="Arial"/>
        </w:rPr>
        <w:t xml:space="preserve"> the </w:t>
      </w:r>
      <w:r>
        <w:rPr>
          <w:rFonts w:ascii="Arial" w:hAnsi="Arial" w:cs="Arial"/>
          <w:b/>
        </w:rPr>
        <w:t>DNO</w:t>
      </w:r>
      <w:r w:rsidRPr="0092339E">
        <w:rPr>
          <w:rFonts w:ascii="Arial" w:hAnsi="Arial" w:cs="Arial"/>
        </w:rPr>
        <w:t xml:space="preserve"> </w:t>
      </w:r>
      <w:r>
        <w:rPr>
          <w:rFonts w:ascii="Arial" w:hAnsi="Arial" w:cs="Arial"/>
        </w:rPr>
        <w:t xml:space="preserve">with </w:t>
      </w:r>
      <w:r w:rsidRPr="0092339E">
        <w:rPr>
          <w:rFonts w:ascii="Arial" w:hAnsi="Arial" w:cs="Arial"/>
        </w:rPr>
        <w:t xml:space="preserve">a </w:t>
      </w:r>
      <w:r>
        <w:rPr>
          <w:rFonts w:ascii="Arial" w:hAnsi="Arial" w:cs="Arial"/>
          <w:b/>
        </w:rPr>
        <w:t>T</w:t>
      </w:r>
      <w:r w:rsidRPr="00D17905">
        <w:rPr>
          <w:rFonts w:ascii="Arial" w:hAnsi="Arial" w:cs="Arial"/>
          <w:b/>
        </w:rPr>
        <w:t xml:space="preserve">ype </w:t>
      </w:r>
      <w:r>
        <w:rPr>
          <w:rFonts w:ascii="Arial" w:hAnsi="Arial" w:cs="Arial"/>
          <w:b/>
        </w:rPr>
        <w:t>T</w:t>
      </w:r>
      <w:r w:rsidRPr="00D17905">
        <w:rPr>
          <w:rFonts w:ascii="Arial" w:hAnsi="Arial" w:cs="Arial"/>
          <w:b/>
        </w:rPr>
        <w:t>est</w:t>
      </w:r>
      <w:r w:rsidRPr="0092339E">
        <w:rPr>
          <w:rFonts w:ascii="Arial" w:hAnsi="Arial" w:cs="Arial"/>
        </w:rPr>
        <w:t xml:space="preserve"> </w:t>
      </w:r>
      <w:r>
        <w:rPr>
          <w:rFonts w:ascii="Arial" w:hAnsi="Arial" w:cs="Arial"/>
        </w:rPr>
        <w:t>report</w:t>
      </w:r>
      <w:r w:rsidRPr="0092339E">
        <w:rPr>
          <w:rFonts w:ascii="Arial" w:hAnsi="Arial" w:cs="Arial"/>
        </w:rPr>
        <w:t xml:space="preserve"> as per Appendix 1</w:t>
      </w:r>
      <w:r>
        <w:rPr>
          <w:rFonts w:ascii="Arial" w:hAnsi="Arial" w:cs="Arial"/>
        </w:rPr>
        <w:t>3.1</w:t>
      </w:r>
      <w:r w:rsidRPr="0092339E">
        <w:rPr>
          <w:rFonts w:ascii="Arial" w:hAnsi="Arial" w:cs="Arial"/>
        </w:rPr>
        <w:t xml:space="preserve"> confirming that the </w:t>
      </w:r>
      <w:r w:rsidRPr="0092339E">
        <w:rPr>
          <w:rFonts w:ascii="Arial" w:hAnsi="Arial" w:cs="Arial"/>
          <w:b/>
        </w:rPr>
        <w:t xml:space="preserve">Generating </w:t>
      </w:r>
      <w:r>
        <w:rPr>
          <w:rFonts w:ascii="Arial" w:hAnsi="Arial" w:cs="Arial"/>
          <w:b/>
        </w:rPr>
        <w:t>Unit</w:t>
      </w:r>
      <w:r w:rsidRPr="0092339E">
        <w:rPr>
          <w:rFonts w:ascii="Arial" w:hAnsi="Arial" w:cs="Arial"/>
        </w:rPr>
        <w:t xml:space="preserve"> has been </w:t>
      </w:r>
      <w:r>
        <w:rPr>
          <w:rFonts w:ascii="Arial" w:hAnsi="Arial" w:cs="Arial"/>
          <w:b/>
        </w:rPr>
        <w:t>T</w:t>
      </w:r>
      <w:r w:rsidRPr="00D17905">
        <w:rPr>
          <w:rFonts w:ascii="Arial" w:hAnsi="Arial" w:cs="Arial"/>
          <w:b/>
        </w:rPr>
        <w:t xml:space="preserve">ype </w:t>
      </w:r>
      <w:r>
        <w:rPr>
          <w:rFonts w:ascii="Arial" w:hAnsi="Arial" w:cs="Arial"/>
          <w:b/>
        </w:rPr>
        <w:t>T</w:t>
      </w:r>
      <w:r w:rsidRPr="00D17905">
        <w:rPr>
          <w:rFonts w:ascii="Arial" w:hAnsi="Arial" w:cs="Arial"/>
          <w:b/>
        </w:rPr>
        <w:t>ested</w:t>
      </w:r>
      <w:r w:rsidRPr="0092339E">
        <w:rPr>
          <w:rFonts w:ascii="Arial" w:hAnsi="Arial" w:cs="Arial"/>
        </w:rPr>
        <w:t xml:space="preserve"> to satisfy the requirements</w:t>
      </w:r>
      <w:r>
        <w:rPr>
          <w:rFonts w:ascii="Arial" w:hAnsi="Arial" w:cs="Arial"/>
        </w:rPr>
        <w:t xml:space="preserve"> of this Engineering Recommendation.  Guidance to </w:t>
      </w:r>
      <w:r w:rsidR="00282804" w:rsidRPr="00282804">
        <w:rPr>
          <w:rFonts w:ascii="Arial" w:hAnsi="Arial" w:cs="Arial"/>
          <w:b/>
        </w:rPr>
        <w:t>Manufacturers</w:t>
      </w:r>
      <w:r>
        <w:rPr>
          <w:rFonts w:ascii="Arial" w:hAnsi="Arial" w:cs="Arial"/>
        </w:rPr>
        <w:t xml:space="preserve"> on type testing i</w:t>
      </w:r>
      <w:r w:rsidR="001F4399">
        <w:rPr>
          <w:rFonts w:ascii="Arial" w:hAnsi="Arial" w:cs="Arial"/>
        </w:rPr>
        <w:t>s</w:t>
      </w:r>
      <w:r>
        <w:rPr>
          <w:rFonts w:ascii="Arial" w:hAnsi="Arial" w:cs="Arial"/>
        </w:rPr>
        <w:t xml:space="preserve"> included in Appendix 13.8 of this document.</w:t>
      </w:r>
      <w:r w:rsidRPr="00AB2F2D">
        <w:rPr>
          <w:rFonts w:ascii="Arial" w:hAnsi="Arial" w:cs="Arial"/>
        </w:rPr>
        <w:t xml:space="preserve"> </w:t>
      </w:r>
      <w:r>
        <w:rPr>
          <w:rFonts w:ascii="Arial" w:hAnsi="Arial" w:cs="Arial"/>
        </w:rPr>
        <w:t xml:space="preserve"> </w:t>
      </w:r>
      <w:r w:rsidRPr="009007DF">
        <w:rPr>
          <w:rFonts w:ascii="Arial" w:hAnsi="Arial" w:cs="Arial"/>
        </w:rPr>
        <w:t xml:space="preserve">On receipt of the application, the </w:t>
      </w:r>
      <w:r w:rsidRPr="009007DF">
        <w:rPr>
          <w:rFonts w:ascii="Arial" w:hAnsi="Arial" w:cs="Arial"/>
          <w:b/>
        </w:rPr>
        <w:t>DNO</w:t>
      </w:r>
      <w:r w:rsidRPr="009007DF">
        <w:rPr>
          <w:rFonts w:ascii="Arial" w:hAnsi="Arial" w:cs="Arial"/>
        </w:rPr>
        <w:t xml:space="preserve"> will assess whether any </w:t>
      </w:r>
      <w:r w:rsidRPr="009007DF">
        <w:rPr>
          <w:rFonts w:ascii="Arial" w:hAnsi="Arial" w:cs="Arial"/>
          <w:b/>
        </w:rPr>
        <w:t>Distribution System</w:t>
      </w:r>
      <w:r w:rsidRPr="009007DF">
        <w:rPr>
          <w:rFonts w:ascii="Arial" w:hAnsi="Arial" w:cs="Arial"/>
        </w:rPr>
        <w:t xml:space="preserve"> studies are required and whether there is a requirement to witness the commissioning tests</w:t>
      </w:r>
      <w:r>
        <w:rPr>
          <w:rFonts w:ascii="Arial" w:hAnsi="Arial" w:cs="Arial"/>
        </w:rPr>
        <w:t>.</w:t>
      </w:r>
    </w:p>
    <w:p w14:paraId="0D8F32E2" w14:textId="77777777" w:rsidR="00EF7070" w:rsidRPr="009007DF" w:rsidRDefault="00EF7070" w:rsidP="00F16001">
      <w:pPr>
        <w:keepNext/>
        <w:spacing w:after="240" w:line="240" w:lineRule="auto"/>
        <w:ind w:left="567" w:hanging="1134"/>
        <w:jc w:val="both"/>
        <w:rPr>
          <w:rFonts w:ascii="Arial" w:hAnsi="Arial" w:cs="Arial"/>
        </w:rPr>
      </w:pPr>
      <w:r>
        <w:rPr>
          <w:rFonts w:ascii="Arial" w:hAnsi="Arial" w:cs="Arial"/>
        </w:rPr>
        <w:t>6.2.5</w:t>
      </w:r>
      <w:r>
        <w:rPr>
          <w:rFonts w:ascii="Arial" w:hAnsi="Arial" w:cs="Arial"/>
        </w:rPr>
        <w:tab/>
      </w:r>
      <w:r w:rsidRPr="00D17905">
        <w:rPr>
          <w:rFonts w:ascii="Arial" w:hAnsi="Arial" w:cs="Arial"/>
          <w:b/>
        </w:rPr>
        <w:t>Power Stations</w:t>
      </w:r>
      <w:r>
        <w:rPr>
          <w:rFonts w:ascii="Arial" w:hAnsi="Arial" w:cs="Arial"/>
        </w:rPr>
        <w:t xml:space="preserve"> which include</w:t>
      </w:r>
      <w:r w:rsidRPr="00B44A7D">
        <w:rPr>
          <w:rFonts w:ascii="Arial" w:hAnsi="Arial" w:cs="Arial"/>
        </w:rPr>
        <w:t xml:space="preserve"> </w:t>
      </w:r>
      <w:r w:rsidR="00C21A8F">
        <w:rPr>
          <w:rFonts w:ascii="Arial" w:hAnsi="Arial" w:cs="Arial"/>
        </w:rPr>
        <w:t xml:space="preserve">any </w:t>
      </w:r>
      <w:r>
        <w:rPr>
          <w:rFonts w:ascii="Arial" w:hAnsi="Arial" w:cs="Arial"/>
        </w:rPr>
        <w:t>non-</w:t>
      </w:r>
      <w:r>
        <w:rPr>
          <w:rFonts w:ascii="Arial" w:hAnsi="Arial" w:cs="Arial"/>
          <w:b/>
        </w:rPr>
        <w:t>Type Tested</w:t>
      </w:r>
      <w:r>
        <w:rPr>
          <w:rFonts w:ascii="Arial" w:hAnsi="Arial" w:cs="Arial"/>
        </w:rPr>
        <w:t xml:space="preserve"> </w:t>
      </w:r>
      <w:r w:rsidRPr="00D17905">
        <w:rPr>
          <w:rFonts w:ascii="Arial" w:hAnsi="Arial" w:cs="Arial"/>
          <w:b/>
        </w:rPr>
        <w:t>Generating Units</w:t>
      </w:r>
      <w:r w:rsidRPr="00B44A7D">
        <w:rPr>
          <w:rFonts w:ascii="Arial" w:hAnsi="Arial" w:cs="Arial"/>
        </w:rPr>
        <w:t xml:space="preserve"> </w:t>
      </w:r>
      <w:r>
        <w:rPr>
          <w:rFonts w:ascii="Arial" w:hAnsi="Arial" w:cs="Arial"/>
        </w:rPr>
        <w:t xml:space="preserve">or any </w:t>
      </w:r>
      <w:r w:rsidRPr="00D17905">
        <w:rPr>
          <w:rFonts w:ascii="Arial" w:hAnsi="Arial" w:cs="Arial"/>
          <w:b/>
        </w:rPr>
        <w:t>Power Stations</w:t>
      </w:r>
      <w:r w:rsidRPr="00B44A7D">
        <w:rPr>
          <w:rFonts w:ascii="Arial" w:hAnsi="Arial" w:cs="Arial"/>
        </w:rPr>
        <w:t xml:space="preserve"> </w:t>
      </w:r>
      <w:r>
        <w:rPr>
          <w:rFonts w:ascii="Arial" w:hAnsi="Arial" w:cs="Arial"/>
        </w:rPr>
        <w:t>&gt;</w:t>
      </w:r>
      <w:r w:rsidRPr="00B44A7D">
        <w:rPr>
          <w:rFonts w:ascii="Arial" w:hAnsi="Arial" w:cs="Arial"/>
        </w:rPr>
        <w:t xml:space="preserve">50kW </w:t>
      </w:r>
      <w:r w:rsidR="00D51203">
        <w:rPr>
          <w:rFonts w:ascii="Arial" w:hAnsi="Arial" w:cs="Arial"/>
        </w:rPr>
        <w:t>three</w:t>
      </w:r>
      <w:r w:rsidRPr="00B44A7D">
        <w:rPr>
          <w:rFonts w:ascii="Arial" w:hAnsi="Arial" w:cs="Arial"/>
        </w:rPr>
        <w:t xml:space="preserve"> phase (or 17kW </w:t>
      </w:r>
      <w:r w:rsidR="00D51203">
        <w:rPr>
          <w:rFonts w:ascii="Arial" w:hAnsi="Arial" w:cs="Arial"/>
        </w:rPr>
        <w:t>single</w:t>
      </w:r>
      <w:r w:rsidRPr="00B44A7D">
        <w:rPr>
          <w:rFonts w:ascii="Arial" w:hAnsi="Arial" w:cs="Arial"/>
        </w:rPr>
        <w:t xml:space="preserve"> phase) </w:t>
      </w:r>
    </w:p>
    <w:p w14:paraId="0D8F32E3" w14:textId="77777777" w:rsidR="00EF7070" w:rsidRDefault="00EF7070" w:rsidP="00F16001">
      <w:pPr>
        <w:keepLines/>
        <w:spacing w:after="240" w:line="240" w:lineRule="auto"/>
        <w:ind w:left="567"/>
        <w:jc w:val="both"/>
        <w:rPr>
          <w:rFonts w:ascii="Arial" w:hAnsi="Arial" w:cs="Arial"/>
        </w:rPr>
      </w:pPr>
      <w:r w:rsidRPr="009007DF">
        <w:rPr>
          <w:rFonts w:ascii="Arial" w:hAnsi="Arial" w:cs="Arial"/>
        </w:rPr>
        <w:t xml:space="preserve">The connection process is similar to that described in 6.2.3 above, although detailed system studies will almost certainly be required and consequently the </w:t>
      </w:r>
      <w:r w:rsidRPr="009007DF">
        <w:rPr>
          <w:rFonts w:ascii="Arial" w:hAnsi="Arial" w:cs="Arial"/>
          <w:b/>
        </w:rPr>
        <w:t>Generator</w:t>
      </w:r>
      <w:r w:rsidRPr="009007DF">
        <w:rPr>
          <w:rFonts w:ascii="Arial" w:hAnsi="Arial" w:cs="Arial"/>
        </w:rPr>
        <w:t xml:space="preserve"> might need to provide additional infor</w:t>
      </w:r>
      <w:r>
        <w:rPr>
          <w:rFonts w:ascii="Arial" w:hAnsi="Arial" w:cs="Arial"/>
        </w:rPr>
        <w:t xml:space="preserve">mation. </w:t>
      </w:r>
      <w:r w:rsidRPr="009007DF">
        <w:rPr>
          <w:rFonts w:ascii="Arial" w:hAnsi="Arial" w:cs="Arial"/>
        </w:rPr>
        <w:t xml:space="preserve">The information should be provided using the standard application form (generally available from the </w:t>
      </w:r>
      <w:r w:rsidRPr="009007DF">
        <w:rPr>
          <w:rFonts w:ascii="Arial" w:hAnsi="Arial" w:cs="Arial"/>
          <w:b/>
        </w:rPr>
        <w:t>DNO</w:t>
      </w:r>
      <w:r w:rsidRPr="009007DF">
        <w:rPr>
          <w:rFonts w:ascii="Arial" w:hAnsi="Arial" w:cs="Arial"/>
        </w:rPr>
        <w:t xml:space="preserve">s website).  The data that might be required will all be defined within DPC7 and DPC8 and the Distribution Data Registration Code (DDRC) of the </w:t>
      </w:r>
      <w:r w:rsidRPr="009007DF">
        <w:rPr>
          <w:rFonts w:ascii="Arial" w:hAnsi="Arial" w:cs="Arial"/>
          <w:b/>
        </w:rPr>
        <w:t>Distribution Code</w:t>
      </w:r>
      <w:r w:rsidRPr="009007DF">
        <w:rPr>
          <w:rFonts w:ascii="Arial" w:hAnsi="Arial" w:cs="Arial"/>
        </w:rPr>
        <w:t>.</w:t>
      </w:r>
    </w:p>
    <w:p w14:paraId="0D8F32E4" w14:textId="77777777" w:rsidR="00BA02CB" w:rsidRPr="00BA02CB" w:rsidRDefault="00BA02CB" w:rsidP="00BA02CB">
      <w:pPr>
        <w:keepLines/>
        <w:spacing w:after="240" w:line="240" w:lineRule="auto"/>
        <w:ind w:left="567"/>
        <w:jc w:val="both"/>
        <w:rPr>
          <w:rFonts w:ascii="Arial" w:hAnsi="Arial" w:cs="Arial"/>
        </w:rPr>
      </w:pPr>
    </w:p>
    <w:p w14:paraId="0D8F32E5" w14:textId="77777777" w:rsidR="00401004" w:rsidRDefault="00EF7070" w:rsidP="00F16001">
      <w:pPr>
        <w:pStyle w:val="Heading2"/>
        <w:ind w:left="567" w:hanging="1134"/>
      </w:pPr>
      <w:bookmarkStart w:id="125" w:name="_Toc507832844"/>
      <w:bookmarkStart w:id="126" w:name="_Toc311018343"/>
      <w:r w:rsidRPr="00173CDD">
        <w:rPr>
          <w:rFonts w:cs="Arial"/>
          <w:szCs w:val="22"/>
        </w:rPr>
        <w:t>System Analysis for Connection Design</w:t>
      </w:r>
      <w:bookmarkEnd w:id="125"/>
      <w:r>
        <w:t xml:space="preserve"> </w:t>
      </w:r>
      <w:bookmarkEnd w:id="126"/>
    </w:p>
    <w:p w14:paraId="0D8F32E6" w14:textId="77777777" w:rsidR="00EF7070" w:rsidRPr="00EF7070" w:rsidRDefault="00EF7070" w:rsidP="00EF7070">
      <w:pPr>
        <w:pStyle w:val="PARAGRAPH"/>
      </w:pPr>
    </w:p>
    <w:p w14:paraId="0D8F32E7" w14:textId="77777777" w:rsidR="00EF7070" w:rsidRPr="009007DF" w:rsidRDefault="00EF7070" w:rsidP="00F16001">
      <w:pPr>
        <w:keepLines/>
        <w:spacing w:after="240" w:line="240" w:lineRule="auto"/>
        <w:ind w:left="567" w:hanging="1134"/>
        <w:jc w:val="both"/>
        <w:rPr>
          <w:rFonts w:ascii="Arial" w:hAnsi="Arial" w:cs="Arial"/>
        </w:rPr>
      </w:pPr>
      <w:r w:rsidRPr="00EF7070">
        <w:rPr>
          <w:rFonts w:ascii="Arial" w:hAnsi="Arial" w:cs="Arial"/>
        </w:rPr>
        <w:t>6.3.1</w:t>
      </w:r>
      <w:r>
        <w:rPr>
          <w:rFonts w:ascii="Arial" w:hAnsi="Arial" w:cs="Arial"/>
          <w:b/>
        </w:rPr>
        <w:tab/>
      </w:r>
      <w:r w:rsidRPr="009007DF">
        <w:rPr>
          <w:rFonts w:ascii="Arial" w:hAnsi="Arial" w:cs="Arial"/>
          <w:b/>
        </w:rPr>
        <w:t>DNO</w:t>
      </w:r>
      <w:r w:rsidRPr="009007DF">
        <w:rPr>
          <w:rFonts w:ascii="Arial" w:hAnsi="Arial" w:cs="Arial"/>
        </w:rPr>
        <w:t xml:space="preserve">s use a variety of modelling tools to undertake system analysis.  Their exact needs for data and models will vary dependent on the voltage level, size, and location of the connection.  Generally the </w:t>
      </w:r>
      <w:r w:rsidRPr="009007DF">
        <w:rPr>
          <w:rFonts w:ascii="Arial" w:hAnsi="Arial" w:cs="Arial"/>
          <w:b/>
        </w:rPr>
        <w:t>DNO</w:t>
      </w:r>
      <w:r w:rsidRPr="009007DF">
        <w:rPr>
          <w:rFonts w:ascii="Arial" w:hAnsi="Arial" w:cs="Arial"/>
        </w:rPr>
        <w:t xml:space="preserve"> will seek the key information from the </w:t>
      </w:r>
      <w:r w:rsidRPr="009007DF">
        <w:rPr>
          <w:rFonts w:ascii="Arial" w:hAnsi="Arial" w:cs="Arial"/>
          <w:b/>
        </w:rPr>
        <w:t xml:space="preserve">Generator </w:t>
      </w:r>
      <w:r w:rsidRPr="009007DF">
        <w:rPr>
          <w:rFonts w:ascii="Arial" w:hAnsi="Arial" w:cs="Arial"/>
        </w:rPr>
        <w:t>via the application forms referred to in 6.2 above.  Occasionally the</w:t>
      </w:r>
      <w:r w:rsidRPr="009007DF">
        <w:rPr>
          <w:rFonts w:ascii="Arial" w:hAnsi="Arial" w:cs="Arial"/>
          <w:b/>
        </w:rPr>
        <w:t xml:space="preserve"> DNO</w:t>
      </w:r>
      <w:r w:rsidRPr="009007DF">
        <w:rPr>
          <w:rFonts w:ascii="Arial" w:hAnsi="Arial" w:cs="Arial"/>
        </w:rPr>
        <w:t xml:space="preserve"> </w:t>
      </w:r>
      <w:r>
        <w:rPr>
          <w:rFonts w:ascii="Arial" w:hAnsi="Arial" w:cs="Arial"/>
        </w:rPr>
        <w:t>may also</w:t>
      </w:r>
      <w:r w:rsidRPr="009007DF">
        <w:rPr>
          <w:rFonts w:ascii="Arial" w:hAnsi="Arial" w:cs="Arial"/>
        </w:rPr>
        <w:t xml:space="preserve"> need additional data for modelling purposes and will seek this information in accordance with the ‘</w:t>
      </w:r>
      <w:r>
        <w:rPr>
          <w:rFonts w:ascii="Arial" w:hAnsi="Arial" w:cs="Arial"/>
        </w:rPr>
        <w:t xml:space="preserve">Distribution </w:t>
      </w:r>
      <w:r w:rsidRPr="009007DF">
        <w:rPr>
          <w:rFonts w:ascii="Arial" w:hAnsi="Arial" w:cs="Arial"/>
        </w:rPr>
        <w:t>Data Registration Code’ (</w:t>
      </w:r>
      <w:r>
        <w:rPr>
          <w:rFonts w:ascii="Arial" w:hAnsi="Arial" w:cs="Arial"/>
        </w:rPr>
        <w:t>D</w:t>
      </w:r>
      <w:r w:rsidRPr="009007DF">
        <w:rPr>
          <w:rFonts w:ascii="Arial" w:hAnsi="Arial" w:cs="Arial"/>
        </w:rPr>
        <w:t xml:space="preserve">DRC) within the </w:t>
      </w:r>
      <w:r w:rsidRPr="009007DF">
        <w:rPr>
          <w:rFonts w:ascii="Arial" w:hAnsi="Arial" w:cs="Arial"/>
          <w:b/>
        </w:rPr>
        <w:t>Distribution Code</w:t>
      </w:r>
      <w:r w:rsidRPr="009007DF">
        <w:rPr>
          <w:rFonts w:ascii="Arial" w:hAnsi="Arial" w:cs="Arial"/>
        </w:rPr>
        <w:t xml:space="preserve"> as part of the connection process.</w:t>
      </w:r>
    </w:p>
    <w:p w14:paraId="0D8F32E8" w14:textId="77777777" w:rsidR="00EF7070" w:rsidRPr="009007DF" w:rsidRDefault="00EF7070" w:rsidP="00F16001">
      <w:pPr>
        <w:keepLines/>
        <w:spacing w:after="240" w:line="240" w:lineRule="auto"/>
        <w:ind w:left="567" w:hanging="1134"/>
        <w:jc w:val="both"/>
        <w:rPr>
          <w:rFonts w:ascii="Arial" w:hAnsi="Arial" w:cs="Arial"/>
        </w:rPr>
      </w:pPr>
      <w:r w:rsidRPr="009007DF">
        <w:rPr>
          <w:rFonts w:ascii="Arial" w:hAnsi="Arial" w:cs="Arial"/>
        </w:rPr>
        <w:t>6.3.2</w:t>
      </w:r>
      <w:r w:rsidRPr="009007DF">
        <w:rPr>
          <w:rFonts w:ascii="Arial" w:hAnsi="Arial" w:cs="Arial"/>
        </w:rPr>
        <w:tab/>
        <w:t xml:space="preserve">In the course of planning and designing a power system, it is often necessary to model a small section of the wider system in detail. This could be an embedded system at 132kV or less, which is connected to the </w:t>
      </w:r>
      <w:r w:rsidRPr="009007DF">
        <w:rPr>
          <w:rFonts w:ascii="Arial" w:hAnsi="Arial" w:cs="Arial"/>
          <w:b/>
        </w:rPr>
        <w:t xml:space="preserve">Transmission System </w:t>
      </w:r>
      <w:r w:rsidRPr="009007DF">
        <w:rPr>
          <w:rFonts w:ascii="Arial" w:hAnsi="Arial" w:cs="Arial"/>
        </w:rPr>
        <w:t>(400/275kV) via one or more step-down transformers.</w:t>
      </w:r>
    </w:p>
    <w:p w14:paraId="0D8F32E9" w14:textId="77777777" w:rsidR="00EF7070" w:rsidRPr="009007DF" w:rsidRDefault="00EF7070" w:rsidP="00F16001">
      <w:pPr>
        <w:keepLines/>
        <w:spacing w:after="240" w:line="240" w:lineRule="auto"/>
        <w:ind w:left="567" w:hanging="1134"/>
        <w:jc w:val="both"/>
        <w:rPr>
          <w:rFonts w:ascii="Arial" w:hAnsi="Arial" w:cs="Arial"/>
        </w:rPr>
      </w:pPr>
      <w:r w:rsidRPr="009007DF">
        <w:rPr>
          <w:rFonts w:ascii="Arial" w:hAnsi="Arial" w:cs="Arial"/>
        </w:rPr>
        <w:lastRenderedPageBreak/>
        <w:t>6.3.3</w:t>
      </w:r>
      <w:r w:rsidRPr="009007DF">
        <w:rPr>
          <w:rFonts w:ascii="Arial" w:hAnsi="Arial" w:cs="Arial"/>
        </w:rPr>
        <w:tab/>
        <w:t xml:space="preserve">For </w:t>
      </w:r>
      <w:r w:rsidRPr="003B4723">
        <w:rPr>
          <w:rFonts w:ascii="Arial" w:hAnsi="Arial" w:cs="Arial"/>
        </w:rPr>
        <w:t xml:space="preserve">plant </w:t>
      </w:r>
      <w:r w:rsidRPr="009007DF">
        <w:rPr>
          <w:rFonts w:ascii="Arial" w:hAnsi="Arial" w:cs="Arial"/>
        </w:rPr>
        <w:t xml:space="preserve">connected at </w:t>
      </w:r>
      <w:r w:rsidRPr="009007DF">
        <w:rPr>
          <w:rFonts w:ascii="Arial" w:hAnsi="Arial" w:cs="Arial"/>
          <w:b/>
        </w:rPr>
        <w:t>HV</w:t>
      </w:r>
      <w:r w:rsidRPr="009007DF">
        <w:rPr>
          <w:rFonts w:ascii="Arial" w:hAnsi="Arial" w:cs="Arial"/>
        </w:rPr>
        <w:t xml:space="preserve">, it is generally necessary to build an equivalent model of the </w:t>
      </w:r>
      <w:r w:rsidRPr="009007DF">
        <w:rPr>
          <w:rFonts w:ascii="Arial" w:hAnsi="Arial" w:cs="Arial"/>
          <w:b/>
        </w:rPr>
        <w:t>Distribution System</w:t>
      </w:r>
      <w:r w:rsidRPr="009007DF">
        <w:rPr>
          <w:rFonts w:ascii="Arial" w:hAnsi="Arial" w:cs="Arial"/>
        </w:rPr>
        <w:t>. An example is shown as Fig 6.1 below.</w:t>
      </w:r>
    </w:p>
    <w:p w14:paraId="0D8F32EA" w14:textId="77777777" w:rsidR="00EF7070" w:rsidRPr="00152073" w:rsidRDefault="007965E9" w:rsidP="007965E9">
      <w:pPr>
        <w:rPr>
          <w:rFonts w:ascii="Arial" w:hAnsi="Arial" w:cs="Arial"/>
        </w:rPr>
      </w:pPr>
      <w:r>
        <w:rPr>
          <w:rFonts w:ascii="Arial" w:hAnsi="Arial" w:cs="Arial"/>
        </w:rPr>
        <w:t xml:space="preserve">       </w:t>
      </w:r>
      <w:r w:rsidR="00BA02CB" w:rsidRPr="00152073">
        <w:rPr>
          <w:rFonts w:ascii="Arial" w:hAnsi="Arial" w:cs="Arial"/>
        </w:rPr>
        <w:object w:dxaOrig="9485" w:dyaOrig="3872" w14:anchorId="0D8F43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4pt;height:170.95pt" o:ole="">
            <v:imagedata r:id="rId25" o:title=""/>
          </v:shape>
          <o:OLEObject Type="Embed" ProgID="Visio.Drawing.11" ShapeID="_x0000_i1025" DrawAspect="Content" ObjectID="_1697027041" r:id="rId26"/>
        </w:object>
      </w:r>
      <w:r>
        <w:rPr>
          <w:rFonts w:ascii="Arial" w:hAnsi="Arial" w:cs="Arial"/>
        </w:rPr>
        <w:tab/>
      </w:r>
    </w:p>
    <w:p w14:paraId="0D8F32EB" w14:textId="77777777" w:rsidR="00EF7070" w:rsidRPr="00F75A0A" w:rsidRDefault="00EF7070" w:rsidP="00EF7070">
      <w:pPr>
        <w:jc w:val="center"/>
        <w:rPr>
          <w:rFonts w:ascii="Arial" w:hAnsi="Arial" w:cs="Arial"/>
        </w:rPr>
      </w:pPr>
      <w:r w:rsidRPr="00152073">
        <w:rPr>
          <w:rFonts w:ascii="Arial" w:hAnsi="Arial" w:cs="Arial"/>
        </w:rPr>
        <w:t xml:space="preserve">Fig 6.1 Example equivalent </w:t>
      </w:r>
      <w:r w:rsidRPr="00152073">
        <w:rPr>
          <w:rFonts w:ascii="Arial" w:hAnsi="Arial" w:cs="Arial"/>
          <w:b/>
        </w:rPr>
        <w:t>Total System</w:t>
      </w:r>
      <w:r w:rsidRPr="00152073">
        <w:rPr>
          <w:rFonts w:ascii="Arial" w:hAnsi="Arial" w:cs="Arial"/>
        </w:rPr>
        <w:t xml:space="preserve"> representation</w:t>
      </w:r>
    </w:p>
    <w:p w14:paraId="0D8F32EC" w14:textId="77777777" w:rsidR="00EF7070" w:rsidRPr="00152073" w:rsidRDefault="00EF7070" w:rsidP="00F16001">
      <w:pPr>
        <w:keepLines/>
        <w:spacing w:after="240" w:line="240" w:lineRule="auto"/>
        <w:ind w:left="567"/>
        <w:jc w:val="both"/>
        <w:rPr>
          <w:rFonts w:ascii="Arial" w:hAnsi="Arial" w:cs="Arial"/>
        </w:rPr>
      </w:pPr>
      <w:r w:rsidRPr="00152073">
        <w:rPr>
          <w:rFonts w:ascii="Arial" w:hAnsi="Arial" w:cs="Arial"/>
        </w:rPr>
        <w:t xml:space="preserve">This model will typically include equivalent source representing existing </w:t>
      </w:r>
      <w:r w:rsidRPr="00152073">
        <w:rPr>
          <w:rFonts w:ascii="Arial" w:hAnsi="Arial" w:cs="Arial"/>
          <w:b/>
        </w:rPr>
        <w:t>Generat</w:t>
      </w:r>
      <w:r>
        <w:rPr>
          <w:rFonts w:ascii="Arial" w:hAnsi="Arial" w:cs="Arial"/>
          <w:b/>
        </w:rPr>
        <w:t>ing</w:t>
      </w:r>
      <w:r w:rsidRPr="00F97EE7">
        <w:rPr>
          <w:rFonts w:ascii="Arial" w:hAnsi="Arial" w:cs="Arial"/>
          <w:b/>
        </w:rPr>
        <w:t xml:space="preserve"> Plant</w:t>
      </w:r>
      <w:r>
        <w:rPr>
          <w:rFonts w:ascii="Arial" w:hAnsi="Arial" w:cs="Arial"/>
        </w:rPr>
        <w:t xml:space="preserve"> </w:t>
      </w:r>
      <w:r w:rsidRPr="00152073">
        <w:rPr>
          <w:rFonts w:ascii="Arial" w:hAnsi="Arial" w:cs="Arial"/>
        </w:rPr>
        <w:t xml:space="preserve">fault </w:t>
      </w:r>
      <w:r>
        <w:rPr>
          <w:rFonts w:ascii="Arial" w:hAnsi="Arial" w:cs="Arial"/>
        </w:rPr>
        <w:t xml:space="preserve">level </w:t>
      </w:r>
      <w:r w:rsidRPr="00152073">
        <w:rPr>
          <w:rFonts w:ascii="Arial" w:hAnsi="Arial" w:cs="Arial"/>
        </w:rPr>
        <w:t>arising from asynchronous plant (</w:t>
      </w:r>
      <w:r>
        <w:rPr>
          <w:rFonts w:ascii="Arial" w:hAnsi="Arial" w:cs="Arial"/>
        </w:rPr>
        <w:t>ER</w:t>
      </w:r>
      <w:r w:rsidR="00C21A8F">
        <w:rPr>
          <w:rFonts w:ascii="Arial" w:hAnsi="Arial" w:cs="Arial"/>
        </w:rPr>
        <w:t>EC</w:t>
      </w:r>
      <w:r>
        <w:rPr>
          <w:rFonts w:ascii="Arial" w:hAnsi="Arial" w:cs="Arial"/>
        </w:rPr>
        <w:t xml:space="preserve"> </w:t>
      </w:r>
      <w:r w:rsidRPr="00152073">
        <w:rPr>
          <w:rFonts w:ascii="Arial" w:hAnsi="Arial" w:cs="Arial"/>
        </w:rPr>
        <w:t xml:space="preserve">G74), interconnection impedances, loads, and possibly the </w:t>
      </w:r>
      <w:r w:rsidRPr="00152073">
        <w:rPr>
          <w:rFonts w:ascii="Arial" w:hAnsi="Arial" w:cs="Arial"/>
          <w:b/>
        </w:rPr>
        <w:t>Generator</w:t>
      </w:r>
      <w:r>
        <w:rPr>
          <w:rFonts w:ascii="Arial" w:hAnsi="Arial" w:cs="Arial"/>
          <w:b/>
        </w:rPr>
        <w:t>’</w:t>
      </w:r>
      <w:r w:rsidRPr="00152073">
        <w:rPr>
          <w:rFonts w:ascii="Arial" w:hAnsi="Arial" w:cs="Arial"/>
        </w:rPr>
        <w:t>s proposal for reactive compensation plant. The parameters of these elements will depend upon the selection of the boundary nodes between the equivalent and d</w:t>
      </w:r>
      <w:r>
        <w:rPr>
          <w:rFonts w:ascii="Arial" w:hAnsi="Arial" w:cs="Arial"/>
        </w:rPr>
        <w:t>etailed networks in the model.</w:t>
      </w:r>
    </w:p>
    <w:p w14:paraId="0D8F32ED" w14:textId="77777777" w:rsidR="00EF7070" w:rsidRPr="00152073" w:rsidRDefault="00EF7070" w:rsidP="00F16001">
      <w:pPr>
        <w:keepLines/>
        <w:spacing w:after="240" w:line="240" w:lineRule="auto"/>
        <w:ind w:left="567" w:hanging="1134"/>
        <w:jc w:val="both"/>
        <w:rPr>
          <w:rFonts w:ascii="Arial" w:hAnsi="Arial" w:cs="Arial"/>
        </w:rPr>
      </w:pPr>
      <w:r w:rsidRPr="00152073">
        <w:rPr>
          <w:rFonts w:ascii="Arial" w:hAnsi="Arial" w:cs="Arial"/>
        </w:rPr>
        <w:t>6.3.4</w:t>
      </w:r>
      <w:r w:rsidRPr="00152073">
        <w:rPr>
          <w:rFonts w:ascii="Arial" w:hAnsi="Arial" w:cs="Arial"/>
        </w:rPr>
        <w:tab/>
        <w:t>It may be beneficial to model some of the ‘active’ elements in full detail. Supergrid, grid primary</w:t>
      </w:r>
      <w:r>
        <w:rPr>
          <w:rFonts w:ascii="Arial" w:hAnsi="Arial" w:cs="Arial"/>
        </w:rPr>
        <w:t xml:space="preserve"> and other</w:t>
      </w:r>
      <w:r w:rsidRPr="00152073">
        <w:rPr>
          <w:rFonts w:ascii="Arial" w:hAnsi="Arial" w:cs="Arial"/>
        </w:rPr>
        <w:t xml:space="preserve"> transformers can be considered active for the purpose of determining voltage control limits.  Knowledge of the voltage control set points, transformer tap changer deadbands, and control methods is often essential.  Also a knowledge of which items of </w:t>
      </w:r>
      <w:r w:rsidRPr="00152073">
        <w:rPr>
          <w:rFonts w:ascii="Arial" w:hAnsi="Arial" w:cs="Arial"/>
          <w:b/>
        </w:rPr>
        <w:t>Generating Plant</w:t>
      </w:r>
      <w:r w:rsidRPr="00152073">
        <w:rPr>
          <w:rFonts w:ascii="Arial" w:hAnsi="Arial" w:cs="Arial"/>
        </w:rPr>
        <w:t xml:space="preserve"> are mainly responsible for the range of fault contributions offered at the connection point by the</w:t>
      </w:r>
      <w:r w:rsidRPr="00152073">
        <w:rPr>
          <w:rFonts w:ascii="Arial" w:hAnsi="Arial" w:cs="Arial"/>
          <w:b/>
        </w:rPr>
        <w:t xml:space="preserve"> DNO</w:t>
      </w:r>
      <w:r w:rsidRPr="00152073">
        <w:rPr>
          <w:rFonts w:ascii="Arial" w:hAnsi="Arial" w:cs="Arial"/>
        </w:rPr>
        <w:t xml:space="preserve"> is a useful addition.  Fault contribution may also arise from other rotating plant – shown here as an equivalen</w:t>
      </w:r>
      <w:r>
        <w:rPr>
          <w:rFonts w:ascii="Arial" w:hAnsi="Arial" w:cs="Arial"/>
        </w:rPr>
        <w:t>t asynchronous motor (ER</w:t>
      </w:r>
      <w:r w:rsidR="0078023C">
        <w:rPr>
          <w:rFonts w:ascii="Arial" w:hAnsi="Arial" w:cs="Arial"/>
        </w:rPr>
        <w:t>EC</w:t>
      </w:r>
      <w:r>
        <w:rPr>
          <w:rFonts w:ascii="Arial" w:hAnsi="Arial" w:cs="Arial"/>
        </w:rPr>
        <w:t xml:space="preserve"> G74).</w:t>
      </w:r>
    </w:p>
    <w:p w14:paraId="0D8F32EE" w14:textId="77777777" w:rsidR="00EF7070" w:rsidRPr="00152073" w:rsidRDefault="00EF7070" w:rsidP="00F16001">
      <w:pPr>
        <w:keepLines/>
        <w:spacing w:after="240" w:line="240" w:lineRule="auto"/>
        <w:ind w:left="567" w:hanging="1134"/>
        <w:jc w:val="both"/>
        <w:rPr>
          <w:rFonts w:ascii="Arial" w:hAnsi="Arial" w:cs="Arial"/>
        </w:rPr>
      </w:pPr>
      <w:r w:rsidRPr="00152073">
        <w:rPr>
          <w:rFonts w:ascii="Arial" w:hAnsi="Arial" w:cs="Arial"/>
        </w:rPr>
        <w:t>6.3.5</w:t>
      </w:r>
      <w:r w:rsidRPr="00152073">
        <w:rPr>
          <w:rFonts w:ascii="Arial" w:hAnsi="Arial" w:cs="Arial"/>
        </w:rPr>
        <w:tab/>
        <w:t xml:space="preserve">This equivalent </w:t>
      </w:r>
      <w:r w:rsidRPr="00152073">
        <w:rPr>
          <w:rFonts w:ascii="Arial" w:hAnsi="Arial" w:cs="Arial"/>
          <w:b/>
        </w:rPr>
        <w:t>Total System</w:t>
      </w:r>
      <w:r w:rsidRPr="00152073">
        <w:rPr>
          <w:rFonts w:ascii="Arial" w:hAnsi="Arial" w:cs="Arial"/>
        </w:rPr>
        <w:t xml:space="preserve"> model will not accurately represent the fast dynamic (sub second) behaviour of the active elements within the Distribution and Transmi</w:t>
      </w:r>
      <w:r>
        <w:rPr>
          <w:rFonts w:ascii="Arial" w:hAnsi="Arial" w:cs="Arial"/>
        </w:rPr>
        <w:t>ssion System.</w:t>
      </w:r>
    </w:p>
    <w:p w14:paraId="0D8F32EF" w14:textId="77777777" w:rsidR="00EF7070" w:rsidRPr="00152073" w:rsidRDefault="00EF7070" w:rsidP="00F16001">
      <w:pPr>
        <w:keepLines/>
        <w:spacing w:after="240" w:line="240" w:lineRule="auto"/>
        <w:ind w:left="567" w:hanging="1134"/>
        <w:jc w:val="both"/>
        <w:rPr>
          <w:rFonts w:ascii="Arial" w:hAnsi="Arial" w:cs="Arial"/>
        </w:rPr>
      </w:pPr>
      <w:r w:rsidRPr="00152073">
        <w:rPr>
          <w:rFonts w:ascii="Arial" w:hAnsi="Arial" w:cs="Arial"/>
        </w:rPr>
        <w:t>6.3.6</w:t>
      </w:r>
      <w:r w:rsidRPr="00152073">
        <w:rPr>
          <w:rFonts w:ascii="Arial" w:hAnsi="Arial" w:cs="Arial"/>
        </w:rPr>
        <w:tab/>
        <w:t xml:space="preserve">For synchronous machines, control systems for </w:t>
      </w:r>
      <w:r w:rsidRPr="00152073">
        <w:rPr>
          <w:rFonts w:ascii="Arial" w:hAnsi="Arial" w:cs="Arial"/>
          <w:b/>
        </w:rPr>
        <w:t>Generating Unit</w:t>
      </w:r>
      <w:r w:rsidRPr="003B4723">
        <w:rPr>
          <w:rFonts w:ascii="Arial" w:hAnsi="Arial" w:cs="Arial"/>
        </w:rPr>
        <w:t>s</w:t>
      </w:r>
      <w:r w:rsidRPr="00152073">
        <w:rPr>
          <w:rFonts w:ascii="Arial" w:hAnsi="Arial" w:cs="Arial"/>
        </w:rPr>
        <w:t xml:space="preserve"> and prime movers have traditionally been provided and modelled in transparent transfer-function block diagram form.  These models have been developed over many years and include lead/lag elements, gains, limiters and non-linear elements and may be tuned to obtain a satisfactory response for the particular </w:t>
      </w:r>
      <w:r w:rsidRPr="00152073">
        <w:rPr>
          <w:rFonts w:ascii="Arial" w:hAnsi="Arial" w:cs="Arial"/>
          <w:b/>
        </w:rPr>
        <w:t>Generating Unit</w:t>
      </w:r>
      <w:r>
        <w:rPr>
          <w:rFonts w:ascii="Arial" w:hAnsi="Arial" w:cs="Arial"/>
        </w:rPr>
        <w:t xml:space="preserve"> and grid connection.</w:t>
      </w:r>
      <w:r w:rsidRPr="00152073">
        <w:rPr>
          <w:rFonts w:ascii="Arial" w:hAnsi="Arial" w:cs="Arial"/>
        </w:rPr>
        <w:t xml:space="preserve"> The requirement to submit models in this form for directly connected synchronous </w:t>
      </w:r>
      <w:r w:rsidRPr="00152073">
        <w:rPr>
          <w:rFonts w:ascii="Arial" w:hAnsi="Arial" w:cs="Arial"/>
          <w:b/>
        </w:rPr>
        <w:t>Generating Unit</w:t>
      </w:r>
      <w:r w:rsidRPr="003B4723">
        <w:rPr>
          <w:rFonts w:ascii="Arial" w:hAnsi="Arial" w:cs="Arial"/>
        </w:rPr>
        <w:t>s</w:t>
      </w:r>
      <w:r w:rsidRPr="00152073">
        <w:rPr>
          <w:rFonts w:ascii="Arial" w:hAnsi="Arial" w:cs="Arial"/>
        </w:rPr>
        <w:t xml:space="preserve"> is written into the </w:t>
      </w:r>
      <w:r w:rsidRPr="00152073">
        <w:rPr>
          <w:rFonts w:ascii="Arial" w:hAnsi="Arial" w:cs="Arial"/>
          <w:b/>
        </w:rPr>
        <w:t xml:space="preserve">Grid </w:t>
      </w:r>
      <w:r w:rsidRPr="00B1435E">
        <w:rPr>
          <w:rFonts w:ascii="Arial" w:hAnsi="Arial" w:cs="Arial"/>
          <w:b/>
        </w:rPr>
        <w:t>Code</w:t>
      </w:r>
      <w:r>
        <w:rPr>
          <w:rFonts w:ascii="Arial" w:hAnsi="Arial" w:cs="Arial"/>
          <w:b/>
        </w:rPr>
        <w:t xml:space="preserve"> </w:t>
      </w:r>
      <w:r w:rsidRPr="00152073">
        <w:rPr>
          <w:rFonts w:ascii="Arial" w:hAnsi="Arial" w:cs="Arial"/>
          <w:b/>
        </w:rPr>
        <w:t>and Distribution Code</w:t>
      </w:r>
      <w:r w:rsidRPr="00C21A8F">
        <w:rPr>
          <w:rFonts w:ascii="Arial" w:hAnsi="Arial" w:cs="Arial"/>
        </w:rPr>
        <w:t>.</w:t>
      </w:r>
    </w:p>
    <w:p w14:paraId="0D8F32F0" w14:textId="77777777" w:rsidR="00EF7070" w:rsidRPr="00152073" w:rsidRDefault="00EF7070" w:rsidP="00F16001">
      <w:pPr>
        <w:keepLines/>
        <w:spacing w:after="240" w:line="240" w:lineRule="auto"/>
        <w:ind w:left="567" w:hanging="1134"/>
        <w:jc w:val="both"/>
        <w:rPr>
          <w:rFonts w:ascii="Arial" w:hAnsi="Arial" w:cs="Arial"/>
        </w:rPr>
      </w:pPr>
      <w:r w:rsidRPr="00152073">
        <w:rPr>
          <w:rFonts w:ascii="Arial" w:hAnsi="Arial" w:cs="Arial"/>
        </w:rPr>
        <w:t>6.3.7</w:t>
      </w:r>
      <w:r w:rsidRPr="00152073">
        <w:rPr>
          <w:rFonts w:ascii="Arial" w:hAnsi="Arial" w:cs="Arial"/>
        </w:rPr>
        <w:tab/>
        <w:t xml:space="preserve">For other generation technologies, the </w:t>
      </w:r>
      <w:r w:rsidRPr="00B1435E">
        <w:rPr>
          <w:rFonts w:ascii="Arial" w:hAnsi="Arial" w:cs="Arial"/>
          <w:b/>
        </w:rPr>
        <w:t>Grid Code</w:t>
      </w:r>
      <w:r w:rsidRPr="00152073">
        <w:rPr>
          <w:rFonts w:ascii="Arial" w:hAnsi="Arial" w:cs="Arial"/>
        </w:rPr>
        <w:t xml:space="preserve"> includes the requirement to submit validated detailed models in respect of non-synchronous </w:t>
      </w:r>
      <w:r w:rsidRPr="00152073">
        <w:rPr>
          <w:rFonts w:ascii="Arial" w:hAnsi="Arial" w:cs="Arial"/>
          <w:b/>
        </w:rPr>
        <w:t>Generating Unit</w:t>
      </w:r>
      <w:r w:rsidRPr="00152073">
        <w:rPr>
          <w:rFonts w:ascii="Arial" w:hAnsi="Arial" w:cs="Arial"/>
        </w:rPr>
        <w:t xml:space="preserve">s which are aggregated into a ‘Power Park Module’ and where they are also classed as </w:t>
      </w:r>
      <w:r w:rsidRPr="00152073">
        <w:rPr>
          <w:rFonts w:ascii="Arial" w:hAnsi="Arial" w:cs="Arial"/>
          <w:b/>
        </w:rPr>
        <w:t>Medium or Large Power Station</w:t>
      </w:r>
      <w:r w:rsidRPr="003B4723">
        <w:rPr>
          <w:rFonts w:ascii="Arial" w:hAnsi="Arial" w:cs="Arial"/>
        </w:rPr>
        <w:t>s</w:t>
      </w:r>
      <w:r w:rsidRPr="00152073">
        <w:rPr>
          <w:rFonts w:ascii="Arial" w:hAnsi="Arial" w:cs="Arial"/>
        </w:rPr>
        <w:t>.</w:t>
      </w:r>
    </w:p>
    <w:p w14:paraId="0D8F32F1" w14:textId="77777777" w:rsidR="00EF7070" w:rsidRPr="00152073" w:rsidRDefault="00106CA9" w:rsidP="00F16001">
      <w:pPr>
        <w:keepLines/>
        <w:spacing w:after="240" w:line="240" w:lineRule="auto"/>
        <w:ind w:left="567" w:hanging="1134"/>
        <w:jc w:val="both"/>
        <w:rPr>
          <w:rFonts w:ascii="Arial" w:hAnsi="Arial" w:cs="Arial"/>
        </w:rPr>
      </w:pPr>
      <w:r>
        <w:rPr>
          <w:rFonts w:ascii="Arial" w:hAnsi="Arial" w:cs="Arial"/>
        </w:rPr>
        <w:t xml:space="preserve">6.3.8  </w:t>
      </w:r>
      <w:r w:rsidR="00272C29">
        <w:rPr>
          <w:rFonts w:ascii="Arial" w:hAnsi="Arial" w:cs="Arial"/>
        </w:rPr>
        <w:t xml:space="preserve">    </w:t>
      </w:r>
      <w:r w:rsidR="00EF7070" w:rsidRPr="00B1435E">
        <w:rPr>
          <w:rFonts w:ascii="Arial" w:hAnsi="Arial" w:cs="Arial"/>
        </w:rPr>
        <w:t>The</w:t>
      </w:r>
      <w:r w:rsidR="00EF7070" w:rsidRPr="00152073">
        <w:rPr>
          <w:rFonts w:ascii="Arial" w:hAnsi="Arial" w:cs="Arial"/>
          <w:b/>
        </w:rPr>
        <w:t xml:space="preserve"> Distribution Code</w:t>
      </w:r>
      <w:r w:rsidR="00EF7070" w:rsidRPr="00152073">
        <w:rPr>
          <w:rFonts w:ascii="Arial" w:hAnsi="Arial" w:cs="Arial"/>
        </w:rPr>
        <w:t xml:space="preserve"> has a similar requirement of the </w:t>
      </w:r>
      <w:r w:rsidR="00EF7070" w:rsidRPr="00152073">
        <w:rPr>
          <w:rFonts w:ascii="Arial" w:hAnsi="Arial" w:cs="Arial"/>
          <w:b/>
        </w:rPr>
        <w:t xml:space="preserve">Generator </w:t>
      </w:r>
      <w:r w:rsidR="00EF7070" w:rsidRPr="00152073">
        <w:rPr>
          <w:rFonts w:ascii="Arial" w:hAnsi="Arial" w:cs="Arial"/>
        </w:rPr>
        <w:t xml:space="preserve">where the </w:t>
      </w:r>
      <w:r w:rsidR="00EF7070" w:rsidRPr="00152073">
        <w:rPr>
          <w:rFonts w:ascii="Arial" w:hAnsi="Arial" w:cs="Arial"/>
          <w:b/>
        </w:rPr>
        <w:t xml:space="preserve">DNO </w:t>
      </w:r>
      <w:r>
        <w:rPr>
          <w:rFonts w:ascii="Arial" w:hAnsi="Arial" w:cs="Arial"/>
          <w:b/>
        </w:rPr>
        <w:t xml:space="preserve"> </w:t>
      </w:r>
      <w:r w:rsidR="00EF7070" w:rsidRPr="00152073">
        <w:rPr>
          <w:rFonts w:ascii="Arial" w:hAnsi="Arial" w:cs="Arial"/>
        </w:rPr>
        <w:t xml:space="preserve">deems it necessary to ensure </w:t>
      </w:r>
      <w:r w:rsidR="00EF7070" w:rsidRPr="0019455A">
        <w:rPr>
          <w:rFonts w:ascii="Arial" w:hAnsi="Arial" w:cs="Arial"/>
          <w:b/>
        </w:rPr>
        <w:t>System Stability</w:t>
      </w:r>
      <w:r w:rsidR="00EF7070" w:rsidRPr="00152073">
        <w:rPr>
          <w:rFonts w:ascii="Arial" w:hAnsi="Arial" w:cs="Arial"/>
        </w:rPr>
        <w:t xml:space="preserve"> and security.  The DDRC accepts models of both Synchronous/Asynchronous</w:t>
      </w:r>
      <w:r w:rsidR="00D351B7">
        <w:rPr>
          <w:rFonts w:ascii="Arial" w:hAnsi="Arial" w:cs="Arial"/>
        </w:rPr>
        <w:t xml:space="preserve"> </w:t>
      </w:r>
      <w:r w:rsidR="00EF7070" w:rsidRPr="00152073">
        <w:rPr>
          <w:rFonts w:ascii="Arial" w:hAnsi="Arial" w:cs="Arial"/>
        </w:rPr>
        <w:t xml:space="preserve">and Series Converter Connected </w:t>
      </w:r>
      <w:r w:rsidR="00EF7070" w:rsidRPr="00152073">
        <w:rPr>
          <w:rFonts w:ascii="Arial" w:hAnsi="Arial" w:cs="Arial"/>
          <w:b/>
        </w:rPr>
        <w:t>Generating Unit</w:t>
      </w:r>
      <w:r w:rsidR="00EF7070" w:rsidRPr="003B4723">
        <w:rPr>
          <w:rFonts w:ascii="Arial" w:hAnsi="Arial" w:cs="Arial"/>
        </w:rPr>
        <w:t>s.</w:t>
      </w:r>
    </w:p>
    <w:p w14:paraId="0D8F32F2" w14:textId="77777777" w:rsidR="00EF7070" w:rsidRPr="00152073" w:rsidRDefault="00EF7070" w:rsidP="0088082E">
      <w:pPr>
        <w:keepLines/>
        <w:spacing w:after="240" w:line="240" w:lineRule="auto"/>
        <w:ind w:left="567" w:hanging="1134"/>
        <w:jc w:val="both"/>
        <w:rPr>
          <w:rFonts w:ascii="Arial" w:hAnsi="Arial" w:cs="Arial"/>
        </w:rPr>
      </w:pPr>
      <w:r>
        <w:rPr>
          <w:rFonts w:ascii="Arial" w:hAnsi="Arial" w:cs="Arial"/>
        </w:rPr>
        <w:lastRenderedPageBreak/>
        <w:t>6.3.9</w:t>
      </w:r>
      <w:r w:rsidRPr="00152073">
        <w:rPr>
          <w:rFonts w:ascii="Arial" w:hAnsi="Arial" w:cs="Arial"/>
        </w:rPr>
        <w:tab/>
      </w:r>
      <w:r w:rsidRPr="00152073">
        <w:rPr>
          <w:rFonts w:ascii="Arial" w:hAnsi="Arial" w:cs="Arial"/>
          <w:b/>
          <w:bCs/>
        </w:rPr>
        <w:t>DNO</w:t>
      </w:r>
      <w:r w:rsidRPr="00152073">
        <w:rPr>
          <w:rFonts w:ascii="Arial" w:hAnsi="Arial" w:cs="Arial"/>
          <w:bCs/>
        </w:rPr>
        <w:t>s</w:t>
      </w:r>
      <w:r w:rsidRPr="00152073">
        <w:rPr>
          <w:rFonts w:ascii="Arial" w:hAnsi="Arial" w:cs="Arial"/>
          <w:b/>
        </w:rPr>
        <w:t xml:space="preserve"> </w:t>
      </w:r>
      <w:r w:rsidRPr="00152073">
        <w:rPr>
          <w:rFonts w:ascii="Arial" w:hAnsi="Arial" w:cs="Arial"/>
        </w:rPr>
        <w:t>have a</w:t>
      </w:r>
      <w:r w:rsidRPr="00152073">
        <w:rPr>
          <w:rFonts w:ascii="Arial" w:hAnsi="Arial" w:cs="Arial"/>
          <w:bCs/>
        </w:rPr>
        <w:t xml:space="preserve"> </w:t>
      </w:r>
      <w:r w:rsidRPr="00152073">
        <w:rPr>
          <w:rFonts w:ascii="Arial" w:hAnsi="Arial" w:cs="Arial"/>
          <w:b/>
          <w:bCs/>
        </w:rPr>
        <w:t>Grid Code</w:t>
      </w:r>
      <w:r w:rsidRPr="00152073">
        <w:rPr>
          <w:rFonts w:ascii="Arial" w:hAnsi="Arial" w:cs="Arial"/>
        </w:rPr>
        <w:t xml:space="preserve"> obligation (CC 3.3) to ensure that validated detailed models are obtained in respect of</w:t>
      </w:r>
      <w:r w:rsidRPr="00152073">
        <w:rPr>
          <w:rFonts w:ascii="Arial" w:hAnsi="Arial" w:cs="Arial"/>
          <w:bCs/>
        </w:rPr>
        <w:t xml:space="preserve"> </w:t>
      </w:r>
      <w:r w:rsidRPr="00152073">
        <w:rPr>
          <w:rFonts w:ascii="Arial" w:hAnsi="Arial" w:cs="Arial"/>
          <w:b/>
          <w:bCs/>
        </w:rPr>
        <w:t>Medium Power Station</w:t>
      </w:r>
      <w:r w:rsidRPr="003B4723">
        <w:rPr>
          <w:rFonts w:ascii="Arial" w:hAnsi="Arial" w:cs="Arial"/>
          <w:bCs/>
        </w:rPr>
        <w:t>s</w:t>
      </w:r>
      <w:r w:rsidRPr="00152073">
        <w:rPr>
          <w:rFonts w:ascii="Arial" w:hAnsi="Arial" w:cs="Arial"/>
        </w:rPr>
        <w:t xml:space="preserve"> embedded within their</w:t>
      </w:r>
      <w:r w:rsidRPr="00152073">
        <w:rPr>
          <w:rFonts w:ascii="Arial" w:hAnsi="Arial" w:cs="Arial"/>
          <w:bCs/>
        </w:rPr>
        <w:t xml:space="preserve"> </w:t>
      </w:r>
      <w:r w:rsidRPr="00152073">
        <w:rPr>
          <w:rFonts w:ascii="Arial" w:hAnsi="Arial" w:cs="Arial"/>
          <w:b/>
          <w:bCs/>
        </w:rPr>
        <w:t>Distribution Systems</w:t>
      </w:r>
      <w:r w:rsidRPr="00152073">
        <w:rPr>
          <w:rFonts w:ascii="Arial" w:hAnsi="Arial" w:cs="Arial"/>
        </w:rPr>
        <w:t xml:space="preserve"> </w:t>
      </w:r>
      <w:r w:rsidRPr="00152073">
        <w:rPr>
          <w:rFonts w:ascii="Arial" w:hAnsi="Arial" w:cs="Arial"/>
          <w:color w:val="000000"/>
        </w:rPr>
        <w:t>unless they are connected at a voltage level below that of the lower voltage side of the relevant supergrid transformer. </w:t>
      </w:r>
      <w:r w:rsidRPr="00152073">
        <w:rPr>
          <w:rFonts w:ascii="Arial" w:hAnsi="Arial" w:cs="Arial"/>
        </w:rPr>
        <w:t>This requires the</w:t>
      </w:r>
      <w:r w:rsidRPr="00152073">
        <w:rPr>
          <w:rFonts w:ascii="Arial" w:hAnsi="Arial" w:cs="Arial"/>
          <w:bCs/>
        </w:rPr>
        <w:t xml:space="preserve"> </w:t>
      </w:r>
      <w:r w:rsidRPr="00152073">
        <w:rPr>
          <w:rFonts w:ascii="Arial" w:hAnsi="Arial" w:cs="Arial"/>
          <w:b/>
          <w:bCs/>
        </w:rPr>
        <w:t xml:space="preserve">Generating Plant </w:t>
      </w:r>
      <w:r w:rsidRPr="00152073">
        <w:rPr>
          <w:rFonts w:ascii="Arial" w:hAnsi="Arial" w:cs="Arial"/>
          <w:bCs/>
        </w:rPr>
        <w:t>manufacturer</w:t>
      </w:r>
      <w:r w:rsidRPr="00152073">
        <w:rPr>
          <w:rFonts w:ascii="Arial" w:hAnsi="Arial" w:cs="Arial"/>
        </w:rPr>
        <w:t xml:space="preserve"> to submit a</w:t>
      </w:r>
      <w:r w:rsidRPr="00152073">
        <w:rPr>
          <w:rFonts w:ascii="Arial" w:hAnsi="Arial" w:cs="Arial"/>
          <w:bCs/>
        </w:rPr>
        <w:t xml:space="preserve"> </w:t>
      </w:r>
      <w:r w:rsidRPr="00152073">
        <w:rPr>
          <w:rFonts w:ascii="Arial" w:hAnsi="Arial" w:cs="Arial"/>
          <w:b/>
          <w:bCs/>
        </w:rPr>
        <w:t>Generating Unit</w:t>
      </w:r>
      <w:r w:rsidRPr="00152073">
        <w:rPr>
          <w:rFonts w:ascii="Arial" w:hAnsi="Arial" w:cs="Arial"/>
        </w:rPr>
        <w:t xml:space="preserve"> or Power Park model in a format suitable for the</w:t>
      </w:r>
      <w:r w:rsidRPr="00152073">
        <w:rPr>
          <w:rFonts w:ascii="Arial" w:hAnsi="Arial" w:cs="Arial"/>
          <w:bCs/>
        </w:rPr>
        <w:t xml:space="preserve"> </w:t>
      </w:r>
      <w:r>
        <w:rPr>
          <w:rFonts w:ascii="Arial" w:hAnsi="Arial" w:cs="Arial"/>
          <w:b/>
          <w:bCs/>
        </w:rPr>
        <w:t>NETSO</w:t>
      </w:r>
      <w:r w:rsidRPr="00152073">
        <w:rPr>
          <w:rFonts w:ascii="Arial" w:hAnsi="Arial" w:cs="Arial"/>
        </w:rPr>
        <w:t xml:space="preserve"> usually in a documented block diagram format.</w:t>
      </w:r>
    </w:p>
    <w:p w14:paraId="0D8F32F3" w14:textId="77777777" w:rsidR="00EF7070" w:rsidRPr="00152073" w:rsidRDefault="00106CA9" w:rsidP="00272C29">
      <w:pPr>
        <w:keepLines/>
        <w:tabs>
          <w:tab w:val="left" w:pos="426"/>
        </w:tabs>
        <w:spacing w:after="240" w:line="240" w:lineRule="auto"/>
        <w:ind w:left="567" w:hanging="1134"/>
        <w:jc w:val="both"/>
        <w:rPr>
          <w:rFonts w:ascii="Arial" w:hAnsi="Arial" w:cs="Arial"/>
        </w:rPr>
      </w:pPr>
      <w:r>
        <w:rPr>
          <w:rFonts w:ascii="Arial" w:hAnsi="Arial" w:cs="Arial"/>
        </w:rPr>
        <w:t xml:space="preserve">6.3.10 </w:t>
      </w:r>
      <w:r w:rsidR="00F16001">
        <w:rPr>
          <w:rFonts w:ascii="Arial" w:hAnsi="Arial" w:cs="Arial"/>
        </w:rPr>
        <w:t xml:space="preserve">   </w:t>
      </w:r>
      <w:r w:rsidR="00272C29">
        <w:rPr>
          <w:rFonts w:ascii="Arial" w:hAnsi="Arial" w:cs="Arial"/>
        </w:rPr>
        <w:t xml:space="preserve"> </w:t>
      </w:r>
      <w:r w:rsidR="00272C29">
        <w:rPr>
          <w:rFonts w:ascii="Arial" w:hAnsi="Arial" w:cs="Arial"/>
        </w:rPr>
        <w:tab/>
      </w:r>
      <w:r w:rsidR="00272C29">
        <w:rPr>
          <w:rFonts w:ascii="Arial" w:hAnsi="Arial" w:cs="Arial"/>
        </w:rPr>
        <w:tab/>
      </w:r>
      <w:r w:rsidR="00EF7070" w:rsidRPr="00152073">
        <w:rPr>
          <w:rFonts w:ascii="Arial" w:hAnsi="Arial" w:cs="Arial"/>
        </w:rPr>
        <w:t xml:space="preserve">For the </w:t>
      </w:r>
      <w:r w:rsidR="00EF7070" w:rsidRPr="00152073">
        <w:rPr>
          <w:rFonts w:ascii="Arial" w:hAnsi="Arial" w:cs="Arial"/>
          <w:b/>
        </w:rPr>
        <w:t>DNO</w:t>
      </w:r>
      <w:r w:rsidR="00EF7070" w:rsidRPr="00152073">
        <w:rPr>
          <w:rFonts w:ascii="Arial" w:hAnsi="Arial" w:cs="Arial"/>
        </w:rPr>
        <w:t xml:space="preserve">s own purposes, should a model be required, it would normally be requested in a compiled form suitable for use with the particular variety of power system analysis software they use.  Recently there is a move by </w:t>
      </w:r>
      <w:r w:rsidR="00EF7070" w:rsidRPr="00152073">
        <w:rPr>
          <w:rFonts w:ascii="Arial" w:hAnsi="Arial" w:cs="Arial"/>
          <w:b/>
        </w:rPr>
        <w:t>Manufacturer</w:t>
      </w:r>
      <w:r w:rsidR="00EF7070" w:rsidRPr="003B4723">
        <w:rPr>
          <w:rFonts w:ascii="Arial" w:hAnsi="Arial" w:cs="Arial"/>
        </w:rPr>
        <w:t>s</w:t>
      </w:r>
      <w:r w:rsidR="00EF7070" w:rsidRPr="00152073">
        <w:rPr>
          <w:rFonts w:ascii="Arial" w:hAnsi="Arial" w:cs="Arial"/>
        </w:rPr>
        <w:t xml:space="preserve"> to create ‘black-box’ models of their </w:t>
      </w:r>
      <w:r w:rsidR="00EF7070" w:rsidRPr="00152073">
        <w:rPr>
          <w:rFonts w:ascii="Arial" w:hAnsi="Arial" w:cs="Arial"/>
          <w:b/>
        </w:rPr>
        <w:t>Generating Unit</w:t>
      </w:r>
      <w:r w:rsidR="00EF7070" w:rsidRPr="003B4723">
        <w:rPr>
          <w:rFonts w:ascii="Arial" w:hAnsi="Arial" w:cs="Arial"/>
        </w:rPr>
        <w:t>s</w:t>
      </w:r>
      <w:r w:rsidR="00EF7070" w:rsidRPr="00152073">
        <w:rPr>
          <w:rFonts w:ascii="Arial" w:hAnsi="Arial" w:cs="Arial"/>
        </w:rPr>
        <w:t xml:space="preserve"> or Power Parks using their </w:t>
      </w:r>
      <w:r w:rsidR="00EF7070" w:rsidRPr="00152073">
        <w:rPr>
          <w:rFonts w:ascii="Arial" w:hAnsi="Arial" w:cs="Arial"/>
          <w:b/>
        </w:rPr>
        <w:t>Generating Unit</w:t>
      </w:r>
      <w:r w:rsidR="00EF7070" w:rsidRPr="003B4723">
        <w:rPr>
          <w:rFonts w:ascii="Arial" w:hAnsi="Arial" w:cs="Arial"/>
        </w:rPr>
        <w:t>s</w:t>
      </w:r>
      <w:r w:rsidR="00EF7070" w:rsidRPr="00152073">
        <w:rPr>
          <w:rFonts w:ascii="Arial" w:hAnsi="Arial" w:cs="Arial"/>
        </w:rPr>
        <w:t xml:space="preserve">. These are programmed for compatibility with industry standard power analysis modelling packages. This is in order to protect the </w:t>
      </w:r>
      <w:r w:rsidR="00EF7070" w:rsidRPr="00152073">
        <w:rPr>
          <w:rFonts w:ascii="Arial" w:hAnsi="Arial" w:cs="Arial"/>
          <w:b/>
        </w:rPr>
        <w:t>Manufacturer</w:t>
      </w:r>
      <w:r w:rsidR="00EF7070" w:rsidRPr="003B4723">
        <w:rPr>
          <w:rFonts w:ascii="Arial" w:hAnsi="Arial" w:cs="Arial"/>
        </w:rPr>
        <w:t>s</w:t>
      </w:r>
      <w:r w:rsidR="00EF7070" w:rsidRPr="00152073">
        <w:rPr>
          <w:rFonts w:ascii="Arial" w:hAnsi="Arial" w:cs="Arial"/>
        </w:rPr>
        <w:t xml:space="preserve"> intellectual property and so lessen the need for confidentiality agreements between parties. There are potential advantages and disadvantages to this approach, but must be generally welcomed provided that the two main disadvantages of this approach, as described below, can be resolved:</w:t>
      </w:r>
    </w:p>
    <w:p w14:paraId="0D8F32F4" w14:textId="77777777" w:rsidR="00C21A8F" w:rsidRDefault="00C21A8F" w:rsidP="007706DC">
      <w:pPr>
        <w:pStyle w:val="ListNumber"/>
        <w:numPr>
          <w:ilvl w:val="0"/>
          <w:numId w:val="53"/>
        </w:numPr>
        <w:ind w:left="1276" w:hanging="425"/>
      </w:pPr>
      <w:r>
        <w:t>The</w:t>
      </w:r>
      <w:r w:rsidRPr="008C08DE">
        <w:t xml:space="preserve"> model must not be</w:t>
      </w:r>
      <w:r w:rsidRPr="00152073" w:rsidDel="00F4371F">
        <w:t xml:space="preserve"> </w:t>
      </w:r>
      <w:r w:rsidRPr="00152073">
        <w:t>software ‘version’ specific i</w:t>
      </w:r>
      <w:r>
        <w:t>e</w:t>
      </w:r>
      <w:r w:rsidRPr="00152073">
        <w:t xml:space="preserve"> will work in all future versions, or has an assurance of future upgrades for</w:t>
      </w:r>
      <w:r>
        <w:t xml:space="preserve"> a particular software package;</w:t>
      </w:r>
    </w:p>
    <w:p w14:paraId="0D8F32F5" w14:textId="77777777" w:rsidR="00C21A8F" w:rsidRDefault="00C21A8F" w:rsidP="007706DC">
      <w:pPr>
        <w:pStyle w:val="ListNumber"/>
        <w:numPr>
          <w:ilvl w:val="0"/>
          <w:numId w:val="53"/>
        </w:numPr>
        <w:ind w:left="1276" w:hanging="425"/>
      </w:pPr>
      <w:r w:rsidRPr="008C08DE">
        <w:t xml:space="preserve">The </w:t>
      </w:r>
      <w:r w:rsidRPr="00F97EE7">
        <w:rPr>
          <w:b/>
        </w:rPr>
        <w:t>Manufacturer</w:t>
      </w:r>
      <w:r w:rsidRPr="008C08DE">
        <w:t xml:space="preserve"> must provide assurance that the black box</w:t>
      </w:r>
      <w:r w:rsidRPr="00152073">
        <w:t xml:space="preserve"> </w:t>
      </w:r>
      <w:r>
        <w:t xml:space="preserve">model </w:t>
      </w:r>
      <w:r w:rsidRPr="00152073">
        <w:t xml:space="preserve">correctly represents the performance of the </w:t>
      </w:r>
      <w:r w:rsidRPr="00152073">
        <w:rPr>
          <w:b/>
        </w:rPr>
        <w:t>Generating Unit</w:t>
      </w:r>
      <w:r w:rsidRPr="00152073">
        <w:t xml:space="preserve"> for load flow, fault level and transient analysis for the typical range of faults experienced by </w:t>
      </w:r>
      <w:r w:rsidRPr="00152073">
        <w:rPr>
          <w:b/>
        </w:rPr>
        <w:t>DNO</w:t>
      </w:r>
      <w:r w:rsidRPr="00152073">
        <w:t>s</w:t>
      </w:r>
      <w:r>
        <w:t>.</w:t>
      </w:r>
    </w:p>
    <w:p w14:paraId="0D8F32F6" w14:textId="77777777" w:rsidR="00822A58" w:rsidRDefault="00822A58">
      <w:pPr>
        <w:pStyle w:val="ListNumber"/>
        <w:numPr>
          <w:ilvl w:val="0"/>
          <w:numId w:val="0"/>
        </w:numPr>
      </w:pPr>
    </w:p>
    <w:p w14:paraId="0D8F32F7" w14:textId="77777777" w:rsidR="00822A58" w:rsidRDefault="00106CA9" w:rsidP="008F28F0">
      <w:pPr>
        <w:pStyle w:val="Heading1"/>
        <w:tabs>
          <w:tab w:val="left" w:pos="567"/>
        </w:tabs>
        <w:ind w:hanging="567"/>
      </w:pPr>
      <w:bookmarkStart w:id="127" w:name="_Toc311018344"/>
      <w:r>
        <w:t xml:space="preserve">       </w:t>
      </w:r>
      <w:bookmarkStart w:id="128" w:name="_Toc507832845"/>
      <w:r w:rsidR="00EF7070">
        <w:t xml:space="preserve">CONNECTION </w:t>
      </w:r>
      <w:r w:rsidR="00EF7070" w:rsidRPr="00152073">
        <w:t>ARRANGEMENTS</w:t>
      </w:r>
      <w:bookmarkEnd w:id="128"/>
      <w:r w:rsidR="00EF7070">
        <w:t xml:space="preserve"> </w:t>
      </w:r>
      <w:bookmarkEnd w:id="127"/>
    </w:p>
    <w:p w14:paraId="0D8F32F8" w14:textId="77777777" w:rsidR="00822A58" w:rsidRDefault="000E0275" w:rsidP="004C14E3">
      <w:pPr>
        <w:pStyle w:val="Heading2"/>
        <w:tabs>
          <w:tab w:val="left" w:pos="550"/>
        </w:tabs>
        <w:ind w:left="550" w:hanging="1100"/>
      </w:pPr>
      <w:bookmarkStart w:id="129" w:name="_Toc507832846"/>
      <w:r>
        <w:t>Operating Modes</w:t>
      </w:r>
      <w:bookmarkEnd w:id="129"/>
    </w:p>
    <w:p w14:paraId="0D8F32F9" w14:textId="77777777" w:rsidR="00822A58" w:rsidRDefault="00D351B7" w:rsidP="00F16001">
      <w:pPr>
        <w:spacing w:line="240" w:lineRule="auto"/>
        <w:ind w:left="567" w:hanging="1134"/>
        <w:jc w:val="both"/>
        <w:rPr>
          <w:rFonts w:ascii="Arial" w:hAnsi="Arial" w:cs="Arial"/>
        </w:rPr>
      </w:pPr>
      <w:bookmarkStart w:id="130" w:name="_Toc311018346"/>
      <w:r>
        <w:rPr>
          <w:rFonts w:ascii="Arial" w:hAnsi="Arial" w:cs="Arial"/>
        </w:rPr>
        <w:t>7.1.1</w:t>
      </w:r>
      <w:r w:rsidR="000E0275">
        <w:rPr>
          <w:rFonts w:ascii="Arial" w:hAnsi="Arial" w:cs="Arial"/>
          <w:b/>
        </w:rPr>
        <w:tab/>
      </w:r>
      <w:r w:rsidR="000E0275" w:rsidRPr="005B33C4">
        <w:rPr>
          <w:rFonts w:ascii="Arial" w:hAnsi="Arial" w:cs="Arial"/>
          <w:b/>
        </w:rPr>
        <w:t>Generating Plant</w:t>
      </w:r>
      <w:r w:rsidR="000E0275" w:rsidRPr="005B33C4">
        <w:rPr>
          <w:rFonts w:ascii="Arial" w:hAnsi="Arial" w:cs="Arial"/>
        </w:rPr>
        <w:t xml:space="preserve"> may be designed for one of three operating modes.  These are termed long-term parallel operation, infrequent short-term parallel operation and switched alternative-only operation</w:t>
      </w:r>
      <w:bookmarkEnd w:id="130"/>
      <w:r w:rsidR="00257064" w:rsidRPr="005B33C4">
        <w:rPr>
          <w:rFonts w:ascii="Arial" w:hAnsi="Arial" w:cs="Arial"/>
        </w:rPr>
        <w:t>.</w:t>
      </w:r>
      <w:r w:rsidR="002D048C" w:rsidRPr="005B33C4">
        <w:rPr>
          <w:rFonts w:ascii="Arial" w:hAnsi="Arial" w:cs="Arial"/>
        </w:rPr>
        <w:t xml:space="preserve"> </w:t>
      </w:r>
    </w:p>
    <w:p w14:paraId="0D8F32FA" w14:textId="77777777" w:rsidR="00822A58" w:rsidRDefault="000E0275" w:rsidP="004C14E3">
      <w:pPr>
        <w:pStyle w:val="Heading2"/>
        <w:tabs>
          <w:tab w:val="left" w:pos="550"/>
        </w:tabs>
        <w:ind w:left="550" w:hanging="1100"/>
      </w:pPr>
      <w:bookmarkStart w:id="131" w:name="_Toc320269124"/>
      <w:bookmarkStart w:id="132" w:name="_Toc507832847"/>
      <w:r w:rsidRPr="00152073">
        <w:t>Long</w:t>
      </w:r>
      <w:r>
        <w:t>-</w:t>
      </w:r>
      <w:r w:rsidRPr="00152073">
        <w:t>Term Parallel Operation</w:t>
      </w:r>
      <w:bookmarkEnd w:id="131"/>
      <w:bookmarkEnd w:id="132"/>
    </w:p>
    <w:p w14:paraId="0D8F32FB" w14:textId="77777777" w:rsidR="00822A58" w:rsidRDefault="00D351B7" w:rsidP="00F16001">
      <w:pPr>
        <w:spacing w:line="240" w:lineRule="auto"/>
        <w:ind w:left="567" w:hanging="1134"/>
        <w:jc w:val="both"/>
        <w:rPr>
          <w:rFonts w:ascii="Arial" w:hAnsi="Arial" w:cs="Arial"/>
        </w:rPr>
      </w:pPr>
      <w:r>
        <w:rPr>
          <w:rFonts w:ascii="Arial" w:hAnsi="Arial" w:cs="Arial"/>
        </w:rPr>
        <w:t>7.2.1</w:t>
      </w:r>
      <w:r w:rsidR="000E0275">
        <w:rPr>
          <w:rFonts w:ascii="Arial" w:hAnsi="Arial" w:cs="Arial"/>
        </w:rPr>
        <w:tab/>
      </w:r>
      <w:r w:rsidR="000E0275" w:rsidRPr="000E0275">
        <w:rPr>
          <w:rFonts w:ascii="Arial" w:hAnsi="Arial" w:cs="Arial"/>
        </w:rPr>
        <w:t xml:space="preserve">This refers to the frequent or long-term operation of </w:t>
      </w:r>
      <w:r w:rsidR="000E0275" w:rsidRPr="000E0275">
        <w:rPr>
          <w:rFonts w:ascii="Arial" w:hAnsi="Arial" w:cs="Arial"/>
          <w:b/>
        </w:rPr>
        <w:t>Generating Plant</w:t>
      </w:r>
      <w:r w:rsidR="000E0275" w:rsidRPr="000E0275">
        <w:rPr>
          <w:rFonts w:ascii="Arial" w:hAnsi="Arial" w:cs="Arial"/>
        </w:rPr>
        <w:t xml:space="preserve"> in</w:t>
      </w:r>
      <w:r w:rsidR="000E0275">
        <w:rPr>
          <w:rFonts w:ascii="Arial" w:hAnsi="Arial" w:cs="Arial"/>
        </w:rPr>
        <w:t xml:space="preserve"> </w:t>
      </w:r>
      <w:r w:rsidR="000E0275" w:rsidRPr="000E0275">
        <w:rPr>
          <w:rFonts w:ascii="Arial" w:hAnsi="Arial" w:cs="Arial"/>
        </w:rPr>
        <w:t xml:space="preserve">parallel with the </w:t>
      </w:r>
      <w:r w:rsidR="000E0275" w:rsidRPr="000E0275">
        <w:rPr>
          <w:rFonts w:ascii="Arial" w:hAnsi="Arial" w:cs="Arial"/>
          <w:b/>
        </w:rPr>
        <w:t>Distribution System</w:t>
      </w:r>
      <w:r w:rsidR="000E0275" w:rsidRPr="000E0275">
        <w:rPr>
          <w:rFonts w:ascii="Arial" w:hAnsi="Arial" w:cs="Arial"/>
        </w:rPr>
        <w:t>.</w:t>
      </w:r>
      <w:r>
        <w:rPr>
          <w:rFonts w:ascii="Arial" w:hAnsi="Arial" w:cs="Arial"/>
        </w:rPr>
        <w:t xml:space="preserve"> </w:t>
      </w:r>
      <w:r w:rsidR="000E0275" w:rsidRPr="000E0275">
        <w:rPr>
          <w:rFonts w:ascii="Arial" w:hAnsi="Arial" w:cs="Arial"/>
        </w:rPr>
        <w:t>Unless otherwise stated, all sections in this Engineering Recommendation are applicable to this mode of operation.</w:t>
      </w:r>
    </w:p>
    <w:p w14:paraId="0D8F32FC" w14:textId="77777777" w:rsidR="00822A58" w:rsidRDefault="000E0275" w:rsidP="004C14E3">
      <w:pPr>
        <w:pStyle w:val="Heading2"/>
        <w:tabs>
          <w:tab w:val="left" w:pos="550"/>
        </w:tabs>
        <w:ind w:left="550" w:hanging="1100"/>
      </w:pPr>
      <w:bookmarkStart w:id="133" w:name="_Toc507832848"/>
      <w:r w:rsidRPr="000E0275">
        <w:t>Infrequent Short-Term Parallel Operation</w:t>
      </w:r>
      <w:bookmarkEnd w:id="133"/>
    </w:p>
    <w:p w14:paraId="0D8F32FD" w14:textId="77777777" w:rsidR="000E0275" w:rsidRPr="009007DF" w:rsidRDefault="000E0275" w:rsidP="007706DC">
      <w:pPr>
        <w:pStyle w:val="CM29"/>
        <w:keepLines/>
        <w:numPr>
          <w:ilvl w:val="0"/>
          <w:numId w:val="16"/>
        </w:numPr>
        <w:tabs>
          <w:tab w:val="num" w:pos="567"/>
        </w:tabs>
        <w:spacing w:after="240"/>
        <w:ind w:left="567" w:hanging="1134"/>
        <w:jc w:val="both"/>
        <w:rPr>
          <w:rFonts w:ascii="Arial" w:hAnsi="Arial" w:cs="Arial"/>
          <w:color w:val="221E1F"/>
          <w:sz w:val="22"/>
          <w:szCs w:val="22"/>
        </w:rPr>
      </w:pPr>
      <w:r w:rsidRPr="009007DF">
        <w:rPr>
          <w:rFonts w:ascii="Arial" w:hAnsi="Arial" w:cs="Arial"/>
          <w:color w:val="221E1F"/>
          <w:sz w:val="22"/>
          <w:szCs w:val="22"/>
        </w:rPr>
        <w:t xml:space="preserve">This mode of operation typically enables </w:t>
      </w:r>
      <w:r w:rsidRPr="009007DF">
        <w:rPr>
          <w:rFonts w:ascii="Arial" w:hAnsi="Arial" w:cs="Arial"/>
          <w:b/>
          <w:color w:val="221E1F"/>
          <w:sz w:val="22"/>
          <w:szCs w:val="22"/>
        </w:rPr>
        <w:t>Generating Plant</w:t>
      </w:r>
      <w:r w:rsidRPr="009007DF">
        <w:rPr>
          <w:rFonts w:ascii="Arial" w:hAnsi="Arial" w:cs="Arial"/>
          <w:color w:val="221E1F"/>
          <w:sz w:val="22"/>
          <w:szCs w:val="22"/>
        </w:rPr>
        <w:t xml:space="preserve"> to operate as a standby to the </w:t>
      </w:r>
      <w:r w:rsidRPr="009007DF">
        <w:rPr>
          <w:rFonts w:ascii="Arial" w:hAnsi="Arial" w:cs="Arial"/>
          <w:b/>
          <w:color w:val="221E1F"/>
          <w:sz w:val="22"/>
          <w:szCs w:val="22"/>
        </w:rPr>
        <w:t>DNO</w:t>
      </w:r>
      <w:r w:rsidRPr="009007DF">
        <w:rPr>
          <w:rFonts w:ascii="Arial" w:hAnsi="Arial" w:cs="Arial"/>
          <w:color w:val="221E1F"/>
          <w:sz w:val="22"/>
          <w:szCs w:val="22"/>
        </w:rPr>
        <w:t>s supply.</w:t>
      </w:r>
      <w:r w:rsidR="00D351B7">
        <w:rPr>
          <w:rFonts w:ascii="Arial" w:hAnsi="Arial" w:cs="Arial"/>
          <w:color w:val="221E1F"/>
          <w:sz w:val="22"/>
          <w:szCs w:val="22"/>
        </w:rPr>
        <w:t xml:space="preserve"> </w:t>
      </w:r>
      <w:r w:rsidRPr="009007DF">
        <w:rPr>
          <w:rFonts w:ascii="Arial" w:hAnsi="Arial" w:cs="Arial"/>
          <w:color w:val="221E1F"/>
          <w:sz w:val="22"/>
          <w:szCs w:val="22"/>
        </w:rPr>
        <w:t xml:space="preserve">A short-term parallel is required to maintain continuity of supply during changeover and to facilitate testing of the </w:t>
      </w:r>
      <w:r w:rsidRPr="009007DF">
        <w:rPr>
          <w:rFonts w:ascii="Arial" w:hAnsi="Arial" w:cs="Arial"/>
          <w:b/>
          <w:color w:val="221E1F"/>
          <w:sz w:val="22"/>
          <w:szCs w:val="22"/>
        </w:rPr>
        <w:t>Generating Plant</w:t>
      </w:r>
      <w:r w:rsidRPr="00B1435E">
        <w:rPr>
          <w:rFonts w:ascii="Arial" w:hAnsi="Arial" w:cs="Arial"/>
          <w:color w:val="221E1F"/>
          <w:sz w:val="22"/>
          <w:szCs w:val="22"/>
        </w:rPr>
        <w:t>.</w:t>
      </w:r>
    </w:p>
    <w:p w14:paraId="0D8F32FE" w14:textId="77777777" w:rsidR="000E0275" w:rsidRPr="009007DF" w:rsidRDefault="000E0275" w:rsidP="007706DC">
      <w:pPr>
        <w:keepLines/>
        <w:numPr>
          <w:ilvl w:val="0"/>
          <w:numId w:val="16"/>
        </w:numPr>
        <w:tabs>
          <w:tab w:val="num" w:pos="567"/>
        </w:tabs>
        <w:spacing w:after="240" w:line="240" w:lineRule="auto"/>
        <w:ind w:left="567" w:hanging="1134"/>
        <w:jc w:val="both"/>
        <w:rPr>
          <w:rFonts w:ascii="Arial" w:hAnsi="Arial" w:cs="Arial"/>
        </w:rPr>
      </w:pPr>
      <w:r w:rsidRPr="009007DF">
        <w:rPr>
          <w:rFonts w:ascii="Arial" w:hAnsi="Arial" w:cs="Arial"/>
        </w:rPr>
        <w:t xml:space="preserve">In this mode of operation, parallel operation of the </w:t>
      </w:r>
      <w:r w:rsidRPr="009007DF">
        <w:rPr>
          <w:rFonts w:ascii="Arial" w:hAnsi="Arial" w:cs="Arial"/>
          <w:b/>
        </w:rPr>
        <w:t>Generating Plant</w:t>
      </w:r>
      <w:r w:rsidRPr="009007DF">
        <w:rPr>
          <w:rFonts w:ascii="Arial" w:hAnsi="Arial" w:cs="Arial"/>
        </w:rPr>
        <w:t xml:space="preserve"> and the </w:t>
      </w:r>
      <w:r w:rsidRPr="009007DF">
        <w:rPr>
          <w:rFonts w:ascii="Arial" w:hAnsi="Arial" w:cs="Arial"/>
          <w:b/>
        </w:rPr>
        <w:t>Distribution System</w:t>
      </w:r>
      <w:r w:rsidRPr="009007DF">
        <w:rPr>
          <w:rFonts w:ascii="Arial" w:hAnsi="Arial" w:cs="Arial"/>
        </w:rPr>
        <w:t xml:space="preserve"> will be infrequent and brief and under such conditions, it is considered acceptable to relax certain design requirements, such as protection requirements, that would be applicable to</w:t>
      </w:r>
      <w:r>
        <w:rPr>
          <w:rFonts w:ascii="Arial" w:hAnsi="Arial" w:cs="Arial"/>
        </w:rPr>
        <w:t xml:space="preserve"> long-term parallel operation.</w:t>
      </w:r>
    </w:p>
    <w:p w14:paraId="0D8F32FF" w14:textId="77777777" w:rsidR="000E0275" w:rsidRPr="009007DF" w:rsidRDefault="000E0275" w:rsidP="007706DC">
      <w:pPr>
        <w:keepLines/>
        <w:numPr>
          <w:ilvl w:val="0"/>
          <w:numId w:val="16"/>
        </w:numPr>
        <w:tabs>
          <w:tab w:val="num" w:pos="567"/>
        </w:tabs>
        <w:spacing w:after="240" w:line="240" w:lineRule="auto"/>
        <w:ind w:left="567" w:hanging="1134"/>
        <w:jc w:val="both"/>
        <w:rPr>
          <w:rFonts w:ascii="Arial" w:hAnsi="Arial" w:cs="Arial"/>
          <w:color w:val="221E1F"/>
        </w:rPr>
      </w:pPr>
      <w:r w:rsidRPr="009007DF">
        <w:rPr>
          <w:rFonts w:ascii="Arial" w:hAnsi="Arial" w:cs="Arial"/>
          <w:color w:val="221E1F"/>
        </w:rPr>
        <w:t xml:space="preserve">As the design requirements for </w:t>
      </w:r>
      <w:r w:rsidRPr="009007DF">
        <w:rPr>
          <w:rFonts w:ascii="Arial" w:hAnsi="Arial" w:cs="Arial"/>
          <w:b/>
          <w:color w:val="221E1F"/>
        </w:rPr>
        <w:t>Generating Plant</w:t>
      </w:r>
      <w:r w:rsidRPr="009007DF">
        <w:rPr>
          <w:rFonts w:ascii="Arial" w:hAnsi="Arial" w:cs="Arial"/>
          <w:color w:val="221E1F"/>
        </w:rPr>
        <w:t xml:space="preserve"> operating in this mode are relaxed compared with those for long-term parallel operation, it is necessary for the </w:t>
      </w:r>
      <w:r w:rsidRPr="009007DF">
        <w:rPr>
          <w:rFonts w:ascii="Arial" w:hAnsi="Arial" w:cs="Arial"/>
          <w:b/>
          <w:color w:val="221E1F"/>
        </w:rPr>
        <w:t xml:space="preserve">DNO </w:t>
      </w:r>
      <w:r w:rsidRPr="009007DF">
        <w:rPr>
          <w:rFonts w:ascii="Arial" w:hAnsi="Arial" w:cs="Arial"/>
          <w:color w:val="221E1F"/>
        </w:rPr>
        <w:t>to specify a maximum frequency and duration of short-term parallel operation, to manage the risk associated with the relaxed design</w:t>
      </w:r>
      <w:r>
        <w:rPr>
          <w:rFonts w:ascii="Arial" w:hAnsi="Arial" w:cs="Arial"/>
          <w:color w:val="221E1F"/>
        </w:rPr>
        <w:t xml:space="preserve"> requirement.</w:t>
      </w:r>
    </w:p>
    <w:p w14:paraId="0D8F3300" w14:textId="77777777" w:rsidR="000E0275" w:rsidRPr="009007DF" w:rsidRDefault="00E477A2" w:rsidP="00F16001">
      <w:pPr>
        <w:keepLines/>
        <w:tabs>
          <w:tab w:val="num" w:pos="567"/>
        </w:tabs>
        <w:spacing w:after="240" w:line="240" w:lineRule="auto"/>
        <w:ind w:left="567" w:hanging="567"/>
        <w:jc w:val="both"/>
        <w:rPr>
          <w:rFonts w:ascii="Arial" w:hAnsi="Arial" w:cs="Arial"/>
          <w:color w:val="221E1F"/>
        </w:rPr>
      </w:pPr>
      <w:r>
        <w:rPr>
          <w:rFonts w:ascii="Arial" w:hAnsi="Arial" w:cs="Arial"/>
          <w:color w:val="221E1F"/>
        </w:rPr>
        <w:lastRenderedPageBreak/>
        <w:tab/>
      </w:r>
      <w:r w:rsidR="000E0275" w:rsidRPr="009007DF">
        <w:rPr>
          <w:rFonts w:ascii="Arial" w:hAnsi="Arial" w:cs="Arial"/>
          <w:color w:val="221E1F"/>
        </w:rPr>
        <w:t xml:space="preserve">The </w:t>
      </w:r>
      <w:r w:rsidR="000E0275" w:rsidRPr="009007DF">
        <w:rPr>
          <w:rFonts w:ascii="Arial" w:hAnsi="Arial" w:cs="Arial"/>
          <w:b/>
          <w:color w:val="221E1F"/>
        </w:rPr>
        <w:t>Generating Plant</w:t>
      </w:r>
      <w:r w:rsidR="000E0275" w:rsidRPr="009007DF">
        <w:rPr>
          <w:rFonts w:ascii="Arial" w:hAnsi="Arial" w:cs="Arial"/>
          <w:color w:val="221E1F"/>
        </w:rPr>
        <w:t xml:space="preserve"> may be permitted to operate in parallel with the </w:t>
      </w:r>
      <w:r w:rsidR="000E0275" w:rsidRPr="009007DF">
        <w:rPr>
          <w:rFonts w:ascii="Arial" w:hAnsi="Arial" w:cs="Arial"/>
          <w:b/>
          <w:color w:val="221E1F"/>
        </w:rPr>
        <w:t>DNO</w:t>
      </w:r>
      <w:r w:rsidR="000E0275" w:rsidRPr="009007DF">
        <w:rPr>
          <w:rFonts w:ascii="Arial" w:hAnsi="Arial" w:cs="Arial"/>
          <w:color w:val="221E1F"/>
        </w:rPr>
        <w:t xml:space="preserve">s </w:t>
      </w:r>
      <w:r w:rsidR="000E0275" w:rsidRPr="009007DF">
        <w:rPr>
          <w:rFonts w:ascii="Arial" w:hAnsi="Arial" w:cs="Arial"/>
          <w:b/>
          <w:color w:val="221E1F"/>
        </w:rPr>
        <w:t>Distribution System</w:t>
      </w:r>
      <w:r w:rsidR="000E0275" w:rsidRPr="009007DF">
        <w:rPr>
          <w:rFonts w:ascii="Arial" w:hAnsi="Arial" w:cs="Arial"/>
          <w:color w:val="221E1F"/>
        </w:rPr>
        <w:t xml:space="preserve"> for no more than 5 minutes in any month, and no more frequently than once per week.  If the duration of parallel connection exceeds this period, or this frequency, then the </w:t>
      </w:r>
      <w:r w:rsidR="000E0275" w:rsidRPr="009007DF">
        <w:rPr>
          <w:rFonts w:ascii="Arial" w:hAnsi="Arial" w:cs="Arial"/>
          <w:b/>
          <w:color w:val="221E1F"/>
        </w:rPr>
        <w:t xml:space="preserve">Generating Plant </w:t>
      </w:r>
      <w:r w:rsidR="000E0275" w:rsidRPr="009007DF">
        <w:rPr>
          <w:rFonts w:ascii="Arial" w:hAnsi="Arial" w:cs="Arial"/>
          <w:color w:val="221E1F"/>
        </w:rPr>
        <w:t>must be considered as if it is, or can be, operated in Long</w:t>
      </w:r>
      <w:r w:rsidR="000E0275">
        <w:rPr>
          <w:rFonts w:ascii="Arial" w:hAnsi="Arial" w:cs="Arial"/>
          <w:color w:val="221E1F"/>
        </w:rPr>
        <w:t>-</w:t>
      </w:r>
      <w:r w:rsidR="000E0275" w:rsidRPr="009007DF">
        <w:rPr>
          <w:rFonts w:ascii="Arial" w:hAnsi="Arial" w:cs="Arial"/>
          <w:color w:val="221E1F"/>
        </w:rPr>
        <w:t xml:space="preserve">Term Parallel Operation mode.  An alternative frequency and duration may be agreed between the </w:t>
      </w:r>
      <w:r w:rsidR="000E0275" w:rsidRPr="009007DF">
        <w:rPr>
          <w:rFonts w:ascii="Arial" w:hAnsi="Arial" w:cs="Arial"/>
          <w:b/>
          <w:color w:val="221E1F"/>
        </w:rPr>
        <w:t>DNO</w:t>
      </w:r>
      <w:r w:rsidR="000E0275" w:rsidRPr="009007DF">
        <w:rPr>
          <w:rFonts w:ascii="Arial" w:hAnsi="Arial" w:cs="Arial"/>
          <w:color w:val="221E1F"/>
        </w:rPr>
        <w:t xml:space="preserve"> and the </w:t>
      </w:r>
      <w:r w:rsidR="000E0275" w:rsidRPr="009007DF">
        <w:rPr>
          <w:rFonts w:ascii="Arial" w:hAnsi="Arial" w:cs="Arial"/>
          <w:b/>
          <w:color w:val="221E1F"/>
        </w:rPr>
        <w:t>Generator</w:t>
      </w:r>
      <w:r w:rsidR="000E0275" w:rsidRPr="009007DF">
        <w:rPr>
          <w:rFonts w:ascii="Arial" w:hAnsi="Arial" w:cs="Arial"/>
          <w:color w:val="221E1F"/>
        </w:rPr>
        <w:t xml:space="preserve">, taking account of particular site circumstances and </w:t>
      </w:r>
      <w:r w:rsidR="000E0275" w:rsidRPr="009007DF">
        <w:rPr>
          <w:rFonts w:ascii="Arial" w:hAnsi="Arial" w:cs="Arial"/>
          <w:b/>
          <w:color w:val="221E1F"/>
        </w:rPr>
        <w:t>Generating Plant</w:t>
      </w:r>
      <w:r w:rsidR="000E0275" w:rsidRPr="009007DF">
        <w:rPr>
          <w:rFonts w:ascii="Arial" w:hAnsi="Arial" w:cs="Arial"/>
          <w:color w:val="221E1F"/>
        </w:rPr>
        <w:t xml:space="preserve"> design.  An electrical time interlock should be installed to ensure that the period of parallel operation does not exceed the agreed period.  The timer should be a separate device from the changeover control system such that failure of the auto changeover system will not prevent the parallel being broken</w:t>
      </w:r>
      <w:r w:rsidR="000E0275" w:rsidRPr="009007DF">
        <w:rPr>
          <w:rFonts w:ascii="Arial" w:hAnsi="Arial" w:cs="Arial"/>
        </w:rPr>
        <w:t>.</w:t>
      </w:r>
    </w:p>
    <w:p w14:paraId="0D8F3301" w14:textId="77777777" w:rsidR="000E0275" w:rsidRPr="009007DF" w:rsidRDefault="000E0275" w:rsidP="00F16001">
      <w:pPr>
        <w:keepLines/>
        <w:spacing w:after="240" w:line="240" w:lineRule="auto"/>
        <w:ind w:left="567" w:hanging="1134"/>
        <w:jc w:val="both"/>
        <w:rPr>
          <w:rFonts w:ascii="Arial" w:hAnsi="Arial" w:cs="Arial"/>
          <w:lang w:val="en-US"/>
        </w:rPr>
      </w:pPr>
      <w:r w:rsidRPr="009007DF">
        <w:rPr>
          <w:rFonts w:ascii="Arial" w:hAnsi="Arial" w:cs="Arial"/>
          <w:lang w:val="en-US"/>
        </w:rPr>
        <w:t>7.3.4</w:t>
      </w:r>
      <w:r w:rsidRPr="009007DF">
        <w:rPr>
          <w:rFonts w:ascii="Arial" w:hAnsi="Arial" w:cs="Arial"/>
          <w:lang w:val="en-US"/>
        </w:rPr>
        <w:tab/>
        <w:t>The following design variations from those in the remainder of the document are appropriate for infrequent short-term parallel operation:</w:t>
      </w:r>
    </w:p>
    <w:p w14:paraId="0D8F3302" w14:textId="77777777" w:rsidR="00C21A8F" w:rsidRPr="009007DF" w:rsidRDefault="00C21A8F" w:rsidP="007706DC">
      <w:pPr>
        <w:keepLines/>
        <w:numPr>
          <w:ilvl w:val="0"/>
          <w:numId w:val="15"/>
        </w:numPr>
        <w:tabs>
          <w:tab w:val="left" w:pos="1843"/>
        </w:tabs>
        <w:spacing w:after="240" w:line="240" w:lineRule="auto"/>
        <w:ind w:left="1418" w:hanging="709"/>
        <w:jc w:val="both"/>
        <w:rPr>
          <w:rFonts w:ascii="Arial" w:hAnsi="Arial" w:cs="Arial"/>
          <w:lang w:val="en-US"/>
        </w:rPr>
      </w:pPr>
      <w:r w:rsidRPr="009007DF">
        <w:rPr>
          <w:rFonts w:ascii="Arial" w:hAnsi="Arial" w:cs="Arial"/>
          <w:lang w:val="en-US"/>
        </w:rPr>
        <w:t xml:space="preserve">Protection Requirements – Infrequent </w:t>
      </w:r>
      <w:r w:rsidRPr="009007DF">
        <w:rPr>
          <w:rFonts w:ascii="Arial" w:hAnsi="Arial" w:cs="Arial"/>
        </w:rPr>
        <w:t xml:space="preserve">short-term parallel operation requires only under/over voltage and under/over frequency protection. This protection only needs to be in operation for the time the </w:t>
      </w:r>
      <w:r w:rsidRPr="009007DF">
        <w:rPr>
          <w:rFonts w:ascii="Arial" w:hAnsi="Arial" w:cs="Arial"/>
          <w:b/>
        </w:rPr>
        <w:t>Generating Plant</w:t>
      </w:r>
      <w:r w:rsidRPr="009007DF">
        <w:rPr>
          <w:rFonts w:ascii="Arial" w:hAnsi="Arial" w:cs="Arial"/>
        </w:rPr>
        <w:t xml:space="preserve"> is operating in parallel.  A specific </w:t>
      </w:r>
      <w:r>
        <w:rPr>
          <w:rFonts w:ascii="Arial" w:hAnsi="Arial" w:cs="Arial"/>
        </w:rPr>
        <w:t>Loss of Mains (LoM)</w:t>
      </w:r>
      <w:r w:rsidRPr="009007DF">
        <w:rPr>
          <w:rFonts w:ascii="Arial" w:hAnsi="Arial" w:cs="Arial"/>
        </w:rPr>
        <w:t xml:space="preserve"> protection relay is not required, although many multifunction relays now have this function built in as standard.  Similarly, additional requirements such as neutral voltage displacement, intertripping and reverse power are not required.  This is based on the assumptions that as frequency and duration of paralleling during the year are such that the chance of a genuine </w:t>
      </w:r>
      <w:r>
        <w:rPr>
          <w:rFonts w:ascii="Arial" w:hAnsi="Arial" w:cs="Arial"/>
        </w:rPr>
        <w:t>LoM</w:t>
      </w:r>
      <w:r w:rsidRPr="009007DF">
        <w:rPr>
          <w:rFonts w:ascii="Arial" w:hAnsi="Arial" w:cs="Arial"/>
        </w:rPr>
        <w:t xml:space="preserve"> event coinciding with the parallel operation is unlikely.  However, if a coincidence does occur, consideration must be given to the possibility of the </w:t>
      </w:r>
      <w:r w:rsidRPr="009007DF">
        <w:rPr>
          <w:rFonts w:ascii="Arial" w:hAnsi="Arial" w:cs="Arial"/>
          <w:b/>
        </w:rPr>
        <w:t>Generating Plant</w:t>
      </w:r>
      <w:r w:rsidRPr="009007DF">
        <w:rPr>
          <w:rFonts w:ascii="Arial" w:hAnsi="Arial" w:cs="Arial"/>
        </w:rPr>
        <w:t xml:space="preserve"> supporting an island of </w:t>
      </w:r>
      <w:r w:rsidRPr="009007DF">
        <w:rPr>
          <w:rFonts w:ascii="Arial" w:hAnsi="Arial" w:cs="Arial"/>
          <w:b/>
        </w:rPr>
        <w:t xml:space="preserve">Distribution System </w:t>
      </w:r>
      <w:r w:rsidRPr="009007DF">
        <w:rPr>
          <w:rFonts w:ascii="Arial" w:hAnsi="Arial" w:cs="Arial"/>
        </w:rPr>
        <w:t xml:space="preserve">as under voltage or under frequency protection is only likely to disconnect the </w:t>
      </w:r>
      <w:r w:rsidRPr="009007DF">
        <w:rPr>
          <w:rFonts w:ascii="Arial" w:hAnsi="Arial" w:cs="Arial"/>
          <w:b/>
        </w:rPr>
        <w:t>Generating Plant</w:t>
      </w:r>
      <w:r w:rsidRPr="009007DF">
        <w:rPr>
          <w:rFonts w:ascii="Arial" w:hAnsi="Arial" w:cs="Arial"/>
        </w:rPr>
        <w:t xml:space="preserve"> if the load is greater than the </w:t>
      </w:r>
      <w:r w:rsidRPr="009007DF">
        <w:rPr>
          <w:rFonts w:ascii="Arial" w:hAnsi="Arial" w:cs="Arial"/>
          <w:b/>
        </w:rPr>
        <w:t>Generating Plant</w:t>
      </w:r>
      <w:r w:rsidRPr="009007DF">
        <w:rPr>
          <w:rFonts w:ascii="Arial" w:hAnsi="Arial" w:cs="Arial"/>
        </w:rPr>
        <w:t xml:space="preserve"> capacity.  Consequently it is appropriate to apply different protection settings for short term parallel connection.  As this </w:t>
      </w:r>
      <w:r w:rsidRPr="009007DF">
        <w:rPr>
          <w:rFonts w:ascii="Arial" w:hAnsi="Arial" w:cs="Arial"/>
          <w:b/>
        </w:rPr>
        <w:t>Generating Plant</w:t>
      </w:r>
      <w:r w:rsidRPr="009007DF">
        <w:rPr>
          <w:rFonts w:ascii="Arial" w:hAnsi="Arial" w:cs="Arial"/>
        </w:rPr>
        <w:t xml:space="preserve"> will not be expected to provide grid support or contribute to system security, more sensitive settings based on statutory limits would compensate for lack of </w:t>
      </w:r>
      <w:r>
        <w:rPr>
          <w:rFonts w:ascii="Arial" w:hAnsi="Arial" w:cs="Arial"/>
        </w:rPr>
        <w:t>LoM protection.</w:t>
      </w:r>
      <w:r w:rsidRPr="009007DF">
        <w:rPr>
          <w:rFonts w:ascii="Arial" w:hAnsi="Arial" w:cs="Arial"/>
        </w:rPr>
        <w:t xml:space="preserve"> Ultimately, if an island was established the situation would only persist for the duration of the parallel operation timer setting before generation was tripped.</w:t>
      </w:r>
    </w:p>
    <w:p w14:paraId="0D8F3303" w14:textId="77777777" w:rsidR="000E0275" w:rsidRPr="009007DF" w:rsidRDefault="000E0275" w:rsidP="007706DC">
      <w:pPr>
        <w:keepLines/>
        <w:numPr>
          <w:ilvl w:val="0"/>
          <w:numId w:val="15"/>
        </w:numPr>
        <w:tabs>
          <w:tab w:val="left" w:pos="1870"/>
        </w:tabs>
        <w:spacing w:after="240" w:line="240" w:lineRule="auto"/>
        <w:ind w:left="1418" w:hanging="709"/>
        <w:jc w:val="both"/>
        <w:rPr>
          <w:rFonts w:ascii="Arial" w:hAnsi="Arial" w:cs="Arial"/>
          <w:lang w:val="en-US"/>
        </w:rPr>
      </w:pPr>
      <w:r w:rsidRPr="009007DF">
        <w:rPr>
          <w:rFonts w:ascii="Arial" w:hAnsi="Arial" w:cs="Arial"/>
          <w:lang w:val="en-US"/>
        </w:rPr>
        <w:t xml:space="preserve">Connection with Earth – It is recommended that the </w:t>
      </w:r>
      <w:r w:rsidRPr="009007DF">
        <w:rPr>
          <w:rFonts w:ascii="Arial" w:hAnsi="Arial" w:cs="Arial"/>
          <w:b/>
          <w:lang w:val="en-US"/>
        </w:rPr>
        <w:t>Generating Unit</w:t>
      </w:r>
      <w:r w:rsidR="00D351B7">
        <w:rPr>
          <w:rFonts w:ascii="Arial" w:hAnsi="Arial" w:cs="Arial"/>
          <w:lang w:val="en-US"/>
        </w:rPr>
        <w:t>’s</w:t>
      </w:r>
      <w:r w:rsidRPr="009007DF">
        <w:rPr>
          <w:rFonts w:ascii="Arial" w:hAnsi="Arial" w:cs="Arial"/>
          <w:lang w:val="en-US"/>
        </w:rPr>
        <w:t xml:space="preserve"> star points or neutrals are permanently connected to earth.  In that way, the risks associated with switching are minimized and the undesirable effects of circulating currents and harmonics will be tolerable for the timescales associated with short-term paralleling.</w:t>
      </w:r>
    </w:p>
    <w:p w14:paraId="0D8F3304" w14:textId="77777777" w:rsidR="000E0275" w:rsidRPr="009007DF" w:rsidRDefault="000E0275" w:rsidP="007706DC">
      <w:pPr>
        <w:keepLines/>
        <w:numPr>
          <w:ilvl w:val="0"/>
          <w:numId w:val="15"/>
        </w:numPr>
        <w:tabs>
          <w:tab w:val="left" w:pos="1418"/>
        </w:tabs>
        <w:spacing w:after="240" w:line="240" w:lineRule="auto"/>
        <w:ind w:left="1418" w:hanging="709"/>
        <w:jc w:val="both"/>
        <w:rPr>
          <w:rFonts w:ascii="Arial" w:hAnsi="Arial" w:cs="Arial"/>
          <w:lang w:val="en-US"/>
        </w:rPr>
      </w:pPr>
      <w:r w:rsidRPr="009007DF">
        <w:rPr>
          <w:rFonts w:ascii="Arial" w:hAnsi="Arial" w:cs="Arial"/>
          <w:lang w:val="en-US"/>
        </w:rPr>
        <w:t xml:space="preserve">Fault Level – There is the need to consider the effect of the </w:t>
      </w:r>
      <w:r w:rsidRPr="009007DF">
        <w:rPr>
          <w:rFonts w:ascii="Arial" w:hAnsi="Arial" w:cs="Arial"/>
          <w:b/>
          <w:lang w:val="en-US"/>
        </w:rPr>
        <w:t xml:space="preserve">Generating </w:t>
      </w:r>
      <w:r w:rsidR="00DB74B7">
        <w:rPr>
          <w:rFonts w:ascii="Arial" w:hAnsi="Arial" w:cs="Arial"/>
          <w:b/>
          <w:lang w:val="en-US"/>
        </w:rPr>
        <w:t xml:space="preserve">  </w:t>
      </w:r>
      <w:r w:rsidRPr="009007DF">
        <w:rPr>
          <w:rFonts w:ascii="Arial" w:hAnsi="Arial" w:cs="Arial"/>
          <w:b/>
          <w:lang w:val="en-US"/>
        </w:rPr>
        <w:t>Plant</w:t>
      </w:r>
      <w:r w:rsidRPr="009007DF">
        <w:rPr>
          <w:rFonts w:ascii="Arial" w:hAnsi="Arial" w:cs="Arial"/>
          <w:lang w:val="en-US"/>
        </w:rPr>
        <w:t xml:space="preserve"> contribution to fault level.  The risks associated with any overstressing during the short term paralleling will need to be individually assessed and the process for controlling this risk agreed with the </w:t>
      </w:r>
      <w:r w:rsidRPr="009007DF">
        <w:rPr>
          <w:rFonts w:ascii="Arial" w:hAnsi="Arial" w:cs="Arial"/>
          <w:b/>
          <w:lang w:val="en-US"/>
        </w:rPr>
        <w:t>DNO</w:t>
      </w:r>
      <w:r>
        <w:rPr>
          <w:rFonts w:ascii="Arial" w:hAnsi="Arial" w:cs="Arial"/>
          <w:lang w:val="en-US"/>
        </w:rPr>
        <w:t>.</w:t>
      </w:r>
    </w:p>
    <w:p w14:paraId="0D8F3305" w14:textId="1EEC5A01" w:rsidR="000E0275" w:rsidRPr="009007DF" w:rsidRDefault="000E0275" w:rsidP="007706DC">
      <w:pPr>
        <w:keepLines/>
        <w:numPr>
          <w:ilvl w:val="0"/>
          <w:numId w:val="15"/>
        </w:numPr>
        <w:tabs>
          <w:tab w:val="left" w:pos="1418"/>
        </w:tabs>
        <w:spacing w:after="240" w:line="240" w:lineRule="auto"/>
        <w:ind w:left="1418" w:hanging="709"/>
        <w:jc w:val="both"/>
        <w:rPr>
          <w:rFonts w:ascii="Arial" w:hAnsi="Arial" w:cs="Arial"/>
          <w:lang w:val="en-US"/>
        </w:rPr>
      </w:pPr>
      <w:r w:rsidRPr="009007DF">
        <w:rPr>
          <w:rFonts w:ascii="Arial" w:hAnsi="Arial" w:cs="Arial"/>
          <w:lang w:val="en-US"/>
        </w:rPr>
        <w:lastRenderedPageBreak/>
        <w:t xml:space="preserve">Voltage rise / </w:t>
      </w:r>
      <w:r w:rsidRPr="009007DF">
        <w:rPr>
          <w:rFonts w:ascii="Arial" w:hAnsi="Arial" w:cs="Arial"/>
          <w:b/>
          <w:lang w:val="en-US"/>
        </w:rPr>
        <w:t>Step Voltage Change</w:t>
      </w:r>
      <w:r w:rsidRPr="009007DF">
        <w:rPr>
          <w:rFonts w:ascii="Arial" w:hAnsi="Arial" w:cs="Arial"/>
          <w:lang w:val="en-US"/>
        </w:rPr>
        <w:t xml:space="preserve"> - </w:t>
      </w:r>
      <w:r w:rsidRPr="009007DF">
        <w:rPr>
          <w:rFonts w:ascii="Arial" w:hAnsi="Arial" w:cs="Arial"/>
        </w:rPr>
        <w:t xml:space="preserve">Connections should be designed such that the operation of a </w:t>
      </w:r>
      <w:r w:rsidRPr="009007DF">
        <w:rPr>
          <w:rFonts w:ascii="Arial" w:hAnsi="Arial" w:cs="Arial"/>
          <w:b/>
        </w:rPr>
        <w:t>Generating Plant</w:t>
      </w:r>
      <w:r w:rsidRPr="009007DF">
        <w:rPr>
          <w:rFonts w:ascii="Arial" w:hAnsi="Arial" w:cs="Arial"/>
        </w:rPr>
        <w:t xml:space="preserve"> does not produce voltage rise</w:t>
      </w:r>
      <w:r>
        <w:rPr>
          <w:rFonts w:ascii="Arial" w:hAnsi="Arial" w:cs="Arial"/>
        </w:rPr>
        <w:t xml:space="preserve"> in excess of statutory limits.</w:t>
      </w:r>
      <w:r w:rsidRPr="009007DF">
        <w:rPr>
          <w:rFonts w:ascii="Arial" w:hAnsi="Arial" w:cs="Arial"/>
        </w:rPr>
        <w:t xml:space="preserve"> In general this should not be an issue with most Short-Term Parallel Operation as at the time of synchronising with the mains most sites will normally be generating only sufficient</w:t>
      </w:r>
      <w:r>
        <w:rPr>
          <w:rFonts w:ascii="Arial" w:hAnsi="Arial" w:cs="Arial"/>
        </w:rPr>
        <w:t xml:space="preserve"> output to match the site load.</w:t>
      </w:r>
      <w:r w:rsidRPr="009007DF">
        <w:rPr>
          <w:rFonts w:ascii="Arial" w:hAnsi="Arial" w:cs="Arial"/>
        </w:rPr>
        <w:t xml:space="preserve"> Therefore the power transfer on synchronising should be small, with the </w:t>
      </w:r>
      <w:r w:rsidRPr="009007DF">
        <w:rPr>
          <w:rFonts w:ascii="Arial" w:hAnsi="Arial" w:cs="Arial"/>
          <w:b/>
        </w:rPr>
        <w:t>Generating Unit</w:t>
      </w:r>
      <w:r w:rsidRPr="009007DF">
        <w:rPr>
          <w:rFonts w:ascii="Arial" w:hAnsi="Arial" w:cs="Arial"/>
        </w:rPr>
        <w:t xml:space="preserve"> ramping down to </w:t>
      </w:r>
      <w:r>
        <w:rPr>
          <w:rFonts w:ascii="Arial" w:hAnsi="Arial" w:cs="Arial"/>
        </w:rPr>
        <w:t>transfer site load to the mains.</w:t>
      </w:r>
      <w:r w:rsidRPr="009007DF">
        <w:rPr>
          <w:rFonts w:ascii="Arial" w:hAnsi="Arial" w:cs="Arial"/>
        </w:rPr>
        <w:t xml:space="preserve"> If the </w:t>
      </w:r>
      <w:r w:rsidRPr="009007DF">
        <w:rPr>
          <w:rFonts w:ascii="Arial" w:hAnsi="Arial" w:cs="Arial"/>
          <w:b/>
        </w:rPr>
        <w:t>Generating Unit</w:t>
      </w:r>
      <w:r w:rsidRPr="009007DF">
        <w:rPr>
          <w:rFonts w:ascii="Arial" w:hAnsi="Arial" w:cs="Arial"/>
        </w:rPr>
        <w:t xml:space="preserve"> tripped at this point it could introduce a larger </w:t>
      </w:r>
      <w:r w:rsidR="00282804" w:rsidRPr="00282804">
        <w:rPr>
          <w:rFonts w:ascii="Arial" w:hAnsi="Arial" w:cs="Arial"/>
          <w:b/>
        </w:rPr>
        <w:t>Step</w:t>
      </w:r>
      <w:r w:rsidR="00680850">
        <w:rPr>
          <w:rFonts w:ascii="Arial" w:hAnsi="Arial" w:cs="Arial"/>
        </w:rPr>
        <w:t xml:space="preserve"> </w:t>
      </w:r>
      <w:r w:rsidR="00680850">
        <w:rPr>
          <w:rFonts w:ascii="Arial" w:hAnsi="Arial" w:cs="Arial"/>
          <w:b/>
        </w:rPr>
        <w:t>V</w:t>
      </w:r>
      <w:r w:rsidRPr="009007DF">
        <w:rPr>
          <w:rFonts w:ascii="Arial" w:hAnsi="Arial" w:cs="Arial"/>
          <w:b/>
        </w:rPr>
        <w:t xml:space="preserve">oltage  </w:t>
      </w:r>
      <w:r w:rsidR="00680850">
        <w:rPr>
          <w:rFonts w:ascii="Arial" w:hAnsi="Arial" w:cs="Arial"/>
          <w:b/>
        </w:rPr>
        <w:t>C</w:t>
      </w:r>
      <w:r w:rsidRPr="009007DF">
        <w:rPr>
          <w:rFonts w:ascii="Arial" w:hAnsi="Arial" w:cs="Arial"/>
          <w:b/>
        </w:rPr>
        <w:t>hange</w:t>
      </w:r>
      <w:r w:rsidRPr="009007DF">
        <w:rPr>
          <w:rFonts w:ascii="Arial" w:hAnsi="Arial" w:cs="Arial"/>
        </w:rPr>
        <w:t xml:space="preserve"> than would normally be acceptable for loss of </w:t>
      </w:r>
      <w:r w:rsidRPr="009007DF">
        <w:rPr>
          <w:rFonts w:ascii="Arial" w:hAnsi="Arial" w:cs="Arial"/>
          <w:b/>
        </w:rPr>
        <w:t>Generating Plant</w:t>
      </w:r>
      <w:r w:rsidRPr="009007DF">
        <w:rPr>
          <w:rFonts w:ascii="Arial" w:hAnsi="Arial" w:cs="Arial"/>
        </w:rPr>
        <w:t xml:space="preserve"> operating under a long-term parallel arrangement but in this event a step change of up to 10% as explained in Section 9.5 would be acceptable.</w:t>
      </w:r>
    </w:p>
    <w:p w14:paraId="0D8F3306" w14:textId="77777777" w:rsidR="000E0275" w:rsidRPr="009007DF" w:rsidRDefault="000E0275" w:rsidP="007706DC">
      <w:pPr>
        <w:keepLines/>
        <w:numPr>
          <w:ilvl w:val="0"/>
          <w:numId w:val="15"/>
        </w:numPr>
        <w:tabs>
          <w:tab w:val="left" w:pos="1418"/>
        </w:tabs>
        <w:spacing w:after="240" w:line="240" w:lineRule="auto"/>
        <w:ind w:left="1418" w:hanging="709"/>
        <w:jc w:val="both"/>
        <w:rPr>
          <w:rFonts w:ascii="Arial" w:hAnsi="Arial" w:cs="Arial"/>
          <w:lang w:val="en-US"/>
        </w:rPr>
      </w:pPr>
      <w:r w:rsidRPr="009007DF">
        <w:rPr>
          <w:rFonts w:ascii="Arial" w:hAnsi="Arial" w:cs="Arial"/>
          <w:lang w:val="en-US"/>
        </w:rPr>
        <w:t>Out-of-phase capabilities - All newly installed switchgear should be specified fo</w:t>
      </w:r>
      <w:r>
        <w:rPr>
          <w:rFonts w:ascii="Arial" w:hAnsi="Arial" w:cs="Arial"/>
          <w:lang w:val="en-US"/>
        </w:rPr>
        <w:t xml:space="preserve">r the duty it is to undertake. </w:t>
      </w:r>
      <w:r w:rsidRPr="009007DF">
        <w:rPr>
          <w:rFonts w:ascii="Arial" w:hAnsi="Arial" w:cs="Arial"/>
          <w:lang w:val="en-US"/>
        </w:rPr>
        <w:t>Where existing switchgear which might not have this capability is affected by short</w:t>
      </w:r>
      <w:r>
        <w:rPr>
          <w:rFonts w:ascii="Arial" w:hAnsi="Arial" w:cs="Arial"/>
          <w:lang w:val="en-US"/>
        </w:rPr>
        <w:t>-</w:t>
      </w:r>
      <w:r w:rsidRPr="009007DF">
        <w:rPr>
          <w:rFonts w:ascii="Arial" w:hAnsi="Arial" w:cs="Arial"/>
          <w:lang w:val="en-US"/>
        </w:rPr>
        <w:t>term paralleling it is expected that it will not be warranted to replace it with gear specifically tested for out-of-phase duties, although the owner of each circuit breaker s</w:t>
      </w:r>
      <w:r>
        <w:rPr>
          <w:rFonts w:ascii="Arial" w:hAnsi="Arial" w:cs="Arial"/>
          <w:lang w:val="en-US"/>
        </w:rPr>
        <w:t>hould specifically assess this.</w:t>
      </w:r>
      <w:r w:rsidRPr="009007DF">
        <w:rPr>
          <w:rFonts w:ascii="Arial" w:hAnsi="Arial" w:cs="Arial"/>
          <w:lang w:val="en-US"/>
        </w:rPr>
        <w:t xml:space="preserve"> Clearly the synchronizing circuit breaker (owned by the </w:t>
      </w:r>
      <w:r w:rsidRPr="009007DF">
        <w:rPr>
          <w:rFonts w:ascii="Arial" w:hAnsi="Arial" w:cs="Arial"/>
          <w:b/>
          <w:lang w:val="en-US"/>
        </w:rPr>
        <w:t>Generator</w:t>
      </w:r>
      <w:r w:rsidRPr="009007DF">
        <w:rPr>
          <w:rFonts w:ascii="Arial" w:hAnsi="Arial" w:cs="Arial"/>
          <w:lang w:val="en-US"/>
        </w:rPr>
        <w:t>) must have this certified capability.</w:t>
      </w:r>
      <w:r>
        <w:rPr>
          <w:rFonts w:ascii="Arial" w:hAnsi="Arial" w:cs="Arial"/>
          <w:lang w:val="en-US"/>
        </w:rPr>
        <w:t xml:space="preserve"> For the avoidance of doubt it is a requirement of the Electricity at Work Regulations that “no electrical equipment shall be put into use where its strength and capability may be exceeded in such a way as may give rise to danger.” Paragraph 9.4.6 below provides more information on the assessment of such situations.</w:t>
      </w:r>
    </w:p>
    <w:p w14:paraId="0D8F3307" w14:textId="77777777" w:rsidR="000E0275" w:rsidRPr="005B33C4" w:rsidRDefault="000E0275" w:rsidP="00F16001">
      <w:pPr>
        <w:keepLines/>
        <w:spacing w:after="240" w:line="240" w:lineRule="auto"/>
        <w:ind w:left="567" w:hanging="1134"/>
        <w:jc w:val="both"/>
        <w:rPr>
          <w:rFonts w:ascii="Arial" w:hAnsi="Arial" w:cs="Arial"/>
        </w:rPr>
      </w:pPr>
      <w:r>
        <w:rPr>
          <w:rFonts w:ascii="Arial" w:hAnsi="Arial" w:cs="Arial"/>
          <w:lang w:val="en-US"/>
        </w:rPr>
        <w:t>7.3.5</w:t>
      </w:r>
      <w:r w:rsidRPr="009007DF">
        <w:rPr>
          <w:rFonts w:ascii="Arial" w:hAnsi="Arial" w:cs="Arial"/>
          <w:lang w:val="en-US"/>
        </w:rPr>
        <w:tab/>
        <w:t>So</w:t>
      </w:r>
      <w:r w:rsidRPr="009007DF">
        <w:rPr>
          <w:rFonts w:ascii="Arial" w:hAnsi="Arial" w:cs="Arial"/>
        </w:rPr>
        <w:t>me manufacturers have developed fast actin</w:t>
      </w:r>
      <w:r>
        <w:rPr>
          <w:rFonts w:ascii="Arial" w:hAnsi="Arial" w:cs="Arial"/>
        </w:rPr>
        <w:t xml:space="preserve">g automatic transfer switches. </w:t>
      </w:r>
      <w:r w:rsidRPr="009007DF">
        <w:rPr>
          <w:rFonts w:ascii="Arial" w:hAnsi="Arial" w:cs="Arial"/>
        </w:rPr>
        <w:t xml:space="preserve">These are devices that only make a parallel connection for a very short period </w:t>
      </w:r>
      <w:r>
        <w:rPr>
          <w:rFonts w:ascii="Arial" w:hAnsi="Arial" w:cs="Arial"/>
        </w:rPr>
        <w:t>of time, typically 100 - 200ms.</w:t>
      </w:r>
      <w:r w:rsidRPr="009007DF">
        <w:rPr>
          <w:rFonts w:ascii="Arial" w:hAnsi="Arial" w:cs="Arial"/>
        </w:rPr>
        <w:t xml:space="preserve"> Under these conditions</w:t>
      </w:r>
      <w:r w:rsidR="00C21A8F">
        <w:rPr>
          <w:rFonts w:ascii="Arial" w:hAnsi="Arial" w:cs="Arial"/>
        </w:rPr>
        <w:t xml:space="preserve"> installing a conventional G59</w:t>
      </w:r>
      <w:r w:rsidRPr="009007DF">
        <w:rPr>
          <w:rFonts w:ascii="Arial" w:hAnsi="Arial" w:cs="Arial"/>
        </w:rPr>
        <w:t xml:space="preserve"> protection with an operating time of 500ms is not appropriate when the parallel will normally be broken before the prote</w:t>
      </w:r>
      <w:r>
        <w:rPr>
          <w:rFonts w:ascii="Arial" w:hAnsi="Arial" w:cs="Arial"/>
        </w:rPr>
        <w:t xml:space="preserve">ction has a chance to operate. </w:t>
      </w:r>
      <w:r w:rsidRPr="009007DF">
        <w:rPr>
          <w:rFonts w:ascii="Arial" w:hAnsi="Arial" w:cs="Arial"/>
        </w:rPr>
        <w:t xml:space="preserve">There is however the risk that the device will fail to operate correctly and therefore a timer should be installed to operate a conventional circuit breaker if the parallel remains on for more than 1s. The switch should be inhibited from making a transfer to the </w:t>
      </w:r>
      <w:r w:rsidRPr="009007DF">
        <w:rPr>
          <w:rFonts w:ascii="Arial" w:hAnsi="Arial" w:cs="Arial"/>
          <w:b/>
        </w:rPr>
        <w:t>DNO</w:t>
      </w:r>
      <w:r w:rsidRPr="009007DF">
        <w:rPr>
          <w:rFonts w:ascii="Arial" w:hAnsi="Arial" w:cs="Arial"/>
        </w:rPr>
        <w:t xml:space="preserve"> network whilst voltage and frequency are outside expected limits.</w:t>
      </w:r>
    </w:p>
    <w:p w14:paraId="0D8F3308" w14:textId="77777777" w:rsidR="003A6FAF" w:rsidRDefault="003A6FAF" w:rsidP="004C14E3">
      <w:pPr>
        <w:pStyle w:val="Heading2"/>
        <w:tabs>
          <w:tab w:val="left" w:pos="550"/>
        </w:tabs>
        <w:ind w:left="550" w:hanging="1100"/>
      </w:pPr>
      <w:bookmarkStart w:id="134" w:name="_Toc507832849"/>
      <w:r w:rsidRPr="005B33C4">
        <w:t>Switched Alternative-Only Operation</w:t>
      </w:r>
      <w:bookmarkEnd w:id="134"/>
    </w:p>
    <w:p w14:paraId="0D8F3309" w14:textId="77777777" w:rsidR="00822A58" w:rsidRDefault="003A6FAF" w:rsidP="004C14E3">
      <w:pPr>
        <w:pStyle w:val="Heading3"/>
        <w:numPr>
          <w:ilvl w:val="0"/>
          <w:numId w:val="0"/>
        </w:numPr>
        <w:ind w:left="550" w:hanging="1100"/>
      </w:pPr>
      <w:bookmarkStart w:id="135" w:name="_Toc507832850"/>
      <w:r w:rsidRPr="0088643C">
        <w:rPr>
          <w:b w:val="0"/>
        </w:rPr>
        <w:t>7.4.1</w:t>
      </w:r>
      <w:r w:rsidR="004C14E3">
        <w:tab/>
      </w:r>
      <w:r>
        <w:t>General</w:t>
      </w:r>
      <w:bookmarkEnd w:id="135"/>
    </w:p>
    <w:p w14:paraId="0D8F330A" w14:textId="77777777" w:rsidR="003A6FAF" w:rsidRPr="009007DF" w:rsidRDefault="003A6FAF" w:rsidP="00F16001">
      <w:pPr>
        <w:keepLines/>
        <w:spacing w:after="240" w:line="240" w:lineRule="auto"/>
        <w:ind w:left="567" w:hanging="1134"/>
        <w:jc w:val="both"/>
        <w:rPr>
          <w:rFonts w:ascii="Arial" w:hAnsi="Arial" w:cs="Arial"/>
        </w:rPr>
      </w:pPr>
      <w:r>
        <w:rPr>
          <w:rFonts w:ascii="Arial" w:hAnsi="Arial" w:cs="Arial"/>
        </w:rPr>
        <w:t>7.4.1.1</w:t>
      </w:r>
      <w:r>
        <w:rPr>
          <w:rFonts w:ascii="Arial" w:hAnsi="Arial" w:cs="Arial"/>
        </w:rPr>
        <w:tab/>
      </w:r>
      <w:r w:rsidRPr="009007DF">
        <w:rPr>
          <w:rFonts w:ascii="Arial" w:hAnsi="Arial" w:cs="Arial"/>
        </w:rPr>
        <w:t xml:space="preserve">Under this mode of operation it is not permissible to operate </w:t>
      </w:r>
      <w:r w:rsidRPr="009007DF">
        <w:rPr>
          <w:rFonts w:ascii="Arial" w:hAnsi="Arial" w:cs="Arial"/>
          <w:b/>
        </w:rPr>
        <w:t>Generating Plant</w:t>
      </w:r>
      <w:r w:rsidRPr="009007DF">
        <w:rPr>
          <w:rFonts w:ascii="Arial" w:hAnsi="Arial" w:cs="Arial"/>
        </w:rPr>
        <w:t xml:space="preserve"> in parallel with the </w:t>
      </w:r>
      <w:r w:rsidRPr="009007DF">
        <w:rPr>
          <w:rFonts w:ascii="Arial" w:hAnsi="Arial" w:cs="Arial"/>
          <w:b/>
        </w:rPr>
        <w:t>Distribution System</w:t>
      </w:r>
      <w:r w:rsidRPr="00B1435E">
        <w:rPr>
          <w:rFonts w:ascii="Arial" w:hAnsi="Arial" w:cs="Arial"/>
        </w:rPr>
        <w:t>.</w:t>
      </w:r>
      <w:r w:rsidRPr="009007DF">
        <w:rPr>
          <w:rFonts w:ascii="Arial" w:hAnsi="Arial" w:cs="Arial"/>
        </w:rPr>
        <w:t xml:space="preserve">  Regulation 21 of the ESQCR states that it is the </w:t>
      </w:r>
      <w:r w:rsidRPr="009007DF">
        <w:rPr>
          <w:rFonts w:ascii="Arial" w:hAnsi="Arial" w:cs="Arial"/>
          <w:b/>
        </w:rPr>
        <w:t>Generator’s</w:t>
      </w:r>
      <w:r w:rsidRPr="009007DF">
        <w:rPr>
          <w:rFonts w:ascii="Arial" w:hAnsi="Arial" w:cs="Arial"/>
        </w:rPr>
        <w:t xml:space="preserve"> responsibility to ensure that all parts of the </w:t>
      </w:r>
      <w:r w:rsidRPr="009007DF">
        <w:rPr>
          <w:rFonts w:ascii="Arial" w:hAnsi="Arial" w:cs="Arial"/>
          <w:b/>
        </w:rPr>
        <w:t>Generating Plant</w:t>
      </w:r>
      <w:r w:rsidRPr="009007DF">
        <w:rPr>
          <w:rFonts w:ascii="Arial" w:hAnsi="Arial" w:cs="Arial"/>
        </w:rPr>
        <w:t xml:space="preserve"> have been disconnected from the </w:t>
      </w:r>
      <w:r w:rsidRPr="009007DF">
        <w:rPr>
          <w:rFonts w:ascii="Arial" w:hAnsi="Arial" w:cs="Arial"/>
          <w:b/>
        </w:rPr>
        <w:t>Distribution System</w:t>
      </w:r>
      <w:r w:rsidRPr="009007DF">
        <w:rPr>
          <w:rFonts w:ascii="Arial" w:hAnsi="Arial" w:cs="Arial"/>
        </w:rPr>
        <w:t xml:space="preserve"> and remain disconnected while the </w:t>
      </w:r>
      <w:r w:rsidRPr="009007DF">
        <w:rPr>
          <w:rFonts w:ascii="Arial" w:hAnsi="Arial" w:cs="Arial"/>
          <w:b/>
        </w:rPr>
        <w:t>Generating Plant</w:t>
      </w:r>
      <w:r w:rsidRPr="009007DF">
        <w:rPr>
          <w:rFonts w:ascii="Arial" w:hAnsi="Arial" w:cs="Arial"/>
        </w:rPr>
        <w:t xml:space="preserve"> is operational.  The earthing, protection, instrumentation etc. for this mode of operation are the responsibility of the </w:t>
      </w:r>
      <w:r w:rsidRPr="009007DF">
        <w:rPr>
          <w:rFonts w:ascii="Arial" w:hAnsi="Arial" w:cs="Arial"/>
          <w:b/>
        </w:rPr>
        <w:t>Generator</w:t>
      </w:r>
      <w:r w:rsidRPr="009007DF">
        <w:rPr>
          <w:rFonts w:ascii="Arial" w:hAnsi="Arial" w:cs="Arial"/>
        </w:rPr>
        <w:t xml:space="preserve">, however where such </w:t>
      </w:r>
      <w:r w:rsidRPr="009007DF">
        <w:rPr>
          <w:rFonts w:ascii="Arial" w:hAnsi="Arial" w:cs="Arial"/>
          <w:b/>
        </w:rPr>
        <w:t>Generating Plant</w:t>
      </w:r>
      <w:r w:rsidRPr="009007DF">
        <w:rPr>
          <w:rFonts w:ascii="Arial" w:hAnsi="Arial" w:cs="Arial"/>
        </w:rPr>
        <w:t xml:space="preserve"> is to be installed, the </w:t>
      </w:r>
      <w:r w:rsidRPr="009007DF">
        <w:rPr>
          <w:rFonts w:ascii="Arial" w:hAnsi="Arial" w:cs="Arial"/>
          <w:b/>
        </w:rPr>
        <w:t xml:space="preserve">DNO </w:t>
      </w:r>
      <w:r w:rsidRPr="009007DF">
        <w:rPr>
          <w:rFonts w:ascii="Arial" w:hAnsi="Arial" w:cs="Arial"/>
        </w:rPr>
        <w:t>shall be given the opportunity to inspect the equipment and witness commissioning of any changeover equipment and interlocking.</w:t>
      </w:r>
    </w:p>
    <w:p w14:paraId="0D8F330B" w14:textId="77777777" w:rsidR="003A6FAF" w:rsidRPr="009007DF" w:rsidRDefault="003A6FAF" w:rsidP="00F16001">
      <w:pPr>
        <w:keepLines/>
        <w:spacing w:after="240" w:line="240" w:lineRule="auto"/>
        <w:ind w:left="567" w:hanging="1134"/>
        <w:jc w:val="both"/>
        <w:rPr>
          <w:rFonts w:ascii="Arial" w:hAnsi="Arial" w:cs="Arial"/>
        </w:rPr>
      </w:pPr>
      <w:r>
        <w:rPr>
          <w:rFonts w:ascii="Arial" w:hAnsi="Arial" w:cs="Arial"/>
        </w:rPr>
        <w:t>7.4.1.2</w:t>
      </w:r>
      <w:r>
        <w:rPr>
          <w:rFonts w:ascii="Arial" w:hAnsi="Arial" w:cs="Arial"/>
        </w:rPr>
        <w:tab/>
      </w:r>
      <w:r w:rsidRPr="009007DF">
        <w:rPr>
          <w:rFonts w:ascii="Arial" w:hAnsi="Arial" w:cs="Arial"/>
        </w:rPr>
        <w:t xml:space="preserve">The changeover devices must be of a ‘fail-safe’ design so that one circuit controller cannot be closed if the other circuit controller in the changeover sequence is closed, even if the auxiliary supply to any electro-mechanical devices has failed.  Changeover methods involving transfer of removable fuses or those having no integral means of preventing parallel connection with the </w:t>
      </w:r>
      <w:r w:rsidRPr="009007DF">
        <w:rPr>
          <w:rFonts w:ascii="Arial" w:hAnsi="Arial" w:cs="Arial"/>
          <w:b/>
        </w:rPr>
        <w:t>Distribution System</w:t>
      </w:r>
      <w:r w:rsidRPr="009007DF">
        <w:rPr>
          <w:rFonts w:ascii="Arial" w:hAnsi="Arial" w:cs="Arial"/>
        </w:rPr>
        <w:t xml:space="preserve"> are not acceptable.  The equipment must not be installed in a manner which interferes with the </w:t>
      </w:r>
      <w:r w:rsidRPr="009007DF">
        <w:rPr>
          <w:rFonts w:ascii="Arial" w:hAnsi="Arial" w:cs="Arial"/>
          <w:b/>
        </w:rPr>
        <w:t>DNO</w:t>
      </w:r>
      <w:r w:rsidRPr="009007DF">
        <w:rPr>
          <w:rFonts w:ascii="Arial" w:hAnsi="Arial" w:cs="Arial"/>
        </w:rPr>
        <w:t>s cut-out, fusegear or circuit</w:t>
      </w:r>
      <w:r>
        <w:rPr>
          <w:rFonts w:ascii="Arial" w:hAnsi="Arial" w:cs="Arial"/>
        </w:rPr>
        <w:t xml:space="preserve"> </w:t>
      </w:r>
      <w:r w:rsidRPr="009007DF">
        <w:rPr>
          <w:rFonts w:ascii="Arial" w:hAnsi="Arial" w:cs="Arial"/>
        </w:rPr>
        <w:t xml:space="preserve">breaker installation, at the supply terminals or with any metering equipment. </w:t>
      </w:r>
    </w:p>
    <w:p w14:paraId="0D8F330C" w14:textId="77777777" w:rsidR="003A6FAF" w:rsidRPr="003A6FAF" w:rsidRDefault="003A6FAF" w:rsidP="00F16001">
      <w:pPr>
        <w:keepLines/>
        <w:spacing w:after="240" w:line="240" w:lineRule="auto"/>
        <w:ind w:left="567" w:hanging="1134"/>
        <w:jc w:val="both"/>
        <w:rPr>
          <w:rFonts w:ascii="Arial" w:hAnsi="Arial" w:cs="Arial"/>
        </w:rPr>
      </w:pPr>
      <w:r w:rsidRPr="009007DF">
        <w:rPr>
          <w:rFonts w:ascii="Arial" w:hAnsi="Arial" w:cs="Arial"/>
        </w:rPr>
        <w:lastRenderedPageBreak/>
        <w:t>7.4.1.3</w:t>
      </w:r>
      <w:r w:rsidRPr="009007DF">
        <w:rPr>
          <w:rFonts w:ascii="Arial" w:hAnsi="Arial" w:cs="Arial"/>
        </w:rPr>
        <w:tab/>
        <w:t xml:space="preserve">The direct operation of circuit-breakers or contactors must not result in the defeat of the interlocking system.  For example, if a circuit-breaker can be closed mechanically, regardless of the state of any electrical interlocking, then it must have mechanical interlocking in addition to electrical interlocking.  Where an automatic mains fail type of </w:t>
      </w:r>
      <w:r w:rsidRPr="009007DF">
        <w:rPr>
          <w:rFonts w:ascii="Arial" w:hAnsi="Arial" w:cs="Arial"/>
          <w:b/>
        </w:rPr>
        <w:t>Generating Plant</w:t>
      </w:r>
      <w:r w:rsidRPr="009007DF">
        <w:rPr>
          <w:rFonts w:ascii="Arial" w:hAnsi="Arial" w:cs="Arial"/>
        </w:rPr>
        <w:t xml:space="preserve"> is installed, a conspicuous warning notice should be displayed and securely fixed at the </w:t>
      </w:r>
      <w:r w:rsidRPr="009007DF">
        <w:rPr>
          <w:rFonts w:ascii="Arial" w:hAnsi="Arial" w:cs="Arial"/>
          <w:b/>
        </w:rPr>
        <w:t>Point of Supply</w:t>
      </w:r>
      <w:r>
        <w:rPr>
          <w:rFonts w:ascii="Arial" w:hAnsi="Arial" w:cs="Arial"/>
        </w:rPr>
        <w:t>.</w:t>
      </w:r>
    </w:p>
    <w:p w14:paraId="0D8F330D" w14:textId="77777777" w:rsidR="00822A58" w:rsidRPr="004C14E3" w:rsidRDefault="003A6FAF" w:rsidP="004C14E3">
      <w:pPr>
        <w:pStyle w:val="Heading3"/>
        <w:numPr>
          <w:ilvl w:val="0"/>
          <w:numId w:val="0"/>
        </w:numPr>
        <w:ind w:left="550" w:hanging="1100"/>
        <w:rPr>
          <w:b w:val="0"/>
        </w:rPr>
      </w:pPr>
      <w:bookmarkStart w:id="136" w:name="_Toc507832851"/>
      <w:r w:rsidRPr="001B49D4">
        <w:rPr>
          <w:b w:val="0"/>
        </w:rPr>
        <w:t>7.4.2</w:t>
      </w:r>
      <w:r w:rsidR="004C14E3">
        <w:rPr>
          <w:b w:val="0"/>
        </w:rPr>
        <w:tab/>
      </w:r>
      <w:r w:rsidRPr="004C14E3">
        <w:t>Changeover Operated at HV</w:t>
      </w:r>
      <w:bookmarkEnd w:id="136"/>
    </w:p>
    <w:p w14:paraId="0D8F330E" w14:textId="77777777" w:rsidR="003A6FAF" w:rsidRPr="009007DF" w:rsidRDefault="003A6FAF" w:rsidP="00F16001">
      <w:pPr>
        <w:keepNext/>
        <w:keepLines/>
        <w:spacing w:after="240" w:line="240" w:lineRule="auto"/>
        <w:ind w:left="567" w:hanging="1134"/>
        <w:jc w:val="both"/>
        <w:rPr>
          <w:rFonts w:ascii="Arial" w:hAnsi="Arial" w:cs="Arial"/>
        </w:rPr>
      </w:pPr>
      <w:r>
        <w:rPr>
          <w:rFonts w:ascii="Arial" w:hAnsi="Arial" w:cs="Arial"/>
        </w:rPr>
        <w:t>7.4.2.1</w:t>
      </w:r>
      <w:r>
        <w:rPr>
          <w:rFonts w:ascii="Arial" w:hAnsi="Arial" w:cs="Arial"/>
        </w:rPr>
        <w:tab/>
      </w:r>
      <w:r w:rsidRPr="009007DF">
        <w:rPr>
          <w:rFonts w:ascii="Arial" w:hAnsi="Arial" w:cs="Arial"/>
        </w:rPr>
        <w:t xml:space="preserve">Where the changeover operates at </w:t>
      </w:r>
      <w:r w:rsidRPr="009007DF">
        <w:rPr>
          <w:rFonts w:ascii="Arial" w:hAnsi="Arial" w:cs="Arial"/>
          <w:b/>
        </w:rPr>
        <w:t>HV</w:t>
      </w:r>
      <w:r w:rsidRPr="009007DF">
        <w:rPr>
          <w:rFonts w:ascii="Arial" w:hAnsi="Arial" w:cs="Arial"/>
        </w:rPr>
        <w:t xml:space="preserve">, the following provisions may be considered by the </w:t>
      </w:r>
      <w:r w:rsidRPr="009007DF">
        <w:rPr>
          <w:rFonts w:ascii="Arial" w:hAnsi="Arial" w:cs="Arial"/>
          <w:b/>
        </w:rPr>
        <w:t>Generator</w:t>
      </w:r>
      <w:r w:rsidRPr="009007DF">
        <w:rPr>
          <w:rFonts w:ascii="Arial" w:hAnsi="Arial" w:cs="Arial"/>
        </w:rPr>
        <w:t xml:space="preserve"> to meet the requirements of Regulation 21 o</w:t>
      </w:r>
      <w:r>
        <w:rPr>
          <w:rFonts w:ascii="Arial" w:hAnsi="Arial" w:cs="Arial"/>
        </w:rPr>
        <w:t>f the ESQCR:</w:t>
      </w:r>
    </w:p>
    <w:p w14:paraId="0D8F330F" w14:textId="77777777" w:rsidR="00C21A8F" w:rsidRDefault="00C21A8F" w:rsidP="007706DC">
      <w:pPr>
        <w:keepLines/>
        <w:numPr>
          <w:ilvl w:val="0"/>
          <w:numId w:val="17"/>
        </w:numPr>
        <w:spacing w:after="240" w:line="240" w:lineRule="auto"/>
        <w:ind w:left="1701" w:hanging="567"/>
        <w:jc w:val="both"/>
        <w:rPr>
          <w:rFonts w:ascii="Arial" w:hAnsi="Arial" w:cs="Arial"/>
        </w:rPr>
      </w:pPr>
      <w:r>
        <w:rPr>
          <w:rFonts w:ascii="Arial" w:hAnsi="Arial" w:cs="Arial"/>
        </w:rPr>
        <w:t>An</w:t>
      </w:r>
      <w:r w:rsidRPr="009007DF">
        <w:rPr>
          <w:rFonts w:ascii="Arial" w:hAnsi="Arial" w:cs="Arial"/>
        </w:rPr>
        <w:t xml:space="preserve"> electrical interlock between the closing and tripping circuits of the changeover circuit breakers;</w:t>
      </w:r>
    </w:p>
    <w:p w14:paraId="0D8F3310" w14:textId="77777777" w:rsidR="00C21A8F" w:rsidRDefault="00C21A8F" w:rsidP="007706DC">
      <w:pPr>
        <w:keepLines/>
        <w:numPr>
          <w:ilvl w:val="0"/>
          <w:numId w:val="17"/>
        </w:numPr>
        <w:spacing w:after="240" w:line="240" w:lineRule="auto"/>
        <w:ind w:left="1701" w:hanging="567"/>
        <w:jc w:val="both"/>
        <w:rPr>
          <w:rFonts w:ascii="Arial" w:hAnsi="Arial" w:cs="Arial"/>
        </w:rPr>
      </w:pPr>
      <w:r>
        <w:rPr>
          <w:rFonts w:ascii="Arial" w:hAnsi="Arial" w:cs="Arial"/>
        </w:rPr>
        <w:t>A</w:t>
      </w:r>
      <w:r w:rsidRPr="009007DF">
        <w:rPr>
          <w:rFonts w:ascii="Arial" w:hAnsi="Arial" w:cs="Arial"/>
        </w:rPr>
        <w:t xml:space="preserve"> mechanical interlock between the operating mechanisms of the changeover circuit breakers;</w:t>
      </w:r>
    </w:p>
    <w:p w14:paraId="0D8F3311" w14:textId="77777777" w:rsidR="00C21A8F" w:rsidRDefault="00C21A8F" w:rsidP="007706DC">
      <w:pPr>
        <w:keepLines/>
        <w:numPr>
          <w:ilvl w:val="0"/>
          <w:numId w:val="17"/>
        </w:numPr>
        <w:spacing w:after="240" w:line="240" w:lineRule="auto"/>
        <w:ind w:left="1701" w:hanging="567"/>
        <w:jc w:val="both"/>
        <w:rPr>
          <w:rFonts w:ascii="Arial" w:hAnsi="Arial" w:cs="Arial"/>
        </w:rPr>
      </w:pPr>
      <w:r>
        <w:rPr>
          <w:rFonts w:ascii="Arial" w:hAnsi="Arial" w:cs="Arial"/>
        </w:rPr>
        <w:t>An</w:t>
      </w:r>
      <w:r w:rsidRPr="009007DF">
        <w:rPr>
          <w:rFonts w:ascii="Arial" w:hAnsi="Arial" w:cs="Arial"/>
        </w:rPr>
        <w:t xml:space="preserve"> electro-mechanical interlock in the mechanisms and in the control circuit of t</w:t>
      </w:r>
      <w:r>
        <w:rPr>
          <w:rFonts w:ascii="Arial" w:hAnsi="Arial" w:cs="Arial"/>
        </w:rPr>
        <w:t>he changeover circuit breakers;</w:t>
      </w:r>
    </w:p>
    <w:p w14:paraId="0D8F3312" w14:textId="77777777" w:rsidR="00C21A8F" w:rsidRDefault="00C21A8F" w:rsidP="007706DC">
      <w:pPr>
        <w:keepLines/>
        <w:numPr>
          <w:ilvl w:val="0"/>
          <w:numId w:val="17"/>
        </w:numPr>
        <w:spacing w:after="240" w:line="240" w:lineRule="auto"/>
        <w:ind w:left="1701" w:hanging="567"/>
        <w:jc w:val="both"/>
      </w:pPr>
      <w:r>
        <w:rPr>
          <w:rFonts w:ascii="Arial" w:hAnsi="Arial" w:cs="Arial"/>
        </w:rPr>
        <w:t>Two</w:t>
      </w:r>
      <w:r w:rsidRPr="009007DF">
        <w:rPr>
          <w:rFonts w:ascii="Arial" w:hAnsi="Arial" w:cs="Arial"/>
        </w:rPr>
        <w:t xml:space="preserve"> separate contactors which are both mechanically and electrically interlocked.</w:t>
      </w:r>
    </w:p>
    <w:p w14:paraId="0D8F3313" w14:textId="77777777" w:rsidR="003A6FAF" w:rsidRPr="009007DF" w:rsidRDefault="003A6FAF" w:rsidP="00F16001">
      <w:pPr>
        <w:pStyle w:val="BodyText"/>
        <w:keepLines/>
        <w:spacing w:after="240"/>
        <w:ind w:left="1134" w:hanging="567"/>
        <w:jc w:val="both"/>
        <w:rPr>
          <w:rFonts w:ascii="Arial" w:hAnsi="Arial" w:cs="Arial"/>
          <w:color w:val="221E1F"/>
          <w:sz w:val="22"/>
          <w:szCs w:val="22"/>
        </w:rPr>
      </w:pPr>
      <w:r w:rsidRPr="009007DF">
        <w:rPr>
          <w:rFonts w:ascii="Arial" w:hAnsi="Arial" w:cs="Arial"/>
          <w:color w:val="221E1F"/>
          <w:sz w:val="22"/>
          <w:szCs w:val="22"/>
        </w:rPr>
        <w:t>Electrically operated interlocking should meet t</w:t>
      </w:r>
      <w:r>
        <w:rPr>
          <w:rFonts w:ascii="Arial" w:hAnsi="Arial" w:cs="Arial"/>
          <w:color w:val="221E1F"/>
          <w:sz w:val="22"/>
          <w:szCs w:val="22"/>
        </w:rPr>
        <w:t>he requirements of BS EN 61508.</w:t>
      </w:r>
    </w:p>
    <w:p w14:paraId="0D8F3314" w14:textId="77777777" w:rsidR="00822A58" w:rsidRDefault="003A6FAF" w:rsidP="003D6F2C">
      <w:pPr>
        <w:keepLines/>
        <w:spacing w:after="240" w:line="240" w:lineRule="auto"/>
        <w:ind w:left="567" w:hanging="1134"/>
        <w:jc w:val="both"/>
        <w:rPr>
          <w:rFonts w:ascii="Arial" w:hAnsi="Arial" w:cs="Arial"/>
        </w:rPr>
      </w:pPr>
      <w:r>
        <w:rPr>
          <w:rFonts w:ascii="Arial" w:hAnsi="Arial" w:cs="Arial"/>
        </w:rPr>
        <w:t>7.4.2.2</w:t>
      </w:r>
      <w:r>
        <w:rPr>
          <w:rFonts w:ascii="Arial" w:hAnsi="Arial" w:cs="Arial"/>
        </w:rPr>
        <w:tab/>
      </w:r>
      <w:r w:rsidRPr="009933D4">
        <w:rPr>
          <w:rFonts w:ascii="Arial" w:hAnsi="Arial" w:cs="Arial"/>
        </w:rPr>
        <w:t>Although any one method may be considered to meet the minimum requirement, it is recommended that two methods of interlocking are used wherever possible</w:t>
      </w:r>
      <w:r w:rsidRPr="009933D4">
        <w:rPr>
          <w:rFonts w:ascii="Arial" w:hAnsi="Arial" w:cs="Arial"/>
          <w:color w:val="221E1F"/>
        </w:rPr>
        <w:t>.</w:t>
      </w:r>
      <w:r w:rsidR="00304445" w:rsidRPr="00304445">
        <w:t xml:space="preserve"> </w:t>
      </w:r>
      <w:r w:rsidR="00304445" w:rsidRPr="00304445">
        <w:rPr>
          <w:rFonts w:ascii="Arial" w:hAnsi="Arial" w:cs="Arial"/>
          <w:color w:val="221E1F"/>
        </w:rPr>
        <w:t>The Generator must be satisfied that any arrangement will be sufficient to fulfil their obligations under ESQCR.</w:t>
      </w:r>
    </w:p>
    <w:p w14:paraId="0D8F3315" w14:textId="77777777" w:rsidR="00822A58" w:rsidRPr="004C14E3" w:rsidRDefault="003A6FAF" w:rsidP="004C14E3">
      <w:pPr>
        <w:pStyle w:val="Heading3"/>
        <w:numPr>
          <w:ilvl w:val="0"/>
          <w:numId w:val="0"/>
        </w:numPr>
        <w:ind w:left="550" w:hanging="1100"/>
      </w:pPr>
      <w:bookmarkStart w:id="137" w:name="_Toc507832852"/>
      <w:r w:rsidRPr="001B49D4">
        <w:rPr>
          <w:b w:val="0"/>
        </w:rPr>
        <w:t>7.4.3</w:t>
      </w:r>
      <w:r w:rsidRPr="004C14E3">
        <w:rPr>
          <w:b w:val="0"/>
        </w:rPr>
        <w:tab/>
      </w:r>
      <w:r w:rsidRPr="004C14E3">
        <w:t>Changeover Operated at LV</w:t>
      </w:r>
      <w:bookmarkEnd w:id="137"/>
    </w:p>
    <w:p w14:paraId="0D8F3316" w14:textId="77777777" w:rsidR="003A6FAF" w:rsidRPr="009007DF" w:rsidRDefault="003A6FAF" w:rsidP="003D6F2C">
      <w:pPr>
        <w:keepNext/>
        <w:spacing w:after="240" w:line="240" w:lineRule="auto"/>
        <w:ind w:left="567" w:hanging="1134"/>
        <w:jc w:val="both"/>
        <w:rPr>
          <w:rFonts w:ascii="Arial" w:hAnsi="Arial" w:cs="Arial"/>
        </w:rPr>
      </w:pPr>
      <w:r>
        <w:rPr>
          <w:rFonts w:ascii="Arial" w:hAnsi="Arial" w:cs="Arial"/>
        </w:rPr>
        <w:t>7.4.3.1</w:t>
      </w:r>
      <w:r>
        <w:rPr>
          <w:rFonts w:ascii="Arial" w:hAnsi="Arial" w:cs="Arial"/>
        </w:rPr>
        <w:tab/>
      </w:r>
      <w:r w:rsidRPr="009007DF">
        <w:rPr>
          <w:rFonts w:ascii="Arial" w:hAnsi="Arial" w:cs="Arial"/>
        </w:rPr>
        <w:t xml:space="preserve">Where the changeover operates at </w:t>
      </w:r>
      <w:r w:rsidRPr="009007DF">
        <w:rPr>
          <w:rFonts w:ascii="Arial" w:hAnsi="Arial" w:cs="Arial"/>
          <w:b/>
        </w:rPr>
        <w:t>LV</w:t>
      </w:r>
      <w:r w:rsidRPr="009007DF">
        <w:rPr>
          <w:rFonts w:ascii="Arial" w:hAnsi="Arial" w:cs="Arial"/>
        </w:rPr>
        <w:t xml:space="preserve">, the following provisions may be considered by the </w:t>
      </w:r>
      <w:r w:rsidRPr="009007DF">
        <w:rPr>
          <w:rFonts w:ascii="Arial" w:hAnsi="Arial" w:cs="Arial"/>
          <w:b/>
        </w:rPr>
        <w:t xml:space="preserve">Generator </w:t>
      </w:r>
      <w:r w:rsidRPr="009007DF">
        <w:rPr>
          <w:rFonts w:ascii="Arial" w:hAnsi="Arial" w:cs="Arial"/>
        </w:rPr>
        <w:t>to meet the requirements</w:t>
      </w:r>
      <w:r>
        <w:rPr>
          <w:rFonts w:ascii="Arial" w:hAnsi="Arial" w:cs="Arial"/>
        </w:rPr>
        <w:t xml:space="preserve"> of Regulation 21 of the ESQCR:</w:t>
      </w:r>
    </w:p>
    <w:p w14:paraId="0D8F3317" w14:textId="77777777" w:rsidR="00C21A8F" w:rsidRPr="009007DF" w:rsidRDefault="00C21A8F" w:rsidP="007706DC">
      <w:pPr>
        <w:keepLines/>
        <w:numPr>
          <w:ilvl w:val="0"/>
          <w:numId w:val="18"/>
        </w:numPr>
        <w:spacing w:after="240" w:line="240" w:lineRule="auto"/>
        <w:ind w:left="1701" w:hanging="567"/>
        <w:jc w:val="both"/>
        <w:rPr>
          <w:rFonts w:ascii="Arial" w:hAnsi="Arial" w:cs="Arial"/>
        </w:rPr>
      </w:pPr>
      <w:r w:rsidRPr="009007DF">
        <w:rPr>
          <w:rFonts w:ascii="Arial" w:hAnsi="Arial" w:cs="Arial"/>
        </w:rPr>
        <w:t xml:space="preserve">Manual break-before-make changeover switch; </w:t>
      </w:r>
    </w:p>
    <w:p w14:paraId="0D8F3318" w14:textId="216EEDEF" w:rsidR="00C21A8F" w:rsidRPr="009007DF" w:rsidRDefault="00C21A8F" w:rsidP="007706DC">
      <w:pPr>
        <w:keepLines/>
        <w:numPr>
          <w:ilvl w:val="0"/>
          <w:numId w:val="18"/>
        </w:numPr>
        <w:spacing w:after="240" w:line="240" w:lineRule="auto"/>
        <w:ind w:left="1701" w:hanging="567"/>
        <w:jc w:val="both"/>
        <w:rPr>
          <w:rFonts w:ascii="Arial" w:hAnsi="Arial" w:cs="Arial"/>
        </w:rPr>
      </w:pPr>
      <w:r w:rsidRPr="009007DF">
        <w:rPr>
          <w:rFonts w:ascii="Arial" w:hAnsi="Arial" w:cs="Arial"/>
        </w:rPr>
        <w:t xml:space="preserve">separate switches or fuse switches mechanically interlocked so that it </w:t>
      </w:r>
      <w:r>
        <w:rPr>
          <w:rFonts w:ascii="Arial" w:hAnsi="Arial" w:cs="Arial"/>
        </w:rPr>
        <w:t>is</w:t>
      </w:r>
      <w:r w:rsidRPr="009007DF">
        <w:rPr>
          <w:rFonts w:ascii="Arial" w:hAnsi="Arial" w:cs="Arial"/>
        </w:rPr>
        <w:t xml:space="preserve"> impossible for one to be moved when the o</w:t>
      </w:r>
      <w:r>
        <w:rPr>
          <w:rFonts w:ascii="Arial" w:hAnsi="Arial" w:cs="Arial"/>
        </w:rPr>
        <w:t>ther is in the closed position;</w:t>
      </w:r>
    </w:p>
    <w:p w14:paraId="0D8F3319" w14:textId="77777777" w:rsidR="00C21A8F" w:rsidRDefault="00C21A8F" w:rsidP="007706DC">
      <w:pPr>
        <w:keepLines/>
        <w:numPr>
          <w:ilvl w:val="0"/>
          <w:numId w:val="18"/>
        </w:numPr>
        <w:spacing w:after="240" w:line="240" w:lineRule="auto"/>
        <w:ind w:left="1701" w:hanging="567"/>
        <w:jc w:val="both"/>
        <w:rPr>
          <w:rFonts w:ascii="Arial" w:hAnsi="Arial" w:cs="Arial"/>
        </w:rPr>
      </w:pPr>
      <w:r>
        <w:rPr>
          <w:rFonts w:ascii="Arial" w:hAnsi="Arial" w:cs="Arial"/>
        </w:rPr>
        <w:t>An</w:t>
      </w:r>
      <w:r w:rsidRPr="009007DF">
        <w:rPr>
          <w:rFonts w:ascii="Arial" w:hAnsi="Arial" w:cs="Arial"/>
        </w:rPr>
        <w:t xml:space="preserve"> automatic break-before-make changeover contactor; </w:t>
      </w:r>
    </w:p>
    <w:p w14:paraId="0D8F331A" w14:textId="77777777" w:rsidR="00C21A8F" w:rsidRDefault="00C21A8F" w:rsidP="007706DC">
      <w:pPr>
        <w:keepLines/>
        <w:numPr>
          <w:ilvl w:val="0"/>
          <w:numId w:val="18"/>
        </w:numPr>
        <w:spacing w:after="240" w:line="240" w:lineRule="auto"/>
        <w:ind w:left="1701" w:hanging="567"/>
        <w:jc w:val="both"/>
        <w:rPr>
          <w:rFonts w:ascii="Arial" w:hAnsi="Arial" w:cs="Arial"/>
        </w:rPr>
      </w:pPr>
      <w:r w:rsidRPr="009007DF">
        <w:rPr>
          <w:rFonts w:ascii="Arial" w:hAnsi="Arial" w:cs="Arial"/>
        </w:rPr>
        <w:t>Two separate contactors which are both mechanically and electrically interlocked</w:t>
      </w:r>
      <w:r>
        <w:rPr>
          <w:rFonts w:ascii="Arial" w:hAnsi="Arial" w:cs="Arial"/>
        </w:rPr>
        <w:t>;</w:t>
      </w:r>
    </w:p>
    <w:p w14:paraId="0D8F331B" w14:textId="77777777" w:rsidR="00822A58" w:rsidRPr="00C21A8F" w:rsidRDefault="00C21A8F" w:rsidP="007706DC">
      <w:pPr>
        <w:keepLines/>
        <w:numPr>
          <w:ilvl w:val="0"/>
          <w:numId w:val="18"/>
        </w:numPr>
        <w:spacing w:after="240" w:line="240" w:lineRule="auto"/>
        <w:ind w:left="1701" w:hanging="567"/>
        <w:jc w:val="both"/>
        <w:rPr>
          <w:rFonts w:ascii="Arial" w:hAnsi="Arial" w:cs="Arial"/>
        </w:rPr>
      </w:pPr>
      <w:r>
        <w:rPr>
          <w:rFonts w:ascii="Arial" w:hAnsi="Arial" w:cs="Arial"/>
        </w:rPr>
        <w:t>A</w:t>
      </w:r>
      <w:r w:rsidRPr="009007DF">
        <w:rPr>
          <w:rFonts w:ascii="Arial" w:hAnsi="Arial" w:cs="Arial"/>
        </w:rPr>
        <w:t xml:space="preserve"> system of locks </w:t>
      </w:r>
      <w:r>
        <w:rPr>
          <w:rFonts w:ascii="Arial" w:hAnsi="Arial" w:cs="Arial"/>
        </w:rPr>
        <w:t>with a single transferable key.</w:t>
      </w:r>
    </w:p>
    <w:p w14:paraId="0D8F331C" w14:textId="77777777" w:rsidR="00822A58" w:rsidRDefault="003A6FAF" w:rsidP="003D6F2C">
      <w:pPr>
        <w:keepLines/>
        <w:spacing w:after="240" w:line="240" w:lineRule="auto"/>
        <w:ind w:left="567"/>
        <w:jc w:val="both"/>
        <w:rPr>
          <w:rFonts w:ascii="Arial" w:hAnsi="Arial" w:cs="Arial"/>
        </w:rPr>
      </w:pPr>
      <w:r w:rsidRPr="009007DF">
        <w:rPr>
          <w:rFonts w:ascii="Arial" w:hAnsi="Arial" w:cs="Arial"/>
        </w:rPr>
        <w:t>Electrically operated interlocking should meet the requirements of BS EN 61508.</w:t>
      </w:r>
    </w:p>
    <w:p w14:paraId="0D8F331D" w14:textId="77777777" w:rsidR="00822A58" w:rsidRDefault="003A6FAF" w:rsidP="003D6F2C">
      <w:pPr>
        <w:keepLines/>
        <w:spacing w:after="240" w:line="240" w:lineRule="auto"/>
        <w:ind w:left="567" w:hanging="1134"/>
        <w:jc w:val="both"/>
        <w:rPr>
          <w:rFonts w:ascii="Arial" w:hAnsi="Arial" w:cs="Arial"/>
        </w:rPr>
      </w:pPr>
      <w:r w:rsidRPr="001B7027">
        <w:rPr>
          <w:rFonts w:ascii="Arial" w:hAnsi="Arial" w:cs="Arial"/>
        </w:rPr>
        <w:t>7.4.3.2</w:t>
      </w:r>
      <w:r w:rsidRPr="001B7027">
        <w:rPr>
          <w:rFonts w:ascii="Arial" w:hAnsi="Arial" w:cs="Arial"/>
        </w:rPr>
        <w:tab/>
        <w:t xml:space="preserve">The </w:t>
      </w:r>
      <w:r w:rsidRPr="001B7027">
        <w:rPr>
          <w:rFonts w:ascii="Arial" w:hAnsi="Arial" w:cs="Arial"/>
          <w:b/>
        </w:rPr>
        <w:t>Generator</w:t>
      </w:r>
      <w:r w:rsidRPr="001B7027">
        <w:rPr>
          <w:rFonts w:ascii="Arial" w:hAnsi="Arial" w:cs="Arial"/>
        </w:rPr>
        <w:t xml:space="preserve"> must be satisfied that any arrangement will be sufficient to fulfil their obligations under ESQCR.</w:t>
      </w:r>
    </w:p>
    <w:p w14:paraId="0D8F331E" w14:textId="77777777" w:rsidR="002C0D95" w:rsidRPr="002C0D95" w:rsidRDefault="002E367D" w:rsidP="004C14E3">
      <w:pPr>
        <w:pStyle w:val="Heading2"/>
        <w:tabs>
          <w:tab w:val="left" w:pos="550"/>
        </w:tabs>
        <w:ind w:left="550" w:hanging="1100"/>
      </w:pPr>
      <w:bookmarkStart w:id="138" w:name="_Toc507832853"/>
      <w:r>
        <w:lastRenderedPageBreak/>
        <w:t>Balance of Generating Unit o</w:t>
      </w:r>
      <w:r w:rsidR="003A6FAF" w:rsidRPr="00D17905">
        <w:t>utput</w:t>
      </w:r>
      <w:r w:rsidR="003A6FAF">
        <w:t xml:space="preserve"> at LV</w:t>
      </w:r>
      <w:bookmarkEnd w:id="138"/>
    </w:p>
    <w:p w14:paraId="0D8F331F" w14:textId="77777777" w:rsidR="003A6FAF" w:rsidRDefault="002C0D95" w:rsidP="003D6F2C">
      <w:pPr>
        <w:keepLines/>
        <w:spacing w:after="240" w:line="240" w:lineRule="auto"/>
        <w:ind w:left="567" w:hanging="1134"/>
        <w:jc w:val="both"/>
        <w:rPr>
          <w:rFonts w:ascii="Arial" w:hAnsi="Arial" w:cs="Arial"/>
        </w:rPr>
      </w:pPr>
      <w:r>
        <w:rPr>
          <w:rFonts w:ascii="Arial" w:hAnsi="Arial" w:cs="Arial"/>
        </w:rPr>
        <w:t>7.5.1</w:t>
      </w:r>
      <w:r w:rsidR="00792484">
        <w:rPr>
          <w:rFonts w:ascii="Arial" w:hAnsi="Arial" w:cs="Arial"/>
        </w:rPr>
        <w:t>.</w:t>
      </w:r>
      <w:r>
        <w:rPr>
          <w:rFonts w:ascii="Arial" w:hAnsi="Arial" w:cs="Arial"/>
        </w:rPr>
        <w:tab/>
      </w:r>
      <w:r w:rsidR="00282804" w:rsidRPr="00282804">
        <w:rPr>
          <w:rFonts w:ascii="Arial" w:hAnsi="Arial" w:cs="Arial"/>
        </w:rPr>
        <w:t xml:space="preserve">EREC G83 allows the connection of </w:t>
      </w:r>
      <w:r w:rsidR="00282804" w:rsidRPr="0083275F">
        <w:rPr>
          <w:rFonts w:ascii="Arial" w:hAnsi="Arial" w:cs="Arial"/>
          <w:b/>
        </w:rPr>
        <w:t>Type Tested Generating Units</w:t>
      </w:r>
      <w:r w:rsidR="00282804" w:rsidRPr="00282804">
        <w:rPr>
          <w:rFonts w:ascii="Arial" w:hAnsi="Arial" w:cs="Arial"/>
        </w:rPr>
        <w:t xml:space="preserve"> ≤16A per phase without consultation with the </w:t>
      </w:r>
      <w:r w:rsidR="00282804" w:rsidRPr="00282804">
        <w:rPr>
          <w:rFonts w:ascii="Arial" w:hAnsi="Arial" w:cs="Arial"/>
          <w:b/>
        </w:rPr>
        <w:t>DNO</w:t>
      </w:r>
      <w:r w:rsidR="002E367D" w:rsidRPr="000D7065">
        <w:rPr>
          <w:rFonts w:ascii="Arial" w:hAnsi="Arial" w:cs="Arial"/>
        </w:rPr>
        <w:t>. Connection of single phase units up to 17</w:t>
      </w:r>
      <w:r w:rsidR="00680850">
        <w:rPr>
          <w:rFonts w:ascii="Arial" w:hAnsi="Arial" w:cs="Arial"/>
        </w:rPr>
        <w:t>k</w:t>
      </w:r>
      <w:r w:rsidR="002E367D" w:rsidRPr="000D7065">
        <w:rPr>
          <w:rFonts w:ascii="Arial" w:hAnsi="Arial" w:cs="Arial"/>
        </w:rPr>
        <w:t xml:space="preserve">W under </w:t>
      </w:r>
      <w:r w:rsidR="002E367D">
        <w:rPr>
          <w:rFonts w:ascii="Arial" w:hAnsi="Arial" w:cs="Arial"/>
        </w:rPr>
        <w:t xml:space="preserve">EREC </w:t>
      </w:r>
      <w:r w:rsidR="002E367D" w:rsidRPr="000D7065">
        <w:rPr>
          <w:rFonts w:ascii="Arial" w:hAnsi="Arial" w:cs="Arial"/>
        </w:rPr>
        <w:t xml:space="preserve">G59 is allowable, but this requires application to the </w:t>
      </w:r>
      <w:r w:rsidR="002E367D" w:rsidRPr="0085620F">
        <w:rPr>
          <w:rFonts w:ascii="Arial" w:hAnsi="Arial" w:cs="Arial"/>
          <w:b/>
        </w:rPr>
        <w:t>DNO</w:t>
      </w:r>
      <w:r w:rsidR="002E367D" w:rsidRPr="000D7065">
        <w:rPr>
          <w:rFonts w:ascii="Arial" w:hAnsi="Arial" w:cs="Arial"/>
        </w:rPr>
        <w:t xml:space="preserve"> and may not be possible in many cases </w:t>
      </w:r>
      <w:r w:rsidR="002E367D">
        <w:rPr>
          <w:rFonts w:ascii="Arial" w:hAnsi="Arial" w:cs="Arial"/>
        </w:rPr>
        <w:t xml:space="preserve">for technical reasons </w:t>
      </w:r>
      <w:r w:rsidR="002E367D" w:rsidRPr="000D7065">
        <w:rPr>
          <w:rFonts w:ascii="Arial" w:hAnsi="Arial" w:cs="Arial"/>
        </w:rPr>
        <w:t>depending on point of connection and network design.</w:t>
      </w:r>
    </w:p>
    <w:p w14:paraId="0D8F3320" w14:textId="77777777" w:rsidR="003A6FAF" w:rsidRDefault="00792484" w:rsidP="003D6F2C">
      <w:pPr>
        <w:keepLines/>
        <w:spacing w:after="240" w:line="240" w:lineRule="auto"/>
        <w:ind w:left="567" w:hanging="1134"/>
        <w:jc w:val="both"/>
        <w:rPr>
          <w:rFonts w:ascii="Arial" w:hAnsi="Arial" w:cs="Arial"/>
        </w:rPr>
      </w:pPr>
      <w:r>
        <w:rPr>
          <w:rFonts w:ascii="Arial" w:hAnsi="Arial" w:cs="Arial"/>
        </w:rPr>
        <w:t>7.5.2.</w:t>
      </w:r>
      <w:r w:rsidR="002C0D95">
        <w:rPr>
          <w:rFonts w:ascii="Arial" w:hAnsi="Arial" w:cs="Arial"/>
        </w:rPr>
        <w:tab/>
      </w:r>
      <w:r w:rsidR="00282804" w:rsidRPr="00282804">
        <w:rPr>
          <w:rFonts w:ascii="Arial" w:hAnsi="Arial" w:cs="Arial"/>
        </w:rPr>
        <w:t xml:space="preserve">A solution to these </w:t>
      </w:r>
      <w:r w:rsidR="00282804" w:rsidRPr="0083275F">
        <w:rPr>
          <w:rFonts w:ascii="Arial" w:hAnsi="Arial" w:cs="Arial"/>
        </w:rPr>
        <w:t>voltage issues and phase imbalance</w:t>
      </w:r>
      <w:r w:rsidR="00282804" w:rsidRPr="00282804">
        <w:rPr>
          <w:rFonts w:ascii="Arial" w:hAnsi="Arial" w:cs="Arial"/>
        </w:rPr>
        <w:t xml:space="preserve"> issues may be to utilise 3-phase </w:t>
      </w:r>
      <w:r w:rsidR="00282804" w:rsidRPr="00282804">
        <w:rPr>
          <w:rFonts w:ascii="Arial" w:hAnsi="Arial" w:cs="Arial"/>
          <w:b/>
        </w:rPr>
        <w:t>Generating Unit</w:t>
      </w:r>
      <w:r w:rsidR="00282804" w:rsidRPr="00282804">
        <w:rPr>
          <w:rFonts w:ascii="Arial" w:hAnsi="Arial" w:cs="Arial"/>
        </w:rPr>
        <w:t>s</w:t>
      </w:r>
      <w:r w:rsidR="00680850" w:rsidRPr="000D7065" w:rsidDel="00680850">
        <w:rPr>
          <w:rFonts w:ascii="Arial" w:hAnsi="Arial" w:cs="Arial"/>
        </w:rPr>
        <w:t xml:space="preserve"> </w:t>
      </w:r>
      <w:r w:rsidR="002E367D" w:rsidRPr="000D7065">
        <w:rPr>
          <w:rFonts w:ascii="Arial" w:hAnsi="Arial" w:cs="Arial"/>
        </w:rPr>
        <w:t>(the same export power will result in lower voltage rises due to decreased line currents</w:t>
      </w:r>
      <w:r w:rsidR="002E367D">
        <w:rPr>
          <w:rFonts w:ascii="Arial" w:hAnsi="Arial" w:cs="Arial"/>
        </w:rPr>
        <w:t xml:space="preserve"> and</w:t>
      </w:r>
      <w:r w:rsidR="002E367D" w:rsidRPr="000D7065">
        <w:rPr>
          <w:rFonts w:ascii="Arial" w:hAnsi="Arial" w:cs="Arial"/>
        </w:rPr>
        <w:t xml:space="preserve"> a 3 phase connection will result in voltage rises of a sixth </w:t>
      </w:r>
      <w:r w:rsidR="009708AC">
        <w:rPr>
          <w:rFonts w:ascii="Arial" w:hAnsi="Arial" w:cs="Arial"/>
        </w:rPr>
        <w:t xml:space="preserve">of </w:t>
      </w:r>
      <w:r w:rsidR="002E367D" w:rsidRPr="000D7065">
        <w:rPr>
          <w:rFonts w:ascii="Arial" w:hAnsi="Arial" w:cs="Arial"/>
        </w:rPr>
        <w:t>those created by a single phase connection), or to use multiple single</w:t>
      </w:r>
      <w:r w:rsidR="002E367D">
        <w:rPr>
          <w:rFonts w:ascii="Arial" w:hAnsi="Arial" w:cs="Arial"/>
        </w:rPr>
        <w:t xml:space="preserve"> </w:t>
      </w:r>
      <w:r w:rsidR="002E367D" w:rsidRPr="000D7065">
        <w:rPr>
          <w:rFonts w:ascii="Arial" w:hAnsi="Arial" w:cs="Arial"/>
        </w:rPr>
        <w:t xml:space="preserve">phase </w:t>
      </w:r>
      <w:r w:rsidR="002E367D" w:rsidRPr="0085620F">
        <w:rPr>
          <w:rFonts w:ascii="Arial" w:hAnsi="Arial" w:cs="Arial"/>
          <w:b/>
        </w:rPr>
        <w:t>Generating Unit</w:t>
      </w:r>
      <w:r w:rsidR="002E367D">
        <w:rPr>
          <w:rFonts w:ascii="Arial" w:hAnsi="Arial" w:cs="Arial"/>
        </w:rPr>
        <w:t>s</w:t>
      </w:r>
      <w:r w:rsidR="002E367D" w:rsidRPr="000D7065">
        <w:rPr>
          <w:rFonts w:ascii="Arial" w:hAnsi="Arial" w:cs="Arial"/>
        </w:rPr>
        <w:t xml:space="preserve"> connected across </w:t>
      </w:r>
      <w:r w:rsidR="002E367D">
        <w:rPr>
          <w:rFonts w:ascii="Arial" w:hAnsi="Arial" w:cs="Arial"/>
        </w:rPr>
        <w:t xml:space="preserve">three </w:t>
      </w:r>
      <w:r w:rsidR="002E367D" w:rsidRPr="000D7065">
        <w:rPr>
          <w:rFonts w:ascii="Arial" w:hAnsi="Arial" w:cs="Arial"/>
        </w:rPr>
        <w:t xml:space="preserve">phases. </w:t>
      </w:r>
      <w:r w:rsidR="00617A3A" w:rsidRPr="00617A3A">
        <w:rPr>
          <w:rFonts w:ascii="Arial" w:hAnsi="Arial" w:cs="Arial"/>
        </w:rPr>
        <w:t>If these individual Generating Units are of differing ratings, current and voltage imbalance may occur.  To maintain current and voltage imbalance within limits the Installer shall consider the phase that each Generating Unit is connected to in an installation.  In addition the DNO may define to an Installer the phases to which the Generating Units in any given installation should be connected.</w:t>
      </w:r>
    </w:p>
    <w:p w14:paraId="0D8F3321" w14:textId="77777777" w:rsidR="002E367D" w:rsidRDefault="002C0D95" w:rsidP="003D6F2C">
      <w:pPr>
        <w:keepLines/>
        <w:spacing w:after="240" w:line="240" w:lineRule="auto"/>
        <w:ind w:left="567" w:hanging="1134"/>
        <w:jc w:val="both"/>
        <w:rPr>
          <w:rFonts w:ascii="Arial" w:hAnsi="Arial" w:cs="Arial"/>
        </w:rPr>
      </w:pPr>
      <w:r>
        <w:rPr>
          <w:rFonts w:ascii="Arial" w:hAnsi="Arial" w:cs="Arial"/>
        </w:rPr>
        <w:t>7.5.</w:t>
      </w:r>
      <w:r w:rsidR="00792484">
        <w:rPr>
          <w:rFonts w:ascii="Arial" w:hAnsi="Arial" w:cs="Arial"/>
        </w:rPr>
        <w:t>3.</w:t>
      </w:r>
      <w:r>
        <w:rPr>
          <w:rFonts w:ascii="Arial" w:hAnsi="Arial" w:cs="Arial"/>
        </w:rPr>
        <w:tab/>
      </w:r>
      <w:r w:rsidR="002E367D">
        <w:rPr>
          <w:rFonts w:ascii="Arial" w:hAnsi="Arial" w:cs="Arial"/>
        </w:rPr>
        <w:t xml:space="preserve">An </w:t>
      </w:r>
      <w:r w:rsidR="002E367D" w:rsidRPr="0085620F">
        <w:rPr>
          <w:rFonts w:ascii="Arial" w:hAnsi="Arial" w:cs="Arial"/>
          <w:b/>
        </w:rPr>
        <w:t>Installer</w:t>
      </w:r>
      <w:r w:rsidR="002E367D" w:rsidRPr="000D7065">
        <w:rPr>
          <w:rFonts w:ascii="Arial" w:hAnsi="Arial" w:cs="Arial"/>
        </w:rPr>
        <w:t xml:space="preserve"> </w:t>
      </w:r>
      <w:r w:rsidR="002E367D">
        <w:rPr>
          <w:rFonts w:ascii="Arial" w:hAnsi="Arial" w:cs="Arial"/>
        </w:rPr>
        <w:t xml:space="preserve">should design an installation on a </w:t>
      </w:r>
      <w:r w:rsidR="002E367D" w:rsidRPr="000D7065">
        <w:rPr>
          <w:rFonts w:ascii="Arial" w:hAnsi="Arial" w:cs="Arial"/>
        </w:rPr>
        <w:t>maximum unbalance output of 16A between the highest and lowest phase</w:t>
      </w:r>
      <w:r w:rsidR="002E367D">
        <w:rPr>
          <w:rFonts w:ascii="Arial" w:hAnsi="Arial" w:cs="Arial"/>
        </w:rPr>
        <w:t>.</w:t>
      </w:r>
      <w:r w:rsidR="002E367D" w:rsidRPr="000D7065">
        <w:rPr>
          <w:rFonts w:ascii="Arial" w:hAnsi="Arial" w:cs="Arial"/>
        </w:rPr>
        <w:t xml:space="preserve"> Where there are a mixture of different technologies, or technologies which may be operational at different times (eg. wind and solar) </w:t>
      </w:r>
      <w:r w:rsidR="002E367D" w:rsidRPr="0085620F">
        <w:rPr>
          <w:rFonts w:ascii="Arial" w:hAnsi="Arial" w:cs="Arial"/>
          <w:b/>
        </w:rPr>
        <w:t>Generating Unit</w:t>
      </w:r>
      <w:r w:rsidR="002E367D">
        <w:rPr>
          <w:rFonts w:ascii="Arial" w:hAnsi="Arial" w:cs="Arial"/>
        </w:rPr>
        <w:t xml:space="preserve">s </w:t>
      </w:r>
      <w:r w:rsidR="002E367D" w:rsidRPr="000D7065">
        <w:rPr>
          <w:rFonts w:ascii="Arial" w:hAnsi="Arial" w:cs="Arial"/>
        </w:rPr>
        <w:t xml:space="preserve">shall be connected to give a total imbalance of </w:t>
      </w:r>
      <w:r w:rsidR="002E367D">
        <w:rPr>
          <w:rFonts w:ascii="Arial" w:hAnsi="Arial" w:cs="Arial"/>
        </w:rPr>
        <w:t xml:space="preserve">less than </w:t>
      </w:r>
      <w:r w:rsidR="002E367D" w:rsidRPr="000D7065">
        <w:rPr>
          <w:rFonts w:ascii="Arial" w:hAnsi="Arial" w:cs="Arial"/>
        </w:rPr>
        <w:t>16A based on assumed worst case conditions, those being</w:t>
      </w:r>
      <w:r w:rsidR="002E367D">
        <w:rPr>
          <w:rFonts w:ascii="Arial" w:hAnsi="Arial" w:cs="Arial"/>
        </w:rPr>
        <w:t>:</w:t>
      </w:r>
      <w:r w:rsidR="002E367D" w:rsidRPr="000D7065">
        <w:rPr>
          <w:rFonts w:ascii="Arial" w:hAnsi="Arial" w:cs="Arial"/>
        </w:rPr>
        <w:t xml:space="preserve"> </w:t>
      </w:r>
    </w:p>
    <w:p w14:paraId="0D8F3322" w14:textId="77777777" w:rsidR="002E367D" w:rsidRDefault="002E367D" w:rsidP="007706DC">
      <w:pPr>
        <w:keepLines/>
        <w:numPr>
          <w:ilvl w:val="0"/>
          <w:numId w:val="54"/>
        </w:numPr>
        <w:spacing w:after="240" w:line="240" w:lineRule="auto"/>
        <w:ind w:left="993" w:hanging="284"/>
        <w:jc w:val="both"/>
        <w:rPr>
          <w:rFonts w:ascii="Arial" w:hAnsi="Arial" w:cs="Arial"/>
        </w:rPr>
      </w:pPr>
      <w:r w:rsidRPr="000D7065">
        <w:rPr>
          <w:rFonts w:ascii="Arial" w:hAnsi="Arial" w:cs="Arial"/>
        </w:rPr>
        <w:t xml:space="preserve">One </w:t>
      </w:r>
      <w:r w:rsidR="00282804" w:rsidRPr="00282804">
        <w:rPr>
          <w:rFonts w:ascii="Arial" w:hAnsi="Arial" w:cs="Arial"/>
          <w:b/>
        </w:rPr>
        <w:t>Generating Unit</w:t>
      </w:r>
      <w:r>
        <w:rPr>
          <w:rFonts w:ascii="Arial" w:hAnsi="Arial" w:cs="Arial"/>
        </w:rPr>
        <w:t xml:space="preserve"> </w:t>
      </w:r>
      <w:r w:rsidRPr="000D7065">
        <w:rPr>
          <w:rFonts w:ascii="Arial" w:hAnsi="Arial" w:cs="Arial"/>
        </w:rPr>
        <w:t xml:space="preserve">at maximum output with the other(s) at zero output –all combinations to be considered. </w:t>
      </w:r>
    </w:p>
    <w:p w14:paraId="0D8F3323" w14:textId="77777777" w:rsidR="002E367D" w:rsidRDefault="002E367D" w:rsidP="007706DC">
      <w:pPr>
        <w:keepLines/>
        <w:numPr>
          <w:ilvl w:val="0"/>
          <w:numId w:val="54"/>
        </w:numPr>
        <w:spacing w:after="240" w:line="240" w:lineRule="auto"/>
        <w:ind w:left="993" w:hanging="284"/>
        <w:jc w:val="both"/>
        <w:rPr>
          <w:rFonts w:ascii="Arial" w:hAnsi="Arial" w:cs="Arial"/>
        </w:rPr>
      </w:pPr>
      <w:r w:rsidRPr="000D7065">
        <w:rPr>
          <w:rFonts w:ascii="Arial" w:hAnsi="Arial" w:cs="Arial"/>
        </w:rPr>
        <w:t xml:space="preserve">Both / all </w:t>
      </w:r>
      <w:r w:rsidR="00282804" w:rsidRPr="00282804">
        <w:rPr>
          <w:rFonts w:ascii="Arial" w:hAnsi="Arial" w:cs="Arial"/>
          <w:b/>
        </w:rPr>
        <w:t>Generating Units</w:t>
      </w:r>
      <w:r>
        <w:rPr>
          <w:rFonts w:ascii="Arial" w:hAnsi="Arial" w:cs="Arial"/>
        </w:rPr>
        <w:t xml:space="preserve"> </w:t>
      </w:r>
      <w:r w:rsidRPr="000D7065">
        <w:rPr>
          <w:rFonts w:ascii="Arial" w:hAnsi="Arial" w:cs="Arial"/>
        </w:rPr>
        <w:t>being at maximum output</w:t>
      </w:r>
    </w:p>
    <w:p w14:paraId="0D8F3324" w14:textId="77777777" w:rsidR="00E82A82" w:rsidRDefault="00282804" w:rsidP="003D6F2C">
      <w:pPr>
        <w:keepLines/>
        <w:spacing w:after="240" w:line="240" w:lineRule="auto"/>
        <w:ind w:left="567"/>
        <w:jc w:val="both"/>
        <w:rPr>
          <w:rFonts w:ascii="Arial" w:hAnsi="Arial" w:cs="Arial"/>
        </w:rPr>
      </w:pPr>
      <w:r w:rsidRPr="00282804">
        <w:rPr>
          <w:rFonts w:ascii="Arial" w:hAnsi="Arial" w:cs="Arial"/>
        </w:rPr>
        <w:t xml:space="preserve">A </w:t>
      </w:r>
      <w:r w:rsidRPr="00282804">
        <w:rPr>
          <w:rFonts w:ascii="Arial" w:hAnsi="Arial" w:cs="Arial"/>
          <w:b/>
        </w:rPr>
        <w:t>Generating Unit</w:t>
      </w:r>
      <w:r w:rsidRPr="00282804">
        <w:rPr>
          <w:rFonts w:ascii="Arial" w:hAnsi="Arial" w:cs="Arial"/>
        </w:rPr>
        <w:t xml:space="preserve"> technology which operates at different times due to location eg east and west facing roofs for PV, must allow for </w:t>
      </w:r>
      <w:r w:rsidRPr="00E82A82">
        <w:rPr>
          <w:rFonts w:ascii="Arial" w:hAnsi="Arial" w:cs="Arial"/>
        </w:rPr>
        <w:t>the PV</w:t>
      </w:r>
      <w:r w:rsidRPr="00282804">
        <w:rPr>
          <w:rFonts w:ascii="Arial" w:hAnsi="Arial" w:cs="Arial"/>
        </w:rPr>
        <w:t xml:space="preserve"> on one roof to be at full output and the </w:t>
      </w:r>
      <w:r w:rsidRPr="00E82A82">
        <w:rPr>
          <w:rFonts w:ascii="Arial" w:hAnsi="Arial" w:cs="Arial"/>
        </w:rPr>
        <w:t>PV on the</w:t>
      </w:r>
      <w:r w:rsidRPr="00282804">
        <w:rPr>
          <w:rFonts w:ascii="Arial" w:hAnsi="Arial" w:cs="Arial"/>
        </w:rPr>
        <w:t xml:space="preserve"> other roof to be at zero output</w:t>
      </w:r>
      <w:r w:rsidR="00680850" w:rsidRPr="0014689E">
        <w:rPr>
          <w:sz w:val="18"/>
          <w:szCs w:val="18"/>
        </w:rPr>
        <w:t>.</w:t>
      </w:r>
    </w:p>
    <w:p w14:paraId="0D8F3325" w14:textId="77777777" w:rsidR="00822A58" w:rsidRDefault="002E367D" w:rsidP="003D6F2C">
      <w:pPr>
        <w:keepLines/>
        <w:spacing w:after="240" w:line="240" w:lineRule="auto"/>
        <w:ind w:left="567" w:hanging="1134"/>
        <w:jc w:val="both"/>
        <w:rPr>
          <w:rFonts w:ascii="Arial" w:hAnsi="Arial" w:cs="Arial"/>
        </w:rPr>
      </w:pPr>
      <w:r>
        <w:rPr>
          <w:rFonts w:ascii="Arial" w:hAnsi="Arial" w:cs="Arial"/>
        </w:rPr>
        <w:t>7.5.4</w:t>
      </w:r>
      <w:r w:rsidR="002C0D95">
        <w:rPr>
          <w:rFonts w:ascii="Arial" w:hAnsi="Arial" w:cs="Arial"/>
        </w:rPr>
        <w:tab/>
      </w:r>
      <w:r>
        <w:rPr>
          <w:rFonts w:ascii="Arial" w:hAnsi="Arial" w:cs="Arial"/>
        </w:rPr>
        <w:t>I</w:t>
      </w:r>
      <w:r w:rsidRPr="000D7065">
        <w:rPr>
          <w:rFonts w:ascii="Arial" w:hAnsi="Arial" w:cs="Arial"/>
        </w:rPr>
        <w:t>n order to illustrate this requirement</w:t>
      </w:r>
      <w:r>
        <w:rPr>
          <w:rFonts w:ascii="Arial" w:hAnsi="Arial" w:cs="Arial"/>
        </w:rPr>
        <w:t xml:space="preserve"> examples of </w:t>
      </w:r>
      <w:r w:rsidRPr="000D7065">
        <w:rPr>
          <w:rFonts w:ascii="Arial" w:hAnsi="Arial" w:cs="Arial"/>
        </w:rPr>
        <w:t xml:space="preserve">acceptable and </w:t>
      </w:r>
      <w:r>
        <w:rPr>
          <w:rFonts w:ascii="Arial" w:hAnsi="Arial" w:cs="Arial"/>
        </w:rPr>
        <w:t>un</w:t>
      </w:r>
      <w:r w:rsidRPr="000D7065">
        <w:rPr>
          <w:rFonts w:ascii="Arial" w:hAnsi="Arial" w:cs="Arial"/>
        </w:rPr>
        <w:t xml:space="preserve">acceptable </w:t>
      </w:r>
      <w:r>
        <w:rPr>
          <w:rFonts w:ascii="Arial" w:hAnsi="Arial" w:cs="Arial"/>
        </w:rPr>
        <w:t>connections</w:t>
      </w:r>
      <w:r w:rsidRPr="000D7065">
        <w:rPr>
          <w:rFonts w:ascii="Arial" w:hAnsi="Arial" w:cs="Arial"/>
        </w:rPr>
        <w:t xml:space="preserve"> have been given</w:t>
      </w:r>
      <w:r>
        <w:rPr>
          <w:rFonts w:ascii="Arial" w:hAnsi="Arial" w:cs="Arial"/>
        </w:rPr>
        <w:t xml:space="preserve"> in Appendix 13.</w:t>
      </w:r>
      <w:r w:rsidR="00680850">
        <w:rPr>
          <w:rFonts w:ascii="Arial" w:hAnsi="Arial" w:cs="Arial"/>
        </w:rPr>
        <w:t>10</w:t>
      </w:r>
      <w:r>
        <w:rPr>
          <w:rFonts w:ascii="Arial" w:hAnsi="Arial" w:cs="Arial"/>
        </w:rPr>
        <w:t>.</w:t>
      </w:r>
    </w:p>
    <w:p w14:paraId="0D8F3326" w14:textId="77777777" w:rsidR="00822A58" w:rsidRDefault="00D35F32" w:rsidP="004C14E3">
      <w:pPr>
        <w:pStyle w:val="Heading2"/>
        <w:tabs>
          <w:tab w:val="left" w:pos="550"/>
        </w:tabs>
        <w:ind w:left="550" w:hanging="1100"/>
      </w:pPr>
      <w:bookmarkStart w:id="139" w:name="_Toc507832854"/>
      <w:r>
        <w:t>G</w:t>
      </w:r>
      <w:r w:rsidRPr="00325949">
        <w:t xml:space="preserve">eneration </w:t>
      </w:r>
      <w:r w:rsidR="002E367D">
        <w:t xml:space="preserve">Unit </w:t>
      </w:r>
      <w:r w:rsidRPr="00325949">
        <w:t>capacity</w:t>
      </w:r>
      <w:r>
        <w:t xml:space="preserve"> for single and split </w:t>
      </w:r>
      <w:r w:rsidR="002E367D">
        <w:t xml:space="preserve">LV </w:t>
      </w:r>
      <w:r>
        <w:t>phase supplies</w:t>
      </w:r>
      <w:bookmarkEnd w:id="139"/>
    </w:p>
    <w:p w14:paraId="0D8F3327" w14:textId="77777777" w:rsidR="00B113FB" w:rsidRDefault="00E82A82" w:rsidP="003D6F2C">
      <w:pPr>
        <w:spacing w:line="240" w:lineRule="auto"/>
        <w:ind w:left="567" w:hanging="1134"/>
        <w:jc w:val="both"/>
        <w:rPr>
          <w:rFonts w:ascii="Arial" w:hAnsi="Arial" w:cs="Arial"/>
        </w:rPr>
      </w:pPr>
      <w:r>
        <w:rPr>
          <w:rFonts w:ascii="Arial" w:hAnsi="Arial" w:cs="Arial"/>
        </w:rPr>
        <w:t>7.6.1</w:t>
      </w:r>
      <w:r>
        <w:rPr>
          <w:rFonts w:ascii="Arial" w:hAnsi="Arial" w:cs="Arial"/>
        </w:rPr>
        <w:tab/>
      </w:r>
      <w:r w:rsidR="00617A3A" w:rsidRPr="00617A3A">
        <w:rPr>
          <w:rFonts w:ascii="Arial" w:hAnsi="Arial" w:cs="Arial"/>
        </w:rPr>
        <w:t xml:space="preserve">The maximum aggregate capacity of Generation Plant that can be connected to a single phase supply is 17kW.  The maximum aggregate capacity of Generation Plant that can be connected to a split single phase supply is 34kW.  </w:t>
      </w:r>
    </w:p>
    <w:p w14:paraId="0D8F3328" w14:textId="77777777" w:rsidR="00D35F32" w:rsidRPr="00325949" w:rsidRDefault="00D35F32" w:rsidP="003D6F2C">
      <w:pPr>
        <w:spacing w:line="240" w:lineRule="auto"/>
        <w:ind w:left="567" w:hanging="1134"/>
        <w:jc w:val="both"/>
        <w:rPr>
          <w:rFonts w:ascii="Arial" w:hAnsi="Arial" w:cs="Arial"/>
        </w:rPr>
      </w:pPr>
      <w:r>
        <w:rPr>
          <w:rFonts w:ascii="Arial" w:hAnsi="Arial" w:cs="Arial"/>
        </w:rPr>
        <w:t>7.6.2</w:t>
      </w:r>
      <w:r>
        <w:rPr>
          <w:rFonts w:ascii="Arial" w:hAnsi="Arial" w:cs="Arial"/>
        </w:rPr>
        <w:tab/>
      </w:r>
      <w:r w:rsidR="002E367D" w:rsidRPr="00325949">
        <w:rPr>
          <w:rFonts w:ascii="Arial" w:hAnsi="Arial" w:cs="Arial"/>
        </w:rPr>
        <w:t xml:space="preserve">There is no requirement to provide intertripping between single phase inverters where these are installed on </w:t>
      </w:r>
      <w:r w:rsidR="002E367D">
        <w:rPr>
          <w:rFonts w:ascii="Arial" w:hAnsi="Arial" w:cs="Arial"/>
        </w:rPr>
        <w:t>multi-</w:t>
      </w:r>
      <w:r w:rsidR="002E367D" w:rsidRPr="00325949">
        <w:rPr>
          <w:rFonts w:ascii="Arial" w:hAnsi="Arial" w:cs="Arial"/>
        </w:rPr>
        <w:t>phase supplies up</w:t>
      </w:r>
      <w:r w:rsidR="002E367D">
        <w:rPr>
          <w:rFonts w:ascii="Arial" w:hAnsi="Arial" w:cs="Arial"/>
        </w:rPr>
        <w:t xml:space="preserve"> </w:t>
      </w:r>
      <w:r w:rsidR="002E367D" w:rsidRPr="00325949">
        <w:rPr>
          <w:rFonts w:ascii="Arial" w:hAnsi="Arial" w:cs="Arial"/>
        </w:rPr>
        <w:t>to a limit of 17kW per phase (</w:t>
      </w:r>
      <w:r w:rsidR="002E367D" w:rsidRPr="00E82A82">
        <w:rPr>
          <w:rFonts w:ascii="Arial" w:hAnsi="Arial" w:cs="Arial"/>
        </w:rPr>
        <w:t xml:space="preserve">subject to balance of site output as per section 7.5). </w:t>
      </w:r>
      <w:r w:rsidR="00282804" w:rsidRPr="00E82A82">
        <w:rPr>
          <w:rFonts w:ascii="Arial" w:hAnsi="Arial" w:cs="Arial"/>
        </w:rPr>
        <w:t xml:space="preserve">A single phase 17kW connection may result in an imbalance of up to 17kW following a </w:t>
      </w:r>
      <w:r w:rsidR="00282804" w:rsidRPr="00E82A82">
        <w:rPr>
          <w:rFonts w:ascii="Arial" w:hAnsi="Arial" w:cs="Arial"/>
          <w:b/>
        </w:rPr>
        <w:t>Distribution System</w:t>
      </w:r>
      <w:r w:rsidR="00282804" w:rsidRPr="00E82A82">
        <w:rPr>
          <w:rFonts w:ascii="Arial" w:hAnsi="Arial" w:cs="Arial"/>
        </w:rPr>
        <w:t xml:space="preserve"> or </w:t>
      </w:r>
      <w:r w:rsidR="00282804" w:rsidRPr="00E82A82">
        <w:rPr>
          <w:rFonts w:ascii="Arial" w:hAnsi="Arial" w:cs="Arial"/>
          <w:b/>
        </w:rPr>
        <w:t>Generating Unit</w:t>
      </w:r>
      <w:r w:rsidR="00282804" w:rsidRPr="00E82A82">
        <w:rPr>
          <w:rFonts w:ascii="Arial" w:hAnsi="Arial" w:cs="Arial"/>
        </w:rPr>
        <w:t xml:space="preserve"> outage</w:t>
      </w:r>
      <w:r w:rsidR="006738A6" w:rsidRPr="00E82A82">
        <w:rPr>
          <w:sz w:val="18"/>
          <w:szCs w:val="18"/>
        </w:rPr>
        <w:t>.</w:t>
      </w:r>
      <w:r w:rsidR="002E367D" w:rsidRPr="00E82A82">
        <w:rPr>
          <w:rFonts w:ascii="Arial" w:hAnsi="Arial" w:cs="Arial"/>
        </w:rPr>
        <w:t xml:space="preserve"> </w:t>
      </w:r>
      <w:r w:rsidR="002E367D" w:rsidRPr="00325949">
        <w:rPr>
          <w:rFonts w:ascii="Arial" w:hAnsi="Arial" w:cs="Arial"/>
        </w:rPr>
        <w:t>However the connection design should result in imbalance under normal operation to be below 16A between phases as noted above.</w:t>
      </w:r>
    </w:p>
    <w:p w14:paraId="0D8F3329" w14:textId="77777777" w:rsidR="00D35F32" w:rsidRPr="00325949" w:rsidRDefault="00E477A2" w:rsidP="003D6F2C">
      <w:pPr>
        <w:spacing w:line="240" w:lineRule="auto"/>
        <w:ind w:left="567" w:hanging="1134"/>
        <w:jc w:val="both"/>
        <w:rPr>
          <w:rFonts w:ascii="Arial" w:hAnsi="Arial" w:cs="Arial"/>
        </w:rPr>
      </w:pPr>
      <w:r>
        <w:rPr>
          <w:rFonts w:ascii="Arial" w:hAnsi="Arial" w:cs="Arial"/>
        </w:rPr>
        <w:t>7.6.3</w:t>
      </w:r>
      <w:r>
        <w:rPr>
          <w:rFonts w:ascii="Arial" w:hAnsi="Arial" w:cs="Arial"/>
        </w:rPr>
        <w:tab/>
      </w:r>
      <w:r w:rsidR="002E367D" w:rsidRPr="0085620F">
        <w:rPr>
          <w:rFonts w:ascii="Arial" w:hAnsi="Arial" w:cs="Arial"/>
          <w:b/>
        </w:rPr>
        <w:t>Power Station</w:t>
      </w:r>
      <w:r w:rsidR="002E367D">
        <w:rPr>
          <w:rFonts w:ascii="Arial" w:hAnsi="Arial" w:cs="Arial"/>
        </w:rPr>
        <w:t>s with a cap</w:t>
      </w:r>
      <w:r w:rsidR="006738A6">
        <w:rPr>
          <w:rFonts w:ascii="Arial" w:hAnsi="Arial" w:cs="Arial"/>
        </w:rPr>
        <w:t>a</w:t>
      </w:r>
      <w:r w:rsidR="002E367D">
        <w:rPr>
          <w:rFonts w:ascii="Arial" w:hAnsi="Arial" w:cs="Arial"/>
        </w:rPr>
        <w:t>city above</w:t>
      </w:r>
      <w:r w:rsidR="002E367D" w:rsidRPr="00325949">
        <w:rPr>
          <w:rFonts w:ascii="Arial" w:hAnsi="Arial" w:cs="Arial"/>
        </w:rPr>
        <w:t xml:space="preserve"> 17kW per phase </w:t>
      </w:r>
      <w:r w:rsidR="002E367D">
        <w:rPr>
          <w:rFonts w:ascii="Arial" w:hAnsi="Arial" w:cs="Arial"/>
        </w:rPr>
        <w:t>are</w:t>
      </w:r>
      <w:r w:rsidR="002E367D" w:rsidRPr="00325949">
        <w:rPr>
          <w:rFonts w:ascii="Arial" w:hAnsi="Arial" w:cs="Arial"/>
        </w:rPr>
        <w:t xml:space="preserve"> expected </w:t>
      </w:r>
      <w:r w:rsidR="002E367D">
        <w:rPr>
          <w:rFonts w:ascii="Arial" w:hAnsi="Arial" w:cs="Arial"/>
        </w:rPr>
        <w:t>to comprise</w:t>
      </w:r>
      <w:r w:rsidR="002E367D" w:rsidRPr="00325949">
        <w:rPr>
          <w:rFonts w:ascii="Arial" w:hAnsi="Arial" w:cs="Arial"/>
        </w:rPr>
        <w:t xml:space="preserve"> three phase units.  </w:t>
      </w:r>
      <w:r w:rsidR="00282804" w:rsidRPr="00E82A82">
        <w:rPr>
          <w:rFonts w:ascii="Arial" w:hAnsi="Arial" w:cs="Arial"/>
        </w:rPr>
        <w:t xml:space="preserve">The requirement to disconnect all phases following a fault in the </w:t>
      </w:r>
      <w:r w:rsidR="00282804" w:rsidRPr="00E82A82">
        <w:rPr>
          <w:rFonts w:ascii="Arial" w:hAnsi="Arial" w:cs="Arial"/>
          <w:b/>
        </w:rPr>
        <w:t>Customers Installation</w:t>
      </w:r>
      <w:r w:rsidR="00282804" w:rsidRPr="00E82A82">
        <w:rPr>
          <w:rFonts w:ascii="Arial" w:hAnsi="Arial" w:cs="Arial"/>
        </w:rPr>
        <w:t xml:space="preserve"> or a </w:t>
      </w:r>
      <w:r w:rsidR="00282804" w:rsidRPr="00E82A82">
        <w:rPr>
          <w:rFonts w:ascii="Arial" w:hAnsi="Arial" w:cs="Arial"/>
          <w:b/>
        </w:rPr>
        <w:t>Distribution System</w:t>
      </w:r>
      <w:r w:rsidR="00282804" w:rsidRPr="00E82A82">
        <w:rPr>
          <w:rFonts w:ascii="Arial" w:hAnsi="Arial" w:cs="Arial"/>
        </w:rPr>
        <w:t xml:space="preserve"> outage applies to three phase inverters only and will be tested as part of the type testing of the </w:t>
      </w:r>
      <w:r w:rsidR="00282804" w:rsidRPr="00E82A82">
        <w:rPr>
          <w:rFonts w:ascii="Arial" w:hAnsi="Arial" w:cs="Arial"/>
          <w:b/>
        </w:rPr>
        <w:t>Generating Unit</w:t>
      </w:r>
      <w:r w:rsidR="00282804" w:rsidRPr="00E82A82">
        <w:rPr>
          <w:rFonts w:ascii="Arial" w:hAnsi="Arial" w:cs="Arial"/>
        </w:rPr>
        <w:t>.</w:t>
      </w:r>
      <w:r w:rsidR="002E367D" w:rsidRPr="00325949">
        <w:rPr>
          <w:rFonts w:ascii="Arial" w:hAnsi="Arial" w:cs="Arial"/>
        </w:rPr>
        <w:t xml:space="preserve">   </w:t>
      </w:r>
      <w:r w:rsidR="002E367D">
        <w:rPr>
          <w:rFonts w:ascii="Arial" w:hAnsi="Arial" w:cs="Arial"/>
        </w:rPr>
        <w:t>In some parts of the country where provision of three phase networks is costly then</w:t>
      </w:r>
      <w:r w:rsidR="002E367D" w:rsidRPr="007E11B5">
        <w:rPr>
          <w:rFonts w:ascii="Arial" w:hAnsi="Arial" w:cs="Arial"/>
        </w:rPr>
        <w:t xml:space="preserve"> the</w:t>
      </w:r>
      <w:r w:rsidR="002E367D">
        <w:rPr>
          <w:rFonts w:ascii="Arial" w:hAnsi="Arial" w:cs="Arial"/>
        </w:rPr>
        <w:t xml:space="preserve"> </w:t>
      </w:r>
      <w:r w:rsidR="002E367D" w:rsidRPr="00325949">
        <w:rPr>
          <w:rFonts w:ascii="Arial" w:hAnsi="Arial" w:cs="Arial"/>
          <w:b/>
        </w:rPr>
        <w:t xml:space="preserve">DNO </w:t>
      </w:r>
      <w:r w:rsidR="002E367D">
        <w:rPr>
          <w:rFonts w:ascii="Arial" w:hAnsi="Arial" w:cs="Arial"/>
        </w:rPr>
        <w:t xml:space="preserve">may be able to provide a solution using single or spilt phase networks for </w:t>
      </w:r>
      <w:r w:rsidR="002E367D" w:rsidRPr="00325949">
        <w:rPr>
          <w:rFonts w:ascii="Arial" w:hAnsi="Arial" w:cs="Arial"/>
          <w:b/>
        </w:rPr>
        <w:t>Power Stations</w:t>
      </w:r>
      <w:r w:rsidR="002E367D">
        <w:rPr>
          <w:rFonts w:ascii="Arial" w:hAnsi="Arial" w:cs="Arial"/>
        </w:rPr>
        <w:t xml:space="preserve"> above the normal limits as set out above.</w:t>
      </w:r>
    </w:p>
    <w:p w14:paraId="0D8F332A" w14:textId="77777777" w:rsidR="00822A58" w:rsidRPr="004C14E3" w:rsidRDefault="0088643C" w:rsidP="004C14E3">
      <w:pPr>
        <w:pStyle w:val="Heading2"/>
        <w:tabs>
          <w:tab w:val="left" w:pos="550"/>
        </w:tabs>
        <w:ind w:left="550" w:hanging="1100"/>
      </w:pPr>
      <w:bookmarkStart w:id="140" w:name="_Toc507832855"/>
      <w:r w:rsidRPr="004C14E3">
        <w:lastRenderedPageBreak/>
        <w:t>Voltage Management Units in Customer</w:t>
      </w:r>
      <w:r w:rsidR="00AB0308" w:rsidRPr="004C14E3">
        <w:t>’</w:t>
      </w:r>
      <w:r w:rsidRPr="004C14E3">
        <w:t>s premises</w:t>
      </w:r>
      <w:bookmarkEnd w:id="140"/>
    </w:p>
    <w:p w14:paraId="0D8F332B" w14:textId="77777777" w:rsidR="002E367D" w:rsidRDefault="00DB330D" w:rsidP="003D6F2C">
      <w:pPr>
        <w:pStyle w:val="PARAGRAPH"/>
        <w:ind w:left="567" w:hanging="1134"/>
      </w:pPr>
      <w:r>
        <w:t>7.7.1</w:t>
      </w:r>
      <w:r>
        <w:tab/>
      </w:r>
      <w:r w:rsidR="002E367D">
        <w:t xml:space="preserve">Voltage Management Units are becoming more popular and use various methods, in most cases, to reduce the voltage supplied from the </w:t>
      </w:r>
      <w:r w:rsidR="002E367D" w:rsidRPr="005B62D0">
        <w:rPr>
          <w:b/>
        </w:rPr>
        <w:t>DNO</w:t>
      </w:r>
      <w:r w:rsidR="002E367D">
        <w:rPr>
          <w:b/>
        </w:rPr>
        <w:t>’</w:t>
      </w:r>
      <w:r w:rsidR="002E367D" w:rsidRPr="005B62D0">
        <w:rPr>
          <w:b/>
        </w:rPr>
        <w:t>s System</w:t>
      </w:r>
      <w:r w:rsidR="002E367D">
        <w:t xml:space="preserve"> before it is used by the </w:t>
      </w:r>
      <w:r w:rsidR="002E367D" w:rsidRPr="005B62D0">
        <w:rPr>
          <w:b/>
        </w:rPr>
        <w:t>Customer</w:t>
      </w:r>
      <w:r w:rsidR="002E367D">
        <w:t xml:space="preserve">.  In some cases where the </w:t>
      </w:r>
      <w:r w:rsidR="002E367D" w:rsidRPr="005B62D0">
        <w:rPr>
          <w:b/>
        </w:rPr>
        <w:t>DNOs System</w:t>
      </w:r>
      <w:r w:rsidR="002E367D">
        <w:t xml:space="preserve"> voltage is low they may increase the voltage supplied to the </w:t>
      </w:r>
      <w:r w:rsidR="002E367D" w:rsidRPr="005B62D0">
        <w:rPr>
          <w:b/>
        </w:rPr>
        <w:t>Customer</w:t>
      </w:r>
      <w:r w:rsidR="002E367D">
        <w:t>.  Some technologies are only designed to reduce voltage and can not increase the voltage.</w:t>
      </w:r>
    </w:p>
    <w:p w14:paraId="0D8F332C" w14:textId="77777777" w:rsidR="002E367D" w:rsidRDefault="00DB330D" w:rsidP="003D6F2C">
      <w:pPr>
        <w:pStyle w:val="PARAGRAPH"/>
        <w:ind w:left="567" w:hanging="1134"/>
      </w:pPr>
      <w:r>
        <w:t>7.7.2</w:t>
      </w:r>
      <w:r>
        <w:tab/>
      </w:r>
      <w:r w:rsidR="002E367D">
        <w:t xml:space="preserve">The use of such equipment has the advantage to the </w:t>
      </w:r>
      <w:r w:rsidR="002E367D" w:rsidRPr="005B62D0">
        <w:rPr>
          <w:b/>
        </w:rPr>
        <w:t>Customer</w:t>
      </w:r>
      <w:r w:rsidR="002E367D">
        <w:t xml:space="preserve"> of running appliances at a lower voltage and in some cases this can reduce the energy consumption of the appliance.  Some appliances when running at a lower voltage will result in higher current consumption as the device needs to take the same amount of energy from the </w:t>
      </w:r>
      <w:r w:rsidR="002E367D">
        <w:rPr>
          <w:b/>
        </w:rPr>
        <w:t>S</w:t>
      </w:r>
      <w:r w:rsidR="002E367D" w:rsidRPr="008F70F1">
        <w:rPr>
          <w:b/>
        </w:rPr>
        <w:t>ystem</w:t>
      </w:r>
      <w:r w:rsidR="002E367D">
        <w:t xml:space="preserve"> to carry out its task.</w:t>
      </w:r>
    </w:p>
    <w:p w14:paraId="0D8F332D" w14:textId="77777777" w:rsidR="002E367D" w:rsidRPr="00DB330D" w:rsidRDefault="00DB330D" w:rsidP="003D6F2C">
      <w:pPr>
        <w:pStyle w:val="PARAGRAPH"/>
        <w:ind w:left="567" w:hanging="1134"/>
      </w:pPr>
      <w:r>
        <w:rPr>
          <w:szCs w:val="22"/>
        </w:rPr>
        <w:t>7.7.3</w:t>
      </w:r>
      <w:r>
        <w:rPr>
          <w:szCs w:val="22"/>
        </w:rPr>
        <w:tab/>
      </w:r>
      <w:r w:rsidR="00282804" w:rsidRPr="00DB330D">
        <w:rPr>
          <w:szCs w:val="22"/>
        </w:rPr>
        <w:t>If a Voltage Management Unit is installed between the Entry Point and the Generating Unit in a Customers Installation, it may result in the voltage at the Customer side of the Voltage Management Unit remaining within the limits of the protection settings defined in section 10.5.7.1 while the voltage at the Entry Point side of the unit might be outside the limits of the protection settings.  This would negate the effect of the protection settings</w:t>
      </w:r>
      <w:r w:rsidR="006738A6" w:rsidRPr="00DB330D">
        <w:rPr>
          <w:sz w:val="18"/>
          <w:szCs w:val="18"/>
        </w:rPr>
        <w:t>.</w:t>
      </w:r>
      <w:r w:rsidR="002E367D" w:rsidRPr="00DB330D">
        <w:t xml:space="preserve">Therefore this </w:t>
      </w:r>
      <w:r w:rsidR="00282804" w:rsidRPr="00DB330D">
        <w:rPr>
          <w:szCs w:val="22"/>
        </w:rPr>
        <w:t>connection arrangement</w:t>
      </w:r>
      <w:r w:rsidR="006738A6" w:rsidRPr="00DB330D">
        <w:rPr>
          <w:sz w:val="18"/>
          <w:szCs w:val="18"/>
        </w:rPr>
        <w:t xml:space="preserve"> </w:t>
      </w:r>
      <w:r w:rsidR="002E367D" w:rsidRPr="00DB330D">
        <w:t xml:space="preserve">is not acceptable and all </w:t>
      </w:r>
      <w:r w:rsidR="002E367D" w:rsidRPr="00DB330D">
        <w:rPr>
          <w:b/>
        </w:rPr>
        <w:t>Generating Units</w:t>
      </w:r>
      <w:r w:rsidR="002E367D" w:rsidRPr="00DB330D">
        <w:t xml:space="preserve"> connected to </w:t>
      </w:r>
      <w:r w:rsidR="002E367D" w:rsidRPr="00DB330D">
        <w:rPr>
          <w:b/>
        </w:rPr>
        <w:t>DNO LV Systems</w:t>
      </w:r>
      <w:r w:rsidR="002E367D" w:rsidRPr="00DB330D">
        <w:t xml:space="preserve"> under this Engineering Recommendation must be made on the </w:t>
      </w:r>
      <w:r w:rsidR="002E367D" w:rsidRPr="00DB330D">
        <w:rPr>
          <w:b/>
        </w:rPr>
        <w:t>Entry Point</w:t>
      </w:r>
      <w:r w:rsidR="002E367D" w:rsidRPr="00DB330D">
        <w:t xml:space="preserve"> side of any Voltage Management Unit installed in a </w:t>
      </w:r>
      <w:r w:rsidR="002E367D" w:rsidRPr="00DB330D">
        <w:rPr>
          <w:b/>
        </w:rPr>
        <w:t>Customers Installation.</w:t>
      </w:r>
      <w:r w:rsidR="002E367D" w:rsidRPr="00DB330D">
        <w:t xml:space="preserve"> </w:t>
      </w:r>
    </w:p>
    <w:p w14:paraId="0D8F332E" w14:textId="77777777" w:rsidR="002E367D" w:rsidRDefault="00DB330D" w:rsidP="003D6F2C">
      <w:pPr>
        <w:pStyle w:val="PARAGRAPH"/>
        <w:ind w:left="567" w:hanging="1134"/>
      </w:pPr>
      <w:r w:rsidRPr="00DB330D">
        <w:t>7.7.4</w:t>
      </w:r>
      <w:r>
        <w:rPr>
          <w:b/>
        </w:rPr>
        <w:tab/>
      </w:r>
      <w:r w:rsidR="002E367D" w:rsidRPr="00DB330D">
        <w:rPr>
          <w:b/>
        </w:rPr>
        <w:t>Customers</w:t>
      </w:r>
      <w:r w:rsidR="002E367D" w:rsidRPr="00DB330D">
        <w:t xml:space="preserve"> should note that the overvoltage setting defined in section 10.5.7.1 is 4% above the maximum voltage allowed for the voltage from the </w:t>
      </w:r>
      <w:r w:rsidR="002E367D" w:rsidRPr="00DB330D">
        <w:rPr>
          <w:b/>
        </w:rPr>
        <w:t>DNO System</w:t>
      </w:r>
      <w:r w:rsidR="002E367D" w:rsidRPr="00DB330D">
        <w:t xml:space="preserve"> under the ESQCR and that provided their</w:t>
      </w:r>
      <w:r w:rsidR="002E367D" w:rsidRPr="00DB330D">
        <w:rPr>
          <w:b/>
        </w:rPr>
        <w:t xml:space="preserve"> Installer</w:t>
      </w:r>
      <w:r w:rsidR="002E367D" w:rsidRPr="00DB330D">
        <w:t xml:space="preserve"> has designed their installation correctly there should be very little nuisance tripping of the </w:t>
      </w:r>
      <w:r w:rsidR="002E367D" w:rsidRPr="00DB330D">
        <w:rPr>
          <w:b/>
        </w:rPr>
        <w:t>Generating Unit</w:t>
      </w:r>
      <w:r w:rsidR="002E367D" w:rsidRPr="00DB330D">
        <w:t xml:space="preserve">.  Frequent nuisance tripping of a </w:t>
      </w:r>
      <w:r w:rsidR="002E367D" w:rsidRPr="00DB330D">
        <w:rPr>
          <w:b/>
        </w:rPr>
        <w:t>Generating Unit</w:t>
      </w:r>
      <w:r w:rsidR="002E367D" w:rsidRPr="00DB330D">
        <w:t xml:space="preserve"> may be due to a fault in the </w:t>
      </w:r>
      <w:r w:rsidR="002E367D" w:rsidRPr="00DB330D">
        <w:rPr>
          <w:b/>
        </w:rPr>
        <w:t>Customers Installation</w:t>
      </w:r>
      <w:r w:rsidR="002E367D" w:rsidRPr="00DB330D">
        <w:t xml:space="preserve"> or the operation of the </w:t>
      </w:r>
      <w:r w:rsidR="002E367D" w:rsidRPr="00DB330D">
        <w:rPr>
          <w:b/>
        </w:rPr>
        <w:t>DNO’s System</w:t>
      </w:r>
      <w:r w:rsidR="002E367D" w:rsidRPr="00DB330D">
        <w:t xml:space="preserve"> at too high a voltage</w:t>
      </w:r>
      <w:r w:rsidR="002E367D" w:rsidRPr="00DB330D">
        <w:rPr>
          <w:szCs w:val="22"/>
        </w:rPr>
        <w:t xml:space="preserve">.  </w:t>
      </w:r>
      <w:r w:rsidR="00282804" w:rsidRPr="00DB330D">
        <w:rPr>
          <w:b/>
          <w:szCs w:val="22"/>
        </w:rPr>
        <w:t>Customers</w:t>
      </w:r>
      <w:r w:rsidR="00282804" w:rsidRPr="00DB330D">
        <w:rPr>
          <w:szCs w:val="22"/>
        </w:rPr>
        <w:t xml:space="preserve"> should satisfy themselves that their installation has been designed correctly and all </w:t>
      </w:r>
      <w:r w:rsidR="00282804" w:rsidRPr="00DB330D">
        <w:rPr>
          <w:b/>
          <w:szCs w:val="22"/>
        </w:rPr>
        <w:t>Generating Units</w:t>
      </w:r>
      <w:r w:rsidR="00282804" w:rsidRPr="00DB330D">
        <w:rPr>
          <w:szCs w:val="22"/>
        </w:rPr>
        <w:t xml:space="preserve"> are operating correctly before contacting the DNO if nuisance tripping continues.</w:t>
      </w:r>
      <w:r w:rsidR="002E367D" w:rsidRPr="00DB330D">
        <w:t xml:space="preserve">.  Under no circumstances should they resort to the use of Voltage Management Units installed between the </w:t>
      </w:r>
      <w:r w:rsidR="002E367D" w:rsidRPr="00DB330D">
        <w:rPr>
          <w:b/>
        </w:rPr>
        <w:t>Entry Point</w:t>
      </w:r>
      <w:r w:rsidR="002E367D" w:rsidRPr="00DB330D">
        <w:t xml:space="preserve"> and the </w:t>
      </w:r>
      <w:r w:rsidR="002E367D" w:rsidRPr="00DB330D">
        <w:rPr>
          <w:b/>
        </w:rPr>
        <w:t>Generating Unit</w:t>
      </w:r>
      <w:r w:rsidR="002E367D" w:rsidRPr="00DB330D">
        <w:t>.</w:t>
      </w:r>
    </w:p>
    <w:p w14:paraId="0D8F332F" w14:textId="77777777" w:rsidR="00D35F32" w:rsidRDefault="00D35F32" w:rsidP="002C0D95">
      <w:pPr>
        <w:keepLines/>
        <w:spacing w:after="240" w:line="240" w:lineRule="auto"/>
        <w:ind w:left="1418" w:hanging="1418"/>
        <w:jc w:val="both"/>
        <w:rPr>
          <w:rFonts w:ascii="Arial" w:hAnsi="Arial" w:cs="Arial"/>
        </w:rPr>
      </w:pPr>
    </w:p>
    <w:p w14:paraId="0D8F3332" w14:textId="77777777" w:rsidR="003D6F2C" w:rsidRDefault="003D6F2C" w:rsidP="00601C6A">
      <w:pPr>
        <w:keepLines/>
        <w:spacing w:after="240" w:line="240" w:lineRule="auto"/>
        <w:jc w:val="both"/>
        <w:rPr>
          <w:rFonts w:ascii="Arial" w:hAnsi="Arial" w:cs="Arial"/>
        </w:rPr>
      </w:pPr>
    </w:p>
    <w:p w14:paraId="0D8F3333" w14:textId="77777777" w:rsidR="003A6FAF" w:rsidRPr="009B5E7D" w:rsidRDefault="00792484" w:rsidP="00940230">
      <w:pPr>
        <w:pStyle w:val="Heading1"/>
        <w:numPr>
          <w:ilvl w:val="0"/>
          <w:numId w:val="0"/>
        </w:numPr>
        <w:spacing w:after="240"/>
        <w:ind w:left="567" w:hanging="1134"/>
        <w:rPr>
          <w:rFonts w:cs="Arial"/>
          <w:sz w:val="22"/>
        </w:rPr>
      </w:pPr>
      <w:bookmarkStart w:id="141" w:name="_Toc320269130"/>
      <w:bookmarkStart w:id="142" w:name="_Toc507832856"/>
      <w:r w:rsidRPr="009007DF">
        <w:rPr>
          <w:rFonts w:cs="Arial"/>
          <w:sz w:val="22"/>
        </w:rPr>
        <w:t>8</w:t>
      </w:r>
      <w:r w:rsidRPr="009007DF">
        <w:rPr>
          <w:rFonts w:cs="Arial"/>
          <w:sz w:val="22"/>
        </w:rPr>
        <w:tab/>
        <w:t>EARTHING</w:t>
      </w:r>
      <w:bookmarkEnd w:id="141"/>
      <w:bookmarkEnd w:id="142"/>
    </w:p>
    <w:p w14:paraId="0D8F3334" w14:textId="77777777" w:rsidR="009B5E7D" w:rsidRPr="009B5E7D" w:rsidRDefault="009B5E7D" w:rsidP="00940230">
      <w:pPr>
        <w:pStyle w:val="Heading2"/>
        <w:numPr>
          <w:ilvl w:val="0"/>
          <w:numId w:val="0"/>
        </w:numPr>
        <w:spacing w:before="0" w:after="240"/>
        <w:ind w:left="567" w:hanging="1134"/>
        <w:rPr>
          <w:rFonts w:cs="Arial"/>
          <w:szCs w:val="22"/>
        </w:rPr>
      </w:pPr>
      <w:bookmarkStart w:id="143" w:name="_Toc320269131"/>
      <w:bookmarkStart w:id="144" w:name="_Toc507832857"/>
      <w:r w:rsidRPr="009B5E7D">
        <w:rPr>
          <w:rFonts w:cs="Arial"/>
          <w:szCs w:val="22"/>
        </w:rPr>
        <w:t>8.1</w:t>
      </w:r>
      <w:r w:rsidRPr="009B5E7D">
        <w:rPr>
          <w:rFonts w:cs="Arial"/>
          <w:szCs w:val="22"/>
        </w:rPr>
        <w:tab/>
        <w:t>General</w:t>
      </w:r>
      <w:bookmarkEnd w:id="143"/>
      <w:bookmarkEnd w:id="144"/>
    </w:p>
    <w:p w14:paraId="0D8F3335" w14:textId="77777777" w:rsidR="009B5E7D" w:rsidRPr="009007DF" w:rsidRDefault="00E477A2" w:rsidP="003D6F2C">
      <w:pPr>
        <w:keepLines/>
        <w:spacing w:after="240" w:line="240" w:lineRule="auto"/>
        <w:ind w:left="567" w:hanging="1134"/>
        <w:jc w:val="both"/>
        <w:rPr>
          <w:rFonts w:ascii="Arial" w:hAnsi="Arial" w:cs="Arial"/>
        </w:rPr>
      </w:pPr>
      <w:r>
        <w:rPr>
          <w:rFonts w:ascii="Arial" w:hAnsi="Arial" w:cs="Arial"/>
        </w:rPr>
        <w:t>8.1.1</w:t>
      </w:r>
      <w:r>
        <w:rPr>
          <w:rFonts w:ascii="Arial" w:hAnsi="Arial" w:cs="Arial"/>
        </w:rPr>
        <w:tab/>
      </w:r>
      <w:r w:rsidR="009B5E7D" w:rsidRPr="009007DF">
        <w:rPr>
          <w:rFonts w:ascii="Arial" w:hAnsi="Arial" w:cs="Arial"/>
        </w:rPr>
        <w:t xml:space="preserve">The earthing arrangements of the </w:t>
      </w:r>
      <w:r w:rsidR="009B5E7D" w:rsidRPr="009007DF">
        <w:rPr>
          <w:rFonts w:ascii="Arial" w:hAnsi="Arial" w:cs="Arial"/>
          <w:b/>
        </w:rPr>
        <w:t>Generating Plant</w:t>
      </w:r>
      <w:r w:rsidR="009B5E7D" w:rsidRPr="009007DF">
        <w:rPr>
          <w:rFonts w:ascii="Arial" w:hAnsi="Arial" w:cs="Arial"/>
        </w:rPr>
        <w:t xml:space="preserve"> shall satisfy the requirements of DPC4 of the </w:t>
      </w:r>
      <w:r w:rsidR="009B5E7D" w:rsidRPr="009007DF">
        <w:rPr>
          <w:rFonts w:ascii="Arial" w:hAnsi="Arial" w:cs="Arial"/>
          <w:b/>
        </w:rPr>
        <w:t>Distribution Code</w:t>
      </w:r>
      <w:r w:rsidR="009B5E7D" w:rsidRPr="009007DF">
        <w:rPr>
          <w:rFonts w:ascii="Arial" w:hAnsi="Arial" w:cs="Arial"/>
        </w:rPr>
        <w:t>.</w:t>
      </w:r>
    </w:p>
    <w:p w14:paraId="0D8F3336" w14:textId="77777777" w:rsidR="009B5E7D" w:rsidRPr="009B5E7D" w:rsidRDefault="009B5E7D" w:rsidP="003D6F2C">
      <w:pPr>
        <w:pStyle w:val="Heading2"/>
        <w:numPr>
          <w:ilvl w:val="0"/>
          <w:numId w:val="0"/>
        </w:numPr>
        <w:ind w:hanging="567"/>
      </w:pPr>
      <w:bookmarkStart w:id="145" w:name="_Toc320269132"/>
      <w:bookmarkStart w:id="146" w:name="_Toc507832858"/>
      <w:r w:rsidRPr="009B5E7D">
        <w:t>8.2</w:t>
      </w:r>
      <w:r w:rsidRPr="009B5E7D">
        <w:tab/>
      </w:r>
      <w:r w:rsidR="00E477A2">
        <w:tab/>
      </w:r>
      <w:r w:rsidRPr="009B5E7D">
        <w:t xml:space="preserve">HV </w:t>
      </w:r>
      <w:r w:rsidRPr="00214713">
        <w:t>Generating</w:t>
      </w:r>
      <w:r w:rsidRPr="009B5E7D">
        <w:t xml:space="preserve"> Plant</w:t>
      </w:r>
      <w:bookmarkEnd w:id="145"/>
      <w:bookmarkEnd w:id="146"/>
    </w:p>
    <w:p w14:paraId="0D8F3337" w14:textId="77777777" w:rsidR="009B5E7D" w:rsidRPr="009007DF" w:rsidRDefault="009B5E7D" w:rsidP="003D6F2C">
      <w:pPr>
        <w:keepLines/>
        <w:spacing w:after="240" w:line="240" w:lineRule="auto"/>
        <w:ind w:left="567" w:hanging="1134"/>
        <w:jc w:val="both"/>
        <w:rPr>
          <w:rFonts w:ascii="Arial" w:hAnsi="Arial" w:cs="Arial"/>
        </w:rPr>
      </w:pPr>
      <w:r w:rsidRPr="009007DF">
        <w:rPr>
          <w:rFonts w:ascii="Arial" w:hAnsi="Arial" w:cs="Arial"/>
        </w:rPr>
        <w:t>8.2.1</w:t>
      </w:r>
      <w:r w:rsidRPr="009007DF">
        <w:rPr>
          <w:rFonts w:ascii="Arial" w:hAnsi="Arial" w:cs="Arial"/>
          <w:b/>
        </w:rPr>
        <w:tab/>
        <w:t>HV Distribution System</w:t>
      </w:r>
      <w:r w:rsidRPr="003B4723">
        <w:rPr>
          <w:rFonts w:ascii="Arial" w:hAnsi="Arial" w:cs="Arial"/>
        </w:rPr>
        <w:t>s</w:t>
      </w:r>
      <w:r w:rsidRPr="009007DF">
        <w:rPr>
          <w:rFonts w:ascii="Arial" w:hAnsi="Arial" w:cs="Arial"/>
        </w:rPr>
        <w:t xml:space="preserve"> may use direct, resistor, reactor or arc suppression coil methods of earthing the </w:t>
      </w:r>
      <w:r w:rsidRPr="009007DF">
        <w:rPr>
          <w:rFonts w:ascii="Arial" w:hAnsi="Arial" w:cs="Arial"/>
          <w:b/>
        </w:rPr>
        <w:t>Distribution System</w:t>
      </w:r>
      <w:r w:rsidRPr="009007DF">
        <w:rPr>
          <w:rFonts w:ascii="Arial" w:hAnsi="Arial" w:cs="Arial"/>
        </w:rPr>
        <w:t xml:space="preserve"> neutral.  The magnitude and duration of fault current and voltage displacement during earth faults depend on which of these methods is used.  The method of earthing therefore has an impact on the design and rating of earth electrode systems and the</w:t>
      </w:r>
      <w:r>
        <w:rPr>
          <w:rFonts w:ascii="Arial" w:hAnsi="Arial" w:cs="Arial"/>
        </w:rPr>
        <w:t xml:space="preserve"> rating of plant and equipment.</w:t>
      </w:r>
    </w:p>
    <w:p w14:paraId="0D8F3338" w14:textId="77777777" w:rsidR="009B5E7D" w:rsidRPr="009007DF" w:rsidRDefault="00E477A2" w:rsidP="003D6F2C">
      <w:pPr>
        <w:keepLines/>
        <w:spacing w:after="240" w:line="240" w:lineRule="auto"/>
        <w:ind w:left="567" w:hanging="1134"/>
        <w:jc w:val="both"/>
        <w:rPr>
          <w:rFonts w:ascii="Arial" w:hAnsi="Arial" w:cs="Arial"/>
        </w:rPr>
      </w:pPr>
      <w:r>
        <w:rPr>
          <w:rFonts w:ascii="Arial" w:hAnsi="Arial" w:cs="Arial"/>
        </w:rPr>
        <w:lastRenderedPageBreak/>
        <w:t>8.2.2</w:t>
      </w:r>
      <w:r>
        <w:rPr>
          <w:rFonts w:ascii="Arial" w:hAnsi="Arial" w:cs="Arial"/>
        </w:rPr>
        <w:tab/>
      </w:r>
      <w:r w:rsidR="009B5E7D" w:rsidRPr="009007DF">
        <w:rPr>
          <w:rFonts w:ascii="Arial" w:hAnsi="Arial" w:cs="Arial"/>
        </w:rPr>
        <w:t xml:space="preserve">To ensure compatibility with the earthing on the </w:t>
      </w:r>
      <w:r w:rsidR="009B5E7D" w:rsidRPr="00AB0308">
        <w:rPr>
          <w:rFonts w:ascii="Arial" w:hAnsi="Arial" w:cs="Arial"/>
          <w:b/>
        </w:rPr>
        <w:t>Distribution System</w:t>
      </w:r>
      <w:r w:rsidR="009B5E7D" w:rsidRPr="009007DF">
        <w:rPr>
          <w:rFonts w:ascii="Arial" w:hAnsi="Arial" w:cs="Arial"/>
        </w:rPr>
        <w:t xml:space="preserve"> the earthing arrangements of the </w:t>
      </w:r>
      <w:r w:rsidR="009B5E7D" w:rsidRPr="009007DF">
        <w:rPr>
          <w:rFonts w:ascii="Arial" w:hAnsi="Arial" w:cs="Arial"/>
          <w:b/>
        </w:rPr>
        <w:t>Generating Plant</w:t>
      </w:r>
      <w:r w:rsidR="009B5E7D" w:rsidRPr="009007DF">
        <w:rPr>
          <w:rFonts w:ascii="Arial" w:hAnsi="Arial" w:cs="Arial"/>
        </w:rPr>
        <w:t xml:space="preserve"> must be designed in consultation and formally agreed with the </w:t>
      </w:r>
      <w:r w:rsidR="009B5E7D" w:rsidRPr="009007DF">
        <w:rPr>
          <w:rFonts w:ascii="Arial" w:hAnsi="Arial" w:cs="Arial"/>
          <w:b/>
        </w:rPr>
        <w:t>DNO</w:t>
      </w:r>
      <w:r w:rsidR="009B5E7D" w:rsidRPr="009007DF">
        <w:rPr>
          <w:rFonts w:ascii="Arial" w:hAnsi="Arial" w:cs="Arial"/>
        </w:rPr>
        <w:t xml:space="preserve">.  The actual earthing arrangements will also be dependent on the number of </w:t>
      </w:r>
      <w:r w:rsidR="009B5E7D" w:rsidRPr="009007DF">
        <w:rPr>
          <w:rFonts w:ascii="Arial" w:hAnsi="Arial" w:cs="Arial"/>
          <w:b/>
        </w:rPr>
        <w:t>Generating Unit</w:t>
      </w:r>
      <w:r w:rsidR="009B5E7D" w:rsidRPr="003B4723">
        <w:rPr>
          <w:rFonts w:ascii="Arial" w:hAnsi="Arial" w:cs="Arial"/>
        </w:rPr>
        <w:t>s</w:t>
      </w:r>
      <w:r w:rsidR="009B5E7D" w:rsidRPr="009007DF">
        <w:rPr>
          <w:rFonts w:ascii="Arial" w:hAnsi="Arial" w:cs="Arial"/>
        </w:rPr>
        <w:t xml:space="preserve"> in use and the </w:t>
      </w:r>
      <w:r w:rsidR="009B5E7D" w:rsidRPr="009007DF">
        <w:rPr>
          <w:rFonts w:ascii="Arial" w:hAnsi="Arial" w:cs="Arial"/>
          <w:b/>
        </w:rPr>
        <w:t>Generators</w:t>
      </w:r>
      <w:r w:rsidR="009B5E7D" w:rsidRPr="009007DF">
        <w:rPr>
          <w:rFonts w:ascii="Arial" w:hAnsi="Arial" w:cs="Arial"/>
        </w:rPr>
        <w:t xml:space="preserve"> system configuration and method of operation.  The system earth connection shall have adequate electrical and mech</w:t>
      </w:r>
      <w:r w:rsidR="009B5E7D">
        <w:rPr>
          <w:rFonts w:ascii="Arial" w:hAnsi="Arial" w:cs="Arial"/>
        </w:rPr>
        <w:t>anical capability for the duty.</w:t>
      </w:r>
    </w:p>
    <w:p w14:paraId="0D8F3339" w14:textId="77777777" w:rsidR="009B5E7D" w:rsidRDefault="009B5E7D" w:rsidP="003D6F2C">
      <w:pPr>
        <w:keepLines/>
        <w:spacing w:after="240" w:line="240" w:lineRule="auto"/>
        <w:ind w:left="567" w:hanging="1134"/>
        <w:jc w:val="both"/>
        <w:rPr>
          <w:rFonts w:ascii="Arial" w:hAnsi="Arial" w:cs="Arial"/>
        </w:rPr>
      </w:pPr>
      <w:r w:rsidRPr="009007DF">
        <w:rPr>
          <w:rFonts w:ascii="Arial" w:hAnsi="Arial" w:cs="Arial"/>
        </w:rPr>
        <w:t>8.2.3</w:t>
      </w:r>
      <w:r w:rsidRPr="009007DF">
        <w:rPr>
          <w:rFonts w:ascii="Arial" w:hAnsi="Arial" w:cs="Arial"/>
        </w:rPr>
        <w:tab/>
      </w:r>
      <w:r w:rsidRPr="009007DF">
        <w:rPr>
          <w:rFonts w:ascii="Arial" w:hAnsi="Arial" w:cs="Arial"/>
          <w:b/>
        </w:rPr>
        <w:t>HV Distribution System</w:t>
      </w:r>
      <w:r w:rsidRPr="001B7027">
        <w:rPr>
          <w:rFonts w:ascii="Arial" w:hAnsi="Arial" w:cs="Arial"/>
        </w:rPr>
        <w:t>s</w:t>
      </w:r>
      <w:r w:rsidRPr="009007DF">
        <w:rPr>
          <w:rFonts w:ascii="Arial" w:hAnsi="Arial" w:cs="Arial"/>
        </w:rPr>
        <w:t xml:space="preserve"> operating at voltages below 132kV are generally designed for earthing at one point only and it is not normally acceptable for </w:t>
      </w:r>
      <w:r w:rsidRPr="009007DF">
        <w:rPr>
          <w:rFonts w:ascii="Arial" w:hAnsi="Arial" w:cs="Arial"/>
          <w:b/>
        </w:rPr>
        <w:t>HV</w:t>
      </w:r>
      <w:r w:rsidRPr="009007DF">
        <w:rPr>
          <w:rFonts w:ascii="Arial" w:hAnsi="Arial" w:cs="Arial"/>
        </w:rPr>
        <w:t xml:space="preserve"> </w:t>
      </w:r>
      <w:r w:rsidRPr="001B7027">
        <w:rPr>
          <w:rFonts w:ascii="Arial" w:hAnsi="Arial" w:cs="Arial"/>
          <w:b/>
        </w:rPr>
        <w:t>Customers</w:t>
      </w:r>
      <w:r w:rsidRPr="009007DF">
        <w:rPr>
          <w:rFonts w:ascii="Arial" w:hAnsi="Arial" w:cs="Arial"/>
        </w:rPr>
        <w:t xml:space="preserve"> or </w:t>
      </w:r>
      <w:r w:rsidRPr="009007DF">
        <w:rPr>
          <w:rFonts w:ascii="Arial" w:hAnsi="Arial" w:cs="Arial"/>
          <w:b/>
        </w:rPr>
        <w:t>HV Generator</w:t>
      </w:r>
      <w:r w:rsidRPr="001B7027">
        <w:rPr>
          <w:rFonts w:ascii="Arial" w:hAnsi="Arial" w:cs="Arial"/>
        </w:rPr>
        <w:t>s</w:t>
      </w:r>
      <w:r w:rsidRPr="009007DF">
        <w:rPr>
          <w:rFonts w:ascii="Arial" w:hAnsi="Arial" w:cs="Arial"/>
        </w:rPr>
        <w:t xml:space="preserve"> to connect additional </w:t>
      </w:r>
      <w:r w:rsidRPr="009007DF">
        <w:rPr>
          <w:rFonts w:ascii="Arial" w:hAnsi="Arial" w:cs="Arial"/>
          <w:b/>
        </w:rPr>
        <w:t xml:space="preserve">HV </w:t>
      </w:r>
      <w:r w:rsidRPr="009007DF">
        <w:rPr>
          <w:rFonts w:ascii="Arial" w:hAnsi="Arial" w:cs="Arial"/>
        </w:rPr>
        <w:t xml:space="preserve">earths when operating in parallel.  One common exception to this rule is where the </w:t>
      </w:r>
      <w:r w:rsidRPr="009007DF">
        <w:rPr>
          <w:rFonts w:ascii="Arial" w:hAnsi="Arial" w:cs="Arial"/>
          <w:b/>
        </w:rPr>
        <w:t>Generating Plant</w:t>
      </w:r>
      <w:r w:rsidRPr="009007DF">
        <w:rPr>
          <w:rFonts w:ascii="Arial" w:hAnsi="Arial" w:cs="Arial"/>
        </w:rPr>
        <w:t xml:space="preserve"> uses an </w:t>
      </w:r>
      <w:r w:rsidRPr="009007DF">
        <w:rPr>
          <w:rFonts w:ascii="Arial" w:hAnsi="Arial" w:cs="Arial"/>
          <w:b/>
        </w:rPr>
        <w:t xml:space="preserve">HV </w:t>
      </w:r>
      <w:r w:rsidRPr="009007DF">
        <w:rPr>
          <w:rFonts w:ascii="Arial" w:hAnsi="Arial" w:cs="Arial"/>
        </w:rPr>
        <w:t xml:space="preserve">voltage transformer (VT) for protection, voltage control or instrumentation purposes and this VT requires an </w:t>
      </w:r>
      <w:r w:rsidRPr="009007DF">
        <w:rPr>
          <w:rFonts w:ascii="Arial" w:hAnsi="Arial" w:cs="Arial"/>
          <w:b/>
        </w:rPr>
        <w:t>HV</w:t>
      </w:r>
      <w:r w:rsidRPr="009007DF">
        <w:rPr>
          <w:rFonts w:ascii="Arial" w:hAnsi="Arial" w:cs="Arial"/>
        </w:rPr>
        <w:t xml:space="preserve"> earth co</w:t>
      </w:r>
      <w:r>
        <w:rPr>
          <w:rFonts w:ascii="Arial" w:hAnsi="Arial" w:cs="Arial"/>
        </w:rPr>
        <w:t>nnection to function correctly.</w:t>
      </w:r>
    </w:p>
    <w:p w14:paraId="0D8F333A" w14:textId="77777777" w:rsidR="009B5E7D" w:rsidRPr="009007DF" w:rsidRDefault="009B5E7D" w:rsidP="003D6F2C">
      <w:pPr>
        <w:keepLines/>
        <w:spacing w:after="240" w:line="240" w:lineRule="auto"/>
        <w:ind w:left="1134" w:hanging="567"/>
        <w:jc w:val="both"/>
        <w:rPr>
          <w:rFonts w:ascii="Arial" w:hAnsi="Arial" w:cs="Arial"/>
        </w:rPr>
      </w:pPr>
      <w:r w:rsidRPr="00173CDD">
        <w:rPr>
          <w:rFonts w:ascii="Arial" w:hAnsi="Arial" w:cs="Arial"/>
          <w:b/>
        </w:rPr>
        <w:t>HV Distribution System</w:t>
      </w:r>
      <w:r w:rsidRPr="003B4723">
        <w:rPr>
          <w:rFonts w:ascii="Arial" w:hAnsi="Arial" w:cs="Arial"/>
        </w:rPr>
        <w:t>s</w:t>
      </w:r>
      <w:r w:rsidRPr="00173CDD">
        <w:rPr>
          <w:rFonts w:ascii="Arial" w:hAnsi="Arial" w:cs="Arial"/>
        </w:rPr>
        <w:t xml:space="preserve"> operating at 132kV are generally designed for multiple earthing, and in such cases the earthing requirements should be agreed in writing with the </w:t>
      </w:r>
      <w:r w:rsidRPr="00AB0308">
        <w:rPr>
          <w:rFonts w:ascii="Arial" w:hAnsi="Arial" w:cs="Arial"/>
          <w:b/>
        </w:rPr>
        <w:t>DNO</w:t>
      </w:r>
      <w:r w:rsidRPr="00173CDD">
        <w:rPr>
          <w:rFonts w:ascii="Arial" w:hAnsi="Arial" w:cs="Arial"/>
        </w:rPr>
        <w:t>.</w:t>
      </w:r>
    </w:p>
    <w:p w14:paraId="0D8F333B" w14:textId="77777777" w:rsidR="009B5E7D" w:rsidRPr="009007DF" w:rsidRDefault="009B5E7D" w:rsidP="003D6F2C">
      <w:pPr>
        <w:keepLines/>
        <w:spacing w:after="240" w:line="240" w:lineRule="auto"/>
        <w:ind w:left="567" w:hanging="1134"/>
        <w:jc w:val="both"/>
        <w:rPr>
          <w:rFonts w:ascii="Arial" w:hAnsi="Arial" w:cs="Arial"/>
        </w:rPr>
      </w:pPr>
      <w:r w:rsidRPr="009007DF">
        <w:rPr>
          <w:rFonts w:ascii="Arial" w:hAnsi="Arial" w:cs="Arial"/>
        </w:rPr>
        <w:t>8.2.4</w:t>
      </w:r>
      <w:r w:rsidRPr="009007DF">
        <w:rPr>
          <w:rFonts w:ascii="Arial" w:hAnsi="Arial" w:cs="Arial"/>
        </w:rPr>
        <w:tab/>
        <w:t xml:space="preserve">In some cases </w:t>
      </w:r>
      <w:r w:rsidRPr="006616BC">
        <w:rPr>
          <w:rFonts w:ascii="Arial" w:hAnsi="Arial" w:cs="Arial"/>
        </w:rPr>
        <w:t xml:space="preserve">the </w:t>
      </w:r>
      <w:r w:rsidRPr="006616BC">
        <w:rPr>
          <w:rFonts w:ascii="Arial" w:hAnsi="Arial" w:cs="Arial"/>
          <w:b/>
        </w:rPr>
        <w:t>DNO</w:t>
      </w:r>
      <w:r w:rsidRPr="006616BC">
        <w:rPr>
          <w:rFonts w:ascii="Arial" w:hAnsi="Arial" w:cs="Arial"/>
        </w:rPr>
        <w:t xml:space="preserve"> may allow the </w:t>
      </w:r>
      <w:r w:rsidRPr="006616BC">
        <w:rPr>
          <w:rFonts w:ascii="Arial" w:hAnsi="Arial" w:cs="Arial"/>
          <w:b/>
        </w:rPr>
        <w:t>Generator</w:t>
      </w:r>
      <w:r w:rsidRPr="006616BC">
        <w:rPr>
          <w:rFonts w:ascii="Arial" w:hAnsi="Arial" w:cs="Arial"/>
        </w:rPr>
        <w:t xml:space="preserve"> to earth the </w:t>
      </w:r>
      <w:r w:rsidRPr="006616BC">
        <w:rPr>
          <w:rFonts w:ascii="Arial" w:hAnsi="Arial" w:cs="Arial"/>
          <w:b/>
        </w:rPr>
        <w:t xml:space="preserve">Generator’s HV </w:t>
      </w:r>
      <w:r w:rsidRPr="00F97EE7">
        <w:rPr>
          <w:rFonts w:ascii="Arial" w:hAnsi="Arial" w:cs="Arial"/>
          <w:b/>
        </w:rPr>
        <w:t>System</w:t>
      </w:r>
      <w:r w:rsidRPr="00F97EE7" w:rsidDel="00EF50DE">
        <w:rPr>
          <w:rFonts w:ascii="Arial" w:hAnsi="Arial" w:cs="Arial"/>
          <w:b/>
        </w:rPr>
        <w:t xml:space="preserve"> </w:t>
      </w:r>
      <w:r w:rsidRPr="009007DF">
        <w:rPr>
          <w:rFonts w:ascii="Arial" w:hAnsi="Arial" w:cs="Arial"/>
        </w:rPr>
        <w:t xml:space="preserve">when operating in parallel with the </w:t>
      </w:r>
      <w:r w:rsidRPr="009007DF">
        <w:rPr>
          <w:rFonts w:ascii="Arial" w:hAnsi="Arial" w:cs="Arial"/>
          <w:b/>
        </w:rPr>
        <w:t>Distribution System</w:t>
      </w:r>
      <w:r w:rsidRPr="009007DF">
        <w:rPr>
          <w:rFonts w:ascii="Arial" w:hAnsi="Arial" w:cs="Arial"/>
        </w:rPr>
        <w:t>.  The details of any such arrangements shall be agreed in writing between the relevant parties.</w:t>
      </w:r>
    </w:p>
    <w:p w14:paraId="0D8F333C" w14:textId="77777777" w:rsidR="009B5E7D" w:rsidRPr="009007DF" w:rsidRDefault="009B5E7D" w:rsidP="003D6F2C">
      <w:pPr>
        <w:keepLines/>
        <w:spacing w:after="240" w:line="240" w:lineRule="auto"/>
        <w:ind w:left="567" w:hanging="1134"/>
        <w:jc w:val="both"/>
        <w:rPr>
          <w:rFonts w:ascii="Arial" w:hAnsi="Arial" w:cs="Arial"/>
        </w:rPr>
      </w:pPr>
      <w:r w:rsidRPr="009007DF">
        <w:rPr>
          <w:rFonts w:ascii="Arial" w:hAnsi="Arial" w:cs="Arial"/>
        </w:rPr>
        <w:t>8.2.5</w:t>
      </w:r>
      <w:r w:rsidRPr="009007DF">
        <w:rPr>
          <w:rFonts w:ascii="Arial" w:hAnsi="Arial" w:cs="Arial"/>
        </w:rPr>
        <w:tab/>
      </w:r>
      <w:r w:rsidRPr="009007DF">
        <w:rPr>
          <w:rFonts w:ascii="Arial" w:hAnsi="Arial" w:cs="Arial"/>
          <w:b/>
        </w:rPr>
        <w:t>Generator</w:t>
      </w:r>
      <w:r w:rsidRPr="003B4723">
        <w:rPr>
          <w:rFonts w:ascii="Arial" w:hAnsi="Arial" w:cs="Arial"/>
        </w:rPr>
        <w:t>s</w:t>
      </w:r>
      <w:r w:rsidRPr="009007DF">
        <w:rPr>
          <w:rFonts w:ascii="Arial" w:hAnsi="Arial" w:cs="Arial"/>
        </w:rPr>
        <w:t xml:space="preserve"> must take adequate precautions to ensure their </w:t>
      </w:r>
      <w:r w:rsidRPr="009007DF">
        <w:rPr>
          <w:rFonts w:ascii="Arial" w:hAnsi="Arial" w:cs="Arial"/>
          <w:b/>
        </w:rPr>
        <w:t>Generating Plant</w:t>
      </w:r>
      <w:r w:rsidRPr="009007DF">
        <w:rPr>
          <w:rFonts w:ascii="Arial" w:hAnsi="Arial" w:cs="Arial"/>
        </w:rPr>
        <w:t xml:space="preserve"> is connected to earth via their own earth electrode</w:t>
      </w:r>
      <w:r>
        <w:rPr>
          <w:rFonts w:ascii="Arial" w:hAnsi="Arial" w:cs="Arial"/>
        </w:rPr>
        <w:t>s</w:t>
      </w:r>
      <w:r w:rsidRPr="009007DF">
        <w:rPr>
          <w:rFonts w:ascii="Arial" w:hAnsi="Arial" w:cs="Arial"/>
        </w:rPr>
        <w:t xml:space="preserve"> when operating in isolation from the </w:t>
      </w:r>
      <w:r w:rsidRPr="009007DF">
        <w:rPr>
          <w:rFonts w:ascii="Arial" w:hAnsi="Arial" w:cs="Arial"/>
          <w:b/>
        </w:rPr>
        <w:t>Distribution System</w:t>
      </w:r>
      <w:r w:rsidRPr="009007DF">
        <w:rPr>
          <w:rFonts w:ascii="Arial" w:hAnsi="Arial" w:cs="Arial"/>
        </w:rPr>
        <w:t>.</w:t>
      </w:r>
    </w:p>
    <w:p w14:paraId="0D8F333D" w14:textId="77777777" w:rsidR="009B5E7D" w:rsidRPr="009007DF" w:rsidRDefault="00DB330D" w:rsidP="003D6F2C">
      <w:pPr>
        <w:keepLines/>
        <w:spacing w:after="240" w:line="240" w:lineRule="auto"/>
        <w:ind w:left="1429" w:hanging="1996"/>
        <w:jc w:val="both"/>
        <w:rPr>
          <w:rFonts w:ascii="Arial" w:hAnsi="Arial" w:cs="Arial"/>
        </w:rPr>
      </w:pPr>
      <w:r>
        <w:rPr>
          <w:rFonts w:ascii="Arial" w:hAnsi="Arial" w:cs="Arial"/>
        </w:rPr>
        <w:t xml:space="preserve">8.2.6          </w:t>
      </w:r>
      <w:r w:rsidR="009B5E7D" w:rsidRPr="009007DF">
        <w:rPr>
          <w:rFonts w:ascii="Arial" w:hAnsi="Arial" w:cs="Arial"/>
        </w:rPr>
        <w:t xml:space="preserve">Typical earthing arrangements are given in figures 8.1 to 8.4. </w:t>
      </w:r>
    </w:p>
    <w:p w14:paraId="0D8F333E" w14:textId="77777777" w:rsidR="009B5E7D" w:rsidRPr="009007DF" w:rsidRDefault="009B5E7D" w:rsidP="003D6F2C">
      <w:pPr>
        <w:keepLines/>
        <w:spacing w:after="240" w:line="240" w:lineRule="auto"/>
        <w:ind w:left="567" w:hanging="1134"/>
        <w:jc w:val="both"/>
        <w:rPr>
          <w:rFonts w:ascii="Arial" w:hAnsi="Arial" w:cs="Arial"/>
        </w:rPr>
      </w:pPr>
      <w:r w:rsidRPr="009007DF">
        <w:rPr>
          <w:rFonts w:ascii="Arial" w:hAnsi="Arial" w:cs="Arial"/>
        </w:rPr>
        <w:t>8.2.7</w:t>
      </w:r>
      <w:r w:rsidRPr="009007DF">
        <w:rPr>
          <w:rFonts w:ascii="Arial" w:hAnsi="Arial" w:cs="Arial"/>
        </w:rPr>
        <w:tab/>
      </w:r>
      <w:r w:rsidRPr="0019455A">
        <w:rPr>
          <w:rFonts w:ascii="Arial" w:hAnsi="Arial" w:cs="Arial"/>
        </w:rPr>
        <w:t>Earthing systems shall be designed, installed, tested and maintained in accordance with ENA TS 41-24, (Guidelines for the design, installation, testing and maintenance of main earthing systems in substations), BS7354 (Code of Practice for Design of Open Terminal Stations) and BS7430 (Code of Practice for Earthing).</w:t>
      </w:r>
      <w:r w:rsidRPr="0019455A">
        <w:rPr>
          <w:rFonts w:ascii="Arial" w:hAnsi="Arial" w:cs="Arial"/>
          <w:color w:val="0000FF"/>
        </w:rPr>
        <w:t> </w:t>
      </w:r>
      <w:r w:rsidRPr="0019455A">
        <w:rPr>
          <w:rFonts w:ascii="Arial" w:hAnsi="Arial" w:cs="Arial"/>
        </w:rPr>
        <w:t xml:space="preserve"> Precautions shall be taken to ensure hazardous step and touch potential do not arise when earth faults occur on </w:t>
      </w:r>
      <w:r w:rsidRPr="0019455A">
        <w:rPr>
          <w:rFonts w:ascii="Arial" w:hAnsi="Arial" w:cs="Arial"/>
          <w:b/>
        </w:rPr>
        <w:t>HV</w:t>
      </w:r>
      <w:r w:rsidRPr="0019455A">
        <w:rPr>
          <w:rFonts w:ascii="Arial" w:hAnsi="Arial" w:cs="Arial"/>
        </w:rPr>
        <w:t xml:space="preserve"> systems. Where necessary, </w:t>
      </w:r>
      <w:r w:rsidRPr="0019455A">
        <w:rPr>
          <w:rFonts w:ascii="Arial" w:hAnsi="Arial" w:cs="Arial"/>
          <w:b/>
        </w:rPr>
        <w:t>HV</w:t>
      </w:r>
      <w:r w:rsidRPr="0019455A">
        <w:rPr>
          <w:rFonts w:ascii="Arial" w:hAnsi="Arial" w:cs="Arial"/>
        </w:rPr>
        <w:t xml:space="preserve"> earth electrodes and </w:t>
      </w:r>
      <w:r w:rsidRPr="0019455A">
        <w:rPr>
          <w:rFonts w:ascii="Arial" w:hAnsi="Arial" w:cs="Arial"/>
          <w:b/>
        </w:rPr>
        <w:t>LV</w:t>
      </w:r>
      <w:r w:rsidRPr="0019455A">
        <w:rPr>
          <w:rFonts w:ascii="Arial" w:hAnsi="Arial" w:cs="Arial"/>
        </w:rPr>
        <w:t xml:space="preserve"> earth electrodes shall be adequately segregated to prevent hazardous earth potentials being transferred into the </w:t>
      </w:r>
      <w:r w:rsidRPr="0019455A">
        <w:rPr>
          <w:rFonts w:ascii="Arial" w:hAnsi="Arial" w:cs="Arial"/>
          <w:b/>
        </w:rPr>
        <w:t>LV Distribution System</w:t>
      </w:r>
      <w:r w:rsidRPr="0019455A">
        <w:rPr>
          <w:rFonts w:ascii="Arial" w:hAnsi="Arial" w:cs="Arial"/>
        </w:rPr>
        <w:t>.</w:t>
      </w:r>
    </w:p>
    <w:p w14:paraId="0D8F333F" w14:textId="77777777" w:rsidR="00E477A2" w:rsidRDefault="00E477A2" w:rsidP="00AA46E6">
      <w:pPr>
        <w:spacing w:line="240" w:lineRule="auto"/>
        <w:rPr>
          <w:rFonts w:ascii="Arial" w:hAnsi="Arial"/>
          <w:szCs w:val="20"/>
          <w:lang w:eastAsia="zh-CN"/>
        </w:rPr>
      </w:pPr>
      <w:bookmarkStart w:id="147" w:name="_Toc320269133"/>
    </w:p>
    <w:p w14:paraId="0D8F3340" w14:textId="77777777" w:rsidR="003D6F2C" w:rsidRDefault="003D6F2C" w:rsidP="00AA46E6">
      <w:pPr>
        <w:spacing w:line="240" w:lineRule="auto"/>
        <w:rPr>
          <w:rStyle w:val="Heading3Char1"/>
          <w:rFonts w:ascii="Arial" w:hAnsi="Arial" w:cs="Arial"/>
          <w:color w:val="auto"/>
        </w:rPr>
      </w:pPr>
    </w:p>
    <w:p w14:paraId="0C15336D" w14:textId="77777777" w:rsidR="00D962DE" w:rsidRDefault="00D962DE" w:rsidP="00940230">
      <w:pPr>
        <w:spacing w:line="240" w:lineRule="auto"/>
        <w:ind w:left="567"/>
        <w:rPr>
          <w:rStyle w:val="Heading3Char1"/>
          <w:rFonts w:ascii="Arial" w:hAnsi="Arial" w:cs="Arial"/>
          <w:color w:val="auto"/>
        </w:rPr>
      </w:pPr>
    </w:p>
    <w:p w14:paraId="24628762" w14:textId="77777777" w:rsidR="00D962DE" w:rsidRDefault="00D962DE" w:rsidP="00940230">
      <w:pPr>
        <w:spacing w:line="240" w:lineRule="auto"/>
        <w:ind w:left="567"/>
        <w:rPr>
          <w:rStyle w:val="Heading3Char1"/>
          <w:rFonts w:ascii="Arial" w:hAnsi="Arial" w:cs="Arial"/>
          <w:color w:val="auto"/>
        </w:rPr>
      </w:pPr>
    </w:p>
    <w:p w14:paraId="72F08993" w14:textId="77777777" w:rsidR="00D962DE" w:rsidRDefault="00D962DE" w:rsidP="00940230">
      <w:pPr>
        <w:spacing w:line="240" w:lineRule="auto"/>
        <w:ind w:left="567"/>
        <w:rPr>
          <w:rStyle w:val="Heading3Char1"/>
          <w:rFonts w:ascii="Arial" w:hAnsi="Arial" w:cs="Arial"/>
          <w:color w:val="auto"/>
        </w:rPr>
      </w:pPr>
    </w:p>
    <w:p w14:paraId="10DAB77A" w14:textId="77777777" w:rsidR="00D962DE" w:rsidRDefault="00D962DE" w:rsidP="00940230">
      <w:pPr>
        <w:spacing w:line="240" w:lineRule="auto"/>
        <w:ind w:left="567"/>
        <w:rPr>
          <w:rStyle w:val="Heading3Char1"/>
          <w:rFonts w:ascii="Arial" w:hAnsi="Arial" w:cs="Arial"/>
          <w:color w:val="auto"/>
        </w:rPr>
      </w:pPr>
    </w:p>
    <w:p w14:paraId="31BD8C87" w14:textId="77777777" w:rsidR="00D962DE" w:rsidRDefault="00D962DE" w:rsidP="00940230">
      <w:pPr>
        <w:spacing w:line="240" w:lineRule="auto"/>
        <w:ind w:left="567"/>
        <w:rPr>
          <w:rStyle w:val="Heading3Char1"/>
          <w:rFonts w:ascii="Arial" w:hAnsi="Arial" w:cs="Arial"/>
          <w:color w:val="auto"/>
        </w:rPr>
      </w:pPr>
    </w:p>
    <w:p w14:paraId="4FC4DC47" w14:textId="77777777" w:rsidR="00D962DE" w:rsidRDefault="00D962DE" w:rsidP="00940230">
      <w:pPr>
        <w:spacing w:line="240" w:lineRule="auto"/>
        <w:ind w:left="567"/>
        <w:rPr>
          <w:rStyle w:val="Heading3Char1"/>
          <w:rFonts w:ascii="Arial" w:hAnsi="Arial" w:cs="Arial"/>
          <w:color w:val="auto"/>
        </w:rPr>
      </w:pPr>
    </w:p>
    <w:p w14:paraId="4E436356" w14:textId="77777777" w:rsidR="00D962DE" w:rsidRDefault="00D962DE" w:rsidP="00940230">
      <w:pPr>
        <w:spacing w:line="240" w:lineRule="auto"/>
        <w:ind w:left="567"/>
        <w:rPr>
          <w:rStyle w:val="Heading3Char1"/>
          <w:rFonts w:ascii="Arial" w:hAnsi="Arial" w:cs="Arial"/>
          <w:color w:val="auto"/>
        </w:rPr>
      </w:pPr>
    </w:p>
    <w:p w14:paraId="0A46C864" w14:textId="77777777" w:rsidR="00D962DE" w:rsidRDefault="00D962DE" w:rsidP="00940230">
      <w:pPr>
        <w:spacing w:line="240" w:lineRule="auto"/>
        <w:ind w:left="567"/>
        <w:rPr>
          <w:rStyle w:val="Heading3Char1"/>
          <w:rFonts w:ascii="Arial" w:hAnsi="Arial" w:cs="Arial"/>
          <w:color w:val="auto"/>
        </w:rPr>
      </w:pPr>
    </w:p>
    <w:p w14:paraId="58825841" w14:textId="77777777" w:rsidR="00D962DE" w:rsidRDefault="00D962DE" w:rsidP="00940230">
      <w:pPr>
        <w:spacing w:line="240" w:lineRule="auto"/>
        <w:ind w:left="567"/>
        <w:rPr>
          <w:rStyle w:val="Heading3Char1"/>
          <w:rFonts w:ascii="Arial" w:hAnsi="Arial" w:cs="Arial"/>
          <w:color w:val="auto"/>
        </w:rPr>
      </w:pPr>
    </w:p>
    <w:p w14:paraId="1B808ABC" w14:textId="77777777" w:rsidR="00D962DE" w:rsidRDefault="00D962DE" w:rsidP="00940230">
      <w:pPr>
        <w:spacing w:line="240" w:lineRule="auto"/>
        <w:ind w:left="567"/>
        <w:rPr>
          <w:rStyle w:val="Heading3Char1"/>
          <w:rFonts w:ascii="Arial" w:hAnsi="Arial" w:cs="Arial"/>
          <w:color w:val="auto"/>
        </w:rPr>
      </w:pPr>
    </w:p>
    <w:p w14:paraId="2D570EF6" w14:textId="77777777" w:rsidR="00D962DE" w:rsidRDefault="00D962DE" w:rsidP="00940230">
      <w:pPr>
        <w:spacing w:line="240" w:lineRule="auto"/>
        <w:ind w:left="567"/>
        <w:rPr>
          <w:rStyle w:val="Heading3Char1"/>
          <w:rFonts w:ascii="Arial" w:hAnsi="Arial" w:cs="Arial"/>
          <w:color w:val="auto"/>
        </w:rPr>
      </w:pPr>
    </w:p>
    <w:p w14:paraId="7FE5C3D6" w14:textId="77777777" w:rsidR="00D962DE" w:rsidRDefault="00D962DE" w:rsidP="00940230">
      <w:pPr>
        <w:spacing w:line="240" w:lineRule="auto"/>
        <w:ind w:left="567"/>
        <w:rPr>
          <w:rStyle w:val="Heading3Char1"/>
          <w:rFonts w:ascii="Arial" w:hAnsi="Arial" w:cs="Arial"/>
          <w:color w:val="auto"/>
        </w:rPr>
      </w:pPr>
    </w:p>
    <w:p w14:paraId="0D8F3341" w14:textId="77777777" w:rsidR="00AA46E6" w:rsidRPr="00661FB6" w:rsidRDefault="00AA46E6" w:rsidP="00940230">
      <w:pPr>
        <w:spacing w:line="240" w:lineRule="auto"/>
        <w:ind w:left="567"/>
        <w:rPr>
          <w:rFonts w:ascii="Arial" w:hAnsi="Arial" w:cs="Arial"/>
          <w:lang w:val="en-US"/>
        </w:rPr>
      </w:pPr>
      <w:r w:rsidRPr="00AA46E6">
        <w:rPr>
          <w:rStyle w:val="Heading3Char1"/>
          <w:rFonts w:ascii="Arial" w:hAnsi="Arial" w:cs="Arial"/>
          <w:color w:val="auto"/>
        </w:rPr>
        <w:t>Figure 8.1</w:t>
      </w:r>
      <w:bookmarkEnd w:id="147"/>
      <w:r w:rsidRPr="00AA46E6">
        <w:rPr>
          <w:rFonts w:ascii="Arial" w:hAnsi="Arial" w:cs="Arial"/>
        </w:rPr>
        <w:t xml:space="preserve"> -</w:t>
      </w:r>
      <w:r w:rsidRPr="00AA46E6">
        <w:rPr>
          <w:rFonts w:ascii="Arial" w:hAnsi="Arial" w:cs="Arial"/>
          <w:b/>
        </w:rPr>
        <w:t xml:space="preserve"> </w:t>
      </w:r>
      <w:r w:rsidRPr="0067799A">
        <w:rPr>
          <w:rFonts w:ascii="Arial" w:hAnsi="Arial" w:cs="Arial"/>
          <w:lang w:val="en-US"/>
        </w:rPr>
        <w:t xml:space="preserve">Typical Earthing Arrangement for an </w:t>
      </w:r>
      <w:r w:rsidRPr="0067799A">
        <w:rPr>
          <w:rFonts w:ascii="Arial" w:hAnsi="Arial" w:cs="Arial"/>
          <w:b/>
          <w:lang w:val="en-US"/>
        </w:rPr>
        <w:t>HV Generating Unit</w:t>
      </w:r>
      <w:r w:rsidRPr="0067799A">
        <w:rPr>
          <w:rFonts w:ascii="Arial" w:hAnsi="Arial" w:cs="Arial"/>
          <w:lang w:val="en-US"/>
        </w:rPr>
        <w:t xml:space="preserve"> Designed for Independent Operation (i</w:t>
      </w:r>
      <w:r w:rsidR="00B854DB">
        <w:rPr>
          <w:rFonts w:ascii="Arial" w:hAnsi="Arial" w:cs="Arial"/>
          <w:lang w:val="en-US"/>
        </w:rPr>
        <w:t>e</w:t>
      </w:r>
      <w:r w:rsidRPr="0067799A">
        <w:rPr>
          <w:rFonts w:ascii="Arial" w:hAnsi="Arial" w:cs="Arial"/>
          <w:lang w:val="en-US"/>
        </w:rPr>
        <w:t xml:space="preserve"> Standby Operation) Only</w:t>
      </w:r>
    </w:p>
    <w:p w14:paraId="0D8F3342" w14:textId="77777777" w:rsidR="00AA46E6" w:rsidRDefault="00AA46E6" w:rsidP="00AA46E6">
      <w:pPr>
        <w:rPr>
          <w:lang w:val="en-US"/>
        </w:rPr>
      </w:pPr>
    </w:p>
    <w:p w14:paraId="0D8F3343" w14:textId="77777777" w:rsidR="00AA46E6" w:rsidRPr="0006225C" w:rsidRDefault="00AA46E6" w:rsidP="00AA46E6">
      <w:pPr>
        <w:rPr>
          <w:lang w:val="en-US"/>
        </w:rPr>
      </w:pPr>
    </w:p>
    <w:p w14:paraId="0D8F3344" w14:textId="77777777" w:rsidR="00AA46E6" w:rsidRDefault="00AA46E6" w:rsidP="00AA46E6">
      <w:pPr>
        <w:jc w:val="center"/>
      </w:pPr>
      <w:r>
        <w:object w:dxaOrig="7010" w:dyaOrig="6680" w14:anchorId="0D8F4335">
          <v:shape id="_x0000_i1026" type="#_x0000_t75" style="width:311.95pt;height:286.55pt" o:ole="">
            <v:imagedata r:id="rId27" o:title=""/>
          </v:shape>
          <o:OLEObject Type="Embed" ProgID="Visio.Drawing.11" ShapeID="_x0000_i1026" DrawAspect="Content" ObjectID="_1697027042" r:id="rId28"/>
        </w:object>
      </w:r>
    </w:p>
    <w:p w14:paraId="0D8F3345" w14:textId="77777777" w:rsidR="00AA46E6" w:rsidRDefault="00AA46E6" w:rsidP="00AA46E6"/>
    <w:p w14:paraId="0D8F3346" w14:textId="77777777" w:rsidR="00AA46E6" w:rsidRDefault="00AA46E6" w:rsidP="00AA46E6">
      <w:pPr>
        <w:rPr>
          <w:rFonts w:ascii="Arial" w:hAnsi="Arial" w:cs="Arial"/>
          <w:color w:val="000000"/>
          <w:sz w:val="20"/>
          <w:lang w:val="en-US"/>
        </w:rPr>
      </w:pPr>
    </w:p>
    <w:p w14:paraId="0D8F3347" w14:textId="77777777" w:rsidR="00AA46E6" w:rsidRPr="0006225C" w:rsidRDefault="00AA46E6" w:rsidP="00AA46E6">
      <w:r>
        <w:rPr>
          <w:rFonts w:ascii="Arial" w:hAnsi="Arial" w:cs="Arial"/>
          <w:color w:val="000000"/>
          <w:sz w:val="20"/>
          <w:lang w:val="en-US"/>
        </w:rPr>
        <w:t>NOTE:</w:t>
      </w:r>
    </w:p>
    <w:p w14:paraId="0D8F3348" w14:textId="77777777" w:rsidR="00AA46E6" w:rsidRDefault="00AA46E6" w:rsidP="00AA46E6">
      <w:pPr>
        <w:autoSpaceDE w:val="0"/>
        <w:autoSpaceDN w:val="0"/>
        <w:adjustRightInd w:val="0"/>
        <w:spacing w:line="287" w:lineRule="auto"/>
        <w:rPr>
          <w:rFonts w:ascii="Arial" w:hAnsi="Arial" w:cs="Arial"/>
          <w:color w:val="000000"/>
          <w:sz w:val="20"/>
          <w:lang w:val="en-US"/>
        </w:rPr>
      </w:pPr>
    </w:p>
    <w:p w14:paraId="0D8F3349" w14:textId="77777777" w:rsidR="00AA46E6" w:rsidRPr="00B95BC1" w:rsidRDefault="00AA46E6" w:rsidP="00AA46E6">
      <w:pPr>
        <w:autoSpaceDE w:val="0"/>
        <w:autoSpaceDN w:val="0"/>
        <w:adjustRightInd w:val="0"/>
        <w:spacing w:line="287" w:lineRule="auto"/>
        <w:rPr>
          <w:sz w:val="19"/>
          <w:szCs w:val="19"/>
          <w:lang w:val="en-US"/>
        </w:rPr>
      </w:pPr>
      <w:r w:rsidRPr="00B95BC1">
        <w:rPr>
          <w:rFonts w:ascii="Arial" w:hAnsi="Arial" w:cs="Arial"/>
          <w:color w:val="000000"/>
          <w:sz w:val="19"/>
          <w:szCs w:val="19"/>
          <w:lang w:val="en-US"/>
        </w:rPr>
        <w:t xml:space="preserve">(1) Interlocking between busbar CB and </w:t>
      </w:r>
      <w:r w:rsidRPr="00B95BC1">
        <w:rPr>
          <w:rFonts w:ascii="Arial" w:hAnsi="Arial" w:cs="Arial"/>
          <w:b/>
          <w:color w:val="000000"/>
          <w:sz w:val="19"/>
          <w:szCs w:val="19"/>
          <w:lang w:val="en-US"/>
        </w:rPr>
        <w:t>Generator</w:t>
      </w:r>
      <w:r w:rsidRPr="00B95BC1">
        <w:rPr>
          <w:rFonts w:ascii="Arial" w:hAnsi="Arial" w:cs="Arial"/>
          <w:sz w:val="19"/>
          <w:szCs w:val="19"/>
        </w:rPr>
        <w:t xml:space="preserve"> </w:t>
      </w:r>
      <w:r w:rsidR="002E367D">
        <w:rPr>
          <w:rFonts w:ascii="Arial" w:hAnsi="Arial" w:cs="Arial"/>
          <w:sz w:val="19"/>
          <w:szCs w:val="19"/>
        </w:rPr>
        <w:t xml:space="preserve">CB </w:t>
      </w:r>
      <w:r w:rsidRPr="00B95BC1">
        <w:rPr>
          <w:rFonts w:ascii="Arial" w:hAnsi="Arial" w:cs="Arial"/>
          <w:sz w:val="19"/>
          <w:szCs w:val="19"/>
        </w:rPr>
        <w:t xml:space="preserve">is required to prevent parallel operation of the </w:t>
      </w:r>
      <w:r w:rsidRPr="00B95BC1">
        <w:rPr>
          <w:rFonts w:ascii="Arial" w:hAnsi="Arial" w:cs="Arial"/>
          <w:b/>
          <w:sz w:val="19"/>
          <w:szCs w:val="19"/>
        </w:rPr>
        <w:t>Generating Unit</w:t>
      </w:r>
      <w:r w:rsidRPr="00B95BC1">
        <w:rPr>
          <w:rFonts w:ascii="Arial" w:hAnsi="Arial" w:cs="Arial"/>
          <w:sz w:val="19"/>
          <w:szCs w:val="19"/>
        </w:rPr>
        <w:t xml:space="preserve"> and </w:t>
      </w:r>
      <w:r w:rsidRPr="00B95BC1">
        <w:rPr>
          <w:rFonts w:ascii="Arial" w:hAnsi="Arial" w:cs="Arial"/>
          <w:b/>
          <w:sz w:val="19"/>
          <w:szCs w:val="19"/>
        </w:rPr>
        <w:t>DNO System</w:t>
      </w:r>
      <w:r w:rsidRPr="00B95BC1" w:rsidDel="00DB6AB9">
        <w:rPr>
          <w:rFonts w:ascii="Arial" w:hAnsi="Arial" w:cs="Arial"/>
          <w:color w:val="000000"/>
          <w:sz w:val="19"/>
          <w:szCs w:val="19"/>
          <w:lang w:val="en-US"/>
        </w:rPr>
        <w:t xml:space="preserve"> </w:t>
      </w:r>
    </w:p>
    <w:p w14:paraId="0D8F334A" w14:textId="77777777" w:rsidR="00AA46E6" w:rsidRDefault="00AA46E6" w:rsidP="00AA46E6">
      <w:r>
        <w:br w:type="page"/>
      </w:r>
    </w:p>
    <w:p w14:paraId="0D8F334B" w14:textId="77777777" w:rsidR="00AA46E6" w:rsidRPr="0092339E" w:rsidRDefault="00AA46E6" w:rsidP="00940230">
      <w:pPr>
        <w:spacing w:line="240" w:lineRule="auto"/>
        <w:ind w:left="567"/>
        <w:rPr>
          <w:rFonts w:ascii="Arial" w:hAnsi="Arial" w:cs="Arial"/>
          <w:lang w:val="en-US"/>
        </w:rPr>
      </w:pPr>
      <w:bookmarkStart w:id="148" w:name="_Toc320269134"/>
      <w:r w:rsidRPr="00AA46E6">
        <w:rPr>
          <w:rStyle w:val="Heading3Char1"/>
          <w:rFonts w:ascii="Arial" w:hAnsi="Arial" w:cs="Arial"/>
          <w:color w:val="auto"/>
        </w:rPr>
        <w:lastRenderedPageBreak/>
        <w:t>Figure 8.2</w:t>
      </w:r>
      <w:bookmarkEnd w:id="148"/>
      <w:r w:rsidRPr="00AA46E6">
        <w:rPr>
          <w:rFonts w:ascii="Arial" w:hAnsi="Arial" w:cs="Arial"/>
          <w:lang w:val="en-US"/>
        </w:rPr>
        <w:t xml:space="preserve"> </w:t>
      </w:r>
      <w:r w:rsidRPr="0092339E">
        <w:rPr>
          <w:rFonts w:ascii="Arial" w:hAnsi="Arial" w:cs="Arial"/>
          <w:lang w:val="en-US"/>
        </w:rPr>
        <w:t xml:space="preserve">- Typical Earthing Arrangement for an </w:t>
      </w:r>
      <w:r w:rsidRPr="0092339E">
        <w:rPr>
          <w:rFonts w:ascii="Arial" w:hAnsi="Arial" w:cs="Arial"/>
          <w:b/>
          <w:lang w:val="en-US"/>
        </w:rPr>
        <w:t>HV Generating Unit</w:t>
      </w:r>
      <w:r w:rsidRPr="0092339E">
        <w:rPr>
          <w:rFonts w:ascii="Arial" w:hAnsi="Arial" w:cs="Arial"/>
          <w:lang w:val="en-US"/>
        </w:rPr>
        <w:t xml:space="preserve"> Designed for Parallel Operation Only</w:t>
      </w:r>
    </w:p>
    <w:p w14:paraId="0D8F334C" w14:textId="77777777" w:rsidR="00AA46E6" w:rsidRPr="0006225C" w:rsidRDefault="00AA46E6" w:rsidP="00AA46E6">
      <w:pPr>
        <w:rPr>
          <w:lang w:val="en-US"/>
        </w:rPr>
      </w:pPr>
    </w:p>
    <w:p w14:paraId="0D8F334D" w14:textId="77777777" w:rsidR="00AA46E6" w:rsidRDefault="00AA46E6" w:rsidP="00AA46E6">
      <w:pPr>
        <w:jc w:val="center"/>
      </w:pPr>
      <w:r>
        <w:object w:dxaOrig="6250" w:dyaOrig="6599" w14:anchorId="0D8F4336">
          <v:shape id="_x0000_i1027" type="#_x0000_t75" style="width:312.8pt;height:345.15pt" o:ole="">
            <v:imagedata r:id="rId29" o:title=""/>
          </v:shape>
          <o:OLEObject Type="Embed" ProgID="Visio.Drawing.11" ShapeID="_x0000_i1027" DrawAspect="Content" ObjectID="_1697027043" r:id="rId30"/>
        </w:object>
      </w:r>
    </w:p>
    <w:p w14:paraId="0D8F334E" w14:textId="77777777" w:rsidR="00AA46E6" w:rsidRDefault="00AA46E6" w:rsidP="00AA46E6">
      <w:pPr>
        <w:autoSpaceDE w:val="0"/>
        <w:autoSpaceDN w:val="0"/>
        <w:adjustRightInd w:val="0"/>
        <w:spacing w:line="287" w:lineRule="auto"/>
        <w:rPr>
          <w:rFonts w:ascii="Arial" w:hAnsi="Arial" w:cs="Arial"/>
          <w:color w:val="000000"/>
          <w:sz w:val="20"/>
          <w:lang w:val="en-US"/>
        </w:rPr>
      </w:pPr>
    </w:p>
    <w:p w14:paraId="0D8F334F" w14:textId="77777777" w:rsidR="00AA46E6" w:rsidRDefault="00AA46E6" w:rsidP="00AA46E6">
      <w:pPr>
        <w:autoSpaceDE w:val="0"/>
        <w:autoSpaceDN w:val="0"/>
        <w:adjustRightInd w:val="0"/>
        <w:spacing w:line="287" w:lineRule="auto"/>
        <w:rPr>
          <w:rFonts w:ascii="Arial" w:hAnsi="Arial" w:cs="Arial"/>
          <w:color w:val="000000"/>
          <w:sz w:val="20"/>
          <w:lang w:val="en-US"/>
        </w:rPr>
      </w:pPr>
    </w:p>
    <w:p w14:paraId="0D8F3350" w14:textId="77777777" w:rsidR="00AA46E6" w:rsidRDefault="00AA46E6" w:rsidP="00AA46E6">
      <w:pPr>
        <w:autoSpaceDE w:val="0"/>
        <w:autoSpaceDN w:val="0"/>
        <w:adjustRightInd w:val="0"/>
        <w:spacing w:line="287" w:lineRule="auto"/>
        <w:rPr>
          <w:rFonts w:ascii="Arial" w:hAnsi="Arial" w:cs="Arial"/>
          <w:color w:val="000000"/>
          <w:sz w:val="20"/>
          <w:lang w:val="en-US"/>
        </w:rPr>
      </w:pPr>
    </w:p>
    <w:p w14:paraId="0D8F3351" w14:textId="77777777" w:rsidR="00AA46E6" w:rsidRDefault="00AA46E6" w:rsidP="00AA46E6">
      <w:pPr>
        <w:autoSpaceDE w:val="0"/>
        <w:autoSpaceDN w:val="0"/>
        <w:adjustRightInd w:val="0"/>
        <w:spacing w:line="287" w:lineRule="auto"/>
        <w:rPr>
          <w:rFonts w:ascii="Arial" w:hAnsi="Arial" w:cs="Arial"/>
          <w:color w:val="000000"/>
          <w:sz w:val="20"/>
          <w:lang w:val="en-US"/>
        </w:rPr>
      </w:pPr>
      <w:r>
        <w:rPr>
          <w:rFonts w:ascii="Arial" w:hAnsi="Arial" w:cs="Arial"/>
          <w:color w:val="000000"/>
          <w:sz w:val="20"/>
          <w:lang w:val="en-US"/>
        </w:rPr>
        <w:t>NOTE:</w:t>
      </w:r>
    </w:p>
    <w:p w14:paraId="0D8F3352" w14:textId="77777777" w:rsidR="00AA46E6" w:rsidRPr="00B95BC1" w:rsidRDefault="00AA46E6" w:rsidP="00AA46E6">
      <w:pPr>
        <w:rPr>
          <w:sz w:val="19"/>
          <w:szCs w:val="19"/>
          <w:lang w:val="en-US"/>
        </w:rPr>
      </w:pPr>
      <w:r w:rsidRPr="00B95BC1">
        <w:rPr>
          <w:rFonts w:ascii="Arial" w:hAnsi="Arial" w:cs="Arial"/>
          <w:color w:val="000000"/>
          <w:sz w:val="19"/>
          <w:szCs w:val="19"/>
          <w:lang w:val="en-US"/>
        </w:rPr>
        <w:t xml:space="preserve">(1) </w:t>
      </w:r>
      <w:r w:rsidR="002E367D">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winding is not connected to earth</w:t>
      </w:r>
      <w:r w:rsidRPr="00B95BC1">
        <w:rPr>
          <w:rFonts w:ascii="Arial" w:hAnsi="Arial" w:cs="Arial"/>
          <w:sz w:val="19"/>
          <w:szCs w:val="19"/>
        </w:rPr>
        <w:t xml:space="preserve"> irrespective of whether it is star or delta</w:t>
      </w:r>
      <w:r w:rsidRPr="00B95BC1">
        <w:rPr>
          <w:rFonts w:ascii="Arial" w:hAnsi="Arial" w:cs="Arial"/>
          <w:color w:val="FF0000"/>
          <w:sz w:val="19"/>
          <w:szCs w:val="19"/>
        </w:rPr>
        <w:t xml:space="preserve"> </w:t>
      </w:r>
      <w:r w:rsidRPr="00B95BC1">
        <w:rPr>
          <w:rFonts w:ascii="Arial" w:hAnsi="Arial" w:cs="Arial"/>
          <w:sz w:val="19"/>
          <w:szCs w:val="19"/>
        </w:rPr>
        <w:t>connected</w:t>
      </w:r>
    </w:p>
    <w:p w14:paraId="0D8F3353" w14:textId="77777777" w:rsidR="00AA46E6" w:rsidRDefault="00AA46E6" w:rsidP="00AA46E6">
      <w:pPr>
        <w:pStyle w:val="Heading3"/>
        <w:ind w:left="720" w:firstLine="720"/>
        <w:rPr>
          <w:rFonts w:cs="Arial"/>
        </w:rPr>
      </w:pPr>
      <w:r>
        <w:rPr>
          <w:rFonts w:ascii="Calibri" w:hAnsi="Calibri"/>
          <w:b w:val="0"/>
          <w:bCs w:val="0"/>
        </w:rPr>
        <w:br w:type="page"/>
      </w:r>
    </w:p>
    <w:p w14:paraId="0D8F3354" w14:textId="77777777" w:rsidR="00AA46E6" w:rsidRPr="00661FB6" w:rsidRDefault="00AA46E6" w:rsidP="00940230">
      <w:pPr>
        <w:spacing w:line="240" w:lineRule="auto"/>
        <w:ind w:left="567"/>
        <w:rPr>
          <w:rFonts w:ascii="Arial" w:hAnsi="Arial" w:cs="Arial"/>
          <w:bCs/>
          <w:color w:val="000000"/>
          <w:lang w:val="en-US"/>
        </w:rPr>
      </w:pPr>
      <w:bookmarkStart w:id="149" w:name="_Toc320269135"/>
      <w:r w:rsidRPr="00AA46E6">
        <w:rPr>
          <w:rStyle w:val="Heading3Char1"/>
          <w:rFonts w:ascii="Arial" w:hAnsi="Arial" w:cs="Arial"/>
          <w:color w:val="auto"/>
        </w:rPr>
        <w:lastRenderedPageBreak/>
        <w:t>Figure 8.3</w:t>
      </w:r>
      <w:bookmarkEnd w:id="149"/>
      <w:r w:rsidRPr="00AA46E6">
        <w:rPr>
          <w:rFonts w:ascii="Arial" w:hAnsi="Arial" w:cs="Arial"/>
        </w:rPr>
        <w:t xml:space="preserve"> </w:t>
      </w:r>
      <w:r w:rsidRPr="0067799A">
        <w:rPr>
          <w:rFonts w:ascii="Arial" w:hAnsi="Arial" w:cs="Arial"/>
        </w:rPr>
        <w:t>-</w:t>
      </w:r>
      <w:r w:rsidRPr="00661FB6">
        <w:rPr>
          <w:rFonts w:ascii="Arial" w:hAnsi="Arial" w:cs="Arial"/>
          <w:b/>
        </w:rPr>
        <w:t xml:space="preserve"> </w:t>
      </w:r>
      <w:r w:rsidRPr="00184137">
        <w:rPr>
          <w:rFonts w:ascii="Arial" w:hAnsi="Arial" w:cs="Arial"/>
          <w:bCs/>
          <w:color w:val="000000"/>
          <w:lang w:val="en-US"/>
        </w:rPr>
        <w:t xml:space="preserve">Typical Earthing Arrangement for an </w:t>
      </w:r>
      <w:r w:rsidRPr="00184137">
        <w:rPr>
          <w:rFonts w:ascii="Arial" w:hAnsi="Arial" w:cs="Arial"/>
          <w:b/>
          <w:bCs/>
          <w:color w:val="000000"/>
          <w:lang w:val="en-US"/>
        </w:rPr>
        <w:t>HV Generating Unit</w:t>
      </w:r>
      <w:r w:rsidRPr="00184137">
        <w:rPr>
          <w:rFonts w:ascii="Arial" w:hAnsi="Arial" w:cs="Arial"/>
          <w:bCs/>
          <w:color w:val="000000"/>
          <w:lang w:val="en-US"/>
        </w:rPr>
        <w:t xml:space="preserve"> Designed for both Independent Operation (i</w:t>
      </w:r>
      <w:r w:rsidR="00B854DB">
        <w:rPr>
          <w:rFonts w:ascii="Arial" w:hAnsi="Arial" w:cs="Arial"/>
          <w:bCs/>
          <w:color w:val="000000"/>
          <w:lang w:val="en-US"/>
        </w:rPr>
        <w:t>e</w:t>
      </w:r>
      <w:r w:rsidRPr="00184137">
        <w:rPr>
          <w:rFonts w:ascii="Arial" w:hAnsi="Arial" w:cs="Arial"/>
          <w:bCs/>
          <w:color w:val="000000"/>
          <w:lang w:val="en-US"/>
        </w:rPr>
        <w:t xml:space="preserve"> Standby Operation) and Parallel Operation</w:t>
      </w:r>
    </w:p>
    <w:p w14:paraId="0D8F3355" w14:textId="77777777" w:rsidR="00AA46E6" w:rsidRDefault="00AA46E6" w:rsidP="00AA46E6">
      <w:pPr>
        <w:rPr>
          <w:rFonts w:ascii="Arial" w:hAnsi="Arial" w:cs="Arial"/>
          <w:bCs/>
          <w:color w:val="000000"/>
          <w:lang w:val="en-US"/>
        </w:rPr>
      </w:pPr>
    </w:p>
    <w:p w14:paraId="0D8F3356" w14:textId="77777777" w:rsidR="00AA46E6" w:rsidRDefault="00AA46E6" w:rsidP="00AA46E6">
      <w:pPr>
        <w:rPr>
          <w:rFonts w:ascii="Arial" w:hAnsi="Arial" w:cs="Arial"/>
          <w:bCs/>
          <w:color w:val="000000"/>
          <w:lang w:val="en-US"/>
        </w:rPr>
      </w:pPr>
    </w:p>
    <w:p w14:paraId="0D8F3357" w14:textId="77777777" w:rsidR="00AA46E6" w:rsidRPr="0006225C" w:rsidRDefault="00AA46E6" w:rsidP="00AA46E6">
      <w:pPr>
        <w:jc w:val="center"/>
        <w:rPr>
          <w:rFonts w:ascii="Arial" w:hAnsi="Arial" w:cs="Arial"/>
        </w:rPr>
      </w:pPr>
      <w:r>
        <w:object w:dxaOrig="8201" w:dyaOrig="8645" w14:anchorId="0D8F4337">
          <v:shape id="_x0000_i1028" type="#_x0000_t75" style="width:384.65pt;height:402pt" o:ole="">
            <v:imagedata r:id="rId31" o:title=""/>
          </v:shape>
          <o:OLEObject Type="Embed" ProgID="Visio.Drawing.11" ShapeID="_x0000_i1028" DrawAspect="Content" ObjectID="_1697027044" r:id="rId32"/>
        </w:object>
      </w:r>
    </w:p>
    <w:p w14:paraId="0D8F3358" w14:textId="77777777" w:rsidR="00AA46E6" w:rsidRPr="0006225C" w:rsidRDefault="00AA46E6" w:rsidP="00AA46E6"/>
    <w:p w14:paraId="0D8F3359" w14:textId="77777777" w:rsidR="00AA46E6" w:rsidRDefault="00AA46E6" w:rsidP="00AA46E6">
      <w:pPr>
        <w:autoSpaceDE w:val="0"/>
        <w:autoSpaceDN w:val="0"/>
        <w:adjustRightInd w:val="0"/>
        <w:spacing w:after="0" w:line="287" w:lineRule="auto"/>
        <w:jc w:val="both"/>
        <w:rPr>
          <w:rFonts w:ascii="Arial" w:hAnsi="Arial" w:cs="Arial"/>
          <w:color w:val="000000"/>
          <w:sz w:val="20"/>
          <w:szCs w:val="20"/>
          <w:lang w:val="en-US"/>
        </w:rPr>
      </w:pPr>
      <w:r>
        <w:rPr>
          <w:rFonts w:ascii="Arial" w:hAnsi="Arial" w:cs="Arial"/>
          <w:color w:val="000000"/>
          <w:sz w:val="20"/>
          <w:szCs w:val="20"/>
          <w:lang w:val="en-US"/>
        </w:rPr>
        <w:t>NOTE:</w:t>
      </w:r>
    </w:p>
    <w:p w14:paraId="0D8F335A" w14:textId="77777777" w:rsidR="00AA46E6" w:rsidRDefault="00AA46E6" w:rsidP="00AA46E6">
      <w:pPr>
        <w:autoSpaceDE w:val="0"/>
        <w:autoSpaceDN w:val="0"/>
        <w:adjustRightInd w:val="0"/>
        <w:spacing w:after="0" w:line="287" w:lineRule="auto"/>
        <w:jc w:val="both"/>
        <w:rPr>
          <w:rFonts w:ascii="Arial" w:hAnsi="Arial" w:cs="Arial"/>
          <w:color w:val="000000"/>
          <w:sz w:val="20"/>
          <w:szCs w:val="20"/>
          <w:lang w:val="en-US"/>
        </w:rPr>
      </w:pPr>
    </w:p>
    <w:p w14:paraId="0D8F335B" w14:textId="77777777" w:rsidR="00AA46E6" w:rsidRPr="00B95BC1" w:rsidRDefault="002E367D" w:rsidP="00AA46E6">
      <w:pPr>
        <w:autoSpaceDE w:val="0"/>
        <w:autoSpaceDN w:val="0"/>
        <w:adjustRightInd w:val="0"/>
        <w:spacing w:after="0" w:line="287" w:lineRule="auto"/>
        <w:jc w:val="both"/>
        <w:rPr>
          <w:rFonts w:ascii="Arial" w:hAnsi="Arial" w:cs="Arial"/>
          <w:color w:val="000000"/>
          <w:sz w:val="19"/>
          <w:szCs w:val="19"/>
          <w:lang w:val="en-US"/>
        </w:rPr>
      </w:pPr>
      <w:r>
        <w:rPr>
          <w:rFonts w:ascii="Arial" w:hAnsi="Arial" w:cs="Arial"/>
          <w:color w:val="000000"/>
          <w:sz w:val="19"/>
          <w:szCs w:val="19"/>
          <w:lang w:val="en-US"/>
        </w:rPr>
        <w:t>(1) Protecti</w:t>
      </w:r>
      <w:r w:rsidR="00AA46E6" w:rsidRPr="00B95BC1">
        <w:rPr>
          <w:rFonts w:ascii="Arial" w:hAnsi="Arial" w:cs="Arial"/>
          <w:color w:val="000000"/>
          <w:sz w:val="19"/>
          <w:szCs w:val="19"/>
          <w:lang w:val="en-US"/>
        </w:rPr>
        <w:t xml:space="preserve">on, interlocking and control systems are designed to ensure that busbar CB is open when the </w:t>
      </w:r>
      <w:r>
        <w:rPr>
          <w:rFonts w:ascii="Arial" w:hAnsi="Arial" w:cs="Arial"/>
          <w:b/>
          <w:color w:val="000000"/>
          <w:sz w:val="19"/>
          <w:szCs w:val="19"/>
          <w:lang w:val="en-US"/>
        </w:rPr>
        <w:t>Generating Unit</w:t>
      </w:r>
      <w:r w:rsidR="00AA46E6" w:rsidRPr="00B95BC1">
        <w:rPr>
          <w:rFonts w:ascii="Arial" w:hAnsi="Arial" w:cs="Arial"/>
          <w:b/>
          <w:color w:val="000000"/>
          <w:sz w:val="19"/>
          <w:szCs w:val="19"/>
          <w:lang w:val="en-US"/>
        </w:rPr>
        <w:t xml:space="preserve"> </w:t>
      </w:r>
      <w:r w:rsidR="00AA46E6" w:rsidRPr="00B95BC1">
        <w:rPr>
          <w:rFonts w:ascii="Arial" w:hAnsi="Arial" w:cs="Arial"/>
          <w:color w:val="000000"/>
          <w:sz w:val="19"/>
          <w:szCs w:val="19"/>
          <w:lang w:val="en-US"/>
        </w:rPr>
        <w:t xml:space="preserve">operates independently from the </w:t>
      </w:r>
      <w:r w:rsidR="00AA46E6" w:rsidRPr="00B95BC1">
        <w:rPr>
          <w:rFonts w:ascii="Arial" w:hAnsi="Arial" w:cs="Arial"/>
          <w:b/>
          <w:color w:val="000000"/>
          <w:sz w:val="19"/>
          <w:szCs w:val="19"/>
          <w:lang w:val="en-US"/>
        </w:rPr>
        <w:t>DNO</w:t>
      </w:r>
      <w:r w:rsidR="00AA46E6" w:rsidRPr="00B95BC1">
        <w:rPr>
          <w:rFonts w:ascii="Arial" w:hAnsi="Arial" w:cs="Arial"/>
          <w:color w:val="000000"/>
          <w:sz w:val="19"/>
          <w:szCs w:val="19"/>
          <w:lang w:val="en-US"/>
        </w:rPr>
        <w:t xml:space="preserve"> system.</w:t>
      </w:r>
    </w:p>
    <w:p w14:paraId="0D8F335C"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(2)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independently from the </w:t>
      </w:r>
      <w:r w:rsidRPr="00B95BC1">
        <w:rPr>
          <w:rFonts w:ascii="Arial" w:hAnsi="Arial" w:cs="Arial"/>
          <w:b/>
          <w:color w:val="000000"/>
          <w:sz w:val="19"/>
          <w:szCs w:val="19"/>
          <w:lang w:val="en-US"/>
        </w:rPr>
        <w:t>DNO</w:t>
      </w:r>
      <w:r w:rsidRPr="00B95BC1">
        <w:rPr>
          <w:rFonts w:ascii="Arial" w:hAnsi="Arial" w:cs="Arial"/>
          <w:color w:val="000000"/>
          <w:sz w:val="19"/>
          <w:szCs w:val="19"/>
          <w:lang w:val="en-US"/>
        </w:rPr>
        <w:t xml:space="preserve"> system (i</w:t>
      </w:r>
      <w:r w:rsidR="00B854DB">
        <w:rPr>
          <w:rFonts w:ascii="Arial" w:hAnsi="Arial" w:cs="Arial"/>
          <w:color w:val="000000"/>
          <w:sz w:val="19"/>
          <w:szCs w:val="19"/>
          <w:lang w:val="en-US"/>
        </w:rPr>
        <w:t>e</w:t>
      </w:r>
      <w:r w:rsidRPr="00B95BC1">
        <w:rPr>
          <w:rFonts w:ascii="Arial" w:hAnsi="Arial" w:cs="Arial"/>
          <w:color w:val="000000"/>
          <w:sz w:val="19"/>
          <w:szCs w:val="19"/>
          <w:lang w:val="en-US"/>
        </w:rPr>
        <w:t xml:space="preserve"> busbar CB is open) the neutral / earth switch is closed.</w:t>
      </w:r>
    </w:p>
    <w:p w14:paraId="0D8F335D"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(3)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 parallel with the </w:t>
      </w:r>
      <w:r w:rsidRPr="00B95BC1">
        <w:rPr>
          <w:rFonts w:ascii="Arial" w:hAnsi="Arial" w:cs="Arial"/>
          <w:b/>
          <w:color w:val="000000"/>
          <w:sz w:val="19"/>
          <w:szCs w:val="19"/>
          <w:lang w:val="en-US"/>
        </w:rPr>
        <w:t>DNO</w:t>
      </w:r>
      <w:r w:rsidRPr="00B95BC1">
        <w:rPr>
          <w:rFonts w:ascii="Arial" w:hAnsi="Arial" w:cs="Arial"/>
          <w:color w:val="000000"/>
          <w:sz w:val="19"/>
          <w:szCs w:val="19"/>
          <w:lang w:val="en-US"/>
        </w:rPr>
        <w:t xml:space="preserve"> system (i</w:t>
      </w:r>
      <w:r w:rsidR="00B854DB">
        <w:rPr>
          <w:rFonts w:ascii="Arial" w:hAnsi="Arial" w:cs="Arial"/>
          <w:color w:val="000000"/>
          <w:sz w:val="19"/>
          <w:szCs w:val="19"/>
          <w:lang w:val="en-US"/>
        </w:rPr>
        <w:t>e</w:t>
      </w:r>
      <w:r w:rsidRPr="00B95BC1">
        <w:rPr>
          <w:rFonts w:ascii="Arial" w:hAnsi="Arial" w:cs="Arial"/>
          <w:color w:val="000000"/>
          <w:sz w:val="19"/>
          <w:szCs w:val="19"/>
          <w:lang w:val="en-US"/>
        </w:rPr>
        <w:t xml:space="preserve"> busbar CB is closed) the neutral / earth switch is open.</w:t>
      </w:r>
    </w:p>
    <w:p w14:paraId="0D8F335E" w14:textId="77777777" w:rsidR="00AA46E6" w:rsidRDefault="00AA46E6" w:rsidP="00AA46E6">
      <w:pPr>
        <w:rPr>
          <w:rFonts w:ascii="Arial" w:hAnsi="Arial" w:cs="Arial"/>
        </w:rPr>
      </w:pPr>
      <w:r>
        <w:rPr>
          <w:rFonts w:ascii="Arial" w:hAnsi="Arial" w:cs="Arial"/>
        </w:rPr>
        <w:br w:type="page"/>
      </w:r>
    </w:p>
    <w:p w14:paraId="0D8F335F" w14:textId="77777777" w:rsidR="00AA46E6" w:rsidRPr="00184137" w:rsidRDefault="00AA46E6" w:rsidP="00940230">
      <w:pPr>
        <w:spacing w:line="240" w:lineRule="auto"/>
        <w:ind w:left="567"/>
        <w:rPr>
          <w:rFonts w:ascii="Arial" w:hAnsi="Arial" w:cs="Arial"/>
          <w:lang w:val="en-US"/>
        </w:rPr>
      </w:pPr>
      <w:bookmarkStart w:id="150" w:name="_Toc320269136"/>
      <w:r w:rsidRPr="00AA46E6">
        <w:rPr>
          <w:rStyle w:val="Heading3Char1"/>
          <w:rFonts w:ascii="Arial" w:hAnsi="Arial" w:cs="Arial"/>
          <w:color w:val="auto"/>
        </w:rPr>
        <w:lastRenderedPageBreak/>
        <w:t>Figure 8.4</w:t>
      </w:r>
      <w:bookmarkEnd w:id="150"/>
      <w:r w:rsidRPr="00AA46E6">
        <w:rPr>
          <w:rFonts w:ascii="Arial" w:hAnsi="Arial" w:cs="Arial"/>
        </w:rPr>
        <w:t xml:space="preserve"> </w:t>
      </w:r>
      <w:r w:rsidRPr="0067799A">
        <w:rPr>
          <w:rFonts w:ascii="Arial" w:hAnsi="Arial" w:cs="Arial"/>
        </w:rPr>
        <w:t>-</w:t>
      </w:r>
      <w:r w:rsidRPr="00661FB6">
        <w:rPr>
          <w:rFonts w:ascii="Arial" w:hAnsi="Arial" w:cs="Arial"/>
          <w:b/>
        </w:rPr>
        <w:t xml:space="preserve"> </w:t>
      </w:r>
      <w:r w:rsidRPr="00184137">
        <w:rPr>
          <w:rFonts w:ascii="Arial" w:hAnsi="Arial" w:cs="Arial"/>
          <w:lang w:val="en-US"/>
        </w:rPr>
        <w:t xml:space="preserve">Typical Earthing Arrangement for two </w:t>
      </w:r>
      <w:r w:rsidRPr="00184137">
        <w:rPr>
          <w:rFonts w:ascii="Arial" w:hAnsi="Arial" w:cs="Arial"/>
          <w:b/>
          <w:lang w:val="en-US"/>
        </w:rPr>
        <w:t>HV Generating Unit</w:t>
      </w:r>
      <w:r w:rsidRPr="003B4723">
        <w:rPr>
          <w:rFonts w:ascii="Arial" w:hAnsi="Arial" w:cs="Arial"/>
          <w:lang w:val="en-US"/>
        </w:rPr>
        <w:t>s</w:t>
      </w:r>
      <w:r w:rsidRPr="00184137">
        <w:rPr>
          <w:rFonts w:ascii="Arial" w:hAnsi="Arial" w:cs="Arial"/>
          <w:lang w:val="en-US"/>
        </w:rPr>
        <w:t xml:space="preserve"> Designed for both Independent Operation (i</w:t>
      </w:r>
      <w:r w:rsidR="00B854DB">
        <w:rPr>
          <w:rFonts w:ascii="Arial" w:hAnsi="Arial" w:cs="Arial"/>
          <w:lang w:val="en-US"/>
        </w:rPr>
        <w:t>e</w:t>
      </w:r>
      <w:r w:rsidRPr="00184137">
        <w:rPr>
          <w:rFonts w:ascii="Arial" w:hAnsi="Arial" w:cs="Arial"/>
          <w:lang w:val="en-US"/>
        </w:rPr>
        <w:t xml:space="preserve"> Standby Operation) and Parallel Operation</w:t>
      </w:r>
    </w:p>
    <w:p w14:paraId="0D8F3360" w14:textId="77777777" w:rsidR="00AA46E6" w:rsidRDefault="00AA46E6" w:rsidP="00AA46E6">
      <w:pPr>
        <w:rPr>
          <w:rFonts w:ascii="Arial" w:hAnsi="Arial" w:cs="Arial"/>
          <w:lang w:val="en-US"/>
        </w:rPr>
      </w:pPr>
    </w:p>
    <w:p w14:paraId="0D8F3361" w14:textId="77777777" w:rsidR="00AA46E6" w:rsidRDefault="00AA46E6" w:rsidP="00AA46E6">
      <w:pPr>
        <w:rPr>
          <w:rFonts w:ascii="Arial" w:hAnsi="Arial" w:cs="Arial"/>
          <w:lang w:val="en-US"/>
        </w:rPr>
      </w:pPr>
    </w:p>
    <w:p w14:paraId="0D8F3362" w14:textId="77777777" w:rsidR="00AA46E6" w:rsidRPr="0006225C" w:rsidRDefault="00AA46E6" w:rsidP="00AA46E6">
      <w:pPr>
        <w:jc w:val="center"/>
        <w:rPr>
          <w:rFonts w:ascii="Arial" w:hAnsi="Arial" w:cs="Arial"/>
        </w:rPr>
      </w:pPr>
      <w:r>
        <w:object w:dxaOrig="10694" w:dyaOrig="9581" w14:anchorId="0D8F4338">
          <v:shape id="_x0000_i1029" type="#_x0000_t75" style="width:378.55pt;height:356.4pt" o:ole="">
            <v:imagedata r:id="rId33" o:title=""/>
          </v:shape>
          <o:OLEObject Type="Embed" ProgID="Visio.Drawing.11" ShapeID="_x0000_i1029" DrawAspect="Content" ObjectID="_1697027045" r:id="rId34"/>
        </w:object>
      </w:r>
    </w:p>
    <w:p w14:paraId="0D8F3363" w14:textId="77777777" w:rsidR="00AA46E6" w:rsidRDefault="00AA46E6" w:rsidP="00AA46E6">
      <w:pPr>
        <w:pStyle w:val="Heading2"/>
        <w:numPr>
          <w:ilvl w:val="0"/>
          <w:numId w:val="0"/>
        </w:numPr>
        <w:rPr>
          <w:rFonts w:cs="Arial"/>
          <w:szCs w:val="24"/>
        </w:rPr>
      </w:pPr>
    </w:p>
    <w:p w14:paraId="0D8F3364" w14:textId="77777777" w:rsidR="00AA46E6" w:rsidRDefault="00AA46E6" w:rsidP="00AA46E6">
      <w:pPr>
        <w:autoSpaceDE w:val="0"/>
        <w:autoSpaceDN w:val="0"/>
        <w:adjustRightInd w:val="0"/>
        <w:spacing w:after="0" w:line="287" w:lineRule="auto"/>
        <w:jc w:val="both"/>
        <w:rPr>
          <w:rFonts w:ascii="Arial" w:hAnsi="Arial" w:cs="Arial"/>
          <w:color w:val="000000"/>
          <w:sz w:val="20"/>
          <w:szCs w:val="20"/>
        </w:rPr>
      </w:pPr>
    </w:p>
    <w:p w14:paraId="0D8F3365" w14:textId="77777777" w:rsidR="00AA46E6" w:rsidRDefault="00AA46E6" w:rsidP="00AA46E6">
      <w:pPr>
        <w:autoSpaceDE w:val="0"/>
        <w:autoSpaceDN w:val="0"/>
        <w:adjustRightInd w:val="0"/>
        <w:spacing w:after="0" w:line="287" w:lineRule="auto"/>
        <w:jc w:val="both"/>
        <w:rPr>
          <w:rFonts w:ascii="Arial" w:hAnsi="Arial" w:cs="Arial"/>
          <w:color w:val="000000"/>
          <w:sz w:val="20"/>
          <w:szCs w:val="20"/>
        </w:rPr>
      </w:pPr>
    </w:p>
    <w:p w14:paraId="0D8F3366" w14:textId="77777777" w:rsidR="00AA46E6" w:rsidRDefault="00AA46E6" w:rsidP="00AA46E6">
      <w:pPr>
        <w:autoSpaceDE w:val="0"/>
        <w:autoSpaceDN w:val="0"/>
        <w:adjustRightInd w:val="0"/>
        <w:spacing w:after="0" w:line="287" w:lineRule="auto"/>
        <w:jc w:val="both"/>
        <w:rPr>
          <w:rFonts w:ascii="Arial" w:hAnsi="Arial" w:cs="Arial"/>
          <w:color w:val="000000"/>
          <w:sz w:val="20"/>
          <w:szCs w:val="20"/>
        </w:rPr>
      </w:pPr>
      <w:r>
        <w:rPr>
          <w:rFonts w:ascii="Arial" w:hAnsi="Arial" w:cs="Arial"/>
          <w:color w:val="000000"/>
          <w:sz w:val="20"/>
          <w:szCs w:val="20"/>
        </w:rPr>
        <w:t>NOTE:</w:t>
      </w:r>
    </w:p>
    <w:p w14:paraId="0D8F3367" w14:textId="77777777" w:rsidR="00AA46E6" w:rsidRDefault="00AA46E6" w:rsidP="00AA46E6">
      <w:pPr>
        <w:autoSpaceDE w:val="0"/>
        <w:autoSpaceDN w:val="0"/>
        <w:adjustRightInd w:val="0"/>
        <w:spacing w:after="0" w:line="287" w:lineRule="auto"/>
        <w:jc w:val="both"/>
        <w:rPr>
          <w:rFonts w:ascii="Arial" w:hAnsi="Arial" w:cs="Arial"/>
          <w:color w:val="000000"/>
          <w:sz w:val="20"/>
          <w:szCs w:val="20"/>
        </w:rPr>
      </w:pPr>
    </w:p>
    <w:p w14:paraId="0D8F3368"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(1) Protection, interlocking and control systems are designed to ensure that busbar CB is open when the </w:t>
      </w:r>
      <w:r w:rsidRPr="00B95BC1">
        <w:rPr>
          <w:rFonts w:ascii="Arial" w:hAnsi="Arial" w:cs="Arial"/>
          <w:b/>
          <w:color w:val="000000"/>
          <w:sz w:val="19"/>
          <w:szCs w:val="19"/>
        </w:rPr>
        <w:t>Generating Units</w:t>
      </w:r>
      <w:r w:rsidRPr="00B95BC1">
        <w:rPr>
          <w:rFonts w:ascii="Arial" w:hAnsi="Arial" w:cs="Arial"/>
          <w:color w:val="000000"/>
          <w:sz w:val="19"/>
          <w:szCs w:val="19"/>
        </w:rPr>
        <w:t xml:space="preserve"> operate independently from the</w:t>
      </w:r>
      <w:r w:rsidRPr="00B95BC1">
        <w:rPr>
          <w:rFonts w:ascii="Arial" w:hAnsi="Arial" w:cs="Arial"/>
          <w:b/>
          <w:color w:val="000000"/>
          <w:sz w:val="19"/>
          <w:szCs w:val="19"/>
        </w:rPr>
        <w:t xml:space="preserve"> DNO</w:t>
      </w:r>
      <w:r w:rsidRPr="00B95BC1">
        <w:rPr>
          <w:rFonts w:ascii="Arial" w:hAnsi="Arial" w:cs="Arial"/>
          <w:color w:val="000000"/>
          <w:sz w:val="19"/>
          <w:szCs w:val="19"/>
        </w:rPr>
        <w:t xml:space="preserve"> system.</w:t>
      </w:r>
    </w:p>
    <w:p w14:paraId="0D8F3369"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(2) If one </w:t>
      </w:r>
      <w:r w:rsidRPr="00B95BC1">
        <w:rPr>
          <w:rFonts w:ascii="Arial" w:hAnsi="Arial" w:cs="Arial"/>
          <w:b/>
          <w:color w:val="000000"/>
          <w:sz w:val="19"/>
          <w:szCs w:val="19"/>
        </w:rPr>
        <w:t>Generating Units</w:t>
      </w:r>
      <w:r w:rsidRPr="00B95BC1">
        <w:rPr>
          <w:rFonts w:ascii="Arial" w:hAnsi="Arial" w:cs="Arial"/>
          <w:color w:val="000000"/>
          <w:sz w:val="19"/>
          <w:szCs w:val="19"/>
        </w:rPr>
        <w:t xml:space="preserve"> is operating independently from the </w:t>
      </w:r>
      <w:r w:rsidRPr="00B95BC1">
        <w:rPr>
          <w:rFonts w:ascii="Arial" w:hAnsi="Arial" w:cs="Arial"/>
          <w:b/>
          <w:color w:val="000000"/>
          <w:sz w:val="19"/>
          <w:szCs w:val="19"/>
        </w:rPr>
        <w:t>DNO</w:t>
      </w:r>
      <w:r w:rsidRPr="00B95BC1">
        <w:rPr>
          <w:rFonts w:ascii="Arial" w:hAnsi="Arial" w:cs="Arial"/>
          <w:color w:val="000000"/>
          <w:sz w:val="19"/>
          <w:szCs w:val="19"/>
        </w:rPr>
        <w:t xml:space="preserve"> system (i</w:t>
      </w:r>
      <w:r w:rsidR="00B854DB">
        <w:rPr>
          <w:rFonts w:ascii="Arial" w:hAnsi="Arial" w:cs="Arial"/>
          <w:color w:val="000000"/>
          <w:sz w:val="19"/>
          <w:szCs w:val="19"/>
        </w:rPr>
        <w:t>e</w:t>
      </w:r>
      <w:r w:rsidRPr="00B95BC1">
        <w:rPr>
          <w:rFonts w:ascii="Arial" w:hAnsi="Arial" w:cs="Arial"/>
          <w:color w:val="000000"/>
          <w:sz w:val="19"/>
          <w:szCs w:val="19"/>
        </w:rPr>
        <w:t xml:space="preserve"> busbar CB is open) then its neutral switch is closed and the neutral / earth switch is closed.</w:t>
      </w:r>
    </w:p>
    <w:p w14:paraId="0D8F336A"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(3) If both </w:t>
      </w:r>
      <w:r w:rsidRPr="00B95BC1">
        <w:rPr>
          <w:rFonts w:ascii="Arial" w:hAnsi="Arial" w:cs="Arial"/>
          <w:b/>
          <w:color w:val="000000"/>
          <w:sz w:val="19"/>
          <w:szCs w:val="19"/>
        </w:rPr>
        <w:t>Generating Units</w:t>
      </w:r>
      <w:r w:rsidRPr="00B95BC1">
        <w:rPr>
          <w:rFonts w:ascii="Arial" w:hAnsi="Arial" w:cs="Arial"/>
          <w:color w:val="000000"/>
          <w:sz w:val="19"/>
          <w:szCs w:val="19"/>
        </w:rPr>
        <w:t xml:space="preserve"> are operating independently from the </w:t>
      </w:r>
      <w:r w:rsidRPr="00B95BC1">
        <w:rPr>
          <w:rFonts w:ascii="Arial" w:hAnsi="Arial" w:cs="Arial"/>
          <w:b/>
          <w:color w:val="000000"/>
          <w:sz w:val="19"/>
          <w:szCs w:val="19"/>
        </w:rPr>
        <w:t>DNO</w:t>
      </w:r>
      <w:r w:rsidRPr="00B95BC1">
        <w:rPr>
          <w:rFonts w:ascii="Arial" w:hAnsi="Arial" w:cs="Arial"/>
          <w:color w:val="000000"/>
          <w:sz w:val="19"/>
          <w:szCs w:val="19"/>
        </w:rPr>
        <w:t xml:space="preserve"> system (i</w:t>
      </w:r>
      <w:r w:rsidR="00B854DB">
        <w:rPr>
          <w:rFonts w:ascii="Arial" w:hAnsi="Arial" w:cs="Arial"/>
          <w:color w:val="000000"/>
          <w:sz w:val="19"/>
          <w:szCs w:val="19"/>
        </w:rPr>
        <w:t>e</w:t>
      </w:r>
      <w:r w:rsidRPr="00B95BC1">
        <w:rPr>
          <w:rFonts w:ascii="Arial" w:hAnsi="Arial" w:cs="Arial"/>
          <w:color w:val="000000"/>
          <w:sz w:val="19"/>
          <w:szCs w:val="19"/>
        </w:rPr>
        <w:t xml:space="preserve"> busbar CB is open) then </w:t>
      </w:r>
      <w:r w:rsidRPr="00B95BC1">
        <w:rPr>
          <w:rFonts w:ascii="Arial" w:hAnsi="Arial" w:cs="Arial"/>
          <w:color w:val="000000"/>
          <w:sz w:val="19"/>
          <w:szCs w:val="19"/>
          <w:u w:val="single"/>
        </w:rPr>
        <w:t>one</w:t>
      </w:r>
      <w:r w:rsidRPr="00B95BC1">
        <w:rPr>
          <w:rFonts w:ascii="Arial" w:hAnsi="Arial" w:cs="Arial"/>
          <w:color w:val="000000"/>
          <w:sz w:val="19"/>
          <w:szCs w:val="19"/>
        </w:rPr>
        <w:t xml:space="preserve"> neutral switch is closed and the neutral / earth switch is closed.</w:t>
      </w:r>
    </w:p>
    <w:p w14:paraId="0D8F336B"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(4) If one or both of the </w:t>
      </w:r>
      <w:r w:rsidRPr="00B95BC1">
        <w:rPr>
          <w:rFonts w:ascii="Arial" w:hAnsi="Arial" w:cs="Arial"/>
          <w:b/>
          <w:color w:val="000000"/>
          <w:sz w:val="19"/>
          <w:szCs w:val="19"/>
        </w:rPr>
        <w:t>Generating Units</w:t>
      </w:r>
      <w:r w:rsidRPr="00B95BC1">
        <w:rPr>
          <w:rFonts w:ascii="Arial" w:hAnsi="Arial" w:cs="Arial"/>
          <w:color w:val="000000"/>
          <w:sz w:val="19"/>
          <w:szCs w:val="19"/>
        </w:rPr>
        <w:t xml:space="preserve"> are operating in parallel with the </w:t>
      </w:r>
      <w:r w:rsidRPr="00B95BC1">
        <w:rPr>
          <w:rFonts w:ascii="Arial" w:hAnsi="Arial" w:cs="Arial"/>
          <w:b/>
          <w:color w:val="000000"/>
          <w:sz w:val="19"/>
          <w:szCs w:val="19"/>
        </w:rPr>
        <w:t>DNO</w:t>
      </w:r>
      <w:r w:rsidRPr="00B95BC1">
        <w:rPr>
          <w:rFonts w:ascii="Arial" w:hAnsi="Arial" w:cs="Arial"/>
          <w:color w:val="000000"/>
          <w:sz w:val="19"/>
          <w:szCs w:val="19"/>
        </w:rPr>
        <w:t xml:space="preserve"> system (i</w:t>
      </w:r>
      <w:r w:rsidR="00B854DB">
        <w:rPr>
          <w:rFonts w:ascii="Arial" w:hAnsi="Arial" w:cs="Arial"/>
          <w:color w:val="000000"/>
          <w:sz w:val="19"/>
          <w:szCs w:val="19"/>
        </w:rPr>
        <w:t>e</w:t>
      </w:r>
      <w:r w:rsidRPr="00B95BC1">
        <w:rPr>
          <w:rFonts w:ascii="Arial" w:hAnsi="Arial" w:cs="Arial"/>
          <w:color w:val="000000"/>
          <w:sz w:val="19"/>
          <w:szCs w:val="19"/>
        </w:rPr>
        <w:t xml:space="preserve"> busbar CB is closed) </w:t>
      </w:r>
      <w:r w:rsidRPr="00B95BC1">
        <w:rPr>
          <w:rFonts w:ascii="Arial" w:hAnsi="Arial" w:cs="Arial"/>
          <w:sz w:val="19"/>
          <w:szCs w:val="19"/>
        </w:rPr>
        <w:t>then both neutral switches and the neutral /earth switch are open</w:t>
      </w:r>
      <w:r w:rsidRPr="00B95BC1">
        <w:rPr>
          <w:rFonts w:ascii="Arial" w:hAnsi="Arial" w:cs="Arial"/>
          <w:color w:val="000000"/>
          <w:sz w:val="19"/>
          <w:szCs w:val="19"/>
        </w:rPr>
        <w:t>.</w:t>
      </w:r>
    </w:p>
    <w:p w14:paraId="0D8F336C" w14:textId="77777777" w:rsidR="00AA46E6" w:rsidRPr="00AA46E6" w:rsidRDefault="00AA46E6" w:rsidP="00AA46E6"/>
    <w:p w14:paraId="0D8F336D" w14:textId="77777777" w:rsidR="00AA46E6" w:rsidRDefault="00AA46E6" w:rsidP="003A6FAF">
      <w:pPr>
        <w:pStyle w:val="PARAGRAPH"/>
      </w:pPr>
    </w:p>
    <w:p w14:paraId="0D8F336E" w14:textId="77777777" w:rsidR="00AA46E6" w:rsidRDefault="00AA46E6" w:rsidP="003A6FAF">
      <w:pPr>
        <w:pStyle w:val="PARAGRAPH"/>
      </w:pPr>
    </w:p>
    <w:p w14:paraId="0D8F336F" w14:textId="77777777" w:rsidR="00AA46E6" w:rsidRDefault="00AA46E6" w:rsidP="00940230">
      <w:pPr>
        <w:pStyle w:val="Heading2"/>
        <w:numPr>
          <w:ilvl w:val="0"/>
          <w:numId w:val="0"/>
        </w:numPr>
        <w:ind w:hanging="567"/>
      </w:pPr>
      <w:bookmarkStart w:id="151" w:name="_Toc320269137"/>
      <w:bookmarkStart w:id="152" w:name="_Toc507832859"/>
      <w:r w:rsidRPr="00C75C25">
        <w:lastRenderedPageBreak/>
        <w:t>8.3</w:t>
      </w:r>
      <w:r>
        <w:tab/>
      </w:r>
      <w:r w:rsidR="00E477A2">
        <w:tab/>
      </w:r>
      <w:r w:rsidRPr="0006225C">
        <w:t>LV Generating Plant</w:t>
      </w:r>
      <w:bookmarkEnd w:id="151"/>
      <w:bookmarkEnd w:id="152"/>
    </w:p>
    <w:p w14:paraId="0D8F3370" w14:textId="77777777" w:rsidR="00AA46E6" w:rsidRDefault="00AA46E6" w:rsidP="00AA46E6">
      <w:pPr>
        <w:keepNext/>
      </w:pPr>
    </w:p>
    <w:p w14:paraId="0D8F3371" w14:textId="77777777" w:rsidR="002E367D" w:rsidRPr="0006225C" w:rsidRDefault="00940230" w:rsidP="00940230">
      <w:pPr>
        <w:keepLines/>
        <w:spacing w:after="240" w:line="240" w:lineRule="auto"/>
        <w:ind w:left="567" w:hanging="1701"/>
        <w:jc w:val="both"/>
        <w:rPr>
          <w:rFonts w:ascii="Arial" w:hAnsi="Arial" w:cs="Arial"/>
        </w:rPr>
      </w:pPr>
      <w:r>
        <w:rPr>
          <w:rFonts w:ascii="Arial" w:hAnsi="Arial" w:cs="Arial"/>
        </w:rPr>
        <w:t xml:space="preserve">         </w:t>
      </w:r>
      <w:r w:rsidR="002E367D" w:rsidRPr="0006225C">
        <w:rPr>
          <w:rFonts w:ascii="Arial" w:hAnsi="Arial" w:cs="Arial"/>
        </w:rPr>
        <w:t>8.3.1</w:t>
      </w:r>
      <w:r w:rsidR="002E367D">
        <w:rPr>
          <w:rFonts w:ascii="Arial" w:hAnsi="Arial" w:cs="Arial"/>
          <w:b/>
        </w:rPr>
        <w:tab/>
      </w:r>
      <w:r w:rsidR="002E367D" w:rsidRPr="0006225C">
        <w:rPr>
          <w:rFonts w:ascii="Arial" w:hAnsi="Arial" w:cs="Arial"/>
          <w:b/>
        </w:rPr>
        <w:t>LV Distribution System</w:t>
      </w:r>
      <w:r w:rsidR="002E367D" w:rsidRPr="003B4723">
        <w:rPr>
          <w:rFonts w:ascii="Arial" w:hAnsi="Arial" w:cs="Arial"/>
        </w:rPr>
        <w:t>s</w:t>
      </w:r>
      <w:r w:rsidR="002E367D" w:rsidRPr="0006225C">
        <w:rPr>
          <w:rFonts w:ascii="Arial" w:hAnsi="Arial" w:cs="Arial"/>
        </w:rPr>
        <w:t xml:space="preserve"> are always solidly earthed, and the majority are multiple earthed.</w:t>
      </w:r>
    </w:p>
    <w:p w14:paraId="0D8F3372" w14:textId="77777777" w:rsidR="002E367D" w:rsidRPr="0006225C" w:rsidRDefault="002E367D" w:rsidP="00940230">
      <w:pPr>
        <w:keepLines/>
        <w:spacing w:after="240" w:line="240" w:lineRule="auto"/>
        <w:ind w:left="567" w:hanging="1134"/>
        <w:jc w:val="both"/>
        <w:rPr>
          <w:rFonts w:ascii="Arial" w:hAnsi="Arial" w:cs="Arial"/>
        </w:rPr>
      </w:pPr>
      <w:r w:rsidRPr="0006225C">
        <w:rPr>
          <w:rFonts w:ascii="Arial" w:hAnsi="Arial" w:cs="Arial"/>
        </w:rPr>
        <w:t>8.3.2</w:t>
      </w:r>
      <w:r w:rsidRPr="0006225C">
        <w:rPr>
          <w:rFonts w:ascii="Arial" w:hAnsi="Arial" w:cs="Arial"/>
        </w:rPr>
        <w:tab/>
        <w:t xml:space="preserve">The specific earthing requirements for </w:t>
      </w:r>
      <w:r w:rsidRPr="0006225C">
        <w:rPr>
          <w:rFonts w:ascii="Arial" w:hAnsi="Arial" w:cs="Arial"/>
          <w:b/>
        </w:rPr>
        <w:t>LV</w:t>
      </w:r>
      <w:r w:rsidRPr="0006225C">
        <w:rPr>
          <w:rFonts w:ascii="Arial" w:hAnsi="Arial" w:cs="Arial"/>
        </w:rPr>
        <w:t xml:space="preserve"> connected </w:t>
      </w:r>
      <w:r w:rsidRPr="0006225C">
        <w:rPr>
          <w:rFonts w:ascii="Arial" w:hAnsi="Arial" w:cs="Arial"/>
          <w:b/>
        </w:rPr>
        <w:t>Generation Plant</w:t>
      </w:r>
      <w:r w:rsidRPr="0006225C">
        <w:rPr>
          <w:rFonts w:ascii="Arial" w:hAnsi="Arial" w:cs="Arial"/>
        </w:rPr>
        <w:t xml:space="preserve"> are described in DPC7.4.</w:t>
      </w:r>
    </w:p>
    <w:p w14:paraId="0D8F3373" w14:textId="77777777" w:rsidR="002E367D" w:rsidRPr="0006225C" w:rsidRDefault="002E367D" w:rsidP="00940230">
      <w:pPr>
        <w:keepLines/>
        <w:spacing w:after="240" w:line="240" w:lineRule="auto"/>
        <w:ind w:left="567" w:hanging="1134"/>
        <w:jc w:val="both"/>
        <w:rPr>
          <w:rFonts w:ascii="Arial" w:hAnsi="Arial" w:cs="Arial"/>
        </w:rPr>
      </w:pPr>
      <w:r>
        <w:rPr>
          <w:rFonts w:ascii="Arial" w:hAnsi="Arial" w:cs="Arial"/>
        </w:rPr>
        <w:t>8.3.3</w:t>
      </w:r>
      <w:r>
        <w:rPr>
          <w:rFonts w:ascii="Arial" w:hAnsi="Arial" w:cs="Arial"/>
        </w:rPr>
        <w:tab/>
        <w:t>The following diagrams 8.5 to 8.9</w:t>
      </w:r>
      <w:r w:rsidRPr="0006225C">
        <w:rPr>
          <w:rFonts w:ascii="Arial" w:hAnsi="Arial" w:cs="Arial"/>
        </w:rPr>
        <w:t xml:space="preserve"> show typical installations.</w:t>
      </w:r>
    </w:p>
    <w:p w14:paraId="0D8F3374" w14:textId="77777777" w:rsidR="00AA46E6" w:rsidRDefault="00AA46E6" w:rsidP="003A6FAF">
      <w:pPr>
        <w:pStyle w:val="PARAGRAPH"/>
      </w:pPr>
    </w:p>
    <w:p w14:paraId="0D8F3375" w14:textId="77777777" w:rsidR="00AA46E6" w:rsidRDefault="00AA46E6" w:rsidP="003A6FAF">
      <w:pPr>
        <w:pStyle w:val="PARAGRAPH"/>
      </w:pPr>
    </w:p>
    <w:p w14:paraId="0D8F3376" w14:textId="77777777" w:rsidR="00AA46E6" w:rsidRDefault="00AA46E6" w:rsidP="003A6FAF">
      <w:pPr>
        <w:pStyle w:val="PARAGRAPH"/>
      </w:pPr>
    </w:p>
    <w:p w14:paraId="0D8F3377" w14:textId="77777777" w:rsidR="00AA46E6" w:rsidRDefault="00AA46E6" w:rsidP="003A6FAF">
      <w:pPr>
        <w:pStyle w:val="PARAGRAPH"/>
      </w:pPr>
    </w:p>
    <w:p w14:paraId="0D8F3378" w14:textId="77777777" w:rsidR="00AA46E6" w:rsidRDefault="00AA46E6" w:rsidP="003A6FAF">
      <w:pPr>
        <w:pStyle w:val="PARAGRAPH"/>
      </w:pPr>
    </w:p>
    <w:p w14:paraId="0D8F3379" w14:textId="77777777" w:rsidR="00AA46E6" w:rsidRDefault="00AA46E6" w:rsidP="003A6FAF">
      <w:pPr>
        <w:pStyle w:val="PARAGRAPH"/>
      </w:pPr>
    </w:p>
    <w:p w14:paraId="0D8F337A" w14:textId="77777777" w:rsidR="00AA46E6" w:rsidRDefault="00AA46E6" w:rsidP="003A6FAF">
      <w:pPr>
        <w:pStyle w:val="PARAGRAPH"/>
      </w:pPr>
    </w:p>
    <w:p w14:paraId="0D8F337B" w14:textId="77777777" w:rsidR="00AA46E6" w:rsidRDefault="00AA46E6" w:rsidP="003A6FAF">
      <w:pPr>
        <w:pStyle w:val="PARAGRAPH"/>
      </w:pPr>
    </w:p>
    <w:p w14:paraId="0D8F337C" w14:textId="77777777" w:rsidR="00AA46E6" w:rsidRDefault="00AA46E6" w:rsidP="003A6FAF">
      <w:pPr>
        <w:pStyle w:val="PARAGRAPH"/>
      </w:pPr>
    </w:p>
    <w:p w14:paraId="0D8F337D" w14:textId="77777777" w:rsidR="00AA46E6" w:rsidRDefault="00AA46E6" w:rsidP="003A6FAF">
      <w:pPr>
        <w:pStyle w:val="PARAGRAPH"/>
      </w:pPr>
    </w:p>
    <w:p w14:paraId="0D8F337E" w14:textId="77777777" w:rsidR="00AA46E6" w:rsidRDefault="00AA46E6" w:rsidP="003A6FAF">
      <w:pPr>
        <w:pStyle w:val="PARAGRAPH"/>
      </w:pPr>
    </w:p>
    <w:p w14:paraId="0D8F337F" w14:textId="77777777" w:rsidR="00AA46E6" w:rsidRDefault="00AA46E6" w:rsidP="003A6FAF">
      <w:pPr>
        <w:pStyle w:val="PARAGRAPH"/>
      </w:pPr>
    </w:p>
    <w:p w14:paraId="0D8F3380" w14:textId="77777777" w:rsidR="00AA46E6" w:rsidRDefault="00AA46E6" w:rsidP="003A6FAF">
      <w:pPr>
        <w:pStyle w:val="PARAGRAPH"/>
      </w:pPr>
    </w:p>
    <w:p w14:paraId="0D8F3381" w14:textId="77777777" w:rsidR="00AA46E6" w:rsidRDefault="00AA46E6" w:rsidP="003A6FAF">
      <w:pPr>
        <w:pStyle w:val="PARAGRAPH"/>
      </w:pPr>
    </w:p>
    <w:p w14:paraId="0D8F3382" w14:textId="77777777" w:rsidR="00AA46E6" w:rsidRDefault="00AA46E6" w:rsidP="003A6FAF">
      <w:pPr>
        <w:pStyle w:val="PARAGRAPH"/>
      </w:pPr>
    </w:p>
    <w:p w14:paraId="0D8F3383" w14:textId="77777777" w:rsidR="00AA46E6" w:rsidRDefault="00AA46E6" w:rsidP="003A6FAF">
      <w:pPr>
        <w:pStyle w:val="PARAGRAPH"/>
      </w:pPr>
    </w:p>
    <w:p w14:paraId="0D8F3384" w14:textId="77777777" w:rsidR="00AA46E6" w:rsidRDefault="00AA46E6" w:rsidP="003A6FAF">
      <w:pPr>
        <w:pStyle w:val="PARAGRAPH"/>
      </w:pPr>
    </w:p>
    <w:p w14:paraId="0D8F3385" w14:textId="77777777" w:rsidR="00AA46E6" w:rsidRDefault="00AA46E6" w:rsidP="003A6FAF">
      <w:pPr>
        <w:pStyle w:val="PARAGRAPH"/>
      </w:pPr>
    </w:p>
    <w:p w14:paraId="0D8F3386" w14:textId="77777777" w:rsidR="00AA46E6" w:rsidRDefault="00AA46E6" w:rsidP="003A6FAF">
      <w:pPr>
        <w:pStyle w:val="PARAGRAPH"/>
      </w:pPr>
    </w:p>
    <w:p w14:paraId="0D8F3387" w14:textId="77777777" w:rsidR="00AA46E6" w:rsidRDefault="00AA46E6" w:rsidP="003A6FAF">
      <w:pPr>
        <w:pStyle w:val="PARAGRAPH"/>
      </w:pPr>
    </w:p>
    <w:p w14:paraId="0D8F3388" w14:textId="77777777" w:rsidR="00AA46E6" w:rsidRDefault="00AA46E6" w:rsidP="003A6FAF">
      <w:pPr>
        <w:pStyle w:val="PARAGRAPH"/>
      </w:pPr>
    </w:p>
    <w:p w14:paraId="0D8F3389" w14:textId="77777777" w:rsidR="00AA46E6" w:rsidRDefault="00AA46E6" w:rsidP="003A6FAF">
      <w:pPr>
        <w:pStyle w:val="PARAGRAPH"/>
      </w:pPr>
    </w:p>
    <w:p w14:paraId="0D8F338A" w14:textId="77777777" w:rsidR="00AA46E6" w:rsidRDefault="00AA46E6" w:rsidP="003A6FAF">
      <w:pPr>
        <w:pStyle w:val="PARAGRAPH"/>
      </w:pPr>
    </w:p>
    <w:p w14:paraId="0D8F338B" w14:textId="77777777" w:rsidR="00AA46E6" w:rsidRDefault="00AA46E6" w:rsidP="003A6FAF">
      <w:pPr>
        <w:pStyle w:val="PARAGRAPH"/>
      </w:pPr>
    </w:p>
    <w:p w14:paraId="0D8F338C" w14:textId="77777777" w:rsidR="00AA46E6" w:rsidRPr="00661FB6" w:rsidRDefault="00AA46E6" w:rsidP="00940230">
      <w:pPr>
        <w:spacing w:line="240" w:lineRule="auto"/>
        <w:ind w:left="567"/>
        <w:rPr>
          <w:rFonts w:ascii="Arial" w:hAnsi="Arial" w:cs="Arial"/>
          <w:b/>
        </w:rPr>
      </w:pPr>
      <w:bookmarkStart w:id="153" w:name="_Toc247979575"/>
      <w:bookmarkStart w:id="154" w:name="_Toc320269138"/>
      <w:r w:rsidRPr="00214713">
        <w:rPr>
          <w:rStyle w:val="Heading3Char1"/>
          <w:rFonts w:ascii="Arial" w:hAnsi="Arial" w:cs="Arial"/>
          <w:color w:val="auto"/>
        </w:rPr>
        <w:lastRenderedPageBreak/>
        <w:t>Figure 8.5</w:t>
      </w:r>
      <w:bookmarkEnd w:id="153"/>
      <w:bookmarkEnd w:id="154"/>
      <w:r w:rsidRPr="00214713">
        <w:rPr>
          <w:rFonts w:ascii="Arial" w:hAnsi="Arial" w:cs="Arial"/>
          <w:b/>
        </w:rPr>
        <w:t xml:space="preserve"> </w:t>
      </w:r>
      <w:r>
        <w:rPr>
          <w:rFonts w:ascii="Arial" w:hAnsi="Arial" w:cs="Arial"/>
          <w:b/>
        </w:rPr>
        <w:t xml:space="preserve">- </w:t>
      </w:r>
      <w:r w:rsidRPr="007C789B">
        <w:rPr>
          <w:rFonts w:ascii="Arial" w:hAnsi="Arial" w:cs="Arial"/>
          <w:bCs/>
          <w:color w:val="000000"/>
          <w:lang w:val="en-US"/>
        </w:rPr>
        <w:t xml:space="preserve">Typical Earthing Arrangement for an </w:t>
      </w:r>
      <w:r w:rsidRPr="007C789B">
        <w:rPr>
          <w:rFonts w:ascii="Arial" w:hAnsi="Arial" w:cs="Arial"/>
          <w:b/>
          <w:bCs/>
          <w:color w:val="000000"/>
          <w:lang w:val="en-US"/>
        </w:rPr>
        <w:t>LV Generating Unit</w:t>
      </w:r>
      <w:r w:rsidRPr="007C789B">
        <w:rPr>
          <w:rFonts w:ascii="Arial" w:hAnsi="Arial" w:cs="Arial"/>
          <w:bCs/>
          <w:color w:val="000000"/>
          <w:lang w:val="en-US"/>
        </w:rPr>
        <w:t xml:space="preserve"> Connected to the </w:t>
      </w:r>
      <w:r w:rsidRPr="007C789B">
        <w:rPr>
          <w:rFonts w:ascii="Arial" w:hAnsi="Arial" w:cs="Arial"/>
          <w:b/>
          <w:bCs/>
          <w:color w:val="000000"/>
          <w:lang w:val="en-US"/>
        </w:rPr>
        <w:t>DNO</w:t>
      </w:r>
      <w:r w:rsidRPr="007C789B">
        <w:rPr>
          <w:rFonts w:ascii="Arial" w:hAnsi="Arial" w:cs="Arial"/>
          <w:bCs/>
          <w:color w:val="000000"/>
          <w:lang w:val="en-US"/>
        </w:rPr>
        <w:t xml:space="preserve"> System at </w:t>
      </w:r>
      <w:r w:rsidRPr="007C789B">
        <w:rPr>
          <w:rFonts w:ascii="Arial" w:hAnsi="Arial" w:cs="Arial"/>
          <w:b/>
          <w:bCs/>
          <w:color w:val="000000"/>
          <w:lang w:val="en-US"/>
        </w:rPr>
        <w:t>HV</w:t>
      </w:r>
      <w:r w:rsidRPr="007C789B">
        <w:rPr>
          <w:rFonts w:ascii="Arial" w:hAnsi="Arial" w:cs="Arial"/>
          <w:bCs/>
          <w:color w:val="000000"/>
          <w:lang w:val="en-US"/>
        </w:rPr>
        <w:t xml:space="preserve"> and Designed for both Independent Operation (i</w:t>
      </w:r>
      <w:r w:rsidR="00B854DB">
        <w:rPr>
          <w:rFonts w:ascii="Arial" w:hAnsi="Arial" w:cs="Arial"/>
          <w:bCs/>
          <w:color w:val="000000"/>
          <w:lang w:val="en-US"/>
        </w:rPr>
        <w:t>e</w:t>
      </w:r>
      <w:r w:rsidRPr="007C789B">
        <w:rPr>
          <w:rFonts w:ascii="Arial" w:hAnsi="Arial" w:cs="Arial"/>
          <w:bCs/>
          <w:color w:val="000000"/>
          <w:lang w:val="en-US"/>
        </w:rPr>
        <w:t xml:space="preserve"> Stand</w:t>
      </w:r>
      <w:r>
        <w:rPr>
          <w:rFonts w:ascii="Arial" w:hAnsi="Arial" w:cs="Arial"/>
          <w:bCs/>
          <w:color w:val="000000"/>
          <w:lang w:val="en-US"/>
        </w:rPr>
        <w:t>b</w:t>
      </w:r>
      <w:r w:rsidRPr="007C789B">
        <w:rPr>
          <w:rFonts w:ascii="Arial" w:hAnsi="Arial" w:cs="Arial"/>
          <w:bCs/>
          <w:color w:val="000000"/>
          <w:lang w:val="en-US"/>
        </w:rPr>
        <w:t>y Operation) and Parallel Operation</w:t>
      </w:r>
      <w:r w:rsidRPr="007C789B">
        <w:rPr>
          <w:bCs/>
          <w:color w:val="000000"/>
          <w:lang w:val="en-US"/>
        </w:rPr>
        <w:t>.</w:t>
      </w:r>
    </w:p>
    <w:p w14:paraId="0D8F338D" w14:textId="77777777" w:rsidR="00AA46E6" w:rsidRDefault="00AA46E6" w:rsidP="00AA46E6">
      <w:pPr>
        <w:autoSpaceDE w:val="0"/>
        <w:autoSpaceDN w:val="0"/>
        <w:adjustRightInd w:val="0"/>
        <w:spacing w:line="287" w:lineRule="auto"/>
        <w:jc w:val="both"/>
        <w:rPr>
          <w:rFonts w:ascii="Arial" w:hAnsi="Arial" w:cs="Arial"/>
          <w:bCs/>
          <w:color w:val="000000"/>
          <w:lang w:val="en-US"/>
        </w:rPr>
      </w:pPr>
    </w:p>
    <w:p w14:paraId="0D8F338E" w14:textId="77777777" w:rsidR="00AA46E6" w:rsidRDefault="00AA46E6" w:rsidP="00AA46E6">
      <w:pPr>
        <w:autoSpaceDE w:val="0"/>
        <w:autoSpaceDN w:val="0"/>
        <w:adjustRightInd w:val="0"/>
        <w:spacing w:line="287" w:lineRule="auto"/>
        <w:jc w:val="both"/>
        <w:rPr>
          <w:rFonts w:ascii="Arial" w:hAnsi="Arial" w:cs="Arial"/>
          <w:bCs/>
          <w:color w:val="000000"/>
          <w:lang w:val="en-US"/>
        </w:rPr>
      </w:pPr>
    </w:p>
    <w:p w14:paraId="0D8F338F" w14:textId="77777777" w:rsidR="00AA46E6" w:rsidRPr="0006225C" w:rsidRDefault="00AA46E6" w:rsidP="00AA46E6">
      <w:pPr>
        <w:autoSpaceDE w:val="0"/>
        <w:autoSpaceDN w:val="0"/>
        <w:adjustRightInd w:val="0"/>
        <w:spacing w:line="287" w:lineRule="auto"/>
        <w:jc w:val="center"/>
        <w:rPr>
          <w:rFonts w:ascii="Arial" w:hAnsi="Arial" w:cs="Arial"/>
          <w:bCs/>
          <w:color w:val="000000"/>
          <w:lang w:val="en-US"/>
        </w:rPr>
      </w:pPr>
      <w:r>
        <w:object w:dxaOrig="8767" w:dyaOrig="10345" w14:anchorId="0D8F4339">
          <v:shape id="_x0000_i1030" type="#_x0000_t75" style="width:345pt;height:410.2pt" o:ole="">
            <v:imagedata r:id="rId35" o:title=""/>
          </v:shape>
          <o:OLEObject Type="Embed" ProgID="Visio.Drawing.11" ShapeID="_x0000_i1030" DrawAspect="Content" ObjectID="_1697027046" r:id="rId36"/>
        </w:object>
      </w:r>
    </w:p>
    <w:p w14:paraId="0D8F3390" w14:textId="77777777" w:rsidR="00AA46E6" w:rsidRDefault="00AA46E6" w:rsidP="00AA46E6">
      <w:pPr>
        <w:autoSpaceDE w:val="0"/>
        <w:autoSpaceDN w:val="0"/>
        <w:adjustRightInd w:val="0"/>
        <w:spacing w:after="0" w:line="287" w:lineRule="auto"/>
        <w:jc w:val="both"/>
        <w:rPr>
          <w:rFonts w:ascii="Arial" w:hAnsi="Arial" w:cs="Arial"/>
          <w:color w:val="000000"/>
          <w:sz w:val="20"/>
          <w:szCs w:val="20"/>
          <w:lang w:val="en-US"/>
        </w:rPr>
      </w:pPr>
      <w:r>
        <w:rPr>
          <w:rFonts w:ascii="Arial" w:hAnsi="Arial" w:cs="Arial"/>
          <w:color w:val="000000"/>
          <w:sz w:val="20"/>
          <w:szCs w:val="20"/>
          <w:lang w:val="en-US"/>
        </w:rPr>
        <w:t>NOTE:</w:t>
      </w:r>
    </w:p>
    <w:p w14:paraId="0D8F3391" w14:textId="77777777" w:rsidR="00AA46E6" w:rsidRDefault="00AA46E6" w:rsidP="00AA46E6">
      <w:pPr>
        <w:autoSpaceDE w:val="0"/>
        <w:autoSpaceDN w:val="0"/>
        <w:adjustRightInd w:val="0"/>
        <w:spacing w:after="0" w:line="287" w:lineRule="auto"/>
        <w:jc w:val="both"/>
        <w:rPr>
          <w:rFonts w:ascii="Arial" w:hAnsi="Arial" w:cs="Arial"/>
          <w:color w:val="000000"/>
          <w:sz w:val="20"/>
          <w:szCs w:val="20"/>
          <w:lang w:val="en-US"/>
        </w:rPr>
      </w:pPr>
    </w:p>
    <w:p w14:paraId="0D8F3392"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(1) </w:t>
      </w:r>
      <w:r w:rsidRPr="00B95BC1">
        <w:rPr>
          <w:rFonts w:ascii="Arial" w:hAnsi="Arial" w:cs="Arial"/>
          <w:b/>
          <w:color w:val="000000"/>
          <w:sz w:val="19"/>
          <w:szCs w:val="19"/>
          <w:lang w:val="en-US"/>
        </w:rPr>
        <w:t>HV</w:t>
      </w:r>
      <w:r w:rsidRPr="00B95BC1">
        <w:rPr>
          <w:rFonts w:ascii="Arial" w:hAnsi="Arial" w:cs="Arial"/>
          <w:color w:val="000000"/>
          <w:sz w:val="19"/>
          <w:szCs w:val="19"/>
          <w:lang w:val="en-US"/>
        </w:rPr>
        <w:t xml:space="preserve"> earthing is not shown.</w:t>
      </w:r>
    </w:p>
    <w:p w14:paraId="0D8F3393"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(2) Protection, interlocking and control systems are designed to ensure that busbar CB is open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independently from the </w:t>
      </w:r>
      <w:r w:rsidRPr="00B95BC1">
        <w:rPr>
          <w:rFonts w:ascii="Arial" w:hAnsi="Arial" w:cs="Arial"/>
          <w:b/>
          <w:color w:val="000000"/>
          <w:sz w:val="19"/>
          <w:szCs w:val="19"/>
          <w:lang w:val="en-US"/>
        </w:rPr>
        <w:t>DNO</w:t>
      </w:r>
      <w:r w:rsidRPr="00B95BC1">
        <w:rPr>
          <w:rFonts w:ascii="Arial" w:hAnsi="Arial" w:cs="Arial"/>
          <w:color w:val="000000"/>
          <w:sz w:val="19"/>
          <w:szCs w:val="19"/>
          <w:lang w:val="en-US"/>
        </w:rPr>
        <w:t xml:space="preserve"> system.</w:t>
      </w:r>
    </w:p>
    <w:p w14:paraId="0D8F3394"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(3)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independently from the</w:t>
      </w:r>
      <w:r w:rsidRPr="00B95BC1">
        <w:rPr>
          <w:rFonts w:ascii="Arial" w:hAnsi="Arial" w:cs="Arial"/>
          <w:b/>
          <w:color w:val="000000"/>
          <w:sz w:val="19"/>
          <w:szCs w:val="19"/>
          <w:lang w:val="en-US"/>
        </w:rPr>
        <w:t xml:space="preserve"> DNO</w:t>
      </w:r>
      <w:r w:rsidRPr="00B95BC1">
        <w:rPr>
          <w:rFonts w:ascii="Arial" w:hAnsi="Arial" w:cs="Arial"/>
          <w:color w:val="000000"/>
          <w:sz w:val="19"/>
          <w:szCs w:val="19"/>
          <w:lang w:val="en-US"/>
        </w:rPr>
        <w:t xml:space="preserve"> system (i</w:t>
      </w:r>
      <w:r w:rsidR="00B854DB">
        <w:rPr>
          <w:rFonts w:ascii="Arial" w:hAnsi="Arial" w:cs="Arial"/>
          <w:color w:val="000000"/>
          <w:sz w:val="19"/>
          <w:szCs w:val="19"/>
          <w:lang w:val="en-US"/>
        </w:rPr>
        <w:t>e</w:t>
      </w:r>
      <w:r w:rsidRPr="00B95BC1">
        <w:rPr>
          <w:rFonts w:ascii="Arial" w:hAnsi="Arial" w:cs="Arial"/>
          <w:color w:val="000000"/>
          <w:sz w:val="19"/>
          <w:szCs w:val="19"/>
          <w:lang w:val="en-US"/>
        </w:rPr>
        <w:t xml:space="preserve"> busbar CB is open) the neutral earth switch is closed.</w:t>
      </w:r>
    </w:p>
    <w:p w14:paraId="0D8F3395" w14:textId="77777777" w:rsidR="00AA46E6"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(4)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 parallel with the </w:t>
      </w:r>
      <w:r w:rsidRPr="00B95BC1">
        <w:rPr>
          <w:rFonts w:ascii="Arial" w:hAnsi="Arial" w:cs="Arial"/>
          <w:b/>
          <w:color w:val="000000"/>
          <w:sz w:val="19"/>
          <w:szCs w:val="19"/>
          <w:lang w:val="en-US"/>
        </w:rPr>
        <w:t xml:space="preserve">DNO </w:t>
      </w:r>
      <w:r w:rsidRPr="00B95BC1">
        <w:rPr>
          <w:rFonts w:ascii="Arial" w:hAnsi="Arial" w:cs="Arial"/>
          <w:color w:val="000000"/>
          <w:sz w:val="19"/>
          <w:szCs w:val="19"/>
          <w:lang w:val="en-US"/>
        </w:rPr>
        <w:t>system (i</w:t>
      </w:r>
      <w:r w:rsidR="00B854DB">
        <w:rPr>
          <w:rFonts w:ascii="Arial" w:hAnsi="Arial" w:cs="Arial"/>
          <w:color w:val="000000"/>
          <w:sz w:val="19"/>
          <w:szCs w:val="19"/>
          <w:lang w:val="en-US"/>
        </w:rPr>
        <w:t>e</w:t>
      </w:r>
      <w:r w:rsidRPr="00B95BC1">
        <w:rPr>
          <w:rFonts w:ascii="Arial" w:hAnsi="Arial" w:cs="Arial"/>
          <w:color w:val="000000"/>
          <w:sz w:val="19"/>
          <w:szCs w:val="19"/>
          <w:lang w:val="en-US"/>
        </w:rPr>
        <w:t xml:space="preserve"> busbar CB is closed) the neutral / earth switch is open.</w:t>
      </w:r>
    </w:p>
    <w:p w14:paraId="0D8F3396" w14:textId="77777777" w:rsidR="00AA46E6" w:rsidRDefault="00AA46E6" w:rsidP="00AA46E6">
      <w:pPr>
        <w:autoSpaceDE w:val="0"/>
        <w:autoSpaceDN w:val="0"/>
        <w:adjustRightInd w:val="0"/>
        <w:spacing w:after="0" w:line="287" w:lineRule="auto"/>
        <w:jc w:val="both"/>
        <w:rPr>
          <w:rStyle w:val="Heading3Char1"/>
          <w:rFonts w:ascii="Arial" w:hAnsi="Arial" w:cs="Arial"/>
          <w:b w:val="0"/>
        </w:rPr>
      </w:pPr>
      <w:r>
        <w:rPr>
          <w:rFonts w:ascii="Arial" w:hAnsi="Arial" w:cs="Arial"/>
          <w:color w:val="000000"/>
          <w:sz w:val="19"/>
          <w:szCs w:val="19"/>
          <w:lang w:val="en-US"/>
        </w:rPr>
        <w:br w:type="page"/>
      </w:r>
    </w:p>
    <w:p w14:paraId="0D8F3397" w14:textId="77777777" w:rsidR="00AA46E6" w:rsidRPr="00661FB6" w:rsidRDefault="00AA46E6" w:rsidP="00940230">
      <w:pPr>
        <w:spacing w:line="240" w:lineRule="auto"/>
        <w:ind w:left="567"/>
        <w:rPr>
          <w:rFonts w:ascii="Arial" w:hAnsi="Arial" w:cs="Arial"/>
          <w:lang w:val="en-US"/>
        </w:rPr>
      </w:pPr>
      <w:bookmarkStart w:id="155" w:name="_Toc247979576"/>
      <w:bookmarkStart w:id="156" w:name="_Toc320269139"/>
      <w:r w:rsidRPr="00214713">
        <w:rPr>
          <w:rStyle w:val="Heading3Char1"/>
          <w:rFonts w:ascii="Arial" w:hAnsi="Arial" w:cs="Arial"/>
          <w:color w:val="auto"/>
        </w:rPr>
        <w:lastRenderedPageBreak/>
        <w:t>Figure 8.6</w:t>
      </w:r>
      <w:bookmarkEnd w:id="155"/>
      <w:bookmarkEnd w:id="156"/>
      <w:r w:rsidRPr="00214713">
        <w:rPr>
          <w:rFonts w:ascii="Arial" w:hAnsi="Arial" w:cs="Arial"/>
        </w:rPr>
        <w:t xml:space="preserve"> </w:t>
      </w:r>
      <w:r w:rsidRPr="00661FB6">
        <w:rPr>
          <w:rFonts w:ascii="Arial" w:hAnsi="Arial" w:cs="Arial"/>
          <w:b/>
        </w:rPr>
        <w:t xml:space="preserve">- </w:t>
      </w:r>
      <w:r w:rsidRPr="007C789B">
        <w:rPr>
          <w:rFonts w:ascii="Arial" w:hAnsi="Arial" w:cs="Arial"/>
          <w:lang w:val="en-US"/>
        </w:rPr>
        <w:t xml:space="preserve">Typical Earthing Arrangement for an </w:t>
      </w:r>
      <w:r w:rsidRPr="007C789B">
        <w:rPr>
          <w:rFonts w:ascii="Arial" w:hAnsi="Arial" w:cs="Arial"/>
          <w:b/>
          <w:lang w:val="en-US"/>
        </w:rPr>
        <w:t>LV Generating Unit</w:t>
      </w:r>
      <w:r>
        <w:rPr>
          <w:rFonts w:ascii="Arial" w:hAnsi="Arial" w:cs="Arial"/>
          <w:lang w:val="en-US"/>
        </w:rPr>
        <w:t xml:space="preserve"> E</w:t>
      </w:r>
      <w:r w:rsidRPr="007C789B">
        <w:rPr>
          <w:rFonts w:ascii="Arial" w:hAnsi="Arial" w:cs="Arial"/>
          <w:lang w:val="en-US"/>
        </w:rPr>
        <w:t xml:space="preserve">mbedded within a </w:t>
      </w:r>
      <w:r w:rsidRPr="007C789B">
        <w:rPr>
          <w:rFonts w:ascii="Arial" w:hAnsi="Arial" w:cs="Arial"/>
          <w:b/>
          <w:lang w:val="en-US"/>
        </w:rPr>
        <w:t>Customer HV</w:t>
      </w:r>
      <w:r w:rsidRPr="007C789B">
        <w:rPr>
          <w:rFonts w:ascii="Arial" w:hAnsi="Arial" w:cs="Arial"/>
          <w:lang w:val="en-US"/>
        </w:rPr>
        <w:t xml:space="preserve"> System and Designed for both Independent Operation (i</w:t>
      </w:r>
      <w:r w:rsidR="00B854DB">
        <w:rPr>
          <w:rFonts w:ascii="Arial" w:hAnsi="Arial" w:cs="Arial"/>
          <w:lang w:val="en-US"/>
        </w:rPr>
        <w:t>e</w:t>
      </w:r>
      <w:r w:rsidRPr="007C789B">
        <w:rPr>
          <w:rFonts w:ascii="Arial" w:hAnsi="Arial" w:cs="Arial"/>
          <w:lang w:val="en-US"/>
        </w:rPr>
        <w:t xml:space="preserve"> Standby Operation) and Parallel Operation</w:t>
      </w:r>
    </w:p>
    <w:p w14:paraId="0D8F3398" w14:textId="77777777" w:rsidR="00AA46E6" w:rsidRDefault="00AA46E6" w:rsidP="00AA46E6">
      <w:pPr>
        <w:autoSpaceDE w:val="0"/>
        <w:autoSpaceDN w:val="0"/>
        <w:adjustRightInd w:val="0"/>
        <w:spacing w:line="287" w:lineRule="auto"/>
        <w:jc w:val="both"/>
        <w:rPr>
          <w:rFonts w:ascii="Arial" w:hAnsi="Arial" w:cs="Arial"/>
          <w:bCs/>
          <w:color w:val="000000"/>
          <w:lang w:val="en-US"/>
        </w:rPr>
      </w:pPr>
    </w:p>
    <w:p w14:paraId="0D8F3399" w14:textId="77777777" w:rsidR="00AA46E6" w:rsidRDefault="00AA46E6" w:rsidP="00AA46E6">
      <w:pPr>
        <w:rPr>
          <w:rFonts w:ascii="Arial" w:hAnsi="Arial" w:cs="Arial"/>
          <w:bCs/>
          <w:lang w:val="en-US"/>
        </w:rPr>
      </w:pPr>
    </w:p>
    <w:p w14:paraId="0D8F339A" w14:textId="77777777" w:rsidR="00AA46E6" w:rsidRPr="00AF3E6B" w:rsidRDefault="00AA46E6" w:rsidP="00AA46E6">
      <w:pPr>
        <w:rPr>
          <w:rFonts w:ascii="Arial" w:hAnsi="Arial" w:cs="Arial"/>
        </w:rPr>
      </w:pPr>
    </w:p>
    <w:p w14:paraId="0D8F339B" w14:textId="77777777" w:rsidR="00AA46E6" w:rsidRPr="0006225C" w:rsidRDefault="00AA46E6" w:rsidP="00AA46E6">
      <w:pPr>
        <w:jc w:val="center"/>
      </w:pPr>
      <w:r>
        <w:object w:dxaOrig="9617" w:dyaOrig="9494" w14:anchorId="0D8F433A">
          <v:shape id="_x0000_i1031" type="#_x0000_t75" style="width:408.7pt;height:398.25pt" o:ole="">
            <v:imagedata r:id="rId37" o:title=""/>
          </v:shape>
          <o:OLEObject Type="Embed" ProgID="Visio.Drawing.11" ShapeID="_x0000_i1031" DrawAspect="Content" ObjectID="_1697027047" r:id="rId38"/>
        </w:object>
      </w:r>
    </w:p>
    <w:p w14:paraId="0D8F339C" w14:textId="77777777" w:rsidR="00AA46E6" w:rsidRDefault="00AA46E6" w:rsidP="00AA46E6">
      <w:pPr>
        <w:autoSpaceDE w:val="0"/>
        <w:autoSpaceDN w:val="0"/>
        <w:adjustRightInd w:val="0"/>
        <w:spacing w:after="0" w:line="287" w:lineRule="auto"/>
        <w:jc w:val="both"/>
        <w:rPr>
          <w:rFonts w:ascii="Arial" w:hAnsi="Arial" w:cs="Arial"/>
          <w:color w:val="000000"/>
          <w:sz w:val="20"/>
          <w:szCs w:val="20"/>
          <w:lang w:val="en-US"/>
        </w:rPr>
      </w:pPr>
      <w:r>
        <w:rPr>
          <w:rFonts w:ascii="Arial" w:hAnsi="Arial" w:cs="Arial"/>
          <w:color w:val="000000"/>
          <w:sz w:val="20"/>
          <w:szCs w:val="20"/>
          <w:lang w:val="en-US"/>
        </w:rPr>
        <w:t>NOTE:</w:t>
      </w:r>
    </w:p>
    <w:p w14:paraId="0D8F339D" w14:textId="77777777" w:rsidR="00AA46E6" w:rsidRDefault="00AA46E6" w:rsidP="00AA46E6">
      <w:pPr>
        <w:autoSpaceDE w:val="0"/>
        <w:autoSpaceDN w:val="0"/>
        <w:adjustRightInd w:val="0"/>
        <w:spacing w:after="0" w:line="287" w:lineRule="auto"/>
        <w:jc w:val="both"/>
        <w:rPr>
          <w:rFonts w:ascii="Arial" w:hAnsi="Arial" w:cs="Arial"/>
          <w:color w:val="000000"/>
          <w:sz w:val="20"/>
          <w:szCs w:val="20"/>
          <w:lang w:val="en-US"/>
        </w:rPr>
      </w:pPr>
    </w:p>
    <w:p w14:paraId="0D8F339E"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(1) </w:t>
      </w:r>
      <w:r w:rsidRPr="00B95BC1">
        <w:rPr>
          <w:rFonts w:ascii="Arial" w:hAnsi="Arial" w:cs="Arial"/>
          <w:b/>
          <w:color w:val="000000"/>
          <w:sz w:val="19"/>
          <w:szCs w:val="19"/>
          <w:lang w:val="en-US"/>
        </w:rPr>
        <w:t>HV</w:t>
      </w:r>
      <w:r w:rsidRPr="00B95BC1">
        <w:rPr>
          <w:rFonts w:ascii="Arial" w:hAnsi="Arial" w:cs="Arial"/>
          <w:color w:val="000000"/>
          <w:sz w:val="19"/>
          <w:szCs w:val="19"/>
          <w:lang w:val="en-US"/>
        </w:rPr>
        <w:t xml:space="preserve"> earthing is not shown.</w:t>
      </w:r>
    </w:p>
    <w:p w14:paraId="0D8F339F"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(2) Protection, interlocking and control systems are designed to ensure that busbar CB is open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independently from the </w:t>
      </w:r>
      <w:r w:rsidRPr="00B95BC1">
        <w:rPr>
          <w:rFonts w:ascii="Arial" w:hAnsi="Arial" w:cs="Arial"/>
          <w:b/>
          <w:color w:val="000000"/>
          <w:sz w:val="19"/>
          <w:szCs w:val="19"/>
          <w:lang w:val="en-US"/>
        </w:rPr>
        <w:t>DNO</w:t>
      </w:r>
      <w:r w:rsidRPr="00B95BC1">
        <w:rPr>
          <w:rFonts w:ascii="Arial" w:hAnsi="Arial" w:cs="Arial"/>
          <w:color w:val="000000"/>
          <w:sz w:val="19"/>
          <w:szCs w:val="19"/>
          <w:lang w:val="en-US"/>
        </w:rPr>
        <w:t xml:space="preserve"> system.</w:t>
      </w:r>
    </w:p>
    <w:p w14:paraId="0D8F33A0"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(3)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independently from the </w:t>
      </w:r>
      <w:r w:rsidRPr="00B95BC1">
        <w:rPr>
          <w:rFonts w:ascii="Arial" w:hAnsi="Arial" w:cs="Arial"/>
          <w:b/>
          <w:color w:val="000000"/>
          <w:sz w:val="19"/>
          <w:szCs w:val="19"/>
          <w:lang w:val="en-US"/>
        </w:rPr>
        <w:t>DNO</w:t>
      </w:r>
      <w:r w:rsidRPr="00B95BC1">
        <w:rPr>
          <w:rFonts w:ascii="Arial" w:hAnsi="Arial" w:cs="Arial"/>
          <w:color w:val="000000"/>
          <w:sz w:val="19"/>
          <w:szCs w:val="19"/>
          <w:lang w:val="en-US"/>
        </w:rPr>
        <w:t xml:space="preserve"> system (i</w:t>
      </w:r>
      <w:r w:rsidR="005F253E">
        <w:rPr>
          <w:rFonts w:ascii="Arial" w:hAnsi="Arial" w:cs="Arial"/>
          <w:color w:val="000000"/>
          <w:sz w:val="19"/>
          <w:szCs w:val="19"/>
          <w:lang w:val="en-US"/>
        </w:rPr>
        <w:t>e</w:t>
      </w:r>
      <w:r w:rsidRPr="00B95BC1">
        <w:rPr>
          <w:rFonts w:ascii="Arial" w:hAnsi="Arial" w:cs="Arial"/>
          <w:color w:val="000000"/>
          <w:sz w:val="19"/>
          <w:szCs w:val="19"/>
          <w:lang w:val="en-US"/>
        </w:rPr>
        <w:t xml:space="preserve"> busbar CB is open) the neutral / earth switch is closed.</w:t>
      </w:r>
    </w:p>
    <w:p w14:paraId="0D8F33A1"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lang w:val="en-US"/>
        </w:rPr>
      </w:pPr>
      <w:r w:rsidRPr="00B95BC1">
        <w:rPr>
          <w:rFonts w:ascii="Arial" w:hAnsi="Arial" w:cs="Arial"/>
          <w:color w:val="000000"/>
          <w:sz w:val="19"/>
          <w:szCs w:val="19"/>
          <w:lang w:val="en-US"/>
        </w:rPr>
        <w:t xml:space="preserve">(4) When the </w:t>
      </w:r>
      <w:r w:rsidRPr="00B95BC1">
        <w:rPr>
          <w:rFonts w:ascii="Arial" w:hAnsi="Arial" w:cs="Arial"/>
          <w:b/>
          <w:color w:val="000000"/>
          <w:sz w:val="19"/>
          <w:szCs w:val="19"/>
          <w:lang w:val="en-US"/>
        </w:rPr>
        <w:t>Generating Unit</w:t>
      </w:r>
      <w:r w:rsidRPr="00B95BC1">
        <w:rPr>
          <w:rFonts w:ascii="Arial" w:hAnsi="Arial" w:cs="Arial"/>
          <w:color w:val="000000"/>
          <w:sz w:val="19"/>
          <w:szCs w:val="19"/>
          <w:lang w:val="en-US"/>
        </w:rPr>
        <w:t xml:space="preserve"> operates in parallel with the </w:t>
      </w:r>
      <w:r w:rsidRPr="00B95BC1">
        <w:rPr>
          <w:rFonts w:ascii="Arial" w:hAnsi="Arial" w:cs="Arial"/>
          <w:b/>
          <w:color w:val="000000"/>
          <w:sz w:val="19"/>
          <w:szCs w:val="19"/>
          <w:lang w:val="en-US"/>
        </w:rPr>
        <w:t>DNO</w:t>
      </w:r>
      <w:r w:rsidRPr="00B95BC1">
        <w:rPr>
          <w:rFonts w:ascii="Arial" w:hAnsi="Arial" w:cs="Arial"/>
          <w:color w:val="000000"/>
          <w:sz w:val="19"/>
          <w:szCs w:val="19"/>
          <w:lang w:val="en-US"/>
        </w:rPr>
        <w:t xml:space="preserve"> system (i</w:t>
      </w:r>
      <w:r w:rsidR="005F253E">
        <w:rPr>
          <w:rFonts w:ascii="Arial" w:hAnsi="Arial" w:cs="Arial"/>
          <w:color w:val="000000"/>
          <w:sz w:val="19"/>
          <w:szCs w:val="19"/>
          <w:lang w:val="en-US"/>
        </w:rPr>
        <w:t>e</w:t>
      </w:r>
      <w:r w:rsidRPr="00B95BC1">
        <w:rPr>
          <w:rFonts w:ascii="Arial" w:hAnsi="Arial" w:cs="Arial"/>
          <w:color w:val="000000"/>
          <w:sz w:val="19"/>
          <w:szCs w:val="19"/>
          <w:lang w:val="en-US"/>
        </w:rPr>
        <w:t xml:space="preserve"> busbar CB is closed) the neutral / earth switch is open.</w:t>
      </w:r>
    </w:p>
    <w:p w14:paraId="0D8F33A2" w14:textId="77777777" w:rsidR="00AA46E6" w:rsidRDefault="00AA46E6" w:rsidP="003A6FAF">
      <w:pPr>
        <w:pStyle w:val="PARAGRAPH"/>
        <w:sectPr w:rsidR="00AA46E6" w:rsidSect="009708AC">
          <w:footerReference w:type="even" r:id="rId39"/>
          <w:footerReference w:type="default" r:id="rId40"/>
          <w:headerReference w:type="first" r:id="rId41"/>
          <w:pgSz w:w="11906" w:h="16838" w:code="9"/>
          <w:pgMar w:top="1701" w:right="1418" w:bottom="851" w:left="1418" w:header="1128" w:footer="737" w:gutter="0"/>
          <w:cols w:space="720"/>
          <w:docGrid w:linePitch="299"/>
        </w:sectPr>
      </w:pPr>
    </w:p>
    <w:p w14:paraId="0D8F33A3" w14:textId="77777777" w:rsidR="00AA46E6" w:rsidRPr="00661FB6" w:rsidRDefault="00AA46E6" w:rsidP="00940230">
      <w:pPr>
        <w:spacing w:line="240" w:lineRule="auto"/>
        <w:ind w:left="567"/>
        <w:rPr>
          <w:rFonts w:ascii="Arial" w:hAnsi="Arial" w:cs="Arial"/>
          <w:b/>
        </w:rPr>
      </w:pPr>
      <w:bookmarkStart w:id="157" w:name="_Toc320269140"/>
      <w:r w:rsidRPr="00214713">
        <w:rPr>
          <w:rStyle w:val="Heading3Char1"/>
          <w:rFonts w:ascii="Arial" w:hAnsi="Arial" w:cs="Arial"/>
          <w:color w:val="auto"/>
        </w:rPr>
        <w:lastRenderedPageBreak/>
        <w:t>Figure 8.7</w:t>
      </w:r>
      <w:bookmarkEnd w:id="157"/>
      <w:r w:rsidRPr="00214713">
        <w:rPr>
          <w:rFonts w:ascii="Arial" w:hAnsi="Arial" w:cs="Arial"/>
        </w:rPr>
        <w:t xml:space="preserve"> </w:t>
      </w:r>
      <w:r w:rsidRPr="0067799A">
        <w:rPr>
          <w:rFonts w:ascii="Arial" w:hAnsi="Arial" w:cs="Arial"/>
        </w:rPr>
        <w:t>-</w:t>
      </w:r>
      <w:r w:rsidRPr="00661FB6">
        <w:rPr>
          <w:rFonts w:ascii="Arial" w:hAnsi="Arial" w:cs="Arial"/>
          <w:b/>
        </w:rPr>
        <w:t xml:space="preserve"> </w:t>
      </w:r>
      <w:r w:rsidRPr="008C08DE">
        <w:rPr>
          <w:rFonts w:ascii="Arial" w:hAnsi="Arial" w:cs="Arial"/>
        </w:rPr>
        <w:t xml:space="preserve">Typical Earthing Arrangement for an </w:t>
      </w:r>
      <w:r w:rsidRPr="00A45AC9">
        <w:rPr>
          <w:rFonts w:ascii="Arial" w:hAnsi="Arial" w:cs="Arial"/>
          <w:b/>
        </w:rPr>
        <w:t>LV Generating Unit</w:t>
      </w:r>
      <w:r w:rsidRPr="008C08DE">
        <w:rPr>
          <w:rFonts w:ascii="Arial" w:hAnsi="Arial" w:cs="Arial"/>
        </w:rPr>
        <w:t xml:space="preserve"> Embedded within a </w:t>
      </w:r>
      <w:r w:rsidRPr="00A45AC9">
        <w:rPr>
          <w:rFonts w:ascii="Arial" w:hAnsi="Arial" w:cs="Arial"/>
          <w:b/>
        </w:rPr>
        <w:t xml:space="preserve">Customer LV </w:t>
      </w:r>
      <w:r w:rsidRPr="00A45AC9">
        <w:rPr>
          <w:rFonts w:ascii="Arial" w:hAnsi="Arial" w:cs="Arial"/>
        </w:rPr>
        <w:t>System</w:t>
      </w:r>
      <w:r>
        <w:rPr>
          <w:rFonts w:ascii="Arial" w:hAnsi="Arial" w:cs="Arial"/>
        </w:rPr>
        <w:t xml:space="preserve"> and Designed </w:t>
      </w:r>
      <w:r w:rsidRPr="007C789B">
        <w:rPr>
          <w:rFonts w:ascii="Arial" w:hAnsi="Arial" w:cs="Arial"/>
        </w:rPr>
        <w:t>for Independent (i.e. Standby) Operation Only</w:t>
      </w:r>
    </w:p>
    <w:p w14:paraId="0D8F33A4" w14:textId="77777777" w:rsidR="00AA46E6" w:rsidRDefault="00AA46E6" w:rsidP="00AA46E6">
      <w:pPr>
        <w:rPr>
          <w:rFonts w:ascii="Arial" w:hAnsi="Arial" w:cs="Arial"/>
          <w:bCs/>
          <w:color w:val="000000"/>
          <w:sz w:val="20"/>
        </w:rPr>
      </w:pPr>
    </w:p>
    <w:p w14:paraId="0D8F33A5" w14:textId="77777777" w:rsidR="00AA46E6" w:rsidRDefault="00AA46E6" w:rsidP="00AA46E6">
      <w:pPr>
        <w:jc w:val="center"/>
      </w:pPr>
      <w:r>
        <w:object w:dxaOrig="11866" w:dyaOrig="7648" w14:anchorId="0D8F433B">
          <v:shape id="_x0000_i1032" type="#_x0000_t75" style="width:449.7pt;height:237.85pt" o:ole="">
            <v:imagedata r:id="rId42" o:title=""/>
          </v:shape>
          <o:OLEObject Type="Embed" ProgID="Visio.Drawing.11" ShapeID="_x0000_i1032" DrawAspect="Content" ObjectID="_1697027048" r:id="rId43"/>
        </w:object>
      </w:r>
    </w:p>
    <w:p w14:paraId="0D8F33A6" w14:textId="77777777" w:rsidR="00AA46E6" w:rsidRPr="002520D1" w:rsidRDefault="00AA46E6" w:rsidP="00AA46E6">
      <w:r>
        <w:rPr>
          <w:rFonts w:ascii="Arial" w:hAnsi="Arial" w:cs="Arial"/>
          <w:color w:val="000000"/>
          <w:sz w:val="20"/>
          <w:szCs w:val="20"/>
        </w:rPr>
        <w:t>NOTES</w:t>
      </w:r>
    </w:p>
    <w:p w14:paraId="0D8F33A7"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(1) Only one phase of a three phase system is shown to aid clarity.</w:t>
      </w:r>
    </w:p>
    <w:p w14:paraId="0D8F33A8"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(2) </w:t>
      </w:r>
      <w:r w:rsidRPr="00B95BC1">
        <w:rPr>
          <w:rFonts w:ascii="Arial" w:hAnsi="Arial" w:cs="Arial"/>
          <w:b/>
          <w:color w:val="000000"/>
          <w:sz w:val="19"/>
          <w:szCs w:val="19"/>
        </w:rPr>
        <w:t>Generating Unit</w:t>
      </w:r>
      <w:r w:rsidRPr="00B95BC1">
        <w:rPr>
          <w:rFonts w:ascii="Arial" w:hAnsi="Arial" w:cs="Arial"/>
          <w:color w:val="000000"/>
          <w:sz w:val="19"/>
          <w:szCs w:val="19"/>
        </w:rPr>
        <w:t xml:space="preserve"> is not designed to operate in parallel with the </w:t>
      </w:r>
      <w:r w:rsidRPr="00B95BC1">
        <w:rPr>
          <w:rFonts w:ascii="Arial" w:hAnsi="Arial" w:cs="Arial"/>
          <w:b/>
          <w:color w:val="000000"/>
          <w:sz w:val="19"/>
          <w:szCs w:val="19"/>
        </w:rPr>
        <w:t>DNO</w:t>
      </w:r>
      <w:r w:rsidRPr="00B95BC1">
        <w:rPr>
          <w:rFonts w:ascii="Arial" w:hAnsi="Arial" w:cs="Arial"/>
          <w:color w:val="000000"/>
          <w:sz w:val="19"/>
          <w:szCs w:val="19"/>
        </w:rPr>
        <w:t>s system.</w:t>
      </w:r>
    </w:p>
    <w:p w14:paraId="0D8F33A9"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(3) The </w:t>
      </w:r>
      <w:r w:rsidRPr="00B95BC1">
        <w:rPr>
          <w:rFonts w:ascii="Arial" w:hAnsi="Arial" w:cs="Arial"/>
          <w:b/>
          <w:color w:val="000000"/>
          <w:sz w:val="19"/>
          <w:szCs w:val="19"/>
        </w:rPr>
        <w:t>DNO</w:t>
      </w:r>
      <w:r w:rsidRPr="00B95BC1">
        <w:rPr>
          <w:rFonts w:ascii="Arial" w:hAnsi="Arial" w:cs="Arial"/>
          <w:color w:val="000000"/>
          <w:sz w:val="19"/>
          <w:szCs w:val="19"/>
        </w:rPr>
        <w:t xml:space="preserve"> cut-out / circuit breaker shows a PME (TN-C-S) connection, however, the </w:t>
      </w:r>
      <w:r w:rsidRPr="00B95BC1">
        <w:rPr>
          <w:rFonts w:ascii="Arial" w:hAnsi="Arial" w:cs="Arial"/>
          <w:b/>
          <w:color w:val="000000"/>
          <w:sz w:val="19"/>
          <w:szCs w:val="19"/>
        </w:rPr>
        <w:t>Generating Unit</w:t>
      </w:r>
      <w:r w:rsidRPr="00B95BC1">
        <w:rPr>
          <w:rFonts w:ascii="Arial" w:hAnsi="Arial" w:cs="Arial"/>
          <w:color w:val="000000"/>
          <w:sz w:val="19"/>
          <w:szCs w:val="19"/>
        </w:rPr>
        <w:t xml:space="preserve"> earthing arrangement is also applicable to SNE (TNS) and direct earthing (TT) arrangements.</w:t>
      </w:r>
    </w:p>
    <w:p w14:paraId="0D8F33AA" w14:textId="77777777" w:rsidR="00AA46E6" w:rsidRDefault="00AA46E6" w:rsidP="00AA46E6">
      <w:pPr>
        <w:spacing w:line="240" w:lineRule="auto"/>
        <w:rPr>
          <w:rFonts w:ascii="Arial" w:hAnsi="Arial" w:cs="Arial"/>
          <w:sz w:val="19"/>
          <w:szCs w:val="19"/>
        </w:rPr>
      </w:pPr>
      <w:r w:rsidRPr="00B95BC1">
        <w:rPr>
          <w:rFonts w:ascii="Arial" w:hAnsi="Arial" w:cs="Arial"/>
          <w:sz w:val="19"/>
          <w:szCs w:val="19"/>
        </w:rPr>
        <w:t>(4) The changeover switch must disconnect each phase and the neutral (i</w:t>
      </w:r>
      <w:r w:rsidR="005F253E">
        <w:rPr>
          <w:rFonts w:ascii="Arial" w:hAnsi="Arial" w:cs="Arial"/>
          <w:sz w:val="19"/>
          <w:szCs w:val="19"/>
        </w:rPr>
        <w:t>e</w:t>
      </w:r>
      <w:r w:rsidRPr="00B95BC1">
        <w:rPr>
          <w:rFonts w:ascii="Arial" w:hAnsi="Arial" w:cs="Arial"/>
          <w:sz w:val="19"/>
          <w:szCs w:val="19"/>
        </w:rPr>
        <w:t xml:space="preserve"> for a three phase system a 4 pole switch is required). This prevents </w:t>
      </w:r>
      <w:r w:rsidRPr="00B95BC1">
        <w:rPr>
          <w:rFonts w:ascii="Arial" w:hAnsi="Arial" w:cs="Arial"/>
          <w:b/>
          <w:sz w:val="19"/>
          <w:szCs w:val="19"/>
        </w:rPr>
        <w:t xml:space="preserve">Generating Unit </w:t>
      </w:r>
      <w:r w:rsidRPr="00B95BC1">
        <w:rPr>
          <w:rFonts w:ascii="Arial" w:hAnsi="Arial" w:cs="Arial"/>
          <w:sz w:val="19"/>
          <w:szCs w:val="19"/>
        </w:rPr>
        <w:t xml:space="preserve">neutral current from inadvertently flowing through the part of the </w:t>
      </w:r>
      <w:r w:rsidRPr="00B95BC1">
        <w:rPr>
          <w:rFonts w:ascii="Arial" w:hAnsi="Arial" w:cs="Arial"/>
          <w:b/>
          <w:sz w:val="19"/>
          <w:szCs w:val="19"/>
        </w:rPr>
        <w:t>Customer’s System</w:t>
      </w:r>
      <w:r w:rsidRPr="00B95BC1">
        <w:rPr>
          <w:rFonts w:ascii="Arial" w:hAnsi="Arial" w:cs="Arial"/>
          <w:sz w:val="19"/>
          <w:szCs w:val="19"/>
        </w:rPr>
        <w:t xml:space="preserve"> that is not supported by the </w:t>
      </w:r>
      <w:r w:rsidRPr="00B95BC1">
        <w:rPr>
          <w:rFonts w:ascii="Arial" w:hAnsi="Arial" w:cs="Arial"/>
          <w:b/>
          <w:sz w:val="19"/>
          <w:szCs w:val="19"/>
        </w:rPr>
        <w:t>Generating Plant.</w:t>
      </w:r>
      <w:r w:rsidRPr="00B95BC1" w:rsidDel="001B0ACE">
        <w:rPr>
          <w:rFonts w:ascii="Arial" w:hAnsi="Arial" w:cs="Arial"/>
          <w:sz w:val="19"/>
          <w:szCs w:val="19"/>
        </w:rPr>
        <w:t xml:space="preserve"> </w:t>
      </w:r>
    </w:p>
    <w:p w14:paraId="0D8F33AB" w14:textId="77777777" w:rsidR="00AA46E6" w:rsidRPr="00661FB6" w:rsidRDefault="00AA46E6" w:rsidP="00940230">
      <w:pPr>
        <w:spacing w:line="240" w:lineRule="auto"/>
        <w:ind w:left="567"/>
        <w:rPr>
          <w:rFonts w:ascii="Arial" w:hAnsi="Arial" w:cs="Arial"/>
        </w:rPr>
      </w:pPr>
      <w:bookmarkStart w:id="158" w:name="_Toc320269141"/>
      <w:r w:rsidRPr="00214713">
        <w:rPr>
          <w:rStyle w:val="Heading3Char1"/>
          <w:rFonts w:ascii="Arial" w:hAnsi="Arial" w:cs="Arial"/>
          <w:color w:val="auto"/>
        </w:rPr>
        <w:lastRenderedPageBreak/>
        <w:t>Figure 8.8</w:t>
      </w:r>
      <w:bookmarkEnd w:id="158"/>
      <w:r w:rsidRPr="00214713">
        <w:rPr>
          <w:rFonts w:ascii="Arial" w:hAnsi="Arial" w:cs="Arial"/>
          <w:b/>
        </w:rPr>
        <w:t xml:space="preserve"> </w:t>
      </w:r>
      <w:r w:rsidRPr="00A14747">
        <w:rPr>
          <w:rFonts w:ascii="Arial" w:hAnsi="Arial" w:cs="Arial"/>
          <w:b/>
        </w:rPr>
        <w:t>-</w:t>
      </w:r>
      <w:r w:rsidRPr="00661FB6">
        <w:rPr>
          <w:rFonts w:ascii="Arial" w:hAnsi="Arial" w:cs="Arial"/>
          <w:b/>
        </w:rPr>
        <w:t xml:space="preserve"> </w:t>
      </w:r>
      <w:r w:rsidRPr="008C08DE">
        <w:rPr>
          <w:rFonts w:ascii="Arial" w:hAnsi="Arial" w:cs="Arial"/>
        </w:rPr>
        <w:t xml:space="preserve">Typical Earthing Arrangement for an </w:t>
      </w:r>
      <w:r w:rsidRPr="00A45AC9">
        <w:rPr>
          <w:rFonts w:ascii="Arial" w:hAnsi="Arial" w:cs="Arial"/>
          <w:b/>
        </w:rPr>
        <w:t>LV Generating Unit</w:t>
      </w:r>
      <w:r w:rsidRPr="008C08DE">
        <w:rPr>
          <w:rFonts w:ascii="Arial" w:hAnsi="Arial" w:cs="Arial"/>
        </w:rPr>
        <w:t xml:space="preserve"> Embedded within a </w:t>
      </w:r>
      <w:r w:rsidRPr="00A45AC9">
        <w:rPr>
          <w:rFonts w:ascii="Arial" w:hAnsi="Arial" w:cs="Arial"/>
          <w:b/>
        </w:rPr>
        <w:t>Customer LV</w:t>
      </w:r>
      <w:r>
        <w:rPr>
          <w:rFonts w:ascii="Arial" w:hAnsi="Arial" w:cs="Arial"/>
        </w:rPr>
        <w:t xml:space="preserve"> System and Designed </w:t>
      </w:r>
      <w:r w:rsidRPr="007C789B">
        <w:rPr>
          <w:rFonts w:ascii="Arial" w:hAnsi="Arial" w:cs="Arial"/>
        </w:rPr>
        <w:t>for Parallel Operation Only</w:t>
      </w:r>
    </w:p>
    <w:p w14:paraId="0D8F33AC" w14:textId="77777777" w:rsidR="00AA46E6" w:rsidRDefault="00AA46E6" w:rsidP="00AA46E6">
      <w:pPr>
        <w:autoSpaceDE w:val="0"/>
        <w:autoSpaceDN w:val="0"/>
        <w:adjustRightInd w:val="0"/>
        <w:spacing w:line="287" w:lineRule="auto"/>
        <w:jc w:val="center"/>
      </w:pPr>
      <w:r>
        <w:object w:dxaOrig="10411" w:dyaOrig="7608" w14:anchorId="0D8F433C">
          <v:shape id="_x0000_i1033" type="#_x0000_t75" style="width:369.6pt;height:271.6pt" o:ole="">
            <v:imagedata r:id="rId44" o:title=""/>
          </v:shape>
          <o:OLEObject Type="Embed" ProgID="Visio.Drawing.11" ShapeID="_x0000_i1033" DrawAspect="Content" ObjectID="_1697027049" r:id="rId45"/>
        </w:object>
      </w:r>
    </w:p>
    <w:p w14:paraId="0D8F33AD" w14:textId="77777777" w:rsidR="00AA46E6" w:rsidRPr="00BB0516" w:rsidRDefault="00AA46E6" w:rsidP="00AA46E6">
      <w:pPr>
        <w:autoSpaceDE w:val="0"/>
        <w:autoSpaceDN w:val="0"/>
        <w:adjustRightInd w:val="0"/>
        <w:spacing w:line="287" w:lineRule="auto"/>
        <w:jc w:val="both"/>
        <w:rPr>
          <w:rFonts w:ascii="Arial" w:hAnsi="Arial" w:cs="Arial"/>
          <w:b/>
          <w:bCs/>
          <w:color w:val="000000"/>
          <w:sz w:val="20"/>
        </w:rPr>
      </w:pPr>
      <w:r>
        <w:rPr>
          <w:rFonts w:ascii="Arial" w:hAnsi="Arial" w:cs="Arial"/>
          <w:color w:val="000000"/>
          <w:sz w:val="20"/>
          <w:szCs w:val="20"/>
        </w:rPr>
        <w:t>NOTES:</w:t>
      </w:r>
    </w:p>
    <w:p w14:paraId="0D8F33AE"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(1) Only one phase of the three phase system is shown to aid clarity.</w:t>
      </w:r>
    </w:p>
    <w:p w14:paraId="0D8F33AF"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(2)</w:t>
      </w:r>
      <w:r w:rsidRPr="00B95BC1">
        <w:rPr>
          <w:rFonts w:ascii="Arial" w:hAnsi="Arial" w:cs="Arial"/>
          <w:b/>
          <w:color w:val="000000"/>
          <w:sz w:val="19"/>
          <w:szCs w:val="19"/>
        </w:rPr>
        <w:t xml:space="preserve"> Generating Unit</w:t>
      </w:r>
      <w:r w:rsidRPr="00B95BC1">
        <w:rPr>
          <w:rFonts w:ascii="Arial" w:hAnsi="Arial" w:cs="Arial"/>
          <w:color w:val="000000"/>
          <w:sz w:val="19"/>
          <w:szCs w:val="19"/>
        </w:rPr>
        <w:t xml:space="preserve"> is not designed to operate in standby mode.</w:t>
      </w:r>
    </w:p>
    <w:p w14:paraId="0D8F33B0"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(3) The </w:t>
      </w:r>
      <w:r w:rsidRPr="00B95BC1">
        <w:rPr>
          <w:rFonts w:ascii="Arial" w:hAnsi="Arial" w:cs="Arial"/>
          <w:b/>
          <w:color w:val="000000"/>
          <w:sz w:val="19"/>
          <w:szCs w:val="19"/>
        </w:rPr>
        <w:t>DNO</w:t>
      </w:r>
      <w:r w:rsidRPr="00B95BC1">
        <w:rPr>
          <w:rFonts w:ascii="Arial" w:hAnsi="Arial" w:cs="Arial"/>
          <w:color w:val="000000"/>
          <w:sz w:val="19"/>
          <w:szCs w:val="19"/>
        </w:rPr>
        <w:t xml:space="preserve"> cut-out / circuit breaker shows a PME (TN-C-S) connection, however, the </w:t>
      </w:r>
      <w:r w:rsidRPr="00B95BC1">
        <w:rPr>
          <w:rFonts w:ascii="Arial" w:hAnsi="Arial" w:cs="Arial"/>
          <w:b/>
          <w:color w:val="000000"/>
          <w:sz w:val="19"/>
          <w:szCs w:val="19"/>
        </w:rPr>
        <w:t>Generating Unit</w:t>
      </w:r>
      <w:r w:rsidRPr="00B95BC1">
        <w:rPr>
          <w:rFonts w:ascii="Arial" w:hAnsi="Arial" w:cs="Arial"/>
          <w:color w:val="000000"/>
          <w:sz w:val="19"/>
          <w:szCs w:val="19"/>
        </w:rPr>
        <w:t xml:space="preserve"> earthing arrangement is also applicable to SNE (TNS) and direct earthing (TT) arrangements.</w:t>
      </w:r>
    </w:p>
    <w:p w14:paraId="0D8F33B1" w14:textId="77777777" w:rsidR="00AA46E6" w:rsidRPr="00B95BC1" w:rsidRDefault="00AA46E6" w:rsidP="00AA46E6">
      <w:pPr>
        <w:autoSpaceDE w:val="0"/>
        <w:autoSpaceDN w:val="0"/>
        <w:adjustRightInd w:val="0"/>
        <w:spacing w:after="0" w:line="287" w:lineRule="auto"/>
        <w:jc w:val="both"/>
        <w:rPr>
          <w:rFonts w:ascii="Arial" w:hAnsi="Arial" w:cs="Arial"/>
          <w:color w:val="000000"/>
          <w:sz w:val="19"/>
          <w:szCs w:val="19"/>
        </w:rPr>
      </w:pPr>
      <w:r w:rsidRPr="00B95BC1">
        <w:rPr>
          <w:rFonts w:ascii="Arial" w:hAnsi="Arial" w:cs="Arial"/>
          <w:color w:val="000000"/>
          <w:sz w:val="19"/>
          <w:szCs w:val="19"/>
        </w:rPr>
        <w:t xml:space="preserve">(4) The </w:t>
      </w:r>
      <w:r w:rsidRPr="00B95BC1">
        <w:rPr>
          <w:rFonts w:ascii="Arial" w:hAnsi="Arial" w:cs="Arial"/>
          <w:b/>
          <w:color w:val="000000"/>
          <w:sz w:val="19"/>
          <w:szCs w:val="19"/>
        </w:rPr>
        <w:t>Customer</w:t>
      </w:r>
      <w:r w:rsidRPr="00B95BC1">
        <w:rPr>
          <w:rFonts w:ascii="Arial" w:hAnsi="Arial" w:cs="Arial"/>
          <w:color w:val="000000"/>
          <w:sz w:val="19"/>
          <w:szCs w:val="19"/>
        </w:rPr>
        <w:t>’s independent earth electrode is only required if the installation is Directly Earthed (TT).</w:t>
      </w:r>
    </w:p>
    <w:p w14:paraId="0D8F33B2" w14:textId="77777777" w:rsidR="00AA46E6" w:rsidRPr="00661FB6" w:rsidRDefault="00AA46E6" w:rsidP="00940230">
      <w:pPr>
        <w:ind w:left="567"/>
        <w:rPr>
          <w:rFonts w:ascii="Arial" w:hAnsi="Arial" w:cs="Arial"/>
          <w:b/>
        </w:rPr>
      </w:pPr>
      <w:bookmarkStart w:id="159" w:name="_Toc320269142"/>
      <w:r w:rsidRPr="00214713">
        <w:rPr>
          <w:rStyle w:val="Heading3Char1"/>
          <w:rFonts w:ascii="Arial" w:hAnsi="Arial" w:cs="Arial"/>
          <w:color w:val="auto"/>
        </w:rPr>
        <w:lastRenderedPageBreak/>
        <w:t>Figure 8.9</w:t>
      </w:r>
      <w:bookmarkEnd w:id="159"/>
      <w:r w:rsidRPr="00214713">
        <w:rPr>
          <w:rFonts w:ascii="Arial" w:hAnsi="Arial" w:cs="Arial"/>
        </w:rPr>
        <w:t xml:space="preserve"> </w:t>
      </w:r>
      <w:r w:rsidRPr="0067799A">
        <w:rPr>
          <w:rFonts w:ascii="Arial" w:hAnsi="Arial" w:cs="Arial"/>
        </w:rPr>
        <w:t>-</w:t>
      </w:r>
      <w:r w:rsidRPr="00661FB6">
        <w:rPr>
          <w:rFonts w:ascii="Arial" w:hAnsi="Arial" w:cs="Arial"/>
          <w:b/>
        </w:rPr>
        <w:t xml:space="preserve"> </w:t>
      </w:r>
      <w:r w:rsidRPr="008C08DE">
        <w:rPr>
          <w:rFonts w:ascii="Arial" w:hAnsi="Arial" w:cs="Arial"/>
        </w:rPr>
        <w:t xml:space="preserve">Typical Earthing Arrangement for an </w:t>
      </w:r>
      <w:r w:rsidRPr="00A45AC9">
        <w:rPr>
          <w:rFonts w:ascii="Arial" w:hAnsi="Arial" w:cs="Arial"/>
          <w:b/>
        </w:rPr>
        <w:t>LV Generating Unit</w:t>
      </w:r>
      <w:r w:rsidRPr="008C08DE">
        <w:rPr>
          <w:rFonts w:ascii="Arial" w:hAnsi="Arial" w:cs="Arial"/>
        </w:rPr>
        <w:t xml:space="preserve"> Embedded within a </w:t>
      </w:r>
      <w:r w:rsidRPr="00A45AC9">
        <w:rPr>
          <w:rFonts w:ascii="Arial" w:hAnsi="Arial" w:cs="Arial"/>
          <w:b/>
        </w:rPr>
        <w:t>Customer LV</w:t>
      </w:r>
      <w:r>
        <w:rPr>
          <w:rFonts w:ascii="Arial" w:hAnsi="Arial" w:cs="Arial"/>
        </w:rPr>
        <w:t xml:space="preserve"> System and Designed </w:t>
      </w:r>
      <w:r w:rsidRPr="00184137">
        <w:rPr>
          <w:rFonts w:ascii="Arial" w:hAnsi="Arial" w:cs="Arial"/>
        </w:rPr>
        <w:t>for both Independent Operation (i</w:t>
      </w:r>
      <w:r w:rsidR="005F253E">
        <w:rPr>
          <w:rFonts w:ascii="Arial" w:hAnsi="Arial" w:cs="Arial"/>
        </w:rPr>
        <w:t>e</w:t>
      </w:r>
      <w:r w:rsidRPr="00184137">
        <w:rPr>
          <w:rFonts w:ascii="Arial" w:hAnsi="Arial" w:cs="Arial"/>
        </w:rPr>
        <w:t xml:space="preserve"> Standby Operation) and Parallel Operation</w:t>
      </w:r>
      <w:r w:rsidRPr="00661FB6">
        <w:rPr>
          <w:rFonts w:ascii="Arial" w:hAnsi="Arial" w:cs="Arial"/>
          <w:b/>
        </w:rPr>
        <w:t>.</w:t>
      </w:r>
    </w:p>
    <w:p w14:paraId="0D8F33B3" w14:textId="77777777" w:rsidR="00AA46E6" w:rsidRDefault="00AA46E6" w:rsidP="00AA46E6">
      <w:pPr>
        <w:jc w:val="center"/>
      </w:pPr>
      <w:r>
        <w:object w:dxaOrig="13113" w:dyaOrig="7841" w14:anchorId="0D8F433D">
          <v:shape id="_x0000_i1034" type="#_x0000_t75" style="width:428.8pt;height:244.65pt" o:ole="">
            <v:imagedata r:id="rId46" o:title=""/>
          </v:shape>
          <o:OLEObject Type="Embed" ProgID="Visio.Drawing.11" ShapeID="_x0000_i1034" DrawAspect="Content" ObjectID="_1697027050" r:id="rId47"/>
        </w:object>
      </w:r>
    </w:p>
    <w:p w14:paraId="0D8F33B4" w14:textId="77777777" w:rsidR="00AA46E6" w:rsidRDefault="00AA46E6" w:rsidP="00AA46E6">
      <w:pPr>
        <w:rPr>
          <w:rFonts w:ascii="Arial" w:hAnsi="Arial" w:cs="Arial"/>
        </w:rPr>
      </w:pPr>
      <w:r>
        <w:rPr>
          <w:rFonts w:ascii="Arial" w:hAnsi="Arial" w:cs="Arial"/>
          <w:color w:val="000000"/>
          <w:sz w:val="20"/>
          <w:szCs w:val="20"/>
        </w:rPr>
        <w:t>NOTES:</w:t>
      </w:r>
    </w:p>
    <w:p w14:paraId="0D8F33B5" w14:textId="77777777" w:rsidR="00AA46E6" w:rsidRPr="00AA46E6" w:rsidRDefault="00AA46E6" w:rsidP="00AA46E6">
      <w:pPr>
        <w:rPr>
          <w:rFonts w:ascii="Arial" w:hAnsi="Arial" w:cs="Arial"/>
        </w:rPr>
      </w:pPr>
      <w:r w:rsidRPr="001B0DE5">
        <w:rPr>
          <w:rFonts w:ascii="Arial" w:hAnsi="Arial" w:cs="Arial"/>
          <w:color w:val="000000"/>
          <w:sz w:val="19"/>
          <w:szCs w:val="19"/>
        </w:rPr>
        <w:t>(1) Only one phase of a three phase system is shown to aid clarity.</w:t>
      </w:r>
    </w:p>
    <w:p w14:paraId="0D8F33B6" w14:textId="77777777" w:rsidR="00AA46E6" w:rsidRPr="001B0DE5" w:rsidRDefault="00AA46E6" w:rsidP="00AA46E6">
      <w:pPr>
        <w:autoSpaceDE w:val="0"/>
        <w:autoSpaceDN w:val="0"/>
        <w:adjustRightInd w:val="0"/>
        <w:spacing w:after="0" w:line="287" w:lineRule="auto"/>
        <w:jc w:val="both"/>
        <w:rPr>
          <w:rFonts w:ascii="Arial" w:hAnsi="Arial" w:cs="Arial"/>
          <w:color w:val="000000"/>
          <w:sz w:val="19"/>
          <w:szCs w:val="19"/>
        </w:rPr>
      </w:pPr>
      <w:r w:rsidRPr="001B0DE5">
        <w:rPr>
          <w:rFonts w:ascii="Arial" w:hAnsi="Arial" w:cs="Arial"/>
          <w:color w:val="000000"/>
          <w:sz w:val="19"/>
          <w:szCs w:val="19"/>
        </w:rPr>
        <w:t xml:space="preserve">(2) The </w:t>
      </w:r>
      <w:r w:rsidRPr="001B0DE5">
        <w:rPr>
          <w:rFonts w:ascii="Arial" w:hAnsi="Arial" w:cs="Arial"/>
          <w:b/>
          <w:color w:val="000000"/>
          <w:sz w:val="19"/>
          <w:szCs w:val="19"/>
        </w:rPr>
        <w:t>DNO</w:t>
      </w:r>
      <w:r w:rsidRPr="001B0DE5">
        <w:rPr>
          <w:rFonts w:ascii="Arial" w:hAnsi="Arial" w:cs="Arial"/>
          <w:color w:val="000000"/>
          <w:sz w:val="19"/>
          <w:szCs w:val="19"/>
        </w:rPr>
        <w:t xml:space="preserve"> cut-out / circuit breaker shows a PME (TN-C-S) connection, however, the </w:t>
      </w:r>
      <w:r w:rsidRPr="001B0DE5">
        <w:rPr>
          <w:rFonts w:ascii="Arial" w:hAnsi="Arial" w:cs="Arial"/>
          <w:b/>
          <w:color w:val="000000"/>
          <w:sz w:val="19"/>
          <w:szCs w:val="19"/>
        </w:rPr>
        <w:t>Generating Unit</w:t>
      </w:r>
      <w:r w:rsidRPr="001B0DE5">
        <w:rPr>
          <w:rFonts w:ascii="Arial" w:hAnsi="Arial" w:cs="Arial"/>
          <w:color w:val="000000"/>
          <w:sz w:val="19"/>
          <w:szCs w:val="19"/>
        </w:rPr>
        <w:t xml:space="preserve"> earthing arrangement is also applicable to SNE (TNS) and direct earthing (TT) arrangements.</w:t>
      </w:r>
    </w:p>
    <w:p w14:paraId="0D8F33B7" w14:textId="77777777" w:rsidR="00AA46E6" w:rsidRDefault="00AA46E6" w:rsidP="00AA46E6">
      <w:pPr>
        <w:autoSpaceDE w:val="0"/>
        <w:autoSpaceDN w:val="0"/>
        <w:adjustRightInd w:val="0"/>
        <w:spacing w:after="0" w:line="287" w:lineRule="auto"/>
        <w:jc w:val="both"/>
        <w:rPr>
          <w:rFonts w:ascii="Arial" w:hAnsi="Arial" w:cs="Arial"/>
          <w:b/>
          <w:sz w:val="19"/>
          <w:szCs w:val="19"/>
        </w:rPr>
        <w:sectPr w:rsidR="00AA46E6" w:rsidSect="00E26280">
          <w:pgSz w:w="16838" w:h="11906" w:orient="landscape" w:code="9"/>
          <w:pgMar w:top="1418" w:right="851" w:bottom="1418" w:left="1701" w:header="1128" w:footer="737" w:gutter="0"/>
          <w:cols w:space="720"/>
          <w:docGrid w:linePitch="299"/>
        </w:sectPr>
      </w:pPr>
      <w:r w:rsidRPr="001B0DE5">
        <w:rPr>
          <w:rFonts w:ascii="Arial" w:hAnsi="Arial" w:cs="Arial"/>
          <w:sz w:val="19"/>
          <w:szCs w:val="19"/>
        </w:rPr>
        <w:t xml:space="preserve">(3) When the </w:t>
      </w:r>
      <w:r w:rsidRPr="001B0DE5">
        <w:rPr>
          <w:rFonts w:ascii="Arial" w:hAnsi="Arial" w:cs="Arial"/>
          <w:b/>
          <w:sz w:val="19"/>
          <w:szCs w:val="19"/>
        </w:rPr>
        <w:t>Generating Plant</w:t>
      </w:r>
      <w:r w:rsidRPr="001B0DE5">
        <w:rPr>
          <w:rFonts w:ascii="Arial" w:hAnsi="Arial" w:cs="Arial"/>
          <w:sz w:val="19"/>
          <w:szCs w:val="19"/>
        </w:rPr>
        <w:t xml:space="preserve"> operates independently from the DNO’s system, the switch that is used to isolate between these two systems must disconnect each phase and neutral (i</w:t>
      </w:r>
      <w:r w:rsidR="005F253E">
        <w:rPr>
          <w:rFonts w:ascii="Arial" w:hAnsi="Arial" w:cs="Arial"/>
          <w:sz w:val="19"/>
          <w:szCs w:val="19"/>
        </w:rPr>
        <w:t>e</w:t>
      </w:r>
      <w:r w:rsidRPr="001B0DE5">
        <w:rPr>
          <w:rFonts w:ascii="Arial" w:hAnsi="Arial" w:cs="Arial"/>
          <w:sz w:val="19"/>
          <w:szCs w:val="19"/>
        </w:rPr>
        <w:t xml:space="preserve"> for a three phase system a 4 pole switch is required). This prevents </w:t>
      </w:r>
      <w:r w:rsidRPr="001B0DE5">
        <w:rPr>
          <w:rFonts w:ascii="Arial" w:hAnsi="Arial" w:cs="Arial"/>
          <w:b/>
          <w:sz w:val="19"/>
          <w:szCs w:val="19"/>
        </w:rPr>
        <w:t>Generating Unit</w:t>
      </w:r>
      <w:r w:rsidRPr="001B0DE5">
        <w:rPr>
          <w:rFonts w:ascii="Arial" w:hAnsi="Arial" w:cs="Arial"/>
          <w:sz w:val="19"/>
          <w:szCs w:val="19"/>
        </w:rPr>
        <w:t xml:space="preserve"> neutral current from inadvertently flowing through the part of the </w:t>
      </w:r>
      <w:r w:rsidRPr="001B0DE5">
        <w:rPr>
          <w:rFonts w:ascii="Arial" w:hAnsi="Arial" w:cs="Arial"/>
          <w:b/>
          <w:sz w:val="19"/>
          <w:szCs w:val="19"/>
        </w:rPr>
        <w:t>Customer’s System</w:t>
      </w:r>
      <w:r w:rsidRPr="001B0DE5">
        <w:rPr>
          <w:rFonts w:ascii="Arial" w:hAnsi="Arial" w:cs="Arial"/>
          <w:sz w:val="19"/>
          <w:szCs w:val="19"/>
        </w:rPr>
        <w:t xml:space="preserve"> that is not supported by the </w:t>
      </w:r>
      <w:r w:rsidRPr="001B0DE5">
        <w:rPr>
          <w:rFonts w:ascii="Arial" w:hAnsi="Arial" w:cs="Arial"/>
          <w:b/>
          <w:sz w:val="19"/>
          <w:szCs w:val="19"/>
        </w:rPr>
        <w:t>Generating Plant. This switch should also close the generator neutral and earth switches during independent operation.</w:t>
      </w:r>
    </w:p>
    <w:p w14:paraId="0D8F33B8" w14:textId="77777777" w:rsidR="00AA46E6" w:rsidRPr="0092339E" w:rsidRDefault="00AA46E6" w:rsidP="004C14E3">
      <w:pPr>
        <w:pStyle w:val="Heading1"/>
        <w:numPr>
          <w:ilvl w:val="0"/>
          <w:numId w:val="0"/>
        </w:numPr>
        <w:tabs>
          <w:tab w:val="left" w:pos="550"/>
        </w:tabs>
        <w:spacing w:after="240"/>
        <w:ind w:left="550" w:hanging="1100"/>
        <w:rPr>
          <w:rFonts w:cs="Arial"/>
          <w:sz w:val="22"/>
        </w:rPr>
      </w:pPr>
      <w:bookmarkStart w:id="160" w:name="_Toc320269143"/>
      <w:bookmarkStart w:id="161" w:name="_Toc507832860"/>
      <w:r w:rsidRPr="0092339E">
        <w:rPr>
          <w:rFonts w:cs="Arial"/>
          <w:sz w:val="22"/>
        </w:rPr>
        <w:lastRenderedPageBreak/>
        <w:t>9</w:t>
      </w:r>
      <w:r w:rsidRPr="0092339E">
        <w:rPr>
          <w:rFonts w:cs="Arial"/>
          <w:sz w:val="22"/>
        </w:rPr>
        <w:tab/>
      </w:r>
      <w:r>
        <w:rPr>
          <w:rFonts w:cs="Arial"/>
          <w:sz w:val="22"/>
        </w:rPr>
        <w:t xml:space="preserve">NETWORK </w:t>
      </w:r>
      <w:r w:rsidRPr="0092339E">
        <w:rPr>
          <w:rFonts w:cs="Arial"/>
          <w:sz w:val="22"/>
        </w:rPr>
        <w:t>CONNECTION DESIGN AND OPERATION</w:t>
      </w:r>
      <w:bookmarkEnd w:id="160"/>
      <w:bookmarkEnd w:id="161"/>
    </w:p>
    <w:p w14:paraId="0D8F33B9" w14:textId="77777777" w:rsidR="00AA46E6" w:rsidRPr="0092339E" w:rsidRDefault="00AA46E6" w:rsidP="004C14E3">
      <w:pPr>
        <w:pStyle w:val="Heading2"/>
        <w:numPr>
          <w:ilvl w:val="0"/>
          <w:numId w:val="0"/>
        </w:numPr>
        <w:spacing w:before="0" w:after="240"/>
        <w:ind w:left="550" w:hanging="1100"/>
        <w:rPr>
          <w:rFonts w:cs="Arial"/>
          <w:szCs w:val="22"/>
        </w:rPr>
      </w:pPr>
      <w:bookmarkStart w:id="162" w:name="_Toc320269144"/>
      <w:bookmarkStart w:id="163" w:name="_Toc507832861"/>
      <w:r w:rsidRPr="002E367D">
        <w:rPr>
          <w:rFonts w:cs="Arial"/>
          <w:szCs w:val="22"/>
        </w:rPr>
        <w:t>9.1</w:t>
      </w:r>
      <w:r w:rsidRPr="0092339E">
        <w:rPr>
          <w:rFonts w:cs="Arial"/>
          <w:szCs w:val="22"/>
        </w:rPr>
        <w:tab/>
        <w:t>General Criteria</w:t>
      </w:r>
      <w:bookmarkEnd w:id="162"/>
      <w:bookmarkEnd w:id="163"/>
    </w:p>
    <w:p w14:paraId="0D8F33BA" w14:textId="77777777" w:rsidR="00AA46E6" w:rsidRPr="0092339E" w:rsidRDefault="00AA46E6" w:rsidP="00935731">
      <w:pPr>
        <w:keepLines/>
        <w:spacing w:after="240" w:line="240" w:lineRule="auto"/>
        <w:ind w:left="567" w:hanging="1135"/>
        <w:jc w:val="both"/>
        <w:rPr>
          <w:rFonts w:ascii="Arial" w:hAnsi="Arial" w:cs="Arial"/>
          <w:b/>
        </w:rPr>
      </w:pPr>
      <w:r w:rsidRPr="0092339E">
        <w:rPr>
          <w:rFonts w:ascii="Arial" w:hAnsi="Arial" w:cs="Arial"/>
        </w:rPr>
        <w:t>9.1.1</w:t>
      </w:r>
      <w:r w:rsidRPr="0092339E">
        <w:rPr>
          <w:rFonts w:ascii="Arial" w:hAnsi="Arial" w:cs="Arial"/>
        </w:rPr>
        <w:tab/>
        <w:t xml:space="preserve">As outlined in Section 5, </w:t>
      </w:r>
      <w:r w:rsidRPr="0092339E">
        <w:rPr>
          <w:rFonts w:ascii="Arial" w:hAnsi="Arial" w:cs="Arial"/>
          <w:b/>
        </w:rPr>
        <w:t>DNO</w:t>
      </w:r>
      <w:r w:rsidRPr="0092339E">
        <w:rPr>
          <w:rFonts w:ascii="Arial" w:hAnsi="Arial" w:cs="Arial"/>
        </w:rPr>
        <w:t xml:space="preserve">s have to meet certain statutory and </w:t>
      </w:r>
      <w:r w:rsidRPr="0092339E">
        <w:rPr>
          <w:rFonts w:ascii="Arial" w:hAnsi="Arial" w:cs="Arial"/>
          <w:b/>
        </w:rPr>
        <w:t xml:space="preserve">Distribution Licence </w:t>
      </w:r>
      <w:r w:rsidRPr="0092339E">
        <w:rPr>
          <w:rFonts w:ascii="Arial" w:hAnsi="Arial" w:cs="Arial"/>
        </w:rPr>
        <w:t xml:space="preserve">obligations when designing and operating their </w:t>
      </w:r>
      <w:r w:rsidRPr="0092339E">
        <w:rPr>
          <w:rFonts w:ascii="Arial" w:hAnsi="Arial" w:cs="Arial"/>
          <w:b/>
        </w:rPr>
        <w:t>Distribution System</w:t>
      </w:r>
      <w:r w:rsidRPr="003B4723">
        <w:rPr>
          <w:rFonts w:ascii="Arial" w:hAnsi="Arial" w:cs="Arial"/>
        </w:rPr>
        <w:t>s</w:t>
      </w:r>
      <w:r w:rsidRPr="0092339E">
        <w:rPr>
          <w:rFonts w:ascii="Arial" w:hAnsi="Arial" w:cs="Arial"/>
        </w:rPr>
        <w:t xml:space="preserve">. These obligations will influence the options for connecting </w:t>
      </w:r>
      <w:r w:rsidRPr="0092339E">
        <w:rPr>
          <w:rFonts w:ascii="Arial" w:hAnsi="Arial" w:cs="Arial"/>
          <w:b/>
        </w:rPr>
        <w:t>Generating Plant</w:t>
      </w:r>
      <w:r w:rsidRPr="00151D4F">
        <w:rPr>
          <w:rFonts w:ascii="Arial" w:hAnsi="Arial" w:cs="Arial"/>
        </w:rPr>
        <w:t>.</w:t>
      </w:r>
    </w:p>
    <w:p w14:paraId="0D8F33BB" w14:textId="77777777" w:rsidR="00AA46E6" w:rsidRPr="0092339E" w:rsidRDefault="00AA46E6" w:rsidP="00935731">
      <w:pPr>
        <w:keepLines/>
        <w:spacing w:after="240" w:line="240" w:lineRule="auto"/>
        <w:ind w:left="567" w:hanging="1135"/>
        <w:jc w:val="both"/>
        <w:rPr>
          <w:rFonts w:ascii="Arial" w:hAnsi="Arial" w:cs="Arial"/>
        </w:rPr>
      </w:pPr>
      <w:r w:rsidRPr="0092339E">
        <w:rPr>
          <w:rFonts w:ascii="Arial" w:hAnsi="Arial" w:cs="Arial"/>
        </w:rPr>
        <w:t>9.1.2</w:t>
      </w:r>
      <w:r w:rsidRPr="0092339E">
        <w:rPr>
          <w:rFonts w:ascii="Arial" w:hAnsi="Arial" w:cs="Arial"/>
        </w:rPr>
        <w:tab/>
        <w:t xml:space="preserve">The technical and design criteria to be applied in the design of the </w:t>
      </w:r>
      <w:r w:rsidRPr="0092339E">
        <w:rPr>
          <w:rFonts w:ascii="Arial" w:hAnsi="Arial" w:cs="Arial"/>
          <w:b/>
        </w:rPr>
        <w:t>Distribution System</w:t>
      </w:r>
      <w:r w:rsidRPr="0092339E">
        <w:rPr>
          <w:rFonts w:ascii="Arial" w:hAnsi="Arial" w:cs="Arial"/>
        </w:rPr>
        <w:t xml:space="preserve"> and </w:t>
      </w:r>
      <w:r w:rsidRPr="0092339E">
        <w:rPr>
          <w:rFonts w:ascii="Arial" w:hAnsi="Arial" w:cs="Arial"/>
          <w:b/>
        </w:rPr>
        <w:t>Generating Plant</w:t>
      </w:r>
      <w:r w:rsidRPr="0092339E">
        <w:rPr>
          <w:rFonts w:ascii="Arial" w:hAnsi="Arial" w:cs="Arial"/>
        </w:rPr>
        <w:t xml:space="preserve"> connection are detailed within the Distribution Planning and Connection Code (DPC) and the standards listed in Annex 1 of  the </w:t>
      </w:r>
      <w:r w:rsidRPr="0092339E">
        <w:rPr>
          <w:rFonts w:ascii="Arial" w:hAnsi="Arial" w:cs="Arial"/>
          <w:b/>
        </w:rPr>
        <w:t>Distribution Code</w:t>
      </w:r>
      <w:r w:rsidRPr="0092339E">
        <w:rPr>
          <w:rFonts w:ascii="Arial" w:hAnsi="Arial" w:cs="Arial"/>
        </w:rPr>
        <w:t xml:space="preserve">.  The criteria are based upon the performance requirements of the </w:t>
      </w:r>
      <w:r w:rsidRPr="0092339E">
        <w:rPr>
          <w:rFonts w:ascii="Arial" w:hAnsi="Arial" w:cs="Arial"/>
          <w:b/>
        </w:rPr>
        <w:t>Distribution System</w:t>
      </w:r>
      <w:r w:rsidRPr="0092339E">
        <w:rPr>
          <w:rFonts w:ascii="Arial" w:hAnsi="Arial" w:cs="Arial"/>
        </w:rPr>
        <w:t xml:space="preserve"> necessary to meet the above obligations.</w:t>
      </w:r>
    </w:p>
    <w:p w14:paraId="0D8F33BC" w14:textId="77777777" w:rsidR="00AA46E6" w:rsidRPr="0092339E" w:rsidRDefault="00AA46E6" w:rsidP="00935731">
      <w:pPr>
        <w:keepNext/>
        <w:keepLines/>
        <w:spacing w:after="240" w:line="240" w:lineRule="auto"/>
        <w:ind w:left="567" w:hanging="1145"/>
        <w:jc w:val="both"/>
        <w:rPr>
          <w:rFonts w:ascii="Arial" w:hAnsi="Arial" w:cs="Arial"/>
        </w:rPr>
      </w:pPr>
      <w:r w:rsidRPr="0092339E">
        <w:rPr>
          <w:rFonts w:ascii="Arial" w:hAnsi="Arial" w:cs="Arial"/>
        </w:rPr>
        <w:t>9.1.3</w:t>
      </w:r>
      <w:r w:rsidRPr="0092339E">
        <w:rPr>
          <w:rFonts w:ascii="Arial" w:hAnsi="Arial" w:cs="Arial"/>
        </w:rPr>
        <w:tab/>
        <w:t xml:space="preserve">The </w:t>
      </w:r>
      <w:r w:rsidRPr="0092339E">
        <w:rPr>
          <w:rFonts w:ascii="Arial" w:hAnsi="Arial" w:cs="Arial"/>
          <w:b/>
        </w:rPr>
        <w:t>Distribution System</w:t>
      </w:r>
      <w:r w:rsidRPr="0092339E">
        <w:rPr>
          <w:rFonts w:ascii="Arial" w:hAnsi="Arial" w:cs="Arial"/>
        </w:rPr>
        <w:t xml:space="preserve">, and any </w:t>
      </w:r>
      <w:r w:rsidRPr="0092339E">
        <w:rPr>
          <w:rFonts w:ascii="Arial" w:hAnsi="Arial" w:cs="Arial"/>
          <w:b/>
        </w:rPr>
        <w:t>Generating Plant</w:t>
      </w:r>
      <w:r w:rsidRPr="0092339E">
        <w:rPr>
          <w:rFonts w:ascii="Arial" w:hAnsi="Arial" w:cs="Arial"/>
        </w:rPr>
        <w:t xml:space="preserve"> connection to that System, shall be designed,</w:t>
      </w:r>
    </w:p>
    <w:p w14:paraId="0D8F33BD" w14:textId="77777777" w:rsidR="002E367D" w:rsidRPr="0092339E" w:rsidRDefault="002E367D" w:rsidP="007706DC">
      <w:pPr>
        <w:keepLines/>
        <w:numPr>
          <w:ilvl w:val="0"/>
          <w:numId w:val="20"/>
        </w:numPr>
        <w:tabs>
          <w:tab w:val="left" w:pos="1134"/>
          <w:tab w:val="left" w:pos="1418"/>
        </w:tabs>
        <w:spacing w:after="240" w:line="240" w:lineRule="auto"/>
        <w:ind w:left="1134" w:hanging="567"/>
        <w:jc w:val="both"/>
        <w:rPr>
          <w:rFonts w:ascii="Arial" w:hAnsi="Arial" w:cs="Arial"/>
        </w:rPr>
      </w:pPr>
      <w:r w:rsidRPr="0092339E">
        <w:rPr>
          <w:rFonts w:ascii="Arial" w:hAnsi="Arial" w:cs="Arial"/>
        </w:rPr>
        <w:t>to comply with the obligations (to include security, frequency and voltage; voltage disturbances and harmonic distortion; auto reclosing and single phase protection operation).</w:t>
      </w:r>
    </w:p>
    <w:p w14:paraId="0D8F33BE" w14:textId="60854C30" w:rsidR="002E367D" w:rsidRDefault="002E367D" w:rsidP="007706DC">
      <w:pPr>
        <w:keepLines/>
        <w:numPr>
          <w:ilvl w:val="0"/>
          <w:numId w:val="20"/>
        </w:numPr>
        <w:tabs>
          <w:tab w:val="left" w:pos="1134"/>
          <w:tab w:val="left" w:pos="1560"/>
        </w:tabs>
        <w:spacing w:after="240" w:line="240" w:lineRule="auto"/>
        <w:ind w:left="1134" w:hanging="567"/>
        <w:jc w:val="both"/>
        <w:rPr>
          <w:rFonts w:ascii="Arial" w:hAnsi="Arial" w:cs="Arial"/>
        </w:rPr>
      </w:pPr>
      <w:r w:rsidRPr="0092339E">
        <w:rPr>
          <w:rFonts w:ascii="Arial" w:hAnsi="Arial" w:cs="Arial"/>
        </w:rPr>
        <w:t xml:space="preserve">according to design principles in relation to </w:t>
      </w:r>
      <w:r w:rsidRPr="0092339E">
        <w:rPr>
          <w:rFonts w:ascii="Arial" w:hAnsi="Arial" w:cs="Arial"/>
          <w:b/>
        </w:rPr>
        <w:t>Distribution System</w:t>
      </w:r>
      <w:r w:rsidRPr="003B4723">
        <w:rPr>
          <w:rFonts w:ascii="Arial" w:hAnsi="Arial" w:cs="Arial"/>
        </w:rPr>
        <w:t>’s</w:t>
      </w:r>
      <w:r w:rsidRPr="0092339E">
        <w:rPr>
          <w:rFonts w:ascii="Arial" w:hAnsi="Arial" w:cs="Arial"/>
        </w:rPr>
        <w:t xml:space="preserve"> plant and equipment, earthing, voltage regulation and control, and protection as outlined in DPC4, subject to any modification to which the </w:t>
      </w:r>
      <w:r w:rsidRPr="0092339E">
        <w:rPr>
          <w:rFonts w:ascii="Arial" w:hAnsi="Arial" w:cs="Arial"/>
          <w:b/>
        </w:rPr>
        <w:t>DNO</w:t>
      </w:r>
      <w:r w:rsidRPr="0092339E">
        <w:rPr>
          <w:rFonts w:ascii="Arial" w:hAnsi="Arial" w:cs="Arial"/>
        </w:rPr>
        <w:t xml:space="preserve"> may reasonably consent.</w:t>
      </w:r>
    </w:p>
    <w:p w14:paraId="0D8F33BF" w14:textId="6DB90654" w:rsidR="00AA46E6" w:rsidRPr="0092339E" w:rsidRDefault="00AA46E6" w:rsidP="00935731">
      <w:pPr>
        <w:keepLines/>
        <w:spacing w:after="240" w:line="240" w:lineRule="auto"/>
        <w:ind w:left="567" w:hanging="1145"/>
        <w:jc w:val="both"/>
        <w:rPr>
          <w:rFonts w:ascii="Arial" w:hAnsi="Arial" w:cs="Arial"/>
        </w:rPr>
      </w:pPr>
      <w:r w:rsidRPr="0092339E">
        <w:rPr>
          <w:rFonts w:ascii="Arial" w:hAnsi="Arial" w:cs="Arial"/>
        </w:rPr>
        <w:t>9.1.4</w:t>
      </w:r>
      <w:r w:rsidRPr="0092339E">
        <w:rPr>
          <w:rFonts w:ascii="Arial" w:hAnsi="Arial" w:cs="Arial"/>
          <w:b/>
        </w:rPr>
        <w:tab/>
        <w:t>Generating Plant</w:t>
      </w:r>
      <w:r w:rsidRPr="0092339E">
        <w:rPr>
          <w:rFonts w:ascii="Arial" w:hAnsi="Arial" w:cs="Arial"/>
        </w:rPr>
        <w:t xml:space="preserve"> should meet a set of technical requirements in relation to its performance with respect to frequency and voltage, control capabilities, protection coordination requirements, phase voltage unbalance requirements, neutral earthing provisions, islanding and black start capability. These requirements are listed in DPC7.4 of the </w:t>
      </w:r>
      <w:r w:rsidRPr="0092339E">
        <w:rPr>
          <w:rFonts w:ascii="Arial" w:hAnsi="Arial" w:cs="Arial"/>
          <w:b/>
        </w:rPr>
        <w:t>Distribution Code</w:t>
      </w:r>
      <w:r w:rsidRPr="0092339E">
        <w:rPr>
          <w:rFonts w:ascii="Arial" w:hAnsi="Arial" w:cs="Arial"/>
        </w:rPr>
        <w:t>.</w:t>
      </w:r>
    </w:p>
    <w:p w14:paraId="0D8F33C0" w14:textId="7B33A8CB" w:rsidR="003207E3" w:rsidRDefault="00AA46E6" w:rsidP="00935731">
      <w:pPr>
        <w:keepLines/>
        <w:spacing w:after="240" w:line="240" w:lineRule="auto"/>
        <w:ind w:left="567" w:hanging="1145"/>
        <w:jc w:val="both"/>
        <w:rPr>
          <w:ins w:id="164" w:author="MK 12 09 21" w:date="2021-09-13T09:00:00Z"/>
          <w:rFonts w:ascii="Arial" w:hAnsi="Arial" w:cs="Arial"/>
        </w:rPr>
      </w:pPr>
      <w:r w:rsidRPr="0092339E">
        <w:rPr>
          <w:rFonts w:ascii="Arial" w:hAnsi="Arial" w:cs="Arial"/>
        </w:rPr>
        <w:t>9.1.5</w:t>
      </w:r>
      <w:r w:rsidRPr="0092339E">
        <w:rPr>
          <w:rFonts w:ascii="Arial" w:hAnsi="Arial" w:cs="Arial"/>
        </w:rPr>
        <w:tab/>
        <w:t xml:space="preserve">There are additional performance requirements that are specified in the </w:t>
      </w:r>
      <w:r w:rsidRPr="0092339E">
        <w:rPr>
          <w:rFonts w:ascii="Arial" w:hAnsi="Arial" w:cs="Arial"/>
          <w:b/>
        </w:rPr>
        <w:t>Grid Code</w:t>
      </w:r>
      <w:r w:rsidRPr="0092339E">
        <w:rPr>
          <w:rFonts w:ascii="Arial" w:hAnsi="Arial" w:cs="Arial"/>
        </w:rPr>
        <w:t xml:space="preserve"> for all embedded </w:t>
      </w:r>
      <w:r w:rsidRPr="0092339E">
        <w:rPr>
          <w:rFonts w:ascii="Arial" w:hAnsi="Arial" w:cs="Arial"/>
          <w:b/>
        </w:rPr>
        <w:t>Medium and Large Power Station</w:t>
      </w:r>
      <w:r w:rsidRPr="003B4723">
        <w:rPr>
          <w:rFonts w:ascii="Arial" w:hAnsi="Arial" w:cs="Arial"/>
        </w:rPr>
        <w:t>s.</w:t>
      </w:r>
      <w:r w:rsidRPr="0092339E">
        <w:rPr>
          <w:rFonts w:ascii="Arial" w:hAnsi="Arial" w:cs="Arial"/>
        </w:rPr>
        <w:t xml:space="preserve">  The requirements for </w:t>
      </w:r>
      <w:r w:rsidRPr="0092339E">
        <w:rPr>
          <w:rFonts w:ascii="Arial" w:hAnsi="Arial" w:cs="Arial"/>
          <w:b/>
        </w:rPr>
        <w:t>Medium Power Station</w:t>
      </w:r>
      <w:r w:rsidRPr="003B4723">
        <w:rPr>
          <w:rFonts w:ascii="Arial" w:hAnsi="Arial" w:cs="Arial"/>
        </w:rPr>
        <w:t>s</w:t>
      </w:r>
      <w:r w:rsidRPr="0092339E">
        <w:rPr>
          <w:rFonts w:ascii="Arial" w:hAnsi="Arial" w:cs="Arial"/>
        </w:rPr>
        <w:t xml:space="preserve"> are referenced in DPC7.5 of the </w:t>
      </w:r>
      <w:r w:rsidRPr="0092339E">
        <w:rPr>
          <w:rFonts w:ascii="Arial" w:hAnsi="Arial" w:cs="Arial"/>
          <w:b/>
        </w:rPr>
        <w:t>Distribution Code</w:t>
      </w:r>
      <w:r w:rsidRPr="0092339E">
        <w:rPr>
          <w:rFonts w:ascii="Arial" w:hAnsi="Arial" w:cs="Arial"/>
        </w:rPr>
        <w:t xml:space="preserve">, and are all listed in CC3.3 to CC3.5 of the </w:t>
      </w:r>
      <w:r w:rsidRPr="0092339E">
        <w:rPr>
          <w:rFonts w:ascii="Arial" w:hAnsi="Arial" w:cs="Arial"/>
          <w:b/>
        </w:rPr>
        <w:t>Grid Code</w:t>
      </w:r>
      <w:r w:rsidRPr="00362B1C">
        <w:rPr>
          <w:rFonts w:ascii="Arial" w:hAnsi="Arial" w:cs="Arial"/>
        </w:rPr>
        <w:t>.</w:t>
      </w:r>
      <w:bookmarkStart w:id="165" w:name="_Toc320269145"/>
    </w:p>
    <w:p w14:paraId="07DF5DB3" w14:textId="213F5753" w:rsidR="00410203" w:rsidRDefault="00BA0D75" w:rsidP="00935731">
      <w:pPr>
        <w:keepLines/>
        <w:spacing w:after="240" w:line="240" w:lineRule="auto"/>
        <w:ind w:left="567" w:hanging="1145"/>
        <w:jc w:val="both"/>
        <w:rPr>
          <w:rFonts w:ascii="Arial" w:hAnsi="Arial" w:cs="Arial"/>
        </w:rPr>
      </w:pPr>
      <w:ins w:id="166" w:author="MK 12 09 21" w:date="2021-09-13T09:00:00Z">
        <w:r>
          <w:rPr>
            <w:rFonts w:ascii="Arial" w:hAnsi="Arial" w:cs="Arial"/>
          </w:rPr>
          <w:t>9.1.6</w:t>
        </w:r>
        <w:r>
          <w:rPr>
            <w:rFonts w:ascii="Arial" w:hAnsi="Arial" w:cs="Arial"/>
          </w:rPr>
          <w:tab/>
        </w:r>
        <w:r w:rsidRPr="00BA0D75">
          <w:rPr>
            <w:rFonts w:ascii="Arial" w:hAnsi="Arial" w:cs="Arial"/>
          </w:rPr>
          <w:t>As explained in 2.1</w:t>
        </w:r>
      </w:ins>
      <w:ins w:id="167" w:author="MK 12 09 21" w:date="2021-09-13T09:01:00Z">
        <w:r>
          <w:rPr>
            <w:rFonts w:ascii="Arial" w:hAnsi="Arial" w:cs="Arial"/>
          </w:rPr>
          <w:t>2</w:t>
        </w:r>
      </w:ins>
      <w:ins w:id="168" w:author="MK 12 09 21" w:date="2021-09-13T09:00:00Z">
        <w:r w:rsidRPr="00BA0D75">
          <w:rPr>
            <w:rFonts w:ascii="Arial" w:hAnsi="Arial" w:cs="Arial"/>
          </w:rPr>
          <w:t xml:space="preserve"> </w:t>
        </w:r>
        <w:r w:rsidRPr="00625BD0">
          <w:rPr>
            <w:rFonts w:ascii="Arial" w:hAnsi="Arial" w:cs="Arial"/>
            <w:b/>
            <w:bCs/>
          </w:rPr>
          <w:t>DNOs</w:t>
        </w:r>
        <w:r w:rsidRPr="00BA0D75">
          <w:rPr>
            <w:rFonts w:ascii="Arial" w:hAnsi="Arial" w:cs="Arial"/>
          </w:rPr>
          <w:t xml:space="preserve"> shall relax certain aspects of section 9 for island operation, and section 5.7 during a </w:t>
        </w:r>
      </w:ins>
      <w:ins w:id="169" w:author="MK 12 09 21" w:date="2021-09-13T09:01:00Z">
        <w:r w:rsidR="00625BD0">
          <w:rPr>
            <w:rFonts w:ascii="Arial" w:hAnsi="Arial" w:cs="Arial"/>
          </w:rPr>
          <w:t>b</w:t>
        </w:r>
      </w:ins>
      <w:ins w:id="170" w:author="MK 12 09 21" w:date="2021-09-13T09:00:00Z">
        <w:r w:rsidRPr="00BA0D75">
          <w:rPr>
            <w:rFonts w:ascii="Arial" w:hAnsi="Arial" w:cs="Arial"/>
          </w:rPr>
          <w:t xml:space="preserve">lack </w:t>
        </w:r>
      </w:ins>
      <w:ins w:id="171" w:author="MK 12 09 21" w:date="2021-09-13T09:01:00Z">
        <w:r w:rsidR="00625BD0">
          <w:rPr>
            <w:rFonts w:ascii="Arial" w:hAnsi="Arial" w:cs="Arial"/>
          </w:rPr>
          <w:t>s</w:t>
        </w:r>
      </w:ins>
      <w:ins w:id="172" w:author="MK 12 09 21" w:date="2021-09-13T09:00:00Z">
        <w:r w:rsidRPr="00BA0D75">
          <w:rPr>
            <w:rFonts w:ascii="Arial" w:hAnsi="Arial" w:cs="Arial"/>
          </w:rPr>
          <w:t>tart.</w:t>
        </w:r>
      </w:ins>
    </w:p>
    <w:p w14:paraId="0D8F33C1" w14:textId="77777777" w:rsidR="00AA46E6" w:rsidRPr="004C14E3" w:rsidRDefault="00AA46E6" w:rsidP="004C14E3">
      <w:pPr>
        <w:pStyle w:val="Heading2"/>
        <w:numPr>
          <w:ilvl w:val="0"/>
          <w:numId w:val="0"/>
        </w:numPr>
        <w:spacing w:before="0" w:after="240"/>
        <w:ind w:left="550" w:hanging="1100"/>
        <w:rPr>
          <w:rFonts w:cs="Arial"/>
          <w:szCs w:val="22"/>
        </w:rPr>
      </w:pPr>
      <w:bookmarkStart w:id="173" w:name="_Toc507832862"/>
      <w:r w:rsidRPr="004C14E3">
        <w:rPr>
          <w:rFonts w:cs="Arial"/>
          <w:szCs w:val="22"/>
        </w:rPr>
        <w:t>9.2</w:t>
      </w:r>
      <w:r w:rsidRPr="004C14E3">
        <w:rPr>
          <w:rFonts w:cs="Arial"/>
          <w:szCs w:val="22"/>
        </w:rPr>
        <w:tab/>
        <w:t>Network Connection Design for Generating Plant</w:t>
      </w:r>
      <w:bookmarkEnd w:id="165"/>
      <w:bookmarkEnd w:id="173"/>
    </w:p>
    <w:p w14:paraId="0D8F33C2"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9.2.1</w:t>
      </w:r>
      <w:r>
        <w:rPr>
          <w:rFonts w:ascii="Arial" w:hAnsi="Arial" w:cs="Arial"/>
        </w:rPr>
        <w:tab/>
      </w:r>
      <w:r w:rsidRPr="009A5C23">
        <w:rPr>
          <w:rFonts w:ascii="Arial" w:hAnsi="Arial" w:cs="Arial"/>
        </w:rPr>
        <w:t xml:space="preserve">The connection of new </w:t>
      </w:r>
      <w:r w:rsidRPr="009A5C23">
        <w:rPr>
          <w:rFonts w:ascii="Arial" w:hAnsi="Arial" w:cs="Arial"/>
          <w:b/>
        </w:rPr>
        <w:t>Customer</w:t>
      </w:r>
      <w:r w:rsidRPr="003B4723">
        <w:rPr>
          <w:rFonts w:ascii="Arial" w:hAnsi="Arial" w:cs="Arial"/>
        </w:rPr>
        <w:t>s</w:t>
      </w:r>
      <w:r w:rsidRPr="009A5C23">
        <w:rPr>
          <w:rFonts w:ascii="Arial" w:hAnsi="Arial" w:cs="Arial"/>
        </w:rPr>
        <w:t xml:space="preserve">, including </w:t>
      </w:r>
      <w:r w:rsidRPr="009A5C23">
        <w:rPr>
          <w:rFonts w:ascii="Arial" w:hAnsi="Arial" w:cs="Arial"/>
          <w:b/>
        </w:rPr>
        <w:t>Generator</w:t>
      </w:r>
      <w:r w:rsidRPr="003B4723">
        <w:rPr>
          <w:rFonts w:ascii="Arial" w:hAnsi="Arial" w:cs="Arial"/>
        </w:rPr>
        <w:t>s</w:t>
      </w:r>
      <w:r w:rsidRPr="009A5C23">
        <w:rPr>
          <w:rFonts w:ascii="Arial" w:hAnsi="Arial" w:cs="Arial"/>
        </w:rPr>
        <w:t xml:space="preserve">, to the </w:t>
      </w:r>
      <w:r w:rsidRPr="009A5C23">
        <w:rPr>
          <w:rFonts w:ascii="Arial" w:hAnsi="Arial" w:cs="Arial"/>
          <w:b/>
        </w:rPr>
        <w:t>Distribution System</w:t>
      </w:r>
      <w:r w:rsidRPr="009A5C23">
        <w:rPr>
          <w:rFonts w:ascii="Arial" w:hAnsi="Arial" w:cs="Arial"/>
        </w:rPr>
        <w:t xml:space="preserve"> should not generally increase the risk of inter</w:t>
      </w:r>
      <w:r>
        <w:rPr>
          <w:rFonts w:ascii="Arial" w:hAnsi="Arial" w:cs="Arial"/>
        </w:rPr>
        <w:t xml:space="preserve">ruption to existing Customers. </w:t>
      </w:r>
      <w:r w:rsidRPr="009A5C23">
        <w:rPr>
          <w:rFonts w:ascii="Arial" w:hAnsi="Arial" w:cs="Arial"/>
        </w:rPr>
        <w:t xml:space="preserve">For example, alterations to existing </w:t>
      </w:r>
      <w:r w:rsidRPr="009A5C23">
        <w:rPr>
          <w:rFonts w:ascii="Arial" w:hAnsi="Arial" w:cs="Arial"/>
          <w:b/>
        </w:rPr>
        <w:t>Distribution System</w:t>
      </w:r>
      <w:r w:rsidRPr="009A5C23">
        <w:rPr>
          <w:rFonts w:ascii="Arial" w:hAnsi="Arial" w:cs="Arial"/>
        </w:rPr>
        <w:t xml:space="preserve"> designs that cause hitherto normally closed circuits to have to run on open standby such that other Customers might become disconnected for the duration of the auto-</w:t>
      </w:r>
      <w:r>
        <w:rPr>
          <w:rFonts w:ascii="Arial" w:hAnsi="Arial" w:cs="Arial"/>
        </w:rPr>
        <w:t>switching times are deprecated.</w:t>
      </w:r>
    </w:p>
    <w:p w14:paraId="0D8F33C3"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9.2.2</w:t>
      </w:r>
      <w:r>
        <w:rPr>
          <w:rFonts w:ascii="Arial" w:hAnsi="Arial" w:cs="Arial"/>
        </w:rPr>
        <w:tab/>
      </w:r>
      <w:r w:rsidRPr="009A5C23">
        <w:rPr>
          <w:rFonts w:ascii="Arial" w:hAnsi="Arial" w:cs="Arial"/>
        </w:rPr>
        <w:t xml:space="preserve">Connection of </w:t>
      </w:r>
      <w:r w:rsidRPr="009A5C23">
        <w:rPr>
          <w:rFonts w:ascii="Arial" w:hAnsi="Arial" w:cs="Arial"/>
          <w:b/>
        </w:rPr>
        <w:t>Generating Plant</w:t>
      </w:r>
      <w:r w:rsidRPr="009A5C23">
        <w:rPr>
          <w:rFonts w:ascii="Arial" w:hAnsi="Arial" w:cs="Arial"/>
        </w:rPr>
        <w:t xml:space="preserve"> to 132</w:t>
      </w:r>
      <w:r>
        <w:rPr>
          <w:rFonts w:ascii="Arial" w:hAnsi="Arial" w:cs="Arial"/>
        </w:rPr>
        <w:t>kV</w:t>
      </w:r>
      <w:r w:rsidRPr="009A5C23">
        <w:rPr>
          <w:rFonts w:ascii="Arial" w:hAnsi="Arial" w:cs="Arial"/>
        </w:rPr>
        <w:t xml:space="preserve"> </w:t>
      </w:r>
      <w:r w:rsidRPr="009A5C23">
        <w:rPr>
          <w:rFonts w:ascii="Arial" w:hAnsi="Arial" w:cs="Arial"/>
          <w:b/>
        </w:rPr>
        <w:t>Distribution System</w:t>
      </w:r>
      <w:r w:rsidRPr="003B4723">
        <w:rPr>
          <w:rFonts w:ascii="Arial" w:hAnsi="Arial" w:cs="Arial"/>
        </w:rPr>
        <w:t>s</w:t>
      </w:r>
      <w:r w:rsidRPr="009A5C23">
        <w:rPr>
          <w:rFonts w:ascii="Arial" w:hAnsi="Arial" w:cs="Arial"/>
        </w:rPr>
        <w:t xml:space="preserve"> may be subject to the requirements of </w:t>
      </w:r>
      <w:r w:rsidR="005E3D19">
        <w:rPr>
          <w:rFonts w:ascii="Arial" w:hAnsi="Arial" w:cs="Arial"/>
        </w:rPr>
        <w:t>EREC</w:t>
      </w:r>
      <w:r>
        <w:rPr>
          <w:rFonts w:ascii="Arial" w:hAnsi="Arial" w:cs="Arial"/>
        </w:rPr>
        <w:t xml:space="preserve"> P18.</w:t>
      </w:r>
      <w:r w:rsidRPr="009A5C23">
        <w:rPr>
          <w:rFonts w:ascii="Arial" w:hAnsi="Arial" w:cs="Arial"/>
        </w:rPr>
        <w:t xml:space="preserve"> This document sets out the normal limits of complexity of 132</w:t>
      </w:r>
      <w:r>
        <w:rPr>
          <w:rFonts w:ascii="Arial" w:hAnsi="Arial" w:cs="Arial"/>
        </w:rPr>
        <w:t>kV</w:t>
      </w:r>
      <w:r w:rsidRPr="009A5C23">
        <w:rPr>
          <w:rFonts w:ascii="Arial" w:hAnsi="Arial" w:cs="Arial"/>
        </w:rPr>
        <w:t xml:space="preserve"> circuits by stipulating certain restrictions to be applied when they are designed. For example, the operation of protective gear for making dead any 132</w:t>
      </w:r>
      <w:r>
        <w:rPr>
          <w:rFonts w:ascii="Arial" w:hAnsi="Arial" w:cs="Arial"/>
        </w:rPr>
        <w:t>kV</w:t>
      </w:r>
      <w:r w:rsidRPr="009A5C23">
        <w:rPr>
          <w:rFonts w:ascii="Arial" w:hAnsi="Arial" w:cs="Arial"/>
        </w:rPr>
        <w:t xml:space="preserve"> circuit shall not require the opening of more than seven circuit breakers and these circuit breakers shall not be located at </w:t>
      </w:r>
      <w:r>
        <w:rPr>
          <w:rFonts w:ascii="Arial" w:hAnsi="Arial" w:cs="Arial"/>
        </w:rPr>
        <w:t>more than four different sites.</w:t>
      </w:r>
      <w:r w:rsidRPr="009A5C23">
        <w:rPr>
          <w:rFonts w:ascii="Arial" w:hAnsi="Arial" w:cs="Arial"/>
        </w:rPr>
        <w:t xml:space="preserve"> Most </w:t>
      </w:r>
      <w:r w:rsidRPr="009A5C23">
        <w:rPr>
          <w:rFonts w:ascii="Arial" w:hAnsi="Arial" w:cs="Arial"/>
          <w:b/>
        </w:rPr>
        <w:t>DNO</w:t>
      </w:r>
      <w:r w:rsidRPr="009A5C23">
        <w:rPr>
          <w:rFonts w:ascii="Arial" w:hAnsi="Arial" w:cs="Arial"/>
        </w:rPr>
        <w:t>s will have similar rules for managing the complexity of 66</w:t>
      </w:r>
      <w:r>
        <w:rPr>
          <w:rFonts w:ascii="Arial" w:hAnsi="Arial" w:cs="Arial"/>
        </w:rPr>
        <w:t>kV</w:t>
      </w:r>
      <w:r w:rsidRPr="009A5C23">
        <w:rPr>
          <w:rFonts w:ascii="Arial" w:hAnsi="Arial" w:cs="Arial"/>
        </w:rPr>
        <w:t xml:space="preserve"> and lower voltage </w:t>
      </w:r>
      <w:r w:rsidRPr="009A5C23">
        <w:rPr>
          <w:rFonts w:ascii="Arial" w:hAnsi="Arial" w:cs="Arial"/>
          <w:b/>
        </w:rPr>
        <w:t>Distribution System</w:t>
      </w:r>
      <w:r w:rsidRPr="003B4723">
        <w:rPr>
          <w:rFonts w:ascii="Arial" w:hAnsi="Arial" w:cs="Arial"/>
        </w:rPr>
        <w:t>s</w:t>
      </w:r>
      <w:r w:rsidRPr="009A5C23">
        <w:rPr>
          <w:rFonts w:ascii="Arial" w:hAnsi="Arial" w:cs="Arial"/>
        </w:rPr>
        <w:t>.</w:t>
      </w:r>
    </w:p>
    <w:p w14:paraId="0D8F33C4"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9.2.3</w:t>
      </w:r>
      <w:r>
        <w:rPr>
          <w:rFonts w:ascii="Arial" w:hAnsi="Arial" w:cs="Arial"/>
        </w:rPr>
        <w:tab/>
      </w:r>
      <w:r w:rsidRPr="009A5C23">
        <w:rPr>
          <w:rFonts w:ascii="Arial" w:hAnsi="Arial" w:cs="Arial"/>
        </w:rPr>
        <w:t xml:space="preserve">The security requirements for the connection of </w:t>
      </w:r>
      <w:r w:rsidRPr="009A5C23">
        <w:rPr>
          <w:rFonts w:ascii="Arial" w:hAnsi="Arial" w:cs="Arial"/>
          <w:b/>
        </w:rPr>
        <w:t>Generating Plant</w:t>
      </w:r>
      <w:r w:rsidRPr="009A5C23">
        <w:rPr>
          <w:rFonts w:ascii="Arial" w:hAnsi="Arial" w:cs="Arial"/>
        </w:rPr>
        <w:t xml:space="preserve"> are subject to economic consideration by the </w:t>
      </w:r>
      <w:r w:rsidRPr="009A5C23">
        <w:rPr>
          <w:rFonts w:ascii="Arial" w:hAnsi="Arial" w:cs="Arial"/>
          <w:b/>
        </w:rPr>
        <w:t>DNO</w:t>
      </w:r>
      <w:r w:rsidRPr="009A5C23">
        <w:rPr>
          <w:rFonts w:ascii="Arial" w:hAnsi="Arial" w:cs="Arial"/>
        </w:rPr>
        <w:t xml:space="preserve"> and the </w:t>
      </w:r>
      <w:r w:rsidRPr="009A5C23">
        <w:rPr>
          <w:rFonts w:ascii="Arial" w:hAnsi="Arial" w:cs="Arial"/>
          <w:b/>
        </w:rPr>
        <w:t>Generator.</w:t>
      </w:r>
      <w:r>
        <w:rPr>
          <w:rFonts w:ascii="Arial" w:hAnsi="Arial" w:cs="Arial"/>
        </w:rPr>
        <w:t xml:space="preserve"> </w:t>
      </w:r>
      <w:r w:rsidRPr="009A5C23">
        <w:rPr>
          <w:rFonts w:ascii="Arial" w:hAnsi="Arial" w:cs="Arial"/>
        </w:rPr>
        <w:t xml:space="preserve">A firm connection for </w:t>
      </w:r>
      <w:r w:rsidRPr="009A5C23">
        <w:rPr>
          <w:rFonts w:ascii="Arial" w:hAnsi="Arial" w:cs="Arial"/>
          <w:b/>
        </w:rPr>
        <w:t>Generating Plant</w:t>
      </w:r>
      <w:r w:rsidRPr="009A5C23">
        <w:rPr>
          <w:rFonts w:ascii="Arial" w:hAnsi="Arial" w:cs="Arial"/>
        </w:rPr>
        <w:t xml:space="preserve"> should allow the full MVA capacity to be exported via the </w:t>
      </w:r>
      <w:r w:rsidRPr="009A5C23">
        <w:rPr>
          <w:rFonts w:ascii="Arial" w:hAnsi="Arial" w:cs="Arial"/>
          <w:b/>
        </w:rPr>
        <w:t>Distribution System</w:t>
      </w:r>
      <w:r w:rsidRPr="009A5C23">
        <w:rPr>
          <w:rFonts w:ascii="Arial" w:hAnsi="Arial" w:cs="Arial"/>
        </w:rPr>
        <w:t xml:space="preserve"> at all times of year and after one outage on any one circuit of the </w:t>
      </w:r>
      <w:r w:rsidRPr="009A5C23">
        <w:rPr>
          <w:rFonts w:ascii="Arial" w:hAnsi="Arial" w:cs="Arial"/>
          <w:b/>
        </w:rPr>
        <w:t>Distribution System</w:t>
      </w:r>
      <w:r w:rsidRPr="009A5C23">
        <w:rPr>
          <w:rFonts w:ascii="Arial" w:hAnsi="Arial" w:cs="Arial"/>
        </w:rPr>
        <w:t>. ETR 124 provides additional advice on the management of constraints and security.</w:t>
      </w:r>
    </w:p>
    <w:p w14:paraId="0D8F33C5"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9.2.4</w:t>
      </w:r>
      <w:r>
        <w:rPr>
          <w:rFonts w:ascii="Arial" w:hAnsi="Arial" w:cs="Arial"/>
        </w:rPr>
        <w:tab/>
        <w:t xml:space="preserve">The decision as to whether or not a firm connection is required should be by agreement between the </w:t>
      </w:r>
      <w:r>
        <w:rPr>
          <w:rFonts w:ascii="Arial" w:hAnsi="Arial" w:cs="Arial"/>
          <w:b/>
        </w:rPr>
        <w:t>DNO</w:t>
      </w:r>
      <w:r>
        <w:rPr>
          <w:rFonts w:ascii="Arial" w:hAnsi="Arial" w:cs="Arial"/>
        </w:rPr>
        <w:t xml:space="preserve"> and the </w:t>
      </w:r>
      <w:r>
        <w:rPr>
          <w:rFonts w:ascii="Arial" w:hAnsi="Arial" w:cs="Arial"/>
          <w:b/>
        </w:rPr>
        <w:t>Generator</w:t>
      </w:r>
      <w:r>
        <w:rPr>
          <w:rFonts w:ascii="Arial" w:hAnsi="Arial" w:cs="Arial"/>
        </w:rPr>
        <w:t xml:space="preserve">. The </w:t>
      </w:r>
      <w:r>
        <w:rPr>
          <w:rFonts w:ascii="Arial" w:hAnsi="Arial" w:cs="Arial"/>
          <w:b/>
        </w:rPr>
        <w:t>DNO</w:t>
      </w:r>
      <w:r>
        <w:rPr>
          <w:rFonts w:ascii="Arial" w:hAnsi="Arial" w:cs="Arial"/>
        </w:rPr>
        <w:t xml:space="preserve"> should be able to provide an indication of the likely duration and magnitude of any constraints so that the </w:t>
      </w:r>
      <w:r>
        <w:rPr>
          <w:rFonts w:ascii="Arial" w:hAnsi="Arial" w:cs="Arial"/>
          <w:b/>
        </w:rPr>
        <w:t>Generator</w:t>
      </w:r>
      <w:r>
        <w:rPr>
          <w:rFonts w:ascii="Arial" w:hAnsi="Arial" w:cs="Arial"/>
        </w:rPr>
        <w:t xml:space="preserve"> can make an informed decision. The </w:t>
      </w:r>
      <w:r>
        <w:rPr>
          <w:rFonts w:ascii="Arial" w:hAnsi="Arial" w:cs="Arial"/>
          <w:b/>
        </w:rPr>
        <w:t>Generator</w:t>
      </w:r>
      <w:r>
        <w:rPr>
          <w:rFonts w:ascii="Arial" w:hAnsi="Arial" w:cs="Arial"/>
        </w:rPr>
        <w:t xml:space="preserve"> should consider the financial implications of a non-firm connection against the cost of a firm connection, associated </w:t>
      </w:r>
      <w:r>
        <w:rPr>
          <w:rFonts w:ascii="Arial" w:hAnsi="Arial" w:cs="Arial"/>
          <w:b/>
        </w:rPr>
        <w:t>Distribution System</w:t>
      </w:r>
      <w:r>
        <w:rPr>
          <w:rFonts w:ascii="Arial" w:hAnsi="Arial" w:cs="Arial"/>
        </w:rPr>
        <w:t xml:space="preserve"> reinforcement and the risk of any constraints due to </w:t>
      </w:r>
      <w:r>
        <w:rPr>
          <w:rFonts w:ascii="Arial" w:hAnsi="Arial" w:cs="Arial"/>
          <w:b/>
        </w:rPr>
        <w:t>Distribution System</w:t>
      </w:r>
      <w:r>
        <w:rPr>
          <w:rFonts w:ascii="Arial" w:hAnsi="Arial" w:cs="Arial"/>
        </w:rPr>
        <w:t xml:space="preserve"> restrictions.</w:t>
      </w:r>
    </w:p>
    <w:p w14:paraId="0D8F33C6"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9.2.5</w:t>
      </w:r>
      <w:r>
        <w:rPr>
          <w:rFonts w:ascii="Arial" w:hAnsi="Arial" w:cs="Arial"/>
        </w:rPr>
        <w:tab/>
      </w:r>
      <w:r w:rsidR="002E367D" w:rsidRPr="008C08DE">
        <w:rPr>
          <w:rFonts w:ascii="Arial" w:hAnsi="Arial" w:cs="Arial"/>
        </w:rPr>
        <w:t xml:space="preserve">Where the </w:t>
      </w:r>
      <w:r w:rsidR="002E367D" w:rsidRPr="000637F6">
        <w:rPr>
          <w:rFonts w:ascii="Arial" w:hAnsi="Arial" w:cs="Arial"/>
          <w:b/>
        </w:rPr>
        <w:t>DNO</w:t>
      </w:r>
      <w:r w:rsidR="002E367D" w:rsidRPr="008C08DE">
        <w:rPr>
          <w:rFonts w:ascii="Arial" w:hAnsi="Arial" w:cs="Arial"/>
        </w:rPr>
        <w:t xml:space="preserve"> expects the </w:t>
      </w:r>
      <w:r w:rsidR="002E367D" w:rsidRPr="000637F6">
        <w:rPr>
          <w:rFonts w:ascii="Arial" w:hAnsi="Arial" w:cs="Arial"/>
          <w:b/>
        </w:rPr>
        <w:t>Generating Plant</w:t>
      </w:r>
      <w:r w:rsidR="002E367D" w:rsidRPr="008C08DE">
        <w:rPr>
          <w:rFonts w:ascii="Arial" w:hAnsi="Arial" w:cs="Arial"/>
        </w:rPr>
        <w:t xml:space="preserve"> to contribute to system security, the provisions of ER</w:t>
      </w:r>
      <w:r w:rsidR="002E367D">
        <w:rPr>
          <w:rFonts w:ascii="Arial" w:hAnsi="Arial" w:cs="Arial"/>
        </w:rPr>
        <w:t>EC</w:t>
      </w:r>
      <w:r w:rsidR="002E367D" w:rsidRPr="008C08DE">
        <w:rPr>
          <w:rFonts w:ascii="Arial" w:hAnsi="Arial" w:cs="Arial"/>
        </w:rPr>
        <w:t xml:space="preserve"> P2 and the guidance of ETR 130 will apply</w:t>
      </w:r>
      <w:r w:rsidR="002E367D" w:rsidRPr="009A5C23">
        <w:rPr>
          <w:rFonts w:ascii="Arial" w:hAnsi="Arial" w:cs="Arial"/>
        </w:rPr>
        <w:t xml:space="preserve">. In addition, the </w:t>
      </w:r>
      <w:r w:rsidR="002E367D" w:rsidRPr="009A5C23">
        <w:rPr>
          <w:rFonts w:ascii="Arial" w:hAnsi="Arial" w:cs="Arial"/>
          <w:b/>
        </w:rPr>
        <w:t>Generating Plant</w:t>
      </w:r>
      <w:r w:rsidR="002E367D" w:rsidRPr="009A5C23">
        <w:rPr>
          <w:rFonts w:ascii="Arial" w:hAnsi="Arial" w:cs="Arial"/>
        </w:rPr>
        <w:t xml:space="preserve"> should either remain synchronised and in parallel with the </w:t>
      </w:r>
      <w:r w:rsidR="002E367D" w:rsidRPr="009A5C23">
        <w:rPr>
          <w:rFonts w:ascii="Arial" w:hAnsi="Arial" w:cs="Arial"/>
          <w:b/>
        </w:rPr>
        <w:t>Distribution System</w:t>
      </w:r>
      <w:r w:rsidR="002E367D" w:rsidRPr="009A5C23">
        <w:rPr>
          <w:rFonts w:ascii="Arial" w:hAnsi="Arial" w:cs="Arial"/>
        </w:rPr>
        <w:t xml:space="preserve"> under the outage condition being considered or be capable of being resynchronised within the time period</w:t>
      </w:r>
      <w:r w:rsidR="002E367D">
        <w:rPr>
          <w:rFonts w:ascii="Arial" w:hAnsi="Arial" w:cs="Arial"/>
        </w:rPr>
        <w:t xml:space="preserve"> specified in EREC P2. </w:t>
      </w:r>
      <w:r w:rsidR="002E367D" w:rsidRPr="009A5C23">
        <w:rPr>
          <w:rFonts w:ascii="Arial" w:hAnsi="Arial" w:cs="Arial"/>
        </w:rPr>
        <w:t>There may be commercial issues to consider in addition to the connection cost and this may influence the technical method which is used to achiev</w:t>
      </w:r>
      <w:r w:rsidR="002E367D">
        <w:rPr>
          <w:rFonts w:ascii="Arial" w:hAnsi="Arial" w:cs="Arial"/>
        </w:rPr>
        <w:t>e a desired security of supply.</w:t>
      </w:r>
    </w:p>
    <w:p w14:paraId="0D8F33C7"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9.2.6</w:t>
      </w:r>
      <w:r>
        <w:rPr>
          <w:rFonts w:ascii="Arial" w:hAnsi="Arial" w:cs="Arial"/>
        </w:rPr>
        <w:tab/>
      </w:r>
      <w:r w:rsidRPr="009A5C23">
        <w:rPr>
          <w:rFonts w:ascii="Arial" w:hAnsi="Arial" w:cs="Arial"/>
        </w:rPr>
        <w:t xml:space="preserve">When designing a scheme to connect </w:t>
      </w:r>
      <w:r w:rsidRPr="009A5C23">
        <w:rPr>
          <w:rFonts w:ascii="Arial" w:hAnsi="Arial" w:cs="Arial"/>
          <w:b/>
        </w:rPr>
        <w:t>Generating Plant</w:t>
      </w:r>
      <w:r w:rsidRPr="009A5C23">
        <w:rPr>
          <w:rFonts w:ascii="Arial" w:hAnsi="Arial" w:cs="Arial"/>
        </w:rPr>
        <w:t xml:space="preserve">, consideration must be given to the contribution which that </w:t>
      </w:r>
      <w:r w:rsidRPr="009A5C23">
        <w:rPr>
          <w:rFonts w:ascii="Arial" w:hAnsi="Arial" w:cs="Arial"/>
          <w:b/>
        </w:rPr>
        <w:t>Generating Plant</w:t>
      </w:r>
      <w:r w:rsidRPr="009A5C23">
        <w:rPr>
          <w:rFonts w:ascii="Arial" w:hAnsi="Arial" w:cs="Arial"/>
        </w:rPr>
        <w:t xml:space="preserve"> will make to short circuit current flows on the </w:t>
      </w:r>
      <w:r w:rsidRPr="009A5C23">
        <w:rPr>
          <w:rFonts w:ascii="Arial" w:hAnsi="Arial" w:cs="Arial"/>
          <w:b/>
        </w:rPr>
        <w:t>Distribution System</w:t>
      </w:r>
      <w:r>
        <w:rPr>
          <w:rFonts w:ascii="Arial" w:hAnsi="Arial" w:cs="Arial"/>
        </w:rPr>
        <w:t>.</w:t>
      </w:r>
      <w:r w:rsidRPr="009A5C23">
        <w:rPr>
          <w:rFonts w:ascii="Arial" w:hAnsi="Arial" w:cs="Arial"/>
        </w:rPr>
        <w:t xml:space="preserve"> The assessment of the fault level contribution from </w:t>
      </w:r>
      <w:r w:rsidRPr="009A5C23">
        <w:rPr>
          <w:rFonts w:ascii="Arial" w:hAnsi="Arial" w:cs="Arial"/>
          <w:b/>
        </w:rPr>
        <w:t>Generating Plant</w:t>
      </w:r>
      <w:r w:rsidRPr="009A5C23">
        <w:rPr>
          <w:rFonts w:ascii="Arial" w:hAnsi="Arial" w:cs="Arial"/>
        </w:rPr>
        <w:t xml:space="preserve"> and the impact on the suitability of connected switchgear are discussed in Section 9.4.</w:t>
      </w:r>
    </w:p>
    <w:p w14:paraId="0D8F33C8"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9.2.7</w:t>
      </w:r>
      <w:r>
        <w:rPr>
          <w:rFonts w:ascii="Arial" w:hAnsi="Arial" w:cs="Arial"/>
        </w:rPr>
        <w:tab/>
      </w:r>
      <w:r w:rsidRPr="009A5C23">
        <w:rPr>
          <w:rFonts w:ascii="Arial" w:hAnsi="Arial" w:cs="Arial"/>
        </w:rPr>
        <w:t>It is clearly important to avoid unwanted tripping of the</w:t>
      </w:r>
      <w:r w:rsidRPr="009A5C23">
        <w:rPr>
          <w:rFonts w:ascii="Arial" w:hAnsi="Arial" w:cs="Arial"/>
          <w:b/>
        </w:rPr>
        <w:t xml:space="preserve"> Generating Plant</w:t>
      </w:r>
      <w:r w:rsidRPr="009A5C23">
        <w:rPr>
          <w:rFonts w:ascii="Arial" w:hAnsi="Arial" w:cs="Arial"/>
        </w:rPr>
        <w:t xml:space="preserve">, particularly where the </w:t>
      </w:r>
      <w:r w:rsidRPr="009A5C23">
        <w:rPr>
          <w:rFonts w:ascii="Arial" w:hAnsi="Arial" w:cs="Arial"/>
          <w:b/>
        </w:rPr>
        <w:t>Generating Plant</w:t>
      </w:r>
      <w:r w:rsidRPr="009A5C23">
        <w:rPr>
          <w:rFonts w:ascii="Arial" w:hAnsi="Arial" w:cs="Arial"/>
        </w:rPr>
        <w:t xml:space="preserve"> is providing </w:t>
      </w:r>
      <w:r w:rsidRPr="009A5C23">
        <w:rPr>
          <w:rFonts w:ascii="Arial" w:hAnsi="Arial" w:cs="Arial"/>
          <w:b/>
        </w:rPr>
        <w:t>Distribution System</w:t>
      </w:r>
      <w:r w:rsidRPr="009A5C23">
        <w:rPr>
          <w:rFonts w:ascii="Arial" w:hAnsi="Arial" w:cs="Arial"/>
        </w:rPr>
        <w:t xml:space="preserve"> or </w:t>
      </w:r>
      <w:r w:rsidRPr="009A5C23">
        <w:rPr>
          <w:rFonts w:ascii="Arial" w:hAnsi="Arial" w:cs="Arial"/>
          <w:b/>
        </w:rPr>
        <w:t>Total System</w:t>
      </w:r>
      <w:r w:rsidRPr="009A5C23">
        <w:rPr>
          <w:rFonts w:ascii="Arial" w:hAnsi="Arial" w:cs="Arial"/>
        </w:rPr>
        <w:t xml:space="preserve"> security. The quality of supply and </w:t>
      </w:r>
      <w:r w:rsidR="003207E3">
        <w:rPr>
          <w:rFonts w:ascii="Arial" w:hAnsi="Arial" w:cs="Arial"/>
        </w:rPr>
        <w:t>st</w:t>
      </w:r>
      <w:r w:rsidRPr="00AF6D12">
        <w:rPr>
          <w:rFonts w:ascii="Arial" w:hAnsi="Arial" w:cs="Arial"/>
        </w:rPr>
        <w:t>ability</w:t>
      </w:r>
      <w:r w:rsidRPr="009A5C23">
        <w:rPr>
          <w:rFonts w:ascii="Arial" w:hAnsi="Arial" w:cs="Arial"/>
        </w:rPr>
        <w:t xml:space="preserve"> of </w:t>
      </w:r>
      <w:r w:rsidRPr="009A5C23">
        <w:rPr>
          <w:rFonts w:ascii="Arial" w:hAnsi="Arial" w:cs="Arial"/>
          <w:b/>
        </w:rPr>
        <w:t>Generating Plant</w:t>
      </w:r>
      <w:r w:rsidRPr="009A5C23">
        <w:rPr>
          <w:rFonts w:ascii="Arial" w:hAnsi="Arial" w:cs="Arial"/>
        </w:rPr>
        <w:t xml:space="preserve"> performance are dealt with in Sec</w:t>
      </w:r>
      <w:r>
        <w:rPr>
          <w:rFonts w:ascii="Arial" w:hAnsi="Arial" w:cs="Arial"/>
        </w:rPr>
        <w:t>tions 9.6 and 9.7 respectively.</w:t>
      </w:r>
    </w:p>
    <w:p w14:paraId="0D8F33C9" w14:textId="77777777" w:rsidR="00AA46E6" w:rsidRPr="009A5C23" w:rsidRDefault="00AA46E6" w:rsidP="00935731">
      <w:pPr>
        <w:keepLines/>
        <w:spacing w:after="240" w:line="240" w:lineRule="auto"/>
        <w:ind w:left="567" w:hanging="1145"/>
        <w:jc w:val="both"/>
        <w:rPr>
          <w:rFonts w:ascii="Arial" w:hAnsi="Arial" w:cs="Arial"/>
        </w:rPr>
      </w:pPr>
      <w:r w:rsidRPr="00871355">
        <w:rPr>
          <w:rFonts w:ascii="Arial" w:hAnsi="Arial" w:cs="Arial"/>
        </w:rPr>
        <w:t>9.2.8</w:t>
      </w:r>
      <w:r>
        <w:rPr>
          <w:rFonts w:ascii="Arial" w:hAnsi="Arial" w:cs="Arial"/>
          <w:b/>
        </w:rPr>
        <w:tab/>
      </w:r>
      <w:r w:rsidR="002E367D" w:rsidRPr="009A5C23">
        <w:rPr>
          <w:rFonts w:ascii="Arial" w:hAnsi="Arial" w:cs="Arial"/>
          <w:b/>
        </w:rPr>
        <w:t>Generating Plant</w:t>
      </w:r>
      <w:r w:rsidR="002E367D" w:rsidRPr="009A5C23">
        <w:rPr>
          <w:rFonts w:ascii="Arial" w:hAnsi="Arial" w:cs="Arial"/>
        </w:rPr>
        <w:t xml:space="preserve"> may be connected via existing circuits to which load and/or existing </w:t>
      </w:r>
      <w:r w:rsidR="002E367D" w:rsidRPr="009A5C23">
        <w:rPr>
          <w:rFonts w:ascii="Arial" w:hAnsi="Arial" w:cs="Arial"/>
          <w:b/>
        </w:rPr>
        <w:t>Generating Plant</w:t>
      </w:r>
      <w:r w:rsidR="002E367D">
        <w:rPr>
          <w:rFonts w:ascii="Arial" w:hAnsi="Arial" w:cs="Arial"/>
        </w:rPr>
        <w:t xml:space="preserve"> is also connected. </w:t>
      </w:r>
      <w:r w:rsidR="002E367D" w:rsidRPr="009A5C23">
        <w:rPr>
          <w:rFonts w:ascii="Arial" w:hAnsi="Arial" w:cs="Arial"/>
        </w:rPr>
        <w:t xml:space="preserve">The duty on such circuits, including load cycle, real and reactive power flows, and voltage implications on the </w:t>
      </w:r>
      <w:r w:rsidR="002E367D" w:rsidRPr="009A5C23">
        <w:rPr>
          <w:rFonts w:ascii="Arial" w:hAnsi="Arial" w:cs="Arial"/>
          <w:b/>
        </w:rPr>
        <w:t>Distribution System</w:t>
      </w:r>
      <w:r w:rsidR="002E367D" w:rsidRPr="009A5C23">
        <w:rPr>
          <w:rFonts w:ascii="Arial" w:hAnsi="Arial" w:cs="Arial"/>
        </w:rPr>
        <w:t xml:space="preserve"> will need to be carefully reviewed by the </w:t>
      </w:r>
      <w:r w:rsidR="002E367D" w:rsidRPr="009A5C23">
        <w:rPr>
          <w:rFonts w:ascii="Arial" w:hAnsi="Arial" w:cs="Arial"/>
          <w:b/>
        </w:rPr>
        <w:t>DNO</w:t>
      </w:r>
      <w:r w:rsidR="002E367D" w:rsidRPr="009A5C23">
        <w:rPr>
          <w:rFonts w:ascii="Arial" w:hAnsi="Arial" w:cs="Arial"/>
        </w:rPr>
        <w:t xml:space="preserve">, taking account of maximum and minimum load and generation export conditions during system intact conditions and for maintenance outages of both the </w:t>
      </w:r>
      <w:r w:rsidR="002E367D" w:rsidRPr="009A5C23">
        <w:rPr>
          <w:rFonts w:ascii="Arial" w:hAnsi="Arial" w:cs="Arial"/>
          <w:b/>
        </w:rPr>
        <w:t>Distribution System</w:t>
      </w:r>
      <w:r w:rsidR="002E367D" w:rsidRPr="009A5C23">
        <w:rPr>
          <w:rFonts w:ascii="Arial" w:hAnsi="Arial" w:cs="Arial"/>
        </w:rPr>
        <w:t xml:space="preserve"> and </w:t>
      </w:r>
      <w:r w:rsidR="002E367D" w:rsidRPr="009A5C23">
        <w:rPr>
          <w:rFonts w:ascii="Arial" w:hAnsi="Arial" w:cs="Arial"/>
          <w:b/>
        </w:rPr>
        <w:t>Generation Plant</w:t>
      </w:r>
      <w:r w:rsidR="002E367D" w:rsidRPr="009A5C23">
        <w:rPr>
          <w:rFonts w:ascii="Arial" w:hAnsi="Arial" w:cs="Arial"/>
        </w:rPr>
        <w:t>. In the event of network limitations, ETR</w:t>
      </w:r>
      <w:r w:rsidR="002E367D">
        <w:rPr>
          <w:rFonts w:ascii="Arial" w:hAnsi="Arial" w:cs="Arial"/>
        </w:rPr>
        <w:t xml:space="preserve"> </w:t>
      </w:r>
      <w:r w:rsidR="002E367D" w:rsidRPr="009A5C23">
        <w:rPr>
          <w:rFonts w:ascii="Arial" w:hAnsi="Arial" w:cs="Arial"/>
        </w:rPr>
        <w:t xml:space="preserve">124 provides guidance to </w:t>
      </w:r>
      <w:r w:rsidR="002E367D" w:rsidRPr="009A5C23">
        <w:rPr>
          <w:rFonts w:ascii="Arial" w:hAnsi="Arial" w:cs="Arial"/>
          <w:b/>
        </w:rPr>
        <w:t>DNO</w:t>
      </w:r>
      <w:r w:rsidR="002E367D" w:rsidRPr="009A5C23">
        <w:rPr>
          <w:rFonts w:ascii="Arial" w:hAnsi="Arial" w:cs="Arial"/>
        </w:rPr>
        <w:t>s on overcoming such limitations usi</w:t>
      </w:r>
      <w:r w:rsidR="002E367D">
        <w:rPr>
          <w:rFonts w:ascii="Arial" w:hAnsi="Arial" w:cs="Arial"/>
        </w:rPr>
        <w:t>ng active management solutions.</w:t>
      </w:r>
    </w:p>
    <w:p w14:paraId="0D8F33CA" w14:textId="77777777" w:rsidR="00AA46E6" w:rsidRPr="009A5C23" w:rsidRDefault="00AA46E6" w:rsidP="00935731">
      <w:pPr>
        <w:keepLines/>
        <w:spacing w:after="240" w:line="240" w:lineRule="auto"/>
        <w:ind w:left="567" w:hanging="1145"/>
        <w:jc w:val="both"/>
        <w:rPr>
          <w:rFonts w:ascii="Arial" w:hAnsi="Arial" w:cs="Arial"/>
        </w:rPr>
      </w:pPr>
      <w:r>
        <w:rPr>
          <w:rFonts w:ascii="Arial" w:hAnsi="Arial" w:cs="Arial"/>
        </w:rPr>
        <w:t>9.2.9</w:t>
      </w:r>
      <w:r>
        <w:rPr>
          <w:rFonts w:ascii="Arial" w:hAnsi="Arial" w:cs="Arial"/>
        </w:rPr>
        <w:tab/>
      </w:r>
      <w:r w:rsidRPr="009A5C23">
        <w:rPr>
          <w:rFonts w:ascii="Arial" w:hAnsi="Arial" w:cs="Arial"/>
        </w:rPr>
        <w:t xml:space="preserve">A </w:t>
      </w:r>
      <w:r w:rsidRPr="009A5C23">
        <w:rPr>
          <w:rFonts w:ascii="Arial" w:hAnsi="Arial" w:cs="Arial"/>
          <w:b/>
        </w:rPr>
        <w:t xml:space="preserve">DNO </w:t>
      </w:r>
      <w:r w:rsidRPr="009A5C23">
        <w:rPr>
          <w:rFonts w:ascii="Arial" w:hAnsi="Arial" w:cs="Arial"/>
        </w:rPr>
        <w:t xml:space="preserve">assessing a proposed connection of </w:t>
      </w:r>
      <w:r w:rsidRPr="009A5C23">
        <w:rPr>
          <w:rFonts w:ascii="Arial" w:hAnsi="Arial" w:cs="Arial"/>
          <w:b/>
        </w:rPr>
        <w:t>Generating Plant</w:t>
      </w:r>
      <w:r w:rsidRPr="009A5C23">
        <w:rPr>
          <w:rFonts w:ascii="Arial" w:hAnsi="Arial" w:cs="Arial"/>
        </w:rPr>
        <w:t xml:space="preserve"> must also consider its effects on the </w:t>
      </w:r>
      <w:r w:rsidRPr="009A5C23">
        <w:rPr>
          <w:rFonts w:ascii="Arial" w:hAnsi="Arial" w:cs="Arial"/>
          <w:b/>
        </w:rPr>
        <w:t xml:space="preserve">Distribution System </w:t>
      </w:r>
      <w:r w:rsidRPr="009A5C23">
        <w:rPr>
          <w:rFonts w:ascii="Arial" w:hAnsi="Arial" w:cs="Arial"/>
        </w:rPr>
        <w:t xml:space="preserve">voltage profile and voltage control employed on the </w:t>
      </w:r>
      <w:r w:rsidRPr="009A5C23">
        <w:rPr>
          <w:rFonts w:ascii="Arial" w:hAnsi="Arial" w:cs="Arial"/>
          <w:b/>
        </w:rPr>
        <w:t>Distribution System</w:t>
      </w:r>
      <w:r>
        <w:rPr>
          <w:rFonts w:ascii="Arial" w:hAnsi="Arial" w:cs="Arial"/>
        </w:rPr>
        <w:t>.</w:t>
      </w:r>
      <w:r w:rsidRPr="009A5C23">
        <w:rPr>
          <w:rFonts w:ascii="Arial" w:hAnsi="Arial" w:cs="Arial"/>
        </w:rPr>
        <w:t xml:space="preserve"> Voltage limits and control issue</w:t>
      </w:r>
      <w:r>
        <w:rPr>
          <w:rFonts w:ascii="Arial" w:hAnsi="Arial" w:cs="Arial"/>
        </w:rPr>
        <w:t>s are discussed in Section 9.5.</w:t>
      </w:r>
    </w:p>
    <w:p w14:paraId="0D8F33CB" w14:textId="77777777" w:rsidR="00AA46E6" w:rsidRPr="0092339E" w:rsidRDefault="00AA46E6" w:rsidP="004C14E3">
      <w:pPr>
        <w:pStyle w:val="Heading2"/>
        <w:numPr>
          <w:ilvl w:val="0"/>
          <w:numId w:val="0"/>
        </w:numPr>
        <w:spacing w:before="0" w:after="240"/>
        <w:ind w:left="550" w:hanging="1100"/>
        <w:rPr>
          <w:rFonts w:cs="Arial"/>
          <w:szCs w:val="22"/>
        </w:rPr>
      </w:pPr>
      <w:bookmarkStart w:id="174" w:name="_Toc320269146"/>
      <w:bookmarkStart w:id="175" w:name="_Toc507832863"/>
      <w:r w:rsidRPr="002E367D">
        <w:rPr>
          <w:rFonts w:cs="Arial"/>
          <w:szCs w:val="22"/>
        </w:rPr>
        <w:t>9.3</w:t>
      </w:r>
      <w:r w:rsidRPr="0092339E">
        <w:rPr>
          <w:rFonts w:cs="Arial"/>
          <w:szCs w:val="22"/>
        </w:rPr>
        <w:tab/>
        <w:t>Generating Plant Performance and Control Requirements</w:t>
      </w:r>
      <w:bookmarkEnd w:id="174"/>
      <w:bookmarkEnd w:id="175"/>
    </w:p>
    <w:p w14:paraId="0D8F33CC" w14:textId="77777777" w:rsidR="00AA46E6" w:rsidRPr="00871355" w:rsidRDefault="00AA46E6" w:rsidP="00935731">
      <w:pPr>
        <w:keepLines/>
        <w:spacing w:after="240" w:line="240" w:lineRule="auto"/>
        <w:ind w:left="567" w:hanging="1134"/>
        <w:jc w:val="both"/>
        <w:rPr>
          <w:rFonts w:ascii="Arial" w:hAnsi="Arial" w:cs="Arial"/>
        </w:rPr>
      </w:pPr>
      <w:r>
        <w:rPr>
          <w:rFonts w:ascii="Arial" w:hAnsi="Arial" w:cs="Arial"/>
        </w:rPr>
        <w:t>9.3.1</w:t>
      </w:r>
      <w:r>
        <w:rPr>
          <w:rFonts w:ascii="Arial" w:hAnsi="Arial" w:cs="Arial"/>
        </w:rPr>
        <w:tab/>
      </w:r>
      <w:r w:rsidRPr="00871355">
        <w:rPr>
          <w:rFonts w:ascii="Arial" w:hAnsi="Arial" w:cs="Arial"/>
        </w:rPr>
        <w:t xml:space="preserve">In accordance with DPC7.4.1 of the </w:t>
      </w:r>
      <w:r w:rsidRPr="00871355">
        <w:rPr>
          <w:rFonts w:ascii="Arial" w:hAnsi="Arial" w:cs="Arial"/>
          <w:b/>
        </w:rPr>
        <w:t>Distribution Code</w:t>
      </w:r>
      <w:r w:rsidRPr="00871355">
        <w:rPr>
          <w:rFonts w:ascii="Arial" w:hAnsi="Arial" w:cs="Arial"/>
        </w:rPr>
        <w:t xml:space="preserve">, the rated power output of a </w:t>
      </w:r>
      <w:r w:rsidRPr="00871355">
        <w:rPr>
          <w:rFonts w:ascii="Arial" w:hAnsi="Arial" w:cs="Arial"/>
          <w:b/>
        </w:rPr>
        <w:t>Generating Unit</w:t>
      </w:r>
      <w:r w:rsidRPr="00871355">
        <w:rPr>
          <w:rFonts w:ascii="Arial" w:hAnsi="Arial" w:cs="Arial"/>
        </w:rPr>
        <w:t xml:space="preserve"> should not be affected by voltage changes within the statutory limits declared by the </w:t>
      </w:r>
      <w:r w:rsidRPr="00871355">
        <w:rPr>
          <w:rFonts w:ascii="Arial" w:hAnsi="Arial" w:cs="Arial"/>
          <w:b/>
        </w:rPr>
        <w:t>DNO</w:t>
      </w:r>
      <w:r w:rsidRPr="00871355">
        <w:rPr>
          <w:rFonts w:ascii="Arial" w:hAnsi="Arial" w:cs="Arial"/>
        </w:rPr>
        <w:t xml:space="preserve"> in accordance with the ESQCR unless otherwise agreed with the </w:t>
      </w:r>
      <w:r w:rsidRPr="00871355">
        <w:rPr>
          <w:rFonts w:ascii="Arial" w:hAnsi="Arial" w:cs="Arial"/>
          <w:b/>
        </w:rPr>
        <w:t>DNO</w:t>
      </w:r>
      <w:r w:rsidRPr="00362B1C">
        <w:rPr>
          <w:rFonts w:ascii="Arial" w:hAnsi="Arial" w:cs="Arial"/>
        </w:rPr>
        <w:t>.</w:t>
      </w:r>
    </w:p>
    <w:p w14:paraId="0D8F33CD" w14:textId="6CCF79B8" w:rsidR="00822A58" w:rsidRDefault="00AA46E6" w:rsidP="00935731">
      <w:pPr>
        <w:keepNext/>
        <w:keepLines/>
        <w:autoSpaceDE w:val="0"/>
        <w:autoSpaceDN w:val="0"/>
        <w:adjustRightInd w:val="0"/>
        <w:spacing w:after="240" w:line="240" w:lineRule="auto"/>
        <w:ind w:left="567" w:hanging="1134"/>
        <w:jc w:val="both"/>
        <w:rPr>
          <w:rFonts w:ascii="Arial" w:hAnsi="Arial" w:cs="Arial"/>
        </w:rPr>
      </w:pPr>
      <w:r>
        <w:rPr>
          <w:rFonts w:ascii="Arial" w:hAnsi="Arial" w:cs="Arial"/>
        </w:rPr>
        <w:t>9.3.2</w:t>
      </w:r>
      <w:r>
        <w:rPr>
          <w:rFonts w:ascii="Arial" w:hAnsi="Arial" w:cs="Arial"/>
        </w:rPr>
        <w:tab/>
      </w:r>
      <w:r w:rsidRPr="00871355">
        <w:rPr>
          <w:rFonts w:ascii="Arial" w:hAnsi="Arial" w:cs="Arial"/>
        </w:rPr>
        <w:t>Under abnormal conditions automatic low-frequency load-shedding provides for load reduction down to 47Hz</w:t>
      </w:r>
      <w:r>
        <w:rPr>
          <w:rFonts w:ascii="Arial" w:hAnsi="Arial" w:cs="Arial"/>
        </w:rPr>
        <w:t>.</w:t>
      </w:r>
      <w:r w:rsidRPr="00EB35D0">
        <w:rPr>
          <w:rFonts w:ascii="Arial" w:hAnsi="Arial" w:cs="Arial"/>
        </w:rPr>
        <w:t xml:space="preserve"> </w:t>
      </w:r>
      <w:r w:rsidRPr="009202E3">
        <w:rPr>
          <w:rFonts w:ascii="Arial" w:hAnsi="Arial" w:cs="Arial"/>
        </w:rPr>
        <w:t xml:space="preserve">In </w:t>
      </w:r>
      <w:r>
        <w:rPr>
          <w:rFonts w:ascii="Arial" w:hAnsi="Arial" w:cs="Arial"/>
        </w:rPr>
        <w:t>exceptional circumstances, the f</w:t>
      </w:r>
      <w:r w:rsidRPr="009202E3">
        <w:rPr>
          <w:rFonts w:ascii="Arial" w:hAnsi="Arial" w:cs="Arial"/>
        </w:rPr>
        <w:t xml:space="preserve">requency of the </w:t>
      </w:r>
      <w:r w:rsidRPr="000637F6">
        <w:rPr>
          <w:rFonts w:ascii="Arial" w:hAnsi="Arial" w:cs="Arial"/>
          <w:b/>
        </w:rPr>
        <w:t>DNO’s Distribution System</w:t>
      </w:r>
      <w:r w:rsidRPr="009202E3">
        <w:rPr>
          <w:rFonts w:ascii="Arial" w:hAnsi="Arial" w:cs="Arial"/>
        </w:rPr>
        <w:t xml:space="preserve"> could rise above 50.5 Hz</w:t>
      </w:r>
      <w:r>
        <w:rPr>
          <w:rFonts w:ascii="Arial" w:hAnsi="Arial" w:cs="Arial"/>
        </w:rPr>
        <w:t xml:space="preserve">. </w:t>
      </w:r>
      <w:r w:rsidRPr="00871355">
        <w:rPr>
          <w:rFonts w:ascii="Arial" w:hAnsi="Arial" w:cs="Arial"/>
        </w:rPr>
        <w:t xml:space="preserve">Therefore all </w:t>
      </w:r>
      <w:r w:rsidRPr="0072718E">
        <w:rPr>
          <w:rFonts w:ascii="Arial" w:hAnsi="Arial" w:cs="Arial"/>
        </w:rPr>
        <w:t>embedded</w:t>
      </w:r>
      <w:r>
        <w:rPr>
          <w:rFonts w:ascii="Arial" w:hAnsi="Arial" w:cs="Arial"/>
          <w:b/>
        </w:rPr>
        <w:t xml:space="preserve"> Small Power Stations</w:t>
      </w:r>
      <w:r w:rsidRPr="00ED07E6">
        <w:rPr>
          <w:rFonts w:ascii="Arial" w:hAnsi="Arial" w:cs="Arial"/>
        </w:rPr>
        <w:t xml:space="preserve"> </w:t>
      </w:r>
      <w:del w:id="176" w:author="Mike Kay" w:date="2020-11-11T16:27:00Z">
        <w:r w:rsidRPr="00ED07E6" w:rsidDel="00EB3DA5">
          <w:rPr>
            <w:rFonts w:ascii="Arial" w:hAnsi="Arial" w:cs="Arial"/>
          </w:rPr>
          <w:delText xml:space="preserve">should </w:delText>
        </w:r>
      </w:del>
      <w:ins w:id="177" w:author="Mike Kay" w:date="2020-11-11T16:27:00Z">
        <w:r w:rsidR="00EB3DA5">
          <w:rPr>
            <w:rFonts w:ascii="Arial" w:hAnsi="Arial" w:cs="Arial"/>
          </w:rPr>
          <w:t>shall</w:t>
        </w:r>
        <w:r w:rsidR="00EB3DA5" w:rsidRPr="00ED07E6">
          <w:rPr>
            <w:rFonts w:ascii="Arial" w:hAnsi="Arial" w:cs="Arial"/>
          </w:rPr>
          <w:t xml:space="preserve"> </w:t>
        </w:r>
      </w:ins>
      <w:r w:rsidRPr="00ED07E6">
        <w:rPr>
          <w:rFonts w:ascii="Arial" w:hAnsi="Arial" w:cs="Arial"/>
        </w:rPr>
        <w:t xml:space="preserve">be capable of continuing to operate in parallel with the </w:t>
      </w:r>
      <w:r w:rsidRPr="00AB1F9D">
        <w:rPr>
          <w:rFonts w:ascii="Arial" w:hAnsi="Arial" w:cs="Arial"/>
          <w:b/>
        </w:rPr>
        <w:t>Distribution System</w:t>
      </w:r>
      <w:r w:rsidRPr="00ED07E6">
        <w:rPr>
          <w:rFonts w:ascii="Arial" w:hAnsi="Arial" w:cs="Arial"/>
        </w:rPr>
        <w:t xml:space="preserve"> in accordance with the following:</w:t>
      </w:r>
    </w:p>
    <w:p w14:paraId="0D8F33CE" w14:textId="77777777" w:rsidR="002E367D" w:rsidRDefault="002E367D" w:rsidP="007706DC">
      <w:pPr>
        <w:keepLines/>
        <w:numPr>
          <w:ilvl w:val="0"/>
          <w:numId w:val="21"/>
        </w:numPr>
        <w:tabs>
          <w:tab w:val="left" w:pos="1134"/>
          <w:tab w:val="left" w:pos="3740"/>
        </w:tabs>
        <w:autoSpaceDE w:val="0"/>
        <w:autoSpaceDN w:val="0"/>
        <w:adjustRightInd w:val="0"/>
        <w:spacing w:after="240" w:line="240" w:lineRule="auto"/>
        <w:ind w:left="1134" w:hanging="567"/>
        <w:rPr>
          <w:rFonts w:ascii="Arial" w:hAnsi="Arial" w:cs="Arial"/>
        </w:rPr>
      </w:pPr>
      <w:r>
        <w:rPr>
          <w:rFonts w:ascii="Arial" w:hAnsi="Arial" w:cs="Arial"/>
        </w:rPr>
        <w:t xml:space="preserve">47 Hz – 47.5 Hz  </w:t>
      </w:r>
      <w:r w:rsidRPr="00ED07E6">
        <w:rPr>
          <w:rFonts w:ascii="Arial" w:hAnsi="Arial" w:cs="Arial"/>
        </w:rPr>
        <w:t xml:space="preserve">Operation for a period of at least 20 seconds is required each time the </w:t>
      </w:r>
      <w:r>
        <w:rPr>
          <w:rFonts w:ascii="Arial" w:hAnsi="Arial" w:cs="Arial"/>
        </w:rPr>
        <w:t xml:space="preserve">frequency </w:t>
      </w:r>
      <w:r w:rsidRPr="00ED07E6">
        <w:rPr>
          <w:rFonts w:ascii="Arial" w:hAnsi="Arial" w:cs="Arial"/>
        </w:rPr>
        <w:t>is within this range</w:t>
      </w:r>
      <w:r>
        <w:rPr>
          <w:rFonts w:ascii="Arial" w:hAnsi="Arial" w:cs="Arial"/>
        </w:rPr>
        <w:t>.</w:t>
      </w:r>
    </w:p>
    <w:p w14:paraId="0D8F33CF" w14:textId="77777777" w:rsidR="002E367D" w:rsidRDefault="002E367D" w:rsidP="007706DC">
      <w:pPr>
        <w:keepLines/>
        <w:numPr>
          <w:ilvl w:val="0"/>
          <w:numId w:val="21"/>
        </w:numPr>
        <w:tabs>
          <w:tab w:val="left" w:pos="1134"/>
          <w:tab w:val="left" w:pos="3740"/>
        </w:tabs>
        <w:autoSpaceDE w:val="0"/>
        <w:autoSpaceDN w:val="0"/>
        <w:adjustRightInd w:val="0"/>
        <w:spacing w:after="240" w:line="240" w:lineRule="auto"/>
        <w:ind w:left="1134" w:hanging="567"/>
        <w:rPr>
          <w:rFonts w:ascii="Arial" w:hAnsi="Arial" w:cs="Arial"/>
        </w:rPr>
      </w:pPr>
      <w:r>
        <w:rPr>
          <w:rFonts w:ascii="Arial" w:hAnsi="Arial" w:cs="Arial"/>
        </w:rPr>
        <w:t xml:space="preserve">47.5 Hz – 51.5 Hz  </w:t>
      </w:r>
      <w:r w:rsidRPr="00ED07E6">
        <w:rPr>
          <w:rFonts w:ascii="Arial" w:hAnsi="Arial" w:cs="Arial"/>
        </w:rPr>
        <w:t>Disconnection</w:t>
      </w:r>
      <w:r>
        <w:rPr>
          <w:rFonts w:ascii="Arial" w:hAnsi="Arial" w:cs="Arial"/>
        </w:rPr>
        <w:t xml:space="preserve"> </w:t>
      </w:r>
      <w:r w:rsidRPr="00ED07E6">
        <w:rPr>
          <w:rFonts w:ascii="Arial" w:hAnsi="Arial" w:cs="Arial"/>
        </w:rPr>
        <w:t>by overfrequency or</w:t>
      </w:r>
      <w:r>
        <w:rPr>
          <w:rFonts w:ascii="Arial" w:hAnsi="Arial" w:cs="Arial"/>
        </w:rPr>
        <w:t xml:space="preserve"> </w:t>
      </w:r>
      <w:r w:rsidRPr="00ED07E6">
        <w:rPr>
          <w:rFonts w:ascii="Arial" w:hAnsi="Arial" w:cs="Arial"/>
        </w:rPr>
        <w:t xml:space="preserve">underfrequency </w:t>
      </w:r>
      <w:r>
        <w:rPr>
          <w:rFonts w:ascii="Arial" w:hAnsi="Arial" w:cs="Arial"/>
        </w:rPr>
        <w:t>protection is not permitted in this range.</w:t>
      </w:r>
    </w:p>
    <w:p w14:paraId="0D8F33D0" w14:textId="77777777" w:rsidR="002E367D" w:rsidRDefault="002E367D" w:rsidP="007706DC">
      <w:pPr>
        <w:keepLines/>
        <w:numPr>
          <w:ilvl w:val="0"/>
          <w:numId w:val="21"/>
        </w:numPr>
        <w:tabs>
          <w:tab w:val="left" w:pos="1134"/>
          <w:tab w:val="left" w:pos="3740"/>
        </w:tabs>
        <w:autoSpaceDE w:val="0"/>
        <w:autoSpaceDN w:val="0"/>
        <w:adjustRightInd w:val="0"/>
        <w:spacing w:after="240" w:line="240" w:lineRule="auto"/>
        <w:ind w:left="1134" w:hanging="567"/>
        <w:rPr>
          <w:rFonts w:ascii="Arial" w:hAnsi="Arial" w:cs="Arial"/>
        </w:rPr>
      </w:pPr>
      <w:r>
        <w:rPr>
          <w:rFonts w:ascii="Arial" w:hAnsi="Arial" w:cs="Arial"/>
        </w:rPr>
        <w:t xml:space="preserve">51.5 Hz – 52 Hz  </w:t>
      </w:r>
      <w:r w:rsidRPr="00ED07E6">
        <w:rPr>
          <w:rFonts w:ascii="Arial" w:hAnsi="Arial" w:cs="Arial"/>
        </w:rPr>
        <w:t xml:space="preserve">Operation for a period of at least 90 seconds is required each time the </w:t>
      </w:r>
      <w:r>
        <w:rPr>
          <w:rFonts w:ascii="Arial" w:hAnsi="Arial" w:cs="Arial"/>
        </w:rPr>
        <w:t xml:space="preserve">frequency </w:t>
      </w:r>
      <w:r w:rsidRPr="00ED07E6">
        <w:rPr>
          <w:rFonts w:ascii="Arial" w:hAnsi="Arial" w:cs="Arial"/>
        </w:rPr>
        <w:t>is within this range</w:t>
      </w:r>
      <w:r>
        <w:rPr>
          <w:rFonts w:ascii="Arial" w:hAnsi="Arial" w:cs="Arial"/>
        </w:rPr>
        <w:t>.</w:t>
      </w:r>
    </w:p>
    <w:p w14:paraId="0D8F33D1" w14:textId="77777777" w:rsidR="00AA46E6" w:rsidRPr="00871355" w:rsidRDefault="00AA46E6" w:rsidP="00935731">
      <w:pPr>
        <w:keepLines/>
        <w:spacing w:after="240" w:line="240" w:lineRule="auto"/>
        <w:ind w:left="567" w:hanging="1134"/>
        <w:jc w:val="both"/>
        <w:rPr>
          <w:rFonts w:ascii="Arial" w:hAnsi="Arial" w:cs="Arial"/>
        </w:rPr>
      </w:pPr>
      <w:r>
        <w:rPr>
          <w:rFonts w:ascii="Arial" w:hAnsi="Arial" w:cs="Arial"/>
        </w:rPr>
        <w:t>9.3.3</w:t>
      </w:r>
      <w:r>
        <w:rPr>
          <w:rFonts w:ascii="Arial" w:hAnsi="Arial" w:cs="Arial"/>
        </w:rPr>
        <w:tab/>
      </w:r>
      <w:r w:rsidRPr="00871355">
        <w:rPr>
          <w:rFonts w:ascii="Arial" w:hAnsi="Arial" w:cs="Arial"/>
        </w:rPr>
        <w:t xml:space="preserve">The operational characteristics of the control systems of </w:t>
      </w:r>
      <w:r w:rsidRPr="00871355">
        <w:rPr>
          <w:rFonts w:ascii="Arial" w:hAnsi="Arial" w:cs="Arial"/>
          <w:b/>
        </w:rPr>
        <w:t>Generating Plant</w:t>
      </w:r>
      <w:r w:rsidRPr="00871355">
        <w:rPr>
          <w:rFonts w:ascii="Arial" w:hAnsi="Arial" w:cs="Arial"/>
        </w:rPr>
        <w:t xml:space="preserve"> control systems (e</w:t>
      </w:r>
      <w:r w:rsidR="005F253E">
        <w:rPr>
          <w:rFonts w:ascii="Arial" w:hAnsi="Arial" w:cs="Arial"/>
        </w:rPr>
        <w:t>g</w:t>
      </w:r>
      <w:r w:rsidRPr="00871355">
        <w:rPr>
          <w:rFonts w:ascii="Arial" w:hAnsi="Arial" w:cs="Arial"/>
        </w:rPr>
        <w:t xml:space="preserve"> excitation, speed governor, voltage and frequency controls if applicable) must be co-ordinated with other voltage control systems influencing the voltage profile on the </w:t>
      </w:r>
      <w:r w:rsidRPr="00871355">
        <w:rPr>
          <w:rFonts w:ascii="Arial" w:hAnsi="Arial" w:cs="Arial"/>
          <w:b/>
        </w:rPr>
        <w:t>Distribution System</w:t>
      </w:r>
      <w:r w:rsidRPr="00871355">
        <w:rPr>
          <w:rFonts w:ascii="Arial" w:hAnsi="Arial" w:cs="Arial"/>
        </w:rPr>
        <w:t xml:space="preserve">.  The </w:t>
      </w:r>
      <w:r w:rsidRPr="00871355">
        <w:rPr>
          <w:rFonts w:ascii="Arial" w:hAnsi="Arial" w:cs="Arial"/>
          <w:b/>
        </w:rPr>
        <w:t>DNO</w:t>
      </w:r>
      <w:r w:rsidRPr="00871355">
        <w:rPr>
          <w:rFonts w:ascii="Arial" w:hAnsi="Arial" w:cs="Arial"/>
        </w:rPr>
        <w:t xml:space="preserve"> will provide information on performance requirements in accordance with DPC7.4.2.</w:t>
      </w:r>
    </w:p>
    <w:p w14:paraId="0D8F33D2" w14:textId="77777777" w:rsidR="00AA46E6" w:rsidRPr="00871355" w:rsidRDefault="00AA46E6" w:rsidP="00935731">
      <w:pPr>
        <w:keepLines/>
        <w:spacing w:after="240" w:line="240" w:lineRule="auto"/>
        <w:ind w:left="567" w:hanging="1134"/>
        <w:jc w:val="both"/>
        <w:rPr>
          <w:rFonts w:ascii="Arial" w:hAnsi="Arial" w:cs="Arial"/>
        </w:rPr>
      </w:pPr>
      <w:r>
        <w:rPr>
          <w:rFonts w:ascii="Arial" w:hAnsi="Arial" w:cs="Arial"/>
        </w:rPr>
        <w:t>9.3.4</w:t>
      </w:r>
      <w:r>
        <w:rPr>
          <w:rFonts w:ascii="Arial" w:hAnsi="Arial" w:cs="Arial"/>
        </w:rPr>
        <w:tab/>
      </w:r>
      <w:r w:rsidRPr="00871355">
        <w:rPr>
          <w:rFonts w:ascii="Arial" w:hAnsi="Arial" w:cs="Arial"/>
        </w:rPr>
        <w:t xml:space="preserve">Following consultation with the </w:t>
      </w:r>
      <w:r w:rsidRPr="00871355">
        <w:rPr>
          <w:rFonts w:ascii="Arial" w:hAnsi="Arial" w:cs="Arial"/>
          <w:b/>
        </w:rPr>
        <w:t>Generator</w:t>
      </w:r>
      <w:r w:rsidRPr="00871355">
        <w:rPr>
          <w:rFonts w:ascii="Arial" w:hAnsi="Arial" w:cs="Arial"/>
        </w:rPr>
        <w:t xml:space="preserve"> and dependent on </w:t>
      </w:r>
      <w:r w:rsidRPr="00871355">
        <w:rPr>
          <w:rFonts w:ascii="Arial" w:hAnsi="Arial" w:cs="Arial"/>
          <w:b/>
        </w:rPr>
        <w:t>Distribution System</w:t>
      </w:r>
      <w:r w:rsidRPr="00871355">
        <w:rPr>
          <w:rFonts w:ascii="Arial" w:hAnsi="Arial" w:cs="Arial"/>
        </w:rPr>
        <w:t xml:space="preserve"> voltage studies, a </w:t>
      </w:r>
      <w:r w:rsidRPr="00871355">
        <w:rPr>
          <w:rFonts w:ascii="Arial" w:hAnsi="Arial" w:cs="Arial"/>
          <w:b/>
        </w:rPr>
        <w:t>DNO</w:t>
      </w:r>
      <w:r w:rsidRPr="00871355">
        <w:rPr>
          <w:rFonts w:ascii="Arial" w:hAnsi="Arial" w:cs="Arial"/>
        </w:rPr>
        <w:t xml:space="preserve"> will agree the reactive power and voltage control requirements for all </w:t>
      </w:r>
      <w:r w:rsidRPr="00871355">
        <w:rPr>
          <w:rFonts w:ascii="Arial" w:hAnsi="Arial" w:cs="Arial"/>
          <w:b/>
        </w:rPr>
        <w:t>Generating Unit</w:t>
      </w:r>
      <w:r w:rsidRPr="0044284D">
        <w:rPr>
          <w:rFonts w:ascii="Arial" w:hAnsi="Arial" w:cs="Arial"/>
        </w:rPr>
        <w:t>s</w:t>
      </w:r>
      <w:r w:rsidRPr="00871355">
        <w:rPr>
          <w:rFonts w:ascii="Arial" w:hAnsi="Arial" w:cs="Arial"/>
        </w:rPr>
        <w:t xml:space="preserve"> that are connected to their </w:t>
      </w:r>
      <w:r w:rsidRPr="00871355">
        <w:rPr>
          <w:rFonts w:ascii="Arial" w:hAnsi="Arial" w:cs="Arial"/>
          <w:b/>
        </w:rPr>
        <w:t>Distribution System</w:t>
      </w:r>
      <w:r w:rsidRPr="0044284D">
        <w:rPr>
          <w:rFonts w:ascii="Arial" w:hAnsi="Arial" w:cs="Arial"/>
        </w:rPr>
        <w:t>s</w:t>
      </w:r>
      <w:r w:rsidRPr="00362B1C">
        <w:rPr>
          <w:rFonts w:ascii="Arial" w:hAnsi="Arial" w:cs="Arial"/>
        </w:rPr>
        <w:t>.</w:t>
      </w:r>
      <w:r w:rsidRPr="00871355">
        <w:rPr>
          <w:rFonts w:ascii="Arial" w:hAnsi="Arial" w:cs="Arial"/>
        </w:rPr>
        <w:t xml:space="preserve">  It should be noted that the connection to the </w:t>
      </w:r>
      <w:r w:rsidRPr="00871355">
        <w:rPr>
          <w:rFonts w:ascii="Arial" w:hAnsi="Arial" w:cs="Arial"/>
          <w:b/>
        </w:rPr>
        <w:t>Distribution System</w:t>
      </w:r>
      <w:r w:rsidRPr="00871355">
        <w:rPr>
          <w:rFonts w:ascii="Arial" w:hAnsi="Arial" w:cs="Arial"/>
        </w:rPr>
        <w:t xml:space="preserve"> may impose restrictions on the capability of </w:t>
      </w:r>
      <w:r w:rsidRPr="00871355">
        <w:rPr>
          <w:rFonts w:ascii="Arial" w:hAnsi="Arial" w:cs="Arial"/>
          <w:b/>
        </w:rPr>
        <w:t>Generation Plant</w:t>
      </w:r>
      <w:r w:rsidRPr="00871355">
        <w:rPr>
          <w:rFonts w:ascii="Arial" w:hAnsi="Arial" w:cs="Arial"/>
        </w:rPr>
        <w:t xml:space="preserve"> to operate in accordance with the assumptions of </w:t>
      </w:r>
      <w:r w:rsidRPr="00871355">
        <w:rPr>
          <w:rFonts w:ascii="Arial" w:hAnsi="Arial" w:cs="Arial"/>
          <w:b/>
        </w:rPr>
        <w:t>Grid Code</w:t>
      </w:r>
      <w:r w:rsidRPr="00871355">
        <w:rPr>
          <w:rFonts w:ascii="Arial" w:hAnsi="Arial" w:cs="Arial"/>
        </w:rPr>
        <w:t xml:space="preserve"> CC6.3 and the </w:t>
      </w:r>
      <w:r>
        <w:rPr>
          <w:rFonts w:ascii="Arial" w:hAnsi="Arial" w:cs="Arial"/>
          <w:b/>
        </w:rPr>
        <w:t>NETSO</w:t>
      </w:r>
      <w:r w:rsidRPr="00871355">
        <w:rPr>
          <w:rFonts w:ascii="Arial" w:hAnsi="Arial" w:cs="Arial"/>
        </w:rPr>
        <w:t xml:space="preserve"> should be advised of any restrictions in accordance with </w:t>
      </w:r>
      <w:r w:rsidRPr="00871355">
        <w:rPr>
          <w:rFonts w:ascii="Arial" w:hAnsi="Arial" w:cs="Arial"/>
          <w:b/>
        </w:rPr>
        <w:t>Grid Code</w:t>
      </w:r>
      <w:r w:rsidRPr="00871355">
        <w:rPr>
          <w:rFonts w:ascii="Arial" w:hAnsi="Arial" w:cs="Arial"/>
        </w:rPr>
        <w:t xml:space="preserve"> BC1.6.1.  For</w:t>
      </w:r>
      <w:r>
        <w:rPr>
          <w:rFonts w:ascii="Arial" w:hAnsi="Arial" w:cs="Arial"/>
        </w:rPr>
        <w:t xml:space="preserve"> </w:t>
      </w:r>
      <w:r w:rsidRPr="00871355">
        <w:rPr>
          <w:rFonts w:ascii="Arial" w:hAnsi="Arial" w:cs="Arial"/>
        </w:rPr>
        <w:t xml:space="preserve">Embedded </w:t>
      </w:r>
      <w:r w:rsidRPr="00871355">
        <w:rPr>
          <w:rFonts w:ascii="Arial" w:hAnsi="Arial" w:cs="Arial"/>
          <w:b/>
        </w:rPr>
        <w:t>Medium and Large Power Station</w:t>
      </w:r>
      <w:r w:rsidRPr="0044284D">
        <w:rPr>
          <w:rFonts w:ascii="Arial" w:hAnsi="Arial" w:cs="Arial"/>
        </w:rPr>
        <w:t>s</w:t>
      </w:r>
      <w:r w:rsidRPr="00871355">
        <w:rPr>
          <w:rFonts w:ascii="Arial" w:hAnsi="Arial" w:cs="Arial"/>
        </w:rPr>
        <w:t xml:space="preserve">, considerations in Section 9.1.5 apply. </w:t>
      </w:r>
    </w:p>
    <w:p w14:paraId="0D8F33D3" w14:textId="77777777" w:rsidR="00AA46E6" w:rsidRPr="00871355" w:rsidRDefault="00AA46E6" w:rsidP="00935731">
      <w:pPr>
        <w:keepLines/>
        <w:spacing w:after="240" w:line="240" w:lineRule="auto"/>
        <w:ind w:left="567" w:hanging="1134"/>
        <w:jc w:val="both"/>
        <w:rPr>
          <w:rFonts w:ascii="Arial" w:hAnsi="Arial" w:cs="Arial"/>
        </w:rPr>
      </w:pPr>
      <w:r>
        <w:rPr>
          <w:rFonts w:ascii="Arial" w:hAnsi="Arial" w:cs="Arial"/>
        </w:rPr>
        <w:t>9.3.5</w:t>
      </w:r>
      <w:r>
        <w:rPr>
          <w:rFonts w:ascii="Arial" w:hAnsi="Arial" w:cs="Arial"/>
        </w:rPr>
        <w:tab/>
      </w:r>
      <w:r w:rsidRPr="00871355">
        <w:rPr>
          <w:rFonts w:ascii="Arial" w:hAnsi="Arial" w:cs="Arial"/>
        </w:rPr>
        <w:t xml:space="preserve">Each item of </w:t>
      </w:r>
      <w:r w:rsidRPr="00871355">
        <w:rPr>
          <w:rFonts w:ascii="Arial" w:hAnsi="Arial" w:cs="Arial"/>
          <w:b/>
        </w:rPr>
        <w:t>Generating Plant</w:t>
      </w:r>
      <w:r w:rsidRPr="00871355">
        <w:rPr>
          <w:rFonts w:ascii="Arial" w:hAnsi="Arial" w:cs="Arial"/>
        </w:rPr>
        <w:t xml:space="preserve"> and its associated control equipment must be designed for stable operation in parallel with the </w:t>
      </w:r>
      <w:r w:rsidRPr="00871355">
        <w:rPr>
          <w:rFonts w:ascii="Arial" w:hAnsi="Arial" w:cs="Arial"/>
          <w:b/>
        </w:rPr>
        <w:t>Distribution System</w:t>
      </w:r>
      <w:r w:rsidRPr="00871355">
        <w:rPr>
          <w:rFonts w:ascii="Arial" w:hAnsi="Arial" w:cs="Arial"/>
        </w:rPr>
        <w:t xml:space="preserve">. </w:t>
      </w:r>
    </w:p>
    <w:p w14:paraId="0D8F33D4" w14:textId="77777777" w:rsidR="00272C29" w:rsidRDefault="00AA46E6" w:rsidP="00886ED7">
      <w:pPr>
        <w:keepLines/>
        <w:spacing w:after="240" w:line="240" w:lineRule="auto"/>
        <w:ind w:left="567" w:hanging="1134"/>
        <w:jc w:val="both"/>
        <w:rPr>
          <w:rFonts w:ascii="Arial" w:hAnsi="Arial" w:cs="Arial"/>
        </w:rPr>
      </w:pPr>
      <w:r>
        <w:rPr>
          <w:rFonts w:ascii="Arial" w:hAnsi="Arial" w:cs="Arial"/>
        </w:rPr>
        <w:t>9.3.6</w:t>
      </w:r>
      <w:r>
        <w:rPr>
          <w:rFonts w:ascii="Arial" w:hAnsi="Arial" w:cs="Arial"/>
        </w:rPr>
        <w:tab/>
        <w:t xml:space="preserve">Load flow and </w:t>
      </w:r>
      <w:r>
        <w:rPr>
          <w:rFonts w:ascii="Arial" w:hAnsi="Arial" w:cs="Arial"/>
          <w:b/>
        </w:rPr>
        <w:t>System Stability</w:t>
      </w:r>
      <w:r>
        <w:rPr>
          <w:rFonts w:ascii="Arial" w:hAnsi="Arial" w:cs="Arial"/>
        </w:rPr>
        <w:t xml:space="preserve"> studies may be necessary to determine any output constraints or post fault actions necessary for n-1 fault conditions and credible n-2 conditions (where n-1 and n-2 conditions are the first and second outage conditions as, for example, specified in ER</w:t>
      </w:r>
      <w:r w:rsidR="005E3D19">
        <w:rPr>
          <w:rFonts w:ascii="Arial" w:hAnsi="Arial" w:cs="Arial"/>
        </w:rPr>
        <w:t>EC</w:t>
      </w:r>
      <w:r w:rsidR="002E367D">
        <w:rPr>
          <w:rFonts w:ascii="Arial" w:hAnsi="Arial" w:cs="Arial"/>
        </w:rPr>
        <w:t xml:space="preserve"> P2</w:t>
      </w:r>
      <w:r>
        <w:rPr>
          <w:rFonts w:ascii="Arial" w:hAnsi="Arial" w:cs="Arial"/>
        </w:rPr>
        <w:t xml:space="preserve">) involving a mixture of fault and planned outages.  The </w:t>
      </w:r>
      <w:r>
        <w:rPr>
          <w:rFonts w:ascii="Arial" w:hAnsi="Arial" w:cs="Arial"/>
          <w:b/>
        </w:rPr>
        <w:t>Connection Agreement</w:t>
      </w:r>
      <w:r>
        <w:rPr>
          <w:rFonts w:ascii="Arial" w:hAnsi="Arial" w:cs="Arial"/>
        </w:rPr>
        <w:t xml:space="preserve"> should include details of the relevant outage conditions.  It may be necessary under these fault conditions, where the combination of </w:t>
      </w:r>
      <w:r>
        <w:rPr>
          <w:rFonts w:ascii="Arial" w:hAnsi="Arial" w:cs="Arial"/>
          <w:b/>
        </w:rPr>
        <w:t>Generating Plant</w:t>
      </w:r>
      <w:r>
        <w:rPr>
          <w:rFonts w:ascii="Arial" w:hAnsi="Arial" w:cs="Arial"/>
        </w:rPr>
        <w:t xml:space="preserve"> output, load and through flow levels leads to circuit overloading, to rapidly disconnect or constrain the </w:t>
      </w:r>
      <w:r>
        <w:rPr>
          <w:rFonts w:ascii="Arial" w:hAnsi="Arial" w:cs="Arial"/>
          <w:b/>
        </w:rPr>
        <w:t>Generating Plant</w:t>
      </w:r>
      <w:r w:rsidR="00886ED7">
        <w:rPr>
          <w:rFonts w:ascii="Arial" w:hAnsi="Arial" w:cs="Arial"/>
        </w:rPr>
        <w:t>.</w:t>
      </w:r>
    </w:p>
    <w:p w14:paraId="0D8F33D5" w14:textId="77777777" w:rsidR="00822A58" w:rsidRDefault="00065900" w:rsidP="008A5ADA">
      <w:pPr>
        <w:keepNext/>
        <w:keepLines/>
        <w:tabs>
          <w:tab w:val="left" w:pos="567"/>
        </w:tabs>
        <w:spacing w:after="240" w:line="240" w:lineRule="auto"/>
        <w:ind w:left="284" w:hanging="851"/>
        <w:jc w:val="both"/>
        <w:rPr>
          <w:rFonts w:ascii="Arial" w:hAnsi="Arial" w:cs="Arial"/>
        </w:rPr>
      </w:pPr>
      <w:r>
        <w:rPr>
          <w:rFonts w:ascii="Arial" w:hAnsi="Arial" w:cs="Arial"/>
        </w:rPr>
        <w:t>9.3.7</w:t>
      </w:r>
      <w:r w:rsidR="00E179B0">
        <w:rPr>
          <w:rFonts w:ascii="Arial" w:hAnsi="Arial" w:cs="Arial"/>
        </w:rPr>
        <w:tab/>
      </w:r>
      <w:r w:rsidR="00935731">
        <w:rPr>
          <w:rFonts w:ascii="Arial" w:hAnsi="Arial" w:cs="Arial"/>
        </w:rPr>
        <w:t xml:space="preserve">    </w:t>
      </w:r>
      <w:r w:rsidR="00987CAD" w:rsidRPr="005B742C">
        <w:rPr>
          <w:rFonts w:ascii="Arial" w:hAnsi="Arial" w:cs="Arial"/>
          <w:b/>
        </w:rPr>
        <w:t>Type Tested Generating Unit</w:t>
      </w:r>
      <w:r w:rsidR="00987CAD" w:rsidRPr="0085620F">
        <w:rPr>
          <w:rFonts w:ascii="Arial" w:hAnsi="Arial" w:cs="Arial"/>
        </w:rPr>
        <w:t>s Performance Requriements</w:t>
      </w:r>
    </w:p>
    <w:p w14:paraId="0D8F33D6" w14:textId="65CFF188" w:rsidR="00987CAD" w:rsidRDefault="00987CAD" w:rsidP="00935731">
      <w:pPr>
        <w:keepLines/>
        <w:spacing w:after="240" w:line="240" w:lineRule="auto"/>
        <w:ind w:left="567"/>
        <w:jc w:val="both"/>
        <w:rPr>
          <w:rFonts w:ascii="Arial" w:hAnsi="Arial" w:cs="Arial"/>
        </w:rPr>
      </w:pPr>
      <w:r w:rsidRPr="00E179B0">
        <w:rPr>
          <w:rFonts w:ascii="Arial" w:hAnsi="Arial" w:cs="Arial"/>
          <w:b/>
        </w:rPr>
        <w:t>Type Tested Generating Units</w:t>
      </w:r>
      <w:r>
        <w:rPr>
          <w:rFonts w:ascii="Arial" w:hAnsi="Arial" w:cs="Arial"/>
        </w:rPr>
        <w:t xml:space="preserve"> </w:t>
      </w:r>
      <w:r w:rsidRPr="00ED07E6">
        <w:rPr>
          <w:rFonts w:ascii="Arial" w:hAnsi="Arial" w:cs="Arial"/>
        </w:rPr>
        <w:t xml:space="preserve">should be capable of continuing to operate in parallel with the </w:t>
      </w:r>
      <w:r w:rsidRPr="00AB1F9D">
        <w:rPr>
          <w:rFonts w:ascii="Arial" w:hAnsi="Arial" w:cs="Arial"/>
          <w:b/>
        </w:rPr>
        <w:t>Distribution System</w:t>
      </w:r>
      <w:r w:rsidRPr="00ED07E6">
        <w:rPr>
          <w:rFonts w:ascii="Arial" w:hAnsi="Arial" w:cs="Arial"/>
        </w:rPr>
        <w:t xml:space="preserve"> </w:t>
      </w:r>
      <w:r w:rsidR="00950621">
        <w:rPr>
          <w:rFonts w:ascii="Arial" w:hAnsi="Arial" w:cs="Arial"/>
        </w:rPr>
        <w:t xml:space="preserve">as per section </w:t>
      </w:r>
      <w:r w:rsidR="000F5CC3">
        <w:rPr>
          <w:rFonts w:ascii="Arial" w:hAnsi="Arial" w:cs="Arial"/>
        </w:rPr>
        <w:t xml:space="preserve">9.2 for non-type tested </w:t>
      </w:r>
      <w:r w:rsidR="00F81407" w:rsidRPr="00F81407">
        <w:rPr>
          <w:rFonts w:ascii="Arial" w:hAnsi="Arial" w:cs="Arial"/>
          <w:b/>
        </w:rPr>
        <w:t>Generating Units</w:t>
      </w:r>
      <w:r w:rsidR="00743C53">
        <w:rPr>
          <w:rFonts w:ascii="Arial" w:hAnsi="Arial" w:cs="Arial"/>
          <w:b/>
        </w:rPr>
        <w:t xml:space="preserve">.  </w:t>
      </w:r>
      <w:r w:rsidR="00743C53">
        <w:rPr>
          <w:rFonts w:ascii="Arial" w:hAnsi="Arial" w:cs="Arial"/>
        </w:rPr>
        <w:t>H</w:t>
      </w:r>
      <w:r w:rsidR="00950621">
        <w:rPr>
          <w:rFonts w:ascii="Arial" w:hAnsi="Arial" w:cs="Arial"/>
        </w:rPr>
        <w:t>owever allowing for tolerances and</w:t>
      </w:r>
      <w:r w:rsidR="00743C53">
        <w:rPr>
          <w:rFonts w:ascii="Arial" w:hAnsi="Arial" w:cs="Arial"/>
        </w:rPr>
        <w:t xml:space="preserve"> measurement errors</w:t>
      </w:r>
      <w:r w:rsidR="00950621">
        <w:rPr>
          <w:rFonts w:ascii="Arial" w:hAnsi="Arial" w:cs="Arial"/>
        </w:rPr>
        <w:t xml:space="preserve">  the following</w:t>
      </w:r>
      <w:r w:rsidR="000F5CC3">
        <w:rPr>
          <w:rFonts w:ascii="Arial" w:hAnsi="Arial" w:cs="Arial"/>
        </w:rPr>
        <w:t xml:space="preserve"> test voltages and frequencies</w:t>
      </w:r>
      <w:r w:rsidR="00743C53">
        <w:rPr>
          <w:rFonts w:ascii="Arial" w:hAnsi="Arial" w:cs="Arial"/>
        </w:rPr>
        <w:t xml:space="preserve"> at which the tests should be carried out with no trips</w:t>
      </w:r>
      <w:r w:rsidR="000F5CC3">
        <w:rPr>
          <w:rFonts w:ascii="Arial" w:hAnsi="Arial" w:cs="Arial"/>
        </w:rPr>
        <w:t xml:space="preserve"> have been defined</w:t>
      </w:r>
      <w:r w:rsidR="00743C53">
        <w:rPr>
          <w:rFonts w:ascii="Arial" w:hAnsi="Arial" w:cs="Arial"/>
        </w:rPr>
        <w:t>. These are shown on the Generating Unit Type test sheet in section 13.1 and described in section 13.8</w:t>
      </w:r>
      <w:r w:rsidR="00832AD9">
        <w:rPr>
          <w:rFonts w:ascii="Arial" w:hAnsi="Arial" w:cs="Arial"/>
        </w:rPr>
        <w:t>.</w:t>
      </w:r>
    </w:p>
    <w:p w14:paraId="0D8F33D7" w14:textId="77777777" w:rsidR="00987CAD" w:rsidRDefault="00987CAD" w:rsidP="007706DC">
      <w:pPr>
        <w:keepLines/>
        <w:numPr>
          <w:ilvl w:val="0"/>
          <w:numId w:val="55"/>
        </w:numPr>
        <w:tabs>
          <w:tab w:val="left" w:pos="1870"/>
          <w:tab w:val="left" w:pos="3740"/>
        </w:tabs>
        <w:autoSpaceDE w:val="0"/>
        <w:autoSpaceDN w:val="0"/>
        <w:adjustRightInd w:val="0"/>
        <w:spacing w:after="240" w:line="240" w:lineRule="auto"/>
        <w:ind w:left="1134" w:hanging="567"/>
        <w:rPr>
          <w:rFonts w:ascii="Arial" w:hAnsi="Arial" w:cs="Arial"/>
        </w:rPr>
      </w:pPr>
      <w:r w:rsidRPr="0085620F">
        <w:rPr>
          <w:rFonts w:ascii="Arial" w:hAnsi="Arial" w:cs="Arial"/>
        </w:rPr>
        <w:t>Voltage range</w:t>
      </w:r>
      <w:r>
        <w:rPr>
          <w:rFonts w:ascii="Arial" w:hAnsi="Arial" w:cs="Arial"/>
        </w:rPr>
        <w:t>:</w:t>
      </w:r>
    </w:p>
    <w:p w14:paraId="0D8F33D8" w14:textId="77777777" w:rsidR="00987CAD" w:rsidRDefault="00987CAD" w:rsidP="00987CAD">
      <w:pPr>
        <w:keepLines/>
        <w:tabs>
          <w:tab w:val="left" w:pos="1870"/>
          <w:tab w:val="left" w:pos="3740"/>
        </w:tabs>
        <w:autoSpaceDE w:val="0"/>
        <w:autoSpaceDN w:val="0"/>
        <w:adjustRightInd w:val="0"/>
        <w:spacing w:after="240" w:line="240" w:lineRule="auto"/>
        <w:ind w:left="1418"/>
        <w:rPr>
          <w:rFonts w:ascii="Arial" w:hAnsi="Arial" w:cs="Arial"/>
        </w:rPr>
      </w:pPr>
      <w:r>
        <w:rPr>
          <w:rFonts w:ascii="Arial" w:hAnsi="Arial" w:cs="Arial"/>
        </w:rPr>
        <w:t>Maximum Voltage of 258.2V with no time limit, 269.7V for 0.98s and of 277.7V for 0.48s.</w:t>
      </w:r>
    </w:p>
    <w:p w14:paraId="0D8F33D9" w14:textId="77777777" w:rsidR="00987CAD" w:rsidRDefault="00987CAD" w:rsidP="00987CAD">
      <w:pPr>
        <w:keepLines/>
        <w:tabs>
          <w:tab w:val="left" w:pos="1870"/>
          <w:tab w:val="left" w:pos="3740"/>
        </w:tabs>
        <w:autoSpaceDE w:val="0"/>
        <w:autoSpaceDN w:val="0"/>
        <w:adjustRightInd w:val="0"/>
        <w:spacing w:after="240" w:line="240" w:lineRule="auto"/>
        <w:ind w:left="1418"/>
        <w:rPr>
          <w:rFonts w:ascii="Arial" w:hAnsi="Arial" w:cs="Arial"/>
        </w:rPr>
      </w:pPr>
      <w:r>
        <w:rPr>
          <w:rFonts w:ascii="Arial" w:hAnsi="Arial" w:cs="Arial"/>
        </w:rPr>
        <w:t>Minimum Voltage of 204.1V with no time limit, 188V for 2.48s and 180V for 0.48s</w:t>
      </w:r>
    </w:p>
    <w:p w14:paraId="0D8F33DA" w14:textId="77777777" w:rsidR="00987CAD" w:rsidRDefault="00987CAD" w:rsidP="007706DC">
      <w:pPr>
        <w:keepLines/>
        <w:numPr>
          <w:ilvl w:val="0"/>
          <w:numId w:val="55"/>
        </w:numPr>
        <w:tabs>
          <w:tab w:val="left" w:pos="1870"/>
          <w:tab w:val="left" w:pos="3740"/>
        </w:tabs>
        <w:autoSpaceDE w:val="0"/>
        <w:autoSpaceDN w:val="0"/>
        <w:adjustRightInd w:val="0"/>
        <w:spacing w:after="240" w:line="240" w:lineRule="auto"/>
        <w:ind w:left="1134" w:hanging="567"/>
        <w:rPr>
          <w:rFonts w:ascii="Arial" w:hAnsi="Arial" w:cs="Arial"/>
        </w:rPr>
      </w:pPr>
      <w:r w:rsidRPr="0085620F">
        <w:rPr>
          <w:rFonts w:ascii="Arial" w:hAnsi="Arial" w:cs="Arial"/>
        </w:rPr>
        <w:t>Frequency range</w:t>
      </w:r>
      <w:r>
        <w:rPr>
          <w:rFonts w:ascii="Arial" w:hAnsi="Arial" w:cs="Arial"/>
        </w:rPr>
        <w:t>:</w:t>
      </w:r>
    </w:p>
    <w:p w14:paraId="0D8F33DB" w14:textId="77777777" w:rsidR="00987CAD" w:rsidRDefault="00987CAD" w:rsidP="00987CAD">
      <w:pPr>
        <w:keepLines/>
        <w:tabs>
          <w:tab w:val="left" w:pos="1870"/>
          <w:tab w:val="left" w:pos="3740"/>
        </w:tabs>
        <w:autoSpaceDE w:val="0"/>
        <w:autoSpaceDN w:val="0"/>
        <w:adjustRightInd w:val="0"/>
        <w:spacing w:after="240" w:line="240" w:lineRule="auto"/>
        <w:ind w:left="1418"/>
        <w:rPr>
          <w:rFonts w:ascii="Arial" w:hAnsi="Arial" w:cs="Arial"/>
        </w:rPr>
      </w:pPr>
      <w:r>
        <w:rPr>
          <w:rFonts w:ascii="Arial" w:hAnsi="Arial" w:cs="Arial"/>
        </w:rPr>
        <w:t>Maximum Frequency 51.3Hz with no time limit, 51.8Hz for 89.98s and 52.2Hz for 0.48s</w:t>
      </w:r>
    </w:p>
    <w:p w14:paraId="0D8F33DC" w14:textId="77777777" w:rsidR="00987CAD" w:rsidRDefault="00987CAD" w:rsidP="00987CAD">
      <w:pPr>
        <w:keepLines/>
        <w:tabs>
          <w:tab w:val="left" w:pos="1870"/>
          <w:tab w:val="left" w:pos="3740"/>
        </w:tabs>
        <w:autoSpaceDE w:val="0"/>
        <w:autoSpaceDN w:val="0"/>
        <w:adjustRightInd w:val="0"/>
        <w:spacing w:after="240" w:line="240" w:lineRule="auto"/>
        <w:ind w:left="1418"/>
        <w:rPr>
          <w:rFonts w:ascii="Arial" w:hAnsi="Arial" w:cs="Arial"/>
        </w:rPr>
      </w:pPr>
      <w:r>
        <w:rPr>
          <w:rFonts w:ascii="Arial" w:hAnsi="Arial" w:cs="Arial"/>
        </w:rPr>
        <w:t>Minimum frequency 47.7Hz with no time limit, 47.2 Hz for 19.98s and 46.8Hz for 0.48s</w:t>
      </w:r>
    </w:p>
    <w:p w14:paraId="0D8F33DD" w14:textId="77777777" w:rsidR="00987CAD" w:rsidRDefault="00987CAD" w:rsidP="007706DC">
      <w:pPr>
        <w:keepLines/>
        <w:numPr>
          <w:ilvl w:val="0"/>
          <w:numId w:val="55"/>
        </w:numPr>
        <w:tabs>
          <w:tab w:val="left" w:pos="1870"/>
          <w:tab w:val="left" w:pos="3740"/>
        </w:tabs>
        <w:autoSpaceDE w:val="0"/>
        <w:autoSpaceDN w:val="0"/>
        <w:adjustRightInd w:val="0"/>
        <w:spacing w:after="240" w:line="240" w:lineRule="auto"/>
        <w:ind w:left="1134" w:hanging="567"/>
        <w:rPr>
          <w:rFonts w:ascii="Arial" w:hAnsi="Arial" w:cs="Arial"/>
        </w:rPr>
      </w:pPr>
      <w:r w:rsidRPr="0085620F">
        <w:rPr>
          <w:rFonts w:ascii="Arial" w:hAnsi="Arial" w:cs="Arial"/>
        </w:rPr>
        <w:t>Rates of Change of Frequency range</w:t>
      </w:r>
      <w:r>
        <w:rPr>
          <w:rFonts w:ascii="Arial" w:hAnsi="Arial" w:cs="Arial"/>
        </w:rPr>
        <w:t>:</w:t>
      </w:r>
    </w:p>
    <w:p w14:paraId="0D8F33DE" w14:textId="5152FD4B" w:rsidR="00987CAD" w:rsidRDefault="00987CAD" w:rsidP="00987CAD">
      <w:pPr>
        <w:keepLines/>
        <w:tabs>
          <w:tab w:val="left" w:pos="1870"/>
          <w:tab w:val="left" w:pos="3740"/>
        </w:tabs>
        <w:autoSpaceDE w:val="0"/>
        <w:autoSpaceDN w:val="0"/>
        <w:adjustRightInd w:val="0"/>
        <w:spacing w:after="240" w:line="240" w:lineRule="auto"/>
        <w:ind w:left="1418"/>
        <w:rPr>
          <w:rFonts w:ascii="Arial" w:hAnsi="Arial" w:cs="Arial"/>
        </w:rPr>
      </w:pPr>
      <w:r>
        <w:rPr>
          <w:rFonts w:ascii="Arial" w:hAnsi="Arial" w:cs="Arial"/>
        </w:rPr>
        <w:t>From 5</w:t>
      </w:r>
      <w:r w:rsidR="00FC0694">
        <w:rPr>
          <w:rFonts w:ascii="Arial" w:hAnsi="Arial" w:cs="Arial"/>
        </w:rPr>
        <w:t>1.0</w:t>
      </w:r>
      <w:r>
        <w:rPr>
          <w:rFonts w:ascii="Arial" w:hAnsi="Arial" w:cs="Arial"/>
        </w:rPr>
        <w:t>Hz to 4</w:t>
      </w:r>
      <w:r w:rsidR="00FC0694">
        <w:rPr>
          <w:rFonts w:ascii="Arial" w:hAnsi="Arial" w:cs="Arial"/>
        </w:rPr>
        <w:t>9.0</w:t>
      </w:r>
      <w:r>
        <w:rPr>
          <w:rFonts w:ascii="Arial" w:hAnsi="Arial" w:cs="Arial"/>
        </w:rPr>
        <w:t>Hz at 0.9</w:t>
      </w:r>
      <w:r w:rsidR="00FC0694">
        <w:rPr>
          <w:rFonts w:ascii="Arial" w:hAnsi="Arial" w:cs="Arial"/>
        </w:rPr>
        <w:t>5</w:t>
      </w:r>
      <w:r>
        <w:rPr>
          <w:rFonts w:ascii="Arial" w:hAnsi="Arial" w:cs="Arial"/>
        </w:rPr>
        <w:t>Hz</w:t>
      </w:r>
      <w:r w:rsidR="00B13A37">
        <w:rPr>
          <w:rFonts w:ascii="Arial" w:hAnsi="Arial" w:cs="Arial"/>
        </w:rPr>
        <w:t>s</w:t>
      </w:r>
      <w:r w:rsidR="00B13A37" w:rsidRPr="008A5ADA">
        <w:rPr>
          <w:rFonts w:ascii="Arial" w:hAnsi="Arial" w:cs="Arial"/>
          <w:vertAlign w:val="superscript"/>
        </w:rPr>
        <w:t>-1</w:t>
      </w:r>
      <w:r w:rsidRPr="00B13A37">
        <w:rPr>
          <w:rFonts w:ascii="Arial" w:hAnsi="Arial" w:cs="Arial"/>
        </w:rPr>
        <w:t xml:space="preserve"> </w:t>
      </w:r>
      <w:r>
        <w:rPr>
          <w:rFonts w:ascii="Arial" w:hAnsi="Arial" w:cs="Arial"/>
        </w:rPr>
        <w:t>and from 49.</w:t>
      </w:r>
      <w:r w:rsidR="00FC0694">
        <w:rPr>
          <w:rFonts w:ascii="Arial" w:hAnsi="Arial" w:cs="Arial"/>
        </w:rPr>
        <w:t>0</w:t>
      </w:r>
      <w:r>
        <w:rPr>
          <w:rFonts w:ascii="Arial" w:hAnsi="Arial" w:cs="Arial"/>
        </w:rPr>
        <w:t>Hz to 51.</w:t>
      </w:r>
      <w:r w:rsidR="00FC0694">
        <w:rPr>
          <w:rFonts w:ascii="Arial" w:hAnsi="Arial" w:cs="Arial"/>
        </w:rPr>
        <w:t>0</w:t>
      </w:r>
      <w:r>
        <w:rPr>
          <w:rFonts w:ascii="Arial" w:hAnsi="Arial" w:cs="Arial"/>
        </w:rPr>
        <w:t>Hz at 0.9</w:t>
      </w:r>
      <w:r w:rsidR="00FC0694">
        <w:rPr>
          <w:rFonts w:ascii="Arial" w:hAnsi="Arial" w:cs="Arial"/>
        </w:rPr>
        <w:t>5</w:t>
      </w:r>
      <w:r>
        <w:rPr>
          <w:rFonts w:ascii="Arial" w:hAnsi="Arial" w:cs="Arial"/>
        </w:rPr>
        <w:t>Hz</w:t>
      </w:r>
      <w:r w:rsidR="00B13A37" w:rsidRPr="00B13A37">
        <w:rPr>
          <w:rFonts w:ascii="Arial" w:hAnsi="Arial" w:cs="Arial"/>
        </w:rPr>
        <w:t xml:space="preserve"> </w:t>
      </w:r>
      <w:r w:rsidR="00B13A37">
        <w:rPr>
          <w:rFonts w:ascii="Arial" w:hAnsi="Arial" w:cs="Arial"/>
        </w:rPr>
        <w:t>s</w:t>
      </w:r>
      <w:r w:rsidR="00B13A37" w:rsidRPr="00F12AF1">
        <w:rPr>
          <w:rFonts w:ascii="Arial" w:hAnsi="Arial" w:cs="Arial"/>
          <w:vertAlign w:val="superscript"/>
        </w:rPr>
        <w:t>-1</w:t>
      </w:r>
      <w:r w:rsidR="00B13A37">
        <w:rPr>
          <w:rFonts w:ascii="Arial" w:hAnsi="Arial" w:cs="Arial"/>
        </w:rPr>
        <w:t>.</w:t>
      </w:r>
    </w:p>
    <w:p w14:paraId="0D8F33DF" w14:textId="16C7174D" w:rsidR="00987CAD" w:rsidRDefault="00987CAD" w:rsidP="007706DC">
      <w:pPr>
        <w:keepLines/>
        <w:numPr>
          <w:ilvl w:val="0"/>
          <w:numId w:val="55"/>
        </w:numPr>
        <w:tabs>
          <w:tab w:val="left" w:pos="1870"/>
          <w:tab w:val="left" w:pos="3740"/>
        </w:tabs>
        <w:autoSpaceDE w:val="0"/>
        <w:autoSpaceDN w:val="0"/>
        <w:adjustRightInd w:val="0"/>
        <w:spacing w:after="240" w:line="240" w:lineRule="auto"/>
        <w:ind w:left="1134" w:hanging="567"/>
        <w:rPr>
          <w:rFonts w:ascii="Arial" w:hAnsi="Arial" w:cs="Arial"/>
        </w:rPr>
      </w:pPr>
      <w:r w:rsidRPr="0085620F">
        <w:rPr>
          <w:rFonts w:ascii="Arial" w:hAnsi="Arial" w:cs="Arial"/>
        </w:rPr>
        <w:t xml:space="preserve">Voltage Vector shift </w:t>
      </w:r>
      <w:r w:rsidRPr="00BD0F55">
        <w:rPr>
          <w:rFonts w:ascii="Arial" w:hAnsi="Arial" w:cs="Arial"/>
        </w:rPr>
        <w:t>range</w:t>
      </w:r>
      <w:r w:rsidR="00EC7B03">
        <w:rPr>
          <w:rFonts w:ascii="Arial" w:hAnsi="Arial" w:cs="Arial"/>
        </w:rPr>
        <w:t xml:space="preserve"> </w:t>
      </w:r>
      <w:r w:rsidRPr="0085620F">
        <w:rPr>
          <w:rFonts w:ascii="Arial" w:hAnsi="Arial" w:cs="Arial"/>
        </w:rPr>
        <w:t>of</w:t>
      </w:r>
      <w:r>
        <w:rPr>
          <w:rFonts w:ascii="Arial" w:hAnsi="Arial" w:cs="Arial"/>
        </w:rPr>
        <w:t xml:space="preserve">: </w:t>
      </w:r>
    </w:p>
    <w:p w14:paraId="12431998" w14:textId="77CC0D58" w:rsidR="00EC7B03" w:rsidRDefault="00987CAD" w:rsidP="00987CAD">
      <w:pPr>
        <w:keepLines/>
        <w:tabs>
          <w:tab w:val="left" w:pos="1870"/>
          <w:tab w:val="left" w:pos="3740"/>
        </w:tabs>
        <w:autoSpaceDE w:val="0"/>
        <w:autoSpaceDN w:val="0"/>
        <w:adjustRightInd w:val="0"/>
        <w:spacing w:after="240" w:line="240" w:lineRule="auto"/>
        <w:ind w:left="1418"/>
        <w:rPr>
          <w:rFonts w:ascii="Arial" w:hAnsi="Arial" w:cs="Arial"/>
        </w:rPr>
      </w:pPr>
      <w:r>
        <w:rPr>
          <w:rFonts w:ascii="Arial" w:hAnsi="Arial" w:cs="Arial"/>
        </w:rPr>
        <w:t xml:space="preserve">plus or minus </w:t>
      </w:r>
      <w:r w:rsidR="00FC0694">
        <w:rPr>
          <w:rFonts w:ascii="Arial" w:hAnsi="Arial" w:cs="Arial"/>
        </w:rPr>
        <w:t xml:space="preserve">50 </w:t>
      </w:r>
      <w:r>
        <w:rPr>
          <w:rFonts w:ascii="Arial" w:hAnsi="Arial" w:cs="Arial"/>
        </w:rPr>
        <w:t>degrees</w:t>
      </w:r>
    </w:p>
    <w:p w14:paraId="0D8F33E1" w14:textId="77777777" w:rsidR="00987CAD" w:rsidRDefault="00987CAD" w:rsidP="007706DC">
      <w:pPr>
        <w:keepLines/>
        <w:numPr>
          <w:ilvl w:val="0"/>
          <w:numId w:val="55"/>
        </w:numPr>
        <w:tabs>
          <w:tab w:val="left" w:pos="1870"/>
          <w:tab w:val="left" w:pos="3740"/>
        </w:tabs>
        <w:autoSpaceDE w:val="0"/>
        <w:autoSpaceDN w:val="0"/>
        <w:adjustRightInd w:val="0"/>
        <w:spacing w:after="240" w:line="240" w:lineRule="auto"/>
        <w:ind w:left="1134" w:hanging="567"/>
        <w:rPr>
          <w:rFonts w:ascii="Arial" w:hAnsi="Arial" w:cs="Arial"/>
        </w:rPr>
      </w:pPr>
      <w:r w:rsidRPr="005B742C">
        <w:rPr>
          <w:rFonts w:ascii="Arial" w:hAnsi="Arial" w:cs="Arial"/>
        </w:rPr>
        <w:t xml:space="preserve">And when operating at rated power shall operate at a power factor within the range 0.95 lagging to 0.95 leading relative to the voltage waveform unless otherwise agreed with the </w:t>
      </w:r>
      <w:r w:rsidRPr="0085620F">
        <w:rPr>
          <w:rFonts w:ascii="Arial" w:hAnsi="Arial" w:cs="Arial"/>
          <w:b/>
        </w:rPr>
        <w:t>DNO</w:t>
      </w:r>
      <w:r w:rsidRPr="005B742C">
        <w:rPr>
          <w:rFonts w:ascii="Arial" w:hAnsi="Arial" w:cs="Arial"/>
        </w:rPr>
        <w:t xml:space="preserve"> eg for power factor improvement.  The test to</w:t>
      </w:r>
      <w:r>
        <w:rPr>
          <w:rFonts w:ascii="Arial" w:hAnsi="Arial" w:cs="Arial"/>
        </w:rPr>
        <w:t xml:space="preserve"> be carried out at three voltage levels.</w:t>
      </w:r>
    </w:p>
    <w:p w14:paraId="0D8F33E2" w14:textId="1345CFD2" w:rsidR="00313FBA" w:rsidRDefault="0050517F" w:rsidP="00935731">
      <w:pPr>
        <w:keepLines/>
        <w:spacing w:after="240" w:line="240" w:lineRule="auto"/>
        <w:ind w:left="567"/>
        <w:jc w:val="both"/>
      </w:pPr>
      <w:r>
        <w:rPr>
          <w:rFonts w:ascii="Arial" w:hAnsi="Arial" w:cs="Arial"/>
        </w:rPr>
        <w:t xml:space="preserve">The tests required to prove satisfactory operation are detailed in section 13.8 and should be recorded on the </w:t>
      </w:r>
      <w:r w:rsidRPr="0050517F">
        <w:rPr>
          <w:rFonts w:ascii="Arial" w:hAnsi="Arial" w:cs="Arial"/>
          <w:b/>
        </w:rPr>
        <w:t xml:space="preserve">Generating Unit </w:t>
      </w:r>
      <w:r w:rsidRPr="00987CAD">
        <w:rPr>
          <w:rFonts w:ascii="Arial" w:hAnsi="Arial" w:cs="Arial"/>
        </w:rPr>
        <w:t>Type Test</w:t>
      </w:r>
      <w:r>
        <w:rPr>
          <w:rFonts w:ascii="Arial" w:hAnsi="Arial" w:cs="Arial"/>
        </w:rPr>
        <w:t xml:space="preserve"> sheet in section 13.1</w:t>
      </w:r>
      <w:r w:rsidR="00832AD9">
        <w:rPr>
          <w:rFonts w:ascii="Arial" w:hAnsi="Arial" w:cs="Arial"/>
        </w:rPr>
        <w:t>.</w:t>
      </w:r>
    </w:p>
    <w:p w14:paraId="0D8F33E3" w14:textId="77777777" w:rsidR="00822A58" w:rsidRDefault="00AA46E6" w:rsidP="004C14E3">
      <w:pPr>
        <w:pStyle w:val="Heading2"/>
        <w:numPr>
          <w:ilvl w:val="0"/>
          <w:numId w:val="0"/>
        </w:numPr>
        <w:spacing w:before="0" w:after="240"/>
        <w:ind w:left="550" w:hanging="1100"/>
        <w:rPr>
          <w:rFonts w:cs="Arial"/>
          <w:szCs w:val="22"/>
        </w:rPr>
      </w:pPr>
      <w:bookmarkStart w:id="178" w:name="_Toc320269147"/>
      <w:bookmarkStart w:id="179" w:name="_Toc507832864"/>
      <w:r w:rsidRPr="00987CAD">
        <w:rPr>
          <w:rFonts w:cs="Arial"/>
          <w:szCs w:val="22"/>
        </w:rPr>
        <w:t>9.4</w:t>
      </w:r>
      <w:r w:rsidRPr="0092339E">
        <w:rPr>
          <w:rFonts w:cs="Arial"/>
          <w:szCs w:val="22"/>
        </w:rPr>
        <w:tab/>
        <w:t>Fault Contributions and Switchgear Considerations</w:t>
      </w:r>
      <w:bookmarkEnd w:id="178"/>
      <w:bookmarkEnd w:id="179"/>
    </w:p>
    <w:p w14:paraId="0D8F33E4" w14:textId="77777777" w:rsidR="00822A58" w:rsidRDefault="00AA46E6" w:rsidP="00935731">
      <w:pPr>
        <w:keepLines/>
        <w:spacing w:after="240" w:line="240" w:lineRule="auto"/>
        <w:ind w:left="567" w:hanging="1134"/>
        <w:jc w:val="both"/>
        <w:rPr>
          <w:rFonts w:ascii="Arial" w:hAnsi="Arial" w:cs="Arial"/>
        </w:rPr>
      </w:pPr>
      <w:r w:rsidRPr="0092339E">
        <w:rPr>
          <w:rFonts w:ascii="Arial" w:hAnsi="Arial" w:cs="Arial"/>
        </w:rPr>
        <w:t>9.4.1</w:t>
      </w:r>
      <w:r w:rsidRPr="0092339E">
        <w:rPr>
          <w:rFonts w:ascii="Arial" w:hAnsi="Arial" w:cs="Arial"/>
        </w:rPr>
        <w:tab/>
        <w:t xml:space="preserve">Under the ESQCR 2002 and the EaWR 1989 the </w:t>
      </w:r>
      <w:r w:rsidRPr="0092339E">
        <w:rPr>
          <w:rFonts w:ascii="Arial" w:hAnsi="Arial" w:cs="Arial"/>
          <w:b/>
        </w:rPr>
        <w:t xml:space="preserve">Generator </w:t>
      </w:r>
      <w:r w:rsidRPr="0092339E">
        <w:rPr>
          <w:rFonts w:ascii="Arial" w:hAnsi="Arial" w:cs="Arial"/>
        </w:rPr>
        <w:t xml:space="preserve">and the </w:t>
      </w:r>
      <w:r w:rsidRPr="0092339E">
        <w:rPr>
          <w:rFonts w:ascii="Arial" w:hAnsi="Arial" w:cs="Arial"/>
          <w:b/>
        </w:rPr>
        <w:t xml:space="preserve">DNO </w:t>
      </w:r>
      <w:r w:rsidRPr="0092339E">
        <w:rPr>
          <w:rFonts w:ascii="Arial" w:hAnsi="Arial" w:cs="Arial"/>
        </w:rPr>
        <w:t>have legal duties to ensure that their respective systems are capable of withstanding the short circuit currents associated with their own equipment and any infeed from any other connected system.</w:t>
      </w:r>
    </w:p>
    <w:p w14:paraId="0D8F33E5" w14:textId="77777777" w:rsidR="00AA46E6" w:rsidRPr="0092339E" w:rsidRDefault="00AA46E6" w:rsidP="00935731">
      <w:pPr>
        <w:keepLines/>
        <w:spacing w:after="240" w:line="240" w:lineRule="auto"/>
        <w:ind w:left="567" w:hanging="1134"/>
        <w:jc w:val="both"/>
        <w:rPr>
          <w:rFonts w:ascii="Arial" w:hAnsi="Arial" w:cs="Arial"/>
        </w:rPr>
      </w:pPr>
      <w:r w:rsidRPr="0092339E">
        <w:rPr>
          <w:rFonts w:ascii="Arial" w:hAnsi="Arial" w:cs="Arial"/>
        </w:rPr>
        <w:t>9.4.2</w:t>
      </w:r>
      <w:r w:rsidRPr="0092339E">
        <w:rPr>
          <w:rFonts w:ascii="Arial" w:hAnsi="Arial" w:cs="Arial"/>
        </w:rPr>
        <w:tab/>
        <w:t xml:space="preserve">The </w:t>
      </w:r>
      <w:r w:rsidRPr="0092339E">
        <w:rPr>
          <w:rFonts w:ascii="Arial" w:hAnsi="Arial" w:cs="Arial"/>
          <w:b/>
        </w:rPr>
        <w:t>Generator</w:t>
      </w:r>
      <w:r w:rsidRPr="0092339E">
        <w:rPr>
          <w:rFonts w:ascii="Arial" w:hAnsi="Arial" w:cs="Arial"/>
        </w:rPr>
        <w:t xml:space="preserve"> may accept that protection installed on the </w:t>
      </w:r>
      <w:r w:rsidRPr="0092339E">
        <w:rPr>
          <w:rFonts w:ascii="Arial" w:hAnsi="Arial" w:cs="Arial"/>
          <w:b/>
        </w:rPr>
        <w:t xml:space="preserve">Distribution System </w:t>
      </w:r>
      <w:r w:rsidRPr="0092339E">
        <w:rPr>
          <w:rFonts w:ascii="Arial" w:hAnsi="Arial" w:cs="Arial"/>
        </w:rPr>
        <w:t xml:space="preserve">can help discharge some of his legal obligations relating to fault clearance and, if requested, the </w:t>
      </w:r>
      <w:r w:rsidRPr="0092339E">
        <w:rPr>
          <w:rFonts w:ascii="Arial" w:hAnsi="Arial" w:cs="Arial"/>
          <w:b/>
        </w:rPr>
        <w:t>DNO</w:t>
      </w:r>
      <w:r w:rsidRPr="0092339E">
        <w:rPr>
          <w:rFonts w:ascii="Arial" w:hAnsi="Arial" w:cs="Arial"/>
        </w:rPr>
        <w:t xml:space="preserve"> should consider allowing such faults on the </w:t>
      </w:r>
      <w:r w:rsidRPr="0092339E">
        <w:rPr>
          <w:rFonts w:ascii="Arial" w:hAnsi="Arial" w:cs="Arial"/>
          <w:b/>
        </w:rPr>
        <w:t>Generator’s</w:t>
      </w:r>
      <w:r w:rsidRPr="0092339E">
        <w:rPr>
          <w:rFonts w:ascii="Arial" w:hAnsi="Arial" w:cs="Arial"/>
        </w:rPr>
        <w:t xml:space="preserve"> system to be detected by </w:t>
      </w:r>
      <w:r w:rsidRPr="0092339E">
        <w:rPr>
          <w:rFonts w:ascii="Arial" w:hAnsi="Arial" w:cs="Arial"/>
          <w:b/>
        </w:rPr>
        <w:t>DNO</w:t>
      </w:r>
      <w:r w:rsidRPr="0092339E">
        <w:rPr>
          <w:rFonts w:ascii="Arial" w:hAnsi="Arial" w:cs="Arial"/>
        </w:rPr>
        <w:t xml:space="preserve"> protection systems and cleared by the </w:t>
      </w:r>
      <w:r w:rsidRPr="0092339E">
        <w:rPr>
          <w:rFonts w:ascii="Arial" w:hAnsi="Arial" w:cs="Arial"/>
          <w:b/>
        </w:rPr>
        <w:t>DNO</w:t>
      </w:r>
      <w:r>
        <w:rPr>
          <w:rFonts w:ascii="Arial" w:hAnsi="Arial" w:cs="Arial"/>
          <w:b/>
        </w:rPr>
        <w:t>’</w:t>
      </w:r>
      <w:r w:rsidRPr="0092339E">
        <w:rPr>
          <w:rFonts w:ascii="Arial" w:hAnsi="Arial" w:cs="Arial"/>
        </w:rPr>
        <w:t xml:space="preserve">s circuit breaker.  The </w:t>
      </w:r>
      <w:r w:rsidRPr="0092339E">
        <w:rPr>
          <w:rFonts w:ascii="Arial" w:hAnsi="Arial" w:cs="Arial"/>
          <w:b/>
        </w:rPr>
        <w:t>DNO</w:t>
      </w:r>
      <w:r w:rsidRPr="0092339E">
        <w:rPr>
          <w:rFonts w:ascii="Arial" w:hAnsi="Arial" w:cs="Arial"/>
        </w:rPr>
        <w:t xml:space="preserve"> will not allow the </w:t>
      </w:r>
      <w:r w:rsidRPr="0092339E">
        <w:rPr>
          <w:rFonts w:ascii="Arial" w:hAnsi="Arial" w:cs="Arial"/>
          <w:b/>
        </w:rPr>
        <w:t>Generator</w:t>
      </w:r>
      <w:r w:rsidRPr="0092339E">
        <w:rPr>
          <w:rFonts w:ascii="Arial" w:hAnsi="Arial" w:cs="Arial"/>
        </w:rPr>
        <w:t xml:space="preserve"> to close the </w:t>
      </w:r>
      <w:r w:rsidRPr="0092339E">
        <w:rPr>
          <w:rFonts w:ascii="Arial" w:hAnsi="Arial" w:cs="Arial"/>
          <w:b/>
        </w:rPr>
        <w:t>DNO</w:t>
      </w:r>
      <w:r>
        <w:rPr>
          <w:rFonts w:ascii="Arial" w:hAnsi="Arial" w:cs="Arial"/>
          <w:b/>
        </w:rPr>
        <w:t>’</w:t>
      </w:r>
      <w:r w:rsidRPr="0092339E">
        <w:rPr>
          <w:rFonts w:ascii="Arial" w:hAnsi="Arial" w:cs="Arial"/>
        </w:rPr>
        <w:t xml:space="preserve">s circuit breaker nor to </w:t>
      </w:r>
      <w:r>
        <w:rPr>
          <w:rFonts w:ascii="Arial" w:hAnsi="Arial" w:cs="Arial"/>
        </w:rPr>
        <w:t>synchronise</w:t>
      </w:r>
      <w:r w:rsidRPr="0092339E">
        <w:rPr>
          <w:rFonts w:ascii="Arial" w:hAnsi="Arial" w:cs="Arial"/>
        </w:rPr>
        <w:t xml:space="preserve"> using the </w:t>
      </w:r>
      <w:r w:rsidRPr="0092339E">
        <w:rPr>
          <w:rFonts w:ascii="Arial" w:hAnsi="Arial" w:cs="Arial"/>
          <w:b/>
        </w:rPr>
        <w:t>DNO</w:t>
      </w:r>
      <w:r>
        <w:rPr>
          <w:rFonts w:ascii="Arial" w:hAnsi="Arial" w:cs="Arial"/>
          <w:b/>
        </w:rPr>
        <w:t>’</w:t>
      </w:r>
      <w:r w:rsidRPr="0092339E">
        <w:rPr>
          <w:rFonts w:ascii="Arial" w:hAnsi="Arial" w:cs="Arial"/>
        </w:rPr>
        <w:t xml:space="preserve">s circuit breaker.  In all such cases the exact nature of the protection afforded by the </w:t>
      </w:r>
      <w:r w:rsidRPr="0092339E">
        <w:rPr>
          <w:rFonts w:ascii="Arial" w:hAnsi="Arial" w:cs="Arial"/>
          <w:b/>
        </w:rPr>
        <w:t>DNO</w:t>
      </w:r>
      <w:r>
        <w:rPr>
          <w:rFonts w:ascii="Arial" w:hAnsi="Arial" w:cs="Arial"/>
          <w:b/>
        </w:rPr>
        <w:t>’</w:t>
      </w:r>
      <w:r w:rsidRPr="0092339E">
        <w:rPr>
          <w:rFonts w:ascii="Arial" w:hAnsi="Arial" w:cs="Arial"/>
        </w:rPr>
        <w:t xml:space="preserve">s equipment should be agreed and documented.  The </w:t>
      </w:r>
      <w:r w:rsidRPr="0092339E">
        <w:rPr>
          <w:rFonts w:ascii="Arial" w:hAnsi="Arial" w:cs="Arial"/>
          <w:b/>
        </w:rPr>
        <w:t>DNO</w:t>
      </w:r>
      <w:r w:rsidRPr="0092339E">
        <w:rPr>
          <w:rFonts w:ascii="Arial" w:hAnsi="Arial" w:cs="Arial"/>
        </w:rPr>
        <w:t xml:space="preserve"> may make a charge for the provision of this service.</w:t>
      </w:r>
    </w:p>
    <w:p w14:paraId="0D8F33E6" w14:textId="77777777" w:rsidR="00AA46E6" w:rsidRPr="0092339E" w:rsidRDefault="00AA46E6" w:rsidP="005E0B67">
      <w:pPr>
        <w:keepLines/>
        <w:spacing w:after="240" w:line="240" w:lineRule="auto"/>
        <w:ind w:left="567" w:hanging="1134"/>
        <w:jc w:val="both"/>
        <w:rPr>
          <w:rFonts w:ascii="Arial" w:hAnsi="Arial" w:cs="Arial"/>
        </w:rPr>
      </w:pPr>
      <w:r w:rsidRPr="0092339E">
        <w:rPr>
          <w:rFonts w:ascii="Arial" w:hAnsi="Arial" w:cs="Arial"/>
        </w:rPr>
        <w:t>9.4.3</w:t>
      </w:r>
      <w:r w:rsidRPr="0092339E">
        <w:rPr>
          <w:rFonts w:ascii="Arial" w:hAnsi="Arial" w:cs="Arial"/>
        </w:rPr>
        <w:tab/>
        <w:t xml:space="preserve">The design and safe operation of the </w:t>
      </w:r>
      <w:r w:rsidRPr="0092339E">
        <w:rPr>
          <w:rFonts w:ascii="Arial" w:hAnsi="Arial" w:cs="Arial"/>
          <w:b/>
        </w:rPr>
        <w:t>Generator</w:t>
      </w:r>
      <w:r w:rsidRPr="0044284D">
        <w:rPr>
          <w:rFonts w:ascii="Arial" w:hAnsi="Arial" w:cs="Arial"/>
        </w:rPr>
        <w:t>’s</w:t>
      </w:r>
      <w:r w:rsidRPr="0092339E">
        <w:rPr>
          <w:rFonts w:ascii="Arial" w:hAnsi="Arial" w:cs="Arial"/>
        </w:rPr>
        <w:t xml:space="preserve"> and the </w:t>
      </w:r>
      <w:r w:rsidRPr="0092339E">
        <w:rPr>
          <w:rFonts w:ascii="Arial" w:hAnsi="Arial" w:cs="Arial"/>
          <w:b/>
        </w:rPr>
        <w:t>DNO</w:t>
      </w:r>
      <w:r>
        <w:rPr>
          <w:rFonts w:ascii="Arial" w:hAnsi="Arial" w:cs="Arial"/>
          <w:b/>
        </w:rPr>
        <w:t>’</w:t>
      </w:r>
      <w:r w:rsidRPr="0092339E">
        <w:rPr>
          <w:rFonts w:ascii="Arial" w:hAnsi="Arial" w:cs="Arial"/>
        </w:rPr>
        <w:t>s installation</w:t>
      </w:r>
      <w:r>
        <w:rPr>
          <w:rFonts w:ascii="Arial" w:hAnsi="Arial" w:cs="Arial"/>
        </w:rPr>
        <w:t>’</w:t>
      </w:r>
      <w:r w:rsidRPr="0092339E">
        <w:rPr>
          <w:rFonts w:ascii="Arial" w:hAnsi="Arial" w:cs="Arial"/>
        </w:rPr>
        <w:t xml:space="preserve">s depend upon accurate assessment of the contribution to the short circuit current made by all the </w:t>
      </w:r>
      <w:r w:rsidRPr="0092339E">
        <w:rPr>
          <w:rFonts w:ascii="Arial" w:hAnsi="Arial" w:cs="Arial"/>
          <w:b/>
        </w:rPr>
        <w:t>Generating Plant</w:t>
      </w:r>
      <w:r w:rsidRPr="0092339E">
        <w:rPr>
          <w:rFonts w:ascii="Arial" w:hAnsi="Arial" w:cs="Arial"/>
        </w:rPr>
        <w:t xml:space="preserve"> operating in parallel with the </w:t>
      </w:r>
      <w:r w:rsidRPr="0092339E">
        <w:rPr>
          <w:rFonts w:ascii="Arial" w:hAnsi="Arial" w:cs="Arial"/>
          <w:b/>
        </w:rPr>
        <w:t>Distribution System</w:t>
      </w:r>
      <w:r w:rsidRPr="0092339E">
        <w:rPr>
          <w:rFonts w:ascii="Arial" w:hAnsi="Arial" w:cs="Arial"/>
        </w:rPr>
        <w:t xml:space="preserve"> at the instant of fault and the </w:t>
      </w:r>
      <w:r w:rsidRPr="0092339E">
        <w:rPr>
          <w:rFonts w:ascii="Arial" w:hAnsi="Arial" w:cs="Arial"/>
          <w:b/>
        </w:rPr>
        <w:t>Generator</w:t>
      </w:r>
      <w:r w:rsidRPr="0092339E">
        <w:rPr>
          <w:rFonts w:ascii="Arial" w:hAnsi="Arial" w:cs="Arial"/>
        </w:rPr>
        <w:t xml:space="preserve"> should discuss this with the </w:t>
      </w:r>
      <w:r w:rsidRPr="0092339E">
        <w:rPr>
          <w:rFonts w:ascii="Arial" w:hAnsi="Arial" w:cs="Arial"/>
          <w:b/>
        </w:rPr>
        <w:t>DNO</w:t>
      </w:r>
      <w:r w:rsidRPr="0092339E">
        <w:rPr>
          <w:rFonts w:ascii="Arial" w:hAnsi="Arial" w:cs="Arial"/>
        </w:rPr>
        <w:t xml:space="preserve"> at the earliest possible stage.</w:t>
      </w:r>
    </w:p>
    <w:p w14:paraId="0D8F33E7" w14:textId="77777777" w:rsidR="00AA46E6" w:rsidRPr="0092339E" w:rsidRDefault="00AA46E6" w:rsidP="005E0B67">
      <w:pPr>
        <w:keepLines/>
        <w:spacing w:after="240" w:line="240" w:lineRule="auto"/>
        <w:ind w:left="567" w:hanging="1134"/>
        <w:jc w:val="both"/>
        <w:rPr>
          <w:rFonts w:ascii="Arial" w:hAnsi="Arial" w:cs="Arial"/>
        </w:rPr>
      </w:pPr>
      <w:r w:rsidRPr="0092339E">
        <w:rPr>
          <w:rFonts w:ascii="Arial" w:hAnsi="Arial" w:cs="Arial"/>
        </w:rPr>
        <w:t>9.4.4</w:t>
      </w:r>
      <w:r w:rsidRPr="0092339E">
        <w:rPr>
          <w:rFonts w:ascii="Arial" w:hAnsi="Arial" w:cs="Arial"/>
        </w:rPr>
        <w:tab/>
      </w:r>
      <w:r w:rsidR="00282804" w:rsidRPr="00DB330D">
        <w:rPr>
          <w:rFonts w:ascii="Arial" w:hAnsi="Arial" w:cs="Arial"/>
        </w:rPr>
        <w:t xml:space="preserve">Short circuit current calculations should take account of the contributions from all synchronous and asynchronous infeeds including induction motors and the contribution from inverter connected </w:t>
      </w:r>
      <w:r w:rsidR="00282804" w:rsidRPr="00DB330D">
        <w:rPr>
          <w:rFonts w:ascii="Arial" w:hAnsi="Arial" w:cs="Arial"/>
          <w:b/>
        </w:rPr>
        <w:t>Generating Unit</w:t>
      </w:r>
      <w:r w:rsidR="00282804" w:rsidRPr="00DB330D">
        <w:rPr>
          <w:rFonts w:ascii="Arial" w:hAnsi="Arial" w:cs="Arial"/>
        </w:rPr>
        <w:t>s</w:t>
      </w:r>
      <w:r w:rsidRPr="00DB330D">
        <w:rPr>
          <w:rFonts w:ascii="Arial" w:hAnsi="Arial" w:cs="Arial"/>
        </w:rPr>
        <w:t>.</w:t>
      </w:r>
      <w:r w:rsidRPr="0092339E">
        <w:rPr>
          <w:rFonts w:ascii="Arial" w:hAnsi="Arial" w:cs="Arial"/>
        </w:rPr>
        <w:t xml:space="preserve">  The prospective short circuit ‘make’ and ‘break</w:t>
      </w:r>
      <w:r>
        <w:rPr>
          <w:rFonts w:ascii="Arial" w:hAnsi="Arial" w:cs="Arial"/>
        </w:rPr>
        <w:t>’</w:t>
      </w:r>
      <w:r w:rsidRPr="0092339E">
        <w:rPr>
          <w:rFonts w:ascii="Arial" w:hAnsi="Arial" w:cs="Arial"/>
        </w:rPr>
        <w:t xml:space="preserve"> duties on switchgear should be calculated to ensure that plant is not potentially over-stressed.  The maximum short circuit duty might not occur under maximum generation conditions; it may occur during planned or automatic operations carried out either on the </w:t>
      </w:r>
      <w:r w:rsidRPr="0092339E">
        <w:rPr>
          <w:rFonts w:ascii="Arial" w:hAnsi="Arial" w:cs="Arial"/>
          <w:b/>
        </w:rPr>
        <w:t>Distribution System</w:t>
      </w:r>
      <w:r w:rsidRPr="0092339E">
        <w:rPr>
          <w:rFonts w:ascii="Arial" w:hAnsi="Arial" w:cs="Arial"/>
        </w:rPr>
        <w:t xml:space="preserve"> or </w:t>
      </w:r>
      <w:r w:rsidRPr="0092339E">
        <w:rPr>
          <w:rFonts w:ascii="Arial" w:hAnsi="Arial" w:cs="Arial"/>
          <w:b/>
        </w:rPr>
        <w:t>Transmission System</w:t>
      </w:r>
      <w:r w:rsidRPr="0092339E">
        <w:rPr>
          <w:rFonts w:ascii="Arial" w:hAnsi="Arial" w:cs="Arial"/>
        </w:rPr>
        <w:t xml:space="preserve">.  Studies must therefore consider all credible </w:t>
      </w:r>
      <w:r w:rsidRPr="0092339E">
        <w:rPr>
          <w:rFonts w:ascii="Arial" w:hAnsi="Arial" w:cs="Arial"/>
          <w:b/>
        </w:rPr>
        <w:t>Distribution System</w:t>
      </w:r>
      <w:r w:rsidRPr="0092339E">
        <w:rPr>
          <w:rFonts w:ascii="Arial" w:hAnsi="Arial" w:cs="Arial"/>
        </w:rPr>
        <w:t xml:space="preserve"> running arrangements which are likely to increase </w:t>
      </w:r>
      <w:r w:rsidRPr="0092339E">
        <w:rPr>
          <w:rFonts w:ascii="Arial" w:hAnsi="Arial" w:cs="Arial"/>
          <w:b/>
        </w:rPr>
        <w:t>Distribution System</w:t>
      </w:r>
      <w:r w:rsidRPr="0092339E">
        <w:rPr>
          <w:rFonts w:ascii="Arial" w:hAnsi="Arial" w:cs="Arial"/>
        </w:rPr>
        <w:t xml:space="preserve"> short circuit levels.  The level of load used in the assessment should reflect committed projects as well as the existing loads declared in the </w:t>
      </w:r>
      <w:r w:rsidRPr="0092339E">
        <w:rPr>
          <w:rFonts w:ascii="Arial" w:hAnsi="Arial" w:cs="Arial"/>
          <w:b/>
        </w:rPr>
        <w:t>DNO</w:t>
      </w:r>
      <w:r>
        <w:rPr>
          <w:rFonts w:ascii="Arial" w:hAnsi="Arial" w:cs="Arial"/>
          <w:b/>
        </w:rPr>
        <w:t>’</w:t>
      </w:r>
      <w:r w:rsidRPr="0092339E">
        <w:rPr>
          <w:rFonts w:ascii="Arial" w:hAnsi="Arial" w:cs="Arial"/>
        </w:rPr>
        <w:t xml:space="preserve">s Long Term Development Statement (LTDS). Guidance on short circuit calculations is given in </w:t>
      </w:r>
      <w:r>
        <w:rPr>
          <w:rFonts w:ascii="Arial" w:hAnsi="Arial" w:cs="Arial"/>
        </w:rPr>
        <w:t>ER</w:t>
      </w:r>
      <w:r w:rsidR="0094746B">
        <w:rPr>
          <w:rFonts w:ascii="Arial" w:hAnsi="Arial" w:cs="Arial"/>
        </w:rPr>
        <w:t>EC</w:t>
      </w:r>
      <w:r w:rsidRPr="0092339E">
        <w:rPr>
          <w:rFonts w:ascii="Arial" w:hAnsi="Arial" w:cs="Arial"/>
        </w:rPr>
        <w:t xml:space="preserve"> G74.</w:t>
      </w:r>
    </w:p>
    <w:p w14:paraId="0D8F33E8" w14:textId="77777777" w:rsidR="00AA46E6" w:rsidRPr="0092339E" w:rsidRDefault="00AA46E6" w:rsidP="005E0B67">
      <w:pPr>
        <w:keepLines/>
        <w:spacing w:after="240" w:line="240" w:lineRule="auto"/>
        <w:ind w:left="567" w:hanging="1134"/>
        <w:jc w:val="both"/>
        <w:rPr>
          <w:rFonts w:ascii="Arial" w:hAnsi="Arial" w:cs="Arial"/>
        </w:rPr>
      </w:pPr>
      <w:r w:rsidRPr="0092339E">
        <w:rPr>
          <w:rFonts w:ascii="Arial" w:hAnsi="Arial" w:cs="Arial"/>
        </w:rPr>
        <w:t>9.4.5</w:t>
      </w:r>
      <w:r w:rsidRPr="0092339E">
        <w:rPr>
          <w:rFonts w:ascii="Arial" w:hAnsi="Arial" w:cs="Arial"/>
        </w:rPr>
        <w:tab/>
        <w:t xml:space="preserve">The connection of </w:t>
      </w:r>
      <w:r w:rsidRPr="0092339E">
        <w:rPr>
          <w:rFonts w:ascii="Arial" w:hAnsi="Arial" w:cs="Arial"/>
          <w:b/>
        </w:rPr>
        <w:t>Generating Plant</w:t>
      </w:r>
      <w:r w:rsidRPr="0092339E">
        <w:rPr>
          <w:rFonts w:ascii="Arial" w:hAnsi="Arial" w:cs="Arial"/>
        </w:rPr>
        <w:t xml:space="preserve"> can raise the </w:t>
      </w:r>
      <w:r w:rsidRPr="0092339E">
        <w:rPr>
          <w:rFonts w:ascii="Arial" w:hAnsi="Arial" w:cs="Arial"/>
          <w:b/>
        </w:rPr>
        <w:t>Distribution System</w:t>
      </w:r>
      <w:r w:rsidRPr="0092339E">
        <w:rPr>
          <w:rFonts w:ascii="Arial" w:hAnsi="Arial" w:cs="Arial"/>
        </w:rPr>
        <w:t xml:space="preserve"> reactance/resistance (X/R) ratio.  In some cases, this will place a more onerous duty on switchgear by prolonging the duration of the DC component of fault current from fault inception</w:t>
      </w:r>
      <w:r>
        <w:rPr>
          <w:rFonts w:ascii="Arial" w:hAnsi="Arial" w:cs="Arial"/>
        </w:rPr>
        <w:t>.</w:t>
      </w:r>
      <w:r w:rsidRPr="0092339E">
        <w:rPr>
          <w:rFonts w:ascii="Arial" w:hAnsi="Arial" w:cs="Arial"/>
        </w:rPr>
        <w:t xml:space="preserve"> This can increase the proportion of the DC component of the fault current and delay the occurrence of current zeros with respect to voltage zeros during the interruption of fault current.  The performance of connected switchgear must be assessed to ensure safe operation of the </w:t>
      </w:r>
      <w:r w:rsidRPr="0092339E">
        <w:rPr>
          <w:rFonts w:ascii="Arial" w:hAnsi="Arial" w:cs="Arial"/>
          <w:b/>
        </w:rPr>
        <w:t>Distribution System</w:t>
      </w:r>
      <w:r w:rsidRPr="0092339E">
        <w:rPr>
          <w:rFonts w:ascii="Arial" w:hAnsi="Arial" w:cs="Arial"/>
        </w:rPr>
        <w:t xml:space="preserve">.  The performance of protection may also be impaired by partial or complete saturation of current transformers resulting from an increase in </w:t>
      </w:r>
      <w:r w:rsidRPr="0092339E">
        <w:rPr>
          <w:rFonts w:ascii="Arial" w:hAnsi="Arial" w:cs="Arial"/>
          <w:b/>
        </w:rPr>
        <w:t>Distribution System</w:t>
      </w:r>
      <w:r w:rsidRPr="0092339E">
        <w:rPr>
          <w:rFonts w:ascii="Arial" w:hAnsi="Arial" w:cs="Arial"/>
        </w:rPr>
        <w:t xml:space="preserve"> X/R ratio.</w:t>
      </w:r>
    </w:p>
    <w:p w14:paraId="0D8F33E9" w14:textId="77777777"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9.4.6</w:t>
      </w:r>
      <w:r w:rsidRPr="0092339E">
        <w:rPr>
          <w:rFonts w:ascii="Arial" w:hAnsi="Arial" w:cs="Arial"/>
        </w:rPr>
        <w:tab/>
        <w:t xml:space="preserve">Newly installed protection systems and circuit breakers for </w:t>
      </w:r>
      <w:r w:rsidRPr="0092339E">
        <w:rPr>
          <w:rFonts w:ascii="Arial" w:hAnsi="Arial" w:cs="Arial"/>
          <w:b/>
        </w:rPr>
        <w:t>Generating Unit</w:t>
      </w:r>
      <w:r w:rsidRPr="0092339E">
        <w:rPr>
          <w:rFonts w:ascii="Arial" w:hAnsi="Arial" w:cs="Arial"/>
        </w:rPr>
        <w:t xml:space="preserve"> connections should be designed, specified and operated to account for the possibi</w:t>
      </w:r>
      <w:r>
        <w:rPr>
          <w:rFonts w:ascii="Arial" w:hAnsi="Arial" w:cs="Arial"/>
        </w:rPr>
        <w:t>lity of out-of-phase operation.</w:t>
      </w:r>
      <w:r w:rsidRPr="0092339E">
        <w:rPr>
          <w:rFonts w:ascii="Arial" w:hAnsi="Arial" w:cs="Arial"/>
        </w:rPr>
        <w:t xml:space="preserve"> It is expected that the </w:t>
      </w:r>
      <w:r w:rsidRPr="0092339E">
        <w:rPr>
          <w:rFonts w:ascii="Arial" w:hAnsi="Arial" w:cs="Arial"/>
          <w:b/>
        </w:rPr>
        <w:t>DNO</w:t>
      </w:r>
      <w:r>
        <w:rPr>
          <w:rFonts w:ascii="Arial" w:hAnsi="Arial" w:cs="Arial"/>
          <w:b/>
        </w:rPr>
        <w:t>’</w:t>
      </w:r>
      <w:r w:rsidRPr="0092339E">
        <w:rPr>
          <w:rFonts w:ascii="Arial" w:hAnsi="Arial" w:cs="Arial"/>
        </w:rPr>
        <w:t xml:space="preserve">s metering/interface circuit beaker will be specified for this duty, but in the case of existing circuit breakers on the </w:t>
      </w:r>
      <w:r w:rsidRPr="0092339E">
        <w:rPr>
          <w:rFonts w:ascii="Arial" w:hAnsi="Arial" w:cs="Arial"/>
          <w:b/>
        </w:rPr>
        <w:t>Distribution System</w:t>
      </w:r>
      <w:r w:rsidRPr="0092339E">
        <w:rPr>
          <w:rFonts w:ascii="Arial" w:hAnsi="Arial" w:cs="Arial"/>
        </w:rPr>
        <w:t xml:space="preserve">, the </w:t>
      </w:r>
      <w:r w:rsidRPr="0092339E">
        <w:rPr>
          <w:rFonts w:ascii="Arial" w:hAnsi="Arial" w:cs="Arial"/>
          <w:b/>
        </w:rPr>
        <w:t>DNO</w:t>
      </w:r>
      <w:r w:rsidRPr="0092339E">
        <w:rPr>
          <w:rFonts w:ascii="Arial" w:hAnsi="Arial" w:cs="Arial"/>
        </w:rPr>
        <w:t xml:space="preserve"> will need to establish the possibility or otherwise of the </w:t>
      </w:r>
      <w:r w:rsidRPr="0092339E">
        <w:rPr>
          <w:rFonts w:ascii="Arial" w:hAnsi="Arial" w:cs="Arial"/>
          <w:b/>
        </w:rPr>
        <w:t>DNO</w:t>
      </w:r>
      <w:r w:rsidRPr="0092339E">
        <w:rPr>
          <w:rFonts w:ascii="Arial" w:hAnsi="Arial" w:cs="Arial"/>
        </w:rPr>
        <w:t xml:space="preserve">s protection (or the </w:t>
      </w:r>
      <w:r w:rsidRPr="0092339E">
        <w:rPr>
          <w:rFonts w:ascii="Arial" w:hAnsi="Arial" w:cs="Arial"/>
          <w:b/>
        </w:rPr>
        <w:t>Generator</w:t>
      </w:r>
      <w:r w:rsidRPr="0044284D">
        <w:rPr>
          <w:rFonts w:ascii="Arial" w:hAnsi="Arial" w:cs="Arial"/>
        </w:rPr>
        <w:t>’s</w:t>
      </w:r>
      <w:r w:rsidRPr="0092339E">
        <w:rPr>
          <w:rFonts w:ascii="Arial" w:hAnsi="Arial" w:cs="Arial"/>
        </w:rPr>
        <w:t xml:space="preserve"> protection if arranged to trip the </w:t>
      </w:r>
      <w:r w:rsidRPr="0092339E">
        <w:rPr>
          <w:rFonts w:ascii="Arial" w:hAnsi="Arial" w:cs="Arial"/>
          <w:b/>
        </w:rPr>
        <w:t>DNO</w:t>
      </w:r>
      <w:r>
        <w:rPr>
          <w:rFonts w:ascii="Arial" w:hAnsi="Arial" w:cs="Arial"/>
          <w:b/>
        </w:rPr>
        <w:t>’</w:t>
      </w:r>
      <w:r w:rsidRPr="0092339E">
        <w:rPr>
          <w:rFonts w:ascii="Arial" w:hAnsi="Arial" w:cs="Arial"/>
        </w:rPr>
        <w:t xml:space="preserve">s circuit breaker) initiating a circuit breaker trip during a period when one of more </w:t>
      </w:r>
      <w:r w:rsidRPr="0092339E">
        <w:rPr>
          <w:rFonts w:ascii="Arial" w:hAnsi="Arial" w:cs="Arial"/>
          <w:b/>
        </w:rPr>
        <w:t>Generating Unit</w:t>
      </w:r>
      <w:r w:rsidRPr="0044284D">
        <w:rPr>
          <w:rFonts w:ascii="Arial" w:hAnsi="Arial" w:cs="Arial"/>
        </w:rPr>
        <w:t>s</w:t>
      </w:r>
      <w:r w:rsidRPr="0092339E">
        <w:rPr>
          <w:rFonts w:ascii="Arial" w:hAnsi="Arial" w:cs="Arial"/>
        </w:rPr>
        <w:t xml:space="preserve"> might have lost </w:t>
      </w:r>
      <w:r w:rsidRPr="0092339E">
        <w:rPr>
          <w:rFonts w:ascii="Arial" w:hAnsi="Arial" w:cs="Arial"/>
          <w:b/>
        </w:rPr>
        <w:t xml:space="preserve">Synchronism </w:t>
      </w:r>
      <w:r w:rsidRPr="0092339E">
        <w:rPr>
          <w:rFonts w:ascii="Arial" w:hAnsi="Arial" w:cs="Arial"/>
        </w:rPr>
        <w:t xml:space="preserve">with the </w:t>
      </w:r>
      <w:r w:rsidRPr="0092339E">
        <w:rPr>
          <w:rFonts w:ascii="Arial" w:hAnsi="Arial" w:cs="Arial"/>
          <w:b/>
        </w:rPr>
        <w:t>Total System</w:t>
      </w:r>
      <w:r>
        <w:rPr>
          <w:rFonts w:ascii="Arial" w:hAnsi="Arial" w:cs="Arial"/>
        </w:rPr>
        <w:t xml:space="preserve">. </w:t>
      </w:r>
      <w:r w:rsidRPr="0092339E">
        <w:rPr>
          <w:rFonts w:ascii="Arial" w:hAnsi="Arial" w:cs="Arial"/>
        </w:rPr>
        <w:t xml:space="preserve">Where necessary, switchgear replacement, improved security arrangements and other control measures should be considered to mitigate </w:t>
      </w:r>
      <w:r>
        <w:rPr>
          <w:rFonts w:ascii="Arial" w:hAnsi="Arial" w:cs="Arial"/>
        </w:rPr>
        <w:t xml:space="preserve">this </w:t>
      </w:r>
      <w:r w:rsidRPr="0092339E">
        <w:rPr>
          <w:rFonts w:ascii="Arial" w:hAnsi="Arial" w:cs="Arial"/>
        </w:rPr>
        <w:t>risk.</w:t>
      </w:r>
    </w:p>
    <w:p w14:paraId="0D8F33EA" w14:textId="77777777"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9.4.7</w:t>
      </w:r>
      <w:r w:rsidRPr="0092339E">
        <w:rPr>
          <w:rFonts w:ascii="Arial" w:hAnsi="Arial" w:cs="Arial"/>
        </w:rPr>
        <w:tab/>
        <w:t xml:space="preserve">When connection of </w:t>
      </w:r>
      <w:r w:rsidRPr="0092339E">
        <w:rPr>
          <w:rFonts w:ascii="Arial" w:hAnsi="Arial" w:cs="Arial"/>
          <w:b/>
        </w:rPr>
        <w:t>Generating Plant</w:t>
      </w:r>
      <w:r w:rsidRPr="0092339E">
        <w:rPr>
          <w:rFonts w:ascii="Arial" w:hAnsi="Arial" w:cs="Arial"/>
        </w:rPr>
        <w:t xml:space="preserve"> is likely to increase short circuit currents above </w:t>
      </w:r>
      <w:r w:rsidRPr="0092339E">
        <w:rPr>
          <w:rFonts w:ascii="Arial" w:hAnsi="Arial" w:cs="Arial"/>
          <w:b/>
        </w:rPr>
        <w:t>Distribution System</w:t>
      </w:r>
      <w:r w:rsidRPr="0092339E">
        <w:rPr>
          <w:rFonts w:ascii="Arial" w:hAnsi="Arial" w:cs="Arial"/>
        </w:rPr>
        <w:t xml:space="preserve"> design ratings, consideration should be given to the installation of reactors, sectionalising networks, connecting the </w:t>
      </w:r>
      <w:r w:rsidRPr="001C63A7">
        <w:rPr>
          <w:rFonts w:ascii="Arial" w:hAnsi="Arial" w:cs="Arial"/>
          <w:b/>
        </w:rPr>
        <w:t>Generati</w:t>
      </w:r>
      <w:r>
        <w:rPr>
          <w:rFonts w:ascii="Arial" w:hAnsi="Arial" w:cs="Arial"/>
          <w:b/>
        </w:rPr>
        <w:t>ng</w:t>
      </w:r>
      <w:r w:rsidRPr="001C63A7">
        <w:rPr>
          <w:rFonts w:ascii="Arial" w:hAnsi="Arial" w:cs="Arial"/>
          <w:b/>
        </w:rPr>
        <w:t xml:space="preserve"> </w:t>
      </w:r>
      <w:r>
        <w:rPr>
          <w:rFonts w:ascii="Arial" w:hAnsi="Arial" w:cs="Arial"/>
          <w:b/>
        </w:rPr>
        <w:t>P</w:t>
      </w:r>
      <w:r w:rsidRPr="001C63A7">
        <w:rPr>
          <w:rFonts w:ascii="Arial" w:hAnsi="Arial" w:cs="Arial"/>
          <w:b/>
        </w:rPr>
        <w:t>lant</w:t>
      </w:r>
      <w:r w:rsidRPr="0092339E">
        <w:rPr>
          <w:rFonts w:ascii="Arial" w:hAnsi="Arial" w:cs="Arial"/>
        </w:rPr>
        <w:t xml:space="preserve"> to part of the </w:t>
      </w:r>
      <w:r w:rsidRPr="0092339E">
        <w:rPr>
          <w:rFonts w:ascii="Arial" w:hAnsi="Arial" w:cs="Arial"/>
          <w:b/>
        </w:rPr>
        <w:t>Distribution System</w:t>
      </w:r>
      <w:r w:rsidRPr="0092339E">
        <w:rPr>
          <w:rFonts w:ascii="Arial" w:hAnsi="Arial" w:cs="Arial"/>
        </w:rPr>
        <w:t xml:space="preserve"> operating</w:t>
      </w:r>
      <w:r w:rsidRPr="0092339E" w:rsidDel="002A3AEE">
        <w:rPr>
          <w:rFonts w:ascii="Arial" w:hAnsi="Arial" w:cs="Arial"/>
        </w:rPr>
        <w:t xml:space="preserve"> </w:t>
      </w:r>
      <w:r w:rsidRPr="0092339E">
        <w:rPr>
          <w:rFonts w:ascii="Arial" w:hAnsi="Arial" w:cs="Arial"/>
        </w:rPr>
        <w:t xml:space="preserve">at a higher voltage, changing the </w:t>
      </w:r>
      <w:r w:rsidRPr="0092339E">
        <w:rPr>
          <w:rFonts w:ascii="Arial" w:hAnsi="Arial" w:cs="Arial"/>
          <w:b/>
        </w:rPr>
        <w:t>Generating Unit</w:t>
      </w:r>
      <w:r w:rsidRPr="0092339E">
        <w:rPr>
          <w:rFonts w:ascii="Arial" w:hAnsi="Arial" w:cs="Arial"/>
        </w:rPr>
        <w:t xml:space="preserve"> specification or other means of limiting</w:t>
      </w:r>
      <w:r>
        <w:rPr>
          <w:rFonts w:ascii="Arial" w:hAnsi="Arial" w:cs="Arial"/>
        </w:rPr>
        <w:t xml:space="preserve"> short circuit current infeed. </w:t>
      </w:r>
      <w:r w:rsidRPr="0092339E">
        <w:rPr>
          <w:rFonts w:ascii="Arial" w:hAnsi="Arial" w:cs="Arial"/>
        </w:rPr>
        <w:t xml:space="preserve">If fault limiting measures are not cost effective or feasible or have a material detrimental effect on other users, </w:t>
      </w:r>
      <w:r w:rsidRPr="0092339E">
        <w:rPr>
          <w:rFonts w:ascii="Arial" w:hAnsi="Arial" w:cs="Arial"/>
          <w:b/>
        </w:rPr>
        <w:t>Distribution System</w:t>
      </w:r>
      <w:r w:rsidRPr="0092339E">
        <w:rPr>
          <w:rFonts w:ascii="Arial" w:hAnsi="Arial" w:cs="Arial"/>
        </w:rPr>
        <w:t xml:space="preserve"> plant with the potential to be subjected to short circuit currents in excess of its rating should be replaced or reference made to the relevant manufacturer to determine whether or not the existing plant rating(s) can be enhanced.  In situations where </w:t>
      </w:r>
      <w:r w:rsidRPr="0092339E">
        <w:rPr>
          <w:rFonts w:ascii="Arial" w:hAnsi="Arial" w:cs="Arial"/>
          <w:b/>
        </w:rPr>
        <w:t>Distribution System</w:t>
      </w:r>
      <w:r w:rsidRPr="0092339E">
        <w:rPr>
          <w:rFonts w:ascii="Arial" w:hAnsi="Arial" w:cs="Arial"/>
        </w:rPr>
        <w:t xml:space="preserve"> design ratings would be exceeded in infrequent but credible </w:t>
      </w:r>
      <w:r w:rsidRPr="0092339E">
        <w:rPr>
          <w:rFonts w:ascii="Arial" w:hAnsi="Arial" w:cs="Arial"/>
          <w:b/>
        </w:rPr>
        <w:t>Distribution System</w:t>
      </w:r>
      <w:r w:rsidRPr="0092339E">
        <w:rPr>
          <w:rFonts w:ascii="Arial" w:hAnsi="Arial" w:cs="Arial"/>
        </w:rPr>
        <w:t xml:space="preserve"> configurations, then constraining the </w:t>
      </w:r>
      <w:r w:rsidRPr="0092339E">
        <w:rPr>
          <w:rFonts w:ascii="Arial" w:hAnsi="Arial" w:cs="Arial"/>
          <w:b/>
        </w:rPr>
        <w:t>Generating Plant</w:t>
      </w:r>
      <w:r w:rsidRPr="0092339E">
        <w:rPr>
          <w:rFonts w:ascii="Arial" w:hAnsi="Arial" w:cs="Arial"/>
        </w:rPr>
        <w:t xml:space="preserve"> off during periods of such </w:t>
      </w:r>
      <w:r w:rsidRPr="0092339E">
        <w:rPr>
          <w:rFonts w:ascii="Arial" w:hAnsi="Arial" w:cs="Arial"/>
          <w:b/>
        </w:rPr>
        <w:t>Distribution System</w:t>
      </w:r>
      <w:r w:rsidRPr="0092339E">
        <w:rPr>
          <w:rFonts w:ascii="Arial" w:hAnsi="Arial" w:cs="Arial"/>
        </w:rPr>
        <w:t xml:space="preserve"> configurations may provide a suitable solution.  When assessing short circuit currents against </w:t>
      </w:r>
      <w:r w:rsidRPr="0092339E">
        <w:rPr>
          <w:rFonts w:ascii="Arial" w:hAnsi="Arial" w:cs="Arial"/>
          <w:b/>
        </w:rPr>
        <w:t>Distribution System</w:t>
      </w:r>
      <w:r w:rsidRPr="0092339E">
        <w:rPr>
          <w:rFonts w:ascii="Arial" w:hAnsi="Arial" w:cs="Arial"/>
        </w:rPr>
        <w:t xml:space="preserve"> design ratings, suitable safety margins should be allowed to cater for tolerances that exist in the </w:t>
      </w:r>
      <w:r w:rsidRPr="0092339E">
        <w:rPr>
          <w:rFonts w:ascii="Arial" w:hAnsi="Arial" w:cs="Arial"/>
          <w:b/>
        </w:rPr>
        <w:t>Distribution System</w:t>
      </w:r>
      <w:r w:rsidRPr="0092339E">
        <w:rPr>
          <w:rFonts w:ascii="Arial" w:hAnsi="Arial" w:cs="Arial"/>
        </w:rPr>
        <w:t xml:space="preserve"> data and </w:t>
      </w:r>
      <w:r w:rsidRPr="0092339E">
        <w:rPr>
          <w:rFonts w:ascii="Arial" w:hAnsi="Arial" w:cs="Arial"/>
          <w:b/>
        </w:rPr>
        <w:t>Generating Unit</w:t>
      </w:r>
      <w:r w:rsidRPr="0092339E">
        <w:rPr>
          <w:rFonts w:ascii="Arial" w:hAnsi="Arial" w:cs="Arial"/>
        </w:rPr>
        <w:t xml:space="preserve"> parameters use</w:t>
      </w:r>
      <w:r>
        <w:rPr>
          <w:rFonts w:ascii="Arial" w:hAnsi="Arial" w:cs="Arial"/>
        </w:rPr>
        <w:t>d in system modelling programs.</w:t>
      </w:r>
      <w:r w:rsidRPr="0092339E">
        <w:rPr>
          <w:rFonts w:ascii="Arial" w:hAnsi="Arial" w:cs="Arial"/>
        </w:rPr>
        <w:t xml:space="preserve"> On request from a </w:t>
      </w:r>
      <w:r w:rsidRPr="0092339E">
        <w:rPr>
          <w:rFonts w:ascii="Arial" w:hAnsi="Arial" w:cs="Arial"/>
          <w:b/>
        </w:rPr>
        <w:t>Generator</w:t>
      </w:r>
      <w:r w:rsidRPr="0092339E">
        <w:rPr>
          <w:rFonts w:ascii="Arial" w:hAnsi="Arial" w:cs="Arial"/>
        </w:rPr>
        <w:t xml:space="preserve"> the </w:t>
      </w:r>
      <w:r w:rsidRPr="0092339E">
        <w:rPr>
          <w:rFonts w:ascii="Arial" w:hAnsi="Arial" w:cs="Arial"/>
          <w:b/>
        </w:rPr>
        <w:t>DNO</w:t>
      </w:r>
      <w:r w:rsidRPr="0092339E">
        <w:rPr>
          <w:rFonts w:ascii="Arial" w:hAnsi="Arial" w:cs="Arial"/>
        </w:rPr>
        <w:t xml:space="preserve"> will provide the rationale for determining the value of a specific margin being used in </w:t>
      </w:r>
      <w:r w:rsidRPr="0092339E">
        <w:rPr>
          <w:rFonts w:ascii="Arial" w:hAnsi="Arial" w:cs="Arial"/>
          <w:b/>
        </w:rPr>
        <w:t>Distribution System</w:t>
      </w:r>
      <w:r w:rsidRPr="0092339E">
        <w:rPr>
          <w:rFonts w:ascii="Arial" w:hAnsi="Arial" w:cs="Arial"/>
        </w:rPr>
        <w:t xml:space="preserve"> studies.</w:t>
      </w:r>
    </w:p>
    <w:p w14:paraId="0D8F33EB" w14:textId="77777777"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9.4.8</w:t>
      </w:r>
      <w:r w:rsidRPr="0092339E">
        <w:rPr>
          <w:rFonts w:ascii="Arial" w:hAnsi="Arial" w:cs="Arial"/>
        </w:rPr>
        <w:tab/>
        <w:t xml:space="preserve">For busbars with three or more direct connections to the rest of the </w:t>
      </w:r>
      <w:r w:rsidRPr="0092339E">
        <w:rPr>
          <w:rFonts w:ascii="Arial" w:hAnsi="Arial" w:cs="Arial"/>
          <w:b/>
        </w:rPr>
        <w:t>Total System</w:t>
      </w:r>
      <w:r w:rsidRPr="0092339E">
        <w:rPr>
          <w:rFonts w:ascii="Arial" w:hAnsi="Arial" w:cs="Arial"/>
        </w:rPr>
        <w:t xml:space="preserve">, consideration may be given to reducing fault levels by having one of the connections 'open' and on automatic standby.  This arrangement will only be acceptable provided that the loss of one of the remaining circuits will not cause the group to come out of </w:t>
      </w:r>
      <w:r w:rsidRPr="0092339E">
        <w:rPr>
          <w:rFonts w:ascii="Arial" w:hAnsi="Arial" w:cs="Arial"/>
          <w:b/>
        </w:rPr>
        <w:t>Synchronism</w:t>
      </w:r>
      <w:r w:rsidRPr="00362B1C">
        <w:rPr>
          <w:rFonts w:ascii="Arial" w:hAnsi="Arial" w:cs="Arial"/>
        </w:rPr>
        <w:t>,</w:t>
      </w:r>
      <w:r w:rsidRPr="0092339E">
        <w:rPr>
          <w:rFonts w:ascii="Arial" w:hAnsi="Arial" w:cs="Arial"/>
        </w:rPr>
        <w:t xml:space="preserve"> cause unacceptable voltage excursions or overloading of </w:t>
      </w:r>
      <w:r w:rsidRPr="0092339E">
        <w:rPr>
          <w:rFonts w:ascii="Arial" w:hAnsi="Arial" w:cs="Arial"/>
          <w:b/>
        </w:rPr>
        <w:t>Distribution System</w:t>
      </w:r>
      <w:r w:rsidRPr="0092339E">
        <w:rPr>
          <w:rFonts w:ascii="Arial" w:hAnsi="Arial" w:cs="Arial"/>
        </w:rPr>
        <w:t xml:space="preserve"> or </w:t>
      </w:r>
      <w:r w:rsidRPr="0092339E">
        <w:rPr>
          <w:rFonts w:ascii="Arial" w:hAnsi="Arial" w:cs="Arial"/>
          <w:b/>
        </w:rPr>
        <w:t>Transmission System</w:t>
      </w:r>
      <w:r w:rsidRPr="0092339E">
        <w:rPr>
          <w:rFonts w:ascii="Arial" w:hAnsi="Arial" w:cs="Arial"/>
        </w:rPr>
        <w:t xml:space="preserve"> plant and equipment.  The use of the proposed </w:t>
      </w:r>
      <w:r w:rsidRPr="0092339E">
        <w:rPr>
          <w:rFonts w:ascii="Arial" w:hAnsi="Arial" w:cs="Arial"/>
          <w:b/>
        </w:rPr>
        <w:t xml:space="preserve">Generating Plant </w:t>
      </w:r>
      <w:r w:rsidRPr="0092339E">
        <w:rPr>
          <w:rFonts w:ascii="Arial" w:hAnsi="Arial" w:cs="Arial"/>
        </w:rPr>
        <w:t xml:space="preserve">to prevent overloading of </w:t>
      </w:r>
      <w:r w:rsidRPr="0092339E">
        <w:rPr>
          <w:rFonts w:ascii="Arial" w:hAnsi="Arial" w:cs="Arial"/>
          <w:b/>
        </w:rPr>
        <w:t>Distribution System</w:t>
      </w:r>
      <w:r w:rsidRPr="0092339E">
        <w:rPr>
          <w:rFonts w:ascii="Arial" w:hAnsi="Arial" w:cs="Arial"/>
        </w:rPr>
        <w:t xml:space="preserve"> plant and equipment should be considered with reference to </w:t>
      </w:r>
      <w:r>
        <w:rPr>
          <w:rFonts w:ascii="Arial" w:hAnsi="Arial" w:cs="Arial"/>
        </w:rPr>
        <w:t>ER</w:t>
      </w:r>
      <w:r w:rsidR="0094746B">
        <w:rPr>
          <w:rFonts w:ascii="Arial" w:hAnsi="Arial" w:cs="Arial"/>
        </w:rPr>
        <w:t>EC</w:t>
      </w:r>
      <w:r w:rsidR="00987CAD">
        <w:rPr>
          <w:rFonts w:ascii="Arial" w:hAnsi="Arial" w:cs="Arial"/>
        </w:rPr>
        <w:t xml:space="preserve"> P2</w:t>
      </w:r>
      <w:r w:rsidRPr="0092339E">
        <w:rPr>
          <w:rFonts w:ascii="Arial" w:hAnsi="Arial" w:cs="Arial"/>
        </w:rPr>
        <w:t>.</w:t>
      </w:r>
    </w:p>
    <w:p w14:paraId="0D8F33EC" w14:textId="77777777" w:rsidR="00AA46E6" w:rsidRDefault="00AA46E6" w:rsidP="005E0B67">
      <w:pPr>
        <w:keepLines/>
        <w:spacing w:after="240" w:line="240" w:lineRule="auto"/>
        <w:ind w:left="567" w:hanging="1134"/>
        <w:jc w:val="both"/>
        <w:rPr>
          <w:rFonts w:ascii="Arial" w:hAnsi="Arial" w:cs="Arial"/>
        </w:rPr>
      </w:pPr>
      <w:r w:rsidRPr="0092339E">
        <w:rPr>
          <w:rFonts w:ascii="Arial" w:hAnsi="Arial" w:cs="Arial"/>
        </w:rPr>
        <w:t>9.4.9</w:t>
      </w:r>
      <w:r w:rsidRPr="0092339E">
        <w:rPr>
          <w:rFonts w:ascii="Arial" w:hAnsi="Arial" w:cs="Arial"/>
        </w:rPr>
        <w:tab/>
        <w:t xml:space="preserve">Disconnection of </w:t>
      </w:r>
      <w:r w:rsidRPr="0092339E">
        <w:rPr>
          <w:rFonts w:ascii="Arial" w:hAnsi="Arial" w:cs="Arial"/>
          <w:b/>
        </w:rPr>
        <w:t>Generating Plant</w:t>
      </w:r>
      <w:r w:rsidRPr="0092339E">
        <w:rPr>
          <w:rFonts w:ascii="Arial" w:hAnsi="Arial" w:cs="Arial"/>
        </w:rPr>
        <w:t xml:space="preserve"> must be achieved by the separation of mechanical contacts unless the disconnection is at </w:t>
      </w:r>
      <w:r w:rsidRPr="0092339E">
        <w:rPr>
          <w:rFonts w:ascii="Arial" w:hAnsi="Arial" w:cs="Arial"/>
          <w:b/>
        </w:rPr>
        <w:t>Low Voltage</w:t>
      </w:r>
      <w:r w:rsidRPr="0092339E">
        <w:rPr>
          <w:rFonts w:ascii="Arial" w:hAnsi="Arial" w:cs="Arial"/>
        </w:rPr>
        <w:t xml:space="preserve"> and the </w:t>
      </w:r>
      <w:r w:rsidRPr="00642543">
        <w:rPr>
          <w:rFonts w:ascii="Arial" w:hAnsi="Arial" w:cs="Arial"/>
        </w:rPr>
        <w:t>equipment at the point of disconnection contains</w:t>
      </w:r>
      <w:r w:rsidRPr="0092339E" w:rsidDel="00A315B0">
        <w:rPr>
          <w:rFonts w:ascii="Arial" w:hAnsi="Arial" w:cs="Arial"/>
        </w:rPr>
        <w:t xml:space="preserve"> </w:t>
      </w:r>
      <w:r w:rsidRPr="0092339E">
        <w:rPr>
          <w:rFonts w:ascii="Arial" w:hAnsi="Arial" w:cs="Arial"/>
        </w:rPr>
        <w:t>appropriate self monitoring of the point of disconnection, in which case an appropriate electronic means such as a suitably rated semiconductor switchi</w:t>
      </w:r>
      <w:r>
        <w:rPr>
          <w:rFonts w:ascii="Arial" w:hAnsi="Arial" w:cs="Arial"/>
        </w:rPr>
        <w:t xml:space="preserve">ng device would be acceptable. </w:t>
      </w:r>
      <w:r w:rsidRPr="0092339E">
        <w:rPr>
          <w:rFonts w:ascii="Arial" w:hAnsi="Arial" w:cs="Arial"/>
        </w:rPr>
        <w:t xml:space="preserve">The self monitoring facility shall incorporate fail safe monitoring to check the voltage level at the output stage.  In the event that the solid state switching device fails to disconnect the </w:t>
      </w:r>
      <w:r w:rsidRPr="0092339E">
        <w:rPr>
          <w:rFonts w:ascii="Arial" w:hAnsi="Arial" w:cs="Arial"/>
          <w:b/>
        </w:rPr>
        <w:t>Generating Unit</w:t>
      </w:r>
      <w:r w:rsidRPr="0092339E">
        <w:rPr>
          <w:rFonts w:ascii="Arial" w:hAnsi="Arial" w:cs="Arial"/>
        </w:rPr>
        <w:t>, the voltage on the output side of the switching device shall be reduced to a value below 50</w:t>
      </w:r>
      <w:r w:rsidR="0094746B">
        <w:rPr>
          <w:rFonts w:ascii="Arial" w:hAnsi="Arial" w:cs="Arial"/>
        </w:rPr>
        <w:t>V</w:t>
      </w:r>
      <w:r w:rsidRPr="0092339E">
        <w:rPr>
          <w:rFonts w:ascii="Arial" w:hAnsi="Arial" w:cs="Arial"/>
        </w:rPr>
        <w:t xml:space="preserve"> within 0.5s. For the avoidance of doubt this disconnection is a means of providing </w:t>
      </w:r>
      <w:r>
        <w:rPr>
          <w:rFonts w:ascii="Arial" w:hAnsi="Arial" w:cs="Arial"/>
        </w:rPr>
        <w:t>LoM</w:t>
      </w:r>
      <w:r w:rsidRPr="0092339E">
        <w:rPr>
          <w:rFonts w:ascii="Arial" w:hAnsi="Arial" w:cs="Arial"/>
        </w:rPr>
        <w:t xml:space="preserve"> disconnection and not as a point of isolation to provide a safe system of work.</w:t>
      </w:r>
    </w:p>
    <w:p w14:paraId="0D8F33ED" w14:textId="77777777" w:rsidR="00AA46E6" w:rsidRPr="0092339E" w:rsidRDefault="00AA46E6" w:rsidP="004C14E3">
      <w:pPr>
        <w:pStyle w:val="Heading2"/>
        <w:numPr>
          <w:ilvl w:val="0"/>
          <w:numId w:val="0"/>
        </w:numPr>
        <w:spacing w:before="0" w:after="240"/>
        <w:ind w:left="550" w:hanging="1100"/>
        <w:rPr>
          <w:rFonts w:cs="Arial"/>
          <w:szCs w:val="22"/>
        </w:rPr>
      </w:pPr>
      <w:bookmarkStart w:id="180" w:name="_Toc320269148"/>
      <w:bookmarkStart w:id="181" w:name="_Toc507832865"/>
      <w:r w:rsidRPr="00987CAD">
        <w:rPr>
          <w:rFonts w:cs="Arial"/>
          <w:szCs w:val="22"/>
        </w:rPr>
        <w:t>9.5</w:t>
      </w:r>
      <w:r w:rsidRPr="0092339E">
        <w:rPr>
          <w:rFonts w:cs="Arial"/>
          <w:szCs w:val="22"/>
        </w:rPr>
        <w:tab/>
        <w:t>Voltage Limits and Control</w:t>
      </w:r>
      <w:bookmarkEnd w:id="180"/>
      <w:bookmarkEnd w:id="181"/>
    </w:p>
    <w:p w14:paraId="0D8F33EE" w14:textId="77777777"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9.5.1</w:t>
      </w:r>
      <w:r w:rsidRPr="0092339E">
        <w:rPr>
          <w:rFonts w:ascii="Arial" w:hAnsi="Arial" w:cs="Arial"/>
        </w:rPr>
        <w:tab/>
        <w:t xml:space="preserve">Where </w:t>
      </w:r>
      <w:r w:rsidRPr="0092339E">
        <w:rPr>
          <w:rFonts w:ascii="Arial" w:hAnsi="Arial" w:cs="Arial"/>
          <w:b/>
        </w:rPr>
        <w:t>Generating Plant</w:t>
      </w:r>
      <w:r w:rsidRPr="0092339E">
        <w:rPr>
          <w:rFonts w:ascii="Arial" w:hAnsi="Arial" w:cs="Arial"/>
        </w:rPr>
        <w:t xml:space="preserve"> is remote from</w:t>
      </w:r>
      <w:r>
        <w:rPr>
          <w:rFonts w:ascii="Arial" w:hAnsi="Arial" w:cs="Arial"/>
        </w:rPr>
        <w:t xml:space="preserve"> a network voltage control point </w:t>
      </w:r>
      <w:r w:rsidRPr="0092339E">
        <w:rPr>
          <w:rFonts w:ascii="Arial" w:hAnsi="Arial" w:cs="Arial"/>
        </w:rPr>
        <w:t>it may be required to withstand voltages outside the normal statutory li</w:t>
      </w:r>
      <w:r>
        <w:rPr>
          <w:rFonts w:ascii="Arial" w:hAnsi="Arial" w:cs="Arial"/>
        </w:rPr>
        <w:t xml:space="preserve">mits. </w:t>
      </w:r>
      <w:r w:rsidRPr="0092339E">
        <w:rPr>
          <w:rFonts w:ascii="Arial" w:hAnsi="Arial" w:cs="Arial"/>
        </w:rPr>
        <w:t xml:space="preserve">In these circumstances, the </w:t>
      </w:r>
      <w:r w:rsidRPr="0092339E">
        <w:rPr>
          <w:rFonts w:ascii="Arial" w:hAnsi="Arial" w:cs="Arial"/>
          <w:b/>
        </w:rPr>
        <w:t>DNO</w:t>
      </w:r>
      <w:r w:rsidRPr="0092339E">
        <w:rPr>
          <w:rFonts w:ascii="Arial" w:hAnsi="Arial" w:cs="Arial"/>
        </w:rPr>
        <w:t xml:space="preserve"> should agree with the </w:t>
      </w:r>
      <w:r w:rsidRPr="0092339E">
        <w:rPr>
          <w:rFonts w:ascii="Arial" w:hAnsi="Arial" w:cs="Arial"/>
          <w:b/>
        </w:rPr>
        <w:t>Generator</w:t>
      </w:r>
      <w:r w:rsidRPr="0092339E">
        <w:rPr>
          <w:rFonts w:ascii="Arial" w:hAnsi="Arial" w:cs="Arial"/>
        </w:rPr>
        <w:t xml:space="preserve"> the declared voltage and voltage range at the</w:t>
      </w:r>
      <w:r>
        <w:rPr>
          <w:rFonts w:ascii="Arial" w:hAnsi="Arial" w:cs="Arial"/>
        </w:rPr>
        <w:t xml:space="preserve"> </w:t>
      </w:r>
      <w:r w:rsidRPr="0040768D">
        <w:rPr>
          <w:rFonts w:ascii="Arial" w:hAnsi="Arial" w:cs="Arial"/>
          <w:b/>
        </w:rPr>
        <w:t>Connection Point</w:t>
      </w:r>
      <w:r>
        <w:rPr>
          <w:rFonts w:ascii="Arial" w:hAnsi="Arial" w:cs="Arial"/>
        </w:rPr>
        <w:t xml:space="preserve">. </w:t>
      </w:r>
      <w:r w:rsidRPr="0092339E">
        <w:rPr>
          <w:rFonts w:ascii="Arial" w:hAnsi="Arial" w:cs="Arial"/>
        </w:rPr>
        <w:t xml:space="preserve">Immunity of the </w:t>
      </w:r>
      <w:r w:rsidRPr="0092339E">
        <w:rPr>
          <w:rFonts w:ascii="Arial" w:hAnsi="Arial" w:cs="Arial"/>
          <w:b/>
        </w:rPr>
        <w:t>Generating Plant</w:t>
      </w:r>
      <w:r w:rsidRPr="0092339E">
        <w:rPr>
          <w:rFonts w:ascii="Arial" w:hAnsi="Arial" w:cs="Arial"/>
        </w:rPr>
        <w:t xml:space="preserve"> to voltage changes of ± 10% of the declared voltage is recommended, subject to design appraisal of individual installations. </w:t>
      </w:r>
    </w:p>
    <w:p w14:paraId="0D8F33EF" w14:textId="77777777"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9.5.2</w:t>
      </w:r>
      <w:r w:rsidRPr="0092339E">
        <w:rPr>
          <w:rFonts w:ascii="Arial" w:hAnsi="Arial" w:cs="Arial"/>
        </w:rPr>
        <w:tab/>
        <w:t xml:space="preserve">The connection of a </w:t>
      </w:r>
      <w:r w:rsidRPr="0092339E">
        <w:rPr>
          <w:rFonts w:ascii="Arial" w:hAnsi="Arial" w:cs="Arial"/>
          <w:b/>
        </w:rPr>
        <w:t>Generating Plant</w:t>
      </w:r>
      <w:r w:rsidRPr="0092339E">
        <w:rPr>
          <w:rFonts w:ascii="Arial" w:hAnsi="Arial" w:cs="Arial"/>
        </w:rPr>
        <w:t xml:space="preserve"> to the </w:t>
      </w:r>
      <w:r w:rsidRPr="0092339E">
        <w:rPr>
          <w:rFonts w:ascii="Arial" w:hAnsi="Arial" w:cs="Arial"/>
          <w:b/>
        </w:rPr>
        <w:t>Distribution System</w:t>
      </w:r>
      <w:r w:rsidRPr="0092339E">
        <w:rPr>
          <w:rFonts w:ascii="Arial" w:hAnsi="Arial" w:cs="Arial"/>
        </w:rPr>
        <w:t xml:space="preserve"> shall be designed in such a way that operation of the </w:t>
      </w:r>
      <w:r w:rsidRPr="0092339E">
        <w:rPr>
          <w:rFonts w:ascii="Arial" w:hAnsi="Arial" w:cs="Arial"/>
          <w:b/>
        </w:rPr>
        <w:t>Generating Plant</w:t>
      </w:r>
      <w:r w:rsidRPr="0092339E">
        <w:rPr>
          <w:rFonts w:ascii="Arial" w:hAnsi="Arial" w:cs="Arial"/>
        </w:rPr>
        <w:t xml:space="preserve"> does not adversely affect the voltage profile of and voltage control employed on the </w:t>
      </w:r>
      <w:r w:rsidRPr="0092339E">
        <w:rPr>
          <w:rFonts w:ascii="Arial" w:hAnsi="Arial" w:cs="Arial"/>
          <w:b/>
        </w:rPr>
        <w:t>Distribution System</w:t>
      </w:r>
      <w:r w:rsidRPr="00362B1C">
        <w:rPr>
          <w:rFonts w:ascii="Arial" w:hAnsi="Arial" w:cs="Arial"/>
        </w:rPr>
        <w:t>.</w:t>
      </w:r>
      <w:r>
        <w:rPr>
          <w:rFonts w:ascii="Arial" w:hAnsi="Arial" w:cs="Arial"/>
        </w:rPr>
        <w:t xml:space="preserve"> </w:t>
      </w:r>
      <w:r w:rsidRPr="0092339E">
        <w:rPr>
          <w:rFonts w:ascii="Arial" w:hAnsi="Arial" w:cs="Arial"/>
        </w:rPr>
        <w:t>ETR</w:t>
      </w:r>
      <w:r>
        <w:rPr>
          <w:rFonts w:ascii="Arial" w:hAnsi="Arial" w:cs="Arial"/>
        </w:rPr>
        <w:t xml:space="preserve"> </w:t>
      </w:r>
      <w:r w:rsidRPr="0092339E">
        <w:rPr>
          <w:rFonts w:ascii="Arial" w:hAnsi="Arial" w:cs="Arial"/>
        </w:rPr>
        <w:t xml:space="preserve">126 provides </w:t>
      </w:r>
      <w:r w:rsidRPr="0092339E">
        <w:rPr>
          <w:rFonts w:ascii="Arial" w:hAnsi="Arial" w:cs="Arial"/>
          <w:b/>
        </w:rPr>
        <w:t>DNO</w:t>
      </w:r>
      <w:r w:rsidRPr="0092339E">
        <w:rPr>
          <w:rFonts w:ascii="Arial" w:hAnsi="Arial" w:cs="Arial"/>
        </w:rPr>
        <w:t xml:space="preserve">s with guidance on active management solutions to overcome voltage control limitations.  </w:t>
      </w:r>
    </w:p>
    <w:p w14:paraId="0D8F33F0" w14:textId="77777777" w:rsidR="00AA46E6" w:rsidRPr="0092339E" w:rsidRDefault="00AA46E6" w:rsidP="005E0B67">
      <w:pPr>
        <w:keepLines/>
        <w:spacing w:after="240" w:line="240" w:lineRule="auto"/>
        <w:ind w:left="567" w:hanging="1145"/>
        <w:jc w:val="both"/>
        <w:rPr>
          <w:rFonts w:ascii="Arial" w:hAnsi="Arial" w:cs="Arial"/>
          <w:b/>
        </w:rPr>
      </w:pPr>
      <w:r w:rsidRPr="0092339E">
        <w:rPr>
          <w:rFonts w:ascii="Arial" w:hAnsi="Arial" w:cs="Arial"/>
        </w:rPr>
        <w:t>9.5.3</w:t>
      </w:r>
      <w:r w:rsidRPr="0092339E">
        <w:rPr>
          <w:rFonts w:ascii="Arial" w:hAnsi="Arial" w:cs="Arial"/>
        </w:rPr>
        <w:tab/>
        <w:t xml:space="preserve">Where it is agreed that the </w:t>
      </w:r>
      <w:r w:rsidRPr="0092339E">
        <w:rPr>
          <w:rFonts w:ascii="Arial" w:hAnsi="Arial" w:cs="Arial"/>
          <w:b/>
        </w:rPr>
        <w:t>Generation Plant</w:t>
      </w:r>
      <w:r w:rsidRPr="0092339E">
        <w:rPr>
          <w:rFonts w:ascii="Arial" w:hAnsi="Arial" w:cs="Arial"/>
        </w:rPr>
        <w:t xml:space="preserve"> should operate in voltage control (PV) mode or where there is a need to comply with </w:t>
      </w:r>
      <w:r w:rsidRPr="0092339E">
        <w:rPr>
          <w:rFonts w:ascii="Arial" w:hAnsi="Arial" w:cs="Arial"/>
          <w:b/>
        </w:rPr>
        <w:t>Grid Code</w:t>
      </w:r>
      <w:r w:rsidRPr="0092339E">
        <w:rPr>
          <w:rFonts w:ascii="Arial" w:hAnsi="Arial" w:cs="Arial"/>
        </w:rPr>
        <w:t xml:space="preserve"> CCA7.2 when the </w:t>
      </w:r>
      <w:r w:rsidRPr="0092339E">
        <w:rPr>
          <w:rFonts w:ascii="Arial" w:hAnsi="Arial" w:cs="Arial"/>
          <w:b/>
        </w:rPr>
        <w:t>Generating Plant</w:t>
      </w:r>
      <w:r w:rsidRPr="0092339E">
        <w:rPr>
          <w:rFonts w:ascii="Arial" w:hAnsi="Arial" w:cs="Arial"/>
        </w:rPr>
        <w:t xml:space="preserve"> is required to operate to a ‘setpoint voltage‘ and ‘slope’, the </w:t>
      </w:r>
      <w:r w:rsidRPr="0092339E">
        <w:rPr>
          <w:rFonts w:ascii="Arial" w:hAnsi="Arial" w:cs="Arial"/>
          <w:b/>
        </w:rPr>
        <w:t>Generating Plant</w:t>
      </w:r>
      <w:r w:rsidRPr="0092339E">
        <w:rPr>
          <w:rFonts w:ascii="Arial" w:hAnsi="Arial" w:cs="Arial"/>
        </w:rPr>
        <w:t xml:space="preserve"> will have a specific role to control the </w:t>
      </w:r>
      <w:r w:rsidRPr="0092339E">
        <w:rPr>
          <w:rFonts w:ascii="Arial" w:hAnsi="Arial" w:cs="Arial"/>
          <w:b/>
        </w:rPr>
        <w:t>Distribution System</w:t>
      </w:r>
      <w:r>
        <w:rPr>
          <w:rFonts w:ascii="Arial" w:hAnsi="Arial" w:cs="Arial"/>
        </w:rPr>
        <w:t xml:space="preserve"> voltage. </w:t>
      </w:r>
      <w:r w:rsidRPr="0092339E">
        <w:rPr>
          <w:rFonts w:ascii="Arial" w:hAnsi="Arial" w:cs="Arial"/>
        </w:rPr>
        <w:t xml:space="preserve">The final responsibility for control of </w:t>
      </w:r>
      <w:r w:rsidRPr="0092339E">
        <w:rPr>
          <w:rFonts w:ascii="Arial" w:hAnsi="Arial" w:cs="Arial"/>
          <w:b/>
        </w:rPr>
        <w:t>Distribution System</w:t>
      </w:r>
      <w:r w:rsidRPr="0092339E">
        <w:rPr>
          <w:rFonts w:ascii="Arial" w:hAnsi="Arial" w:cs="Arial"/>
        </w:rPr>
        <w:t xml:space="preserve"> voltage does however remain with the </w:t>
      </w:r>
      <w:r w:rsidRPr="0092339E">
        <w:rPr>
          <w:rFonts w:ascii="Arial" w:hAnsi="Arial" w:cs="Arial"/>
          <w:b/>
        </w:rPr>
        <w:t>DNO</w:t>
      </w:r>
      <w:r w:rsidRPr="0092339E">
        <w:rPr>
          <w:rFonts w:ascii="Arial" w:hAnsi="Arial" w:cs="Arial"/>
        </w:rPr>
        <w:t>.</w:t>
      </w:r>
    </w:p>
    <w:p w14:paraId="0D8F33F1" w14:textId="77777777"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9.5.4</w:t>
      </w:r>
      <w:r w:rsidRPr="0092339E">
        <w:rPr>
          <w:rFonts w:ascii="Arial" w:hAnsi="Arial" w:cs="Arial"/>
        </w:rPr>
        <w:tab/>
      </w:r>
      <w:r>
        <w:rPr>
          <w:rFonts w:ascii="Arial" w:hAnsi="Arial" w:cs="Arial"/>
        </w:rPr>
        <w:t>Automatic Voltage Control (</w:t>
      </w:r>
      <w:r w:rsidRPr="0092339E">
        <w:rPr>
          <w:rFonts w:ascii="Arial" w:hAnsi="Arial" w:cs="Arial"/>
        </w:rPr>
        <w:t>AVC</w:t>
      </w:r>
      <w:r>
        <w:rPr>
          <w:rFonts w:ascii="Arial" w:hAnsi="Arial" w:cs="Arial"/>
        </w:rPr>
        <w:t>)</w:t>
      </w:r>
      <w:r w:rsidRPr="0092339E">
        <w:rPr>
          <w:rFonts w:ascii="Arial" w:hAnsi="Arial" w:cs="Arial"/>
        </w:rPr>
        <w:t xml:space="preserve"> schemes employed by the </w:t>
      </w:r>
      <w:r w:rsidRPr="0092339E">
        <w:rPr>
          <w:rFonts w:ascii="Arial" w:hAnsi="Arial" w:cs="Arial"/>
          <w:b/>
        </w:rPr>
        <w:t>DNO</w:t>
      </w:r>
      <w:r w:rsidRPr="0092339E">
        <w:rPr>
          <w:rFonts w:ascii="Arial" w:hAnsi="Arial" w:cs="Arial"/>
        </w:rPr>
        <w:t xml:space="preserve"> assume that power flows from parts of the </w:t>
      </w:r>
      <w:r w:rsidRPr="0092339E">
        <w:rPr>
          <w:rFonts w:ascii="Arial" w:hAnsi="Arial" w:cs="Arial"/>
          <w:b/>
        </w:rPr>
        <w:t>Distribution System</w:t>
      </w:r>
      <w:r w:rsidRPr="0092339E">
        <w:rPr>
          <w:rFonts w:ascii="Arial" w:hAnsi="Arial" w:cs="Arial"/>
        </w:rPr>
        <w:t xml:space="preserve"> operating at a higher voltage to parts of the </w:t>
      </w:r>
      <w:r w:rsidRPr="0092339E">
        <w:rPr>
          <w:rFonts w:ascii="Arial" w:hAnsi="Arial" w:cs="Arial"/>
          <w:b/>
        </w:rPr>
        <w:t>Distribution System</w:t>
      </w:r>
      <w:r w:rsidRPr="0092339E">
        <w:rPr>
          <w:rFonts w:ascii="Arial" w:hAnsi="Arial" w:cs="Arial"/>
        </w:rPr>
        <w:t xml:space="preserve"> op</w:t>
      </w:r>
      <w:r>
        <w:rPr>
          <w:rFonts w:ascii="Arial" w:hAnsi="Arial" w:cs="Arial"/>
        </w:rPr>
        <w:t xml:space="preserve">erating at lower voltages. </w:t>
      </w:r>
      <w:r w:rsidRPr="0092339E">
        <w:rPr>
          <w:rFonts w:ascii="Arial" w:hAnsi="Arial" w:cs="Arial"/>
        </w:rPr>
        <w:t xml:space="preserve">Export from </w:t>
      </w:r>
      <w:r w:rsidRPr="0092339E">
        <w:rPr>
          <w:rFonts w:ascii="Arial" w:hAnsi="Arial" w:cs="Arial"/>
          <w:b/>
        </w:rPr>
        <w:t>Generating Plant</w:t>
      </w:r>
      <w:r w:rsidRPr="0092339E">
        <w:rPr>
          <w:rFonts w:ascii="Arial" w:hAnsi="Arial" w:cs="Arial"/>
        </w:rPr>
        <w:t xml:space="preserve"> in excess of the local loads may result in power </w:t>
      </w:r>
      <w:r>
        <w:rPr>
          <w:rFonts w:ascii="Arial" w:hAnsi="Arial" w:cs="Arial"/>
        </w:rPr>
        <w:t>flows in the reverse direction.</w:t>
      </w:r>
      <w:r w:rsidRPr="0092339E">
        <w:rPr>
          <w:rFonts w:ascii="Arial" w:hAnsi="Arial" w:cs="Arial"/>
        </w:rPr>
        <w:t xml:space="preserve"> In this case AVC referenced to the low voltage side will not operate correctly without an import of reactive power and relay settings appropriat</w:t>
      </w:r>
      <w:r>
        <w:rPr>
          <w:rFonts w:ascii="Arial" w:hAnsi="Arial" w:cs="Arial"/>
        </w:rPr>
        <w:t xml:space="preserve">e to this operating condition. </w:t>
      </w:r>
      <w:r w:rsidRPr="0092339E">
        <w:rPr>
          <w:rFonts w:ascii="Arial" w:hAnsi="Arial" w:cs="Arial"/>
        </w:rPr>
        <w:t xml:space="preserve">When load current compounding is used with the AVC and the penetration level of </w:t>
      </w:r>
      <w:r w:rsidRPr="0092339E">
        <w:rPr>
          <w:rFonts w:ascii="Arial" w:hAnsi="Arial" w:cs="Arial"/>
          <w:b/>
        </w:rPr>
        <w:t>Generating Plant</w:t>
      </w:r>
      <w:r w:rsidRPr="0092339E">
        <w:rPr>
          <w:rFonts w:ascii="Arial" w:hAnsi="Arial" w:cs="Arial"/>
        </w:rPr>
        <w:t xml:space="preserve"> becomes significant compared to normal loads, it may be necessary to switch any compounding out of service.</w:t>
      </w:r>
    </w:p>
    <w:p w14:paraId="0D8F33F2" w14:textId="77777777"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9.5.5</w:t>
      </w:r>
      <w:r w:rsidRPr="0092339E">
        <w:rPr>
          <w:rFonts w:ascii="Arial" w:hAnsi="Arial" w:cs="Arial"/>
          <w:b/>
        </w:rPr>
        <w:tab/>
        <w:t>Generating Plant</w:t>
      </w:r>
      <w:r w:rsidRPr="0092339E">
        <w:rPr>
          <w:rFonts w:ascii="Arial" w:hAnsi="Arial" w:cs="Arial"/>
        </w:rPr>
        <w:t xml:space="preserve"> can cause problems if connected to networks employing AVC schemes which use negative reactance compounding and line drop compensation due to changes in active and reactive power flows. ETR</w:t>
      </w:r>
      <w:r>
        <w:rPr>
          <w:rFonts w:ascii="Arial" w:hAnsi="Arial" w:cs="Arial"/>
        </w:rPr>
        <w:t xml:space="preserve"> </w:t>
      </w:r>
      <w:r w:rsidRPr="0092339E">
        <w:rPr>
          <w:rFonts w:ascii="Arial" w:hAnsi="Arial" w:cs="Arial"/>
        </w:rPr>
        <w:t>126 provides guidance on connecting generation to such networks using techniques such as removing the generation circuit from the AVC</w:t>
      </w:r>
      <w:r>
        <w:rPr>
          <w:rFonts w:ascii="Arial" w:hAnsi="Arial" w:cs="Arial"/>
        </w:rPr>
        <w:t xml:space="preserve"> scheme using cancellation CTs.</w:t>
      </w:r>
    </w:p>
    <w:p w14:paraId="0D8F33F3" w14:textId="77777777" w:rsidR="00AA46E6" w:rsidRPr="00B560C6" w:rsidRDefault="00AA46E6" w:rsidP="005E0B67">
      <w:pPr>
        <w:keepLines/>
        <w:spacing w:after="240" w:line="240" w:lineRule="auto"/>
        <w:ind w:left="567" w:hanging="1145"/>
        <w:jc w:val="both"/>
        <w:rPr>
          <w:rFonts w:ascii="Arial" w:hAnsi="Arial" w:cs="Arial"/>
          <w:i/>
        </w:rPr>
      </w:pPr>
      <w:r w:rsidRPr="0092339E">
        <w:rPr>
          <w:rFonts w:ascii="Arial" w:hAnsi="Arial" w:cs="Arial"/>
        </w:rPr>
        <w:t>9.5.6</w:t>
      </w:r>
      <w:r w:rsidRPr="0092339E">
        <w:rPr>
          <w:rFonts w:ascii="Arial" w:hAnsi="Arial" w:cs="Arial"/>
        </w:rPr>
        <w:tab/>
      </w:r>
      <w:r w:rsidRPr="00B560C6">
        <w:rPr>
          <w:rFonts w:ascii="Arial" w:hAnsi="Arial" w:cs="Arial"/>
        </w:rPr>
        <w:t>An agreement between the</w:t>
      </w:r>
      <w:r w:rsidRPr="00B560C6">
        <w:rPr>
          <w:rFonts w:ascii="Arial" w:hAnsi="Arial" w:cs="Arial"/>
          <w:b/>
        </w:rPr>
        <w:t xml:space="preserve"> DNO</w:t>
      </w:r>
      <w:r w:rsidRPr="00B560C6">
        <w:rPr>
          <w:rFonts w:ascii="Arial" w:hAnsi="Arial" w:cs="Arial"/>
        </w:rPr>
        <w:t xml:space="preserve"> and the</w:t>
      </w:r>
      <w:r w:rsidRPr="00B560C6">
        <w:rPr>
          <w:rFonts w:ascii="Arial" w:hAnsi="Arial" w:cs="Arial"/>
          <w:b/>
        </w:rPr>
        <w:t xml:space="preserve"> Generator</w:t>
      </w:r>
      <w:r w:rsidRPr="00B560C6">
        <w:rPr>
          <w:rFonts w:ascii="Arial" w:hAnsi="Arial" w:cs="Arial"/>
        </w:rPr>
        <w:t xml:space="preserve"> may allow the use of voltage control techniques other than those previously mentioned. Such an agreement would normally be reached during the negotiating stage of the connection.</w:t>
      </w:r>
    </w:p>
    <w:p w14:paraId="0D8F33F4" w14:textId="77777777" w:rsidR="00AA46E6" w:rsidRPr="0092339E" w:rsidRDefault="00AA46E6" w:rsidP="005E0B67">
      <w:pPr>
        <w:keepLines/>
        <w:spacing w:after="240" w:line="240" w:lineRule="auto"/>
        <w:ind w:left="567" w:hanging="1145"/>
        <w:jc w:val="both"/>
        <w:rPr>
          <w:rFonts w:ascii="Arial" w:hAnsi="Arial" w:cs="Arial"/>
        </w:rPr>
      </w:pPr>
      <w:r w:rsidRPr="00B560C6">
        <w:rPr>
          <w:rFonts w:ascii="Arial" w:hAnsi="Arial" w:cs="Arial"/>
        </w:rPr>
        <w:t>9.5.7</w:t>
      </w:r>
      <w:r w:rsidRPr="00B560C6">
        <w:rPr>
          <w:rFonts w:ascii="Arial" w:hAnsi="Arial" w:cs="Arial"/>
        </w:rPr>
        <w:tab/>
        <w:t xml:space="preserve">The </w:t>
      </w:r>
      <w:r w:rsidRPr="00B560C6">
        <w:rPr>
          <w:rFonts w:ascii="Arial" w:hAnsi="Arial" w:cs="Arial"/>
          <w:b/>
        </w:rPr>
        <w:t>Step Voltage Change</w:t>
      </w:r>
      <w:r w:rsidRPr="00B560C6">
        <w:rPr>
          <w:rFonts w:ascii="Arial" w:hAnsi="Arial" w:cs="Arial"/>
        </w:rPr>
        <w:t xml:space="preserve"> caused by the connection and disconnection of </w:t>
      </w:r>
      <w:r w:rsidRPr="00B560C6">
        <w:rPr>
          <w:rFonts w:ascii="Arial" w:hAnsi="Arial" w:cs="Arial"/>
          <w:b/>
        </w:rPr>
        <w:t>Generating Plant</w:t>
      </w:r>
      <w:r w:rsidRPr="00B560C6">
        <w:rPr>
          <w:rFonts w:ascii="Arial" w:hAnsi="Arial" w:cs="Arial"/>
        </w:rPr>
        <w:t xml:space="preserve"> from the </w:t>
      </w:r>
      <w:r w:rsidRPr="00B560C6">
        <w:rPr>
          <w:rFonts w:ascii="Arial" w:hAnsi="Arial" w:cs="Arial"/>
          <w:b/>
        </w:rPr>
        <w:t>Distribution System</w:t>
      </w:r>
      <w:r w:rsidRPr="00B560C6">
        <w:rPr>
          <w:rFonts w:ascii="Arial" w:hAnsi="Arial" w:cs="Arial"/>
        </w:rPr>
        <w:t xml:space="preserve"> must be considered and be subject to limits to avoid unacceptable voltage changes being experienced by other </w:t>
      </w:r>
      <w:r w:rsidRPr="00B560C6">
        <w:rPr>
          <w:rFonts w:ascii="Arial" w:hAnsi="Arial" w:cs="Arial"/>
          <w:b/>
        </w:rPr>
        <w:t>Customers</w:t>
      </w:r>
      <w:r w:rsidRPr="00B560C6">
        <w:rPr>
          <w:rFonts w:ascii="Arial" w:hAnsi="Arial" w:cs="Arial"/>
        </w:rPr>
        <w:t xml:space="preserve"> connected to</w:t>
      </w:r>
      <w:r w:rsidRPr="0092339E">
        <w:rPr>
          <w:rFonts w:ascii="Arial" w:hAnsi="Arial" w:cs="Arial"/>
        </w:rPr>
        <w:t xml:space="preserve"> the </w:t>
      </w:r>
      <w:r w:rsidRPr="0092339E">
        <w:rPr>
          <w:rFonts w:ascii="Arial" w:hAnsi="Arial" w:cs="Arial"/>
          <w:b/>
        </w:rPr>
        <w:t>Distribution System</w:t>
      </w:r>
      <w:r>
        <w:rPr>
          <w:rFonts w:ascii="Arial" w:hAnsi="Arial" w:cs="Arial"/>
        </w:rPr>
        <w:t>.</w:t>
      </w:r>
      <w:r w:rsidRPr="0092339E">
        <w:rPr>
          <w:rFonts w:ascii="Arial" w:hAnsi="Arial" w:cs="Arial"/>
        </w:rPr>
        <w:t xml:space="preserve"> The magnitude of a </w:t>
      </w:r>
      <w:r w:rsidRPr="0092339E">
        <w:rPr>
          <w:rFonts w:ascii="Arial" w:hAnsi="Arial" w:cs="Arial"/>
          <w:b/>
        </w:rPr>
        <w:t>Step Voltage Change</w:t>
      </w:r>
      <w:r w:rsidRPr="0092339E">
        <w:rPr>
          <w:rFonts w:ascii="Arial" w:hAnsi="Arial" w:cs="Arial"/>
        </w:rPr>
        <w:t xml:space="preserve"> depends on the method of voltage control, types of load connected and the presence of local generation.</w:t>
      </w:r>
    </w:p>
    <w:p w14:paraId="0D8F33F5" w14:textId="385E90F8"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T</w:t>
      </w:r>
      <w:r w:rsidR="00C42FA5">
        <w:rPr>
          <w:rFonts w:ascii="Arial" w:hAnsi="Arial" w:cs="Arial"/>
        </w:rPr>
        <w:t xml:space="preserve">he general </w:t>
      </w:r>
      <w:r w:rsidRPr="0092339E">
        <w:rPr>
          <w:rFonts w:ascii="Arial" w:hAnsi="Arial" w:cs="Arial"/>
        </w:rPr>
        <w:t xml:space="preserve">limit for </w:t>
      </w:r>
      <w:r w:rsidRPr="0092339E">
        <w:rPr>
          <w:rFonts w:ascii="Arial" w:hAnsi="Arial" w:cs="Arial"/>
          <w:b/>
        </w:rPr>
        <w:t>Step Voltage Change</w:t>
      </w:r>
      <w:r w:rsidRPr="0092339E">
        <w:rPr>
          <w:rFonts w:ascii="Arial" w:hAnsi="Arial" w:cs="Arial"/>
        </w:rPr>
        <w:t xml:space="preserve"> caused by the connection and disconnection of any </w:t>
      </w:r>
      <w:r w:rsidRPr="0092339E">
        <w:rPr>
          <w:rFonts w:ascii="Arial" w:hAnsi="Arial" w:cs="Arial"/>
          <w:b/>
        </w:rPr>
        <w:t>Customers</w:t>
      </w:r>
      <w:r w:rsidRPr="0092339E">
        <w:rPr>
          <w:rFonts w:ascii="Arial" w:hAnsi="Arial" w:cs="Arial"/>
        </w:rPr>
        <w:t xml:space="preserve"> equipment to the </w:t>
      </w:r>
      <w:r w:rsidRPr="0092339E">
        <w:rPr>
          <w:rFonts w:ascii="Arial" w:hAnsi="Arial" w:cs="Arial"/>
          <w:b/>
        </w:rPr>
        <w:t>Distribution System</w:t>
      </w:r>
      <w:r w:rsidRPr="0092339E">
        <w:rPr>
          <w:rFonts w:ascii="Arial" w:hAnsi="Arial" w:cs="Arial"/>
        </w:rPr>
        <w:t xml:space="preserve"> should be </w:t>
      </w:r>
      <w:r w:rsidR="0094746B" w:rsidRPr="0094746B">
        <w:rPr>
          <w:rFonts w:ascii="Arial" w:hAnsi="Arial" w:cs="Arial"/>
        </w:rPr>
        <w:t>±</w:t>
      </w:r>
      <w:r w:rsidR="0094746B">
        <w:rPr>
          <w:rFonts w:ascii="Arial" w:hAnsi="Arial" w:cs="Arial"/>
        </w:rPr>
        <w:t xml:space="preserve"> </w:t>
      </w:r>
      <w:r w:rsidRPr="0092339E">
        <w:rPr>
          <w:rFonts w:ascii="Arial" w:hAnsi="Arial" w:cs="Arial"/>
        </w:rPr>
        <w:t xml:space="preserve">3% in accordance with </w:t>
      </w:r>
      <w:r>
        <w:rPr>
          <w:rFonts w:ascii="Arial" w:hAnsi="Arial" w:cs="Arial"/>
        </w:rPr>
        <w:t>ER</w:t>
      </w:r>
      <w:r w:rsidR="0094746B">
        <w:rPr>
          <w:rFonts w:ascii="Arial" w:hAnsi="Arial" w:cs="Arial"/>
        </w:rPr>
        <w:t>EC</w:t>
      </w:r>
      <w:r w:rsidRPr="0092339E">
        <w:rPr>
          <w:rFonts w:ascii="Arial" w:hAnsi="Arial" w:cs="Arial"/>
        </w:rPr>
        <w:t xml:space="preserve"> P28. For faults it will generally be acceptable to design to a </w:t>
      </w:r>
      <w:r w:rsidRPr="0092339E">
        <w:rPr>
          <w:rFonts w:ascii="Arial" w:hAnsi="Arial" w:cs="Arial"/>
          <w:b/>
        </w:rPr>
        <w:t>Step Voltage Change</w:t>
      </w:r>
      <w:r w:rsidRPr="0092339E">
        <w:rPr>
          <w:rFonts w:ascii="Arial" w:hAnsi="Arial" w:cs="Arial"/>
        </w:rPr>
        <w:t xml:space="preserve"> of </w:t>
      </w:r>
      <w:r w:rsidR="00C42FA5">
        <w:rPr>
          <w:rFonts w:ascii="Arial" w:hAnsi="Arial" w:cs="Arial"/>
        </w:rPr>
        <w:t xml:space="preserve">up to </w:t>
      </w:r>
      <w:r w:rsidR="0094746B" w:rsidRPr="0094746B">
        <w:rPr>
          <w:rFonts w:ascii="Arial" w:hAnsi="Arial" w:cs="Arial"/>
        </w:rPr>
        <w:t>±</w:t>
      </w:r>
      <w:r w:rsidRPr="0092339E">
        <w:rPr>
          <w:rFonts w:ascii="Arial" w:hAnsi="Arial" w:cs="Arial"/>
        </w:rPr>
        <w:t xml:space="preserve">10%. </w:t>
      </w:r>
    </w:p>
    <w:p w14:paraId="0D8F33F6" w14:textId="77777777" w:rsidR="00AA46E6" w:rsidRPr="0092339E" w:rsidRDefault="00AA46E6" w:rsidP="005E0B67">
      <w:pPr>
        <w:keepLines/>
        <w:spacing w:after="240" w:line="240" w:lineRule="auto"/>
        <w:ind w:left="567" w:hanging="1134"/>
        <w:jc w:val="both"/>
        <w:rPr>
          <w:rFonts w:ascii="Arial" w:hAnsi="Arial" w:cs="Arial"/>
        </w:rPr>
      </w:pPr>
      <w:r w:rsidRPr="0092339E">
        <w:rPr>
          <w:rFonts w:ascii="Arial" w:hAnsi="Arial" w:cs="Arial"/>
        </w:rPr>
        <w:t>9.5.8</w:t>
      </w:r>
      <w:r w:rsidRPr="0092339E">
        <w:rPr>
          <w:rFonts w:ascii="Arial" w:hAnsi="Arial" w:cs="Arial"/>
        </w:rPr>
        <w:tab/>
        <w:t xml:space="preserve">The voltage depression arising from transformer magnetising inrush current is a short-time phenomenon not generally easily captured by the definition of </w:t>
      </w:r>
      <w:r w:rsidRPr="0092339E">
        <w:rPr>
          <w:rFonts w:ascii="Arial" w:hAnsi="Arial" w:cs="Arial"/>
          <w:b/>
        </w:rPr>
        <w:t>Step Voltage Change</w:t>
      </w:r>
      <w:r w:rsidRPr="0092339E">
        <w:rPr>
          <w:rFonts w:ascii="Arial" w:hAnsi="Arial" w:cs="Arial"/>
        </w:rPr>
        <w:t xml:space="preserve"> used in this document. In addition the size of the depression is dependent on the point on wave of switching and the duration of the depression is relatively short in that the voltage recovers substantially in </w:t>
      </w:r>
      <w:r>
        <w:rPr>
          <w:rFonts w:ascii="Arial" w:hAnsi="Arial" w:cs="Arial"/>
        </w:rPr>
        <w:t>less than</w:t>
      </w:r>
      <w:r w:rsidRPr="0092339E">
        <w:rPr>
          <w:rFonts w:ascii="Arial" w:hAnsi="Arial" w:cs="Arial"/>
        </w:rPr>
        <w:t xml:space="preserve"> one second.</w:t>
      </w:r>
    </w:p>
    <w:p w14:paraId="0D8F33F7" w14:textId="016E1C02" w:rsidR="00AA46E6" w:rsidRPr="0092339E" w:rsidRDefault="00AA46E6" w:rsidP="005E0B67">
      <w:pPr>
        <w:keepLines/>
        <w:spacing w:after="240" w:line="240" w:lineRule="auto"/>
        <w:ind w:left="567" w:hanging="1134"/>
        <w:jc w:val="both"/>
        <w:rPr>
          <w:rFonts w:ascii="Arial" w:hAnsi="Arial" w:cs="Arial"/>
        </w:rPr>
      </w:pPr>
      <w:r w:rsidRPr="0092339E">
        <w:rPr>
          <w:rFonts w:ascii="Arial" w:hAnsi="Arial" w:cs="Arial"/>
        </w:rPr>
        <w:t>9.5.9</w:t>
      </w:r>
      <w:r w:rsidRPr="0092339E">
        <w:rPr>
          <w:rFonts w:ascii="Arial" w:hAnsi="Arial" w:cs="Arial"/>
          <w:b/>
        </w:rPr>
        <w:tab/>
        <w:t xml:space="preserve">Customer </w:t>
      </w:r>
      <w:r>
        <w:rPr>
          <w:rFonts w:ascii="Arial" w:hAnsi="Arial" w:cs="Arial"/>
          <w:b/>
        </w:rPr>
        <w:t>I</w:t>
      </w:r>
      <w:r w:rsidRPr="0092339E">
        <w:rPr>
          <w:rFonts w:ascii="Arial" w:hAnsi="Arial" w:cs="Arial"/>
          <w:b/>
        </w:rPr>
        <w:t>nstallation</w:t>
      </w:r>
      <w:r w:rsidRPr="0044284D">
        <w:rPr>
          <w:rFonts w:ascii="Arial" w:hAnsi="Arial" w:cs="Arial"/>
        </w:rPr>
        <w:t>s</w:t>
      </w:r>
      <w:r w:rsidRPr="0092339E">
        <w:rPr>
          <w:rFonts w:ascii="Arial" w:hAnsi="Arial" w:cs="Arial"/>
        </w:rPr>
        <w:t xml:space="preserve"> should be designed such that transformer magnetising inrush current associated with normal routine switching operations does not cause voltage fluctuations outside those in </w:t>
      </w:r>
      <w:r>
        <w:rPr>
          <w:rFonts w:ascii="Arial" w:hAnsi="Arial" w:cs="Arial"/>
        </w:rPr>
        <w:t>ER</w:t>
      </w:r>
      <w:r w:rsidR="0094746B">
        <w:rPr>
          <w:rFonts w:ascii="Arial" w:hAnsi="Arial" w:cs="Arial"/>
        </w:rPr>
        <w:t>EC</w:t>
      </w:r>
      <w:r w:rsidRPr="0092339E">
        <w:rPr>
          <w:rFonts w:ascii="Arial" w:hAnsi="Arial" w:cs="Arial"/>
        </w:rPr>
        <w:t xml:space="preserve"> P28. To achieve this it may be necessary to install switchgear so that sites containing multiple transformers can be energised in stages.</w:t>
      </w:r>
    </w:p>
    <w:p w14:paraId="0D8F33F8" w14:textId="69D231AA" w:rsidR="00AA46E6" w:rsidRPr="0092339E" w:rsidRDefault="00C42FA5" w:rsidP="005E0B67">
      <w:pPr>
        <w:keepLines/>
        <w:spacing w:after="240" w:line="240" w:lineRule="auto"/>
        <w:ind w:left="567" w:hanging="1134"/>
        <w:jc w:val="both"/>
        <w:rPr>
          <w:rFonts w:ascii="Arial" w:hAnsi="Arial" w:cs="Arial"/>
        </w:rPr>
      </w:pPr>
      <w:r>
        <w:rPr>
          <w:rFonts w:ascii="Arial" w:hAnsi="Arial" w:cs="Arial"/>
        </w:rPr>
        <w:t>9.5.10</w:t>
      </w:r>
      <w:r>
        <w:rPr>
          <w:rFonts w:ascii="Arial" w:hAnsi="Arial" w:cs="Arial"/>
        </w:rPr>
        <w:tab/>
      </w:r>
      <w:r w:rsidRPr="00C42FA5">
        <w:rPr>
          <w:rFonts w:ascii="Arial" w:hAnsi="Arial" w:cs="Arial"/>
        </w:rPr>
        <w:t>For very infrequent events that result in rapid voltage change type characteristics, such as</w:t>
      </w:r>
      <w:r>
        <w:rPr>
          <w:rFonts w:ascii="Arial" w:hAnsi="Arial" w:cs="Arial"/>
        </w:rPr>
        <w:t xml:space="preserve"> </w:t>
      </w:r>
      <w:r w:rsidR="00AA46E6" w:rsidRPr="0092339E">
        <w:rPr>
          <w:rFonts w:ascii="Arial" w:hAnsi="Arial" w:cs="Arial"/>
        </w:rPr>
        <w:t xml:space="preserve">when complete sites including a significant presence of transformers are energised as a result of post fault switching, post fault maintenance switching, carrying out commissioning tests on </w:t>
      </w:r>
      <w:r w:rsidR="00AA46E6" w:rsidRPr="0092339E">
        <w:rPr>
          <w:rFonts w:ascii="Arial" w:hAnsi="Arial" w:cs="Arial"/>
          <w:b/>
        </w:rPr>
        <w:t>Distribution System</w:t>
      </w:r>
      <w:r w:rsidR="00AA46E6" w:rsidRPr="0092339E">
        <w:rPr>
          <w:rFonts w:ascii="Arial" w:hAnsi="Arial" w:cs="Arial"/>
        </w:rPr>
        <w:t xml:space="preserve"> or on the </w:t>
      </w:r>
      <w:r w:rsidR="00AA46E6">
        <w:rPr>
          <w:rFonts w:ascii="Arial" w:hAnsi="Arial" w:cs="Arial"/>
          <w:b/>
        </w:rPr>
        <w:t>C</w:t>
      </w:r>
      <w:r w:rsidR="00AA46E6" w:rsidRPr="00362B1C">
        <w:rPr>
          <w:rFonts w:ascii="Arial" w:hAnsi="Arial" w:cs="Arial"/>
          <w:b/>
        </w:rPr>
        <w:t>ustomer</w:t>
      </w:r>
      <w:r w:rsidR="00AA46E6" w:rsidRPr="00362B1C">
        <w:rPr>
          <w:rFonts w:ascii="Arial" w:hAnsi="Arial" w:cs="Arial"/>
        </w:rPr>
        <w:t>’s</w:t>
      </w:r>
      <w:r>
        <w:rPr>
          <w:rFonts w:ascii="Arial" w:hAnsi="Arial" w:cs="Arial"/>
        </w:rPr>
        <w:t xml:space="preserve"> system,</w:t>
      </w:r>
      <w:r w:rsidR="00AA46E6" w:rsidRPr="0092339E">
        <w:rPr>
          <w:rFonts w:ascii="Arial" w:hAnsi="Arial" w:cs="Arial"/>
        </w:rPr>
        <w:t xml:space="preserve"> it will generally be acceptable to design to an</w:t>
      </w:r>
      <w:r w:rsidR="00AA46E6">
        <w:rPr>
          <w:rFonts w:ascii="Arial" w:hAnsi="Arial" w:cs="Arial"/>
        </w:rPr>
        <w:t xml:space="preserve"> expected depression of around </w:t>
      </w:r>
      <w:r w:rsidR="00AA46E6" w:rsidRPr="0092339E">
        <w:rPr>
          <w:rFonts w:ascii="Arial" w:hAnsi="Arial" w:cs="Arial"/>
        </w:rPr>
        <w:t xml:space="preserve">10% </w:t>
      </w:r>
      <w:r w:rsidR="00AA46E6">
        <w:rPr>
          <w:rFonts w:ascii="Arial" w:hAnsi="Arial" w:cs="Arial"/>
        </w:rPr>
        <w:t>r</w:t>
      </w:r>
      <w:r w:rsidR="00AA46E6" w:rsidRPr="0092339E">
        <w:rPr>
          <w:rFonts w:ascii="Arial" w:hAnsi="Arial" w:cs="Arial"/>
        </w:rPr>
        <w:t xml:space="preserve">ecognising that a worst case energisation might be a larger depression, on the basis that such events are considered to be rare and it is difficult to predict the exact depression because of the point on wave switching uncertainty. </w:t>
      </w:r>
      <w:r w:rsidRPr="00C42FA5">
        <w:rPr>
          <w:rFonts w:ascii="Arial" w:hAnsi="Arial" w:cs="Arial"/>
        </w:rPr>
        <w:t>Notwithstanding, such voltage changes should conform with the absolute limits for rapid voltage change stated in 5.3.2 of EREC P28.</w:t>
      </w:r>
    </w:p>
    <w:p w14:paraId="0D8F33F9" w14:textId="77777777" w:rsidR="00AA46E6" w:rsidRPr="0092339E" w:rsidRDefault="00AA46E6" w:rsidP="005E0B67">
      <w:pPr>
        <w:keepLines/>
        <w:spacing w:after="240" w:line="240" w:lineRule="auto"/>
        <w:ind w:left="567" w:hanging="1134"/>
        <w:jc w:val="both"/>
        <w:rPr>
          <w:rFonts w:ascii="Arial" w:hAnsi="Arial" w:cs="Arial"/>
        </w:rPr>
      </w:pPr>
      <w:r w:rsidRPr="0092339E">
        <w:rPr>
          <w:rFonts w:ascii="Arial" w:hAnsi="Arial" w:cs="Arial"/>
        </w:rPr>
        <w:t>9.5.11</w:t>
      </w:r>
      <w:r w:rsidRPr="0092339E">
        <w:rPr>
          <w:rFonts w:ascii="Arial" w:hAnsi="Arial" w:cs="Arial"/>
        </w:rPr>
        <w:tab/>
        <w:t xml:space="preserve">These threshold limits should be complied with at the </w:t>
      </w:r>
      <w:r w:rsidRPr="0092339E">
        <w:rPr>
          <w:rFonts w:ascii="Arial" w:hAnsi="Arial" w:cs="Arial"/>
          <w:b/>
        </w:rPr>
        <w:t xml:space="preserve">Point of Common Coupling </w:t>
      </w:r>
      <w:r w:rsidRPr="0092339E">
        <w:rPr>
          <w:rFonts w:ascii="Arial" w:hAnsi="Arial" w:cs="Arial"/>
        </w:rPr>
        <w:t xml:space="preserve">as required by </w:t>
      </w:r>
      <w:r>
        <w:rPr>
          <w:rFonts w:ascii="Arial" w:hAnsi="Arial" w:cs="Arial"/>
        </w:rPr>
        <w:t>ER</w:t>
      </w:r>
      <w:r w:rsidR="0094746B">
        <w:rPr>
          <w:rFonts w:ascii="Arial" w:hAnsi="Arial" w:cs="Arial"/>
        </w:rPr>
        <w:t>EC</w:t>
      </w:r>
      <w:r w:rsidRPr="0092339E">
        <w:rPr>
          <w:rFonts w:ascii="Arial" w:hAnsi="Arial" w:cs="Arial"/>
        </w:rPr>
        <w:t xml:space="preserve"> P28.</w:t>
      </w:r>
    </w:p>
    <w:p w14:paraId="0D8F33FA" w14:textId="77777777" w:rsidR="00AA46E6" w:rsidRPr="0092339E" w:rsidRDefault="00AA46E6" w:rsidP="004C14E3">
      <w:pPr>
        <w:pStyle w:val="Heading2"/>
        <w:numPr>
          <w:ilvl w:val="0"/>
          <w:numId w:val="0"/>
        </w:numPr>
        <w:spacing w:before="0" w:after="240"/>
        <w:ind w:left="550" w:hanging="1100"/>
        <w:rPr>
          <w:rFonts w:cs="Arial"/>
          <w:szCs w:val="22"/>
        </w:rPr>
      </w:pPr>
      <w:bookmarkStart w:id="182" w:name="_Toc320269149"/>
      <w:bookmarkStart w:id="183" w:name="_Toc507832866"/>
      <w:r w:rsidRPr="00987CAD">
        <w:rPr>
          <w:rFonts w:cs="Arial"/>
          <w:szCs w:val="22"/>
        </w:rPr>
        <w:t>9.6</w:t>
      </w:r>
      <w:r w:rsidR="00272C29">
        <w:rPr>
          <w:rFonts w:cs="Arial"/>
          <w:szCs w:val="22"/>
        </w:rPr>
        <w:tab/>
      </w:r>
      <w:r w:rsidRPr="0092339E">
        <w:rPr>
          <w:rFonts w:cs="Arial"/>
          <w:szCs w:val="22"/>
        </w:rPr>
        <w:t>Power Quality</w:t>
      </w:r>
      <w:bookmarkEnd w:id="182"/>
      <w:bookmarkEnd w:id="183"/>
    </w:p>
    <w:p w14:paraId="0D8F33FB" w14:textId="77777777" w:rsidR="00AA46E6" w:rsidRDefault="00214713" w:rsidP="005E0B67">
      <w:pPr>
        <w:keepLines/>
        <w:spacing w:after="240" w:line="240" w:lineRule="auto"/>
        <w:ind w:left="567" w:hanging="1134"/>
        <w:jc w:val="both"/>
        <w:rPr>
          <w:rFonts w:ascii="Arial" w:hAnsi="Arial" w:cs="Arial"/>
        </w:rPr>
      </w:pPr>
      <w:r>
        <w:rPr>
          <w:rFonts w:ascii="Arial" w:hAnsi="Arial" w:cs="Arial"/>
        </w:rPr>
        <w:t>9.6.1</w:t>
      </w:r>
      <w:r>
        <w:rPr>
          <w:rFonts w:ascii="Arial" w:hAnsi="Arial" w:cs="Arial"/>
        </w:rPr>
        <w:tab/>
      </w:r>
      <w:r w:rsidR="00AA46E6">
        <w:rPr>
          <w:rFonts w:ascii="Arial" w:hAnsi="Arial" w:cs="Arial"/>
        </w:rPr>
        <w:t>Introduction</w:t>
      </w:r>
    </w:p>
    <w:p w14:paraId="0D8F33FC" w14:textId="77777777" w:rsidR="00987CAD" w:rsidRPr="00833AE3" w:rsidRDefault="00987CAD" w:rsidP="005E0B67">
      <w:pPr>
        <w:keepLines/>
        <w:spacing w:after="240" w:line="240" w:lineRule="auto"/>
        <w:ind w:left="567"/>
        <w:jc w:val="both"/>
        <w:rPr>
          <w:rFonts w:ascii="Arial" w:hAnsi="Arial" w:cs="Arial"/>
        </w:rPr>
      </w:pPr>
      <w:r w:rsidRPr="00833AE3">
        <w:rPr>
          <w:rFonts w:ascii="Arial" w:hAnsi="Arial" w:cs="Arial"/>
        </w:rPr>
        <w:t xml:space="preserve">The connection </w:t>
      </w:r>
      <w:r>
        <w:rPr>
          <w:rFonts w:ascii="Arial" w:hAnsi="Arial" w:cs="Arial"/>
        </w:rPr>
        <w:t xml:space="preserve">and operation </w:t>
      </w:r>
      <w:r w:rsidRPr="00833AE3">
        <w:rPr>
          <w:rFonts w:ascii="Arial" w:hAnsi="Arial" w:cs="Arial"/>
        </w:rPr>
        <w:t xml:space="preserve">of </w:t>
      </w:r>
      <w:r w:rsidRPr="00833AE3">
        <w:rPr>
          <w:rFonts w:ascii="Arial" w:hAnsi="Arial" w:cs="Arial"/>
          <w:b/>
        </w:rPr>
        <w:t>Generating Plant</w:t>
      </w:r>
      <w:r w:rsidRPr="00833AE3">
        <w:rPr>
          <w:rFonts w:ascii="Arial" w:hAnsi="Arial" w:cs="Arial"/>
        </w:rPr>
        <w:t xml:space="preserve"> may cause a distortion of the </w:t>
      </w:r>
      <w:r w:rsidRPr="00833AE3">
        <w:rPr>
          <w:rFonts w:ascii="Arial" w:hAnsi="Arial" w:cs="Arial"/>
          <w:b/>
        </w:rPr>
        <w:t>Distribution System</w:t>
      </w:r>
      <w:r w:rsidRPr="00833AE3">
        <w:rPr>
          <w:rFonts w:ascii="Arial" w:hAnsi="Arial" w:cs="Arial"/>
        </w:rPr>
        <w:t xml:space="preserve"> voltage waveform resulting in voltage fluctuations, harmonics or phase voltage unbalance.  DPC4.2.3 of the </w:t>
      </w:r>
      <w:r w:rsidRPr="00833AE3">
        <w:rPr>
          <w:rFonts w:ascii="Arial" w:hAnsi="Arial" w:cs="Arial"/>
          <w:b/>
        </w:rPr>
        <w:t>Distribution Code</w:t>
      </w:r>
      <w:r w:rsidRPr="00833AE3">
        <w:rPr>
          <w:rFonts w:ascii="Arial" w:hAnsi="Arial" w:cs="Arial"/>
        </w:rPr>
        <w:t xml:space="preserve"> </w:t>
      </w:r>
      <w:r>
        <w:rPr>
          <w:rFonts w:ascii="Arial" w:hAnsi="Arial" w:cs="Arial"/>
        </w:rPr>
        <w:t>sets</w:t>
      </w:r>
      <w:r w:rsidRPr="00833AE3">
        <w:rPr>
          <w:rFonts w:ascii="Arial" w:hAnsi="Arial" w:cs="Arial"/>
        </w:rPr>
        <w:t xml:space="preserve"> the limits on voltage disturbances and harmonic distortion; DPC7.4.4 sets phase voltage unbalance requirement that any </w:t>
      </w:r>
      <w:r w:rsidRPr="00833AE3">
        <w:rPr>
          <w:rFonts w:ascii="Arial" w:hAnsi="Arial" w:cs="Arial"/>
          <w:b/>
        </w:rPr>
        <w:t>Generating Plant</w:t>
      </w:r>
      <w:r w:rsidRPr="00833AE3">
        <w:rPr>
          <w:rFonts w:ascii="Arial" w:hAnsi="Arial" w:cs="Arial"/>
        </w:rPr>
        <w:t xml:space="preserve"> connected to the </w:t>
      </w:r>
      <w:r w:rsidRPr="00833AE3">
        <w:rPr>
          <w:rFonts w:ascii="Arial" w:hAnsi="Arial" w:cs="Arial"/>
          <w:b/>
        </w:rPr>
        <w:t>Distribution System</w:t>
      </w:r>
      <w:r w:rsidRPr="00833AE3">
        <w:rPr>
          <w:rFonts w:ascii="Arial" w:hAnsi="Arial" w:cs="Arial"/>
        </w:rPr>
        <w:t xml:space="preserve"> would need to comply with.</w:t>
      </w:r>
    </w:p>
    <w:p w14:paraId="0D8F33FD" w14:textId="77777777" w:rsidR="00AA46E6" w:rsidRPr="00833AE3" w:rsidRDefault="00AA46E6" w:rsidP="005E0B67">
      <w:pPr>
        <w:keepLines/>
        <w:spacing w:after="240" w:line="240" w:lineRule="auto"/>
        <w:ind w:left="567" w:hanging="1134"/>
        <w:jc w:val="both"/>
        <w:rPr>
          <w:rFonts w:ascii="Arial" w:hAnsi="Arial" w:cs="Arial"/>
        </w:rPr>
      </w:pPr>
      <w:r w:rsidRPr="00833AE3">
        <w:rPr>
          <w:rFonts w:ascii="Arial" w:hAnsi="Arial" w:cs="Arial"/>
        </w:rPr>
        <w:t>9.6.2</w:t>
      </w:r>
      <w:r w:rsidRPr="00833AE3">
        <w:rPr>
          <w:rFonts w:ascii="Arial" w:hAnsi="Arial" w:cs="Arial"/>
        </w:rPr>
        <w:tab/>
        <w:t>Flicker</w:t>
      </w:r>
    </w:p>
    <w:p w14:paraId="0D8F33FE" w14:textId="77777777" w:rsidR="00AA46E6" w:rsidRPr="00940230" w:rsidRDefault="00AA46E6" w:rsidP="005E0B67">
      <w:pPr>
        <w:keepLines/>
        <w:spacing w:after="240" w:line="240" w:lineRule="auto"/>
        <w:ind w:left="567"/>
        <w:jc w:val="both"/>
        <w:rPr>
          <w:rFonts w:ascii="Arial" w:hAnsi="Arial" w:cs="Arial"/>
        </w:rPr>
      </w:pPr>
      <w:r w:rsidRPr="00940230">
        <w:rPr>
          <w:rFonts w:ascii="Arial" w:hAnsi="Arial" w:cs="Arial"/>
        </w:rPr>
        <w:t>Where the input motive power</w:t>
      </w:r>
      <w:r w:rsidRPr="00940230">
        <w:rPr>
          <w:rFonts w:ascii="Arial" w:hAnsi="Arial" w:cs="Arial"/>
          <w:b/>
        </w:rPr>
        <w:t xml:space="preserve"> </w:t>
      </w:r>
      <w:r w:rsidRPr="00940230">
        <w:rPr>
          <w:rFonts w:ascii="Arial" w:hAnsi="Arial" w:cs="Arial"/>
        </w:rPr>
        <w:t xml:space="preserve">of the </w:t>
      </w:r>
      <w:r w:rsidRPr="00940230">
        <w:rPr>
          <w:rFonts w:ascii="Arial" w:hAnsi="Arial" w:cs="Arial"/>
          <w:b/>
        </w:rPr>
        <w:t>Generating Plant</w:t>
      </w:r>
      <w:r w:rsidRPr="00940230">
        <w:rPr>
          <w:rFonts w:ascii="Arial" w:hAnsi="Arial" w:cs="Arial"/>
        </w:rPr>
        <w:t xml:space="preserve"> may vary rapidly, causing corresponding changes in the output power, flicker may result. </w:t>
      </w:r>
      <w:r w:rsidR="00282804" w:rsidRPr="00940230">
        <w:rPr>
          <w:rFonts w:ascii="Arial" w:hAnsi="Arial" w:cs="Arial"/>
        </w:rPr>
        <w:t xml:space="preserve">The operation of </w:t>
      </w:r>
      <w:r w:rsidR="00282804" w:rsidRPr="00940230">
        <w:rPr>
          <w:rFonts w:ascii="Arial" w:hAnsi="Arial" w:cs="Arial"/>
          <w:b/>
        </w:rPr>
        <w:t>Generating Plant</w:t>
      </w:r>
      <w:r w:rsidR="00282804" w:rsidRPr="00940230">
        <w:rPr>
          <w:rFonts w:ascii="Arial" w:hAnsi="Arial" w:cs="Arial"/>
        </w:rPr>
        <w:t xml:space="preserve"> including synchronisation, run-up and desynchronisation shall not result in flicker that breaches the limits for flicker in EREC P28</w:t>
      </w:r>
      <w:r w:rsidR="00E26280" w:rsidRPr="00940230">
        <w:rPr>
          <w:rFonts w:ascii="Arial" w:hAnsi="Arial" w:cs="Arial"/>
        </w:rPr>
        <w:t>.</w:t>
      </w:r>
      <w:r w:rsidRPr="00940230">
        <w:rPr>
          <w:rFonts w:ascii="Arial" w:hAnsi="Arial" w:cs="Arial"/>
        </w:rPr>
        <w:t xml:space="preserve"> </w:t>
      </w:r>
    </w:p>
    <w:p w14:paraId="0D8F33FF" w14:textId="77777777" w:rsidR="00987CAD" w:rsidRPr="00940230" w:rsidRDefault="00987CAD" w:rsidP="005E0B67">
      <w:pPr>
        <w:spacing w:after="0" w:line="240" w:lineRule="auto"/>
        <w:ind w:left="567"/>
        <w:jc w:val="both"/>
        <w:rPr>
          <w:rFonts w:ascii="Arial" w:hAnsi="Arial" w:cs="Arial"/>
        </w:rPr>
      </w:pPr>
      <w:r w:rsidRPr="00940230">
        <w:rPr>
          <w:rFonts w:ascii="Arial" w:hAnsi="Arial" w:cs="Arial"/>
        </w:rPr>
        <w:t xml:space="preserve">The fault level of the </w:t>
      </w:r>
      <w:r w:rsidRPr="00940230">
        <w:rPr>
          <w:rFonts w:ascii="Arial" w:hAnsi="Arial" w:cs="Arial"/>
          <w:b/>
        </w:rPr>
        <w:t>Distribution System</w:t>
      </w:r>
      <w:r w:rsidRPr="00940230">
        <w:rPr>
          <w:rFonts w:ascii="Arial" w:hAnsi="Arial" w:cs="Arial"/>
        </w:rPr>
        <w:t xml:space="preserve"> needs to be considered to ensure that the emissions produced by the </w:t>
      </w:r>
      <w:r w:rsidRPr="00940230">
        <w:rPr>
          <w:rFonts w:ascii="Arial" w:hAnsi="Arial" w:cs="Arial"/>
          <w:b/>
        </w:rPr>
        <w:t>Generating Plant</w:t>
      </w:r>
      <w:r w:rsidRPr="00940230">
        <w:rPr>
          <w:rFonts w:ascii="Arial" w:hAnsi="Arial" w:cs="Arial"/>
        </w:rPr>
        <w:t xml:space="preserve"> do not cause a problem on the </w:t>
      </w:r>
      <w:r w:rsidRPr="00940230">
        <w:rPr>
          <w:rFonts w:ascii="Arial" w:hAnsi="Arial" w:cs="Arial"/>
          <w:b/>
        </w:rPr>
        <w:t>Distribution System</w:t>
      </w:r>
      <w:r w:rsidRPr="00940230">
        <w:rPr>
          <w:rFonts w:ascii="Arial" w:hAnsi="Arial" w:cs="Arial"/>
        </w:rPr>
        <w:t xml:space="preserve">.  For </w:t>
      </w:r>
      <w:r w:rsidRPr="00940230">
        <w:rPr>
          <w:rFonts w:ascii="Arial" w:hAnsi="Arial" w:cs="Arial"/>
          <w:b/>
        </w:rPr>
        <w:t>Type Tested</w:t>
      </w:r>
      <w:r w:rsidRPr="00940230">
        <w:rPr>
          <w:rFonts w:ascii="Arial" w:hAnsi="Arial" w:cs="Arial"/>
        </w:rPr>
        <w:t xml:space="preserve"> </w:t>
      </w:r>
      <w:r w:rsidRPr="00940230">
        <w:rPr>
          <w:rFonts w:ascii="Arial" w:hAnsi="Arial" w:cs="Arial"/>
          <w:b/>
        </w:rPr>
        <w:t>Generating Un</w:t>
      </w:r>
      <w:r w:rsidR="00117E93" w:rsidRPr="00940230">
        <w:rPr>
          <w:rFonts w:ascii="Arial" w:hAnsi="Arial" w:cs="Arial"/>
          <w:b/>
        </w:rPr>
        <w:t>i</w:t>
      </w:r>
      <w:r w:rsidRPr="00940230">
        <w:rPr>
          <w:rFonts w:ascii="Arial" w:hAnsi="Arial" w:cs="Arial"/>
          <w:b/>
        </w:rPr>
        <w:t>t</w:t>
      </w:r>
      <w:r w:rsidRPr="00940230">
        <w:rPr>
          <w:rFonts w:ascii="Arial" w:hAnsi="Arial" w:cs="Arial"/>
        </w:rPr>
        <w:t xml:space="preserve">s of up to 17kW per phase or 50kW three phase voltage step change and  flicker measurements as required by BS EN 61000-3-11 shall be made and recorded in the type test declaration for the </w:t>
      </w:r>
      <w:r w:rsidRPr="00940230">
        <w:rPr>
          <w:rFonts w:ascii="Arial" w:hAnsi="Arial" w:cs="Arial"/>
          <w:b/>
        </w:rPr>
        <w:t>Generating Unit</w:t>
      </w:r>
      <w:r w:rsidRPr="00940230">
        <w:rPr>
          <w:rFonts w:ascii="Arial" w:hAnsi="Arial" w:cs="Arial"/>
        </w:rPr>
        <w:t>.</w:t>
      </w:r>
    </w:p>
    <w:p w14:paraId="0D8F3400" w14:textId="77777777" w:rsidR="00987CAD" w:rsidRPr="00940230" w:rsidRDefault="00987CAD" w:rsidP="00940230">
      <w:pPr>
        <w:spacing w:after="0" w:line="240" w:lineRule="auto"/>
        <w:ind w:left="851"/>
        <w:jc w:val="both"/>
        <w:rPr>
          <w:rFonts w:ascii="Arial" w:hAnsi="Arial" w:cs="Arial"/>
        </w:rPr>
      </w:pPr>
    </w:p>
    <w:p w14:paraId="0D8F3401" w14:textId="77777777" w:rsidR="00FE77D6" w:rsidRPr="00940230" w:rsidRDefault="00987CAD" w:rsidP="005E0B67">
      <w:pPr>
        <w:spacing w:line="240" w:lineRule="auto"/>
        <w:ind w:left="567"/>
        <w:jc w:val="both"/>
        <w:rPr>
          <w:rFonts w:ascii="Arial" w:hAnsi="Arial" w:cs="Arial"/>
        </w:rPr>
      </w:pPr>
      <w:r w:rsidRPr="00940230">
        <w:rPr>
          <w:rFonts w:ascii="Arial" w:hAnsi="Arial" w:cs="Arial"/>
        </w:rPr>
        <w:t xml:space="preserve">The </w:t>
      </w:r>
      <w:r w:rsidRPr="00940230">
        <w:rPr>
          <w:rFonts w:ascii="Arial" w:hAnsi="Arial" w:cs="Arial"/>
          <w:b/>
        </w:rPr>
        <w:t>DNO</w:t>
      </w:r>
      <w:r w:rsidRPr="00940230">
        <w:rPr>
          <w:rFonts w:ascii="Arial" w:hAnsi="Arial" w:cs="Arial"/>
        </w:rPr>
        <w:t xml:space="preserve"> will use these declared figures to calculate the required maximum supply impedance required for the connection to comply with EREC P28.</w:t>
      </w:r>
      <w:r w:rsidR="00282804" w:rsidRPr="00940230">
        <w:rPr>
          <w:rFonts w:ascii="Arial" w:hAnsi="Arial" w:cs="Arial"/>
        </w:rPr>
        <w:t xml:space="preserve"> This calculation may show that the voltage fluctuations will be greater than those permitted and hence reinforcement of the </w:t>
      </w:r>
      <w:r w:rsidR="00282804" w:rsidRPr="00940230">
        <w:rPr>
          <w:rFonts w:ascii="Arial" w:hAnsi="Arial" w:cs="Arial"/>
          <w:b/>
        </w:rPr>
        <w:t>Distribution System</w:t>
      </w:r>
      <w:r w:rsidR="00282804" w:rsidRPr="00940230">
        <w:rPr>
          <w:rFonts w:ascii="Arial" w:hAnsi="Arial" w:cs="Arial"/>
        </w:rPr>
        <w:t xml:space="preserve"> may be required before the </w:t>
      </w:r>
      <w:r w:rsidR="00282804" w:rsidRPr="00940230">
        <w:rPr>
          <w:rFonts w:ascii="Arial" w:hAnsi="Arial" w:cs="Arial"/>
          <w:b/>
        </w:rPr>
        <w:t>Generating Plant</w:t>
      </w:r>
      <w:r w:rsidR="00282804" w:rsidRPr="00940230">
        <w:rPr>
          <w:rFonts w:ascii="Arial" w:hAnsi="Arial" w:cs="Arial"/>
        </w:rPr>
        <w:t xml:space="preserve"> can be connected.</w:t>
      </w:r>
    </w:p>
    <w:p w14:paraId="0D8F3402" w14:textId="77777777" w:rsidR="00AA46E6" w:rsidRDefault="00FA6CD8" w:rsidP="005E0B67">
      <w:pPr>
        <w:spacing w:after="0" w:line="240" w:lineRule="auto"/>
        <w:ind w:left="567" w:hanging="1134"/>
        <w:jc w:val="both"/>
        <w:rPr>
          <w:rFonts w:ascii="Arial" w:hAnsi="Arial" w:cs="Arial"/>
        </w:rPr>
      </w:pPr>
      <w:r w:rsidRPr="00833AE3">
        <w:rPr>
          <w:rFonts w:ascii="Arial" w:hAnsi="Arial" w:cs="Arial"/>
        </w:rPr>
        <w:t>9.6.2.1</w:t>
      </w:r>
      <w:r w:rsidR="00AA46E6" w:rsidRPr="00833AE3">
        <w:rPr>
          <w:rFonts w:ascii="Arial" w:hAnsi="Arial" w:cs="Arial"/>
        </w:rPr>
        <w:t xml:space="preserve"> </w:t>
      </w:r>
      <w:r w:rsidRPr="00833AE3">
        <w:rPr>
          <w:rFonts w:ascii="Arial" w:hAnsi="Arial" w:cs="Arial"/>
        </w:rPr>
        <w:tab/>
      </w:r>
      <w:r w:rsidR="00AA46E6" w:rsidRPr="00833AE3">
        <w:rPr>
          <w:rFonts w:ascii="Arial" w:hAnsi="Arial" w:cs="Arial"/>
        </w:rPr>
        <w:t>For wind turbines, flicker testing should be carried out during the performance</w:t>
      </w:r>
      <w:r w:rsidR="00154614">
        <w:rPr>
          <w:rFonts w:ascii="Arial" w:hAnsi="Arial" w:cs="Arial"/>
        </w:rPr>
        <w:t xml:space="preserve"> tests specified in IEC 61400-</w:t>
      </w:r>
      <w:r w:rsidR="00620456">
        <w:rPr>
          <w:rFonts w:ascii="Arial" w:hAnsi="Arial" w:cs="Arial"/>
        </w:rPr>
        <w:t>12</w:t>
      </w:r>
      <w:r w:rsidR="00AA46E6" w:rsidRPr="00833AE3">
        <w:rPr>
          <w:rFonts w:ascii="Arial" w:hAnsi="Arial" w:cs="Arial"/>
        </w:rPr>
        <w:t>. Flicker data should be recorded from wind speeds of 1m</w:t>
      </w:r>
      <w:r w:rsidR="005F253E">
        <w:rPr>
          <w:rFonts w:ascii="Arial" w:hAnsi="Arial" w:cs="Arial"/>
        </w:rPr>
        <w:t>s</w:t>
      </w:r>
      <w:r w:rsidR="005F253E" w:rsidRPr="00F62679">
        <w:rPr>
          <w:rFonts w:ascii="Arial" w:hAnsi="Arial" w:cs="Arial"/>
          <w:vertAlign w:val="superscript"/>
        </w:rPr>
        <w:t>-1</w:t>
      </w:r>
      <w:r w:rsidR="005F253E" w:rsidRPr="00DB765C">
        <w:rPr>
          <w:rFonts w:ascii="Arial" w:hAnsi="Arial" w:cs="Arial"/>
        </w:rPr>
        <w:t xml:space="preserve"> </w:t>
      </w:r>
      <w:r w:rsidR="00AA46E6" w:rsidRPr="00833AE3">
        <w:rPr>
          <w:rFonts w:ascii="Arial" w:hAnsi="Arial" w:cs="Arial"/>
        </w:rPr>
        <w:t xml:space="preserve">below cut-in to 1.5 times 85% of the rated power. The wind speed range should be divided into contiguous bins of </w:t>
      </w:r>
      <w:r w:rsidR="005F253E" w:rsidRPr="00833AE3">
        <w:rPr>
          <w:rFonts w:ascii="Arial" w:hAnsi="Arial" w:cs="Arial"/>
        </w:rPr>
        <w:t>1m</w:t>
      </w:r>
      <w:r w:rsidR="005F253E">
        <w:rPr>
          <w:rFonts w:ascii="Arial" w:hAnsi="Arial" w:cs="Arial"/>
        </w:rPr>
        <w:t>s</w:t>
      </w:r>
      <w:r w:rsidR="005F253E" w:rsidRPr="00F62679">
        <w:rPr>
          <w:rFonts w:ascii="Arial" w:hAnsi="Arial" w:cs="Arial"/>
          <w:vertAlign w:val="superscript"/>
        </w:rPr>
        <w:t>-1</w:t>
      </w:r>
      <w:r w:rsidR="00A708CC">
        <w:rPr>
          <w:rFonts w:ascii="Arial" w:hAnsi="Arial" w:cs="Arial"/>
        </w:rPr>
        <w:t xml:space="preserve"> </w:t>
      </w:r>
      <w:r w:rsidR="00AA46E6" w:rsidRPr="00833AE3">
        <w:rPr>
          <w:rFonts w:ascii="Arial" w:hAnsi="Arial" w:cs="Arial"/>
        </w:rPr>
        <w:t xml:space="preserve">centred on multiples of </w:t>
      </w:r>
      <w:r w:rsidR="005F253E" w:rsidRPr="00833AE3">
        <w:rPr>
          <w:rFonts w:ascii="Arial" w:hAnsi="Arial" w:cs="Arial"/>
        </w:rPr>
        <w:t>1m</w:t>
      </w:r>
      <w:r w:rsidR="005F253E">
        <w:rPr>
          <w:rFonts w:ascii="Arial" w:hAnsi="Arial" w:cs="Arial"/>
        </w:rPr>
        <w:t>s</w:t>
      </w:r>
      <w:r w:rsidR="005F253E" w:rsidRPr="00F62679">
        <w:rPr>
          <w:rFonts w:ascii="Arial" w:hAnsi="Arial" w:cs="Arial"/>
          <w:vertAlign w:val="superscript"/>
        </w:rPr>
        <w:t>-1</w:t>
      </w:r>
      <w:r w:rsidR="00AA46E6" w:rsidRPr="00833AE3">
        <w:rPr>
          <w:rFonts w:ascii="Arial" w:hAnsi="Arial" w:cs="Arial"/>
        </w:rPr>
        <w:t>. The dataset shall be considered complete when each bin includes a minimum of 10 minutes of sampled data.</w:t>
      </w:r>
    </w:p>
    <w:p w14:paraId="0D8F3403" w14:textId="77777777" w:rsidR="00154614" w:rsidRPr="00154614" w:rsidRDefault="00154614" w:rsidP="005E0B67">
      <w:pPr>
        <w:spacing w:after="0" w:line="240" w:lineRule="auto"/>
        <w:ind w:left="567" w:hanging="1134"/>
        <w:jc w:val="both"/>
        <w:rPr>
          <w:rFonts w:ascii="Arial" w:hAnsi="Arial" w:cs="Arial"/>
        </w:rPr>
      </w:pPr>
      <w:r>
        <w:rPr>
          <w:rFonts w:ascii="Arial" w:hAnsi="Arial" w:cs="Arial"/>
        </w:rPr>
        <w:tab/>
      </w:r>
      <w:r w:rsidRPr="00154614">
        <w:rPr>
          <w:rFonts w:ascii="Arial" w:hAnsi="Arial" w:cs="Arial"/>
        </w:rPr>
        <w:t>The highest recorded values across the whole range of measurements should be used as inputs to the calculations described in BS EN 61000-3-11 to remove back ground flicker values. Then the required maximum supply impedance values can be calculated as described in 13.1. Note that occasional very high values may be due to faults on the associated HV network and may be discounted, though care should be taken to avoid discounting values which appear regularly.</w:t>
      </w:r>
    </w:p>
    <w:p w14:paraId="0D8F3404" w14:textId="77777777" w:rsidR="00FE77D6" w:rsidRPr="00833AE3" w:rsidRDefault="00FE77D6" w:rsidP="00FE6005">
      <w:pPr>
        <w:spacing w:after="0" w:line="240" w:lineRule="auto"/>
        <w:ind w:left="567"/>
        <w:jc w:val="both"/>
        <w:rPr>
          <w:rFonts w:ascii="Arial" w:hAnsi="Arial" w:cs="Arial"/>
        </w:rPr>
      </w:pPr>
    </w:p>
    <w:p w14:paraId="0D8F3405" w14:textId="77777777" w:rsidR="00AA46E6" w:rsidRDefault="00FA6CD8" w:rsidP="005E0B67">
      <w:pPr>
        <w:spacing w:after="0" w:line="240" w:lineRule="auto"/>
        <w:ind w:left="567" w:hanging="1134"/>
        <w:jc w:val="both"/>
        <w:rPr>
          <w:rFonts w:ascii="Arial" w:hAnsi="Arial" w:cs="Arial"/>
        </w:rPr>
      </w:pPr>
      <w:r w:rsidRPr="00833AE3">
        <w:rPr>
          <w:rFonts w:ascii="Arial" w:hAnsi="Arial" w:cs="Arial"/>
        </w:rPr>
        <w:t>9.6.2.2</w:t>
      </w:r>
      <w:r w:rsidRPr="00833AE3">
        <w:rPr>
          <w:rFonts w:ascii="Arial" w:hAnsi="Arial" w:cs="Arial"/>
        </w:rPr>
        <w:tab/>
      </w:r>
      <w:r w:rsidR="00AA46E6" w:rsidRPr="00833AE3">
        <w:rPr>
          <w:rFonts w:ascii="Arial" w:hAnsi="Arial" w:cs="Arial"/>
        </w:rPr>
        <w:t>For technologies other than wind, the controls or automatic programs used shall produce the most unfavourable sequence of voltage changes for the purposes of the test.</w:t>
      </w:r>
    </w:p>
    <w:p w14:paraId="0D8F3406" w14:textId="77777777" w:rsidR="00833AE3" w:rsidRPr="0092339E" w:rsidRDefault="00833AE3" w:rsidP="00833AE3">
      <w:pPr>
        <w:spacing w:after="0" w:line="240" w:lineRule="auto"/>
        <w:ind w:left="851" w:hanging="1418"/>
        <w:jc w:val="both"/>
        <w:rPr>
          <w:rFonts w:ascii="Arial" w:hAnsi="Arial" w:cs="Arial"/>
        </w:rPr>
      </w:pPr>
    </w:p>
    <w:p w14:paraId="0D8F3407" w14:textId="77777777" w:rsidR="00AA46E6" w:rsidRDefault="00AA46E6" w:rsidP="005E0B67">
      <w:pPr>
        <w:keepLines/>
        <w:spacing w:after="240" w:line="240" w:lineRule="auto"/>
        <w:ind w:left="567" w:hanging="1134"/>
        <w:jc w:val="both"/>
        <w:rPr>
          <w:rFonts w:ascii="Arial" w:hAnsi="Arial" w:cs="Arial"/>
        </w:rPr>
      </w:pPr>
      <w:r w:rsidRPr="0092339E">
        <w:rPr>
          <w:rFonts w:ascii="Arial" w:hAnsi="Arial" w:cs="Arial"/>
        </w:rPr>
        <w:t>9.6.</w:t>
      </w:r>
      <w:r>
        <w:rPr>
          <w:rFonts w:ascii="Arial" w:hAnsi="Arial" w:cs="Arial"/>
        </w:rPr>
        <w:t>3</w:t>
      </w:r>
      <w:r w:rsidRPr="0092339E">
        <w:rPr>
          <w:rFonts w:ascii="Arial" w:hAnsi="Arial" w:cs="Arial"/>
        </w:rPr>
        <w:tab/>
      </w:r>
      <w:r>
        <w:rPr>
          <w:rFonts w:ascii="Arial" w:hAnsi="Arial" w:cs="Arial"/>
        </w:rPr>
        <w:t>Harmonic Emissions</w:t>
      </w:r>
    </w:p>
    <w:p w14:paraId="0D8F3408" w14:textId="77777777" w:rsidR="00987CAD" w:rsidRDefault="00987CAD" w:rsidP="005E0B67">
      <w:pPr>
        <w:keepLines/>
        <w:spacing w:after="240" w:line="240" w:lineRule="auto"/>
        <w:ind w:left="567" w:hanging="11"/>
        <w:jc w:val="both"/>
        <w:rPr>
          <w:rFonts w:ascii="Arial" w:hAnsi="Arial" w:cs="Arial"/>
          <w:b/>
        </w:rPr>
      </w:pPr>
      <w:r w:rsidRPr="0092339E">
        <w:rPr>
          <w:rFonts w:ascii="Arial" w:hAnsi="Arial" w:cs="Arial"/>
        </w:rPr>
        <w:t xml:space="preserve">Harmonic voltages and currents produced within the </w:t>
      </w:r>
      <w:r w:rsidRPr="0092339E">
        <w:rPr>
          <w:rFonts w:ascii="Arial" w:hAnsi="Arial" w:cs="Arial"/>
          <w:b/>
        </w:rPr>
        <w:t>Generator</w:t>
      </w:r>
      <w:r w:rsidRPr="0092339E">
        <w:rPr>
          <w:rFonts w:ascii="Arial" w:hAnsi="Arial" w:cs="Arial"/>
        </w:rPr>
        <w:t xml:space="preserve">’s </w:t>
      </w:r>
      <w:r w:rsidRPr="0085620F">
        <w:rPr>
          <w:rFonts w:ascii="Arial" w:hAnsi="Arial" w:cs="Arial"/>
          <w:b/>
        </w:rPr>
        <w:t>System</w:t>
      </w:r>
      <w:r w:rsidRPr="0092339E">
        <w:rPr>
          <w:rFonts w:ascii="Arial" w:hAnsi="Arial" w:cs="Arial"/>
        </w:rPr>
        <w:t xml:space="preserve"> may cause excessive harmonic voltage distortion in the </w:t>
      </w:r>
      <w:r w:rsidRPr="0092339E">
        <w:rPr>
          <w:rFonts w:ascii="Arial" w:hAnsi="Arial" w:cs="Arial"/>
          <w:b/>
        </w:rPr>
        <w:t>Distribution System</w:t>
      </w:r>
      <w:r w:rsidRPr="0092339E">
        <w:rPr>
          <w:rFonts w:ascii="Arial" w:hAnsi="Arial" w:cs="Arial"/>
        </w:rPr>
        <w:t xml:space="preserve">.  The </w:t>
      </w:r>
      <w:r w:rsidRPr="0092339E">
        <w:rPr>
          <w:rFonts w:ascii="Arial" w:hAnsi="Arial" w:cs="Arial"/>
          <w:b/>
        </w:rPr>
        <w:t>Generator</w:t>
      </w:r>
      <w:r w:rsidRPr="0044284D">
        <w:rPr>
          <w:rFonts w:ascii="Arial" w:hAnsi="Arial" w:cs="Arial"/>
        </w:rPr>
        <w:t>’s</w:t>
      </w:r>
      <w:r w:rsidRPr="0092339E">
        <w:rPr>
          <w:rFonts w:ascii="Arial" w:hAnsi="Arial" w:cs="Arial"/>
        </w:rPr>
        <w:t xml:space="preserve"> installation must be designed and operated to comply with the planning criteria for harmonic voltage distortion as specified in </w:t>
      </w:r>
      <w:r>
        <w:rPr>
          <w:rFonts w:ascii="Arial" w:hAnsi="Arial" w:cs="Arial"/>
        </w:rPr>
        <w:t>EREC</w:t>
      </w:r>
      <w:r w:rsidRPr="0092339E">
        <w:rPr>
          <w:rFonts w:ascii="Arial" w:hAnsi="Arial" w:cs="Arial"/>
        </w:rPr>
        <w:t xml:space="preserve"> G5</w:t>
      </w:r>
      <w:r>
        <w:rPr>
          <w:rFonts w:ascii="Arial" w:hAnsi="Arial" w:cs="Arial"/>
        </w:rPr>
        <w:t xml:space="preserve">. </w:t>
      </w:r>
      <w:r w:rsidRPr="0092339E">
        <w:rPr>
          <w:rFonts w:ascii="Arial" w:hAnsi="Arial" w:cs="Arial"/>
        </w:rPr>
        <w:t xml:space="preserve"> </w:t>
      </w:r>
      <w:r>
        <w:rPr>
          <w:rFonts w:ascii="Arial" w:hAnsi="Arial" w:cs="Arial"/>
        </w:rPr>
        <w:t>EREC</w:t>
      </w:r>
      <w:r w:rsidRPr="0092339E">
        <w:rPr>
          <w:rFonts w:ascii="Arial" w:hAnsi="Arial" w:cs="Arial"/>
        </w:rPr>
        <w:t xml:space="preserve"> G5</w:t>
      </w:r>
      <w:r>
        <w:rPr>
          <w:rFonts w:ascii="Arial" w:hAnsi="Arial" w:cs="Arial"/>
        </w:rPr>
        <w:t>,</w:t>
      </w:r>
      <w:r w:rsidRPr="0092339E">
        <w:rPr>
          <w:rFonts w:ascii="Arial" w:hAnsi="Arial" w:cs="Arial"/>
        </w:rPr>
        <w:t xml:space="preserve"> like all planning standards referenced in this recommendation</w:t>
      </w:r>
      <w:r>
        <w:rPr>
          <w:rFonts w:ascii="Arial" w:hAnsi="Arial" w:cs="Arial"/>
        </w:rPr>
        <w:t>,</w:t>
      </w:r>
      <w:r w:rsidRPr="0092339E">
        <w:rPr>
          <w:rFonts w:ascii="Arial" w:hAnsi="Arial" w:cs="Arial"/>
        </w:rPr>
        <w:t xml:space="preserve"> is applicable at the time of connection of additional equipment to a </w:t>
      </w:r>
      <w:r>
        <w:rPr>
          <w:rFonts w:ascii="Arial" w:hAnsi="Arial" w:cs="Arial"/>
          <w:b/>
        </w:rPr>
        <w:t>C</w:t>
      </w:r>
      <w:r w:rsidRPr="00362B1C">
        <w:rPr>
          <w:rFonts w:ascii="Arial" w:hAnsi="Arial" w:cs="Arial"/>
          <w:b/>
        </w:rPr>
        <w:t>ustomer</w:t>
      </w:r>
      <w:r w:rsidRPr="00362B1C">
        <w:rPr>
          <w:rFonts w:ascii="Arial" w:hAnsi="Arial" w:cs="Arial"/>
        </w:rPr>
        <w:t>’s</w:t>
      </w:r>
      <w:r w:rsidRPr="00362B1C">
        <w:rPr>
          <w:rFonts w:ascii="Arial" w:hAnsi="Arial" w:cs="Arial"/>
          <w:b/>
        </w:rPr>
        <w:t xml:space="preserve"> </w:t>
      </w:r>
      <w:r w:rsidRPr="00675DEC">
        <w:rPr>
          <w:rFonts w:ascii="Arial" w:hAnsi="Arial" w:cs="Arial"/>
          <w:b/>
        </w:rPr>
        <w:t>Installation</w:t>
      </w:r>
      <w:r w:rsidRPr="0085620F">
        <w:rPr>
          <w:rFonts w:ascii="Arial" w:hAnsi="Arial" w:cs="Arial"/>
        </w:rPr>
        <w:t>.</w:t>
      </w:r>
    </w:p>
    <w:p w14:paraId="0D8F3409" w14:textId="77777777" w:rsidR="00987CAD" w:rsidRDefault="00987CAD" w:rsidP="005E0B67">
      <w:pPr>
        <w:spacing w:line="240" w:lineRule="auto"/>
        <w:ind w:left="567"/>
        <w:jc w:val="both"/>
        <w:rPr>
          <w:rFonts w:ascii="Arial" w:hAnsi="Arial" w:cs="Arial"/>
        </w:rPr>
      </w:pPr>
      <w:r w:rsidRPr="00D17905">
        <w:rPr>
          <w:rFonts w:ascii="Arial" w:hAnsi="Arial" w:cs="Arial"/>
        </w:rPr>
        <w:t xml:space="preserve">For </w:t>
      </w:r>
      <w:r>
        <w:rPr>
          <w:rFonts w:ascii="Arial" w:hAnsi="Arial" w:cs="Arial"/>
          <w:b/>
        </w:rPr>
        <w:t>T</w:t>
      </w:r>
      <w:r w:rsidRPr="00D17905">
        <w:rPr>
          <w:rFonts w:ascii="Arial" w:hAnsi="Arial" w:cs="Arial"/>
          <w:b/>
        </w:rPr>
        <w:t xml:space="preserve">ype </w:t>
      </w:r>
      <w:r>
        <w:rPr>
          <w:rFonts w:ascii="Arial" w:hAnsi="Arial" w:cs="Arial"/>
          <w:b/>
        </w:rPr>
        <w:t>T</w:t>
      </w:r>
      <w:r w:rsidRPr="00D17905">
        <w:rPr>
          <w:rFonts w:ascii="Arial" w:hAnsi="Arial" w:cs="Arial"/>
          <w:b/>
        </w:rPr>
        <w:t>ested</w:t>
      </w:r>
      <w:r w:rsidRPr="00D17905">
        <w:rPr>
          <w:rFonts w:ascii="Arial" w:hAnsi="Arial" w:cs="Arial"/>
        </w:rPr>
        <w:t xml:space="preserve"> </w:t>
      </w:r>
      <w:r w:rsidRPr="0085620F">
        <w:rPr>
          <w:rFonts w:ascii="Arial" w:hAnsi="Arial" w:cs="Arial"/>
          <w:b/>
        </w:rPr>
        <w:t>Generating Unit</w:t>
      </w:r>
      <w:r>
        <w:rPr>
          <w:rFonts w:ascii="Arial" w:hAnsi="Arial" w:cs="Arial"/>
        </w:rPr>
        <w:t>s</w:t>
      </w:r>
      <w:r w:rsidRPr="00D17905">
        <w:rPr>
          <w:rFonts w:ascii="Arial" w:hAnsi="Arial" w:cs="Arial"/>
        </w:rPr>
        <w:t xml:space="preserve"> of </w:t>
      </w:r>
      <w:r>
        <w:rPr>
          <w:rFonts w:ascii="Arial" w:hAnsi="Arial" w:cs="Arial"/>
        </w:rPr>
        <w:t xml:space="preserve">up to </w:t>
      </w:r>
      <w:r w:rsidRPr="00D17905">
        <w:rPr>
          <w:rFonts w:ascii="Arial" w:hAnsi="Arial" w:cs="Arial"/>
        </w:rPr>
        <w:t>17k</w:t>
      </w:r>
      <w:r>
        <w:rPr>
          <w:rFonts w:ascii="Arial" w:hAnsi="Arial" w:cs="Arial"/>
        </w:rPr>
        <w:t>W</w:t>
      </w:r>
      <w:r w:rsidRPr="00D17905">
        <w:rPr>
          <w:rFonts w:ascii="Arial" w:hAnsi="Arial" w:cs="Arial"/>
        </w:rPr>
        <w:t xml:space="preserve"> per phase or 50kW three phase harmonic measurements as required by BS EN 61000-3-12 </w:t>
      </w:r>
      <w:r>
        <w:rPr>
          <w:rFonts w:ascii="Arial" w:hAnsi="Arial" w:cs="Arial"/>
        </w:rPr>
        <w:t>shall</w:t>
      </w:r>
      <w:r w:rsidRPr="00D17905">
        <w:rPr>
          <w:rFonts w:ascii="Arial" w:hAnsi="Arial" w:cs="Arial"/>
        </w:rPr>
        <w:t xml:space="preserve"> be made and recorded in the type test declaration for the </w:t>
      </w:r>
      <w:r w:rsidRPr="0085620F">
        <w:rPr>
          <w:rFonts w:ascii="Arial" w:hAnsi="Arial" w:cs="Arial"/>
          <w:b/>
        </w:rPr>
        <w:t>Generating Unit</w:t>
      </w:r>
      <w:r w:rsidRPr="00D17905">
        <w:rPr>
          <w:rFonts w:ascii="Arial" w:hAnsi="Arial" w:cs="Arial"/>
        </w:rPr>
        <w:t xml:space="preserve">.  </w:t>
      </w:r>
    </w:p>
    <w:p w14:paraId="0D8F340A" w14:textId="77777777" w:rsidR="00987CAD" w:rsidRDefault="00987CAD" w:rsidP="005E0B67">
      <w:pPr>
        <w:spacing w:line="240" w:lineRule="auto"/>
        <w:ind w:left="567" w:firstLine="22"/>
        <w:jc w:val="both"/>
        <w:rPr>
          <w:rFonts w:ascii="Arial" w:hAnsi="Arial" w:cs="Arial"/>
        </w:rPr>
      </w:pPr>
      <w:r w:rsidRPr="00D17905">
        <w:rPr>
          <w:rFonts w:ascii="Arial" w:hAnsi="Arial" w:cs="Arial"/>
        </w:rPr>
        <w:t xml:space="preserve">The </w:t>
      </w:r>
      <w:r w:rsidRPr="00D17905">
        <w:rPr>
          <w:rFonts w:ascii="Arial" w:hAnsi="Arial" w:cs="Arial"/>
          <w:b/>
        </w:rPr>
        <w:t>DNO</w:t>
      </w:r>
      <w:r w:rsidRPr="00D17905">
        <w:rPr>
          <w:rFonts w:ascii="Arial" w:hAnsi="Arial" w:cs="Arial"/>
        </w:rPr>
        <w:t xml:space="preserve"> will use these declared figures to calculate the </w:t>
      </w:r>
      <w:r w:rsidRPr="00BD7876">
        <w:rPr>
          <w:rFonts w:ascii="Arial" w:hAnsi="Arial" w:cs="Arial"/>
        </w:rPr>
        <w:t>required</w:t>
      </w:r>
      <w:r w:rsidRPr="00D17905">
        <w:rPr>
          <w:rFonts w:ascii="Arial" w:hAnsi="Arial" w:cs="Arial"/>
        </w:rPr>
        <w:t xml:space="preserve"> maximum supply impedance required for the connection to comply with BS EN 61000-3-12 and will use this data in their design of the connection for the </w:t>
      </w:r>
      <w:r w:rsidRPr="0085620F">
        <w:rPr>
          <w:rFonts w:ascii="Arial" w:hAnsi="Arial" w:cs="Arial"/>
          <w:b/>
        </w:rPr>
        <w:t>Generating Unit</w:t>
      </w:r>
      <w:r w:rsidRPr="00D17905">
        <w:rPr>
          <w:rFonts w:ascii="Arial" w:hAnsi="Arial" w:cs="Arial"/>
        </w:rPr>
        <w:t xml:space="preserve">. This standard requires a minimum ratio between source fault level and the size of the </w:t>
      </w:r>
      <w:r w:rsidRPr="0085620F">
        <w:rPr>
          <w:rFonts w:ascii="Arial" w:hAnsi="Arial" w:cs="Arial"/>
          <w:b/>
        </w:rPr>
        <w:t>Generating Unit</w:t>
      </w:r>
      <w:r w:rsidRPr="00D17905">
        <w:rPr>
          <w:rFonts w:ascii="Arial" w:hAnsi="Arial" w:cs="Arial"/>
        </w:rPr>
        <w:t xml:space="preserve">, and connections in some cases </w:t>
      </w:r>
      <w:r w:rsidRPr="00BD7876">
        <w:rPr>
          <w:rFonts w:ascii="Arial" w:hAnsi="Arial" w:cs="Arial"/>
        </w:rPr>
        <w:t xml:space="preserve">may require the installation of a transformer between 2 and 4 times the rating of the </w:t>
      </w:r>
      <w:r w:rsidRPr="0085620F">
        <w:rPr>
          <w:rFonts w:ascii="Arial" w:hAnsi="Arial" w:cs="Arial"/>
          <w:b/>
        </w:rPr>
        <w:t>Generating Unit</w:t>
      </w:r>
      <w:r w:rsidRPr="00BD7876">
        <w:rPr>
          <w:rFonts w:ascii="Arial" w:hAnsi="Arial" w:cs="Arial"/>
        </w:rPr>
        <w:t xml:space="preserve"> in order to accept the connection to a </w:t>
      </w:r>
      <w:r w:rsidRPr="009F7B17">
        <w:rPr>
          <w:rFonts w:ascii="Arial" w:hAnsi="Arial" w:cs="Arial"/>
          <w:b/>
        </w:rPr>
        <w:t>DNO’s</w:t>
      </w:r>
      <w:r w:rsidRPr="00BD7876">
        <w:rPr>
          <w:rFonts w:ascii="Arial" w:hAnsi="Arial" w:cs="Arial"/>
        </w:rPr>
        <w:t xml:space="preserve"> </w:t>
      </w:r>
      <w:r w:rsidRPr="0085620F">
        <w:rPr>
          <w:rFonts w:ascii="Arial" w:hAnsi="Arial" w:cs="Arial"/>
          <w:b/>
        </w:rPr>
        <w:t>System.</w:t>
      </w:r>
    </w:p>
    <w:p w14:paraId="0D8F340B" w14:textId="77777777" w:rsidR="00987CAD" w:rsidRDefault="00987CAD" w:rsidP="005E0B67">
      <w:pPr>
        <w:spacing w:line="240" w:lineRule="auto"/>
        <w:ind w:left="567" w:firstLine="22"/>
        <w:jc w:val="both"/>
        <w:rPr>
          <w:rFonts w:ascii="Arial" w:hAnsi="Arial" w:cs="Arial"/>
        </w:rPr>
      </w:pPr>
      <w:r w:rsidRPr="00D17905">
        <w:rPr>
          <w:rFonts w:ascii="Arial" w:hAnsi="Arial" w:cs="Arial"/>
        </w:rPr>
        <w:t>Alternatively</w:t>
      </w:r>
      <w:r>
        <w:rPr>
          <w:rFonts w:ascii="Arial" w:hAnsi="Arial" w:cs="Arial"/>
        </w:rPr>
        <w:t>,</w:t>
      </w:r>
      <w:r w:rsidRPr="00D17905">
        <w:rPr>
          <w:rFonts w:ascii="Arial" w:hAnsi="Arial" w:cs="Arial"/>
        </w:rPr>
        <w:t xml:space="preserve"> if the harmonic emissions are low and they are shown to meet the requirements of BS EN 61000-3-2 then there will be no need to carry out the fault level to </w:t>
      </w:r>
      <w:r w:rsidRPr="0085620F">
        <w:rPr>
          <w:rFonts w:ascii="Arial" w:hAnsi="Arial" w:cs="Arial"/>
          <w:b/>
        </w:rPr>
        <w:t>Generating Unit</w:t>
      </w:r>
      <w:r w:rsidRPr="00D17905">
        <w:rPr>
          <w:rFonts w:ascii="Arial" w:hAnsi="Arial" w:cs="Arial"/>
        </w:rPr>
        <w:t xml:space="preserve"> size ratio check. </w:t>
      </w:r>
      <w:r w:rsidRPr="00D17905">
        <w:rPr>
          <w:rFonts w:ascii="Arial" w:hAnsi="Arial" w:cs="Arial"/>
          <w:b/>
        </w:rPr>
        <w:t>Generat</w:t>
      </w:r>
      <w:r>
        <w:rPr>
          <w:rFonts w:ascii="Arial" w:hAnsi="Arial" w:cs="Arial"/>
          <w:b/>
        </w:rPr>
        <w:t>ing Unit</w:t>
      </w:r>
      <w:r>
        <w:rPr>
          <w:rFonts w:ascii="Arial" w:hAnsi="Arial" w:cs="Arial"/>
        </w:rPr>
        <w:t>s m</w:t>
      </w:r>
      <w:r w:rsidRPr="00BD7876">
        <w:rPr>
          <w:rFonts w:ascii="Arial" w:hAnsi="Arial" w:cs="Arial"/>
        </w:rPr>
        <w:t>eeting the requirements of BS EN 61000-3-2 will need no further assessment with regards to harmonics</w:t>
      </w:r>
      <w:r>
        <w:rPr>
          <w:rFonts w:ascii="Arial" w:hAnsi="Arial" w:cs="Arial"/>
        </w:rPr>
        <w:t>.</w:t>
      </w:r>
    </w:p>
    <w:p w14:paraId="0D8F340C" w14:textId="77777777" w:rsidR="00092E82" w:rsidRDefault="001060EC" w:rsidP="005E0B67">
      <w:pPr>
        <w:keepLines/>
        <w:spacing w:after="240" w:line="240" w:lineRule="auto"/>
        <w:ind w:left="567" w:hanging="1134"/>
        <w:jc w:val="both"/>
        <w:rPr>
          <w:rFonts w:ascii="Arial" w:hAnsi="Arial" w:cs="Arial"/>
        </w:rPr>
      </w:pPr>
      <w:r>
        <w:rPr>
          <w:rFonts w:ascii="Arial" w:hAnsi="Arial" w:cs="Arial"/>
        </w:rPr>
        <w:t>9.6.4</w:t>
      </w:r>
      <w:r>
        <w:rPr>
          <w:rFonts w:ascii="Arial" w:hAnsi="Arial" w:cs="Arial"/>
        </w:rPr>
        <w:tab/>
      </w:r>
      <w:r w:rsidR="00987CAD" w:rsidRPr="0092339E">
        <w:rPr>
          <w:rFonts w:ascii="Arial" w:hAnsi="Arial" w:cs="Arial"/>
        </w:rPr>
        <w:t xml:space="preserve">Where the </w:t>
      </w:r>
      <w:r w:rsidR="00987CAD" w:rsidRPr="0092339E">
        <w:rPr>
          <w:rFonts w:ascii="Arial" w:hAnsi="Arial" w:cs="Arial"/>
          <w:b/>
        </w:rPr>
        <w:t>Generating Plant</w:t>
      </w:r>
      <w:r w:rsidR="00987CAD" w:rsidRPr="0092339E">
        <w:rPr>
          <w:rFonts w:ascii="Arial" w:hAnsi="Arial" w:cs="Arial"/>
        </w:rPr>
        <w:t xml:space="preserve"> is connected via a long cable circuit the likelihood of a resonant condition is greatly increased, especially at 132</w:t>
      </w:r>
      <w:r w:rsidR="00987CAD">
        <w:rPr>
          <w:rFonts w:ascii="Arial" w:hAnsi="Arial" w:cs="Arial"/>
        </w:rPr>
        <w:t>kV</w:t>
      </w:r>
      <w:r w:rsidR="00987CAD" w:rsidRPr="0092339E">
        <w:rPr>
          <w:rFonts w:ascii="Arial" w:hAnsi="Arial" w:cs="Arial"/>
        </w:rPr>
        <w:t>. This arises from the reaction of the transformer inductan</w:t>
      </w:r>
      <w:r w:rsidR="00987CAD">
        <w:rPr>
          <w:rFonts w:ascii="Arial" w:hAnsi="Arial" w:cs="Arial"/>
        </w:rPr>
        <w:t xml:space="preserve">ce with the cable capacitance. </w:t>
      </w:r>
      <w:r w:rsidR="00987CAD" w:rsidRPr="0092339E">
        <w:rPr>
          <w:rFonts w:ascii="Arial" w:hAnsi="Arial" w:cs="Arial"/>
        </w:rPr>
        <w:t>Resonance is likely in the low multiples of the fundamental frequency (8</w:t>
      </w:r>
      <w:r w:rsidR="00987CAD">
        <w:rPr>
          <w:rFonts w:ascii="Arial" w:hAnsi="Arial" w:cs="Arial"/>
        </w:rPr>
        <w:t>th</w:t>
      </w:r>
      <w:r w:rsidR="00987CAD" w:rsidRPr="0092339E">
        <w:rPr>
          <w:rFonts w:ascii="Arial" w:hAnsi="Arial" w:cs="Arial"/>
        </w:rPr>
        <w:t>-11</w:t>
      </w:r>
      <w:r w:rsidR="00987CAD">
        <w:rPr>
          <w:rFonts w:ascii="Arial" w:hAnsi="Arial" w:cs="Arial"/>
        </w:rPr>
        <w:t xml:space="preserve">th harmonic). </w:t>
      </w:r>
      <w:r w:rsidR="00987CAD" w:rsidRPr="0092339E">
        <w:rPr>
          <w:rFonts w:ascii="Arial" w:hAnsi="Arial" w:cs="Arial"/>
        </w:rPr>
        <w:t xml:space="preserve">The resonant frequency is also a function of the </w:t>
      </w:r>
      <w:r w:rsidR="00987CAD" w:rsidRPr="0092339E">
        <w:rPr>
          <w:rFonts w:ascii="Arial" w:hAnsi="Arial" w:cs="Arial"/>
          <w:b/>
        </w:rPr>
        <w:t xml:space="preserve">Total System </w:t>
      </w:r>
      <w:r w:rsidR="00987CAD" w:rsidRPr="0092339E">
        <w:rPr>
          <w:rFonts w:ascii="Arial" w:hAnsi="Arial" w:cs="Arial"/>
        </w:rPr>
        <w:t>fault level</w:t>
      </w:r>
      <w:r w:rsidR="00987CAD">
        <w:rPr>
          <w:rFonts w:ascii="Arial" w:hAnsi="Arial" w:cs="Arial"/>
        </w:rPr>
        <w:t>.  I</w:t>
      </w:r>
      <w:r w:rsidR="00987CAD" w:rsidRPr="0092339E">
        <w:rPr>
          <w:rFonts w:ascii="Arial" w:hAnsi="Arial" w:cs="Arial"/>
        </w:rPr>
        <w:t xml:space="preserve">f there is the possibility that this can change significantly </w:t>
      </w:r>
      <w:r w:rsidR="00987CAD">
        <w:rPr>
          <w:rFonts w:ascii="Arial" w:hAnsi="Arial" w:cs="Arial"/>
        </w:rPr>
        <w:t>eg</w:t>
      </w:r>
      <w:r w:rsidR="00987CAD" w:rsidRPr="0092339E">
        <w:rPr>
          <w:rFonts w:ascii="Arial" w:hAnsi="Arial" w:cs="Arial"/>
        </w:rPr>
        <w:t xml:space="preserve"> by the connection of another </w:t>
      </w:r>
      <w:r w:rsidR="00987CAD" w:rsidRPr="00D00DE7">
        <w:rPr>
          <w:rFonts w:ascii="Arial" w:hAnsi="Arial" w:cs="Arial"/>
          <w:b/>
        </w:rPr>
        <w:t>Generating Plant</w:t>
      </w:r>
      <w:r w:rsidR="00987CAD">
        <w:rPr>
          <w:rFonts w:ascii="Arial" w:hAnsi="Arial" w:cs="Arial"/>
        </w:rPr>
        <w:t xml:space="preserve">, </w:t>
      </w:r>
      <w:r w:rsidR="00987CAD" w:rsidRPr="0092339E">
        <w:rPr>
          <w:rFonts w:ascii="Arial" w:hAnsi="Arial" w:cs="Arial"/>
        </w:rPr>
        <w:t xml:space="preserve">then a full harmonic study should be </w:t>
      </w:r>
      <w:r w:rsidR="00987CAD">
        <w:rPr>
          <w:rFonts w:ascii="Arial" w:hAnsi="Arial" w:cs="Arial"/>
        </w:rPr>
        <w:t>carried out</w:t>
      </w:r>
      <w:r w:rsidR="00987CAD" w:rsidRPr="0092339E">
        <w:rPr>
          <w:rFonts w:ascii="Arial" w:hAnsi="Arial" w:cs="Arial"/>
        </w:rPr>
        <w:t>.</w:t>
      </w:r>
    </w:p>
    <w:p w14:paraId="0D8F340D" w14:textId="77777777" w:rsidR="00AA46E6" w:rsidRDefault="00AA46E6" w:rsidP="005E0B67">
      <w:pPr>
        <w:keepLines/>
        <w:spacing w:after="240" w:line="240" w:lineRule="auto"/>
        <w:ind w:left="567" w:hanging="1134"/>
        <w:jc w:val="both"/>
        <w:rPr>
          <w:rFonts w:ascii="Arial" w:hAnsi="Arial" w:cs="Arial"/>
        </w:rPr>
      </w:pPr>
      <w:r w:rsidRPr="0092339E">
        <w:rPr>
          <w:rFonts w:ascii="Arial" w:hAnsi="Arial" w:cs="Arial"/>
        </w:rPr>
        <w:t>9.6.5</w:t>
      </w:r>
      <w:r w:rsidRPr="0092339E">
        <w:rPr>
          <w:rFonts w:ascii="Arial" w:hAnsi="Arial" w:cs="Arial"/>
        </w:rPr>
        <w:tab/>
      </w:r>
      <w:r>
        <w:rPr>
          <w:rFonts w:ascii="Arial" w:hAnsi="Arial" w:cs="Arial"/>
        </w:rPr>
        <w:t>Voltage imbalance</w:t>
      </w:r>
    </w:p>
    <w:p w14:paraId="0D8F340E" w14:textId="77777777" w:rsidR="00AA46E6" w:rsidRDefault="00AA46E6" w:rsidP="005E0B67">
      <w:pPr>
        <w:keepLines/>
        <w:spacing w:after="240" w:line="240" w:lineRule="auto"/>
        <w:ind w:left="567"/>
        <w:jc w:val="both"/>
        <w:rPr>
          <w:rFonts w:ascii="Arial" w:hAnsi="Arial" w:cs="Arial"/>
        </w:rPr>
      </w:pPr>
      <w:r w:rsidRPr="00335498">
        <w:rPr>
          <w:rFonts w:ascii="Arial" w:hAnsi="Arial" w:cs="Arial"/>
          <w:iCs/>
        </w:rPr>
        <w:t>ER</w:t>
      </w:r>
      <w:r w:rsidR="009F7B17">
        <w:rPr>
          <w:rFonts w:ascii="Arial" w:hAnsi="Arial" w:cs="Arial"/>
          <w:iCs/>
        </w:rPr>
        <w:t>EC</w:t>
      </w:r>
      <w:r w:rsidRPr="00335498">
        <w:rPr>
          <w:rFonts w:ascii="Arial" w:hAnsi="Arial" w:cs="Arial"/>
          <w:iCs/>
        </w:rPr>
        <w:t xml:space="preserve"> P29 is a planning standard which sets the </w:t>
      </w:r>
      <w:r w:rsidRPr="00335498">
        <w:rPr>
          <w:rFonts w:ascii="Arial" w:hAnsi="Arial" w:cs="Arial"/>
          <w:b/>
          <w:bCs/>
          <w:iCs/>
        </w:rPr>
        <w:t>Distribution System</w:t>
      </w:r>
      <w:r w:rsidRPr="00335498">
        <w:rPr>
          <w:rFonts w:ascii="Arial" w:hAnsi="Arial" w:cs="Arial"/>
          <w:iCs/>
        </w:rPr>
        <w:t xml:space="preserve"> compatibility levels for voltage unbalance caused by uneven loading of three phase supply systems.  </w:t>
      </w:r>
      <w:r w:rsidRPr="00335498">
        <w:rPr>
          <w:rFonts w:ascii="Arial" w:hAnsi="Arial" w:cs="Arial"/>
          <w:b/>
          <w:bCs/>
          <w:iCs/>
        </w:rPr>
        <w:t>Generating Unit</w:t>
      </w:r>
      <w:r w:rsidRPr="00335498">
        <w:rPr>
          <w:rFonts w:ascii="Arial" w:hAnsi="Arial" w:cs="Arial"/>
          <w:iCs/>
        </w:rPr>
        <w:t>s</w:t>
      </w:r>
      <w:r>
        <w:rPr>
          <w:rFonts w:ascii="Arial" w:hAnsi="Arial" w:cs="Arial"/>
          <w:iCs/>
        </w:rPr>
        <w:t xml:space="preserve"> s</w:t>
      </w:r>
      <w:r w:rsidRPr="00335498">
        <w:rPr>
          <w:rFonts w:ascii="Arial" w:hAnsi="Arial" w:cs="Arial"/>
          <w:iCs/>
        </w:rPr>
        <w:t>hould be capable of performing satisfactorily under the conditions it defines</w:t>
      </w:r>
      <w:r w:rsidRPr="00335498">
        <w:rPr>
          <w:rFonts w:ascii="Arial" w:hAnsi="Arial" w:cs="Arial"/>
          <w:iCs/>
          <w:spacing w:val="2"/>
        </w:rPr>
        <w:t xml:space="preserve">. </w:t>
      </w:r>
      <w:r w:rsidRPr="00335498">
        <w:rPr>
          <w:rFonts w:ascii="Arial" w:hAnsi="Arial" w:cs="Arial"/>
          <w:iCs/>
        </w:rPr>
        <w:t xml:space="preserve">The existing voltage unbalance on an urban </w:t>
      </w:r>
      <w:r w:rsidRPr="00335498">
        <w:rPr>
          <w:rFonts w:ascii="Arial" w:hAnsi="Arial" w:cs="Arial"/>
          <w:b/>
          <w:bCs/>
          <w:iCs/>
        </w:rPr>
        <w:t xml:space="preserve">Distribution System </w:t>
      </w:r>
      <w:r w:rsidRPr="00335498">
        <w:rPr>
          <w:rFonts w:ascii="Arial" w:hAnsi="Arial" w:cs="Arial"/>
          <w:iCs/>
        </w:rPr>
        <w:t xml:space="preserve">rarely exceeds 0.5% but higher levels, in excess of 1%, may be experienced at times of high </w:t>
      </w:r>
      <w:r w:rsidRPr="00335498">
        <w:rPr>
          <w:rFonts w:ascii="Arial" w:hAnsi="Arial" w:cs="Arial"/>
          <w:iCs/>
          <w:spacing w:val="-1"/>
        </w:rPr>
        <w:t>load and when outages oc</w:t>
      </w:r>
      <w:r>
        <w:rPr>
          <w:rFonts w:ascii="Arial" w:hAnsi="Arial" w:cs="Arial"/>
          <w:iCs/>
          <w:spacing w:val="-1"/>
        </w:rPr>
        <w:t>cur at voltage levels above 11</w:t>
      </w:r>
      <w:r w:rsidRPr="00335498">
        <w:rPr>
          <w:rFonts w:ascii="Arial" w:hAnsi="Arial" w:cs="Arial"/>
          <w:iCs/>
          <w:spacing w:val="-1"/>
        </w:rPr>
        <w:t>kV.</w:t>
      </w:r>
      <w:r w:rsidRPr="00335498">
        <w:rPr>
          <w:rFonts w:ascii="Arial" w:hAnsi="Arial" w:cs="Arial"/>
          <w:iCs/>
        </w:rPr>
        <w:t xml:space="preserve"> 1% may exist continuously </w:t>
      </w:r>
      <w:r w:rsidRPr="00335498">
        <w:rPr>
          <w:rFonts w:ascii="Arial" w:hAnsi="Arial" w:cs="Arial"/>
          <w:iCs/>
          <w:spacing w:val="2"/>
        </w:rPr>
        <w:t>due to unbalance of the system impedance (common on remote rural networks). In addition account can be taken of the neutralising effect of rotating plant, particularly at 11 kV and below.</w:t>
      </w:r>
      <w:r w:rsidRPr="0092339E">
        <w:rPr>
          <w:rFonts w:ascii="Arial" w:hAnsi="Arial" w:cs="Arial"/>
        </w:rPr>
        <w:t xml:space="preserve"> </w:t>
      </w:r>
    </w:p>
    <w:p w14:paraId="0D8F340F" w14:textId="77777777" w:rsidR="00AA46E6" w:rsidRDefault="00703BC5" w:rsidP="005E0B67">
      <w:pPr>
        <w:keepLines/>
        <w:shd w:val="clear" w:color="auto" w:fill="FFFFFF"/>
        <w:spacing w:after="240" w:line="240" w:lineRule="auto"/>
        <w:ind w:left="567" w:hanging="1145"/>
        <w:jc w:val="both"/>
        <w:rPr>
          <w:rFonts w:ascii="Arial" w:hAnsi="Arial" w:cs="Arial"/>
          <w:iCs/>
        </w:rPr>
      </w:pPr>
      <w:r>
        <w:rPr>
          <w:rFonts w:ascii="Arial" w:hAnsi="Arial" w:cs="Arial"/>
          <w:iCs/>
        </w:rPr>
        <w:t>9.6.6</w:t>
      </w:r>
      <w:r>
        <w:rPr>
          <w:rFonts w:ascii="Arial" w:hAnsi="Arial" w:cs="Arial"/>
          <w:iCs/>
        </w:rPr>
        <w:tab/>
      </w:r>
      <w:r w:rsidR="00AA46E6" w:rsidRPr="00335498">
        <w:rPr>
          <w:rFonts w:ascii="Arial" w:hAnsi="Arial" w:cs="Arial"/>
          <w:iCs/>
        </w:rPr>
        <w:t xml:space="preserve">The level of voltage unbalance at the </w:t>
      </w:r>
      <w:r w:rsidR="00AA46E6" w:rsidRPr="00335498">
        <w:rPr>
          <w:rFonts w:ascii="Arial" w:hAnsi="Arial" w:cs="Arial"/>
          <w:b/>
          <w:bCs/>
          <w:iCs/>
        </w:rPr>
        <w:t>Point of Common Coupling</w:t>
      </w:r>
      <w:r w:rsidR="00AA46E6" w:rsidRPr="00335498">
        <w:rPr>
          <w:rFonts w:ascii="Arial" w:hAnsi="Arial" w:cs="Arial"/>
          <w:iCs/>
        </w:rPr>
        <w:t xml:space="preserve"> should be no greater than 1.3% for systems with a nominal voltage below 33kV, or 1% for other systems with a nominal voltage no greater than 132kV. Overall, voltage unbalance should not exceed 2% when assessed over any one minute period. ER</w:t>
      </w:r>
      <w:r w:rsidR="009F7B17">
        <w:rPr>
          <w:rFonts w:ascii="Arial" w:hAnsi="Arial" w:cs="Arial"/>
          <w:iCs/>
        </w:rPr>
        <w:t>EC</w:t>
      </w:r>
      <w:r w:rsidR="00AA46E6" w:rsidRPr="00335498">
        <w:rPr>
          <w:rFonts w:ascii="Arial" w:hAnsi="Arial" w:cs="Arial"/>
          <w:iCs/>
        </w:rPr>
        <w:t xml:space="preserve"> P29, like all planning standards, is applicable at the time of connection.</w:t>
      </w:r>
    </w:p>
    <w:p w14:paraId="0D8F3410" w14:textId="77777777" w:rsidR="000D2D34" w:rsidRPr="0072718E" w:rsidRDefault="000D2D34" w:rsidP="005E0B67">
      <w:pPr>
        <w:keepLines/>
        <w:shd w:val="clear" w:color="auto" w:fill="FFFFFF"/>
        <w:spacing w:after="240" w:line="240" w:lineRule="auto"/>
        <w:ind w:left="567" w:hanging="1145"/>
        <w:jc w:val="both"/>
        <w:rPr>
          <w:i/>
          <w:iCs/>
        </w:rPr>
      </w:pPr>
      <w:r>
        <w:rPr>
          <w:rFonts w:ascii="Arial" w:hAnsi="Arial" w:cs="Arial"/>
          <w:iCs/>
        </w:rPr>
        <w:t>9.6.6.1</w:t>
      </w:r>
      <w:r>
        <w:rPr>
          <w:rFonts w:ascii="Arial" w:hAnsi="Arial" w:cs="Arial"/>
          <w:iCs/>
        </w:rPr>
        <w:tab/>
        <w:t xml:space="preserve">For </w:t>
      </w:r>
      <w:r w:rsidRPr="000D2D34">
        <w:rPr>
          <w:rFonts w:ascii="Arial" w:hAnsi="Arial" w:cs="Arial"/>
          <w:b/>
          <w:iCs/>
        </w:rPr>
        <w:t>Power Stations</w:t>
      </w:r>
      <w:r>
        <w:rPr>
          <w:rFonts w:ascii="Arial" w:hAnsi="Arial" w:cs="Arial"/>
          <w:iCs/>
        </w:rPr>
        <w:t xml:space="preserve"> of 50kW or less section 7.5 of this document specifies maximum unbalance of </w:t>
      </w:r>
      <w:r w:rsidRPr="000D2D34">
        <w:rPr>
          <w:rFonts w:ascii="Arial" w:hAnsi="Arial" w:cs="Arial"/>
          <w:b/>
          <w:iCs/>
        </w:rPr>
        <w:t>Generating Units</w:t>
      </w:r>
      <w:r>
        <w:rPr>
          <w:rFonts w:ascii="Arial" w:hAnsi="Arial" w:cs="Arial"/>
          <w:iCs/>
        </w:rPr>
        <w:t xml:space="preserve">.  Where these requirements are met then no further action is required by the </w:t>
      </w:r>
      <w:r w:rsidRPr="000D2D34">
        <w:rPr>
          <w:rFonts w:ascii="Arial" w:hAnsi="Arial" w:cs="Arial"/>
          <w:b/>
          <w:iCs/>
        </w:rPr>
        <w:t>Generator</w:t>
      </w:r>
      <w:r>
        <w:rPr>
          <w:rFonts w:ascii="Arial" w:hAnsi="Arial" w:cs="Arial"/>
          <w:iCs/>
        </w:rPr>
        <w:t>.</w:t>
      </w:r>
    </w:p>
    <w:p w14:paraId="0D8F3411" w14:textId="77777777" w:rsidR="00AA46E6" w:rsidRPr="00833AE3" w:rsidRDefault="00AA46E6" w:rsidP="005E0B67">
      <w:pPr>
        <w:keepLines/>
        <w:spacing w:after="240" w:line="240" w:lineRule="auto"/>
        <w:ind w:left="567" w:hanging="1145"/>
        <w:jc w:val="both"/>
        <w:rPr>
          <w:rFonts w:ascii="Arial" w:hAnsi="Arial" w:cs="Arial"/>
        </w:rPr>
      </w:pPr>
      <w:r w:rsidRPr="0092339E">
        <w:rPr>
          <w:rFonts w:ascii="Arial" w:hAnsi="Arial" w:cs="Arial"/>
        </w:rPr>
        <w:t>9.6.</w:t>
      </w:r>
      <w:r w:rsidR="00703BC5">
        <w:rPr>
          <w:rFonts w:ascii="Arial" w:hAnsi="Arial" w:cs="Arial"/>
        </w:rPr>
        <w:t>7</w:t>
      </w:r>
      <w:r w:rsidRPr="0092339E">
        <w:rPr>
          <w:rFonts w:ascii="Arial" w:hAnsi="Arial" w:cs="Arial"/>
        </w:rPr>
        <w:tab/>
      </w:r>
      <w:r w:rsidRPr="00833AE3">
        <w:rPr>
          <w:rFonts w:ascii="Arial" w:hAnsi="Arial" w:cs="Arial"/>
        </w:rPr>
        <w:t xml:space="preserve">Power factor correction equipment is sometimes used with asynchronous </w:t>
      </w:r>
      <w:r w:rsidRPr="00833AE3">
        <w:rPr>
          <w:rFonts w:ascii="Arial" w:hAnsi="Arial" w:cs="Arial"/>
          <w:b/>
        </w:rPr>
        <w:t>Generating Unit</w:t>
      </w:r>
      <w:r w:rsidRPr="00833AE3">
        <w:rPr>
          <w:rFonts w:ascii="Arial" w:hAnsi="Arial" w:cs="Arial"/>
        </w:rPr>
        <w:t xml:space="preserve">s to decrease reactive power flows on the </w:t>
      </w:r>
      <w:r w:rsidRPr="00833AE3">
        <w:rPr>
          <w:rFonts w:ascii="Arial" w:hAnsi="Arial" w:cs="Arial"/>
          <w:b/>
        </w:rPr>
        <w:t>Distribution System</w:t>
      </w:r>
      <w:r w:rsidRPr="00833AE3">
        <w:rPr>
          <w:rFonts w:ascii="Arial" w:hAnsi="Arial" w:cs="Arial"/>
        </w:rPr>
        <w:t xml:space="preserve">.  Where the power factor correction equipment is of a fixed output, stable operating conditions in the event of loss of the </w:t>
      </w:r>
      <w:r w:rsidRPr="00833AE3">
        <w:rPr>
          <w:rFonts w:ascii="Arial" w:hAnsi="Arial" w:cs="Arial"/>
          <w:b/>
        </w:rPr>
        <w:t>DNO</w:t>
      </w:r>
      <w:r w:rsidRPr="00833AE3">
        <w:rPr>
          <w:rFonts w:ascii="Arial" w:hAnsi="Arial" w:cs="Arial"/>
        </w:rPr>
        <w:t xml:space="preserve"> supply are extremely unlikely to be maintained, and therefore no special protective actions are required in addition to the standard protection specified in this document.</w:t>
      </w:r>
    </w:p>
    <w:p w14:paraId="0D8F3412" w14:textId="77777777" w:rsidR="001060EC" w:rsidRPr="00833AE3" w:rsidRDefault="00703BC5" w:rsidP="005E0B67">
      <w:pPr>
        <w:spacing w:line="240" w:lineRule="auto"/>
        <w:ind w:left="-567"/>
        <w:jc w:val="both"/>
        <w:rPr>
          <w:rFonts w:ascii="Arial" w:hAnsi="Arial" w:cs="Arial"/>
          <w:b/>
        </w:rPr>
      </w:pPr>
      <w:r w:rsidRPr="00833AE3">
        <w:rPr>
          <w:rFonts w:ascii="Arial" w:hAnsi="Arial" w:cs="Arial"/>
        </w:rPr>
        <w:t>9.6.8</w:t>
      </w:r>
      <w:r w:rsidR="001060EC" w:rsidRPr="00833AE3">
        <w:rPr>
          <w:rFonts w:ascii="Arial" w:hAnsi="Arial" w:cs="Arial"/>
          <w:b/>
        </w:rPr>
        <w:tab/>
      </w:r>
      <w:r w:rsidR="00A708CC">
        <w:rPr>
          <w:rFonts w:ascii="Arial" w:hAnsi="Arial" w:cs="Arial"/>
          <w:b/>
        </w:rPr>
        <w:t xml:space="preserve">    </w:t>
      </w:r>
      <w:r w:rsidR="005E0B67">
        <w:rPr>
          <w:rFonts w:ascii="Arial" w:hAnsi="Arial" w:cs="Arial"/>
          <w:b/>
        </w:rPr>
        <w:t xml:space="preserve">     </w:t>
      </w:r>
      <w:r w:rsidR="001060EC" w:rsidRPr="00833AE3">
        <w:rPr>
          <w:rFonts w:ascii="Arial" w:hAnsi="Arial" w:cs="Arial"/>
        </w:rPr>
        <w:t>DC Injection</w:t>
      </w:r>
    </w:p>
    <w:p w14:paraId="0D8F3413" w14:textId="77777777" w:rsidR="00987CAD" w:rsidRPr="00833AE3" w:rsidRDefault="00987CAD" w:rsidP="005E0B67">
      <w:pPr>
        <w:spacing w:after="0" w:line="240" w:lineRule="auto"/>
        <w:ind w:left="567"/>
        <w:jc w:val="both"/>
        <w:rPr>
          <w:rFonts w:ascii="Arial" w:hAnsi="Arial" w:cs="Arial"/>
          <w:b/>
          <w:bCs/>
        </w:rPr>
      </w:pPr>
      <w:r w:rsidRPr="00833AE3">
        <w:rPr>
          <w:rFonts w:ascii="Arial" w:hAnsi="Arial" w:cs="Arial"/>
        </w:rPr>
        <w:t xml:space="preserve">The effects of, and therefore limits for, DC currents injected into the </w:t>
      </w:r>
      <w:r w:rsidRPr="00833AE3">
        <w:rPr>
          <w:rFonts w:ascii="Arial" w:hAnsi="Arial" w:cs="Arial"/>
          <w:b/>
          <w:bCs/>
        </w:rPr>
        <w:t xml:space="preserve">Distribution System </w:t>
      </w:r>
      <w:r w:rsidRPr="00833AE3">
        <w:rPr>
          <w:rFonts w:ascii="Arial" w:hAnsi="Arial" w:cs="Arial"/>
        </w:rPr>
        <w:t xml:space="preserve">is an area currently under investigation by </w:t>
      </w:r>
      <w:r w:rsidRPr="00833AE3">
        <w:rPr>
          <w:rFonts w:ascii="Arial" w:hAnsi="Arial" w:cs="Arial"/>
          <w:b/>
          <w:bCs/>
        </w:rPr>
        <w:t>DNO</w:t>
      </w:r>
      <w:r w:rsidRPr="00833AE3">
        <w:rPr>
          <w:rFonts w:ascii="Arial" w:hAnsi="Arial" w:cs="Arial"/>
        </w:rPr>
        <w:t>s.</w:t>
      </w:r>
      <w:r>
        <w:rPr>
          <w:rFonts w:ascii="Arial" w:hAnsi="Arial" w:cs="Arial"/>
        </w:rPr>
        <w:t xml:space="preserve"> </w:t>
      </w:r>
      <w:r w:rsidRPr="00833AE3">
        <w:rPr>
          <w:rFonts w:ascii="Arial" w:hAnsi="Arial" w:cs="Arial"/>
        </w:rPr>
        <w:t xml:space="preserve"> Until these investigations are concluded the limit for DC injection is less than 0.25% of the AC rating per </w:t>
      </w:r>
      <w:r w:rsidRPr="00833AE3">
        <w:rPr>
          <w:rFonts w:ascii="Arial" w:hAnsi="Arial" w:cs="Arial"/>
          <w:b/>
          <w:bCs/>
        </w:rPr>
        <w:t>Generating Unit</w:t>
      </w:r>
      <w:r w:rsidRPr="001A4F33">
        <w:rPr>
          <w:rFonts w:ascii="Arial" w:hAnsi="Arial" w:cs="Arial"/>
          <w:bCs/>
        </w:rPr>
        <w:t>.</w:t>
      </w:r>
    </w:p>
    <w:p w14:paraId="0D8F3414" w14:textId="77777777" w:rsidR="00987CAD" w:rsidRPr="00833AE3" w:rsidRDefault="00987CAD" w:rsidP="00987CAD">
      <w:pPr>
        <w:spacing w:after="0" w:line="240" w:lineRule="auto"/>
        <w:ind w:left="567"/>
        <w:jc w:val="both"/>
        <w:rPr>
          <w:rFonts w:ascii="Arial" w:hAnsi="Arial" w:cs="Arial"/>
          <w:b/>
          <w:bCs/>
        </w:rPr>
      </w:pPr>
    </w:p>
    <w:p w14:paraId="0D8F3415" w14:textId="77777777" w:rsidR="00987CAD" w:rsidRPr="00833AE3" w:rsidRDefault="00987CAD" w:rsidP="005E0B67">
      <w:pPr>
        <w:spacing w:after="0" w:line="240" w:lineRule="auto"/>
        <w:ind w:left="567"/>
        <w:jc w:val="both"/>
        <w:rPr>
          <w:rFonts w:ascii="Arial" w:hAnsi="Arial" w:cs="Arial"/>
        </w:rPr>
      </w:pPr>
      <w:r w:rsidRPr="00833AE3">
        <w:rPr>
          <w:rFonts w:ascii="Arial" w:hAnsi="Arial" w:cs="Arial"/>
        </w:rPr>
        <w:t xml:space="preserve">The main source of these emissions are from transformer-less </w:t>
      </w:r>
      <w:r w:rsidRPr="00833AE3">
        <w:rPr>
          <w:rFonts w:ascii="Arial" w:hAnsi="Arial" w:cs="Arial"/>
          <w:b/>
        </w:rPr>
        <w:t>Inverters</w:t>
      </w:r>
      <w:r w:rsidRPr="0085620F">
        <w:rPr>
          <w:rFonts w:ascii="Arial" w:hAnsi="Arial" w:cs="Arial"/>
        </w:rPr>
        <w:t>.</w:t>
      </w:r>
      <w:r w:rsidRPr="00833AE3">
        <w:rPr>
          <w:rFonts w:ascii="Arial" w:hAnsi="Arial" w:cs="Arial"/>
          <w:b/>
        </w:rPr>
        <w:t xml:space="preserve">  </w:t>
      </w:r>
      <w:r w:rsidRPr="00833AE3">
        <w:rPr>
          <w:rFonts w:ascii="Arial" w:hAnsi="Arial" w:cs="Arial"/>
        </w:rPr>
        <w:t xml:space="preserve">Where necessary DC emission requirements can be satisfied by installing a transformer on the AC side of an </w:t>
      </w:r>
      <w:r w:rsidRPr="00833AE3">
        <w:rPr>
          <w:rFonts w:ascii="Arial" w:hAnsi="Arial" w:cs="Arial"/>
          <w:b/>
        </w:rPr>
        <w:t>Inverter</w:t>
      </w:r>
      <w:r w:rsidRPr="0085620F">
        <w:rPr>
          <w:rFonts w:ascii="Arial" w:hAnsi="Arial" w:cs="Arial"/>
        </w:rPr>
        <w:t>.</w:t>
      </w:r>
    </w:p>
    <w:p w14:paraId="0D8F3416" w14:textId="77777777" w:rsidR="00AA46E6" w:rsidRDefault="00AA46E6" w:rsidP="002A10D9">
      <w:pPr>
        <w:pStyle w:val="Heading2"/>
        <w:numPr>
          <w:ilvl w:val="0"/>
          <w:numId w:val="0"/>
        </w:numPr>
        <w:spacing w:before="0" w:after="240"/>
        <w:rPr>
          <w:rFonts w:cs="Arial"/>
          <w:b w:val="0"/>
          <w:szCs w:val="22"/>
        </w:rPr>
      </w:pPr>
    </w:p>
    <w:p w14:paraId="0D8F3417" w14:textId="77777777" w:rsidR="00AA46E6" w:rsidRPr="0092339E" w:rsidRDefault="00AA46E6" w:rsidP="004C14E3">
      <w:pPr>
        <w:pStyle w:val="Heading2"/>
        <w:numPr>
          <w:ilvl w:val="0"/>
          <w:numId w:val="0"/>
        </w:numPr>
        <w:spacing w:before="0" w:after="240"/>
        <w:ind w:left="550" w:hanging="1100"/>
        <w:rPr>
          <w:rFonts w:cs="Arial"/>
          <w:szCs w:val="22"/>
        </w:rPr>
      </w:pPr>
      <w:bookmarkStart w:id="184" w:name="_Toc320269150"/>
      <w:bookmarkStart w:id="185" w:name="_Toc507832867"/>
      <w:r w:rsidRPr="00987CAD">
        <w:rPr>
          <w:rFonts w:cs="Arial"/>
          <w:szCs w:val="22"/>
        </w:rPr>
        <w:t>9.7</w:t>
      </w:r>
      <w:r w:rsidRPr="0092339E">
        <w:rPr>
          <w:rFonts w:cs="Arial"/>
          <w:szCs w:val="22"/>
        </w:rPr>
        <w:tab/>
        <w:t>System Stability</w:t>
      </w:r>
      <w:bookmarkEnd w:id="184"/>
      <w:bookmarkEnd w:id="185"/>
    </w:p>
    <w:p w14:paraId="0D8F3418" w14:textId="77777777" w:rsidR="00AA46E6" w:rsidRPr="0092339E" w:rsidRDefault="00AA46E6" w:rsidP="005E0B67">
      <w:pPr>
        <w:keepLines/>
        <w:tabs>
          <w:tab w:val="num" w:pos="1430"/>
        </w:tabs>
        <w:spacing w:after="240" w:line="240" w:lineRule="auto"/>
        <w:ind w:left="567" w:hanging="1135"/>
        <w:jc w:val="both"/>
        <w:rPr>
          <w:rFonts w:ascii="Arial" w:hAnsi="Arial" w:cs="Arial"/>
        </w:rPr>
      </w:pPr>
      <w:r w:rsidRPr="0092339E">
        <w:rPr>
          <w:rFonts w:ascii="Arial" w:hAnsi="Arial" w:cs="Arial"/>
        </w:rPr>
        <w:t>9.7.1</w:t>
      </w:r>
      <w:r w:rsidRPr="0092339E">
        <w:rPr>
          <w:rFonts w:ascii="Arial" w:hAnsi="Arial" w:cs="Arial"/>
          <w:b/>
        </w:rPr>
        <w:tab/>
      </w:r>
      <w:r w:rsidRPr="0092339E">
        <w:rPr>
          <w:rFonts w:ascii="Arial" w:hAnsi="Arial" w:cs="Arial"/>
        </w:rPr>
        <w:t xml:space="preserve">Instability in </w:t>
      </w:r>
      <w:r w:rsidRPr="0092339E">
        <w:rPr>
          <w:rFonts w:ascii="Arial" w:hAnsi="Arial" w:cs="Arial"/>
          <w:b/>
        </w:rPr>
        <w:t>Distribution System</w:t>
      </w:r>
      <w:r w:rsidRPr="0044284D">
        <w:rPr>
          <w:rFonts w:ascii="Arial" w:hAnsi="Arial" w:cs="Arial"/>
        </w:rPr>
        <w:t>s</w:t>
      </w:r>
      <w:r w:rsidRPr="0092339E">
        <w:rPr>
          <w:rFonts w:ascii="Arial" w:hAnsi="Arial" w:cs="Arial"/>
        </w:rPr>
        <w:t xml:space="preserve"> may result in unacceptable quality of supply and tripping of </w:t>
      </w:r>
      <w:r w:rsidRPr="0092339E">
        <w:rPr>
          <w:rFonts w:ascii="Arial" w:hAnsi="Arial" w:cs="Arial"/>
          <w:b/>
        </w:rPr>
        <w:t>Customer</w:t>
      </w:r>
      <w:r w:rsidRPr="0044284D">
        <w:rPr>
          <w:rFonts w:ascii="Arial" w:hAnsi="Arial" w:cs="Arial"/>
        </w:rPr>
        <w:t>’s</w:t>
      </w:r>
      <w:r w:rsidRPr="0092339E">
        <w:rPr>
          <w:rFonts w:ascii="Arial" w:hAnsi="Arial" w:cs="Arial"/>
        </w:rPr>
        <w:t xml:space="preserve"> plant.  In severe cases, instability may cascade across the </w:t>
      </w:r>
      <w:r w:rsidRPr="0092339E">
        <w:rPr>
          <w:rFonts w:ascii="Arial" w:hAnsi="Arial" w:cs="Arial"/>
          <w:b/>
        </w:rPr>
        <w:t>Distribution System</w:t>
      </w:r>
      <w:r w:rsidRPr="0092339E">
        <w:rPr>
          <w:rFonts w:ascii="Arial" w:hAnsi="Arial" w:cs="Arial"/>
        </w:rPr>
        <w:t xml:space="preserve">, resulting in widespread tripping and loss of </w:t>
      </w:r>
      <w:r>
        <w:rPr>
          <w:rFonts w:ascii="Arial" w:hAnsi="Arial" w:cs="Arial"/>
        </w:rPr>
        <w:t>demand and generation</w:t>
      </w:r>
      <w:r w:rsidRPr="0092339E">
        <w:rPr>
          <w:rFonts w:ascii="Arial" w:hAnsi="Arial" w:cs="Arial"/>
        </w:rPr>
        <w:t>.  There is a</w:t>
      </w:r>
      <w:r>
        <w:rPr>
          <w:rFonts w:ascii="Arial" w:hAnsi="Arial" w:cs="Arial"/>
        </w:rPr>
        <w:t>lso a risk of damage to plant.</w:t>
      </w:r>
    </w:p>
    <w:p w14:paraId="0D8F3419" w14:textId="77777777" w:rsidR="00AA46E6" w:rsidRPr="0092339E" w:rsidRDefault="00AA46E6" w:rsidP="005E0B67">
      <w:pPr>
        <w:keepLines/>
        <w:tabs>
          <w:tab w:val="num" w:pos="1430"/>
        </w:tabs>
        <w:spacing w:after="240" w:line="240" w:lineRule="auto"/>
        <w:ind w:left="567" w:hanging="1134"/>
        <w:jc w:val="both"/>
        <w:rPr>
          <w:rFonts w:ascii="Arial" w:hAnsi="Arial" w:cs="Arial"/>
        </w:rPr>
      </w:pPr>
      <w:r w:rsidRPr="0092339E">
        <w:rPr>
          <w:rFonts w:ascii="Arial" w:hAnsi="Arial" w:cs="Arial"/>
        </w:rPr>
        <w:t>9.7.2</w:t>
      </w:r>
      <w:r w:rsidRPr="0092339E">
        <w:rPr>
          <w:rFonts w:ascii="Arial" w:hAnsi="Arial" w:cs="Arial"/>
        </w:rPr>
        <w:tab/>
        <w:t xml:space="preserve">In general, </w:t>
      </w:r>
      <w:r w:rsidRPr="0019455A">
        <w:rPr>
          <w:rFonts w:ascii="Arial" w:hAnsi="Arial" w:cs="Arial"/>
          <w:b/>
        </w:rPr>
        <w:t>System Stability</w:t>
      </w:r>
      <w:r w:rsidRPr="0092339E">
        <w:rPr>
          <w:rFonts w:ascii="Arial" w:hAnsi="Arial" w:cs="Arial"/>
        </w:rPr>
        <w:t xml:space="preserve"> is an important consideration in the design of </w:t>
      </w:r>
      <w:r w:rsidRPr="0092339E">
        <w:rPr>
          <w:rFonts w:ascii="Arial" w:hAnsi="Arial" w:cs="Arial"/>
          <w:b/>
        </w:rPr>
        <w:t>Generating Plant</w:t>
      </w:r>
      <w:r w:rsidRPr="0092339E">
        <w:rPr>
          <w:rFonts w:ascii="Arial" w:hAnsi="Arial" w:cs="Arial"/>
        </w:rPr>
        <w:t xml:space="preserve"> connections to the </w:t>
      </w:r>
      <w:r w:rsidRPr="0092339E">
        <w:rPr>
          <w:rFonts w:ascii="Arial" w:hAnsi="Arial" w:cs="Arial"/>
          <w:b/>
        </w:rPr>
        <w:t>Distribution System</w:t>
      </w:r>
      <w:r w:rsidRPr="0092339E">
        <w:rPr>
          <w:rFonts w:ascii="Arial" w:hAnsi="Arial" w:cs="Arial"/>
        </w:rPr>
        <w:t xml:space="preserve"> at 33</w:t>
      </w:r>
      <w:r>
        <w:rPr>
          <w:rFonts w:ascii="Arial" w:hAnsi="Arial" w:cs="Arial"/>
        </w:rPr>
        <w:t xml:space="preserve">kV and above. </w:t>
      </w:r>
      <w:r w:rsidRPr="0092339E">
        <w:rPr>
          <w:rFonts w:ascii="Arial" w:hAnsi="Arial" w:cs="Arial"/>
        </w:rPr>
        <w:t xml:space="preserve">Stability considerations may also be appropriate for some </w:t>
      </w:r>
      <w:r w:rsidRPr="0092339E">
        <w:rPr>
          <w:rFonts w:ascii="Arial" w:hAnsi="Arial" w:cs="Arial"/>
          <w:b/>
        </w:rPr>
        <w:t>Generating Plant</w:t>
      </w:r>
      <w:r w:rsidRPr="0092339E">
        <w:rPr>
          <w:rFonts w:ascii="Arial" w:hAnsi="Arial" w:cs="Arial"/>
        </w:rPr>
        <w:t xml:space="preserve"> connections at lower voltages.  The risks of instability generally increase as </w:t>
      </w:r>
      <w:r w:rsidRPr="0092339E">
        <w:rPr>
          <w:rFonts w:ascii="Arial" w:hAnsi="Arial" w:cs="Arial"/>
          <w:b/>
        </w:rPr>
        <w:t>Generating Plant</w:t>
      </w:r>
      <w:r w:rsidRPr="0092339E">
        <w:rPr>
          <w:rFonts w:ascii="Arial" w:hAnsi="Arial" w:cs="Arial"/>
        </w:rPr>
        <w:t xml:space="preserve"> capacity increases relative to the </w:t>
      </w:r>
      <w:r w:rsidRPr="0019455A">
        <w:rPr>
          <w:rFonts w:ascii="Arial" w:hAnsi="Arial" w:cs="Arial"/>
        </w:rPr>
        <w:t xml:space="preserve">fault </w:t>
      </w:r>
      <w:r>
        <w:rPr>
          <w:rFonts w:ascii="Arial" w:hAnsi="Arial" w:cs="Arial"/>
        </w:rPr>
        <w:t xml:space="preserve">level </w:t>
      </w:r>
      <w:r w:rsidRPr="0019455A">
        <w:rPr>
          <w:rFonts w:ascii="Arial" w:hAnsi="Arial" w:cs="Arial"/>
        </w:rPr>
        <w:t>infeed</w:t>
      </w:r>
      <w:r w:rsidRPr="0092339E">
        <w:rPr>
          <w:rFonts w:ascii="Arial" w:hAnsi="Arial" w:cs="Arial"/>
        </w:rPr>
        <w:t xml:space="preserve"> from the </w:t>
      </w:r>
      <w:r w:rsidRPr="0092339E">
        <w:rPr>
          <w:rFonts w:ascii="Arial" w:hAnsi="Arial" w:cs="Arial"/>
          <w:b/>
        </w:rPr>
        <w:t>Distribution System</w:t>
      </w:r>
      <w:r w:rsidRPr="0092339E">
        <w:rPr>
          <w:rFonts w:ascii="Arial" w:hAnsi="Arial" w:cs="Arial"/>
        </w:rPr>
        <w:t xml:space="preserve"> at the </w:t>
      </w:r>
      <w:r w:rsidRPr="0019455A">
        <w:rPr>
          <w:rFonts w:ascii="Arial" w:hAnsi="Arial" w:cs="Arial"/>
          <w:b/>
        </w:rPr>
        <w:t>Connection Point</w:t>
      </w:r>
      <w:r>
        <w:rPr>
          <w:rFonts w:ascii="Arial" w:hAnsi="Arial" w:cs="Arial"/>
        </w:rPr>
        <w:t>.</w:t>
      </w:r>
    </w:p>
    <w:p w14:paraId="0D8F341A" w14:textId="77777777" w:rsidR="00AA46E6" w:rsidRDefault="00AA46E6" w:rsidP="005E0B67">
      <w:pPr>
        <w:keepLines/>
        <w:tabs>
          <w:tab w:val="num" w:pos="1430"/>
        </w:tabs>
        <w:spacing w:after="240" w:line="240" w:lineRule="auto"/>
        <w:ind w:left="567" w:hanging="1134"/>
        <w:jc w:val="both"/>
        <w:rPr>
          <w:rFonts w:ascii="Arial" w:hAnsi="Arial" w:cs="Arial"/>
        </w:rPr>
      </w:pPr>
      <w:r w:rsidRPr="0092339E">
        <w:rPr>
          <w:rFonts w:ascii="Arial" w:hAnsi="Arial" w:cs="Arial"/>
        </w:rPr>
        <w:t>9.7.3</w:t>
      </w:r>
      <w:r w:rsidRPr="0092339E">
        <w:rPr>
          <w:rFonts w:ascii="Arial" w:hAnsi="Arial" w:cs="Arial"/>
        </w:rPr>
        <w:tab/>
      </w:r>
      <w:r w:rsidRPr="0019455A">
        <w:rPr>
          <w:rFonts w:ascii="Arial" w:hAnsi="Arial" w:cs="Arial"/>
          <w:b/>
        </w:rPr>
        <w:t>System Stability</w:t>
      </w:r>
      <w:r w:rsidRPr="0092339E">
        <w:rPr>
          <w:rFonts w:ascii="Arial" w:hAnsi="Arial" w:cs="Arial"/>
        </w:rPr>
        <w:t xml:space="preserve"> may be classified into several forms, according firstly to the main system variable in which instability can be observed, and secondly to the size of the system disturbance.  In </w:t>
      </w:r>
      <w:r w:rsidRPr="0092339E">
        <w:rPr>
          <w:rFonts w:ascii="Arial" w:hAnsi="Arial" w:cs="Arial"/>
          <w:b/>
        </w:rPr>
        <w:t>Distribution System</w:t>
      </w:r>
      <w:r w:rsidRPr="0044284D">
        <w:rPr>
          <w:rFonts w:ascii="Arial" w:hAnsi="Arial" w:cs="Arial"/>
        </w:rPr>
        <w:t>s</w:t>
      </w:r>
      <w:r w:rsidRPr="0092339E">
        <w:rPr>
          <w:rFonts w:ascii="Arial" w:hAnsi="Arial" w:cs="Arial"/>
        </w:rPr>
        <w:t>, the forms of stability of interest are rotor angle stability and voltage stability</w:t>
      </w:r>
      <w:r>
        <w:rPr>
          <w:rFonts w:ascii="Arial" w:hAnsi="Arial" w:cs="Arial"/>
        </w:rPr>
        <w:t>.</w:t>
      </w:r>
    </w:p>
    <w:p w14:paraId="0D8F341B"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Rotor angle stability refers to the ability of synchronous machines in an interconnected system to remain in synchronism after the system is subjected to a disturbance.</w:t>
      </w:r>
    </w:p>
    <w:p w14:paraId="0D8F341C"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Voltage stability refers to the ability of a system to maintain acceptable voltages throughout the system after being subjected to a disturbance.</w:t>
      </w:r>
    </w:p>
    <w:p w14:paraId="0D8F341D" w14:textId="77777777" w:rsidR="00AA46E6" w:rsidRPr="0092339E" w:rsidRDefault="00AA46E6" w:rsidP="005E0B67">
      <w:pPr>
        <w:keepLines/>
        <w:numPr>
          <w:ilvl w:val="2"/>
          <w:numId w:val="19"/>
        </w:numPr>
        <w:tabs>
          <w:tab w:val="clear" w:pos="720"/>
          <w:tab w:val="left" w:pos="1430"/>
        </w:tabs>
        <w:spacing w:after="240" w:line="240" w:lineRule="auto"/>
        <w:ind w:left="567" w:hanging="1134"/>
        <w:jc w:val="both"/>
        <w:rPr>
          <w:rFonts w:ascii="Arial" w:hAnsi="Arial" w:cs="Arial"/>
        </w:rPr>
      </w:pPr>
      <w:r w:rsidRPr="0092339E">
        <w:rPr>
          <w:rFonts w:ascii="Arial" w:hAnsi="Arial" w:cs="Arial"/>
        </w:rPr>
        <w:t>Both rotor angle stability and voltage stability can be further classified according to the size of the disturbance.</w:t>
      </w:r>
    </w:p>
    <w:p w14:paraId="0D8F341E"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 xml:space="preserve">Small-disturbance stability refers to the ability of a system to maintain stability after being subjected to small disturbances such as small changes in load, operating points of </w:t>
      </w:r>
      <w:r w:rsidRPr="0092339E">
        <w:rPr>
          <w:rFonts w:ascii="Arial" w:hAnsi="Arial" w:cs="Arial"/>
          <w:b/>
        </w:rPr>
        <w:t>Generating Unit</w:t>
      </w:r>
      <w:r w:rsidRPr="0044284D">
        <w:rPr>
          <w:rFonts w:ascii="Arial" w:hAnsi="Arial" w:cs="Arial"/>
        </w:rPr>
        <w:t>s</w:t>
      </w:r>
      <w:r w:rsidRPr="0092339E">
        <w:rPr>
          <w:rFonts w:ascii="Arial" w:hAnsi="Arial" w:cs="Arial"/>
        </w:rPr>
        <w:t>, transformer tap-changing or other normal switching events.</w:t>
      </w:r>
    </w:p>
    <w:p w14:paraId="0D8F341F"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 xml:space="preserve">Large-disturbance stability refers to the ability of a system to maintain stability after being subjected to large disturbances such as short-circuit faults or sudden loss of circuits or </w:t>
      </w:r>
      <w:r w:rsidRPr="0092339E">
        <w:rPr>
          <w:rFonts w:ascii="Arial" w:hAnsi="Arial" w:cs="Arial"/>
          <w:b/>
        </w:rPr>
        <w:t>Generating Unit</w:t>
      </w:r>
      <w:r w:rsidRPr="0044284D">
        <w:rPr>
          <w:rFonts w:ascii="Arial" w:hAnsi="Arial" w:cs="Arial"/>
        </w:rPr>
        <w:t>s</w:t>
      </w:r>
      <w:r w:rsidRPr="0092339E">
        <w:rPr>
          <w:rFonts w:ascii="Arial" w:hAnsi="Arial" w:cs="Arial"/>
        </w:rPr>
        <w:t>.</w:t>
      </w:r>
    </w:p>
    <w:p w14:paraId="0D8F3420" w14:textId="77777777" w:rsidR="00AA46E6" w:rsidRPr="0092339E" w:rsidRDefault="00AA46E6" w:rsidP="005E0B67">
      <w:pPr>
        <w:keepLines/>
        <w:tabs>
          <w:tab w:val="num" w:pos="1430"/>
        </w:tabs>
        <w:spacing w:after="240" w:line="240" w:lineRule="auto"/>
        <w:ind w:left="567" w:hanging="1134"/>
        <w:jc w:val="both"/>
        <w:rPr>
          <w:rFonts w:ascii="Arial" w:hAnsi="Arial" w:cs="Arial"/>
        </w:rPr>
      </w:pPr>
      <w:r w:rsidRPr="0092339E">
        <w:rPr>
          <w:rFonts w:ascii="Arial" w:hAnsi="Arial" w:cs="Arial"/>
        </w:rPr>
        <w:t>9.7.5</w:t>
      </w:r>
      <w:r w:rsidRPr="0092339E">
        <w:rPr>
          <w:rFonts w:ascii="Arial" w:hAnsi="Arial" w:cs="Arial"/>
        </w:rPr>
        <w:tab/>
        <w:t xml:space="preserve">Traditionally, large-disturbance rotor angle stability (also referred to as transient stability) has been the </w:t>
      </w:r>
      <w:r>
        <w:rPr>
          <w:rFonts w:ascii="Arial" w:hAnsi="Arial" w:cs="Arial"/>
        </w:rPr>
        <w:t xml:space="preserve">form of stability </w:t>
      </w:r>
      <w:r w:rsidRPr="0092339E">
        <w:rPr>
          <w:rFonts w:ascii="Arial" w:hAnsi="Arial" w:cs="Arial"/>
        </w:rPr>
        <w:t>predominant</w:t>
      </w:r>
      <w:r>
        <w:rPr>
          <w:rFonts w:ascii="Arial" w:hAnsi="Arial" w:cs="Arial"/>
        </w:rPr>
        <w:t>ly of</w:t>
      </w:r>
      <w:r w:rsidRPr="0092339E">
        <w:rPr>
          <w:rFonts w:ascii="Arial" w:hAnsi="Arial" w:cs="Arial"/>
        </w:rPr>
        <w:t xml:space="preserve"> interest in </w:t>
      </w:r>
      <w:r w:rsidRPr="0092339E">
        <w:rPr>
          <w:rFonts w:ascii="Arial" w:hAnsi="Arial" w:cs="Arial"/>
          <w:b/>
        </w:rPr>
        <w:t>Distribution System</w:t>
      </w:r>
      <w:r w:rsidRPr="0044284D">
        <w:rPr>
          <w:rFonts w:ascii="Arial" w:hAnsi="Arial" w:cs="Arial"/>
        </w:rPr>
        <w:t>s</w:t>
      </w:r>
      <w:r w:rsidRPr="0092339E">
        <w:rPr>
          <w:rFonts w:ascii="Arial" w:hAnsi="Arial" w:cs="Arial"/>
        </w:rPr>
        <w:t xml:space="preserve"> with synchronous machines.  However, it should be noted that the other forms of stability may also be important and may require consideration in some cases.</w:t>
      </w:r>
    </w:p>
    <w:p w14:paraId="0D8F3421" w14:textId="77777777" w:rsidR="00AA46E6" w:rsidRPr="0092339E" w:rsidRDefault="00AA46E6" w:rsidP="005E0B67">
      <w:pPr>
        <w:keepLines/>
        <w:tabs>
          <w:tab w:val="num" w:pos="1430"/>
        </w:tabs>
        <w:spacing w:after="240" w:line="240" w:lineRule="auto"/>
        <w:ind w:left="567" w:hanging="1134"/>
        <w:jc w:val="both"/>
        <w:rPr>
          <w:rFonts w:ascii="Arial" w:hAnsi="Arial" w:cs="Arial"/>
        </w:rPr>
      </w:pPr>
      <w:r w:rsidRPr="0092339E">
        <w:rPr>
          <w:rFonts w:ascii="Arial" w:hAnsi="Arial" w:cs="Arial"/>
        </w:rPr>
        <w:t>9.7.6</w:t>
      </w:r>
      <w:r w:rsidRPr="0092339E">
        <w:rPr>
          <w:rFonts w:ascii="Arial" w:hAnsi="Arial" w:cs="Arial"/>
          <w:b/>
        </w:rPr>
        <w:tab/>
      </w:r>
      <w:r w:rsidRPr="0092339E">
        <w:rPr>
          <w:rFonts w:ascii="Arial" w:hAnsi="Arial" w:cs="Arial"/>
        </w:rPr>
        <w:t xml:space="preserve">It is recommended that </w:t>
      </w:r>
      <w:r w:rsidRPr="0092339E">
        <w:rPr>
          <w:rFonts w:ascii="Arial" w:hAnsi="Arial" w:cs="Arial"/>
          <w:b/>
        </w:rPr>
        <w:t>Generating Plant</w:t>
      </w:r>
      <w:r w:rsidRPr="0092339E">
        <w:rPr>
          <w:rFonts w:ascii="Arial" w:hAnsi="Arial" w:cs="Arial"/>
        </w:rPr>
        <w:t xml:space="preserve"> and its connection to the </w:t>
      </w:r>
      <w:r w:rsidRPr="0092339E">
        <w:rPr>
          <w:rFonts w:ascii="Arial" w:hAnsi="Arial" w:cs="Arial"/>
          <w:b/>
        </w:rPr>
        <w:t>Distribution System</w:t>
      </w:r>
      <w:r w:rsidRPr="0092339E">
        <w:rPr>
          <w:rFonts w:ascii="Arial" w:hAnsi="Arial" w:cs="Arial"/>
        </w:rPr>
        <w:t xml:space="preserve"> be designed to maintain stability of the </w:t>
      </w:r>
      <w:r w:rsidRPr="0092339E">
        <w:rPr>
          <w:rFonts w:ascii="Arial" w:hAnsi="Arial" w:cs="Arial"/>
          <w:b/>
        </w:rPr>
        <w:t>Distribution System</w:t>
      </w:r>
      <w:r w:rsidRPr="0092339E">
        <w:rPr>
          <w:rFonts w:ascii="Arial" w:hAnsi="Arial" w:cs="Arial"/>
        </w:rPr>
        <w:t xml:space="preserve"> for a defined range of initial operating conditions and a defined set of system disturbances.</w:t>
      </w:r>
    </w:p>
    <w:p w14:paraId="0D8F3422"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The range of initial operating conditions should be based on those which are reasonably likely to o</w:t>
      </w:r>
      <w:r>
        <w:rPr>
          <w:rFonts w:ascii="Arial" w:hAnsi="Arial" w:cs="Arial"/>
        </w:rPr>
        <w:t xml:space="preserve">ccur over a year of operation. </w:t>
      </w:r>
      <w:r w:rsidRPr="0092339E">
        <w:rPr>
          <w:rFonts w:ascii="Arial" w:hAnsi="Arial" w:cs="Arial"/>
        </w:rPr>
        <w:t xml:space="preserve">Variables to consider include system loads, system voltages, system outages and configurations, and </w:t>
      </w:r>
      <w:r w:rsidRPr="0092339E">
        <w:rPr>
          <w:rFonts w:ascii="Arial" w:hAnsi="Arial" w:cs="Arial"/>
          <w:b/>
        </w:rPr>
        <w:t>Generating Plant</w:t>
      </w:r>
      <w:r w:rsidRPr="0092339E">
        <w:rPr>
          <w:rFonts w:ascii="Arial" w:hAnsi="Arial" w:cs="Arial"/>
        </w:rPr>
        <w:t xml:space="preserve"> operating conditions.</w:t>
      </w:r>
    </w:p>
    <w:p w14:paraId="0D8F3423"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 xml:space="preserve">The system disturbances for which </w:t>
      </w:r>
      <w:r w:rsidRPr="009F63E6">
        <w:rPr>
          <w:rFonts w:ascii="Arial" w:hAnsi="Arial" w:cs="Arial"/>
        </w:rPr>
        <w:t>stability</w:t>
      </w:r>
      <w:r w:rsidRPr="0092339E">
        <w:rPr>
          <w:rFonts w:ascii="Arial" w:hAnsi="Arial" w:cs="Arial"/>
        </w:rPr>
        <w:t xml:space="preserve"> should be maintained should be selected on the basis that they have a reasonably h</w:t>
      </w:r>
      <w:r>
        <w:rPr>
          <w:rFonts w:ascii="Arial" w:hAnsi="Arial" w:cs="Arial"/>
        </w:rPr>
        <w:t>igh probability of occurrence. I</w:t>
      </w:r>
      <w:r w:rsidRPr="0092339E">
        <w:rPr>
          <w:rFonts w:ascii="Arial" w:hAnsi="Arial" w:cs="Arial"/>
        </w:rPr>
        <w:t xml:space="preserve">t is recommended that these include short-circuit faults on single </w:t>
      </w:r>
      <w:r w:rsidRPr="0092339E">
        <w:rPr>
          <w:rFonts w:ascii="Arial" w:hAnsi="Arial" w:cs="Arial"/>
          <w:b/>
        </w:rPr>
        <w:t>Distribution System</w:t>
      </w:r>
      <w:r w:rsidRPr="0092339E">
        <w:rPr>
          <w:rFonts w:ascii="Arial" w:hAnsi="Arial" w:cs="Arial"/>
        </w:rPr>
        <w:t xml:space="preserve"> circuits (such as transformers, overhead lines and cables) and busbars, that are quickly cleared by main protection.</w:t>
      </w:r>
    </w:p>
    <w:p w14:paraId="0D8F3424"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It should be noted that it is impractical and uneconomical to design for s</w:t>
      </w:r>
      <w:r>
        <w:rPr>
          <w:rFonts w:ascii="Arial" w:hAnsi="Arial" w:cs="Arial"/>
        </w:rPr>
        <w:t xml:space="preserve">tability in all circumstances. </w:t>
      </w:r>
      <w:r w:rsidRPr="0092339E">
        <w:rPr>
          <w:rFonts w:ascii="Arial" w:hAnsi="Arial" w:cs="Arial"/>
        </w:rPr>
        <w:t xml:space="preserve">This may include double circuit fault outages and faults that are cleared by slow protection. </w:t>
      </w:r>
      <w:r w:rsidRPr="009F63E6">
        <w:rPr>
          <w:rFonts w:ascii="Arial" w:hAnsi="Arial" w:cs="Arial"/>
          <w:b/>
        </w:rPr>
        <w:t>Generating Unit</w:t>
      </w:r>
      <w:r w:rsidRPr="0044284D">
        <w:rPr>
          <w:rFonts w:ascii="Arial" w:hAnsi="Arial" w:cs="Arial"/>
        </w:rPr>
        <w:t>s</w:t>
      </w:r>
      <w:r w:rsidRPr="009F63E6">
        <w:rPr>
          <w:rFonts w:ascii="Arial" w:hAnsi="Arial" w:cs="Arial"/>
        </w:rPr>
        <w:t xml:space="preserve"> that become unstable following system disturbances should be disconnected as soon as possible.</w:t>
      </w:r>
    </w:p>
    <w:p w14:paraId="0D8F3425" w14:textId="77777777" w:rsidR="00AA46E6" w:rsidRDefault="00AA46E6" w:rsidP="005E0B67">
      <w:pPr>
        <w:keepNext/>
        <w:keepLines/>
        <w:tabs>
          <w:tab w:val="num" w:pos="1430"/>
        </w:tabs>
        <w:spacing w:after="240" w:line="240" w:lineRule="auto"/>
        <w:ind w:left="567" w:hanging="1134"/>
        <w:jc w:val="both"/>
        <w:rPr>
          <w:rFonts w:ascii="Arial" w:hAnsi="Arial" w:cs="Arial"/>
        </w:rPr>
      </w:pPr>
      <w:r w:rsidRPr="0092339E">
        <w:rPr>
          <w:rFonts w:ascii="Arial" w:hAnsi="Arial" w:cs="Arial"/>
        </w:rPr>
        <w:t>9.7.7</w:t>
      </w:r>
      <w:r w:rsidRPr="0092339E">
        <w:rPr>
          <w:rFonts w:ascii="Arial" w:hAnsi="Arial" w:cs="Arial"/>
        </w:rPr>
        <w:tab/>
        <w:t xml:space="preserve">Various measures may be used, where reasonably practicable, </w:t>
      </w:r>
      <w:r w:rsidRPr="009F63E6">
        <w:rPr>
          <w:rFonts w:ascii="Arial" w:hAnsi="Arial" w:cs="Arial"/>
        </w:rPr>
        <w:t>to prevent or mitigate s</w:t>
      </w:r>
      <w:r>
        <w:rPr>
          <w:rFonts w:ascii="Arial" w:hAnsi="Arial" w:cs="Arial"/>
        </w:rPr>
        <w:t xml:space="preserve">ystem instability. </w:t>
      </w:r>
      <w:r w:rsidRPr="0092339E">
        <w:rPr>
          <w:rFonts w:ascii="Arial" w:hAnsi="Arial" w:cs="Arial"/>
        </w:rPr>
        <w:t xml:space="preserve">These may include </w:t>
      </w:r>
      <w:r w:rsidRPr="0092339E">
        <w:rPr>
          <w:rFonts w:ascii="Arial" w:hAnsi="Arial" w:cs="Arial"/>
          <w:b/>
        </w:rPr>
        <w:t>Distribution System</w:t>
      </w:r>
      <w:r w:rsidRPr="0092339E">
        <w:rPr>
          <w:rFonts w:ascii="Arial" w:hAnsi="Arial" w:cs="Arial"/>
        </w:rPr>
        <w:t xml:space="preserve"> and </w:t>
      </w:r>
      <w:r w:rsidRPr="0092339E">
        <w:rPr>
          <w:rFonts w:ascii="Arial" w:hAnsi="Arial" w:cs="Arial"/>
          <w:b/>
        </w:rPr>
        <w:t>Generating Plant</w:t>
      </w:r>
      <w:r w:rsidRPr="0092339E">
        <w:rPr>
          <w:rFonts w:ascii="Arial" w:hAnsi="Arial" w:cs="Arial"/>
        </w:rPr>
        <w:t xml:space="preserve"> solutions, such as:</w:t>
      </w:r>
    </w:p>
    <w:p w14:paraId="0D8F3426" w14:textId="77777777" w:rsidR="00AA46E6" w:rsidRPr="00905B50" w:rsidRDefault="00AA46E6" w:rsidP="007706DC">
      <w:pPr>
        <w:pStyle w:val="ListParagraph"/>
        <w:keepLines/>
        <w:numPr>
          <w:ilvl w:val="0"/>
          <w:numId w:val="48"/>
        </w:numPr>
        <w:spacing w:after="0" w:line="240" w:lineRule="auto"/>
        <w:jc w:val="both"/>
        <w:rPr>
          <w:rFonts w:ascii="Arial" w:hAnsi="Arial" w:cs="Arial"/>
        </w:rPr>
      </w:pPr>
      <w:r w:rsidRPr="00905B50">
        <w:rPr>
          <w:rFonts w:ascii="Arial" w:hAnsi="Arial" w:cs="Arial"/>
        </w:rPr>
        <w:t>improved fault clearance times by means of faster protection;</w:t>
      </w:r>
    </w:p>
    <w:p w14:paraId="0D8F3427" w14:textId="77777777" w:rsidR="00AA46E6" w:rsidRPr="00905B50" w:rsidRDefault="00AA46E6" w:rsidP="007706DC">
      <w:pPr>
        <w:pStyle w:val="ListParagraph"/>
        <w:keepLines/>
        <w:numPr>
          <w:ilvl w:val="0"/>
          <w:numId w:val="48"/>
        </w:numPr>
        <w:spacing w:after="0" w:line="240" w:lineRule="auto"/>
        <w:jc w:val="both"/>
        <w:rPr>
          <w:rFonts w:ascii="Arial" w:hAnsi="Arial" w:cs="Arial"/>
        </w:rPr>
      </w:pPr>
      <w:r w:rsidRPr="00905B50">
        <w:rPr>
          <w:rFonts w:ascii="Arial" w:hAnsi="Arial" w:cs="Arial"/>
        </w:rPr>
        <w:t xml:space="preserve">improved performance of </w:t>
      </w:r>
      <w:r w:rsidRPr="00905B50">
        <w:rPr>
          <w:rFonts w:ascii="Arial" w:hAnsi="Arial" w:cs="Arial"/>
          <w:b/>
        </w:rPr>
        <w:t>Generating Plant</w:t>
      </w:r>
      <w:r w:rsidRPr="00905B50">
        <w:rPr>
          <w:rFonts w:ascii="Arial" w:hAnsi="Arial" w:cs="Arial"/>
        </w:rPr>
        <w:t xml:space="preserve"> control systems (excitation and governor/prime mover control systems; </w:t>
      </w:r>
      <w:r w:rsidRPr="00905B50">
        <w:rPr>
          <w:rFonts w:ascii="Arial" w:hAnsi="Arial" w:cs="Arial"/>
          <w:b/>
        </w:rPr>
        <w:t xml:space="preserve">Power System Stabilisers </w:t>
      </w:r>
      <w:r w:rsidRPr="00905B50">
        <w:rPr>
          <w:rFonts w:ascii="Arial" w:hAnsi="Arial" w:cs="Arial"/>
        </w:rPr>
        <w:t>to improve damping);</w:t>
      </w:r>
    </w:p>
    <w:p w14:paraId="0D8F3428" w14:textId="77777777" w:rsidR="00AA46E6" w:rsidRPr="00905B50" w:rsidRDefault="00AA46E6" w:rsidP="007706DC">
      <w:pPr>
        <w:pStyle w:val="ListParagraph"/>
        <w:keepLines/>
        <w:numPr>
          <w:ilvl w:val="0"/>
          <w:numId w:val="48"/>
        </w:numPr>
        <w:spacing w:after="0" w:line="240" w:lineRule="auto"/>
        <w:jc w:val="both"/>
        <w:rPr>
          <w:rFonts w:ascii="Arial" w:hAnsi="Arial" w:cs="Arial"/>
        </w:rPr>
      </w:pPr>
      <w:r w:rsidRPr="00905B50">
        <w:rPr>
          <w:rFonts w:ascii="Arial" w:hAnsi="Arial" w:cs="Arial"/>
        </w:rPr>
        <w:t xml:space="preserve">improved system voltage support (provision from either </w:t>
      </w:r>
      <w:r w:rsidRPr="00905B50">
        <w:rPr>
          <w:rFonts w:ascii="Arial" w:hAnsi="Arial" w:cs="Arial"/>
          <w:b/>
        </w:rPr>
        <w:t>Generating Plant</w:t>
      </w:r>
      <w:r w:rsidRPr="00905B50">
        <w:rPr>
          <w:rFonts w:ascii="Arial" w:hAnsi="Arial" w:cs="Arial"/>
        </w:rPr>
        <w:t xml:space="preserve"> or </w:t>
      </w:r>
      <w:r w:rsidRPr="00905B50">
        <w:rPr>
          <w:rFonts w:ascii="Arial" w:hAnsi="Arial" w:cs="Arial"/>
          <w:b/>
        </w:rPr>
        <w:t>Distribution System</w:t>
      </w:r>
      <w:r w:rsidRPr="00905B50">
        <w:rPr>
          <w:rFonts w:ascii="Arial" w:hAnsi="Arial" w:cs="Arial"/>
        </w:rPr>
        <w:t xml:space="preserve"> plant);</w:t>
      </w:r>
    </w:p>
    <w:p w14:paraId="0D8F3429" w14:textId="77777777" w:rsidR="00AA46E6" w:rsidRPr="00905B50" w:rsidRDefault="00AA46E6" w:rsidP="007706DC">
      <w:pPr>
        <w:pStyle w:val="ListParagraph"/>
        <w:keepLines/>
        <w:numPr>
          <w:ilvl w:val="0"/>
          <w:numId w:val="48"/>
        </w:numPr>
        <w:spacing w:after="0" w:line="240" w:lineRule="auto"/>
        <w:jc w:val="both"/>
        <w:rPr>
          <w:rFonts w:ascii="Arial" w:hAnsi="Arial" w:cs="Arial"/>
        </w:rPr>
      </w:pPr>
      <w:r w:rsidRPr="00905B50">
        <w:rPr>
          <w:rFonts w:ascii="Arial" w:hAnsi="Arial" w:cs="Arial"/>
        </w:rPr>
        <w:t>reduced plant reactance’s (if possible);</w:t>
      </w:r>
    </w:p>
    <w:p w14:paraId="0D8F342A" w14:textId="77777777" w:rsidR="00AA46E6" w:rsidRPr="00905B50" w:rsidRDefault="00AA46E6" w:rsidP="007706DC">
      <w:pPr>
        <w:pStyle w:val="ListParagraph"/>
        <w:keepLines/>
        <w:numPr>
          <w:ilvl w:val="0"/>
          <w:numId w:val="48"/>
        </w:numPr>
        <w:spacing w:after="0" w:line="240" w:lineRule="auto"/>
        <w:jc w:val="both"/>
        <w:rPr>
          <w:rFonts w:ascii="Arial" w:hAnsi="Arial" w:cs="Arial"/>
        </w:rPr>
      </w:pPr>
      <w:r w:rsidRPr="00905B50">
        <w:rPr>
          <w:rFonts w:ascii="Arial" w:hAnsi="Arial" w:cs="Arial"/>
        </w:rPr>
        <w:t>Protection to identify pole-slipping;</w:t>
      </w:r>
    </w:p>
    <w:p w14:paraId="0D8F342B" w14:textId="77777777" w:rsidR="00AA46E6" w:rsidRPr="00905B50" w:rsidRDefault="00AA46E6" w:rsidP="007706DC">
      <w:pPr>
        <w:pStyle w:val="ListParagraph"/>
        <w:keepLines/>
        <w:numPr>
          <w:ilvl w:val="0"/>
          <w:numId w:val="48"/>
        </w:numPr>
        <w:spacing w:after="0" w:line="240" w:lineRule="auto"/>
        <w:jc w:val="both"/>
        <w:rPr>
          <w:rFonts w:ascii="Arial" w:hAnsi="Arial" w:cs="Arial"/>
        </w:rPr>
      </w:pPr>
      <w:r w:rsidRPr="00905B50">
        <w:rPr>
          <w:rFonts w:ascii="Arial" w:hAnsi="Arial" w:cs="Arial"/>
        </w:rPr>
        <w:t xml:space="preserve">increased fault level infeed from the </w:t>
      </w:r>
      <w:r w:rsidRPr="00905B50">
        <w:rPr>
          <w:rFonts w:ascii="Arial" w:hAnsi="Arial" w:cs="Arial"/>
          <w:b/>
        </w:rPr>
        <w:t>Distribution System</w:t>
      </w:r>
      <w:r w:rsidRPr="00905B50">
        <w:rPr>
          <w:rFonts w:ascii="Arial" w:hAnsi="Arial" w:cs="Arial"/>
        </w:rPr>
        <w:t xml:space="preserve"> at the </w:t>
      </w:r>
      <w:r w:rsidRPr="00905B50">
        <w:rPr>
          <w:rFonts w:ascii="Arial" w:hAnsi="Arial" w:cs="Arial"/>
          <w:b/>
        </w:rPr>
        <w:t>Connection Point</w:t>
      </w:r>
      <w:r w:rsidRPr="00987CAD">
        <w:rPr>
          <w:rFonts w:ascii="Arial" w:hAnsi="Arial" w:cs="Arial"/>
        </w:rPr>
        <w:t>.</w:t>
      </w:r>
    </w:p>
    <w:p w14:paraId="0D8F342C" w14:textId="77777777" w:rsidR="00AA46E6" w:rsidRPr="009F63E6" w:rsidRDefault="00AA46E6" w:rsidP="00833AE3">
      <w:pPr>
        <w:keepLines/>
        <w:spacing w:after="0" w:line="240" w:lineRule="auto"/>
        <w:ind w:left="851"/>
        <w:jc w:val="both"/>
        <w:rPr>
          <w:rFonts w:ascii="Arial" w:hAnsi="Arial" w:cs="Arial"/>
        </w:rPr>
      </w:pPr>
    </w:p>
    <w:p w14:paraId="0D8F342D" w14:textId="77777777" w:rsidR="00AA46E6" w:rsidRPr="0092339E" w:rsidRDefault="00AA46E6" w:rsidP="005E0B67">
      <w:pPr>
        <w:keepLines/>
        <w:spacing w:after="240" w:line="240" w:lineRule="auto"/>
        <w:ind w:left="567"/>
        <w:jc w:val="both"/>
        <w:rPr>
          <w:rFonts w:ascii="Arial" w:hAnsi="Arial" w:cs="Arial"/>
        </w:rPr>
      </w:pPr>
      <w:r w:rsidRPr="0092339E">
        <w:rPr>
          <w:rFonts w:ascii="Arial" w:hAnsi="Arial" w:cs="Arial"/>
        </w:rPr>
        <w:t xml:space="preserve">In determining mitigation measures which are reasonably practicable, due consideration should be given to the cost of implementing the measures and the benefits to the </w:t>
      </w:r>
      <w:r w:rsidRPr="0092339E">
        <w:rPr>
          <w:rFonts w:ascii="Arial" w:hAnsi="Arial" w:cs="Arial"/>
          <w:b/>
        </w:rPr>
        <w:t>Distribution System</w:t>
      </w:r>
      <w:r w:rsidRPr="0092339E">
        <w:rPr>
          <w:rFonts w:ascii="Arial" w:hAnsi="Arial" w:cs="Arial"/>
        </w:rPr>
        <w:t xml:space="preserve"> and </w:t>
      </w:r>
      <w:r w:rsidRPr="0092339E">
        <w:rPr>
          <w:rFonts w:ascii="Arial" w:hAnsi="Arial" w:cs="Arial"/>
          <w:b/>
        </w:rPr>
        <w:t>Customer</w:t>
      </w:r>
      <w:r w:rsidRPr="0044284D">
        <w:rPr>
          <w:rFonts w:ascii="Arial" w:hAnsi="Arial" w:cs="Arial"/>
        </w:rPr>
        <w:t>s</w:t>
      </w:r>
      <w:r w:rsidRPr="0092339E">
        <w:rPr>
          <w:rFonts w:ascii="Arial" w:hAnsi="Arial" w:cs="Arial"/>
        </w:rPr>
        <w:t xml:space="preserve"> in terms of reduced risk of system instability.</w:t>
      </w:r>
    </w:p>
    <w:p w14:paraId="0D8F342E" w14:textId="77777777" w:rsidR="00AA46E6" w:rsidRPr="0092339E" w:rsidRDefault="00AA46E6" w:rsidP="004C14E3">
      <w:pPr>
        <w:pStyle w:val="Heading2"/>
        <w:numPr>
          <w:ilvl w:val="0"/>
          <w:numId w:val="0"/>
        </w:numPr>
        <w:spacing w:before="0" w:after="240"/>
        <w:ind w:left="550" w:hanging="1100"/>
        <w:rPr>
          <w:rFonts w:cs="Arial"/>
          <w:szCs w:val="22"/>
        </w:rPr>
      </w:pPr>
      <w:bookmarkStart w:id="186" w:name="_Toc320269151"/>
      <w:bookmarkStart w:id="187" w:name="_Toc507832868"/>
      <w:r w:rsidRPr="00987CAD">
        <w:rPr>
          <w:rFonts w:cs="Arial"/>
          <w:szCs w:val="22"/>
        </w:rPr>
        <w:t>9.8</w:t>
      </w:r>
      <w:r w:rsidRPr="0092339E">
        <w:rPr>
          <w:rFonts w:cs="Arial"/>
          <w:szCs w:val="22"/>
        </w:rPr>
        <w:tab/>
        <w:t>Island Mode</w:t>
      </w:r>
      <w:bookmarkEnd w:id="186"/>
      <w:bookmarkEnd w:id="187"/>
    </w:p>
    <w:p w14:paraId="516D98D5" w14:textId="22DD359D" w:rsidR="009B5EEC" w:rsidRDefault="00AA46E6" w:rsidP="005E0B67">
      <w:pPr>
        <w:keepLines/>
        <w:spacing w:after="240" w:line="240" w:lineRule="auto"/>
        <w:ind w:left="567" w:hanging="1145"/>
        <w:jc w:val="both"/>
        <w:rPr>
          <w:ins w:id="188" w:author="MK 12 09 21" w:date="2021-09-13T09:09:00Z"/>
          <w:rFonts w:ascii="Arial" w:hAnsi="Arial" w:cs="Arial"/>
        </w:rPr>
      </w:pPr>
      <w:r w:rsidRPr="0092339E">
        <w:rPr>
          <w:rFonts w:ascii="Arial" w:hAnsi="Arial" w:cs="Arial"/>
        </w:rPr>
        <w:t>9.8.1</w:t>
      </w:r>
      <w:r w:rsidRPr="0092339E">
        <w:rPr>
          <w:rFonts w:ascii="Arial" w:hAnsi="Arial" w:cs="Arial"/>
        </w:rPr>
        <w:tab/>
      </w:r>
      <w:ins w:id="189" w:author="MK 12 09 21" w:date="2021-09-13T09:09:00Z">
        <w:r w:rsidR="009B5EEC" w:rsidRPr="009B5EEC">
          <w:rPr>
            <w:rFonts w:ascii="Arial" w:hAnsi="Arial" w:cs="Arial"/>
          </w:rPr>
          <w:t xml:space="preserve">The provisions of this section 9.6.3 apply to situations where island mode operation is envisaged both for the mutual benefit of </w:t>
        </w:r>
        <w:r w:rsidR="009B5EEC" w:rsidRPr="00C15BDA">
          <w:rPr>
            <w:rFonts w:ascii="Arial" w:hAnsi="Arial" w:cs="Arial"/>
            <w:b/>
            <w:bCs/>
          </w:rPr>
          <w:t>DNOs</w:t>
        </w:r>
        <w:r w:rsidR="009B5EEC" w:rsidRPr="009B5EEC">
          <w:rPr>
            <w:rFonts w:ascii="Arial" w:hAnsi="Arial" w:cs="Arial"/>
          </w:rPr>
          <w:t xml:space="preserve"> and relevant </w:t>
        </w:r>
        <w:r w:rsidR="009B5EEC" w:rsidRPr="00C15BDA">
          <w:rPr>
            <w:rFonts w:ascii="Arial" w:hAnsi="Arial" w:cs="Arial"/>
            <w:b/>
            <w:bCs/>
          </w:rPr>
          <w:t>Generators</w:t>
        </w:r>
        <w:r w:rsidR="009B5EEC" w:rsidRPr="009B5EEC">
          <w:rPr>
            <w:rFonts w:ascii="Arial" w:hAnsi="Arial" w:cs="Arial"/>
          </w:rPr>
          <w:t xml:space="preserve">.  For </w:t>
        </w:r>
      </w:ins>
      <w:ins w:id="190" w:author="MK 12 09 21" w:date="2021-09-13T09:12:00Z">
        <w:r w:rsidR="00C15BDA" w:rsidRPr="00C15BDA">
          <w:rPr>
            <w:rFonts w:ascii="Arial" w:hAnsi="Arial" w:cs="Arial"/>
            <w:b/>
            <w:bCs/>
          </w:rPr>
          <w:t>Generators</w:t>
        </w:r>
        <w:r w:rsidR="00C15BDA">
          <w:rPr>
            <w:rFonts w:ascii="Arial" w:hAnsi="Arial" w:cs="Arial"/>
          </w:rPr>
          <w:t xml:space="preserve"> providing </w:t>
        </w:r>
      </w:ins>
      <w:ins w:id="191" w:author="MK 12 09 21" w:date="2021-09-13T09:11:00Z">
        <w:r w:rsidR="00A30FA7">
          <w:rPr>
            <w:rFonts w:ascii="Arial" w:hAnsi="Arial" w:cs="Arial"/>
          </w:rPr>
          <w:t>black s</w:t>
        </w:r>
      </w:ins>
      <w:ins w:id="192" w:author="MK 12 09 21" w:date="2021-09-13T09:09:00Z">
        <w:r w:rsidR="009B5EEC" w:rsidRPr="009B5EEC">
          <w:rPr>
            <w:rFonts w:ascii="Arial" w:hAnsi="Arial" w:cs="Arial"/>
          </w:rPr>
          <w:t xml:space="preserve">tart </w:t>
        </w:r>
      </w:ins>
      <w:ins w:id="193" w:author="MK 12 09 21" w:date="2021-09-13T09:12:00Z">
        <w:r w:rsidR="00C15BDA">
          <w:rPr>
            <w:rFonts w:ascii="Arial" w:hAnsi="Arial" w:cs="Arial"/>
          </w:rPr>
          <w:t>services</w:t>
        </w:r>
      </w:ins>
      <w:ins w:id="194" w:author="MK 12 09 21" w:date="2021-09-13T09:09:00Z">
        <w:r w:rsidR="009B5EEC" w:rsidRPr="009B5EEC">
          <w:rPr>
            <w:rFonts w:ascii="Arial" w:hAnsi="Arial" w:cs="Arial"/>
          </w:rPr>
          <w:t>, additional or conflicting technical requirements may be imposed, again by mutual agreement, and recorded in the</w:t>
        </w:r>
      </w:ins>
      <w:ins w:id="195" w:author="MK 12 09 21" w:date="2021-09-13T09:12:00Z">
        <w:r w:rsidR="00C15BDA">
          <w:rPr>
            <w:rFonts w:ascii="Arial" w:hAnsi="Arial" w:cs="Arial"/>
          </w:rPr>
          <w:t xml:space="preserve"> b</w:t>
        </w:r>
      </w:ins>
      <w:ins w:id="196" w:author="MK 12 09 21" w:date="2021-09-13T09:09:00Z">
        <w:r w:rsidR="009B5EEC" w:rsidRPr="009B5EEC">
          <w:rPr>
            <w:rFonts w:ascii="Arial" w:hAnsi="Arial" w:cs="Arial"/>
          </w:rPr>
          <w:t xml:space="preserve">lack </w:t>
        </w:r>
      </w:ins>
      <w:ins w:id="197" w:author="MK 12 09 21" w:date="2021-09-13T09:12:00Z">
        <w:r w:rsidR="00C15BDA">
          <w:rPr>
            <w:rFonts w:ascii="Arial" w:hAnsi="Arial" w:cs="Arial"/>
          </w:rPr>
          <w:t>s</w:t>
        </w:r>
      </w:ins>
      <w:ins w:id="198" w:author="MK 12 09 21" w:date="2021-09-13T09:09:00Z">
        <w:r w:rsidR="009B5EEC" w:rsidRPr="009B5EEC">
          <w:rPr>
            <w:rFonts w:ascii="Arial" w:hAnsi="Arial" w:cs="Arial"/>
          </w:rPr>
          <w:t>tart services contract.</w:t>
        </w:r>
      </w:ins>
    </w:p>
    <w:p w14:paraId="0D8F342F" w14:textId="5D3DE3DF" w:rsidR="00AA46E6" w:rsidRPr="0092339E" w:rsidRDefault="009B5EEC" w:rsidP="005E0B67">
      <w:pPr>
        <w:keepLines/>
        <w:spacing w:after="240" w:line="240" w:lineRule="auto"/>
        <w:ind w:left="567" w:hanging="1145"/>
        <w:jc w:val="both"/>
        <w:rPr>
          <w:rFonts w:ascii="Arial" w:hAnsi="Arial" w:cs="Arial"/>
        </w:rPr>
      </w:pPr>
      <w:ins w:id="199" w:author="MK 12 09 21" w:date="2021-09-13T09:10:00Z">
        <w:r>
          <w:rPr>
            <w:rFonts w:ascii="Arial" w:hAnsi="Arial" w:cs="Arial"/>
          </w:rPr>
          <w:t>9.8.2</w:t>
        </w:r>
        <w:r>
          <w:rPr>
            <w:rFonts w:ascii="Arial" w:hAnsi="Arial" w:cs="Arial"/>
          </w:rPr>
          <w:tab/>
        </w:r>
      </w:ins>
      <w:r w:rsidR="00AA46E6" w:rsidRPr="0092339E">
        <w:rPr>
          <w:rFonts w:ascii="Arial" w:hAnsi="Arial" w:cs="Arial"/>
        </w:rPr>
        <w:t xml:space="preserve">A fault or planned outage, which results in the disconnection of a </w:t>
      </w:r>
      <w:r w:rsidR="00AA46E6" w:rsidRPr="0092339E">
        <w:rPr>
          <w:rFonts w:ascii="Arial" w:hAnsi="Arial" w:cs="Arial"/>
          <w:b/>
        </w:rPr>
        <w:t>Generating Unit</w:t>
      </w:r>
      <w:r w:rsidR="00AA46E6" w:rsidRPr="0092339E">
        <w:rPr>
          <w:rFonts w:ascii="Arial" w:hAnsi="Arial" w:cs="Arial"/>
        </w:rPr>
        <w:t xml:space="preserve">, together with an associated section of </w:t>
      </w:r>
      <w:r w:rsidR="00AA46E6" w:rsidRPr="0092339E">
        <w:rPr>
          <w:rFonts w:ascii="Arial" w:hAnsi="Arial" w:cs="Arial"/>
          <w:b/>
        </w:rPr>
        <w:t>Distribution System</w:t>
      </w:r>
      <w:r w:rsidR="00AA46E6" w:rsidRPr="0092339E">
        <w:rPr>
          <w:rFonts w:ascii="Arial" w:hAnsi="Arial" w:cs="Arial"/>
        </w:rPr>
        <w:t xml:space="preserve">, from the remainder of the </w:t>
      </w:r>
      <w:r w:rsidR="00AA46E6" w:rsidRPr="0092339E">
        <w:rPr>
          <w:rFonts w:ascii="Arial" w:hAnsi="Arial" w:cs="Arial"/>
          <w:b/>
        </w:rPr>
        <w:t>Total System</w:t>
      </w:r>
      <w:r w:rsidR="00AA46E6" w:rsidRPr="0092339E">
        <w:rPr>
          <w:rFonts w:ascii="Arial" w:hAnsi="Arial" w:cs="Arial"/>
        </w:rPr>
        <w:t xml:space="preserve">, creates the potential for island mode operation.  The key potential advantage of operating in Island Mode is to maintain continuity of supply to the portion of the </w:t>
      </w:r>
      <w:r w:rsidR="00AA46E6" w:rsidRPr="0092339E">
        <w:rPr>
          <w:rFonts w:ascii="Arial" w:hAnsi="Arial" w:cs="Arial"/>
          <w:b/>
        </w:rPr>
        <w:t>Distribution System</w:t>
      </w:r>
      <w:r w:rsidR="00AA46E6" w:rsidRPr="0092339E">
        <w:rPr>
          <w:rFonts w:ascii="Arial" w:hAnsi="Arial" w:cs="Arial"/>
        </w:rPr>
        <w:t xml:space="preserve"> containing the </w:t>
      </w:r>
      <w:r w:rsidR="00AA46E6" w:rsidRPr="0092339E">
        <w:rPr>
          <w:rFonts w:ascii="Arial" w:hAnsi="Arial" w:cs="Arial"/>
          <w:b/>
        </w:rPr>
        <w:t>Generating Unit</w:t>
      </w:r>
      <w:r w:rsidR="00AA46E6" w:rsidRPr="0092339E">
        <w:rPr>
          <w:rFonts w:ascii="Arial" w:hAnsi="Arial" w:cs="Arial"/>
        </w:rPr>
        <w:t xml:space="preserve">.  The principles discussed in this section generally also apply where </w:t>
      </w:r>
      <w:r w:rsidR="00AA46E6" w:rsidRPr="0092339E">
        <w:rPr>
          <w:rFonts w:ascii="Arial" w:hAnsi="Arial" w:cs="Arial"/>
          <w:b/>
        </w:rPr>
        <w:t>Generation Plant</w:t>
      </w:r>
      <w:r w:rsidR="00AA46E6" w:rsidRPr="0092339E">
        <w:rPr>
          <w:rFonts w:ascii="Arial" w:hAnsi="Arial" w:cs="Arial"/>
        </w:rPr>
        <w:t xml:space="preserve"> on a </w:t>
      </w:r>
      <w:r w:rsidR="00AA46E6">
        <w:rPr>
          <w:rFonts w:ascii="Arial" w:hAnsi="Arial" w:cs="Arial"/>
          <w:b/>
        </w:rPr>
        <w:t>C</w:t>
      </w:r>
      <w:r w:rsidR="00AA46E6" w:rsidRPr="00EF69E3">
        <w:rPr>
          <w:rFonts w:ascii="Arial" w:hAnsi="Arial" w:cs="Arial"/>
          <w:b/>
        </w:rPr>
        <w:t>ustomer</w:t>
      </w:r>
      <w:r w:rsidR="00AA46E6" w:rsidRPr="00EF69E3">
        <w:rPr>
          <w:rFonts w:ascii="Arial" w:hAnsi="Arial" w:cs="Arial"/>
        </w:rPr>
        <w:t>’s</w:t>
      </w:r>
      <w:r w:rsidR="00AA46E6" w:rsidRPr="0092339E">
        <w:rPr>
          <w:rFonts w:ascii="Arial" w:hAnsi="Arial" w:cs="Arial"/>
        </w:rPr>
        <w:t xml:space="preserve"> site is designed to maintain supplies to that site in the event of a failure of the </w:t>
      </w:r>
      <w:r w:rsidR="00AA46E6" w:rsidRPr="0092339E">
        <w:rPr>
          <w:rFonts w:ascii="Arial" w:hAnsi="Arial" w:cs="Arial"/>
          <w:b/>
        </w:rPr>
        <w:t>DNO</w:t>
      </w:r>
      <w:r w:rsidR="00AA46E6" w:rsidRPr="0092339E">
        <w:rPr>
          <w:rFonts w:ascii="Arial" w:hAnsi="Arial" w:cs="Arial"/>
        </w:rPr>
        <w:t xml:space="preserve"> supply.</w:t>
      </w:r>
    </w:p>
    <w:p w14:paraId="0D8F3430" w14:textId="2A5BC18C" w:rsidR="00AA46E6" w:rsidRPr="0092339E" w:rsidRDefault="00AA46E6" w:rsidP="005E0B67">
      <w:pPr>
        <w:keepNext/>
        <w:keepLines/>
        <w:spacing w:after="240" w:line="240" w:lineRule="auto"/>
        <w:ind w:left="567" w:hanging="1145"/>
        <w:jc w:val="both"/>
        <w:rPr>
          <w:rFonts w:ascii="Arial" w:hAnsi="Arial" w:cs="Arial"/>
        </w:rPr>
      </w:pPr>
      <w:r w:rsidRPr="0092339E">
        <w:rPr>
          <w:rFonts w:ascii="Arial" w:hAnsi="Arial" w:cs="Arial"/>
        </w:rPr>
        <w:t>9.8.</w:t>
      </w:r>
      <w:ins w:id="200" w:author="MK 12 09 21" w:date="2021-09-13T09:10:00Z">
        <w:r w:rsidR="009B5EEC">
          <w:rPr>
            <w:rFonts w:ascii="Arial" w:hAnsi="Arial" w:cs="Arial"/>
          </w:rPr>
          <w:t>3</w:t>
        </w:r>
      </w:ins>
      <w:del w:id="201" w:author="MK 12 09 21" w:date="2021-09-13T09:10:00Z">
        <w:r w:rsidRPr="0092339E" w:rsidDel="009B5EEC">
          <w:rPr>
            <w:rFonts w:ascii="Arial" w:hAnsi="Arial" w:cs="Arial"/>
          </w:rPr>
          <w:delText>2</w:delText>
        </w:r>
      </w:del>
      <w:r w:rsidRPr="0092339E">
        <w:rPr>
          <w:rFonts w:ascii="Arial" w:hAnsi="Arial" w:cs="Arial"/>
        </w:rPr>
        <w:tab/>
        <w:t xml:space="preserve">When considering whether </w:t>
      </w:r>
      <w:r w:rsidRPr="0092339E">
        <w:rPr>
          <w:rFonts w:ascii="Arial" w:hAnsi="Arial" w:cs="Arial"/>
          <w:b/>
        </w:rPr>
        <w:t>Generating Plant</w:t>
      </w:r>
      <w:r w:rsidRPr="0092339E">
        <w:rPr>
          <w:rFonts w:ascii="Arial" w:hAnsi="Arial" w:cs="Arial"/>
        </w:rPr>
        <w:t xml:space="preserve"> can be permitted to operate in island mode, detailed studies need to be undertaken to ensure that the islanded system will remain stable and comply with all statutory obligations and relevant planning standards when separated from the remainder of the </w:t>
      </w:r>
      <w:r w:rsidRPr="0092339E">
        <w:rPr>
          <w:rFonts w:ascii="Arial" w:hAnsi="Arial" w:cs="Arial"/>
          <w:b/>
        </w:rPr>
        <w:t>Total System</w:t>
      </w:r>
      <w:r>
        <w:rPr>
          <w:rFonts w:ascii="Arial" w:hAnsi="Arial" w:cs="Arial"/>
        </w:rPr>
        <w:t xml:space="preserve">. </w:t>
      </w:r>
      <w:r w:rsidRPr="0092339E">
        <w:rPr>
          <w:rFonts w:ascii="Arial" w:hAnsi="Arial" w:cs="Arial"/>
        </w:rPr>
        <w:t xml:space="preserve">Before operation in island mode can be allowed, a contractual agreement between the </w:t>
      </w:r>
      <w:r w:rsidRPr="0092339E">
        <w:rPr>
          <w:rFonts w:ascii="Arial" w:hAnsi="Arial" w:cs="Arial"/>
          <w:b/>
        </w:rPr>
        <w:t>DNO</w:t>
      </w:r>
      <w:r w:rsidRPr="0092339E">
        <w:rPr>
          <w:rFonts w:ascii="Arial" w:hAnsi="Arial" w:cs="Arial"/>
        </w:rPr>
        <w:t xml:space="preserve"> and </w:t>
      </w:r>
      <w:r w:rsidRPr="0092339E">
        <w:rPr>
          <w:rFonts w:ascii="Arial" w:hAnsi="Arial" w:cs="Arial"/>
          <w:b/>
        </w:rPr>
        <w:t>Generator</w:t>
      </w:r>
      <w:r w:rsidRPr="0092339E">
        <w:rPr>
          <w:rFonts w:ascii="Arial" w:hAnsi="Arial" w:cs="Arial"/>
        </w:rPr>
        <w:t xml:space="preserve"> must be in place and the legal liabilities associated with such operation must be carefully considered by the </w:t>
      </w:r>
      <w:r w:rsidRPr="0092339E">
        <w:rPr>
          <w:rFonts w:ascii="Arial" w:hAnsi="Arial" w:cs="Arial"/>
          <w:b/>
        </w:rPr>
        <w:t>DNO</w:t>
      </w:r>
      <w:r w:rsidRPr="0092339E">
        <w:rPr>
          <w:rFonts w:ascii="Arial" w:hAnsi="Arial" w:cs="Arial"/>
        </w:rPr>
        <w:t xml:space="preserve"> and the </w:t>
      </w:r>
      <w:r w:rsidRPr="0092339E">
        <w:rPr>
          <w:rFonts w:ascii="Arial" w:hAnsi="Arial" w:cs="Arial"/>
          <w:b/>
        </w:rPr>
        <w:t>Generator</w:t>
      </w:r>
      <w:r>
        <w:rPr>
          <w:rFonts w:ascii="Arial" w:hAnsi="Arial" w:cs="Arial"/>
        </w:rPr>
        <w:t>.</w:t>
      </w:r>
      <w:r w:rsidRPr="0092339E">
        <w:rPr>
          <w:rFonts w:ascii="Arial" w:hAnsi="Arial" w:cs="Arial"/>
        </w:rPr>
        <w:t xml:space="preserve"> Consideration should be given to the following areas:</w:t>
      </w:r>
    </w:p>
    <w:p w14:paraId="0D8F3431" w14:textId="77777777" w:rsidR="00987CAD" w:rsidRPr="0092339E" w:rsidRDefault="00987CAD" w:rsidP="007706DC">
      <w:pPr>
        <w:keepLines/>
        <w:numPr>
          <w:ilvl w:val="0"/>
          <w:numId w:val="22"/>
        </w:numPr>
        <w:tabs>
          <w:tab w:val="left" w:pos="1134"/>
        </w:tabs>
        <w:spacing w:after="240" w:line="240" w:lineRule="auto"/>
        <w:ind w:left="1134" w:hanging="567"/>
        <w:jc w:val="both"/>
        <w:rPr>
          <w:rFonts w:ascii="Arial" w:hAnsi="Arial" w:cs="Arial"/>
        </w:rPr>
      </w:pPr>
      <w:r w:rsidRPr="0092339E">
        <w:rPr>
          <w:rFonts w:ascii="Arial" w:hAnsi="Arial" w:cs="Arial"/>
        </w:rPr>
        <w:t xml:space="preserve">load flows, voltage regulation, frequency regulation, voltage unbalance, </w:t>
      </w:r>
      <w:r>
        <w:rPr>
          <w:rFonts w:ascii="Arial" w:hAnsi="Arial" w:cs="Arial"/>
        </w:rPr>
        <w:t xml:space="preserve"> </w:t>
      </w:r>
      <w:r w:rsidRPr="0092339E">
        <w:rPr>
          <w:rFonts w:ascii="Arial" w:hAnsi="Arial" w:cs="Arial"/>
        </w:rPr>
        <w:t>voltage flicker and harmonic voltage distortion</w:t>
      </w:r>
      <w:r>
        <w:rPr>
          <w:rFonts w:ascii="Arial" w:hAnsi="Arial" w:cs="Arial"/>
        </w:rPr>
        <w:t>;</w:t>
      </w:r>
    </w:p>
    <w:p w14:paraId="0D8F3432" w14:textId="77777777" w:rsidR="00987CAD" w:rsidRPr="0092339E" w:rsidRDefault="00987CAD" w:rsidP="007706DC">
      <w:pPr>
        <w:keepLines/>
        <w:numPr>
          <w:ilvl w:val="0"/>
          <w:numId w:val="22"/>
        </w:numPr>
        <w:tabs>
          <w:tab w:val="left" w:pos="1134"/>
        </w:tabs>
        <w:spacing w:after="240" w:line="240" w:lineRule="auto"/>
        <w:ind w:left="1134" w:hanging="567"/>
        <w:jc w:val="both"/>
        <w:rPr>
          <w:rFonts w:ascii="Arial" w:hAnsi="Arial" w:cs="Arial"/>
        </w:rPr>
      </w:pPr>
      <w:r w:rsidRPr="0092339E">
        <w:rPr>
          <w:rFonts w:ascii="Arial" w:hAnsi="Arial" w:cs="Arial"/>
        </w:rPr>
        <w:t>earthing arrangements</w:t>
      </w:r>
      <w:r>
        <w:rPr>
          <w:rFonts w:ascii="Arial" w:hAnsi="Arial" w:cs="Arial"/>
        </w:rPr>
        <w:t>;</w:t>
      </w:r>
    </w:p>
    <w:p w14:paraId="0D8F3433" w14:textId="77777777" w:rsidR="00987CAD" w:rsidRPr="0092339E" w:rsidRDefault="00987CAD" w:rsidP="007706DC">
      <w:pPr>
        <w:keepLines/>
        <w:numPr>
          <w:ilvl w:val="0"/>
          <w:numId w:val="22"/>
        </w:numPr>
        <w:tabs>
          <w:tab w:val="left" w:pos="1134"/>
        </w:tabs>
        <w:spacing w:after="240" w:line="240" w:lineRule="auto"/>
        <w:ind w:left="1134" w:hanging="567"/>
        <w:jc w:val="both"/>
        <w:rPr>
          <w:rFonts w:ascii="Arial" w:hAnsi="Arial" w:cs="Arial"/>
        </w:rPr>
      </w:pPr>
      <w:r w:rsidRPr="0092339E">
        <w:rPr>
          <w:rFonts w:ascii="Arial" w:hAnsi="Arial" w:cs="Arial"/>
        </w:rPr>
        <w:t>short circuit currents and the adequacy of protection arrangements</w:t>
      </w:r>
      <w:r>
        <w:rPr>
          <w:rFonts w:ascii="Arial" w:hAnsi="Arial" w:cs="Arial"/>
        </w:rPr>
        <w:t>;</w:t>
      </w:r>
    </w:p>
    <w:p w14:paraId="0D8F3434" w14:textId="77777777" w:rsidR="00987CAD" w:rsidRPr="0092339E" w:rsidRDefault="00987CAD" w:rsidP="007706DC">
      <w:pPr>
        <w:keepLines/>
        <w:numPr>
          <w:ilvl w:val="0"/>
          <w:numId w:val="22"/>
        </w:numPr>
        <w:tabs>
          <w:tab w:val="left" w:pos="1134"/>
        </w:tabs>
        <w:spacing w:after="240" w:line="240" w:lineRule="auto"/>
        <w:ind w:left="1134" w:hanging="567"/>
        <w:jc w:val="both"/>
        <w:rPr>
          <w:rFonts w:ascii="Arial" w:hAnsi="Arial" w:cs="Arial"/>
        </w:rPr>
      </w:pPr>
      <w:r w:rsidRPr="009F63E6">
        <w:rPr>
          <w:rFonts w:ascii="Arial" w:hAnsi="Arial" w:cs="Arial"/>
          <w:b/>
        </w:rPr>
        <w:t>System Stability</w:t>
      </w:r>
      <w:r w:rsidRPr="0085620F">
        <w:rPr>
          <w:rFonts w:ascii="Arial" w:hAnsi="Arial" w:cs="Arial"/>
        </w:rPr>
        <w:t>;</w:t>
      </w:r>
    </w:p>
    <w:p w14:paraId="0D8F3435" w14:textId="77777777" w:rsidR="00987CAD" w:rsidRPr="0092339E" w:rsidRDefault="00987CAD" w:rsidP="007706DC">
      <w:pPr>
        <w:keepLines/>
        <w:numPr>
          <w:ilvl w:val="0"/>
          <w:numId w:val="22"/>
        </w:numPr>
        <w:tabs>
          <w:tab w:val="left" w:pos="1134"/>
        </w:tabs>
        <w:spacing w:after="240" w:line="240" w:lineRule="auto"/>
        <w:ind w:left="1134" w:hanging="567"/>
        <w:jc w:val="both"/>
        <w:rPr>
          <w:rFonts w:ascii="Arial" w:hAnsi="Arial" w:cs="Arial"/>
        </w:rPr>
      </w:pPr>
      <w:r w:rsidRPr="0092339E">
        <w:rPr>
          <w:rFonts w:ascii="Arial" w:hAnsi="Arial" w:cs="Arial"/>
        </w:rPr>
        <w:t xml:space="preserve">resynchronisation to the </w:t>
      </w:r>
      <w:r w:rsidRPr="0092339E">
        <w:rPr>
          <w:rFonts w:ascii="Arial" w:hAnsi="Arial" w:cs="Arial"/>
          <w:b/>
        </w:rPr>
        <w:t>Total System</w:t>
      </w:r>
      <w:r w:rsidRPr="0085620F">
        <w:rPr>
          <w:rFonts w:ascii="Arial" w:hAnsi="Arial" w:cs="Arial"/>
        </w:rPr>
        <w:t>;</w:t>
      </w:r>
    </w:p>
    <w:p w14:paraId="0D8F3436" w14:textId="77777777" w:rsidR="00987CAD" w:rsidRPr="0092339E" w:rsidRDefault="00987CAD" w:rsidP="007706DC">
      <w:pPr>
        <w:keepLines/>
        <w:numPr>
          <w:ilvl w:val="0"/>
          <w:numId w:val="22"/>
        </w:numPr>
        <w:tabs>
          <w:tab w:val="left" w:pos="1134"/>
        </w:tabs>
        <w:spacing w:after="240" w:line="240" w:lineRule="auto"/>
        <w:ind w:left="1134" w:hanging="567"/>
        <w:jc w:val="both"/>
        <w:rPr>
          <w:rFonts w:ascii="Arial" w:hAnsi="Arial" w:cs="Arial"/>
        </w:rPr>
      </w:pPr>
      <w:r w:rsidRPr="0092339E">
        <w:rPr>
          <w:rFonts w:ascii="Arial" w:hAnsi="Arial" w:cs="Arial"/>
        </w:rPr>
        <w:t>safety of personnel</w:t>
      </w:r>
      <w:r>
        <w:rPr>
          <w:rFonts w:ascii="Arial" w:hAnsi="Arial" w:cs="Arial"/>
        </w:rPr>
        <w:t>.</w:t>
      </w:r>
    </w:p>
    <w:p w14:paraId="0D8F3437" w14:textId="646D5091" w:rsidR="00AA46E6" w:rsidRPr="0092339E" w:rsidRDefault="00AA46E6" w:rsidP="005E0B67">
      <w:pPr>
        <w:keepLines/>
        <w:spacing w:after="240" w:line="240" w:lineRule="auto"/>
        <w:ind w:left="567" w:hanging="1145"/>
        <w:jc w:val="both"/>
        <w:rPr>
          <w:rFonts w:ascii="Arial" w:hAnsi="Arial" w:cs="Arial"/>
        </w:rPr>
      </w:pPr>
      <w:r w:rsidRPr="0092339E">
        <w:rPr>
          <w:rFonts w:ascii="Arial" w:hAnsi="Arial" w:cs="Arial"/>
        </w:rPr>
        <w:t>9.8.</w:t>
      </w:r>
      <w:del w:id="202" w:author="MK 12 09 21" w:date="2021-09-13T09:10:00Z">
        <w:r w:rsidRPr="0092339E" w:rsidDel="00FA7AFB">
          <w:rPr>
            <w:rFonts w:ascii="Arial" w:hAnsi="Arial" w:cs="Arial"/>
          </w:rPr>
          <w:delText>3</w:delText>
        </w:r>
      </w:del>
      <w:ins w:id="203" w:author="MK 12 09 21" w:date="2021-09-13T09:10:00Z">
        <w:r w:rsidR="00FA7AFB">
          <w:rPr>
            <w:rFonts w:ascii="Arial" w:hAnsi="Arial" w:cs="Arial"/>
          </w:rPr>
          <w:t>4</w:t>
        </w:r>
      </w:ins>
      <w:r w:rsidRPr="0092339E">
        <w:rPr>
          <w:rFonts w:ascii="Arial" w:hAnsi="Arial" w:cs="Arial"/>
        </w:rPr>
        <w:tab/>
        <w:t xml:space="preserve">Suitable equipment will need to be installed to detect that an island situation has occurred and an intertripping scheme is preferred to provide absolute discrimination at the time of the event.  Confirmation that a section of </w:t>
      </w:r>
      <w:r w:rsidRPr="0092339E">
        <w:rPr>
          <w:rFonts w:ascii="Arial" w:hAnsi="Arial" w:cs="Arial"/>
          <w:b/>
        </w:rPr>
        <w:t>Distribution System</w:t>
      </w:r>
      <w:r w:rsidRPr="0092339E">
        <w:rPr>
          <w:rFonts w:ascii="Arial" w:hAnsi="Arial" w:cs="Arial"/>
        </w:rPr>
        <w:t xml:space="preserve"> is operating in island mode, and has been disconnected from the </w:t>
      </w:r>
      <w:r w:rsidRPr="0092339E">
        <w:rPr>
          <w:rFonts w:ascii="Arial" w:hAnsi="Arial" w:cs="Arial"/>
          <w:b/>
        </w:rPr>
        <w:t>Total System</w:t>
      </w:r>
      <w:r w:rsidRPr="0092339E">
        <w:rPr>
          <w:rFonts w:ascii="Arial" w:hAnsi="Arial" w:cs="Arial"/>
        </w:rPr>
        <w:t xml:space="preserve">, will need to be transmitted to the </w:t>
      </w:r>
      <w:r w:rsidRPr="0092339E">
        <w:rPr>
          <w:rFonts w:ascii="Arial" w:hAnsi="Arial" w:cs="Arial"/>
          <w:b/>
        </w:rPr>
        <w:t>Generating Unit</w:t>
      </w:r>
      <w:r>
        <w:rPr>
          <w:rFonts w:ascii="Arial" w:hAnsi="Arial" w:cs="Arial"/>
          <w:b/>
        </w:rPr>
        <w:t>(s)</w:t>
      </w:r>
      <w:r w:rsidRPr="0092339E">
        <w:rPr>
          <w:rFonts w:ascii="Arial" w:hAnsi="Arial" w:cs="Arial"/>
        </w:rPr>
        <w:t xml:space="preserve"> protection and control schemes.</w:t>
      </w:r>
    </w:p>
    <w:p w14:paraId="0D8F3438" w14:textId="50B8B526" w:rsidR="00AA46E6" w:rsidRPr="0092339E" w:rsidRDefault="00AA46E6" w:rsidP="00905B50">
      <w:pPr>
        <w:keepLines/>
        <w:spacing w:after="240" w:line="240" w:lineRule="auto"/>
        <w:ind w:left="567" w:hanging="1145"/>
        <w:jc w:val="both"/>
        <w:rPr>
          <w:rFonts w:ascii="Arial" w:hAnsi="Arial" w:cs="Arial"/>
        </w:rPr>
      </w:pPr>
      <w:r w:rsidRPr="0092339E">
        <w:rPr>
          <w:rFonts w:ascii="Arial" w:hAnsi="Arial" w:cs="Arial"/>
        </w:rPr>
        <w:t>9.8.</w:t>
      </w:r>
      <w:ins w:id="204" w:author="MK 12 09 21" w:date="2021-09-13T09:10:00Z">
        <w:r w:rsidR="00FA7AFB">
          <w:rPr>
            <w:rFonts w:ascii="Arial" w:hAnsi="Arial" w:cs="Arial"/>
          </w:rPr>
          <w:t>5</w:t>
        </w:r>
      </w:ins>
      <w:del w:id="205" w:author="MK 12 09 21" w:date="2021-09-13T09:10:00Z">
        <w:r w:rsidRPr="0092339E" w:rsidDel="00FA7AFB">
          <w:rPr>
            <w:rFonts w:ascii="Arial" w:hAnsi="Arial" w:cs="Arial"/>
          </w:rPr>
          <w:delText>4</w:delText>
        </w:r>
      </w:del>
      <w:r w:rsidRPr="0092339E">
        <w:rPr>
          <w:rFonts w:ascii="Arial" w:hAnsi="Arial" w:cs="Arial"/>
        </w:rPr>
        <w:tab/>
        <w:t xml:space="preserve">The ESQCR requires that supplies to </w:t>
      </w:r>
      <w:r w:rsidRPr="00E75CBD">
        <w:rPr>
          <w:rFonts w:ascii="Arial" w:hAnsi="Arial" w:cs="Arial"/>
          <w:b/>
        </w:rPr>
        <w:t>Customers</w:t>
      </w:r>
      <w:r w:rsidRPr="0092339E">
        <w:rPr>
          <w:rFonts w:ascii="Arial" w:hAnsi="Arial" w:cs="Arial"/>
        </w:rPr>
        <w:t xml:space="preserve"> are maintained within statutory limits at all times i</w:t>
      </w:r>
      <w:r w:rsidR="005F253E">
        <w:rPr>
          <w:rFonts w:ascii="Arial" w:hAnsi="Arial" w:cs="Arial"/>
        </w:rPr>
        <w:t>e</w:t>
      </w:r>
      <w:r w:rsidRPr="0092339E">
        <w:rPr>
          <w:rFonts w:ascii="Arial" w:hAnsi="Arial" w:cs="Arial"/>
        </w:rPr>
        <w:t xml:space="preserve"> when they are supplied normally and when operating in island mode.  Detailed system studies including the capability of the </w:t>
      </w:r>
      <w:r w:rsidRPr="0092339E">
        <w:rPr>
          <w:rFonts w:ascii="Arial" w:hAnsi="Arial" w:cs="Arial"/>
          <w:b/>
        </w:rPr>
        <w:t>Generating Plant</w:t>
      </w:r>
      <w:r w:rsidRPr="0092339E">
        <w:rPr>
          <w:rFonts w:ascii="Arial" w:hAnsi="Arial" w:cs="Arial"/>
        </w:rPr>
        <w:t xml:space="preserve"> and its control / protections systems will be required to determine the capability of the </w:t>
      </w:r>
      <w:r w:rsidRPr="0092339E">
        <w:rPr>
          <w:rFonts w:ascii="Arial" w:hAnsi="Arial" w:cs="Arial"/>
          <w:b/>
        </w:rPr>
        <w:t>Generating Plant</w:t>
      </w:r>
      <w:r w:rsidRPr="0092339E">
        <w:rPr>
          <w:rFonts w:ascii="Arial" w:hAnsi="Arial" w:cs="Arial"/>
        </w:rPr>
        <w:t xml:space="preserve"> to meet these requirements immediately as the island is created and for the duration of the island mode operation.</w:t>
      </w:r>
    </w:p>
    <w:p w14:paraId="0D8F3439" w14:textId="590A50EA" w:rsidR="00AA46E6" w:rsidRPr="0092339E" w:rsidRDefault="00AA46E6" w:rsidP="00905B50">
      <w:pPr>
        <w:keepLines/>
        <w:spacing w:after="240" w:line="240" w:lineRule="auto"/>
        <w:ind w:left="567" w:hanging="1145"/>
        <w:jc w:val="both"/>
        <w:rPr>
          <w:rFonts w:ascii="Arial" w:hAnsi="Arial" w:cs="Arial"/>
        </w:rPr>
      </w:pPr>
      <w:r w:rsidRPr="0092339E">
        <w:rPr>
          <w:rFonts w:ascii="Arial" w:hAnsi="Arial" w:cs="Arial"/>
        </w:rPr>
        <w:t>9.8.</w:t>
      </w:r>
      <w:ins w:id="206" w:author="MK 12 09 21" w:date="2021-09-13T09:10:00Z">
        <w:r w:rsidR="00FA7AFB">
          <w:rPr>
            <w:rFonts w:ascii="Arial" w:hAnsi="Arial" w:cs="Arial"/>
          </w:rPr>
          <w:t>6</w:t>
        </w:r>
      </w:ins>
      <w:del w:id="207" w:author="MK 12 09 21" w:date="2021-09-13T09:10:00Z">
        <w:r w:rsidRPr="0092339E" w:rsidDel="00FA7AFB">
          <w:rPr>
            <w:rFonts w:ascii="Arial" w:hAnsi="Arial" w:cs="Arial"/>
          </w:rPr>
          <w:delText>5</w:delText>
        </w:r>
      </w:del>
      <w:r w:rsidRPr="0092339E">
        <w:rPr>
          <w:rFonts w:ascii="Arial" w:hAnsi="Arial" w:cs="Arial"/>
        </w:rPr>
        <w:tab/>
        <w:t xml:space="preserve">The ESQCR also require that </w:t>
      </w:r>
      <w:r w:rsidRPr="0092339E">
        <w:rPr>
          <w:rFonts w:ascii="Arial" w:hAnsi="Arial" w:cs="Arial"/>
          <w:b/>
        </w:rPr>
        <w:t>Distribution System</w:t>
      </w:r>
      <w:r w:rsidRPr="0044284D">
        <w:rPr>
          <w:rFonts w:ascii="Arial" w:hAnsi="Arial" w:cs="Arial"/>
        </w:rPr>
        <w:t>s</w:t>
      </w:r>
      <w:r w:rsidRPr="0092339E">
        <w:rPr>
          <w:rFonts w:ascii="Arial" w:hAnsi="Arial" w:cs="Arial"/>
          <w:b/>
        </w:rPr>
        <w:t xml:space="preserve"> </w:t>
      </w:r>
      <w:r w:rsidRPr="0092339E">
        <w:rPr>
          <w:rFonts w:ascii="Arial" w:hAnsi="Arial" w:cs="Arial"/>
        </w:rPr>
        <w:t xml:space="preserve">are earthed at all times.  </w:t>
      </w:r>
      <w:r w:rsidRPr="0092339E">
        <w:rPr>
          <w:rFonts w:ascii="Arial" w:hAnsi="Arial" w:cs="Arial"/>
          <w:b/>
        </w:rPr>
        <w:t>Generator</w:t>
      </w:r>
      <w:r w:rsidRPr="0044284D">
        <w:rPr>
          <w:rFonts w:ascii="Arial" w:hAnsi="Arial" w:cs="Arial"/>
        </w:rPr>
        <w:t>s</w:t>
      </w:r>
      <w:r w:rsidRPr="0092339E">
        <w:rPr>
          <w:rFonts w:ascii="Arial" w:hAnsi="Arial" w:cs="Arial"/>
        </w:rPr>
        <w:t xml:space="preserve">, who are not permitted to operate their installations and plant with an earthed star-point when in parallel with the </w:t>
      </w:r>
      <w:r w:rsidRPr="0092339E">
        <w:rPr>
          <w:rFonts w:ascii="Arial" w:hAnsi="Arial" w:cs="Arial"/>
          <w:b/>
        </w:rPr>
        <w:t>Distribution System</w:t>
      </w:r>
      <w:r w:rsidRPr="0092339E">
        <w:rPr>
          <w:rFonts w:ascii="Arial" w:hAnsi="Arial" w:cs="Arial"/>
        </w:rPr>
        <w:t xml:space="preserve">, must provide an earthing transformer or switched star-point earth for the purpose of maintaining an earth on the system when islanding occurs.  The design of the earthing system that will exist during island mode operation should be carefully considered to ensure statutory obligations are met and that safety of the </w:t>
      </w:r>
      <w:r w:rsidRPr="0092339E">
        <w:rPr>
          <w:rFonts w:ascii="Arial" w:hAnsi="Arial" w:cs="Arial"/>
          <w:b/>
        </w:rPr>
        <w:t>Distribution System</w:t>
      </w:r>
      <w:r w:rsidRPr="0092339E">
        <w:rPr>
          <w:rFonts w:ascii="Arial" w:hAnsi="Arial" w:cs="Arial"/>
        </w:rPr>
        <w:t xml:space="preserve"> to all users is maintained.  Further details are provided in Section 8.</w:t>
      </w:r>
    </w:p>
    <w:p w14:paraId="0D8F343A" w14:textId="7BCF003D" w:rsidR="00AA46E6" w:rsidRPr="0092339E" w:rsidRDefault="00AA46E6" w:rsidP="00905B50">
      <w:pPr>
        <w:keepLines/>
        <w:spacing w:after="240" w:line="240" w:lineRule="auto"/>
        <w:ind w:left="567" w:hanging="1145"/>
        <w:jc w:val="both"/>
        <w:rPr>
          <w:rFonts w:ascii="Arial" w:hAnsi="Arial" w:cs="Arial"/>
        </w:rPr>
      </w:pPr>
      <w:r w:rsidRPr="0092339E">
        <w:rPr>
          <w:rFonts w:ascii="Arial" w:hAnsi="Arial" w:cs="Arial"/>
        </w:rPr>
        <w:t>9.8.</w:t>
      </w:r>
      <w:ins w:id="208" w:author="MK 12 09 21" w:date="2021-09-13T09:10:00Z">
        <w:r w:rsidR="00FA7AFB">
          <w:rPr>
            <w:rFonts w:ascii="Arial" w:hAnsi="Arial" w:cs="Arial"/>
          </w:rPr>
          <w:t>7</w:t>
        </w:r>
      </w:ins>
      <w:del w:id="209" w:author="MK 12 09 21" w:date="2021-09-13T09:10:00Z">
        <w:r w:rsidRPr="0092339E" w:rsidDel="00FA7AFB">
          <w:rPr>
            <w:rFonts w:ascii="Arial" w:hAnsi="Arial" w:cs="Arial"/>
          </w:rPr>
          <w:delText>6</w:delText>
        </w:r>
      </w:del>
      <w:r w:rsidRPr="0092339E">
        <w:rPr>
          <w:rFonts w:ascii="Arial" w:hAnsi="Arial" w:cs="Arial"/>
        </w:rPr>
        <w:tab/>
        <w:t>Detailed consideration must be given to ensure that protection arrangements are adequate to satisfactorily clear the full range of potential faults within the islanded system taking into account the reduced fault currents and potential longer clearance times that are likely to be associated with an islanded system</w:t>
      </w:r>
      <w:r>
        <w:rPr>
          <w:rFonts w:ascii="Arial" w:hAnsi="Arial" w:cs="Arial"/>
        </w:rPr>
        <w:t>.</w:t>
      </w:r>
    </w:p>
    <w:p w14:paraId="0D8F343B" w14:textId="433E7E88" w:rsidR="00AA46E6" w:rsidRPr="0092339E" w:rsidRDefault="00AA46E6" w:rsidP="00905B50">
      <w:pPr>
        <w:keepLines/>
        <w:spacing w:after="240" w:line="240" w:lineRule="auto"/>
        <w:ind w:left="567" w:hanging="1145"/>
        <w:jc w:val="both"/>
        <w:rPr>
          <w:rFonts w:ascii="Arial" w:hAnsi="Arial" w:cs="Arial"/>
        </w:rPr>
      </w:pPr>
      <w:r w:rsidRPr="0092339E">
        <w:rPr>
          <w:rFonts w:ascii="Arial" w:hAnsi="Arial" w:cs="Arial"/>
        </w:rPr>
        <w:t>9.8.</w:t>
      </w:r>
      <w:del w:id="210" w:author="MK 12 09 21" w:date="2021-09-13T09:10:00Z">
        <w:r w:rsidRPr="0092339E" w:rsidDel="00FA7AFB">
          <w:rPr>
            <w:rFonts w:ascii="Arial" w:hAnsi="Arial" w:cs="Arial"/>
          </w:rPr>
          <w:delText>7</w:delText>
        </w:r>
      </w:del>
      <w:ins w:id="211" w:author="MK 12 09 21" w:date="2021-09-13T09:10:00Z">
        <w:r w:rsidR="00FA7AFB">
          <w:rPr>
            <w:rFonts w:ascii="Arial" w:hAnsi="Arial" w:cs="Arial"/>
          </w:rPr>
          <w:t>8</w:t>
        </w:r>
      </w:ins>
      <w:r w:rsidRPr="0092339E">
        <w:rPr>
          <w:rFonts w:ascii="Arial" w:hAnsi="Arial" w:cs="Arial"/>
        </w:rPr>
        <w:tab/>
        <w:t>Switchgear shall be rated to withstand the voltages which may exist across open cont</w:t>
      </w:r>
      <w:r>
        <w:rPr>
          <w:rFonts w:ascii="Arial" w:hAnsi="Arial" w:cs="Arial"/>
        </w:rPr>
        <w:t>acts under islanded conditions.</w:t>
      </w:r>
      <w:r w:rsidRPr="0092339E">
        <w:rPr>
          <w:rFonts w:ascii="Arial" w:hAnsi="Arial" w:cs="Arial"/>
        </w:rPr>
        <w:t xml:space="preserve"> The </w:t>
      </w:r>
      <w:r w:rsidRPr="0092339E">
        <w:rPr>
          <w:rFonts w:ascii="Arial" w:hAnsi="Arial" w:cs="Arial"/>
          <w:b/>
        </w:rPr>
        <w:t>DNO</w:t>
      </w:r>
      <w:r w:rsidRPr="0092339E">
        <w:rPr>
          <w:rFonts w:ascii="Arial" w:hAnsi="Arial" w:cs="Arial"/>
        </w:rPr>
        <w:t xml:space="preserve"> may require interlocking and isolation of its circuit breaker(s) to prevent </w:t>
      </w:r>
      <w:r w:rsidR="00385219">
        <w:rPr>
          <w:rFonts w:ascii="Arial" w:hAnsi="Arial" w:cs="Arial"/>
        </w:rPr>
        <w:t>out-of-phase</w:t>
      </w:r>
      <w:r w:rsidRPr="0092339E">
        <w:rPr>
          <w:rFonts w:ascii="Arial" w:hAnsi="Arial" w:cs="Arial"/>
        </w:rPr>
        <w:t xml:space="preserve"> voltages occurring across the ope</w:t>
      </w:r>
      <w:r>
        <w:rPr>
          <w:rFonts w:ascii="Arial" w:hAnsi="Arial" w:cs="Arial"/>
        </w:rPr>
        <w:t>n contacts of its switchgear.</w:t>
      </w:r>
      <w:r w:rsidRPr="0092339E">
        <w:rPr>
          <w:rFonts w:ascii="Arial" w:hAnsi="Arial" w:cs="Arial"/>
        </w:rPr>
        <w:t xml:space="preserve"> Intertripping or interlocking should be agreed between the </w:t>
      </w:r>
      <w:r w:rsidRPr="0092339E">
        <w:rPr>
          <w:rFonts w:ascii="Arial" w:hAnsi="Arial" w:cs="Arial"/>
          <w:b/>
        </w:rPr>
        <w:t>DNO</w:t>
      </w:r>
      <w:r w:rsidRPr="0092339E">
        <w:rPr>
          <w:rFonts w:ascii="Arial" w:hAnsi="Arial" w:cs="Arial"/>
        </w:rPr>
        <w:t xml:space="preserve"> and the </w:t>
      </w:r>
      <w:r w:rsidRPr="0092339E">
        <w:rPr>
          <w:rFonts w:ascii="Arial" w:hAnsi="Arial" w:cs="Arial"/>
          <w:b/>
        </w:rPr>
        <w:t>Generator</w:t>
      </w:r>
      <w:r>
        <w:rPr>
          <w:rFonts w:ascii="Arial" w:hAnsi="Arial" w:cs="Arial"/>
        </w:rPr>
        <w:t xml:space="preserve"> where appropriate.</w:t>
      </w:r>
    </w:p>
    <w:p w14:paraId="0D8F343C" w14:textId="4F88F82E" w:rsidR="00AA46E6" w:rsidRDefault="00AA46E6" w:rsidP="00905B50">
      <w:pPr>
        <w:keepLines/>
        <w:spacing w:after="240" w:line="240" w:lineRule="auto"/>
        <w:ind w:left="567" w:hanging="1145"/>
        <w:jc w:val="both"/>
        <w:rPr>
          <w:rFonts w:ascii="Arial" w:hAnsi="Arial" w:cs="Arial"/>
        </w:rPr>
      </w:pPr>
      <w:r w:rsidRPr="0092339E">
        <w:rPr>
          <w:rFonts w:ascii="Arial" w:hAnsi="Arial" w:cs="Arial"/>
        </w:rPr>
        <w:t>9.8.</w:t>
      </w:r>
      <w:ins w:id="212" w:author="MK 12 09 21" w:date="2021-09-13T09:10:00Z">
        <w:r w:rsidR="00FA7AFB">
          <w:rPr>
            <w:rFonts w:ascii="Arial" w:hAnsi="Arial" w:cs="Arial"/>
          </w:rPr>
          <w:t>9</w:t>
        </w:r>
      </w:ins>
      <w:del w:id="213" w:author="MK 12 09 21" w:date="2021-09-13T09:10:00Z">
        <w:r w:rsidRPr="0092339E" w:rsidDel="00FA7AFB">
          <w:rPr>
            <w:rFonts w:ascii="Arial" w:hAnsi="Arial" w:cs="Arial"/>
          </w:rPr>
          <w:delText>8</w:delText>
        </w:r>
      </w:del>
      <w:r w:rsidRPr="0092339E">
        <w:rPr>
          <w:rFonts w:ascii="Arial" w:hAnsi="Arial" w:cs="Arial"/>
        </w:rPr>
        <w:tab/>
      </w:r>
      <w:r>
        <w:rPr>
          <w:rFonts w:ascii="Arial" w:hAnsi="Arial" w:cs="Arial"/>
        </w:rPr>
        <w:t xml:space="preserve">It will generally not be permissible to interrupt supplies to </w:t>
      </w:r>
      <w:r>
        <w:rPr>
          <w:rFonts w:ascii="Arial" w:hAnsi="Arial" w:cs="Arial"/>
          <w:b/>
        </w:rPr>
        <w:t>DNO C</w:t>
      </w:r>
      <w:r w:rsidRPr="00FB20A1">
        <w:rPr>
          <w:rFonts w:ascii="Arial" w:hAnsi="Arial" w:cs="Arial"/>
          <w:b/>
        </w:rPr>
        <w:t>ustomers</w:t>
      </w:r>
      <w:r>
        <w:rPr>
          <w:rFonts w:ascii="Arial" w:hAnsi="Arial" w:cs="Arial"/>
        </w:rPr>
        <w:t xml:space="preserve"> for the purposes of resynchronisation.  The design of the islanded system must ensure that synchronising facilities are provided at the point of isolation between the islanded network and the </w:t>
      </w:r>
      <w:r>
        <w:rPr>
          <w:rFonts w:ascii="Arial" w:hAnsi="Arial" w:cs="Arial"/>
          <w:b/>
        </w:rPr>
        <w:t>DNO</w:t>
      </w:r>
      <w:r>
        <w:rPr>
          <w:rFonts w:ascii="Arial" w:hAnsi="Arial" w:cs="Arial"/>
        </w:rPr>
        <w:t xml:space="preserve"> supply.  Specific arrangements for this should be agreed and recorded in the </w:t>
      </w:r>
      <w:r>
        <w:rPr>
          <w:rFonts w:ascii="Arial" w:hAnsi="Arial" w:cs="Arial"/>
          <w:b/>
        </w:rPr>
        <w:t>Connection Agreement</w:t>
      </w:r>
      <w:r>
        <w:rPr>
          <w:rFonts w:ascii="Arial" w:hAnsi="Arial" w:cs="Arial"/>
        </w:rPr>
        <w:t xml:space="preserve"> with the </w:t>
      </w:r>
      <w:r>
        <w:rPr>
          <w:rFonts w:ascii="Arial" w:hAnsi="Arial" w:cs="Arial"/>
          <w:b/>
        </w:rPr>
        <w:t>DNO</w:t>
      </w:r>
      <w:r>
        <w:rPr>
          <w:rFonts w:ascii="Arial" w:hAnsi="Arial" w:cs="Arial"/>
        </w:rPr>
        <w:t>.</w:t>
      </w:r>
    </w:p>
    <w:p w14:paraId="0D8F343D" w14:textId="77777777" w:rsidR="00833AE3" w:rsidRPr="0092339E" w:rsidRDefault="00833AE3" w:rsidP="00905B50">
      <w:pPr>
        <w:keepLines/>
        <w:spacing w:after="240" w:line="240" w:lineRule="auto"/>
        <w:ind w:left="567" w:hanging="1429"/>
        <w:jc w:val="both"/>
        <w:rPr>
          <w:rFonts w:ascii="Arial" w:hAnsi="Arial" w:cs="Arial"/>
        </w:rPr>
      </w:pPr>
    </w:p>
    <w:p w14:paraId="0D8F343E" w14:textId="77777777" w:rsidR="003C4AF9" w:rsidRPr="0092339E" w:rsidRDefault="00C016B3" w:rsidP="00833AE3">
      <w:pPr>
        <w:pStyle w:val="Heading1"/>
        <w:numPr>
          <w:ilvl w:val="0"/>
          <w:numId w:val="0"/>
        </w:numPr>
        <w:spacing w:after="240"/>
        <w:ind w:left="-567"/>
        <w:rPr>
          <w:rFonts w:cs="Arial"/>
          <w:sz w:val="22"/>
        </w:rPr>
      </w:pPr>
      <w:bookmarkStart w:id="214" w:name="_Toc320269152"/>
      <w:bookmarkStart w:id="215" w:name="_Toc507832869"/>
      <w:r>
        <w:rPr>
          <w:rFonts w:cs="Arial"/>
          <w:sz w:val="22"/>
        </w:rPr>
        <w:t>10</w:t>
      </w:r>
      <w:r>
        <w:rPr>
          <w:rFonts w:cs="Arial"/>
          <w:sz w:val="22"/>
        </w:rPr>
        <w:tab/>
      </w:r>
      <w:r>
        <w:rPr>
          <w:rFonts w:cs="Arial"/>
          <w:sz w:val="22"/>
        </w:rPr>
        <w:tab/>
      </w:r>
      <w:r w:rsidR="003C4AF9" w:rsidRPr="0092339E">
        <w:rPr>
          <w:rFonts w:cs="Arial"/>
          <w:sz w:val="22"/>
        </w:rPr>
        <w:t>PROTECTION</w:t>
      </w:r>
      <w:bookmarkEnd w:id="214"/>
      <w:bookmarkEnd w:id="215"/>
    </w:p>
    <w:p w14:paraId="0D8F343F" w14:textId="77777777" w:rsidR="003C4AF9" w:rsidRPr="0092339E" w:rsidRDefault="003C4AF9" w:rsidP="00833AE3">
      <w:pPr>
        <w:pStyle w:val="Heading2"/>
        <w:numPr>
          <w:ilvl w:val="0"/>
          <w:numId w:val="0"/>
        </w:numPr>
        <w:spacing w:before="0" w:after="240"/>
        <w:ind w:left="-567"/>
        <w:rPr>
          <w:rFonts w:cs="Arial"/>
          <w:szCs w:val="22"/>
        </w:rPr>
      </w:pPr>
      <w:bookmarkStart w:id="216" w:name="_Toc320269153"/>
      <w:bookmarkStart w:id="217" w:name="_Toc507832870"/>
      <w:r w:rsidRPr="00AB1DF0">
        <w:rPr>
          <w:rFonts w:cs="Arial"/>
          <w:szCs w:val="22"/>
        </w:rPr>
        <w:t>10.1</w:t>
      </w:r>
      <w:r w:rsidRPr="0092339E">
        <w:rPr>
          <w:rFonts w:cs="Arial"/>
          <w:szCs w:val="22"/>
        </w:rPr>
        <w:tab/>
      </w:r>
      <w:r w:rsidR="00C016B3">
        <w:rPr>
          <w:rFonts w:cs="Arial"/>
          <w:szCs w:val="22"/>
        </w:rPr>
        <w:tab/>
      </w:r>
      <w:r w:rsidRPr="0092339E">
        <w:rPr>
          <w:rFonts w:cs="Arial"/>
          <w:szCs w:val="22"/>
        </w:rPr>
        <w:t>General</w:t>
      </w:r>
      <w:bookmarkEnd w:id="216"/>
      <w:bookmarkEnd w:id="217"/>
    </w:p>
    <w:p w14:paraId="0D8F3440" w14:textId="77777777" w:rsidR="003C4AF9" w:rsidRPr="0092339E" w:rsidRDefault="003C4AF9" w:rsidP="00905B50">
      <w:pPr>
        <w:keepLines/>
        <w:spacing w:after="240" w:line="240" w:lineRule="auto"/>
        <w:ind w:left="567" w:hanging="1145"/>
        <w:jc w:val="both"/>
        <w:rPr>
          <w:rFonts w:ascii="Arial" w:hAnsi="Arial" w:cs="Arial"/>
        </w:rPr>
      </w:pPr>
      <w:r w:rsidRPr="0092339E">
        <w:rPr>
          <w:rFonts w:ascii="Arial" w:hAnsi="Arial" w:cs="Arial"/>
        </w:rPr>
        <w:t>10.1.1</w:t>
      </w:r>
      <w:r w:rsidRPr="0092339E">
        <w:rPr>
          <w:rFonts w:ascii="Arial" w:hAnsi="Arial" w:cs="Arial"/>
        </w:rPr>
        <w:tab/>
        <w:t xml:space="preserve">The main function of the protection systems and settings described in this document is to prevent the </w:t>
      </w:r>
      <w:r w:rsidRPr="0092339E">
        <w:rPr>
          <w:rFonts w:ascii="Arial" w:hAnsi="Arial" w:cs="Arial"/>
          <w:b/>
        </w:rPr>
        <w:t>Generating Plant</w:t>
      </w:r>
      <w:r w:rsidRPr="0092339E">
        <w:rPr>
          <w:rFonts w:ascii="Arial" w:hAnsi="Arial" w:cs="Arial"/>
        </w:rPr>
        <w:t xml:space="preserve"> supporting an islanded section of the </w:t>
      </w:r>
      <w:r w:rsidRPr="0092339E">
        <w:rPr>
          <w:rFonts w:ascii="Arial" w:hAnsi="Arial" w:cs="Arial"/>
          <w:b/>
        </w:rPr>
        <w:t xml:space="preserve">Distribution System </w:t>
      </w:r>
      <w:r w:rsidRPr="0092339E">
        <w:rPr>
          <w:rFonts w:ascii="Arial" w:hAnsi="Arial" w:cs="Arial"/>
        </w:rPr>
        <w:t xml:space="preserve">when it would or could pose a hazard to the </w:t>
      </w:r>
      <w:r w:rsidRPr="0092339E">
        <w:rPr>
          <w:rFonts w:ascii="Arial" w:hAnsi="Arial" w:cs="Arial"/>
          <w:b/>
        </w:rPr>
        <w:t>Distribution System</w:t>
      </w:r>
      <w:r w:rsidR="00AB1DF0">
        <w:rPr>
          <w:rFonts w:ascii="Arial" w:hAnsi="Arial" w:cs="Arial"/>
        </w:rPr>
        <w:t xml:space="preserve"> or </w:t>
      </w:r>
      <w:r w:rsidR="00AB1DF0" w:rsidRPr="00AB1DF0">
        <w:rPr>
          <w:rFonts w:ascii="Arial" w:hAnsi="Arial" w:cs="Arial"/>
          <w:b/>
        </w:rPr>
        <w:t>C</w:t>
      </w:r>
      <w:r w:rsidRPr="00AB1DF0">
        <w:rPr>
          <w:rFonts w:ascii="Arial" w:hAnsi="Arial" w:cs="Arial"/>
          <w:b/>
        </w:rPr>
        <w:t>ustomers</w:t>
      </w:r>
      <w:r w:rsidRPr="0092339E">
        <w:rPr>
          <w:rFonts w:ascii="Arial" w:hAnsi="Arial" w:cs="Arial"/>
        </w:rPr>
        <w:t xml:space="preserve"> connected to it.  The settings recognize the need to avoid nuisance tripping and therefore require a two stage approach where practicable, i</w:t>
      </w:r>
      <w:r w:rsidR="005F253E">
        <w:rPr>
          <w:rFonts w:ascii="Arial" w:hAnsi="Arial" w:cs="Arial"/>
        </w:rPr>
        <w:t>e</w:t>
      </w:r>
      <w:r w:rsidRPr="0092339E">
        <w:rPr>
          <w:rFonts w:ascii="Arial" w:hAnsi="Arial" w:cs="Arial"/>
        </w:rPr>
        <w:t xml:space="preserve"> to have a long time delay for smaller excursions that may be experienced during normal </w:t>
      </w:r>
      <w:r w:rsidRPr="0092339E">
        <w:rPr>
          <w:rFonts w:ascii="Arial" w:hAnsi="Arial" w:cs="Arial"/>
          <w:b/>
        </w:rPr>
        <w:t>Distribution System</w:t>
      </w:r>
      <w:r w:rsidRPr="0092339E">
        <w:rPr>
          <w:rFonts w:ascii="Arial" w:hAnsi="Arial" w:cs="Arial"/>
        </w:rPr>
        <w:t xml:space="preserve"> operation, to avoid nuisance tripping, but with a faster trip for greater excursions.</w:t>
      </w:r>
    </w:p>
    <w:p w14:paraId="0D8F3441" w14:textId="77777777" w:rsidR="003C4AF9" w:rsidRDefault="003C4AF9" w:rsidP="00905B50">
      <w:pPr>
        <w:keepLines/>
        <w:spacing w:after="240" w:line="240" w:lineRule="auto"/>
        <w:ind w:left="567" w:hanging="1145"/>
        <w:jc w:val="both"/>
        <w:rPr>
          <w:rFonts w:ascii="Arial" w:hAnsi="Arial" w:cs="Arial"/>
        </w:rPr>
      </w:pPr>
      <w:r w:rsidRPr="0092339E">
        <w:rPr>
          <w:rFonts w:ascii="Arial" w:hAnsi="Arial" w:cs="Arial"/>
        </w:rPr>
        <w:t>10.1.2</w:t>
      </w:r>
      <w:r w:rsidRPr="0092339E">
        <w:rPr>
          <w:rFonts w:ascii="Arial" w:hAnsi="Arial" w:cs="Arial"/>
        </w:rPr>
        <w:tab/>
        <w:t xml:space="preserve">In accordance with established practice it is for the </w:t>
      </w:r>
      <w:r w:rsidRPr="0092339E">
        <w:rPr>
          <w:rFonts w:ascii="Arial" w:hAnsi="Arial" w:cs="Arial"/>
          <w:b/>
        </w:rPr>
        <w:t>Generator</w:t>
      </w:r>
      <w:r w:rsidRPr="0092339E">
        <w:rPr>
          <w:rFonts w:ascii="Arial" w:hAnsi="Arial" w:cs="Arial"/>
        </w:rPr>
        <w:t xml:space="preserve"> to install, own and maintain this protection.  The </w:t>
      </w:r>
      <w:r w:rsidRPr="0092339E">
        <w:rPr>
          <w:rFonts w:ascii="Arial" w:hAnsi="Arial" w:cs="Arial"/>
          <w:b/>
        </w:rPr>
        <w:t>Generator</w:t>
      </w:r>
      <w:r w:rsidRPr="0092339E">
        <w:rPr>
          <w:rFonts w:ascii="Arial" w:hAnsi="Arial" w:cs="Arial"/>
        </w:rPr>
        <w:t xml:space="preserve"> can therefore determine the approach, i</w:t>
      </w:r>
      <w:r w:rsidR="005F253E">
        <w:rPr>
          <w:rFonts w:ascii="Arial" w:hAnsi="Arial" w:cs="Arial"/>
        </w:rPr>
        <w:t>e</w:t>
      </w:r>
      <w:r w:rsidRPr="0092339E">
        <w:rPr>
          <w:rFonts w:ascii="Arial" w:hAnsi="Arial" w:cs="Arial"/>
        </w:rPr>
        <w:t xml:space="preserve"> per </w:t>
      </w:r>
      <w:r w:rsidRPr="0092339E">
        <w:rPr>
          <w:rFonts w:ascii="Arial" w:hAnsi="Arial" w:cs="Arial"/>
          <w:b/>
        </w:rPr>
        <w:t>Generating Unit</w:t>
      </w:r>
      <w:r w:rsidRPr="0092339E">
        <w:rPr>
          <w:rFonts w:ascii="Arial" w:hAnsi="Arial" w:cs="Arial"/>
        </w:rPr>
        <w:t xml:space="preserve"> or per installation, and where in the install</w:t>
      </w:r>
      <w:r>
        <w:rPr>
          <w:rFonts w:ascii="Arial" w:hAnsi="Arial" w:cs="Arial"/>
        </w:rPr>
        <w:t>ation the protection is sited.</w:t>
      </w:r>
    </w:p>
    <w:p w14:paraId="0D8F3442" w14:textId="77777777" w:rsidR="003C4AF9" w:rsidRPr="00DB330D" w:rsidRDefault="003C4AF9" w:rsidP="00905B50">
      <w:pPr>
        <w:keepLines/>
        <w:spacing w:after="240" w:line="240" w:lineRule="auto"/>
        <w:ind w:left="567" w:hanging="1418"/>
        <w:jc w:val="both"/>
        <w:rPr>
          <w:rFonts w:ascii="Arial" w:hAnsi="Arial" w:cs="Arial"/>
          <w:lang w:val="en-US"/>
        </w:rPr>
      </w:pPr>
      <w:r>
        <w:rPr>
          <w:rFonts w:ascii="Arial" w:hAnsi="Arial" w:cs="Arial"/>
          <w:lang w:val="en-US"/>
        </w:rPr>
        <w:tab/>
      </w:r>
      <w:r w:rsidR="00282804" w:rsidRPr="00DB330D">
        <w:rPr>
          <w:rFonts w:ascii="Arial" w:hAnsi="Arial" w:cs="Arial"/>
          <w:lang w:val="en-US"/>
        </w:rPr>
        <w:t xml:space="preserve">Where a common protection system is used to provide the protection function for multiple </w:t>
      </w:r>
      <w:r w:rsidR="00282804" w:rsidRPr="00DB330D">
        <w:rPr>
          <w:rFonts w:ascii="Arial" w:hAnsi="Arial" w:cs="Arial"/>
          <w:b/>
          <w:lang w:val="en-US"/>
        </w:rPr>
        <w:t>Generation Unit</w:t>
      </w:r>
      <w:r w:rsidR="00282804" w:rsidRPr="00DB330D">
        <w:rPr>
          <w:rFonts w:ascii="Arial" w:hAnsi="Arial" w:cs="Arial"/>
          <w:lang w:val="en-US"/>
        </w:rPr>
        <w:t xml:space="preserve">s the complete installation cannot be considered to comprise </w:t>
      </w:r>
      <w:r w:rsidR="00282804" w:rsidRPr="00DB330D">
        <w:rPr>
          <w:rFonts w:ascii="Arial" w:hAnsi="Arial" w:cs="Arial"/>
          <w:b/>
          <w:lang w:val="en-US"/>
        </w:rPr>
        <w:t>Type Tested</w:t>
      </w:r>
      <w:r w:rsidR="00282804" w:rsidRPr="00DB330D">
        <w:rPr>
          <w:rFonts w:ascii="Arial" w:hAnsi="Arial" w:cs="Arial"/>
          <w:lang w:val="en-US"/>
        </w:rPr>
        <w:t xml:space="preserve"> </w:t>
      </w:r>
      <w:r w:rsidR="00282804" w:rsidRPr="00DB330D">
        <w:rPr>
          <w:rFonts w:ascii="Arial" w:hAnsi="Arial" w:cs="Arial"/>
          <w:b/>
          <w:lang w:val="en-US"/>
        </w:rPr>
        <w:t>Generating Unit</w:t>
      </w:r>
      <w:r w:rsidR="00282804" w:rsidRPr="00DB330D">
        <w:rPr>
          <w:rFonts w:ascii="Arial" w:hAnsi="Arial" w:cs="Arial"/>
          <w:lang w:val="en-US"/>
        </w:rPr>
        <w:t xml:space="preserve">s as the protection and connections are made up on site and so cannot be factory tested or </w:t>
      </w:r>
      <w:r w:rsidR="00282804" w:rsidRPr="00DB330D">
        <w:rPr>
          <w:rFonts w:ascii="Arial" w:hAnsi="Arial" w:cs="Arial"/>
          <w:b/>
          <w:lang w:val="en-US"/>
        </w:rPr>
        <w:t>Type Tested</w:t>
      </w:r>
      <w:r w:rsidR="00282804" w:rsidRPr="00DB330D">
        <w:rPr>
          <w:rFonts w:ascii="Arial" w:hAnsi="Arial" w:cs="Arial"/>
          <w:lang w:val="en-US"/>
        </w:rPr>
        <w:t>.</w:t>
      </w:r>
    </w:p>
    <w:p w14:paraId="0D8F3443" w14:textId="084A40E0" w:rsidR="003C4AF9" w:rsidRDefault="003C4AF9" w:rsidP="00905B50">
      <w:pPr>
        <w:keepLines/>
        <w:spacing w:after="240" w:line="240" w:lineRule="auto"/>
        <w:ind w:left="567" w:hanging="1134"/>
        <w:jc w:val="both"/>
        <w:rPr>
          <w:ins w:id="218" w:author="MK 12 09 21" w:date="2021-09-14T06:47:00Z"/>
          <w:rFonts w:ascii="Arial" w:hAnsi="Arial" w:cs="Arial"/>
        </w:rPr>
      </w:pPr>
      <w:r>
        <w:rPr>
          <w:rFonts w:ascii="Arial" w:hAnsi="Arial" w:cs="Arial"/>
        </w:rPr>
        <w:t>10.1.3</w:t>
      </w:r>
      <w:r>
        <w:rPr>
          <w:rFonts w:ascii="Arial" w:hAnsi="Arial" w:cs="Arial"/>
        </w:rPr>
        <w:tab/>
      </w:r>
      <w:r w:rsidR="005F253E">
        <w:rPr>
          <w:rFonts w:ascii="Arial" w:hAnsi="Arial" w:cs="Arial"/>
        </w:rPr>
        <w:t>In exceptional circumstance a</w:t>
      </w:r>
      <w:r w:rsidRPr="0092339E">
        <w:rPr>
          <w:rFonts w:ascii="Arial" w:hAnsi="Arial" w:cs="Arial"/>
        </w:rPr>
        <w:t xml:space="preserve">dditional protection </w:t>
      </w:r>
      <w:r>
        <w:rPr>
          <w:rFonts w:ascii="Arial" w:hAnsi="Arial" w:cs="Arial"/>
        </w:rPr>
        <w:t>may be</w:t>
      </w:r>
      <w:r w:rsidRPr="0092339E">
        <w:rPr>
          <w:rFonts w:ascii="Arial" w:hAnsi="Arial" w:cs="Arial"/>
        </w:rPr>
        <w:t xml:space="preserve"> required by the </w:t>
      </w:r>
      <w:r w:rsidRPr="001307FC">
        <w:rPr>
          <w:rFonts w:ascii="Arial" w:hAnsi="Arial" w:cs="Arial"/>
          <w:b/>
        </w:rPr>
        <w:t>DNO</w:t>
      </w:r>
      <w:r w:rsidRPr="0092339E">
        <w:rPr>
          <w:rFonts w:ascii="Arial" w:hAnsi="Arial" w:cs="Arial"/>
        </w:rPr>
        <w:t xml:space="preserve"> to protect the </w:t>
      </w:r>
      <w:r w:rsidRPr="0092339E">
        <w:rPr>
          <w:rFonts w:ascii="Arial" w:hAnsi="Arial" w:cs="Arial"/>
          <w:b/>
        </w:rPr>
        <w:t>Distribution System</w:t>
      </w:r>
      <w:r w:rsidRPr="0092339E">
        <w:rPr>
          <w:rFonts w:ascii="Arial" w:hAnsi="Arial" w:cs="Arial"/>
        </w:rPr>
        <w:t xml:space="preserve"> from the </w:t>
      </w:r>
      <w:r w:rsidRPr="0092339E">
        <w:rPr>
          <w:rFonts w:ascii="Arial" w:hAnsi="Arial" w:cs="Arial"/>
          <w:b/>
        </w:rPr>
        <w:t>Generating Plant</w:t>
      </w:r>
      <w:r w:rsidRPr="00AB1DF0">
        <w:rPr>
          <w:rFonts w:ascii="Arial" w:hAnsi="Arial" w:cs="Arial"/>
        </w:rPr>
        <w:t>.</w:t>
      </w:r>
    </w:p>
    <w:p w14:paraId="23A791E4" w14:textId="06495070" w:rsidR="009A3E7A" w:rsidRPr="0092339E" w:rsidRDefault="009A3E7A" w:rsidP="00905B50">
      <w:pPr>
        <w:keepLines/>
        <w:spacing w:after="240" w:line="240" w:lineRule="auto"/>
        <w:ind w:left="567" w:hanging="1134"/>
        <w:jc w:val="both"/>
        <w:rPr>
          <w:rFonts w:ascii="Arial" w:hAnsi="Arial" w:cs="Arial"/>
        </w:rPr>
      </w:pPr>
      <w:ins w:id="219" w:author="MK 12 09 21" w:date="2021-09-14T06:47:00Z">
        <w:r>
          <w:rPr>
            <w:rFonts w:ascii="Arial" w:hAnsi="Arial" w:cs="Arial"/>
          </w:rPr>
          <w:t>10.1.4</w:t>
        </w:r>
        <w:r>
          <w:rPr>
            <w:rFonts w:ascii="Arial" w:hAnsi="Arial" w:cs="Arial"/>
          </w:rPr>
          <w:tab/>
        </w:r>
        <w:r w:rsidRPr="009A3E7A">
          <w:rPr>
            <w:rFonts w:ascii="Arial" w:hAnsi="Arial" w:cs="Arial"/>
          </w:rPr>
          <w:t xml:space="preserve">Where a </w:t>
        </w:r>
        <w:r w:rsidRPr="009A3E7A">
          <w:rPr>
            <w:rFonts w:ascii="Arial" w:hAnsi="Arial" w:cs="Arial"/>
            <w:b/>
            <w:bCs/>
          </w:rPr>
          <w:t>Generator</w:t>
        </w:r>
        <w:r w:rsidRPr="009A3E7A">
          <w:rPr>
            <w:rFonts w:ascii="Arial" w:hAnsi="Arial" w:cs="Arial"/>
          </w:rPr>
          <w:t xml:space="preserve"> has entered into an agreement with the </w:t>
        </w:r>
        <w:r w:rsidRPr="009A3E7A">
          <w:rPr>
            <w:rFonts w:ascii="Arial" w:hAnsi="Arial" w:cs="Arial"/>
            <w:b/>
            <w:bCs/>
          </w:rPr>
          <w:t>DNO</w:t>
        </w:r>
        <w:r w:rsidRPr="009A3E7A">
          <w:rPr>
            <w:rFonts w:ascii="Arial" w:hAnsi="Arial" w:cs="Arial"/>
          </w:rPr>
          <w:t xml:space="preserve"> for island mode operation or has entered into a </w:t>
        </w:r>
      </w:ins>
      <w:ins w:id="220" w:author="MK 12 09 21" w:date="2021-09-14T06:48:00Z">
        <w:r w:rsidR="00767335">
          <w:rPr>
            <w:rFonts w:ascii="Arial" w:hAnsi="Arial" w:cs="Arial"/>
          </w:rPr>
          <w:t>b</w:t>
        </w:r>
      </w:ins>
      <w:ins w:id="221" w:author="MK 12 09 21" w:date="2021-09-14T06:47:00Z">
        <w:r w:rsidRPr="009A3E7A">
          <w:rPr>
            <w:rFonts w:ascii="Arial" w:hAnsi="Arial" w:cs="Arial"/>
          </w:rPr>
          <w:t xml:space="preserve">lack </w:t>
        </w:r>
      </w:ins>
      <w:ins w:id="222" w:author="MK 12 09 21" w:date="2021-09-14T06:48:00Z">
        <w:r w:rsidR="00767335">
          <w:rPr>
            <w:rFonts w:ascii="Arial" w:hAnsi="Arial" w:cs="Arial"/>
          </w:rPr>
          <w:t>s</w:t>
        </w:r>
      </w:ins>
      <w:ins w:id="223" w:author="MK 12 09 21" w:date="2021-09-14T06:47:00Z">
        <w:r w:rsidRPr="009A3E7A">
          <w:rPr>
            <w:rFonts w:ascii="Arial" w:hAnsi="Arial" w:cs="Arial"/>
          </w:rPr>
          <w:t xml:space="preserve">tart services contract, the </w:t>
        </w:r>
        <w:r w:rsidRPr="009A3E7A">
          <w:rPr>
            <w:rFonts w:ascii="Arial" w:hAnsi="Arial" w:cs="Arial"/>
            <w:b/>
            <w:bCs/>
          </w:rPr>
          <w:t>DNO</w:t>
        </w:r>
        <w:r w:rsidRPr="009A3E7A">
          <w:rPr>
            <w:rFonts w:ascii="Arial" w:hAnsi="Arial" w:cs="Arial"/>
          </w:rPr>
          <w:t xml:space="preserve"> and the </w:t>
        </w:r>
        <w:r w:rsidRPr="009A3E7A">
          <w:rPr>
            <w:rFonts w:ascii="Arial" w:hAnsi="Arial" w:cs="Arial"/>
            <w:b/>
            <w:bCs/>
          </w:rPr>
          <w:t>Generator</w:t>
        </w:r>
        <w:r w:rsidRPr="009A3E7A">
          <w:rPr>
            <w:rFonts w:ascii="Arial" w:hAnsi="Arial" w:cs="Arial"/>
          </w:rPr>
          <w:t xml:space="preserve"> shall agree variations to the standard arrangements described in this Section 10 to the extent necessary to facilitate the island mode and/or </w:t>
        </w:r>
      </w:ins>
      <w:ins w:id="224" w:author="MK 12 09 21" w:date="2021-09-14T06:48:00Z">
        <w:r w:rsidR="00767335">
          <w:rPr>
            <w:rFonts w:ascii="Arial" w:hAnsi="Arial" w:cs="Arial"/>
          </w:rPr>
          <w:t>b</w:t>
        </w:r>
      </w:ins>
      <w:ins w:id="225" w:author="MK 12 09 21" w:date="2021-09-14T06:47:00Z">
        <w:r w:rsidRPr="009A3E7A">
          <w:rPr>
            <w:rFonts w:ascii="Arial" w:hAnsi="Arial" w:cs="Arial"/>
          </w:rPr>
          <w:t xml:space="preserve">lack </w:t>
        </w:r>
      </w:ins>
      <w:ins w:id="226" w:author="MK 12 09 21" w:date="2021-09-14T06:48:00Z">
        <w:r w:rsidR="00767335">
          <w:rPr>
            <w:rFonts w:ascii="Arial" w:hAnsi="Arial" w:cs="Arial"/>
          </w:rPr>
          <w:t>s</w:t>
        </w:r>
      </w:ins>
      <w:ins w:id="227" w:author="MK 12 09 21" w:date="2021-09-14T06:47:00Z">
        <w:r w:rsidRPr="009A3E7A">
          <w:rPr>
            <w:rFonts w:ascii="Arial" w:hAnsi="Arial" w:cs="Arial"/>
          </w:rPr>
          <w:t>tart services.</w:t>
        </w:r>
      </w:ins>
    </w:p>
    <w:p w14:paraId="0D8F3444" w14:textId="77777777" w:rsidR="003C4AF9" w:rsidRPr="0092339E" w:rsidRDefault="003C4AF9" w:rsidP="00905B50">
      <w:pPr>
        <w:pStyle w:val="Heading2"/>
        <w:numPr>
          <w:ilvl w:val="0"/>
          <w:numId w:val="0"/>
        </w:numPr>
        <w:spacing w:before="0" w:after="240"/>
        <w:ind w:left="-567"/>
        <w:rPr>
          <w:rFonts w:cs="Arial"/>
          <w:szCs w:val="22"/>
        </w:rPr>
      </w:pPr>
      <w:bookmarkStart w:id="228" w:name="_Toc320269154"/>
      <w:bookmarkStart w:id="229" w:name="_Toc507832871"/>
      <w:r w:rsidRPr="0088082E">
        <w:rPr>
          <w:rFonts w:cs="Arial"/>
          <w:szCs w:val="22"/>
        </w:rPr>
        <w:t>10.2</w:t>
      </w:r>
      <w:r w:rsidRPr="0092339E">
        <w:rPr>
          <w:rFonts w:cs="Arial"/>
          <w:szCs w:val="22"/>
        </w:rPr>
        <w:tab/>
      </w:r>
      <w:r w:rsidR="00833AE3">
        <w:rPr>
          <w:rFonts w:cs="Arial"/>
          <w:szCs w:val="22"/>
        </w:rPr>
        <w:tab/>
      </w:r>
      <w:r w:rsidRPr="0092339E">
        <w:rPr>
          <w:rFonts w:cs="Arial"/>
          <w:szCs w:val="22"/>
        </w:rPr>
        <w:t>Protection Requirements</w:t>
      </w:r>
      <w:bookmarkEnd w:id="228"/>
      <w:bookmarkEnd w:id="229"/>
    </w:p>
    <w:p w14:paraId="0D8F3445" w14:textId="2F37CAFB" w:rsidR="00AB1DF0" w:rsidRDefault="003C4AF9" w:rsidP="00AB1DF0">
      <w:pPr>
        <w:keepLines/>
        <w:spacing w:after="240" w:line="240" w:lineRule="auto"/>
        <w:ind w:left="567" w:hanging="1134"/>
        <w:jc w:val="both"/>
        <w:rPr>
          <w:rFonts w:ascii="Arial" w:hAnsi="Arial" w:cs="Arial"/>
        </w:rPr>
      </w:pPr>
      <w:r>
        <w:rPr>
          <w:rFonts w:ascii="Arial" w:hAnsi="Arial" w:cs="Arial"/>
        </w:rPr>
        <w:t>10.2.1</w:t>
      </w:r>
      <w:r>
        <w:rPr>
          <w:rFonts w:ascii="Arial" w:hAnsi="Arial" w:cs="Arial"/>
        </w:rPr>
        <w:tab/>
      </w:r>
      <w:r w:rsidR="00AB1DF0" w:rsidRPr="0092339E">
        <w:rPr>
          <w:rFonts w:ascii="Arial" w:hAnsi="Arial" w:cs="Arial"/>
        </w:rPr>
        <w:t xml:space="preserve">The basic requirements for protection are laid out in DPC7.4 of the </w:t>
      </w:r>
      <w:r w:rsidR="00AB1DF0" w:rsidRPr="0092339E">
        <w:rPr>
          <w:rFonts w:ascii="Arial" w:hAnsi="Arial" w:cs="Arial"/>
          <w:b/>
        </w:rPr>
        <w:t>Distribution Code</w:t>
      </w:r>
      <w:r w:rsidR="00AB1DF0" w:rsidRPr="00EF69E3">
        <w:rPr>
          <w:rFonts w:ascii="Arial" w:hAnsi="Arial" w:cs="Arial"/>
        </w:rPr>
        <w:t>.</w:t>
      </w:r>
      <w:r w:rsidR="00AB1DF0">
        <w:rPr>
          <w:rFonts w:ascii="Arial" w:hAnsi="Arial" w:cs="Arial"/>
        </w:rPr>
        <w:t xml:space="preserve"> The requirements of </w:t>
      </w:r>
      <w:ins w:id="230" w:author="Mike Kay" w:date="2021-01-19T16:04:00Z">
        <w:r w:rsidR="000E0370">
          <w:rPr>
            <w:rFonts w:ascii="Arial" w:hAnsi="Arial" w:cs="Arial"/>
          </w:rPr>
          <w:t xml:space="preserve">this </w:t>
        </w:r>
        <w:r w:rsidR="00582A0C">
          <w:rPr>
            <w:rFonts w:ascii="Arial" w:hAnsi="Arial" w:cs="Arial"/>
          </w:rPr>
          <w:t xml:space="preserve">issue of </w:t>
        </w:r>
      </w:ins>
      <w:r w:rsidR="00AB1DF0">
        <w:rPr>
          <w:rFonts w:ascii="Arial" w:hAnsi="Arial" w:cs="Arial"/>
        </w:rPr>
        <w:t>EREC G59 are as follows:-</w:t>
      </w:r>
    </w:p>
    <w:p w14:paraId="0D8F3446" w14:textId="77777777" w:rsidR="00AB1DF0" w:rsidRDefault="00AB1DF0" w:rsidP="007706DC">
      <w:pPr>
        <w:pStyle w:val="ListParagraph"/>
        <w:keepLines/>
        <w:numPr>
          <w:ilvl w:val="0"/>
          <w:numId w:val="31"/>
        </w:numPr>
        <w:spacing w:after="240" w:line="240" w:lineRule="auto"/>
        <w:jc w:val="both"/>
        <w:rPr>
          <w:rFonts w:ascii="Arial" w:hAnsi="Arial" w:cs="Arial"/>
        </w:rPr>
      </w:pPr>
      <w:r w:rsidRPr="001307FC">
        <w:rPr>
          <w:rFonts w:ascii="Arial" w:hAnsi="Arial" w:cs="Arial"/>
        </w:rPr>
        <w:t>UnderVoltage (2 stage)</w:t>
      </w:r>
      <w:r>
        <w:rPr>
          <w:rFonts w:ascii="Arial" w:hAnsi="Arial" w:cs="Arial"/>
        </w:rPr>
        <w:t>;</w:t>
      </w:r>
    </w:p>
    <w:p w14:paraId="0D8F3447" w14:textId="77777777" w:rsidR="00AB1DF0" w:rsidRDefault="00AB1DF0" w:rsidP="007706DC">
      <w:pPr>
        <w:pStyle w:val="ListParagraph"/>
        <w:keepLines/>
        <w:numPr>
          <w:ilvl w:val="0"/>
          <w:numId w:val="31"/>
        </w:numPr>
        <w:spacing w:after="240" w:line="240" w:lineRule="auto"/>
        <w:jc w:val="both"/>
        <w:rPr>
          <w:rFonts w:ascii="Arial" w:hAnsi="Arial" w:cs="Arial"/>
        </w:rPr>
      </w:pPr>
      <w:r w:rsidRPr="001307FC">
        <w:rPr>
          <w:rFonts w:ascii="Arial" w:hAnsi="Arial" w:cs="Arial"/>
        </w:rPr>
        <w:t>OverVoltage (2 stage)</w:t>
      </w:r>
      <w:r>
        <w:rPr>
          <w:rFonts w:ascii="Arial" w:hAnsi="Arial" w:cs="Arial"/>
        </w:rPr>
        <w:t>;</w:t>
      </w:r>
    </w:p>
    <w:p w14:paraId="0D8F3448" w14:textId="77777777" w:rsidR="00AB1DF0" w:rsidRDefault="00AB1DF0" w:rsidP="007706DC">
      <w:pPr>
        <w:pStyle w:val="ListParagraph"/>
        <w:keepLines/>
        <w:numPr>
          <w:ilvl w:val="0"/>
          <w:numId w:val="31"/>
        </w:numPr>
        <w:spacing w:after="240" w:line="240" w:lineRule="auto"/>
        <w:jc w:val="both"/>
        <w:rPr>
          <w:rFonts w:ascii="Arial" w:hAnsi="Arial" w:cs="Arial"/>
        </w:rPr>
      </w:pPr>
      <w:r w:rsidRPr="001307FC">
        <w:rPr>
          <w:rFonts w:ascii="Arial" w:hAnsi="Arial" w:cs="Arial"/>
        </w:rPr>
        <w:t>UnderFrequency (2 stage)</w:t>
      </w:r>
      <w:r>
        <w:rPr>
          <w:rFonts w:ascii="Arial" w:hAnsi="Arial" w:cs="Arial"/>
        </w:rPr>
        <w:t>;</w:t>
      </w:r>
    </w:p>
    <w:p w14:paraId="0D8F3449" w14:textId="2268A6EC" w:rsidR="00AB1DF0" w:rsidRDefault="00AB1DF0" w:rsidP="007706DC">
      <w:pPr>
        <w:pStyle w:val="ListParagraph"/>
        <w:keepLines/>
        <w:numPr>
          <w:ilvl w:val="0"/>
          <w:numId w:val="31"/>
        </w:numPr>
        <w:spacing w:after="240" w:line="240" w:lineRule="auto"/>
        <w:jc w:val="both"/>
        <w:rPr>
          <w:rFonts w:ascii="Arial" w:hAnsi="Arial" w:cs="Arial"/>
        </w:rPr>
      </w:pPr>
      <w:r w:rsidRPr="001307FC">
        <w:rPr>
          <w:rFonts w:ascii="Arial" w:hAnsi="Arial" w:cs="Arial"/>
        </w:rPr>
        <w:t>OverFrequency (</w:t>
      </w:r>
      <w:del w:id="231" w:author="Mike Kay" w:date="2021-01-19T16:04:00Z">
        <w:r w:rsidRPr="001307FC" w:rsidDel="00582A0C">
          <w:rPr>
            <w:rFonts w:ascii="Arial" w:hAnsi="Arial" w:cs="Arial"/>
          </w:rPr>
          <w:delText xml:space="preserve">2 </w:delText>
        </w:r>
      </w:del>
      <w:ins w:id="232" w:author="Mike Kay" w:date="2021-01-19T16:04:00Z">
        <w:r w:rsidR="00582A0C">
          <w:rPr>
            <w:rFonts w:ascii="Arial" w:hAnsi="Arial" w:cs="Arial"/>
          </w:rPr>
          <w:t>1</w:t>
        </w:r>
        <w:r w:rsidR="00582A0C" w:rsidRPr="001307FC">
          <w:rPr>
            <w:rFonts w:ascii="Arial" w:hAnsi="Arial" w:cs="Arial"/>
          </w:rPr>
          <w:t xml:space="preserve"> </w:t>
        </w:r>
      </w:ins>
      <w:r w:rsidRPr="001307FC">
        <w:rPr>
          <w:rFonts w:ascii="Arial" w:hAnsi="Arial" w:cs="Arial"/>
        </w:rPr>
        <w:t>stage)</w:t>
      </w:r>
      <w:r>
        <w:rPr>
          <w:rFonts w:ascii="Arial" w:hAnsi="Arial" w:cs="Arial"/>
        </w:rPr>
        <w:t>;</w:t>
      </w:r>
    </w:p>
    <w:p w14:paraId="0D8F344A" w14:textId="77777777" w:rsidR="00AB1DF0" w:rsidRDefault="00AB1DF0" w:rsidP="007706DC">
      <w:pPr>
        <w:pStyle w:val="ListParagraph"/>
        <w:keepLines/>
        <w:numPr>
          <w:ilvl w:val="0"/>
          <w:numId w:val="31"/>
        </w:numPr>
        <w:spacing w:after="240" w:line="240" w:lineRule="auto"/>
        <w:jc w:val="both"/>
        <w:rPr>
          <w:rFonts w:ascii="Arial" w:hAnsi="Arial" w:cs="Arial"/>
        </w:rPr>
      </w:pPr>
      <w:r w:rsidRPr="001307FC">
        <w:rPr>
          <w:rFonts w:ascii="Arial" w:hAnsi="Arial" w:cs="Arial"/>
        </w:rPr>
        <w:t>Loss of Mains</w:t>
      </w:r>
      <w:r>
        <w:rPr>
          <w:rFonts w:ascii="Arial" w:hAnsi="Arial" w:cs="Arial"/>
        </w:rPr>
        <w:t xml:space="preserve"> (LoM).</w:t>
      </w:r>
    </w:p>
    <w:p w14:paraId="0D8F344B" w14:textId="77777777" w:rsidR="00AB1DF0" w:rsidRPr="0092339E" w:rsidRDefault="00AB1DF0" w:rsidP="00AB1DF0">
      <w:pPr>
        <w:keepLines/>
        <w:spacing w:after="240" w:line="240" w:lineRule="auto"/>
        <w:ind w:left="567"/>
        <w:jc w:val="both"/>
        <w:rPr>
          <w:rFonts w:ascii="Arial" w:hAnsi="Arial" w:cs="Arial"/>
        </w:rPr>
      </w:pPr>
      <w:r w:rsidRPr="0092339E">
        <w:rPr>
          <w:rFonts w:ascii="Arial" w:hAnsi="Arial" w:cs="Arial"/>
        </w:rPr>
        <w:t>Th</w:t>
      </w:r>
      <w:r>
        <w:rPr>
          <w:rFonts w:ascii="Arial" w:hAnsi="Arial" w:cs="Arial"/>
        </w:rPr>
        <w:t>e</w:t>
      </w:r>
      <w:r w:rsidRPr="0092339E">
        <w:rPr>
          <w:rFonts w:ascii="Arial" w:hAnsi="Arial" w:cs="Arial"/>
        </w:rPr>
        <w:t xml:space="preserve"> </w:t>
      </w:r>
      <w:r>
        <w:rPr>
          <w:rFonts w:ascii="Arial" w:hAnsi="Arial" w:cs="Arial"/>
        </w:rPr>
        <w:t>LoM</w:t>
      </w:r>
      <w:r w:rsidRPr="0092339E">
        <w:rPr>
          <w:rFonts w:ascii="Arial" w:hAnsi="Arial" w:cs="Arial"/>
        </w:rPr>
        <w:t xml:space="preserve"> protection will depend for its operation on the detection of some suitable parameter, for example, rate of change of frequency (RoCoF), phase angle change or unbalanced voltages. More details on </w:t>
      </w:r>
      <w:r>
        <w:rPr>
          <w:rFonts w:ascii="Arial" w:hAnsi="Arial" w:cs="Arial"/>
        </w:rPr>
        <w:t>LoM</w:t>
      </w:r>
      <w:r w:rsidRPr="0092339E">
        <w:rPr>
          <w:rFonts w:ascii="Arial" w:hAnsi="Arial" w:cs="Arial"/>
        </w:rPr>
        <w:t xml:space="preserve"> protection are given in Section 10.3</w:t>
      </w:r>
      <w:r>
        <w:rPr>
          <w:rFonts w:ascii="Arial" w:hAnsi="Arial" w:cs="Arial"/>
        </w:rPr>
        <w:t>.</w:t>
      </w:r>
    </w:p>
    <w:p w14:paraId="0D8F344C" w14:textId="77777777" w:rsidR="00AB1DF0" w:rsidRPr="0092339E" w:rsidRDefault="00AB1DF0" w:rsidP="00AB1DF0">
      <w:pPr>
        <w:keepLines/>
        <w:spacing w:after="240" w:line="240" w:lineRule="auto"/>
        <w:ind w:left="567"/>
        <w:jc w:val="both"/>
        <w:rPr>
          <w:rFonts w:ascii="Arial" w:hAnsi="Arial" w:cs="Arial"/>
        </w:rPr>
      </w:pPr>
      <w:r w:rsidRPr="0092339E">
        <w:rPr>
          <w:rFonts w:ascii="Arial" w:hAnsi="Arial" w:cs="Arial"/>
        </w:rPr>
        <w:t>It is in the</w:t>
      </w:r>
      <w:r>
        <w:rPr>
          <w:rFonts w:ascii="Arial" w:hAnsi="Arial" w:cs="Arial"/>
        </w:rPr>
        <w:t xml:space="preserve"> </w:t>
      </w:r>
      <w:r w:rsidRPr="0092339E">
        <w:rPr>
          <w:rFonts w:ascii="Arial" w:hAnsi="Arial" w:cs="Arial"/>
        </w:rPr>
        <w:t xml:space="preserve">interest of </w:t>
      </w:r>
      <w:r w:rsidRPr="0092339E">
        <w:rPr>
          <w:rFonts w:ascii="Arial" w:hAnsi="Arial" w:cs="Arial"/>
          <w:b/>
        </w:rPr>
        <w:t>Generators</w:t>
      </w:r>
      <w:r w:rsidRPr="0092339E">
        <w:rPr>
          <w:rFonts w:ascii="Arial" w:hAnsi="Arial" w:cs="Arial"/>
        </w:rPr>
        <w:t xml:space="preserve">, </w:t>
      </w:r>
      <w:r w:rsidRPr="0092339E">
        <w:rPr>
          <w:rFonts w:ascii="Arial" w:hAnsi="Arial" w:cs="Arial"/>
          <w:b/>
        </w:rPr>
        <w:t>DNO</w:t>
      </w:r>
      <w:r w:rsidRPr="0092339E">
        <w:rPr>
          <w:rFonts w:ascii="Arial" w:hAnsi="Arial" w:cs="Arial"/>
        </w:rPr>
        <w:t xml:space="preserve">s and </w:t>
      </w:r>
      <w:r>
        <w:rPr>
          <w:rFonts w:ascii="Arial" w:hAnsi="Arial" w:cs="Arial"/>
          <w:b/>
        </w:rPr>
        <w:t>NETSO</w:t>
      </w:r>
      <w:r w:rsidRPr="0092339E">
        <w:rPr>
          <w:rFonts w:ascii="Arial" w:hAnsi="Arial" w:cs="Arial"/>
        </w:rPr>
        <w:t xml:space="preserve"> that </w:t>
      </w:r>
      <w:r w:rsidRPr="0092339E">
        <w:rPr>
          <w:rFonts w:ascii="Arial" w:hAnsi="Arial" w:cs="Arial"/>
          <w:b/>
        </w:rPr>
        <w:t>Generating Plant</w:t>
      </w:r>
      <w:r w:rsidRPr="0092339E">
        <w:rPr>
          <w:rFonts w:ascii="Arial" w:hAnsi="Arial" w:cs="Arial"/>
        </w:rPr>
        <w:t xml:space="preserve"> remains</w:t>
      </w:r>
      <w:r>
        <w:rPr>
          <w:rFonts w:ascii="Arial" w:hAnsi="Arial" w:cs="Arial"/>
        </w:rPr>
        <w:t xml:space="preserve"> synchronise</w:t>
      </w:r>
      <w:r w:rsidRPr="0092339E">
        <w:rPr>
          <w:rFonts w:ascii="Arial" w:hAnsi="Arial" w:cs="Arial"/>
        </w:rPr>
        <w:t>d</w:t>
      </w:r>
      <w:r>
        <w:rPr>
          <w:rFonts w:ascii="Arial" w:hAnsi="Arial" w:cs="Arial"/>
        </w:rPr>
        <w:t xml:space="preserve"> </w:t>
      </w:r>
      <w:r w:rsidRPr="0092339E">
        <w:rPr>
          <w:rFonts w:ascii="Arial" w:hAnsi="Arial" w:cs="Arial"/>
        </w:rPr>
        <w:t xml:space="preserve">to the </w:t>
      </w:r>
      <w:r w:rsidRPr="0092339E">
        <w:rPr>
          <w:rFonts w:ascii="Arial" w:hAnsi="Arial" w:cs="Arial"/>
          <w:b/>
        </w:rPr>
        <w:t>Distribution System</w:t>
      </w:r>
      <w:r w:rsidRPr="0092339E">
        <w:rPr>
          <w:rFonts w:ascii="Arial" w:hAnsi="Arial" w:cs="Arial"/>
        </w:rPr>
        <w:t xml:space="preserve"> during system disturbances, and conversely to disconnect reliably for true </w:t>
      </w:r>
      <w:r>
        <w:rPr>
          <w:rFonts w:ascii="Arial" w:hAnsi="Arial" w:cs="Arial"/>
        </w:rPr>
        <w:t>LoM</w:t>
      </w:r>
      <w:r w:rsidRPr="0092339E">
        <w:rPr>
          <w:rFonts w:ascii="Arial" w:hAnsi="Arial" w:cs="Arial"/>
        </w:rPr>
        <w:t xml:space="preserve"> situations.</w:t>
      </w:r>
      <w:r>
        <w:rPr>
          <w:rFonts w:ascii="Arial" w:hAnsi="Arial" w:cs="Arial"/>
        </w:rPr>
        <w:t xml:space="preserve"> Frequency and voltage excursions less than the protection settings should not cause protection operation.</w:t>
      </w:r>
      <w:r w:rsidRPr="0092339E">
        <w:rPr>
          <w:rFonts w:ascii="Arial" w:hAnsi="Arial" w:cs="Arial"/>
        </w:rPr>
        <w:t xml:space="preserve">  As some forms of </w:t>
      </w:r>
      <w:r>
        <w:rPr>
          <w:rFonts w:ascii="Arial" w:hAnsi="Arial" w:cs="Arial"/>
        </w:rPr>
        <w:t>LoM</w:t>
      </w:r>
      <w:r w:rsidRPr="0092339E">
        <w:rPr>
          <w:rFonts w:ascii="Arial" w:hAnsi="Arial" w:cs="Arial"/>
        </w:rPr>
        <w:t xml:space="preserve"> protection might not readily achieve the required level of performance (e</w:t>
      </w:r>
      <w:r>
        <w:rPr>
          <w:rFonts w:ascii="Arial" w:hAnsi="Arial" w:cs="Arial"/>
        </w:rPr>
        <w:t>g</w:t>
      </w:r>
      <w:r w:rsidRPr="0092339E">
        <w:rPr>
          <w:rFonts w:ascii="Arial" w:hAnsi="Arial" w:cs="Arial"/>
        </w:rPr>
        <w:t xml:space="preserve"> under balanced load conditions), the preferred method for </w:t>
      </w:r>
      <w:r w:rsidRPr="0092339E">
        <w:rPr>
          <w:rFonts w:ascii="Arial" w:hAnsi="Arial" w:cs="Arial"/>
          <w:b/>
        </w:rPr>
        <w:t>Medium Power Station</w:t>
      </w:r>
      <w:r w:rsidRPr="0044284D">
        <w:rPr>
          <w:rFonts w:ascii="Arial" w:hAnsi="Arial" w:cs="Arial"/>
        </w:rPr>
        <w:t>s</w:t>
      </w:r>
      <w:r w:rsidRPr="0092339E">
        <w:rPr>
          <w:rFonts w:ascii="Arial" w:hAnsi="Arial" w:cs="Arial"/>
        </w:rPr>
        <w:t xml:space="preserve"> and </w:t>
      </w:r>
      <w:r w:rsidRPr="0092339E">
        <w:rPr>
          <w:rFonts w:ascii="Arial" w:hAnsi="Arial" w:cs="Arial"/>
          <w:b/>
        </w:rPr>
        <w:t>Large Power Station</w:t>
      </w:r>
      <w:r w:rsidRPr="0044284D">
        <w:rPr>
          <w:rFonts w:ascii="Arial" w:hAnsi="Arial" w:cs="Arial"/>
        </w:rPr>
        <w:t>s</w:t>
      </w:r>
      <w:r w:rsidRPr="0092339E">
        <w:rPr>
          <w:rFonts w:ascii="Arial" w:hAnsi="Arial" w:cs="Arial"/>
        </w:rPr>
        <w:t xml:space="preserve"> is by means of intertripping. This does not preclude consideration of other methods that may be more appropria</w:t>
      </w:r>
      <w:r>
        <w:rPr>
          <w:rFonts w:ascii="Arial" w:hAnsi="Arial" w:cs="Arial"/>
        </w:rPr>
        <w:t>te for a particular connection.</w:t>
      </w:r>
    </w:p>
    <w:p w14:paraId="0D8F344D" w14:textId="77777777" w:rsidR="003C4AF9" w:rsidRPr="0092339E" w:rsidRDefault="003C4AF9" w:rsidP="00AB1DF0">
      <w:pPr>
        <w:keepLines/>
        <w:spacing w:after="240" w:line="240" w:lineRule="auto"/>
        <w:ind w:left="567" w:hanging="1134"/>
        <w:jc w:val="both"/>
        <w:rPr>
          <w:rFonts w:ascii="Arial" w:hAnsi="Arial" w:cs="Arial"/>
        </w:rPr>
      </w:pPr>
      <w:r w:rsidRPr="0092339E">
        <w:rPr>
          <w:rFonts w:ascii="Arial" w:hAnsi="Arial" w:cs="Arial"/>
        </w:rPr>
        <w:t>10.2.</w:t>
      </w:r>
      <w:r>
        <w:rPr>
          <w:rFonts w:ascii="Arial" w:hAnsi="Arial" w:cs="Arial"/>
        </w:rPr>
        <w:t>2</w:t>
      </w:r>
      <w:r w:rsidRPr="0092339E">
        <w:rPr>
          <w:rFonts w:ascii="Arial" w:hAnsi="Arial" w:cs="Arial"/>
        </w:rPr>
        <w:tab/>
        <w:t xml:space="preserve">The protective equipment, provided by the </w:t>
      </w:r>
      <w:r w:rsidRPr="0092339E">
        <w:rPr>
          <w:rFonts w:ascii="Arial" w:hAnsi="Arial" w:cs="Arial"/>
          <w:b/>
        </w:rPr>
        <w:t>Generator</w:t>
      </w:r>
      <w:r w:rsidRPr="0092339E">
        <w:rPr>
          <w:rFonts w:ascii="Arial" w:hAnsi="Arial" w:cs="Arial"/>
        </w:rPr>
        <w:t xml:space="preserve">, to meet the requirements of this </w:t>
      </w:r>
      <w:r>
        <w:rPr>
          <w:rFonts w:ascii="Arial" w:hAnsi="Arial" w:cs="Arial"/>
        </w:rPr>
        <w:t>s</w:t>
      </w:r>
      <w:r w:rsidRPr="0092339E">
        <w:rPr>
          <w:rFonts w:ascii="Arial" w:hAnsi="Arial" w:cs="Arial"/>
        </w:rPr>
        <w:t xml:space="preserve">ection must be installed in a suitable location that affords visual inspection </w:t>
      </w:r>
      <w:r>
        <w:rPr>
          <w:rFonts w:ascii="Arial" w:hAnsi="Arial" w:cs="Arial"/>
        </w:rPr>
        <w:t>of the protection settings and trip flags and</w:t>
      </w:r>
      <w:r w:rsidRPr="0092339E">
        <w:rPr>
          <w:rFonts w:ascii="Arial" w:hAnsi="Arial" w:cs="Arial"/>
        </w:rPr>
        <w:t xml:space="preserve"> is secure from interference by unauthorised personnel.</w:t>
      </w:r>
    </w:p>
    <w:p w14:paraId="0D8F344E" w14:textId="77777777" w:rsidR="003C4AF9" w:rsidRPr="0092339E" w:rsidRDefault="003C4AF9" w:rsidP="00C94CCF">
      <w:pPr>
        <w:keepLines/>
        <w:spacing w:after="240" w:line="240" w:lineRule="auto"/>
        <w:ind w:left="567" w:hanging="1134"/>
        <w:jc w:val="both"/>
        <w:rPr>
          <w:rFonts w:ascii="Arial" w:hAnsi="Arial" w:cs="Arial"/>
        </w:rPr>
      </w:pPr>
      <w:r w:rsidRPr="0092339E">
        <w:rPr>
          <w:rFonts w:ascii="Arial" w:hAnsi="Arial" w:cs="Arial"/>
        </w:rPr>
        <w:t>10.2.</w:t>
      </w:r>
      <w:r>
        <w:rPr>
          <w:rFonts w:ascii="Arial" w:hAnsi="Arial" w:cs="Arial"/>
        </w:rPr>
        <w:t>3</w:t>
      </w:r>
      <w:r w:rsidRPr="0092339E">
        <w:rPr>
          <w:rFonts w:ascii="Arial" w:hAnsi="Arial" w:cs="Arial"/>
        </w:rPr>
        <w:tab/>
        <w:t xml:space="preserve">If automatic resetting of the protective equipment is used, there must be a time delay to ensure that healthy supply conditions exist for a minimum continuous period of </w:t>
      </w:r>
      <w:r>
        <w:rPr>
          <w:rFonts w:ascii="Arial" w:hAnsi="Arial" w:cs="Arial"/>
        </w:rPr>
        <w:t>2</w:t>
      </w:r>
      <w:r w:rsidRPr="0092339E">
        <w:rPr>
          <w:rFonts w:ascii="Arial" w:hAnsi="Arial" w:cs="Arial"/>
        </w:rPr>
        <w:t xml:space="preserve">0s.  Reset times may need to be co-ordinated where more than one </w:t>
      </w:r>
      <w:r w:rsidRPr="0092339E">
        <w:rPr>
          <w:rFonts w:ascii="Arial" w:hAnsi="Arial" w:cs="Arial"/>
          <w:b/>
        </w:rPr>
        <w:t>Generating Plant</w:t>
      </w:r>
      <w:r w:rsidRPr="0092339E">
        <w:rPr>
          <w:rFonts w:ascii="Arial" w:hAnsi="Arial" w:cs="Arial"/>
        </w:rPr>
        <w:t xml:space="preserve"> is connected to the same feeder.  The automatic reset must be inhibited for faults on the </w:t>
      </w:r>
      <w:r w:rsidRPr="0092339E">
        <w:rPr>
          <w:rFonts w:ascii="Arial" w:hAnsi="Arial" w:cs="Arial"/>
          <w:b/>
        </w:rPr>
        <w:t>Generator</w:t>
      </w:r>
      <w:r w:rsidRPr="0092339E">
        <w:rPr>
          <w:rFonts w:ascii="Arial" w:hAnsi="Arial" w:cs="Arial"/>
        </w:rPr>
        <w:t xml:space="preserve">’s installation. </w:t>
      </w:r>
    </w:p>
    <w:p w14:paraId="0D8F344F" w14:textId="77777777" w:rsidR="003C4AF9" w:rsidRPr="0092339E" w:rsidRDefault="003C4AF9" w:rsidP="00C94CCF">
      <w:pPr>
        <w:keepLines/>
        <w:spacing w:after="240" w:line="240" w:lineRule="auto"/>
        <w:ind w:left="567" w:hanging="1134"/>
        <w:jc w:val="both"/>
        <w:rPr>
          <w:rFonts w:ascii="Arial" w:hAnsi="Arial" w:cs="Arial"/>
        </w:rPr>
      </w:pPr>
      <w:r w:rsidRPr="0092339E">
        <w:rPr>
          <w:rFonts w:ascii="Arial" w:hAnsi="Arial" w:cs="Arial"/>
          <w:lang w:val="en-US"/>
        </w:rPr>
        <w:t>10.2.</w:t>
      </w:r>
      <w:r>
        <w:rPr>
          <w:rFonts w:ascii="Arial" w:hAnsi="Arial" w:cs="Arial"/>
          <w:lang w:val="en-US"/>
        </w:rPr>
        <w:t>4</w:t>
      </w:r>
      <w:r w:rsidRPr="0092339E">
        <w:rPr>
          <w:rFonts w:ascii="Arial" w:hAnsi="Arial" w:cs="Arial"/>
          <w:lang w:val="en-US"/>
        </w:rPr>
        <w:tab/>
        <w:t>Protection equipment is required to function correctly within the environment in which it is placed and shall satisfy the following standards:</w:t>
      </w:r>
    </w:p>
    <w:p w14:paraId="0D8F3450" w14:textId="77777777" w:rsidR="00822A58" w:rsidRDefault="003C4AF9" w:rsidP="007706DC">
      <w:pPr>
        <w:pStyle w:val="ListParagraph"/>
        <w:keepLines/>
        <w:numPr>
          <w:ilvl w:val="0"/>
          <w:numId w:val="49"/>
        </w:numPr>
        <w:spacing w:after="240" w:line="240" w:lineRule="auto"/>
        <w:jc w:val="both"/>
        <w:rPr>
          <w:rFonts w:ascii="Arial" w:hAnsi="Arial" w:cs="Arial"/>
          <w:lang w:val="en-US"/>
        </w:rPr>
      </w:pPr>
      <w:r w:rsidRPr="00905B50">
        <w:rPr>
          <w:rFonts w:ascii="Arial" w:hAnsi="Arial" w:cs="Arial"/>
          <w:lang w:val="en-US"/>
        </w:rPr>
        <w:t>BS EN 61000 (Electromagnetic Standards)</w:t>
      </w:r>
    </w:p>
    <w:p w14:paraId="0D8F3451" w14:textId="77777777" w:rsidR="00822A58" w:rsidRDefault="003C4AF9" w:rsidP="007706DC">
      <w:pPr>
        <w:pStyle w:val="ListParagraph"/>
        <w:keepLines/>
        <w:numPr>
          <w:ilvl w:val="0"/>
          <w:numId w:val="49"/>
        </w:numPr>
        <w:spacing w:after="240" w:line="240" w:lineRule="auto"/>
        <w:jc w:val="both"/>
        <w:rPr>
          <w:rFonts w:ascii="Arial" w:hAnsi="Arial" w:cs="Arial"/>
          <w:lang w:val="en-US"/>
        </w:rPr>
      </w:pPr>
      <w:r w:rsidRPr="00905B50">
        <w:rPr>
          <w:rFonts w:ascii="Arial" w:hAnsi="Arial" w:cs="Arial"/>
          <w:lang w:val="en-US"/>
        </w:rPr>
        <w:t>BS EN 60255 (Electrical Relays);</w:t>
      </w:r>
    </w:p>
    <w:p w14:paraId="0D8F3452" w14:textId="77777777" w:rsidR="00822A58" w:rsidRDefault="003C4AF9" w:rsidP="007706DC">
      <w:pPr>
        <w:pStyle w:val="ListParagraph"/>
        <w:keepLines/>
        <w:numPr>
          <w:ilvl w:val="0"/>
          <w:numId w:val="49"/>
        </w:numPr>
        <w:spacing w:after="240" w:line="240" w:lineRule="auto"/>
        <w:jc w:val="both"/>
        <w:rPr>
          <w:rFonts w:ascii="Arial" w:hAnsi="Arial" w:cs="Arial"/>
          <w:lang w:val="en-US"/>
        </w:rPr>
      </w:pPr>
      <w:r w:rsidRPr="00905B50">
        <w:rPr>
          <w:rFonts w:ascii="Arial" w:hAnsi="Arial" w:cs="Arial"/>
          <w:lang w:val="en-US"/>
        </w:rPr>
        <w:t>BS EN 61810 (Electrical Elementary Relays);</w:t>
      </w:r>
    </w:p>
    <w:p w14:paraId="0D8F3453" w14:textId="77777777" w:rsidR="00822A58" w:rsidRDefault="003C4AF9" w:rsidP="007706DC">
      <w:pPr>
        <w:pStyle w:val="ListParagraph"/>
        <w:keepLines/>
        <w:numPr>
          <w:ilvl w:val="0"/>
          <w:numId w:val="49"/>
        </w:numPr>
        <w:spacing w:after="240" w:line="240" w:lineRule="auto"/>
        <w:jc w:val="both"/>
        <w:rPr>
          <w:rFonts w:ascii="Arial" w:hAnsi="Arial" w:cs="Arial"/>
          <w:lang w:val="en-US"/>
        </w:rPr>
      </w:pPr>
      <w:r w:rsidRPr="00905B50">
        <w:rPr>
          <w:rFonts w:ascii="Arial" w:hAnsi="Arial" w:cs="Arial"/>
          <w:lang w:val="en-US"/>
        </w:rPr>
        <w:t>BS EN 60947 (Low Voltage Switchgear and Control gear);</w:t>
      </w:r>
    </w:p>
    <w:p w14:paraId="0D8F3454" w14:textId="77777777" w:rsidR="00822A58" w:rsidRDefault="003C4AF9" w:rsidP="007706DC">
      <w:pPr>
        <w:pStyle w:val="ListParagraph"/>
        <w:keepLines/>
        <w:numPr>
          <w:ilvl w:val="0"/>
          <w:numId w:val="49"/>
        </w:numPr>
        <w:spacing w:after="240" w:line="240" w:lineRule="auto"/>
        <w:jc w:val="both"/>
        <w:rPr>
          <w:rFonts w:ascii="Arial" w:hAnsi="Arial" w:cs="Arial"/>
          <w:lang w:val="en-US"/>
        </w:rPr>
      </w:pPr>
      <w:r w:rsidRPr="00905B50">
        <w:rPr>
          <w:rFonts w:ascii="Arial" w:hAnsi="Arial" w:cs="Arial"/>
          <w:lang w:val="en-US"/>
        </w:rPr>
        <w:t>BS EN 60044 (Instrument Transformers).</w:t>
      </w:r>
    </w:p>
    <w:p w14:paraId="0D8F3455" w14:textId="77777777" w:rsidR="003C4AF9" w:rsidRPr="002120C2" w:rsidRDefault="003C4AF9" w:rsidP="00C94CCF">
      <w:pPr>
        <w:keepLines/>
        <w:spacing w:after="240" w:line="240" w:lineRule="auto"/>
        <w:ind w:left="567"/>
        <w:jc w:val="both"/>
        <w:rPr>
          <w:rFonts w:ascii="Times New Roman" w:hAnsi="Times New Roman"/>
          <w:lang w:val="en-US"/>
        </w:rPr>
      </w:pPr>
      <w:r w:rsidRPr="002120C2">
        <w:rPr>
          <w:rFonts w:ascii="Arial" w:hAnsi="Arial" w:cs="Arial"/>
          <w:lang w:val="en-US"/>
        </w:rPr>
        <w:t>Where these standards have more than one part,</w:t>
      </w:r>
      <w:r>
        <w:rPr>
          <w:rFonts w:ascii="Arial" w:hAnsi="Arial" w:cs="Arial"/>
          <w:lang w:val="en-US"/>
        </w:rPr>
        <w:t xml:space="preserve"> </w:t>
      </w:r>
      <w:r w:rsidRPr="002120C2">
        <w:rPr>
          <w:rFonts w:ascii="Arial" w:hAnsi="Arial" w:cs="Arial"/>
          <w:lang w:val="en-US"/>
        </w:rPr>
        <w:t>the requirements of all such parts shall be satisfied, so far as they are applicable.</w:t>
      </w:r>
    </w:p>
    <w:p w14:paraId="0D8F3456" w14:textId="77777777" w:rsidR="00AB1DF0" w:rsidRPr="0092339E" w:rsidRDefault="003C4AF9" w:rsidP="00AB1DF0">
      <w:pPr>
        <w:keepNext/>
        <w:keepLines/>
        <w:spacing w:after="240" w:line="240" w:lineRule="auto"/>
        <w:ind w:left="567" w:hanging="1134"/>
        <w:jc w:val="both"/>
        <w:rPr>
          <w:rFonts w:ascii="Arial" w:hAnsi="Arial" w:cs="Arial"/>
          <w:lang w:val="en-US"/>
        </w:rPr>
      </w:pPr>
      <w:r w:rsidRPr="0092339E">
        <w:rPr>
          <w:rFonts w:ascii="Arial" w:hAnsi="Arial" w:cs="Arial"/>
          <w:lang w:val="en-US"/>
        </w:rPr>
        <w:t>10.2.</w:t>
      </w:r>
      <w:r>
        <w:rPr>
          <w:rFonts w:ascii="Arial" w:hAnsi="Arial" w:cs="Arial"/>
          <w:lang w:val="en-US"/>
        </w:rPr>
        <w:t>5</w:t>
      </w:r>
      <w:r>
        <w:rPr>
          <w:rFonts w:ascii="Arial" w:hAnsi="Arial" w:cs="Arial"/>
          <w:lang w:val="en-US"/>
        </w:rPr>
        <w:tab/>
      </w:r>
      <w:bookmarkStart w:id="233" w:name="_Toc320269155"/>
      <w:r w:rsidR="00AB1DF0" w:rsidRPr="002120C2">
        <w:rPr>
          <w:rFonts w:ascii="Arial" w:hAnsi="Arial" w:cs="Arial"/>
          <w:lang w:val="en-US"/>
        </w:rPr>
        <w:t>Protection equipment and protection functions may be installed within, or form part of the generator control equipment as long as:</w:t>
      </w:r>
    </w:p>
    <w:p w14:paraId="0D8F3457" w14:textId="77777777" w:rsidR="00AB1DF0" w:rsidRDefault="00AB1DF0" w:rsidP="007706DC">
      <w:pPr>
        <w:keepLines/>
        <w:numPr>
          <w:ilvl w:val="0"/>
          <w:numId w:val="29"/>
        </w:numPr>
        <w:tabs>
          <w:tab w:val="left" w:pos="1134"/>
        </w:tabs>
        <w:spacing w:after="240" w:line="240" w:lineRule="auto"/>
        <w:ind w:left="1134" w:hanging="567"/>
        <w:jc w:val="both"/>
        <w:rPr>
          <w:rFonts w:ascii="Arial" w:hAnsi="Arial" w:cs="Arial"/>
          <w:lang w:val="en-US"/>
        </w:rPr>
      </w:pPr>
      <w:r w:rsidRPr="0092339E">
        <w:rPr>
          <w:rFonts w:ascii="Arial" w:hAnsi="Arial" w:cs="Arial"/>
          <w:lang w:val="en-US"/>
        </w:rPr>
        <w:t>the control equipment satisfies all the requirements of Section 10 including the relevant standards specified in 10.2.</w:t>
      </w:r>
      <w:r>
        <w:rPr>
          <w:rFonts w:ascii="Arial" w:hAnsi="Arial" w:cs="Arial"/>
          <w:lang w:val="en-US"/>
        </w:rPr>
        <w:t>4</w:t>
      </w:r>
      <w:r w:rsidRPr="0092339E">
        <w:rPr>
          <w:rFonts w:ascii="Arial" w:hAnsi="Arial" w:cs="Arial"/>
          <w:lang w:val="en-US"/>
        </w:rPr>
        <w:t>.</w:t>
      </w:r>
    </w:p>
    <w:p w14:paraId="0D8F3458" w14:textId="77777777" w:rsidR="00AB1DF0" w:rsidRDefault="00AB1DF0" w:rsidP="007706DC">
      <w:pPr>
        <w:keepLines/>
        <w:numPr>
          <w:ilvl w:val="0"/>
          <w:numId w:val="29"/>
        </w:numPr>
        <w:tabs>
          <w:tab w:val="left" w:pos="1134"/>
        </w:tabs>
        <w:spacing w:after="240" w:line="240" w:lineRule="auto"/>
        <w:ind w:left="1134" w:hanging="567"/>
        <w:jc w:val="both"/>
        <w:rPr>
          <w:rFonts w:ascii="Arial" w:hAnsi="Arial" w:cs="Arial"/>
          <w:lang w:val="en-US"/>
        </w:rPr>
      </w:pPr>
      <w:r w:rsidRPr="0092339E">
        <w:rPr>
          <w:rFonts w:ascii="Arial" w:hAnsi="Arial" w:cs="Arial"/>
          <w:lang w:val="en-US"/>
        </w:rPr>
        <w:t xml:space="preserve">the </w:t>
      </w:r>
      <w:r w:rsidRPr="002120C2">
        <w:rPr>
          <w:rFonts w:ascii="Arial" w:hAnsi="Arial" w:cs="Arial"/>
          <w:b/>
          <w:lang w:val="en-US"/>
        </w:rPr>
        <w:t>Generati</w:t>
      </w:r>
      <w:r>
        <w:rPr>
          <w:rFonts w:ascii="Arial" w:hAnsi="Arial" w:cs="Arial"/>
          <w:b/>
          <w:lang w:val="en-US"/>
        </w:rPr>
        <w:t>ng</w:t>
      </w:r>
      <w:r w:rsidRPr="002120C2">
        <w:rPr>
          <w:rFonts w:ascii="Arial" w:hAnsi="Arial" w:cs="Arial"/>
          <w:b/>
          <w:lang w:val="en-US"/>
        </w:rPr>
        <w:t xml:space="preserve"> Plant</w:t>
      </w:r>
      <w:r w:rsidRPr="0092339E">
        <w:rPr>
          <w:rFonts w:ascii="Arial" w:hAnsi="Arial" w:cs="Arial"/>
          <w:lang w:val="en-US"/>
        </w:rPr>
        <w:t xml:space="preserve"> shut</w:t>
      </w:r>
      <w:r>
        <w:rPr>
          <w:rFonts w:ascii="Arial" w:hAnsi="Arial" w:cs="Arial"/>
          <w:lang w:val="en-US"/>
        </w:rPr>
        <w:t>s</w:t>
      </w:r>
      <w:r w:rsidRPr="0092339E">
        <w:rPr>
          <w:rFonts w:ascii="Arial" w:hAnsi="Arial" w:cs="Arial"/>
          <w:lang w:val="en-US"/>
        </w:rPr>
        <w:t xml:space="preserve"> down in a controlled and safe manner should there be an equipment failure that affects both the protection and control functionality, for example a power supply failure or microprocessor failure.</w:t>
      </w:r>
    </w:p>
    <w:p w14:paraId="0D8F3459" w14:textId="77777777" w:rsidR="00AB1DF0" w:rsidRDefault="00AB1DF0" w:rsidP="007706DC">
      <w:pPr>
        <w:keepLines/>
        <w:numPr>
          <w:ilvl w:val="0"/>
          <w:numId w:val="29"/>
        </w:numPr>
        <w:tabs>
          <w:tab w:val="left" w:pos="1134"/>
        </w:tabs>
        <w:spacing w:after="240" w:line="240" w:lineRule="auto"/>
        <w:ind w:left="1134" w:hanging="567"/>
        <w:jc w:val="both"/>
        <w:rPr>
          <w:rFonts w:ascii="Arial" w:hAnsi="Arial" w:cs="Arial"/>
          <w:lang w:val="en-US"/>
        </w:rPr>
      </w:pPr>
      <w:r w:rsidRPr="0092339E">
        <w:rPr>
          <w:rFonts w:ascii="Arial" w:hAnsi="Arial" w:cs="Arial"/>
        </w:rPr>
        <w:t>the equipment is designed and installed so that protection calibration and functional tests can be carried out easily and safely using secondary injection techniques (i</w:t>
      </w:r>
      <w:r>
        <w:rPr>
          <w:rFonts w:ascii="Arial" w:hAnsi="Arial" w:cs="Arial"/>
        </w:rPr>
        <w:t>e</w:t>
      </w:r>
      <w:r w:rsidRPr="0092339E">
        <w:rPr>
          <w:rFonts w:ascii="Arial" w:hAnsi="Arial" w:cs="Arial"/>
        </w:rPr>
        <w:t xml:space="preserve"> using separate low voltage test equipment).</w:t>
      </w:r>
      <w:r>
        <w:rPr>
          <w:rFonts w:ascii="Arial" w:hAnsi="Arial" w:cs="Arial"/>
        </w:rPr>
        <w:t xml:space="preserve"> </w:t>
      </w:r>
      <w:r>
        <w:rPr>
          <w:rFonts w:ascii="Arial" w:hAnsi="Arial" w:cs="Arial"/>
          <w:lang w:val="en-US"/>
        </w:rPr>
        <w:t xml:space="preserve">This is not a requirement for </w:t>
      </w:r>
      <w:r>
        <w:rPr>
          <w:rFonts w:ascii="Arial" w:hAnsi="Arial" w:cs="Arial"/>
          <w:b/>
          <w:lang w:val="en-US"/>
        </w:rPr>
        <w:t>T</w:t>
      </w:r>
      <w:r w:rsidRPr="00D17905">
        <w:rPr>
          <w:rFonts w:ascii="Arial" w:hAnsi="Arial" w:cs="Arial"/>
          <w:b/>
          <w:lang w:val="en-US"/>
        </w:rPr>
        <w:t xml:space="preserve">ype </w:t>
      </w:r>
      <w:r>
        <w:rPr>
          <w:rFonts w:ascii="Arial" w:hAnsi="Arial" w:cs="Arial"/>
          <w:b/>
          <w:lang w:val="en-US"/>
        </w:rPr>
        <w:t>T</w:t>
      </w:r>
      <w:r w:rsidRPr="00D17905">
        <w:rPr>
          <w:rFonts w:ascii="Arial" w:hAnsi="Arial" w:cs="Arial"/>
          <w:b/>
          <w:lang w:val="en-US"/>
        </w:rPr>
        <w:t>ested</w:t>
      </w:r>
      <w:r>
        <w:rPr>
          <w:rFonts w:ascii="Arial" w:hAnsi="Arial" w:cs="Arial"/>
          <w:lang w:val="en-US"/>
        </w:rPr>
        <w:t xml:space="preserve"> </w:t>
      </w:r>
      <w:r w:rsidRPr="007408A2">
        <w:rPr>
          <w:rFonts w:ascii="Arial" w:hAnsi="Arial" w:cs="Arial"/>
          <w:b/>
          <w:lang w:val="en-US"/>
        </w:rPr>
        <w:t>Generating Units</w:t>
      </w:r>
      <w:r w:rsidRPr="0085620F">
        <w:rPr>
          <w:rFonts w:ascii="Arial" w:hAnsi="Arial" w:cs="Arial"/>
          <w:lang w:val="en-US"/>
        </w:rPr>
        <w:t>.</w:t>
      </w:r>
    </w:p>
    <w:p w14:paraId="0D8F345A" w14:textId="77777777" w:rsidR="00AB1DF0" w:rsidRDefault="00AB1DF0" w:rsidP="007706DC">
      <w:pPr>
        <w:keepLines/>
        <w:numPr>
          <w:ilvl w:val="0"/>
          <w:numId w:val="29"/>
        </w:numPr>
        <w:tabs>
          <w:tab w:val="left" w:pos="1134"/>
        </w:tabs>
        <w:spacing w:after="240" w:line="240" w:lineRule="auto"/>
        <w:ind w:left="1134" w:hanging="567"/>
        <w:jc w:val="both"/>
        <w:rPr>
          <w:rFonts w:ascii="Arial" w:hAnsi="Arial" w:cs="Arial"/>
          <w:lang w:val="en-US"/>
        </w:rPr>
      </w:pPr>
      <w:r>
        <w:rPr>
          <w:rFonts w:ascii="Arial" w:hAnsi="Arial" w:cs="Arial"/>
          <w:lang w:val="en-US"/>
        </w:rPr>
        <w:t>a</w:t>
      </w:r>
      <w:r w:rsidRPr="007408A2">
        <w:rPr>
          <w:rFonts w:ascii="Arial" w:hAnsi="Arial" w:cs="Arial"/>
          <w:lang w:val="en-US"/>
        </w:rPr>
        <w:t xml:space="preserve"> </w:t>
      </w:r>
      <w:r w:rsidRPr="007408A2">
        <w:rPr>
          <w:rFonts w:ascii="Arial" w:hAnsi="Arial" w:cs="Arial"/>
          <w:b/>
          <w:lang w:val="en-US"/>
        </w:rPr>
        <w:t>Type Tested</w:t>
      </w:r>
      <w:r w:rsidRPr="007408A2">
        <w:rPr>
          <w:rFonts w:ascii="Arial" w:hAnsi="Arial" w:cs="Arial"/>
          <w:lang w:val="en-US"/>
        </w:rPr>
        <w:t xml:space="preserve"> </w:t>
      </w:r>
      <w:r w:rsidRPr="007408A2">
        <w:rPr>
          <w:rFonts w:ascii="Arial" w:hAnsi="Arial" w:cs="Arial"/>
          <w:b/>
        </w:rPr>
        <w:t>Generating Unit</w:t>
      </w:r>
      <w:r w:rsidRPr="0085620F">
        <w:rPr>
          <w:rFonts w:ascii="Arial" w:hAnsi="Arial" w:cs="Arial"/>
        </w:rPr>
        <w:t>’s</w:t>
      </w:r>
      <w:r>
        <w:rPr>
          <w:rFonts w:ascii="Arial" w:hAnsi="Arial" w:cs="Arial"/>
          <w:b/>
        </w:rPr>
        <w:t xml:space="preserve"> Interface Protection</w:t>
      </w:r>
      <w:r w:rsidRPr="007408A2">
        <w:rPr>
          <w:rFonts w:ascii="Arial" w:hAnsi="Arial" w:cs="Arial"/>
        </w:rPr>
        <w:t xml:space="preserve"> must not rely on interconnection using cables which </w:t>
      </w:r>
      <w:r>
        <w:rPr>
          <w:rFonts w:ascii="Arial" w:hAnsi="Arial" w:cs="Arial"/>
        </w:rPr>
        <w:t>could be</w:t>
      </w:r>
      <w:r w:rsidRPr="007408A2">
        <w:rPr>
          <w:rFonts w:ascii="Arial" w:hAnsi="Arial" w:cs="Arial"/>
        </w:rPr>
        <w:t xml:space="preserve"> terminated incorrectly on site i</w:t>
      </w:r>
      <w:r>
        <w:rPr>
          <w:rFonts w:ascii="Arial" w:hAnsi="Arial" w:cs="Arial"/>
        </w:rPr>
        <w:t>e</w:t>
      </w:r>
      <w:r w:rsidRPr="007408A2">
        <w:rPr>
          <w:rFonts w:ascii="Arial" w:hAnsi="Arial" w:cs="Arial"/>
        </w:rPr>
        <w:t xml:space="preserve"> the interconnections must be made by plug and socket which the </w:t>
      </w:r>
      <w:r w:rsidRPr="007408A2">
        <w:rPr>
          <w:rFonts w:ascii="Arial" w:hAnsi="Arial" w:cs="Arial"/>
          <w:b/>
        </w:rPr>
        <w:t>Manufacturer</w:t>
      </w:r>
      <w:r w:rsidRPr="007408A2">
        <w:rPr>
          <w:rFonts w:ascii="Arial" w:hAnsi="Arial" w:cs="Arial"/>
        </w:rPr>
        <w:t xml:space="preserve"> has made and tested prior to delivery to site.</w:t>
      </w:r>
    </w:p>
    <w:p w14:paraId="0D8F345B" w14:textId="77777777" w:rsidR="003C4AF9" w:rsidRPr="004C14E3" w:rsidRDefault="00282804" w:rsidP="004C14E3">
      <w:pPr>
        <w:pStyle w:val="Heading2"/>
        <w:numPr>
          <w:ilvl w:val="0"/>
          <w:numId w:val="0"/>
        </w:numPr>
        <w:spacing w:before="0" w:after="240"/>
        <w:ind w:left="-567"/>
        <w:rPr>
          <w:rFonts w:cs="Arial"/>
          <w:szCs w:val="22"/>
        </w:rPr>
      </w:pPr>
      <w:bookmarkStart w:id="234" w:name="_Toc507832872"/>
      <w:r w:rsidRPr="004C14E3">
        <w:rPr>
          <w:rFonts w:cs="Arial"/>
          <w:szCs w:val="22"/>
        </w:rPr>
        <w:t>10.3</w:t>
      </w:r>
      <w:r w:rsidRPr="004C14E3">
        <w:rPr>
          <w:rFonts w:cs="Arial"/>
          <w:szCs w:val="22"/>
        </w:rPr>
        <w:tab/>
      </w:r>
      <w:r w:rsidR="004C14E3">
        <w:rPr>
          <w:rFonts w:cs="Arial"/>
          <w:szCs w:val="22"/>
        </w:rPr>
        <w:tab/>
      </w:r>
      <w:r w:rsidRPr="004C14E3">
        <w:rPr>
          <w:rFonts w:cs="Arial"/>
          <w:szCs w:val="22"/>
        </w:rPr>
        <w:t>Loss of Mains (LoM)</w:t>
      </w:r>
      <w:bookmarkEnd w:id="233"/>
      <w:bookmarkEnd w:id="234"/>
    </w:p>
    <w:p w14:paraId="0D8F345C" w14:textId="77777777" w:rsidR="003C4AF9" w:rsidRDefault="003C4AF9" w:rsidP="00905B50">
      <w:pPr>
        <w:keepLines/>
        <w:spacing w:after="240" w:line="240" w:lineRule="auto"/>
        <w:ind w:left="567" w:hanging="1145"/>
        <w:jc w:val="both"/>
        <w:rPr>
          <w:rFonts w:ascii="Arial" w:hAnsi="Arial" w:cs="Arial"/>
        </w:rPr>
      </w:pPr>
      <w:r w:rsidRPr="0092339E">
        <w:rPr>
          <w:rFonts w:ascii="Arial" w:hAnsi="Arial" w:cs="Arial"/>
        </w:rPr>
        <w:t>10.3.1</w:t>
      </w:r>
      <w:r w:rsidRPr="0092339E">
        <w:rPr>
          <w:rFonts w:ascii="Arial" w:hAnsi="Arial" w:cs="Arial"/>
        </w:rPr>
        <w:tab/>
      </w:r>
      <w:r w:rsidRPr="00871355">
        <w:rPr>
          <w:rFonts w:ascii="Arial" w:hAnsi="Arial" w:cs="Arial"/>
        </w:rPr>
        <w:t xml:space="preserve">To achieve the objectives of Section 10.1.1, in addition to protection installed by the </w:t>
      </w:r>
      <w:r w:rsidRPr="00871355">
        <w:rPr>
          <w:rFonts w:ascii="Arial" w:hAnsi="Arial" w:cs="Arial"/>
          <w:b/>
        </w:rPr>
        <w:t>Generator</w:t>
      </w:r>
      <w:r w:rsidRPr="00871355">
        <w:rPr>
          <w:rFonts w:ascii="Arial" w:hAnsi="Arial" w:cs="Arial"/>
        </w:rPr>
        <w:t xml:space="preserve"> for his own purposes, the </w:t>
      </w:r>
      <w:r w:rsidRPr="00871355">
        <w:rPr>
          <w:rFonts w:ascii="Arial" w:hAnsi="Arial" w:cs="Arial"/>
          <w:b/>
        </w:rPr>
        <w:t>Generator</w:t>
      </w:r>
      <w:r w:rsidRPr="00871355">
        <w:rPr>
          <w:rFonts w:ascii="Arial" w:hAnsi="Arial" w:cs="Arial"/>
        </w:rPr>
        <w:t xml:space="preserve"> must install protection to achieve (amongst other things) disconnection of the </w:t>
      </w:r>
      <w:r w:rsidRPr="00871355">
        <w:rPr>
          <w:rFonts w:ascii="Arial" w:hAnsi="Arial" w:cs="Arial"/>
          <w:b/>
        </w:rPr>
        <w:t>Generating Plant</w:t>
      </w:r>
      <w:r w:rsidRPr="00871355">
        <w:rPr>
          <w:rFonts w:ascii="Arial" w:hAnsi="Arial" w:cs="Arial"/>
        </w:rPr>
        <w:t xml:space="preserve"> from the </w:t>
      </w:r>
      <w:r w:rsidRPr="00871355">
        <w:rPr>
          <w:rFonts w:ascii="Arial" w:hAnsi="Arial" w:cs="Arial"/>
          <w:b/>
        </w:rPr>
        <w:t>Distribution System</w:t>
      </w:r>
      <w:r w:rsidRPr="00871355">
        <w:rPr>
          <w:rFonts w:ascii="Arial" w:hAnsi="Arial" w:cs="Arial"/>
        </w:rPr>
        <w:t xml:space="preserve"> in the event of loss of one or more phases of the </w:t>
      </w:r>
      <w:r w:rsidRPr="00871355">
        <w:rPr>
          <w:rFonts w:ascii="Arial" w:hAnsi="Arial" w:cs="Arial"/>
          <w:b/>
        </w:rPr>
        <w:t>DNO</w:t>
      </w:r>
      <w:r w:rsidRPr="00871355">
        <w:rPr>
          <w:rFonts w:ascii="Arial" w:hAnsi="Arial" w:cs="Arial"/>
        </w:rPr>
        <w:t xml:space="preserve">s supply. This </w:t>
      </w:r>
      <w:r>
        <w:rPr>
          <w:rFonts w:ascii="Arial" w:hAnsi="Arial" w:cs="Arial"/>
        </w:rPr>
        <w:t xml:space="preserve">LoM </w:t>
      </w:r>
      <w:r w:rsidRPr="00871355">
        <w:rPr>
          <w:rFonts w:ascii="Arial" w:hAnsi="Arial" w:cs="Arial"/>
        </w:rPr>
        <w:t xml:space="preserve">protection is required to ensure that the </w:t>
      </w:r>
      <w:r>
        <w:rPr>
          <w:rFonts w:ascii="Arial" w:hAnsi="Arial" w:cs="Arial"/>
        </w:rPr>
        <w:t xml:space="preserve">Generating Plant is disconnected, to ensure that the </w:t>
      </w:r>
      <w:r w:rsidRPr="00871355">
        <w:rPr>
          <w:rFonts w:ascii="Arial" w:hAnsi="Arial" w:cs="Arial"/>
        </w:rPr>
        <w:t xml:space="preserve">requirements for </w:t>
      </w:r>
      <w:r w:rsidRPr="00871355">
        <w:rPr>
          <w:rFonts w:ascii="Arial" w:hAnsi="Arial" w:cs="Arial"/>
          <w:b/>
        </w:rPr>
        <w:t>Distribution System</w:t>
      </w:r>
      <w:r w:rsidRPr="00871355">
        <w:rPr>
          <w:rFonts w:ascii="Arial" w:hAnsi="Arial" w:cs="Arial"/>
        </w:rPr>
        <w:t xml:space="preserve"> earthing, and out-of-</w:t>
      </w:r>
      <w:r w:rsidRPr="00871355">
        <w:rPr>
          <w:rFonts w:ascii="Arial" w:hAnsi="Arial" w:cs="Arial"/>
          <w:b/>
        </w:rPr>
        <w:t>Synchronism</w:t>
      </w:r>
      <w:r w:rsidRPr="00871355">
        <w:rPr>
          <w:rFonts w:ascii="Arial" w:hAnsi="Arial" w:cs="Arial"/>
        </w:rPr>
        <w:t xml:space="preserve"> closure are complied with and that </w:t>
      </w:r>
      <w:r w:rsidRPr="00435C0A">
        <w:rPr>
          <w:rFonts w:ascii="Arial" w:hAnsi="Arial" w:cs="Arial"/>
          <w:b/>
        </w:rPr>
        <w:t>Customers</w:t>
      </w:r>
      <w:r w:rsidRPr="00871355">
        <w:rPr>
          <w:rFonts w:ascii="Arial" w:hAnsi="Arial" w:cs="Arial"/>
        </w:rPr>
        <w:t xml:space="preserve"> are not supplied with voltage and freque</w:t>
      </w:r>
      <w:r>
        <w:rPr>
          <w:rFonts w:ascii="Arial" w:hAnsi="Arial" w:cs="Arial"/>
        </w:rPr>
        <w:t>ncies outside statutory limits.</w:t>
      </w:r>
    </w:p>
    <w:p w14:paraId="0D8F345D" w14:textId="77777777" w:rsidR="003C4AF9" w:rsidRPr="00871355" w:rsidRDefault="003C4AF9" w:rsidP="00905B50">
      <w:pPr>
        <w:keepLines/>
        <w:spacing w:after="240" w:line="240" w:lineRule="auto"/>
        <w:ind w:left="567" w:hanging="1145"/>
        <w:jc w:val="both"/>
        <w:rPr>
          <w:rFonts w:ascii="Arial" w:hAnsi="Arial" w:cs="Arial"/>
        </w:rPr>
      </w:pPr>
      <w:r>
        <w:rPr>
          <w:rFonts w:ascii="Arial" w:hAnsi="Arial" w:cs="Arial"/>
        </w:rPr>
        <w:t>10.3.2</w:t>
      </w:r>
      <w:r>
        <w:rPr>
          <w:rFonts w:ascii="Arial" w:hAnsi="Arial" w:cs="Arial"/>
        </w:rPr>
        <w:tab/>
        <w:t xml:space="preserve">LoM is mandatory for all </w:t>
      </w:r>
      <w:r w:rsidRPr="00D72F7B">
        <w:rPr>
          <w:rFonts w:ascii="Arial" w:hAnsi="Arial" w:cs="Arial"/>
          <w:b/>
        </w:rPr>
        <w:t>Small Power Stations</w:t>
      </w:r>
      <w:r>
        <w:rPr>
          <w:rFonts w:ascii="Arial" w:hAnsi="Arial" w:cs="Arial"/>
        </w:rPr>
        <w:t xml:space="preserve">. For </w:t>
      </w:r>
      <w:r w:rsidRPr="00D72F7B">
        <w:rPr>
          <w:rFonts w:ascii="Arial" w:hAnsi="Arial" w:cs="Arial"/>
          <w:b/>
        </w:rPr>
        <w:t>Medium and Large Power Stations</w:t>
      </w:r>
      <w:r>
        <w:rPr>
          <w:rFonts w:ascii="Arial" w:hAnsi="Arial" w:cs="Arial"/>
        </w:rPr>
        <w:t xml:space="preserve"> the </w:t>
      </w:r>
      <w:r w:rsidRPr="00D72F7B">
        <w:rPr>
          <w:rFonts w:ascii="Arial" w:hAnsi="Arial" w:cs="Arial"/>
          <w:b/>
        </w:rPr>
        <w:t>DNO</w:t>
      </w:r>
      <w:r>
        <w:rPr>
          <w:rFonts w:ascii="Arial" w:hAnsi="Arial" w:cs="Arial"/>
        </w:rPr>
        <w:t xml:space="preserve"> will advise if LoM is required. The requirements of 10.5.2 apply to LoM protection for all </w:t>
      </w:r>
      <w:r w:rsidR="002E18B4">
        <w:rPr>
          <w:rFonts w:ascii="Arial" w:hAnsi="Arial" w:cs="Arial"/>
          <w:b/>
        </w:rPr>
        <w:t>P</w:t>
      </w:r>
      <w:r w:rsidR="00A26FE5" w:rsidRPr="00886ED7">
        <w:rPr>
          <w:rFonts w:ascii="Arial" w:hAnsi="Arial" w:cs="Arial"/>
          <w:b/>
        </w:rPr>
        <w:t xml:space="preserve">ower </w:t>
      </w:r>
      <w:r w:rsidR="002E18B4">
        <w:rPr>
          <w:rFonts w:ascii="Arial" w:hAnsi="Arial" w:cs="Arial"/>
          <w:b/>
        </w:rPr>
        <w:t>S</w:t>
      </w:r>
      <w:r w:rsidR="00A26FE5" w:rsidRPr="00886ED7">
        <w:rPr>
          <w:rFonts w:ascii="Arial" w:hAnsi="Arial" w:cs="Arial"/>
          <w:b/>
        </w:rPr>
        <w:t>tations</w:t>
      </w:r>
      <w:r>
        <w:rPr>
          <w:rFonts w:ascii="Arial" w:hAnsi="Arial" w:cs="Arial"/>
        </w:rPr>
        <w:t>.</w:t>
      </w:r>
    </w:p>
    <w:p w14:paraId="0D8F345E" w14:textId="77777777" w:rsidR="003C4AF9" w:rsidRPr="00871355" w:rsidRDefault="003C4AF9" w:rsidP="00905B50">
      <w:pPr>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3</w:t>
      </w:r>
      <w:r w:rsidRPr="00871355">
        <w:rPr>
          <w:rFonts w:ascii="Arial" w:hAnsi="Arial" w:cs="Arial"/>
        </w:rPr>
        <w:tab/>
        <w:t xml:space="preserve">A problem can arise for </w:t>
      </w:r>
      <w:r w:rsidRPr="00871355">
        <w:rPr>
          <w:rFonts w:ascii="Arial" w:hAnsi="Arial" w:cs="Arial"/>
          <w:b/>
        </w:rPr>
        <w:t>Generator</w:t>
      </w:r>
      <w:r w:rsidRPr="00871355">
        <w:rPr>
          <w:rFonts w:ascii="Arial" w:hAnsi="Arial" w:cs="Arial"/>
        </w:rPr>
        <w:t xml:space="preserve">s who operate </w:t>
      </w:r>
      <w:r w:rsidRPr="00871355">
        <w:rPr>
          <w:rFonts w:ascii="Arial" w:hAnsi="Arial" w:cs="Arial"/>
          <w:b/>
        </w:rPr>
        <w:t>Generating Plant</w:t>
      </w:r>
      <w:r w:rsidRPr="00871355">
        <w:rPr>
          <w:rFonts w:ascii="Arial" w:hAnsi="Arial" w:cs="Arial"/>
        </w:rPr>
        <w:t xml:space="preserve"> in parallel with the </w:t>
      </w:r>
      <w:r w:rsidRPr="00871355">
        <w:rPr>
          <w:rFonts w:ascii="Arial" w:hAnsi="Arial" w:cs="Arial"/>
          <w:b/>
        </w:rPr>
        <w:t>Distribution System</w:t>
      </w:r>
      <w:r w:rsidRPr="00871355">
        <w:rPr>
          <w:rFonts w:ascii="Arial" w:hAnsi="Arial" w:cs="Arial"/>
        </w:rPr>
        <w:t xml:space="preserve"> prior to a failure of the network supply because if their </w:t>
      </w:r>
      <w:r w:rsidRPr="00871355">
        <w:rPr>
          <w:rFonts w:ascii="Arial" w:hAnsi="Arial" w:cs="Arial"/>
          <w:b/>
        </w:rPr>
        <w:t>Generating Plant</w:t>
      </w:r>
      <w:r w:rsidRPr="00871355">
        <w:rPr>
          <w:rFonts w:ascii="Arial" w:hAnsi="Arial" w:cs="Arial"/>
        </w:rPr>
        <w:t xml:space="preserve"> continues to operate in some manner, even for a relatively short period of time, there is a risk that when the network supply is restored the </w:t>
      </w:r>
      <w:r w:rsidRPr="00871355">
        <w:rPr>
          <w:rFonts w:ascii="Arial" w:hAnsi="Arial" w:cs="Arial"/>
          <w:b/>
        </w:rPr>
        <w:t>Generating Plant</w:t>
      </w:r>
      <w:r w:rsidRPr="00871355">
        <w:rPr>
          <w:rFonts w:ascii="Arial" w:hAnsi="Arial" w:cs="Arial"/>
        </w:rPr>
        <w:t xml:space="preserve"> will be out of </w:t>
      </w:r>
      <w:r w:rsidRPr="00871355">
        <w:rPr>
          <w:rFonts w:ascii="Arial" w:hAnsi="Arial" w:cs="Arial"/>
          <w:b/>
        </w:rPr>
        <w:t>Synchronism</w:t>
      </w:r>
      <w:r w:rsidRPr="00871355">
        <w:rPr>
          <w:rFonts w:ascii="Arial" w:hAnsi="Arial" w:cs="Arial"/>
        </w:rPr>
        <w:t xml:space="preserve"> </w:t>
      </w:r>
      <w:r>
        <w:rPr>
          <w:rFonts w:ascii="Arial" w:hAnsi="Arial" w:cs="Arial"/>
        </w:rPr>
        <w:t xml:space="preserve">with the </w:t>
      </w:r>
      <w:r w:rsidRPr="00435C0A">
        <w:rPr>
          <w:rFonts w:ascii="Arial" w:hAnsi="Arial" w:cs="Arial"/>
          <w:b/>
        </w:rPr>
        <w:t>Total System</w:t>
      </w:r>
      <w:r>
        <w:rPr>
          <w:rFonts w:ascii="Arial" w:hAnsi="Arial" w:cs="Arial"/>
        </w:rPr>
        <w:t xml:space="preserve"> </w:t>
      </w:r>
      <w:r w:rsidRPr="00871355">
        <w:rPr>
          <w:rFonts w:ascii="Arial" w:hAnsi="Arial" w:cs="Arial"/>
        </w:rPr>
        <w:t xml:space="preserve">and suffer damage. </w:t>
      </w:r>
      <w:r>
        <w:rPr>
          <w:rFonts w:ascii="Arial" w:hAnsi="Arial" w:cs="Arial"/>
        </w:rPr>
        <w:t>LoM</w:t>
      </w:r>
      <w:r w:rsidRPr="00871355">
        <w:rPr>
          <w:rFonts w:ascii="Arial" w:hAnsi="Arial" w:cs="Arial"/>
        </w:rPr>
        <w:t xml:space="preserve"> protection can be employed to disconnect the </w:t>
      </w:r>
      <w:r w:rsidRPr="00871355">
        <w:rPr>
          <w:rFonts w:ascii="Arial" w:hAnsi="Arial" w:cs="Arial"/>
          <w:b/>
        </w:rPr>
        <w:t>Generating Plant</w:t>
      </w:r>
      <w:r w:rsidRPr="00871355">
        <w:rPr>
          <w:rFonts w:ascii="Arial" w:hAnsi="Arial" w:cs="Arial"/>
        </w:rPr>
        <w:t xml:space="preserve"> immediately after the supply is lost, thereby avoiding damage to the </w:t>
      </w:r>
      <w:r w:rsidRPr="00871355">
        <w:rPr>
          <w:rFonts w:ascii="Arial" w:hAnsi="Arial" w:cs="Arial"/>
          <w:b/>
        </w:rPr>
        <w:t>Generating Plant</w:t>
      </w:r>
      <w:r w:rsidRPr="00871355">
        <w:rPr>
          <w:rFonts w:ascii="Arial" w:hAnsi="Arial" w:cs="Arial"/>
        </w:rPr>
        <w:t xml:space="preserve">. </w:t>
      </w:r>
    </w:p>
    <w:p w14:paraId="0D8F345F" w14:textId="77777777" w:rsidR="003C4AF9" w:rsidRPr="00871355" w:rsidRDefault="003C4AF9" w:rsidP="00905B50">
      <w:pPr>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4</w:t>
      </w:r>
      <w:r w:rsidRPr="00871355">
        <w:rPr>
          <w:rFonts w:ascii="Arial" w:hAnsi="Arial" w:cs="Arial"/>
        </w:rPr>
        <w:tab/>
        <w:t xml:space="preserve">Many </w:t>
      </w:r>
      <w:r>
        <w:rPr>
          <w:rFonts w:ascii="Arial" w:hAnsi="Arial" w:cs="Arial"/>
          <w:b/>
        </w:rPr>
        <w:t>C</w:t>
      </w:r>
      <w:r w:rsidRPr="00435C0A">
        <w:rPr>
          <w:rFonts w:ascii="Arial" w:hAnsi="Arial" w:cs="Arial"/>
          <w:b/>
        </w:rPr>
        <w:t xml:space="preserve">ustomers </w:t>
      </w:r>
      <w:r w:rsidRPr="00871355">
        <w:rPr>
          <w:rFonts w:ascii="Arial" w:hAnsi="Arial" w:cs="Arial"/>
        </w:rPr>
        <w:t xml:space="preserve">are connected to parts of </w:t>
      </w:r>
      <w:r w:rsidRPr="00871355">
        <w:rPr>
          <w:rFonts w:ascii="Arial" w:hAnsi="Arial" w:cs="Arial"/>
          <w:b/>
        </w:rPr>
        <w:t>Distribution System</w:t>
      </w:r>
      <w:r w:rsidRPr="00871355">
        <w:rPr>
          <w:rFonts w:ascii="Arial" w:hAnsi="Arial" w:cs="Arial"/>
        </w:rPr>
        <w:t xml:space="preserve">s which will be automatically re-energised within a relatively short period following a fault; with dead times typically </w:t>
      </w:r>
      <w:r>
        <w:rPr>
          <w:rFonts w:ascii="Arial" w:hAnsi="Arial" w:cs="Arial"/>
        </w:rPr>
        <w:t xml:space="preserve">between 1s and 180s. </w:t>
      </w:r>
      <w:r w:rsidRPr="00871355">
        <w:rPr>
          <w:rFonts w:ascii="Arial" w:hAnsi="Arial" w:cs="Arial"/>
        </w:rPr>
        <w:t xml:space="preserve">The use of such schemes is likely to increase in future as </w:t>
      </w:r>
      <w:r w:rsidRPr="00871355">
        <w:rPr>
          <w:rFonts w:ascii="Arial" w:hAnsi="Arial" w:cs="Arial"/>
          <w:b/>
        </w:rPr>
        <w:t>DNO</w:t>
      </w:r>
      <w:r w:rsidRPr="00871355">
        <w:rPr>
          <w:rFonts w:ascii="Arial" w:hAnsi="Arial" w:cs="Arial"/>
        </w:rPr>
        <w:t xml:space="preserve">s seek to improve supply availability by installing automatic switching equipment on their </w:t>
      </w:r>
      <w:r w:rsidRPr="00871355">
        <w:rPr>
          <w:rFonts w:ascii="Arial" w:hAnsi="Arial" w:cs="Arial"/>
          <w:b/>
        </w:rPr>
        <w:t>Distribution System</w:t>
      </w:r>
      <w:r w:rsidRPr="0044284D">
        <w:rPr>
          <w:rFonts w:ascii="Arial" w:hAnsi="Arial" w:cs="Arial"/>
        </w:rPr>
        <w:t>s.</w:t>
      </w:r>
      <w:r w:rsidRPr="00871355">
        <w:rPr>
          <w:rFonts w:ascii="Arial" w:hAnsi="Arial" w:cs="Arial"/>
        </w:rPr>
        <w:t xml:space="preserve"> </w:t>
      </w:r>
    </w:p>
    <w:p w14:paraId="0D8F3460" w14:textId="77777777" w:rsidR="003C4AF9" w:rsidRPr="00871355" w:rsidRDefault="003C4AF9" w:rsidP="00905B50">
      <w:pPr>
        <w:keepNext/>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5</w:t>
      </w:r>
      <w:r w:rsidRPr="00871355">
        <w:rPr>
          <w:rFonts w:ascii="Arial" w:hAnsi="Arial" w:cs="Arial"/>
        </w:rPr>
        <w:tab/>
        <w:t xml:space="preserve">Where the amount of </w:t>
      </w:r>
      <w:r w:rsidRPr="00871355">
        <w:rPr>
          <w:rFonts w:ascii="Arial" w:hAnsi="Arial" w:cs="Arial"/>
          <w:b/>
        </w:rPr>
        <w:t>Distribution System</w:t>
      </w:r>
      <w:r w:rsidRPr="00871355">
        <w:rPr>
          <w:rFonts w:ascii="Arial" w:hAnsi="Arial" w:cs="Arial"/>
        </w:rPr>
        <w:t xml:space="preserve"> load that the </w:t>
      </w:r>
      <w:r w:rsidRPr="00871355">
        <w:rPr>
          <w:rFonts w:ascii="Arial" w:hAnsi="Arial" w:cs="Arial"/>
          <w:b/>
        </w:rPr>
        <w:t>Generating Plant</w:t>
      </w:r>
      <w:r w:rsidRPr="00871355">
        <w:rPr>
          <w:rFonts w:ascii="Arial" w:hAnsi="Arial" w:cs="Arial"/>
        </w:rPr>
        <w:t xml:space="preserve"> will attempt to pick up following a fault on the </w:t>
      </w:r>
      <w:r w:rsidRPr="00871355">
        <w:rPr>
          <w:rFonts w:ascii="Arial" w:hAnsi="Arial" w:cs="Arial"/>
          <w:b/>
        </w:rPr>
        <w:t>Distribution System</w:t>
      </w:r>
      <w:r w:rsidRPr="00871355">
        <w:rPr>
          <w:rFonts w:ascii="Arial" w:hAnsi="Arial" w:cs="Arial"/>
        </w:rPr>
        <w:t xml:space="preserve"> is significantly more than its capability the </w:t>
      </w:r>
      <w:r w:rsidRPr="00871355">
        <w:rPr>
          <w:rFonts w:ascii="Arial" w:hAnsi="Arial" w:cs="Arial"/>
          <w:b/>
        </w:rPr>
        <w:t>Generating Plant</w:t>
      </w:r>
      <w:r w:rsidRPr="00871355">
        <w:rPr>
          <w:rFonts w:ascii="Arial" w:hAnsi="Arial" w:cs="Arial"/>
        </w:rPr>
        <w:t xml:space="preserve"> will</w:t>
      </w:r>
      <w:r>
        <w:rPr>
          <w:rFonts w:ascii="Arial" w:hAnsi="Arial" w:cs="Arial"/>
        </w:rPr>
        <w:t xml:space="preserve"> rapidly disconnect, or stall. </w:t>
      </w:r>
      <w:r w:rsidRPr="00871355">
        <w:rPr>
          <w:rFonts w:ascii="Arial" w:hAnsi="Arial" w:cs="Arial"/>
        </w:rPr>
        <w:t xml:space="preserve">However depending on the exact conditions at the time of the </w:t>
      </w:r>
      <w:r w:rsidRPr="00871355">
        <w:rPr>
          <w:rFonts w:ascii="Arial" w:hAnsi="Arial" w:cs="Arial"/>
          <w:b/>
        </w:rPr>
        <w:t>Distribution System</w:t>
      </w:r>
      <w:r w:rsidRPr="00871355">
        <w:rPr>
          <w:rFonts w:ascii="Arial" w:hAnsi="Arial" w:cs="Arial"/>
        </w:rPr>
        <w:t xml:space="preserve"> failure, there may or may not be a sufficient change of load on the </w:t>
      </w:r>
      <w:r w:rsidRPr="00871355">
        <w:rPr>
          <w:rFonts w:ascii="Arial" w:hAnsi="Arial" w:cs="Arial"/>
          <w:b/>
        </w:rPr>
        <w:t>Generating Plant</w:t>
      </w:r>
      <w:r w:rsidRPr="00871355">
        <w:rPr>
          <w:rFonts w:ascii="Arial" w:hAnsi="Arial" w:cs="Arial"/>
        </w:rPr>
        <w:t xml:space="preserve"> to be able t</w:t>
      </w:r>
      <w:r>
        <w:rPr>
          <w:rFonts w:ascii="Arial" w:hAnsi="Arial" w:cs="Arial"/>
        </w:rPr>
        <w:t xml:space="preserve">o reliably detect the failure. </w:t>
      </w:r>
      <w:r w:rsidRPr="00871355">
        <w:rPr>
          <w:rFonts w:ascii="Arial" w:hAnsi="Arial" w:cs="Arial"/>
        </w:rPr>
        <w:t xml:space="preserve">The </w:t>
      </w:r>
      <w:r w:rsidRPr="00871355">
        <w:rPr>
          <w:rFonts w:ascii="Arial" w:hAnsi="Arial" w:cs="Arial"/>
          <w:b/>
        </w:rPr>
        <w:t>Distribution System</w:t>
      </w:r>
      <w:r w:rsidRPr="00871355">
        <w:rPr>
          <w:rFonts w:ascii="Arial" w:hAnsi="Arial" w:cs="Arial"/>
        </w:rPr>
        <w:t xml:space="preserve"> failure may result in one of the following load conditions being experienced by the </w:t>
      </w:r>
      <w:r w:rsidRPr="00871355">
        <w:rPr>
          <w:rFonts w:ascii="Arial" w:hAnsi="Arial" w:cs="Arial"/>
          <w:b/>
        </w:rPr>
        <w:t>Generating Plant</w:t>
      </w:r>
      <w:r>
        <w:rPr>
          <w:rFonts w:ascii="Arial" w:hAnsi="Arial" w:cs="Arial"/>
        </w:rPr>
        <w:t>:</w:t>
      </w:r>
    </w:p>
    <w:p w14:paraId="0D8F3461" w14:textId="77777777" w:rsidR="00AB1DF0" w:rsidRPr="00871355" w:rsidRDefault="00AB1DF0" w:rsidP="007706DC">
      <w:pPr>
        <w:keepLines/>
        <w:numPr>
          <w:ilvl w:val="0"/>
          <w:numId w:val="30"/>
        </w:numPr>
        <w:spacing w:after="240" w:line="240" w:lineRule="auto"/>
        <w:ind w:left="1134" w:hanging="567"/>
        <w:jc w:val="both"/>
        <w:rPr>
          <w:rFonts w:ascii="Arial" w:hAnsi="Arial" w:cs="Arial"/>
        </w:rPr>
      </w:pPr>
      <w:r w:rsidRPr="00871355">
        <w:rPr>
          <w:rFonts w:ascii="Arial" w:hAnsi="Arial" w:cs="Arial"/>
        </w:rPr>
        <w:t xml:space="preserve">The load may slightly increase or reduce, but remain within the capability of the </w:t>
      </w:r>
      <w:r w:rsidRPr="00871355">
        <w:rPr>
          <w:rFonts w:ascii="Arial" w:hAnsi="Arial" w:cs="Arial"/>
          <w:b/>
        </w:rPr>
        <w:t>Generating Plant</w:t>
      </w:r>
      <w:r w:rsidRPr="00871355">
        <w:rPr>
          <w:rFonts w:ascii="Arial" w:hAnsi="Arial" w:cs="Arial"/>
        </w:rPr>
        <w:t>.  There may even be no change of load;</w:t>
      </w:r>
    </w:p>
    <w:p w14:paraId="0D8F3462" w14:textId="77777777" w:rsidR="00AB1DF0" w:rsidRPr="00871355" w:rsidRDefault="00AB1DF0" w:rsidP="007706DC">
      <w:pPr>
        <w:keepLines/>
        <w:numPr>
          <w:ilvl w:val="0"/>
          <w:numId w:val="30"/>
        </w:numPr>
        <w:spacing w:after="240" w:line="240" w:lineRule="auto"/>
        <w:ind w:left="1134" w:hanging="567"/>
        <w:jc w:val="both"/>
        <w:rPr>
          <w:rFonts w:ascii="Arial" w:hAnsi="Arial" w:cs="Arial"/>
        </w:rPr>
      </w:pPr>
      <w:r w:rsidRPr="00871355">
        <w:rPr>
          <w:rFonts w:ascii="Arial" w:hAnsi="Arial" w:cs="Arial"/>
        </w:rPr>
        <w:t xml:space="preserve">The load may increase above the capability of the prime mover, in which case the </w:t>
      </w:r>
      <w:r w:rsidRPr="00871355">
        <w:rPr>
          <w:rFonts w:ascii="Arial" w:hAnsi="Arial" w:cs="Arial"/>
          <w:b/>
        </w:rPr>
        <w:t>Generating Plant</w:t>
      </w:r>
      <w:r w:rsidRPr="00871355">
        <w:rPr>
          <w:rFonts w:ascii="Arial" w:hAnsi="Arial" w:cs="Arial"/>
        </w:rPr>
        <w:t xml:space="preserve"> will slow down, even though the alternator may maintain voltage and current within its capacity.  This condition of speed/frequency reduction can be easily detected; or</w:t>
      </w:r>
    </w:p>
    <w:p w14:paraId="0D8F3463" w14:textId="77777777" w:rsidR="00AB1DF0" w:rsidRPr="00871355" w:rsidRDefault="00AB1DF0" w:rsidP="007706DC">
      <w:pPr>
        <w:keepNext/>
        <w:keepLines/>
        <w:numPr>
          <w:ilvl w:val="0"/>
          <w:numId w:val="30"/>
        </w:numPr>
        <w:spacing w:after="240" w:line="240" w:lineRule="auto"/>
        <w:ind w:left="1134" w:hanging="567"/>
        <w:jc w:val="both"/>
        <w:rPr>
          <w:rFonts w:ascii="Arial" w:hAnsi="Arial" w:cs="Arial"/>
        </w:rPr>
      </w:pPr>
      <w:r w:rsidRPr="00871355">
        <w:rPr>
          <w:rFonts w:ascii="Arial" w:hAnsi="Arial" w:cs="Arial"/>
        </w:rPr>
        <w:t xml:space="preserve">The load may increase to several times the capability of the </w:t>
      </w:r>
      <w:r w:rsidRPr="00871355">
        <w:rPr>
          <w:rFonts w:ascii="Arial" w:hAnsi="Arial" w:cs="Arial"/>
          <w:b/>
        </w:rPr>
        <w:t>Generating Plant</w:t>
      </w:r>
      <w:r w:rsidRPr="00871355">
        <w:rPr>
          <w:rFonts w:ascii="Arial" w:hAnsi="Arial" w:cs="Arial"/>
        </w:rPr>
        <w:t>, in which case the following easily de</w:t>
      </w:r>
      <w:r>
        <w:rPr>
          <w:rFonts w:ascii="Arial" w:hAnsi="Arial" w:cs="Arial"/>
        </w:rPr>
        <w:t>tectable conditions will occur:</w:t>
      </w:r>
    </w:p>
    <w:p w14:paraId="0D8F3464" w14:textId="77777777" w:rsidR="00AB1DF0" w:rsidRPr="00871355" w:rsidRDefault="00AB1DF0" w:rsidP="007706DC">
      <w:pPr>
        <w:pStyle w:val="ListParagraph"/>
        <w:keepLines/>
        <w:numPr>
          <w:ilvl w:val="0"/>
          <w:numId w:val="23"/>
        </w:numPr>
        <w:spacing w:line="240" w:lineRule="auto"/>
        <w:ind w:left="1701" w:hanging="567"/>
        <w:jc w:val="both"/>
        <w:rPr>
          <w:rFonts w:ascii="Arial" w:hAnsi="Arial" w:cs="Arial"/>
        </w:rPr>
      </w:pPr>
      <w:r w:rsidRPr="00871355">
        <w:rPr>
          <w:rFonts w:ascii="Arial" w:hAnsi="Arial" w:cs="Arial"/>
        </w:rPr>
        <w:t>Overload and accompa</w:t>
      </w:r>
      <w:r>
        <w:rPr>
          <w:rFonts w:ascii="Arial" w:hAnsi="Arial" w:cs="Arial"/>
        </w:rPr>
        <w:t>nying speed/frequency reduction</w:t>
      </w:r>
    </w:p>
    <w:p w14:paraId="0D8F3465" w14:textId="77777777" w:rsidR="00AB1DF0" w:rsidRPr="00871355" w:rsidRDefault="00AB1DF0" w:rsidP="007706DC">
      <w:pPr>
        <w:pStyle w:val="ListParagraph"/>
        <w:keepLines/>
        <w:numPr>
          <w:ilvl w:val="0"/>
          <w:numId w:val="23"/>
        </w:numPr>
        <w:spacing w:line="240" w:lineRule="auto"/>
        <w:ind w:left="1701" w:hanging="567"/>
        <w:jc w:val="both"/>
      </w:pPr>
      <w:r w:rsidRPr="00871355">
        <w:rPr>
          <w:rFonts w:ascii="Arial" w:hAnsi="Arial" w:cs="Arial"/>
        </w:rPr>
        <w:t>Over current and under voltage on the alternator</w:t>
      </w:r>
    </w:p>
    <w:p w14:paraId="0D8F3466" w14:textId="45FA14F4" w:rsidR="003C4AF9" w:rsidRDefault="003C4AF9" w:rsidP="009157F6">
      <w:pPr>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6</w:t>
      </w:r>
      <w:r w:rsidRPr="00871355">
        <w:rPr>
          <w:rFonts w:ascii="Arial" w:hAnsi="Arial" w:cs="Arial"/>
        </w:rPr>
        <w:tab/>
        <w:t>Conditions (b) and (c) are easily detected by the under and over voltage and frequency protection requi</w:t>
      </w:r>
      <w:r>
        <w:rPr>
          <w:rFonts w:ascii="Arial" w:hAnsi="Arial" w:cs="Arial"/>
        </w:rPr>
        <w:t>red in this document.</w:t>
      </w:r>
      <w:r w:rsidRPr="00871355">
        <w:rPr>
          <w:rFonts w:ascii="Arial" w:hAnsi="Arial" w:cs="Arial"/>
        </w:rPr>
        <w:t xml:space="preserve"> However Condition (a) presents most difficulty, particularly if the load change is extremely small and therefore there is a possibility that part of the </w:t>
      </w:r>
      <w:r w:rsidRPr="00871355">
        <w:rPr>
          <w:rFonts w:ascii="Arial" w:hAnsi="Arial" w:cs="Arial"/>
          <w:b/>
        </w:rPr>
        <w:t>Distribution System</w:t>
      </w:r>
      <w:r w:rsidRPr="00871355">
        <w:rPr>
          <w:rFonts w:ascii="Arial" w:hAnsi="Arial" w:cs="Arial"/>
        </w:rPr>
        <w:t xml:space="preserve"> supply being supplied by the </w:t>
      </w:r>
      <w:r w:rsidRPr="00871355">
        <w:rPr>
          <w:rFonts w:ascii="Arial" w:hAnsi="Arial" w:cs="Arial"/>
          <w:b/>
        </w:rPr>
        <w:t>Generating Plant</w:t>
      </w:r>
      <w:r w:rsidRPr="00871355">
        <w:rPr>
          <w:rFonts w:ascii="Arial" w:hAnsi="Arial" w:cs="Arial"/>
        </w:rPr>
        <w:t xml:space="preserve"> will be out of </w:t>
      </w:r>
      <w:r w:rsidRPr="00EF69E3">
        <w:rPr>
          <w:rFonts w:ascii="Arial" w:hAnsi="Arial" w:cs="Arial"/>
          <w:b/>
        </w:rPr>
        <w:t>Synchronism</w:t>
      </w:r>
      <w:r>
        <w:rPr>
          <w:rFonts w:ascii="Arial" w:hAnsi="Arial" w:cs="Arial"/>
        </w:rPr>
        <w:t xml:space="preserve"> </w:t>
      </w:r>
      <w:r w:rsidRPr="00871355">
        <w:rPr>
          <w:rFonts w:ascii="Arial" w:hAnsi="Arial" w:cs="Arial"/>
        </w:rPr>
        <w:t>with the</w:t>
      </w:r>
      <w:r w:rsidRPr="00871355">
        <w:rPr>
          <w:rFonts w:ascii="Arial" w:hAnsi="Arial" w:cs="Arial"/>
          <w:b/>
        </w:rPr>
        <w:t xml:space="preserve"> Total System</w:t>
      </w:r>
      <w:r>
        <w:rPr>
          <w:rFonts w:ascii="Arial" w:hAnsi="Arial" w:cs="Arial"/>
        </w:rPr>
        <w:t>. LoM</w:t>
      </w:r>
      <w:r w:rsidRPr="00871355">
        <w:rPr>
          <w:rFonts w:ascii="Arial" w:hAnsi="Arial" w:cs="Arial"/>
        </w:rPr>
        <w:t xml:space="preserve"> protection is designed to detect these conditions. </w:t>
      </w:r>
    </w:p>
    <w:p w14:paraId="0D8F3467" w14:textId="77777777" w:rsidR="003C4AF9" w:rsidRPr="00871355" w:rsidRDefault="003C4AF9" w:rsidP="009157F6">
      <w:pPr>
        <w:keepLines/>
        <w:spacing w:after="240" w:line="240" w:lineRule="auto"/>
        <w:ind w:left="567" w:hanging="1145"/>
        <w:jc w:val="both"/>
        <w:rPr>
          <w:rFonts w:ascii="Arial" w:hAnsi="Arial" w:cs="Arial"/>
        </w:rPr>
      </w:pPr>
      <w:r>
        <w:rPr>
          <w:rFonts w:ascii="Arial" w:hAnsi="Arial" w:cs="Arial"/>
        </w:rPr>
        <w:t>10.3.7</w:t>
      </w:r>
      <w:r>
        <w:rPr>
          <w:rFonts w:ascii="Arial" w:hAnsi="Arial" w:cs="Arial"/>
        </w:rPr>
        <w:tab/>
      </w:r>
      <w:r w:rsidR="00AB1DF0" w:rsidRPr="00871355">
        <w:rPr>
          <w:rFonts w:ascii="Arial" w:hAnsi="Arial" w:cs="Arial"/>
        </w:rPr>
        <w:t>L</w:t>
      </w:r>
      <w:r w:rsidR="00AB1DF0">
        <w:rPr>
          <w:rFonts w:ascii="Arial" w:hAnsi="Arial" w:cs="Arial"/>
        </w:rPr>
        <w:t>oM</w:t>
      </w:r>
      <w:r w:rsidR="00AB1DF0" w:rsidRPr="00871355">
        <w:rPr>
          <w:rFonts w:ascii="Arial" w:hAnsi="Arial" w:cs="Arial"/>
        </w:rPr>
        <w:t xml:space="preserve"> signals can also be provided by means of intertripping signals</w:t>
      </w:r>
      <w:r w:rsidR="00AB1DF0">
        <w:rPr>
          <w:rFonts w:ascii="Arial" w:hAnsi="Arial" w:cs="Arial"/>
        </w:rPr>
        <w:t xml:space="preserve"> </w:t>
      </w:r>
      <w:r w:rsidR="00AB1DF0" w:rsidRPr="00871355">
        <w:rPr>
          <w:rFonts w:ascii="Arial" w:hAnsi="Arial" w:cs="Arial"/>
        </w:rPr>
        <w:t xml:space="preserve">from circuit breakers that have operated in response to the </w:t>
      </w:r>
      <w:r w:rsidR="00AB1DF0" w:rsidRPr="00871355">
        <w:rPr>
          <w:rFonts w:ascii="Arial" w:hAnsi="Arial" w:cs="Arial"/>
          <w:b/>
        </w:rPr>
        <w:t>Distribution System</w:t>
      </w:r>
      <w:r w:rsidR="00AB1DF0">
        <w:rPr>
          <w:rFonts w:ascii="Arial" w:hAnsi="Arial" w:cs="Arial"/>
        </w:rPr>
        <w:t xml:space="preserve"> fault.</w:t>
      </w:r>
    </w:p>
    <w:p w14:paraId="0D8F3468" w14:textId="4D9F30DE"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8</w:t>
      </w:r>
      <w:r w:rsidRPr="00871355">
        <w:rPr>
          <w:rFonts w:ascii="Arial" w:hAnsi="Arial" w:cs="Arial"/>
        </w:rPr>
        <w:tab/>
        <w:t xml:space="preserve">The </w:t>
      </w:r>
      <w:r>
        <w:rPr>
          <w:rFonts w:ascii="Arial" w:hAnsi="Arial" w:cs="Arial"/>
        </w:rPr>
        <w:t>LoM</w:t>
      </w:r>
      <w:r w:rsidRPr="00871355">
        <w:rPr>
          <w:rFonts w:ascii="Arial" w:hAnsi="Arial" w:cs="Arial"/>
        </w:rPr>
        <w:t xml:space="preserve"> protection can utilise one or a combination of the passive protection principles such as reverse power flow, reverse reactive power</w:t>
      </w:r>
      <w:r w:rsidR="00F668A3">
        <w:rPr>
          <w:rFonts w:ascii="Arial" w:hAnsi="Arial" w:cs="Arial"/>
        </w:rPr>
        <w:t xml:space="preserve"> and</w:t>
      </w:r>
      <w:r w:rsidRPr="00871355">
        <w:rPr>
          <w:rFonts w:ascii="Arial" w:hAnsi="Arial" w:cs="Arial"/>
        </w:rPr>
        <w:t xml:space="preserve"> rate of change of frequency (RoCoF). Alternatively, active methods such as reactive export error detection or frequency shifting may be employed.  These may be arranged to trip the interface circuit breaker at the </w:t>
      </w:r>
      <w:r w:rsidRPr="00EF69E3">
        <w:rPr>
          <w:rFonts w:ascii="Arial" w:hAnsi="Arial" w:cs="Arial"/>
          <w:b/>
        </w:rPr>
        <w:t>DNO Generator</w:t>
      </w:r>
      <w:r w:rsidRPr="00871355">
        <w:rPr>
          <w:rFonts w:ascii="Arial" w:hAnsi="Arial" w:cs="Arial"/>
        </w:rPr>
        <w:t xml:space="preserve"> interface, thus, leaving the </w:t>
      </w:r>
      <w:r w:rsidRPr="00871355">
        <w:rPr>
          <w:rFonts w:ascii="Arial" w:hAnsi="Arial" w:cs="Arial"/>
          <w:b/>
        </w:rPr>
        <w:t>Generating Plant</w:t>
      </w:r>
      <w:r w:rsidRPr="00871355">
        <w:rPr>
          <w:rFonts w:ascii="Arial" w:hAnsi="Arial" w:cs="Arial"/>
        </w:rPr>
        <w:t xml:space="preserve"> available to satisfy the load requirements of the site or the </w:t>
      </w:r>
      <w:r w:rsidRPr="00871355">
        <w:rPr>
          <w:rFonts w:ascii="Arial" w:hAnsi="Arial" w:cs="Arial"/>
          <w:b/>
        </w:rPr>
        <w:t>Generating Plant</w:t>
      </w:r>
      <w:r w:rsidRPr="00871355">
        <w:rPr>
          <w:rFonts w:ascii="Arial" w:hAnsi="Arial" w:cs="Arial"/>
        </w:rPr>
        <w:t xml:space="preserve"> circuit breaker can be tripped, leaving the breaker at the interface closed and ready to resume supply when the </w:t>
      </w:r>
      <w:r w:rsidRPr="00871355">
        <w:rPr>
          <w:rFonts w:ascii="Arial" w:hAnsi="Arial" w:cs="Arial"/>
          <w:b/>
        </w:rPr>
        <w:t>Distribution System</w:t>
      </w:r>
      <w:r w:rsidRPr="00871355">
        <w:rPr>
          <w:rFonts w:ascii="Arial" w:hAnsi="Arial" w:cs="Arial"/>
        </w:rPr>
        <w:t xml:space="preserve"> supply is restored. The most appropriate arrangement is subject to agreement between the </w:t>
      </w:r>
      <w:r w:rsidRPr="00871355">
        <w:rPr>
          <w:rFonts w:ascii="Arial" w:hAnsi="Arial" w:cs="Arial"/>
          <w:b/>
        </w:rPr>
        <w:t>DNO</w:t>
      </w:r>
      <w:r w:rsidRPr="00871355">
        <w:rPr>
          <w:rFonts w:ascii="Arial" w:hAnsi="Arial" w:cs="Arial"/>
        </w:rPr>
        <w:t xml:space="preserve"> and </w:t>
      </w:r>
      <w:r w:rsidRPr="00871355">
        <w:rPr>
          <w:rFonts w:ascii="Arial" w:hAnsi="Arial" w:cs="Arial"/>
          <w:b/>
        </w:rPr>
        <w:t>Generator</w:t>
      </w:r>
      <w:r w:rsidRPr="00871355">
        <w:rPr>
          <w:rFonts w:ascii="Arial" w:hAnsi="Arial" w:cs="Arial"/>
        </w:rPr>
        <w:t>.</w:t>
      </w:r>
    </w:p>
    <w:p w14:paraId="0D8F3469" w14:textId="77777777"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9</w:t>
      </w:r>
      <w:r w:rsidRPr="00871355">
        <w:rPr>
          <w:rFonts w:ascii="Arial" w:hAnsi="Arial" w:cs="Arial"/>
        </w:rPr>
        <w:tab/>
        <w:t xml:space="preserve">Protection based on measurement of reverse flow of real or reactive power can be used when circumstances permit and must be set to suit the </w:t>
      </w:r>
      <w:r w:rsidRPr="00871355">
        <w:rPr>
          <w:rFonts w:ascii="Arial" w:hAnsi="Arial" w:cs="Arial"/>
          <w:b/>
        </w:rPr>
        <w:t>Generating Plant</w:t>
      </w:r>
      <w:r w:rsidRPr="00871355">
        <w:rPr>
          <w:rFonts w:ascii="Arial" w:hAnsi="Arial" w:cs="Arial"/>
        </w:rPr>
        <w:t xml:space="preserve"> rating, the site load conditions and r</w:t>
      </w:r>
      <w:r>
        <w:rPr>
          <w:rFonts w:ascii="Arial" w:hAnsi="Arial" w:cs="Arial"/>
        </w:rPr>
        <w:t>equirements for reactive power.</w:t>
      </w:r>
    </w:p>
    <w:p w14:paraId="0D8F346A" w14:textId="77777777"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10</w:t>
      </w:r>
      <w:r w:rsidRPr="00871355">
        <w:rPr>
          <w:rFonts w:ascii="Arial" w:hAnsi="Arial" w:cs="Arial"/>
        </w:rPr>
        <w:tab/>
        <w:t xml:space="preserve">Where the </w:t>
      </w:r>
      <w:r w:rsidRPr="00871355">
        <w:rPr>
          <w:rFonts w:ascii="Arial" w:hAnsi="Arial" w:cs="Arial"/>
          <w:b/>
        </w:rPr>
        <w:t>Generating Plant</w:t>
      </w:r>
      <w:r w:rsidRPr="00871355">
        <w:rPr>
          <w:rFonts w:ascii="Arial" w:hAnsi="Arial" w:cs="Arial"/>
        </w:rPr>
        <w:t xml:space="preserve"> capacity is such that the site will always import power from the </w:t>
      </w:r>
      <w:r w:rsidRPr="00871355">
        <w:rPr>
          <w:rFonts w:ascii="Arial" w:hAnsi="Arial" w:cs="Arial"/>
          <w:b/>
        </w:rPr>
        <w:t>Distribution System</w:t>
      </w:r>
      <w:r w:rsidRPr="00871355">
        <w:rPr>
          <w:rFonts w:ascii="Arial" w:hAnsi="Arial" w:cs="Arial"/>
        </w:rPr>
        <w:t xml:space="preserve">, a reverse power relay </w:t>
      </w:r>
      <w:r w:rsidRPr="0055080A">
        <w:rPr>
          <w:rFonts w:ascii="Arial" w:hAnsi="Arial" w:cs="Arial"/>
        </w:rPr>
        <w:t>may</w:t>
      </w:r>
      <w:r w:rsidRPr="00871355">
        <w:rPr>
          <w:rFonts w:ascii="Arial" w:hAnsi="Arial" w:cs="Arial"/>
        </w:rPr>
        <w:t xml:space="preserve"> be used to</w:t>
      </w:r>
      <w:r>
        <w:rPr>
          <w:rFonts w:ascii="Arial" w:hAnsi="Arial" w:cs="Arial"/>
        </w:rPr>
        <w:t xml:space="preserve"> detect failure of the supply. </w:t>
      </w:r>
      <w:r w:rsidRPr="00871355">
        <w:rPr>
          <w:rFonts w:ascii="Arial" w:hAnsi="Arial" w:cs="Arial"/>
        </w:rPr>
        <w:t>It will usually be appropriate to monitor all three phases for reverse power.</w:t>
      </w:r>
    </w:p>
    <w:p w14:paraId="0D8F346B" w14:textId="77777777"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10.3.</w:t>
      </w:r>
      <w:r>
        <w:rPr>
          <w:rFonts w:ascii="Arial" w:hAnsi="Arial" w:cs="Arial"/>
        </w:rPr>
        <w:t>11</w:t>
      </w:r>
      <w:r w:rsidRPr="00871355">
        <w:rPr>
          <w:rFonts w:ascii="Arial" w:hAnsi="Arial" w:cs="Arial"/>
        </w:rPr>
        <w:tab/>
        <w:t xml:space="preserve">However, where the </w:t>
      </w:r>
      <w:r w:rsidRPr="00871355">
        <w:rPr>
          <w:rFonts w:ascii="Arial" w:hAnsi="Arial" w:cs="Arial"/>
          <w:b/>
        </w:rPr>
        <w:t>Generating Plant</w:t>
      </w:r>
      <w:r w:rsidRPr="00871355">
        <w:rPr>
          <w:rFonts w:ascii="Arial" w:hAnsi="Arial" w:cs="Arial"/>
        </w:rPr>
        <w:t>s normal mode of operation is to export power, it is not possible to use a reverse power relay and consequently failure of the supply cannot be detected by measurement of reverse power flow.  The protection should then be specifically designed to detect loss of the mains connection using techniques to detect the rate of change of frequency or sudden phase shifts of volt</w:t>
      </w:r>
      <w:r>
        <w:rPr>
          <w:rFonts w:ascii="Arial" w:hAnsi="Arial" w:cs="Arial"/>
        </w:rPr>
        <w:t>age vector and/or power factor.</w:t>
      </w:r>
      <w:r w:rsidRPr="00871355">
        <w:rPr>
          <w:rFonts w:ascii="Arial" w:hAnsi="Arial" w:cs="Arial"/>
        </w:rPr>
        <w:t xml:space="preserve"> All these techniques are susceptible to </w:t>
      </w:r>
      <w:r w:rsidRPr="00871355">
        <w:rPr>
          <w:rFonts w:ascii="Arial" w:hAnsi="Arial" w:cs="Arial"/>
          <w:b/>
        </w:rPr>
        <w:t>Distribution System</w:t>
      </w:r>
      <w:r w:rsidRPr="00871355">
        <w:rPr>
          <w:rFonts w:ascii="Arial" w:hAnsi="Arial" w:cs="Arial"/>
        </w:rPr>
        <w:t xml:space="preserve"> conditions and the changes that occur without islanding taking place. These relays must be set to prevent islanding but with the best possible immunity </w:t>
      </w:r>
      <w:r>
        <w:rPr>
          <w:rFonts w:ascii="Arial" w:hAnsi="Arial" w:cs="Arial"/>
        </w:rPr>
        <w:t>to unwanted nuisance operation.</w:t>
      </w:r>
    </w:p>
    <w:p w14:paraId="0D8F346C" w14:textId="73D28B67"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10.3.1</w:t>
      </w:r>
      <w:r>
        <w:rPr>
          <w:rFonts w:ascii="Arial" w:hAnsi="Arial" w:cs="Arial"/>
        </w:rPr>
        <w:t>2</w:t>
      </w:r>
      <w:r>
        <w:rPr>
          <w:rFonts w:ascii="Arial" w:hAnsi="Arial" w:cs="Arial"/>
        </w:rPr>
        <w:tab/>
      </w:r>
      <w:r w:rsidRPr="00871355">
        <w:rPr>
          <w:rFonts w:ascii="Arial" w:hAnsi="Arial" w:cs="Arial"/>
        </w:rPr>
        <w:t xml:space="preserve">The RoCoF technique measures the rate of change in frequency caused by any difference between prime mover power and electrical output power of the embedded </w:t>
      </w:r>
      <w:r w:rsidRPr="00871355">
        <w:rPr>
          <w:rFonts w:ascii="Arial" w:hAnsi="Arial" w:cs="Arial"/>
          <w:b/>
        </w:rPr>
        <w:t>Generating Plant</w:t>
      </w:r>
      <w:r w:rsidRPr="00871355">
        <w:rPr>
          <w:rFonts w:ascii="Arial" w:hAnsi="Arial" w:cs="Arial"/>
        </w:rPr>
        <w:t xml:space="preserve"> over a number of cycles. RoCoF relays should normally ignore the slow changes but respond to relatively rapid changes of frequency which occur when the </w:t>
      </w:r>
      <w:r w:rsidRPr="00871355">
        <w:rPr>
          <w:rFonts w:ascii="Arial" w:hAnsi="Arial" w:cs="Arial"/>
          <w:b/>
        </w:rPr>
        <w:t xml:space="preserve">Generation Plant </w:t>
      </w:r>
      <w:r w:rsidRPr="00871355">
        <w:rPr>
          <w:rFonts w:ascii="Arial" w:hAnsi="Arial" w:cs="Arial"/>
        </w:rPr>
        <w:t xml:space="preserve">becomes disconnected from the </w:t>
      </w:r>
      <w:r w:rsidRPr="00871355">
        <w:rPr>
          <w:rFonts w:ascii="Arial" w:hAnsi="Arial" w:cs="Arial"/>
          <w:b/>
        </w:rPr>
        <w:t>Total System</w:t>
      </w:r>
      <w:r w:rsidRPr="00871355">
        <w:rPr>
          <w:rFonts w:ascii="Arial" w:hAnsi="Arial" w:cs="Arial"/>
        </w:rPr>
        <w:t xml:space="preserve">. </w:t>
      </w:r>
      <w:r w:rsidR="00F668A3">
        <w:rPr>
          <w:rFonts w:ascii="Arial" w:hAnsi="Arial" w:cs="Arial"/>
        </w:rPr>
        <w:t>F</w:t>
      </w:r>
      <w:r w:rsidR="007172EE">
        <w:rPr>
          <w:rFonts w:ascii="Arial" w:hAnsi="Arial" w:cs="Arial"/>
        </w:rPr>
        <w:t xml:space="preserve">rom </w:t>
      </w:r>
      <w:r w:rsidR="00C7038E">
        <w:rPr>
          <w:rFonts w:ascii="Arial" w:hAnsi="Arial" w:cs="Arial"/>
        </w:rPr>
        <w:t>01/02/18</w:t>
      </w:r>
      <w:r w:rsidR="007172EE">
        <w:rPr>
          <w:rFonts w:ascii="Arial" w:hAnsi="Arial" w:cs="Arial"/>
        </w:rPr>
        <w:t>, RoCoF protection applied via a multifunctional relay</w:t>
      </w:r>
      <w:r w:rsidR="00617B7B">
        <w:rPr>
          <w:rFonts w:ascii="Arial" w:hAnsi="Arial" w:cs="Arial"/>
        </w:rPr>
        <w:t xml:space="preserve"> must</w:t>
      </w:r>
      <w:r w:rsidR="007172EE">
        <w:rPr>
          <w:rFonts w:ascii="Arial" w:hAnsi="Arial" w:cs="Arial"/>
        </w:rPr>
        <w:t xml:space="preserve"> not be replaced by a vector shift setting. </w:t>
      </w:r>
      <w:r w:rsidR="009919B5">
        <w:rPr>
          <w:rFonts w:ascii="Arial" w:hAnsi="Arial" w:cs="Arial"/>
        </w:rPr>
        <w:t xml:space="preserve"> </w:t>
      </w:r>
    </w:p>
    <w:p w14:paraId="0D8F346D" w14:textId="6F3AD298" w:rsidR="00AB1DF0" w:rsidRPr="00084002" w:rsidRDefault="003C4AF9" w:rsidP="00886ED7">
      <w:pPr>
        <w:keepLines/>
        <w:spacing w:after="240" w:line="240" w:lineRule="auto"/>
        <w:ind w:left="567" w:hanging="1145"/>
        <w:jc w:val="both"/>
        <w:rPr>
          <w:rFonts w:ascii="Arial" w:hAnsi="Arial" w:cs="Arial"/>
        </w:rPr>
      </w:pPr>
      <w:r w:rsidRPr="00871355">
        <w:rPr>
          <w:rFonts w:ascii="Arial" w:hAnsi="Arial" w:cs="Arial"/>
        </w:rPr>
        <w:t>10.3.1</w:t>
      </w:r>
      <w:r>
        <w:rPr>
          <w:rFonts w:ascii="Arial" w:hAnsi="Arial" w:cs="Arial"/>
        </w:rPr>
        <w:t>3</w:t>
      </w:r>
      <w:r>
        <w:rPr>
          <w:rFonts w:ascii="Arial" w:hAnsi="Arial" w:cs="Arial"/>
        </w:rPr>
        <w:tab/>
      </w:r>
      <w:r w:rsidR="009A1135">
        <w:rPr>
          <w:rFonts w:ascii="Arial" w:hAnsi="Arial" w:cs="Arial"/>
        </w:rPr>
        <w:t xml:space="preserve">Frequency variations are a constant feature of any AC electrical network. During normal operation of the system NGET maintains frequency within the statutory limits of 49.5Hz to 50.5Hz.  However the loss of a large generation infeed, or </w:t>
      </w:r>
      <w:r w:rsidR="00385219">
        <w:rPr>
          <w:rFonts w:ascii="Arial" w:hAnsi="Arial" w:cs="Arial"/>
        </w:rPr>
        <w:t xml:space="preserve">a large </w:t>
      </w:r>
      <w:r w:rsidR="009A1135">
        <w:rPr>
          <w:rFonts w:ascii="Arial" w:hAnsi="Arial" w:cs="Arial"/>
        </w:rPr>
        <w:t xml:space="preserve">block of load, </w:t>
      </w:r>
      <w:r w:rsidR="00385219">
        <w:rPr>
          <w:rFonts w:ascii="Arial" w:hAnsi="Arial" w:cs="Arial"/>
        </w:rPr>
        <w:t xml:space="preserve">may disturb the system such that it goes </w:t>
      </w:r>
      <w:r w:rsidR="009A1135">
        <w:rPr>
          <w:rFonts w:ascii="Arial" w:hAnsi="Arial" w:cs="Arial"/>
        </w:rPr>
        <w:t xml:space="preserve">outside statutory limits for a short period.  It is important that unnecessary Loss of Mains protection operation does not occur during these short lived excursions.  The changing mix of generation and loads on the GB network has already resulted in </w:t>
      </w:r>
      <w:r w:rsidR="00385219">
        <w:rPr>
          <w:rFonts w:ascii="Arial" w:hAnsi="Arial" w:cs="Arial"/>
        </w:rPr>
        <w:t xml:space="preserve">a wider range of possible </w:t>
      </w:r>
      <w:r w:rsidR="009A1135">
        <w:rPr>
          <w:rFonts w:ascii="Arial" w:hAnsi="Arial" w:cs="Arial"/>
        </w:rPr>
        <w:t>system rate of change of frequency (RoCoF) during these events</w:t>
      </w:r>
      <w:r w:rsidR="00385219">
        <w:rPr>
          <w:rFonts w:ascii="Arial" w:hAnsi="Arial" w:cs="Arial"/>
        </w:rPr>
        <w:t xml:space="preserve">.  This wider range of RoCoF could exceed </w:t>
      </w:r>
      <w:r w:rsidR="009A1135">
        <w:rPr>
          <w:rFonts w:ascii="Arial" w:hAnsi="Arial" w:cs="Arial"/>
        </w:rPr>
        <w:t xml:space="preserve">the expectations set out in previous versions of </w:t>
      </w:r>
      <w:r w:rsidR="00D21492">
        <w:rPr>
          <w:rFonts w:ascii="Arial" w:hAnsi="Arial" w:cs="Arial"/>
        </w:rPr>
        <w:t xml:space="preserve">EREC </w:t>
      </w:r>
      <w:r w:rsidR="009A1135">
        <w:rPr>
          <w:rFonts w:ascii="Arial" w:hAnsi="Arial" w:cs="Arial"/>
        </w:rPr>
        <w:t>G59 and system RoCoF events above 0.125Hzs</w:t>
      </w:r>
      <w:r w:rsidR="009A1135">
        <w:rPr>
          <w:rFonts w:ascii="Arial" w:hAnsi="Arial" w:cs="Arial"/>
          <w:vertAlign w:val="superscript"/>
        </w:rPr>
        <w:t xml:space="preserve">-1 </w:t>
      </w:r>
      <w:r w:rsidR="009A1135">
        <w:rPr>
          <w:rFonts w:ascii="Arial" w:hAnsi="Arial" w:cs="Arial"/>
        </w:rPr>
        <w:t xml:space="preserve">have already been measured on the GB </w:t>
      </w:r>
      <w:r w:rsidR="002E18B4">
        <w:rPr>
          <w:rFonts w:ascii="Arial" w:hAnsi="Arial" w:cs="Arial"/>
        </w:rPr>
        <w:t>network</w:t>
      </w:r>
      <w:r w:rsidR="009A1135">
        <w:rPr>
          <w:rFonts w:ascii="Arial" w:hAnsi="Arial" w:cs="Arial"/>
        </w:rPr>
        <w:t xml:space="preserve">.  With the changes in generation mix expected over the next decade it </w:t>
      </w:r>
      <w:r w:rsidR="005A6B94">
        <w:rPr>
          <w:rFonts w:ascii="Arial" w:hAnsi="Arial" w:cs="Arial"/>
        </w:rPr>
        <w:t xml:space="preserve">is unlikely to be economic </w:t>
      </w:r>
      <w:r w:rsidR="009A1135">
        <w:rPr>
          <w:rFonts w:ascii="Arial" w:hAnsi="Arial" w:cs="Arial"/>
        </w:rPr>
        <w:t xml:space="preserve">to contain </w:t>
      </w:r>
      <w:r w:rsidR="005A6B94">
        <w:rPr>
          <w:rFonts w:ascii="Arial" w:hAnsi="Arial" w:cs="Arial"/>
        </w:rPr>
        <w:t xml:space="preserve">all </w:t>
      </w:r>
      <w:r w:rsidR="009A1135">
        <w:rPr>
          <w:rFonts w:ascii="Arial" w:hAnsi="Arial" w:cs="Arial"/>
        </w:rPr>
        <w:t>frequency excursions within 0.125</w:t>
      </w:r>
      <w:r w:rsidR="009A1135" w:rsidRPr="00CE3F32">
        <w:rPr>
          <w:rFonts w:ascii="Arial" w:hAnsi="Arial" w:cs="Arial"/>
        </w:rPr>
        <w:t>Hzs</w:t>
      </w:r>
      <w:r w:rsidR="00385219" w:rsidRPr="00832AD9">
        <w:rPr>
          <w:rFonts w:ascii="Arial" w:hAnsi="Arial" w:cs="Arial"/>
          <w:vertAlign w:val="superscript"/>
        </w:rPr>
        <w:noBreakHyphen/>
      </w:r>
      <w:r w:rsidR="009A1135" w:rsidRPr="00CE3F32">
        <w:rPr>
          <w:rFonts w:ascii="Arial" w:hAnsi="Arial" w:cs="Arial"/>
          <w:vertAlign w:val="superscript"/>
        </w:rPr>
        <w:t>1</w:t>
      </w:r>
      <w:r w:rsidR="009A1135">
        <w:rPr>
          <w:rFonts w:ascii="Arial" w:hAnsi="Arial" w:cs="Arial"/>
        </w:rPr>
        <w:t xml:space="preserve">.  Therefore the maximum system RoCoF which may be experienced for the maximum loss of generation infeed or block of load </w:t>
      </w:r>
      <w:r w:rsidR="002E18B4">
        <w:rPr>
          <w:rFonts w:ascii="Arial" w:hAnsi="Arial" w:cs="Arial"/>
        </w:rPr>
        <w:t>will</w:t>
      </w:r>
      <w:r w:rsidR="009A1135">
        <w:rPr>
          <w:rFonts w:ascii="Arial" w:hAnsi="Arial" w:cs="Arial"/>
        </w:rPr>
        <w:t xml:space="preserve"> rise</w:t>
      </w:r>
      <w:r w:rsidR="002E18B4">
        <w:rPr>
          <w:rFonts w:ascii="Arial" w:hAnsi="Arial" w:cs="Arial"/>
        </w:rPr>
        <w:t xml:space="preserve"> over time</w:t>
      </w:r>
      <w:r w:rsidR="009A1135">
        <w:rPr>
          <w:rFonts w:ascii="Arial" w:hAnsi="Arial" w:cs="Arial"/>
        </w:rPr>
        <w:t>.  Studies indicate that by 20</w:t>
      </w:r>
      <w:r w:rsidR="002E18B4">
        <w:rPr>
          <w:rFonts w:ascii="Arial" w:hAnsi="Arial" w:cs="Arial"/>
        </w:rPr>
        <w:t>23 this may be as high as 0.5Hz</w:t>
      </w:r>
      <w:r w:rsidR="009A1135">
        <w:rPr>
          <w:rFonts w:ascii="Arial" w:hAnsi="Arial" w:cs="Arial"/>
        </w:rPr>
        <w:t>s</w:t>
      </w:r>
      <w:r w:rsidR="002E18B4">
        <w:rPr>
          <w:rFonts w:ascii="Arial" w:hAnsi="Arial" w:cs="Arial"/>
          <w:vertAlign w:val="superscript"/>
        </w:rPr>
        <w:noBreakHyphen/>
      </w:r>
      <w:r w:rsidR="009A1135">
        <w:rPr>
          <w:rFonts w:ascii="Arial" w:hAnsi="Arial" w:cs="Arial"/>
          <w:vertAlign w:val="superscript"/>
        </w:rPr>
        <w:t>1</w:t>
      </w:r>
      <w:r w:rsidR="009A1135">
        <w:rPr>
          <w:rFonts w:ascii="Arial" w:hAnsi="Arial" w:cs="Arial"/>
        </w:rPr>
        <w:t xml:space="preserve">, and that even higher levels may be experienced after 2023.  The RoCoF settings laid out in </w:t>
      </w:r>
      <w:r w:rsidR="00D21492">
        <w:rPr>
          <w:rFonts w:ascii="Arial" w:hAnsi="Arial" w:cs="Arial"/>
        </w:rPr>
        <w:t xml:space="preserve">EREC </w:t>
      </w:r>
      <w:r w:rsidR="009A1135">
        <w:rPr>
          <w:rFonts w:ascii="Arial" w:hAnsi="Arial" w:cs="Arial"/>
        </w:rPr>
        <w:t>G59/3-</w:t>
      </w:r>
      <w:r w:rsidR="00F668A3">
        <w:rPr>
          <w:rFonts w:ascii="Arial" w:hAnsi="Arial" w:cs="Arial"/>
        </w:rPr>
        <w:t>7</w:t>
      </w:r>
      <w:r w:rsidR="00C83895">
        <w:rPr>
          <w:rFonts w:ascii="Arial" w:hAnsi="Arial" w:cs="Arial"/>
        </w:rPr>
        <w:t xml:space="preserve"> </w:t>
      </w:r>
      <w:r w:rsidR="009A1135">
        <w:rPr>
          <w:rFonts w:ascii="Arial" w:hAnsi="Arial" w:cs="Arial"/>
        </w:rPr>
        <w:t>are intended to strike an appropriate balance between the need to detect genuine island conditions and the risk of unnecessary operation for the system conditions</w:t>
      </w:r>
      <w:r w:rsidR="009A1135" w:rsidRPr="005A439E">
        <w:rPr>
          <w:rFonts w:ascii="Arial" w:hAnsi="Arial" w:cs="Arial"/>
        </w:rPr>
        <w:t xml:space="preserve"> </w:t>
      </w:r>
      <w:r w:rsidR="009A1135">
        <w:rPr>
          <w:rFonts w:ascii="Arial" w:hAnsi="Arial" w:cs="Arial"/>
        </w:rPr>
        <w:t>anticipated</w:t>
      </w:r>
      <w:r w:rsidR="00506F46">
        <w:rPr>
          <w:rFonts w:ascii="Arial" w:hAnsi="Arial" w:cs="Arial"/>
        </w:rPr>
        <w:t>.</w:t>
      </w:r>
      <w:r w:rsidR="008E0CB5">
        <w:rPr>
          <w:rFonts w:ascii="Arial" w:hAnsi="Arial" w:cs="Arial"/>
        </w:rPr>
        <w:t xml:space="preserve">   </w:t>
      </w:r>
    </w:p>
    <w:p w14:paraId="0D8F346E" w14:textId="2B1E6082" w:rsidR="003C4AF9" w:rsidRPr="00AB1DF0" w:rsidRDefault="003C4AF9" w:rsidP="00AB1DF0">
      <w:pPr>
        <w:keepLines/>
        <w:spacing w:after="240" w:line="240" w:lineRule="auto"/>
        <w:ind w:left="567" w:hanging="1145"/>
        <w:jc w:val="both"/>
        <w:rPr>
          <w:rFonts w:ascii="Arial" w:hAnsi="Arial" w:cs="Arial"/>
          <w:b/>
        </w:rPr>
      </w:pPr>
      <w:r w:rsidRPr="00871355">
        <w:rPr>
          <w:rFonts w:ascii="Arial" w:hAnsi="Arial" w:cs="Arial"/>
        </w:rPr>
        <w:t>10.3.1</w:t>
      </w:r>
      <w:r>
        <w:rPr>
          <w:rFonts w:ascii="Arial" w:hAnsi="Arial" w:cs="Arial"/>
        </w:rPr>
        <w:t>4</w:t>
      </w:r>
      <w:r>
        <w:rPr>
          <w:rFonts w:ascii="Arial" w:hAnsi="Arial" w:cs="Arial"/>
        </w:rPr>
        <w:tab/>
      </w:r>
      <w:r w:rsidR="00F668A3">
        <w:rPr>
          <w:rFonts w:ascii="Arial" w:hAnsi="Arial" w:cs="Arial"/>
        </w:rPr>
        <w:t>Not used.</w:t>
      </w:r>
    </w:p>
    <w:p w14:paraId="0D8F346F" w14:textId="77777777"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10.3.1</w:t>
      </w:r>
      <w:r>
        <w:rPr>
          <w:rFonts w:ascii="Arial" w:hAnsi="Arial" w:cs="Arial"/>
        </w:rPr>
        <w:t>5</w:t>
      </w:r>
      <w:r>
        <w:rPr>
          <w:rFonts w:ascii="Arial" w:hAnsi="Arial" w:cs="Arial"/>
        </w:rPr>
        <w:tab/>
      </w:r>
      <w:r w:rsidRPr="00871355">
        <w:rPr>
          <w:rFonts w:ascii="Arial" w:hAnsi="Arial" w:cs="Arial"/>
        </w:rPr>
        <w:t xml:space="preserve">RoCoF protection is generally only applicable for </w:t>
      </w:r>
      <w:r w:rsidRPr="00871355">
        <w:rPr>
          <w:rFonts w:ascii="Arial" w:hAnsi="Arial" w:cs="Arial"/>
          <w:b/>
        </w:rPr>
        <w:t>Small</w:t>
      </w:r>
      <w:r w:rsidRPr="00871355">
        <w:rPr>
          <w:rFonts w:ascii="Arial" w:hAnsi="Arial" w:cs="Arial"/>
        </w:rPr>
        <w:t xml:space="preserve"> </w:t>
      </w:r>
      <w:r w:rsidRPr="00871355">
        <w:rPr>
          <w:rFonts w:ascii="Arial" w:hAnsi="Arial" w:cs="Arial"/>
          <w:b/>
        </w:rPr>
        <w:t>Power Station</w:t>
      </w:r>
      <w:r w:rsidRPr="0044284D">
        <w:rPr>
          <w:rFonts w:ascii="Arial" w:hAnsi="Arial" w:cs="Arial"/>
        </w:rPr>
        <w:t>s.</w:t>
      </w:r>
      <w:r w:rsidRPr="00871355">
        <w:rPr>
          <w:rFonts w:ascii="Arial" w:hAnsi="Arial" w:cs="Arial"/>
        </w:rPr>
        <w:t xml:space="preserve">  DPC7.4 in the </w:t>
      </w:r>
      <w:r w:rsidRPr="00871355">
        <w:rPr>
          <w:rFonts w:ascii="Arial" w:hAnsi="Arial" w:cs="Arial"/>
          <w:b/>
        </w:rPr>
        <w:t>Distribution Code</w:t>
      </w:r>
      <w:r w:rsidRPr="00871355">
        <w:rPr>
          <w:rFonts w:ascii="Arial" w:hAnsi="Arial" w:cs="Arial"/>
        </w:rPr>
        <w:t xml:space="preserve"> details where RoCoF may be used, and what the differences are between Scotland and England and Wales.</w:t>
      </w:r>
    </w:p>
    <w:p w14:paraId="0D8F3470" w14:textId="47691479" w:rsidR="003C4AF9" w:rsidRPr="00E45073" w:rsidRDefault="003C4AF9" w:rsidP="009157F6">
      <w:pPr>
        <w:keepLines/>
        <w:spacing w:after="240" w:line="240" w:lineRule="auto"/>
        <w:ind w:left="567" w:hanging="1145"/>
        <w:jc w:val="both"/>
        <w:rPr>
          <w:rFonts w:ascii="Arial" w:hAnsi="Arial" w:cs="Arial"/>
        </w:rPr>
      </w:pPr>
      <w:r w:rsidRPr="00871355">
        <w:rPr>
          <w:rFonts w:ascii="Arial" w:hAnsi="Arial" w:cs="Arial"/>
        </w:rPr>
        <w:t>10.3.1</w:t>
      </w:r>
      <w:r>
        <w:rPr>
          <w:rFonts w:ascii="Arial" w:hAnsi="Arial" w:cs="Arial"/>
        </w:rPr>
        <w:t>6</w:t>
      </w:r>
      <w:r>
        <w:rPr>
          <w:rFonts w:ascii="Arial" w:hAnsi="Arial" w:cs="Arial"/>
        </w:rPr>
        <w:tab/>
      </w:r>
      <w:r w:rsidR="00AB1DF0" w:rsidRPr="00871355">
        <w:rPr>
          <w:rFonts w:ascii="Arial" w:hAnsi="Arial" w:cs="Arial"/>
        </w:rPr>
        <w:t>Raising settings on any relay to avoid spurious operation may reduce a relay's capability to detect islanding and it is important to evaluate fully such changes.</w:t>
      </w:r>
      <w:r w:rsidR="00AB1DF0">
        <w:rPr>
          <w:rFonts w:ascii="Arial" w:hAnsi="Arial" w:cs="Arial"/>
        </w:rPr>
        <w:t xml:space="preserve"> Appendix 13.6</w:t>
      </w:r>
      <w:r w:rsidR="00AB1DF0" w:rsidRPr="00871355">
        <w:rPr>
          <w:rFonts w:ascii="Arial" w:hAnsi="Arial" w:cs="Arial"/>
        </w:rPr>
        <w:t xml:space="preserve"> provides some guidance for assessments, which assume that during a short period of islanding the trapped load is unchanged. In some circumstances it may be necessary to employ a different technique, or a combination of techniques to satisfy the conflicting requirements of safety and avoidance of nuisance tripping.</w:t>
      </w:r>
      <w:r w:rsidR="00AB1DF0" w:rsidRPr="00BC4B10">
        <w:rPr>
          <w:rFonts w:ascii="Arial" w:hAnsi="Arial" w:cs="Arial"/>
        </w:rPr>
        <w:t xml:space="preserve"> </w:t>
      </w:r>
      <w:r w:rsidR="00AB1DF0" w:rsidRPr="00871355">
        <w:rPr>
          <w:rFonts w:ascii="Arial" w:hAnsi="Arial" w:cs="Arial"/>
        </w:rPr>
        <w:t xml:space="preserve">In those </w:t>
      </w:r>
      <w:r w:rsidR="00AB1DF0">
        <w:rPr>
          <w:rFonts w:ascii="Arial" w:hAnsi="Arial" w:cs="Arial"/>
        </w:rPr>
        <w:t>cases</w:t>
      </w:r>
      <w:r w:rsidR="00AB1DF0">
        <w:rPr>
          <w:rFonts w:ascii="Arial" w:hAnsi="Arial" w:cs="Arial"/>
          <w:b/>
        </w:rPr>
        <w:t xml:space="preserve"> </w:t>
      </w:r>
      <w:r w:rsidR="00AB1DF0" w:rsidRPr="00871355">
        <w:rPr>
          <w:rFonts w:ascii="Arial" w:hAnsi="Arial" w:cs="Arial"/>
        </w:rPr>
        <w:t xml:space="preserve"> where the </w:t>
      </w:r>
      <w:r w:rsidR="00AB1DF0" w:rsidRPr="00871355">
        <w:rPr>
          <w:rFonts w:ascii="Arial" w:hAnsi="Arial" w:cs="Arial"/>
          <w:b/>
        </w:rPr>
        <w:t xml:space="preserve">DNO </w:t>
      </w:r>
      <w:r w:rsidR="00AB1DF0" w:rsidRPr="00871355">
        <w:rPr>
          <w:rFonts w:ascii="Arial" w:hAnsi="Arial" w:cs="Arial"/>
        </w:rPr>
        <w:t xml:space="preserve">requires </w:t>
      </w:r>
      <w:r w:rsidR="00AB1DF0">
        <w:rPr>
          <w:rFonts w:ascii="Arial" w:hAnsi="Arial" w:cs="Arial"/>
        </w:rPr>
        <w:t>LoM</w:t>
      </w:r>
      <w:r w:rsidR="00AB1DF0" w:rsidRPr="00871355">
        <w:rPr>
          <w:rFonts w:ascii="Arial" w:hAnsi="Arial" w:cs="Arial"/>
        </w:rPr>
        <w:t xml:space="preserve"> protection this must be provided by a means not susceptible to spurious or nuisance tripping, e</w:t>
      </w:r>
      <w:r w:rsidR="00AB1DF0">
        <w:rPr>
          <w:rFonts w:ascii="Arial" w:hAnsi="Arial" w:cs="Arial"/>
        </w:rPr>
        <w:t>g</w:t>
      </w:r>
      <w:r w:rsidR="00AB1DF0" w:rsidRPr="00871355">
        <w:rPr>
          <w:rFonts w:ascii="Arial" w:hAnsi="Arial" w:cs="Arial"/>
        </w:rPr>
        <w:t xml:space="preserve"> int</w:t>
      </w:r>
      <w:r w:rsidR="00AB1DF0">
        <w:rPr>
          <w:rFonts w:ascii="Arial" w:hAnsi="Arial" w:cs="Arial"/>
        </w:rPr>
        <w:t xml:space="preserve">ertripping.  Protection settings for </w:t>
      </w:r>
      <w:r w:rsidR="00AB1DF0">
        <w:rPr>
          <w:rFonts w:ascii="Arial" w:hAnsi="Arial" w:cs="Arial"/>
          <w:b/>
        </w:rPr>
        <w:t>Type Tested Generating Unit</w:t>
      </w:r>
      <w:r w:rsidR="00AB1DF0">
        <w:rPr>
          <w:rFonts w:ascii="Arial" w:hAnsi="Arial" w:cs="Arial"/>
        </w:rPr>
        <w:t>s shall not be changed from the standard settings defined in this Engineering Recomme</w:t>
      </w:r>
      <w:r w:rsidR="00F668A3">
        <w:rPr>
          <w:rFonts w:ascii="Arial" w:hAnsi="Arial" w:cs="Arial"/>
        </w:rPr>
        <w:t>n</w:t>
      </w:r>
      <w:r w:rsidR="00AB1DF0">
        <w:rPr>
          <w:rFonts w:ascii="Arial" w:hAnsi="Arial" w:cs="Arial"/>
        </w:rPr>
        <w:t>dation.</w:t>
      </w:r>
    </w:p>
    <w:p w14:paraId="0D8F3471" w14:textId="77777777"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10.3.1</w:t>
      </w:r>
      <w:r>
        <w:rPr>
          <w:rFonts w:ascii="Arial" w:hAnsi="Arial" w:cs="Arial"/>
        </w:rPr>
        <w:t>7</w:t>
      </w:r>
      <w:r>
        <w:rPr>
          <w:rFonts w:ascii="Arial" w:hAnsi="Arial" w:cs="Arial"/>
        </w:rPr>
        <w:tab/>
      </w:r>
      <w:r w:rsidRPr="00871355">
        <w:rPr>
          <w:rFonts w:ascii="Arial" w:hAnsi="Arial" w:cs="Arial"/>
        </w:rPr>
        <w:t xml:space="preserve">For a radial or simple </w:t>
      </w:r>
      <w:r w:rsidRPr="00871355">
        <w:rPr>
          <w:rFonts w:ascii="Arial" w:hAnsi="Arial" w:cs="Arial"/>
          <w:b/>
        </w:rPr>
        <w:t>Distribution System</w:t>
      </w:r>
      <w:r w:rsidRPr="00871355">
        <w:rPr>
          <w:rFonts w:ascii="Arial" w:hAnsi="Arial" w:cs="Arial"/>
        </w:rPr>
        <w:t xml:space="preserve"> controlled by circuit breakers that would clearly disconnect the entire circuit and associated </w:t>
      </w:r>
      <w:r w:rsidRPr="00871355">
        <w:rPr>
          <w:rFonts w:ascii="Arial" w:hAnsi="Arial" w:cs="Arial"/>
          <w:b/>
        </w:rPr>
        <w:t>Generating Plant</w:t>
      </w:r>
      <w:r w:rsidRPr="00871355">
        <w:rPr>
          <w:rFonts w:ascii="Arial" w:hAnsi="Arial" w:cs="Arial"/>
        </w:rPr>
        <w:t xml:space="preserve">, for a </w:t>
      </w:r>
      <w:r>
        <w:rPr>
          <w:rFonts w:ascii="Arial" w:hAnsi="Arial" w:cs="Arial"/>
        </w:rPr>
        <w:t>LoM</w:t>
      </w:r>
      <w:r w:rsidRPr="00871355">
        <w:rPr>
          <w:rFonts w:ascii="Arial" w:hAnsi="Arial" w:cs="Arial"/>
        </w:rPr>
        <w:t xml:space="preserve"> event an intertripping scheme can be easy to design and install.  For meshed or ring </w:t>
      </w:r>
      <w:r w:rsidRPr="00871355">
        <w:rPr>
          <w:rFonts w:ascii="Arial" w:hAnsi="Arial" w:cs="Arial"/>
          <w:b/>
        </w:rPr>
        <w:t>Distribution System</w:t>
      </w:r>
      <w:r w:rsidRPr="00871355">
        <w:rPr>
          <w:rFonts w:ascii="Arial" w:hAnsi="Arial" w:cs="Arial"/>
        </w:rPr>
        <w:t xml:space="preserve">s, it can be difficult to define which circuit breakers may need to be incorporated in an intertripping scheme to detect a </w:t>
      </w:r>
      <w:r>
        <w:rPr>
          <w:rFonts w:ascii="Arial" w:hAnsi="Arial" w:cs="Arial"/>
        </w:rPr>
        <w:t>LoM</w:t>
      </w:r>
      <w:r w:rsidRPr="00871355">
        <w:rPr>
          <w:rFonts w:ascii="Arial" w:hAnsi="Arial" w:cs="Arial"/>
        </w:rPr>
        <w:t xml:space="preserve"> event and the inherent risks associated with a complex system should be considered alongside those associated with a using simple, but potentially less discriminatory </w:t>
      </w:r>
      <w:r>
        <w:rPr>
          <w:rFonts w:ascii="Arial" w:hAnsi="Arial" w:cs="Arial"/>
        </w:rPr>
        <w:t>LoM</w:t>
      </w:r>
      <w:r w:rsidRPr="00871355">
        <w:rPr>
          <w:rFonts w:ascii="Arial" w:hAnsi="Arial" w:cs="Arial"/>
        </w:rPr>
        <w:t xml:space="preserve"> relay.</w:t>
      </w:r>
    </w:p>
    <w:p w14:paraId="0D8F3472" w14:textId="67DA5CEE" w:rsidR="00A26FE5" w:rsidRDefault="003C4AF9" w:rsidP="00886ED7">
      <w:pPr>
        <w:keepLines/>
        <w:spacing w:after="240" w:line="240" w:lineRule="auto"/>
        <w:ind w:left="567" w:hanging="1134"/>
        <w:jc w:val="both"/>
        <w:rPr>
          <w:rFonts w:ascii="Arial" w:hAnsi="Arial" w:cs="Arial"/>
        </w:rPr>
      </w:pPr>
      <w:r>
        <w:rPr>
          <w:rFonts w:ascii="Arial" w:hAnsi="Arial" w:cs="Arial"/>
        </w:rPr>
        <w:t>10.3.18</w:t>
      </w:r>
      <w:r>
        <w:rPr>
          <w:rFonts w:ascii="Arial" w:hAnsi="Arial" w:cs="Arial"/>
        </w:rPr>
        <w:tab/>
      </w:r>
      <w:r w:rsidRPr="00871355">
        <w:rPr>
          <w:rFonts w:ascii="Arial" w:hAnsi="Arial" w:cs="Arial"/>
        </w:rPr>
        <w:t xml:space="preserve">It is the responsibility of the </w:t>
      </w:r>
      <w:r w:rsidRPr="00475406">
        <w:rPr>
          <w:rFonts w:ascii="Arial" w:hAnsi="Arial" w:cs="Arial"/>
          <w:b/>
        </w:rPr>
        <w:t>Generator</w:t>
      </w:r>
      <w:r w:rsidRPr="00871355">
        <w:rPr>
          <w:rFonts w:ascii="Arial" w:hAnsi="Arial" w:cs="Arial"/>
        </w:rPr>
        <w:t xml:space="preserve"> to incorporate the most appropriate technique </w:t>
      </w:r>
      <w:r w:rsidRPr="00C2786C">
        <w:rPr>
          <w:rFonts w:ascii="Arial" w:hAnsi="Arial" w:cs="Arial"/>
        </w:rPr>
        <w:t xml:space="preserve">or combination of techniques to detect a </w:t>
      </w:r>
      <w:r>
        <w:rPr>
          <w:rFonts w:ascii="Arial" w:hAnsi="Arial" w:cs="Arial"/>
        </w:rPr>
        <w:t>LoM</w:t>
      </w:r>
      <w:r w:rsidRPr="00C2786C">
        <w:rPr>
          <w:rFonts w:ascii="Arial" w:hAnsi="Arial" w:cs="Arial"/>
        </w:rPr>
        <w:t xml:space="preserve"> event in his protection systems. This will be based on knowledge of the </w:t>
      </w:r>
      <w:r w:rsidRPr="00C2786C">
        <w:rPr>
          <w:rFonts w:ascii="Arial" w:hAnsi="Arial" w:cs="Arial"/>
          <w:b/>
        </w:rPr>
        <w:t>Generating Unit,</w:t>
      </w:r>
      <w:r w:rsidRPr="00C2786C">
        <w:rPr>
          <w:rFonts w:ascii="Arial" w:hAnsi="Arial" w:cs="Arial"/>
        </w:rPr>
        <w:t xml:space="preserve"> site and network load conditions. The </w:t>
      </w:r>
      <w:r w:rsidRPr="00C2786C">
        <w:rPr>
          <w:rFonts w:ascii="Arial" w:hAnsi="Arial" w:cs="Arial"/>
          <w:b/>
        </w:rPr>
        <w:t>DNO</w:t>
      </w:r>
      <w:r w:rsidRPr="00C2786C">
        <w:rPr>
          <w:rFonts w:ascii="Arial" w:hAnsi="Arial" w:cs="Arial"/>
        </w:rPr>
        <w:t xml:space="preserve"> will assist in the decision making process by providing information on the </w:t>
      </w:r>
      <w:r w:rsidRPr="00C2786C">
        <w:rPr>
          <w:rFonts w:ascii="Arial" w:hAnsi="Arial" w:cs="Arial"/>
          <w:b/>
        </w:rPr>
        <w:t>Distribution System</w:t>
      </w:r>
      <w:r w:rsidRPr="00C2786C">
        <w:rPr>
          <w:rFonts w:ascii="Arial" w:hAnsi="Arial" w:cs="Arial"/>
        </w:rPr>
        <w:t xml:space="preserve"> and its loads. The </w:t>
      </w:r>
      <w:r w:rsidR="005442D4">
        <w:rPr>
          <w:rFonts w:ascii="Arial" w:hAnsi="Arial" w:cs="Arial"/>
        </w:rPr>
        <w:t xml:space="preserve">technique and </w:t>
      </w:r>
      <w:r w:rsidRPr="00C2786C">
        <w:rPr>
          <w:rFonts w:ascii="Arial" w:hAnsi="Arial" w:cs="Arial"/>
        </w:rPr>
        <w:t>settings applied must be biased to ensure detection of islanding under all operating conditions</w:t>
      </w:r>
      <w:r w:rsidR="009D7427">
        <w:rPr>
          <w:rFonts w:ascii="Arial" w:hAnsi="Arial" w:cs="Arial"/>
        </w:rPr>
        <w:t xml:space="preserve"> as far as is reasonably practicable</w:t>
      </w:r>
      <w:r w:rsidRPr="00C2786C">
        <w:rPr>
          <w:rFonts w:ascii="Arial" w:hAnsi="Arial" w:cs="Arial"/>
        </w:rPr>
        <w:t>.</w:t>
      </w:r>
      <w:r w:rsidR="004D1CA6">
        <w:rPr>
          <w:rFonts w:ascii="Arial" w:hAnsi="Arial" w:cs="Arial"/>
        </w:rPr>
        <w:t xml:space="preserve"> </w:t>
      </w:r>
    </w:p>
    <w:p w14:paraId="0D8F3473" w14:textId="77777777" w:rsidR="000F6C66" w:rsidRDefault="003C4AF9">
      <w:pPr>
        <w:pStyle w:val="Heading2"/>
        <w:numPr>
          <w:ilvl w:val="0"/>
          <w:numId w:val="0"/>
        </w:numPr>
        <w:ind w:left="-567"/>
      </w:pPr>
      <w:bookmarkStart w:id="235" w:name="_Toc320269156"/>
      <w:bookmarkStart w:id="236" w:name="_Toc507832873"/>
      <w:r>
        <w:t>10.4</w:t>
      </w:r>
      <w:r w:rsidRPr="0092339E">
        <w:tab/>
      </w:r>
      <w:r w:rsidR="009157F6">
        <w:tab/>
      </w:r>
      <w:r w:rsidRPr="00D17905">
        <w:t>Additional DNO Protection</w:t>
      </w:r>
      <w:bookmarkEnd w:id="235"/>
      <w:bookmarkEnd w:id="236"/>
    </w:p>
    <w:p w14:paraId="0D8F3474" w14:textId="77777777" w:rsidR="00AA1C87" w:rsidRPr="0092339E" w:rsidRDefault="00AA1C87" w:rsidP="00AA1C87">
      <w:pPr>
        <w:keepNext/>
        <w:keepLines/>
        <w:spacing w:after="240" w:line="240" w:lineRule="auto"/>
        <w:ind w:left="567"/>
        <w:jc w:val="both"/>
        <w:rPr>
          <w:rFonts w:ascii="Arial" w:hAnsi="Arial" w:cs="Arial"/>
        </w:rPr>
      </w:pPr>
      <w:r>
        <w:rPr>
          <w:rFonts w:ascii="Arial" w:hAnsi="Arial" w:cs="Arial"/>
        </w:rPr>
        <w:t xml:space="preserve">Following the </w:t>
      </w:r>
      <w:r w:rsidRPr="000A40F4">
        <w:rPr>
          <w:rFonts w:ascii="Arial" w:hAnsi="Arial" w:cs="Arial"/>
          <w:b/>
        </w:rPr>
        <w:t>DNO</w:t>
      </w:r>
      <w:r>
        <w:rPr>
          <w:rFonts w:ascii="Arial" w:hAnsi="Arial" w:cs="Arial"/>
        </w:rPr>
        <w:t xml:space="preserve"> connection study, the risk presented to the </w:t>
      </w:r>
      <w:r>
        <w:rPr>
          <w:rFonts w:ascii="Arial" w:hAnsi="Arial" w:cs="Arial"/>
          <w:b/>
        </w:rPr>
        <w:t>Distribution</w:t>
      </w:r>
      <w:r>
        <w:rPr>
          <w:rFonts w:ascii="Arial" w:hAnsi="Arial" w:cs="Arial"/>
        </w:rPr>
        <w:t xml:space="preserve"> </w:t>
      </w:r>
      <w:r w:rsidRPr="0085620F">
        <w:rPr>
          <w:rFonts w:ascii="Arial" w:hAnsi="Arial" w:cs="Arial"/>
          <w:b/>
        </w:rPr>
        <w:t>System</w:t>
      </w:r>
      <w:r>
        <w:rPr>
          <w:rFonts w:ascii="Arial" w:hAnsi="Arial" w:cs="Arial"/>
        </w:rPr>
        <w:t xml:space="preserve">  by the connection of a </w:t>
      </w:r>
      <w:r w:rsidRPr="000A40F4">
        <w:rPr>
          <w:rFonts w:ascii="Arial" w:hAnsi="Arial" w:cs="Arial"/>
          <w:b/>
        </w:rPr>
        <w:t>Generating Unit</w:t>
      </w:r>
      <w:r>
        <w:rPr>
          <w:rFonts w:ascii="Arial" w:hAnsi="Arial" w:cs="Arial"/>
        </w:rPr>
        <w:t xml:space="preserve"> may require additional </w:t>
      </w:r>
      <w:r w:rsidRPr="0092339E">
        <w:rPr>
          <w:rFonts w:ascii="Arial" w:hAnsi="Arial" w:cs="Arial"/>
        </w:rPr>
        <w:t xml:space="preserve">protection </w:t>
      </w:r>
      <w:r>
        <w:rPr>
          <w:rFonts w:ascii="Arial" w:hAnsi="Arial" w:cs="Arial"/>
        </w:rPr>
        <w:t xml:space="preserve">to be installed and </w:t>
      </w:r>
      <w:r w:rsidRPr="0092339E">
        <w:rPr>
          <w:rFonts w:ascii="Arial" w:hAnsi="Arial" w:cs="Arial"/>
        </w:rPr>
        <w:t xml:space="preserve">may include the detection of: </w:t>
      </w:r>
    </w:p>
    <w:p w14:paraId="0D8F3475" w14:textId="77777777" w:rsidR="00AA1C87" w:rsidRPr="009157F6" w:rsidRDefault="00AA1C87" w:rsidP="007706DC">
      <w:pPr>
        <w:pStyle w:val="ListParagraph"/>
        <w:keepLines/>
        <w:numPr>
          <w:ilvl w:val="0"/>
          <w:numId w:val="50"/>
        </w:numPr>
        <w:spacing w:line="240" w:lineRule="auto"/>
        <w:ind w:firstLine="414"/>
        <w:jc w:val="both"/>
        <w:rPr>
          <w:rFonts w:ascii="Arial" w:hAnsi="Arial" w:cs="Arial"/>
        </w:rPr>
      </w:pPr>
      <w:r w:rsidRPr="009157F6">
        <w:rPr>
          <w:rFonts w:ascii="Arial" w:hAnsi="Arial" w:cs="Arial"/>
        </w:rPr>
        <w:t>Neutral Voltage Displacement (NVD)</w:t>
      </w:r>
      <w:r>
        <w:rPr>
          <w:rFonts w:ascii="Arial" w:hAnsi="Arial" w:cs="Arial"/>
        </w:rPr>
        <w:t>;</w:t>
      </w:r>
    </w:p>
    <w:p w14:paraId="0D8F3476" w14:textId="77777777" w:rsidR="00AA1C87" w:rsidRPr="009157F6" w:rsidRDefault="00AA1C87" w:rsidP="007706DC">
      <w:pPr>
        <w:pStyle w:val="ListParagraph"/>
        <w:keepLines/>
        <w:numPr>
          <w:ilvl w:val="0"/>
          <w:numId w:val="50"/>
        </w:numPr>
        <w:spacing w:line="240" w:lineRule="auto"/>
        <w:ind w:left="1701" w:hanging="567"/>
        <w:jc w:val="both"/>
        <w:rPr>
          <w:rFonts w:ascii="Arial" w:hAnsi="Arial" w:cs="Arial"/>
        </w:rPr>
      </w:pPr>
      <w:r w:rsidRPr="009157F6">
        <w:rPr>
          <w:rFonts w:ascii="Arial" w:hAnsi="Arial" w:cs="Arial"/>
        </w:rPr>
        <w:t>Over Current</w:t>
      </w:r>
      <w:r>
        <w:rPr>
          <w:rFonts w:ascii="Arial" w:hAnsi="Arial" w:cs="Arial"/>
        </w:rPr>
        <w:t>;</w:t>
      </w:r>
    </w:p>
    <w:p w14:paraId="0D8F3477" w14:textId="77777777" w:rsidR="00AA1C87" w:rsidRPr="009157F6" w:rsidRDefault="00AA1C87" w:rsidP="007706DC">
      <w:pPr>
        <w:pStyle w:val="ListParagraph"/>
        <w:keepLines/>
        <w:numPr>
          <w:ilvl w:val="0"/>
          <w:numId w:val="50"/>
        </w:numPr>
        <w:spacing w:line="240" w:lineRule="auto"/>
        <w:ind w:firstLine="414"/>
        <w:jc w:val="both"/>
        <w:rPr>
          <w:rFonts w:ascii="Arial" w:hAnsi="Arial" w:cs="Arial"/>
        </w:rPr>
      </w:pPr>
      <w:r w:rsidRPr="009157F6">
        <w:rPr>
          <w:rFonts w:ascii="Arial" w:hAnsi="Arial" w:cs="Arial"/>
        </w:rPr>
        <w:t>Earth Fault</w:t>
      </w:r>
      <w:r>
        <w:rPr>
          <w:rFonts w:ascii="Arial" w:hAnsi="Arial" w:cs="Arial"/>
        </w:rPr>
        <w:t>;</w:t>
      </w:r>
    </w:p>
    <w:p w14:paraId="0D8F3478" w14:textId="77777777" w:rsidR="00AA1C87" w:rsidRPr="009157F6" w:rsidRDefault="00AA1C87" w:rsidP="007706DC">
      <w:pPr>
        <w:pStyle w:val="ListParagraph"/>
        <w:keepLines/>
        <w:numPr>
          <w:ilvl w:val="0"/>
          <w:numId w:val="50"/>
        </w:numPr>
        <w:spacing w:line="240" w:lineRule="auto"/>
        <w:ind w:firstLine="414"/>
        <w:jc w:val="both"/>
        <w:rPr>
          <w:rFonts w:ascii="Arial" w:hAnsi="Arial" w:cs="Arial"/>
        </w:rPr>
      </w:pPr>
      <w:r w:rsidRPr="009157F6">
        <w:rPr>
          <w:rFonts w:ascii="Arial" w:hAnsi="Arial" w:cs="Arial"/>
        </w:rPr>
        <w:t>Reverse Power</w:t>
      </w:r>
      <w:r>
        <w:rPr>
          <w:rFonts w:ascii="Arial" w:hAnsi="Arial" w:cs="Arial"/>
        </w:rPr>
        <w:t>.</w:t>
      </w:r>
    </w:p>
    <w:p w14:paraId="0D8F3479" w14:textId="77777777" w:rsidR="00AA1C87" w:rsidRPr="005D6944" w:rsidRDefault="00AA1C87" w:rsidP="00AA1C87">
      <w:pPr>
        <w:keepLines/>
        <w:spacing w:after="240" w:line="240" w:lineRule="auto"/>
        <w:ind w:left="567"/>
        <w:jc w:val="both"/>
        <w:rPr>
          <w:rFonts w:ascii="Arial" w:hAnsi="Arial" w:cs="Arial"/>
        </w:rPr>
      </w:pPr>
      <w:r w:rsidRPr="0092339E">
        <w:rPr>
          <w:rFonts w:ascii="Arial" w:hAnsi="Arial" w:cs="Arial"/>
        </w:rPr>
        <w:t xml:space="preserve">This protection will normally be installed on equipment owned by the </w:t>
      </w:r>
      <w:r w:rsidRPr="0092339E">
        <w:rPr>
          <w:rFonts w:ascii="Arial" w:hAnsi="Arial" w:cs="Arial"/>
          <w:b/>
        </w:rPr>
        <w:t>DNO</w:t>
      </w:r>
      <w:r w:rsidRPr="0092339E">
        <w:rPr>
          <w:rFonts w:ascii="Arial" w:hAnsi="Arial" w:cs="Arial"/>
        </w:rPr>
        <w:t xml:space="preserve"> unless otherwise agreed between the </w:t>
      </w:r>
      <w:r w:rsidRPr="0092339E">
        <w:rPr>
          <w:rFonts w:ascii="Arial" w:hAnsi="Arial" w:cs="Arial"/>
          <w:b/>
        </w:rPr>
        <w:t>DNO</w:t>
      </w:r>
      <w:r w:rsidRPr="0092339E">
        <w:rPr>
          <w:rFonts w:ascii="Arial" w:hAnsi="Arial" w:cs="Arial"/>
        </w:rPr>
        <w:t xml:space="preserve"> and </w:t>
      </w:r>
      <w:r w:rsidRPr="0092339E">
        <w:rPr>
          <w:rFonts w:ascii="Arial" w:hAnsi="Arial" w:cs="Arial"/>
          <w:b/>
        </w:rPr>
        <w:t>Generator</w:t>
      </w:r>
      <w:r w:rsidRPr="0092339E">
        <w:rPr>
          <w:rFonts w:ascii="Arial" w:hAnsi="Arial" w:cs="Arial"/>
        </w:rPr>
        <w:t xml:space="preserve">. This additional protection may be installed and arranged to operate the </w:t>
      </w:r>
      <w:r w:rsidRPr="0092339E">
        <w:rPr>
          <w:rFonts w:ascii="Arial" w:hAnsi="Arial" w:cs="Arial"/>
          <w:b/>
        </w:rPr>
        <w:t>DNO</w:t>
      </w:r>
      <w:r w:rsidRPr="0092339E">
        <w:rPr>
          <w:rFonts w:ascii="Arial" w:hAnsi="Arial" w:cs="Arial"/>
        </w:rPr>
        <w:t xml:space="preserve"> interface circuit breaker or any other </w:t>
      </w:r>
      <w:r>
        <w:rPr>
          <w:rFonts w:ascii="Arial" w:hAnsi="Arial" w:cs="Arial"/>
        </w:rPr>
        <w:t xml:space="preserve">circuit </w:t>
      </w:r>
      <w:r w:rsidRPr="0092339E">
        <w:rPr>
          <w:rFonts w:ascii="Arial" w:hAnsi="Arial" w:cs="Arial"/>
        </w:rPr>
        <w:t xml:space="preserve">breakers, subject to the agreement of the </w:t>
      </w:r>
      <w:r w:rsidRPr="0092339E">
        <w:rPr>
          <w:rFonts w:ascii="Arial" w:hAnsi="Arial" w:cs="Arial"/>
          <w:b/>
        </w:rPr>
        <w:t>DNO</w:t>
      </w:r>
      <w:r w:rsidRPr="0092339E">
        <w:rPr>
          <w:rFonts w:ascii="Arial" w:hAnsi="Arial" w:cs="Arial"/>
        </w:rPr>
        <w:t xml:space="preserve"> and the </w:t>
      </w:r>
      <w:r w:rsidRPr="005D6944">
        <w:rPr>
          <w:rFonts w:ascii="Arial" w:hAnsi="Arial" w:cs="Arial"/>
          <w:b/>
        </w:rPr>
        <w:t>Generator</w:t>
      </w:r>
      <w:r w:rsidRPr="0085620F">
        <w:rPr>
          <w:rFonts w:ascii="Arial" w:hAnsi="Arial" w:cs="Arial"/>
        </w:rPr>
        <w:t>.</w:t>
      </w:r>
    </w:p>
    <w:p w14:paraId="0D8F347A" w14:textId="77777777" w:rsidR="00AA1C87" w:rsidRDefault="00AA1C87" w:rsidP="00AA1C87">
      <w:pPr>
        <w:keepLines/>
        <w:spacing w:after="240" w:line="240" w:lineRule="auto"/>
        <w:ind w:left="567"/>
        <w:jc w:val="both"/>
        <w:rPr>
          <w:rFonts w:ascii="Arial" w:hAnsi="Arial" w:cs="Arial"/>
        </w:rPr>
      </w:pPr>
      <w:r>
        <w:rPr>
          <w:rFonts w:ascii="Arial" w:hAnsi="Arial" w:cs="Arial"/>
        </w:rPr>
        <w:t xml:space="preserve">The requirement for additional protection will be determined by each </w:t>
      </w:r>
      <w:r w:rsidRPr="00D17905">
        <w:rPr>
          <w:rFonts w:ascii="Arial" w:hAnsi="Arial" w:cs="Arial"/>
          <w:b/>
        </w:rPr>
        <w:t>DNO</w:t>
      </w:r>
      <w:r>
        <w:rPr>
          <w:rFonts w:ascii="Arial" w:hAnsi="Arial" w:cs="Arial"/>
        </w:rPr>
        <w:t xml:space="preserve"> according to size of </w:t>
      </w:r>
      <w:r w:rsidRPr="0085620F">
        <w:rPr>
          <w:rFonts w:ascii="Arial" w:hAnsi="Arial" w:cs="Arial"/>
          <w:b/>
        </w:rPr>
        <w:t>Generating Unit</w:t>
      </w:r>
      <w:r>
        <w:rPr>
          <w:rFonts w:ascii="Arial" w:hAnsi="Arial" w:cs="Arial"/>
        </w:rPr>
        <w:t>, point of connection, network design and planning policy. This is outside the scope of this document.</w:t>
      </w:r>
    </w:p>
    <w:p w14:paraId="0D8F347B" w14:textId="77777777" w:rsidR="00712036" w:rsidRPr="00886ED7" w:rsidRDefault="003C4AF9" w:rsidP="00886ED7">
      <w:pPr>
        <w:keepLines/>
        <w:spacing w:after="240" w:line="240" w:lineRule="auto"/>
        <w:ind w:left="567"/>
        <w:jc w:val="both"/>
        <w:rPr>
          <w:rFonts w:ascii="Arial" w:hAnsi="Arial" w:cs="Arial"/>
        </w:rPr>
      </w:pPr>
      <w:r w:rsidRPr="0092339E">
        <w:rPr>
          <w:rFonts w:ascii="Arial" w:hAnsi="Arial" w:cs="Arial"/>
        </w:rPr>
        <w:t xml:space="preserve">When intertripping is considered to be a </w:t>
      </w:r>
      <w:r w:rsidRPr="00642543">
        <w:rPr>
          <w:rFonts w:ascii="Arial" w:hAnsi="Arial" w:cs="Arial"/>
        </w:rPr>
        <w:t xml:space="preserve">practical alternative, for detecting a </w:t>
      </w:r>
      <w:r>
        <w:rPr>
          <w:rFonts w:ascii="Arial" w:hAnsi="Arial" w:cs="Arial"/>
        </w:rPr>
        <w:t>LoM</w:t>
      </w:r>
      <w:r w:rsidRPr="00642543">
        <w:rPr>
          <w:rFonts w:ascii="Arial" w:hAnsi="Arial" w:cs="Arial"/>
        </w:rPr>
        <w:t xml:space="preserve"> event, to using discriminating protection relays</w:t>
      </w:r>
      <w:r>
        <w:rPr>
          <w:rFonts w:ascii="Arial" w:hAnsi="Arial" w:cs="Arial"/>
        </w:rPr>
        <w:t xml:space="preserve">, </w:t>
      </w:r>
      <w:r w:rsidRPr="0092339E">
        <w:rPr>
          <w:rFonts w:ascii="Arial" w:hAnsi="Arial" w:cs="Arial"/>
        </w:rPr>
        <w:t>the</w:t>
      </w:r>
      <w:r>
        <w:rPr>
          <w:rFonts w:ascii="Arial" w:hAnsi="Arial" w:cs="Arial"/>
        </w:rPr>
        <w:t xml:space="preserve"> </w:t>
      </w:r>
      <w:r w:rsidRPr="0092339E">
        <w:rPr>
          <w:rFonts w:ascii="Arial" w:hAnsi="Arial" w:cs="Arial"/>
        </w:rPr>
        <w:t xml:space="preserve">intertripping equipment would be installed by the </w:t>
      </w:r>
      <w:r w:rsidRPr="0092339E">
        <w:rPr>
          <w:rFonts w:ascii="Arial" w:hAnsi="Arial" w:cs="Arial"/>
          <w:b/>
        </w:rPr>
        <w:t>DNO</w:t>
      </w:r>
      <w:bookmarkStart w:id="237" w:name="_Toc320269157"/>
      <w:r w:rsidR="00886ED7">
        <w:rPr>
          <w:rFonts w:ascii="Arial" w:hAnsi="Arial" w:cs="Arial"/>
        </w:rPr>
        <w:t>.</w:t>
      </w:r>
    </w:p>
    <w:p w14:paraId="0D8F347C" w14:textId="77777777" w:rsidR="003C4AF9" w:rsidRPr="00024C39" w:rsidRDefault="003C4AF9" w:rsidP="00024C39">
      <w:pPr>
        <w:keepNext/>
        <w:keepLines/>
        <w:spacing w:after="240" w:line="240" w:lineRule="auto"/>
        <w:ind w:left="567" w:hanging="1134"/>
        <w:jc w:val="both"/>
        <w:rPr>
          <w:rFonts w:ascii="Arial" w:hAnsi="Arial" w:cs="Arial"/>
        </w:rPr>
      </w:pPr>
      <w:bookmarkStart w:id="238" w:name="_Toc394485333"/>
      <w:r w:rsidRPr="00024C39">
        <w:rPr>
          <w:rFonts w:ascii="Arial" w:hAnsi="Arial" w:cs="Arial"/>
        </w:rPr>
        <w:t>10.4.1</w:t>
      </w:r>
      <w:r w:rsidR="00712036" w:rsidRPr="00024C39">
        <w:rPr>
          <w:rFonts w:ascii="Arial" w:hAnsi="Arial" w:cs="Arial"/>
        </w:rPr>
        <w:t xml:space="preserve"> </w:t>
      </w:r>
      <w:r w:rsidR="00FD137C" w:rsidRPr="00024C39">
        <w:rPr>
          <w:rFonts w:ascii="Arial" w:hAnsi="Arial" w:cs="Arial"/>
        </w:rPr>
        <w:tab/>
      </w:r>
      <w:r w:rsidRPr="00024C39">
        <w:rPr>
          <w:rFonts w:ascii="Arial" w:hAnsi="Arial" w:cs="Arial"/>
        </w:rPr>
        <w:t xml:space="preserve">Neutral Voltage Displacement </w:t>
      </w:r>
      <w:r w:rsidR="00AA1C87" w:rsidRPr="00024C39">
        <w:rPr>
          <w:rFonts w:ascii="Arial" w:hAnsi="Arial" w:cs="Arial"/>
        </w:rPr>
        <w:t xml:space="preserve">(NVD) </w:t>
      </w:r>
      <w:r w:rsidRPr="00024C39">
        <w:rPr>
          <w:rFonts w:ascii="Arial" w:hAnsi="Arial" w:cs="Arial"/>
        </w:rPr>
        <w:t>Protection</w:t>
      </w:r>
      <w:bookmarkEnd w:id="237"/>
      <w:bookmarkEnd w:id="238"/>
    </w:p>
    <w:p w14:paraId="0D8F347D" w14:textId="1C30FDC9" w:rsidR="003C4AF9" w:rsidRDefault="003C4AF9" w:rsidP="00C94CCF">
      <w:pPr>
        <w:keepLines/>
        <w:spacing w:after="240" w:line="240" w:lineRule="auto"/>
        <w:ind w:left="567" w:hanging="11"/>
        <w:jc w:val="both"/>
        <w:rPr>
          <w:rFonts w:ascii="Arial" w:hAnsi="Arial" w:cs="Arial"/>
        </w:rPr>
      </w:pPr>
      <w:r>
        <w:rPr>
          <w:rFonts w:ascii="Arial" w:hAnsi="Arial" w:cs="Arial"/>
        </w:rPr>
        <w:t>Section 9.8.</w:t>
      </w:r>
      <w:del w:id="239" w:author="MK 12 09 21" w:date="2021-09-13T09:10:00Z">
        <w:r w:rsidDel="00FA7AFB">
          <w:rPr>
            <w:rFonts w:ascii="Arial" w:hAnsi="Arial" w:cs="Arial"/>
          </w:rPr>
          <w:delText xml:space="preserve">6 </w:delText>
        </w:r>
      </w:del>
      <w:ins w:id="240" w:author="MK 12 09 21" w:date="2021-09-13T09:10:00Z">
        <w:r w:rsidR="00FA7AFB">
          <w:rPr>
            <w:rFonts w:ascii="Arial" w:hAnsi="Arial" w:cs="Arial"/>
          </w:rPr>
          <w:t xml:space="preserve">7 </w:t>
        </w:r>
      </w:ins>
      <w:r w:rsidR="000440DA">
        <w:rPr>
          <w:rFonts w:ascii="Arial" w:hAnsi="Arial" w:cs="Arial"/>
        </w:rPr>
        <w:t>states that</w:t>
      </w:r>
      <w:r>
        <w:rPr>
          <w:rFonts w:ascii="Arial" w:hAnsi="Arial" w:cs="Arial"/>
        </w:rPr>
        <w:t xml:space="preserve"> the </w:t>
      </w:r>
      <w:r w:rsidRPr="00AA1C87">
        <w:rPr>
          <w:rFonts w:ascii="Arial" w:hAnsi="Arial" w:cs="Arial"/>
          <w:b/>
        </w:rPr>
        <w:t>DNO</w:t>
      </w:r>
      <w:r>
        <w:rPr>
          <w:rFonts w:ascii="Arial" w:hAnsi="Arial" w:cs="Arial"/>
        </w:rPr>
        <w:t xml:space="preserve"> </w:t>
      </w:r>
      <w:r w:rsidR="000440DA">
        <w:rPr>
          <w:rFonts w:ascii="Arial" w:hAnsi="Arial" w:cs="Arial"/>
        </w:rPr>
        <w:t>will</w:t>
      </w:r>
      <w:r>
        <w:rPr>
          <w:rFonts w:ascii="Arial" w:hAnsi="Arial" w:cs="Arial"/>
        </w:rPr>
        <w:t xml:space="preserve"> undertake detailed</w:t>
      </w:r>
      <w:r w:rsidRPr="0092339E">
        <w:rPr>
          <w:rFonts w:ascii="Arial" w:hAnsi="Arial" w:cs="Arial"/>
        </w:rPr>
        <w:t xml:space="preserve"> consideration to ensure that protection arrangements are adequate to satisfactorily clear the full range of potential faults within </w:t>
      </w:r>
      <w:r>
        <w:rPr>
          <w:rFonts w:ascii="Arial" w:hAnsi="Arial" w:cs="Arial"/>
        </w:rPr>
        <w:t>an</w:t>
      </w:r>
      <w:r w:rsidRPr="0092339E">
        <w:rPr>
          <w:rFonts w:ascii="Arial" w:hAnsi="Arial" w:cs="Arial"/>
        </w:rPr>
        <w:t xml:space="preserve"> islanded system</w:t>
      </w:r>
      <w:r>
        <w:rPr>
          <w:rFonts w:ascii="Arial" w:hAnsi="Arial" w:cs="Arial"/>
        </w:rPr>
        <w:t>.</w:t>
      </w:r>
    </w:p>
    <w:p w14:paraId="0D8F347E" w14:textId="77777777" w:rsidR="003C4AF9" w:rsidRDefault="003C4AF9" w:rsidP="00C94CCF">
      <w:pPr>
        <w:keepLines/>
        <w:spacing w:after="240" w:line="240" w:lineRule="auto"/>
        <w:ind w:left="567" w:hanging="11"/>
        <w:jc w:val="both"/>
        <w:rPr>
          <w:rFonts w:ascii="Arial" w:hAnsi="Arial" w:cs="Arial"/>
        </w:rPr>
      </w:pPr>
      <w:r>
        <w:rPr>
          <w:rFonts w:ascii="Arial" w:hAnsi="Arial" w:cs="Arial"/>
        </w:rPr>
        <w:t>Section 10.3 describes L</w:t>
      </w:r>
      <w:r w:rsidR="000440DA">
        <w:rPr>
          <w:rFonts w:ascii="Arial" w:hAnsi="Arial" w:cs="Arial"/>
        </w:rPr>
        <w:t>o</w:t>
      </w:r>
      <w:r>
        <w:rPr>
          <w:rFonts w:ascii="Arial" w:hAnsi="Arial" w:cs="Arial"/>
        </w:rPr>
        <w:t xml:space="preserve">M protection which </w:t>
      </w:r>
      <w:r w:rsidRPr="00871355">
        <w:rPr>
          <w:rFonts w:ascii="Arial" w:hAnsi="Arial" w:cs="Arial"/>
        </w:rPr>
        <w:t xml:space="preserve">the </w:t>
      </w:r>
      <w:r w:rsidRPr="00871355">
        <w:rPr>
          <w:rFonts w:ascii="Arial" w:hAnsi="Arial" w:cs="Arial"/>
          <w:b/>
        </w:rPr>
        <w:t>Generator</w:t>
      </w:r>
      <w:r w:rsidRPr="00871355">
        <w:rPr>
          <w:rFonts w:ascii="Arial" w:hAnsi="Arial" w:cs="Arial"/>
        </w:rPr>
        <w:t xml:space="preserve"> must install to achieve (amongst other things) disconnection of the </w:t>
      </w:r>
      <w:r w:rsidRPr="00871355">
        <w:rPr>
          <w:rFonts w:ascii="Arial" w:hAnsi="Arial" w:cs="Arial"/>
          <w:b/>
        </w:rPr>
        <w:t>Generating Plant</w:t>
      </w:r>
      <w:r w:rsidRPr="00871355">
        <w:rPr>
          <w:rFonts w:ascii="Arial" w:hAnsi="Arial" w:cs="Arial"/>
        </w:rPr>
        <w:t xml:space="preserve"> from the </w:t>
      </w:r>
      <w:r w:rsidRPr="00871355">
        <w:rPr>
          <w:rFonts w:ascii="Arial" w:hAnsi="Arial" w:cs="Arial"/>
          <w:b/>
        </w:rPr>
        <w:t>Distribution System</w:t>
      </w:r>
      <w:r w:rsidRPr="00871355">
        <w:rPr>
          <w:rFonts w:ascii="Arial" w:hAnsi="Arial" w:cs="Arial"/>
        </w:rPr>
        <w:t xml:space="preserve"> in the event of loss of one or more phases of the </w:t>
      </w:r>
      <w:r w:rsidRPr="00871355">
        <w:rPr>
          <w:rFonts w:ascii="Arial" w:hAnsi="Arial" w:cs="Arial"/>
          <w:b/>
        </w:rPr>
        <w:t>DNO</w:t>
      </w:r>
      <w:r w:rsidRPr="00871355">
        <w:rPr>
          <w:rFonts w:ascii="Arial" w:hAnsi="Arial" w:cs="Arial"/>
        </w:rPr>
        <w:t>s supply.</w:t>
      </w:r>
    </w:p>
    <w:p w14:paraId="0D8F347F" w14:textId="77777777" w:rsidR="00AA1C87" w:rsidRDefault="00AA1C87" w:rsidP="00AA1C87">
      <w:pPr>
        <w:keepLines/>
        <w:spacing w:after="240" w:line="240" w:lineRule="auto"/>
        <w:ind w:left="567" w:hanging="11"/>
        <w:jc w:val="both"/>
        <w:rPr>
          <w:rFonts w:ascii="Arial" w:hAnsi="Arial" w:cs="Arial"/>
        </w:rPr>
      </w:pPr>
      <w:r>
        <w:rPr>
          <w:rFonts w:ascii="Arial" w:hAnsi="Arial" w:cs="Arial"/>
        </w:rPr>
        <w:t xml:space="preserve">Where </w:t>
      </w:r>
      <w:r w:rsidRPr="00173CDD">
        <w:rPr>
          <w:rFonts w:ascii="Arial" w:hAnsi="Arial" w:cs="Arial"/>
          <w:b/>
        </w:rPr>
        <w:t>Generating Plant</w:t>
      </w:r>
      <w:r>
        <w:rPr>
          <w:rFonts w:ascii="Arial" w:hAnsi="Arial" w:cs="Arial"/>
        </w:rPr>
        <w:t xml:space="preserve"> inadvertently operates in island mode, and where there is an earth fault existing on the </w:t>
      </w:r>
      <w:r w:rsidRPr="00173CDD">
        <w:rPr>
          <w:rFonts w:ascii="Arial" w:hAnsi="Arial" w:cs="Arial"/>
          <w:b/>
        </w:rPr>
        <w:t>DNO</w:t>
      </w:r>
      <w:r>
        <w:rPr>
          <w:rFonts w:ascii="Arial" w:hAnsi="Arial" w:cs="Arial"/>
        </w:rPr>
        <w:t xml:space="preserve">s </w:t>
      </w:r>
      <w:r w:rsidRPr="00173CDD">
        <w:rPr>
          <w:rFonts w:ascii="Arial" w:hAnsi="Arial" w:cs="Arial"/>
          <w:b/>
        </w:rPr>
        <w:t xml:space="preserve">HV </w:t>
      </w:r>
      <w:r>
        <w:rPr>
          <w:rFonts w:ascii="Arial" w:hAnsi="Arial" w:cs="Arial"/>
          <w:b/>
        </w:rPr>
        <w:t>S</w:t>
      </w:r>
      <w:r w:rsidRPr="00173CDD">
        <w:rPr>
          <w:rFonts w:ascii="Arial" w:hAnsi="Arial" w:cs="Arial"/>
          <w:b/>
        </w:rPr>
        <w:t>ystem</w:t>
      </w:r>
      <w:r>
        <w:rPr>
          <w:rFonts w:ascii="Arial" w:hAnsi="Arial" w:cs="Arial"/>
        </w:rPr>
        <w:t xml:space="preserve"> NVD protection fitted on the </w:t>
      </w:r>
      <w:r w:rsidRPr="00173CDD">
        <w:rPr>
          <w:rFonts w:ascii="Arial" w:hAnsi="Arial" w:cs="Arial"/>
          <w:b/>
        </w:rPr>
        <w:t>DNO</w:t>
      </w:r>
      <w:r>
        <w:rPr>
          <w:rFonts w:ascii="Arial" w:hAnsi="Arial" w:cs="Arial"/>
        </w:rPr>
        <w:t xml:space="preserve">s </w:t>
      </w:r>
      <w:r w:rsidRPr="00173CDD">
        <w:rPr>
          <w:rFonts w:ascii="Arial" w:hAnsi="Arial" w:cs="Arial"/>
          <w:b/>
        </w:rPr>
        <w:t>HV</w:t>
      </w:r>
      <w:r>
        <w:rPr>
          <w:rFonts w:ascii="Arial" w:hAnsi="Arial" w:cs="Arial"/>
        </w:rPr>
        <w:t xml:space="preserve"> switchgear will detect the earth fault, and disconnect the </w:t>
      </w:r>
      <w:r w:rsidRPr="00173CDD">
        <w:rPr>
          <w:rFonts w:ascii="Arial" w:hAnsi="Arial" w:cs="Arial"/>
          <w:b/>
        </w:rPr>
        <w:t xml:space="preserve">HV </w:t>
      </w:r>
      <w:r>
        <w:rPr>
          <w:rFonts w:ascii="Arial" w:hAnsi="Arial" w:cs="Arial"/>
          <w:b/>
        </w:rPr>
        <w:t>S</w:t>
      </w:r>
      <w:r w:rsidRPr="00173CDD">
        <w:rPr>
          <w:rFonts w:ascii="Arial" w:hAnsi="Arial" w:cs="Arial"/>
          <w:b/>
        </w:rPr>
        <w:t>ystem</w:t>
      </w:r>
      <w:r>
        <w:rPr>
          <w:rFonts w:ascii="Arial" w:hAnsi="Arial" w:cs="Arial"/>
        </w:rPr>
        <w:t xml:space="preserve"> from the island.</w:t>
      </w:r>
      <w:r w:rsidRPr="000376E8">
        <w:rPr>
          <w:rFonts w:ascii="Arial" w:hAnsi="Arial" w:cs="Arial"/>
        </w:rPr>
        <w:t xml:space="preserve"> </w:t>
      </w:r>
    </w:p>
    <w:p w14:paraId="0D8F3480" w14:textId="77777777" w:rsidR="00822A58" w:rsidRDefault="003C4AF9">
      <w:pPr>
        <w:keepLines/>
        <w:autoSpaceDE w:val="0"/>
        <w:autoSpaceDN w:val="0"/>
        <w:adjustRightInd w:val="0"/>
        <w:spacing w:after="240" w:line="240" w:lineRule="auto"/>
        <w:ind w:left="567"/>
        <w:jc w:val="both"/>
        <w:rPr>
          <w:rFonts w:ascii="Arial" w:hAnsi="Arial" w:cs="Arial"/>
          <w:lang w:eastAsia="en-GB"/>
        </w:rPr>
      </w:pPr>
      <w:r w:rsidRPr="00F63DD5">
        <w:rPr>
          <w:rFonts w:ascii="Arial" w:hAnsi="Arial" w:cs="Arial"/>
          <w:b/>
          <w:lang w:eastAsia="en-GB"/>
        </w:rPr>
        <w:t>DNO</w:t>
      </w:r>
      <w:r w:rsidRPr="002E6B2F">
        <w:rPr>
          <w:rFonts w:ascii="Arial" w:hAnsi="Arial" w:cs="Arial"/>
          <w:lang w:eastAsia="en-GB"/>
        </w:rPr>
        <w:t>s</w:t>
      </w:r>
      <w:r>
        <w:rPr>
          <w:rFonts w:ascii="Arial" w:hAnsi="Arial" w:cs="Arial"/>
          <w:lang w:eastAsia="en-GB"/>
        </w:rPr>
        <w:t xml:space="preserve"> need to</w:t>
      </w:r>
      <w:r w:rsidRPr="001652CA">
        <w:rPr>
          <w:rFonts w:ascii="Arial" w:hAnsi="Arial" w:cs="Arial"/>
          <w:lang w:eastAsia="en-GB"/>
        </w:rPr>
        <w:t xml:space="preserve"> consider specific investigation of the need for NVD protection when, downstream of the same prospective island boundary, there are</w:t>
      </w:r>
      <w:r>
        <w:rPr>
          <w:rFonts w:ascii="Arial" w:hAnsi="Arial" w:cs="Arial"/>
          <w:lang w:eastAsia="en-GB"/>
        </w:rPr>
        <w:t xml:space="preserve"> o</w:t>
      </w:r>
      <w:r w:rsidRPr="001652CA">
        <w:rPr>
          <w:rFonts w:ascii="Arial" w:hAnsi="Arial" w:cs="Arial"/>
          <w:lang w:eastAsia="en-GB"/>
        </w:rPr>
        <w:t xml:space="preserve">ne or more </w:t>
      </w:r>
      <w:r>
        <w:rPr>
          <w:rFonts w:ascii="Arial" w:hAnsi="Arial" w:cs="Arial"/>
          <w:b/>
          <w:lang w:eastAsia="en-GB"/>
        </w:rPr>
        <w:t>G</w:t>
      </w:r>
      <w:r w:rsidRPr="00F63DD5">
        <w:rPr>
          <w:rFonts w:ascii="Arial" w:hAnsi="Arial" w:cs="Arial"/>
          <w:b/>
          <w:lang w:eastAsia="en-GB"/>
        </w:rPr>
        <w:t>enerat</w:t>
      </w:r>
      <w:r>
        <w:rPr>
          <w:rFonts w:ascii="Arial" w:hAnsi="Arial" w:cs="Arial"/>
          <w:b/>
          <w:lang w:eastAsia="en-GB"/>
        </w:rPr>
        <w:t>ing Unit</w:t>
      </w:r>
      <w:r w:rsidRPr="0044284D">
        <w:rPr>
          <w:rFonts w:ascii="Arial" w:hAnsi="Arial" w:cs="Arial"/>
          <w:lang w:eastAsia="en-GB"/>
        </w:rPr>
        <w:t>s</w:t>
      </w:r>
      <w:r w:rsidRPr="001652CA">
        <w:rPr>
          <w:rFonts w:ascii="Arial" w:hAnsi="Arial" w:cs="Arial"/>
          <w:lang w:eastAsia="en-GB"/>
        </w:rPr>
        <w:t xml:space="preserve"> (with an output greater than 200kVA per </w:t>
      </w:r>
      <w:r>
        <w:rPr>
          <w:rFonts w:ascii="Arial" w:hAnsi="Arial" w:cs="Arial"/>
          <w:lang w:eastAsia="en-GB"/>
        </w:rPr>
        <w:t>unit</w:t>
      </w:r>
      <w:r w:rsidRPr="001652CA">
        <w:rPr>
          <w:rFonts w:ascii="Arial" w:hAnsi="Arial" w:cs="Arial"/>
          <w:lang w:eastAsia="en-GB"/>
        </w:rPr>
        <w:t>) having the enabled capacity to dynamically alter real and reactive power output in order to maintain voltage profiles, and</w:t>
      </w:r>
      <w:r>
        <w:rPr>
          <w:rFonts w:ascii="Arial" w:hAnsi="Arial" w:cs="Arial"/>
          <w:lang w:eastAsia="en-GB"/>
        </w:rPr>
        <w:t xml:space="preserve"> where s</w:t>
      </w:r>
      <w:r w:rsidRPr="001652CA">
        <w:rPr>
          <w:rFonts w:ascii="Arial" w:hAnsi="Arial" w:cs="Arial"/>
          <w:lang w:eastAsia="en-GB"/>
        </w:rPr>
        <w:t>uch aggregate embedded generation output exceeds 50% of prospective island minimum demand.</w:t>
      </w:r>
    </w:p>
    <w:p w14:paraId="0D8F3481" w14:textId="77777777" w:rsidR="00822A58" w:rsidRDefault="003C4AF9">
      <w:pPr>
        <w:keepNext/>
        <w:keepLines/>
        <w:autoSpaceDE w:val="0"/>
        <w:autoSpaceDN w:val="0"/>
        <w:adjustRightInd w:val="0"/>
        <w:spacing w:after="240" w:line="240" w:lineRule="auto"/>
        <w:ind w:left="567" w:hanging="1134"/>
        <w:jc w:val="both"/>
        <w:rPr>
          <w:rFonts w:ascii="Arial" w:hAnsi="Arial" w:cs="Arial"/>
          <w:lang w:eastAsia="en-GB"/>
        </w:rPr>
      </w:pPr>
      <w:r>
        <w:rPr>
          <w:rFonts w:ascii="Arial" w:hAnsi="Arial" w:cs="Arial"/>
          <w:lang w:eastAsia="en-GB"/>
        </w:rPr>
        <w:t>10.4.2</w:t>
      </w:r>
      <w:r>
        <w:rPr>
          <w:rFonts w:ascii="Arial" w:hAnsi="Arial" w:cs="Arial"/>
          <w:lang w:eastAsia="en-GB"/>
        </w:rPr>
        <w:tab/>
        <w:t xml:space="preserve">As a general rule </w:t>
      </w:r>
      <w:r w:rsidRPr="001D4A95">
        <w:rPr>
          <w:rFonts w:ascii="Arial" w:hAnsi="Arial" w:cs="Arial"/>
          <w:lang w:eastAsia="en-GB"/>
        </w:rPr>
        <w:t>for generation installations connected at 20kV or lower voltages</w:t>
      </w:r>
      <w:r>
        <w:rPr>
          <w:rFonts w:ascii="Arial" w:hAnsi="Arial" w:cs="Arial"/>
          <w:lang w:eastAsia="en-GB"/>
        </w:rPr>
        <w:t xml:space="preserve"> </w:t>
      </w:r>
      <w:r w:rsidRPr="002E6B2F">
        <w:rPr>
          <w:rFonts w:ascii="Arial" w:hAnsi="Arial" w:cs="Arial"/>
          <w:b/>
          <w:lang w:eastAsia="en-GB"/>
        </w:rPr>
        <w:t>DNO</w:t>
      </w:r>
      <w:r>
        <w:rPr>
          <w:rFonts w:ascii="Arial" w:hAnsi="Arial" w:cs="Arial"/>
          <w:lang w:eastAsia="en-GB"/>
        </w:rPr>
        <w:t>s will not require NVD protection for the following circumstances:</w:t>
      </w:r>
    </w:p>
    <w:p w14:paraId="0D8F3482" w14:textId="77777777" w:rsidR="00AA1C87" w:rsidRDefault="00AA1C87" w:rsidP="007706DC">
      <w:pPr>
        <w:keepLines/>
        <w:numPr>
          <w:ilvl w:val="0"/>
          <w:numId w:val="28"/>
        </w:numPr>
        <w:tabs>
          <w:tab w:val="clear" w:pos="3825"/>
        </w:tabs>
        <w:autoSpaceDE w:val="0"/>
        <w:autoSpaceDN w:val="0"/>
        <w:adjustRightInd w:val="0"/>
        <w:spacing w:after="240" w:line="240" w:lineRule="auto"/>
        <w:ind w:left="1009" w:hanging="442"/>
        <w:jc w:val="both"/>
        <w:rPr>
          <w:rFonts w:ascii="Arial" w:hAnsi="Arial" w:cs="Arial"/>
          <w:lang w:eastAsia="en-GB"/>
        </w:rPr>
      </w:pPr>
      <w:r w:rsidRPr="00660245">
        <w:rPr>
          <w:rFonts w:ascii="Arial" w:hAnsi="Arial" w:cs="Arial"/>
          <w:lang w:eastAsia="en-GB"/>
        </w:rPr>
        <w:t xml:space="preserve">Single new </w:t>
      </w:r>
      <w:r>
        <w:rPr>
          <w:rFonts w:ascii="Arial" w:hAnsi="Arial" w:cs="Arial"/>
          <w:b/>
          <w:lang w:eastAsia="en-GB"/>
        </w:rPr>
        <w:t>G</w:t>
      </w:r>
      <w:r w:rsidRPr="00521618">
        <w:rPr>
          <w:rFonts w:ascii="Arial" w:hAnsi="Arial" w:cs="Arial"/>
          <w:b/>
          <w:lang w:eastAsia="en-GB"/>
        </w:rPr>
        <w:t>enerat</w:t>
      </w:r>
      <w:r>
        <w:rPr>
          <w:rFonts w:ascii="Arial" w:hAnsi="Arial" w:cs="Arial"/>
          <w:b/>
          <w:lang w:eastAsia="en-GB"/>
        </w:rPr>
        <w:t>ing Unit</w:t>
      </w:r>
      <w:r w:rsidRPr="00660245">
        <w:rPr>
          <w:rFonts w:ascii="Arial" w:hAnsi="Arial" w:cs="Arial"/>
          <w:lang w:eastAsia="en-GB"/>
        </w:rPr>
        <w:t xml:space="preserve"> connection, </w:t>
      </w:r>
      <w:r>
        <w:rPr>
          <w:rFonts w:ascii="Arial" w:hAnsi="Arial" w:cs="Arial"/>
          <w:lang w:eastAsia="en-GB"/>
        </w:rPr>
        <w:t xml:space="preserve">of </w:t>
      </w:r>
      <w:r w:rsidRPr="00660245">
        <w:rPr>
          <w:rFonts w:ascii="Arial" w:hAnsi="Arial" w:cs="Arial"/>
          <w:lang w:eastAsia="en-GB"/>
        </w:rPr>
        <w:t>any type</w:t>
      </w:r>
      <w:r>
        <w:rPr>
          <w:rFonts w:ascii="Arial" w:hAnsi="Arial" w:cs="Arial"/>
          <w:lang w:eastAsia="en-GB"/>
        </w:rPr>
        <w:t xml:space="preserve"> with an output less than </w:t>
      </w:r>
      <w:r w:rsidRPr="00660245">
        <w:rPr>
          <w:rFonts w:ascii="Arial" w:hAnsi="Arial" w:cs="Arial"/>
          <w:lang w:eastAsia="en-GB"/>
        </w:rPr>
        <w:t>200kVA</w:t>
      </w:r>
      <w:r>
        <w:rPr>
          <w:rFonts w:ascii="Arial" w:hAnsi="Arial" w:cs="Arial"/>
          <w:lang w:eastAsia="en-GB"/>
        </w:rPr>
        <w:t>;</w:t>
      </w:r>
    </w:p>
    <w:p w14:paraId="0D8F3483" w14:textId="77777777" w:rsidR="00AA1C87" w:rsidRDefault="00AA1C87" w:rsidP="007706DC">
      <w:pPr>
        <w:keepLines/>
        <w:numPr>
          <w:ilvl w:val="0"/>
          <w:numId w:val="27"/>
        </w:numPr>
        <w:autoSpaceDE w:val="0"/>
        <w:autoSpaceDN w:val="0"/>
        <w:adjustRightInd w:val="0"/>
        <w:spacing w:after="240" w:line="240" w:lineRule="auto"/>
        <w:ind w:left="1009" w:hanging="442"/>
        <w:jc w:val="both"/>
        <w:rPr>
          <w:rFonts w:ascii="Arial" w:hAnsi="Arial" w:cs="Arial"/>
          <w:lang w:eastAsia="en-GB"/>
        </w:rPr>
      </w:pPr>
      <w:r w:rsidRPr="00660245">
        <w:rPr>
          <w:rFonts w:ascii="Arial" w:hAnsi="Arial" w:cs="Arial"/>
          <w:lang w:eastAsia="en-GB"/>
        </w:rPr>
        <w:t xml:space="preserve">Multiple new </w:t>
      </w:r>
      <w:r>
        <w:rPr>
          <w:rFonts w:ascii="Arial" w:hAnsi="Arial" w:cs="Arial"/>
          <w:b/>
          <w:lang w:eastAsia="en-GB"/>
        </w:rPr>
        <w:t>G</w:t>
      </w:r>
      <w:r w:rsidRPr="00521618">
        <w:rPr>
          <w:rFonts w:ascii="Arial" w:hAnsi="Arial" w:cs="Arial"/>
          <w:b/>
          <w:lang w:eastAsia="en-GB"/>
        </w:rPr>
        <w:t>enerat</w:t>
      </w:r>
      <w:r>
        <w:rPr>
          <w:rFonts w:ascii="Arial" w:hAnsi="Arial" w:cs="Arial"/>
          <w:b/>
          <w:lang w:eastAsia="en-GB"/>
        </w:rPr>
        <w:t>ing Unit</w:t>
      </w:r>
      <w:r w:rsidRPr="00660245">
        <w:rPr>
          <w:rFonts w:ascii="Arial" w:hAnsi="Arial" w:cs="Arial"/>
          <w:lang w:eastAsia="en-GB"/>
        </w:rPr>
        <w:t xml:space="preserve"> connections, </w:t>
      </w:r>
      <w:r>
        <w:rPr>
          <w:rFonts w:ascii="Arial" w:hAnsi="Arial" w:cs="Arial"/>
          <w:lang w:eastAsia="en-GB"/>
        </w:rPr>
        <w:t xml:space="preserve">of </w:t>
      </w:r>
      <w:r w:rsidRPr="00660245">
        <w:rPr>
          <w:rFonts w:ascii="Arial" w:hAnsi="Arial" w:cs="Arial"/>
          <w:lang w:eastAsia="en-GB"/>
        </w:rPr>
        <w:t xml:space="preserve">any type, </w:t>
      </w:r>
      <w:r>
        <w:rPr>
          <w:rFonts w:ascii="Arial" w:hAnsi="Arial" w:cs="Arial"/>
          <w:lang w:eastAsia="en-GB"/>
        </w:rPr>
        <w:t xml:space="preserve">on a </w:t>
      </w:r>
      <w:r w:rsidRPr="00660245">
        <w:rPr>
          <w:rFonts w:ascii="Arial" w:hAnsi="Arial" w:cs="Arial"/>
          <w:lang w:eastAsia="en-GB"/>
        </w:rPr>
        <w:t xml:space="preserve">single site, </w:t>
      </w:r>
      <w:r>
        <w:rPr>
          <w:rFonts w:ascii="Arial" w:hAnsi="Arial" w:cs="Arial"/>
          <w:lang w:eastAsia="en-GB"/>
        </w:rPr>
        <w:t xml:space="preserve">with an </w:t>
      </w:r>
      <w:r w:rsidRPr="00660245">
        <w:rPr>
          <w:rFonts w:ascii="Arial" w:hAnsi="Arial" w:cs="Arial"/>
          <w:lang w:eastAsia="en-GB"/>
        </w:rPr>
        <w:t>aggregate</w:t>
      </w:r>
      <w:r>
        <w:rPr>
          <w:rFonts w:ascii="Arial" w:hAnsi="Arial" w:cs="Arial"/>
          <w:lang w:eastAsia="en-GB"/>
        </w:rPr>
        <w:t>d</w:t>
      </w:r>
      <w:r w:rsidRPr="00660245">
        <w:rPr>
          <w:rFonts w:ascii="Arial" w:hAnsi="Arial" w:cs="Arial"/>
          <w:lang w:eastAsia="en-GB"/>
        </w:rPr>
        <w:t xml:space="preserve"> output </w:t>
      </w:r>
      <w:r>
        <w:rPr>
          <w:rFonts w:ascii="Arial" w:hAnsi="Arial" w:cs="Arial"/>
          <w:lang w:eastAsia="en-GB"/>
        </w:rPr>
        <w:t xml:space="preserve">less than </w:t>
      </w:r>
      <w:r w:rsidRPr="00660245">
        <w:rPr>
          <w:rFonts w:ascii="Arial" w:hAnsi="Arial" w:cs="Arial"/>
          <w:lang w:eastAsia="en-GB"/>
        </w:rPr>
        <w:t>200kVA</w:t>
      </w:r>
      <w:r>
        <w:rPr>
          <w:rFonts w:ascii="Arial" w:hAnsi="Arial" w:cs="Arial"/>
          <w:lang w:eastAsia="en-GB"/>
        </w:rPr>
        <w:t>;</w:t>
      </w:r>
    </w:p>
    <w:p w14:paraId="0D8F3484" w14:textId="77777777" w:rsidR="00AA1C87" w:rsidRPr="001D4A95" w:rsidRDefault="00AA1C87" w:rsidP="007706DC">
      <w:pPr>
        <w:keepLines/>
        <w:numPr>
          <w:ilvl w:val="0"/>
          <w:numId w:val="27"/>
        </w:numPr>
        <w:autoSpaceDE w:val="0"/>
        <w:autoSpaceDN w:val="0"/>
        <w:adjustRightInd w:val="0"/>
        <w:spacing w:after="240" w:line="240" w:lineRule="auto"/>
        <w:ind w:left="1009" w:hanging="442"/>
        <w:jc w:val="both"/>
        <w:rPr>
          <w:rFonts w:ascii="Arial" w:hAnsi="Arial" w:cs="Arial"/>
          <w:lang w:eastAsia="en-GB"/>
        </w:rPr>
      </w:pPr>
      <w:r w:rsidRPr="00660245">
        <w:rPr>
          <w:rFonts w:ascii="Arial" w:hAnsi="Arial" w:cs="Arial"/>
          <w:lang w:eastAsia="en-GB"/>
        </w:rPr>
        <w:t xml:space="preserve">Single or multiple new </w:t>
      </w:r>
      <w:r>
        <w:rPr>
          <w:rFonts w:ascii="Arial" w:hAnsi="Arial" w:cs="Arial"/>
          <w:b/>
          <w:lang w:eastAsia="en-GB"/>
        </w:rPr>
        <w:t>G</w:t>
      </w:r>
      <w:r w:rsidRPr="00521618">
        <w:rPr>
          <w:rFonts w:ascii="Arial" w:hAnsi="Arial" w:cs="Arial"/>
          <w:b/>
          <w:lang w:eastAsia="en-GB"/>
        </w:rPr>
        <w:t>enerat</w:t>
      </w:r>
      <w:r>
        <w:rPr>
          <w:rFonts w:ascii="Arial" w:hAnsi="Arial" w:cs="Arial"/>
          <w:b/>
          <w:lang w:eastAsia="en-GB"/>
        </w:rPr>
        <w:t>ing Unit</w:t>
      </w:r>
      <w:r w:rsidRPr="00660245">
        <w:rPr>
          <w:rFonts w:ascii="Arial" w:hAnsi="Arial" w:cs="Arial"/>
          <w:lang w:eastAsia="en-GB"/>
        </w:rPr>
        <w:t xml:space="preserve"> connections, </w:t>
      </w:r>
      <w:r>
        <w:rPr>
          <w:rFonts w:ascii="Arial" w:hAnsi="Arial" w:cs="Arial"/>
          <w:lang w:eastAsia="en-GB"/>
        </w:rPr>
        <w:t xml:space="preserve">of </w:t>
      </w:r>
      <w:r w:rsidRPr="00660245">
        <w:rPr>
          <w:rFonts w:ascii="Arial" w:hAnsi="Arial" w:cs="Arial"/>
          <w:lang w:eastAsia="en-GB"/>
        </w:rPr>
        <w:t xml:space="preserve">any type, </w:t>
      </w:r>
      <w:r>
        <w:rPr>
          <w:rFonts w:ascii="Arial" w:hAnsi="Arial" w:cs="Arial"/>
          <w:lang w:eastAsia="en-GB"/>
        </w:rPr>
        <w:t xml:space="preserve">where the </w:t>
      </w:r>
      <w:r w:rsidRPr="00660245">
        <w:rPr>
          <w:rFonts w:ascii="Arial" w:hAnsi="Arial" w:cs="Arial"/>
          <w:lang w:eastAsia="en-GB"/>
        </w:rPr>
        <w:t xml:space="preserve">voltage control </w:t>
      </w:r>
      <w:r>
        <w:rPr>
          <w:rFonts w:ascii="Arial" w:hAnsi="Arial" w:cs="Arial"/>
          <w:lang w:eastAsia="en-GB"/>
        </w:rPr>
        <w:t xml:space="preserve">is </w:t>
      </w:r>
      <w:r w:rsidRPr="00660245">
        <w:rPr>
          <w:rFonts w:ascii="Arial" w:hAnsi="Arial" w:cs="Arial"/>
          <w:lang w:eastAsia="en-GB"/>
        </w:rPr>
        <w:t>disabled</w:t>
      </w:r>
      <w:r>
        <w:rPr>
          <w:rFonts w:ascii="Arial" w:hAnsi="Arial" w:cs="Arial"/>
          <w:lang w:eastAsia="en-GB"/>
        </w:rPr>
        <w:t xml:space="preserve"> or </w:t>
      </w:r>
      <w:r w:rsidRPr="00660245">
        <w:rPr>
          <w:rFonts w:ascii="Arial" w:hAnsi="Arial" w:cs="Arial"/>
          <w:lang w:eastAsia="en-GB"/>
        </w:rPr>
        <w:t xml:space="preserve">not fitted, </w:t>
      </w:r>
      <w:r>
        <w:rPr>
          <w:rFonts w:ascii="Arial" w:hAnsi="Arial" w:cs="Arial"/>
          <w:lang w:eastAsia="en-GB"/>
        </w:rPr>
        <w:t xml:space="preserve">on a </w:t>
      </w:r>
      <w:r w:rsidRPr="00660245">
        <w:rPr>
          <w:rFonts w:ascii="Arial" w:hAnsi="Arial" w:cs="Arial"/>
          <w:lang w:eastAsia="en-GB"/>
        </w:rPr>
        <w:t xml:space="preserve">single site, </w:t>
      </w:r>
      <w:r w:rsidRPr="001D4A95">
        <w:rPr>
          <w:rFonts w:ascii="Arial" w:hAnsi="Arial" w:cs="Arial"/>
          <w:lang w:eastAsia="en-GB"/>
        </w:rPr>
        <w:t xml:space="preserve">and </w:t>
      </w:r>
      <w:r w:rsidRPr="001D4A95">
        <w:rPr>
          <w:rFonts w:ascii="Arial" w:hAnsi="Arial" w:cs="Arial"/>
        </w:rPr>
        <w:t xml:space="preserve">where the aggregate output is greater than 200kVA </w:t>
      </w:r>
      <w:r>
        <w:rPr>
          <w:rFonts w:ascii="Arial" w:hAnsi="Arial" w:cs="Arial"/>
        </w:rPr>
        <w:t>;</w:t>
      </w:r>
    </w:p>
    <w:p w14:paraId="0D8F3485" w14:textId="77777777" w:rsidR="00AA1C87" w:rsidRPr="002A5DF7" w:rsidRDefault="00AA1C87" w:rsidP="007706DC">
      <w:pPr>
        <w:keepLines/>
        <w:numPr>
          <w:ilvl w:val="0"/>
          <w:numId w:val="27"/>
        </w:numPr>
        <w:autoSpaceDE w:val="0"/>
        <w:autoSpaceDN w:val="0"/>
        <w:adjustRightInd w:val="0"/>
        <w:spacing w:after="240" w:line="240" w:lineRule="auto"/>
        <w:ind w:left="1009" w:hanging="442"/>
        <w:jc w:val="both"/>
        <w:rPr>
          <w:rFonts w:ascii="Arial" w:hAnsi="Arial" w:cs="Arial"/>
          <w:lang w:eastAsia="en-GB"/>
        </w:rPr>
      </w:pPr>
      <w:r w:rsidRPr="002A5DF7">
        <w:rPr>
          <w:rFonts w:ascii="Arial" w:hAnsi="Arial" w:cs="Arial"/>
          <w:lang w:eastAsia="en-GB"/>
        </w:rPr>
        <w:t xml:space="preserve">Single or multiple new </w:t>
      </w:r>
      <w:r w:rsidRPr="002A5DF7">
        <w:rPr>
          <w:rFonts w:ascii="Arial" w:hAnsi="Arial" w:cs="Arial"/>
          <w:b/>
          <w:lang w:eastAsia="en-GB"/>
        </w:rPr>
        <w:t>Generating Unit</w:t>
      </w:r>
      <w:r w:rsidRPr="002A5DF7">
        <w:rPr>
          <w:rFonts w:ascii="Arial" w:hAnsi="Arial" w:cs="Arial"/>
          <w:lang w:eastAsia="en-GB"/>
        </w:rPr>
        <w:t xml:space="preserve"> connections, of any type, and where the voltage control is enabled, on a single site, </w:t>
      </w:r>
      <w:r w:rsidRPr="002A5DF7">
        <w:rPr>
          <w:rFonts w:ascii="Arial" w:hAnsi="Arial" w:cs="Arial"/>
        </w:rPr>
        <w:t>where the aggregate output is greater than 200kVA</w:t>
      </w:r>
      <w:r w:rsidRPr="002A5DF7">
        <w:rPr>
          <w:rFonts w:ascii="Arial" w:hAnsi="Arial" w:cs="Arial"/>
          <w:lang w:eastAsia="en-GB"/>
        </w:rPr>
        <w:t>,</w:t>
      </w:r>
      <w:r>
        <w:rPr>
          <w:rFonts w:ascii="Arial" w:hAnsi="Arial" w:cs="Arial"/>
          <w:lang w:eastAsia="en-GB"/>
        </w:rPr>
        <w:t xml:space="preserve"> </w:t>
      </w:r>
      <w:r w:rsidRPr="002A5DF7">
        <w:rPr>
          <w:rFonts w:ascii="Arial" w:hAnsi="Arial" w:cs="Arial"/>
          <w:lang w:eastAsia="en-GB"/>
        </w:rPr>
        <w:t>but where the aggregate output is less than 50% of the prospective island minimum demand.</w:t>
      </w:r>
    </w:p>
    <w:p w14:paraId="0D8F3486" w14:textId="77777777" w:rsidR="00AA1C87" w:rsidRDefault="00AA1C87" w:rsidP="00AA1C87">
      <w:pPr>
        <w:keepLines/>
        <w:autoSpaceDE w:val="0"/>
        <w:autoSpaceDN w:val="0"/>
        <w:adjustRightInd w:val="0"/>
        <w:spacing w:after="240" w:line="240" w:lineRule="auto"/>
        <w:ind w:left="567"/>
        <w:jc w:val="both"/>
        <w:rPr>
          <w:rFonts w:ascii="Arial" w:hAnsi="Arial" w:cs="Arial"/>
          <w:lang w:eastAsia="en-GB"/>
        </w:rPr>
      </w:pPr>
      <w:r>
        <w:rPr>
          <w:rFonts w:ascii="Arial" w:hAnsi="Arial" w:cs="Arial"/>
          <w:lang w:eastAsia="en-GB"/>
        </w:rPr>
        <w:t xml:space="preserve">It should be noted that above is a “general rule”; each </w:t>
      </w:r>
      <w:r w:rsidRPr="00333926">
        <w:rPr>
          <w:rFonts w:ascii="Arial" w:hAnsi="Arial" w:cs="Arial"/>
          <w:b/>
          <w:lang w:eastAsia="en-GB"/>
        </w:rPr>
        <w:t xml:space="preserve">DNOs </w:t>
      </w:r>
      <w:r>
        <w:rPr>
          <w:rFonts w:ascii="Arial" w:hAnsi="Arial" w:cs="Arial"/>
          <w:lang w:eastAsia="en-GB"/>
        </w:rPr>
        <w:t xml:space="preserve">will have differing network designs and so decision will be made by </w:t>
      </w:r>
      <w:r w:rsidRPr="00333926">
        <w:rPr>
          <w:rFonts w:ascii="Arial" w:hAnsi="Arial" w:cs="Arial"/>
          <w:b/>
          <w:lang w:eastAsia="en-GB"/>
        </w:rPr>
        <w:t>DNO</w:t>
      </w:r>
      <w:r>
        <w:rPr>
          <w:rFonts w:ascii="Arial" w:hAnsi="Arial" w:cs="Arial"/>
          <w:lang w:eastAsia="en-GB"/>
        </w:rPr>
        <w:t xml:space="preserve"> according to </w:t>
      </w:r>
      <w:r>
        <w:rPr>
          <w:rFonts w:ascii="Arial" w:hAnsi="Arial" w:cs="Arial"/>
        </w:rPr>
        <w:t xml:space="preserve">to size of </w:t>
      </w:r>
      <w:r w:rsidRPr="0085620F">
        <w:rPr>
          <w:rFonts w:ascii="Arial" w:hAnsi="Arial" w:cs="Arial"/>
          <w:b/>
        </w:rPr>
        <w:t>Generating Unit</w:t>
      </w:r>
      <w:r>
        <w:rPr>
          <w:rFonts w:ascii="Arial" w:hAnsi="Arial" w:cs="Arial"/>
        </w:rPr>
        <w:t>, point of connection, network design and planning policy. This is outside the scope of this document.</w:t>
      </w:r>
    </w:p>
    <w:p w14:paraId="0D8F3487" w14:textId="77777777" w:rsidR="00AA1C87" w:rsidRDefault="003C4AF9" w:rsidP="00AA1C87">
      <w:pPr>
        <w:keepNext/>
        <w:keepLines/>
        <w:autoSpaceDE w:val="0"/>
        <w:autoSpaceDN w:val="0"/>
        <w:adjustRightInd w:val="0"/>
        <w:spacing w:after="240" w:line="240" w:lineRule="auto"/>
        <w:ind w:left="567" w:hanging="1134"/>
        <w:jc w:val="both"/>
        <w:rPr>
          <w:rFonts w:ascii="Arial" w:hAnsi="Arial" w:cs="Arial"/>
          <w:lang w:eastAsia="en-GB"/>
        </w:rPr>
      </w:pPr>
      <w:r w:rsidRPr="00173CDD">
        <w:rPr>
          <w:rFonts w:ascii="Arial" w:hAnsi="Arial" w:cs="Arial"/>
          <w:lang w:eastAsia="en-GB"/>
        </w:rPr>
        <w:t>10.4.</w:t>
      </w:r>
      <w:r>
        <w:rPr>
          <w:rFonts w:ascii="Arial" w:hAnsi="Arial" w:cs="Arial"/>
          <w:lang w:eastAsia="en-GB"/>
        </w:rPr>
        <w:t>3</w:t>
      </w:r>
      <w:r>
        <w:rPr>
          <w:rFonts w:ascii="Arial" w:hAnsi="Arial" w:cs="Arial"/>
          <w:lang w:eastAsia="en-GB"/>
        </w:rPr>
        <w:tab/>
      </w:r>
      <w:bookmarkStart w:id="241" w:name="_Toc320269158"/>
      <w:r w:rsidR="00AA1C87">
        <w:rPr>
          <w:rFonts w:ascii="Arial" w:hAnsi="Arial" w:cs="Arial"/>
          <w:lang w:eastAsia="en-GB"/>
        </w:rPr>
        <w:t xml:space="preserve">If the assessed minimum load on a prospective island is less than twice the maximum combined output of new </w:t>
      </w:r>
      <w:r w:rsidR="00AA1C87">
        <w:rPr>
          <w:rFonts w:ascii="Arial" w:hAnsi="Arial" w:cs="Arial"/>
          <w:b/>
          <w:lang w:eastAsia="en-GB"/>
        </w:rPr>
        <w:t>Generating Plant</w:t>
      </w:r>
      <w:r w:rsidR="00AA1C87">
        <w:rPr>
          <w:rFonts w:ascii="Arial" w:hAnsi="Arial" w:cs="Arial"/>
          <w:lang w:eastAsia="en-GB"/>
        </w:rPr>
        <w:t xml:space="preserve"> consideration should be given to use of NVD protection as a part of the interface protection.  The consideration should include an assessment of:</w:t>
      </w:r>
    </w:p>
    <w:p w14:paraId="0D8F3488" w14:textId="77777777" w:rsidR="00AA1C87" w:rsidRDefault="00AA1C87" w:rsidP="007706DC">
      <w:pPr>
        <w:keepLines/>
        <w:numPr>
          <w:ilvl w:val="0"/>
          <w:numId w:val="56"/>
        </w:numPr>
        <w:spacing w:after="240" w:line="240" w:lineRule="auto"/>
        <w:ind w:left="1134" w:hanging="567"/>
        <w:jc w:val="both"/>
        <w:rPr>
          <w:rFonts w:ascii="Arial" w:hAnsi="Arial" w:cs="Arial"/>
        </w:rPr>
      </w:pPr>
      <w:r w:rsidRPr="00966F26">
        <w:rPr>
          <w:rFonts w:ascii="Arial" w:hAnsi="Arial" w:cs="Arial"/>
        </w:rPr>
        <w:t>The specification of capability of the LoM protection, including the provision of multiple independent detection techniques</w:t>
      </w:r>
      <w:r>
        <w:rPr>
          <w:rFonts w:ascii="Arial" w:hAnsi="Arial" w:cs="Arial"/>
        </w:rPr>
        <w:t>;</w:t>
      </w:r>
    </w:p>
    <w:p w14:paraId="0D8F3489" w14:textId="77777777" w:rsidR="00AA1C87" w:rsidRPr="00966F26" w:rsidRDefault="00AA1C87" w:rsidP="007706DC">
      <w:pPr>
        <w:keepLines/>
        <w:numPr>
          <w:ilvl w:val="0"/>
          <w:numId w:val="56"/>
        </w:numPr>
        <w:spacing w:after="240" w:line="240" w:lineRule="auto"/>
        <w:ind w:left="1134" w:hanging="567"/>
        <w:jc w:val="both"/>
        <w:rPr>
          <w:rFonts w:ascii="Arial" w:hAnsi="Arial" w:cs="Arial"/>
        </w:rPr>
      </w:pPr>
      <w:r w:rsidRPr="00966F26">
        <w:rPr>
          <w:rFonts w:ascii="Arial" w:hAnsi="Arial" w:cs="Arial"/>
        </w:rPr>
        <w:t>The influence of activation of pre-existing NVD protection already present elsewhere on the same prospective island</w:t>
      </w:r>
      <w:r>
        <w:rPr>
          <w:rFonts w:ascii="Arial" w:hAnsi="Arial" w:cs="Arial"/>
        </w:rPr>
        <w:t>;</w:t>
      </w:r>
    </w:p>
    <w:p w14:paraId="0D8F348A" w14:textId="77777777" w:rsidR="00AA1C87" w:rsidRDefault="00AA1C87" w:rsidP="007706DC">
      <w:pPr>
        <w:keepLines/>
        <w:numPr>
          <w:ilvl w:val="0"/>
          <w:numId w:val="56"/>
        </w:numPr>
        <w:spacing w:after="240" w:line="240" w:lineRule="auto"/>
        <w:ind w:left="1134" w:hanging="567"/>
        <w:jc w:val="both"/>
        <w:rPr>
          <w:rFonts w:ascii="Arial" w:hAnsi="Arial" w:cs="Arial"/>
        </w:rPr>
      </w:pPr>
      <w:r>
        <w:rPr>
          <w:rFonts w:ascii="Arial" w:hAnsi="Arial" w:cs="Arial"/>
        </w:rPr>
        <w:t xml:space="preserve">The opportunity arising from asset change/addition associated with the proposed new </w:t>
      </w:r>
      <w:r w:rsidRPr="0085620F">
        <w:rPr>
          <w:rFonts w:ascii="Arial" w:hAnsi="Arial" w:cs="Arial"/>
        </w:rPr>
        <w:t>Generating Plant</w:t>
      </w:r>
      <w:r>
        <w:rPr>
          <w:rFonts w:ascii="Arial" w:hAnsi="Arial" w:cs="Arial"/>
        </w:rPr>
        <w:t xml:space="preserve"> connection eg the margin of additional cost associated with NVD protection.</w:t>
      </w:r>
    </w:p>
    <w:p w14:paraId="0D8F348B" w14:textId="77777777" w:rsidR="008F28F0" w:rsidRDefault="008F28F0" w:rsidP="008F28F0">
      <w:pPr>
        <w:keepLines/>
        <w:spacing w:after="240" w:line="240" w:lineRule="auto"/>
        <w:ind w:left="1134"/>
        <w:jc w:val="both"/>
        <w:rPr>
          <w:rFonts w:ascii="Arial" w:hAnsi="Arial" w:cs="Arial"/>
        </w:rPr>
      </w:pPr>
    </w:p>
    <w:p w14:paraId="0D8F348C" w14:textId="77777777" w:rsidR="000F6C66" w:rsidRDefault="00282804">
      <w:pPr>
        <w:pStyle w:val="Heading2"/>
        <w:numPr>
          <w:ilvl w:val="0"/>
          <w:numId w:val="0"/>
        </w:numPr>
        <w:ind w:left="-567"/>
      </w:pPr>
      <w:bookmarkStart w:id="242" w:name="_Toc507832874"/>
      <w:r w:rsidRPr="00282804">
        <w:t>10.5</w:t>
      </w:r>
      <w:r w:rsidRPr="00282804">
        <w:tab/>
        <w:t>Protection Settings</w:t>
      </w:r>
      <w:bookmarkEnd w:id="241"/>
      <w:bookmarkEnd w:id="242"/>
    </w:p>
    <w:p w14:paraId="0D8F348D" w14:textId="77777777" w:rsidR="003C4AF9" w:rsidRPr="00871355" w:rsidRDefault="003C4AF9" w:rsidP="009157F6">
      <w:pPr>
        <w:keepLines/>
        <w:spacing w:after="240" w:line="240" w:lineRule="auto"/>
        <w:ind w:left="567"/>
        <w:jc w:val="both"/>
        <w:rPr>
          <w:rFonts w:ascii="Arial" w:hAnsi="Arial" w:cs="Arial"/>
        </w:rPr>
      </w:pPr>
      <w:r w:rsidRPr="00871355">
        <w:rPr>
          <w:rFonts w:ascii="Arial" w:hAnsi="Arial" w:cs="Arial"/>
        </w:rPr>
        <w:t>The following notes aim to explain the settings requirements as given in Section 10.5.</w:t>
      </w:r>
      <w:r>
        <w:rPr>
          <w:rFonts w:ascii="Arial" w:hAnsi="Arial" w:cs="Arial"/>
        </w:rPr>
        <w:t>7.1 below.</w:t>
      </w:r>
    </w:p>
    <w:p w14:paraId="0D8F348E" w14:textId="3F2C0A9A"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10.5.1</w:t>
      </w:r>
      <w:r w:rsidRPr="00871355">
        <w:rPr>
          <w:rFonts w:ascii="Arial" w:hAnsi="Arial" w:cs="Arial"/>
        </w:rPr>
        <w:tab/>
        <w:t xml:space="preserve">The protection systems and settings can have an impact on the behaviour of </w:t>
      </w:r>
      <w:r w:rsidRPr="00871355">
        <w:rPr>
          <w:rFonts w:ascii="Arial" w:hAnsi="Arial" w:cs="Arial"/>
          <w:b/>
        </w:rPr>
        <w:t>Generating Plant</w:t>
      </w:r>
      <w:r w:rsidRPr="00871355">
        <w:rPr>
          <w:rFonts w:ascii="Arial" w:hAnsi="Arial" w:cs="Arial"/>
        </w:rPr>
        <w:t xml:space="preserve"> when the </w:t>
      </w:r>
      <w:r w:rsidRPr="00871355">
        <w:rPr>
          <w:rFonts w:ascii="Arial" w:hAnsi="Arial" w:cs="Arial"/>
          <w:b/>
        </w:rPr>
        <w:t>Total System</w:t>
      </w:r>
      <w:r w:rsidRPr="00871355">
        <w:rPr>
          <w:rFonts w:ascii="Arial" w:hAnsi="Arial" w:cs="Arial"/>
        </w:rPr>
        <w:t xml:space="preserve"> is in distress.  Where </w:t>
      </w:r>
      <w:r w:rsidRPr="00871355">
        <w:rPr>
          <w:rFonts w:ascii="Arial" w:hAnsi="Arial" w:cs="Arial"/>
          <w:b/>
        </w:rPr>
        <w:t>Generating Plant</w:t>
      </w:r>
      <w:r w:rsidRPr="00871355">
        <w:rPr>
          <w:rFonts w:ascii="Arial" w:hAnsi="Arial" w:cs="Arial"/>
        </w:rPr>
        <w:t xml:space="preserve"> has the capability to operate at the extremes of the possible operating range of the </w:t>
      </w:r>
      <w:r w:rsidRPr="00871355">
        <w:rPr>
          <w:rFonts w:ascii="Arial" w:hAnsi="Arial" w:cs="Arial"/>
          <w:b/>
        </w:rPr>
        <w:t>Total System</w:t>
      </w:r>
      <w:r w:rsidRPr="00871355">
        <w:rPr>
          <w:rFonts w:ascii="Arial" w:hAnsi="Arial" w:cs="Arial"/>
        </w:rPr>
        <w:t xml:space="preserve">, it would be inappropriate to artificially impose protection settings that would cause </w:t>
      </w:r>
      <w:r w:rsidRPr="00871355">
        <w:rPr>
          <w:rFonts w:ascii="Arial" w:hAnsi="Arial" w:cs="Arial"/>
          <w:b/>
        </w:rPr>
        <w:t>Generating Plant</w:t>
      </w:r>
      <w:r w:rsidRPr="00871355">
        <w:rPr>
          <w:rFonts w:ascii="Arial" w:hAnsi="Arial" w:cs="Arial"/>
        </w:rPr>
        <w:t xml:space="preserve"> to be disconnected where it would otherwise be capable of remaining </w:t>
      </w:r>
      <w:r w:rsidRPr="008C08DE">
        <w:rPr>
          <w:rFonts w:ascii="Arial" w:hAnsi="Arial" w:cs="Arial"/>
        </w:rPr>
        <w:t>connected and help to maintain</w:t>
      </w:r>
      <w:r w:rsidRPr="00871355">
        <w:rPr>
          <w:rFonts w:ascii="Arial" w:hAnsi="Arial" w:cs="Arial"/>
        </w:rPr>
        <w:t xml:space="preserve"> the integrity of the </w:t>
      </w:r>
      <w:r w:rsidRPr="00871355">
        <w:rPr>
          <w:rFonts w:ascii="Arial" w:hAnsi="Arial" w:cs="Arial"/>
          <w:b/>
        </w:rPr>
        <w:t>Total System</w:t>
      </w:r>
      <w:r w:rsidRPr="00871355">
        <w:rPr>
          <w:rFonts w:ascii="Arial" w:hAnsi="Arial" w:cs="Arial"/>
        </w:rPr>
        <w:t xml:space="preserve">.  It is not the intention that this Section specifies the performance requirements of </w:t>
      </w:r>
      <w:r w:rsidRPr="00871355">
        <w:rPr>
          <w:rFonts w:ascii="Arial" w:hAnsi="Arial" w:cs="Arial"/>
          <w:b/>
        </w:rPr>
        <w:t>Generating Plant</w:t>
      </w:r>
      <w:r w:rsidRPr="00871355">
        <w:rPr>
          <w:rFonts w:ascii="Arial" w:hAnsi="Arial" w:cs="Arial"/>
        </w:rPr>
        <w:t xml:space="preserve"> connected to </w:t>
      </w:r>
      <w:r w:rsidRPr="00871355">
        <w:rPr>
          <w:rFonts w:ascii="Arial" w:hAnsi="Arial" w:cs="Arial"/>
          <w:b/>
        </w:rPr>
        <w:t>Distribution System</w:t>
      </w:r>
      <w:r w:rsidRPr="00871355">
        <w:rPr>
          <w:rFonts w:ascii="Arial" w:hAnsi="Arial" w:cs="Arial"/>
        </w:rPr>
        <w:t xml:space="preserve">s, only that protection settings do not aggravate the stress on the </w:t>
      </w:r>
      <w:r w:rsidRPr="00871355">
        <w:rPr>
          <w:rFonts w:ascii="Arial" w:hAnsi="Arial" w:cs="Arial"/>
          <w:b/>
        </w:rPr>
        <w:t>Total System</w:t>
      </w:r>
      <w:r w:rsidRPr="00871355">
        <w:rPr>
          <w:rFonts w:ascii="Arial" w:hAnsi="Arial" w:cs="Arial"/>
        </w:rPr>
        <w:t xml:space="preserve"> by tripping before there is a definite need in those circumstances. (For </w:t>
      </w:r>
      <w:r w:rsidRPr="00871355">
        <w:rPr>
          <w:rFonts w:ascii="Arial" w:hAnsi="Arial" w:cs="Arial"/>
          <w:b/>
        </w:rPr>
        <w:t>Medium Power Station</w:t>
      </w:r>
      <w:r w:rsidRPr="0044284D">
        <w:rPr>
          <w:rFonts w:ascii="Arial" w:hAnsi="Arial" w:cs="Arial"/>
        </w:rPr>
        <w:t>s</w:t>
      </w:r>
      <w:r w:rsidRPr="00871355">
        <w:rPr>
          <w:rFonts w:ascii="Arial" w:hAnsi="Arial" w:cs="Arial"/>
        </w:rPr>
        <w:t xml:space="preserve"> and </w:t>
      </w:r>
      <w:r w:rsidRPr="00871355">
        <w:rPr>
          <w:rFonts w:ascii="Arial" w:hAnsi="Arial" w:cs="Arial"/>
          <w:b/>
        </w:rPr>
        <w:t>Large Power Station</w:t>
      </w:r>
      <w:r w:rsidRPr="00871355">
        <w:rPr>
          <w:rFonts w:ascii="Arial" w:hAnsi="Arial" w:cs="Arial"/>
        </w:rPr>
        <w:t xml:space="preserve">s, performance requirements are specified in the </w:t>
      </w:r>
      <w:r w:rsidR="00AA1C87">
        <w:rPr>
          <w:rFonts w:ascii="Arial" w:hAnsi="Arial" w:cs="Arial"/>
          <w:b/>
        </w:rPr>
        <w:t>Grid Code</w:t>
      </w:r>
      <w:r w:rsidRPr="00871355">
        <w:rPr>
          <w:rFonts w:ascii="Arial" w:hAnsi="Arial" w:cs="Arial"/>
        </w:rPr>
        <w:t xml:space="preserve">). </w:t>
      </w:r>
      <w:r w:rsidR="003270B2">
        <w:rPr>
          <w:rFonts w:ascii="Arial" w:hAnsi="Arial" w:cs="Arial"/>
        </w:rPr>
        <w:t xml:space="preserve"> For </w:t>
      </w:r>
      <w:r w:rsidR="003270B2" w:rsidRPr="003270B2">
        <w:rPr>
          <w:rFonts w:ascii="Arial" w:hAnsi="Arial" w:cs="Arial"/>
          <w:b/>
        </w:rPr>
        <w:t>Type Tested Generating Units</w:t>
      </w:r>
      <w:r w:rsidR="003270B2">
        <w:rPr>
          <w:rFonts w:ascii="Arial" w:hAnsi="Arial" w:cs="Arial"/>
        </w:rPr>
        <w:t xml:space="preserve"> the</w:t>
      </w:r>
      <w:r w:rsidR="00E179B0">
        <w:rPr>
          <w:rFonts w:ascii="Arial" w:hAnsi="Arial" w:cs="Arial"/>
        </w:rPr>
        <w:t xml:space="preserve">re are </w:t>
      </w:r>
      <w:r w:rsidR="003270B2">
        <w:rPr>
          <w:rFonts w:ascii="Arial" w:hAnsi="Arial" w:cs="Arial"/>
        </w:rPr>
        <w:t xml:space="preserve">performance requirements </w:t>
      </w:r>
      <w:r w:rsidR="00E179B0">
        <w:rPr>
          <w:rFonts w:ascii="Arial" w:hAnsi="Arial" w:cs="Arial"/>
        </w:rPr>
        <w:t xml:space="preserve">and these </w:t>
      </w:r>
      <w:r w:rsidR="003270B2">
        <w:rPr>
          <w:rFonts w:ascii="Arial" w:hAnsi="Arial" w:cs="Arial"/>
        </w:rPr>
        <w:t xml:space="preserve">are specified in section </w:t>
      </w:r>
      <w:r w:rsidR="00065900">
        <w:rPr>
          <w:rFonts w:ascii="Arial" w:hAnsi="Arial" w:cs="Arial"/>
        </w:rPr>
        <w:t>9.3.</w:t>
      </w:r>
      <w:r w:rsidR="00E179B0">
        <w:rPr>
          <w:rFonts w:ascii="Arial" w:hAnsi="Arial" w:cs="Arial"/>
        </w:rPr>
        <w:t>7</w:t>
      </w:r>
      <w:r w:rsidR="00AA61B9">
        <w:rPr>
          <w:rFonts w:ascii="Arial" w:hAnsi="Arial" w:cs="Arial"/>
        </w:rPr>
        <w:t>.  For separate protection relays these must ride through both RoCoF and vector shift stability tests as specified in section 10.5.8.</w:t>
      </w:r>
    </w:p>
    <w:p w14:paraId="0D8F348F" w14:textId="5F89C314" w:rsidR="003C4AF9" w:rsidRPr="00871355" w:rsidRDefault="003C4AF9" w:rsidP="009157F6">
      <w:pPr>
        <w:keepLines/>
        <w:spacing w:after="240" w:line="240" w:lineRule="auto"/>
        <w:ind w:left="567" w:hanging="1145"/>
        <w:jc w:val="both"/>
        <w:rPr>
          <w:rFonts w:ascii="Arial" w:hAnsi="Arial" w:cs="Arial"/>
        </w:rPr>
      </w:pPr>
      <w:r w:rsidRPr="00871355">
        <w:rPr>
          <w:rFonts w:ascii="Arial" w:hAnsi="Arial" w:cs="Arial"/>
        </w:rPr>
        <w:t>10.5.2</w:t>
      </w:r>
      <w:r w:rsidRPr="00871355">
        <w:rPr>
          <w:rFonts w:ascii="Arial" w:hAnsi="Arial" w:cs="Arial"/>
        </w:rPr>
        <w:tab/>
        <w:t xml:space="preserve">A </w:t>
      </w:r>
      <w:r>
        <w:rPr>
          <w:rFonts w:ascii="Arial" w:hAnsi="Arial" w:cs="Arial"/>
        </w:rPr>
        <w:t>LoM</w:t>
      </w:r>
      <w:r w:rsidRPr="00871355">
        <w:rPr>
          <w:rFonts w:ascii="Arial" w:hAnsi="Arial" w:cs="Arial"/>
        </w:rPr>
        <w:t xml:space="preserve"> protection of </w:t>
      </w:r>
      <w:r w:rsidR="005152AA">
        <w:rPr>
          <w:rFonts w:ascii="Arial" w:hAnsi="Arial" w:cs="Arial"/>
        </w:rPr>
        <w:t xml:space="preserve">the </w:t>
      </w:r>
      <w:r w:rsidRPr="00871355">
        <w:rPr>
          <w:rFonts w:ascii="Arial" w:hAnsi="Arial" w:cs="Arial"/>
        </w:rPr>
        <w:t xml:space="preserve">RoCoF type will generally be appropriate for </w:t>
      </w:r>
      <w:r w:rsidRPr="00871355">
        <w:rPr>
          <w:rFonts w:ascii="Arial" w:hAnsi="Arial" w:cs="Arial"/>
          <w:b/>
        </w:rPr>
        <w:t>Small Power Station</w:t>
      </w:r>
      <w:r w:rsidRPr="0044284D">
        <w:rPr>
          <w:rFonts w:ascii="Arial" w:hAnsi="Arial" w:cs="Arial"/>
        </w:rPr>
        <w:t>s</w:t>
      </w:r>
      <w:r w:rsidRPr="00871355">
        <w:rPr>
          <w:rFonts w:ascii="Arial" w:hAnsi="Arial" w:cs="Arial"/>
        </w:rPr>
        <w:t xml:space="preserve">, but this type of </w:t>
      </w:r>
      <w:r>
        <w:rPr>
          <w:rFonts w:ascii="Arial" w:hAnsi="Arial" w:cs="Arial"/>
        </w:rPr>
        <w:t>LoM</w:t>
      </w:r>
      <w:r w:rsidRPr="00871355">
        <w:rPr>
          <w:rFonts w:ascii="Arial" w:hAnsi="Arial" w:cs="Arial"/>
        </w:rPr>
        <w:t xml:space="preserve"> protection must not be installed for </w:t>
      </w:r>
      <w:r w:rsidR="00241A39">
        <w:rPr>
          <w:rFonts w:ascii="Arial" w:hAnsi="Arial" w:cs="Arial"/>
          <w:b/>
        </w:rPr>
        <w:t>Power S</w:t>
      </w:r>
      <w:r w:rsidRPr="00241A39">
        <w:rPr>
          <w:rFonts w:ascii="Arial" w:hAnsi="Arial" w:cs="Arial"/>
          <w:b/>
        </w:rPr>
        <w:t>tation</w:t>
      </w:r>
      <w:r w:rsidRPr="00AA1C87">
        <w:rPr>
          <w:rFonts w:ascii="Arial" w:hAnsi="Arial" w:cs="Arial"/>
        </w:rPr>
        <w:t>s</w:t>
      </w:r>
      <w:r w:rsidRPr="00871355">
        <w:rPr>
          <w:rFonts w:ascii="Arial" w:hAnsi="Arial" w:cs="Arial"/>
        </w:rPr>
        <w:t xml:space="preserve"> at or above 50 MW.  In those cases where the </w:t>
      </w:r>
      <w:r w:rsidRPr="00871355">
        <w:rPr>
          <w:rFonts w:ascii="Arial" w:hAnsi="Arial" w:cs="Arial"/>
          <w:b/>
        </w:rPr>
        <w:t xml:space="preserve">DNO </w:t>
      </w:r>
      <w:r w:rsidRPr="00871355">
        <w:rPr>
          <w:rFonts w:ascii="Arial" w:hAnsi="Arial" w:cs="Arial"/>
        </w:rPr>
        <w:t xml:space="preserve">requires </w:t>
      </w:r>
      <w:r>
        <w:rPr>
          <w:rFonts w:ascii="Arial" w:hAnsi="Arial" w:cs="Arial"/>
        </w:rPr>
        <w:t>LoM</w:t>
      </w:r>
      <w:r w:rsidRPr="00871355">
        <w:rPr>
          <w:rFonts w:ascii="Arial" w:hAnsi="Arial" w:cs="Arial"/>
        </w:rPr>
        <w:t xml:space="preserve"> protection this must be provided by a means not susceptible to spurious or nuisance tripping, e</w:t>
      </w:r>
      <w:r w:rsidR="000440DA">
        <w:rPr>
          <w:rFonts w:ascii="Arial" w:hAnsi="Arial" w:cs="Arial"/>
        </w:rPr>
        <w:t>g</w:t>
      </w:r>
      <w:r w:rsidRPr="00871355">
        <w:rPr>
          <w:rFonts w:ascii="Arial" w:hAnsi="Arial" w:cs="Arial"/>
        </w:rPr>
        <w:t xml:space="preserve"> intertripping.</w:t>
      </w:r>
      <w:r w:rsidR="00727B2C">
        <w:rPr>
          <w:rFonts w:ascii="Arial" w:hAnsi="Arial" w:cs="Arial"/>
        </w:rPr>
        <w:t xml:space="preserve">  </w:t>
      </w:r>
    </w:p>
    <w:p w14:paraId="0D8F3490" w14:textId="77777777" w:rsidR="003C4AF9" w:rsidRPr="00871355" w:rsidRDefault="003C4AF9" w:rsidP="009157F6">
      <w:pPr>
        <w:keepNext/>
        <w:keepLines/>
        <w:spacing w:after="240" w:line="240" w:lineRule="auto"/>
        <w:ind w:left="567" w:hanging="1145"/>
        <w:jc w:val="both"/>
        <w:rPr>
          <w:rFonts w:ascii="Arial" w:hAnsi="Arial" w:cs="Arial"/>
        </w:rPr>
      </w:pPr>
      <w:r w:rsidRPr="00871355">
        <w:rPr>
          <w:rFonts w:ascii="Arial" w:hAnsi="Arial" w:cs="Arial"/>
        </w:rPr>
        <w:t>10.5.3</w:t>
      </w:r>
      <w:r w:rsidRPr="00871355">
        <w:rPr>
          <w:rFonts w:ascii="Arial" w:hAnsi="Arial" w:cs="Arial"/>
        </w:rPr>
        <w:tab/>
        <w:t>Under Voltage</w:t>
      </w:r>
    </w:p>
    <w:p w14:paraId="0D8F3491" w14:textId="77777777" w:rsidR="003C4AF9" w:rsidRPr="00871355" w:rsidRDefault="003C4AF9" w:rsidP="009157F6">
      <w:pPr>
        <w:keepLines/>
        <w:spacing w:after="240" w:line="240" w:lineRule="auto"/>
        <w:ind w:left="567"/>
        <w:jc w:val="both"/>
        <w:rPr>
          <w:rFonts w:ascii="Arial" w:hAnsi="Arial" w:cs="Arial"/>
        </w:rPr>
      </w:pPr>
      <w:r w:rsidRPr="00871355">
        <w:rPr>
          <w:rFonts w:ascii="Arial" w:hAnsi="Arial" w:cs="Arial"/>
        </w:rPr>
        <w:t xml:space="preserve">In order to help maintain </w:t>
      </w:r>
      <w:r w:rsidRPr="00871355">
        <w:rPr>
          <w:rFonts w:ascii="Arial" w:hAnsi="Arial" w:cs="Arial"/>
          <w:b/>
        </w:rPr>
        <w:t>Total System</w:t>
      </w:r>
      <w:r w:rsidRPr="00871355">
        <w:rPr>
          <w:rFonts w:ascii="Arial" w:hAnsi="Arial" w:cs="Arial"/>
        </w:rPr>
        <w:t xml:space="preserve"> </w:t>
      </w:r>
      <w:r w:rsidRPr="00392B2D">
        <w:rPr>
          <w:rFonts w:ascii="Arial" w:hAnsi="Arial" w:cs="Arial"/>
          <w:b/>
        </w:rPr>
        <w:t>Stability</w:t>
      </w:r>
      <w:r w:rsidRPr="00871355">
        <w:rPr>
          <w:rFonts w:ascii="Arial" w:hAnsi="Arial" w:cs="Arial"/>
        </w:rPr>
        <w:t xml:space="preserve">, the protection settings should be such as to facilitate fault ride through capability, especially for larger </w:t>
      </w:r>
      <w:r w:rsidRPr="00871355">
        <w:rPr>
          <w:rFonts w:ascii="Arial" w:hAnsi="Arial" w:cs="Arial"/>
          <w:b/>
        </w:rPr>
        <w:t>Generating Unit</w:t>
      </w:r>
      <w:r w:rsidRPr="00871355">
        <w:rPr>
          <w:rFonts w:ascii="Arial" w:hAnsi="Arial" w:cs="Arial"/>
        </w:rPr>
        <w:t xml:space="preserve">s (except where local auto-reclose dead times are 1s or less as a reclose on to a fault is more likely to destabilise generation that is still recovering stability from the first fault).  The overall aim is to ensure that </w:t>
      </w:r>
      <w:r w:rsidRPr="00871355">
        <w:rPr>
          <w:rFonts w:ascii="Arial" w:hAnsi="Arial" w:cs="Arial"/>
          <w:b/>
        </w:rPr>
        <w:t>Generating Plant</w:t>
      </w:r>
      <w:r w:rsidRPr="00871355">
        <w:rPr>
          <w:rFonts w:ascii="Arial" w:hAnsi="Arial" w:cs="Arial"/>
        </w:rPr>
        <w:t xml:space="preserve"> is not disconnected from the </w:t>
      </w:r>
      <w:r w:rsidRPr="00871355">
        <w:rPr>
          <w:rFonts w:ascii="Arial" w:hAnsi="Arial" w:cs="Arial"/>
          <w:b/>
        </w:rPr>
        <w:t>Distribution System</w:t>
      </w:r>
      <w:r w:rsidRPr="00871355">
        <w:rPr>
          <w:rFonts w:ascii="Arial" w:hAnsi="Arial" w:cs="Arial"/>
        </w:rPr>
        <w:t xml:space="preserve"> unless there is material disturbance on the </w:t>
      </w:r>
      <w:r w:rsidRPr="00871355">
        <w:rPr>
          <w:rFonts w:ascii="Arial" w:hAnsi="Arial" w:cs="Arial"/>
          <w:b/>
        </w:rPr>
        <w:t>Distribution System</w:t>
      </w:r>
      <w:r w:rsidRPr="00871355">
        <w:rPr>
          <w:rFonts w:ascii="Arial" w:hAnsi="Arial" w:cs="Arial"/>
        </w:rPr>
        <w:t xml:space="preserve">, as disconnecting generation unnecessarily will tend to make an under voltage situation worse.  To that end, for all </w:t>
      </w:r>
      <w:r w:rsidRPr="00871355">
        <w:rPr>
          <w:rFonts w:ascii="Arial" w:hAnsi="Arial" w:cs="Arial"/>
          <w:b/>
        </w:rPr>
        <w:t>LV</w:t>
      </w:r>
      <w:r w:rsidRPr="00871355">
        <w:rPr>
          <w:rFonts w:ascii="Arial" w:hAnsi="Arial" w:cs="Arial"/>
        </w:rPr>
        <w:t xml:space="preserve"> and </w:t>
      </w:r>
      <w:r w:rsidRPr="00871355">
        <w:rPr>
          <w:rFonts w:ascii="Arial" w:hAnsi="Arial" w:cs="Arial"/>
          <w:b/>
        </w:rPr>
        <w:t>HV</w:t>
      </w:r>
      <w:r w:rsidRPr="00871355">
        <w:rPr>
          <w:rFonts w:ascii="Arial" w:hAnsi="Arial" w:cs="Arial"/>
        </w:rPr>
        <w:t xml:space="preserve"> connected </w:t>
      </w:r>
      <w:r w:rsidRPr="00871355">
        <w:rPr>
          <w:rFonts w:ascii="Arial" w:hAnsi="Arial" w:cs="Arial"/>
          <w:b/>
        </w:rPr>
        <w:t>Generating Plant</w:t>
      </w:r>
      <w:r w:rsidRPr="00871355">
        <w:rPr>
          <w:rFonts w:ascii="Arial" w:hAnsi="Arial" w:cs="Arial"/>
        </w:rPr>
        <w:t xml:space="preserve"> a 2-Stage under voltage protection should be applied as follows:</w:t>
      </w:r>
    </w:p>
    <w:p w14:paraId="0D8F3492" w14:textId="77777777" w:rsidR="003C4AF9" w:rsidRPr="00116B9D" w:rsidRDefault="003C4AF9" w:rsidP="007706DC">
      <w:pPr>
        <w:pStyle w:val="ListParagraph"/>
        <w:keepLines/>
        <w:numPr>
          <w:ilvl w:val="0"/>
          <w:numId w:val="24"/>
        </w:numPr>
        <w:spacing w:after="240" w:line="240" w:lineRule="auto"/>
        <w:ind w:left="1134" w:hanging="442"/>
        <w:contextualSpacing w:val="0"/>
        <w:jc w:val="both"/>
        <w:rPr>
          <w:rFonts w:ascii="Arial" w:hAnsi="Arial" w:cs="Arial"/>
        </w:rPr>
      </w:pPr>
      <w:r w:rsidRPr="00116B9D">
        <w:rPr>
          <w:rFonts w:ascii="Arial" w:hAnsi="Arial" w:cs="Arial"/>
        </w:rPr>
        <w:t>Stage 1 should have a setting of -13% (i</w:t>
      </w:r>
      <w:r w:rsidR="000440DA">
        <w:rPr>
          <w:rFonts w:ascii="Arial" w:hAnsi="Arial" w:cs="Arial"/>
        </w:rPr>
        <w:t>e</w:t>
      </w:r>
      <w:r w:rsidRPr="00116B9D">
        <w:rPr>
          <w:rFonts w:ascii="Arial" w:hAnsi="Arial" w:cs="Arial"/>
        </w:rPr>
        <w:t xml:space="preserve"> 10% to cater for </w:t>
      </w:r>
      <w:r>
        <w:rPr>
          <w:rFonts w:ascii="Arial" w:hAnsi="Arial" w:cs="Arial"/>
        </w:rPr>
        <w:t xml:space="preserve"> </w:t>
      </w:r>
      <w:r w:rsidRPr="008C08DE">
        <w:rPr>
          <w:rFonts w:ascii="Arial" w:hAnsi="Arial" w:cs="Arial"/>
        </w:rPr>
        <w:t xml:space="preserve">a future </w:t>
      </w:r>
      <w:r w:rsidRPr="00AA1C87">
        <w:rPr>
          <w:rFonts w:ascii="Arial" w:hAnsi="Arial" w:cs="Arial"/>
          <w:b/>
        </w:rPr>
        <w:t>LV</w:t>
      </w:r>
      <w:r w:rsidRPr="008C08DE">
        <w:rPr>
          <w:rFonts w:ascii="Arial" w:hAnsi="Arial" w:cs="Arial"/>
        </w:rPr>
        <w:t xml:space="preserve"> statutory voltage limit</w:t>
      </w:r>
      <w:r w:rsidRPr="00116B9D">
        <w:rPr>
          <w:rFonts w:ascii="Arial" w:hAnsi="Arial" w:cs="Arial"/>
        </w:rPr>
        <w:t xml:space="preserve"> and an additional 3% to provide immunity from 3% </w:t>
      </w:r>
      <w:r w:rsidRPr="00116B9D">
        <w:rPr>
          <w:rFonts w:ascii="Arial" w:hAnsi="Arial" w:cs="Arial"/>
          <w:b/>
        </w:rPr>
        <w:t>Step Voltage Change</w:t>
      </w:r>
      <w:r w:rsidRPr="00116B9D">
        <w:rPr>
          <w:rFonts w:ascii="Arial" w:hAnsi="Arial" w:cs="Arial"/>
        </w:rPr>
        <w:t>s permitted under ER</w:t>
      </w:r>
      <w:r w:rsidR="00333926">
        <w:rPr>
          <w:rFonts w:ascii="Arial" w:hAnsi="Arial" w:cs="Arial"/>
        </w:rPr>
        <w:t>EC</w:t>
      </w:r>
      <w:r w:rsidRPr="00116B9D">
        <w:rPr>
          <w:rFonts w:ascii="Arial" w:hAnsi="Arial" w:cs="Arial"/>
        </w:rPr>
        <w:t xml:space="preserve"> </w:t>
      </w:r>
      <w:r>
        <w:rPr>
          <w:rFonts w:ascii="Arial" w:hAnsi="Arial" w:cs="Arial"/>
        </w:rPr>
        <w:t>P28) and a time delay of 2.5s.</w:t>
      </w:r>
    </w:p>
    <w:p w14:paraId="0D8F3493" w14:textId="77777777" w:rsidR="003C4AF9" w:rsidRPr="00116B9D" w:rsidRDefault="003C4AF9" w:rsidP="007706DC">
      <w:pPr>
        <w:pStyle w:val="ListParagraph"/>
        <w:keepLines/>
        <w:numPr>
          <w:ilvl w:val="0"/>
          <w:numId w:val="24"/>
        </w:numPr>
        <w:spacing w:after="240" w:line="240" w:lineRule="auto"/>
        <w:ind w:left="1134" w:hanging="442"/>
        <w:contextualSpacing w:val="0"/>
        <w:jc w:val="both"/>
        <w:rPr>
          <w:rFonts w:ascii="Arial" w:hAnsi="Arial" w:cs="Arial"/>
        </w:rPr>
      </w:pPr>
      <w:r w:rsidRPr="00116B9D">
        <w:rPr>
          <w:rFonts w:ascii="Arial" w:hAnsi="Arial" w:cs="Arial"/>
        </w:rPr>
        <w:t xml:space="preserve">Stage 2 should have a setting of –20% (ie to detect a major </w:t>
      </w:r>
      <w:r w:rsidRPr="00116B9D">
        <w:rPr>
          <w:rFonts w:ascii="Arial" w:hAnsi="Arial" w:cs="Arial"/>
          <w:b/>
        </w:rPr>
        <w:t>Distribution System</w:t>
      </w:r>
      <w:r w:rsidRPr="00116B9D">
        <w:rPr>
          <w:rFonts w:ascii="Arial" w:hAnsi="Arial" w:cs="Arial"/>
        </w:rPr>
        <w:t xml:space="preserve"> disturbance), with a time delay of 0.5s.</w:t>
      </w:r>
    </w:p>
    <w:p w14:paraId="0D8F3494" w14:textId="77777777" w:rsidR="003C4AF9" w:rsidRPr="00C94CCF" w:rsidRDefault="003C4AF9" w:rsidP="009157F6">
      <w:pPr>
        <w:keepLines/>
        <w:spacing w:after="240" w:line="240" w:lineRule="auto"/>
        <w:ind w:left="567"/>
        <w:jc w:val="both"/>
        <w:rPr>
          <w:rFonts w:ascii="Arial" w:hAnsi="Arial" w:cs="Arial"/>
        </w:rPr>
      </w:pPr>
      <w:r w:rsidRPr="00C94CCF">
        <w:rPr>
          <w:rFonts w:ascii="Arial" w:hAnsi="Arial" w:cs="Arial"/>
        </w:rPr>
        <w:t xml:space="preserve">The </w:t>
      </w:r>
      <w:r w:rsidRPr="00C94CCF">
        <w:rPr>
          <w:rFonts w:ascii="Arial" w:hAnsi="Arial" w:cs="Arial"/>
          <w:b/>
        </w:rPr>
        <w:t>Grid Code</w:t>
      </w:r>
      <w:r w:rsidRPr="00C94CCF">
        <w:rPr>
          <w:rFonts w:ascii="Arial" w:hAnsi="Arial" w:cs="Arial"/>
        </w:rPr>
        <w:t xml:space="preserve"> calls for fault-ride through capability for </w:t>
      </w:r>
      <w:r w:rsidRPr="00C94CCF">
        <w:rPr>
          <w:rFonts w:ascii="Arial" w:hAnsi="Arial" w:cs="Arial"/>
          <w:b/>
        </w:rPr>
        <w:t>Medium</w:t>
      </w:r>
      <w:r w:rsidRPr="00C94CCF">
        <w:rPr>
          <w:rFonts w:ascii="Arial" w:hAnsi="Arial" w:cs="Arial"/>
        </w:rPr>
        <w:t xml:space="preserve"> </w:t>
      </w:r>
      <w:r w:rsidR="00DD242A" w:rsidRPr="00DD242A">
        <w:rPr>
          <w:rFonts w:ascii="Arial" w:hAnsi="Arial" w:cs="Arial"/>
          <w:b/>
        </w:rPr>
        <w:t>Power Stations</w:t>
      </w:r>
      <w:r w:rsidR="00DD242A" w:rsidRPr="00DD242A">
        <w:rPr>
          <w:rFonts w:ascii="Arial" w:hAnsi="Arial" w:cs="Arial"/>
        </w:rPr>
        <w:t xml:space="preserve"> and </w:t>
      </w:r>
      <w:r w:rsidR="00DD242A" w:rsidRPr="00DD242A">
        <w:rPr>
          <w:rFonts w:ascii="Arial" w:hAnsi="Arial" w:cs="Arial"/>
          <w:b/>
        </w:rPr>
        <w:t>Large Power Stations</w:t>
      </w:r>
      <w:r w:rsidR="00DD242A" w:rsidRPr="00DD242A">
        <w:rPr>
          <w:rFonts w:ascii="Arial" w:hAnsi="Arial" w:cs="Arial"/>
        </w:rPr>
        <w:t xml:space="preserve"> as there is a more material requirement for such </w:t>
      </w:r>
      <w:r w:rsidR="00DD242A" w:rsidRPr="00DD242A">
        <w:rPr>
          <w:rFonts w:ascii="Arial" w:hAnsi="Arial" w:cs="Arial"/>
          <w:b/>
        </w:rPr>
        <w:t>Generating Unit</w:t>
      </w:r>
      <w:r w:rsidR="00DD242A" w:rsidRPr="00DD242A">
        <w:rPr>
          <w:rFonts w:ascii="Arial" w:hAnsi="Arial" w:cs="Arial"/>
        </w:rPr>
        <w:t xml:space="preserve">s to remain connected to the </w:t>
      </w:r>
      <w:r w:rsidR="00DD242A" w:rsidRPr="00DD242A">
        <w:rPr>
          <w:rFonts w:ascii="Arial" w:hAnsi="Arial" w:cs="Arial"/>
          <w:b/>
        </w:rPr>
        <w:t>Distribution System</w:t>
      </w:r>
      <w:r w:rsidR="00DD242A" w:rsidRPr="00DD242A">
        <w:rPr>
          <w:rFonts w:ascii="Arial" w:hAnsi="Arial" w:cs="Arial"/>
        </w:rPr>
        <w:t xml:space="preserve"> save in exceptional circumstances.  In this case a single stage with a permitted time delay of 2.5s and a setting of –20% should be applied</w:t>
      </w:r>
      <w:r w:rsidRPr="00333926">
        <w:rPr>
          <w:rStyle w:val="FootnoteReference"/>
          <w:szCs w:val="22"/>
        </w:rPr>
        <w:footnoteReference w:id="7"/>
      </w:r>
      <w:r w:rsidR="00333926">
        <w:rPr>
          <w:rFonts w:ascii="Arial" w:hAnsi="Arial" w:cs="Arial"/>
        </w:rPr>
        <w:t>.</w:t>
      </w:r>
      <w:r w:rsidRPr="00C94CCF">
        <w:rPr>
          <w:rFonts w:ascii="Arial" w:hAnsi="Arial" w:cs="Arial"/>
        </w:rPr>
        <w:t xml:space="preserve">  </w:t>
      </w:r>
    </w:p>
    <w:p w14:paraId="0D8F3495" w14:textId="77777777" w:rsidR="003C4AF9" w:rsidRPr="00C94CCF" w:rsidRDefault="003C4AF9" w:rsidP="00940230">
      <w:pPr>
        <w:keepNext/>
        <w:keepLines/>
        <w:spacing w:after="240" w:line="240" w:lineRule="auto"/>
        <w:ind w:left="567" w:hanging="1134"/>
        <w:jc w:val="both"/>
        <w:rPr>
          <w:rFonts w:ascii="Arial" w:hAnsi="Arial" w:cs="Arial"/>
        </w:rPr>
      </w:pPr>
      <w:r w:rsidRPr="00C94CCF">
        <w:rPr>
          <w:rFonts w:ascii="Arial" w:hAnsi="Arial" w:cs="Arial"/>
        </w:rPr>
        <w:t>10.5.4</w:t>
      </w:r>
      <w:r w:rsidRPr="00C94CCF">
        <w:rPr>
          <w:rFonts w:ascii="Arial" w:hAnsi="Arial" w:cs="Arial"/>
        </w:rPr>
        <w:tab/>
        <w:t>Over Voltage</w:t>
      </w:r>
    </w:p>
    <w:p w14:paraId="0D8F3496" w14:textId="430DB473" w:rsidR="00434D8B" w:rsidRPr="00C94CCF" w:rsidRDefault="00434D8B" w:rsidP="00434D8B">
      <w:pPr>
        <w:keepLines/>
        <w:spacing w:after="240" w:line="240" w:lineRule="auto"/>
        <w:ind w:left="567"/>
        <w:jc w:val="both"/>
        <w:rPr>
          <w:rFonts w:ascii="Arial" w:hAnsi="Arial" w:cs="Arial"/>
        </w:rPr>
      </w:pPr>
      <w:r w:rsidRPr="00C94CCF">
        <w:rPr>
          <w:rFonts w:ascii="Arial" w:hAnsi="Arial" w:cs="Arial"/>
        </w:rPr>
        <w:t>Over voltages are pot</w:t>
      </w:r>
      <w:r w:rsidRPr="00DD242A">
        <w:rPr>
          <w:rFonts w:ascii="Arial" w:hAnsi="Arial" w:cs="Arial"/>
        </w:rPr>
        <w:t>entially more dangerous than under voltages and hence the acceptable excursions fr</w:t>
      </w:r>
      <w:r w:rsidR="00AA61B9">
        <w:rPr>
          <w:rFonts w:ascii="Arial" w:hAnsi="Arial" w:cs="Arial"/>
        </w:rPr>
        <w:t>o</w:t>
      </w:r>
      <w:r w:rsidRPr="00DD242A">
        <w:rPr>
          <w:rFonts w:ascii="Arial" w:hAnsi="Arial" w:cs="Arial"/>
        </w:rPr>
        <w:t>m the norm are smaller and time delays shorter, a 2-Stage over voltage protection</w:t>
      </w:r>
      <w:r w:rsidRPr="00333926">
        <w:rPr>
          <w:rStyle w:val="FootnoteReference"/>
        </w:rPr>
        <w:footnoteReference w:id="8"/>
      </w:r>
      <w:r w:rsidRPr="00C94CCF">
        <w:rPr>
          <w:rFonts w:ascii="Arial" w:hAnsi="Arial" w:cs="Arial"/>
        </w:rPr>
        <w:t xml:space="preserve"> is to be applied as follows:</w:t>
      </w:r>
    </w:p>
    <w:p w14:paraId="0D8F3497" w14:textId="77777777" w:rsidR="00434D8B" w:rsidRPr="00C94CCF" w:rsidRDefault="00434D8B" w:rsidP="007706DC">
      <w:pPr>
        <w:pStyle w:val="ListParagraph"/>
        <w:keepLines/>
        <w:numPr>
          <w:ilvl w:val="0"/>
          <w:numId w:val="51"/>
        </w:numPr>
        <w:spacing w:after="240" w:line="240" w:lineRule="auto"/>
        <w:jc w:val="both"/>
        <w:rPr>
          <w:rFonts w:ascii="Arial" w:hAnsi="Arial" w:cs="Arial"/>
        </w:rPr>
      </w:pPr>
      <w:r w:rsidRPr="00C94CCF">
        <w:rPr>
          <w:rFonts w:ascii="Arial" w:hAnsi="Arial" w:cs="Arial"/>
        </w:rPr>
        <w:t>Stage 1 (</w:t>
      </w:r>
      <w:r w:rsidRPr="00C94CCF">
        <w:rPr>
          <w:rFonts w:ascii="Arial" w:hAnsi="Arial" w:cs="Arial"/>
          <w:b/>
        </w:rPr>
        <w:t>LV</w:t>
      </w:r>
      <w:r w:rsidRPr="00C94CCF">
        <w:rPr>
          <w:rFonts w:ascii="Arial" w:hAnsi="Arial" w:cs="Arial"/>
        </w:rPr>
        <w:t>) should have a setting of +14% (ie</w:t>
      </w:r>
      <w:r w:rsidRPr="00DD242A">
        <w:rPr>
          <w:rFonts w:ascii="Arial" w:hAnsi="Arial" w:cs="Arial"/>
        </w:rPr>
        <w:t xml:space="preserve"> the </w:t>
      </w:r>
      <w:r w:rsidRPr="0085620F">
        <w:rPr>
          <w:rFonts w:ascii="Arial" w:hAnsi="Arial" w:cs="Arial"/>
          <w:b/>
        </w:rPr>
        <w:t>LV</w:t>
      </w:r>
      <w:r w:rsidRPr="00DD242A">
        <w:rPr>
          <w:rFonts w:ascii="Arial" w:hAnsi="Arial" w:cs="Arial"/>
        </w:rPr>
        <w:t xml:space="preserve"> statutory upper voltage limit of +10%,with a further 4% permitted for voltage rise internal to the</w:t>
      </w:r>
      <w:r>
        <w:rPr>
          <w:rFonts w:ascii="Arial" w:hAnsi="Arial" w:cs="Arial"/>
        </w:rPr>
        <w:t xml:space="preserve"> </w:t>
      </w:r>
      <w:r w:rsidRPr="0085620F">
        <w:rPr>
          <w:rFonts w:ascii="Arial" w:hAnsi="Arial" w:cs="Arial"/>
          <w:b/>
        </w:rPr>
        <w:t>Customer</w:t>
      </w:r>
      <w:r>
        <w:rPr>
          <w:rFonts w:ascii="Arial" w:hAnsi="Arial" w:cs="Arial"/>
        </w:rPr>
        <w:t>’s</w:t>
      </w:r>
      <w:r w:rsidRPr="00DD242A">
        <w:rPr>
          <w:rFonts w:ascii="Arial" w:hAnsi="Arial" w:cs="Arial"/>
        </w:rPr>
        <w:t xml:space="preserve"> installation and measurement errors ),with a time delay of 1.0s </w:t>
      </w:r>
      <w:r>
        <w:rPr>
          <w:rFonts w:ascii="Arial" w:hAnsi="Arial" w:cs="Arial"/>
        </w:rPr>
        <w:t>(</w:t>
      </w:r>
      <w:r w:rsidRPr="00DD242A">
        <w:rPr>
          <w:rFonts w:ascii="Arial" w:hAnsi="Arial" w:cs="Arial"/>
        </w:rPr>
        <w:t>to avoid nuisance tripping for short duration excursions)</w:t>
      </w:r>
      <w:r>
        <w:rPr>
          <w:rFonts w:ascii="Arial" w:hAnsi="Arial" w:cs="Arial"/>
        </w:rPr>
        <w:t>;</w:t>
      </w:r>
    </w:p>
    <w:p w14:paraId="0D8F3498" w14:textId="77777777" w:rsidR="00434D8B" w:rsidRPr="00C94CCF" w:rsidRDefault="00434D8B" w:rsidP="00434D8B">
      <w:pPr>
        <w:pStyle w:val="ListParagraph"/>
        <w:keepLines/>
        <w:spacing w:after="240" w:line="240" w:lineRule="auto"/>
        <w:ind w:left="1287"/>
        <w:jc w:val="both"/>
        <w:rPr>
          <w:rFonts w:ascii="Arial" w:hAnsi="Arial" w:cs="Arial"/>
        </w:rPr>
      </w:pPr>
    </w:p>
    <w:p w14:paraId="0D8F3499" w14:textId="77777777" w:rsidR="00434D8B" w:rsidRPr="00C94CCF" w:rsidRDefault="00434D8B" w:rsidP="007706DC">
      <w:pPr>
        <w:pStyle w:val="ListParagraph"/>
        <w:keepLines/>
        <w:numPr>
          <w:ilvl w:val="0"/>
          <w:numId w:val="51"/>
        </w:numPr>
        <w:spacing w:after="240" w:line="240" w:lineRule="auto"/>
        <w:jc w:val="both"/>
        <w:rPr>
          <w:rFonts w:ascii="Arial" w:hAnsi="Arial" w:cs="Arial"/>
        </w:rPr>
      </w:pPr>
      <w:r w:rsidRPr="00DD242A">
        <w:rPr>
          <w:rFonts w:ascii="Arial" w:hAnsi="Arial" w:cs="Arial"/>
        </w:rPr>
        <w:t>Stage 2 (</w:t>
      </w:r>
      <w:r w:rsidRPr="00DD242A">
        <w:rPr>
          <w:rFonts w:ascii="Arial" w:hAnsi="Arial" w:cs="Arial"/>
          <w:b/>
        </w:rPr>
        <w:t>LV</w:t>
      </w:r>
      <w:r w:rsidRPr="00DD242A">
        <w:rPr>
          <w:rFonts w:ascii="Arial" w:hAnsi="Arial" w:cs="Arial"/>
        </w:rPr>
        <w:t>) should have a setting of +19% with a time delay of 0.5s  (ie recognising the need to disconnect quickly for a material excursion)</w:t>
      </w:r>
      <w:r>
        <w:rPr>
          <w:rFonts w:ascii="Arial" w:hAnsi="Arial" w:cs="Arial"/>
        </w:rPr>
        <w:t>;</w:t>
      </w:r>
    </w:p>
    <w:p w14:paraId="0D8F349A" w14:textId="77777777" w:rsidR="00434D8B" w:rsidRPr="00C94CCF" w:rsidRDefault="00434D8B" w:rsidP="00434D8B">
      <w:pPr>
        <w:pStyle w:val="ListParagraph"/>
        <w:keepLines/>
        <w:spacing w:after="240" w:line="240" w:lineRule="auto"/>
        <w:ind w:left="1287"/>
        <w:jc w:val="both"/>
        <w:rPr>
          <w:rFonts w:ascii="Arial" w:hAnsi="Arial" w:cs="Arial"/>
        </w:rPr>
      </w:pPr>
    </w:p>
    <w:p w14:paraId="0D8F349B" w14:textId="77777777" w:rsidR="00434D8B" w:rsidRPr="00C94CCF" w:rsidRDefault="00434D8B" w:rsidP="007706DC">
      <w:pPr>
        <w:pStyle w:val="ListParagraph"/>
        <w:keepLines/>
        <w:numPr>
          <w:ilvl w:val="0"/>
          <w:numId w:val="51"/>
        </w:numPr>
        <w:spacing w:after="240" w:line="240" w:lineRule="auto"/>
        <w:jc w:val="both"/>
        <w:rPr>
          <w:rFonts w:ascii="Arial" w:hAnsi="Arial" w:cs="Arial"/>
        </w:rPr>
      </w:pPr>
      <w:r w:rsidRPr="00DD242A">
        <w:rPr>
          <w:rFonts w:ascii="Arial" w:hAnsi="Arial" w:cs="Arial"/>
        </w:rPr>
        <w:t>Stage 1 (</w:t>
      </w:r>
      <w:r w:rsidRPr="00DD242A">
        <w:rPr>
          <w:rFonts w:ascii="Arial" w:hAnsi="Arial" w:cs="Arial"/>
          <w:b/>
        </w:rPr>
        <w:t>HV</w:t>
      </w:r>
      <w:r w:rsidRPr="00DD242A">
        <w:rPr>
          <w:rFonts w:ascii="Arial" w:hAnsi="Arial" w:cs="Arial"/>
        </w:rPr>
        <w:t xml:space="preserve">) should have a setting of +10% with a time delay of 1.0s  </w:t>
      </w:r>
      <w:r w:rsidRPr="00141FCA">
        <w:rPr>
          <w:rFonts w:ascii="Arial" w:hAnsi="Arial" w:cs="Arial"/>
        </w:rPr>
        <w:t>(</w:t>
      </w:r>
      <w:r w:rsidR="00282804" w:rsidRPr="00282804">
        <w:rPr>
          <w:rFonts w:ascii="Arial" w:hAnsi="Arial" w:cs="Arial"/>
        </w:rPr>
        <w:t xml:space="preserve">ie the </w:t>
      </w:r>
      <w:r w:rsidR="00282804" w:rsidRPr="00282804">
        <w:rPr>
          <w:rFonts w:ascii="Arial" w:hAnsi="Arial" w:cs="Arial"/>
          <w:b/>
        </w:rPr>
        <w:t>HV</w:t>
      </w:r>
      <w:r w:rsidR="00282804" w:rsidRPr="00282804">
        <w:rPr>
          <w:rFonts w:ascii="Arial" w:hAnsi="Arial" w:cs="Arial"/>
        </w:rPr>
        <w:t xml:space="preserve"> statutory upper voltage limit of +6%,with a further 4% permitted for voltage rise internal to the </w:t>
      </w:r>
      <w:r w:rsidR="00282804" w:rsidRPr="00DB330D">
        <w:rPr>
          <w:rFonts w:ascii="Arial" w:hAnsi="Arial" w:cs="Arial"/>
          <w:b/>
        </w:rPr>
        <w:t>Customers Installation</w:t>
      </w:r>
      <w:r w:rsidR="00282804" w:rsidRPr="00282804">
        <w:rPr>
          <w:rFonts w:ascii="Arial" w:hAnsi="Arial" w:cs="Arial"/>
          <w:color w:val="FF0000"/>
        </w:rPr>
        <w:t xml:space="preserve"> </w:t>
      </w:r>
      <w:r w:rsidR="00282804" w:rsidRPr="00282804">
        <w:rPr>
          <w:rFonts w:ascii="Arial" w:hAnsi="Arial" w:cs="Arial"/>
        </w:rPr>
        <w:t>and measurement errors),</w:t>
      </w:r>
      <w:r w:rsidRPr="00DD242A">
        <w:rPr>
          <w:rFonts w:ascii="Arial" w:hAnsi="Arial" w:cs="Arial"/>
        </w:rPr>
        <w:t>, with a time delay of 1.0s to avoid nuisance tripping for short duration excursions)</w:t>
      </w:r>
      <w:r>
        <w:rPr>
          <w:rFonts w:ascii="Arial" w:hAnsi="Arial" w:cs="Arial"/>
        </w:rPr>
        <w:t>;</w:t>
      </w:r>
    </w:p>
    <w:p w14:paraId="0D8F349C" w14:textId="77777777" w:rsidR="00434D8B" w:rsidRPr="00C94CCF" w:rsidRDefault="00434D8B" w:rsidP="00434D8B">
      <w:pPr>
        <w:pStyle w:val="ListParagraph"/>
        <w:keepLines/>
        <w:spacing w:after="240" w:line="240" w:lineRule="auto"/>
        <w:ind w:left="1287"/>
        <w:jc w:val="both"/>
        <w:rPr>
          <w:rFonts w:ascii="Arial" w:hAnsi="Arial" w:cs="Arial"/>
        </w:rPr>
      </w:pPr>
    </w:p>
    <w:p w14:paraId="0D8F349D" w14:textId="77777777" w:rsidR="00434D8B" w:rsidRPr="00C94CCF" w:rsidRDefault="00434D8B" w:rsidP="007706DC">
      <w:pPr>
        <w:pStyle w:val="ListParagraph"/>
        <w:keepLines/>
        <w:numPr>
          <w:ilvl w:val="0"/>
          <w:numId w:val="51"/>
        </w:numPr>
        <w:spacing w:after="240" w:line="240" w:lineRule="auto"/>
        <w:jc w:val="both"/>
        <w:rPr>
          <w:rFonts w:ascii="Arial" w:hAnsi="Arial" w:cs="Arial"/>
        </w:rPr>
      </w:pPr>
      <w:r w:rsidRPr="00DD242A">
        <w:rPr>
          <w:rFonts w:ascii="Arial" w:hAnsi="Arial" w:cs="Arial"/>
        </w:rPr>
        <w:t>Stage 2 (</w:t>
      </w:r>
      <w:r w:rsidRPr="00DD242A">
        <w:rPr>
          <w:rFonts w:ascii="Arial" w:hAnsi="Arial" w:cs="Arial"/>
          <w:b/>
        </w:rPr>
        <w:t>HV</w:t>
      </w:r>
      <w:r w:rsidRPr="00DD242A">
        <w:rPr>
          <w:rFonts w:ascii="Arial" w:hAnsi="Arial" w:cs="Arial"/>
        </w:rPr>
        <w:t>) should have a setting of +13% with a time delay of 0.5s  (ie recognising the need to disconnect quickly for a material excursion).</w:t>
      </w:r>
    </w:p>
    <w:p w14:paraId="0D8F349E" w14:textId="77777777" w:rsidR="003C4AF9" w:rsidRPr="00C94CCF" w:rsidRDefault="00DD242A" w:rsidP="009157F6">
      <w:pPr>
        <w:keepLines/>
        <w:spacing w:after="240" w:line="240" w:lineRule="auto"/>
        <w:ind w:left="567"/>
        <w:jc w:val="both"/>
        <w:rPr>
          <w:rFonts w:ascii="Arial" w:hAnsi="Arial" w:cs="Arial"/>
        </w:rPr>
      </w:pPr>
      <w:r w:rsidRPr="00DD242A">
        <w:rPr>
          <w:rFonts w:ascii="Arial" w:hAnsi="Arial" w:cs="Arial"/>
        </w:rPr>
        <w:t xml:space="preserve">To achieve high utilisation and </w:t>
      </w:r>
      <w:r w:rsidRPr="00DD242A">
        <w:rPr>
          <w:rFonts w:ascii="Arial" w:hAnsi="Arial" w:cs="Arial"/>
          <w:b/>
        </w:rPr>
        <w:t>Distribution System</w:t>
      </w:r>
      <w:r w:rsidRPr="00DD242A">
        <w:rPr>
          <w:rFonts w:ascii="Arial" w:hAnsi="Arial" w:cs="Arial"/>
        </w:rPr>
        <w:t xml:space="preserve"> efficiency, it is common for the </w:t>
      </w:r>
      <w:r w:rsidRPr="00DD242A">
        <w:rPr>
          <w:rFonts w:ascii="Arial" w:hAnsi="Arial" w:cs="Arial"/>
          <w:b/>
        </w:rPr>
        <w:t>HV</w:t>
      </w:r>
      <w:r w:rsidRPr="00DD242A">
        <w:rPr>
          <w:rFonts w:ascii="Arial" w:hAnsi="Arial" w:cs="Arial"/>
        </w:rPr>
        <w:t xml:space="preserve"> </w:t>
      </w:r>
      <w:r w:rsidRPr="00DD242A">
        <w:rPr>
          <w:rFonts w:ascii="Arial" w:hAnsi="Arial" w:cs="Arial"/>
          <w:b/>
        </w:rPr>
        <w:t>Distribution System</w:t>
      </w:r>
      <w:r w:rsidRPr="00DD242A">
        <w:rPr>
          <w:rFonts w:ascii="Arial" w:hAnsi="Arial" w:cs="Arial"/>
        </w:rPr>
        <w:t xml:space="preserve"> to be normally operated near to the upper statutory voltage limits.  The presence of </w:t>
      </w:r>
      <w:r w:rsidRPr="00DD242A">
        <w:rPr>
          <w:rFonts w:ascii="Arial" w:hAnsi="Arial" w:cs="Arial"/>
          <w:b/>
        </w:rPr>
        <w:t>Generating Plant</w:t>
      </w:r>
      <w:r w:rsidRPr="00DD242A">
        <w:rPr>
          <w:rFonts w:ascii="Arial" w:hAnsi="Arial" w:cs="Arial"/>
        </w:rPr>
        <w:t xml:space="preserve"> within such </w:t>
      </w:r>
      <w:r w:rsidRPr="00DD242A">
        <w:rPr>
          <w:rFonts w:ascii="Arial" w:hAnsi="Arial" w:cs="Arial"/>
          <w:b/>
        </w:rPr>
        <w:t>Distribution System</w:t>
      </w:r>
      <w:r w:rsidRPr="00DD242A">
        <w:rPr>
          <w:rFonts w:ascii="Arial" w:hAnsi="Arial" w:cs="Arial"/>
        </w:rPr>
        <w:t xml:space="preserve">s may increase the risk of the statutory limit being exceeded, eg when the </w:t>
      </w:r>
      <w:r w:rsidRPr="00DD242A">
        <w:rPr>
          <w:rFonts w:ascii="Arial" w:hAnsi="Arial" w:cs="Arial"/>
          <w:b/>
        </w:rPr>
        <w:t>Distribution System</w:t>
      </w:r>
      <w:r w:rsidRPr="00DD242A">
        <w:rPr>
          <w:rFonts w:ascii="Arial" w:hAnsi="Arial" w:cs="Arial"/>
        </w:rPr>
        <w:t xml:space="preserve"> is operating abnormally.  In such cases the </w:t>
      </w:r>
      <w:r w:rsidRPr="00DD242A">
        <w:rPr>
          <w:rFonts w:ascii="Arial" w:hAnsi="Arial" w:cs="Arial"/>
          <w:b/>
        </w:rPr>
        <w:t>DNO</w:t>
      </w:r>
      <w:r w:rsidRPr="00DD242A">
        <w:rPr>
          <w:rFonts w:ascii="Arial" w:hAnsi="Arial" w:cs="Arial"/>
        </w:rPr>
        <w:t xml:space="preserve"> may specify additional over voltage protection at the </w:t>
      </w:r>
      <w:r w:rsidRPr="00DD242A">
        <w:rPr>
          <w:rFonts w:ascii="Arial" w:hAnsi="Arial" w:cs="Arial"/>
          <w:b/>
        </w:rPr>
        <w:t>Generating Plant</w:t>
      </w:r>
      <w:r w:rsidRPr="00DD242A">
        <w:rPr>
          <w:rFonts w:ascii="Arial" w:hAnsi="Arial" w:cs="Arial"/>
        </w:rPr>
        <w:t xml:space="preserve"> connection point.  This protection will typically have an operating time delay long enough to permit the correction of transient over voltages by automatic tap-changers.</w:t>
      </w:r>
    </w:p>
    <w:p w14:paraId="0D8F349F" w14:textId="77777777" w:rsidR="003C4AF9" w:rsidRPr="00871355" w:rsidRDefault="003C4AF9" w:rsidP="00940230">
      <w:pPr>
        <w:keepNext/>
        <w:keepLines/>
        <w:spacing w:after="240" w:line="240" w:lineRule="auto"/>
        <w:ind w:left="567" w:hanging="1134"/>
        <w:jc w:val="both"/>
        <w:rPr>
          <w:rFonts w:ascii="Arial" w:hAnsi="Arial" w:cs="Arial"/>
        </w:rPr>
      </w:pPr>
      <w:r w:rsidRPr="00871355">
        <w:rPr>
          <w:rFonts w:ascii="Arial" w:hAnsi="Arial" w:cs="Arial"/>
        </w:rPr>
        <w:t>10.5.5</w:t>
      </w:r>
      <w:r w:rsidRPr="00871355">
        <w:rPr>
          <w:rFonts w:ascii="Arial" w:hAnsi="Arial" w:cs="Arial"/>
        </w:rPr>
        <w:tab/>
        <w:t>Over Frequency</w:t>
      </w:r>
    </w:p>
    <w:p w14:paraId="0D8F34A0" w14:textId="77777777" w:rsidR="003C4AF9" w:rsidRPr="00871355" w:rsidRDefault="003C4AF9" w:rsidP="00C94CCF">
      <w:pPr>
        <w:keepLines/>
        <w:spacing w:after="240" w:line="240" w:lineRule="auto"/>
        <w:ind w:left="567"/>
        <w:jc w:val="both"/>
        <w:rPr>
          <w:rFonts w:ascii="Arial" w:hAnsi="Arial" w:cs="Arial"/>
        </w:rPr>
      </w:pPr>
      <w:r w:rsidRPr="00871355">
        <w:rPr>
          <w:rFonts w:ascii="Arial" w:hAnsi="Arial" w:cs="Arial"/>
        </w:rPr>
        <w:t xml:space="preserve">The </w:t>
      </w:r>
      <w:r w:rsidRPr="00871355">
        <w:rPr>
          <w:rFonts w:ascii="Arial" w:hAnsi="Arial" w:cs="Arial"/>
          <w:b/>
        </w:rPr>
        <w:t>Grid Code</w:t>
      </w:r>
      <w:r w:rsidRPr="00871355">
        <w:rPr>
          <w:rFonts w:ascii="Arial" w:hAnsi="Arial" w:cs="Arial"/>
        </w:rPr>
        <w:t xml:space="preserve"> incorporates a requirement for </w:t>
      </w:r>
      <w:r w:rsidRPr="00871355">
        <w:rPr>
          <w:rFonts w:ascii="Arial" w:hAnsi="Arial" w:cs="Arial"/>
          <w:b/>
        </w:rPr>
        <w:t>Medium</w:t>
      </w:r>
      <w:r w:rsidRPr="00871355">
        <w:rPr>
          <w:rFonts w:ascii="Arial" w:hAnsi="Arial" w:cs="Arial"/>
        </w:rPr>
        <w:t xml:space="preserve"> </w:t>
      </w:r>
      <w:r w:rsidRPr="00871355">
        <w:rPr>
          <w:rFonts w:ascii="Arial" w:hAnsi="Arial" w:cs="Arial"/>
          <w:b/>
        </w:rPr>
        <w:t>Power Station</w:t>
      </w:r>
      <w:r w:rsidRPr="0044284D">
        <w:rPr>
          <w:rFonts w:ascii="Arial" w:hAnsi="Arial" w:cs="Arial"/>
        </w:rPr>
        <w:t>s</w:t>
      </w:r>
      <w:r w:rsidRPr="00871355">
        <w:rPr>
          <w:rFonts w:ascii="Arial" w:hAnsi="Arial" w:cs="Arial"/>
        </w:rPr>
        <w:t xml:space="preserve"> and </w:t>
      </w:r>
      <w:r w:rsidRPr="00871355">
        <w:rPr>
          <w:rFonts w:ascii="Arial" w:hAnsi="Arial" w:cs="Arial"/>
          <w:b/>
        </w:rPr>
        <w:t>Large Power Station</w:t>
      </w:r>
      <w:r w:rsidRPr="00871355">
        <w:rPr>
          <w:rFonts w:ascii="Arial" w:hAnsi="Arial" w:cs="Arial"/>
        </w:rPr>
        <w:t xml:space="preserve">s to stay connected for </w:t>
      </w:r>
      <w:r w:rsidRPr="00871355">
        <w:rPr>
          <w:rFonts w:ascii="Arial" w:hAnsi="Arial" w:cs="Arial"/>
          <w:b/>
        </w:rPr>
        <w:t>Total System</w:t>
      </w:r>
      <w:r w:rsidRPr="00871355">
        <w:rPr>
          <w:rFonts w:ascii="Arial" w:hAnsi="Arial" w:cs="Arial"/>
        </w:rPr>
        <w:t xml:space="preserve"> frequencies up to 52 Hz so as to provide the necessary regulation to control the </w:t>
      </w:r>
      <w:r w:rsidRPr="00871355">
        <w:rPr>
          <w:rFonts w:ascii="Arial" w:hAnsi="Arial" w:cs="Arial"/>
          <w:b/>
        </w:rPr>
        <w:t>Total System</w:t>
      </w:r>
      <w:r w:rsidRPr="00871355">
        <w:rPr>
          <w:rFonts w:ascii="Arial" w:hAnsi="Arial" w:cs="Arial"/>
        </w:rPr>
        <w:t xml:space="preserve"> frequency to a satisfactory level.  Similarly,</w:t>
      </w:r>
      <w:r w:rsidRPr="001678B8">
        <w:rPr>
          <w:rFonts w:ascii="Arial" w:hAnsi="Arial" w:cs="Arial"/>
        </w:rPr>
        <w:t xml:space="preserve"> </w:t>
      </w:r>
      <w:r>
        <w:rPr>
          <w:rFonts w:ascii="Arial" w:hAnsi="Arial" w:cs="Arial"/>
        </w:rPr>
        <w:t xml:space="preserve">the </w:t>
      </w:r>
      <w:r w:rsidRPr="00D17905">
        <w:rPr>
          <w:rFonts w:ascii="Arial" w:hAnsi="Arial" w:cs="Arial"/>
          <w:b/>
        </w:rPr>
        <w:t>Distribution Code</w:t>
      </w:r>
      <w:r w:rsidR="005F7C63">
        <w:rPr>
          <w:rFonts w:ascii="Arial" w:hAnsi="Arial" w:cs="Arial"/>
          <w:b/>
        </w:rPr>
        <w:t xml:space="preserve"> </w:t>
      </w:r>
      <w:r w:rsidR="005F7C63" w:rsidRPr="005F7C63">
        <w:rPr>
          <w:rFonts w:ascii="Arial" w:hAnsi="Arial" w:cs="Arial"/>
        </w:rPr>
        <w:t>DPC</w:t>
      </w:r>
      <w:r w:rsidR="005F7C63">
        <w:rPr>
          <w:rFonts w:ascii="Arial" w:hAnsi="Arial" w:cs="Arial"/>
        </w:rPr>
        <w:t>7.4.1.3</w:t>
      </w:r>
      <w:r>
        <w:rPr>
          <w:rFonts w:ascii="Arial" w:hAnsi="Arial" w:cs="Arial"/>
        </w:rPr>
        <w:t xml:space="preserve"> has the same requirement for </w:t>
      </w:r>
      <w:r w:rsidRPr="00D17905">
        <w:rPr>
          <w:rFonts w:ascii="Arial" w:hAnsi="Arial" w:cs="Arial"/>
          <w:b/>
        </w:rPr>
        <w:t>Small Power Station</w:t>
      </w:r>
      <w:r>
        <w:rPr>
          <w:rFonts w:ascii="Arial" w:hAnsi="Arial" w:cs="Arial"/>
        </w:rPr>
        <w:t>s.  In</w:t>
      </w:r>
      <w:r w:rsidRPr="00871355">
        <w:rPr>
          <w:rFonts w:ascii="Arial" w:hAnsi="Arial" w:cs="Arial"/>
        </w:rPr>
        <w:t xml:space="preserve"> order to prevent the unnecessary disconnection of a large volume of smaller </w:t>
      </w:r>
      <w:r w:rsidRPr="00871355">
        <w:rPr>
          <w:rFonts w:ascii="Arial" w:hAnsi="Arial" w:cs="Arial"/>
          <w:b/>
        </w:rPr>
        <w:t>Generating Plant</w:t>
      </w:r>
      <w:r w:rsidRPr="00871355">
        <w:rPr>
          <w:rFonts w:ascii="Arial" w:hAnsi="Arial" w:cs="Arial"/>
        </w:rPr>
        <w:t xml:space="preserve"> for all </w:t>
      </w:r>
      <w:r w:rsidRPr="00871355">
        <w:rPr>
          <w:rFonts w:ascii="Arial" w:hAnsi="Arial" w:cs="Arial"/>
          <w:b/>
        </w:rPr>
        <w:t>LV</w:t>
      </w:r>
      <w:r w:rsidRPr="00871355">
        <w:rPr>
          <w:rFonts w:ascii="Arial" w:hAnsi="Arial" w:cs="Arial"/>
        </w:rPr>
        <w:t xml:space="preserve"> and </w:t>
      </w:r>
      <w:r w:rsidRPr="00871355">
        <w:rPr>
          <w:rFonts w:ascii="Arial" w:hAnsi="Arial" w:cs="Arial"/>
          <w:b/>
        </w:rPr>
        <w:t>HV</w:t>
      </w:r>
      <w:r w:rsidRPr="00871355">
        <w:rPr>
          <w:rFonts w:ascii="Arial" w:hAnsi="Arial" w:cs="Arial"/>
        </w:rPr>
        <w:t xml:space="preserve"> connected </w:t>
      </w:r>
      <w:r w:rsidRPr="00871355">
        <w:rPr>
          <w:rFonts w:ascii="Arial" w:hAnsi="Arial" w:cs="Arial"/>
          <w:b/>
        </w:rPr>
        <w:t>Generating Plant</w:t>
      </w:r>
      <w:r>
        <w:rPr>
          <w:rFonts w:ascii="Arial" w:hAnsi="Arial" w:cs="Arial"/>
        </w:rPr>
        <w:t xml:space="preserve"> </w:t>
      </w:r>
      <w:r w:rsidRPr="00871355">
        <w:rPr>
          <w:rFonts w:ascii="Arial" w:hAnsi="Arial" w:cs="Arial"/>
        </w:rPr>
        <w:t xml:space="preserve">a 2-stage protection is to be applied as follows: </w:t>
      </w:r>
    </w:p>
    <w:p w14:paraId="0D8F34A1" w14:textId="77777777" w:rsidR="003C4AF9" w:rsidRDefault="003C4AF9" w:rsidP="007706DC">
      <w:pPr>
        <w:pStyle w:val="ListParagraph"/>
        <w:keepLines/>
        <w:numPr>
          <w:ilvl w:val="0"/>
          <w:numId w:val="25"/>
        </w:numPr>
        <w:spacing w:after="240" w:line="240" w:lineRule="auto"/>
        <w:ind w:left="993" w:hanging="426"/>
        <w:contextualSpacing w:val="0"/>
        <w:jc w:val="both"/>
        <w:rPr>
          <w:rFonts w:ascii="Arial" w:hAnsi="Arial" w:cs="Arial"/>
        </w:rPr>
      </w:pPr>
      <w:r w:rsidRPr="00116B9D">
        <w:rPr>
          <w:rFonts w:ascii="Arial" w:hAnsi="Arial" w:cs="Arial"/>
        </w:rPr>
        <w:t xml:space="preserve">Stage 1 should have a time delay of 90s and a setting of 51.5 Hz.  The 90s setting should provide sufficient time for the </w:t>
      </w:r>
      <w:r>
        <w:rPr>
          <w:rFonts w:ascii="Arial" w:hAnsi="Arial" w:cs="Arial"/>
          <w:b/>
        </w:rPr>
        <w:t>NETSO</w:t>
      </w:r>
      <w:r w:rsidRPr="00116B9D">
        <w:rPr>
          <w:rFonts w:ascii="Arial" w:hAnsi="Arial" w:cs="Arial"/>
        </w:rPr>
        <w:t xml:space="preserve"> to </w:t>
      </w:r>
      <w:r w:rsidR="00C531C5">
        <w:rPr>
          <w:rFonts w:ascii="Arial" w:hAnsi="Arial" w:cs="Arial"/>
        </w:rPr>
        <w:t xml:space="preserve"> </w:t>
      </w:r>
      <w:r w:rsidRPr="00116B9D">
        <w:rPr>
          <w:rFonts w:ascii="Arial" w:hAnsi="Arial" w:cs="Arial"/>
        </w:rPr>
        <w:t xml:space="preserve">bring the </w:t>
      </w:r>
      <w:r w:rsidRPr="00116B9D">
        <w:rPr>
          <w:rFonts w:ascii="Arial" w:hAnsi="Arial" w:cs="Arial"/>
          <w:b/>
        </w:rPr>
        <w:t>Total System</w:t>
      </w:r>
      <w:r w:rsidRPr="00116B9D">
        <w:rPr>
          <w:rFonts w:ascii="Arial" w:hAnsi="Arial" w:cs="Arial"/>
        </w:rPr>
        <w:t xml:space="preserve"> frequency below this level.  Should the frequency rise be the result of a genuine islanding condition which the </w:t>
      </w:r>
      <w:r>
        <w:rPr>
          <w:rFonts w:ascii="Arial" w:hAnsi="Arial" w:cs="Arial"/>
        </w:rPr>
        <w:t>LoM</w:t>
      </w:r>
      <w:r w:rsidRPr="00116B9D">
        <w:rPr>
          <w:rFonts w:ascii="Arial" w:hAnsi="Arial" w:cs="Arial"/>
        </w:rPr>
        <w:t xml:space="preserve"> protection fails to detect, this setting will help to limit the duration of the islanding period.</w:t>
      </w:r>
    </w:p>
    <w:p w14:paraId="0D8F34A2" w14:textId="77777777" w:rsidR="00822A58" w:rsidRDefault="003C4AF9" w:rsidP="007706DC">
      <w:pPr>
        <w:pStyle w:val="ListParagraph"/>
        <w:keepLines/>
        <w:numPr>
          <w:ilvl w:val="0"/>
          <w:numId w:val="25"/>
        </w:numPr>
        <w:spacing w:after="240" w:line="240" w:lineRule="auto"/>
        <w:ind w:left="993" w:hanging="426"/>
        <w:contextualSpacing w:val="0"/>
        <w:jc w:val="both"/>
        <w:rPr>
          <w:rFonts w:ascii="Arial" w:hAnsi="Arial" w:cs="Arial"/>
        </w:rPr>
      </w:pPr>
      <w:r w:rsidRPr="00116B9D">
        <w:rPr>
          <w:rFonts w:ascii="Arial" w:hAnsi="Arial" w:cs="Arial"/>
        </w:rPr>
        <w:t xml:space="preserve">Stage 2 should have a time delay of 0.5s and a setting of 52 Hz (ie to co-ordinate with the </w:t>
      </w:r>
      <w:r w:rsidRPr="00116B9D">
        <w:rPr>
          <w:rFonts w:ascii="Arial" w:hAnsi="Arial" w:cs="Arial"/>
          <w:b/>
        </w:rPr>
        <w:t>Grid Code</w:t>
      </w:r>
      <w:r w:rsidRPr="00D17905">
        <w:rPr>
          <w:rFonts w:ascii="Arial" w:hAnsi="Arial" w:cs="Arial"/>
        </w:rPr>
        <w:t xml:space="preserve"> and</w:t>
      </w:r>
      <w:r>
        <w:rPr>
          <w:rFonts w:ascii="Arial" w:hAnsi="Arial" w:cs="Arial"/>
          <w:b/>
        </w:rPr>
        <w:t xml:space="preserve"> Distribution Code</w:t>
      </w:r>
      <w:r w:rsidRPr="00116B9D">
        <w:rPr>
          <w:rFonts w:ascii="Arial" w:hAnsi="Arial" w:cs="Arial"/>
        </w:rPr>
        <w:t xml:space="preserve"> requirement</w:t>
      </w:r>
      <w:r>
        <w:rPr>
          <w:rFonts w:ascii="Arial" w:hAnsi="Arial" w:cs="Arial"/>
        </w:rPr>
        <w:t>s</w:t>
      </w:r>
      <w:r w:rsidRPr="00116B9D">
        <w:rPr>
          <w:rFonts w:ascii="Arial" w:hAnsi="Arial" w:cs="Arial"/>
        </w:rPr>
        <w:t xml:space="preserve"> with a practical time delay that can be tolerated by most </w:t>
      </w:r>
      <w:r w:rsidRPr="00116B9D">
        <w:rPr>
          <w:rFonts w:ascii="Arial" w:hAnsi="Arial" w:cs="Arial"/>
          <w:b/>
        </w:rPr>
        <w:t>Generating Plant</w:t>
      </w:r>
      <w:r w:rsidRPr="00116B9D">
        <w:rPr>
          <w:rFonts w:ascii="Arial" w:hAnsi="Arial" w:cs="Arial"/>
        </w:rPr>
        <w:t xml:space="preserve">).  If the frequency rise to and above 52 Hz is the result of an undetected islanding condition, the </w:t>
      </w:r>
      <w:r w:rsidRPr="00116B9D">
        <w:rPr>
          <w:rFonts w:ascii="Arial" w:hAnsi="Arial" w:cs="Arial"/>
          <w:b/>
        </w:rPr>
        <w:t>Generating Plant</w:t>
      </w:r>
      <w:r w:rsidR="00C531C5">
        <w:rPr>
          <w:rFonts w:ascii="Arial" w:hAnsi="Arial" w:cs="Arial"/>
        </w:rPr>
        <w:t xml:space="preserve"> will be disconnected with a delay of</w:t>
      </w:r>
      <w:r w:rsidR="00FD6031">
        <w:rPr>
          <w:rFonts w:ascii="Arial" w:hAnsi="Arial" w:cs="Arial"/>
        </w:rPr>
        <w:t xml:space="preserve"> 0.5s plus circuit breaker operating time.</w:t>
      </w:r>
    </w:p>
    <w:p w14:paraId="0D8F34A3" w14:textId="77777777" w:rsidR="00822A58" w:rsidRDefault="003C4AF9">
      <w:pPr>
        <w:keepNext/>
        <w:keepLines/>
        <w:spacing w:after="240" w:line="240" w:lineRule="auto"/>
        <w:ind w:left="567" w:hanging="1134"/>
        <w:jc w:val="both"/>
        <w:rPr>
          <w:rFonts w:ascii="Arial" w:hAnsi="Arial" w:cs="Arial"/>
        </w:rPr>
      </w:pPr>
      <w:r w:rsidRPr="00871355">
        <w:rPr>
          <w:rFonts w:ascii="Arial" w:hAnsi="Arial" w:cs="Arial"/>
        </w:rPr>
        <w:t>10.5.6</w:t>
      </w:r>
      <w:r w:rsidRPr="00871355">
        <w:rPr>
          <w:rFonts w:ascii="Arial" w:hAnsi="Arial" w:cs="Arial"/>
        </w:rPr>
        <w:tab/>
        <w:t>Under Frequency</w:t>
      </w:r>
    </w:p>
    <w:p w14:paraId="0D8F34A4" w14:textId="77777777" w:rsidR="00822A58" w:rsidRDefault="003C4AF9">
      <w:pPr>
        <w:keepLines/>
        <w:spacing w:after="240" w:line="240" w:lineRule="auto"/>
        <w:ind w:left="567"/>
        <w:jc w:val="both"/>
        <w:rPr>
          <w:rFonts w:ascii="Arial" w:hAnsi="Arial" w:cs="Arial"/>
        </w:rPr>
      </w:pPr>
      <w:r w:rsidRPr="00871355">
        <w:rPr>
          <w:rFonts w:ascii="Arial" w:hAnsi="Arial" w:cs="Arial"/>
        </w:rPr>
        <w:t xml:space="preserve">The </w:t>
      </w:r>
      <w:r>
        <w:rPr>
          <w:rFonts w:ascii="Arial" w:hAnsi="Arial" w:cs="Arial"/>
          <w:b/>
        </w:rPr>
        <w:t>Distribution</w:t>
      </w:r>
      <w:r w:rsidRPr="00871355">
        <w:rPr>
          <w:rFonts w:ascii="Arial" w:hAnsi="Arial" w:cs="Arial"/>
          <w:b/>
        </w:rPr>
        <w:t xml:space="preserve"> Code</w:t>
      </w:r>
      <w:r w:rsidR="00C531C5" w:rsidRPr="00C531C5">
        <w:rPr>
          <w:rFonts w:ascii="Arial" w:hAnsi="Arial" w:cs="Arial"/>
        </w:rPr>
        <w:t xml:space="preserve"> </w:t>
      </w:r>
      <w:r w:rsidR="00C531C5" w:rsidRPr="005F7C63">
        <w:rPr>
          <w:rFonts w:ascii="Arial" w:hAnsi="Arial" w:cs="Arial"/>
        </w:rPr>
        <w:t>DPC</w:t>
      </w:r>
      <w:r w:rsidR="00C531C5">
        <w:rPr>
          <w:rFonts w:ascii="Arial" w:hAnsi="Arial" w:cs="Arial"/>
        </w:rPr>
        <w:t xml:space="preserve">7.4.1.3 </w:t>
      </w:r>
      <w:r w:rsidRPr="00871355">
        <w:rPr>
          <w:rFonts w:ascii="Arial" w:hAnsi="Arial" w:cs="Arial"/>
        </w:rPr>
        <w:t xml:space="preserve"> requires</w:t>
      </w:r>
      <w:r>
        <w:rPr>
          <w:rFonts w:ascii="Arial" w:hAnsi="Arial" w:cs="Arial"/>
        </w:rPr>
        <w:t xml:space="preserve"> </w:t>
      </w:r>
      <w:r w:rsidR="00C531C5" w:rsidRPr="00C531C5">
        <w:rPr>
          <w:rFonts w:ascii="Arial" w:hAnsi="Arial" w:cs="Arial"/>
          <w:b/>
        </w:rPr>
        <w:t>Small</w:t>
      </w:r>
      <w:r w:rsidR="00C531C5">
        <w:rPr>
          <w:rFonts w:ascii="Arial" w:hAnsi="Arial" w:cs="Arial"/>
        </w:rPr>
        <w:t xml:space="preserve"> </w:t>
      </w:r>
      <w:r w:rsidRPr="00871355">
        <w:rPr>
          <w:rFonts w:ascii="Arial" w:hAnsi="Arial" w:cs="Arial"/>
          <w:b/>
        </w:rPr>
        <w:t>Power Station</w:t>
      </w:r>
      <w:r w:rsidRPr="00871355">
        <w:rPr>
          <w:rFonts w:ascii="Arial" w:hAnsi="Arial" w:cs="Arial"/>
        </w:rPr>
        <w:t xml:space="preserve">s to maintain connection unless the </w:t>
      </w:r>
      <w:r w:rsidRPr="00871355">
        <w:rPr>
          <w:rFonts w:ascii="Arial" w:hAnsi="Arial" w:cs="Arial"/>
          <w:b/>
        </w:rPr>
        <w:t>Total System</w:t>
      </w:r>
      <w:r w:rsidRPr="00871355">
        <w:rPr>
          <w:rFonts w:ascii="Arial" w:hAnsi="Arial" w:cs="Arial"/>
        </w:rPr>
        <w:t xml:space="preserve"> frequency falls below 47.5 Hz for 20s or below 47 Hz.</w:t>
      </w:r>
    </w:p>
    <w:p w14:paraId="0D8F34A5" w14:textId="77777777" w:rsidR="00822A58" w:rsidRDefault="003C4AF9">
      <w:pPr>
        <w:keepLines/>
        <w:spacing w:after="240" w:line="240" w:lineRule="auto"/>
        <w:ind w:left="567"/>
        <w:jc w:val="both"/>
        <w:rPr>
          <w:rFonts w:ascii="Arial" w:hAnsi="Arial" w:cs="Arial"/>
        </w:rPr>
      </w:pPr>
      <w:r w:rsidRPr="00871355">
        <w:rPr>
          <w:rFonts w:ascii="Arial" w:hAnsi="Arial" w:cs="Arial"/>
        </w:rPr>
        <w:t xml:space="preserve">For all </w:t>
      </w:r>
      <w:r w:rsidRPr="00871355">
        <w:rPr>
          <w:rFonts w:ascii="Arial" w:hAnsi="Arial" w:cs="Arial"/>
          <w:b/>
        </w:rPr>
        <w:t>LV</w:t>
      </w:r>
      <w:r w:rsidRPr="00871355">
        <w:rPr>
          <w:rFonts w:ascii="Arial" w:hAnsi="Arial" w:cs="Arial"/>
        </w:rPr>
        <w:t xml:space="preserve"> and </w:t>
      </w:r>
      <w:r w:rsidRPr="00871355">
        <w:rPr>
          <w:rFonts w:ascii="Arial" w:hAnsi="Arial" w:cs="Arial"/>
          <w:b/>
        </w:rPr>
        <w:t>HV</w:t>
      </w:r>
      <w:r w:rsidRPr="00871355">
        <w:rPr>
          <w:rFonts w:ascii="Arial" w:hAnsi="Arial" w:cs="Arial"/>
        </w:rPr>
        <w:t xml:space="preserve"> connected </w:t>
      </w:r>
      <w:r w:rsidRPr="00871355">
        <w:rPr>
          <w:rFonts w:ascii="Arial" w:hAnsi="Arial" w:cs="Arial"/>
          <w:b/>
        </w:rPr>
        <w:t>Generating Plant</w:t>
      </w:r>
      <w:r w:rsidRPr="00871355">
        <w:rPr>
          <w:rFonts w:ascii="Arial" w:hAnsi="Arial" w:cs="Arial"/>
        </w:rPr>
        <w:t>, the following 2-stage under frequency protection should be applied:</w:t>
      </w:r>
    </w:p>
    <w:p w14:paraId="0D8F34A6" w14:textId="77777777" w:rsidR="00434D8B" w:rsidRDefault="00434D8B" w:rsidP="007706DC">
      <w:pPr>
        <w:pStyle w:val="ListParagraph"/>
        <w:keepLines/>
        <w:numPr>
          <w:ilvl w:val="0"/>
          <w:numId w:val="26"/>
        </w:numPr>
        <w:spacing w:after="240" w:line="240" w:lineRule="auto"/>
        <w:ind w:left="1418" w:hanging="442"/>
        <w:contextualSpacing w:val="0"/>
        <w:jc w:val="both"/>
        <w:rPr>
          <w:rFonts w:ascii="Arial" w:hAnsi="Arial" w:cs="Arial"/>
        </w:rPr>
      </w:pPr>
      <w:r w:rsidRPr="00116B9D">
        <w:rPr>
          <w:rFonts w:ascii="Arial" w:hAnsi="Arial" w:cs="Arial"/>
        </w:rPr>
        <w:t xml:space="preserve">Stage 1 should have a setting of 47.5 Hz </w:t>
      </w:r>
      <w:r>
        <w:rPr>
          <w:rFonts w:ascii="Arial" w:hAnsi="Arial" w:cs="Arial"/>
        </w:rPr>
        <w:t xml:space="preserve">with a time delay of </w:t>
      </w:r>
      <w:r w:rsidRPr="00116B9D">
        <w:rPr>
          <w:rFonts w:ascii="Arial" w:hAnsi="Arial" w:cs="Arial"/>
        </w:rPr>
        <w:t>20s</w:t>
      </w:r>
      <w:r>
        <w:rPr>
          <w:rFonts w:ascii="Arial" w:hAnsi="Arial" w:cs="Arial"/>
        </w:rPr>
        <w:t>;</w:t>
      </w:r>
    </w:p>
    <w:p w14:paraId="0D8F34A7" w14:textId="77777777" w:rsidR="00434D8B" w:rsidRDefault="00434D8B" w:rsidP="007706DC">
      <w:pPr>
        <w:pStyle w:val="ListParagraph"/>
        <w:keepLines/>
        <w:numPr>
          <w:ilvl w:val="0"/>
          <w:numId w:val="26"/>
        </w:numPr>
        <w:spacing w:after="240" w:line="240" w:lineRule="auto"/>
        <w:ind w:left="1418" w:hanging="442"/>
        <w:contextualSpacing w:val="0"/>
        <w:jc w:val="both"/>
        <w:rPr>
          <w:rFonts w:ascii="Arial" w:hAnsi="Arial" w:cs="Arial"/>
        </w:rPr>
      </w:pPr>
      <w:r w:rsidRPr="00116B9D">
        <w:rPr>
          <w:rFonts w:ascii="Arial" w:hAnsi="Arial" w:cs="Arial"/>
        </w:rPr>
        <w:t xml:space="preserve">Stage 2 should have a setting of 47.0 Hz </w:t>
      </w:r>
      <w:r>
        <w:rPr>
          <w:rFonts w:ascii="Arial" w:hAnsi="Arial" w:cs="Arial"/>
        </w:rPr>
        <w:t xml:space="preserve">with a time delay of </w:t>
      </w:r>
      <w:r w:rsidRPr="00116B9D">
        <w:rPr>
          <w:rFonts w:ascii="Arial" w:hAnsi="Arial" w:cs="Arial"/>
        </w:rPr>
        <w:t>0.5s</w:t>
      </w:r>
      <w:r>
        <w:rPr>
          <w:rFonts w:ascii="Arial" w:hAnsi="Arial" w:cs="Arial"/>
        </w:rPr>
        <w:t>;</w:t>
      </w:r>
    </w:p>
    <w:p w14:paraId="0D8F34A8" w14:textId="77777777" w:rsidR="00434D8B" w:rsidRDefault="00434D8B" w:rsidP="007706DC">
      <w:pPr>
        <w:pStyle w:val="ListParagraph"/>
        <w:keepLines/>
        <w:numPr>
          <w:ilvl w:val="0"/>
          <w:numId w:val="26"/>
        </w:numPr>
        <w:spacing w:after="240" w:line="240" w:lineRule="auto"/>
        <w:ind w:left="1418" w:hanging="442"/>
        <w:contextualSpacing w:val="0"/>
        <w:jc w:val="both"/>
        <w:rPr>
          <w:rFonts w:ascii="Arial" w:hAnsi="Arial" w:cs="Arial"/>
        </w:rPr>
      </w:pPr>
      <w:r>
        <w:rPr>
          <w:rFonts w:ascii="Arial" w:hAnsi="Arial" w:cs="Arial"/>
        </w:rPr>
        <w:t xml:space="preserve">These settings </w:t>
      </w:r>
      <w:r w:rsidRPr="00116B9D">
        <w:rPr>
          <w:rFonts w:ascii="Arial" w:hAnsi="Arial" w:cs="Arial"/>
        </w:rPr>
        <w:t xml:space="preserve">are in line with the </w:t>
      </w:r>
      <w:r>
        <w:rPr>
          <w:rFonts w:ascii="Arial" w:hAnsi="Arial" w:cs="Arial"/>
          <w:b/>
        </w:rPr>
        <w:t>Distribution</w:t>
      </w:r>
      <w:r w:rsidRPr="00116B9D">
        <w:rPr>
          <w:rFonts w:ascii="Arial" w:hAnsi="Arial" w:cs="Arial"/>
          <w:b/>
        </w:rPr>
        <w:t xml:space="preserve"> Code</w:t>
      </w:r>
      <w:r>
        <w:rPr>
          <w:rFonts w:ascii="Arial" w:hAnsi="Arial" w:cs="Arial"/>
        </w:rPr>
        <w:t xml:space="preserve"> requirements.</w:t>
      </w:r>
    </w:p>
    <w:p w14:paraId="0D8F34A9" w14:textId="77777777" w:rsidR="003C4AF9" w:rsidRPr="00871355" w:rsidRDefault="003C4AF9" w:rsidP="00940230">
      <w:pPr>
        <w:keepNext/>
        <w:keepLines/>
        <w:spacing w:after="240" w:line="240" w:lineRule="auto"/>
        <w:ind w:left="567" w:hanging="1134"/>
        <w:jc w:val="both"/>
        <w:rPr>
          <w:rFonts w:ascii="Arial" w:hAnsi="Arial" w:cs="Arial"/>
        </w:rPr>
      </w:pPr>
      <w:r w:rsidRPr="00871355">
        <w:rPr>
          <w:rFonts w:ascii="Arial" w:hAnsi="Arial" w:cs="Arial"/>
        </w:rPr>
        <w:t>10.5.7</w:t>
      </w:r>
      <w:r w:rsidRPr="00871355">
        <w:rPr>
          <w:rFonts w:ascii="Arial" w:hAnsi="Arial" w:cs="Arial"/>
        </w:rPr>
        <w:tab/>
        <w:t xml:space="preserve">Loss of Mains </w:t>
      </w:r>
      <w:r>
        <w:rPr>
          <w:rFonts w:ascii="Arial" w:hAnsi="Arial" w:cs="Arial"/>
        </w:rPr>
        <w:t>(LoM)</w:t>
      </w:r>
    </w:p>
    <w:p w14:paraId="522C7378" w14:textId="2543371B" w:rsidR="00EB4908" w:rsidRPr="00871355" w:rsidRDefault="00EB4908" w:rsidP="00EB4908">
      <w:pPr>
        <w:keepNext/>
        <w:keepLines/>
        <w:spacing w:after="240" w:line="240" w:lineRule="auto"/>
        <w:ind w:left="567" w:hanging="1134"/>
        <w:jc w:val="both"/>
        <w:rPr>
          <w:rFonts w:ascii="Arial" w:hAnsi="Arial" w:cs="Arial"/>
        </w:rPr>
      </w:pPr>
      <w:r>
        <w:rPr>
          <w:rFonts w:ascii="Arial" w:hAnsi="Arial" w:cs="Arial"/>
        </w:rPr>
        <w:tab/>
        <w:t>Loss of mains protection should be provided by a suitable means which can pass the relay stability tests laid out in 10.5.8.  RoCoF</w:t>
      </w:r>
      <w:r w:rsidR="00F668A3">
        <w:rPr>
          <w:rFonts w:ascii="Arial" w:hAnsi="Arial" w:cs="Arial"/>
        </w:rPr>
        <w:t xml:space="preserve"> protection</w:t>
      </w:r>
      <w:r>
        <w:rPr>
          <w:rFonts w:ascii="Arial" w:hAnsi="Arial" w:cs="Arial"/>
        </w:rPr>
        <w:t xml:space="preserve"> should be set as defined in table 10.5.7.1</w:t>
      </w:r>
    </w:p>
    <w:p w14:paraId="0D8F34AB" w14:textId="77777777" w:rsidR="00B52E41" w:rsidRPr="0092339E" w:rsidRDefault="003C4AF9" w:rsidP="00940230">
      <w:pPr>
        <w:keepNext/>
        <w:keepLines/>
        <w:pageBreakBefore/>
        <w:tabs>
          <w:tab w:val="left" w:pos="567"/>
        </w:tabs>
        <w:spacing w:after="240" w:line="240" w:lineRule="auto"/>
        <w:ind w:left="1429" w:hanging="1996"/>
        <w:jc w:val="both"/>
        <w:rPr>
          <w:rFonts w:ascii="Arial" w:hAnsi="Arial" w:cs="Arial"/>
        </w:rPr>
      </w:pPr>
      <w:r>
        <w:rPr>
          <w:rFonts w:ascii="Arial" w:hAnsi="Arial" w:cs="Arial"/>
        </w:rPr>
        <w:t>10.5.7.1</w:t>
      </w:r>
      <w:r>
        <w:rPr>
          <w:rFonts w:ascii="Arial" w:hAnsi="Arial" w:cs="Arial"/>
        </w:rPr>
        <w:tab/>
      </w:r>
      <w:r w:rsidRPr="00C51F1D">
        <w:rPr>
          <w:rFonts w:ascii="Arial" w:hAnsi="Arial" w:cs="Arial"/>
        </w:rPr>
        <w:t>Settings for Long-Term Parallel Operation</w:t>
      </w: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1620"/>
        <w:gridCol w:w="900"/>
        <w:gridCol w:w="1569"/>
        <w:gridCol w:w="951"/>
        <w:gridCol w:w="1600"/>
        <w:gridCol w:w="920"/>
      </w:tblGrid>
      <w:tr w:rsidR="008A7D3D" w:rsidRPr="0092339E" w14:paraId="0D8F34B1" w14:textId="77777777" w:rsidTr="003C4AF9">
        <w:trPr>
          <w:cantSplit/>
        </w:trPr>
        <w:tc>
          <w:tcPr>
            <w:tcW w:w="1548" w:type="dxa"/>
            <w:vMerge w:val="restart"/>
            <w:shd w:val="clear" w:color="auto" w:fill="808080"/>
          </w:tcPr>
          <w:p w14:paraId="0D8F34AC" w14:textId="77777777" w:rsidR="008A7D3D" w:rsidRPr="004F0841" w:rsidRDefault="008A7D3D" w:rsidP="00204401">
            <w:pPr>
              <w:spacing w:beforeLines="40" w:before="96" w:afterLines="40" w:after="96"/>
              <w:jc w:val="center"/>
              <w:rPr>
                <w:rFonts w:ascii="Arial" w:hAnsi="Arial" w:cs="Arial"/>
                <w:color w:val="FFFFFF"/>
                <w:sz w:val="18"/>
                <w:szCs w:val="18"/>
              </w:rPr>
            </w:pPr>
          </w:p>
          <w:p w14:paraId="0D8F34AD" w14:textId="77777777" w:rsidR="008A7D3D" w:rsidRPr="004F0841" w:rsidRDefault="008A7D3D" w:rsidP="00204401">
            <w:pPr>
              <w:spacing w:beforeLines="40" w:before="96" w:afterLines="40" w:after="96"/>
              <w:jc w:val="center"/>
              <w:rPr>
                <w:rFonts w:ascii="Arial" w:hAnsi="Arial" w:cs="Arial"/>
                <w:color w:val="FFFFFF"/>
                <w:sz w:val="18"/>
                <w:szCs w:val="18"/>
              </w:rPr>
            </w:pPr>
          </w:p>
          <w:p w14:paraId="0D8F34AE" w14:textId="77777777" w:rsidR="008A7D3D" w:rsidRPr="004F0841" w:rsidRDefault="008A7D3D" w:rsidP="003C4AF9">
            <w:pPr>
              <w:spacing w:before="30" w:after="30"/>
              <w:rPr>
                <w:rFonts w:ascii="Arial" w:hAnsi="Arial" w:cs="Arial"/>
                <w:color w:val="FFFFFF"/>
                <w:sz w:val="18"/>
                <w:szCs w:val="18"/>
              </w:rPr>
            </w:pPr>
            <w:r w:rsidRPr="004F0841">
              <w:rPr>
                <w:rFonts w:ascii="Arial" w:hAnsi="Arial" w:cs="Arial"/>
                <w:color w:val="FFFFFF"/>
                <w:sz w:val="18"/>
                <w:szCs w:val="18"/>
              </w:rPr>
              <w:t>Prot Function</w:t>
            </w:r>
          </w:p>
        </w:tc>
        <w:tc>
          <w:tcPr>
            <w:tcW w:w="5040" w:type="dxa"/>
            <w:gridSpan w:val="4"/>
            <w:shd w:val="clear" w:color="auto" w:fill="808080"/>
          </w:tcPr>
          <w:p w14:paraId="0D8F34AF" w14:textId="77777777" w:rsidR="008A7D3D" w:rsidRPr="004F0841" w:rsidRDefault="008A7D3D" w:rsidP="003C4AF9">
            <w:pPr>
              <w:spacing w:before="30" w:after="30"/>
              <w:jc w:val="center"/>
              <w:rPr>
                <w:rFonts w:ascii="Arial" w:hAnsi="Arial" w:cs="Arial"/>
                <w:b/>
                <w:color w:val="FFFFFF"/>
                <w:sz w:val="18"/>
                <w:szCs w:val="18"/>
              </w:rPr>
            </w:pPr>
            <w:r w:rsidRPr="004F0841">
              <w:rPr>
                <w:rFonts w:ascii="Arial" w:hAnsi="Arial" w:cs="Arial"/>
                <w:color w:val="FFFFFF"/>
                <w:sz w:val="18"/>
                <w:szCs w:val="18"/>
              </w:rPr>
              <w:t>Small Power Station</w:t>
            </w:r>
          </w:p>
        </w:tc>
        <w:tc>
          <w:tcPr>
            <w:tcW w:w="2520" w:type="dxa"/>
            <w:gridSpan w:val="2"/>
            <w:shd w:val="clear" w:color="auto" w:fill="808080"/>
          </w:tcPr>
          <w:p w14:paraId="0D8F34B0" w14:textId="77777777" w:rsidR="008A7D3D" w:rsidRPr="004F0841" w:rsidRDefault="008A7D3D" w:rsidP="003C4AF9">
            <w:pPr>
              <w:spacing w:before="30" w:after="30"/>
              <w:jc w:val="center"/>
              <w:rPr>
                <w:rFonts w:ascii="Arial" w:hAnsi="Arial" w:cs="Arial"/>
                <w:color w:val="FFFFFF"/>
                <w:sz w:val="18"/>
                <w:szCs w:val="18"/>
              </w:rPr>
            </w:pPr>
            <w:r w:rsidRPr="004F0841">
              <w:rPr>
                <w:rFonts w:ascii="Arial" w:hAnsi="Arial" w:cs="Arial"/>
                <w:color w:val="FFFFFF"/>
                <w:sz w:val="18"/>
                <w:szCs w:val="18"/>
              </w:rPr>
              <w:t>Medium Power Station</w:t>
            </w:r>
          </w:p>
        </w:tc>
      </w:tr>
      <w:tr w:rsidR="008A7D3D" w:rsidRPr="0092339E" w14:paraId="0D8F34B6" w14:textId="77777777" w:rsidTr="003C4AF9">
        <w:trPr>
          <w:cantSplit/>
        </w:trPr>
        <w:tc>
          <w:tcPr>
            <w:tcW w:w="1548" w:type="dxa"/>
            <w:vMerge/>
            <w:shd w:val="clear" w:color="auto" w:fill="808080"/>
          </w:tcPr>
          <w:p w14:paraId="0D8F34B2" w14:textId="77777777" w:rsidR="008A7D3D" w:rsidRPr="004F0841" w:rsidRDefault="008A7D3D" w:rsidP="003C4AF9">
            <w:pPr>
              <w:spacing w:before="30" w:after="30"/>
              <w:jc w:val="center"/>
              <w:rPr>
                <w:rFonts w:ascii="Arial" w:hAnsi="Arial" w:cs="Arial"/>
                <w:color w:val="FFFFFF"/>
                <w:sz w:val="18"/>
                <w:szCs w:val="18"/>
              </w:rPr>
            </w:pPr>
          </w:p>
        </w:tc>
        <w:tc>
          <w:tcPr>
            <w:tcW w:w="2520" w:type="dxa"/>
            <w:gridSpan w:val="2"/>
            <w:shd w:val="clear" w:color="auto" w:fill="808080"/>
          </w:tcPr>
          <w:p w14:paraId="0D8F34B3" w14:textId="77777777" w:rsidR="008A7D3D" w:rsidRPr="004F0841" w:rsidRDefault="008A7D3D" w:rsidP="003C4AF9">
            <w:pPr>
              <w:spacing w:before="30" w:after="30"/>
              <w:jc w:val="center"/>
              <w:rPr>
                <w:rFonts w:ascii="Arial" w:hAnsi="Arial" w:cs="Arial"/>
                <w:color w:val="FFFFFF"/>
                <w:sz w:val="18"/>
                <w:szCs w:val="18"/>
              </w:rPr>
            </w:pPr>
            <w:r w:rsidRPr="004F0841">
              <w:rPr>
                <w:rFonts w:ascii="Arial" w:hAnsi="Arial" w:cs="Arial"/>
                <w:color w:val="FFFFFF"/>
                <w:sz w:val="18"/>
                <w:szCs w:val="18"/>
              </w:rPr>
              <w:t>LV Protection</w:t>
            </w:r>
            <w:r w:rsidRPr="004F0841">
              <w:rPr>
                <w:rFonts w:ascii="Arial" w:hAnsi="Arial" w:cs="Arial"/>
                <w:color w:val="FFFFFF"/>
                <w:sz w:val="18"/>
                <w:szCs w:val="18"/>
                <w:vertAlign w:val="superscript"/>
              </w:rPr>
              <w:t>$</w:t>
            </w:r>
          </w:p>
        </w:tc>
        <w:tc>
          <w:tcPr>
            <w:tcW w:w="2520" w:type="dxa"/>
            <w:gridSpan w:val="2"/>
            <w:shd w:val="clear" w:color="auto" w:fill="808080"/>
          </w:tcPr>
          <w:p w14:paraId="0D8F34B4" w14:textId="77777777" w:rsidR="008A7D3D" w:rsidRPr="004F0841" w:rsidRDefault="008A7D3D" w:rsidP="003C4AF9">
            <w:pPr>
              <w:spacing w:before="30" w:after="30"/>
              <w:jc w:val="center"/>
              <w:rPr>
                <w:rFonts w:ascii="Arial" w:hAnsi="Arial" w:cs="Arial"/>
                <w:color w:val="FFFFFF"/>
                <w:sz w:val="18"/>
                <w:szCs w:val="18"/>
              </w:rPr>
            </w:pPr>
            <w:r w:rsidRPr="004F0841">
              <w:rPr>
                <w:rFonts w:ascii="Arial" w:hAnsi="Arial" w:cs="Arial"/>
                <w:color w:val="FFFFFF"/>
                <w:sz w:val="18"/>
                <w:szCs w:val="18"/>
              </w:rPr>
              <w:t>HV Protection</w:t>
            </w:r>
            <w:r w:rsidRPr="004F0841">
              <w:rPr>
                <w:rFonts w:ascii="Arial" w:hAnsi="Arial" w:cs="Arial"/>
                <w:color w:val="FFFFFF"/>
                <w:sz w:val="18"/>
                <w:szCs w:val="18"/>
                <w:vertAlign w:val="superscript"/>
              </w:rPr>
              <w:t>$</w:t>
            </w:r>
          </w:p>
        </w:tc>
        <w:tc>
          <w:tcPr>
            <w:tcW w:w="2520" w:type="dxa"/>
            <w:gridSpan w:val="2"/>
            <w:shd w:val="clear" w:color="auto" w:fill="808080"/>
          </w:tcPr>
          <w:p w14:paraId="0D8F34B5" w14:textId="77777777" w:rsidR="008A7D3D" w:rsidRPr="004F0841" w:rsidRDefault="008A7D3D" w:rsidP="003C4AF9">
            <w:pPr>
              <w:spacing w:before="30" w:after="30"/>
              <w:jc w:val="center"/>
              <w:rPr>
                <w:rFonts w:ascii="Arial" w:hAnsi="Arial" w:cs="Arial"/>
                <w:color w:val="FFFFFF"/>
                <w:sz w:val="18"/>
                <w:szCs w:val="18"/>
              </w:rPr>
            </w:pPr>
          </w:p>
        </w:tc>
      </w:tr>
      <w:tr w:rsidR="008A7D3D" w:rsidRPr="0092339E" w14:paraId="0D8F34BE" w14:textId="77777777" w:rsidTr="00166B18">
        <w:trPr>
          <w:cantSplit/>
        </w:trPr>
        <w:tc>
          <w:tcPr>
            <w:tcW w:w="1548" w:type="dxa"/>
            <w:vMerge/>
            <w:vAlign w:val="bottom"/>
          </w:tcPr>
          <w:p w14:paraId="0D8F34B7" w14:textId="77777777" w:rsidR="008A7D3D" w:rsidRPr="004F0841" w:rsidRDefault="008A7D3D" w:rsidP="003C4AF9">
            <w:pPr>
              <w:spacing w:before="30" w:after="30"/>
              <w:rPr>
                <w:rFonts w:ascii="Arial" w:hAnsi="Arial" w:cs="Arial"/>
                <w:color w:val="FFFFFF"/>
                <w:sz w:val="18"/>
                <w:szCs w:val="18"/>
              </w:rPr>
            </w:pPr>
          </w:p>
        </w:tc>
        <w:tc>
          <w:tcPr>
            <w:tcW w:w="1620" w:type="dxa"/>
            <w:shd w:val="clear" w:color="auto" w:fill="808080"/>
            <w:vAlign w:val="bottom"/>
          </w:tcPr>
          <w:p w14:paraId="0D8F34B8" w14:textId="77777777" w:rsidR="008A7D3D" w:rsidRPr="004F0841" w:rsidRDefault="008A7D3D" w:rsidP="003C4AF9">
            <w:pPr>
              <w:spacing w:before="30" w:after="30"/>
              <w:jc w:val="center"/>
              <w:rPr>
                <w:rFonts w:ascii="Arial" w:hAnsi="Arial" w:cs="Arial"/>
                <w:color w:val="FFFFFF"/>
                <w:sz w:val="18"/>
                <w:szCs w:val="18"/>
              </w:rPr>
            </w:pPr>
            <w:r w:rsidRPr="004F0841">
              <w:rPr>
                <w:rFonts w:ascii="Arial" w:hAnsi="Arial" w:cs="Arial"/>
                <w:color w:val="FFFFFF"/>
                <w:sz w:val="18"/>
                <w:szCs w:val="18"/>
              </w:rPr>
              <w:t>Setting</w:t>
            </w:r>
          </w:p>
        </w:tc>
        <w:tc>
          <w:tcPr>
            <w:tcW w:w="900" w:type="dxa"/>
            <w:shd w:val="clear" w:color="auto" w:fill="808080"/>
            <w:vAlign w:val="bottom"/>
          </w:tcPr>
          <w:p w14:paraId="0D8F34B9" w14:textId="77777777" w:rsidR="008A7D3D" w:rsidRPr="004F0841" w:rsidRDefault="008A7D3D" w:rsidP="003C4AF9">
            <w:pPr>
              <w:spacing w:before="30" w:after="30"/>
              <w:jc w:val="center"/>
              <w:rPr>
                <w:rFonts w:ascii="Arial" w:hAnsi="Arial" w:cs="Arial"/>
                <w:color w:val="FFFFFF"/>
                <w:sz w:val="18"/>
                <w:szCs w:val="18"/>
              </w:rPr>
            </w:pPr>
            <w:r w:rsidRPr="004F0841">
              <w:rPr>
                <w:rFonts w:ascii="Arial" w:hAnsi="Arial" w:cs="Arial"/>
                <w:color w:val="FFFFFF"/>
                <w:sz w:val="18"/>
                <w:szCs w:val="18"/>
              </w:rPr>
              <w:t>Time</w:t>
            </w:r>
          </w:p>
        </w:tc>
        <w:tc>
          <w:tcPr>
            <w:tcW w:w="1569" w:type="dxa"/>
            <w:shd w:val="clear" w:color="auto" w:fill="808080"/>
            <w:vAlign w:val="bottom"/>
          </w:tcPr>
          <w:p w14:paraId="0D8F34BA" w14:textId="77777777" w:rsidR="008A7D3D" w:rsidRPr="004F0841" w:rsidRDefault="008A7D3D" w:rsidP="003C4AF9">
            <w:pPr>
              <w:spacing w:before="30" w:after="30"/>
              <w:jc w:val="center"/>
              <w:rPr>
                <w:rFonts w:ascii="Arial" w:hAnsi="Arial" w:cs="Arial"/>
                <w:color w:val="FFFFFF"/>
                <w:sz w:val="18"/>
                <w:szCs w:val="18"/>
              </w:rPr>
            </w:pPr>
            <w:r w:rsidRPr="004F0841">
              <w:rPr>
                <w:rFonts w:ascii="Arial" w:hAnsi="Arial" w:cs="Arial"/>
                <w:color w:val="FFFFFF"/>
                <w:sz w:val="18"/>
                <w:szCs w:val="18"/>
              </w:rPr>
              <w:t>Setting</w:t>
            </w:r>
          </w:p>
        </w:tc>
        <w:tc>
          <w:tcPr>
            <w:tcW w:w="951" w:type="dxa"/>
            <w:shd w:val="clear" w:color="auto" w:fill="808080"/>
            <w:vAlign w:val="bottom"/>
          </w:tcPr>
          <w:p w14:paraId="0D8F34BB" w14:textId="77777777" w:rsidR="008A7D3D" w:rsidRPr="004F0841" w:rsidRDefault="00166B18" w:rsidP="003C4AF9">
            <w:pPr>
              <w:spacing w:before="30" w:after="30"/>
              <w:jc w:val="center"/>
              <w:rPr>
                <w:rFonts w:ascii="Arial" w:hAnsi="Arial" w:cs="Arial"/>
                <w:color w:val="FFFFFF"/>
                <w:sz w:val="18"/>
                <w:szCs w:val="18"/>
              </w:rPr>
            </w:pPr>
            <w:r w:rsidRPr="004F0841">
              <w:rPr>
                <w:rFonts w:ascii="Arial" w:hAnsi="Arial" w:cs="Arial"/>
                <w:color w:val="FFFFFF"/>
                <w:sz w:val="18"/>
                <w:szCs w:val="18"/>
              </w:rPr>
              <w:t>Time</w:t>
            </w:r>
          </w:p>
        </w:tc>
        <w:tc>
          <w:tcPr>
            <w:tcW w:w="1600" w:type="dxa"/>
            <w:shd w:val="clear" w:color="auto" w:fill="808080"/>
            <w:vAlign w:val="bottom"/>
          </w:tcPr>
          <w:p w14:paraId="0D8F34BC" w14:textId="77777777" w:rsidR="008A7D3D" w:rsidRPr="004F0841" w:rsidRDefault="00166B18" w:rsidP="003C4AF9">
            <w:pPr>
              <w:spacing w:before="30" w:after="30"/>
              <w:jc w:val="center"/>
              <w:rPr>
                <w:rFonts w:ascii="Arial" w:hAnsi="Arial" w:cs="Arial"/>
                <w:color w:val="FFFFFF"/>
                <w:sz w:val="18"/>
                <w:szCs w:val="18"/>
              </w:rPr>
            </w:pPr>
            <w:r w:rsidRPr="004F0841">
              <w:rPr>
                <w:rFonts w:ascii="Arial" w:hAnsi="Arial" w:cs="Arial"/>
                <w:color w:val="FFFFFF"/>
                <w:sz w:val="18"/>
                <w:szCs w:val="18"/>
              </w:rPr>
              <w:t>Setting</w:t>
            </w:r>
          </w:p>
        </w:tc>
        <w:tc>
          <w:tcPr>
            <w:tcW w:w="920" w:type="dxa"/>
            <w:shd w:val="clear" w:color="auto" w:fill="808080"/>
            <w:vAlign w:val="bottom"/>
          </w:tcPr>
          <w:p w14:paraId="0D8F34BD" w14:textId="77777777" w:rsidR="008A7D3D" w:rsidRPr="004F0841" w:rsidRDefault="008A7D3D" w:rsidP="003C4AF9">
            <w:pPr>
              <w:spacing w:before="30" w:after="30"/>
              <w:jc w:val="center"/>
              <w:rPr>
                <w:rFonts w:ascii="Arial" w:hAnsi="Arial" w:cs="Arial"/>
                <w:color w:val="FFFFFF"/>
                <w:sz w:val="18"/>
                <w:szCs w:val="18"/>
              </w:rPr>
            </w:pPr>
            <w:r w:rsidRPr="004F0841">
              <w:rPr>
                <w:rFonts w:ascii="Arial" w:hAnsi="Arial" w:cs="Arial"/>
                <w:color w:val="FFFFFF"/>
                <w:sz w:val="18"/>
                <w:szCs w:val="18"/>
              </w:rPr>
              <w:t>Time</w:t>
            </w:r>
          </w:p>
        </w:tc>
      </w:tr>
      <w:tr w:rsidR="00166B18" w:rsidRPr="0092339E" w14:paraId="0D8F34C6" w14:textId="77777777" w:rsidTr="00166B18">
        <w:tc>
          <w:tcPr>
            <w:tcW w:w="1548" w:type="dxa"/>
            <w:vAlign w:val="bottom"/>
          </w:tcPr>
          <w:p w14:paraId="0D8F34BF"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U/V st 1</w:t>
            </w:r>
          </w:p>
        </w:tc>
        <w:tc>
          <w:tcPr>
            <w:tcW w:w="1620" w:type="dxa"/>
            <w:vAlign w:val="bottom"/>
          </w:tcPr>
          <w:p w14:paraId="0D8F34C0"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Vφ-n</w:t>
            </w:r>
            <w:r w:rsidRPr="004F0841">
              <w:rPr>
                <w:rFonts w:ascii="Arial" w:hAnsi="Arial" w:cs="Arial"/>
                <w:sz w:val="18"/>
                <w:szCs w:val="18"/>
                <w:vertAlign w:val="superscript"/>
              </w:rPr>
              <w:t>†</w:t>
            </w:r>
            <w:r w:rsidRPr="004F0841">
              <w:rPr>
                <w:rFonts w:ascii="Arial" w:hAnsi="Arial" w:cs="Arial"/>
                <w:sz w:val="18"/>
                <w:szCs w:val="18"/>
              </w:rPr>
              <w:t xml:space="preserve"> - 13%</w:t>
            </w:r>
            <w:r w:rsidRPr="004F0841">
              <w:rPr>
                <w:rFonts w:ascii="Arial" w:hAnsi="Arial" w:cs="Arial"/>
                <w:sz w:val="18"/>
                <w:szCs w:val="18"/>
              </w:rPr>
              <w:br/>
              <w:t>= 200.1V</w:t>
            </w:r>
          </w:p>
        </w:tc>
        <w:tc>
          <w:tcPr>
            <w:tcW w:w="900" w:type="dxa"/>
            <w:vAlign w:val="bottom"/>
          </w:tcPr>
          <w:p w14:paraId="0D8F34C1"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2.5s*</w:t>
            </w:r>
          </w:p>
        </w:tc>
        <w:tc>
          <w:tcPr>
            <w:tcW w:w="1569" w:type="dxa"/>
            <w:vAlign w:val="bottom"/>
          </w:tcPr>
          <w:p w14:paraId="0D8F34C2"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Vφ-φ</w:t>
            </w:r>
            <w:r w:rsidRPr="004F0841">
              <w:rPr>
                <w:rFonts w:ascii="Arial" w:hAnsi="Arial" w:cs="Arial"/>
                <w:sz w:val="18"/>
                <w:szCs w:val="18"/>
                <w:vertAlign w:val="superscript"/>
              </w:rPr>
              <w:t>‡</w:t>
            </w:r>
            <w:r w:rsidRPr="004F0841">
              <w:rPr>
                <w:rFonts w:ascii="Arial" w:hAnsi="Arial" w:cs="Arial"/>
                <w:sz w:val="18"/>
                <w:szCs w:val="18"/>
              </w:rPr>
              <w:t xml:space="preserve"> -13%</w:t>
            </w:r>
          </w:p>
        </w:tc>
        <w:tc>
          <w:tcPr>
            <w:tcW w:w="951" w:type="dxa"/>
            <w:vAlign w:val="bottom"/>
          </w:tcPr>
          <w:p w14:paraId="0D8F34C3"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2.5s*</w:t>
            </w:r>
          </w:p>
        </w:tc>
        <w:tc>
          <w:tcPr>
            <w:tcW w:w="1600" w:type="dxa"/>
            <w:vAlign w:val="bottom"/>
          </w:tcPr>
          <w:p w14:paraId="0D8F34C4"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Vφ-φ</w:t>
            </w:r>
            <w:r w:rsidRPr="004F0841">
              <w:rPr>
                <w:rFonts w:ascii="Arial" w:hAnsi="Arial" w:cs="Arial"/>
                <w:sz w:val="18"/>
                <w:szCs w:val="18"/>
                <w:vertAlign w:val="superscript"/>
              </w:rPr>
              <w:t>‡</w:t>
            </w:r>
            <w:r w:rsidRPr="004F0841">
              <w:rPr>
                <w:rFonts w:ascii="Arial" w:hAnsi="Arial" w:cs="Arial"/>
                <w:sz w:val="18"/>
                <w:szCs w:val="18"/>
              </w:rPr>
              <w:t>- 20%</w:t>
            </w:r>
          </w:p>
        </w:tc>
        <w:tc>
          <w:tcPr>
            <w:tcW w:w="920" w:type="dxa"/>
            <w:vAlign w:val="bottom"/>
          </w:tcPr>
          <w:p w14:paraId="0D8F34C5"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2.5s*</w:t>
            </w:r>
          </w:p>
        </w:tc>
      </w:tr>
      <w:tr w:rsidR="00166B18" w:rsidRPr="0092339E" w14:paraId="0D8F34CE" w14:textId="77777777" w:rsidTr="00166B18">
        <w:trPr>
          <w:trHeight w:val="675"/>
        </w:trPr>
        <w:tc>
          <w:tcPr>
            <w:tcW w:w="1548" w:type="dxa"/>
            <w:vAlign w:val="bottom"/>
          </w:tcPr>
          <w:p w14:paraId="0D8F34C7"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U/V st 2</w:t>
            </w:r>
          </w:p>
        </w:tc>
        <w:tc>
          <w:tcPr>
            <w:tcW w:w="1620" w:type="dxa"/>
            <w:vAlign w:val="bottom"/>
          </w:tcPr>
          <w:p w14:paraId="0D8F34C8" w14:textId="77777777" w:rsidR="00166B18" w:rsidRPr="004F0841" w:rsidRDefault="00166B18" w:rsidP="00204401">
            <w:pPr>
              <w:spacing w:beforeLines="40" w:before="96" w:afterLines="40" w:after="96"/>
              <w:ind w:left="34" w:hanging="34"/>
              <w:jc w:val="center"/>
              <w:rPr>
                <w:rFonts w:ascii="Arial" w:hAnsi="Arial" w:cs="Arial"/>
                <w:sz w:val="18"/>
                <w:szCs w:val="18"/>
              </w:rPr>
            </w:pPr>
            <w:r w:rsidRPr="004F0841">
              <w:rPr>
                <w:rFonts w:ascii="Arial" w:hAnsi="Arial" w:cs="Arial"/>
                <w:sz w:val="18"/>
                <w:szCs w:val="18"/>
              </w:rPr>
              <w:t>Vφ-n</w:t>
            </w:r>
            <w:r w:rsidRPr="004F0841">
              <w:rPr>
                <w:rFonts w:ascii="Arial" w:hAnsi="Arial" w:cs="Arial"/>
                <w:sz w:val="18"/>
                <w:szCs w:val="18"/>
                <w:vertAlign w:val="superscript"/>
              </w:rPr>
              <w:t>†</w:t>
            </w:r>
            <w:r w:rsidRPr="004F0841">
              <w:rPr>
                <w:rFonts w:ascii="Arial" w:hAnsi="Arial" w:cs="Arial"/>
                <w:sz w:val="18"/>
                <w:szCs w:val="18"/>
              </w:rPr>
              <w:t xml:space="preserve"> - 20%</w:t>
            </w:r>
            <w:r w:rsidRPr="004F0841">
              <w:rPr>
                <w:rFonts w:ascii="Arial" w:hAnsi="Arial" w:cs="Arial"/>
                <w:sz w:val="18"/>
                <w:szCs w:val="18"/>
              </w:rPr>
              <w:br/>
              <w:t>= 184.0V</w:t>
            </w:r>
          </w:p>
        </w:tc>
        <w:tc>
          <w:tcPr>
            <w:tcW w:w="900" w:type="dxa"/>
            <w:vAlign w:val="bottom"/>
          </w:tcPr>
          <w:p w14:paraId="0D8F34C9"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569" w:type="dxa"/>
            <w:vAlign w:val="bottom"/>
          </w:tcPr>
          <w:p w14:paraId="0D8F34CA"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Vφ-φ</w:t>
            </w:r>
            <w:r w:rsidRPr="004F0841">
              <w:rPr>
                <w:rFonts w:ascii="Arial" w:hAnsi="Arial" w:cs="Arial"/>
                <w:sz w:val="18"/>
                <w:szCs w:val="18"/>
                <w:vertAlign w:val="superscript"/>
              </w:rPr>
              <w:t>‡</w:t>
            </w:r>
            <w:r w:rsidRPr="004F0841">
              <w:rPr>
                <w:rFonts w:ascii="Arial" w:hAnsi="Arial" w:cs="Arial"/>
                <w:sz w:val="18"/>
                <w:szCs w:val="18"/>
              </w:rPr>
              <w:t xml:space="preserve"> - 20%</w:t>
            </w:r>
          </w:p>
        </w:tc>
        <w:tc>
          <w:tcPr>
            <w:tcW w:w="951" w:type="dxa"/>
            <w:vAlign w:val="bottom"/>
          </w:tcPr>
          <w:p w14:paraId="0D8F34CB"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600" w:type="dxa"/>
            <w:vAlign w:val="bottom"/>
          </w:tcPr>
          <w:p w14:paraId="0D8F34CC" w14:textId="77777777" w:rsidR="00166B18" w:rsidRPr="004F0841" w:rsidRDefault="00166B18" w:rsidP="00204401">
            <w:pPr>
              <w:spacing w:beforeLines="40" w:before="96" w:afterLines="40" w:after="96"/>
              <w:jc w:val="center"/>
              <w:rPr>
                <w:rFonts w:ascii="Arial" w:hAnsi="Arial" w:cs="Arial"/>
                <w:sz w:val="18"/>
                <w:szCs w:val="18"/>
              </w:rPr>
            </w:pPr>
          </w:p>
        </w:tc>
        <w:tc>
          <w:tcPr>
            <w:tcW w:w="920" w:type="dxa"/>
            <w:vAlign w:val="bottom"/>
          </w:tcPr>
          <w:p w14:paraId="0D8F34CD" w14:textId="77777777" w:rsidR="00166B18" w:rsidRPr="004F0841" w:rsidRDefault="00166B18" w:rsidP="00204401">
            <w:pPr>
              <w:spacing w:beforeLines="40" w:before="96" w:afterLines="40" w:after="96"/>
              <w:jc w:val="center"/>
              <w:rPr>
                <w:rFonts w:ascii="Arial" w:hAnsi="Arial" w:cs="Arial"/>
                <w:sz w:val="18"/>
                <w:szCs w:val="18"/>
              </w:rPr>
            </w:pPr>
          </w:p>
        </w:tc>
      </w:tr>
      <w:tr w:rsidR="00166B18" w:rsidRPr="0092339E" w14:paraId="0D8F34D6" w14:textId="77777777" w:rsidTr="00166B18">
        <w:tc>
          <w:tcPr>
            <w:tcW w:w="1548" w:type="dxa"/>
            <w:vAlign w:val="bottom"/>
          </w:tcPr>
          <w:p w14:paraId="0D8F34CF"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O/V st 1</w:t>
            </w:r>
          </w:p>
        </w:tc>
        <w:tc>
          <w:tcPr>
            <w:tcW w:w="1620" w:type="dxa"/>
            <w:vAlign w:val="bottom"/>
          </w:tcPr>
          <w:p w14:paraId="0D8F34D0"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Vφ-n</w:t>
            </w:r>
            <w:r w:rsidRPr="004F0841">
              <w:rPr>
                <w:rFonts w:ascii="Arial" w:hAnsi="Arial" w:cs="Arial"/>
                <w:sz w:val="18"/>
                <w:szCs w:val="18"/>
                <w:vertAlign w:val="superscript"/>
              </w:rPr>
              <w:t>†</w:t>
            </w:r>
            <w:r w:rsidRPr="004F0841">
              <w:rPr>
                <w:rFonts w:ascii="Arial" w:hAnsi="Arial" w:cs="Arial"/>
                <w:sz w:val="18"/>
                <w:szCs w:val="18"/>
              </w:rPr>
              <w:t xml:space="preserve"> + 14%</w:t>
            </w:r>
            <w:r w:rsidRPr="004F0841">
              <w:rPr>
                <w:rFonts w:ascii="Arial" w:hAnsi="Arial" w:cs="Arial"/>
                <w:sz w:val="18"/>
                <w:szCs w:val="18"/>
              </w:rPr>
              <w:br/>
              <w:t>=262.2V</w:t>
            </w:r>
          </w:p>
        </w:tc>
        <w:tc>
          <w:tcPr>
            <w:tcW w:w="900" w:type="dxa"/>
            <w:vAlign w:val="bottom"/>
          </w:tcPr>
          <w:p w14:paraId="0D8F34D1"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1.0s</w:t>
            </w:r>
          </w:p>
        </w:tc>
        <w:tc>
          <w:tcPr>
            <w:tcW w:w="1569" w:type="dxa"/>
            <w:vAlign w:val="bottom"/>
          </w:tcPr>
          <w:p w14:paraId="0D8F34D2"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Vφ-φ</w:t>
            </w:r>
            <w:r w:rsidRPr="004F0841">
              <w:rPr>
                <w:rFonts w:ascii="Arial" w:hAnsi="Arial" w:cs="Arial"/>
                <w:sz w:val="18"/>
                <w:szCs w:val="18"/>
                <w:vertAlign w:val="superscript"/>
              </w:rPr>
              <w:t>‡</w:t>
            </w:r>
            <w:r w:rsidRPr="004F0841">
              <w:rPr>
                <w:rFonts w:ascii="Arial" w:hAnsi="Arial" w:cs="Arial"/>
                <w:sz w:val="18"/>
                <w:szCs w:val="18"/>
              </w:rPr>
              <w:t xml:space="preserve"> + 10%</w:t>
            </w:r>
          </w:p>
        </w:tc>
        <w:tc>
          <w:tcPr>
            <w:tcW w:w="951" w:type="dxa"/>
            <w:vAlign w:val="bottom"/>
          </w:tcPr>
          <w:p w14:paraId="0D8F34D3"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1.0s</w:t>
            </w:r>
          </w:p>
        </w:tc>
        <w:tc>
          <w:tcPr>
            <w:tcW w:w="1600" w:type="dxa"/>
            <w:vAlign w:val="bottom"/>
          </w:tcPr>
          <w:p w14:paraId="0D8F34D4" w14:textId="77777777" w:rsidR="00166B18" w:rsidRPr="004F0841" w:rsidRDefault="00166B18" w:rsidP="00204401">
            <w:pPr>
              <w:spacing w:beforeLines="40" w:before="96" w:afterLines="40" w:after="96"/>
              <w:rPr>
                <w:rFonts w:ascii="Arial" w:hAnsi="Arial" w:cs="Arial"/>
                <w:sz w:val="18"/>
                <w:szCs w:val="18"/>
              </w:rPr>
            </w:pPr>
            <w:r w:rsidRPr="004F0841">
              <w:rPr>
                <w:rFonts w:ascii="Arial" w:hAnsi="Arial" w:cs="Arial"/>
                <w:sz w:val="18"/>
                <w:szCs w:val="18"/>
              </w:rPr>
              <w:t>Vφ-φ</w:t>
            </w:r>
            <w:r w:rsidRPr="004F0841">
              <w:rPr>
                <w:rFonts w:ascii="Arial" w:hAnsi="Arial" w:cs="Arial"/>
                <w:sz w:val="18"/>
                <w:szCs w:val="18"/>
                <w:vertAlign w:val="superscript"/>
              </w:rPr>
              <w:t>‡</w:t>
            </w:r>
            <w:r w:rsidRPr="004F0841">
              <w:rPr>
                <w:rFonts w:ascii="Arial" w:hAnsi="Arial" w:cs="Arial"/>
                <w:sz w:val="18"/>
                <w:szCs w:val="18"/>
              </w:rPr>
              <w:t xml:space="preserve"> + 10%</w:t>
            </w:r>
          </w:p>
        </w:tc>
        <w:tc>
          <w:tcPr>
            <w:tcW w:w="920" w:type="dxa"/>
            <w:vAlign w:val="bottom"/>
          </w:tcPr>
          <w:p w14:paraId="0D8F34D5" w14:textId="77777777" w:rsidR="00166B18" w:rsidRPr="004F0841" w:rsidRDefault="00166B18" w:rsidP="00204401">
            <w:pPr>
              <w:spacing w:beforeLines="40" w:before="96" w:afterLines="40" w:after="96"/>
              <w:jc w:val="center"/>
              <w:rPr>
                <w:rFonts w:ascii="Arial" w:hAnsi="Arial" w:cs="Arial"/>
                <w:sz w:val="18"/>
                <w:szCs w:val="18"/>
              </w:rPr>
            </w:pPr>
            <w:r w:rsidRPr="004F0841">
              <w:rPr>
                <w:rFonts w:ascii="Arial" w:hAnsi="Arial" w:cs="Arial"/>
                <w:sz w:val="18"/>
                <w:szCs w:val="18"/>
              </w:rPr>
              <w:t>1.0s</w:t>
            </w:r>
          </w:p>
        </w:tc>
      </w:tr>
      <w:tr w:rsidR="003C0B33" w:rsidRPr="0092339E" w14:paraId="0D8F34DE" w14:textId="77777777" w:rsidTr="00166B18">
        <w:tc>
          <w:tcPr>
            <w:tcW w:w="1548" w:type="dxa"/>
            <w:vAlign w:val="bottom"/>
          </w:tcPr>
          <w:p w14:paraId="0D8F34D7" w14:textId="77777777" w:rsidR="003C0B33" w:rsidRPr="004F0841" w:rsidRDefault="003C0B33" w:rsidP="00204401">
            <w:pPr>
              <w:spacing w:beforeLines="40" w:before="96" w:afterLines="40" w:after="96"/>
              <w:rPr>
                <w:rFonts w:ascii="Arial" w:hAnsi="Arial" w:cs="Arial"/>
                <w:sz w:val="18"/>
                <w:szCs w:val="18"/>
              </w:rPr>
            </w:pPr>
            <w:r w:rsidRPr="004F0841">
              <w:rPr>
                <w:rFonts w:ascii="Arial" w:hAnsi="Arial" w:cs="Arial"/>
                <w:sz w:val="18"/>
                <w:szCs w:val="18"/>
              </w:rPr>
              <w:t>O/V st 2</w:t>
            </w:r>
          </w:p>
        </w:tc>
        <w:tc>
          <w:tcPr>
            <w:tcW w:w="1620" w:type="dxa"/>
            <w:vAlign w:val="bottom"/>
          </w:tcPr>
          <w:p w14:paraId="0D8F34D8" w14:textId="77777777" w:rsidR="003C0B33" w:rsidRPr="004F0841" w:rsidRDefault="003C0B33" w:rsidP="00204401">
            <w:pPr>
              <w:spacing w:beforeLines="40" w:before="96" w:afterLines="40" w:after="96"/>
              <w:ind w:left="34" w:hanging="34"/>
              <w:jc w:val="center"/>
              <w:rPr>
                <w:rFonts w:ascii="Arial" w:hAnsi="Arial" w:cs="Arial"/>
                <w:sz w:val="18"/>
                <w:szCs w:val="18"/>
              </w:rPr>
            </w:pPr>
            <w:r w:rsidRPr="004F0841">
              <w:rPr>
                <w:rFonts w:ascii="Arial" w:hAnsi="Arial" w:cs="Arial"/>
                <w:sz w:val="18"/>
                <w:szCs w:val="18"/>
              </w:rPr>
              <w:t>Vφ-n</w:t>
            </w:r>
            <w:r w:rsidRPr="004F0841">
              <w:rPr>
                <w:rFonts w:ascii="Arial" w:hAnsi="Arial" w:cs="Arial"/>
                <w:sz w:val="18"/>
                <w:szCs w:val="18"/>
                <w:vertAlign w:val="superscript"/>
              </w:rPr>
              <w:t>†</w:t>
            </w:r>
            <w:r w:rsidRPr="004F0841">
              <w:rPr>
                <w:rFonts w:ascii="Arial" w:hAnsi="Arial" w:cs="Arial"/>
                <w:sz w:val="18"/>
                <w:szCs w:val="18"/>
              </w:rPr>
              <w:t>+ 19%</w:t>
            </w:r>
            <w:r w:rsidRPr="004F0841">
              <w:rPr>
                <w:rFonts w:ascii="Arial" w:hAnsi="Arial" w:cs="Arial"/>
                <w:sz w:val="18"/>
                <w:szCs w:val="18"/>
              </w:rPr>
              <w:br/>
              <w:t>= 273.7V</w:t>
            </w:r>
          </w:p>
        </w:tc>
        <w:tc>
          <w:tcPr>
            <w:tcW w:w="900" w:type="dxa"/>
            <w:vAlign w:val="bottom"/>
          </w:tcPr>
          <w:p w14:paraId="0D8F34D9"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569" w:type="dxa"/>
            <w:vAlign w:val="bottom"/>
          </w:tcPr>
          <w:p w14:paraId="0D8F34DA"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Vφ-φ</w:t>
            </w:r>
            <w:r w:rsidRPr="004F0841">
              <w:rPr>
                <w:rFonts w:ascii="Arial" w:hAnsi="Arial" w:cs="Arial"/>
                <w:sz w:val="18"/>
                <w:szCs w:val="18"/>
                <w:vertAlign w:val="superscript"/>
              </w:rPr>
              <w:t>‡</w:t>
            </w:r>
            <w:r w:rsidRPr="004F0841">
              <w:rPr>
                <w:rFonts w:ascii="Arial" w:hAnsi="Arial" w:cs="Arial"/>
                <w:sz w:val="18"/>
                <w:szCs w:val="18"/>
              </w:rPr>
              <w:t xml:space="preserve"> + 13%</w:t>
            </w:r>
          </w:p>
        </w:tc>
        <w:tc>
          <w:tcPr>
            <w:tcW w:w="951" w:type="dxa"/>
            <w:vAlign w:val="bottom"/>
          </w:tcPr>
          <w:p w14:paraId="0D8F34DB"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600" w:type="dxa"/>
            <w:vAlign w:val="bottom"/>
          </w:tcPr>
          <w:p w14:paraId="0D8F34DC" w14:textId="77777777" w:rsidR="003C0B33" w:rsidRPr="004F0841" w:rsidRDefault="003C0B33" w:rsidP="00204401">
            <w:pPr>
              <w:spacing w:beforeLines="40" w:before="96" w:afterLines="40" w:after="96"/>
              <w:jc w:val="center"/>
              <w:rPr>
                <w:rFonts w:ascii="Arial" w:hAnsi="Arial" w:cs="Arial"/>
                <w:sz w:val="18"/>
                <w:szCs w:val="18"/>
              </w:rPr>
            </w:pPr>
          </w:p>
        </w:tc>
        <w:tc>
          <w:tcPr>
            <w:tcW w:w="920" w:type="dxa"/>
            <w:vAlign w:val="bottom"/>
          </w:tcPr>
          <w:p w14:paraId="0D8F34DD" w14:textId="77777777" w:rsidR="003C0B33" w:rsidRPr="004F0841" w:rsidRDefault="003C0B33" w:rsidP="00204401">
            <w:pPr>
              <w:spacing w:beforeLines="40" w:before="96" w:afterLines="40" w:after="96"/>
              <w:jc w:val="center"/>
              <w:rPr>
                <w:rFonts w:ascii="Arial" w:hAnsi="Arial" w:cs="Arial"/>
                <w:sz w:val="18"/>
                <w:szCs w:val="18"/>
              </w:rPr>
            </w:pPr>
          </w:p>
        </w:tc>
      </w:tr>
      <w:tr w:rsidR="003C0B33" w:rsidRPr="0092339E" w14:paraId="0D8F34E6" w14:textId="77777777" w:rsidTr="00166B18">
        <w:tc>
          <w:tcPr>
            <w:tcW w:w="1548" w:type="dxa"/>
            <w:vAlign w:val="bottom"/>
          </w:tcPr>
          <w:p w14:paraId="0D8F34DF" w14:textId="77777777" w:rsidR="003C0B33" w:rsidRPr="004F0841" w:rsidRDefault="003C0B33" w:rsidP="00204401">
            <w:pPr>
              <w:spacing w:beforeLines="40" w:before="96" w:afterLines="40" w:after="96"/>
              <w:rPr>
                <w:rFonts w:ascii="Arial" w:hAnsi="Arial" w:cs="Arial"/>
                <w:sz w:val="18"/>
                <w:szCs w:val="18"/>
              </w:rPr>
            </w:pPr>
            <w:r w:rsidRPr="004F0841">
              <w:rPr>
                <w:rFonts w:ascii="Arial" w:hAnsi="Arial" w:cs="Arial"/>
                <w:sz w:val="18"/>
                <w:szCs w:val="18"/>
              </w:rPr>
              <w:t>U/F st 1</w:t>
            </w:r>
          </w:p>
        </w:tc>
        <w:tc>
          <w:tcPr>
            <w:tcW w:w="1620" w:type="dxa"/>
            <w:vAlign w:val="bottom"/>
          </w:tcPr>
          <w:p w14:paraId="0D8F34E0"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47.5Hz</w:t>
            </w:r>
          </w:p>
        </w:tc>
        <w:tc>
          <w:tcPr>
            <w:tcW w:w="900" w:type="dxa"/>
            <w:vAlign w:val="bottom"/>
          </w:tcPr>
          <w:p w14:paraId="0D8F34E1"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20s</w:t>
            </w:r>
          </w:p>
        </w:tc>
        <w:tc>
          <w:tcPr>
            <w:tcW w:w="1569" w:type="dxa"/>
            <w:vAlign w:val="bottom"/>
          </w:tcPr>
          <w:p w14:paraId="0D8F34E2"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47.5Hz</w:t>
            </w:r>
          </w:p>
        </w:tc>
        <w:tc>
          <w:tcPr>
            <w:tcW w:w="951" w:type="dxa"/>
            <w:vAlign w:val="bottom"/>
          </w:tcPr>
          <w:p w14:paraId="0D8F34E3"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20s</w:t>
            </w:r>
          </w:p>
        </w:tc>
        <w:tc>
          <w:tcPr>
            <w:tcW w:w="1600" w:type="dxa"/>
            <w:vAlign w:val="bottom"/>
          </w:tcPr>
          <w:p w14:paraId="0D8F34E4"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47.5Hz</w:t>
            </w:r>
          </w:p>
        </w:tc>
        <w:tc>
          <w:tcPr>
            <w:tcW w:w="920" w:type="dxa"/>
            <w:vAlign w:val="bottom"/>
          </w:tcPr>
          <w:p w14:paraId="0D8F34E5"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20s</w:t>
            </w:r>
          </w:p>
        </w:tc>
      </w:tr>
      <w:tr w:rsidR="003C0B33" w:rsidRPr="0092339E" w14:paraId="0D8F34EE" w14:textId="77777777" w:rsidTr="00166B18">
        <w:tc>
          <w:tcPr>
            <w:tcW w:w="1548" w:type="dxa"/>
            <w:vAlign w:val="bottom"/>
          </w:tcPr>
          <w:p w14:paraId="0D8F34E7" w14:textId="77777777" w:rsidR="003C0B33" w:rsidRPr="004F0841" w:rsidRDefault="003C0B33" w:rsidP="00204401">
            <w:pPr>
              <w:spacing w:beforeLines="40" w:before="96" w:afterLines="40" w:after="96"/>
              <w:rPr>
                <w:rFonts w:ascii="Arial" w:hAnsi="Arial" w:cs="Arial"/>
                <w:sz w:val="18"/>
                <w:szCs w:val="18"/>
              </w:rPr>
            </w:pPr>
            <w:r w:rsidRPr="004F0841">
              <w:rPr>
                <w:rFonts w:ascii="Arial" w:hAnsi="Arial" w:cs="Arial"/>
                <w:sz w:val="18"/>
                <w:szCs w:val="18"/>
              </w:rPr>
              <w:t>U/F st 2</w:t>
            </w:r>
          </w:p>
        </w:tc>
        <w:tc>
          <w:tcPr>
            <w:tcW w:w="1620" w:type="dxa"/>
            <w:vAlign w:val="bottom"/>
          </w:tcPr>
          <w:p w14:paraId="0D8F34E8"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47Hz</w:t>
            </w:r>
          </w:p>
        </w:tc>
        <w:tc>
          <w:tcPr>
            <w:tcW w:w="900" w:type="dxa"/>
            <w:vAlign w:val="bottom"/>
          </w:tcPr>
          <w:p w14:paraId="0D8F34E9"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569" w:type="dxa"/>
            <w:vAlign w:val="bottom"/>
          </w:tcPr>
          <w:p w14:paraId="0D8F34EA"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 47Hz</w:t>
            </w:r>
          </w:p>
        </w:tc>
        <w:tc>
          <w:tcPr>
            <w:tcW w:w="951" w:type="dxa"/>
            <w:vAlign w:val="bottom"/>
          </w:tcPr>
          <w:p w14:paraId="0D8F34EB"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600" w:type="dxa"/>
            <w:vAlign w:val="bottom"/>
          </w:tcPr>
          <w:p w14:paraId="0D8F34EC"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47Hz </w:t>
            </w:r>
          </w:p>
        </w:tc>
        <w:tc>
          <w:tcPr>
            <w:tcW w:w="920" w:type="dxa"/>
            <w:vAlign w:val="bottom"/>
          </w:tcPr>
          <w:p w14:paraId="0D8F34ED"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r>
      <w:tr w:rsidR="003C0B33" w:rsidRPr="0092339E" w14:paraId="0D8F34FE" w14:textId="77777777" w:rsidTr="00166B18">
        <w:tc>
          <w:tcPr>
            <w:tcW w:w="1548" w:type="dxa"/>
            <w:vAlign w:val="bottom"/>
          </w:tcPr>
          <w:p w14:paraId="0D8F34F7" w14:textId="1EA5D5C9" w:rsidR="003C0B33" w:rsidRPr="004F0841" w:rsidRDefault="003C0B33" w:rsidP="00F668A3">
            <w:pPr>
              <w:spacing w:beforeLines="40" w:before="96" w:afterLines="40" w:after="96"/>
              <w:rPr>
                <w:rFonts w:ascii="Arial" w:hAnsi="Arial" w:cs="Arial"/>
                <w:sz w:val="18"/>
                <w:szCs w:val="18"/>
              </w:rPr>
            </w:pPr>
            <w:r w:rsidRPr="004F0841">
              <w:rPr>
                <w:rFonts w:ascii="Arial" w:hAnsi="Arial" w:cs="Arial"/>
                <w:sz w:val="18"/>
                <w:szCs w:val="18"/>
              </w:rPr>
              <w:t xml:space="preserve">O/F </w:t>
            </w:r>
          </w:p>
        </w:tc>
        <w:tc>
          <w:tcPr>
            <w:tcW w:w="1620" w:type="dxa"/>
            <w:vAlign w:val="bottom"/>
          </w:tcPr>
          <w:p w14:paraId="0D8F34F8"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52 Hz</w:t>
            </w:r>
          </w:p>
        </w:tc>
        <w:tc>
          <w:tcPr>
            <w:tcW w:w="900" w:type="dxa"/>
            <w:vAlign w:val="bottom"/>
          </w:tcPr>
          <w:p w14:paraId="0D8F34F9"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569" w:type="dxa"/>
            <w:vAlign w:val="bottom"/>
          </w:tcPr>
          <w:p w14:paraId="0D8F34FA"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 52Hz</w:t>
            </w:r>
          </w:p>
        </w:tc>
        <w:tc>
          <w:tcPr>
            <w:tcW w:w="951" w:type="dxa"/>
            <w:vAlign w:val="bottom"/>
          </w:tcPr>
          <w:p w14:paraId="0D8F34FB"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0.5s</w:t>
            </w:r>
          </w:p>
        </w:tc>
        <w:tc>
          <w:tcPr>
            <w:tcW w:w="1600" w:type="dxa"/>
            <w:vAlign w:val="bottom"/>
          </w:tcPr>
          <w:p w14:paraId="0D8F34FC" w14:textId="77777777" w:rsidR="003C0B33" w:rsidRPr="004F0841" w:rsidRDefault="003C0B33" w:rsidP="00204401">
            <w:pPr>
              <w:spacing w:beforeLines="40" w:before="96" w:afterLines="40" w:after="96"/>
              <w:jc w:val="center"/>
              <w:rPr>
                <w:rFonts w:ascii="Arial" w:hAnsi="Arial" w:cs="Arial"/>
                <w:sz w:val="18"/>
                <w:szCs w:val="18"/>
              </w:rPr>
            </w:pPr>
            <w:r w:rsidRPr="004F0841">
              <w:rPr>
                <w:rFonts w:ascii="Arial" w:hAnsi="Arial" w:cs="Arial"/>
                <w:sz w:val="18"/>
                <w:szCs w:val="18"/>
              </w:rPr>
              <w:t> </w:t>
            </w:r>
          </w:p>
        </w:tc>
        <w:tc>
          <w:tcPr>
            <w:tcW w:w="920" w:type="dxa"/>
            <w:vAlign w:val="bottom"/>
          </w:tcPr>
          <w:p w14:paraId="0D8F34FD" w14:textId="77777777" w:rsidR="003C0B33" w:rsidRPr="004F0841" w:rsidRDefault="003C0B33" w:rsidP="00204401">
            <w:pPr>
              <w:spacing w:beforeLines="40" w:before="96" w:afterLines="40" w:after="96"/>
              <w:jc w:val="center"/>
              <w:rPr>
                <w:rFonts w:ascii="Arial" w:hAnsi="Arial" w:cs="Arial"/>
                <w:sz w:val="18"/>
                <w:szCs w:val="18"/>
              </w:rPr>
            </w:pPr>
          </w:p>
        </w:tc>
      </w:tr>
      <w:tr w:rsidR="003C0B33" w:rsidRPr="0092339E" w14:paraId="0D8F3503" w14:textId="77777777" w:rsidTr="003C4AF9">
        <w:tc>
          <w:tcPr>
            <w:tcW w:w="1548" w:type="dxa"/>
            <w:vAlign w:val="bottom"/>
          </w:tcPr>
          <w:p w14:paraId="0D8F34FF" w14:textId="6B820DD0" w:rsidR="003C0B33" w:rsidRPr="004F0841" w:rsidRDefault="003C0B33" w:rsidP="00204401">
            <w:pPr>
              <w:spacing w:beforeLines="40" w:before="96" w:afterLines="40" w:after="96"/>
              <w:rPr>
                <w:rFonts w:ascii="Arial" w:hAnsi="Arial" w:cs="Arial"/>
                <w:sz w:val="18"/>
                <w:szCs w:val="18"/>
              </w:rPr>
            </w:pPr>
          </w:p>
        </w:tc>
        <w:tc>
          <w:tcPr>
            <w:tcW w:w="2520" w:type="dxa"/>
            <w:gridSpan w:val="2"/>
            <w:vAlign w:val="bottom"/>
          </w:tcPr>
          <w:p w14:paraId="0D8F3500" w14:textId="2405D64D" w:rsidR="003C0B33" w:rsidRPr="004F0841" w:rsidRDefault="003C0B33" w:rsidP="00204401">
            <w:pPr>
              <w:spacing w:beforeLines="40" w:before="96" w:afterLines="40" w:after="96"/>
              <w:jc w:val="center"/>
              <w:rPr>
                <w:rFonts w:ascii="Arial" w:hAnsi="Arial" w:cs="Arial"/>
                <w:sz w:val="18"/>
                <w:szCs w:val="18"/>
              </w:rPr>
            </w:pPr>
          </w:p>
        </w:tc>
        <w:tc>
          <w:tcPr>
            <w:tcW w:w="2520" w:type="dxa"/>
            <w:gridSpan w:val="2"/>
            <w:vAlign w:val="bottom"/>
          </w:tcPr>
          <w:p w14:paraId="0D8F3501" w14:textId="4F2B29D3" w:rsidR="003C0B33" w:rsidRPr="004F0841" w:rsidRDefault="003C0B33" w:rsidP="00204401">
            <w:pPr>
              <w:spacing w:beforeLines="40" w:before="96" w:afterLines="40" w:after="96"/>
              <w:jc w:val="center"/>
              <w:rPr>
                <w:rFonts w:ascii="Arial" w:hAnsi="Arial" w:cs="Arial"/>
                <w:sz w:val="18"/>
                <w:szCs w:val="18"/>
              </w:rPr>
            </w:pPr>
          </w:p>
        </w:tc>
        <w:tc>
          <w:tcPr>
            <w:tcW w:w="2520" w:type="dxa"/>
            <w:gridSpan w:val="2"/>
            <w:vAlign w:val="bottom"/>
          </w:tcPr>
          <w:p w14:paraId="0D8F3502" w14:textId="45F0716C" w:rsidR="003C0B33" w:rsidRPr="004F0841" w:rsidRDefault="003C0B33" w:rsidP="00204401">
            <w:pPr>
              <w:spacing w:beforeLines="40" w:before="96" w:afterLines="40" w:after="96"/>
              <w:jc w:val="center"/>
              <w:rPr>
                <w:rFonts w:ascii="Arial" w:hAnsi="Arial" w:cs="Arial"/>
                <w:sz w:val="18"/>
                <w:szCs w:val="18"/>
              </w:rPr>
            </w:pPr>
          </w:p>
        </w:tc>
      </w:tr>
    </w:tbl>
    <w:p w14:paraId="0D8F3509" w14:textId="3B90E201" w:rsidR="00A26FE5" w:rsidRDefault="00A26FE5" w:rsidP="003C0B33">
      <w:pPr>
        <w:spacing w:before="120" w:after="40" w:line="240" w:lineRule="auto"/>
        <w:jc w:val="both"/>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4"/>
        <w:gridCol w:w="2024"/>
        <w:gridCol w:w="5132"/>
      </w:tblGrid>
      <w:tr w:rsidR="00CF42CB" w:rsidRPr="00B04383" w14:paraId="12C7F418" w14:textId="77777777" w:rsidTr="008A5ADA">
        <w:tc>
          <w:tcPr>
            <w:tcW w:w="9180" w:type="dxa"/>
            <w:gridSpan w:val="3"/>
            <w:tcBorders>
              <w:bottom w:val="single" w:sz="4" w:space="0" w:color="auto"/>
            </w:tcBorders>
            <w:shd w:val="clear" w:color="auto" w:fill="595959"/>
            <w:vAlign w:val="center"/>
          </w:tcPr>
          <w:p w14:paraId="71DBA7F9" w14:textId="18995605" w:rsidR="00CF42CB" w:rsidRPr="003C0B33" w:rsidRDefault="00133084" w:rsidP="000901E2">
            <w:pPr>
              <w:spacing w:beforeLines="40" w:before="96" w:afterLines="40" w:after="96"/>
              <w:jc w:val="center"/>
              <w:rPr>
                <w:rFonts w:ascii="Arial" w:hAnsi="Arial" w:cs="Arial"/>
                <w:color w:val="FFFFFF"/>
                <w:sz w:val="20"/>
                <w:szCs w:val="20"/>
              </w:rPr>
            </w:pPr>
            <w:r>
              <w:rPr>
                <w:rFonts w:ascii="Arial" w:hAnsi="Arial" w:cs="Arial"/>
                <w:color w:val="FFFFFF"/>
                <w:sz w:val="20"/>
                <w:szCs w:val="20"/>
              </w:rPr>
              <w:t>RoCoF</w:t>
            </w:r>
            <w:r w:rsidRPr="003C0B33">
              <w:rPr>
                <w:rFonts w:ascii="Arial" w:hAnsi="Arial" w:cs="Arial"/>
                <w:color w:val="FFFFFF"/>
                <w:sz w:val="20"/>
                <w:szCs w:val="20"/>
                <w:vertAlign w:val="superscript"/>
              </w:rPr>
              <w:t>§</w:t>
            </w:r>
            <w:r w:rsidR="00CF42CB">
              <w:rPr>
                <w:rFonts w:ascii="Arial" w:hAnsi="Arial" w:cs="Arial"/>
                <w:color w:val="FFFFFF"/>
                <w:sz w:val="20"/>
                <w:szCs w:val="20"/>
              </w:rPr>
              <w:t xml:space="preserve"> settings for Power Stations &lt;</w:t>
            </w:r>
            <w:r w:rsidR="00CF42CB" w:rsidRPr="003C0B33">
              <w:rPr>
                <w:rFonts w:ascii="Arial" w:hAnsi="Arial" w:cs="Arial"/>
                <w:color w:val="FFFFFF"/>
                <w:sz w:val="20"/>
                <w:szCs w:val="20"/>
              </w:rPr>
              <w:t>5MW</w:t>
            </w:r>
            <w:r w:rsidR="00FC6CBF">
              <w:rPr>
                <w:rFonts w:ascii="Arial" w:hAnsi="Arial" w:cs="Arial"/>
                <w:color w:val="FFFFFF"/>
                <w:sz w:val="20"/>
                <w:szCs w:val="20"/>
              </w:rPr>
              <w:t xml:space="preserve"> Registered Capacity</w:t>
            </w:r>
          </w:p>
        </w:tc>
      </w:tr>
      <w:tr w:rsidR="00F668A3" w:rsidRPr="00B04383" w14:paraId="77B8390C" w14:textId="301221B1" w:rsidTr="00F668A3">
        <w:trPr>
          <w:trHeight w:val="923"/>
        </w:trPr>
        <w:tc>
          <w:tcPr>
            <w:tcW w:w="4048" w:type="dxa"/>
            <w:gridSpan w:val="2"/>
            <w:shd w:val="clear" w:color="auto" w:fill="595959"/>
            <w:vAlign w:val="center"/>
          </w:tcPr>
          <w:p w14:paraId="1767C8E4" w14:textId="2A6F2B35" w:rsidR="00F668A3" w:rsidRPr="003C0B33" w:rsidRDefault="00F668A3" w:rsidP="00133084">
            <w:pPr>
              <w:spacing w:beforeLines="40" w:before="96" w:afterLines="40" w:after="96"/>
              <w:jc w:val="center"/>
              <w:rPr>
                <w:rFonts w:ascii="Arial" w:hAnsi="Arial" w:cs="Arial"/>
                <w:color w:val="FFFFFF"/>
                <w:sz w:val="20"/>
                <w:szCs w:val="20"/>
              </w:rPr>
            </w:pPr>
            <w:r w:rsidRPr="003C0B33">
              <w:rPr>
                <w:rFonts w:ascii="Arial" w:hAnsi="Arial" w:cs="Arial"/>
                <w:color w:val="FFFFFF"/>
                <w:sz w:val="20"/>
                <w:szCs w:val="20"/>
              </w:rPr>
              <w:t>Date of Commissioning</w:t>
            </w:r>
          </w:p>
        </w:tc>
        <w:tc>
          <w:tcPr>
            <w:tcW w:w="5132" w:type="dxa"/>
            <w:shd w:val="clear" w:color="auto" w:fill="595959"/>
            <w:vAlign w:val="center"/>
          </w:tcPr>
          <w:p w14:paraId="42A33F78" w14:textId="40E48310" w:rsidR="00F668A3" w:rsidRPr="003C0B33" w:rsidRDefault="00F668A3" w:rsidP="00FD285B">
            <w:pPr>
              <w:spacing w:beforeLines="40" w:before="96" w:afterLines="40" w:after="96"/>
              <w:jc w:val="center"/>
              <w:rPr>
                <w:rFonts w:ascii="Arial" w:hAnsi="Arial" w:cs="Arial"/>
                <w:color w:val="FFFFFF"/>
                <w:sz w:val="20"/>
                <w:szCs w:val="20"/>
              </w:rPr>
            </w:pPr>
            <w:r>
              <w:rPr>
                <w:rFonts w:ascii="Arial" w:hAnsi="Arial" w:cs="Arial"/>
                <w:color w:val="FFFFFF"/>
                <w:sz w:val="20"/>
                <w:szCs w:val="20"/>
              </w:rPr>
              <w:t>Settings</w:t>
            </w:r>
          </w:p>
        </w:tc>
      </w:tr>
      <w:tr w:rsidR="00F668A3" w:rsidRPr="00B04383" w14:paraId="3F9742EF" w14:textId="77777777" w:rsidTr="00F668A3">
        <w:trPr>
          <w:trHeight w:val="788"/>
        </w:trPr>
        <w:tc>
          <w:tcPr>
            <w:tcW w:w="2024" w:type="dxa"/>
            <w:vMerge w:val="restart"/>
            <w:shd w:val="clear" w:color="auto" w:fill="auto"/>
            <w:vAlign w:val="center"/>
          </w:tcPr>
          <w:p w14:paraId="27676EE8" w14:textId="77777777" w:rsidR="00F668A3" w:rsidRPr="004F0841" w:rsidRDefault="00F668A3" w:rsidP="008A5ADA">
            <w:pPr>
              <w:tabs>
                <w:tab w:val="center" w:pos="4153"/>
                <w:tab w:val="right" w:pos="8306"/>
              </w:tabs>
              <w:spacing w:before="120"/>
              <w:jc w:val="center"/>
              <w:rPr>
                <w:rFonts w:ascii="Arial" w:hAnsi="Arial" w:cs="Arial"/>
                <w:sz w:val="18"/>
                <w:szCs w:val="18"/>
              </w:rPr>
            </w:pPr>
            <w:r w:rsidRPr="00BD6127">
              <w:rPr>
                <w:rFonts w:ascii="Arial" w:hAnsi="Arial" w:cs="Arial"/>
                <w:b/>
                <w:sz w:val="18"/>
                <w:szCs w:val="18"/>
              </w:rPr>
              <w:t>Generating Plant</w:t>
            </w:r>
            <w:r w:rsidRPr="004F0841">
              <w:rPr>
                <w:rFonts w:ascii="Arial" w:hAnsi="Arial" w:cs="Arial"/>
                <w:sz w:val="18"/>
                <w:szCs w:val="18"/>
              </w:rPr>
              <w:t xml:space="preserve"> Commissioned before </w:t>
            </w:r>
            <w:r>
              <w:rPr>
                <w:rFonts w:ascii="Arial" w:hAnsi="Arial" w:cs="Arial"/>
                <w:sz w:val="18"/>
                <w:szCs w:val="18"/>
              </w:rPr>
              <w:t>01/02/18</w:t>
            </w:r>
          </w:p>
        </w:tc>
        <w:tc>
          <w:tcPr>
            <w:tcW w:w="2024" w:type="dxa"/>
            <w:shd w:val="clear" w:color="auto" w:fill="auto"/>
            <w:vAlign w:val="center"/>
          </w:tcPr>
          <w:p w14:paraId="4F0A1076" w14:textId="4DB7959E" w:rsidR="00F668A3" w:rsidRPr="004F0841" w:rsidRDefault="00F668A3" w:rsidP="008A5ADA">
            <w:pPr>
              <w:tabs>
                <w:tab w:val="center" w:pos="4153"/>
                <w:tab w:val="right" w:pos="8306"/>
              </w:tabs>
              <w:spacing w:before="120"/>
              <w:jc w:val="center"/>
              <w:rPr>
                <w:rFonts w:ascii="Arial" w:hAnsi="Arial" w:cs="Arial"/>
                <w:sz w:val="18"/>
                <w:szCs w:val="18"/>
              </w:rPr>
            </w:pPr>
            <w:r>
              <w:rPr>
                <w:rFonts w:ascii="Arial" w:hAnsi="Arial" w:cs="Arial"/>
                <w:sz w:val="18"/>
                <w:szCs w:val="18"/>
              </w:rPr>
              <w:t xml:space="preserve">Settings permitted until </w:t>
            </w:r>
            <w:ins w:id="243" w:author="Mike Kay" w:date="2020-11-12T19:08:00Z">
              <w:r w:rsidR="0041441A">
                <w:rPr>
                  <w:rFonts w:ascii="Arial" w:hAnsi="Arial" w:cs="Arial"/>
                  <w:sz w:val="18"/>
                  <w:szCs w:val="18"/>
                </w:rPr>
                <w:t>[</w:t>
              </w:r>
            </w:ins>
            <w:r>
              <w:rPr>
                <w:rFonts w:ascii="Arial" w:hAnsi="Arial" w:cs="Arial"/>
                <w:sz w:val="18"/>
                <w:szCs w:val="18"/>
              </w:rPr>
              <w:t>01/0</w:t>
            </w:r>
            <w:ins w:id="244" w:author="Mike Kay" w:date="2020-11-12T19:08:00Z">
              <w:r w:rsidR="0038710C">
                <w:rPr>
                  <w:rFonts w:ascii="Arial" w:hAnsi="Arial" w:cs="Arial"/>
                  <w:sz w:val="18"/>
                  <w:szCs w:val="18"/>
                </w:rPr>
                <w:t>4</w:t>
              </w:r>
            </w:ins>
            <w:del w:id="245" w:author="Mike Kay" w:date="2020-11-12T19:08:00Z">
              <w:r w:rsidDel="0038710C">
                <w:rPr>
                  <w:rFonts w:ascii="Arial" w:hAnsi="Arial" w:cs="Arial"/>
                  <w:sz w:val="18"/>
                  <w:szCs w:val="18"/>
                </w:rPr>
                <w:delText>9</w:delText>
              </w:r>
            </w:del>
            <w:r w:rsidRPr="00F668A3">
              <w:rPr>
                <w:rFonts w:ascii="Arial" w:hAnsi="Arial" w:cs="Arial"/>
                <w:sz w:val="18"/>
                <w:szCs w:val="18"/>
              </w:rPr>
              <w:t>/2</w:t>
            </w:r>
            <w:ins w:id="246" w:author="Mike Kay" w:date="2020-11-12T19:08:00Z">
              <w:r w:rsidR="0038710C">
                <w:rPr>
                  <w:rFonts w:ascii="Arial" w:hAnsi="Arial" w:cs="Arial"/>
                  <w:sz w:val="18"/>
                  <w:szCs w:val="18"/>
                </w:rPr>
                <w:t>1</w:t>
              </w:r>
            </w:ins>
            <w:del w:id="247" w:author="Mike Kay" w:date="2020-11-12T19:08:00Z">
              <w:r w:rsidRPr="00F668A3" w:rsidDel="0038710C">
                <w:rPr>
                  <w:rFonts w:ascii="Arial" w:hAnsi="Arial" w:cs="Arial"/>
                  <w:sz w:val="18"/>
                  <w:szCs w:val="18"/>
                </w:rPr>
                <w:delText>2</w:delText>
              </w:r>
            </w:del>
            <w:ins w:id="248" w:author="Mike Kay" w:date="2020-11-12T19:08:00Z">
              <w:r w:rsidR="0041441A">
                <w:rPr>
                  <w:rFonts w:ascii="Arial" w:hAnsi="Arial" w:cs="Arial"/>
                  <w:sz w:val="18"/>
                  <w:szCs w:val="18"/>
                </w:rPr>
                <w:t>]</w:t>
              </w:r>
            </w:ins>
          </w:p>
        </w:tc>
        <w:tc>
          <w:tcPr>
            <w:tcW w:w="5132" w:type="dxa"/>
            <w:vAlign w:val="center"/>
          </w:tcPr>
          <w:p w14:paraId="697CC424" w14:textId="1B1CB0D4" w:rsidR="00F668A3" w:rsidRPr="004F0841" w:rsidRDefault="00F668A3" w:rsidP="00133084">
            <w:pPr>
              <w:spacing w:beforeLines="40" w:before="96" w:afterLines="40" w:after="96"/>
              <w:jc w:val="center"/>
              <w:rPr>
                <w:rFonts w:ascii="Arial" w:hAnsi="Arial" w:cs="Arial"/>
                <w:sz w:val="18"/>
                <w:szCs w:val="18"/>
              </w:rPr>
            </w:pPr>
          </w:p>
          <w:p w14:paraId="7AC18FB9" w14:textId="71266850" w:rsidR="00F668A3" w:rsidRPr="004F0841" w:rsidRDefault="00F668A3" w:rsidP="00133084">
            <w:pPr>
              <w:spacing w:beforeLines="40" w:before="96" w:afterLines="40" w:after="96"/>
              <w:jc w:val="center"/>
              <w:rPr>
                <w:rFonts w:ascii="Arial" w:hAnsi="Arial" w:cs="Arial"/>
                <w:sz w:val="18"/>
                <w:szCs w:val="18"/>
              </w:rPr>
            </w:pPr>
            <w:r w:rsidRPr="004F0841">
              <w:rPr>
                <w:rFonts w:ascii="Arial" w:hAnsi="Arial" w:cs="Arial"/>
                <w:sz w:val="18"/>
                <w:szCs w:val="18"/>
              </w:rPr>
              <w:t>Not to be less than</w:t>
            </w:r>
            <w:r w:rsidRPr="004F0841">
              <w:rPr>
                <w:rFonts w:ascii="Arial" w:hAnsi="Arial" w:cs="Arial"/>
                <w:sz w:val="18"/>
                <w:szCs w:val="18"/>
              </w:rPr>
              <w:br/>
              <w:t>K2 x 0.125 Hz/s</w:t>
            </w:r>
            <w:r w:rsidRPr="004F0841">
              <w:rPr>
                <w:rFonts w:ascii="Arial" w:hAnsi="Arial" w:cs="Arial"/>
                <w:sz w:val="18"/>
                <w:szCs w:val="18"/>
                <w:vertAlign w:val="superscript"/>
              </w:rPr>
              <w:t>#</w:t>
            </w:r>
          </w:p>
          <w:p w14:paraId="6EB39D6C" w14:textId="77777777" w:rsidR="00F668A3" w:rsidRPr="004F0841" w:rsidRDefault="00F668A3" w:rsidP="00133084">
            <w:pPr>
              <w:spacing w:beforeLines="40" w:before="96" w:afterLines="40" w:after="96"/>
              <w:jc w:val="center"/>
              <w:rPr>
                <w:rFonts w:ascii="Arial" w:hAnsi="Arial" w:cs="Arial"/>
                <w:sz w:val="18"/>
                <w:szCs w:val="18"/>
              </w:rPr>
            </w:pPr>
            <w:r w:rsidRPr="004F0841">
              <w:rPr>
                <w:rFonts w:ascii="Arial" w:hAnsi="Arial" w:cs="Arial"/>
                <w:sz w:val="18"/>
                <w:szCs w:val="18"/>
              </w:rPr>
              <w:t>and not to be greater than</w:t>
            </w:r>
          </w:p>
          <w:p w14:paraId="7BAB23C1" w14:textId="78771CB4" w:rsidR="00F668A3" w:rsidRPr="004F0841" w:rsidRDefault="00F668A3" w:rsidP="00133084">
            <w:pPr>
              <w:spacing w:beforeLines="40" w:before="96" w:afterLines="40" w:after="96"/>
              <w:jc w:val="center"/>
              <w:rPr>
                <w:rFonts w:ascii="Arial" w:hAnsi="Arial" w:cs="Arial"/>
                <w:sz w:val="18"/>
                <w:szCs w:val="18"/>
              </w:rPr>
            </w:pPr>
            <w:r>
              <w:rPr>
                <w:rFonts w:ascii="Arial" w:hAnsi="Arial" w:cs="Arial"/>
                <w:sz w:val="18"/>
                <w:szCs w:val="18"/>
              </w:rPr>
              <w:t>1.0</w:t>
            </w:r>
            <w:r w:rsidRPr="004F0841">
              <w:rPr>
                <w:rFonts w:ascii="Arial" w:hAnsi="Arial" w:cs="Arial"/>
                <w:sz w:val="18"/>
                <w:szCs w:val="18"/>
              </w:rPr>
              <w:t>Hz/s</w:t>
            </w:r>
            <w:r w:rsidRPr="004F0841">
              <w:rPr>
                <w:rFonts w:ascii="Arial" w:hAnsi="Arial" w:cs="Arial"/>
                <w:sz w:val="18"/>
                <w:szCs w:val="18"/>
                <w:vertAlign w:val="superscript"/>
              </w:rPr>
              <w:t>¶# Ω</w:t>
            </w:r>
            <w:r w:rsidRPr="004F0841">
              <w:rPr>
                <w:rFonts w:ascii="Arial" w:hAnsi="Arial" w:cs="Arial"/>
                <w:sz w:val="18"/>
                <w:szCs w:val="18"/>
              </w:rPr>
              <w:t xml:space="preserve">, </w:t>
            </w:r>
            <w:r w:rsidRPr="004F0841">
              <w:rPr>
                <w:rFonts w:ascii="Arial" w:hAnsi="Arial" w:cs="Arial"/>
                <w:sz w:val="18"/>
                <w:szCs w:val="18"/>
              </w:rPr>
              <w:br/>
              <w:t>time delay 0.5s</w:t>
            </w:r>
          </w:p>
        </w:tc>
      </w:tr>
      <w:tr w:rsidR="00F668A3" w:rsidRPr="00B04383" w14:paraId="77E7AFF1" w14:textId="77777777" w:rsidTr="00F668A3">
        <w:trPr>
          <w:trHeight w:val="787"/>
        </w:trPr>
        <w:tc>
          <w:tcPr>
            <w:tcW w:w="2024" w:type="dxa"/>
            <w:vMerge/>
            <w:shd w:val="clear" w:color="auto" w:fill="auto"/>
            <w:vAlign w:val="center"/>
          </w:tcPr>
          <w:p w14:paraId="32F1CC73" w14:textId="77777777" w:rsidR="00F668A3" w:rsidRPr="00BD6127" w:rsidRDefault="00F668A3" w:rsidP="008A5ADA">
            <w:pPr>
              <w:tabs>
                <w:tab w:val="center" w:pos="4153"/>
                <w:tab w:val="right" w:pos="8306"/>
              </w:tabs>
              <w:spacing w:before="120"/>
              <w:jc w:val="center"/>
              <w:rPr>
                <w:rFonts w:ascii="Arial" w:hAnsi="Arial" w:cs="Arial"/>
                <w:b/>
                <w:sz w:val="18"/>
                <w:szCs w:val="18"/>
              </w:rPr>
            </w:pPr>
          </w:p>
        </w:tc>
        <w:tc>
          <w:tcPr>
            <w:tcW w:w="2024" w:type="dxa"/>
            <w:shd w:val="clear" w:color="auto" w:fill="auto"/>
            <w:vAlign w:val="center"/>
          </w:tcPr>
          <w:p w14:paraId="013D202A" w14:textId="38DC03FA" w:rsidR="00F668A3" w:rsidRPr="004F0841" w:rsidRDefault="00F668A3" w:rsidP="008A5ADA">
            <w:pPr>
              <w:tabs>
                <w:tab w:val="center" w:pos="4153"/>
                <w:tab w:val="right" w:pos="8306"/>
              </w:tabs>
              <w:spacing w:before="120"/>
              <w:jc w:val="center"/>
              <w:rPr>
                <w:rFonts w:ascii="Arial" w:hAnsi="Arial" w:cs="Arial"/>
                <w:sz w:val="18"/>
                <w:szCs w:val="18"/>
              </w:rPr>
            </w:pPr>
            <w:r w:rsidRPr="00F668A3">
              <w:rPr>
                <w:rFonts w:ascii="Arial" w:hAnsi="Arial" w:cs="Arial"/>
                <w:sz w:val="18"/>
                <w:szCs w:val="18"/>
              </w:rPr>
              <w:t>Se</w:t>
            </w:r>
            <w:r>
              <w:rPr>
                <w:rFonts w:ascii="Arial" w:hAnsi="Arial" w:cs="Arial"/>
                <w:sz w:val="18"/>
                <w:szCs w:val="18"/>
              </w:rPr>
              <w:t xml:space="preserve">tting permited on or after </w:t>
            </w:r>
            <w:ins w:id="249" w:author="Mike Kay" w:date="2020-11-12T19:08:00Z">
              <w:r w:rsidR="0038710C">
                <w:rPr>
                  <w:rFonts w:ascii="Arial" w:hAnsi="Arial" w:cs="Arial"/>
                  <w:sz w:val="18"/>
                  <w:szCs w:val="18"/>
                </w:rPr>
                <w:t>[</w:t>
              </w:r>
            </w:ins>
            <w:r>
              <w:rPr>
                <w:rFonts w:ascii="Arial" w:hAnsi="Arial" w:cs="Arial"/>
                <w:sz w:val="18"/>
                <w:szCs w:val="18"/>
              </w:rPr>
              <w:t>01/0</w:t>
            </w:r>
            <w:ins w:id="250" w:author="Mike Kay" w:date="2020-11-12T19:09:00Z">
              <w:r w:rsidR="0038710C">
                <w:rPr>
                  <w:rFonts w:ascii="Arial" w:hAnsi="Arial" w:cs="Arial"/>
                  <w:sz w:val="18"/>
                  <w:szCs w:val="18"/>
                </w:rPr>
                <w:t>4</w:t>
              </w:r>
            </w:ins>
            <w:del w:id="251" w:author="Mike Kay" w:date="2020-11-12T19:09:00Z">
              <w:r w:rsidDel="0038710C">
                <w:rPr>
                  <w:rFonts w:ascii="Arial" w:hAnsi="Arial" w:cs="Arial"/>
                  <w:sz w:val="18"/>
                  <w:szCs w:val="18"/>
                </w:rPr>
                <w:delText>9</w:delText>
              </w:r>
            </w:del>
            <w:r w:rsidRPr="00F668A3">
              <w:rPr>
                <w:rFonts w:ascii="Arial" w:hAnsi="Arial" w:cs="Arial"/>
                <w:sz w:val="18"/>
                <w:szCs w:val="18"/>
              </w:rPr>
              <w:t>/2</w:t>
            </w:r>
            <w:ins w:id="252" w:author="Mike Kay" w:date="2020-11-12T19:09:00Z">
              <w:r w:rsidR="0038710C">
                <w:rPr>
                  <w:rFonts w:ascii="Arial" w:hAnsi="Arial" w:cs="Arial"/>
                  <w:sz w:val="18"/>
                  <w:szCs w:val="18"/>
                </w:rPr>
                <w:t>1</w:t>
              </w:r>
            </w:ins>
            <w:del w:id="253" w:author="Mike Kay" w:date="2020-11-12T19:09:00Z">
              <w:r w:rsidRPr="00F668A3" w:rsidDel="0038710C">
                <w:rPr>
                  <w:rFonts w:ascii="Arial" w:hAnsi="Arial" w:cs="Arial"/>
                  <w:sz w:val="18"/>
                  <w:szCs w:val="18"/>
                </w:rPr>
                <w:delText>2</w:delText>
              </w:r>
            </w:del>
            <w:ins w:id="254" w:author="Mike Kay" w:date="2020-11-12T19:09:00Z">
              <w:r w:rsidR="0038710C">
                <w:rPr>
                  <w:rFonts w:ascii="Arial" w:hAnsi="Arial" w:cs="Arial"/>
                  <w:sz w:val="18"/>
                  <w:szCs w:val="18"/>
                </w:rPr>
                <w:t>]</w:t>
              </w:r>
            </w:ins>
          </w:p>
        </w:tc>
        <w:tc>
          <w:tcPr>
            <w:tcW w:w="5132" w:type="dxa"/>
            <w:vAlign w:val="center"/>
          </w:tcPr>
          <w:p w14:paraId="394DC768" w14:textId="071B69A6" w:rsidR="00F668A3" w:rsidRPr="004F0841" w:rsidRDefault="00F668A3" w:rsidP="00133084">
            <w:pPr>
              <w:spacing w:beforeLines="40" w:before="96" w:afterLines="40" w:after="96"/>
              <w:jc w:val="center"/>
              <w:rPr>
                <w:rFonts w:ascii="Arial" w:hAnsi="Arial" w:cs="Arial"/>
                <w:sz w:val="18"/>
                <w:szCs w:val="18"/>
              </w:rPr>
            </w:pPr>
            <w:r w:rsidRPr="00F668A3">
              <w:rPr>
                <w:rFonts w:ascii="Arial" w:hAnsi="Arial" w:cs="Arial"/>
                <w:sz w:val="18"/>
                <w:szCs w:val="18"/>
              </w:rPr>
              <w:t>1.0Hz/s</w:t>
            </w:r>
            <w:r w:rsidRPr="00F668A3">
              <w:rPr>
                <w:rFonts w:ascii="Arial" w:hAnsi="Arial" w:cs="Arial"/>
                <w:sz w:val="18"/>
                <w:szCs w:val="18"/>
                <w:vertAlign w:val="superscript"/>
              </w:rPr>
              <w:t>¶#</w:t>
            </w:r>
            <w:r w:rsidRPr="00F668A3">
              <w:rPr>
                <w:rFonts w:ascii="Arial" w:hAnsi="Arial" w:cs="Arial"/>
                <w:sz w:val="18"/>
                <w:szCs w:val="18"/>
              </w:rPr>
              <w:t xml:space="preserve">, </w:t>
            </w:r>
            <w:r w:rsidRPr="00F668A3">
              <w:rPr>
                <w:rFonts w:ascii="Arial" w:hAnsi="Arial" w:cs="Arial"/>
                <w:sz w:val="18"/>
                <w:szCs w:val="18"/>
              </w:rPr>
              <w:br/>
              <w:t>time delay 0.5s</w:t>
            </w:r>
          </w:p>
        </w:tc>
      </w:tr>
      <w:tr w:rsidR="00F668A3" w:rsidRPr="00B04383" w14:paraId="173A5F95" w14:textId="77777777" w:rsidTr="00F668A3">
        <w:tc>
          <w:tcPr>
            <w:tcW w:w="4048" w:type="dxa"/>
            <w:gridSpan w:val="2"/>
            <w:shd w:val="clear" w:color="auto" w:fill="auto"/>
            <w:vAlign w:val="center"/>
          </w:tcPr>
          <w:p w14:paraId="02B81A06" w14:textId="36B86DE3" w:rsidR="00F668A3" w:rsidRPr="001D1D6A" w:rsidRDefault="00F668A3" w:rsidP="00133084">
            <w:pPr>
              <w:spacing w:beforeLines="40" w:before="96" w:afterLines="40" w:after="96"/>
              <w:jc w:val="center"/>
              <w:rPr>
                <w:rFonts w:ascii="Arial" w:hAnsi="Arial" w:cs="Arial"/>
                <w:b/>
                <w:sz w:val="18"/>
                <w:szCs w:val="18"/>
              </w:rPr>
            </w:pPr>
            <w:r w:rsidRPr="001D1D6A">
              <w:rPr>
                <w:rFonts w:ascii="Arial" w:hAnsi="Arial" w:cs="Arial"/>
                <w:b/>
                <w:sz w:val="18"/>
                <w:szCs w:val="18"/>
              </w:rPr>
              <w:t>Generating Plant</w:t>
            </w:r>
            <w:r w:rsidRPr="004F0841">
              <w:rPr>
                <w:rFonts w:ascii="Arial" w:hAnsi="Arial" w:cs="Arial"/>
                <w:sz w:val="18"/>
                <w:szCs w:val="18"/>
              </w:rPr>
              <w:t xml:space="preserve"> commissioned on or after </w:t>
            </w:r>
            <w:r>
              <w:rPr>
                <w:rFonts w:ascii="Arial" w:hAnsi="Arial" w:cs="Arial"/>
                <w:sz w:val="18"/>
                <w:szCs w:val="18"/>
              </w:rPr>
              <w:t>01/09/19</w:t>
            </w:r>
          </w:p>
        </w:tc>
        <w:tc>
          <w:tcPr>
            <w:tcW w:w="5132" w:type="dxa"/>
            <w:vAlign w:val="center"/>
          </w:tcPr>
          <w:p w14:paraId="2C02EA53" w14:textId="77777777" w:rsidR="00F668A3" w:rsidRPr="004F0841" w:rsidRDefault="00F668A3" w:rsidP="00133084">
            <w:pPr>
              <w:spacing w:beforeLines="40" w:before="96" w:afterLines="40" w:after="96"/>
              <w:jc w:val="center"/>
              <w:rPr>
                <w:rFonts w:ascii="Arial" w:hAnsi="Arial" w:cs="Arial"/>
                <w:sz w:val="18"/>
                <w:szCs w:val="18"/>
              </w:rPr>
            </w:pPr>
            <w:r w:rsidRPr="004F0841">
              <w:rPr>
                <w:rFonts w:ascii="Arial" w:hAnsi="Arial" w:cs="Arial"/>
                <w:sz w:val="18"/>
                <w:szCs w:val="18"/>
              </w:rPr>
              <w:t>1</w:t>
            </w:r>
            <w:r>
              <w:rPr>
                <w:rFonts w:ascii="Arial" w:hAnsi="Arial" w:cs="Arial"/>
                <w:sz w:val="18"/>
                <w:szCs w:val="18"/>
              </w:rPr>
              <w:t>.0</w:t>
            </w:r>
            <w:r w:rsidRPr="004F0841">
              <w:rPr>
                <w:rFonts w:ascii="Arial" w:hAnsi="Arial" w:cs="Arial"/>
                <w:sz w:val="18"/>
                <w:szCs w:val="18"/>
              </w:rPr>
              <w:t>Hz/s</w:t>
            </w:r>
            <w:r w:rsidRPr="004F0841">
              <w:rPr>
                <w:rFonts w:ascii="Arial" w:hAnsi="Arial" w:cs="Arial"/>
                <w:sz w:val="18"/>
                <w:szCs w:val="18"/>
                <w:vertAlign w:val="superscript"/>
              </w:rPr>
              <w:t>¶#</w:t>
            </w:r>
            <w:r w:rsidRPr="004F0841">
              <w:rPr>
                <w:rFonts w:ascii="Arial" w:hAnsi="Arial" w:cs="Arial"/>
                <w:sz w:val="18"/>
                <w:szCs w:val="18"/>
              </w:rPr>
              <w:t>,</w:t>
            </w:r>
            <w:r w:rsidRPr="004F0841">
              <w:rPr>
                <w:rFonts w:ascii="Arial" w:hAnsi="Arial" w:cs="Arial"/>
                <w:sz w:val="18"/>
                <w:szCs w:val="18"/>
              </w:rPr>
              <w:br/>
              <w:t xml:space="preserve"> time delay 0.5s</w:t>
            </w:r>
          </w:p>
          <w:p w14:paraId="67AA9C48" w14:textId="53380AFE" w:rsidR="00F668A3" w:rsidRDefault="00F668A3" w:rsidP="00133084">
            <w:pPr>
              <w:spacing w:beforeLines="40" w:before="96" w:afterLines="40" w:after="96"/>
              <w:jc w:val="center"/>
              <w:rPr>
                <w:rFonts w:ascii="Arial" w:hAnsi="Arial" w:cs="Arial"/>
                <w:sz w:val="18"/>
                <w:szCs w:val="18"/>
              </w:rPr>
            </w:pPr>
          </w:p>
        </w:tc>
      </w:tr>
    </w:tbl>
    <w:p w14:paraId="3C775CE7" w14:textId="694699D6" w:rsidR="00133084" w:rsidRDefault="00133084" w:rsidP="003C0B33">
      <w:pPr>
        <w:spacing w:before="120" w:after="40" w:line="240" w:lineRule="auto"/>
        <w:jc w:val="both"/>
      </w:pPr>
    </w:p>
    <w:p w14:paraId="24C7FBB3" w14:textId="77777777" w:rsidR="00F668A3" w:rsidRDefault="00F668A3" w:rsidP="00F668A3">
      <w:pPr>
        <w:spacing w:before="120" w:after="40" w:line="240" w:lineRule="auto"/>
        <w:jc w:val="both"/>
      </w:pPr>
    </w:p>
    <w:tbl>
      <w:tblPr>
        <w:tblStyle w:val="TableGrid"/>
        <w:tblW w:w="0" w:type="auto"/>
        <w:tblLook w:val="04A0" w:firstRow="1" w:lastRow="0" w:firstColumn="1" w:lastColumn="0" w:noHBand="0" w:noVBand="1"/>
      </w:tblPr>
      <w:tblGrid>
        <w:gridCol w:w="4151"/>
        <w:gridCol w:w="4152"/>
      </w:tblGrid>
      <w:tr w:rsidR="00F668A3" w14:paraId="250B557D" w14:textId="77777777" w:rsidTr="00F668A3">
        <w:tc>
          <w:tcPr>
            <w:tcW w:w="8303" w:type="dxa"/>
            <w:gridSpan w:val="2"/>
            <w:shd w:val="clear" w:color="auto" w:fill="595959" w:themeFill="text1" w:themeFillTint="A6"/>
          </w:tcPr>
          <w:p w14:paraId="270FD281" w14:textId="77777777" w:rsidR="00F668A3" w:rsidRDefault="00F668A3" w:rsidP="00F668A3">
            <w:pPr>
              <w:spacing w:before="120" w:after="40" w:line="240" w:lineRule="auto"/>
              <w:jc w:val="center"/>
            </w:pPr>
            <w:r w:rsidRPr="003C0B33">
              <w:rPr>
                <w:rFonts w:ascii="Arial" w:hAnsi="Arial" w:cs="Arial"/>
                <w:color w:val="FFFFFF"/>
                <w:sz w:val="20"/>
                <w:szCs w:val="20"/>
              </w:rPr>
              <w:t>RoCoF settings for Power Stations ≥5MW</w:t>
            </w:r>
            <w:r>
              <w:rPr>
                <w:rFonts w:ascii="Arial" w:hAnsi="Arial" w:cs="Arial"/>
                <w:color w:val="FFFFFF"/>
                <w:sz w:val="20"/>
                <w:szCs w:val="20"/>
              </w:rPr>
              <w:t xml:space="preserve"> Registered Capacity</w:t>
            </w:r>
          </w:p>
        </w:tc>
      </w:tr>
      <w:tr w:rsidR="00F668A3" w14:paraId="63F3F7D0" w14:textId="77777777" w:rsidTr="00F668A3">
        <w:tc>
          <w:tcPr>
            <w:tcW w:w="4151" w:type="dxa"/>
            <w:shd w:val="clear" w:color="auto" w:fill="595959" w:themeFill="text1" w:themeFillTint="A6"/>
            <w:vAlign w:val="center"/>
          </w:tcPr>
          <w:p w14:paraId="3EDB5FD9" w14:textId="77777777" w:rsidR="00F668A3" w:rsidRDefault="00F668A3" w:rsidP="00F668A3">
            <w:pPr>
              <w:spacing w:before="120" w:after="40" w:line="240" w:lineRule="auto"/>
              <w:jc w:val="center"/>
            </w:pPr>
            <w:r w:rsidRPr="003C0B33">
              <w:rPr>
                <w:rFonts w:ascii="Arial" w:hAnsi="Arial" w:cs="Arial"/>
                <w:color w:val="FFFFFF"/>
                <w:sz w:val="20"/>
                <w:szCs w:val="20"/>
              </w:rPr>
              <w:t>Small Power Stations</w:t>
            </w:r>
          </w:p>
        </w:tc>
        <w:tc>
          <w:tcPr>
            <w:tcW w:w="4152" w:type="dxa"/>
            <w:shd w:val="clear" w:color="auto" w:fill="595959" w:themeFill="text1" w:themeFillTint="A6"/>
          </w:tcPr>
          <w:p w14:paraId="00F8CD98" w14:textId="77777777" w:rsidR="00F668A3" w:rsidRDefault="00F668A3" w:rsidP="00F668A3">
            <w:pPr>
              <w:spacing w:before="120" w:after="40" w:line="240" w:lineRule="auto"/>
              <w:jc w:val="center"/>
            </w:pPr>
            <w:r w:rsidRPr="003C0B33">
              <w:rPr>
                <w:rFonts w:ascii="Arial" w:hAnsi="Arial" w:cs="Arial"/>
                <w:color w:val="FFFFFF"/>
                <w:sz w:val="20"/>
                <w:szCs w:val="20"/>
              </w:rPr>
              <w:t>Medium Power Stations</w:t>
            </w:r>
          </w:p>
        </w:tc>
      </w:tr>
      <w:tr w:rsidR="00F668A3" w14:paraId="4B271571" w14:textId="77777777" w:rsidTr="00F668A3">
        <w:tc>
          <w:tcPr>
            <w:tcW w:w="4151" w:type="dxa"/>
            <w:vAlign w:val="center"/>
          </w:tcPr>
          <w:p w14:paraId="2176DE3A" w14:textId="77777777" w:rsidR="00F668A3" w:rsidRDefault="00F668A3" w:rsidP="00F668A3">
            <w:pPr>
              <w:spacing w:before="120" w:after="40" w:line="240" w:lineRule="auto"/>
              <w:jc w:val="center"/>
            </w:pPr>
            <w:r>
              <w:rPr>
                <w:rFonts w:ascii="Arial" w:hAnsi="Arial" w:cs="Arial"/>
                <w:sz w:val="18"/>
                <w:szCs w:val="18"/>
              </w:rPr>
              <w:t>1.0H</w:t>
            </w:r>
            <w:r w:rsidRPr="004F0841">
              <w:rPr>
                <w:rFonts w:ascii="Arial" w:hAnsi="Arial" w:cs="Arial"/>
                <w:sz w:val="18"/>
                <w:szCs w:val="18"/>
              </w:rPr>
              <w:t>z/s</w:t>
            </w:r>
            <w:r w:rsidRPr="004F0841">
              <w:rPr>
                <w:rFonts w:ascii="Arial" w:hAnsi="Arial" w:cs="Arial"/>
                <w:sz w:val="18"/>
                <w:szCs w:val="18"/>
                <w:vertAlign w:val="superscript"/>
              </w:rPr>
              <w:t>¶# Ω</w:t>
            </w:r>
            <w:r w:rsidRPr="004F0841">
              <w:rPr>
                <w:rFonts w:ascii="Arial" w:hAnsi="Arial" w:cs="Arial"/>
                <w:sz w:val="18"/>
                <w:szCs w:val="18"/>
              </w:rPr>
              <w:t>, time delay 0.5s</w:t>
            </w:r>
          </w:p>
        </w:tc>
        <w:tc>
          <w:tcPr>
            <w:tcW w:w="4152" w:type="dxa"/>
            <w:vAlign w:val="center"/>
          </w:tcPr>
          <w:p w14:paraId="68381914" w14:textId="77777777" w:rsidR="00F668A3" w:rsidRPr="003C0B33" w:rsidRDefault="00F668A3" w:rsidP="00F668A3">
            <w:pPr>
              <w:spacing w:before="120" w:after="40" w:line="240" w:lineRule="auto"/>
              <w:jc w:val="center"/>
              <w:rPr>
                <w:rFonts w:ascii="Arial" w:hAnsi="Arial" w:cs="Arial"/>
                <w:color w:val="FFFFFF"/>
                <w:sz w:val="20"/>
                <w:szCs w:val="20"/>
              </w:rPr>
            </w:pPr>
            <w:r w:rsidRPr="004F0841">
              <w:rPr>
                <w:rFonts w:ascii="Arial" w:hAnsi="Arial" w:cs="Arial"/>
                <w:sz w:val="18"/>
                <w:szCs w:val="18"/>
              </w:rPr>
              <w:t>Intertripping Expected</w:t>
            </w:r>
          </w:p>
        </w:tc>
      </w:tr>
    </w:tbl>
    <w:p w14:paraId="54888E4B" w14:textId="77777777" w:rsidR="00133084" w:rsidRDefault="00133084">
      <w:pPr>
        <w:spacing w:after="0" w:line="240" w:lineRule="auto"/>
      </w:pPr>
      <w:r>
        <w:br w:type="page"/>
      </w:r>
    </w:p>
    <w:p w14:paraId="3FF9B2A1" w14:textId="77777777" w:rsidR="001A3690" w:rsidRPr="00886ED7" w:rsidRDefault="001A3690" w:rsidP="003C0B33">
      <w:pPr>
        <w:spacing w:before="120" w:after="40" w:line="240" w:lineRule="auto"/>
        <w:jc w:val="both"/>
      </w:pPr>
    </w:p>
    <w:p w14:paraId="0D8F352F" w14:textId="44E420C3" w:rsidR="00A26FE5" w:rsidRDefault="00A26FE5" w:rsidP="00886ED7">
      <w:pPr>
        <w:spacing w:before="120" w:after="40" w:line="240" w:lineRule="auto"/>
        <w:jc w:val="both"/>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3879"/>
        <w:gridCol w:w="1701"/>
      </w:tblGrid>
      <w:tr w:rsidR="00095412" w:rsidRPr="00B04383" w14:paraId="58B96610" w14:textId="77777777" w:rsidTr="00696950">
        <w:tc>
          <w:tcPr>
            <w:tcW w:w="9180" w:type="dxa"/>
            <w:gridSpan w:val="3"/>
            <w:tcBorders>
              <w:bottom w:val="single" w:sz="4" w:space="0" w:color="auto"/>
            </w:tcBorders>
            <w:shd w:val="clear" w:color="auto" w:fill="595959"/>
            <w:vAlign w:val="center"/>
          </w:tcPr>
          <w:p w14:paraId="71D6CE68" w14:textId="241EBC58" w:rsidR="00095412" w:rsidRPr="003C0B33" w:rsidRDefault="007172EE" w:rsidP="00696950">
            <w:pPr>
              <w:spacing w:beforeLines="40" w:before="96" w:afterLines="40" w:after="96"/>
              <w:jc w:val="center"/>
              <w:rPr>
                <w:rFonts w:ascii="Arial" w:hAnsi="Arial" w:cs="Arial"/>
                <w:color w:val="FFFFFF"/>
                <w:sz w:val="20"/>
                <w:szCs w:val="20"/>
              </w:rPr>
            </w:pPr>
            <w:r>
              <w:rPr>
                <w:rFonts w:ascii="Arial" w:hAnsi="Arial" w:cs="Arial"/>
                <w:color w:val="FFFFFF"/>
                <w:sz w:val="20"/>
                <w:szCs w:val="20"/>
              </w:rPr>
              <w:t xml:space="preserve">Historic </w:t>
            </w:r>
            <w:r w:rsidR="00095412">
              <w:rPr>
                <w:rFonts w:ascii="Arial" w:hAnsi="Arial" w:cs="Arial"/>
                <w:color w:val="FFFFFF"/>
                <w:sz w:val="20"/>
                <w:szCs w:val="20"/>
              </w:rPr>
              <w:t xml:space="preserve">Vector Shift </w:t>
            </w:r>
            <w:r>
              <w:rPr>
                <w:rFonts w:ascii="Arial" w:hAnsi="Arial" w:cs="Arial"/>
                <w:color w:val="FFFFFF"/>
                <w:sz w:val="20"/>
                <w:szCs w:val="20"/>
              </w:rPr>
              <w:t>S</w:t>
            </w:r>
            <w:r w:rsidR="00095412" w:rsidRPr="003C0B33">
              <w:rPr>
                <w:rFonts w:ascii="Arial" w:hAnsi="Arial" w:cs="Arial"/>
                <w:color w:val="FFFFFF"/>
                <w:sz w:val="20"/>
                <w:szCs w:val="20"/>
              </w:rPr>
              <w:t>ettings</w:t>
            </w:r>
          </w:p>
        </w:tc>
      </w:tr>
      <w:tr w:rsidR="00095412" w:rsidRPr="00B04383" w14:paraId="3C056548" w14:textId="77777777" w:rsidTr="00696950">
        <w:tc>
          <w:tcPr>
            <w:tcW w:w="3600" w:type="dxa"/>
            <w:vMerge w:val="restart"/>
            <w:shd w:val="clear" w:color="auto" w:fill="595959"/>
            <w:vAlign w:val="center"/>
          </w:tcPr>
          <w:p w14:paraId="5B8D5E6F" w14:textId="77777777" w:rsidR="00095412" w:rsidRPr="003C0B33" w:rsidRDefault="00095412" w:rsidP="00696950">
            <w:pPr>
              <w:spacing w:beforeLines="40" w:before="96" w:afterLines="40" w:after="96"/>
              <w:jc w:val="center"/>
              <w:rPr>
                <w:rFonts w:ascii="Arial" w:hAnsi="Arial" w:cs="Arial"/>
                <w:color w:val="FFFFFF"/>
                <w:sz w:val="20"/>
                <w:szCs w:val="20"/>
              </w:rPr>
            </w:pPr>
            <w:r w:rsidRPr="003C0B33">
              <w:rPr>
                <w:rFonts w:ascii="Arial" w:hAnsi="Arial" w:cs="Arial"/>
                <w:color w:val="FFFFFF"/>
                <w:sz w:val="20"/>
                <w:szCs w:val="20"/>
              </w:rPr>
              <w:t>Date of Commissioning</w:t>
            </w:r>
          </w:p>
        </w:tc>
        <w:tc>
          <w:tcPr>
            <w:tcW w:w="3879" w:type="dxa"/>
            <w:tcBorders>
              <w:bottom w:val="single" w:sz="4" w:space="0" w:color="auto"/>
            </w:tcBorders>
            <w:shd w:val="clear" w:color="auto" w:fill="595959"/>
            <w:vAlign w:val="center"/>
          </w:tcPr>
          <w:p w14:paraId="596CB45F" w14:textId="77777777" w:rsidR="00095412" w:rsidRPr="003C0B33" w:rsidRDefault="00095412" w:rsidP="00696950">
            <w:pPr>
              <w:spacing w:beforeLines="40" w:before="96" w:afterLines="40" w:after="96"/>
              <w:jc w:val="center"/>
              <w:rPr>
                <w:rFonts w:ascii="Arial" w:hAnsi="Arial" w:cs="Arial"/>
                <w:color w:val="FFFFFF"/>
                <w:sz w:val="20"/>
                <w:szCs w:val="20"/>
              </w:rPr>
            </w:pPr>
            <w:r w:rsidRPr="003C0B33">
              <w:rPr>
                <w:rFonts w:ascii="Arial" w:hAnsi="Arial" w:cs="Arial"/>
                <w:color w:val="FFFFFF"/>
                <w:sz w:val="20"/>
                <w:szCs w:val="20"/>
              </w:rPr>
              <w:t>Small Power Stations</w:t>
            </w:r>
          </w:p>
        </w:tc>
        <w:tc>
          <w:tcPr>
            <w:tcW w:w="1701" w:type="dxa"/>
            <w:vMerge w:val="restart"/>
            <w:shd w:val="clear" w:color="auto" w:fill="595959"/>
            <w:vAlign w:val="center"/>
          </w:tcPr>
          <w:p w14:paraId="3A507781" w14:textId="77777777" w:rsidR="00095412" w:rsidRPr="003C0B33" w:rsidRDefault="00095412" w:rsidP="00696950">
            <w:pPr>
              <w:spacing w:beforeLines="40" w:before="96" w:afterLines="40" w:after="96"/>
              <w:ind w:firstLine="34"/>
              <w:jc w:val="center"/>
              <w:rPr>
                <w:rFonts w:ascii="Arial" w:hAnsi="Arial" w:cs="Arial"/>
                <w:color w:val="FFFFFF"/>
                <w:sz w:val="20"/>
                <w:szCs w:val="20"/>
              </w:rPr>
            </w:pPr>
            <w:r w:rsidRPr="003C0B33">
              <w:rPr>
                <w:rFonts w:ascii="Arial" w:hAnsi="Arial" w:cs="Arial"/>
                <w:color w:val="FFFFFF"/>
                <w:sz w:val="20"/>
                <w:szCs w:val="20"/>
              </w:rPr>
              <w:t>Medium Power Stations</w:t>
            </w:r>
          </w:p>
        </w:tc>
      </w:tr>
      <w:tr w:rsidR="00F668A3" w:rsidRPr="00B04383" w14:paraId="44C87509" w14:textId="77777777" w:rsidTr="00F668A3">
        <w:tc>
          <w:tcPr>
            <w:tcW w:w="3600" w:type="dxa"/>
            <w:vMerge/>
            <w:shd w:val="clear" w:color="auto" w:fill="auto"/>
            <w:vAlign w:val="center"/>
          </w:tcPr>
          <w:p w14:paraId="360B57B2" w14:textId="77777777" w:rsidR="00F668A3" w:rsidRPr="003C0B33" w:rsidRDefault="00F668A3" w:rsidP="00696950">
            <w:pPr>
              <w:spacing w:beforeLines="40" w:before="96" w:afterLines="40" w:after="96"/>
              <w:jc w:val="center"/>
              <w:rPr>
                <w:rFonts w:ascii="Arial" w:hAnsi="Arial" w:cs="Arial"/>
                <w:sz w:val="20"/>
                <w:szCs w:val="20"/>
              </w:rPr>
            </w:pPr>
          </w:p>
        </w:tc>
        <w:tc>
          <w:tcPr>
            <w:tcW w:w="3879" w:type="dxa"/>
            <w:shd w:val="clear" w:color="auto" w:fill="595959"/>
            <w:vAlign w:val="center"/>
          </w:tcPr>
          <w:p w14:paraId="09A27028" w14:textId="37018DF8" w:rsidR="00F668A3" w:rsidRPr="003C0B33" w:rsidRDefault="00F668A3" w:rsidP="00696950">
            <w:pPr>
              <w:spacing w:beforeLines="40" w:before="96" w:afterLines="40" w:after="96"/>
              <w:jc w:val="center"/>
              <w:rPr>
                <w:rFonts w:ascii="Arial" w:hAnsi="Arial" w:cs="Arial"/>
                <w:color w:val="FFFFFF"/>
                <w:sz w:val="20"/>
                <w:szCs w:val="20"/>
              </w:rPr>
            </w:pPr>
            <w:r>
              <w:rPr>
                <w:rFonts w:ascii="Arial" w:hAnsi="Arial" w:cs="Arial"/>
                <w:color w:val="FFFFFF"/>
                <w:sz w:val="20"/>
                <w:szCs w:val="20"/>
              </w:rPr>
              <w:t>Settings</w:t>
            </w:r>
          </w:p>
        </w:tc>
        <w:tc>
          <w:tcPr>
            <w:tcW w:w="1701" w:type="dxa"/>
            <w:vMerge/>
            <w:vAlign w:val="center"/>
          </w:tcPr>
          <w:p w14:paraId="37B563F5" w14:textId="77777777" w:rsidR="00F668A3" w:rsidRPr="003C0B33" w:rsidRDefault="00F668A3" w:rsidP="00696950">
            <w:pPr>
              <w:spacing w:beforeLines="40" w:before="96" w:afterLines="40" w:after="96"/>
              <w:jc w:val="center"/>
              <w:rPr>
                <w:rFonts w:ascii="Arial" w:hAnsi="Arial" w:cs="Arial"/>
                <w:sz w:val="20"/>
                <w:szCs w:val="20"/>
              </w:rPr>
            </w:pPr>
          </w:p>
        </w:tc>
      </w:tr>
      <w:tr w:rsidR="00F668A3" w:rsidRPr="00B04383" w14:paraId="1355664C" w14:textId="77777777" w:rsidTr="00F668A3">
        <w:tc>
          <w:tcPr>
            <w:tcW w:w="3600" w:type="dxa"/>
            <w:shd w:val="clear" w:color="auto" w:fill="auto"/>
            <w:vAlign w:val="center"/>
          </w:tcPr>
          <w:p w14:paraId="56AFDAE9" w14:textId="3ABE0C24" w:rsidR="00F668A3" w:rsidRPr="004F0841" w:rsidRDefault="00F668A3" w:rsidP="0022571D">
            <w:pPr>
              <w:spacing w:beforeLines="40" w:before="96" w:afterLines="40" w:after="96"/>
              <w:jc w:val="center"/>
              <w:rPr>
                <w:rFonts w:ascii="Arial" w:hAnsi="Arial" w:cs="Arial"/>
                <w:sz w:val="18"/>
                <w:szCs w:val="18"/>
              </w:rPr>
            </w:pPr>
            <w:r>
              <w:rPr>
                <w:rFonts w:ascii="Arial" w:hAnsi="Arial" w:cs="Arial"/>
                <w:sz w:val="18"/>
                <w:szCs w:val="18"/>
              </w:rPr>
              <w:t xml:space="preserve">Settings permitted for </w:t>
            </w:r>
            <w:r w:rsidRPr="001D1D6A">
              <w:rPr>
                <w:rFonts w:ascii="Arial" w:hAnsi="Arial" w:cs="Arial"/>
                <w:b/>
                <w:sz w:val="18"/>
                <w:szCs w:val="18"/>
              </w:rPr>
              <w:t>Generating Plant</w:t>
            </w:r>
            <w:r w:rsidRPr="004F0841">
              <w:rPr>
                <w:rFonts w:ascii="Arial" w:hAnsi="Arial" w:cs="Arial"/>
                <w:sz w:val="18"/>
                <w:szCs w:val="18"/>
              </w:rPr>
              <w:t xml:space="preserve"> commissioned </w:t>
            </w:r>
            <w:r>
              <w:rPr>
                <w:rFonts w:ascii="Arial" w:hAnsi="Arial" w:cs="Arial"/>
                <w:sz w:val="18"/>
                <w:szCs w:val="18"/>
              </w:rPr>
              <w:t>before</w:t>
            </w:r>
            <w:r w:rsidRPr="004F0841">
              <w:rPr>
                <w:rFonts w:ascii="Arial" w:hAnsi="Arial" w:cs="Arial"/>
                <w:sz w:val="18"/>
                <w:szCs w:val="18"/>
              </w:rPr>
              <w:t xml:space="preserve"> </w:t>
            </w:r>
            <w:r>
              <w:rPr>
                <w:rFonts w:ascii="Arial" w:hAnsi="Arial" w:cs="Arial"/>
                <w:sz w:val="18"/>
                <w:szCs w:val="18"/>
              </w:rPr>
              <w:t>01/02/18 and allowable until 31/08/22. VS is not allowed on or after 01/09/22</w:t>
            </w:r>
          </w:p>
        </w:tc>
        <w:tc>
          <w:tcPr>
            <w:tcW w:w="3879" w:type="dxa"/>
            <w:vAlign w:val="bottom"/>
          </w:tcPr>
          <w:p w14:paraId="61CEE3C1" w14:textId="6DDCD400" w:rsidR="00F668A3" w:rsidRPr="004F0841" w:rsidRDefault="00F668A3" w:rsidP="00F668A3">
            <w:pPr>
              <w:spacing w:beforeLines="40" w:before="96" w:afterLines="40" w:after="96"/>
              <w:jc w:val="center"/>
              <w:rPr>
                <w:rFonts w:ascii="Arial" w:hAnsi="Arial" w:cs="Arial"/>
                <w:sz w:val="18"/>
                <w:szCs w:val="18"/>
              </w:rPr>
            </w:pPr>
            <w:r>
              <w:rPr>
                <w:rFonts w:ascii="Arial" w:hAnsi="Arial" w:cs="Arial"/>
                <w:sz w:val="18"/>
                <w:szCs w:val="18"/>
              </w:rPr>
              <w:t>K1 x 6 degrees</w:t>
            </w:r>
            <w:r w:rsidRPr="004F0841">
              <w:rPr>
                <w:rFonts w:ascii="Arial" w:hAnsi="Arial" w:cs="Arial"/>
                <w:sz w:val="18"/>
                <w:szCs w:val="18"/>
                <w:vertAlign w:val="superscript"/>
              </w:rPr>
              <w:t>#</w:t>
            </w:r>
          </w:p>
        </w:tc>
        <w:tc>
          <w:tcPr>
            <w:tcW w:w="1701" w:type="dxa"/>
            <w:vAlign w:val="center"/>
          </w:tcPr>
          <w:p w14:paraId="59044199" w14:textId="600160FA" w:rsidR="00F668A3" w:rsidRPr="004F0841" w:rsidRDefault="00F668A3" w:rsidP="0022571D">
            <w:pPr>
              <w:spacing w:beforeLines="40" w:before="96" w:afterLines="40" w:after="96"/>
              <w:jc w:val="center"/>
              <w:rPr>
                <w:rFonts w:ascii="Arial" w:hAnsi="Arial" w:cs="Arial"/>
                <w:sz w:val="18"/>
                <w:szCs w:val="18"/>
              </w:rPr>
            </w:pPr>
            <w:r w:rsidRPr="004F0841">
              <w:rPr>
                <w:rFonts w:ascii="Arial" w:hAnsi="Arial" w:cs="Arial"/>
                <w:sz w:val="18"/>
                <w:szCs w:val="18"/>
              </w:rPr>
              <w:t>Intertripping Expected</w:t>
            </w:r>
          </w:p>
        </w:tc>
      </w:tr>
      <w:tr w:rsidR="0022571D" w:rsidRPr="00B04383" w14:paraId="31E45AA8" w14:textId="77777777" w:rsidTr="00696950">
        <w:tc>
          <w:tcPr>
            <w:tcW w:w="3600" w:type="dxa"/>
            <w:shd w:val="clear" w:color="auto" w:fill="auto"/>
            <w:vAlign w:val="center"/>
          </w:tcPr>
          <w:p w14:paraId="5C7878F0" w14:textId="05DA9EDD" w:rsidR="0022571D" w:rsidRPr="004F0841" w:rsidRDefault="0022571D" w:rsidP="0022571D">
            <w:pPr>
              <w:spacing w:beforeLines="40" w:before="96" w:afterLines="40" w:after="96"/>
              <w:jc w:val="center"/>
              <w:rPr>
                <w:rFonts w:ascii="Arial" w:hAnsi="Arial" w:cs="Arial"/>
                <w:sz w:val="18"/>
                <w:szCs w:val="18"/>
              </w:rPr>
            </w:pPr>
            <w:r>
              <w:rPr>
                <w:rFonts w:ascii="Arial" w:hAnsi="Arial" w:cs="Arial"/>
                <w:sz w:val="18"/>
                <w:szCs w:val="18"/>
              </w:rPr>
              <w:t xml:space="preserve">Settings permitted for </w:t>
            </w:r>
            <w:r w:rsidRPr="001D1D6A">
              <w:rPr>
                <w:rFonts w:ascii="Arial" w:hAnsi="Arial" w:cs="Arial"/>
                <w:b/>
                <w:sz w:val="18"/>
                <w:szCs w:val="18"/>
              </w:rPr>
              <w:t>Generating Plant</w:t>
            </w:r>
            <w:r w:rsidRPr="004F0841">
              <w:rPr>
                <w:rFonts w:ascii="Arial" w:hAnsi="Arial" w:cs="Arial"/>
                <w:sz w:val="18"/>
                <w:szCs w:val="18"/>
              </w:rPr>
              <w:t xml:space="preserve"> commissioned on or after </w:t>
            </w:r>
            <w:r w:rsidR="00C7038E">
              <w:rPr>
                <w:rFonts w:ascii="Arial" w:hAnsi="Arial" w:cs="Arial"/>
                <w:sz w:val="18"/>
                <w:szCs w:val="18"/>
              </w:rPr>
              <w:t>01/02/18</w:t>
            </w:r>
          </w:p>
        </w:tc>
        <w:tc>
          <w:tcPr>
            <w:tcW w:w="3879" w:type="dxa"/>
            <w:vAlign w:val="center"/>
          </w:tcPr>
          <w:p w14:paraId="4DA7C718" w14:textId="4F35FD9E" w:rsidR="0022571D" w:rsidRPr="004F0841" w:rsidRDefault="0022571D" w:rsidP="0022571D">
            <w:pPr>
              <w:spacing w:beforeLines="40" w:before="96" w:afterLines="40" w:after="96"/>
              <w:jc w:val="center"/>
              <w:rPr>
                <w:rFonts w:ascii="Arial" w:hAnsi="Arial" w:cs="Arial"/>
                <w:sz w:val="18"/>
                <w:szCs w:val="18"/>
              </w:rPr>
            </w:pPr>
            <w:r>
              <w:rPr>
                <w:rFonts w:ascii="Arial" w:hAnsi="Arial" w:cs="Arial"/>
                <w:sz w:val="18"/>
                <w:szCs w:val="18"/>
              </w:rPr>
              <w:t xml:space="preserve">Vector Shift not allowed as LoM in these </w:t>
            </w:r>
            <w:r w:rsidR="00005B6E">
              <w:rPr>
                <w:rFonts w:ascii="Arial" w:hAnsi="Arial" w:cs="Arial"/>
                <w:sz w:val="18"/>
                <w:szCs w:val="18"/>
              </w:rPr>
              <w:t>P</w:t>
            </w:r>
            <w:r>
              <w:rPr>
                <w:rFonts w:ascii="Arial" w:hAnsi="Arial" w:cs="Arial"/>
                <w:sz w:val="18"/>
                <w:szCs w:val="18"/>
              </w:rPr>
              <w:t xml:space="preserve">ower </w:t>
            </w:r>
            <w:r w:rsidR="00005B6E">
              <w:rPr>
                <w:rFonts w:ascii="Arial" w:hAnsi="Arial" w:cs="Arial"/>
                <w:sz w:val="18"/>
                <w:szCs w:val="18"/>
              </w:rPr>
              <w:t>S</w:t>
            </w:r>
            <w:r>
              <w:rPr>
                <w:rFonts w:ascii="Arial" w:hAnsi="Arial" w:cs="Arial"/>
                <w:sz w:val="18"/>
                <w:szCs w:val="18"/>
              </w:rPr>
              <w:t>tations</w:t>
            </w:r>
          </w:p>
        </w:tc>
        <w:tc>
          <w:tcPr>
            <w:tcW w:w="1701" w:type="dxa"/>
            <w:vAlign w:val="center"/>
          </w:tcPr>
          <w:p w14:paraId="388DC5A7" w14:textId="787BCB3F" w:rsidR="0022571D" w:rsidRPr="004F0841" w:rsidRDefault="0022571D" w:rsidP="0022571D">
            <w:pPr>
              <w:spacing w:beforeLines="40" w:before="96" w:afterLines="40" w:after="96"/>
              <w:jc w:val="center"/>
              <w:rPr>
                <w:rFonts w:ascii="Arial" w:hAnsi="Arial" w:cs="Arial"/>
                <w:sz w:val="18"/>
                <w:szCs w:val="18"/>
              </w:rPr>
            </w:pPr>
            <w:r w:rsidRPr="004F0841">
              <w:rPr>
                <w:rFonts w:ascii="Arial" w:hAnsi="Arial" w:cs="Arial"/>
                <w:sz w:val="18"/>
                <w:szCs w:val="18"/>
              </w:rPr>
              <w:t>Intertripping Expected</w:t>
            </w:r>
            <w:r w:rsidR="00F668A3">
              <w:rPr>
                <w:rFonts w:ascii="Arial" w:hAnsi="Arial" w:cs="Arial"/>
                <w:sz w:val="18"/>
                <w:szCs w:val="18"/>
              </w:rPr>
              <w:t>. VS not allowed</w:t>
            </w:r>
          </w:p>
        </w:tc>
      </w:tr>
    </w:tbl>
    <w:p w14:paraId="7EC9B047" w14:textId="77777777" w:rsidR="00095412" w:rsidRPr="00886ED7" w:rsidRDefault="00095412" w:rsidP="00886ED7">
      <w:pPr>
        <w:spacing w:before="120" w:after="40" w:line="240" w:lineRule="auto"/>
        <w:jc w:val="both"/>
      </w:pPr>
    </w:p>
    <w:p w14:paraId="0D8F3530" w14:textId="77777777" w:rsidR="00A26FE5" w:rsidRPr="00635A88" w:rsidRDefault="00A26FE5" w:rsidP="004F0841">
      <w:pPr>
        <w:pStyle w:val="ListParagraph"/>
        <w:numPr>
          <w:ilvl w:val="0"/>
          <w:numId w:val="32"/>
        </w:numPr>
        <w:spacing w:before="120" w:after="40" w:line="240" w:lineRule="auto"/>
        <w:ind w:left="360"/>
        <w:jc w:val="both"/>
        <w:rPr>
          <w:rFonts w:ascii="Arial" w:hAnsi="Arial" w:cs="Arial"/>
          <w:sz w:val="20"/>
          <w:szCs w:val="20"/>
        </w:rPr>
      </w:pPr>
      <w:r w:rsidRPr="00635A88">
        <w:rPr>
          <w:rFonts w:ascii="Arial" w:hAnsi="Arial" w:cs="Arial"/>
          <w:b/>
          <w:sz w:val="20"/>
          <w:szCs w:val="20"/>
        </w:rPr>
        <w:t>HV</w:t>
      </w:r>
      <w:r w:rsidRPr="00635A88">
        <w:rPr>
          <w:rFonts w:ascii="Arial" w:hAnsi="Arial" w:cs="Arial"/>
          <w:sz w:val="20"/>
          <w:szCs w:val="20"/>
        </w:rPr>
        <w:t xml:space="preserve"> and </w:t>
      </w:r>
      <w:r w:rsidRPr="00635A88">
        <w:rPr>
          <w:rFonts w:ascii="Arial" w:hAnsi="Arial" w:cs="Arial"/>
          <w:b/>
          <w:sz w:val="20"/>
          <w:szCs w:val="20"/>
        </w:rPr>
        <w:t>LV</w:t>
      </w:r>
      <w:r w:rsidRPr="00635A88">
        <w:rPr>
          <w:rFonts w:ascii="Arial" w:hAnsi="Arial" w:cs="Arial"/>
          <w:sz w:val="20"/>
          <w:szCs w:val="20"/>
        </w:rPr>
        <w:t xml:space="preserve"> Protection settings are to be applied according to the voltage at which the voltage related protection reference is measuring, eg:</w:t>
      </w:r>
    </w:p>
    <w:p w14:paraId="0D8F3531" w14:textId="4EC3498A" w:rsidR="00A26FE5" w:rsidRPr="00635A88" w:rsidRDefault="00A26FE5" w:rsidP="004F0841">
      <w:pPr>
        <w:pStyle w:val="ListParagraph"/>
        <w:numPr>
          <w:ilvl w:val="1"/>
          <w:numId w:val="32"/>
        </w:numPr>
        <w:spacing w:before="120" w:after="40" w:line="240" w:lineRule="auto"/>
        <w:ind w:left="632" w:hanging="283"/>
        <w:jc w:val="both"/>
        <w:rPr>
          <w:rFonts w:ascii="Arial" w:hAnsi="Arial" w:cs="Arial"/>
          <w:sz w:val="20"/>
          <w:szCs w:val="20"/>
        </w:rPr>
      </w:pPr>
      <w:r w:rsidRPr="00635A88">
        <w:rPr>
          <w:rFonts w:ascii="Arial" w:hAnsi="Arial" w:cs="Arial"/>
          <w:sz w:val="20"/>
          <w:szCs w:val="20"/>
        </w:rPr>
        <w:t xml:space="preserve">If the EREC G59 protection takes its voltage reference from an </w:t>
      </w:r>
      <w:r w:rsidRPr="00635A88">
        <w:rPr>
          <w:rFonts w:ascii="Arial" w:hAnsi="Arial" w:cs="Arial"/>
          <w:b/>
          <w:sz w:val="20"/>
          <w:szCs w:val="20"/>
        </w:rPr>
        <w:t>LV</w:t>
      </w:r>
      <w:r w:rsidRPr="00635A88">
        <w:rPr>
          <w:rFonts w:ascii="Arial" w:hAnsi="Arial" w:cs="Arial"/>
          <w:sz w:val="20"/>
          <w:szCs w:val="20"/>
        </w:rPr>
        <w:t xml:space="preserve"> source then </w:t>
      </w:r>
      <w:r w:rsidRPr="00635A88">
        <w:rPr>
          <w:rFonts w:ascii="Arial" w:hAnsi="Arial" w:cs="Arial"/>
          <w:b/>
          <w:sz w:val="20"/>
          <w:szCs w:val="20"/>
        </w:rPr>
        <w:t>LV</w:t>
      </w:r>
      <w:r w:rsidRPr="00635A88">
        <w:rPr>
          <w:rFonts w:ascii="Arial" w:hAnsi="Arial" w:cs="Arial"/>
          <w:sz w:val="20"/>
          <w:szCs w:val="20"/>
        </w:rPr>
        <w:t xml:space="preserve"> settings shall be applied. Except where a private none standard LV network exists, in this case the settings shall be calculated from </w:t>
      </w:r>
      <w:r w:rsidRPr="00635A88">
        <w:rPr>
          <w:rFonts w:ascii="Arial" w:hAnsi="Arial" w:cs="Arial"/>
          <w:b/>
          <w:sz w:val="20"/>
          <w:szCs w:val="20"/>
        </w:rPr>
        <w:t>HV</w:t>
      </w:r>
      <w:r w:rsidRPr="00635A88">
        <w:rPr>
          <w:rFonts w:ascii="Arial" w:hAnsi="Arial" w:cs="Arial"/>
          <w:sz w:val="20"/>
          <w:szCs w:val="20"/>
        </w:rPr>
        <w:t xml:space="preserve"> settings values as indicated by section 10.5.</w:t>
      </w:r>
      <w:r w:rsidR="00ED71DB">
        <w:rPr>
          <w:rFonts w:ascii="Arial" w:hAnsi="Arial" w:cs="Arial"/>
          <w:sz w:val="20"/>
          <w:szCs w:val="20"/>
        </w:rPr>
        <w:t>18</w:t>
      </w:r>
      <w:r w:rsidRPr="00635A88">
        <w:rPr>
          <w:rFonts w:ascii="Arial" w:hAnsi="Arial" w:cs="Arial"/>
          <w:sz w:val="20"/>
          <w:szCs w:val="20"/>
        </w:rPr>
        <w:t>;</w:t>
      </w:r>
    </w:p>
    <w:p w14:paraId="0D8F3532" w14:textId="77777777" w:rsidR="00A26FE5" w:rsidRPr="00635A88" w:rsidRDefault="00A26FE5" w:rsidP="004F0841">
      <w:pPr>
        <w:pStyle w:val="ListParagraph"/>
        <w:numPr>
          <w:ilvl w:val="1"/>
          <w:numId w:val="32"/>
        </w:numPr>
        <w:spacing w:before="120" w:after="40" w:line="240" w:lineRule="auto"/>
        <w:ind w:left="632" w:hanging="283"/>
        <w:jc w:val="both"/>
        <w:rPr>
          <w:rFonts w:ascii="Arial" w:hAnsi="Arial" w:cs="Arial"/>
          <w:sz w:val="20"/>
          <w:szCs w:val="20"/>
        </w:rPr>
      </w:pPr>
      <w:r w:rsidRPr="00635A88">
        <w:rPr>
          <w:rFonts w:ascii="Arial" w:hAnsi="Arial" w:cs="Arial"/>
          <w:sz w:val="20"/>
          <w:szCs w:val="20"/>
        </w:rPr>
        <w:t xml:space="preserve">If the EREC G59 protection takes its voltage reference from an </w:t>
      </w:r>
      <w:r w:rsidRPr="00635A88">
        <w:rPr>
          <w:rFonts w:ascii="Arial" w:hAnsi="Arial" w:cs="Arial"/>
          <w:b/>
          <w:sz w:val="20"/>
          <w:szCs w:val="20"/>
        </w:rPr>
        <w:t>HV</w:t>
      </w:r>
      <w:r w:rsidRPr="00635A88">
        <w:rPr>
          <w:rFonts w:ascii="Arial" w:hAnsi="Arial" w:cs="Arial"/>
          <w:sz w:val="20"/>
          <w:szCs w:val="20"/>
        </w:rPr>
        <w:t xml:space="preserve"> source then </w:t>
      </w:r>
      <w:r w:rsidRPr="00635A88">
        <w:rPr>
          <w:rFonts w:ascii="Arial" w:hAnsi="Arial" w:cs="Arial"/>
          <w:b/>
          <w:sz w:val="20"/>
          <w:szCs w:val="20"/>
        </w:rPr>
        <w:t>HV</w:t>
      </w:r>
      <w:r w:rsidRPr="00635A88">
        <w:rPr>
          <w:rFonts w:ascii="Arial" w:hAnsi="Arial" w:cs="Arial"/>
          <w:sz w:val="20"/>
          <w:szCs w:val="20"/>
        </w:rPr>
        <w:t xml:space="preserve"> settings shall be applied.</w:t>
      </w:r>
    </w:p>
    <w:p w14:paraId="0D8F3533" w14:textId="77777777" w:rsidR="004F0841" w:rsidRPr="00635A88" w:rsidRDefault="00A26FE5" w:rsidP="004F0841">
      <w:pPr>
        <w:pStyle w:val="List"/>
        <w:rPr>
          <w:sz w:val="20"/>
        </w:rPr>
      </w:pPr>
      <w:r w:rsidRPr="00635A88">
        <w:rPr>
          <w:sz w:val="20"/>
        </w:rPr>
        <w:t>†</w:t>
      </w:r>
      <w:r w:rsidR="004F0841" w:rsidRPr="00635A88">
        <w:rPr>
          <w:sz w:val="20"/>
        </w:rPr>
        <w:t xml:space="preserve"> </w:t>
      </w:r>
      <w:r w:rsidRPr="00635A88">
        <w:rPr>
          <w:sz w:val="20"/>
        </w:rPr>
        <w:t xml:space="preserve">A value of 230V shall be used in all cases for </w:t>
      </w:r>
      <w:r w:rsidRPr="00635A88">
        <w:rPr>
          <w:b/>
          <w:sz w:val="20"/>
        </w:rPr>
        <w:t>Power Station</w:t>
      </w:r>
      <w:r w:rsidRPr="00635A88">
        <w:rPr>
          <w:sz w:val="20"/>
        </w:rPr>
        <w:t xml:space="preserve">s connected to a </w:t>
      </w:r>
      <w:r w:rsidRPr="00635A88">
        <w:rPr>
          <w:b/>
          <w:sz w:val="20"/>
        </w:rPr>
        <w:t>DNO</w:t>
      </w:r>
      <w:r w:rsidRPr="00635A88">
        <w:rPr>
          <w:sz w:val="20"/>
        </w:rPr>
        <w:t xml:space="preserve"> </w:t>
      </w:r>
      <w:r w:rsidRPr="00635A88">
        <w:rPr>
          <w:b/>
          <w:sz w:val="20"/>
        </w:rPr>
        <w:t>LV</w:t>
      </w:r>
      <w:r w:rsidRPr="00635A88">
        <w:rPr>
          <w:sz w:val="20"/>
        </w:rPr>
        <w:t xml:space="preserve"> </w:t>
      </w:r>
      <w:r w:rsidRPr="00635A88">
        <w:rPr>
          <w:b/>
          <w:sz w:val="20"/>
        </w:rPr>
        <w:t>Systems</w:t>
      </w:r>
      <w:r w:rsidRPr="00635A88">
        <w:rPr>
          <w:sz w:val="20"/>
        </w:rPr>
        <w:t xml:space="preserve"> </w:t>
      </w:r>
    </w:p>
    <w:p w14:paraId="0D8F3534" w14:textId="77777777" w:rsidR="00434D8B" w:rsidRPr="00635A88" w:rsidRDefault="00A26FE5" w:rsidP="004F0841">
      <w:pPr>
        <w:pStyle w:val="List"/>
        <w:rPr>
          <w:sz w:val="20"/>
        </w:rPr>
      </w:pPr>
      <w:r w:rsidRPr="00635A88">
        <w:rPr>
          <w:sz w:val="20"/>
        </w:rPr>
        <w:t>‡</w:t>
      </w:r>
      <w:r w:rsidR="004F0841" w:rsidRPr="00635A88">
        <w:rPr>
          <w:sz w:val="20"/>
        </w:rPr>
        <w:t xml:space="preserve"> </w:t>
      </w:r>
      <w:r w:rsidRPr="00635A88">
        <w:rPr>
          <w:sz w:val="20"/>
        </w:rPr>
        <w:t xml:space="preserve">A value to suit the nominal voltage of the </w:t>
      </w:r>
      <w:r w:rsidRPr="00635A88">
        <w:rPr>
          <w:b/>
          <w:sz w:val="20"/>
        </w:rPr>
        <w:t>HV</w:t>
      </w:r>
      <w:r w:rsidRPr="00635A88">
        <w:rPr>
          <w:sz w:val="20"/>
        </w:rPr>
        <w:t xml:space="preserve"> </w:t>
      </w:r>
      <w:r w:rsidRPr="00635A88">
        <w:rPr>
          <w:b/>
          <w:sz w:val="20"/>
        </w:rPr>
        <w:t>System</w:t>
      </w:r>
      <w:r w:rsidRPr="00635A88">
        <w:rPr>
          <w:sz w:val="20"/>
        </w:rPr>
        <w:t xml:space="preserve"> connection point.</w:t>
      </w:r>
    </w:p>
    <w:p w14:paraId="0D8F3535" w14:textId="34E91DAF" w:rsidR="00434D8B" w:rsidRPr="00635A88" w:rsidRDefault="004F0841" w:rsidP="004F0841">
      <w:pPr>
        <w:pStyle w:val="List"/>
        <w:rPr>
          <w:sz w:val="20"/>
        </w:rPr>
      </w:pPr>
      <w:r w:rsidRPr="00635A88">
        <w:rPr>
          <w:sz w:val="20"/>
        </w:rPr>
        <w:t xml:space="preserve">* </w:t>
      </w:r>
      <w:r w:rsidR="00A26FE5" w:rsidRPr="00635A88">
        <w:rPr>
          <w:sz w:val="20"/>
        </w:rPr>
        <w:t>Might need to be reduced if auto-reclose times are &lt;3s. (see 10.5.</w:t>
      </w:r>
      <w:r w:rsidR="00ED71DB">
        <w:rPr>
          <w:sz w:val="20"/>
        </w:rPr>
        <w:t>15</w:t>
      </w:r>
      <w:r w:rsidR="00A26FE5" w:rsidRPr="00635A88">
        <w:rPr>
          <w:sz w:val="20"/>
        </w:rPr>
        <w:t>).</w:t>
      </w:r>
    </w:p>
    <w:p w14:paraId="0D8F3536" w14:textId="77777777" w:rsidR="00434D8B" w:rsidRPr="00635A88" w:rsidRDefault="00A26FE5" w:rsidP="004F0841">
      <w:pPr>
        <w:pStyle w:val="List"/>
        <w:rPr>
          <w:sz w:val="20"/>
        </w:rPr>
      </w:pPr>
      <w:r w:rsidRPr="00635A88">
        <w:rPr>
          <w:sz w:val="20"/>
        </w:rPr>
        <w:t># Intertripping may be considered as an alternative to the use of a LoM relay</w:t>
      </w:r>
    </w:p>
    <w:p w14:paraId="0D8F3537" w14:textId="77777777" w:rsidR="00B04383" w:rsidRPr="00635A88" w:rsidRDefault="00A26FE5" w:rsidP="004F0841">
      <w:pPr>
        <w:pStyle w:val="List"/>
        <w:rPr>
          <w:bCs/>
          <w:sz w:val="20"/>
          <w:lang w:val="en-US"/>
        </w:rPr>
      </w:pPr>
      <w:r w:rsidRPr="00635A88">
        <w:rPr>
          <w:sz w:val="20"/>
        </w:rPr>
        <w:t xml:space="preserve">$ </w:t>
      </w:r>
      <w:r w:rsidRPr="00635A88">
        <w:rPr>
          <w:bCs/>
          <w:sz w:val="20"/>
          <w:lang w:val="en-US"/>
        </w:rPr>
        <w:t xml:space="preserve">For voltages greater than 230V +19% which are present for periods of&lt;0.5s the </w:t>
      </w:r>
      <w:r w:rsidRPr="00635A88">
        <w:rPr>
          <w:b/>
          <w:bCs/>
          <w:sz w:val="20"/>
          <w:lang w:val="en-US"/>
        </w:rPr>
        <w:t>Generating Unit</w:t>
      </w:r>
      <w:r w:rsidRPr="00635A88">
        <w:rPr>
          <w:bCs/>
          <w:sz w:val="20"/>
          <w:lang w:val="en-US"/>
        </w:rPr>
        <w:t xml:space="preserve"> is permitted to reduce/cease exporting in order to protect the </w:t>
      </w:r>
      <w:r w:rsidRPr="00635A88">
        <w:rPr>
          <w:b/>
          <w:bCs/>
          <w:sz w:val="20"/>
          <w:lang w:val="en-US"/>
        </w:rPr>
        <w:t>Generating Unit</w:t>
      </w:r>
      <w:r w:rsidRPr="00635A88">
        <w:rPr>
          <w:bCs/>
          <w:sz w:val="20"/>
          <w:lang w:val="en-US"/>
        </w:rPr>
        <w:t>.</w:t>
      </w:r>
    </w:p>
    <w:p w14:paraId="0D8F3538" w14:textId="74E6364D" w:rsidR="004F0841" w:rsidRDefault="00DD3F2B" w:rsidP="004F0841">
      <w:pPr>
        <w:pStyle w:val="List"/>
        <w:rPr>
          <w:sz w:val="20"/>
        </w:rPr>
      </w:pPr>
      <w:r w:rsidRPr="00635A88">
        <w:rPr>
          <w:sz w:val="20"/>
        </w:rPr>
        <w:t xml:space="preserve">¶  </w:t>
      </w:r>
      <w:bookmarkStart w:id="255" w:name="_Hlk487023633"/>
      <w:r w:rsidR="00B5046D">
        <w:rPr>
          <w:sz w:val="20"/>
        </w:rPr>
        <w:tab/>
      </w:r>
      <w:r w:rsidRPr="00635A88">
        <w:rPr>
          <w:sz w:val="20"/>
        </w:rPr>
        <w:t>The required protection requirement is expressed in Her</w:t>
      </w:r>
      <w:r w:rsidR="009D7427" w:rsidRPr="00635A88">
        <w:rPr>
          <w:sz w:val="20"/>
        </w:rPr>
        <w:t>t</w:t>
      </w:r>
      <w:r w:rsidRPr="00635A88">
        <w:rPr>
          <w:sz w:val="20"/>
        </w:rPr>
        <w:t xml:space="preserve">z per second (Hz/s).  The time delay should begin when the measured </w:t>
      </w:r>
      <w:r w:rsidR="00FD285B" w:rsidRPr="00635A88">
        <w:rPr>
          <w:sz w:val="20"/>
        </w:rPr>
        <w:t>RoCo</w:t>
      </w:r>
      <w:r w:rsidR="00FD285B">
        <w:rPr>
          <w:sz w:val="20"/>
        </w:rPr>
        <w:t>F</w:t>
      </w:r>
      <w:r w:rsidR="00FD285B" w:rsidRPr="00635A88">
        <w:rPr>
          <w:sz w:val="20"/>
        </w:rPr>
        <w:t xml:space="preserve"> </w:t>
      </w:r>
      <w:r w:rsidRPr="00635A88">
        <w:rPr>
          <w:sz w:val="20"/>
        </w:rPr>
        <w:t>exceeds the threshold expressed in Hz/s</w:t>
      </w:r>
      <w:r w:rsidR="003C6F72" w:rsidRPr="00635A88">
        <w:rPr>
          <w:sz w:val="20"/>
        </w:rPr>
        <w:t>.  The time delay</w:t>
      </w:r>
      <w:r w:rsidR="009D7427" w:rsidRPr="00635A88">
        <w:rPr>
          <w:sz w:val="20"/>
        </w:rPr>
        <w:t xml:space="preserve"> </w:t>
      </w:r>
      <w:r w:rsidR="003C6F72" w:rsidRPr="00635A88">
        <w:rPr>
          <w:sz w:val="20"/>
        </w:rPr>
        <w:t>should</w:t>
      </w:r>
      <w:r w:rsidRPr="00635A88">
        <w:rPr>
          <w:sz w:val="20"/>
        </w:rPr>
        <w:t xml:space="preserve"> be reset if </w:t>
      </w:r>
      <w:r w:rsidR="003C6F72" w:rsidRPr="00635A88">
        <w:rPr>
          <w:sz w:val="20"/>
        </w:rPr>
        <w:t xml:space="preserve">measured RoCoF </w:t>
      </w:r>
      <w:r w:rsidRPr="00635A88">
        <w:rPr>
          <w:sz w:val="20"/>
        </w:rPr>
        <w:t xml:space="preserve">falls below that threshold.  The relay must not trip unless the measured rate remains above the threshold expressed in Hz/s continuously for 500ms.  Setting the number of cycles on the relay used to calculate the RoCoF is not an acceptable implementation of the time delay since the relay would trip in less than 500ms if the </w:t>
      </w:r>
      <w:r w:rsidR="003C6F72" w:rsidRPr="00635A88">
        <w:rPr>
          <w:sz w:val="20"/>
        </w:rPr>
        <w:t xml:space="preserve">system RoCoF </w:t>
      </w:r>
      <w:r w:rsidRPr="00635A88">
        <w:rPr>
          <w:sz w:val="20"/>
        </w:rPr>
        <w:t>was significantly higher than the threshold</w:t>
      </w:r>
      <w:bookmarkEnd w:id="255"/>
      <w:r w:rsidRPr="00635A88">
        <w:rPr>
          <w:sz w:val="20"/>
        </w:rPr>
        <w:t xml:space="preserve">.   </w:t>
      </w:r>
    </w:p>
    <w:p w14:paraId="0D8F3539" w14:textId="118FFF02" w:rsidR="00DD3F2B" w:rsidRDefault="00DD3F2B" w:rsidP="004F0841">
      <w:pPr>
        <w:pStyle w:val="List"/>
        <w:rPr>
          <w:sz w:val="20"/>
        </w:rPr>
      </w:pPr>
      <w:r w:rsidRPr="00635A88">
        <w:rPr>
          <w:sz w:val="20"/>
        </w:rPr>
        <w:t>Ω  For overall system security reasons, settings closer to 1.0Hzs</w:t>
      </w:r>
      <w:r w:rsidR="00F668A3" w:rsidRPr="001930D6">
        <w:rPr>
          <w:sz w:val="20"/>
          <w:vertAlign w:val="superscript"/>
        </w:rPr>
        <w:t>-1</w:t>
      </w:r>
      <w:r w:rsidRPr="00635A88">
        <w:rPr>
          <w:sz w:val="20"/>
        </w:rPr>
        <w:t xml:space="preserve"> are </w:t>
      </w:r>
      <w:r w:rsidR="00F668A3">
        <w:rPr>
          <w:sz w:val="20"/>
        </w:rPr>
        <w:t>required.</w:t>
      </w:r>
      <w:r w:rsidRPr="00635A88">
        <w:rPr>
          <w:sz w:val="20"/>
        </w:rPr>
        <w:t xml:space="preserve"> </w:t>
      </w:r>
      <w:r w:rsidR="00F668A3" w:rsidRPr="00F668A3">
        <w:rPr>
          <w:sz w:val="20"/>
        </w:rPr>
        <w:t>Synchronous generation that was commissioned before 01/04/14 may, by agreement with the DNO, use a setting of less than 1 Hzs</w:t>
      </w:r>
      <w:r w:rsidR="00F668A3" w:rsidRPr="001930D6">
        <w:rPr>
          <w:sz w:val="20"/>
          <w:vertAlign w:val="superscript"/>
        </w:rPr>
        <w:t>-1</w:t>
      </w:r>
      <w:r w:rsidR="00F668A3" w:rsidRPr="00F668A3">
        <w:rPr>
          <w:sz w:val="20"/>
        </w:rPr>
        <w:t>, but not less than 0.5 Hzs</w:t>
      </w:r>
      <w:r w:rsidR="00F668A3" w:rsidRPr="001930D6">
        <w:rPr>
          <w:sz w:val="20"/>
          <w:vertAlign w:val="superscript"/>
        </w:rPr>
        <w:t>-1</w:t>
      </w:r>
      <w:r w:rsidR="00F668A3" w:rsidRPr="00F668A3">
        <w:rPr>
          <w:sz w:val="20"/>
        </w:rPr>
        <w:t>, with a</w:t>
      </w:r>
      <w:r w:rsidR="00F668A3">
        <w:rPr>
          <w:sz w:val="20"/>
        </w:rPr>
        <w:t xml:space="preserve"> definite time delay of 500 ms.</w:t>
      </w:r>
    </w:p>
    <w:p w14:paraId="0D8F353A" w14:textId="77777777" w:rsidR="00DD3F2B" w:rsidRPr="00886ED7" w:rsidRDefault="00DD3F2B" w:rsidP="003C4AF9">
      <w:pPr>
        <w:spacing w:after="0" w:line="240" w:lineRule="auto"/>
        <w:jc w:val="both"/>
        <w:rPr>
          <w:rFonts w:ascii="Arial" w:hAnsi="Arial" w:cs="Arial"/>
          <w:sz w:val="20"/>
          <w:szCs w:val="20"/>
          <w:lang w:val="en-US"/>
        </w:rPr>
      </w:pPr>
    </w:p>
    <w:p w14:paraId="0D8F353B" w14:textId="77777777" w:rsidR="003C4AF9" w:rsidRPr="00886ED7" w:rsidRDefault="00A26FE5" w:rsidP="007706DC">
      <w:pPr>
        <w:pStyle w:val="ListParagraph"/>
        <w:numPr>
          <w:ilvl w:val="0"/>
          <w:numId w:val="32"/>
        </w:numPr>
        <w:spacing w:line="240" w:lineRule="auto"/>
        <w:ind w:left="426" w:right="-720" w:hanging="426"/>
        <w:jc w:val="both"/>
        <w:rPr>
          <w:rFonts w:ascii="Arial" w:hAnsi="Arial" w:cs="Arial"/>
          <w:sz w:val="20"/>
          <w:szCs w:val="20"/>
        </w:rPr>
      </w:pPr>
      <w:r w:rsidRPr="00886ED7">
        <w:rPr>
          <w:rFonts w:ascii="Arial" w:hAnsi="Arial" w:cs="Arial"/>
          <w:sz w:val="20"/>
          <w:szCs w:val="20"/>
        </w:rPr>
        <w:t>LOM constants</w:t>
      </w:r>
    </w:p>
    <w:p w14:paraId="0D8F353C" w14:textId="77777777" w:rsidR="003C4AF9" w:rsidRPr="00886ED7" w:rsidRDefault="00A26FE5" w:rsidP="003C4AF9">
      <w:pPr>
        <w:spacing w:line="240" w:lineRule="auto"/>
        <w:ind w:left="57" w:right="-720"/>
        <w:jc w:val="both"/>
        <w:rPr>
          <w:rFonts w:ascii="Arial" w:hAnsi="Arial" w:cs="Arial"/>
          <w:sz w:val="20"/>
          <w:szCs w:val="20"/>
        </w:rPr>
      </w:pPr>
      <w:r w:rsidRPr="00886ED7">
        <w:rPr>
          <w:rFonts w:ascii="Arial" w:hAnsi="Arial" w:cs="Arial"/>
          <w:sz w:val="20"/>
          <w:szCs w:val="20"/>
        </w:rPr>
        <w:t>K1 = 1.0  (for low impedance networks) or 1.66 – 2.0 (for high impedance networks)</w:t>
      </w:r>
    </w:p>
    <w:p w14:paraId="0D8F353D" w14:textId="77777777" w:rsidR="003C4AF9" w:rsidRPr="00886ED7" w:rsidRDefault="00A26FE5" w:rsidP="003C4AF9">
      <w:pPr>
        <w:spacing w:line="240" w:lineRule="auto"/>
        <w:ind w:left="57" w:right="-720"/>
        <w:jc w:val="both"/>
        <w:rPr>
          <w:rFonts w:ascii="Arial" w:hAnsi="Arial" w:cs="Arial"/>
          <w:sz w:val="20"/>
          <w:szCs w:val="20"/>
        </w:rPr>
      </w:pPr>
      <w:r w:rsidRPr="00886ED7">
        <w:rPr>
          <w:rFonts w:ascii="Arial" w:hAnsi="Arial" w:cs="Arial"/>
          <w:sz w:val="20"/>
          <w:szCs w:val="20"/>
        </w:rPr>
        <w:t>K2 = 1.0  (for low impedance networks) or 1.6 (for high impedance networks)</w:t>
      </w:r>
    </w:p>
    <w:p w14:paraId="0D8F353E" w14:textId="77777777" w:rsidR="003C4AF9" w:rsidRPr="00886ED7" w:rsidRDefault="00A26FE5" w:rsidP="00C72254">
      <w:pPr>
        <w:spacing w:after="0" w:line="240" w:lineRule="auto"/>
        <w:jc w:val="both"/>
        <w:rPr>
          <w:rFonts w:ascii="Arial" w:hAnsi="Arial" w:cs="Arial"/>
          <w:bCs/>
          <w:sz w:val="20"/>
          <w:szCs w:val="20"/>
          <w:lang w:val="en-US"/>
        </w:rPr>
      </w:pPr>
      <w:r w:rsidRPr="00886ED7">
        <w:rPr>
          <w:rFonts w:ascii="Arial" w:hAnsi="Arial" w:cs="Arial"/>
          <w:bCs/>
          <w:sz w:val="20"/>
          <w:szCs w:val="20"/>
          <w:lang w:val="en-US"/>
        </w:rPr>
        <w:t>A fault level of less than 10% of the system design maximum fault level should be classed as high impedance.</w:t>
      </w:r>
    </w:p>
    <w:p w14:paraId="0D8F353F" w14:textId="77777777" w:rsidR="003C4AF9" w:rsidRDefault="003C4AF9" w:rsidP="003C4AF9">
      <w:pPr>
        <w:spacing w:after="0" w:line="240" w:lineRule="auto"/>
        <w:jc w:val="both"/>
        <w:rPr>
          <w:rFonts w:ascii="Arial" w:hAnsi="Arial" w:cs="Arial"/>
          <w:bCs/>
          <w:lang w:val="en-US"/>
        </w:rPr>
      </w:pPr>
    </w:p>
    <w:p w14:paraId="0D8F3540" w14:textId="5C36B6AF" w:rsidR="00434D8B" w:rsidRPr="00635A88" w:rsidRDefault="00434D8B" w:rsidP="00C72254">
      <w:pPr>
        <w:spacing w:after="0" w:line="240" w:lineRule="auto"/>
        <w:jc w:val="both"/>
        <w:rPr>
          <w:rFonts w:ascii="Arial" w:hAnsi="Arial" w:cs="Arial"/>
          <w:bCs/>
          <w:sz w:val="20"/>
          <w:szCs w:val="20"/>
          <w:lang w:val="en-US"/>
        </w:rPr>
      </w:pPr>
      <w:r w:rsidRPr="00635A88">
        <w:rPr>
          <w:rFonts w:ascii="Arial" w:hAnsi="Arial" w:cs="Arial"/>
          <w:bCs/>
          <w:sz w:val="20"/>
          <w:szCs w:val="20"/>
          <w:lang w:val="en-US"/>
        </w:rPr>
        <w:t xml:space="preserve">For </w:t>
      </w:r>
      <w:r w:rsidRPr="00635A88">
        <w:rPr>
          <w:rFonts w:ascii="Arial" w:hAnsi="Arial" w:cs="Arial"/>
          <w:b/>
          <w:bCs/>
          <w:sz w:val="20"/>
          <w:szCs w:val="20"/>
          <w:lang w:val="en-US"/>
        </w:rPr>
        <w:t>Type Tested</w:t>
      </w:r>
      <w:r w:rsidRPr="00635A88">
        <w:rPr>
          <w:rFonts w:ascii="Arial" w:hAnsi="Arial" w:cs="Arial"/>
          <w:bCs/>
          <w:sz w:val="20"/>
          <w:szCs w:val="20"/>
          <w:lang w:val="en-US"/>
        </w:rPr>
        <w:t xml:space="preserve"> </w:t>
      </w:r>
      <w:r w:rsidRPr="00635A88">
        <w:rPr>
          <w:rFonts w:ascii="Arial" w:hAnsi="Arial" w:cs="Arial"/>
          <w:b/>
          <w:bCs/>
          <w:sz w:val="20"/>
          <w:szCs w:val="20"/>
          <w:lang w:val="en-US"/>
        </w:rPr>
        <w:t>Generating Unit</w:t>
      </w:r>
      <w:r w:rsidRPr="00635A88">
        <w:rPr>
          <w:rFonts w:ascii="Arial" w:hAnsi="Arial" w:cs="Arial"/>
          <w:bCs/>
          <w:sz w:val="20"/>
          <w:szCs w:val="20"/>
          <w:lang w:val="en-US"/>
        </w:rPr>
        <w:t>s K2=1.6.  The LoM function shall be verified by confirming that the LoM tests specified in 13.8 have been completed successfully</w:t>
      </w:r>
    </w:p>
    <w:p w14:paraId="0D8F3541" w14:textId="77777777" w:rsidR="00434D8B" w:rsidRPr="00635A88" w:rsidRDefault="00434D8B" w:rsidP="00434D8B">
      <w:pPr>
        <w:spacing w:after="0" w:line="240" w:lineRule="auto"/>
        <w:jc w:val="both"/>
        <w:rPr>
          <w:rFonts w:ascii="Arial" w:hAnsi="Arial" w:cs="Arial"/>
          <w:bCs/>
          <w:sz w:val="20"/>
          <w:szCs w:val="20"/>
          <w:lang w:val="en-US"/>
        </w:rPr>
      </w:pPr>
    </w:p>
    <w:p w14:paraId="0D8F3543" w14:textId="0C4C1493" w:rsidR="00434D8B" w:rsidRDefault="00F668A3" w:rsidP="00434D8B">
      <w:pPr>
        <w:spacing w:after="0" w:line="240" w:lineRule="auto"/>
        <w:jc w:val="both"/>
        <w:rPr>
          <w:rFonts w:ascii="Arial" w:hAnsi="Arial" w:cs="Arial"/>
          <w:bCs/>
          <w:sz w:val="20"/>
          <w:szCs w:val="20"/>
          <w:lang w:val="en-US"/>
        </w:rPr>
      </w:pPr>
      <w:r>
        <w:rPr>
          <w:rFonts w:ascii="Arial" w:hAnsi="Arial" w:cs="Arial"/>
          <w:bCs/>
          <w:sz w:val="20"/>
          <w:szCs w:val="20"/>
          <w:lang w:val="en-US"/>
        </w:rPr>
        <w:t>(3)</w:t>
      </w:r>
      <w:r>
        <w:rPr>
          <w:rFonts w:ascii="Arial" w:hAnsi="Arial" w:cs="Arial"/>
          <w:bCs/>
          <w:sz w:val="20"/>
          <w:szCs w:val="20"/>
          <w:lang w:val="en-US"/>
        </w:rPr>
        <w:tab/>
      </w:r>
      <w:r w:rsidR="00434D8B" w:rsidRPr="00EC7B03">
        <w:rPr>
          <w:rFonts w:ascii="Arial" w:hAnsi="Arial" w:cs="Arial"/>
          <w:bCs/>
          <w:sz w:val="20"/>
          <w:szCs w:val="20"/>
          <w:lang w:val="en-US"/>
        </w:rPr>
        <w:t xml:space="preserve">Note that the times in the table are the time delays to be set on the appropriate relays.  Total protection operating time from condition </w:t>
      </w:r>
      <w:r w:rsidR="00B5046D" w:rsidRPr="00EC7B03">
        <w:rPr>
          <w:rFonts w:ascii="Arial" w:hAnsi="Arial" w:cs="Arial"/>
          <w:bCs/>
          <w:sz w:val="20"/>
          <w:szCs w:val="20"/>
          <w:lang w:val="en-US"/>
        </w:rPr>
        <w:t xml:space="preserve">detection </w:t>
      </w:r>
      <w:r w:rsidR="00434D8B" w:rsidRPr="00EC7B03">
        <w:rPr>
          <w:rFonts w:ascii="Arial" w:hAnsi="Arial" w:cs="Arial"/>
          <w:bCs/>
          <w:sz w:val="20"/>
          <w:szCs w:val="20"/>
          <w:lang w:val="en-US"/>
        </w:rPr>
        <w:t xml:space="preserve">to circuit breaker opening will be of the order of 100ms longer than the time delay settings in the above </w:t>
      </w:r>
      <w:r w:rsidR="00434D8B" w:rsidRPr="00617B7B">
        <w:rPr>
          <w:rFonts w:ascii="Arial" w:hAnsi="Arial" w:cs="Arial"/>
          <w:bCs/>
          <w:sz w:val="20"/>
          <w:szCs w:val="20"/>
          <w:lang w:val="en-US"/>
        </w:rPr>
        <w:t>table with most circuit breakers, slower operation is acceptable in some cases.</w:t>
      </w:r>
      <w:r w:rsidR="00EC7B03" w:rsidRPr="00635A88" w:rsidDel="00EC7B03">
        <w:rPr>
          <w:rFonts w:ascii="Arial" w:hAnsi="Arial" w:cs="Arial"/>
          <w:bCs/>
          <w:sz w:val="20"/>
          <w:szCs w:val="20"/>
          <w:lang w:val="en-US"/>
        </w:rPr>
        <w:t xml:space="preserve"> </w:t>
      </w:r>
    </w:p>
    <w:p w14:paraId="5DBDFDE7" w14:textId="77777777" w:rsidR="00F668A3" w:rsidRPr="00635A88" w:rsidRDefault="00F668A3" w:rsidP="00434D8B">
      <w:pPr>
        <w:spacing w:after="0" w:line="240" w:lineRule="auto"/>
        <w:jc w:val="both"/>
        <w:rPr>
          <w:rFonts w:ascii="Arial" w:hAnsi="Arial" w:cs="Arial"/>
          <w:bCs/>
          <w:sz w:val="20"/>
          <w:szCs w:val="20"/>
          <w:lang w:val="en-US"/>
        </w:rPr>
      </w:pPr>
    </w:p>
    <w:p w14:paraId="0D8F3544" w14:textId="3A0B31F0" w:rsidR="008A06E3" w:rsidRPr="00635A88" w:rsidRDefault="008A06E3" w:rsidP="00434D8B">
      <w:pPr>
        <w:spacing w:after="0" w:line="240" w:lineRule="auto"/>
        <w:jc w:val="both"/>
        <w:rPr>
          <w:rFonts w:ascii="Arial" w:hAnsi="Arial" w:cs="Arial"/>
          <w:bCs/>
          <w:sz w:val="20"/>
          <w:szCs w:val="20"/>
          <w:lang w:val="en-US"/>
        </w:rPr>
      </w:pPr>
      <w:r w:rsidRPr="00635A88">
        <w:rPr>
          <w:rFonts w:ascii="Arial" w:hAnsi="Arial" w:cs="Arial"/>
          <w:bCs/>
          <w:sz w:val="20"/>
          <w:szCs w:val="20"/>
          <w:lang w:val="en-US"/>
        </w:rPr>
        <w:t>(4)</w:t>
      </w:r>
      <w:r w:rsidRPr="00635A88">
        <w:rPr>
          <w:rFonts w:ascii="Arial" w:hAnsi="Arial" w:cs="Arial"/>
          <w:bCs/>
          <w:sz w:val="20"/>
          <w:szCs w:val="20"/>
          <w:lang w:val="en-US"/>
        </w:rPr>
        <w:tab/>
        <w:t xml:space="preserve">For the purposes of 10.5.7.1 the commissioning </w:t>
      </w:r>
      <w:r w:rsidR="009D7427" w:rsidRPr="00635A88">
        <w:rPr>
          <w:rFonts w:ascii="Arial" w:hAnsi="Arial" w:cs="Arial"/>
          <w:bCs/>
          <w:sz w:val="20"/>
          <w:szCs w:val="20"/>
          <w:lang w:val="en-US"/>
        </w:rPr>
        <w:t xml:space="preserve">date </w:t>
      </w:r>
      <w:r w:rsidRPr="00635A88">
        <w:rPr>
          <w:rFonts w:ascii="Arial" w:hAnsi="Arial" w:cs="Arial"/>
          <w:bCs/>
          <w:sz w:val="20"/>
          <w:szCs w:val="20"/>
          <w:lang w:val="en-US"/>
        </w:rPr>
        <w:t xml:space="preserve">means the date by which the tests detailed in 12.3 and 12.4 of </w:t>
      </w:r>
      <w:r w:rsidR="00D21492">
        <w:rPr>
          <w:rFonts w:ascii="Arial" w:hAnsi="Arial" w:cs="Arial"/>
          <w:bCs/>
          <w:sz w:val="20"/>
          <w:szCs w:val="20"/>
          <w:lang w:val="en-US"/>
        </w:rPr>
        <w:t xml:space="preserve">EREC </w:t>
      </w:r>
      <w:r w:rsidRPr="00635A88">
        <w:rPr>
          <w:rFonts w:ascii="Arial" w:hAnsi="Arial" w:cs="Arial"/>
          <w:bCs/>
          <w:sz w:val="20"/>
          <w:szCs w:val="20"/>
          <w:lang w:val="en-US"/>
        </w:rPr>
        <w:t>G59</w:t>
      </w:r>
      <w:r w:rsidR="007172EE">
        <w:rPr>
          <w:rFonts w:ascii="Arial" w:hAnsi="Arial" w:cs="Arial"/>
          <w:bCs/>
          <w:sz w:val="20"/>
          <w:szCs w:val="20"/>
          <w:lang w:val="en-US"/>
        </w:rPr>
        <w:t>/3-</w:t>
      </w:r>
      <w:r w:rsidR="00ED71DB">
        <w:rPr>
          <w:rFonts w:ascii="Arial" w:hAnsi="Arial" w:cs="Arial"/>
          <w:bCs/>
          <w:sz w:val="20"/>
          <w:szCs w:val="20"/>
          <w:lang w:val="en-US"/>
        </w:rPr>
        <w:t>7</w:t>
      </w:r>
      <w:r w:rsidR="00C83895" w:rsidRPr="00635A88">
        <w:rPr>
          <w:rFonts w:ascii="Arial" w:hAnsi="Arial" w:cs="Arial"/>
          <w:bCs/>
          <w:sz w:val="20"/>
          <w:szCs w:val="20"/>
          <w:lang w:val="en-US"/>
        </w:rPr>
        <w:t xml:space="preserve"> </w:t>
      </w:r>
      <w:r w:rsidRPr="00635A88">
        <w:rPr>
          <w:rFonts w:ascii="Arial" w:hAnsi="Arial" w:cs="Arial"/>
          <w:bCs/>
          <w:sz w:val="20"/>
          <w:szCs w:val="20"/>
          <w:lang w:val="en-US"/>
        </w:rPr>
        <w:t>have been completed to the DNO’s satisfaction.</w:t>
      </w:r>
    </w:p>
    <w:p w14:paraId="0D8F3545" w14:textId="77777777" w:rsidR="008A06E3" w:rsidRPr="00635A88" w:rsidRDefault="008A06E3" w:rsidP="00434D8B">
      <w:pPr>
        <w:spacing w:after="0" w:line="240" w:lineRule="auto"/>
        <w:jc w:val="both"/>
        <w:rPr>
          <w:rFonts w:ascii="Arial" w:hAnsi="Arial" w:cs="Arial"/>
          <w:bCs/>
          <w:sz w:val="20"/>
          <w:szCs w:val="20"/>
          <w:lang w:val="en-US"/>
        </w:rPr>
      </w:pPr>
    </w:p>
    <w:p w14:paraId="0D8F3546" w14:textId="01826795" w:rsidR="00434D8B" w:rsidRDefault="00434D8B" w:rsidP="00434D8B">
      <w:pPr>
        <w:spacing w:after="0" w:line="240" w:lineRule="auto"/>
        <w:jc w:val="both"/>
        <w:rPr>
          <w:rFonts w:ascii="Arial" w:hAnsi="Arial" w:cs="Arial"/>
          <w:bCs/>
          <w:sz w:val="20"/>
          <w:szCs w:val="20"/>
          <w:lang w:val="en-US"/>
        </w:rPr>
      </w:pPr>
      <w:r w:rsidRPr="00635A88">
        <w:rPr>
          <w:rFonts w:ascii="Arial" w:hAnsi="Arial" w:cs="Arial"/>
          <w:bCs/>
          <w:sz w:val="20"/>
          <w:szCs w:val="20"/>
          <w:lang w:val="en-US"/>
        </w:rPr>
        <w:t xml:space="preserve">The </w:t>
      </w:r>
      <w:r w:rsidRPr="00635A88">
        <w:rPr>
          <w:rFonts w:ascii="Arial" w:hAnsi="Arial" w:cs="Arial"/>
          <w:b/>
          <w:bCs/>
          <w:sz w:val="20"/>
          <w:szCs w:val="20"/>
          <w:lang w:val="en-US"/>
        </w:rPr>
        <w:t xml:space="preserve">Manufacturer </w:t>
      </w:r>
      <w:r w:rsidRPr="00635A88">
        <w:rPr>
          <w:rFonts w:ascii="Arial" w:hAnsi="Arial" w:cs="Arial"/>
          <w:bCs/>
          <w:sz w:val="20"/>
          <w:szCs w:val="20"/>
          <w:lang w:val="en-US"/>
        </w:rPr>
        <w:t xml:space="preserve">must ensure that the </w:t>
      </w:r>
      <w:r w:rsidRPr="00635A88">
        <w:rPr>
          <w:rFonts w:ascii="Arial" w:hAnsi="Arial" w:cs="Arial"/>
          <w:b/>
          <w:bCs/>
          <w:sz w:val="20"/>
          <w:szCs w:val="20"/>
          <w:lang w:val="en-US"/>
        </w:rPr>
        <w:t xml:space="preserve">Interface Protection </w:t>
      </w:r>
      <w:r w:rsidRPr="00635A88">
        <w:rPr>
          <w:rFonts w:ascii="Arial" w:hAnsi="Arial" w:cs="Arial"/>
          <w:bCs/>
          <w:sz w:val="20"/>
          <w:szCs w:val="20"/>
          <w:lang w:val="en-US"/>
        </w:rPr>
        <w:t>in a</w:t>
      </w:r>
      <w:r w:rsidRPr="00635A88">
        <w:rPr>
          <w:rFonts w:ascii="Arial" w:hAnsi="Arial" w:cs="Arial"/>
          <w:b/>
          <w:bCs/>
          <w:sz w:val="20"/>
          <w:szCs w:val="20"/>
          <w:lang w:val="en-US"/>
        </w:rPr>
        <w:t xml:space="preserve"> Type Tested Generating Unit</w:t>
      </w:r>
      <w:r w:rsidRPr="00635A88">
        <w:rPr>
          <w:rFonts w:ascii="Arial" w:hAnsi="Arial" w:cs="Arial"/>
          <w:bCs/>
          <w:sz w:val="20"/>
          <w:szCs w:val="20"/>
          <w:lang w:val="en-US"/>
        </w:rPr>
        <w:t xml:space="preserve"> is capable of measuring voltage to an accuracy of </w:t>
      </w:r>
      <w:r w:rsidRPr="00635A88">
        <w:rPr>
          <w:rFonts w:ascii="Arial" w:hAnsi="Arial" w:cs="Arial"/>
          <w:sz w:val="20"/>
          <w:szCs w:val="20"/>
        </w:rPr>
        <w:t>±</w:t>
      </w:r>
      <w:r w:rsidRPr="00635A88">
        <w:rPr>
          <w:rFonts w:ascii="Arial" w:hAnsi="Arial" w:cs="Arial"/>
          <w:bCs/>
          <w:sz w:val="20"/>
          <w:szCs w:val="20"/>
          <w:lang w:val="en-US"/>
        </w:rPr>
        <w:t xml:space="preserve">1.5% of the nominal value and of measuring frequency to </w:t>
      </w:r>
      <w:r w:rsidRPr="00635A88">
        <w:rPr>
          <w:rFonts w:ascii="Arial" w:hAnsi="Arial" w:cs="Arial"/>
          <w:sz w:val="20"/>
          <w:szCs w:val="20"/>
        </w:rPr>
        <w:t>±</w:t>
      </w:r>
      <w:r w:rsidRPr="00635A88">
        <w:rPr>
          <w:rFonts w:ascii="Arial" w:hAnsi="Arial" w:cs="Arial"/>
          <w:bCs/>
          <w:sz w:val="20"/>
          <w:szCs w:val="20"/>
          <w:lang w:val="en-US"/>
        </w:rPr>
        <w:t xml:space="preserve"> 0.2% of the nominal value across its operating range of voltage, frequency and temperature.</w:t>
      </w:r>
    </w:p>
    <w:p w14:paraId="0D8F3547" w14:textId="77777777" w:rsidR="00635A88" w:rsidRDefault="00635A88" w:rsidP="00434D8B">
      <w:pPr>
        <w:spacing w:after="0" w:line="240" w:lineRule="auto"/>
        <w:jc w:val="both"/>
        <w:rPr>
          <w:rFonts w:ascii="Arial" w:hAnsi="Arial" w:cs="Arial"/>
          <w:bCs/>
          <w:sz w:val="20"/>
          <w:szCs w:val="20"/>
          <w:lang w:val="en-US"/>
        </w:rPr>
      </w:pPr>
    </w:p>
    <w:p w14:paraId="30CE2BDA" w14:textId="77777777" w:rsidR="00B5046D" w:rsidRDefault="00B5046D">
      <w:pPr>
        <w:spacing w:after="0" w:line="240" w:lineRule="auto"/>
        <w:rPr>
          <w:rFonts w:ascii="Arial" w:hAnsi="Arial" w:cs="Arial"/>
          <w:bCs/>
          <w:lang w:val="en-US"/>
        </w:rPr>
      </w:pPr>
      <w:r>
        <w:rPr>
          <w:rFonts w:ascii="Arial" w:hAnsi="Arial" w:cs="Arial"/>
          <w:bCs/>
          <w:lang w:val="en-US"/>
        </w:rPr>
        <w:br w:type="page"/>
      </w:r>
    </w:p>
    <w:p w14:paraId="0D8F354C" w14:textId="77777777" w:rsidR="00B85039" w:rsidRDefault="00B85039">
      <w:pPr>
        <w:spacing w:after="0" w:line="240" w:lineRule="auto"/>
        <w:jc w:val="both"/>
        <w:rPr>
          <w:rFonts w:ascii="Arial" w:hAnsi="Arial" w:cs="Arial"/>
          <w:bCs/>
          <w:lang w:val="en-US"/>
        </w:rPr>
      </w:pPr>
    </w:p>
    <w:p w14:paraId="0D8F354D" w14:textId="77777777" w:rsidR="003C4AF9" w:rsidRDefault="003C4AF9" w:rsidP="00E12671">
      <w:pPr>
        <w:spacing w:after="0" w:line="240" w:lineRule="auto"/>
        <w:jc w:val="both"/>
        <w:rPr>
          <w:rFonts w:ascii="Arial" w:hAnsi="Arial" w:cs="Arial"/>
        </w:rPr>
      </w:pPr>
      <w:r w:rsidRPr="0092339E">
        <w:rPr>
          <w:rFonts w:ascii="Arial" w:hAnsi="Arial" w:cs="Arial"/>
        </w:rPr>
        <w:t>10.5.7.2 – Settings for Infrequent Short</w:t>
      </w:r>
      <w:r>
        <w:rPr>
          <w:rFonts w:ascii="Arial" w:hAnsi="Arial" w:cs="Arial"/>
        </w:rPr>
        <w:t>-</w:t>
      </w:r>
      <w:r w:rsidRPr="0092339E">
        <w:rPr>
          <w:rFonts w:ascii="Arial" w:hAnsi="Arial" w:cs="Arial"/>
        </w:rPr>
        <w:t>Term Parallel Operation</w:t>
      </w:r>
    </w:p>
    <w:p w14:paraId="0D8F354E" w14:textId="77777777" w:rsidR="008F28F0" w:rsidRPr="0092339E" w:rsidRDefault="008F28F0" w:rsidP="00E12671">
      <w:pPr>
        <w:spacing w:after="0" w:line="240" w:lineRule="auto"/>
        <w:jc w:val="both"/>
        <w:rPr>
          <w:rFonts w:ascii="Arial" w:hAnsi="Arial" w:cs="Arial"/>
        </w:rPr>
      </w:pPr>
    </w:p>
    <w:tbl>
      <w:tblPr>
        <w:tblW w:w="90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2551"/>
        <w:gridCol w:w="1418"/>
        <w:gridCol w:w="2294"/>
        <w:gridCol w:w="1250"/>
      </w:tblGrid>
      <w:tr w:rsidR="003C4AF9" w:rsidRPr="0092339E" w14:paraId="0D8F3553" w14:textId="77777777" w:rsidTr="003C4AF9">
        <w:trPr>
          <w:cantSplit/>
          <w:trHeight w:val="373"/>
        </w:trPr>
        <w:tc>
          <w:tcPr>
            <w:tcW w:w="1560" w:type="dxa"/>
            <w:vMerge w:val="restart"/>
            <w:shd w:val="clear" w:color="auto" w:fill="808080"/>
          </w:tcPr>
          <w:p w14:paraId="0D8F354F" w14:textId="77777777" w:rsidR="003C4AF9" w:rsidRPr="0092339E" w:rsidRDefault="003C4AF9" w:rsidP="003C4AF9">
            <w:pPr>
              <w:spacing w:before="30" w:after="30"/>
              <w:jc w:val="center"/>
              <w:rPr>
                <w:rFonts w:ascii="Arial" w:hAnsi="Arial" w:cs="Arial"/>
                <w:color w:val="FFFFFF"/>
                <w:lang w:eastAsia="en-GB"/>
              </w:rPr>
            </w:pPr>
          </w:p>
          <w:p w14:paraId="0D8F3550" w14:textId="77777777" w:rsidR="003C4AF9" w:rsidRPr="0092339E" w:rsidRDefault="003C4AF9" w:rsidP="003C4AF9">
            <w:pPr>
              <w:spacing w:before="30" w:after="30"/>
              <w:jc w:val="center"/>
              <w:rPr>
                <w:rFonts w:ascii="Arial" w:hAnsi="Arial" w:cs="Arial"/>
                <w:color w:val="FFFFFF"/>
              </w:rPr>
            </w:pPr>
          </w:p>
          <w:p w14:paraId="0D8F3551" w14:textId="77777777" w:rsidR="003C4AF9" w:rsidRPr="0092339E" w:rsidRDefault="003C4AF9" w:rsidP="003C4AF9">
            <w:pPr>
              <w:spacing w:before="30" w:after="30"/>
              <w:jc w:val="center"/>
              <w:rPr>
                <w:rFonts w:ascii="Arial" w:hAnsi="Arial" w:cs="Arial"/>
                <w:color w:val="FFFFFF"/>
                <w:lang w:eastAsia="en-GB"/>
              </w:rPr>
            </w:pPr>
            <w:r w:rsidRPr="0092339E">
              <w:rPr>
                <w:rFonts w:ascii="Arial" w:hAnsi="Arial" w:cs="Arial"/>
                <w:color w:val="FFFFFF"/>
              </w:rPr>
              <w:t>Prot Function</w:t>
            </w:r>
          </w:p>
        </w:tc>
        <w:tc>
          <w:tcPr>
            <w:tcW w:w="7513" w:type="dxa"/>
            <w:gridSpan w:val="4"/>
            <w:shd w:val="clear" w:color="auto" w:fill="808080"/>
          </w:tcPr>
          <w:p w14:paraId="0D8F3552" w14:textId="77777777" w:rsidR="003C4AF9" w:rsidRPr="0092339E" w:rsidRDefault="00434D8B" w:rsidP="003C4AF9">
            <w:pPr>
              <w:spacing w:before="30" w:after="30"/>
              <w:jc w:val="center"/>
              <w:rPr>
                <w:rFonts w:ascii="Arial" w:hAnsi="Arial" w:cs="Arial"/>
                <w:b/>
                <w:color w:val="FFFFFF"/>
                <w:lang w:eastAsia="en-GB"/>
              </w:rPr>
            </w:pPr>
            <w:r>
              <w:rPr>
                <w:rFonts w:ascii="Arial" w:hAnsi="Arial" w:cs="Arial"/>
                <w:b/>
                <w:color w:val="FFFFFF"/>
              </w:rPr>
              <w:t>Small Power Station</w:t>
            </w:r>
          </w:p>
        </w:tc>
      </w:tr>
      <w:tr w:rsidR="003C4AF9" w:rsidRPr="0092339E" w14:paraId="0D8F3557" w14:textId="77777777" w:rsidTr="003C4AF9">
        <w:trPr>
          <w:cantSplit/>
          <w:trHeight w:val="149"/>
        </w:trPr>
        <w:tc>
          <w:tcPr>
            <w:tcW w:w="1560" w:type="dxa"/>
            <w:vMerge/>
            <w:vAlign w:val="center"/>
          </w:tcPr>
          <w:p w14:paraId="0D8F3554" w14:textId="77777777" w:rsidR="003C4AF9" w:rsidRPr="0092339E" w:rsidRDefault="003C4AF9" w:rsidP="003C4AF9">
            <w:pPr>
              <w:rPr>
                <w:rFonts w:ascii="Arial" w:hAnsi="Arial" w:cs="Arial"/>
                <w:color w:val="FFFFFF"/>
                <w:lang w:eastAsia="en-GB"/>
              </w:rPr>
            </w:pPr>
          </w:p>
        </w:tc>
        <w:tc>
          <w:tcPr>
            <w:tcW w:w="3969" w:type="dxa"/>
            <w:gridSpan w:val="2"/>
            <w:shd w:val="clear" w:color="auto" w:fill="808080"/>
          </w:tcPr>
          <w:p w14:paraId="0D8F3555" w14:textId="77777777" w:rsidR="003C4AF9" w:rsidRPr="0092339E" w:rsidRDefault="003C4AF9" w:rsidP="003C4AF9">
            <w:pPr>
              <w:spacing w:before="30" w:after="30"/>
              <w:jc w:val="center"/>
              <w:rPr>
                <w:rFonts w:ascii="Arial" w:hAnsi="Arial" w:cs="Arial"/>
                <w:color w:val="FFFFFF"/>
                <w:lang w:eastAsia="en-GB"/>
              </w:rPr>
            </w:pPr>
            <w:r w:rsidRPr="0092339E">
              <w:rPr>
                <w:rFonts w:ascii="Arial" w:hAnsi="Arial" w:cs="Arial"/>
                <w:b/>
                <w:color w:val="FFFFFF"/>
              </w:rPr>
              <w:t>LV</w:t>
            </w:r>
            <w:r w:rsidRPr="0092339E">
              <w:rPr>
                <w:rFonts w:ascii="Arial" w:hAnsi="Arial" w:cs="Arial"/>
                <w:color w:val="FFFFFF"/>
              </w:rPr>
              <w:t xml:space="preserve"> </w:t>
            </w:r>
            <w:r>
              <w:rPr>
                <w:rFonts w:ascii="Arial" w:hAnsi="Arial" w:cs="Arial"/>
                <w:color w:val="FFFFFF"/>
              </w:rPr>
              <w:t>Protection</w:t>
            </w:r>
          </w:p>
        </w:tc>
        <w:tc>
          <w:tcPr>
            <w:tcW w:w="3544" w:type="dxa"/>
            <w:gridSpan w:val="2"/>
            <w:shd w:val="clear" w:color="auto" w:fill="808080"/>
          </w:tcPr>
          <w:p w14:paraId="0D8F3556" w14:textId="77777777" w:rsidR="003C4AF9" w:rsidRPr="0092339E" w:rsidRDefault="003C4AF9" w:rsidP="003C4AF9">
            <w:pPr>
              <w:spacing w:before="30" w:after="30"/>
              <w:jc w:val="center"/>
              <w:rPr>
                <w:rFonts w:ascii="Arial" w:hAnsi="Arial" w:cs="Arial"/>
                <w:color w:val="FFFFFF"/>
                <w:lang w:eastAsia="en-GB"/>
              </w:rPr>
            </w:pPr>
            <w:r w:rsidRPr="0092339E">
              <w:rPr>
                <w:rFonts w:ascii="Arial" w:hAnsi="Arial" w:cs="Arial"/>
                <w:b/>
                <w:color w:val="FFFFFF"/>
              </w:rPr>
              <w:t>HV</w:t>
            </w:r>
            <w:r w:rsidRPr="0092339E">
              <w:rPr>
                <w:rFonts w:ascii="Arial" w:hAnsi="Arial" w:cs="Arial"/>
                <w:color w:val="FFFFFF"/>
              </w:rPr>
              <w:t xml:space="preserve"> </w:t>
            </w:r>
            <w:r>
              <w:rPr>
                <w:rFonts w:ascii="Arial" w:hAnsi="Arial" w:cs="Arial"/>
                <w:color w:val="FFFFFF"/>
              </w:rPr>
              <w:t>Protection</w:t>
            </w:r>
          </w:p>
        </w:tc>
      </w:tr>
      <w:tr w:rsidR="003C4AF9" w:rsidRPr="0092339E" w14:paraId="0D8F355D" w14:textId="77777777" w:rsidTr="003C4AF9">
        <w:trPr>
          <w:cantSplit/>
          <w:trHeight w:val="149"/>
        </w:trPr>
        <w:tc>
          <w:tcPr>
            <w:tcW w:w="1560" w:type="dxa"/>
            <w:vMerge/>
            <w:vAlign w:val="center"/>
          </w:tcPr>
          <w:p w14:paraId="0D8F3558" w14:textId="77777777" w:rsidR="003C4AF9" w:rsidRPr="0092339E" w:rsidRDefault="003C4AF9" w:rsidP="003C4AF9">
            <w:pPr>
              <w:rPr>
                <w:rFonts w:ascii="Arial" w:hAnsi="Arial" w:cs="Arial"/>
                <w:color w:val="FFFFFF"/>
                <w:lang w:eastAsia="en-GB"/>
              </w:rPr>
            </w:pPr>
          </w:p>
        </w:tc>
        <w:tc>
          <w:tcPr>
            <w:tcW w:w="2551" w:type="dxa"/>
            <w:shd w:val="clear" w:color="auto" w:fill="808080"/>
            <w:vAlign w:val="bottom"/>
          </w:tcPr>
          <w:p w14:paraId="0D8F3559" w14:textId="77777777" w:rsidR="003C4AF9" w:rsidRPr="0092339E" w:rsidRDefault="003C4AF9" w:rsidP="003C4AF9">
            <w:pPr>
              <w:spacing w:before="30" w:after="30"/>
              <w:jc w:val="center"/>
              <w:rPr>
                <w:rFonts w:ascii="Arial" w:hAnsi="Arial" w:cs="Arial"/>
                <w:color w:val="FFFFFF"/>
                <w:lang w:eastAsia="en-GB"/>
              </w:rPr>
            </w:pPr>
            <w:r w:rsidRPr="0092339E">
              <w:rPr>
                <w:rFonts w:ascii="Arial" w:hAnsi="Arial" w:cs="Arial"/>
                <w:color w:val="FFFFFF"/>
              </w:rPr>
              <w:t>Setting</w:t>
            </w:r>
          </w:p>
        </w:tc>
        <w:tc>
          <w:tcPr>
            <w:tcW w:w="1418" w:type="dxa"/>
            <w:shd w:val="clear" w:color="auto" w:fill="808080"/>
            <w:vAlign w:val="bottom"/>
          </w:tcPr>
          <w:p w14:paraId="0D8F355A" w14:textId="77777777" w:rsidR="003C4AF9" w:rsidRPr="0092339E" w:rsidRDefault="003C4AF9" w:rsidP="003C4AF9">
            <w:pPr>
              <w:spacing w:before="30" w:after="30"/>
              <w:jc w:val="center"/>
              <w:rPr>
                <w:rFonts w:ascii="Arial" w:hAnsi="Arial" w:cs="Arial"/>
                <w:color w:val="FFFFFF"/>
                <w:lang w:eastAsia="en-GB"/>
              </w:rPr>
            </w:pPr>
            <w:r w:rsidRPr="0092339E">
              <w:rPr>
                <w:rFonts w:ascii="Arial" w:hAnsi="Arial" w:cs="Arial"/>
                <w:color w:val="FFFFFF"/>
              </w:rPr>
              <w:t>Time</w:t>
            </w:r>
          </w:p>
        </w:tc>
        <w:tc>
          <w:tcPr>
            <w:tcW w:w="2294" w:type="dxa"/>
            <w:shd w:val="clear" w:color="auto" w:fill="808080"/>
            <w:vAlign w:val="bottom"/>
          </w:tcPr>
          <w:p w14:paraId="0D8F355B" w14:textId="77777777" w:rsidR="003C4AF9" w:rsidRPr="0092339E" w:rsidRDefault="003C4AF9" w:rsidP="003C4AF9">
            <w:pPr>
              <w:spacing w:before="30" w:after="30"/>
              <w:jc w:val="center"/>
              <w:rPr>
                <w:rFonts w:ascii="Arial" w:hAnsi="Arial" w:cs="Arial"/>
                <w:color w:val="FFFFFF"/>
                <w:lang w:eastAsia="en-GB"/>
              </w:rPr>
            </w:pPr>
            <w:r w:rsidRPr="0092339E">
              <w:rPr>
                <w:rFonts w:ascii="Arial" w:hAnsi="Arial" w:cs="Arial"/>
                <w:color w:val="FFFFFF"/>
              </w:rPr>
              <w:t>Setting</w:t>
            </w:r>
          </w:p>
        </w:tc>
        <w:tc>
          <w:tcPr>
            <w:tcW w:w="1250" w:type="dxa"/>
            <w:shd w:val="clear" w:color="auto" w:fill="808080"/>
            <w:vAlign w:val="bottom"/>
          </w:tcPr>
          <w:p w14:paraId="0D8F355C" w14:textId="77777777" w:rsidR="003C4AF9" w:rsidRPr="0092339E" w:rsidRDefault="003C4AF9" w:rsidP="003C4AF9">
            <w:pPr>
              <w:spacing w:before="30" w:after="30"/>
              <w:jc w:val="center"/>
              <w:rPr>
                <w:rFonts w:ascii="Arial" w:hAnsi="Arial" w:cs="Arial"/>
                <w:color w:val="FFFFFF"/>
                <w:lang w:eastAsia="en-GB"/>
              </w:rPr>
            </w:pPr>
            <w:r w:rsidRPr="0092339E">
              <w:rPr>
                <w:rFonts w:ascii="Arial" w:hAnsi="Arial" w:cs="Arial"/>
                <w:color w:val="FFFFFF"/>
              </w:rPr>
              <w:t>Time</w:t>
            </w:r>
          </w:p>
        </w:tc>
      </w:tr>
      <w:tr w:rsidR="003C4AF9" w:rsidRPr="0092339E" w14:paraId="0D8F3564" w14:textId="77777777" w:rsidTr="00644593">
        <w:trPr>
          <w:trHeight w:val="409"/>
        </w:trPr>
        <w:tc>
          <w:tcPr>
            <w:tcW w:w="1560" w:type="dxa"/>
            <w:vAlign w:val="bottom"/>
          </w:tcPr>
          <w:p w14:paraId="0D8F355E" w14:textId="77777777" w:rsidR="003C4AF9" w:rsidRPr="0092339E" w:rsidRDefault="003C4AF9" w:rsidP="003C4AF9">
            <w:pPr>
              <w:spacing w:before="30" w:after="30"/>
              <w:rPr>
                <w:rFonts w:ascii="Arial" w:hAnsi="Arial" w:cs="Arial"/>
                <w:lang w:eastAsia="en-GB"/>
              </w:rPr>
            </w:pPr>
            <w:r w:rsidRPr="0092339E">
              <w:rPr>
                <w:rFonts w:ascii="Arial" w:hAnsi="Arial" w:cs="Arial"/>
              </w:rPr>
              <w:t xml:space="preserve">U/V </w:t>
            </w:r>
          </w:p>
        </w:tc>
        <w:tc>
          <w:tcPr>
            <w:tcW w:w="2551" w:type="dxa"/>
            <w:vAlign w:val="bottom"/>
          </w:tcPr>
          <w:p w14:paraId="0D8F355F" w14:textId="77777777" w:rsidR="00644593" w:rsidRDefault="003C4AF9" w:rsidP="003C4AF9">
            <w:pPr>
              <w:spacing w:before="30" w:after="30"/>
              <w:rPr>
                <w:rFonts w:ascii="Arial" w:hAnsi="Arial" w:cs="Arial"/>
              </w:rPr>
            </w:pPr>
            <w:r w:rsidRPr="00642543">
              <w:rPr>
                <w:rFonts w:ascii="Arial" w:hAnsi="Arial" w:cs="Arial"/>
              </w:rPr>
              <w:t>Vφ-n</w:t>
            </w:r>
            <w:r w:rsidRPr="00642543">
              <w:rPr>
                <w:rFonts w:ascii="Arial" w:hAnsi="Arial" w:cs="Arial"/>
                <w:vertAlign w:val="superscript"/>
              </w:rPr>
              <w:t>†</w:t>
            </w:r>
            <w:r w:rsidRPr="00642543">
              <w:rPr>
                <w:rFonts w:ascii="Arial" w:hAnsi="Arial" w:cs="Arial"/>
              </w:rPr>
              <w:t xml:space="preserve"> -</w:t>
            </w:r>
            <w:r w:rsidR="00457789">
              <w:rPr>
                <w:rFonts w:ascii="Arial" w:hAnsi="Arial" w:cs="Arial"/>
              </w:rPr>
              <w:t>10</w:t>
            </w:r>
            <w:r w:rsidRPr="00642543">
              <w:rPr>
                <w:rFonts w:ascii="Arial" w:hAnsi="Arial" w:cs="Arial"/>
              </w:rPr>
              <w:t>%</w:t>
            </w:r>
          </w:p>
          <w:p w14:paraId="0D8F3560" w14:textId="77777777" w:rsidR="00644593" w:rsidRPr="0092339E" w:rsidRDefault="00644593" w:rsidP="003C4AF9">
            <w:pPr>
              <w:spacing w:before="30" w:after="30"/>
              <w:rPr>
                <w:rFonts w:ascii="Arial" w:hAnsi="Arial" w:cs="Arial"/>
              </w:rPr>
            </w:pPr>
            <w:r>
              <w:rPr>
                <w:rFonts w:ascii="Arial" w:hAnsi="Arial" w:cs="Arial"/>
              </w:rPr>
              <w:t>= 207V</w:t>
            </w:r>
          </w:p>
        </w:tc>
        <w:tc>
          <w:tcPr>
            <w:tcW w:w="1418" w:type="dxa"/>
            <w:vAlign w:val="bottom"/>
          </w:tcPr>
          <w:p w14:paraId="0D8F3561"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c>
          <w:tcPr>
            <w:tcW w:w="2294" w:type="dxa"/>
            <w:vAlign w:val="bottom"/>
          </w:tcPr>
          <w:p w14:paraId="0D8F3562" w14:textId="77777777" w:rsidR="003C4AF9" w:rsidRPr="0092339E" w:rsidRDefault="003C4AF9" w:rsidP="003C4AF9">
            <w:pPr>
              <w:spacing w:before="30" w:after="30"/>
              <w:rPr>
                <w:rFonts w:ascii="Arial" w:hAnsi="Arial" w:cs="Arial"/>
                <w:lang w:eastAsia="en-GB"/>
              </w:rPr>
            </w:pPr>
            <w:r w:rsidRPr="0092339E">
              <w:rPr>
                <w:rFonts w:ascii="Arial" w:hAnsi="Arial" w:cs="Arial"/>
              </w:rPr>
              <w:t>Vφ-φ</w:t>
            </w:r>
            <w:r w:rsidRPr="0092339E">
              <w:rPr>
                <w:rFonts w:ascii="Arial" w:hAnsi="Arial" w:cs="Arial"/>
                <w:vertAlign w:val="superscript"/>
              </w:rPr>
              <w:t>‡</w:t>
            </w:r>
            <w:r w:rsidRPr="0092339E">
              <w:rPr>
                <w:rFonts w:ascii="Arial" w:hAnsi="Arial" w:cs="Arial"/>
              </w:rPr>
              <w:t xml:space="preserve"> -6%</w:t>
            </w:r>
          </w:p>
        </w:tc>
        <w:tc>
          <w:tcPr>
            <w:tcW w:w="1250" w:type="dxa"/>
            <w:vAlign w:val="bottom"/>
          </w:tcPr>
          <w:p w14:paraId="0D8F3563"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r>
      <w:tr w:rsidR="003C4AF9" w:rsidRPr="0092339E" w14:paraId="0D8F356B" w14:textId="77777777" w:rsidTr="003C4AF9">
        <w:trPr>
          <w:trHeight w:val="357"/>
        </w:trPr>
        <w:tc>
          <w:tcPr>
            <w:tcW w:w="1560" w:type="dxa"/>
            <w:vAlign w:val="bottom"/>
          </w:tcPr>
          <w:p w14:paraId="0D8F3565" w14:textId="77777777" w:rsidR="003C4AF9" w:rsidRPr="0092339E" w:rsidRDefault="003C4AF9" w:rsidP="003C4AF9">
            <w:pPr>
              <w:spacing w:before="30" w:after="30"/>
              <w:rPr>
                <w:rFonts w:ascii="Arial" w:hAnsi="Arial" w:cs="Arial"/>
                <w:lang w:eastAsia="en-GB"/>
              </w:rPr>
            </w:pPr>
            <w:r w:rsidRPr="0092339E">
              <w:rPr>
                <w:rFonts w:ascii="Arial" w:hAnsi="Arial" w:cs="Arial"/>
              </w:rPr>
              <w:t xml:space="preserve">O/V </w:t>
            </w:r>
          </w:p>
        </w:tc>
        <w:tc>
          <w:tcPr>
            <w:tcW w:w="2551" w:type="dxa"/>
            <w:vAlign w:val="bottom"/>
          </w:tcPr>
          <w:p w14:paraId="0D8F3566" w14:textId="77777777" w:rsidR="003C4AF9" w:rsidRDefault="003C4AF9" w:rsidP="003C4AF9">
            <w:pPr>
              <w:spacing w:before="30" w:after="30"/>
              <w:rPr>
                <w:rFonts w:ascii="Arial" w:hAnsi="Arial" w:cs="Arial"/>
              </w:rPr>
            </w:pPr>
            <w:r w:rsidRPr="0092339E">
              <w:rPr>
                <w:rFonts w:ascii="Arial" w:hAnsi="Arial" w:cs="Arial"/>
              </w:rPr>
              <w:t>Vφ-n</w:t>
            </w:r>
            <w:r w:rsidRPr="0092339E">
              <w:rPr>
                <w:rFonts w:ascii="Arial" w:hAnsi="Arial" w:cs="Arial"/>
                <w:vertAlign w:val="superscript"/>
              </w:rPr>
              <w:t>†</w:t>
            </w:r>
            <w:r w:rsidRPr="0092339E">
              <w:rPr>
                <w:rFonts w:ascii="Arial" w:hAnsi="Arial" w:cs="Arial"/>
              </w:rPr>
              <w:t xml:space="preserve"> + 1</w:t>
            </w:r>
            <w:r w:rsidR="00457789">
              <w:rPr>
                <w:rFonts w:ascii="Arial" w:hAnsi="Arial" w:cs="Arial"/>
              </w:rPr>
              <w:t>4</w:t>
            </w:r>
            <w:r w:rsidRPr="0092339E">
              <w:rPr>
                <w:rFonts w:ascii="Arial" w:hAnsi="Arial" w:cs="Arial"/>
              </w:rPr>
              <w:t>%</w:t>
            </w:r>
          </w:p>
          <w:p w14:paraId="0D8F3567" w14:textId="77777777" w:rsidR="00644593" w:rsidRPr="0092339E" w:rsidRDefault="00644593" w:rsidP="003C4AF9">
            <w:pPr>
              <w:spacing w:before="30" w:after="30"/>
              <w:rPr>
                <w:rFonts w:ascii="Arial" w:hAnsi="Arial" w:cs="Arial"/>
                <w:lang w:eastAsia="en-GB"/>
              </w:rPr>
            </w:pPr>
            <w:r>
              <w:rPr>
                <w:rFonts w:ascii="Arial" w:hAnsi="Arial" w:cs="Arial"/>
              </w:rPr>
              <w:t>= 262.2V</w:t>
            </w:r>
          </w:p>
        </w:tc>
        <w:tc>
          <w:tcPr>
            <w:tcW w:w="1418" w:type="dxa"/>
            <w:vAlign w:val="bottom"/>
          </w:tcPr>
          <w:p w14:paraId="0D8F3568"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c>
          <w:tcPr>
            <w:tcW w:w="2294" w:type="dxa"/>
            <w:vAlign w:val="bottom"/>
          </w:tcPr>
          <w:p w14:paraId="0D8F3569" w14:textId="77777777" w:rsidR="003C4AF9" w:rsidRPr="0092339E" w:rsidRDefault="003C4AF9" w:rsidP="003C4AF9">
            <w:pPr>
              <w:spacing w:before="30" w:after="30"/>
              <w:rPr>
                <w:rFonts w:ascii="Arial" w:hAnsi="Arial" w:cs="Arial"/>
                <w:lang w:eastAsia="en-GB"/>
              </w:rPr>
            </w:pPr>
            <w:r w:rsidRPr="0092339E">
              <w:rPr>
                <w:rFonts w:ascii="Arial" w:hAnsi="Arial" w:cs="Arial"/>
              </w:rPr>
              <w:t>Vφ-φ</w:t>
            </w:r>
            <w:r w:rsidRPr="0092339E">
              <w:rPr>
                <w:rFonts w:ascii="Arial" w:hAnsi="Arial" w:cs="Arial"/>
                <w:vertAlign w:val="superscript"/>
              </w:rPr>
              <w:t>‡</w:t>
            </w:r>
            <w:r w:rsidRPr="0092339E">
              <w:rPr>
                <w:rFonts w:ascii="Arial" w:hAnsi="Arial" w:cs="Arial"/>
              </w:rPr>
              <w:t xml:space="preserve"> + 6%</w:t>
            </w:r>
          </w:p>
        </w:tc>
        <w:tc>
          <w:tcPr>
            <w:tcW w:w="1250" w:type="dxa"/>
            <w:vAlign w:val="bottom"/>
          </w:tcPr>
          <w:p w14:paraId="0D8F356A"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r>
      <w:tr w:rsidR="003C4AF9" w:rsidRPr="0092339E" w14:paraId="0D8F3571" w14:textId="77777777" w:rsidTr="003C4AF9">
        <w:trPr>
          <w:trHeight w:val="357"/>
        </w:trPr>
        <w:tc>
          <w:tcPr>
            <w:tcW w:w="1560" w:type="dxa"/>
            <w:vAlign w:val="bottom"/>
          </w:tcPr>
          <w:p w14:paraId="0D8F356C" w14:textId="77777777" w:rsidR="003C4AF9" w:rsidRPr="0092339E" w:rsidRDefault="003C4AF9" w:rsidP="003C4AF9">
            <w:pPr>
              <w:spacing w:before="30" w:after="30"/>
              <w:rPr>
                <w:rFonts w:ascii="Arial" w:hAnsi="Arial" w:cs="Arial"/>
                <w:lang w:eastAsia="en-GB"/>
              </w:rPr>
            </w:pPr>
            <w:r w:rsidRPr="0092339E">
              <w:rPr>
                <w:rFonts w:ascii="Arial" w:hAnsi="Arial" w:cs="Arial"/>
              </w:rPr>
              <w:t xml:space="preserve">U/F </w:t>
            </w:r>
          </w:p>
        </w:tc>
        <w:tc>
          <w:tcPr>
            <w:tcW w:w="2551" w:type="dxa"/>
            <w:vAlign w:val="bottom"/>
          </w:tcPr>
          <w:p w14:paraId="0D8F356D" w14:textId="77777777" w:rsidR="003C4AF9" w:rsidRPr="0092339E" w:rsidRDefault="003C4AF9" w:rsidP="003C4AF9">
            <w:pPr>
              <w:spacing w:before="30" w:after="30"/>
              <w:rPr>
                <w:rFonts w:ascii="Arial" w:hAnsi="Arial" w:cs="Arial"/>
                <w:lang w:eastAsia="en-GB"/>
              </w:rPr>
            </w:pPr>
            <w:r w:rsidRPr="0092339E">
              <w:rPr>
                <w:rFonts w:ascii="Arial" w:hAnsi="Arial" w:cs="Arial"/>
              </w:rPr>
              <w:t>49.5Hz</w:t>
            </w:r>
          </w:p>
        </w:tc>
        <w:tc>
          <w:tcPr>
            <w:tcW w:w="1418" w:type="dxa"/>
            <w:vAlign w:val="bottom"/>
          </w:tcPr>
          <w:p w14:paraId="0D8F356E"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c>
          <w:tcPr>
            <w:tcW w:w="2294" w:type="dxa"/>
            <w:vAlign w:val="bottom"/>
          </w:tcPr>
          <w:p w14:paraId="0D8F356F" w14:textId="77777777" w:rsidR="003C4AF9" w:rsidRPr="0092339E" w:rsidRDefault="003C4AF9" w:rsidP="003C4AF9">
            <w:pPr>
              <w:spacing w:before="30" w:after="30"/>
              <w:rPr>
                <w:rFonts w:ascii="Arial" w:hAnsi="Arial" w:cs="Arial"/>
                <w:lang w:eastAsia="en-GB"/>
              </w:rPr>
            </w:pPr>
            <w:r w:rsidRPr="0092339E">
              <w:rPr>
                <w:rFonts w:ascii="Arial" w:hAnsi="Arial" w:cs="Arial"/>
              </w:rPr>
              <w:t>49.5Hz</w:t>
            </w:r>
          </w:p>
        </w:tc>
        <w:tc>
          <w:tcPr>
            <w:tcW w:w="1250" w:type="dxa"/>
            <w:vAlign w:val="bottom"/>
          </w:tcPr>
          <w:p w14:paraId="0D8F3570"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r>
      <w:tr w:rsidR="003C4AF9" w:rsidRPr="0092339E" w14:paraId="0D8F3577" w14:textId="77777777" w:rsidTr="003C4AF9">
        <w:trPr>
          <w:trHeight w:val="373"/>
        </w:trPr>
        <w:tc>
          <w:tcPr>
            <w:tcW w:w="1560" w:type="dxa"/>
            <w:vAlign w:val="bottom"/>
          </w:tcPr>
          <w:p w14:paraId="0D8F3572" w14:textId="77777777" w:rsidR="003C4AF9" w:rsidRPr="0092339E" w:rsidRDefault="003C4AF9" w:rsidP="003C4AF9">
            <w:pPr>
              <w:spacing w:before="30" w:after="30"/>
              <w:rPr>
                <w:rFonts w:ascii="Arial" w:hAnsi="Arial" w:cs="Arial"/>
                <w:lang w:eastAsia="en-GB"/>
              </w:rPr>
            </w:pPr>
            <w:r w:rsidRPr="0092339E">
              <w:rPr>
                <w:rFonts w:ascii="Arial" w:hAnsi="Arial" w:cs="Arial"/>
              </w:rPr>
              <w:t xml:space="preserve">O/F </w:t>
            </w:r>
          </w:p>
        </w:tc>
        <w:tc>
          <w:tcPr>
            <w:tcW w:w="2551" w:type="dxa"/>
            <w:vAlign w:val="bottom"/>
          </w:tcPr>
          <w:p w14:paraId="0D8F3573" w14:textId="77777777" w:rsidR="003C4AF9" w:rsidRPr="0092339E" w:rsidRDefault="003C4AF9" w:rsidP="003C4AF9">
            <w:pPr>
              <w:spacing w:before="30" w:after="30"/>
              <w:rPr>
                <w:rFonts w:ascii="Arial" w:hAnsi="Arial" w:cs="Arial"/>
                <w:lang w:eastAsia="en-GB"/>
              </w:rPr>
            </w:pPr>
            <w:r w:rsidRPr="0092339E">
              <w:rPr>
                <w:rFonts w:ascii="Arial" w:hAnsi="Arial" w:cs="Arial"/>
              </w:rPr>
              <w:t>50.5Hz</w:t>
            </w:r>
          </w:p>
        </w:tc>
        <w:tc>
          <w:tcPr>
            <w:tcW w:w="1418" w:type="dxa"/>
            <w:vAlign w:val="bottom"/>
          </w:tcPr>
          <w:p w14:paraId="0D8F3574"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c>
          <w:tcPr>
            <w:tcW w:w="2294" w:type="dxa"/>
            <w:vAlign w:val="bottom"/>
          </w:tcPr>
          <w:p w14:paraId="0D8F3575" w14:textId="77777777" w:rsidR="003C4AF9" w:rsidRPr="0092339E" w:rsidRDefault="003C4AF9" w:rsidP="003C4AF9">
            <w:pPr>
              <w:spacing w:before="30" w:after="30"/>
              <w:rPr>
                <w:rFonts w:ascii="Arial" w:hAnsi="Arial" w:cs="Arial"/>
                <w:lang w:eastAsia="en-GB"/>
              </w:rPr>
            </w:pPr>
            <w:r w:rsidRPr="0092339E">
              <w:rPr>
                <w:rFonts w:ascii="Arial" w:hAnsi="Arial" w:cs="Arial"/>
              </w:rPr>
              <w:t>50.5Hz</w:t>
            </w:r>
          </w:p>
        </w:tc>
        <w:tc>
          <w:tcPr>
            <w:tcW w:w="1250" w:type="dxa"/>
            <w:vAlign w:val="bottom"/>
          </w:tcPr>
          <w:p w14:paraId="0D8F3576" w14:textId="77777777" w:rsidR="003C4AF9" w:rsidRPr="0092339E" w:rsidRDefault="003C4AF9" w:rsidP="003C4AF9">
            <w:pPr>
              <w:spacing w:before="30" w:after="30"/>
              <w:rPr>
                <w:rFonts w:ascii="Arial" w:hAnsi="Arial" w:cs="Arial"/>
                <w:lang w:eastAsia="en-GB"/>
              </w:rPr>
            </w:pPr>
            <w:r w:rsidRPr="0092339E">
              <w:rPr>
                <w:rFonts w:ascii="Arial" w:hAnsi="Arial" w:cs="Arial"/>
              </w:rPr>
              <w:t>0.5s</w:t>
            </w:r>
          </w:p>
        </w:tc>
      </w:tr>
    </w:tbl>
    <w:p w14:paraId="0D8F3578" w14:textId="77777777" w:rsidR="00434D8B" w:rsidRPr="00C2786C" w:rsidRDefault="00434D8B" w:rsidP="00644593">
      <w:pPr>
        <w:spacing w:before="120" w:after="40" w:line="240" w:lineRule="auto"/>
        <w:ind w:left="567"/>
        <w:jc w:val="both"/>
        <w:rPr>
          <w:rFonts w:ascii="Arial" w:hAnsi="Arial" w:cs="Arial"/>
        </w:rPr>
      </w:pPr>
      <w:r w:rsidRPr="0092339E">
        <w:rPr>
          <w:rFonts w:ascii="Arial" w:hAnsi="Arial" w:cs="Arial"/>
        </w:rPr>
        <w:t>†</w:t>
      </w:r>
      <w:r w:rsidRPr="00C2786C">
        <w:rPr>
          <w:rFonts w:ascii="Arial" w:hAnsi="Arial" w:cs="Arial"/>
        </w:rPr>
        <w:t xml:space="preserve">A value </w:t>
      </w:r>
      <w:r>
        <w:rPr>
          <w:rFonts w:ascii="Arial" w:hAnsi="Arial" w:cs="Arial"/>
        </w:rPr>
        <w:t xml:space="preserve">of </w:t>
      </w:r>
      <w:r w:rsidRPr="00C2786C">
        <w:rPr>
          <w:rFonts w:ascii="Arial" w:hAnsi="Arial" w:cs="Arial"/>
        </w:rPr>
        <w:t>230V</w:t>
      </w:r>
      <w:r>
        <w:rPr>
          <w:rFonts w:ascii="Arial" w:hAnsi="Arial" w:cs="Arial"/>
        </w:rPr>
        <w:t xml:space="preserve"> shall be used in all cases for </w:t>
      </w:r>
      <w:r w:rsidRPr="0085620F">
        <w:rPr>
          <w:rFonts w:ascii="Arial" w:hAnsi="Arial" w:cs="Arial"/>
          <w:b/>
        </w:rPr>
        <w:t>Power Stations</w:t>
      </w:r>
      <w:r>
        <w:rPr>
          <w:rFonts w:ascii="Arial" w:hAnsi="Arial" w:cs="Arial"/>
        </w:rPr>
        <w:t xml:space="preserve"> connected to a </w:t>
      </w:r>
      <w:r w:rsidRPr="00D17905">
        <w:rPr>
          <w:rFonts w:ascii="Arial" w:hAnsi="Arial" w:cs="Arial"/>
          <w:b/>
        </w:rPr>
        <w:t>DNO</w:t>
      </w:r>
      <w:r>
        <w:rPr>
          <w:rFonts w:ascii="Arial" w:hAnsi="Arial" w:cs="Arial"/>
        </w:rPr>
        <w:t xml:space="preserve"> </w:t>
      </w:r>
      <w:r w:rsidRPr="00D17905">
        <w:rPr>
          <w:rFonts w:ascii="Arial" w:hAnsi="Arial" w:cs="Arial"/>
          <w:b/>
        </w:rPr>
        <w:t>LV</w:t>
      </w:r>
      <w:r>
        <w:rPr>
          <w:rFonts w:ascii="Arial" w:hAnsi="Arial" w:cs="Arial"/>
        </w:rPr>
        <w:t xml:space="preserve"> </w:t>
      </w:r>
      <w:r w:rsidRPr="0085620F">
        <w:rPr>
          <w:rFonts w:ascii="Arial" w:hAnsi="Arial" w:cs="Arial"/>
          <w:b/>
        </w:rPr>
        <w:t>System</w:t>
      </w:r>
      <w:r>
        <w:rPr>
          <w:rFonts w:ascii="Arial" w:hAnsi="Arial" w:cs="Arial"/>
        </w:rPr>
        <w:t>s</w:t>
      </w:r>
    </w:p>
    <w:p w14:paraId="0D8F3579" w14:textId="77777777" w:rsidR="00434D8B" w:rsidRPr="00C2786C" w:rsidRDefault="00434D8B" w:rsidP="00644593">
      <w:pPr>
        <w:spacing w:after="40" w:line="240" w:lineRule="auto"/>
        <w:ind w:firstLine="567"/>
        <w:jc w:val="both"/>
        <w:rPr>
          <w:rFonts w:ascii="Arial" w:hAnsi="Arial" w:cs="Arial"/>
        </w:rPr>
      </w:pPr>
      <w:r w:rsidRPr="00C2786C">
        <w:rPr>
          <w:rFonts w:ascii="Arial" w:hAnsi="Arial" w:cs="Arial"/>
        </w:rPr>
        <w:t xml:space="preserve">‡A value to suit the voltage of the </w:t>
      </w:r>
      <w:r w:rsidRPr="00D17905">
        <w:rPr>
          <w:rFonts w:ascii="Arial" w:hAnsi="Arial" w:cs="Arial"/>
          <w:b/>
        </w:rPr>
        <w:t>HV</w:t>
      </w:r>
      <w:r>
        <w:rPr>
          <w:rFonts w:ascii="Arial" w:hAnsi="Arial" w:cs="Arial"/>
        </w:rPr>
        <w:t xml:space="preserve"> </w:t>
      </w:r>
      <w:r w:rsidRPr="0085620F">
        <w:rPr>
          <w:rFonts w:ascii="Arial" w:hAnsi="Arial" w:cs="Arial"/>
          <w:b/>
        </w:rPr>
        <w:t>System</w:t>
      </w:r>
      <w:r>
        <w:rPr>
          <w:rFonts w:ascii="Arial" w:hAnsi="Arial" w:cs="Arial"/>
        </w:rPr>
        <w:t xml:space="preserve"> </w:t>
      </w:r>
      <w:r w:rsidRPr="00C2786C">
        <w:rPr>
          <w:rFonts w:ascii="Arial" w:hAnsi="Arial" w:cs="Arial"/>
        </w:rPr>
        <w:t>conne</w:t>
      </w:r>
      <w:r>
        <w:rPr>
          <w:rFonts w:ascii="Arial" w:hAnsi="Arial" w:cs="Arial"/>
        </w:rPr>
        <w:t>ct</w:t>
      </w:r>
      <w:r w:rsidRPr="00C2786C">
        <w:rPr>
          <w:rFonts w:ascii="Arial" w:hAnsi="Arial" w:cs="Arial"/>
        </w:rPr>
        <w:t>ion point</w:t>
      </w:r>
      <w:r>
        <w:rPr>
          <w:rFonts w:ascii="Arial" w:hAnsi="Arial" w:cs="Arial"/>
        </w:rPr>
        <w:t>.</w:t>
      </w:r>
    </w:p>
    <w:p w14:paraId="0D8F357A" w14:textId="77777777" w:rsidR="003C4AF9" w:rsidRPr="0092339E" w:rsidRDefault="003C4AF9" w:rsidP="003C4AF9">
      <w:pPr>
        <w:ind w:left="57" w:right="-720"/>
        <w:rPr>
          <w:rFonts w:ascii="Arial" w:hAnsi="Arial" w:cs="Arial"/>
        </w:rPr>
      </w:pPr>
    </w:p>
    <w:p w14:paraId="298BC72F" w14:textId="7D179CEB" w:rsidR="005152AA" w:rsidRDefault="005152AA" w:rsidP="007B2979">
      <w:pPr>
        <w:keepLines/>
        <w:spacing w:after="240" w:line="240" w:lineRule="auto"/>
        <w:ind w:left="567" w:hanging="1134"/>
        <w:jc w:val="both"/>
        <w:rPr>
          <w:rFonts w:ascii="Arial" w:hAnsi="Arial" w:cs="Arial"/>
        </w:rPr>
      </w:pPr>
      <w:r>
        <w:rPr>
          <w:rFonts w:ascii="Arial" w:hAnsi="Arial" w:cs="Arial"/>
        </w:rPr>
        <w:t>10.5.</w:t>
      </w:r>
      <w:r w:rsidR="00FC6CBF">
        <w:rPr>
          <w:rFonts w:ascii="Arial" w:hAnsi="Arial" w:cs="Arial"/>
        </w:rPr>
        <w:t>8</w:t>
      </w:r>
      <w:r>
        <w:rPr>
          <w:rFonts w:ascii="Arial" w:hAnsi="Arial" w:cs="Arial"/>
        </w:rPr>
        <w:tab/>
      </w:r>
      <w:r w:rsidRPr="008A5ADA">
        <w:rPr>
          <w:rFonts w:ascii="Arial" w:hAnsi="Arial" w:cs="Arial"/>
          <w:b/>
        </w:rPr>
        <w:t>Generating Plant</w:t>
      </w:r>
      <w:r>
        <w:rPr>
          <w:rFonts w:ascii="Arial" w:hAnsi="Arial" w:cs="Arial"/>
        </w:rPr>
        <w:t xml:space="preserve"> must not employ vector shift</w:t>
      </w:r>
      <w:r w:rsidR="00B13A37">
        <w:rPr>
          <w:rFonts w:ascii="Arial" w:hAnsi="Arial" w:cs="Arial"/>
        </w:rPr>
        <w:t xml:space="preserve"> relays </w:t>
      </w:r>
      <w:r>
        <w:rPr>
          <w:rFonts w:ascii="Arial" w:hAnsi="Arial" w:cs="Arial"/>
        </w:rPr>
        <w:t>as a LoM technique.</w:t>
      </w:r>
      <w:r w:rsidR="00EB3479">
        <w:rPr>
          <w:rFonts w:ascii="Arial" w:hAnsi="Arial" w:cs="Arial"/>
        </w:rPr>
        <w:t xml:space="preserve"> </w:t>
      </w:r>
      <w:r w:rsidR="00F668A3" w:rsidRPr="00F668A3">
        <w:rPr>
          <w:rFonts w:ascii="Arial" w:hAnsi="Arial" w:cs="Arial"/>
        </w:rPr>
        <w:t xml:space="preserve">Any pre-existing vector shift protection must be replaced with another appropriate LoM technique by 01 </w:t>
      </w:r>
      <w:r w:rsidR="00F668A3">
        <w:rPr>
          <w:rFonts w:ascii="Arial" w:hAnsi="Arial" w:cs="Arial"/>
        </w:rPr>
        <w:t>September</w:t>
      </w:r>
      <w:r w:rsidR="00F668A3" w:rsidRPr="00F668A3">
        <w:rPr>
          <w:rFonts w:ascii="Arial" w:hAnsi="Arial" w:cs="Arial"/>
        </w:rPr>
        <w:t xml:space="preserve"> 2022.</w:t>
      </w:r>
    </w:p>
    <w:p w14:paraId="0D8F357B" w14:textId="76734232" w:rsidR="003C4AF9" w:rsidRPr="0092339E" w:rsidRDefault="003C4AF9" w:rsidP="007B2979">
      <w:pPr>
        <w:keepLines/>
        <w:spacing w:after="240" w:line="240" w:lineRule="auto"/>
        <w:ind w:left="567" w:hanging="1134"/>
        <w:jc w:val="both"/>
        <w:rPr>
          <w:rFonts w:ascii="Arial" w:hAnsi="Arial" w:cs="Arial"/>
        </w:rPr>
      </w:pPr>
      <w:r w:rsidRPr="0092339E">
        <w:rPr>
          <w:rFonts w:ascii="Arial" w:hAnsi="Arial" w:cs="Arial"/>
        </w:rPr>
        <w:t>10.5.</w:t>
      </w:r>
      <w:r w:rsidR="005152AA">
        <w:rPr>
          <w:rFonts w:ascii="Arial" w:hAnsi="Arial" w:cs="Arial"/>
        </w:rPr>
        <w:t>9</w:t>
      </w:r>
      <w:r w:rsidRPr="0092339E">
        <w:rPr>
          <w:rFonts w:ascii="Arial" w:hAnsi="Arial" w:cs="Arial"/>
        </w:rPr>
        <w:tab/>
        <w:t>Over and Under voltage protection must operate independently for all three phases in all cases.</w:t>
      </w:r>
    </w:p>
    <w:p w14:paraId="6B8B6EA2" w14:textId="09FDCAE3" w:rsidR="00F668A3" w:rsidRDefault="003C4AF9" w:rsidP="007B2979">
      <w:pPr>
        <w:keepLines/>
        <w:spacing w:after="240" w:line="240" w:lineRule="auto"/>
        <w:ind w:left="567" w:hanging="1134"/>
        <w:jc w:val="both"/>
        <w:rPr>
          <w:rFonts w:ascii="Arial" w:hAnsi="Arial" w:cs="Arial"/>
        </w:rPr>
      </w:pPr>
      <w:r>
        <w:rPr>
          <w:rFonts w:ascii="Arial" w:hAnsi="Arial" w:cs="Arial"/>
        </w:rPr>
        <w:t>10.5.</w:t>
      </w:r>
      <w:r w:rsidR="005152AA">
        <w:rPr>
          <w:rFonts w:ascii="Arial" w:hAnsi="Arial" w:cs="Arial"/>
        </w:rPr>
        <w:t>10</w:t>
      </w:r>
      <w:r>
        <w:rPr>
          <w:rFonts w:ascii="Arial" w:hAnsi="Arial" w:cs="Arial"/>
          <w:b/>
        </w:rPr>
        <w:tab/>
      </w:r>
      <w:r>
        <w:rPr>
          <w:rFonts w:ascii="Arial" w:hAnsi="Arial" w:cs="Arial"/>
        </w:rPr>
        <w:t xml:space="preserve">The settings in 10.5.7.1 should generally be applied to all </w:t>
      </w:r>
      <w:r w:rsidR="00F668A3" w:rsidRPr="00F668A3">
        <w:rPr>
          <w:rFonts w:ascii="Arial" w:hAnsi="Arial" w:cs="Arial"/>
        </w:rPr>
        <w:t>non-type-tested</w:t>
      </w:r>
      <w:r w:rsidR="00F668A3">
        <w:rPr>
          <w:rFonts w:ascii="Arial" w:hAnsi="Arial" w:cs="Arial"/>
        </w:rPr>
        <w:t xml:space="preserve"> </w:t>
      </w:r>
      <w:r w:rsidR="00F668A3" w:rsidRPr="00F668A3">
        <w:rPr>
          <w:rFonts w:ascii="Arial" w:hAnsi="Arial" w:cs="Arial"/>
        </w:rPr>
        <w:t xml:space="preserve"> </w:t>
      </w:r>
      <w:r w:rsidRPr="00173CDD">
        <w:rPr>
          <w:rFonts w:ascii="Arial" w:hAnsi="Arial" w:cs="Arial"/>
          <w:b/>
        </w:rPr>
        <w:t>Generating Plant</w:t>
      </w:r>
      <w:r w:rsidRPr="00173CDD">
        <w:rPr>
          <w:rFonts w:ascii="Arial" w:hAnsi="Arial" w:cs="Arial"/>
        </w:rPr>
        <w:t xml:space="preserve">.  </w:t>
      </w:r>
      <w:r w:rsidR="00F668A3">
        <w:rPr>
          <w:rFonts w:ascii="Arial" w:hAnsi="Arial" w:cs="Arial"/>
        </w:rPr>
        <w:t xml:space="preserve">Where these are being applied retrospectively in advance of the 01 </w:t>
      </w:r>
      <w:r w:rsidR="00ED71DB">
        <w:rPr>
          <w:rFonts w:ascii="Arial" w:hAnsi="Arial" w:cs="Arial"/>
        </w:rPr>
        <w:t>September</w:t>
      </w:r>
      <w:r w:rsidR="00F668A3">
        <w:rPr>
          <w:rFonts w:ascii="Arial" w:hAnsi="Arial" w:cs="Arial"/>
        </w:rPr>
        <w:t xml:space="preserve"> 2022 deadline, and in the cases where it is not possible to apply the compliant RoCoF setting of 1 Hzs</w:t>
      </w:r>
      <w:r w:rsidR="00F668A3" w:rsidRPr="00456168">
        <w:rPr>
          <w:rFonts w:ascii="Arial" w:hAnsi="Arial" w:cs="Arial"/>
          <w:vertAlign w:val="superscript"/>
        </w:rPr>
        <w:t>-1</w:t>
      </w:r>
      <w:r w:rsidR="00F668A3">
        <w:rPr>
          <w:rFonts w:ascii="Arial" w:hAnsi="Arial" w:cs="Arial"/>
        </w:rPr>
        <w:t xml:space="preserve"> and 500 ms time delay to the existing protection equipment, it will be necessary to replace the existing equipment with equipment that does comply.  However this replacement requirement can be waived for all asynchronous generation apart from double fed induction generation (DFIG) equipment.  In other words all synchronous and DFIG generation must be fitted with compliant RoCoF protection (or, for example intertripping), but </w:t>
      </w:r>
      <w:r w:rsidR="00F668A3" w:rsidRPr="006C27F6">
        <w:rPr>
          <w:rFonts w:ascii="Arial" w:hAnsi="Arial" w:cs="Arial"/>
          <w:b/>
        </w:rPr>
        <w:t>Gene</w:t>
      </w:r>
      <w:r w:rsidR="00F668A3">
        <w:rPr>
          <w:rFonts w:ascii="Arial" w:hAnsi="Arial" w:cs="Arial"/>
          <w:b/>
        </w:rPr>
        <w:t>r</w:t>
      </w:r>
      <w:r w:rsidR="00F668A3" w:rsidRPr="006C27F6">
        <w:rPr>
          <w:rFonts w:ascii="Arial" w:hAnsi="Arial" w:cs="Arial"/>
          <w:b/>
        </w:rPr>
        <w:t>ators</w:t>
      </w:r>
      <w:r w:rsidR="00F668A3">
        <w:rPr>
          <w:rFonts w:ascii="Arial" w:hAnsi="Arial" w:cs="Arial"/>
        </w:rPr>
        <w:t xml:space="preserve"> wit other asynchronous generation can remove LoM protection if, and only if, its existing protection relays are not capable of being set in accordance with 10.5.7.1.  </w:t>
      </w:r>
      <w:r w:rsidR="00F668A3" w:rsidRPr="00173CDD">
        <w:rPr>
          <w:rFonts w:ascii="Arial" w:hAnsi="Arial" w:cs="Arial"/>
        </w:rPr>
        <w:t xml:space="preserve">The agreed settings </w:t>
      </w:r>
      <w:r w:rsidR="00F668A3">
        <w:rPr>
          <w:rFonts w:ascii="Arial" w:hAnsi="Arial" w:cs="Arial"/>
        </w:rPr>
        <w:t xml:space="preserve">or arrangement </w:t>
      </w:r>
      <w:r w:rsidR="00F668A3" w:rsidRPr="00173CDD">
        <w:rPr>
          <w:rFonts w:ascii="Arial" w:hAnsi="Arial" w:cs="Arial"/>
        </w:rPr>
        <w:t xml:space="preserve">should be recorded in the </w:t>
      </w:r>
      <w:r w:rsidR="00F668A3" w:rsidRPr="00173CDD">
        <w:rPr>
          <w:rFonts w:ascii="Arial" w:hAnsi="Arial" w:cs="Arial"/>
          <w:b/>
        </w:rPr>
        <w:t>Connection Agreement</w:t>
      </w:r>
      <w:r w:rsidR="00F668A3" w:rsidRPr="00392B2D">
        <w:rPr>
          <w:rFonts w:ascii="Arial" w:hAnsi="Arial" w:cs="Arial"/>
        </w:rPr>
        <w:t>.</w:t>
      </w:r>
    </w:p>
    <w:p w14:paraId="0D8F357C" w14:textId="59E04877" w:rsidR="003C4AF9" w:rsidRPr="0041302D" w:rsidRDefault="00F668A3" w:rsidP="007B2979">
      <w:pPr>
        <w:keepLines/>
        <w:spacing w:after="240" w:line="240" w:lineRule="auto"/>
        <w:ind w:left="567" w:hanging="1134"/>
        <w:jc w:val="both"/>
        <w:rPr>
          <w:rFonts w:ascii="Arial" w:hAnsi="Arial" w:cs="Arial"/>
        </w:rPr>
      </w:pPr>
      <w:r w:rsidRPr="0041302D">
        <w:rPr>
          <w:rFonts w:ascii="Arial" w:hAnsi="Arial" w:cs="Arial"/>
        </w:rPr>
        <w:t>10.5.1</w:t>
      </w:r>
      <w:r>
        <w:rPr>
          <w:rFonts w:ascii="Arial" w:hAnsi="Arial" w:cs="Arial"/>
        </w:rPr>
        <w:t>1</w:t>
      </w:r>
      <w:r w:rsidRPr="0041302D">
        <w:rPr>
          <w:rFonts w:ascii="Arial" w:hAnsi="Arial" w:cs="Arial"/>
        </w:rPr>
        <w:t xml:space="preserve"> </w:t>
      </w:r>
      <w:r>
        <w:rPr>
          <w:rFonts w:ascii="Arial" w:hAnsi="Arial" w:cs="Arial"/>
        </w:rPr>
        <w:tab/>
      </w:r>
      <w:r w:rsidR="003C4AF9" w:rsidRPr="00173CDD">
        <w:rPr>
          <w:rFonts w:ascii="Arial" w:hAnsi="Arial" w:cs="Arial"/>
        </w:rPr>
        <w:t xml:space="preserve">In exceptional circumstances </w:t>
      </w:r>
      <w:r w:rsidR="003C4AF9" w:rsidRPr="00173CDD">
        <w:rPr>
          <w:rFonts w:ascii="Arial" w:hAnsi="Arial" w:cs="Arial"/>
          <w:b/>
          <w:szCs w:val="24"/>
        </w:rPr>
        <w:t>Generator</w:t>
      </w:r>
      <w:r w:rsidR="003C4AF9" w:rsidRPr="0044284D">
        <w:rPr>
          <w:rFonts w:ascii="Arial" w:hAnsi="Arial" w:cs="Arial"/>
          <w:szCs w:val="24"/>
        </w:rPr>
        <w:t>s</w:t>
      </w:r>
      <w:r w:rsidR="003C4AF9" w:rsidRPr="00173CDD">
        <w:rPr>
          <w:rFonts w:ascii="Arial" w:hAnsi="Arial" w:cs="Arial"/>
        </w:rPr>
        <w:t xml:space="preserve"> have the option to agree </w:t>
      </w:r>
      <w:r w:rsidR="003C4AF9">
        <w:rPr>
          <w:rFonts w:ascii="Arial" w:hAnsi="Arial" w:cs="Arial"/>
        </w:rPr>
        <w:t>alternative</w:t>
      </w:r>
      <w:r w:rsidR="003C4AF9" w:rsidRPr="00173CDD">
        <w:rPr>
          <w:rFonts w:ascii="Arial" w:hAnsi="Arial" w:cs="Arial"/>
        </w:rPr>
        <w:t xml:space="preserve"> settings</w:t>
      </w:r>
      <w:r>
        <w:rPr>
          <w:rFonts w:ascii="Arial" w:hAnsi="Arial" w:cs="Arial"/>
        </w:rPr>
        <w:t xml:space="preserve"> and arrangements</w:t>
      </w:r>
      <w:r w:rsidR="003C4AF9" w:rsidRPr="00173CDD">
        <w:rPr>
          <w:rFonts w:ascii="Arial" w:hAnsi="Arial" w:cs="Arial"/>
        </w:rPr>
        <w:t xml:space="preserve"> with the </w:t>
      </w:r>
      <w:r w:rsidR="003C4AF9" w:rsidRPr="00173CDD">
        <w:rPr>
          <w:rFonts w:ascii="Arial" w:hAnsi="Arial" w:cs="Arial"/>
          <w:b/>
        </w:rPr>
        <w:t>DNO</w:t>
      </w:r>
      <w:r w:rsidRPr="001930D6">
        <w:rPr>
          <w:rFonts w:ascii="Arial" w:hAnsi="Arial" w:cs="Arial"/>
        </w:rPr>
        <w:t>,</w:t>
      </w:r>
      <w:r w:rsidRPr="00F668A3">
        <w:rPr>
          <w:rFonts w:ascii="Arial" w:hAnsi="Arial" w:cs="Arial"/>
        </w:rPr>
        <w:t xml:space="preserve"> </w:t>
      </w:r>
      <w:r>
        <w:rPr>
          <w:rFonts w:ascii="Arial" w:hAnsi="Arial" w:cs="Arial"/>
        </w:rPr>
        <w:t xml:space="preserve">or the </w:t>
      </w:r>
      <w:r>
        <w:rPr>
          <w:rFonts w:ascii="Arial" w:hAnsi="Arial" w:cs="Arial"/>
          <w:b/>
        </w:rPr>
        <w:t>DNO</w:t>
      </w:r>
      <w:r>
        <w:rPr>
          <w:rFonts w:ascii="Arial" w:hAnsi="Arial" w:cs="Arial"/>
        </w:rPr>
        <w:t xml:space="preserve"> can propose alternative settings and arrangements,</w:t>
      </w:r>
      <w:r w:rsidR="003C4AF9" w:rsidRPr="00173CDD">
        <w:rPr>
          <w:rFonts w:ascii="Arial" w:hAnsi="Arial" w:cs="Arial"/>
        </w:rPr>
        <w:t xml:space="preserve"> if there are valid justifications </w:t>
      </w:r>
      <w:r>
        <w:rPr>
          <w:rFonts w:ascii="Arial" w:hAnsi="Arial" w:cs="Arial"/>
        </w:rPr>
        <w:t>for the alternative settings or arrangements.</w:t>
      </w:r>
      <w:r w:rsidR="003C4AF9" w:rsidRPr="00173CDD">
        <w:rPr>
          <w:rFonts w:ascii="Arial" w:hAnsi="Arial" w:cs="Arial"/>
        </w:rPr>
        <w:t xml:space="preserve"> The agreed settings </w:t>
      </w:r>
      <w:r>
        <w:rPr>
          <w:rFonts w:ascii="Arial" w:hAnsi="Arial" w:cs="Arial"/>
        </w:rPr>
        <w:t xml:space="preserve">or arrangements </w:t>
      </w:r>
      <w:r w:rsidR="003C4AF9" w:rsidRPr="00173CDD">
        <w:rPr>
          <w:rFonts w:ascii="Arial" w:hAnsi="Arial" w:cs="Arial"/>
        </w:rPr>
        <w:t xml:space="preserve">should be recorded in the </w:t>
      </w:r>
      <w:r w:rsidR="003C4AF9" w:rsidRPr="00173CDD">
        <w:rPr>
          <w:rFonts w:ascii="Arial" w:hAnsi="Arial" w:cs="Arial"/>
          <w:b/>
        </w:rPr>
        <w:t>Connection Agreement</w:t>
      </w:r>
      <w:r w:rsidR="003C4AF9" w:rsidRPr="00392B2D">
        <w:rPr>
          <w:rFonts w:ascii="Arial" w:hAnsi="Arial" w:cs="Arial"/>
        </w:rPr>
        <w:t>.</w:t>
      </w:r>
    </w:p>
    <w:p w14:paraId="0D8F357D" w14:textId="0C48F472" w:rsidR="003C4AF9" w:rsidRPr="0041302D" w:rsidRDefault="003C4AF9" w:rsidP="007B2979">
      <w:pPr>
        <w:keepLines/>
        <w:spacing w:after="240" w:line="240" w:lineRule="auto"/>
        <w:ind w:left="567" w:hanging="1134"/>
        <w:jc w:val="both"/>
        <w:rPr>
          <w:rFonts w:ascii="Arial" w:hAnsi="Arial" w:cs="Arial"/>
        </w:rPr>
      </w:pPr>
      <w:r w:rsidRPr="0041302D">
        <w:rPr>
          <w:rFonts w:ascii="Arial" w:hAnsi="Arial" w:cs="Arial"/>
        </w:rPr>
        <w:t>10.5.1</w:t>
      </w:r>
      <w:r w:rsidR="00F668A3">
        <w:rPr>
          <w:rFonts w:ascii="Arial" w:hAnsi="Arial" w:cs="Arial"/>
        </w:rPr>
        <w:t>2</w:t>
      </w:r>
      <w:r w:rsidRPr="0041302D">
        <w:rPr>
          <w:rFonts w:ascii="Arial" w:hAnsi="Arial" w:cs="Arial"/>
        </w:rPr>
        <w:t xml:space="preserve"> </w:t>
      </w:r>
      <w:r>
        <w:rPr>
          <w:rFonts w:ascii="Arial" w:hAnsi="Arial" w:cs="Arial"/>
        </w:rPr>
        <w:tab/>
      </w:r>
      <w:r w:rsidRPr="0041302D">
        <w:rPr>
          <w:rFonts w:ascii="Arial" w:hAnsi="Arial" w:cs="Arial"/>
        </w:rPr>
        <w:t xml:space="preserve">Once the settings of relays have been agreed between the </w:t>
      </w:r>
      <w:r w:rsidRPr="0041302D">
        <w:rPr>
          <w:rFonts w:ascii="Arial" w:hAnsi="Arial" w:cs="Arial"/>
          <w:b/>
        </w:rPr>
        <w:t>Generator</w:t>
      </w:r>
      <w:r w:rsidRPr="0041302D">
        <w:rPr>
          <w:rFonts w:ascii="Arial" w:hAnsi="Arial" w:cs="Arial"/>
        </w:rPr>
        <w:t xml:space="preserve"> and the </w:t>
      </w:r>
      <w:r w:rsidRPr="0041302D">
        <w:rPr>
          <w:rFonts w:ascii="Arial" w:hAnsi="Arial" w:cs="Arial"/>
          <w:b/>
        </w:rPr>
        <w:t>DNO</w:t>
      </w:r>
      <w:r w:rsidRPr="0041302D">
        <w:rPr>
          <w:rFonts w:ascii="Arial" w:hAnsi="Arial" w:cs="Arial"/>
        </w:rPr>
        <w:t xml:space="preserve"> they must not be altered without the written agreement of the </w:t>
      </w:r>
      <w:r w:rsidRPr="0041302D">
        <w:rPr>
          <w:rFonts w:ascii="Arial" w:hAnsi="Arial" w:cs="Arial"/>
          <w:b/>
        </w:rPr>
        <w:t>DNO</w:t>
      </w:r>
      <w:r w:rsidRPr="0041302D">
        <w:rPr>
          <w:rFonts w:ascii="Arial" w:hAnsi="Arial" w:cs="Arial"/>
        </w:rPr>
        <w:t xml:space="preserve">. Any revised settings should be recorded again in the amended </w:t>
      </w:r>
      <w:r w:rsidRPr="0041302D">
        <w:rPr>
          <w:rFonts w:ascii="Arial" w:hAnsi="Arial" w:cs="Arial"/>
          <w:b/>
        </w:rPr>
        <w:t>Connection Agreement</w:t>
      </w:r>
      <w:r w:rsidRPr="0041302D">
        <w:rPr>
          <w:rFonts w:ascii="Arial" w:hAnsi="Arial" w:cs="Arial"/>
        </w:rPr>
        <w:t>.</w:t>
      </w:r>
    </w:p>
    <w:p w14:paraId="0D8F357E" w14:textId="65D66C83" w:rsidR="003C4AF9" w:rsidRPr="0041302D" w:rsidRDefault="003C4AF9" w:rsidP="007B2979">
      <w:pPr>
        <w:keepLines/>
        <w:spacing w:after="240" w:line="240" w:lineRule="auto"/>
        <w:ind w:left="567" w:hanging="1134"/>
        <w:jc w:val="both"/>
        <w:rPr>
          <w:rFonts w:ascii="Arial" w:hAnsi="Arial" w:cs="Arial"/>
        </w:rPr>
      </w:pPr>
      <w:r w:rsidRPr="0041302D">
        <w:rPr>
          <w:rFonts w:ascii="Arial" w:hAnsi="Arial" w:cs="Arial"/>
        </w:rPr>
        <w:t>10.5.1</w:t>
      </w:r>
      <w:r w:rsidR="00F668A3">
        <w:rPr>
          <w:rFonts w:ascii="Arial" w:hAnsi="Arial" w:cs="Arial"/>
        </w:rPr>
        <w:t>3</w:t>
      </w:r>
      <w:r>
        <w:rPr>
          <w:rFonts w:ascii="Arial" w:hAnsi="Arial" w:cs="Arial"/>
        </w:rPr>
        <w:tab/>
      </w:r>
      <w:r w:rsidRPr="0041302D">
        <w:rPr>
          <w:rFonts w:ascii="Arial" w:hAnsi="Arial" w:cs="Arial"/>
        </w:rPr>
        <w:t xml:space="preserve">The under/over voltage and frequency protection may be duplicated to protect the </w:t>
      </w:r>
      <w:r w:rsidRPr="0041302D">
        <w:rPr>
          <w:rFonts w:ascii="Arial" w:hAnsi="Arial" w:cs="Arial"/>
          <w:b/>
        </w:rPr>
        <w:t>Generating Plant</w:t>
      </w:r>
      <w:r w:rsidRPr="0041302D">
        <w:rPr>
          <w:rFonts w:ascii="Arial" w:hAnsi="Arial" w:cs="Arial"/>
        </w:rPr>
        <w:t xml:space="preserve"> when operating in island mode although different settings may be required.</w:t>
      </w:r>
    </w:p>
    <w:p w14:paraId="0D8F357F" w14:textId="24504E70" w:rsidR="00644593" w:rsidRDefault="003C4AF9" w:rsidP="00434D8B">
      <w:pPr>
        <w:keepLines/>
        <w:spacing w:after="240" w:line="240" w:lineRule="auto"/>
        <w:ind w:left="567" w:hanging="1134"/>
        <w:jc w:val="both"/>
        <w:rPr>
          <w:sz w:val="18"/>
          <w:szCs w:val="18"/>
        </w:rPr>
      </w:pPr>
      <w:r>
        <w:rPr>
          <w:rFonts w:ascii="Arial" w:hAnsi="Arial" w:cs="Arial"/>
        </w:rPr>
        <w:t>10.5.1</w:t>
      </w:r>
      <w:r w:rsidR="00F668A3">
        <w:rPr>
          <w:rFonts w:ascii="Arial" w:hAnsi="Arial" w:cs="Arial"/>
        </w:rPr>
        <w:t>4</w:t>
      </w:r>
      <w:r>
        <w:rPr>
          <w:rFonts w:ascii="Arial" w:hAnsi="Arial" w:cs="Arial"/>
        </w:rPr>
        <w:tab/>
      </w:r>
      <w:r w:rsidR="00434D8B" w:rsidRPr="0041302D">
        <w:rPr>
          <w:rFonts w:ascii="Arial" w:hAnsi="Arial" w:cs="Arial"/>
        </w:rPr>
        <w:t xml:space="preserve">For </w:t>
      </w:r>
      <w:r w:rsidR="00434D8B" w:rsidRPr="0041302D">
        <w:rPr>
          <w:rFonts w:ascii="Arial" w:hAnsi="Arial" w:cs="Arial"/>
          <w:b/>
        </w:rPr>
        <w:t>LV</w:t>
      </w:r>
      <w:r w:rsidR="00434D8B" w:rsidRPr="0041302D">
        <w:rPr>
          <w:rFonts w:ascii="Arial" w:hAnsi="Arial" w:cs="Arial"/>
        </w:rPr>
        <w:t xml:space="preserve"> connected </w:t>
      </w:r>
      <w:r w:rsidR="00434D8B" w:rsidRPr="0041302D">
        <w:rPr>
          <w:rFonts w:ascii="Arial" w:hAnsi="Arial" w:cs="Arial"/>
          <w:b/>
        </w:rPr>
        <w:t>Generating Plant</w:t>
      </w:r>
      <w:r w:rsidR="00434D8B" w:rsidRPr="0041302D">
        <w:rPr>
          <w:rFonts w:ascii="Arial" w:hAnsi="Arial" w:cs="Arial"/>
        </w:rPr>
        <w:t>, the voltage settings will be based on the 2</w:t>
      </w:r>
      <w:r w:rsidR="00434D8B">
        <w:rPr>
          <w:rFonts w:ascii="Arial" w:hAnsi="Arial" w:cs="Arial"/>
        </w:rPr>
        <w:t>3</w:t>
      </w:r>
      <w:r w:rsidR="00434D8B" w:rsidRPr="0041302D">
        <w:rPr>
          <w:rFonts w:ascii="Arial" w:hAnsi="Arial" w:cs="Arial"/>
        </w:rPr>
        <w:t xml:space="preserve">0V </w:t>
      </w:r>
      <w:r w:rsidR="00434D8B">
        <w:rPr>
          <w:rFonts w:ascii="Arial" w:hAnsi="Arial" w:cs="Arial"/>
        </w:rPr>
        <w:t xml:space="preserve">nominal </w:t>
      </w:r>
      <w:r w:rsidR="00434D8B" w:rsidRPr="0085620F">
        <w:rPr>
          <w:rFonts w:ascii="Arial" w:hAnsi="Arial" w:cs="Arial"/>
          <w:b/>
        </w:rPr>
        <w:t>System</w:t>
      </w:r>
      <w:r w:rsidR="00434D8B">
        <w:rPr>
          <w:rFonts w:ascii="Arial" w:hAnsi="Arial" w:cs="Arial"/>
        </w:rPr>
        <w:t xml:space="preserve"> voltage.  In some cases </w:t>
      </w:r>
      <w:r w:rsidR="00434D8B" w:rsidRPr="00E966B3">
        <w:rPr>
          <w:rFonts w:ascii="Arial" w:hAnsi="Arial" w:cs="Arial"/>
          <w:b/>
        </w:rPr>
        <w:t>Generating Plant</w:t>
      </w:r>
      <w:r w:rsidR="00434D8B">
        <w:rPr>
          <w:rFonts w:ascii="Arial" w:hAnsi="Arial" w:cs="Arial"/>
        </w:rPr>
        <w:t xml:space="preserve"> may be connected to </w:t>
      </w:r>
      <w:r w:rsidR="00434D8B" w:rsidRPr="00E966B3">
        <w:rPr>
          <w:rFonts w:ascii="Arial" w:hAnsi="Arial" w:cs="Arial"/>
          <w:b/>
        </w:rPr>
        <w:t>LV</w:t>
      </w:r>
      <w:r w:rsidR="00434D8B">
        <w:rPr>
          <w:rFonts w:ascii="Arial" w:hAnsi="Arial" w:cs="Arial"/>
        </w:rPr>
        <w:t xml:space="preserve"> </w:t>
      </w:r>
      <w:r w:rsidR="00434D8B" w:rsidRPr="0085620F">
        <w:rPr>
          <w:rFonts w:ascii="Arial" w:hAnsi="Arial" w:cs="Arial"/>
          <w:b/>
        </w:rPr>
        <w:t>System</w:t>
      </w:r>
      <w:r w:rsidR="00434D8B">
        <w:rPr>
          <w:rFonts w:ascii="Arial" w:hAnsi="Arial" w:cs="Arial"/>
        </w:rPr>
        <w:t>s with non</w:t>
      </w:r>
      <w:r w:rsidR="00141FCA">
        <w:rPr>
          <w:rFonts w:ascii="Arial" w:hAnsi="Arial" w:cs="Arial"/>
        </w:rPr>
        <w:t>-</w:t>
      </w:r>
      <w:r w:rsidR="00434D8B">
        <w:rPr>
          <w:rFonts w:ascii="Arial" w:hAnsi="Arial" w:cs="Arial"/>
        </w:rPr>
        <w:t>standard operating voltages.  Section 10.5.1</w:t>
      </w:r>
      <w:r w:rsidR="00F668A3">
        <w:rPr>
          <w:rFonts w:ascii="Arial" w:hAnsi="Arial" w:cs="Arial"/>
        </w:rPr>
        <w:t>8</w:t>
      </w:r>
      <w:r w:rsidR="00434D8B">
        <w:rPr>
          <w:rFonts w:ascii="Arial" w:hAnsi="Arial" w:cs="Arial"/>
        </w:rPr>
        <w:t xml:space="preserve"> details how suitable settings can be calculated based upon the </w:t>
      </w:r>
      <w:r w:rsidR="00434D8B" w:rsidRPr="00E966B3">
        <w:rPr>
          <w:rFonts w:ascii="Arial" w:hAnsi="Arial" w:cs="Arial"/>
          <w:b/>
        </w:rPr>
        <w:t>HV</w:t>
      </w:r>
      <w:r w:rsidR="00434D8B">
        <w:rPr>
          <w:rFonts w:ascii="Arial" w:hAnsi="Arial" w:cs="Arial"/>
        </w:rPr>
        <w:t xml:space="preserve"> </w:t>
      </w:r>
      <w:r w:rsidR="00434D8B" w:rsidRPr="00644593">
        <w:rPr>
          <w:rFonts w:ascii="Arial" w:hAnsi="Arial" w:cs="Arial"/>
        </w:rPr>
        <w:t xml:space="preserve">connected settings in table 10.5.7.1.  </w:t>
      </w:r>
      <w:r w:rsidR="00282804" w:rsidRPr="00644593">
        <w:rPr>
          <w:rFonts w:ascii="Arial" w:hAnsi="Arial" w:cs="Arial"/>
        </w:rPr>
        <w:t xml:space="preserve">Note that </w:t>
      </w:r>
      <w:r w:rsidR="00282804" w:rsidRPr="00644593">
        <w:rPr>
          <w:rFonts w:ascii="Arial" w:hAnsi="Arial" w:cs="Arial"/>
          <w:b/>
        </w:rPr>
        <w:t>Generating Units</w:t>
      </w:r>
      <w:r w:rsidR="00282804" w:rsidRPr="00644593">
        <w:rPr>
          <w:rFonts w:ascii="Arial" w:hAnsi="Arial" w:cs="Arial"/>
        </w:rPr>
        <w:t xml:space="preserve"> with non-standard </w:t>
      </w:r>
      <w:r w:rsidR="00282804" w:rsidRPr="00644593">
        <w:rPr>
          <w:rFonts w:ascii="Arial" w:hAnsi="Arial" w:cs="Arial"/>
          <w:b/>
        </w:rPr>
        <w:t>LV</w:t>
      </w:r>
      <w:r w:rsidR="00282804" w:rsidRPr="00644593">
        <w:rPr>
          <w:rFonts w:ascii="Arial" w:hAnsi="Arial" w:cs="Arial"/>
        </w:rPr>
        <w:t xml:space="preserve"> protection settings cannot be </w:t>
      </w:r>
      <w:r w:rsidR="00282804" w:rsidRPr="00644593">
        <w:rPr>
          <w:rFonts w:ascii="Arial" w:hAnsi="Arial" w:cs="Arial"/>
          <w:b/>
        </w:rPr>
        <w:t>Type Tested</w:t>
      </w:r>
      <w:r w:rsidR="00282804" w:rsidRPr="00644593">
        <w:rPr>
          <w:rFonts w:ascii="Arial" w:hAnsi="Arial" w:cs="Arial"/>
        </w:rPr>
        <w:t xml:space="preserve"> and these will need to be agreed by the </w:t>
      </w:r>
      <w:r w:rsidR="00282804" w:rsidRPr="00644593">
        <w:rPr>
          <w:rFonts w:ascii="Arial" w:hAnsi="Arial" w:cs="Arial"/>
          <w:b/>
        </w:rPr>
        <w:t>DNO</w:t>
      </w:r>
      <w:r w:rsidR="00282804" w:rsidRPr="00644593">
        <w:rPr>
          <w:rFonts w:ascii="Arial" w:hAnsi="Arial" w:cs="Arial"/>
        </w:rPr>
        <w:t xml:space="preserve"> on a case by case basis</w:t>
      </w:r>
      <w:r w:rsidR="00141FCA" w:rsidRPr="00644593">
        <w:rPr>
          <w:sz w:val="18"/>
          <w:szCs w:val="18"/>
        </w:rPr>
        <w:t>.</w:t>
      </w:r>
    </w:p>
    <w:p w14:paraId="0D8F3580" w14:textId="37DDEB0A" w:rsidR="00434D8B" w:rsidRPr="00771550" w:rsidRDefault="003C4AF9" w:rsidP="00434D8B">
      <w:pPr>
        <w:keepLines/>
        <w:spacing w:after="240" w:line="240" w:lineRule="auto"/>
        <w:ind w:left="567" w:hanging="1134"/>
        <w:jc w:val="both"/>
        <w:rPr>
          <w:rFonts w:ascii="Arial" w:hAnsi="Arial" w:cs="Arial"/>
          <w:color w:val="FF0000"/>
        </w:rPr>
      </w:pPr>
      <w:r w:rsidRPr="00644593">
        <w:rPr>
          <w:rFonts w:ascii="Arial" w:hAnsi="Arial" w:cs="Arial"/>
        </w:rPr>
        <w:t>10.5.1</w:t>
      </w:r>
      <w:r w:rsidR="00F668A3">
        <w:rPr>
          <w:rFonts w:ascii="Arial" w:hAnsi="Arial" w:cs="Arial"/>
        </w:rPr>
        <w:t>5</w:t>
      </w:r>
      <w:r w:rsidRPr="00644593">
        <w:rPr>
          <w:rFonts w:ascii="Arial" w:hAnsi="Arial" w:cs="Arial"/>
        </w:rPr>
        <w:tab/>
        <w:t>Co-ordination</w:t>
      </w:r>
      <w:r w:rsidRPr="00771550">
        <w:rPr>
          <w:rFonts w:ascii="Arial" w:hAnsi="Arial" w:cs="Arial"/>
        </w:rPr>
        <w:t xml:space="preserve"> with existing protection equipment and auto-reclose scheme is also required, as stated in DPC7.4.3 of the </w:t>
      </w:r>
      <w:r w:rsidRPr="00771550">
        <w:rPr>
          <w:rFonts w:ascii="Arial" w:hAnsi="Arial" w:cs="Arial"/>
          <w:b/>
        </w:rPr>
        <w:t>Distribution Code</w:t>
      </w:r>
      <w:r w:rsidRPr="00771550">
        <w:rPr>
          <w:rFonts w:ascii="Arial" w:hAnsi="Arial" w:cs="Arial"/>
        </w:rPr>
        <w:t xml:space="preserve">.  In particular the </w:t>
      </w:r>
      <w:r w:rsidRPr="00771550">
        <w:rPr>
          <w:rFonts w:ascii="Arial" w:hAnsi="Arial" w:cs="Arial"/>
          <w:b/>
        </w:rPr>
        <w:t>Generator</w:t>
      </w:r>
      <w:r w:rsidRPr="00771550">
        <w:rPr>
          <w:rFonts w:ascii="Arial" w:hAnsi="Arial" w:cs="Arial"/>
        </w:rPr>
        <w:t xml:space="preserve">’s protection should detect a LoM situation and disconnect the </w:t>
      </w:r>
      <w:r w:rsidRPr="00771550">
        <w:rPr>
          <w:rFonts w:ascii="Arial" w:hAnsi="Arial" w:cs="Arial"/>
          <w:b/>
        </w:rPr>
        <w:t>Generating Plant</w:t>
      </w:r>
      <w:r w:rsidRPr="00771550">
        <w:rPr>
          <w:rFonts w:ascii="Arial" w:hAnsi="Arial" w:cs="Arial"/>
        </w:rPr>
        <w:t xml:space="preserve"> in a time shorter than any </w:t>
      </w:r>
      <w:r w:rsidR="00385219">
        <w:rPr>
          <w:rFonts w:ascii="Arial" w:hAnsi="Arial" w:cs="Arial"/>
        </w:rPr>
        <w:t>auto-reclose</w:t>
      </w:r>
      <w:r w:rsidRPr="00771550">
        <w:rPr>
          <w:rFonts w:ascii="Arial" w:hAnsi="Arial" w:cs="Arial"/>
        </w:rPr>
        <w:t xml:space="preserve"> dead time. This should include an allowance for circuit breaker operation and generally a minimum of 0.5s should be allowed for this. For auto-reclosers set with a dead time of 3s, this implies a LoM response time of 2.5s. A similar response time is expected from under and over voltage relays.  Where auto-reclosers have a dead time of less than 3s, there may be a need to reduce the operating time of under and over voltage relays.  </w:t>
      </w:r>
      <w:r w:rsidR="00434D8B" w:rsidRPr="00771550">
        <w:rPr>
          <w:rFonts w:ascii="Arial" w:hAnsi="Arial" w:cs="Arial"/>
        </w:rPr>
        <w:t xml:space="preserve">For </w:t>
      </w:r>
      <w:r w:rsidR="00434D8B" w:rsidRPr="00771550">
        <w:rPr>
          <w:rFonts w:ascii="Arial" w:hAnsi="Arial" w:cs="Arial"/>
          <w:b/>
        </w:rPr>
        <w:t>Type Tested</w:t>
      </w:r>
      <w:r w:rsidR="00434D8B" w:rsidRPr="00771550">
        <w:rPr>
          <w:rFonts w:ascii="Arial" w:hAnsi="Arial" w:cs="Arial"/>
        </w:rPr>
        <w:t xml:space="preserve"> </w:t>
      </w:r>
      <w:r w:rsidR="00434D8B" w:rsidRPr="0085620F">
        <w:rPr>
          <w:rFonts w:ascii="Arial" w:hAnsi="Arial" w:cs="Arial"/>
          <w:b/>
        </w:rPr>
        <w:t>Generating Unit</w:t>
      </w:r>
      <w:r w:rsidR="00434D8B">
        <w:rPr>
          <w:rFonts w:ascii="Arial" w:hAnsi="Arial" w:cs="Arial"/>
        </w:rPr>
        <w:t>s</w:t>
      </w:r>
      <w:r w:rsidR="00434D8B" w:rsidRPr="00771550">
        <w:rPr>
          <w:rFonts w:ascii="Arial" w:hAnsi="Arial" w:cs="Arial"/>
        </w:rPr>
        <w:t xml:space="preserve"> no changes are required to the operating times irrespective of the </w:t>
      </w:r>
      <w:r w:rsidR="00385219">
        <w:rPr>
          <w:rFonts w:ascii="Arial" w:hAnsi="Arial" w:cs="Arial"/>
        </w:rPr>
        <w:t>auto-reclose</w:t>
      </w:r>
      <w:r w:rsidR="00434D8B" w:rsidRPr="00771550">
        <w:rPr>
          <w:rFonts w:ascii="Arial" w:hAnsi="Arial" w:cs="Arial"/>
        </w:rPr>
        <w:t xml:space="preserve"> times.</w:t>
      </w:r>
    </w:p>
    <w:p w14:paraId="0D8F3581" w14:textId="578EBBFE" w:rsidR="00434D8B" w:rsidRPr="00771550" w:rsidRDefault="003C4AF9" w:rsidP="00434D8B">
      <w:pPr>
        <w:keepLines/>
        <w:spacing w:after="240" w:line="240" w:lineRule="auto"/>
        <w:ind w:left="567" w:hanging="1134"/>
        <w:jc w:val="both"/>
        <w:rPr>
          <w:rFonts w:ascii="Arial" w:hAnsi="Arial" w:cs="Arial"/>
        </w:rPr>
      </w:pPr>
      <w:r w:rsidRPr="00771550">
        <w:rPr>
          <w:rFonts w:ascii="Arial" w:hAnsi="Arial" w:cs="Arial"/>
        </w:rPr>
        <w:t>10.5.1</w:t>
      </w:r>
      <w:r w:rsidR="00F668A3">
        <w:rPr>
          <w:rFonts w:ascii="Arial" w:hAnsi="Arial" w:cs="Arial"/>
        </w:rPr>
        <w:t>6</w:t>
      </w:r>
      <w:r w:rsidRPr="00771550">
        <w:rPr>
          <w:rFonts w:ascii="Arial" w:hAnsi="Arial" w:cs="Arial"/>
        </w:rPr>
        <w:tab/>
        <w:t xml:space="preserve">If automatic resetting of the protective equipment is used, as part of an auto-restore scheme for the </w:t>
      </w:r>
      <w:r w:rsidRPr="00771550">
        <w:rPr>
          <w:rFonts w:ascii="Arial" w:hAnsi="Arial" w:cs="Arial"/>
          <w:b/>
        </w:rPr>
        <w:t>Generating Plant</w:t>
      </w:r>
      <w:r w:rsidRPr="00771550">
        <w:rPr>
          <w:rFonts w:ascii="Arial" w:hAnsi="Arial" w:cs="Arial"/>
        </w:rPr>
        <w:t>, there must be a time delay to ensure that healthy supply conditions exist for a</w:t>
      </w:r>
      <w:r w:rsidR="0023690B" w:rsidRPr="00771550">
        <w:rPr>
          <w:rFonts w:ascii="Arial" w:hAnsi="Arial" w:cs="Arial"/>
        </w:rPr>
        <w:t xml:space="preserve"> continuous period of at least </w:t>
      </w:r>
      <w:r w:rsidR="00E9022A">
        <w:rPr>
          <w:rFonts w:ascii="Arial" w:hAnsi="Arial" w:cs="Arial"/>
        </w:rPr>
        <w:t xml:space="preserve">20 </w:t>
      </w:r>
      <w:r w:rsidRPr="00771550">
        <w:rPr>
          <w:rFonts w:ascii="Arial" w:hAnsi="Arial" w:cs="Arial"/>
        </w:rPr>
        <w:t xml:space="preserve">s. The automatic reset must be inhibited for faults on the </w:t>
      </w:r>
      <w:r w:rsidRPr="00771550">
        <w:rPr>
          <w:rFonts w:ascii="Arial" w:hAnsi="Arial" w:cs="Arial"/>
          <w:b/>
        </w:rPr>
        <w:t>Generator</w:t>
      </w:r>
      <w:r w:rsidRPr="00771550">
        <w:rPr>
          <w:rFonts w:ascii="Arial" w:hAnsi="Arial" w:cs="Arial"/>
        </w:rPr>
        <w:t xml:space="preserve">’s installation.  Staged timing may be required where more than one </w:t>
      </w:r>
      <w:r w:rsidRPr="00771550">
        <w:rPr>
          <w:rFonts w:ascii="Arial" w:hAnsi="Arial" w:cs="Arial"/>
          <w:b/>
        </w:rPr>
        <w:t>Generating Plant</w:t>
      </w:r>
      <w:r w:rsidRPr="00771550">
        <w:rPr>
          <w:rFonts w:ascii="Arial" w:hAnsi="Arial" w:cs="Arial"/>
        </w:rPr>
        <w:t xml:space="preserve"> is connected to the same feeder. </w:t>
      </w:r>
      <w:r w:rsidR="00434D8B" w:rsidRPr="00771550">
        <w:rPr>
          <w:rFonts w:ascii="Arial" w:hAnsi="Arial" w:cs="Arial"/>
        </w:rPr>
        <w:t xml:space="preserve">For </w:t>
      </w:r>
      <w:r w:rsidR="00434D8B" w:rsidRPr="00771550">
        <w:rPr>
          <w:rFonts w:ascii="Arial" w:hAnsi="Arial" w:cs="Arial"/>
          <w:b/>
        </w:rPr>
        <w:t>Type Tested</w:t>
      </w:r>
      <w:r w:rsidR="00434D8B" w:rsidRPr="00771550">
        <w:rPr>
          <w:rFonts w:ascii="Arial" w:hAnsi="Arial" w:cs="Arial"/>
        </w:rPr>
        <w:t xml:space="preserve"> </w:t>
      </w:r>
      <w:r w:rsidR="00434D8B" w:rsidRPr="00F32288">
        <w:rPr>
          <w:rFonts w:ascii="Arial" w:hAnsi="Arial" w:cs="Arial"/>
          <w:b/>
        </w:rPr>
        <w:t>Generating Unit</w:t>
      </w:r>
      <w:r w:rsidR="00434D8B" w:rsidRPr="00A238C2">
        <w:rPr>
          <w:rFonts w:ascii="Arial" w:hAnsi="Arial" w:cs="Arial"/>
        </w:rPr>
        <w:t>s</w:t>
      </w:r>
      <w:r w:rsidR="00434D8B" w:rsidRPr="00771550">
        <w:rPr>
          <w:rFonts w:ascii="Arial" w:hAnsi="Arial" w:cs="Arial"/>
        </w:rPr>
        <w:t xml:space="preserve"> the time delay is set at 20</w:t>
      </w:r>
      <w:r w:rsidR="00434D8B">
        <w:rPr>
          <w:rFonts w:ascii="Arial" w:hAnsi="Arial" w:cs="Arial"/>
        </w:rPr>
        <w:t>s.</w:t>
      </w:r>
    </w:p>
    <w:p w14:paraId="0D8F3582" w14:textId="19CEE58E" w:rsidR="003C4AF9" w:rsidRPr="00771550" w:rsidRDefault="003C4AF9" w:rsidP="008A39CD">
      <w:pPr>
        <w:keepLines/>
        <w:spacing w:after="240" w:line="240" w:lineRule="auto"/>
        <w:ind w:left="567" w:hanging="1134"/>
        <w:jc w:val="both"/>
        <w:rPr>
          <w:rFonts w:ascii="Arial" w:hAnsi="Arial" w:cs="Arial"/>
        </w:rPr>
      </w:pPr>
      <w:r w:rsidRPr="00771550">
        <w:rPr>
          <w:rFonts w:ascii="Arial" w:hAnsi="Arial" w:cs="Arial"/>
        </w:rPr>
        <w:t>10.5.1</w:t>
      </w:r>
      <w:r w:rsidR="00F668A3">
        <w:rPr>
          <w:rFonts w:ascii="Arial" w:hAnsi="Arial" w:cs="Arial"/>
        </w:rPr>
        <w:t>7</w:t>
      </w:r>
      <w:r w:rsidRPr="00771550">
        <w:rPr>
          <w:rFonts w:ascii="Arial" w:hAnsi="Arial" w:cs="Arial"/>
        </w:rPr>
        <w:tab/>
        <w:t xml:space="preserve">Where an installation contains power factor correction equipment which has a variable susceptance controlled to meet the reactive power demands, the probability of sustained generation is increased.  For </w:t>
      </w:r>
      <w:r w:rsidRPr="00771550">
        <w:rPr>
          <w:rFonts w:ascii="Arial" w:hAnsi="Arial" w:cs="Arial"/>
          <w:b/>
        </w:rPr>
        <w:t>LV</w:t>
      </w:r>
      <w:r w:rsidRPr="00771550">
        <w:rPr>
          <w:rFonts w:ascii="Arial" w:hAnsi="Arial" w:cs="Arial"/>
        </w:rPr>
        <w:t xml:space="preserve"> installations, additional protective equipment provided by the </w:t>
      </w:r>
      <w:r w:rsidRPr="00771550">
        <w:rPr>
          <w:rFonts w:ascii="Arial" w:hAnsi="Arial" w:cs="Arial"/>
          <w:b/>
        </w:rPr>
        <w:t>Generator</w:t>
      </w:r>
      <w:r w:rsidRPr="00771550">
        <w:rPr>
          <w:rFonts w:ascii="Arial" w:hAnsi="Arial" w:cs="Arial"/>
        </w:rPr>
        <w:t xml:space="preserve">, is required as in the case of self-excited asynchronous </w:t>
      </w:r>
      <w:r w:rsidRPr="00771550">
        <w:rPr>
          <w:rFonts w:ascii="Arial" w:hAnsi="Arial" w:cs="Arial"/>
          <w:lang w:val="en-US"/>
        </w:rPr>
        <w:t>machines</w:t>
      </w:r>
      <w:r w:rsidRPr="00771550">
        <w:rPr>
          <w:rFonts w:ascii="Arial" w:hAnsi="Arial" w:cs="Arial"/>
        </w:rPr>
        <w:t>.</w:t>
      </w:r>
    </w:p>
    <w:p w14:paraId="0D8F3583" w14:textId="314929BD" w:rsidR="00434D8B" w:rsidRDefault="00B81A72" w:rsidP="00434D8B">
      <w:pPr>
        <w:keepLines/>
        <w:spacing w:after="240" w:line="240" w:lineRule="auto"/>
        <w:ind w:left="567" w:hanging="1134"/>
        <w:jc w:val="both"/>
        <w:rPr>
          <w:rFonts w:ascii="Arial" w:hAnsi="Arial" w:cs="Arial"/>
        </w:rPr>
      </w:pPr>
      <w:r w:rsidRPr="00771550">
        <w:rPr>
          <w:rFonts w:ascii="Arial" w:hAnsi="Arial" w:cs="Arial"/>
        </w:rPr>
        <w:t>10.5.1</w:t>
      </w:r>
      <w:r w:rsidR="00F668A3">
        <w:rPr>
          <w:rFonts w:ascii="Arial" w:hAnsi="Arial" w:cs="Arial"/>
        </w:rPr>
        <w:t>8</w:t>
      </w:r>
      <w:r w:rsidRPr="00771550">
        <w:rPr>
          <w:rFonts w:ascii="Arial" w:hAnsi="Arial" w:cs="Arial"/>
        </w:rPr>
        <w:tab/>
      </w:r>
      <w:r w:rsidR="00434D8B" w:rsidRPr="00771550">
        <w:rPr>
          <w:rFonts w:ascii="Arial" w:hAnsi="Arial" w:cs="Arial"/>
        </w:rPr>
        <w:t>Non</w:t>
      </w:r>
      <w:r w:rsidR="007A518F">
        <w:rPr>
          <w:rFonts w:ascii="Arial" w:hAnsi="Arial" w:cs="Arial"/>
        </w:rPr>
        <w:t>-</w:t>
      </w:r>
      <w:r w:rsidR="00434D8B" w:rsidRPr="00771550">
        <w:rPr>
          <w:rFonts w:ascii="Arial" w:hAnsi="Arial" w:cs="Arial"/>
        </w:rPr>
        <w:t xml:space="preserve">Standard </w:t>
      </w:r>
      <w:r w:rsidR="00434D8B">
        <w:rPr>
          <w:rFonts w:ascii="Arial" w:hAnsi="Arial" w:cs="Arial"/>
        </w:rPr>
        <w:t>p</w:t>
      </w:r>
      <w:r w:rsidR="00434D8B" w:rsidRPr="00771550">
        <w:rPr>
          <w:rFonts w:ascii="Arial" w:hAnsi="Arial" w:cs="Arial"/>
        </w:rPr>
        <w:t>rivate LV networks calculation of appropriate protection settings</w:t>
      </w:r>
    </w:p>
    <w:p w14:paraId="0D8F3584" w14:textId="77777777" w:rsidR="00E51F45" w:rsidRDefault="00E51F45" w:rsidP="00E51F45">
      <w:pPr>
        <w:keepLines/>
        <w:spacing w:after="240" w:line="240" w:lineRule="auto"/>
        <w:ind w:left="567"/>
        <w:jc w:val="both"/>
        <w:rPr>
          <w:rFonts w:ascii="Arial" w:hAnsi="Arial" w:cs="Arial"/>
        </w:rPr>
      </w:pPr>
      <w:r w:rsidRPr="00771550">
        <w:rPr>
          <w:rFonts w:ascii="Arial" w:hAnsi="Arial" w:cs="Arial"/>
        </w:rPr>
        <w:t xml:space="preserve">The standard over and under voltage settings for </w:t>
      </w:r>
      <w:r w:rsidRPr="00771550">
        <w:rPr>
          <w:rFonts w:ascii="Arial" w:hAnsi="Arial" w:cs="Arial"/>
          <w:b/>
        </w:rPr>
        <w:t>LV</w:t>
      </w:r>
      <w:r w:rsidRPr="00771550">
        <w:rPr>
          <w:rFonts w:ascii="Arial" w:hAnsi="Arial" w:cs="Arial"/>
        </w:rPr>
        <w:t xml:space="preserve"> connected </w:t>
      </w:r>
      <w:r w:rsidRPr="0085620F">
        <w:rPr>
          <w:rFonts w:ascii="Arial" w:hAnsi="Arial" w:cs="Arial"/>
          <w:b/>
        </w:rPr>
        <w:t>Generating Units</w:t>
      </w:r>
      <w:r w:rsidRPr="00771550">
        <w:rPr>
          <w:rFonts w:ascii="Arial" w:hAnsi="Arial" w:cs="Arial"/>
        </w:rPr>
        <w:t xml:space="preserve"> have been developed based on </w:t>
      </w:r>
      <w:r>
        <w:rPr>
          <w:rFonts w:ascii="Arial" w:hAnsi="Arial" w:cs="Arial"/>
        </w:rPr>
        <w:t xml:space="preserve">a nominal </w:t>
      </w:r>
      <w:r w:rsidRPr="002B38A0">
        <w:rPr>
          <w:rFonts w:ascii="Arial" w:hAnsi="Arial" w:cs="Arial"/>
          <w:b/>
        </w:rPr>
        <w:t>LV</w:t>
      </w:r>
      <w:r>
        <w:rPr>
          <w:rFonts w:ascii="Arial" w:hAnsi="Arial" w:cs="Arial"/>
        </w:rPr>
        <w:t xml:space="preserve"> voltage of 230V.  Typical </w:t>
      </w:r>
      <w:r w:rsidRPr="00771550">
        <w:rPr>
          <w:rFonts w:ascii="Arial" w:hAnsi="Arial" w:cs="Arial"/>
        </w:rPr>
        <w:t xml:space="preserve"> </w:t>
      </w:r>
      <w:r w:rsidRPr="00771550">
        <w:rPr>
          <w:rFonts w:ascii="Arial" w:hAnsi="Arial" w:cs="Arial"/>
          <w:b/>
        </w:rPr>
        <w:t>DNO</w:t>
      </w:r>
      <w:r w:rsidRPr="00771550">
        <w:rPr>
          <w:rFonts w:ascii="Arial" w:hAnsi="Arial" w:cs="Arial"/>
        </w:rPr>
        <w:t xml:space="preserve"> practice </w:t>
      </w:r>
      <w:r>
        <w:rPr>
          <w:rFonts w:ascii="Arial" w:hAnsi="Arial" w:cs="Arial"/>
        </w:rPr>
        <w:t xml:space="preserve">is to </w:t>
      </w:r>
      <w:r w:rsidRPr="00771550">
        <w:rPr>
          <w:rFonts w:ascii="Arial" w:hAnsi="Arial" w:cs="Arial"/>
        </w:rPr>
        <w:t>purchas</w:t>
      </w:r>
      <w:r>
        <w:rPr>
          <w:rFonts w:ascii="Arial" w:hAnsi="Arial" w:cs="Arial"/>
        </w:rPr>
        <w:t>e</w:t>
      </w:r>
      <w:r w:rsidRPr="00771550">
        <w:rPr>
          <w:rFonts w:ascii="Arial" w:hAnsi="Arial" w:cs="Arial"/>
        </w:rPr>
        <w:t xml:space="preserve"> transformers with </w:t>
      </w:r>
      <w:r>
        <w:rPr>
          <w:rFonts w:ascii="Arial" w:hAnsi="Arial" w:cs="Arial"/>
        </w:rPr>
        <w:t xml:space="preserve">a transformer winding ratio of 11000:433, </w:t>
      </w:r>
      <w:r w:rsidRPr="00771550">
        <w:rPr>
          <w:rFonts w:ascii="Arial" w:hAnsi="Arial" w:cs="Arial"/>
        </w:rPr>
        <w:t xml:space="preserve">with off load tap changers allowing the nominal </w:t>
      </w:r>
      <w:r>
        <w:rPr>
          <w:rFonts w:ascii="Arial" w:hAnsi="Arial" w:cs="Arial"/>
        </w:rPr>
        <w:t>winding</w:t>
      </w:r>
      <w:r w:rsidRPr="00771550">
        <w:rPr>
          <w:rFonts w:ascii="Arial" w:hAnsi="Arial" w:cs="Arial"/>
        </w:rPr>
        <w:t xml:space="preserve"> ratio to be changed over a range of plus or minus 5% and with delta connected </w:t>
      </w:r>
      <w:r w:rsidRPr="00E966B3">
        <w:rPr>
          <w:rFonts w:ascii="Arial" w:hAnsi="Arial" w:cs="Arial"/>
          <w:b/>
        </w:rPr>
        <w:t>HV</w:t>
      </w:r>
      <w:r w:rsidRPr="00771550">
        <w:rPr>
          <w:rFonts w:ascii="Arial" w:hAnsi="Arial" w:cs="Arial"/>
        </w:rPr>
        <w:t xml:space="preserve"> windings.  Where a </w:t>
      </w:r>
      <w:r w:rsidRPr="00E966B3">
        <w:rPr>
          <w:rFonts w:ascii="Arial" w:hAnsi="Arial" w:cs="Arial"/>
          <w:b/>
        </w:rPr>
        <w:t>DNO</w:t>
      </w:r>
      <w:r w:rsidRPr="00771550">
        <w:rPr>
          <w:rFonts w:ascii="Arial" w:hAnsi="Arial" w:cs="Arial"/>
        </w:rPr>
        <w:t xml:space="preserve"> provides a connection at </w:t>
      </w:r>
      <w:r w:rsidRPr="00E966B3">
        <w:rPr>
          <w:rFonts w:ascii="Arial" w:hAnsi="Arial" w:cs="Arial"/>
          <w:b/>
        </w:rPr>
        <w:t>HV</w:t>
      </w:r>
      <w:r w:rsidRPr="00771550">
        <w:rPr>
          <w:rFonts w:ascii="Arial" w:hAnsi="Arial" w:cs="Arial"/>
        </w:rPr>
        <w:t xml:space="preserve"> and the </w:t>
      </w:r>
      <w:r w:rsidRPr="002B38A0">
        <w:rPr>
          <w:rFonts w:ascii="Arial" w:hAnsi="Arial" w:cs="Arial"/>
          <w:b/>
        </w:rPr>
        <w:t>Customer</w:t>
      </w:r>
      <w:r w:rsidRPr="00771550">
        <w:rPr>
          <w:rFonts w:ascii="Arial" w:hAnsi="Arial" w:cs="Arial"/>
        </w:rPr>
        <w:t xml:space="preserve"> uses transformers</w:t>
      </w:r>
      <w:r>
        <w:rPr>
          <w:rFonts w:ascii="Arial" w:hAnsi="Arial" w:cs="Arial"/>
        </w:rPr>
        <w:t xml:space="preserve"> of the same nominal winding ratio and with the same tap selection as the </w:t>
      </w:r>
      <w:r w:rsidRPr="002B38A0">
        <w:rPr>
          <w:rFonts w:ascii="Arial" w:hAnsi="Arial" w:cs="Arial"/>
          <w:b/>
        </w:rPr>
        <w:t>DNO</w:t>
      </w:r>
      <w:r>
        <w:rPr>
          <w:rFonts w:ascii="Arial" w:hAnsi="Arial" w:cs="Arial"/>
        </w:rPr>
        <w:t xml:space="preserve"> then the standard </w:t>
      </w:r>
      <w:r w:rsidRPr="00CA2F05">
        <w:rPr>
          <w:rFonts w:ascii="Arial" w:hAnsi="Arial" w:cs="Arial"/>
          <w:b/>
        </w:rPr>
        <w:t>LV</w:t>
      </w:r>
      <w:r>
        <w:rPr>
          <w:rFonts w:ascii="Arial" w:hAnsi="Arial" w:cs="Arial"/>
        </w:rPr>
        <w:t xml:space="preserve"> settings in table 10.5.7.1 can be used for </w:t>
      </w:r>
      <w:r w:rsidRPr="00CA2F05">
        <w:rPr>
          <w:rFonts w:ascii="Arial" w:hAnsi="Arial" w:cs="Arial"/>
          <w:b/>
        </w:rPr>
        <w:t>Generating Units</w:t>
      </w:r>
      <w:r>
        <w:rPr>
          <w:rFonts w:ascii="Arial" w:hAnsi="Arial" w:cs="Arial"/>
        </w:rPr>
        <w:t xml:space="preserve"> connected to the </w:t>
      </w:r>
      <w:r w:rsidRPr="00CA2F05">
        <w:rPr>
          <w:rFonts w:ascii="Arial" w:hAnsi="Arial" w:cs="Arial"/>
          <w:b/>
        </w:rPr>
        <w:t>Customers LV</w:t>
      </w:r>
      <w:r>
        <w:rPr>
          <w:rFonts w:ascii="Arial" w:hAnsi="Arial" w:cs="Arial"/>
        </w:rPr>
        <w:t xml:space="preserve"> network.  Where a </w:t>
      </w:r>
      <w:r w:rsidRPr="00CA2F05">
        <w:rPr>
          <w:rFonts w:ascii="Arial" w:hAnsi="Arial" w:cs="Arial"/>
          <w:b/>
        </w:rPr>
        <w:t>DNO</w:t>
      </w:r>
      <w:r>
        <w:rPr>
          <w:rFonts w:ascii="Arial" w:hAnsi="Arial" w:cs="Arial"/>
        </w:rPr>
        <w:t xml:space="preserve"> provides a connection at </w:t>
      </w:r>
      <w:r w:rsidRPr="00CA2F05">
        <w:rPr>
          <w:rFonts w:ascii="Arial" w:hAnsi="Arial" w:cs="Arial"/>
          <w:b/>
        </w:rPr>
        <w:t>HV</w:t>
      </w:r>
      <w:r>
        <w:rPr>
          <w:rFonts w:ascii="Arial" w:hAnsi="Arial" w:cs="Arial"/>
        </w:rPr>
        <w:t xml:space="preserve"> and the </w:t>
      </w:r>
      <w:r w:rsidRPr="00CA2F05">
        <w:rPr>
          <w:rFonts w:ascii="Arial" w:hAnsi="Arial" w:cs="Arial"/>
          <w:b/>
        </w:rPr>
        <w:t>Customers</w:t>
      </w:r>
      <w:r>
        <w:rPr>
          <w:rFonts w:ascii="Arial" w:hAnsi="Arial" w:cs="Arial"/>
        </w:rPr>
        <w:t xml:space="preserve"> transformers have </w:t>
      </w:r>
      <w:r w:rsidRPr="00771550">
        <w:rPr>
          <w:rFonts w:ascii="Arial" w:hAnsi="Arial" w:cs="Arial"/>
        </w:rPr>
        <w:t>different nominal</w:t>
      </w:r>
      <w:r>
        <w:rPr>
          <w:rFonts w:ascii="Arial" w:hAnsi="Arial" w:cs="Arial"/>
        </w:rPr>
        <w:t xml:space="preserve"> winding ratios</w:t>
      </w:r>
      <w:r w:rsidRPr="00771550">
        <w:rPr>
          <w:rFonts w:ascii="Arial" w:hAnsi="Arial" w:cs="Arial"/>
        </w:rPr>
        <w:t xml:space="preserve">, and </w:t>
      </w:r>
      <w:r>
        <w:rPr>
          <w:rFonts w:ascii="Arial" w:hAnsi="Arial" w:cs="Arial"/>
        </w:rPr>
        <w:t xml:space="preserve">he </w:t>
      </w:r>
      <w:r w:rsidRPr="00771550">
        <w:rPr>
          <w:rFonts w:ascii="Arial" w:hAnsi="Arial" w:cs="Arial"/>
        </w:rPr>
        <w:t xml:space="preserve">chooses to </w:t>
      </w:r>
      <w:r>
        <w:rPr>
          <w:rFonts w:ascii="Arial" w:hAnsi="Arial" w:cs="Arial"/>
        </w:rPr>
        <w:t xml:space="preserve">take </w:t>
      </w:r>
      <w:r w:rsidRPr="00771550">
        <w:rPr>
          <w:rFonts w:ascii="Arial" w:hAnsi="Arial" w:cs="Arial"/>
        </w:rPr>
        <w:t xml:space="preserve">the protection </w:t>
      </w:r>
      <w:r>
        <w:rPr>
          <w:rFonts w:ascii="Arial" w:hAnsi="Arial" w:cs="Arial"/>
        </w:rPr>
        <w:t xml:space="preserve">reference measurements from </w:t>
      </w:r>
      <w:r w:rsidRPr="00771550">
        <w:rPr>
          <w:rFonts w:ascii="Arial" w:hAnsi="Arial" w:cs="Arial"/>
        </w:rPr>
        <w:t xml:space="preserve">the </w:t>
      </w:r>
      <w:r w:rsidRPr="00E966B3">
        <w:rPr>
          <w:rFonts w:ascii="Arial" w:hAnsi="Arial" w:cs="Arial"/>
          <w:b/>
        </w:rPr>
        <w:t xml:space="preserve">LV </w:t>
      </w:r>
      <w:r w:rsidRPr="00771550">
        <w:rPr>
          <w:rFonts w:ascii="Arial" w:hAnsi="Arial" w:cs="Arial"/>
        </w:rPr>
        <w:t xml:space="preserve">side of the transformer, then the </w:t>
      </w:r>
      <w:r w:rsidRPr="00E966B3">
        <w:rPr>
          <w:rFonts w:ascii="Arial" w:hAnsi="Arial" w:cs="Arial"/>
          <w:b/>
        </w:rPr>
        <w:t>LV</w:t>
      </w:r>
      <w:r w:rsidRPr="00771550">
        <w:rPr>
          <w:rFonts w:ascii="Arial" w:hAnsi="Arial" w:cs="Arial"/>
        </w:rPr>
        <w:t xml:space="preserve"> settings </w:t>
      </w:r>
      <w:r>
        <w:rPr>
          <w:rFonts w:ascii="Arial" w:hAnsi="Arial" w:cs="Arial"/>
        </w:rPr>
        <w:t>stated</w:t>
      </w:r>
      <w:r w:rsidRPr="00771550">
        <w:rPr>
          <w:rFonts w:ascii="Arial" w:hAnsi="Arial" w:cs="Arial"/>
        </w:rPr>
        <w:t xml:space="preserve"> in table 10.5.7.1 should not be used </w:t>
      </w:r>
      <w:r>
        <w:rPr>
          <w:rFonts w:ascii="Arial" w:hAnsi="Arial" w:cs="Arial"/>
        </w:rPr>
        <w:t xml:space="preserve">without the prior agreement of </w:t>
      </w:r>
      <w:r w:rsidRPr="00771550">
        <w:rPr>
          <w:rFonts w:ascii="Arial" w:hAnsi="Arial" w:cs="Arial"/>
        </w:rPr>
        <w:t xml:space="preserve">the </w:t>
      </w:r>
      <w:r w:rsidRPr="00E966B3">
        <w:rPr>
          <w:rFonts w:ascii="Arial" w:hAnsi="Arial" w:cs="Arial"/>
          <w:b/>
        </w:rPr>
        <w:t>DNO</w:t>
      </w:r>
      <w:r>
        <w:rPr>
          <w:rFonts w:ascii="Arial" w:hAnsi="Arial" w:cs="Arial"/>
        </w:rPr>
        <w:t xml:space="preserve">.  Where the </w:t>
      </w:r>
      <w:r w:rsidRPr="00CA2F05">
        <w:rPr>
          <w:rFonts w:ascii="Arial" w:hAnsi="Arial" w:cs="Arial"/>
          <w:b/>
        </w:rPr>
        <w:t>DNO</w:t>
      </w:r>
      <w:r>
        <w:rPr>
          <w:rFonts w:ascii="Arial" w:hAnsi="Arial" w:cs="Arial"/>
        </w:rPr>
        <w:t xml:space="preserve"> does not consider the standard </w:t>
      </w:r>
      <w:r w:rsidRPr="002B38A0">
        <w:rPr>
          <w:rFonts w:ascii="Arial" w:hAnsi="Arial" w:cs="Arial"/>
          <w:b/>
        </w:rPr>
        <w:t>LV</w:t>
      </w:r>
      <w:r>
        <w:rPr>
          <w:rFonts w:ascii="Arial" w:hAnsi="Arial" w:cs="Arial"/>
        </w:rPr>
        <w:t xml:space="preserve"> settings to be suitable,</w:t>
      </w:r>
      <w:r w:rsidRPr="00771550">
        <w:rPr>
          <w:rFonts w:ascii="Arial" w:hAnsi="Arial" w:cs="Arial"/>
        </w:rPr>
        <w:t xml:space="preserve"> the following method shall be used to calculate the required </w:t>
      </w:r>
      <w:r w:rsidRPr="002B38A0">
        <w:rPr>
          <w:rFonts w:ascii="Arial" w:hAnsi="Arial" w:cs="Arial"/>
          <w:b/>
        </w:rPr>
        <w:t>LV</w:t>
      </w:r>
      <w:r>
        <w:rPr>
          <w:rFonts w:ascii="Arial" w:hAnsi="Arial" w:cs="Arial"/>
        </w:rPr>
        <w:t xml:space="preserve"> </w:t>
      </w:r>
      <w:r w:rsidRPr="00771550">
        <w:rPr>
          <w:rFonts w:ascii="Arial" w:hAnsi="Arial" w:cs="Arial"/>
        </w:rPr>
        <w:t xml:space="preserve">settings based on the </w:t>
      </w:r>
      <w:r w:rsidRPr="00E966B3">
        <w:rPr>
          <w:rFonts w:ascii="Arial" w:hAnsi="Arial" w:cs="Arial"/>
          <w:b/>
        </w:rPr>
        <w:t>HV</w:t>
      </w:r>
      <w:r w:rsidRPr="00771550">
        <w:rPr>
          <w:rFonts w:ascii="Arial" w:hAnsi="Arial" w:cs="Arial"/>
        </w:rPr>
        <w:t xml:space="preserve"> settings for </w:t>
      </w:r>
      <w:r w:rsidRPr="00E966B3">
        <w:rPr>
          <w:rFonts w:ascii="Arial" w:hAnsi="Arial" w:cs="Arial"/>
          <w:b/>
        </w:rPr>
        <w:t>Small Power Station</w:t>
      </w:r>
      <w:r w:rsidRPr="0085620F">
        <w:rPr>
          <w:rFonts w:ascii="Arial" w:hAnsi="Arial" w:cs="Arial"/>
        </w:rPr>
        <w:t>s</w:t>
      </w:r>
      <w:r w:rsidRPr="00771550">
        <w:rPr>
          <w:rFonts w:ascii="Arial" w:hAnsi="Arial" w:cs="Arial"/>
        </w:rPr>
        <w:t xml:space="preserve"> </w:t>
      </w:r>
      <w:r>
        <w:rPr>
          <w:rFonts w:ascii="Arial" w:hAnsi="Arial" w:cs="Arial"/>
        </w:rPr>
        <w:t xml:space="preserve">stated </w:t>
      </w:r>
      <w:r w:rsidRPr="00771550">
        <w:rPr>
          <w:rFonts w:ascii="Arial" w:hAnsi="Arial" w:cs="Arial"/>
        </w:rPr>
        <w:t>in table 10.5.7.1</w:t>
      </w:r>
      <w:r>
        <w:rPr>
          <w:rFonts w:ascii="Arial" w:hAnsi="Arial" w:cs="Arial"/>
        </w:rPr>
        <w:t>.</w:t>
      </w:r>
    </w:p>
    <w:p w14:paraId="0D8F3585" w14:textId="77777777" w:rsidR="00E51F45" w:rsidRDefault="00E51F45" w:rsidP="00E51F45">
      <w:pPr>
        <w:keepLines/>
        <w:spacing w:after="240" w:line="240" w:lineRule="auto"/>
        <w:ind w:left="567"/>
        <w:jc w:val="both"/>
        <w:rPr>
          <w:rFonts w:ascii="Arial" w:hAnsi="Arial" w:cs="Arial"/>
        </w:rPr>
      </w:pPr>
      <w:r w:rsidRPr="00771550">
        <w:rPr>
          <w:rFonts w:ascii="Arial" w:hAnsi="Arial" w:cs="Arial"/>
        </w:rPr>
        <w:t xml:space="preserve">Identify the value of the transformers </w:t>
      </w:r>
      <w:r>
        <w:rPr>
          <w:rFonts w:ascii="Arial" w:hAnsi="Arial" w:cs="Arial"/>
        </w:rPr>
        <w:t xml:space="preserve">nominal </w:t>
      </w:r>
      <w:r w:rsidRPr="00771550">
        <w:rPr>
          <w:rFonts w:ascii="Arial" w:hAnsi="Arial" w:cs="Arial"/>
        </w:rPr>
        <w:t xml:space="preserve">winding </w:t>
      </w:r>
      <w:r>
        <w:rPr>
          <w:rFonts w:ascii="Arial" w:hAnsi="Arial" w:cs="Arial"/>
        </w:rPr>
        <w:t xml:space="preserve">ratio </w:t>
      </w:r>
      <w:r w:rsidRPr="00771550">
        <w:rPr>
          <w:rFonts w:ascii="Arial" w:hAnsi="Arial" w:cs="Arial"/>
        </w:rPr>
        <w:t>and if using other than the nominal tap</w:t>
      </w:r>
      <w:r>
        <w:rPr>
          <w:rFonts w:ascii="Arial" w:hAnsi="Arial" w:cs="Arial"/>
        </w:rPr>
        <w:t>,</w:t>
      </w:r>
      <w:r w:rsidRPr="00771550">
        <w:rPr>
          <w:rFonts w:ascii="Arial" w:hAnsi="Arial" w:cs="Arial"/>
        </w:rPr>
        <w:t xml:space="preserve"> increase or decrease this value to establish a </w:t>
      </w:r>
      <w:r w:rsidRPr="00CA2F05">
        <w:rPr>
          <w:rFonts w:ascii="Arial" w:hAnsi="Arial" w:cs="Arial"/>
          <w:b/>
        </w:rPr>
        <w:t>LV</w:t>
      </w:r>
      <w:r>
        <w:rPr>
          <w:rFonts w:ascii="Arial" w:hAnsi="Arial" w:cs="Arial"/>
        </w:rPr>
        <w:t xml:space="preserve"> </w:t>
      </w:r>
      <w:r>
        <w:rPr>
          <w:rFonts w:ascii="Arial" w:hAnsi="Arial" w:cs="Arial"/>
          <w:b/>
        </w:rPr>
        <w:t>S</w:t>
      </w:r>
      <w:r w:rsidRPr="00771550">
        <w:rPr>
          <w:rFonts w:ascii="Arial" w:hAnsi="Arial" w:cs="Arial"/>
          <w:b/>
        </w:rPr>
        <w:t>ystem</w:t>
      </w:r>
      <w:r>
        <w:rPr>
          <w:rFonts w:ascii="Arial" w:hAnsi="Arial" w:cs="Arial"/>
        </w:rPr>
        <w:t xml:space="preserve"> nominal value based on the transformer winding ratio and tap position and the </w:t>
      </w:r>
      <w:r w:rsidRPr="00CA2F05">
        <w:rPr>
          <w:rFonts w:ascii="Arial" w:hAnsi="Arial" w:cs="Arial"/>
          <w:b/>
        </w:rPr>
        <w:t>DNO</w:t>
      </w:r>
      <w:r>
        <w:rPr>
          <w:rFonts w:ascii="Arial" w:hAnsi="Arial" w:cs="Arial"/>
        </w:rPr>
        <w:t xml:space="preserve">s declared </w:t>
      </w:r>
      <w:r w:rsidRPr="00CA2F05">
        <w:rPr>
          <w:rFonts w:ascii="Arial" w:hAnsi="Arial" w:cs="Arial"/>
          <w:b/>
        </w:rPr>
        <w:t>HV system</w:t>
      </w:r>
      <w:r>
        <w:rPr>
          <w:rFonts w:ascii="Arial" w:hAnsi="Arial" w:cs="Arial"/>
        </w:rPr>
        <w:t xml:space="preserve"> nominal voltage.</w:t>
      </w:r>
    </w:p>
    <w:p w14:paraId="0D8F3586" w14:textId="77777777" w:rsidR="00434D8B" w:rsidRDefault="00434D8B" w:rsidP="00434D8B">
      <w:pPr>
        <w:keepLines/>
        <w:spacing w:after="240" w:line="240" w:lineRule="auto"/>
        <w:ind w:left="567"/>
        <w:jc w:val="both"/>
        <w:rPr>
          <w:rFonts w:ascii="Arial" w:hAnsi="Arial" w:cs="Arial"/>
        </w:rPr>
      </w:pPr>
      <w:r w:rsidRPr="00771550">
        <w:rPr>
          <w:rFonts w:ascii="Arial" w:hAnsi="Arial" w:cs="Arial"/>
        </w:rPr>
        <w:t>.</w:t>
      </w:r>
    </w:p>
    <w:p w14:paraId="0D8F3587" w14:textId="77777777" w:rsidR="00E51F45" w:rsidRDefault="00E51F45" w:rsidP="00E51F45">
      <w:pPr>
        <w:keepLines/>
        <w:spacing w:after="240" w:line="240" w:lineRule="auto"/>
        <w:ind w:left="567"/>
        <w:jc w:val="both"/>
        <w:rPr>
          <w:rFonts w:ascii="Arial" w:hAnsi="Arial" w:cs="Arial"/>
        </w:rPr>
      </w:pPr>
      <w:r w:rsidRPr="00771550">
        <w:rPr>
          <w:rFonts w:ascii="Arial" w:hAnsi="Arial" w:cs="Arial"/>
        </w:rPr>
        <w:t>For example a</w:t>
      </w:r>
      <w:r>
        <w:rPr>
          <w:rFonts w:ascii="Arial" w:hAnsi="Arial" w:cs="Arial"/>
        </w:rPr>
        <w:t xml:space="preserve"> </w:t>
      </w:r>
      <w:r w:rsidRPr="002B38A0">
        <w:rPr>
          <w:rFonts w:ascii="Arial" w:hAnsi="Arial" w:cs="Arial"/>
          <w:b/>
        </w:rPr>
        <w:t>Customer</w:t>
      </w:r>
      <w:r>
        <w:rPr>
          <w:rFonts w:ascii="Arial" w:hAnsi="Arial" w:cs="Arial"/>
        </w:rPr>
        <w:t xml:space="preserve"> is using a </w:t>
      </w:r>
      <w:r w:rsidRPr="00771550">
        <w:rPr>
          <w:rFonts w:ascii="Arial" w:hAnsi="Arial" w:cs="Arial"/>
        </w:rPr>
        <w:t>11</w:t>
      </w:r>
      <w:r>
        <w:rPr>
          <w:rFonts w:ascii="Arial" w:hAnsi="Arial" w:cs="Arial"/>
        </w:rPr>
        <w:t>,000V</w:t>
      </w:r>
      <w:r w:rsidRPr="00771550">
        <w:rPr>
          <w:rFonts w:ascii="Arial" w:hAnsi="Arial" w:cs="Arial"/>
        </w:rPr>
        <w:t xml:space="preserve"> to 230/400</w:t>
      </w:r>
      <w:r>
        <w:rPr>
          <w:rFonts w:ascii="Arial" w:hAnsi="Arial" w:cs="Arial"/>
        </w:rPr>
        <w:t>V</w:t>
      </w:r>
      <w:r w:rsidRPr="00771550">
        <w:rPr>
          <w:rFonts w:ascii="Arial" w:hAnsi="Arial" w:cs="Arial"/>
        </w:rPr>
        <w:t xml:space="preserve"> transformer and it is proposed to operate it on tap 1 representing an increase in the high voltage winding of</w:t>
      </w:r>
      <w:r>
        <w:rPr>
          <w:rFonts w:ascii="Arial" w:hAnsi="Arial" w:cs="Arial"/>
        </w:rPr>
        <w:t xml:space="preserve"> +5% and the nominal HV voltage is 11,000V.</w:t>
      </w:r>
    </w:p>
    <w:p w14:paraId="0D8F3588" w14:textId="77777777" w:rsidR="00434D8B" w:rsidRDefault="00434D8B" w:rsidP="00434D8B">
      <w:pPr>
        <w:keepLines/>
        <w:spacing w:after="240" w:line="240" w:lineRule="auto"/>
        <w:ind w:left="567"/>
        <w:jc w:val="both"/>
        <w:rPr>
          <w:rFonts w:ascii="Arial" w:hAnsi="Arial" w:cs="Arial"/>
          <w:vertAlign w:val="subscript"/>
        </w:rPr>
      </w:pPr>
      <w:r w:rsidRPr="00D47D7F">
        <w:rPr>
          <w:rFonts w:ascii="Arial" w:hAnsi="Arial" w:cs="Arial"/>
        </w:rPr>
        <w:t>V</w:t>
      </w:r>
      <w:r w:rsidRPr="00D47D7F">
        <w:rPr>
          <w:rFonts w:ascii="Arial" w:hAnsi="Arial" w:cs="Arial"/>
          <w:vertAlign w:val="subscript"/>
        </w:rPr>
        <w:t xml:space="preserve">LVsys  </w:t>
      </w:r>
      <w:r w:rsidRPr="0085620F">
        <w:rPr>
          <w:rFonts w:ascii="Arial" w:hAnsi="Arial" w:cs="Arial"/>
        </w:rPr>
        <w:t>=</w:t>
      </w:r>
      <w:r w:rsidRPr="00D47D7F">
        <w:rPr>
          <w:rFonts w:ascii="Arial" w:hAnsi="Arial" w:cs="Arial"/>
          <w:vertAlign w:val="subscript"/>
        </w:rPr>
        <w:t xml:space="preserve"> </w:t>
      </w:r>
      <w:r w:rsidRPr="00D47D7F">
        <w:rPr>
          <w:rFonts w:ascii="Arial" w:hAnsi="Arial" w:cs="Arial"/>
        </w:rPr>
        <w:t>V</w:t>
      </w:r>
      <w:r w:rsidRPr="00D47D7F">
        <w:rPr>
          <w:rFonts w:ascii="Arial" w:hAnsi="Arial" w:cs="Arial"/>
          <w:vertAlign w:val="subscript"/>
        </w:rPr>
        <w:t xml:space="preserve">LVnom </w:t>
      </w:r>
      <w:r>
        <w:rPr>
          <w:rFonts w:ascii="Arial" w:hAnsi="Arial" w:cs="Arial"/>
        </w:rPr>
        <w:t>x</w:t>
      </w:r>
      <w:r w:rsidRPr="00D47D7F" w:rsidDel="000440DA">
        <w:rPr>
          <w:rFonts w:ascii="Arial" w:hAnsi="Arial" w:cs="Arial"/>
          <w:vertAlign w:val="subscript"/>
        </w:rPr>
        <w:t xml:space="preserve"> </w:t>
      </w:r>
      <w:r w:rsidRPr="00D47D7F">
        <w:rPr>
          <w:rFonts w:ascii="Arial" w:hAnsi="Arial" w:cs="Arial"/>
          <w:vertAlign w:val="subscript"/>
        </w:rPr>
        <w:t xml:space="preserve"> </w:t>
      </w:r>
      <w:r w:rsidRPr="00D47D7F">
        <w:rPr>
          <w:rFonts w:ascii="Arial" w:hAnsi="Arial" w:cs="Arial"/>
        </w:rPr>
        <w:t>V</w:t>
      </w:r>
      <w:r w:rsidRPr="00D47D7F">
        <w:rPr>
          <w:rFonts w:ascii="Arial" w:hAnsi="Arial" w:cs="Arial"/>
          <w:vertAlign w:val="subscript"/>
        </w:rPr>
        <w:t>HVnom/</w:t>
      </w:r>
      <w:r w:rsidRPr="00D47D7F">
        <w:rPr>
          <w:rFonts w:ascii="Arial" w:hAnsi="Arial" w:cs="Arial"/>
        </w:rPr>
        <w:t>V</w:t>
      </w:r>
      <w:r w:rsidRPr="00D47D7F">
        <w:rPr>
          <w:rFonts w:ascii="Arial" w:hAnsi="Arial" w:cs="Arial"/>
          <w:vertAlign w:val="subscript"/>
        </w:rPr>
        <w:t>HVtap</w:t>
      </w:r>
    </w:p>
    <w:p w14:paraId="0D8F3589" w14:textId="77777777" w:rsidR="00434D8B" w:rsidRDefault="00434D8B" w:rsidP="00434D8B">
      <w:pPr>
        <w:keepLines/>
        <w:spacing w:after="240" w:line="240" w:lineRule="auto"/>
        <w:ind w:left="567"/>
        <w:jc w:val="both"/>
        <w:rPr>
          <w:rFonts w:ascii="Arial" w:hAnsi="Arial" w:cs="Arial"/>
        </w:rPr>
      </w:pPr>
      <w:r w:rsidRPr="00D47D7F">
        <w:rPr>
          <w:rFonts w:ascii="Arial" w:hAnsi="Arial" w:cs="Arial"/>
        </w:rPr>
        <w:t>V</w:t>
      </w:r>
      <w:r w:rsidRPr="00D47D7F">
        <w:rPr>
          <w:rFonts w:ascii="Arial" w:hAnsi="Arial" w:cs="Arial"/>
          <w:vertAlign w:val="subscript"/>
        </w:rPr>
        <w:t>LVsys</w:t>
      </w:r>
      <w:r w:rsidRPr="00D47D7F">
        <w:rPr>
          <w:rFonts w:ascii="Arial" w:hAnsi="Arial" w:cs="Arial"/>
        </w:rPr>
        <w:t xml:space="preserve"> = 230</w:t>
      </w:r>
      <w:r w:rsidRPr="000440DA">
        <w:rPr>
          <w:rFonts w:ascii="Arial" w:hAnsi="Arial" w:cs="Arial"/>
        </w:rPr>
        <w:t xml:space="preserve"> </w:t>
      </w:r>
      <w:r>
        <w:rPr>
          <w:rFonts w:ascii="Arial" w:hAnsi="Arial" w:cs="Arial"/>
        </w:rPr>
        <w:t>x</w:t>
      </w:r>
      <w:r w:rsidRPr="00D47D7F" w:rsidDel="000440DA">
        <w:rPr>
          <w:rFonts w:ascii="Arial" w:hAnsi="Arial" w:cs="Arial"/>
        </w:rPr>
        <w:t xml:space="preserve"> </w:t>
      </w:r>
      <w:r w:rsidRPr="00D47D7F">
        <w:rPr>
          <w:rFonts w:ascii="Arial" w:hAnsi="Arial" w:cs="Arial"/>
        </w:rPr>
        <w:t>11000/11550</w:t>
      </w:r>
      <w:r>
        <w:rPr>
          <w:rFonts w:ascii="Arial" w:hAnsi="Arial" w:cs="Arial"/>
        </w:rPr>
        <w:t xml:space="preserve"> </w:t>
      </w:r>
      <w:r w:rsidRPr="00D47D7F">
        <w:rPr>
          <w:rFonts w:ascii="Arial" w:hAnsi="Arial" w:cs="Arial"/>
        </w:rPr>
        <w:t>=</w:t>
      </w:r>
      <w:r>
        <w:rPr>
          <w:rFonts w:ascii="Arial" w:hAnsi="Arial" w:cs="Arial"/>
        </w:rPr>
        <w:t xml:space="preserve"> </w:t>
      </w:r>
      <w:r w:rsidRPr="00D47D7F">
        <w:rPr>
          <w:rFonts w:ascii="Arial" w:hAnsi="Arial" w:cs="Arial"/>
        </w:rPr>
        <w:t xml:space="preserve">219V  </w:t>
      </w:r>
    </w:p>
    <w:p w14:paraId="0D8F358A" w14:textId="77777777" w:rsidR="00E51F45" w:rsidRDefault="00E51F45" w:rsidP="00E51F45">
      <w:pPr>
        <w:keepLines/>
        <w:spacing w:after="240" w:line="240" w:lineRule="auto"/>
        <w:ind w:left="567"/>
        <w:jc w:val="both"/>
        <w:rPr>
          <w:rFonts w:ascii="Arial" w:hAnsi="Arial" w:cs="Arial"/>
        </w:rPr>
      </w:pPr>
      <w:r>
        <w:rPr>
          <w:rFonts w:ascii="Arial" w:hAnsi="Arial" w:cs="Arial"/>
        </w:rPr>
        <w:t>Where:</w:t>
      </w:r>
    </w:p>
    <w:p w14:paraId="0D8F358B" w14:textId="77777777" w:rsidR="00E51F45" w:rsidRDefault="00E51F45" w:rsidP="00E51F45">
      <w:pPr>
        <w:keepLines/>
        <w:spacing w:after="240" w:line="240" w:lineRule="auto"/>
        <w:ind w:left="567"/>
        <w:jc w:val="both"/>
        <w:rPr>
          <w:rFonts w:ascii="Arial" w:hAnsi="Arial" w:cs="Arial"/>
        </w:rPr>
      </w:pPr>
      <w:r w:rsidRPr="00D47D7F">
        <w:rPr>
          <w:rFonts w:ascii="Arial" w:hAnsi="Arial" w:cs="Arial"/>
        </w:rPr>
        <w:t>V</w:t>
      </w:r>
      <w:r w:rsidRPr="00D47D7F">
        <w:rPr>
          <w:rFonts w:ascii="Arial" w:hAnsi="Arial" w:cs="Arial"/>
          <w:vertAlign w:val="subscript"/>
        </w:rPr>
        <w:t>LVsys</w:t>
      </w:r>
      <w:r>
        <w:rPr>
          <w:rFonts w:ascii="Arial" w:hAnsi="Arial" w:cs="Arial"/>
          <w:vertAlign w:val="subscript"/>
        </w:rPr>
        <w:t xml:space="preserve"> – </w:t>
      </w:r>
      <w:r w:rsidRPr="00661465">
        <w:rPr>
          <w:rFonts w:ascii="Arial" w:hAnsi="Arial" w:cs="Arial"/>
        </w:rPr>
        <w:t>LV system voltage</w:t>
      </w:r>
    </w:p>
    <w:p w14:paraId="0D8F358C" w14:textId="77777777" w:rsidR="00E51F45" w:rsidRDefault="00E51F45" w:rsidP="00E51F45">
      <w:pPr>
        <w:keepLines/>
        <w:spacing w:after="240" w:line="240" w:lineRule="auto"/>
        <w:ind w:left="567"/>
        <w:jc w:val="both"/>
        <w:rPr>
          <w:rFonts w:ascii="Arial" w:hAnsi="Arial" w:cs="Arial"/>
        </w:rPr>
      </w:pPr>
      <w:r w:rsidRPr="00D47D7F">
        <w:rPr>
          <w:rFonts w:ascii="Arial" w:hAnsi="Arial" w:cs="Arial"/>
        </w:rPr>
        <w:t>V</w:t>
      </w:r>
      <w:r w:rsidRPr="00D47D7F">
        <w:rPr>
          <w:rFonts w:ascii="Arial" w:hAnsi="Arial" w:cs="Arial"/>
          <w:vertAlign w:val="subscript"/>
        </w:rPr>
        <w:t>LVnom</w:t>
      </w:r>
      <w:r w:rsidRPr="00661465">
        <w:rPr>
          <w:rFonts w:ascii="Arial" w:hAnsi="Arial" w:cs="Arial"/>
        </w:rPr>
        <w:t xml:space="preserve"> </w:t>
      </w:r>
      <w:r>
        <w:rPr>
          <w:rFonts w:ascii="Arial" w:hAnsi="Arial" w:cs="Arial"/>
        </w:rPr>
        <w:t xml:space="preserve">- </w:t>
      </w:r>
      <w:r w:rsidRPr="00BC34E3">
        <w:rPr>
          <w:rFonts w:ascii="Arial" w:hAnsi="Arial" w:cs="Arial"/>
        </w:rPr>
        <w:t xml:space="preserve">LV system </w:t>
      </w:r>
      <w:r>
        <w:rPr>
          <w:rFonts w:ascii="Arial" w:hAnsi="Arial" w:cs="Arial"/>
        </w:rPr>
        <w:t xml:space="preserve">nominal </w:t>
      </w:r>
      <w:r w:rsidRPr="00BC34E3">
        <w:rPr>
          <w:rFonts w:ascii="Arial" w:hAnsi="Arial" w:cs="Arial"/>
        </w:rPr>
        <w:t>voltage</w:t>
      </w:r>
      <w:r>
        <w:rPr>
          <w:rFonts w:ascii="Arial" w:hAnsi="Arial" w:cs="Arial"/>
        </w:rPr>
        <w:t xml:space="preserve"> (230V)</w:t>
      </w:r>
    </w:p>
    <w:p w14:paraId="0D8F358D" w14:textId="77777777" w:rsidR="00E51F45" w:rsidRDefault="00E51F45" w:rsidP="00E51F45">
      <w:pPr>
        <w:keepLines/>
        <w:spacing w:after="240" w:line="240" w:lineRule="auto"/>
        <w:ind w:left="567"/>
        <w:jc w:val="both"/>
        <w:rPr>
          <w:rFonts w:ascii="Arial" w:hAnsi="Arial" w:cs="Arial"/>
        </w:rPr>
      </w:pPr>
      <w:r w:rsidRPr="00D47D7F">
        <w:rPr>
          <w:rFonts w:ascii="Arial" w:hAnsi="Arial" w:cs="Arial"/>
        </w:rPr>
        <w:t>V</w:t>
      </w:r>
      <w:r>
        <w:rPr>
          <w:rFonts w:ascii="Arial" w:hAnsi="Arial" w:cs="Arial"/>
          <w:vertAlign w:val="subscript"/>
        </w:rPr>
        <w:t>H</w:t>
      </w:r>
      <w:r w:rsidRPr="00D47D7F">
        <w:rPr>
          <w:rFonts w:ascii="Arial" w:hAnsi="Arial" w:cs="Arial"/>
          <w:vertAlign w:val="subscript"/>
        </w:rPr>
        <w:t>Vnom</w:t>
      </w:r>
      <w:r w:rsidRPr="00661465">
        <w:rPr>
          <w:rFonts w:ascii="Arial" w:hAnsi="Arial" w:cs="Arial"/>
        </w:rPr>
        <w:t xml:space="preserve"> </w:t>
      </w:r>
      <w:r>
        <w:rPr>
          <w:rFonts w:ascii="Arial" w:hAnsi="Arial" w:cs="Arial"/>
        </w:rPr>
        <w:t>- H</w:t>
      </w:r>
      <w:r w:rsidRPr="00BC34E3">
        <w:rPr>
          <w:rFonts w:ascii="Arial" w:hAnsi="Arial" w:cs="Arial"/>
        </w:rPr>
        <w:t xml:space="preserve">V system </w:t>
      </w:r>
      <w:r>
        <w:rPr>
          <w:rFonts w:ascii="Arial" w:hAnsi="Arial" w:cs="Arial"/>
        </w:rPr>
        <w:t xml:space="preserve">nominal </w:t>
      </w:r>
      <w:r w:rsidRPr="00BC34E3">
        <w:rPr>
          <w:rFonts w:ascii="Arial" w:hAnsi="Arial" w:cs="Arial"/>
        </w:rPr>
        <w:t>voltage</w:t>
      </w:r>
      <w:r>
        <w:rPr>
          <w:rFonts w:ascii="Arial" w:hAnsi="Arial" w:cs="Arial"/>
        </w:rPr>
        <w:t xml:space="preserve"> (11,000V)</w:t>
      </w:r>
    </w:p>
    <w:p w14:paraId="0D8F358E" w14:textId="77777777" w:rsidR="00E51F45" w:rsidRDefault="00E51F45" w:rsidP="00E51F45">
      <w:pPr>
        <w:keepLines/>
        <w:spacing w:after="240" w:line="240" w:lineRule="auto"/>
        <w:ind w:left="567"/>
        <w:jc w:val="both"/>
        <w:rPr>
          <w:rFonts w:ascii="Arial" w:hAnsi="Arial" w:cs="Arial"/>
        </w:rPr>
      </w:pPr>
      <w:r w:rsidRPr="00D47D7F">
        <w:rPr>
          <w:rFonts w:ascii="Arial" w:hAnsi="Arial" w:cs="Arial"/>
        </w:rPr>
        <w:t>V</w:t>
      </w:r>
      <w:r w:rsidRPr="00D47D7F">
        <w:rPr>
          <w:rFonts w:ascii="Arial" w:hAnsi="Arial" w:cs="Arial"/>
          <w:vertAlign w:val="subscript"/>
        </w:rPr>
        <w:t>HVtap</w:t>
      </w:r>
      <w:r>
        <w:rPr>
          <w:rFonts w:ascii="Arial" w:hAnsi="Arial" w:cs="Arial"/>
          <w:vertAlign w:val="subscript"/>
        </w:rPr>
        <w:t xml:space="preserve"> – </w:t>
      </w:r>
      <w:r w:rsidRPr="00661465">
        <w:rPr>
          <w:rFonts w:ascii="Arial" w:hAnsi="Arial" w:cs="Arial"/>
        </w:rPr>
        <w:t>HV tap position</w:t>
      </w:r>
    </w:p>
    <w:p w14:paraId="0D8F358F" w14:textId="77777777" w:rsidR="00E51F45" w:rsidRDefault="00E51F45" w:rsidP="00434D8B">
      <w:pPr>
        <w:keepLines/>
        <w:spacing w:after="240" w:line="240" w:lineRule="auto"/>
        <w:ind w:left="567"/>
        <w:jc w:val="both"/>
        <w:rPr>
          <w:rFonts w:ascii="Arial" w:hAnsi="Arial" w:cs="Arial"/>
        </w:rPr>
      </w:pPr>
    </w:p>
    <w:p w14:paraId="0D8F3590" w14:textId="77777777" w:rsidR="00434D8B" w:rsidRDefault="00E966B3" w:rsidP="00434D8B">
      <w:pPr>
        <w:keepLines/>
        <w:spacing w:after="240" w:line="240" w:lineRule="auto"/>
        <w:jc w:val="both"/>
        <w:rPr>
          <w:rFonts w:ascii="Arial" w:hAnsi="Arial" w:cs="Arial"/>
        </w:rPr>
      </w:pPr>
      <w:r>
        <w:rPr>
          <w:rFonts w:ascii="Arial" w:hAnsi="Arial" w:cs="Arial"/>
        </w:rPr>
        <w:tab/>
      </w:r>
      <w:r w:rsidR="00434D8B" w:rsidRPr="00D47D7F">
        <w:rPr>
          <w:rFonts w:ascii="Arial" w:hAnsi="Arial" w:cs="Arial"/>
        </w:rPr>
        <w:t xml:space="preserve">The revised </w:t>
      </w:r>
      <w:r w:rsidR="00E51F45" w:rsidRPr="00E51F45">
        <w:rPr>
          <w:rFonts w:ascii="Arial" w:hAnsi="Arial" w:cs="Arial"/>
          <w:b/>
        </w:rPr>
        <w:t>LV</w:t>
      </w:r>
      <w:r w:rsidR="00E51F45">
        <w:rPr>
          <w:rFonts w:ascii="Arial" w:hAnsi="Arial" w:cs="Arial"/>
        </w:rPr>
        <w:t xml:space="preserve"> </w:t>
      </w:r>
      <w:r w:rsidR="00434D8B" w:rsidRPr="00D47D7F">
        <w:rPr>
          <w:rFonts w:ascii="Arial" w:hAnsi="Arial" w:cs="Arial"/>
        </w:rPr>
        <w:t>voltage settings required therefore would be</w:t>
      </w:r>
      <w:r w:rsidR="00644593">
        <w:rPr>
          <w:rFonts w:ascii="Arial" w:hAnsi="Arial" w:cs="Arial"/>
        </w:rPr>
        <w:t>;</w:t>
      </w:r>
    </w:p>
    <w:p w14:paraId="0D8F3591" w14:textId="77777777" w:rsidR="00434D8B" w:rsidRDefault="00434D8B" w:rsidP="00434D8B">
      <w:pPr>
        <w:keepLines/>
        <w:tabs>
          <w:tab w:val="left" w:pos="2127"/>
          <w:tab w:val="left" w:pos="2552"/>
          <w:tab w:val="left" w:pos="3686"/>
          <w:tab w:val="left" w:pos="4111"/>
        </w:tabs>
        <w:spacing w:after="240" w:line="240" w:lineRule="auto"/>
        <w:ind w:left="1429" w:hanging="578"/>
        <w:jc w:val="both"/>
        <w:rPr>
          <w:rFonts w:ascii="Arial" w:hAnsi="Arial" w:cs="Arial"/>
        </w:rPr>
      </w:pPr>
      <w:r w:rsidRPr="00D47D7F">
        <w:rPr>
          <w:rFonts w:ascii="Arial" w:hAnsi="Arial" w:cs="Arial"/>
        </w:rPr>
        <w:t>OV stage 1</w:t>
      </w:r>
      <w:r>
        <w:rPr>
          <w:rFonts w:ascii="Arial" w:hAnsi="Arial" w:cs="Arial"/>
        </w:rPr>
        <w:tab/>
      </w:r>
      <w:r w:rsidRPr="00D47D7F">
        <w:rPr>
          <w:rFonts w:ascii="Arial" w:hAnsi="Arial" w:cs="Arial"/>
        </w:rPr>
        <w:t>=</w:t>
      </w:r>
      <w:r>
        <w:rPr>
          <w:rFonts w:ascii="Arial" w:hAnsi="Arial" w:cs="Arial"/>
        </w:rPr>
        <w:tab/>
      </w:r>
      <w:r w:rsidRPr="00D47D7F">
        <w:rPr>
          <w:rFonts w:ascii="Arial" w:hAnsi="Arial" w:cs="Arial"/>
        </w:rPr>
        <w:t>219</w:t>
      </w:r>
      <w:r>
        <w:rPr>
          <w:rFonts w:ascii="Arial" w:hAnsi="Arial" w:cs="Arial"/>
        </w:rPr>
        <w:t>x</w:t>
      </w:r>
      <w:r w:rsidRPr="00D47D7F">
        <w:rPr>
          <w:rFonts w:ascii="Arial" w:hAnsi="Arial" w:cs="Arial"/>
        </w:rPr>
        <w:t>1.1</w:t>
      </w:r>
      <w:r>
        <w:rPr>
          <w:rFonts w:ascii="Arial" w:hAnsi="Arial" w:cs="Arial"/>
        </w:rPr>
        <w:tab/>
      </w:r>
      <w:r w:rsidRPr="00D47D7F">
        <w:rPr>
          <w:rFonts w:ascii="Arial" w:hAnsi="Arial" w:cs="Arial"/>
        </w:rPr>
        <w:t>=</w:t>
      </w:r>
      <w:r>
        <w:rPr>
          <w:rFonts w:ascii="Arial" w:hAnsi="Arial" w:cs="Arial"/>
        </w:rPr>
        <w:tab/>
      </w:r>
      <w:r w:rsidRPr="00D47D7F">
        <w:rPr>
          <w:rFonts w:ascii="Arial" w:hAnsi="Arial" w:cs="Arial"/>
        </w:rPr>
        <w:t>241V</w:t>
      </w:r>
    </w:p>
    <w:p w14:paraId="0D8F3592" w14:textId="77777777" w:rsidR="00434D8B" w:rsidRDefault="00434D8B" w:rsidP="00434D8B">
      <w:pPr>
        <w:keepLines/>
        <w:tabs>
          <w:tab w:val="left" w:pos="2127"/>
          <w:tab w:val="left" w:pos="2552"/>
          <w:tab w:val="left" w:pos="3119"/>
          <w:tab w:val="left" w:pos="3686"/>
          <w:tab w:val="left" w:pos="4111"/>
        </w:tabs>
        <w:spacing w:after="240" w:line="240" w:lineRule="auto"/>
        <w:ind w:firstLine="851"/>
        <w:jc w:val="both"/>
        <w:rPr>
          <w:rFonts w:ascii="Arial" w:hAnsi="Arial" w:cs="Arial"/>
        </w:rPr>
      </w:pPr>
      <w:r w:rsidRPr="00D47D7F">
        <w:rPr>
          <w:rFonts w:ascii="Arial" w:hAnsi="Arial" w:cs="Arial"/>
        </w:rPr>
        <w:t>OV stage 2</w:t>
      </w:r>
      <w:r>
        <w:rPr>
          <w:rFonts w:ascii="Arial" w:hAnsi="Arial" w:cs="Arial"/>
        </w:rPr>
        <w:tab/>
      </w:r>
      <w:r w:rsidRPr="00D47D7F">
        <w:rPr>
          <w:rFonts w:ascii="Arial" w:hAnsi="Arial" w:cs="Arial"/>
        </w:rPr>
        <w:t>=</w:t>
      </w:r>
      <w:r>
        <w:rPr>
          <w:rFonts w:ascii="Arial" w:hAnsi="Arial" w:cs="Arial"/>
        </w:rPr>
        <w:tab/>
      </w:r>
      <w:r w:rsidRPr="00D47D7F">
        <w:rPr>
          <w:rFonts w:ascii="Arial" w:hAnsi="Arial" w:cs="Arial"/>
        </w:rPr>
        <w:t>219</w:t>
      </w:r>
      <w:r>
        <w:rPr>
          <w:rFonts w:ascii="Arial" w:hAnsi="Arial" w:cs="Arial"/>
        </w:rPr>
        <w:t>x</w:t>
      </w:r>
      <w:r w:rsidRPr="00D47D7F">
        <w:rPr>
          <w:rFonts w:ascii="Arial" w:hAnsi="Arial" w:cs="Arial"/>
        </w:rPr>
        <w:t>1.13</w:t>
      </w:r>
      <w:r>
        <w:rPr>
          <w:rFonts w:ascii="Arial" w:hAnsi="Arial" w:cs="Arial"/>
        </w:rPr>
        <w:tab/>
      </w:r>
      <w:r w:rsidRPr="00D47D7F">
        <w:rPr>
          <w:rFonts w:ascii="Arial" w:hAnsi="Arial" w:cs="Arial"/>
        </w:rPr>
        <w:t xml:space="preserve">= </w:t>
      </w:r>
      <w:r>
        <w:rPr>
          <w:rFonts w:ascii="Arial" w:hAnsi="Arial" w:cs="Arial"/>
        </w:rPr>
        <w:tab/>
        <w:t>2</w:t>
      </w:r>
      <w:r w:rsidRPr="00D47D7F">
        <w:rPr>
          <w:rFonts w:ascii="Arial" w:hAnsi="Arial" w:cs="Arial"/>
        </w:rPr>
        <w:t xml:space="preserve">47.5V </w:t>
      </w:r>
    </w:p>
    <w:p w14:paraId="0D8F3593" w14:textId="77777777" w:rsidR="00434D8B" w:rsidRDefault="00434D8B" w:rsidP="00434D8B">
      <w:pPr>
        <w:keepLines/>
        <w:tabs>
          <w:tab w:val="left" w:pos="2127"/>
          <w:tab w:val="left" w:pos="2552"/>
          <w:tab w:val="left" w:pos="3686"/>
          <w:tab w:val="left" w:pos="4111"/>
        </w:tabs>
        <w:spacing w:after="240" w:line="240" w:lineRule="auto"/>
        <w:ind w:left="1429" w:hanging="578"/>
        <w:jc w:val="both"/>
        <w:rPr>
          <w:rFonts w:ascii="Arial" w:hAnsi="Arial" w:cs="Arial"/>
        </w:rPr>
      </w:pPr>
      <w:r w:rsidRPr="00D47D7F">
        <w:rPr>
          <w:rFonts w:ascii="Arial" w:hAnsi="Arial" w:cs="Arial"/>
        </w:rPr>
        <w:t>UV stage 1</w:t>
      </w:r>
      <w:r>
        <w:rPr>
          <w:rFonts w:ascii="Arial" w:hAnsi="Arial" w:cs="Arial"/>
        </w:rPr>
        <w:tab/>
      </w:r>
      <w:r w:rsidRPr="00D47D7F">
        <w:rPr>
          <w:rFonts w:ascii="Arial" w:hAnsi="Arial" w:cs="Arial"/>
        </w:rPr>
        <w:t>=</w:t>
      </w:r>
      <w:r>
        <w:rPr>
          <w:rFonts w:ascii="Arial" w:hAnsi="Arial" w:cs="Arial"/>
        </w:rPr>
        <w:tab/>
      </w:r>
      <w:r w:rsidRPr="00D47D7F">
        <w:rPr>
          <w:rFonts w:ascii="Arial" w:hAnsi="Arial" w:cs="Arial"/>
        </w:rPr>
        <w:t>219</w:t>
      </w:r>
      <w:r>
        <w:rPr>
          <w:rFonts w:ascii="Arial" w:hAnsi="Arial" w:cs="Arial"/>
        </w:rPr>
        <w:t>x</w:t>
      </w:r>
      <w:r w:rsidRPr="00D47D7F">
        <w:rPr>
          <w:rFonts w:ascii="Arial" w:hAnsi="Arial" w:cs="Arial"/>
        </w:rPr>
        <w:t>0.87</w:t>
      </w:r>
      <w:r>
        <w:rPr>
          <w:rFonts w:ascii="Arial" w:hAnsi="Arial" w:cs="Arial"/>
        </w:rPr>
        <w:tab/>
      </w:r>
      <w:r w:rsidRPr="00D47D7F">
        <w:rPr>
          <w:rFonts w:ascii="Arial" w:hAnsi="Arial" w:cs="Arial"/>
        </w:rPr>
        <w:t>=</w:t>
      </w:r>
      <w:r>
        <w:rPr>
          <w:rFonts w:ascii="Arial" w:hAnsi="Arial" w:cs="Arial"/>
        </w:rPr>
        <w:tab/>
      </w:r>
      <w:r w:rsidRPr="00D47D7F">
        <w:rPr>
          <w:rFonts w:ascii="Arial" w:hAnsi="Arial" w:cs="Arial"/>
        </w:rPr>
        <w:t xml:space="preserve">190.5V </w:t>
      </w:r>
    </w:p>
    <w:p w14:paraId="0D8F3594" w14:textId="77777777" w:rsidR="00434D8B" w:rsidRDefault="00434D8B" w:rsidP="00434D8B">
      <w:pPr>
        <w:keepLines/>
        <w:tabs>
          <w:tab w:val="left" w:pos="2127"/>
          <w:tab w:val="left" w:pos="2552"/>
          <w:tab w:val="left" w:pos="3686"/>
          <w:tab w:val="left" w:pos="4111"/>
        </w:tabs>
        <w:spacing w:after="240" w:line="240" w:lineRule="auto"/>
        <w:ind w:left="1429" w:hanging="578"/>
        <w:jc w:val="both"/>
        <w:rPr>
          <w:rFonts w:ascii="Arial" w:hAnsi="Arial" w:cs="Arial"/>
        </w:rPr>
      </w:pPr>
      <w:r w:rsidRPr="00D47D7F">
        <w:rPr>
          <w:rFonts w:ascii="Arial" w:hAnsi="Arial" w:cs="Arial"/>
        </w:rPr>
        <w:t>UV stage 2</w:t>
      </w:r>
      <w:r>
        <w:rPr>
          <w:rFonts w:ascii="Arial" w:hAnsi="Arial" w:cs="Arial"/>
        </w:rPr>
        <w:tab/>
      </w:r>
      <w:r w:rsidRPr="00D47D7F">
        <w:rPr>
          <w:rFonts w:ascii="Arial" w:hAnsi="Arial" w:cs="Arial"/>
        </w:rPr>
        <w:t>=</w:t>
      </w:r>
      <w:r>
        <w:rPr>
          <w:rFonts w:ascii="Arial" w:hAnsi="Arial" w:cs="Arial"/>
        </w:rPr>
        <w:tab/>
      </w:r>
      <w:r w:rsidRPr="00D47D7F">
        <w:rPr>
          <w:rFonts w:ascii="Arial" w:hAnsi="Arial" w:cs="Arial"/>
        </w:rPr>
        <w:t>219</w:t>
      </w:r>
      <w:r>
        <w:rPr>
          <w:rFonts w:ascii="Arial" w:hAnsi="Arial" w:cs="Arial"/>
        </w:rPr>
        <w:t>x</w:t>
      </w:r>
      <w:r w:rsidRPr="00D47D7F">
        <w:rPr>
          <w:rFonts w:ascii="Arial" w:hAnsi="Arial" w:cs="Arial"/>
        </w:rPr>
        <w:t>0.8</w:t>
      </w:r>
      <w:r>
        <w:rPr>
          <w:rFonts w:ascii="Arial" w:hAnsi="Arial" w:cs="Arial"/>
        </w:rPr>
        <w:tab/>
      </w:r>
      <w:r w:rsidRPr="00D47D7F">
        <w:rPr>
          <w:rFonts w:ascii="Arial" w:hAnsi="Arial" w:cs="Arial"/>
        </w:rPr>
        <w:t>=</w:t>
      </w:r>
      <w:r>
        <w:rPr>
          <w:rFonts w:ascii="Arial" w:hAnsi="Arial" w:cs="Arial"/>
        </w:rPr>
        <w:tab/>
      </w:r>
      <w:r w:rsidRPr="00D47D7F">
        <w:rPr>
          <w:rFonts w:ascii="Arial" w:hAnsi="Arial" w:cs="Arial"/>
        </w:rPr>
        <w:t>175V</w:t>
      </w:r>
    </w:p>
    <w:p w14:paraId="0D8F3595" w14:textId="77777777" w:rsidR="00E51F45" w:rsidRDefault="00E51F45" w:rsidP="00E51F45">
      <w:pPr>
        <w:keepLines/>
        <w:spacing w:after="240" w:line="240" w:lineRule="auto"/>
        <w:ind w:left="567"/>
        <w:jc w:val="both"/>
        <w:rPr>
          <w:rFonts w:ascii="Arial" w:hAnsi="Arial" w:cs="Arial"/>
        </w:rPr>
      </w:pPr>
      <w:r>
        <w:rPr>
          <w:rFonts w:ascii="Arial" w:hAnsi="Arial" w:cs="Arial"/>
        </w:rPr>
        <w:t xml:space="preserve">The </w:t>
      </w:r>
      <w:r w:rsidRPr="00D47D7F">
        <w:rPr>
          <w:rFonts w:ascii="Arial" w:hAnsi="Arial" w:cs="Arial"/>
        </w:rPr>
        <w:t>time delays required for each stage</w:t>
      </w:r>
      <w:r>
        <w:rPr>
          <w:rFonts w:ascii="Arial" w:hAnsi="Arial" w:cs="Arial"/>
        </w:rPr>
        <w:t xml:space="preserve"> are as stated in table </w:t>
      </w:r>
      <w:r w:rsidRPr="00771550">
        <w:rPr>
          <w:rFonts w:ascii="Arial" w:hAnsi="Arial" w:cs="Arial"/>
        </w:rPr>
        <w:t>10.5.7.1</w:t>
      </w:r>
      <w:r w:rsidRPr="00D47D7F">
        <w:rPr>
          <w:rFonts w:ascii="Arial" w:hAnsi="Arial" w:cs="Arial"/>
        </w:rPr>
        <w:t>.</w:t>
      </w:r>
    </w:p>
    <w:p w14:paraId="0D8F3596" w14:textId="77777777" w:rsidR="00434D8B" w:rsidRPr="00D47D7F" w:rsidRDefault="00434D8B" w:rsidP="00434D8B">
      <w:pPr>
        <w:keepLines/>
        <w:spacing w:after="240" w:line="240" w:lineRule="auto"/>
        <w:ind w:left="567"/>
        <w:jc w:val="both"/>
        <w:rPr>
          <w:rFonts w:ascii="Arial" w:hAnsi="Arial" w:cs="Arial"/>
        </w:rPr>
      </w:pPr>
      <w:r w:rsidRPr="00D47D7F">
        <w:rPr>
          <w:rFonts w:ascii="Arial" w:hAnsi="Arial" w:cs="Arial"/>
        </w:rPr>
        <w:t xml:space="preserve">Where </w:t>
      </w:r>
      <w:r w:rsidRPr="00D47D7F">
        <w:rPr>
          <w:rFonts w:ascii="Arial" w:hAnsi="Arial" w:cs="Arial"/>
          <w:b/>
        </w:rPr>
        <w:t>Generating Units</w:t>
      </w:r>
      <w:r w:rsidRPr="00D47D7F">
        <w:rPr>
          <w:rFonts w:ascii="Arial" w:hAnsi="Arial" w:cs="Arial"/>
        </w:rPr>
        <w:t xml:space="preserve"> are designed with balanced 3 phase outputs and no neutral is required then phase to phase voltages can be used instead of phase to neutral voltages. </w:t>
      </w:r>
    </w:p>
    <w:p w14:paraId="0D8F3597" w14:textId="77777777" w:rsidR="00434D8B" w:rsidRDefault="00E51F45" w:rsidP="00E51F45">
      <w:pPr>
        <w:keepLines/>
        <w:spacing w:after="240" w:line="240" w:lineRule="auto"/>
        <w:ind w:left="567"/>
        <w:jc w:val="both"/>
        <w:rPr>
          <w:rFonts w:ascii="Arial" w:hAnsi="Arial" w:cs="Arial"/>
        </w:rPr>
      </w:pPr>
      <w:r w:rsidRPr="00D47D7F">
        <w:rPr>
          <w:rFonts w:ascii="Arial" w:hAnsi="Arial" w:cs="Arial"/>
        </w:rPr>
        <w:t xml:space="preserve">This approach does not lend itself to </w:t>
      </w:r>
      <w:r w:rsidRPr="00D47D7F">
        <w:rPr>
          <w:rFonts w:ascii="Arial" w:hAnsi="Arial" w:cs="Arial"/>
          <w:b/>
        </w:rPr>
        <w:t>Type Tested</w:t>
      </w:r>
      <w:r w:rsidRPr="00D47D7F">
        <w:rPr>
          <w:rFonts w:ascii="Arial" w:hAnsi="Arial" w:cs="Arial"/>
        </w:rPr>
        <w:t xml:space="preserve"> </w:t>
      </w:r>
      <w:r w:rsidRPr="0085620F">
        <w:rPr>
          <w:rFonts w:ascii="Arial" w:hAnsi="Arial" w:cs="Arial"/>
          <w:b/>
        </w:rPr>
        <w:t>Generating Unit</w:t>
      </w:r>
      <w:r>
        <w:rPr>
          <w:rFonts w:ascii="Arial" w:hAnsi="Arial" w:cs="Arial"/>
        </w:rPr>
        <w:t>s</w:t>
      </w:r>
      <w:r w:rsidRPr="00D47D7F">
        <w:rPr>
          <w:rFonts w:ascii="Arial" w:hAnsi="Arial" w:cs="Arial"/>
        </w:rPr>
        <w:t xml:space="preserve"> and should only be used by prior arrangement with the host </w:t>
      </w:r>
      <w:r w:rsidRPr="00D47D7F">
        <w:rPr>
          <w:rFonts w:ascii="Arial" w:hAnsi="Arial" w:cs="Arial"/>
          <w:b/>
        </w:rPr>
        <w:t>DNO</w:t>
      </w:r>
      <w:r w:rsidRPr="00D47D7F">
        <w:rPr>
          <w:rFonts w:ascii="Arial" w:hAnsi="Arial" w:cs="Arial"/>
        </w:rPr>
        <w:t xml:space="preserve">.  Where all other requirements of </w:t>
      </w:r>
      <w:r>
        <w:rPr>
          <w:rFonts w:ascii="Arial" w:hAnsi="Arial" w:cs="Arial"/>
        </w:rPr>
        <w:t xml:space="preserve">EREC </w:t>
      </w:r>
      <w:r w:rsidRPr="00D47D7F">
        <w:rPr>
          <w:rFonts w:ascii="Arial" w:hAnsi="Arial" w:cs="Arial"/>
        </w:rPr>
        <w:t xml:space="preserve">G59 would allow </w:t>
      </w:r>
      <w:r>
        <w:rPr>
          <w:rFonts w:ascii="Arial" w:hAnsi="Arial" w:cs="Arial"/>
        </w:rPr>
        <w:t xml:space="preserve">the </w:t>
      </w:r>
      <w:r w:rsidRPr="0085620F">
        <w:rPr>
          <w:rFonts w:ascii="Arial" w:hAnsi="Arial" w:cs="Arial"/>
          <w:b/>
        </w:rPr>
        <w:t>Generation Unit</w:t>
      </w:r>
      <w:r>
        <w:rPr>
          <w:rFonts w:ascii="Arial" w:hAnsi="Arial" w:cs="Arial"/>
        </w:rPr>
        <w:t xml:space="preserve"> to be </w:t>
      </w:r>
      <w:r w:rsidRPr="00D47D7F">
        <w:rPr>
          <w:rFonts w:ascii="Arial" w:hAnsi="Arial" w:cs="Arial"/>
          <w:b/>
        </w:rPr>
        <w:t>Type Test</w:t>
      </w:r>
      <w:r>
        <w:rPr>
          <w:rFonts w:ascii="Arial" w:hAnsi="Arial" w:cs="Arial"/>
          <w:b/>
        </w:rPr>
        <w:t>ed</w:t>
      </w:r>
      <w:r w:rsidRPr="002B38A0">
        <w:rPr>
          <w:rFonts w:ascii="Arial" w:hAnsi="Arial" w:cs="Arial"/>
        </w:rPr>
        <w:t xml:space="preserve">, </w:t>
      </w:r>
      <w:r w:rsidRPr="00D47D7F">
        <w:rPr>
          <w:rFonts w:ascii="Arial" w:hAnsi="Arial" w:cs="Arial"/>
        </w:rPr>
        <w:t>the</w:t>
      </w:r>
      <w:r w:rsidRPr="00D47D7F">
        <w:rPr>
          <w:rFonts w:ascii="Arial" w:hAnsi="Arial" w:cs="Arial"/>
          <w:b/>
        </w:rPr>
        <w:t xml:space="preserve"> Manufacturer</w:t>
      </w:r>
      <w:r w:rsidRPr="00D47D7F">
        <w:rPr>
          <w:rFonts w:ascii="Arial" w:hAnsi="Arial" w:cs="Arial"/>
        </w:rPr>
        <w:t xml:space="preserve"> may produce a declaration in a similar format to section 13.1 for presentation to the </w:t>
      </w:r>
      <w:r w:rsidRPr="00D47D7F">
        <w:rPr>
          <w:rFonts w:ascii="Arial" w:hAnsi="Arial" w:cs="Arial"/>
          <w:b/>
        </w:rPr>
        <w:t>DNO</w:t>
      </w:r>
      <w:r w:rsidRPr="00D47D7F">
        <w:rPr>
          <w:rFonts w:ascii="Arial" w:hAnsi="Arial" w:cs="Arial"/>
        </w:rPr>
        <w:t xml:space="preserve"> by the </w:t>
      </w:r>
      <w:r w:rsidRPr="0085620F">
        <w:rPr>
          <w:rFonts w:ascii="Arial" w:hAnsi="Arial" w:cs="Arial"/>
          <w:b/>
        </w:rPr>
        <w:t>Installer</w:t>
      </w:r>
      <w:r>
        <w:rPr>
          <w:rFonts w:ascii="Arial" w:hAnsi="Arial" w:cs="Arial"/>
        </w:rPr>
        <w:t xml:space="preserve">, stating that all </w:t>
      </w:r>
      <w:r w:rsidRPr="00B87B77">
        <w:rPr>
          <w:rFonts w:ascii="Arial" w:hAnsi="Arial" w:cs="Arial"/>
          <w:b/>
        </w:rPr>
        <w:t>Generating Units</w:t>
      </w:r>
      <w:r>
        <w:rPr>
          <w:rFonts w:ascii="Arial" w:hAnsi="Arial" w:cs="Arial"/>
        </w:rPr>
        <w:t xml:space="preserve"> produced for a particular </w:t>
      </w:r>
      <w:r w:rsidRPr="00CA2F05">
        <w:rPr>
          <w:rFonts w:ascii="Arial" w:hAnsi="Arial" w:cs="Arial"/>
          <w:b/>
        </w:rPr>
        <w:t>Power Station</w:t>
      </w:r>
      <w:r w:rsidRPr="00D47D7F">
        <w:rPr>
          <w:rFonts w:ascii="Arial" w:hAnsi="Arial" w:cs="Arial"/>
        </w:rPr>
        <w:t xml:space="preserve"> comply with the revised over and under voltage settings.  All other required data should be </w:t>
      </w:r>
      <w:r>
        <w:rPr>
          <w:rFonts w:ascii="Arial" w:hAnsi="Arial" w:cs="Arial"/>
        </w:rPr>
        <w:t>provided</w:t>
      </w:r>
      <w:r w:rsidRPr="00D47D7F">
        <w:rPr>
          <w:rFonts w:ascii="Arial" w:hAnsi="Arial" w:cs="Arial"/>
        </w:rPr>
        <w:t xml:space="preserve"> as for </w:t>
      </w:r>
      <w:r w:rsidRPr="00D47D7F">
        <w:rPr>
          <w:rFonts w:ascii="Arial" w:hAnsi="Arial" w:cs="Arial"/>
          <w:b/>
        </w:rPr>
        <w:t>Type Tested Generating Unit</w:t>
      </w:r>
      <w:r w:rsidRPr="0085620F">
        <w:rPr>
          <w:rFonts w:ascii="Arial" w:hAnsi="Arial" w:cs="Arial"/>
        </w:rPr>
        <w:t>s</w:t>
      </w:r>
      <w:r w:rsidRPr="00D47D7F">
        <w:rPr>
          <w:rFonts w:ascii="Arial" w:hAnsi="Arial" w:cs="Arial"/>
        </w:rPr>
        <w:t xml:space="preserve">.  This </w:t>
      </w:r>
      <w:r>
        <w:rPr>
          <w:rFonts w:ascii="Arial" w:hAnsi="Arial" w:cs="Arial"/>
        </w:rPr>
        <w:t xml:space="preserve">declaration </w:t>
      </w:r>
      <w:r w:rsidRPr="00D47D7F">
        <w:rPr>
          <w:rFonts w:ascii="Arial" w:hAnsi="Arial" w:cs="Arial"/>
        </w:rPr>
        <w:t>should mak</w:t>
      </w:r>
      <w:r>
        <w:rPr>
          <w:rFonts w:ascii="Arial" w:hAnsi="Arial" w:cs="Arial"/>
        </w:rPr>
        <w:t xml:space="preserve">e reference to a particular </w:t>
      </w:r>
      <w:r w:rsidRPr="003E3427">
        <w:rPr>
          <w:rFonts w:ascii="Arial" w:hAnsi="Arial" w:cs="Arial"/>
          <w:b/>
        </w:rPr>
        <w:t>Power Station</w:t>
      </w:r>
      <w:r w:rsidRPr="00D47D7F">
        <w:rPr>
          <w:rFonts w:ascii="Arial" w:hAnsi="Arial" w:cs="Arial"/>
        </w:rPr>
        <w:t xml:space="preserve"> and its declared </w:t>
      </w:r>
      <w:r w:rsidRPr="00E04A99">
        <w:rPr>
          <w:rFonts w:ascii="Arial" w:hAnsi="Arial" w:cs="Arial"/>
          <w:b/>
        </w:rPr>
        <w:t>LV</w:t>
      </w:r>
      <w:r>
        <w:rPr>
          <w:rFonts w:ascii="Arial" w:hAnsi="Arial" w:cs="Arial"/>
        </w:rPr>
        <w:t xml:space="preserve"> </w:t>
      </w:r>
      <w:r>
        <w:rPr>
          <w:rFonts w:ascii="Arial" w:hAnsi="Arial" w:cs="Arial"/>
          <w:b/>
        </w:rPr>
        <w:t>S</w:t>
      </w:r>
      <w:r w:rsidRPr="00D47D7F">
        <w:rPr>
          <w:rFonts w:ascii="Arial" w:hAnsi="Arial" w:cs="Arial"/>
          <w:b/>
        </w:rPr>
        <w:t>ystem</w:t>
      </w:r>
      <w:r>
        <w:rPr>
          <w:rFonts w:ascii="Arial" w:hAnsi="Arial" w:cs="Arial"/>
        </w:rPr>
        <w:t xml:space="preserve"> </w:t>
      </w:r>
      <w:r w:rsidRPr="00D47D7F">
        <w:rPr>
          <w:rFonts w:ascii="Arial" w:hAnsi="Arial" w:cs="Arial"/>
        </w:rPr>
        <w:t xml:space="preserve">voltage.  These documents should not be registered on the ENA web site as they will not be of use to other </w:t>
      </w:r>
      <w:r w:rsidRPr="0085620F">
        <w:rPr>
          <w:rFonts w:ascii="Arial" w:hAnsi="Arial" w:cs="Arial"/>
          <w:b/>
        </w:rPr>
        <w:t>Installer</w:t>
      </w:r>
      <w:r w:rsidRPr="00D47D7F">
        <w:rPr>
          <w:rFonts w:ascii="Arial" w:hAnsi="Arial" w:cs="Arial"/>
        </w:rPr>
        <w:t xml:space="preserve">s who will have to consult with the </w:t>
      </w:r>
      <w:r w:rsidRPr="00D47D7F">
        <w:rPr>
          <w:rFonts w:ascii="Arial" w:hAnsi="Arial" w:cs="Arial"/>
          <w:b/>
        </w:rPr>
        <w:t xml:space="preserve">Manufacturer </w:t>
      </w:r>
      <w:r w:rsidRPr="00D47D7F">
        <w:rPr>
          <w:rFonts w:ascii="Arial" w:hAnsi="Arial" w:cs="Arial"/>
        </w:rPr>
        <w:t xml:space="preserve">and </w:t>
      </w:r>
      <w:r w:rsidRPr="00D47D7F">
        <w:rPr>
          <w:rFonts w:ascii="Arial" w:hAnsi="Arial" w:cs="Arial"/>
          <w:b/>
        </w:rPr>
        <w:t>DNO</w:t>
      </w:r>
      <w:r w:rsidRPr="00D47D7F">
        <w:rPr>
          <w:rFonts w:ascii="Arial" w:hAnsi="Arial" w:cs="Arial"/>
        </w:rPr>
        <w:t xml:space="preserve"> to agree settings for each particular </w:t>
      </w:r>
      <w:r w:rsidRPr="003E3427">
        <w:rPr>
          <w:rFonts w:ascii="Arial" w:hAnsi="Arial" w:cs="Arial"/>
          <w:b/>
        </w:rPr>
        <w:t>Power Station</w:t>
      </w:r>
      <w:r w:rsidRPr="00D47D7F">
        <w:rPr>
          <w:rFonts w:ascii="Arial" w:hAnsi="Arial" w:cs="Arial"/>
        </w:rPr>
        <w:t>.</w:t>
      </w:r>
    </w:p>
    <w:p w14:paraId="0D8F3598" w14:textId="5ED3177E" w:rsidR="00434D8B" w:rsidRDefault="0023690B" w:rsidP="00434D8B">
      <w:pPr>
        <w:spacing w:line="240" w:lineRule="auto"/>
        <w:ind w:left="567" w:hanging="1134"/>
        <w:jc w:val="both"/>
        <w:rPr>
          <w:rFonts w:ascii="Arial" w:hAnsi="Arial" w:cs="Arial"/>
        </w:rPr>
      </w:pPr>
      <w:r>
        <w:rPr>
          <w:rFonts w:ascii="Arial" w:hAnsi="Arial" w:cs="Arial"/>
        </w:rPr>
        <w:t>10.5.</w:t>
      </w:r>
      <w:r w:rsidR="005152AA">
        <w:rPr>
          <w:rFonts w:ascii="Arial" w:hAnsi="Arial" w:cs="Arial"/>
        </w:rPr>
        <w:t>1</w:t>
      </w:r>
      <w:r w:rsidR="00F668A3">
        <w:rPr>
          <w:rFonts w:ascii="Arial" w:hAnsi="Arial" w:cs="Arial"/>
        </w:rPr>
        <w:t>9</w:t>
      </w:r>
      <w:r w:rsidR="00B81A72">
        <w:rPr>
          <w:rFonts w:ascii="Arial" w:hAnsi="Arial" w:cs="Arial"/>
        </w:rPr>
        <w:tab/>
      </w:r>
      <w:r w:rsidR="00282804" w:rsidRPr="00644593">
        <w:rPr>
          <w:rFonts w:ascii="Arial" w:hAnsi="Arial" w:cs="Arial"/>
        </w:rPr>
        <w:t xml:space="preserve">The </w:t>
      </w:r>
      <w:r w:rsidR="00282804" w:rsidRPr="00644593">
        <w:rPr>
          <w:rFonts w:ascii="Arial" w:hAnsi="Arial" w:cs="Arial"/>
          <w:b/>
        </w:rPr>
        <w:t>Generator</w:t>
      </w:r>
      <w:r w:rsidR="00282804" w:rsidRPr="00644593">
        <w:rPr>
          <w:rFonts w:ascii="Arial" w:hAnsi="Arial" w:cs="Arial"/>
        </w:rPr>
        <w:t xml:space="preserve"> shall provide a means of displaying the protection settings so that they can be inspected if required by the </w:t>
      </w:r>
      <w:r w:rsidR="00282804" w:rsidRPr="00644593">
        <w:rPr>
          <w:rFonts w:ascii="Arial" w:hAnsi="Arial" w:cs="Arial"/>
          <w:b/>
        </w:rPr>
        <w:t>DNO</w:t>
      </w:r>
      <w:r w:rsidR="00282804" w:rsidRPr="00644593">
        <w:rPr>
          <w:rFonts w:ascii="Arial" w:hAnsi="Arial" w:cs="Arial"/>
        </w:rPr>
        <w:t xml:space="preserve"> to confirm that the correct settings have been applied.</w:t>
      </w:r>
      <w:r w:rsidR="00434D8B" w:rsidRPr="00827538">
        <w:rPr>
          <w:rFonts w:ascii="Arial" w:hAnsi="Arial" w:cs="Arial"/>
        </w:rPr>
        <w:t xml:space="preserve"> The </w:t>
      </w:r>
      <w:r w:rsidR="00434D8B" w:rsidRPr="00827538">
        <w:rPr>
          <w:rFonts w:ascii="Arial" w:hAnsi="Arial" w:cs="Arial"/>
          <w:b/>
        </w:rPr>
        <w:t>Manufacturer</w:t>
      </w:r>
      <w:r w:rsidR="00434D8B" w:rsidRPr="00827538">
        <w:rPr>
          <w:rFonts w:ascii="Arial" w:hAnsi="Arial" w:cs="Arial"/>
        </w:rPr>
        <w:t xml:space="preserve"> needs to establish a secure way of displaying the settings in one of the following ways</w:t>
      </w:r>
      <w:r w:rsidR="00434D8B">
        <w:rPr>
          <w:rFonts w:ascii="Arial" w:hAnsi="Arial" w:cs="Arial"/>
        </w:rPr>
        <w:t>:</w:t>
      </w:r>
    </w:p>
    <w:p w14:paraId="0D8F3599" w14:textId="77777777" w:rsidR="008F28F0" w:rsidRDefault="008F28F0" w:rsidP="00434D8B">
      <w:pPr>
        <w:spacing w:line="240" w:lineRule="auto"/>
        <w:ind w:left="567" w:hanging="1134"/>
        <w:jc w:val="both"/>
        <w:rPr>
          <w:rFonts w:ascii="Arial" w:hAnsi="Arial" w:cs="Arial"/>
        </w:rPr>
      </w:pPr>
    </w:p>
    <w:p w14:paraId="0D8F359A" w14:textId="77777777" w:rsidR="00434D8B" w:rsidRDefault="00434D8B" w:rsidP="00434D8B">
      <w:pPr>
        <w:spacing w:line="240" w:lineRule="auto"/>
        <w:ind w:left="1134" w:firstLine="284"/>
        <w:jc w:val="both"/>
        <w:rPr>
          <w:rFonts w:ascii="Arial" w:hAnsi="Arial" w:cs="Arial"/>
        </w:rPr>
      </w:pPr>
      <w:r>
        <w:rPr>
          <w:rFonts w:ascii="Arial" w:hAnsi="Arial" w:cs="Arial"/>
        </w:rPr>
        <w:t xml:space="preserve">a. </w:t>
      </w:r>
      <w:r w:rsidRPr="00E12671">
        <w:rPr>
          <w:rFonts w:ascii="Arial" w:hAnsi="Arial" w:cs="Arial"/>
        </w:rPr>
        <w:t>A display on a screen which can be read</w:t>
      </w:r>
      <w:r>
        <w:rPr>
          <w:rFonts w:ascii="Arial" w:hAnsi="Arial" w:cs="Arial"/>
        </w:rPr>
        <w:t>;</w:t>
      </w:r>
    </w:p>
    <w:p w14:paraId="0D8F359B" w14:textId="77777777" w:rsidR="00434D8B" w:rsidRDefault="00434D8B" w:rsidP="00434D8B">
      <w:pPr>
        <w:spacing w:line="240" w:lineRule="auto"/>
        <w:ind w:left="1701" w:hanging="283"/>
        <w:jc w:val="both"/>
        <w:rPr>
          <w:rFonts w:ascii="Arial" w:hAnsi="Arial" w:cs="Arial"/>
        </w:rPr>
      </w:pPr>
      <w:r>
        <w:rPr>
          <w:rFonts w:ascii="Arial" w:hAnsi="Arial" w:cs="Arial"/>
        </w:rPr>
        <w:t xml:space="preserve">b. </w:t>
      </w:r>
      <w:r w:rsidRPr="00E12671">
        <w:rPr>
          <w:rFonts w:ascii="Arial" w:hAnsi="Arial" w:cs="Arial"/>
        </w:rPr>
        <w:t>A display on a</w:t>
      </w:r>
      <w:r>
        <w:rPr>
          <w:rFonts w:ascii="Arial" w:hAnsi="Arial" w:cs="Arial"/>
        </w:rPr>
        <w:t>n electronic device</w:t>
      </w:r>
      <w:r w:rsidRPr="00E12671">
        <w:rPr>
          <w:rFonts w:ascii="Arial" w:hAnsi="Arial" w:cs="Arial"/>
        </w:rPr>
        <w:t xml:space="preserve"> which can communicate with the </w:t>
      </w:r>
      <w:r w:rsidRPr="00DD242A">
        <w:rPr>
          <w:rFonts w:ascii="Arial" w:hAnsi="Arial" w:cs="Arial"/>
          <w:b/>
        </w:rPr>
        <w:t>Generating Unit</w:t>
      </w:r>
      <w:r w:rsidRPr="00E12671">
        <w:rPr>
          <w:rFonts w:ascii="Arial" w:hAnsi="Arial" w:cs="Arial"/>
        </w:rPr>
        <w:t xml:space="preserve"> and confirm that it is the correct device by means of a </w:t>
      </w:r>
      <w:r w:rsidR="003D58A2">
        <w:rPr>
          <w:rFonts w:ascii="Arial" w:hAnsi="Arial" w:cs="Arial"/>
        </w:rPr>
        <w:t xml:space="preserve">Identification </w:t>
      </w:r>
      <w:r w:rsidRPr="00E12671">
        <w:rPr>
          <w:rFonts w:ascii="Arial" w:hAnsi="Arial" w:cs="Arial"/>
        </w:rPr>
        <w:t xml:space="preserve">number </w:t>
      </w:r>
      <w:r w:rsidR="003D58A2">
        <w:rPr>
          <w:rFonts w:ascii="Arial" w:hAnsi="Arial" w:cs="Arial"/>
        </w:rPr>
        <w:t xml:space="preserve">/ name </w:t>
      </w:r>
      <w:r w:rsidRPr="00E12671">
        <w:rPr>
          <w:rFonts w:ascii="Arial" w:hAnsi="Arial" w:cs="Arial"/>
        </w:rPr>
        <w:t xml:space="preserve">permanently fixed to the device and visible on the </w:t>
      </w:r>
      <w:r>
        <w:rPr>
          <w:rFonts w:ascii="Arial" w:hAnsi="Arial" w:cs="Arial"/>
        </w:rPr>
        <w:t>electronic device</w:t>
      </w:r>
      <w:r w:rsidRPr="00E12671">
        <w:rPr>
          <w:rFonts w:ascii="Arial" w:hAnsi="Arial" w:cs="Arial"/>
        </w:rPr>
        <w:t xml:space="preserve"> screen at the same time as the settings</w:t>
      </w:r>
      <w:r>
        <w:rPr>
          <w:rFonts w:ascii="Arial" w:hAnsi="Arial" w:cs="Arial"/>
        </w:rPr>
        <w:t>;</w:t>
      </w:r>
    </w:p>
    <w:p w14:paraId="0D8F359C" w14:textId="77777777" w:rsidR="00434D8B" w:rsidRDefault="00434D8B" w:rsidP="00434D8B">
      <w:pPr>
        <w:pStyle w:val="ListParagraph"/>
        <w:spacing w:line="240" w:lineRule="auto"/>
        <w:ind w:left="1701" w:hanging="283"/>
        <w:jc w:val="both"/>
        <w:rPr>
          <w:rFonts w:ascii="Arial" w:hAnsi="Arial" w:cs="Arial"/>
        </w:rPr>
      </w:pPr>
      <w:r>
        <w:rPr>
          <w:rFonts w:ascii="Arial" w:hAnsi="Arial" w:cs="Arial"/>
        </w:rPr>
        <w:t xml:space="preserve">c. </w:t>
      </w:r>
      <w:r w:rsidRPr="002A0962">
        <w:rPr>
          <w:rFonts w:ascii="Arial" w:hAnsi="Arial" w:cs="Arial"/>
        </w:rPr>
        <w:t xml:space="preserve">Display of all settings including nominal voltage and current outputs, alongside the </w:t>
      </w:r>
      <w:r w:rsidR="003D58A2">
        <w:rPr>
          <w:rFonts w:ascii="Arial" w:hAnsi="Arial" w:cs="Arial"/>
        </w:rPr>
        <w:t xml:space="preserve">identification </w:t>
      </w:r>
      <w:r w:rsidR="00644593" w:rsidRPr="002A0962">
        <w:rPr>
          <w:rFonts w:ascii="Arial" w:hAnsi="Arial" w:cs="Arial"/>
        </w:rPr>
        <w:t>number</w:t>
      </w:r>
      <w:r w:rsidR="00644593">
        <w:rPr>
          <w:rFonts w:ascii="Arial" w:hAnsi="Arial" w:cs="Arial"/>
        </w:rPr>
        <w:t xml:space="preserve"> </w:t>
      </w:r>
      <w:r w:rsidR="003D58A2">
        <w:rPr>
          <w:rFonts w:ascii="Arial" w:hAnsi="Arial" w:cs="Arial"/>
        </w:rPr>
        <w:t>/ name</w:t>
      </w:r>
      <w:r w:rsidR="00644593">
        <w:rPr>
          <w:rFonts w:ascii="Arial" w:hAnsi="Arial" w:cs="Arial"/>
        </w:rPr>
        <w:t xml:space="preserve"> </w:t>
      </w:r>
      <w:r w:rsidRPr="002A0962">
        <w:rPr>
          <w:rFonts w:ascii="Arial" w:hAnsi="Arial" w:cs="Arial"/>
        </w:rPr>
        <w:t xml:space="preserve">of the device, permanently fixed to the </w:t>
      </w:r>
      <w:r w:rsidRPr="0085620F">
        <w:rPr>
          <w:rFonts w:ascii="Arial" w:hAnsi="Arial" w:cs="Arial"/>
          <w:b/>
        </w:rPr>
        <w:t>Generating Unit</w:t>
      </w:r>
      <w:r w:rsidRPr="002A0962">
        <w:rPr>
          <w:rFonts w:ascii="Arial" w:hAnsi="Arial" w:cs="Arial"/>
        </w:rPr>
        <w:t>.</w:t>
      </w:r>
    </w:p>
    <w:p w14:paraId="0D8F359D" w14:textId="77777777" w:rsidR="00434D8B" w:rsidRDefault="00434D8B" w:rsidP="00434D8B">
      <w:pPr>
        <w:spacing w:line="240" w:lineRule="auto"/>
        <w:ind w:left="567"/>
        <w:jc w:val="both"/>
        <w:rPr>
          <w:rFonts w:ascii="Arial" w:hAnsi="Arial" w:cs="Arial"/>
        </w:rPr>
      </w:pPr>
      <w:r w:rsidRPr="002A0962">
        <w:rPr>
          <w:rFonts w:ascii="Arial" w:hAnsi="Arial" w:cs="Arial"/>
        </w:rPr>
        <w:t>The provision of loose documents, documents attached by cable ties etc, a statement that the device conforms with a standard, or provision of data on adhesive paper based products which are not likely to survive due to fading, or failure of the adhesive, for at least 20 years is not acceptable.</w:t>
      </w:r>
    </w:p>
    <w:p w14:paraId="0D8F359E" w14:textId="77777777" w:rsidR="00822A58" w:rsidRDefault="00822A58" w:rsidP="00434D8B">
      <w:pPr>
        <w:keepLines/>
        <w:spacing w:after="240" w:line="240" w:lineRule="auto"/>
        <w:ind w:left="567" w:hanging="1134"/>
        <w:jc w:val="both"/>
        <w:rPr>
          <w:rFonts w:ascii="Arial" w:hAnsi="Arial" w:cs="Arial"/>
          <w:lang w:val="en-US"/>
        </w:rPr>
      </w:pPr>
    </w:p>
    <w:p w14:paraId="0D8F359F" w14:textId="77777777" w:rsidR="00822A58" w:rsidRDefault="003C4AF9" w:rsidP="00C72254">
      <w:pPr>
        <w:pStyle w:val="Heading2"/>
        <w:numPr>
          <w:ilvl w:val="0"/>
          <w:numId w:val="0"/>
        </w:numPr>
        <w:spacing w:before="0" w:after="240"/>
        <w:ind w:left="567" w:hanging="1134"/>
        <w:rPr>
          <w:rFonts w:cs="Arial"/>
          <w:szCs w:val="22"/>
        </w:rPr>
      </w:pPr>
      <w:bookmarkStart w:id="256" w:name="_Toc320269159"/>
      <w:bookmarkStart w:id="257" w:name="_Toc507832875"/>
      <w:r w:rsidRPr="00540699">
        <w:rPr>
          <w:rFonts w:cs="Arial"/>
          <w:szCs w:val="22"/>
        </w:rPr>
        <w:t>10.6</w:t>
      </w:r>
      <w:r w:rsidRPr="0092339E">
        <w:rPr>
          <w:rFonts w:cs="Arial"/>
          <w:szCs w:val="22"/>
        </w:rPr>
        <w:tab/>
        <w:t>Typical Protection Application Diagrams</w:t>
      </w:r>
      <w:bookmarkEnd w:id="256"/>
      <w:bookmarkEnd w:id="257"/>
    </w:p>
    <w:p w14:paraId="0D8F35A0" w14:textId="77777777" w:rsidR="00822A58" w:rsidRDefault="003C4AF9">
      <w:pPr>
        <w:keepLines/>
        <w:spacing w:after="240" w:line="240" w:lineRule="auto"/>
        <w:ind w:left="567"/>
        <w:jc w:val="both"/>
        <w:rPr>
          <w:rFonts w:ascii="Arial" w:hAnsi="Arial" w:cs="Arial"/>
        </w:rPr>
      </w:pPr>
      <w:r w:rsidRPr="0092339E">
        <w:rPr>
          <w:rFonts w:ascii="Arial" w:hAnsi="Arial" w:cs="Arial"/>
        </w:rPr>
        <w:t xml:space="preserve">This Section provides some typical protection application diagrams in relation to parallel operation of </w:t>
      </w:r>
      <w:r w:rsidRPr="0092339E">
        <w:rPr>
          <w:rFonts w:ascii="Arial" w:hAnsi="Arial" w:cs="Arial"/>
          <w:b/>
        </w:rPr>
        <w:t>Generating Plant</w:t>
      </w:r>
      <w:r w:rsidRPr="0092339E">
        <w:rPr>
          <w:rFonts w:ascii="Arial" w:hAnsi="Arial" w:cs="Arial"/>
        </w:rPr>
        <w:t xml:space="preserve"> with </w:t>
      </w:r>
      <w:r w:rsidRPr="0092339E">
        <w:rPr>
          <w:rFonts w:ascii="Arial" w:hAnsi="Arial" w:cs="Arial"/>
          <w:b/>
        </w:rPr>
        <w:t>DNO</w:t>
      </w:r>
      <w:r w:rsidRPr="0092339E">
        <w:rPr>
          <w:rFonts w:ascii="Arial" w:hAnsi="Arial" w:cs="Arial"/>
        </w:rPr>
        <w:t xml:space="preserve"> </w:t>
      </w:r>
      <w:r w:rsidRPr="0092339E">
        <w:rPr>
          <w:rFonts w:ascii="Arial" w:hAnsi="Arial" w:cs="Arial"/>
          <w:b/>
        </w:rPr>
        <w:t>Distribution System</w:t>
      </w:r>
      <w:r w:rsidRPr="0092339E">
        <w:rPr>
          <w:rFonts w:ascii="Arial" w:hAnsi="Arial" w:cs="Arial"/>
        </w:rPr>
        <w:t xml:space="preserve">. The diagrams only relate to </w:t>
      </w:r>
      <w:r w:rsidRPr="0092339E">
        <w:rPr>
          <w:rFonts w:ascii="Arial" w:hAnsi="Arial" w:cs="Arial"/>
          <w:b/>
        </w:rPr>
        <w:t>DNO</w:t>
      </w:r>
      <w:r w:rsidRPr="0092339E">
        <w:rPr>
          <w:rFonts w:ascii="Arial" w:hAnsi="Arial" w:cs="Arial"/>
        </w:rPr>
        <w:t xml:space="preserve"> requirements in respect of the connection to the </w:t>
      </w:r>
      <w:r w:rsidRPr="0092339E">
        <w:rPr>
          <w:rFonts w:ascii="Arial" w:hAnsi="Arial" w:cs="Arial"/>
          <w:b/>
        </w:rPr>
        <w:t>Distribution System</w:t>
      </w:r>
      <w:r w:rsidRPr="0092339E">
        <w:rPr>
          <w:rFonts w:ascii="Arial" w:hAnsi="Arial" w:cs="Arial"/>
        </w:rPr>
        <w:t xml:space="preserve"> and do not necessarily cover the safety of the </w:t>
      </w:r>
      <w:r w:rsidRPr="0092339E">
        <w:rPr>
          <w:rFonts w:ascii="Arial" w:hAnsi="Arial" w:cs="Arial"/>
          <w:b/>
        </w:rPr>
        <w:t>Generator</w:t>
      </w:r>
      <w:r w:rsidRPr="0092339E">
        <w:rPr>
          <w:rFonts w:ascii="Arial" w:hAnsi="Arial" w:cs="Arial"/>
        </w:rPr>
        <w:t xml:space="preserve">’s installation.  The diagrams are intended to illustrate typical installations. The protection arrangements for individual schemes will be agreed between the </w:t>
      </w:r>
      <w:r w:rsidRPr="0092339E">
        <w:rPr>
          <w:rFonts w:ascii="Arial" w:hAnsi="Arial" w:cs="Arial"/>
          <w:b/>
        </w:rPr>
        <w:t>Generator</w:t>
      </w:r>
      <w:r w:rsidRPr="0092339E">
        <w:rPr>
          <w:rFonts w:ascii="Arial" w:hAnsi="Arial" w:cs="Arial"/>
        </w:rPr>
        <w:t xml:space="preserve"> and the </w:t>
      </w:r>
      <w:r w:rsidRPr="0092339E">
        <w:rPr>
          <w:rFonts w:ascii="Arial" w:hAnsi="Arial" w:cs="Arial"/>
          <w:b/>
        </w:rPr>
        <w:t>DNO</w:t>
      </w:r>
      <w:r w:rsidRPr="0092339E">
        <w:rPr>
          <w:rFonts w:ascii="Arial" w:hAnsi="Arial" w:cs="Arial"/>
        </w:rPr>
        <w:t xml:space="preserve"> in accordance with this document.</w:t>
      </w:r>
    </w:p>
    <w:p w14:paraId="0D8F35A1" w14:textId="77777777" w:rsidR="00E966B3" w:rsidRDefault="00E966B3" w:rsidP="00C72254">
      <w:pPr>
        <w:keepLines/>
        <w:spacing w:after="240" w:line="240" w:lineRule="auto"/>
        <w:jc w:val="both"/>
        <w:rPr>
          <w:rFonts w:ascii="Arial" w:hAnsi="Arial" w:cs="Arial"/>
        </w:rPr>
      </w:pPr>
    </w:p>
    <w:p w14:paraId="0D8F35A2" w14:textId="77777777" w:rsidR="00540699" w:rsidRDefault="00540699" w:rsidP="00540699">
      <w:pPr>
        <w:keepLines/>
        <w:spacing w:after="240" w:line="240" w:lineRule="auto"/>
        <w:ind w:left="567"/>
        <w:jc w:val="both"/>
        <w:rPr>
          <w:rFonts w:ascii="Arial" w:hAnsi="Arial" w:cs="Arial"/>
          <w:bCs/>
        </w:rPr>
      </w:pPr>
      <w:r w:rsidRPr="0092339E">
        <w:rPr>
          <w:rFonts w:ascii="Arial" w:hAnsi="Arial" w:cs="Arial"/>
          <w:bCs/>
        </w:rPr>
        <w:t>Figure</w:t>
      </w:r>
      <w:r>
        <w:rPr>
          <w:rFonts w:ascii="Arial" w:hAnsi="Arial" w:cs="Arial"/>
          <w:bCs/>
        </w:rPr>
        <w:t xml:space="preserve"> </w:t>
      </w:r>
      <w:r w:rsidRPr="0092339E">
        <w:rPr>
          <w:rFonts w:ascii="Arial" w:hAnsi="Arial" w:cs="Arial"/>
          <w:bCs/>
        </w:rPr>
        <w:t>10.1</w:t>
      </w:r>
      <w:r>
        <w:rPr>
          <w:rFonts w:ascii="Arial" w:hAnsi="Arial" w:cs="Arial"/>
          <w:bCs/>
        </w:rPr>
        <w:t xml:space="preserve"> - </w:t>
      </w:r>
      <w:r w:rsidRPr="0092339E">
        <w:rPr>
          <w:rFonts w:ascii="Arial" w:hAnsi="Arial" w:cs="Arial"/>
          <w:bCs/>
        </w:rPr>
        <w:t>List of Symbols used in Figures 10.2 to 10.6</w:t>
      </w:r>
      <w:r>
        <w:rPr>
          <w:rFonts w:ascii="Arial" w:hAnsi="Arial" w:cs="Arial"/>
          <w:bCs/>
        </w:rPr>
        <w:t>.</w:t>
      </w:r>
      <w:r w:rsidRPr="0092339E">
        <w:rPr>
          <w:rFonts w:ascii="Arial" w:hAnsi="Arial" w:cs="Arial"/>
          <w:bCs/>
        </w:rPr>
        <w:t xml:space="preserve"> </w:t>
      </w:r>
    </w:p>
    <w:p w14:paraId="0D8F35A3" w14:textId="77777777" w:rsidR="00540699" w:rsidRDefault="00540699" w:rsidP="00540699">
      <w:pPr>
        <w:keepLines/>
        <w:autoSpaceDE w:val="0"/>
        <w:autoSpaceDN w:val="0"/>
        <w:adjustRightInd w:val="0"/>
        <w:spacing w:after="240" w:line="240" w:lineRule="auto"/>
        <w:ind w:left="567"/>
        <w:jc w:val="both"/>
        <w:rPr>
          <w:rFonts w:ascii="Arial" w:hAnsi="Arial" w:cs="Arial"/>
        </w:rPr>
      </w:pPr>
      <w:r w:rsidRPr="009202E3">
        <w:rPr>
          <w:rFonts w:ascii="Arial" w:hAnsi="Arial" w:cs="Arial"/>
        </w:rPr>
        <w:t>Figure</w:t>
      </w:r>
      <w:r>
        <w:rPr>
          <w:rFonts w:ascii="Arial" w:hAnsi="Arial" w:cs="Arial"/>
        </w:rPr>
        <w:t xml:space="preserve"> </w:t>
      </w:r>
      <w:r w:rsidRPr="009202E3">
        <w:rPr>
          <w:rFonts w:ascii="Arial" w:hAnsi="Arial" w:cs="Arial"/>
        </w:rPr>
        <w:t>10.2</w:t>
      </w:r>
      <w:r>
        <w:rPr>
          <w:rFonts w:ascii="Arial" w:hAnsi="Arial" w:cs="Arial"/>
        </w:rPr>
        <w:t xml:space="preserve"> - </w:t>
      </w:r>
      <w:r w:rsidRPr="009202E3">
        <w:rPr>
          <w:rFonts w:ascii="Arial" w:hAnsi="Arial" w:cs="Arial"/>
        </w:rPr>
        <w:t xml:space="preserve">Typical Protection Arrangement for an </w:t>
      </w:r>
      <w:r w:rsidRPr="009202E3">
        <w:rPr>
          <w:rFonts w:ascii="Arial" w:hAnsi="Arial" w:cs="Arial"/>
          <w:b/>
          <w:bCs/>
        </w:rPr>
        <w:t xml:space="preserve">HV </w:t>
      </w:r>
      <w:r>
        <w:rPr>
          <w:rFonts w:ascii="Arial" w:hAnsi="Arial" w:cs="Arial"/>
          <w:b/>
          <w:bCs/>
        </w:rPr>
        <w:t>Generating Unit</w:t>
      </w:r>
      <w:r w:rsidRPr="009202E3">
        <w:rPr>
          <w:rFonts w:ascii="Arial" w:hAnsi="Arial" w:cs="Arial"/>
          <w:b/>
          <w:bCs/>
        </w:rPr>
        <w:t xml:space="preserve"> </w:t>
      </w:r>
      <w:r w:rsidRPr="009202E3">
        <w:rPr>
          <w:rFonts w:ascii="Arial" w:hAnsi="Arial" w:cs="Arial"/>
        </w:rPr>
        <w:t xml:space="preserve">Connected to a </w:t>
      </w:r>
      <w:r w:rsidRPr="009202E3">
        <w:rPr>
          <w:rFonts w:ascii="Arial" w:hAnsi="Arial" w:cs="Arial"/>
          <w:b/>
          <w:bCs/>
        </w:rPr>
        <w:t xml:space="preserve">DNO HV </w:t>
      </w:r>
      <w:r w:rsidRPr="009202E3">
        <w:rPr>
          <w:rFonts w:ascii="Arial" w:hAnsi="Arial" w:cs="Arial"/>
          <w:b/>
        </w:rPr>
        <w:t>System</w:t>
      </w:r>
      <w:r w:rsidRPr="009202E3">
        <w:rPr>
          <w:rFonts w:ascii="Arial" w:hAnsi="Arial" w:cs="Arial"/>
        </w:rPr>
        <w:t xml:space="preserve"> Designed for Parallel Operation Only</w:t>
      </w:r>
    </w:p>
    <w:p w14:paraId="0D8F35A4" w14:textId="77777777" w:rsidR="00540699" w:rsidRDefault="00540699" w:rsidP="00540699">
      <w:pPr>
        <w:keepLines/>
        <w:autoSpaceDE w:val="0"/>
        <w:autoSpaceDN w:val="0"/>
        <w:adjustRightInd w:val="0"/>
        <w:spacing w:after="240" w:line="240" w:lineRule="auto"/>
        <w:ind w:left="567"/>
        <w:jc w:val="both"/>
        <w:rPr>
          <w:rFonts w:ascii="Arial" w:hAnsi="Arial" w:cs="Arial"/>
        </w:rPr>
      </w:pPr>
      <w:r w:rsidRPr="009202E3">
        <w:rPr>
          <w:rFonts w:ascii="Arial" w:hAnsi="Arial" w:cs="Arial"/>
        </w:rPr>
        <w:t>Figure</w:t>
      </w:r>
      <w:r>
        <w:rPr>
          <w:rFonts w:ascii="Arial" w:hAnsi="Arial" w:cs="Arial"/>
        </w:rPr>
        <w:t xml:space="preserve"> </w:t>
      </w:r>
      <w:r w:rsidRPr="009202E3">
        <w:rPr>
          <w:rFonts w:ascii="Arial" w:hAnsi="Arial" w:cs="Arial"/>
        </w:rPr>
        <w:t>10.3</w:t>
      </w:r>
      <w:r>
        <w:rPr>
          <w:rFonts w:ascii="Arial" w:hAnsi="Arial" w:cs="Arial"/>
        </w:rPr>
        <w:t xml:space="preserve"> - </w:t>
      </w:r>
      <w:r w:rsidRPr="009202E3">
        <w:rPr>
          <w:rFonts w:ascii="Arial" w:hAnsi="Arial" w:cs="Arial"/>
        </w:rPr>
        <w:t xml:space="preserve">Typical Protection Arrangement for an </w:t>
      </w:r>
      <w:r w:rsidRPr="009202E3">
        <w:rPr>
          <w:rFonts w:ascii="Arial" w:hAnsi="Arial" w:cs="Arial"/>
          <w:b/>
          <w:bCs/>
        </w:rPr>
        <w:t xml:space="preserve">HV </w:t>
      </w:r>
      <w:r>
        <w:rPr>
          <w:rFonts w:ascii="Arial" w:hAnsi="Arial" w:cs="Arial"/>
          <w:b/>
          <w:bCs/>
        </w:rPr>
        <w:t>Generating Unit</w:t>
      </w:r>
      <w:r w:rsidRPr="009202E3">
        <w:rPr>
          <w:rFonts w:ascii="Arial" w:hAnsi="Arial" w:cs="Arial"/>
          <w:b/>
          <w:bCs/>
        </w:rPr>
        <w:t xml:space="preserve"> </w:t>
      </w:r>
      <w:r w:rsidRPr="009202E3">
        <w:rPr>
          <w:rFonts w:ascii="Arial" w:hAnsi="Arial" w:cs="Arial"/>
        </w:rPr>
        <w:t xml:space="preserve">Connected to a </w:t>
      </w:r>
      <w:r w:rsidRPr="009202E3">
        <w:rPr>
          <w:rFonts w:ascii="Arial" w:hAnsi="Arial" w:cs="Arial"/>
          <w:b/>
          <w:bCs/>
        </w:rPr>
        <w:t xml:space="preserve">DNO HV </w:t>
      </w:r>
      <w:r w:rsidRPr="009202E3">
        <w:rPr>
          <w:rFonts w:ascii="Arial" w:hAnsi="Arial" w:cs="Arial"/>
          <w:b/>
        </w:rPr>
        <w:t>System</w:t>
      </w:r>
      <w:r w:rsidRPr="009202E3">
        <w:rPr>
          <w:rFonts w:ascii="Arial" w:hAnsi="Arial" w:cs="Arial"/>
        </w:rPr>
        <w:t xml:space="preserve"> Designed for both Independent Operation (i</w:t>
      </w:r>
      <w:r>
        <w:rPr>
          <w:rFonts w:ascii="Arial" w:hAnsi="Arial" w:cs="Arial"/>
        </w:rPr>
        <w:t>e</w:t>
      </w:r>
      <w:r w:rsidRPr="009202E3">
        <w:rPr>
          <w:rFonts w:ascii="Arial" w:hAnsi="Arial" w:cs="Arial"/>
        </w:rPr>
        <w:t xml:space="preserve"> Standby Operation) and Parallel Operation</w:t>
      </w:r>
    </w:p>
    <w:p w14:paraId="0D8F35A5" w14:textId="77777777" w:rsidR="00540699" w:rsidRDefault="00540699" w:rsidP="00540699">
      <w:pPr>
        <w:keepLines/>
        <w:spacing w:after="240" w:line="240" w:lineRule="auto"/>
        <w:ind w:left="567"/>
        <w:jc w:val="both"/>
        <w:rPr>
          <w:rFonts w:ascii="Arial" w:hAnsi="Arial" w:cs="Arial"/>
          <w:bCs/>
        </w:rPr>
      </w:pPr>
      <w:r w:rsidRPr="009202E3">
        <w:rPr>
          <w:rFonts w:ascii="Arial" w:hAnsi="Arial" w:cs="Arial"/>
        </w:rPr>
        <w:t>Figure 10.4</w:t>
      </w:r>
      <w:r>
        <w:rPr>
          <w:rFonts w:ascii="Arial" w:hAnsi="Arial" w:cs="Arial"/>
        </w:rPr>
        <w:t xml:space="preserve"> - </w:t>
      </w:r>
      <w:r w:rsidRPr="009202E3">
        <w:rPr>
          <w:rFonts w:ascii="Arial" w:hAnsi="Arial" w:cs="Arial"/>
        </w:rPr>
        <w:t xml:space="preserve">Typical Protection Arrangement for an </w:t>
      </w:r>
      <w:r w:rsidRPr="009202E3">
        <w:rPr>
          <w:rFonts w:ascii="Arial" w:hAnsi="Arial" w:cs="Arial"/>
          <w:b/>
          <w:bCs/>
        </w:rPr>
        <w:t xml:space="preserve">LV </w:t>
      </w:r>
      <w:r>
        <w:rPr>
          <w:rFonts w:ascii="Arial" w:hAnsi="Arial" w:cs="Arial"/>
          <w:b/>
          <w:bCs/>
        </w:rPr>
        <w:t>Generating Unit</w:t>
      </w:r>
      <w:r w:rsidRPr="009202E3">
        <w:rPr>
          <w:rFonts w:ascii="Arial" w:hAnsi="Arial" w:cs="Arial"/>
          <w:b/>
          <w:bCs/>
        </w:rPr>
        <w:t xml:space="preserve">  </w:t>
      </w:r>
      <w:r w:rsidRPr="009202E3">
        <w:rPr>
          <w:rFonts w:ascii="Arial" w:hAnsi="Arial" w:cs="Arial"/>
        </w:rPr>
        <w:t xml:space="preserve">Connected to a </w:t>
      </w:r>
      <w:r w:rsidRPr="009202E3">
        <w:rPr>
          <w:rFonts w:ascii="Arial" w:hAnsi="Arial" w:cs="Arial"/>
          <w:b/>
          <w:bCs/>
        </w:rPr>
        <w:t xml:space="preserve">DNO HV </w:t>
      </w:r>
      <w:r w:rsidRPr="009202E3">
        <w:rPr>
          <w:rFonts w:ascii="Arial" w:hAnsi="Arial" w:cs="Arial"/>
          <w:b/>
        </w:rPr>
        <w:t>System</w:t>
      </w:r>
      <w:r w:rsidRPr="009202E3">
        <w:rPr>
          <w:rFonts w:ascii="Arial" w:hAnsi="Arial" w:cs="Arial"/>
        </w:rPr>
        <w:t xml:space="preserve"> and designed for both Independent Operation (i</w:t>
      </w:r>
      <w:r>
        <w:rPr>
          <w:rFonts w:ascii="Arial" w:hAnsi="Arial" w:cs="Arial"/>
        </w:rPr>
        <w:t>e</w:t>
      </w:r>
      <w:r w:rsidRPr="009202E3">
        <w:rPr>
          <w:rFonts w:ascii="Arial" w:hAnsi="Arial" w:cs="Arial"/>
        </w:rPr>
        <w:t xml:space="preserve"> Standby Operation) and Parallel Operation</w:t>
      </w:r>
      <w:r w:rsidRPr="0092339E" w:rsidDel="00A47489">
        <w:rPr>
          <w:rFonts w:ascii="Arial" w:hAnsi="Arial" w:cs="Arial"/>
          <w:bCs/>
        </w:rPr>
        <w:t xml:space="preserve"> </w:t>
      </w:r>
    </w:p>
    <w:p w14:paraId="0D8F35A6" w14:textId="77777777" w:rsidR="00540699" w:rsidRDefault="00540699" w:rsidP="00540699">
      <w:pPr>
        <w:keepLines/>
        <w:autoSpaceDE w:val="0"/>
        <w:autoSpaceDN w:val="0"/>
        <w:adjustRightInd w:val="0"/>
        <w:spacing w:after="240" w:line="240" w:lineRule="auto"/>
        <w:ind w:left="567"/>
        <w:jc w:val="both"/>
        <w:rPr>
          <w:rFonts w:ascii="Arial" w:hAnsi="Arial" w:cs="Arial"/>
        </w:rPr>
      </w:pPr>
      <w:r w:rsidRPr="009202E3">
        <w:rPr>
          <w:rFonts w:ascii="Arial" w:hAnsi="Arial" w:cs="Arial"/>
        </w:rPr>
        <w:t>Figure</w:t>
      </w:r>
      <w:r>
        <w:rPr>
          <w:rFonts w:ascii="Arial" w:hAnsi="Arial" w:cs="Arial"/>
        </w:rPr>
        <w:t xml:space="preserve"> </w:t>
      </w:r>
      <w:r w:rsidRPr="009202E3">
        <w:rPr>
          <w:rFonts w:ascii="Arial" w:hAnsi="Arial" w:cs="Arial"/>
        </w:rPr>
        <w:t>10.5</w:t>
      </w:r>
      <w:r>
        <w:rPr>
          <w:rFonts w:ascii="Arial" w:hAnsi="Arial" w:cs="Arial"/>
        </w:rPr>
        <w:t xml:space="preserve"> - </w:t>
      </w:r>
      <w:r w:rsidRPr="009202E3">
        <w:rPr>
          <w:rFonts w:ascii="Arial" w:hAnsi="Arial" w:cs="Arial"/>
        </w:rPr>
        <w:t xml:space="preserve">Typical Protection Diagram for an </w:t>
      </w:r>
      <w:r w:rsidRPr="009202E3">
        <w:rPr>
          <w:rFonts w:ascii="Arial" w:hAnsi="Arial" w:cs="Arial"/>
          <w:b/>
          <w:bCs/>
        </w:rPr>
        <w:t xml:space="preserve">LV </w:t>
      </w:r>
      <w:r>
        <w:rPr>
          <w:rFonts w:ascii="Arial" w:hAnsi="Arial" w:cs="Arial"/>
          <w:b/>
          <w:bCs/>
        </w:rPr>
        <w:t>Generating Unit</w:t>
      </w:r>
      <w:r w:rsidRPr="009202E3">
        <w:rPr>
          <w:rFonts w:ascii="Arial" w:hAnsi="Arial" w:cs="Arial"/>
          <w:b/>
          <w:bCs/>
        </w:rPr>
        <w:t xml:space="preserve"> </w:t>
      </w:r>
      <w:r w:rsidRPr="009202E3">
        <w:rPr>
          <w:rFonts w:ascii="Arial" w:hAnsi="Arial" w:cs="Arial"/>
        </w:rPr>
        <w:t xml:space="preserve">Connected to a </w:t>
      </w:r>
      <w:r w:rsidRPr="009202E3">
        <w:rPr>
          <w:rFonts w:ascii="Arial" w:hAnsi="Arial" w:cs="Arial"/>
          <w:b/>
          <w:bCs/>
        </w:rPr>
        <w:t xml:space="preserve">DNO LV </w:t>
      </w:r>
      <w:r w:rsidRPr="009202E3">
        <w:rPr>
          <w:rFonts w:ascii="Arial" w:hAnsi="Arial" w:cs="Arial"/>
          <w:b/>
        </w:rPr>
        <w:t>System</w:t>
      </w:r>
      <w:r w:rsidRPr="009202E3">
        <w:rPr>
          <w:rFonts w:ascii="Arial" w:hAnsi="Arial" w:cs="Arial"/>
        </w:rPr>
        <w:t xml:space="preserve"> Designed for Parallel Operation Only</w:t>
      </w:r>
    </w:p>
    <w:p w14:paraId="0D8F35A7" w14:textId="77777777" w:rsidR="00540699" w:rsidRDefault="00540699" w:rsidP="00540699">
      <w:pPr>
        <w:keepLines/>
        <w:spacing w:after="240" w:line="240" w:lineRule="auto"/>
        <w:ind w:left="567"/>
        <w:jc w:val="both"/>
        <w:rPr>
          <w:rFonts w:ascii="Arial" w:hAnsi="Arial" w:cs="Arial"/>
          <w:bCs/>
        </w:rPr>
      </w:pPr>
      <w:r w:rsidRPr="009202E3">
        <w:rPr>
          <w:rFonts w:ascii="Arial" w:hAnsi="Arial" w:cs="Arial"/>
        </w:rPr>
        <w:t>Figure</w:t>
      </w:r>
      <w:r>
        <w:rPr>
          <w:rFonts w:ascii="Arial" w:hAnsi="Arial" w:cs="Arial"/>
        </w:rPr>
        <w:t xml:space="preserve"> </w:t>
      </w:r>
      <w:r w:rsidRPr="009202E3">
        <w:rPr>
          <w:rFonts w:ascii="Arial" w:hAnsi="Arial" w:cs="Arial"/>
        </w:rPr>
        <w:t xml:space="preserve">10.6 - Typical Protection Diagram for an </w:t>
      </w:r>
      <w:r w:rsidRPr="009202E3">
        <w:rPr>
          <w:rFonts w:ascii="Arial" w:hAnsi="Arial" w:cs="Arial"/>
          <w:b/>
          <w:bCs/>
        </w:rPr>
        <w:t xml:space="preserve">LV </w:t>
      </w:r>
      <w:r>
        <w:rPr>
          <w:rFonts w:ascii="Arial" w:hAnsi="Arial" w:cs="Arial"/>
          <w:b/>
          <w:bCs/>
        </w:rPr>
        <w:t>Generating Unit</w:t>
      </w:r>
      <w:r w:rsidRPr="009202E3">
        <w:rPr>
          <w:rFonts w:ascii="Arial" w:hAnsi="Arial" w:cs="Arial"/>
          <w:b/>
          <w:bCs/>
        </w:rPr>
        <w:t xml:space="preserve"> </w:t>
      </w:r>
      <w:r w:rsidRPr="009202E3">
        <w:rPr>
          <w:rFonts w:ascii="Arial" w:hAnsi="Arial" w:cs="Arial"/>
        </w:rPr>
        <w:t xml:space="preserve">Connected to a </w:t>
      </w:r>
      <w:r w:rsidRPr="009202E3">
        <w:rPr>
          <w:rFonts w:ascii="Arial" w:hAnsi="Arial" w:cs="Arial"/>
          <w:b/>
          <w:bCs/>
        </w:rPr>
        <w:t xml:space="preserve">DNO LV </w:t>
      </w:r>
      <w:r w:rsidRPr="009202E3">
        <w:rPr>
          <w:rFonts w:ascii="Arial" w:hAnsi="Arial" w:cs="Arial"/>
          <w:b/>
        </w:rPr>
        <w:t>System</w:t>
      </w:r>
      <w:r w:rsidRPr="009202E3">
        <w:rPr>
          <w:rFonts w:ascii="Arial" w:hAnsi="Arial" w:cs="Arial"/>
        </w:rPr>
        <w:t xml:space="preserve"> Designed for both Independent Operation (i</w:t>
      </w:r>
      <w:r>
        <w:rPr>
          <w:rFonts w:ascii="Arial" w:hAnsi="Arial" w:cs="Arial"/>
        </w:rPr>
        <w:t>e</w:t>
      </w:r>
      <w:r w:rsidRPr="009202E3">
        <w:rPr>
          <w:rFonts w:ascii="Arial" w:hAnsi="Arial" w:cs="Arial"/>
        </w:rPr>
        <w:t xml:space="preserve"> Standby Operation) and Parallel Operation</w:t>
      </w:r>
      <w:r w:rsidRPr="0092339E" w:rsidDel="00A47489">
        <w:rPr>
          <w:rFonts w:ascii="Arial" w:hAnsi="Arial" w:cs="Arial"/>
          <w:bCs/>
        </w:rPr>
        <w:t xml:space="preserve"> </w:t>
      </w:r>
    </w:p>
    <w:p w14:paraId="0D8F35A8" w14:textId="77777777" w:rsidR="003C4AF9" w:rsidRDefault="003C4AF9" w:rsidP="003C4AF9">
      <w:pPr>
        <w:tabs>
          <w:tab w:val="left" w:pos="1134"/>
        </w:tabs>
        <w:spacing w:line="240" w:lineRule="auto"/>
        <w:jc w:val="both"/>
        <w:rPr>
          <w:rFonts w:ascii="Arial" w:hAnsi="Arial" w:cs="Arial"/>
          <w:b/>
        </w:rPr>
      </w:pPr>
      <w:r>
        <w:rPr>
          <w:rFonts w:ascii="Arial" w:hAnsi="Arial" w:cs="Arial"/>
          <w:b/>
        </w:rPr>
        <w:br w:type="page"/>
      </w:r>
    </w:p>
    <w:p w14:paraId="0D8F35A9" w14:textId="77777777" w:rsidR="003C4AF9" w:rsidRPr="0092339E" w:rsidRDefault="003C4AF9" w:rsidP="008A39CD">
      <w:pPr>
        <w:spacing w:line="240" w:lineRule="auto"/>
        <w:ind w:left="567"/>
        <w:jc w:val="both"/>
        <w:rPr>
          <w:rFonts w:ascii="Arial" w:hAnsi="Arial" w:cs="Arial"/>
          <w:b/>
        </w:rPr>
      </w:pPr>
      <w:r>
        <w:rPr>
          <w:rFonts w:ascii="Arial" w:hAnsi="Arial" w:cs="Arial"/>
          <w:b/>
        </w:rPr>
        <w:t>Diagram Notes:</w:t>
      </w:r>
    </w:p>
    <w:p w14:paraId="0D8F35AA" w14:textId="77777777" w:rsidR="003C4AF9" w:rsidRPr="0092339E" w:rsidRDefault="003C4AF9" w:rsidP="008A39CD">
      <w:pPr>
        <w:spacing w:line="240" w:lineRule="auto"/>
        <w:ind w:left="567" w:right="1674"/>
        <w:jc w:val="both"/>
        <w:rPr>
          <w:rFonts w:ascii="Arial" w:hAnsi="Arial" w:cs="Arial"/>
        </w:rPr>
      </w:pPr>
      <w:r w:rsidRPr="0092339E">
        <w:rPr>
          <w:rFonts w:ascii="Arial" w:hAnsi="Arial" w:cs="Arial"/>
          <w:u w:val="single"/>
        </w:rPr>
        <w:t>a. Neutral Voltage Displacement Protection</w:t>
      </w:r>
    </w:p>
    <w:p w14:paraId="0D8F35AB" w14:textId="77777777" w:rsidR="003C4AF9" w:rsidRPr="0092339E" w:rsidRDefault="003C4AF9" w:rsidP="008A39CD">
      <w:pPr>
        <w:spacing w:line="240" w:lineRule="auto"/>
        <w:ind w:left="567" w:right="33"/>
        <w:jc w:val="both"/>
        <w:rPr>
          <w:rFonts w:ascii="Arial" w:hAnsi="Arial" w:cs="Arial"/>
        </w:rPr>
      </w:pPr>
      <w:r w:rsidRPr="0092339E">
        <w:rPr>
          <w:rFonts w:ascii="Arial" w:hAnsi="Arial" w:cs="Arial"/>
        </w:rPr>
        <w:t>With arc suppression coil systems, the NVD relay should be arranged to provide an alarm only.</w:t>
      </w:r>
    </w:p>
    <w:p w14:paraId="0D8F35AC" w14:textId="77777777" w:rsidR="00822A58" w:rsidRDefault="003C4AF9">
      <w:pPr>
        <w:spacing w:line="240" w:lineRule="auto"/>
        <w:ind w:left="567" w:right="1674"/>
        <w:jc w:val="both"/>
        <w:rPr>
          <w:rFonts w:ascii="Arial" w:hAnsi="Arial" w:cs="Arial"/>
        </w:rPr>
      </w:pPr>
      <w:r w:rsidRPr="0092339E">
        <w:rPr>
          <w:rFonts w:ascii="Arial" w:hAnsi="Arial" w:cs="Arial"/>
        </w:rPr>
        <w:t xml:space="preserve">b. </w:t>
      </w:r>
      <w:r w:rsidRPr="0092339E">
        <w:rPr>
          <w:rFonts w:ascii="Arial" w:hAnsi="Arial" w:cs="Arial"/>
          <w:u w:val="single"/>
        </w:rPr>
        <w:t>Reverse Power Protection</w:t>
      </w:r>
    </w:p>
    <w:p w14:paraId="0D8F35AD" w14:textId="77777777" w:rsidR="00822A58" w:rsidRDefault="003C4AF9">
      <w:pPr>
        <w:spacing w:line="240" w:lineRule="auto"/>
        <w:ind w:left="567" w:right="33"/>
        <w:jc w:val="both"/>
        <w:rPr>
          <w:rFonts w:ascii="Arial" w:hAnsi="Arial" w:cs="Arial"/>
        </w:rPr>
      </w:pPr>
      <w:r w:rsidRPr="0092339E">
        <w:rPr>
          <w:rFonts w:ascii="Arial" w:hAnsi="Arial" w:cs="Arial"/>
        </w:rPr>
        <w:t xml:space="preserve">Reverse power protection may be either a standard three phase reverse power relay set to operate at above the agreed level of export into the </w:t>
      </w:r>
      <w:r w:rsidRPr="0092339E">
        <w:rPr>
          <w:rFonts w:ascii="Arial" w:hAnsi="Arial" w:cs="Arial"/>
          <w:b/>
        </w:rPr>
        <w:t>Distribution System</w:t>
      </w:r>
      <w:r w:rsidRPr="0092339E">
        <w:rPr>
          <w:rFonts w:ascii="Arial" w:hAnsi="Arial" w:cs="Arial"/>
        </w:rPr>
        <w:t xml:space="preserve">, or a more sensitive relay if no export is permitted. </w:t>
      </w:r>
    </w:p>
    <w:p w14:paraId="0D8F35AE" w14:textId="77777777" w:rsidR="00822A58" w:rsidRDefault="003C4AF9">
      <w:pPr>
        <w:spacing w:line="240" w:lineRule="auto"/>
        <w:ind w:left="567" w:right="1674"/>
        <w:jc w:val="both"/>
        <w:rPr>
          <w:rFonts w:ascii="Arial" w:hAnsi="Arial" w:cs="Arial"/>
          <w:u w:val="single"/>
        </w:rPr>
      </w:pPr>
      <w:r w:rsidRPr="0092339E">
        <w:rPr>
          <w:rFonts w:ascii="Arial" w:hAnsi="Arial" w:cs="Arial"/>
        </w:rPr>
        <w:t xml:space="preserve">c. </w:t>
      </w:r>
      <w:r w:rsidRPr="0092339E">
        <w:rPr>
          <w:rFonts w:ascii="Arial" w:hAnsi="Arial" w:cs="Arial"/>
          <w:u w:val="single"/>
        </w:rPr>
        <w:t>Directional Protection</w:t>
      </w:r>
    </w:p>
    <w:p w14:paraId="0D8F35AF" w14:textId="77777777" w:rsidR="00822A58" w:rsidRDefault="003C4AF9">
      <w:pPr>
        <w:spacing w:line="240" w:lineRule="auto"/>
        <w:ind w:left="567" w:right="33"/>
        <w:jc w:val="both"/>
        <w:rPr>
          <w:rFonts w:ascii="Arial" w:hAnsi="Arial" w:cs="Arial"/>
        </w:rPr>
      </w:pPr>
      <w:r w:rsidRPr="0092339E">
        <w:rPr>
          <w:rFonts w:ascii="Arial" w:hAnsi="Arial" w:cs="Arial"/>
        </w:rPr>
        <w:t xml:space="preserve">In some cases overcurrent protection may afford adequate back-up protection to the </w:t>
      </w:r>
      <w:r w:rsidRPr="0092339E">
        <w:rPr>
          <w:rFonts w:ascii="Arial" w:hAnsi="Arial" w:cs="Arial"/>
          <w:b/>
        </w:rPr>
        <w:t>Distribution System</w:t>
      </w:r>
      <w:r w:rsidRPr="0092339E">
        <w:rPr>
          <w:rFonts w:ascii="Arial" w:hAnsi="Arial" w:cs="Arial"/>
        </w:rPr>
        <w:t xml:space="preserve"> during system faults. However, where increased sensitivity is required, three phase directional overcurrent IDMT relays, or alternative voltage based protection may be used.</w:t>
      </w:r>
    </w:p>
    <w:p w14:paraId="0D8F35B0" w14:textId="77777777" w:rsidR="00822A58" w:rsidRDefault="003C4AF9">
      <w:pPr>
        <w:spacing w:line="240" w:lineRule="auto"/>
        <w:ind w:left="567" w:right="1674"/>
        <w:jc w:val="both"/>
        <w:rPr>
          <w:rFonts w:ascii="Arial" w:hAnsi="Arial" w:cs="Arial"/>
          <w:u w:val="single"/>
        </w:rPr>
      </w:pPr>
      <w:r w:rsidRPr="0092339E">
        <w:rPr>
          <w:rFonts w:ascii="Arial" w:hAnsi="Arial" w:cs="Arial"/>
        </w:rPr>
        <w:t xml:space="preserve">d  </w:t>
      </w:r>
      <w:r w:rsidRPr="0092339E">
        <w:rPr>
          <w:rFonts w:ascii="Arial" w:hAnsi="Arial" w:cs="Arial"/>
          <w:u w:val="single"/>
        </w:rPr>
        <w:t>Load Limitation Relay</w:t>
      </w:r>
    </w:p>
    <w:p w14:paraId="0D8F35B1" w14:textId="77777777" w:rsidR="00822A58" w:rsidRDefault="003C4AF9">
      <w:pPr>
        <w:spacing w:line="240" w:lineRule="auto"/>
        <w:ind w:left="567"/>
        <w:jc w:val="both"/>
        <w:rPr>
          <w:rFonts w:ascii="Arial" w:hAnsi="Arial" w:cs="Arial"/>
        </w:rPr>
      </w:pPr>
      <w:r w:rsidRPr="0092339E">
        <w:rPr>
          <w:rFonts w:ascii="Arial" w:hAnsi="Arial" w:cs="Arial"/>
        </w:rPr>
        <w:t xml:space="preserve">Three phase definite time overcurrent relays, in addition to providing overload protection, could be arranged to detect phase unbalance. This condition may be due to pulled joints or broken jumpers on the incoming </w:t>
      </w:r>
      <w:r w:rsidRPr="0092339E">
        <w:rPr>
          <w:rFonts w:ascii="Arial" w:hAnsi="Arial" w:cs="Arial"/>
          <w:b/>
        </w:rPr>
        <w:t>DNO</w:t>
      </w:r>
      <w:r w:rsidRPr="0092339E">
        <w:rPr>
          <w:rFonts w:ascii="Arial" w:hAnsi="Arial" w:cs="Arial"/>
        </w:rPr>
        <w:t xml:space="preserve"> underground or overhead </w:t>
      </w:r>
      <w:r w:rsidRPr="0092339E">
        <w:rPr>
          <w:rFonts w:ascii="Arial" w:hAnsi="Arial" w:cs="Arial"/>
          <w:b/>
        </w:rPr>
        <w:t>HV</w:t>
      </w:r>
      <w:r w:rsidRPr="0092339E">
        <w:rPr>
          <w:rFonts w:ascii="Arial" w:hAnsi="Arial" w:cs="Arial"/>
        </w:rPr>
        <w:t xml:space="preserve"> supply. </w:t>
      </w:r>
    </w:p>
    <w:p w14:paraId="0D8F35B2" w14:textId="77777777" w:rsidR="00822A58" w:rsidRDefault="003C4AF9">
      <w:pPr>
        <w:spacing w:line="240" w:lineRule="auto"/>
        <w:ind w:left="567"/>
        <w:jc w:val="both"/>
        <w:rPr>
          <w:rFonts w:ascii="Arial" w:hAnsi="Arial" w:cs="Arial"/>
        </w:rPr>
      </w:pPr>
      <w:r w:rsidRPr="0092339E">
        <w:rPr>
          <w:rFonts w:ascii="Arial" w:hAnsi="Arial" w:cs="Arial"/>
        </w:rPr>
        <w:t xml:space="preserve">NB Items (c) and (d) are alternatives and may be provided as additional protection. </w:t>
      </w:r>
    </w:p>
    <w:p w14:paraId="0D8F35B3" w14:textId="77777777" w:rsidR="00822A58" w:rsidRDefault="003C4AF9">
      <w:pPr>
        <w:spacing w:line="240" w:lineRule="auto"/>
        <w:ind w:left="567"/>
        <w:jc w:val="both"/>
        <w:rPr>
          <w:rFonts w:ascii="Arial" w:hAnsi="Arial" w:cs="Arial"/>
          <w:u w:val="single"/>
        </w:rPr>
      </w:pPr>
      <w:r w:rsidRPr="0092339E">
        <w:rPr>
          <w:rFonts w:ascii="Arial" w:hAnsi="Arial" w:cs="Arial"/>
        </w:rPr>
        <w:t xml:space="preserve">e. </w:t>
      </w:r>
      <w:r w:rsidRPr="0092339E">
        <w:rPr>
          <w:rFonts w:ascii="Arial" w:hAnsi="Arial" w:cs="Arial"/>
          <w:u w:val="single"/>
        </w:rPr>
        <w:t>Phase Unbalance Protection</w:t>
      </w:r>
    </w:p>
    <w:p w14:paraId="0D8F35B4" w14:textId="77777777" w:rsidR="00822A58" w:rsidRDefault="003C4AF9">
      <w:pPr>
        <w:spacing w:line="240" w:lineRule="auto"/>
        <w:ind w:left="567"/>
        <w:jc w:val="both"/>
        <w:rPr>
          <w:rFonts w:ascii="Arial" w:hAnsi="Arial" w:cs="Arial"/>
        </w:rPr>
      </w:pPr>
      <w:r w:rsidRPr="0092339E">
        <w:rPr>
          <w:rFonts w:ascii="Arial" w:hAnsi="Arial" w:cs="Arial"/>
        </w:rPr>
        <w:t xml:space="preserve">Three phase thermal relays for detecting phase unbalance on the incoming </w:t>
      </w:r>
      <w:r w:rsidRPr="0092339E">
        <w:rPr>
          <w:rFonts w:ascii="Arial" w:hAnsi="Arial" w:cs="Arial"/>
          <w:b/>
        </w:rPr>
        <w:t>DNO</w:t>
      </w:r>
      <w:r w:rsidRPr="0092339E">
        <w:rPr>
          <w:rFonts w:ascii="Arial" w:hAnsi="Arial" w:cs="Arial"/>
        </w:rPr>
        <w:t xml:space="preserve"> </w:t>
      </w:r>
      <w:r w:rsidRPr="0092339E">
        <w:rPr>
          <w:rFonts w:ascii="Arial" w:hAnsi="Arial" w:cs="Arial"/>
          <w:b/>
        </w:rPr>
        <w:t>HV</w:t>
      </w:r>
      <w:r w:rsidRPr="0092339E">
        <w:rPr>
          <w:rFonts w:ascii="Arial" w:hAnsi="Arial" w:cs="Arial"/>
        </w:rPr>
        <w:t xml:space="preserve"> supply, e</w:t>
      </w:r>
      <w:r w:rsidR="003E1018">
        <w:rPr>
          <w:rFonts w:ascii="Arial" w:hAnsi="Arial" w:cs="Arial"/>
        </w:rPr>
        <w:t>g</w:t>
      </w:r>
      <w:r w:rsidRPr="0092339E">
        <w:rPr>
          <w:rFonts w:ascii="Arial" w:hAnsi="Arial" w:cs="Arial"/>
        </w:rPr>
        <w:t xml:space="preserve"> pulled joints, broken jumpers or uncleared unbalanced faults.</w:t>
      </w:r>
    </w:p>
    <w:p w14:paraId="0D8F35B5" w14:textId="77777777" w:rsidR="00822A58" w:rsidRDefault="003C4AF9">
      <w:pPr>
        <w:spacing w:line="240" w:lineRule="auto"/>
        <w:ind w:left="567"/>
        <w:jc w:val="both"/>
        <w:rPr>
          <w:rFonts w:ascii="Arial" w:hAnsi="Arial" w:cs="Arial"/>
          <w:u w:val="single"/>
        </w:rPr>
      </w:pPr>
      <w:r w:rsidRPr="0092339E">
        <w:rPr>
          <w:rFonts w:ascii="Arial" w:hAnsi="Arial" w:cs="Arial"/>
          <w:u w:val="single"/>
        </w:rPr>
        <w:t>f. Supply Healthy Protection</w:t>
      </w:r>
    </w:p>
    <w:p w14:paraId="0D8F35B6" w14:textId="77777777" w:rsidR="00822A58" w:rsidRDefault="003C4AF9">
      <w:pPr>
        <w:spacing w:line="240" w:lineRule="auto"/>
        <w:ind w:left="567"/>
        <w:jc w:val="both"/>
        <w:rPr>
          <w:rFonts w:ascii="Arial" w:hAnsi="Arial" w:cs="Arial"/>
        </w:rPr>
      </w:pPr>
      <w:r w:rsidRPr="0092339E">
        <w:rPr>
          <w:rFonts w:ascii="Arial" w:hAnsi="Arial" w:cs="Arial"/>
        </w:rPr>
        <w:t xml:space="preserve">Some form of monitoring or protection is required to ensure that the </w:t>
      </w:r>
      <w:r w:rsidRPr="0092339E">
        <w:rPr>
          <w:rFonts w:ascii="Arial" w:hAnsi="Arial" w:cs="Arial"/>
          <w:b/>
        </w:rPr>
        <w:t>DNO</w:t>
      </w:r>
      <w:r w:rsidRPr="0092339E">
        <w:rPr>
          <w:rFonts w:ascii="Arial" w:hAnsi="Arial" w:cs="Arial"/>
        </w:rPr>
        <w:t xml:space="preserve">s supply is healthy before synchronizing is attempted. This could be simply under and over voltage monitoring of all phases on the </w:t>
      </w:r>
      <w:r w:rsidRPr="0092339E">
        <w:rPr>
          <w:rFonts w:ascii="Arial" w:hAnsi="Arial" w:cs="Arial"/>
          <w:b/>
        </w:rPr>
        <w:t>DNO</w:t>
      </w:r>
      <w:r w:rsidRPr="0092339E">
        <w:rPr>
          <w:rFonts w:ascii="Arial" w:hAnsi="Arial" w:cs="Arial"/>
        </w:rPr>
        <w:t xml:space="preserve"> side of the synchronising circuit breaker.  Alternatively automatic under and over voltage monitoring, applied across all three phases, together with synchronising equipment designed such that closing of the synchronising circuit breaker cannot occur unless all three phases of the supply have frequency and voltages within statutory limits and have a voltage phase balance within the limits in </w:t>
      </w:r>
      <w:r>
        <w:rPr>
          <w:rFonts w:ascii="Arial" w:hAnsi="Arial" w:cs="Arial"/>
        </w:rPr>
        <w:t>ER</w:t>
      </w:r>
      <w:r w:rsidR="00E966B3">
        <w:rPr>
          <w:rFonts w:ascii="Arial" w:hAnsi="Arial" w:cs="Arial"/>
        </w:rPr>
        <w:t>EC</w:t>
      </w:r>
      <w:r w:rsidRPr="0092339E">
        <w:rPr>
          <w:rFonts w:ascii="Arial" w:hAnsi="Arial" w:cs="Arial"/>
        </w:rPr>
        <w:t xml:space="preserve"> P29. </w:t>
      </w:r>
    </w:p>
    <w:p w14:paraId="0D8F35B7" w14:textId="77777777" w:rsidR="00822A58" w:rsidRDefault="003C4AF9">
      <w:pPr>
        <w:tabs>
          <w:tab w:val="left" w:pos="1485"/>
        </w:tabs>
        <w:spacing w:line="240" w:lineRule="auto"/>
        <w:jc w:val="both"/>
        <w:rPr>
          <w:rFonts w:ascii="Arial" w:hAnsi="Arial" w:cs="Arial"/>
          <w:b/>
        </w:rPr>
      </w:pPr>
      <w:r>
        <w:rPr>
          <w:rFonts w:ascii="Arial" w:hAnsi="Arial" w:cs="Arial"/>
          <w:bCs/>
        </w:rPr>
        <w:br w:type="page"/>
      </w:r>
    </w:p>
    <w:p w14:paraId="0D8F35B8" w14:textId="77777777" w:rsidR="003C4AF9" w:rsidRPr="007B2979" w:rsidRDefault="003C4AF9" w:rsidP="00C72254">
      <w:pPr>
        <w:spacing w:line="240" w:lineRule="auto"/>
        <w:jc w:val="both"/>
        <w:rPr>
          <w:rFonts w:ascii="Arial" w:hAnsi="Arial" w:cs="Arial"/>
        </w:rPr>
      </w:pPr>
      <w:bookmarkStart w:id="258" w:name="_Toc320269160"/>
      <w:r w:rsidRPr="007B2979">
        <w:rPr>
          <w:rStyle w:val="Heading3Char1"/>
          <w:rFonts w:ascii="Arial" w:hAnsi="Arial" w:cs="Arial"/>
          <w:color w:val="auto"/>
        </w:rPr>
        <w:t>Figure 10.1</w:t>
      </w:r>
      <w:bookmarkEnd w:id="258"/>
      <w:r w:rsidRPr="007B2979">
        <w:rPr>
          <w:rFonts w:ascii="Arial" w:hAnsi="Arial" w:cs="Arial"/>
        </w:rPr>
        <w:t xml:space="preserve"> - </w:t>
      </w:r>
      <w:r w:rsidRPr="007B2979">
        <w:rPr>
          <w:rFonts w:ascii="Arial" w:hAnsi="Arial" w:cs="Arial"/>
        </w:rPr>
        <w:tab/>
        <w:t>List of Symbols in Figures 10.2 – 10.6</w:t>
      </w:r>
    </w:p>
    <w:p w14:paraId="0D8F35B9" w14:textId="77777777" w:rsidR="003C4AF9" w:rsidRPr="00C92CE8" w:rsidRDefault="003C4AF9" w:rsidP="003C4AF9"/>
    <w:p w14:paraId="0D8F35BA" w14:textId="77777777" w:rsidR="003C4AF9" w:rsidRPr="0057135B" w:rsidRDefault="003C4AF9" w:rsidP="003C4AF9">
      <w:pPr>
        <w:jc w:val="center"/>
      </w:pPr>
      <w:r>
        <w:object w:dxaOrig="8522" w:dyaOrig="9712" w14:anchorId="0D8F433E">
          <v:shape id="_x0000_i1035" type="#_x0000_t75" style="width:415.45pt;height:465.7pt" o:ole="">
            <v:imagedata r:id="rId48" o:title=""/>
          </v:shape>
          <o:OLEObject Type="Embed" ProgID="Visio.Drawing.11" ShapeID="_x0000_i1035" DrawAspect="Content" ObjectID="_1697027051" r:id="rId49"/>
        </w:object>
      </w:r>
    </w:p>
    <w:p w14:paraId="0D8F35BB" w14:textId="77777777" w:rsidR="003C4AF9" w:rsidRDefault="003C4AF9" w:rsidP="003C4AF9">
      <w:pPr>
        <w:rPr>
          <w:rFonts w:ascii="Arial" w:hAnsi="Arial" w:cs="Arial"/>
        </w:rPr>
      </w:pPr>
      <w:r>
        <w:rPr>
          <w:rFonts w:ascii="Arial" w:hAnsi="Arial" w:cs="Arial"/>
        </w:rPr>
        <w:br w:type="page"/>
      </w:r>
    </w:p>
    <w:p w14:paraId="0D8F35BC" w14:textId="77777777" w:rsidR="003C4AF9" w:rsidRPr="0041302D" w:rsidRDefault="003C4AF9" w:rsidP="003C4AF9">
      <w:pPr>
        <w:spacing w:line="240" w:lineRule="auto"/>
        <w:rPr>
          <w:rFonts w:ascii="Arial" w:hAnsi="Arial" w:cs="Arial"/>
        </w:rPr>
      </w:pPr>
      <w:bookmarkStart w:id="259" w:name="_Toc320269161"/>
      <w:r w:rsidRPr="006C62AD">
        <w:rPr>
          <w:rStyle w:val="Heading3Char1"/>
          <w:rFonts w:ascii="Arial" w:hAnsi="Arial" w:cs="Arial"/>
          <w:color w:val="auto"/>
        </w:rPr>
        <w:t>Figure 10.2</w:t>
      </w:r>
      <w:bookmarkEnd w:id="259"/>
      <w:r w:rsidRPr="006C62AD">
        <w:rPr>
          <w:rFonts w:ascii="Arial" w:hAnsi="Arial" w:cs="Arial"/>
        </w:rPr>
        <w:t xml:space="preserve"> </w:t>
      </w:r>
      <w:r w:rsidRPr="0041302D">
        <w:rPr>
          <w:rFonts w:ascii="Arial" w:hAnsi="Arial" w:cs="Arial"/>
        </w:rPr>
        <w:t xml:space="preserve">- </w:t>
      </w:r>
      <w:r w:rsidR="00540699" w:rsidRPr="008C08DE">
        <w:rPr>
          <w:rFonts w:ascii="Arial" w:hAnsi="Arial" w:cs="Arial"/>
        </w:rPr>
        <w:t xml:space="preserve">Typical Protection Arrangement for an </w:t>
      </w:r>
      <w:r w:rsidR="00540699" w:rsidRPr="00D963F9">
        <w:rPr>
          <w:rFonts w:ascii="Arial" w:hAnsi="Arial" w:cs="Arial"/>
          <w:b/>
        </w:rPr>
        <w:t>HV</w:t>
      </w:r>
      <w:r w:rsidR="00540699" w:rsidRPr="008C08DE">
        <w:rPr>
          <w:rFonts w:ascii="Arial" w:hAnsi="Arial" w:cs="Arial"/>
        </w:rPr>
        <w:t xml:space="preserve"> </w:t>
      </w:r>
      <w:r w:rsidR="00540699">
        <w:rPr>
          <w:rFonts w:ascii="Arial" w:hAnsi="Arial" w:cs="Arial"/>
          <w:b/>
          <w:bCs/>
        </w:rPr>
        <w:t>Generating Unit</w:t>
      </w:r>
      <w:r w:rsidR="00540699" w:rsidRPr="008C08DE">
        <w:rPr>
          <w:rFonts w:ascii="Arial" w:hAnsi="Arial" w:cs="Arial"/>
        </w:rPr>
        <w:t xml:space="preserve"> Connected to a </w:t>
      </w:r>
      <w:r w:rsidR="00540699" w:rsidRPr="00D963F9">
        <w:rPr>
          <w:rFonts w:ascii="Arial" w:hAnsi="Arial" w:cs="Arial"/>
          <w:b/>
        </w:rPr>
        <w:t>DNO HV System</w:t>
      </w:r>
      <w:r w:rsidR="00540699" w:rsidRPr="008C08DE">
        <w:rPr>
          <w:rFonts w:ascii="Arial" w:hAnsi="Arial" w:cs="Arial"/>
        </w:rPr>
        <w:t xml:space="preserve"> Designed for Parallel Operation Only</w:t>
      </w:r>
    </w:p>
    <w:p w14:paraId="0D8F35BD" w14:textId="77777777" w:rsidR="003C4AF9" w:rsidRDefault="003C4AF9" w:rsidP="003C4AF9">
      <w:pPr>
        <w:rPr>
          <w:rFonts w:ascii="Arial" w:hAnsi="Arial" w:cs="Arial"/>
        </w:rPr>
      </w:pPr>
    </w:p>
    <w:p w14:paraId="0D8F35BE" w14:textId="77777777" w:rsidR="00AA46E6" w:rsidRDefault="003C4AF9" w:rsidP="003C4AF9">
      <w:pPr>
        <w:autoSpaceDE w:val="0"/>
        <w:autoSpaceDN w:val="0"/>
        <w:adjustRightInd w:val="0"/>
        <w:spacing w:after="0" w:line="287" w:lineRule="auto"/>
        <w:jc w:val="both"/>
      </w:pPr>
      <w:r>
        <w:object w:dxaOrig="9771" w:dyaOrig="8163" w14:anchorId="0D8F433F">
          <v:shape id="_x0000_i1036" type="#_x0000_t75" style="width:464.1pt;height:391.4pt" o:ole="">
            <v:imagedata r:id="rId50" o:title=""/>
          </v:shape>
          <o:OLEObject Type="Embed" ProgID="Visio.Drawing.11" ShapeID="_x0000_i1036" DrawAspect="Content" ObjectID="_1697027052" r:id="rId51"/>
        </w:object>
      </w:r>
    </w:p>
    <w:p w14:paraId="0D8F35BF" w14:textId="77777777" w:rsidR="003C4AF9" w:rsidRDefault="003C4AF9" w:rsidP="003C4AF9">
      <w:pPr>
        <w:autoSpaceDE w:val="0"/>
        <w:autoSpaceDN w:val="0"/>
        <w:adjustRightInd w:val="0"/>
        <w:spacing w:after="0" w:line="287" w:lineRule="auto"/>
        <w:jc w:val="both"/>
      </w:pPr>
    </w:p>
    <w:p w14:paraId="0D8F35C0" w14:textId="77777777" w:rsidR="003C4AF9" w:rsidRDefault="003C4AF9" w:rsidP="003C4AF9">
      <w:pPr>
        <w:autoSpaceDE w:val="0"/>
        <w:autoSpaceDN w:val="0"/>
        <w:adjustRightInd w:val="0"/>
        <w:spacing w:after="0" w:line="287" w:lineRule="auto"/>
        <w:jc w:val="both"/>
      </w:pPr>
    </w:p>
    <w:p w14:paraId="0D8F35C1" w14:textId="77777777" w:rsidR="003C4AF9" w:rsidRDefault="003C4AF9" w:rsidP="003C4AF9">
      <w:pPr>
        <w:autoSpaceDE w:val="0"/>
        <w:autoSpaceDN w:val="0"/>
        <w:adjustRightInd w:val="0"/>
        <w:spacing w:after="0" w:line="287" w:lineRule="auto"/>
        <w:jc w:val="both"/>
      </w:pPr>
    </w:p>
    <w:p w14:paraId="0D8F35C2" w14:textId="77777777" w:rsidR="003C4AF9" w:rsidRDefault="003C4AF9" w:rsidP="003C4AF9">
      <w:pPr>
        <w:autoSpaceDE w:val="0"/>
        <w:autoSpaceDN w:val="0"/>
        <w:adjustRightInd w:val="0"/>
        <w:spacing w:after="0" w:line="287" w:lineRule="auto"/>
        <w:jc w:val="both"/>
      </w:pPr>
    </w:p>
    <w:p w14:paraId="0D8F35C3" w14:textId="77777777" w:rsidR="003C4AF9" w:rsidRDefault="003C4AF9" w:rsidP="003C4AF9">
      <w:pPr>
        <w:autoSpaceDE w:val="0"/>
        <w:autoSpaceDN w:val="0"/>
        <w:adjustRightInd w:val="0"/>
        <w:spacing w:after="0" w:line="287" w:lineRule="auto"/>
        <w:jc w:val="both"/>
      </w:pPr>
    </w:p>
    <w:p w14:paraId="0D8F35C4" w14:textId="77777777" w:rsidR="003C4AF9" w:rsidRDefault="003C4AF9" w:rsidP="003C4AF9">
      <w:pPr>
        <w:autoSpaceDE w:val="0"/>
        <w:autoSpaceDN w:val="0"/>
        <w:adjustRightInd w:val="0"/>
        <w:spacing w:after="0" w:line="287" w:lineRule="auto"/>
        <w:jc w:val="both"/>
      </w:pPr>
    </w:p>
    <w:p w14:paraId="0D8F35C5" w14:textId="77777777" w:rsidR="003C4AF9" w:rsidRDefault="003C4AF9" w:rsidP="003C4AF9">
      <w:pPr>
        <w:autoSpaceDE w:val="0"/>
        <w:autoSpaceDN w:val="0"/>
        <w:adjustRightInd w:val="0"/>
        <w:spacing w:after="0" w:line="287" w:lineRule="auto"/>
        <w:jc w:val="both"/>
      </w:pPr>
    </w:p>
    <w:p w14:paraId="0D8F35C6" w14:textId="77777777" w:rsidR="003C4AF9" w:rsidRDefault="003C4AF9" w:rsidP="003C4AF9">
      <w:pPr>
        <w:autoSpaceDE w:val="0"/>
        <w:autoSpaceDN w:val="0"/>
        <w:adjustRightInd w:val="0"/>
        <w:spacing w:after="0" w:line="287" w:lineRule="auto"/>
        <w:jc w:val="both"/>
      </w:pPr>
    </w:p>
    <w:p w14:paraId="0D8F35C7" w14:textId="77777777" w:rsidR="003C4AF9" w:rsidRDefault="003C4AF9" w:rsidP="003C4AF9">
      <w:pPr>
        <w:autoSpaceDE w:val="0"/>
        <w:autoSpaceDN w:val="0"/>
        <w:adjustRightInd w:val="0"/>
        <w:spacing w:after="0" w:line="287" w:lineRule="auto"/>
        <w:jc w:val="both"/>
      </w:pPr>
    </w:p>
    <w:p w14:paraId="0D8F35C8" w14:textId="77777777" w:rsidR="003C4AF9" w:rsidRDefault="003C4AF9" w:rsidP="003C4AF9">
      <w:pPr>
        <w:autoSpaceDE w:val="0"/>
        <w:autoSpaceDN w:val="0"/>
        <w:adjustRightInd w:val="0"/>
        <w:spacing w:after="0" w:line="287" w:lineRule="auto"/>
        <w:jc w:val="both"/>
      </w:pPr>
    </w:p>
    <w:p w14:paraId="0D8F35C9" w14:textId="77777777" w:rsidR="003C4AF9" w:rsidRDefault="003C4AF9" w:rsidP="003C4AF9">
      <w:pPr>
        <w:autoSpaceDE w:val="0"/>
        <w:autoSpaceDN w:val="0"/>
        <w:adjustRightInd w:val="0"/>
        <w:spacing w:after="0" w:line="287" w:lineRule="auto"/>
        <w:jc w:val="both"/>
      </w:pPr>
    </w:p>
    <w:p w14:paraId="0D8F35CA" w14:textId="77777777" w:rsidR="003C4AF9" w:rsidRDefault="003C4AF9" w:rsidP="003C4AF9">
      <w:pPr>
        <w:autoSpaceDE w:val="0"/>
        <w:autoSpaceDN w:val="0"/>
        <w:adjustRightInd w:val="0"/>
        <w:spacing w:after="0" w:line="287" w:lineRule="auto"/>
        <w:jc w:val="both"/>
      </w:pPr>
    </w:p>
    <w:p w14:paraId="0D8F35CB" w14:textId="77777777" w:rsidR="003C4AF9" w:rsidRDefault="003C4AF9" w:rsidP="003C4AF9">
      <w:pPr>
        <w:autoSpaceDE w:val="0"/>
        <w:autoSpaceDN w:val="0"/>
        <w:adjustRightInd w:val="0"/>
        <w:spacing w:after="0" w:line="287" w:lineRule="auto"/>
        <w:jc w:val="both"/>
      </w:pPr>
    </w:p>
    <w:p w14:paraId="0D8F35CC" w14:textId="77777777" w:rsidR="003C4AF9" w:rsidRDefault="003C4AF9" w:rsidP="003C4AF9">
      <w:pPr>
        <w:autoSpaceDE w:val="0"/>
        <w:autoSpaceDN w:val="0"/>
        <w:adjustRightInd w:val="0"/>
        <w:spacing w:after="0" w:line="287" w:lineRule="auto"/>
        <w:jc w:val="both"/>
      </w:pPr>
    </w:p>
    <w:p w14:paraId="0D8F35CD" w14:textId="77777777" w:rsidR="003C4AF9" w:rsidRPr="008C08DE" w:rsidRDefault="003C4AF9" w:rsidP="003C4AF9">
      <w:pPr>
        <w:rPr>
          <w:rFonts w:ascii="Arial" w:hAnsi="Arial" w:cs="Arial"/>
        </w:rPr>
      </w:pPr>
      <w:bookmarkStart w:id="260" w:name="_Toc320269162"/>
      <w:r w:rsidRPr="006C62AD">
        <w:rPr>
          <w:rStyle w:val="Heading3Char1"/>
          <w:rFonts w:ascii="Arial" w:hAnsi="Arial" w:cs="Arial"/>
          <w:color w:val="auto"/>
        </w:rPr>
        <w:t>Figure 10.3</w:t>
      </w:r>
      <w:bookmarkEnd w:id="260"/>
      <w:r w:rsidRPr="006C62AD">
        <w:rPr>
          <w:rFonts w:ascii="Arial" w:hAnsi="Arial" w:cs="Arial"/>
        </w:rPr>
        <w:t xml:space="preserve"> </w:t>
      </w:r>
      <w:r w:rsidRPr="00366A9D">
        <w:rPr>
          <w:rFonts w:ascii="Arial" w:hAnsi="Arial" w:cs="Arial"/>
        </w:rPr>
        <w:t xml:space="preserve">- </w:t>
      </w:r>
      <w:r w:rsidR="00540699" w:rsidRPr="008C08DE">
        <w:rPr>
          <w:rFonts w:ascii="Arial" w:hAnsi="Arial" w:cs="Arial"/>
        </w:rPr>
        <w:t xml:space="preserve">Typical Protection Arrangement for an </w:t>
      </w:r>
      <w:r w:rsidR="00540699" w:rsidRPr="00D963F9">
        <w:rPr>
          <w:rFonts w:ascii="Arial" w:hAnsi="Arial" w:cs="Arial"/>
          <w:b/>
        </w:rPr>
        <w:t xml:space="preserve">HV </w:t>
      </w:r>
      <w:r w:rsidR="00540699">
        <w:rPr>
          <w:rFonts w:ascii="Arial" w:hAnsi="Arial" w:cs="Arial"/>
          <w:b/>
          <w:bCs/>
        </w:rPr>
        <w:t>Generating Unit</w:t>
      </w:r>
      <w:r w:rsidR="00540699" w:rsidRPr="008C08DE">
        <w:rPr>
          <w:rFonts w:ascii="Arial" w:hAnsi="Arial" w:cs="Arial"/>
        </w:rPr>
        <w:t xml:space="preserve"> Connected to a </w:t>
      </w:r>
      <w:r w:rsidR="00540699" w:rsidRPr="00D963F9">
        <w:rPr>
          <w:rFonts w:ascii="Arial" w:hAnsi="Arial" w:cs="Arial"/>
          <w:b/>
        </w:rPr>
        <w:t>DNO HV System</w:t>
      </w:r>
      <w:r w:rsidR="00540699" w:rsidRPr="008C08DE">
        <w:rPr>
          <w:rFonts w:ascii="Arial" w:hAnsi="Arial" w:cs="Arial"/>
        </w:rPr>
        <w:t xml:space="preserve"> Designed for both Independent Operation (i</w:t>
      </w:r>
      <w:r w:rsidR="00540699">
        <w:rPr>
          <w:rFonts w:ascii="Arial" w:hAnsi="Arial" w:cs="Arial"/>
        </w:rPr>
        <w:t xml:space="preserve">e </w:t>
      </w:r>
      <w:r w:rsidR="00540699" w:rsidRPr="008C08DE">
        <w:rPr>
          <w:rFonts w:ascii="Arial" w:hAnsi="Arial" w:cs="Arial"/>
        </w:rPr>
        <w:t>Standby Operation) and Parallel Operation</w:t>
      </w:r>
    </w:p>
    <w:p w14:paraId="0D8F35CE" w14:textId="77777777" w:rsidR="003C4AF9" w:rsidRDefault="003C4AF9" w:rsidP="003C4AF9">
      <w:pPr>
        <w:spacing w:line="240" w:lineRule="auto"/>
        <w:rPr>
          <w:rFonts w:ascii="Arial" w:hAnsi="Arial" w:cs="Arial"/>
        </w:rPr>
      </w:pPr>
    </w:p>
    <w:p w14:paraId="0D8F35CF" w14:textId="77777777" w:rsidR="003C4AF9" w:rsidRDefault="003C4AF9" w:rsidP="003C4AF9">
      <w:pPr>
        <w:rPr>
          <w:rFonts w:ascii="Arial" w:hAnsi="Arial" w:cs="Arial"/>
        </w:rPr>
      </w:pPr>
    </w:p>
    <w:p w14:paraId="0D8F35D0" w14:textId="77777777" w:rsidR="003C4AF9" w:rsidRPr="00366A9D" w:rsidRDefault="003C4AF9" w:rsidP="003C4AF9">
      <w:pPr>
        <w:rPr>
          <w:rFonts w:ascii="Arial" w:hAnsi="Arial" w:cs="Arial"/>
        </w:rPr>
      </w:pPr>
      <w:r>
        <w:object w:dxaOrig="10747" w:dyaOrig="10158" w14:anchorId="0D8F4340">
          <v:shape id="_x0000_i1037" type="#_x0000_t75" style="width:453.5pt;height:450.5pt" o:ole="">
            <v:imagedata r:id="rId52" o:title=""/>
          </v:shape>
          <o:OLEObject Type="Embed" ProgID="Visio.Drawing.11" ShapeID="_x0000_i1037" DrawAspect="Content" ObjectID="_1697027053" r:id="rId53"/>
        </w:object>
      </w:r>
    </w:p>
    <w:p w14:paraId="0D8F35D1" w14:textId="77777777" w:rsidR="003C4AF9" w:rsidRDefault="003C4AF9" w:rsidP="003C4AF9">
      <w:pPr>
        <w:rPr>
          <w:rFonts w:ascii="Arial" w:hAnsi="Arial" w:cs="Arial"/>
          <w:bCs/>
          <w:sz w:val="24"/>
          <w:szCs w:val="24"/>
        </w:rPr>
      </w:pPr>
      <w:r>
        <w:rPr>
          <w:rFonts w:ascii="Arial" w:hAnsi="Arial" w:cs="Arial"/>
          <w:bCs/>
          <w:sz w:val="24"/>
          <w:szCs w:val="24"/>
        </w:rPr>
        <w:br w:type="page"/>
      </w:r>
    </w:p>
    <w:p w14:paraId="0D8F35D2" w14:textId="77777777" w:rsidR="003C4AF9" w:rsidRPr="008C08DE" w:rsidRDefault="003C4AF9" w:rsidP="003C4AF9">
      <w:pPr>
        <w:rPr>
          <w:rFonts w:ascii="Arial" w:hAnsi="Arial" w:cs="Arial"/>
        </w:rPr>
      </w:pPr>
      <w:bookmarkStart w:id="261" w:name="_Toc320269163"/>
      <w:r w:rsidRPr="006C62AD">
        <w:rPr>
          <w:rStyle w:val="Heading3Char1"/>
          <w:rFonts w:ascii="Arial" w:hAnsi="Arial" w:cs="Arial"/>
          <w:color w:val="auto"/>
        </w:rPr>
        <w:t>Figure 10.4</w:t>
      </w:r>
      <w:bookmarkEnd w:id="261"/>
      <w:r w:rsidRPr="006C62AD">
        <w:rPr>
          <w:rFonts w:ascii="Arial" w:hAnsi="Arial" w:cs="Arial"/>
        </w:rPr>
        <w:t xml:space="preserve"> </w:t>
      </w:r>
      <w:r w:rsidRPr="00521754">
        <w:rPr>
          <w:rFonts w:ascii="Arial" w:hAnsi="Arial" w:cs="Arial"/>
        </w:rPr>
        <w:t xml:space="preserve">- </w:t>
      </w:r>
      <w:r w:rsidR="00540699" w:rsidRPr="008C08DE">
        <w:rPr>
          <w:rFonts w:ascii="Arial" w:hAnsi="Arial" w:cs="Arial"/>
        </w:rPr>
        <w:t xml:space="preserve">Typical Protection Arrangement for an </w:t>
      </w:r>
      <w:r w:rsidR="00540699" w:rsidRPr="00D963F9">
        <w:rPr>
          <w:rFonts w:ascii="Arial" w:hAnsi="Arial" w:cs="Arial"/>
          <w:b/>
        </w:rPr>
        <w:t xml:space="preserve">LV </w:t>
      </w:r>
      <w:r w:rsidR="00540699">
        <w:rPr>
          <w:rFonts w:ascii="Arial" w:hAnsi="Arial" w:cs="Arial"/>
          <w:b/>
          <w:bCs/>
        </w:rPr>
        <w:t>Generating Unit</w:t>
      </w:r>
      <w:r w:rsidR="00540699" w:rsidRPr="008C08DE">
        <w:rPr>
          <w:rFonts w:ascii="Arial" w:hAnsi="Arial" w:cs="Arial"/>
        </w:rPr>
        <w:t xml:space="preserve"> Connected to a </w:t>
      </w:r>
      <w:r w:rsidR="00540699" w:rsidRPr="00D963F9">
        <w:rPr>
          <w:rFonts w:ascii="Arial" w:hAnsi="Arial" w:cs="Arial"/>
          <w:b/>
        </w:rPr>
        <w:t>DNO HV System</w:t>
      </w:r>
      <w:r w:rsidR="00540699" w:rsidRPr="008C08DE">
        <w:rPr>
          <w:rFonts w:ascii="Arial" w:hAnsi="Arial" w:cs="Arial"/>
        </w:rPr>
        <w:t xml:space="preserve"> and designed for both Independent Operation (i</w:t>
      </w:r>
      <w:r w:rsidR="00540699">
        <w:rPr>
          <w:rFonts w:ascii="Arial" w:hAnsi="Arial" w:cs="Arial"/>
        </w:rPr>
        <w:t>e</w:t>
      </w:r>
      <w:r w:rsidR="00540699" w:rsidRPr="008C08DE">
        <w:rPr>
          <w:rFonts w:ascii="Arial" w:hAnsi="Arial" w:cs="Arial"/>
        </w:rPr>
        <w:t xml:space="preserve"> Standby Operation) and Parallel Operation.</w:t>
      </w:r>
      <w:r w:rsidRPr="008C08DE">
        <w:rPr>
          <w:rFonts w:ascii="Arial" w:hAnsi="Arial" w:cs="Arial"/>
        </w:rPr>
        <w:t>.</w:t>
      </w:r>
    </w:p>
    <w:p w14:paraId="0D8F35D3" w14:textId="77777777" w:rsidR="003C4AF9" w:rsidRDefault="003C4AF9" w:rsidP="003C4AF9">
      <w:pPr>
        <w:spacing w:line="240" w:lineRule="auto"/>
        <w:rPr>
          <w:rFonts w:ascii="Arial" w:hAnsi="Arial" w:cs="Arial"/>
        </w:rPr>
      </w:pPr>
      <w:r w:rsidRPr="00521754">
        <w:rPr>
          <w:rFonts w:ascii="Arial" w:hAnsi="Arial" w:cs="Arial"/>
        </w:rPr>
        <w:t>.</w:t>
      </w:r>
    </w:p>
    <w:p w14:paraId="0D8F35D4" w14:textId="77777777" w:rsidR="003C4AF9" w:rsidRDefault="003C4AF9" w:rsidP="003C4AF9">
      <w:pPr>
        <w:rPr>
          <w:rFonts w:ascii="Arial" w:hAnsi="Arial" w:cs="Arial"/>
        </w:rPr>
      </w:pPr>
    </w:p>
    <w:p w14:paraId="0D8F35D5" w14:textId="77777777" w:rsidR="003C4AF9" w:rsidRPr="00521754" w:rsidRDefault="003C4AF9" w:rsidP="003C4AF9">
      <w:pPr>
        <w:rPr>
          <w:rFonts w:ascii="Arial" w:hAnsi="Arial" w:cs="Arial"/>
        </w:rPr>
      </w:pPr>
    </w:p>
    <w:p w14:paraId="0D8F35D6" w14:textId="77777777" w:rsidR="003C4AF9" w:rsidRDefault="003C4AF9" w:rsidP="003C4AF9">
      <w:pPr>
        <w:jc w:val="center"/>
      </w:pPr>
      <w:r>
        <w:object w:dxaOrig="10761" w:dyaOrig="10306" w14:anchorId="0D8F4341">
          <v:shape id="_x0000_i1038" type="#_x0000_t75" style="width:362.1pt;height:335.45pt" o:ole="">
            <v:imagedata r:id="rId54" o:title=""/>
          </v:shape>
          <o:OLEObject Type="Embed" ProgID="Visio.Drawing.11" ShapeID="_x0000_i1038" DrawAspect="Content" ObjectID="_1697027054" r:id="rId55"/>
        </w:object>
      </w:r>
    </w:p>
    <w:p w14:paraId="0D8F35D7"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8"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9"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A"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B"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C"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D"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E"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DF"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0"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1"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2"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3"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4"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5"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6" w14:textId="77777777" w:rsidR="003C4AF9" w:rsidRDefault="003C4AF9" w:rsidP="003C4AF9">
      <w:pPr>
        <w:autoSpaceDE w:val="0"/>
        <w:autoSpaceDN w:val="0"/>
        <w:adjustRightInd w:val="0"/>
        <w:spacing w:after="0" w:line="287" w:lineRule="auto"/>
        <w:jc w:val="both"/>
        <w:rPr>
          <w:rFonts w:ascii="Arial" w:hAnsi="Arial" w:cs="Arial"/>
          <w:color w:val="000000"/>
          <w:sz w:val="19"/>
          <w:szCs w:val="19"/>
        </w:rPr>
      </w:pPr>
    </w:p>
    <w:p w14:paraId="0D8F35E7" w14:textId="77777777" w:rsidR="003C4AF9" w:rsidRDefault="003C4AF9" w:rsidP="003C4AF9">
      <w:pPr>
        <w:spacing w:line="240" w:lineRule="auto"/>
        <w:rPr>
          <w:rFonts w:ascii="Arial" w:hAnsi="Arial" w:cs="Arial"/>
          <w:bCs/>
        </w:rPr>
      </w:pPr>
      <w:bookmarkStart w:id="262" w:name="_Toc320269164"/>
      <w:r w:rsidRPr="006C62AD">
        <w:rPr>
          <w:rStyle w:val="Heading3Char1"/>
          <w:rFonts w:ascii="Arial" w:hAnsi="Arial" w:cs="Arial"/>
          <w:color w:val="auto"/>
        </w:rPr>
        <w:t>Figure 10.5</w:t>
      </w:r>
      <w:bookmarkEnd w:id="262"/>
      <w:r w:rsidRPr="006C62AD">
        <w:rPr>
          <w:rFonts w:ascii="Arial" w:hAnsi="Arial" w:cs="Arial"/>
        </w:rPr>
        <w:t xml:space="preserve"> </w:t>
      </w:r>
      <w:r w:rsidRPr="00521754">
        <w:rPr>
          <w:rFonts w:ascii="Arial" w:hAnsi="Arial" w:cs="Arial"/>
        </w:rPr>
        <w:t xml:space="preserve">- </w:t>
      </w:r>
      <w:r w:rsidR="00540699" w:rsidRPr="008C08DE">
        <w:rPr>
          <w:rFonts w:ascii="Arial" w:hAnsi="Arial" w:cs="Arial"/>
        </w:rPr>
        <w:t xml:space="preserve">Typical Protection Diagram for an </w:t>
      </w:r>
      <w:r w:rsidR="00540699" w:rsidRPr="00D963F9">
        <w:rPr>
          <w:rFonts w:ascii="Arial" w:hAnsi="Arial" w:cs="Arial"/>
          <w:b/>
        </w:rPr>
        <w:t xml:space="preserve">LV </w:t>
      </w:r>
      <w:r w:rsidR="00540699">
        <w:rPr>
          <w:rFonts w:ascii="Arial" w:hAnsi="Arial" w:cs="Arial"/>
          <w:b/>
          <w:bCs/>
        </w:rPr>
        <w:t>Generating Unit</w:t>
      </w:r>
      <w:r w:rsidR="00540699" w:rsidRPr="008C08DE">
        <w:rPr>
          <w:rFonts w:ascii="Arial" w:hAnsi="Arial" w:cs="Arial"/>
        </w:rPr>
        <w:t xml:space="preserve"> Connected to a </w:t>
      </w:r>
      <w:r w:rsidR="00540699" w:rsidRPr="00D963F9">
        <w:rPr>
          <w:rFonts w:ascii="Arial" w:hAnsi="Arial" w:cs="Arial"/>
          <w:b/>
        </w:rPr>
        <w:t>DNO LV System</w:t>
      </w:r>
      <w:r w:rsidR="00540699" w:rsidRPr="008C08DE">
        <w:rPr>
          <w:rFonts w:ascii="Arial" w:hAnsi="Arial" w:cs="Arial"/>
        </w:rPr>
        <w:t xml:space="preserve"> Designed for Parallel Operation Only</w:t>
      </w:r>
    </w:p>
    <w:p w14:paraId="0D8F35E8" w14:textId="77777777" w:rsidR="003C4AF9" w:rsidRDefault="003C4AF9" w:rsidP="003C4AF9">
      <w:pPr>
        <w:rPr>
          <w:rFonts w:ascii="Arial" w:hAnsi="Arial" w:cs="Arial"/>
          <w:bCs/>
        </w:rPr>
      </w:pPr>
    </w:p>
    <w:p w14:paraId="0D8F35E9" w14:textId="77777777" w:rsidR="003C4AF9" w:rsidRPr="00521754" w:rsidRDefault="003C4AF9" w:rsidP="003C4AF9">
      <w:pPr>
        <w:rPr>
          <w:rFonts w:ascii="Arial" w:hAnsi="Arial" w:cs="Arial"/>
          <w:bCs/>
        </w:rPr>
      </w:pPr>
      <w:r>
        <w:object w:dxaOrig="8525" w:dyaOrig="8487" w14:anchorId="0D8F4342">
          <v:shape id="_x0000_i1039" type="#_x0000_t75" style="width:375.1pt;height:372.6pt" o:ole="">
            <v:imagedata r:id="rId56" o:title=""/>
          </v:shape>
          <o:OLEObject Type="Embed" ProgID="Visio.Drawing.11" ShapeID="_x0000_i1039" DrawAspect="Content" ObjectID="_1697027055" r:id="rId57"/>
        </w:object>
      </w:r>
    </w:p>
    <w:p w14:paraId="0D8F35EA" w14:textId="77777777" w:rsidR="003C4AF9" w:rsidRDefault="003C4AF9" w:rsidP="003C4AF9">
      <w:r>
        <w:br w:type="page"/>
      </w:r>
    </w:p>
    <w:p w14:paraId="0D8F35EB" w14:textId="77777777" w:rsidR="003C4AF9" w:rsidRDefault="003C4AF9" w:rsidP="003C4AF9">
      <w:pPr>
        <w:rPr>
          <w:rFonts w:ascii="Arial" w:hAnsi="Arial" w:cs="Arial"/>
        </w:rPr>
      </w:pPr>
      <w:bookmarkStart w:id="263" w:name="_Toc320269165"/>
      <w:r w:rsidRPr="006C62AD">
        <w:rPr>
          <w:rStyle w:val="Heading3Char1"/>
          <w:rFonts w:ascii="Arial" w:hAnsi="Arial" w:cs="Arial"/>
          <w:color w:val="auto"/>
        </w:rPr>
        <w:t>Figure 10.6</w:t>
      </w:r>
      <w:bookmarkEnd w:id="263"/>
      <w:r w:rsidRPr="006C62AD">
        <w:rPr>
          <w:rFonts w:ascii="Arial" w:hAnsi="Arial" w:cs="Arial"/>
        </w:rPr>
        <w:t xml:space="preserve"> </w:t>
      </w:r>
      <w:r w:rsidRPr="00521754">
        <w:rPr>
          <w:rFonts w:ascii="Arial" w:hAnsi="Arial" w:cs="Arial"/>
        </w:rPr>
        <w:t xml:space="preserve">- </w:t>
      </w:r>
      <w:r w:rsidR="00540699" w:rsidRPr="008C08DE">
        <w:rPr>
          <w:rFonts w:ascii="Arial" w:hAnsi="Arial" w:cs="Arial"/>
        </w:rPr>
        <w:t xml:space="preserve">Figure 10.6 - Typical Protection Diagram for an </w:t>
      </w:r>
      <w:r w:rsidR="00540699" w:rsidRPr="00D963F9">
        <w:rPr>
          <w:rFonts w:ascii="Arial" w:hAnsi="Arial" w:cs="Arial"/>
          <w:b/>
        </w:rPr>
        <w:t xml:space="preserve">LV </w:t>
      </w:r>
      <w:r w:rsidR="00540699">
        <w:rPr>
          <w:rFonts w:ascii="Arial" w:hAnsi="Arial" w:cs="Arial"/>
          <w:b/>
          <w:bCs/>
        </w:rPr>
        <w:t>Generating Unit</w:t>
      </w:r>
      <w:r w:rsidR="00540699" w:rsidRPr="008C08DE">
        <w:rPr>
          <w:rFonts w:ascii="Arial" w:hAnsi="Arial" w:cs="Arial"/>
        </w:rPr>
        <w:t xml:space="preserve"> Connected to a </w:t>
      </w:r>
      <w:r w:rsidR="00540699" w:rsidRPr="00D963F9">
        <w:rPr>
          <w:rFonts w:ascii="Arial" w:hAnsi="Arial" w:cs="Arial"/>
          <w:b/>
        </w:rPr>
        <w:t>DNO LV System</w:t>
      </w:r>
      <w:r w:rsidR="00540699" w:rsidRPr="008C08DE">
        <w:rPr>
          <w:rFonts w:ascii="Arial" w:hAnsi="Arial" w:cs="Arial"/>
        </w:rPr>
        <w:t xml:space="preserve"> Designed for both Independent Operation </w:t>
      </w:r>
      <w:r w:rsidR="00540699">
        <w:rPr>
          <w:rFonts w:ascii="Arial" w:hAnsi="Arial" w:cs="Arial"/>
        </w:rPr>
        <w:t xml:space="preserve">            </w:t>
      </w:r>
      <w:r w:rsidR="00540699" w:rsidRPr="008C08DE">
        <w:rPr>
          <w:rFonts w:ascii="Arial" w:hAnsi="Arial" w:cs="Arial"/>
        </w:rPr>
        <w:t>(i</w:t>
      </w:r>
      <w:r w:rsidR="00540699">
        <w:rPr>
          <w:rFonts w:ascii="Arial" w:hAnsi="Arial" w:cs="Arial"/>
        </w:rPr>
        <w:t>e</w:t>
      </w:r>
      <w:r w:rsidR="00540699" w:rsidRPr="008C08DE">
        <w:rPr>
          <w:rFonts w:ascii="Arial" w:hAnsi="Arial" w:cs="Arial"/>
        </w:rPr>
        <w:t xml:space="preserve"> Standby Operation) and Parallel Operation</w:t>
      </w:r>
    </w:p>
    <w:p w14:paraId="0D8F35EC" w14:textId="77777777" w:rsidR="003C4AF9" w:rsidRDefault="003C4AF9" w:rsidP="003C4AF9">
      <w:pPr>
        <w:rPr>
          <w:rFonts w:ascii="Arial" w:hAnsi="Arial" w:cs="Arial"/>
        </w:rPr>
      </w:pPr>
    </w:p>
    <w:p w14:paraId="0D8F35ED" w14:textId="77777777" w:rsidR="003C4AF9" w:rsidRDefault="003C4AF9" w:rsidP="003C4AF9">
      <w:pPr>
        <w:rPr>
          <w:rFonts w:ascii="Arial" w:hAnsi="Arial" w:cs="Arial"/>
        </w:rPr>
      </w:pPr>
    </w:p>
    <w:p w14:paraId="0D8F35EE" w14:textId="77777777" w:rsidR="003C4AF9" w:rsidRDefault="003C4AF9" w:rsidP="003C4AF9">
      <w:pPr>
        <w:rPr>
          <w:rFonts w:ascii="Arial" w:hAnsi="Arial" w:cs="Arial"/>
        </w:rPr>
      </w:pPr>
    </w:p>
    <w:p w14:paraId="0D8F35EF" w14:textId="77777777" w:rsidR="003C4AF9" w:rsidRPr="00A8162A" w:rsidRDefault="003C4AF9" w:rsidP="003C4AF9">
      <w:r>
        <w:object w:dxaOrig="10532" w:dyaOrig="10286" w14:anchorId="0D8F4343">
          <v:shape id="_x0000_i1040" type="#_x0000_t75" style="width:338.1pt;height:350.25pt" o:ole="">
            <v:imagedata r:id="rId58" o:title=""/>
          </v:shape>
          <o:OLEObject Type="Embed" ProgID="Visio.Drawing.11" ShapeID="_x0000_i1040" DrawAspect="Content" ObjectID="_1697027056" r:id="rId59"/>
        </w:object>
      </w:r>
    </w:p>
    <w:p w14:paraId="0D8F35F0" w14:textId="77777777" w:rsidR="003C4AF9" w:rsidRPr="001B0DE5" w:rsidRDefault="003C4AF9" w:rsidP="003C4AF9">
      <w:pPr>
        <w:autoSpaceDE w:val="0"/>
        <w:autoSpaceDN w:val="0"/>
        <w:adjustRightInd w:val="0"/>
        <w:spacing w:after="0" w:line="287" w:lineRule="auto"/>
        <w:jc w:val="both"/>
        <w:rPr>
          <w:rFonts w:ascii="Arial" w:hAnsi="Arial" w:cs="Arial"/>
          <w:color w:val="000000"/>
          <w:sz w:val="19"/>
          <w:szCs w:val="19"/>
        </w:rPr>
      </w:pPr>
    </w:p>
    <w:p w14:paraId="0D8F35F1" w14:textId="77777777" w:rsidR="00AA46E6" w:rsidRDefault="00AA46E6" w:rsidP="003A6FAF">
      <w:pPr>
        <w:pStyle w:val="PARAGRAPH"/>
      </w:pPr>
    </w:p>
    <w:p w14:paraId="0D8F35F2" w14:textId="77777777" w:rsidR="003C4AF9" w:rsidRDefault="003C4AF9" w:rsidP="003A6FAF">
      <w:pPr>
        <w:pStyle w:val="PARAGRAPH"/>
      </w:pPr>
    </w:p>
    <w:p w14:paraId="0D8F35F3" w14:textId="77777777" w:rsidR="003C4AF9" w:rsidRDefault="003C4AF9" w:rsidP="003A6FAF">
      <w:pPr>
        <w:pStyle w:val="PARAGRAPH"/>
      </w:pPr>
    </w:p>
    <w:p w14:paraId="0D8F35F4" w14:textId="77777777" w:rsidR="003C4AF9" w:rsidRDefault="003C4AF9" w:rsidP="003A6FAF">
      <w:pPr>
        <w:pStyle w:val="PARAGRAPH"/>
      </w:pPr>
    </w:p>
    <w:p w14:paraId="0D8F35F5" w14:textId="77777777" w:rsidR="003C4AF9" w:rsidRDefault="003C4AF9" w:rsidP="003A6FAF">
      <w:pPr>
        <w:pStyle w:val="PARAGRAPH"/>
      </w:pPr>
    </w:p>
    <w:p w14:paraId="0D8F35F6" w14:textId="77777777" w:rsidR="003C4AF9" w:rsidRDefault="003C4AF9" w:rsidP="003A6FAF">
      <w:pPr>
        <w:pStyle w:val="PARAGRAPH"/>
      </w:pPr>
    </w:p>
    <w:p w14:paraId="0D8F35F7" w14:textId="77777777" w:rsidR="003C4AF9" w:rsidRDefault="003C4AF9" w:rsidP="003A6FAF">
      <w:pPr>
        <w:pStyle w:val="PARAGRAPH"/>
      </w:pPr>
    </w:p>
    <w:p w14:paraId="0D8F35F8" w14:textId="77777777" w:rsidR="003C4AF9" w:rsidRDefault="003C4AF9" w:rsidP="003A6FAF">
      <w:pPr>
        <w:pStyle w:val="PARAGRAPH"/>
      </w:pPr>
    </w:p>
    <w:p w14:paraId="0D8F35F9" w14:textId="77777777" w:rsidR="0059699C" w:rsidRDefault="003C4AF9" w:rsidP="0059699C">
      <w:pPr>
        <w:pStyle w:val="Heading1"/>
        <w:numPr>
          <w:ilvl w:val="0"/>
          <w:numId w:val="0"/>
        </w:numPr>
        <w:ind w:left="-567"/>
        <w:rPr>
          <w:rFonts w:cs="Arial"/>
          <w:sz w:val="22"/>
        </w:rPr>
      </w:pPr>
      <w:bookmarkStart w:id="264" w:name="_Toc320269166"/>
      <w:bookmarkStart w:id="265" w:name="_Toc507832876"/>
      <w:r w:rsidRPr="0092339E">
        <w:rPr>
          <w:rFonts w:cs="Arial"/>
          <w:sz w:val="22"/>
        </w:rPr>
        <w:t>11</w:t>
      </w:r>
      <w:r w:rsidRPr="0092339E">
        <w:rPr>
          <w:rFonts w:cs="Arial"/>
          <w:sz w:val="22"/>
        </w:rPr>
        <w:tab/>
      </w:r>
      <w:r w:rsidR="007B2979">
        <w:rPr>
          <w:rFonts w:cs="Arial"/>
          <w:sz w:val="22"/>
        </w:rPr>
        <w:tab/>
      </w:r>
      <w:r w:rsidRPr="0092339E">
        <w:rPr>
          <w:rFonts w:cs="Arial"/>
          <w:sz w:val="22"/>
        </w:rPr>
        <w:t>INSTALLATION, OPERATION AND CONTROL INTERFACE</w:t>
      </w:r>
      <w:bookmarkEnd w:id="264"/>
      <w:bookmarkEnd w:id="265"/>
    </w:p>
    <w:p w14:paraId="0D8F35FA" w14:textId="77777777" w:rsidR="003C4AF9" w:rsidRPr="004C14E3" w:rsidRDefault="003C4AF9" w:rsidP="004C14E3">
      <w:pPr>
        <w:pStyle w:val="Heading2"/>
        <w:numPr>
          <w:ilvl w:val="0"/>
          <w:numId w:val="0"/>
        </w:numPr>
        <w:ind w:left="-567"/>
        <w:rPr>
          <w:rFonts w:cs="Arial"/>
          <w:szCs w:val="22"/>
        </w:rPr>
      </w:pPr>
      <w:bookmarkStart w:id="266" w:name="_Toc320269167"/>
      <w:bookmarkStart w:id="267" w:name="_Toc507832877"/>
      <w:r w:rsidRPr="004C14E3">
        <w:rPr>
          <w:rFonts w:cs="Arial"/>
          <w:szCs w:val="22"/>
        </w:rPr>
        <w:t>11.1</w:t>
      </w:r>
      <w:r w:rsidRPr="004C14E3">
        <w:rPr>
          <w:rFonts w:cs="Arial"/>
          <w:szCs w:val="22"/>
        </w:rPr>
        <w:tab/>
      </w:r>
      <w:r w:rsidR="007B2979" w:rsidRPr="004C14E3">
        <w:rPr>
          <w:rFonts w:cs="Arial"/>
          <w:szCs w:val="22"/>
        </w:rPr>
        <w:tab/>
      </w:r>
      <w:r w:rsidRPr="004C14E3">
        <w:rPr>
          <w:rFonts w:cs="Arial"/>
          <w:szCs w:val="22"/>
        </w:rPr>
        <w:t>General</w:t>
      </w:r>
      <w:bookmarkEnd w:id="266"/>
      <w:bookmarkEnd w:id="267"/>
    </w:p>
    <w:p w14:paraId="0D8F35FB" w14:textId="77777777" w:rsidR="003C4AF9" w:rsidRPr="0092339E" w:rsidRDefault="003C4AF9" w:rsidP="008A39CD">
      <w:pPr>
        <w:spacing w:line="240" w:lineRule="auto"/>
        <w:ind w:left="567" w:hanging="1146"/>
        <w:jc w:val="both"/>
        <w:rPr>
          <w:rFonts w:ascii="Arial" w:hAnsi="Arial" w:cs="Arial"/>
        </w:rPr>
      </w:pPr>
      <w:r w:rsidRPr="0092339E">
        <w:rPr>
          <w:rFonts w:ascii="Arial" w:hAnsi="Arial" w:cs="Arial"/>
        </w:rPr>
        <w:t>11.1.1</w:t>
      </w:r>
      <w:r w:rsidRPr="0092339E">
        <w:rPr>
          <w:rFonts w:ascii="Arial" w:hAnsi="Arial" w:cs="Arial"/>
        </w:rPr>
        <w:tab/>
      </w:r>
      <w:r w:rsidRPr="00424B9E">
        <w:rPr>
          <w:rFonts w:ascii="Arial" w:hAnsi="Arial" w:cs="Arial"/>
        </w:rPr>
        <w:t>Installations should be carried out by competent persons, who have</w:t>
      </w:r>
      <w:r w:rsidRPr="0092339E">
        <w:rPr>
          <w:rFonts w:ascii="Arial" w:hAnsi="Arial" w:cs="Arial"/>
        </w:rPr>
        <w:t xml:space="preserve"> sufficient skills and training to apply safe methods of work to install the </w:t>
      </w:r>
      <w:r w:rsidRPr="0092339E">
        <w:rPr>
          <w:rFonts w:ascii="Arial" w:hAnsi="Arial" w:cs="Arial"/>
          <w:b/>
        </w:rPr>
        <w:t>Generating Plant</w:t>
      </w:r>
      <w:r w:rsidRPr="0092339E">
        <w:rPr>
          <w:rFonts w:ascii="Arial" w:hAnsi="Arial" w:cs="Arial"/>
        </w:rPr>
        <w:t xml:space="preserve"> in compliance with this </w:t>
      </w:r>
      <w:r w:rsidR="00E966B3">
        <w:rPr>
          <w:rFonts w:ascii="Arial" w:hAnsi="Arial" w:cs="Arial"/>
        </w:rPr>
        <w:t>EREC</w:t>
      </w:r>
      <w:r w:rsidRPr="0092339E">
        <w:rPr>
          <w:rFonts w:ascii="Arial" w:hAnsi="Arial" w:cs="Arial"/>
        </w:rPr>
        <w:t>. Ideally they should have recognised and approved qualifications relating to the fuel / energy sources and general electrical installations</w:t>
      </w:r>
      <w:r w:rsidRPr="009E1033">
        <w:rPr>
          <w:rFonts w:ascii="Arial" w:hAnsi="Arial" w:cs="Arial"/>
          <w:vertAlign w:val="superscript"/>
        </w:rPr>
        <w:footnoteReference w:id="9"/>
      </w:r>
      <w:r>
        <w:rPr>
          <w:rFonts w:ascii="Arial" w:hAnsi="Arial" w:cs="Arial"/>
        </w:rPr>
        <w:t>.</w:t>
      </w:r>
    </w:p>
    <w:p w14:paraId="0D8F35FC" w14:textId="77777777" w:rsidR="00822A58" w:rsidRDefault="003C4AF9">
      <w:pPr>
        <w:spacing w:line="240" w:lineRule="auto"/>
        <w:ind w:left="567" w:hanging="1146"/>
        <w:jc w:val="both"/>
        <w:rPr>
          <w:rFonts w:ascii="Arial" w:hAnsi="Arial" w:cs="Arial"/>
        </w:rPr>
      </w:pPr>
      <w:r w:rsidRPr="0092339E">
        <w:rPr>
          <w:rFonts w:ascii="Arial" w:hAnsi="Arial" w:cs="Arial"/>
        </w:rPr>
        <w:t>11.1.2</w:t>
      </w:r>
      <w:r w:rsidRPr="0092339E">
        <w:rPr>
          <w:rFonts w:ascii="Arial" w:hAnsi="Arial" w:cs="Arial"/>
        </w:rPr>
        <w:tab/>
        <w:t xml:space="preserve">Notwithstanding the requirements of this </w:t>
      </w:r>
      <w:r w:rsidR="00E966B3">
        <w:rPr>
          <w:rFonts w:ascii="Arial" w:hAnsi="Arial" w:cs="Arial"/>
        </w:rPr>
        <w:t>EREC</w:t>
      </w:r>
      <w:r w:rsidRPr="0092339E">
        <w:rPr>
          <w:rFonts w:ascii="Arial" w:hAnsi="Arial" w:cs="Arial"/>
        </w:rPr>
        <w:t xml:space="preserve">, the installation should be carried out to the standards required in the </w:t>
      </w:r>
      <w:r w:rsidRPr="0092339E">
        <w:rPr>
          <w:rFonts w:ascii="Arial" w:hAnsi="Arial" w:cs="Arial"/>
          <w:b/>
        </w:rPr>
        <w:t>Manufacturer</w:t>
      </w:r>
      <w:r w:rsidRPr="0044284D">
        <w:rPr>
          <w:rFonts w:ascii="Arial" w:hAnsi="Arial" w:cs="Arial"/>
        </w:rPr>
        <w:t>’s</w:t>
      </w:r>
      <w:r w:rsidRPr="0092339E">
        <w:rPr>
          <w:rFonts w:ascii="Arial" w:hAnsi="Arial" w:cs="Arial"/>
        </w:rPr>
        <w:t xml:space="preserve"> installation instructions.</w:t>
      </w:r>
    </w:p>
    <w:p w14:paraId="0D8F35FD" w14:textId="77777777" w:rsidR="00822A58" w:rsidRDefault="003C4AF9">
      <w:pPr>
        <w:spacing w:line="240" w:lineRule="auto"/>
        <w:ind w:left="567" w:hanging="1146"/>
        <w:jc w:val="both"/>
        <w:rPr>
          <w:rFonts w:ascii="Arial" w:hAnsi="Arial" w:cs="Arial"/>
        </w:rPr>
      </w:pPr>
      <w:r>
        <w:rPr>
          <w:rFonts w:ascii="Arial" w:hAnsi="Arial" w:cs="Arial"/>
        </w:rPr>
        <w:t>11.1.3</w:t>
      </w:r>
      <w:r w:rsidRPr="0092339E">
        <w:rPr>
          <w:rFonts w:ascii="Arial" w:hAnsi="Arial" w:cs="Arial"/>
        </w:rPr>
        <w:tab/>
        <w:t xml:space="preserve">The </w:t>
      </w:r>
      <w:r w:rsidRPr="0092339E">
        <w:rPr>
          <w:rFonts w:ascii="Arial" w:hAnsi="Arial" w:cs="Arial"/>
          <w:b/>
        </w:rPr>
        <w:t>Generator</w:t>
      </w:r>
      <w:r w:rsidRPr="0092339E">
        <w:rPr>
          <w:rFonts w:ascii="Arial" w:hAnsi="Arial" w:cs="Arial"/>
        </w:rPr>
        <w:t xml:space="preserve"> and </w:t>
      </w:r>
      <w:r w:rsidRPr="0092339E">
        <w:rPr>
          <w:rFonts w:ascii="Arial" w:hAnsi="Arial" w:cs="Arial"/>
          <w:b/>
        </w:rPr>
        <w:t>DNO</w:t>
      </w:r>
      <w:r w:rsidRPr="0092339E">
        <w:rPr>
          <w:rFonts w:ascii="Arial" w:hAnsi="Arial" w:cs="Arial"/>
        </w:rPr>
        <w:t xml:space="preserve"> must give due regard to these requirements and ensure that all personnel are competent in that they have adequate knowledge and sufficient judgement to take the correct action when dealing with an emergency.  Failure to take correct action may jeopardise the </w:t>
      </w:r>
      <w:r w:rsidRPr="0092339E">
        <w:rPr>
          <w:rFonts w:ascii="Arial" w:hAnsi="Arial" w:cs="Arial"/>
          <w:b/>
        </w:rPr>
        <w:t>Generator</w:t>
      </w:r>
      <w:r w:rsidRPr="0044284D">
        <w:rPr>
          <w:rFonts w:ascii="Arial" w:hAnsi="Arial" w:cs="Arial"/>
        </w:rPr>
        <w:t>’s</w:t>
      </w:r>
      <w:r w:rsidRPr="0092339E">
        <w:rPr>
          <w:rFonts w:ascii="Arial" w:hAnsi="Arial" w:cs="Arial"/>
        </w:rPr>
        <w:t xml:space="preserve"> equipment or the </w:t>
      </w:r>
      <w:r w:rsidRPr="0092339E">
        <w:rPr>
          <w:rFonts w:ascii="Arial" w:hAnsi="Arial" w:cs="Arial"/>
          <w:b/>
        </w:rPr>
        <w:t>Distribution System</w:t>
      </w:r>
      <w:r w:rsidRPr="0092339E">
        <w:rPr>
          <w:rFonts w:ascii="Arial" w:hAnsi="Arial" w:cs="Arial"/>
        </w:rPr>
        <w:t xml:space="preserve"> and give rise to danger.</w:t>
      </w:r>
    </w:p>
    <w:p w14:paraId="0D8F35FE" w14:textId="77777777" w:rsidR="00822A58" w:rsidRDefault="003C4AF9">
      <w:pPr>
        <w:spacing w:line="240" w:lineRule="auto"/>
        <w:ind w:left="567" w:hanging="1146"/>
        <w:jc w:val="both"/>
        <w:rPr>
          <w:rFonts w:ascii="Arial" w:hAnsi="Arial" w:cs="Arial"/>
        </w:rPr>
      </w:pPr>
      <w:r>
        <w:rPr>
          <w:rFonts w:ascii="Arial" w:hAnsi="Arial" w:cs="Arial"/>
        </w:rPr>
        <w:t>11.1.4</w:t>
      </w:r>
      <w:r w:rsidRPr="0092339E">
        <w:rPr>
          <w:rFonts w:ascii="Arial" w:hAnsi="Arial" w:cs="Arial"/>
        </w:rPr>
        <w:tab/>
        <w:t xml:space="preserve">No parameter relating to the electrical connection or setting that is subject to </w:t>
      </w:r>
      <w:r w:rsidRPr="002248C6">
        <w:rPr>
          <w:rFonts w:ascii="Arial" w:hAnsi="Arial" w:cs="Arial"/>
          <w:b/>
        </w:rPr>
        <w:t>Type Tested</w:t>
      </w:r>
      <w:r>
        <w:rPr>
          <w:rFonts w:ascii="Arial" w:hAnsi="Arial" w:cs="Arial"/>
        </w:rPr>
        <w:t xml:space="preserve"> </w:t>
      </w:r>
      <w:r w:rsidRPr="0092339E">
        <w:rPr>
          <w:rFonts w:ascii="Arial" w:hAnsi="Arial" w:cs="Arial"/>
        </w:rPr>
        <w:t xml:space="preserve">certification shall be modified as part of or after the installation process unless previously agreed in writing between the </w:t>
      </w:r>
      <w:r w:rsidRPr="0092339E">
        <w:rPr>
          <w:rFonts w:ascii="Arial" w:hAnsi="Arial" w:cs="Arial"/>
          <w:b/>
        </w:rPr>
        <w:t>DNO</w:t>
      </w:r>
      <w:r w:rsidRPr="0092339E">
        <w:rPr>
          <w:rFonts w:ascii="Arial" w:hAnsi="Arial" w:cs="Arial"/>
        </w:rPr>
        <w:t xml:space="preserve"> and the </w:t>
      </w:r>
      <w:r w:rsidRPr="0092339E">
        <w:rPr>
          <w:rFonts w:ascii="Arial" w:hAnsi="Arial" w:cs="Arial"/>
          <w:b/>
        </w:rPr>
        <w:t>Generator.</w:t>
      </w:r>
      <w:r w:rsidRPr="0092339E">
        <w:rPr>
          <w:rFonts w:ascii="Arial" w:hAnsi="Arial" w:cs="Arial"/>
        </w:rPr>
        <w:t xml:space="preserve">  User access to change such parameters shall be prevented by the use of sealing plugs / paper seals</w:t>
      </w:r>
      <w:r>
        <w:rPr>
          <w:rFonts w:ascii="Arial" w:hAnsi="Arial" w:cs="Arial"/>
        </w:rPr>
        <w:t xml:space="preserve"> / passwords</w:t>
      </w:r>
      <w:r w:rsidRPr="0092339E">
        <w:rPr>
          <w:rFonts w:ascii="Arial" w:hAnsi="Arial" w:cs="Arial"/>
        </w:rPr>
        <w:t xml:space="preserve"> etc</w:t>
      </w:r>
      <w:r>
        <w:rPr>
          <w:rFonts w:ascii="Arial" w:hAnsi="Arial" w:cs="Arial"/>
        </w:rPr>
        <w:t>.</w:t>
      </w:r>
    </w:p>
    <w:p w14:paraId="0D8F35FF" w14:textId="77777777" w:rsidR="00822A58" w:rsidRDefault="003C4AF9">
      <w:pPr>
        <w:spacing w:line="240" w:lineRule="auto"/>
        <w:ind w:left="567" w:hanging="1146"/>
        <w:jc w:val="both"/>
        <w:rPr>
          <w:rFonts w:ascii="Arial" w:hAnsi="Arial" w:cs="Arial"/>
        </w:rPr>
      </w:pPr>
      <w:r w:rsidRPr="0092339E">
        <w:rPr>
          <w:rFonts w:ascii="Arial" w:hAnsi="Arial" w:cs="Arial"/>
        </w:rPr>
        <w:t xml:space="preserve">11.1.5 </w:t>
      </w:r>
      <w:r w:rsidRPr="0092339E">
        <w:rPr>
          <w:rFonts w:ascii="Arial" w:hAnsi="Arial" w:cs="Arial"/>
        </w:rPr>
        <w:tab/>
        <w:t xml:space="preserve">The </w:t>
      </w:r>
      <w:r w:rsidRPr="0092339E">
        <w:rPr>
          <w:rFonts w:ascii="Arial" w:hAnsi="Arial" w:cs="Arial"/>
          <w:b/>
        </w:rPr>
        <w:t xml:space="preserve">DNO </w:t>
      </w:r>
      <w:r w:rsidRPr="0092339E">
        <w:rPr>
          <w:rFonts w:ascii="Arial" w:hAnsi="Arial" w:cs="Arial"/>
        </w:rPr>
        <w:t xml:space="preserve">and the </w:t>
      </w:r>
      <w:r w:rsidRPr="0092339E">
        <w:rPr>
          <w:rFonts w:ascii="Arial" w:hAnsi="Arial" w:cs="Arial"/>
          <w:b/>
        </w:rPr>
        <w:t xml:space="preserve">Generator </w:t>
      </w:r>
      <w:r w:rsidRPr="0092339E">
        <w:rPr>
          <w:rFonts w:ascii="Arial" w:hAnsi="Arial" w:cs="Arial"/>
        </w:rPr>
        <w:t xml:space="preserve">must agree in writing the salient technical requirements of the interface between their two systems.  These requirements will generally be contained in the Site Responsibility Schedule and/or the </w:t>
      </w:r>
      <w:r w:rsidRPr="0092339E">
        <w:rPr>
          <w:rFonts w:ascii="Arial" w:hAnsi="Arial" w:cs="Arial"/>
          <w:b/>
        </w:rPr>
        <w:t>Connection Agreement.</w:t>
      </w:r>
      <w:r w:rsidRPr="0092339E">
        <w:rPr>
          <w:rFonts w:ascii="Arial" w:hAnsi="Arial" w:cs="Arial"/>
        </w:rPr>
        <w:t xml:space="preserve"> In particular it is expected that the agreement will include:</w:t>
      </w:r>
    </w:p>
    <w:p w14:paraId="0D8F3600" w14:textId="77777777" w:rsidR="00540699" w:rsidRDefault="00540699" w:rsidP="007706DC">
      <w:pPr>
        <w:numPr>
          <w:ilvl w:val="0"/>
          <w:numId w:val="33"/>
        </w:numPr>
        <w:spacing w:line="240" w:lineRule="auto"/>
        <w:ind w:left="1134" w:hanging="567"/>
        <w:jc w:val="both"/>
        <w:rPr>
          <w:rFonts w:ascii="Arial" w:hAnsi="Arial" w:cs="Arial"/>
        </w:rPr>
      </w:pPr>
      <w:r w:rsidRPr="0092339E">
        <w:rPr>
          <w:rFonts w:ascii="Arial" w:hAnsi="Arial" w:cs="Arial"/>
        </w:rPr>
        <w:t xml:space="preserve">the means of synchronisation between the </w:t>
      </w:r>
      <w:r w:rsidRPr="0092339E">
        <w:rPr>
          <w:rFonts w:ascii="Arial" w:hAnsi="Arial" w:cs="Arial"/>
          <w:b/>
        </w:rPr>
        <w:t>Generator</w:t>
      </w:r>
      <w:r w:rsidRPr="0044284D">
        <w:rPr>
          <w:rFonts w:ascii="Arial" w:hAnsi="Arial" w:cs="Arial"/>
        </w:rPr>
        <w:t>’s</w:t>
      </w:r>
      <w:r w:rsidRPr="0092339E">
        <w:rPr>
          <w:rFonts w:ascii="Arial" w:hAnsi="Arial" w:cs="Arial"/>
        </w:rPr>
        <w:t xml:space="preserve"> system and the </w:t>
      </w:r>
      <w:r w:rsidRPr="0092339E">
        <w:rPr>
          <w:rFonts w:ascii="Arial" w:hAnsi="Arial" w:cs="Arial"/>
          <w:b/>
        </w:rPr>
        <w:t>Distribution System</w:t>
      </w:r>
      <w:r w:rsidRPr="0092339E">
        <w:rPr>
          <w:rFonts w:ascii="Arial" w:hAnsi="Arial" w:cs="Arial"/>
        </w:rPr>
        <w:t xml:space="preserve">, where appropriate; </w:t>
      </w:r>
    </w:p>
    <w:p w14:paraId="0D8F3601" w14:textId="77777777" w:rsidR="00540699" w:rsidRDefault="00540699" w:rsidP="007706DC">
      <w:pPr>
        <w:numPr>
          <w:ilvl w:val="0"/>
          <w:numId w:val="33"/>
        </w:numPr>
        <w:spacing w:line="240" w:lineRule="auto"/>
        <w:ind w:left="1134" w:hanging="567"/>
        <w:jc w:val="both"/>
        <w:rPr>
          <w:rFonts w:ascii="Arial" w:hAnsi="Arial" w:cs="Arial"/>
        </w:rPr>
      </w:pPr>
      <w:r w:rsidRPr="0092339E">
        <w:rPr>
          <w:rFonts w:ascii="Arial" w:hAnsi="Arial" w:cs="Arial"/>
        </w:rPr>
        <w:t>the responsibility for plant</w:t>
      </w:r>
      <w:r>
        <w:rPr>
          <w:rFonts w:ascii="Arial" w:hAnsi="Arial" w:cs="Arial"/>
        </w:rPr>
        <w:t>, equipment</w:t>
      </w:r>
      <w:r w:rsidRPr="0092339E">
        <w:rPr>
          <w:rFonts w:ascii="Arial" w:hAnsi="Arial" w:cs="Arial"/>
        </w:rPr>
        <w:t xml:space="preserve"> </w:t>
      </w:r>
      <w:r>
        <w:rPr>
          <w:rFonts w:ascii="Arial" w:hAnsi="Arial" w:cs="Arial"/>
        </w:rPr>
        <w:t xml:space="preserve">and protection systems </w:t>
      </w:r>
      <w:r w:rsidRPr="0092339E">
        <w:rPr>
          <w:rFonts w:ascii="Arial" w:hAnsi="Arial" w:cs="Arial"/>
        </w:rPr>
        <w:t>maintenance</w:t>
      </w:r>
      <w:r>
        <w:rPr>
          <w:rFonts w:ascii="Arial" w:hAnsi="Arial" w:cs="Arial"/>
        </w:rPr>
        <w:t xml:space="preserve">, </w:t>
      </w:r>
      <w:r w:rsidRPr="0092339E">
        <w:rPr>
          <w:rFonts w:ascii="Arial" w:hAnsi="Arial" w:cs="Arial"/>
        </w:rPr>
        <w:t xml:space="preserve">and </w:t>
      </w:r>
      <w:r>
        <w:rPr>
          <w:rFonts w:ascii="Arial" w:hAnsi="Arial" w:cs="Arial"/>
        </w:rPr>
        <w:t xml:space="preserve">recording </w:t>
      </w:r>
      <w:r w:rsidRPr="0092339E">
        <w:rPr>
          <w:rFonts w:ascii="Arial" w:hAnsi="Arial" w:cs="Arial"/>
        </w:rPr>
        <w:t>failure</w:t>
      </w:r>
      <w:r>
        <w:rPr>
          <w:rFonts w:ascii="Arial" w:hAnsi="Arial" w:cs="Arial"/>
        </w:rPr>
        <w:t>s</w:t>
      </w:r>
      <w:r w:rsidRPr="0092339E">
        <w:rPr>
          <w:rFonts w:ascii="Arial" w:hAnsi="Arial" w:cs="Arial"/>
        </w:rPr>
        <w:t xml:space="preserve">; </w:t>
      </w:r>
    </w:p>
    <w:p w14:paraId="0D8F3602" w14:textId="77777777" w:rsidR="00540699" w:rsidRPr="0092339E" w:rsidRDefault="00540699" w:rsidP="007706DC">
      <w:pPr>
        <w:numPr>
          <w:ilvl w:val="0"/>
          <w:numId w:val="33"/>
        </w:numPr>
        <w:spacing w:line="240" w:lineRule="auto"/>
        <w:ind w:left="1134" w:hanging="567"/>
        <w:jc w:val="both"/>
        <w:rPr>
          <w:rFonts w:ascii="Arial" w:hAnsi="Arial" w:cs="Arial"/>
        </w:rPr>
      </w:pPr>
      <w:r w:rsidRPr="0092339E">
        <w:rPr>
          <w:rFonts w:ascii="Arial" w:hAnsi="Arial" w:cs="Arial"/>
        </w:rPr>
        <w:t xml:space="preserve">the means of connection and disconnection between the </w:t>
      </w:r>
      <w:r w:rsidRPr="0092339E">
        <w:rPr>
          <w:rFonts w:ascii="Arial" w:hAnsi="Arial" w:cs="Arial"/>
          <w:b/>
        </w:rPr>
        <w:t>DNO</w:t>
      </w:r>
      <w:r w:rsidRPr="0092339E">
        <w:rPr>
          <w:rFonts w:ascii="Arial" w:hAnsi="Arial" w:cs="Arial"/>
        </w:rPr>
        <w:t xml:space="preserve">s and </w:t>
      </w:r>
      <w:r w:rsidRPr="0092339E">
        <w:rPr>
          <w:rFonts w:ascii="Arial" w:hAnsi="Arial" w:cs="Arial"/>
          <w:b/>
        </w:rPr>
        <w:t>Generator</w:t>
      </w:r>
      <w:r w:rsidRPr="0044284D">
        <w:rPr>
          <w:rFonts w:ascii="Arial" w:hAnsi="Arial" w:cs="Arial"/>
        </w:rPr>
        <w:t>’s</w:t>
      </w:r>
      <w:r w:rsidRPr="0092339E">
        <w:rPr>
          <w:rFonts w:ascii="Arial" w:hAnsi="Arial" w:cs="Arial"/>
        </w:rPr>
        <w:t xml:space="preserve"> systems; </w:t>
      </w:r>
    </w:p>
    <w:p w14:paraId="0D8F3603" w14:textId="77777777" w:rsidR="00F727D6" w:rsidRPr="00F727D6" w:rsidRDefault="00540699" w:rsidP="007706DC">
      <w:pPr>
        <w:numPr>
          <w:ilvl w:val="0"/>
          <w:numId w:val="33"/>
        </w:numPr>
        <w:spacing w:line="240" w:lineRule="auto"/>
        <w:ind w:left="1134" w:hanging="567"/>
        <w:jc w:val="both"/>
        <w:rPr>
          <w:rFonts w:ascii="Arial" w:hAnsi="Arial" w:cs="Arial"/>
        </w:rPr>
      </w:pPr>
      <w:r w:rsidRPr="00780DC9">
        <w:rPr>
          <w:rFonts w:ascii="Arial" w:hAnsi="Arial" w:cs="Arial"/>
        </w:rPr>
        <w:t>key technical data e</w:t>
      </w:r>
      <w:r>
        <w:rPr>
          <w:rFonts w:ascii="Arial" w:hAnsi="Arial" w:cs="Arial"/>
        </w:rPr>
        <w:t xml:space="preserve">g </w:t>
      </w:r>
      <w:r w:rsidRPr="00780DC9">
        <w:rPr>
          <w:rFonts w:ascii="Arial" w:hAnsi="Arial" w:cs="Arial"/>
        </w:rPr>
        <w:t>import and export capacities, operating power factor range, interface protection settings</w:t>
      </w:r>
      <w:r>
        <w:rPr>
          <w:rFonts w:ascii="Arial" w:hAnsi="Arial" w:cs="Arial"/>
        </w:rPr>
        <w:t>;</w:t>
      </w:r>
    </w:p>
    <w:p w14:paraId="0D8F3604" w14:textId="77777777" w:rsidR="00540699" w:rsidRDefault="00540699" w:rsidP="007706DC">
      <w:pPr>
        <w:numPr>
          <w:ilvl w:val="0"/>
          <w:numId w:val="33"/>
        </w:numPr>
        <w:spacing w:line="240" w:lineRule="auto"/>
        <w:ind w:left="1134" w:hanging="567"/>
        <w:jc w:val="both"/>
        <w:rPr>
          <w:rFonts w:ascii="Arial" w:hAnsi="Arial" w:cs="Arial"/>
        </w:rPr>
      </w:pPr>
      <w:r w:rsidRPr="0092339E">
        <w:rPr>
          <w:rFonts w:ascii="Arial" w:hAnsi="Arial" w:cs="Arial"/>
        </w:rPr>
        <w:t>the competency of all persons carrying o</w:t>
      </w:r>
      <w:r>
        <w:rPr>
          <w:rFonts w:ascii="Arial" w:hAnsi="Arial" w:cs="Arial"/>
        </w:rPr>
        <w:t>ut operations on their systems;</w:t>
      </w:r>
      <w:r w:rsidRPr="00540699">
        <w:rPr>
          <w:rFonts w:ascii="Arial" w:hAnsi="Arial" w:cs="Arial"/>
        </w:rPr>
        <w:t xml:space="preserve"> </w:t>
      </w:r>
    </w:p>
    <w:p w14:paraId="0D8F3605" w14:textId="77777777" w:rsidR="00540699" w:rsidRPr="0092339E" w:rsidRDefault="00540699" w:rsidP="007706DC">
      <w:pPr>
        <w:numPr>
          <w:ilvl w:val="0"/>
          <w:numId w:val="33"/>
        </w:numPr>
        <w:spacing w:line="240" w:lineRule="auto"/>
        <w:ind w:left="1134" w:hanging="567"/>
        <w:jc w:val="both"/>
        <w:rPr>
          <w:rFonts w:ascii="Arial" w:hAnsi="Arial" w:cs="Arial"/>
        </w:rPr>
      </w:pPr>
      <w:r w:rsidRPr="0092339E">
        <w:rPr>
          <w:rFonts w:ascii="Arial" w:hAnsi="Arial" w:cs="Arial"/>
        </w:rPr>
        <w:t xml:space="preserve">details of arrangements that will ensure an adequate and reliable means of communication between the </w:t>
      </w:r>
      <w:r w:rsidRPr="0092339E">
        <w:rPr>
          <w:rFonts w:ascii="Arial" w:hAnsi="Arial" w:cs="Arial"/>
          <w:b/>
        </w:rPr>
        <w:t>DNO</w:t>
      </w:r>
      <w:r w:rsidRPr="0092339E">
        <w:rPr>
          <w:rFonts w:ascii="Arial" w:hAnsi="Arial" w:cs="Arial"/>
        </w:rPr>
        <w:t xml:space="preserve"> and </w:t>
      </w:r>
      <w:r w:rsidRPr="0092339E">
        <w:rPr>
          <w:rFonts w:ascii="Arial" w:hAnsi="Arial" w:cs="Arial"/>
          <w:b/>
        </w:rPr>
        <w:t>Generator</w:t>
      </w:r>
      <w:r>
        <w:rPr>
          <w:rFonts w:ascii="Arial" w:hAnsi="Arial" w:cs="Arial"/>
        </w:rPr>
        <w:t>;</w:t>
      </w:r>
    </w:p>
    <w:p w14:paraId="0D8F3606" w14:textId="77777777" w:rsidR="00540699" w:rsidRPr="0092339E" w:rsidRDefault="00540699" w:rsidP="007706DC">
      <w:pPr>
        <w:numPr>
          <w:ilvl w:val="0"/>
          <w:numId w:val="33"/>
        </w:numPr>
        <w:spacing w:line="240" w:lineRule="auto"/>
        <w:ind w:left="1134" w:hanging="567"/>
        <w:jc w:val="both"/>
        <w:rPr>
          <w:rFonts w:ascii="Arial" w:hAnsi="Arial" w:cs="Arial"/>
        </w:rPr>
      </w:pPr>
      <w:r w:rsidRPr="0092339E">
        <w:rPr>
          <w:rFonts w:ascii="Arial" w:hAnsi="Arial" w:cs="Arial"/>
        </w:rPr>
        <w:t>the obligation to inform each other of any condition, occurrence or incident which could affect the safety of the other’s personnel, or the maintenance of equipment and to keep records of the com</w:t>
      </w:r>
      <w:r>
        <w:rPr>
          <w:rFonts w:ascii="Arial" w:hAnsi="Arial" w:cs="Arial"/>
        </w:rPr>
        <w:t>munication of such information;</w:t>
      </w:r>
    </w:p>
    <w:p w14:paraId="0D8F3607" w14:textId="77777777" w:rsidR="00F727D6" w:rsidRDefault="00540699" w:rsidP="007706DC">
      <w:pPr>
        <w:numPr>
          <w:ilvl w:val="0"/>
          <w:numId w:val="33"/>
        </w:numPr>
        <w:spacing w:line="240" w:lineRule="auto"/>
        <w:ind w:left="1134" w:hanging="567"/>
        <w:jc w:val="both"/>
        <w:rPr>
          <w:rFonts w:ascii="Arial" w:hAnsi="Arial" w:cs="Arial"/>
        </w:rPr>
      </w:pPr>
      <w:r w:rsidRPr="0092339E">
        <w:rPr>
          <w:rFonts w:ascii="Arial" w:hAnsi="Arial" w:cs="Arial"/>
        </w:rPr>
        <w:t>the names of designated persons with authority to act and commu</w:t>
      </w:r>
      <w:r>
        <w:rPr>
          <w:rFonts w:ascii="Arial" w:hAnsi="Arial" w:cs="Arial"/>
        </w:rPr>
        <w:t xml:space="preserve">nicate on </w:t>
      </w:r>
      <w:r w:rsidRPr="0092339E">
        <w:rPr>
          <w:rFonts w:ascii="Arial" w:hAnsi="Arial" w:cs="Arial"/>
        </w:rPr>
        <w:t>their behalf and the</w:t>
      </w:r>
      <w:r>
        <w:rPr>
          <w:rFonts w:ascii="Arial" w:hAnsi="Arial" w:cs="Arial"/>
        </w:rPr>
        <w:t>ir appropriate contact details.</w:t>
      </w:r>
    </w:p>
    <w:p w14:paraId="0D8F3608" w14:textId="77777777" w:rsidR="00B113FB" w:rsidRPr="0059699C" w:rsidRDefault="00282804" w:rsidP="0059699C">
      <w:pPr>
        <w:ind w:left="567"/>
        <w:rPr>
          <w:rFonts w:ascii="Arial" w:hAnsi="Arial" w:cs="Arial"/>
          <w:bCs/>
          <w:lang w:eastAsia="en-GB"/>
        </w:rPr>
      </w:pPr>
      <w:r w:rsidRPr="00644593">
        <w:rPr>
          <w:rFonts w:ascii="Arial" w:hAnsi="Arial" w:cs="Arial"/>
          <w:bCs/>
          <w:lang w:eastAsia="en-GB"/>
        </w:rPr>
        <w:t xml:space="preserve">The use of </w:t>
      </w:r>
      <w:r w:rsidRPr="00644593">
        <w:rPr>
          <w:rFonts w:ascii="Arial" w:hAnsi="Arial" w:cs="Arial"/>
          <w:b/>
          <w:bCs/>
          <w:lang w:eastAsia="en-GB"/>
        </w:rPr>
        <w:t>Type Tested Generating Unit</w:t>
      </w:r>
      <w:r w:rsidRPr="00644593">
        <w:rPr>
          <w:rFonts w:ascii="Arial" w:hAnsi="Arial" w:cs="Arial"/>
          <w:bCs/>
          <w:lang w:eastAsia="en-GB"/>
        </w:rPr>
        <w:t xml:space="preserve">s for </w:t>
      </w:r>
      <w:r w:rsidRPr="00644593">
        <w:rPr>
          <w:rFonts w:ascii="Arial" w:hAnsi="Arial" w:cs="Arial"/>
          <w:b/>
          <w:bCs/>
          <w:lang w:eastAsia="en-GB"/>
        </w:rPr>
        <w:t>Power Stations</w:t>
      </w:r>
      <w:r w:rsidRPr="00644593">
        <w:rPr>
          <w:rFonts w:ascii="Arial" w:hAnsi="Arial" w:cs="Arial"/>
          <w:bCs/>
          <w:lang w:eastAsia="en-GB"/>
        </w:rPr>
        <w:t xml:space="preserve"> of up to 50kW (</w:t>
      </w:r>
      <w:r w:rsidR="00644593">
        <w:rPr>
          <w:rFonts w:ascii="Arial" w:hAnsi="Arial" w:cs="Arial"/>
          <w:bCs/>
          <w:lang w:eastAsia="en-GB"/>
        </w:rPr>
        <w:t>3</w:t>
      </w:r>
      <w:r w:rsidRPr="00644593">
        <w:rPr>
          <w:rFonts w:ascii="Arial" w:hAnsi="Arial" w:cs="Arial"/>
          <w:bCs/>
          <w:lang w:eastAsia="en-GB"/>
        </w:rPr>
        <w:t xml:space="preserve"> phase) or 17kW (</w:t>
      </w:r>
      <w:r w:rsidR="00644593">
        <w:rPr>
          <w:rFonts w:ascii="Arial" w:hAnsi="Arial" w:cs="Arial"/>
          <w:bCs/>
          <w:lang w:eastAsia="en-GB"/>
        </w:rPr>
        <w:t>1</w:t>
      </w:r>
      <w:r w:rsidRPr="00644593">
        <w:rPr>
          <w:rFonts w:ascii="Arial" w:hAnsi="Arial" w:cs="Arial"/>
          <w:bCs/>
          <w:lang w:eastAsia="en-GB"/>
        </w:rPr>
        <w:t xml:space="preserve"> phase) is deemed to cover this requirement.</w:t>
      </w:r>
    </w:p>
    <w:p w14:paraId="0D8F3609" w14:textId="77777777" w:rsidR="003C4AF9" w:rsidRDefault="003C4AF9" w:rsidP="007B2979">
      <w:pPr>
        <w:spacing w:line="240" w:lineRule="auto"/>
        <w:ind w:left="567" w:hanging="1134"/>
        <w:jc w:val="both"/>
        <w:rPr>
          <w:rFonts w:ascii="Arial" w:hAnsi="Arial" w:cs="Arial"/>
        </w:rPr>
      </w:pPr>
      <w:r>
        <w:rPr>
          <w:rFonts w:ascii="Arial" w:hAnsi="Arial" w:cs="Arial"/>
        </w:rPr>
        <w:t>11.1.6</w:t>
      </w:r>
      <w:r w:rsidRPr="0092339E">
        <w:rPr>
          <w:rFonts w:ascii="Arial" w:hAnsi="Arial" w:cs="Arial"/>
        </w:rPr>
        <w:tab/>
        <w:t xml:space="preserve">The </w:t>
      </w:r>
      <w:r w:rsidRPr="0092339E">
        <w:rPr>
          <w:rFonts w:ascii="Arial" w:hAnsi="Arial" w:cs="Arial"/>
          <w:b/>
        </w:rPr>
        <w:t>Generator</w:t>
      </w:r>
      <w:r w:rsidRPr="0044284D">
        <w:rPr>
          <w:rFonts w:ascii="Arial" w:hAnsi="Arial" w:cs="Arial"/>
        </w:rPr>
        <w:t>s</w:t>
      </w:r>
      <w:r w:rsidRPr="0092339E">
        <w:rPr>
          <w:rFonts w:ascii="Arial" w:hAnsi="Arial" w:cs="Arial"/>
          <w:b/>
        </w:rPr>
        <w:t xml:space="preserve"> </w:t>
      </w:r>
      <w:r w:rsidRPr="0092339E">
        <w:rPr>
          <w:rFonts w:ascii="Arial" w:hAnsi="Arial" w:cs="Arial"/>
        </w:rPr>
        <w:t xml:space="preserve">should be aware that many </w:t>
      </w:r>
      <w:r w:rsidRPr="0092339E">
        <w:rPr>
          <w:rFonts w:ascii="Arial" w:hAnsi="Arial" w:cs="Arial"/>
          <w:b/>
        </w:rPr>
        <w:t>DNO</w:t>
      </w:r>
      <w:r w:rsidRPr="0092339E">
        <w:rPr>
          <w:rFonts w:ascii="Arial" w:hAnsi="Arial" w:cs="Arial"/>
        </w:rPr>
        <w:t>s</w:t>
      </w:r>
      <w:r w:rsidRPr="0092339E">
        <w:rPr>
          <w:rFonts w:ascii="Arial" w:hAnsi="Arial" w:cs="Arial"/>
          <w:b/>
        </w:rPr>
        <w:t xml:space="preserve"> </w:t>
      </w:r>
      <w:r w:rsidRPr="0092339E">
        <w:rPr>
          <w:rFonts w:ascii="Arial" w:hAnsi="Arial" w:cs="Arial"/>
        </w:rPr>
        <w:t xml:space="preserve">apply auto-reclose systems to </w:t>
      </w:r>
      <w:r w:rsidRPr="0092339E">
        <w:rPr>
          <w:rFonts w:ascii="Arial" w:hAnsi="Arial" w:cs="Arial"/>
          <w:b/>
        </w:rPr>
        <w:t>High Voltage</w:t>
      </w:r>
      <w:r w:rsidRPr="0092339E">
        <w:rPr>
          <w:rFonts w:ascii="Arial" w:hAnsi="Arial" w:cs="Arial"/>
        </w:rPr>
        <w:t xml:space="preserve"> overhead line circuits.  This may affect the operations of directly connected </w:t>
      </w:r>
      <w:r w:rsidRPr="0092339E">
        <w:rPr>
          <w:rFonts w:ascii="Arial" w:hAnsi="Arial" w:cs="Arial"/>
          <w:b/>
        </w:rPr>
        <w:t>HV Generating Plant</w:t>
      </w:r>
      <w:r w:rsidRPr="0044284D">
        <w:rPr>
          <w:rFonts w:ascii="Arial" w:hAnsi="Arial" w:cs="Arial"/>
        </w:rPr>
        <w:t>s</w:t>
      </w:r>
      <w:r w:rsidRPr="0092339E">
        <w:rPr>
          <w:rFonts w:ascii="Arial" w:hAnsi="Arial" w:cs="Arial"/>
        </w:rPr>
        <w:t xml:space="preserve"> and also </w:t>
      </w:r>
      <w:r w:rsidRPr="0092339E">
        <w:rPr>
          <w:rFonts w:ascii="Arial" w:hAnsi="Arial" w:cs="Arial"/>
          <w:b/>
        </w:rPr>
        <w:t>Generating Plant</w:t>
      </w:r>
      <w:r w:rsidRPr="0044284D">
        <w:rPr>
          <w:rFonts w:ascii="Arial" w:hAnsi="Arial" w:cs="Arial"/>
        </w:rPr>
        <w:t>s</w:t>
      </w:r>
      <w:r w:rsidRPr="0092339E">
        <w:rPr>
          <w:rFonts w:ascii="Arial" w:hAnsi="Arial" w:cs="Arial"/>
        </w:rPr>
        <w:t xml:space="preserve"> connected to </w:t>
      </w:r>
      <w:r w:rsidRPr="0092339E">
        <w:rPr>
          <w:rFonts w:ascii="Arial" w:hAnsi="Arial" w:cs="Arial"/>
          <w:b/>
        </w:rPr>
        <w:t>LV Distribution System</w:t>
      </w:r>
      <w:r w:rsidRPr="0044284D">
        <w:rPr>
          <w:rFonts w:ascii="Arial" w:hAnsi="Arial" w:cs="Arial"/>
        </w:rPr>
        <w:t>s</w:t>
      </w:r>
      <w:r w:rsidRPr="0092339E">
        <w:rPr>
          <w:rFonts w:ascii="Arial" w:hAnsi="Arial" w:cs="Arial"/>
          <w:b/>
        </w:rPr>
        <w:t xml:space="preserve"> </w:t>
      </w:r>
      <w:r w:rsidRPr="0092339E">
        <w:rPr>
          <w:rFonts w:ascii="Arial" w:hAnsi="Arial" w:cs="Arial"/>
        </w:rPr>
        <w:t xml:space="preserve">supplied indirectly by </w:t>
      </w:r>
      <w:r w:rsidRPr="0092339E">
        <w:rPr>
          <w:rFonts w:ascii="Arial" w:hAnsi="Arial" w:cs="Arial"/>
          <w:b/>
        </w:rPr>
        <w:t xml:space="preserve">HV </w:t>
      </w:r>
      <w:r w:rsidRPr="0092339E">
        <w:rPr>
          <w:rFonts w:ascii="Arial" w:hAnsi="Arial" w:cs="Arial"/>
        </w:rPr>
        <w:t>overhead lines.</w:t>
      </w:r>
    </w:p>
    <w:p w14:paraId="0D8F360A" w14:textId="77777777" w:rsidR="0059699C" w:rsidRPr="0092339E" w:rsidRDefault="0059699C" w:rsidP="007B2979">
      <w:pPr>
        <w:spacing w:line="240" w:lineRule="auto"/>
        <w:ind w:left="567" w:hanging="1134"/>
        <w:jc w:val="both"/>
        <w:rPr>
          <w:rFonts w:ascii="Arial" w:hAnsi="Arial" w:cs="Arial"/>
        </w:rPr>
      </w:pPr>
    </w:p>
    <w:p w14:paraId="0D8F360B" w14:textId="77777777" w:rsidR="0059699C" w:rsidRPr="0059699C" w:rsidRDefault="003C4AF9" w:rsidP="0059699C">
      <w:pPr>
        <w:pStyle w:val="Heading2"/>
        <w:numPr>
          <w:ilvl w:val="0"/>
          <w:numId w:val="0"/>
        </w:numPr>
        <w:ind w:left="-567"/>
        <w:rPr>
          <w:rFonts w:cs="Arial"/>
          <w:szCs w:val="22"/>
        </w:rPr>
      </w:pPr>
      <w:bookmarkStart w:id="268" w:name="_Toc320269168"/>
      <w:bookmarkStart w:id="269" w:name="_Toc507832878"/>
      <w:r>
        <w:rPr>
          <w:rFonts w:cs="Arial"/>
          <w:szCs w:val="22"/>
        </w:rPr>
        <w:t>11.2</w:t>
      </w:r>
      <w:r w:rsidRPr="0092339E">
        <w:rPr>
          <w:rFonts w:cs="Arial"/>
          <w:szCs w:val="22"/>
        </w:rPr>
        <w:tab/>
      </w:r>
      <w:r w:rsidR="00BD5ABA">
        <w:rPr>
          <w:rFonts w:cs="Arial"/>
          <w:szCs w:val="22"/>
        </w:rPr>
        <w:tab/>
      </w:r>
      <w:r w:rsidRPr="0092339E">
        <w:rPr>
          <w:rFonts w:cs="Arial"/>
          <w:szCs w:val="22"/>
        </w:rPr>
        <w:t>Isolation and Safety Labelling</w:t>
      </w:r>
      <w:bookmarkEnd w:id="268"/>
      <w:bookmarkEnd w:id="269"/>
    </w:p>
    <w:p w14:paraId="0D8F360C" w14:textId="77777777" w:rsidR="003C4AF9" w:rsidRPr="0092339E" w:rsidRDefault="003C4AF9" w:rsidP="007B2979">
      <w:pPr>
        <w:spacing w:line="240" w:lineRule="auto"/>
        <w:ind w:left="567" w:hanging="1134"/>
        <w:jc w:val="both"/>
        <w:rPr>
          <w:rFonts w:ascii="Arial" w:hAnsi="Arial" w:cs="Arial"/>
        </w:rPr>
      </w:pPr>
      <w:r>
        <w:rPr>
          <w:rFonts w:ascii="Arial" w:hAnsi="Arial" w:cs="Arial"/>
        </w:rPr>
        <w:t>11.2.1</w:t>
      </w:r>
      <w:r>
        <w:rPr>
          <w:rFonts w:ascii="Arial" w:hAnsi="Arial" w:cs="Arial"/>
        </w:rPr>
        <w:tab/>
      </w:r>
      <w:r w:rsidRPr="0092339E">
        <w:rPr>
          <w:rFonts w:ascii="Arial" w:hAnsi="Arial" w:cs="Arial"/>
        </w:rPr>
        <w:t xml:space="preserve">Every installation or system which includes </w:t>
      </w:r>
      <w:r w:rsidRPr="0092339E">
        <w:rPr>
          <w:rFonts w:ascii="Arial" w:hAnsi="Arial" w:cs="Arial"/>
          <w:b/>
        </w:rPr>
        <w:t>Generating Plant</w:t>
      </w:r>
      <w:r w:rsidRPr="0092339E">
        <w:rPr>
          <w:rFonts w:ascii="Arial" w:hAnsi="Arial" w:cs="Arial"/>
        </w:rPr>
        <w:t xml:space="preserve"> operating in parallel with the </w:t>
      </w:r>
      <w:r w:rsidRPr="0092339E">
        <w:rPr>
          <w:rFonts w:ascii="Arial" w:hAnsi="Arial" w:cs="Arial"/>
          <w:b/>
        </w:rPr>
        <w:t>Distribution System</w:t>
      </w:r>
      <w:r w:rsidRPr="0092339E">
        <w:rPr>
          <w:rFonts w:ascii="Arial" w:hAnsi="Arial" w:cs="Arial"/>
        </w:rPr>
        <w:t xml:space="preserve"> must include a means of isolation capable of disconnecting the whole of the </w:t>
      </w:r>
      <w:r w:rsidRPr="0092339E">
        <w:rPr>
          <w:rFonts w:ascii="Arial" w:hAnsi="Arial" w:cs="Arial"/>
          <w:b/>
        </w:rPr>
        <w:t>Generating Plant</w:t>
      </w:r>
      <w:r>
        <w:rPr>
          <w:rStyle w:val="FootnoteReference"/>
          <w:b/>
        </w:rPr>
        <w:footnoteReference w:id="10"/>
      </w:r>
      <w:r w:rsidRPr="0092339E">
        <w:rPr>
          <w:rFonts w:ascii="Arial" w:hAnsi="Arial" w:cs="Arial"/>
        </w:rPr>
        <w:t xml:space="preserve"> infeed to the </w:t>
      </w:r>
      <w:r w:rsidRPr="0092339E">
        <w:rPr>
          <w:rFonts w:ascii="Arial" w:hAnsi="Arial" w:cs="Arial"/>
          <w:b/>
        </w:rPr>
        <w:t>Distribution System.</w:t>
      </w:r>
      <w:r>
        <w:rPr>
          <w:rFonts w:ascii="Arial" w:hAnsi="Arial" w:cs="Arial"/>
        </w:rPr>
        <w:t xml:space="preserve"> </w:t>
      </w:r>
      <w:r w:rsidRPr="0092339E">
        <w:rPr>
          <w:rFonts w:ascii="Arial" w:hAnsi="Arial" w:cs="Arial"/>
        </w:rPr>
        <w:t xml:space="preserve">This equipment will normally be owned by the </w:t>
      </w:r>
      <w:r w:rsidRPr="0092339E">
        <w:rPr>
          <w:rFonts w:ascii="Arial" w:hAnsi="Arial" w:cs="Arial"/>
          <w:b/>
        </w:rPr>
        <w:t>Generator</w:t>
      </w:r>
      <w:r w:rsidRPr="0092339E">
        <w:rPr>
          <w:rFonts w:ascii="Arial" w:hAnsi="Arial" w:cs="Arial"/>
        </w:rPr>
        <w:t xml:space="preserve">, but may by agreement be owned by the </w:t>
      </w:r>
      <w:r w:rsidRPr="0092339E">
        <w:rPr>
          <w:rFonts w:ascii="Arial" w:hAnsi="Arial" w:cs="Arial"/>
          <w:b/>
        </w:rPr>
        <w:t>DNO</w:t>
      </w:r>
      <w:r w:rsidRPr="0092339E">
        <w:rPr>
          <w:rFonts w:ascii="Arial" w:hAnsi="Arial" w:cs="Arial"/>
        </w:rPr>
        <w:t>.</w:t>
      </w:r>
    </w:p>
    <w:p w14:paraId="0D8F360D" w14:textId="77777777" w:rsidR="003C4AF9" w:rsidRPr="0092339E" w:rsidRDefault="003C4AF9" w:rsidP="007B2979">
      <w:pPr>
        <w:spacing w:line="240" w:lineRule="auto"/>
        <w:ind w:left="567" w:hanging="1134"/>
        <w:jc w:val="both"/>
        <w:rPr>
          <w:rFonts w:ascii="Arial" w:hAnsi="Arial" w:cs="Arial"/>
        </w:rPr>
      </w:pPr>
      <w:r w:rsidRPr="0092339E">
        <w:rPr>
          <w:rFonts w:ascii="Arial" w:hAnsi="Arial" w:cs="Arial"/>
        </w:rPr>
        <w:t>11.2.</w:t>
      </w:r>
      <w:r>
        <w:rPr>
          <w:rFonts w:ascii="Arial" w:hAnsi="Arial" w:cs="Arial"/>
        </w:rPr>
        <w:t>2</w:t>
      </w:r>
      <w:r>
        <w:rPr>
          <w:rFonts w:ascii="Arial" w:hAnsi="Arial" w:cs="Arial"/>
        </w:rPr>
        <w:tab/>
      </w:r>
      <w:r w:rsidRPr="0092339E">
        <w:rPr>
          <w:rFonts w:ascii="Arial" w:hAnsi="Arial" w:cs="Arial"/>
        </w:rPr>
        <w:t>The</w:t>
      </w:r>
      <w:r w:rsidRPr="0092339E">
        <w:rPr>
          <w:rFonts w:ascii="Arial" w:hAnsi="Arial" w:cs="Arial"/>
          <w:b/>
        </w:rPr>
        <w:t xml:space="preserve"> Generator</w:t>
      </w:r>
      <w:r w:rsidRPr="0092339E">
        <w:rPr>
          <w:rFonts w:ascii="Arial" w:hAnsi="Arial" w:cs="Arial"/>
        </w:rPr>
        <w:t xml:space="preserve"> must grant the </w:t>
      </w:r>
      <w:r w:rsidRPr="0092339E">
        <w:rPr>
          <w:rFonts w:ascii="Arial" w:hAnsi="Arial" w:cs="Arial"/>
          <w:b/>
        </w:rPr>
        <w:t>DNO</w:t>
      </w:r>
      <w:r w:rsidRPr="0092339E">
        <w:rPr>
          <w:rFonts w:ascii="Arial" w:hAnsi="Arial" w:cs="Arial"/>
        </w:rPr>
        <w:t xml:space="preserve"> rights of access to the means of isolation In accordance with DPC7.2 of the </w:t>
      </w:r>
      <w:r w:rsidRPr="00BD53CA">
        <w:rPr>
          <w:rFonts w:ascii="Arial" w:hAnsi="Arial" w:cs="Arial"/>
          <w:b/>
        </w:rPr>
        <w:t>Distribution Code</w:t>
      </w:r>
      <w:r w:rsidRPr="0092339E">
        <w:rPr>
          <w:rFonts w:ascii="Arial" w:hAnsi="Arial" w:cs="Arial"/>
        </w:rPr>
        <w:t>.</w:t>
      </w:r>
    </w:p>
    <w:p w14:paraId="0D8F360E" w14:textId="77777777" w:rsidR="003C4AF9" w:rsidRPr="0092339E" w:rsidRDefault="003C4AF9" w:rsidP="007B2979">
      <w:pPr>
        <w:spacing w:line="240" w:lineRule="auto"/>
        <w:ind w:left="567" w:hanging="1134"/>
        <w:jc w:val="both"/>
        <w:rPr>
          <w:rFonts w:ascii="Arial" w:hAnsi="Arial" w:cs="Arial"/>
        </w:rPr>
      </w:pPr>
      <w:r w:rsidRPr="0092339E">
        <w:rPr>
          <w:rFonts w:ascii="Arial" w:hAnsi="Arial" w:cs="Arial"/>
        </w:rPr>
        <w:t>11.2.</w:t>
      </w:r>
      <w:r>
        <w:rPr>
          <w:rFonts w:ascii="Arial" w:hAnsi="Arial" w:cs="Arial"/>
        </w:rPr>
        <w:t>3</w:t>
      </w:r>
      <w:r w:rsidRPr="0092339E">
        <w:rPr>
          <w:rFonts w:ascii="Arial" w:hAnsi="Arial" w:cs="Arial"/>
        </w:rPr>
        <w:tab/>
        <w:t xml:space="preserve">To ensure that </w:t>
      </w:r>
      <w:r w:rsidRPr="0092339E">
        <w:rPr>
          <w:rFonts w:ascii="Arial" w:hAnsi="Arial" w:cs="Arial"/>
          <w:b/>
        </w:rPr>
        <w:t>DNO</w:t>
      </w:r>
      <w:r w:rsidRPr="0092339E">
        <w:rPr>
          <w:rFonts w:ascii="Arial" w:hAnsi="Arial" w:cs="Arial"/>
        </w:rPr>
        <w:t xml:space="preserve"> staff and that of the User and their contractors are aware of the presence of </w:t>
      </w:r>
      <w:r w:rsidRPr="0092339E">
        <w:rPr>
          <w:rFonts w:ascii="Arial" w:hAnsi="Arial" w:cs="Arial"/>
          <w:b/>
        </w:rPr>
        <w:t>Generating Plant</w:t>
      </w:r>
      <w:r w:rsidRPr="0092339E">
        <w:rPr>
          <w:rFonts w:ascii="Arial" w:hAnsi="Arial" w:cs="Arial"/>
        </w:rPr>
        <w:t>, appropriate warning labels should be used.</w:t>
      </w:r>
    </w:p>
    <w:p w14:paraId="0D8F360F" w14:textId="77777777" w:rsidR="003C4AF9" w:rsidRPr="0092339E" w:rsidRDefault="003C4AF9" w:rsidP="007B2979">
      <w:pPr>
        <w:spacing w:line="240" w:lineRule="auto"/>
        <w:ind w:left="567" w:hanging="1134"/>
        <w:jc w:val="both"/>
        <w:rPr>
          <w:rFonts w:ascii="Arial" w:hAnsi="Arial" w:cs="Arial"/>
        </w:rPr>
      </w:pPr>
      <w:r w:rsidRPr="0092339E">
        <w:rPr>
          <w:rFonts w:ascii="Arial" w:hAnsi="Arial" w:cs="Arial"/>
        </w:rPr>
        <w:t>11.2.</w:t>
      </w:r>
      <w:r>
        <w:rPr>
          <w:rFonts w:ascii="Arial" w:hAnsi="Arial" w:cs="Arial"/>
        </w:rPr>
        <w:t>4</w:t>
      </w:r>
      <w:r w:rsidRPr="0092339E">
        <w:rPr>
          <w:rFonts w:ascii="Arial" w:hAnsi="Arial" w:cs="Arial"/>
          <w:b/>
        </w:rPr>
        <w:tab/>
      </w:r>
      <w:r w:rsidRPr="0092339E">
        <w:rPr>
          <w:rFonts w:ascii="Arial" w:hAnsi="Arial" w:cs="Arial"/>
        </w:rPr>
        <w:t xml:space="preserve">Where the installation is connected to the </w:t>
      </w:r>
      <w:r w:rsidR="00540699" w:rsidRPr="00540699">
        <w:rPr>
          <w:rFonts w:ascii="Arial" w:hAnsi="Arial" w:cs="Arial"/>
          <w:b/>
        </w:rPr>
        <w:t>DNO</w:t>
      </w:r>
      <w:r w:rsidR="00540699">
        <w:rPr>
          <w:rFonts w:ascii="Arial" w:hAnsi="Arial" w:cs="Arial"/>
        </w:rPr>
        <w:t xml:space="preserve"> </w:t>
      </w:r>
      <w:r w:rsidR="00540699">
        <w:rPr>
          <w:rFonts w:ascii="Arial" w:hAnsi="Arial" w:cs="Arial"/>
          <w:b/>
        </w:rPr>
        <w:t>LV</w:t>
      </w:r>
      <w:r w:rsidRPr="0092339E">
        <w:rPr>
          <w:rFonts w:ascii="Arial" w:hAnsi="Arial" w:cs="Arial"/>
          <w:b/>
        </w:rPr>
        <w:t xml:space="preserve"> Distribution System</w:t>
      </w:r>
      <w:r w:rsidRPr="0092339E">
        <w:rPr>
          <w:rFonts w:ascii="Arial" w:hAnsi="Arial" w:cs="Arial"/>
        </w:rPr>
        <w:t xml:space="preserve"> the </w:t>
      </w:r>
      <w:r w:rsidRPr="0092339E">
        <w:rPr>
          <w:rFonts w:ascii="Arial" w:hAnsi="Arial" w:cs="Arial"/>
          <w:b/>
        </w:rPr>
        <w:t>Generator</w:t>
      </w:r>
      <w:r w:rsidRPr="0092339E">
        <w:rPr>
          <w:rFonts w:ascii="Arial" w:hAnsi="Arial" w:cs="Arial"/>
        </w:rPr>
        <w:t xml:space="preserve"> should generally provide labelling at the </w:t>
      </w:r>
      <w:r w:rsidRPr="0092339E">
        <w:rPr>
          <w:rFonts w:ascii="Arial" w:hAnsi="Arial" w:cs="Arial"/>
          <w:b/>
        </w:rPr>
        <w:t>Point of Supply</w:t>
      </w:r>
      <w:r w:rsidRPr="0092339E">
        <w:rPr>
          <w:rFonts w:ascii="Arial" w:hAnsi="Arial" w:cs="Arial"/>
        </w:rPr>
        <w:t xml:space="preserve"> (Fused Cut-Out), meter position, consumer unit and at all points of isolation within the customer’s premises to indicate the presence of </w:t>
      </w:r>
      <w:r w:rsidRPr="0092339E">
        <w:rPr>
          <w:rFonts w:ascii="Arial" w:hAnsi="Arial" w:cs="Arial"/>
          <w:b/>
        </w:rPr>
        <w:t>Generating Plant.</w:t>
      </w:r>
      <w:r w:rsidRPr="0092339E">
        <w:rPr>
          <w:rFonts w:ascii="Arial" w:hAnsi="Arial" w:cs="Arial"/>
        </w:rPr>
        <w:t xml:space="preserve">  The labelling should be sufficiently robust and if necessary fixed in place to ensure that it remains legible and secure for the lifetime of the installation. The Health and Safety (Safety Signs &amp; Signals) Regulations 1996 stipulates that labels should display the prescribed triangular shape, and size, using black on yellow colouring.  A typical label, for both size and content</w:t>
      </w:r>
      <w:r w:rsidR="008F28F0">
        <w:rPr>
          <w:rFonts w:ascii="Arial" w:hAnsi="Arial" w:cs="Arial"/>
        </w:rPr>
        <w:t>, is shown below in figure 11.1.</w:t>
      </w:r>
    </w:p>
    <w:bookmarkStart w:id="270" w:name="_Toc247008968"/>
    <w:bookmarkStart w:id="271" w:name="_Toc247009226"/>
    <w:bookmarkStart w:id="272" w:name="_Toc247009409"/>
    <w:bookmarkStart w:id="273" w:name="_Toc247020840"/>
    <w:bookmarkStart w:id="274" w:name="_Toc247021538"/>
    <w:bookmarkStart w:id="275" w:name="_Toc247687500"/>
    <w:bookmarkStart w:id="276" w:name="_Toc247712373"/>
    <w:bookmarkStart w:id="277" w:name="_Toc247965343"/>
    <w:bookmarkStart w:id="278" w:name="_Toc247966023"/>
    <w:bookmarkStart w:id="279" w:name="_Toc247966109"/>
    <w:bookmarkStart w:id="280" w:name="_Toc247966210"/>
    <w:bookmarkStart w:id="281" w:name="_Toc247966291"/>
    <w:bookmarkStart w:id="282" w:name="_Toc247978587"/>
    <w:bookmarkStart w:id="283" w:name="_Toc247979605"/>
    <w:bookmarkStart w:id="284" w:name="_Toc248143949"/>
    <w:bookmarkStart w:id="285" w:name="_Toc248144222"/>
    <w:bookmarkStart w:id="286" w:name="_Toc248145322"/>
    <w:bookmarkStart w:id="287" w:name="_Toc250474457"/>
    <w:bookmarkStart w:id="288" w:name="_Toc250544612"/>
    <w:bookmarkStart w:id="289" w:name="_Toc250548008"/>
    <w:bookmarkStart w:id="290" w:name="_Toc250553673"/>
    <w:bookmarkStart w:id="291" w:name="_Toc250724401"/>
    <w:bookmarkStart w:id="292" w:name="_Toc251245220"/>
    <w:bookmarkStart w:id="293" w:name="_Toc251245402"/>
    <w:bookmarkStart w:id="294" w:name="_Toc251925581"/>
    <w:bookmarkStart w:id="295" w:name="_Toc252176062"/>
    <w:bookmarkStart w:id="296" w:name="_Toc252179556"/>
    <w:bookmarkStart w:id="297" w:name="_Toc252228562"/>
    <w:bookmarkStart w:id="298" w:name="_Toc252356312"/>
    <w:bookmarkStart w:id="299" w:name="_Toc259521448"/>
    <w:bookmarkStart w:id="300" w:name="_Toc259523329"/>
    <w:bookmarkStart w:id="301" w:name="_Toc259524308"/>
    <w:bookmarkStart w:id="302" w:name="_Toc266369030"/>
    <w:bookmarkStart w:id="303" w:name="_Toc267305470"/>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14:paraId="0D8F3610" w14:textId="718ED276" w:rsidR="003C4AF9" w:rsidRPr="00BA5CA6" w:rsidRDefault="00716010" w:rsidP="00BA5CA6">
      <w:pPr>
        <w:jc w:val="center"/>
      </w:pPr>
      <w:r>
        <w:rPr>
          <w:noProof/>
          <w:lang w:eastAsia="en-GB"/>
        </w:rPr>
        <mc:AlternateContent>
          <mc:Choice Requires="wpg">
            <w:drawing>
              <wp:inline distT="0" distB="0" distL="0" distR="0" wp14:anchorId="0D8F4345" wp14:editId="53474E2C">
                <wp:extent cx="5286375" cy="2305050"/>
                <wp:effectExtent l="0" t="0" r="1905" b="1905"/>
                <wp:docPr id="16"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86375" cy="2305050"/>
                          <a:chOff x="2127" y="1620"/>
                          <a:chExt cx="8325" cy="3630"/>
                        </a:xfrm>
                      </wpg:grpSpPr>
                      <pic:pic xmlns:pic="http://schemas.openxmlformats.org/drawingml/2006/picture">
                        <pic:nvPicPr>
                          <pic:cNvPr id="17" name="Picture 1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2127" y="1620"/>
                            <a:ext cx="8325" cy="3630"/>
                          </a:xfrm>
                          <a:prstGeom prst="rect">
                            <a:avLst/>
                          </a:prstGeom>
                          <a:noFill/>
                          <a:extLst>
                            <a:ext uri="{909E8E84-426E-40DD-AFC4-6F175D3DCCD1}">
                              <a14:hiddenFill xmlns:a14="http://schemas.microsoft.com/office/drawing/2010/main">
                                <a:solidFill>
                                  <a:srgbClr val="FFFFFF"/>
                                </a:solidFill>
                              </a14:hiddenFill>
                            </a:ext>
                          </a:extLst>
                        </pic:spPr>
                      </pic:pic>
                      <wps:wsp>
                        <wps:cNvPr id="18" name="Text Box 12"/>
                        <wps:cNvSpPr txBox="1">
                          <a:spLocks noChangeArrowheads="1"/>
                        </wps:cNvSpPr>
                        <wps:spPr bwMode="auto">
                          <a:xfrm>
                            <a:off x="2347" y="3780"/>
                            <a:ext cx="7810" cy="1260"/>
                          </a:xfrm>
                          <a:prstGeom prst="rect">
                            <a:avLst/>
                          </a:prstGeom>
                          <a:solidFill>
                            <a:srgbClr val="FFFFFF"/>
                          </a:solidFill>
                          <a:ln w="9525">
                            <a:solidFill>
                              <a:srgbClr val="000000"/>
                            </a:solidFill>
                            <a:miter lim="800000"/>
                            <a:headEnd/>
                            <a:tailEnd/>
                          </a:ln>
                        </wps:spPr>
                        <wps:txbx>
                          <w:txbxContent>
                            <w:p w14:paraId="0D8F43AB" w14:textId="77777777" w:rsidR="00F668A3" w:rsidRPr="00D43A1F" w:rsidRDefault="00F668A3" w:rsidP="003C4AF9">
                              <w:pPr>
                                <w:rPr>
                                  <w:rFonts w:ascii="Arial" w:hAnsi="Arial" w:cs="Arial"/>
                                  <w:b/>
                                </w:rPr>
                              </w:pPr>
                              <w:r w:rsidRPr="00D43A1F">
                                <w:rPr>
                                  <w:rFonts w:ascii="Arial" w:hAnsi="Arial" w:cs="Arial"/>
                                  <w:bCs/>
                                </w:rPr>
                                <w:t xml:space="preserve">Isolate on site Generating Unit at </w:t>
                              </w:r>
                              <w:r w:rsidRPr="00D43A1F">
                                <w:rPr>
                                  <w:rFonts w:ascii="Arial" w:hAnsi="Arial" w:cs="Arial"/>
                                </w:rPr>
                                <w:t>____________________</w:t>
                              </w:r>
                              <w:r>
                                <w:rPr>
                                  <w:rFonts w:ascii="Arial" w:hAnsi="Arial" w:cs="Arial"/>
                                </w:rPr>
                                <w:t>__</w:t>
                              </w:r>
                            </w:p>
                            <w:p w14:paraId="0D8F43AC" w14:textId="77777777" w:rsidR="00F668A3" w:rsidRPr="00D31C87" w:rsidRDefault="00F668A3" w:rsidP="003C4AF9">
                              <w:pPr>
                                <w:rPr>
                                  <w:rFonts w:ascii="Arial" w:hAnsi="Arial" w:cs="Arial"/>
                                </w:rPr>
                              </w:pPr>
                              <w:r w:rsidRPr="00D43A1F">
                                <w:rPr>
                                  <w:rFonts w:ascii="Arial" w:hAnsi="Arial" w:cs="Arial"/>
                                  <w:b/>
                                </w:rPr>
                                <w:t>Isolate mains supply at</w:t>
                              </w:r>
                              <w:r>
                                <w:rPr>
                                  <w:rFonts w:ascii="Arial" w:hAnsi="Arial" w:cs="Arial"/>
                                </w:rPr>
                                <w:t xml:space="preserve"> ______________________________</w:t>
                              </w:r>
                            </w:p>
                          </w:txbxContent>
                        </wps:txbx>
                        <wps:bodyPr rot="0" vert="horz" wrap="square" lIns="91440" tIns="45720" rIns="91440" bIns="45720" anchor="t" anchorCtr="0" upright="1">
                          <a:noAutofit/>
                        </wps:bodyPr>
                      </wps:wsp>
                    </wpg:wgp>
                  </a:graphicData>
                </a:graphic>
              </wp:inline>
            </w:drawing>
          </mc:Choice>
          <mc:Fallback xmlns:w16sdtdh="http://schemas.microsoft.com/office/word/2020/wordml/sdtdatahash">
            <w:pict>
              <v:group w14:anchorId="0D8F4345" id="Group 10" o:spid="_x0000_s1029" style="width:416.25pt;height:181.5pt;mso-position-horizontal-relative:char;mso-position-vertical-relative:line" coordorigin="2127,1620" coordsize="8325,36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">
                <v:shape id="Picture 19" o:spid="_x0000_s1030" type="#_x0000_t75" style="position:absolute;left:2127;top:1620;width:8325;height:3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">
                  <v:imagedata r:id="rId61" o:title=""/>
                </v:shape>
                <v:shape id="Text Box 12" o:spid="_x0000_s1031" type="#_x0000_t202" style="position:absolute;left:2347;top:3780;width:781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">
                  <v:textbox>
                    <w:txbxContent>
                      <w:p w14:paraId="0D8F43AB" w14:textId="77777777" w:rsidR="00F668A3" w:rsidRPr="00D43A1F" w:rsidRDefault="00F668A3" w:rsidP="003C4AF9">
                        <w:pPr>
                          <w:rPr>
                            <w:rFonts w:ascii="Arial" w:hAnsi="Arial" w:cs="Arial"/>
                            <w:b/>
                          </w:rPr>
                        </w:pPr>
                        <w:r w:rsidRPr="00D43A1F">
                          <w:rPr>
                            <w:rFonts w:ascii="Arial" w:hAnsi="Arial" w:cs="Arial"/>
                            <w:bCs/>
                          </w:rPr>
                          <w:t xml:space="preserve">Isolate on site Generating Unit at </w:t>
                        </w:r>
                        <w:r w:rsidRPr="00D43A1F">
                          <w:rPr>
                            <w:rFonts w:ascii="Arial" w:hAnsi="Arial" w:cs="Arial"/>
                          </w:rPr>
                          <w:t>____________________</w:t>
                        </w:r>
                        <w:r>
                          <w:rPr>
                            <w:rFonts w:ascii="Arial" w:hAnsi="Arial" w:cs="Arial"/>
                          </w:rPr>
                          <w:t>__</w:t>
                        </w:r>
                      </w:p>
                      <w:p w14:paraId="0D8F43AC" w14:textId="77777777" w:rsidR="00F668A3" w:rsidRPr="00D31C87" w:rsidRDefault="00F668A3" w:rsidP="003C4AF9">
                        <w:pPr>
                          <w:rPr>
                            <w:rFonts w:ascii="Arial" w:hAnsi="Arial" w:cs="Arial"/>
                          </w:rPr>
                        </w:pPr>
                        <w:r w:rsidRPr="00D43A1F">
                          <w:rPr>
                            <w:rFonts w:ascii="Arial" w:hAnsi="Arial" w:cs="Arial"/>
                            <w:b/>
                          </w:rPr>
                          <w:t>Isolate mains supply at</w:t>
                        </w:r>
                        <w:r>
                          <w:rPr>
                            <w:rFonts w:ascii="Arial" w:hAnsi="Arial" w:cs="Arial"/>
                          </w:rPr>
                          <w:t xml:space="preserve"> ______________________________</w:t>
                        </w:r>
                      </w:p>
                    </w:txbxContent>
                  </v:textbox>
                </v:shape>
                <w10:anchorlock/>
              </v:group>
            </w:pict>
          </mc:Fallback>
        </mc:AlternateContent>
      </w:r>
    </w:p>
    <w:p w14:paraId="0D8F3611" w14:textId="77777777" w:rsidR="003C4AF9" w:rsidRPr="00BA5CA6" w:rsidRDefault="003C4AF9" w:rsidP="00BA5CA6">
      <w:pPr>
        <w:tabs>
          <w:tab w:val="left" w:pos="1134"/>
        </w:tabs>
        <w:ind w:left="1134" w:hanging="1134"/>
        <w:jc w:val="center"/>
        <w:rPr>
          <w:rFonts w:ascii="Arial" w:hAnsi="Arial" w:cs="Arial"/>
          <w:b/>
        </w:rPr>
      </w:pPr>
      <w:r w:rsidRPr="0092339E">
        <w:rPr>
          <w:rFonts w:ascii="Arial" w:hAnsi="Arial" w:cs="Arial"/>
          <w:b/>
        </w:rPr>
        <w:t>Figure 11.1 Warning label</w:t>
      </w:r>
    </w:p>
    <w:p w14:paraId="0D8F3612" w14:textId="77777777" w:rsidR="003C4AF9" w:rsidRPr="0092339E" w:rsidRDefault="003C4AF9" w:rsidP="007B2979">
      <w:pPr>
        <w:spacing w:line="240" w:lineRule="auto"/>
        <w:ind w:left="567" w:hanging="1134"/>
        <w:jc w:val="both"/>
        <w:rPr>
          <w:rFonts w:ascii="Arial" w:hAnsi="Arial" w:cs="Arial"/>
        </w:rPr>
      </w:pPr>
      <w:r w:rsidRPr="0092339E">
        <w:rPr>
          <w:rFonts w:ascii="Arial" w:hAnsi="Arial" w:cs="Arial"/>
        </w:rPr>
        <w:t>11.2.</w:t>
      </w:r>
      <w:r>
        <w:rPr>
          <w:rFonts w:ascii="Arial" w:hAnsi="Arial" w:cs="Arial"/>
        </w:rPr>
        <w:t>5</w:t>
      </w:r>
      <w:r w:rsidRPr="0092339E">
        <w:rPr>
          <w:rFonts w:ascii="Arial" w:hAnsi="Arial" w:cs="Arial"/>
        </w:rPr>
        <w:tab/>
        <w:t xml:space="preserve">Where the installation is connected to the </w:t>
      </w:r>
      <w:r w:rsidRPr="0092339E">
        <w:rPr>
          <w:rFonts w:ascii="Arial" w:hAnsi="Arial" w:cs="Arial"/>
          <w:b/>
        </w:rPr>
        <w:t>DNO HV Distribution System</w:t>
      </w:r>
      <w:r w:rsidRPr="0092339E">
        <w:rPr>
          <w:rFonts w:ascii="Arial" w:hAnsi="Arial" w:cs="Arial"/>
        </w:rPr>
        <w:t xml:space="preserve"> the </w:t>
      </w:r>
      <w:r w:rsidRPr="0092339E">
        <w:rPr>
          <w:rFonts w:ascii="Arial" w:hAnsi="Arial" w:cs="Arial"/>
          <w:b/>
        </w:rPr>
        <w:t>Generator</w:t>
      </w:r>
      <w:r w:rsidRPr="0092339E">
        <w:rPr>
          <w:rFonts w:ascii="Arial" w:hAnsi="Arial" w:cs="Arial"/>
        </w:rPr>
        <w:t xml:space="preserve"> should give consideration to the labelling requirements.  In some installations e</w:t>
      </w:r>
      <w:r w:rsidR="003E1018">
        <w:rPr>
          <w:rFonts w:ascii="Arial" w:hAnsi="Arial" w:cs="Arial"/>
        </w:rPr>
        <w:t>g</w:t>
      </w:r>
      <w:r w:rsidRPr="0092339E">
        <w:rPr>
          <w:rFonts w:ascii="Arial" w:hAnsi="Arial" w:cs="Arial"/>
        </w:rPr>
        <w:t xml:space="preserve"> a complex CHP installation, extensive labelling may be required, but in others e</w:t>
      </w:r>
      <w:r w:rsidR="003E1018">
        <w:rPr>
          <w:rFonts w:ascii="Arial" w:hAnsi="Arial" w:cs="Arial"/>
        </w:rPr>
        <w:t>g</w:t>
      </w:r>
      <w:r w:rsidRPr="0092339E">
        <w:rPr>
          <w:rFonts w:ascii="Arial" w:hAnsi="Arial" w:cs="Arial"/>
        </w:rPr>
        <w:t xml:space="preserve"> a wind farm connection, it is likely to be clear that </w:t>
      </w:r>
      <w:r w:rsidRPr="0092339E">
        <w:rPr>
          <w:rFonts w:ascii="Arial" w:hAnsi="Arial" w:cs="Arial"/>
          <w:b/>
        </w:rPr>
        <w:t>Generating Unit</w:t>
      </w:r>
      <w:r w:rsidRPr="0044284D">
        <w:rPr>
          <w:rFonts w:ascii="Arial" w:hAnsi="Arial" w:cs="Arial"/>
        </w:rPr>
        <w:t>s</w:t>
      </w:r>
      <w:r w:rsidRPr="0092339E">
        <w:rPr>
          <w:rFonts w:ascii="Arial" w:hAnsi="Arial" w:cs="Arial"/>
        </w:rPr>
        <w:t xml:space="preserve"> are installed on site and labelling may not be required.  Any labels should comply with The Health and Safety (Safety Signs &amp; Signals) Regulations 1996 which stipulates that labels should display the prescribed triangular shape, and size, using black on yellow colouring.</w:t>
      </w:r>
    </w:p>
    <w:p w14:paraId="0D8F3613" w14:textId="77777777" w:rsidR="003C4AF9" w:rsidRPr="00BA5CA6" w:rsidRDefault="003C4AF9" w:rsidP="00BA5CA6">
      <w:pPr>
        <w:pStyle w:val="Heading2"/>
        <w:numPr>
          <w:ilvl w:val="0"/>
          <w:numId w:val="0"/>
        </w:numPr>
        <w:ind w:left="-567"/>
        <w:rPr>
          <w:rFonts w:cs="Arial"/>
          <w:szCs w:val="22"/>
        </w:rPr>
      </w:pPr>
      <w:bookmarkStart w:id="304" w:name="_Toc320269169"/>
      <w:bookmarkStart w:id="305" w:name="_Toc507832879"/>
      <w:r>
        <w:rPr>
          <w:rFonts w:cs="Arial"/>
          <w:szCs w:val="22"/>
        </w:rPr>
        <w:t>11.3</w:t>
      </w:r>
      <w:r>
        <w:rPr>
          <w:rFonts w:cs="Arial"/>
          <w:szCs w:val="22"/>
        </w:rPr>
        <w:tab/>
      </w:r>
      <w:r w:rsidR="007B2979">
        <w:rPr>
          <w:rFonts w:cs="Arial"/>
          <w:szCs w:val="22"/>
        </w:rPr>
        <w:tab/>
      </w:r>
      <w:r w:rsidRPr="0092339E">
        <w:rPr>
          <w:rFonts w:cs="Arial"/>
          <w:szCs w:val="22"/>
        </w:rPr>
        <w:t>Site Responsibility Schedule</w:t>
      </w:r>
      <w:bookmarkEnd w:id="304"/>
      <w:bookmarkEnd w:id="305"/>
    </w:p>
    <w:p w14:paraId="0D8F3614" w14:textId="77777777" w:rsidR="003C4AF9" w:rsidRPr="006A6E5D" w:rsidRDefault="003C4AF9" w:rsidP="007B2979">
      <w:pPr>
        <w:spacing w:line="240" w:lineRule="auto"/>
        <w:ind w:left="567" w:hanging="1134"/>
        <w:jc w:val="both"/>
        <w:rPr>
          <w:rFonts w:ascii="Arial" w:hAnsi="Arial" w:cs="Arial"/>
        </w:rPr>
      </w:pPr>
      <w:r>
        <w:rPr>
          <w:rFonts w:ascii="Arial" w:hAnsi="Arial" w:cs="Arial"/>
        </w:rPr>
        <w:t>11.3.1</w:t>
      </w:r>
      <w:r w:rsidRPr="0092339E">
        <w:rPr>
          <w:rFonts w:ascii="Arial" w:hAnsi="Arial" w:cs="Arial"/>
        </w:rPr>
        <w:tab/>
        <w:t>In order to comply with the Distribution Planning and Connection Code DPC5.4.3</w:t>
      </w:r>
      <w:r>
        <w:rPr>
          <w:rFonts w:ascii="Arial" w:hAnsi="Arial" w:cs="Arial"/>
        </w:rPr>
        <w:t xml:space="preserve"> </w:t>
      </w:r>
      <w:r w:rsidRPr="0092339E">
        <w:rPr>
          <w:rFonts w:ascii="Arial" w:hAnsi="Arial" w:cs="Arial"/>
        </w:rPr>
        <w:t xml:space="preserve">of the </w:t>
      </w:r>
      <w:r w:rsidRPr="00BD53CA">
        <w:rPr>
          <w:rFonts w:ascii="Arial" w:hAnsi="Arial" w:cs="Arial"/>
          <w:b/>
        </w:rPr>
        <w:t>Distribution Code</w:t>
      </w:r>
      <w:r w:rsidRPr="0092339E">
        <w:rPr>
          <w:rFonts w:ascii="Arial" w:hAnsi="Arial" w:cs="Arial"/>
        </w:rPr>
        <w:t xml:space="preserve"> a Site Responsibility Schedule (SRS) should be prepared by the </w:t>
      </w:r>
      <w:r w:rsidRPr="0092339E">
        <w:rPr>
          <w:rFonts w:ascii="Arial" w:hAnsi="Arial" w:cs="Arial"/>
          <w:b/>
        </w:rPr>
        <w:t>DNO</w:t>
      </w:r>
      <w:r w:rsidRPr="0092339E">
        <w:rPr>
          <w:rFonts w:ascii="Arial" w:hAnsi="Arial" w:cs="Arial"/>
        </w:rPr>
        <w:t xml:space="preserve"> in conjunction with the </w:t>
      </w:r>
      <w:r w:rsidRPr="0092339E">
        <w:rPr>
          <w:rFonts w:ascii="Arial" w:hAnsi="Arial" w:cs="Arial"/>
          <w:b/>
        </w:rPr>
        <w:t>Generator.</w:t>
      </w:r>
      <w:r>
        <w:rPr>
          <w:rFonts w:ascii="Arial" w:hAnsi="Arial" w:cs="Arial"/>
        </w:rPr>
        <w:t xml:space="preserve"> T</w:t>
      </w:r>
      <w:r w:rsidRPr="0092339E">
        <w:rPr>
          <w:rFonts w:ascii="Arial" w:hAnsi="Arial" w:cs="Arial"/>
        </w:rPr>
        <w:t xml:space="preserve">he SRS should clearly indicate the ownership, operational and maintenance responsibility of each item of equipment at the interface between the </w:t>
      </w:r>
      <w:r w:rsidRPr="0092339E">
        <w:rPr>
          <w:rFonts w:ascii="Arial" w:hAnsi="Arial" w:cs="Arial"/>
          <w:b/>
        </w:rPr>
        <w:t>Distribution System</w:t>
      </w:r>
      <w:r w:rsidRPr="0092339E">
        <w:rPr>
          <w:rFonts w:ascii="Arial" w:hAnsi="Arial" w:cs="Arial"/>
        </w:rPr>
        <w:t xml:space="preserve"> and the </w:t>
      </w:r>
      <w:r w:rsidRPr="0092339E">
        <w:rPr>
          <w:rFonts w:ascii="Arial" w:hAnsi="Arial" w:cs="Arial"/>
          <w:b/>
        </w:rPr>
        <w:t>Generating Plant</w:t>
      </w:r>
      <w:r w:rsidRPr="0092339E">
        <w:rPr>
          <w:rFonts w:ascii="Arial" w:hAnsi="Arial" w:cs="Arial"/>
        </w:rPr>
        <w:t xml:space="preserve">, and should include an operational diagram so that all persons working at the interface have sufficient information so that they can undertake their duties safely and to minimise the risk of inadvertently interrupting supplies. The SRS should also record the agreed method of communication between the </w:t>
      </w:r>
      <w:r w:rsidRPr="0092339E">
        <w:rPr>
          <w:rFonts w:ascii="Arial" w:hAnsi="Arial" w:cs="Arial"/>
          <w:b/>
        </w:rPr>
        <w:t>DNO</w:t>
      </w:r>
      <w:r w:rsidRPr="0092339E">
        <w:rPr>
          <w:rFonts w:ascii="Arial" w:hAnsi="Arial" w:cs="Arial"/>
        </w:rPr>
        <w:t xml:space="preserve"> and the </w:t>
      </w:r>
      <w:r w:rsidRPr="0092339E">
        <w:rPr>
          <w:rFonts w:ascii="Arial" w:hAnsi="Arial" w:cs="Arial"/>
          <w:b/>
        </w:rPr>
        <w:t>Generator</w:t>
      </w:r>
      <w:r w:rsidRPr="00540699">
        <w:rPr>
          <w:rFonts w:ascii="Arial" w:hAnsi="Arial" w:cs="Arial"/>
        </w:rPr>
        <w:t>.</w:t>
      </w:r>
      <w:r w:rsidR="006A6E5D">
        <w:rPr>
          <w:rFonts w:ascii="Arial" w:hAnsi="Arial" w:cs="Arial"/>
          <w:b/>
        </w:rPr>
        <w:t xml:space="preserve">  </w:t>
      </w:r>
      <w:r w:rsidR="006A6E5D">
        <w:rPr>
          <w:rFonts w:ascii="Arial" w:hAnsi="Arial" w:cs="Arial"/>
        </w:rPr>
        <w:t xml:space="preserve">Where the </w:t>
      </w:r>
      <w:r w:rsidR="006A6E5D" w:rsidRPr="006A6E5D">
        <w:rPr>
          <w:rFonts w:ascii="Arial" w:hAnsi="Arial" w:cs="Arial"/>
          <w:b/>
        </w:rPr>
        <w:t>Power Station</w:t>
      </w:r>
      <w:r w:rsidR="006A6E5D">
        <w:rPr>
          <w:rFonts w:ascii="Arial" w:hAnsi="Arial" w:cs="Arial"/>
        </w:rPr>
        <w:t xml:space="preserve"> has a total capacity of 50kW or 17kW per phase or less and is connected at </w:t>
      </w:r>
      <w:r w:rsidR="006A6E5D" w:rsidRPr="006A6E5D">
        <w:rPr>
          <w:rFonts w:ascii="Arial" w:hAnsi="Arial" w:cs="Arial"/>
          <w:b/>
        </w:rPr>
        <w:t>LV</w:t>
      </w:r>
      <w:r w:rsidR="006A6E5D">
        <w:rPr>
          <w:rFonts w:ascii="Arial" w:hAnsi="Arial" w:cs="Arial"/>
        </w:rPr>
        <w:t xml:space="preserve"> then only compliance with section 11.3.3 is required.</w:t>
      </w:r>
    </w:p>
    <w:p w14:paraId="0D8F3615" w14:textId="77777777" w:rsidR="003C4AF9" w:rsidRPr="0092339E" w:rsidRDefault="00BE0A19" w:rsidP="007B2979">
      <w:pPr>
        <w:spacing w:line="240" w:lineRule="auto"/>
        <w:ind w:left="567" w:hanging="1430"/>
        <w:jc w:val="both"/>
        <w:rPr>
          <w:rFonts w:ascii="Arial" w:hAnsi="Arial" w:cs="Arial"/>
        </w:rPr>
      </w:pPr>
      <w:r>
        <w:rPr>
          <w:rFonts w:ascii="Arial" w:hAnsi="Arial" w:cs="Arial"/>
        </w:rPr>
        <w:t xml:space="preserve">     </w:t>
      </w:r>
      <w:r w:rsidR="003C4AF9">
        <w:rPr>
          <w:rFonts w:ascii="Arial" w:hAnsi="Arial" w:cs="Arial"/>
        </w:rPr>
        <w:t>11.3.2</w:t>
      </w:r>
      <w:r w:rsidR="003C4AF9" w:rsidRPr="0092339E">
        <w:rPr>
          <w:rFonts w:ascii="Arial" w:hAnsi="Arial" w:cs="Arial"/>
        </w:rPr>
        <w:tab/>
        <w:t xml:space="preserve">The operational diagram should be readily available to those persons requiring access to the information contained on it. For example, this could be achieved by displaying a paper copy at the </w:t>
      </w:r>
      <w:r w:rsidR="003C4AF9" w:rsidRPr="0092339E">
        <w:rPr>
          <w:rFonts w:ascii="Arial" w:hAnsi="Arial" w:cs="Arial"/>
          <w:b/>
        </w:rPr>
        <w:t>Point of Supply</w:t>
      </w:r>
      <w:r w:rsidR="003C4AF9" w:rsidRPr="0092339E">
        <w:rPr>
          <w:rFonts w:ascii="Arial" w:hAnsi="Arial" w:cs="Arial"/>
        </w:rPr>
        <w:t>, or alternatively provided as part of a computer based information system to wh</w:t>
      </w:r>
      <w:r w:rsidR="003C4AF9">
        <w:rPr>
          <w:rFonts w:ascii="Arial" w:hAnsi="Arial" w:cs="Arial"/>
        </w:rPr>
        <w:t xml:space="preserve">ich all site staff has access. </w:t>
      </w:r>
      <w:r w:rsidR="003C4AF9" w:rsidRPr="0092339E">
        <w:rPr>
          <w:rFonts w:ascii="Arial" w:hAnsi="Arial" w:cs="Arial"/>
        </w:rPr>
        <w:t>The most appropriate form for this information to be made available should be agreed as part of the connection application process.</w:t>
      </w:r>
    </w:p>
    <w:p w14:paraId="0D8F3616" w14:textId="77777777" w:rsidR="003C4AF9" w:rsidRDefault="00BE0A19" w:rsidP="007B2979">
      <w:pPr>
        <w:spacing w:line="240" w:lineRule="auto"/>
        <w:ind w:left="567" w:hanging="1430"/>
        <w:jc w:val="both"/>
        <w:rPr>
          <w:rFonts w:ascii="Arial" w:hAnsi="Arial" w:cs="Arial"/>
        </w:rPr>
      </w:pPr>
      <w:r>
        <w:rPr>
          <w:rFonts w:ascii="Arial" w:hAnsi="Arial" w:cs="Arial"/>
        </w:rPr>
        <w:t xml:space="preserve">    </w:t>
      </w:r>
      <w:r w:rsidR="003C4AF9">
        <w:rPr>
          <w:rFonts w:ascii="Arial" w:hAnsi="Arial" w:cs="Arial"/>
        </w:rPr>
        <w:t>11.3.3</w:t>
      </w:r>
      <w:r w:rsidR="003C4AF9">
        <w:rPr>
          <w:rFonts w:ascii="Arial" w:hAnsi="Arial" w:cs="Arial"/>
        </w:rPr>
        <w:tab/>
      </w:r>
      <w:r w:rsidR="003C4AF9" w:rsidRPr="0092339E">
        <w:rPr>
          <w:rFonts w:ascii="Arial" w:hAnsi="Arial" w:cs="Arial"/>
        </w:rPr>
        <w:t xml:space="preserve">In the case of a </w:t>
      </w:r>
      <w:r w:rsidR="003C4AF9" w:rsidRPr="0092339E">
        <w:rPr>
          <w:rFonts w:ascii="Arial" w:hAnsi="Arial" w:cs="Arial"/>
          <w:b/>
        </w:rPr>
        <w:t xml:space="preserve">LV </w:t>
      </w:r>
      <w:r w:rsidR="003C4AF9" w:rsidRPr="0092339E">
        <w:rPr>
          <w:rFonts w:ascii="Arial" w:hAnsi="Arial" w:cs="Arial"/>
        </w:rPr>
        <w:t xml:space="preserve">connected </w:t>
      </w:r>
      <w:r w:rsidR="003C4AF9" w:rsidRPr="0092339E">
        <w:rPr>
          <w:rFonts w:ascii="Arial" w:hAnsi="Arial" w:cs="Arial"/>
          <w:b/>
        </w:rPr>
        <w:t>Generating Plant,</w:t>
      </w:r>
      <w:r w:rsidR="003C4AF9" w:rsidRPr="0092339E">
        <w:rPr>
          <w:rFonts w:ascii="Arial" w:hAnsi="Arial" w:cs="Arial"/>
        </w:rPr>
        <w:t xml:space="preserve"> a simple diagram located at the </w:t>
      </w:r>
      <w:r w:rsidR="003C4AF9" w:rsidRPr="00E966B3">
        <w:rPr>
          <w:rFonts w:ascii="Arial" w:hAnsi="Arial" w:cs="Arial"/>
          <w:b/>
        </w:rPr>
        <w:t>Point of Supply</w:t>
      </w:r>
      <w:r w:rsidR="003C4AF9" w:rsidRPr="0092339E">
        <w:rPr>
          <w:rFonts w:ascii="Arial" w:hAnsi="Arial" w:cs="Arial"/>
        </w:rPr>
        <w:t xml:space="preserve"> may be sufficient. The scope of the diagram should cover the </w:t>
      </w:r>
      <w:r w:rsidR="003C4AF9" w:rsidRPr="0092339E">
        <w:rPr>
          <w:rFonts w:ascii="Arial" w:hAnsi="Arial" w:cs="Arial"/>
          <w:b/>
        </w:rPr>
        <w:t>Distribution System</w:t>
      </w:r>
      <w:r w:rsidR="003C4AF9" w:rsidRPr="0092339E">
        <w:rPr>
          <w:rFonts w:ascii="Arial" w:hAnsi="Arial" w:cs="Arial"/>
        </w:rPr>
        <w:t xml:space="preserve">, </w:t>
      </w:r>
      <w:r w:rsidR="003C4AF9" w:rsidRPr="0092339E">
        <w:rPr>
          <w:rFonts w:ascii="Arial" w:hAnsi="Arial" w:cs="Arial"/>
          <w:b/>
        </w:rPr>
        <w:t>Customer</w:t>
      </w:r>
      <w:r w:rsidR="003C4AF9" w:rsidRPr="00540699">
        <w:rPr>
          <w:rFonts w:ascii="Arial" w:hAnsi="Arial" w:cs="Arial"/>
        </w:rPr>
        <w:t>’s</w:t>
      </w:r>
      <w:r w:rsidR="003C4AF9" w:rsidRPr="0092339E">
        <w:rPr>
          <w:rFonts w:ascii="Arial" w:hAnsi="Arial" w:cs="Arial"/>
          <w:b/>
        </w:rPr>
        <w:t xml:space="preserve"> installation</w:t>
      </w:r>
      <w:r w:rsidR="003C4AF9" w:rsidRPr="0092339E">
        <w:rPr>
          <w:rFonts w:ascii="Arial" w:hAnsi="Arial" w:cs="Arial"/>
        </w:rPr>
        <w:t xml:space="preserve"> and the </w:t>
      </w:r>
      <w:r w:rsidR="003C4AF9" w:rsidRPr="0092339E">
        <w:rPr>
          <w:rFonts w:ascii="Arial" w:hAnsi="Arial" w:cs="Arial"/>
          <w:b/>
        </w:rPr>
        <w:t>Generating Plant</w:t>
      </w:r>
      <w:r w:rsidR="003C4AF9" w:rsidRPr="0092339E">
        <w:rPr>
          <w:rFonts w:ascii="Arial" w:hAnsi="Arial" w:cs="Arial"/>
        </w:rPr>
        <w:t xml:space="preserve"> as shown below</w:t>
      </w:r>
      <w:r w:rsidR="003C4AF9">
        <w:rPr>
          <w:rFonts w:ascii="Arial" w:hAnsi="Arial" w:cs="Arial"/>
        </w:rPr>
        <w:t xml:space="preserve"> in Fig 11.2,</w:t>
      </w:r>
      <w:r w:rsidR="003C4AF9" w:rsidRPr="0092339E">
        <w:rPr>
          <w:rFonts w:ascii="Arial" w:hAnsi="Arial" w:cs="Arial"/>
        </w:rPr>
        <w:t xml:space="preserve"> however the location of any metering devices, consumer unit and circuit protective devices (together with their settings) within the </w:t>
      </w:r>
      <w:r w:rsidR="003C4AF9" w:rsidRPr="0092339E">
        <w:rPr>
          <w:rFonts w:ascii="Arial" w:hAnsi="Arial" w:cs="Arial"/>
          <w:b/>
        </w:rPr>
        <w:t>Customer</w:t>
      </w:r>
      <w:r w:rsidR="003C4AF9" w:rsidRPr="00540699">
        <w:rPr>
          <w:rFonts w:ascii="Arial" w:hAnsi="Arial" w:cs="Arial"/>
        </w:rPr>
        <w:t>’s</w:t>
      </w:r>
      <w:r w:rsidR="003C4AF9" w:rsidRPr="0092339E">
        <w:rPr>
          <w:rFonts w:ascii="Arial" w:hAnsi="Arial" w:cs="Arial"/>
          <w:b/>
        </w:rPr>
        <w:t xml:space="preserve"> installation</w:t>
      </w:r>
      <w:r w:rsidR="003C4AF9" w:rsidRPr="0092339E">
        <w:rPr>
          <w:rFonts w:ascii="Arial" w:hAnsi="Arial" w:cs="Arial"/>
        </w:rPr>
        <w:t xml:space="preserve"> should also be shown.</w:t>
      </w:r>
    </w:p>
    <w:p w14:paraId="0D8F3617" w14:textId="77777777" w:rsidR="003C4AF9" w:rsidRPr="0092339E" w:rsidRDefault="003C4AF9" w:rsidP="003C4AF9">
      <w:pPr>
        <w:spacing w:line="240" w:lineRule="auto"/>
        <w:ind w:left="720" w:hanging="1270"/>
        <w:jc w:val="both"/>
        <w:rPr>
          <w:rFonts w:ascii="Arial" w:hAnsi="Arial" w:cs="Arial"/>
        </w:rPr>
      </w:pPr>
    </w:p>
    <w:p w14:paraId="0D8F3618" w14:textId="77777777" w:rsidR="003C4AF9" w:rsidRPr="0092339E" w:rsidRDefault="003C4AF9" w:rsidP="003C4AF9">
      <w:pPr>
        <w:ind w:firstLine="720"/>
        <w:rPr>
          <w:rFonts w:ascii="Arial" w:hAnsi="Arial" w:cs="Arial"/>
        </w:rPr>
      </w:pPr>
      <w:r w:rsidRPr="0092339E">
        <w:rPr>
          <w:rFonts w:ascii="Arial" w:hAnsi="Arial" w:cs="Arial"/>
        </w:rPr>
        <w:object w:dxaOrig="15693" w:dyaOrig="4590" w14:anchorId="0D8F4346">
          <v:shape id="_x0000_i1041" type="#_x0000_t75" style="width:353.1pt;height:120.05pt" o:ole="">
            <v:imagedata r:id="rId62" o:title=""/>
          </v:shape>
          <o:OLEObject Type="Embed" ProgID="Visio.Drawing.11" ShapeID="_x0000_i1041" DrawAspect="Content" ObjectID="_1697027057" r:id="rId63"/>
        </w:object>
      </w:r>
    </w:p>
    <w:p w14:paraId="0D8F3619" w14:textId="77777777" w:rsidR="003C4AF9" w:rsidRPr="00BD53CA" w:rsidRDefault="003C4AF9" w:rsidP="003C4AF9">
      <w:pPr>
        <w:jc w:val="center"/>
        <w:rPr>
          <w:rFonts w:ascii="Arial" w:hAnsi="Arial" w:cs="Arial"/>
          <w:b/>
        </w:rPr>
      </w:pPr>
      <w:r w:rsidRPr="00BD53CA">
        <w:rPr>
          <w:rFonts w:ascii="Arial" w:hAnsi="Arial" w:cs="Arial"/>
          <w:b/>
        </w:rPr>
        <w:t>Fig 11.2 – Example of a Operational Diagram</w:t>
      </w:r>
    </w:p>
    <w:p w14:paraId="0D8F361A" w14:textId="77777777" w:rsidR="003C4AF9" w:rsidRPr="0092339E" w:rsidRDefault="003C4AF9" w:rsidP="003C4AF9">
      <w:pPr>
        <w:jc w:val="both"/>
        <w:rPr>
          <w:rFonts w:ascii="Arial" w:hAnsi="Arial" w:cs="Arial"/>
        </w:rPr>
      </w:pPr>
    </w:p>
    <w:p w14:paraId="0D8F361B" w14:textId="77777777" w:rsidR="003C4AF9" w:rsidRPr="0092339E" w:rsidRDefault="003C4AF9" w:rsidP="007B2979">
      <w:pPr>
        <w:autoSpaceDE w:val="0"/>
        <w:autoSpaceDN w:val="0"/>
        <w:adjustRightInd w:val="0"/>
        <w:spacing w:line="240" w:lineRule="auto"/>
        <w:ind w:left="567" w:hanging="1146"/>
        <w:jc w:val="both"/>
        <w:rPr>
          <w:rFonts w:ascii="Arial" w:hAnsi="Arial" w:cs="Arial"/>
        </w:rPr>
      </w:pPr>
      <w:r w:rsidRPr="0092339E">
        <w:rPr>
          <w:rFonts w:ascii="Arial" w:hAnsi="Arial" w:cs="Arial"/>
        </w:rPr>
        <w:t>11.3.4</w:t>
      </w:r>
      <w:r w:rsidRPr="0092339E">
        <w:rPr>
          <w:rFonts w:ascii="Arial" w:hAnsi="Arial" w:cs="Arial"/>
          <w:b/>
        </w:rPr>
        <w:tab/>
      </w:r>
      <w:r w:rsidRPr="0092339E">
        <w:rPr>
          <w:rFonts w:ascii="Arial" w:hAnsi="Arial" w:cs="Arial"/>
        </w:rPr>
        <w:t xml:space="preserve">In the case of an </w:t>
      </w:r>
      <w:r w:rsidRPr="0092339E">
        <w:rPr>
          <w:rFonts w:ascii="Arial" w:hAnsi="Arial" w:cs="Arial"/>
          <w:b/>
        </w:rPr>
        <w:t>HV</w:t>
      </w:r>
      <w:r w:rsidRPr="0092339E">
        <w:rPr>
          <w:rFonts w:ascii="Arial" w:hAnsi="Arial" w:cs="Arial"/>
        </w:rPr>
        <w:t xml:space="preserve"> connected </w:t>
      </w:r>
      <w:r w:rsidRPr="0092339E">
        <w:rPr>
          <w:rFonts w:ascii="Arial" w:hAnsi="Arial" w:cs="Arial"/>
          <w:b/>
        </w:rPr>
        <w:t>Generating Plant</w:t>
      </w:r>
      <w:r w:rsidRPr="0092339E">
        <w:rPr>
          <w:rFonts w:ascii="Arial" w:hAnsi="Arial" w:cs="Arial"/>
        </w:rPr>
        <w:t xml:space="preserve"> the diagram is likely to be more complex and contain more detailed information.</w:t>
      </w:r>
    </w:p>
    <w:p w14:paraId="0D8F361C" w14:textId="77777777" w:rsidR="003C4AF9" w:rsidRPr="0092339E" w:rsidRDefault="003C4AF9" w:rsidP="007B2979">
      <w:pPr>
        <w:autoSpaceDE w:val="0"/>
        <w:autoSpaceDN w:val="0"/>
        <w:adjustRightInd w:val="0"/>
        <w:spacing w:line="240" w:lineRule="auto"/>
        <w:ind w:left="567" w:hanging="1146"/>
        <w:jc w:val="both"/>
        <w:rPr>
          <w:rFonts w:ascii="Arial" w:hAnsi="Arial" w:cs="Arial"/>
        </w:rPr>
      </w:pPr>
      <w:r w:rsidRPr="0092339E">
        <w:rPr>
          <w:rFonts w:ascii="Arial" w:hAnsi="Arial" w:cs="Arial"/>
        </w:rPr>
        <w:t>11.3.5</w:t>
      </w:r>
      <w:r w:rsidRPr="0092339E">
        <w:rPr>
          <w:rFonts w:ascii="Arial" w:hAnsi="Arial" w:cs="Arial"/>
        </w:rPr>
        <w:tab/>
        <w:t xml:space="preserve">In addition to preparing the diagram as part of the connection process, there are obligations on the </w:t>
      </w:r>
      <w:r w:rsidRPr="0092339E">
        <w:rPr>
          <w:rFonts w:ascii="Arial" w:hAnsi="Arial" w:cs="Arial"/>
          <w:b/>
        </w:rPr>
        <w:t>DNO</w:t>
      </w:r>
      <w:r w:rsidRPr="0092339E">
        <w:rPr>
          <w:rFonts w:ascii="Arial" w:hAnsi="Arial" w:cs="Arial"/>
        </w:rPr>
        <w:t xml:space="preserve"> and the </w:t>
      </w:r>
      <w:r w:rsidRPr="0092339E">
        <w:rPr>
          <w:rFonts w:ascii="Arial" w:hAnsi="Arial" w:cs="Arial"/>
          <w:b/>
        </w:rPr>
        <w:t>Generator</w:t>
      </w:r>
      <w:r w:rsidRPr="0092339E">
        <w:rPr>
          <w:rFonts w:ascii="Arial" w:hAnsi="Arial" w:cs="Arial"/>
        </w:rPr>
        <w:t xml:space="preserve"> to ensure that the Site Responsibility Schedule including the operational diagram are updated to reflect any changes on site.  To facilitate this, the </w:t>
      </w:r>
      <w:r w:rsidRPr="0092339E">
        <w:rPr>
          <w:rFonts w:ascii="Arial" w:hAnsi="Arial" w:cs="Arial"/>
          <w:b/>
        </w:rPr>
        <w:t>Generator</w:t>
      </w:r>
      <w:r w:rsidRPr="0092339E">
        <w:rPr>
          <w:rFonts w:ascii="Arial" w:hAnsi="Arial" w:cs="Arial"/>
        </w:rPr>
        <w:t xml:space="preserve"> must contact the </w:t>
      </w:r>
      <w:r w:rsidRPr="0092339E">
        <w:rPr>
          <w:rFonts w:ascii="Arial" w:hAnsi="Arial" w:cs="Arial"/>
          <w:b/>
        </w:rPr>
        <w:t>DNO</w:t>
      </w:r>
      <w:r w:rsidRPr="0092339E">
        <w:rPr>
          <w:rFonts w:ascii="Arial" w:hAnsi="Arial" w:cs="Arial"/>
        </w:rPr>
        <w:t xml:space="preserve"> when any relevant changes are being considered.</w:t>
      </w:r>
    </w:p>
    <w:p w14:paraId="0D8F361D" w14:textId="77777777" w:rsidR="003C4AF9" w:rsidRPr="00BA5CA6" w:rsidRDefault="003C4AF9" w:rsidP="00BD5ABA">
      <w:pPr>
        <w:pStyle w:val="Heading2"/>
        <w:numPr>
          <w:ilvl w:val="0"/>
          <w:numId w:val="0"/>
        </w:numPr>
        <w:ind w:left="-567"/>
        <w:rPr>
          <w:rFonts w:cs="Arial"/>
          <w:szCs w:val="22"/>
        </w:rPr>
      </w:pPr>
      <w:bookmarkStart w:id="306" w:name="_Toc320269170"/>
      <w:bookmarkStart w:id="307" w:name="_Toc507832880"/>
      <w:r>
        <w:rPr>
          <w:rFonts w:cs="Arial"/>
          <w:szCs w:val="22"/>
        </w:rPr>
        <w:t>11.4</w:t>
      </w:r>
      <w:r w:rsidRPr="0092339E">
        <w:rPr>
          <w:rFonts w:cs="Arial"/>
          <w:szCs w:val="22"/>
        </w:rPr>
        <w:tab/>
      </w:r>
      <w:r w:rsidR="00BD5ABA">
        <w:rPr>
          <w:rFonts w:cs="Arial"/>
          <w:szCs w:val="22"/>
        </w:rPr>
        <w:tab/>
      </w:r>
      <w:r w:rsidRPr="0092339E">
        <w:rPr>
          <w:rFonts w:cs="Arial"/>
          <w:szCs w:val="22"/>
        </w:rPr>
        <w:t>Operational and Safety Aspects</w:t>
      </w:r>
      <w:bookmarkEnd w:id="306"/>
      <w:bookmarkEnd w:id="307"/>
    </w:p>
    <w:p w14:paraId="0D8F361E" w14:textId="77777777" w:rsidR="003C4AF9" w:rsidRPr="0092339E" w:rsidRDefault="003C4AF9" w:rsidP="007B2979">
      <w:pPr>
        <w:spacing w:line="240" w:lineRule="auto"/>
        <w:ind w:left="567" w:hanging="1134"/>
        <w:jc w:val="both"/>
        <w:rPr>
          <w:rFonts w:ascii="Arial" w:hAnsi="Arial" w:cs="Arial"/>
        </w:rPr>
      </w:pPr>
      <w:r>
        <w:rPr>
          <w:rFonts w:ascii="Arial" w:hAnsi="Arial" w:cs="Arial"/>
        </w:rPr>
        <w:t>11.4.1</w:t>
      </w:r>
      <w:r w:rsidRPr="0092339E">
        <w:rPr>
          <w:rFonts w:ascii="Arial" w:hAnsi="Arial" w:cs="Arial"/>
        </w:rPr>
        <w:tab/>
        <w:t xml:space="preserve">Where the </w:t>
      </w:r>
      <w:r w:rsidRPr="00773415">
        <w:rPr>
          <w:rFonts w:ascii="Arial" w:hAnsi="Arial" w:cs="Arial"/>
          <w:b/>
        </w:rPr>
        <w:t>Point of Supply</w:t>
      </w:r>
      <w:r w:rsidRPr="0092339E">
        <w:rPr>
          <w:rFonts w:ascii="Arial" w:hAnsi="Arial" w:cs="Arial"/>
        </w:rPr>
        <w:t xml:space="preserve"> provided by the </w:t>
      </w:r>
      <w:r w:rsidRPr="00773415">
        <w:rPr>
          <w:rFonts w:ascii="Arial" w:hAnsi="Arial" w:cs="Arial"/>
          <w:b/>
        </w:rPr>
        <w:t>DNO</w:t>
      </w:r>
      <w:r w:rsidRPr="0092339E">
        <w:rPr>
          <w:rFonts w:ascii="Arial" w:hAnsi="Arial" w:cs="Arial"/>
        </w:rPr>
        <w:t xml:space="preserve"> for parallel operation is at </w:t>
      </w:r>
      <w:r w:rsidRPr="00773415">
        <w:rPr>
          <w:rFonts w:ascii="Arial" w:hAnsi="Arial" w:cs="Arial"/>
          <w:b/>
        </w:rPr>
        <w:t>HV</w:t>
      </w:r>
      <w:r w:rsidRPr="0092339E">
        <w:rPr>
          <w:rFonts w:ascii="Arial" w:hAnsi="Arial" w:cs="Arial"/>
        </w:rPr>
        <w:t xml:space="preserve">, the </w:t>
      </w:r>
      <w:r w:rsidRPr="00773415">
        <w:rPr>
          <w:rFonts w:ascii="Arial" w:hAnsi="Arial" w:cs="Arial"/>
          <w:b/>
        </w:rPr>
        <w:t xml:space="preserve">Generator </w:t>
      </w:r>
      <w:r w:rsidRPr="0092339E">
        <w:rPr>
          <w:rFonts w:ascii="Arial" w:hAnsi="Arial" w:cs="Arial"/>
        </w:rPr>
        <w:t>must ensure:</w:t>
      </w:r>
    </w:p>
    <w:p w14:paraId="0D8F361F" w14:textId="77777777" w:rsidR="00540699" w:rsidRPr="0092339E" w:rsidRDefault="00540699" w:rsidP="007706DC">
      <w:pPr>
        <w:pStyle w:val="BodyText"/>
        <w:numPr>
          <w:ilvl w:val="0"/>
          <w:numId w:val="34"/>
        </w:numPr>
        <w:spacing w:after="220"/>
        <w:ind w:left="1134" w:hanging="567"/>
        <w:jc w:val="both"/>
        <w:rPr>
          <w:rFonts w:ascii="Arial" w:hAnsi="Arial" w:cs="Arial"/>
          <w:sz w:val="22"/>
          <w:szCs w:val="22"/>
        </w:rPr>
      </w:pPr>
      <w:r w:rsidRPr="0092339E">
        <w:rPr>
          <w:rFonts w:ascii="Arial" w:hAnsi="Arial" w:cs="Arial"/>
          <w:sz w:val="22"/>
          <w:szCs w:val="22"/>
        </w:rPr>
        <w:t xml:space="preserve">that a person with authority, or his staff, is available at all times to receive communications from the </w:t>
      </w:r>
      <w:r w:rsidRPr="0092339E">
        <w:rPr>
          <w:rFonts w:ascii="Arial" w:hAnsi="Arial" w:cs="Arial"/>
          <w:b/>
          <w:sz w:val="22"/>
          <w:szCs w:val="22"/>
        </w:rPr>
        <w:t>DNO</w:t>
      </w:r>
      <w:r w:rsidRPr="0092339E">
        <w:rPr>
          <w:rFonts w:ascii="Arial" w:hAnsi="Arial" w:cs="Arial"/>
          <w:sz w:val="22"/>
          <w:szCs w:val="22"/>
        </w:rPr>
        <w:t xml:space="preserve"> Control Engineer so that emergencies, requiring urgent action by the </w:t>
      </w:r>
      <w:r w:rsidRPr="0092339E">
        <w:rPr>
          <w:rFonts w:ascii="Arial" w:hAnsi="Arial" w:cs="Arial"/>
          <w:b/>
          <w:sz w:val="22"/>
          <w:szCs w:val="22"/>
        </w:rPr>
        <w:t>Generator</w:t>
      </w:r>
      <w:r w:rsidRPr="0092339E">
        <w:rPr>
          <w:rFonts w:ascii="Arial" w:hAnsi="Arial" w:cs="Arial"/>
          <w:sz w:val="22"/>
          <w:szCs w:val="22"/>
        </w:rPr>
        <w:t xml:space="preserve">, can be dealt with adequately.  Where required by the </w:t>
      </w:r>
      <w:r w:rsidRPr="0092339E">
        <w:rPr>
          <w:rFonts w:ascii="Arial" w:hAnsi="Arial" w:cs="Arial"/>
          <w:b/>
          <w:sz w:val="22"/>
          <w:szCs w:val="22"/>
        </w:rPr>
        <w:t>DNO</w:t>
      </w:r>
      <w:r w:rsidRPr="0092339E">
        <w:rPr>
          <w:rFonts w:ascii="Arial" w:hAnsi="Arial" w:cs="Arial"/>
          <w:sz w:val="22"/>
          <w:szCs w:val="22"/>
        </w:rPr>
        <w:t xml:space="preserve">, it will also be a duty of the </w:t>
      </w:r>
      <w:r w:rsidRPr="0092339E">
        <w:rPr>
          <w:rFonts w:ascii="Arial" w:hAnsi="Arial" w:cs="Arial"/>
          <w:b/>
          <w:sz w:val="22"/>
          <w:szCs w:val="22"/>
        </w:rPr>
        <w:t>Generator</w:t>
      </w:r>
      <w:r w:rsidRPr="0092339E">
        <w:rPr>
          <w:rFonts w:ascii="Arial" w:hAnsi="Arial" w:cs="Arial"/>
          <w:sz w:val="22"/>
          <w:szCs w:val="22"/>
        </w:rPr>
        <w:t>’</w:t>
      </w:r>
      <w:r w:rsidRPr="0092339E">
        <w:rPr>
          <w:rFonts w:ascii="Arial" w:hAnsi="Arial" w:cs="Arial"/>
          <w:b/>
          <w:sz w:val="22"/>
          <w:szCs w:val="22"/>
        </w:rPr>
        <w:t>s</w:t>
      </w:r>
      <w:r w:rsidRPr="0092339E">
        <w:rPr>
          <w:rFonts w:ascii="Arial" w:hAnsi="Arial" w:cs="Arial"/>
          <w:sz w:val="22"/>
          <w:szCs w:val="22"/>
        </w:rPr>
        <w:t xml:space="preserve"> staff to advise the </w:t>
      </w:r>
      <w:r w:rsidRPr="0092339E">
        <w:rPr>
          <w:rFonts w:ascii="Arial" w:hAnsi="Arial" w:cs="Arial"/>
          <w:b/>
          <w:sz w:val="22"/>
          <w:szCs w:val="22"/>
        </w:rPr>
        <w:t>DNO</w:t>
      </w:r>
      <w:r w:rsidRPr="0092339E">
        <w:rPr>
          <w:rFonts w:ascii="Arial" w:hAnsi="Arial" w:cs="Arial"/>
          <w:sz w:val="22"/>
          <w:szCs w:val="22"/>
        </w:rPr>
        <w:t xml:space="preserve"> Control Engineer of any abnormalities that occur on the </w:t>
      </w:r>
      <w:r w:rsidRPr="0092339E">
        <w:rPr>
          <w:rFonts w:ascii="Arial" w:hAnsi="Arial" w:cs="Arial"/>
          <w:b/>
          <w:sz w:val="22"/>
          <w:szCs w:val="22"/>
        </w:rPr>
        <w:t>Generating Plant</w:t>
      </w:r>
      <w:r w:rsidRPr="0092339E">
        <w:rPr>
          <w:rFonts w:ascii="Arial" w:hAnsi="Arial" w:cs="Arial"/>
          <w:sz w:val="22"/>
          <w:szCs w:val="22"/>
        </w:rPr>
        <w:t xml:space="preserve"> which have caused, or might cause, disturbance to the </w:t>
      </w:r>
      <w:r w:rsidRPr="0092339E">
        <w:rPr>
          <w:rFonts w:ascii="Arial" w:hAnsi="Arial" w:cs="Arial"/>
          <w:b/>
          <w:sz w:val="22"/>
          <w:szCs w:val="22"/>
        </w:rPr>
        <w:t>Distribution System</w:t>
      </w:r>
      <w:r w:rsidRPr="0092339E">
        <w:rPr>
          <w:rFonts w:ascii="Arial" w:hAnsi="Arial" w:cs="Arial"/>
          <w:sz w:val="22"/>
          <w:szCs w:val="22"/>
        </w:rPr>
        <w:t xml:space="preserve">, for example earth faults; </w:t>
      </w:r>
    </w:p>
    <w:p w14:paraId="0D8F3620" w14:textId="77777777" w:rsidR="00540699" w:rsidRPr="004733E9" w:rsidRDefault="00540699" w:rsidP="007706DC">
      <w:pPr>
        <w:pStyle w:val="BodyText"/>
        <w:numPr>
          <w:ilvl w:val="0"/>
          <w:numId w:val="34"/>
        </w:numPr>
        <w:spacing w:after="220"/>
        <w:ind w:left="1134" w:hanging="567"/>
        <w:jc w:val="both"/>
        <w:rPr>
          <w:rFonts w:ascii="Arial" w:hAnsi="Arial" w:cs="Arial"/>
          <w:sz w:val="22"/>
          <w:szCs w:val="22"/>
        </w:rPr>
      </w:pPr>
      <w:r w:rsidRPr="0092339E">
        <w:rPr>
          <w:rFonts w:ascii="Arial" w:hAnsi="Arial" w:cs="Arial"/>
          <w:sz w:val="22"/>
          <w:szCs w:val="22"/>
        </w:rPr>
        <w:t xml:space="preserve">Where in the case that it is necessary for the </w:t>
      </w:r>
      <w:r w:rsidRPr="0092339E">
        <w:rPr>
          <w:rFonts w:ascii="Arial" w:hAnsi="Arial" w:cs="Arial"/>
          <w:b/>
          <w:sz w:val="22"/>
          <w:szCs w:val="22"/>
        </w:rPr>
        <w:t>Generator’s</w:t>
      </w:r>
      <w:r w:rsidRPr="0092339E">
        <w:rPr>
          <w:rFonts w:ascii="Arial" w:hAnsi="Arial" w:cs="Arial"/>
          <w:sz w:val="22"/>
          <w:szCs w:val="22"/>
        </w:rPr>
        <w:t xml:space="preserve"> staff to operate the </w:t>
      </w:r>
      <w:r w:rsidRPr="0092339E">
        <w:rPr>
          <w:rFonts w:ascii="Arial" w:hAnsi="Arial" w:cs="Arial"/>
          <w:b/>
          <w:sz w:val="22"/>
          <w:szCs w:val="22"/>
        </w:rPr>
        <w:t>DNO</w:t>
      </w:r>
      <w:r w:rsidRPr="0092339E">
        <w:rPr>
          <w:rFonts w:ascii="Arial" w:hAnsi="Arial" w:cs="Arial"/>
          <w:sz w:val="22"/>
          <w:szCs w:val="22"/>
        </w:rPr>
        <w:t xml:space="preserve">s equipment, they must first have been appropriately trained and designated as a </w:t>
      </w:r>
      <w:r w:rsidRPr="0092339E">
        <w:rPr>
          <w:rFonts w:ascii="Arial" w:hAnsi="Arial" w:cs="Arial"/>
          <w:b/>
          <w:sz w:val="22"/>
          <w:szCs w:val="22"/>
        </w:rPr>
        <w:t>DNO</w:t>
      </w:r>
      <w:r w:rsidRPr="0092339E">
        <w:rPr>
          <w:rFonts w:ascii="Arial" w:hAnsi="Arial" w:cs="Arial"/>
          <w:sz w:val="22"/>
          <w:szCs w:val="22"/>
        </w:rPr>
        <w:t xml:space="preserve"> ’Authorised Person’ for this purpose.  The names of the </w:t>
      </w:r>
      <w:r w:rsidRPr="0092339E">
        <w:rPr>
          <w:rFonts w:ascii="Arial" w:hAnsi="Arial" w:cs="Arial"/>
          <w:b/>
          <w:sz w:val="22"/>
          <w:szCs w:val="22"/>
        </w:rPr>
        <w:t>Generators</w:t>
      </w:r>
      <w:r w:rsidRPr="0092339E">
        <w:rPr>
          <w:rFonts w:ascii="Arial" w:hAnsi="Arial" w:cs="Arial"/>
          <w:sz w:val="22"/>
          <w:szCs w:val="22"/>
        </w:rPr>
        <w:t xml:space="preserve"> authorised persons should be included on the Site Responsibility Schedule.  All operation of </w:t>
      </w:r>
      <w:r w:rsidRPr="0092339E">
        <w:rPr>
          <w:rFonts w:ascii="Arial" w:hAnsi="Arial" w:cs="Arial"/>
          <w:b/>
          <w:sz w:val="22"/>
          <w:szCs w:val="22"/>
        </w:rPr>
        <w:t>DNO</w:t>
      </w:r>
      <w:r w:rsidRPr="0092339E">
        <w:rPr>
          <w:rFonts w:ascii="Arial" w:hAnsi="Arial" w:cs="Arial"/>
          <w:sz w:val="22"/>
          <w:szCs w:val="22"/>
        </w:rPr>
        <w:t xml:space="preserve"> equipment must be carried out to the specific instructions of the </w:t>
      </w:r>
      <w:r w:rsidRPr="0092339E">
        <w:rPr>
          <w:rFonts w:ascii="Arial" w:hAnsi="Arial" w:cs="Arial"/>
          <w:b/>
          <w:sz w:val="22"/>
          <w:szCs w:val="22"/>
        </w:rPr>
        <w:t>DNO</w:t>
      </w:r>
      <w:r w:rsidRPr="0092339E">
        <w:rPr>
          <w:rFonts w:ascii="Arial" w:hAnsi="Arial" w:cs="Arial"/>
          <w:sz w:val="22"/>
          <w:szCs w:val="22"/>
        </w:rPr>
        <w:t xml:space="preserve"> Control Engineer in accordance with the </w:t>
      </w:r>
      <w:r w:rsidRPr="0092339E">
        <w:rPr>
          <w:rFonts w:ascii="Arial" w:hAnsi="Arial" w:cs="Arial"/>
          <w:b/>
          <w:sz w:val="22"/>
          <w:szCs w:val="22"/>
        </w:rPr>
        <w:t>DNO</w:t>
      </w:r>
      <w:r w:rsidRPr="0092339E">
        <w:rPr>
          <w:rFonts w:ascii="Arial" w:hAnsi="Arial" w:cs="Arial"/>
          <w:sz w:val="22"/>
          <w:szCs w:val="22"/>
        </w:rPr>
        <w:t>s safety rules.</w:t>
      </w:r>
    </w:p>
    <w:p w14:paraId="0D8F3621" w14:textId="77777777" w:rsidR="003C4AF9" w:rsidRPr="0092339E"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11.4.2</w:t>
      </w:r>
      <w:r w:rsidRPr="0092339E">
        <w:rPr>
          <w:rFonts w:ascii="Arial" w:hAnsi="Arial" w:cs="Arial"/>
          <w:sz w:val="22"/>
          <w:szCs w:val="22"/>
        </w:rPr>
        <w:tab/>
        <w:t xml:space="preserve">For certain </w:t>
      </w:r>
      <w:r w:rsidRPr="0092339E">
        <w:rPr>
          <w:rFonts w:ascii="Arial" w:hAnsi="Arial" w:cs="Arial"/>
          <w:b/>
          <w:sz w:val="22"/>
          <w:szCs w:val="22"/>
        </w:rPr>
        <w:t>Generating Plant</w:t>
      </w:r>
      <w:r w:rsidRPr="0092339E">
        <w:rPr>
          <w:rFonts w:ascii="Arial" w:hAnsi="Arial" w:cs="Arial"/>
          <w:sz w:val="22"/>
          <w:szCs w:val="22"/>
        </w:rPr>
        <w:t xml:space="preserve"> connections to an </w:t>
      </w:r>
      <w:r w:rsidRPr="0092339E">
        <w:rPr>
          <w:rFonts w:ascii="Arial" w:hAnsi="Arial" w:cs="Arial"/>
          <w:b/>
          <w:sz w:val="22"/>
          <w:szCs w:val="22"/>
        </w:rPr>
        <w:t>HV</w:t>
      </w:r>
      <w:r w:rsidRPr="0092339E">
        <w:rPr>
          <w:rFonts w:ascii="Arial" w:hAnsi="Arial" w:cs="Arial"/>
          <w:sz w:val="22"/>
          <w:szCs w:val="22"/>
        </w:rPr>
        <w:t xml:space="preserve"> </w:t>
      </w:r>
      <w:r w:rsidRPr="0092339E">
        <w:rPr>
          <w:rFonts w:ascii="Arial" w:hAnsi="Arial" w:cs="Arial"/>
          <w:b/>
          <w:sz w:val="22"/>
          <w:szCs w:val="22"/>
        </w:rPr>
        <w:t>Point of Supply</w:t>
      </w:r>
      <w:r w:rsidRPr="0092339E">
        <w:rPr>
          <w:rFonts w:ascii="Arial" w:hAnsi="Arial" w:cs="Arial"/>
          <w:sz w:val="22"/>
          <w:szCs w:val="22"/>
        </w:rPr>
        <w:t xml:space="preserve">, the </w:t>
      </w:r>
      <w:r w:rsidRPr="0092339E">
        <w:rPr>
          <w:rFonts w:ascii="Arial" w:hAnsi="Arial" w:cs="Arial"/>
          <w:b/>
          <w:sz w:val="22"/>
          <w:szCs w:val="22"/>
        </w:rPr>
        <w:t>Generator</w:t>
      </w:r>
      <w:r w:rsidRPr="0092339E">
        <w:rPr>
          <w:rFonts w:ascii="Arial" w:hAnsi="Arial" w:cs="Arial"/>
          <w:sz w:val="22"/>
          <w:szCs w:val="22"/>
        </w:rPr>
        <w:t xml:space="preserve"> and the </w:t>
      </w:r>
      <w:r w:rsidRPr="0092339E">
        <w:rPr>
          <w:rFonts w:ascii="Arial" w:hAnsi="Arial" w:cs="Arial"/>
          <w:b/>
          <w:sz w:val="22"/>
          <w:szCs w:val="22"/>
        </w:rPr>
        <w:t>DNO</w:t>
      </w:r>
      <w:r w:rsidRPr="0092339E">
        <w:rPr>
          <w:rFonts w:ascii="Arial" w:hAnsi="Arial" w:cs="Arial"/>
          <w:sz w:val="22"/>
          <w:szCs w:val="22"/>
        </w:rPr>
        <w:t xml:space="preserve"> may have mutually agreed to schedule the real and / or reactive power outputs to the </w:t>
      </w:r>
      <w:r w:rsidRPr="0092339E">
        <w:rPr>
          <w:rFonts w:ascii="Arial" w:hAnsi="Arial" w:cs="Arial"/>
          <w:b/>
          <w:sz w:val="22"/>
          <w:szCs w:val="22"/>
        </w:rPr>
        <w:t>Distribution System</w:t>
      </w:r>
      <w:r w:rsidRPr="0092339E">
        <w:rPr>
          <w:rFonts w:ascii="Arial" w:hAnsi="Arial" w:cs="Arial"/>
          <w:sz w:val="22"/>
          <w:szCs w:val="22"/>
        </w:rPr>
        <w:t xml:space="preserve"> to ensure stability of the local </w:t>
      </w:r>
      <w:r w:rsidRPr="0092339E">
        <w:rPr>
          <w:rFonts w:ascii="Arial" w:hAnsi="Arial" w:cs="Arial"/>
          <w:b/>
          <w:sz w:val="22"/>
          <w:szCs w:val="22"/>
        </w:rPr>
        <w:t>Distribution System</w:t>
      </w:r>
      <w:r>
        <w:rPr>
          <w:rFonts w:ascii="Arial" w:hAnsi="Arial" w:cs="Arial"/>
          <w:sz w:val="22"/>
          <w:szCs w:val="22"/>
        </w:rPr>
        <w:t xml:space="preserve">. </w:t>
      </w:r>
      <w:r w:rsidRPr="0092339E">
        <w:rPr>
          <w:rFonts w:ascii="Arial" w:hAnsi="Arial" w:cs="Arial"/>
          <w:sz w:val="22"/>
          <w:szCs w:val="22"/>
        </w:rPr>
        <w:t xml:space="preserve">The </w:t>
      </w:r>
      <w:r w:rsidRPr="0092339E">
        <w:rPr>
          <w:rFonts w:ascii="Arial" w:hAnsi="Arial" w:cs="Arial"/>
          <w:b/>
          <w:sz w:val="22"/>
          <w:szCs w:val="22"/>
        </w:rPr>
        <w:t>DNO</w:t>
      </w:r>
      <w:r w:rsidRPr="0092339E">
        <w:rPr>
          <w:rFonts w:ascii="Arial" w:hAnsi="Arial" w:cs="Arial"/>
          <w:sz w:val="22"/>
          <w:szCs w:val="22"/>
        </w:rPr>
        <w:t xml:space="preserve"> may require agreement on specific written procedures to control the bringing on and taking off of such </w:t>
      </w:r>
      <w:r w:rsidRPr="0092339E">
        <w:rPr>
          <w:rFonts w:ascii="Arial" w:hAnsi="Arial" w:cs="Arial"/>
          <w:b/>
          <w:sz w:val="22"/>
          <w:szCs w:val="22"/>
        </w:rPr>
        <w:t>Generating Plant</w:t>
      </w:r>
      <w:r>
        <w:rPr>
          <w:rFonts w:ascii="Arial" w:hAnsi="Arial" w:cs="Arial"/>
          <w:sz w:val="22"/>
          <w:szCs w:val="22"/>
        </w:rPr>
        <w:t xml:space="preserve">. </w:t>
      </w:r>
      <w:r w:rsidRPr="0092339E">
        <w:rPr>
          <w:rFonts w:ascii="Arial" w:hAnsi="Arial" w:cs="Arial"/>
          <w:sz w:val="22"/>
          <w:szCs w:val="22"/>
        </w:rPr>
        <w:t xml:space="preserve">The action within these procedures will normally be controlled by the </w:t>
      </w:r>
      <w:r w:rsidRPr="0092339E">
        <w:rPr>
          <w:rFonts w:ascii="Arial" w:hAnsi="Arial" w:cs="Arial"/>
          <w:b/>
          <w:sz w:val="22"/>
          <w:szCs w:val="22"/>
        </w:rPr>
        <w:t>DNO</w:t>
      </w:r>
      <w:r w:rsidRPr="0092339E">
        <w:rPr>
          <w:rFonts w:ascii="Arial" w:hAnsi="Arial" w:cs="Arial"/>
          <w:sz w:val="22"/>
          <w:szCs w:val="22"/>
        </w:rPr>
        <w:t xml:space="preserve">s Control Engineer. </w:t>
      </w:r>
    </w:p>
    <w:p w14:paraId="0D8F3622" w14:textId="77777777" w:rsidR="006C62AD" w:rsidRPr="006C62AD"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11.4.3</w:t>
      </w:r>
      <w:r w:rsidRPr="0092339E">
        <w:rPr>
          <w:rFonts w:ascii="Arial" w:hAnsi="Arial" w:cs="Arial"/>
          <w:sz w:val="22"/>
          <w:szCs w:val="22"/>
        </w:rPr>
        <w:tab/>
        <w:t xml:space="preserve">Where the </w:t>
      </w:r>
      <w:r w:rsidRPr="0092339E">
        <w:rPr>
          <w:rFonts w:ascii="Arial" w:hAnsi="Arial" w:cs="Arial"/>
          <w:b/>
          <w:sz w:val="22"/>
          <w:szCs w:val="22"/>
        </w:rPr>
        <w:t>Point of Supply</w:t>
      </w:r>
      <w:r w:rsidRPr="0092339E">
        <w:rPr>
          <w:rFonts w:ascii="Arial" w:hAnsi="Arial" w:cs="Arial"/>
          <w:sz w:val="22"/>
          <w:szCs w:val="22"/>
        </w:rPr>
        <w:t xml:space="preserve"> provided by the </w:t>
      </w:r>
      <w:r w:rsidRPr="0092339E">
        <w:rPr>
          <w:rFonts w:ascii="Arial" w:hAnsi="Arial" w:cs="Arial"/>
          <w:b/>
          <w:sz w:val="22"/>
          <w:szCs w:val="22"/>
        </w:rPr>
        <w:t>DNO</w:t>
      </w:r>
      <w:r w:rsidRPr="0092339E">
        <w:rPr>
          <w:rFonts w:ascii="Arial" w:hAnsi="Arial" w:cs="Arial"/>
          <w:sz w:val="22"/>
          <w:szCs w:val="22"/>
        </w:rPr>
        <w:t xml:space="preserve"> for parallel operation is at </w:t>
      </w:r>
      <w:r w:rsidRPr="0092339E">
        <w:rPr>
          <w:rFonts w:ascii="Arial" w:hAnsi="Arial" w:cs="Arial"/>
          <w:b/>
          <w:sz w:val="22"/>
          <w:szCs w:val="22"/>
        </w:rPr>
        <w:t>LV</w:t>
      </w:r>
      <w:r w:rsidRPr="0092339E">
        <w:rPr>
          <w:rFonts w:ascii="Arial" w:hAnsi="Arial" w:cs="Arial"/>
          <w:sz w:val="22"/>
          <w:szCs w:val="22"/>
        </w:rPr>
        <w:t xml:space="preserve">, the </w:t>
      </w:r>
      <w:r w:rsidRPr="0092339E">
        <w:rPr>
          <w:rFonts w:ascii="Arial" w:hAnsi="Arial" w:cs="Arial"/>
          <w:b/>
          <w:sz w:val="22"/>
          <w:szCs w:val="22"/>
        </w:rPr>
        <w:t>DNO</w:t>
      </w:r>
      <w:r w:rsidRPr="0092339E">
        <w:rPr>
          <w:rFonts w:ascii="Arial" w:hAnsi="Arial" w:cs="Arial"/>
          <w:sz w:val="22"/>
          <w:szCs w:val="22"/>
        </w:rPr>
        <w:t xml:space="preserve">, depending upon local circumstances, may require a similar communications procedure as outlined in </w:t>
      </w:r>
      <w:r w:rsidR="006C62AD">
        <w:rPr>
          <w:rFonts w:ascii="Arial" w:hAnsi="Arial" w:cs="Arial"/>
          <w:sz w:val="22"/>
          <w:szCs w:val="22"/>
        </w:rPr>
        <w:t xml:space="preserve">sub-paragraph 11.4.1(a) above. </w:t>
      </w:r>
    </w:p>
    <w:p w14:paraId="0D8F3623" w14:textId="77777777" w:rsidR="003C4AF9" w:rsidRPr="00BA5CA6" w:rsidRDefault="003C4AF9" w:rsidP="007B2979">
      <w:pPr>
        <w:pStyle w:val="Heading2"/>
        <w:numPr>
          <w:ilvl w:val="0"/>
          <w:numId w:val="0"/>
        </w:numPr>
        <w:ind w:left="567" w:hanging="1134"/>
        <w:rPr>
          <w:rFonts w:cs="Arial"/>
          <w:szCs w:val="22"/>
        </w:rPr>
      </w:pPr>
      <w:bookmarkStart w:id="308" w:name="_Toc320269171"/>
      <w:bookmarkStart w:id="309" w:name="_Toc507832881"/>
      <w:r>
        <w:rPr>
          <w:rFonts w:cs="Arial"/>
          <w:szCs w:val="22"/>
        </w:rPr>
        <w:t>11.5</w:t>
      </w:r>
      <w:r w:rsidRPr="0092339E">
        <w:rPr>
          <w:rFonts w:cs="Arial"/>
          <w:szCs w:val="22"/>
        </w:rPr>
        <w:tab/>
        <w:t>Synchronizing and Operational Control</w:t>
      </w:r>
      <w:bookmarkEnd w:id="308"/>
      <w:bookmarkEnd w:id="309"/>
    </w:p>
    <w:p w14:paraId="0D8F3624" w14:textId="77777777" w:rsidR="003C4AF9" w:rsidRPr="0092339E"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11.5.1</w:t>
      </w:r>
      <w:r w:rsidRPr="0092339E">
        <w:rPr>
          <w:rFonts w:ascii="Arial" w:hAnsi="Arial" w:cs="Arial"/>
          <w:sz w:val="22"/>
          <w:szCs w:val="22"/>
        </w:rPr>
        <w:tab/>
        <w:t xml:space="preserve">Before connecting two energised electrical systems, for example a </w:t>
      </w:r>
      <w:r w:rsidRPr="0092339E">
        <w:rPr>
          <w:rFonts w:ascii="Arial" w:hAnsi="Arial" w:cs="Arial"/>
          <w:b/>
          <w:sz w:val="22"/>
          <w:szCs w:val="22"/>
        </w:rPr>
        <w:t>Distribution System</w:t>
      </w:r>
      <w:r w:rsidRPr="0092339E">
        <w:rPr>
          <w:rFonts w:ascii="Arial" w:hAnsi="Arial" w:cs="Arial"/>
          <w:sz w:val="22"/>
          <w:szCs w:val="22"/>
        </w:rPr>
        <w:t xml:space="preserve"> and </w:t>
      </w:r>
      <w:r w:rsidRPr="0092339E">
        <w:rPr>
          <w:rFonts w:ascii="Arial" w:hAnsi="Arial" w:cs="Arial"/>
          <w:b/>
          <w:sz w:val="22"/>
          <w:szCs w:val="22"/>
        </w:rPr>
        <w:t>Generating Plant</w:t>
      </w:r>
      <w:r w:rsidRPr="0092339E">
        <w:rPr>
          <w:rFonts w:ascii="Arial" w:hAnsi="Arial" w:cs="Arial"/>
          <w:sz w:val="22"/>
          <w:szCs w:val="22"/>
        </w:rPr>
        <w:t>, it is necessary to synchronise them by minimising their voltage, frequency and phase differences.</w:t>
      </w:r>
    </w:p>
    <w:p w14:paraId="0D8F3625" w14:textId="77777777" w:rsidR="003C4AF9" w:rsidRPr="0092339E"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11.5.2</w:t>
      </w:r>
      <w:r w:rsidRPr="0092339E">
        <w:rPr>
          <w:rFonts w:ascii="Arial" w:hAnsi="Arial" w:cs="Arial"/>
          <w:sz w:val="22"/>
          <w:szCs w:val="22"/>
        </w:rPr>
        <w:tab/>
        <w:t xml:space="preserve">Operational switching, for example synchronising, needs to take account of </w:t>
      </w:r>
      <w:r w:rsidRPr="0092339E">
        <w:rPr>
          <w:rFonts w:ascii="Arial" w:hAnsi="Arial" w:cs="Arial"/>
          <w:b/>
          <w:sz w:val="22"/>
          <w:szCs w:val="22"/>
        </w:rPr>
        <w:t xml:space="preserve">Step Voltage Changes </w:t>
      </w:r>
      <w:r w:rsidRPr="0092339E">
        <w:rPr>
          <w:rFonts w:ascii="Arial" w:hAnsi="Arial" w:cs="Arial"/>
          <w:sz w:val="22"/>
          <w:szCs w:val="22"/>
        </w:rPr>
        <w:t xml:space="preserve">as detailed in Section 9.5.  </w:t>
      </w:r>
    </w:p>
    <w:p w14:paraId="0D8F3626" w14:textId="77777777" w:rsidR="003C4AF9" w:rsidRPr="0092339E"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11.5.3</w:t>
      </w:r>
      <w:r w:rsidRPr="0092339E">
        <w:rPr>
          <w:rFonts w:ascii="Arial" w:hAnsi="Arial" w:cs="Arial"/>
          <w:sz w:val="22"/>
          <w:szCs w:val="22"/>
        </w:rPr>
        <w:tab/>
        <w:t xml:space="preserve">Automatic synchronising equipment will be the norm which, by control of the </w:t>
      </w:r>
      <w:r w:rsidRPr="0092339E">
        <w:rPr>
          <w:rFonts w:ascii="Arial" w:hAnsi="Arial" w:cs="Arial"/>
          <w:b/>
          <w:sz w:val="22"/>
          <w:szCs w:val="22"/>
        </w:rPr>
        <w:t>Generating Unit</w:t>
      </w:r>
      <w:r w:rsidRPr="00540699">
        <w:rPr>
          <w:rFonts w:ascii="Arial" w:hAnsi="Arial" w:cs="Arial"/>
          <w:sz w:val="22"/>
          <w:szCs w:val="22"/>
        </w:rPr>
        <w:t>’s</w:t>
      </w:r>
      <w:r w:rsidRPr="0092339E">
        <w:rPr>
          <w:rFonts w:ascii="Arial" w:hAnsi="Arial" w:cs="Arial"/>
          <w:sz w:val="22"/>
          <w:szCs w:val="22"/>
        </w:rPr>
        <w:t xml:space="preserve"> field system (Automatic Voltage Regulator) and governor, brings the incoming unit within the acceptable operating conditions of voltage and speed (frequency), and closes the synchronising circuit breaker. </w:t>
      </w:r>
    </w:p>
    <w:p w14:paraId="0D8F3627" w14:textId="77777777" w:rsidR="003C4AF9" w:rsidRPr="0092339E"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11.5.4</w:t>
      </w:r>
      <w:r w:rsidRPr="0092339E">
        <w:rPr>
          <w:rFonts w:ascii="Arial" w:hAnsi="Arial" w:cs="Arial"/>
          <w:sz w:val="22"/>
          <w:szCs w:val="22"/>
        </w:rPr>
        <w:tab/>
        <w:t xml:space="preserve">The facility to use the </w:t>
      </w:r>
      <w:r w:rsidRPr="0092339E">
        <w:rPr>
          <w:rFonts w:ascii="Arial" w:hAnsi="Arial" w:cs="Arial"/>
          <w:b/>
          <w:sz w:val="22"/>
          <w:szCs w:val="22"/>
        </w:rPr>
        <w:t>DNO</w:t>
      </w:r>
      <w:r w:rsidRPr="0092339E">
        <w:rPr>
          <w:rFonts w:ascii="Arial" w:hAnsi="Arial" w:cs="Arial"/>
          <w:sz w:val="22"/>
          <w:szCs w:val="22"/>
        </w:rPr>
        <w:t xml:space="preserve">s circuit breaker manually for synchronizing can only be used with the specific agreement of the </w:t>
      </w:r>
      <w:r w:rsidRPr="0092339E">
        <w:rPr>
          <w:rFonts w:ascii="Arial" w:hAnsi="Arial" w:cs="Arial"/>
          <w:b/>
          <w:sz w:val="22"/>
          <w:szCs w:val="22"/>
        </w:rPr>
        <w:t>DNO</w:t>
      </w:r>
      <w:r w:rsidRPr="0092339E">
        <w:rPr>
          <w:rFonts w:ascii="Arial" w:hAnsi="Arial" w:cs="Arial"/>
          <w:sz w:val="22"/>
          <w:szCs w:val="22"/>
        </w:rPr>
        <w:t xml:space="preserve">. </w:t>
      </w:r>
    </w:p>
    <w:p w14:paraId="0D8F3628" w14:textId="77777777" w:rsidR="003C4AF9" w:rsidRPr="0092339E"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11.5.6</w:t>
      </w:r>
      <w:r w:rsidRPr="0092339E">
        <w:rPr>
          <w:rFonts w:ascii="Arial" w:hAnsi="Arial" w:cs="Arial"/>
          <w:sz w:val="22"/>
          <w:szCs w:val="22"/>
        </w:rPr>
        <w:tab/>
        <w:t xml:space="preserve">The synchronising voltage supply may, with </w:t>
      </w:r>
      <w:r w:rsidRPr="0092339E">
        <w:rPr>
          <w:rFonts w:ascii="Arial" w:hAnsi="Arial" w:cs="Arial"/>
          <w:b/>
          <w:sz w:val="22"/>
          <w:szCs w:val="22"/>
        </w:rPr>
        <w:t>DNO</w:t>
      </w:r>
      <w:r w:rsidRPr="0092339E">
        <w:rPr>
          <w:rFonts w:ascii="Arial" w:hAnsi="Arial" w:cs="Arial"/>
          <w:sz w:val="22"/>
          <w:szCs w:val="22"/>
        </w:rPr>
        <w:t xml:space="preserve"> agreement, be provided from a </w:t>
      </w:r>
      <w:r w:rsidRPr="0092339E">
        <w:rPr>
          <w:rFonts w:ascii="Arial" w:hAnsi="Arial" w:cs="Arial"/>
          <w:b/>
          <w:sz w:val="22"/>
          <w:szCs w:val="22"/>
        </w:rPr>
        <w:t>DNO</w:t>
      </w:r>
      <w:r w:rsidRPr="0092339E">
        <w:rPr>
          <w:rFonts w:ascii="Arial" w:hAnsi="Arial" w:cs="Arial"/>
          <w:sz w:val="22"/>
          <w:szCs w:val="22"/>
        </w:rPr>
        <w:t xml:space="preserve"> owned voltage transformer.  Where so provided, the voltage supplies should be separately fused at the voltage transformer. </w:t>
      </w:r>
    </w:p>
    <w:p w14:paraId="0D8F3629" w14:textId="77777777" w:rsidR="003C4AF9" w:rsidRPr="0092339E" w:rsidRDefault="003C4AF9" w:rsidP="007B2979">
      <w:pPr>
        <w:pStyle w:val="BodyText"/>
        <w:spacing w:after="220"/>
        <w:ind w:left="567" w:hanging="1134"/>
        <w:jc w:val="both"/>
        <w:rPr>
          <w:rFonts w:ascii="Arial" w:hAnsi="Arial" w:cs="Arial"/>
          <w:sz w:val="22"/>
          <w:szCs w:val="22"/>
        </w:rPr>
      </w:pPr>
      <w:r w:rsidRPr="0092339E">
        <w:rPr>
          <w:rFonts w:ascii="Arial" w:hAnsi="Arial" w:cs="Arial"/>
          <w:sz w:val="22"/>
          <w:szCs w:val="22"/>
        </w:rPr>
        <w:t>11.5.7</w:t>
      </w:r>
      <w:r w:rsidRPr="0092339E">
        <w:rPr>
          <w:rFonts w:ascii="Arial" w:hAnsi="Arial" w:cs="Arial"/>
          <w:sz w:val="22"/>
          <w:szCs w:val="22"/>
        </w:rPr>
        <w:tab/>
        <w:t xml:space="preserve">Where the </w:t>
      </w:r>
      <w:r w:rsidRPr="0092339E">
        <w:rPr>
          <w:rFonts w:ascii="Arial" w:hAnsi="Arial" w:cs="Arial"/>
          <w:b/>
          <w:sz w:val="22"/>
          <w:szCs w:val="22"/>
        </w:rPr>
        <w:t>Generator</w:t>
      </w:r>
      <w:r w:rsidRPr="001A4E54">
        <w:rPr>
          <w:rFonts w:ascii="Arial" w:hAnsi="Arial" w:cs="Arial"/>
          <w:sz w:val="22"/>
          <w:szCs w:val="22"/>
        </w:rPr>
        <w:t>'s</w:t>
      </w:r>
      <w:r w:rsidRPr="0092339E">
        <w:rPr>
          <w:rFonts w:ascii="Arial" w:hAnsi="Arial" w:cs="Arial"/>
          <w:sz w:val="22"/>
          <w:szCs w:val="22"/>
        </w:rPr>
        <w:t xml:space="preserve"> system comprises ring connections with normal open points, it may not be economic to provide synchronising at all such locations. In such cases mechanical key interlocking may be applied to prevent closure unless one side of the ring is electrically dead. A circuit breaker or breakers will still, however, require synchronising facilities to achieve paralleling between the </w:t>
      </w:r>
      <w:r w:rsidRPr="0092339E">
        <w:rPr>
          <w:rFonts w:ascii="Arial" w:hAnsi="Arial" w:cs="Arial"/>
          <w:b/>
          <w:sz w:val="22"/>
          <w:szCs w:val="22"/>
        </w:rPr>
        <w:t>Generator</w:t>
      </w:r>
      <w:r w:rsidRPr="0092339E">
        <w:rPr>
          <w:rFonts w:ascii="Arial" w:hAnsi="Arial" w:cs="Arial"/>
          <w:sz w:val="22"/>
          <w:szCs w:val="22"/>
        </w:rPr>
        <w:t xml:space="preserve"> and the </w:t>
      </w:r>
      <w:r w:rsidRPr="0092339E">
        <w:rPr>
          <w:rFonts w:ascii="Arial" w:hAnsi="Arial" w:cs="Arial"/>
          <w:b/>
          <w:sz w:val="22"/>
          <w:szCs w:val="22"/>
        </w:rPr>
        <w:t>DNO</w:t>
      </w:r>
      <w:r w:rsidRPr="0092339E">
        <w:rPr>
          <w:rFonts w:ascii="Arial" w:hAnsi="Arial" w:cs="Arial"/>
          <w:sz w:val="22"/>
          <w:szCs w:val="22"/>
        </w:rPr>
        <w:t xml:space="preserve"> supply. </w:t>
      </w:r>
    </w:p>
    <w:p w14:paraId="0D8F362A" w14:textId="77777777" w:rsidR="003C4AF9" w:rsidRDefault="003C4AF9" w:rsidP="007B2979">
      <w:pPr>
        <w:pStyle w:val="BodyText"/>
        <w:spacing w:after="220"/>
        <w:ind w:left="567" w:hanging="1134"/>
        <w:jc w:val="both"/>
        <w:rPr>
          <w:rFonts w:ascii="Arial" w:hAnsi="Arial" w:cs="Arial"/>
          <w:sz w:val="22"/>
          <w:szCs w:val="22"/>
        </w:rPr>
      </w:pPr>
      <w:r>
        <w:rPr>
          <w:rFonts w:ascii="Arial" w:hAnsi="Arial" w:cs="Arial"/>
          <w:sz w:val="22"/>
          <w:szCs w:val="22"/>
        </w:rPr>
        <w:t>11.5.8</w:t>
      </w:r>
      <w:r w:rsidRPr="0092339E">
        <w:rPr>
          <w:rFonts w:ascii="Arial" w:hAnsi="Arial" w:cs="Arial"/>
          <w:sz w:val="22"/>
          <w:szCs w:val="22"/>
        </w:rPr>
        <w:tab/>
        <w:t xml:space="preserve">The conditions to be met in order to allow automatic reconnection when the </w:t>
      </w:r>
      <w:r w:rsidRPr="0092339E">
        <w:rPr>
          <w:rFonts w:ascii="Arial" w:hAnsi="Arial" w:cs="Arial"/>
          <w:b/>
          <w:sz w:val="22"/>
          <w:szCs w:val="22"/>
        </w:rPr>
        <w:t>DNO</w:t>
      </w:r>
      <w:r w:rsidRPr="0092339E">
        <w:rPr>
          <w:rFonts w:ascii="Arial" w:hAnsi="Arial" w:cs="Arial"/>
          <w:sz w:val="22"/>
          <w:szCs w:val="22"/>
        </w:rPr>
        <w:t xml:space="preserve"> supply is restored are defined in Section 10.  Where a </w:t>
      </w:r>
      <w:r w:rsidRPr="0092339E">
        <w:rPr>
          <w:rFonts w:ascii="Arial" w:hAnsi="Arial" w:cs="Arial"/>
          <w:b/>
          <w:sz w:val="22"/>
          <w:szCs w:val="22"/>
        </w:rPr>
        <w:t>Generator</w:t>
      </w:r>
      <w:r w:rsidRPr="0092339E">
        <w:rPr>
          <w:rFonts w:ascii="Arial" w:hAnsi="Arial" w:cs="Arial"/>
          <w:sz w:val="22"/>
          <w:szCs w:val="22"/>
        </w:rPr>
        <w:t xml:space="preserve"> requires his </w:t>
      </w:r>
      <w:r w:rsidRPr="0092339E">
        <w:rPr>
          <w:rFonts w:ascii="Arial" w:hAnsi="Arial" w:cs="Arial"/>
          <w:b/>
          <w:sz w:val="22"/>
          <w:szCs w:val="22"/>
        </w:rPr>
        <w:t>Generating Plant</w:t>
      </w:r>
      <w:r w:rsidRPr="0092339E">
        <w:rPr>
          <w:rFonts w:ascii="Arial" w:hAnsi="Arial" w:cs="Arial"/>
          <w:sz w:val="22"/>
          <w:szCs w:val="22"/>
        </w:rPr>
        <w:t xml:space="preserve"> to continue to supply a temporarily disconnected section of the </w:t>
      </w:r>
      <w:r w:rsidRPr="0092339E">
        <w:rPr>
          <w:rFonts w:ascii="Arial" w:hAnsi="Arial" w:cs="Arial"/>
          <w:b/>
          <w:sz w:val="22"/>
          <w:szCs w:val="22"/>
        </w:rPr>
        <w:t xml:space="preserve">Distribution System </w:t>
      </w:r>
      <w:r w:rsidRPr="0092339E">
        <w:rPr>
          <w:rFonts w:ascii="Arial" w:hAnsi="Arial" w:cs="Arial"/>
          <w:sz w:val="22"/>
          <w:szCs w:val="22"/>
        </w:rPr>
        <w:t>in island mode</w:t>
      </w:r>
      <w:r w:rsidRPr="0092339E">
        <w:rPr>
          <w:rFonts w:ascii="Arial" w:hAnsi="Arial" w:cs="Arial"/>
          <w:b/>
          <w:sz w:val="22"/>
          <w:szCs w:val="22"/>
        </w:rPr>
        <w:t>,</w:t>
      </w:r>
      <w:r w:rsidRPr="0092339E">
        <w:rPr>
          <w:rFonts w:ascii="Arial" w:hAnsi="Arial" w:cs="Arial"/>
          <w:sz w:val="22"/>
          <w:szCs w:val="22"/>
        </w:rPr>
        <w:t xml:space="preserve"> the special arrangements necessary will need to be discussed with the </w:t>
      </w:r>
      <w:r w:rsidRPr="0092339E">
        <w:rPr>
          <w:rFonts w:ascii="Arial" w:hAnsi="Arial" w:cs="Arial"/>
          <w:b/>
          <w:sz w:val="22"/>
          <w:szCs w:val="22"/>
        </w:rPr>
        <w:t>DNO</w:t>
      </w:r>
      <w:r w:rsidRPr="0092339E">
        <w:rPr>
          <w:rFonts w:ascii="Arial" w:hAnsi="Arial" w:cs="Arial"/>
          <w:sz w:val="22"/>
          <w:szCs w:val="22"/>
        </w:rPr>
        <w:t>.</w:t>
      </w:r>
    </w:p>
    <w:p w14:paraId="0D8F362B" w14:textId="77777777" w:rsidR="00AA46E6" w:rsidRDefault="003C4AF9" w:rsidP="003A6FAF">
      <w:pPr>
        <w:pStyle w:val="PARAGRAPH"/>
      </w:pPr>
      <w:r>
        <w:br w:type="page"/>
      </w:r>
    </w:p>
    <w:p w14:paraId="0D8F362C" w14:textId="77777777" w:rsidR="00E55E53" w:rsidRDefault="00BE0A19" w:rsidP="00C72254">
      <w:pPr>
        <w:pStyle w:val="Heading1"/>
        <w:numPr>
          <w:ilvl w:val="0"/>
          <w:numId w:val="58"/>
        </w:numPr>
        <w:ind w:hanging="501"/>
        <w:rPr>
          <w:sz w:val="22"/>
        </w:rPr>
      </w:pPr>
      <w:bookmarkStart w:id="310" w:name="_Toc320269172"/>
      <w:r w:rsidRPr="00CB53F3">
        <w:rPr>
          <w:sz w:val="22"/>
        </w:rPr>
        <w:t xml:space="preserve">      </w:t>
      </w:r>
      <w:r w:rsidR="00E55E53">
        <w:rPr>
          <w:sz w:val="22"/>
        </w:rPr>
        <w:tab/>
      </w:r>
      <w:bookmarkStart w:id="311" w:name="_Toc507832882"/>
      <w:r w:rsidR="00DD242A" w:rsidRPr="00CB53F3">
        <w:rPr>
          <w:sz w:val="22"/>
        </w:rPr>
        <w:t>TESTING AND COMMISSIONING</w:t>
      </w:r>
      <w:bookmarkEnd w:id="310"/>
      <w:bookmarkEnd w:id="311"/>
    </w:p>
    <w:p w14:paraId="0D8F362D" w14:textId="77777777" w:rsidR="00BE0A19" w:rsidRPr="00E55E53" w:rsidRDefault="00BE0A19" w:rsidP="00C72254">
      <w:pPr>
        <w:pStyle w:val="Heading2"/>
        <w:numPr>
          <w:ilvl w:val="1"/>
          <w:numId w:val="58"/>
        </w:numPr>
        <w:ind w:hanging="987"/>
      </w:pPr>
      <w:r w:rsidRPr="0059699C">
        <w:tab/>
      </w:r>
      <w:bookmarkStart w:id="312" w:name="_Toc507832883"/>
      <w:r w:rsidRPr="0059699C">
        <w:t>General</w:t>
      </w:r>
      <w:bookmarkEnd w:id="312"/>
    </w:p>
    <w:p w14:paraId="0D8F362E" w14:textId="77777777" w:rsidR="00BE0A19" w:rsidRDefault="00BE0A19" w:rsidP="00C72254">
      <w:pPr>
        <w:spacing w:line="240" w:lineRule="auto"/>
        <w:ind w:left="564" w:hanging="1131"/>
        <w:jc w:val="both"/>
        <w:rPr>
          <w:rFonts w:ascii="Arial" w:hAnsi="Arial" w:cs="Arial"/>
        </w:rPr>
      </w:pPr>
      <w:r w:rsidRPr="00BE0A19">
        <w:rPr>
          <w:rFonts w:ascii="Arial" w:hAnsi="Arial" w:cs="Arial"/>
        </w:rPr>
        <w:t>12.1.1</w:t>
      </w:r>
      <w:r w:rsidRPr="00BE0A19">
        <w:rPr>
          <w:rFonts w:ascii="Arial" w:hAnsi="Arial" w:cs="Arial"/>
        </w:rPr>
        <w:tab/>
        <w:t xml:space="preserve">A brief summary of generic requirements related to connection application, notification of commissioning and commissioning test requirements for </w:t>
      </w:r>
      <w:r w:rsidRPr="00BE0A19">
        <w:rPr>
          <w:rFonts w:ascii="Arial" w:hAnsi="Arial" w:cs="Arial"/>
          <w:b/>
        </w:rPr>
        <w:t>Power Stations</w:t>
      </w:r>
      <w:r w:rsidRPr="00BE0A19">
        <w:rPr>
          <w:rFonts w:ascii="Arial" w:hAnsi="Arial" w:cs="Arial"/>
        </w:rPr>
        <w:t xml:space="preserve"> and </w:t>
      </w:r>
      <w:r w:rsidRPr="00BE0A19">
        <w:rPr>
          <w:rFonts w:ascii="Arial" w:hAnsi="Arial" w:cs="Arial"/>
          <w:b/>
        </w:rPr>
        <w:t>Generating Unit</w:t>
      </w:r>
      <w:r w:rsidRPr="00BE0A19">
        <w:rPr>
          <w:rFonts w:ascii="Arial" w:hAnsi="Arial" w:cs="Arial"/>
        </w:rPr>
        <w:t>s are given in Section 6.1. This section provides further details on the testing, commissioning and witnessing requirements.</w:t>
      </w:r>
    </w:p>
    <w:p w14:paraId="0D8F362F" w14:textId="77777777" w:rsidR="001A4E54" w:rsidRPr="00BE0A19" w:rsidRDefault="00BE0A19" w:rsidP="00C72254">
      <w:pPr>
        <w:spacing w:line="240" w:lineRule="auto"/>
        <w:ind w:left="564" w:hanging="1131"/>
        <w:jc w:val="both"/>
        <w:rPr>
          <w:rFonts w:ascii="Arial" w:hAnsi="Arial" w:cs="Arial"/>
        </w:rPr>
      </w:pPr>
      <w:r w:rsidRPr="00BE0A19">
        <w:rPr>
          <w:rFonts w:ascii="Arial" w:hAnsi="Arial" w:cs="Arial"/>
        </w:rPr>
        <w:t>12.1.2</w:t>
      </w:r>
      <w:r w:rsidRPr="00BE0A19">
        <w:rPr>
          <w:rFonts w:cs="Arial"/>
        </w:rPr>
        <w:t xml:space="preserve"> </w:t>
      </w:r>
      <w:r>
        <w:rPr>
          <w:rFonts w:cs="Arial"/>
        </w:rPr>
        <w:tab/>
      </w:r>
      <w:r w:rsidRPr="00BE0A19">
        <w:rPr>
          <w:rFonts w:ascii="Arial" w:hAnsi="Arial" w:cs="Arial"/>
        </w:rPr>
        <w:t xml:space="preserve">General procedural issues, including the requirements for witnessing the commissioning tests and checks are described in Section 12.2. </w:t>
      </w:r>
    </w:p>
    <w:p w14:paraId="0D8F3630" w14:textId="77777777" w:rsidR="00BE0A19" w:rsidRDefault="00BE0A19" w:rsidP="00C72254">
      <w:pPr>
        <w:spacing w:line="240" w:lineRule="auto"/>
        <w:ind w:left="564" w:hanging="1131"/>
        <w:jc w:val="both"/>
        <w:rPr>
          <w:rFonts w:ascii="Arial" w:hAnsi="Arial" w:cs="Arial"/>
        </w:rPr>
      </w:pPr>
      <w:r>
        <w:rPr>
          <w:rFonts w:ascii="Arial" w:hAnsi="Arial" w:cs="Arial"/>
        </w:rPr>
        <w:t>12.1.3</w:t>
      </w:r>
      <w:r w:rsidR="001A4E54" w:rsidRPr="00BE0A19">
        <w:rPr>
          <w:rFonts w:ascii="Arial" w:hAnsi="Arial" w:cs="Arial"/>
        </w:rPr>
        <w:tab/>
      </w:r>
      <w:r w:rsidRPr="00BE0A19">
        <w:rPr>
          <w:rFonts w:ascii="Arial" w:hAnsi="Arial" w:cs="Arial"/>
        </w:rPr>
        <w:t xml:space="preserve">The requirements for the tests and checks themselves are divided into two parts. Section 12.3 specifies the commissioning tests and checks that shall be carried out at all </w:t>
      </w:r>
      <w:r w:rsidRPr="00BE0A19">
        <w:rPr>
          <w:rFonts w:ascii="Arial" w:hAnsi="Arial" w:cs="Arial"/>
          <w:b/>
        </w:rPr>
        <w:t>Power Stations</w:t>
      </w:r>
      <w:r w:rsidRPr="00BE0A19">
        <w:rPr>
          <w:rFonts w:ascii="Arial" w:hAnsi="Arial" w:cs="Arial"/>
        </w:rPr>
        <w:t xml:space="preserve"> irrespective of whether the </w:t>
      </w:r>
      <w:r w:rsidRPr="00BE0A19">
        <w:rPr>
          <w:rFonts w:ascii="Arial" w:hAnsi="Arial" w:cs="Arial"/>
          <w:b/>
        </w:rPr>
        <w:t>Generating Unit</w:t>
      </w:r>
      <w:r w:rsidRPr="00BE0A19">
        <w:rPr>
          <w:rFonts w:ascii="Arial" w:hAnsi="Arial" w:cs="Arial"/>
        </w:rPr>
        <w:t xml:space="preserve">s have been </w:t>
      </w:r>
      <w:r w:rsidRPr="00BE0A19">
        <w:rPr>
          <w:rFonts w:ascii="Arial" w:hAnsi="Arial" w:cs="Arial"/>
          <w:b/>
        </w:rPr>
        <w:t>Type Tested</w:t>
      </w:r>
      <w:r w:rsidRPr="00BE0A19">
        <w:rPr>
          <w:rFonts w:ascii="Arial" w:hAnsi="Arial" w:cs="Arial"/>
        </w:rPr>
        <w:t xml:space="preserve"> to EREC G59 or EREC G83 or not. Section 12.4 specifies additional requirements for </w:t>
      </w:r>
      <w:r w:rsidRPr="00BE0A19">
        <w:rPr>
          <w:rFonts w:ascii="Arial" w:hAnsi="Arial" w:cs="Arial"/>
          <w:b/>
        </w:rPr>
        <w:t>Generating Unit</w:t>
      </w:r>
      <w:r w:rsidRPr="00BE0A19">
        <w:rPr>
          <w:rFonts w:ascii="Arial" w:hAnsi="Arial" w:cs="Arial"/>
        </w:rPr>
        <w:t xml:space="preserve">s have not been </w:t>
      </w:r>
      <w:r w:rsidRPr="00BE0A19">
        <w:rPr>
          <w:rFonts w:ascii="Arial" w:hAnsi="Arial" w:cs="Arial"/>
          <w:b/>
        </w:rPr>
        <w:t>Type Tested</w:t>
      </w:r>
      <w:r w:rsidRPr="00BE0A19">
        <w:rPr>
          <w:rFonts w:ascii="Arial" w:hAnsi="Arial" w:cs="Arial"/>
        </w:rPr>
        <w:t xml:space="preserve"> to EREC G59 or EREC G83.</w:t>
      </w:r>
    </w:p>
    <w:p w14:paraId="0D8F3631" w14:textId="77777777" w:rsidR="00BE0A19" w:rsidRDefault="00BE0A19" w:rsidP="00C72254">
      <w:pPr>
        <w:spacing w:line="240" w:lineRule="auto"/>
        <w:ind w:left="564" w:hanging="1131"/>
        <w:jc w:val="both"/>
        <w:rPr>
          <w:rFonts w:ascii="Arial" w:hAnsi="Arial" w:cs="Arial"/>
        </w:rPr>
      </w:pPr>
      <w:r>
        <w:rPr>
          <w:rFonts w:ascii="Arial" w:hAnsi="Arial" w:cs="Arial"/>
        </w:rPr>
        <w:t>12.1.4</w:t>
      </w:r>
      <w:r>
        <w:rPr>
          <w:rFonts w:ascii="Arial" w:hAnsi="Arial" w:cs="Arial"/>
        </w:rPr>
        <w:tab/>
      </w:r>
      <w:r w:rsidRPr="00BE0A19">
        <w:rPr>
          <w:rFonts w:ascii="Arial" w:hAnsi="Arial" w:cs="Arial"/>
        </w:rPr>
        <w:t xml:space="preserve">It is the responsibility of the </w:t>
      </w:r>
      <w:r w:rsidRPr="00BE0A19">
        <w:rPr>
          <w:rFonts w:ascii="Arial" w:hAnsi="Arial" w:cs="Arial"/>
          <w:b/>
        </w:rPr>
        <w:t>Installer</w:t>
      </w:r>
      <w:r w:rsidRPr="00BE0A19">
        <w:rPr>
          <w:rFonts w:ascii="Arial" w:hAnsi="Arial" w:cs="Arial"/>
        </w:rPr>
        <w:t xml:space="preserve"> to undertake these commissioning tests / checks and to ensure the </w:t>
      </w:r>
      <w:r w:rsidRPr="00BE0A19">
        <w:rPr>
          <w:rFonts w:ascii="Arial" w:hAnsi="Arial" w:cs="Arial"/>
          <w:b/>
        </w:rPr>
        <w:t>Power Station</w:t>
      </w:r>
      <w:r w:rsidRPr="00BE0A19">
        <w:rPr>
          <w:rFonts w:ascii="Arial" w:hAnsi="Arial" w:cs="Arial"/>
        </w:rPr>
        <w:t xml:space="preserve"> and </w:t>
      </w:r>
      <w:r w:rsidRPr="00BE0A19">
        <w:rPr>
          <w:rFonts w:ascii="Arial" w:hAnsi="Arial" w:cs="Arial"/>
          <w:b/>
        </w:rPr>
        <w:t>Generating Unit</w:t>
      </w:r>
      <w:r w:rsidRPr="00BE0A19">
        <w:rPr>
          <w:rFonts w:ascii="Arial" w:hAnsi="Arial" w:cs="Arial"/>
        </w:rPr>
        <w:t>s meet all the relevant requirements.</w:t>
      </w:r>
    </w:p>
    <w:p w14:paraId="0D8F3632" w14:textId="77777777" w:rsidR="00BE0A19" w:rsidRDefault="00BE0A19" w:rsidP="00C72254">
      <w:pPr>
        <w:spacing w:line="240" w:lineRule="auto"/>
        <w:ind w:left="564" w:hanging="1131"/>
        <w:jc w:val="both"/>
        <w:rPr>
          <w:rFonts w:ascii="Arial" w:hAnsi="Arial" w:cs="Arial"/>
        </w:rPr>
      </w:pPr>
      <w:r w:rsidRPr="00BE0A19">
        <w:rPr>
          <w:rFonts w:ascii="Arial" w:hAnsi="Arial" w:cs="Arial"/>
        </w:rPr>
        <w:t>12.1.5</w:t>
      </w:r>
      <w:r w:rsidRPr="00BE0A19">
        <w:rPr>
          <w:rFonts w:ascii="Arial" w:hAnsi="Arial" w:cs="Arial"/>
        </w:rPr>
        <w:tab/>
        <w:t xml:space="preserve">In addition to the commissioning tests and checks required under EREC G59, further tests may be required by the </w:t>
      </w:r>
      <w:r w:rsidRPr="00BE0A19">
        <w:rPr>
          <w:rFonts w:ascii="Arial" w:hAnsi="Arial" w:cs="Arial"/>
          <w:b/>
        </w:rPr>
        <w:t>Manufacturer</w:t>
      </w:r>
      <w:r w:rsidRPr="00BE0A19">
        <w:rPr>
          <w:rFonts w:ascii="Arial" w:hAnsi="Arial" w:cs="Arial"/>
        </w:rPr>
        <w:t xml:space="preserve">, supplier or </w:t>
      </w:r>
      <w:r w:rsidRPr="00BE0A19">
        <w:rPr>
          <w:rFonts w:ascii="Arial" w:hAnsi="Arial" w:cs="Arial"/>
          <w:b/>
        </w:rPr>
        <w:t>Installer</w:t>
      </w:r>
      <w:r w:rsidRPr="00BE0A19">
        <w:rPr>
          <w:rFonts w:ascii="Arial" w:hAnsi="Arial" w:cs="Arial"/>
        </w:rPr>
        <w:t xml:space="preserve"> of the </w:t>
      </w:r>
      <w:r w:rsidRPr="00BE0A19">
        <w:rPr>
          <w:rFonts w:ascii="Arial" w:hAnsi="Arial" w:cs="Arial"/>
          <w:b/>
        </w:rPr>
        <w:t>Generating Unit</w:t>
      </w:r>
      <w:r w:rsidRPr="00BE0A19">
        <w:rPr>
          <w:rFonts w:ascii="Arial" w:hAnsi="Arial" w:cs="Arial"/>
        </w:rPr>
        <w:t>s or may be required to satisfy legislation and other standards.</w:t>
      </w:r>
    </w:p>
    <w:p w14:paraId="0D8F3633" w14:textId="77777777" w:rsidR="00BE0A19" w:rsidRPr="0059699C" w:rsidRDefault="00BE0A19" w:rsidP="00C72254">
      <w:pPr>
        <w:pStyle w:val="Heading2"/>
        <w:numPr>
          <w:ilvl w:val="1"/>
          <w:numId w:val="58"/>
        </w:numPr>
        <w:ind w:left="567" w:hanging="1134"/>
      </w:pPr>
      <w:bookmarkStart w:id="313" w:name="_Toc507832884"/>
      <w:r w:rsidRPr="0059699C">
        <w:t>Procedures and Witnessing Requirements</w:t>
      </w:r>
      <w:bookmarkEnd w:id="313"/>
    </w:p>
    <w:p w14:paraId="0D8F3634" w14:textId="77777777" w:rsidR="00F83168" w:rsidRDefault="00F83168" w:rsidP="00C72254">
      <w:pPr>
        <w:spacing w:line="240" w:lineRule="auto"/>
        <w:ind w:left="564" w:hanging="1131"/>
        <w:jc w:val="both"/>
        <w:rPr>
          <w:rFonts w:ascii="Arial" w:hAnsi="Arial" w:cs="Arial"/>
        </w:rPr>
      </w:pPr>
      <w:r>
        <w:rPr>
          <w:rFonts w:ascii="Arial" w:hAnsi="Arial" w:cs="Arial"/>
        </w:rPr>
        <w:t>12.2.1</w:t>
      </w:r>
      <w:r w:rsidR="001A4E54" w:rsidRPr="00F83168">
        <w:rPr>
          <w:rFonts w:ascii="Arial" w:hAnsi="Arial" w:cs="Arial"/>
        </w:rPr>
        <w:tab/>
      </w:r>
      <w:r w:rsidRPr="00F83168">
        <w:rPr>
          <w:rFonts w:ascii="Arial" w:hAnsi="Arial" w:cs="Arial"/>
        </w:rPr>
        <w:t xml:space="preserve">The DNO may decide to witness the </w:t>
      </w:r>
      <w:r w:rsidRPr="00F83168">
        <w:rPr>
          <w:rFonts w:ascii="Arial" w:hAnsi="Arial" w:cs="Arial"/>
          <w:b/>
        </w:rPr>
        <w:t>Power Station</w:t>
      </w:r>
      <w:r w:rsidRPr="00F83168">
        <w:rPr>
          <w:rFonts w:ascii="Arial" w:hAnsi="Arial" w:cs="Arial"/>
        </w:rPr>
        <w:t xml:space="preserve"> and </w:t>
      </w:r>
      <w:r w:rsidRPr="00F83168">
        <w:rPr>
          <w:rFonts w:ascii="Arial" w:hAnsi="Arial" w:cs="Arial"/>
          <w:b/>
        </w:rPr>
        <w:t>Generating Unit</w:t>
      </w:r>
      <w:r w:rsidRPr="00F83168">
        <w:rPr>
          <w:rFonts w:ascii="Arial" w:hAnsi="Arial" w:cs="Arial"/>
        </w:rPr>
        <w:t xml:space="preserve"> commissioning tests and checks. The table in Section 6.1 provides information on when the DNO may wish to witness the testing and whether the DNO may charge for doing so.</w:t>
      </w:r>
    </w:p>
    <w:p w14:paraId="0D8F3635" w14:textId="77777777" w:rsidR="00F83168" w:rsidRPr="00F83168" w:rsidRDefault="00F83168" w:rsidP="00C72254">
      <w:pPr>
        <w:spacing w:line="240" w:lineRule="auto"/>
        <w:ind w:left="564" w:hanging="1131"/>
        <w:jc w:val="both"/>
        <w:rPr>
          <w:rFonts w:ascii="Arial" w:hAnsi="Arial" w:cs="Arial"/>
        </w:rPr>
      </w:pPr>
      <w:r w:rsidRPr="00F83168">
        <w:rPr>
          <w:rFonts w:ascii="Arial" w:hAnsi="Arial" w:cs="Arial"/>
        </w:rPr>
        <w:t>12.2.2</w:t>
      </w:r>
      <w:r w:rsidRPr="00F83168">
        <w:rPr>
          <w:rFonts w:ascii="Arial" w:hAnsi="Arial" w:cs="Arial"/>
        </w:rPr>
        <w:tab/>
        <w:t xml:space="preserve">Where the </w:t>
      </w:r>
      <w:r w:rsidRPr="00F83168">
        <w:rPr>
          <w:rFonts w:ascii="Arial" w:hAnsi="Arial" w:cs="Arial"/>
          <w:b/>
        </w:rPr>
        <w:t>Power Station</w:t>
      </w:r>
      <w:r w:rsidRPr="00F83168">
        <w:rPr>
          <w:rFonts w:ascii="Arial" w:hAnsi="Arial" w:cs="Arial"/>
        </w:rPr>
        <w:t xml:space="preserve"> capacity is no higher than 50kW 3 phase (17kW 1 phase), the</w:t>
      </w:r>
      <w:r w:rsidRPr="00F83168">
        <w:rPr>
          <w:rFonts w:ascii="Arial" w:hAnsi="Arial" w:cs="Arial"/>
          <w:b/>
        </w:rPr>
        <w:t xml:space="preserve"> Generating Unit</w:t>
      </w:r>
      <w:r w:rsidRPr="00F83168">
        <w:rPr>
          <w:rFonts w:ascii="Arial" w:hAnsi="Arial" w:cs="Arial"/>
        </w:rPr>
        <w:t xml:space="preserve">s have been type tested to EREC G59 or EREC G83 and they are connected to the </w:t>
      </w:r>
      <w:r w:rsidRPr="00F83168">
        <w:rPr>
          <w:rFonts w:ascii="Arial" w:hAnsi="Arial" w:cs="Arial"/>
          <w:b/>
        </w:rPr>
        <w:t>DNO</w:t>
      </w:r>
      <w:r w:rsidRPr="00F83168">
        <w:rPr>
          <w:rFonts w:ascii="Arial" w:hAnsi="Arial" w:cs="Arial"/>
        </w:rPr>
        <w:t xml:space="preserve">’s network at </w:t>
      </w:r>
      <w:r w:rsidRPr="00F83168">
        <w:rPr>
          <w:rFonts w:ascii="Arial" w:hAnsi="Arial" w:cs="Arial"/>
          <w:b/>
        </w:rPr>
        <w:t>Low Voltage</w:t>
      </w:r>
      <w:r w:rsidRPr="00F83168">
        <w:rPr>
          <w:rFonts w:ascii="Arial" w:hAnsi="Arial" w:cs="Arial"/>
        </w:rPr>
        <w:t xml:space="preserve">, the </w:t>
      </w:r>
      <w:r w:rsidRPr="00F83168">
        <w:rPr>
          <w:rFonts w:ascii="Arial" w:hAnsi="Arial" w:cs="Arial"/>
          <w:b/>
        </w:rPr>
        <w:t>DNO</w:t>
      </w:r>
      <w:r w:rsidRPr="00F83168">
        <w:rPr>
          <w:rFonts w:ascii="Arial" w:hAnsi="Arial" w:cs="Arial"/>
        </w:rPr>
        <w:t xml:space="preserve"> will not normally witness the commissioning checks and tests. In such cases, where the </w:t>
      </w:r>
      <w:r w:rsidRPr="00F83168">
        <w:rPr>
          <w:rFonts w:ascii="Arial" w:hAnsi="Arial" w:cs="Arial"/>
          <w:b/>
        </w:rPr>
        <w:t>DNO</w:t>
      </w:r>
      <w:r w:rsidRPr="00F83168">
        <w:rPr>
          <w:rFonts w:ascii="Arial" w:hAnsi="Arial" w:cs="Arial"/>
        </w:rPr>
        <w:t xml:space="preserve"> does decide to witness they will advise this as part of the connection offer. Reasons for witnessing such installations may include:</w:t>
      </w:r>
    </w:p>
    <w:p w14:paraId="0D8F3636" w14:textId="77777777" w:rsidR="00F83168" w:rsidRDefault="00F83168" w:rsidP="007706DC">
      <w:pPr>
        <w:pStyle w:val="ListParagraph"/>
        <w:numPr>
          <w:ilvl w:val="0"/>
          <w:numId w:val="57"/>
        </w:numPr>
        <w:spacing w:line="240" w:lineRule="auto"/>
        <w:ind w:left="851" w:hanging="284"/>
        <w:jc w:val="both"/>
        <w:rPr>
          <w:rFonts w:ascii="Arial" w:hAnsi="Arial" w:cs="Arial"/>
        </w:rPr>
      </w:pPr>
      <w:r>
        <w:rPr>
          <w:rFonts w:ascii="Arial" w:hAnsi="Arial" w:cs="Arial"/>
        </w:rPr>
        <w:t xml:space="preserve">A new </w:t>
      </w:r>
      <w:r w:rsidRPr="005469B9">
        <w:rPr>
          <w:rFonts w:ascii="Arial" w:hAnsi="Arial" w:cs="Arial"/>
          <w:b/>
        </w:rPr>
        <w:t>Installer</w:t>
      </w:r>
      <w:r>
        <w:rPr>
          <w:rFonts w:ascii="Arial" w:hAnsi="Arial" w:cs="Arial"/>
        </w:rPr>
        <w:t xml:space="preserve"> with no track record in the </w:t>
      </w:r>
      <w:r w:rsidRPr="00022C4B">
        <w:rPr>
          <w:rFonts w:ascii="Arial" w:hAnsi="Arial" w:cs="Arial"/>
          <w:b/>
        </w:rPr>
        <w:t>DNO</w:t>
      </w:r>
      <w:r>
        <w:rPr>
          <w:rFonts w:ascii="Arial" w:hAnsi="Arial" w:cs="Arial"/>
        </w:rPr>
        <w:t xml:space="preserve"> area.</w:t>
      </w:r>
    </w:p>
    <w:p w14:paraId="0D8F3637" w14:textId="77777777" w:rsidR="001A4E54" w:rsidRPr="00E55E53" w:rsidRDefault="00F83168" w:rsidP="007706DC">
      <w:pPr>
        <w:pStyle w:val="ListParagraph"/>
        <w:numPr>
          <w:ilvl w:val="0"/>
          <w:numId w:val="57"/>
        </w:numPr>
        <w:spacing w:line="240" w:lineRule="auto"/>
        <w:ind w:left="851" w:hanging="284"/>
        <w:jc w:val="both"/>
        <w:rPr>
          <w:rFonts w:ascii="Arial" w:hAnsi="Arial" w:cs="Arial"/>
        </w:rPr>
      </w:pPr>
      <w:r>
        <w:rPr>
          <w:rFonts w:ascii="Arial" w:hAnsi="Arial" w:cs="Arial"/>
        </w:rPr>
        <w:t>A check on the quality of an installation either on a random basis or as a result of problems that have come to light at previous installations.</w:t>
      </w:r>
    </w:p>
    <w:p w14:paraId="0D8F3638" w14:textId="77777777" w:rsidR="00F83168" w:rsidRPr="00F83168" w:rsidRDefault="00F83168" w:rsidP="00C72254">
      <w:pPr>
        <w:spacing w:line="240" w:lineRule="auto"/>
        <w:ind w:left="567" w:hanging="1134"/>
        <w:jc w:val="both"/>
        <w:rPr>
          <w:rFonts w:ascii="Arial" w:hAnsi="Arial" w:cs="Arial"/>
        </w:rPr>
      </w:pPr>
      <w:r w:rsidRPr="00F83168">
        <w:rPr>
          <w:rFonts w:ascii="Arial" w:hAnsi="Arial" w:cs="Arial"/>
        </w:rPr>
        <w:t>12.2</w:t>
      </w:r>
      <w:r w:rsidR="001A4E54" w:rsidRPr="00F83168">
        <w:rPr>
          <w:rFonts w:ascii="Arial" w:hAnsi="Arial" w:cs="Arial"/>
        </w:rPr>
        <w:t>.3</w:t>
      </w:r>
      <w:r w:rsidR="001A4E54" w:rsidRPr="00F83168">
        <w:rPr>
          <w:rFonts w:ascii="Arial" w:hAnsi="Arial" w:cs="Arial"/>
        </w:rPr>
        <w:tab/>
      </w:r>
      <w:r w:rsidRPr="00F83168">
        <w:rPr>
          <w:rFonts w:ascii="Arial" w:hAnsi="Arial" w:cs="Arial"/>
        </w:rPr>
        <w:t xml:space="preserve">Where the </w:t>
      </w:r>
      <w:r w:rsidRPr="00F83168">
        <w:rPr>
          <w:rFonts w:ascii="Arial" w:hAnsi="Arial" w:cs="Arial"/>
          <w:b/>
        </w:rPr>
        <w:t>Power Station</w:t>
      </w:r>
      <w:r w:rsidRPr="00F83168">
        <w:rPr>
          <w:rFonts w:ascii="Arial" w:hAnsi="Arial" w:cs="Arial"/>
        </w:rPr>
        <w:t xml:space="preserve"> includes </w:t>
      </w:r>
      <w:r w:rsidRPr="00F83168">
        <w:rPr>
          <w:rFonts w:ascii="Arial" w:hAnsi="Arial" w:cs="Arial"/>
          <w:b/>
        </w:rPr>
        <w:t>Generating Unit</w:t>
      </w:r>
      <w:r w:rsidRPr="00F83168">
        <w:rPr>
          <w:rFonts w:ascii="Arial" w:hAnsi="Arial" w:cs="Arial"/>
        </w:rPr>
        <w:t xml:space="preserve">s that have not been </w:t>
      </w:r>
      <w:r w:rsidRPr="00F83168">
        <w:rPr>
          <w:rFonts w:ascii="Arial" w:hAnsi="Arial" w:cs="Arial"/>
          <w:b/>
        </w:rPr>
        <w:t xml:space="preserve">Type Tested </w:t>
      </w:r>
      <w:r w:rsidRPr="00F83168">
        <w:rPr>
          <w:rFonts w:ascii="Arial" w:hAnsi="Arial" w:cs="Arial"/>
        </w:rPr>
        <w:t>or</w:t>
      </w:r>
      <w:r w:rsidRPr="00F83168">
        <w:rPr>
          <w:rFonts w:ascii="Arial" w:hAnsi="Arial" w:cs="Arial"/>
          <w:b/>
        </w:rPr>
        <w:t xml:space="preserve"> </w:t>
      </w:r>
      <w:r w:rsidRPr="00F83168">
        <w:rPr>
          <w:rFonts w:ascii="Arial" w:hAnsi="Arial" w:cs="Arial"/>
        </w:rPr>
        <w:t xml:space="preserve">the </w:t>
      </w:r>
      <w:r w:rsidRPr="00F83168">
        <w:rPr>
          <w:rFonts w:ascii="Arial" w:hAnsi="Arial" w:cs="Arial"/>
          <w:b/>
        </w:rPr>
        <w:t xml:space="preserve">Power Station </w:t>
      </w:r>
      <w:r w:rsidRPr="00F83168">
        <w:rPr>
          <w:rFonts w:ascii="Arial" w:hAnsi="Arial" w:cs="Arial"/>
        </w:rPr>
        <w:t>capacity is greater than 50kW</w:t>
      </w:r>
      <w:r w:rsidRPr="00F83168">
        <w:rPr>
          <w:rFonts w:ascii="Arial" w:hAnsi="Arial" w:cs="Arial"/>
          <w:b/>
        </w:rPr>
        <w:t xml:space="preserve"> </w:t>
      </w:r>
      <w:r w:rsidRPr="00F83168">
        <w:rPr>
          <w:rFonts w:ascii="Arial" w:hAnsi="Arial" w:cs="Arial"/>
        </w:rPr>
        <w:t xml:space="preserve">3 phase (17kW 1 phase) or the </w:t>
      </w:r>
      <w:r w:rsidRPr="00F83168">
        <w:rPr>
          <w:rFonts w:ascii="Arial" w:hAnsi="Arial" w:cs="Arial"/>
          <w:b/>
        </w:rPr>
        <w:t>Power Station</w:t>
      </w:r>
      <w:r w:rsidRPr="00F83168">
        <w:rPr>
          <w:rFonts w:ascii="Arial" w:hAnsi="Arial" w:cs="Arial"/>
        </w:rPr>
        <w:t xml:space="preserve"> is connected at </w:t>
      </w:r>
      <w:r w:rsidRPr="00F83168">
        <w:rPr>
          <w:rFonts w:ascii="Arial" w:hAnsi="Arial" w:cs="Arial"/>
          <w:b/>
        </w:rPr>
        <w:t xml:space="preserve">High Voltage </w:t>
      </w:r>
      <w:r w:rsidRPr="00F83168">
        <w:rPr>
          <w:rFonts w:ascii="Arial" w:hAnsi="Arial" w:cs="Arial"/>
        </w:rPr>
        <w:t xml:space="preserve">the </w:t>
      </w:r>
      <w:r w:rsidRPr="00F83168">
        <w:rPr>
          <w:rFonts w:ascii="Arial" w:hAnsi="Arial" w:cs="Arial"/>
          <w:b/>
        </w:rPr>
        <w:t xml:space="preserve">DNO </w:t>
      </w:r>
      <w:r w:rsidRPr="00F83168">
        <w:rPr>
          <w:rFonts w:ascii="Arial" w:hAnsi="Arial" w:cs="Arial"/>
        </w:rPr>
        <w:t xml:space="preserve">will normally decide to witness the commissioning checks and tests. In such cases the Installer shall make arrangements for the </w:t>
      </w:r>
      <w:r w:rsidRPr="00F83168">
        <w:rPr>
          <w:rFonts w:ascii="Arial" w:hAnsi="Arial" w:cs="Arial"/>
          <w:b/>
        </w:rPr>
        <w:t>DNO</w:t>
      </w:r>
      <w:r w:rsidRPr="00F83168">
        <w:rPr>
          <w:rFonts w:ascii="Arial" w:hAnsi="Arial" w:cs="Arial"/>
        </w:rPr>
        <w:t xml:space="preserve"> to witness the commissioning tests unless otherwise agreed with the </w:t>
      </w:r>
      <w:r w:rsidRPr="00F83168">
        <w:rPr>
          <w:rFonts w:ascii="Arial" w:hAnsi="Arial" w:cs="Arial"/>
          <w:b/>
        </w:rPr>
        <w:t>DNO</w:t>
      </w:r>
      <w:r w:rsidRPr="00F83168">
        <w:rPr>
          <w:rFonts w:ascii="Arial" w:hAnsi="Arial" w:cs="Arial"/>
        </w:rPr>
        <w:t>.</w:t>
      </w:r>
    </w:p>
    <w:p w14:paraId="0D8F3639" w14:textId="77777777" w:rsidR="0059699C" w:rsidRPr="00C72254" w:rsidRDefault="00F83168" w:rsidP="00C72254">
      <w:pPr>
        <w:spacing w:line="240" w:lineRule="auto"/>
        <w:ind w:left="564" w:hanging="1131"/>
        <w:rPr>
          <w:rFonts w:ascii="Arial" w:hAnsi="Arial" w:cs="Arial"/>
        </w:rPr>
      </w:pPr>
      <w:r>
        <w:rPr>
          <w:rFonts w:ascii="Arial" w:hAnsi="Arial" w:cs="Arial"/>
        </w:rPr>
        <w:t>12.2.4</w:t>
      </w:r>
      <w:r>
        <w:rPr>
          <w:rFonts w:ascii="Arial" w:hAnsi="Arial" w:cs="Arial"/>
        </w:rPr>
        <w:tab/>
      </w:r>
      <w:r w:rsidRPr="00F83168">
        <w:rPr>
          <w:rFonts w:ascii="Arial" w:hAnsi="Arial" w:cs="Arial"/>
        </w:rPr>
        <w:t xml:space="preserve">Where commissioning tests and checks are to be witnessed the </w:t>
      </w:r>
      <w:r w:rsidRPr="00F83168">
        <w:rPr>
          <w:rFonts w:ascii="Arial" w:hAnsi="Arial" w:cs="Arial"/>
          <w:b/>
        </w:rPr>
        <w:t>Installer</w:t>
      </w:r>
      <w:r w:rsidRPr="00F83168">
        <w:rPr>
          <w:rFonts w:ascii="Arial" w:hAnsi="Arial" w:cs="Arial"/>
        </w:rPr>
        <w:t xml:space="preserve"> shall discuss and agree the scope of these tests with the </w:t>
      </w:r>
      <w:r w:rsidRPr="00F83168">
        <w:rPr>
          <w:rFonts w:ascii="Arial" w:hAnsi="Arial" w:cs="Arial"/>
          <w:b/>
        </w:rPr>
        <w:t>DNO</w:t>
      </w:r>
      <w:r w:rsidRPr="00F83168">
        <w:rPr>
          <w:rFonts w:ascii="Arial" w:hAnsi="Arial" w:cs="Arial"/>
        </w:rPr>
        <w:t xml:space="preserve"> at an early stage of the project. The </w:t>
      </w:r>
      <w:r w:rsidRPr="00F83168">
        <w:rPr>
          <w:rFonts w:ascii="Arial" w:hAnsi="Arial" w:cs="Arial"/>
          <w:b/>
        </w:rPr>
        <w:t>Installer</w:t>
      </w:r>
      <w:r w:rsidRPr="00F83168">
        <w:rPr>
          <w:rFonts w:ascii="Arial" w:hAnsi="Arial" w:cs="Arial"/>
        </w:rPr>
        <w:t xml:space="preserve"> shall submit the scope, date and time of the commissioning tests at least 15 days before the proposed commissioning date.</w:t>
      </w:r>
    </w:p>
    <w:p w14:paraId="0D8F363A" w14:textId="77777777" w:rsidR="00F83168" w:rsidRPr="0059699C" w:rsidRDefault="0059699C" w:rsidP="00C72254">
      <w:pPr>
        <w:pStyle w:val="Heading2"/>
        <w:numPr>
          <w:ilvl w:val="1"/>
          <w:numId w:val="58"/>
        </w:numPr>
        <w:ind w:hanging="987"/>
      </w:pPr>
      <w:r w:rsidRPr="0059699C">
        <w:tab/>
      </w:r>
      <w:bookmarkStart w:id="314" w:name="_Toc507832885"/>
      <w:r w:rsidR="00F83168" w:rsidRPr="0059699C">
        <w:t>Commissioning Tests / Checks required at all Power Stations</w:t>
      </w:r>
      <w:bookmarkEnd w:id="314"/>
    </w:p>
    <w:p w14:paraId="0D8F363B" w14:textId="77777777" w:rsidR="00F83168" w:rsidRPr="00F83168" w:rsidRDefault="00F83168" w:rsidP="00CB53F3">
      <w:pPr>
        <w:pStyle w:val="ListParagraph"/>
        <w:spacing w:line="240" w:lineRule="auto"/>
        <w:ind w:left="-6"/>
        <w:jc w:val="both"/>
        <w:rPr>
          <w:rFonts w:ascii="Arial" w:hAnsi="Arial" w:cs="Arial"/>
        </w:rPr>
      </w:pPr>
    </w:p>
    <w:p w14:paraId="0D8F363C" w14:textId="77777777" w:rsidR="00F83168" w:rsidRDefault="00F83168" w:rsidP="00C72254">
      <w:pPr>
        <w:pStyle w:val="ListParagraph"/>
        <w:spacing w:line="240" w:lineRule="auto"/>
        <w:ind w:left="564" w:hanging="1131"/>
        <w:jc w:val="both"/>
        <w:rPr>
          <w:rFonts w:ascii="Arial" w:hAnsi="Arial" w:cs="Arial"/>
        </w:rPr>
      </w:pPr>
      <w:r w:rsidRPr="00F83168">
        <w:rPr>
          <w:rFonts w:ascii="Arial" w:hAnsi="Arial" w:cs="Arial"/>
        </w:rPr>
        <w:t>12.3.1</w:t>
      </w:r>
      <w:r w:rsidRPr="00F83168">
        <w:rPr>
          <w:rFonts w:cs="Arial"/>
        </w:rPr>
        <w:t xml:space="preserve"> </w:t>
      </w:r>
      <w:r>
        <w:rPr>
          <w:rFonts w:cs="Arial"/>
        </w:rPr>
        <w:tab/>
      </w:r>
      <w:r w:rsidRPr="00F83168">
        <w:rPr>
          <w:rFonts w:ascii="Arial" w:hAnsi="Arial" w:cs="Arial"/>
        </w:rPr>
        <w:t xml:space="preserve">The following tests and checks shall be carried out by the Installer at all </w:t>
      </w:r>
      <w:r w:rsidRPr="00F83168">
        <w:rPr>
          <w:rFonts w:ascii="Arial" w:hAnsi="Arial" w:cs="Arial"/>
          <w:b/>
        </w:rPr>
        <w:t>Power Stations</w:t>
      </w:r>
      <w:r w:rsidRPr="00F83168">
        <w:rPr>
          <w:rFonts w:ascii="Arial" w:hAnsi="Arial" w:cs="Arial"/>
        </w:rPr>
        <w:t xml:space="preserve"> and on all </w:t>
      </w:r>
      <w:r w:rsidRPr="00F83168">
        <w:rPr>
          <w:rFonts w:ascii="Arial" w:hAnsi="Arial" w:cs="Arial"/>
          <w:b/>
        </w:rPr>
        <w:t>Generating Unit</w:t>
      </w:r>
      <w:r w:rsidRPr="00F83168">
        <w:rPr>
          <w:rFonts w:ascii="Arial" w:hAnsi="Arial" w:cs="Arial"/>
        </w:rPr>
        <w:t xml:space="preserve">s irrespective of whether they have been </w:t>
      </w:r>
      <w:r w:rsidRPr="00F83168">
        <w:rPr>
          <w:rFonts w:ascii="Arial" w:hAnsi="Arial" w:cs="Arial"/>
          <w:b/>
        </w:rPr>
        <w:t>Type Tested</w:t>
      </w:r>
      <w:r w:rsidRPr="00F83168">
        <w:rPr>
          <w:rFonts w:ascii="Arial" w:hAnsi="Arial" w:cs="Arial"/>
        </w:rPr>
        <w:t xml:space="preserve"> or not:</w:t>
      </w:r>
    </w:p>
    <w:p w14:paraId="0D8F363D" w14:textId="77777777" w:rsidR="00F83168" w:rsidRDefault="00F83168" w:rsidP="00CB53F3">
      <w:pPr>
        <w:pStyle w:val="ListParagraph"/>
        <w:spacing w:line="240" w:lineRule="auto"/>
        <w:ind w:left="564" w:hanging="990"/>
        <w:jc w:val="both"/>
        <w:rPr>
          <w:rFonts w:ascii="Arial" w:hAnsi="Arial" w:cs="Arial"/>
        </w:rPr>
      </w:pPr>
    </w:p>
    <w:p w14:paraId="0D8F363E" w14:textId="77777777" w:rsidR="001A4E54" w:rsidRDefault="001A4E54" w:rsidP="007706DC">
      <w:pPr>
        <w:pStyle w:val="ListParagraph"/>
        <w:numPr>
          <w:ilvl w:val="0"/>
          <w:numId w:val="35"/>
        </w:numPr>
        <w:spacing w:line="240" w:lineRule="auto"/>
        <w:ind w:left="1134" w:hanging="567"/>
        <w:contextualSpacing w:val="0"/>
        <w:jc w:val="both"/>
        <w:rPr>
          <w:rFonts w:ascii="Arial" w:hAnsi="Arial" w:cs="Arial"/>
        </w:rPr>
      </w:pPr>
      <w:r w:rsidRPr="00DD242A">
        <w:rPr>
          <w:rFonts w:ascii="Arial" w:hAnsi="Arial" w:cs="Arial"/>
        </w:rPr>
        <w:t xml:space="preserve">Inspect the </w:t>
      </w:r>
      <w:r w:rsidRPr="00DD242A">
        <w:rPr>
          <w:rFonts w:ascii="Arial" w:hAnsi="Arial" w:cs="Arial"/>
          <w:b/>
        </w:rPr>
        <w:t>Power Station</w:t>
      </w:r>
      <w:r w:rsidRPr="00DD242A">
        <w:rPr>
          <w:rFonts w:ascii="Arial" w:hAnsi="Arial" w:cs="Arial"/>
        </w:rPr>
        <w:t xml:space="preserve"> to check compliance with BS7671. Checks should consider:</w:t>
      </w:r>
    </w:p>
    <w:p w14:paraId="0D8F363F" w14:textId="77777777" w:rsidR="001A4E54" w:rsidRDefault="001A4E54" w:rsidP="007706DC">
      <w:pPr>
        <w:pStyle w:val="ListParagraph"/>
        <w:numPr>
          <w:ilvl w:val="1"/>
          <w:numId w:val="35"/>
        </w:numPr>
        <w:spacing w:line="240" w:lineRule="auto"/>
        <w:ind w:left="1701" w:hanging="567"/>
        <w:contextualSpacing w:val="0"/>
        <w:jc w:val="both"/>
        <w:rPr>
          <w:rFonts w:ascii="Arial" w:hAnsi="Arial" w:cs="Arial"/>
        </w:rPr>
      </w:pPr>
      <w:r w:rsidRPr="00DD242A">
        <w:rPr>
          <w:rFonts w:ascii="Arial" w:hAnsi="Arial" w:cs="Arial"/>
        </w:rPr>
        <w:t>Protection</w:t>
      </w:r>
    </w:p>
    <w:p w14:paraId="0D8F3640" w14:textId="77777777" w:rsidR="001A4E54" w:rsidRDefault="001A4E54" w:rsidP="007706DC">
      <w:pPr>
        <w:pStyle w:val="ListParagraph"/>
        <w:numPr>
          <w:ilvl w:val="1"/>
          <w:numId w:val="35"/>
        </w:numPr>
        <w:spacing w:line="240" w:lineRule="auto"/>
        <w:ind w:left="1701" w:hanging="567"/>
        <w:contextualSpacing w:val="0"/>
        <w:jc w:val="both"/>
        <w:rPr>
          <w:rFonts w:ascii="Arial" w:hAnsi="Arial" w:cs="Arial"/>
        </w:rPr>
      </w:pPr>
      <w:r w:rsidRPr="00DD242A">
        <w:rPr>
          <w:rFonts w:ascii="Arial" w:hAnsi="Arial" w:cs="Arial"/>
        </w:rPr>
        <w:t>Earthing and bonding</w:t>
      </w:r>
    </w:p>
    <w:p w14:paraId="0D8F3641" w14:textId="77777777" w:rsidR="001A4E54" w:rsidRDefault="001A4E54" w:rsidP="007706DC">
      <w:pPr>
        <w:pStyle w:val="ListParagraph"/>
        <w:numPr>
          <w:ilvl w:val="1"/>
          <w:numId w:val="35"/>
        </w:numPr>
        <w:spacing w:line="240" w:lineRule="auto"/>
        <w:ind w:left="1701" w:hanging="567"/>
        <w:contextualSpacing w:val="0"/>
        <w:jc w:val="both"/>
        <w:rPr>
          <w:rFonts w:ascii="Arial" w:hAnsi="Arial" w:cs="Arial"/>
        </w:rPr>
      </w:pPr>
      <w:r w:rsidRPr="00DD242A">
        <w:rPr>
          <w:rFonts w:ascii="Arial" w:hAnsi="Arial" w:cs="Arial"/>
        </w:rPr>
        <w:t>Selection and installation of equipment</w:t>
      </w:r>
    </w:p>
    <w:p w14:paraId="0D8F3642" w14:textId="77777777" w:rsidR="001A4E54" w:rsidRDefault="001A4E54" w:rsidP="007706DC">
      <w:pPr>
        <w:pStyle w:val="ListParagraph"/>
        <w:numPr>
          <w:ilvl w:val="0"/>
          <w:numId w:val="35"/>
        </w:numPr>
        <w:spacing w:line="240" w:lineRule="auto"/>
        <w:ind w:left="1134" w:hanging="567"/>
        <w:contextualSpacing w:val="0"/>
        <w:jc w:val="both"/>
        <w:rPr>
          <w:rFonts w:ascii="Arial" w:hAnsi="Arial" w:cs="Arial"/>
        </w:rPr>
      </w:pPr>
      <w:r w:rsidRPr="00DD242A">
        <w:rPr>
          <w:rFonts w:ascii="Arial" w:hAnsi="Arial" w:cs="Arial"/>
        </w:rPr>
        <w:t xml:space="preserve">Check that suitable lockable points of isolation have been provided between the </w:t>
      </w:r>
      <w:r w:rsidRPr="00DD242A">
        <w:rPr>
          <w:rFonts w:ascii="Arial" w:hAnsi="Arial" w:cs="Arial"/>
          <w:b/>
        </w:rPr>
        <w:t>Generating Unit</w:t>
      </w:r>
      <w:r w:rsidRPr="0085620F">
        <w:rPr>
          <w:rFonts w:ascii="Arial" w:hAnsi="Arial" w:cs="Arial"/>
        </w:rPr>
        <w:t>s</w:t>
      </w:r>
      <w:r w:rsidRPr="00DD242A">
        <w:rPr>
          <w:rFonts w:ascii="Arial" w:hAnsi="Arial" w:cs="Arial"/>
        </w:rPr>
        <w:t xml:space="preserve"> and the rest of the installation</w:t>
      </w:r>
      <w:r>
        <w:rPr>
          <w:rFonts w:ascii="Arial" w:hAnsi="Arial" w:cs="Arial"/>
        </w:rPr>
        <w:t>.</w:t>
      </w:r>
    </w:p>
    <w:p w14:paraId="0D8F3643" w14:textId="77777777" w:rsidR="001A4E54" w:rsidRDefault="001A4E54" w:rsidP="007706DC">
      <w:pPr>
        <w:pStyle w:val="ListParagraph"/>
        <w:numPr>
          <w:ilvl w:val="0"/>
          <w:numId w:val="35"/>
        </w:numPr>
        <w:spacing w:line="240" w:lineRule="auto"/>
        <w:ind w:left="1134" w:hanging="567"/>
        <w:contextualSpacing w:val="0"/>
        <w:jc w:val="both"/>
        <w:rPr>
          <w:rFonts w:ascii="Arial" w:hAnsi="Arial" w:cs="Arial"/>
        </w:rPr>
      </w:pPr>
      <w:r w:rsidRPr="00DD242A">
        <w:rPr>
          <w:rFonts w:ascii="Arial" w:hAnsi="Arial" w:cs="Arial"/>
        </w:rPr>
        <w:t xml:space="preserve">Check that safety labels have been installed in accordance with clause 11.2 of </w:t>
      </w:r>
      <w:r>
        <w:rPr>
          <w:rFonts w:ascii="Arial" w:hAnsi="Arial" w:cs="Arial"/>
        </w:rPr>
        <w:t xml:space="preserve">EREC </w:t>
      </w:r>
      <w:r w:rsidRPr="00DD242A">
        <w:rPr>
          <w:rFonts w:ascii="Arial" w:hAnsi="Arial" w:cs="Arial"/>
        </w:rPr>
        <w:t>G59</w:t>
      </w:r>
      <w:r>
        <w:rPr>
          <w:rFonts w:ascii="Arial" w:hAnsi="Arial" w:cs="Arial"/>
        </w:rPr>
        <w:t>;</w:t>
      </w:r>
    </w:p>
    <w:p w14:paraId="0D8F3644" w14:textId="77777777" w:rsidR="001A4E54" w:rsidRDefault="001A4E54" w:rsidP="007706DC">
      <w:pPr>
        <w:pStyle w:val="ListParagraph"/>
        <w:numPr>
          <w:ilvl w:val="0"/>
          <w:numId w:val="35"/>
        </w:numPr>
        <w:spacing w:line="240" w:lineRule="auto"/>
        <w:ind w:left="1134" w:hanging="567"/>
        <w:contextualSpacing w:val="0"/>
        <w:jc w:val="both"/>
        <w:rPr>
          <w:rFonts w:ascii="Arial" w:hAnsi="Arial" w:cs="Arial"/>
        </w:rPr>
      </w:pPr>
      <w:r w:rsidRPr="00DD242A">
        <w:rPr>
          <w:rFonts w:ascii="Arial" w:hAnsi="Arial" w:cs="Arial"/>
        </w:rPr>
        <w:t xml:space="preserve">Check interlocking operates as required. Interlocking should prevent </w:t>
      </w:r>
      <w:r w:rsidRPr="00DD242A">
        <w:rPr>
          <w:rFonts w:ascii="Arial" w:hAnsi="Arial" w:cs="Arial"/>
          <w:b/>
        </w:rPr>
        <w:t>Generating Unit</w:t>
      </w:r>
      <w:r w:rsidRPr="0085620F">
        <w:rPr>
          <w:rFonts w:ascii="Arial" w:hAnsi="Arial" w:cs="Arial"/>
        </w:rPr>
        <w:t>s</w:t>
      </w:r>
      <w:r w:rsidRPr="00DD242A">
        <w:rPr>
          <w:rFonts w:ascii="Arial" w:hAnsi="Arial" w:cs="Arial"/>
        </w:rPr>
        <w:t xml:space="preserve"> being connected to the </w:t>
      </w:r>
      <w:r w:rsidRPr="00DD242A">
        <w:rPr>
          <w:rFonts w:ascii="Arial" w:hAnsi="Arial" w:cs="Arial"/>
          <w:b/>
        </w:rPr>
        <w:t>DNO</w:t>
      </w:r>
      <w:r w:rsidRPr="00DD242A">
        <w:rPr>
          <w:rFonts w:ascii="Arial" w:hAnsi="Arial" w:cs="Arial"/>
        </w:rPr>
        <w:t xml:space="preserve"> system without being synchronised</w:t>
      </w:r>
      <w:r>
        <w:rPr>
          <w:rFonts w:ascii="Arial" w:hAnsi="Arial" w:cs="Arial"/>
        </w:rPr>
        <w:t>;</w:t>
      </w:r>
    </w:p>
    <w:p w14:paraId="0D8F3645" w14:textId="77777777" w:rsidR="001A4E54" w:rsidRDefault="001A4E54" w:rsidP="007706DC">
      <w:pPr>
        <w:pStyle w:val="ListParagraph"/>
        <w:numPr>
          <w:ilvl w:val="0"/>
          <w:numId w:val="35"/>
        </w:numPr>
        <w:spacing w:line="240" w:lineRule="auto"/>
        <w:ind w:left="1134" w:hanging="567"/>
        <w:contextualSpacing w:val="0"/>
        <w:jc w:val="both"/>
        <w:rPr>
          <w:rFonts w:ascii="Arial" w:hAnsi="Arial" w:cs="Arial"/>
        </w:rPr>
      </w:pPr>
      <w:r w:rsidRPr="00DD242A">
        <w:rPr>
          <w:rFonts w:ascii="Arial" w:hAnsi="Arial" w:cs="Arial"/>
        </w:rPr>
        <w:t xml:space="preserve">Check that the correct protection settings have been applied (in accordance with </w:t>
      </w:r>
      <w:r>
        <w:rPr>
          <w:rFonts w:ascii="Arial" w:hAnsi="Arial" w:cs="Arial"/>
        </w:rPr>
        <w:t xml:space="preserve">EREC </w:t>
      </w:r>
      <w:r w:rsidRPr="00DD242A">
        <w:rPr>
          <w:rFonts w:ascii="Arial" w:hAnsi="Arial" w:cs="Arial"/>
        </w:rPr>
        <w:t>G59 clause 10.5.7.1)</w:t>
      </w:r>
      <w:r>
        <w:rPr>
          <w:rFonts w:ascii="Arial" w:hAnsi="Arial" w:cs="Arial"/>
        </w:rPr>
        <w:t>;</w:t>
      </w:r>
    </w:p>
    <w:p w14:paraId="0D8F3646" w14:textId="77777777" w:rsidR="001A4E54" w:rsidRDefault="001A4E54" w:rsidP="007706DC">
      <w:pPr>
        <w:pStyle w:val="ListParagraph"/>
        <w:numPr>
          <w:ilvl w:val="0"/>
          <w:numId w:val="35"/>
        </w:numPr>
        <w:spacing w:line="240" w:lineRule="auto"/>
        <w:ind w:left="1134" w:hanging="567"/>
        <w:contextualSpacing w:val="0"/>
        <w:jc w:val="both"/>
        <w:rPr>
          <w:rFonts w:ascii="Arial" w:hAnsi="Arial" w:cs="Arial"/>
        </w:rPr>
      </w:pPr>
      <w:r w:rsidRPr="00DD242A">
        <w:rPr>
          <w:rFonts w:ascii="Arial" w:hAnsi="Arial" w:cs="Arial"/>
        </w:rPr>
        <w:t xml:space="preserve">Complete functional tests to ensure each </w:t>
      </w:r>
      <w:r w:rsidRPr="00DD242A">
        <w:rPr>
          <w:rFonts w:ascii="Arial" w:hAnsi="Arial" w:cs="Arial"/>
          <w:b/>
        </w:rPr>
        <w:t>Generating Unit</w:t>
      </w:r>
      <w:r w:rsidRPr="00DD242A">
        <w:rPr>
          <w:rFonts w:ascii="Arial" w:hAnsi="Arial" w:cs="Arial"/>
        </w:rPr>
        <w:t xml:space="preserve"> synchronises with, and disconnects from, the </w:t>
      </w:r>
      <w:r w:rsidRPr="00DD242A">
        <w:rPr>
          <w:rFonts w:ascii="Arial" w:hAnsi="Arial" w:cs="Arial"/>
          <w:b/>
        </w:rPr>
        <w:t>DNO</w:t>
      </w:r>
      <w:r w:rsidRPr="00DD242A">
        <w:rPr>
          <w:rFonts w:ascii="Arial" w:hAnsi="Arial" w:cs="Arial"/>
        </w:rPr>
        <w:t xml:space="preserve">s </w:t>
      </w:r>
      <w:r w:rsidRPr="0085620F">
        <w:rPr>
          <w:rFonts w:ascii="Arial" w:hAnsi="Arial" w:cs="Arial"/>
          <w:b/>
        </w:rPr>
        <w:t>System</w:t>
      </w:r>
      <w:r w:rsidRPr="00DD242A">
        <w:rPr>
          <w:rFonts w:ascii="Arial" w:hAnsi="Arial" w:cs="Arial"/>
        </w:rPr>
        <w:t xml:space="preserve"> successfully and that it operates without tripping under normal conditions</w:t>
      </w:r>
      <w:r>
        <w:rPr>
          <w:rFonts w:ascii="Arial" w:hAnsi="Arial" w:cs="Arial"/>
        </w:rPr>
        <w:t>;</w:t>
      </w:r>
    </w:p>
    <w:p w14:paraId="0D8F3647" w14:textId="77777777" w:rsidR="00D21492" w:rsidRPr="002A10D9" w:rsidRDefault="00D21492" w:rsidP="00D21492">
      <w:pPr>
        <w:pStyle w:val="ListParagraph"/>
        <w:numPr>
          <w:ilvl w:val="0"/>
          <w:numId w:val="35"/>
        </w:numPr>
        <w:spacing w:line="240" w:lineRule="auto"/>
        <w:ind w:left="1134" w:hanging="567"/>
        <w:contextualSpacing w:val="0"/>
        <w:jc w:val="both"/>
        <w:rPr>
          <w:rFonts w:ascii="Arial" w:hAnsi="Arial" w:cs="Arial"/>
        </w:rPr>
      </w:pPr>
      <w:r w:rsidRPr="002A10D9">
        <w:rPr>
          <w:rFonts w:ascii="Arial" w:hAnsi="Arial" w:cs="Arial"/>
        </w:rPr>
        <w:t xml:space="preserve">After all other tests have been completed successfully (including where required additional tests for non type tested equipment) carry out a functional test to confirm that the </w:t>
      </w:r>
      <w:r w:rsidRPr="002A10D9">
        <w:rPr>
          <w:rFonts w:ascii="Arial" w:hAnsi="Arial" w:cs="Arial"/>
          <w:b/>
        </w:rPr>
        <w:t>Interface Protection</w:t>
      </w:r>
      <w:r w:rsidRPr="002A10D9">
        <w:rPr>
          <w:rFonts w:ascii="Arial" w:hAnsi="Arial" w:cs="Arial"/>
        </w:rPr>
        <w:t xml:space="preserve"> operates and trips each </w:t>
      </w:r>
      <w:r w:rsidRPr="002A10D9">
        <w:rPr>
          <w:rFonts w:ascii="Arial" w:hAnsi="Arial" w:cs="Arial"/>
          <w:b/>
        </w:rPr>
        <w:t>Generating Unit</w:t>
      </w:r>
      <w:r w:rsidRPr="002A10D9">
        <w:rPr>
          <w:rFonts w:ascii="Arial" w:hAnsi="Arial" w:cs="Arial"/>
        </w:rPr>
        <w:t xml:space="preserve"> when supplies are disconnected between the </w:t>
      </w:r>
      <w:r w:rsidRPr="002A10D9">
        <w:rPr>
          <w:rFonts w:ascii="Arial" w:hAnsi="Arial" w:cs="Arial"/>
          <w:b/>
        </w:rPr>
        <w:t>Generating Unit</w:t>
      </w:r>
      <w:r w:rsidRPr="002A10D9">
        <w:rPr>
          <w:rFonts w:ascii="Arial" w:hAnsi="Arial" w:cs="Arial"/>
        </w:rPr>
        <w:t xml:space="preserve"> and the </w:t>
      </w:r>
      <w:r w:rsidRPr="002A10D9">
        <w:rPr>
          <w:rFonts w:ascii="Arial" w:hAnsi="Arial" w:cs="Arial"/>
          <w:b/>
        </w:rPr>
        <w:t>DNO</w:t>
      </w:r>
      <w:r w:rsidRPr="002A10D9">
        <w:rPr>
          <w:rFonts w:ascii="Arial" w:hAnsi="Arial" w:cs="Arial"/>
        </w:rPr>
        <w:t xml:space="preserve">s </w:t>
      </w:r>
      <w:r w:rsidRPr="002A10D9">
        <w:rPr>
          <w:rFonts w:ascii="Arial" w:hAnsi="Arial" w:cs="Arial"/>
          <w:b/>
        </w:rPr>
        <w:t>System</w:t>
      </w:r>
      <w:r w:rsidRPr="002A10D9">
        <w:rPr>
          <w:rFonts w:ascii="Arial" w:hAnsi="Arial" w:cs="Arial"/>
        </w:rPr>
        <w:t>.</w:t>
      </w:r>
    </w:p>
    <w:p w14:paraId="0D8F3648" w14:textId="4364E9DE" w:rsidR="00D21492" w:rsidRPr="002A10D9" w:rsidRDefault="00D21492" w:rsidP="00D21492">
      <w:pPr>
        <w:pStyle w:val="ListParagraph"/>
        <w:spacing w:line="240" w:lineRule="auto"/>
        <w:ind w:left="1134"/>
        <w:contextualSpacing w:val="0"/>
        <w:jc w:val="both"/>
        <w:rPr>
          <w:rFonts w:ascii="Arial" w:hAnsi="Arial" w:cs="Arial"/>
        </w:rPr>
      </w:pPr>
      <w:r w:rsidRPr="002A10D9">
        <w:rPr>
          <w:rFonts w:ascii="Arial" w:hAnsi="Arial" w:cs="Arial"/>
        </w:rPr>
        <w:t xml:space="preserve">1. This test may be carried out by opening a suitably rated switch (not the one expected to open for a protection operation) between the </w:t>
      </w:r>
      <w:r w:rsidRPr="002A10D9">
        <w:rPr>
          <w:rFonts w:ascii="Arial" w:hAnsi="Arial" w:cs="Arial"/>
          <w:b/>
        </w:rPr>
        <w:t xml:space="preserve">Generating Unit </w:t>
      </w:r>
      <w:r w:rsidRPr="002A10D9">
        <w:rPr>
          <w:rFonts w:ascii="Arial" w:hAnsi="Arial" w:cs="Arial"/>
        </w:rPr>
        <w:t xml:space="preserve">and the </w:t>
      </w:r>
      <w:r w:rsidRPr="002A10D9">
        <w:rPr>
          <w:rFonts w:ascii="Arial" w:hAnsi="Arial" w:cs="Arial"/>
          <w:b/>
        </w:rPr>
        <w:t>DNO</w:t>
      </w:r>
      <w:r w:rsidRPr="002A10D9">
        <w:rPr>
          <w:rFonts w:ascii="Arial" w:hAnsi="Arial" w:cs="Arial"/>
        </w:rPr>
        <w:t xml:space="preserve">s </w:t>
      </w:r>
      <w:r w:rsidRPr="002A10D9">
        <w:rPr>
          <w:rFonts w:ascii="Arial" w:hAnsi="Arial" w:cs="Arial"/>
          <w:b/>
        </w:rPr>
        <w:t>Point of Supply</w:t>
      </w:r>
      <w:r w:rsidRPr="002A10D9">
        <w:rPr>
          <w:rFonts w:ascii="Arial" w:hAnsi="Arial" w:cs="Arial"/>
        </w:rPr>
        <w:t xml:space="preserve"> and checking that the </w:t>
      </w:r>
      <w:r w:rsidRPr="002A10D9">
        <w:rPr>
          <w:rFonts w:ascii="Arial" w:hAnsi="Arial" w:cs="Arial"/>
          <w:b/>
        </w:rPr>
        <w:t>Generating Unit</w:t>
      </w:r>
      <w:r w:rsidRPr="002A10D9">
        <w:rPr>
          <w:rFonts w:ascii="Arial" w:hAnsi="Arial" w:cs="Arial"/>
        </w:rPr>
        <w:t xml:space="preserve"> disconnects quickly (eg </w:t>
      </w:r>
      <w:del w:id="315" w:author="Mike Kay" w:date="2021-02-15T13:42:00Z">
        <w:r w:rsidRPr="002A10D9" w:rsidDel="002670F5">
          <w:rPr>
            <w:rFonts w:ascii="Arial" w:hAnsi="Arial" w:cs="Arial"/>
          </w:rPr>
          <w:delText xml:space="preserve">within </w:delText>
        </w:r>
      </w:del>
      <w:ins w:id="316" w:author="Mike Kay" w:date="2021-02-15T13:42:00Z">
        <w:r w:rsidR="00B76A5C">
          <w:rPr>
            <w:rFonts w:ascii="Arial" w:hAnsi="Arial" w:cs="Arial"/>
          </w:rPr>
          <w:t xml:space="preserve">time </w:t>
        </w:r>
        <w:r w:rsidR="002670F5">
          <w:rPr>
            <w:rFonts w:ascii="Arial" w:hAnsi="Arial" w:cs="Arial"/>
          </w:rPr>
          <w:t xml:space="preserve">should be less than </w:t>
        </w:r>
      </w:ins>
      <w:r w:rsidRPr="002A10D9">
        <w:rPr>
          <w:rFonts w:ascii="Arial" w:hAnsi="Arial" w:cs="Arial"/>
        </w:rPr>
        <w:t>1</w:t>
      </w:r>
      <w:ins w:id="317" w:author="Mike Kay" w:date="2021-02-15T13:42:00Z">
        <w:r w:rsidR="00B76A5C">
          <w:rPr>
            <w:rFonts w:ascii="Arial" w:hAnsi="Arial" w:cs="Arial"/>
          </w:rPr>
          <w:t>.2</w:t>
        </w:r>
      </w:ins>
      <w:r w:rsidRPr="002A10D9">
        <w:rPr>
          <w:rFonts w:ascii="Arial" w:hAnsi="Arial" w:cs="Arial"/>
        </w:rPr>
        <w:t>s);</w:t>
      </w:r>
    </w:p>
    <w:p w14:paraId="0D8F3649" w14:textId="6D60C99A" w:rsidR="00D21492" w:rsidRPr="002A10D9" w:rsidRDefault="00D21492" w:rsidP="00D21492">
      <w:pPr>
        <w:pStyle w:val="ListParagraph"/>
        <w:spacing w:line="240" w:lineRule="auto"/>
        <w:ind w:left="1134"/>
        <w:contextualSpacing w:val="0"/>
        <w:jc w:val="both"/>
        <w:rPr>
          <w:rFonts w:ascii="Arial" w:hAnsi="Arial" w:cs="Arial"/>
        </w:rPr>
      </w:pPr>
      <w:r w:rsidRPr="002A10D9">
        <w:rPr>
          <w:rFonts w:ascii="Arial" w:hAnsi="Arial" w:cs="Arial"/>
        </w:rPr>
        <w:t xml:space="preserve">2. Alternatively, the test may be carried out by removing one or all of the voltage sensing supplies to the protection relay and checking that the </w:t>
      </w:r>
      <w:r w:rsidRPr="002A10D9">
        <w:rPr>
          <w:rFonts w:ascii="Arial" w:hAnsi="Arial" w:cs="Arial"/>
          <w:b/>
        </w:rPr>
        <w:t>Generating Unit</w:t>
      </w:r>
      <w:r w:rsidRPr="002A10D9">
        <w:rPr>
          <w:rFonts w:ascii="Arial" w:hAnsi="Arial" w:cs="Arial"/>
        </w:rPr>
        <w:t xml:space="preserve"> disconnects quickly (eg </w:t>
      </w:r>
      <w:ins w:id="318" w:author="Mike Kay" w:date="2021-02-15T13:43:00Z">
        <w:r w:rsidR="00B76A5C">
          <w:rPr>
            <w:rFonts w:ascii="Arial" w:hAnsi="Arial" w:cs="Arial"/>
          </w:rPr>
          <w:t xml:space="preserve">time should be less than </w:t>
        </w:r>
      </w:ins>
      <w:del w:id="319" w:author="Mike Kay" w:date="2021-02-15T13:43:00Z">
        <w:r w:rsidRPr="002A10D9" w:rsidDel="00B76A5C">
          <w:rPr>
            <w:rFonts w:ascii="Arial" w:hAnsi="Arial" w:cs="Arial"/>
          </w:rPr>
          <w:delText xml:space="preserve">within </w:delText>
        </w:r>
      </w:del>
      <w:r w:rsidRPr="002A10D9">
        <w:rPr>
          <w:rFonts w:ascii="Arial" w:hAnsi="Arial" w:cs="Arial"/>
        </w:rPr>
        <w:t>1</w:t>
      </w:r>
      <w:ins w:id="320" w:author="Mike Kay" w:date="2021-02-15T13:43:00Z">
        <w:r w:rsidR="00B76A5C">
          <w:rPr>
            <w:rFonts w:ascii="Arial" w:hAnsi="Arial" w:cs="Arial"/>
          </w:rPr>
          <w:t>.2</w:t>
        </w:r>
      </w:ins>
      <w:r w:rsidRPr="002A10D9">
        <w:rPr>
          <w:rFonts w:ascii="Arial" w:hAnsi="Arial" w:cs="Arial"/>
        </w:rPr>
        <w:t>s);</w:t>
      </w:r>
    </w:p>
    <w:p w14:paraId="0D8F364A" w14:textId="77777777" w:rsidR="001A4E54" w:rsidRDefault="001A4E54" w:rsidP="007706DC">
      <w:pPr>
        <w:pStyle w:val="ListParagraph"/>
        <w:numPr>
          <w:ilvl w:val="0"/>
          <w:numId w:val="35"/>
        </w:numPr>
        <w:spacing w:line="240" w:lineRule="auto"/>
        <w:ind w:left="1134" w:hanging="567"/>
        <w:jc w:val="both"/>
        <w:rPr>
          <w:rFonts w:ascii="Arial" w:hAnsi="Arial" w:cs="Arial"/>
        </w:rPr>
      </w:pPr>
      <w:r w:rsidRPr="0085189B">
        <w:rPr>
          <w:rFonts w:ascii="Arial" w:hAnsi="Arial" w:cs="Arial"/>
        </w:rPr>
        <w:t xml:space="preserve">Check that once the phases are restored following the functional test described in </w:t>
      </w:r>
      <w:r>
        <w:rPr>
          <w:rFonts w:ascii="Arial" w:hAnsi="Arial" w:cs="Arial"/>
        </w:rPr>
        <w:t>(</w:t>
      </w:r>
      <w:r w:rsidRPr="0085189B">
        <w:rPr>
          <w:rFonts w:ascii="Arial" w:hAnsi="Arial" w:cs="Arial"/>
        </w:rPr>
        <w:t xml:space="preserve">g) at least 20s elapses before the </w:t>
      </w:r>
      <w:r w:rsidRPr="0085189B">
        <w:rPr>
          <w:rFonts w:ascii="Arial" w:hAnsi="Arial" w:cs="Arial"/>
          <w:b/>
        </w:rPr>
        <w:t>Generating Unit</w:t>
      </w:r>
      <w:r w:rsidRPr="0085620F">
        <w:rPr>
          <w:rFonts w:ascii="Arial" w:hAnsi="Arial" w:cs="Arial"/>
        </w:rPr>
        <w:t>s</w:t>
      </w:r>
      <w:r w:rsidRPr="0085189B">
        <w:rPr>
          <w:rFonts w:ascii="Arial" w:hAnsi="Arial" w:cs="Arial"/>
        </w:rPr>
        <w:t xml:space="preserve"> re-connect.</w:t>
      </w:r>
    </w:p>
    <w:p w14:paraId="0D8F364B" w14:textId="77777777" w:rsidR="00F83168" w:rsidRPr="00F83168" w:rsidRDefault="00F83168" w:rsidP="00C72254">
      <w:pPr>
        <w:spacing w:line="240" w:lineRule="auto"/>
        <w:ind w:left="564" w:hanging="1131"/>
        <w:jc w:val="both"/>
        <w:rPr>
          <w:rFonts w:ascii="Arial" w:hAnsi="Arial" w:cs="Arial"/>
          <w:color w:val="000000" w:themeColor="text1"/>
        </w:rPr>
      </w:pPr>
      <w:r w:rsidRPr="00F83168">
        <w:rPr>
          <w:rFonts w:ascii="Arial" w:hAnsi="Arial" w:cs="Arial"/>
        </w:rPr>
        <w:t>12.3.2</w:t>
      </w:r>
      <w:r w:rsidR="00827CEE" w:rsidRPr="00F83168">
        <w:rPr>
          <w:rFonts w:ascii="Arial" w:hAnsi="Arial" w:cs="Arial"/>
        </w:rPr>
        <w:tab/>
      </w:r>
      <w:r w:rsidRPr="00F83168">
        <w:rPr>
          <w:rFonts w:ascii="Arial" w:hAnsi="Arial" w:cs="Arial"/>
        </w:rPr>
        <w:t xml:space="preserve">The tests and checks shall be carried out once the installation is complete, or, in the case of a phased installation (i.e. where </w:t>
      </w:r>
      <w:r w:rsidRPr="00F83168">
        <w:rPr>
          <w:rFonts w:ascii="Arial" w:hAnsi="Arial" w:cs="Arial"/>
          <w:b/>
          <w:color w:val="000000" w:themeColor="text1"/>
        </w:rPr>
        <w:t>Generating Units</w:t>
      </w:r>
      <w:r w:rsidRPr="00F83168">
        <w:rPr>
          <w:rFonts w:ascii="Arial" w:hAnsi="Arial" w:cs="Arial"/>
          <w:color w:val="000000" w:themeColor="text1"/>
        </w:rPr>
        <w:t xml:space="preserve"> </w:t>
      </w:r>
      <w:r w:rsidRPr="00F83168">
        <w:rPr>
          <w:rFonts w:ascii="Arial" w:hAnsi="Arial" w:cs="Arial"/>
        </w:rPr>
        <w:t xml:space="preserve">are installed in different phases), when that part of the installation has been completed. </w:t>
      </w:r>
      <w:r w:rsidRPr="00F83168">
        <w:rPr>
          <w:rFonts w:ascii="Arial" w:hAnsi="Arial" w:cs="Arial"/>
          <w:color w:val="000000" w:themeColor="text1"/>
        </w:rPr>
        <w:t xml:space="preserve">The results of these tests shall be recorded on the commissioning form included in </w:t>
      </w:r>
      <w:r w:rsidRPr="0059699C">
        <w:rPr>
          <w:rFonts w:ascii="Arial" w:hAnsi="Arial" w:cs="Arial"/>
        </w:rPr>
        <w:t>Appendix 13.2.</w:t>
      </w:r>
      <w:r w:rsidRPr="00F83168">
        <w:rPr>
          <w:rFonts w:ascii="Arial" w:hAnsi="Arial" w:cs="Arial"/>
          <w:color w:val="000000" w:themeColor="text1"/>
        </w:rPr>
        <w:t xml:space="preserve"> The </w:t>
      </w:r>
      <w:r w:rsidRPr="00F83168">
        <w:rPr>
          <w:rFonts w:ascii="Arial" w:hAnsi="Arial" w:cs="Arial"/>
          <w:b/>
          <w:color w:val="000000" w:themeColor="text1"/>
        </w:rPr>
        <w:t>Installer</w:t>
      </w:r>
      <w:r w:rsidRPr="00F83168">
        <w:rPr>
          <w:rFonts w:ascii="Arial" w:hAnsi="Arial" w:cs="Arial"/>
          <w:color w:val="000000" w:themeColor="text1"/>
        </w:rPr>
        <w:t xml:space="preserve"> or </w:t>
      </w:r>
      <w:r w:rsidRPr="00F83168">
        <w:rPr>
          <w:rFonts w:ascii="Arial" w:hAnsi="Arial" w:cs="Arial"/>
          <w:b/>
          <w:color w:val="000000" w:themeColor="text1"/>
        </w:rPr>
        <w:t>Generator</w:t>
      </w:r>
      <w:r w:rsidRPr="00F83168">
        <w:rPr>
          <w:rFonts w:ascii="Arial" w:hAnsi="Arial" w:cs="Arial"/>
          <w:color w:val="000000" w:themeColor="text1"/>
        </w:rPr>
        <w:t xml:space="preserve">, as appropriate, shall complete the declaration at the bottom of the form, sign and date it and provide a copy to the </w:t>
      </w:r>
      <w:r w:rsidRPr="00F83168">
        <w:rPr>
          <w:rFonts w:ascii="Arial" w:hAnsi="Arial" w:cs="Arial"/>
          <w:b/>
          <w:color w:val="000000" w:themeColor="text1"/>
        </w:rPr>
        <w:t>DNO</w:t>
      </w:r>
      <w:r w:rsidRPr="00F83168">
        <w:rPr>
          <w:rFonts w:ascii="Arial" w:hAnsi="Arial" w:cs="Arial"/>
          <w:color w:val="000000" w:themeColor="text1"/>
        </w:rPr>
        <w:t xml:space="preserve"> at the time of commissioning (where tests are witnessed) or within 28 days of the commissioning date (where the tests are not witnessed).</w:t>
      </w:r>
    </w:p>
    <w:p w14:paraId="0D8F364C" w14:textId="77777777" w:rsidR="00F83168" w:rsidRDefault="00F83168" w:rsidP="00E55E53">
      <w:pPr>
        <w:pStyle w:val="Heading2"/>
        <w:numPr>
          <w:ilvl w:val="0"/>
          <w:numId w:val="0"/>
        </w:numPr>
      </w:pPr>
    </w:p>
    <w:p w14:paraId="0D8F364D" w14:textId="77777777" w:rsidR="00F83168" w:rsidRDefault="00F83168" w:rsidP="00C72254">
      <w:pPr>
        <w:pStyle w:val="Heading2"/>
        <w:numPr>
          <w:ilvl w:val="1"/>
          <w:numId w:val="58"/>
        </w:numPr>
        <w:ind w:left="567" w:hanging="1134"/>
      </w:pPr>
      <w:bookmarkStart w:id="321" w:name="_Toc507832886"/>
      <w:r w:rsidRPr="009053E9">
        <w:t xml:space="preserve">Additional </w:t>
      </w:r>
      <w:r>
        <w:t>Commissioning r</w:t>
      </w:r>
      <w:r w:rsidRPr="009053E9">
        <w:t xml:space="preserve">equirements for </w:t>
      </w:r>
      <w:r>
        <w:t>Non T</w:t>
      </w:r>
      <w:r w:rsidRPr="009053E9">
        <w:t>ype Tested Generating Units</w:t>
      </w:r>
      <w:bookmarkEnd w:id="321"/>
    </w:p>
    <w:p w14:paraId="0D8F364E" w14:textId="77777777" w:rsidR="00E451E1" w:rsidRDefault="00F83168" w:rsidP="00C72254">
      <w:pPr>
        <w:tabs>
          <w:tab w:val="left" w:pos="567"/>
        </w:tabs>
        <w:spacing w:line="240" w:lineRule="auto"/>
        <w:ind w:left="567" w:hanging="1134"/>
        <w:jc w:val="both"/>
        <w:rPr>
          <w:rFonts w:ascii="Arial" w:hAnsi="Arial" w:cs="Arial"/>
          <w:b/>
        </w:rPr>
      </w:pPr>
      <w:r>
        <w:rPr>
          <w:rFonts w:ascii="Arial" w:hAnsi="Arial" w:cs="Arial"/>
        </w:rPr>
        <w:t>12.4.1</w:t>
      </w:r>
      <w:r>
        <w:rPr>
          <w:rFonts w:ascii="Arial" w:hAnsi="Arial" w:cs="Arial"/>
        </w:rPr>
        <w:tab/>
      </w:r>
      <w:r w:rsidR="00E451E1">
        <w:rPr>
          <w:rFonts w:ascii="Arial" w:hAnsi="Arial" w:cs="Arial"/>
        </w:rPr>
        <w:t xml:space="preserve">Additional commissioning tests are required for </w:t>
      </w:r>
      <w:r w:rsidR="00E451E1" w:rsidRPr="00A05905">
        <w:rPr>
          <w:rFonts w:ascii="Arial" w:hAnsi="Arial" w:cs="Arial"/>
          <w:b/>
        </w:rPr>
        <w:t>Generating Units</w:t>
      </w:r>
      <w:r w:rsidR="00E451E1">
        <w:rPr>
          <w:rFonts w:ascii="Arial" w:hAnsi="Arial" w:cs="Arial"/>
        </w:rPr>
        <w:t xml:space="preserve"> that have not been </w:t>
      </w:r>
      <w:r w:rsidR="00E451E1" w:rsidRPr="00B04DA2">
        <w:rPr>
          <w:rFonts w:ascii="Arial" w:hAnsi="Arial" w:cs="Arial"/>
          <w:b/>
        </w:rPr>
        <w:t>Type Tested</w:t>
      </w:r>
      <w:r w:rsidR="00E451E1">
        <w:rPr>
          <w:rFonts w:ascii="Arial" w:hAnsi="Arial" w:cs="Arial"/>
        </w:rPr>
        <w:t xml:space="preserve"> to EREC </w:t>
      </w:r>
      <w:r w:rsidR="00E451E1" w:rsidRPr="009F499F">
        <w:rPr>
          <w:rFonts w:ascii="Arial" w:hAnsi="Arial" w:cs="Arial"/>
        </w:rPr>
        <w:t xml:space="preserve">G59 or </w:t>
      </w:r>
      <w:r w:rsidR="00E451E1">
        <w:rPr>
          <w:rFonts w:ascii="Arial" w:hAnsi="Arial" w:cs="Arial"/>
        </w:rPr>
        <w:t xml:space="preserve">EREC </w:t>
      </w:r>
      <w:r w:rsidR="00E451E1" w:rsidRPr="009F499F">
        <w:rPr>
          <w:rFonts w:ascii="Arial" w:hAnsi="Arial" w:cs="Arial"/>
        </w:rPr>
        <w:t>G83</w:t>
      </w:r>
      <w:r w:rsidR="00981FC4">
        <w:rPr>
          <w:rFonts w:ascii="Arial" w:hAnsi="Arial" w:cs="Arial"/>
        </w:rPr>
        <w:t xml:space="preserve"> or a later version</w:t>
      </w:r>
      <w:r w:rsidR="00E451E1" w:rsidRPr="009F499F">
        <w:rPr>
          <w:rFonts w:ascii="Arial" w:hAnsi="Arial" w:cs="Arial"/>
        </w:rPr>
        <w:t>.</w:t>
      </w:r>
      <w:r w:rsidR="00E451E1">
        <w:rPr>
          <w:rFonts w:ascii="Arial" w:hAnsi="Arial" w:cs="Arial"/>
        </w:rPr>
        <w:t xml:space="preserve"> The following describes how these should be carried out for the standard range of protection required.   Where additional protection is fitted then this should also be tested, additional test requirements are to be agreed between the </w:t>
      </w:r>
      <w:r w:rsidR="00E451E1" w:rsidRPr="00017DD1">
        <w:rPr>
          <w:rFonts w:ascii="Arial" w:hAnsi="Arial" w:cs="Arial"/>
          <w:b/>
        </w:rPr>
        <w:t>DNO</w:t>
      </w:r>
      <w:r w:rsidR="00E451E1">
        <w:rPr>
          <w:rFonts w:ascii="Arial" w:hAnsi="Arial" w:cs="Arial"/>
        </w:rPr>
        <w:t xml:space="preserve"> and </w:t>
      </w:r>
      <w:r w:rsidR="00E451E1" w:rsidRPr="00017DD1">
        <w:rPr>
          <w:rFonts w:ascii="Arial" w:hAnsi="Arial" w:cs="Arial"/>
          <w:b/>
        </w:rPr>
        <w:t>Generator</w:t>
      </w:r>
      <w:r w:rsidR="00E451E1" w:rsidRPr="00340ACE">
        <w:rPr>
          <w:rFonts w:ascii="Arial" w:hAnsi="Arial" w:cs="Arial"/>
        </w:rPr>
        <w:t>.</w:t>
      </w:r>
    </w:p>
    <w:p w14:paraId="0D8F364F" w14:textId="77777777" w:rsidR="00E451E1" w:rsidRDefault="00E451E1" w:rsidP="00CB53F3">
      <w:pPr>
        <w:tabs>
          <w:tab w:val="left" w:pos="567"/>
        </w:tabs>
        <w:spacing w:line="240" w:lineRule="auto"/>
        <w:ind w:left="567" w:hanging="1418"/>
        <w:jc w:val="both"/>
        <w:rPr>
          <w:rFonts w:ascii="Arial" w:hAnsi="Arial" w:cs="Arial"/>
        </w:rPr>
      </w:pPr>
      <w:r>
        <w:rPr>
          <w:rFonts w:ascii="Arial" w:hAnsi="Arial" w:cs="Arial"/>
        </w:rPr>
        <w:tab/>
        <w:t xml:space="preserve">The results of these tests shall be recorded in the schedule provided in Appendix 13.2 and 13.3 using the relevant sections for </w:t>
      </w:r>
      <w:r w:rsidRPr="003F26C6">
        <w:rPr>
          <w:rFonts w:ascii="Arial" w:hAnsi="Arial" w:cs="Arial"/>
          <w:b/>
        </w:rPr>
        <w:t>HV</w:t>
      </w:r>
      <w:r>
        <w:rPr>
          <w:rFonts w:ascii="Arial" w:hAnsi="Arial" w:cs="Arial"/>
        </w:rPr>
        <w:t xml:space="preserve"> and </w:t>
      </w:r>
      <w:r w:rsidRPr="003F26C6">
        <w:rPr>
          <w:rFonts w:ascii="Arial" w:hAnsi="Arial" w:cs="Arial"/>
          <w:b/>
        </w:rPr>
        <w:t>LV</w:t>
      </w:r>
      <w:r>
        <w:rPr>
          <w:rFonts w:ascii="Arial" w:hAnsi="Arial" w:cs="Arial"/>
        </w:rPr>
        <w:t xml:space="preserve"> protection along with any additional test results required.</w:t>
      </w:r>
    </w:p>
    <w:p w14:paraId="0D8F3650" w14:textId="77777777" w:rsidR="00E451E1" w:rsidRDefault="00E451E1" w:rsidP="007706DC">
      <w:pPr>
        <w:pStyle w:val="ListParagraph"/>
        <w:numPr>
          <w:ilvl w:val="0"/>
          <w:numId w:val="43"/>
        </w:numPr>
        <w:spacing w:line="240" w:lineRule="auto"/>
        <w:ind w:left="1134" w:hanging="567"/>
        <w:jc w:val="both"/>
        <w:rPr>
          <w:rFonts w:ascii="Arial" w:hAnsi="Arial" w:cs="Arial"/>
        </w:rPr>
      </w:pPr>
      <w:r w:rsidRPr="00134126">
        <w:rPr>
          <w:rFonts w:ascii="Arial" w:hAnsi="Arial" w:cs="Arial"/>
        </w:rPr>
        <w:t xml:space="preserve">Calibration and stability tests shall be carried out on the over voltage and under voltage protection </w:t>
      </w:r>
      <w:r w:rsidRPr="00134126">
        <w:rPr>
          <w:rFonts w:ascii="Arial" w:hAnsi="Arial" w:cs="Arial"/>
          <w:u w:val="single"/>
        </w:rPr>
        <w:t>for each phase</w:t>
      </w:r>
      <w:r w:rsidRPr="00134126">
        <w:rPr>
          <w:rFonts w:ascii="Arial" w:hAnsi="Arial" w:cs="Arial"/>
        </w:rPr>
        <w:t>, as described below:</w:t>
      </w:r>
    </w:p>
    <w:p w14:paraId="0D8F3651" w14:textId="77777777" w:rsidR="00E451E1" w:rsidRDefault="00E451E1" w:rsidP="00CB53F3">
      <w:pPr>
        <w:pStyle w:val="ListParagraph"/>
        <w:spacing w:line="240" w:lineRule="auto"/>
        <w:ind w:left="1418"/>
        <w:jc w:val="both"/>
        <w:rPr>
          <w:rFonts w:ascii="Arial" w:hAnsi="Arial" w:cs="Arial"/>
        </w:rPr>
      </w:pPr>
    </w:p>
    <w:p w14:paraId="0D8F3652" w14:textId="77777777" w:rsidR="00E451E1" w:rsidRDefault="00E451E1" w:rsidP="007706DC">
      <w:pPr>
        <w:pStyle w:val="ListParagraph"/>
        <w:numPr>
          <w:ilvl w:val="0"/>
          <w:numId w:val="42"/>
        </w:numPr>
        <w:spacing w:line="240" w:lineRule="auto"/>
        <w:ind w:left="1843" w:hanging="425"/>
        <w:jc w:val="both"/>
        <w:rPr>
          <w:rFonts w:ascii="Arial" w:hAnsi="Arial" w:cs="Arial"/>
        </w:rPr>
      </w:pPr>
      <w:r w:rsidRPr="0085189B">
        <w:rPr>
          <w:rFonts w:ascii="Arial" w:hAnsi="Arial" w:cs="Arial"/>
        </w:rPr>
        <w:t xml:space="preserve">The operating voltage </w:t>
      </w:r>
      <w:r>
        <w:rPr>
          <w:rFonts w:ascii="Arial" w:hAnsi="Arial" w:cs="Arial"/>
        </w:rPr>
        <w:t>shall</w:t>
      </w:r>
      <w:r w:rsidR="00B31CDF">
        <w:rPr>
          <w:rFonts w:ascii="Arial" w:hAnsi="Arial" w:cs="Arial"/>
        </w:rPr>
        <w:t xml:space="preserve"> be</w:t>
      </w:r>
      <w:r w:rsidRPr="0085189B">
        <w:rPr>
          <w:rFonts w:ascii="Arial" w:hAnsi="Arial" w:cs="Arial"/>
        </w:rPr>
        <w:t xml:space="preserve"> checked by applying nominal voltage to the protection (so that it resets) and then slowly increasing this voltage (for over voltage protection</w:t>
      </w:r>
      <w:r w:rsidR="00B31CDF">
        <w:rPr>
          <w:rFonts w:ascii="Arial" w:hAnsi="Arial" w:cs="Arial"/>
        </w:rPr>
        <w:t>)</w:t>
      </w:r>
      <w:r w:rsidRPr="0085189B">
        <w:rPr>
          <w:rFonts w:ascii="Arial" w:hAnsi="Arial" w:cs="Arial"/>
        </w:rPr>
        <w:t xml:space="preserve"> or reducing it (for under voltage protection) until the protection picks up. The voltage at which the protection picks up </w:t>
      </w:r>
      <w:r>
        <w:rPr>
          <w:rFonts w:ascii="Arial" w:hAnsi="Arial" w:cs="Arial"/>
        </w:rPr>
        <w:t>shall be</w:t>
      </w:r>
      <w:r w:rsidRPr="0085189B">
        <w:rPr>
          <w:rFonts w:ascii="Arial" w:hAnsi="Arial" w:cs="Arial"/>
        </w:rPr>
        <w:t xml:space="preserve"> recorded. Where the test equipment increases / decreases the voltage in distinct steps, these shall be no greater than 0.5% of the voltage setting. Each pickup value shall be within 1.5% of the required setting value.</w:t>
      </w:r>
    </w:p>
    <w:p w14:paraId="0D8F3653" w14:textId="77777777" w:rsidR="00E451E1" w:rsidRDefault="00E451E1" w:rsidP="00CB53F3">
      <w:pPr>
        <w:pStyle w:val="ListParagraph"/>
        <w:spacing w:line="240" w:lineRule="auto"/>
        <w:ind w:left="1843"/>
        <w:jc w:val="both"/>
        <w:rPr>
          <w:rFonts w:ascii="Arial" w:hAnsi="Arial" w:cs="Arial"/>
        </w:rPr>
      </w:pPr>
    </w:p>
    <w:p w14:paraId="0D8F3654" w14:textId="77777777" w:rsidR="00E451E1" w:rsidRDefault="00E451E1" w:rsidP="007706DC">
      <w:pPr>
        <w:pStyle w:val="ListParagraph"/>
        <w:numPr>
          <w:ilvl w:val="0"/>
          <w:numId w:val="42"/>
        </w:numPr>
        <w:spacing w:line="240" w:lineRule="auto"/>
        <w:ind w:left="1843" w:hanging="425"/>
        <w:jc w:val="both"/>
        <w:rPr>
          <w:rFonts w:ascii="Arial" w:hAnsi="Arial" w:cs="Arial"/>
        </w:rPr>
      </w:pPr>
      <w:r w:rsidRPr="00B32FDE">
        <w:rPr>
          <w:rFonts w:ascii="Arial" w:hAnsi="Arial" w:cs="Arial"/>
        </w:rPr>
        <w:t>Timing tests shall be carried out by stepping the voltage from th</w:t>
      </w:r>
      <w:r>
        <w:rPr>
          <w:rFonts w:ascii="Arial" w:hAnsi="Arial" w:cs="Arial"/>
        </w:rPr>
        <w:t>e nominal voltage to a value 4V</w:t>
      </w:r>
      <w:r w:rsidRPr="00B32FDE">
        <w:rPr>
          <w:rFonts w:ascii="Arial" w:hAnsi="Arial" w:cs="Arial"/>
        </w:rPr>
        <w:t xml:space="preserve"> above the setting voltage (for</w:t>
      </w:r>
      <w:r>
        <w:rPr>
          <w:rFonts w:ascii="Arial" w:hAnsi="Arial" w:cs="Arial"/>
        </w:rPr>
        <w:t xml:space="preserve"> overvoltage protection) and 4V</w:t>
      </w:r>
      <w:r w:rsidRPr="00B32FDE">
        <w:rPr>
          <w:rFonts w:ascii="Arial" w:hAnsi="Arial" w:cs="Arial"/>
        </w:rPr>
        <w:t xml:space="preserve"> below the setting (for under voltage protection) and recording the operating time of the protection. The operating time of the protection shall be no shorter than the setting and no greater than the setting + 100m</w:t>
      </w:r>
      <w:r>
        <w:rPr>
          <w:rFonts w:ascii="Arial" w:hAnsi="Arial" w:cs="Arial"/>
        </w:rPr>
        <w:t>s</w:t>
      </w:r>
      <w:r w:rsidRPr="00B32FDE">
        <w:rPr>
          <w:rFonts w:ascii="Arial" w:hAnsi="Arial" w:cs="Arial"/>
        </w:rPr>
        <w:t>.</w:t>
      </w:r>
    </w:p>
    <w:p w14:paraId="0D8F3655" w14:textId="77777777" w:rsidR="00E451E1" w:rsidRDefault="00E451E1" w:rsidP="00CB53F3">
      <w:pPr>
        <w:pStyle w:val="ListParagraph"/>
        <w:spacing w:line="240" w:lineRule="auto"/>
        <w:ind w:left="1843"/>
        <w:jc w:val="both"/>
        <w:rPr>
          <w:rFonts w:ascii="Arial" w:hAnsi="Arial" w:cs="Arial"/>
        </w:rPr>
      </w:pPr>
    </w:p>
    <w:p w14:paraId="0D8F3656" w14:textId="77777777" w:rsidR="00E451E1" w:rsidRDefault="00E451E1" w:rsidP="007706DC">
      <w:pPr>
        <w:pStyle w:val="ListParagraph"/>
        <w:numPr>
          <w:ilvl w:val="0"/>
          <w:numId w:val="42"/>
        </w:numPr>
        <w:spacing w:line="240" w:lineRule="auto"/>
        <w:ind w:left="1843" w:hanging="425"/>
        <w:jc w:val="both"/>
        <w:rPr>
          <w:rFonts w:ascii="Arial" w:hAnsi="Arial" w:cs="Arial"/>
        </w:rPr>
      </w:pPr>
      <w:r w:rsidRPr="0085189B">
        <w:rPr>
          <w:rFonts w:ascii="Arial" w:hAnsi="Arial" w:cs="Arial"/>
        </w:rPr>
        <w:t xml:space="preserve"> Stability tests (no</w:t>
      </w:r>
      <w:r>
        <w:rPr>
          <w:rFonts w:ascii="Arial" w:hAnsi="Arial" w:cs="Arial"/>
        </w:rPr>
        <w:t>-</w:t>
      </w:r>
      <w:r w:rsidRPr="0085189B">
        <w:rPr>
          <w:rFonts w:ascii="Arial" w:hAnsi="Arial" w:cs="Arial"/>
        </w:rPr>
        <w:t>trip</w:t>
      </w:r>
      <w:r>
        <w:rPr>
          <w:rFonts w:ascii="Arial" w:hAnsi="Arial" w:cs="Arial"/>
        </w:rPr>
        <w:t xml:space="preserve"> </w:t>
      </w:r>
      <w:r w:rsidRPr="0085189B">
        <w:rPr>
          <w:rFonts w:ascii="Arial" w:hAnsi="Arial" w:cs="Arial"/>
        </w:rPr>
        <w:t xml:space="preserve">tests) shall also be carried out at the voltages and for the durations defined in </w:t>
      </w:r>
      <w:r>
        <w:rPr>
          <w:rFonts w:ascii="Arial" w:hAnsi="Arial" w:cs="Arial"/>
        </w:rPr>
        <w:t>Appendix</w:t>
      </w:r>
      <w:r w:rsidRPr="0085189B">
        <w:rPr>
          <w:rFonts w:ascii="Arial" w:hAnsi="Arial" w:cs="Arial"/>
        </w:rPr>
        <w:t xml:space="preserve"> 13.3. The protection must not trip during these tests.</w:t>
      </w:r>
      <w:r w:rsidRPr="0085189B">
        <w:rPr>
          <w:rFonts w:ascii="Arial" w:hAnsi="Arial" w:cs="Arial"/>
          <w:color w:val="FF0000"/>
        </w:rPr>
        <w:t xml:space="preserve"> </w:t>
      </w:r>
    </w:p>
    <w:p w14:paraId="0D8F3657" w14:textId="77777777" w:rsidR="00E451E1" w:rsidRDefault="00E451E1" w:rsidP="00CB53F3">
      <w:pPr>
        <w:pStyle w:val="ListParagraph"/>
        <w:spacing w:line="240" w:lineRule="auto"/>
        <w:ind w:left="1843"/>
        <w:jc w:val="both"/>
        <w:rPr>
          <w:rFonts w:ascii="Arial" w:hAnsi="Arial" w:cs="Arial"/>
        </w:rPr>
      </w:pPr>
    </w:p>
    <w:p w14:paraId="0D8F3658" w14:textId="77777777" w:rsidR="00E451E1" w:rsidRDefault="00E451E1" w:rsidP="007706DC">
      <w:pPr>
        <w:pStyle w:val="ListParagraph"/>
        <w:numPr>
          <w:ilvl w:val="0"/>
          <w:numId w:val="43"/>
        </w:numPr>
        <w:spacing w:line="240" w:lineRule="auto"/>
        <w:ind w:left="1134" w:hanging="567"/>
        <w:jc w:val="both"/>
        <w:rPr>
          <w:rFonts w:ascii="Arial" w:hAnsi="Arial" w:cs="Arial"/>
        </w:rPr>
      </w:pPr>
      <w:r w:rsidRPr="00A05905">
        <w:rPr>
          <w:rFonts w:ascii="Arial" w:hAnsi="Arial" w:cs="Arial"/>
        </w:rPr>
        <w:t>Calibration and stability tests shall be carried out on the over frequency and under frequency protection as described below:</w:t>
      </w:r>
    </w:p>
    <w:p w14:paraId="0D8F3659" w14:textId="77777777" w:rsidR="00E451E1" w:rsidRDefault="00E451E1" w:rsidP="00CB53F3">
      <w:pPr>
        <w:pStyle w:val="ListParagraph"/>
        <w:spacing w:line="240" w:lineRule="auto"/>
        <w:ind w:left="1418"/>
        <w:jc w:val="both"/>
        <w:rPr>
          <w:rFonts w:ascii="Arial" w:hAnsi="Arial" w:cs="Arial"/>
        </w:rPr>
      </w:pPr>
    </w:p>
    <w:p w14:paraId="0D8F365A" w14:textId="77777777" w:rsidR="00E451E1" w:rsidRDefault="00E451E1" w:rsidP="007706DC">
      <w:pPr>
        <w:pStyle w:val="ListParagraph"/>
        <w:numPr>
          <w:ilvl w:val="0"/>
          <w:numId w:val="44"/>
        </w:numPr>
        <w:spacing w:line="240" w:lineRule="auto"/>
        <w:ind w:left="1843" w:hanging="425"/>
        <w:jc w:val="both"/>
        <w:rPr>
          <w:rFonts w:ascii="Arial" w:hAnsi="Arial" w:cs="Arial"/>
        </w:rPr>
      </w:pPr>
      <w:r w:rsidRPr="0085189B">
        <w:rPr>
          <w:rFonts w:ascii="Arial" w:hAnsi="Arial" w:cs="Arial"/>
        </w:rPr>
        <w:t xml:space="preserve">The operating frequency </w:t>
      </w:r>
      <w:r>
        <w:rPr>
          <w:rFonts w:ascii="Arial" w:hAnsi="Arial" w:cs="Arial"/>
        </w:rPr>
        <w:t>shall be</w:t>
      </w:r>
      <w:r w:rsidRPr="0085189B">
        <w:rPr>
          <w:rFonts w:ascii="Arial" w:hAnsi="Arial" w:cs="Arial"/>
        </w:rPr>
        <w:t xml:space="preserve"> checked by applying nominal frequency to the protection (so that it resets) and then slowly increasing this frequency (for over frequency protection) or reducing it (for under frequency protection) until the protection picks up. The frequency at which the protection picks up </w:t>
      </w:r>
      <w:r>
        <w:rPr>
          <w:rFonts w:ascii="Arial" w:hAnsi="Arial" w:cs="Arial"/>
        </w:rPr>
        <w:t xml:space="preserve">shall be </w:t>
      </w:r>
      <w:r w:rsidRPr="0085189B">
        <w:rPr>
          <w:rFonts w:ascii="Arial" w:hAnsi="Arial" w:cs="Arial"/>
        </w:rPr>
        <w:t xml:space="preserve">recorded. Where the test equipment increases / decreases the frequency in distinct steps, these shall be no greater than 0.1% of the frequency setting. Each pick up value shall be within 0.2% </w:t>
      </w:r>
      <w:r>
        <w:rPr>
          <w:rFonts w:ascii="Arial" w:hAnsi="Arial" w:cs="Arial"/>
        </w:rPr>
        <w:t xml:space="preserve">   </w:t>
      </w:r>
      <w:r w:rsidRPr="0085189B">
        <w:rPr>
          <w:rFonts w:ascii="Arial" w:hAnsi="Arial" w:cs="Arial"/>
        </w:rPr>
        <w:t>(i</w:t>
      </w:r>
      <w:r>
        <w:rPr>
          <w:rFonts w:ascii="Arial" w:hAnsi="Arial" w:cs="Arial"/>
        </w:rPr>
        <w:t>e</w:t>
      </w:r>
      <w:r w:rsidRPr="0085189B">
        <w:rPr>
          <w:rFonts w:ascii="Arial" w:hAnsi="Arial" w:cs="Arial"/>
        </w:rPr>
        <w:t xml:space="preserve"> 0.1Hz) of the setting value.</w:t>
      </w:r>
    </w:p>
    <w:p w14:paraId="0D8F365B" w14:textId="77777777" w:rsidR="00E451E1" w:rsidRDefault="00E451E1" w:rsidP="00CB53F3">
      <w:pPr>
        <w:pStyle w:val="ListParagraph"/>
        <w:spacing w:line="240" w:lineRule="auto"/>
        <w:ind w:left="1843"/>
        <w:jc w:val="both"/>
        <w:rPr>
          <w:rFonts w:ascii="Arial" w:hAnsi="Arial" w:cs="Arial"/>
        </w:rPr>
      </w:pPr>
    </w:p>
    <w:p w14:paraId="0D8F365C" w14:textId="3337C867" w:rsidR="00E451E1" w:rsidRDefault="00E451E1" w:rsidP="007706DC">
      <w:pPr>
        <w:pStyle w:val="ListParagraph"/>
        <w:numPr>
          <w:ilvl w:val="0"/>
          <w:numId w:val="44"/>
        </w:numPr>
        <w:spacing w:line="240" w:lineRule="auto"/>
        <w:ind w:left="1843" w:hanging="425"/>
        <w:jc w:val="both"/>
        <w:rPr>
          <w:rFonts w:ascii="Arial" w:hAnsi="Arial" w:cs="Arial"/>
        </w:rPr>
      </w:pPr>
      <w:r w:rsidRPr="001C746D">
        <w:rPr>
          <w:rFonts w:ascii="Arial" w:hAnsi="Arial" w:cs="Arial"/>
        </w:rPr>
        <w:t xml:space="preserve">Timing tests shall be carried out by stepping the frequency from </w:t>
      </w:r>
      <w:r w:rsidR="00AC4672" w:rsidRPr="006C7E2D">
        <w:rPr>
          <w:rFonts w:ascii="Arial" w:hAnsi="Arial" w:cs="Arial"/>
        </w:rPr>
        <w:t>0.</w:t>
      </w:r>
      <w:r w:rsidR="00AC4672">
        <w:rPr>
          <w:rFonts w:ascii="Arial" w:hAnsi="Arial" w:cs="Arial"/>
        </w:rPr>
        <w:t>3</w:t>
      </w:r>
      <w:r w:rsidR="00AC4672" w:rsidRPr="006C7E2D">
        <w:rPr>
          <w:rFonts w:ascii="Arial" w:hAnsi="Arial" w:cs="Arial"/>
        </w:rPr>
        <w:t>Hz below the setting frequency</w:t>
      </w:r>
      <w:r w:rsidRPr="001C746D">
        <w:rPr>
          <w:rFonts w:ascii="Arial" w:hAnsi="Arial" w:cs="Arial"/>
        </w:rPr>
        <w:t xml:space="preserve"> to a value 0.</w:t>
      </w:r>
      <w:r w:rsidR="00D534A2">
        <w:rPr>
          <w:rFonts w:ascii="Arial" w:hAnsi="Arial" w:cs="Arial"/>
        </w:rPr>
        <w:t>3</w:t>
      </w:r>
      <w:r w:rsidRPr="001C746D">
        <w:rPr>
          <w:rFonts w:ascii="Arial" w:hAnsi="Arial" w:cs="Arial"/>
        </w:rPr>
        <w:t>Hz above the setting frequency (for over frequency protection) and 0.</w:t>
      </w:r>
      <w:r w:rsidR="00D534A2">
        <w:rPr>
          <w:rFonts w:ascii="Arial" w:hAnsi="Arial" w:cs="Arial"/>
        </w:rPr>
        <w:t>3</w:t>
      </w:r>
      <w:r w:rsidRPr="001C746D">
        <w:rPr>
          <w:rFonts w:ascii="Arial" w:hAnsi="Arial" w:cs="Arial"/>
        </w:rPr>
        <w:t xml:space="preserve">Hz </w:t>
      </w:r>
      <w:r w:rsidR="00D534A2">
        <w:rPr>
          <w:rFonts w:ascii="Arial" w:hAnsi="Arial" w:cs="Arial"/>
        </w:rPr>
        <w:t>above the</w:t>
      </w:r>
      <w:r w:rsidR="00FE714F">
        <w:rPr>
          <w:rFonts w:ascii="Arial" w:hAnsi="Arial" w:cs="Arial"/>
        </w:rPr>
        <w:t xml:space="preserve"> setting </w:t>
      </w:r>
      <w:r w:rsidRPr="001C746D">
        <w:rPr>
          <w:rFonts w:ascii="Arial" w:hAnsi="Arial" w:cs="Arial"/>
        </w:rPr>
        <w:t>(for under frequency protection) and recording the operating time of the protection. The operating time of the protection shall be no shorter than the setting and no greater than the setting + 100m</w:t>
      </w:r>
      <w:r>
        <w:rPr>
          <w:rFonts w:ascii="Arial" w:hAnsi="Arial" w:cs="Arial"/>
        </w:rPr>
        <w:t>s</w:t>
      </w:r>
      <w:r w:rsidRPr="001C746D">
        <w:rPr>
          <w:rFonts w:ascii="Arial" w:hAnsi="Arial" w:cs="Arial"/>
        </w:rPr>
        <w:t xml:space="preserve"> or the setting + 1% of the setting, whichever gives the longer time.</w:t>
      </w:r>
      <w:r w:rsidRPr="001C746D">
        <w:rPr>
          <w:rFonts w:ascii="Arial" w:hAnsi="Arial" w:cs="Arial"/>
          <w:color w:val="FF0000"/>
        </w:rPr>
        <w:t xml:space="preserve"> </w:t>
      </w:r>
    </w:p>
    <w:p w14:paraId="0D8F365D" w14:textId="77777777" w:rsidR="00E451E1" w:rsidRDefault="00E451E1" w:rsidP="00CB53F3">
      <w:pPr>
        <w:pStyle w:val="ListParagraph"/>
        <w:spacing w:line="240" w:lineRule="auto"/>
        <w:ind w:left="1843"/>
        <w:jc w:val="both"/>
        <w:rPr>
          <w:rFonts w:ascii="Arial" w:hAnsi="Arial" w:cs="Arial"/>
        </w:rPr>
      </w:pPr>
    </w:p>
    <w:p w14:paraId="0D8F365E" w14:textId="77777777" w:rsidR="00E451E1" w:rsidRPr="001C746D" w:rsidRDefault="00E451E1" w:rsidP="007706DC">
      <w:pPr>
        <w:pStyle w:val="ListParagraph"/>
        <w:numPr>
          <w:ilvl w:val="0"/>
          <w:numId w:val="44"/>
        </w:numPr>
        <w:spacing w:line="240" w:lineRule="auto"/>
        <w:ind w:left="1843" w:hanging="425"/>
        <w:jc w:val="both"/>
        <w:rPr>
          <w:rFonts w:ascii="Arial" w:hAnsi="Arial" w:cs="Arial"/>
        </w:rPr>
      </w:pPr>
      <w:r w:rsidRPr="001C746D">
        <w:rPr>
          <w:rFonts w:ascii="Arial" w:hAnsi="Arial" w:cs="Arial"/>
        </w:rPr>
        <w:t>Stability tests (no</w:t>
      </w:r>
      <w:r>
        <w:rPr>
          <w:rFonts w:ascii="Arial" w:hAnsi="Arial" w:cs="Arial"/>
        </w:rPr>
        <w:t>-</w:t>
      </w:r>
      <w:r w:rsidRPr="001C746D">
        <w:rPr>
          <w:rFonts w:ascii="Arial" w:hAnsi="Arial" w:cs="Arial"/>
        </w:rPr>
        <w:t>trip tests) shall also be carried out at the frequencies and fo</w:t>
      </w:r>
      <w:r>
        <w:rPr>
          <w:rFonts w:ascii="Arial" w:hAnsi="Arial" w:cs="Arial"/>
        </w:rPr>
        <w:t xml:space="preserve">r the durations defined in the commissioning test record, Appendix 13.3. </w:t>
      </w:r>
      <w:r w:rsidRPr="001C746D">
        <w:rPr>
          <w:rFonts w:ascii="Arial" w:hAnsi="Arial" w:cs="Arial"/>
        </w:rPr>
        <w:t>The protection must not trip during these tests.</w:t>
      </w:r>
      <w:r w:rsidRPr="001C746D">
        <w:rPr>
          <w:rFonts w:ascii="Arial" w:hAnsi="Arial" w:cs="Arial"/>
          <w:color w:val="FF0000"/>
        </w:rPr>
        <w:t xml:space="preserve"> </w:t>
      </w:r>
    </w:p>
    <w:p w14:paraId="0D8F365F" w14:textId="77777777" w:rsidR="00E451E1" w:rsidRPr="00B32FDE" w:rsidRDefault="00E451E1" w:rsidP="00CB53F3">
      <w:pPr>
        <w:pStyle w:val="ListParagraph"/>
        <w:spacing w:line="240" w:lineRule="auto"/>
        <w:ind w:left="1843"/>
        <w:jc w:val="both"/>
        <w:rPr>
          <w:rFonts w:ascii="Arial" w:hAnsi="Arial" w:cs="Arial"/>
        </w:rPr>
      </w:pPr>
    </w:p>
    <w:p w14:paraId="0D8F3660" w14:textId="77777777" w:rsidR="00E451E1" w:rsidRDefault="00E451E1" w:rsidP="007706DC">
      <w:pPr>
        <w:pStyle w:val="ListParagraph"/>
        <w:numPr>
          <w:ilvl w:val="0"/>
          <w:numId w:val="43"/>
        </w:numPr>
        <w:spacing w:line="240" w:lineRule="auto"/>
        <w:ind w:left="1134" w:hanging="567"/>
        <w:jc w:val="both"/>
        <w:rPr>
          <w:rFonts w:ascii="Arial" w:hAnsi="Arial" w:cs="Arial"/>
        </w:rPr>
      </w:pPr>
      <w:r w:rsidRPr="00134126">
        <w:rPr>
          <w:rFonts w:ascii="Arial" w:hAnsi="Arial" w:cs="Arial"/>
        </w:rPr>
        <w:t>Calibration tests for rate of change of frequency protection</w:t>
      </w:r>
      <w:r>
        <w:rPr>
          <w:rFonts w:ascii="Arial" w:hAnsi="Arial" w:cs="Arial"/>
        </w:rPr>
        <w:t>, where used,</w:t>
      </w:r>
      <w:r w:rsidRPr="00134126">
        <w:rPr>
          <w:rFonts w:ascii="Arial" w:hAnsi="Arial" w:cs="Arial"/>
        </w:rPr>
        <w:t xml:space="preserve"> shall be carried out </w:t>
      </w:r>
      <w:r w:rsidRPr="00A05905">
        <w:rPr>
          <w:rFonts w:ascii="Arial" w:hAnsi="Arial" w:cs="Arial"/>
        </w:rPr>
        <w:t>as follows</w:t>
      </w:r>
      <w:r w:rsidRPr="00134126">
        <w:rPr>
          <w:rFonts w:ascii="Arial" w:hAnsi="Arial" w:cs="Arial"/>
        </w:rPr>
        <w:t>:</w:t>
      </w:r>
    </w:p>
    <w:p w14:paraId="0D8F3661" w14:textId="77777777" w:rsidR="00E451E1" w:rsidRDefault="00E451E1" w:rsidP="00CB53F3">
      <w:pPr>
        <w:pStyle w:val="ListParagraph"/>
        <w:spacing w:line="240" w:lineRule="auto"/>
        <w:ind w:left="1418"/>
        <w:jc w:val="both"/>
        <w:rPr>
          <w:rFonts w:ascii="Arial" w:hAnsi="Arial" w:cs="Arial"/>
        </w:rPr>
      </w:pPr>
    </w:p>
    <w:p w14:paraId="0D8F3662" w14:textId="2D4755D2" w:rsidR="00E451E1" w:rsidRDefault="00E451E1" w:rsidP="007706DC">
      <w:pPr>
        <w:pStyle w:val="ListParagraph"/>
        <w:numPr>
          <w:ilvl w:val="0"/>
          <w:numId w:val="45"/>
        </w:numPr>
        <w:spacing w:line="240" w:lineRule="auto"/>
        <w:ind w:left="1843" w:hanging="425"/>
        <w:jc w:val="both"/>
        <w:rPr>
          <w:rFonts w:ascii="Arial" w:hAnsi="Arial" w:cs="Arial"/>
        </w:rPr>
      </w:pPr>
      <w:r w:rsidRPr="001C746D">
        <w:rPr>
          <w:rFonts w:ascii="Arial" w:hAnsi="Arial" w:cs="Arial"/>
        </w:rPr>
        <w:t xml:space="preserve">Rate of change of frequency </w:t>
      </w:r>
      <w:r>
        <w:rPr>
          <w:rFonts w:ascii="Arial" w:hAnsi="Arial" w:cs="Arial"/>
        </w:rPr>
        <w:t>shall be</w:t>
      </w:r>
      <w:r w:rsidRPr="001C746D">
        <w:rPr>
          <w:rFonts w:ascii="Arial" w:hAnsi="Arial" w:cs="Arial"/>
        </w:rPr>
        <w:t xml:space="preserve"> checked by first applying a voltage with a frequency of 5</w:t>
      </w:r>
      <w:r w:rsidR="00EC7B03">
        <w:rPr>
          <w:rFonts w:ascii="Arial" w:hAnsi="Arial" w:cs="Arial"/>
        </w:rPr>
        <w:t>1.0</w:t>
      </w:r>
      <w:r w:rsidRPr="001C746D">
        <w:rPr>
          <w:rFonts w:ascii="Arial" w:hAnsi="Arial" w:cs="Arial"/>
        </w:rPr>
        <w:t>Hz to the protection and then ramping this frequency down at 0.1Hz</w:t>
      </w:r>
      <w:r>
        <w:rPr>
          <w:rFonts w:ascii="Arial" w:hAnsi="Arial" w:cs="Arial"/>
        </w:rPr>
        <w:t>s</w:t>
      </w:r>
      <w:r w:rsidRPr="00F62679">
        <w:rPr>
          <w:rFonts w:ascii="Arial" w:hAnsi="Arial" w:cs="Arial"/>
          <w:vertAlign w:val="superscript"/>
        </w:rPr>
        <w:t>-1</w:t>
      </w:r>
      <w:r w:rsidRPr="001C746D">
        <w:rPr>
          <w:rFonts w:ascii="Arial" w:hAnsi="Arial" w:cs="Arial"/>
        </w:rPr>
        <w:t xml:space="preserve"> </w:t>
      </w:r>
      <w:r w:rsidR="00B5046D">
        <w:rPr>
          <w:rFonts w:ascii="Arial" w:hAnsi="Arial" w:cs="Arial"/>
        </w:rPr>
        <w:t xml:space="preserve">less than the RoCoF protection setting </w:t>
      </w:r>
      <w:r w:rsidRPr="001C746D">
        <w:rPr>
          <w:rFonts w:ascii="Arial" w:hAnsi="Arial" w:cs="Arial"/>
        </w:rPr>
        <w:t>until a frequency reaches 4</w:t>
      </w:r>
      <w:r w:rsidR="00EC7B03">
        <w:rPr>
          <w:rFonts w:ascii="Arial" w:hAnsi="Arial" w:cs="Arial"/>
        </w:rPr>
        <w:t>9.0</w:t>
      </w:r>
      <w:r w:rsidRPr="001C746D">
        <w:rPr>
          <w:rFonts w:ascii="Arial" w:hAnsi="Arial" w:cs="Arial"/>
        </w:rPr>
        <w:t>Hz. This test is repeated at increasing values of rate of change of frequency (in increments of 0.0</w:t>
      </w:r>
      <w:r w:rsidR="00905410">
        <w:rPr>
          <w:rFonts w:ascii="Arial" w:hAnsi="Arial" w:cs="Arial"/>
        </w:rPr>
        <w:t>25</w:t>
      </w:r>
      <w:r w:rsidRPr="001C746D">
        <w:rPr>
          <w:rFonts w:ascii="Arial" w:hAnsi="Arial" w:cs="Arial"/>
        </w:rPr>
        <w:t>Hz</w:t>
      </w:r>
      <w:r>
        <w:rPr>
          <w:rFonts w:ascii="Arial" w:hAnsi="Arial" w:cs="Arial"/>
        </w:rPr>
        <w:t>s</w:t>
      </w:r>
      <w:r w:rsidRPr="00F62679">
        <w:rPr>
          <w:rFonts w:ascii="Arial" w:hAnsi="Arial" w:cs="Arial"/>
          <w:vertAlign w:val="superscript"/>
        </w:rPr>
        <w:t>-1</w:t>
      </w:r>
      <w:r w:rsidR="00905410">
        <w:rPr>
          <w:rFonts w:ascii="Arial" w:hAnsi="Arial" w:cs="Arial"/>
        </w:rPr>
        <w:t xml:space="preserve"> or less)</w:t>
      </w:r>
      <w:r w:rsidRPr="001C746D">
        <w:rPr>
          <w:rFonts w:ascii="Arial" w:hAnsi="Arial" w:cs="Arial"/>
        </w:rPr>
        <w:t xml:space="preserve"> until the protection operates. The test </w:t>
      </w:r>
      <w:r>
        <w:rPr>
          <w:rFonts w:ascii="Arial" w:hAnsi="Arial" w:cs="Arial"/>
        </w:rPr>
        <w:t>shall be</w:t>
      </w:r>
      <w:r w:rsidRPr="001C746D">
        <w:rPr>
          <w:rFonts w:ascii="Arial" w:hAnsi="Arial" w:cs="Arial"/>
        </w:rPr>
        <w:t xml:space="preserve"> repeated for rising frequency but this time each tests shall be start at 49.</w:t>
      </w:r>
      <w:r w:rsidR="00EC7B03">
        <w:rPr>
          <w:rFonts w:ascii="Arial" w:hAnsi="Arial" w:cs="Arial"/>
        </w:rPr>
        <w:t>0</w:t>
      </w:r>
      <w:r w:rsidR="00EC7B03" w:rsidRPr="001C746D">
        <w:rPr>
          <w:rFonts w:ascii="Arial" w:hAnsi="Arial" w:cs="Arial"/>
        </w:rPr>
        <w:t xml:space="preserve">Hz </w:t>
      </w:r>
      <w:r w:rsidRPr="001C746D">
        <w:rPr>
          <w:rFonts w:ascii="Arial" w:hAnsi="Arial" w:cs="Arial"/>
        </w:rPr>
        <w:t>and end at 5</w:t>
      </w:r>
      <w:r w:rsidR="00B5046D">
        <w:rPr>
          <w:rFonts w:ascii="Arial" w:hAnsi="Arial" w:cs="Arial"/>
        </w:rPr>
        <w:t>1.0</w:t>
      </w:r>
      <w:r w:rsidRPr="001C746D">
        <w:rPr>
          <w:rFonts w:ascii="Arial" w:hAnsi="Arial" w:cs="Arial"/>
        </w:rPr>
        <w:t>Hz. The operating values should be within 0.0</w:t>
      </w:r>
      <w:r w:rsidR="00905410">
        <w:rPr>
          <w:rFonts w:ascii="Arial" w:hAnsi="Arial" w:cs="Arial"/>
        </w:rPr>
        <w:t>25</w:t>
      </w:r>
      <w:r w:rsidRPr="001C746D">
        <w:rPr>
          <w:rFonts w:ascii="Arial" w:hAnsi="Arial" w:cs="Arial"/>
        </w:rPr>
        <w:t>Hz</w:t>
      </w:r>
      <w:r w:rsidR="00EC7B03">
        <w:rPr>
          <w:rFonts w:ascii="Arial" w:hAnsi="Arial" w:cs="Arial"/>
        </w:rPr>
        <w:t>s</w:t>
      </w:r>
      <w:r w:rsidR="00EC7B03" w:rsidRPr="004D20C9">
        <w:rPr>
          <w:rFonts w:ascii="Arial" w:hAnsi="Arial" w:cs="Arial"/>
          <w:vertAlign w:val="superscript"/>
        </w:rPr>
        <w:t>-1</w:t>
      </w:r>
      <w:r w:rsidRPr="001C746D">
        <w:rPr>
          <w:rFonts w:ascii="Arial" w:hAnsi="Arial" w:cs="Arial"/>
        </w:rPr>
        <w:t xml:space="preserve"> of the required setting.</w:t>
      </w:r>
    </w:p>
    <w:p w14:paraId="0D8F3663" w14:textId="77777777" w:rsidR="00E451E1" w:rsidRDefault="00E451E1" w:rsidP="00CB53F3">
      <w:pPr>
        <w:pStyle w:val="ListParagraph"/>
        <w:spacing w:line="240" w:lineRule="auto"/>
        <w:ind w:left="1713"/>
        <w:jc w:val="both"/>
        <w:rPr>
          <w:rFonts w:ascii="Arial" w:hAnsi="Arial" w:cs="Arial"/>
        </w:rPr>
      </w:pPr>
    </w:p>
    <w:p w14:paraId="0D8F3664" w14:textId="0A51A353" w:rsidR="00E451E1" w:rsidRDefault="00E451E1" w:rsidP="007706DC">
      <w:pPr>
        <w:pStyle w:val="ListParagraph"/>
        <w:numPr>
          <w:ilvl w:val="0"/>
          <w:numId w:val="45"/>
        </w:numPr>
        <w:spacing w:line="240" w:lineRule="auto"/>
        <w:ind w:left="1843" w:hanging="425"/>
        <w:jc w:val="both"/>
        <w:rPr>
          <w:rFonts w:ascii="Arial" w:hAnsi="Arial" w:cs="Arial"/>
        </w:rPr>
      </w:pPr>
      <w:r w:rsidRPr="001C746D">
        <w:rPr>
          <w:rFonts w:ascii="Arial" w:hAnsi="Arial" w:cs="Arial"/>
        </w:rPr>
        <w:t>Timing tests shall be carried out by applying a falling and a rising frequency at rate of 0.</w:t>
      </w:r>
      <w:r w:rsidR="00905410">
        <w:rPr>
          <w:rFonts w:ascii="Arial" w:hAnsi="Arial" w:cs="Arial"/>
        </w:rPr>
        <w:t>05</w:t>
      </w:r>
      <w:r w:rsidRPr="001C746D">
        <w:rPr>
          <w:rFonts w:ascii="Arial" w:hAnsi="Arial" w:cs="Arial"/>
        </w:rPr>
        <w:t>Hz</w:t>
      </w:r>
      <w:r>
        <w:rPr>
          <w:rFonts w:ascii="Arial" w:hAnsi="Arial" w:cs="Arial"/>
        </w:rPr>
        <w:t>s</w:t>
      </w:r>
      <w:r w:rsidRPr="00F62679">
        <w:rPr>
          <w:rFonts w:ascii="Arial" w:hAnsi="Arial" w:cs="Arial"/>
          <w:vertAlign w:val="superscript"/>
        </w:rPr>
        <w:t>-1</w:t>
      </w:r>
      <w:r w:rsidRPr="001C746D">
        <w:rPr>
          <w:rFonts w:ascii="Arial" w:hAnsi="Arial" w:cs="Arial"/>
        </w:rPr>
        <w:t xml:space="preserve"> above the setting value. The protection operating times shall be no longer than </w:t>
      </w:r>
      <w:r w:rsidR="00EC7B03">
        <w:rPr>
          <w:rFonts w:ascii="Arial" w:hAnsi="Arial" w:cs="Arial"/>
        </w:rPr>
        <w:t>1.0</w:t>
      </w:r>
      <w:r w:rsidR="00B5046D">
        <w:rPr>
          <w:rFonts w:ascii="Arial" w:hAnsi="Arial" w:cs="Arial"/>
        </w:rPr>
        <w:t>s</w:t>
      </w:r>
      <w:r w:rsidRPr="001C746D">
        <w:rPr>
          <w:rFonts w:ascii="Arial" w:hAnsi="Arial" w:cs="Arial"/>
        </w:rPr>
        <w:t>.</w:t>
      </w:r>
    </w:p>
    <w:p w14:paraId="0D8F3665" w14:textId="77777777" w:rsidR="00E451E1" w:rsidRDefault="00E451E1" w:rsidP="00CB53F3">
      <w:pPr>
        <w:pStyle w:val="ListParagraph"/>
        <w:spacing w:line="240" w:lineRule="auto"/>
        <w:ind w:left="1843"/>
        <w:jc w:val="both"/>
        <w:rPr>
          <w:rFonts w:ascii="Arial" w:hAnsi="Arial" w:cs="Arial"/>
        </w:rPr>
      </w:pPr>
    </w:p>
    <w:p w14:paraId="06BA713A" w14:textId="3780AF41" w:rsidR="005152AA" w:rsidRPr="00AA6A37" w:rsidRDefault="00F668A3" w:rsidP="00AA6A37">
      <w:pPr>
        <w:pStyle w:val="ListParagraph"/>
        <w:numPr>
          <w:ilvl w:val="0"/>
          <w:numId w:val="43"/>
        </w:numPr>
        <w:spacing w:line="240" w:lineRule="auto"/>
        <w:ind w:left="1134" w:hanging="567"/>
        <w:jc w:val="both"/>
        <w:rPr>
          <w:rFonts w:ascii="Arial" w:hAnsi="Arial" w:cs="Arial"/>
        </w:rPr>
      </w:pPr>
      <w:r>
        <w:rPr>
          <w:rFonts w:ascii="Arial" w:hAnsi="Arial" w:cs="Arial"/>
        </w:rPr>
        <w:t>Not used.</w:t>
      </w:r>
    </w:p>
    <w:p w14:paraId="0D8F366B" w14:textId="70F3AE42" w:rsidR="00E451E1" w:rsidRDefault="00005B6E" w:rsidP="00832AD9">
      <w:pPr>
        <w:pStyle w:val="ListParagraph"/>
        <w:spacing w:line="240" w:lineRule="auto"/>
        <w:ind w:left="1134"/>
        <w:jc w:val="both"/>
        <w:rPr>
          <w:rFonts w:ascii="Arial" w:hAnsi="Arial" w:cs="Arial"/>
        </w:rPr>
      </w:pPr>
      <w:r w:rsidDel="00005B6E">
        <w:rPr>
          <w:rFonts w:ascii="Arial" w:hAnsi="Arial" w:cs="Arial"/>
        </w:rPr>
        <w:t xml:space="preserve"> </w:t>
      </w:r>
    </w:p>
    <w:p w14:paraId="0D8F366C" w14:textId="77777777" w:rsidR="00E451E1" w:rsidRPr="001C746D" w:rsidRDefault="00E451E1" w:rsidP="00CB53F3">
      <w:pPr>
        <w:pStyle w:val="ListParagraph"/>
        <w:spacing w:line="240" w:lineRule="auto"/>
        <w:ind w:left="1713"/>
        <w:rPr>
          <w:rFonts w:ascii="Arial" w:hAnsi="Arial" w:cs="Arial"/>
        </w:rPr>
      </w:pPr>
    </w:p>
    <w:p w14:paraId="0D8F366D" w14:textId="1F92A071" w:rsidR="00E451E1" w:rsidRDefault="00E451E1" w:rsidP="007706DC">
      <w:pPr>
        <w:pStyle w:val="ListParagraph"/>
        <w:numPr>
          <w:ilvl w:val="0"/>
          <w:numId w:val="43"/>
        </w:numPr>
        <w:spacing w:line="240" w:lineRule="auto"/>
        <w:ind w:left="1134" w:hanging="567"/>
        <w:jc w:val="both"/>
        <w:rPr>
          <w:rFonts w:ascii="Arial" w:hAnsi="Arial" w:cs="Arial"/>
        </w:rPr>
      </w:pPr>
      <w:r w:rsidRPr="00506511">
        <w:rPr>
          <w:rFonts w:ascii="Arial" w:hAnsi="Arial" w:cs="Arial"/>
        </w:rPr>
        <w:t>R</w:t>
      </w:r>
      <w:r>
        <w:rPr>
          <w:rFonts w:ascii="Arial" w:hAnsi="Arial" w:cs="Arial"/>
        </w:rPr>
        <w:t>o</w:t>
      </w:r>
      <w:r w:rsidRPr="00506511">
        <w:rPr>
          <w:rFonts w:ascii="Arial" w:hAnsi="Arial" w:cs="Arial"/>
        </w:rPr>
        <w:t>C</w:t>
      </w:r>
      <w:r>
        <w:rPr>
          <w:rFonts w:ascii="Arial" w:hAnsi="Arial" w:cs="Arial"/>
        </w:rPr>
        <w:t>o</w:t>
      </w:r>
      <w:r w:rsidRPr="00506511">
        <w:rPr>
          <w:rFonts w:ascii="Arial" w:hAnsi="Arial" w:cs="Arial"/>
        </w:rPr>
        <w:t xml:space="preserve">F and vector shift stability checks shall be performed on all </w:t>
      </w:r>
      <w:r w:rsidR="00B5046D">
        <w:rPr>
          <w:rFonts w:ascii="Arial" w:hAnsi="Arial" w:cs="Arial"/>
        </w:rPr>
        <w:t xml:space="preserve">interface </w:t>
      </w:r>
      <w:r w:rsidRPr="00506511">
        <w:rPr>
          <w:rFonts w:ascii="Arial" w:hAnsi="Arial" w:cs="Arial"/>
        </w:rPr>
        <w:t>prote</w:t>
      </w:r>
      <w:r>
        <w:rPr>
          <w:rFonts w:ascii="Arial" w:hAnsi="Arial" w:cs="Arial"/>
        </w:rPr>
        <w:t xml:space="preserve">ction </w:t>
      </w:r>
      <w:r w:rsidR="00B5046D">
        <w:rPr>
          <w:rFonts w:ascii="Arial" w:hAnsi="Arial" w:cs="Arial"/>
        </w:rPr>
        <w:t xml:space="preserve">relays </w:t>
      </w:r>
      <w:r>
        <w:rPr>
          <w:rFonts w:ascii="Arial" w:hAnsi="Arial" w:cs="Arial"/>
        </w:rPr>
        <w:t xml:space="preserve">in accordance with Appendix 13.3 irespective of the type of loss of mains protection employed for a particular </w:t>
      </w:r>
      <w:r w:rsidRPr="001A4917">
        <w:rPr>
          <w:rFonts w:ascii="Arial" w:hAnsi="Arial" w:cs="Arial"/>
          <w:b/>
        </w:rPr>
        <w:t>Generating Unit</w:t>
      </w:r>
      <w:r>
        <w:rPr>
          <w:rFonts w:ascii="Arial" w:hAnsi="Arial" w:cs="Arial"/>
        </w:rPr>
        <w:t xml:space="preserve"> or </w:t>
      </w:r>
      <w:r w:rsidRPr="001A4917">
        <w:rPr>
          <w:rFonts w:ascii="Arial" w:hAnsi="Arial" w:cs="Arial"/>
          <w:b/>
        </w:rPr>
        <w:t>Power Station</w:t>
      </w:r>
      <w:r w:rsidRPr="00B67DC7">
        <w:rPr>
          <w:rFonts w:ascii="Arial" w:hAnsi="Arial" w:cs="Arial"/>
        </w:rPr>
        <w:t>.</w:t>
      </w:r>
    </w:p>
    <w:p w14:paraId="0D8F366E" w14:textId="77777777" w:rsidR="00E451E1" w:rsidRDefault="00E451E1" w:rsidP="00CB53F3">
      <w:pPr>
        <w:pStyle w:val="ListParagraph"/>
        <w:spacing w:line="240" w:lineRule="auto"/>
        <w:ind w:left="1418"/>
        <w:jc w:val="both"/>
        <w:rPr>
          <w:rFonts w:ascii="Arial" w:hAnsi="Arial" w:cs="Arial"/>
        </w:rPr>
      </w:pPr>
    </w:p>
    <w:p w14:paraId="0D8F366F" w14:textId="77777777" w:rsidR="00E451E1" w:rsidRPr="00EB5C22" w:rsidRDefault="00E451E1" w:rsidP="002A10D9">
      <w:pPr>
        <w:pStyle w:val="ListParagraph"/>
        <w:spacing w:line="240" w:lineRule="auto"/>
        <w:ind w:left="1882"/>
        <w:jc w:val="both"/>
        <w:rPr>
          <w:rFonts w:ascii="Arial" w:hAnsi="Arial" w:cs="Arial"/>
        </w:rPr>
      </w:pPr>
      <w:r w:rsidRPr="00EB5C22">
        <w:rPr>
          <w:rFonts w:ascii="Arial" w:hAnsi="Arial" w:cs="Arial"/>
        </w:rPr>
        <w:t xml:space="preserve"> </w:t>
      </w:r>
    </w:p>
    <w:p w14:paraId="0D8F3670" w14:textId="77777777" w:rsidR="00C84F99" w:rsidRPr="0092339E" w:rsidRDefault="00C84F99" w:rsidP="00CB53F3">
      <w:pPr>
        <w:spacing w:line="240" w:lineRule="auto"/>
        <w:ind w:left="567" w:hanging="1134"/>
        <w:jc w:val="both"/>
        <w:rPr>
          <w:rFonts w:ascii="Arial" w:hAnsi="Arial" w:cs="Arial"/>
        </w:rPr>
      </w:pPr>
      <w:r w:rsidRPr="0092339E">
        <w:rPr>
          <w:rFonts w:ascii="Arial" w:hAnsi="Arial" w:cs="Arial"/>
        </w:rPr>
        <w:t>12.</w:t>
      </w:r>
      <w:r w:rsidR="0059699C">
        <w:rPr>
          <w:rFonts w:ascii="Arial" w:hAnsi="Arial" w:cs="Arial"/>
        </w:rPr>
        <w:t>4.2</w:t>
      </w:r>
      <w:r>
        <w:rPr>
          <w:rFonts w:ascii="Arial" w:hAnsi="Arial" w:cs="Arial"/>
        </w:rPr>
        <w:tab/>
        <w:t>I</w:t>
      </w:r>
      <w:r w:rsidRPr="0092339E">
        <w:rPr>
          <w:rFonts w:ascii="Arial" w:hAnsi="Arial" w:cs="Arial"/>
        </w:rPr>
        <w:t>t may be necessary for undertake ad-hoc testing to determine</w:t>
      </w:r>
      <w:r w:rsidRPr="0092339E">
        <w:rPr>
          <w:rStyle w:val="FootnoteReference"/>
          <w:rFonts w:cs="Arial"/>
        </w:rPr>
        <w:footnoteReference w:id="11"/>
      </w:r>
      <w:r w:rsidRPr="0092339E">
        <w:rPr>
          <w:rFonts w:ascii="Arial" w:hAnsi="Arial" w:cs="Arial"/>
        </w:rPr>
        <w:t>, for example:</w:t>
      </w:r>
    </w:p>
    <w:p w14:paraId="0D8F3671" w14:textId="77777777" w:rsidR="00C84F99" w:rsidRPr="004733E9" w:rsidRDefault="00C84F99" w:rsidP="007706DC">
      <w:pPr>
        <w:numPr>
          <w:ilvl w:val="0"/>
          <w:numId w:val="36"/>
        </w:numPr>
        <w:spacing w:line="240" w:lineRule="auto"/>
        <w:ind w:left="1134" w:hanging="567"/>
        <w:jc w:val="both"/>
        <w:rPr>
          <w:rFonts w:ascii="Arial" w:hAnsi="Arial" w:cs="Arial"/>
        </w:rPr>
      </w:pPr>
      <w:r w:rsidRPr="004733E9">
        <w:rPr>
          <w:rFonts w:ascii="Arial" w:hAnsi="Arial" w:cs="Arial"/>
        </w:rPr>
        <w:t xml:space="preserve">the voltage dip on synchronising; </w:t>
      </w:r>
    </w:p>
    <w:p w14:paraId="0D8F3672" w14:textId="77777777" w:rsidR="00C84F99" w:rsidRPr="004733E9" w:rsidRDefault="00C84F99" w:rsidP="007706DC">
      <w:pPr>
        <w:numPr>
          <w:ilvl w:val="0"/>
          <w:numId w:val="36"/>
        </w:numPr>
        <w:tabs>
          <w:tab w:val="left" w:pos="1650"/>
        </w:tabs>
        <w:spacing w:line="240" w:lineRule="auto"/>
        <w:ind w:left="1134" w:hanging="567"/>
        <w:jc w:val="both"/>
        <w:rPr>
          <w:rFonts w:ascii="Arial" w:hAnsi="Arial" w:cs="Arial"/>
        </w:rPr>
      </w:pPr>
      <w:r w:rsidRPr="004733E9">
        <w:rPr>
          <w:rFonts w:ascii="Arial" w:hAnsi="Arial" w:cs="Arial"/>
        </w:rPr>
        <w:t>the harmonic voltage distortion;</w:t>
      </w:r>
    </w:p>
    <w:p w14:paraId="0D8F3673" w14:textId="77777777" w:rsidR="00C84F99" w:rsidRDefault="00C84F99" w:rsidP="007706DC">
      <w:pPr>
        <w:numPr>
          <w:ilvl w:val="0"/>
          <w:numId w:val="36"/>
        </w:numPr>
        <w:spacing w:line="240" w:lineRule="auto"/>
        <w:ind w:left="1134" w:hanging="567"/>
        <w:jc w:val="both"/>
        <w:rPr>
          <w:rFonts w:ascii="Arial" w:hAnsi="Arial" w:cs="Arial"/>
        </w:rPr>
      </w:pPr>
      <w:r w:rsidRPr="004733E9">
        <w:rPr>
          <w:rFonts w:ascii="Arial" w:hAnsi="Arial" w:cs="Arial"/>
        </w:rPr>
        <w:t xml:space="preserve">the voltage levels as a result of the connection of the </w:t>
      </w:r>
      <w:r>
        <w:rPr>
          <w:rFonts w:ascii="Arial" w:hAnsi="Arial" w:cs="Arial"/>
          <w:b/>
        </w:rPr>
        <w:t>Power Station</w:t>
      </w:r>
      <w:r w:rsidRPr="0085620F">
        <w:rPr>
          <w:rFonts w:ascii="Arial" w:hAnsi="Arial" w:cs="Arial"/>
        </w:rPr>
        <w:t>s</w:t>
      </w:r>
      <w:r w:rsidRPr="004733E9">
        <w:rPr>
          <w:rFonts w:ascii="Arial" w:hAnsi="Arial" w:cs="Arial"/>
        </w:rPr>
        <w:t xml:space="preserve"> and to confirm that they remain within the statutory limits. </w:t>
      </w:r>
    </w:p>
    <w:p w14:paraId="0D8F3674" w14:textId="77777777" w:rsidR="00C84F99" w:rsidRDefault="00C84F99" w:rsidP="007706DC">
      <w:pPr>
        <w:pStyle w:val="Heading2"/>
        <w:numPr>
          <w:ilvl w:val="1"/>
          <w:numId w:val="58"/>
        </w:numPr>
        <w:ind w:hanging="987"/>
      </w:pPr>
      <w:r w:rsidRPr="00C84F99">
        <w:tab/>
      </w:r>
      <w:bookmarkStart w:id="322" w:name="_Toc507832887"/>
      <w:r>
        <w:t>Periodic T</w:t>
      </w:r>
      <w:r w:rsidRPr="00C84F99">
        <w:t>esting</w:t>
      </w:r>
      <w:bookmarkEnd w:id="322"/>
      <w:r w:rsidRPr="00C84F99">
        <w:t xml:space="preserve"> </w:t>
      </w:r>
    </w:p>
    <w:p w14:paraId="0D8F3675" w14:textId="77777777" w:rsidR="00CB53F3" w:rsidRPr="00E55E53" w:rsidRDefault="00C84F99" w:rsidP="00E55E53">
      <w:pPr>
        <w:spacing w:line="240" w:lineRule="auto"/>
        <w:ind w:left="567" w:hanging="1134"/>
        <w:jc w:val="both"/>
        <w:rPr>
          <w:rFonts w:ascii="Arial" w:hAnsi="Arial" w:cs="Arial"/>
          <w:b/>
        </w:rPr>
      </w:pPr>
      <w:r>
        <w:rPr>
          <w:rFonts w:ascii="Arial" w:hAnsi="Arial" w:cs="Arial"/>
        </w:rPr>
        <w:t xml:space="preserve">12.5.1  </w:t>
      </w:r>
      <w:r>
        <w:rPr>
          <w:rFonts w:ascii="Arial" w:hAnsi="Arial" w:cs="Arial"/>
        </w:rPr>
        <w:tab/>
        <w:t>T</w:t>
      </w:r>
      <w:r w:rsidRPr="0092339E">
        <w:rPr>
          <w:rFonts w:ascii="Arial" w:hAnsi="Arial" w:cs="Arial"/>
        </w:rPr>
        <w:t xml:space="preserve">he </w:t>
      </w:r>
      <w:r w:rsidRPr="0092339E">
        <w:rPr>
          <w:rFonts w:ascii="Arial" w:hAnsi="Arial" w:cs="Arial"/>
          <w:b/>
        </w:rPr>
        <w:t>Interface Protection</w:t>
      </w:r>
      <w:r>
        <w:rPr>
          <w:rFonts w:ascii="Arial" w:hAnsi="Arial" w:cs="Arial"/>
        </w:rPr>
        <w:t xml:space="preserve"> shall</w:t>
      </w:r>
      <w:r w:rsidRPr="0092339E">
        <w:rPr>
          <w:rFonts w:ascii="Arial" w:hAnsi="Arial" w:cs="Arial"/>
        </w:rPr>
        <w:t xml:space="preserve"> be</w:t>
      </w:r>
      <w:r>
        <w:rPr>
          <w:rFonts w:ascii="Arial" w:hAnsi="Arial" w:cs="Arial"/>
        </w:rPr>
        <w:t xml:space="preserve"> tested</w:t>
      </w:r>
      <w:r w:rsidRPr="0092339E">
        <w:rPr>
          <w:rFonts w:ascii="Arial" w:hAnsi="Arial" w:cs="Arial"/>
        </w:rPr>
        <w:t xml:space="preserve"> by the </w:t>
      </w:r>
      <w:r w:rsidRPr="0092339E">
        <w:rPr>
          <w:rFonts w:ascii="Arial" w:hAnsi="Arial" w:cs="Arial"/>
          <w:b/>
        </w:rPr>
        <w:t>Generator</w:t>
      </w:r>
      <w:r w:rsidRPr="0092339E">
        <w:rPr>
          <w:rFonts w:ascii="Arial" w:hAnsi="Arial" w:cs="Arial"/>
        </w:rPr>
        <w:t xml:space="preserve"> at intervals to be agreed with the </w:t>
      </w:r>
      <w:r w:rsidRPr="0092339E">
        <w:rPr>
          <w:rFonts w:ascii="Arial" w:hAnsi="Arial" w:cs="Arial"/>
          <w:b/>
        </w:rPr>
        <w:t>DNO</w:t>
      </w:r>
      <w:r>
        <w:rPr>
          <w:rFonts w:ascii="Arial" w:hAnsi="Arial" w:cs="Arial"/>
          <w:b/>
        </w:rPr>
        <w:t>.</w:t>
      </w:r>
      <w:r w:rsidRPr="0092339E">
        <w:rPr>
          <w:rFonts w:ascii="Arial" w:hAnsi="Arial" w:cs="Arial"/>
        </w:rPr>
        <w:t xml:space="preserve"> </w:t>
      </w:r>
    </w:p>
    <w:p w14:paraId="0D8F3676" w14:textId="77777777" w:rsidR="00F83168" w:rsidRPr="00C84F99" w:rsidRDefault="00C84F99" w:rsidP="007706DC">
      <w:pPr>
        <w:pStyle w:val="Heading2"/>
        <w:numPr>
          <w:ilvl w:val="1"/>
          <w:numId w:val="58"/>
        </w:numPr>
        <w:ind w:hanging="987"/>
      </w:pPr>
      <w:r w:rsidRPr="00C84F99">
        <w:tab/>
      </w:r>
      <w:bookmarkStart w:id="323" w:name="_Toc507832888"/>
      <w:r w:rsidRPr="00C84F99">
        <w:t>Changes at the Installation</w:t>
      </w:r>
      <w:bookmarkEnd w:id="323"/>
    </w:p>
    <w:p w14:paraId="0D8F3677" w14:textId="77777777" w:rsidR="00E55E53" w:rsidRPr="00E55E53" w:rsidRDefault="00C84F99" w:rsidP="00E55E53">
      <w:pPr>
        <w:pStyle w:val="BodyText"/>
        <w:spacing w:after="220"/>
        <w:ind w:left="567" w:hanging="1134"/>
        <w:jc w:val="both"/>
        <w:rPr>
          <w:rFonts w:ascii="Arial" w:hAnsi="Arial" w:cs="Arial"/>
          <w:sz w:val="22"/>
          <w:szCs w:val="22"/>
        </w:rPr>
      </w:pPr>
      <w:r w:rsidRPr="00E55E53">
        <w:rPr>
          <w:rFonts w:ascii="Arial" w:hAnsi="Arial" w:cs="Arial"/>
          <w:sz w:val="22"/>
          <w:szCs w:val="22"/>
        </w:rPr>
        <w:t>12.6.1</w:t>
      </w:r>
      <w:r w:rsidRPr="00E55E53">
        <w:rPr>
          <w:rFonts w:ascii="Arial" w:hAnsi="Arial" w:cs="Arial"/>
          <w:sz w:val="22"/>
          <w:szCs w:val="22"/>
        </w:rPr>
        <w:tab/>
        <w:t xml:space="preserve">If during the lifetime of the </w:t>
      </w:r>
      <w:r w:rsidRPr="00E55E53">
        <w:rPr>
          <w:rFonts w:ascii="Arial" w:hAnsi="Arial" w:cs="Arial"/>
          <w:b/>
          <w:sz w:val="22"/>
          <w:szCs w:val="22"/>
        </w:rPr>
        <w:t>Generating Plant</w:t>
      </w:r>
      <w:r w:rsidRPr="00E55E53">
        <w:rPr>
          <w:rFonts w:ascii="Arial" w:hAnsi="Arial" w:cs="Arial"/>
          <w:sz w:val="22"/>
          <w:szCs w:val="22"/>
        </w:rPr>
        <w:t xml:space="preserve"> it is necessary to replace a major component of a </w:t>
      </w:r>
      <w:r w:rsidRPr="00E55E53">
        <w:rPr>
          <w:rFonts w:ascii="Arial" w:hAnsi="Arial" w:cs="Arial"/>
          <w:b/>
          <w:sz w:val="22"/>
          <w:szCs w:val="22"/>
        </w:rPr>
        <w:t>Generating Unit</w:t>
      </w:r>
      <w:r w:rsidRPr="00E55E53">
        <w:rPr>
          <w:rFonts w:ascii="Arial" w:hAnsi="Arial" w:cs="Arial"/>
          <w:sz w:val="22"/>
          <w:szCs w:val="22"/>
        </w:rPr>
        <w:t xml:space="preserve"> or its protection system, it is only necessary to notify the </w:t>
      </w:r>
      <w:r w:rsidRPr="00E55E53">
        <w:rPr>
          <w:rFonts w:ascii="Arial" w:hAnsi="Arial" w:cs="Arial"/>
          <w:b/>
          <w:sz w:val="22"/>
          <w:szCs w:val="22"/>
        </w:rPr>
        <w:t>DNO</w:t>
      </w:r>
      <w:r w:rsidRPr="00E55E53">
        <w:rPr>
          <w:rFonts w:ascii="Arial" w:hAnsi="Arial" w:cs="Arial"/>
          <w:sz w:val="22"/>
          <w:szCs w:val="22"/>
        </w:rPr>
        <w:t xml:space="preserve"> if the operating characteristics of the </w:t>
      </w:r>
      <w:r w:rsidRPr="00E55E53">
        <w:rPr>
          <w:rFonts w:ascii="Arial" w:hAnsi="Arial" w:cs="Arial"/>
          <w:b/>
          <w:sz w:val="22"/>
          <w:szCs w:val="22"/>
        </w:rPr>
        <w:t>Generating Plant</w:t>
      </w:r>
      <w:r w:rsidRPr="00E55E53">
        <w:rPr>
          <w:rFonts w:ascii="Arial" w:hAnsi="Arial" w:cs="Arial"/>
          <w:sz w:val="22"/>
          <w:szCs w:val="22"/>
        </w:rPr>
        <w:t xml:space="preserve"> or the protection have been altered when compared against that which was originally commissioned.</w:t>
      </w:r>
    </w:p>
    <w:p w14:paraId="0D8F3678" w14:textId="77777777" w:rsidR="00E55E53" w:rsidRPr="00E55E53" w:rsidRDefault="00E55E53" w:rsidP="00E55E53">
      <w:pPr>
        <w:pStyle w:val="BodyText"/>
        <w:spacing w:after="220"/>
        <w:ind w:left="567" w:hanging="1134"/>
        <w:jc w:val="both"/>
        <w:rPr>
          <w:rFonts w:ascii="Arial" w:hAnsi="Arial" w:cs="Arial"/>
          <w:sz w:val="22"/>
          <w:szCs w:val="22"/>
        </w:rPr>
      </w:pPr>
      <w:r w:rsidRPr="00E55E53">
        <w:rPr>
          <w:rFonts w:ascii="Arial" w:hAnsi="Arial" w:cs="Arial"/>
          <w:sz w:val="22"/>
          <w:szCs w:val="22"/>
        </w:rPr>
        <w:t xml:space="preserve">12.6.2 </w:t>
      </w:r>
      <w:r>
        <w:rPr>
          <w:rFonts w:ascii="Arial" w:hAnsi="Arial" w:cs="Arial"/>
          <w:sz w:val="22"/>
          <w:szCs w:val="22"/>
        </w:rPr>
        <w:tab/>
      </w:r>
      <w:r w:rsidR="00C84F99" w:rsidRPr="00E55E53">
        <w:rPr>
          <w:rFonts w:ascii="Arial" w:hAnsi="Arial" w:cs="Arial"/>
          <w:sz w:val="22"/>
          <w:szCs w:val="22"/>
        </w:rPr>
        <w:t xml:space="preserve">In the event that </w:t>
      </w:r>
      <w:r w:rsidR="00C84F99" w:rsidRPr="00E55E53">
        <w:rPr>
          <w:rFonts w:ascii="Arial" w:hAnsi="Arial" w:cs="Arial"/>
          <w:b/>
          <w:sz w:val="22"/>
          <w:szCs w:val="22"/>
        </w:rPr>
        <w:t>Generating Plant</w:t>
      </w:r>
      <w:r w:rsidR="00C84F99" w:rsidRPr="00E55E53">
        <w:rPr>
          <w:rFonts w:ascii="Arial" w:hAnsi="Arial" w:cs="Arial"/>
          <w:sz w:val="22"/>
          <w:szCs w:val="22"/>
        </w:rPr>
        <w:t xml:space="preserve"> is to be decommissioned and will no longer operate as a source of electrical energy in parallel with the </w:t>
      </w:r>
      <w:r w:rsidR="00C84F99" w:rsidRPr="00E55E53">
        <w:rPr>
          <w:rFonts w:ascii="Arial" w:hAnsi="Arial" w:cs="Arial"/>
          <w:b/>
          <w:sz w:val="22"/>
          <w:szCs w:val="22"/>
        </w:rPr>
        <w:t>Distribution System</w:t>
      </w:r>
      <w:r w:rsidR="00C84F99" w:rsidRPr="00E55E53">
        <w:rPr>
          <w:rFonts w:ascii="Arial" w:hAnsi="Arial" w:cs="Arial"/>
          <w:sz w:val="22"/>
          <w:szCs w:val="22"/>
        </w:rPr>
        <w:t xml:space="preserve">, the </w:t>
      </w:r>
      <w:r w:rsidR="00C84F99" w:rsidRPr="00E55E53">
        <w:rPr>
          <w:rFonts w:ascii="Arial" w:hAnsi="Arial" w:cs="Arial"/>
          <w:b/>
          <w:sz w:val="22"/>
          <w:szCs w:val="22"/>
        </w:rPr>
        <w:t>Generator</w:t>
      </w:r>
      <w:r w:rsidR="00C84F99" w:rsidRPr="00E55E53">
        <w:rPr>
          <w:rFonts w:ascii="Arial" w:hAnsi="Arial" w:cs="Arial"/>
          <w:sz w:val="22"/>
          <w:szCs w:val="22"/>
        </w:rPr>
        <w:t xml:space="preserve"> shall notify the </w:t>
      </w:r>
      <w:r w:rsidR="00C84F99" w:rsidRPr="00E55E53">
        <w:rPr>
          <w:rFonts w:ascii="Arial" w:hAnsi="Arial" w:cs="Arial"/>
          <w:b/>
          <w:sz w:val="22"/>
          <w:szCs w:val="22"/>
        </w:rPr>
        <w:t>DNO</w:t>
      </w:r>
      <w:r w:rsidR="00C84F99" w:rsidRPr="00E55E53">
        <w:rPr>
          <w:rFonts w:ascii="Arial" w:hAnsi="Arial" w:cs="Arial"/>
          <w:sz w:val="22"/>
          <w:szCs w:val="22"/>
        </w:rPr>
        <w:t xml:space="preserve"> by providing the information as detailed in Appendix 13.4.  Where the presence of </w:t>
      </w:r>
      <w:r w:rsidR="00C84F99" w:rsidRPr="00E55E53">
        <w:rPr>
          <w:rFonts w:ascii="Arial" w:hAnsi="Arial" w:cs="Arial"/>
          <w:b/>
          <w:sz w:val="22"/>
          <w:szCs w:val="22"/>
        </w:rPr>
        <w:t>Generating Plant</w:t>
      </w:r>
      <w:r w:rsidR="00C84F99" w:rsidRPr="00E55E53">
        <w:rPr>
          <w:rFonts w:ascii="Arial" w:hAnsi="Arial" w:cs="Arial"/>
          <w:sz w:val="22"/>
          <w:szCs w:val="22"/>
        </w:rPr>
        <w:t xml:space="preserve"> is indicated in a bespoke </w:t>
      </w:r>
      <w:r w:rsidR="00C84F99" w:rsidRPr="00E55E53">
        <w:rPr>
          <w:rFonts w:ascii="Arial" w:hAnsi="Arial" w:cs="Arial"/>
          <w:b/>
          <w:sz w:val="22"/>
          <w:szCs w:val="22"/>
        </w:rPr>
        <w:t>Connection Agreement</w:t>
      </w:r>
      <w:r w:rsidR="00C84F99" w:rsidRPr="00E55E53">
        <w:rPr>
          <w:rFonts w:ascii="Arial" w:hAnsi="Arial" w:cs="Arial"/>
          <w:sz w:val="22"/>
          <w:szCs w:val="22"/>
        </w:rPr>
        <w:t xml:space="preserve">, it will be necessary to amend the </w:t>
      </w:r>
      <w:r w:rsidR="00C84F99" w:rsidRPr="00E55E53">
        <w:rPr>
          <w:rFonts w:ascii="Arial" w:hAnsi="Arial" w:cs="Arial"/>
          <w:b/>
          <w:sz w:val="22"/>
          <w:szCs w:val="22"/>
        </w:rPr>
        <w:t>Connection Agreement</w:t>
      </w:r>
      <w:r w:rsidR="00C84F99" w:rsidRPr="00E55E53">
        <w:rPr>
          <w:rFonts w:ascii="Arial" w:hAnsi="Arial" w:cs="Arial"/>
          <w:sz w:val="22"/>
          <w:szCs w:val="22"/>
        </w:rPr>
        <w:t xml:space="preserve"> appropriately. </w:t>
      </w:r>
    </w:p>
    <w:p w14:paraId="0D8F3679" w14:textId="356AF71B" w:rsidR="00E55E53" w:rsidRPr="00E55E53" w:rsidRDefault="00E55E53" w:rsidP="00E55E53">
      <w:pPr>
        <w:pStyle w:val="BodyText"/>
        <w:spacing w:after="220"/>
        <w:ind w:left="567" w:hanging="1134"/>
        <w:jc w:val="both"/>
        <w:rPr>
          <w:rFonts w:ascii="Arial" w:hAnsi="Arial" w:cs="Arial"/>
          <w:sz w:val="22"/>
          <w:szCs w:val="22"/>
        </w:rPr>
      </w:pPr>
      <w:r w:rsidRPr="00E55E53">
        <w:rPr>
          <w:rFonts w:ascii="Arial" w:hAnsi="Arial" w:cs="Arial"/>
          <w:sz w:val="22"/>
          <w:szCs w:val="22"/>
        </w:rPr>
        <w:t xml:space="preserve">12.6.3 </w:t>
      </w:r>
      <w:r>
        <w:rPr>
          <w:rFonts w:ascii="Arial" w:hAnsi="Arial" w:cs="Arial"/>
          <w:sz w:val="22"/>
          <w:szCs w:val="22"/>
        </w:rPr>
        <w:tab/>
      </w:r>
      <w:r w:rsidR="00C84F99" w:rsidRPr="00E55E53">
        <w:rPr>
          <w:rFonts w:ascii="Arial" w:hAnsi="Arial" w:cs="Arial"/>
          <w:sz w:val="22"/>
          <w:szCs w:val="22"/>
        </w:rPr>
        <w:t xml:space="preserve">Where one or more </w:t>
      </w:r>
      <w:r w:rsidR="00C84F99" w:rsidRPr="00E55E53">
        <w:rPr>
          <w:rFonts w:ascii="Arial" w:hAnsi="Arial" w:cs="Arial"/>
          <w:b/>
          <w:sz w:val="22"/>
          <w:szCs w:val="22"/>
        </w:rPr>
        <w:t>Generating Unit</w:t>
      </w:r>
      <w:r w:rsidR="00C84F99" w:rsidRPr="00E55E53">
        <w:rPr>
          <w:rFonts w:ascii="Arial" w:hAnsi="Arial" w:cs="Arial"/>
          <w:sz w:val="22"/>
          <w:szCs w:val="22"/>
        </w:rPr>
        <w:t xml:space="preserve">s are to be added or replaced at an </w:t>
      </w:r>
      <w:r w:rsidR="0059699C" w:rsidRPr="00E55E53">
        <w:rPr>
          <w:rFonts w:ascii="Arial" w:hAnsi="Arial" w:cs="Arial"/>
          <w:sz w:val="22"/>
          <w:szCs w:val="22"/>
        </w:rPr>
        <w:t xml:space="preserve">    </w:t>
      </w:r>
      <w:r w:rsidR="00C84F99" w:rsidRPr="00E55E53">
        <w:rPr>
          <w:rFonts w:ascii="Arial" w:hAnsi="Arial" w:cs="Arial"/>
          <w:sz w:val="22"/>
          <w:szCs w:val="22"/>
        </w:rPr>
        <w:t xml:space="preserve">existing </w:t>
      </w:r>
      <w:r w:rsidR="00C84F99" w:rsidRPr="00E55E53">
        <w:rPr>
          <w:rFonts w:ascii="Arial" w:hAnsi="Arial" w:cs="Arial"/>
          <w:b/>
          <w:sz w:val="22"/>
          <w:szCs w:val="22"/>
        </w:rPr>
        <w:t>Power Station</w:t>
      </w:r>
      <w:r w:rsidR="00C84F99" w:rsidRPr="00E55E53">
        <w:rPr>
          <w:rFonts w:ascii="Arial" w:hAnsi="Arial" w:cs="Arial"/>
          <w:sz w:val="22"/>
          <w:szCs w:val="22"/>
        </w:rPr>
        <w:t xml:space="preserve"> installed under an earlier version of EREC G59, EREC G83 or the </w:t>
      </w:r>
      <w:r w:rsidR="00C84F99" w:rsidRPr="00E55E53">
        <w:rPr>
          <w:rFonts w:ascii="Arial" w:hAnsi="Arial" w:cs="Arial"/>
          <w:b/>
          <w:sz w:val="22"/>
          <w:szCs w:val="22"/>
        </w:rPr>
        <w:t>Distribution Code</w:t>
      </w:r>
      <w:r w:rsidR="00C84F99" w:rsidRPr="00E55E53">
        <w:rPr>
          <w:rFonts w:ascii="Arial" w:hAnsi="Arial" w:cs="Arial"/>
          <w:sz w:val="22"/>
          <w:szCs w:val="22"/>
        </w:rPr>
        <w:t xml:space="preserve">, it is not necessary to modify the other existing </w:t>
      </w:r>
      <w:r w:rsidR="00C84F99" w:rsidRPr="00E55E53">
        <w:rPr>
          <w:rFonts w:ascii="Arial" w:hAnsi="Arial" w:cs="Arial"/>
          <w:b/>
          <w:sz w:val="22"/>
          <w:szCs w:val="22"/>
        </w:rPr>
        <w:t>Generating Units</w:t>
      </w:r>
      <w:r w:rsidR="00C84F99" w:rsidRPr="00E55E53">
        <w:rPr>
          <w:rFonts w:ascii="Arial" w:hAnsi="Arial" w:cs="Arial"/>
          <w:sz w:val="22"/>
          <w:szCs w:val="22"/>
        </w:rPr>
        <w:t xml:space="preserve"> to comply with the latest versions of the these documents unless these documents explicitly include retrospective changes. </w:t>
      </w:r>
      <w:r w:rsidR="0012690C">
        <w:rPr>
          <w:rFonts w:ascii="Arial" w:hAnsi="Arial" w:cs="Arial"/>
          <w:sz w:val="22"/>
          <w:szCs w:val="22"/>
        </w:rPr>
        <w:t xml:space="preserve">(Note however that there are retrospective applications of protection as detailed in 10.5.7.)  </w:t>
      </w:r>
      <w:r w:rsidR="00C84F99" w:rsidRPr="00E55E53">
        <w:rPr>
          <w:rFonts w:ascii="Arial" w:hAnsi="Arial" w:cs="Arial"/>
          <w:sz w:val="22"/>
          <w:szCs w:val="22"/>
        </w:rPr>
        <w:t xml:space="preserve">For the avoidance of doubt, this also applies where the changes increase the capacity of the Power Substation above the 16A per phase threshold. For example, if a new 3kW one phase </w:t>
      </w:r>
      <w:r w:rsidR="00C84F99" w:rsidRPr="00E55E53">
        <w:rPr>
          <w:rFonts w:ascii="Arial" w:hAnsi="Arial" w:cs="Arial"/>
          <w:b/>
          <w:sz w:val="22"/>
          <w:szCs w:val="22"/>
        </w:rPr>
        <w:t>Generating Unit</w:t>
      </w:r>
      <w:r w:rsidR="00C84F99" w:rsidRPr="00E55E53">
        <w:rPr>
          <w:rFonts w:ascii="Arial" w:hAnsi="Arial" w:cs="Arial"/>
          <w:sz w:val="22"/>
          <w:szCs w:val="22"/>
        </w:rPr>
        <w:t xml:space="preserve"> is added to an existing </w:t>
      </w:r>
      <w:r w:rsidR="00C84F99" w:rsidRPr="00E55E53">
        <w:rPr>
          <w:rFonts w:ascii="Arial" w:hAnsi="Arial" w:cs="Arial"/>
          <w:b/>
          <w:sz w:val="22"/>
          <w:szCs w:val="22"/>
        </w:rPr>
        <w:t>Power Station</w:t>
      </w:r>
      <w:r w:rsidR="00C84F99" w:rsidRPr="00E55E53">
        <w:rPr>
          <w:rFonts w:ascii="Arial" w:hAnsi="Arial" w:cs="Arial"/>
          <w:sz w:val="22"/>
          <w:szCs w:val="22"/>
        </w:rPr>
        <w:t xml:space="preserve"> comprising an existing 3kW 1 phase </w:t>
      </w:r>
      <w:r w:rsidR="00C84F99" w:rsidRPr="00E55E53">
        <w:rPr>
          <w:rFonts w:ascii="Arial" w:hAnsi="Arial" w:cs="Arial"/>
          <w:b/>
          <w:sz w:val="22"/>
          <w:szCs w:val="22"/>
        </w:rPr>
        <w:t>Generating Unit</w:t>
      </w:r>
      <w:r w:rsidR="00C84F99" w:rsidRPr="00E55E53">
        <w:rPr>
          <w:rFonts w:ascii="Arial" w:hAnsi="Arial" w:cs="Arial"/>
          <w:sz w:val="22"/>
          <w:szCs w:val="22"/>
        </w:rPr>
        <w:t xml:space="preserve"> complying with EREC G83/1-1, this increases the capacity of the </w:t>
      </w:r>
      <w:r w:rsidR="00C84F99" w:rsidRPr="00E55E53">
        <w:rPr>
          <w:rFonts w:ascii="Arial" w:hAnsi="Arial" w:cs="Arial"/>
          <w:b/>
          <w:sz w:val="22"/>
          <w:szCs w:val="22"/>
        </w:rPr>
        <w:t>Power Station</w:t>
      </w:r>
      <w:r w:rsidR="00C84F99" w:rsidRPr="00E55E53">
        <w:rPr>
          <w:rFonts w:ascii="Arial" w:hAnsi="Arial" w:cs="Arial"/>
          <w:sz w:val="22"/>
          <w:szCs w:val="22"/>
        </w:rPr>
        <w:t xml:space="preserve"> from 3kW (13.04A per phase) to 6kW (26.08A per phase). In this case the new </w:t>
      </w:r>
      <w:r w:rsidR="00C84F99" w:rsidRPr="00E55E53">
        <w:rPr>
          <w:rFonts w:ascii="Arial" w:hAnsi="Arial" w:cs="Arial"/>
          <w:b/>
          <w:sz w:val="22"/>
          <w:szCs w:val="22"/>
        </w:rPr>
        <w:t>Generating Unit</w:t>
      </w:r>
      <w:r w:rsidR="00C84F99" w:rsidRPr="00E55E53">
        <w:rPr>
          <w:rFonts w:ascii="Arial" w:hAnsi="Arial" w:cs="Arial"/>
          <w:sz w:val="22"/>
          <w:szCs w:val="22"/>
        </w:rPr>
        <w:t xml:space="preserve"> will either have to comply with EREC G59</w:t>
      </w:r>
      <w:r w:rsidR="00D21492">
        <w:rPr>
          <w:rFonts w:ascii="Arial" w:hAnsi="Arial" w:cs="Arial"/>
          <w:sz w:val="22"/>
          <w:szCs w:val="22"/>
        </w:rPr>
        <w:t>/3</w:t>
      </w:r>
      <w:r w:rsidR="00C84F99" w:rsidRPr="00E55E53">
        <w:rPr>
          <w:rFonts w:ascii="Arial" w:hAnsi="Arial" w:cs="Arial"/>
          <w:sz w:val="22"/>
          <w:szCs w:val="22"/>
        </w:rPr>
        <w:t xml:space="preserve"> or EREC G83 (as amended) but the existing </w:t>
      </w:r>
      <w:r w:rsidR="00C84F99" w:rsidRPr="00E55E53">
        <w:rPr>
          <w:rFonts w:ascii="Arial" w:hAnsi="Arial" w:cs="Arial"/>
          <w:b/>
          <w:sz w:val="22"/>
          <w:szCs w:val="22"/>
        </w:rPr>
        <w:t>Generating Unit</w:t>
      </w:r>
      <w:r w:rsidR="00C84F99" w:rsidRPr="00E55E53">
        <w:rPr>
          <w:rFonts w:ascii="Arial" w:hAnsi="Arial" w:cs="Arial"/>
          <w:sz w:val="22"/>
          <w:szCs w:val="22"/>
        </w:rPr>
        <w:t xml:space="preserve"> will not need to be modified.</w:t>
      </w:r>
    </w:p>
    <w:p w14:paraId="0D8F367A" w14:textId="77777777" w:rsidR="00C84F99" w:rsidRPr="00E55E53" w:rsidRDefault="00E55E53" w:rsidP="00E55E53">
      <w:pPr>
        <w:pStyle w:val="BodyText"/>
        <w:spacing w:after="220"/>
        <w:ind w:left="567" w:hanging="1134"/>
        <w:jc w:val="both"/>
        <w:rPr>
          <w:rFonts w:ascii="Arial" w:hAnsi="Arial" w:cs="Arial"/>
          <w:sz w:val="22"/>
          <w:szCs w:val="22"/>
        </w:rPr>
      </w:pPr>
      <w:r w:rsidRPr="00E55E53">
        <w:rPr>
          <w:rFonts w:ascii="Arial" w:hAnsi="Arial" w:cs="Arial"/>
          <w:sz w:val="22"/>
          <w:szCs w:val="22"/>
        </w:rPr>
        <w:t xml:space="preserve">12.6.4 </w:t>
      </w:r>
      <w:r>
        <w:rPr>
          <w:rFonts w:ascii="Arial" w:hAnsi="Arial" w:cs="Arial"/>
          <w:sz w:val="22"/>
          <w:szCs w:val="22"/>
        </w:rPr>
        <w:tab/>
      </w:r>
      <w:r w:rsidR="00C84F99" w:rsidRPr="00E55E53">
        <w:rPr>
          <w:rFonts w:ascii="Arial" w:hAnsi="Arial" w:cs="Arial"/>
          <w:sz w:val="22"/>
          <w:szCs w:val="22"/>
        </w:rPr>
        <w:t xml:space="preserve">If a </w:t>
      </w:r>
      <w:r w:rsidR="00C84F99" w:rsidRPr="00E55E53">
        <w:rPr>
          <w:rFonts w:ascii="Arial" w:hAnsi="Arial" w:cs="Arial"/>
          <w:b/>
          <w:sz w:val="22"/>
          <w:szCs w:val="22"/>
        </w:rPr>
        <w:t>Generating Unit</w:t>
      </w:r>
      <w:r w:rsidR="00C84F99" w:rsidRPr="00E55E53">
        <w:rPr>
          <w:rFonts w:ascii="Arial" w:hAnsi="Arial" w:cs="Arial"/>
          <w:sz w:val="22"/>
          <w:szCs w:val="22"/>
        </w:rPr>
        <w:t xml:space="preserve"> is changed at a </w:t>
      </w:r>
      <w:r w:rsidR="00C84F99" w:rsidRPr="00E55E53">
        <w:rPr>
          <w:rFonts w:ascii="Arial" w:hAnsi="Arial" w:cs="Arial"/>
          <w:b/>
          <w:sz w:val="22"/>
          <w:szCs w:val="22"/>
        </w:rPr>
        <w:t>Power Station</w:t>
      </w:r>
      <w:r w:rsidR="00C84F99" w:rsidRPr="00E55E53">
        <w:rPr>
          <w:rFonts w:ascii="Arial" w:hAnsi="Arial" w:cs="Arial"/>
          <w:sz w:val="22"/>
          <w:szCs w:val="22"/>
        </w:rPr>
        <w:t xml:space="preserve"> the replacement must comply with the current version of EREC G59 or EREC G83, as applicable. </w:t>
      </w:r>
    </w:p>
    <w:p w14:paraId="0D8F367B" w14:textId="77777777" w:rsidR="00C84F99" w:rsidRDefault="00C84F99" w:rsidP="00CB53F3">
      <w:pPr>
        <w:pStyle w:val="ListParagraph"/>
        <w:spacing w:line="240" w:lineRule="auto"/>
        <w:rPr>
          <w:rFonts w:ascii="Arial" w:hAnsi="Arial" w:cs="Arial"/>
        </w:rPr>
      </w:pPr>
    </w:p>
    <w:p w14:paraId="0D8F367C" w14:textId="77777777" w:rsidR="00C84F99" w:rsidRDefault="00C84F99" w:rsidP="00CB53F3">
      <w:pPr>
        <w:pStyle w:val="BodyText"/>
        <w:spacing w:after="220"/>
        <w:ind w:left="567" w:hanging="1134"/>
        <w:jc w:val="both"/>
        <w:rPr>
          <w:rFonts w:ascii="Arial" w:hAnsi="Arial" w:cs="Arial"/>
          <w:sz w:val="22"/>
          <w:szCs w:val="22"/>
        </w:rPr>
      </w:pPr>
    </w:p>
    <w:p w14:paraId="0D8F367D" w14:textId="77777777" w:rsidR="002A10D9" w:rsidRDefault="002A10D9" w:rsidP="002A10D9">
      <w:pPr>
        <w:pStyle w:val="Heading1"/>
        <w:numPr>
          <w:ilvl w:val="0"/>
          <w:numId w:val="0"/>
        </w:numPr>
      </w:pPr>
      <w:bookmarkStart w:id="324" w:name="_Toc320269175"/>
    </w:p>
    <w:p w14:paraId="0D8F367E" w14:textId="77777777" w:rsidR="003C4AF9" w:rsidRPr="00CB53F3" w:rsidRDefault="00E55E53" w:rsidP="002A10D9">
      <w:pPr>
        <w:pStyle w:val="Heading1"/>
        <w:numPr>
          <w:ilvl w:val="0"/>
          <w:numId w:val="0"/>
        </w:numPr>
      </w:pPr>
      <w:bookmarkStart w:id="325" w:name="_Toc507832889"/>
      <w:r>
        <w:t>13</w:t>
      </w:r>
      <w:r w:rsidR="003C4AF9" w:rsidRPr="0059699C">
        <w:tab/>
        <w:t>APPENDICES</w:t>
      </w:r>
      <w:bookmarkEnd w:id="324"/>
      <w:bookmarkEnd w:id="325"/>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2"/>
        <w:gridCol w:w="2861"/>
        <w:gridCol w:w="3326"/>
      </w:tblGrid>
      <w:tr w:rsidR="003C4AF9" w:rsidRPr="00D16DAD" w14:paraId="0D8F3682" w14:textId="77777777" w:rsidTr="00F235CE">
        <w:tc>
          <w:tcPr>
            <w:tcW w:w="1422" w:type="dxa"/>
          </w:tcPr>
          <w:p w14:paraId="0D8F367F" w14:textId="77777777" w:rsidR="003C4AF9" w:rsidRPr="00CB53F3" w:rsidRDefault="003C4AF9" w:rsidP="003C4AF9">
            <w:pPr>
              <w:spacing w:line="240" w:lineRule="auto"/>
              <w:jc w:val="both"/>
              <w:rPr>
                <w:rFonts w:ascii="Arial" w:hAnsi="Arial" w:cs="Arial"/>
                <w:b/>
              </w:rPr>
            </w:pPr>
            <w:r w:rsidRPr="00CB53F3">
              <w:rPr>
                <w:rFonts w:ascii="Arial" w:hAnsi="Arial" w:cs="Arial"/>
                <w:b/>
              </w:rPr>
              <w:t>Appendix</w:t>
            </w:r>
          </w:p>
        </w:tc>
        <w:tc>
          <w:tcPr>
            <w:tcW w:w="2861" w:type="dxa"/>
          </w:tcPr>
          <w:p w14:paraId="0D8F3680" w14:textId="77777777" w:rsidR="003C4AF9" w:rsidRPr="00CB53F3" w:rsidRDefault="003C4AF9" w:rsidP="003C4AF9">
            <w:pPr>
              <w:spacing w:line="240" w:lineRule="auto"/>
              <w:jc w:val="both"/>
              <w:rPr>
                <w:rFonts w:ascii="Arial" w:hAnsi="Arial" w:cs="Arial"/>
                <w:b/>
              </w:rPr>
            </w:pPr>
            <w:r w:rsidRPr="00CB53F3">
              <w:rPr>
                <w:rFonts w:ascii="Arial" w:hAnsi="Arial" w:cs="Arial"/>
                <w:b/>
              </w:rPr>
              <w:t>Application</w:t>
            </w:r>
          </w:p>
        </w:tc>
        <w:tc>
          <w:tcPr>
            <w:tcW w:w="3326" w:type="dxa"/>
          </w:tcPr>
          <w:p w14:paraId="0D8F3681" w14:textId="77777777" w:rsidR="003C4AF9" w:rsidRPr="00CB53F3" w:rsidRDefault="003C4AF9" w:rsidP="003C4AF9">
            <w:pPr>
              <w:spacing w:line="240" w:lineRule="auto"/>
              <w:jc w:val="both"/>
              <w:rPr>
                <w:rFonts w:ascii="Arial" w:hAnsi="Arial" w:cs="Arial"/>
                <w:b/>
              </w:rPr>
            </w:pPr>
            <w:r w:rsidRPr="00CB53F3">
              <w:rPr>
                <w:rFonts w:ascii="Arial" w:hAnsi="Arial" w:cs="Arial"/>
                <w:b/>
              </w:rPr>
              <w:t>Form Title</w:t>
            </w:r>
          </w:p>
        </w:tc>
      </w:tr>
      <w:tr w:rsidR="003C4AF9" w:rsidRPr="00D16DAD" w14:paraId="0D8F3687" w14:textId="77777777" w:rsidTr="00F235CE">
        <w:tc>
          <w:tcPr>
            <w:tcW w:w="1422" w:type="dxa"/>
          </w:tcPr>
          <w:p w14:paraId="0D8F3683" w14:textId="77777777" w:rsidR="003C4AF9" w:rsidRPr="00CB53F3" w:rsidRDefault="003C4AF9" w:rsidP="00D550E7">
            <w:pPr>
              <w:rPr>
                <w:rFonts w:ascii="Arial" w:hAnsi="Arial" w:cs="Arial"/>
              </w:rPr>
            </w:pPr>
            <w:r w:rsidRPr="00CB53F3">
              <w:rPr>
                <w:rFonts w:ascii="Arial" w:hAnsi="Arial" w:cs="Arial"/>
              </w:rPr>
              <w:t xml:space="preserve">13.1 </w:t>
            </w:r>
          </w:p>
        </w:tc>
        <w:tc>
          <w:tcPr>
            <w:tcW w:w="2861" w:type="dxa"/>
          </w:tcPr>
          <w:p w14:paraId="0D8F3684" w14:textId="77777777" w:rsidR="00822A58" w:rsidRPr="00CB53F3" w:rsidRDefault="00282804">
            <w:pPr>
              <w:spacing w:line="240" w:lineRule="auto"/>
              <w:rPr>
                <w:rFonts w:ascii="Arial" w:hAnsi="Arial" w:cs="Arial"/>
              </w:rPr>
            </w:pPr>
            <w:r w:rsidRPr="00CB53F3">
              <w:rPr>
                <w:rFonts w:ascii="Arial" w:hAnsi="Arial" w:cs="Arial"/>
              </w:rPr>
              <w:t xml:space="preserve">Type Testing a </w:t>
            </w:r>
            <w:r w:rsidRPr="00CB53F3">
              <w:rPr>
                <w:rFonts w:ascii="Arial" w:hAnsi="Arial" w:cs="Arial"/>
                <w:b/>
              </w:rPr>
              <w:t>Generating Unit</w:t>
            </w:r>
            <w:r w:rsidRPr="00CB53F3">
              <w:rPr>
                <w:rFonts w:ascii="Arial" w:hAnsi="Arial" w:cs="Arial"/>
              </w:rPr>
              <w:t xml:space="preserve"> (&gt;16A per phase but ≤ 50kW 3 phase or 17kW 1 phase</w:t>
            </w:r>
            <w:r w:rsidR="002237C1" w:rsidRPr="00CB53F3">
              <w:rPr>
                <w:rFonts w:ascii="Arial" w:hAnsi="Arial" w:cs="Arial"/>
              </w:rPr>
              <w:t>.</w:t>
            </w:r>
          </w:p>
        </w:tc>
        <w:tc>
          <w:tcPr>
            <w:tcW w:w="3326" w:type="dxa"/>
          </w:tcPr>
          <w:p w14:paraId="0D8F3685" w14:textId="77777777" w:rsidR="00822A58" w:rsidRPr="00CB53F3" w:rsidRDefault="003C4AF9">
            <w:pPr>
              <w:spacing w:line="240" w:lineRule="auto"/>
              <w:rPr>
                <w:rFonts w:ascii="Arial" w:hAnsi="Arial" w:cs="Arial"/>
              </w:rPr>
            </w:pPr>
            <w:r w:rsidRPr="00CB53F3">
              <w:rPr>
                <w:rFonts w:ascii="Arial" w:hAnsi="Arial" w:cs="Arial"/>
                <w:b/>
              </w:rPr>
              <w:t xml:space="preserve">Generating </w:t>
            </w:r>
            <w:r w:rsidR="00060B3C" w:rsidRPr="00CB53F3">
              <w:rPr>
                <w:rFonts w:ascii="Arial" w:hAnsi="Arial" w:cs="Arial"/>
                <w:b/>
              </w:rPr>
              <w:t>Unit</w:t>
            </w:r>
            <w:r w:rsidRPr="00CB53F3">
              <w:rPr>
                <w:rFonts w:ascii="Arial" w:hAnsi="Arial" w:cs="Arial"/>
              </w:rPr>
              <w:t xml:space="preserve"> Type Test Sheet</w:t>
            </w:r>
          </w:p>
          <w:p w14:paraId="0D8F3686" w14:textId="77777777" w:rsidR="00822A58" w:rsidRPr="00CB53F3" w:rsidRDefault="00060B3C">
            <w:pPr>
              <w:spacing w:line="240" w:lineRule="auto"/>
              <w:rPr>
                <w:rFonts w:ascii="Arial" w:hAnsi="Arial" w:cs="Arial"/>
              </w:rPr>
            </w:pPr>
            <w:r w:rsidRPr="00CB53F3">
              <w:rPr>
                <w:rFonts w:ascii="Arial" w:hAnsi="Arial" w:cs="Arial"/>
                <w:b/>
              </w:rPr>
              <w:t>Type Tested Generating Unit</w:t>
            </w:r>
            <w:r w:rsidRPr="00CB53F3">
              <w:rPr>
                <w:rFonts w:ascii="Arial" w:hAnsi="Arial" w:cs="Arial"/>
              </w:rPr>
              <w:t>(&gt;16A per phase but ≤ 50 kW 3 phase or 17 kW 1 phase)</w:t>
            </w:r>
          </w:p>
        </w:tc>
      </w:tr>
      <w:tr w:rsidR="003C4AF9" w:rsidRPr="00D16DAD" w14:paraId="0D8F368C" w14:textId="77777777" w:rsidTr="00F235CE">
        <w:tc>
          <w:tcPr>
            <w:tcW w:w="1422" w:type="dxa"/>
          </w:tcPr>
          <w:p w14:paraId="0D8F3688" w14:textId="77777777" w:rsidR="003C4AF9" w:rsidRPr="00CB53F3" w:rsidRDefault="003C4AF9" w:rsidP="00D550E7">
            <w:pPr>
              <w:rPr>
                <w:rFonts w:ascii="Arial" w:hAnsi="Arial" w:cs="Arial"/>
              </w:rPr>
            </w:pPr>
            <w:r w:rsidRPr="00CB53F3">
              <w:rPr>
                <w:rFonts w:ascii="Arial" w:hAnsi="Arial" w:cs="Arial"/>
              </w:rPr>
              <w:t>13.2</w:t>
            </w:r>
          </w:p>
        </w:tc>
        <w:tc>
          <w:tcPr>
            <w:tcW w:w="2861" w:type="dxa"/>
          </w:tcPr>
          <w:p w14:paraId="0D8F3689" w14:textId="77777777" w:rsidR="00822A58" w:rsidRPr="00CB53F3" w:rsidRDefault="00F2775A">
            <w:pPr>
              <w:spacing w:line="240" w:lineRule="auto"/>
              <w:rPr>
                <w:rFonts w:ascii="Arial" w:hAnsi="Arial" w:cs="Arial"/>
              </w:rPr>
            </w:pPr>
            <w:r w:rsidRPr="00CB53F3">
              <w:rPr>
                <w:rFonts w:ascii="Arial" w:hAnsi="Arial" w:cs="Arial"/>
              </w:rPr>
              <w:t xml:space="preserve">Comissioning a </w:t>
            </w:r>
            <w:r w:rsidRPr="00CB53F3">
              <w:rPr>
                <w:rFonts w:ascii="Arial" w:hAnsi="Arial" w:cs="Arial"/>
                <w:b/>
              </w:rPr>
              <w:t>Power Station</w:t>
            </w:r>
            <w:r w:rsidRPr="00CB53F3">
              <w:rPr>
                <w:rFonts w:ascii="Arial" w:hAnsi="Arial" w:cs="Arial"/>
              </w:rPr>
              <w:t xml:space="preserve"> comprising only </w:t>
            </w:r>
            <w:r w:rsidRPr="00CB53F3">
              <w:rPr>
                <w:rFonts w:ascii="Arial" w:hAnsi="Arial" w:cs="Arial"/>
                <w:b/>
              </w:rPr>
              <w:t>Type Tested Generating Units</w:t>
            </w:r>
          </w:p>
        </w:tc>
        <w:tc>
          <w:tcPr>
            <w:tcW w:w="3326" w:type="dxa"/>
          </w:tcPr>
          <w:p w14:paraId="0D8F368A" w14:textId="77777777" w:rsidR="00822A58" w:rsidRPr="00CB53F3" w:rsidRDefault="003C4AF9">
            <w:pPr>
              <w:spacing w:line="240" w:lineRule="auto"/>
              <w:rPr>
                <w:rFonts w:ascii="Arial" w:hAnsi="Arial" w:cs="Arial"/>
                <w:bCs/>
              </w:rPr>
            </w:pPr>
            <w:r w:rsidRPr="00CB53F3">
              <w:rPr>
                <w:rFonts w:ascii="Arial" w:hAnsi="Arial" w:cs="Arial"/>
                <w:b/>
              </w:rPr>
              <w:t xml:space="preserve">Generating </w:t>
            </w:r>
            <w:r w:rsidR="00D51F97" w:rsidRPr="00CB53F3">
              <w:rPr>
                <w:rFonts w:ascii="Arial" w:hAnsi="Arial" w:cs="Arial"/>
                <w:b/>
              </w:rPr>
              <w:t>Plant</w:t>
            </w:r>
            <w:r w:rsidRPr="00CB53F3">
              <w:rPr>
                <w:rFonts w:ascii="Arial" w:hAnsi="Arial" w:cs="Arial"/>
                <w:bCs/>
              </w:rPr>
              <w:t xml:space="preserve"> Installation &amp; Commissioning Confirmation</w:t>
            </w:r>
          </w:p>
          <w:p w14:paraId="0D8F368B" w14:textId="77777777" w:rsidR="00822A58" w:rsidRPr="00CB53F3" w:rsidRDefault="00822A58">
            <w:pPr>
              <w:spacing w:line="240" w:lineRule="auto"/>
              <w:rPr>
                <w:rFonts w:ascii="Arial" w:hAnsi="Arial" w:cs="Arial"/>
              </w:rPr>
            </w:pPr>
          </w:p>
        </w:tc>
      </w:tr>
      <w:tr w:rsidR="003C4AF9" w:rsidRPr="00D16DAD" w14:paraId="0D8F3690" w14:textId="77777777" w:rsidTr="00F235CE">
        <w:trPr>
          <w:trHeight w:val="1503"/>
        </w:trPr>
        <w:tc>
          <w:tcPr>
            <w:tcW w:w="1422" w:type="dxa"/>
          </w:tcPr>
          <w:p w14:paraId="0D8F368D" w14:textId="77777777" w:rsidR="003C4AF9" w:rsidRPr="00CB53F3" w:rsidRDefault="003C4AF9" w:rsidP="00085ACF">
            <w:pPr>
              <w:rPr>
                <w:rFonts w:ascii="Arial" w:hAnsi="Arial" w:cs="Arial"/>
              </w:rPr>
            </w:pPr>
            <w:r w:rsidRPr="00CB53F3">
              <w:rPr>
                <w:rFonts w:ascii="Arial" w:hAnsi="Arial" w:cs="Arial"/>
              </w:rPr>
              <w:t>13.3</w:t>
            </w:r>
          </w:p>
        </w:tc>
        <w:tc>
          <w:tcPr>
            <w:tcW w:w="2861" w:type="dxa"/>
          </w:tcPr>
          <w:p w14:paraId="0D8F368E" w14:textId="77777777" w:rsidR="00822A58" w:rsidRPr="00CB53F3" w:rsidRDefault="00282804" w:rsidP="00085ACF">
            <w:pPr>
              <w:rPr>
                <w:rFonts w:ascii="Arial" w:hAnsi="Arial" w:cs="Arial"/>
              </w:rPr>
            </w:pPr>
            <w:r w:rsidRPr="00CB53F3">
              <w:rPr>
                <w:rFonts w:ascii="Arial" w:hAnsi="Arial" w:cs="Arial"/>
              </w:rPr>
              <w:t xml:space="preserve">Commissioning a </w:t>
            </w:r>
            <w:r w:rsidRPr="00CB53F3">
              <w:rPr>
                <w:rFonts w:ascii="Arial" w:hAnsi="Arial" w:cs="Arial"/>
                <w:b/>
              </w:rPr>
              <w:t>Power Station</w:t>
            </w:r>
            <w:r w:rsidRPr="00CB53F3">
              <w:rPr>
                <w:rFonts w:ascii="Arial" w:hAnsi="Arial" w:cs="Arial"/>
              </w:rPr>
              <w:t xml:space="preserve"> comprising one or more non-</w:t>
            </w:r>
            <w:r w:rsidRPr="00CB53F3">
              <w:rPr>
                <w:rFonts w:ascii="Arial" w:hAnsi="Arial" w:cs="Arial"/>
                <w:b/>
              </w:rPr>
              <w:t xml:space="preserve">Type Tested Generating Units </w:t>
            </w:r>
            <w:r w:rsidRPr="00CB53F3">
              <w:rPr>
                <w:rFonts w:ascii="Arial" w:hAnsi="Arial" w:cs="Arial"/>
              </w:rPr>
              <w:t>(Appendix applicable in addition to Appendix 13.2)</w:t>
            </w:r>
          </w:p>
        </w:tc>
        <w:tc>
          <w:tcPr>
            <w:tcW w:w="3326" w:type="dxa"/>
          </w:tcPr>
          <w:p w14:paraId="0D8F368F" w14:textId="77777777" w:rsidR="00822A58" w:rsidRPr="00CB53F3" w:rsidRDefault="003C4AF9" w:rsidP="00085ACF">
            <w:pPr>
              <w:rPr>
                <w:rFonts w:ascii="Arial" w:hAnsi="Arial" w:cs="Arial"/>
              </w:rPr>
            </w:pPr>
            <w:r w:rsidRPr="00CB53F3">
              <w:rPr>
                <w:rFonts w:ascii="Arial" w:hAnsi="Arial" w:cs="Arial"/>
                <w:b/>
              </w:rPr>
              <w:t>Generating</w:t>
            </w:r>
            <w:r w:rsidR="00D51F97" w:rsidRPr="00CB53F3">
              <w:rPr>
                <w:rFonts w:ascii="Arial" w:hAnsi="Arial" w:cs="Arial"/>
                <w:b/>
              </w:rPr>
              <w:t xml:space="preserve"> Plant</w:t>
            </w:r>
            <w:r w:rsidR="006D3B3D" w:rsidRPr="00CB53F3">
              <w:rPr>
                <w:rFonts w:ascii="Arial" w:hAnsi="Arial" w:cs="Arial"/>
                <w:b/>
              </w:rPr>
              <w:t xml:space="preserve"> </w:t>
            </w:r>
            <w:r w:rsidRPr="00CB53F3">
              <w:rPr>
                <w:rFonts w:ascii="Arial" w:hAnsi="Arial" w:cs="Arial"/>
                <w:bCs/>
              </w:rPr>
              <w:t>Installation &amp; Commissioning Tests</w:t>
            </w:r>
            <w:r w:rsidR="00EB7778" w:rsidRPr="00CB53F3">
              <w:rPr>
                <w:rFonts w:ascii="Arial" w:hAnsi="Arial" w:cs="Arial"/>
                <w:bCs/>
              </w:rPr>
              <w:t xml:space="preserve">     (</w:t>
            </w:r>
            <w:r w:rsidR="00EB7778" w:rsidRPr="00CB53F3">
              <w:rPr>
                <w:rFonts w:ascii="Arial" w:hAnsi="Arial" w:cs="Arial"/>
              </w:rPr>
              <w:t xml:space="preserve">Additional commissioning test requirements for non-type tested </w:t>
            </w:r>
            <w:r w:rsidR="00EB7778" w:rsidRPr="00CB53F3">
              <w:rPr>
                <w:rFonts w:ascii="Arial" w:hAnsi="Arial" w:cs="Arial"/>
                <w:b/>
              </w:rPr>
              <w:t>Generating Units</w:t>
            </w:r>
            <w:r w:rsidR="00EB7778" w:rsidRPr="00CB53F3">
              <w:rPr>
                <w:rFonts w:ascii="Arial" w:hAnsi="Arial" w:cs="Arial"/>
              </w:rPr>
              <w:t>)</w:t>
            </w:r>
          </w:p>
        </w:tc>
      </w:tr>
      <w:tr w:rsidR="003C4AF9" w:rsidRPr="00D16DAD" w14:paraId="0D8F3694" w14:textId="77777777" w:rsidTr="00F235CE">
        <w:tc>
          <w:tcPr>
            <w:tcW w:w="1422" w:type="dxa"/>
          </w:tcPr>
          <w:p w14:paraId="0D8F3691" w14:textId="77777777" w:rsidR="003C4AF9" w:rsidRPr="00CB53F3" w:rsidRDefault="003C4AF9" w:rsidP="00D550E7">
            <w:pPr>
              <w:rPr>
                <w:rFonts w:ascii="Arial" w:hAnsi="Arial" w:cs="Arial"/>
              </w:rPr>
            </w:pPr>
            <w:r w:rsidRPr="00CB53F3">
              <w:rPr>
                <w:rFonts w:ascii="Arial" w:hAnsi="Arial" w:cs="Arial"/>
              </w:rPr>
              <w:t>13.4</w:t>
            </w:r>
          </w:p>
        </w:tc>
        <w:tc>
          <w:tcPr>
            <w:tcW w:w="2861" w:type="dxa"/>
          </w:tcPr>
          <w:p w14:paraId="0D8F3692" w14:textId="77777777" w:rsidR="00822A58" w:rsidRPr="00CB53F3" w:rsidRDefault="003C4AF9">
            <w:pPr>
              <w:spacing w:line="240" w:lineRule="auto"/>
              <w:rPr>
                <w:rFonts w:ascii="Arial" w:hAnsi="Arial" w:cs="Arial"/>
              </w:rPr>
            </w:pPr>
            <w:r w:rsidRPr="00CB53F3">
              <w:rPr>
                <w:rFonts w:ascii="Arial" w:hAnsi="Arial" w:cs="Arial"/>
              </w:rPr>
              <w:t xml:space="preserve">Decommissioning of any </w:t>
            </w:r>
            <w:r w:rsidRPr="00CB53F3">
              <w:rPr>
                <w:rFonts w:ascii="Arial" w:hAnsi="Arial" w:cs="Arial"/>
                <w:b/>
              </w:rPr>
              <w:t xml:space="preserve">Generating </w:t>
            </w:r>
            <w:r w:rsidR="006D3B3D" w:rsidRPr="00CB53F3">
              <w:rPr>
                <w:rFonts w:ascii="Arial" w:hAnsi="Arial" w:cs="Arial"/>
                <w:b/>
              </w:rPr>
              <w:t>Unit</w:t>
            </w:r>
          </w:p>
        </w:tc>
        <w:tc>
          <w:tcPr>
            <w:tcW w:w="3326" w:type="dxa"/>
          </w:tcPr>
          <w:p w14:paraId="0D8F3693" w14:textId="77777777" w:rsidR="00822A58" w:rsidRPr="00CB53F3" w:rsidRDefault="003C4AF9">
            <w:pPr>
              <w:spacing w:line="240" w:lineRule="auto"/>
              <w:rPr>
                <w:rFonts w:ascii="Arial" w:hAnsi="Arial" w:cs="Arial"/>
              </w:rPr>
            </w:pPr>
            <w:r w:rsidRPr="00CB53F3">
              <w:rPr>
                <w:rFonts w:ascii="Arial" w:hAnsi="Arial" w:cs="Arial"/>
                <w:b/>
              </w:rPr>
              <w:t>Generating</w:t>
            </w:r>
            <w:r w:rsidR="00D51F97" w:rsidRPr="00CB53F3">
              <w:rPr>
                <w:rFonts w:ascii="Arial" w:hAnsi="Arial" w:cs="Arial"/>
                <w:b/>
              </w:rPr>
              <w:t xml:space="preserve"> Plant </w:t>
            </w:r>
            <w:r w:rsidRPr="00CB53F3">
              <w:rPr>
                <w:rFonts w:ascii="Arial" w:hAnsi="Arial" w:cs="Arial"/>
              </w:rPr>
              <w:t>Decommissioning Confirmation</w:t>
            </w:r>
          </w:p>
        </w:tc>
      </w:tr>
      <w:tr w:rsidR="00BB754B" w:rsidRPr="00D16DAD" w14:paraId="0D8F3699" w14:textId="77777777" w:rsidTr="00F235CE">
        <w:tc>
          <w:tcPr>
            <w:tcW w:w="1422" w:type="dxa"/>
          </w:tcPr>
          <w:p w14:paraId="0D8F3695" w14:textId="77777777" w:rsidR="00BB754B" w:rsidRPr="00CB53F3" w:rsidRDefault="00BB754B" w:rsidP="00D550E7">
            <w:pPr>
              <w:rPr>
                <w:rFonts w:ascii="Arial" w:hAnsi="Arial" w:cs="Arial"/>
              </w:rPr>
            </w:pPr>
            <w:r w:rsidRPr="00CB53F3">
              <w:rPr>
                <w:rFonts w:ascii="Arial" w:hAnsi="Arial" w:cs="Arial"/>
              </w:rPr>
              <w:t>13.5</w:t>
            </w:r>
          </w:p>
        </w:tc>
        <w:tc>
          <w:tcPr>
            <w:tcW w:w="2861" w:type="dxa"/>
          </w:tcPr>
          <w:p w14:paraId="0D8F3696" w14:textId="77777777" w:rsidR="00085ACF" w:rsidRPr="00CB53F3" w:rsidRDefault="00282804">
            <w:pPr>
              <w:spacing w:line="240" w:lineRule="auto"/>
              <w:rPr>
                <w:rFonts w:ascii="Arial" w:hAnsi="Arial" w:cs="Arial"/>
                <w:b/>
              </w:rPr>
            </w:pPr>
            <w:r w:rsidRPr="00CB53F3">
              <w:rPr>
                <w:rFonts w:ascii="Arial" w:hAnsi="Arial" w:cs="Arial"/>
              </w:rPr>
              <w:t xml:space="preserve">Connection application for a </w:t>
            </w:r>
            <w:r w:rsidRPr="00CB53F3">
              <w:rPr>
                <w:rFonts w:ascii="Arial" w:hAnsi="Arial" w:cs="Arial"/>
                <w:b/>
              </w:rPr>
              <w:t>Type Tested</w:t>
            </w:r>
            <w:r w:rsidRPr="00CB53F3">
              <w:rPr>
                <w:rFonts w:ascii="Arial" w:hAnsi="Arial" w:cs="Arial"/>
              </w:rPr>
              <w:t xml:space="preserve"> </w:t>
            </w:r>
            <w:r w:rsidRPr="00CB53F3">
              <w:rPr>
                <w:rFonts w:ascii="Arial" w:hAnsi="Arial" w:cs="Arial"/>
                <w:b/>
              </w:rPr>
              <w:t>Generating Unit</w:t>
            </w:r>
            <w:r w:rsidRPr="00CB53F3">
              <w:rPr>
                <w:rFonts w:ascii="Arial" w:hAnsi="Arial" w:cs="Arial"/>
              </w:rPr>
              <w:t xml:space="preserve"> in a new or existing installation where the aggregate installed capacity of the </w:t>
            </w:r>
            <w:r w:rsidRPr="00CB53F3">
              <w:rPr>
                <w:rFonts w:ascii="Arial" w:hAnsi="Arial" w:cs="Arial"/>
                <w:b/>
              </w:rPr>
              <w:t>Power Station</w:t>
            </w:r>
            <w:r w:rsidRPr="00CB53F3">
              <w:rPr>
                <w:rFonts w:ascii="Arial" w:hAnsi="Arial" w:cs="Arial"/>
              </w:rPr>
              <w:t xml:space="preserve"> will be 50kW or 17kW per phase or less comprising only of </w:t>
            </w:r>
            <w:r w:rsidRPr="00CB53F3">
              <w:rPr>
                <w:rFonts w:ascii="Arial" w:hAnsi="Arial" w:cs="Arial"/>
                <w:b/>
              </w:rPr>
              <w:t>Type Tested Generating Units.</w:t>
            </w:r>
          </w:p>
          <w:p w14:paraId="0D8F3697" w14:textId="77777777" w:rsidR="00822A58" w:rsidRPr="00CB53F3" w:rsidRDefault="00391445">
            <w:pPr>
              <w:spacing w:line="240" w:lineRule="auto"/>
              <w:rPr>
                <w:rFonts w:ascii="Arial" w:hAnsi="Arial" w:cs="Arial"/>
                <w:b/>
              </w:rPr>
            </w:pPr>
            <w:r w:rsidRPr="00CB53F3">
              <w:rPr>
                <w:rFonts w:ascii="Arial" w:hAnsi="Arial" w:cs="Arial"/>
              </w:rPr>
              <w:t xml:space="preserve">Note for all other </w:t>
            </w:r>
            <w:r w:rsidR="00D550E7" w:rsidRPr="00CB53F3">
              <w:rPr>
                <w:rFonts w:ascii="Arial" w:hAnsi="Arial" w:cs="Arial"/>
                <w:b/>
              </w:rPr>
              <w:t>Power S</w:t>
            </w:r>
            <w:r w:rsidRPr="00CB53F3">
              <w:rPr>
                <w:rFonts w:ascii="Arial" w:hAnsi="Arial" w:cs="Arial"/>
                <w:b/>
              </w:rPr>
              <w:t xml:space="preserve">tations </w:t>
            </w:r>
            <w:r w:rsidRPr="00CB53F3">
              <w:rPr>
                <w:rFonts w:ascii="Arial" w:hAnsi="Arial" w:cs="Arial"/>
              </w:rPr>
              <w:t xml:space="preserve">the </w:t>
            </w:r>
            <w:r w:rsidRPr="00CB53F3">
              <w:rPr>
                <w:rFonts w:ascii="Arial" w:hAnsi="Arial" w:cs="Arial"/>
                <w:b/>
              </w:rPr>
              <w:t>DNOs</w:t>
            </w:r>
            <w:r w:rsidRPr="00CB53F3">
              <w:rPr>
                <w:rFonts w:ascii="Arial" w:hAnsi="Arial" w:cs="Arial"/>
              </w:rPr>
              <w:t xml:space="preserve"> common application form shall be used.</w:t>
            </w:r>
            <w:r w:rsidR="003327EF" w:rsidRPr="00CB53F3">
              <w:rPr>
                <w:rFonts w:ascii="Arial" w:hAnsi="Arial" w:cs="Arial"/>
              </w:rPr>
              <w:t xml:space="preserve"> </w:t>
            </w:r>
          </w:p>
        </w:tc>
        <w:tc>
          <w:tcPr>
            <w:tcW w:w="3326" w:type="dxa"/>
          </w:tcPr>
          <w:p w14:paraId="0D8F3698" w14:textId="77777777" w:rsidR="00822A58" w:rsidRPr="00CB53F3" w:rsidRDefault="004E1B18">
            <w:pPr>
              <w:spacing w:line="240" w:lineRule="auto"/>
              <w:rPr>
                <w:rFonts w:ascii="Arial" w:hAnsi="Arial" w:cs="Arial"/>
              </w:rPr>
            </w:pPr>
            <w:r w:rsidRPr="00CB53F3">
              <w:rPr>
                <w:rFonts w:ascii="Arial" w:hAnsi="Arial" w:cs="Arial"/>
              </w:rPr>
              <w:t xml:space="preserve">Application for connection of </w:t>
            </w:r>
            <w:r w:rsidRPr="00CB53F3">
              <w:rPr>
                <w:rFonts w:ascii="Arial" w:hAnsi="Arial" w:cs="Arial"/>
                <w:b/>
              </w:rPr>
              <w:t>Type Tested Generating Unit(</w:t>
            </w:r>
            <w:r w:rsidRPr="00CB53F3">
              <w:rPr>
                <w:rFonts w:ascii="Arial" w:hAnsi="Arial" w:cs="Arial"/>
              </w:rPr>
              <w:t xml:space="preserve">s) with Total Aggregate </w:t>
            </w:r>
            <w:r w:rsidR="00391445" w:rsidRPr="00CB53F3">
              <w:rPr>
                <w:rFonts w:ascii="Arial" w:hAnsi="Arial" w:cs="Arial"/>
                <w:b/>
              </w:rPr>
              <w:t>Power Station</w:t>
            </w:r>
            <w:r w:rsidR="00391445" w:rsidRPr="00CB53F3">
              <w:rPr>
                <w:rFonts w:ascii="Arial" w:hAnsi="Arial" w:cs="Arial"/>
              </w:rPr>
              <w:t xml:space="preserve"> </w:t>
            </w:r>
            <w:r w:rsidRPr="00CB53F3">
              <w:rPr>
                <w:rFonts w:ascii="Arial" w:hAnsi="Arial" w:cs="Arial"/>
              </w:rPr>
              <w:t>Capacity &lt; 50kW 3-Phase, or &lt;17kW Single Phase</w:t>
            </w:r>
          </w:p>
        </w:tc>
      </w:tr>
      <w:tr w:rsidR="003C4AF9" w:rsidRPr="00D16DAD" w14:paraId="0D8F369D" w14:textId="77777777" w:rsidTr="00F235CE">
        <w:tc>
          <w:tcPr>
            <w:tcW w:w="1422" w:type="dxa"/>
          </w:tcPr>
          <w:p w14:paraId="0D8F369A" w14:textId="77777777" w:rsidR="003C4AF9" w:rsidRPr="00CB53F3" w:rsidRDefault="004E1B18" w:rsidP="00D550E7">
            <w:pPr>
              <w:rPr>
                <w:rFonts w:ascii="Arial" w:hAnsi="Arial" w:cs="Arial"/>
              </w:rPr>
            </w:pPr>
            <w:r w:rsidRPr="00CB53F3">
              <w:rPr>
                <w:rFonts w:ascii="Arial" w:hAnsi="Arial" w:cs="Arial"/>
              </w:rPr>
              <w:t>13.6</w:t>
            </w:r>
          </w:p>
        </w:tc>
        <w:tc>
          <w:tcPr>
            <w:tcW w:w="2861" w:type="dxa"/>
          </w:tcPr>
          <w:p w14:paraId="0D8F369B" w14:textId="77777777" w:rsidR="00822A58" w:rsidRPr="00CB53F3" w:rsidRDefault="00282804">
            <w:pPr>
              <w:spacing w:line="240" w:lineRule="auto"/>
              <w:rPr>
                <w:rFonts w:ascii="Arial" w:hAnsi="Arial" w:cs="Arial"/>
              </w:rPr>
            </w:pPr>
            <w:r w:rsidRPr="00CB53F3">
              <w:rPr>
                <w:rFonts w:ascii="Arial" w:hAnsi="Arial" w:cs="Arial"/>
              </w:rPr>
              <w:t>Additional Information Relating to System Stability Studies</w:t>
            </w:r>
          </w:p>
        </w:tc>
        <w:tc>
          <w:tcPr>
            <w:tcW w:w="3326" w:type="dxa"/>
          </w:tcPr>
          <w:p w14:paraId="0D8F369C" w14:textId="77777777" w:rsidR="00822A58" w:rsidRPr="00CB53F3" w:rsidRDefault="00822A58">
            <w:pPr>
              <w:spacing w:line="240" w:lineRule="auto"/>
              <w:rPr>
                <w:rFonts w:ascii="Arial" w:hAnsi="Arial" w:cs="Arial"/>
                <w:b/>
              </w:rPr>
            </w:pPr>
          </w:p>
        </w:tc>
      </w:tr>
      <w:tr w:rsidR="00D51F97" w:rsidRPr="00D16DAD" w14:paraId="0D8F36A1" w14:textId="77777777" w:rsidTr="00F235CE">
        <w:tc>
          <w:tcPr>
            <w:tcW w:w="1422" w:type="dxa"/>
          </w:tcPr>
          <w:p w14:paraId="0D8F369E" w14:textId="77777777" w:rsidR="00D51F97" w:rsidRPr="00CB53F3" w:rsidRDefault="00D51F97" w:rsidP="00D550E7">
            <w:pPr>
              <w:rPr>
                <w:rFonts w:ascii="Arial" w:hAnsi="Arial" w:cs="Arial"/>
              </w:rPr>
            </w:pPr>
            <w:r w:rsidRPr="00CB53F3">
              <w:rPr>
                <w:rFonts w:ascii="Arial" w:hAnsi="Arial" w:cs="Arial"/>
              </w:rPr>
              <w:t>13.7</w:t>
            </w:r>
          </w:p>
        </w:tc>
        <w:tc>
          <w:tcPr>
            <w:tcW w:w="2861" w:type="dxa"/>
          </w:tcPr>
          <w:p w14:paraId="0D8F369F" w14:textId="77777777" w:rsidR="00822A58" w:rsidRPr="00CB53F3" w:rsidRDefault="001F4399">
            <w:pPr>
              <w:spacing w:line="240" w:lineRule="auto"/>
              <w:rPr>
                <w:rFonts w:ascii="Arial" w:hAnsi="Arial" w:cs="Arial"/>
              </w:rPr>
            </w:pPr>
            <w:r w:rsidRPr="00CB53F3">
              <w:rPr>
                <w:rFonts w:ascii="Arial" w:hAnsi="Arial" w:cs="Arial"/>
              </w:rPr>
              <w:t>Loss of Mains Protection Analysis</w:t>
            </w:r>
          </w:p>
        </w:tc>
        <w:tc>
          <w:tcPr>
            <w:tcW w:w="3326" w:type="dxa"/>
          </w:tcPr>
          <w:p w14:paraId="0D8F36A0" w14:textId="77777777" w:rsidR="00822A58" w:rsidRPr="00CB53F3" w:rsidRDefault="00822A58">
            <w:pPr>
              <w:spacing w:line="240" w:lineRule="auto"/>
              <w:rPr>
                <w:rFonts w:ascii="Arial" w:hAnsi="Arial" w:cs="Arial"/>
              </w:rPr>
            </w:pPr>
          </w:p>
        </w:tc>
      </w:tr>
      <w:tr w:rsidR="00D51F97" w:rsidRPr="00D16DAD" w14:paraId="0D8F36A5" w14:textId="77777777" w:rsidTr="00F235CE">
        <w:tc>
          <w:tcPr>
            <w:tcW w:w="1422" w:type="dxa"/>
          </w:tcPr>
          <w:p w14:paraId="0D8F36A2" w14:textId="77777777" w:rsidR="00D51F97" w:rsidRPr="00CB53F3" w:rsidRDefault="00D51F97" w:rsidP="00D550E7">
            <w:pPr>
              <w:rPr>
                <w:rFonts w:ascii="Arial" w:hAnsi="Arial" w:cs="Arial"/>
              </w:rPr>
            </w:pPr>
            <w:r w:rsidRPr="00CB53F3">
              <w:rPr>
                <w:rFonts w:ascii="Arial" w:hAnsi="Arial" w:cs="Arial"/>
              </w:rPr>
              <w:t>13.8</w:t>
            </w:r>
          </w:p>
        </w:tc>
        <w:tc>
          <w:tcPr>
            <w:tcW w:w="2861" w:type="dxa"/>
          </w:tcPr>
          <w:p w14:paraId="0D8F36A3" w14:textId="77777777" w:rsidR="00822A58" w:rsidRPr="00CB53F3" w:rsidRDefault="001F4399">
            <w:pPr>
              <w:spacing w:line="240" w:lineRule="auto"/>
              <w:rPr>
                <w:rFonts w:ascii="Arial" w:hAnsi="Arial" w:cs="Arial"/>
              </w:rPr>
            </w:pPr>
            <w:r w:rsidRPr="00CB53F3">
              <w:rPr>
                <w:rFonts w:ascii="Arial" w:hAnsi="Arial" w:cs="Arial"/>
              </w:rPr>
              <w:t xml:space="preserve"> Type Testing of </w:t>
            </w:r>
            <w:r w:rsidRPr="00CB53F3">
              <w:rPr>
                <w:rFonts w:ascii="Arial" w:hAnsi="Arial" w:cs="Arial"/>
                <w:b/>
              </w:rPr>
              <w:t>Generation Units</w:t>
            </w:r>
            <w:r w:rsidRPr="00CB53F3">
              <w:rPr>
                <w:rFonts w:ascii="Arial" w:hAnsi="Arial" w:cs="Arial"/>
              </w:rPr>
              <w:t xml:space="preserve"> of 50kW three phase, or 17kW per phase or less.  Guidance for </w:t>
            </w:r>
            <w:r w:rsidRPr="00CB53F3">
              <w:rPr>
                <w:rFonts w:ascii="Arial" w:hAnsi="Arial" w:cs="Arial"/>
                <w:b/>
              </w:rPr>
              <w:t>Manufacturers</w:t>
            </w:r>
          </w:p>
        </w:tc>
        <w:tc>
          <w:tcPr>
            <w:tcW w:w="3326" w:type="dxa"/>
          </w:tcPr>
          <w:p w14:paraId="0D8F36A4" w14:textId="77777777" w:rsidR="00822A58" w:rsidRPr="00CB53F3" w:rsidRDefault="00822A58">
            <w:pPr>
              <w:spacing w:line="240" w:lineRule="auto"/>
              <w:rPr>
                <w:rFonts w:ascii="Arial" w:hAnsi="Arial" w:cs="Arial"/>
              </w:rPr>
            </w:pPr>
          </w:p>
        </w:tc>
      </w:tr>
      <w:tr w:rsidR="00D51F97" w:rsidRPr="00D16DAD" w14:paraId="0D8F36A9" w14:textId="77777777" w:rsidTr="00F235CE">
        <w:tc>
          <w:tcPr>
            <w:tcW w:w="1422" w:type="dxa"/>
          </w:tcPr>
          <w:p w14:paraId="0D8F36A6" w14:textId="77777777" w:rsidR="00D51F97" w:rsidRPr="00CB53F3" w:rsidRDefault="00D51F97" w:rsidP="00D550E7">
            <w:pPr>
              <w:rPr>
                <w:rFonts w:ascii="Arial" w:hAnsi="Arial" w:cs="Arial"/>
              </w:rPr>
            </w:pPr>
            <w:r w:rsidRPr="00CB53F3">
              <w:rPr>
                <w:rFonts w:ascii="Arial" w:hAnsi="Arial" w:cs="Arial"/>
              </w:rPr>
              <w:t>13.9</w:t>
            </w:r>
          </w:p>
        </w:tc>
        <w:tc>
          <w:tcPr>
            <w:tcW w:w="2861" w:type="dxa"/>
          </w:tcPr>
          <w:p w14:paraId="0D8F36A7" w14:textId="77777777" w:rsidR="00822A58" w:rsidRPr="00CB53F3" w:rsidRDefault="001F4399">
            <w:pPr>
              <w:spacing w:line="240" w:lineRule="auto"/>
              <w:rPr>
                <w:rFonts w:ascii="Arial" w:hAnsi="Arial" w:cs="Arial"/>
              </w:rPr>
            </w:pPr>
            <w:r w:rsidRPr="00CB53F3">
              <w:rPr>
                <w:rFonts w:ascii="Arial" w:hAnsi="Arial" w:cs="Arial"/>
              </w:rPr>
              <w:t>Main Statutory and other Obligations</w:t>
            </w:r>
          </w:p>
        </w:tc>
        <w:tc>
          <w:tcPr>
            <w:tcW w:w="3326" w:type="dxa"/>
          </w:tcPr>
          <w:p w14:paraId="0D8F36A8" w14:textId="77777777" w:rsidR="00822A58" w:rsidRPr="00CB53F3" w:rsidRDefault="00822A58">
            <w:pPr>
              <w:spacing w:line="240" w:lineRule="auto"/>
              <w:rPr>
                <w:rFonts w:ascii="Arial" w:hAnsi="Arial" w:cs="Arial"/>
              </w:rPr>
            </w:pPr>
          </w:p>
        </w:tc>
      </w:tr>
      <w:tr w:rsidR="00D51F97" w:rsidRPr="00D16DAD" w14:paraId="0D8F36AD" w14:textId="77777777" w:rsidTr="00F235CE">
        <w:tc>
          <w:tcPr>
            <w:tcW w:w="1422" w:type="dxa"/>
          </w:tcPr>
          <w:p w14:paraId="0D8F36AA" w14:textId="77777777" w:rsidR="00D51F97" w:rsidRPr="00CB53F3" w:rsidRDefault="00D51F97" w:rsidP="00D550E7">
            <w:pPr>
              <w:rPr>
                <w:rFonts w:ascii="Arial" w:hAnsi="Arial" w:cs="Arial"/>
              </w:rPr>
            </w:pPr>
            <w:r w:rsidRPr="00CB53F3">
              <w:rPr>
                <w:rFonts w:ascii="Arial" w:hAnsi="Arial" w:cs="Arial"/>
              </w:rPr>
              <w:t>13.10</w:t>
            </w:r>
          </w:p>
        </w:tc>
        <w:tc>
          <w:tcPr>
            <w:tcW w:w="2861" w:type="dxa"/>
          </w:tcPr>
          <w:p w14:paraId="0D8F36AB" w14:textId="77777777" w:rsidR="00822A58" w:rsidRPr="00CB53F3" w:rsidRDefault="001F4399">
            <w:pPr>
              <w:spacing w:line="240" w:lineRule="auto"/>
              <w:rPr>
                <w:rFonts w:ascii="Arial" w:hAnsi="Arial" w:cs="Arial"/>
              </w:rPr>
            </w:pPr>
            <w:r w:rsidRPr="00CB53F3">
              <w:rPr>
                <w:rFonts w:ascii="Arial" w:hAnsi="Arial" w:cs="Arial"/>
              </w:rPr>
              <w:t xml:space="preserve">Guidance on acceptable unbalance between phases in a </w:t>
            </w:r>
            <w:r w:rsidRPr="00CB53F3">
              <w:rPr>
                <w:rFonts w:ascii="Arial" w:hAnsi="Arial" w:cs="Arial"/>
                <w:b/>
              </w:rPr>
              <w:t>Power Station</w:t>
            </w:r>
          </w:p>
        </w:tc>
        <w:tc>
          <w:tcPr>
            <w:tcW w:w="3326" w:type="dxa"/>
          </w:tcPr>
          <w:p w14:paraId="0D8F36AC" w14:textId="77777777" w:rsidR="00822A58" w:rsidRPr="00CB53F3" w:rsidRDefault="00822A58">
            <w:pPr>
              <w:spacing w:line="240" w:lineRule="auto"/>
              <w:rPr>
                <w:rFonts w:ascii="Arial" w:hAnsi="Arial" w:cs="Arial"/>
              </w:rPr>
            </w:pPr>
          </w:p>
        </w:tc>
      </w:tr>
    </w:tbl>
    <w:p w14:paraId="0D8F36B6" w14:textId="77777777" w:rsidR="003C4AF9" w:rsidRDefault="003C4AF9" w:rsidP="003C4AF9">
      <w:pPr>
        <w:sectPr w:rsidR="003C4AF9" w:rsidSect="00E26280">
          <w:pgSz w:w="11907" w:h="16840" w:code="9"/>
          <w:pgMar w:top="1440" w:right="1797" w:bottom="1440" w:left="1797" w:header="720" w:footer="720" w:gutter="0"/>
          <w:cols w:space="720"/>
          <w:noEndnote/>
          <w:docGrid w:linePitch="299"/>
        </w:sectPr>
      </w:pPr>
    </w:p>
    <w:p w14:paraId="0D8F36B7" w14:textId="77777777" w:rsidR="003C4AF9" w:rsidRPr="00EB7778" w:rsidRDefault="00BB754B" w:rsidP="00C72254">
      <w:pPr>
        <w:pStyle w:val="Heading2"/>
        <w:numPr>
          <w:ilvl w:val="0"/>
          <w:numId w:val="0"/>
        </w:numPr>
        <w:ind w:left="567" w:hanging="1134"/>
      </w:pPr>
      <w:bookmarkStart w:id="326" w:name="_Toc320269176"/>
      <w:bookmarkStart w:id="327" w:name="_Toc507832890"/>
      <w:r w:rsidRPr="00EB7778">
        <w:t>13.1</w:t>
      </w:r>
      <w:r w:rsidRPr="00EB7778">
        <w:tab/>
      </w:r>
      <w:r w:rsidR="00060B3C" w:rsidRPr="00EB7778">
        <w:t xml:space="preserve">Generating Unit </w:t>
      </w:r>
      <w:r w:rsidR="003C4AF9" w:rsidRPr="00EB7778">
        <w:t>Type Test Sheet</w:t>
      </w:r>
      <w:bookmarkEnd w:id="326"/>
      <w:bookmarkEnd w:id="327"/>
      <w:r w:rsidR="003C4AF9" w:rsidRPr="00EB7778">
        <w:t xml:space="preserve"> </w:t>
      </w:r>
    </w:p>
    <w:p w14:paraId="0D8F36B8" w14:textId="77777777" w:rsidR="006C62AD" w:rsidRDefault="003C4AF9" w:rsidP="006850E1">
      <w:pPr>
        <w:tabs>
          <w:tab w:val="left" w:pos="567"/>
        </w:tabs>
        <w:spacing w:line="240" w:lineRule="auto"/>
        <w:ind w:left="567"/>
        <w:rPr>
          <w:rFonts w:ascii="Arial" w:hAnsi="Arial" w:cs="Arial"/>
          <w:b/>
        </w:rPr>
      </w:pPr>
      <w:r w:rsidRPr="00830BD9">
        <w:rPr>
          <w:rFonts w:ascii="Arial" w:hAnsi="Arial" w:cs="Arial"/>
          <w:b/>
        </w:rPr>
        <w:t xml:space="preserve">Type </w:t>
      </w:r>
      <w:r>
        <w:rPr>
          <w:rFonts w:ascii="Arial" w:hAnsi="Arial" w:cs="Arial"/>
          <w:b/>
        </w:rPr>
        <w:t>Tested</w:t>
      </w:r>
      <w:r w:rsidR="00060B3C">
        <w:rPr>
          <w:rFonts w:ascii="Arial" w:hAnsi="Arial" w:cs="Arial"/>
          <w:b/>
        </w:rPr>
        <w:t xml:space="preserve"> Generating Unit</w:t>
      </w:r>
      <w:r w:rsidRPr="00830BD9">
        <w:rPr>
          <w:rFonts w:ascii="Arial" w:hAnsi="Arial" w:cs="Arial"/>
          <w:b/>
        </w:rPr>
        <w:t>(&gt;16A per phase but ≤ 50</w:t>
      </w:r>
      <w:r>
        <w:rPr>
          <w:rFonts w:ascii="Arial" w:hAnsi="Arial" w:cs="Arial"/>
          <w:b/>
        </w:rPr>
        <w:t xml:space="preserve"> </w:t>
      </w:r>
      <w:r w:rsidRPr="00830BD9">
        <w:rPr>
          <w:rFonts w:ascii="Arial" w:hAnsi="Arial" w:cs="Arial"/>
          <w:b/>
        </w:rPr>
        <w:t>kW 3 phase or 17</w:t>
      </w:r>
      <w:r>
        <w:rPr>
          <w:rFonts w:ascii="Arial" w:hAnsi="Arial" w:cs="Arial"/>
          <w:b/>
        </w:rPr>
        <w:t xml:space="preserve"> </w:t>
      </w:r>
      <w:r w:rsidRPr="00830BD9">
        <w:rPr>
          <w:rFonts w:ascii="Arial" w:hAnsi="Arial" w:cs="Arial"/>
          <w:b/>
        </w:rPr>
        <w:t>kW 1 phase)</w:t>
      </w:r>
      <w:bookmarkStart w:id="328" w:name="_Toc307230069"/>
      <w:bookmarkStart w:id="329" w:name="_Toc309217115"/>
      <w:bookmarkStart w:id="330" w:name="_Toc309225931"/>
    </w:p>
    <w:p w14:paraId="0D8F36B9" w14:textId="77777777" w:rsidR="003C4AF9" w:rsidRPr="006C62AD" w:rsidRDefault="003C4AF9" w:rsidP="003C4AF9">
      <w:pPr>
        <w:rPr>
          <w:rFonts w:cs="Arial"/>
        </w:rPr>
      </w:pPr>
      <w:r w:rsidRPr="00D17905">
        <w:rPr>
          <w:rFonts w:ascii="Arial" w:hAnsi="Arial" w:cs="Arial"/>
          <w:b/>
        </w:rPr>
        <w:t>TYPE TEST SHEET</w:t>
      </w:r>
      <w:bookmarkEnd w:id="328"/>
      <w:bookmarkEnd w:id="329"/>
      <w:bookmarkEnd w:id="330"/>
    </w:p>
    <w:tbl>
      <w:tblPr>
        <w:tblW w:w="8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31"/>
        <w:gridCol w:w="1160"/>
        <w:gridCol w:w="1116"/>
        <w:gridCol w:w="220"/>
        <w:gridCol w:w="1163"/>
        <w:gridCol w:w="1336"/>
        <w:gridCol w:w="2241"/>
      </w:tblGrid>
      <w:tr w:rsidR="003C4AF9" w14:paraId="0D8F36BC" w14:textId="77777777" w:rsidTr="00707480">
        <w:tc>
          <w:tcPr>
            <w:tcW w:w="8567" w:type="dxa"/>
            <w:gridSpan w:val="7"/>
            <w:shd w:val="clear" w:color="auto" w:fill="D9D9D9"/>
          </w:tcPr>
          <w:p w14:paraId="0D8F36BA" w14:textId="77777777" w:rsidR="00774D87" w:rsidRDefault="00774D87" w:rsidP="008A5ADA">
            <w:pPr>
              <w:spacing w:before="100" w:after="100" w:line="240" w:lineRule="auto"/>
              <w:jc w:val="both"/>
              <w:rPr>
                <w:rFonts w:ascii="Arial" w:hAnsi="Arial" w:cs="Arial"/>
                <w:sz w:val="20"/>
                <w:szCs w:val="20"/>
              </w:rPr>
            </w:pPr>
            <w:r>
              <w:rPr>
                <w:rFonts w:ascii="Arial" w:hAnsi="Arial" w:cs="Arial"/>
                <w:b/>
                <w:sz w:val="20"/>
                <w:szCs w:val="20"/>
              </w:rPr>
              <w:t xml:space="preserve">This Type Test sheet shall be used to record the results of the type testing of </w:t>
            </w:r>
            <w:r w:rsidRPr="00A27C31">
              <w:rPr>
                <w:rFonts w:ascii="Arial" w:hAnsi="Arial" w:cs="Arial"/>
                <w:b/>
                <w:sz w:val="20"/>
                <w:szCs w:val="20"/>
              </w:rPr>
              <w:t>Generating Unit</w:t>
            </w:r>
            <w:r w:rsidRPr="00A27C31">
              <w:rPr>
                <w:rFonts w:ascii="Arial" w:hAnsi="Arial" w:cs="Arial"/>
                <w:sz w:val="20"/>
                <w:szCs w:val="20"/>
              </w:rPr>
              <w:t xml:space="preserve"> between</w:t>
            </w:r>
            <w:r>
              <w:rPr>
                <w:rFonts w:ascii="Arial" w:hAnsi="Arial" w:cs="Arial"/>
                <w:sz w:val="20"/>
                <w:szCs w:val="20"/>
              </w:rPr>
              <w:t xml:space="preserve"> </w:t>
            </w:r>
            <w:r w:rsidRPr="00A27C31">
              <w:rPr>
                <w:rFonts w:ascii="Arial" w:hAnsi="Arial" w:cs="Arial"/>
                <w:sz w:val="20"/>
                <w:szCs w:val="20"/>
              </w:rPr>
              <w:t>16A per phase and 17kW per phase maximum output at 230</w:t>
            </w:r>
            <w:r>
              <w:rPr>
                <w:rFonts w:ascii="Arial" w:hAnsi="Arial" w:cs="Arial"/>
                <w:sz w:val="20"/>
                <w:szCs w:val="20"/>
              </w:rPr>
              <w:t>V</w:t>
            </w:r>
            <w:r w:rsidRPr="00A27C31">
              <w:rPr>
                <w:rFonts w:ascii="Arial" w:hAnsi="Arial" w:cs="Arial"/>
                <w:sz w:val="20"/>
                <w:szCs w:val="20"/>
              </w:rPr>
              <w:t xml:space="preserve"> (17kW limit single phase, 34kW limit split phase, 50kW limit 3 phase)</w:t>
            </w:r>
          </w:p>
          <w:p w14:paraId="0D8F36BB" w14:textId="77777777" w:rsidR="00822A58" w:rsidRDefault="00774D87" w:rsidP="008A5ADA">
            <w:pPr>
              <w:spacing w:before="100" w:after="100" w:line="240" w:lineRule="auto"/>
              <w:jc w:val="both"/>
              <w:rPr>
                <w:rFonts w:ascii="Arial" w:hAnsi="Arial" w:cs="Arial"/>
              </w:rPr>
            </w:pPr>
            <w:r>
              <w:rPr>
                <w:rFonts w:ascii="Arial" w:hAnsi="Arial" w:cs="Arial"/>
                <w:sz w:val="20"/>
                <w:szCs w:val="20"/>
              </w:rPr>
              <w:t xml:space="preserve">It includes the </w:t>
            </w:r>
            <w:r w:rsidRPr="00F84D1F">
              <w:rPr>
                <w:rFonts w:ascii="Arial" w:hAnsi="Arial" w:cs="Arial"/>
                <w:b/>
                <w:sz w:val="20"/>
                <w:szCs w:val="20"/>
              </w:rPr>
              <w:t>Generating Unit</w:t>
            </w:r>
            <w:r>
              <w:rPr>
                <w:rFonts w:ascii="Arial" w:hAnsi="Arial" w:cs="Arial"/>
                <w:sz w:val="20"/>
                <w:szCs w:val="20"/>
              </w:rPr>
              <w:t>s supplier</w:t>
            </w:r>
            <w:r w:rsidRPr="00A27C31">
              <w:rPr>
                <w:rFonts w:ascii="Arial" w:hAnsi="Arial" w:cs="Arial"/>
                <w:sz w:val="20"/>
                <w:szCs w:val="20"/>
              </w:rPr>
              <w:t xml:space="preserve"> declaration of compliance with the requirements of Engineering Recommendation G59/</w:t>
            </w:r>
            <w:r>
              <w:rPr>
                <w:rFonts w:ascii="Arial" w:hAnsi="Arial" w:cs="Arial"/>
                <w:sz w:val="20"/>
                <w:szCs w:val="20"/>
              </w:rPr>
              <w:t>3</w:t>
            </w:r>
          </w:p>
        </w:tc>
      </w:tr>
      <w:tr w:rsidR="003C4AF9" w14:paraId="0D8F36C0" w14:textId="77777777" w:rsidTr="00707480">
        <w:tc>
          <w:tcPr>
            <w:tcW w:w="3827" w:type="dxa"/>
            <w:gridSpan w:val="4"/>
          </w:tcPr>
          <w:p w14:paraId="0D8F36BD" w14:textId="77777777" w:rsidR="003C4AF9" w:rsidRPr="00A27C31" w:rsidRDefault="003C4AF9" w:rsidP="008A5ADA">
            <w:pPr>
              <w:spacing w:before="100" w:after="100"/>
              <w:rPr>
                <w:rFonts w:ascii="Arial" w:hAnsi="Arial" w:cs="Arial"/>
                <w:sz w:val="20"/>
                <w:szCs w:val="20"/>
              </w:rPr>
            </w:pPr>
            <w:r w:rsidRPr="00F2775A">
              <w:rPr>
                <w:rFonts w:ascii="Arial" w:hAnsi="Arial" w:cs="Arial"/>
                <w:sz w:val="20"/>
                <w:szCs w:val="20"/>
              </w:rPr>
              <w:t>Type Tested</w:t>
            </w:r>
            <w:r w:rsidRPr="00A27C31">
              <w:rPr>
                <w:rFonts w:ascii="Arial" w:hAnsi="Arial" w:cs="Arial"/>
                <w:sz w:val="20"/>
                <w:szCs w:val="20"/>
              </w:rPr>
              <w:t xml:space="preserve"> reference number</w:t>
            </w:r>
          </w:p>
          <w:p w14:paraId="0D8F36BE" w14:textId="77777777" w:rsidR="003C4AF9" w:rsidRPr="00A27C31" w:rsidRDefault="003C4AF9" w:rsidP="008A5ADA">
            <w:pPr>
              <w:spacing w:before="100" w:after="100"/>
              <w:rPr>
                <w:rFonts w:ascii="Arial" w:hAnsi="Arial" w:cs="Arial"/>
                <w:sz w:val="20"/>
                <w:szCs w:val="20"/>
              </w:rPr>
            </w:pPr>
          </w:p>
        </w:tc>
        <w:tc>
          <w:tcPr>
            <w:tcW w:w="4740" w:type="dxa"/>
            <w:gridSpan w:val="3"/>
          </w:tcPr>
          <w:p w14:paraId="0D8F36BF" w14:textId="77777777" w:rsidR="003C4AF9" w:rsidRPr="00A27C31" w:rsidRDefault="003C4AF9" w:rsidP="008A5ADA">
            <w:pPr>
              <w:spacing w:before="100" w:after="100"/>
              <w:rPr>
                <w:rFonts w:ascii="Arial" w:hAnsi="Arial" w:cs="Arial"/>
                <w:sz w:val="20"/>
                <w:szCs w:val="20"/>
              </w:rPr>
            </w:pPr>
          </w:p>
        </w:tc>
      </w:tr>
      <w:tr w:rsidR="003C4AF9" w14:paraId="0D8F36C4" w14:textId="77777777" w:rsidTr="00707480">
        <w:tc>
          <w:tcPr>
            <w:tcW w:w="3827" w:type="dxa"/>
            <w:gridSpan w:val="4"/>
          </w:tcPr>
          <w:p w14:paraId="0D8F36C1" w14:textId="77777777" w:rsidR="003C4AF9" w:rsidRPr="00A27C31" w:rsidRDefault="003C4AF9" w:rsidP="008A5ADA">
            <w:pPr>
              <w:spacing w:before="100" w:after="100"/>
              <w:rPr>
                <w:rFonts w:ascii="Arial" w:hAnsi="Arial" w:cs="Arial"/>
                <w:sz w:val="20"/>
                <w:szCs w:val="20"/>
              </w:rPr>
            </w:pPr>
            <w:r w:rsidRPr="00A27C31">
              <w:rPr>
                <w:rFonts w:ascii="Arial" w:hAnsi="Arial" w:cs="Arial"/>
                <w:b/>
                <w:sz w:val="20"/>
                <w:szCs w:val="20"/>
              </w:rPr>
              <w:t>Generating Unit</w:t>
            </w:r>
            <w:r w:rsidRPr="00A27C31">
              <w:rPr>
                <w:rFonts w:ascii="Arial" w:hAnsi="Arial" w:cs="Arial"/>
                <w:sz w:val="20"/>
                <w:szCs w:val="20"/>
              </w:rPr>
              <w:t xml:space="preserve"> technology </w:t>
            </w:r>
          </w:p>
          <w:p w14:paraId="0D8F36C2" w14:textId="77777777" w:rsidR="003C4AF9" w:rsidRPr="00A27C31" w:rsidRDefault="003C4AF9" w:rsidP="008A5ADA">
            <w:pPr>
              <w:spacing w:before="100" w:after="100"/>
              <w:rPr>
                <w:rFonts w:ascii="Arial" w:hAnsi="Arial" w:cs="Arial"/>
                <w:sz w:val="20"/>
                <w:szCs w:val="20"/>
              </w:rPr>
            </w:pPr>
          </w:p>
        </w:tc>
        <w:tc>
          <w:tcPr>
            <w:tcW w:w="4740" w:type="dxa"/>
            <w:gridSpan w:val="3"/>
          </w:tcPr>
          <w:p w14:paraId="0D8F36C3" w14:textId="77777777" w:rsidR="003C4AF9" w:rsidRPr="00A27C31" w:rsidRDefault="003C4AF9" w:rsidP="008A5ADA">
            <w:pPr>
              <w:spacing w:before="100" w:after="100"/>
              <w:rPr>
                <w:rFonts w:ascii="Arial" w:hAnsi="Arial" w:cs="Arial"/>
                <w:sz w:val="20"/>
                <w:szCs w:val="20"/>
              </w:rPr>
            </w:pPr>
          </w:p>
        </w:tc>
      </w:tr>
      <w:tr w:rsidR="003C4AF9" w14:paraId="0D8F36C8" w14:textId="77777777" w:rsidTr="00707480">
        <w:tc>
          <w:tcPr>
            <w:tcW w:w="3827" w:type="dxa"/>
            <w:gridSpan w:val="4"/>
          </w:tcPr>
          <w:p w14:paraId="0D8F36C5"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System supplier name</w:t>
            </w:r>
          </w:p>
          <w:p w14:paraId="0D8F36C6" w14:textId="77777777" w:rsidR="003C4AF9" w:rsidRPr="00A27C31" w:rsidRDefault="003C4AF9" w:rsidP="008A5ADA">
            <w:pPr>
              <w:spacing w:before="100" w:after="100"/>
              <w:rPr>
                <w:rFonts w:ascii="Arial" w:hAnsi="Arial" w:cs="Arial"/>
                <w:sz w:val="20"/>
                <w:szCs w:val="20"/>
              </w:rPr>
            </w:pPr>
          </w:p>
        </w:tc>
        <w:tc>
          <w:tcPr>
            <w:tcW w:w="4740" w:type="dxa"/>
            <w:gridSpan w:val="3"/>
          </w:tcPr>
          <w:p w14:paraId="0D8F36C7" w14:textId="77777777" w:rsidR="003C4AF9" w:rsidRPr="00A27C31" w:rsidRDefault="003C4AF9" w:rsidP="008A5ADA">
            <w:pPr>
              <w:spacing w:before="100" w:after="100"/>
              <w:rPr>
                <w:rFonts w:ascii="Arial" w:hAnsi="Arial" w:cs="Arial"/>
                <w:sz w:val="20"/>
                <w:szCs w:val="20"/>
              </w:rPr>
            </w:pPr>
          </w:p>
        </w:tc>
      </w:tr>
      <w:tr w:rsidR="003C4AF9" w14:paraId="0D8F36CC" w14:textId="77777777" w:rsidTr="00707480">
        <w:trPr>
          <w:trHeight w:val="2064"/>
        </w:trPr>
        <w:tc>
          <w:tcPr>
            <w:tcW w:w="3827" w:type="dxa"/>
            <w:gridSpan w:val="4"/>
          </w:tcPr>
          <w:p w14:paraId="0D8F36C9"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Address</w:t>
            </w:r>
          </w:p>
          <w:p w14:paraId="0D8F36CA" w14:textId="77777777" w:rsidR="003C4AF9" w:rsidRPr="00A27C31" w:rsidRDefault="003C4AF9" w:rsidP="008A5ADA">
            <w:pPr>
              <w:spacing w:before="100" w:after="100"/>
              <w:rPr>
                <w:rFonts w:ascii="Arial" w:hAnsi="Arial" w:cs="Arial"/>
                <w:sz w:val="20"/>
                <w:szCs w:val="20"/>
              </w:rPr>
            </w:pPr>
          </w:p>
        </w:tc>
        <w:tc>
          <w:tcPr>
            <w:tcW w:w="4740" w:type="dxa"/>
            <w:gridSpan w:val="3"/>
          </w:tcPr>
          <w:p w14:paraId="0D8F36CB" w14:textId="77777777" w:rsidR="003C4AF9" w:rsidRPr="00A27C31" w:rsidRDefault="003C4AF9" w:rsidP="008A5ADA">
            <w:pPr>
              <w:spacing w:before="100" w:after="100"/>
              <w:rPr>
                <w:rFonts w:ascii="Arial" w:hAnsi="Arial" w:cs="Arial"/>
                <w:sz w:val="20"/>
                <w:szCs w:val="20"/>
              </w:rPr>
            </w:pPr>
          </w:p>
        </w:tc>
      </w:tr>
      <w:tr w:rsidR="003C4AF9" w14:paraId="0D8F36D2" w14:textId="77777777" w:rsidTr="00707480">
        <w:tc>
          <w:tcPr>
            <w:tcW w:w="1331" w:type="dxa"/>
          </w:tcPr>
          <w:p w14:paraId="0D8F36CD"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Tel</w:t>
            </w:r>
          </w:p>
          <w:p w14:paraId="0D8F36CE" w14:textId="77777777" w:rsidR="003C4AF9" w:rsidRPr="00A27C31" w:rsidRDefault="003C4AF9" w:rsidP="008A5ADA">
            <w:pPr>
              <w:spacing w:before="100" w:after="100"/>
              <w:rPr>
                <w:rFonts w:ascii="Arial" w:hAnsi="Arial" w:cs="Arial"/>
                <w:sz w:val="20"/>
                <w:szCs w:val="20"/>
              </w:rPr>
            </w:pPr>
          </w:p>
        </w:tc>
        <w:tc>
          <w:tcPr>
            <w:tcW w:w="3659" w:type="dxa"/>
            <w:gridSpan w:val="4"/>
          </w:tcPr>
          <w:p w14:paraId="0D8F36CF" w14:textId="77777777" w:rsidR="003C4AF9" w:rsidRPr="00A27C31" w:rsidRDefault="003C4AF9" w:rsidP="008A5ADA">
            <w:pPr>
              <w:spacing w:before="100" w:after="100"/>
              <w:rPr>
                <w:rFonts w:ascii="Arial" w:hAnsi="Arial" w:cs="Arial"/>
                <w:sz w:val="20"/>
                <w:szCs w:val="20"/>
              </w:rPr>
            </w:pPr>
          </w:p>
        </w:tc>
        <w:tc>
          <w:tcPr>
            <w:tcW w:w="1336" w:type="dxa"/>
          </w:tcPr>
          <w:p w14:paraId="0D8F36D0"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Fax</w:t>
            </w:r>
          </w:p>
        </w:tc>
        <w:tc>
          <w:tcPr>
            <w:tcW w:w="2241" w:type="dxa"/>
          </w:tcPr>
          <w:p w14:paraId="0D8F36D1" w14:textId="77777777" w:rsidR="003C4AF9" w:rsidRPr="00A27C31" w:rsidRDefault="003C4AF9" w:rsidP="008A5ADA">
            <w:pPr>
              <w:spacing w:before="100" w:after="100"/>
              <w:rPr>
                <w:rFonts w:ascii="Arial" w:hAnsi="Arial" w:cs="Arial"/>
                <w:sz w:val="20"/>
                <w:szCs w:val="20"/>
              </w:rPr>
            </w:pPr>
          </w:p>
        </w:tc>
      </w:tr>
      <w:tr w:rsidR="003C4AF9" w14:paraId="0D8F36D8" w14:textId="77777777" w:rsidTr="00707480">
        <w:tc>
          <w:tcPr>
            <w:tcW w:w="1331" w:type="dxa"/>
          </w:tcPr>
          <w:p w14:paraId="0D8F36D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E:mail</w:t>
            </w:r>
          </w:p>
          <w:p w14:paraId="0D8F36D4" w14:textId="77777777" w:rsidR="003C4AF9" w:rsidRPr="00A27C31" w:rsidRDefault="003C4AF9" w:rsidP="008A5ADA">
            <w:pPr>
              <w:spacing w:before="100" w:after="100"/>
              <w:rPr>
                <w:rFonts w:ascii="Arial" w:hAnsi="Arial" w:cs="Arial"/>
                <w:sz w:val="20"/>
                <w:szCs w:val="20"/>
              </w:rPr>
            </w:pPr>
          </w:p>
        </w:tc>
        <w:tc>
          <w:tcPr>
            <w:tcW w:w="3659" w:type="dxa"/>
            <w:gridSpan w:val="4"/>
          </w:tcPr>
          <w:p w14:paraId="0D8F36D5" w14:textId="77777777" w:rsidR="003C4AF9" w:rsidRPr="00A27C31" w:rsidRDefault="003C4AF9" w:rsidP="008A5ADA">
            <w:pPr>
              <w:spacing w:before="100" w:after="100"/>
              <w:rPr>
                <w:rFonts w:ascii="Arial" w:hAnsi="Arial" w:cs="Arial"/>
                <w:sz w:val="20"/>
                <w:szCs w:val="20"/>
              </w:rPr>
            </w:pPr>
          </w:p>
        </w:tc>
        <w:tc>
          <w:tcPr>
            <w:tcW w:w="1336" w:type="dxa"/>
          </w:tcPr>
          <w:p w14:paraId="0D8F36D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Web site</w:t>
            </w:r>
          </w:p>
        </w:tc>
        <w:tc>
          <w:tcPr>
            <w:tcW w:w="2241" w:type="dxa"/>
          </w:tcPr>
          <w:p w14:paraId="0D8F36D7" w14:textId="77777777" w:rsidR="003C4AF9" w:rsidRPr="00A27C31" w:rsidRDefault="003C4AF9" w:rsidP="008A5ADA">
            <w:pPr>
              <w:spacing w:before="100" w:after="100"/>
              <w:rPr>
                <w:rFonts w:ascii="Arial" w:hAnsi="Arial" w:cs="Arial"/>
                <w:sz w:val="20"/>
                <w:szCs w:val="20"/>
              </w:rPr>
            </w:pPr>
          </w:p>
        </w:tc>
      </w:tr>
      <w:tr w:rsidR="00F2775A" w14:paraId="0D8F36DC" w14:textId="77777777" w:rsidTr="00F2775A">
        <w:tc>
          <w:tcPr>
            <w:tcW w:w="2491" w:type="dxa"/>
            <w:gridSpan w:val="2"/>
            <w:vMerge w:val="restart"/>
          </w:tcPr>
          <w:p w14:paraId="0D8F36D9" w14:textId="77777777" w:rsidR="00F2775A" w:rsidRDefault="00F2775A" w:rsidP="008A5ADA">
            <w:pPr>
              <w:spacing w:before="100" w:after="100" w:line="240" w:lineRule="auto"/>
              <w:rPr>
                <w:rFonts w:ascii="Arial" w:hAnsi="Arial" w:cs="Arial"/>
                <w:sz w:val="20"/>
                <w:szCs w:val="20"/>
              </w:rPr>
            </w:pPr>
            <w:r w:rsidRPr="00A27C31">
              <w:rPr>
                <w:rFonts w:ascii="Arial" w:hAnsi="Arial" w:cs="Arial"/>
                <w:sz w:val="20"/>
                <w:szCs w:val="20"/>
              </w:rPr>
              <w:t>Maximum export capacity, use separate sheet if more than one connection option.</w:t>
            </w:r>
          </w:p>
        </w:tc>
        <w:tc>
          <w:tcPr>
            <w:tcW w:w="1116" w:type="dxa"/>
          </w:tcPr>
          <w:p w14:paraId="0D8F36DA" w14:textId="77777777" w:rsidR="00F2775A" w:rsidRDefault="00F2775A" w:rsidP="008A5ADA">
            <w:pPr>
              <w:spacing w:before="100" w:after="100" w:line="240" w:lineRule="auto"/>
              <w:rPr>
                <w:rFonts w:ascii="Arial" w:hAnsi="Arial" w:cs="Arial"/>
                <w:sz w:val="20"/>
                <w:szCs w:val="20"/>
              </w:rPr>
            </w:pPr>
          </w:p>
        </w:tc>
        <w:tc>
          <w:tcPr>
            <w:tcW w:w="4960" w:type="dxa"/>
            <w:gridSpan w:val="4"/>
          </w:tcPr>
          <w:p w14:paraId="0D8F36DB" w14:textId="77777777" w:rsidR="00F2775A" w:rsidRDefault="00F2775A" w:rsidP="008A5ADA">
            <w:pPr>
              <w:spacing w:before="100" w:after="100" w:line="240" w:lineRule="auto"/>
              <w:rPr>
                <w:rFonts w:ascii="Arial" w:hAnsi="Arial" w:cs="Arial"/>
                <w:sz w:val="20"/>
                <w:szCs w:val="20"/>
              </w:rPr>
            </w:pPr>
            <w:r w:rsidRPr="00A27C31">
              <w:rPr>
                <w:rFonts w:ascii="Arial" w:hAnsi="Arial" w:cs="Arial"/>
                <w:sz w:val="20"/>
                <w:szCs w:val="20"/>
              </w:rPr>
              <w:t>kW single phase, single, split or three phase system</w:t>
            </w:r>
          </w:p>
        </w:tc>
      </w:tr>
      <w:tr w:rsidR="00F2775A" w14:paraId="0D8F36E0" w14:textId="77777777" w:rsidTr="00F2775A">
        <w:tc>
          <w:tcPr>
            <w:tcW w:w="2491" w:type="dxa"/>
            <w:gridSpan w:val="2"/>
            <w:vMerge/>
            <w:vAlign w:val="center"/>
          </w:tcPr>
          <w:p w14:paraId="0D8F36DD" w14:textId="77777777" w:rsidR="00F2775A" w:rsidRDefault="00F2775A" w:rsidP="008A5ADA">
            <w:pPr>
              <w:spacing w:before="100" w:after="100" w:line="240" w:lineRule="auto"/>
              <w:rPr>
                <w:rFonts w:ascii="Arial" w:hAnsi="Arial" w:cs="Arial"/>
                <w:sz w:val="20"/>
                <w:szCs w:val="20"/>
              </w:rPr>
            </w:pPr>
          </w:p>
        </w:tc>
        <w:tc>
          <w:tcPr>
            <w:tcW w:w="1116" w:type="dxa"/>
          </w:tcPr>
          <w:p w14:paraId="0D8F36DE" w14:textId="77777777" w:rsidR="00F2775A" w:rsidRDefault="00F2775A" w:rsidP="008A5ADA">
            <w:pPr>
              <w:spacing w:before="100" w:after="100" w:line="240" w:lineRule="auto"/>
              <w:rPr>
                <w:rFonts w:ascii="Arial" w:hAnsi="Arial" w:cs="Arial"/>
                <w:sz w:val="20"/>
                <w:szCs w:val="20"/>
              </w:rPr>
            </w:pPr>
          </w:p>
        </w:tc>
        <w:tc>
          <w:tcPr>
            <w:tcW w:w="4960" w:type="dxa"/>
            <w:gridSpan w:val="4"/>
          </w:tcPr>
          <w:p w14:paraId="0D8F36DF" w14:textId="77777777" w:rsidR="00F2775A" w:rsidRDefault="00F2775A" w:rsidP="008A5ADA">
            <w:pPr>
              <w:spacing w:before="100" w:after="100" w:line="240" w:lineRule="auto"/>
              <w:rPr>
                <w:rFonts w:ascii="Arial" w:hAnsi="Arial" w:cs="Arial"/>
                <w:sz w:val="20"/>
                <w:szCs w:val="20"/>
              </w:rPr>
            </w:pPr>
            <w:r w:rsidRPr="00A27C31">
              <w:rPr>
                <w:rFonts w:ascii="Arial" w:hAnsi="Arial" w:cs="Arial"/>
                <w:sz w:val="20"/>
                <w:szCs w:val="20"/>
              </w:rPr>
              <w:t>kW three phase</w:t>
            </w:r>
          </w:p>
        </w:tc>
      </w:tr>
      <w:tr w:rsidR="00F2775A" w14:paraId="0D8F36E4" w14:textId="77777777" w:rsidTr="00F2775A">
        <w:tc>
          <w:tcPr>
            <w:tcW w:w="2491" w:type="dxa"/>
            <w:gridSpan w:val="2"/>
            <w:vMerge/>
            <w:vAlign w:val="center"/>
          </w:tcPr>
          <w:p w14:paraId="0D8F36E1" w14:textId="77777777" w:rsidR="00F2775A" w:rsidRDefault="00F2775A" w:rsidP="008A5ADA">
            <w:pPr>
              <w:spacing w:before="100" w:after="100" w:line="240" w:lineRule="auto"/>
              <w:rPr>
                <w:rFonts w:ascii="Arial" w:hAnsi="Arial" w:cs="Arial"/>
                <w:sz w:val="20"/>
                <w:szCs w:val="20"/>
              </w:rPr>
            </w:pPr>
          </w:p>
        </w:tc>
        <w:tc>
          <w:tcPr>
            <w:tcW w:w="1116" w:type="dxa"/>
          </w:tcPr>
          <w:p w14:paraId="0D8F36E2" w14:textId="77777777" w:rsidR="00F2775A" w:rsidRDefault="00F2775A" w:rsidP="008A5ADA">
            <w:pPr>
              <w:spacing w:before="100" w:after="100" w:line="240" w:lineRule="auto"/>
              <w:rPr>
                <w:rFonts w:ascii="Arial" w:hAnsi="Arial" w:cs="Arial"/>
                <w:sz w:val="20"/>
                <w:szCs w:val="20"/>
              </w:rPr>
            </w:pPr>
          </w:p>
        </w:tc>
        <w:tc>
          <w:tcPr>
            <w:tcW w:w="4960" w:type="dxa"/>
            <w:gridSpan w:val="4"/>
          </w:tcPr>
          <w:p w14:paraId="0D8F36E3" w14:textId="77777777" w:rsidR="00F2775A" w:rsidRDefault="00F2775A" w:rsidP="008A5ADA">
            <w:pPr>
              <w:spacing w:before="100" w:after="100" w:line="240" w:lineRule="auto"/>
              <w:rPr>
                <w:rFonts w:ascii="Arial" w:hAnsi="Arial" w:cs="Arial"/>
                <w:sz w:val="20"/>
                <w:szCs w:val="20"/>
              </w:rPr>
            </w:pPr>
            <w:r w:rsidRPr="00A27C31">
              <w:rPr>
                <w:rFonts w:ascii="Arial" w:hAnsi="Arial" w:cs="Arial"/>
                <w:sz w:val="20"/>
                <w:szCs w:val="20"/>
              </w:rPr>
              <w:t>kW two phases in three phase system</w:t>
            </w:r>
          </w:p>
        </w:tc>
      </w:tr>
      <w:tr w:rsidR="00F2775A" w14:paraId="0D8F36E8" w14:textId="77777777" w:rsidTr="00F2775A">
        <w:tc>
          <w:tcPr>
            <w:tcW w:w="2491" w:type="dxa"/>
            <w:gridSpan w:val="2"/>
            <w:vMerge/>
            <w:vAlign w:val="center"/>
          </w:tcPr>
          <w:p w14:paraId="0D8F36E5" w14:textId="77777777" w:rsidR="00F2775A" w:rsidRDefault="00F2775A" w:rsidP="008A5ADA">
            <w:pPr>
              <w:spacing w:before="100" w:after="100" w:line="240" w:lineRule="auto"/>
              <w:rPr>
                <w:rFonts w:ascii="Arial" w:hAnsi="Arial" w:cs="Arial"/>
                <w:sz w:val="20"/>
                <w:szCs w:val="20"/>
              </w:rPr>
            </w:pPr>
          </w:p>
        </w:tc>
        <w:tc>
          <w:tcPr>
            <w:tcW w:w="1116" w:type="dxa"/>
          </w:tcPr>
          <w:p w14:paraId="0D8F36E6" w14:textId="77777777" w:rsidR="00F2775A" w:rsidRDefault="00F2775A" w:rsidP="008A5ADA">
            <w:pPr>
              <w:spacing w:before="100" w:after="100" w:line="240" w:lineRule="auto"/>
              <w:rPr>
                <w:rFonts w:ascii="Arial" w:hAnsi="Arial" w:cs="Arial"/>
                <w:sz w:val="20"/>
                <w:szCs w:val="20"/>
              </w:rPr>
            </w:pPr>
          </w:p>
        </w:tc>
        <w:tc>
          <w:tcPr>
            <w:tcW w:w="4960" w:type="dxa"/>
            <w:gridSpan w:val="4"/>
          </w:tcPr>
          <w:p w14:paraId="0D8F36E7" w14:textId="77777777" w:rsidR="00F2775A" w:rsidRDefault="00F2775A" w:rsidP="008A5ADA">
            <w:pPr>
              <w:spacing w:before="100" w:after="100" w:line="240" w:lineRule="auto"/>
              <w:rPr>
                <w:rFonts w:ascii="Arial" w:hAnsi="Arial" w:cs="Arial"/>
                <w:sz w:val="20"/>
                <w:szCs w:val="20"/>
              </w:rPr>
            </w:pPr>
            <w:r w:rsidRPr="00A27C31">
              <w:rPr>
                <w:rFonts w:ascii="Arial" w:hAnsi="Arial" w:cs="Arial"/>
                <w:sz w:val="20"/>
                <w:szCs w:val="20"/>
              </w:rPr>
              <w:t>kW two phases split phase system</w:t>
            </w:r>
          </w:p>
        </w:tc>
      </w:tr>
      <w:tr w:rsidR="00F2775A" w14:paraId="0D8F36EB" w14:textId="77777777" w:rsidTr="00707480">
        <w:tc>
          <w:tcPr>
            <w:tcW w:w="8567" w:type="dxa"/>
            <w:gridSpan w:val="7"/>
          </w:tcPr>
          <w:p w14:paraId="0D8F36E9" w14:textId="77777777" w:rsidR="00F2775A" w:rsidRDefault="00F2775A" w:rsidP="008A5ADA">
            <w:pPr>
              <w:spacing w:before="100" w:after="100" w:line="240" w:lineRule="auto"/>
              <w:rPr>
                <w:rFonts w:ascii="Arial" w:hAnsi="Arial" w:cs="Arial"/>
                <w:sz w:val="20"/>
                <w:szCs w:val="20"/>
              </w:rPr>
            </w:pPr>
            <w:r w:rsidRPr="00A27C31">
              <w:rPr>
                <w:rFonts w:ascii="Arial" w:hAnsi="Arial" w:cs="Arial"/>
                <w:sz w:val="20"/>
                <w:szCs w:val="20"/>
              </w:rPr>
              <w:t xml:space="preserve">System supplier declaration. - I certify on behalf of the company named above as a supplier of </w:t>
            </w:r>
            <w:r>
              <w:rPr>
                <w:rFonts w:ascii="Arial" w:hAnsi="Arial" w:cs="Arial"/>
                <w:sz w:val="20"/>
                <w:szCs w:val="20"/>
              </w:rPr>
              <w:t xml:space="preserve">a </w:t>
            </w:r>
            <w:r w:rsidRPr="00A27C31">
              <w:rPr>
                <w:rFonts w:ascii="Arial" w:hAnsi="Arial" w:cs="Arial"/>
                <w:b/>
                <w:sz w:val="20"/>
                <w:szCs w:val="20"/>
              </w:rPr>
              <w:t>Generating Unit</w:t>
            </w:r>
            <w:r w:rsidRPr="00A27C31">
              <w:rPr>
                <w:rFonts w:ascii="Arial" w:hAnsi="Arial" w:cs="Arial"/>
                <w:sz w:val="20"/>
                <w:szCs w:val="20"/>
              </w:rPr>
              <w:t xml:space="preserve">, that all products supplied by the company with the above </w:t>
            </w:r>
            <w:r w:rsidRPr="0085620F">
              <w:rPr>
                <w:rFonts w:ascii="Arial" w:hAnsi="Arial" w:cs="Arial"/>
                <w:sz w:val="20"/>
                <w:szCs w:val="20"/>
              </w:rPr>
              <w:t>Type Test</w:t>
            </w:r>
            <w:r w:rsidRPr="00A27C31">
              <w:rPr>
                <w:rFonts w:ascii="Arial" w:hAnsi="Arial" w:cs="Arial"/>
                <w:sz w:val="20"/>
                <w:szCs w:val="20"/>
              </w:rPr>
              <w:t xml:space="preserve"> reference number will be manufactured and tested to ensure that they perform as stated in this document, prior to shipment to site and that no site modifications are required to ensure that the product meets all the requirements of </w:t>
            </w:r>
            <w:r w:rsidR="00D21492">
              <w:rPr>
                <w:rFonts w:ascii="Arial" w:hAnsi="Arial" w:cs="Arial"/>
                <w:sz w:val="20"/>
                <w:szCs w:val="20"/>
              </w:rPr>
              <w:t xml:space="preserve">EREC </w:t>
            </w:r>
            <w:r w:rsidRPr="00A27C31">
              <w:rPr>
                <w:rFonts w:ascii="Arial" w:hAnsi="Arial" w:cs="Arial"/>
                <w:sz w:val="20"/>
                <w:szCs w:val="20"/>
              </w:rPr>
              <w:t>G59/</w:t>
            </w:r>
            <w:r>
              <w:rPr>
                <w:rFonts w:ascii="Arial" w:hAnsi="Arial" w:cs="Arial"/>
                <w:sz w:val="20"/>
                <w:szCs w:val="20"/>
              </w:rPr>
              <w:t>3.</w:t>
            </w:r>
          </w:p>
          <w:p w14:paraId="0D8F36EA" w14:textId="77777777" w:rsidR="00C003CE" w:rsidRDefault="00C003CE" w:rsidP="008A5ADA">
            <w:pPr>
              <w:spacing w:before="100" w:after="100" w:line="240" w:lineRule="auto"/>
              <w:rPr>
                <w:rFonts w:ascii="Arial" w:hAnsi="Arial" w:cs="Arial"/>
                <w:sz w:val="20"/>
                <w:szCs w:val="20"/>
              </w:rPr>
            </w:pPr>
          </w:p>
        </w:tc>
      </w:tr>
      <w:tr w:rsidR="003C4AF9" w14:paraId="0D8F36F2" w14:textId="77777777" w:rsidTr="00707480">
        <w:tc>
          <w:tcPr>
            <w:tcW w:w="1331" w:type="dxa"/>
          </w:tcPr>
          <w:p w14:paraId="0D8F36E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Signed</w:t>
            </w:r>
          </w:p>
          <w:p w14:paraId="0D8F36ED" w14:textId="77777777" w:rsidR="003C4AF9" w:rsidRPr="00A27C31" w:rsidRDefault="003C4AF9" w:rsidP="008A5ADA">
            <w:pPr>
              <w:spacing w:before="100" w:after="100"/>
              <w:rPr>
                <w:rFonts w:ascii="Arial" w:hAnsi="Arial" w:cs="Arial"/>
                <w:sz w:val="20"/>
                <w:szCs w:val="20"/>
              </w:rPr>
            </w:pPr>
          </w:p>
          <w:p w14:paraId="0D8F36EE" w14:textId="77777777" w:rsidR="003C4AF9" w:rsidRPr="00A27C31" w:rsidRDefault="003C4AF9" w:rsidP="008A5ADA">
            <w:pPr>
              <w:spacing w:before="100" w:after="100"/>
              <w:rPr>
                <w:rFonts w:ascii="Arial" w:hAnsi="Arial" w:cs="Arial"/>
                <w:sz w:val="20"/>
                <w:szCs w:val="20"/>
              </w:rPr>
            </w:pPr>
          </w:p>
        </w:tc>
        <w:tc>
          <w:tcPr>
            <w:tcW w:w="2496" w:type="dxa"/>
            <w:gridSpan w:val="3"/>
          </w:tcPr>
          <w:p w14:paraId="0D8F36EF" w14:textId="77777777" w:rsidR="003C4AF9" w:rsidRPr="00A27C31" w:rsidRDefault="003C4AF9" w:rsidP="008A5ADA">
            <w:pPr>
              <w:spacing w:before="100" w:after="100"/>
              <w:rPr>
                <w:rFonts w:ascii="Arial" w:hAnsi="Arial" w:cs="Arial"/>
                <w:sz w:val="20"/>
                <w:szCs w:val="20"/>
              </w:rPr>
            </w:pPr>
          </w:p>
        </w:tc>
        <w:tc>
          <w:tcPr>
            <w:tcW w:w="2499" w:type="dxa"/>
            <w:gridSpan w:val="2"/>
          </w:tcPr>
          <w:p w14:paraId="0D8F36F0"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On behalf of</w:t>
            </w:r>
          </w:p>
        </w:tc>
        <w:tc>
          <w:tcPr>
            <w:tcW w:w="2241" w:type="dxa"/>
          </w:tcPr>
          <w:p w14:paraId="0D8F36F1" w14:textId="77777777" w:rsidR="003C4AF9" w:rsidRPr="00A27C31" w:rsidRDefault="003C4AF9" w:rsidP="008A5ADA">
            <w:pPr>
              <w:spacing w:before="100" w:after="100"/>
              <w:rPr>
                <w:rFonts w:ascii="Arial" w:hAnsi="Arial" w:cs="Arial"/>
                <w:sz w:val="20"/>
                <w:szCs w:val="20"/>
              </w:rPr>
            </w:pPr>
          </w:p>
        </w:tc>
      </w:tr>
      <w:tr w:rsidR="003C4AF9" w14:paraId="0D8F36F5" w14:textId="77777777" w:rsidTr="00707480">
        <w:tc>
          <w:tcPr>
            <w:tcW w:w="8567" w:type="dxa"/>
            <w:gridSpan w:val="7"/>
          </w:tcPr>
          <w:p w14:paraId="0D8F36F3" w14:textId="77777777" w:rsidR="00822A58" w:rsidRDefault="003C4AF9" w:rsidP="008A5ADA">
            <w:pPr>
              <w:spacing w:before="100" w:after="100" w:line="240" w:lineRule="auto"/>
              <w:rPr>
                <w:rFonts w:ascii="Arial" w:hAnsi="Arial" w:cs="Arial"/>
                <w:sz w:val="20"/>
                <w:szCs w:val="20"/>
              </w:rPr>
            </w:pPr>
            <w:r w:rsidRPr="00A76A5A">
              <w:rPr>
                <w:rFonts w:ascii="Arial" w:hAnsi="Arial" w:cs="Arial"/>
                <w:sz w:val="20"/>
                <w:szCs w:val="20"/>
              </w:rPr>
              <w:t>Note that testing can be done by the manufacturer of an individual component, by an external test house, or by the supplier of the complete system, or any combination of them as appropriate.</w:t>
            </w:r>
          </w:p>
          <w:p w14:paraId="0D8F36F4" w14:textId="77777777" w:rsidR="00822A58" w:rsidRDefault="003C4AF9" w:rsidP="008A5ADA">
            <w:pPr>
              <w:spacing w:before="100" w:after="100" w:line="240" w:lineRule="auto"/>
              <w:rPr>
                <w:rFonts w:ascii="Arial" w:hAnsi="Arial" w:cs="Arial"/>
              </w:rPr>
            </w:pPr>
            <w:r w:rsidRPr="00A76A5A">
              <w:rPr>
                <w:rFonts w:ascii="Arial" w:hAnsi="Arial" w:cs="Arial"/>
                <w:sz w:val="20"/>
                <w:szCs w:val="20"/>
              </w:rPr>
              <w:t>Where parts of the testing are carried out by persons or organisations other than the supplier then the supplier shall keep copies of all test records and results supplied to them to verify that the testing has been carried out by people with sufficient technical competency to carry out the tests.</w:t>
            </w:r>
          </w:p>
        </w:tc>
      </w:tr>
    </w:tbl>
    <w:p w14:paraId="0D8F36F6" w14:textId="77777777" w:rsidR="003C4AF9" w:rsidRDefault="003C4AF9" w:rsidP="006C62AD">
      <w:pPr>
        <w:spacing w:after="0" w:line="240" w:lineRule="auto"/>
        <w:rPr>
          <w:rFonts w:ascii="Arial" w:hAnsi="Arial" w:cs="Arial"/>
        </w:rPr>
      </w:pPr>
    </w:p>
    <w:tbl>
      <w:tblPr>
        <w:tblW w:w="8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5"/>
        <w:gridCol w:w="1304"/>
        <w:gridCol w:w="499"/>
        <w:gridCol w:w="360"/>
        <w:gridCol w:w="537"/>
        <w:gridCol w:w="543"/>
        <w:gridCol w:w="180"/>
        <w:gridCol w:w="380"/>
        <w:gridCol w:w="340"/>
        <w:gridCol w:w="180"/>
        <w:gridCol w:w="816"/>
        <w:gridCol w:w="624"/>
        <w:gridCol w:w="354"/>
        <w:gridCol w:w="1265"/>
      </w:tblGrid>
      <w:tr w:rsidR="003C4AF9" w14:paraId="0D8F36FA" w14:textId="77777777" w:rsidTr="00F235CE">
        <w:tc>
          <w:tcPr>
            <w:tcW w:w="8567" w:type="dxa"/>
            <w:gridSpan w:val="14"/>
            <w:shd w:val="clear" w:color="auto" w:fill="D9D9D9"/>
          </w:tcPr>
          <w:p w14:paraId="0D8F36F7" w14:textId="77777777" w:rsidR="00774D87" w:rsidRDefault="00774D87" w:rsidP="008A5ADA">
            <w:pPr>
              <w:spacing w:before="100" w:after="100" w:line="240" w:lineRule="auto"/>
              <w:rPr>
                <w:rFonts w:ascii="Arial" w:hAnsi="Arial" w:cs="Arial"/>
                <w:sz w:val="20"/>
                <w:szCs w:val="20"/>
              </w:rPr>
            </w:pPr>
            <w:r w:rsidRPr="00DD242A">
              <w:rPr>
                <w:rFonts w:ascii="Arial" w:hAnsi="Arial" w:cs="Arial"/>
                <w:b/>
                <w:sz w:val="20"/>
                <w:szCs w:val="20"/>
              </w:rPr>
              <w:t>Power Quality.  Harmonics</w:t>
            </w:r>
            <w:r w:rsidRPr="00585550">
              <w:rPr>
                <w:rFonts w:ascii="Arial" w:hAnsi="Arial" w:cs="Arial"/>
                <w:sz w:val="20"/>
                <w:szCs w:val="20"/>
              </w:rPr>
              <w:t xml:space="preserve">.  These </w:t>
            </w:r>
            <w:r>
              <w:rPr>
                <w:rFonts w:ascii="Arial" w:hAnsi="Arial" w:cs="Arial"/>
                <w:sz w:val="20"/>
                <w:szCs w:val="20"/>
              </w:rPr>
              <w:t xml:space="preserve">tests </w:t>
            </w:r>
            <w:r w:rsidRPr="00585550">
              <w:rPr>
                <w:rFonts w:ascii="Arial" w:hAnsi="Arial" w:cs="Arial"/>
                <w:sz w:val="20"/>
                <w:szCs w:val="20"/>
              </w:rPr>
              <w:t xml:space="preserve">should be carried out as specified in 61000-3-12 or 61000-3-2.  Only one set of tests is required and the </w:t>
            </w:r>
            <w:r w:rsidRPr="0085620F">
              <w:rPr>
                <w:rFonts w:ascii="Arial" w:hAnsi="Arial" w:cs="Arial"/>
                <w:b/>
                <w:sz w:val="20"/>
                <w:szCs w:val="20"/>
              </w:rPr>
              <w:t>Manufacturer</w:t>
            </w:r>
            <w:r w:rsidRPr="00585550">
              <w:rPr>
                <w:rFonts w:ascii="Arial" w:hAnsi="Arial" w:cs="Arial"/>
                <w:sz w:val="20"/>
                <w:szCs w:val="20"/>
              </w:rPr>
              <w:t xml:space="preserve"> should decide which one to use and complete the relevant table. The chosen test should be undertaken with a fixed source of energy at two power levels </w:t>
            </w:r>
            <w:r>
              <w:rPr>
                <w:rFonts w:ascii="Arial" w:hAnsi="Arial" w:cs="Arial"/>
                <w:sz w:val="20"/>
                <w:szCs w:val="20"/>
              </w:rPr>
              <w:t>a)</w:t>
            </w:r>
            <w:r w:rsidRPr="00585550">
              <w:rPr>
                <w:rFonts w:ascii="Arial" w:hAnsi="Arial" w:cs="Arial"/>
                <w:sz w:val="20"/>
                <w:szCs w:val="20"/>
              </w:rPr>
              <w:t xml:space="preserve"> between 45 and 55% and </w:t>
            </w:r>
            <w:r>
              <w:rPr>
                <w:rFonts w:ascii="Arial" w:hAnsi="Arial" w:cs="Arial"/>
                <w:sz w:val="20"/>
                <w:szCs w:val="20"/>
              </w:rPr>
              <w:t xml:space="preserve">b) </w:t>
            </w:r>
            <w:r w:rsidRPr="00585550">
              <w:rPr>
                <w:rFonts w:ascii="Arial" w:hAnsi="Arial" w:cs="Arial"/>
                <w:sz w:val="20"/>
                <w:szCs w:val="20"/>
              </w:rPr>
              <w:t xml:space="preserve">at 100% of maximum export capacity.  </w:t>
            </w:r>
          </w:p>
          <w:p w14:paraId="0D8F36F8" w14:textId="77777777" w:rsidR="00774D87" w:rsidRDefault="00774D87" w:rsidP="008A5ADA">
            <w:pPr>
              <w:spacing w:before="100" w:after="100" w:line="240" w:lineRule="auto"/>
              <w:rPr>
                <w:rFonts w:ascii="Arial" w:hAnsi="Arial" w:cs="Arial"/>
                <w:sz w:val="20"/>
                <w:szCs w:val="20"/>
              </w:rPr>
            </w:pPr>
            <w:r w:rsidRPr="00DD242A">
              <w:rPr>
                <w:rFonts w:ascii="Arial" w:hAnsi="Arial" w:cs="Arial"/>
                <w:sz w:val="20"/>
                <w:szCs w:val="20"/>
              </w:rPr>
              <w:t xml:space="preserve">The test should be carried out on a single </w:t>
            </w:r>
            <w:r w:rsidRPr="00DD242A">
              <w:rPr>
                <w:rFonts w:ascii="Arial" w:hAnsi="Arial" w:cs="Arial"/>
                <w:b/>
                <w:sz w:val="20"/>
                <w:szCs w:val="20"/>
              </w:rPr>
              <w:t>Generating Unit</w:t>
            </w:r>
            <w:r>
              <w:rPr>
                <w:rFonts w:ascii="Arial" w:hAnsi="Arial" w:cs="Arial"/>
                <w:b/>
                <w:sz w:val="20"/>
                <w:szCs w:val="20"/>
              </w:rPr>
              <w:t xml:space="preserve">.  </w:t>
            </w:r>
            <w:r w:rsidRPr="00314335">
              <w:rPr>
                <w:rFonts w:ascii="Arial" w:hAnsi="Arial" w:cs="Arial"/>
                <w:sz w:val="20"/>
                <w:szCs w:val="20"/>
              </w:rPr>
              <w:t>The</w:t>
            </w:r>
            <w:r w:rsidRPr="00DD242A">
              <w:rPr>
                <w:rFonts w:ascii="Arial" w:hAnsi="Arial" w:cs="Arial"/>
                <w:sz w:val="20"/>
                <w:szCs w:val="20"/>
              </w:rPr>
              <w:t xml:space="preserve"> results need to comply with the limits of table 2 of BS EN 61000-3-12 for </w:t>
            </w:r>
            <w:r>
              <w:rPr>
                <w:rFonts w:ascii="Arial" w:hAnsi="Arial" w:cs="Arial"/>
                <w:sz w:val="20"/>
                <w:szCs w:val="20"/>
              </w:rPr>
              <w:t>s</w:t>
            </w:r>
            <w:r w:rsidRPr="00DD242A">
              <w:rPr>
                <w:rFonts w:ascii="Arial" w:hAnsi="Arial" w:cs="Arial"/>
                <w:sz w:val="20"/>
                <w:szCs w:val="20"/>
              </w:rPr>
              <w:t>ingle phase equipment, to table 3 of BS EN 61000-3-12 for three phase equipment or to table 1 of BS EN 61000-3-2 if that standard is used.</w:t>
            </w:r>
          </w:p>
          <w:p w14:paraId="0D8F36F9" w14:textId="77777777" w:rsidR="00822A58" w:rsidRDefault="00774D87" w:rsidP="008A5ADA">
            <w:pPr>
              <w:spacing w:before="100" w:after="100" w:line="240" w:lineRule="auto"/>
              <w:rPr>
                <w:rFonts w:ascii="Arial" w:hAnsi="Arial" w:cs="Arial"/>
              </w:rPr>
            </w:pPr>
            <w:r w:rsidRPr="00DD242A">
              <w:rPr>
                <w:rFonts w:ascii="Arial" w:hAnsi="Arial" w:cs="Arial"/>
                <w:sz w:val="20"/>
                <w:szCs w:val="20"/>
              </w:rPr>
              <w:t xml:space="preserve">Note that </w:t>
            </w:r>
            <w:r>
              <w:rPr>
                <w:rFonts w:ascii="Arial" w:hAnsi="Arial" w:cs="Arial"/>
                <w:sz w:val="20"/>
                <w:szCs w:val="20"/>
              </w:rPr>
              <w:t>Generating Units</w:t>
            </w:r>
            <w:r w:rsidRPr="00DD242A">
              <w:rPr>
                <w:rFonts w:ascii="Arial" w:hAnsi="Arial" w:cs="Arial"/>
                <w:sz w:val="20"/>
                <w:szCs w:val="20"/>
              </w:rPr>
              <w:t xml:space="preserve"> meeting the requirements of BS EN 61000-3-2 will need no further assesment with regards to harmonics.  </w:t>
            </w:r>
            <w:r>
              <w:rPr>
                <w:rFonts w:ascii="Arial" w:hAnsi="Arial" w:cs="Arial"/>
                <w:sz w:val="20"/>
                <w:szCs w:val="20"/>
              </w:rPr>
              <w:t>Generating Units</w:t>
            </w:r>
            <w:r w:rsidRPr="00DD242A">
              <w:rPr>
                <w:rFonts w:ascii="Arial" w:hAnsi="Arial" w:cs="Arial"/>
                <w:sz w:val="20"/>
                <w:szCs w:val="20"/>
              </w:rPr>
              <w:t xml:space="preserve"> </w:t>
            </w:r>
            <w:r>
              <w:rPr>
                <w:rFonts w:ascii="Arial" w:hAnsi="Arial" w:cs="Arial"/>
                <w:sz w:val="20"/>
                <w:szCs w:val="20"/>
              </w:rPr>
              <w:t xml:space="preserve">with emissions </w:t>
            </w:r>
            <w:r w:rsidRPr="00DD242A">
              <w:rPr>
                <w:rFonts w:ascii="Arial" w:hAnsi="Arial" w:cs="Arial"/>
                <w:sz w:val="20"/>
                <w:szCs w:val="20"/>
              </w:rPr>
              <w:t xml:space="preserve">close to the limits laid down in BS EN 61000-3-12 may require the installation of a transformer between 2 and 4 times the rating of the </w:t>
            </w:r>
            <w:r w:rsidRPr="0085620F">
              <w:rPr>
                <w:rFonts w:ascii="Arial" w:hAnsi="Arial" w:cs="Arial"/>
                <w:b/>
                <w:sz w:val="20"/>
                <w:szCs w:val="20"/>
              </w:rPr>
              <w:t>Generating Unit</w:t>
            </w:r>
            <w:r w:rsidRPr="00DD242A">
              <w:rPr>
                <w:rFonts w:ascii="Arial" w:hAnsi="Arial" w:cs="Arial"/>
                <w:sz w:val="20"/>
                <w:szCs w:val="20"/>
              </w:rPr>
              <w:t xml:space="preserve"> in order to accept the connection to a </w:t>
            </w:r>
            <w:r w:rsidRPr="0085620F">
              <w:rPr>
                <w:rFonts w:ascii="Arial" w:hAnsi="Arial" w:cs="Arial"/>
                <w:b/>
                <w:sz w:val="20"/>
                <w:szCs w:val="20"/>
              </w:rPr>
              <w:t>DNO</w:t>
            </w:r>
            <w:r w:rsidRPr="00DD242A">
              <w:rPr>
                <w:rFonts w:ascii="Arial" w:hAnsi="Arial" w:cs="Arial"/>
                <w:sz w:val="20"/>
                <w:szCs w:val="20"/>
              </w:rPr>
              <w:t>’s network.</w:t>
            </w:r>
          </w:p>
        </w:tc>
      </w:tr>
      <w:tr w:rsidR="003C4AF9" w14:paraId="0D8F36FC" w14:textId="77777777" w:rsidTr="00F235CE">
        <w:tc>
          <w:tcPr>
            <w:tcW w:w="8567" w:type="dxa"/>
            <w:gridSpan w:val="14"/>
          </w:tcPr>
          <w:p w14:paraId="0D8F36FB" w14:textId="77777777" w:rsidR="003C4AF9" w:rsidRPr="00A27C31" w:rsidRDefault="00F2775A" w:rsidP="008A5ADA">
            <w:pPr>
              <w:spacing w:before="100" w:after="100"/>
              <w:jc w:val="center"/>
              <w:rPr>
                <w:rFonts w:ascii="Arial" w:hAnsi="Arial" w:cs="Arial"/>
                <w:sz w:val="20"/>
                <w:szCs w:val="20"/>
              </w:rPr>
            </w:pPr>
            <w:r>
              <w:rPr>
                <w:rFonts w:ascii="Arial" w:hAnsi="Arial" w:cs="Arial"/>
                <w:sz w:val="20"/>
                <w:szCs w:val="20"/>
              </w:rPr>
              <w:t>Generating Unit</w:t>
            </w:r>
            <w:r w:rsidR="003C4AF9" w:rsidRPr="00A27C31">
              <w:rPr>
                <w:rFonts w:ascii="Arial" w:hAnsi="Arial" w:cs="Arial"/>
                <w:sz w:val="20"/>
                <w:szCs w:val="20"/>
              </w:rPr>
              <w:t xml:space="preserve"> tested to BS EN 61000-3-12</w:t>
            </w:r>
          </w:p>
        </w:tc>
      </w:tr>
      <w:tr w:rsidR="003C4AF9" w14:paraId="0D8F3701" w14:textId="77777777" w:rsidTr="00F235CE">
        <w:tc>
          <w:tcPr>
            <w:tcW w:w="3348" w:type="dxa"/>
            <w:gridSpan w:val="4"/>
          </w:tcPr>
          <w:p w14:paraId="0D8F36FD"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b/>
                <w:sz w:val="20"/>
                <w:szCs w:val="20"/>
              </w:rPr>
              <w:t>Generating Unit</w:t>
            </w:r>
            <w:r w:rsidRPr="00A27C31">
              <w:rPr>
                <w:rFonts w:ascii="Arial" w:hAnsi="Arial" w:cs="Arial"/>
                <w:sz w:val="20"/>
                <w:szCs w:val="20"/>
              </w:rPr>
              <w:t xml:space="preserve">  rating per phase  (rpp)</w:t>
            </w:r>
          </w:p>
        </w:tc>
        <w:tc>
          <w:tcPr>
            <w:tcW w:w="1080" w:type="dxa"/>
            <w:gridSpan w:val="2"/>
          </w:tcPr>
          <w:p w14:paraId="0D8F36FE" w14:textId="77777777" w:rsidR="003C4AF9" w:rsidRPr="00A27C31" w:rsidRDefault="003C4AF9" w:rsidP="008A5ADA">
            <w:pPr>
              <w:spacing w:before="100" w:after="100"/>
              <w:jc w:val="center"/>
              <w:rPr>
                <w:rFonts w:ascii="Arial" w:hAnsi="Arial" w:cs="Arial"/>
                <w:sz w:val="20"/>
                <w:szCs w:val="20"/>
              </w:rPr>
            </w:pPr>
          </w:p>
        </w:tc>
        <w:tc>
          <w:tcPr>
            <w:tcW w:w="900" w:type="dxa"/>
            <w:gridSpan w:val="3"/>
          </w:tcPr>
          <w:p w14:paraId="0D8F36FF"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kVA</w:t>
            </w:r>
          </w:p>
        </w:tc>
        <w:tc>
          <w:tcPr>
            <w:tcW w:w="3239" w:type="dxa"/>
            <w:gridSpan w:val="5"/>
          </w:tcPr>
          <w:p w14:paraId="0D8F3700" w14:textId="77777777" w:rsidR="003C4AF9" w:rsidRPr="00154614" w:rsidRDefault="00154614" w:rsidP="008A5ADA">
            <w:pPr>
              <w:spacing w:before="100" w:after="100"/>
              <w:rPr>
                <w:rFonts w:ascii="Arial" w:hAnsi="Arial" w:cs="Arial"/>
                <w:sz w:val="20"/>
                <w:szCs w:val="20"/>
              </w:rPr>
            </w:pPr>
            <w:r w:rsidRPr="00154614">
              <w:rPr>
                <w:rFonts w:ascii="Arial" w:hAnsi="Arial" w:cs="Arial"/>
                <w:sz w:val="20"/>
                <w:szCs w:val="20"/>
              </w:rPr>
              <w:t>Harmonic % =Measured Value (Am</w:t>
            </w:r>
            <w:r>
              <w:rPr>
                <w:rFonts w:ascii="Arial" w:hAnsi="Arial" w:cs="Arial"/>
                <w:sz w:val="20"/>
                <w:szCs w:val="20"/>
              </w:rPr>
              <w:t>ps) x 23/rating per phase (kVA)</w:t>
            </w:r>
          </w:p>
        </w:tc>
      </w:tr>
      <w:tr w:rsidR="003C4AF9" w14:paraId="0D8F3706" w14:textId="77777777" w:rsidTr="00F235CE">
        <w:tc>
          <w:tcPr>
            <w:tcW w:w="1185" w:type="dxa"/>
          </w:tcPr>
          <w:p w14:paraId="0D8F3702"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Harmonic</w:t>
            </w:r>
          </w:p>
        </w:tc>
        <w:tc>
          <w:tcPr>
            <w:tcW w:w="2163" w:type="dxa"/>
            <w:gridSpan w:val="3"/>
          </w:tcPr>
          <w:p w14:paraId="0D8F3703"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At 45-55% of rated output</w:t>
            </w:r>
          </w:p>
        </w:tc>
        <w:tc>
          <w:tcPr>
            <w:tcW w:w="1980" w:type="dxa"/>
            <w:gridSpan w:val="5"/>
          </w:tcPr>
          <w:p w14:paraId="0D8F3704"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100% of rated output</w:t>
            </w:r>
          </w:p>
        </w:tc>
        <w:tc>
          <w:tcPr>
            <w:tcW w:w="3239" w:type="dxa"/>
            <w:gridSpan w:val="5"/>
            <w:vAlign w:val="center"/>
          </w:tcPr>
          <w:p w14:paraId="0D8F3705"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Limit in BS EN 61000-3-12</w:t>
            </w:r>
          </w:p>
        </w:tc>
      </w:tr>
      <w:tr w:rsidR="003C4AF9" w14:paraId="0D8F370E" w14:textId="77777777" w:rsidTr="00F235CE">
        <w:tc>
          <w:tcPr>
            <w:tcW w:w="1185" w:type="dxa"/>
          </w:tcPr>
          <w:p w14:paraId="0D8F3707" w14:textId="77777777" w:rsidR="003C4AF9" w:rsidRPr="00A27C31" w:rsidRDefault="003C4AF9" w:rsidP="008A5ADA">
            <w:pPr>
              <w:spacing w:before="100" w:after="100"/>
              <w:rPr>
                <w:rFonts w:ascii="Arial" w:hAnsi="Arial" w:cs="Arial"/>
                <w:sz w:val="20"/>
                <w:szCs w:val="20"/>
              </w:rPr>
            </w:pPr>
          </w:p>
        </w:tc>
        <w:tc>
          <w:tcPr>
            <w:tcW w:w="1304" w:type="dxa"/>
          </w:tcPr>
          <w:p w14:paraId="0D8F3708"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Measured Value MV in Amps</w:t>
            </w:r>
          </w:p>
        </w:tc>
        <w:tc>
          <w:tcPr>
            <w:tcW w:w="859" w:type="dxa"/>
            <w:gridSpan w:val="2"/>
          </w:tcPr>
          <w:p w14:paraId="0D8F3709"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w:t>
            </w:r>
          </w:p>
        </w:tc>
        <w:tc>
          <w:tcPr>
            <w:tcW w:w="1260" w:type="dxa"/>
            <w:gridSpan w:val="3"/>
          </w:tcPr>
          <w:p w14:paraId="0D8F370A"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Measured Value MV in Amps</w:t>
            </w:r>
          </w:p>
        </w:tc>
        <w:tc>
          <w:tcPr>
            <w:tcW w:w="720" w:type="dxa"/>
            <w:gridSpan w:val="2"/>
          </w:tcPr>
          <w:p w14:paraId="0D8F370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w:t>
            </w:r>
          </w:p>
        </w:tc>
        <w:tc>
          <w:tcPr>
            <w:tcW w:w="1620" w:type="dxa"/>
            <w:gridSpan w:val="3"/>
          </w:tcPr>
          <w:p w14:paraId="0D8F370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 phase</w:t>
            </w:r>
          </w:p>
        </w:tc>
        <w:tc>
          <w:tcPr>
            <w:tcW w:w="1619" w:type="dxa"/>
            <w:gridSpan w:val="2"/>
          </w:tcPr>
          <w:p w14:paraId="0D8F370D"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 phase</w:t>
            </w:r>
          </w:p>
        </w:tc>
      </w:tr>
      <w:tr w:rsidR="003C4AF9" w14:paraId="0D8F3717" w14:textId="77777777" w:rsidTr="00F235CE">
        <w:tc>
          <w:tcPr>
            <w:tcW w:w="1185" w:type="dxa"/>
          </w:tcPr>
          <w:p w14:paraId="0D8F3710" w14:textId="1B941CA2"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w:t>
            </w:r>
          </w:p>
        </w:tc>
        <w:tc>
          <w:tcPr>
            <w:tcW w:w="1304" w:type="dxa"/>
          </w:tcPr>
          <w:p w14:paraId="0D8F3711"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12"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13"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14"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15" w14:textId="77777777" w:rsidR="00822A58" w:rsidRDefault="00585550" w:rsidP="008A5ADA">
            <w:pPr>
              <w:spacing w:before="100" w:after="100"/>
              <w:jc w:val="center"/>
              <w:rPr>
                <w:rFonts w:ascii="Arial" w:hAnsi="Arial" w:cs="Arial"/>
                <w:sz w:val="20"/>
                <w:szCs w:val="20"/>
              </w:rPr>
            </w:pPr>
            <w:r>
              <w:rPr>
                <w:rFonts w:ascii="Arial" w:hAnsi="Arial" w:cs="Arial"/>
                <w:sz w:val="20"/>
                <w:szCs w:val="20"/>
              </w:rPr>
              <w:t xml:space="preserve">          </w:t>
            </w:r>
            <w:r w:rsidR="00774D87">
              <w:rPr>
                <w:rFonts w:ascii="Arial" w:hAnsi="Arial" w:cs="Arial"/>
                <w:sz w:val="20"/>
                <w:szCs w:val="20"/>
              </w:rPr>
              <w:t xml:space="preserve">          </w:t>
            </w:r>
            <w:r w:rsidR="003C4AF9" w:rsidRPr="00A27C31">
              <w:rPr>
                <w:rFonts w:ascii="Arial" w:hAnsi="Arial" w:cs="Arial"/>
                <w:sz w:val="20"/>
                <w:szCs w:val="20"/>
              </w:rPr>
              <w:t>8%</w:t>
            </w:r>
          </w:p>
        </w:tc>
        <w:tc>
          <w:tcPr>
            <w:tcW w:w="1619" w:type="dxa"/>
            <w:gridSpan w:val="2"/>
            <w:vAlign w:val="bottom"/>
          </w:tcPr>
          <w:p w14:paraId="0D8F3716" w14:textId="77777777" w:rsidR="003C4AF9" w:rsidRPr="00A27C31" w:rsidRDefault="00774D87" w:rsidP="008A5ADA">
            <w:pPr>
              <w:spacing w:before="100" w:after="100"/>
              <w:jc w:val="right"/>
              <w:rPr>
                <w:rFonts w:ascii="Arial" w:hAnsi="Arial" w:cs="Arial"/>
                <w:sz w:val="20"/>
                <w:szCs w:val="20"/>
              </w:rPr>
            </w:pPr>
            <w:r>
              <w:rPr>
                <w:rFonts w:ascii="Arial" w:hAnsi="Arial" w:cs="Arial"/>
                <w:sz w:val="20"/>
                <w:szCs w:val="20"/>
              </w:rPr>
              <w:t xml:space="preserve"> </w:t>
            </w:r>
            <w:r w:rsidR="003C4AF9" w:rsidRPr="00A27C31">
              <w:rPr>
                <w:rFonts w:ascii="Arial" w:hAnsi="Arial" w:cs="Arial"/>
                <w:sz w:val="20"/>
                <w:szCs w:val="20"/>
              </w:rPr>
              <w:t>8%</w:t>
            </w:r>
          </w:p>
        </w:tc>
      </w:tr>
      <w:tr w:rsidR="003C4AF9" w14:paraId="0D8F3720" w14:textId="77777777" w:rsidTr="00F235CE">
        <w:tc>
          <w:tcPr>
            <w:tcW w:w="1185" w:type="dxa"/>
          </w:tcPr>
          <w:p w14:paraId="0D8F3719" w14:textId="75686FBA"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w:t>
            </w:r>
          </w:p>
        </w:tc>
        <w:tc>
          <w:tcPr>
            <w:tcW w:w="1304" w:type="dxa"/>
          </w:tcPr>
          <w:p w14:paraId="0D8F371A"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1B"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1C"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1D"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1E"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21.6%</w:t>
            </w:r>
          </w:p>
        </w:tc>
        <w:tc>
          <w:tcPr>
            <w:tcW w:w="1619" w:type="dxa"/>
            <w:gridSpan w:val="2"/>
            <w:vAlign w:val="bottom"/>
          </w:tcPr>
          <w:p w14:paraId="0D8F371F"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Not stated</w:t>
            </w:r>
          </w:p>
        </w:tc>
      </w:tr>
      <w:tr w:rsidR="003C4AF9" w14:paraId="0D8F3729" w14:textId="77777777" w:rsidTr="00F235CE">
        <w:tc>
          <w:tcPr>
            <w:tcW w:w="1185" w:type="dxa"/>
          </w:tcPr>
          <w:p w14:paraId="0D8F3722" w14:textId="7BF8E59B"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4</w:t>
            </w:r>
          </w:p>
        </w:tc>
        <w:tc>
          <w:tcPr>
            <w:tcW w:w="1304" w:type="dxa"/>
          </w:tcPr>
          <w:p w14:paraId="0D8F3723"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24"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25"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26"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27"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4%</w:t>
            </w:r>
          </w:p>
        </w:tc>
        <w:tc>
          <w:tcPr>
            <w:tcW w:w="1619" w:type="dxa"/>
            <w:gridSpan w:val="2"/>
            <w:vAlign w:val="bottom"/>
          </w:tcPr>
          <w:p w14:paraId="0D8F3728"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4%</w:t>
            </w:r>
          </w:p>
        </w:tc>
      </w:tr>
      <w:tr w:rsidR="003C4AF9" w14:paraId="0D8F3732" w14:textId="77777777" w:rsidTr="00F235CE">
        <w:tc>
          <w:tcPr>
            <w:tcW w:w="1185" w:type="dxa"/>
          </w:tcPr>
          <w:p w14:paraId="0D8F372B" w14:textId="15C89B99"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w:t>
            </w:r>
          </w:p>
        </w:tc>
        <w:tc>
          <w:tcPr>
            <w:tcW w:w="1304" w:type="dxa"/>
          </w:tcPr>
          <w:p w14:paraId="0D8F372C"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2D"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2E"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2F"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30"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10.7%</w:t>
            </w:r>
          </w:p>
        </w:tc>
        <w:tc>
          <w:tcPr>
            <w:tcW w:w="1619" w:type="dxa"/>
            <w:gridSpan w:val="2"/>
            <w:vAlign w:val="bottom"/>
          </w:tcPr>
          <w:p w14:paraId="0D8F3731"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10.7%</w:t>
            </w:r>
          </w:p>
        </w:tc>
      </w:tr>
      <w:tr w:rsidR="003C4AF9" w14:paraId="0D8F373B" w14:textId="77777777" w:rsidTr="00F235CE">
        <w:tc>
          <w:tcPr>
            <w:tcW w:w="1185" w:type="dxa"/>
          </w:tcPr>
          <w:p w14:paraId="0D8F3734" w14:textId="42C614A0"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6</w:t>
            </w:r>
          </w:p>
        </w:tc>
        <w:tc>
          <w:tcPr>
            <w:tcW w:w="1304" w:type="dxa"/>
          </w:tcPr>
          <w:p w14:paraId="0D8F3735"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36"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37"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38"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39"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2.67%</w:t>
            </w:r>
          </w:p>
        </w:tc>
        <w:tc>
          <w:tcPr>
            <w:tcW w:w="1619" w:type="dxa"/>
            <w:gridSpan w:val="2"/>
            <w:vAlign w:val="bottom"/>
          </w:tcPr>
          <w:p w14:paraId="0D8F373A"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2.67%</w:t>
            </w:r>
          </w:p>
        </w:tc>
      </w:tr>
      <w:tr w:rsidR="003C4AF9" w14:paraId="0D8F3744" w14:textId="77777777" w:rsidTr="00F235CE">
        <w:tc>
          <w:tcPr>
            <w:tcW w:w="1185" w:type="dxa"/>
          </w:tcPr>
          <w:p w14:paraId="0D8F373D" w14:textId="49D9B09D"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7</w:t>
            </w:r>
          </w:p>
        </w:tc>
        <w:tc>
          <w:tcPr>
            <w:tcW w:w="1304" w:type="dxa"/>
          </w:tcPr>
          <w:p w14:paraId="0D8F373E"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3F"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40"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41"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42"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7.2%</w:t>
            </w:r>
          </w:p>
        </w:tc>
        <w:tc>
          <w:tcPr>
            <w:tcW w:w="1619" w:type="dxa"/>
            <w:gridSpan w:val="2"/>
            <w:vAlign w:val="bottom"/>
          </w:tcPr>
          <w:p w14:paraId="0D8F3743"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7.2%</w:t>
            </w:r>
          </w:p>
        </w:tc>
      </w:tr>
      <w:tr w:rsidR="003C4AF9" w14:paraId="0D8F374D" w14:textId="77777777" w:rsidTr="00F235CE">
        <w:tc>
          <w:tcPr>
            <w:tcW w:w="1185" w:type="dxa"/>
          </w:tcPr>
          <w:p w14:paraId="0D8F3746" w14:textId="15AE96AF"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8</w:t>
            </w:r>
          </w:p>
        </w:tc>
        <w:tc>
          <w:tcPr>
            <w:tcW w:w="1304" w:type="dxa"/>
          </w:tcPr>
          <w:p w14:paraId="0D8F3747"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48"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49"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4A"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4B"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w:t>
            </w:r>
          </w:p>
        </w:tc>
        <w:tc>
          <w:tcPr>
            <w:tcW w:w="1619" w:type="dxa"/>
            <w:gridSpan w:val="2"/>
            <w:vAlign w:val="bottom"/>
          </w:tcPr>
          <w:p w14:paraId="0D8F374C" w14:textId="77777777" w:rsidR="003C4AF9" w:rsidRPr="00A27C31" w:rsidRDefault="005D1117" w:rsidP="008A5ADA">
            <w:pPr>
              <w:spacing w:before="100" w:after="100"/>
              <w:jc w:val="right"/>
              <w:rPr>
                <w:rFonts w:ascii="Arial" w:hAnsi="Arial" w:cs="Arial"/>
                <w:sz w:val="20"/>
                <w:szCs w:val="20"/>
              </w:rPr>
            </w:pPr>
            <w:r w:rsidRPr="00A27C31">
              <w:rPr>
                <w:rFonts w:ascii="Arial" w:hAnsi="Arial" w:cs="Arial"/>
                <w:sz w:val="20"/>
                <w:szCs w:val="20"/>
              </w:rPr>
              <w:t>2%</w:t>
            </w:r>
          </w:p>
        </w:tc>
      </w:tr>
      <w:tr w:rsidR="003C4AF9" w14:paraId="0D8F3756" w14:textId="77777777" w:rsidTr="00F235CE">
        <w:tc>
          <w:tcPr>
            <w:tcW w:w="1185" w:type="dxa"/>
          </w:tcPr>
          <w:p w14:paraId="0D8F374F" w14:textId="112D77BA"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9</w:t>
            </w:r>
          </w:p>
        </w:tc>
        <w:tc>
          <w:tcPr>
            <w:tcW w:w="1304" w:type="dxa"/>
          </w:tcPr>
          <w:p w14:paraId="0D8F3750"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51"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52"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53"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54"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3.8%</w:t>
            </w:r>
          </w:p>
        </w:tc>
        <w:tc>
          <w:tcPr>
            <w:tcW w:w="1619" w:type="dxa"/>
            <w:gridSpan w:val="2"/>
            <w:vAlign w:val="bottom"/>
          </w:tcPr>
          <w:p w14:paraId="0D8F3755" w14:textId="77777777" w:rsidR="003C4AF9" w:rsidRPr="00A27C31" w:rsidRDefault="005D1117" w:rsidP="008A5ADA">
            <w:pPr>
              <w:spacing w:before="100" w:after="100"/>
              <w:jc w:val="right"/>
              <w:rPr>
                <w:rFonts w:ascii="Arial" w:hAnsi="Arial" w:cs="Arial"/>
                <w:sz w:val="20"/>
                <w:szCs w:val="20"/>
              </w:rPr>
            </w:pPr>
            <w:r w:rsidRPr="00A27C31">
              <w:rPr>
                <w:rFonts w:ascii="Arial" w:hAnsi="Arial" w:cs="Arial"/>
                <w:sz w:val="20"/>
                <w:szCs w:val="20"/>
              </w:rPr>
              <w:t>Not stated</w:t>
            </w:r>
          </w:p>
        </w:tc>
      </w:tr>
      <w:tr w:rsidR="003C4AF9" w14:paraId="0D8F375F" w14:textId="77777777" w:rsidTr="00F235CE">
        <w:tc>
          <w:tcPr>
            <w:tcW w:w="1185" w:type="dxa"/>
          </w:tcPr>
          <w:p w14:paraId="0D8F3758" w14:textId="43D06A75"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w:t>
            </w:r>
          </w:p>
        </w:tc>
        <w:tc>
          <w:tcPr>
            <w:tcW w:w="1304" w:type="dxa"/>
          </w:tcPr>
          <w:p w14:paraId="0D8F3759"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5A"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5B"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5C"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5D"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1.6%</w:t>
            </w:r>
          </w:p>
        </w:tc>
        <w:tc>
          <w:tcPr>
            <w:tcW w:w="1619" w:type="dxa"/>
            <w:gridSpan w:val="2"/>
            <w:vAlign w:val="bottom"/>
          </w:tcPr>
          <w:p w14:paraId="0D8F375E"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1.6%</w:t>
            </w:r>
          </w:p>
        </w:tc>
      </w:tr>
      <w:tr w:rsidR="003C4AF9" w14:paraId="0D8F3768" w14:textId="77777777" w:rsidTr="00F235CE">
        <w:tc>
          <w:tcPr>
            <w:tcW w:w="1185" w:type="dxa"/>
          </w:tcPr>
          <w:p w14:paraId="0D8F3761" w14:textId="31250BB2"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11</w:t>
            </w:r>
          </w:p>
        </w:tc>
        <w:tc>
          <w:tcPr>
            <w:tcW w:w="1304" w:type="dxa"/>
          </w:tcPr>
          <w:p w14:paraId="0D8F3762"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63"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64"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65"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66"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3.1%</w:t>
            </w:r>
          </w:p>
        </w:tc>
        <w:tc>
          <w:tcPr>
            <w:tcW w:w="1619" w:type="dxa"/>
            <w:gridSpan w:val="2"/>
            <w:vAlign w:val="bottom"/>
          </w:tcPr>
          <w:p w14:paraId="0D8F3767"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3.1%</w:t>
            </w:r>
          </w:p>
        </w:tc>
      </w:tr>
      <w:tr w:rsidR="003C4AF9" w14:paraId="0D8F3771" w14:textId="77777777" w:rsidTr="00F235CE">
        <w:tc>
          <w:tcPr>
            <w:tcW w:w="1185" w:type="dxa"/>
          </w:tcPr>
          <w:p w14:paraId="0D8F376A" w14:textId="215143EE"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12</w:t>
            </w:r>
          </w:p>
        </w:tc>
        <w:tc>
          <w:tcPr>
            <w:tcW w:w="1304" w:type="dxa"/>
          </w:tcPr>
          <w:p w14:paraId="0D8F376B"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6C"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6D"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6E"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6F"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1.33%</w:t>
            </w:r>
          </w:p>
        </w:tc>
        <w:tc>
          <w:tcPr>
            <w:tcW w:w="1619" w:type="dxa"/>
            <w:gridSpan w:val="2"/>
            <w:vAlign w:val="bottom"/>
          </w:tcPr>
          <w:p w14:paraId="0D8F3770"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1.33%</w:t>
            </w:r>
          </w:p>
        </w:tc>
      </w:tr>
      <w:tr w:rsidR="003C4AF9" w14:paraId="0D8F377A" w14:textId="77777777" w:rsidTr="00F235CE">
        <w:tc>
          <w:tcPr>
            <w:tcW w:w="1185" w:type="dxa"/>
          </w:tcPr>
          <w:p w14:paraId="0D8F3773" w14:textId="2F8CDFF0"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13</w:t>
            </w:r>
          </w:p>
        </w:tc>
        <w:tc>
          <w:tcPr>
            <w:tcW w:w="1304" w:type="dxa"/>
          </w:tcPr>
          <w:p w14:paraId="0D8F3774"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75"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76"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77"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78"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w:t>
            </w:r>
          </w:p>
        </w:tc>
        <w:tc>
          <w:tcPr>
            <w:tcW w:w="1619" w:type="dxa"/>
            <w:gridSpan w:val="2"/>
            <w:vAlign w:val="bottom"/>
          </w:tcPr>
          <w:p w14:paraId="0D8F3779"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w:t>
            </w:r>
          </w:p>
        </w:tc>
      </w:tr>
      <w:tr w:rsidR="003C4AF9" w14:paraId="0D8F3783" w14:textId="77777777" w:rsidTr="00F235CE">
        <w:tc>
          <w:tcPr>
            <w:tcW w:w="1185" w:type="dxa"/>
          </w:tcPr>
          <w:p w14:paraId="0D8F377C" w14:textId="72F4B020"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TH</w:t>
            </w:r>
          </w:p>
        </w:tc>
        <w:tc>
          <w:tcPr>
            <w:tcW w:w="1304" w:type="dxa"/>
          </w:tcPr>
          <w:p w14:paraId="0D8F377D"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7E"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7F"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80"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81"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23%</w:t>
            </w:r>
          </w:p>
        </w:tc>
        <w:tc>
          <w:tcPr>
            <w:tcW w:w="1619" w:type="dxa"/>
            <w:gridSpan w:val="2"/>
            <w:vAlign w:val="bottom"/>
          </w:tcPr>
          <w:p w14:paraId="0D8F3782"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13%</w:t>
            </w:r>
          </w:p>
        </w:tc>
      </w:tr>
      <w:tr w:rsidR="003C4AF9" w14:paraId="0D8F378C" w14:textId="77777777" w:rsidTr="00F235CE">
        <w:tc>
          <w:tcPr>
            <w:tcW w:w="1185" w:type="dxa"/>
          </w:tcPr>
          <w:p w14:paraId="0D8F3785" w14:textId="58C36299"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 xml:space="preserve">PWHD </w:t>
            </w:r>
          </w:p>
        </w:tc>
        <w:tc>
          <w:tcPr>
            <w:tcW w:w="1304" w:type="dxa"/>
          </w:tcPr>
          <w:p w14:paraId="0D8F3786" w14:textId="77777777" w:rsidR="003C4AF9" w:rsidRPr="00A27C31" w:rsidRDefault="003C4AF9" w:rsidP="008A5ADA">
            <w:pPr>
              <w:spacing w:before="100" w:after="100"/>
              <w:rPr>
                <w:rFonts w:ascii="Arial" w:hAnsi="Arial" w:cs="Arial"/>
                <w:sz w:val="20"/>
                <w:szCs w:val="20"/>
              </w:rPr>
            </w:pPr>
          </w:p>
        </w:tc>
        <w:tc>
          <w:tcPr>
            <w:tcW w:w="859" w:type="dxa"/>
            <w:gridSpan w:val="2"/>
          </w:tcPr>
          <w:p w14:paraId="0D8F3787" w14:textId="77777777" w:rsidR="003C4AF9" w:rsidRPr="00A27C31" w:rsidRDefault="003C4AF9" w:rsidP="008A5ADA">
            <w:pPr>
              <w:spacing w:before="100" w:after="100"/>
              <w:rPr>
                <w:rFonts w:ascii="Arial" w:hAnsi="Arial" w:cs="Arial"/>
                <w:sz w:val="20"/>
                <w:szCs w:val="20"/>
              </w:rPr>
            </w:pPr>
          </w:p>
        </w:tc>
        <w:tc>
          <w:tcPr>
            <w:tcW w:w="1260" w:type="dxa"/>
            <w:gridSpan w:val="3"/>
          </w:tcPr>
          <w:p w14:paraId="0D8F3788" w14:textId="77777777" w:rsidR="003C4AF9" w:rsidRPr="00A27C31" w:rsidRDefault="003C4AF9" w:rsidP="008A5ADA">
            <w:pPr>
              <w:spacing w:before="100" w:after="100"/>
              <w:rPr>
                <w:rFonts w:ascii="Arial" w:hAnsi="Arial" w:cs="Arial"/>
                <w:sz w:val="20"/>
                <w:szCs w:val="20"/>
              </w:rPr>
            </w:pPr>
          </w:p>
        </w:tc>
        <w:tc>
          <w:tcPr>
            <w:tcW w:w="720" w:type="dxa"/>
            <w:gridSpan w:val="2"/>
          </w:tcPr>
          <w:p w14:paraId="0D8F3789" w14:textId="77777777" w:rsidR="003C4AF9" w:rsidRPr="00A27C31" w:rsidRDefault="003C4AF9" w:rsidP="008A5ADA">
            <w:pPr>
              <w:spacing w:before="100" w:after="100"/>
              <w:rPr>
                <w:rFonts w:ascii="Arial" w:hAnsi="Arial" w:cs="Arial"/>
                <w:sz w:val="20"/>
                <w:szCs w:val="20"/>
              </w:rPr>
            </w:pPr>
          </w:p>
        </w:tc>
        <w:tc>
          <w:tcPr>
            <w:tcW w:w="1620" w:type="dxa"/>
            <w:gridSpan w:val="3"/>
            <w:vAlign w:val="bottom"/>
          </w:tcPr>
          <w:p w14:paraId="0D8F378A"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23%</w:t>
            </w:r>
          </w:p>
        </w:tc>
        <w:tc>
          <w:tcPr>
            <w:tcW w:w="1619" w:type="dxa"/>
            <w:gridSpan w:val="2"/>
            <w:vAlign w:val="bottom"/>
          </w:tcPr>
          <w:p w14:paraId="0D8F378B"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22%</w:t>
            </w:r>
          </w:p>
        </w:tc>
      </w:tr>
      <w:tr w:rsidR="003C4AF9" w:rsidRPr="00A64BAA" w14:paraId="0D8F378E" w14:textId="77777777" w:rsidTr="00F235CE">
        <w:tc>
          <w:tcPr>
            <w:tcW w:w="8567" w:type="dxa"/>
            <w:gridSpan w:val="14"/>
          </w:tcPr>
          <w:p w14:paraId="0D8F378D" w14:textId="77777777" w:rsidR="003C4AF9" w:rsidRPr="00A27C31" w:rsidRDefault="00622041" w:rsidP="008A5ADA">
            <w:pPr>
              <w:spacing w:before="100" w:after="100"/>
              <w:jc w:val="center"/>
              <w:rPr>
                <w:rFonts w:ascii="Arial" w:hAnsi="Arial" w:cs="Arial"/>
                <w:sz w:val="20"/>
                <w:szCs w:val="20"/>
              </w:rPr>
            </w:pPr>
            <w:r w:rsidRPr="0085620F">
              <w:rPr>
                <w:rFonts w:ascii="Arial" w:hAnsi="Arial" w:cs="Arial"/>
                <w:b/>
                <w:sz w:val="20"/>
                <w:szCs w:val="20"/>
              </w:rPr>
              <w:t>Generating Unit</w:t>
            </w:r>
            <w:r w:rsidRPr="00A27C31">
              <w:rPr>
                <w:rFonts w:ascii="Arial" w:hAnsi="Arial" w:cs="Arial"/>
                <w:sz w:val="20"/>
                <w:szCs w:val="20"/>
              </w:rPr>
              <w:t xml:space="preserve"> </w:t>
            </w:r>
            <w:r w:rsidR="003C4AF9" w:rsidRPr="00A27C31">
              <w:rPr>
                <w:rFonts w:ascii="Arial" w:hAnsi="Arial" w:cs="Arial"/>
                <w:sz w:val="20"/>
                <w:szCs w:val="20"/>
              </w:rPr>
              <w:t>tested to BS EN 61000-3-2</w:t>
            </w:r>
          </w:p>
        </w:tc>
      </w:tr>
      <w:tr w:rsidR="003C4AF9" w:rsidRPr="00A64BAA" w14:paraId="0D8F3793" w14:textId="77777777" w:rsidTr="00F235CE">
        <w:tc>
          <w:tcPr>
            <w:tcW w:w="3885" w:type="dxa"/>
            <w:gridSpan w:val="5"/>
          </w:tcPr>
          <w:p w14:paraId="0D8F378F"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b/>
                <w:sz w:val="20"/>
                <w:szCs w:val="20"/>
              </w:rPr>
              <w:t>Generator Unit</w:t>
            </w:r>
            <w:r w:rsidRPr="00A27C31">
              <w:rPr>
                <w:rFonts w:ascii="Arial" w:hAnsi="Arial" w:cs="Arial"/>
                <w:sz w:val="20"/>
                <w:szCs w:val="20"/>
              </w:rPr>
              <w:t xml:space="preserve"> rating per phase  (rpp)</w:t>
            </w:r>
          </w:p>
        </w:tc>
        <w:tc>
          <w:tcPr>
            <w:tcW w:w="1103" w:type="dxa"/>
            <w:gridSpan w:val="3"/>
          </w:tcPr>
          <w:p w14:paraId="0D8F3790" w14:textId="77777777" w:rsidR="003C4AF9" w:rsidRPr="00A27C31" w:rsidRDefault="003C4AF9" w:rsidP="008A5ADA">
            <w:pPr>
              <w:spacing w:before="100" w:after="100"/>
              <w:jc w:val="center"/>
              <w:rPr>
                <w:rFonts w:ascii="Arial" w:hAnsi="Arial" w:cs="Arial"/>
                <w:sz w:val="20"/>
                <w:szCs w:val="20"/>
              </w:rPr>
            </w:pPr>
          </w:p>
        </w:tc>
        <w:tc>
          <w:tcPr>
            <w:tcW w:w="1336" w:type="dxa"/>
            <w:gridSpan w:val="3"/>
          </w:tcPr>
          <w:p w14:paraId="0D8F3791"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kW</w:t>
            </w:r>
          </w:p>
        </w:tc>
        <w:tc>
          <w:tcPr>
            <w:tcW w:w="2243" w:type="dxa"/>
            <w:gridSpan w:val="3"/>
            <w:vMerge w:val="restart"/>
          </w:tcPr>
          <w:p w14:paraId="0D8F3792" w14:textId="77777777" w:rsidR="003C4AF9" w:rsidRPr="00A27C31" w:rsidRDefault="003C4AF9" w:rsidP="008A5ADA">
            <w:pPr>
              <w:spacing w:before="100" w:after="100"/>
              <w:jc w:val="center"/>
              <w:rPr>
                <w:rFonts w:ascii="Arial" w:hAnsi="Arial" w:cs="Arial"/>
                <w:sz w:val="20"/>
                <w:szCs w:val="20"/>
              </w:rPr>
            </w:pPr>
          </w:p>
        </w:tc>
      </w:tr>
      <w:tr w:rsidR="003C4AF9" w:rsidRPr="00A64BAA" w14:paraId="0D8F3798" w14:textId="77777777" w:rsidTr="00F235CE">
        <w:tc>
          <w:tcPr>
            <w:tcW w:w="1185" w:type="dxa"/>
          </w:tcPr>
          <w:p w14:paraId="0D8F3794"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Harmonic</w:t>
            </w:r>
          </w:p>
        </w:tc>
        <w:tc>
          <w:tcPr>
            <w:tcW w:w="2700" w:type="dxa"/>
            <w:gridSpan w:val="4"/>
          </w:tcPr>
          <w:p w14:paraId="0D8F3795"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At 45-55% of rated output</w:t>
            </w:r>
          </w:p>
        </w:tc>
        <w:tc>
          <w:tcPr>
            <w:tcW w:w="2439" w:type="dxa"/>
            <w:gridSpan w:val="6"/>
          </w:tcPr>
          <w:p w14:paraId="0D8F3796" w14:textId="77777777" w:rsidR="003C4AF9" w:rsidRPr="00A27C31" w:rsidRDefault="003C4AF9" w:rsidP="008A5ADA">
            <w:pPr>
              <w:spacing w:before="100" w:after="100"/>
              <w:jc w:val="center"/>
              <w:rPr>
                <w:rFonts w:ascii="Arial" w:hAnsi="Arial" w:cs="Arial"/>
                <w:sz w:val="20"/>
                <w:szCs w:val="20"/>
              </w:rPr>
            </w:pPr>
            <w:r w:rsidRPr="00A27C31">
              <w:rPr>
                <w:rFonts w:ascii="Arial" w:hAnsi="Arial" w:cs="Arial"/>
                <w:sz w:val="20"/>
                <w:szCs w:val="20"/>
              </w:rPr>
              <w:t>100% of rated output</w:t>
            </w:r>
          </w:p>
        </w:tc>
        <w:tc>
          <w:tcPr>
            <w:tcW w:w="2243" w:type="dxa"/>
            <w:gridSpan w:val="3"/>
            <w:vMerge/>
            <w:vAlign w:val="center"/>
          </w:tcPr>
          <w:p w14:paraId="0D8F3797" w14:textId="77777777" w:rsidR="003C4AF9" w:rsidRPr="00A27C31" w:rsidRDefault="003C4AF9" w:rsidP="008A5ADA">
            <w:pPr>
              <w:spacing w:before="100" w:after="100"/>
              <w:rPr>
                <w:rFonts w:ascii="Arial" w:hAnsi="Arial" w:cs="Arial"/>
                <w:sz w:val="20"/>
                <w:szCs w:val="20"/>
              </w:rPr>
            </w:pPr>
          </w:p>
        </w:tc>
      </w:tr>
      <w:tr w:rsidR="003C4AF9" w:rsidRPr="00A64BAA" w14:paraId="0D8F37A0" w14:textId="77777777" w:rsidTr="00F235CE">
        <w:tc>
          <w:tcPr>
            <w:tcW w:w="1185" w:type="dxa"/>
          </w:tcPr>
          <w:p w14:paraId="0D8F3799" w14:textId="77777777" w:rsidR="003C4AF9" w:rsidRPr="00A27C31" w:rsidRDefault="003C4AF9" w:rsidP="008A5ADA">
            <w:pPr>
              <w:spacing w:before="100" w:after="100"/>
              <w:rPr>
                <w:rFonts w:ascii="Arial" w:hAnsi="Arial" w:cs="Arial"/>
                <w:sz w:val="20"/>
                <w:szCs w:val="20"/>
              </w:rPr>
            </w:pPr>
          </w:p>
        </w:tc>
        <w:tc>
          <w:tcPr>
            <w:tcW w:w="1803" w:type="dxa"/>
            <w:gridSpan w:val="2"/>
          </w:tcPr>
          <w:p w14:paraId="0D8F379A"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Measured Value MV in Amps</w:t>
            </w:r>
          </w:p>
        </w:tc>
        <w:tc>
          <w:tcPr>
            <w:tcW w:w="897" w:type="dxa"/>
            <w:gridSpan w:val="2"/>
          </w:tcPr>
          <w:p w14:paraId="0D8F379B"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9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Measured Value MV in Amps</w:t>
            </w:r>
          </w:p>
        </w:tc>
        <w:tc>
          <w:tcPr>
            <w:tcW w:w="816" w:type="dxa"/>
          </w:tcPr>
          <w:p w14:paraId="0D8F379D" w14:textId="77777777" w:rsidR="003C4AF9" w:rsidRPr="00A27C31" w:rsidRDefault="003C4AF9" w:rsidP="008A5ADA">
            <w:pPr>
              <w:spacing w:before="100" w:after="100"/>
              <w:rPr>
                <w:rFonts w:ascii="Arial" w:hAnsi="Arial" w:cs="Arial"/>
                <w:sz w:val="20"/>
                <w:szCs w:val="20"/>
              </w:rPr>
            </w:pPr>
          </w:p>
        </w:tc>
        <w:tc>
          <w:tcPr>
            <w:tcW w:w="978" w:type="dxa"/>
            <w:gridSpan w:val="2"/>
          </w:tcPr>
          <w:p w14:paraId="0D8F379E"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Limit in BS EN 61000-3-2 in Amps</w:t>
            </w:r>
          </w:p>
        </w:tc>
        <w:tc>
          <w:tcPr>
            <w:tcW w:w="1265" w:type="dxa"/>
          </w:tcPr>
          <w:p w14:paraId="0D8F379F"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Higher limit for odd harmonics 21 and above</w:t>
            </w:r>
          </w:p>
        </w:tc>
      </w:tr>
      <w:tr w:rsidR="003C4AF9" w:rsidRPr="00A64BAA" w14:paraId="0D8F37A9" w14:textId="77777777" w:rsidTr="00F235CE">
        <w:tc>
          <w:tcPr>
            <w:tcW w:w="1185" w:type="dxa"/>
          </w:tcPr>
          <w:p w14:paraId="0D8F37A2" w14:textId="5F608C6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w:t>
            </w:r>
          </w:p>
        </w:tc>
        <w:tc>
          <w:tcPr>
            <w:tcW w:w="1803" w:type="dxa"/>
            <w:gridSpan w:val="2"/>
          </w:tcPr>
          <w:p w14:paraId="0D8F37A3"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A4"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A5" w14:textId="77777777" w:rsidR="003C4AF9" w:rsidRPr="00A27C31" w:rsidRDefault="003C4AF9" w:rsidP="008A5ADA">
            <w:pPr>
              <w:spacing w:before="100" w:after="100"/>
              <w:rPr>
                <w:rFonts w:ascii="Arial" w:hAnsi="Arial" w:cs="Arial"/>
                <w:sz w:val="20"/>
                <w:szCs w:val="20"/>
              </w:rPr>
            </w:pPr>
          </w:p>
        </w:tc>
        <w:tc>
          <w:tcPr>
            <w:tcW w:w="816" w:type="dxa"/>
          </w:tcPr>
          <w:p w14:paraId="0D8F37A6"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A7"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1.080</w:t>
            </w:r>
          </w:p>
        </w:tc>
        <w:tc>
          <w:tcPr>
            <w:tcW w:w="1265" w:type="dxa"/>
            <w:shd w:val="clear" w:color="auto" w:fill="B3B3B3"/>
          </w:tcPr>
          <w:p w14:paraId="0D8F37A8" w14:textId="77777777" w:rsidR="003C4AF9" w:rsidRPr="00A27C31" w:rsidRDefault="003C4AF9" w:rsidP="008A5ADA">
            <w:pPr>
              <w:spacing w:before="100" w:after="100"/>
              <w:rPr>
                <w:rFonts w:ascii="Arial" w:hAnsi="Arial" w:cs="Arial"/>
                <w:sz w:val="20"/>
                <w:szCs w:val="20"/>
                <w:highlight w:val="black"/>
              </w:rPr>
            </w:pPr>
          </w:p>
        </w:tc>
      </w:tr>
      <w:tr w:rsidR="003C4AF9" w:rsidRPr="00A64BAA" w14:paraId="0D8F37B2" w14:textId="77777777" w:rsidTr="00F235CE">
        <w:tc>
          <w:tcPr>
            <w:tcW w:w="1185" w:type="dxa"/>
          </w:tcPr>
          <w:p w14:paraId="0D8F37AB" w14:textId="0BDAEF3F"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w:t>
            </w:r>
          </w:p>
        </w:tc>
        <w:tc>
          <w:tcPr>
            <w:tcW w:w="1803" w:type="dxa"/>
            <w:gridSpan w:val="2"/>
          </w:tcPr>
          <w:p w14:paraId="0D8F37AC"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AD"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AE" w14:textId="77777777" w:rsidR="003C4AF9" w:rsidRPr="00A27C31" w:rsidRDefault="003C4AF9" w:rsidP="008A5ADA">
            <w:pPr>
              <w:spacing w:before="100" w:after="100"/>
              <w:rPr>
                <w:rFonts w:ascii="Arial" w:hAnsi="Arial" w:cs="Arial"/>
                <w:sz w:val="20"/>
                <w:szCs w:val="20"/>
              </w:rPr>
            </w:pPr>
          </w:p>
        </w:tc>
        <w:tc>
          <w:tcPr>
            <w:tcW w:w="816" w:type="dxa"/>
          </w:tcPr>
          <w:p w14:paraId="0D8F37AF"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B0"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2.300</w:t>
            </w:r>
          </w:p>
        </w:tc>
        <w:tc>
          <w:tcPr>
            <w:tcW w:w="1265" w:type="dxa"/>
            <w:shd w:val="clear" w:color="auto" w:fill="B3B3B3"/>
          </w:tcPr>
          <w:p w14:paraId="0D8F37B1" w14:textId="77777777" w:rsidR="003C4AF9" w:rsidRPr="00A27C31" w:rsidRDefault="003C4AF9" w:rsidP="008A5ADA">
            <w:pPr>
              <w:spacing w:before="100" w:after="100"/>
              <w:rPr>
                <w:rFonts w:ascii="Arial" w:hAnsi="Arial" w:cs="Arial"/>
                <w:sz w:val="20"/>
                <w:szCs w:val="20"/>
                <w:highlight w:val="black"/>
              </w:rPr>
            </w:pPr>
          </w:p>
        </w:tc>
      </w:tr>
      <w:tr w:rsidR="003C4AF9" w:rsidRPr="00A64BAA" w14:paraId="0D8F37BB" w14:textId="77777777" w:rsidTr="00F235CE">
        <w:tc>
          <w:tcPr>
            <w:tcW w:w="1185" w:type="dxa"/>
          </w:tcPr>
          <w:p w14:paraId="0D8F37B4" w14:textId="76F35695"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4</w:t>
            </w:r>
          </w:p>
        </w:tc>
        <w:tc>
          <w:tcPr>
            <w:tcW w:w="1803" w:type="dxa"/>
            <w:gridSpan w:val="2"/>
          </w:tcPr>
          <w:p w14:paraId="0D8F37B5"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B6"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B7" w14:textId="77777777" w:rsidR="003C4AF9" w:rsidRPr="00A27C31" w:rsidRDefault="003C4AF9" w:rsidP="008A5ADA">
            <w:pPr>
              <w:spacing w:before="100" w:after="100"/>
              <w:rPr>
                <w:rFonts w:ascii="Arial" w:hAnsi="Arial" w:cs="Arial"/>
                <w:sz w:val="20"/>
                <w:szCs w:val="20"/>
              </w:rPr>
            </w:pPr>
          </w:p>
        </w:tc>
        <w:tc>
          <w:tcPr>
            <w:tcW w:w="816" w:type="dxa"/>
          </w:tcPr>
          <w:p w14:paraId="0D8F37B8"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B9"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0.430</w:t>
            </w:r>
          </w:p>
        </w:tc>
        <w:tc>
          <w:tcPr>
            <w:tcW w:w="1265" w:type="dxa"/>
            <w:shd w:val="clear" w:color="auto" w:fill="B3B3B3"/>
          </w:tcPr>
          <w:p w14:paraId="0D8F37BA"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7C4" w14:textId="77777777" w:rsidTr="00F235CE">
        <w:tc>
          <w:tcPr>
            <w:tcW w:w="1185" w:type="dxa"/>
          </w:tcPr>
          <w:p w14:paraId="0D8F37BD" w14:textId="438D22D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w:t>
            </w:r>
          </w:p>
        </w:tc>
        <w:tc>
          <w:tcPr>
            <w:tcW w:w="1803" w:type="dxa"/>
            <w:gridSpan w:val="2"/>
          </w:tcPr>
          <w:p w14:paraId="0D8F37BE"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BF"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C0" w14:textId="77777777" w:rsidR="003C4AF9" w:rsidRPr="00A27C31" w:rsidRDefault="003C4AF9" w:rsidP="008A5ADA">
            <w:pPr>
              <w:spacing w:before="100" w:after="100"/>
              <w:rPr>
                <w:rFonts w:ascii="Arial" w:hAnsi="Arial" w:cs="Arial"/>
                <w:sz w:val="20"/>
                <w:szCs w:val="20"/>
              </w:rPr>
            </w:pPr>
          </w:p>
        </w:tc>
        <w:tc>
          <w:tcPr>
            <w:tcW w:w="816" w:type="dxa"/>
          </w:tcPr>
          <w:p w14:paraId="0D8F37C1"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C2"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1.140</w:t>
            </w:r>
          </w:p>
        </w:tc>
        <w:tc>
          <w:tcPr>
            <w:tcW w:w="1265" w:type="dxa"/>
            <w:shd w:val="clear" w:color="auto" w:fill="B3B3B3"/>
          </w:tcPr>
          <w:p w14:paraId="0D8F37C3"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7CD" w14:textId="77777777" w:rsidTr="00F235CE">
        <w:tc>
          <w:tcPr>
            <w:tcW w:w="1185" w:type="dxa"/>
          </w:tcPr>
          <w:p w14:paraId="0D8F37C6" w14:textId="6D314DFA"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6</w:t>
            </w:r>
          </w:p>
        </w:tc>
        <w:tc>
          <w:tcPr>
            <w:tcW w:w="1803" w:type="dxa"/>
            <w:gridSpan w:val="2"/>
          </w:tcPr>
          <w:p w14:paraId="0D8F37C7"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C8"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C9" w14:textId="77777777" w:rsidR="003C4AF9" w:rsidRPr="00A27C31" w:rsidRDefault="003C4AF9" w:rsidP="008A5ADA">
            <w:pPr>
              <w:spacing w:before="100" w:after="100"/>
              <w:rPr>
                <w:rFonts w:ascii="Arial" w:hAnsi="Arial" w:cs="Arial"/>
                <w:sz w:val="20"/>
                <w:szCs w:val="20"/>
              </w:rPr>
            </w:pPr>
          </w:p>
        </w:tc>
        <w:tc>
          <w:tcPr>
            <w:tcW w:w="816" w:type="dxa"/>
          </w:tcPr>
          <w:p w14:paraId="0D8F37CA"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CB"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0.300</w:t>
            </w:r>
          </w:p>
        </w:tc>
        <w:tc>
          <w:tcPr>
            <w:tcW w:w="1265" w:type="dxa"/>
            <w:shd w:val="clear" w:color="auto" w:fill="B3B3B3"/>
          </w:tcPr>
          <w:p w14:paraId="0D8F37CC"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7D6" w14:textId="77777777" w:rsidTr="00F235CE">
        <w:tc>
          <w:tcPr>
            <w:tcW w:w="1185" w:type="dxa"/>
          </w:tcPr>
          <w:p w14:paraId="0D8F37CF" w14:textId="77BF78BB"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7</w:t>
            </w:r>
          </w:p>
        </w:tc>
        <w:tc>
          <w:tcPr>
            <w:tcW w:w="1803" w:type="dxa"/>
            <w:gridSpan w:val="2"/>
          </w:tcPr>
          <w:p w14:paraId="0D8F37D0"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D1"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D2" w14:textId="77777777" w:rsidR="003C4AF9" w:rsidRPr="00A27C31" w:rsidRDefault="003C4AF9" w:rsidP="008A5ADA">
            <w:pPr>
              <w:spacing w:before="100" w:after="100"/>
              <w:rPr>
                <w:rFonts w:ascii="Arial" w:hAnsi="Arial" w:cs="Arial"/>
                <w:sz w:val="20"/>
                <w:szCs w:val="20"/>
              </w:rPr>
            </w:pPr>
          </w:p>
        </w:tc>
        <w:tc>
          <w:tcPr>
            <w:tcW w:w="816" w:type="dxa"/>
          </w:tcPr>
          <w:p w14:paraId="0D8F37D3"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D4"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0.770</w:t>
            </w:r>
          </w:p>
        </w:tc>
        <w:tc>
          <w:tcPr>
            <w:tcW w:w="1265" w:type="dxa"/>
            <w:shd w:val="clear" w:color="auto" w:fill="B3B3B3"/>
          </w:tcPr>
          <w:p w14:paraId="0D8F37D5"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7DF" w14:textId="77777777" w:rsidTr="00F235CE">
        <w:tc>
          <w:tcPr>
            <w:tcW w:w="1185" w:type="dxa"/>
          </w:tcPr>
          <w:p w14:paraId="0D8F37D8" w14:textId="069FDF51"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8</w:t>
            </w:r>
          </w:p>
        </w:tc>
        <w:tc>
          <w:tcPr>
            <w:tcW w:w="1803" w:type="dxa"/>
            <w:gridSpan w:val="2"/>
          </w:tcPr>
          <w:p w14:paraId="0D8F37D9"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DA"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DB" w14:textId="77777777" w:rsidR="003C4AF9" w:rsidRPr="00A27C31" w:rsidRDefault="003C4AF9" w:rsidP="008A5ADA">
            <w:pPr>
              <w:spacing w:before="100" w:after="100"/>
              <w:rPr>
                <w:rFonts w:ascii="Arial" w:hAnsi="Arial" w:cs="Arial"/>
                <w:sz w:val="20"/>
                <w:szCs w:val="20"/>
              </w:rPr>
            </w:pPr>
          </w:p>
        </w:tc>
        <w:tc>
          <w:tcPr>
            <w:tcW w:w="816" w:type="dxa"/>
          </w:tcPr>
          <w:p w14:paraId="0D8F37DC"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DD"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0.230</w:t>
            </w:r>
          </w:p>
        </w:tc>
        <w:tc>
          <w:tcPr>
            <w:tcW w:w="1265" w:type="dxa"/>
            <w:shd w:val="clear" w:color="auto" w:fill="B3B3B3"/>
          </w:tcPr>
          <w:p w14:paraId="0D8F37DE"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7E8" w14:textId="77777777" w:rsidTr="00F235CE">
        <w:tc>
          <w:tcPr>
            <w:tcW w:w="1185" w:type="dxa"/>
          </w:tcPr>
          <w:p w14:paraId="0D8F37E1" w14:textId="32C51BAD"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9</w:t>
            </w:r>
          </w:p>
        </w:tc>
        <w:tc>
          <w:tcPr>
            <w:tcW w:w="1803" w:type="dxa"/>
            <w:gridSpan w:val="2"/>
          </w:tcPr>
          <w:p w14:paraId="0D8F37E2"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E3"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E4" w14:textId="77777777" w:rsidR="003C4AF9" w:rsidRPr="00A27C31" w:rsidRDefault="003C4AF9" w:rsidP="008A5ADA">
            <w:pPr>
              <w:spacing w:before="100" w:after="100"/>
              <w:rPr>
                <w:rFonts w:ascii="Arial" w:hAnsi="Arial" w:cs="Arial"/>
                <w:sz w:val="20"/>
                <w:szCs w:val="20"/>
              </w:rPr>
            </w:pPr>
          </w:p>
        </w:tc>
        <w:tc>
          <w:tcPr>
            <w:tcW w:w="816" w:type="dxa"/>
          </w:tcPr>
          <w:p w14:paraId="0D8F37E5"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E6"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0.400</w:t>
            </w:r>
          </w:p>
        </w:tc>
        <w:tc>
          <w:tcPr>
            <w:tcW w:w="1265" w:type="dxa"/>
            <w:shd w:val="clear" w:color="auto" w:fill="B3B3B3"/>
          </w:tcPr>
          <w:p w14:paraId="0D8F37E7"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7F1" w14:textId="77777777" w:rsidTr="00F235CE">
        <w:tc>
          <w:tcPr>
            <w:tcW w:w="1185" w:type="dxa"/>
          </w:tcPr>
          <w:p w14:paraId="0D8F37EA" w14:textId="60B01A32"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w:t>
            </w:r>
          </w:p>
        </w:tc>
        <w:tc>
          <w:tcPr>
            <w:tcW w:w="1803" w:type="dxa"/>
            <w:gridSpan w:val="2"/>
          </w:tcPr>
          <w:p w14:paraId="0D8F37EB"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EC"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ED" w14:textId="77777777" w:rsidR="003C4AF9" w:rsidRPr="00A27C31" w:rsidRDefault="003C4AF9" w:rsidP="008A5ADA">
            <w:pPr>
              <w:spacing w:before="100" w:after="100"/>
              <w:rPr>
                <w:rFonts w:ascii="Arial" w:hAnsi="Arial" w:cs="Arial"/>
                <w:sz w:val="20"/>
                <w:szCs w:val="20"/>
              </w:rPr>
            </w:pPr>
          </w:p>
        </w:tc>
        <w:tc>
          <w:tcPr>
            <w:tcW w:w="816" w:type="dxa"/>
          </w:tcPr>
          <w:p w14:paraId="0D8F37EE"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EF"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0.184</w:t>
            </w:r>
          </w:p>
        </w:tc>
        <w:tc>
          <w:tcPr>
            <w:tcW w:w="1265" w:type="dxa"/>
            <w:shd w:val="clear" w:color="auto" w:fill="B3B3B3"/>
          </w:tcPr>
          <w:p w14:paraId="0D8F37F0"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7FA" w14:textId="77777777" w:rsidTr="00F235CE">
        <w:tc>
          <w:tcPr>
            <w:tcW w:w="1185" w:type="dxa"/>
          </w:tcPr>
          <w:p w14:paraId="0D8F37F3" w14:textId="73A3C653"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11</w:t>
            </w:r>
          </w:p>
        </w:tc>
        <w:tc>
          <w:tcPr>
            <w:tcW w:w="1803" w:type="dxa"/>
            <w:gridSpan w:val="2"/>
          </w:tcPr>
          <w:p w14:paraId="0D8F37F4"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F5"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F6" w14:textId="77777777" w:rsidR="003C4AF9" w:rsidRPr="00A27C31" w:rsidRDefault="003C4AF9" w:rsidP="008A5ADA">
            <w:pPr>
              <w:spacing w:before="100" w:after="100"/>
              <w:rPr>
                <w:rFonts w:ascii="Arial" w:hAnsi="Arial" w:cs="Arial"/>
                <w:sz w:val="20"/>
                <w:szCs w:val="20"/>
              </w:rPr>
            </w:pPr>
          </w:p>
        </w:tc>
        <w:tc>
          <w:tcPr>
            <w:tcW w:w="816" w:type="dxa"/>
          </w:tcPr>
          <w:p w14:paraId="0D8F37F7"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7F8"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0.330</w:t>
            </w:r>
          </w:p>
        </w:tc>
        <w:tc>
          <w:tcPr>
            <w:tcW w:w="1265" w:type="dxa"/>
            <w:shd w:val="clear" w:color="auto" w:fill="B3B3B3"/>
          </w:tcPr>
          <w:p w14:paraId="0D8F37F9"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03" w14:textId="77777777" w:rsidTr="00F235CE">
        <w:tc>
          <w:tcPr>
            <w:tcW w:w="1185" w:type="dxa"/>
          </w:tcPr>
          <w:p w14:paraId="0D8F37FC" w14:textId="4746845E"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12</w:t>
            </w:r>
          </w:p>
        </w:tc>
        <w:tc>
          <w:tcPr>
            <w:tcW w:w="1803" w:type="dxa"/>
            <w:gridSpan w:val="2"/>
          </w:tcPr>
          <w:p w14:paraId="0D8F37FD" w14:textId="77777777" w:rsidR="003C4AF9" w:rsidRPr="00A27C31" w:rsidRDefault="003C4AF9" w:rsidP="008A5ADA">
            <w:pPr>
              <w:spacing w:before="100" w:after="100"/>
              <w:rPr>
                <w:rFonts w:ascii="Arial" w:hAnsi="Arial" w:cs="Arial"/>
                <w:sz w:val="20"/>
                <w:szCs w:val="20"/>
              </w:rPr>
            </w:pPr>
          </w:p>
        </w:tc>
        <w:tc>
          <w:tcPr>
            <w:tcW w:w="897" w:type="dxa"/>
            <w:gridSpan w:val="2"/>
          </w:tcPr>
          <w:p w14:paraId="0D8F37FE"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7FF" w14:textId="77777777" w:rsidR="003C4AF9" w:rsidRPr="00A27C31" w:rsidRDefault="003C4AF9" w:rsidP="008A5ADA">
            <w:pPr>
              <w:spacing w:before="100" w:after="100"/>
              <w:rPr>
                <w:rFonts w:ascii="Arial" w:hAnsi="Arial" w:cs="Arial"/>
                <w:sz w:val="20"/>
                <w:szCs w:val="20"/>
              </w:rPr>
            </w:pPr>
          </w:p>
        </w:tc>
        <w:tc>
          <w:tcPr>
            <w:tcW w:w="816" w:type="dxa"/>
          </w:tcPr>
          <w:p w14:paraId="0D8F3800"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01"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0.153</w:t>
            </w:r>
          </w:p>
        </w:tc>
        <w:tc>
          <w:tcPr>
            <w:tcW w:w="1265" w:type="dxa"/>
            <w:shd w:val="clear" w:color="auto" w:fill="B3B3B3"/>
          </w:tcPr>
          <w:p w14:paraId="0D8F3802"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0C" w14:textId="77777777" w:rsidTr="00F235CE">
        <w:tc>
          <w:tcPr>
            <w:tcW w:w="1185" w:type="dxa"/>
          </w:tcPr>
          <w:p w14:paraId="0D8F3805" w14:textId="2D5C829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13</w:t>
            </w:r>
          </w:p>
        </w:tc>
        <w:tc>
          <w:tcPr>
            <w:tcW w:w="1803" w:type="dxa"/>
            <w:gridSpan w:val="2"/>
          </w:tcPr>
          <w:p w14:paraId="0D8F3806"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07"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08" w14:textId="77777777" w:rsidR="003C4AF9" w:rsidRPr="00A27C31" w:rsidRDefault="003C4AF9" w:rsidP="008A5ADA">
            <w:pPr>
              <w:spacing w:before="100" w:after="100"/>
              <w:rPr>
                <w:rFonts w:ascii="Arial" w:hAnsi="Arial" w:cs="Arial"/>
                <w:sz w:val="20"/>
                <w:szCs w:val="20"/>
              </w:rPr>
            </w:pPr>
          </w:p>
        </w:tc>
        <w:tc>
          <w:tcPr>
            <w:tcW w:w="816" w:type="dxa"/>
          </w:tcPr>
          <w:p w14:paraId="0D8F3809"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0A"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0.210</w:t>
            </w:r>
          </w:p>
        </w:tc>
        <w:tc>
          <w:tcPr>
            <w:tcW w:w="1265" w:type="dxa"/>
            <w:shd w:val="clear" w:color="auto" w:fill="B3B3B3"/>
          </w:tcPr>
          <w:p w14:paraId="0D8F380B"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15" w14:textId="77777777" w:rsidTr="00F235CE">
        <w:tc>
          <w:tcPr>
            <w:tcW w:w="1185" w:type="dxa"/>
          </w:tcPr>
          <w:p w14:paraId="0D8F380E" w14:textId="39E01A36"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14</w:t>
            </w:r>
          </w:p>
        </w:tc>
        <w:tc>
          <w:tcPr>
            <w:tcW w:w="1803" w:type="dxa"/>
            <w:gridSpan w:val="2"/>
          </w:tcPr>
          <w:p w14:paraId="0D8F380F"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10"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11" w14:textId="77777777" w:rsidR="003C4AF9" w:rsidRPr="00A27C31" w:rsidRDefault="003C4AF9" w:rsidP="008A5ADA">
            <w:pPr>
              <w:spacing w:before="100" w:after="100"/>
              <w:rPr>
                <w:rFonts w:ascii="Arial" w:hAnsi="Arial" w:cs="Arial"/>
                <w:sz w:val="20"/>
                <w:szCs w:val="20"/>
              </w:rPr>
            </w:pPr>
          </w:p>
        </w:tc>
        <w:tc>
          <w:tcPr>
            <w:tcW w:w="816" w:type="dxa"/>
          </w:tcPr>
          <w:p w14:paraId="0D8F3812"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13"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0.131</w:t>
            </w:r>
          </w:p>
        </w:tc>
        <w:tc>
          <w:tcPr>
            <w:tcW w:w="1265" w:type="dxa"/>
            <w:shd w:val="clear" w:color="auto" w:fill="B3B3B3"/>
          </w:tcPr>
          <w:p w14:paraId="0D8F3814"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1F" w14:textId="77777777" w:rsidTr="00F235CE">
        <w:tc>
          <w:tcPr>
            <w:tcW w:w="1185" w:type="dxa"/>
          </w:tcPr>
          <w:p w14:paraId="0D8F3818" w14:textId="5AC1A5B4" w:rsidR="00C003CE" w:rsidRPr="00A27C31" w:rsidRDefault="003C4AF9" w:rsidP="008A5ADA">
            <w:pPr>
              <w:spacing w:before="100" w:after="100"/>
              <w:rPr>
                <w:rFonts w:ascii="Arial" w:hAnsi="Arial" w:cs="Arial"/>
                <w:sz w:val="20"/>
                <w:szCs w:val="20"/>
              </w:rPr>
            </w:pPr>
            <w:r w:rsidRPr="00A27C31">
              <w:rPr>
                <w:rFonts w:ascii="Arial" w:hAnsi="Arial" w:cs="Arial"/>
                <w:sz w:val="20"/>
                <w:szCs w:val="20"/>
              </w:rPr>
              <w:t>15</w:t>
            </w:r>
          </w:p>
        </w:tc>
        <w:tc>
          <w:tcPr>
            <w:tcW w:w="1803" w:type="dxa"/>
            <w:gridSpan w:val="2"/>
          </w:tcPr>
          <w:p w14:paraId="0D8F3819"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1A"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1B" w14:textId="77777777" w:rsidR="003C4AF9" w:rsidRPr="00A27C31" w:rsidRDefault="003C4AF9" w:rsidP="008A5ADA">
            <w:pPr>
              <w:spacing w:before="100" w:after="100"/>
              <w:rPr>
                <w:rFonts w:ascii="Arial" w:hAnsi="Arial" w:cs="Arial"/>
                <w:sz w:val="20"/>
                <w:szCs w:val="20"/>
              </w:rPr>
            </w:pPr>
          </w:p>
        </w:tc>
        <w:tc>
          <w:tcPr>
            <w:tcW w:w="816" w:type="dxa"/>
          </w:tcPr>
          <w:p w14:paraId="0D8F381C"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1D"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0.150</w:t>
            </w:r>
          </w:p>
        </w:tc>
        <w:tc>
          <w:tcPr>
            <w:tcW w:w="1265" w:type="dxa"/>
            <w:shd w:val="clear" w:color="auto" w:fill="B3B3B3"/>
          </w:tcPr>
          <w:p w14:paraId="0D8F381E"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28" w14:textId="77777777" w:rsidTr="00F235CE">
        <w:tc>
          <w:tcPr>
            <w:tcW w:w="1185" w:type="dxa"/>
          </w:tcPr>
          <w:p w14:paraId="0D8F3821" w14:textId="1B322AA2"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16</w:t>
            </w:r>
          </w:p>
        </w:tc>
        <w:tc>
          <w:tcPr>
            <w:tcW w:w="1803" w:type="dxa"/>
            <w:gridSpan w:val="2"/>
          </w:tcPr>
          <w:p w14:paraId="0D8F3822"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23"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24" w14:textId="77777777" w:rsidR="003C4AF9" w:rsidRPr="00A27C31" w:rsidRDefault="003C4AF9" w:rsidP="008A5ADA">
            <w:pPr>
              <w:spacing w:before="100" w:after="100"/>
              <w:rPr>
                <w:rFonts w:ascii="Arial" w:hAnsi="Arial" w:cs="Arial"/>
                <w:sz w:val="20"/>
                <w:szCs w:val="20"/>
              </w:rPr>
            </w:pPr>
          </w:p>
        </w:tc>
        <w:tc>
          <w:tcPr>
            <w:tcW w:w="816" w:type="dxa"/>
          </w:tcPr>
          <w:p w14:paraId="0D8F3825"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26"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0.115</w:t>
            </w:r>
          </w:p>
        </w:tc>
        <w:tc>
          <w:tcPr>
            <w:tcW w:w="1265" w:type="dxa"/>
            <w:shd w:val="clear" w:color="auto" w:fill="B3B3B3"/>
          </w:tcPr>
          <w:p w14:paraId="0D8F3827"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31" w14:textId="77777777" w:rsidTr="00F235CE">
        <w:tc>
          <w:tcPr>
            <w:tcW w:w="1185" w:type="dxa"/>
          </w:tcPr>
          <w:p w14:paraId="0D8F382A" w14:textId="0C0F300E"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17</w:t>
            </w:r>
          </w:p>
        </w:tc>
        <w:tc>
          <w:tcPr>
            <w:tcW w:w="1803" w:type="dxa"/>
            <w:gridSpan w:val="2"/>
          </w:tcPr>
          <w:p w14:paraId="0D8F382B"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2C"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2D" w14:textId="77777777" w:rsidR="003C4AF9" w:rsidRPr="00A27C31" w:rsidRDefault="003C4AF9" w:rsidP="008A5ADA">
            <w:pPr>
              <w:spacing w:before="100" w:after="100"/>
              <w:rPr>
                <w:rFonts w:ascii="Arial" w:hAnsi="Arial" w:cs="Arial"/>
                <w:sz w:val="20"/>
                <w:szCs w:val="20"/>
              </w:rPr>
            </w:pPr>
          </w:p>
        </w:tc>
        <w:tc>
          <w:tcPr>
            <w:tcW w:w="816" w:type="dxa"/>
          </w:tcPr>
          <w:p w14:paraId="0D8F382E"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2F"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0.132</w:t>
            </w:r>
          </w:p>
        </w:tc>
        <w:tc>
          <w:tcPr>
            <w:tcW w:w="1265" w:type="dxa"/>
            <w:shd w:val="clear" w:color="auto" w:fill="B3B3B3"/>
          </w:tcPr>
          <w:p w14:paraId="0D8F3830"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3A" w14:textId="77777777" w:rsidTr="00F235CE">
        <w:tc>
          <w:tcPr>
            <w:tcW w:w="1185" w:type="dxa"/>
          </w:tcPr>
          <w:p w14:paraId="0D8F3833" w14:textId="105929DF"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18</w:t>
            </w:r>
          </w:p>
        </w:tc>
        <w:tc>
          <w:tcPr>
            <w:tcW w:w="1803" w:type="dxa"/>
            <w:gridSpan w:val="2"/>
          </w:tcPr>
          <w:p w14:paraId="0D8F3834"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35"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36" w14:textId="77777777" w:rsidR="003C4AF9" w:rsidRPr="00A27C31" w:rsidRDefault="003C4AF9" w:rsidP="008A5ADA">
            <w:pPr>
              <w:spacing w:before="100" w:after="100"/>
              <w:rPr>
                <w:rFonts w:ascii="Arial" w:hAnsi="Arial" w:cs="Arial"/>
                <w:sz w:val="20"/>
                <w:szCs w:val="20"/>
              </w:rPr>
            </w:pPr>
          </w:p>
        </w:tc>
        <w:tc>
          <w:tcPr>
            <w:tcW w:w="816" w:type="dxa"/>
          </w:tcPr>
          <w:p w14:paraId="0D8F3837"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38"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0.102</w:t>
            </w:r>
          </w:p>
        </w:tc>
        <w:tc>
          <w:tcPr>
            <w:tcW w:w="1265" w:type="dxa"/>
            <w:shd w:val="clear" w:color="auto" w:fill="B3B3B3"/>
          </w:tcPr>
          <w:p w14:paraId="0D8F3839" w14:textId="77777777" w:rsidR="003C4AF9" w:rsidRPr="00A27C31" w:rsidRDefault="003C4AF9" w:rsidP="008A5ADA">
            <w:pPr>
              <w:spacing w:before="100" w:after="100"/>
              <w:rPr>
                <w:rFonts w:ascii="Arial" w:hAnsi="Arial" w:cs="Arial"/>
                <w:sz w:val="20"/>
                <w:szCs w:val="20"/>
                <w:highlight w:val="darkRed"/>
              </w:rPr>
            </w:pPr>
          </w:p>
        </w:tc>
      </w:tr>
      <w:tr w:rsidR="003C4AF9" w:rsidRPr="00A64BAA" w14:paraId="0D8F3843" w14:textId="77777777" w:rsidTr="00F235CE">
        <w:tc>
          <w:tcPr>
            <w:tcW w:w="1185" w:type="dxa"/>
          </w:tcPr>
          <w:p w14:paraId="0D8F383C" w14:textId="1C7EA59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19</w:t>
            </w:r>
          </w:p>
        </w:tc>
        <w:tc>
          <w:tcPr>
            <w:tcW w:w="1803" w:type="dxa"/>
            <w:gridSpan w:val="2"/>
          </w:tcPr>
          <w:p w14:paraId="0D8F383D"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3E"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3F" w14:textId="77777777" w:rsidR="003C4AF9" w:rsidRPr="00A27C31" w:rsidRDefault="003C4AF9" w:rsidP="008A5ADA">
            <w:pPr>
              <w:spacing w:before="100" w:after="100"/>
              <w:rPr>
                <w:rFonts w:ascii="Arial" w:hAnsi="Arial" w:cs="Arial"/>
                <w:sz w:val="20"/>
                <w:szCs w:val="20"/>
              </w:rPr>
            </w:pPr>
          </w:p>
        </w:tc>
        <w:tc>
          <w:tcPr>
            <w:tcW w:w="816" w:type="dxa"/>
          </w:tcPr>
          <w:p w14:paraId="0D8F3840"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41"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0.118</w:t>
            </w:r>
          </w:p>
        </w:tc>
        <w:tc>
          <w:tcPr>
            <w:tcW w:w="1265" w:type="dxa"/>
            <w:shd w:val="clear" w:color="auto" w:fill="B3B3B3"/>
          </w:tcPr>
          <w:p w14:paraId="0D8F3842" w14:textId="77777777" w:rsidR="003C4AF9" w:rsidRPr="00A27C31" w:rsidRDefault="003C4AF9" w:rsidP="008A5ADA">
            <w:pPr>
              <w:spacing w:before="100" w:after="100"/>
              <w:rPr>
                <w:rFonts w:ascii="Arial" w:hAnsi="Arial" w:cs="Arial"/>
                <w:sz w:val="20"/>
                <w:szCs w:val="20"/>
                <w:highlight w:val="black"/>
              </w:rPr>
            </w:pPr>
          </w:p>
        </w:tc>
      </w:tr>
      <w:tr w:rsidR="003C4AF9" w:rsidRPr="00A64BAA" w14:paraId="0D8F384C" w14:textId="77777777" w:rsidTr="00F235CE">
        <w:tc>
          <w:tcPr>
            <w:tcW w:w="1185" w:type="dxa"/>
          </w:tcPr>
          <w:p w14:paraId="0D8F3845" w14:textId="20B83564"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20</w:t>
            </w:r>
          </w:p>
        </w:tc>
        <w:tc>
          <w:tcPr>
            <w:tcW w:w="1803" w:type="dxa"/>
            <w:gridSpan w:val="2"/>
          </w:tcPr>
          <w:p w14:paraId="0D8F3846"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47"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48" w14:textId="77777777" w:rsidR="003C4AF9" w:rsidRPr="00A27C31" w:rsidRDefault="003C4AF9" w:rsidP="008A5ADA">
            <w:pPr>
              <w:spacing w:before="100" w:after="100"/>
              <w:rPr>
                <w:rFonts w:ascii="Arial" w:hAnsi="Arial" w:cs="Arial"/>
                <w:sz w:val="20"/>
                <w:szCs w:val="20"/>
              </w:rPr>
            </w:pPr>
          </w:p>
        </w:tc>
        <w:tc>
          <w:tcPr>
            <w:tcW w:w="816" w:type="dxa"/>
          </w:tcPr>
          <w:p w14:paraId="0D8F3849"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4A"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0.092</w:t>
            </w:r>
          </w:p>
        </w:tc>
        <w:tc>
          <w:tcPr>
            <w:tcW w:w="1265" w:type="dxa"/>
            <w:shd w:val="clear" w:color="auto" w:fill="B3B3B3"/>
          </w:tcPr>
          <w:p w14:paraId="0D8F384B" w14:textId="77777777" w:rsidR="003C4AF9" w:rsidRPr="00A27C31" w:rsidRDefault="003C4AF9" w:rsidP="008A5ADA">
            <w:pPr>
              <w:spacing w:before="100" w:after="100"/>
              <w:rPr>
                <w:rFonts w:ascii="Arial" w:hAnsi="Arial" w:cs="Arial"/>
                <w:sz w:val="20"/>
                <w:szCs w:val="20"/>
                <w:highlight w:val="black"/>
              </w:rPr>
            </w:pPr>
          </w:p>
        </w:tc>
      </w:tr>
      <w:tr w:rsidR="003C4AF9" w:rsidRPr="00A64BAA" w14:paraId="0D8F3856" w14:textId="77777777" w:rsidTr="00F235CE">
        <w:tc>
          <w:tcPr>
            <w:tcW w:w="1185" w:type="dxa"/>
          </w:tcPr>
          <w:p w14:paraId="0D8F384E" w14:textId="423B5E6A"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21</w:t>
            </w:r>
          </w:p>
        </w:tc>
        <w:tc>
          <w:tcPr>
            <w:tcW w:w="1803" w:type="dxa"/>
            <w:gridSpan w:val="2"/>
          </w:tcPr>
          <w:p w14:paraId="0D8F384F"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50"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51" w14:textId="77777777" w:rsidR="003C4AF9" w:rsidRPr="00A27C31" w:rsidRDefault="003C4AF9" w:rsidP="008A5ADA">
            <w:pPr>
              <w:spacing w:before="100" w:after="100"/>
              <w:rPr>
                <w:rFonts w:ascii="Arial" w:hAnsi="Arial" w:cs="Arial"/>
                <w:sz w:val="20"/>
                <w:szCs w:val="20"/>
              </w:rPr>
            </w:pPr>
          </w:p>
        </w:tc>
        <w:tc>
          <w:tcPr>
            <w:tcW w:w="816" w:type="dxa"/>
          </w:tcPr>
          <w:p w14:paraId="0D8F3852"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53"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0.107</w:t>
            </w:r>
          </w:p>
        </w:tc>
        <w:tc>
          <w:tcPr>
            <w:tcW w:w="1265" w:type="dxa"/>
          </w:tcPr>
          <w:p w14:paraId="0D8F3855"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0.160</w:t>
            </w:r>
          </w:p>
        </w:tc>
      </w:tr>
      <w:tr w:rsidR="003C4AF9" w:rsidRPr="00A64BAA" w14:paraId="0D8F385F" w14:textId="77777777" w:rsidTr="00F235CE">
        <w:tc>
          <w:tcPr>
            <w:tcW w:w="1185" w:type="dxa"/>
          </w:tcPr>
          <w:p w14:paraId="0D8F3858" w14:textId="0CF0A684"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22</w:t>
            </w:r>
          </w:p>
        </w:tc>
        <w:tc>
          <w:tcPr>
            <w:tcW w:w="1803" w:type="dxa"/>
            <w:gridSpan w:val="2"/>
          </w:tcPr>
          <w:p w14:paraId="0D8F3859"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5A"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5B" w14:textId="77777777" w:rsidR="003C4AF9" w:rsidRPr="00A27C31" w:rsidRDefault="003C4AF9" w:rsidP="008A5ADA">
            <w:pPr>
              <w:spacing w:before="100" w:after="100"/>
              <w:rPr>
                <w:rFonts w:ascii="Arial" w:hAnsi="Arial" w:cs="Arial"/>
                <w:sz w:val="20"/>
                <w:szCs w:val="20"/>
              </w:rPr>
            </w:pPr>
          </w:p>
        </w:tc>
        <w:tc>
          <w:tcPr>
            <w:tcW w:w="816" w:type="dxa"/>
          </w:tcPr>
          <w:p w14:paraId="0D8F385C"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5D"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0.084</w:t>
            </w:r>
          </w:p>
        </w:tc>
        <w:tc>
          <w:tcPr>
            <w:tcW w:w="1265" w:type="dxa"/>
            <w:shd w:val="clear" w:color="auto" w:fill="B3B3B3"/>
          </w:tcPr>
          <w:p w14:paraId="0D8F385E" w14:textId="77777777" w:rsidR="003C4AF9" w:rsidRPr="00A27C31" w:rsidRDefault="003C4AF9" w:rsidP="008A5ADA">
            <w:pPr>
              <w:spacing w:before="100" w:after="100"/>
              <w:rPr>
                <w:rFonts w:ascii="Arial" w:hAnsi="Arial" w:cs="Arial"/>
                <w:sz w:val="20"/>
                <w:szCs w:val="20"/>
              </w:rPr>
            </w:pPr>
          </w:p>
        </w:tc>
      </w:tr>
      <w:tr w:rsidR="003C4AF9" w:rsidRPr="00A64BAA" w14:paraId="0D8F3869" w14:textId="77777777" w:rsidTr="00F235CE">
        <w:tc>
          <w:tcPr>
            <w:tcW w:w="1185" w:type="dxa"/>
          </w:tcPr>
          <w:p w14:paraId="0D8F3861" w14:textId="76867A7E"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23</w:t>
            </w:r>
          </w:p>
        </w:tc>
        <w:tc>
          <w:tcPr>
            <w:tcW w:w="1803" w:type="dxa"/>
            <w:gridSpan w:val="2"/>
          </w:tcPr>
          <w:p w14:paraId="0D8F3862"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63"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64" w14:textId="77777777" w:rsidR="003C4AF9" w:rsidRPr="00A27C31" w:rsidRDefault="003C4AF9" w:rsidP="008A5ADA">
            <w:pPr>
              <w:spacing w:before="100" w:after="100"/>
              <w:rPr>
                <w:rFonts w:ascii="Arial" w:hAnsi="Arial" w:cs="Arial"/>
                <w:sz w:val="20"/>
                <w:szCs w:val="20"/>
              </w:rPr>
            </w:pPr>
          </w:p>
        </w:tc>
        <w:tc>
          <w:tcPr>
            <w:tcW w:w="816" w:type="dxa"/>
          </w:tcPr>
          <w:p w14:paraId="0D8F3865"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66"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0.098</w:t>
            </w:r>
          </w:p>
        </w:tc>
        <w:tc>
          <w:tcPr>
            <w:tcW w:w="1265" w:type="dxa"/>
          </w:tcPr>
          <w:p w14:paraId="0D8F3868"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0.147</w:t>
            </w:r>
          </w:p>
        </w:tc>
      </w:tr>
      <w:tr w:rsidR="003C4AF9" w:rsidRPr="00A64BAA" w14:paraId="0D8F3872" w14:textId="77777777" w:rsidTr="00F235CE">
        <w:tc>
          <w:tcPr>
            <w:tcW w:w="1185" w:type="dxa"/>
          </w:tcPr>
          <w:p w14:paraId="0D8F386B" w14:textId="16D811EE"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24</w:t>
            </w:r>
          </w:p>
        </w:tc>
        <w:tc>
          <w:tcPr>
            <w:tcW w:w="1803" w:type="dxa"/>
            <w:gridSpan w:val="2"/>
          </w:tcPr>
          <w:p w14:paraId="0D8F386C"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6D"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6E" w14:textId="77777777" w:rsidR="003C4AF9" w:rsidRPr="00A27C31" w:rsidRDefault="003C4AF9" w:rsidP="008A5ADA">
            <w:pPr>
              <w:spacing w:before="100" w:after="100"/>
              <w:rPr>
                <w:rFonts w:ascii="Arial" w:hAnsi="Arial" w:cs="Arial"/>
                <w:sz w:val="20"/>
                <w:szCs w:val="20"/>
              </w:rPr>
            </w:pPr>
          </w:p>
        </w:tc>
        <w:tc>
          <w:tcPr>
            <w:tcW w:w="816" w:type="dxa"/>
          </w:tcPr>
          <w:p w14:paraId="0D8F386F"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70"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0.077</w:t>
            </w:r>
          </w:p>
        </w:tc>
        <w:tc>
          <w:tcPr>
            <w:tcW w:w="1265" w:type="dxa"/>
            <w:shd w:val="clear" w:color="auto" w:fill="B3B3B3"/>
          </w:tcPr>
          <w:p w14:paraId="0D8F3871" w14:textId="77777777" w:rsidR="003C4AF9" w:rsidRPr="00A27C31" w:rsidRDefault="003C4AF9" w:rsidP="008A5ADA">
            <w:pPr>
              <w:spacing w:before="100" w:after="100"/>
              <w:rPr>
                <w:rFonts w:ascii="Arial" w:hAnsi="Arial" w:cs="Arial"/>
                <w:sz w:val="20"/>
                <w:szCs w:val="20"/>
              </w:rPr>
            </w:pPr>
          </w:p>
        </w:tc>
      </w:tr>
      <w:tr w:rsidR="003C4AF9" w:rsidRPr="00A64BAA" w14:paraId="0D8F387C" w14:textId="77777777" w:rsidTr="00F235CE">
        <w:tc>
          <w:tcPr>
            <w:tcW w:w="1185" w:type="dxa"/>
          </w:tcPr>
          <w:p w14:paraId="0D8F3874" w14:textId="09BCA4DA"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25</w:t>
            </w:r>
          </w:p>
        </w:tc>
        <w:tc>
          <w:tcPr>
            <w:tcW w:w="1803" w:type="dxa"/>
            <w:gridSpan w:val="2"/>
          </w:tcPr>
          <w:p w14:paraId="0D8F3875"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76"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77" w14:textId="77777777" w:rsidR="003C4AF9" w:rsidRPr="00A27C31" w:rsidRDefault="003C4AF9" w:rsidP="008A5ADA">
            <w:pPr>
              <w:spacing w:before="100" w:after="100"/>
              <w:rPr>
                <w:rFonts w:ascii="Arial" w:hAnsi="Arial" w:cs="Arial"/>
                <w:sz w:val="20"/>
                <w:szCs w:val="20"/>
              </w:rPr>
            </w:pPr>
          </w:p>
        </w:tc>
        <w:tc>
          <w:tcPr>
            <w:tcW w:w="816" w:type="dxa"/>
          </w:tcPr>
          <w:p w14:paraId="0D8F3878"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79"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0.090</w:t>
            </w:r>
          </w:p>
        </w:tc>
        <w:tc>
          <w:tcPr>
            <w:tcW w:w="1265" w:type="dxa"/>
          </w:tcPr>
          <w:p w14:paraId="0D8F387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0.135</w:t>
            </w:r>
          </w:p>
        </w:tc>
      </w:tr>
      <w:tr w:rsidR="003C4AF9" w:rsidRPr="00A64BAA" w14:paraId="0D8F3885" w14:textId="77777777" w:rsidTr="00F235CE">
        <w:tc>
          <w:tcPr>
            <w:tcW w:w="1185" w:type="dxa"/>
          </w:tcPr>
          <w:p w14:paraId="0D8F387E" w14:textId="29114B60"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26</w:t>
            </w:r>
          </w:p>
        </w:tc>
        <w:tc>
          <w:tcPr>
            <w:tcW w:w="1803" w:type="dxa"/>
            <w:gridSpan w:val="2"/>
          </w:tcPr>
          <w:p w14:paraId="0D8F387F"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80"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81" w14:textId="77777777" w:rsidR="003C4AF9" w:rsidRPr="00A27C31" w:rsidRDefault="003C4AF9" w:rsidP="008A5ADA">
            <w:pPr>
              <w:spacing w:before="100" w:after="100"/>
              <w:rPr>
                <w:rFonts w:ascii="Arial" w:hAnsi="Arial" w:cs="Arial"/>
                <w:sz w:val="20"/>
                <w:szCs w:val="20"/>
              </w:rPr>
            </w:pPr>
          </w:p>
        </w:tc>
        <w:tc>
          <w:tcPr>
            <w:tcW w:w="816" w:type="dxa"/>
          </w:tcPr>
          <w:p w14:paraId="0D8F3882"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83"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0.071</w:t>
            </w:r>
          </w:p>
        </w:tc>
        <w:tc>
          <w:tcPr>
            <w:tcW w:w="1265" w:type="dxa"/>
            <w:shd w:val="clear" w:color="auto" w:fill="B3B3B3"/>
          </w:tcPr>
          <w:p w14:paraId="0D8F3884" w14:textId="77777777" w:rsidR="003C4AF9" w:rsidRPr="00A27C31" w:rsidRDefault="003C4AF9" w:rsidP="008A5ADA">
            <w:pPr>
              <w:spacing w:before="100" w:after="100"/>
              <w:rPr>
                <w:rFonts w:ascii="Arial" w:hAnsi="Arial" w:cs="Arial"/>
                <w:sz w:val="20"/>
                <w:szCs w:val="20"/>
              </w:rPr>
            </w:pPr>
          </w:p>
        </w:tc>
      </w:tr>
      <w:tr w:rsidR="003C4AF9" w:rsidRPr="00A64BAA" w14:paraId="0D8F388F" w14:textId="77777777" w:rsidTr="00F235CE">
        <w:tc>
          <w:tcPr>
            <w:tcW w:w="1185" w:type="dxa"/>
          </w:tcPr>
          <w:p w14:paraId="0D8F3887" w14:textId="7B753C96"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27</w:t>
            </w:r>
          </w:p>
        </w:tc>
        <w:tc>
          <w:tcPr>
            <w:tcW w:w="1803" w:type="dxa"/>
            <w:gridSpan w:val="2"/>
          </w:tcPr>
          <w:p w14:paraId="0D8F3888"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89"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8A" w14:textId="77777777" w:rsidR="003C4AF9" w:rsidRPr="00A27C31" w:rsidRDefault="003C4AF9" w:rsidP="008A5ADA">
            <w:pPr>
              <w:spacing w:before="100" w:after="100"/>
              <w:rPr>
                <w:rFonts w:ascii="Arial" w:hAnsi="Arial" w:cs="Arial"/>
                <w:sz w:val="20"/>
                <w:szCs w:val="20"/>
              </w:rPr>
            </w:pPr>
          </w:p>
        </w:tc>
        <w:tc>
          <w:tcPr>
            <w:tcW w:w="816" w:type="dxa"/>
          </w:tcPr>
          <w:p w14:paraId="0D8F388B"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8C"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0.083</w:t>
            </w:r>
          </w:p>
        </w:tc>
        <w:tc>
          <w:tcPr>
            <w:tcW w:w="1265" w:type="dxa"/>
          </w:tcPr>
          <w:p w14:paraId="0D8F388E"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0.124</w:t>
            </w:r>
          </w:p>
        </w:tc>
      </w:tr>
      <w:tr w:rsidR="003C4AF9" w:rsidRPr="00A64BAA" w14:paraId="0D8F3898" w14:textId="77777777" w:rsidTr="00F235CE">
        <w:tc>
          <w:tcPr>
            <w:tcW w:w="1185" w:type="dxa"/>
          </w:tcPr>
          <w:p w14:paraId="0D8F3891" w14:textId="749DDC58"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28</w:t>
            </w:r>
          </w:p>
        </w:tc>
        <w:tc>
          <w:tcPr>
            <w:tcW w:w="1803" w:type="dxa"/>
            <w:gridSpan w:val="2"/>
          </w:tcPr>
          <w:p w14:paraId="0D8F3892"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93"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94" w14:textId="77777777" w:rsidR="003C4AF9" w:rsidRPr="00A27C31" w:rsidRDefault="003C4AF9" w:rsidP="008A5ADA">
            <w:pPr>
              <w:spacing w:before="100" w:after="100"/>
              <w:rPr>
                <w:rFonts w:ascii="Arial" w:hAnsi="Arial" w:cs="Arial"/>
                <w:sz w:val="20"/>
                <w:szCs w:val="20"/>
              </w:rPr>
            </w:pPr>
          </w:p>
        </w:tc>
        <w:tc>
          <w:tcPr>
            <w:tcW w:w="816" w:type="dxa"/>
          </w:tcPr>
          <w:p w14:paraId="0D8F3895"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96"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0.066</w:t>
            </w:r>
          </w:p>
        </w:tc>
        <w:tc>
          <w:tcPr>
            <w:tcW w:w="1265" w:type="dxa"/>
            <w:shd w:val="clear" w:color="auto" w:fill="B3B3B3"/>
          </w:tcPr>
          <w:p w14:paraId="0D8F3897" w14:textId="77777777" w:rsidR="003C4AF9" w:rsidRPr="00A27C31" w:rsidRDefault="003C4AF9" w:rsidP="008A5ADA">
            <w:pPr>
              <w:spacing w:before="100" w:after="100"/>
              <w:rPr>
                <w:rFonts w:ascii="Arial" w:hAnsi="Arial" w:cs="Arial"/>
                <w:sz w:val="20"/>
                <w:szCs w:val="20"/>
              </w:rPr>
            </w:pPr>
          </w:p>
        </w:tc>
      </w:tr>
      <w:tr w:rsidR="003C4AF9" w:rsidRPr="00A64BAA" w14:paraId="0D8F38A4" w14:textId="77777777" w:rsidTr="00F235CE">
        <w:tc>
          <w:tcPr>
            <w:tcW w:w="1185" w:type="dxa"/>
          </w:tcPr>
          <w:p w14:paraId="0D8F389A" w14:textId="117EFBB2"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29</w:t>
            </w:r>
          </w:p>
        </w:tc>
        <w:tc>
          <w:tcPr>
            <w:tcW w:w="1803" w:type="dxa"/>
            <w:gridSpan w:val="2"/>
          </w:tcPr>
          <w:p w14:paraId="0D8F389B"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9C"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9D" w14:textId="77777777" w:rsidR="003C4AF9" w:rsidRPr="00A27C31" w:rsidRDefault="003C4AF9" w:rsidP="008A5ADA">
            <w:pPr>
              <w:spacing w:before="100" w:after="100"/>
              <w:rPr>
                <w:rFonts w:ascii="Arial" w:hAnsi="Arial" w:cs="Arial"/>
                <w:sz w:val="20"/>
                <w:szCs w:val="20"/>
              </w:rPr>
            </w:pPr>
          </w:p>
        </w:tc>
        <w:tc>
          <w:tcPr>
            <w:tcW w:w="816" w:type="dxa"/>
          </w:tcPr>
          <w:p w14:paraId="0D8F389E"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A1" w14:textId="4EC07EB4" w:rsidR="00C003CE"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0.078</w:t>
            </w:r>
          </w:p>
        </w:tc>
        <w:tc>
          <w:tcPr>
            <w:tcW w:w="1265" w:type="dxa"/>
          </w:tcPr>
          <w:p w14:paraId="0D8F38A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0.117</w:t>
            </w:r>
          </w:p>
        </w:tc>
      </w:tr>
      <w:tr w:rsidR="003C4AF9" w:rsidRPr="00A64BAA" w14:paraId="0D8F38AD" w14:textId="77777777" w:rsidTr="00F235CE">
        <w:tc>
          <w:tcPr>
            <w:tcW w:w="1185" w:type="dxa"/>
          </w:tcPr>
          <w:p w14:paraId="0D8F38A6" w14:textId="4642B7AE"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30</w:t>
            </w:r>
          </w:p>
        </w:tc>
        <w:tc>
          <w:tcPr>
            <w:tcW w:w="1803" w:type="dxa"/>
            <w:gridSpan w:val="2"/>
          </w:tcPr>
          <w:p w14:paraId="0D8F38A7"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A8"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A9" w14:textId="77777777" w:rsidR="003C4AF9" w:rsidRPr="00A27C31" w:rsidRDefault="003C4AF9" w:rsidP="008A5ADA">
            <w:pPr>
              <w:spacing w:before="100" w:after="100"/>
              <w:rPr>
                <w:rFonts w:ascii="Arial" w:hAnsi="Arial" w:cs="Arial"/>
                <w:sz w:val="20"/>
                <w:szCs w:val="20"/>
              </w:rPr>
            </w:pPr>
          </w:p>
        </w:tc>
        <w:tc>
          <w:tcPr>
            <w:tcW w:w="816" w:type="dxa"/>
          </w:tcPr>
          <w:p w14:paraId="0D8F38AA"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AB"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0.061</w:t>
            </w:r>
          </w:p>
        </w:tc>
        <w:tc>
          <w:tcPr>
            <w:tcW w:w="1265" w:type="dxa"/>
            <w:shd w:val="clear" w:color="auto" w:fill="B3B3B3"/>
          </w:tcPr>
          <w:p w14:paraId="0D8F38AC" w14:textId="77777777" w:rsidR="003C4AF9" w:rsidRPr="00A27C31" w:rsidRDefault="003C4AF9" w:rsidP="008A5ADA">
            <w:pPr>
              <w:spacing w:before="100" w:after="100"/>
              <w:rPr>
                <w:rFonts w:ascii="Arial" w:hAnsi="Arial" w:cs="Arial"/>
                <w:sz w:val="20"/>
                <w:szCs w:val="20"/>
              </w:rPr>
            </w:pPr>
          </w:p>
        </w:tc>
      </w:tr>
      <w:tr w:rsidR="003C4AF9" w:rsidRPr="00A64BAA" w14:paraId="0D8F38B6" w14:textId="77777777" w:rsidTr="00F235CE">
        <w:tc>
          <w:tcPr>
            <w:tcW w:w="1185" w:type="dxa"/>
          </w:tcPr>
          <w:p w14:paraId="0D8F38AF" w14:textId="438724DD"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31</w:t>
            </w:r>
          </w:p>
        </w:tc>
        <w:tc>
          <w:tcPr>
            <w:tcW w:w="1803" w:type="dxa"/>
            <w:gridSpan w:val="2"/>
          </w:tcPr>
          <w:p w14:paraId="0D8F38B0"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B1"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B2" w14:textId="77777777" w:rsidR="003C4AF9" w:rsidRPr="00A27C31" w:rsidRDefault="003C4AF9" w:rsidP="008A5ADA">
            <w:pPr>
              <w:spacing w:before="100" w:after="100"/>
              <w:rPr>
                <w:rFonts w:ascii="Arial" w:hAnsi="Arial" w:cs="Arial"/>
                <w:sz w:val="20"/>
                <w:szCs w:val="20"/>
              </w:rPr>
            </w:pPr>
          </w:p>
        </w:tc>
        <w:tc>
          <w:tcPr>
            <w:tcW w:w="816" w:type="dxa"/>
          </w:tcPr>
          <w:p w14:paraId="0D8F38B3"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B4"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0.073</w:t>
            </w:r>
          </w:p>
        </w:tc>
        <w:tc>
          <w:tcPr>
            <w:tcW w:w="1265" w:type="dxa"/>
          </w:tcPr>
          <w:p w14:paraId="0D8F38B5"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0.109</w:t>
            </w:r>
          </w:p>
        </w:tc>
      </w:tr>
      <w:tr w:rsidR="003C4AF9" w:rsidRPr="00A64BAA" w14:paraId="0D8F38BF" w14:textId="77777777" w:rsidTr="00F235CE">
        <w:tc>
          <w:tcPr>
            <w:tcW w:w="1185" w:type="dxa"/>
          </w:tcPr>
          <w:p w14:paraId="0D8F38B8" w14:textId="50E214DD"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32</w:t>
            </w:r>
          </w:p>
        </w:tc>
        <w:tc>
          <w:tcPr>
            <w:tcW w:w="1803" w:type="dxa"/>
            <w:gridSpan w:val="2"/>
          </w:tcPr>
          <w:p w14:paraId="0D8F38B9"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BA"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BB" w14:textId="77777777" w:rsidR="003C4AF9" w:rsidRPr="00A27C31" w:rsidRDefault="003C4AF9" w:rsidP="008A5ADA">
            <w:pPr>
              <w:spacing w:before="100" w:after="100"/>
              <w:rPr>
                <w:rFonts w:ascii="Arial" w:hAnsi="Arial" w:cs="Arial"/>
                <w:sz w:val="20"/>
                <w:szCs w:val="20"/>
              </w:rPr>
            </w:pPr>
          </w:p>
        </w:tc>
        <w:tc>
          <w:tcPr>
            <w:tcW w:w="816" w:type="dxa"/>
          </w:tcPr>
          <w:p w14:paraId="0D8F38BC"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BD"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0.058</w:t>
            </w:r>
          </w:p>
        </w:tc>
        <w:tc>
          <w:tcPr>
            <w:tcW w:w="1265" w:type="dxa"/>
            <w:shd w:val="clear" w:color="auto" w:fill="B3B3B3"/>
          </w:tcPr>
          <w:p w14:paraId="0D8F38BE" w14:textId="77777777" w:rsidR="003C4AF9" w:rsidRPr="00A27C31" w:rsidRDefault="003C4AF9" w:rsidP="008A5ADA">
            <w:pPr>
              <w:spacing w:before="100" w:after="100"/>
              <w:rPr>
                <w:rFonts w:ascii="Arial" w:hAnsi="Arial" w:cs="Arial"/>
                <w:sz w:val="20"/>
                <w:szCs w:val="20"/>
              </w:rPr>
            </w:pPr>
          </w:p>
        </w:tc>
      </w:tr>
      <w:tr w:rsidR="003C4AF9" w:rsidRPr="00A64BAA" w14:paraId="0D8F38C9" w14:textId="77777777" w:rsidTr="00F235CE">
        <w:tc>
          <w:tcPr>
            <w:tcW w:w="1185" w:type="dxa"/>
          </w:tcPr>
          <w:p w14:paraId="0D8F38C1" w14:textId="263C6B42"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33</w:t>
            </w:r>
          </w:p>
        </w:tc>
        <w:tc>
          <w:tcPr>
            <w:tcW w:w="1803" w:type="dxa"/>
            <w:gridSpan w:val="2"/>
          </w:tcPr>
          <w:p w14:paraId="0D8F38C2"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C3"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C4" w14:textId="77777777" w:rsidR="003C4AF9" w:rsidRPr="00A27C31" w:rsidRDefault="003C4AF9" w:rsidP="008A5ADA">
            <w:pPr>
              <w:spacing w:before="100" w:after="100"/>
              <w:rPr>
                <w:rFonts w:ascii="Arial" w:hAnsi="Arial" w:cs="Arial"/>
                <w:sz w:val="20"/>
                <w:szCs w:val="20"/>
              </w:rPr>
            </w:pPr>
          </w:p>
        </w:tc>
        <w:tc>
          <w:tcPr>
            <w:tcW w:w="816" w:type="dxa"/>
          </w:tcPr>
          <w:p w14:paraId="0D8F38C5"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C6"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0.068</w:t>
            </w:r>
          </w:p>
        </w:tc>
        <w:tc>
          <w:tcPr>
            <w:tcW w:w="1265" w:type="dxa"/>
          </w:tcPr>
          <w:p w14:paraId="0D8F38C8"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0.102</w:t>
            </w:r>
          </w:p>
        </w:tc>
      </w:tr>
      <w:tr w:rsidR="003C4AF9" w:rsidRPr="00A64BAA" w14:paraId="0D8F38D2" w14:textId="77777777" w:rsidTr="00F235CE">
        <w:tc>
          <w:tcPr>
            <w:tcW w:w="1185" w:type="dxa"/>
          </w:tcPr>
          <w:p w14:paraId="0D8F38CB" w14:textId="7258E5ED"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34</w:t>
            </w:r>
          </w:p>
        </w:tc>
        <w:tc>
          <w:tcPr>
            <w:tcW w:w="1803" w:type="dxa"/>
            <w:gridSpan w:val="2"/>
          </w:tcPr>
          <w:p w14:paraId="0D8F38CC"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CD"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CE" w14:textId="77777777" w:rsidR="003C4AF9" w:rsidRPr="00A27C31" w:rsidRDefault="003C4AF9" w:rsidP="008A5ADA">
            <w:pPr>
              <w:spacing w:before="100" w:after="100"/>
              <w:rPr>
                <w:rFonts w:ascii="Arial" w:hAnsi="Arial" w:cs="Arial"/>
                <w:sz w:val="20"/>
                <w:szCs w:val="20"/>
              </w:rPr>
            </w:pPr>
          </w:p>
        </w:tc>
        <w:tc>
          <w:tcPr>
            <w:tcW w:w="816" w:type="dxa"/>
          </w:tcPr>
          <w:p w14:paraId="0D8F38CF"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D0"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0.054</w:t>
            </w:r>
          </w:p>
        </w:tc>
        <w:tc>
          <w:tcPr>
            <w:tcW w:w="1265" w:type="dxa"/>
            <w:shd w:val="clear" w:color="auto" w:fill="B3B3B3"/>
          </w:tcPr>
          <w:p w14:paraId="0D8F38D1" w14:textId="77777777" w:rsidR="003C4AF9" w:rsidRPr="00A27C31" w:rsidRDefault="003C4AF9" w:rsidP="008A5ADA">
            <w:pPr>
              <w:spacing w:before="100" w:after="100"/>
              <w:rPr>
                <w:rFonts w:ascii="Arial" w:hAnsi="Arial" w:cs="Arial"/>
                <w:sz w:val="20"/>
                <w:szCs w:val="20"/>
              </w:rPr>
            </w:pPr>
          </w:p>
        </w:tc>
      </w:tr>
      <w:tr w:rsidR="003C4AF9" w:rsidRPr="00A64BAA" w14:paraId="0D8F38DC" w14:textId="77777777" w:rsidTr="00F235CE">
        <w:tc>
          <w:tcPr>
            <w:tcW w:w="1185" w:type="dxa"/>
          </w:tcPr>
          <w:p w14:paraId="0D8F38D4" w14:textId="275531E9"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35</w:t>
            </w:r>
          </w:p>
        </w:tc>
        <w:tc>
          <w:tcPr>
            <w:tcW w:w="1803" w:type="dxa"/>
            <w:gridSpan w:val="2"/>
          </w:tcPr>
          <w:p w14:paraId="0D8F38D5"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D6"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D7" w14:textId="77777777" w:rsidR="003C4AF9" w:rsidRPr="00A27C31" w:rsidRDefault="003C4AF9" w:rsidP="008A5ADA">
            <w:pPr>
              <w:spacing w:before="100" w:after="100"/>
              <w:rPr>
                <w:rFonts w:ascii="Arial" w:hAnsi="Arial" w:cs="Arial"/>
                <w:sz w:val="20"/>
                <w:szCs w:val="20"/>
              </w:rPr>
            </w:pPr>
          </w:p>
        </w:tc>
        <w:tc>
          <w:tcPr>
            <w:tcW w:w="816" w:type="dxa"/>
          </w:tcPr>
          <w:p w14:paraId="0D8F38D8"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D9"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0.064</w:t>
            </w:r>
          </w:p>
        </w:tc>
        <w:tc>
          <w:tcPr>
            <w:tcW w:w="1265" w:type="dxa"/>
          </w:tcPr>
          <w:p w14:paraId="0D8F38D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0.096</w:t>
            </w:r>
          </w:p>
        </w:tc>
      </w:tr>
      <w:tr w:rsidR="003C4AF9" w:rsidRPr="00A64BAA" w14:paraId="0D8F38E5" w14:textId="77777777" w:rsidTr="00F235CE">
        <w:tc>
          <w:tcPr>
            <w:tcW w:w="1185" w:type="dxa"/>
          </w:tcPr>
          <w:p w14:paraId="0D8F38DE" w14:textId="40C67119"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36</w:t>
            </w:r>
          </w:p>
        </w:tc>
        <w:tc>
          <w:tcPr>
            <w:tcW w:w="1803" w:type="dxa"/>
            <w:gridSpan w:val="2"/>
          </w:tcPr>
          <w:p w14:paraId="0D8F38DF"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E0"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E1" w14:textId="77777777" w:rsidR="003C4AF9" w:rsidRPr="00A27C31" w:rsidRDefault="003C4AF9" w:rsidP="008A5ADA">
            <w:pPr>
              <w:spacing w:before="100" w:after="100"/>
              <w:rPr>
                <w:rFonts w:ascii="Arial" w:hAnsi="Arial" w:cs="Arial"/>
                <w:sz w:val="20"/>
                <w:szCs w:val="20"/>
              </w:rPr>
            </w:pPr>
          </w:p>
        </w:tc>
        <w:tc>
          <w:tcPr>
            <w:tcW w:w="816" w:type="dxa"/>
          </w:tcPr>
          <w:p w14:paraId="0D8F38E2"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E3"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0.051</w:t>
            </w:r>
          </w:p>
        </w:tc>
        <w:tc>
          <w:tcPr>
            <w:tcW w:w="1265" w:type="dxa"/>
            <w:shd w:val="clear" w:color="auto" w:fill="B3B3B3"/>
          </w:tcPr>
          <w:p w14:paraId="0D8F38E4" w14:textId="77777777" w:rsidR="003C4AF9" w:rsidRPr="00A27C31" w:rsidRDefault="003C4AF9" w:rsidP="008A5ADA">
            <w:pPr>
              <w:spacing w:before="100" w:after="100"/>
              <w:rPr>
                <w:rFonts w:ascii="Arial" w:hAnsi="Arial" w:cs="Arial"/>
                <w:sz w:val="20"/>
                <w:szCs w:val="20"/>
              </w:rPr>
            </w:pPr>
          </w:p>
        </w:tc>
      </w:tr>
      <w:tr w:rsidR="003C4AF9" w:rsidRPr="00A64BAA" w14:paraId="0D8F38EF" w14:textId="77777777" w:rsidTr="00F235CE">
        <w:tc>
          <w:tcPr>
            <w:tcW w:w="1185" w:type="dxa"/>
          </w:tcPr>
          <w:p w14:paraId="0D8F38E7" w14:textId="643976B8"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37</w:t>
            </w:r>
          </w:p>
        </w:tc>
        <w:tc>
          <w:tcPr>
            <w:tcW w:w="1803" w:type="dxa"/>
            <w:gridSpan w:val="2"/>
          </w:tcPr>
          <w:p w14:paraId="0D8F38E8"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E9"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EA" w14:textId="77777777" w:rsidR="003C4AF9" w:rsidRPr="00A27C31" w:rsidRDefault="003C4AF9" w:rsidP="008A5ADA">
            <w:pPr>
              <w:spacing w:before="100" w:after="100"/>
              <w:rPr>
                <w:rFonts w:ascii="Arial" w:hAnsi="Arial" w:cs="Arial"/>
                <w:sz w:val="20"/>
                <w:szCs w:val="20"/>
              </w:rPr>
            </w:pPr>
          </w:p>
        </w:tc>
        <w:tc>
          <w:tcPr>
            <w:tcW w:w="816" w:type="dxa"/>
          </w:tcPr>
          <w:p w14:paraId="0D8F38EB"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EC"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0.061</w:t>
            </w:r>
          </w:p>
        </w:tc>
        <w:tc>
          <w:tcPr>
            <w:tcW w:w="1265" w:type="dxa"/>
          </w:tcPr>
          <w:p w14:paraId="0D8F38EE"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0.091</w:t>
            </w:r>
          </w:p>
        </w:tc>
      </w:tr>
      <w:tr w:rsidR="003C4AF9" w:rsidRPr="00A64BAA" w14:paraId="0D8F38F8" w14:textId="77777777" w:rsidTr="00F235CE">
        <w:tc>
          <w:tcPr>
            <w:tcW w:w="1185" w:type="dxa"/>
          </w:tcPr>
          <w:p w14:paraId="0D8F38F1" w14:textId="353F783B"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38</w:t>
            </w:r>
          </w:p>
        </w:tc>
        <w:tc>
          <w:tcPr>
            <w:tcW w:w="1803" w:type="dxa"/>
            <w:gridSpan w:val="2"/>
          </w:tcPr>
          <w:p w14:paraId="0D8F38F2"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F3"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F4" w14:textId="77777777" w:rsidR="003C4AF9" w:rsidRPr="00A27C31" w:rsidRDefault="003C4AF9" w:rsidP="008A5ADA">
            <w:pPr>
              <w:spacing w:before="100" w:after="100"/>
              <w:rPr>
                <w:rFonts w:ascii="Arial" w:hAnsi="Arial" w:cs="Arial"/>
                <w:sz w:val="20"/>
                <w:szCs w:val="20"/>
              </w:rPr>
            </w:pPr>
          </w:p>
        </w:tc>
        <w:tc>
          <w:tcPr>
            <w:tcW w:w="816" w:type="dxa"/>
          </w:tcPr>
          <w:p w14:paraId="0D8F38F5"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F6"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0.048</w:t>
            </w:r>
          </w:p>
        </w:tc>
        <w:tc>
          <w:tcPr>
            <w:tcW w:w="1265" w:type="dxa"/>
            <w:shd w:val="clear" w:color="auto" w:fill="B3B3B3"/>
          </w:tcPr>
          <w:p w14:paraId="0D8F38F7" w14:textId="77777777" w:rsidR="003C4AF9" w:rsidRPr="00A27C31" w:rsidRDefault="003C4AF9" w:rsidP="008A5ADA">
            <w:pPr>
              <w:spacing w:before="100" w:after="100"/>
              <w:rPr>
                <w:rFonts w:ascii="Arial" w:hAnsi="Arial" w:cs="Arial"/>
                <w:sz w:val="20"/>
                <w:szCs w:val="20"/>
              </w:rPr>
            </w:pPr>
          </w:p>
        </w:tc>
      </w:tr>
      <w:tr w:rsidR="003C4AF9" w:rsidRPr="00A64BAA" w14:paraId="0D8F3902" w14:textId="77777777" w:rsidTr="00F235CE">
        <w:tc>
          <w:tcPr>
            <w:tcW w:w="1185" w:type="dxa"/>
          </w:tcPr>
          <w:p w14:paraId="0D8F38FA" w14:textId="0290E000"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39</w:t>
            </w:r>
          </w:p>
        </w:tc>
        <w:tc>
          <w:tcPr>
            <w:tcW w:w="1803" w:type="dxa"/>
            <w:gridSpan w:val="2"/>
          </w:tcPr>
          <w:p w14:paraId="0D8F38FB" w14:textId="77777777" w:rsidR="003C4AF9" w:rsidRPr="00A27C31" w:rsidRDefault="003C4AF9" w:rsidP="008A5ADA">
            <w:pPr>
              <w:spacing w:before="100" w:after="100"/>
              <w:rPr>
                <w:rFonts w:ascii="Arial" w:hAnsi="Arial" w:cs="Arial"/>
                <w:sz w:val="20"/>
                <w:szCs w:val="20"/>
              </w:rPr>
            </w:pPr>
          </w:p>
        </w:tc>
        <w:tc>
          <w:tcPr>
            <w:tcW w:w="897" w:type="dxa"/>
            <w:gridSpan w:val="2"/>
          </w:tcPr>
          <w:p w14:paraId="0D8F38FC"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8FD" w14:textId="77777777" w:rsidR="003C4AF9" w:rsidRPr="00A27C31" w:rsidRDefault="003C4AF9" w:rsidP="008A5ADA">
            <w:pPr>
              <w:spacing w:before="100" w:after="100"/>
              <w:rPr>
                <w:rFonts w:ascii="Arial" w:hAnsi="Arial" w:cs="Arial"/>
                <w:sz w:val="20"/>
                <w:szCs w:val="20"/>
              </w:rPr>
            </w:pPr>
          </w:p>
        </w:tc>
        <w:tc>
          <w:tcPr>
            <w:tcW w:w="816" w:type="dxa"/>
          </w:tcPr>
          <w:p w14:paraId="0D8F38FE"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8FF"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0.058</w:t>
            </w:r>
          </w:p>
        </w:tc>
        <w:tc>
          <w:tcPr>
            <w:tcW w:w="1265" w:type="dxa"/>
          </w:tcPr>
          <w:p w14:paraId="0D8F3901"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0.087</w:t>
            </w:r>
          </w:p>
        </w:tc>
      </w:tr>
      <w:tr w:rsidR="003C4AF9" w:rsidRPr="00A64BAA" w14:paraId="0D8F390B" w14:textId="77777777" w:rsidTr="00F235CE">
        <w:tc>
          <w:tcPr>
            <w:tcW w:w="1185" w:type="dxa"/>
          </w:tcPr>
          <w:p w14:paraId="0D8F3904" w14:textId="7FCA624E"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40</w:t>
            </w:r>
          </w:p>
        </w:tc>
        <w:tc>
          <w:tcPr>
            <w:tcW w:w="1803" w:type="dxa"/>
            <w:gridSpan w:val="2"/>
          </w:tcPr>
          <w:p w14:paraId="0D8F3905" w14:textId="77777777" w:rsidR="003C4AF9" w:rsidRPr="00A27C31" w:rsidRDefault="003C4AF9" w:rsidP="008A5ADA">
            <w:pPr>
              <w:spacing w:before="100" w:after="100"/>
              <w:rPr>
                <w:rFonts w:ascii="Arial" w:hAnsi="Arial" w:cs="Arial"/>
                <w:sz w:val="20"/>
                <w:szCs w:val="20"/>
              </w:rPr>
            </w:pPr>
          </w:p>
        </w:tc>
        <w:tc>
          <w:tcPr>
            <w:tcW w:w="897" w:type="dxa"/>
            <w:gridSpan w:val="2"/>
          </w:tcPr>
          <w:p w14:paraId="0D8F3906" w14:textId="77777777" w:rsidR="003C4AF9" w:rsidRPr="00A27C31" w:rsidRDefault="003C4AF9" w:rsidP="008A5ADA">
            <w:pPr>
              <w:spacing w:before="100" w:after="100"/>
              <w:rPr>
                <w:rFonts w:ascii="Arial" w:hAnsi="Arial" w:cs="Arial"/>
                <w:sz w:val="20"/>
                <w:szCs w:val="20"/>
              </w:rPr>
            </w:pPr>
          </w:p>
        </w:tc>
        <w:tc>
          <w:tcPr>
            <w:tcW w:w="1623" w:type="dxa"/>
            <w:gridSpan w:val="5"/>
          </w:tcPr>
          <w:p w14:paraId="0D8F3907" w14:textId="77777777" w:rsidR="003C4AF9" w:rsidRPr="00A27C31" w:rsidRDefault="003C4AF9" w:rsidP="008A5ADA">
            <w:pPr>
              <w:spacing w:before="100" w:after="100"/>
              <w:rPr>
                <w:rFonts w:ascii="Arial" w:hAnsi="Arial" w:cs="Arial"/>
                <w:sz w:val="20"/>
                <w:szCs w:val="20"/>
              </w:rPr>
            </w:pPr>
          </w:p>
        </w:tc>
        <w:tc>
          <w:tcPr>
            <w:tcW w:w="816" w:type="dxa"/>
          </w:tcPr>
          <w:p w14:paraId="0D8F3908" w14:textId="77777777" w:rsidR="003C4AF9" w:rsidRPr="00A27C31" w:rsidRDefault="003C4AF9" w:rsidP="008A5ADA">
            <w:pPr>
              <w:spacing w:before="100" w:after="100"/>
              <w:rPr>
                <w:rFonts w:ascii="Arial" w:hAnsi="Arial" w:cs="Arial"/>
                <w:sz w:val="20"/>
                <w:szCs w:val="20"/>
              </w:rPr>
            </w:pPr>
          </w:p>
        </w:tc>
        <w:tc>
          <w:tcPr>
            <w:tcW w:w="978" w:type="dxa"/>
            <w:gridSpan w:val="2"/>
            <w:vAlign w:val="bottom"/>
          </w:tcPr>
          <w:p w14:paraId="0D8F3909" w14:textId="77777777" w:rsidR="003C4AF9" w:rsidRPr="00A27C31" w:rsidRDefault="003C4AF9" w:rsidP="008A5ADA">
            <w:pPr>
              <w:spacing w:before="100" w:after="100"/>
              <w:jc w:val="right"/>
              <w:rPr>
                <w:rFonts w:ascii="Arial" w:hAnsi="Arial" w:cs="Arial"/>
                <w:sz w:val="20"/>
                <w:szCs w:val="20"/>
              </w:rPr>
            </w:pPr>
            <w:r w:rsidRPr="00A27C31">
              <w:rPr>
                <w:rFonts w:ascii="Arial" w:hAnsi="Arial" w:cs="Arial"/>
                <w:sz w:val="20"/>
                <w:szCs w:val="20"/>
              </w:rPr>
              <w:t>0.046</w:t>
            </w:r>
          </w:p>
        </w:tc>
        <w:tc>
          <w:tcPr>
            <w:tcW w:w="1265" w:type="dxa"/>
            <w:shd w:val="clear" w:color="auto" w:fill="B3B3B3"/>
          </w:tcPr>
          <w:p w14:paraId="0D8F390A" w14:textId="77777777" w:rsidR="003C4AF9" w:rsidRPr="00A27C31" w:rsidRDefault="003C4AF9" w:rsidP="008A5ADA">
            <w:pPr>
              <w:spacing w:before="100" w:after="100"/>
              <w:rPr>
                <w:rFonts w:ascii="Arial" w:hAnsi="Arial" w:cs="Arial"/>
                <w:sz w:val="20"/>
                <w:szCs w:val="20"/>
              </w:rPr>
            </w:pPr>
          </w:p>
        </w:tc>
      </w:tr>
      <w:tr w:rsidR="003C4AF9" w:rsidRPr="00A64BAA" w14:paraId="0D8F390D" w14:textId="77777777" w:rsidTr="00F235CE">
        <w:tc>
          <w:tcPr>
            <w:tcW w:w="8567" w:type="dxa"/>
            <w:gridSpan w:val="14"/>
          </w:tcPr>
          <w:p w14:paraId="0D8F390C" w14:textId="77777777" w:rsidR="003C4AF9" w:rsidRPr="00A27C31" w:rsidRDefault="003C4AF9" w:rsidP="008A5ADA">
            <w:pPr>
              <w:spacing w:before="100" w:after="100"/>
              <w:jc w:val="both"/>
              <w:rPr>
                <w:rFonts w:ascii="Arial" w:hAnsi="Arial" w:cs="Arial"/>
                <w:sz w:val="20"/>
                <w:szCs w:val="20"/>
              </w:rPr>
            </w:pPr>
            <w:r w:rsidRPr="00A27C31">
              <w:rPr>
                <w:rFonts w:ascii="Arial" w:hAnsi="Arial" w:cs="Arial"/>
                <w:sz w:val="20"/>
                <w:szCs w:val="20"/>
              </w:rPr>
              <w:t>Note the higher limits for odd harmonics 21 and above are only allow</w:t>
            </w:r>
            <w:r w:rsidR="00774D87">
              <w:rPr>
                <w:rFonts w:ascii="Arial" w:hAnsi="Arial" w:cs="Arial"/>
                <w:sz w:val="20"/>
                <w:szCs w:val="20"/>
              </w:rPr>
              <w:t xml:space="preserve">able under certain conditions, </w:t>
            </w:r>
            <w:r w:rsidRPr="00A27C31">
              <w:rPr>
                <w:rFonts w:ascii="Arial" w:hAnsi="Arial" w:cs="Arial"/>
                <w:sz w:val="20"/>
                <w:szCs w:val="20"/>
              </w:rPr>
              <w:t>if these higher limits are utilised please state the exemption used as detailed in part 6.2.3.4 of BS EN 61000-3-2 in the box below.</w:t>
            </w:r>
          </w:p>
        </w:tc>
      </w:tr>
      <w:tr w:rsidR="003C4AF9" w:rsidRPr="00A64BAA" w14:paraId="0D8F3912" w14:textId="77777777" w:rsidTr="00F235CE">
        <w:tc>
          <w:tcPr>
            <w:tcW w:w="8567" w:type="dxa"/>
            <w:gridSpan w:val="14"/>
          </w:tcPr>
          <w:p w14:paraId="0D8F390E" w14:textId="77777777" w:rsidR="003C4AF9" w:rsidRPr="00A64BAA" w:rsidRDefault="003C4AF9" w:rsidP="008A5ADA">
            <w:pPr>
              <w:spacing w:before="100" w:after="100"/>
              <w:rPr>
                <w:rFonts w:ascii="Arial" w:hAnsi="Arial" w:cs="Arial"/>
              </w:rPr>
            </w:pPr>
          </w:p>
          <w:p w14:paraId="0D8F390F" w14:textId="77777777" w:rsidR="003C4AF9" w:rsidRPr="00A64BAA" w:rsidRDefault="003C4AF9" w:rsidP="008A5ADA">
            <w:pPr>
              <w:spacing w:before="100" w:after="100"/>
              <w:rPr>
                <w:rFonts w:ascii="Arial" w:hAnsi="Arial" w:cs="Arial"/>
              </w:rPr>
            </w:pPr>
          </w:p>
          <w:p w14:paraId="0D8F3910" w14:textId="77777777" w:rsidR="003C4AF9" w:rsidRPr="00A64BAA" w:rsidRDefault="003C4AF9" w:rsidP="008A5ADA">
            <w:pPr>
              <w:spacing w:before="100" w:after="100"/>
              <w:rPr>
                <w:rFonts w:ascii="Arial" w:hAnsi="Arial" w:cs="Arial"/>
              </w:rPr>
            </w:pPr>
          </w:p>
          <w:p w14:paraId="0D8F3911" w14:textId="77777777" w:rsidR="00585550" w:rsidRPr="00A64BAA" w:rsidRDefault="00585550" w:rsidP="008A5ADA">
            <w:pPr>
              <w:spacing w:before="100" w:after="100"/>
              <w:rPr>
                <w:rFonts w:ascii="Arial" w:hAnsi="Arial" w:cs="Arial"/>
              </w:rPr>
            </w:pPr>
          </w:p>
        </w:tc>
      </w:tr>
    </w:tbl>
    <w:p w14:paraId="0D8F3913" w14:textId="77777777" w:rsidR="003C4AF9" w:rsidRDefault="003C4AF9" w:rsidP="003C4AF9"/>
    <w:tbl>
      <w:tblPr>
        <w:tblW w:w="8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8"/>
        <w:gridCol w:w="215"/>
        <w:gridCol w:w="870"/>
        <w:gridCol w:w="72"/>
        <w:gridCol w:w="135"/>
        <w:gridCol w:w="665"/>
        <w:gridCol w:w="535"/>
        <w:gridCol w:w="60"/>
        <w:gridCol w:w="277"/>
        <w:gridCol w:w="299"/>
        <w:gridCol w:w="526"/>
        <w:gridCol w:w="47"/>
        <w:gridCol w:w="871"/>
        <w:gridCol w:w="131"/>
        <w:gridCol w:w="410"/>
        <w:gridCol w:w="331"/>
        <w:gridCol w:w="339"/>
        <w:gridCol w:w="533"/>
        <w:gridCol w:w="923"/>
      </w:tblGrid>
      <w:tr w:rsidR="003C4AF9" w14:paraId="0D8F3915" w14:textId="77777777" w:rsidTr="00D961A4">
        <w:tc>
          <w:tcPr>
            <w:tcW w:w="8567" w:type="dxa"/>
            <w:gridSpan w:val="19"/>
            <w:shd w:val="clear" w:color="auto" w:fill="D9D9D9"/>
          </w:tcPr>
          <w:p w14:paraId="0D8F3914" w14:textId="77777777" w:rsidR="00822A58" w:rsidRDefault="003C4AF9" w:rsidP="008A5ADA">
            <w:pPr>
              <w:spacing w:before="100" w:after="100" w:line="240" w:lineRule="auto"/>
              <w:rPr>
                <w:rFonts w:ascii="Arial" w:hAnsi="Arial" w:cs="Arial"/>
                <w:sz w:val="20"/>
                <w:szCs w:val="20"/>
              </w:rPr>
            </w:pPr>
            <w:r w:rsidRPr="00FF60F1">
              <w:rPr>
                <w:rFonts w:ascii="Arial" w:hAnsi="Arial" w:cs="Arial"/>
              </w:rPr>
              <w:br w:type="page"/>
            </w:r>
            <w:r w:rsidR="00DD242A" w:rsidRPr="00DD242A">
              <w:rPr>
                <w:rFonts w:ascii="Arial" w:hAnsi="Arial" w:cs="Arial"/>
                <w:b/>
                <w:sz w:val="20"/>
                <w:szCs w:val="20"/>
              </w:rPr>
              <w:t>Power Quality.  Voltage fluctuations and Flicker</w:t>
            </w:r>
            <w:r w:rsidR="00DD242A" w:rsidRPr="00DD242A">
              <w:rPr>
                <w:rFonts w:ascii="Arial" w:hAnsi="Arial" w:cs="Arial"/>
                <w:sz w:val="20"/>
                <w:szCs w:val="20"/>
              </w:rPr>
              <w:t xml:space="preserve">. </w:t>
            </w:r>
            <w:r w:rsidRPr="00585550">
              <w:rPr>
                <w:rFonts w:ascii="Arial" w:hAnsi="Arial" w:cs="Arial"/>
                <w:sz w:val="20"/>
                <w:szCs w:val="20"/>
              </w:rPr>
              <w:t xml:space="preserve">The tests should be carried out on a single </w:t>
            </w:r>
            <w:r w:rsidR="00E90442" w:rsidRPr="00585550">
              <w:rPr>
                <w:rFonts w:ascii="Arial" w:hAnsi="Arial" w:cs="Arial"/>
                <w:b/>
                <w:sz w:val="20"/>
                <w:szCs w:val="20"/>
              </w:rPr>
              <w:t>Generating Unit</w:t>
            </w:r>
            <w:r w:rsidR="00774D87">
              <w:rPr>
                <w:rFonts w:ascii="Arial" w:hAnsi="Arial" w:cs="Arial"/>
                <w:b/>
                <w:sz w:val="20"/>
                <w:szCs w:val="20"/>
              </w:rPr>
              <w:t>.</w:t>
            </w:r>
            <w:r w:rsidR="00774D87">
              <w:rPr>
                <w:rFonts w:ascii="Arial" w:hAnsi="Arial" w:cs="Arial"/>
                <w:sz w:val="20"/>
                <w:szCs w:val="20"/>
              </w:rPr>
              <w:t xml:space="preserve">  R</w:t>
            </w:r>
            <w:r w:rsidRPr="00585550">
              <w:rPr>
                <w:rFonts w:ascii="Arial" w:hAnsi="Arial" w:cs="Arial"/>
                <w:sz w:val="20"/>
                <w:szCs w:val="20"/>
              </w:rPr>
              <w:t>esults should be normalised to a standard source impedance or if this results in figures above the limits set in BS EN 61000-3-11 to a suitable Maximum Impedance.</w:t>
            </w:r>
          </w:p>
        </w:tc>
      </w:tr>
      <w:tr w:rsidR="003C4AF9" w14:paraId="0D8F391A" w14:textId="77777777" w:rsidTr="00D961A4">
        <w:tc>
          <w:tcPr>
            <w:tcW w:w="1543" w:type="dxa"/>
            <w:gridSpan w:val="2"/>
          </w:tcPr>
          <w:p w14:paraId="0D8F3916" w14:textId="77777777" w:rsidR="003C4AF9" w:rsidRPr="00CE569A" w:rsidRDefault="003C4AF9" w:rsidP="008A5ADA">
            <w:pPr>
              <w:spacing w:before="100" w:after="100"/>
              <w:rPr>
                <w:rFonts w:ascii="Arial" w:hAnsi="Arial" w:cs="Arial"/>
                <w:sz w:val="20"/>
                <w:szCs w:val="20"/>
              </w:rPr>
            </w:pPr>
          </w:p>
        </w:tc>
        <w:tc>
          <w:tcPr>
            <w:tcW w:w="2614" w:type="dxa"/>
            <w:gridSpan w:val="7"/>
          </w:tcPr>
          <w:p w14:paraId="0D8F3917" w14:textId="77777777" w:rsidR="003C4AF9" w:rsidRPr="00CE569A" w:rsidRDefault="003C4AF9" w:rsidP="008A5ADA">
            <w:pPr>
              <w:spacing w:before="100" w:after="100"/>
              <w:rPr>
                <w:rFonts w:ascii="Arial" w:hAnsi="Arial" w:cs="Arial"/>
                <w:sz w:val="20"/>
                <w:szCs w:val="20"/>
              </w:rPr>
            </w:pPr>
            <w:r w:rsidRPr="00CE569A">
              <w:rPr>
                <w:rFonts w:ascii="Arial" w:hAnsi="Arial" w:cs="Arial"/>
                <w:sz w:val="20"/>
                <w:szCs w:val="20"/>
              </w:rPr>
              <w:t>Starting</w:t>
            </w:r>
          </w:p>
        </w:tc>
        <w:tc>
          <w:tcPr>
            <w:tcW w:w="2615" w:type="dxa"/>
            <w:gridSpan w:val="7"/>
          </w:tcPr>
          <w:p w14:paraId="0D8F3918" w14:textId="77777777" w:rsidR="003C4AF9" w:rsidRPr="00CE569A" w:rsidRDefault="003C4AF9" w:rsidP="008A5ADA">
            <w:pPr>
              <w:spacing w:before="100" w:after="100"/>
              <w:rPr>
                <w:rFonts w:ascii="Arial" w:hAnsi="Arial" w:cs="Arial"/>
                <w:sz w:val="20"/>
                <w:szCs w:val="20"/>
              </w:rPr>
            </w:pPr>
            <w:r w:rsidRPr="00CE569A">
              <w:rPr>
                <w:rFonts w:ascii="Arial" w:hAnsi="Arial" w:cs="Arial"/>
                <w:sz w:val="20"/>
                <w:szCs w:val="20"/>
              </w:rPr>
              <w:t>Stopping</w:t>
            </w:r>
          </w:p>
        </w:tc>
        <w:tc>
          <w:tcPr>
            <w:tcW w:w="1795" w:type="dxa"/>
            <w:gridSpan w:val="3"/>
          </w:tcPr>
          <w:p w14:paraId="0D8F3919"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Running</w:t>
            </w:r>
          </w:p>
        </w:tc>
      </w:tr>
      <w:tr w:rsidR="003C4AF9" w14:paraId="0D8F3924" w14:textId="77777777" w:rsidTr="00D961A4">
        <w:tc>
          <w:tcPr>
            <w:tcW w:w="1543" w:type="dxa"/>
            <w:gridSpan w:val="2"/>
          </w:tcPr>
          <w:p w14:paraId="0D8F391B" w14:textId="77777777" w:rsidR="003C4AF9" w:rsidRPr="00CE569A" w:rsidRDefault="003C4AF9" w:rsidP="008A5ADA">
            <w:pPr>
              <w:spacing w:before="100" w:after="100"/>
              <w:rPr>
                <w:rFonts w:ascii="Arial" w:hAnsi="Arial" w:cs="Arial"/>
                <w:sz w:val="20"/>
                <w:szCs w:val="20"/>
              </w:rPr>
            </w:pPr>
          </w:p>
        </w:tc>
        <w:tc>
          <w:tcPr>
            <w:tcW w:w="870" w:type="dxa"/>
          </w:tcPr>
          <w:p w14:paraId="0D8F391C" w14:textId="77777777" w:rsidR="003C4AF9" w:rsidRPr="00CE569A" w:rsidRDefault="003C4AF9" w:rsidP="008A5ADA">
            <w:pPr>
              <w:spacing w:before="100" w:after="100"/>
              <w:rPr>
                <w:rFonts w:ascii="Arial" w:hAnsi="Arial" w:cs="Arial"/>
                <w:sz w:val="20"/>
                <w:szCs w:val="20"/>
              </w:rPr>
            </w:pPr>
            <w:r w:rsidRPr="00CE569A">
              <w:rPr>
                <w:rFonts w:ascii="Arial" w:hAnsi="Arial" w:cs="Arial"/>
                <w:sz w:val="20"/>
                <w:szCs w:val="20"/>
              </w:rPr>
              <w:t>d max</w:t>
            </w:r>
          </w:p>
        </w:tc>
        <w:tc>
          <w:tcPr>
            <w:tcW w:w="872" w:type="dxa"/>
            <w:gridSpan w:val="3"/>
          </w:tcPr>
          <w:p w14:paraId="0D8F391D" w14:textId="77777777" w:rsidR="003C4AF9" w:rsidRPr="00CE569A" w:rsidRDefault="003C4AF9" w:rsidP="008A5ADA">
            <w:pPr>
              <w:spacing w:before="100" w:after="100"/>
              <w:rPr>
                <w:rFonts w:ascii="Arial" w:hAnsi="Arial" w:cs="Arial"/>
                <w:sz w:val="20"/>
                <w:szCs w:val="20"/>
              </w:rPr>
            </w:pPr>
            <w:r w:rsidRPr="00CE569A">
              <w:rPr>
                <w:rFonts w:ascii="Arial" w:hAnsi="Arial" w:cs="Arial"/>
                <w:sz w:val="20"/>
                <w:szCs w:val="20"/>
              </w:rPr>
              <w:t xml:space="preserve">d c </w:t>
            </w:r>
          </w:p>
        </w:tc>
        <w:tc>
          <w:tcPr>
            <w:tcW w:w="872" w:type="dxa"/>
            <w:gridSpan w:val="3"/>
          </w:tcPr>
          <w:p w14:paraId="0D8F391E" w14:textId="77777777" w:rsidR="003C4AF9" w:rsidRPr="00CE569A" w:rsidRDefault="00774D87" w:rsidP="008A5ADA">
            <w:pPr>
              <w:spacing w:before="100" w:after="100"/>
              <w:rPr>
                <w:rFonts w:ascii="Arial" w:hAnsi="Arial" w:cs="Arial"/>
                <w:sz w:val="20"/>
                <w:szCs w:val="20"/>
              </w:rPr>
            </w:pPr>
            <w:r>
              <w:rPr>
                <w:rFonts w:ascii="Arial" w:hAnsi="Arial" w:cs="Arial"/>
                <w:sz w:val="20"/>
                <w:szCs w:val="20"/>
              </w:rPr>
              <w:t>d</w:t>
            </w:r>
            <w:r w:rsidR="00DD242A" w:rsidRPr="00DD242A">
              <w:rPr>
                <w:rFonts w:ascii="Arial" w:hAnsi="Arial" w:cs="Arial"/>
                <w:sz w:val="20"/>
                <w:szCs w:val="20"/>
              </w:rPr>
              <w:t>(t)</w:t>
            </w:r>
          </w:p>
        </w:tc>
        <w:tc>
          <w:tcPr>
            <w:tcW w:w="872" w:type="dxa"/>
            <w:gridSpan w:val="3"/>
          </w:tcPr>
          <w:p w14:paraId="0D8F391F"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d max</w:t>
            </w:r>
          </w:p>
        </w:tc>
        <w:tc>
          <w:tcPr>
            <w:tcW w:w="871" w:type="dxa"/>
          </w:tcPr>
          <w:p w14:paraId="0D8F3920"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 xml:space="preserve">d c </w:t>
            </w:r>
          </w:p>
        </w:tc>
        <w:tc>
          <w:tcPr>
            <w:tcW w:w="872" w:type="dxa"/>
            <w:gridSpan w:val="3"/>
          </w:tcPr>
          <w:p w14:paraId="0D8F3921"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d(t)</w:t>
            </w:r>
          </w:p>
        </w:tc>
        <w:tc>
          <w:tcPr>
            <w:tcW w:w="872" w:type="dxa"/>
            <w:gridSpan w:val="2"/>
          </w:tcPr>
          <w:p w14:paraId="0D8F3922"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P st</w:t>
            </w:r>
          </w:p>
        </w:tc>
        <w:tc>
          <w:tcPr>
            <w:tcW w:w="923" w:type="dxa"/>
          </w:tcPr>
          <w:p w14:paraId="0D8F3923"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P lt 2 hours</w:t>
            </w:r>
          </w:p>
        </w:tc>
      </w:tr>
      <w:tr w:rsidR="003C4AF9" w14:paraId="0D8F392E" w14:textId="77777777" w:rsidTr="00D961A4">
        <w:tc>
          <w:tcPr>
            <w:tcW w:w="1543" w:type="dxa"/>
            <w:gridSpan w:val="2"/>
          </w:tcPr>
          <w:p w14:paraId="0D8F3925" w14:textId="77777777" w:rsidR="00822A58" w:rsidRDefault="003C4AF9" w:rsidP="008A5ADA">
            <w:pPr>
              <w:spacing w:before="100" w:after="100" w:line="240" w:lineRule="auto"/>
              <w:rPr>
                <w:rFonts w:ascii="Arial" w:hAnsi="Arial" w:cs="Arial"/>
                <w:sz w:val="20"/>
                <w:szCs w:val="20"/>
              </w:rPr>
            </w:pPr>
            <w:r w:rsidRPr="00CE569A">
              <w:rPr>
                <w:rFonts w:ascii="Arial" w:hAnsi="Arial" w:cs="Arial"/>
                <w:sz w:val="20"/>
                <w:szCs w:val="20"/>
              </w:rPr>
              <w:t>Measured Values at test impedance</w:t>
            </w:r>
          </w:p>
        </w:tc>
        <w:tc>
          <w:tcPr>
            <w:tcW w:w="870" w:type="dxa"/>
          </w:tcPr>
          <w:p w14:paraId="0D8F3926"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27"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28"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29" w14:textId="77777777" w:rsidR="003C4AF9" w:rsidRPr="00CE569A" w:rsidRDefault="003C4AF9" w:rsidP="008A5ADA">
            <w:pPr>
              <w:spacing w:before="100" w:after="100"/>
              <w:rPr>
                <w:rFonts w:ascii="Arial" w:hAnsi="Arial" w:cs="Arial"/>
                <w:sz w:val="20"/>
                <w:szCs w:val="20"/>
              </w:rPr>
            </w:pPr>
          </w:p>
        </w:tc>
        <w:tc>
          <w:tcPr>
            <w:tcW w:w="871" w:type="dxa"/>
          </w:tcPr>
          <w:p w14:paraId="0D8F392A"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2B" w14:textId="77777777" w:rsidR="003C4AF9" w:rsidRPr="00CE569A" w:rsidRDefault="003C4AF9" w:rsidP="008A5ADA">
            <w:pPr>
              <w:spacing w:before="100" w:after="100"/>
              <w:rPr>
                <w:rFonts w:ascii="Arial" w:hAnsi="Arial" w:cs="Arial"/>
                <w:sz w:val="20"/>
                <w:szCs w:val="20"/>
              </w:rPr>
            </w:pPr>
          </w:p>
        </w:tc>
        <w:tc>
          <w:tcPr>
            <w:tcW w:w="872" w:type="dxa"/>
            <w:gridSpan w:val="2"/>
          </w:tcPr>
          <w:p w14:paraId="0D8F392C" w14:textId="77777777" w:rsidR="003C4AF9" w:rsidRPr="00CE569A" w:rsidRDefault="003C4AF9" w:rsidP="008A5ADA">
            <w:pPr>
              <w:spacing w:before="100" w:after="100"/>
              <w:rPr>
                <w:rFonts w:ascii="Arial" w:hAnsi="Arial" w:cs="Arial"/>
                <w:sz w:val="20"/>
                <w:szCs w:val="20"/>
              </w:rPr>
            </w:pPr>
          </w:p>
        </w:tc>
        <w:tc>
          <w:tcPr>
            <w:tcW w:w="923" w:type="dxa"/>
          </w:tcPr>
          <w:p w14:paraId="0D8F392D" w14:textId="77777777" w:rsidR="003C4AF9" w:rsidRPr="00CE569A" w:rsidRDefault="003C4AF9" w:rsidP="008A5ADA">
            <w:pPr>
              <w:spacing w:before="100" w:after="100"/>
              <w:rPr>
                <w:rFonts w:ascii="Arial" w:hAnsi="Arial" w:cs="Arial"/>
                <w:sz w:val="20"/>
                <w:szCs w:val="20"/>
              </w:rPr>
            </w:pPr>
          </w:p>
        </w:tc>
      </w:tr>
      <w:tr w:rsidR="003C4AF9" w14:paraId="0D8F3938" w14:textId="77777777" w:rsidTr="00D961A4">
        <w:tc>
          <w:tcPr>
            <w:tcW w:w="1543" w:type="dxa"/>
            <w:gridSpan w:val="2"/>
          </w:tcPr>
          <w:p w14:paraId="0D8F392F" w14:textId="77777777" w:rsidR="00822A58" w:rsidRDefault="003C4AF9" w:rsidP="008A5ADA">
            <w:pPr>
              <w:spacing w:before="100" w:after="100" w:line="240" w:lineRule="auto"/>
              <w:rPr>
                <w:rFonts w:ascii="Arial" w:hAnsi="Arial" w:cs="Arial"/>
                <w:sz w:val="20"/>
                <w:szCs w:val="20"/>
              </w:rPr>
            </w:pPr>
            <w:r w:rsidRPr="00CE569A">
              <w:rPr>
                <w:rFonts w:ascii="Arial" w:hAnsi="Arial" w:cs="Arial"/>
                <w:sz w:val="20"/>
                <w:szCs w:val="20"/>
              </w:rPr>
              <w:t xml:space="preserve">Normalised to standard impedance </w:t>
            </w:r>
          </w:p>
        </w:tc>
        <w:tc>
          <w:tcPr>
            <w:tcW w:w="870" w:type="dxa"/>
          </w:tcPr>
          <w:p w14:paraId="0D8F3930"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1"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2"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3" w14:textId="77777777" w:rsidR="003C4AF9" w:rsidRPr="00CE569A" w:rsidRDefault="003C4AF9" w:rsidP="008A5ADA">
            <w:pPr>
              <w:spacing w:before="100" w:after="100"/>
              <w:rPr>
                <w:rFonts w:ascii="Arial" w:hAnsi="Arial" w:cs="Arial"/>
                <w:sz w:val="20"/>
                <w:szCs w:val="20"/>
              </w:rPr>
            </w:pPr>
          </w:p>
        </w:tc>
        <w:tc>
          <w:tcPr>
            <w:tcW w:w="871" w:type="dxa"/>
          </w:tcPr>
          <w:p w14:paraId="0D8F3934"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5" w14:textId="77777777" w:rsidR="003C4AF9" w:rsidRPr="00CE569A" w:rsidRDefault="003C4AF9" w:rsidP="008A5ADA">
            <w:pPr>
              <w:spacing w:before="100" w:after="100"/>
              <w:rPr>
                <w:rFonts w:ascii="Arial" w:hAnsi="Arial" w:cs="Arial"/>
                <w:sz w:val="20"/>
                <w:szCs w:val="20"/>
              </w:rPr>
            </w:pPr>
          </w:p>
        </w:tc>
        <w:tc>
          <w:tcPr>
            <w:tcW w:w="872" w:type="dxa"/>
            <w:gridSpan w:val="2"/>
          </w:tcPr>
          <w:p w14:paraId="0D8F3936" w14:textId="77777777" w:rsidR="003C4AF9" w:rsidRPr="00CE569A" w:rsidRDefault="003C4AF9" w:rsidP="008A5ADA">
            <w:pPr>
              <w:spacing w:before="100" w:after="100"/>
              <w:rPr>
                <w:rFonts w:ascii="Arial" w:hAnsi="Arial" w:cs="Arial"/>
                <w:sz w:val="20"/>
                <w:szCs w:val="20"/>
              </w:rPr>
            </w:pPr>
          </w:p>
        </w:tc>
        <w:tc>
          <w:tcPr>
            <w:tcW w:w="923" w:type="dxa"/>
          </w:tcPr>
          <w:p w14:paraId="0D8F3937" w14:textId="77777777" w:rsidR="003C4AF9" w:rsidRPr="00CE569A" w:rsidRDefault="003C4AF9" w:rsidP="008A5ADA">
            <w:pPr>
              <w:spacing w:before="100" w:after="100"/>
              <w:rPr>
                <w:rFonts w:ascii="Arial" w:hAnsi="Arial" w:cs="Arial"/>
                <w:sz w:val="20"/>
                <w:szCs w:val="20"/>
              </w:rPr>
            </w:pPr>
          </w:p>
        </w:tc>
      </w:tr>
      <w:tr w:rsidR="003C4AF9" w14:paraId="0D8F3942" w14:textId="77777777" w:rsidTr="00D961A4">
        <w:tc>
          <w:tcPr>
            <w:tcW w:w="1543" w:type="dxa"/>
            <w:gridSpan w:val="2"/>
          </w:tcPr>
          <w:p w14:paraId="0D8F3939" w14:textId="77777777" w:rsidR="00822A58" w:rsidRDefault="003C4AF9" w:rsidP="008A5ADA">
            <w:pPr>
              <w:spacing w:before="100" w:after="100" w:line="240" w:lineRule="auto"/>
              <w:rPr>
                <w:rFonts w:ascii="Arial" w:hAnsi="Arial" w:cs="Arial"/>
                <w:sz w:val="20"/>
                <w:szCs w:val="20"/>
              </w:rPr>
            </w:pPr>
            <w:r w:rsidRPr="00CE569A">
              <w:rPr>
                <w:rFonts w:ascii="Arial" w:hAnsi="Arial" w:cs="Arial"/>
                <w:sz w:val="20"/>
                <w:szCs w:val="20"/>
              </w:rPr>
              <w:t>Normalised to required maximum impedance</w:t>
            </w:r>
          </w:p>
        </w:tc>
        <w:tc>
          <w:tcPr>
            <w:tcW w:w="870" w:type="dxa"/>
          </w:tcPr>
          <w:p w14:paraId="0D8F393A"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B"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C"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D" w14:textId="77777777" w:rsidR="003C4AF9" w:rsidRPr="00CE569A" w:rsidRDefault="003C4AF9" w:rsidP="008A5ADA">
            <w:pPr>
              <w:spacing w:before="100" w:after="100"/>
              <w:rPr>
                <w:rFonts w:ascii="Arial" w:hAnsi="Arial" w:cs="Arial"/>
                <w:sz w:val="20"/>
                <w:szCs w:val="20"/>
              </w:rPr>
            </w:pPr>
          </w:p>
        </w:tc>
        <w:tc>
          <w:tcPr>
            <w:tcW w:w="871" w:type="dxa"/>
          </w:tcPr>
          <w:p w14:paraId="0D8F393E" w14:textId="77777777" w:rsidR="003C4AF9" w:rsidRPr="00CE569A" w:rsidRDefault="003C4AF9" w:rsidP="008A5ADA">
            <w:pPr>
              <w:spacing w:before="100" w:after="100"/>
              <w:rPr>
                <w:rFonts w:ascii="Arial" w:hAnsi="Arial" w:cs="Arial"/>
                <w:sz w:val="20"/>
                <w:szCs w:val="20"/>
              </w:rPr>
            </w:pPr>
          </w:p>
        </w:tc>
        <w:tc>
          <w:tcPr>
            <w:tcW w:w="872" w:type="dxa"/>
            <w:gridSpan w:val="3"/>
          </w:tcPr>
          <w:p w14:paraId="0D8F393F" w14:textId="77777777" w:rsidR="003C4AF9" w:rsidRPr="00CE569A" w:rsidRDefault="003C4AF9" w:rsidP="008A5ADA">
            <w:pPr>
              <w:spacing w:before="100" w:after="100"/>
              <w:rPr>
                <w:rFonts w:ascii="Arial" w:hAnsi="Arial" w:cs="Arial"/>
                <w:sz w:val="20"/>
                <w:szCs w:val="20"/>
              </w:rPr>
            </w:pPr>
          </w:p>
        </w:tc>
        <w:tc>
          <w:tcPr>
            <w:tcW w:w="872" w:type="dxa"/>
            <w:gridSpan w:val="2"/>
          </w:tcPr>
          <w:p w14:paraId="0D8F3940" w14:textId="77777777" w:rsidR="003C4AF9" w:rsidRPr="00CE569A" w:rsidRDefault="003C4AF9" w:rsidP="008A5ADA">
            <w:pPr>
              <w:spacing w:before="100" w:after="100"/>
              <w:rPr>
                <w:rFonts w:ascii="Arial" w:hAnsi="Arial" w:cs="Arial"/>
                <w:sz w:val="20"/>
                <w:szCs w:val="20"/>
              </w:rPr>
            </w:pPr>
          </w:p>
        </w:tc>
        <w:tc>
          <w:tcPr>
            <w:tcW w:w="923" w:type="dxa"/>
          </w:tcPr>
          <w:p w14:paraId="0D8F3941" w14:textId="77777777" w:rsidR="003C4AF9" w:rsidRPr="00CE569A" w:rsidRDefault="003C4AF9" w:rsidP="008A5ADA">
            <w:pPr>
              <w:spacing w:before="100" w:after="100"/>
              <w:rPr>
                <w:rFonts w:ascii="Arial" w:hAnsi="Arial" w:cs="Arial"/>
                <w:sz w:val="20"/>
                <w:szCs w:val="20"/>
              </w:rPr>
            </w:pPr>
          </w:p>
        </w:tc>
      </w:tr>
      <w:tr w:rsidR="003C4AF9" w14:paraId="0D8F394C" w14:textId="77777777" w:rsidTr="00D961A4">
        <w:tc>
          <w:tcPr>
            <w:tcW w:w="1543" w:type="dxa"/>
            <w:gridSpan w:val="2"/>
            <w:tcBorders>
              <w:bottom w:val="single" w:sz="4" w:space="0" w:color="auto"/>
            </w:tcBorders>
          </w:tcPr>
          <w:p w14:paraId="0D8F3943" w14:textId="77777777" w:rsidR="00822A58" w:rsidRDefault="003C4AF9" w:rsidP="008A5ADA">
            <w:pPr>
              <w:spacing w:before="100" w:after="100" w:line="240" w:lineRule="auto"/>
              <w:rPr>
                <w:rFonts w:ascii="Arial" w:hAnsi="Arial" w:cs="Arial"/>
                <w:sz w:val="20"/>
                <w:szCs w:val="20"/>
              </w:rPr>
            </w:pPr>
            <w:r w:rsidRPr="00CE569A">
              <w:rPr>
                <w:rFonts w:ascii="Arial" w:hAnsi="Arial" w:cs="Arial"/>
                <w:sz w:val="20"/>
                <w:szCs w:val="20"/>
              </w:rPr>
              <w:t>Limits set under BS EN 61000-3-11</w:t>
            </w:r>
          </w:p>
        </w:tc>
        <w:tc>
          <w:tcPr>
            <w:tcW w:w="870" w:type="dxa"/>
            <w:tcBorders>
              <w:bottom w:val="single" w:sz="4" w:space="0" w:color="auto"/>
            </w:tcBorders>
          </w:tcPr>
          <w:p w14:paraId="0D8F3944" w14:textId="77777777" w:rsidR="003C4AF9" w:rsidRPr="00CE569A" w:rsidRDefault="003C4AF9" w:rsidP="008A5ADA">
            <w:pPr>
              <w:spacing w:before="100" w:after="100"/>
              <w:rPr>
                <w:rFonts w:ascii="Arial" w:hAnsi="Arial" w:cs="Arial"/>
                <w:sz w:val="20"/>
                <w:szCs w:val="20"/>
              </w:rPr>
            </w:pPr>
            <w:r w:rsidRPr="00CE569A">
              <w:rPr>
                <w:rFonts w:ascii="Arial" w:hAnsi="Arial" w:cs="Arial"/>
                <w:sz w:val="20"/>
                <w:szCs w:val="20"/>
              </w:rPr>
              <w:t>4%</w:t>
            </w:r>
          </w:p>
        </w:tc>
        <w:tc>
          <w:tcPr>
            <w:tcW w:w="872" w:type="dxa"/>
            <w:gridSpan w:val="3"/>
            <w:tcBorders>
              <w:bottom w:val="single" w:sz="4" w:space="0" w:color="auto"/>
            </w:tcBorders>
          </w:tcPr>
          <w:p w14:paraId="0D8F3945"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3.3%</w:t>
            </w:r>
          </w:p>
        </w:tc>
        <w:tc>
          <w:tcPr>
            <w:tcW w:w="872" w:type="dxa"/>
            <w:gridSpan w:val="3"/>
            <w:tcBorders>
              <w:bottom w:val="single" w:sz="4" w:space="0" w:color="auto"/>
            </w:tcBorders>
          </w:tcPr>
          <w:p w14:paraId="0D8F3946"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3.3%</w:t>
            </w:r>
          </w:p>
        </w:tc>
        <w:tc>
          <w:tcPr>
            <w:tcW w:w="872" w:type="dxa"/>
            <w:gridSpan w:val="3"/>
            <w:tcBorders>
              <w:bottom w:val="single" w:sz="4" w:space="0" w:color="auto"/>
            </w:tcBorders>
          </w:tcPr>
          <w:p w14:paraId="0D8F3947"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4%</w:t>
            </w:r>
          </w:p>
        </w:tc>
        <w:tc>
          <w:tcPr>
            <w:tcW w:w="871" w:type="dxa"/>
            <w:tcBorders>
              <w:bottom w:val="single" w:sz="4" w:space="0" w:color="auto"/>
            </w:tcBorders>
          </w:tcPr>
          <w:p w14:paraId="0D8F3948"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3.3%</w:t>
            </w:r>
          </w:p>
        </w:tc>
        <w:tc>
          <w:tcPr>
            <w:tcW w:w="872" w:type="dxa"/>
            <w:gridSpan w:val="3"/>
            <w:tcBorders>
              <w:bottom w:val="single" w:sz="4" w:space="0" w:color="auto"/>
            </w:tcBorders>
          </w:tcPr>
          <w:p w14:paraId="0D8F3949"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3.3%</w:t>
            </w:r>
          </w:p>
        </w:tc>
        <w:tc>
          <w:tcPr>
            <w:tcW w:w="872" w:type="dxa"/>
            <w:gridSpan w:val="2"/>
            <w:tcBorders>
              <w:bottom w:val="single" w:sz="4" w:space="0" w:color="auto"/>
            </w:tcBorders>
          </w:tcPr>
          <w:p w14:paraId="0D8F394A"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1.0</w:t>
            </w:r>
          </w:p>
        </w:tc>
        <w:tc>
          <w:tcPr>
            <w:tcW w:w="923" w:type="dxa"/>
            <w:tcBorders>
              <w:bottom w:val="single" w:sz="4" w:space="0" w:color="auto"/>
            </w:tcBorders>
          </w:tcPr>
          <w:p w14:paraId="0D8F394B"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0.65</w:t>
            </w:r>
          </w:p>
        </w:tc>
      </w:tr>
      <w:tr w:rsidR="00A76A5A" w14:paraId="0D8F3954" w14:textId="77777777" w:rsidTr="00D961A4">
        <w:trPr>
          <w:trHeight w:val="175"/>
        </w:trPr>
        <w:tc>
          <w:tcPr>
            <w:tcW w:w="1543" w:type="dxa"/>
            <w:gridSpan w:val="2"/>
            <w:shd w:val="clear" w:color="auto" w:fill="BFBFBF" w:themeFill="background1" w:themeFillShade="BF"/>
          </w:tcPr>
          <w:p w14:paraId="0D8F394D" w14:textId="77777777" w:rsidR="00A76A5A" w:rsidRPr="00CE569A" w:rsidRDefault="00A76A5A" w:rsidP="008A5ADA">
            <w:pPr>
              <w:spacing w:before="100" w:after="100"/>
              <w:rPr>
                <w:rFonts w:ascii="Arial" w:hAnsi="Arial" w:cs="Arial"/>
                <w:sz w:val="20"/>
                <w:szCs w:val="20"/>
              </w:rPr>
            </w:pPr>
          </w:p>
        </w:tc>
        <w:tc>
          <w:tcPr>
            <w:tcW w:w="1077" w:type="dxa"/>
            <w:gridSpan w:val="3"/>
            <w:shd w:val="clear" w:color="auto" w:fill="BFBFBF" w:themeFill="background1" w:themeFillShade="BF"/>
          </w:tcPr>
          <w:p w14:paraId="0D8F394E" w14:textId="77777777" w:rsidR="00A76A5A" w:rsidRPr="00CE569A" w:rsidRDefault="00A76A5A" w:rsidP="008A5ADA">
            <w:pPr>
              <w:spacing w:before="100" w:after="100"/>
              <w:rPr>
                <w:rFonts w:ascii="Arial" w:hAnsi="Arial" w:cs="Arial"/>
                <w:sz w:val="20"/>
                <w:szCs w:val="20"/>
              </w:rPr>
            </w:pPr>
          </w:p>
        </w:tc>
        <w:tc>
          <w:tcPr>
            <w:tcW w:w="1260" w:type="dxa"/>
            <w:gridSpan w:val="3"/>
            <w:shd w:val="clear" w:color="auto" w:fill="BFBFBF" w:themeFill="background1" w:themeFillShade="BF"/>
          </w:tcPr>
          <w:p w14:paraId="0D8F394F" w14:textId="77777777" w:rsidR="00A76A5A" w:rsidRPr="00CE569A" w:rsidRDefault="00A76A5A" w:rsidP="008A5ADA">
            <w:pPr>
              <w:spacing w:before="100" w:after="100"/>
              <w:rPr>
                <w:rFonts w:ascii="Arial" w:hAnsi="Arial" w:cs="Arial"/>
                <w:sz w:val="20"/>
                <w:szCs w:val="20"/>
              </w:rPr>
            </w:pPr>
          </w:p>
        </w:tc>
        <w:tc>
          <w:tcPr>
            <w:tcW w:w="1102" w:type="dxa"/>
            <w:gridSpan w:val="3"/>
            <w:shd w:val="clear" w:color="auto" w:fill="BFBFBF" w:themeFill="background1" w:themeFillShade="BF"/>
          </w:tcPr>
          <w:p w14:paraId="0D8F3950" w14:textId="77777777" w:rsidR="00A76A5A" w:rsidRPr="00CE569A" w:rsidRDefault="00A76A5A" w:rsidP="008A5ADA">
            <w:pPr>
              <w:spacing w:before="100" w:after="100"/>
              <w:rPr>
                <w:rFonts w:ascii="Arial" w:hAnsi="Arial" w:cs="Arial"/>
                <w:sz w:val="20"/>
                <w:szCs w:val="20"/>
              </w:rPr>
            </w:pPr>
          </w:p>
        </w:tc>
        <w:tc>
          <w:tcPr>
            <w:tcW w:w="1049" w:type="dxa"/>
            <w:gridSpan w:val="3"/>
            <w:shd w:val="clear" w:color="auto" w:fill="BFBFBF" w:themeFill="background1" w:themeFillShade="BF"/>
          </w:tcPr>
          <w:p w14:paraId="0D8F3951" w14:textId="77777777" w:rsidR="00A76A5A" w:rsidRPr="00CE569A" w:rsidRDefault="00A76A5A" w:rsidP="008A5ADA">
            <w:pPr>
              <w:spacing w:before="100" w:after="100"/>
              <w:rPr>
                <w:rFonts w:ascii="Arial" w:hAnsi="Arial" w:cs="Arial"/>
                <w:sz w:val="20"/>
                <w:szCs w:val="20"/>
              </w:rPr>
            </w:pPr>
          </w:p>
        </w:tc>
        <w:tc>
          <w:tcPr>
            <w:tcW w:w="1080" w:type="dxa"/>
            <w:gridSpan w:val="3"/>
            <w:shd w:val="clear" w:color="auto" w:fill="BFBFBF" w:themeFill="background1" w:themeFillShade="BF"/>
          </w:tcPr>
          <w:p w14:paraId="0D8F3952" w14:textId="77777777" w:rsidR="00A76A5A" w:rsidRPr="00CE569A" w:rsidRDefault="00A76A5A" w:rsidP="008A5ADA">
            <w:pPr>
              <w:spacing w:before="100" w:after="100"/>
              <w:rPr>
                <w:rFonts w:ascii="Arial" w:hAnsi="Arial" w:cs="Arial"/>
                <w:sz w:val="20"/>
                <w:szCs w:val="20"/>
              </w:rPr>
            </w:pPr>
          </w:p>
        </w:tc>
        <w:tc>
          <w:tcPr>
            <w:tcW w:w="1456" w:type="dxa"/>
            <w:gridSpan w:val="2"/>
            <w:shd w:val="clear" w:color="auto" w:fill="BFBFBF" w:themeFill="background1" w:themeFillShade="BF"/>
          </w:tcPr>
          <w:p w14:paraId="0D8F3953" w14:textId="77777777" w:rsidR="00A76A5A" w:rsidRPr="00CE569A" w:rsidRDefault="00A76A5A" w:rsidP="008A5ADA">
            <w:pPr>
              <w:spacing w:before="100" w:after="100"/>
              <w:rPr>
                <w:rFonts w:ascii="Arial" w:hAnsi="Arial" w:cs="Arial"/>
                <w:sz w:val="20"/>
                <w:szCs w:val="20"/>
              </w:rPr>
            </w:pPr>
          </w:p>
        </w:tc>
      </w:tr>
      <w:tr w:rsidR="003C4AF9" w14:paraId="0D8F395C" w14:textId="77777777" w:rsidTr="00D961A4">
        <w:tc>
          <w:tcPr>
            <w:tcW w:w="1543" w:type="dxa"/>
            <w:gridSpan w:val="2"/>
          </w:tcPr>
          <w:p w14:paraId="0D8F3955" w14:textId="77777777" w:rsidR="00822A58" w:rsidRDefault="003C4AF9" w:rsidP="008A5ADA">
            <w:pPr>
              <w:spacing w:before="100" w:after="100" w:line="240" w:lineRule="auto"/>
              <w:rPr>
                <w:rFonts w:ascii="Arial" w:hAnsi="Arial" w:cs="Arial"/>
                <w:sz w:val="20"/>
                <w:szCs w:val="20"/>
              </w:rPr>
            </w:pPr>
            <w:r w:rsidRPr="00CE569A">
              <w:rPr>
                <w:rFonts w:ascii="Arial" w:hAnsi="Arial" w:cs="Arial"/>
                <w:sz w:val="20"/>
                <w:szCs w:val="20"/>
              </w:rPr>
              <w:t>Test Impedance</w:t>
            </w:r>
          </w:p>
        </w:tc>
        <w:tc>
          <w:tcPr>
            <w:tcW w:w="1077" w:type="dxa"/>
            <w:gridSpan w:val="3"/>
          </w:tcPr>
          <w:p w14:paraId="0D8F3956" w14:textId="77777777" w:rsidR="003C4AF9" w:rsidRPr="00CE569A" w:rsidRDefault="003C4AF9" w:rsidP="008A5ADA">
            <w:pPr>
              <w:spacing w:before="100" w:after="100"/>
              <w:rPr>
                <w:rFonts w:ascii="Arial" w:hAnsi="Arial" w:cs="Arial"/>
                <w:sz w:val="20"/>
                <w:szCs w:val="20"/>
              </w:rPr>
            </w:pPr>
            <w:r w:rsidRPr="00CE569A">
              <w:rPr>
                <w:rFonts w:ascii="Arial" w:hAnsi="Arial" w:cs="Arial"/>
                <w:sz w:val="20"/>
                <w:szCs w:val="20"/>
              </w:rPr>
              <w:t>R</w:t>
            </w:r>
          </w:p>
        </w:tc>
        <w:tc>
          <w:tcPr>
            <w:tcW w:w="1260" w:type="dxa"/>
            <w:gridSpan w:val="3"/>
          </w:tcPr>
          <w:p w14:paraId="0D8F3957" w14:textId="77777777" w:rsidR="003C4AF9" w:rsidRPr="00CE569A" w:rsidRDefault="003C4AF9" w:rsidP="008A5ADA">
            <w:pPr>
              <w:spacing w:before="100" w:after="100"/>
              <w:rPr>
                <w:rFonts w:ascii="Arial" w:hAnsi="Arial" w:cs="Arial"/>
                <w:sz w:val="20"/>
                <w:szCs w:val="20"/>
              </w:rPr>
            </w:pPr>
          </w:p>
        </w:tc>
        <w:tc>
          <w:tcPr>
            <w:tcW w:w="1102" w:type="dxa"/>
            <w:gridSpan w:val="3"/>
          </w:tcPr>
          <w:p w14:paraId="0D8F3958"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Ω</w:t>
            </w:r>
          </w:p>
        </w:tc>
        <w:tc>
          <w:tcPr>
            <w:tcW w:w="1049" w:type="dxa"/>
            <w:gridSpan w:val="3"/>
          </w:tcPr>
          <w:p w14:paraId="0D8F3959" w14:textId="77777777" w:rsidR="003C4AF9" w:rsidRPr="00CE569A" w:rsidRDefault="003C4AF9" w:rsidP="008A5ADA">
            <w:pPr>
              <w:spacing w:before="100" w:after="100"/>
              <w:rPr>
                <w:rFonts w:ascii="Arial" w:hAnsi="Arial" w:cs="Arial"/>
                <w:sz w:val="20"/>
                <w:szCs w:val="20"/>
              </w:rPr>
            </w:pPr>
            <w:r w:rsidRPr="00CE569A">
              <w:rPr>
                <w:rFonts w:ascii="Arial" w:hAnsi="Arial" w:cs="Arial"/>
                <w:sz w:val="20"/>
                <w:szCs w:val="20"/>
              </w:rPr>
              <w:t>Xl</w:t>
            </w:r>
          </w:p>
        </w:tc>
        <w:tc>
          <w:tcPr>
            <w:tcW w:w="1080" w:type="dxa"/>
            <w:gridSpan w:val="3"/>
          </w:tcPr>
          <w:p w14:paraId="0D8F395A" w14:textId="77777777" w:rsidR="003C4AF9" w:rsidRPr="00CE569A" w:rsidRDefault="003C4AF9" w:rsidP="008A5ADA">
            <w:pPr>
              <w:spacing w:before="100" w:after="100"/>
              <w:rPr>
                <w:rFonts w:ascii="Arial" w:hAnsi="Arial" w:cs="Arial"/>
                <w:sz w:val="20"/>
                <w:szCs w:val="20"/>
              </w:rPr>
            </w:pPr>
          </w:p>
        </w:tc>
        <w:tc>
          <w:tcPr>
            <w:tcW w:w="1456" w:type="dxa"/>
            <w:gridSpan w:val="2"/>
          </w:tcPr>
          <w:p w14:paraId="0D8F395B" w14:textId="77777777" w:rsidR="003C4AF9" w:rsidRPr="00CE569A" w:rsidRDefault="00DD242A" w:rsidP="008A5ADA">
            <w:pPr>
              <w:spacing w:before="100" w:after="100"/>
              <w:rPr>
                <w:rFonts w:ascii="Arial" w:hAnsi="Arial" w:cs="Arial"/>
                <w:sz w:val="20"/>
                <w:szCs w:val="20"/>
              </w:rPr>
            </w:pPr>
            <w:r w:rsidRPr="00DD242A">
              <w:rPr>
                <w:rFonts w:ascii="Arial" w:hAnsi="Arial" w:cs="Arial"/>
                <w:sz w:val="20"/>
                <w:szCs w:val="20"/>
              </w:rPr>
              <w:t>Ω</w:t>
            </w:r>
          </w:p>
        </w:tc>
      </w:tr>
      <w:tr w:rsidR="00F235CE" w14:paraId="0D8F3966" w14:textId="77777777" w:rsidTr="00D961A4">
        <w:tc>
          <w:tcPr>
            <w:tcW w:w="1543" w:type="dxa"/>
            <w:gridSpan w:val="2"/>
          </w:tcPr>
          <w:p w14:paraId="0D8F395D" w14:textId="77777777" w:rsidR="00822A58" w:rsidRDefault="00F235CE" w:rsidP="008A5ADA">
            <w:pPr>
              <w:spacing w:before="100" w:after="100" w:line="240" w:lineRule="auto"/>
              <w:rPr>
                <w:rFonts w:ascii="Arial" w:hAnsi="Arial" w:cs="Arial"/>
                <w:sz w:val="20"/>
                <w:szCs w:val="20"/>
              </w:rPr>
            </w:pPr>
            <w:r w:rsidRPr="00CE569A">
              <w:rPr>
                <w:rFonts w:ascii="Arial" w:hAnsi="Arial" w:cs="Arial"/>
                <w:sz w:val="20"/>
                <w:szCs w:val="20"/>
              </w:rPr>
              <w:t>Standard Impedance</w:t>
            </w:r>
          </w:p>
        </w:tc>
        <w:tc>
          <w:tcPr>
            <w:tcW w:w="1077" w:type="dxa"/>
            <w:gridSpan w:val="3"/>
          </w:tcPr>
          <w:p w14:paraId="0D8F395E" w14:textId="77777777" w:rsidR="00F235CE" w:rsidRPr="00CE569A" w:rsidRDefault="00F235CE" w:rsidP="008A5ADA">
            <w:pPr>
              <w:spacing w:before="100" w:after="100"/>
              <w:rPr>
                <w:rFonts w:ascii="Arial" w:hAnsi="Arial" w:cs="Arial"/>
                <w:sz w:val="20"/>
                <w:szCs w:val="20"/>
              </w:rPr>
            </w:pPr>
            <w:r w:rsidRPr="00CE569A">
              <w:rPr>
                <w:rFonts w:ascii="Arial" w:hAnsi="Arial" w:cs="Arial"/>
                <w:sz w:val="20"/>
                <w:szCs w:val="20"/>
              </w:rPr>
              <w:t>R</w:t>
            </w:r>
          </w:p>
        </w:tc>
        <w:tc>
          <w:tcPr>
            <w:tcW w:w="1260" w:type="dxa"/>
            <w:gridSpan w:val="3"/>
          </w:tcPr>
          <w:p w14:paraId="0D8F395F" w14:textId="77777777" w:rsidR="00F235CE" w:rsidRPr="00CE569A" w:rsidRDefault="00DD242A" w:rsidP="008A5ADA">
            <w:pPr>
              <w:spacing w:before="100" w:after="100"/>
              <w:rPr>
                <w:rFonts w:ascii="Arial" w:hAnsi="Arial" w:cs="Arial"/>
                <w:sz w:val="20"/>
                <w:szCs w:val="20"/>
              </w:rPr>
            </w:pPr>
            <w:r>
              <w:rPr>
                <w:rFonts w:ascii="Arial" w:hAnsi="Arial" w:cs="Arial"/>
                <w:sz w:val="20"/>
                <w:szCs w:val="20"/>
              </w:rPr>
              <w:t>0.24 *</w:t>
            </w:r>
          </w:p>
          <w:p w14:paraId="0D8F3960" w14:textId="77777777" w:rsidR="00F235CE" w:rsidRPr="00CE569A" w:rsidRDefault="00DD242A" w:rsidP="008A5ADA">
            <w:pPr>
              <w:spacing w:before="100" w:after="100"/>
              <w:rPr>
                <w:rFonts w:ascii="Arial" w:hAnsi="Arial" w:cs="Arial"/>
                <w:sz w:val="20"/>
                <w:szCs w:val="20"/>
              </w:rPr>
            </w:pPr>
            <w:r>
              <w:rPr>
                <w:rFonts w:ascii="Arial" w:hAnsi="Arial" w:cs="Arial"/>
                <w:sz w:val="20"/>
                <w:szCs w:val="20"/>
              </w:rPr>
              <w:t>0.4 ^</w:t>
            </w:r>
          </w:p>
        </w:tc>
        <w:tc>
          <w:tcPr>
            <w:tcW w:w="1102" w:type="dxa"/>
            <w:gridSpan w:val="3"/>
          </w:tcPr>
          <w:p w14:paraId="0D8F3961" w14:textId="77777777" w:rsidR="00F235CE" w:rsidRPr="00CE569A" w:rsidRDefault="00DD242A" w:rsidP="008A5ADA">
            <w:pPr>
              <w:spacing w:before="100" w:after="100"/>
              <w:rPr>
                <w:rFonts w:ascii="Arial" w:hAnsi="Arial" w:cs="Arial"/>
                <w:sz w:val="20"/>
                <w:szCs w:val="20"/>
              </w:rPr>
            </w:pPr>
            <w:r w:rsidRPr="00DD242A">
              <w:rPr>
                <w:rFonts w:ascii="Arial" w:hAnsi="Arial" w:cs="Arial"/>
                <w:sz w:val="20"/>
                <w:szCs w:val="20"/>
              </w:rPr>
              <w:t>Ω</w:t>
            </w:r>
          </w:p>
        </w:tc>
        <w:tc>
          <w:tcPr>
            <w:tcW w:w="1049" w:type="dxa"/>
            <w:gridSpan w:val="3"/>
          </w:tcPr>
          <w:p w14:paraId="0D8F3962" w14:textId="77777777" w:rsidR="00F235CE" w:rsidRPr="00CE569A" w:rsidRDefault="00F235CE" w:rsidP="008A5ADA">
            <w:pPr>
              <w:spacing w:before="100" w:after="100"/>
              <w:rPr>
                <w:rFonts w:ascii="Arial" w:hAnsi="Arial" w:cs="Arial"/>
                <w:sz w:val="20"/>
                <w:szCs w:val="20"/>
              </w:rPr>
            </w:pPr>
            <w:r w:rsidRPr="00CE569A">
              <w:rPr>
                <w:rFonts w:ascii="Arial" w:hAnsi="Arial" w:cs="Arial"/>
                <w:sz w:val="20"/>
                <w:szCs w:val="20"/>
              </w:rPr>
              <w:t>Xl</w:t>
            </w:r>
          </w:p>
        </w:tc>
        <w:tc>
          <w:tcPr>
            <w:tcW w:w="1080" w:type="dxa"/>
            <w:gridSpan w:val="3"/>
          </w:tcPr>
          <w:p w14:paraId="0D8F3963" w14:textId="77777777" w:rsidR="00F235CE" w:rsidRPr="00CE569A" w:rsidRDefault="00F235CE" w:rsidP="008A5ADA">
            <w:pPr>
              <w:spacing w:before="100" w:after="100"/>
              <w:rPr>
                <w:rFonts w:ascii="Arial" w:hAnsi="Arial" w:cs="Arial"/>
                <w:sz w:val="20"/>
                <w:szCs w:val="20"/>
              </w:rPr>
            </w:pPr>
            <w:r w:rsidRPr="00CE569A">
              <w:rPr>
                <w:rFonts w:ascii="Arial" w:hAnsi="Arial" w:cs="Arial"/>
                <w:sz w:val="20"/>
                <w:szCs w:val="20"/>
              </w:rPr>
              <w:t>0.15 *</w:t>
            </w:r>
          </w:p>
          <w:p w14:paraId="0D8F3964" w14:textId="77777777" w:rsidR="00F235CE" w:rsidRPr="00CE569A" w:rsidRDefault="00DD242A" w:rsidP="008A5ADA">
            <w:pPr>
              <w:spacing w:before="100" w:after="100"/>
              <w:rPr>
                <w:rFonts w:ascii="Arial" w:hAnsi="Arial" w:cs="Arial"/>
                <w:sz w:val="20"/>
                <w:szCs w:val="20"/>
              </w:rPr>
            </w:pPr>
            <w:r>
              <w:rPr>
                <w:rFonts w:ascii="Arial" w:hAnsi="Arial" w:cs="Arial"/>
                <w:sz w:val="20"/>
                <w:szCs w:val="20"/>
              </w:rPr>
              <w:t>0.25 ^</w:t>
            </w:r>
          </w:p>
        </w:tc>
        <w:tc>
          <w:tcPr>
            <w:tcW w:w="1456" w:type="dxa"/>
            <w:gridSpan w:val="2"/>
          </w:tcPr>
          <w:p w14:paraId="0D8F3965" w14:textId="77777777" w:rsidR="00F235CE" w:rsidRPr="00CE569A" w:rsidRDefault="00DD242A" w:rsidP="008A5ADA">
            <w:pPr>
              <w:spacing w:before="100" w:after="100"/>
              <w:rPr>
                <w:rFonts w:ascii="Arial" w:hAnsi="Arial" w:cs="Arial"/>
                <w:sz w:val="20"/>
                <w:szCs w:val="20"/>
              </w:rPr>
            </w:pPr>
            <w:r w:rsidRPr="00DD242A">
              <w:rPr>
                <w:rFonts w:ascii="Arial" w:hAnsi="Arial" w:cs="Arial"/>
                <w:sz w:val="20"/>
                <w:szCs w:val="20"/>
              </w:rPr>
              <w:t>Ω</w:t>
            </w:r>
          </w:p>
        </w:tc>
      </w:tr>
      <w:tr w:rsidR="00F235CE" w14:paraId="0D8F396E" w14:textId="77777777" w:rsidTr="00D961A4">
        <w:tc>
          <w:tcPr>
            <w:tcW w:w="1543" w:type="dxa"/>
            <w:gridSpan w:val="2"/>
          </w:tcPr>
          <w:p w14:paraId="0D8F3967" w14:textId="77777777" w:rsidR="00822A58" w:rsidRDefault="00F235CE" w:rsidP="008A5ADA">
            <w:pPr>
              <w:spacing w:before="100" w:after="100" w:line="240" w:lineRule="auto"/>
              <w:rPr>
                <w:rFonts w:ascii="Arial" w:hAnsi="Arial" w:cs="Arial"/>
                <w:sz w:val="20"/>
                <w:szCs w:val="20"/>
              </w:rPr>
            </w:pPr>
            <w:r w:rsidRPr="00CE569A">
              <w:rPr>
                <w:rFonts w:ascii="Arial" w:hAnsi="Arial" w:cs="Arial"/>
                <w:sz w:val="20"/>
                <w:szCs w:val="20"/>
              </w:rPr>
              <w:t>Maximum Impedance</w:t>
            </w:r>
          </w:p>
        </w:tc>
        <w:tc>
          <w:tcPr>
            <w:tcW w:w="1077" w:type="dxa"/>
            <w:gridSpan w:val="3"/>
          </w:tcPr>
          <w:p w14:paraId="0D8F3968" w14:textId="77777777" w:rsidR="00F235CE" w:rsidRPr="00CE569A" w:rsidRDefault="00F235CE" w:rsidP="008A5ADA">
            <w:pPr>
              <w:spacing w:before="100" w:after="100"/>
              <w:rPr>
                <w:rFonts w:ascii="Arial" w:hAnsi="Arial" w:cs="Arial"/>
                <w:sz w:val="20"/>
                <w:szCs w:val="20"/>
              </w:rPr>
            </w:pPr>
            <w:r w:rsidRPr="00CE569A">
              <w:rPr>
                <w:rFonts w:ascii="Arial" w:hAnsi="Arial" w:cs="Arial"/>
                <w:sz w:val="20"/>
                <w:szCs w:val="20"/>
              </w:rPr>
              <w:t>R</w:t>
            </w:r>
          </w:p>
        </w:tc>
        <w:tc>
          <w:tcPr>
            <w:tcW w:w="1260" w:type="dxa"/>
            <w:gridSpan w:val="3"/>
          </w:tcPr>
          <w:p w14:paraId="0D8F3969" w14:textId="77777777" w:rsidR="00F235CE" w:rsidRPr="00CE569A" w:rsidRDefault="00F235CE" w:rsidP="008A5ADA">
            <w:pPr>
              <w:spacing w:before="100" w:after="100"/>
              <w:rPr>
                <w:rFonts w:ascii="Arial" w:hAnsi="Arial" w:cs="Arial"/>
                <w:sz w:val="20"/>
                <w:szCs w:val="20"/>
              </w:rPr>
            </w:pPr>
          </w:p>
        </w:tc>
        <w:tc>
          <w:tcPr>
            <w:tcW w:w="1102" w:type="dxa"/>
            <w:gridSpan w:val="3"/>
          </w:tcPr>
          <w:p w14:paraId="0D8F396A" w14:textId="77777777" w:rsidR="00F235CE" w:rsidRPr="00CE569A" w:rsidRDefault="00DD242A" w:rsidP="008A5ADA">
            <w:pPr>
              <w:spacing w:before="100" w:after="100"/>
              <w:rPr>
                <w:rFonts w:ascii="Arial" w:hAnsi="Arial" w:cs="Arial"/>
                <w:sz w:val="20"/>
                <w:szCs w:val="20"/>
              </w:rPr>
            </w:pPr>
            <w:r w:rsidRPr="00DD242A">
              <w:rPr>
                <w:rFonts w:ascii="Arial" w:hAnsi="Arial" w:cs="Arial"/>
                <w:sz w:val="20"/>
                <w:szCs w:val="20"/>
              </w:rPr>
              <w:t>Ω</w:t>
            </w:r>
          </w:p>
        </w:tc>
        <w:tc>
          <w:tcPr>
            <w:tcW w:w="1049" w:type="dxa"/>
            <w:gridSpan w:val="3"/>
          </w:tcPr>
          <w:p w14:paraId="0D8F396B" w14:textId="77777777" w:rsidR="00F235CE" w:rsidRPr="00CE569A" w:rsidRDefault="00F235CE" w:rsidP="008A5ADA">
            <w:pPr>
              <w:spacing w:before="100" w:after="100"/>
              <w:rPr>
                <w:rFonts w:ascii="Arial" w:hAnsi="Arial" w:cs="Arial"/>
                <w:sz w:val="20"/>
                <w:szCs w:val="20"/>
              </w:rPr>
            </w:pPr>
            <w:r w:rsidRPr="00CE569A">
              <w:rPr>
                <w:rFonts w:ascii="Arial" w:hAnsi="Arial" w:cs="Arial"/>
                <w:sz w:val="20"/>
                <w:szCs w:val="20"/>
              </w:rPr>
              <w:t>Xl</w:t>
            </w:r>
          </w:p>
        </w:tc>
        <w:tc>
          <w:tcPr>
            <w:tcW w:w="1080" w:type="dxa"/>
            <w:gridSpan w:val="3"/>
          </w:tcPr>
          <w:p w14:paraId="0D8F396C" w14:textId="77777777" w:rsidR="00F235CE" w:rsidRPr="00CE569A" w:rsidRDefault="00F235CE" w:rsidP="008A5ADA">
            <w:pPr>
              <w:spacing w:before="100" w:after="100"/>
              <w:rPr>
                <w:rFonts w:ascii="Arial" w:hAnsi="Arial" w:cs="Arial"/>
                <w:sz w:val="20"/>
                <w:szCs w:val="20"/>
              </w:rPr>
            </w:pPr>
          </w:p>
        </w:tc>
        <w:tc>
          <w:tcPr>
            <w:tcW w:w="1456" w:type="dxa"/>
            <w:gridSpan w:val="2"/>
          </w:tcPr>
          <w:p w14:paraId="0D8F396D" w14:textId="77777777" w:rsidR="00F235CE" w:rsidRPr="00CE569A" w:rsidRDefault="00DD242A" w:rsidP="008A5ADA">
            <w:pPr>
              <w:spacing w:before="100" w:after="100"/>
              <w:rPr>
                <w:rFonts w:ascii="Arial" w:hAnsi="Arial" w:cs="Arial"/>
                <w:sz w:val="20"/>
                <w:szCs w:val="20"/>
              </w:rPr>
            </w:pPr>
            <w:r w:rsidRPr="00DD242A">
              <w:rPr>
                <w:rFonts w:ascii="Arial" w:hAnsi="Arial" w:cs="Arial"/>
                <w:sz w:val="20"/>
                <w:szCs w:val="20"/>
              </w:rPr>
              <w:t>Ω</w:t>
            </w:r>
          </w:p>
        </w:tc>
      </w:tr>
      <w:tr w:rsidR="003C4AF9" w14:paraId="0D8F397A" w14:textId="77777777" w:rsidTr="00D961A4">
        <w:tc>
          <w:tcPr>
            <w:tcW w:w="8567" w:type="dxa"/>
            <w:gridSpan w:val="19"/>
          </w:tcPr>
          <w:p w14:paraId="0D8F396F" w14:textId="77777777" w:rsidR="00622041" w:rsidRDefault="003C4AF9" w:rsidP="008A5ADA">
            <w:pPr>
              <w:spacing w:before="100" w:after="100" w:line="240" w:lineRule="auto"/>
              <w:jc w:val="both"/>
              <w:rPr>
                <w:rFonts w:ascii="Arial" w:hAnsi="Arial" w:cs="Arial"/>
                <w:sz w:val="20"/>
                <w:szCs w:val="20"/>
              </w:rPr>
            </w:pPr>
            <w:r w:rsidRPr="00A76A5A">
              <w:rPr>
                <w:rFonts w:ascii="Arial" w:hAnsi="Arial" w:cs="Arial"/>
                <w:sz w:val="20"/>
                <w:szCs w:val="20"/>
              </w:rPr>
              <w:t xml:space="preserve">* </w:t>
            </w:r>
            <w:r w:rsidR="00622041" w:rsidRPr="00A76A5A">
              <w:rPr>
                <w:rFonts w:ascii="Arial" w:hAnsi="Arial" w:cs="Arial"/>
                <w:sz w:val="20"/>
                <w:szCs w:val="20"/>
              </w:rPr>
              <w:t xml:space="preserve">Applies to three phase and split </w:t>
            </w:r>
            <w:r w:rsidR="00774D87">
              <w:rPr>
                <w:rFonts w:ascii="Arial" w:hAnsi="Arial" w:cs="Arial"/>
                <w:sz w:val="20"/>
                <w:szCs w:val="20"/>
              </w:rPr>
              <w:t xml:space="preserve">single </w:t>
            </w:r>
            <w:r w:rsidR="00622041" w:rsidRPr="00A76A5A">
              <w:rPr>
                <w:rFonts w:ascii="Arial" w:hAnsi="Arial" w:cs="Arial"/>
                <w:sz w:val="20"/>
                <w:szCs w:val="20"/>
              </w:rPr>
              <w:t xml:space="preserve">phase </w:t>
            </w:r>
            <w:r w:rsidR="00622041" w:rsidRPr="0085620F">
              <w:rPr>
                <w:rFonts w:ascii="Arial" w:hAnsi="Arial" w:cs="Arial"/>
                <w:b/>
                <w:sz w:val="20"/>
                <w:szCs w:val="20"/>
              </w:rPr>
              <w:t>Generating Unit</w:t>
            </w:r>
            <w:r w:rsidR="00622041">
              <w:rPr>
                <w:rFonts w:ascii="Arial" w:hAnsi="Arial" w:cs="Arial"/>
                <w:sz w:val="20"/>
                <w:szCs w:val="20"/>
              </w:rPr>
              <w:t>s</w:t>
            </w:r>
          </w:p>
          <w:p w14:paraId="0D8F3970" w14:textId="77777777" w:rsidR="00622041" w:rsidRDefault="00622041" w:rsidP="008A5ADA">
            <w:pPr>
              <w:spacing w:before="100" w:after="100" w:line="240" w:lineRule="auto"/>
              <w:jc w:val="both"/>
              <w:rPr>
                <w:rFonts w:ascii="Arial" w:hAnsi="Arial" w:cs="Arial"/>
                <w:sz w:val="20"/>
                <w:szCs w:val="20"/>
              </w:rPr>
            </w:pPr>
            <w:r w:rsidRPr="00A76A5A">
              <w:rPr>
                <w:rFonts w:ascii="Arial" w:hAnsi="Arial" w:cs="Arial"/>
                <w:sz w:val="20"/>
                <w:szCs w:val="20"/>
              </w:rPr>
              <w:t xml:space="preserve">^ Applies to single phase </w:t>
            </w:r>
            <w:r>
              <w:rPr>
                <w:rFonts w:ascii="Arial" w:hAnsi="Arial" w:cs="Arial"/>
                <w:b/>
                <w:sz w:val="20"/>
                <w:szCs w:val="20"/>
              </w:rPr>
              <w:t>G</w:t>
            </w:r>
            <w:r w:rsidRPr="0085620F">
              <w:rPr>
                <w:rFonts w:ascii="Arial" w:hAnsi="Arial" w:cs="Arial"/>
                <w:b/>
                <w:sz w:val="20"/>
                <w:szCs w:val="20"/>
              </w:rPr>
              <w:t>enerating Unit</w:t>
            </w:r>
            <w:r w:rsidRPr="0085620F">
              <w:rPr>
                <w:rFonts w:ascii="Arial" w:hAnsi="Arial" w:cs="Arial"/>
                <w:sz w:val="20"/>
                <w:szCs w:val="20"/>
              </w:rPr>
              <w:t>s</w:t>
            </w:r>
            <w:r w:rsidRPr="00A76A5A">
              <w:rPr>
                <w:rFonts w:ascii="Arial" w:hAnsi="Arial" w:cs="Arial"/>
                <w:sz w:val="20"/>
                <w:szCs w:val="20"/>
              </w:rPr>
              <w:t xml:space="preserve"> and </w:t>
            </w:r>
            <w:r w:rsidRPr="0085620F">
              <w:rPr>
                <w:rFonts w:ascii="Arial" w:hAnsi="Arial" w:cs="Arial"/>
                <w:b/>
                <w:sz w:val="20"/>
                <w:szCs w:val="20"/>
              </w:rPr>
              <w:t>Generating Unit</w:t>
            </w:r>
            <w:r>
              <w:rPr>
                <w:rFonts w:ascii="Arial" w:hAnsi="Arial" w:cs="Arial"/>
                <w:sz w:val="20"/>
                <w:szCs w:val="20"/>
              </w:rPr>
              <w:t>s</w:t>
            </w:r>
            <w:r w:rsidRPr="00A76A5A">
              <w:rPr>
                <w:rFonts w:ascii="Arial" w:hAnsi="Arial" w:cs="Arial"/>
                <w:sz w:val="20"/>
                <w:szCs w:val="20"/>
              </w:rPr>
              <w:t xml:space="preserve"> using two phases on a three phase system</w:t>
            </w:r>
          </w:p>
          <w:p w14:paraId="0D8F3971" w14:textId="77777777" w:rsidR="00622041" w:rsidRDefault="00622041" w:rsidP="008A5ADA">
            <w:pPr>
              <w:spacing w:before="100" w:after="100" w:line="240" w:lineRule="auto"/>
              <w:jc w:val="both"/>
              <w:rPr>
                <w:rFonts w:ascii="Arial" w:hAnsi="Arial" w:cs="Arial"/>
                <w:sz w:val="20"/>
                <w:szCs w:val="20"/>
              </w:rPr>
            </w:pPr>
            <w:r w:rsidRPr="00A76A5A">
              <w:rPr>
                <w:rFonts w:ascii="Arial" w:hAnsi="Arial" w:cs="Arial"/>
                <w:sz w:val="20"/>
                <w:szCs w:val="20"/>
              </w:rPr>
              <w:t>For voltage change and flicker measurements the following formula is to be used to convert the measured values to the normalised values where the power factor of the generation output is 0.98 or above.</w:t>
            </w:r>
          </w:p>
          <w:p w14:paraId="0D8F3972" w14:textId="77777777" w:rsidR="00622041" w:rsidRDefault="00622041" w:rsidP="008A5ADA">
            <w:pPr>
              <w:spacing w:before="100" w:after="100" w:line="240" w:lineRule="auto"/>
              <w:jc w:val="both"/>
              <w:rPr>
                <w:rFonts w:ascii="Arial" w:hAnsi="Arial" w:cs="Arial"/>
              </w:rPr>
            </w:pPr>
            <w:r w:rsidRPr="00A76A5A">
              <w:rPr>
                <w:rFonts w:ascii="Arial" w:hAnsi="Arial" w:cs="Arial"/>
                <w:sz w:val="20"/>
                <w:szCs w:val="20"/>
              </w:rPr>
              <w:t>Normalised value = Measured value*reference source resistance/measured source resistance at test point</w:t>
            </w:r>
          </w:p>
          <w:p w14:paraId="0D8F3973" w14:textId="77777777" w:rsidR="00822A58" w:rsidRDefault="003C4AF9" w:rsidP="008A5ADA">
            <w:pPr>
              <w:spacing w:before="100" w:after="100" w:line="240" w:lineRule="auto"/>
              <w:jc w:val="both"/>
              <w:rPr>
                <w:rFonts w:ascii="Arial" w:hAnsi="Arial" w:cs="Arial"/>
                <w:sz w:val="20"/>
                <w:szCs w:val="20"/>
              </w:rPr>
            </w:pPr>
            <w:r w:rsidRPr="00A76A5A">
              <w:rPr>
                <w:rFonts w:ascii="Arial" w:hAnsi="Arial" w:cs="Arial"/>
                <w:sz w:val="20"/>
                <w:szCs w:val="20"/>
              </w:rPr>
              <w:t xml:space="preserve">Single phase units reference source resistance is 0.4 </w:t>
            </w:r>
            <w:r w:rsidR="00F235CE" w:rsidRPr="00861A1C">
              <w:rPr>
                <w:rFonts w:ascii="Arial" w:hAnsi="Arial" w:cs="Arial"/>
              </w:rPr>
              <w:t>Ω</w:t>
            </w:r>
          </w:p>
          <w:p w14:paraId="0D8F3974" w14:textId="77777777" w:rsidR="00822A58" w:rsidRDefault="003C4AF9" w:rsidP="008A5ADA">
            <w:pPr>
              <w:spacing w:before="100" w:after="100" w:line="240" w:lineRule="auto"/>
              <w:jc w:val="both"/>
              <w:rPr>
                <w:rFonts w:ascii="Arial" w:hAnsi="Arial" w:cs="Arial"/>
                <w:sz w:val="20"/>
                <w:szCs w:val="20"/>
              </w:rPr>
            </w:pPr>
            <w:r w:rsidRPr="00A76A5A">
              <w:rPr>
                <w:rFonts w:ascii="Arial" w:hAnsi="Arial" w:cs="Arial"/>
                <w:sz w:val="20"/>
                <w:szCs w:val="20"/>
              </w:rPr>
              <w:t xml:space="preserve">Two phase units in a three phase system reference source resistance is 0.4 </w:t>
            </w:r>
            <w:r w:rsidR="00F235CE" w:rsidRPr="00861A1C">
              <w:rPr>
                <w:rFonts w:ascii="Arial" w:hAnsi="Arial" w:cs="Arial"/>
              </w:rPr>
              <w:t>Ω</w:t>
            </w:r>
          </w:p>
          <w:p w14:paraId="0D8F3975" w14:textId="77777777" w:rsidR="00822A58" w:rsidRDefault="003C4AF9" w:rsidP="008A5ADA">
            <w:pPr>
              <w:spacing w:before="100" w:after="100" w:line="240" w:lineRule="auto"/>
              <w:jc w:val="both"/>
              <w:rPr>
                <w:rFonts w:ascii="Arial" w:hAnsi="Arial" w:cs="Arial"/>
                <w:sz w:val="20"/>
                <w:szCs w:val="20"/>
              </w:rPr>
            </w:pPr>
            <w:r w:rsidRPr="00A76A5A">
              <w:rPr>
                <w:rFonts w:ascii="Arial" w:hAnsi="Arial" w:cs="Arial"/>
                <w:sz w:val="20"/>
                <w:szCs w:val="20"/>
              </w:rPr>
              <w:t xml:space="preserve">Two phase units in a split phase system  reference source resistance is 0.24 </w:t>
            </w:r>
            <w:r w:rsidR="00284B4D" w:rsidRPr="00861A1C">
              <w:rPr>
                <w:rFonts w:ascii="Arial" w:hAnsi="Arial" w:cs="Arial"/>
              </w:rPr>
              <w:t>Ω</w:t>
            </w:r>
          </w:p>
          <w:p w14:paraId="0D8F3976" w14:textId="77777777" w:rsidR="003C4AF9" w:rsidRPr="00A76A5A" w:rsidRDefault="003C4AF9" w:rsidP="008A5ADA">
            <w:pPr>
              <w:spacing w:before="100" w:after="100"/>
              <w:jc w:val="both"/>
              <w:rPr>
                <w:rFonts w:ascii="Arial" w:hAnsi="Arial" w:cs="Arial"/>
                <w:sz w:val="20"/>
                <w:szCs w:val="20"/>
              </w:rPr>
            </w:pPr>
            <w:r w:rsidRPr="00A76A5A">
              <w:rPr>
                <w:rFonts w:ascii="Arial" w:hAnsi="Arial" w:cs="Arial"/>
                <w:sz w:val="20"/>
                <w:szCs w:val="20"/>
              </w:rPr>
              <w:t xml:space="preserve">Three phase units reference source resistance is 0.24 </w:t>
            </w:r>
            <w:r w:rsidR="00284B4D" w:rsidRPr="00861A1C">
              <w:rPr>
                <w:rFonts w:ascii="Arial" w:hAnsi="Arial" w:cs="Arial"/>
              </w:rPr>
              <w:t>Ω</w:t>
            </w:r>
          </w:p>
          <w:p w14:paraId="0D8F3977" w14:textId="77777777" w:rsidR="00822A58" w:rsidRDefault="003C4AF9" w:rsidP="008A5ADA">
            <w:pPr>
              <w:spacing w:before="100" w:after="100" w:line="240" w:lineRule="auto"/>
              <w:jc w:val="both"/>
              <w:rPr>
                <w:rFonts w:ascii="Arial" w:hAnsi="Arial" w:cs="Arial"/>
                <w:sz w:val="20"/>
                <w:szCs w:val="20"/>
              </w:rPr>
            </w:pPr>
            <w:r w:rsidRPr="00A76A5A">
              <w:rPr>
                <w:rFonts w:ascii="Arial" w:hAnsi="Arial" w:cs="Arial"/>
                <w:sz w:val="20"/>
                <w:szCs w:val="20"/>
              </w:rPr>
              <w:t>Where the power factor of the output is under 0.98 then the Xl to R ratio of the test impedance should be close to that of the Standard Impedance.</w:t>
            </w:r>
          </w:p>
          <w:p w14:paraId="0D8F3978" w14:textId="77777777" w:rsidR="00822A58" w:rsidRDefault="003C4AF9" w:rsidP="008A5ADA">
            <w:pPr>
              <w:spacing w:before="100" w:after="100" w:line="240" w:lineRule="auto"/>
              <w:jc w:val="both"/>
              <w:rPr>
                <w:rFonts w:ascii="Arial" w:hAnsi="Arial" w:cs="Arial"/>
                <w:sz w:val="20"/>
                <w:szCs w:val="20"/>
              </w:rPr>
            </w:pPr>
            <w:r w:rsidRPr="00A76A5A">
              <w:rPr>
                <w:rFonts w:ascii="Arial" w:hAnsi="Arial" w:cs="Arial"/>
                <w:sz w:val="20"/>
                <w:szCs w:val="20"/>
              </w:rPr>
              <w:t xml:space="preserve">The stopping test should be a trip from full load </w:t>
            </w:r>
            <w:r w:rsidR="00622041">
              <w:rPr>
                <w:rFonts w:ascii="Arial" w:hAnsi="Arial" w:cs="Arial"/>
                <w:sz w:val="20"/>
                <w:szCs w:val="20"/>
              </w:rPr>
              <w:t>operation</w:t>
            </w:r>
            <w:r w:rsidRPr="00A76A5A">
              <w:rPr>
                <w:rFonts w:ascii="Arial" w:hAnsi="Arial" w:cs="Arial"/>
                <w:sz w:val="20"/>
                <w:szCs w:val="20"/>
              </w:rPr>
              <w:t>.</w:t>
            </w:r>
          </w:p>
          <w:p w14:paraId="0D8F3979" w14:textId="77777777" w:rsidR="00822A58" w:rsidRDefault="003C4AF9" w:rsidP="008A5ADA">
            <w:pPr>
              <w:spacing w:before="100" w:after="100" w:line="240" w:lineRule="auto"/>
              <w:jc w:val="both"/>
              <w:rPr>
                <w:rFonts w:ascii="Arial" w:hAnsi="Arial" w:cs="Arial"/>
              </w:rPr>
            </w:pPr>
            <w:r w:rsidRPr="00A76A5A">
              <w:rPr>
                <w:rFonts w:ascii="Arial" w:hAnsi="Arial" w:cs="Arial"/>
                <w:sz w:val="20"/>
                <w:szCs w:val="20"/>
              </w:rPr>
              <w:t>The duration of these tests need to comply with the particular requirements set out in the testing notes for the technology under test.  Dates and location of the test need to be noted below</w:t>
            </w:r>
          </w:p>
        </w:tc>
      </w:tr>
      <w:tr w:rsidR="00774D87" w14:paraId="0D8F3980" w14:textId="77777777" w:rsidTr="00774D87">
        <w:tc>
          <w:tcPr>
            <w:tcW w:w="2485" w:type="dxa"/>
            <w:gridSpan w:val="4"/>
          </w:tcPr>
          <w:p w14:paraId="0D8F397B" w14:textId="77777777" w:rsidR="00774D87" w:rsidRPr="006005DD" w:rsidRDefault="00774D87" w:rsidP="008A5ADA">
            <w:pPr>
              <w:spacing w:before="100" w:after="100"/>
              <w:rPr>
                <w:rFonts w:ascii="Arial" w:hAnsi="Arial" w:cs="Arial"/>
                <w:sz w:val="20"/>
                <w:szCs w:val="20"/>
              </w:rPr>
            </w:pPr>
            <w:r w:rsidRPr="006005DD">
              <w:rPr>
                <w:rFonts w:ascii="Arial" w:hAnsi="Arial" w:cs="Arial"/>
                <w:sz w:val="20"/>
                <w:szCs w:val="20"/>
              </w:rPr>
              <w:t>Test start date</w:t>
            </w:r>
          </w:p>
          <w:p w14:paraId="0D8F397C" w14:textId="77777777" w:rsidR="00774D87" w:rsidRPr="006005DD" w:rsidRDefault="00774D87" w:rsidP="008A5ADA">
            <w:pPr>
              <w:spacing w:before="100" w:after="100"/>
              <w:rPr>
                <w:rFonts w:ascii="Arial" w:hAnsi="Arial" w:cs="Arial"/>
                <w:sz w:val="20"/>
                <w:szCs w:val="20"/>
              </w:rPr>
            </w:pPr>
          </w:p>
        </w:tc>
        <w:tc>
          <w:tcPr>
            <w:tcW w:w="1971" w:type="dxa"/>
            <w:gridSpan w:val="6"/>
          </w:tcPr>
          <w:p w14:paraId="0D8F397D" w14:textId="77777777" w:rsidR="00774D87" w:rsidRPr="006005DD" w:rsidRDefault="00774D87" w:rsidP="008A5ADA">
            <w:pPr>
              <w:spacing w:before="100" w:after="100"/>
              <w:rPr>
                <w:rFonts w:ascii="Arial" w:hAnsi="Arial" w:cs="Arial"/>
                <w:sz w:val="20"/>
                <w:szCs w:val="20"/>
              </w:rPr>
            </w:pPr>
          </w:p>
        </w:tc>
        <w:tc>
          <w:tcPr>
            <w:tcW w:w="1985" w:type="dxa"/>
            <w:gridSpan w:val="5"/>
          </w:tcPr>
          <w:p w14:paraId="0D8F397E" w14:textId="77777777" w:rsidR="00774D87" w:rsidRPr="006005DD" w:rsidRDefault="00774D87" w:rsidP="008A5ADA">
            <w:pPr>
              <w:spacing w:before="100" w:after="100"/>
              <w:rPr>
                <w:rFonts w:ascii="Arial" w:hAnsi="Arial" w:cs="Arial"/>
                <w:sz w:val="20"/>
                <w:szCs w:val="20"/>
              </w:rPr>
            </w:pPr>
            <w:r w:rsidRPr="006005DD">
              <w:rPr>
                <w:rFonts w:ascii="Arial" w:hAnsi="Arial" w:cs="Arial"/>
                <w:sz w:val="20"/>
                <w:szCs w:val="20"/>
              </w:rPr>
              <w:t>Test end date</w:t>
            </w:r>
          </w:p>
        </w:tc>
        <w:tc>
          <w:tcPr>
            <w:tcW w:w="2126" w:type="dxa"/>
            <w:gridSpan w:val="4"/>
          </w:tcPr>
          <w:p w14:paraId="0D8F397F" w14:textId="77777777" w:rsidR="00774D87" w:rsidRPr="006005DD" w:rsidRDefault="00774D87" w:rsidP="008A5ADA">
            <w:pPr>
              <w:spacing w:before="100" w:after="100"/>
              <w:rPr>
                <w:rFonts w:ascii="Arial" w:hAnsi="Arial" w:cs="Arial"/>
                <w:sz w:val="20"/>
                <w:szCs w:val="20"/>
              </w:rPr>
            </w:pPr>
          </w:p>
        </w:tc>
      </w:tr>
      <w:tr w:rsidR="003C4AF9" w14:paraId="0D8F3984" w14:textId="77777777" w:rsidTr="00D961A4">
        <w:tc>
          <w:tcPr>
            <w:tcW w:w="2485" w:type="dxa"/>
            <w:gridSpan w:val="4"/>
          </w:tcPr>
          <w:p w14:paraId="0D8F3981"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Test location</w:t>
            </w:r>
          </w:p>
          <w:p w14:paraId="0D8F3982" w14:textId="77777777" w:rsidR="003C4AF9" w:rsidRPr="006005DD" w:rsidRDefault="003C4AF9" w:rsidP="008A5ADA">
            <w:pPr>
              <w:spacing w:before="100" w:after="100"/>
              <w:rPr>
                <w:rFonts w:ascii="Arial" w:hAnsi="Arial" w:cs="Arial"/>
                <w:sz w:val="20"/>
                <w:szCs w:val="20"/>
              </w:rPr>
            </w:pPr>
          </w:p>
        </w:tc>
        <w:tc>
          <w:tcPr>
            <w:tcW w:w="6082" w:type="dxa"/>
            <w:gridSpan w:val="15"/>
          </w:tcPr>
          <w:p w14:paraId="0D8F3983" w14:textId="77777777" w:rsidR="003C4AF9" w:rsidRPr="006005DD" w:rsidRDefault="003C4AF9" w:rsidP="008A5ADA">
            <w:pPr>
              <w:spacing w:before="100" w:after="100"/>
              <w:rPr>
                <w:rFonts w:ascii="Arial" w:hAnsi="Arial" w:cs="Arial"/>
                <w:sz w:val="20"/>
                <w:szCs w:val="20"/>
              </w:rPr>
            </w:pPr>
          </w:p>
        </w:tc>
      </w:tr>
      <w:tr w:rsidR="003C4AF9" w14:paraId="0D8F3986" w14:textId="77777777" w:rsidTr="00D961A4">
        <w:tc>
          <w:tcPr>
            <w:tcW w:w="8567" w:type="dxa"/>
            <w:gridSpan w:val="19"/>
          </w:tcPr>
          <w:p w14:paraId="0D8F3985" w14:textId="77777777" w:rsidR="003C4AF9" w:rsidRPr="00FF60F1" w:rsidRDefault="003C4AF9" w:rsidP="008A5ADA">
            <w:pPr>
              <w:spacing w:before="100" w:after="100"/>
              <w:rPr>
                <w:rFonts w:ascii="Arial" w:hAnsi="Arial" w:cs="Arial"/>
              </w:rPr>
            </w:pPr>
          </w:p>
        </w:tc>
      </w:tr>
      <w:tr w:rsidR="003C4AF9" w14:paraId="0D8F3988" w14:textId="77777777" w:rsidTr="00D961A4">
        <w:tc>
          <w:tcPr>
            <w:tcW w:w="8567" w:type="dxa"/>
            <w:gridSpan w:val="19"/>
            <w:shd w:val="clear" w:color="auto" w:fill="D9D9D9"/>
          </w:tcPr>
          <w:p w14:paraId="0D8F3987" w14:textId="77777777" w:rsidR="00822A58" w:rsidRDefault="003C4AF9" w:rsidP="008A5ADA">
            <w:pPr>
              <w:spacing w:before="100" w:after="100" w:line="240" w:lineRule="auto"/>
              <w:rPr>
                <w:rFonts w:ascii="Arial" w:hAnsi="Arial" w:cs="Arial"/>
                <w:sz w:val="20"/>
                <w:szCs w:val="20"/>
              </w:rPr>
            </w:pPr>
            <w:r w:rsidRPr="00FF60F1">
              <w:rPr>
                <w:rFonts w:ascii="Arial" w:hAnsi="Arial" w:cs="Arial"/>
              </w:rPr>
              <w:br w:type="page"/>
            </w:r>
            <w:r w:rsidR="00774D87" w:rsidRPr="00DD242A">
              <w:rPr>
                <w:rFonts w:ascii="Arial" w:hAnsi="Arial" w:cs="Arial"/>
                <w:b/>
                <w:sz w:val="20"/>
                <w:szCs w:val="20"/>
              </w:rPr>
              <w:t>Power quality.  DC injection.</w:t>
            </w:r>
            <w:r w:rsidR="00774D87" w:rsidRPr="00DD242A">
              <w:rPr>
                <w:rFonts w:ascii="Arial" w:hAnsi="Arial" w:cs="Arial"/>
                <w:sz w:val="20"/>
                <w:szCs w:val="20"/>
              </w:rPr>
              <w:t xml:space="preserve">  </w:t>
            </w:r>
            <w:r w:rsidR="00774D87" w:rsidRPr="00585550">
              <w:rPr>
                <w:rFonts w:ascii="Arial" w:hAnsi="Arial" w:cs="Arial"/>
                <w:sz w:val="20"/>
                <w:szCs w:val="20"/>
              </w:rPr>
              <w:t xml:space="preserve">The tests should be carried out on a single </w:t>
            </w:r>
            <w:r w:rsidR="00774D87" w:rsidRPr="00585550">
              <w:rPr>
                <w:rFonts w:ascii="Arial" w:hAnsi="Arial" w:cs="Arial"/>
                <w:b/>
                <w:sz w:val="20"/>
                <w:szCs w:val="20"/>
              </w:rPr>
              <w:t>Generating Unit</w:t>
            </w:r>
            <w:r w:rsidR="00774D87" w:rsidRPr="00585550">
              <w:rPr>
                <w:rFonts w:ascii="Arial" w:hAnsi="Arial" w:cs="Arial"/>
                <w:sz w:val="20"/>
                <w:szCs w:val="20"/>
              </w:rPr>
              <w:t xml:space="preserve"> Tests are to be carried out three power </w:t>
            </w:r>
            <w:r w:rsidR="00774D87">
              <w:rPr>
                <w:rFonts w:ascii="Arial" w:hAnsi="Arial" w:cs="Arial"/>
                <w:sz w:val="20"/>
                <w:szCs w:val="20"/>
              </w:rPr>
              <w:t xml:space="preserve">defined </w:t>
            </w:r>
            <w:r w:rsidR="00774D87" w:rsidRPr="00585550">
              <w:rPr>
                <w:rFonts w:ascii="Arial" w:hAnsi="Arial" w:cs="Arial"/>
                <w:sz w:val="20"/>
                <w:szCs w:val="20"/>
              </w:rPr>
              <w:t xml:space="preserve">levels </w:t>
            </w:r>
            <w:r w:rsidR="00774D87" w:rsidRPr="00DD242A">
              <w:rPr>
                <w:rFonts w:ascii="Arial" w:hAnsi="Arial" w:cs="Arial"/>
                <w:sz w:val="20"/>
                <w:szCs w:val="20"/>
              </w:rPr>
              <w:t>±</w:t>
            </w:r>
            <w:r w:rsidR="00774D87" w:rsidRPr="00585550">
              <w:rPr>
                <w:rFonts w:ascii="Arial" w:hAnsi="Arial" w:cs="Arial"/>
                <w:sz w:val="20"/>
                <w:szCs w:val="20"/>
              </w:rPr>
              <w:t>5%.  At 230V a 2kW single phase inverter has a current output of 8.7A so DC limit is 21.75mA, a 10kW three phase inverter has a current output of 43.5A at 230V  so DC limit is 108.75mA</w:t>
            </w:r>
          </w:p>
        </w:tc>
      </w:tr>
      <w:tr w:rsidR="003C4AF9" w14:paraId="0D8F398E" w14:textId="77777777" w:rsidTr="00D961A4">
        <w:tc>
          <w:tcPr>
            <w:tcW w:w="1328" w:type="dxa"/>
          </w:tcPr>
          <w:p w14:paraId="0D8F3989"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Test power level</w:t>
            </w:r>
          </w:p>
        </w:tc>
        <w:tc>
          <w:tcPr>
            <w:tcW w:w="1157" w:type="dxa"/>
            <w:gridSpan w:val="3"/>
          </w:tcPr>
          <w:p w14:paraId="0D8F398A"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10%</w:t>
            </w:r>
          </w:p>
        </w:tc>
        <w:tc>
          <w:tcPr>
            <w:tcW w:w="1335" w:type="dxa"/>
            <w:gridSpan w:val="3"/>
          </w:tcPr>
          <w:p w14:paraId="0D8F398B"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55%</w:t>
            </w:r>
          </w:p>
        </w:tc>
        <w:tc>
          <w:tcPr>
            <w:tcW w:w="1162" w:type="dxa"/>
            <w:gridSpan w:val="4"/>
          </w:tcPr>
          <w:p w14:paraId="0D8F398C"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100%</w:t>
            </w:r>
          </w:p>
        </w:tc>
        <w:tc>
          <w:tcPr>
            <w:tcW w:w="3585" w:type="dxa"/>
            <w:gridSpan w:val="8"/>
            <w:vMerge w:val="restart"/>
          </w:tcPr>
          <w:p w14:paraId="0D8F398D" w14:textId="77777777" w:rsidR="003C4AF9" w:rsidRPr="00FF60F1" w:rsidRDefault="003C4AF9" w:rsidP="008A5ADA">
            <w:pPr>
              <w:spacing w:before="100" w:after="100"/>
              <w:rPr>
                <w:rFonts w:ascii="Arial" w:hAnsi="Arial" w:cs="Arial"/>
              </w:rPr>
            </w:pPr>
          </w:p>
        </w:tc>
      </w:tr>
      <w:tr w:rsidR="003C4AF9" w14:paraId="0D8F3994" w14:textId="77777777" w:rsidTr="00D961A4">
        <w:tc>
          <w:tcPr>
            <w:tcW w:w="1328" w:type="dxa"/>
          </w:tcPr>
          <w:p w14:paraId="0D8F398F"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Recorded value</w:t>
            </w:r>
            <w:r w:rsidR="00774D87">
              <w:rPr>
                <w:rFonts w:ascii="Arial" w:hAnsi="Arial" w:cs="Arial"/>
                <w:sz w:val="20"/>
                <w:szCs w:val="20"/>
              </w:rPr>
              <w:t xml:space="preserve"> in Amps</w:t>
            </w:r>
          </w:p>
        </w:tc>
        <w:tc>
          <w:tcPr>
            <w:tcW w:w="1157" w:type="dxa"/>
            <w:gridSpan w:val="3"/>
          </w:tcPr>
          <w:p w14:paraId="0D8F3990" w14:textId="77777777" w:rsidR="003C4AF9" w:rsidRPr="006005DD" w:rsidRDefault="003C4AF9" w:rsidP="008A5ADA">
            <w:pPr>
              <w:spacing w:before="100" w:after="100"/>
              <w:rPr>
                <w:rFonts w:ascii="Arial" w:hAnsi="Arial" w:cs="Arial"/>
                <w:sz w:val="20"/>
                <w:szCs w:val="20"/>
              </w:rPr>
            </w:pPr>
          </w:p>
        </w:tc>
        <w:tc>
          <w:tcPr>
            <w:tcW w:w="1335" w:type="dxa"/>
            <w:gridSpan w:val="3"/>
          </w:tcPr>
          <w:p w14:paraId="0D8F3991" w14:textId="77777777" w:rsidR="003C4AF9" w:rsidRPr="006005DD" w:rsidRDefault="003C4AF9" w:rsidP="008A5ADA">
            <w:pPr>
              <w:spacing w:before="100" w:after="100"/>
              <w:rPr>
                <w:rFonts w:ascii="Arial" w:hAnsi="Arial" w:cs="Arial"/>
                <w:sz w:val="20"/>
                <w:szCs w:val="20"/>
              </w:rPr>
            </w:pPr>
          </w:p>
        </w:tc>
        <w:tc>
          <w:tcPr>
            <w:tcW w:w="1162" w:type="dxa"/>
            <w:gridSpan w:val="4"/>
          </w:tcPr>
          <w:p w14:paraId="0D8F3992" w14:textId="77777777" w:rsidR="003C4AF9" w:rsidRPr="006005DD" w:rsidRDefault="003C4AF9" w:rsidP="008A5ADA">
            <w:pPr>
              <w:spacing w:before="100" w:after="100"/>
              <w:rPr>
                <w:rFonts w:ascii="Arial" w:hAnsi="Arial" w:cs="Arial"/>
                <w:sz w:val="20"/>
                <w:szCs w:val="20"/>
              </w:rPr>
            </w:pPr>
          </w:p>
        </w:tc>
        <w:tc>
          <w:tcPr>
            <w:tcW w:w="3585" w:type="dxa"/>
            <w:gridSpan w:val="8"/>
            <w:vMerge/>
            <w:vAlign w:val="center"/>
          </w:tcPr>
          <w:p w14:paraId="0D8F3993" w14:textId="77777777" w:rsidR="003C4AF9" w:rsidRPr="00FF60F1" w:rsidRDefault="003C4AF9" w:rsidP="008A5ADA">
            <w:pPr>
              <w:spacing w:before="100" w:after="100"/>
              <w:rPr>
                <w:rFonts w:ascii="Arial" w:hAnsi="Arial" w:cs="Arial"/>
              </w:rPr>
            </w:pPr>
          </w:p>
        </w:tc>
      </w:tr>
      <w:tr w:rsidR="003C4AF9" w14:paraId="0D8F399A" w14:textId="77777777" w:rsidTr="00D961A4">
        <w:tc>
          <w:tcPr>
            <w:tcW w:w="1328" w:type="dxa"/>
          </w:tcPr>
          <w:p w14:paraId="0D8F3995"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as % of rated AC current</w:t>
            </w:r>
          </w:p>
        </w:tc>
        <w:tc>
          <w:tcPr>
            <w:tcW w:w="1157" w:type="dxa"/>
            <w:gridSpan w:val="3"/>
          </w:tcPr>
          <w:p w14:paraId="0D8F3996" w14:textId="77777777" w:rsidR="003C4AF9" w:rsidRPr="006005DD" w:rsidRDefault="003C4AF9" w:rsidP="008A5ADA">
            <w:pPr>
              <w:spacing w:before="100" w:after="100"/>
              <w:rPr>
                <w:rFonts w:ascii="Arial" w:hAnsi="Arial" w:cs="Arial"/>
                <w:sz w:val="20"/>
                <w:szCs w:val="20"/>
              </w:rPr>
            </w:pPr>
          </w:p>
        </w:tc>
        <w:tc>
          <w:tcPr>
            <w:tcW w:w="1335" w:type="dxa"/>
            <w:gridSpan w:val="3"/>
          </w:tcPr>
          <w:p w14:paraId="0D8F3997" w14:textId="77777777" w:rsidR="003C4AF9" w:rsidRPr="006005DD" w:rsidRDefault="003C4AF9" w:rsidP="008A5ADA">
            <w:pPr>
              <w:spacing w:before="100" w:after="100"/>
              <w:rPr>
                <w:rFonts w:ascii="Arial" w:hAnsi="Arial" w:cs="Arial"/>
                <w:sz w:val="20"/>
                <w:szCs w:val="20"/>
              </w:rPr>
            </w:pPr>
          </w:p>
        </w:tc>
        <w:tc>
          <w:tcPr>
            <w:tcW w:w="1162" w:type="dxa"/>
            <w:gridSpan w:val="4"/>
          </w:tcPr>
          <w:p w14:paraId="0D8F3998" w14:textId="77777777" w:rsidR="003C4AF9" w:rsidRPr="006005DD" w:rsidRDefault="003C4AF9" w:rsidP="008A5ADA">
            <w:pPr>
              <w:spacing w:before="100" w:after="100"/>
              <w:rPr>
                <w:rFonts w:ascii="Arial" w:hAnsi="Arial" w:cs="Arial"/>
                <w:sz w:val="20"/>
                <w:szCs w:val="20"/>
              </w:rPr>
            </w:pPr>
          </w:p>
        </w:tc>
        <w:tc>
          <w:tcPr>
            <w:tcW w:w="3585" w:type="dxa"/>
            <w:gridSpan w:val="8"/>
            <w:vAlign w:val="center"/>
          </w:tcPr>
          <w:p w14:paraId="0D8F3999" w14:textId="77777777" w:rsidR="003C4AF9" w:rsidRPr="00FF60F1" w:rsidRDefault="003C4AF9" w:rsidP="008A5ADA">
            <w:pPr>
              <w:spacing w:before="100" w:after="100"/>
              <w:rPr>
                <w:rFonts w:ascii="Arial" w:hAnsi="Arial" w:cs="Arial"/>
              </w:rPr>
            </w:pPr>
          </w:p>
        </w:tc>
      </w:tr>
      <w:tr w:rsidR="003C4AF9" w14:paraId="0D8F39A1" w14:textId="77777777" w:rsidTr="00D961A4">
        <w:tc>
          <w:tcPr>
            <w:tcW w:w="1328" w:type="dxa"/>
          </w:tcPr>
          <w:p w14:paraId="0D8F399B"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Limit</w:t>
            </w:r>
          </w:p>
          <w:p w14:paraId="0D8F399C" w14:textId="77777777" w:rsidR="003C4AF9" w:rsidRPr="006005DD" w:rsidRDefault="003C4AF9" w:rsidP="008A5ADA">
            <w:pPr>
              <w:spacing w:before="100" w:after="100"/>
              <w:rPr>
                <w:rFonts w:ascii="Arial" w:hAnsi="Arial" w:cs="Arial"/>
                <w:sz w:val="20"/>
                <w:szCs w:val="20"/>
              </w:rPr>
            </w:pPr>
          </w:p>
        </w:tc>
        <w:tc>
          <w:tcPr>
            <w:tcW w:w="1157" w:type="dxa"/>
            <w:gridSpan w:val="3"/>
          </w:tcPr>
          <w:p w14:paraId="0D8F399D"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0.25%</w:t>
            </w:r>
          </w:p>
        </w:tc>
        <w:tc>
          <w:tcPr>
            <w:tcW w:w="1335" w:type="dxa"/>
            <w:gridSpan w:val="3"/>
          </w:tcPr>
          <w:p w14:paraId="0D8F399E"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0.25%</w:t>
            </w:r>
          </w:p>
        </w:tc>
        <w:tc>
          <w:tcPr>
            <w:tcW w:w="1162" w:type="dxa"/>
            <w:gridSpan w:val="4"/>
          </w:tcPr>
          <w:p w14:paraId="0D8F399F"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0.25%</w:t>
            </w:r>
          </w:p>
        </w:tc>
        <w:tc>
          <w:tcPr>
            <w:tcW w:w="3585" w:type="dxa"/>
            <w:gridSpan w:val="8"/>
            <w:vAlign w:val="center"/>
          </w:tcPr>
          <w:p w14:paraId="0D8F39A0" w14:textId="77777777" w:rsidR="003C4AF9" w:rsidRPr="00FF60F1" w:rsidRDefault="003C4AF9" w:rsidP="008A5ADA">
            <w:pPr>
              <w:spacing w:before="100" w:after="100"/>
              <w:rPr>
                <w:rFonts w:ascii="Arial" w:hAnsi="Arial" w:cs="Arial"/>
              </w:rPr>
            </w:pPr>
          </w:p>
        </w:tc>
      </w:tr>
    </w:tbl>
    <w:p w14:paraId="0D8F39A2" w14:textId="77777777" w:rsidR="00A27C31" w:rsidRDefault="00A27C31" w:rsidP="003C4AF9">
      <w:pPr>
        <w:rPr>
          <w:rFonts w:ascii="Arial" w:hAnsi="Arial" w:cs="Arial"/>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31"/>
        <w:gridCol w:w="1160"/>
        <w:gridCol w:w="1336"/>
        <w:gridCol w:w="1163"/>
        <w:gridCol w:w="3623"/>
      </w:tblGrid>
      <w:tr w:rsidR="003C4AF9" w14:paraId="0D8F39A4" w14:textId="77777777" w:rsidTr="00D961A4">
        <w:tc>
          <w:tcPr>
            <w:tcW w:w="8613" w:type="dxa"/>
            <w:gridSpan w:val="5"/>
            <w:shd w:val="clear" w:color="auto" w:fill="D9D9D9"/>
          </w:tcPr>
          <w:p w14:paraId="0D8F39A3" w14:textId="77777777" w:rsidR="003C4AF9" w:rsidRPr="00585550" w:rsidRDefault="00774D87" w:rsidP="008A5ADA">
            <w:pPr>
              <w:spacing w:before="100" w:after="100"/>
              <w:rPr>
                <w:rFonts w:ascii="Arial" w:hAnsi="Arial" w:cs="Arial"/>
                <w:sz w:val="20"/>
                <w:szCs w:val="20"/>
              </w:rPr>
            </w:pPr>
            <w:r w:rsidRPr="00DD242A">
              <w:rPr>
                <w:rFonts w:ascii="Arial" w:hAnsi="Arial" w:cs="Arial"/>
                <w:b/>
                <w:sz w:val="20"/>
                <w:szCs w:val="20"/>
              </w:rPr>
              <w:t>Power Quality.  Power factor</w:t>
            </w:r>
            <w:r w:rsidRPr="00DD242A">
              <w:rPr>
                <w:rFonts w:ascii="Arial" w:hAnsi="Arial" w:cs="Arial"/>
                <w:sz w:val="20"/>
                <w:szCs w:val="20"/>
              </w:rPr>
              <w:t xml:space="preserve">.  </w:t>
            </w:r>
            <w:r>
              <w:rPr>
                <w:rFonts w:ascii="Arial" w:hAnsi="Arial" w:cs="Arial"/>
                <w:sz w:val="20"/>
                <w:szCs w:val="20"/>
              </w:rPr>
              <w:t xml:space="preserve">The tests should be carried out on a single Generating Unit.  Testa are to be carried out at </w:t>
            </w:r>
            <w:r w:rsidRPr="00585550">
              <w:rPr>
                <w:rFonts w:ascii="Arial" w:hAnsi="Arial" w:cs="Arial"/>
                <w:sz w:val="20"/>
                <w:szCs w:val="20"/>
              </w:rPr>
              <w:t>three voltage levels and at full output.  Voltage to be maintained within + or – 1.5% of the stated level during the test.</w:t>
            </w:r>
          </w:p>
        </w:tc>
      </w:tr>
      <w:tr w:rsidR="003C4AF9" w14:paraId="0D8F39AA" w14:textId="77777777" w:rsidTr="00D961A4">
        <w:tc>
          <w:tcPr>
            <w:tcW w:w="1331" w:type="dxa"/>
          </w:tcPr>
          <w:p w14:paraId="0D8F39A5" w14:textId="77777777" w:rsidR="00822A58" w:rsidRDefault="00822A58" w:rsidP="008A5ADA">
            <w:pPr>
              <w:spacing w:before="100" w:after="100" w:line="240" w:lineRule="auto"/>
              <w:rPr>
                <w:rFonts w:ascii="Arial" w:hAnsi="Arial" w:cs="Arial"/>
                <w:sz w:val="20"/>
                <w:szCs w:val="20"/>
              </w:rPr>
            </w:pPr>
          </w:p>
        </w:tc>
        <w:tc>
          <w:tcPr>
            <w:tcW w:w="1160" w:type="dxa"/>
          </w:tcPr>
          <w:p w14:paraId="0D8F39A6" w14:textId="77777777" w:rsidR="00822A58" w:rsidRDefault="00167761" w:rsidP="008A5ADA">
            <w:pPr>
              <w:spacing w:before="100" w:after="100" w:line="240" w:lineRule="auto"/>
              <w:rPr>
                <w:rFonts w:ascii="Arial" w:hAnsi="Arial" w:cs="Arial"/>
                <w:sz w:val="20"/>
                <w:szCs w:val="20"/>
              </w:rPr>
            </w:pPr>
            <w:r w:rsidRPr="006005DD">
              <w:rPr>
                <w:rFonts w:ascii="Arial" w:hAnsi="Arial" w:cs="Arial"/>
                <w:sz w:val="20"/>
                <w:szCs w:val="20"/>
              </w:rPr>
              <w:t>216.2</w:t>
            </w:r>
            <w:r w:rsidR="00284B4D">
              <w:rPr>
                <w:rFonts w:ascii="Arial" w:hAnsi="Arial" w:cs="Arial"/>
                <w:sz w:val="20"/>
                <w:szCs w:val="20"/>
              </w:rPr>
              <w:t>V</w:t>
            </w:r>
          </w:p>
        </w:tc>
        <w:tc>
          <w:tcPr>
            <w:tcW w:w="1336" w:type="dxa"/>
          </w:tcPr>
          <w:p w14:paraId="0D8F39A7" w14:textId="77777777" w:rsidR="00822A58" w:rsidRDefault="003C4AF9" w:rsidP="008A5ADA">
            <w:pPr>
              <w:spacing w:before="100" w:after="100" w:line="240" w:lineRule="auto"/>
              <w:rPr>
                <w:rFonts w:ascii="Arial" w:hAnsi="Arial" w:cs="Arial"/>
                <w:sz w:val="20"/>
                <w:szCs w:val="20"/>
              </w:rPr>
            </w:pPr>
            <w:r w:rsidRPr="006005DD">
              <w:rPr>
                <w:rFonts w:ascii="Arial" w:hAnsi="Arial" w:cs="Arial"/>
                <w:sz w:val="20"/>
                <w:szCs w:val="20"/>
              </w:rPr>
              <w:t>230</w:t>
            </w:r>
            <w:r w:rsidR="00284B4D">
              <w:rPr>
                <w:rFonts w:ascii="Arial" w:hAnsi="Arial" w:cs="Arial"/>
                <w:sz w:val="20"/>
                <w:szCs w:val="20"/>
              </w:rPr>
              <w:t>V</w:t>
            </w:r>
          </w:p>
        </w:tc>
        <w:tc>
          <w:tcPr>
            <w:tcW w:w="1163" w:type="dxa"/>
          </w:tcPr>
          <w:p w14:paraId="0D8F39A8" w14:textId="77777777" w:rsidR="00822A58" w:rsidRDefault="00D83419" w:rsidP="008A5ADA">
            <w:pPr>
              <w:spacing w:before="100" w:after="100" w:line="240" w:lineRule="auto"/>
              <w:rPr>
                <w:rFonts w:ascii="Arial" w:hAnsi="Arial" w:cs="Arial"/>
                <w:sz w:val="20"/>
                <w:szCs w:val="20"/>
              </w:rPr>
            </w:pPr>
            <w:r w:rsidRPr="006005DD">
              <w:rPr>
                <w:rFonts w:ascii="Arial" w:hAnsi="Arial" w:cs="Arial"/>
                <w:sz w:val="20"/>
                <w:szCs w:val="20"/>
              </w:rPr>
              <w:t>253</w:t>
            </w:r>
            <w:r w:rsidR="00284B4D">
              <w:rPr>
                <w:rFonts w:ascii="Arial" w:hAnsi="Arial" w:cs="Arial"/>
                <w:sz w:val="20"/>
                <w:szCs w:val="20"/>
              </w:rPr>
              <w:t>V</w:t>
            </w:r>
          </w:p>
        </w:tc>
        <w:tc>
          <w:tcPr>
            <w:tcW w:w="3623" w:type="dxa"/>
            <w:vMerge w:val="restart"/>
          </w:tcPr>
          <w:p w14:paraId="0D8F39A9"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Measured at three voltage levels and at full output.  Voltage to be maintained within + or – 1.5% of the stated level during the test.</w:t>
            </w:r>
          </w:p>
        </w:tc>
      </w:tr>
      <w:tr w:rsidR="003C4AF9" w14:paraId="0D8F39B0" w14:textId="77777777" w:rsidTr="00D961A4">
        <w:tc>
          <w:tcPr>
            <w:tcW w:w="1331" w:type="dxa"/>
          </w:tcPr>
          <w:p w14:paraId="0D8F39AB" w14:textId="77777777" w:rsidR="00822A58" w:rsidRDefault="003C4AF9" w:rsidP="008A5ADA">
            <w:pPr>
              <w:spacing w:before="100" w:after="100" w:line="240" w:lineRule="auto"/>
              <w:rPr>
                <w:rFonts w:ascii="Arial" w:hAnsi="Arial" w:cs="Arial"/>
                <w:sz w:val="20"/>
                <w:szCs w:val="20"/>
              </w:rPr>
            </w:pPr>
            <w:r w:rsidRPr="006005DD">
              <w:rPr>
                <w:rFonts w:ascii="Arial" w:hAnsi="Arial" w:cs="Arial"/>
                <w:sz w:val="20"/>
                <w:szCs w:val="20"/>
              </w:rPr>
              <w:t>Measured value</w:t>
            </w:r>
          </w:p>
        </w:tc>
        <w:tc>
          <w:tcPr>
            <w:tcW w:w="1160" w:type="dxa"/>
          </w:tcPr>
          <w:p w14:paraId="0D8F39AC" w14:textId="77777777" w:rsidR="00822A58" w:rsidRDefault="00822A58" w:rsidP="008A5ADA">
            <w:pPr>
              <w:spacing w:before="100" w:after="100" w:line="240" w:lineRule="auto"/>
              <w:rPr>
                <w:rFonts w:ascii="Arial" w:hAnsi="Arial" w:cs="Arial"/>
                <w:sz w:val="20"/>
                <w:szCs w:val="20"/>
              </w:rPr>
            </w:pPr>
          </w:p>
        </w:tc>
        <w:tc>
          <w:tcPr>
            <w:tcW w:w="1336" w:type="dxa"/>
          </w:tcPr>
          <w:p w14:paraId="0D8F39AD" w14:textId="77777777" w:rsidR="00822A58" w:rsidRDefault="00822A58" w:rsidP="008A5ADA">
            <w:pPr>
              <w:spacing w:before="100" w:after="100" w:line="240" w:lineRule="auto"/>
              <w:rPr>
                <w:rFonts w:ascii="Arial" w:hAnsi="Arial" w:cs="Arial"/>
                <w:sz w:val="20"/>
                <w:szCs w:val="20"/>
              </w:rPr>
            </w:pPr>
          </w:p>
        </w:tc>
        <w:tc>
          <w:tcPr>
            <w:tcW w:w="1163" w:type="dxa"/>
          </w:tcPr>
          <w:p w14:paraId="0D8F39AE" w14:textId="77777777" w:rsidR="00822A58" w:rsidRDefault="00822A58" w:rsidP="008A5ADA">
            <w:pPr>
              <w:spacing w:before="100" w:after="100" w:line="240" w:lineRule="auto"/>
              <w:rPr>
                <w:rFonts w:ascii="Arial" w:hAnsi="Arial" w:cs="Arial"/>
                <w:sz w:val="20"/>
                <w:szCs w:val="20"/>
              </w:rPr>
            </w:pPr>
          </w:p>
        </w:tc>
        <w:tc>
          <w:tcPr>
            <w:tcW w:w="3623" w:type="dxa"/>
            <w:vMerge/>
            <w:vAlign w:val="center"/>
          </w:tcPr>
          <w:p w14:paraId="0D8F39AF" w14:textId="77777777" w:rsidR="003C4AF9" w:rsidRPr="00FF60F1" w:rsidRDefault="003C4AF9" w:rsidP="008A5ADA">
            <w:pPr>
              <w:spacing w:before="100" w:after="100"/>
              <w:rPr>
                <w:rFonts w:ascii="Arial" w:hAnsi="Arial" w:cs="Arial"/>
              </w:rPr>
            </w:pPr>
          </w:p>
        </w:tc>
      </w:tr>
      <w:tr w:rsidR="003C4AF9" w14:paraId="0D8F39B7" w14:textId="77777777" w:rsidTr="00D961A4">
        <w:tc>
          <w:tcPr>
            <w:tcW w:w="1331" w:type="dxa"/>
          </w:tcPr>
          <w:p w14:paraId="0D8F39B1" w14:textId="77777777" w:rsidR="00822A58" w:rsidRDefault="003C4AF9" w:rsidP="008A5ADA">
            <w:pPr>
              <w:spacing w:before="100" w:after="100" w:line="240" w:lineRule="auto"/>
              <w:rPr>
                <w:rFonts w:ascii="Arial" w:hAnsi="Arial" w:cs="Arial"/>
                <w:sz w:val="20"/>
                <w:szCs w:val="20"/>
              </w:rPr>
            </w:pPr>
            <w:r w:rsidRPr="006005DD">
              <w:rPr>
                <w:rFonts w:ascii="Arial" w:hAnsi="Arial" w:cs="Arial"/>
                <w:sz w:val="20"/>
                <w:szCs w:val="20"/>
              </w:rPr>
              <w:t xml:space="preserve">Limit </w:t>
            </w:r>
          </w:p>
        </w:tc>
        <w:tc>
          <w:tcPr>
            <w:tcW w:w="1160" w:type="dxa"/>
          </w:tcPr>
          <w:p w14:paraId="0D8F39B2" w14:textId="77777777" w:rsidR="00822A58" w:rsidRDefault="003C4AF9" w:rsidP="008A5ADA">
            <w:pPr>
              <w:spacing w:before="100" w:after="100" w:line="240" w:lineRule="auto"/>
              <w:rPr>
                <w:rFonts w:ascii="Arial" w:hAnsi="Arial" w:cs="Arial"/>
                <w:sz w:val="20"/>
                <w:szCs w:val="20"/>
              </w:rPr>
            </w:pPr>
            <w:r w:rsidRPr="006005DD">
              <w:rPr>
                <w:rFonts w:ascii="Arial" w:hAnsi="Arial" w:cs="Arial"/>
                <w:sz w:val="20"/>
                <w:szCs w:val="20"/>
              </w:rPr>
              <w:t>&gt;0.95</w:t>
            </w:r>
          </w:p>
          <w:p w14:paraId="0D8F39B3" w14:textId="77777777" w:rsidR="00822A58" w:rsidRDefault="00822A58" w:rsidP="008A5ADA">
            <w:pPr>
              <w:spacing w:before="100" w:after="100" w:line="240" w:lineRule="auto"/>
              <w:rPr>
                <w:rFonts w:ascii="Arial" w:hAnsi="Arial" w:cs="Arial"/>
                <w:sz w:val="20"/>
                <w:szCs w:val="20"/>
              </w:rPr>
            </w:pPr>
          </w:p>
        </w:tc>
        <w:tc>
          <w:tcPr>
            <w:tcW w:w="1336" w:type="dxa"/>
          </w:tcPr>
          <w:p w14:paraId="0D8F39B4" w14:textId="77777777" w:rsidR="00822A58" w:rsidRDefault="003C4AF9" w:rsidP="008A5ADA">
            <w:pPr>
              <w:spacing w:before="100" w:after="100" w:line="240" w:lineRule="auto"/>
              <w:rPr>
                <w:rFonts w:ascii="Arial" w:hAnsi="Arial" w:cs="Arial"/>
                <w:sz w:val="20"/>
                <w:szCs w:val="20"/>
              </w:rPr>
            </w:pPr>
            <w:r w:rsidRPr="006005DD">
              <w:rPr>
                <w:rFonts w:ascii="Arial" w:hAnsi="Arial" w:cs="Arial"/>
                <w:sz w:val="20"/>
                <w:szCs w:val="20"/>
              </w:rPr>
              <w:t>&gt;0.95</w:t>
            </w:r>
          </w:p>
        </w:tc>
        <w:tc>
          <w:tcPr>
            <w:tcW w:w="1163" w:type="dxa"/>
          </w:tcPr>
          <w:p w14:paraId="0D8F39B5" w14:textId="77777777" w:rsidR="00822A58" w:rsidRDefault="003C4AF9" w:rsidP="008A5ADA">
            <w:pPr>
              <w:spacing w:before="100" w:after="100" w:line="240" w:lineRule="auto"/>
              <w:rPr>
                <w:rFonts w:ascii="Arial" w:hAnsi="Arial" w:cs="Arial"/>
                <w:sz w:val="20"/>
                <w:szCs w:val="20"/>
              </w:rPr>
            </w:pPr>
            <w:r w:rsidRPr="006005DD">
              <w:rPr>
                <w:rFonts w:ascii="Arial" w:hAnsi="Arial" w:cs="Arial"/>
                <w:sz w:val="20"/>
                <w:szCs w:val="20"/>
              </w:rPr>
              <w:t>&gt;0.95</w:t>
            </w:r>
          </w:p>
        </w:tc>
        <w:tc>
          <w:tcPr>
            <w:tcW w:w="3623" w:type="dxa"/>
            <w:vMerge/>
            <w:vAlign w:val="center"/>
          </w:tcPr>
          <w:p w14:paraId="0D8F39B6" w14:textId="77777777" w:rsidR="003C4AF9" w:rsidRPr="00FF60F1" w:rsidRDefault="003C4AF9" w:rsidP="008A5ADA">
            <w:pPr>
              <w:spacing w:before="100" w:after="100"/>
              <w:rPr>
                <w:rFonts w:ascii="Arial" w:hAnsi="Arial" w:cs="Arial"/>
              </w:rPr>
            </w:pPr>
          </w:p>
        </w:tc>
      </w:tr>
    </w:tbl>
    <w:p w14:paraId="0D8F39B8" w14:textId="77777777" w:rsidR="003C4AF9" w:rsidRDefault="003C4AF9" w:rsidP="003C4AF9">
      <w:pPr>
        <w:rPr>
          <w:rFonts w:ascii="Arial" w:hAnsi="Arial" w:cs="Arial"/>
        </w:rPr>
      </w:pPr>
    </w:p>
    <w:p w14:paraId="0D8F39B9" w14:textId="77777777" w:rsidR="00585550" w:rsidRDefault="00585550" w:rsidP="003C4AF9">
      <w:pPr>
        <w:rPr>
          <w:rFonts w:ascii="Arial" w:hAnsi="Arial" w:cs="Arial"/>
        </w:rPr>
      </w:pPr>
    </w:p>
    <w:p w14:paraId="0D8F39BA" w14:textId="77777777" w:rsidR="00585550" w:rsidRDefault="00585550" w:rsidP="003C4AF9">
      <w:pPr>
        <w:rPr>
          <w:rFonts w:ascii="Arial" w:hAnsi="Arial" w:cs="Arial"/>
        </w:rPr>
      </w:pPr>
    </w:p>
    <w:p w14:paraId="0D8F39BB" w14:textId="3525944F" w:rsidR="0064469F" w:rsidRDefault="0064469F">
      <w:pPr>
        <w:spacing w:after="0" w:line="240" w:lineRule="auto"/>
        <w:rPr>
          <w:rFonts w:ascii="Arial" w:hAnsi="Arial" w:cs="Arial"/>
        </w:rPr>
      </w:pPr>
      <w:r>
        <w:rPr>
          <w:rFonts w:ascii="Arial" w:hAnsi="Arial" w:cs="Arial"/>
        </w:rPr>
        <w:br w:type="page"/>
      </w:r>
    </w:p>
    <w:p w14:paraId="7DB774FC" w14:textId="77777777" w:rsidR="00CE569A" w:rsidRDefault="00CE569A" w:rsidP="003C4AF9">
      <w:pPr>
        <w:rPr>
          <w:rFonts w:ascii="Arial" w:hAnsi="Arial" w:cs="Arial"/>
        </w:rPr>
      </w:pPr>
    </w:p>
    <w:tbl>
      <w:tblPr>
        <w:tblW w:w="8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7"/>
        <w:gridCol w:w="1259"/>
        <w:gridCol w:w="893"/>
        <w:gridCol w:w="1260"/>
        <w:gridCol w:w="1080"/>
        <w:gridCol w:w="1444"/>
        <w:gridCol w:w="1406"/>
      </w:tblGrid>
      <w:tr w:rsidR="003C4AF9" w14:paraId="0D8F39BD" w14:textId="77777777" w:rsidTr="00557F50">
        <w:tc>
          <w:tcPr>
            <w:tcW w:w="8709" w:type="dxa"/>
            <w:gridSpan w:val="7"/>
            <w:shd w:val="clear" w:color="auto" w:fill="D9D9D9"/>
          </w:tcPr>
          <w:p w14:paraId="0D8F39BC" w14:textId="77777777" w:rsidR="00822A58" w:rsidRDefault="00DD242A" w:rsidP="008A5ADA">
            <w:pPr>
              <w:spacing w:before="100" w:after="100" w:line="240" w:lineRule="auto"/>
              <w:rPr>
                <w:rFonts w:ascii="Arial" w:hAnsi="Arial" w:cs="Arial"/>
                <w:b/>
                <w:sz w:val="20"/>
                <w:szCs w:val="20"/>
              </w:rPr>
            </w:pPr>
            <w:r w:rsidRPr="00DD242A">
              <w:rPr>
                <w:rFonts w:ascii="Arial" w:hAnsi="Arial" w:cs="Arial"/>
                <w:b/>
                <w:sz w:val="20"/>
                <w:szCs w:val="20"/>
              </w:rPr>
              <w:t>Protection. Frequency tests</w:t>
            </w:r>
          </w:p>
        </w:tc>
      </w:tr>
      <w:tr w:rsidR="003C4AF9" w14:paraId="0D8F39C2" w14:textId="77777777" w:rsidTr="00557F50">
        <w:tc>
          <w:tcPr>
            <w:tcW w:w="1367" w:type="dxa"/>
          </w:tcPr>
          <w:p w14:paraId="0D8F39BE"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Function</w:t>
            </w:r>
          </w:p>
        </w:tc>
        <w:tc>
          <w:tcPr>
            <w:tcW w:w="2152" w:type="dxa"/>
            <w:gridSpan w:val="2"/>
          </w:tcPr>
          <w:p w14:paraId="0D8F39BF"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Setting</w:t>
            </w:r>
          </w:p>
        </w:tc>
        <w:tc>
          <w:tcPr>
            <w:tcW w:w="2340" w:type="dxa"/>
            <w:gridSpan w:val="2"/>
          </w:tcPr>
          <w:p w14:paraId="0D8F39C0"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Trip test</w:t>
            </w:r>
          </w:p>
        </w:tc>
        <w:tc>
          <w:tcPr>
            <w:tcW w:w="2850" w:type="dxa"/>
            <w:gridSpan w:val="2"/>
          </w:tcPr>
          <w:p w14:paraId="0D8F39C1"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“No</w:t>
            </w:r>
            <w:r w:rsidR="00284B4D" w:rsidRPr="00585550">
              <w:rPr>
                <w:rFonts w:ascii="Arial" w:hAnsi="Arial" w:cs="Arial"/>
                <w:sz w:val="20"/>
                <w:szCs w:val="20"/>
              </w:rPr>
              <w:t>-</w:t>
            </w:r>
            <w:r w:rsidRPr="00585550">
              <w:rPr>
                <w:rFonts w:ascii="Arial" w:hAnsi="Arial" w:cs="Arial"/>
                <w:sz w:val="20"/>
                <w:szCs w:val="20"/>
              </w:rPr>
              <w:t>trip tests”</w:t>
            </w:r>
          </w:p>
        </w:tc>
      </w:tr>
      <w:tr w:rsidR="003C4AF9" w14:paraId="0D8F39CB" w14:textId="77777777" w:rsidTr="00557F50">
        <w:tc>
          <w:tcPr>
            <w:tcW w:w="1367" w:type="dxa"/>
          </w:tcPr>
          <w:p w14:paraId="0D8F39C3" w14:textId="77777777" w:rsidR="003C4AF9" w:rsidRPr="00A27C31" w:rsidRDefault="003C4AF9" w:rsidP="008A5ADA">
            <w:pPr>
              <w:spacing w:before="100" w:after="100"/>
              <w:rPr>
                <w:rFonts w:ascii="Arial" w:hAnsi="Arial" w:cs="Arial"/>
                <w:sz w:val="20"/>
                <w:szCs w:val="20"/>
              </w:rPr>
            </w:pPr>
          </w:p>
        </w:tc>
        <w:tc>
          <w:tcPr>
            <w:tcW w:w="1259" w:type="dxa"/>
          </w:tcPr>
          <w:p w14:paraId="0D8F39C4"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Frequency</w:t>
            </w:r>
          </w:p>
        </w:tc>
        <w:tc>
          <w:tcPr>
            <w:tcW w:w="893" w:type="dxa"/>
          </w:tcPr>
          <w:p w14:paraId="0D8F39C5"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Time delay</w:t>
            </w:r>
          </w:p>
        </w:tc>
        <w:tc>
          <w:tcPr>
            <w:tcW w:w="1260" w:type="dxa"/>
          </w:tcPr>
          <w:p w14:paraId="0D8F39C6"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Frequency</w:t>
            </w:r>
          </w:p>
        </w:tc>
        <w:tc>
          <w:tcPr>
            <w:tcW w:w="1080" w:type="dxa"/>
          </w:tcPr>
          <w:p w14:paraId="0D8F39C7"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 xml:space="preserve">Time </w:t>
            </w:r>
          </w:p>
          <w:p w14:paraId="0D8F39C8"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delay</w:t>
            </w:r>
          </w:p>
        </w:tc>
        <w:tc>
          <w:tcPr>
            <w:tcW w:w="1444" w:type="dxa"/>
          </w:tcPr>
          <w:p w14:paraId="0D8F39C9"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Frequency /time</w:t>
            </w:r>
          </w:p>
        </w:tc>
        <w:tc>
          <w:tcPr>
            <w:tcW w:w="1406" w:type="dxa"/>
          </w:tcPr>
          <w:p w14:paraId="0D8F39CA"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Confirm no trip</w:t>
            </w:r>
          </w:p>
        </w:tc>
      </w:tr>
      <w:tr w:rsidR="003C4AF9" w14:paraId="0D8F39D5" w14:textId="77777777" w:rsidTr="00557F50">
        <w:tc>
          <w:tcPr>
            <w:tcW w:w="1367" w:type="dxa"/>
          </w:tcPr>
          <w:p w14:paraId="0D8F39C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O/F stage 1</w:t>
            </w:r>
          </w:p>
          <w:p w14:paraId="0D8F39CD" w14:textId="77777777" w:rsidR="003C4AF9" w:rsidRPr="00A27C31" w:rsidRDefault="003C4AF9" w:rsidP="008A5ADA">
            <w:pPr>
              <w:spacing w:before="100" w:after="100"/>
              <w:rPr>
                <w:rFonts w:ascii="Arial" w:hAnsi="Arial" w:cs="Arial"/>
                <w:sz w:val="20"/>
                <w:szCs w:val="20"/>
              </w:rPr>
            </w:pPr>
          </w:p>
        </w:tc>
        <w:tc>
          <w:tcPr>
            <w:tcW w:w="1259" w:type="dxa"/>
          </w:tcPr>
          <w:p w14:paraId="0D8F39CE"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51.5Hz</w:t>
            </w:r>
          </w:p>
        </w:tc>
        <w:tc>
          <w:tcPr>
            <w:tcW w:w="893" w:type="dxa"/>
          </w:tcPr>
          <w:p w14:paraId="0D8F39CF"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90s</w:t>
            </w:r>
          </w:p>
        </w:tc>
        <w:tc>
          <w:tcPr>
            <w:tcW w:w="1260" w:type="dxa"/>
          </w:tcPr>
          <w:p w14:paraId="0D8F39D0" w14:textId="77777777" w:rsidR="00822A58" w:rsidRDefault="00822A58" w:rsidP="008A5ADA">
            <w:pPr>
              <w:spacing w:before="100" w:after="100" w:line="240" w:lineRule="auto"/>
              <w:rPr>
                <w:rFonts w:ascii="Arial" w:hAnsi="Arial" w:cs="Arial"/>
                <w:sz w:val="20"/>
                <w:szCs w:val="20"/>
              </w:rPr>
            </w:pPr>
          </w:p>
        </w:tc>
        <w:tc>
          <w:tcPr>
            <w:tcW w:w="1080" w:type="dxa"/>
          </w:tcPr>
          <w:p w14:paraId="0D8F39D1" w14:textId="77777777" w:rsidR="00822A58" w:rsidRDefault="00822A58" w:rsidP="008A5ADA">
            <w:pPr>
              <w:spacing w:before="100" w:after="100" w:line="240" w:lineRule="auto"/>
              <w:rPr>
                <w:rFonts w:ascii="Arial" w:hAnsi="Arial" w:cs="Arial"/>
                <w:sz w:val="20"/>
                <w:szCs w:val="20"/>
              </w:rPr>
            </w:pPr>
          </w:p>
        </w:tc>
        <w:tc>
          <w:tcPr>
            <w:tcW w:w="1444" w:type="dxa"/>
          </w:tcPr>
          <w:p w14:paraId="0D8F39D2"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51.3Hz</w:t>
            </w:r>
          </w:p>
          <w:p w14:paraId="0D8F39D3"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95s</w:t>
            </w:r>
          </w:p>
        </w:tc>
        <w:tc>
          <w:tcPr>
            <w:tcW w:w="1406" w:type="dxa"/>
          </w:tcPr>
          <w:p w14:paraId="0D8F39D4" w14:textId="77777777" w:rsidR="00822A58" w:rsidRDefault="00822A58" w:rsidP="008A5ADA">
            <w:pPr>
              <w:spacing w:before="100" w:after="100" w:line="240" w:lineRule="auto"/>
              <w:rPr>
                <w:rFonts w:ascii="Arial" w:hAnsi="Arial" w:cs="Arial"/>
                <w:sz w:val="20"/>
                <w:szCs w:val="20"/>
              </w:rPr>
            </w:pPr>
          </w:p>
        </w:tc>
      </w:tr>
      <w:tr w:rsidR="003C4AF9" w14:paraId="0D8F39DF" w14:textId="77777777" w:rsidTr="00557F50">
        <w:tc>
          <w:tcPr>
            <w:tcW w:w="1367" w:type="dxa"/>
          </w:tcPr>
          <w:p w14:paraId="0D8F39D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O/F stage 2</w:t>
            </w:r>
          </w:p>
          <w:p w14:paraId="0D8F39D7" w14:textId="77777777" w:rsidR="003C4AF9" w:rsidRPr="00A27C31" w:rsidRDefault="003C4AF9" w:rsidP="008A5ADA">
            <w:pPr>
              <w:spacing w:before="100" w:after="100"/>
              <w:rPr>
                <w:rFonts w:ascii="Arial" w:hAnsi="Arial" w:cs="Arial"/>
                <w:sz w:val="20"/>
                <w:szCs w:val="20"/>
              </w:rPr>
            </w:pPr>
          </w:p>
        </w:tc>
        <w:tc>
          <w:tcPr>
            <w:tcW w:w="1259" w:type="dxa"/>
          </w:tcPr>
          <w:p w14:paraId="0D8F39D8"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52Hz</w:t>
            </w:r>
          </w:p>
        </w:tc>
        <w:tc>
          <w:tcPr>
            <w:tcW w:w="893" w:type="dxa"/>
          </w:tcPr>
          <w:p w14:paraId="0D8F39D9"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0.5s</w:t>
            </w:r>
          </w:p>
        </w:tc>
        <w:tc>
          <w:tcPr>
            <w:tcW w:w="1260" w:type="dxa"/>
          </w:tcPr>
          <w:p w14:paraId="0D8F39DA" w14:textId="77777777" w:rsidR="00822A58" w:rsidRDefault="00822A58" w:rsidP="008A5ADA">
            <w:pPr>
              <w:spacing w:before="100" w:after="100" w:line="240" w:lineRule="auto"/>
              <w:rPr>
                <w:rFonts w:ascii="Arial" w:hAnsi="Arial" w:cs="Arial"/>
                <w:sz w:val="20"/>
                <w:szCs w:val="20"/>
              </w:rPr>
            </w:pPr>
          </w:p>
        </w:tc>
        <w:tc>
          <w:tcPr>
            <w:tcW w:w="1080" w:type="dxa"/>
          </w:tcPr>
          <w:p w14:paraId="0D8F39DB" w14:textId="77777777" w:rsidR="00822A58" w:rsidRDefault="00822A58" w:rsidP="008A5ADA">
            <w:pPr>
              <w:spacing w:before="100" w:after="100" w:line="240" w:lineRule="auto"/>
              <w:rPr>
                <w:rFonts w:ascii="Arial" w:hAnsi="Arial" w:cs="Arial"/>
                <w:sz w:val="20"/>
                <w:szCs w:val="20"/>
              </w:rPr>
            </w:pPr>
          </w:p>
        </w:tc>
        <w:tc>
          <w:tcPr>
            <w:tcW w:w="1444" w:type="dxa"/>
          </w:tcPr>
          <w:p w14:paraId="0D8F39DC"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 xml:space="preserve">51.8Hz </w:t>
            </w:r>
          </w:p>
          <w:p w14:paraId="0D8F39DD"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89.98s</w:t>
            </w:r>
          </w:p>
        </w:tc>
        <w:tc>
          <w:tcPr>
            <w:tcW w:w="1406" w:type="dxa"/>
          </w:tcPr>
          <w:p w14:paraId="0D8F39DE" w14:textId="77777777" w:rsidR="00822A58" w:rsidRDefault="00822A58" w:rsidP="008A5ADA">
            <w:pPr>
              <w:spacing w:before="100" w:after="100" w:line="240" w:lineRule="auto"/>
              <w:rPr>
                <w:rFonts w:ascii="Arial" w:hAnsi="Arial" w:cs="Arial"/>
                <w:sz w:val="20"/>
                <w:szCs w:val="20"/>
              </w:rPr>
            </w:pPr>
          </w:p>
        </w:tc>
      </w:tr>
      <w:tr w:rsidR="003C4AF9" w14:paraId="0D8F39E8" w14:textId="77777777" w:rsidTr="00557F50">
        <w:tc>
          <w:tcPr>
            <w:tcW w:w="1367" w:type="dxa"/>
            <w:shd w:val="clear" w:color="auto" w:fill="CCCCCC"/>
          </w:tcPr>
          <w:p w14:paraId="0D8F39E0" w14:textId="77777777" w:rsidR="003C4AF9" w:rsidRPr="00A27C31" w:rsidRDefault="003C4AF9" w:rsidP="008A5ADA">
            <w:pPr>
              <w:spacing w:before="100" w:after="100"/>
              <w:rPr>
                <w:rFonts w:ascii="Arial" w:hAnsi="Arial" w:cs="Arial"/>
                <w:sz w:val="20"/>
                <w:szCs w:val="20"/>
              </w:rPr>
            </w:pPr>
          </w:p>
        </w:tc>
        <w:tc>
          <w:tcPr>
            <w:tcW w:w="1259" w:type="dxa"/>
            <w:shd w:val="clear" w:color="auto" w:fill="CCCCCC"/>
          </w:tcPr>
          <w:p w14:paraId="0D8F39E1" w14:textId="77777777" w:rsidR="00822A58" w:rsidRDefault="00822A58" w:rsidP="008A5ADA">
            <w:pPr>
              <w:spacing w:before="100" w:after="100" w:line="240" w:lineRule="auto"/>
              <w:rPr>
                <w:rFonts w:ascii="Arial" w:hAnsi="Arial" w:cs="Arial"/>
                <w:sz w:val="20"/>
                <w:szCs w:val="20"/>
              </w:rPr>
            </w:pPr>
          </w:p>
        </w:tc>
        <w:tc>
          <w:tcPr>
            <w:tcW w:w="893" w:type="dxa"/>
            <w:shd w:val="clear" w:color="auto" w:fill="CCCCCC"/>
          </w:tcPr>
          <w:p w14:paraId="0D8F39E2" w14:textId="77777777" w:rsidR="00822A58" w:rsidRDefault="00822A58" w:rsidP="008A5ADA">
            <w:pPr>
              <w:spacing w:before="100" w:after="100" w:line="240" w:lineRule="auto"/>
              <w:rPr>
                <w:rFonts w:ascii="Arial" w:hAnsi="Arial" w:cs="Arial"/>
                <w:sz w:val="20"/>
                <w:szCs w:val="20"/>
              </w:rPr>
            </w:pPr>
          </w:p>
        </w:tc>
        <w:tc>
          <w:tcPr>
            <w:tcW w:w="1260" w:type="dxa"/>
            <w:shd w:val="clear" w:color="auto" w:fill="CCCCCC"/>
          </w:tcPr>
          <w:p w14:paraId="0D8F39E3" w14:textId="77777777" w:rsidR="00822A58" w:rsidRDefault="00822A58" w:rsidP="008A5ADA">
            <w:pPr>
              <w:spacing w:before="100" w:after="100" w:line="240" w:lineRule="auto"/>
              <w:rPr>
                <w:rFonts w:ascii="Arial" w:hAnsi="Arial" w:cs="Arial"/>
                <w:sz w:val="20"/>
                <w:szCs w:val="20"/>
              </w:rPr>
            </w:pPr>
          </w:p>
        </w:tc>
        <w:tc>
          <w:tcPr>
            <w:tcW w:w="1080" w:type="dxa"/>
            <w:shd w:val="clear" w:color="auto" w:fill="CCCCCC"/>
          </w:tcPr>
          <w:p w14:paraId="0D8F39E4" w14:textId="77777777" w:rsidR="00822A58" w:rsidRDefault="00822A58" w:rsidP="008A5ADA">
            <w:pPr>
              <w:spacing w:before="100" w:after="100" w:line="240" w:lineRule="auto"/>
              <w:rPr>
                <w:rFonts w:ascii="Arial" w:hAnsi="Arial" w:cs="Arial"/>
                <w:sz w:val="20"/>
                <w:szCs w:val="20"/>
              </w:rPr>
            </w:pPr>
          </w:p>
        </w:tc>
        <w:tc>
          <w:tcPr>
            <w:tcW w:w="1444" w:type="dxa"/>
          </w:tcPr>
          <w:p w14:paraId="0D8F39E5"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52.2Hz</w:t>
            </w:r>
          </w:p>
          <w:p w14:paraId="0D8F39E6"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0.48s</w:t>
            </w:r>
          </w:p>
        </w:tc>
        <w:tc>
          <w:tcPr>
            <w:tcW w:w="1406" w:type="dxa"/>
          </w:tcPr>
          <w:p w14:paraId="0D8F39E7" w14:textId="77777777" w:rsidR="00822A58" w:rsidRDefault="00822A58" w:rsidP="008A5ADA">
            <w:pPr>
              <w:spacing w:before="100" w:after="100" w:line="240" w:lineRule="auto"/>
              <w:rPr>
                <w:rFonts w:ascii="Arial" w:hAnsi="Arial" w:cs="Arial"/>
                <w:sz w:val="20"/>
                <w:szCs w:val="20"/>
              </w:rPr>
            </w:pPr>
          </w:p>
        </w:tc>
      </w:tr>
      <w:tr w:rsidR="003C4AF9" w14:paraId="0D8F39F2" w14:textId="77777777" w:rsidTr="00557F50">
        <w:tc>
          <w:tcPr>
            <w:tcW w:w="1367" w:type="dxa"/>
          </w:tcPr>
          <w:p w14:paraId="0D8F39E9"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U/F stage 1</w:t>
            </w:r>
          </w:p>
          <w:p w14:paraId="0D8F39EA" w14:textId="77777777" w:rsidR="003C4AF9" w:rsidRPr="00A27C31" w:rsidRDefault="003C4AF9" w:rsidP="008A5ADA">
            <w:pPr>
              <w:spacing w:before="100" w:after="100"/>
              <w:rPr>
                <w:rFonts w:ascii="Arial" w:hAnsi="Arial" w:cs="Arial"/>
                <w:sz w:val="20"/>
                <w:szCs w:val="20"/>
              </w:rPr>
            </w:pPr>
          </w:p>
        </w:tc>
        <w:tc>
          <w:tcPr>
            <w:tcW w:w="1259" w:type="dxa"/>
          </w:tcPr>
          <w:p w14:paraId="0D8F39EB"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47.5Hz</w:t>
            </w:r>
          </w:p>
        </w:tc>
        <w:tc>
          <w:tcPr>
            <w:tcW w:w="893" w:type="dxa"/>
          </w:tcPr>
          <w:p w14:paraId="0D8F39EC"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20s</w:t>
            </w:r>
          </w:p>
        </w:tc>
        <w:tc>
          <w:tcPr>
            <w:tcW w:w="1260" w:type="dxa"/>
          </w:tcPr>
          <w:p w14:paraId="0D8F39ED" w14:textId="77777777" w:rsidR="00822A58" w:rsidRDefault="00822A58" w:rsidP="008A5ADA">
            <w:pPr>
              <w:spacing w:before="100" w:after="100" w:line="240" w:lineRule="auto"/>
              <w:rPr>
                <w:rFonts w:ascii="Arial" w:hAnsi="Arial" w:cs="Arial"/>
                <w:sz w:val="20"/>
                <w:szCs w:val="20"/>
              </w:rPr>
            </w:pPr>
          </w:p>
        </w:tc>
        <w:tc>
          <w:tcPr>
            <w:tcW w:w="1080" w:type="dxa"/>
          </w:tcPr>
          <w:p w14:paraId="0D8F39EE" w14:textId="77777777" w:rsidR="00822A58" w:rsidRDefault="00822A58" w:rsidP="008A5ADA">
            <w:pPr>
              <w:spacing w:before="100" w:after="100" w:line="240" w:lineRule="auto"/>
              <w:rPr>
                <w:rFonts w:ascii="Arial" w:hAnsi="Arial" w:cs="Arial"/>
                <w:sz w:val="20"/>
                <w:szCs w:val="20"/>
              </w:rPr>
            </w:pPr>
          </w:p>
        </w:tc>
        <w:tc>
          <w:tcPr>
            <w:tcW w:w="1444" w:type="dxa"/>
          </w:tcPr>
          <w:p w14:paraId="0D8F39EF"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47.7Hz</w:t>
            </w:r>
          </w:p>
          <w:p w14:paraId="0D8F39F0"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25s</w:t>
            </w:r>
          </w:p>
        </w:tc>
        <w:tc>
          <w:tcPr>
            <w:tcW w:w="1406" w:type="dxa"/>
          </w:tcPr>
          <w:p w14:paraId="0D8F39F1" w14:textId="77777777" w:rsidR="00822A58" w:rsidRDefault="00822A58" w:rsidP="008A5ADA">
            <w:pPr>
              <w:spacing w:before="100" w:after="100" w:line="240" w:lineRule="auto"/>
              <w:rPr>
                <w:rFonts w:ascii="Arial" w:hAnsi="Arial" w:cs="Arial"/>
                <w:sz w:val="20"/>
                <w:szCs w:val="20"/>
              </w:rPr>
            </w:pPr>
          </w:p>
        </w:tc>
      </w:tr>
      <w:tr w:rsidR="003C4AF9" w14:paraId="0D8F39FC" w14:textId="77777777" w:rsidTr="00557F50">
        <w:tc>
          <w:tcPr>
            <w:tcW w:w="1367" w:type="dxa"/>
          </w:tcPr>
          <w:p w14:paraId="0D8F39F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U/F stage 2</w:t>
            </w:r>
          </w:p>
          <w:p w14:paraId="0D8F39F4" w14:textId="77777777" w:rsidR="003C4AF9" w:rsidRPr="00A27C31" w:rsidRDefault="003C4AF9" w:rsidP="008A5ADA">
            <w:pPr>
              <w:spacing w:before="100" w:after="100"/>
              <w:rPr>
                <w:rFonts w:ascii="Arial" w:hAnsi="Arial" w:cs="Arial"/>
                <w:sz w:val="20"/>
                <w:szCs w:val="20"/>
              </w:rPr>
            </w:pPr>
          </w:p>
        </w:tc>
        <w:tc>
          <w:tcPr>
            <w:tcW w:w="1259" w:type="dxa"/>
          </w:tcPr>
          <w:p w14:paraId="0D8F39F5"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47Hz</w:t>
            </w:r>
          </w:p>
        </w:tc>
        <w:tc>
          <w:tcPr>
            <w:tcW w:w="893" w:type="dxa"/>
          </w:tcPr>
          <w:p w14:paraId="0D8F39F6" w14:textId="77777777" w:rsidR="00822A58" w:rsidRDefault="003C4AF9" w:rsidP="008A5ADA">
            <w:pPr>
              <w:spacing w:before="100" w:after="100" w:line="240" w:lineRule="auto"/>
              <w:rPr>
                <w:rFonts w:ascii="Arial" w:hAnsi="Arial" w:cs="Arial"/>
                <w:sz w:val="20"/>
                <w:szCs w:val="20"/>
              </w:rPr>
            </w:pPr>
            <w:r w:rsidRPr="00585550">
              <w:rPr>
                <w:rFonts w:ascii="Arial" w:hAnsi="Arial" w:cs="Arial"/>
                <w:sz w:val="20"/>
                <w:szCs w:val="20"/>
              </w:rPr>
              <w:t>0.5s</w:t>
            </w:r>
          </w:p>
        </w:tc>
        <w:tc>
          <w:tcPr>
            <w:tcW w:w="1260" w:type="dxa"/>
          </w:tcPr>
          <w:p w14:paraId="0D8F39F7" w14:textId="77777777" w:rsidR="00822A58" w:rsidRDefault="00822A58" w:rsidP="008A5ADA">
            <w:pPr>
              <w:spacing w:before="100" w:after="100" w:line="240" w:lineRule="auto"/>
              <w:rPr>
                <w:rFonts w:ascii="Arial" w:hAnsi="Arial" w:cs="Arial"/>
                <w:sz w:val="20"/>
                <w:szCs w:val="20"/>
              </w:rPr>
            </w:pPr>
          </w:p>
        </w:tc>
        <w:tc>
          <w:tcPr>
            <w:tcW w:w="1080" w:type="dxa"/>
          </w:tcPr>
          <w:p w14:paraId="0D8F39F8" w14:textId="77777777" w:rsidR="00822A58" w:rsidRDefault="00822A58" w:rsidP="008A5ADA">
            <w:pPr>
              <w:spacing w:before="100" w:after="100" w:line="240" w:lineRule="auto"/>
              <w:rPr>
                <w:rFonts w:ascii="Arial" w:hAnsi="Arial" w:cs="Arial"/>
                <w:sz w:val="20"/>
                <w:szCs w:val="20"/>
              </w:rPr>
            </w:pPr>
          </w:p>
        </w:tc>
        <w:tc>
          <w:tcPr>
            <w:tcW w:w="1444" w:type="dxa"/>
          </w:tcPr>
          <w:p w14:paraId="0D8F39F9"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47.2Hz</w:t>
            </w:r>
          </w:p>
          <w:p w14:paraId="0D8F39FA"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19.98s</w:t>
            </w:r>
          </w:p>
        </w:tc>
        <w:tc>
          <w:tcPr>
            <w:tcW w:w="1406" w:type="dxa"/>
          </w:tcPr>
          <w:p w14:paraId="0D8F39FB" w14:textId="77777777" w:rsidR="00822A58" w:rsidRDefault="00822A58" w:rsidP="008A5ADA">
            <w:pPr>
              <w:spacing w:before="100" w:after="100" w:line="240" w:lineRule="auto"/>
              <w:rPr>
                <w:rFonts w:ascii="Arial" w:hAnsi="Arial" w:cs="Arial"/>
                <w:sz w:val="20"/>
                <w:szCs w:val="20"/>
              </w:rPr>
            </w:pPr>
          </w:p>
        </w:tc>
      </w:tr>
      <w:tr w:rsidR="003C4AF9" w14:paraId="0D8F3A05" w14:textId="77777777" w:rsidTr="00557F50">
        <w:tc>
          <w:tcPr>
            <w:tcW w:w="1367" w:type="dxa"/>
            <w:shd w:val="clear" w:color="auto" w:fill="CCCCCC"/>
          </w:tcPr>
          <w:p w14:paraId="0D8F39FD" w14:textId="77777777" w:rsidR="003C4AF9" w:rsidRPr="00A27C31" w:rsidRDefault="003C4AF9" w:rsidP="008A5ADA">
            <w:pPr>
              <w:spacing w:before="100" w:after="100"/>
              <w:rPr>
                <w:rFonts w:ascii="Arial" w:hAnsi="Arial" w:cs="Arial"/>
                <w:sz w:val="20"/>
                <w:szCs w:val="20"/>
              </w:rPr>
            </w:pPr>
          </w:p>
        </w:tc>
        <w:tc>
          <w:tcPr>
            <w:tcW w:w="1259" w:type="dxa"/>
            <w:shd w:val="clear" w:color="auto" w:fill="CCCCCC"/>
          </w:tcPr>
          <w:p w14:paraId="0D8F39FE" w14:textId="77777777" w:rsidR="00822A58" w:rsidRDefault="00822A58" w:rsidP="008A5ADA">
            <w:pPr>
              <w:spacing w:before="100" w:after="100" w:line="240" w:lineRule="auto"/>
              <w:rPr>
                <w:rFonts w:ascii="Arial" w:hAnsi="Arial" w:cs="Arial"/>
                <w:sz w:val="20"/>
                <w:szCs w:val="20"/>
              </w:rPr>
            </w:pPr>
          </w:p>
        </w:tc>
        <w:tc>
          <w:tcPr>
            <w:tcW w:w="893" w:type="dxa"/>
            <w:shd w:val="clear" w:color="auto" w:fill="CCCCCC"/>
          </w:tcPr>
          <w:p w14:paraId="0D8F39FF" w14:textId="77777777" w:rsidR="00822A58" w:rsidRDefault="00822A58" w:rsidP="008A5ADA">
            <w:pPr>
              <w:spacing w:before="100" w:after="100" w:line="240" w:lineRule="auto"/>
              <w:rPr>
                <w:rFonts w:ascii="Arial" w:hAnsi="Arial" w:cs="Arial"/>
                <w:sz w:val="20"/>
                <w:szCs w:val="20"/>
              </w:rPr>
            </w:pPr>
          </w:p>
        </w:tc>
        <w:tc>
          <w:tcPr>
            <w:tcW w:w="1260" w:type="dxa"/>
            <w:shd w:val="clear" w:color="auto" w:fill="CCCCCC"/>
          </w:tcPr>
          <w:p w14:paraId="0D8F3A00" w14:textId="77777777" w:rsidR="00822A58" w:rsidRDefault="00822A58" w:rsidP="008A5ADA">
            <w:pPr>
              <w:spacing w:before="100" w:after="100" w:line="240" w:lineRule="auto"/>
              <w:rPr>
                <w:rFonts w:ascii="Arial" w:hAnsi="Arial" w:cs="Arial"/>
                <w:sz w:val="20"/>
                <w:szCs w:val="20"/>
              </w:rPr>
            </w:pPr>
          </w:p>
        </w:tc>
        <w:tc>
          <w:tcPr>
            <w:tcW w:w="1080" w:type="dxa"/>
            <w:shd w:val="clear" w:color="auto" w:fill="CCCCCC"/>
          </w:tcPr>
          <w:p w14:paraId="0D8F3A01" w14:textId="77777777" w:rsidR="00822A58" w:rsidRDefault="00822A58" w:rsidP="008A5ADA">
            <w:pPr>
              <w:spacing w:before="100" w:after="100" w:line="240" w:lineRule="auto"/>
              <w:rPr>
                <w:rFonts w:ascii="Arial" w:hAnsi="Arial" w:cs="Arial"/>
                <w:sz w:val="20"/>
                <w:szCs w:val="20"/>
              </w:rPr>
            </w:pPr>
          </w:p>
        </w:tc>
        <w:tc>
          <w:tcPr>
            <w:tcW w:w="1444" w:type="dxa"/>
          </w:tcPr>
          <w:p w14:paraId="0D8F3A02"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 xml:space="preserve">46.8 Hz  </w:t>
            </w:r>
          </w:p>
          <w:p w14:paraId="0D8F3A03" w14:textId="77777777" w:rsidR="00822A58" w:rsidRDefault="00DD242A" w:rsidP="008A5ADA">
            <w:pPr>
              <w:spacing w:before="100" w:after="100" w:line="240" w:lineRule="auto"/>
              <w:rPr>
                <w:rFonts w:ascii="Arial" w:hAnsi="Arial" w:cs="Arial"/>
                <w:sz w:val="20"/>
                <w:szCs w:val="20"/>
              </w:rPr>
            </w:pPr>
            <w:r>
              <w:rPr>
                <w:rFonts w:ascii="Arial" w:hAnsi="Arial" w:cs="Arial"/>
                <w:sz w:val="20"/>
                <w:szCs w:val="20"/>
              </w:rPr>
              <w:t>0.48s</w:t>
            </w:r>
          </w:p>
        </w:tc>
        <w:tc>
          <w:tcPr>
            <w:tcW w:w="1406" w:type="dxa"/>
          </w:tcPr>
          <w:p w14:paraId="0D8F3A04" w14:textId="77777777" w:rsidR="00822A58" w:rsidRDefault="00822A58" w:rsidP="008A5ADA">
            <w:pPr>
              <w:spacing w:before="100" w:after="100" w:line="240" w:lineRule="auto"/>
              <w:rPr>
                <w:rFonts w:ascii="Arial" w:hAnsi="Arial" w:cs="Arial"/>
                <w:sz w:val="20"/>
                <w:szCs w:val="20"/>
              </w:rPr>
            </w:pPr>
          </w:p>
        </w:tc>
      </w:tr>
      <w:tr w:rsidR="003C4AF9" w14:paraId="0D8F3A07" w14:textId="77777777" w:rsidTr="00557F50">
        <w:tc>
          <w:tcPr>
            <w:tcW w:w="8709" w:type="dxa"/>
            <w:gridSpan w:val="7"/>
          </w:tcPr>
          <w:p w14:paraId="0D8F3A06" w14:textId="77777777" w:rsidR="00822A58" w:rsidRDefault="00774D87" w:rsidP="008A5ADA">
            <w:pPr>
              <w:spacing w:before="100" w:after="100" w:line="240" w:lineRule="auto"/>
              <w:rPr>
                <w:rFonts w:ascii="Arial" w:hAnsi="Arial" w:cs="Arial"/>
                <w:sz w:val="20"/>
                <w:szCs w:val="20"/>
              </w:rPr>
            </w:pPr>
            <w:r w:rsidRPr="00585550">
              <w:rPr>
                <w:rFonts w:ascii="Arial" w:hAnsi="Arial" w:cs="Arial"/>
                <w:sz w:val="20"/>
                <w:szCs w:val="20"/>
              </w:rPr>
              <w:t>Note</w:t>
            </w:r>
            <w:r>
              <w:rPr>
                <w:rFonts w:ascii="Arial" w:hAnsi="Arial" w:cs="Arial"/>
                <w:sz w:val="20"/>
                <w:szCs w:val="20"/>
              </w:rPr>
              <w:t>.  F</w:t>
            </w:r>
            <w:r w:rsidRPr="00585550">
              <w:rPr>
                <w:rFonts w:ascii="Arial" w:hAnsi="Arial" w:cs="Arial"/>
                <w:sz w:val="20"/>
                <w:szCs w:val="20"/>
              </w:rPr>
              <w:t>or frequency</w:t>
            </w:r>
            <w:r>
              <w:rPr>
                <w:rFonts w:ascii="Arial" w:hAnsi="Arial" w:cs="Arial"/>
                <w:sz w:val="20"/>
                <w:szCs w:val="20"/>
              </w:rPr>
              <w:t xml:space="preserve"> Trip</w:t>
            </w:r>
            <w:r w:rsidRPr="00585550">
              <w:rPr>
                <w:rFonts w:ascii="Arial" w:hAnsi="Arial" w:cs="Arial"/>
                <w:sz w:val="20"/>
                <w:szCs w:val="20"/>
              </w:rPr>
              <w:t xml:space="preserve"> tests the Frequency required to trip is the setting </w:t>
            </w:r>
            <w:r w:rsidRPr="00DD242A">
              <w:rPr>
                <w:rFonts w:ascii="Arial" w:hAnsi="Arial" w:cs="Arial"/>
                <w:sz w:val="20"/>
                <w:szCs w:val="20"/>
              </w:rPr>
              <w:t xml:space="preserve">± </w:t>
            </w:r>
            <w:r w:rsidRPr="00585550">
              <w:rPr>
                <w:rFonts w:ascii="Arial" w:hAnsi="Arial" w:cs="Arial"/>
                <w:sz w:val="20"/>
                <w:szCs w:val="20"/>
              </w:rPr>
              <w:t>0.1Hz</w:t>
            </w:r>
            <w:r>
              <w:rPr>
                <w:rFonts w:ascii="Arial" w:hAnsi="Arial" w:cs="Arial"/>
                <w:sz w:val="20"/>
                <w:szCs w:val="20"/>
              </w:rPr>
              <w:t xml:space="preserve">.  In order to measure the </w:t>
            </w:r>
            <w:r w:rsidRPr="00585550">
              <w:rPr>
                <w:rFonts w:ascii="Arial" w:hAnsi="Arial" w:cs="Arial"/>
                <w:sz w:val="20"/>
                <w:szCs w:val="20"/>
              </w:rPr>
              <w:t xml:space="preserve"> time delay  a larger deviation than the minimum required to operate the projection</w:t>
            </w:r>
            <w:r>
              <w:rPr>
                <w:rFonts w:ascii="Arial" w:hAnsi="Arial" w:cs="Arial"/>
                <w:sz w:val="20"/>
                <w:szCs w:val="20"/>
              </w:rPr>
              <w:t xml:space="preserve"> can be used.</w:t>
            </w:r>
            <w:r w:rsidRPr="00585550">
              <w:rPr>
                <w:rFonts w:ascii="Arial" w:hAnsi="Arial" w:cs="Arial"/>
                <w:sz w:val="20"/>
                <w:szCs w:val="20"/>
              </w:rPr>
              <w:t xml:space="preserve">.  The “No-trip tests” need to be carried out at the setting </w:t>
            </w:r>
            <w:r w:rsidRPr="00DD242A">
              <w:rPr>
                <w:rFonts w:ascii="Arial" w:hAnsi="Arial" w:cs="Arial"/>
                <w:sz w:val="20"/>
                <w:szCs w:val="20"/>
              </w:rPr>
              <w:t xml:space="preserve">± </w:t>
            </w:r>
            <w:r w:rsidRPr="00585550">
              <w:rPr>
                <w:rFonts w:ascii="Arial" w:hAnsi="Arial" w:cs="Arial"/>
                <w:sz w:val="20"/>
                <w:szCs w:val="20"/>
              </w:rPr>
              <w:t>0.2Hz and for the relevant times as shown in the table above to ensure that the protection will not trip in error.</w:t>
            </w:r>
          </w:p>
        </w:tc>
      </w:tr>
    </w:tbl>
    <w:p w14:paraId="0D8F3A08" w14:textId="77777777" w:rsidR="006005DD" w:rsidRDefault="006005DD" w:rsidP="003C4AF9">
      <w:pPr>
        <w:rPr>
          <w:rFonts w:ascii="Arial" w:hAnsi="Arial" w:cs="Arial"/>
        </w:rPr>
      </w:pPr>
    </w:p>
    <w:tbl>
      <w:tblPr>
        <w:tblW w:w="8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7"/>
        <w:gridCol w:w="1079"/>
        <w:gridCol w:w="893"/>
        <w:gridCol w:w="1260"/>
        <w:gridCol w:w="1080"/>
        <w:gridCol w:w="1444"/>
        <w:gridCol w:w="1264"/>
      </w:tblGrid>
      <w:tr w:rsidR="003C4AF9" w14:paraId="0D8F3A0A" w14:textId="77777777" w:rsidTr="00D961A4">
        <w:tc>
          <w:tcPr>
            <w:tcW w:w="8567" w:type="dxa"/>
            <w:gridSpan w:val="7"/>
            <w:shd w:val="clear" w:color="auto" w:fill="D9D9D9"/>
          </w:tcPr>
          <w:p w14:paraId="0D8F3A09" w14:textId="77777777" w:rsidR="003C4AF9" w:rsidRPr="00FF60F1" w:rsidRDefault="003C4AF9" w:rsidP="008A5ADA">
            <w:pPr>
              <w:spacing w:before="100" w:after="100"/>
              <w:rPr>
                <w:rFonts w:ascii="Arial" w:hAnsi="Arial" w:cs="Arial"/>
                <w:b/>
              </w:rPr>
            </w:pPr>
            <w:r w:rsidRPr="00FF60F1">
              <w:rPr>
                <w:rFonts w:ascii="Arial" w:hAnsi="Arial" w:cs="Arial"/>
                <w:b/>
              </w:rPr>
              <w:t>Protection. Voltage tests</w:t>
            </w:r>
          </w:p>
        </w:tc>
      </w:tr>
      <w:tr w:rsidR="003C4AF9" w14:paraId="0D8F3A0F" w14:textId="77777777" w:rsidTr="00D961A4">
        <w:tc>
          <w:tcPr>
            <w:tcW w:w="1547" w:type="dxa"/>
          </w:tcPr>
          <w:p w14:paraId="0D8F3A0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Function</w:t>
            </w:r>
          </w:p>
        </w:tc>
        <w:tc>
          <w:tcPr>
            <w:tcW w:w="1972" w:type="dxa"/>
            <w:gridSpan w:val="2"/>
          </w:tcPr>
          <w:p w14:paraId="0D8F3A0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Setting</w:t>
            </w:r>
          </w:p>
        </w:tc>
        <w:tc>
          <w:tcPr>
            <w:tcW w:w="2340" w:type="dxa"/>
            <w:gridSpan w:val="2"/>
          </w:tcPr>
          <w:p w14:paraId="0D8F3A0D"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Trip test</w:t>
            </w:r>
          </w:p>
        </w:tc>
        <w:tc>
          <w:tcPr>
            <w:tcW w:w="2708" w:type="dxa"/>
            <w:gridSpan w:val="2"/>
          </w:tcPr>
          <w:p w14:paraId="0D8F3A0E" w14:textId="77777777" w:rsidR="003C4AF9" w:rsidRPr="00A27C31" w:rsidRDefault="001F4712" w:rsidP="008A5ADA">
            <w:pPr>
              <w:spacing w:before="100" w:after="100"/>
              <w:rPr>
                <w:rFonts w:ascii="Arial" w:hAnsi="Arial" w:cs="Arial"/>
                <w:sz w:val="20"/>
                <w:szCs w:val="20"/>
              </w:rPr>
            </w:pPr>
            <w:r w:rsidRPr="00A27C31">
              <w:rPr>
                <w:rFonts w:ascii="Arial" w:hAnsi="Arial" w:cs="Arial"/>
                <w:sz w:val="20"/>
                <w:szCs w:val="20"/>
              </w:rPr>
              <w:t>“No trip</w:t>
            </w:r>
            <w:r w:rsidR="00284B4D">
              <w:rPr>
                <w:rFonts w:ascii="Arial" w:hAnsi="Arial" w:cs="Arial"/>
                <w:sz w:val="20"/>
                <w:szCs w:val="20"/>
              </w:rPr>
              <w:t>-</w:t>
            </w:r>
            <w:r w:rsidRPr="00A27C31">
              <w:rPr>
                <w:rFonts w:ascii="Arial" w:hAnsi="Arial" w:cs="Arial"/>
                <w:sz w:val="20"/>
                <w:szCs w:val="20"/>
              </w:rPr>
              <w:t>tests” All phases at same voltage</w:t>
            </w:r>
          </w:p>
        </w:tc>
      </w:tr>
      <w:tr w:rsidR="003C4AF9" w14:paraId="0D8F3A18" w14:textId="77777777" w:rsidTr="00D961A4">
        <w:tc>
          <w:tcPr>
            <w:tcW w:w="1547" w:type="dxa"/>
          </w:tcPr>
          <w:p w14:paraId="0D8F3A10" w14:textId="77777777" w:rsidR="003C4AF9" w:rsidRPr="00A27C31" w:rsidRDefault="003C4AF9" w:rsidP="008A5ADA">
            <w:pPr>
              <w:spacing w:before="100" w:after="100"/>
              <w:rPr>
                <w:rFonts w:ascii="Arial" w:hAnsi="Arial" w:cs="Arial"/>
                <w:sz w:val="20"/>
                <w:szCs w:val="20"/>
              </w:rPr>
            </w:pPr>
          </w:p>
        </w:tc>
        <w:tc>
          <w:tcPr>
            <w:tcW w:w="1079" w:type="dxa"/>
          </w:tcPr>
          <w:p w14:paraId="0D8F3A11"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Voltage</w:t>
            </w:r>
          </w:p>
        </w:tc>
        <w:tc>
          <w:tcPr>
            <w:tcW w:w="893" w:type="dxa"/>
          </w:tcPr>
          <w:p w14:paraId="0D8F3A12"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Time delay</w:t>
            </w:r>
          </w:p>
        </w:tc>
        <w:tc>
          <w:tcPr>
            <w:tcW w:w="1260" w:type="dxa"/>
          </w:tcPr>
          <w:p w14:paraId="0D8F3A1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Voltage</w:t>
            </w:r>
          </w:p>
        </w:tc>
        <w:tc>
          <w:tcPr>
            <w:tcW w:w="1080" w:type="dxa"/>
          </w:tcPr>
          <w:p w14:paraId="0D8F3A14"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 xml:space="preserve">Time </w:t>
            </w:r>
          </w:p>
          <w:p w14:paraId="0D8F3A15"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delay</w:t>
            </w:r>
          </w:p>
        </w:tc>
        <w:tc>
          <w:tcPr>
            <w:tcW w:w="1444" w:type="dxa"/>
          </w:tcPr>
          <w:p w14:paraId="0D8F3A1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Voltage /time</w:t>
            </w:r>
          </w:p>
        </w:tc>
        <w:tc>
          <w:tcPr>
            <w:tcW w:w="1264" w:type="dxa"/>
          </w:tcPr>
          <w:p w14:paraId="0D8F3A17"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Confirm no trip</w:t>
            </w:r>
          </w:p>
        </w:tc>
      </w:tr>
      <w:tr w:rsidR="003C4AF9" w14:paraId="0D8F3A22" w14:textId="77777777" w:rsidTr="00D961A4">
        <w:tc>
          <w:tcPr>
            <w:tcW w:w="1547" w:type="dxa"/>
          </w:tcPr>
          <w:p w14:paraId="0D8F3A19"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O/V stage 1</w:t>
            </w:r>
          </w:p>
          <w:p w14:paraId="0D8F3A1A" w14:textId="77777777" w:rsidR="003C4AF9" w:rsidRPr="00A27C31" w:rsidRDefault="003C4AF9" w:rsidP="008A5ADA">
            <w:pPr>
              <w:spacing w:before="100" w:after="100"/>
              <w:rPr>
                <w:rFonts w:ascii="Arial" w:hAnsi="Arial" w:cs="Arial"/>
                <w:sz w:val="20"/>
                <w:szCs w:val="20"/>
              </w:rPr>
            </w:pPr>
          </w:p>
        </w:tc>
        <w:tc>
          <w:tcPr>
            <w:tcW w:w="1079" w:type="dxa"/>
          </w:tcPr>
          <w:p w14:paraId="0D8F3A1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262.2</w:t>
            </w:r>
            <w:r w:rsidR="00284B4D">
              <w:rPr>
                <w:rFonts w:ascii="Arial" w:hAnsi="Arial" w:cs="Arial"/>
                <w:sz w:val="20"/>
                <w:szCs w:val="20"/>
              </w:rPr>
              <w:t>V</w:t>
            </w:r>
          </w:p>
        </w:tc>
        <w:tc>
          <w:tcPr>
            <w:tcW w:w="893" w:type="dxa"/>
          </w:tcPr>
          <w:p w14:paraId="0D8F3A1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1.0s</w:t>
            </w:r>
          </w:p>
        </w:tc>
        <w:tc>
          <w:tcPr>
            <w:tcW w:w="1260" w:type="dxa"/>
          </w:tcPr>
          <w:p w14:paraId="0D8F3A1D" w14:textId="77777777" w:rsidR="003C4AF9" w:rsidRPr="00A27C31" w:rsidRDefault="003C4AF9" w:rsidP="008A5ADA">
            <w:pPr>
              <w:spacing w:before="100" w:after="100"/>
              <w:rPr>
                <w:rFonts w:ascii="Arial" w:hAnsi="Arial" w:cs="Arial"/>
                <w:sz w:val="20"/>
                <w:szCs w:val="20"/>
              </w:rPr>
            </w:pPr>
          </w:p>
        </w:tc>
        <w:tc>
          <w:tcPr>
            <w:tcW w:w="1080" w:type="dxa"/>
          </w:tcPr>
          <w:p w14:paraId="0D8F3A1E" w14:textId="77777777" w:rsidR="003C4AF9" w:rsidRPr="00A27C31" w:rsidRDefault="003C4AF9" w:rsidP="008A5ADA">
            <w:pPr>
              <w:spacing w:before="100" w:after="100"/>
              <w:rPr>
                <w:rFonts w:ascii="Arial" w:hAnsi="Arial" w:cs="Arial"/>
                <w:sz w:val="20"/>
                <w:szCs w:val="20"/>
              </w:rPr>
            </w:pPr>
          </w:p>
        </w:tc>
        <w:tc>
          <w:tcPr>
            <w:tcW w:w="1444" w:type="dxa"/>
          </w:tcPr>
          <w:p w14:paraId="0D8F3A1F"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258.2</w:t>
            </w:r>
            <w:r w:rsidR="00284B4D">
              <w:rPr>
                <w:rFonts w:ascii="Arial" w:hAnsi="Arial" w:cs="Arial"/>
                <w:sz w:val="20"/>
                <w:szCs w:val="20"/>
              </w:rPr>
              <w:t>V</w:t>
            </w:r>
          </w:p>
          <w:p w14:paraId="0D8F3A20"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2.0 sec</w:t>
            </w:r>
          </w:p>
        </w:tc>
        <w:tc>
          <w:tcPr>
            <w:tcW w:w="1264" w:type="dxa"/>
          </w:tcPr>
          <w:p w14:paraId="0D8F3A21" w14:textId="77777777" w:rsidR="003C4AF9" w:rsidRPr="00A27C31" w:rsidRDefault="003C4AF9" w:rsidP="008A5ADA">
            <w:pPr>
              <w:spacing w:before="100" w:after="100"/>
              <w:rPr>
                <w:rFonts w:ascii="Arial" w:hAnsi="Arial" w:cs="Arial"/>
                <w:sz w:val="20"/>
                <w:szCs w:val="20"/>
              </w:rPr>
            </w:pPr>
          </w:p>
        </w:tc>
      </w:tr>
      <w:tr w:rsidR="003C4AF9" w14:paraId="0D8F3A2C" w14:textId="77777777" w:rsidTr="00D961A4">
        <w:tc>
          <w:tcPr>
            <w:tcW w:w="1547" w:type="dxa"/>
          </w:tcPr>
          <w:p w14:paraId="0D8F3A2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O/V stage 2</w:t>
            </w:r>
          </w:p>
          <w:p w14:paraId="0D8F3A24" w14:textId="77777777" w:rsidR="003C4AF9" w:rsidRPr="00A27C31" w:rsidRDefault="003C4AF9" w:rsidP="008A5ADA">
            <w:pPr>
              <w:spacing w:before="100" w:after="100"/>
              <w:rPr>
                <w:rFonts w:ascii="Arial" w:hAnsi="Arial" w:cs="Arial"/>
                <w:sz w:val="20"/>
                <w:szCs w:val="20"/>
              </w:rPr>
            </w:pPr>
          </w:p>
        </w:tc>
        <w:tc>
          <w:tcPr>
            <w:tcW w:w="1079" w:type="dxa"/>
          </w:tcPr>
          <w:p w14:paraId="0D8F3A25"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273.7</w:t>
            </w:r>
            <w:r w:rsidR="00284B4D">
              <w:rPr>
                <w:rFonts w:ascii="Arial" w:hAnsi="Arial" w:cs="Arial"/>
                <w:sz w:val="20"/>
                <w:szCs w:val="20"/>
              </w:rPr>
              <w:t>V</w:t>
            </w:r>
          </w:p>
        </w:tc>
        <w:tc>
          <w:tcPr>
            <w:tcW w:w="893" w:type="dxa"/>
          </w:tcPr>
          <w:p w14:paraId="0D8F3A2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0.5s</w:t>
            </w:r>
          </w:p>
        </w:tc>
        <w:tc>
          <w:tcPr>
            <w:tcW w:w="1260" w:type="dxa"/>
          </w:tcPr>
          <w:p w14:paraId="0D8F3A27" w14:textId="77777777" w:rsidR="003C4AF9" w:rsidRPr="00A27C31" w:rsidRDefault="003C4AF9" w:rsidP="008A5ADA">
            <w:pPr>
              <w:spacing w:before="100" w:after="100"/>
              <w:rPr>
                <w:rFonts w:ascii="Arial" w:hAnsi="Arial" w:cs="Arial"/>
                <w:sz w:val="20"/>
                <w:szCs w:val="20"/>
              </w:rPr>
            </w:pPr>
          </w:p>
        </w:tc>
        <w:tc>
          <w:tcPr>
            <w:tcW w:w="1080" w:type="dxa"/>
          </w:tcPr>
          <w:p w14:paraId="0D8F3A28" w14:textId="77777777" w:rsidR="003C4AF9" w:rsidRPr="00A27C31" w:rsidRDefault="003C4AF9" w:rsidP="008A5ADA">
            <w:pPr>
              <w:spacing w:before="100" w:after="100"/>
              <w:rPr>
                <w:rFonts w:ascii="Arial" w:hAnsi="Arial" w:cs="Arial"/>
                <w:sz w:val="20"/>
                <w:szCs w:val="20"/>
              </w:rPr>
            </w:pPr>
          </w:p>
        </w:tc>
        <w:tc>
          <w:tcPr>
            <w:tcW w:w="1444" w:type="dxa"/>
          </w:tcPr>
          <w:p w14:paraId="0D8F3A29"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269.7</w:t>
            </w:r>
            <w:r w:rsidR="00284B4D">
              <w:rPr>
                <w:rFonts w:ascii="Arial" w:hAnsi="Arial" w:cs="Arial"/>
                <w:sz w:val="20"/>
                <w:szCs w:val="20"/>
              </w:rPr>
              <w:t>V</w:t>
            </w:r>
          </w:p>
          <w:p w14:paraId="0D8F3A2A" w14:textId="77777777" w:rsidR="002237C1" w:rsidRPr="00A27C31" w:rsidRDefault="003C4AF9" w:rsidP="008A5ADA">
            <w:pPr>
              <w:spacing w:before="100" w:after="100"/>
              <w:rPr>
                <w:rFonts w:ascii="Arial" w:hAnsi="Arial" w:cs="Arial"/>
                <w:sz w:val="20"/>
                <w:szCs w:val="20"/>
              </w:rPr>
            </w:pPr>
            <w:r w:rsidRPr="00A27C31">
              <w:rPr>
                <w:rFonts w:ascii="Arial" w:hAnsi="Arial" w:cs="Arial"/>
                <w:sz w:val="20"/>
                <w:szCs w:val="20"/>
              </w:rPr>
              <w:t>0.98</w:t>
            </w:r>
            <w:r w:rsidR="00284B4D">
              <w:rPr>
                <w:rFonts w:ascii="Arial" w:hAnsi="Arial" w:cs="Arial"/>
                <w:sz w:val="20"/>
                <w:szCs w:val="20"/>
              </w:rPr>
              <w:t>s</w:t>
            </w:r>
          </w:p>
        </w:tc>
        <w:tc>
          <w:tcPr>
            <w:tcW w:w="1264" w:type="dxa"/>
          </w:tcPr>
          <w:p w14:paraId="0D8F3A2B" w14:textId="77777777" w:rsidR="003C4AF9" w:rsidRPr="00A27C31" w:rsidRDefault="003C4AF9" w:rsidP="008A5ADA">
            <w:pPr>
              <w:spacing w:before="100" w:after="100"/>
              <w:rPr>
                <w:rFonts w:ascii="Arial" w:hAnsi="Arial" w:cs="Arial"/>
                <w:sz w:val="20"/>
                <w:szCs w:val="20"/>
              </w:rPr>
            </w:pPr>
          </w:p>
        </w:tc>
      </w:tr>
      <w:tr w:rsidR="003C4AF9" w14:paraId="0D8F3A35" w14:textId="77777777" w:rsidTr="00D961A4">
        <w:tc>
          <w:tcPr>
            <w:tcW w:w="1547" w:type="dxa"/>
            <w:shd w:val="clear" w:color="auto" w:fill="CCCCCC"/>
          </w:tcPr>
          <w:p w14:paraId="0D8F3A2D" w14:textId="77777777" w:rsidR="003C4AF9" w:rsidRPr="00A27C31" w:rsidRDefault="003C4AF9" w:rsidP="008A5ADA">
            <w:pPr>
              <w:spacing w:before="100" w:after="100"/>
              <w:rPr>
                <w:rFonts w:ascii="Arial" w:hAnsi="Arial" w:cs="Arial"/>
                <w:sz w:val="20"/>
                <w:szCs w:val="20"/>
              </w:rPr>
            </w:pPr>
          </w:p>
        </w:tc>
        <w:tc>
          <w:tcPr>
            <w:tcW w:w="1079" w:type="dxa"/>
            <w:shd w:val="clear" w:color="auto" w:fill="CCCCCC"/>
          </w:tcPr>
          <w:p w14:paraId="0D8F3A2E" w14:textId="77777777" w:rsidR="003C4AF9" w:rsidRPr="00A27C31" w:rsidRDefault="003C4AF9" w:rsidP="008A5ADA">
            <w:pPr>
              <w:spacing w:before="100" w:after="100"/>
              <w:rPr>
                <w:rFonts w:ascii="Arial" w:hAnsi="Arial" w:cs="Arial"/>
                <w:sz w:val="20"/>
                <w:szCs w:val="20"/>
              </w:rPr>
            </w:pPr>
          </w:p>
        </w:tc>
        <w:tc>
          <w:tcPr>
            <w:tcW w:w="893" w:type="dxa"/>
            <w:shd w:val="clear" w:color="auto" w:fill="CCCCCC"/>
          </w:tcPr>
          <w:p w14:paraId="0D8F3A2F" w14:textId="77777777" w:rsidR="003C4AF9" w:rsidRPr="00A27C31" w:rsidRDefault="003C4AF9" w:rsidP="008A5ADA">
            <w:pPr>
              <w:spacing w:before="100" w:after="100"/>
              <w:rPr>
                <w:rFonts w:ascii="Arial" w:hAnsi="Arial" w:cs="Arial"/>
                <w:sz w:val="20"/>
                <w:szCs w:val="20"/>
              </w:rPr>
            </w:pPr>
          </w:p>
        </w:tc>
        <w:tc>
          <w:tcPr>
            <w:tcW w:w="1260" w:type="dxa"/>
            <w:shd w:val="clear" w:color="auto" w:fill="CCCCCC"/>
          </w:tcPr>
          <w:p w14:paraId="0D8F3A30" w14:textId="77777777" w:rsidR="003C4AF9" w:rsidRPr="00A27C31" w:rsidRDefault="003C4AF9" w:rsidP="008A5ADA">
            <w:pPr>
              <w:spacing w:before="100" w:after="100"/>
              <w:rPr>
                <w:rFonts w:ascii="Arial" w:hAnsi="Arial" w:cs="Arial"/>
                <w:sz w:val="20"/>
                <w:szCs w:val="20"/>
              </w:rPr>
            </w:pPr>
          </w:p>
        </w:tc>
        <w:tc>
          <w:tcPr>
            <w:tcW w:w="1080" w:type="dxa"/>
            <w:shd w:val="clear" w:color="auto" w:fill="CCCCCC"/>
          </w:tcPr>
          <w:p w14:paraId="0D8F3A31" w14:textId="77777777" w:rsidR="003C4AF9" w:rsidRPr="00A27C31" w:rsidRDefault="003C4AF9" w:rsidP="008A5ADA">
            <w:pPr>
              <w:spacing w:before="100" w:after="100"/>
              <w:rPr>
                <w:rFonts w:ascii="Arial" w:hAnsi="Arial" w:cs="Arial"/>
                <w:sz w:val="20"/>
                <w:szCs w:val="20"/>
              </w:rPr>
            </w:pPr>
          </w:p>
        </w:tc>
        <w:tc>
          <w:tcPr>
            <w:tcW w:w="1444" w:type="dxa"/>
          </w:tcPr>
          <w:p w14:paraId="0D8F3A32"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277.7</w:t>
            </w:r>
            <w:r w:rsidR="00284B4D">
              <w:rPr>
                <w:rFonts w:ascii="Arial" w:hAnsi="Arial" w:cs="Arial"/>
                <w:sz w:val="20"/>
                <w:szCs w:val="20"/>
              </w:rPr>
              <w:t>V</w:t>
            </w:r>
          </w:p>
          <w:p w14:paraId="0D8F3A3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0.48</w:t>
            </w:r>
            <w:r w:rsidR="00284B4D">
              <w:rPr>
                <w:rFonts w:ascii="Arial" w:hAnsi="Arial" w:cs="Arial"/>
                <w:sz w:val="20"/>
                <w:szCs w:val="20"/>
              </w:rPr>
              <w:t>s</w:t>
            </w:r>
          </w:p>
        </w:tc>
        <w:tc>
          <w:tcPr>
            <w:tcW w:w="1264" w:type="dxa"/>
          </w:tcPr>
          <w:p w14:paraId="0D8F3A34" w14:textId="77777777" w:rsidR="003C4AF9" w:rsidRPr="00A27C31" w:rsidRDefault="003C4AF9" w:rsidP="008A5ADA">
            <w:pPr>
              <w:spacing w:before="100" w:after="100"/>
              <w:rPr>
                <w:rFonts w:ascii="Arial" w:hAnsi="Arial" w:cs="Arial"/>
                <w:sz w:val="20"/>
                <w:szCs w:val="20"/>
              </w:rPr>
            </w:pPr>
          </w:p>
        </w:tc>
      </w:tr>
      <w:tr w:rsidR="003C4AF9" w14:paraId="0D8F3A3F" w14:textId="77777777" w:rsidTr="00D961A4">
        <w:tc>
          <w:tcPr>
            <w:tcW w:w="1547" w:type="dxa"/>
          </w:tcPr>
          <w:p w14:paraId="0D8F3A3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U/V stage 1</w:t>
            </w:r>
          </w:p>
          <w:p w14:paraId="0D8F3A37" w14:textId="77777777" w:rsidR="003C4AF9" w:rsidRPr="00A27C31" w:rsidRDefault="003C4AF9" w:rsidP="008A5ADA">
            <w:pPr>
              <w:spacing w:before="100" w:after="100"/>
              <w:rPr>
                <w:rFonts w:ascii="Arial" w:hAnsi="Arial" w:cs="Arial"/>
                <w:sz w:val="20"/>
                <w:szCs w:val="20"/>
              </w:rPr>
            </w:pPr>
          </w:p>
        </w:tc>
        <w:tc>
          <w:tcPr>
            <w:tcW w:w="1079" w:type="dxa"/>
          </w:tcPr>
          <w:p w14:paraId="0D8F3A38"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200.1</w:t>
            </w:r>
            <w:r w:rsidR="00284B4D">
              <w:rPr>
                <w:rFonts w:ascii="Arial" w:hAnsi="Arial" w:cs="Arial"/>
                <w:sz w:val="20"/>
                <w:szCs w:val="20"/>
              </w:rPr>
              <w:t>V</w:t>
            </w:r>
          </w:p>
        </w:tc>
        <w:tc>
          <w:tcPr>
            <w:tcW w:w="893" w:type="dxa"/>
          </w:tcPr>
          <w:p w14:paraId="0D8F3A39"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2.5s</w:t>
            </w:r>
          </w:p>
        </w:tc>
        <w:tc>
          <w:tcPr>
            <w:tcW w:w="1260" w:type="dxa"/>
          </w:tcPr>
          <w:p w14:paraId="0D8F3A3A" w14:textId="77777777" w:rsidR="003C4AF9" w:rsidRPr="00A27C31" w:rsidRDefault="003C4AF9" w:rsidP="008A5ADA">
            <w:pPr>
              <w:spacing w:before="100" w:after="100"/>
              <w:rPr>
                <w:rFonts w:ascii="Arial" w:hAnsi="Arial" w:cs="Arial"/>
                <w:sz w:val="20"/>
                <w:szCs w:val="20"/>
              </w:rPr>
            </w:pPr>
          </w:p>
        </w:tc>
        <w:tc>
          <w:tcPr>
            <w:tcW w:w="1080" w:type="dxa"/>
          </w:tcPr>
          <w:p w14:paraId="0D8F3A3B" w14:textId="77777777" w:rsidR="003C4AF9" w:rsidRPr="00A27C31" w:rsidRDefault="003C4AF9" w:rsidP="008A5ADA">
            <w:pPr>
              <w:spacing w:before="100" w:after="100"/>
              <w:rPr>
                <w:rFonts w:ascii="Arial" w:hAnsi="Arial" w:cs="Arial"/>
                <w:sz w:val="20"/>
                <w:szCs w:val="20"/>
              </w:rPr>
            </w:pPr>
          </w:p>
        </w:tc>
        <w:tc>
          <w:tcPr>
            <w:tcW w:w="1444" w:type="dxa"/>
          </w:tcPr>
          <w:p w14:paraId="0D8F3A3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204.1</w:t>
            </w:r>
            <w:r w:rsidR="00284B4D">
              <w:rPr>
                <w:rFonts w:ascii="Arial" w:hAnsi="Arial" w:cs="Arial"/>
                <w:sz w:val="20"/>
                <w:szCs w:val="20"/>
              </w:rPr>
              <w:t>V</w:t>
            </w:r>
          </w:p>
          <w:p w14:paraId="0D8F3A3D"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3.5</w:t>
            </w:r>
            <w:r w:rsidR="00284B4D">
              <w:rPr>
                <w:rFonts w:ascii="Arial" w:hAnsi="Arial" w:cs="Arial"/>
                <w:sz w:val="20"/>
                <w:szCs w:val="20"/>
              </w:rPr>
              <w:t>s</w:t>
            </w:r>
          </w:p>
        </w:tc>
        <w:tc>
          <w:tcPr>
            <w:tcW w:w="1264" w:type="dxa"/>
          </w:tcPr>
          <w:p w14:paraId="0D8F3A3E" w14:textId="77777777" w:rsidR="003C4AF9" w:rsidRPr="00A27C31" w:rsidRDefault="003C4AF9" w:rsidP="008A5ADA">
            <w:pPr>
              <w:spacing w:before="100" w:after="100"/>
              <w:rPr>
                <w:rFonts w:ascii="Arial" w:hAnsi="Arial" w:cs="Arial"/>
                <w:sz w:val="20"/>
                <w:szCs w:val="20"/>
              </w:rPr>
            </w:pPr>
          </w:p>
        </w:tc>
      </w:tr>
      <w:tr w:rsidR="003C4AF9" w14:paraId="0D8F3A49" w14:textId="77777777" w:rsidTr="00D961A4">
        <w:tc>
          <w:tcPr>
            <w:tcW w:w="1547" w:type="dxa"/>
          </w:tcPr>
          <w:p w14:paraId="0D8F3A40"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U/V stage 2</w:t>
            </w:r>
          </w:p>
          <w:p w14:paraId="0D8F3A41" w14:textId="77777777" w:rsidR="003C4AF9" w:rsidRPr="00A27C31" w:rsidRDefault="003C4AF9" w:rsidP="008A5ADA">
            <w:pPr>
              <w:spacing w:before="100" w:after="100"/>
              <w:rPr>
                <w:rFonts w:ascii="Arial" w:hAnsi="Arial" w:cs="Arial"/>
                <w:sz w:val="20"/>
                <w:szCs w:val="20"/>
              </w:rPr>
            </w:pPr>
          </w:p>
        </w:tc>
        <w:tc>
          <w:tcPr>
            <w:tcW w:w="1079" w:type="dxa"/>
          </w:tcPr>
          <w:p w14:paraId="0D8F3A42"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184</w:t>
            </w:r>
            <w:r w:rsidR="00284B4D">
              <w:rPr>
                <w:rFonts w:ascii="Arial" w:hAnsi="Arial" w:cs="Arial"/>
                <w:sz w:val="20"/>
                <w:szCs w:val="20"/>
              </w:rPr>
              <w:t>V</w:t>
            </w:r>
          </w:p>
        </w:tc>
        <w:tc>
          <w:tcPr>
            <w:tcW w:w="893" w:type="dxa"/>
          </w:tcPr>
          <w:p w14:paraId="0D8F3A4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0.5s</w:t>
            </w:r>
          </w:p>
        </w:tc>
        <w:tc>
          <w:tcPr>
            <w:tcW w:w="1260" w:type="dxa"/>
          </w:tcPr>
          <w:p w14:paraId="0D8F3A44" w14:textId="77777777" w:rsidR="003C4AF9" w:rsidRPr="00A27C31" w:rsidRDefault="003C4AF9" w:rsidP="008A5ADA">
            <w:pPr>
              <w:spacing w:before="100" w:after="100"/>
              <w:rPr>
                <w:rFonts w:ascii="Arial" w:hAnsi="Arial" w:cs="Arial"/>
                <w:sz w:val="20"/>
                <w:szCs w:val="20"/>
              </w:rPr>
            </w:pPr>
          </w:p>
        </w:tc>
        <w:tc>
          <w:tcPr>
            <w:tcW w:w="1080" w:type="dxa"/>
          </w:tcPr>
          <w:p w14:paraId="0D8F3A45" w14:textId="77777777" w:rsidR="003C4AF9" w:rsidRPr="00A27C31" w:rsidRDefault="003C4AF9" w:rsidP="008A5ADA">
            <w:pPr>
              <w:spacing w:before="100" w:after="100"/>
              <w:rPr>
                <w:rFonts w:ascii="Arial" w:hAnsi="Arial" w:cs="Arial"/>
                <w:sz w:val="20"/>
                <w:szCs w:val="20"/>
              </w:rPr>
            </w:pPr>
          </w:p>
        </w:tc>
        <w:tc>
          <w:tcPr>
            <w:tcW w:w="1444" w:type="dxa"/>
          </w:tcPr>
          <w:p w14:paraId="0D8F3A4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188</w:t>
            </w:r>
            <w:r w:rsidR="00284B4D">
              <w:rPr>
                <w:rFonts w:ascii="Arial" w:hAnsi="Arial" w:cs="Arial"/>
                <w:sz w:val="20"/>
                <w:szCs w:val="20"/>
              </w:rPr>
              <w:t>V</w:t>
            </w:r>
          </w:p>
          <w:p w14:paraId="0D8F3A47"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2.48</w:t>
            </w:r>
            <w:r w:rsidR="00284B4D">
              <w:rPr>
                <w:rFonts w:ascii="Arial" w:hAnsi="Arial" w:cs="Arial"/>
                <w:sz w:val="20"/>
                <w:szCs w:val="20"/>
              </w:rPr>
              <w:t>s</w:t>
            </w:r>
          </w:p>
        </w:tc>
        <w:tc>
          <w:tcPr>
            <w:tcW w:w="1264" w:type="dxa"/>
          </w:tcPr>
          <w:p w14:paraId="0D8F3A48" w14:textId="77777777" w:rsidR="003C4AF9" w:rsidRPr="00A27C31" w:rsidRDefault="003C4AF9" w:rsidP="008A5ADA">
            <w:pPr>
              <w:spacing w:before="100" w:after="100"/>
              <w:rPr>
                <w:rFonts w:ascii="Arial" w:hAnsi="Arial" w:cs="Arial"/>
                <w:sz w:val="20"/>
                <w:szCs w:val="20"/>
              </w:rPr>
            </w:pPr>
          </w:p>
        </w:tc>
      </w:tr>
      <w:tr w:rsidR="003C4AF9" w14:paraId="0D8F3A52" w14:textId="77777777" w:rsidTr="00D961A4">
        <w:tc>
          <w:tcPr>
            <w:tcW w:w="1547" w:type="dxa"/>
            <w:shd w:val="clear" w:color="auto" w:fill="CCCCCC"/>
          </w:tcPr>
          <w:p w14:paraId="0D8F3A4A" w14:textId="77777777" w:rsidR="003C4AF9" w:rsidRPr="00A27C31" w:rsidRDefault="003C4AF9" w:rsidP="008A5ADA">
            <w:pPr>
              <w:spacing w:before="100" w:after="100"/>
              <w:rPr>
                <w:rFonts w:ascii="Arial" w:hAnsi="Arial" w:cs="Arial"/>
                <w:sz w:val="20"/>
                <w:szCs w:val="20"/>
              </w:rPr>
            </w:pPr>
          </w:p>
        </w:tc>
        <w:tc>
          <w:tcPr>
            <w:tcW w:w="1079" w:type="dxa"/>
            <w:shd w:val="clear" w:color="auto" w:fill="CCCCCC"/>
          </w:tcPr>
          <w:p w14:paraId="0D8F3A4B" w14:textId="77777777" w:rsidR="003C4AF9" w:rsidRPr="00A27C31" w:rsidRDefault="003C4AF9" w:rsidP="008A5ADA">
            <w:pPr>
              <w:spacing w:before="100" w:after="100"/>
              <w:rPr>
                <w:rFonts w:ascii="Arial" w:hAnsi="Arial" w:cs="Arial"/>
                <w:sz w:val="20"/>
                <w:szCs w:val="20"/>
              </w:rPr>
            </w:pPr>
          </w:p>
        </w:tc>
        <w:tc>
          <w:tcPr>
            <w:tcW w:w="893" w:type="dxa"/>
            <w:shd w:val="clear" w:color="auto" w:fill="CCCCCC"/>
          </w:tcPr>
          <w:p w14:paraId="0D8F3A4C" w14:textId="77777777" w:rsidR="003C4AF9" w:rsidRPr="00A27C31" w:rsidRDefault="003C4AF9" w:rsidP="008A5ADA">
            <w:pPr>
              <w:spacing w:before="100" w:after="100"/>
              <w:rPr>
                <w:rFonts w:ascii="Arial" w:hAnsi="Arial" w:cs="Arial"/>
                <w:sz w:val="20"/>
                <w:szCs w:val="20"/>
              </w:rPr>
            </w:pPr>
          </w:p>
        </w:tc>
        <w:tc>
          <w:tcPr>
            <w:tcW w:w="1260" w:type="dxa"/>
            <w:shd w:val="clear" w:color="auto" w:fill="CCCCCC"/>
          </w:tcPr>
          <w:p w14:paraId="0D8F3A4D" w14:textId="77777777" w:rsidR="003C4AF9" w:rsidRPr="00A27C31" w:rsidRDefault="003C4AF9" w:rsidP="008A5ADA">
            <w:pPr>
              <w:spacing w:before="100" w:after="100"/>
              <w:rPr>
                <w:rFonts w:ascii="Arial" w:hAnsi="Arial" w:cs="Arial"/>
                <w:sz w:val="20"/>
                <w:szCs w:val="20"/>
              </w:rPr>
            </w:pPr>
          </w:p>
        </w:tc>
        <w:tc>
          <w:tcPr>
            <w:tcW w:w="1080" w:type="dxa"/>
            <w:shd w:val="clear" w:color="auto" w:fill="CCCCCC"/>
          </w:tcPr>
          <w:p w14:paraId="0D8F3A4E" w14:textId="77777777" w:rsidR="003C4AF9" w:rsidRPr="00A27C31" w:rsidRDefault="003C4AF9" w:rsidP="008A5ADA">
            <w:pPr>
              <w:spacing w:before="100" w:after="100"/>
              <w:rPr>
                <w:rFonts w:ascii="Arial" w:hAnsi="Arial" w:cs="Arial"/>
                <w:sz w:val="20"/>
                <w:szCs w:val="20"/>
              </w:rPr>
            </w:pPr>
          </w:p>
        </w:tc>
        <w:tc>
          <w:tcPr>
            <w:tcW w:w="1444" w:type="dxa"/>
          </w:tcPr>
          <w:p w14:paraId="0D8F3A4F"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180v</w:t>
            </w:r>
          </w:p>
          <w:p w14:paraId="0D8F3A50"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0.48 sec</w:t>
            </w:r>
          </w:p>
        </w:tc>
        <w:tc>
          <w:tcPr>
            <w:tcW w:w="1264" w:type="dxa"/>
          </w:tcPr>
          <w:p w14:paraId="0D8F3A51" w14:textId="77777777" w:rsidR="003C4AF9" w:rsidRPr="00A27C31" w:rsidRDefault="003C4AF9" w:rsidP="008A5ADA">
            <w:pPr>
              <w:spacing w:before="100" w:after="100"/>
              <w:rPr>
                <w:rFonts w:ascii="Arial" w:hAnsi="Arial" w:cs="Arial"/>
                <w:sz w:val="20"/>
                <w:szCs w:val="20"/>
              </w:rPr>
            </w:pPr>
          </w:p>
        </w:tc>
      </w:tr>
      <w:tr w:rsidR="003C4AF9" w14:paraId="0D8F3A54" w14:textId="77777777" w:rsidTr="00D961A4">
        <w:tc>
          <w:tcPr>
            <w:tcW w:w="8567" w:type="dxa"/>
            <w:gridSpan w:val="7"/>
          </w:tcPr>
          <w:p w14:paraId="0D8F3A53" w14:textId="77777777" w:rsidR="003C4AF9" w:rsidRPr="00A27C31" w:rsidRDefault="00774D87" w:rsidP="008A5ADA">
            <w:pPr>
              <w:spacing w:before="100" w:after="100"/>
              <w:rPr>
                <w:rFonts w:ascii="Arial" w:hAnsi="Arial" w:cs="Arial"/>
                <w:sz w:val="20"/>
                <w:szCs w:val="20"/>
              </w:rPr>
            </w:pPr>
            <w:r w:rsidRPr="00A27C31">
              <w:rPr>
                <w:rFonts w:ascii="Arial" w:hAnsi="Arial" w:cs="Arial"/>
                <w:sz w:val="20"/>
                <w:szCs w:val="20"/>
              </w:rPr>
              <w:t>Note</w:t>
            </w:r>
            <w:r>
              <w:rPr>
                <w:rFonts w:ascii="Arial" w:hAnsi="Arial" w:cs="Arial"/>
                <w:sz w:val="20"/>
                <w:szCs w:val="20"/>
              </w:rPr>
              <w:t>. F</w:t>
            </w:r>
            <w:r w:rsidRPr="00A27C31">
              <w:rPr>
                <w:rFonts w:ascii="Arial" w:hAnsi="Arial" w:cs="Arial"/>
                <w:sz w:val="20"/>
                <w:szCs w:val="20"/>
              </w:rPr>
              <w:t xml:space="preserve">or </w:t>
            </w:r>
            <w:r>
              <w:rPr>
                <w:rFonts w:ascii="Arial" w:hAnsi="Arial" w:cs="Arial"/>
                <w:sz w:val="20"/>
                <w:szCs w:val="20"/>
              </w:rPr>
              <w:t>v</w:t>
            </w:r>
            <w:r w:rsidRPr="00A27C31">
              <w:rPr>
                <w:rFonts w:ascii="Arial" w:hAnsi="Arial" w:cs="Arial"/>
                <w:sz w:val="20"/>
                <w:szCs w:val="20"/>
              </w:rPr>
              <w:t xml:space="preserve">oltage tests the </w:t>
            </w:r>
            <w:r>
              <w:rPr>
                <w:rFonts w:ascii="Arial" w:hAnsi="Arial" w:cs="Arial"/>
                <w:sz w:val="20"/>
                <w:szCs w:val="20"/>
              </w:rPr>
              <w:t>v</w:t>
            </w:r>
            <w:r w:rsidRPr="00A27C31">
              <w:rPr>
                <w:rFonts w:ascii="Arial" w:hAnsi="Arial" w:cs="Arial"/>
                <w:sz w:val="20"/>
                <w:szCs w:val="20"/>
              </w:rPr>
              <w:t>oltage required to trip is the setting plus or minus 3.45</w:t>
            </w:r>
            <w:r>
              <w:rPr>
                <w:rFonts w:ascii="Arial" w:hAnsi="Arial" w:cs="Arial"/>
                <w:sz w:val="20"/>
                <w:szCs w:val="20"/>
              </w:rPr>
              <w:t>V.  T</w:t>
            </w:r>
            <w:r w:rsidRPr="00A27C31">
              <w:rPr>
                <w:rFonts w:ascii="Arial" w:hAnsi="Arial" w:cs="Arial"/>
                <w:sz w:val="20"/>
                <w:szCs w:val="20"/>
              </w:rPr>
              <w:t>he time delay can be measured at a larger deviation than the minimum required to operate the projection.  The No</w:t>
            </w:r>
            <w:r>
              <w:rPr>
                <w:rFonts w:ascii="Arial" w:hAnsi="Arial" w:cs="Arial"/>
                <w:sz w:val="20"/>
                <w:szCs w:val="20"/>
              </w:rPr>
              <w:t>-</w:t>
            </w:r>
            <w:r w:rsidRPr="00A27C31">
              <w:rPr>
                <w:rFonts w:ascii="Arial" w:hAnsi="Arial" w:cs="Arial"/>
                <w:sz w:val="20"/>
                <w:szCs w:val="20"/>
              </w:rPr>
              <w:t xml:space="preserve">trip tests need to be carried out at the setting </w:t>
            </w:r>
            <w:r>
              <w:rPr>
                <w:rFonts w:ascii="Arial" w:hAnsi="Arial" w:cs="Arial"/>
              </w:rPr>
              <w:t>±</w:t>
            </w:r>
            <w:r w:rsidRPr="00A27C31">
              <w:rPr>
                <w:rFonts w:ascii="Arial" w:hAnsi="Arial" w:cs="Arial"/>
                <w:sz w:val="20"/>
                <w:szCs w:val="20"/>
              </w:rPr>
              <w:t>4</w:t>
            </w:r>
            <w:r>
              <w:rPr>
                <w:rFonts w:ascii="Arial" w:hAnsi="Arial" w:cs="Arial"/>
                <w:sz w:val="20"/>
                <w:szCs w:val="20"/>
              </w:rPr>
              <w:t>V</w:t>
            </w:r>
            <w:r w:rsidRPr="00A27C31">
              <w:rPr>
                <w:rFonts w:ascii="Arial" w:hAnsi="Arial" w:cs="Arial"/>
                <w:sz w:val="20"/>
                <w:szCs w:val="20"/>
              </w:rPr>
              <w:t xml:space="preserve"> and for the relevant times as shown in the table above to ensure that the protection will not trip in error.</w:t>
            </w:r>
          </w:p>
        </w:tc>
      </w:tr>
    </w:tbl>
    <w:p w14:paraId="0D8F3A55" w14:textId="77777777" w:rsidR="003C4AF9" w:rsidRPr="005D01D9" w:rsidRDefault="003C4AF9" w:rsidP="003C4AF9">
      <w:pPr>
        <w:rPr>
          <w:rFonts w:ascii="Arial" w:hAnsi="Arial" w:cs="Arial"/>
          <w:b/>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
        <w:gridCol w:w="865"/>
        <w:gridCol w:w="234"/>
        <w:gridCol w:w="25"/>
        <w:gridCol w:w="1016"/>
        <w:gridCol w:w="49"/>
        <w:gridCol w:w="467"/>
        <w:gridCol w:w="757"/>
        <w:gridCol w:w="519"/>
        <w:gridCol w:w="698"/>
        <w:gridCol w:w="62"/>
        <w:gridCol w:w="799"/>
        <w:gridCol w:w="357"/>
        <w:gridCol w:w="120"/>
        <w:gridCol w:w="375"/>
        <w:gridCol w:w="282"/>
        <w:gridCol w:w="441"/>
        <w:gridCol w:w="177"/>
        <w:gridCol w:w="1134"/>
      </w:tblGrid>
      <w:tr w:rsidR="003C4AF9" w:rsidRPr="005D01D9" w14:paraId="0D8F3A57" w14:textId="77777777" w:rsidTr="00557F50">
        <w:tc>
          <w:tcPr>
            <w:tcW w:w="8613" w:type="dxa"/>
            <w:gridSpan w:val="19"/>
            <w:shd w:val="clear" w:color="auto" w:fill="CCCCCC"/>
          </w:tcPr>
          <w:p w14:paraId="0D8F3A56" w14:textId="77777777" w:rsidR="003C4AF9" w:rsidRPr="003F4EAB" w:rsidRDefault="003F4EAB" w:rsidP="008A5ADA">
            <w:pPr>
              <w:pStyle w:val="ListParagraph"/>
              <w:numPr>
                <w:ilvl w:val="0"/>
                <w:numId w:val="59"/>
              </w:numPr>
              <w:spacing w:before="100" w:after="100"/>
              <w:rPr>
                <w:rFonts w:ascii="Arial" w:hAnsi="Arial" w:cs="Arial"/>
                <w:b/>
              </w:rPr>
            </w:pPr>
            <w:r w:rsidRPr="003F4EAB">
              <w:rPr>
                <w:rFonts w:ascii="Arial" w:hAnsi="Arial" w:cs="Arial"/>
                <w:b/>
                <w:sz w:val="20"/>
                <w:szCs w:val="20"/>
              </w:rPr>
              <w:t>Protection.  Loss of Mains test and single phase test.</w:t>
            </w:r>
            <w:r w:rsidRPr="003F4EAB">
              <w:rPr>
                <w:rFonts w:ascii="Arial" w:hAnsi="Arial" w:cs="Arial"/>
                <w:sz w:val="20"/>
                <w:szCs w:val="20"/>
              </w:rPr>
              <w:t xml:space="preserve">  The tests are to be To be carried out at three output power levels plus or minus 5%, an alternative for inverter connected Generating Units can be used instead.</w:t>
            </w:r>
          </w:p>
        </w:tc>
      </w:tr>
      <w:tr w:rsidR="003C4AF9" w14:paraId="0D8F3A59" w14:textId="77777777" w:rsidTr="00557F50">
        <w:tc>
          <w:tcPr>
            <w:tcW w:w="8613" w:type="dxa"/>
            <w:gridSpan w:val="19"/>
          </w:tcPr>
          <w:p w14:paraId="0D8F3A58"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To be carried out at three output power levels plus or minus 5%</w:t>
            </w:r>
            <w:r w:rsidR="00851F66" w:rsidRPr="00A27C31">
              <w:rPr>
                <w:rFonts w:ascii="Arial" w:hAnsi="Arial" w:cs="Arial"/>
                <w:sz w:val="20"/>
                <w:szCs w:val="20"/>
              </w:rPr>
              <w:t>, an alternative for inverter connected Generating Units can be used instead.</w:t>
            </w:r>
          </w:p>
        </w:tc>
      </w:tr>
      <w:tr w:rsidR="003C4AF9" w14:paraId="0D8F3A61" w14:textId="77777777" w:rsidTr="00557F50">
        <w:tc>
          <w:tcPr>
            <w:tcW w:w="1101" w:type="dxa"/>
            <w:gridSpan w:val="2"/>
          </w:tcPr>
          <w:p w14:paraId="0D8F3A5A"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Power</w:t>
            </w:r>
          </w:p>
        </w:tc>
        <w:tc>
          <w:tcPr>
            <w:tcW w:w="1275" w:type="dxa"/>
            <w:gridSpan w:val="3"/>
          </w:tcPr>
          <w:p w14:paraId="0D8F3A5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w:t>
            </w:r>
          </w:p>
        </w:tc>
        <w:tc>
          <w:tcPr>
            <w:tcW w:w="1273" w:type="dxa"/>
            <w:gridSpan w:val="3"/>
          </w:tcPr>
          <w:p w14:paraId="0D8F3A5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55%</w:t>
            </w:r>
          </w:p>
        </w:tc>
        <w:tc>
          <w:tcPr>
            <w:tcW w:w="1279" w:type="dxa"/>
            <w:gridSpan w:val="3"/>
          </w:tcPr>
          <w:p w14:paraId="0D8F3A5D"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100%</w:t>
            </w:r>
          </w:p>
        </w:tc>
        <w:tc>
          <w:tcPr>
            <w:tcW w:w="1276" w:type="dxa"/>
            <w:gridSpan w:val="3"/>
          </w:tcPr>
          <w:p w14:paraId="0D8F3A5E"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w:t>
            </w:r>
          </w:p>
        </w:tc>
        <w:tc>
          <w:tcPr>
            <w:tcW w:w="1275" w:type="dxa"/>
            <w:gridSpan w:val="4"/>
          </w:tcPr>
          <w:p w14:paraId="0D8F3A5F"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55%</w:t>
            </w:r>
          </w:p>
        </w:tc>
        <w:tc>
          <w:tcPr>
            <w:tcW w:w="1134" w:type="dxa"/>
          </w:tcPr>
          <w:p w14:paraId="0D8F3A60"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100%</w:t>
            </w:r>
          </w:p>
        </w:tc>
      </w:tr>
      <w:tr w:rsidR="003C4AF9" w14:paraId="0D8F3A69" w14:textId="77777777" w:rsidTr="00557F50">
        <w:tc>
          <w:tcPr>
            <w:tcW w:w="1101" w:type="dxa"/>
            <w:gridSpan w:val="2"/>
          </w:tcPr>
          <w:p w14:paraId="0D8F3A62"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Balancing load on islanded network</w:t>
            </w:r>
          </w:p>
        </w:tc>
        <w:tc>
          <w:tcPr>
            <w:tcW w:w="1275" w:type="dxa"/>
            <w:gridSpan w:val="3"/>
          </w:tcPr>
          <w:p w14:paraId="0D8F3A6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 xml:space="preserve">95% of </w:t>
            </w:r>
            <w:r w:rsidR="00557F50" w:rsidRPr="00557F50">
              <w:rPr>
                <w:rFonts w:ascii="Arial" w:hAnsi="Arial" w:cs="Arial"/>
                <w:b/>
                <w:sz w:val="17"/>
                <w:szCs w:val="17"/>
              </w:rPr>
              <w:t>Generating Unit</w:t>
            </w:r>
            <w:r w:rsidR="00557F50" w:rsidRPr="00557F50">
              <w:rPr>
                <w:rFonts w:ascii="Arial" w:hAnsi="Arial" w:cs="Arial"/>
                <w:sz w:val="17"/>
                <w:szCs w:val="17"/>
              </w:rPr>
              <w:t xml:space="preserve"> output</w:t>
            </w:r>
          </w:p>
        </w:tc>
        <w:tc>
          <w:tcPr>
            <w:tcW w:w="1273" w:type="dxa"/>
            <w:gridSpan w:val="3"/>
          </w:tcPr>
          <w:p w14:paraId="0D8F3A64"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 xml:space="preserve">95% of </w:t>
            </w:r>
            <w:r w:rsidR="00557F50" w:rsidRPr="00557F50">
              <w:rPr>
                <w:rFonts w:ascii="Arial" w:hAnsi="Arial" w:cs="Arial"/>
                <w:b/>
                <w:sz w:val="17"/>
                <w:szCs w:val="17"/>
              </w:rPr>
              <w:t>Generating Unit</w:t>
            </w:r>
            <w:r w:rsidR="00557F50" w:rsidRPr="00557F50">
              <w:rPr>
                <w:rFonts w:ascii="Arial" w:hAnsi="Arial" w:cs="Arial"/>
                <w:sz w:val="17"/>
                <w:szCs w:val="17"/>
              </w:rPr>
              <w:t xml:space="preserve"> output</w:t>
            </w:r>
          </w:p>
        </w:tc>
        <w:tc>
          <w:tcPr>
            <w:tcW w:w="1279" w:type="dxa"/>
            <w:gridSpan w:val="3"/>
          </w:tcPr>
          <w:p w14:paraId="0D8F3A65" w14:textId="77777777" w:rsidR="003C4AF9" w:rsidRPr="00A27C31" w:rsidRDefault="00E90442" w:rsidP="008A5ADA">
            <w:pPr>
              <w:spacing w:before="100" w:after="100"/>
              <w:rPr>
                <w:rFonts w:ascii="Arial" w:hAnsi="Arial" w:cs="Arial"/>
                <w:sz w:val="20"/>
                <w:szCs w:val="20"/>
              </w:rPr>
            </w:pPr>
            <w:r w:rsidRPr="00A27C31">
              <w:rPr>
                <w:rFonts w:ascii="Arial" w:hAnsi="Arial" w:cs="Arial"/>
                <w:sz w:val="20"/>
                <w:szCs w:val="20"/>
              </w:rPr>
              <w:t xml:space="preserve">95% of </w:t>
            </w:r>
            <w:r w:rsidR="00557F50" w:rsidRPr="00557F50">
              <w:rPr>
                <w:rFonts w:ascii="Arial" w:hAnsi="Arial" w:cs="Arial"/>
                <w:b/>
                <w:sz w:val="17"/>
                <w:szCs w:val="17"/>
              </w:rPr>
              <w:t>Generating Unit</w:t>
            </w:r>
            <w:r w:rsidR="00557F50" w:rsidRPr="00557F50">
              <w:rPr>
                <w:rFonts w:ascii="Arial" w:hAnsi="Arial" w:cs="Arial"/>
                <w:sz w:val="17"/>
                <w:szCs w:val="17"/>
              </w:rPr>
              <w:t xml:space="preserve"> output</w:t>
            </w:r>
          </w:p>
        </w:tc>
        <w:tc>
          <w:tcPr>
            <w:tcW w:w="1276" w:type="dxa"/>
            <w:gridSpan w:val="3"/>
          </w:tcPr>
          <w:p w14:paraId="0D8F3A6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 xml:space="preserve">105% of </w:t>
            </w:r>
            <w:r w:rsidR="00557F50" w:rsidRPr="00557F50">
              <w:rPr>
                <w:rFonts w:ascii="Arial" w:hAnsi="Arial" w:cs="Arial"/>
                <w:b/>
                <w:sz w:val="17"/>
                <w:szCs w:val="17"/>
              </w:rPr>
              <w:t>Generating Unit</w:t>
            </w:r>
            <w:r w:rsidR="00557F50" w:rsidRPr="00557F50">
              <w:rPr>
                <w:rFonts w:ascii="Arial" w:hAnsi="Arial" w:cs="Arial"/>
                <w:sz w:val="17"/>
                <w:szCs w:val="17"/>
              </w:rPr>
              <w:t xml:space="preserve"> output</w:t>
            </w:r>
          </w:p>
        </w:tc>
        <w:tc>
          <w:tcPr>
            <w:tcW w:w="1275" w:type="dxa"/>
            <w:gridSpan w:val="4"/>
          </w:tcPr>
          <w:p w14:paraId="0D8F3A67"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 xml:space="preserve">105% of </w:t>
            </w:r>
            <w:r w:rsidR="00DD242A" w:rsidRPr="00DD242A">
              <w:rPr>
                <w:rFonts w:ascii="Arial" w:hAnsi="Arial" w:cs="Arial"/>
                <w:b/>
                <w:sz w:val="17"/>
                <w:szCs w:val="17"/>
              </w:rPr>
              <w:t>Generating Unit</w:t>
            </w:r>
            <w:r w:rsidR="00DD242A" w:rsidRPr="00DD242A">
              <w:rPr>
                <w:rFonts w:ascii="Arial" w:hAnsi="Arial" w:cs="Arial"/>
                <w:sz w:val="17"/>
                <w:szCs w:val="17"/>
              </w:rPr>
              <w:t xml:space="preserve"> output</w:t>
            </w:r>
            <w:r w:rsidR="00E90442" w:rsidRPr="00A27C31">
              <w:rPr>
                <w:rFonts w:ascii="Arial" w:hAnsi="Arial" w:cs="Arial"/>
                <w:sz w:val="20"/>
                <w:szCs w:val="20"/>
              </w:rPr>
              <w:t xml:space="preserve"> </w:t>
            </w:r>
          </w:p>
        </w:tc>
        <w:tc>
          <w:tcPr>
            <w:tcW w:w="1134" w:type="dxa"/>
          </w:tcPr>
          <w:p w14:paraId="0D8F3A68" w14:textId="77777777" w:rsidR="003C4AF9" w:rsidRPr="00557F50" w:rsidRDefault="003C4AF9" w:rsidP="008A5ADA">
            <w:pPr>
              <w:spacing w:before="100" w:after="100"/>
              <w:rPr>
                <w:rFonts w:ascii="Arial" w:hAnsi="Arial" w:cs="Arial"/>
                <w:b/>
                <w:sz w:val="17"/>
                <w:szCs w:val="17"/>
              </w:rPr>
            </w:pPr>
            <w:r w:rsidRPr="00A27C31">
              <w:rPr>
                <w:rFonts w:ascii="Arial" w:hAnsi="Arial" w:cs="Arial"/>
                <w:sz w:val="20"/>
                <w:szCs w:val="20"/>
              </w:rPr>
              <w:t xml:space="preserve">105% of </w:t>
            </w:r>
            <w:r w:rsidR="00DD242A" w:rsidRPr="00DD242A">
              <w:rPr>
                <w:rFonts w:ascii="Arial" w:hAnsi="Arial" w:cs="Arial"/>
                <w:b/>
                <w:sz w:val="17"/>
                <w:szCs w:val="17"/>
              </w:rPr>
              <w:t>Generating Unit</w:t>
            </w:r>
            <w:r w:rsidR="00DD242A" w:rsidRPr="00DD242A">
              <w:rPr>
                <w:rFonts w:ascii="Arial" w:hAnsi="Arial" w:cs="Arial"/>
                <w:sz w:val="17"/>
                <w:szCs w:val="17"/>
              </w:rPr>
              <w:t xml:space="preserve"> output</w:t>
            </w:r>
          </w:p>
        </w:tc>
      </w:tr>
      <w:tr w:rsidR="003C4AF9" w14:paraId="0D8F3A71" w14:textId="77777777" w:rsidTr="00557F50">
        <w:tc>
          <w:tcPr>
            <w:tcW w:w="1101" w:type="dxa"/>
            <w:gridSpan w:val="2"/>
          </w:tcPr>
          <w:p w14:paraId="0D8F3A6A"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Trip time.  Limit is 0.5</w:t>
            </w:r>
            <w:r w:rsidR="00284B4D">
              <w:rPr>
                <w:rFonts w:ascii="Arial" w:hAnsi="Arial" w:cs="Arial"/>
                <w:sz w:val="20"/>
                <w:szCs w:val="20"/>
              </w:rPr>
              <w:t>s</w:t>
            </w:r>
            <w:r w:rsidRPr="00A27C31">
              <w:rPr>
                <w:rFonts w:ascii="Arial" w:hAnsi="Arial" w:cs="Arial"/>
                <w:sz w:val="20"/>
                <w:szCs w:val="20"/>
              </w:rPr>
              <w:t xml:space="preserve"> </w:t>
            </w:r>
          </w:p>
        </w:tc>
        <w:tc>
          <w:tcPr>
            <w:tcW w:w="1275" w:type="dxa"/>
            <w:gridSpan w:val="3"/>
          </w:tcPr>
          <w:p w14:paraId="0D8F3A6B" w14:textId="77777777" w:rsidR="003C4AF9" w:rsidRPr="00A27C31" w:rsidRDefault="003C4AF9" w:rsidP="008A5ADA">
            <w:pPr>
              <w:spacing w:before="100" w:after="100"/>
              <w:rPr>
                <w:rFonts w:ascii="Arial" w:hAnsi="Arial" w:cs="Arial"/>
                <w:sz w:val="20"/>
                <w:szCs w:val="20"/>
              </w:rPr>
            </w:pPr>
          </w:p>
        </w:tc>
        <w:tc>
          <w:tcPr>
            <w:tcW w:w="1273" w:type="dxa"/>
            <w:gridSpan w:val="3"/>
          </w:tcPr>
          <w:p w14:paraId="0D8F3A6C" w14:textId="77777777" w:rsidR="003C4AF9" w:rsidRPr="00A27C31" w:rsidRDefault="003C4AF9" w:rsidP="008A5ADA">
            <w:pPr>
              <w:spacing w:before="100" w:after="100"/>
              <w:rPr>
                <w:rFonts w:ascii="Arial" w:hAnsi="Arial" w:cs="Arial"/>
                <w:sz w:val="20"/>
                <w:szCs w:val="20"/>
              </w:rPr>
            </w:pPr>
          </w:p>
        </w:tc>
        <w:tc>
          <w:tcPr>
            <w:tcW w:w="1279" w:type="dxa"/>
            <w:gridSpan w:val="3"/>
          </w:tcPr>
          <w:p w14:paraId="0D8F3A6D" w14:textId="77777777" w:rsidR="003C4AF9" w:rsidRPr="00A27C31" w:rsidRDefault="003C4AF9" w:rsidP="008A5ADA">
            <w:pPr>
              <w:spacing w:before="100" w:after="100"/>
              <w:rPr>
                <w:rFonts w:ascii="Arial" w:hAnsi="Arial" w:cs="Arial"/>
                <w:sz w:val="20"/>
                <w:szCs w:val="20"/>
              </w:rPr>
            </w:pPr>
          </w:p>
        </w:tc>
        <w:tc>
          <w:tcPr>
            <w:tcW w:w="1276" w:type="dxa"/>
            <w:gridSpan w:val="3"/>
          </w:tcPr>
          <w:p w14:paraId="0D8F3A6E" w14:textId="77777777" w:rsidR="003C4AF9" w:rsidRPr="00A27C31" w:rsidRDefault="003C4AF9" w:rsidP="008A5ADA">
            <w:pPr>
              <w:spacing w:before="100" w:after="100"/>
              <w:rPr>
                <w:rFonts w:ascii="Arial" w:hAnsi="Arial" w:cs="Arial"/>
                <w:sz w:val="20"/>
                <w:szCs w:val="20"/>
              </w:rPr>
            </w:pPr>
          </w:p>
        </w:tc>
        <w:tc>
          <w:tcPr>
            <w:tcW w:w="1275" w:type="dxa"/>
            <w:gridSpan w:val="4"/>
          </w:tcPr>
          <w:p w14:paraId="0D8F3A6F" w14:textId="77777777" w:rsidR="003C4AF9" w:rsidRPr="00A27C31" w:rsidRDefault="003C4AF9" w:rsidP="008A5ADA">
            <w:pPr>
              <w:spacing w:before="100" w:after="100"/>
              <w:rPr>
                <w:rFonts w:ascii="Arial" w:hAnsi="Arial" w:cs="Arial"/>
                <w:sz w:val="20"/>
                <w:szCs w:val="20"/>
              </w:rPr>
            </w:pPr>
          </w:p>
        </w:tc>
        <w:tc>
          <w:tcPr>
            <w:tcW w:w="1134" w:type="dxa"/>
          </w:tcPr>
          <w:p w14:paraId="0D8F3A70" w14:textId="77777777" w:rsidR="003C4AF9" w:rsidRPr="00A27C31" w:rsidRDefault="003C4AF9" w:rsidP="008A5ADA">
            <w:pPr>
              <w:spacing w:before="100" w:after="100"/>
              <w:rPr>
                <w:rFonts w:ascii="Arial" w:hAnsi="Arial" w:cs="Arial"/>
                <w:sz w:val="20"/>
                <w:szCs w:val="20"/>
              </w:rPr>
            </w:pPr>
          </w:p>
        </w:tc>
      </w:tr>
      <w:tr w:rsidR="003C4AF9" w14:paraId="0D8F3A73" w14:textId="77777777" w:rsidTr="00557F50">
        <w:tc>
          <w:tcPr>
            <w:tcW w:w="8613" w:type="dxa"/>
            <w:gridSpan w:val="19"/>
          </w:tcPr>
          <w:p w14:paraId="0D8F3A72" w14:textId="77777777" w:rsidR="003C4AF9" w:rsidRPr="00A27C31" w:rsidRDefault="003F4EAB" w:rsidP="008A5ADA">
            <w:pPr>
              <w:spacing w:before="100" w:after="100"/>
              <w:rPr>
                <w:rFonts w:ascii="Arial" w:hAnsi="Arial" w:cs="Arial"/>
                <w:sz w:val="20"/>
                <w:szCs w:val="20"/>
              </w:rPr>
            </w:pPr>
            <w:r w:rsidRPr="00A27C31">
              <w:rPr>
                <w:rFonts w:ascii="Arial" w:hAnsi="Arial" w:cs="Arial"/>
                <w:sz w:val="20"/>
                <w:szCs w:val="20"/>
              </w:rPr>
              <w:t>Note</w:t>
            </w:r>
            <w:r>
              <w:rPr>
                <w:rFonts w:ascii="Arial" w:hAnsi="Arial" w:cs="Arial"/>
                <w:sz w:val="20"/>
                <w:szCs w:val="20"/>
              </w:rPr>
              <w:t>.  F</w:t>
            </w:r>
            <w:r w:rsidRPr="00A27C31">
              <w:rPr>
                <w:rFonts w:ascii="Arial" w:hAnsi="Arial" w:cs="Arial"/>
                <w:sz w:val="20"/>
                <w:szCs w:val="20"/>
              </w:rPr>
              <w:t>or technologies which have a substantial shut down time this can be added to the 0.5s in establishing that the trip occurred in less than 0.5</w:t>
            </w:r>
            <w:r>
              <w:rPr>
                <w:rFonts w:ascii="Arial" w:hAnsi="Arial" w:cs="Arial"/>
                <w:sz w:val="20"/>
                <w:szCs w:val="20"/>
              </w:rPr>
              <w:t>s</w:t>
            </w:r>
            <w:r w:rsidRPr="00A27C31">
              <w:rPr>
                <w:rFonts w:ascii="Arial" w:hAnsi="Arial" w:cs="Arial"/>
                <w:sz w:val="20"/>
                <w:szCs w:val="20"/>
              </w:rPr>
              <w:t xml:space="preserve"> maximum</w:t>
            </w:r>
            <w:r>
              <w:rPr>
                <w:rFonts w:ascii="Arial" w:hAnsi="Arial" w:cs="Arial"/>
                <w:sz w:val="20"/>
                <w:szCs w:val="20"/>
              </w:rPr>
              <w:t>.  S</w:t>
            </w:r>
            <w:r w:rsidRPr="00A27C31">
              <w:rPr>
                <w:rFonts w:ascii="Arial" w:hAnsi="Arial" w:cs="Arial"/>
                <w:sz w:val="20"/>
                <w:szCs w:val="20"/>
              </w:rPr>
              <w:t xml:space="preserve">hut down time could therefore be up to 1.0s for these technologies.  </w:t>
            </w:r>
          </w:p>
        </w:tc>
      </w:tr>
      <w:tr w:rsidR="003C4AF9" w14:paraId="0D8F3A77" w14:textId="77777777" w:rsidTr="00557F50">
        <w:tc>
          <w:tcPr>
            <w:tcW w:w="6579" w:type="dxa"/>
            <w:gridSpan w:val="15"/>
          </w:tcPr>
          <w:p w14:paraId="0D8F3A74"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Indicate additional shut down time included in above results</w:t>
            </w:r>
          </w:p>
        </w:tc>
        <w:tc>
          <w:tcPr>
            <w:tcW w:w="2034" w:type="dxa"/>
            <w:gridSpan w:val="4"/>
          </w:tcPr>
          <w:p w14:paraId="0D8F3A75" w14:textId="77777777" w:rsidR="003C4AF9" w:rsidRPr="00A27C31" w:rsidRDefault="00284B4D" w:rsidP="008A5ADA">
            <w:pPr>
              <w:spacing w:before="100" w:after="100"/>
              <w:jc w:val="right"/>
              <w:rPr>
                <w:rFonts w:ascii="Arial" w:hAnsi="Arial" w:cs="Arial"/>
                <w:sz w:val="20"/>
                <w:szCs w:val="20"/>
              </w:rPr>
            </w:pPr>
            <w:r>
              <w:rPr>
                <w:rFonts w:ascii="Arial" w:hAnsi="Arial" w:cs="Arial"/>
                <w:sz w:val="20"/>
                <w:szCs w:val="20"/>
              </w:rPr>
              <w:t>s</w:t>
            </w:r>
          </w:p>
          <w:p w14:paraId="0D8F3A76" w14:textId="77777777" w:rsidR="003C4AF9" w:rsidRPr="00A27C31" w:rsidRDefault="003C4AF9" w:rsidP="008A5ADA">
            <w:pPr>
              <w:spacing w:before="100" w:after="100"/>
              <w:rPr>
                <w:rFonts w:ascii="Arial" w:hAnsi="Arial" w:cs="Arial"/>
                <w:sz w:val="20"/>
                <w:szCs w:val="20"/>
              </w:rPr>
            </w:pPr>
          </w:p>
        </w:tc>
      </w:tr>
      <w:tr w:rsidR="003C4AF9" w14:paraId="0D8F3A79" w14:textId="77777777" w:rsidTr="00557F50">
        <w:tc>
          <w:tcPr>
            <w:tcW w:w="8613" w:type="dxa"/>
            <w:gridSpan w:val="19"/>
          </w:tcPr>
          <w:p w14:paraId="0D8F3A78"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Note as an alternative, inverters can be tested to BS EN 62116. The following sub set of tests should be recorded in the following table.</w:t>
            </w:r>
          </w:p>
        </w:tc>
      </w:tr>
      <w:tr w:rsidR="003C4AF9" w14:paraId="0D8F3A8D" w14:textId="77777777" w:rsidTr="00557F50">
        <w:tc>
          <w:tcPr>
            <w:tcW w:w="1360" w:type="dxa"/>
            <w:gridSpan w:val="4"/>
          </w:tcPr>
          <w:p w14:paraId="0D8F3A7A"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Power and imbalance</w:t>
            </w:r>
          </w:p>
        </w:tc>
        <w:tc>
          <w:tcPr>
            <w:tcW w:w="1065" w:type="dxa"/>
            <w:gridSpan w:val="2"/>
          </w:tcPr>
          <w:p w14:paraId="0D8F3A7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33%</w:t>
            </w:r>
          </w:p>
          <w:p w14:paraId="0D8F3A7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 Q</w:t>
            </w:r>
          </w:p>
          <w:p w14:paraId="0D8F3A7D"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22</w:t>
            </w:r>
          </w:p>
        </w:tc>
        <w:tc>
          <w:tcPr>
            <w:tcW w:w="1224" w:type="dxa"/>
            <w:gridSpan w:val="2"/>
          </w:tcPr>
          <w:p w14:paraId="0D8F3A7E"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66%</w:t>
            </w:r>
          </w:p>
          <w:p w14:paraId="0D8F3A7F"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 Q</w:t>
            </w:r>
          </w:p>
          <w:p w14:paraId="0D8F3A80"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12</w:t>
            </w:r>
          </w:p>
        </w:tc>
        <w:tc>
          <w:tcPr>
            <w:tcW w:w="1217" w:type="dxa"/>
            <w:gridSpan w:val="2"/>
          </w:tcPr>
          <w:p w14:paraId="0D8F3A81"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100%</w:t>
            </w:r>
          </w:p>
          <w:p w14:paraId="0D8F3A82"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 P</w:t>
            </w:r>
          </w:p>
          <w:p w14:paraId="0D8F3A83"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5</w:t>
            </w:r>
          </w:p>
        </w:tc>
        <w:tc>
          <w:tcPr>
            <w:tcW w:w="1218" w:type="dxa"/>
            <w:gridSpan w:val="3"/>
          </w:tcPr>
          <w:p w14:paraId="0D8F3A84"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33%</w:t>
            </w:r>
          </w:p>
          <w:p w14:paraId="0D8F3A85"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 Q</w:t>
            </w:r>
          </w:p>
          <w:p w14:paraId="0D8F3A86"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31</w:t>
            </w:r>
          </w:p>
        </w:tc>
        <w:tc>
          <w:tcPr>
            <w:tcW w:w="1218" w:type="dxa"/>
            <w:gridSpan w:val="4"/>
          </w:tcPr>
          <w:p w14:paraId="0D8F3A87"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66%</w:t>
            </w:r>
          </w:p>
          <w:p w14:paraId="0D8F3A88"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 Q</w:t>
            </w:r>
          </w:p>
          <w:p w14:paraId="0D8F3A89"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21</w:t>
            </w:r>
          </w:p>
        </w:tc>
        <w:tc>
          <w:tcPr>
            <w:tcW w:w="1311" w:type="dxa"/>
            <w:gridSpan w:val="2"/>
          </w:tcPr>
          <w:p w14:paraId="0D8F3A8A"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100%</w:t>
            </w:r>
          </w:p>
          <w:p w14:paraId="0D8F3A8B"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+5% P</w:t>
            </w:r>
          </w:p>
          <w:p w14:paraId="0D8F3A8C"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Test 10</w:t>
            </w:r>
          </w:p>
        </w:tc>
      </w:tr>
      <w:tr w:rsidR="003C4AF9" w14:paraId="0D8F3A95" w14:textId="77777777" w:rsidTr="00557F50">
        <w:tc>
          <w:tcPr>
            <w:tcW w:w="1360" w:type="dxa"/>
            <w:gridSpan w:val="4"/>
          </w:tcPr>
          <w:p w14:paraId="0D8F3A8E" w14:textId="77777777" w:rsidR="003C4AF9" w:rsidRPr="00A27C31" w:rsidRDefault="003C4AF9" w:rsidP="008A5ADA">
            <w:pPr>
              <w:spacing w:before="100" w:after="100"/>
              <w:rPr>
                <w:rFonts w:ascii="Arial" w:hAnsi="Arial" w:cs="Arial"/>
                <w:sz w:val="20"/>
                <w:szCs w:val="20"/>
              </w:rPr>
            </w:pPr>
            <w:r w:rsidRPr="00A27C31">
              <w:rPr>
                <w:rFonts w:ascii="Arial" w:hAnsi="Arial" w:cs="Arial"/>
                <w:sz w:val="20"/>
                <w:szCs w:val="20"/>
              </w:rPr>
              <w:t>Trip time.  Limit is 0.5</w:t>
            </w:r>
            <w:r w:rsidR="00D961A4">
              <w:rPr>
                <w:rFonts w:ascii="Arial" w:hAnsi="Arial" w:cs="Arial"/>
                <w:sz w:val="20"/>
                <w:szCs w:val="20"/>
              </w:rPr>
              <w:t>s</w:t>
            </w:r>
          </w:p>
        </w:tc>
        <w:tc>
          <w:tcPr>
            <w:tcW w:w="1065" w:type="dxa"/>
            <w:gridSpan w:val="2"/>
          </w:tcPr>
          <w:p w14:paraId="0D8F3A8F" w14:textId="77777777" w:rsidR="003C4AF9" w:rsidRPr="00A27C31" w:rsidRDefault="003C4AF9" w:rsidP="008A5ADA">
            <w:pPr>
              <w:spacing w:before="100" w:after="100"/>
              <w:rPr>
                <w:rFonts w:ascii="Arial" w:hAnsi="Arial" w:cs="Arial"/>
                <w:sz w:val="20"/>
                <w:szCs w:val="20"/>
              </w:rPr>
            </w:pPr>
          </w:p>
        </w:tc>
        <w:tc>
          <w:tcPr>
            <w:tcW w:w="1224" w:type="dxa"/>
            <w:gridSpan w:val="2"/>
          </w:tcPr>
          <w:p w14:paraId="0D8F3A90" w14:textId="77777777" w:rsidR="003C4AF9" w:rsidRPr="00A27C31" w:rsidRDefault="003C4AF9" w:rsidP="008A5ADA">
            <w:pPr>
              <w:spacing w:before="100" w:after="100"/>
              <w:rPr>
                <w:rFonts w:ascii="Arial" w:hAnsi="Arial" w:cs="Arial"/>
                <w:sz w:val="20"/>
                <w:szCs w:val="20"/>
              </w:rPr>
            </w:pPr>
          </w:p>
        </w:tc>
        <w:tc>
          <w:tcPr>
            <w:tcW w:w="1217" w:type="dxa"/>
            <w:gridSpan w:val="2"/>
          </w:tcPr>
          <w:p w14:paraId="0D8F3A91" w14:textId="77777777" w:rsidR="003C4AF9" w:rsidRPr="00A27C31" w:rsidRDefault="003C4AF9" w:rsidP="008A5ADA">
            <w:pPr>
              <w:spacing w:before="100" w:after="100"/>
              <w:rPr>
                <w:rFonts w:ascii="Arial" w:hAnsi="Arial" w:cs="Arial"/>
                <w:sz w:val="20"/>
                <w:szCs w:val="20"/>
              </w:rPr>
            </w:pPr>
          </w:p>
        </w:tc>
        <w:tc>
          <w:tcPr>
            <w:tcW w:w="1218" w:type="dxa"/>
            <w:gridSpan w:val="3"/>
          </w:tcPr>
          <w:p w14:paraId="0D8F3A92" w14:textId="77777777" w:rsidR="003C4AF9" w:rsidRPr="00A27C31" w:rsidRDefault="003C4AF9" w:rsidP="008A5ADA">
            <w:pPr>
              <w:spacing w:before="100" w:after="100"/>
              <w:rPr>
                <w:rFonts w:ascii="Arial" w:hAnsi="Arial" w:cs="Arial"/>
                <w:sz w:val="20"/>
                <w:szCs w:val="20"/>
              </w:rPr>
            </w:pPr>
          </w:p>
        </w:tc>
        <w:tc>
          <w:tcPr>
            <w:tcW w:w="1218" w:type="dxa"/>
            <w:gridSpan w:val="4"/>
          </w:tcPr>
          <w:p w14:paraId="0D8F3A93" w14:textId="77777777" w:rsidR="003C4AF9" w:rsidRPr="00A27C31" w:rsidRDefault="003C4AF9" w:rsidP="008A5ADA">
            <w:pPr>
              <w:spacing w:before="100" w:after="100"/>
              <w:rPr>
                <w:rFonts w:ascii="Arial" w:hAnsi="Arial" w:cs="Arial"/>
                <w:sz w:val="20"/>
                <w:szCs w:val="20"/>
              </w:rPr>
            </w:pPr>
          </w:p>
        </w:tc>
        <w:tc>
          <w:tcPr>
            <w:tcW w:w="1311" w:type="dxa"/>
            <w:gridSpan w:val="2"/>
          </w:tcPr>
          <w:p w14:paraId="0D8F3A94" w14:textId="77777777" w:rsidR="003C4AF9" w:rsidRPr="00A27C31" w:rsidRDefault="003C4AF9" w:rsidP="008A5ADA">
            <w:pPr>
              <w:spacing w:before="100" w:after="100"/>
              <w:rPr>
                <w:rFonts w:ascii="Arial" w:hAnsi="Arial" w:cs="Arial"/>
                <w:sz w:val="20"/>
                <w:szCs w:val="20"/>
              </w:rPr>
            </w:pPr>
          </w:p>
        </w:tc>
      </w:tr>
      <w:tr w:rsidR="00583B39" w14:paraId="0D8F3A97" w14:textId="77777777" w:rsidTr="00557F50">
        <w:trPr>
          <w:trHeight w:val="1047"/>
        </w:trPr>
        <w:tc>
          <w:tcPr>
            <w:tcW w:w="8613" w:type="dxa"/>
            <w:gridSpan w:val="19"/>
          </w:tcPr>
          <w:p w14:paraId="0D8F3A96" w14:textId="22D80C9D" w:rsidR="00583B39" w:rsidRPr="00A27C31" w:rsidRDefault="00583B39" w:rsidP="008A5ADA">
            <w:pPr>
              <w:spacing w:before="100" w:after="100"/>
              <w:rPr>
                <w:rFonts w:ascii="Arial" w:hAnsi="Arial" w:cs="Arial"/>
                <w:sz w:val="20"/>
                <w:szCs w:val="20"/>
              </w:rPr>
            </w:pPr>
            <w:r w:rsidRPr="00A27C31">
              <w:rPr>
                <w:rFonts w:ascii="Arial" w:hAnsi="Arial" w:cs="Arial"/>
                <w:sz w:val="20"/>
                <w:szCs w:val="20"/>
              </w:rPr>
              <w:t xml:space="preserve">Single phase test for multi phase </w:t>
            </w:r>
            <w:r w:rsidRPr="00A27C31">
              <w:rPr>
                <w:rFonts w:ascii="Arial" w:hAnsi="Arial" w:cs="Arial"/>
                <w:b/>
                <w:sz w:val="20"/>
                <w:szCs w:val="20"/>
              </w:rPr>
              <w:t>Generating Units</w:t>
            </w:r>
            <w:r w:rsidRPr="00A27C31">
              <w:rPr>
                <w:rFonts w:ascii="Arial" w:hAnsi="Arial" w:cs="Arial"/>
                <w:sz w:val="20"/>
                <w:szCs w:val="20"/>
              </w:rPr>
              <w:t xml:space="preserve">. Confirm that when generating in parallel with a network operating at around 50Hz </w:t>
            </w:r>
            <w:r w:rsidR="005B0676" w:rsidRPr="00A27C31">
              <w:rPr>
                <w:rFonts w:ascii="Arial" w:hAnsi="Arial" w:cs="Arial"/>
                <w:sz w:val="20"/>
                <w:szCs w:val="20"/>
              </w:rPr>
              <w:t xml:space="preserve">with no network disturbance, </w:t>
            </w:r>
            <w:r w:rsidR="003F4EAB">
              <w:rPr>
                <w:rFonts w:ascii="Arial" w:hAnsi="Arial" w:cs="Arial"/>
                <w:sz w:val="20"/>
                <w:szCs w:val="20"/>
              </w:rPr>
              <w:t xml:space="preserve">that the removal </w:t>
            </w:r>
            <w:r w:rsidRPr="00A27C31">
              <w:rPr>
                <w:rFonts w:ascii="Arial" w:hAnsi="Arial" w:cs="Arial"/>
                <w:sz w:val="20"/>
                <w:szCs w:val="20"/>
              </w:rPr>
              <w:t xml:space="preserve">of a single phase connection to the </w:t>
            </w:r>
            <w:r w:rsidR="00746EF4" w:rsidRPr="00A27C31">
              <w:rPr>
                <w:rFonts w:ascii="Arial" w:hAnsi="Arial" w:cs="Arial"/>
                <w:b/>
                <w:sz w:val="20"/>
                <w:szCs w:val="20"/>
              </w:rPr>
              <w:t>Generating Unit</w:t>
            </w:r>
            <w:r w:rsidR="005B0676" w:rsidRPr="00A27C31">
              <w:rPr>
                <w:rFonts w:ascii="Arial" w:hAnsi="Arial" w:cs="Arial"/>
                <w:sz w:val="20"/>
                <w:szCs w:val="20"/>
              </w:rPr>
              <w:t>,</w:t>
            </w:r>
            <w:r w:rsidRPr="00A27C31">
              <w:rPr>
                <w:rFonts w:ascii="Arial" w:hAnsi="Arial" w:cs="Arial"/>
                <w:sz w:val="20"/>
                <w:szCs w:val="20"/>
              </w:rPr>
              <w:t xml:space="preserve"> with the remaining phases connected causes a disconnection of the</w:t>
            </w:r>
            <w:r w:rsidR="005B0676" w:rsidRPr="00A27C31">
              <w:rPr>
                <w:rFonts w:ascii="Arial" w:hAnsi="Arial" w:cs="Arial"/>
                <w:sz w:val="20"/>
                <w:szCs w:val="20"/>
              </w:rPr>
              <w:t xml:space="preserve"> generating</w:t>
            </w:r>
            <w:r w:rsidRPr="00A27C31">
              <w:rPr>
                <w:rFonts w:ascii="Arial" w:hAnsi="Arial" w:cs="Arial"/>
                <w:sz w:val="20"/>
                <w:szCs w:val="20"/>
              </w:rPr>
              <w:t xml:space="preserve"> unit within a maximum </w:t>
            </w:r>
            <w:ins w:id="331" w:author="Mike Kay" w:date="2021-02-15T13:43:00Z">
              <w:r w:rsidR="00BD0E1C">
                <w:rPr>
                  <w:rFonts w:ascii="Arial" w:hAnsi="Arial" w:cs="Arial"/>
                  <w:sz w:val="20"/>
                  <w:szCs w:val="20"/>
                </w:rPr>
                <w:t>time that should be less than</w:t>
              </w:r>
              <w:r w:rsidR="009B2E58">
                <w:rPr>
                  <w:rFonts w:ascii="Arial" w:hAnsi="Arial" w:cs="Arial"/>
                  <w:sz w:val="20"/>
                  <w:szCs w:val="20"/>
                </w:rPr>
                <w:t xml:space="preserve"> </w:t>
              </w:r>
            </w:ins>
            <w:del w:id="332" w:author="Mike Kay" w:date="2021-02-15T13:43:00Z">
              <w:r w:rsidRPr="00A27C31" w:rsidDel="00BD0E1C">
                <w:rPr>
                  <w:rFonts w:ascii="Arial" w:hAnsi="Arial" w:cs="Arial"/>
                  <w:sz w:val="20"/>
                  <w:szCs w:val="20"/>
                </w:rPr>
                <w:delText xml:space="preserve">of </w:delText>
              </w:r>
            </w:del>
            <w:r w:rsidRPr="00A27C31">
              <w:rPr>
                <w:rFonts w:ascii="Arial" w:hAnsi="Arial" w:cs="Arial"/>
                <w:sz w:val="20"/>
                <w:szCs w:val="20"/>
              </w:rPr>
              <w:t>1</w:t>
            </w:r>
            <w:ins w:id="333" w:author="Mike Kay" w:date="2021-02-15T13:43:00Z">
              <w:r w:rsidR="00BD0E1C">
                <w:rPr>
                  <w:rFonts w:ascii="Arial" w:hAnsi="Arial" w:cs="Arial"/>
                  <w:sz w:val="20"/>
                  <w:szCs w:val="20"/>
                </w:rPr>
                <w:t>.2</w:t>
              </w:r>
            </w:ins>
            <w:r w:rsidR="00D961A4">
              <w:rPr>
                <w:rFonts w:ascii="Arial" w:hAnsi="Arial" w:cs="Arial"/>
                <w:sz w:val="20"/>
                <w:szCs w:val="20"/>
              </w:rPr>
              <w:t>s</w:t>
            </w:r>
            <w:r w:rsidRPr="00A27C31">
              <w:rPr>
                <w:rFonts w:ascii="Arial" w:hAnsi="Arial" w:cs="Arial"/>
                <w:sz w:val="20"/>
                <w:szCs w:val="20"/>
              </w:rPr>
              <w:t>.</w:t>
            </w:r>
          </w:p>
        </w:tc>
      </w:tr>
      <w:tr w:rsidR="00583B39" w14:paraId="0D8F3A9F" w14:textId="77777777" w:rsidTr="00557F50">
        <w:tc>
          <w:tcPr>
            <w:tcW w:w="236" w:type="dxa"/>
          </w:tcPr>
          <w:p w14:paraId="0D8F3A98" w14:textId="77777777" w:rsidR="00583B39" w:rsidRPr="00A27C31" w:rsidRDefault="00583B39" w:rsidP="008A5ADA">
            <w:pPr>
              <w:spacing w:before="100" w:after="100"/>
              <w:rPr>
                <w:rFonts w:ascii="Arial" w:hAnsi="Arial" w:cs="Arial"/>
                <w:sz w:val="20"/>
                <w:szCs w:val="20"/>
              </w:rPr>
            </w:pPr>
          </w:p>
        </w:tc>
        <w:tc>
          <w:tcPr>
            <w:tcW w:w="1099" w:type="dxa"/>
            <w:gridSpan w:val="2"/>
          </w:tcPr>
          <w:p w14:paraId="0D8F3A99" w14:textId="77777777" w:rsidR="005B0676" w:rsidRPr="00A27C31" w:rsidRDefault="005B0676" w:rsidP="008A5ADA">
            <w:pPr>
              <w:spacing w:before="100" w:after="100"/>
              <w:rPr>
                <w:rFonts w:ascii="Arial" w:hAnsi="Arial" w:cs="Arial"/>
                <w:sz w:val="20"/>
                <w:szCs w:val="20"/>
              </w:rPr>
            </w:pPr>
            <w:r w:rsidRPr="00A27C31">
              <w:rPr>
                <w:rFonts w:ascii="Arial" w:hAnsi="Arial" w:cs="Arial"/>
                <w:sz w:val="20"/>
                <w:szCs w:val="20"/>
              </w:rPr>
              <w:t>Ph1 removed</w:t>
            </w:r>
          </w:p>
        </w:tc>
        <w:tc>
          <w:tcPr>
            <w:tcW w:w="1557" w:type="dxa"/>
            <w:gridSpan w:val="4"/>
          </w:tcPr>
          <w:p w14:paraId="0D8F3A9A" w14:textId="77777777" w:rsidR="00583B39" w:rsidRPr="00A27C31" w:rsidRDefault="00CB63CD" w:rsidP="008A5ADA">
            <w:pPr>
              <w:spacing w:before="100" w:after="100"/>
              <w:rPr>
                <w:rFonts w:ascii="Arial" w:hAnsi="Arial" w:cs="Arial"/>
                <w:sz w:val="20"/>
                <w:szCs w:val="20"/>
              </w:rPr>
            </w:pPr>
            <w:r w:rsidRPr="00A27C31">
              <w:rPr>
                <w:rFonts w:ascii="Arial" w:hAnsi="Arial" w:cs="Arial"/>
                <w:sz w:val="20"/>
                <w:szCs w:val="20"/>
              </w:rPr>
              <w:t>Confirm Trip</w:t>
            </w:r>
          </w:p>
        </w:tc>
        <w:tc>
          <w:tcPr>
            <w:tcW w:w="1276" w:type="dxa"/>
            <w:gridSpan w:val="2"/>
          </w:tcPr>
          <w:p w14:paraId="0D8F3A9B" w14:textId="77777777" w:rsidR="00583B39" w:rsidRPr="00A27C31" w:rsidRDefault="005B0676" w:rsidP="008A5ADA">
            <w:pPr>
              <w:spacing w:before="100" w:after="100"/>
              <w:rPr>
                <w:rFonts w:ascii="Arial" w:hAnsi="Arial" w:cs="Arial"/>
                <w:sz w:val="20"/>
                <w:szCs w:val="20"/>
              </w:rPr>
            </w:pPr>
            <w:r w:rsidRPr="00A27C31">
              <w:rPr>
                <w:rFonts w:ascii="Arial" w:hAnsi="Arial" w:cs="Arial"/>
                <w:sz w:val="20"/>
                <w:szCs w:val="20"/>
              </w:rPr>
              <w:t>Ph2 removed</w:t>
            </w:r>
          </w:p>
        </w:tc>
        <w:tc>
          <w:tcPr>
            <w:tcW w:w="1559" w:type="dxa"/>
            <w:gridSpan w:val="3"/>
          </w:tcPr>
          <w:p w14:paraId="0D8F3A9C" w14:textId="77777777" w:rsidR="00583B39" w:rsidRPr="00A27C31" w:rsidRDefault="00CB63CD" w:rsidP="008A5ADA">
            <w:pPr>
              <w:spacing w:before="100" w:after="100"/>
              <w:rPr>
                <w:rFonts w:ascii="Arial" w:hAnsi="Arial" w:cs="Arial"/>
                <w:sz w:val="20"/>
                <w:szCs w:val="20"/>
              </w:rPr>
            </w:pPr>
            <w:r w:rsidRPr="00A27C31">
              <w:rPr>
                <w:rFonts w:ascii="Arial" w:hAnsi="Arial" w:cs="Arial"/>
                <w:sz w:val="20"/>
                <w:szCs w:val="20"/>
              </w:rPr>
              <w:t>Confirm Trip</w:t>
            </w:r>
          </w:p>
        </w:tc>
        <w:tc>
          <w:tcPr>
            <w:tcW w:w="1134" w:type="dxa"/>
            <w:gridSpan w:val="4"/>
          </w:tcPr>
          <w:p w14:paraId="0D8F3A9D" w14:textId="77777777" w:rsidR="00583B39" w:rsidRPr="00A27C31" w:rsidRDefault="005B0676" w:rsidP="008A5ADA">
            <w:pPr>
              <w:spacing w:before="100" w:after="100"/>
              <w:rPr>
                <w:rFonts w:ascii="Arial" w:hAnsi="Arial" w:cs="Arial"/>
                <w:sz w:val="20"/>
                <w:szCs w:val="20"/>
              </w:rPr>
            </w:pPr>
            <w:r w:rsidRPr="00A27C31">
              <w:rPr>
                <w:rFonts w:ascii="Arial" w:hAnsi="Arial" w:cs="Arial"/>
                <w:sz w:val="20"/>
                <w:szCs w:val="20"/>
              </w:rPr>
              <w:t>Ph3 removed</w:t>
            </w:r>
          </w:p>
        </w:tc>
        <w:tc>
          <w:tcPr>
            <w:tcW w:w="1752" w:type="dxa"/>
            <w:gridSpan w:val="3"/>
          </w:tcPr>
          <w:p w14:paraId="0D8F3A9E" w14:textId="77777777" w:rsidR="00583B39" w:rsidRPr="00A27C31" w:rsidRDefault="00CB63CD" w:rsidP="008A5ADA">
            <w:pPr>
              <w:spacing w:before="100" w:after="100"/>
              <w:rPr>
                <w:rFonts w:ascii="Arial" w:hAnsi="Arial" w:cs="Arial"/>
                <w:sz w:val="20"/>
                <w:szCs w:val="20"/>
              </w:rPr>
            </w:pPr>
            <w:r w:rsidRPr="00A27C31">
              <w:rPr>
                <w:rFonts w:ascii="Arial" w:hAnsi="Arial" w:cs="Arial"/>
                <w:sz w:val="20"/>
                <w:szCs w:val="20"/>
              </w:rPr>
              <w:t>Confirm Trip</w:t>
            </w:r>
          </w:p>
        </w:tc>
      </w:tr>
    </w:tbl>
    <w:p w14:paraId="3F0C0B0A" w14:textId="687ED757" w:rsidR="00E8546F" w:rsidRDefault="00E8546F" w:rsidP="003C4AF9">
      <w:pPr>
        <w:rPr>
          <w:rFonts w:ascii="Arial" w:hAnsi="Arial" w:cs="Arial"/>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99"/>
        <w:gridCol w:w="1262"/>
        <w:gridCol w:w="1625"/>
        <w:gridCol w:w="1260"/>
        <w:gridCol w:w="1667"/>
      </w:tblGrid>
      <w:tr w:rsidR="003C4AF9" w14:paraId="0D8F3AA2" w14:textId="77777777" w:rsidTr="00617B7B">
        <w:tc>
          <w:tcPr>
            <w:tcW w:w="8613" w:type="dxa"/>
            <w:gridSpan w:val="5"/>
            <w:shd w:val="clear" w:color="auto" w:fill="D9D9D9"/>
          </w:tcPr>
          <w:p w14:paraId="0D8F3AA1" w14:textId="75C0861A" w:rsidR="003C4AF9" w:rsidRPr="003F4EAB" w:rsidRDefault="003C4AF9" w:rsidP="008A5ADA">
            <w:pPr>
              <w:pStyle w:val="ListParagraph"/>
              <w:numPr>
                <w:ilvl w:val="0"/>
                <w:numId w:val="59"/>
              </w:numPr>
              <w:spacing w:before="100" w:after="100"/>
              <w:rPr>
                <w:rFonts w:ascii="Arial" w:hAnsi="Arial" w:cs="Arial"/>
                <w:b/>
                <w:sz w:val="20"/>
                <w:szCs w:val="20"/>
              </w:rPr>
            </w:pPr>
            <w:r w:rsidRPr="003F4EAB">
              <w:rPr>
                <w:rFonts w:ascii="Arial" w:hAnsi="Arial" w:cs="Arial"/>
                <w:b/>
                <w:sz w:val="20"/>
                <w:szCs w:val="20"/>
              </w:rPr>
              <w:t>Protection.  Frequency change, Stability test</w:t>
            </w:r>
          </w:p>
        </w:tc>
      </w:tr>
      <w:tr w:rsidR="003C4AF9" w:rsidRPr="006005DD" w14:paraId="0D8F3AA8" w14:textId="77777777" w:rsidTr="00617B7B">
        <w:tc>
          <w:tcPr>
            <w:tcW w:w="2799" w:type="dxa"/>
          </w:tcPr>
          <w:p w14:paraId="0D8F3AA3" w14:textId="77777777" w:rsidR="003C4AF9" w:rsidRPr="006005DD" w:rsidRDefault="003C4AF9" w:rsidP="008A5ADA">
            <w:pPr>
              <w:spacing w:before="100" w:after="100"/>
              <w:rPr>
                <w:rFonts w:ascii="Arial" w:hAnsi="Arial" w:cs="Arial"/>
                <w:sz w:val="20"/>
                <w:szCs w:val="20"/>
              </w:rPr>
            </w:pPr>
          </w:p>
        </w:tc>
        <w:tc>
          <w:tcPr>
            <w:tcW w:w="1262" w:type="dxa"/>
          </w:tcPr>
          <w:p w14:paraId="0D8F3AA4" w14:textId="4D16721A"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 xml:space="preserve">Start Frequency </w:t>
            </w:r>
          </w:p>
        </w:tc>
        <w:tc>
          <w:tcPr>
            <w:tcW w:w="1625" w:type="dxa"/>
          </w:tcPr>
          <w:p w14:paraId="0D8F3AA5" w14:textId="77DF503F"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Change</w:t>
            </w:r>
          </w:p>
        </w:tc>
        <w:tc>
          <w:tcPr>
            <w:tcW w:w="1260" w:type="dxa"/>
          </w:tcPr>
          <w:p w14:paraId="0D8F3AA6" w14:textId="4D8818C6"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End Frequency</w:t>
            </w:r>
          </w:p>
        </w:tc>
        <w:tc>
          <w:tcPr>
            <w:tcW w:w="1667" w:type="dxa"/>
          </w:tcPr>
          <w:p w14:paraId="0D8F3AA7" w14:textId="75E57C31"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 xml:space="preserve">Confirm no trip </w:t>
            </w:r>
          </w:p>
        </w:tc>
      </w:tr>
      <w:tr w:rsidR="003C4AF9" w:rsidRPr="006005DD" w14:paraId="0D8F3AAF" w14:textId="77777777" w:rsidTr="00617B7B">
        <w:tc>
          <w:tcPr>
            <w:tcW w:w="2799" w:type="dxa"/>
          </w:tcPr>
          <w:p w14:paraId="0D8F3AA9" w14:textId="3D363391"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Positive Vector Shift</w:t>
            </w:r>
          </w:p>
          <w:p w14:paraId="0D8F3AAA" w14:textId="77777777" w:rsidR="003C4AF9" w:rsidRPr="006005DD" w:rsidRDefault="003C4AF9" w:rsidP="008A5ADA">
            <w:pPr>
              <w:spacing w:before="100" w:after="100"/>
              <w:rPr>
                <w:rFonts w:ascii="Arial" w:hAnsi="Arial" w:cs="Arial"/>
                <w:sz w:val="20"/>
                <w:szCs w:val="20"/>
              </w:rPr>
            </w:pPr>
          </w:p>
        </w:tc>
        <w:tc>
          <w:tcPr>
            <w:tcW w:w="1262" w:type="dxa"/>
          </w:tcPr>
          <w:p w14:paraId="0D8F3AAB" w14:textId="29E9C129"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49.5Hz</w:t>
            </w:r>
          </w:p>
        </w:tc>
        <w:tc>
          <w:tcPr>
            <w:tcW w:w="1625" w:type="dxa"/>
          </w:tcPr>
          <w:p w14:paraId="0D8F3AAC" w14:textId="4C3CC41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w:t>
            </w:r>
            <w:r w:rsidR="00C83895">
              <w:rPr>
                <w:rFonts w:ascii="Arial" w:hAnsi="Arial" w:cs="Arial"/>
                <w:sz w:val="20"/>
                <w:szCs w:val="20"/>
              </w:rPr>
              <w:t>50</w:t>
            </w:r>
            <w:r w:rsidR="00C83895" w:rsidRPr="006005DD">
              <w:rPr>
                <w:rFonts w:ascii="Arial" w:hAnsi="Arial" w:cs="Arial"/>
                <w:sz w:val="20"/>
                <w:szCs w:val="20"/>
              </w:rPr>
              <w:t xml:space="preserve"> </w:t>
            </w:r>
            <w:r w:rsidRPr="006005DD">
              <w:rPr>
                <w:rFonts w:ascii="Arial" w:hAnsi="Arial" w:cs="Arial"/>
                <w:sz w:val="20"/>
                <w:szCs w:val="20"/>
              </w:rPr>
              <w:t>degrees</w:t>
            </w:r>
          </w:p>
        </w:tc>
        <w:tc>
          <w:tcPr>
            <w:tcW w:w="1260" w:type="dxa"/>
            <w:shd w:val="clear" w:color="auto" w:fill="D9D9D9"/>
          </w:tcPr>
          <w:p w14:paraId="0D8F3AAD" w14:textId="77777777" w:rsidR="003C4AF9" w:rsidRPr="006005DD" w:rsidRDefault="003C4AF9" w:rsidP="008A5ADA">
            <w:pPr>
              <w:spacing w:before="100" w:after="100"/>
              <w:rPr>
                <w:rFonts w:ascii="Arial" w:hAnsi="Arial" w:cs="Arial"/>
                <w:sz w:val="20"/>
                <w:szCs w:val="20"/>
              </w:rPr>
            </w:pPr>
          </w:p>
        </w:tc>
        <w:tc>
          <w:tcPr>
            <w:tcW w:w="1667" w:type="dxa"/>
          </w:tcPr>
          <w:p w14:paraId="0D8F3AAE" w14:textId="77777777" w:rsidR="003C4AF9" w:rsidRPr="006005DD" w:rsidRDefault="003C4AF9" w:rsidP="008A5ADA">
            <w:pPr>
              <w:spacing w:before="100" w:after="100"/>
              <w:rPr>
                <w:rFonts w:ascii="Arial" w:hAnsi="Arial" w:cs="Arial"/>
                <w:sz w:val="20"/>
                <w:szCs w:val="20"/>
              </w:rPr>
            </w:pPr>
          </w:p>
        </w:tc>
      </w:tr>
      <w:tr w:rsidR="003C4AF9" w:rsidRPr="006005DD" w14:paraId="0D8F3AB6" w14:textId="77777777" w:rsidTr="00617B7B">
        <w:tc>
          <w:tcPr>
            <w:tcW w:w="2799" w:type="dxa"/>
          </w:tcPr>
          <w:p w14:paraId="0D8F3AB0" w14:textId="41810E0B"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Negative Vector Shift</w:t>
            </w:r>
          </w:p>
          <w:p w14:paraId="0D8F3AB1" w14:textId="77777777" w:rsidR="003C4AF9" w:rsidRPr="006005DD" w:rsidRDefault="003C4AF9" w:rsidP="008A5ADA">
            <w:pPr>
              <w:spacing w:before="100" w:after="100"/>
              <w:rPr>
                <w:rFonts w:ascii="Arial" w:hAnsi="Arial" w:cs="Arial"/>
                <w:sz w:val="20"/>
                <w:szCs w:val="20"/>
              </w:rPr>
            </w:pPr>
          </w:p>
        </w:tc>
        <w:tc>
          <w:tcPr>
            <w:tcW w:w="1262" w:type="dxa"/>
          </w:tcPr>
          <w:p w14:paraId="0D8F3AB2" w14:textId="74EC35BA"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50.5Hz</w:t>
            </w:r>
          </w:p>
        </w:tc>
        <w:tc>
          <w:tcPr>
            <w:tcW w:w="1625" w:type="dxa"/>
          </w:tcPr>
          <w:p w14:paraId="0D8F3AB3" w14:textId="523B7CF9"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 xml:space="preserve">- </w:t>
            </w:r>
            <w:r w:rsidR="00C83895">
              <w:rPr>
                <w:rFonts w:ascii="Arial" w:hAnsi="Arial" w:cs="Arial"/>
                <w:sz w:val="20"/>
                <w:szCs w:val="20"/>
              </w:rPr>
              <w:t>50</w:t>
            </w:r>
            <w:r w:rsidRPr="006005DD">
              <w:rPr>
                <w:rFonts w:ascii="Arial" w:hAnsi="Arial" w:cs="Arial"/>
                <w:sz w:val="20"/>
                <w:szCs w:val="20"/>
              </w:rPr>
              <w:t xml:space="preserve"> degrees</w:t>
            </w:r>
          </w:p>
        </w:tc>
        <w:tc>
          <w:tcPr>
            <w:tcW w:w="1260" w:type="dxa"/>
            <w:shd w:val="clear" w:color="auto" w:fill="D9D9D9"/>
          </w:tcPr>
          <w:p w14:paraId="0D8F3AB4" w14:textId="77777777" w:rsidR="003C4AF9" w:rsidRPr="006005DD" w:rsidRDefault="003C4AF9" w:rsidP="008A5ADA">
            <w:pPr>
              <w:spacing w:before="100" w:after="100"/>
              <w:rPr>
                <w:rFonts w:ascii="Arial" w:hAnsi="Arial" w:cs="Arial"/>
                <w:sz w:val="20"/>
                <w:szCs w:val="20"/>
              </w:rPr>
            </w:pPr>
          </w:p>
        </w:tc>
        <w:tc>
          <w:tcPr>
            <w:tcW w:w="1667" w:type="dxa"/>
          </w:tcPr>
          <w:p w14:paraId="0D8F3AB5" w14:textId="77777777" w:rsidR="003C4AF9" w:rsidRPr="006005DD" w:rsidRDefault="003C4AF9" w:rsidP="008A5ADA">
            <w:pPr>
              <w:spacing w:before="100" w:after="100"/>
              <w:rPr>
                <w:rFonts w:ascii="Arial" w:hAnsi="Arial" w:cs="Arial"/>
                <w:sz w:val="20"/>
                <w:szCs w:val="20"/>
              </w:rPr>
            </w:pPr>
          </w:p>
        </w:tc>
      </w:tr>
      <w:tr w:rsidR="003C4AF9" w:rsidRPr="006005DD" w14:paraId="0D8F3ABD" w14:textId="5B22441C" w:rsidTr="008A5ADA">
        <w:tc>
          <w:tcPr>
            <w:tcW w:w="2799" w:type="dxa"/>
          </w:tcPr>
          <w:p w14:paraId="0D8F3AB7" w14:textId="7DFCEE50"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Positive Frequency drift</w:t>
            </w:r>
          </w:p>
          <w:p w14:paraId="0D8F3AB8" w14:textId="0E4CF781" w:rsidR="003C4AF9" w:rsidRPr="006005DD" w:rsidRDefault="003C4AF9" w:rsidP="008A5ADA">
            <w:pPr>
              <w:spacing w:before="100" w:after="100"/>
              <w:rPr>
                <w:rFonts w:ascii="Arial" w:hAnsi="Arial" w:cs="Arial"/>
                <w:sz w:val="20"/>
                <w:szCs w:val="20"/>
              </w:rPr>
            </w:pPr>
          </w:p>
        </w:tc>
        <w:tc>
          <w:tcPr>
            <w:tcW w:w="1262" w:type="dxa"/>
          </w:tcPr>
          <w:p w14:paraId="0D8F3AB9" w14:textId="4F363565"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49.</w:t>
            </w:r>
            <w:r w:rsidR="00C83895">
              <w:rPr>
                <w:rFonts w:ascii="Arial" w:hAnsi="Arial" w:cs="Arial"/>
                <w:sz w:val="20"/>
                <w:szCs w:val="20"/>
              </w:rPr>
              <w:t>0</w:t>
            </w:r>
            <w:r w:rsidR="00C83895" w:rsidRPr="006005DD">
              <w:rPr>
                <w:rFonts w:ascii="Arial" w:hAnsi="Arial" w:cs="Arial"/>
                <w:sz w:val="20"/>
                <w:szCs w:val="20"/>
              </w:rPr>
              <w:t>Hz</w:t>
            </w:r>
          </w:p>
        </w:tc>
        <w:tc>
          <w:tcPr>
            <w:tcW w:w="1625" w:type="dxa"/>
          </w:tcPr>
          <w:p w14:paraId="0D8F3ABA" w14:textId="6DAB54D5" w:rsidR="003C4AF9" w:rsidRPr="00D961A4" w:rsidRDefault="00DD242A" w:rsidP="008A5ADA">
            <w:pPr>
              <w:spacing w:before="100" w:after="100"/>
              <w:rPr>
                <w:rFonts w:ascii="Arial" w:hAnsi="Arial" w:cs="Arial"/>
                <w:sz w:val="20"/>
                <w:szCs w:val="20"/>
              </w:rPr>
            </w:pPr>
            <w:r w:rsidRPr="00DD242A">
              <w:rPr>
                <w:rFonts w:ascii="Arial" w:hAnsi="Arial" w:cs="Arial"/>
                <w:sz w:val="20"/>
                <w:szCs w:val="20"/>
              </w:rPr>
              <w:t>+0.</w:t>
            </w:r>
            <w:r w:rsidR="00C83895">
              <w:rPr>
                <w:rFonts w:ascii="Arial" w:hAnsi="Arial" w:cs="Arial"/>
                <w:sz w:val="20"/>
                <w:szCs w:val="20"/>
              </w:rPr>
              <w:t>95</w:t>
            </w:r>
            <w:r w:rsidR="00C83895" w:rsidRPr="00DD242A">
              <w:rPr>
                <w:rFonts w:ascii="Arial" w:hAnsi="Arial" w:cs="Arial"/>
                <w:sz w:val="20"/>
                <w:szCs w:val="20"/>
              </w:rPr>
              <w:t>Hzs</w:t>
            </w:r>
            <w:r w:rsidRPr="00DD242A">
              <w:rPr>
                <w:rFonts w:ascii="Arial" w:hAnsi="Arial" w:cs="Arial"/>
                <w:sz w:val="20"/>
                <w:szCs w:val="20"/>
                <w:vertAlign w:val="superscript"/>
              </w:rPr>
              <w:t>-1</w:t>
            </w:r>
          </w:p>
        </w:tc>
        <w:tc>
          <w:tcPr>
            <w:tcW w:w="1260" w:type="dxa"/>
          </w:tcPr>
          <w:p w14:paraId="0D8F3ABB" w14:textId="60E253DB"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51.</w:t>
            </w:r>
            <w:r w:rsidR="00C83895">
              <w:rPr>
                <w:rFonts w:ascii="Arial" w:hAnsi="Arial" w:cs="Arial"/>
                <w:sz w:val="20"/>
                <w:szCs w:val="20"/>
              </w:rPr>
              <w:t>0</w:t>
            </w:r>
            <w:r w:rsidR="00C83895" w:rsidRPr="006005DD">
              <w:rPr>
                <w:rFonts w:ascii="Arial" w:hAnsi="Arial" w:cs="Arial"/>
                <w:sz w:val="20"/>
                <w:szCs w:val="20"/>
              </w:rPr>
              <w:t>Hz</w:t>
            </w:r>
          </w:p>
        </w:tc>
        <w:tc>
          <w:tcPr>
            <w:tcW w:w="1667" w:type="dxa"/>
          </w:tcPr>
          <w:p w14:paraId="0D8F3ABC" w14:textId="71E78D3D" w:rsidR="003C4AF9" w:rsidRPr="006005DD" w:rsidRDefault="003C4AF9" w:rsidP="008A5ADA">
            <w:pPr>
              <w:spacing w:before="100" w:after="100"/>
              <w:rPr>
                <w:rFonts w:ascii="Arial" w:hAnsi="Arial" w:cs="Arial"/>
                <w:sz w:val="20"/>
                <w:szCs w:val="20"/>
              </w:rPr>
            </w:pPr>
          </w:p>
        </w:tc>
      </w:tr>
      <w:tr w:rsidR="003C4AF9" w:rsidRPr="006005DD" w14:paraId="0D8F3AC3" w14:textId="25D64817" w:rsidTr="008A5ADA">
        <w:tc>
          <w:tcPr>
            <w:tcW w:w="2799" w:type="dxa"/>
          </w:tcPr>
          <w:p w14:paraId="0D8F3ABE" w14:textId="4C9BD630"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Negative Frequency drift</w:t>
            </w:r>
          </w:p>
        </w:tc>
        <w:tc>
          <w:tcPr>
            <w:tcW w:w="1262" w:type="dxa"/>
          </w:tcPr>
          <w:p w14:paraId="0D8F3ABF" w14:textId="65B7E8B9"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5</w:t>
            </w:r>
            <w:r w:rsidR="00C83895">
              <w:rPr>
                <w:rFonts w:ascii="Arial" w:hAnsi="Arial" w:cs="Arial"/>
                <w:sz w:val="20"/>
                <w:szCs w:val="20"/>
              </w:rPr>
              <w:t>1.0</w:t>
            </w:r>
            <w:r w:rsidRPr="006005DD">
              <w:rPr>
                <w:rFonts w:ascii="Arial" w:hAnsi="Arial" w:cs="Arial"/>
                <w:sz w:val="20"/>
                <w:szCs w:val="20"/>
              </w:rPr>
              <w:t>Hz</w:t>
            </w:r>
          </w:p>
        </w:tc>
        <w:tc>
          <w:tcPr>
            <w:tcW w:w="1625" w:type="dxa"/>
          </w:tcPr>
          <w:p w14:paraId="0D8F3AC0" w14:textId="5B67FE30" w:rsidR="003C4AF9" w:rsidRPr="00D961A4" w:rsidRDefault="00DD242A" w:rsidP="008A5ADA">
            <w:pPr>
              <w:spacing w:before="100" w:after="100"/>
              <w:rPr>
                <w:rFonts w:ascii="Arial" w:hAnsi="Arial" w:cs="Arial"/>
                <w:sz w:val="20"/>
                <w:szCs w:val="20"/>
              </w:rPr>
            </w:pPr>
            <w:r w:rsidRPr="00DD242A">
              <w:rPr>
                <w:rFonts w:ascii="Arial" w:hAnsi="Arial" w:cs="Arial"/>
                <w:sz w:val="20"/>
                <w:szCs w:val="20"/>
              </w:rPr>
              <w:t>-0.</w:t>
            </w:r>
            <w:r w:rsidR="00C83895">
              <w:rPr>
                <w:rFonts w:ascii="Arial" w:hAnsi="Arial" w:cs="Arial"/>
                <w:sz w:val="20"/>
                <w:szCs w:val="20"/>
              </w:rPr>
              <w:t>95</w:t>
            </w:r>
            <w:r w:rsidR="00C83895" w:rsidRPr="00DD242A">
              <w:rPr>
                <w:rFonts w:ascii="Arial" w:hAnsi="Arial" w:cs="Arial"/>
                <w:sz w:val="20"/>
                <w:szCs w:val="20"/>
              </w:rPr>
              <w:t>Hzs</w:t>
            </w:r>
            <w:r w:rsidRPr="00DD242A">
              <w:rPr>
                <w:rFonts w:ascii="Arial" w:hAnsi="Arial" w:cs="Arial"/>
                <w:sz w:val="20"/>
                <w:szCs w:val="20"/>
                <w:vertAlign w:val="superscript"/>
              </w:rPr>
              <w:t>-1</w:t>
            </w:r>
          </w:p>
        </w:tc>
        <w:tc>
          <w:tcPr>
            <w:tcW w:w="1260" w:type="dxa"/>
          </w:tcPr>
          <w:p w14:paraId="0D8F3AC1" w14:textId="3F8F5061"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4</w:t>
            </w:r>
            <w:r w:rsidR="00C83895">
              <w:rPr>
                <w:rFonts w:ascii="Arial" w:hAnsi="Arial" w:cs="Arial"/>
                <w:sz w:val="20"/>
                <w:szCs w:val="20"/>
              </w:rPr>
              <w:t>9.0</w:t>
            </w:r>
            <w:r w:rsidRPr="006005DD">
              <w:rPr>
                <w:rFonts w:ascii="Arial" w:hAnsi="Arial" w:cs="Arial"/>
                <w:sz w:val="20"/>
                <w:szCs w:val="20"/>
              </w:rPr>
              <w:t>Hz</w:t>
            </w:r>
          </w:p>
        </w:tc>
        <w:tc>
          <w:tcPr>
            <w:tcW w:w="1667" w:type="dxa"/>
          </w:tcPr>
          <w:p w14:paraId="0D8F3AC2" w14:textId="49964B5F" w:rsidR="00A76A5A" w:rsidRPr="006005DD" w:rsidRDefault="00A76A5A" w:rsidP="008A5ADA">
            <w:pPr>
              <w:spacing w:before="100" w:after="100"/>
              <w:rPr>
                <w:rFonts w:ascii="Arial" w:hAnsi="Arial" w:cs="Arial"/>
                <w:sz w:val="20"/>
                <w:szCs w:val="20"/>
              </w:rPr>
            </w:pPr>
          </w:p>
        </w:tc>
      </w:tr>
    </w:tbl>
    <w:p w14:paraId="3F490F00" w14:textId="77777777" w:rsidR="001D2E0C" w:rsidRDefault="001D2E0C" w:rsidP="003C4AF9">
      <w:pPr>
        <w:rPr>
          <w:rFonts w:ascii="Arial" w:hAnsi="Arial" w:cs="Arial"/>
        </w:rPr>
      </w:pPr>
    </w:p>
    <w:tbl>
      <w:tblPr>
        <w:tblW w:w="8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30"/>
        <w:gridCol w:w="2196"/>
        <w:gridCol w:w="1260"/>
        <w:gridCol w:w="1260"/>
        <w:gridCol w:w="1256"/>
        <w:gridCol w:w="1265"/>
      </w:tblGrid>
      <w:tr w:rsidR="003C4AF9" w14:paraId="0D8F3AC6" w14:textId="77777777" w:rsidTr="00D961A4">
        <w:tc>
          <w:tcPr>
            <w:tcW w:w="8567" w:type="dxa"/>
            <w:gridSpan w:val="6"/>
            <w:shd w:val="clear" w:color="auto" w:fill="D9D9D9"/>
          </w:tcPr>
          <w:p w14:paraId="0D8F3AC5" w14:textId="77777777" w:rsidR="003C4AF9" w:rsidRPr="003F4EAB" w:rsidRDefault="003F4EAB" w:rsidP="008A5ADA">
            <w:pPr>
              <w:pStyle w:val="ListParagraph"/>
              <w:numPr>
                <w:ilvl w:val="0"/>
                <w:numId w:val="59"/>
              </w:numPr>
              <w:spacing w:before="100" w:after="100"/>
              <w:rPr>
                <w:rFonts w:ascii="Arial" w:hAnsi="Arial" w:cs="Arial"/>
              </w:rPr>
            </w:pPr>
            <w:r w:rsidRPr="003F4EAB">
              <w:rPr>
                <w:rFonts w:ascii="Arial" w:hAnsi="Arial" w:cs="Arial"/>
                <w:b/>
                <w:sz w:val="20"/>
                <w:szCs w:val="20"/>
              </w:rPr>
              <w:t>Protection.  Re-connection timer</w:t>
            </w:r>
            <w:r w:rsidRPr="003F4EAB">
              <w:rPr>
                <w:rFonts w:ascii="Arial" w:hAnsi="Arial" w:cs="Arial"/>
                <w:sz w:val="20"/>
                <w:szCs w:val="20"/>
              </w:rPr>
              <w:t>.  The tests should prove that the reconnection sequence starts in no less than 20s for restoration of voltage and frequency to within the stage 1 settings of table 10.5.7.1</w:t>
            </w:r>
          </w:p>
        </w:tc>
      </w:tr>
      <w:tr w:rsidR="003C4AF9" w14:paraId="0D8F3AC8" w14:textId="77777777" w:rsidTr="00D961A4">
        <w:tc>
          <w:tcPr>
            <w:tcW w:w="8567" w:type="dxa"/>
            <w:gridSpan w:val="6"/>
          </w:tcPr>
          <w:p w14:paraId="0D8F3AC7"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Test should prove that the reconnection sequence starts in no less than 20</w:t>
            </w:r>
            <w:r w:rsidR="00D961A4">
              <w:rPr>
                <w:rFonts w:ascii="Arial" w:hAnsi="Arial" w:cs="Arial"/>
                <w:sz w:val="20"/>
                <w:szCs w:val="20"/>
              </w:rPr>
              <w:t>s</w:t>
            </w:r>
            <w:r w:rsidRPr="006005DD">
              <w:rPr>
                <w:rFonts w:ascii="Arial" w:hAnsi="Arial" w:cs="Arial"/>
                <w:sz w:val="20"/>
                <w:szCs w:val="20"/>
              </w:rPr>
              <w:t xml:space="preserve"> for restoration of voltage and frequency to within the stage 1 settings of table 10.5.7.1</w:t>
            </w:r>
          </w:p>
        </w:tc>
      </w:tr>
      <w:tr w:rsidR="003F4EAB" w14:paraId="0D8F3ACC" w14:textId="77777777" w:rsidTr="000F5CC3">
        <w:tc>
          <w:tcPr>
            <w:tcW w:w="1330" w:type="dxa"/>
          </w:tcPr>
          <w:p w14:paraId="0D8F3AC9" w14:textId="77777777" w:rsidR="003F4EAB" w:rsidRPr="006005DD" w:rsidRDefault="003F4EAB" w:rsidP="008A5ADA">
            <w:pPr>
              <w:spacing w:before="100" w:after="100"/>
              <w:rPr>
                <w:rFonts w:ascii="Arial" w:hAnsi="Arial" w:cs="Arial"/>
                <w:sz w:val="20"/>
                <w:szCs w:val="20"/>
              </w:rPr>
            </w:pPr>
            <w:r w:rsidRPr="006005DD">
              <w:rPr>
                <w:rFonts w:ascii="Arial" w:hAnsi="Arial" w:cs="Arial"/>
                <w:sz w:val="20"/>
                <w:szCs w:val="20"/>
              </w:rPr>
              <w:t>Time delay setting</w:t>
            </w:r>
            <w:r w:rsidR="00B87B49">
              <w:rPr>
                <w:rFonts w:ascii="Arial" w:hAnsi="Arial" w:cs="Arial"/>
                <w:sz w:val="20"/>
                <w:szCs w:val="20"/>
              </w:rPr>
              <w:t xml:space="preserve"> (s)</w:t>
            </w:r>
          </w:p>
        </w:tc>
        <w:tc>
          <w:tcPr>
            <w:tcW w:w="2196" w:type="dxa"/>
          </w:tcPr>
          <w:p w14:paraId="0D8F3ACA" w14:textId="77777777" w:rsidR="003F4EAB" w:rsidRPr="006005DD" w:rsidRDefault="003F4EAB" w:rsidP="008A5ADA">
            <w:pPr>
              <w:spacing w:before="100" w:after="100"/>
              <w:rPr>
                <w:rFonts w:ascii="Arial" w:hAnsi="Arial" w:cs="Arial"/>
                <w:sz w:val="20"/>
                <w:szCs w:val="20"/>
              </w:rPr>
            </w:pPr>
            <w:r w:rsidRPr="006005DD">
              <w:rPr>
                <w:rFonts w:ascii="Arial" w:hAnsi="Arial" w:cs="Arial"/>
                <w:sz w:val="20"/>
                <w:szCs w:val="20"/>
              </w:rPr>
              <w:t>Measured delay</w:t>
            </w:r>
            <w:r w:rsidR="00B87B49">
              <w:rPr>
                <w:rFonts w:ascii="Arial" w:hAnsi="Arial" w:cs="Arial"/>
                <w:sz w:val="20"/>
                <w:szCs w:val="20"/>
              </w:rPr>
              <w:t xml:space="preserve"> (s)</w:t>
            </w:r>
          </w:p>
        </w:tc>
        <w:tc>
          <w:tcPr>
            <w:tcW w:w="5041" w:type="dxa"/>
            <w:gridSpan w:val="4"/>
          </w:tcPr>
          <w:p w14:paraId="0D8F3ACB" w14:textId="77777777" w:rsidR="003F4EAB" w:rsidRPr="006005DD" w:rsidRDefault="00B87B49" w:rsidP="008A5ADA">
            <w:pPr>
              <w:spacing w:before="100" w:after="100"/>
              <w:rPr>
                <w:rFonts w:ascii="Arial" w:hAnsi="Arial" w:cs="Arial"/>
                <w:sz w:val="20"/>
                <w:szCs w:val="20"/>
              </w:rPr>
            </w:pPr>
            <w:r w:rsidRPr="006005DD">
              <w:rPr>
                <w:rFonts w:ascii="Arial" w:hAnsi="Arial" w:cs="Arial"/>
                <w:sz w:val="20"/>
                <w:szCs w:val="20"/>
              </w:rPr>
              <w:t xml:space="preserve">Checks on no reconnection when voltage or frequency is brought to just outside stage 1 limits of table </w:t>
            </w:r>
            <w:r>
              <w:rPr>
                <w:rFonts w:ascii="Arial" w:hAnsi="Arial" w:cs="Arial"/>
                <w:sz w:val="20"/>
                <w:szCs w:val="20"/>
              </w:rPr>
              <w:t>10.5.7.</w:t>
            </w:r>
            <w:r w:rsidRPr="006005DD">
              <w:rPr>
                <w:rFonts w:ascii="Arial" w:hAnsi="Arial" w:cs="Arial"/>
                <w:sz w:val="20"/>
                <w:szCs w:val="20"/>
              </w:rPr>
              <w:t>1.</w:t>
            </w:r>
          </w:p>
        </w:tc>
      </w:tr>
      <w:tr w:rsidR="00B87B49" w14:paraId="0D8F3AD3" w14:textId="77777777" w:rsidTr="000F5CC3">
        <w:tc>
          <w:tcPr>
            <w:tcW w:w="1330" w:type="dxa"/>
          </w:tcPr>
          <w:p w14:paraId="0D8F3ACD" w14:textId="77777777" w:rsidR="00B87B49" w:rsidRPr="006005DD" w:rsidRDefault="00B87B49" w:rsidP="008A5ADA">
            <w:pPr>
              <w:spacing w:before="100" w:after="100"/>
              <w:rPr>
                <w:rFonts w:ascii="Arial" w:hAnsi="Arial" w:cs="Arial"/>
                <w:sz w:val="20"/>
                <w:szCs w:val="20"/>
              </w:rPr>
            </w:pPr>
          </w:p>
        </w:tc>
        <w:tc>
          <w:tcPr>
            <w:tcW w:w="2196" w:type="dxa"/>
          </w:tcPr>
          <w:p w14:paraId="0D8F3ACE" w14:textId="77777777" w:rsidR="00B87B49" w:rsidRPr="006005DD" w:rsidRDefault="00B87B49" w:rsidP="008A5ADA">
            <w:pPr>
              <w:spacing w:before="100" w:after="100"/>
              <w:rPr>
                <w:rFonts w:ascii="Arial" w:hAnsi="Arial" w:cs="Arial"/>
                <w:sz w:val="20"/>
                <w:szCs w:val="20"/>
              </w:rPr>
            </w:pPr>
          </w:p>
        </w:tc>
        <w:tc>
          <w:tcPr>
            <w:tcW w:w="1260" w:type="dxa"/>
          </w:tcPr>
          <w:p w14:paraId="0D8F3ACF" w14:textId="77777777" w:rsidR="00B87B49" w:rsidRPr="006005DD" w:rsidRDefault="00B87B49" w:rsidP="008A5ADA">
            <w:pPr>
              <w:spacing w:before="100" w:after="100"/>
              <w:rPr>
                <w:rFonts w:ascii="Arial" w:hAnsi="Arial" w:cs="Arial"/>
                <w:sz w:val="20"/>
                <w:szCs w:val="20"/>
              </w:rPr>
            </w:pPr>
            <w:r w:rsidRPr="006005DD">
              <w:rPr>
                <w:rFonts w:ascii="Arial" w:hAnsi="Arial" w:cs="Arial"/>
                <w:sz w:val="20"/>
                <w:szCs w:val="20"/>
              </w:rPr>
              <w:t>At 266.2</w:t>
            </w:r>
            <w:r>
              <w:rPr>
                <w:rFonts w:ascii="Arial" w:hAnsi="Arial" w:cs="Arial"/>
                <w:sz w:val="20"/>
                <w:szCs w:val="20"/>
              </w:rPr>
              <w:t>V</w:t>
            </w:r>
          </w:p>
        </w:tc>
        <w:tc>
          <w:tcPr>
            <w:tcW w:w="1260" w:type="dxa"/>
          </w:tcPr>
          <w:p w14:paraId="0D8F3AD0" w14:textId="77777777" w:rsidR="00B87B49" w:rsidRPr="006005DD" w:rsidRDefault="00B87B49" w:rsidP="008A5ADA">
            <w:pPr>
              <w:spacing w:before="100" w:after="100"/>
              <w:rPr>
                <w:rFonts w:ascii="Arial" w:hAnsi="Arial" w:cs="Arial"/>
                <w:sz w:val="20"/>
                <w:szCs w:val="20"/>
              </w:rPr>
            </w:pPr>
            <w:r w:rsidRPr="006005DD">
              <w:rPr>
                <w:rFonts w:ascii="Arial" w:hAnsi="Arial" w:cs="Arial"/>
                <w:sz w:val="20"/>
                <w:szCs w:val="20"/>
              </w:rPr>
              <w:t>At 196.1</w:t>
            </w:r>
            <w:r>
              <w:rPr>
                <w:rFonts w:ascii="Arial" w:hAnsi="Arial" w:cs="Arial"/>
                <w:sz w:val="20"/>
                <w:szCs w:val="20"/>
              </w:rPr>
              <w:t>V</w:t>
            </w:r>
            <w:r w:rsidRPr="006005DD">
              <w:rPr>
                <w:rFonts w:ascii="Arial" w:hAnsi="Arial" w:cs="Arial"/>
                <w:sz w:val="20"/>
                <w:szCs w:val="20"/>
              </w:rPr>
              <w:t xml:space="preserve"> </w:t>
            </w:r>
          </w:p>
        </w:tc>
        <w:tc>
          <w:tcPr>
            <w:tcW w:w="1256" w:type="dxa"/>
          </w:tcPr>
          <w:p w14:paraId="0D8F3AD1" w14:textId="77777777" w:rsidR="00B87B49" w:rsidRPr="006005DD" w:rsidRDefault="00B87B49" w:rsidP="008A5ADA">
            <w:pPr>
              <w:spacing w:before="100" w:after="100"/>
              <w:rPr>
                <w:rFonts w:ascii="Arial" w:hAnsi="Arial" w:cs="Arial"/>
                <w:sz w:val="20"/>
                <w:szCs w:val="20"/>
              </w:rPr>
            </w:pPr>
            <w:r w:rsidRPr="006005DD">
              <w:rPr>
                <w:rFonts w:ascii="Arial" w:hAnsi="Arial" w:cs="Arial"/>
                <w:sz w:val="20"/>
                <w:szCs w:val="20"/>
              </w:rPr>
              <w:t>At 47.4Hz</w:t>
            </w:r>
          </w:p>
        </w:tc>
        <w:tc>
          <w:tcPr>
            <w:tcW w:w="1265" w:type="dxa"/>
          </w:tcPr>
          <w:p w14:paraId="0D8F3AD2" w14:textId="77777777" w:rsidR="00B87B49" w:rsidRPr="006005DD" w:rsidRDefault="00B87B49" w:rsidP="008A5ADA">
            <w:pPr>
              <w:spacing w:before="100" w:after="100"/>
              <w:rPr>
                <w:rFonts w:ascii="Arial" w:hAnsi="Arial" w:cs="Arial"/>
                <w:sz w:val="20"/>
                <w:szCs w:val="20"/>
              </w:rPr>
            </w:pPr>
            <w:r w:rsidRPr="006005DD">
              <w:rPr>
                <w:rFonts w:ascii="Arial" w:hAnsi="Arial" w:cs="Arial"/>
                <w:sz w:val="20"/>
                <w:szCs w:val="20"/>
              </w:rPr>
              <w:t>At 51.6Hz</w:t>
            </w:r>
          </w:p>
        </w:tc>
      </w:tr>
      <w:tr w:rsidR="003C4AF9" w14:paraId="0D8F3AD9" w14:textId="77777777" w:rsidTr="00D961A4">
        <w:tc>
          <w:tcPr>
            <w:tcW w:w="3526" w:type="dxa"/>
            <w:gridSpan w:val="2"/>
          </w:tcPr>
          <w:p w14:paraId="0D8F3AD4"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 xml:space="preserve">Confirmation that the </w:t>
            </w:r>
            <w:r w:rsidR="00746EF4" w:rsidRPr="006005DD">
              <w:rPr>
                <w:rFonts w:ascii="Arial" w:hAnsi="Arial" w:cs="Arial"/>
                <w:b/>
                <w:sz w:val="20"/>
                <w:szCs w:val="20"/>
              </w:rPr>
              <w:t>Generating Unit</w:t>
            </w:r>
            <w:r w:rsidRPr="006005DD">
              <w:rPr>
                <w:rFonts w:ascii="Arial" w:hAnsi="Arial" w:cs="Arial"/>
                <w:sz w:val="20"/>
                <w:szCs w:val="20"/>
              </w:rPr>
              <w:t xml:space="preserve"> does not re-connect</w:t>
            </w:r>
          </w:p>
        </w:tc>
        <w:tc>
          <w:tcPr>
            <w:tcW w:w="1260" w:type="dxa"/>
          </w:tcPr>
          <w:p w14:paraId="0D8F3AD5" w14:textId="77777777" w:rsidR="003C4AF9" w:rsidRPr="006005DD" w:rsidRDefault="003C4AF9" w:rsidP="008A5ADA">
            <w:pPr>
              <w:spacing w:before="100" w:after="100"/>
              <w:rPr>
                <w:rFonts w:ascii="Arial" w:hAnsi="Arial" w:cs="Arial"/>
                <w:sz w:val="20"/>
                <w:szCs w:val="20"/>
              </w:rPr>
            </w:pPr>
          </w:p>
        </w:tc>
        <w:tc>
          <w:tcPr>
            <w:tcW w:w="1260" w:type="dxa"/>
          </w:tcPr>
          <w:p w14:paraId="0D8F3AD6" w14:textId="77777777" w:rsidR="003C4AF9" w:rsidRPr="006005DD" w:rsidRDefault="003C4AF9" w:rsidP="008A5ADA">
            <w:pPr>
              <w:spacing w:before="100" w:after="100"/>
              <w:rPr>
                <w:rFonts w:ascii="Arial" w:hAnsi="Arial" w:cs="Arial"/>
                <w:sz w:val="20"/>
                <w:szCs w:val="20"/>
              </w:rPr>
            </w:pPr>
          </w:p>
        </w:tc>
        <w:tc>
          <w:tcPr>
            <w:tcW w:w="1256" w:type="dxa"/>
          </w:tcPr>
          <w:p w14:paraId="0D8F3AD7" w14:textId="77777777" w:rsidR="003C4AF9" w:rsidRPr="006005DD" w:rsidRDefault="003C4AF9" w:rsidP="008A5ADA">
            <w:pPr>
              <w:spacing w:before="100" w:after="100"/>
              <w:rPr>
                <w:rFonts w:ascii="Arial" w:hAnsi="Arial" w:cs="Arial"/>
                <w:sz w:val="20"/>
                <w:szCs w:val="20"/>
              </w:rPr>
            </w:pPr>
          </w:p>
        </w:tc>
        <w:tc>
          <w:tcPr>
            <w:tcW w:w="1265" w:type="dxa"/>
          </w:tcPr>
          <w:p w14:paraId="0D8F3AD8" w14:textId="77777777" w:rsidR="003C4AF9" w:rsidRPr="006005DD" w:rsidRDefault="003C4AF9" w:rsidP="008A5ADA">
            <w:pPr>
              <w:spacing w:before="100" w:after="100"/>
              <w:rPr>
                <w:rFonts w:ascii="Arial" w:hAnsi="Arial" w:cs="Arial"/>
                <w:sz w:val="20"/>
                <w:szCs w:val="20"/>
              </w:rPr>
            </w:pPr>
          </w:p>
        </w:tc>
      </w:tr>
    </w:tbl>
    <w:p w14:paraId="0D8F3ADA" w14:textId="77777777" w:rsidR="00CE569A" w:rsidRDefault="00CE569A" w:rsidP="003C4AF9">
      <w:pPr>
        <w:rPr>
          <w:rFonts w:ascii="Arial" w:hAnsi="Arial" w:cs="Arial"/>
        </w:rPr>
      </w:pPr>
    </w:p>
    <w:tbl>
      <w:tblPr>
        <w:tblW w:w="8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9"/>
        <w:gridCol w:w="1081"/>
        <w:gridCol w:w="898"/>
        <w:gridCol w:w="1202"/>
        <w:gridCol w:w="1202"/>
        <w:gridCol w:w="1205"/>
      </w:tblGrid>
      <w:tr w:rsidR="003C4AF9" w14:paraId="0D8F3ADC" w14:textId="77777777" w:rsidTr="00D961A4">
        <w:tc>
          <w:tcPr>
            <w:tcW w:w="8567" w:type="dxa"/>
            <w:gridSpan w:val="6"/>
            <w:shd w:val="clear" w:color="auto" w:fill="D9D9D9"/>
          </w:tcPr>
          <w:p w14:paraId="0D8F3ADB" w14:textId="77777777" w:rsidR="003C4AF9" w:rsidRPr="00B87B49" w:rsidRDefault="003C4AF9" w:rsidP="008A5ADA">
            <w:pPr>
              <w:pStyle w:val="ListParagraph"/>
              <w:numPr>
                <w:ilvl w:val="0"/>
                <w:numId w:val="59"/>
              </w:numPr>
              <w:spacing w:before="100" w:after="100"/>
              <w:rPr>
                <w:rFonts w:ascii="Arial" w:hAnsi="Arial" w:cs="Arial"/>
                <w:b/>
                <w:sz w:val="20"/>
                <w:szCs w:val="20"/>
              </w:rPr>
            </w:pPr>
            <w:r w:rsidRPr="00B87B49">
              <w:rPr>
                <w:rFonts w:ascii="Arial" w:hAnsi="Arial" w:cs="Arial"/>
                <w:b/>
                <w:sz w:val="20"/>
                <w:szCs w:val="20"/>
              </w:rPr>
              <w:t>Fault level contribution.</w:t>
            </w:r>
          </w:p>
        </w:tc>
      </w:tr>
      <w:tr w:rsidR="003C4AF9" w:rsidRPr="00BD7B89" w14:paraId="0D8F3ADF" w14:textId="77777777" w:rsidTr="00D961A4">
        <w:trPr>
          <w:trHeight w:val="780"/>
        </w:trPr>
        <w:tc>
          <w:tcPr>
            <w:tcW w:w="4958" w:type="dxa"/>
            <w:gridSpan w:val="3"/>
          </w:tcPr>
          <w:p w14:paraId="0D8F3ADD"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For machines with electro-magnetic output</w:t>
            </w:r>
          </w:p>
        </w:tc>
        <w:tc>
          <w:tcPr>
            <w:tcW w:w="3609" w:type="dxa"/>
            <w:gridSpan w:val="3"/>
          </w:tcPr>
          <w:p w14:paraId="0D8F3ADE"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For Inverter output</w:t>
            </w:r>
          </w:p>
        </w:tc>
      </w:tr>
      <w:tr w:rsidR="003C4AF9" w14:paraId="0D8F3AE6" w14:textId="77777777" w:rsidTr="00D961A4">
        <w:tc>
          <w:tcPr>
            <w:tcW w:w="2979" w:type="dxa"/>
          </w:tcPr>
          <w:p w14:paraId="0D8F3AE0"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Parameter</w:t>
            </w:r>
          </w:p>
        </w:tc>
        <w:tc>
          <w:tcPr>
            <w:tcW w:w="1081" w:type="dxa"/>
          </w:tcPr>
          <w:p w14:paraId="0D8F3AE1"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Symbol</w:t>
            </w:r>
          </w:p>
        </w:tc>
        <w:tc>
          <w:tcPr>
            <w:tcW w:w="898" w:type="dxa"/>
          </w:tcPr>
          <w:p w14:paraId="0D8F3AE2"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Value</w:t>
            </w:r>
          </w:p>
        </w:tc>
        <w:tc>
          <w:tcPr>
            <w:tcW w:w="1202" w:type="dxa"/>
          </w:tcPr>
          <w:p w14:paraId="0D8F3AE3"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Time after fault</w:t>
            </w:r>
          </w:p>
        </w:tc>
        <w:tc>
          <w:tcPr>
            <w:tcW w:w="1202" w:type="dxa"/>
          </w:tcPr>
          <w:p w14:paraId="0D8F3AE4"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Volts</w:t>
            </w:r>
          </w:p>
        </w:tc>
        <w:tc>
          <w:tcPr>
            <w:tcW w:w="1205" w:type="dxa"/>
          </w:tcPr>
          <w:p w14:paraId="0D8F3AE5"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Amps</w:t>
            </w:r>
          </w:p>
        </w:tc>
      </w:tr>
      <w:tr w:rsidR="003C4AF9" w14:paraId="0D8F3AEE" w14:textId="77777777" w:rsidTr="00D961A4">
        <w:tc>
          <w:tcPr>
            <w:tcW w:w="2979" w:type="dxa"/>
          </w:tcPr>
          <w:p w14:paraId="0D8F3AE7"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Peak Short Circuit current</w:t>
            </w:r>
          </w:p>
          <w:p w14:paraId="0D8F3AE8" w14:textId="77777777" w:rsidR="003C4AF9" w:rsidRPr="006005DD" w:rsidRDefault="003C4AF9" w:rsidP="008A5ADA">
            <w:pPr>
              <w:spacing w:before="100" w:after="100"/>
              <w:rPr>
                <w:rFonts w:ascii="Arial" w:hAnsi="Arial" w:cs="Arial"/>
                <w:sz w:val="20"/>
                <w:szCs w:val="20"/>
              </w:rPr>
            </w:pPr>
          </w:p>
        </w:tc>
        <w:tc>
          <w:tcPr>
            <w:tcW w:w="1081" w:type="dxa"/>
          </w:tcPr>
          <w:p w14:paraId="0D8F3AE9" w14:textId="77777777" w:rsidR="003C4AF9" w:rsidRPr="006005DD" w:rsidRDefault="003C4AF9" w:rsidP="008A5ADA">
            <w:pPr>
              <w:spacing w:before="100" w:after="100"/>
              <w:jc w:val="center"/>
              <w:rPr>
                <w:rFonts w:ascii="Arial" w:hAnsi="Arial" w:cs="Arial"/>
                <w:i/>
                <w:sz w:val="20"/>
                <w:szCs w:val="20"/>
              </w:rPr>
            </w:pPr>
            <w:r w:rsidRPr="006005DD">
              <w:rPr>
                <w:rFonts w:ascii="Arial" w:hAnsi="Arial" w:cs="Arial"/>
                <w:i/>
                <w:sz w:val="20"/>
                <w:szCs w:val="20"/>
              </w:rPr>
              <w:t>i</w:t>
            </w:r>
            <w:r w:rsidRPr="006005DD">
              <w:rPr>
                <w:rFonts w:ascii="Arial" w:hAnsi="Arial" w:cs="Arial"/>
                <w:i/>
                <w:sz w:val="20"/>
                <w:szCs w:val="20"/>
                <w:vertAlign w:val="subscript"/>
              </w:rPr>
              <w:t>p</w:t>
            </w:r>
          </w:p>
        </w:tc>
        <w:tc>
          <w:tcPr>
            <w:tcW w:w="898" w:type="dxa"/>
          </w:tcPr>
          <w:p w14:paraId="0D8F3AEA" w14:textId="77777777" w:rsidR="003C4AF9" w:rsidRPr="006005DD" w:rsidRDefault="003C4AF9" w:rsidP="008A5ADA">
            <w:pPr>
              <w:spacing w:before="100" w:after="100"/>
              <w:rPr>
                <w:rFonts w:ascii="Arial" w:hAnsi="Arial" w:cs="Arial"/>
                <w:sz w:val="20"/>
                <w:szCs w:val="20"/>
              </w:rPr>
            </w:pPr>
          </w:p>
        </w:tc>
        <w:tc>
          <w:tcPr>
            <w:tcW w:w="1202" w:type="dxa"/>
          </w:tcPr>
          <w:p w14:paraId="0D8F3AEB"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20m</w:t>
            </w:r>
            <w:r w:rsidR="00D961A4">
              <w:rPr>
                <w:rFonts w:ascii="Arial" w:hAnsi="Arial" w:cs="Arial"/>
                <w:sz w:val="20"/>
                <w:szCs w:val="20"/>
              </w:rPr>
              <w:t>s</w:t>
            </w:r>
          </w:p>
        </w:tc>
        <w:tc>
          <w:tcPr>
            <w:tcW w:w="1202" w:type="dxa"/>
          </w:tcPr>
          <w:p w14:paraId="0D8F3AEC" w14:textId="77777777" w:rsidR="003C4AF9" w:rsidRPr="006005DD" w:rsidRDefault="003C4AF9" w:rsidP="008A5ADA">
            <w:pPr>
              <w:spacing w:before="100" w:after="100"/>
              <w:rPr>
                <w:rFonts w:ascii="Arial" w:hAnsi="Arial" w:cs="Arial"/>
                <w:sz w:val="20"/>
                <w:szCs w:val="20"/>
              </w:rPr>
            </w:pPr>
          </w:p>
        </w:tc>
        <w:tc>
          <w:tcPr>
            <w:tcW w:w="1205" w:type="dxa"/>
          </w:tcPr>
          <w:p w14:paraId="0D8F3AED" w14:textId="77777777" w:rsidR="003C4AF9" w:rsidRPr="006005DD" w:rsidRDefault="003C4AF9" w:rsidP="008A5ADA">
            <w:pPr>
              <w:spacing w:before="100" w:after="100"/>
              <w:rPr>
                <w:rFonts w:ascii="Arial" w:hAnsi="Arial" w:cs="Arial"/>
                <w:sz w:val="20"/>
                <w:szCs w:val="20"/>
              </w:rPr>
            </w:pPr>
          </w:p>
        </w:tc>
      </w:tr>
      <w:tr w:rsidR="003C4AF9" w14:paraId="0D8F3AF5" w14:textId="77777777" w:rsidTr="00D961A4">
        <w:tc>
          <w:tcPr>
            <w:tcW w:w="2979" w:type="dxa"/>
          </w:tcPr>
          <w:p w14:paraId="0D8F3AEF"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Initial Value of aperiodic current</w:t>
            </w:r>
          </w:p>
        </w:tc>
        <w:tc>
          <w:tcPr>
            <w:tcW w:w="1081" w:type="dxa"/>
          </w:tcPr>
          <w:p w14:paraId="0D8F3AF0" w14:textId="77777777" w:rsidR="003C4AF9" w:rsidRPr="006005DD" w:rsidRDefault="003C4AF9" w:rsidP="008A5ADA">
            <w:pPr>
              <w:spacing w:before="100" w:after="100"/>
              <w:jc w:val="center"/>
              <w:rPr>
                <w:rFonts w:ascii="Arial" w:hAnsi="Arial" w:cs="Arial"/>
                <w:i/>
                <w:sz w:val="20"/>
                <w:szCs w:val="20"/>
              </w:rPr>
            </w:pPr>
            <w:r w:rsidRPr="006005DD">
              <w:rPr>
                <w:rFonts w:ascii="Arial" w:hAnsi="Arial" w:cs="Arial"/>
                <w:i/>
                <w:sz w:val="20"/>
                <w:szCs w:val="20"/>
              </w:rPr>
              <w:t>A</w:t>
            </w:r>
          </w:p>
        </w:tc>
        <w:tc>
          <w:tcPr>
            <w:tcW w:w="898" w:type="dxa"/>
          </w:tcPr>
          <w:p w14:paraId="0D8F3AF1" w14:textId="77777777" w:rsidR="003C4AF9" w:rsidRPr="006005DD" w:rsidRDefault="003C4AF9" w:rsidP="008A5ADA">
            <w:pPr>
              <w:spacing w:before="100" w:after="100"/>
              <w:rPr>
                <w:rFonts w:ascii="Arial" w:hAnsi="Arial" w:cs="Arial"/>
                <w:sz w:val="20"/>
                <w:szCs w:val="20"/>
              </w:rPr>
            </w:pPr>
          </w:p>
        </w:tc>
        <w:tc>
          <w:tcPr>
            <w:tcW w:w="1202" w:type="dxa"/>
          </w:tcPr>
          <w:p w14:paraId="0D8F3AF2"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100m</w:t>
            </w:r>
            <w:r w:rsidR="00D961A4">
              <w:rPr>
                <w:rFonts w:ascii="Arial" w:hAnsi="Arial" w:cs="Arial"/>
                <w:sz w:val="20"/>
                <w:szCs w:val="20"/>
              </w:rPr>
              <w:t>s</w:t>
            </w:r>
          </w:p>
        </w:tc>
        <w:tc>
          <w:tcPr>
            <w:tcW w:w="1202" w:type="dxa"/>
          </w:tcPr>
          <w:p w14:paraId="0D8F3AF3" w14:textId="77777777" w:rsidR="003C4AF9" w:rsidRPr="006005DD" w:rsidRDefault="003C4AF9" w:rsidP="008A5ADA">
            <w:pPr>
              <w:spacing w:before="100" w:after="100"/>
              <w:rPr>
                <w:rFonts w:ascii="Arial" w:hAnsi="Arial" w:cs="Arial"/>
                <w:sz w:val="20"/>
                <w:szCs w:val="20"/>
              </w:rPr>
            </w:pPr>
          </w:p>
        </w:tc>
        <w:tc>
          <w:tcPr>
            <w:tcW w:w="1205" w:type="dxa"/>
          </w:tcPr>
          <w:p w14:paraId="0D8F3AF4" w14:textId="77777777" w:rsidR="003C4AF9" w:rsidRPr="006005DD" w:rsidRDefault="003C4AF9" w:rsidP="008A5ADA">
            <w:pPr>
              <w:spacing w:before="100" w:after="100"/>
              <w:rPr>
                <w:rFonts w:ascii="Arial" w:hAnsi="Arial" w:cs="Arial"/>
                <w:sz w:val="20"/>
                <w:szCs w:val="20"/>
              </w:rPr>
            </w:pPr>
          </w:p>
        </w:tc>
      </w:tr>
      <w:tr w:rsidR="003C4AF9" w14:paraId="0D8F3AFC" w14:textId="77777777" w:rsidTr="00D961A4">
        <w:tc>
          <w:tcPr>
            <w:tcW w:w="2979" w:type="dxa"/>
          </w:tcPr>
          <w:p w14:paraId="0D8F3AF6"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Initial symmetrical short-circuit current*</w:t>
            </w:r>
          </w:p>
        </w:tc>
        <w:tc>
          <w:tcPr>
            <w:tcW w:w="1081" w:type="dxa"/>
          </w:tcPr>
          <w:p w14:paraId="0D8F3AF7" w14:textId="77777777" w:rsidR="003C4AF9" w:rsidRPr="006005DD" w:rsidRDefault="003C4AF9" w:rsidP="008A5ADA">
            <w:pPr>
              <w:spacing w:before="100" w:after="100"/>
              <w:jc w:val="center"/>
              <w:rPr>
                <w:rFonts w:ascii="Arial" w:hAnsi="Arial" w:cs="Arial"/>
                <w:i/>
                <w:sz w:val="20"/>
                <w:szCs w:val="20"/>
              </w:rPr>
            </w:pPr>
            <w:r w:rsidRPr="006005DD">
              <w:rPr>
                <w:rFonts w:ascii="Arial" w:hAnsi="Arial" w:cs="Arial"/>
                <w:i/>
                <w:sz w:val="20"/>
                <w:szCs w:val="20"/>
              </w:rPr>
              <w:t>I</w:t>
            </w:r>
            <w:r w:rsidRPr="006005DD">
              <w:rPr>
                <w:rFonts w:ascii="Arial" w:hAnsi="Arial" w:cs="Arial"/>
                <w:i/>
                <w:sz w:val="20"/>
                <w:szCs w:val="20"/>
                <w:vertAlign w:val="subscript"/>
              </w:rPr>
              <w:t>k</w:t>
            </w:r>
          </w:p>
        </w:tc>
        <w:tc>
          <w:tcPr>
            <w:tcW w:w="898" w:type="dxa"/>
          </w:tcPr>
          <w:p w14:paraId="0D8F3AF8" w14:textId="77777777" w:rsidR="003C4AF9" w:rsidRPr="006005DD" w:rsidRDefault="003C4AF9" w:rsidP="008A5ADA">
            <w:pPr>
              <w:spacing w:before="100" w:after="100"/>
              <w:rPr>
                <w:rFonts w:ascii="Arial" w:hAnsi="Arial" w:cs="Arial"/>
                <w:sz w:val="20"/>
                <w:szCs w:val="20"/>
              </w:rPr>
            </w:pPr>
          </w:p>
        </w:tc>
        <w:tc>
          <w:tcPr>
            <w:tcW w:w="1202" w:type="dxa"/>
          </w:tcPr>
          <w:p w14:paraId="0D8F3AF9"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250m</w:t>
            </w:r>
            <w:r w:rsidR="00D961A4">
              <w:rPr>
                <w:rFonts w:ascii="Arial" w:hAnsi="Arial" w:cs="Arial"/>
                <w:sz w:val="20"/>
                <w:szCs w:val="20"/>
              </w:rPr>
              <w:t>s</w:t>
            </w:r>
          </w:p>
        </w:tc>
        <w:tc>
          <w:tcPr>
            <w:tcW w:w="1202" w:type="dxa"/>
          </w:tcPr>
          <w:p w14:paraId="0D8F3AFA" w14:textId="77777777" w:rsidR="003C4AF9" w:rsidRPr="006005DD" w:rsidRDefault="003C4AF9" w:rsidP="008A5ADA">
            <w:pPr>
              <w:spacing w:before="100" w:after="100"/>
              <w:rPr>
                <w:rFonts w:ascii="Arial" w:hAnsi="Arial" w:cs="Arial"/>
                <w:sz w:val="20"/>
                <w:szCs w:val="20"/>
              </w:rPr>
            </w:pPr>
          </w:p>
        </w:tc>
        <w:tc>
          <w:tcPr>
            <w:tcW w:w="1205" w:type="dxa"/>
          </w:tcPr>
          <w:p w14:paraId="0D8F3AFB" w14:textId="77777777" w:rsidR="003C4AF9" w:rsidRPr="006005DD" w:rsidRDefault="003C4AF9" w:rsidP="008A5ADA">
            <w:pPr>
              <w:spacing w:before="100" w:after="100"/>
              <w:rPr>
                <w:rFonts w:ascii="Arial" w:hAnsi="Arial" w:cs="Arial"/>
                <w:sz w:val="20"/>
                <w:szCs w:val="20"/>
              </w:rPr>
            </w:pPr>
          </w:p>
        </w:tc>
      </w:tr>
      <w:tr w:rsidR="003C4AF9" w14:paraId="0D8F3B03" w14:textId="77777777" w:rsidTr="00D961A4">
        <w:tc>
          <w:tcPr>
            <w:tcW w:w="2979" w:type="dxa"/>
          </w:tcPr>
          <w:p w14:paraId="0D8F3AFD"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Decaying (aperiodic) component of short circuit current*</w:t>
            </w:r>
          </w:p>
        </w:tc>
        <w:tc>
          <w:tcPr>
            <w:tcW w:w="1081" w:type="dxa"/>
          </w:tcPr>
          <w:p w14:paraId="0D8F3AFE" w14:textId="77777777" w:rsidR="003C4AF9" w:rsidRPr="006005DD" w:rsidRDefault="003C4AF9" w:rsidP="008A5ADA">
            <w:pPr>
              <w:spacing w:before="100" w:after="100"/>
              <w:jc w:val="center"/>
              <w:rPr>
                <w:rFonts w:ascii="Arial" w:hAnsi="Arial" w:cs="Arial"/>
                <w:i/>
                <w:sz w:val="20"/>
                <w:szCs w:val="20"/>
              </w:rPr>
            </w:pPr>
            <w:r w:rsidRPr="006005DD">
              <w:rPr>
                <w:rFonts w:ascii="Arial" w:hAnsi="Arial" w:cs="Arial"/>
                <w:i/>
                <w:sz w:val="20"/>
                <w:szCs w:val="20"/>
              </w:rPr>
              <w:t>i</w:t>
            </w:r>
            <w:r w:rsidRPr="006005DD">
              <w:rPr>
                <w:rFonts w:ascii="Arial" w:hAnsi="Arial" w:cs="Arial"/>
                <w:i/>
                <w:sz w:val="20"/>
                <w:szCs w:val="20"/>
                <w:vertAlign w:val="subscript"/>
              </w:rPr>
              <w:t>DC</w:t>
            </w:r>
          </w:p>
        </w:tc>
        <w:tc>
          <w:tcPr>
            <w:tcW w:w="898" w:type="dxa"/>
          </w:tcPr>
          <w:p w14:paraId="0D8F3AFF" w14:textId="77777777" w:rsidR="003C4AF9" w:rsidRPr="006005DD" w:rsidRDefault="003C4AF9" w:rsidP="008A5ADA">
            <w:pPr>
              <w:spacing w:before="100" w:after="100"/>
              <w:rPr>
                <w:rFonts w:ascii="Arial" w:hAnsi="Arial" w:cs="Arial"/>
                <w:sz w:val="20"/>
                <w:szCs w:val="20"/>
              </w:rPr>
            </w:pPr>
          </w:p>
        </w:tc>
        <w:tc>
          <w:tcPr>
            <w:tcW w:w="1202" w:type="dxa"/>
          </w:tcPr>
          <w:p w14:paraId="0D8F3B00"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500m</w:t>
            </w:r>
            <w:r w:rsidR="00D961A4">
              <w:rPr>
                <w:rFonts w:ascii="Arial" w:hAnsi="Arial" w:cs="Arial"/>
                <w:sz w:val="20"/>
                <w:szCs w:val="20"/>
              </w:rPr>
              <w:t>s</w:t>
            </w:r>
          </w:p>
        </w:tc>
        <w:tc>
          <w:tcPr>
            <w:tcW w:w="1202" w:type="dxa"/>
          </w:tcPr>
          <w:p w14:paraId="0D8F3B01" w14:textId="77777777" w:rsidR="003C4AF9" w:rsidRPr="006005DD" w:rsidRDefault="003C4AF9" w:rsidP="008A5ADA">
            <w:pPr>
              <w:spacing w:before="100" w:after="100"/>
              <w:rPr>
                <w:rFonts w:ascii="Arial" w:hAnsi="Arial" w:cs="Arial"/>
                <w:sz w:val="20"/>
                <w:szCs w:val="20"/>
              </w:rPr>
            </w:pPr>
          </w:p>
        </w:tc>
        <w:tc>
          <w:tcPr>
            <w:tcW w:w="1205" w:type="dxa"/>
          </w:tcPr>
          <w:p w14:paraId="0D8F3B02" w14:textId="77777777" w:rsidR="003C4AF9" w:rsidRPr="006005DD" w:rsidRDefault="003C4AF9" w:rsidP="008A5ADA">
            <w:pPr>
              <w:spacing w:before="100" w:after="100"/>
              <w:rPr>
                <w:rFonts w:ascii="Arial" w:hAnsi="Arial" w:cs="Arial"/>
                <w:sz w:val="20"/>
                <w:szCs w:val="20"/>
              </w:rPr>
            </w:pPr>
          </w:p>
        </w:tc>
      </w:tr>
      <w:tr w:rsidR="003C4AF9" w14:paraId="0D8F3B0A" w14:textId="77777777" w:rsidTr="00D961A4">
        <w:tc>
          <w:tcPr>
            <w:tcW w:w="2979" w:type="dxa"/>
          </w:tcPr>
          <w:p w14:paraId="0D8F3B04"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Reactance/Resistance Ratio of source*</w:t>
            </w:r>
          </w:p>
        </w:tc>
        <w:tc>
          <w:tcPr>
            <w:tcW w:w="1081" w:type="dxa"/>
          </w:tcPr>
          <w:p w14:paraId="0D8F3B05" w14:textId="77777777" w:rsidR="003C4AF9" w:rsidRPr="006005DD" w:rsidRDefault="003C4AF9" w:rsidP="008A5ADA">
            <w:pPr>
              <w:spacing w:before="100" w:after="100"/>
              <w:jc w:val="center"/>
              <w:rPr>
                <w:rFonts w:ascii="Arial" w:hAnsi="Arial" w:cs="Arial"/>
                <w:i/>
                <w:sz w:val="20"/>
                <w:szCs w:val="20"/>
              </w:rPr>
            </w:pPr>
            <w:r w:rsidRPr="006005DD">
              <w:rPr>
                <w:rFonts w:ascii="Arial" w:hAnsi="Arial" w:cs="Arial"/>
                <w:i/>
                <w:sz w:val="20"/>
                <w:szCs w:val="20"/>
                <w:vertAlign w:val="superscript"/>
              </w:rPr>
              <w:t>X</w:t>
            </w:r>
            <w:r w:rsidRPr="006005DD">
              <w:rPr>
                <w:rFonts w:ascii="Arial" w:hAnsi="Arial" w:cs="Arial"/>
                <w:i/>
                <w:sz w:val="20"/>
                <w:szCs w:val="20"/>
              </w:rPr>
              <w:t>/</w:t>
            </w:r>
            <w:r w:rsidRPr="006005DD">
              <w:rPr>
                <w:rFonts w:ascii="Arial" w:hAnsi="Arial" w:cs="Arial"/>
                <w:i/>
                <w:sz w:val="20"/>
                <w:szCs w:val="20"/>
                <w:vertAlign w:val="subscript"/>
              </w:rPr>
              <w:t>R</w:t>
            </w:r>
          </w:p>
        </w:tc>
        <w:tc>
          <w:tcPr>
            <w:tcW w:w="898" w:type="dxa"/>
          </w:tcPr>
          <w:p w14:paraId="0D8F3B06" w14:textId="77777777" w:rsidR="003C4AF9" w:rsidRPr="006005DD" w:rsidRDefault="003C4AF9" w:rsidP="008A5ADA">
            <w:pPr>
              <w:spacing w:before="100" w:after="100"/>
              <w:rPr>
                <w:rFonts w:ascii="Arial" w:hAnsi="Arial" w:cs="Arial"/>
                <w:sz w:val="20"/>
                <w:szCs w:val="20"/>
              </w:rPr>
            </w:pPr>
          </w:p>
        </w:tc>
        <w:tc>
          <w:tcPr>
            <w:tcW w:w="1202" w:type="dxa"/>
          </w:tcPr>
          <w:p w14:paraId="0D8F3B07"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Time to trip</w:t>
            </w:r>
          </w:p>
        </w:tc>
        <w:tc>
          <w:tcPr>
            <w:tcW w:w="1202" w:type="dxa"/>
          </w:tcPr>
          <w:p w14:paraId="0D8F3B08" w14:textId="77777777" w:rsidR="003C4AF9" w:rsidRPr="006005DD" w:rsidRDefault="003C4AF9" w:rsidP="008A5ADA">
            <w:pPr>
              <w:spacing w:before="100" w:after="100"/>
              <w:rPr>
                <w:rFonts w:ascii="Arial" w:hAnsi="Arial" w:cs="Arial"/>
                <w:sz w:val="20"/>
                <w:szCs w:val="20"/>
              </w:rPr>
            </w:pPr>
          </w:p>
        </w:tc>
        <w:tc>
          <w:tcPr>
            <w:tcW w:w="1205" w:type="dxa"/>
          </w:tcPr>
          <w:p w14:paraId="0D8F3B09"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In seconds</w:t>
            </w:r>
          </w:p>
        </w:tc>
      </w:tr>
      <w:tr w:rsidR="003C4AF9" w14:paraId="0D8F3B0D" w14:textId="77777777" w:rsidTr="00D961A4">
        <w:tc>
          <w:tcPr>
            <w:tcW w:w="8567" w:type="dxa"/>
            <w:gridSpan w:val="6"/>
          </w:tcPr>
          <w:p w14:paraId="0D8F3B0B"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For rotating machines and linear piston machines the test should produce a 0</w:t>
            </w:r>
            <w:r w:rsidR="00D961A4">
              <w:rPr>
                <w:rFonts w:ascii="Arial" w:hAnsi="Arial" w:cs="Arial"/>
                <w:sz w:val="20"/>
                <w:szCs w:val="20"/>
              </w:rPr>
              <w:t>s</w:t>
            </w:r>
            <w:r w:rsidRPr="006005DD">
              <w:rPr>
                <w:rFonts w:ascii="Arial" w:hAnsi="Arial" w:cs="Arial"/>
                <w:sz w:val="20"/>
                <w:szCs w:val="20"/>
              </w:rPr>
              <w:t xml:space="preserve"> – 2</w:t>
            </w:r>
            <w:r w:rsidR="00D961A4">
              <w:rPr>
                <w:rFonts w:ascii="Arial" w:hAnsi="Arial" w:cs="Arial"/>
                <w:sz w:val="20"/>
                <w:szCs w:val="20"/>
              </w:rPr>
              <w:t>s</w:t>
            </w:r>
            <w:r w:rsidRPr="006005DD">
              <w:rPr>
                <w:rFonts w:ascii="Arial" w:hAnsi="Arial" w:cs="Arial"/>
                <w:sz w:val="20"/>
                <w:szCs w:val="20"/>
              </w:rPr>
              <w:t xml:space="preserve"> plot of the short circuit current as seen at the </w:t>
            </w:r>
            <w:r w:rsidR="006005DD" w:rsidRPr="00746EF4">
              <w:rPr>
                <w:rFonts w:ascii="Arial" w:hAnsi="Arial" w:cs="Arial"/>
                <w:b/>
                <w:sz w:val="20"/>
                <w:szCs w:val="20"/>
              </w:rPr>
              <w:t>Generating Unit</w:t>
            </w:r>
            <w:r w:rsidRPr="006005DD">
              <w:rPr>
                <w:rFonts w:ascii="Arial" w:hAnsi="Arial" w:cs="Arial"/>
                <w:sz w:val="20"/>
                <w:szCs w:val="20"/>
              </w:rPr>
              <w:t xml:space="preserve"> terminals.</w:t>
            </w:r>
          </w:p>
          <w:p w14:paraId="0D8F3B0C"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 Values for these parameters should be provided where the short circuit duration is sufficiently long to enable interpolation of the plot</w:t>
            </w:r>
          </w:p>
        </w:tc>
      </w:tr>
    </w:tbl>
    <w:p w14:paraId="0D8F3B0E" w14:textId="18B572AE" w:rsidR="0064469F" w:rsidRDefault="0064469F" w:rsidP="003C4AF9">
      <w:pPr>
        <w:rPr>
          <w:rFonts w:ascii="Arial" w:hAnsi="Arial" w:cs="Arial"/>
        </w:rPr>
      </w:pPr>
    </w:p>
    <w:p w14:paraId="03FD2CB8" w14:textId="77777777" w:rsidR="0064469F" w:rsidRDefault="0064469F">
      <w:pPr>
        <w:spacing w:after="0" w:line="240" w:lineRule="auto"/>
        <w:rPr>
          <w:rFonts w:ascii="Arial" w:hAnsi="Arial" w:cs="Arial"/>
        </w:rPr>
      </w:pPr>
      <w:r>
        <w:rPr>
          <w:rFonts w:ascii="Arial" w:hAnsi="Arial" w:cs="Arial"/>
        </w:rPr>
        <w:br w:type="page"/>
      </w:r>
    </w:p>
    <w:p w14:paraId="358DB715" w14:textId="77777777" w:rsidR="006005DD" w:rsidRDefault="006005DD" w:rsidP="003C4AF9">
      <w:pPr>
        <w:rPr>
          <w:rFonts w:ascii="Arial" w:hAnsi="Arial" w:cs="Arial"/>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2"/>
        <w:gridCol w:w="1311"/>
      </w:tblGrid>
      <w:tr w:rsidR="003C4AF9" w14:paraId="0D8F3B11" w14:textId="77777777" w:rsidTr="00D961A4">
        <w:trPr>
          <w:trHeight w:val="555"/>
        </w:trPr>
        <w:tc>
          <w:tcPr>
            <w:tcW w:w="7302" w:type="dxa"/>
            <w:shd w:val="clear" w:color="auto" w:fill="D9D9D9"/>
          </w:tcPr>
          <w:p w14:paraId="0D8F3B0F" w14:textId="77777777" w:rsidR="003C4AF9" w:rsidRPr="00B87B49" w:rsidRDefault="003C4AF9" w:rsidP="008A5ADA">
            <w:pPr>
              <w:pStyle w:val="ListParagraph"/>
              <w:numPr>
                <w:ilvl w:val="0"/>
                <w:numId w:val="59"/>
              </w:numPr>
              <w:spacing w:before="100" w:after="100"/>
              <w:rPr>
                <w:rFonts w:ascii="Arial" w:hAnsi="Arial" w:cs="Arial"/>
                <w:b/>
                <w:sz w:val="20"/>
                <w:szCs w:val="20"/>
              </w:rPr>
            </w:pPr>
            <w:r w:rsidRPr="00B87B49">
              <w:rPr>
                <w:rFonts w:ascii="Arial" w:hAnsi="Arial" w:cs="Arial"/>
                <w:b/>
                <w:sz w:val="20"/>
                <w:szCs w:val="20"/>
              </w:rPr>
              <w:t>Self Monitoring solid state switching</w:t>
            </w:r>
          </w:p>
        </w:tc>
        <w:tc>
          <w:tcPr>
            <w:tcW w:w="1311" w:type="dxa"/>
          </w:tcPr>
          <w:p w14:paraId="0D8F3B10" w14:textId="77777777" w:rsidR="003C4AF9" w:rsidRPr="00FF60F1" w:rsidRDefault="00B87B49" w:rsidP="008A5ADA">
            <w:pPr>
              <w:spacing w:before="100" w:after="100"/>
              <w:rPr>
                <w:rFonts w:ascii="Arial" w:hAnsi="Arial" w:cs="Arial"/>
              </w:rPr>
            </w:pPr>
            <w:r>
              <w:rPr>
                <w:rFonts w:ascii="Arial" w:hAnsi="Arial" w:cs="Arial"/>
              </w:rPr>
              <w:t>Yes/</w:t>
            </w:r>
            <w:r w:rsidR="003C4AF9" w:rsidRPr="00FF60F1">
              <w:rPr>
                <w:rFonts w:ascii="Arial" w:hAnsi="Arial" w:cs="Arial"/>
              </w:rPr>
              <w:t>NA</w:t>
            </w:r>
          </w:p>
        </w:tc>
      </w:tr>
      <w:tr w:rsidR="003C4AF9" w14:paraId="0D8F3B14" w14:textId="77777777" w:rsidTr="00D961A4">
        <w:trPr>
          <w:trHeight w:val="555"/>
        </w:trPr>
        <w:tc>
          <w:tcPr>
            <w:tcW w:w="7302" w:type="dxa"/>
          </w:tcPr>
          <w:p w14:paraId="0D8F3B12" w14:textId="77777777" w:rsidR="003C4AF9" w:rsidRPr="006005DD" w:rsidRDefault="003C4AF9" w:rsidP="008A5ADA">
            <w:pPr>
              <w:spacing w:before="100" w:after="100"/>
              <w:rPr>
                <w:rFonts w:ascii="Arial" w:hAnsi="Arial" w:cs="Arial"/>
                <w:sz w:val="20"/>
                <w:szCs w:val="20"/>
              </w:rPr>
            </w:pPr>
            <w:r w:rsidRPr="006005DD">
              <w:rPr>
                <w:rFonts w:ascii="Arial" w:hAnsi="Arial" w:cs="Arial"/>
                <w:sz w:val="20"/>
                <w:szCs w:val="20"/>
              </w:rPr>
              <w:t xml:space="preserve">It has been verified that in the event of the solid state switching device failing to disconnect the </w:t>
            </w:r>
            <w:r w:rsidR="006005DD" w:rsidRPr="006005DD">
              <w:rPr>
                <w:rFonts w:ascii="Arial" w:hAnsi="Arial" w:cs="Arial"/>
                <w:b/>
                <w:sz w:val="20"/>
                <w:szCs w:val="20"/>
              </w:rPr>
              <w:t>Generating Unit</w:t>
            </w:r>
            <w:r w:rsidRPr="006005DD">
              <w:rPr>
                <w:rFonts w:ascii="Arial" w:hAnsi="Arial" w:cs="Arial"/>
                <w:sz w:val="20"/>
                <w:szCs w:val="20"/>
              </w:rPr>
              <w:t xml:space="preserve">, the voltage on the output side of the switching device </w:t>
            </w:r>
            <w:r w:rsidR="00B87B49">
              <w:rPr>
                <w:rFonts w:ascii="Arial" w:hAnsi="Arial" w:cs="Arial"/>
                <w:sz w:val="20"/>
                <w:szCs w:val="20"/>
              </w:rPr>
              <w:t>is reduced to a value below 50 V</w:t>
            </w:r>
            <w:r w:rsidRPr="006005DD">
              <w:rPr>
                <w:rFonts w:ascii="Arial" w:hAnsi="Arial" w:cs="Arial"/>
                <w:sz w:val="20"/>
                <w:szCs w:val="20"/>
              </w:rPr>
              <w:t>olts within 0.5 seconds</w:t>
            </w:r>
          </w:p>
        </w:tc>
        <w:tc>
          <w:tcPr>
            <w:tcW w:w="1311" w:type="dxa"/>
          </w:tcPr>
          <w:p w14:paraId="0D8F3B13" w14:textId="77777777" w:rsidR="003C4AF9" w:rsidRPr="00FF60F1" w:rsidRDefault="003C4AF9" w:rsidP="008A5ADA">
            <w:pPr>
              <w:spacing w:before="100" w:after="100"/>
              <w:rPr>
                <w:rFonts w:ascii="Arial" w:hAnsi="Arial" w:cs="Arial"/>
              </w:rPr>
            </w:pPr>
          </w:p>
        </w:tc>
      </w:tr>
    </w:tbl>
    <w:p w14:paraId="0D8F3B15" w14:textId="77777777" w:rsidR="003C4AF9" w:rsidRDefault="003C4AF9" w:rsidP="003C4AF9">
      <w:pPr>
        <w:rPr>
          <w:rFonts w:ascii="Arial" w:hAnsi="Arial" w:cs="Arial"/>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13"/>
      </w:tblGrid>
      <w:tr w:rsidR="003C4AF9" w14:paraId="0D8F3B17" w14:textId="77777777" w:rsidTr="00D961A4">
        <w:tc>
          <w:tcPr>
            <w:tcW w:w="8613" w:type="dxa"/>
            <w:shd w:val="clear" w:color="auto" w:fill="D9D9D9"/>
          </w:tcPr>
          <w:p w14:paraId="0D8F3B16" w14:textId="77777777" w:rsidR="003C4AF9" w:rsidRPr="00FF60F1" w:rsidRDefault="003C4AF9" w:rsidP="008A5ADA">
            <w:pPr>
              <w:spacing w:before="100" w:after="100"/>
              <w:rPr>
                <w:rFonts w:ascii="Arial" w:hAnsi="Arial" w:cs="Arial"/>
              </w:rPr>
            </w:pPr>
            <w:r w:rsidRPr="00FF60F1">
              <w:rPr>
                <w:rFonts w:ascii="Arial" w:hAnsi="Arial" w:cs="Arial"/>
              </w:rPr>
              <w:t xml:space="preserve">Additional comments </w:t>
            </w:r>
          </w:p>
        </w:tc>
      </w:tr>
      <w:tr w:rsidR="003C4AF9" w14:paraId="0D8F3B1C" w14:textId="77777777" w:rsidTr="00D961A4">
        <w:tc>
          <w:tcPr>
            <w:tcW w:w="8613" w:type="dxa"/>
          </w:tcPr>
          <w:p w14:paraId="0D8F3B18" w14:textId="77777777" w:rsidR="003C4AF9" w:rsidRPr="00FF60F1" w:rsidRDefault="003C4AF9" w:rsidP="008A5ADA">
            <w:pPr>
              <w:spacing w:before="100" w:after="100"/>
              <w:rPr>
                <w:rFonts w:ascii="Arial" w:hAnsi="Arial" w:cs="Arial"/>
              </w:rPr>
            </w:pPr>
          </w:p>
          <w:p w14:paraId="0D8F3B19" w14:textId="77777777" w:rsidR="003C4AF9" w:rsidRPr="00FF60F1" w:rsidRDefault="003C4AF9" w:rsidP="008A5ADA">
            <w:pPr>
              <w:spacing w:before="100" w:after="100"/>
              <w:rPr>
                <w:rFonts w:ascii="Arial" w:hAnsi="Arial" w:cs="Arial"/>
              </w:rPr>
            </w:pPr>
          </w:p>
          <w:p w14:paraId="0D8F3B1A" w14:textId="77777777" w:rsidR="003C4AF9" w:rsidRPr="00FF60F1" w:rsidRDefault="003C4AF9" w:rsidP="008A5ADA">
            <w:pPr>
              <w:spacing w:before="100" w:after="100"/>
              <w:rPr>
                <w:rFonts w:ascii="Arial" w:hAnsi="Arial" w:cs="Arial"/>
              </w:rPr>
            </w:pPr>
          </w:p>
          <w:p w14:paraId="0D8F3B1B" w14:textId="77777777" w:rsidR="003C4AF9" w:rsidRPr="00FF60F1" w:rsidRDefault="003C4AF9" w:rsidP="008A5ADA">
            <w:pPr>
              <w:spacing w:before="100" w:after="100"/>
              <w:rPr>
                <w:rFonts w:ascii="Arial" w:hAnsi="Arial" w:cs="Arial"/>
              </w:rPr>
            </w:pPr>
          </w:p>
        </w:tc>
      </w:tr>
    </w:tbl>
    <w:p w14:paraId="5C71FC14" w14:textId="59C1245B" w:rsidR="001B6B19" w:rsidRDefault="001B6B19">
      <w:pPr>
        <w:spacing w:after="0" w:line="240" w:lineRule="auto"/>
        <w:rPr>
          <w:rFonts w:ascii="Arial" w:hAnsi="Arial" w:cs="Arial"/>
        </w:rPr>
        <w:sectPr w:rsidR="001B6B19" w:rsidSect="001B6B19">
          <w:headerReference w:type="even" r:id="rId64"/>
          <w:headerReference w:type="default" r:id="rId65"/>
          <w:headerReference w:type="first" r:id="rId66"/>
          <w:pgSz w:w="11907" w:h="16840" w:code="9"/>
          <w:pgMar w:top="899" w:right="1797" w:bottom="1440" w:left="1797" w:header="720" w:footer="720" w:gutter="0"/>
          <w:cols w:space="720"/>
          <w:noEndnote/>
          <w:docGrid w:linePitch="299"/>
        </w:sectPr>
      </w:pPr>
    </w:p>
    <w:p w14:paraId="0D8F3B1D" w14:textId="443911F0" w:rsidR="00A33CEC" w:rsidRDefault="00A33CEC">
      <w:pPr>
        <w:spacing w:after="0" w:line="240" w:lineRule="auto"/>
        <w:rPr>
          <w:rFonts w:ascii="Arial" w:hAnsi="Arial" w:cs="Arial"/>
        </w:rPr>
      </w:pPr>
    </w:p>
    <w:p w14:paraId="0D8F3B1E" w14:textId="77777777" w:rsidR="006C62AD" w:rsidRPr="000D141C" w:rsidRDefault="00992AD3" w:rsidP="00EB7778">
      <w:pPr>
        <w:pStyle w:val="Heading2"/>
        <w:numPr>
          <w:ilvl w:val="0"/>
          <w:numId w:val="0"/>
        </w:numPr>
      </w:pPr>
      <w:bookmarkStart w:id="334" w:name="_Toc507832891"/>
      <w:r>
        <w:t>13.2</w:t>
      </w:r>
      <w:r>
        <w:tab/>
      </w:r>
      <w:r w:rsidR="00A47031" w:rsidRPr="000D141C">
        <w:t>Generating Plant Installation and Commissioning Confirmation</w:t>
      </w:r>
      <w:bookmarkEnd w:id="334"/>
    </w:p>
    <w:tbl>
      <w:tblPr>
        <w:tblW w:w="9827"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74"/>
        <w:gridCol w:w="1082"/>
        <w:gridCol w:w="1106"/>
        <w:gridCol w:w="453"/>
        <w:gridCol w:w="973"/>
        <w:gridCol w:w="712"/>
        <w:gridCol w:w="713"/>
        <w:gridCol w:w="713"/>
        <w:gridCol w:w="713"/>
        <w:gridCol w:w="788"/>
      </w:tblGrid>
      <w:tr w:rsidR="00A538CE" w:rsidRPr="008D3310" w14:paraId="0D8F3B20" w14:textId="77777777" w:rsidTr="00A538CE">
        <w:trPr>
          <w:trHeight w:val="557"/>
        </w:trPr>
        <w:tc>
          <w:tcPr>
            <w:tcW w:w="9827" w:type="dxa"/>
            <w:gridSpan w:val="10"/>
            <w:shd w:val="clear" w:color="auto" w:fill="D9D9D9"/>
            <w:vAlign w:val="center"/>
          </w:tcPr>
          <w:p w14:paraId="0D8F3B1F" w14:textId="77777777" w:rsidR="00A538CE" w:rsidRPr="00832E0A" w:rsidRDefault="00DD242A" w:rsidP="008A5ADA">
            <w:pPr>
              <w:pStyle w:val="NoSpacing"/>
              <w:spacing w:before="100" w:after="100"/>
              <w:jc w:val="center"/>
              <w:rPr>
                <w:b/>
                <w:sz w:val="24"/>
                <w:szCs w:val="24"/>
              </w:rPr>
            </w:pPr>
            <w:r w:rsidRPr="00DD242A">
              <w:rPr>
                <w:b/>
                <w:sz w:val="24"/>
                <w:szCs w:val="24"/>
              </w:rPr>
              <w:t>C</w:t>
            </w:r>
            <w:r w:rsidR="00B87B49">
              <w:rPr>
                <w:b/>
                <w:sz w:val="24"/>
                <w:szCs w:val="24"/>
              </w:rPr>
              <w:t xml:space="preserve">ommissioning Confirmation Form </w:t>
            </w:r>
            <w:r w:rsidRPr="00DD242A">
              <w:rPr>
                <w:b/>
                <w:sz w:val="24"/>
                <w:szCs w:val="24"/>
              </w:rPr>
              <w:t>for all Installations</w:t>
            </w:r>
          </w:p>
        </w:tc>
      </w:tr>
      <w:tr w:rsidR="00A538CE" w:rsidRPr="008D3310" w14:paraId="0D8F3B24" w14:textId="77777777" w:rsidTr="00A538CE">
        <w:trPr>
          <w:trHeight w:val="416"/>
        </w:trPr>
        <w:tc>
          <w:tcPr>
            <w:tcW w:w="9827" w:type="dxa"/>
            <w:gridSpan w:val="10"/>
            <w:vAlign w:val="center"/>
          </w:tcPr>
          <w:p w14:paraId="0D8F3B21" w14:textId="77777777" w:rsidR="00A538CE" w:rsidRPr="008D3310" w:rsidRDefault="00A538CE" w:rsidP="008A5ADA">
            <w:pPr>
              <w:pStyle w:val="NoSpacing"/>
              <w:spacing w:before="100" w:after="100"/>
            </w:pPr>
            <w:r w:rsidRPr="008D3310">
              <w:t xml:space="preserve">To </w:t>
            </w:r>
            <w:r w:rsidRPr="008D3310">
              <w:tab/>
              <w:t xml:space="preserve">ABC electricity distribution                                                 </w:t>
            </w:r>
            <w:r w:rsidRPr="00C04C06">
              <w:t>DNO or IDNO</w:t>
            </w:r>
          </w:p>
          <w:p w14:paraId="0D8F3B22" w14:textId="77777777" w:rsidR="00A538CE" w:rsidRPr="008D3310" w:rsidRDefault="00A538CE" w:rsidP="008A5ADA">
            <w:pPr>
              <w:pStyle w:val="NoSpacing"/>
              <w:spacing w:before="100" w:after="100"/>
            </w:pPr>
            <w:r w:rsidRPr="008D3310">
              <w:tab/>
              <w:t xml:space="preserve">99 West St, Imaginary Town, ZZ99 9AA                   </w:t>
            </w:r>
            <w:r w:rsidR="00B87B49">
              <w:t xml:space="preserve">             </w:t>
            </w:r>
            <w:r w:rsidRPr="008D3310">
              <w:t>abced@wxyz.com</w:t>
            </w:r>
          </w:p>
          <w:p w14:paraId="0D8F3B23" w14:textId="77777777" w:rsidR="00A538CE" w:rsidRPr="008D3310" w:rsidRDefault="00A538CE" w:rsidP="008A5ADA">
            <w:pPr>
              <w:pStyle w:val="NoSpacing"/>
              <w:spacing w:before="100" w:after="100"/>
              <w:rPr>
                <w:b/>
              </w:rPr>
            </w:pPr>
          </w:p>
        </w:tc>
      </w:tr>
      <w:tr w:rsidR="00A538CE" w:rsidRPr="008D3310" w14:paraId="0D8F3B26" w14:textId="77777777" w:rsidTr="00A538CE">
        <w:trPr>
          <w:trHeight w:val="416"/>
        </w:trPr>
        <w:tc>
          <w:tcPr>
            <w:tcW w:w="9827" w:type="dxa"/>
            <w:gridSpan w:val="10"/>
            <w:shd w:val="clear" w:color="auto" w:fill="D9D9D9"/>
            <w:vAlign w:val="center"/>
          </w:tcPr>
          <w:p w14:paraId="0D8F3B25" w14:textId="77777777" w:rsidR="00A538CE" w:rsidRPr="008D3310" w:rsidRDefault="00A538CE" w:rsidP="008A5ADA">
            <w:pPr>
              <w:pStyle w:val="NoSpacing"/>
              <w:spacing w:before="100" w:after="100"/>
              <w:rPr>
                <w:b/>
              </w:rPr>
            </w:pPr>
            <w:r w:rsidRPr="008D3310">
              <w:rPr>
                <w:b/>
              </w:rPr>
              <w:t xml:space="preserve">Installer </w:t>
            </w:r>
            <w:r>
              <w:rPr>
                <w:b/>
              </w:rPr>
              <w:t xml:space="preserve">or Generator </w:t>
            </w:r>
            <w:r w:rsidRPr="008D3310">
              <w:rPr>
                <w:b/>
              </w:rPr>
              <w:t>Details</w:t>
            </w:r>
            <w:r>
              <w:rPr>
                <w:b/>
              </w:rPr>
              <w:t xml:space="preserve"> :</w:t>
            </w:r>
          </w:p>
        </w:tc>
      </w:tr>
      <w:tr w:rsidR="00A538CE" w:rsidRPr="008D3310" w14:paraId="0D8F3B29" w14:textId="77777777" w:rsidTr="00A538CE">
        <w:trPr>
          <w:trHeight w:val="397"/>
        </w:trPr>
        <w:tc>
          <w:tcPr>
            <w:tcW w:w="2574" w:type="dxa"/>
            <w:vAlign w:val="center"/>
          </w:tcPr>
          <w:p w14:paraId="0D8F3B27"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Installer</w:t>
            </w:r>
          </w:p>
        </w:tc>
        <w:tc>
          <w:tcPr>
            <w:tcW w:w="7253" w:type="dxa"/>
            <w:gridSpan w:val="9"/>
            <w:vAlign w:val="center"/>
          </w:tcPr>
          <w:p w14:paraId="0D8F3B28" w14:textId="77777777" w:rsidR="00A538CE" w:rsidRPr="008D3310" w:rsidRDefault="00A538CE" w:rsidP="008A5ADA">
            <w:pPr>
              <w:pStyle w:val="NoSpacing"/>
              <w:spacing w:before="100" w:after="100"/>
            </w:pPr>
          </w:p>
        </w:tc>
      </w:tr>
      <w:tr w:rsidR="00A538CE" w:rsidRPr="008D3310" w14:paraId="0D8F3B2C" w14:textId="77777777" w:rsidTr="00A538CE">
        <w:trPr>
          <w:trHeight w:val="397"/>
        </w:trPr>
        <w:tc>
          <w:tcPr>
            <w:tcW w:w="2574" w:type="dxa"/>
            <w:vAlign w:val="center"/>
          </w:tcPr>
          <w:p w14:paraId="0D8F3B2A" w14:textId="77777777" w:rsidR="00A538CE" w:rsidRPr="00A27C31" w:rsidRDefault="00B87B49" w:rsidP="008A5ADA">
            <w:pPr>
              <w:spacing w:before="100" w:after="100"/>
              <w:rPr>
                <w:rFonts w:ascii="Arial" w:hAnsi="Arial" w:cs="Arial"/>
                <w:sz w:val="20"/>
                <w:szCs w:val="20"/>
              </w:rPr>
            </w:pPr>
            <w:r>
              <w:rPr>
                <w:rFonts w:ascii="Arial" w:hAnsi="Arial" w:cs="Arial"/>
                <w:sz w:val="20"/>
                <w:szCs w:val="20"/>
              </w:rPr>
              <w:t>Accreditation/Qualification</w:t>
            </w:r>
          </w:p>
        </w:tc>
        <w:tc>
          <w:tcPr>
            <w:tcW w:w="7253" w:type="dxa"/>
            <w:gridSpan w:val="9"/>
            <w:vAlign w:val="center"/>
          </w:tcPr>
          <w:p w14:paraId="0D8F3B2B" w14:textId="77777777" w:rsidR="00A538CE" w:rsidRPr="008D3310" w:rsidRDefault="00A538CE" w:rsidP="008A5ADA">
            <w:pPr>
              <w:pStyle w:val="NoSpacing"/>
              <w:spacing w:before="100" w:after="100"/>
            </w:pPr>
          </w:p>
        </w:tc>
      </w:tr>
      <w:tr w:rsidR="00A538CE" w:rsidRPr="008D3310" w14:paraId="0D8F3B2F" w14:textId="77777777" w:rsidTr="00A538CE">
        <w:trPr>
          <w:trHeight w:val="1072"/>
        </w:trPr>
        <w:tc>
          <w:tcPr>
            <w:tcW w:w="2574" w:type="dxa"/>
            <w:vAlign w:val="center"/>
          </w:tcPr>
          <w:p w14:paraId="0D8F3B2D"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 xml:space="preserve">Address </w:t>
            </w:r>
          </w:p>
        </w:tc>
        <w:tc>
          <w:tcPr>
            <w:tcW w:w="7253" w:type="dxa"/>
            <w:gridSpan w:val="9"/>
            <w:vAlign w:val="center"/>
          </w:tcPr>
          <w:p w14:paraId="0D8F3B2E" w14:textId="77777777" w:rsidR="00A538CE" w:rsidRPr="008D3310" w:rsidRDefault="00A538CE" w:rsidP="008A5ADA">
            <w:pPr>
              <w:pStyle w:val="NoSpacing"/>
              <w:spacing w:before="100" w:after="100"/>
            </w:pPr>
          </w:p>
        </w:tc>
      </w:tr>
      <w:tr w:rsidR="00A538CE" w:rsidRPr="008D3310" w14:paraId="0D8F3B32" w14:textId="77777777" w:rsidTr="00A538CE">
        <w:trPr>
          <w:trHeight w:val="397"/>
        </w:trPr>
        <w:tc>
          <w:tcPr>
            <w:tcW w:w="2574" w:type="dxa"/>
            <w:vAlign w:val="center"/>
          </w:tcPr>
          <w:p w14:paraId="0D8F3B30"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Post Code</w:t>
            </w:r>
          </w:p>
        </w:tc>
        <w:tc>
          <w:tcPr>
            <w:tcW w:w="7253" w:type="dxa"/>
            <w:gridSpan w:val="9"/>
            <w:vAlign w:val="center"/>
          </w:tcPr>
          <w:p w14:paraId="0D8F3B31" w14:textId="77777777" w:rsidR="00A538CE" w:rsidRPr="008D3310" w:rsidRDefault="00A538CE" w:rsidP="008A5ADA">
            <w:pPr>
              <w:pStyle w:val="NoSpacing"/>
              <w:spacing w:before="100" w:after="100"/>
            </w:pPr>
          </w:p>
        </w:tc>
      </w:tr>
      <w:tr w:rsidR="00A538CE" w:rsidRPr="008D3310" w14:paraId="0D8F3B35" w14:textId="77777777" w:rsidTr="00A538CE">
        <w:trPr>
          <w:trHeight w:val="397"/>
        </w:trPr>
        <w:tc>
          <w:tcPr>
            <w:tcW w:w="2574" w:type="dxa"/>
            <w:vAlign w:val="center"/>
          </w:tcPr>
          <w:p w14:paraId="0D8F3B33"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Contact person</w:t>
            </w:r>
          </w:p>
        </w:tc>
        <w:tc>
          <w:tcPr>
            <w:tcW w:w="7253" w:type="dxa"/>
            <w:gridSpan w:val="9"/>
            <w:vAlign w:val="center"/>
          </w:tcPr>
          <w:p w14:paraId="0D8F3B34" w14:textId="77777777" w:rsidR="00A538CE" w:rsidRPr="008D3310" w:rsidRDefault="00A538CE" w:rsidP="008A5ADA">
            <w:pPr>
              <w:pStyle w:val="NoSpacing"/>
              <w:spacing w:before="100" w:after="100"/>
            </w:pPr>
          </w:p>
        </w:tc>
      </w:tr>
      <w:tr w:rsidR="00A538CE" w:rsidRPr="008D3310" w14:paraId="0D8F3B38" w14:textId="77777777" w:rsidTr="00A538CE">
        <w:trPr>
          <w:trHeight w:val="397"/>
        </w:trPr>
        <w:tc>
          <w:tcPr>
            <w:tcW w:w="2574" w:type="dxa"/>
            <w:vAlign w:val="center"/>
          </w:tcPr>
          <w:p w14:paraId="0D8F3B36"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Telephone Number</w:t>
            </w:r>
          </w:p>
        </w:tc>
        <w:tc>
          <w:tcPr>
            <w:tcW w:w="7253" w:type="dxa"/>
            <w:gridSpan w:val="9"/>
            <w:vAlign w:val="center"/>
          </w:tcPr>
          <w:p w14:paraId="0D8F3B37" w14:textId="77777777" w:rsidR="00A538CE" w:rsidRPr="008D3310" w:rsidRDefault="00A538CE" w:rsidP="008A5ADA">
            <w:pPr>
              <w:pStyle w:val="NoSpacing"/>
              <w:spacing w:before="100" w:after="100"/>
            </w:pPr>
          </w:p>
        </w:tc>
      </w:tr>
      <w:tr w:rsidR="00A538CE" w:rsidRPr="008D3310" w14:paraId="0D8F3B3B" w14:textId="77777777" w:rsidTr="00A538CE">
        <w:trPr>
          <w:trHeight w:val="397"/>
        </w:trPr>
        <w:tc>
          <w:tcPr>
            <w:tcW w:w="2574" w:type="dxa"/>
            <w:vAlign w:val="center"/>
          </w:tcPr>
          <w:p w14:paraId="0D8F3B39"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E-mail address</w:t>
            </w:r>
          </w:p>
        </w:tc>
        <w:tc>
          <w:tcPr>
            <w:tcW w:w="7253" w:type="dxa"/>
            <w:gridSpan w:val="9"/>
            <w:vAlign w:val="center"/>
          </w:tcPr>
          <w:p w14:paraId="0D8F3B3A" w14:textId="77777777" w:rsidR="00A538CE" w:rsidRPr="008D3310" w:rsidRDefault="00A538CE" w:rsidP="008A5ADA">
            <w:pPr>
              <w:pStyle w:val="NoSpacing"/>
              <w:spacing w:before="100" w:after="100"/>
            </w:pPr>
          </w:p>
        </w:tc>
      </w:tr>
      <w:tr w:rsidR="00A538CE" w:rsidRPr="008D3310" w14:paraId="0D8F3B3D" w14:textId="77777777" w:rsidTr="00A538CE">
        <w:trPr>
          <w:trHeight w:val="397"/>
        </w:trPr>
        <w:tc>
          <w:tcPr>
            <w:tcW w:w="9827" w:type="dxa"/>
            <w:gridSpan w:val="10"/>
            <w:shd w:val="clear" w:color="auto" w:fill="D9D9D9" w:themeFill="background1" w:themeFillShade="D9"/>
            <w:vAlign w:val="center"/>
          </w:tcPr>
          <w:p w14:paraId="0D8F3B3C" w14:textId="77777777" w:rsidR="00A538CE" w:rsidRPr="00A27C31" w:rsidRDefault="00A538CE" w:rsidP="008A5ADA">
            <w:pPr>
              <w:spacing w:before="100" w:after="100"/>
              <w:rPr>
                <w:rFonts w:ascii="Arial" w:hAnsi="Arial" w:cs="Arial"/>
                <w:sz w:val="20"/>
                <w:szCs w:val="20"/>
              </w:rPr>
            </w:pPr>
            <w:r w:rsidRPr="00A27C31">
              <w:rPr>
                <w:rFonts w:ascii="Arial" w:hAnsi="Arial" w:cs="Arial"/>
                <w:b/>
                <w:sz w:val="20"/>
                <w:szCs w:val="20"/>
              </w:rPr>
              <w:t>Installation Details</w:t>
            </w:r>
          </w:p>
        </w:tc>
      </w:tr>
      <w:tr w:rsidR="00A538CE" w:rsidRPr="008D3310" w14:paraId="0D8F3B40" w14:textId="77777777" w:rsidTr="00A538CE">
        <w:trPr>
          <w:trHeight w:val="397"/>
        </w:trPr>
        <w:tc>
          <w:tcPr>
            <w:tcW w:w="2574" w:type="dxa"/>
            <w:vAlign w:val="center"/>
          </w:tcPr>
          <w:p w14:paraId="0D8F3B3E"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Site Contact Details</w:t>
            </w:r>
          </w:p>
        </w:tc>
        <w:tc>
          <w:tcPr>
            <w:tcW w:w="7253" w:type="dxa"/>
            <w:gridSpan w:val="9"/>
            <w:vAlign w:val="center"/>
          </w:tcPr>
          <w:p w14:paraId="0D8F3B3F" w14:textId="77777777" w:rsidR="00A538CE" w:rsidRPr="008D3310" w:rsidRDefault="00A538CE" w:rsidP="008A5ADA">
            <w:pPr>
              <w:pStyle w:val="NoSpacing"/>
              <w:spacing w:before="100" w:after="100"/>
            </w:pPr>
          </w:p>
        </w:tc>
      </w:tr>
      <w:tr w:rsidR="00A538CE" w:rsidRPr="008D3310" w14:paraId="0D8F3B43" w14:textId="77777777" w:rsidTr="00A538CE">
        <w:trPr>
          <w:trHeight w:val="397"/>
        </w:trPr>
        <w:tc>
          <w:tcPr>
            <w:tcW w:w="2574" w:type="dxa"/>
            <w:vAlign w:val="center"/>
          </w:tcPr>
          <w:p w14:paraId="0D8F3B41"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Address</w:t>
            </w:r>
          </w:p>
        </w:tc>
        <w:tc>
          <w:tcPr>
            <w:tcW w:w="7253" w:type="dxa"/>
            <w:gridSpan w:val="9"/>
            <w:vAlign w:val="center"/>
          </w:tcPr>
          <w:p w14:paraId="0D8F3B42" w14:textId="77777777" w:rsidR="00A538CE" w:rsidRPr="008D3310" w:rsidRDefault="00A538CE" w:rsidP="008A5ADA">
            <w:pPr>
              <w:pStyle w:val="NoSpacing"/>
              <w:spacing w:before="100" w:after="100"/>
            </w:pPr>
          </w:p>
        </w:tc>
      </w:tr>
      <w:tr w:rsidR="00A538CE" w:rsidRPr="008D3310" w14:paraId="0D8F3B46" w14:textId="77777777" w:rsidTr="00A538CE">
        <w:trPr>
          <w:trHeight w:val="397"/>
        </w:trPr>
        <w:tc>
          <w:tcPr>
            <w:tcW w:w="2574" w:type="dxa"/>
            <w:vAlign w:val="center"/>
          </w:tcPr>
          <w:p w14:paraId="0D8F3B44"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Post Code</w:t>
            </w:r>
          </w:p>
        </w:tc>
        <w:tc>
          <w:tcPr>
            <w:tcW w:w="7253" w:type="dxa"/>
            <w:gridSpan w:val="9"/>
            <w:vAlign w:val="center"/>
          </w:tcPr>
          <w:p w14:paraId="0D8F3B45" w14:textId="77777777" w:rsidR="00A538CE" w:rsidRPr="008D3310" w:rsidRDefault="00A538CE" w:rsidP="008A5ADA">
            <w:pPr>
              <w:pStyle w:val="NoSpacing"/>
              <w:spacing w:before="100" w:after="100"/>
            </w:pPr>
          </w:p>
        </w:tc>
      </w:tr>
      <w:tr w:rsidR="00A538CE" w:rsidRPr="008D3310" w14:paraId="0D8F3B49" w14:textId="77777777" w:rsidTr="00A538CE">
        <w:trPr>
          <w:trHeight w:val="397"/>
        </w:trPr>
        <w:tc>
          <w:tcPr>
            <w:tcW w:w="2574" w:type="dxa"/>
            <w:vAlign w:val="center"/>
          </w:tcPr>
          <w:p w14:paraId="0D8F3B47"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Site Telephone Number</w:t>
            </w:r>
          </w:p>
        </w:tc>
        <w:tc>
          <w:tcPr>
            <w:tcW w:w="7253" w:type="dxa"/>
            <w:gridSpan w:val="9"/>
            <w:vAlign w:val="center"/>
          </w:tcPr>
          <w:p w14:paraId="0D8F3B48" w14:textId="77777777" w:rsidR="00A538CE" w:rsidRPr="008D3310" w:rsidRDefault="00A538CE" w:rsidP="008A5ADA">
            <w:pPr>
              <w:pStyle w:val="NoSpacing"/>
              <w:spacing w:before="100" w:after="100"/>
            </w:pPr>
          </w:p>
        </w:tc>
      </w:tr>
      <w:tr w:rsidR="00A538CE" w:rsidRPr="008D3310" w14:paraId="0D8F3B4C" w14:textId="77777777" w:rsidTr="00A538CE">
        <w:trPr>
          <w:trHeight w:val="397"/>
        </w:trPr>
        <w:tc>
          <w:tcPr>
            <w:tcW w:w="2574" w:type="dxa"/>
            <w:vAlign w:val="center"/>
          </w:tcPr>
          <w:p w14:paraId="0D8F3B4A"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MPAN(s)</w:t>
            </w:r>
          </w:p>
        </w:tc>
        <w:tc>
          <w:tcPr>
            <w:tcW w:w="7253" w:type="dxa"/>
            <w:gridSpan w:val="9"/>
            <w:vAlign w:val="center"/>
          </w:tcPr>
          <w:p w14:paraId="0D8F3B4B" w14:textId="77777777" w:rsidR="00A538CE" w:rsidRPr="008D3310" w:rsidRDefault="00A538CE" w:rsidP="008A5ADA">
            <w:pPr>
              <w:pStyle w:val="NoSpacing"/>
              <w:spacing w:before="100" w:after="100"/>
            </w:pPr>
          </w:p>
        </w:tc>
      </w:tr>
      <w:tr w:rsidR="00A538CE" w:rsidRPr="008D3310" w14:paraId="0D8F3B4F" w14:textId="77777777" w:rsidTr="00A538CE">
        <w:trPr>
          <w:trHeight w:val="397"/>
        </w:trPr>
        <w:tc>
          <w:tcPr>
            <w:tcW w:w="2574" w:type="dxa"/>
          </w:tcPr>
          <w:p w14:paraId="0D8F3B4D"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Location within Customer’s Installation</w:t>
            </w:r>
          </w:p>
        </w:tc>
        <w:tc>
          <w:tcPr>
            <w:tcW w:w="7253" w:type="dxa"/>
            <w:gridSpan w:val="9"/>
            <w:vAlign w:val="center"/>
          </w:tcPr>
          <w:p w14:paraId="0D8F3B4E" w14:textId="77777777" w:rsidR="00A538CE" w:rsidRPr="008D3310" w:rsidRDefault="00A538CE" w:rsidP="008A5ADA">
            <w:pPr>
              <w:pStyle w:val="NoSpacing"/>
              <w:spacing w:before="100" w:after="100"/>
            </w:pPr>
          </w:p>
        </w:tc>
      </w:tr>
      <w:tr w:rsidR="00A538CE" w:rsidRPr="008D3310" w14:paraId="0D8F3B52" w14:textId="77777777" w:rsidTr="00A538CE">
        <w:trPr>
          <w:trHeight w:val="397"/>
        </w:trPr>
        <w:tc>
          <w:tcPr>
            <w:tcW w:w="2574" w:type="dxa"/>
          </w:tcPr>
          <w:p w14:paraId="0D8F3B50"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Location of Lockable Isolation Switch</w:t>
            </w:r>
          </w:p>
        </w:tc>
        <w:tc>
          <w:tcPr>
            <w:tcW w:w="7253" w:type="dxa"/>
            <w:gridSpan w:val="9"/>
            <w:vAlign w:val="center"/>
          </w:tcPr>
          <w:p w14:paraId="019F82E4" w14:textId="77777777" w:rsidR="00A538CE" w:rsidRDefault="00A538CE" w:rsidP="008A5ADA">
            <w:pPr>
              <w:pStyle w:val="NoSpacing"/>
              <w:spacing w:before="100" w:after="100"/>
            </w:pPr>
          </w:p>
          <w:p w14:paraId="24050778" w14:textId="77777777" w:rsidR="00832AD9" w:rsidRDefault="00832AD9" w:rsidP="008A5ADA">
            <w:pPr>
              <w:pStyle w:val="NoSpacing"/>
              <w:spacing w:before="100" w:after="100"/>
            </w:pPr>
          </w:p>
          <w:p w14:paraId="2F857AE5" w14:textId="77777777" w:rsidR="00832AD9" w:rsidRDefault="00832AD9" w:rsidP="008A5ADA">
            <w:pPr>
              <w:pStyle w:val="NoSpacing"/>
              <w:spacing w:before="100" w:after="100"/>
            </w:pPr>
          </w:p>
          <w:p w14:paraId="78F09FDB" w14:textId="77777777" w:rsidR="00832AD9" w:rsidRDefault="00832AD9" w:rsidP="008A5ADA">
            <w:pPr>
              <w:pStyle w:val="NoSpacing"/>
              <w:spacing w:before="100" w:after="100"/>
            </w:pPr>
          </w:p>
          <w:p w14:paraId="026E81E7" w14:textId="77777777" w:rsidR="00832AD9" w:rsidRDefault="00832AD9" w:rsidP="008A5ADA">
            <w:pPr>
              <w:pStyle w:val="NoSpacing"/>
              <w:spacing w:before="100" w:after="100"/>
            </w:pPr>
          </w:p>
          <w:p w14:paraId="40BA2224" w14:textId="77777777" w:rsidR="00832AD9" w:rsidRDefault="00832AD9" w:rsidP="008A5ADA">
            <w:pPr>
              <w:pStyle w:val="NoSpacing"/>
              <w:spacing w:before="100" w:after="100"/>
            </w:pPr>
          </w:p>
          <w:p w14:paraId="2D83CF06" w14:textId="77777777" w:rsidR="00832AD9" w:rsidRDefault="00832AD9" w:rsidP="008A5ADA">
            <w:pPr>
              <w:pStyle w:val="NoSpacing"/>
              <w:spacing w:before="100" w:after="100"/>
            </w:pPr>
          </w:p>
          <w:p w14:paraId="4A6D4F02" w14:textId="77777777" w:rsidR="00832AD9" w:rsidRDefault="00832AD9" w:rsidP="008A5ADA">
            <w:pPr>
              <w:pStyle w:val="NoSpacing"/>
              <w:spacing w:before="100" w:after="100"/>
            </w:pPr>
          </w:p>
          <w:p w14:paraId="0D8F3B51" w14:textId="37FB9AC5" w:rsidR="00832AD9" w:rsidRPr="008D3310" w:rsidRDefault="00832AD9" w:rsidP="008A5ADA">
            <w:pPr>
              <w:pStyle w:val="NoSpacing"/>
              <w:spacing w:before="100" w:after="100"/>
            </w:pPr>
          </w:p>
        </w:tc>
      </w:tr>
      <w:tr w:rsidR="00A538CE" w:rsidRPr="00C04C06" w14:paraId="0D8F3B54" w14:textId="77777777" w:rsidTr="00A538CE">
        <w:tblPrEx>
          <w:tblLook w:val="01E0" w:firstRow="1" w:lastRow="1" w:firstColumn="1" w:lastColumn="1" w:noHBand="0" w:noVBand="0"/>
        </w:tblPrEx>
        <w:trPr>
          <w:trHeight w:val="469"/>
        </w:trPr>
        <w:tc>
          <w:tcPr>
            <w:tcW w:w="9827" w:type="dxa"/>
            <w:gridSpan w:val="10"/>
            <w:shd w:val="clear" w:color="auto" w:fill="D9D9D9" w:themeFill="background1" w:themeFillShade="D9"/>
            <w:vAlign w:val="center"/>
          </w:tcPr>
          <w:p w14:paraId="0D8F3B53" w14:textId="77777777" w:rsidR="00A538CE" w:rsidRPr="00C04C06" w:rsidRDefault="00A538CE" w:rsidP="008A5ADA">
            <w:pPr>
              <w:pStyle w:val="NoSpacing"/>
              <w:spacing w:before="100" w:after="100"/>
            </w:pPr>
            <w:r>
              <w:rPr>
                <w:b/>
              </w:rPr>
              <w:t>Details of Generating Unit(s) - where applicable</w:t>
            </w:r>
          </w:p>
        </w:tc>
      </w:tr>
      <w:tr w:rsidR="00A538CE" w:rsidRPr="008D3310" w14:paraId="0D8F3B5C" w14:textId="77777777" w:rsidTr="00A27C31">
        <w:tblPrEx>
          <w:tblLook w:val="01E0" w:firstRow="1" w:lastRow="1" w:firstColumn="1" w:lastColumn="1" w:noHBand="0" w:noVBand="0"/>
        </w:tblPrEx>
        <w:trPr>
          <w:trHeight w:val="345"/>
        </w:trPr>
        <w:tc>
          <w:tcPr>
            <w:tcW w:w="2574" w:type="dxa"/>
            <w:vMerge w:val="restart"/>
            <w:tcMar>
              <w:left w:w="28" w:type="dxa"/>
              <w:right w:w="28" w:type="dxa"/>
            </w:tcMar>
            <w:vAlign w:val="center"/>
          </w:tcPr>
          <w:p w14:paraId="0D8F3B55"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Manufacturer / Reference</w:t>
            </w:r>
          </w:p>
        </w:tc>
        <w:tc>
          <w:tcPr>
            <w:tcW w:w="1082" w:type="dxa"/>
            <w:vMerge w:val="restart"/>
            <w:tcMar>
              <w:left w:w="28" w:type="dxa"/>
              <w:right w:w="28" w:type="dxa"/>
            </w:tcMar>
            <w:vAlign w:val="center"/>
          </w:tcPr>
          <w:p w14:paraId="0D8F3B56"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Date of Installation</w:t>
            </w:r>
          </w:p>
        </w:tc>
        <w:tc>
          <w:tcPr>
            <w:tcW w:w="1106" w:type="dxa"/>
            <w:vMerge w:val="restart"/>
            <w:tcMar>
              <w:left w:w="28" w:type="dxa"/>
              <w:right w:w="28" w:type="dxa"/>
            </w:tcMar>
            <w:vAlign w:val="center"/>
          </w:tcPr>
          <w:p w14:paraId="0D8F3B57"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Technology Type</w:t>
            </w:r>
          </w:p>
        </w:tc>
        <w:tc>
          <w:tcPr>
            <w:tcW w:w="453" w:type="dxa"/>
            <w:vMerge w:val="restart"/>
            <w:tcMar>
              <w:left w:w="28" w:type="dxa"/>
              <w:right w:w="28" w:type="dxa"/>
            </w:tcMar>
            <w:vAlign w:val="center"/>
          </w:tcPr>
          <w:p w14:paraId="0D8F3B58"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G83 / G59</w:t>
            </w:r>
          </w:p>
        </w:tc>
        <w:tc>
          <w:tcPr>
            <w:tcW w:w="973" w:type="dxa"/>
            <w:vMerge w:val="restart"/>
            <w:tcMar>
              <w:left w:w="28" w:type="dxa"/>
              <w:right w:w="28" w:type="dxa"/>
            </w:tcMar>
            <w:vAlign w:val="center"/>
          </w:tcPr>
          <w:p w14:paraId="0D8F3B59" w14:textId="77777777" w:rsidR="00A538CE" w:rsidRPr="00A27C31" w:rsidRDefault="00A538CE" w:rsidP="008A5ADA">
            <w:pPr>
              <w:spacing w:before="100" w:after="100"/>
              <w:rPr>
                <w:rFonts w:ascii="Arial" w:hAnsi="Arial" w:cs="Arial"/>
                <w:sz w:val="20"/>
                <w:szCs w:val="20"/>
                <w:lang w:val="de-DE"/>
              </w:rPr>
            </w:pPr>
            <w:r w:rsidRPr="00A27C31">
              <w:rPr>
                <w:rFonts w:ascii="Arial" w:hAnsi="Arial" w:cs="Arial"/>
                <w:sz w:val="20"/>
                <w:szCs w:val="20"/>
                <w:lang w:val="de-DE"/>
              </w:rPr>
              <w:t>Type Test</w:t>
            </w:r>
          </w:p>
          <w:p w14:paraId="0D8F3B5A"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lang w:val="de-DE"/>
              </w:rPr>
              <w:t>Ref No.</w:t>
            </w:r>
          </w:p>
        </w:tc>
        <w:tc>
          <w:tcPr>
            <w:tcW w:w="3639" w:type="dxa"/>
            <w:gridSpan w:val="5"/>
            <w:tcMar>
              <w:left w:w="28" w:type="dxa"/>
              <w:right w:w="28" w:type="dxa"/>
            </w:tcMar>
            <w:vAlign w:val="center"/>
          </w:tcPr>
          <w:p w14:paraId="0D8F3B5B" w14:textId="77777777" w:rsidR="00A538CE" w:rsidRPr="00A27C31" w:rsidRDefault="00A538CE" w:rsidP="008A5ADA">
            <w:pPr>
              <w:spacing w:before="100" w:after="100"/>
              <w:rPr>
                <w:rFonts w:ascii="Arial" w:hAnsi="Arial" w:cs="Arial"/>
                <w:sz w:val="20"/>
                <w:szCs w:val="20"/>
              </w:rPr>
            </w:pPr>
            <w:r w:rsidRPr="00A27C31">
              <w:rPr>
                <w:rFonts w:ascii="Arial" w:hAnsi="Arial" w:cs="Arial"/>
                <w:b/>
                <w:sz w:val="20"/>
                <w:szCs w:val="20"/>
              </w:rPr>
              <w:t>Generating Unit installed capacity in kW</w:t>
            </w:r>
          </w:p>
        </w:tc>
      </w:tr>
      <w:tr w:rsidR="00A538CE" w:rsidRPr="006A0D22" w14:paraId="0D8F3B65" w14:textId="77777777" w:rsidTr="00A27C31">
        <w:tblPrEx>
          <w:tblLook w:val="01E0" w:firstRow="1" w:lastRow="1" w:firstColumn="1" w:lastColumn="1" w:noHBand="0" w:noVBand="0"/>
        </w:tblPrEx>
        <w:trPr>
          <w:trHeight w:val="345"/>
        </w:trPr>
        <w:tc>
          <w:tcPr>
            <w:tcW w:w="2574" w:type="dxa"/>
            <w:vMerge/>
            <w:tcMar>
              <w:left w:w="28" w:type="dxa"/>
              <w:right w:w="28" w:type="dxa"/>
            </w:tcMar>
            <w:vAlign w:val="center"/>
          </w:tcPr>
          <w:p w14:paraId="0D8F3B5D" w14:textId="77777777" w:rsidR="00A538CE" w:rsidRPr="00A27C31" w:rsidRDefault="00A538CE" w:rsidP="008A5ADA">
            <w:pPr>
              <w:spacing w:before="100" w:after="100"/>
              <w:rPr>
                <w:rFonts w:ascii="Arial" w:hAnsi="Arial" w:cs="Arial"/>
                <w:sz w:val="20"/>
                <w:szCs w:val="20"/>
              </w:rPr>
            </w:pPr>
          </w:p>
        </w:tc>
        <w:tc>
          <w:tcPr>
            <w:tcW w:w="1082" w:type="dxa"/>
            <w:vMerge/>
            <w:tcMar>
              <w:left w:w="28" w:type="dxa"/>
              <w:right w:w="28" w:type="dxa"/>
            </w:tcMar>
            <w:vAlign w:val="center"/>
          </w:tcPr>
          <w:p w14:paraId="0D8F3B5E" w14:textId="77777777" w:rsidR="00A538CE" w:rsidRPr="00A27C31" w:rsidRDefault="00A538CE" w:rsidP="008A5ADA">
            <w:pPr>
              <w:spacing w:before="100" w:after="100"/>
              <w:rPr>
                <w:rFonts w:ascii="Arial" w:hAnsi="Arial" w:cs="Arial"/>
                <w:sz w:val="20"/>
                <w:szCs w:val="20"/>
              </w:rPr>
            </w:pPr>
          </w:p>
        </w:tc>
        <w:tc>
          <w:tcPr>
            <w:tcW w:w="1106" w:type="dxa"/>
            <w:vMerge/>
            <w:tcMar>
              <w:left w:w="28" w:type="dxa"/>
              <w:right w:w="28" w:type="dxa"/>
            </w:tcMar>
            <w:vAlign w:val="center"/>
          </w:tcPr>
          <w:p w14:paraId="0D8F3B5F" w14:textId="77777777" w:rsidR="00A538CE" w:rsidRPr="00A27C31" w:rsidRDefault="00A538CE" w:rsidP="008A5ADA">
            <w:pPr>
              <w:spacing w:before="100" w:after="100"/>
              <w:rPr>
                <w:rFonts w:ascii="Arial" w:hAnsi="Arial" w:cs="Arial"/>
                <w:sz w:val="20"/>
                <w:szCs w:val="20"/>
              </w:rPr>
            </w:pPr>
          </w:p>
        </w:tc>
        <w:tc>
          <w:tcPr>
            <w:tcW w:w="453" w:type="dxa"/>
            <w:vMerge/>
            <w:tcMar>
              <w:left w:w="28" w:type="dxa"/>
              <w:right w:w="28" w:type="dxa"/>
            </w:tcMar>
            <w:vAlign w:val="center"/>
          </w:tcPr>
          <w:p w14:paraId="0D8F3B60" w14:textId="77777777" w:rsidR="00A538CE" w:rsidRPr="00A27C31" w:rsidRDefault="00A538CE" w:rsidP="008A5ADA">
            <w:pPr>
              <w:spacing w:before="100" w:after="100"/>
              <w:rPr>
                <w:rFonts w:ascii="Arial" w:hAnsi="Arial" w:cs="Arial"/>
                <w:sz w:val="20"/>
                <w:szCs w:val="20"/>
              </w:rPr>
            </w:pPr>
          </w:p>
        </w:tc>
        <w:tc>
          <w:tcPr>
            <w:tcW w:w="973" w:type="dxa"/>
            <w:vMerge/>
            <w:tcMar>
              <w:left w:w="28" w:type="dxa"/>
              <w:right w:w="28" w:type="dxa"/>
            </w:tcMar>
            <w:vAlign w:val="center"/>
          </w:tcPr>
          <w:p w14:paraId="0D8F3B61" w14:textId="77777777" w:rsidR="00A538CE" w:rsidRPr="00601C6A" w:rsidRDefault="00A538CE" w:rsidP="008A5ADA">
            <w:pPr>
              <w:spacing w:before="100" w:after="100"/>
              <w:rPr>
                <w:rFonts w:ascii="Arial" w:hAnsi="Arial" w:cs="Arial"/>
                <w:sz w:val="20"/>
                <w:szCs w:val="20"/>
              </w:rPr>
            </w:pPr>
          </w:p>
        </w:tc>
        <w:tc>
          <w:tcPr>
            <w:tcW w:w="712" w:type="dxa"/>
            <w:vMerge w:val="restart"/>
            <w:tcMar>
              <w:left w:w="28" w:type="dxa"/>
              <w:right w:w="28" w:type="dxa"/>
            </w:tcMar>
            <w:vAlign w:val="center"/>
          </w:tcPr>
          <w:p w14:paraId="0D8F3B62"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3-Phase Units</w:t>
            </w:r>
          </w:p>
        </w:tc>
        <w:tc>
          <w:tcPr>
            <w:tcW w:w="2139" w:type="dxa"/>
            <w:gridSpan w:val="3"/>
            <w:tcMar>
              <w:left w:w="28" w:type="dxa"/>
              <w:right w:w="28" w:type="dxa"/>
            </w:tcMar>
            <w:vAlign w:val="center"/>
          </w:tcPr>
          <w:p w14:paraId="0D8F3B63"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Single Phase Units</w:t>
            </w:r>
          </w:p>
        </w:tc>
        <w:tc>
          <w:tcPr>
            <w:tcW w:w="788" w:type="dxa"/>
            <w:vMerge w:val="restart"/>
            <w:vAlign w:val="center"/>
          </w:tcPr>
          <w:p w14:paraId="0D8F3B64"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Power Factor</w:t>
            </w:r>
          </w:p>
        </w:tc>
      </w:tr>
      <w:tr w:rsidR="00A538CE" w:rsidRPr="008D3310" w14:paraId="0D8F3B70" w14:textId="77777777" w:rsidTr="00A27C31">
        <w:tblPrEx>
          <w:tblLook w:val="01E0" w:firstRow="1" w:lastRow="1" w:firstColumn="1" w:lastColumn="1" w:noHBand="0" w:noVBand="0"/>
        </w:tblPrEx>
        <w:tc>
          <w:tcPr>
            <w:tcW w:w="2574" w:type="dxa"/>
            <w:vMerge/>
          </w:tcPr>
          <w:p w14:paraId="0D8F3B66" w14:textId="77777777" w:rsidR="00A538CE" w:rsidRPr="008D3310" w:rsidRDefault="00A538CE" w:rsidP="008A5ADA">
            <w:pPr>
              <w:pStyle w:val="NoSpacing"/>
              <w:spacing w:before="100" w:after="100"/>
              <w:jc w:val="center"/>
              <w:rPr>
                <w:lang w:val="de-DE"/>
              </w:rPr>
            </w:pPr>
          </w:p>
        </w:tc>
        <w:tc>
          <w:tcPr>
            <w:tcW w:w="1082" w:type="dxa"/>
            <w:vMerge/>
          </w:tcPr>
          <w:p w14:paraId="0D8F3B67" w14:textId="77777777" w:rsidR="00A538CE" w:rsidRPr="008D3310" w:rsidRDefault="00A538CE" w:rsidP="008A5ADA">
            <w:pPr>
              <w:pStyle w:val="NoSpacing"/>
              <w:spacing w:before="100" w:after="100"/>
              <w:jc w:val="center"/>
              <w:rPr>
                <w:lang w:val="de-DE"/>
              </w:rPr>
            </w:pPr>
          </w:p>
        </w:tc>
        <w:tc>
          <w:tcPr>
            <w:tcW w:w="1106" w:type="dxa"/>
            <w:vMerge/>
          </w:tcPr>
          <w:p w14:paraId="0D8F3B68" w14:textId="77777777" w:rsidR="00A538CE" w:rsidRPr="008D3310" w:rsidRDefault="00A538CE" w:rsidP="008A5ADA">
            <w:pPr>
              <w:pStyle w:val="NoSpacing"/>
              <w:spacing w:before="100" w:after="100"/>
              <w:jc w:val="center"/>
              <w:rPr>
                <w:lang w:val="de-DE"/>
              </w:rPr>
            </w:pPr>
          </w:p>
        </w:tc>
        <w:tc>
          <w:tcPr>
            <w:tcW w:w="453" w:type="dxa"/>
            <w:vMerge/>
          </w:tcPr>
          <w:p w14:paraId="0D8F3B69" w14:textId="77777777" w:rsidR="00A538CE" w:rsidRPr="008D3310" w:rsidRDefault="00A538CE" w:rsidP="008A5ADA">
            <w:pPr>
              <w:pStyle w:val="NoSpacing"/>
              <w:spacing w:before="100" w:after="100"/>
              <w:jc w:val="center"/>
              <w:rPr>
                <w:lang w:val="de-DE"/>
              </w:rPr>
            </w:pPr>
          </w:p>
        </w:tc>
        <w:tc>
          <w:tcPr>
            <w:tcW w:w="973" w:type="dxa"/>
            <w:vMerge/>
          </w:tcPr>
          <w:p w14:paraId="0D8F3B6A" w14:textId="77777777" w:rsidR="00A538CE" w:rsidRPr="008D3310" w:rsidRDefault="00A538CE" w:rsidP="008A5ADA">
            <w:pPr>
              <w:pStyle w:val="NoSpacing"/>
              <w:spacing w:before="100" w:after="100"/>
              <w:jc w:val="center"/>
              <w:rPr>
                <w:lang w:val="de-DE"/>
              </w:rPr>
            </w:pPr>
          </w:p>
        </w:tc>
        <w:tc>
          <w:tcPr>
            <w:tcW w:w="712" w:type="dxa"/>
            <w:vMerge/>
          </w:tcPr>
          <w:p w14:paraId="0D8F3B6B" w14:textId="77777777" w:rsidR="00A538CE" w:rsidRPr="008D3310" w:rsidRDefault="00A538CE" w:rsidP="008A5ADA">
            <w:pPr>
              <w:pStyle w:val="NoSpacing"/>
              <w:spacing w:before="100" w:after="100"/>
              <w:jc w:val="center"/>
            </w:pPr>
          </w:p>
        </w:tc>
        <w:tc>
          <w:tcPr>
            <w:tcW w:w="713" w:type="dxa"/>
          </w:tcPr>
          <w:p w14:paraId="0D8F3B6C" w14:textId="77777777" w:rsidR="00A538CE" w:rsidRPr="00A27C31" w:rsidRDefault="00A538CE" w:rsidP="008A5ADA">
            <w:pPr>
              <w:pStyle w:val="NoSpacing"/>
              <w:spacing w:before="100" w:after="100"/>
              <w:jc w:val="center"/>
            </w:pPr>
            <w:r w:rsidRPr="00A27C31">
              <w:t>PH1</w:t>
            </w:r>
          </w:p>
        </w:tc>
        <w:tc>
          <w:tcPr>
            <w:tcW w:w="713" w:type="dxa"/>
          </w:tcPr>
          <w:p w14:paraId="0D8F3B6D" w14:textId="77777777" w:rsidR="00A538CE" w:rsidRPr="00A27C31" w:rsidRDefault="00A538CE" w:rsidP="008A5ADA">
            <w:pPr>
              <w:pStyle w:val="NoSpacing"/>
              <w:spacing w:before="100" w:after="100"/>
              <w:jc w:val="center"/>
            </w:pPr>
            <w:r w:rsidRPr="00A27C31">
              <w:t>PH2</w:t>
            </w:r>
          </w:p>
        </w:tc>
        <w:tc>
          <w:tcPr>
            <w:tcW w:w="713" w:type="dxa"/>
          </w:tcPr>
          <w:p w14:paraId="0D8F3B6E" w14:textId="77777777" w:rsidR="00A538CE" w:rsidRPr="00A27C31" w:rsidRDefault="00A538CE" w:rsidP="008A5ADA">
            <w:pPr>
              <w:pStyle w:val="NoSpacing"/>
              <w:spacing w:before="100" w:after="100"/>
              <w:jc w:val="center"/>
            </w:pPr>
            <w:r w:rsidRPr="00A27C31">
              <w:t>PH3</w:t>
            </w:r>
          </w:p>
        </w:tc>
        <w:tc>
          <w:tcPr>
            <w:tcW w:w="788" w:type="dxa"/>
            <w:vMerge/>
          </w:tcPr>
          <w:p w14:paraId="0D8F3B6F" w14:textId="77777777" w:rsidR="00A538CE" w:rsidRPr="008D3310" w:rsidRDefault="00A538CE" w:rsidP="008A5ADA">
            <w:pPr>
              <w:pStyle w:val="NoSpacing"/>
              <w:spacing w:before="100" w:after="100"/>
              <w:jc w:val="center"/>
            </w:pPr>
          </w:p>
        </w:tc>
      </w:tr>
      <w:tr w:rsidR="00A538CE" w:rsidRPr="008D3310" w14:paraId="0D8F3B7C" w14:textId="05C9C850" w:rsidTr="00A27C31">
        <w:tblPrEx>
          <w:tblLook w:val="01E0" w:firstRow="1" w:lastRow="1" w:firstColumn="1" w:lastColumn="1" w:noHBand="0" w:noVBand="0"/>
        </w:tblPrEx>
        <w:tc>
          <w:tcPr>
            <w:tcW w:w="2574" w:type="dxa"/>
          </w:tcPr>
          <w:p w14:paraId="0D8F3B71" w14:textId="2CC92693" w:rsidR="00A538CE" w:rsidRDefault="00A538CE" w:rsidP="008A5ADA">
            <w:pPr>
              <w:pStyle w:val="NoSpacing"/>
              <w:spacing w:before="100" w:after="100"/>
              <w:jc w:val="center"/>
            </w:pPr>
          </w:p>
          <w:p w14:paraId="0D8F3B72" w14:textId="3BD9A38E" w:rsidR="00A538CE" w:rsidRPr="008D3310" w:rsidRDefault="00A538CE" w:rsidP="008A5ADA">
            <w:pPr>
              <w:pStyle w:val="NoSpacing"/>
              <w:spacing w:before="100" w:after="100"/>
              <w:jc w:val="center"/>
            </w:pPr>
          </w:p>
        </w:tc>
        <w:tc>
          <w:tcPr>
            <w:tcW w:w="1082" w:type="dxa"/>
          </w:tcPr>
          <w:p w14:paraId="0D8F3B73" w14:textId="2764435F" w:rsidR="00A538CE" w:rsidRPr="008D3310" w:rsidRDefault="00A538CE" w:rsidP="008A5ADA">
            <w:pPr>
              <w:pStyle w:val="NoSpacing"/>
              <w:spacing w:before="100" w:after="100"/>
              <w:jc w:val="center"/>
            </w:pPr>
          </w:p>
        </w:tc>
        <w:tc>
          <w:tcPr>
            <w:tcW w:w="1106" w:type="dxa"/>
          </w:tcPr>
          <w:p w14:paraId="0D8F3B74" w14:textId="4C79639C" w:rsidR="00A538CE" w:rsidRPr="008D3310" w:rsidRDefault="00A538CE" w:rsidP="008A5ADA">
            <w:pPr>
              <w:pStyle w:val="NoSpacing"/>
              <w:spacing w:before="100" w:after="100"/>
              <w:jc w:val="center"/>
            </w:pPr>
          </w:p>
        </w:tc>
        <w:tc>
          <w:tcPr>
            <w:tcW w:w="453" w:type="dxa"/>
          </w:tcPr>
          <w:p w14:paraId="0D8F3B75" w14:textId="67EF382D" w:rsidR="00A538CE" w:rsidRPr="008D3310" w:rsidRDefault="00A538CE" w:rsidP="008A5ADA">
            <w:pPr>
              <w:pStyle w:val="NoSpacing"/>
              <w:spacing w:before="100" w:after="100"/>
              <w:jc w:val="center"/>
            </w:pPr>
          </w:p>
        </w:tc>
        <w:tc>
          <w:tcPr>
            <w:tcW w:w="973" w:type="dxa"/>
          </w:tcPr>
          <w:p w14:paraId="0D8F3B76" w14:textId="5F4B14C0" w:rsidR="00A538CE" w:rsidRPr="008D3310" w:rsidRDefault="00A538CE" w:rsidP="008A5ADA">
            <w:pPr>
              <w:pStyle w:val="NoSpacing"/>
              <w:spacing w:before="100" w:after="100"/>
              <w:jc w:val="center"/>
            </w:pPr>
          </w:p>
        </w:tc>
        <w:tc>
          <w:tcPr>
            <w:tcW w:w="712" w:type="dxa"/>
          </w:tcPr>
          <w:p w14:paraId="0D8F3B77" w14:textId="5E67F3FF" w:rsidR="00A538CE" w:rsidRPr="008D3310" w:rsidRDefault="00A538CE" w:rsidP="008A5ADA">
            <w:pPr>
              <w:pStyle w:val="NoSpacing"/>
              <w:spacing w:before="100" w:after="100"/>
              <w:jc w:val="center"/>
            </w:pPr>
          </w:p>
        </w:tc>
        <w:tc>
          <w:tcPr>
            <w:tcW w:w="713" w:type="dxa"/>
          </w:tcPr>
          <w:p w14:paraId="0D8F3B78" w14:textId="55086D34" w:rsidR="00A538CE" w:rsidRPr="008D3310" w:rsidRDefault="00A538CE" w:rsidP="008A5ADA">
            <w:pPr>
              <w:pStyle w:val="NoSpacing"/>
              <w:spacing w:before="100" w:after="100"/>
              <w:jc w:val="center"/>
            </w:pPr>
          </w:p>
        </w:tc>
        <w:tc>
          <w:tcPr>
            <w:tcW w:w="713" w:type="dxa"/>
          </w:tcPr>
          <w:p w14:paraId="0D8F3B79" w14:textId="3F524F7D" w:rsidR="00A538CE" w:rsidRPr="008D3310" w:rsidRDefault="00A538CE" w:rsidP="008A5ADA">
            <w:pPr>
              <w:pStyle w:val="NoSpacing"/>
              <w:spacing w:before="100" w:after="100"/>
              <w:jc w:val="center"/>
            </w:pPr>
          </w:p>
        </w:tc>
        <w:tc>
          <w:tcPr>
            <w:tcW w:w="713" w:type="dxa"/>
          </w:tcPr>
          <w:p w14:paraId="0D8F3B7A" w14:textId="53C041F4" w:rsidR="00A538CE" w:rsidRPr="008D3310" w:rsidRDefault="00A538CE" w:rsidP="008A5ADA">
            <w:pPr>
              <w:pStyle w:val="NoSpacing"/>
              <w:spacing w:before="100" w:after="100"/>
              <w:jc w:val="center"/>
            </w:pPr>
          </w:p>
        </w:tc>
        <w:tc>
          <w:tcPr>
            <w:tcW w:w="788" w:type="dxa"/>
          </w:tcPr>
          <w:p w14:paraId="0D8F3B7B" w14:textId="11AF1BCA" w:rsidR="00A538CE" w:rsidRPr="008D3310" w:rsidRDefault="00A538CE" w:rsidP="008A5ADA">
            <w:pPr>
              <w:pStyle w:val="NoSpacing"/>
              <w:spacing w:before="100" w:after="100"/>
              <w:jc w:val="center"/>
            </w:pPr>
          </w:p>
        </w:tc>
      </w:tr>
      <w:tr w:rsidR="00A538CE" w:rsidRPr="008D3310" w14:paraId="0D8F3B88" w14:textId="642C7A4E" w:rsidTr="00A27C31">
        <w:tblPrEx>
          <w:tblLook w:val="01E0" w:firstRow="1" w:lastRow="1" w:firstColumn="1" w:lastColumn="1" w:noHBand="0" w:noVBand="0"/>
        </w:tblPrEx>
        <w:tc>
          <w:tcPr>
            <w:tcW w:w="2574" w:type="dxa"/>
          </w:tcPr>
          <w:p w14:paraId="0D8F3B7D" w14:textId="291653D2" w:rsidR="00A538CE" w:rsidRDefault="00A538CE" w:rsidP="008A5ADA">
            <w:pPr>
              <w:pStyle w:val="NoSpacing"/>
              <w:spacing w:before="100" w:after="100"/>
              <w:jc w:val="center"/>
            </w:pPr>
          </w:p>
          <w:p w14:paraId="0D8F3B7E" w14:textId="589A5FF3" w:rsidR="00A538CE" w:rsidRPr="008D3310" w:rsidRDefault="00A538CE" w:rsidP="008A5ADA">
            <w:pPr>
              <w:pStyle w:val="NoSpacing"/>
              <w:spacing w:before="100" w:after="100"/>
              <w:jc w:val="center"/>
            </w:pPr>
          </w:p>
        </w:tc>
        <w:tc>
          <w:tcPr>
            <w:tcW w:w="1082" w:type="dxa"/>
          </w:tcPr>
          <w:p w14:paraId="0D8F3B7F" w14:textId="355FE41D" w:rsidR="00A538CE" w:rsidRPr="008D3310" w:rsidRDefault="00A538CE" w:rsidP="008A5ADA">
            <w:pPr>
              <w:pStyle w:val="NoSpacing"/>
              <w:spacing w:before="100" w:after="100"/>
              <w:jc w:val="center"/>
            </w:pPr>
          </w:p>
        </w:tc>
        <w:tc>
          <w:tcPr>
            <w:tcW w:w="1106" w:type="dxa"/>
          </w:tcPr>
          <w:p w14:paraId="0D8F3B80" w14:textId="3ABF0986" w:rsidR="00A538CE" w:rsidRPr="008D3310" w:rsidRDefault="00A538CE" w:rsidP="008A5ADA">
            <w:pPr>
              <w:pStyle w:val="NoSpacing"/>
              <w:spacing w:before="100" w:after="100"/>
              <w:jc w:val="center"/>
            </w:pPr>
          </w:p>
        </w:tc>
        <w:tc>
          <w:tcPr>
            <w:tcW w:w="453" w:type="dxa"/>
          </w:tcPr>
          <w:p w14:paraId="0D8F3B81" w14:textId="4DDD1D1D" w:rsidR="00A538CE" w:rsidRPr="008D3310" w:rsidRDefault="00A538CE" w:rsidP="008A5ADA">
            <w:pPr>
              <w:pStyle w:val="NoSpacing"/>
              <w:spacing w:before="100" w:after="100"/>
              <w:jc w:val="center"/>
            </w:pPr>
          </w:p>
        </w:tc>
        <w:tc>
          <w:tcPr>
            <w:tcW w:w="973" w:type="dxa"/>
          </w:tcPr>
          <w:p w14:paraId="0D8F3B82" w14:textId="36B2CDA8" w:rsidR="00A538CE" w:rsidRPr="008D3310" w:rsidRDefault="00A538CE" w:rsidP="008A5ADA">
            <w:pPr>
              <w:pStyle w:val="NoSpacing"/>
              <w:spacing w:before="100" w:after="100"/>
              <w:jc w:val="center"/>
            </w:pPr>
          </w:p>
        </w:tc>
        <w:tc>
          <w:tcPr>
            <w:tcW w:w="712" w:type="dxa"/>
          </w:tcPr>
          <w:p w14:paraId="0D8F3B83" w14:textId="048883FF" w:rsidR="00A538CE" w:rsidRPr="008D3310" w:rsidRDefault="00A538CE" w:rsidP="008A5ADA">
            <w:pPr>
              <w:pStyle w:val="NoSpacing"/>
              <w:spacing w:before="100" w:after="100"/>
              <w:jc w:val="center"/>
            </w:pPr>
          </w:p>
        </w:tc>
        <w:tc>
          <w:tcPr>
            <w:tcW w:w="713" w:type="dxa"/>
          </w:tcPr>
          <w:p w14:paraId="0D8F3B84" w14:textId="043C7893" w:rsidR="00A538CE" w:rsidRPr="008D3310" w:rsidRDefault="00A538CE" w:rsidP="008A5ADA">
            <w:pPr>
              <w:pStyle w:val="NoSpacing"/>
              <w:spacing w:before="100" w:after="100"/>
              <w:jc w:val="center"/>
            </w:pPr>
          </w:p>
        </w:tc>
        <w:tc>
          <w:tcPr>
            <w:tcW w:w="713" w:type="dxa"/>
          </w:tcPr>
          <w:p w14:paraId="0D8F3B85" w14:textId="1EEA55F4" w:rsidR="00A538CE" w:rsidRPr="008D3310" w:rsidRDefault="00A538CE" w:rsidP="008A5ADA">
            <w:pPr>
              <w:pStyle w:val="NoSpacing"/>
              <w:spacing w:before="100" w:after="100"/>
              <w:jc w:val="center"/>
            </w:pPr>
          </w:p>
        </w:tc>
        <w:tc>
          <w:tcPr>
            <w:tcW w:w="713" w:type="dxa"/>
          </w:tcPr>
          <w:p w14:paraId="0D8F3B86" w14:textId="1EF02E1C" w:rsidR="00A538CE" w:rsidRPr="008D3310" w:rsidRDefault="00A538CE" w:rsidP="008A5ADA">
            <w:pPr>
              <w:pStyle w:val="NoSpacing"/>
              <w:spacing w:before="100" w:after="100"/>
              <w:jc w:val="center"/>
            </w:pPr>
          </w:p>
        </w:tc>
        <w:tc>
          <w:tcPr>
            <w:tcW w:w="788" w:type="dxa"/>
          </w:tcPr>
          <w:p w14:paraId="0D8F3B87" w14:textId="7F25B20C" w:rsidR="00A538CE" w:rsidRPr="008D3310" w:rsidRDefault="00A538CE" w:rsidP="008A5ADA">
            <w:pPr>
              <w:pStyle w:val="NoSpacing"/>
              <w:spacing w:before="100" w:after="100"/>
              <w:jc w:val="center"/>
            </w:pPr>
          </w:p>
        </w:tc>
      </w:tr>
    </w:tbl>
    <w:p w14:paraId="0D8F3B89" w14:textId="28B7FE58" w:rsidR="000D141C" w:rsidRDefault="000D141C" w:rsidP="00A538CE"/>
    <w:p w14:paraId="35A53C41" w14:textId="77777777" w:rsidR="00CC4B2D" w:rsidRDefault="00CC4B2D" w:rsidP="00A538CE"/>
    <w:tbl>
      <w:tblPr>
        <w:tblStyle w:val="TableGrid"/>
        <w:tblW w:w="9857" w:type="dxa"/>
        <w:tblInd w:w="-34" w:type="dxa"/>
        <w:shd w:val="clear" w:color="auto" w:fill="BFBFBF" w:themeFill="background1" w:themeFillShade="BF"/>
        <w:tblLook w:val="04A0" w:firstRow="1" w:lastRow="0" w:firstColumn="1" w:lastColumn="0" w:noHBand="0" w:noVBand="1"/>
      </w:tblPr>
      <w:tblGrid>
        <w:gridCol w:w="5954"/>
        <w:gridCol w:w="1843"/>
        <w:gridCol w:w="2060"/>
      </w:tblGrid>
      <w:tr w:rsidR="00A538CE" w:rsidRPr="00291D90" w14:paraId="0D8F3B8B" w14:textId="77777777" w:rsidTr="00A538CE">
        <w:tc>
          <w:tcPr>
            <w:tcW w:w="9857" w:type="dxa"/>
            <w:gridSpan w:val="3"/>
            <w:shd w:val="clear" w:color="auto" w:fill="A6A6A6" w:themeFill="background1" w:themeFillShade="A6"/>
          </w:tcPr>
          <w:p w14:paraId="0D8F3B8A" w14:textId="77777777" w:rsidR="00A538CE" w:rsidRPr="00CE569A" w:rsidRDefault="00DD242A" w:rsidP="008A5ADA">
            <w:pPr>
              <w:spacing w:before="100" w:after="100"/>
              <w:contextualSpacing/>
              <w:rPr>
                <w:rFonts w:ascii="Arial" w:hAnsi="Arial" w:cs="Arial"/>
                <w:sz w:val="20"/>
                <w:szCs w:val="20"/>
              </w:rPr>
            </w:pPr>
            <w:r w:rsidRPr="00DD242A">
              <w:rPr>
                <w:rFonts w:ascii="Arial" w:hAnsi="Arial" w:cs="Arial"/>
                <w:b/>
                <w:sz w:val="20"/>
                <w:szCs w:val="20"/>
              </w:rPr>
              <w:t>Information to be enclosed</w:t>
            </w:r>
          </w:p>
        </w:tc>
      </w:tr>
      <w:tr w:rsidR="00A538CE" w:rsidRPr="00291D90" w14:paraId="0D8F3B8E" w14:textId="77777777" w:rsidTr="00A538CE">
        <w:tc>
          <w:tcPr>
            <w:tcW w:w="7797" w:type="dxa"/>
            <w:gridSpan w:val="2"/>
            <w:shd w:val="clear" w:color="auto" w:fill="auto"/>
            <w:vAlign w:val="center"/>
          </w:tcPr>
          <w:p w14:paraId="0D8F3B8C" w14:textId="77777777" w:rsidR="00A538CE" w:rsidRPr="00291D90" w:rsidRDefault="00A538CE" w:rsidP="008A5ADA">
            <w:pPr>
              <w:pStyle w:val="Paragraph0"/>
              <w:spacing w:before="100" w:after="100"/>
              <w:jc w:val="center"/>
              <w:rPr>
                <w:rFonts w:ascii="Arial" w:hAnsi="Arial" w:cs="Arial"/>
                <w:noProof w:val="0"/>
                <w:sz w:val="22"/>
                <w:szCs w:val="22"/>
              </w:rPr>
            </w:pPr>
            <w:r w:rsidRPr="00291D90">
              <w:rPr>
                <w:rFonts w:ascii="Arial" w:hAnsi="Arial" w:cs="Arial"/>
                <w:noProof w:val="0"/>
                <w:sz w:val="22"/>
                <w:szCs w:val="22"/>
              </w:rPr>
              <w:t>Description</w:t>
            </w:r>
          </w:p>
        </w:tc>
        <w:tc>
          <w:tcPr>
            <w:tcW w:w="2060" w:type="dxa"/>
            <w:shd w:val="clear" w:color="auto" w:fill="auto"/>
            <w:vAlign w:val="center"/>
          </w:tcPr>
          <w:p w14:paraId="0D8F3B8D" w14:textId="77777777" w:rsidR="00A538CE" w:rsidRPr="00291D90" w:rsidRDefault="00A538CE" w:rsidP="008A5ADA">
            <w:pPr>
              <w:pStyle w:val="Paragraph0"/>
              <w:spacing w:before="100" w:after="100"/>
              <w:jc w:val="center"/>
              <w:rPr>
                <w:rFonts w:ascii="Arial" w:hAnsi="Arial" w:cs="Arial"/>
                <w:noProof w:val="0"/>
                <w:sz w:val="22"/>
                <w:szCs w:val="22"/>
              </w:rPr>
            </w:pPr>
            <w:r>
              <w:rPr>
                <w:rFonts w:ascii="Arial" w:hAnsi="Arial" w:cs="Arial"/>
                <w:noProof w:val="0"/>
                <w:sz w:val="22"/>
                <w:szCs w:val="22"/>
              </w:rPr>
              <w:t>Confirmation</w:t>
            </w:r>
          </w:p>
        </w:tc>
      </w:tr>
      <w:tr w:rsidR="00A538CE" w:rsidRPr="00291D90" w14:paraId="0D8F3B91" w14:textId="77777777" w:rsidTr="00A538CE">
        <w:tc>
          <w:tcPr>
            <w:tcW w:w="7797" w:type="dxa"/>
            <w:gridSpan w:val="2"/>
            <w:shd w:val="clear" w:color="auto" w:fill="auto"/>
          </w:tcPr>
          <w:p w14:paraId="0D8F3B8F"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Final copy of circuit diagram</w:t>
            </w:r>
          </w:p>
        </w:tc>
        <w:tc>
          <w:tcPr>
            <w:tcW w:w="2060" w:type="dxa"/>
            <w:shd w:val="clear" w:color="auto" w:fill="auto"/>
          </w:tcPr>
          <w:p w14:paraId="0D8F3B90"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Yes / No*</w:t>
            </w:r>
          </w:p>
        </w:tc>
      </w:tr>
      <w:tr w:rsidR="00A538CE" w:rsidRPr="00291D90" w14:paraId="0D8F3B94" w14:textId="77777777" w:rsidTr="00A538CE">
        <w:tc>
          <w:tcPr>
            <w:tcW w:w="7797" w:type="dxa"/>
            <w:gridSpan w:val="2"/>
            <w:shd w:val="clear" w:color="auto" w:fill="auto"/>
          </w:tcPr>
          <w:p w14:paraId="0D8F3B92" w14:textId="77777777" w:rsidR="00A538CE" w:rsidRPr="00A27C31" w:rsidRDefault="00B87B49" w:rsidP="008A5ADA">
            <w:pPr>
              <w:spacing w:before="100" w:after="100"/>
              <w:rPr>
                <w:rFonts w:ascii="Arial" w:hAnsi="Arial" w:cs="Arial"/>
                <w:sz w:val="20"/>
                <w:szCs w:val="20"/>
              </w:rPr>
            </w:pPr>
            <w:r w:rsidRPr="00297B95">
              <w:rPr>
                <w:rFonts w:ascii="Arial" w:hAnsi="Arial" w:cs="Arial"/>
                <w:b/>
                <w:sz w:val="20"/>
                <w:szCs w:val="20"/>
              </w:rPr>
              <w:t>Generating Unit</w:t>
            </w:r>
            <w:r w:rsidRPr="00297B95">
              <w:rPr>
                <w:rFonts w:ascii="Arial" w:hAnsi="Arial" w:cs="Arial"/>
                <w:sz w:val="20"/>
                <w:szCs w:val="20"/>
              </w:rPr>
              <w:t xml:space="preserve"> Type Test Reference </w:t>
            </w:r>
            <w:r>
              <w:rPr>
                <w:rFonts w:ascii="Arial" w:hAnsi="Arial" w:cs="Arial"/>
                <w:sz w:val="20"/>
                <w:szCs w:val="20"/>
              </w:rPr>
              <w:t>N</w:t>
            </w:r>
            <w:r w:rsidRPr="00297B95">
              <w:rPr>
                <w:rFonts w:ascii="Arial" w:hAnsi="Arial" w:cs="Arial"/>
                <w:sz w:val="20"/>
                <w:szCs w:val="20"/>
              </w:rPr>
              <w:t xml:space="preserve">umber, or for </w:t>
            </w:r>
            <w:r w:rsidRPr="00297B95">
              <w:rPr>
                <w:rFonts w:ascii="Arial" w:hAnsi="Arial" w:cs="Arial"/>
                <w:b/>
                <w:sz w:val="20"/>
                <w:szCs w:val="20"/>
              </w:rPr>
              <w:t>Generating Units</w:t>
            </w:r>
            <w:r w:rsidRPr="00297B95">
              <w:rPr>
                <w:rFonts w:ascii="Arial" w:hAnsi="Arial" w:cs="Arial"/>
                <w:sz w:val="20"/>
                <w:szCs w:val="20"/>
              </w:rPr>
              <w:t xml:space="preserve"> not yet </w:t>
            </w:r>
            <w:r>
              <w:rPr>
                <w:rFonts w:ascii="Arial" w:hAnsi="Arial" w:cs="Arial"/>
                <w:sz w:val="20"/>
                <w:szCs w:val="20"/>
              </w:rPr>
              <w:t xml:space="preserve">listed </w:t>
            </w:r>
            <w:r w:rsidRPr="00297B95">
              <w:rPr>
                <w:rFonts w:ascii="Arial" w:hAnsi="Arial" w:cs="Arial"/>
                <w:sz w:val="20"/>
                <w:szCs w:val="20"/>
              </w:rPr>
              <w:t xml:space="preserve">on the ENA web site a completed </w:t>
            </w:r>
            <w:r w:rsidRPr="00297B95">
              <w:rPr>
                <w:rFonts w:ascii="Arial" w:hAnsi="Arial" w:cs="Arial"/>
                <w:b/>
                <w:sz w:val="20"/>
                <w:szCs w:val="20"/>
              </w:rPr>
              <w:t>Generating Unit</w:t>
            </w:r>
            <w:r w:rsidRPr="00297B95">
              <w:rPr>
                <w:rFonts w:ascii="Arial" w:hAnsi="Arial" w:cs="Arial"/>
                <w:sz w:val="20"/>
                <w:szCs w:val="20"/>
              </w:rPr>
              <w:t xml:space="preserve"> Type Test Sheet</w:t>
            </w:r>
          </w:p>
        </w:tc>
        <w:tc>
          <w:tcPr>
            <w:tcW w:w="2060" w:type="dxa"/>
            <w:shd w:val="clear" w:color="auto" w:fill="auto"/>
          </w:tcPr>
          <w:p w14:paraId="0D8F3B93"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Yes / No*</w:t>
            </w:r>
          </w:p>
        </w:tc>
      </w:tr>
      <w:tr w:rsidR="00A538CE" w:rsidRPr="00291D90" w14:paraId="0D8F3B97" w14:textId="77777777" w:rsidTr="00A538CE">
        <w:tc>
          <w:tcPr>
            <w:tcW w:w="7797" w:type="dxa"/>
            <w:gridSpan w:val="2"/>
            <w:shd w:val="clear" w:color="auto" w:fill="auto"/>
          </w:tcPr>
          <w:p w14:paraId="0D8F3B95"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Schedule of protection settings</w:t>
            </w:r>
            <w:r w:rsidR="005170BB" w:rsidRPr="00A27C31">
              <w:rPr>
                <w:rFonts w:ascii="Arial" w:hAnsi="Arial" w:cs="Arial"/>
                <w:sz w:val="20"/>
                <w:szCs w:val="20"/>
              </w:rPr>
              <w:t xml:space="preserve"> ( may be included in circuit diagram )</w:t>
            </w:r>
          </w:p>
        </w:tc>
        <w:tc>
          <w:tcPr>
            <w:tcW w:w="2060" w:type="dxa"/>
            <w:shd w:val="clear" w:color="auto" w:fill="auto"/>
          </w:tcPr>
          <w:p w14:paraId="0D8F3B96"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Yes / No*</w:t>
            </w:r>
          </w:p>
        </w:tc>
      </w:tr>
      <w:tr w:rsidR="00A538CE" w:rsidRPr="00291D90" w14:paraId="0D8F3B99" w14:textId="77777777" w:rsidTr="00A538CE">
        <w:tc>
          <w:tcPr>
            <w:tcW w:w="9857" w:type="dxa"/>
            <w:gridSpan w:val="3"/>
            <w:shd w:val="clear" w:color="auto" w:fill="A6A6A6" w:themeFill="background1" w:themeFillShade="A6"/>
          </w:tcPr>
          <w:p w14:paraId="0D8F3B98" w14:textId="77777777" w:rsidR="00A538CE" w:rsidRPr="00A27C31" w:rsidRDefault="00A538CE" w:rsidP="008A5ADA">
            <w:pPr>
              <w:spacing w:before="100" w:after="100"/>
              <w:rPr>
                <w:rFonts w:ascii="Arial" w:hAnsi="Arial" w:cs="Arial"/>
                <w:sz w:val="20"/>
                <w:szCs w:val="20"/>
              </w:rPr>
            </w:pPr>
            <w:r w:rsidRPr="00A27C31">
              <w:rPr>
                <w:rFonts w:ascii="Arial" w:hAnsi="Arial" w:cs="Arial"/>
                <w:b/>
                <w:sz w:val="20"/>
                <w:szCs w:val="20"/>
              </w:rPr>
              <w:t>Commissioning Checks</w:t>
            </w:r>
          </w:p>
        </w:tc>
      </w:tr>
      <w:tr w:rsidR="00622041" w:rsidRPr="00291D90" w14:paraId="0D8F3B9C" w14:textId="77777777" w:rsidTr="00A538CE">
        <w:tc>
          <w:tcPr>
            <w:tcW w:w="7797" w:type="dxa"/>
            <w:gridSpan w:val="2"/>
            <w:shd w:val="clear" w:color="auto" w:fill="auto"/>
          </w:tcPr>
          <w:p w14:paraId="0D8F3B9A"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Installation satisfies the requirements of BS7671 (IET Wiring Regulations).</w:t>
            </w:r>
          </w:p>
        </w:tc>
        <w:tc>
          <w:tcPr>
            <w:tcW w:w="2060" w:type="dxa"/>
            <w:shd w:val="clear" w:color="auto" w:fill="auto"/>
          </w:tcPr>
          <w:p w14:paraId="0D8F3B9B"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9F" w14:textId="77777777" w:rsidTr="00A538CE">
        <w:tc>
          <w:tcPr>
            <w:tcW w:w="7797" w:type="dxa"/>
            <w:gridSpan w:val="2"/>
            <w:shd w:val="clear" w:color="auto" w:fill="auto"/>
          </w:tcPr>
          <w:p w14:paraId="0D8F3B9D"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 xml:space="preserve">Suitable lockable points of isolation have been provided between the </w:t>
            </w:r>
            <w:r w:rsidRPr="0085620F">
              <w:rPr>
                <w:rFonts w:ascii="Arial" w:hAnsi="Arial" w:cs="Arial"/>
                <w:b/>
                <w:sz w:val="20"/>
                <w:szCs w:val="20"/>
              </w:rPr>
              <w:t>Generating Units</w:t>
            </w:r>
            <w:r w:rsidRPr="00A27C31">
              <w:rPr>
                <w:rFonts w:ascii="Arial" w:hAnsi="Arial" w:cs="Arial"/>
                <w:sz w:val="20"/>
                <w:szCs w:val="20"/>
              </w:rPr>
              <w:t xml:space="preserve"> and the rest of the installation.</w:t>
            </w:r>
          </w:p>
        </w:tc>
        <w:tc>
          <w:tcPr>
            <w:tcW w:w="2060" w:type="dxa"/>
            <w:shd w:val="clear" w:color="auto" w:fill="auto"/>
          </w:tcPr>
          <w:p w14:paraId="0D8F3B9E"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A2" w14:textId="77777777" w:rsidTr="00A538CE">
        <w:tc>
          <w:tcPr>
            <w:tcW w:w="7797" w:type="dxa"/>
            <w:gridSpan w:val="2"/>
            <w:shd w:val="clear" w:color="auto" w:fill="auto"/>
          </w:tcPr>
          <w:p w14:paraId="0D8F3BA0"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 xml:space="preserve">Labels have been installed at all points of isolation in accordance with </w:t>
            </w:r>
            <w:r>
              <w:rPr>
                <w:rFonts w:ascii="Arial" w:hAnsi="Arial" w:cs="Arial"/>
                <w:sz w:val="20"/>
                <w:szCs w:val="20"/>
              </w:rPr>
              <w:t xml:space="preserve">EREC </w:t>
            </w:r>
            <w:r w:rsidRPr="00A27C31">
              <w:rPr>
                <w:rFonts w:ascii="Arial" w:hAnsi="Arial" w:cs="Arial"/>
                <w:sz w:val="20"/>
                <w:szCs w:val="20"/>
              </w:rPr>
              <w:t>G59.</w:t>
            </w:r>
          </w:p>
        </w:tc>
        <w:tc>
          <w:tcPr>
            <w:tcW w:w="2060" w:type="dxa"/>
            <w:shd w:val="clear" w:color="auto" w:fill="auto"/>
          </w:tcPr>
          <w:p w14:paraId="0D8F3BA1"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A5" w14:textId="77777777" w:rsidTr="00A538CE">
        <w:tc>
          <w:tcPr>
            <w:tcW w:w="7797" w:type="dxa"/>
            <w:gridSpan w:val="2"/>
            <w:shd w:val="clear" w:color="auto" w:fill="auto"/>
          </w:tcPr>
          <w:p w14:paraId="0D8F3BA3"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 xml:space="preserve">Interlocking that prevents </w:t>
            </w:r>
            <w:r w:rsidRPr="00A27C31">
              <w:rPr>
                <w:rFonts w:ascii="Arial" w:hAnsi="Arial" w:cs="Arial"/>
                <w:b/>
                <w:sz w:val="20"/>
                <w:szCs w:val="20"/>
              </w:rPr>
              <w:t>Generating Unit</w:t>
            </w:r>
            <w:r w:rsidRPr="0085620F">
              <w:rPr>
                <w:rFonts w:ascii="Arial" w:hAnsi="Arial" w:cs="Arial"/>
                <w:sz w:val="20"/>
                <w:szCs w:val="20"/>
              </w:rPr>
              <w:t>s</w:t>
            </w:r>
            <w:r w:rsidRPr="00A27C31">
              <w:rPr>
                <w:rFonts w:ascii="Arial" w:hAnsi="Arial" w:cs="Arial"/>
                <w:sz w:val="20"/>
                <w:szCs w:val="20"/>
              </w:rPr>
              <w:t xml:space="preserve"> being connected in parallel with the </w:t>
            </w:r>
            <w:r w:rsidRPr="0085620F">
              <w:rPr>
                <w:rFonts w:ascii="Arial" w:hAnsi="Arial" w:cs="Arial"/>
                <w:b/>
                <w:sz w:val="20"/>
                <w:szCs w:val="20"/>
              </w:rPr>
              <w:t>DNO</w:t>
            </w:r>
            <w:r w:rsidRPr="00A27C31">
              <w:rPr>
                <w:rFonts w:ascii="Arial" w:hAnsi="Arial" w:cs="Arial"/>
                <w:sz w:val="20"/>
                <w:szCs w:val="20"/>
              </w:rPr>
              <w:t xml:space="preserve"> system (without synchronising) is in place and operates correctly. </w:t>
            </w:r>
          </w:p>
        </w:tc>
        <w:tc>
          <w:tcPr>
            <w:tcW w:w="2060" w:type="dxa"/>
            <w:shd w:val="clear" w:color="auto" w:fill="auto"/>
          </w:tcPr>
          <w:p w14:paraId="0D8F3BA4"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A8" w14:textId="77777777" w:rsidTr="00A538CE">
        <w:tc>
          <w:tcPr>
            <w:tcW w:w="7797" w:type="dxa"/>
            <w:gridSpan w:val="2"/>
            <w:shd w:val="clear" w:color="auto" w:fill="auto"/>
          </w:tcPr>
          <w:p w14:paraId="0D8F3BA6"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 xml:space="preserve">The </w:t>
            </w:r>
            <w:r w:rsidRPr="00A27C31">
              <w:rPr>
                <w:rFonts w:ascii="Arial" w:hAnsi="Arial" w:cs="Arial"/>
                <w:b/>
                <w:sz w:val="20"/>
                <w:szCs w:val="20"/>
              </w:rPr>
              <w:t>Interface Protection</w:t>
            </w:r>
            <w:r w:rsidRPr="00A27C31">
              <w:rPr>
                <w:rFonts w:ascii="Arial" w:hAnsi="Arial" w:cs="Arial"/>
                <w:sz w:val="20"/>
                <w:szCs w:val="20"/>
              </w:rPr>
              <w:t xml:space="preserve"> settings have been checked and comply with </w:t>
            </w:r>
            <w:r>
              <w:rPr>
                <w:rFonts w:ascii="Arial" w:hAnsi="Arial" w:cs="Arial"/>
                <w:sz w:val="20"/>
                <w:szCs w:val="20"/>
              </w:rPr>
              <w:t xml:space="preserve">EREC </w:t>
            </w:r>
            <w:r w:rsidRPr="00A27C31">
              <w:rPr>
                <w:rFonts w:ascii="Arial" w:hAnsi="Arial" w:cs="Arial"/>
                <w:sz w:val="20"/>
                <w:szCs w:val="20"/>
              </w:rPr>
              <w:t>G59</w:t>
            </w:r>
          </w:p>
        </w:tc>
        <w:tc>
          <w:tcPr>
            <w:tcW w:w="2060" w:type="dxa"/>
            <w:shd w:val="clear" w:color="auto" w:fill="auto"/>
          </w:tcPr>
          <w:p w14:paraId="0D8F3BA7"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AB" w14:textId="77777777" w:rsidTr="00A538CE">
        <w:tc>
          <w:tcPr>
            <w:tcW w:w="7797" w:type="dxa"/>
            <w:gridSpan w:val="2"/>
            <w:shd w:val="clear" w:color="auto" w:fill="auto"/>
          </w:tcPr>
          <w:p w14:paraId="0D8F3BA9" w14:textId="77777777" w:rsidR="00622041" w:rsidRPr="00A27C31" w:rsidRDefault="00622041" w:rsidP="008A5ADA">
            <w:pPr>
              <w:spacing w:before="100" w:after="100"/>
              <w:rPr>
                <w:rFonts w:ascii="Arial" w:hAnsi="Arial" w:cs="Arial"/>
                <w:sz w:val="20"/>
                <w:szCs w:val="20"/>
              </w:rPr>
            </w:pPr>
            <w:r w:rsidRPr="00A27C31">
              <w:rPr>
                <w:rFonts w:ascii="Arial" w:hAnsi="Arial" w:cs="Arial"/>
                <w:b/>
                <w:sz w:val="20"/>
                <w:szCs w:val="20"/>
              </w:rPr>
              <w:t>Generating Unit</w:t>
            </w:r>
            <w:r w:rsidRPr="0085620F">
              <w:rPr>
                <w:rFonts w:ascii="Arial" w:hAnsi="Arial" w:cs="Arial"/>
                <w:sz w:val="20"/>
                <w:szCs w:val="20"/>
              </w:rPr>
              <w:t>s</w:t>
            </w:r>
            <w:r w:rsidRPr="00A27C31">
              <w:rPr>
                <w:rFonts w:ascii="Arial" w:hAnsi="Arial" w:cs="Arial"/>
                <w:sz w:val="20"/>
                <w:szCs w:val="20"/>
              </w:rPr>
              <w:t xml:space="preserve"> successfully synchronise with the </w:t>
            </w:r>
            <w:r w:rsidRPr="00A27C31">
              <w:rPr>
                <w:rFonts w:ascii="Arial" w:hAnsi="Arial" w:cs="Arial"/>
                <w:b/>
                <w:sz w:val="20"/>
                <w:szCs w:val="20"/>
              </w:rPr>
              <w:t xml:space="preserve">DNO </w:t>
            </w:r>
            <w:r w:rsidRPr="00A27C31">
              <w:rPr>
                <w:rFonts w:ascii="Arial" w:hAnsi="Arial" w:cs="Arial"/>
                <w:sz w:val="20"/>
                <w:szCs w:val="20"/>
              </w:rPr>
              <w:t>system without causing significant voltage disturbance.</w:t>
            </w:r>
          </w:p>
        </w:tc>
        <w:tc>
          <w:tcPr>
            <w:tcW w:w="2060" w:type="dxa"/>
            <w:shd w:val="clear" w:color="auto" w:fill="auto"/>
          </w:tcPr>
          <w:p w14:paraId="0D8F3BAA"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AE" w14:textId="77777777" w:rsidTr="00A538CE">
        <w:tc>
          <w:tcPr>
            <w:tcW w:w="7797" w:type="dxa"/>
            <w:gridSpan w:val="2"/>
            <w:shd w:val="clear" w:color="auto" w:fill="auto"/>
          </w:tcPr>
          <w:p w14:paraId="0D8F3BAC" w14:textId="77777777" w:rsidR="00622041" w:rsidRPr="00A27C31" w:rsidRDefault="00622041" w:rsidP="008A5ADA">
            <w:pPr>
              <w:spacing w:before="100" w:after="100"/>
              <w:rPr>
                <w:rFonts w:ascii="Arial" w:hAnsi="Arial" w:cs="Arial"/>
                <w:b/>
                <w:sz w:val="20"/>
                <w:szCs w:val="20"/>
              </w:rPr>
            </w:pPr>
            <w:r w:rsidRPr="00A27C31">
              <w:rPr>
                <w:rFonts w:ascii="Arial" w:hAnsi="Arial" w:cs="Arial"/>
                <w:b/>
                <w:sz w:val="20"/>
                <w:szCs w:val="20"/>
              </w:rPr>
              <w:t>Generating Unit</w:t>
            </w:r>
            <w:r w:rsidRPr="0085620F">
              <w:rPr>
                <w:rFonts w:ascii="Arial" w:hAnsi="Arial" w:cs="Arial"/>
                <w:sz w:val="20"/>
                <w:szCs w:val="20"/>
              </w:rPr>
              <w:t>s</w:t>
            </w:r>
            <w:r w:rsidRPr="00A27C31">
              <w:rPr>
                <w:rFonts w:ascii="Arial" w:hAnsi="Arial" w:cs="Arial"/>
                <w:b/>
                <w:sz w:val="20"/>
                <w:szCs w:val="20"/>
              </w:rPr>
              <w:t xml:space="preserve"> </w:t>
            </w:r>
            <w:r w:rsidRPr="00A27C31">
              <w:rPr>
                <w:rFonts w:ascii="Arial" w:hAnsi="Arial" w:cs="Arial"/>
                <w:sz w:val="20"/>
                <w:szCs w:val="20"/>
              </w:rPr>
              <w:t>successfully run in parallel with the DNO system without tripping and without causing significant voltage disturbances.</w:t>
            </w:r>
          </w:p>
        </w:tc>
        <w:tc>
          <w:tcPr>
            <w:tcW w:w="2060" w:type="dxa"/>
            <w:shd w:val="clear" w:color="auto" w:fill="auto"/>
          </w:tcPr>
          <w:p w14:paraId="0D8F3BAD"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B1" w14:textId="77777777" w:rsidTr="00A538CE">
        <w:tc>
          <w:tcPr>
            <w:tcW w:w="7797" w:type="dxa"/>
            <w:gridSpan w:val="2"/>
            <w:shd w:val="clear" w:color="auto" w:fill="auto"/>
          </w:tcPr>
          <w:p w14:paraId="0D8F3BAF" w14:textId="77777777" w:rsidR="00622041" w:rsidRPr="00A27C31" w:rsidRDefault="00622041" w:rsidP="008A5ADA">
            <w:pPr>
              <w:spacing w:before="100" w:after="100"/>
              <w:rPr>
                <w:rFonts w:ascii="Arial" w:hAnsi="Arial" w:cs="Arial"/>
                <w:b/>
                <w:sz w:val="20"/>
                <w:szCs w:val="20"/>
              </w:rPr>
            </w:pPr>
            <w:r w:rsidRPr="00A27C31">
              <w:rPr>
                <w:rFonts w:ascii="Arial" w:hAnsi="Arial" w:cs="Arial"/>
                <w:b/>
                <w:sz w:val="20"/>
                <w:szCs w:val="20"/>
              </w:rPr>
              <w:t>Generating Unit</w:t>
            </w:r>
            <w:r w:rsidRPr="0085620F">
              <w:rPr>
                <w:rFonts w:ascii="Arial" w:hAnsi="Arial" w:cs="Arial"/>
                <w:sz w:val="20"/>
                <w:szCs w:val="20"/>
              </w:rPr>
              <w:t>s</w:t>
            </w:r>
            <w:r w:rsidRPr="00A27C31">
              <w:rPr>
                <w:rFonts w:ascii="Arial" w:hAnsi="Arial" w:cs="Arial"/>
                <w:b/>
                <w:sz w:val="20"/>
                <w:szCs w:val="20"/>
              </w:rPr>
              <w:t xml:space="preserve"> </w:t>
            </w:r>
            <w:r w:rsidRPr="00A27C31">
              <w:rPr>
                <w:rFonts w:ascii="Arial" w:hAnsi="Arial" w:cs="Arial"/>
                <w:sz w:val="20"/>
                <w:szCs w:val="20"/>
              </w:rPr>
              <w:t>successfully disconnect without causing a significant voltage disturbance, when they are shut down.</w:t>
            </w:r>
          </w:p>
        </w:tc>
        <w:tc>
          <w:tcPr>
            <w:tcW w:w="2060" w:type="dxa"/>
            <w:shd w:val="clear" w:color="auto" w:fill="auto"/>
          </w:tcPr>
          <w:p w14:paraId="0D8F3BB0"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B5" w14:textId="77777777" w:rsidTr="00A538CE">
        <w:tc>
          <w:tcPr>
            <w:tcW w:w="7797" w:type="dxa"/>
            <w:gridSpan w:val="2"/>
            <w:shd w:val="clear" w:color="auto" w:fill="auto"/>
          </w:tcPr>
          <w:p w14:paraId="0D8F3BB2" w14:textId="0FE71E51" w:rsidR="00622041" w:rsidRPr="00A27C31" w:rsidRDefault="00622041" w:rsidP="008A5ADA">
            <w:pPr>
              <w:spacing w:before="100" w:after="100"/>
              <w:rPr>
                <w:rFonts w:ascii="Arial" w:hAnsi="Arial" w:cs="Arial"/>
                <w:sz w:val="20"/>
                <w:szCs w:val="20"/>
              </w:rPr>
            </w:pPr>
            <w:r w:rsidRPr="00A27C31">
              <w:rPr>
                <w:rFonts w:ascii="Arial" w:hAnsi="Arial" w:cs="Arial"/>
                <w:b/>
                <w:sz w:val="20"/>
                <w:szCs w:val="20"/>
              </w:rPr>
              <w:t>Interface Protection</w:t>
            </w:r>
            <w:r w:rsidRPr="00A27C31">
              <w:rPr>
                <w:rFonts w:ascii="Arial" w:hAnsi="Arial" w:cs="Arial"/>
                <w:sz w:val="20"/>
                <w:szCs w:val="20"/>
              </w:rPr>
              <w:t xml:space="preserve"> operates and disconnects the </w:t>
            </w:r>
            <w:r w:rsidRPr="0085620F">
              <w:rPr>
                <w:rFonts w:ascii="Arial" w:hAnsi="Arial" w:cs="Arial"/>
                <w:b/>
                <w:sz w:val="20"/>
                <w:szCs w:val="20"/>
              </w:rPr>
              <w:t>Generating Unit</w:t>
            </w:r>
            <w:r w:rsidRPr="00A27C31">
              <w:rPr>
                <w:rFonts w:ascii="Arial" w:hAnsi="Arial" w:cs="Arial"/>
                <w:sz w:val="20"/>
                <w:szCs w:val="20"/>
              </w:rPr>
              <w:t>s quickly (</w:t>
            </w:r>
            <w:del w:id="335" w:author="Mike Kay" w:date="2021-02-15T13:45:00Z">
              <w:r w:rsidRPr="00A27C31" w:rsidDel="0013521B">
                <w:rPr>
                  <w:rFonts w:ascii="Arial" w:hAnsi="Arial" w:cs="Arial"/>
                  <w:sz w:val="20"/>
                  <w:szCs w:val="20"/>
                </w:rPr>
                <w:delText xml:space="preserve">within </w:delText>
              </w:r>
            </w:del>
            <w:ins w:id="336" w:author="Mike Kay" w:date="2021-02-15T13:45:00Z">
              <w:r w:rsidR="0013521B">
                <w:rPr>
                  <w:rFonts w:ascii="Arial" w:hAnsi="Arial" w:cs="Arial"/>
                  <w:sz w:val="20"/>
                  <w:szCs w:val="20"/>
                </w:rPr>
                <w:t>should be less than</w:t>
              </w:r>
            </w:ins>
            <w:ins w:id="337" w:author="Mike Kay" w:date="2020-05-18T13:32:00Z">
              <w:r w:rsidR="007E2EC0">
                <w:rPr>
                  <w:rFonts w:ascii="Arial" w:hAnsi="Arial" w:cs="Arial"/>
                  <w:sz w:val="20"/>
                  <w:szCs w:val="20"/>
                </w:rPr>
                <w:t xml:space="preserve"> </w:t>
              </w:r>
            </w:ins>
            <w:r w:rsidRPr="00A27C31">
              <w:rPr>
                <w:rFonts w:ascii="Arial" w:hAnsi="Arial" w:cs="Arial"/>
                <w:sz w:val="20"/>
                <w:szCs w:val="20"/>
              </w:rPr>
              <w:t>1</w:t>
            </w:r>
            <w:ins w:id="338" w:author="Mike Kay" w:date="2021-02-15T13:45:00Z">
              <w:r w:rsidR="0013521B">
                <w:rPr>
                  <w:rFonts w:ascii="Arial" w:hAnsi="Arial" w:cs="Arial"/>
                  <w:sz w:val="20"/>
                  <w:szCs w:val="20"/>
                </w:rPr>
                <w:t>.2</w:t>
              </w:r>
            </w:ins>
            <w:r w:rsidRPr="00A27C31">
              <w:rPr>
                <w:rFonts w:ascii="Arial" w:hAnsi="Arial" w:cs="Arial"/>
                <w:sz w:val="20"/>
                <w:szCs w:val="20"/>
              </w:rPr>
              <w:t>s)</w:t>
            </w:r>
            <w:r w:rsidR="003E15F7">
              <w:t xml:space="preserve"> </w:t>
            </w:r>
            <w:r w:rsidR="003E15F7" w:rsidRPr="003E15F7">
              <w:rPr>
                <w:rFonts w:ascii="Arial" w:hAnsi="Arial" w:cs="Arial"/>
                <w:sz w:val="20"/>
                <w:szCs w:val="20"/>
              </w:rPr>
              <w:t>as required by section 12.3.1 (g)</w:t>
            </w:r>
            <w:r w:rsidRPr="00A27C31">
              <w:rPr>
                <w:rFonts w:ascii="Arial" w:hAnsi="Arial" w:cs="Arial"/>
                <w:sz w:val="20"/>
                <w:szCs w:val="20"/>
              </w:rPr>
              <w:t xml:space="preserve"> </w:t>
            </w:r>
          </w:p>
        </w:tc>
        <w:tc>
          <w:tcPr>
            <w:tcW w:w="2060" w:type="dxa"/>
            <w:shd w:val="clear" w:color="auto" w:fill="auto"/>
          </w:tcPr>
          <w:p w14:paraId="0D8F3BB3"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p w14:paraId="0D8F3BB4" w14:textId="77777777" w:rsidR="00622041" w:rsidRPr="00A27C31" w:rsidRDefault="00622041" w:rsidP="008A5ADA">
            <w:pPr>
              <w:spacing w:before="100" w:after="100"/>
              <w:rPr>
                <w:rFonts w:ascii="Arial" w:hAnsi="Arial" w:cs="Arial"/>
                <w:sz w:val="20"/>
                <w:szCs w:val="20"/>
              </w:rPr>
            </w:pPr>
          </w:p>
        </w:tc>
      </w:tr>
      <w:tr w:rsidR="00622041" w:rsidRPr="00291D90" w14:paraId="0D8F3BB8" w14:textId="77777777" w:rsidTr="00A538CE">
        <w:tc>
          <w:tcPr>
            <w:tcW w:w="7797" w:type="dxa"/>
            <w:gridSpan w:val="2"/>
            <w:shd w:val="clear" w:color="auto" w:fill="auto"/>
          </w:tcPr>
          <w:p w14:paraId="0D8F3BB6" w14:textId="77777777" w:rsidR="00622041" w:rsidRPr="00A27C31" w:rsidRDefault="00622041" w:rsidP="008A5ADA">
            <w:pPr>
              <w:spacing w:before="100" w:after="100"/>
              <w:rPr>
                <w:rFonts w:ascii="Arial" w:hAnsi="Arial" w:cs="Arial"/>
                <w:sz w:val="20"/>
                <w:szCs w:val="20"/>
              </w:rPr>
            </w:pPr>
            <w:r w:rsidRPr="00A27C31">
              <w:rPr>
                <w:rFonts w:ascii="Arial" w:hAnsi="Arial" w:cs="Arial"/>
                <w:b/>
                <w:sz w:val="20"/>
                <w:szCs w:val="20"/>
              </w:rPr>
              <w:t>Generating Unit</w:t>
            </w:r>
            <w:r>
              <w:rPr>
                <w:rFonts w:ascii="Arial" w:hAnsi="Arial" w:cs="Arial"/>
                <w:b/>
                <w:sz w:val="20"/>
                <w:szCs w:val="20"/>
              </w:rPr>
              <w:t>(s)</w:t>
            </w:r>
            <w:r w:rsidRPr="00A27C31">
              <w:rPr>
                <w:rFonts w:ascii="Arial" w:hAnsi="Arial" w:cs="Arial"/>
                <w:sz w:val="20"/>
                <w:szCs w:val="20"/>
              </w:rPr>
              <w:t xml:space="preserve"> remain disconnected for at least 20s after switch is reclosed.</w:t>
            </w:r>
          </w:p>
        </w:tc>
        <w:tc>
          <w:tcPr>
            <w:tcW w:w="2060" w:type="dxa"/>
            <w:shd w:val="clear" w:color="auto" w:fill="auto"/>
          </w:tcPr>
          <w:p w14:paraId="0D8F3BB7"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BB" w14:textId="77777777" w:rsidTr="00A538CE">
        <w:tc>
          <w:tcPr>
            <w:tcW w:w="7797" w:type="dxa"/>
            <w:gridSpan w:val="2"/>
            <w:shd w:val="clear" w:color="auto" w:fill="auto"/>
          </w:tcPr>
          <w:p w14:paraId="0D8F3BB9" w14:textId="77777777" w:rsidR="00622041" w:rsidRPr="00A27C31" w:rsidRDefault="00622041" w:rsidP="008A5ADA">
            <w:pPr>
              <w:spacing w:before="100" w:after="100"/>
              <w:rPr>
                <w:rFonts w:ascii="Arial" w:hAnsi="Arial" w:cs="Arial"/>
                <w:b/>
                <w:sz w:val="20"/>
                <w:szCs w:val="20"/>
              </w:rPr>
            </w:pPr>
            <w:bookmarkStart w:id="339" w:name="_Toc54426660"/>
            <w:bookmarkStart w:id="340" w:name="_Toc74459248"/>
            <w:r w:rsidRPr="00A27C31">
              <w:rPr>
                <w:rFonts w:ascii="Arial" w:hAnsi="Arial" w:cs="Arial"/>
                <w:b/>
                <w:sz w:val="20"/>
                <w:szCs w:val="20"/>
              </w:rPr>
              <w:t>Loss of tripping and auxiliary supplies</w:t>
            </w:r>
            <w:bookmarkEnd w:id="339"/>
            <w:bookmarkEnd w:id="340"/>
            <w:r w:rsidRPr="00A27C31">
              <w:rPr>
                <w:rFonts w:ascii="Arial" w:hAnsi="Arial" w:cs="Arial"/>
                <w:b/>
                <w:sz w:val="20"/>
                <w:szCs w:val="20"/>
              </w:rPr>
              <w:t xml:space="preserve"> </w:t>
            </w:r>
            <w:r w:rsidRPr="00A27C31">
              <w:rPr>
                <w:rFonts w:ascii="Arial" w:hAnsi="Arial" w:cs="Arial"/>
                <w:sz w:val="20"/>
                <w:szCs w:val="20"/>
                <w:lang w:eastAsia="en-GB"/>
              </w:rPr>
              <w:t xml:space="preserve">Where applicable, loss of supplies to tripping and protection relays results in either </w:t>
            </w:r>
            <w:r w:rsidRPr="0085620F">
              <w:rPr>
                <w:rFonts w:ascii="Arial" w:hAnsi="Arial" w:cs="Arial"/>
                <w:b/>
                <w:sz w:val="20"/>
                <w:szCs w:val="20"/>
                <w:lang w:eastAsia="en-GB"/>
              </w:rPr>
              <w:t>Generating Unit</w:t>
            </w:r>
            <w:r w:rsidRPr="00A27C31">
              <w:rPr>
                <w:rFonts w:ascii="Arial" w:hAnsi="Arial" w:cs="Arial"/>
                <w:sz w:val="20"/>
                <w:szCs w:val="20"/>
                <w:lang w:eastAsia="en-GB"/>
              </w:rPr>
              <w:t xml:space="preserve"> lockout or an alarm to a 24hr manned control centre.</w:t>
            </w:r>
          </w:p>
        </w:tc>
        <w:tc>
          <w:tcPr>
            <w:tcW w:w="2060" w:type="dxa"/>
            <w:shd w:val="clear" w:color="auto" w:fill="auto"/>
          </w:tcPr>
          <w:p w14:paraId="0D8F3BBA"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622041" w:rsidRPr="00291D90" w14:paraId="0D8F3BBE" w14:textId="77777777" w:rsidTr="00A538CE">
        <w:tc>
          <w:tcPr>
            <w:tcW w:w="7797" w:type="dxa"/>
            <w:gridSpan w:val="2"/>
            <w:shd w:val="clear" w:color="auto" w:fill="auto"/>
          </w:tcPr>
          <w:p w14:paraId="0D8F3BBC" w14:textId="77777777" w:rsidR="00622041" w:rsidRPr="00B87B49" w:rsidRDefault="00622041" w:rsidP="008A5ADA">
            <w:pPr>
              <w:spacing w:before="100" w:after="100"/>
              <w:rPr>
                <w:rFonts w:ascii="Arial" w:hAnsi="Arial" w:cs="Arial"/>
                <w:b/>
                <w:sz w:val="20"/>
                <w:szCs w:val="20"/>
                <w:lang w:eastAsia="en-GB"/>
              </w:rPr>
            </w:pPr>
            <w:r w:rsidRPr="00A27C31">
              <w:rPr>
                <w:rFonts w:ascii="Arial" w:hAnsi="Arial" w:cs="Arial"/>
                <w:b/>
                <w:sz w:val="20"/>
                <w:szCs w:val="20"/>
                <w:lang w:eastAsia="en-GB"/>
              </w:rPr>
              <w:t xml:space="preserve">Balance of Multiple Single Phase Generating Units </w:t>
            </w:r>
            <w:r w:rsidRPr="00A27C31">
              <w:rPr>
                <w:rFonts w:ascii="Arial" w:hAnsi="Arial" w:cs="Arial"/>
                <w:sz w:val="20"/>
                <w:szCs w:val="20"/>
                <w:lang w:eastAsia="en-GB"/>
              </w:rPr>
              <w:t xml:space="preserve">Confirm that design of the complete installation has been carried out to limit output power imbalance to below 16A/phase, as required by section 7.5 of </w:t>
            </w:r>
            <w:r>
              <w:rPr>
                <w:rFonts w:ascii="Arial" w:hAnsi="Arial" w:cs="Arial"/>
                <w:sz w:val="20"/>
                <w:szCs w:val="20"/>
                <w:lang w:eastAsia="en-GB"/>
              </w:rPr>
              <w:t xml:space="preserve">EREC </w:t>
            </w:r>
            <w:r w:rsidRPr="00A27C31">
              <w:rPr>
                <w:rFonts w:ascii="Arial" w:hAnsi="Arial" w:cs="Arial"/>
                <w:sz w:val="20"/>
                <w:szCs w:val="20"/>
                <w:lang w:eastAsia="en-GB"/>
              </w:rPr>
              <w:t>G59</w:t>
            </w:r>
          </w:p>
        </w:tc>
        <w:tc>
          <w:tcPr>
            <w:tcW w:w="2060" w:type="dxa"/>
            <w:shd w:val="clear" w:color="auto" w:fill="auto"/>
          </w:tcPr>
          <w:p w14:paraId="0D8F3BBD" w14:textId="77777777" w:rsidR="00622041" w:rsidRPr="00A27C31" w:rsidRDefault="00622041" w:rsidP="008A5ADA">
            <w:pPr>
              <w:spacing w:before="100" w:after="100"/>
              <w:rPr>
                <w:rFonts w:ascii="Arial" w:hAnsi="Arial" w:cs="Arial"/>
                <w:sz w:val="20"/>
                <w:szCs w:val="20"/>
              </w:rPr>
            </w:pPr>
            <w:r w:rsidRPr="00A27C31">
              <w:rPr>
                <w:rFonts w:ascii="Arial" w:hAnsi="Arial" w:cs="Arial"/>
                <w:sz w:val="20"/>
                <w:szCs w:val="20"/>
              </w:rPr>
              <w:t>Yes / No*</w:t>
            </w:r>
          </w:p>
        </w:tc>
      </w:tr>
      <w:tr w:rsidR="00A538CE" w:rsidRPr="00291D90" w14:paraId="0D8F3BC4" w14:textId="77777777" w:rsidTr="00A538CE">
        <w:tc>
          <w:tcPr>
            <w:tcW w:w="9857" w:type="dxa"/>
            <w:gridSpan w:val="3"/>
            <w:shd w:val="clear" w:color="auto" w:fill="auto"/>
          </w:tcPr>
          <w:p w14:paraId="0D8F3BBF" w14:textId="77777777" w:rsidR="00A538CE" w:rsidRDefault="00A538CE" w:rsidP="008A5ADA">
            <w:pPr>
              <w:spacing w:before="100" w:after="100"/>
              <w:rPr>
                <w:rFonts w:ascii="Arial" w:hAnsi="Arial" w:cs="Arial"/>
                <w:sz w:val="20"/>
                <w:szCs w:val="20"/>
              </w:rPr>
            </w:pPr>
            <w:r w:rsidRPr="00A27C31">
              <w:rPr>
                <w:rFonts w:ascii="Arial" w:hAnsi="Arial" w:cs="Arial"/>
                <w:sz w:val="20"/>
                <w:szCs w:val="20"/>
              </w:rPr>
              <w:t>Additional Comments / Observations:</w:t>
            </w:r>
          </w:p>
          <w:p w14:paraId="0D8F3BC0" w14:textId="77777777" w:rsidR="00C003CE" w:rsidRPr="00A27C31" w:rsidRDefault="00C003CE" w:rsidP="008A5ADA">
            <w:pPr>
              <w:spacing w:before="100" w:after="100"/>
              <w:rPr>
                <w:rFonts w:ascii="Arial" w:hAnsi="Arial" w:cs="Arial"/>
                <w:sz w:val="20"/>
                <w:szCs w:val="20"/>
              </w:rPr>
            </w:pPr>
          </w:p>
          <w:p w14:paraId="0D8F3BC1" w14:textId="77777777" w:rsidR="00A538CE" w:rsidRPr="00A27C31" w:rsidRDefault="00A538CE" w:rsidP="008A5ADA">
            <w:pPr>
              <w:spacing w:before="100" w:after="100"/>
              <w:rPr>
                <w:rFonts w:ascii="Arial" w:hAnsi="Arial" w:cs="Arial"/>
                <w:sz w:val="20"/>
                <w:szCs w:val="20"/>
              </w:rPr>
            </w:pPr>
          </w:p>
          <w:p w14:paraId="0D8F3BC3" w14:textId="77777777" w:rsidR="00C003CE" w:rsidRPr="00A27C31" w:rsidRDefault="00C003CE" w:rsidP="008A5ADA">
            <w:pPr>
              <w:spacing w:before="100" w:after="100"/>
              <w:rPr>
                <w:rFonts w:ascii="Arial" w:hAnsi="Arial" w:cs="Arial"/>
                <w:sz w:val="20"/>
                <w:szCs w:val="20"/>
              </w:rPr>
            </w:pPr>
          </w:p>
        </w:tc>
      </w:tr>
      <w:tr w:rsidR="00A538CE" w:rsidRPr="00291D90" w14:paraId="0D8F3BC6" w14:textId="77777777" w:rsidTr="00A538CE">
        <w:tc>
          <w:tcPr>
            <w:tcW w:w="9857" w:type="dxa"/>
            <w:gridSpan w:val="3"/>
            <w:shd w:val="clear" w:color="auto" w:fill="auto"/>
          </w:tcPr>
          <w:p w14:paraId="0D8F3BC5" w14:textId="77777777" w:rsidR="00A538CE" w:rsidRPr="00A27C31" w:rsidRDefault="00A538CE" w:rsidP="008A5ADA">
            <w:pPr>
              <w:spacing w:before="100" w:after="100"/>
              <w:rPr>
                <w:rFonts w:ascii="Arial" w:hAnsi="Arial" w:cs="Arial"/>
                <w:b/>
              </w:rPr>
            </w:pPr>
            <w:r w:rsidRPr="00A27C31">
              <w:rPr>
                <w:rFonts w:ascii="Arial" w:hAnsi="Arial" w:cs="Arial"/>
                <w:b/>
              </w:rPr>
              <w:t>Declaration – to be completed by Installer</w:t>
            </w:r>
            <w:r w:rsidR="00941858" w:rsidRPr="00A27C31">
              <w:rPr>
                <w:rFonts w:ascii="Arial" w:hAnsi="Arial" w:cs="Arial"/>
                <w:b/>
              </w:rPr>
              <w:t xml:space="preserve"> for Power Stations under 50kW or by the Generator for Power Stations above 50kW</w:t>
            </w:r>
          </w:p>
        </w:tc>
      </w:tr>
      <w:tr w:rsidR="00A538CE" w:rsidRPr="00291D90" w14:paraId="0D8F3BC8" w14:textId="77777777" w:rsidTr="00A538CE">
        <w:trPr>
          <w:trHeight w:val="680"/>
        </w:trPr>
        <w:tc>
          <w:tcPr>
            <w:tcW w:w="9857" w:type="dxa"/>
            <w:gridSpan w:val="3"/>
            <w:shd w:val="clear" w:color="auto" w:fill="auto"/>
          </w:tcPr>
          <w:p w14:paraId="0D8F3BC7" w14:textId="0D030E18" w:rsidR="00A538CE" w:rsidRPr="00A27C31" w:rsidRDefault="00622041" w:rsidP="008A5ADA">
            <w:pPr>
              <w:spacing w:before="100" w:after="100"/>
              <w:rPr>
                <w:rFonts w:ascii="Arial" w:hAnsi="Arial" w:cs="Arial"/>
                <w:sz w:val="20"/>
                <w:szCs w:val="20"/>
              </w:rPr>
            </w:pPr>
            <w:r w:rsidRPr="00A27C31">
              <w:rPr>
                <w:rFonts w:ascii="Arial" w:hAnsi="Arial" w:cs="Arial"/>
                <w:sz w:val="20"/>
                <w:szCs w:val="20"/>
              </w:rPr>
              <w:t xml:space="preserve">I declare that the </w:t>
            </w:r>
            <w:r w:rsidRPr="00A27C31">
              <w:rPr>
                <w:rFonts w:ascii="Arial" w:hAnsi="Arial" w:cs="Arial"/>
                <w:b/>
                <w:sz w:val="20"/>
                <w:szCs w:val="20"/>
              </w:rPr>
              <w:t>Generating Unit</w:t>
            </w:r>
            <w:r w:rsidRPr="0085620F">
              <w:rPr>
                <w:rFonts w:ascii="Arial" w:hAnsi="Arial" w:cs="Arial"/>
                <w:sz w:val="20"/>
                <w:szCs w:val="20"/>
              </w:rPr>
              <w:t>s</w:t>
            </w:r>
            <w:r w:rsidRPr="00A27C31">
              <w:rPr>
                <w:rFonts w:ascii="Arial" w:hAnsi="Arial" w:cs="Arial"/>
                <w:sz w:val="20"/>
                <w:szCs w:val="20"/>
              </w:rPr>
              <w:t xml:space="preserve"> and the installation which together form a </w:t>
            </w:r>
            <w:r w:rsidRPr="00A27C31">
              <w:rPr>
                <w:rFonts w:ascii="Arial" w:hAnsi="Arial" w:cs="Arial"/>
                <w:b/>
                <w:sz w:val="20"/>
                <w:szCs w:val="20"/>
              </w:rPr>
              <w:t>Power Station</w:t>
            </w:r>
            <w:r w:rsidRPr="00A27C31">
              <w:rPr>
                <w:rFonts w:ascii="Arial" w:hAnsi="Arial" w:cs="Arial"/>
                <w:sz w:val="20"/>
                <w:szCs w:val="20"/>
              </w:rPr>
              <w:t xml:space="preserve"> at the above address, comply with the requirements of </w:t>
            </w:r>
            <w:r>
              <w:rPr>
                <w:rFonts w:ascii="Arial" w:hAnsi="Arial" w:cs="Arial"/>
                <w:sz w:val="20"/>
                <w:szCs w:val="20"/>
              </w:rPr>
              <w:t xml:space="preserve">EREC </w:t>
            </w:r>
            <w:r w:rsidRPr="00A27C31">
              <w:rPr>
                <w:rFonts w:ascii="Arial" w:hAnsi="Arial" w:cs="Arial"/>
                <w:sz w:val="20"/>
                <w:szCs w:val="20"/>
              </w:rPr>
              <w:t>G59/</w:t>
            </w:r>
            <w:r>
              <w:rPr>
                <w:rFonts w:ascii="Arial" w:hAnsi="Arial" w:cs="Arial"/>
                <w:sz w:val="20"/>
                <w:szCs w:val="20"/>
              </w:rPr>
              <w:t>3</w:t>
            </w:r>
            <w:r w:rsidRPr="00A27C31">
              <w:rPr>
                <w:rFonts w:ascii="Arial" w:hAnsi="Arial" w:cs="Arial"/>
                <w:sz w:val="20"/>
                <w:szCs w:val="20"/>
              </w:rPr>
              <w:t xml:space="preserve"> and the commissioning checks have been successfully completed.  *The </w:t>
            </w:r>
            <w:r w:rsidRPr="00A27C31">
              <w:rPr>
                <w:rFonts w:ascii="Arial" w:hAnsi="Arial" w:cs="Arial"/>
                <w:b/>
                <w:sz w:val="20"/>
                <w:szCs w:val="20"/>
              </w:rPr>
              <w:t>Power Station</w:t>
            </w:r>
            <w:r w:rsidRPr="00A27C31">
              <w:rPr>
                <w:rFonts w:ascii="Arial" w:hAnsi="Arial" w:cs="Arial"/>
                <w:sz w:val="20"/>
                <w:szCs w:val="20"/>
              </w:rPr>
              <w:t xml:space="preserve"> comprises only </w:t>
            </w:r>
            <w:r w:rsidRPr="00A27C31">
              <w:rPr>
                <w:rFonts w:ascii="Arial" w:hAnsi="Arial" w:cs="Arial"/>
                <w:b/>
                <w:sz w:val="20"/>
                <w:szCs w:val="20"/>
              </w:rPr>
              <w:t>Generating UnitsType Tested</w:t>
            </w:r>
            <w:r w:rsidRPr="00A27C31">
              <w:rPr>
                <w:rFonts w:ascii="Arial" w:hAnsi="Arial" w:cs="Arial"/>
                <w:sz w:val="20"/>
                <w:szCs w:val="20"/>
              </w:rPr>
              <w:t xml:space="preserve"> to </w:t>
            </w:r>
            <w:r>
              <w:rPr>
                <w:rFonts w:ascii="Arial" w:hAnsi="Arial" w:cs="Arial"/>
                <w:sz w:val="20"/>
                <w:szCs w:val="20"/>
              </w:rPr>
              <w:t xml:space="preserve">EREC </w:t>
            </w:r>
            <w:r w:rsidRPr="0085620F">
              <w:rPr>
                <w:rFonts w:ascii="Arial" w:hAnsi="Arial" w:cs="Arial"/>
                <w:sz w:val="20"/>
                <w:szCs w:val="20"/>
              </w:rPr>
              <w:t>G59</w:t>
            </w:r>
            <w:r w:rsidRPr="00A27C31">
              <w:rPr>
                <w:rFonts w:ascii="Arial" w:hAnsi="Arial" w:cs="Arial"/>
                <w:sz w:val="20"/>
                <w:szCs w:val="20"/>
              </w:rPr>
              <w:t xml:space="preserve"> or </w:t>
            </w:r>
            <w:r>
              <w:rPr>
                <w:rFonts w:ascii="Arial" w:hAnsi="Arial" w:cs="Arial"/>
                <w:sz w:val="20"/>
                <w:szCs w:val="20"/>
              </w:rPr>
              <w:t xml:space="preserve">EREC </w:t>
            </w:r>
            <w:r w:rsidRPr="0085620F">
              <w:rPr>
                <w:rFonts w:ascii="Arial" w:hAnsi="Arial" w:cs="Arial"/>
                <w:sz w:val="20"/>
                <w:szCs w:val="20"/>
              </w:rPr>
              <w:t>G83</w:t>
            </w:r>
            <w:r w:rsidRPr="00A27C31">
              <w:rPr>
                <w:rFonts w:ascii="Arial" w:hAnsi="Arial" w:cs="Arial"/>
                <w:sz w:val="20"/>
                <w:szCs w:val="20"/>
              </w:rPr>
              <w:t xml:space="preserve">, or *part or all of this </w:t>
            </w:r>
            <w:r w:rsidRPr="00A27C31">
              <w:rPr>
                <w:rFonts w:ascii="Arial" w:hAnsi="Arial" w:cs="Arial"/>
                <w:b/>
                <w:sz w:val="20"/>
                <w:szCs w:val="20"/>
              </w:rPr>
              <w:t>Power Station</w:t>
            </w:r>
            <w:r w:rsidRPr="00A27C31">
              <w:rPr>
                <w:rFonts w:ascii="Arial" w:hAnsi="Arial" w:cs="Arial"/>
                <w:sz w:val="20"/>
                <w:szCs w:val="20"/>
              </w:rPr>
              <w:t xml:space="preserve"> contains </w:t>
            </w:r>
            <w:r w:rsidRPr="00A27C31">
              <w:rPr>
                <w:rFonts w:ascii="Arial" w:hAnsi="Arial" w:cs="Arial"/>
                <w:b/>
                <w:sz w:val="20"/>
                <w:szCs w:val="20"/>
              </w:rPr>
              <w:t>Generating Units</w:t>
            </w:r>
            <w:r w:rsidRPr="00A27C31">
              <w:rPr>
                <w:rFonts w:ascii="Arial" w:hAnsi="Arial" w:cs="Arial"/>
                <w:sz w:val="20"/>
                <w:szCs w:val="20"/>
              </w:rPr>
              <w:t xml:space="preserve"> not </w:t>
            </w:r>
            <w:r w:rsidRPr="0085620F">
              <w:rPr>
                <w:rFonts w:ascii="Arial" w:hAnsi="Arial" w:cs="Arial"/>
                <w:b/>
                <w:sz w:val="20"/>
                <w:szCs w:val="20"/>
              </w:rPr>
              <w:t>Type Tested</w:t>
            </w:r>
            <w:r w:rsidRPr="00A27C31">
              <w:rPr>
                <w:rFonts w:ascii="Arial" w:hAnsi="Arial" w:cs="Arial"/>
                <w:sz w:val="20"/>
                <w:szCs w:val="20"/>
              </w:rPr>
              <w:t xml:space="preserve"> to </w:t>
            </w:r>
            <w:r>
              <w:rPr>
                <w:rFonts w:ascii="Arial" w:hAnsi="Arial" w:cs="Arial"/>
                <w:sz w:val="20"/>
                <w:szCs w:val="20"/>
              </w:rPr>
              <w:t xml:space="preserve">EREC </w:t>
            </w:r>
            <w:r w:rsidRPr="0085620F">
              <w:rPr>
                <w:rFonts w:ascii="Arial" w:hAnsi="Arial" w:cs="Arial"/>
                <w:sz w:val="20"/>
                <w:szCs w:val="20"/>
              </w:rPr>
              <w:t>G59</w:t>
            </w:r>
            <w:r w:rsidRPr="00A27C31">
              <w:rPr>
                <w:rFonts w:ascii="Arial" w:hAnsi="Arial" w:cs="Arial"/>
                <w:sz w:val="20"/>
                <w:szCs w:val="20"/>
              </w:rPr>
              <w:t xml:space="preserve"> or </w:t>
            </w:r>
            <w:r>
              <w:rPr>
                <w:rFonts w:ascii="Arial" w:hAnsi="Arial" w:cs="Arial"/>
                <w:sz w:val="20"/>
                <w:szCs w:val="20"/>
              </w:rPr>
              <w:t xml:space="preserve">EREC </w:t>
            </w:r>
            <w:r w:rsidRPr="0085620F">
              <w:rPr>
                <w:rFonts w:ascii="Arial" w:hAnsi="Arial" w:cs="Arial"/>
                <w:sz w:val="20"/>
                <w:szCs w:val="20"/>
              </w:rPr>
              <w:t>G83</w:t>
            </w:r>
            <w:r w:rsidRPr="00A27C31">
              <w:rPr>
                <w:rFonts w:ascii="Arial" w:hAnsi="Arial" w:cs="Arial"/>
                <w:sz w:val="20"/>
                <w:szCs w:val="20"/>
              </w:rPr>
              <w:t xml:space="preserve"> and the </w:t>
            </w:r>
            <w:r w:rsidRPr="00A27C31">
              <w:rPr>
                <w:rFonts w:ascii="Arial" w:hAnsi="Arial" w:cs="Arial"/>
                <w:b/>
                <w:sz w:val="20"/>
                <w:szCs w:val="20"/>
              </w:rPr>
              <w:t>Generating Plant</w:t>
            </w:r>
            <w:r w:rsidRPr="00A27C31">
              <w:rPr>
                <w:rFonts w:ascii="Arial" w:hAnsi="Arial" w:cs="Arial"/>
                <w:sz w:val="20"/>
                <w:szCs w:val="20"/>
              </w:rPr>
              <w:t xml:space="preserve"> Installation and Commissioning tests form </w:t>
            </w:r>
            <w:r>
              <w:rPr>
                <w:rFonts w:ascii="Arial" w:hAnsi="Arial" w:cs="Arial"/>
                <w:sz w:val="20"/>
                <w:szCs w:val="20"/>
              </w:rPr>
              <w:t xml:space="preserve">(Appendix 13.3) </w:t>
            </w:r>
            <w:r w:rsidRPr="00A27C31">
              <w:rPr>
                <w:rFonts w:ascii="Arial" w:hAnsi="Arial" w:cs="Arial"/>
                <w:sz w:val="20"/>
                <w:szCs w:val="20"/>
              </w:rPr>
              <w:t>has been completed in addition to this form.</w:t>
            </w:r>
          </w:p>
        </w:tc>
      </w:tr>
      <w:tr w:rsidR="00941858" w:rsidRPr="00A27C31" w14:paraId="0D8F3BCA" w14:textId="77777777" w:rsidTr="00A538CE">
        <w:trPr>
          <w:trHeight w:val="680"/>
        </w:trPr>
        <w:tc>
          <w:tcPr>
            <w:tcW w:w="9857" w:type="dxa"/>
            <w:gridSpan w:val="3"/>
            <w:shd w:val="clear" w:color="auto" w:fill="auto"/>
          </w:tcPr>
          <w:p w14:paraId="0D8F3BC9" w14:textId="77777777" w:rsidR="00941858" w:rsidRPr="00A27C31" w:rsidRDefault="00941858" w:rsidP="008A5ADA">
            <w:pPr>
              <w:spacing w:before="100" w:after="100"/>
              <w:rPr>
                <w:rFonts w:ascii="Arial" w:hAnsi="Arial" w:cs="Arial"/>
                <w:sz w:val="20"/>
                <w:szCs w:val="20"/>
              </w:rPr>
            </w:pPr>
            <w:r w:rsidRPr="00A27C31">
              <w:rPr>
                <w:rFonts w:ascii="Arial" w:hAnsi="Arial" w:cs="Arial"/>
                <w:sz w:val="20"/>
                <w:szCs w:val="20"/>
              </w:rPr>
              <w:t>* Delete the part which does not apply.</w:t>
            </w:r>
          </w:p>
        </w:tc>
      </w:tr>
      <w:tr w:rsidR="00A538CE" w:rsidRPr="00A27C31" w14:paraId="0D8F3BCD" w14:textId="77777777" w:rsidTr="00A538CE">
        <w:tc>
          <w:tcPr>
            <w:tcW w:w="5954" w:type="dxa"/>
            <w:shd w:val="clear" w:color="auto" w:fill="auto"/>
          </w:tcPr>
          <w:p w14:paraId="0D8F3BCB"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Signature:</w:t>
            </w:r>
          </w:p>
        </w:tc>
        <w:tc>
          <w:tcPr>
            <w:tcW w:w="3903" w:type="dxa"/>
            <w:gridSpan w:val="2"/>
            <w:shd w:val="clear" w:color="auto" w:fill="auto"/>
          </w:tcPr>
          <w:p w14:paraId="0D8F3BCC" w14:textId="77777777" w:rsidR="00A538CE" w:rsidRPr="00A27C31" w:rsidRDefault="00A538CE" w:rsidP="008A5ADA">
            <w:pPr>
              <w:spacing w:before="100" w:after="100"/>
              <w:rPr>
                <w:rFonts w:ascii="Arial" w:hAnsi="Arial" w:cs="Arial"/>
                <w:sz w:val="20"/>
                <w:szCs w:val="20"/>
              </w:rPr>
            </w:pPr>
            <w:r w:rsidRPr="00A27C31">
              <w:rPr>
                <w:rFonts w:ascii="Arial" w:hAnsi="Arial" w:cs="Arial"/>
                <w:sz w:val="20"/>
                <w:szCs w:val="20"/>
              </w:rPr>
              <w:t>Date:</w:t>
            </w:r>
          </w:p>
        </w:tc>
      </w:tr>
    </w:tbl>
    <w:p w14:paraId="0D8F3BCE" w14:textId="77777777" w:rsidR="00A538CE" w:rsidRDefault="00A538CE" w:rsidP="00A27C31">
      <w:pPr>
        <w:rPr>
          <w:rFonts w:ascii="Times New Roman" w:hAnsi="Times New Roman"/>
        </w:rPr>
      </w:pPr>
      <w:r w:rsidRPr="00A27C31">
        <w:rPr>
          <w:rFonts w:ascii="Arial" w:hAnsi="Arial" w:cs="Arial"/>
          <w:sz w:val="20"/>
          <w:szCs w:val="20"/>
        </w:rPr>
        <w:t xml:space="preserve">* </w:t>
      </w:r>
      <w:r w:rsidRPr="00A27C31">
        <w:rPr>
          <w:rFonts w:ascii="Arial" w:hAnsi="Arial" w:cs="Arial"/>
          <w:sz w:val="20"/>
          <w:szCs w:val="20"/>
        </w:rPr>
        <w:tab/>
        <w:t xml:space="preserve">Circle as appropriate. If “No” is selected the </w:t>
      </w:r>
      <w:r w:rsidRPr="00A27C31">
        <w:rPr>
          <w:rFonts w:ascii="Arial" w:hAnsi="Arial" w:cs="Arial"/>
          <w:b/>
          <w:sz w:val="20"/>
          <w:szCs w:val="20"/>
        </w:rPr>
        <w:t>Power Station</w:t>
      </w:r>
      <w:r w:rsidRPr="00A27C31">
        <w:rPr>
          <w:rFonts w:ascii="Arial" w:hAnsi="Arial" w:cs="Arial"/>
          <w:sz w:val="20"/>
          <w:szCs w:val="20"/>
        </w:rPr>
        <w:t xml:space="preserve"> is deemed to have failed the commissioning tests and the </w:t>
      </w:r>
      <w:r w:rsidRPr="00A27C31">
        <w:rPr>
          <w:rFonts w:ascii="Arial" w:hAnsi="Arial" w:cs="Arial"/>
          <w:b/>
          <w:sz w:val="20"/>
          <w:szCs w:val="20"/>
        </w:rPr>
        <w:t>Generating Units</w:t>
      </w:r>
      <w:r w:rsidRPr="00A27C31">
        <w:rPr>
          <w:rFonts w:ascii="Arial" w:hAnsi="Arial" w:cs="Arial"/>
          <w:sz w:val="20"/>
          <w:szCs w:val="20"/>
        </w:rPr>
        <w:t xml:space="preserve"> shall not be put in service</w:t>
      </w:r>
      <w:r w:rsidRPr="00A33CEC">
        <w:t>.</w:t>
      </w:r>
    </w:p>
    <w:p w14:paraId="498A2CF6" w14:textId="494056A8" w:rsidR="005536CF" w:rsidRDefault="005536CF">
      <w:pPr>
        <w:spacing w:after="0" w:line="240" w:lineRule="auto"/>
        <w:rPr>
          <w:rFonts w:ascii="Arial" w:hAnsi="Arial" w:cs="Arial"/>
          <w:b/>
        </w:rPr>
        <w:sectPr w:rsidR="005536CF" w:rsidSect="001B6B19">
          <w:headerReference w:type="even" r:id="rId67"/>
          <w:headerReference w:type="default" r:id="rId68"/>
          <w:pgSz w:w="11907" w:h="16840" w:code="9"/>
          <w:pgMar w:top="899" w:right="1797" w:bottom="1440" w:left="1797" w:header="720" w:footer="720" w:gutter="0"/>
          <w:cols w:space="720"/>
          <w:noEndnote/>
          <w:docGrid w:linePitch="299"/>
        </w:sectPr>
      </w:pPr>
    </w:p>
    <w:p w14:paraId="0D8F3BD0" w14:textId="77777777" w:rsidR="00A47031" w:rsidRPr="00EB7778" w:rsidRDefault="00992AD3" w:rsidP="00EB7778">
      <w:pPr>
        <w:pStyle w:val="Heading2"/>
        <w:numPr>
          <w:ilvl w:val="0"/>
          <w:numId w:val="0"/>
        </w:numPr>
      </w:pPr>
      <w:bookmarkStart w:id="341" w:name="_Toc507832892"/>
      <w:r>
        <w:t>13.3</w:t>
      </w:r>
      <w:r>
        <w:tab/>
      </w:r>
      <w:r w:rsidR="00A47031" w:rsidRPr="00EB7778">
        <w:t xml:space="preserve">Generating Plant </w:t>
      </w:r>
      <w:r w:rsidR="00B87B49">
        <w:t xml:space="preserve">Installation and Commissioning </w:t>
      </w:r>
      <w:r w:rsidR="00A47031" w:rsidRPr="00EB7778">
        <w:t>Tests</w:t>
      </w:r>
      <w:bookmarkEnd w:id="341"/>
    </w:p>
    <w:p w14:paraId="0D8F3BD1" w14:textId="393DEDD1" w:rsidR="009B434F" w:rsidRDefault="00B87B49">
      <w:pPr>
        <w:rPr>
          <w:rFonts w:ascii="Arial" w:hAnsi="Arial" w:cs="Arial"/>
          <w:b/>
        </w:rPr>
      </w:pPr>
      <w:r>
        <w:rPr>
          <w:rFonts w:ascii="Arial" w:hAnsi="Arial" w:cs="Arial"/>
          <w:b/>
        </w:rPr>
        <w:t>C</w:t>
      </w:r>
      <w:r w:rsidR="00A538CE" w:rsidRPr="00A47031">
        <w:rPr>
          <w:rFonts w:ascii="Arial" w:hAnsi="Arial" w:cs="Arial"/>
          <w:b/>
        </w:rPr>
        <w:t xml:space="preserve">ommissioning test requirements for </w:t>
      </w:r>
      <w:r>
        <w:rPr>
          <w:rFonts w:ascii="Arial" w:hAnsi="Arial" w:cs="Arial"/>
          <w:b/>
        </w:rPr>
        <w:t>non-Type T</w:t>
      </w:r>
      <w:r w:rsidR="00A47031">
        <w:rPr>
          <w:rFonts w:ascii="Arial" w:hAnsi="Arial" w:cs="Arial"/>
          <w:b/>
        </w:rPr>
        <w:t xml:space="preserve">ested Generating </w:t>
      </w:r>
      <w:r w:rsidR="00A538CE" w:rsidRPr="00A47031">
        <w:rPr>
          <w:rFonts w:ascii="Arial" w:hAnsi="Arial" w:cs="Arial"/>
          <w:b/>
        </w:rPr>
        <w:t>Units</w:t>
      </w:r>
      <w:r w:rsidRPr="00B87B49">
        <w:rPr>
          <w:rFonts w:ascii="Arial" w:hAnsi="Arial" w:cs="Arial"/>
          <w:b/>
        </w:rPr>
        <w:t xml:space="preserve"> </w:t>
      </w:r>
      <w:r>
        <w:rPr>
          <w:rFonts w:ascii="Arial" w:hAnsi="Arial" w:cs="Arial"/>
          <w:b/>
        </w:rPr>
        <w:t>in addition to those required in Appendix 13.2</w:t>
      </w:r>
    </w:p>
    <w:tbl>
      <w:tblPr>
        <w:tblStyle w:val="TableGrid"/>
        <w:tblW w:w="10065" w:type="dxa"/>
        <w:tblInd w:w="-289" w:type="dxa"/>
        <w:tblLook w:val="04A0" w:firstRow="1" w:lastRow="0" w:firstColumn="1" w:lastColumn="0" w:noHBand="0" w:noVBand="1"/>
      </w:tblPr>
      <w:tblGrid>
        <w:gridCol w:w="1702"/>
        <w:gridCol w:w="1907"/>
        <w:gridCol w:w="1661"/>
        <w:gridCol w:w="2244"/>
        <w:gridCol w:w="2551"/>
      </w:tblGrid>
      <w:tr w:rsidR="00190FCC" w:rsidRPr="00CC4B2D" w14:paraId="5ECD85EF" w14:textId="77777777" w:rsidTr="008A5ADA">
        <w:tc>
          <w:tcPr>
            <w:tcW w:w="10065" w:type="dxa"/>
            <w:gridSpan w:val="5"/>
            <w:shd w:val="clear" w:color="auto" w:fill="BFBFBF" w:themeFill="background1" w:themeFillShade="BF"/>
          </w:tcPr>
          <w:p w14:paraId="252385B7" w14:textId="77777777" w:rsidR="00190FCC" w:rsidRPr="00F6588B" w:rsidRDefault="00190FCC" w:rsidP="00190FCC">
            <w:pPr>
              <w:pStyle w:val="NoSpacing"/>
              <w:spacing w:before="100" w:after="100"/>
              <w:rPr>
                <w:b/>
              </w:rPr>
            </w:pPr>
            <w:r w:rsidRPr="00F6588B">
              <w:rPr>
                <w:b/>
              </w:rPr>
              <w:t>Details of Loss of Mains Protection</w:t>
            </w:r>
          </w:p>
        </w:tc>
      </w:tr>
      <w:tr w:rsidR="00190FCC" w:rsidRPr="00F93A95" w14:paraId="63A54B91" w14:textId="77777777" w:rsidTr="008A5ADA">
        <w:tc>
          <w:tcPr>
            <w:tcW w:w="1702" w:type="dxa"/>
          </w:tcPr>
          <w:p w14:paraId="0D981478" w14:textId="77777777" w:rsidR="00190FCC" w:rsidRPr="00F93A95" w:rsidRDefault="00190FCC" w:rsidP="00190FCC">
            <w:pPr>
              <w:spacing w:before="100" w:after="100"/>
              <w:rPr>
                <w:rFonts w:ascii="Arial" w:hAnsi="Arial" w:cs="Arial"/>
                <w:sz w:val="20"/>
                <w:szCs w:val="20"/>
              </w:rPr>
            </w:pPr>
            <w:r w:rsidRPr="00F93A95">
              <w:rPr>
                <w:rFonts w:ascii="Arial" w:hAnsi="Arial" w:cs="Arial"/>
                <w:sz w:val="20"/>
                <w:szCs w:val="20"/>
              </w:rPr>
              <w:t>Manufacturer</w:t>
            </w:r>
          </w:p>
        </w:tc>
        <w:tc>
          <w:tcPr>
            <w:tcW w:w="1907" w:type="dxa"/>
          </w:tcPr>
          <w:p w14:paraId="1E55EFA0" w14:textId="77777777" w:rsidR="00190FCC" w:rsidRPr="00F93A95" w:rsidRDefault="00190FCC" w:rsidP="00190FCC">
            <w:pPr>
              <w:spacing w:before="100" w:after="100"/>
              <w:rPr>
                <w:rFonts w:ascii="Arial" w:hAnsi="Arial" w:cs="Arial"/>
                <w:sz w:val="20"/>
                <w:szCs w:val="20"/>
              </w:rPr>
            </w:pPr>
            <w:r w:rsidRPr="00F93A95">
              <w:rPr>
                <w:rFonts w:ascii="Arial" w:hAnsi="Arial" w:cs="Arial"/>
                <w:sz w:val="20"/>
                <w:szCs w:val="20"/>
              </w:rPr>
              <w:t>Manufacturer’s type</w:t>
            </w:r>
          </w:p>
        </w:tc>
        <w:tc>
          <w:tcPr>
            <w:tcW w:w="1661" w:type="dxa"/>
          </w:tcPr>
          <w:p w14:paraId="61D69128" w14:textId="77777777" w:rsidR="00190FCC" w:rsidRPr="00F93A95" w:rsidRDefault="00190FCC" w:rsidP="00190FCC">
            <w:pPr>
              <w:spacing w:before="100" w:after="100"/>
              <w:rPr>
                <w:rFonts w:ascii="Arial" w:hAnsi="Arial" w:cs="Arial"/>
                <w:sz w:val="20"/>
                <w:szCs w:val="20"/>
              </w:rPr>
            </w:pPr>
            <w:r w:rsidRPr="00F93A95">
              <w:rPr>
                <w:rFonts w:ascii="Arial" w:hAnsi="Arial" w:cs="Arial"/>
                <w:sz w:val="20"/>
                <w:szCs w:val="20"/>
              </w:rPr>
              <w:t>Date of Installation</w:t>
            </w:r>
          </w:p>
        </w:tc>
        <w:tc>
          <w:tcPr>
            <w:tcW w:w="2244" w:type="dxa"/>
          </w:tcPr>
          <w:p w14:paraId="7F8BA908" w14:textId="77777777" w:rsidR="00190FCC" w:rsidRPr="00F93A95" w:rsidRDefault="00190FCC" w:rsidP="00190FCC">
            <w:pPr>
              <w:spacing w:before="100" w:after="100"/>
              <w:rPr>
                <w:rFonts w:ascii="Arial" w:hAnsi="Arial" w:cs="Arial"/>
                <w:sz w:val="20"/>
                <w:szCs w:val="20"/>
              </w:rPr>
            </w:pPr>
            <w:r w:rsidRPr="00F93A95">
              <w:rPr>
                <w:rFonts w:ascii="Arial" w:hAnsi="Arial" w:cs="Arial"/>
                <w:sz w:val="20"/>
                <w:szCs w:val="20"/>
              </w:rPr>
              <w:t>Settings</w:t>
            </w:r>
          </w:p>
        </w:tc>
        <w:tc>
          <w:tcPr>
            <w:tcW w:w="2551" w:type="dxa"/>
          </w:tcPr>
          <w:p w14:paraId="2BE0A1A0" w14:textId="77777777" w:rsidR="00190FCC" w:rsidRPr="00F93A95" w:rsidRDefault="00190FCC" w:rsidP="00190FCC">
            <w:pPr>
              <w:spacing w:before="100" w:after="100"/>
              <w:rPr>
                <w:rFonts w:ascii="Arial" w:hAnsi="Arial" w:cs="Arial"/>
                <w:sz w:val="20"/>
                <w:szCs w:val="20"/>
              </w:rPr>
            </w:pPr>
            <w:r w:rsidRPr="00F93A95">
              <w:rPr>
                <w:rFonts w:ascii="Arial" w:hAnsi="Arial" w:cs="Arial"/>
                <w:sz w:val="20"/>
                <w:szCs w:val="20"/>
              </w:rPr>
              <w:t>Other information</w:t>
            </w:r>
          </w:p>
        </w:tc>
      </w:tr>
      <w:tr w:rsidR="00190FCC" w:rsidRPr="00F93A95" w14:paraId="7F3D953E" w14:textId="77777777" w:rsidTr="008A5ADA">
        <w:trPr>
          <w:trHeight w:val="1418"/>
        </w:trPr>
        <w:tc>
          <w:tcPr>
            <w:tcW w:w="1702" w:type="dxa"/>
          </w:tcPr>
          <w:p w14:paraId="5750EEB6" w14:textId="77777777" w:rsidR="00190FCC" w:rsidRPr="00CC4B2D" w:rsidRDefault="00190FCC" w:rsidP="00190FCC">
            <w:pPr>
              <w:spacing w:before="100" w:after="100"/>
              <w:rPr>
                <w:rFonts w:ascii="Arial" w:hAnsi="Arial" w:cs="Arial"/>
                <w:sz w:val="20"/>
                <w:szCs w:val="20"/>
              </w:rPr>
            </w:pPr>
          </w:p>
        </w:tc>
        <w:tc>
          <w:tcPr>
            <w:tcW w:w="1907" w:type="dxa"/>
          </w:tcPr>
          <w:p w14:paraId="56E2B1AE" w14:textId="77777777" w:rsidR="00190FCC" w:rsidRPr="00CC4B2D" w:rsidRDefault="00190FCC" w:rsidP="00190FCC">
            <w:pPr>
              <w:spacing w:before="100" w:after="100"/>
              <w:rPr>
                <w:rFonts w:ascii="Arial" w:hAnsi="Arial" w:cs="Arial"/>
                <w:sz w:val="20"/>
                <w:szCs w:val="20"/>
              </w:rPr>
            </w:pPr>
          </w:p>
        </w:tc>
        <w:tc>
          <w:tcPr>
            <w:tcW w:w="1661" w:type="dxa"/>
          </w:tcPr>
          <w:p w14:paraId="51C739D3" w14:textId="77777777" w:rsidR="00190FCC" w:rsidRPr="00CC4B2D" w:rsidRDefault="00190FCC" w:rsidP="00190FCC">
            <w:pPr>
              <w:spacing w:before="100" w:after="100"/>
              <w:rPr>
                <w:rFonts w:ascii="Arial" w:hAnsi="Arial" w:cs="Arial"/>
                <w:sz w:val="20"/>
                <w:szCs w:val="20"/>
              </w:rPr>
            </w:pPr>
          </w:p>
        </w:tc>
        <w:tc>
          <w:tcPr>
            <w:tcW w:w="2244" w:type="dxa"/>
          </w:tcPr>
          <w:p w14:paraId="630236C8" w14:textId="77777777" w:rsidR="00190FCC" w:rsidRPr="00CC4B2D" w:rsidRDefault="00190FCC" w:rsidP="00190FCC">
            <w:pPr>
              <w:spacing w:before="100" w:after="100"/>
              <w:rPr>
                <w:rFonts w:ascii="Arial" w:hAnsi="Arial" w:cs="Arial"/>
                <w:sz w:val="20"/>
                <w:szCs w:val="20"/>
              </w:rPr>
            </w:pPr>
          </w:p>
        </w:tc>
        <w:tc>
          <w:tcPr>
            <w:tcW w:w="2551" w:type="dxa"/>
          </w:tcPr>
          <w:p w14:paraId="66FC7C68" w14:textId="77777777" w:rsidR="00190FCC" w:rsidRPr="00CC4B2D" w:rsidRDefault="00190FCC" w:rsidP="00190FCC">
            <w:pPr>
              <w:spacing w:before="100" w:after="100"/>
              <w:rPr>
                <w:rFonts w:ascii="Arial" w:hAnsi="Arial" w:cs="Arial"/>
                <w:sz w:val="20"/>
                <w:szCs w:val="20"/>
              </w:rPr>
            </w:pPr>
          </w:p>
        </w:tc>
      </w:tr>
    </w:tbl>
    <w:p w14:paraId="17D92D04" w14:textId="77777777" w:rsidR="00190FCC" w:rsidRDefault="00190FCC"/>
    <w:tbl>
      <w:tblPr>
        <w:tblStyle w:val="TableGrid"/>
        <w:tblW w:w="10065" w:type="dxa"/>
        <w:tblInd w:w="-398"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852"/>
        <w:gridCol w:w="992"/>
        <w:gridCol w:w="709"/>
        <w:gridCol w:w="708"/>
        <w:gridCol w:w="993"/>
        <w:gridCol w:w="708"/>
        <w:gridCol w:w="993"/>
        <w:gridCol w:w="708"/>
        <w:gridCol w:w="709"/>
        <w:gridCol w:w="992"/>
        <w:gridCol w:w="709"/>
        <w:gridCol w:w="992"/>
      </w:tblGrid>
      <w:tr w:rsidR="00A538CE" w:rsidRPr="006B2B1B" w14:paraId="0D8F3BD3" w14:textId="77777777" w:rsidTr="00A538CE">
        <w:tc>
          <w:tcPr>
            <w:tcW w:w="10065" w:type="dxa"/>
            <w:gridSpan w:val="12"/>
          </w:tcPr>
          <w:p w14:paraId="0D8F3BD2" w14:textId="77777777" w:rsidR="00A538CE" w:rsidRPr="00CE569A" w:rsidRDefault="00DD242A" w:rsidP="000D141C">
            <w:pPr>
              <w:pStyle w:val="Paragraph0"/>
              <w:spacing w:before="60" w:after="60"/>
              <w:jc w:val="left"/>
              <w:rPr>
                <w:rFonts w:ascii="Arial" w:hAnsi="Arial" w:cs="Arial"/>
                <w:b/>
                <w:noProof w:val="0"/>
                <w:sz w:val="22"/>
                <w:szCs w:val="22"/>
              </w:rPr>
            </w:pPr>
            <w:r w:rsidRPr="00DD242A">
              <w:rPr>
                <w:rFonts w:ascii="Arial" w:hAnsi="Arial" w:cs="Arial"/>
                <w:b/>
                <w:noProof w:val="0"/>
                <w:sz w:val="22"/>
                <w:szCs w:val="22"/>
              </w:rPr>
              <w:t>Over and Under Voltage Protection Tests LV</w:t>
            </w:r>
          </w:p>
        </w:tc>
      </w:tr>
      <w:tr w:rsidR="00A538CE" w:rsidRPr="00E0490C" w14:paraId="0D8F3BD5" w14:textId="77777777" w:rsidTr="00A538CE">
        <w:trPr>
          <w:trHeight w:val="340"/>
        </w:trPr>
        <w:tc>
          <w:tcPr>
            <w:tcW w:w="10065" w:type="dxa"/>
            <w:gridSpan w:val="12"/>
            <w:shd w:val="clear" w:color="auto" w:fill="DBE5F1" w:themeFill="accent1" w:themeFillTint="33"/>
            <w:vAlign w:val="center"/>
          </w:tcPr>
          <w:p w14:paraId="0D8F3BD4" w14:textId="77777777" w:rsidR="00A538CE" w:rsidRPr="00242445" w:rsidRDefault="00A538CE" w:rsidP="00A538CE">
            <w:pPr>
              <w:pStyle w:val="Paragraph0"/>
              <w:spacing w:before="60" w:after="60"/>
              <w:jc w:val="center"/>
              <w:rPr>
                <w:rFonts w:ascii="Arial" w:hAnsi="Arial" w:cs="Arial"/>
                <w:b/>
                <w:noProof w:val="0"/>
                <w:sz w:val="20"/>
              </w:rPr>
            </w:pPr>
            <w:r w:rsidRPr="00242445">
              <w:rPr>
                <w:rFonts w:ascii="Arial" w:hAnsi="Arial" w:cs="Arial"/>
                <w:b/>
                <w:noProof w:val="0"/>
                <w:sz w:val="20"/>
              </w:rPr>
              <w:t>Calibration and Accuracy Tests</w:t>
            </w:r>
          </w:p>
        </w:tc>
      </w:tr>
      <w:tr w:rsidR="00A538CE" w:rsidRPr="00E0490C" w14:paraId="0D8F3BDB" w14:textId="77777777" w:rsidTr="00A538CE">
        <w:trPr>
          <w:trHeight w:val="340"/>
        </w:trPr>
        <w:tc>
          <w:tcPr>
            <w:tcW w:w="852" w:type="dxa"/>
            <w:shd w:val="clear" w:color="auto" w:fill="auto"/>
            <w:vAlign w:val="center"/>
          </w:tcPr>
          <w:p w14:paraId="0D8F3BD6" w14:textId="77777777" w:rsidR="00A538CE" w:rsidRPr="00746EF4" w:rsidRDefault="00A538CE" w:rsidP="00A538CE">
            <w:pPr>
              <w:pStyle w:val="Paragraph0"/>
              <w:spacing w:before="60"/>
              <w:jc w:val="center"/>
              <w:rPr>
                <w:rFonts w:ascii="Arial" w:hAnsi="Arial" w:cs="Arial"/>
                <w:noProof w:val="0"/>
                <w:sz w:val="20"/>
              </w:rPr>
            </w:pPr>
            <w:r w:rsidRPr="00746EF4">
              <w:rPr>
                <w:rFonts w:ascii="Arial" w:hAnsi="Arial" w:cs="Arial"/>
                <w:noProof w:val="0"/>
                <w:sz w:val="20"/>
              </w:rPr>
              <w:t>Phase</w:t>
            </w:r>
          </w:p>
        </w:tc>
        <w:tc>
          <w:tcPr>
            <w:tcW w:w="992" w:type="dxa"/>
            <w:shd w:val="clear" w:color="auto" w:fill="auto"/>
            <w:vAlign w:val="center"/>
          </w:tcPr>
          <w:p w14:paraId="0D8F3BD7" w14:textId="77777777" w:rsidR="00A538CE" w:rsidRPr="00746EF4" w:rsidRDefault="00A538CE" w:rsidP="00A538CE">
            <w:pPr>
              <w:pStyle w:val="Paragraph0"/>
              <w:spacing w:before="60"/>
              <w:jc w:val="center"/>
              <w:rPr>
                <w:rFonts w:ascii="Arial" w:hAnsi="Arial" w:cs="Arial"/>
                <w:noProof w:val="0"/>
                <w:sz w:val="20"/>
              </w:rPr>
            </w:pPr>
            <w:r w:rsidRPr="00746EF4">
              <w:rPr>
                <w:rFonts w:ascii="Arial" w:hAnsi="Arial" w:cs="Arial"/>
                <w:noProof w:val="0"/>
                <w:sz w:val="20"/>
              </w:rPr>
              <w:t>Setting</w:t>
            </w:r>
          </w:p>
        </w:tc>
        <w:tc>
          <w:tcPr>
            <w:tcW w:w="709" w:type="dxa"/>
            <w:shd w:val="clear" w:color="auto" w:fill="auto"/>
            <w:vAlign w:val="center"/>
          </w:tcPr>
          <w:p w14:paraId="0D8F3BD8" w14:textId="77777777" w:rsidR="00A538CE" w:rsidRPr="00746EF4" w:rsidRDefault="00A538CE" w:rsidP="00A538CE">
            <w:pPr>
              <w:pStyle w:val="Paragraph0"/>
              <w:spacing w:before="60"/>
              <w:jc w:val="center"/>
              <w:rPr>
                <w:rFonts w:ascii="Arial" w:hAnsi="Arial" w:cs="Arial"/>
                <w:noProof w:val="0"/>
                <w:sz w:val="20"/>
              </w:rPr>
            </w:pPr>
            <w:r w:rsidRPr="00746EF4">
              <w:rPr>
                <w:rFonts w:ascii="Arial" w:hAnsi="Arial" w:cs="Arial"/>
                <w:noProof w:val="0"/>
                <w:sz w:val="20"/>
              </w:rPr>
              <w:t>Time Delay</w:t>
            </w:r>
          </w:p>
        </w:tc>
        <w:tc>
          <w:tcPr>
            <w:tcW w:w="3402" w:type="dxa"/>
            <w:gridSpan w:val="4"/>
            <w:vAlign w:val="center"/>
          </w:tcPr>
          <w:p w14:paraId="0D8F3BD9" w14:textId="77777777" w:rsidR="00A538CE" w:rsidRPr="00746EF4" w:rsidRDefault="00A538CE" w:rsidP="00A538CE">
            <w:pPr>
              <w:pStyle w:val="Paragraph0"/>
              <w:spacing w:before="60"/>
              <w:jc w:val="center"/>
              <w:rPr>
                <w:rFonts w:ascii="Arial" w:hAnsi="Arial" w:cs="Arial"/>
                <w:b/>
                <w:noProof w:val="0"/>
                <w:sz w:val="20"/>
              </w:rPr>
            </w:pPr>
            <w:r w:rsidRPr="00746EF4">
              <w:rPr>
                <w:rFonts w:ascii="Arial" w:hAnsi="Arial" w:cs="Arial"/>
                <w:b/>
                <w:noProof w:val="0"/>
                <w:sz w:val="20"/>
              </w:rPr>
              <w:t>Pickup Voltage</w:t>
            </w:r>
          </w:p>
        </w:tc>
        <w:tc>
          <w:tcPr>
            <w:tcW w:w="4110" w:type="dxa"/>
            <w:gridSpan w:val="5"/>
            <w:shd w:val="clear" w:color="auto" w:fill="auto"/>
            <w:vAlign w:val="center"/>
          </w:tcPr>
          <w:p w14:paraId="0D8F3BDA" w14:textId="2A053409" w:rsidR="00A538CE" w:rsidRPr="00746EF4" w:rsidRDefault="00852A1A" w:rsidP="007F42C7">
            <w:pPr>
              <w:pStyle w:val="Paragraph0"/>
              <w:spacing w:before="60"/>
              <w:jc w:val="center"/>
              <w:rPr>
                <w:rFonts w:ascii="Arial" w:hAnsi="Arial" w:cs="Arial"/>
                <w:noProof w:val="0"/>
                <w:sz w:val="20"/>
              </w:rPr>
            </w:pPr>
            <w:r>
              <w:rPr>
                <w:rFonts w:ascii="Arial" w:hAnsi="Arial" w:cs="Arial"/>
                <w:b/>
                <w:noProof w:val="0"/>
                <w:sz w:val="20"/>
              </w:rPr>
              <w:t>Relay Operating Time</w:t>
            </w:r>
            <w:r w:rsidR="00C020CD">
              <w:rPr>
                <w:rFonts w:ascii="Arial" w:hAnsi="Arial" w:cs="Arial"/>
                <w:b/>
                <w:noProof w:val="0"/>
                <w:sz w:val="20"/>
              </w:rPr>
              <w:t xml:space="preserve"> -</w:t>
            </w:r>
            <w:r w:rsidR="00A538CE" w:rsidRPr="00746EF4">
              <w:rPr>
                <w:rFonts w:ascii="Arial" w:hAnsi="Arial" w:cs="Arial"/>
                <w:b/>
                <w:noProof w:val="0"/>
                <w:sz w:val="20"/>
              </w:rPr>
              <w:t xml:space="preserve"> </w:t>
            </w:r>
            <w:r w:rsidR="007F42C7">
              <w:rPr>
                <w:rFonts w:ascii="Arial" w:hAnsi="Arial" w:cs="Arial"/>
                <w:b/>
                <w:noProof w:val="0"/>
                <w:sz w:val="20"/>
              </w:rPr>
              <w:t xml:space="preserve">step from 230V to test value </w:t>
            </w:r>
          </w:p>
        </w:tc>
      </w:tr>
      <w:tr w:rsidR="00A538CE" w:rsidRPr="00E0490C" w14:paraId="0D8F3BE6" w14:textId="77777777" w:rsidTr="00A538CE">
        <w:trPr>
          <w:trHeight w:val="340"/>
        </w:trPr>
        <w:tc>
          <w:tcPr>
            <w:tcW w:w="2553" w:type="dxa"/>
            <w:gridSpan w:val="3"/>
            <w:shd w:val="clear" w:color="auto" w:fill="auto"/>
            <w:vAlign w:val="center"/>
          </w:tcPr>
          <w:p w14:paraId="0D8F3BDC"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1 Over Voltage</w:t>
            </w:r>
          </w:p>
        </w:tc>
        <w:tc>
          <w:tcPr>
            <w:tcW w:w="708" w:type="dxa"/>
            <w:vAlign w:val="center"/>
          </w:tcPr>
          <w:p w14:paraId="0D8F3BDD"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3" w:type="dxa"/>
            <w:shd w:val="clear" w:color="auto" w:fill="auto"/>
            <w:vAlign w:val="center"/>
          </w:tcPr>
          <w:p w14:paraId="0D8F3BDE"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8" w:type="dxa"/>
            <w:vAlign w:val="center"/>
          </w:tcPr>
          <w:p w14:paraId="0D8F3BDF"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Upper Limit</w:t>
            </w:r>
          </w:p>
        </w:tc>
        <w:tc>
          <w:tcPr>
            <w:tcW w:w="993" w:type="dxa"/>
            <w:vAlign w:val="center"/>
          </w:tcPr>
          <w:p w14:paraId="0D8F3BE0"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Result</w:t>
            </w:r>
          </w:p>
        </w:tc>
        <w:tc>
          <w:tcPr>
            <w:tcW w:w="708" w:type="dxa"/>
            <w:shd w:val="clear" w:color="auto" w:fill="auto"/>
            <w:vAlign w:val="center"/>
          </w:tcPr>
          <w:p w14:paraId="0D8F3BE1"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Test Value</w:t>
            </w:r>
          </w:p>
        </w:tc>
        <w:tc>
          <w:tcPr>
            <w:tcW w:w="709" w:type="dxa"/>
            <w:shd w:val="clear" w:color="auto" w:fill="auto"/>
            <w:vAlign w:val="center"/>
          </w:tcPr>
          <w:p w14:paraId="0D8F3BE2"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2" w:type="dxa"/>
            <w:shd w:val="clear" w:color="auto" w:fill="auto"/>
            <w:vAlign w:val="center"/>
          </w:tcPr>
          <w:p w14:paraId="0D8F3BE3"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9" w:type="dxa"/>
            <w:shd w:val="clear" w:color="auto" w:fill="auto"/>
            <w:vAlign w:val="center"/>
          </w:tcPr>
          <w:p w14:paraId="0D8F3BE4"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Upper Limit</w:t>
            </w:r>
          </w:p>
        </w:tc>
        <w:tc>
          <w:tcPr>
            <w:tcW w:w="992" w:type="dxa"/>
            <w:shd w:val="clear" w:color="auto" w:fill="auto"/>
            <w:vAlign w:val="center"/>
          </w:tcPr>
          <w:p w14:paraId="0D8F3BE5"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BF4" w14:textId="77777777" w:rsidTr="00A538CE">
        <w:trPr>
          <w:trHeight w:val="702"/>
        </w:trPr>
        <w:tc>
          <w:tcPr>
            <w:tcW w:w="852" w:type="dxa"/>
            <w:shd w:val="clear" w:color="auto" w:fill="auto"/>
            <w:vAlign w:val="center"/>
          </w:tcPr>
          <w:p w14:paraId="0D8F3BE7"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L1 - N </w:t>
            </w:r>
          </w:p>
        </w:tc>
        <w:tc>
          <w:tcPr>
            <w:tcW w:w="992" w:type="dxa"/>
            <w:vMerge w:val="restart"/>
            <w:shd w:val="clear" w:color="auto" w:fill="auto"/>
            <w:vAlign w:val="center"/>
          </w:tcPr>
          <w:p w14:paraId="0D8F3BE8"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262.2V</w:t>
            </w:r>
          </w:p>
          <w:p w14:paraId="0D8F3BE9"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230V system</w:t>
            </w:r>
          </w:p>
        </w:tc>
        <w:tc>
          <w:tcPr>
            <w:tcW w:w="709" w:type="dxa"/>
            <w:vMerge w:val="restart"/>
            <w:shd w:val="clear" w:color="auto" w:fill="auto"/>
            <w:vAlign w:val="center"/>
          </w:tcPr>
          <w:p w14:paraId="0D8F3BEA"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1.0s</w:t>
            </w:r>
          </w:p>
        </w:tc>
        <w:tc>
          <w:tcPr>
            <w:tcW w:w="708" w:type="dxa"/>
            <w:vMerge w:val="restart"/>
            <w:vAlign w:val="center"/>
          </w:tcPr>
          <w:p w14:paraId="0D8F3BEB" w14:textId="77777777" w:rsidR="00A538CE" w:rsidRPr="00B87B49" w:rsidRDefault="00A538CE" w:rsidP="00A538CE">
            <w:pPr>
              <w:pStyle w:val="Paragraph0"/>
              <w:spacing w:before="60" w:after="60"/>
              <w:rPr>
                <w:rFonts w:ascii="Arial" w:hAnsi="Arial" w:cs="Arial"/>
                <w:i/>
                <w:noProof w:val="0"/>
                <w:sz w:val="20"/>
              </w:rPr>
            </w:pPr>
            <w:r w:rsidRPr="00B87B49">
              <w:rPr>
                <w:rFonts w:ascii="Arial" w:hAnsi="Arial" w:cs="Arial"/>
                <w:i/>
                <w:noProof w:val="0"/>
                <w:sz w:val="20"/>
              </w:rPr>
              <w:t>258.75</w:t>
            </w:r>
          </w:p>
        </w:tc>
        <w:tc>
          <w:tcPr>
            <w:tcW w:w="993" w:type="dxa"/>
            <w:shd w:val="clear" w:color="auto" w:fill="auto"/>
            <w:vAlign w:val="center"/>
          </w:tcPr>
          <w:p w14:paraId="0D8F3BEC" w14:textId="77777777" w:rsidR="00A538CE" w:rsidRPr="00746EF4" w:rsidRDefault="00A538CE" w:rsidP="00A538CE">
            <w:pPr>
              <w:pStyle w:val="Paragraph0"/>
              <w:spacing w:before="60" w:after="60"/>
              <w:jc w:val="center"/>
              <w:rPr>
                <w:rFonts w:ascii="Arial" w:hAnsi="Arial" w:cs="Arial"/>
                <w:i/>
                <w:noProof w:val="0"/>
                <w:sz w:val="20"/>
              </w:rPr>
            </w:pPr>
          </w:p>
        </w:tc>
        <w:tc>
          <w:tcPr>
            <w:tcW w:w="708" w:type="dxa"/>
            <w:vMerge w:val="restart"/>
            <w:vAlign w:val="center"/>
          </w:tcPr>
          <w:p w14:paraId="0D8F3BED"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265.65</w:t>
            </w:r>
          </w:p>
        </w:tc>
        <w:tc>
          <w:tcPr>
            <w:tcW w:w="993" w:type="dxa"/>
            <w:vAlign w:val="center"/>
          </w:tcPr>
          <w:p w14:paraId="0D8F3BEE"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val="restart"/>
            <w:shd w:val="clear" w:color="auto" w:fill="auto"/>
            <w:vAlign w:val="center"/>
          </w:tcPr>
          <w:p w14:paraId="0D8F3BEF"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266.2</w:t>
            </w:r>
          </w:p>
        </w:tc>
        <w:tc>
          <w:tcPr>
            <w:tcW w:w="709" w:type="dxa"/>
            <w:vMerge w:val="restart"/>
            <w:shd w:val="clear" w:color="auto" w:fill="auto"/>
            <w:vAlign w:val="center"/>
          </w:tcPr>
          <w:p w14:paraId="0D8F3BF0" w14:textId="77777777" w:rsidR="00A538CE" w:rsidRPr="00746EF4" w:rsidRDefault="00A538CE" w:rsidP="00A538CE">
            <w:pPr>
              <w:pStyle w:val="Paragraph0"/>
              <w:spacing w:before="60" w:after="60"/>
              <w:jc w:val="center"/>
              <w:rPr>
                <w:rFonts w:ascii="Arial" w:hAnsi="Arial" w:cs="Arial"/>
                <w:i/>
                <w:noProof w:val="0"/>
                <w:sz w:val="20"/>
              </w:rPr>
            </w:pPr>
            <w:r w:rsidRPr="00746EF4">
              <w:rPr>
                <w:rFonts w:ascii="Arial" w:hAnsi="Arial" w:cs="Arial"/>
                <w:i/>
                <w:noProof w:val="0"/>
                <w:sz w:val="20"/>
              </w:rPr>
              <w:t>1.0s</w:t>
            </w:r>
          </w:p>
        </w:tc>
        <w:tc>
          <w:tcPr>
            <w:tcW w:w="992" w:type="dxa"/>
            <w:shd w:val="clear" w:color="auto" w:fill="auto"/>
            <w:vAlign w:val="center"/>
          </w:tcPr>
          <w:p w14:paraId="0D8F3BF1" w14:textId="77777777" w:rsidR="00A538CE" w:rsidRPr="00746EF4" w:rsidRDefault="00A538CE" w:rsidP="00A538CE">
            <w:pPr>
              <w:pStyle w:val="Paragraph0"/>
              <w:spacing w:before="60" w:after="60"/>
              <w:jc w:val="center"/>
              <w:rPr>
                <w:rFonts w:ascii="Arial" w:hAnsi="Arial" w:cs="Arial"/>
                <w:i/>
                <w:noProof w:val="0"/>
                <w:sz w:val="20"/>
              </w:rPr>
            </w:pPr>
          </w:p>
        </w:tc>
        <w:tc>
          <w:tcPr>
            <w:tcW w:w="709" w:type="dxa"/>
            <w:vMerge w:val="restart"/>
            <w:shd w:val="clear" w:color="auto" w:fill="auto"/>
            <w:vAlign w:val="center"/>
          </w:tcPr>
          <w:p w14:paraId="0D8F3BF2"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1.1s</w:t>
            </w:r>
          </w:p>
        </w:tc>
        <w:tc>
          <w:tcPr>
            <w:tcW w:w="992" w:type="dxa"/>
            <w:shd w:val="clear" w:color="auto" w:fill="auto"/>
            <w:vAlign w:val="center"/>
          </w:tcPr>
          <w:p w14:paraId="0D8F3BF3"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01" w14:textId="77777777" w:rsidTr="00A538CE">
        <w:trPr>
          <w:trHeight w:val="698"/>
        </w:trPr>
        <w:tc>
          <w:tcPr>
            <w:tcW w:w="852" w:type="dxa"/>
            <w:shd w:val="clear" w:color="auto" w:fill="auto"/>
            <w:vAlign w:val="center"/>
          </w:tcPr>
          <w:p w14:paraId="0D8F3BF5"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L2 - N </w:t>
            </w:r>
          </w:p>
        </w:tc>
        <w:tc>
          <w:tcPr>
            <w:tcW w:w="992" w:type="dxa"/>
            <w:vMerge/>
            <w:shd w:val="clear" w:color="auto" w:fill="auto"/>
            <w:vAlign w:val="center"/>
          </w:tcPr>
          <w:p w14:paraId="0D8F3BF6"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BF7"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BF8"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BF9"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BFA"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BFB"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BFC"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BFD"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BFE"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BFF"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00"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0E" w14:textId="77777777" w:rsidTr="00A538CE">
        <w:trPr>
          <w:trHeight w:val="694"/>
        </w:trPr>
        <w:tc>
          <w:tcPr>
            <w:tcW w:w="852" w:type="dxa"/>
            <w:shd w:val="clear" w:color="auto" w:fill="auto"/>
            <w:vAlign w:val="center"/>
          </w:tcPr>
          <w:p w14:paraId="0D8F3C02"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L3 - N </w:t>
            </w:r>
          </w:p>
        </w:tc>
        <w:tc>
          <w:tcPr>
            <w:tcW w:w="992" w:type="dxa"/>
            <w:vMerge/>
            <w:shd w:val="clear" w:color="auto" w:fill="auto"/>
            <w:vAlign w:val="center"/>
          </w:tcPr>
          <w:p w14:paraId="0D8F3C03"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04"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05"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C06"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07"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C08"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C09"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0A"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0B"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0C"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0D"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19" w14:textId="77777777" w:rsidTr="00A538CE">
        <w:trPr>
          <w:trHeight w:val="340"/>
        </w:trPr>
        <w:tc>
          <w:tcPr>
            <w:tcW w:w="2553" w:type="dxa"/>
            <w:gridSpan w:val="3"/>
            <w:shd w:val="clear" w:color="auto" w:fill="auto"/>
            <w:vAlign w:val="center"/>
          </w:tcPr>
          <w:p w14:paraId="0D8F3C0F"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2 Over Voltage</w:t>
            </w:r>
          </w:p>
        </w:tc>
        <w:tc>
          <w:tcPr>
            <w:tcW w:w="708" w:type="dxa"/>
          </w:tcPr>
          <w:p w14:paraId="0D8F3C10"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3" w:type="dxa"/>
            <w:shd w:val="clear" w:color="auto" w:fill="auto"/>
            <w:vAlign w:val="center"/>
          </w:tcPr>
          <w:p w14:paraId="0D8F3C11"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8" w:type="dxa"/>
          </w:tcPr>
          <w:p w14:paraId="0D8F3C12"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Upper Limit</w:t>
            </w:r>
          </w:p>
        </w:tc>
        <w:tc>
          <w:tcPr>
            <w:tcW w:w="993" w:type="dxa"/>
          </w:tcPr>
          <w:p w14:paraId="0D8F3C13"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Result</w:t>
            </w:r>
          </w:p>
        </w:tc>
        <w:tc>
          <w:tcPr>
            <w:tcW w:w="708" w:type="dxa"/>
            <w:shd w:val="clear" w:color="auto" w:fill="auto"/>
            <w:vAlign w:val="center"/>
          </w:tcPr>
          <w:p w14:paraId="0D8F3C14"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Test Value</w:t>
            </w:r>
          </w:p>
        </w:tc>
        <w:tc>
          <w:tcPr>
            <w:tcW w:w="709" w:type="dxa"/>
            <w:shd w:val="clear" w:color="auto" w:fill="auto"/>
          </w:tcPr>
          <w:p w14:paraId="0D8F3C15"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2" w:type="dxa"/>
            <w:shd w:val="clear" w:color="auto" w:fill="auto"/>
            <w:vAlign w:val="center"/>
          </w:tcPr>
          <w:p w14:paraId="0D8F3C16"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9" w:type="dxa"/>
            <w:shd w:val="clear" w:color="auto" w:fill="auto"/>
          </w:tcPr>
          <w:p w14:paraId="0D8F3C17"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Upper Limit</w:t>
            </w:r>
          </w:p>
        </w:tc>
        <w:tc>
          <w:tcPr>
            <w:tcW w:w="992" w:type="dxa"/>
            <w:shd w:val="clear" w:color="auto" w:fill="auto"/>
            <w:vAlign w:val="center"/>
          </w:tcPr>
          <w:p w14:paraId="0D8F3C18"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C27" w14:textId="77777777" w:rsidTr="00A538CE">
        <w:trPr>
          <w:trHeight w:val="671"/>
        </w:trPr>
        <w:tc>
          <w:tcPr>
            <w:tcW w:w="852" w:type="dxa"/>
            <w:shd w:val="clear" w:color="auto" w:fill="auto"/>
            <w:vAlign w:val="center"/>
          </w:tcPr>
          <w:p w14:paraId="0D8F3C1A"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L1 - N </w:t>
            </w:r>
          </w:p>
        </w:tc>
        <w:tc>
          <w:tcPr>
            <w:tcW w:w="992" w:type="dxa"/>
            <w:vMerge w:val="restart"/>
            <w:shd w:val="clear" w:color="auto" w:fill="auto"/>
            <w:vAlign w:val="center"/>
          </w:tcPr>
          <w:p w14:paraId="0D8F3C1B"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273.7V</w:t>
            </w:r>
          </w:p>
          <w:p w14:paraId="0D8F3C1C"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230V system</w:t>
            </w:r>
          </w:p>
        </w:tc>
        <w:tc>
          <w:tcPr>
            <w:tcW w:w="709" w:type="dxa"/>
            <w:vMerge w:val="restart"/>
            <w:shd w:val="clear" w:color="auto" w:fill="auto"/>
            <w:vAlign w:val="center"/>
          </w:tcPr>
          <w:p w14:paraId="0D8F3C1D"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0.5s</w:t>
            </w:r>
          </w:p>
        </w:tc>
        <w:tc>
          <w:tcPr>
            <w:tcW w:w="708" w:type="dxa"/>
            <w:vMerge w:val="restart"/>
            <w:vAlign w:val="center"/>
          </w:tcPr>
          <w:p w14:paraId="0D8F3C1E" w14:textId="77777777" w:rsidR="00A538CE" w:rsidRPr="00B87B49" w:rsidRDefault="00A538CE" w:rsidP="00A538CE">
            <w:pPr>
              <w:pStyle w:val="Paragraph0"/>
              <w:spacing w:before="60" w:after="60"/>
              <w:rPr>
                <w:rFonts w:ascii="Arial" w:hAnsi="Arial" w:cs="Arial"/>
                <w:i/>
                <w:noProof w:val="0"/>
                <w:sz w:val="20"/>
              </w:rPr>
            </w:pPr>
            <w:r w:rsidRPr="00B87B49">
              <w:rPr>
                <w:rFonts w:ascii="Arial" w:hAnsi="Arial" w:cs="Arial"/>
                <w:i/>
                <w:noProof w:val="0"/>
                <w:sz w:val="20"/>
              </w:rPr>
              <w:t>270.25</w:t>
            </w:r>
          </w:p>
        </w:tc>
        <w:tc>
          <w:tcPr>
            <w:tcW w:w="993" w:type="dxa"/>
            <w:shd w:val="clear" w:color="auto" w:fill="auto"/>
            <w:vAlign w:val="center"/>
          </w:tcPr>
          <w:p w14:paraId="0D8F3C1F" w14:textId="77777777" w:rsidR="00A538CE" w:rsidRPr="00B87B49" w:rsidRDefault="00A538CE" w:rsidP="00A538CE">
            <w:pPr>
              <w:pStyle w:val="Paragraph0"/>
              <w:spacing w:before="60" w:after="60"/>
              <w:jc w:val="center"/>
              <w:rPr>
                <w:rFonts w:ascii="Arial" w:hAnsi="Arial" w:cs="Arial"/>
                <w:i/>
                <w:noProof w:val="0"/>
                <w:sz w:val="20"/>
              </w:rPr>
            </w:pPr>
          </w:p>
        </w:tc>
        <w:tc>
          <w:tcPr>
            <w:tcW w:w="708" w:type="dxa"/>
            <w:vMerge w:val="restart"/>
            <w:vAlign w:val="center"/>
          </w:tcPr>
          <w:p w14:paraId="0D8F3C20"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277.15</w:t>
            </w:r>
          </w:p>
        </w:tc>
        <w:tc>
          <w:tcPr>
            <w:tcW w:w="993" w:type="dxa"/>
            <w:vAlign w:val="center"/>
          </w:tcPr>
          <w:p w14:paraId="0D8F3C21"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Pass/Fail</w:t>
            </w:r>
          </w:p>
        </w:tc>
        <w:tc>
          <w:tcPr>
            <w:tcW w:w="708" w:type="dxa"/>
            <w:vMerge w:val="restart"/>
            <w:shd w:val="clear" w:color="auto" w:fill="auto"/>
            <w:vAlign w:val="center"/>
          </w:tcPr>
          <w:p w14:paraId="0D8F3C22"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277.7</w:t>
            </w:r>
          </w:p>
        </w:tc>
        <w:tc>
          <w:tcPr>
            <w:tcW w:w="709" w:type="dxa"/>
            <w:vMerge w:val="restart"/>
            <w:shd w:val="clear" w:color="auto" w:fill="auto"/>
            <w:vAlign w:val="center"/>
          </w:tcPr>
          <w:p w14:paraId="0D8F3C23"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0.5s</w:t>
            </w:r>
          </w:p>
        </w:tc>
        <w:tc>
          <w:tcPr>
            <w:tcW w:w="992" w:type="dxa"/>
            <w:shd w:val="clear" w:color="auto" w:fill="auto"/>
            <w:vAlign w:val="center"/>
          </w:tcPr>
          <w:p w14:paraId="0D8F3C24" w14:textId="77777777" w:rsidR="00A538CE" w:rsidRPr="00B87B49" w:rsidRDefault="00A538CE" w:rsidP="00A538CE">
            <w:pPr>
              <w:pStyle w:val="Paragraph0"/>
              <w:spacing w:before="60" w:after="60"/>
              <w:jc w:val="center"/>
              <w:rPr>
                <w:rFonts w:ascii="Arial" w:hAnsi="Arial" w:cs="Arial"/>
                <w:i/>
                <w:noProof w:val="0"/>
                <w:sz w:val="20"/>
              </w:rPr>
            </w:pPr>
          </w:p>
        </w:tc>
        <w:tc>
          <w:tcPr>
            <w:tcW w:w="709" w:type="dxa"/>
            <w:vMerge w:val="restart"/>
            <w:shd w:val="clear" w:color="auto" w:fill="auto"/>
            <w:vAlign w:val="center"/>
          </w:tcPr>
          <w:p w14:paraId="0D8F3C25"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0.6s</w:t>
            </w:r>
          </w:p>
        </w:tc>
        <w:tc>
          <w:tcPr>
            <w:tcW w:w="992" w:type="dxa"/>
            <w:shd w:val="clear" w:color="auto" w:fill="auto"/>
            <w:vAlign w:val="center"/>
          </w:tcPr>
          <w:p w14:paraId="0D8F3C26"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34" w14:textId="77777777" w:rsidTr="00A538CE">
        <w:trPr>
          <w:trHeight w:val="708"/>
        </w:trPr>
        <w:tc>
          <w:tcPr>
            <w:tcW w:w="852" w:type="dxa"/>
            <w:shd w:val="clear" w:color="auto" w:fill="auto"/>
            <w:vAlign w:val="center"/>
          </w:tcPr>
          <w:p w14:paraId="0D8F3C28"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L2 - N </w:t>
            </w:r>
          </w:p>
        </w:tc>
        <w:tc>
          <w:tcPr>
            <w:tcW w:w="992" w:type="dxa"/>
            <w:vMerge/>
            <w:shd w:val="clear" w:color="auto" w:fill="auto"/>
            <w:vAlign w:val="center"/>
          </w:tcPr>
          <w:p w14:paraId="0D8F3C29"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2A"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2B"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C2C"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2D"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C2E"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C2F"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30"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31"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32"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33"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41" w14:textId="77777777" w:rsidTr="00A538CE">
        <w:trPr>
          <w:trHeight w:val="690"/>
        </w:trPr>
        <w:tc>
          <w:tcPr>
            <w:tcW w:w="852" w:type="dxa"/>
            <w:shd w:val="clear" w:color="auto" w:fill="auto"/>
            <w:vAlign w:val="center"/>
          </w:tcPr>
          <w:p w14:paraId="0D8F3C35"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L3 - N </w:t>
            </w:r>
          </w:p>
        </w:tc>
        <w:tc>
          <w:tcPr>
            <w:tcW w:w="992" w:type="dxa"/>
            <w:vMerge/>
            <w:shd w:val="clear" w:color="auto" w:fill="auto"/>
            <w:vAlign w:val="center"/>
          </w:tcPr>
          <w:p w14:paraId="0D8F3C36"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37"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38"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C39"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3A"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C3B"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C3C"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3D"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3E"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3F"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40"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4C" w14:textId="77777777" w:rsidTr="00A538CE">
        <w:trPr>
          <w:trHeight w:val="340"/>
        </w:trPr>
        <w:tc>
          <w:tcPr>
            <w:tcW w:w="2553" w:type="dxa"/>
            <w:gridSpan w:val="3"/>
            <w:shd w:val="clear" w:color="auto" w:fill="auto"/>
            <w:vAlign w:val="center"/>
          </w:tcPr>
          <w:p w14:paraId="0D8F3C42"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1 Under</w:t>
            </w:r>
            <w:r>
              <w:rPr>
                <w:rFonts w:ascii="Arial" w:hAnsi="Arial" w:cs="Arial"/>
                <w:b/>
                <w:noProof w:val="0"/>
                <w:sz w:val="20"/>
              </w:rPr>
              <w:t xml:space="preserve"> </w:t>
            </w:r>
            <w:r w:rsidRPr="00242445">
              <w:rPr>
                <w:rFonts w:ascii="Arial" w:hAnsi="Arial" w:cs="Arial"/>
                <w:b/>
                <w:noProof w:val="0"/>
                <w:sz w:val="20"/>
              </w:rPr>
              <w:t>Voltage</w:t>
            </w:r>
          </w:p>
        </w:tc>
        <w:tc>
          <w:tcPr>
            <w:tcW w:w="708" w:type="dxa"/>
          </w:tcPr>
          <w:p w14:paraId="0D8F3C43"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3" w:type="dxa"/>
            <w:shd w:val="clear" w:color="auto" w:fill="auto"/>
            <w:vAlign w:val="center"/>
          </w:tcPr>
          <w:p w14:paraId="0D8F3C44"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8" w:type="dxa"/>
          </w:tcPr>
          <w:p w14:paraId="0D8F3C45"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Upper Limit</w:t>
            </w:r>
          </w:p>
        </w:tc>
        <w:tc>
          <w:tcPr>
            <w:tcW w:w="993" w:type="dxa"/>
          </w:tcPr>
          <w:p w14:paraId="0D8F3C46" w14:textId="77777777" w:rsidR="00A538CE" w:rsidRPr="00242445" w:rsidRDefault="00A538CE" w:rsidP="00A538CE">
            <w:pPr>
              <w:pStyle w:val="Paragraph0"/>
              <w:spacing w:before="60" w:after="60"/>
              <w:jc w:val="center"/>
              <w:rPr>
                <w:rFonts w:ascii="Arial" w:hAnsi="Arial" w:cs="Arial"/>
                <w:noProof w:val="0"/>
                <w:sz w:val="20"/>
              </w:rPr>
            </w:pPr>
          </w:p>
        </w:tc>
        <w:tc>
          <w:tcPr>
            <w:tcW w:w="708" w:type="dxa"/>
            <w:shd w:val="clear" w:color="auto" w:fill="auto"/>
            <w:vAlign w:val="center"/>
          </w:tcPr>
          <w:p w14:paraId="0D8F3C47"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Test Value</w:t>
            </w:r>
          </w:p>
        </w:tc>
        <w:tc>
          <w:tcPr>
            <w:tcW w:w="709" w:type="dxa"/>
            <w:shd w:val="clear" w:color="auto" w:fill="auto"/>
          </w:tcPr>
          <w:p w14:paraId="0D8F3C48"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2" w:type="dxa"/>
            <w:shd w:val="clear" w:color="auto" w:fill="auto"/>
            <w:vAlign w:val="center"/>
          </w:tcPr>
          <w:p w14:paraId="0D8F3C49"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9" w:type="dxa"/>
            <w:shd w:val="clear" w:color="auto" w:fill="auto"/>
          </w:tcPr>
          <w:p w14:paraId="0D8F3C4A"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Upper Limit</w:t>
            </w:r>
          </w:p>
        </w:tc>
        <w:tc>
          <w:tcPr>
            <w:tcW w:w="992" w:type="dxa"/>
            <w:shd w:val="clear" w:color="auto" w:fill="auto"/>
            <w:vAlign w:val="center"/>
          </w:tcPr>
          <w:p w14:paraId="0D8F3C4B"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C5A" w14:textId="77777777" w:rsidTr="00A538CE">
        <w:trPr>
          <w:trHeight w:val="680"/>
        </w:trPr>
        <w:tc>
          <w:tcPr>
            <w:tcW w:w="852" w:type="dxa"/>
            <w:shd w:val="clear" w:color="auto" w:fill="auto"/>
            <w:vAlign w:val="center"/>
          </w:tcPr>
          <w:p w14:paraId="0D8F3C4D"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L1 - N </w:t>
            </w:r>
          </w:p>
        </w:tc>
        <w:tc>
          <w:tcPr>
            <w:tcW w:w="992" w:type="dxa"/>
            <w:vMerge w:val="restart"/>
            <w:shd w:val="clear" w:color="auto" w:fill="auto"/>
            <w:vAlign w:val="center"/>
          </w:tcPr>
          <w:p w14:paraId="0D8F3C4E"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200.1V</w:t>
            </w:r>
          </w:p>
          <w:p w14:paraId="0D8F3C4F"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230V system</w:t>
            </w:r>
          </w:p>
        </w:tc>
        <w:tc>
          <w:tcPr>
            <w:tcW w:w="709" w:type="dxa"/>
            <w:vMerge w:val="restart"/>
            <w:shd w:val="clear" w:color="auto" w:fill="auto"/>
            <w:vAlign w:val="center"/>
          </w:tcPr>
          <w:p w14:paraId="0D8F3C50"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2.5s</w:t>
            </w:r>
          </w:p>
        </w:tc>
        <w:tc>
          <w:tcPr>
            <w:tcW w:w="708" w:type="dxa"/>
            <w:vMerge w:val="restart"/>
            <w:vAlign w:val="center"/>
          </w:tcPr>
          <w:p w14:paraId="0D8F3C51" w14:textId="77777777" w:rsidR="00A538CE" w:rsidRPr="00B87B49" w:rsidRDefault="00A538CE" w:rsidP="00A538CE">
            <w:pPr>
              <w:pStyle w:val="Paragraph0"/>
              <w:spacing w:before="60" w:after="60"/>
              <w:rPr>
                <w:rFonts w:ascii="Arial" w:hAnsi="Arial" w:cs="Arial"/>
                <w:i/>
                <w:noProof w:val="0"/>
                <w:sz w:val="20"/>
              </w:rPr>
            </w:pPr>
            <w:r w:rsidRPr="00B87B49">
              <w:rPr>
                <w:rFonts w:ascii="Arial" w:hAnsi="Arial" w:cs="Arial"/>
                <w:i/>
                <w:noProof w:val="0"/>
                <w:sz w:val="20"/>
              </w:rPr>
              <w:t>196.65</w:t>
            </w:r>
          </w:p>
        </w:tc>
        <w:tc>
          <w:tcPr>
            <w:tcW w:w="993" w:type="dxa"/>
            <w:shd w:val="clear" w:color="auto" w:fill="auto"/>
            <w:vAlign w:val="center"/>
          </w:tcPr>
          <w:p w14:paraId="0D8F3C52" w14:textId="77777777" w:rsidR="00A538CE" w:rsidRPr="00B87B49" w:rsidRDefault="00A538CE" w:rsidP="00A538CE">
            <w:pPr>
              <w:pStyle w:val="Paragraph0"/>
              <w:spacing w:before="60" w:after="60"/>
              <w:jc w:val="center"/>
              <w:rPr>
                <w:rFonts w:ascii="Arial" w:hAnsi="Arial" w:cs="Arial"/>
                <w:i/>
                <w:noProof w:val="0"/>
                <w:sz w:val="20"/>
              </w:rPr>
            </w:pPr>
          </w:p>
        </w:tc>
        <w:tc>
          <w:tcPr>
            <w:tcW w:w="708" w:type="dxa"/>
            <w:vMerge w:val="restart"/>
            <w:vAlign w:val="center"/>
          </w:tcPr>
          <w:p w14:paraId="0D8F3C53" w14:textId="77777777" w:rsidR="00A538CE" w:rsidRPr="00B87B49" w:rsidRDefault="00A538CE" w:rsidP="00A538CE">
            <w:pPr>
              <w:pStyle w:val="Paragraph0"/>
              <w:spacing w:before="60" w:after="60"/>
              <w:rPr>
                <w:rFonts w:ascii="Arial" w:hAnsi="Arial" w:cs="Arial"/>
                <w:i/>
                <w:noProof w:val="0"/>
                <w:sz w:val="20"/>
              </w:rPr>
            </w:pPr>
            <w:r w:rsidRPr="00B87B49">
              <w:rPr>
                <w:rFonts w:ascii="Arial" w:hAnsi="Arial" w:cs="Arial"/>
                <w:i/>
                <w:noProof w:val="0"/>
                <w:sz w:val="20"/>
              </w:rPr>
              <w:t>203.55</w:t>
            </w:r>
          </w:p>
        </w:tc>
        <w:tc>
          <w:tcPr>
            <w:tcW w:w="993" w:type="dxa"/>
            <w:vAlign w:val="center"/>
          </w:tcPr>
          <w:p w14:paraId="0D8F3C54"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Pass/Fail</w:t>
            </w:r>
          </w:p>
        </w:tc>
        <w:tc>
          <w:tcPr>
            <w:tcW w:w="708" w:type="dxa"/>
            <w:vMerge w:val="restart"/>
            <w:shd w:val="clear" w:color="auto" w:fill="auto"/>
            <w:vAlign w:val="center"/>
          </w:tcPr>
          <w:p w14:paraId="0D8F3C55"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196.1</w:t>
            </w:r>
          </w:p>
        </w:tc>
        <w:tc>
          <w:tcPr>
            <w:tcW w:w="709" w:type="dxa"/>
            <w:vMerge w:val="restart"/>
            <w:shd w:val="clear" w:color="auto" w:fill="auto"/>
            <w:vAlign w:val="center"/>
          </w:tcPr>
          <w:p w14:paraId="0D8F3C56"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2.5s</w:t>
            </w:r>
          </w:p>
        </w:tc>
        <w:tc>
          <w:tcPr>
            <w:tcW w:w="992" w:type="dxa"/>
            <w:shd w:val="clear" w:color="auto" w:fill="auto"/>
            <w:vAlign w:val="center"/>
          </w:tcPr>
          <w:p w14:paraId="0D8F3C57" w14:textId="77777777" w:rsidR="00A538CE" w:rsidRPr="00B87B49" w:rsidRDefault="00A538CE" w:rsidP="00A538CE">
            <w:pPr>
              <w:pStyle w:val="Paragraph0"/>
              <w:spacing w:before="60" w:after="60"/>
              <w:jc w:val="center"/>
              <w:rPr>
                <w:rFonts w:ascii="Arial" w:hAnsi="Arial" w:cs="Arial"/>
                <w:i/>
                <w:noProof w:val="0"/>
                <w:sz w:val="20"/>
              </w:rPr>
            </w:pPr>
          </w:p>
        </w:tc>
        <w:tc>
          <w:tcPr>
            <w:tcW w:w="709" w:type="dxa"/>
            <w:vMerge w:val="restart"/>
            <w:shd w:val="clear" w:color="auto" w:fill="auto"/>
            <w:vAlign w:val="center"/>
          </w:tcPr>
          <w:p w14:paraId="0D8F3C58"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2.6s</w:t>
            </w:r>
          </w:p>
        </w:tc>
        <w:tc>
          <w:tcPr>
            <w:tcW w:w="992" w:type="dxa"/>
            <w:shd w:val="clear" w:color="auto" w:fill="auto"/>
            <w:vAlign w:val="center"/>
          </w:tcPr>
          <w:p w14:paraId="0D8F3C59"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67" w14:textId="77777777" w:rsidTr="00A538CE">
        <w:trPr>
          <w:trHeight w:val="691"/>
        </w:trPr>
        <w:tc>
          <w:tcPr>
            <w:tcW w:w="852" w:type="dxa"/>
            <w:shd w:val="clear" w:color="auto" w:fill="auto"/>
            <w:vAlign w:val="center"/>
          </w:tcPr>
          <w:p w14:paraId="0D8F3C5B"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L2 - N </w:t>
            </w:r>
          </w:p>
        </w:tc>
        <w:tc>
          <w:tcPr>
            <w:tcW w:w="992" w:type="dxa"/>
            <w:vMerge/>
            <w:shd w:val="clear" w:color="auto" w:fill="auto"/>
            <w:vAlign w:val="center"/>
          </w:tcPr>
          <w:p w14:paraId="0D8F3C5C"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5D"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5E"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C5F"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60"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C61"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C62"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63"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64"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65"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66"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75" w14:textId="77777777" w:rsidTr="00A538CE">
        <w:trPr>
          <w:trHeight w:val="340"/>
        </w:trPr>
        <w:tc>
          <w:tcPr>
            <w:tcW w:w="852" w:type="dxa"/>
            <w:shd w:val="clear" w:color="auto" w:fill="auto"/>
            <w:vAlign w:val="center"/>
          </w:tcPr>
          <w:p w14:paraId="0D8F3C68"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L3 - N </w:t>
            </w:r>
          </w:p>
          <w:p w14:paraId="0D8F3C69" w14:textId="77777777" w:rsidR="00A538CE" w:rsidRPr="00746EF4" w:rsidRDefault="00A538CE" w:rsidP="00A538CE">
            <w:pPr>
              <w:pStyle w:val="Paragraph0"/>
              <w:spacing w:before="60" w:after="60"/>
              <w:jc w:val="left"/>
              <w:rPr>
                <w:rFonts w:ascii="Arial" w:hAnsi="Arial" w:cs="Arial"/>
                <w:b/>
                <w:noProof w:val="0"/>
                <w:sz w:val="20"/>
              </w:rPr>
            </w:pPr>
          </w:p>
        </w:tc>
        <w:tc>
          <w:tcPr>
            <w:tcW w:w="992" w:type="dxa"/>
            <w:vMerge/>
            <w:shd w:val="clear" w:color="auto" w:fill="auto"/>
            <w:vAlign w:val="center"/>
          </w:tcPr>
          <w:p w14:paraId="0D8F3C6A"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6B"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6C"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C6D"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6E"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C6F"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C70"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71"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72"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73"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74"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80" w14:textId="77777777" w:rsidTr="00A538CE">
        <w:trPr>
          <w:trHeight w:val="340"/>
        </w:trPr>
        <w:tc>
          <w:tcPr>
            <w:tcW w:w="2553" w:type="dxa"/>
            <w:gridSpan w:val="3"/>
            <w:shd w:val="clear" w:color="auto" w:fill="auto"/>
            <w:vAlign w:val="center"/>
          </w:tcPr>
          <w:p w14:paraId="0D8F3C76"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2 Under</w:t>
            </w:r>
            <w:r>
              <w:rPr>
                <w:rFonts w:ascii="Arial" w:hAnsi="Arial" w:cs="Arial"/>
                <w:b/>
                <w:noProof w:val="0"/>
                <w:sz w:val="20"/>
              </w:rPr>
              <w:t xml:space="preserve"> </w:t>
            </w:r>
            <w:r w:rsidRPr="00242445">
              <w:rPr>
                <w:rFonts w:ascii="Arial" w:hAnsi="Arial" w:cs="Arial"/>
                <w:b/>
                <w:noProof w:val="0"/>
                <w:sz w:val="20"/>
              </w:rPr>
              <w:t>Voltage</w:t>
            </w:r>
          </w:p>
        </w:tc>
        <w:tc>
          <w:tcPr>
            <w:tcW w:w="708" w:type="dxa"/>
          </w:tcPr>
          <w:p w14:paraId="0D8F3C77"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3" w:type="dxa"/>
            <w:shd w:val="clear" w:color="auto" w:fill="auto"/>
            <w:vAlign w:val="center"/>
          </w:tcPr>
          <w:p w14:paraId="0D8F3C78"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8" w:type="dxa"/>
          </w:tcPr>
          <w:p w14:paraId="0D8F3C79"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Upper Limit</w:t>
            </w:r>
          </w:p>
        </w:tc>
        <w:tc>
          <w:tcPr>
            <w:tcW w:w="993" w:type="dxa"/>
          </w:tcPr>
          <w:p w14:paraId="0D8F3C7A" w14:textId="77777777" w:rsidR="00A538CE" w:rsidRPr="00242445" w:rsidRDefault="00A538CE" w:rsidP="00A538CE">
            <w:pPr>
              <w:pStyle w:val="Paragraph0"/>
              <w:spacing w:before="60" w:after="60"/>
              <w:jc w:val="center"/>
              <w:rPr>
                <w:rFonts w:ascii="Arial" w:hAnsi="Arial" w:cs="Arial"/>
                <w:noProof w:val="0"/>
                <w:sz w:val="20"/>
              </w:rPr>
            </w:pPr>
          </w:p>
        </w:tc>
        <w:tc>
          <w:tcPr>
            <w:tcW w:w="708" w:type="dxa"/>
            <w:shd w:val="clear" w:color="auto" w:fill="auto"/>
            <w:vAlign w:val="center"/>
          </w:tcPr>
          <w:p w14:paraId="0D8F3C7B"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Test Value</w:t>
            </w:r>
          </w:p>
        </w:tc>
        <w:tc>
          <w:tcPr>
            <w:tcW w:w="709" w:type="dxa"/>
            <w:shd w:val="clear" w:color="auto" w:fill="auto"/>
          </w:tcPr>
          <w:p w14:paraId="0D8F3C7C"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2" w:type="dxa"/>
            <w:shd w:val="clear" w:color="auto" w:fill="auto"/>
            <w:vAlign w:val="center"/>
          </w:tcPr>
          <w:p w14:paraId="0D8F3C7D"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9" w:type="dxa"/>
            <w:shd w:val="clear" w:color="auto" w:fill="auto"/>
          </w:tcPr>
          <w:p w14:paraId="0D8F3C7E"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Upper Limit</w:t>
            </w:r>
          </w:p>
        </w:tc>
        <w:tc>
          <w:tcPr>
            <w:tcW w:w="992" w:type="dxa"/>
            <w:shd w:val="clear" w:color="auto" w:fill="auto"/>
            <w:vAlign w:val="center"/>
          </w:tcPr>
          <w:p w14:paraId="0D8F3C7F"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C90" w14:textId="77777777" w:rsidTr="00A538CE">
        <w:trPr>
          <w:trHeight w:val="660"/>
        </w:trPr>
        <w:tc>
          <w:tcPr>
            <w:tcW w:w="852" w:type="dxa"/>
            <w:shd w:val="clear" w:color="auto" w:fill="auto"/>
            <w:vAlign w:val="center"/>
          </w:tcPr>
          <w:p w14:paraId="0D8F3C81"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L1 - N </w:t>
            </w:r>
          </w:p>
        </w:tc>
        <w:tc>
          <w:tcPr>
            <w:tcW w:w="992" w:type="dxa"/>
            <w:vMerge w:val="restart"/>
            <w:shd w:val="clear" w:color="auto" w:fill="auto"/>
            <w:vAlign w:val="center"/>
          </w:tcPr>
          <w:p w14:paraId="0D8F3C82"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184.0V</w:t>
            </w:r>
          </w:p>
          <w:p w14:paraId="0D8F3C83"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230V system</w:t>
            </w:r>
          </w:p>
        </w:tc>
        <w:tc>
          <w:tcPr>
            <w:tcW w:w="709" w:type="dxa"/>
            <w:vMerge w:val="restart"/>
            <w:shd w:val="clear" w:color="auto" w:fill="auto"/>
            <w:vAlign w:val="center"/>
          </w:tcPr>
          <w:p w14:paraId="0D8F3C84"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0.5s</w:t>
            </w:r>
          </w:p>
        </w:tc>
        <w:tc>
          <w:tcPr>
            <w:tcW w:w="708" w:type="dxa"/>
            <w:vMerge w:val="restart"/>
            <w:vAlign w:val="center"/>
          </w:tcPr>
          <w:p w14:paraId="0D8F3C85"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180.55</w:t>
            </w:r>
          </w:p>
          <w:p w14:paraId="0D8F3C86" w14:textId="77777777" w:rsidR="00A538CE" w:rsidRPr="00B87B49" w:rsidRDefault="00A538CE" w:rsidP="00A538CE">
            <w:pPr>
              <w:pStyle w:val="Paragraph0"/>
              <w:spacing w:before="60" w:after="60"/>
              <w:jc w:val="center"/>
              <w:rPr>
                <w:rFonts w:ascii="Arial" w:hAnsi="Arial" w:cs="Arial"/>
                <w:i/>
                <w:noProof w:val="0"/>
                <w:sz w:val="20"/>
              </w:rPr>
            </w:pPr>
          </w:p>
        </w:tc>
        <w:tc>
          <w:tcPr>
            <w:tcW w:w="993" w:type="dxa"/>
            <w:shd w:val="clear" w:color="auto" w:fill="auto"/>
            <w:vAlign w:val="center"/>
          </w:tcPr>
          <w:p w14:paraId="0D8F3C87" w14:textId="77777777" w:rsidR="00A538CE" w:rsidRPr="00B87B49" w:rsidRDefault="00A538CE" w:rsidP="00A538CE">
            <w:pPr>
              <w:pStyle w:val="Paragraph0"/>
              <w:spacing w:before="60" w:after="60"/>
              <w:jc w:val="center"/>
              <w:rPr>
                <w:rFonts w:ascii="Arial" w:hAnsi="Arial" w:cs="Arial"/>
                <w:i/>
                <w:noProof w:val="0"/>
                <w:sz w:val="20"/>
              </w:rPr>
            </w:pPr>
          </w:p>
        </w:tc>
        <w:tc>
          <w:tcPr>
            <w:tcW w:w="708" w:type="dxa"/>
            <w:vMerge w:val="restart"/>
            <w:vAlign w:val="center"/>
          </w:tcPr>
          <w:p w14:paraId="0D8F3C88" w14:textId="77777777" w:rsidR="00A538CE" w:rsidRPr="00B87B49" w:rsidRDefault="00A538CE" w:rsidP="00A538CE">
            <w:pPr>
              <w:pStyle w:val="Paragraph0"/>
              <w:spacing w:before="60" w:after="60"/>
              <w:rPr>
                <w:rFonts w:ascii="Arial" w:hAnsi="Arial" w:cs="Arial"/>
                <w:i/>
                <w:noProof w:val="0"/>
                <w:sz w:val="20"/>
              </w:rPr>
            </w:pPr>
            <w:r w:rsidRPr="00B87B49">
              <w:rPr>
                <w:rFonts w:ascii="Arial" w:hAnsi="Arial" w:cs="Arial"/>
                <w:i/>
                <w:noProof w:val="0"/>
                <w:sz w:val="20"/>
              </w:rPr>
              <w:t>187.45</w:t>
            </w:r>
          </w:p>
          <w:p w14:paraId="0D8F3C89" w14:textId="77777777" w:rsidR="00A538CE" w:rsidRPr="00B87B49" w:rsidRDefault="00A538CE" w:rsidP="00A538CE">
            <w:pPr>
              <w:pStyle w:val="Paragraph0"/>
              <w:spacing w:before="60" w:after="60"/>
              <w:jc w:val="center"/>
              <w:rPr>
                <w:rFonts w:ascii="Arial" w:hAnsi="Arial" w:cs="Arial"/>
                <w:i/>
                <w:noProof w:val="0"/>
                <w:sz w:val="20"/>
              </w:rPr>
            </w:pPr>
          </w:p>
        </w:tc>
        <w:tc>
          <w:tcPr>
            <w:tcW w:w="993" w:type="dxa"/>
            <w:vAlign w:val="center"/>
          </w:tcPr>
          <w:p w14:paraId="0D8F3C8A"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Pass/Fail</w:t>
            </w:r>
          </w:p>
        </w:tc>
        <w:tc>
          <w:tcPr>
            <w:tcW w:w="708" w:type="dxa"/>
            <w:vMerge w:val="restart"/>
            <w:shd w:val="clear" w:color="auto" w:fill="auto"/>
            <w:vAlign w:val="center"/>
          </w:tcPr>
          <w:p w14:paraId="0D8F3C8B"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180</w:t>
            </w:r>
          </w:p>
        </w:tc>
        <w:tc>
          <w:tcPr>
            <w:tcW w:w="709" w:type="dxa"/>
            <w:vMerge w:val="restart"/>
            <w:shd w:val="clear" w:color="auto" w:fill="auto"/>
            <w:vAlign w:val="center"/>
          </w:tcPr>
          <w:p w14:paraId="0D8F3C8C"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0.5s</w:t>
            </w:r>
          </w:p>
        </w:tc>
        <w:tc>
          <w:tcPr>
            <w:tcW w:w="992" w:type="dxa"/>
            <w:shd w:val="clear" w:color="auto" w:fill="auto"/>
            <w:vAlign w:val="center"/>
          </w:tcPr>
          <w:p w14:paraId="0D8F3C8D" w14:textId="77777777" w:rsidR="00A538CE" w:rsidRPr="00B87B49" w:rsidRDefault="00A538CE" w:rsidP="00A538CE">
            <w:pPr>
              <w:pStyle w:val="Paragraph0"/>
              <w:spacing w:before="60" w:after="60"/>
              <w:jc w:val="center"/>
              <w:rPr>
                <w:rFonts w:ascii="Arial" w:hAnsi="Arial" w:cs="Arial"/>
                <w:i/>
                <w:noProof w:val="0"/>
                <w:sz w:val="20"/>
              </w:rPr>
            </w:pPr>
          </w:p>
        </w:tc>
        <w:tc>
          <w:tcPr>
            <w:tcW w:w="709" w:type="dxa"/>
            <w:vMerge w:val="restart"/>
            <w:shd w:val="clear" w:color="auto" w:fill="auto"/>
            <w:vAlign w:val="center"/>
          </w:tcPr>
          <w:p w14:paraId="0D8F3C8E" w14:textId="77777777" w:rsidR="00A538CE" w:rsidRPr="00B87B49" w:rsidRDefault="00A538CE" w:rsidP="00A538CE">
            <w:pPr>
              <w:pStyle w:val="Paragraph0"/>
              <w:spacing w:before="60" w:after="60"/>
              <w:jc w:val="center"/>
              <w:rPr>
                <w:rFonts w:ascii="Arial" w:hAnsi="Arial" w:cs="Arial"/>
                <w:i/>
                <w:noProof w:val="0"/>
                <w:sz w:val="20"/>
              </w:rPr>
            </w:pPr>
            <w:r w:rsidRPr="00B87B49">
              <w:rPr>
                <w:rFonts w:ascii="Arial" w:hAnsi="Arial" w:cs="Arial"/>
                <w:i/>
                <w:noProof w:val="0"/>
                <w:sz w:val="20"/>
              </w:rPr>
              <w:t>0.6s</w:t>
            </w:r>
          </w:p>
        </w:tc>
        <w:tc>
          <w:tcPr>
            <w:tcW w:w="992" w:type="dxa"/>
            <w:shd w:val="clear" w:color="auto" w:fill="auto"/>
            <w:vAlign w:val="center"/>
          </w:tcPr>
          <w:p w14:paraId="0D8F3C8F"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9D" w14:textId="77777777" w:rsidTr="00A538CE">
        <w:trPr>
          <w:trHeight w:val="712"/>
        </w:trPr>
        <w:tc>
          <w:tcPr>
            <w:tcW w:w="852" w:type="dxa"/>
            <w:shd w:val="clear" w:color="auto" w:fill="auto"/>
            <w:vAlign w:val="center"/>
          </w:tcPr>
          <w:p w14:paraId="0D8F3C91"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L2 - N </w:t>
            </w:r>
          </w:p>
        </w:tc>
        <w:tc>
          <w:tcPr>
            <w:tcW w:w="992" w:type="dxa"/>
            <w:vMerge/>
            <w:shd w:val="clear" w:color="auto" w:fill="auto"/>
            <w:vAlign w:val="center"/>
          </w:tcPr>
          <w:p w14:paraId="0D8F3C92"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93"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94"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C95"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96"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C97"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C98"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99"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9A"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9B"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9C"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AB" w14:textId="77777777" w:rsidTr="00A538CE">
        <w:trPr>
          <w:trHeight w:val="340"/>
        </w:trPr>
        <w:tc>
          <w:tcPr>
            <w:tcW w:w="852" w:type="dxa"/>
            <w:shd w:val="clear" w:color="auto" w:fill="auto"/>
            <w:vAlign w:val="center"/>
          </w:tcPr>
          <w:p w14:paraId="0D8F3C9E" w14:textId="77777777" w:rsidR="00A538CE" w:rsidRPr="00746EF4" w:rsidRDefault="00A538CE" w:rsidP="00A538CE">
            <w:pPr>
              <w:pStyle w:val="Paragraph0"/>
              <w:spacing w:before="60" w:after="60"/>
              <w:jc w:val="left"/>
              <w:rPr>
                <w:rFonts w:ascii="Arial" w:hAnsi="Arial" w:cs="Arial"/>
                <w:b/>
                <w:noProof w:val="0"/>
                <w:sz w:val="20"/>
              </w:rPr>
            </w:pPr>
            <w:r w:rsidRPr="00746EF4">
              <w:rPr>
                <w:rFonts w:ascii="Arial" w:hAnsi="Arial" w:cs="Arial"/>
                <w:b/>
                <w:noProof w:val="0"/>
                <w:sz w:val="20"/>
              </w:rPr>
              <w:t xml:space="preserve">L3 - N </w:t>
            </w:r>
          </w:p>
          <w:p w14:paraId="0D8F3C9F" w14:textId="77777777" w:rsidR="00A538CE" w:rsidRPr="00746EF4" w:rsidRDefault="00A538CE" w:rsidP="00A538CE">
            <w:pPr>
              <w:pStyle w:val="Paragraph0"/>
              <w:spacing w:before="60" w:after="60"/>
              <w:jc w:val="left"/>
              <w:rPr>
                <w:rFonts w:ascii="Arial" w:hAnsi="Arial" w:cs="Arial"/>
                <w:b/>
                <w:noProof w:val="0"/>
                <w:sz w:val="20"/>
              </w:rPr>
            </w:pPr>
          </w:p>
        </w:tc>
        <w:tc>
          <w:tcPr>
            <w:tcW w:w="992" w:type="dxa"/>
            <w:vMerge/>
            <w:shd w:val="clear" w:color="auto" w:fill="auto"/>
            <w:vAlign w:val="center"/>
          </w:tcPr>
          <w:p w14:paraId="0D8F3CA0"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A1"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A2" w14:textId="77777777" w:rsidR="00A538CE" w:rsidRPr="00746EF4"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CA3" w14:textId="77777777" w:rsidR="00A538CE" w:rsidRPr="00746EF4" w:rsidRDefault="00A538CE" w:rsidP="00A538CE">
            <w:pPr>
              <w:pStyle w:val="Paragraph0"/>
              <w:spacing w:before="60" w:after="60"/>
              <w:jc w:val="center"/>
              <w:rPr>
                <w:rFonts w:ascii="Arial" w:hAnsi="Arial" w:cs="Arial"/>
                <w:noProof w:val="0"/>
                <w:sz w:val="20"/>
              </w:rPr>
            </w:pPr>
          </w:p>
        </w:tc>
        <w:tc>
          <w:tcPr>
            <w:tcW w:w="708" w:type="dxa"/>
            <w:vMerge/>
            <w:vAlign w:val="center"/>
          </w:tcPr>
          <w:p w14:paraId="0D8F3CA4" w14:textId="77777777" w:rsidR="00A538CE" w:rsidRPr="00746EF4" w:rsidRDefault="00A538CE" w:rsidP="00A538CE">
            <w:pPr>
              <w:pStyle w:val="Paragraph0"/>
              <w:spacing w:before="60" w:after="60"/>
              <w:jc w:val="center"/>
              <w:rPr>
                <w:rFonts w:ascii="Arial" w:hAnsi="Arial" w:cs="Arial"/>
                <w:noProof w:val="0"/>
                <w:sz w:val="20"/>
              </w:rPr>
            </w:pPr>
          </w:p>
        </w:tc>
        <w:tc>
          <w:tcPr>
            <w:tcW w:w="993" w:type="dxa"/>
            <w:vAlign w:val="center"/>
          </w:tcPr>
          <w:p w14:paraId="0D8F3CA5"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c>
          <w:tcPr>
            <w:tcW w:w="708" w:type="dxa"/>
            <w:vMerge/>
            <w:shd w:val="clear" w:color="auto" w:fill="auto"/>
            <w:vAlign w:val="center"/>
          </w:tcPr>
          <w:p w14:paraId="0D8F3CA6"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A7"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A8" w14:textId="77777777" w:rsidR="00A538CE" w:rsidRPr="00746EF4"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CA9" w14:textId="77777777" w:rsidR="00A538CE" w:rsidRPr="00746EF4"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CAA"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bl>
    <w:p w14:paraId="0D8F3CAC" w14:textId="77777777" w:rsidR="00A538CE" w:rsidRDefault="00A538CE" w:rsidP="00A538CE">
      <w:pPr>
        <w:rPr>
          <w:rFonts w:ascii="Arial" w:hAnsi="Arial" w:cs="Arial"/>
        </w:rPr>
      </w:pPr>
      <w:r>
        <w:rPr>
          <w:rFonts w:ascii="Arial" w:hAnsi="Arial" w:cs="Arial"/>
        </w:rPr>
        <w:br w:type="page"/>
      </w:r>
    </w:p>
    <w:tbl>
      <w:tblPr>
        <w:tblStyle w:val="TableGrid"/>
        <w:tblW w:w="10065" w:type="dxa"/>
        <w:tblInd w:w="-398"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2252"/>
        <w:gridCol w:w="1125"/>
        <w:gridCol w:w="844"/>
        <w:gridCol w:w="1687"/>
        <w:gridCol w:w="1406"/>
        <w:gridCol w:w="844"/>
        <w:gridCol w:w="844"/>
        <w:gridCol w:w="984"/>
        <w:gridCol w:w="79"/>
      </w:tblGrid>
      <w:tr w:rsidR="00A538CE" w:rsidRPr="006B2B1B" w14:paraId="0D8F3CAE" w14:textId="77777777" w:rsidTr="00A538CE">
        <w:tc>
          <w:tcPr>
            <w:tcW w:w="10065" w:type="dxa"/>
            <w:gridSpan w:val="9"/>
          </w:tcPr>
          <w:p w14:paraId="0D8F3CAD" w14:textId="77777777" w:rsidR="00A538CE" w:rsidRPr="00CE569A" w:rsidRDefault="00DD242A" w:rsidP="000D141C">
            <w:pPr>
              <w:pStyle w:val="Paragraph0"/>
              <w:spacing w:before="60" w:after="60"/>
              <w:jc w:val="left"/>
              <w:rPr>
                <w:rFonts w:ascii="Arial" w:hAnsi="Arial" w:cs="Arial"/>
                <w:b/>
                <w:noProof w:val="0"/>
                <w:sz w:val="22"/>
                <w:szCs w:val="22"/>
              </w:rPr>
            </w:pPr>
            <w:r w:rsidRPr="00DD242A">
              <w:rPr>
                <w:rFonts w:ascii="Arial" w:hAnsi="Arial" w:cs="Arial"/>
                <w:b/>
                <w:noProof w:val="0"/>
                <w:sz w:val="22"/>
                <w:szCs w:val="22"/>
              </w:rPr>
              <w:t>Over and Under Voltage Protection Tests LV</w:t>
            </w:r>
          </w:p>
        </w:tc>
      </w:tr>
      <w:tr w:rsidR="00A538CE" w:rsidRPr="006B2B1B" w14:paraId="0D8F3CB0" w14:textId="77777777" w:rsidTr="00A538CE">
        <w:tc>
          <w:tcPr>
            <w:tcW w:w="10065" w:type="dxa"/>
            <w:gridSpan w:val="9"/>
            <w:shd w:val="clear" w:color="auto" w:fill="A6A6A6" w:themeFill="background1" w:themeFillShade="A6"/>
          </w:tcPr>
          <w:p w14:paraId="0D8F3CAF" w14:textId="77777777" w:rsidR="00A538CE" w:rsidRPr="00242445" w:rsidRDefault="00A538CE" w:rsidP="00A538CE">
            <w:pPr>
              <w:pStyle w:val="Paragraph0"/>
              <w:spacing w:before="60" w:after="60"/>
              <w:jc w:val="center"/>
              <w:rPr>
                <w:rFonts w:ascii="Arial" w:hAnsi="Arial" w:cs="Arial"/>
                <w:b/>
                <w:noProof w:val="0"/>
                <w:sz w:val="40"/>
                <w:szCs w:val="40"/>
              </w:rPr>
            </w:pPr>
            <w:r w:rsidRPr="00242445">
              <w:rPr>
                <w:rFonts w:ascii="Arial" w:hAnsi="Arial" w:cs="Arial"/>
                <w:b/>
                <w:noProof w:val="0"/>
                <w:sz w:val="20"/>
              </w:rPr>
              <w:t>Stability Tests</w:t>
            </w:r>
          </w:p>
        </w:tc>
      </w:tr>
      <w:tr w:rsidR="00A538CE" w:rsidRPr="00E0490C" w14:paraId="0D8F3CBA" w14:textId="77777777" w:rsidTr="00A538CE">
        <w:trPr>
          <w:trHeight w:val="340"/>
        </w:trPr>
        <w:tc>
          <w:tcPr>
            <w:tcW w:w="2269" w:type="dxa"/>
            <w:shd w:val="clear" w:color="auto" w:fill="auto"/>
            <w:vAlign w:val="center"/>
          </w:tcPr>
          <w:p w14:paraId="0D8F3CB1" w14:textId="77777777" w:rsidR="00A538CE" w:rsidRPr="00242445" w:rsidRDefault="00A538CE" w:rsidP="00A538CE">
            <w:pPr>
              <w:pStyle w:val="Paragraph0"/>
              <w:spacing w:before="60"/>
              <w:jc w:val="center"/>
              <w:rPr>
                <w:rFonts w:ascii="Arial" w:hAnsi="Arial" w:cs="Arial"/>
                <w:b/>
                <w:noProof w:val="0"/>
                <w:sz w:val="20"/>
              </w:rPr>
            </w:pPr>
            <w:r w:rsidRPr="00242445">
              <w:rPr>
                <w:rFonts w:ascii="Arial" w:hAnsi="Arial" w:cs="Arial"/>
                <w:noProof w:val="0"/>
                <w:sz w:val="20"/>
              </w:rPr>
              <w:t>Test Description</w:t>
            </w:r>
          </w:p>
        </w:tc>
        <w:tc>
          <w:tcPr>
            <w:tcW w:w="1134" w:type="dxa"/>
            <w:shd w:val="clear" w:color="auto" w:fill="auto"/>
            <w:vAlign w:val="center"/>
          </w:tcPr>
          <w:p w14:paraId="0D8F3CB2"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Setting</w:t>
            </w:r>
          </w:p>
        </w:tc>
        <w:tc>
          <w:tcPr>
            <w:tcW w:w="851" w:type="dxa"/>
            <w:vAlign w:val="center"/>
          </w:tcPr>
          <w:p w14:paraId="0D8F3CB3"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Time Delay</w:t>
            </w:r>
          </w:p>
        </w:tc>
        <w:tc>
          <w:tcPr>
            <w:tcW w:w="1701" w:type="dxa"/>
            <w:vAlign w:val="center"/>
          </w:tcPr>
          <w:p w14:paraId="0D8F3CB4"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Test Condition</w:t>
            </w:r>
          </w:p>
          <w:p w14:paraId="0D8F3CB5"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( 3-Phase Value )</w:t>
            </w:r>
          </w:p>
        </w:tc>
        <w:tc>
          <w:tcPr>
            <w:tcW w:w="1417" w:type="dxa"/>
            <w:vAlign w:val="center"/>
          </w:tcPr>
          <w:p w14:paraId="0D8F3CB6"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Test Voltage</w:t>
            </w:r>
            <w:r>
              <w:rPr>
                <w:rFonts w:ascii="Arial" w:hAnsi="Arial" w:cs="Arial"/>
                <w:noProof w:val="0"/>
                <w:sz w:val="20"/>
              </w:rPr>
              <w:t xml:space="preserve"> all phases ph-n</w:t>
            </w:r>
          </w:p>
        </w:tc>
        <w:tc>
          <w:tcPr>
            <w:tcW w:w="851" w:type="dxa"/>
            <w:shd w:val="clear" w:color="auto" w:fill="auto"/>
            <w:vAlign w:val="center"/>
          </w:tcPr>
          <w:p w14:paraId="0D8F3CB7"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Test Duration</w:t>
            </w:r>
          </w:p>
        </w:tc>
        <w:tc>
          <w:tcPr>
            <w:tcW w:w="850" w:type="dxa"/>
            <w:shd w:val="clear" w:color="auto" w:fill="auto"/>
            <w:vAlign w:val="center"/>
          </w:tcPr>
          <w:p w14:paraId="0D8F3CB8"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Confirm No Trip</w:t>
            </w:r>
          </w:p>
        </w:tc>
        <w:tc>
          <w:tcPr>
            <w:tcW w:w="992" w:type="dxa"/>
            <w:gridSpan w:val="2"/>
            <w:shd w:val="clear" w:color="auto" w:fill="auto"/>
            <w:vAlign w:val="center"/>
          </w:tcPr>
          <w:p w14:paraId="0D8F3CB9"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CC5" w14:textId="77777777" w:rsidTr="00A538CE">
        <w:trPr>
          <w:trHeight w:val="456"/>
        </w:trPr>
        <w:tc>
          <w:tcPr>
            <w:tcW w:w="2269" w:type="dxa"/>
            <w:shd w:val="clear" w:color="auto" w:fill="auto"/>
            <w:vAlign w:val="center"/>
          </w:tcPr>
          <w:p w14:paraId="0D8F3CBB" w14:textId="77777777" w:rsidR="00A538CE" w:rsidRPr="00746EF4" w:rsidRDefault="00A538CE" w:rsidP="00A538CE">
            <w:pPr>
              <w:pStyle w:val="Paragraph0"/>
              <w:spacing w:before="60"/>
              <w:jc w:val="left"/>
              <w:rPr>
                <w:rFonts w:ascii="Arial" w:hAnsi="Arial" w:cs="Arial"/>
                <w:b/>
                <w:noProof w:val="0"/>
                <w:sz w:val="20"/>
              </w:rPr>
            </w:pPr>
            <w:r w:rsidRPr="00746EF4">
              <w:rPr>
                <w:rFonts w:ascii="Arial" w:hAnsi="Arial" w:cs="Arial"/>
                <w:noProof w:val="0"/>
                <w:sz w:val="20"/>
              </w:rPr>
              <w:t>Inside Normal band</w:t>
            </w:r>
          </w:p>
        </w:tc>
        <w:tc>
          <w:tcPr>
            <w:tcW w:w="1134" w:type="dxa"/>
            <w:shd w:val="clear" w:color="auto" w:fill="auto"/>
            <w:vAlign w:val="center"/>
          </w:tcPr>
          <w:p w14:paraId="0D8F3CBC"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w:t>
            </w:r>
          </w:p>
        </w:tc>
        <w:tc>
          <w:tcPr>
            <w:tcW w:w="851" w:type="dxa"/>
            <w:vAlign w:val="center"/>
          </w:tcPr>
          <w:p w14:paraId="0D8F3CBD"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w:t>
            </w:r>
          </w:p>
        </w:tc>
        <w:tc>
          <w:tcPr>
            <w:tcW w:w="1701" w:type="dxa"/>
            <w:vAlign w:val="center"/>
          </w:tcPr>
          <w:p w14:paraId="0D8F3CBE"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&lt; OV Stage 1</w:t>
            </w:r>
          </w:p>
        </w:tc>
        <w:tc>
          <w:tcPr>
            <w:tcW w:w="1417" w:type="dxa"/>
            <w:vAlign w:val="center"/>
          </w:tcPr>
          <w:p w14:paraId="0D8F3CBF" w14:textId="77777777" w:rsidR="00746EF4" w:rsidRDefault="00746EF4" w:rsidP="00A538CE">
            <w:pPr>
              <w:pStyle w:val="Paragraph0"/>
              <w:spacing w:before="60" w:after="60"/>
              <w:jc w:val="center"/>
              <w:rPr>
                <w:rFonts w:ascii="Arial" w:hAnsi="Arial" w:cs="Arial"/>
                <w:noProof w:val="0"/>
                <w:sz w:val="20"/>
              </w:rPr>
            </w:pPr>
          </w:p>
          <w:p w14:paraId="0D8F3CC0"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258.2V</w:t>
            </w:r>
          </w:p>
          <w:p w14:paraId="0D8F3CC1" w14:textId="77777777" w:rsidR="00A538CE" w:rsidRPr="00746EF4" w:rsidRDefault="00A538CE" w:rsidP="00A538CE">
            <w:pPr>
              <w:pStyle w:val="Paragraph0"/>
              <w:spacing w:before="60" w:after="60"/>
              <w:jc w:val="center"/>
              <w:rPr>
                <w:rFonts w:ascii="Arial" w:hAnsi="Arial" w:cs="Arial"/>
                <w:noProof w:val="0"/>
                <w:sz w:val="20"/>
              </w:rPr>
            </w:pPr>
          </w:p>
        </w:tc>
        <w:tc>
          <w:tcPr>
            <w:tcW w:w="851" w:type="dxa"/>
            <w:shd w:val="clear" w:color="auto" w:fill="auto"/>
            <w:vAlign w:val="center"/>
          </w:tcPr>
          <w:p w14:paraId="0D8F3CC2"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5.00s</w:t>
            </w:r>
          </w:p>
        </w:tc>
        <w:tc>
          <w:tcPr>
            <w:tcW w:w="850" w:type="dxa"/>
            <w:shd w:val="clear" w:color="auto" w:fill="auto"/>
            <w:vAlign w:val="center"/>
          </w:tcPr>
          <w:p w14:paraId="0D8F3CC3" w14:textId="77777777" w:rsidR="00A538CE" w:rsidRPr="00746EF4"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CC4"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D2" w14:textId="77777777" w:rsidTr="00A538CE">
        <w:trPr>
          <w:trHeight w:val="406"/>
        </w:trPr>
        <w:tc>
          <w:tcPr>
            <w:tcW w:w="2269" w:type="dxa"/>
            <w:shd w:val="clear" w:color="auto" w:fill="auto"/>
            <w:vAlign w:val="center"/>
          </w:tcPr>
          <w:p w14:paraId="0D8F3CC6" w14:textId="77777777" w:rsidR="00A538CE" w:rsidRPr="00746EF4" w:rsidRDefault="00A538CE" w:rsidP="00A538CE">
            <w:pPr>
              <w:pStyle w:val="Paragraph0"/>
              <w:spacing w:before="60"/>
              <w:jc w:val="left"/>
              <w:rPr>
                <w:rFonts w:ascii="Arial" w:hAnsi="Arial" w:cs="Arial"/>
                <w:b/>
                <w:noProof w:val="0"/>
                <w:sz w:val="20"/>
              </w:rPr>
            </w:pPr>
            <w:r w:rsidRPr="00746EF4">
              <w:rPr>
                <w:rFonts w:ascii="Arial" w:hAnsi="Arial" w:cs="Arial"/>
                <w:b/>
                <w:noProof w:val="0"/>
                <w:sz w:val="20"/>
              </w:rPr>
              <w:t>Stage 1 Over Voltage</w:t>
            </w:r>
          </w:p>
        </w:tc>
        <w:tc>
          <w:tcPr>
            <w:tcW w:w="1134" w:type="dxa"/>
            <w:shd w:val="clear" w:color="auto" w:fill="auto"/>
            <w:vAlign w:val="center"/>
          </w:tcPr>
          <w:p w14:paraId="0D8F3CC7" w14:textId="77777777" w:rsidR="00746EF4" w:rsidRDefault="00746EF4" w:rsidP="00A538CE">
            <w:pPr>
              <w:pStyle w:val="Paragraph0"/>
              <w:spacing w:before="60" w:after="60"/>
              <w:jc w:val="center"/>
              <w:rPr>
                <w:rFonts w:ascii="Arial" w:hAnsi="Arial" w:cs="Arial"/>
                <w:b/>
                <w:noProof w:val="0"/>
                <w:sz w:val="20"/>
              </w:rPr>
            </w:pPr>
          </w:p>
          <w:p w14:paraId="0D8F3CC8"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262.2V</w:t>
            </w:r>
          </w:p>
          <w:p w14:paraId="0D8F3CC9" w14:textId="77777777" w:rsidR="00A538CE" w:rsidRPr="00746EF4" w:rsidRDefault="00A538CE" w:rsidP="00A538CE">
            <w:pPr>
              <w:pStyle w:val="Paragraph0"/>
              <w:spacing w:before="60" w:after="60"/>
              <w:jc w:val="center"/>
              <w:rPr>
                <w:rFonts w:ascii="Arial" w:hAnsi="Arial" w:cs="Arial"/>
                <w:b/>
                <w:noProof w:val="0"/>
                <w:sz w:val="20"/>
              </w:rPr>
            </w:pPr>
          </w:p>
        </w:tc>
        <w:tc>
          <w:tcPr>
            <w:tcW w:w="851" w:type="dxa"/>
            <w:vAlign w:val="center"/>
          </w:tcPr>
          <w:p w14:paraId="0D8F3CCA"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1.0s</w:t>
            </w:r>
          </w:p>
        </w:tc>
        <w:tc>
          <w:tcPr>
            <w:tcW w:w="1701" w:type="dxa"/>
            <w:vAlign w:val="center"/>
          </w:tcPr>
          <w:p w14:paraId="0D8F3CCB"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&gt; OV Stage 1</w:t>
            </w:r>
          </w:p>
        </w:tc>
        <w:tc>
          <w:tcPr>
            <w:tcW w:w="1417" w:type="dxa"/>
            <w:vAlign w:val="center"/>
          </w:tcPr>
          <w:p w14:paraId="0D8F3CCC" w14:textId="77777777" w:rsidR="00746EF4" w:rsidRDefault="00746EF4" w:rsidP="00A538CE">
            <w:pPr>
              <w:pStyle w:val="Paragraph0"/>
              <w:spacing w:before="60" w:after="60"/>
              <w:jc w:val="center"/>
              <w:rPr>
                <w:rFonts w:ascii="Arial" w:hAnsi="Arial" w:cs="Arial"/>
                <w:noProof w:val="0"/>
                <w:sz w:val="20"/>
              </w:rPr>
            </w:pPr>
          </w:p>
          <w:p w14:paraId="0D8F3CCD"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269.7V</w:t>
            </w:r>
          </w:p>
          <w:p w14:paraId="0D8F3CCE" w14:textId="77777777" w:rsidR="00A538CE" w:rsidRPr="00746EF4" w:rsidRDefault="00A538CE" w:rsidP="00A538CE">
            <w:pPr>
              <w:pStyle w:val="Paragraph0"/>
              <w:spacing w:before="60" w:after="60"/>
              <w:jc w:val="center"/>
              <w:rPr>
                <w:rFonts w:ascii="Arial" w:hAnsi="Arial" w:cs="Arial"/>
                <w:noProof w:val="0"/>
                <w:sz w:val="20"/>
              </w:rPr>
            </w:pPr>
          </w:p>
        </w:tc>
        <w:tc>
          <w:tcPr>
            <w:tcW w:w="851" w:type="dxa"/>
            <w:shd w:val="clear" w:color="auto" w:fill="auto"/>
            <w:vAlign w:val="center"/>
          </w:tcPr>
          <w:p w14:paraId="0D8F3CCF"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0.95s</w:t>
            </w:r>
          </w:p>
        </w:tc>
        <w:tc>
          <w:tcPr>
            <w:tcW w:w="850" w:type="dxa"/>
            <w:shd w:val="clear" w:color="auto" w:fill="auto"/>
            <w:vAlign w:val="center"/>
          </w:tcPr>
          <w:p w14:paraId="0D8F3CD0" w14:textId="77777777" w:rsidR="00A538CE" w:rsidRPr="00746EF4"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CD1"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Pass/Fail</w:t>
            </w:r>
          </w:p>
        </w:tc>
      </w:tr>
      <w:tr w:rsidR="00A538CE" w:rsidRPr="00E0490C" w14:paraId="0D8F3CDF" w14:textId="77777777" w:rsidTr="00A538CE">
        <w:trPr>
          <w:trHeight w:val="413"/>
        </w:trPr>
        <w:tc>
          <w:tcPr>
            <w:tcW w:w="2269" w:type="dxa"/>
            <w:shd w:val="clear" w:color="auto" w:fill="auto"/>
            <w:vAlign w:val="center"/>
          </w:tcPr>
          <w:p w14:paraId="0D8F3CD3" w14:textId="77777777" w:rsidR="00A538CE" w:rsidRPr="00746EF4" w:rsidRDefault="00A538CE" w:rsidP="00A538CE">
            <w:pPr>
              <w:pStyle w:val="Paragraph0"/>
              <w:spacing w:before="60"/>
              <w:jc w:val="left"/>
              <w:rPr>
                <w:rFonts w:ascii="Arial" w:hAnsi="Arial" w:cs="Arial"/>
                <w:b/>
                <w:noProof w:val="0"/>
                <w:sz w:val="20"/>
              </w:rPr>
            </w:pPr>
            <w:r w:rsidRPr="00746EF4">
              <w:rPr>
                <w:rFonts w:ascii="Arial" w:hAnsi="Arial" w:cs="Arial"/>
                <w:b/>
                <w:noProof w:val="0"/>
                <w:sz w:val="20"/>
              </w:rPr>
              <w:t>Stage 2 Over Voltage</w:t>
            </w:r>
          </w:p>
        </w:tc>
        <w:tc>
          <w:tcPr>
            <w:tcW w:w="1134" w:type="dxa"/>
            <w:shd w:val="clear" w:color="auto" w:fill="auto"/>
            <w:vAlign w:val="center"/>
          </w:tcPr>
          <w:p w14:paraId="0D8F3CD4" w14:textId="77777777" w:rsidR="00746EF4" w:rsidRDefault="00746EF4" w:rsidP="00A538CE">
            <w:pPr>
              <w:pStyle w:val="Paragraph0"/>
              <w:spacing w:before="60" w:after="60"/>
              <w:jc w:val="center"/>
              <w:rPr>
                <w:rFonts w:ascii="Arial" w:hAnsi="Arial" w:cs="Arial"/>
                <w:b/>
                <w:noProof w:val="0"/>
                <w:sz w:val="20"/>
              </w:rPr>
            </w:pPr>
          </w:p>
          <w:p w14:paraId="0D8F3CD5"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273.7V</w:t>
            </w:r>
          </w:p>
          <w:p w14:paraId="0D8F3CD6" w14:textId="77777777" w:rsidR="00A538CE" w:rsidRPr="00746EF4" w:rsidRDefault="00A538CE" w:rsidP="00A538CE">
            <w:pPr>
              <w:pStyle w:val="Paragraph0"/>
              <w:spacing w:before="60" w:after="60"/>
              <w:jc w:val="center"/>
              <w:rPr>
                <w:rFonts w:ascii="Arial" w:hAnsi="Arial" w:cs="Arial"/>
                <w:b/>
                <w:noProof w:val="0"/>
                <w:sz w:val="20"/>
              </w:rPr>
            </w:pPr>
          </w:p>
        </w:tc>
        <w:tc>
          <w:tcPr>
            <w:tcW w:w="851" w:type="dxa"/>
            <w:vAlign w:val="center"/>
          </w:tcPr>
          <w:p w14:paraId="0D8F3CD7"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0.5s</w:t>
            </w:r>
          </w:p>
        </w:tc>
        <w:tc>
          <w:tcPr>
            <w:tcW w:w="1701" w:type="dxa"/>
            <w:vAlign w:val="center"/>
          </w:tcPr>
          <w:p w14:paraId="0D8F3CD8"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&gt; OV Stage 2</w:t>
            </w:r>
          </w:p>
        </w:tc>
        <w:tc>
          <w:tcPr>
            <w:tcW w:w="1417" w:type="dxa"/>
            <w:vAlign w:val="center"/>
          </w:tcPr>
          <w:p w14:paraId="0D8F3CD9" w14:textId="77777777" w:rsidR="00746EF4" w:rsidRDefault="00746EF4" w:rsidP="00A538CE">
            <w:pPr>
              <w:pStyle w:val="Paragraph0"/>
              <w:spacing w:before="60" w:after="60"/>
              <w:jc w:val="center"/>
              <w:rPr>
                <w:rFonts w:ascii="Arial" w:hAnsi="Arial" w:cs="Arial"/>
                <w:noProof w:val="0"/>
                <w:sz w:val="20"/>
              </w:rPr>
            </w:pPr>
          </w:p>
          <w:p w14:paraId="0D8F3CDA"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277.7V</w:t>
            </w:r>
          </w:p>
          <w:p w14:paraId="0D8F3CDB" w14:textId="77777777" w:rsidR="00A538CE" w:rsidRPr="00746EF4" w:rsidRDefault="00A538CE" w:rsidP="00A538CE">
            <w:pPr>
              <w:pStyle w:val="Paragraph0"/>
              <w:spacing w:before="60" w:after="60"/>
              <w:jc w:val="center"/>
              <w:rPr>
                <w:rFonts w:ascii="Arial" w:hAnsi="Arial" w:cs="Arial"/>
                <w:noProof w:val="0"/>
                <w:sz w:val="20"/>
              </w:rPr>
            </w:pPr>
          </w:p>
        </w:tc>
        <w:tc>
          <w:tcPr>
            <w:tcW w:w="851" w:type="dxa"/>
            <w:shd w:val="clear" w:color="auto" w:fill="auto"/>
            <w:vAlign w:val="center"/>
          </w:tcPr>
          <w:p w14:paraId="0D8F3CDC"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0.45s</w:t>
            </w:r>
          </w:p>
        </w:tc>
        <w:tc>
          <w:tcPr>
            <w:tcW w:w="850" w:type="dxa"/>
            <w:shd w:val="clear" w:color="auto" w:fill="auto"/>
            <w:vAlign w:val="center"/>
          </w:tcPr>
          <w:p w14:paraId="0D8F3CDD" w14:textId="77777777" w:rsidR="00A538CE" w:rsidRPr="00746EF4"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CDE" w14:textId="77777777" w:rsidR="00A538CE" w:rsidRPr="00746EF4" w:rsidRDefault="00A538CE" w:rsidP="00A538CE">
            <w:pPr>
              <w:jc w:val="center"/>
              <w:rPr>
                <w:rFonts w:ascii="Arial" w:hAnsi="Arial" w:cs="Arial"/>
                <w:sz w:val="20"/>
                <w:szCs w:val="20"/>
              </w:rPr>
            </w:pPr>
            <w:r w:rsidRPr="00746EF4">
              <w:rPr>
                <w:rFonts w:ascii="Arial" w:hAnsi="Arial" w:cs="Arial"/>
                <w:sz w:val="20"/>
                <w:szCs w:val="20"/>
              </w:rPr>
              <w:t>Pass/Fail</w:t>
            </w:r>
          </w:p>
        </w:tc>
      </w:tr>
      <w:tr w:rsidR="00A538CE" w:rsidRPr="00E0490C" w14:paraId="0D8F3CEA" w14:textId="77777777" w:rsidTr="00A538CE">
        <w:trPr>
          <w:trHeight w:val="419"/>
        </w:trPr>
        <w:tc>
          <w:tcPr>
            <w:tcW w:w="2269" w:type="dxa"/>
            <w:shd w:val="clear" w:color="auto" w:fill="auto"/>
            <w:vAlign w:val="center"/>
          </w:tcPr>
          <w:p w14:paraId="0D8F3CE0" w14:textId="77777777" w:rsidR="00A538CE" w:rsidRPr="00746EF4" w:rsidRDefault="00A538CE" w:rsidP="00A538CE">
            <w:pPr>
              <w:pStyle w:val="Paragraph0"/>
              <w:spacing w:before="60"/>
              <w:jc w:val="left"/>
              <w:rPr>
                <w:rFonts w:ascii="Arial" w:hAnsi="Arial" w:cs="Arial"/>
                <w:b/>
                <w:noProof w:val="0"/>
                <w:sz w:val="20"/>
              </w:rPr>
            </w:pPr>
            <w:r w:rsidRPr="00746EF4">
              <w:rPr>
                <w:rFonts w:ascii="Arial" w:hAnsi="Arial" w:cs="Arial"/>
                <w:noProof w:val="0"/>
                <w:sz w:val="20"/>
              </w:rPr>
              <w:t>Inside Normal band</w:t>
            </w:r>
          </w:p>
        </w:tc>
        <w:tc>
          <w:tcPr>
            <w:tcW w:w="1134" w:type="dxa"/>
            <w:shd w:val="clear" w:color="auto" w:fill="auto"/>
            <w:vAlign w:val="center"/>
          </w:tcPr>
          <w:p w14:paraId="0D8F3CE1"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w:t>
            </w:r>
          </w:p>
        </w:tc>
        <w:tc>
          <w:tcPr>
            <w:tcW w:w="851" w:type="dxa"/>
            <w:vAlign w:val="center"/>
          </w:tcPr>
          <w:p w14:paraId="0D8F3CE2"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w:t>
            </w:r>
          </w:p>
        </w:tc>
        <w:tc>
          <w:tcPr>
            <w:tcW w:w="1701" w:type="dxa"/>
            <w:vAlign w:val="center"/>
          </w:tcPr>
          <w:p w14:paraId="0D8F3CE3"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&gt; UV Stage 1</w:t>
            </w:r>
          </w:p>
        </w:tc>
        <w:tc>
          <w:tcPr>
            <w:tcW w:w="1417" w:type="dxa"/>
            <w:vAlign w:val="center"/>
          </w:tcPr>
          <w:p w14:paraId="0D8F3CE4" w14:textId="77777777" w:rsidR="00746EF4" w:rsidRDefault="00746EF4" w:rsidP="00A538CE">
            <w:pPr>
              <w:pStyle w:val="Paragraph0"/>
              <w:spacing w:before="60" w:after="60"/>
              <w:jc w:val="center"/>
              <w:rPr>
                <w:rFonts w:ascii="Arial" w:hAnsi="Arial" w:cs="Arial"/>
                <w:noProof w:val="0"/>
                <w:sz w:val="20"/>
              </w:rPr>
            </w:pPr>
          </w:p>
          <w:p w14:paraId="0D8F3CE5"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204.1V</w:t>
            </w:r>
          </w:p>
          <w:p w14:paraId="0D8F3CE6" w14:textId="77777777" w:rsidR="00A538CE" w:rsidRPr="00746EF4" w:rsidRDefault="00A538CE" w:rsidP="00A538CE">
            <w:pPr>
              <w:pStyle w:val="Paragraph0"/>
              <w:spacing w:before="60" w:after="60"/>
              <w:jc w:val="center"/>
              <w:rPr>
                <w:rFonts w:ascii="Arial" w:hAnsi="Arial" w:cs="Arial"/>
                <w:noProof w:val="0"/>
                <w:sz w:val="20"/>
              </w:rPr>
            </w:pPr>
          </w:p>
        </w:tc>
        <w:tc>
          <w:tcPr>
            <w:tcW w:w="851" w:type="dxa"/>
            <w:shd w:val="clear" w:color="auto" w:fill="auto"/>
            <w:vAlign w:val="center"/>
          </w:tcPr>
          <w:p w14:paraId="0D8F3CE7"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5.00s</w:t>
            </w:r>
          </w:p>
        </w:tc>
        <w:tc>
          <w:tcPr>
            <w:tcW w:w="850" w:type="dxa"/>
            <w:shd w:val="clear" w:color="auto" w:fill="auto"/>
            <w:vAlign w:val="center"/>
          </w:tcPr>
          <w:p w14:paraId="0D8F3CE8" w14:textId="77777777" w:rsidR="00A538CE" w:rsidRPr="00746EF4"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CE9" w14:textId="77777777" w:rsidR="00A538CE" w:rsidRPr="00746EF4" w:rsidRDefault="00A538CE" w:rsidP="00A538CE">
            <w:pPr>
              <w:jc w:val="center"/>
              <w:rPr>
                <w:rFonts w:ascii="Arial" w:hAnsi="Arial" w:cs="Arial"/>
                <w:sz w:val="20"/>
                <w:szCs w:val="20"/>
              </w:rPr>
            </w:pPr>
            <w:r w:rsidRPr="00746EF4">
              <w:rPr>
                <w:rFonts w:ascii="Arial" w:hAnsi="Arial" w:cs="Arial"/>
                <w:sz w:val="20"/>
                <w:szCs w:val="20"/>
              </w:rPr>
              <w:t>Pass/Fail</w:t>
            </w:r>
          </w:p>
        </w:tc>
      </w:tr>
      <w:tr w:rsidR="00A538CE" w:rsidRPr="00E0490C" w14:paraId="0D8F3CF7" w14:textId="77777777" w:rsidTr="00A538CE">
        <w:trPr>
          <w:trHeight w:val="424"/>
        </w:trPr>
        <w:tc>
          <w:tcPr>
            <w:tcW w:w="2269" w:type="dxa"/>
            <w:shd w:val="clear" w:color="auto" w:fill="auto"/>
            <w:vAlign w:val="center"/>
          </w:tcPr>
          <w:p w14:paraId="0D8F3CEB" w14:textId="77777777" w:rsidR="00A538CE" w:rsidRPr="00746EF4" w:rsidRDefault="00A538CE" w:rsidP="00A538CE">
            <w:pPr>
              <w:pStyle w:val="Paragraph0"/>
              <w:spacing w:before="60"/>
              <w:jc w:val="left"/>
              <w:rPr>
                <w:rFonts w:ascii="Arial" w:hAnsi="Arial" w:cs="Arial"/>
                <w:b/>
                <w:noProof w:val="0"/>
                <w:sz w:val="20"/>
              </w:rPr>
            </w:pPr>
            <w:r w:rsidRPr="00746EF4">
              <w:rPr>
                <w:rFonts w:ascii="Arial" w:hAnsi="Arial" w:cs="Arial"/>
                <w:b/>
                <w:noProof w:val="0"/>
                <w:sz w:val="20"/>
              </w:rPr>
              <w:t>Stage 1 Under Voltage</w:t>
            </w:r>
          </w:p>
        </w:tc>
        <w:tc>
          <w:tcPr>
            <w:tcW w:w="1134" w:type="dxa"/>
            <w:shd w:val="clear" w:color="auto" w:fill="auto"/>
            <w:vAlign w:val="center"/>
          </w:tcPr>
          <w:p w14:paraId="0D8F3CEC" w14:textId="77777777" w:rsidR="00746EF4" w:rsidRDefault="00746EF4" w:rsidP="00746EF4">
            <w:pPr>
              <w:pStyle w:val="Paragraph0"/>
              <w:spacing w:before="60" w:after="60"/>
              <w:rPr>
                <w:rFonts w:ascii="Arial" w:hAnsi="Arial" w:cs="Arial"/>
                <w:b/>
                <w:noProof w:val="0"/>
                <w:sz w:val="20"/>
              </w:rPr>
            </w:pPr>
          </w:p>
          <w:p w14:paraId="0D8F3CED"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200.1V</w:t>
            </w:r>
          </w:p>
          <w:p w14:paraId="0D8F3CEE" w14:textId="77777777" w:rsidR="00A538CE" w:rsidRPr="00746EF4" w:rsidRDefault="00A538CE" w:rsidP="00746EF4">
            <w:pPr>
              <w:pStyle w:val="Paragraph0"/>
              <w:spacing w:before="60" w:after="60"/>
              <w:jc w:val="center"/>
              <w:rPr>
                <w:rFonts w:ascii="Arial" w:hAnsi="Arial" w:cs="Arial"/>
                <w:b/>
                <w:noProof w:val="0"/>
                <w:sz w:val="20"/>
              </w:rPr>
            </w:pPr>
            <w:r w:rsidRPr="00746EF4">
              <w:rPr>
                <w:rFonts w:ascii="Arial" w:hAnsi="Arial" w:cs="Arial"/>
                <w:b/>
                <w:noProof w:val="0"/>
                <w:sz w:val="20"/>
              </w:rPr>
              <w:t xml:space="preserve"> </w:t>
            </w:r>
          </w:p>
        </w:tc>
        <w:tc>
          <w:tcPr>
            <w:tcW w:w="851" w:type="dxa"/>
            <w:vAlign w:val="center"/>
          </w:tcPr>
          <w:p w14:paraId="0D8F3CEF"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2.5s</w:t>
            </w:r>
          </w:p>
        </w:tc>
        <w:tc>
          <w:tcPr>
            <w:tcW w:w="1701" w:type="dxa"/>
            <w:vAlign w:val="center"/>
          </w:tcPr>
          <w:p w14:paraId="0D8F3CF0"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&lt; UV Stage 1</w:t>
            </w:r>
          </w:p>
        </w:tc>
        <w:tc>
          <w:tcPr>
            <w:tcW w:w="1417" w:type="dxa"/>
            <w:vAlign w:val="center"/>
          </w:tcPr>
          <w:p w14:paraId="0D8F3CF1" w14:textId="77777777" w:rsidR="00746EF4" w:rsidRDefault="00746EF4" w:rsidP="00A538CE">
            <w:pPr>
              <w:pStyle w:val="Paragraph0"/>
              <w:spacing w:before="60" w:after="60"/>
              <w:jc w:val="center"/>
              <w:rPr>
                <w:rFonts w:ascii="Arial" w:hAnsi="Arial" w:cs="Arial"/>
                <w:noProof w:val="0"/>
                <w:sz w:val="20"/>
              </w:rPr>
            </w:pPr>
          </w:p>
          <w:p w14:paraId="0D8F3CF2" w14:textId="77777777" w:rsidR="00A538CE" w:rsidRPr="00746EF4" w:rsidRDefault="008D2B15" w:rsidP="00A538CE">
            <w:pPr>
              <w:pStyle w:val="Paragraph0"/>
              <w:spacing w:before="60" w:after="60"/>
              <w:jc w:val="center"/>
              <w:rPr>
                <w:rFonts w:ascii="Arial" w:hAnsi="Arial" w:cs="Arial"/>
                <w:noProof w:val="0"/>
                <w:sz w:val="20"/>
              </w:rPr>
            </w:pPr>
            <w:r>
              <w:rPr>
                <w:rFonts w:ascii="Arial" w:hAnsi="Arial" w:cs="Arial"/>
                <w:noProof w:val="0"/>
                <w:sz w:val="20"/>
              </w:rPr>
              <w:t>188</w:t>
            </w:r>
            <w:r w:rsidR="00A538CE" w:rsidRPr="00746EF4">
              <w:rPr>
                <w:rFonts w:ascii="Arial" w:hAnsi="Arial" w:cs="Arial"/>
                <w:noProof w:val="0"/>
                <w:sz w:val="20"/>
              </w:rPr>
              <w:t>V</w:t>
            </w:r>
          </w:p>
          <w:p w14:paraId="0D8F3CF3" w14:textId="77777777" w:rsidR="00A538CE" w:rsidRPr="00746EF4" w:rsidRDefault="00A538CE" w:rsidP="00A538CE">
            <w:pPr>
              <w:pStyle w:val="Paragraph0"/>
              <w:spacing w:before="60" w:after="60"/>
              <w:jc w:val="center"/>
              <w:rPr>
                <w:rFonts w:ascii="Arial" w:hAnsi="Arial" w:cs="Arial"/>
                <w:noProof w:val="0"/>
                <w:sz w:val="20"/>
              </w:rPr>
            </w:pPr>
          </w:p>
        </w:tc>
        <w:tc>
          <w:tcPr>
            <w:tcW w:w="851" w:type="dxa"/>
            <w:shd w:val="clear" w:color="auto" w:fill="auto"/>
            <w:vAlign w:val="center"/>
          </w:tcPr>
          <w:p w14:paraId="0D8F3CF4"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2.45s</w:t>
            </w:r>
          </w:p>
        </w:tc>
        <w:tc>
          <w:tcPr>
            <w:tcW w:w="850" w:type="dxa"/>
            <w:shd w:val="clear" w:color="auto" w:fill="auto"/>
            <w:vAlign w:val="center"/>
          </w:tcPr>
          <w:p w14:paraId="0D8F3CF5" w14:textId="77777777" w:rsidR="00A538CE" w:rsidRPr="00746EF4"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CF6" w14:textId="77777777" w:rsidR="00A538CE" w:rsidRPr="00746EF4" w:rsidRDefault="00A538CE" w:rsidP="00A538CE">
            <w:pPr>
              <w:jc w:val="center"/>
              <w:rPr>
                <w:rFonts w:ascii="Arial" w:hAnsi="Arial" w:cs="Arial"/>
                <w:sz w:val="20"/>
                <w:szCs w:val="20"/>
              </w:rPr>
            </w:pPr>
            <w:r w:rsidRPr="00746EF4">
              <w:rPr>
                <w:rFonts w:ascii="Arial" w:hAnsi="Arial" w:cs="Arial"/>
                <w:sz w:val="20"/>
                <w:szCs w:val="20"/>
              </w:rPr>
              <w:t>Pass/Fail</w:t>
            </w:r>
          </w:p>
        </w:tc>
      </w:tr>
      <w:tr w:rsidR="00A538CE" w:rsidRPr="00E0490C" w14:paraId="0D8F3D04" w14:textId="77777777" w:rsidTr="00A538CE">
        <w:trPr>
          <w:trHeight w:val="416"/>
        </w:trPr>
        <w:tc>
          <w:tcPr>
            <w:tcW w:w="2269" w:type="dxa"/>
            <w:shd w:val="clear" w:color="auto" w:fill="auto"/>
            <w:vAlign w:val="center"/>
          </w:tcPr>
          <w:p w14:paraId="0D8F3CF8" w14:textId="77777777" w:rsidR="00A538CE" w:rsidRPr="00746EF4" w:rsidRDefault="00A538CE" w:rsidP="00A538CE">
            <w:pPr>
              <w:pStyle w:val="Paragraph0"/>
              <w:spacing w:before="60"/>
              <w:jc w:val="left"/>
              <w:rPr>
                <w:rFonts w:ascii="Arial" w:hAnsi="Arial" w:cs="Arial"/>
                <w:b/>
                <w:noProof w:val="0"/>
                <w:sz w:val="20"/>
              </w:rPr>
            </w:pPr>
            <w:r w:rsidRPr="00746EF4">
              <w:rPr>
                <w:rFonts w:ascii="Arial" w:hAnsi="Arial" w:cs="Arial"/>
                <w:b/>
                <w:noProof w:val="0"/>
                <w:sz w:val="20"/>
              </w:rPr>
              <w:t>Stage 2 Under Voltage</w:t>
            </w:r>
          </w:p>
        </w:tc>
        <w:tc>
          <w:tcPr>
            <w:tcW w:w="1134" w:type="dxa"/>
            <w:shd w:val="clear" w:color="auto" w:fill="auto"/>
            <w:vAlign w:val="center"/>
          </w:tcPr>
          <w:p w14:paraId="0D8F3CF9" w14:textId="77777777" w:rsidR="00746EF4" w:rsidRDefault="00746EF4" w:rsidP="00A538CE">
            <w:pPr>
              <w:pStyle w:val="Paragraph0"/>
              <w:spacing w:before="60" w:after="60"/>
              <w:jc w:val="center"/>
              <w:rPr>
                <w:rFonts w:ascii="Arial" w:hAnsi="Arial" w:cs="Arial"/>
                <w:b/>
                <w:noProof w:val="0"/>
                <w:sz w:val="20"/>
              </w:rPr>
            </w:pPr>
          </w:p>
          <w:p w14:paraId="0D8F3CFA"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 xml:space="preserve">184.0V </w:t>
            </w:r>
          </w:p>
          <w:p w14:paraId="0D8F3CFB" w14:textId="77777777" w:rsidR="00A538CE" w:rsidRPr="00746EF4" w:rsidRDefault="00A538CE" w:rsidP="00A538CE">
            <w:pPr>
              <w:pStyle w:val="Paragraph0"/>
              <w:spacing w:before="60" w:after="60"/>
              <w:jc w:val="center"/>
              <w:rPr>
                <w:rFonts w:ascii="Arial" w:hAnsi="Arial" w:cs="Arial"/>
                <w:b/>
                <w:noProof w:val="0"/>
                <w:sz w:val="20"/>
              </w:rPr>
            </w:pPr>
          </w:p>
        </w:tc>
        <w:tc>
          <w:tcPr>
            <w:tcW w:w="851" w:type="dxa"/>
            <w:vAlign w:val="center"/>
          </w:tcPr>
          <w:p w14:paraId="0D8F3CFC" w14:textId="77777777" w:rsidR="00A538CE" w:rsidRPr="00746EF4" w:rsidRDefault="00A538CE" w:rsidP="00A538CE">
            <w:pPr>
              <w:pStyle w:val="Paragraph0"/>
              <w:spacing w:before="60" w:after="60"/>
              <w:jc w:val="center"/>
              <w:rPr>
                <w:rFonts w:ascii="Arial" w:hAnsi="Arial" w:cs="Arial"/>
                <w:b/>
                <w:noProof w:val="0"/>
                <w:sz w:val="20"/>
              </w:rPr>
            </w:pPr>
            <w:r w:rsidRPr="00746EF4">
              <w:rPr>
                <w:rFonts w:ascii="Arial" w:hAnsi="Arial" w:cs="Arial"/>
                <w:b/>
                <w:noProof w:val="0"/>
                <w:sz w:val="20"/>
              </w:rPr>
              <w:t>0.5s</w:t>
            </w:r>
          </w:p>
        </w:tc>
        <w:tc>
          <w:tcPr>
            <w:tcW w:w="1701" w:type="dxa"/>
            <w:vAlign w:val="center"/>
          </w:tcPr>
          <w:p w14:paraId="0D8F3CFD"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&lt; UV Stage 2</w:t>
            </w:r>
          </w:p>
        </w:tc>
        <w:tc>
          <w:tcPr>
            <w:tcW w:w="1417" w:type="dxa"/>
            <w:vAlign w:val="center"/>
          </w:tcPr>
          <w:p w14:paraId="0D8F3CFE" w14:textId="77777777" w:rsidR="00746EF4" w:rsidRDefault="00746EF4" w:rsidP="00A538CE">
            <w:pPr>
              <w:pStyle w:val="Paragraph0"/>
              <w:spacing w:before="60" w:after="60"/>
              <w:jc w:val="center"/>
              <w:rPr>
                <w:rFonts w:ascii="Arial" w:hAnsi="Arial" w:cs="Arial"/>
                <w:noProof w:val="0"/>
                <w:sz w:val="20"/>
              </w:rPr>
            </w:pPr>
          </w:p>
          <w:p w14:paraId="0D8F3CFF"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180V</w:t>
            </w:r>
          </w:p>
          <w:p w14:paraId="0D8F3D00" w14:textId="77777777" w:rsidR="00A538CE" w:rsidRPr="00746EF4" w:rsidRDefault="00A538CE" w:rsidP="00A538CE">
            <w:pPr>
              <w:pStyle w:val="Paragraph0"/>
              <w:spacing w:before="60" w:after="60"/>
              <w:jc w:val="center"/>
              <w:rPr>
                <w:rFonts w:ascii="Arial" w:hAnsi="Arial" w:cs="Arial"/>
                <w:noProof w:val="0"/>
                <w:sz w:val="20"/>
              </w:rPr>
            </w:pPr>
          </w:p>
        </w:tc>
        <w:tc>
          <w:tcPr>
            <w:tcW w:w="851" w:type="dxa"/>
            <w:shd w:val="clear" w:color="auto" w:fill="auto"/>
            <w:vAlign w:val="center"/>
          </w:tcPr>
          <w:p w14:paraId="0D8F3D01" w14:textId="77777777" w:rsidR="00A538CE" w:rsidRPr="00746EF4" w:rsidRDefault="00A538CE" w:rsidP="00A538CE">
            <w:pPr>
              <w:pStyle w:val="Paragraph0"/>
              <w:spacing w:before="60" w:after="60"/>
              <w:jc w:val="center"/>
              <w:rPr>
                <w:rFonts w:ascii="Arial" w:hAnsi="Arial" w:cs="Arial"/>
                <w:noProof w:val="0"/>
                <w:sz w:val="20"/>
              </w:rPr>
            </w:pPr>
            <w:r w:rsidRPr="00746EF4">
              <w:rPr>
                <w:rFonts w:ascii="Arial" w:hAnsi="Arial" w:cs="Arial"/>
                <w:noProof w:val="0"/>
                <w:sz w:val="20"/>
              </w:rPr>
              <w:t>0.45s</w:t>
            </w:r>
          </w:p>
        </w:tc>
        <w:tc>
          <w:tcPr>
            <w:tcW w:w="850" w:type="dxa"/>
            <w:shd w:val="clear" w:color="auto" w:fill="auto"/>
            <w:vAlign w:val="center"/>
          </w:tcPr>
          <w:p w14:paraId="0D8F3D02" w14:textId="77777777" w:rsidR="00A538CE" w:rsidRPr="00746EF4"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D03" w14:textId="77777777" w:rsidR="00A538CE" w:rsidRPr="00746EF4" w:rsidRDefault="00A538CE" w:rsidP="00746EF4">
            <w:pPr>
              <w:rPr>
                <w:rFonts w:ascii="Arial" w:hAnsi="Arial" w:cs="Arial"/>
                <w:sz w:val="20"/>
                <w:szCs w:val="20"/>
              </w:rPr>
            </w:pPr>
            <w:r w:rsidRPr="00746EF4">
              <w:rPr>
                <w:rFonts w:ascii="Arial" w:hAnsi="Arial" w:cs="Arial"/>
                <w:sz w:val="20"/>
                <w:szCs w:val="20"/>
              </w:rPr>
              <w:t>Pass/Fail</w:t>
            </w:r>
          </w:p>
        </w:tc>
      </w:tr>
      <w:tr w:rsidR="00152A25" w:rsidRPr="00291D90" w14:paraId="0D8F3D07" w14:textId="77777777" w:rsidTr="00EB5C22">
        <w:trPr>
          <w:gridAfter w:val="1"/>
          <w:wAfter w:w="80" w:type="dxa"/>
        </w:trPr>
        <w:tc>
          <w:tcPr>
            <w:tcW w:w="10065" w:type="dxa"/>
            <w:gridSpan w:val="8"/>
            <w:shd w:val="clear" w:color="auto" w:fill="auto"/>
          </w:tcPr>
          <w:p w14:paraId="0D8F3D05" w14:textId="77777777" w:rsidR="00152A25" w:rsidRPr="00EB5C22" w:rsidRDefault="00C50917" w:rsidP="00622041">
            <w:pPr>
              <w:pStyle w:val="Paragraph0"/>
              <w:spacing w:before="60" w:after="60"/>
              <w:jc w:val="left"/>
              <w:rPr>
                <w:rFonts w:ascii="Arial" w:hAnsi="Arial" w:cs="Arial"/>
                <w:sz w:val="20"/>
              </w:rPr>
            </w:pPr>
            <w:r w:rsidRPr="00EB5C22">
              <w:rPr>
                <w:rFonts w:ascii="Arial" w:hAnsi="Arial" w:cs="Arial"/>
                <w:sz w:val="20"/>
              </w:rPr>
              <w:t>Overvoltage test - Voltage shall be stepped from 258V to the test voltage and held for the test duration and then stepped back to 258V.</w:t>
            </w:r>
          </w:p>
          <w:p w14:paraId="0D8F3D06" w14:textId="77777777" w:rsidR="00C50917" w:rsidRPr="00242445" w:rsidRDefault="00C50917" w:rsidP="00622041">
            <w:pPr>
              <w:pStyle w:val="Paragraph0"/>
              <w:spacing w:before="60" w:after="60"/>
              <w:jc w:val="left"/>
            </w:pPr>
            <w:r w:rsidRPr="00EB5C22">
              <w:rPr>
                <w:rFonts w:ascii="Arial" w:hAnsi="Arial" w:cs="Arial"/>
                <w:sz w:val="20"/>
              </w:rPr>
              <w:t xml:space="preserve">Undervoltage test – Voltage shall be stepped from </w:t>
            </w:r>
            <w:r w:rsidR="00C020CD" w:rsidRPr="00EB5C22">
              <w:rPr>
                <w:rFonts w:ascii="Arial" w:hAnsi="Arial" w:cs="Arial"/>
                <w:sz w:val="20"/>
              </w:rPr>
              <w:t xml:space="preserve"> </w:t>
            </w:r>
            <w:r w:rsidRPr="00EB5C22">
              <w:rPr>
                <w:rFonts w:ascii="Arial" w:hAnsi="Arial" w:cs="Arial"/>
                <w:sz w:val="20"/>
              </w:rPr>
              <w:t>204.1</w:t>
            </w:r>
            <w:r w:rsidR="00C020CD" w:rsidRPr="00EB5C22">
              <w:rPr>
                <w:rFonts w:ascii="Arial" w:hAnsi="Arial" w:cs="Arial"/>
                <w:sz w:val="20"/>
              </w:rPr>
              <w:t>V</w:t>
            </w:r>
            <w:r w:rsidRPr="00EB5C22">
              <w:rPr>
                <w:rFonts w:ascii="Arial" w:hAnsi="Arial" w:cs="Arial"/>
                <w:sz w:val="20"/>
              </w:rPr>
              <w:t xml:space="preserve"> to the test voltage and held for the test duration and then stepped back to 204.1</w:t>
            </w:r>
            <w:r w:rsidR="00C020CD" w:rsidRPr="00EB5C22">
              <w:rPr>
                <w:rFonts w:ascii="Arial" w:hAnsi="Arial" w:cs="Arial"/>
                <w:sz w:val="20"/>
              </w:rPr>
              <w:t>V</w:t>
            </w:r>
          </w:p>
        </w:tc>
      </w:tr>
      <w:tr w:rsidR="00A538CE" w:rsidRPr="00291D90" w14:paraId="0D8F3D09" w14:textId="77777777" w:rsidTr="00A538CE">
        <w:tblPrEx>
          <w:tblCellMar>
            <w:left w:w="108" w:type="dxa"/>
            <w:right w:w="108" w:type="dxa"/>
          </w:tblCellMar>
        </w:tblPrEx>
        <w:trPr>
          <w:gridAfter w:val="1"/>
          <w:wAfter w:w="80" w:type="dxa"/>
        </w:trPr>
        <w:tc>
          <w:tcPr>
            <w:tcW w:w="10065" w:type="dxa"/>
            <w:gridSpan w:val="8"/>
            <w:shd w:val="clear" w:color="auto" w:fill="DBE5F1" w:themeFill="accent1" w:themeFillTint="33"/>
          </w:tcPr>
          <w:p w14:paraId="0D8F3D08" w14:textId="77777777" w:rsidR="00A538CE" w:rsidRPr="00242445" w:rsidRDefault="00A538CE" w:rsidP="00622041">
            <w:pPr>
              <w:pStyle w:val="Paragraph0"/>
              <w:spacing w:before="60" w:after="60"/>
              <w:jc w:val="left"/>
              <w:rPr>
                <w:rFonts w:ascii="Arial" w:hAnsi="Arial" w:cs="Arial"/>
                <w:noProof w:val="0"/>
                <w:sz w:val="22"/>
                <w:szCs w:val="22"/>
              </w:rPr>
            </w:pPr>
            <w:r w:rsidRPr="00242445">
              <w:br w:type="page"/>
            </w:r>
            <w:r w:rsidR="00622041" w:rsidRPr="0085620F">
              <w:rPr>
                <w:rFonts w:ascii="Arial" w:hAnsi="Arial" w:cs="Arial"/>
                <w:b/>
                <w:noProof w:val="0"/>
                <w:sz w:val="20"/>
              </w:rPr>
              <w:t>Additional Comments / Observations:</w:t>
            </w:r>
            <w:r w:rsidRPr="00242445">
              <w:rPr>
                <w:rFonts w:ascii="Arial" w:hAnsi="Arial" w:cs="Arial"/>
                <w:noProof w:val="0"/>
                <w:sz w:val="22"/>
                <w:szCs w:val="22"/>
              </w:rPr>
              <w:t>:</w:t>
            </w:r>
          </w:p>
        </w:tc>
      </w:tr>
      <w:tr w:rsidR="00A538CE" w:rsidRPr="00291D90" w14:paraId="0D8F3D10" w14:textId="77777777" w:rsidTr="00A538CE">
        <w:tblPrEx>
          <w:tblCellMar>
            <w:left w:w="108" w:type="dxa"/>
            <w:right w:w="108" w:type="dxa"/>
          </w:tblCellMar>
        </w:tblPrEx>
        <w:trPr>
          <w:gridAfter w:val="1"/>
          <w:wAfter w:w="80" w:type="dxa"/>
        </w:trPr>
        <w:tc>
          <w:tcPr>
            <w:tcW w:w="10065" w:type="dxa"/>
            <w:gridSpan w:val="8"/>
            <w:shd w:val="clear" w:color="auto" w:fill="auto"/>
          </w:tcPr>
          <w:p w14:paraId="0D8F3D0A" w14:textId="77777777" w:rsidR="00A538CE" w:rsidRDefault="00A538CE" w:rsidP="00A538CE">
            <w:pPr>
              <w:pStyle w:val="Paragraph0"/>
              <w:spacing w:before="60" w:after="60"/>
            </w:pPr>
          </w:p>
          <w:p w14:paraId="0D8F3D0B" w14:textId="77777777" w:rsidR="00A538CE" w:rsidRDefault="00A538CE" w:rsidP="00A538CE">
            <w:pPr>
              <w:pStyle w:val="Paragraph0"/>
              <w:spacing w:before="60" w:after="60"/>
            </w:pPr>
          </w:p>
          <w:p w14:paraId="0D8F3D0C" w14:textId="77777777" w:rsidR="00A538CE" w:rsidRDefault="00A538CE" w:rsidP="00A538CE">
            <w:pPr>
              <w:pStyle w:val="Paragraph0"/>
              <w:spacing w:before="60" w:after="60"/>
            </w:pPr>
          </w:p>
          <w:p w14:paraId="0D8F3D0D" w14:textId="77777777" w:rsidR="00A538CE" w:rsidRDefault="00A538CE" w:rsidP="00A538CE">
            <w:pPr>
              <w:pStyle w:val="Paragraph0"/>
              <w:spacing w:before="60" w:after="60"/>
            </w:pPr>
          </w:p>
          <w:p w14:paraId="0D8F3D0E" w14:textId="77777777" w:rsidR="00A538CE" w:rsidRDefault="00A538CE" w:rsidP="00A538CE">
            <w:pPr>
              <w:pStyle w:val="Paragraph0"/>
              <w:spacing w:before="60" w:after="60"/>
            </w:pPr>
          </w:p>
          <w:p w14:paraId="0D8F3D0F" w14:textId="77777777" w:rsidR="00A538CE" w:rsidRPr="00242445" w:rsidRDefault="00A538CE" w:rsidP="00A538CE">
            <w:pPr>
              <w:pStyle w:val="Paragraph0"/>
              <w:spacing w:before="60" w:after="60"/>
            </w:pPr>
          </w:p>
        </w:tc>
      </w:tr>
    </w:tbl>
    <w:p w14:paraId="0D8F3D11" w14:textId="77777777" w:rsidR="00A538CE" w:rsidRDefault="00A538CE" w:rsidP="00A538CE">
      <w:pPr>
        <w:ind w:left="1439" w:hanging="1155"/>
        <w:jc w:val="both"/>
        <w:rPr>
          <w:rFonts w:ascii="Arial" w:hAnsi="Arial" w:cs="Arial"/>
          <w:sz w:val="28"/>
          <w:szCs w:val="28"/>
        </w:rPr>
      </w:pPr>
    </w:p>
    <w:p w14:paraId="0D8F3D12" w14:textId="77777777" w:rsidR="00746EF4" w:rsidRDefault="00746EF4" w:rsidP="00A538CE">
      <w:pPr>
        <w:ind w:left="1439" w:hanging="1155"/>
        <w:jc w:val="both"/>
        <w:rPr>
          <w:rFonts w:ascii="Arial" w:hAnsi="Arial" w:cs="Arial"/>
          <w:sz w:val="28"/>
          <w:szCs w:val="28"/>
        </w:rPr>
      </w:pPr>
    </w:p>
    <w:p w14:paraId="0D8F3D13" w14:textId="77777777" w:rsidR="00746EF4" w:rsidRDefault="00746EF4" w:rsidP="00A538CE">
      <w:pPr>
        <w:ind w:left="1439" w:hanging="1155"/>
        <w:jc w:val="both"/>
        <w:rPr>
          <w:rFonts w:ascii="Arial" w:hAnsi="Arial" w:cs="Arial"/>
          <w:sz w:val="28"/>
          <w:szCs w:val="28"/>
        </w:rPr>
      </w:pPr>
    </w:p>
    <w:p w14:paraId="0D8F3D14" w14:textId="77777777" w:rsidR="00746EF4" w:rsidRDefault="00746EF4" w:rsidP="00A538CE">
      <w:pPr>
        <w:ind w:left="1439" w:hanging="1155"/>
        <w:jc w:val="both"/>
        <w:rPr>
          <w:rFonts w:ascii="Arial" w:hAnsi="Arial" w:cs="Arial"/>
          <w:sz w:val="28"/>
          <w:szCs w:val="28"/>
        </w:rPr>
      </w:pPr>
    </w:p>
    <w:p w14:paraId="0D8F3D15" w14:textId="77777777" w:rsidR="00746EF4" w:rsidRDefault="00746EF4" w:rsidP="00A538CE">
      <w:pPr>
        <w:ind w:left="1439" w:hanging="1155"/>
        <w:jc w:val="both"/>
        <w:rPr>
          <w:rFonts w:ascii="Arial" w:hAnsi="Arial" w:cs="Arial"/>
          <w:sz w:val="28"/>
          <w:szCs w:val="28"/>
        </w:rPr>
      </w:pPr>
    </w:p>
    <w:p w14:paraId="0D8F3D16" w14:textId="77777777" w:rsidR="00746EF4" w:rsidRDefault="00746EF4" w:rsidP="00A538CE">
      <w:pPr>
        <w:ind w:left="1439" w:hanging="1155"/>
        <w:jc w:val="both"/>
        <w:rPr>
          <w:rFonts w:ascii="Arial" w:hAnsi="Arial" w:cs="Arial"/>
          <w:sz w:val="28"/>
          <w:szCs w:val="28"/>
        </w:rPr>
      </w:pPr>
    </w:p>
    <w:p w14:paraId="0D8F3D17" w14:textId="77777777" w:rsidR="00746EF4" w:rsidRPr="000D141C" w:rsidRDefault="00746EF4" w:rsidP="00A538CE">
      <w:pPr>
        <w:ind w:left="1439" w:hanging="1155"/>
        <w:jc w:val="both"/>
        <w:rPr>
          <w:rFonts w:ascii="Arial" w:hAnsi="Arial" w:cs="Arial"/>
          <w:sz w:val="28"/>
          <w:szCs w:val="28"/>
        </w:rPr>
      </w:pPr>
    </w:p>
    <w:tbl>
      <w:tblPr>
        <w:tblStyle w:val="TableGrid"/>
        <w:tblW w:w="10065" w:type="dxa"/>
        <w:tblInd w:w="-398"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852"/>
        <w:gridCol w:w="992"/>
        <w:gridCol w:w="709"/>
        <w:gridCol w:w="708"/>
        <w:gridCol w:w="993"/>
        <w:gridCol w:w="708"/>
        <w:gridCol w:w="993"/>
        <w:gridCol w:w="708"/>
        <w:gridCol w:w="709"/>
        <w:gridCol w:w="992"/>
        <w:gridCol w:w="709"/>
        <w:gridCol w:w="992"/>
      </w:tblGrid>
      <w:tr w:rsidR="00A538CE" w:rsidRPr="000D141C" w14:paraId="0D8F3D1A" w14:textId="77777777" w:rsidTr="00A538CE">
        <w:tc>
          <w:tcPr>
            <w:tcW w:w="10065" w:type="dxa"/>
            <w:gridSpan w:val="12"/>
          </w:tcPr>
          <w:p w14:paraId="0D8F3D18" w14:textId="77777777" w:rsidR="000D141C" w:rsidRPr="00CE569A" w:rsidRDefault="00DD242A" w:rsidP="000D141C">
            <w:pPr>
              <w:pStyle w:val="Paragraph0"/>
              <w:spacing w:before="60" w:after="60"/>
              <w:jc w:val="left"/>
              <w:rPr>
                <w:rFonts w:ascii="Arial" w:hAnsi="Arial" w:cs="Arial"/>
                <w:b/>
                <w:noProof w:val="0"/>
                <w:sz w:val="22"/>
                <w:szCs w:val="22"/>
              </w:rPr>
            </w:pPr>
            <w:r w:rsidRPr="00DD242A">
              <w:rPr>
                <w:rFonts w:ascii="Arial" w:hAnsi="Arial" w:cs="Arial"/>
                <w:b/>
                <w:noProof w:val="0"/>
                <w:sz w:val="22"/>
                <w:szCs w:val="22"/>
              </w:rPr>
              <w:t>Over and Under Voltage Protection Tests HV</w:t>
            </w:r>
          </w:p>
          <w:p w14:paraId="0D8F3D19" w14:textId="77777777" w:rsidR="00A538CE" w:rsidRPr="002E3B22" w:rsidRDefault="00A538CE" w:rsidP="000D141C">
            <w:pPr>
              <w:pStyle w:val="Paragraph0"/>
              <w:spacing w:before="60" w:after="60"/>
              <w:jc w:val="left"/>
              <w:rPr>
                <w:rFonts w:ascii="Arial" w:hAnsi="Arial" w:cs="Arial"/>
                <w:b/>
                <w:noProof w:val="0"/>
                <w:sz w:val="20"/>
              </w:rPr>
            </w:pPr>
            <w:r w:rsidRPr="002E3B22">
              <w:rPr>
                <w:rFonts w:ascii="Arial" w:hAnsi="Arial" w:cs="Arial"/>
                <w:b/>
                <w:noProof w:val="0"/>
                <w:sz w:val="20"/>
              </w:rPr>
              <w:t>referenced to 110V ph-ph VT output</w:t>
            </w:r>
          </w:p>
        </w:tc>
      </w:tr>
      <w:tr w:rsidR="00A538CE" w:rsidRPr="00E0490C" w14:paraId="0D8F3D1C" w14:textId="77777777" w:rsidTr="00A538CE">
        <w:trPr>
          <w:trHeight w:val="340"/>
        </w:trPr>
        <w:tc>
          <w:tcPr>
            <w:tcW w:w="10065" w:type="dxa"/>
            <w:gridSpan w:val="12"/>
            <w:shd w:val="clear" w:color="auto" w:fill="DBE5F1" w:themeFill="accent1" w:themeFillTint="33"/>
            <w:vAlign w:val="center"/>
          </w:tcPr>
          <w:p w14:paraId="0D8F3D1B" w14:textId="77777777" w:rsidR="00A538CE" w:rsidRPr="00242445" w:rsidRDefault="00A538CE" w:rsidP="00A538CE">
            <w:pPr>
              <w:pStyle w:val="Paragraph0"/>
              <w:spacing w:before="60" w:after="60"/>
              <w:jc w:val="center"/>
              <w:rPr>
                <w:rFonts w:ascii="Arial" w:hAnsi="Arial" w:cs="Arial"/>
                <w:b/>
                <w:noProof w:val="0"/>
                <w:sz w:val="20"/>
              </w:rPr>
            </w:pPr>
            <w:r w:rsidRPr="00242445">
              <w:rPr>
                <w:rFonts w:ascii="Arial" w:hAnsi="Arial" w:cs="Arial"/>
                <w:b/>
                <w:noProof w:val="0"/>
                <w:sz w:val="20"/>
              </w:rPr>
              <w:t>Calibration and Accuracy Tests</w:t>
            </w:r>
          </w:p>
        </w:tc>
      </w:tr>
      <w:tr w:rsidR="00A538CE" w:rsidRPr="00E0490C" w14:paraId="0D8F3D22" w14:textId="77777777" w:rsidTr="00A538CE">
        <w:trPr>
          <w:trHeight w:val="340"/>
        </w:trPr>
        <w:tc>
          <w:tcPr>
            <w:tcW w:w="852" w:type="dxa"/>
            <w:shd w:val="clear" w:color="auto" w:fill="auto"/>
            <w:vAlign w:val="center"/>
          </w:tcPr>
          <w:p w14:paraId="0D8F3D1D"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Phase</w:t>
            </w:r>
          </w:p>
        </w:tc>
        <w:tc>
          <w:tcPr>
            <w:tcW w:w="992" w:type="dxa"/>
            <w:shd w:val="clear" w:color="auto" w:fill="auto"/>
            <w:vAlign w:val="center"/>
          </w:tcPr>
          <w:p w14:paraId="0D8F3D1E"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Setting</w:t>
            </w:r>
          </w:p>
        </w:tc>
        <w:tc>
          <w:tcPr>
            <w:tcW w:w="709" w:type="dxa"/>
            <w:shd w:val="clear" w:color="auto" w:fill="auto"/>
            <w:vAlign w:val="center"/>
          </w:tcPr>
          <w:p w14:paraId="0D8F3D1F"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Time Delay</w:t>
            </w:r>
          </w:p>
        </w:tc>
        <w:tc>
          <w:tcPr>
            <w:tcW w:w="3402" w:type="dxa"/>
            <w:gridSpan w:val="4"/>
            <w:vAlign w:val="center"/>
          </w:tcPr>
          <w:p w14:paraId="0D8F3D20" w14:textId="77777777" w:rsidR="00A538CE" w:rsidRPr="00242445" w:rsidRDefault="00A538CE" w:rsidP="00A538CE">
            <w:pPr>
              <w:pStyle w:val="Paragraph0"/>
              <w:spacing w:before="60"/>
              <w:jc w:val="center"/>
              <w:rPr>
                <w:rFonts w:ascii="Arial" w:hAnsi="Arial" w:cs="Arial"/>
                <w:b/>
                <w:noProof w:val="0"/>
                <w:sz w:val="20"/>
              </w:rPr>
            </w:pPr>
            <w:r w:rsidRPr="00242445">
              <w:rPr>
                <w:rFonts w:ascii="Arial" w:hAnsi="Arial" w:cs="Arial"/>
                <w:b/>
                <w:noProof w:val="0"/>
                <w:sz w:val="20"/>
              </w:rPr>
              <w:t>Pickup Voltage</w:t>
            </w:r>
          </w:p>
        </w:tc>
        <w:tc>
          <w:tcPr>
            <w:tcW w:w="4110" w:type="dxa"/>
            <w:gridSpan w:val="5"/>
            <w:shd w:val="clear" w:color="auto" w:fill="auto"/>
            <w:vAlign w:val="center"/>
          </w:tcPr>
          <w:p w14:paraId="0D8F3D21" w14:textId="24AA0F3E" w:rsidR="00A538CE" w:rsidRPr="00D92626" w:rsidRDefault="00852A1A" w:rsidP="00A538CE">
            <w:pPr>
              <w:pStyle w:val="Paragraph0"/>
              <w:spacing w:before="60"/>
              <w:jc w:val="center"/>
              <w:rPr>
                <w:rFonts w:ascii="Arial" w:hAnsi="Arial" w:cs="Arial"/>
                <w:noProof w:val="0"/>
                <w:sz w:val="16"/>
                <w:szCs w:val="16"/>
              </w:rPr>
            </w:pPr>
            <w:r>
              <w:rPr>
                <w:rFonts w:ascii="Arial" w:hAnsi="Arial" w:cs="Arial"/>
                <w:b/>
                <w:noProof w:val="0"/>
                <w:sz w:val="20"/>
              </w:rPr>
              <w:t>Relay Operating Time</w:t>
            </w:r>
            <w:r w:rsidR="00A538CE">
              <w:rPr>
                <w:rFonts w:ascii="Arial" w:hAnsi="Arial" w:cs="Arial"/>
                <w:b/>
                <w:noProof w:val="0"/>
                <w:sz w:val="20"/>
              </w:rPr>
              <w:t xml:space="preserve"> </w:t>
            </w:r>
            <w:r w:rsidR="00D92626">
              <w:rPr>
                <w:rFonts w:ascii="Arial" w:hAnsi="Arial" w:cs="Arial"/>
                <w:noProof w:val="0"/>
                <w:sz w:val="16"/>
                <w:szCs w:val="16"/>
              </w:rPr>
              <w:t>measured value plus or minus 2V</w:t>
            </w:r>
          </w:p>
        </w:tc>
      </w:tr>
      <w:tr w:rsidR="00A538CE" w:rsidRPr="00E0490C" w14:paraId="0D8F3D2D" w14:textId="77777777" w:rsidTr="00A538CE">
        <w:trPr>
          <w:trHeight w:val="340"/>
        </w:trPr>
        <w:tc>
          <w:tcPr>
            <w:tcW w:w="2553" w:type="dxa"/>
            <w:gridSpan w:val="3"/>
            <w:shd w:val="clear" w:color="auto" w:fill="auto"/>
            <w:vAlign w:val="center"/>
          </w:tcPr>
          <w:p w14:paraId="0D8F3D23"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1 Over Voltage</w:t>
            </w:r>
          </w:p>
        </w:tc>
        <w:tc>
          <w:tcPr>
            <w:tcW w:w="708" w:type="dxa"/>
            <w:vAlign w:val="center"/>
          </w:tcPr>
          <w:p w14:paraId="0D8F3D24"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3" w:type="dxa"/>
            <w:shd w:val="clear" w:color="auto" w:fill="auto"/>
            <w:vAlign w:val="center"/>
          </w:tcPr>
          <w:p w14:paraId="0D8F3D25"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8" w:type="dxa"/>
            <w:vAlign w:val="center"/>
          </w:tcPr>
          <w:p w14:paraId="0D8F3D26"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Upper Limit</w:t>
            </w:r>
          </w:p>
        </w:tc>
        <w:tc>
          <w:tcPr>
            <w:tcW w:w="993" w:type="dxa"/>
            <w:vAlign w:val="center"/>
          </w:tcPr>
          <w:p w14:paraId="0D8F3D27"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Result</w:t>
            </w:r>
          </w:p>
        </w:tc>
        <w:tc>
          <w:tcPr>
            <w:tcW w:w="708" w:type="dxa"/>
            <w:shd w:val="clear" w:color="auto" w:fill="auto"/>
            <w:vAlign w:val="center"/>
          </w:tcPr>
          <w:p w14:paraId="0D8F3D28"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Test Value</w:t>
            </w:r>
          </w:p>
        </w:tc>
        <w:tc>
          <w:tcPr>
            <w:tcW w:w="709" w:type="dxa"/>
            <w:shd w:val="clear" w:color="auto" w:fill="auto"/>
            <w:vAlign w:val="center"/>
          </w:tcPr>
          <w:p w14:paraId="0D8F3D29"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Lower Limit</w:t>
            </w:r>
          </w:p>
        </w:tc>
        <w:tc>
          <w:tcPr>
            <w:tcW w:w="992" w:type="dxa"/>
            <w:shd w:val="clear" w:color="auto" w:fill="auto"/>
            <w:vAlign w:val="center"/>
          </w:tcPr>
          <w:p w14:paraId="0D8F3D2A"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Measured Value</w:t>
            </w:r>
          </w:p>
        </w:tc>
        <w:tc>
          <w:tcPr>
            <w:tcW w:w="709" w:type="dxa"/>
            <w:shd w:val="clear" w:color="auto" w:fill="auto"/>
            <w:vAlign w:val="center"/>
          </w:tcPr>
          <w:p w14:paraId="0D8F3D2B"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Upper Limit</w:t>
            </w:r>
          </w:p>
        </w:tc>
        <w:tc>
          <w:tcPr>
            <w:tcW w:w="992" w:type="dxa"/>
            <w:shd w:val="clear" w:color="auto" w:fill="auto"/>
            <w:vAlign w:val="center"/>
          </w:tcPr>
          <w:p w14:paraId="0D8F3D2C"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D3E" w14:textId="77777777" w:rsidTr="00A538CE">
        <w:trPr>
          <w:trHeight w:val="702"/>
        </w:trPr>
        <w:tc>
          <w:tcPr>
            <w:tcW w:w="852" w:type="dxa"/>
            <w:shd w:val="clear" w:color="auto" w:fill="auto"/>
            <w:vAlign w:val="center"/>
          </w:tcPr>
          <w:p w14:paraId="0D8F3D2E"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L1 - L2</w:t>
            </w:r>
          </w:p>
        </w:tc>
        <w:tc>
          <w:tcPr>
            <w:tcW w:w="992" w:type="dxa"/>
            <w:vMerge w:val="restart"/>
            <w:shd w:val="clear" w:color="auto" w:fill="auto"/>
            <w:vAlign w:val="center"/>
          </w:tcPr>
          <w:p w14:paraId="0D8F3D2F" w14:textId="77777777" w:rsidR="00A538CE" w:rsidRPr="00D0266B" w:rsidRDefault="00A538CE" w:rsidP="00A538CE">
            <w:pPr>
              <w:pStyle w:val="Paragraph0"/>
              <w:spacing w:before="60" w:after="60"/>
              <w:jc w:val="center"/>
              <w:rPr>
                <w:rFonts w:ascii="Arial" w:hAnsi="Arial" w:cs="Arial"/>
                <w:b/>
                <w:noProof w:val="0"/>
                <w:sz w:val="20"/>
              </w:rPr>
            </w:pPr>
            <w:r w:rsidRPr="00D0266B">
              <w:rPr>
                <w:rFonts w:ascii="Arial" w:hAnsi="Arial" w:cs="Arial"/>
                <w:b/>
                <w:noProof w:val="0"/>
                <w:sz w:val="20"/>
              </w:rPr>
              <w:t>121V</w:t>
            </w:r>
          </w:p>
          <w:p w14:paraId="0D8F3D30" w14:textId="77777777" w:rsidR="00A538CE" w:rsidRPr="00D0266B" w:rsidRDefault="00A538CE" w:rsidP="00A538CE">
            <w:pPr>
              <w:pStyle w:val="Paragraph0"/>
              <w:spacing w:before="60" w:after="60"/>
              <w:jc w:val="center"/>
              <w:rPr>
                <w:rFonts w:ascii="Arial" w:hAnsi="Arial" w:cs="Arial"/>
                <w:noProof w:val="0"/>
                <w:sz w:val="12"/>
                <w:szCs w:val="12"/>
              </w:rPr>
            </w:pPr>
            <w:r w:rsidRPr="00D0266B">
              <w:rPr>
                <w:rFonts w:ascii="Arial" w:hAnsi="Arial" w:cs="Arial"/>
                <w:noProof w:val="0"/>
                <w:sz w:val="12"/>
                <w:szCs w:val="12"/>
              </w:rPr>
              <w:t xml:space="preserve">110V </w:t>
            </w:r>
            <w:r w:rsidR="00B87B49" w:rsidRPr="00D0266B">
              <w:rPr>
                <w:rFonts w:ascii="Arial" w:hAnsi="Arial" w:cs="Arial"/>
                <w:noProof w:val="0"/>
                <w:sz w:val="12"/>
                <w:szCs w:val="12"/>
              </w:rPr>
              <w:t>VT secondary</w:t>
            </w:r>
          </w:p>
          <w:p w14:paraId="0D8F3D31" w14:textId="77777777" w:rsidR="00A538CE" w:rsidRPr="00D0266B" w:rsidRDefault="00A538CE" w:rsidP="00A538CE">
            <w:pPr>
              <w:pStyle w:val="Paragraph0"/>
              <w:spacing w:before="60" w:after="60"/>
              <w:jc w:val="center"/>
              <w:rPr>
                <w:rFonts w:ascii="Arial" w:hAnsi="Arial" w:cs="Arial"/>
                <w:noProof w:val="0"/>
                <w:sz w:val="12"/>
                <w:szCs w:val="12"/>
              </w:rPr>
            </w:pPr>
          </w:p>
        </w:tc>
        <w:tc>
          <w:tcPr>
            <w:tcW w:w="709" w:type="dxa"/>
            <w:vMerge w:val="restart"/>
            <w:shd w:val="clear" w:color="auto" w:fill="auto"/>
            <w:vAlign w:val="center"/>
          </w:tcPr>
          <w:p w14:paraId="0D8F3D32" w14:textId="77777777" w:rsidR="00A538CE" w:rsidRPr="00D0266B" w:rsidRDefault="00A538CE" w:rsidP="00A538CE">
            <w:pPr>
              <w:pStyle w:val="Paragraph0"/>
              <w:spacing w:before="60" w:after="60"/>
              <w:jc w:val="center"/>
              <w:rPr>
                <w:rFonts w:ascii="Arial" w:hAnsi="Arial" w:cs="Arial"/>
                <w:b/>
                <w:noProof w:val="0"/>
                <w:sz w:val="20"/>
              </w:rPr>
            </w:pPr>
            <w:r w:rsidRPr="00D0266B">
              <w:rPr>
                <w:rFonts w:ascii="Arial" w:hAnsi="Arial" w:cs="Arial"/>
                <w:b/>
                <w:noProof w:val="0"/>
                <w:sz w:val="20"/>
              </w:rPr>
              <w:t>1.0s</w:t>
            </w:r>
          </w:p>
        </w:tc>
        <w:tc>
          <w:tcPr>
            <w:tcW w:w="708" w:type="dxa"/>
            <w:vMerge w:val="restart"/>
            <w:vAlign w:val="center"/>
          </w:tcPr>
          <w:p w14:paraId="0D8F3D33" w14:textId="77777777" w:rsidR="00A538CE" w:rsidRPr="00D0266B" w:rsidRDefault="00A538CE" w:rsidP="00A538CE">
            <w:pPr>
              <w:pStyle w:val="Paragraph0"/>
              <w:spacing w:before="60" w:after="60"/>
              <w:jc w:val="center"/>
              <w:rPr>
                <w:rFonts w:ascii="Arial" w:hAnsi="Arial" w:cs="Arial"/>
                <w:i/>
                <w:noProof w:val="0"/>
                <w:sz w:val="16"/>
                <w:szCs w:val="16"/>
              </w:rPr>
            </w:pPr>
          </w:p>
          <w:p w14:paraId="0D8F3D34"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119.35</w:t>
            </w:r>
          </w:p>
          <w:p w14:paraId="0D8F3D35"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993" w:type="dxa"/>
            <w:shd w:val="clear" w:color="auto" w:fill="auto"/>
            <w:vAlign w:val="center"/>
          </w:tcPr>
          <w:p w14:paraId="0D8F3D36"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8" w:type="dxa"/>
            <w:vMerge w:val="restart"/>
            <w:vAlign w:val="center"/>
          </w:tcPr>
          <w:p w14:paraId="0D8F3D37"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122.65</w:t>
            </w:r>
          </w:p>
        </w:tc>
        <w:tc>
          <w:tcPr>
            <w:tcW w:w="993" w:type="dxa"/>
            <w:vAlign w:val="center"/>
          </w:tcPr>
          <w:p w14:paraId="0D8F3D38"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val="restart"/>
            <w:shd w:val="clear" w:color="auto" w:fill="auto"/>
            <w:vAlign w:val="center"/>
          </w:tcPr>
          <w:p w14:paraId="0D8F3D39" w14:textId="77777777" w:rsidR="00A538CE" w:rsidRPr="00D0266B" w:rsidRDefault="00A538CE" w:rsidP="00A538CE">
            <w:pPr>
              <w:pStyle w:val="Paragraph0"/>
              <w:spacing w:before="60" w:after="60"/>
              <w:jc w:val="center"/>
              <w:rPr>
                <w:rFonts w:ascii="Arial" w:hAnsi="Arial" w:cs="Arial"/>
                <w:noProof w:val="0"/>
                <w:sz w:val="14"/>
                <w:szCs w:val="14"/>
              </w:rPr>
            </w:pPr>
            <w:r w:rsidRPr="00D0266B">
              <w:rPr>
                <w:rFonts w:ascii="Arial" w:hAnsi="Arial" w:cs="Arial"/>
                <w:noProof w:val="0"/>
                <w:sz w:val="14"/>
                <w:szCs w:val="14"/>
              </w:rPr>
              <w:t>Measured value plus 2V</w:t>
            </w:r>
          </w:p>
        </w:tc>
        <w:tc>
          <w:tcPr>
            <w:tcW w:w="709" w:type="dxa"/>
            <w:vMerge w:val="restart"/>
            <w:shd w:val="clear" w:color="auto" w:fill="auto"/>
            <w:vAlign w:val="center"/>
          </w:tcPr>
          <w:p w14:paraId="0D8F3D3A"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1.0s</w:t>
            </w:r>
          </w:p>
        </w:tc>
        <w:tc>
          <w:tcPr>
            <w:tcW w:w="992" w:type="dxa"/>
            <w:shd w:val="clear" w:color="auto" w:fill="auto"/>
            <w:vAlign w:val="center"/>
          </w:tcPr>
          <w:p w14:paraId="0D8F3D3B"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9" w:type="dxa"/>
            <w:vMerge w:val="restart"/>
            <w:shd w:val="clear" w:color="auto" w:fill="auto"/>
            <w:vAlign w:val="center"/>
          </w:tcPr>
          <w:p w14:paraId="0D8F3D3C"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1.1s</w:t>
            </w:r>
          </w:p>
        </w:tc>
        <w:tc>
          <w:tcPr>
            <w:tcW w:w="992" w:type="dxa"/>
            <w:shd w:val="clear" w:color="auto" w:fill="auto"/>
            <w:vAlign w:val="center"/>
          </w:tcPr>
          <w:p w14:paraId="0D8F3D3D"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4B" w14:textId="77777777" w:rsidTr="00A538CE">
        <w:trPr>
          <w:trHeight w:val="698"/>
        </w:trPr>
        <w:tc>
          <w:tcPr>
            <w:tcW w:w="852" w:type="dxa"/>
            <w:shd w:val="clear" w:color="auto" w:fill="auto"/>
            <w:vAlign w:val="center"/>
          </w:tcPr>
          <w:p w14:paraId="0D8F3D3F"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L2 - L3</w:t>
            </w:r>
          </w:p>
        </w:tc>
        <w:tc>
          <w:tcPr>
            <w:tcW w:w="992" w:type="dxa"/>
            <w:vMerge/>
            <w:shd w:val="clear" w:color="auto" w:fill="auto"/>
            <w:vAlign w:val="center"/>
          </w:tcPr>
          <w:p w14:paraId="0D8F3D40"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41"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42" w14:textId="77777777" w:rsidR="00A538CE" w:rsidRPr="00D0266B"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43"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44" w14:textId="77777777" w:rsidR="00A538CE" w:rsidRPr="00D0266B" w:rsidRDefault="00A538CE" w:rsidP="00A538CE">
            <w:pPr>
              <w:pStyle w:val="Paragraph0"/>
              <w:spacing w:before="60" w:after="60"/>
              <w:jc w:val="center"/>
              <w:rPr>
                <w:rFonts w:ascii="Arial" w:hAnsi="Arial" w:cs="Arial"/>
                <w:noProof w:val="0"/>
                <w:sz w:val="20"/>
              </w:rPr>
            </w:pPr>
          </w:p>
        </w:tc>
        <w:tc>
          <w:tcPr>
            <w:tcW w:w="993" w:type="dxa"/>
            <w:vAlign w:val="center"/>
          </w:tcPr>
          <w:p w14:paraId="0D8F3D45"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shd w:val="clear" w:color="auto" w:fill="auto"/>
            <w:vAlign w:val="center"/>
          </w:tcPr>
          <w:p w14:paraId="0D8F3D46"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47"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48"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49"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4A"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58" w14:textId="77777777" w:rsidTr="00A538CE">
        <w:trPr>
          <w:trHeight w:val="694"/>
        </w:trPr>
        <w:tc>
          <w:tcPr>
            <w:tcW w:w="852" w:type="dxa"/>
            <w:shd w:val="clear" w:color="auto" w:fill="auto"/>
            <w:vAlign w:val="center"/>
          </w:tcPr>
          <w:p w14:paraId="0D8F3D4C"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L3 - L1</w:t>
            </w:r>
          </w:p>
        </w:tc>
        <w:tc>
          <w:tcPr>
            <w:tcW w:w="992" w:type="dxa"/>
            <w:vMerge/>
            <w:shd w:val="clear" w:color="auto" w:fill="auto"/>
            <w:vAlign w:val="center"/>
          </w:tcPr>
          <w:p w14:paraId="0D8F3D4D"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4E"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4F" w14:textId="77777777" w:rsidR="00A538CE" w:rsidRPr="00D0266B"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50"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51" w14:textId="77777777" w:rsidR="00A538CE" w:rsidRPr="00D0266B" w:rsidRDefault="00A538CE" w:rsidP="00A538CE">
            <w:pPr>
              <w:pStyle w:val="Paragraph0"/>
              <w:spacing w:before="60" w:after="60"/>
              <w:jc w:val="center"/>
              <w:rPr>
                <w:rFonts w:ascii="Arial" w:hAnsi="Arial" w:cs="Arial"/>
                <w:noProof w:val="0"/>
                <w:sz w:val="20"/>
              </w:rPr>
            </w:pPr>
          </w:p>
        </w:tc>
        <w:tc>
          <w:tcPr>
            <w:tcW w:w="993" w:type="dxa"/>
            <w:vAlign w:val="center"/>
          </w:tcPr>
          <w:p w14:paraId="0D8F3D52"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shd w:val="clear" w:color="auto" w:fill="auto"/>
            <w:vAlign w:val="center"/>
          </w:tcPr>
          <w:p w14:paraId="0D8F3D53"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54"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55"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56"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57"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63" w14:textId="77777777" w:rsidTr="00A538CE">
        <w:trPr>
          <w:trHeight w:val="340"/>
        </w:trPr>
        <w:tc>
          <w:tcPr>
            <w:tcW w:w="2553" w:type="dxa"/>
            <w:gridSpan w:val="3"/>
            <w:shd w:val="clear" w:color="auto" w:fill="auto"/>
            <w:vAlign w:val="center"/>
          </w:tcPr>
          <w:p w14:paraId="0D8F3D59" w14:textId="77777777" w:rsidR="00A538CE" w:rsidRPr="00D0266B" w:rsidRDefault="00A538CE" w:rsidP="00A538CE">
            <w:pPr>
              <w:pStyle w:val="Paragraph0"/>
              <w:spacing w:before="60"/>
              <w:jc w:val="left"/>
              <w:rPr>
                <w:rFonts w:ascii="Arial" w:hAnsi="Arial" w:cs="Arial"/>
                <w:b/>
                <w:noProof w:val="0"/>
                <w:sz w:val="20"/>
              </w:rPr>
            </w:pPr>
            <w:r w:rsidRPr="00D0266B">
              <w:rPr>
                <w:rFonts w:ascii="Arial" w:hAnsi="Arial" w:cs="Arial"/>
                <w:b/>
                <w:noProof w:val="0"/>
                <w:sz w:val="20"/>
              </w:rPr>
              <w:t>Stage 2 Over Voltage</w:t>
            </w:r>
          </w:p>
        </w:tc>
        <w:tc>
          <w:tcPr>
            <w:tcW w:w="708" w:type="dxa"/>
          </w:tcPr>
          <w:p w14:paraId="0D8F3D5A"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Lower Limit</w:t>
            </w:r>
          </w:p>
        </w:tc>
        <w:tc>
          <w:tcPr>
            <w:tcW w:w="993" w:type="dxa"/>
            <w:shd w:val="clear" w:color="auto" w:fill="auto"/>
            <w:vAlign w:val="center"/>
          </w:tcPr>
          <w:p w14:paraId="0D8F3D5B"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Measured Value</w:t>
            </w:r>
          </w:p>
        </w:tc>
        <w:tc>
          <w:tcPr>
            <w:tcW w:w="708" w:type="dxa"/>
          </w:tcPr>
          <w:p w14:paraId="0D8F3D5C"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Upper Limit</w:t>
            </w:r>
          </w:p>
        </w:tc>
        <w:tc>
          <w:tcPr>
            <w:tcW w:w="993" w:type="dxa"/>
          </w:tcPr>
          <w:p w14:paraId="0D8F3D5D"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Result</w:t>
            </w:r>
          </w:p>
        </w:tc>
        <w:tc>
          <w:tcPr>
            <w:tcW w:w="708" w:type="dxa"/>
            <w:shd w:val="clear" w:color="auto" w:fill="auto"/>
            <w:vAlign w:val="center"/>
          </w:tcPr>
          <w:p w14:paraId="0D8F3D5E"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Test Value</w:t>
            </w:r>
          </w:p>
        </w:tc>
        <w:tc>
          <w:tcPr>
            <w:tcW w:w="709" w:type="dxa"/>
            <w:shd w:val="clear" w:color="auto" w:fill="auto"/>
          </w:tcPr>
          <w:p w14:paraId="0D8F3D5F"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Lower Limit</w:t>
            </w:r>
          </w:p>
        </w:tc>
        <w:tc>
          <w:tcPr>
            <w:tcW w:w="992" w:type="dxa"/>
            <w:shd w:val="clear" w:color="auto" w:fill="auto"/>
            <w:vAlign w:val="center"/>
          </w:tcPr>
          <w:p w14:paraId="0D8F3D60"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Measured Value</w:t>
            </w:r>
          </w:p>
        </w:tc>
        <w:tc>
          <w:tcPr>
            <w:tcW w:w="709" w:type="dxa"/>
            <w:shd w:val="clear" w:color="auto" w:fill="auto"/>
          </w:tcPr>
          <w:p w14:paraId="0D8F3D61"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Upper Limit</w:t>
            </w:r>
          </w:p>
        </w:tc>
        <w:tc>
          <w:tcPr>
            <w:tcW w:w="992" w:type="dxa"/>
            <w:shd w:val="clear" w:color="auto" w:fill="auto"/>
            <w:vAlign w:val="center"/>
          </w:tcPr>
          <w:p w14:paraId="0D8F3D62"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D71" w14:textId="77777777" w:rsidTr="00A538CE">
        <w:trPr>
          <w:trHeight w:val="671"/>
        </w:trPr>
        <w:tc>
          <w:tcPr>
            <w:tcW w:w="852" w:type="dxa"/>
            <w:shd w:val="clear" w:color="auto" w:fill="auto"/>
            <w:vAlign w:val="center"/>
          </w:tcPr>
          <w:p w14:paraId="0D8F3D64"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L1 - L2</w:t>
            </w:r>
          </w:p>
        </w:tc>
        <w:tc>
          <w:tcPr>
            <w:tcW w:w="992" w:type="dxa"/>
            <w:vMerge w:val="restart"/>
            <w:shd w:val="clear" w:color="auto" w:fill="auto"/>
            <w:vAlign w:val="center"/>
          </w:tcPr>
          <w:p w14:paraId="0D8F3D65" w14:textId="77777777" w:rsidR="00A538CE" w:rsidRPr="00D0266B" w:rsidRDefault="00A538CE" w:rsidP="00A538CE">
            <w:pPr>
              <w:pStyle w:val="Paragraph0"/>
              <w:spacing w:before="60" w:after="60"/>
              <w:jc w:val="center"/>
              <w:rPr>
                <w:rFonts w:ascii="Arial" w:hAnsi="Arial" w:cs="Arial"/>
                <w:b/>
                <w:noProof w:val="0"/>
                <w:sz w:val="20"/>
              </w:rPr>
            </w:pPr>
            <w:r w:rsidRPr="00D0266B">
              <w:rPr>
                <w:rFonts w:ascii="Arial" w:hAnsi="Arial" w:cs="Arial"/>
                <w:b/>
                <w:noProof w:val="0"/>
                <w:sz w:val="20"/>
              </w:rPr>
              <w:t>124.3V</w:t>
            </w:r>
          </w:p>
          <w:p w14:paraId="0D8F3D66" w14:textId="77777777" w:rsidR="00A538CE" w:rsidRPr="00D0266B" w:rsidRDefault="00A538CE" w:rsidP="00A538CE">
            <w:pPr>
              <w:pStyle w:val="Paragraph0"/>
              <w:spacing w:before="60" w:after="60"/>
              <w:jc w:val="center"/>
              <w:rPr>
                <w:rFonts w:ascii="Arial" w:hAnsi="Arial" w:cs="Arial"/>
                <w:noProof w:val="0"/>
                <w:sz w:val="12"/>
                <w:szCs w:val="12"/>
              </w:rPr>
            </w:pPr>
            <w:r w:rsidRPr="00D0266B">
              <w:rPr>
                <w:rFonts w:ascii="Arial" w:hAnsi="Arial" w:cs="Arial"/>
                <w:noProof w:val="0"/>
                <w:sz w:val="12"/>
                <w:szCs w:val="12"/>
              </w:rPr>
              <w:t xml:space="preserve">110V VT </w:t>
            </w:r>
            <w:r w:rsidR="00B87B49" w:rsidRPr="00D0266B">
              <w:rPr>
                <w:rFonts w:ascii="Arial" w:hAnsi="Arial" w:cs="Arial"/>
                <w:noProof w:val="0"/>
                <w:sz w:val="12"/>
                <w:szCs w:val="12"/>
              </w:rPr>
              <w:t>secondary</w:t>
            </w:r>
          </w:p>
        </w:tc>
        <w:tc>
          <w:tcPr>
            <w:tcW w:w="709" w:type="dxa"/>
            <w:vMerge w:val="restart"/>
            <w:shd w:val="clear" w:color="auto" w:fill="auto"/>
            <w:vAlign w:val="center"/>
          </w:tcPr>
          <w:p w14:paraId="0D8F3D67"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0.5s</w:t>
            </w:r>
          </w:p>
        </w:tc>
        <w:tc>
          <w:tcPr>
            <w:tcW w:w="708" w:type="dxa"/>
            <w:vMerge w:val="restart"/>
            <w:vAlign w:val="center"/>
          </w:tcPr>
          <w:p w14:paraId="0D8F3D68" w14:textId="77777777" w:rsidR="00A538CE" w:rsidRPr="00D0266B" w:rsidRDefault="00A538CE" w:rsidP="00A538CE">
            <w:pPr>
              <w:pStyle w:val="Paragraph0"/>
              <w:spacing w:before="60" w:after="60"/>
              <w:rPr>
                <w:rFonts w:ascii="Arial" w:hAnsi="Arial" w:cs="Arial"/>
                <w:i/>
                <w:noProof w:val="0"/>
                <w:sz w:val="16"/>
                <w:szCs w:val="16"/>
              </w:rPr>
            </w:pPr>
            <w:r w:rsidRPr="00D0266B">
              <w:rPr>
                <w:rFonts w:ascii="Arial" w:hAnsi="Arial" w:cs="Arial"/>
                <w:i/>
                <w:noProof w:val="0"/>
                <w:sz w:val="16"/>
                <w:szCs w:val="16"/>
              </w:rPr>
              <w:t>122.65</w:t>
            </w:r>
          </w:p>
        </w:tc>
        <w:tc>
          <w:tcPr>
            <w:tcW w:w="993" w:type="dxa"/>
            <w:shd w:val="clear" w:color="auto" w:fill="auto"/>
            <w:vAlign w:val="center"/>
          </w:tcPr>
          <w:p w14:paraId="0D8F3D69"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8" w:type="dxa"/>
            <w:vMerge w:val="restart"/>
            <w:vAlign w:val="center"/>
          </w:tcPr>
          <w:p w14:paraId="0D8F3D6A"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125.95</w:t>
            </w:r>
          </w:p>
        </w:tc>
        <w:tc>
          <w:tcPr>
            <w:tcW w:w="993" w:type="dxa"/>
            <w:vAlign w:val="center"/>
          </w:tcPr>
          <w:p w14:paraId="0D8F3D6B"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val="restart"/>
            <w:shd w:val="clear" w:color="auto" w:fill="auto"/>
            <w:vAlign w:val="center"/>
          </w:tcPr>
          <w:p w14:paraId="0D8F3D6C" w14:textId="77777777" w:rsidR="00A538CE" w:rsidRPr="00D0266B" w:rsidRDefault="00A538CE" w:rsidP="00A538CE">
            <w:pPr>
              <w:pStyle w:val="Paragraph0"/>
              <w:spacing w:before="60" w:after="60"/>
              <w:jc w:val="center"/>
              <w:rPr>
                <w:rFonts w:ascii="Arial" w:hAnsi="Arial" w:cs="Arial"/>
                <w:noProof w:val="0"/>
                <w:sz w:val="14"/>
                <w:szCs w:val="14"/>
              </w:rPr>
            </w:pPr>
            <w:r w:rsidRPr="00D0266B">
              <w:rPr>
                <w:rFonts w:ascii="Arial" w:hAnsi="Arial" w:cs="Arial"/>
                <w:noProof w:val="0"/>
                <w:sz w:val="14"/>
                <w:szCs w:val="14"/>
              </w:rPr>
              <w:t>Measured value plus 2V</w:t>
            </w:r>
          </w:p>
        </w:tc>
        <w:tc>
          <w:tcPr>
            <w:tcW w:w="709" w:type="dxa"/>
            <w:vMerge w:val="restart"/>
            <w:shd w:val="clear" w:color="auto" w:fill="auto"/>
            <w:vAlign w:val="center"/>
          </w:tcPr>
          <w:p w14:paraId="0D8F3D6D"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0.5s</w:t>
            </w:r>
          </w:p>
        </w:tc>
        <w:tc>
          <w:tcPr>
            <w:tcW w:w="992" w:type="dxa"/>
            <w:shd w:val="clear" w:color="auto" w:fill="auto"/>
            <w:vAlign w:val="center"/>
          </w:tcPr>
          <w:p w14:paraId="0D8F3D6E"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9" w:type="dxa"/>
            <w:vMerge w:val="restart"/>
            <w:shd w:val="clear" w:color="auto" w:fill="auto"/>
            <w:vAlign w:val="center"/>
          </w:tcPr>
          <w:p w14:paraId="0D8F3D6F"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0.6s</w:t>
            </w:r>
          </w:p>
        </w:tc>
        <w:tc>
          <w:tcPr>
            <w:tcW w:w="992" w:type="dxa"/>
            <w:shd w:val="clear" w:color="auto" w:fill="auto"/>
            <w:vAlign w:val="center"/>
          </w:tcPr>
          <w:p w14:paraId="0D8F3D70"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7E" w14:textId="77777777" w:rsidTr="00A538CE">
        <w:trPr>
          <w:trHeight w:val="708"/>
        </w:trPr>
        <w:tc>
          <w:tcPr>
            <w:tcW w:w="852" w:type="dxa"/>
            <w:shd w:val="clear" w:color="auto" w:fill="auto"/>
            <w:vAlign w:val="center"/>
          </w:tcPr>
          <w:p w14:paraId="0D8F3D72"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L2 - L3</w:t>
            </w:r>
          </w:p>
        </w:tc>
        <w:tc>
          <w:tcPr>
            <w:tcW w:w="992" w:type="dxa"/>
            <w:vMerge/>
            <w:shd w:val="clear" w:color="auto" w:fill="auto"/>
            <w:vAlign w:val="center"/>
          </w:tcPr>
          <w:p w14:paraId="0D8F3D73"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74"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75" w14:textId="77777777" w:rsidR="00A538CE" w:rsidRPr="00D0266B"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76"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77" w14:textId="77777777" w:rsidR="00A538CE" w:rsidRPr="00D0266B" w:rsidRDefault="00A538CE" w:rsidP="00A538CE">
            <w:pPr>
              <w:pStyle w:val="Paragraph0"/>
              <w:spacing w:before="60" w:after="60"/>
              <w:jc w:val="center"/>
              <w:rPr>
                <w:rFonts w:ascii="Arial" w:hAnsi="Arial" w:cs="Arial"/>
                <w:noProof w:val="0"/>
                <w:sz w:val="20"/>
              </w:rPr>
            </w:pPr>
          </w:p>
        </w:tc>
        <w:tc>
          <w:tcPr>
            <w:tcW w:w="993" w:type="dxa"/>
            <w:vAlign w:val="center"/>
          </w:tcPr>
          <w:p w14:paraId="0D8F3D78"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shd w:val="clear" w:color="auto" w:fill="auto"/>
            <w:vAlign w:val="center"/>
          </w:tcPr>
          <w:p w14:paraId="0D8F3D79"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7A"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7B"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7C"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7D"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8B" w14:textId="77777777" w:rsidTr="00A538CE">
        <w:trPr>
          <w:trHeight w:val="690"/>
        </w:trPr>
        <w:tc>
          <w:tcPr>
            <w:tcW w:w="852" w:type="dxa"/>
            <w:shd w:val="clear" w:color="auto" w:fill="auto"/>
            <w:vAlign w:val="center"/>
          </w:tcPr>
          <w:p w14:paraId="0D8F3D7F"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L3 - L1</w:t>
            </w:r>
          </w:p>
        </w:tc>
        <w:tc>
          <w:tcPr>
            <w:tcW w:w="992" w:type="dxa"/>
            <w:vMerge/>
            <w:shd w:val="clear" w:color="auto" w:fill="auto"/>
            <w:vAlign w:val="center"/>
          </w:tcPr>
          <w:p w14:paraId="0D8F3D80"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81"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82" w14:textId="77777777" w:rsidR="00A538CE" w:rsidRPr="00D0266B"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83"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84" w14:textId="77777777" w:rsidR="00A538CE" w:rsidRPr="00D0266B" w:rsidRDefault="00A538CE" w:rsidP="00A538CE">
            <w:pPr>
              <w:pStyle w:val="Paragraph0"/>
              <w:spacing w:before="60" w:after="60"/>
              <w:jc w:val="center"/>
              <w:rPr>
                <w:rFonts w:ascii="Arial" w:hAnsi="Arial" w:cs="Arial"/>
                <w:noProof w:val="0"/>
                <w:sz w:val="20"/>
              </w:rPr>
            </w:pPr>
          </w:p>
        </w:tc>
        <w:tc>
          <w:tcPr>
            <w:tcW w:w="993" w:type="dxa"/>
            <w:vAlign w:val="center"/>
          </w:tcPr>
          <w:p w14:paraId="0D8F3D85"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shd w:val="clear" w:color="auto" w:fill="auto"/>
            <w:vAlign w:val="center"/>
          </w:tcPr>
          <w:p w14:paraId="0D8F3D86"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87"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88"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89"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8A"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96" w14:textId="77777777" w:rsidTr="00A538CE">
        <w:trPr>
          <w:trHeight w:val="340"/>
        </w:trPr>
        <w:tc>
          <w:tcPr>
            <w:tcW w:w="2553" w:type="dxa"/>
            <w:gridSpan w:val="3"/>
            <w:shd w:val="clear" w:color="auto" w:fill="auto"/>
            <w:vAlign w:val="center"/>
          </w:tcPr>
          <w:p w14:paraId="0D8F3D8C" w14:textId="77777777" w:rsidR="00A538CE" w:rsidRPr="00D0266B" w:rsidRDefault="00A538CE" w:rsidP="00A538CE">
            <w:pPr>
              <w:pStyle w:val="Paragraph0"/>
              <w:spacing w:before="60"/>
              <w:jc w:val="left"/>
              <w:rPr>
                <w:rFonts w:ascii="Arial" w:hAnsi="Arial" w:cs="Arial"/>
                <w:b/>
                <w:noProof w:val="0"/>
                <w:sz w:val="20"/>
              </w:rPr>
            </w:pPr>
            <w:r w:rsidRPr="00D0266B">
              <w:rPr>
                <w:rFonts w:ascii="Arial" w:hAnsi="Arial" w:cs="Arial"/>
                <w:b/>
                <w:noProof w:val="0"/>
                <w:sz w:val="20"/>
              </w:rPr>
              <w:t>Stage 1 Under Voltage</w:t>
            </w:r>
          </w:p>
        </w:tc>
        <w:tc>
          <w:tcPr>
            <w:tcW w:w="708" w:type="dxa"/>
          </w:tcPr>
          <w:p w14:paraId="0D8F3D8D"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Lower Limit</w:t>
            </w:r>
          </w:p>
        </w:tc>
        <w:tc>
          <w:tcPr>
            <w:tcW w:w="993" w:type="dxa"/>
            <w:shd w:val="clear" w:color="auto" w:fill="auto"/>
            <w:vAlign w:val="center"/>
          </w:tcPr>
          <w:p w14:paraId="0D8F3D8E"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Measured Value</w:t>
            </w:r>
          </w:p>
        </w:tc>
        <w:tc>
          <w:tcPr>
            <w:tcW w:w="708" w:type="dxa"/>
          </w:tcPr>
          <w:p w14:paraId="0D8F3D8F"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Upper Limit</w:t>
            </w:r>
          </w:p>
        </w:tc>
        <w:tc>
          <w:tcPr>
            <w:tcW w:w="993" w:type="dxa"/>
          </w:tcPr>
          <w:p w14:paraId="0D8F3D90" w14:textId="77777777" w:rsidR="00A538CE" w:rsidRPr="00D0266B" w:rsidRDefault="00A538CE" w:rsidP="00A538CE">
            <w:pPr>
              <w:pStyle w:val="Paragraph0"/>
              <w:spacing w:before="60" w:after="60"/>
              <w:jc w:val="center"/>
              <w:rPr>
                <w:rFonts w:ascii="Arial" w:hAnsi="Arial" w:cs="Arial"/>
                <w:noProof w:val="0"/>
                <w:sz w:val="20"/>
              </w:rPr>
            </w:pPr>
          </w:p>
        </w:tc>
        <w:tc>
          <w:tcPr>
            <w:tcW w:w="708" w:type="dxa"/>
            <w:shd w:val="clear" w:color="auto" w:fill="auto"/>
            <w:vAlign w:val="center"/>
          </w:tcPr>
          <w:p w14:paraId="0D8F3D91"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Test Value</w:t>
            </w:r>
          </w:p>
        </w:tc>
        <w:tc>
          <w:tcPr>
            <w:tcW w:w="709" w:type="dxa"/>
            <w:shd w:val="clear" w:color="auto" w:fill="auto"/>
          </w:tcPr>
          <w:p w14:paraId="0D8F3D92"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Lower Limit</w:t>
            </w:r>
          </w:p>
        </w:tc>
        <w:tc>
          <w:tcPr>
            <w:tcW w:w="992" w:type="dxa"/>
            <w:shd w:val="clear" w:color="auto" w:fill="auto"/>
            <w:vAlign w:val="center"/>
          </w:tcPr>
          <w:p w14:paraId="0D8F3D93"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Measured Value</w:t>
            </w:r>
          </w:p>
        </w:tc>
        <w:tc>
          <w:tcPr>
            <w:tcW w:w="709" w:type="dxa"/>
            <w:shd w:val="clear" w:color="auto" w:fill="auto"/>
          </w:tcPr>
          <w:p w14:paraId="0D8F3D94"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Upper Limit</w:t>
            </w:r>
          </w:p>
        </w:tc>
        <w:tc>
          <w:tcPr>
            <w:tcW w:w="992" w:type="dxa"/>
            <w:shd w:val="clear" w:color="auto" w:fill="auto"/>
            <w:vAlign w:val="center"/>
          </w:tcPr>
          <w:p w14:paraId="0D8F3D95"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DA5" w14:textId="77777777" w:rsidTr="00A538CE">
        <w:trPr>
          <w:trHeight w:val="680"/>
        </w:trPr>
        <w:tc>
          <w:tcPr>
            <w:tcW w:w="852" w:type="dxa"/>
            <w:shd w:val="clear" w:color="auto" w:fill="auto"/>
            <w:vAlign w:val="center"/>
          </w:tcPr>
          <w:p w14:paraId="0D8F3D97"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L1 - L2</w:t>
            </w:r>
          </w:p>
        </w:tc>
        <w:tc>
          <w:tcPr>
            <w:tcW w:w="992" w:type="dxa"/>
            <w:vMerge w:val="restart"/>
            <w:shd w:val="clear" w:color="auto" w:fill="auto"/>
            <w:vAlign w:val="center"/>
          </w:tcPr>
          <w:p w14:paraId="0D8F3D98" w14:textId="77777777" w:rsidR="00A538CE" w:rsidRPr="00D0266B" w:rsidRDefault="00A538CE" w:rsidP="00A538CE">
            <w:pPr>
              <w:pStyle w:val="Paragraph0"/>
              <w:spacing w:before="60" w:after="60"/>
              <w:jc w:val="center"/>
              <w:rPr>
                <w:rFonts w:ascii="Arial" w:hAnsi="Arial" w:cs="Arial"/>
                <w:b/>
                <w:noProof w:val="0"/>
                <w:sz w:val="20"/>
              </w:rPr>
            </w:pPr>
            <w:r w:rsidRPr="00D0266B">
              <w:rPr>
                <w:rFonts w:ascii="Arial" w:hAnsi="Arial" w:cs="Arial"/>
                <w:b/>
                <w:noProof w:val="0"/>
                <w:sz w:val="20"/>
              </w:rPr>
              <w:t>95.70V</w:t>
            </w:r>
          </w:p>
          <w:p w14:paraId="0D8F3D99" w14:textId="77777777" w:rsidR="00A538CE" w:rsidRPr="00D0266B" w:rsidRDefault="00A538CE" w:rsidP="00A538CE">
            <w:pPr>
              <w:pStyle w:val="Paragraph0"/>
              <w:spacing w:before="60" w:after="60"/>
              <w:jc w:val="center"/>
              <w:rPr>
                <w:rFonts w:ascii="Arial" w:hAnsi="Arial" w:cs="Arial"/>
                <w:noProof w:val="0"/>
                <w:sz w:val="12"/>
                <w:szCs w:val="12"/>
              </w:rPr>
            </w:pPr>
            <w:r w:rsidRPr="00D0266B">
              <w:rPr>
                <w:rFonts w:ascii="Arial" w:hAnsi="Arial" w:cs="Arial"/>
                <w:noProof w:val="0"/>
                <w:sz w:val="12"/>
                <w:szCs w:val="12"/>
              </w:rPr>
              <w:t xml:space="preserve">110V </w:t>
            </w:r>
            <w:r w:rsidR="00B87B49" w:rsidRPr="00D0266B">
              <w:rPr>
                <w:rFonts w:ascii="Arial" w:hAnsi="Arial" w:cs="Arial"/>
                <w:noProof w:val="0"/>
                <w:sz w:val="12"/>
                <w:szCs w:val="12"/>
              </w:rPr>
              <w:t>VT secondary</w:t>
            </w:r>
          </w:p>
          <w:p w14:paraId="0D8F3D9A"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val="restart"/>
            <w:shd w:val="clear" w:color="auto" w:fill="auto"/>
            <w:vAlign w:val="center"/>
          </w:tcPr>
          <w:p w14:paraId="0D8F3D9B"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2.5s</w:t>
            </w:r>
          </w:p>
        </w:tc>
        <w:tc>
          <w:tcPr>
            <w:tcW w:w="708" w:type="dxa"/>
            <w:vMerge w:val="restart"/>
            <w:vAlign w:val="center"/>
          </w:tcPr>
          <w:p w14:paraId="0D8F3D9C"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94.05</w:t>
            </w:r>
          </w:p>
        </w:tc>
        <w:tc>
          <w:tcPr>
            <w:tcW w:w="993" w:type="dxa"/>
            <w:shd w:val="clear" w:color="auto" w:fill="auto"/>
            <w:vAlign w:val="center"/>
          </w:tcPr>
          <w:p w14:paraId="0D8F3D9D"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8" w:type="dxa"/>
            <w:vMerge w:val="restart"/>
            <w:vAlign w:val="center"/>
          </w:tcPr>
          <w:p w14:paraId="0D8F3D9E"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97.35</w:t>
            </w:r>
          </w:p>
        </w:tc>
        <w:tc>
          <w:tcPr>
            <w:tcW w:w="993" w:type="dxa"/>
            <w:vAlign w:val="center"/>
          </w:tcPr>
          <w:p w14:paraId="0D8F3D9F"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val="restart"/>
            <w:shd w:val="clear" w:color="auto" w:fill="auto"/>
            <w:vAlign w:val="center"/>
          </w:tcPr>
          <w:p w14:paraId="0D8F3DA0" w14:textId="77777777" w:rsidR="00A538CE" w:rsidRPr="00D0266B" w:rsidRDefault="00A538CE" w:rsidP="00A538CE">
            <w:pPr>
              <w:pStyle w:val="Paragraph0"/>
              <w:spacing w:before="60" w:after="60"/>
              <w:jc w:val="center"/>
              <w:rPr>
                <w:rFonts w:ascii="Arial" w:hAnsi="Arial" w:cs="Arial"/>
                <w:noProof w:val="0"/>
                <w:sz w:val="14"/>
                <w:szCs w:val="14"/>
              </w:rPr>
            </w:pPr>
            <w:r w:rsidRPr="00D0266B">
              <w:rPr>
                <w:rFonts w:ascii="Arial" w:hAnsi="Arial" w:cs="Arial"/>
                <w:noProof w:val="0"/>
                <w:sz w:val="14"/>
                <w:szCs w:val="14"/>
              </w:rPr>
              <w:t>Measured value minus 2V</w:t>
            </w:r>
          </w:p>
        </w:tc>
        <w:tc>
          <w:tcPr>
            <w:tcW w:w="709" w:type="dxa"/>
            <w:vMerge w:val="restart"/>
            <w:shd w:val="clear" w:color="auto" w:fill="auto"/>
            <w:vAlign w:val="center"/>
          </w:tcPr>
          <w:p w14:paraId="0D8F3DA1"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2.5s</w:t>
            </w:r>
          </w:p>
        </w:tc>
        <w:tc>
          <w:tcPr>
            <w:tcW w:w="992" w:type="dxa"/>
            <w:shd w:val="clear" w:color="auto" w:fill="auto"/>
            <w:vAlign w:val="center"/>
          </w:tcPr>
          <w:p w14:paraId="0D8F3DA2"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9" w:type="dxa"/>
            <w:vMerge w:val="restart"/>
            <w:shd w:val="clear" w:color="auto" w:fill="auto"/>
            <w:vAlign w:val="center"/>
          </w:tcPr>
          <w:p w14:paraId="0D8F3DA3"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2.6s</w:t>
            </w:r>
          </w:p>
        </w:tc>
        <w:tc>
          <w:tcPr>
            <w:tcW w:w="992" w:type="dxa"/>
            <w:shd w:val="clear" w:color="auto" w:fill="auto"/>
            <w:vAlign w:val="center"/>
          </w:tcPr>
          <w:p w14:paraId="0D8F3DA4"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B2" w14:textId="77777777" w:rsidTr="00A538CE">
        <w:trPr>
          <w:trHeight w:val="691"/>
        </w:trPr>
        <w:tc>
          <w:tcPr>
            <w:tcW w:w="852" w:type="dxa"/>
            <w:shd w:val="clear" w:color="auto" w:fill="auto"/>
            <w:vAlign w:val="center"/>
          </w:tcPr>
          <w:p w14:paraId="0D8F3DA6"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L2 - L3</w:t>
            </w:r>
          </w:p>
        </w:tc>
        <w:tc>
          <w:tcPr>
            <w:tcW w:w="992" w:type="dxa"/>
            <w:vMerge/>
            <w:shd w:val="clear" w:color="auto" w:fill="auto"/>
            <w:vAlign w:val="center"/>
          </w:tcPr>
          <w:p w14:paraId="0D8F3DA7"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A8"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A9" w14:textId="77777777" w:rsidR="00A538CE" w:rsidRPr="00D0266B"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AA"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AB" w14:textId="77777777" w:rsidR="00A538CE" w:rsidRPr="00D0266B" w:rsidRDefault="00A538CE" w:rsidP="00A538CE">
            <w:pPr>
              <w:pStyle w:val="Paragraph0"/>
              <w:spacing w:before="60" w:after="60"/>
              <w:jc w:val="center"/>
              <w:rPr>
                <w:rFonts w:ascii="Arial" w:hAnsi="Arial" w:cs="Arial"/>
                <w:noProof w:val="0"/>
                <w:sz w:val="20"/>
              </w:rPr>
            </w:pPr>
          </w:p>
        </w:tc>
        <w:tc>
          <w:tcPr>
            <w:tcW w:w="993" w:type="dxa"/>
            <w:vAlign w:val="center"/>
          </w:tcPr>
          <w:p w14:paraId="0D8F3DAC"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shd w:val="clear" w:color="auto" w:fill="auto"/>
            <w:vAlign w:val="center"/>
          </w:tcPr>
          <w:p w14:paraId="0D8F3DAD"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AE"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AF"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B0"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B1"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C0" w14:textId="77777777" w:rsidTr="00A538CE">
        <w:trPr>
          <w:trHeight w:val="340"/>
        </w:trPr>
        <w:tc>
          <w:tcPr>
            <w:tcW w:w="852" w:type="dxa"/>
            <w:shd w:val="clear" w:color="auto" w:fill="auto"/>
            <w:vAlign w:val="center"/>
          </w:tcPr>
          <w:p w14:paraId="0D8F3DB3" w14:textId="77777777" w:rsidR="00A538CE" w:rsidRDefault="00A538CE" w:rsidP="00A538CE">
            <w:pPr>
              <w:pStyle w:val="Paragraph0"/>
              <w:spacing w:before="60" w:after="60"/>
              <w:jc w:val="left"/>
              <w:rPr>
                <w:rFonts w:ascii="Arial" w:hAnsi="Arial" w:cs="Arial"/>
                <w:b/>
                <w:noProof w:val="0"/>
                <w:sz w:val="20"/>
              </w:rPr>
            </w:pPr>
            <w:r>
              <w:rPr>
                <w:rFonts w:ascii="Arial" w:hAnsi="Arial" w:cs="Arial"/>
                <w:b/>
                <w:noProof w:val="0"/>
                <w:sz w:val="20"/>
              </w:rPr>
              <w:t>L3 - L1</w:t>
            </w:r>
          </w:p>
          <w:p w14:paraId="0D8F3DB4" w14:textId="77777777" w:rsidR="00A538CE" w:rsidRPr="00242445" w:rsidRDefault="00A538CE" w:rsidP="00A538CE">
            <w:pPr>
              <w:pStyle w:val="Paragraph0"/>
              <w:spacing w:before="60" w:after="60"/>
              <w:jc w:val="left"/>
              <w:rPr>
                <w:rFonts w:ascii="Arial" w:hAnsi="Arial" w:cs="Arial"/>
                <w:b/>
                <w:noProof w:val="0"/>
                <w:sz w:val="20"/>
              </w:rPr>
            </w:pPr>
          </w:p>
        </w:tc>
        <w:tc>
          <w:tcPr>
            <w:tcW w:w="992" w:type="dxa"/>
            <w:vMerge/>
            <w:shd w:val="clear" w:color="auto" w:fill="auto"/>
            <w:vAlign w:val="center"/>
          </w:tcPr>
          <w:p w14:paraId="0D8F3DB5"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B6"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B7" w14:textId="77777777" w:rsidR="00A538CE" w:rsidRPr="00D0266B"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B8" w14:textId="77777777" w:rsidR="00A538CE" w:rsidRPr="00D0266B" w:rsidRDefault="00A538CE" w:rsidP="00A538CE">
            <w:pPr>
              <w:pStyle w:val="Paragraph0"/>
              <w:spacing w:before="60" w:after="60"/>
              <w:jc w:val="center"/>
              <w:rPr>
                <w:rFonts w:ascii="Arial" w:hAnsi="Arial" w:cs="Arial"/>
                <w:noProof w:val="0"/>
                <w:sz w:val="20"/>
              </w:rPr>
            </w:pPr>
          </w:p>
        </w:tc>
        <w:tc>
          <w:tcPr>
            <w:tcW w:w="708" w:type="dxa"/>
            <w:vMerge/>
            <w:vAlign w:val="center"/>
          </w:tcPr>
          <w:p w14:paraId="0D8F3DB9" w14:textId="77777777" w:rsidR="00A538CE" w:rsidRPr="00D0266B" w:rsidRDefault="00A538CE" w:rsidP="00A538CE">
            <w:pPr>
              <w:pStyle w:val="Paragraph0"/>
              <w:spacing w:before="60" w:after="60"/>
              <w:jc w:val="center"/>
              <w:rPr>
                <w:rFonts w:ascii="Arial" w:hAnsi="Arial" w:cs="Arial"/>
                <w:noProof w:val="0"/>
                <w:sz w:val="20"/>
              </w:rPr>
            </w:pPr>
          </w:p>
        </w:tc>
        <w:tc>
          <w:tcPr>
            <w:tcW w:w="993" w:type="dxa"/>
            <w:vAlign w:val="center"/>
          </w:tcPr>
          <w:p w14:paraId="0D8F3DBA"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shd w:val="clear" w:color="auto" w:fill="auto"/>
            <w:vAlign w:val="center"/>
          </w:tcPr>
          <w:p w14:paraId="0D8F3DBB"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BC"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BD"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BE" w14:textId="77777777" w:rsidR="00A538CE" w:rsidRPr="00D0266B"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BF"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CB" w14:textId="77777777" w:rsidTr="00A538CE">
        <w:trPr>
          <w:trHeight w:val="340"/>
        </w:trPr>
        <w:tc>
          <w:tcPr>
            <w:tcW w:w="2553" w:type="dxa"/>
            <w:gridSpan w:val="3"/>
            <w:shd w:val="clear" w:color="auto" w:fill="auto"/>
            <w:vAlign w:val="center"/>
          </w:tcPr>
          <w:p w14:paraId="0D8F3DC1" w14:textId="77777777" w:rsidR="00A538CE" w:rsidRPr="00D0266B" w:rsidRDefault="00A538CE" w:rsidP="00A538CE">
            <w:pPr>
              <w:pStyle w:val="Paragraph0"/>
              <w:spacing w:before="60"/>
              <w:jc w:val="left"/>
              <w:rPr>
                <w:rFonts w:ascii="Arial" w:hAnsi="Arial" w:cs="Arial"/>
                <w:b/>
                <w:noProof w:val="0"/>
                <w:sz w:val="20"/>
              </w:rPr>
            </w:pPr>
            <w:r w:rsidRPr="00D0266B">
              <w:rPr>
                <w:rFonts w:ascii="Arial" w:hAnsi="Arial" w:cs="Arial"/>
                <w:b/>
                <w:noProof w:val="0"/>
                <w:sz w:val="20"/>
              </w:rPr>
              <w:t>Stage 2 Under Voltage</w:t>
            </w:r>
          </w:p>
        </w:tc>
        <w:tc>
          <w:tcPr>
            <w:tcW w:w="708" w:type="dxa"/>
          </w:tcPr>
          <w:p w14:paraId="0D8F3DC2"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Lower Limit</w:t>
            </w:r>
          </w:p>
        </w:tc>
        <w:tc>
          <w:tcPr>
            <w:tcW w:w="993" w:type="dxa"/>
            <w:shd w:val="clear" w:color="auto" w:fill="auto"/>
            <w:vAlign w:val="center"/>
          </w:tcPr>
          <w:p w14:paraId="0D8F3DC3"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Measured Value</w:t>
            </w:r>
          </w:p>
        </w:tc>
        <w:tc>
          <w:tcPr>
            <w:tcW w:w="708" w:type="dxa"/>
          </w:tcPr>
          <w:p w14:paraId="0D8F3DC4"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Upper Limit</w:t>
            </w:r>
          </w:p>
        </w:tc>
        <w:tc>
          <w:tcPr>
            <w:tcW w:w="993" w:type="dxa"/>
          </w:tcPr>
          <w:p w14:paraId="0D8F3DC5" w14:textId="77777777" w:rsidR="00A538CE" w:rsidRPr="00D0266B" w:rsidRDefault="00A538CE" w:rsidP="00A538CE">
            <w:pPr>
              <w:pStyle w:val="Paragraph0"/>
              <w:spacing w:before="60" w:after="60"/>
              <w:jc w:val="center"/>
              <w:rPr>
                <w:rFonts w:ascii="Arial" w:hAnsi="Arial" w:cs="Arial"/>
                <w:noProof w:val="0"/>
                <w:sz w:val="20"/>
              </w:rPr>
            </w:pPr>
          </w:p>
        </w:tc>
        <w:tc>
          <w:tcPr>
            <w:tcW w:w="708" w:type="dxa"/>
            <w:shd w:val="clear" w:color="auto" w:fill="auto"/>
            <w:vAlign w:val="center"/>
          </w:tcPr>
          <w:p w14:paraId="0D8F3DC6"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Test Value</w:t>
            </w:r>
          </w:p>
        </w:tc>
        <w:tc>
          <w:tcPr>
            <w:tcW w:w="709" w:type="dxa"/>
            <w:shd w:val="clear" w:color="auto" w:fill="auto"/>
          </w:tcPr>
          <w:p w14:paraId="0D8F3DC7"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Lower Limit</w:t>
            </w:r>
          </w:p>
        </w:tc>
        <w:tc>
          <w:tcPr>
            <w:tcW w:w="992" w:type="dxa"/>
            <w:shd w:val="clear" w:color="auto" w:fill="auto"/>
            <w:vAlign w:val="center"/>
          </w:tcPr>
          <w:p w14:paraId="0D8F3DC8"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Measured Value</w:t>
            </w:r>
          </w:p>
        </w:tc>
        <w:tc>
          <w:tcPr>
            <w:tcW w:w="709" w:type="dxa"/>
            <w:shd w:val="clear" w:color="auto" w:fill="auto"/>
          </w:tcPr>
          <w:p w14:paraId="0D8F3DC9" w14:textId="77777777" w:rsidR="00A538CE" w:rsidRPr="00D0266B" w:rsidRDefault="00A538CE" w:rsidP="00A538CE">
            <w:pPr>
              <w:pStyle w:val="Paragraph0"/>
              <w:spacing w:before="60"/>
              <w:jc w:val="center"/>
              <w:rPr>
                <w:rFonts w:ascii="Arial" w:hAnsi="Arial" w:cs="Arial"/>
                <w:noProof w:val="0"/>
                <w:sz w:val="20"/>
              </w:rPr>
            </w:pPr>
            <w:r w:rsidRPr="00D0266B">
              <w:rPr>
                <w:rFonts w:ascii="Arial" w:hAnsi="Arial" w:cs="Arial"/>
                <w:noProof w:val="0"/>
                <w:sz w:val="20"/>
              </w:rPr>
              <w:t>Upper Limit</w:t>
            </w:r>
          </w:p>
        </w:tc>
        <w:tc>
          <w:tcPr>
            <w:tcW w:w="992" w:type="dxa"/>
            <w:shd w:val="clear" w:color="auto" w:fill="auto"/>
            <w:vAlign w:val="center"/>
          </w:tcPr>
          <w:p w14:paraId="0D8F3DCA"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E0490C" w14:paraId="0D8F3DDA" w14:textId="77777777" w:rsidTr="00A538CE">
        <w:trPr>
          <w:trHeight w:val="660"/>
        </w:trPr>
        <w:tc>
          <w:tcPr>
            <w:tcW w:w="852" w:type="dxa"/>
            <w:shd w:val="clear" w:color="auto" w:fill="auto"/>
            <w:vAlign w:val="center"/>
          </w:tcPr>
          <w:p w14:paraId="0D8F3DCC"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L1 - L2</w:t>
            </w:r>
          </w:p>
        </w:tc>
        <w:tc>
          <w:tcPr>
            <w:tcW w:w="992" w:type="dxa"/>
            <w:vMerge w:val="restart"/>
            <w:shd w:val="clear" w:color="auto" w:fill="auto"/>
            <w:vAlign w:val="center"/>
          </w:tcPr>
          <w:p w14:paraId="0D8F3DCD" w14:textId="77777777" w:rsidR="00A538CE" w:rsidRPr="00D0266B" w:rsidRDefault="00A538CE" w:rsidP="00A538CE">
            <w:pPr>
              <w:pStyle w:val="Paragraph0"/>
              <w:spacing w:before="60" w:after="60"/>
              <w:jc w:val="center"/>
              <w:rPr>
                <w:rFonts w:ascii="Arial" w:hAnsi="Arial" w:cs="Arial"/>
                <w:b/>
                <w:noProof w:val="0"/>
                <w:sz w:val="20"/>
              </w:rPr>
            </w:pPr>
            <w:r w:rsidRPr="00D0266B">
              <w:rPr>
                <w:rFonts w:ascii="Arial" w:hAnsi="Arial" w:cs="Arial"/>
                <w:b/>
                <w:noProof w:val="0"/>
                <w:sz w:val="20"/>
              </w:rPr>
              <w:t>88.00V</w:t>
            </w:r>
          </w:p>
          <w:p w14:paraId="0D8F3DCE" w14:textId="77777777" w:rsidR="00A538CE" w:rsidRPr="00D0266B" w:rsidRDefault="00A538CE" w:rsidP="00A538CE">
            <w:pPr>
              <w:pStyle w:val="Paragraph0"/>
              <w:spacing w:before="60" w:after="60"/>
              <w:jc w:val="center"/>
              <w:rPr>
                <w:rFonts w:ascii="Arial" w:hAnsi="Arial" w:cs="Arial"/>
                <w:noProof w:val="0"/>
                <w:sz w:val="12"/>
                <w:szCs w:val="12"/>
              </w:rPr>
            </w:pPr>
            <w:r w:rsidRPr="00D0266B">
              <w:rPr>
                <w:rFonts w:ascii="Arial" w:hAnsi="Arial" w:cs="Arial"/>
                <w:noProof w:val="0"/>
                <w:sz w:val="12"/>
                <w:szCs w:val="12"/>
              </w:rPr>
              <w:t xml:space="preserve">110V </w:t>
            </w:r>
            <w:r w:rsidR="00B87B49" w:rsidRPr="00D0266B">
              <w:rPr>
                <w:rFonts w:ascii="Arial" w:hAnsi="Arial" w:cs="Arial"/>
                <w:noProof w:val="0"/>
                <w:sz w:val="12"/>
                <w:szCs w:val="12"/>
              </w:rPr>
              <w:t>VT secondary</w:t>
            </w:r>
          </w:p>
          <w:p w14:paraId="0D8F3DCF" w14:textId="77777777" w:rsidR="00A538CE" w:rsidRPr="00D0266B" w:rsidRDefault="00A538CE" w:rsidP="00A538CE">
            <w:pPr>
              <w:pStyle w:val="Paragraph0"/>
              <w:spacing w:before="60" w:after="60"/>
              <w:jc w:val="center"/>
              <w:rPr>
                <w:rFonts w:ascii="Arial" w:hAnsi="Arial" w:cs="Arial"/>
                <w:noProof w:val="0"/>
                <w:sz w:val="20"/>
              </w:rPr>
            </w:pPr>
          </w:p>
        </w:tc>
        <w:tc>
          <w:tcPr>
            <w:tcW w:w="709" w:type="dxa"/>
            <w:vMerge w:val="restart"/>
            <w:shd w:val="clear" w:color="auto" w:fill="auto"/>
            <w:vAlign w:val="center"/>
          </w:tcPr>
          <w:p w14:paraId="0D8F3DD0"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0.5s</w:t>
            </w:r>
          </w:p>
        </w:tc>
        <w:tc>
          <w:tcPr>
            <w:tcW w:w="708" w:type="dxa"/>
            <w:vMerge w:val="restart"/>
            <w:vAlign w:val="center"/>
          </w:tcPr>
          <w:p w14:paraId="0D8F3DD1"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86.35</w:t>
            </w:r>
          </w:p>
        </w:tc>
        <w:tc>
          <w:tcPr>
            <w:tcW w:w="993" w:type="dxa"/>
            <w:shd w:val="clear" w:color="auto" w:fill="auto"/>
            <w:vAlign w:val="center"/>
          </w:tcPr>
          <w:p w14:paraId="0D8F3DD2"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8" w:type="dxa"/>
            <w:vMerge w:val="restart"/>
            <w:vAlign w:val="center"/>
          </w:tcPr>
          <w:p w14:paraId="0D8F3DD3"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89.65</w:t>
            </w:r>
          </w:p>
        </w:tc>
        <w:tc>
          <w:tcPr>
            <w:tcW w:w="993" w:type="dxa"/>
            <w:vAlign w:val="center"/>
          </w:tcPr>
          <w:p w14:paraId="0D8F3DD4" w14:textId="77777777" w:rsidR="00A538CE" w:rsidRPr="00D0266B" w:rsidRDefault="00A538CE" w:rsidP="00A538CE">
            <w:pPr>
              <w:pStyle w:val="Paragraph0"/>
              <w:spacing w:before="60" w:after="60"/>
              <w:jc w:val="center"/>
              <w:rPr>
                <w:rFonts w:ascii="Arial" w:hAnsi="Arial" w:cs="Arial"/>
                <w:noProof w:val="0"/>
                <w:sz w:val="20"/>
              </w:rPr>
            </w:pPr>
            <w:r w:rsidRPr="00D0266B">
              <w:rPr>
                <w:rFonts w:ascii="Arial" w:hAnsi="Arial" w:cs="Arial"/>
                <w:noProof w:val="0"/>
                <w:sz w:val="20"/>
              </w:rPr>
              <w:t>Pass/Fail</w:t>
            </w:r>
          </w:p>
        </w:tc>
        <w:tc>
          <w:tcPr>
            <w:tcW w:w="708" w:type="dxa"/>
            <w:vMerge w:val="restart"/>
            <w:shd w:val="clear" w:color="auto" w:fill="auto"/>
            <w:vAlign w:val="center"/>
          </w:tcPr>
          <w:p w14:paraId="0D8F3DD5" w14:textId="77777777" w:rsidR="00A538CE" w:rsidRPr="00D0266B" w:rsidRDefault="00A538CE" w:rsidP="00A538CE">
            <w:pPr>
              <w:pStyle w:val="Paragraph0"/>
              <w:spacing w:before="60" w:after="60"/>
              <w:jc w:val="center"/>
              <w:rPr>
                <w:rFonts w:ascii="Arial" w:hAnsi="Arial" w:cs="Arial"/>
                <w:noProof w:val="0"/>
                <w:sz w:val="16"/>
                <w:szCs w:val="16"/>
              </w:rPr>
            </w:pPr>
            <w:r w:rsidRPr="00D0266B">
              <w:rPr>
                <w:rFonts w:ascii="Arial" w:hAnsi="Arial" w:cs="Arial"/>
                <w:noProof w:val="0"/>
                <w:sz w:val="14"/>
                <w:szCs w:val="14"/>
              </w:rPr>
              <w:t>Measured value minus 2V</w:t>
            </w:r>
          </w:p>
        </w:tc>
        <w:tc>
          <w:tcPr>
            <w:tcW w:w="709" w:type="dxa"/>
            <w:vMerge w:val="restart"/>
            <w:shd w:val="clear" w:color="auto" w:fill="auto"/>
            <w:vAlign w:val="center"/>
          </w:tcPr>
          <w:p w14:paraId="0D8F3DD6"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0.5s</w:t>
            </w:r>
          </w:p>
        </w:tc>
        <w:tc>
          <w:tcPr>
            <w:tcW w:w="992" w:type="dxa"/>
            <w:shd w:val="clear" w:color="auto" w:fill="auto"/>
            <w:vAlign w:val="center"/>
          </w:tcPr>
          <w:p w14:paraId="0D8F3DD7" w14:textId="77777777" w:rsidR="00A538CE" w:rsidRPr="00D0266B" w:rsidRDefault="00A538CE" w:rsidP="00A538CE">
            <w:pPr>
              <w:pStyle w:val="Paragraph0"/>
              <w:spacing w:before="60" w:after="60"/>
              <w:jc w:val="center"/>
              <w:rPr>
                <w:rFonts w:ascii="Arial" w:hAnsi="Arial" w:cs="Arial"/>
                <w:i/>
                <w:noProof w:val="0"/>
                <w:sz w:val="16"/>
                <w:szCs w:val="16"/>
              </w:rPr>
            </w:pPr>
          </w:p>
        </w:tc>
        <w:tc>
          <w:tcPr>
            <w:tcW w:w="709" w:type="dxa"/>
            <w:vMerge w:val="restart"/>
            <w:shd w:val="clear" w:color="auto" w:fill="auto"/>
            <w:vAlign w:val="center"/>
          </w:tcPr>
          <w:p w14:paraId="0D8F3DD8" w14:textId="77777777" w:rsidR="00A538CE" w:rsidRPr="00D0266B" w:rsidRDefault="00A538CE" w:rsidP="00A538CE">
            <w:pPr>
              <w:pStyle w:val="Paragraph0"/>
              <w:spacing w:before="60" w:after="60"/>
              <w:jc w:val="center"/>
              <w:rPr>
                <w:rFonts w:ascii="Arial" w:hAnsi="Arial" w:cs="Arial"/>
                <w:i/>
                <w:noProof w:val="0"/>
                <w:sz w:val="16"/>
                <w:szCs w:val="16"/>
              </w:rPr>
            </w:pPr>
            <w:r w:rsidRPr="00D0266B">
              <w:rPr>
                <w:rFonts w:ascii="Arial" w:hAnsi="Arial" w:cs="Arial"/>
                <w:i/>
                <w:noProof w:val="0"/>
                <w:sz w:val="16"/>
                <w:szCs w:val="16"/>
              </w:rPr>
              <w:t>0.6s</w:t>
            </w:r>
          </w:p>
        </w:tc>
        <w:tc>
          <w:tcPr>
            <w:tcW w:w="992" w:type="dxa"/>
            <w:shd w:val="clear" w:color="auto" w:fill="auto"/>
            <w:vAlign w:val="center"/>
          </w:tcPr>
          <w:p w14:paraId="0D8F3DD9"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E7" w14:textId="77777777" w:rsidTr="00A538CE">
        <w:trPr>
          <w:trHeight w:val="712"/>
        </w:trPr>
        <w:tc>
          <w:tcPr>
            <w:tcW w:w="852" w:type="dxa"/>
            <w:shd w:val="clear" w:color="auto" w:fill="auto"/>
            <w:vAlign w:val="center"/>
          </w:tcPr>
          <w:p w14:paraId="0D8F3DDB" w14:textId="77777777" w:rsidR="00A538CE" w:rsidRPr="00242445" w:rsidRDefault="00A538CE" w:rsidP="00A538CE">
            <w:pPr>
              <w:pStyle w:val="Paragraph0"/>
              <w:spacing w:before="60" w:after="60"/>
              <w:jc w:val="left"/>
              <w:rPr>
                <w:rFonts w:ascii="Arial" w:hAnsi="Arial" w:cs="Arial"/>
                <w:b/>
                <w:noProof w:val="0"/>
                <w:sz w:val="20"/>
              </w:rPr>
            </w:pPr>
            <w:r>
              <w:rPr>
                <w:rFonts w:ascii="Arial" w:hAnsi="Arial" w:cs="Arial"/>
                <w:b/>
                <w:noProof w:val="0"/>
                <w:sz w:val="20"/>
              </w:rPr>
              <w:t>L2 - L3</w:t>
            </w:r>
          </w:p>
        </w:tc>
        <w:tc>
          <w:tcPr>
            <w:tcW w:w="992" w:type="dxa"/>
            <w:vMerge/>
            <w:shd w:val="clear" w:color="auto" w:fill="auto"/>
            <w:vAlign w:val="center"/>
          </w:tcPr>
          <w:p w14:paraId="0D8F3DDC" w14:textId="77777777" w:rsidR="00A538CE" w:rsidRPr="00242445"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DD" w14:textId="77777777" w:rsidR="00A538CE" w:rsidRPr="00242445" w:rsidRDefault="00A538CE" w:rsidP="00A538CE">
            <w:pPr>
              <w:pStyle w:val="Paragraph0"/>
              <w:spacing w:before="60" w:after="60"/>
              <w:jc w:val="center"/>
              <w:rPr>
                <w:rFonts w:ascii="Arial" w:hAnsi="Arial" w:cs="Arial"/>
                <w:noProof w:val="0"/>
                <w:sz w:val="20"/>
              </w:rPr>
            </w:pPr>
          </w:p>
        </w:tc>
        <w:tc>
          <w:tcPr>
            <w:tcW w:w="708" w:type="dxa"/>
            <w:vMerge/>
            <w:vAlign w:val="center"/>
          </w:tcPr>
          <w:p w14:paraId="0D8F3DDE" w14:textId="77777777" w:rsidR="00A538CE" w:rsidRPr="00242445"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DF" w14:textId="77777777" w:rsidR="00A538CE" w:rsidRPr="00242445" w:rsidRDefault="00A538CE" w:rsidP="00A538CE">
            <w:pPr>
              <w:pStyle w:val="Paragraph0"/>
              <w:spacing w:before="60" w:after="60"/>
              <w:jc w:val="center"/>
              <w:rPr>
                <w:rFonts w:ascii="Arial" w:hAnsi="Arial" w:cs="Arial"/>
                <w:noProof w:val="0"/>
                <w:sz w:val="20"/>
              </w:rPr>
            </w:pPr>
          </w:p>
        </w:tc>
        <w:tc>
          <w:tcPr>
            <w:tcW w:w="708" w:type="dxa"/>
            <w:vMerge/>
            <w:vAlign w:val="center"/>
          </w:tcPr>
          <w:p w14:paraId="0D8F3DE0" w14:textId="77777777" w:rsidR="00A538CE" w:rsidRPr="00242445" w:rsidRDefault="00A538CE" w:rsidP="00A538CE">
            <w:pPr>
              <w:pStyle w:val="Paragraph0"/>
              <w:spacing w:before="60" w:after="60"/>
              <w:jc w:val="center"/>
              <w:rPr>
                <w:rFonts w:ascii="Arial" w:hAnsi="Arial" w:cs="Arial"/>
                <w:noProof w:val="0"/>
                <w:sz w:val="20"/>
              </w:rPr>
            </w:pPr>
          </w:p>
        </w:tc>
        <w:tc>
          <w:tcPr>
            <w:tcW w:w="993" w:type="dxa"/>
            <w:vAlign w:val="center"/>
          </w:tcPr>
          <w:p w14:paraId="0D8F3DE1"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c>
          <w:tcPr>
            <w:tcW w:w="708" w:type="dxa"/>
            <w:vMerge/>
            <w:shd w:val="clear" w:color="auto" w:fill="auto"/>
            <w:vAlign w:val="center"/>
          </w:tcPr>
          <w:p w14:paraId="0D8F3DE2" w14:textId="77777777" w:rsidR="00A538CE" w:rsidRPr="00242445"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E3" w14:textId="77777777" w:rsidR="00A538CE" w:rsidRPr="00242445"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E4" w14:textId="77777777" w:rsidR="00A538CE" w:rsidRPr="00242445"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E5" w14:textId="77777777" w:rsidR="00A538CE" w:rsidRPr="00242445"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E6"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E0490C" w14:paraId="0D8F3DF5" w14:textId="77777777" w:rsidTr="00A538CE">
        <w:trPr>
          <w:trHeight w:val="340"/>
        </w:trPr>
        <w:tc>
          <w:tcPr>
            <w:tcW w:w="852" w:type="dxa"/>
            <w:shd w:val="clear" w:color="auto" w:fill="auto"/>
            <w:vAlign w:val="center"/>
          </w:tcPr>
          <w:p w14:paraId="0D8F3DE8" w14:textId="77777777" w:rsidR="00A538CE" w:rsidRDefault="00A538CE" w:rsidP="00A538CE">
            <w:pPr>
              <w:pStyle w:val="Paragraph0"/>
              <w:spacing w:before="60" w:after="60"/>
              <w:jc w:val="left"/>
              <w:rPr>
                <w:rFonts w:ascii="Arial" w:hAnsi="Arial" w:cs="Arial"/>
                <w:b/>
                <w:noProof w:val="0"/>
                <w:sz w:val="20"/>
              </w:rPr>
            </w:pPr>
            <w:r>
              <w:rPr>
                <w:rFonts w:ascii="Arial" w:hAnsi="Arial" w:cs="Arial"/>
                <w:b/>
                <w:noProof w:val="0"/>
                <w:sz w:val="20"/>
              </w:rPr>
              <w:t>L3 - L1</w:t>
            </w:r>
          </w:p>
          <w:p w14:paraId="0D8F3DE9" w14:textId="77777777" w:rsidR="00A538CE" w:rsidRPr="00242445" w:rsidRDefault="00A538CE" w:rsidP="00A538CE">
            <w:pPr>
              <w:pStyle w:val="Paragraph0"/>
              <w:spacing w:before="60" w:after="60"/>
              <w:jc w:val="left"/>
              <w:rPr>
                <w:rFonts w:ascii="Arial" w:hAnsi="Arial" w:cs="Arial"/>
                <w:b/>
                <w:noProof w:val="0"/>
                <w:sz w:val="20"/>
              </w:rPr>
            </w:pPr>
          </w:p>
        </w:tc>
        <w:tc>
          <w:tcPr>
            <w:tcW w:w="992" w:type="dxa"/>
            <w:vMerge/>
            <w:shd w:val="clear" w:color="auto" w:fill="auto"/>
            <w:vAlign w:val="center"/>
          </w:tcPr>
          <w:p w14:paraId="0D8F3DEA" w14:textId="77777777" w:rsidR="00A538CE" w:rsidRPr="00242445"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EB" w14:textId="77777777" w:rsidR="00A538CE" w:rsidRPr="00242445" w:rsidRDefault="00A538CE" w:rsidP="00A538CE">
            <w:pPr>
              <w:pStyle w:val="Paragraph0"/>
              <w:spacing w:before="60" w:after="60"/>
              <w:jc w:val="center"/>
              <w:rPr>
                <w:rFonts w:ascii="Arial" w:hAnsi="Arial" w:cs="Arial"/>
                <w:noProof w:val="0"/>
                <w:sz w:val="20"/>
              </w:rPr>
            </w:pPr>
          </w:p>
        </w:tc>
        <w:tc>
          <w:tcPr>
            <w:tcW w:w="708" w:type="dxa"/>
            <w:vMerge/>
            <w:vAlign w:val="center"/>
          </w:tcPr>
          <w:p w14:paraId="0D8F3DEC" w14:textId="77777777" w:rsidR="00A538CE" w:rsidRPr="00242445" w:rsidRDefault="00A538CE" w:rsidP="00A538CE">
            <w:pPr>
              <w:pStyle w:val="Paragraph0"/>
              <w:spacing w:before="60" w:after="60"/>
              <w:jc w:val="center"/>
              <w:rPr>
                <w:rFonts w:ascii="Arial" w:hAnsi="Arial" w:cs="Arial"/>
                <w:noProof w:val="0"/>
                <w:sz w:val="20"/>
              </w:rPr>
            </w:pPr>
          </w:p>
        </w:tc>
        <w:tc>
          <w:tcPr>
            <w:tcW w:w="993" w:type="dxa"/>
            <w:shd w:val="clear" w:color="auto" w:fill="auto"/>
            <w:vAlign w:val="center"/>
          </w:tcPr>
          <w:p w14:paraId="0D8F3DED" w14:textId="77777777" w:rsidR="00A538CE" w:rsidRPr="00242445" w:rsidRDefault="00A538CE" w:rsidP="00A538CE">
            <w:pPr>
              <w:pStyle w:val="Paragraph0"/>
              <w:spacing w:before="60" w:after="60"/>
              <w:jc w:val="center"/>
              <w:rPr>
                <w:rFonts w:ascii="Arial" w:hAnsi="Arial" w:cs="Arial"/>
                <w:noProof w:val="0"/>
                <w:sz w:val="20"/>
              </w:rPr>
            </w:pPr>
          </w:p>
        </w:tc>
        <w:tc>
          <w:tcPr>
            <w:tcW w:w="708" w:type="dxa"/>
            <w:vMerge/>
            <w:vAlign w:val="center"/>
          </w:tcPr>
          <w:p w14:paraId="0D8F3DEE" w14:textId="77777777" w:rsidR="00A538CE" w:rsidRPr="00242445" w:rsidRDefault="00A538CE" w:rsidP="00A538CE">
            <w:pPr>
              <w:pStyle w:val="Paragraph0"/>
              <w:spacing w:before="60" w:after="60"/>
              <w:jc w:val="center"/>
              <w:rPr>
                <w:rFonts w:ascii="Arial" w:hAnsi="Arial" w:cs="Arial"/>
                <w:noProof w:val="0"/>
                <w:sz w:val="20"/>
              </w:rPr>
            </w:pPr>
          </w:p>
        </w:tc>
        <w:tc>
          <w:tcPr>
            <w:tcW w:w="993" w:type="dxa"/>
            <w:vAlign w:val="center"/>
          </w:tcPr>
          <w:p w14:paraId="0D8F3DEF"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c>
          <w:tcPr>
            <w:tcW w:w="708" w:type="dxa"/>
            <w:vMerge/>
            <w:shd w:val="clear" w:color="auto" w:fill="auto"/>
            <w:vAlign w:val="center"/>
          </w:tcPr>
          <w:p w14:paraId="0D8F3DF0" w14:textId="77777777" w:rsidR="00A538CE" w:rsidRPr="00242445"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F1" w14:textId="77777777" w:rsidR="00A538CE" w:rsidRPr="00242445"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F2" w14:textId="77777777" w:rsidR="00A538CE" w:rsidRPr="00242445" w:rsidRDefault="00A538CE" w:rsidP="00A538CE">
            <w:pPr>
              <w:pStyle w:val="Paragraph0"/>
              <w:spacing w:before="60" w:after="60"/>
              <w:jc w:val="center"/>
              <w:rPr>
                <w:rFonts w:ascii="Arial" w:hAnsi="Arial" w:cs="Arial"/>
                <w:noProof w:val="0"/>
                <w:sz w:val="20"/>
              </w:rPr>
            </w:pPr>
          </w:p>
        </w:tc>
        <w:tc>
          <w:tcPr>
            <w:tcW w:w="709" w:type="dxa"/>
            <w:vMerge/>
            <w:shd w:val="clear" w:color="auto" w:fill="auto"/>
            <w:vAlign w:val="center"/>
          </w:tcPr>
          <w:p w14:paraId="0D8F3DF3" w14:textId="77777777" w:rsidR="00A538CE" w:rsidRPr="00242445" w:rsidRDefault="00A538CE" w:rsidP="00A538CE">
            <w:pPr>
              <w:pStyle w:val="Paragraph0"/>
              <w:spacing w:before="60" w:after="60"/>
              <w:jc w:val="center"/>
              <w:rPr>
                <w:rFonts w:ascii="Arial" w:hAnsi="Arial" w:cs="Arial"/>
                <w:noProof w:val="0"/>
                <w:sz w:val="20"/>
              </w:rPr>
            </w:pPr>
          </w:p>
        </w:tc>
        <w:tc>
          <w:tcPr>
            <w:tcW w:w="992" w:type="dxa"/>
            <w:shd w:val="clear" w:color="auto" w:fill="auto"/>
            <w:vAlign w:val="center"/>
          </w:tcPr>
          <w:p w14:paraId="0D8F3DF4"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bl>
    <w:p w14:paraId="0D8F3DF6" w14:textId="77777777" w:rsidR="00A538CE" w:rsidRDefault="00A538CE" w:rsidP="00A538CE">
      <w:pPr>
        <w:rPr>
          <w:rFonts w:ascii="Arial" w:hAnsi="Arial" w:cs="Arial"/>
        </w:rPr>
      </w:pPr>
    </w:p>
    <w:p w14:paraId="0D8F3DF7" w14:textId="77777777" w:rsidR="002E3B22" w:rsidRDefault="002E3B22" w:rsidP="00A538CE">
      <w:pPr>
        <w:rPr>
          <w:rFonts w:ascii="Arial" w:hAnsi="Arial" w:cs="Arial"/>
        </w:rPr>
      </w:pPr>
    </w:p>
    <w:p w14:paraId="0D8F3DF8" w14:textId="77777777" w:rsidR="002E3B22" w:rsidRDefault="002E3B22" w:rsidP="00A538CE">
      <w:pPr>
        <w:rPr>
          <w:rFonts w:ascii="Arial" w:hAnsi="Arial" w:cs="Arial"/>
        </w:rPr>
      </w:pPr>
    </w:p>
    <w:tbl>
      <w:tblPr>
        <w:tblStyle w:val="TableGrid"/>
        <w:tblW w:w="10065" w:type="dxa"/>
        <w:tblInd w:w="-398"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2252"/>
        <w:gridCol w:w="1125"/>
        <w:gridCol w:w="844"/>
        <w:gridCol w:w="1687"/>
        <w:gridCol w:w="1406"/>
        <w:gridCol w:w="844"/>
        <w:gridCol w:w="844"/>
        <w:gridCol w:w="984"/>
        <w:gridCol w:w="79"/>
      </w:tblGrid>
      <w:tr w:rsidR="00A538CE" w:rsidRPr="00242445" w14:paraId="0D8F3DFB" w14:textId="77777777" w:rsidTr="00A538CE">
        <w:tc>
          <w:tcPr>
            <w:tcW w:w="10065" w:type="dxa"/>
            <w:gridSpan w:val="9"/>
          </w:tcPr>
          <w:p w14:paraId="0D8F3DF9" w14:textId="77777777" w:rsidR="00EB7778" w:rsidRPr="00CE569A" w:rsidRDefault="00DD242A" w:rsidP="00EB7778">
            <w:pPr>
              <w:pStyle w:val="Paragraph0"/>
              <w:spacing w:before="60" w:after="60"/>
              <w:jc w:val="left"/>
              <w:rPr>
                <w:rFonts w:ascii="Arial" w:hAnsi="Arial" w:cs="Arial"/>
                <w:b/>
                <w:noProof w:val="0"/>
                <w:sz w:val="22"/>
                <w:szCs w:val="22"/>
              </w:rPr>
            </w:pPr>
            <w:r w:rsidRPr="00DD242A">
              <w:rPr>
                <w:rFonts w:ascii="Arial" w:hAnsi="Arial" w:cs="Arial"/>
                <w:b/>
                <w:noProof w:val="0"/>
                <w:sz w:val="22"/>
                <w:szCs w:val="22"/>
              </w:rPr>
              <w:t xml:space="preserve">Over and Under Voltage Protection Tests HV </w:t>
            </w:r>
          </w:p>
          <w:p w14:paraId="0D8F3DFA" w14:textId="77777777" w:rsidR="00A538CE" w:rsidRPr="002E3B22" w:rsidRDefault="00A538CE" w:rsidP="00EB7778">
            <w:pPr>
              <w:pStyle w:val="Paragraph0"/>
              <w:spacing w:before="60" w:after="60"/>
              <w:jc w:val="left"/>
              <w:rPr>
                <w:rFonts w:ascii="Arial" w:hAnsi="Arial" w:cs="Arial"/>
                <w:b/>
                <w:noProof w:val="0"/>
                <w:sz w:val="20"/>
              </w:rPr>
            </w:pPr>
            <w:r w:rsidRPr="002E3B22">
              <w:rPr>
                <w:rFonts w:ascii="Arial" w:hAnsi="Arial" w:cs="Arial"/>
                <w:b/>
                <w:noProof w:val="0"/>
                <w:sz w:val="20"/>
              </w:rPr>
              <w:t>referenced to 110V ph-ph VT output</w:t>
            </w:r>
            <w:r w:rsidR="003E15F7">
              <w:rPr>
                <w:rFonts w:ascii="Arial" w:hAnsi="Arial" w:cs="Arial"/>
                <w:b/>
                <w:noProof w:val="0"/>
                <w:sz w:val="20"/>
              </w:rPr>
              <w:t xml:space="preserve"> (</w:t>
            </w:r>
            <w:r w:rsidR="003E15F7" w:rsidRPr="001F48D8">
              <w:rPr>
                <w:rFonts w:ascii="Arial" w:hAnsi="Arial" w:cs="Arial"/>
                <w:noProof w:val="0"/>
                <w:sz w:val="20"/>
              </w:rPr>
              <w:t>Secondary voltages are indicated for convenience, where different VT nominal outputs are present these values should be re-calculated using an appropriate ratio</w:t>
            </w:r>
            <w:r w:rsidR="003E15F7">
              <w:rPr>
                <w:rFonts w:ascii="Arial" w:hAnsi="Arial" w:cs="Arial"/>
                <w:b/>
                <w:noProof w:val="0"/>
                <w:sz w:val="20"/>
              </w:rPr>
              <w:t>)</w:t>
            </w:r>
          </w:p>
        </w:tc>
      </w:tr>
      <w:tr w:rsidR="00A538CE" w:rsidRPr="00242445" w14:paraId="0D8F3DFD" w14:textId="77777777" w:rsidTr="00A538CE">
        <w:tc>
          <w:tcPr>
            <w:tcW w:w="10065" w:type="dxa"/>
            <w:gridSpan w:val="9"/>
            <w:shd w:val="clear" w:color="auto" w:fill="A6A6A6" w:themeFill="background1" w:themeFillShade="A6"/>
          </w:tcPr>
          <w:p w14:paraId="0D8F3DFC" w14:textId="77777777" w:rsidR="00A538CE" w:rsidRPr="00242445" w:rsidRDefault="00A538CE" w:rsidP="00A538CE">
            <w:pPr>
              <w:pStyle w:val="Paragraph0"/>
              <w:spacing w:before="60" w:after="60"/>
              <w:jc w:val="center"/>
              <w:rPr>
                <w:rFonts w:ascii="Arial" w:hAnsi="Arial" w:cs="Arial"/>
                <w:b/>
                <w:noProof w:val="0"/>
                <w:sz w:val="40"/>
                <w:szCs w:val="40"/>
              </w:rPr>
            </w:pPr>
            <w:r w:rsidRPr="00242445">
              <w:rPr>
                <w:rFonts w:ascii="Arial" w:hAnsi="Arial" w:cs="Arial"/>
                <w:b/>
                <w:noProof w:val="0"/>
                <w:sz w:val="20"/>
              </w:rPr>
              <w:t>Stability Tests</w:t>
            </w:r>
          </w:p>
        </w:tc>
      </w:tr>
      <w:tr w:rsidR="00A538CE" w:rsidRPr="00242445" w14:paraId="0D8F3E08" w14:textId="77777777" w:rsidTr="00A538CE">
        <w:trPr>
          <w:trHeight w:val="340"/>
        </w:trPr>
        <w:tc>
          <w:tcPr>
            <w:tcW w:w="2269" w:type="dxa"/>
            <w:shd w:val="clear" w:color="auto" w:fill="auto"/>
            <w:vAlign w:val="center"/>
          </w:tcPr>
          <w:p w14:paraId="0D8F3DFE" w14:textId="77777777" w:rsidR="00A538CE" w:rsidRPr="00242445" w:rsidRDefault="00A538CE" w:rsidP="00A538CE">
            <w:pPr>
              <w:pStyle w:val="Paragraph0"/>
              <w:spacing w:before="60"/>
              <w:jc w:val="center"/>
              <w:rPr>
                <w:rFonts w:ascii="Arial" w:hAnsi="Arial" w:cs="Arial"/>
                <w:b/>
                <w:noProof w:val="0"/>
                <w:sz w:val="20"/>
              </w:rPr>
            </w:pPr>
            <w:r w:rsidRPr="00242445">
              <w:rPr>
                <w:rFonts w:ascii="Arial" w:hAnsi="Arial" w:cs="Arial"/>
                <w:noProof w:val="0"/>
                <w:sz w:val="20"/>
              </w:rPr>
              <w:t>Test Description</w:t>
            </w:r>
          </w:p>
        </w:tc>
        <w:tc>
          <w:tcPr>
            <w:tcW w:w="1134" w:type="dxa"/>
            <w:shd w:val="clear" w:color="auto" w:fill="auto"/>
            <w:vAlign w:val="center"/>
          </w:tcPr>
          <w:p w14:paraId="0D8F3DFF"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Setting</w:t>
            </w:r>
          </w:p>
        </w:tc>
        <w:tc>
          <w:tcPr>
            <w:tcW w:w="851" w:type="dxa"/>
            <w:vAlign w:val="center"/>
          </w:tcPr>
          <w:p w14:paraId="0D8F3E00"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Time Delay</w:t>
            </w:r>
          </w:p>
        </w:tc>
        <w:tc>
          <w:tcPr>
            <w:tcW w:w="1701" w:type="dxa"/>
            <w:vAlign w:val="center"/>
          </w:tcPr>
          <w:p w14:paraId="0D8F3E01"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Test Condition</w:t>
            </w:r>
          </w:p>
          <w:p w14:paraId="0D8F3E02"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( 3-Phase Value )</w:t>
            </w:r>
          </w:p>
        </w:tc>
        <w:tc>
          <w:tcPr>
            <w:tcW w:w="1417" w:type="dxa"/>
            <w:vAlign w:val="center"/>
          </w:tcPr>
          <w:p w14:paraId="0D8F3E03" w14:textId="77777777" w:rsidR="00A538CE"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Test Voltage</w:t>
            </w:r>
          </w:p>
          <w:p w14:paraId="0D8F3E04" w14:textId="77777777" w:rsidR="00A538CE" w:rsidRPr="00242445" w:rsidRDefault="00A538CE" w:rsidP="00A538CE">
            <w:pPr>
              <w:pStyle w:val="Paragraph0"/>
              <w:spacing w:before="60" w:after="60"/>
              <w:jc w:val="center"/>
              <w:rPr>
                <w:rFonts w:ascii="Arial" w:hAnsi="Arial" w:cs="Arial"/>
                <w:noProof w:val="0"/>
                <w:sz w:val="20"/>
              </w:rPr>
            </w:pPr>
            <w:r>
              <w:rPr>
                <w:rFonts w:ascii="Arial" w:hAnsi="Arial" w:cs="Arial"/>
                <w:noProof w:val="0"/>
                <w:sz w:val="20"/>
              </w:rPr>
              <w:t>All phases ph-ph</w:t>
            </w:r>
          </w:p>
        </w:tc>
        <w:tc>
          <w:tcPr>
            <w:tcW w:w="851" w:type="dxa"/>
            <w:shd w:val="clear" w:color="auto" w:fill="auto"/>
            <w:vAlign w:val="center"/>
          </w:tcPr>
          <w:p w14:paraId="0D8F3E05"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Test Duration</w:t>
            </w:r>
          </w:p>
        </w:tc>
        <w:tc>
          <w:tcPr>
            <w:tcW w:w="850" w:type="dxa"/>
            <w:shd w:val="clear" w:color="auto" w:fill="auto"/>
            <w:vAlign w:val="center"/>
          </w:tcPr>
          <w:p w14:paraId="0D8F3E06"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Confirm No Trip</w:t>
            </w:r>
          </w:p>
        </w:tc>
        <w:tc>
          <w:tcPr>
            <w:tcW w:w="992" w:type="dxa"/>
            <w:gridSpan w:val="2"/>
            <w:shd w:val="clear" w:color="auto" w:fill="auto"/>
            <w:vAlign w:val="center"/>
          </w:tcPr>
          <w:p w14:paraId="0D8F3E07"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Result</w:t>
            </w:r>
          </w:p>
        </w:tc>
      </w:tr>
      <w:tr w:rsidR="00A538CE" w:rsidRPr="00242445" w14:paraId="0D8F3E11" w14:textId="77777777" w:rsidTr="00A538CE">
        <w:trPr>
          <w:trHeight w:val="456"/>
        </w:trPr>
        <w:tc>
          <w:tcPr>
            <w:tcW w:w="2269" w:type="dxa"/>
            <w:shd w:val="clear" w:color="auto" w:fill="auto"/>
            <w:vAlign w:val="center"/>
          </w:tcPr>
          <w:p w14:paraId="0D8F3E09"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noProof w:val="0"/>
                <w:sz w:val="20"/>
              </w:rPr>
              <w:t>Inside Normal band</w:t>
            </w:r>
          </w:p>
        </w:tc>
        <w:tc>
          <w:tcPr>
            <w:tcW w:w="1134" w:type="dxa"/>
            <w:shd w:val="clear" w:color="auto" w:fill="auto"/>
            <w:vAlign w:val="center"/>
          </w:tcPr>
          <w:p w14:paraId="0D8F3E0A" w14:textId="77777777" w:rsidR="00A538CE" w:rsidRPr="00242445" w:rsidRDefault="00A538CE" w:rsidP="00A538CE">
            <w:pPr>
              <w:pStyle w:val="Paragraph0"/>
              <w:spacing w:before="60" w:after="60"/>
              <w:jc w:val="center"/>
              <w:rPr>
                <w:rFonts w:ascii="Arial" w:hAnsi="Arial" w:cs="Arial"/>
                <w:b/>
                <w:noProof w:val="0"/>
                <w:sz w:val="20"/>
              </w:rPr>
            </w:pPr>
            <w:r w:rsidRPr="00242445">
              <w:rPr>
                <w:rFonts w:ascii="Arial" w:hAnsi="Arial" w:cs="Arial"/>
                <w:b/>
                <w:noProof w:val="0"/>
                <w:sz w:val="20"/>
              </w:rPr>
              <w:t>---------</w:t>
            </w:r>
          </w:p>
        </w:tc>
        <w:tc>
          <w:tcPr>
            <w:tcW w:w="851" w:type="dxa"/>
            <w:vAlign w:val="center"/>
          </w:tcPr>
          <w:p w14:paraId="0D8F3E0B" w14:textId="77777777" w:rsidR="00A538CE" w:rsidRPr="00242445" w:rsidRDefault="00A538CE" w:rsidP="00A538CE">
            <w:pPr>
              <w:pStyle w:val="Paragraph0"/>
              <w:spacing w:before="60" w:after="60"/>
              <w:jc w:val="center"/>
              <w:rPr>
                <w:rFonts w:ascii="Arial" w:hAnsi="Arial" w:cs="Arial"/>
                <w:b/>
                <w:noProof w:val="0"/>
                <w:sz w:val="20"/>
              </w:rPr>
            </w:pPr>
            <w:r w:rsidRPr="00242445">
              <w:rPr>
                <w:rFonts w:ascii="Arial" w:hAnsi="Arial" w:cs="Arial"/>
                <w:b/>
                <w:noProof w:val="0"/>
                <w:sz w:val="20"/>
              </w:rPr>
              <w:t>---------</w:t>
            </w:r>
          </w:p>
        </w:tc>
        <w:tc>
          <w:tcPr>
            <w:tcW w:w="1701" w:type="dxa"/>
            <w:vAlign w:val="center"/>
          </w:tcPr>
          <w:p w14:paraId="0D8F3E0C"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&lt; OV Stage 1</w:t>
            </w:r>
          </w:p>
        </w:tc>
        <w:tc>
          <w:tcPr>
            <w:tcW w:w="1417" w:type="dxa"/>
            <w:vAlign w:val="center"/>
          </w:tcPr>
          <w:p w14:paraId="0D8F3E0D" w14:textId="77777777" w:rsidR="00A538CE" w:rsidRPr="00242445" w:rsidRDefault="00A538CE" w:rsidP="00A538CE">
            <w:pPr>
              <w:pStyle w:val="Paragraph0"/>
              <w:spacing w:before="60" w:after="60"/>
              <w:jc w:val="center"/>
              <w:rPr>
                <w:rFonts w:ascii="Arial" w:hAnsi="Arial" w:cs="Arial"/>
                <w:noProof w:val="0"/>
                <w:sz w:val="20"/>
              </w:rPr>
            </w:pPr>
            <w:r>
              <w:rPr>
                <w:rFonts w:ascii="Arial" w:hAnsi="Arial" w:cs="Arial"/>
                <w:noProof w:val="0"/>
                <w:sz w:val="20"/>
              </w:rPr>
              <w:t>119V</w:t>
            </w:r>
          </w:p>
        </w:tc>
        <w:tc>
          <w:tcPr>
            <w:tcW w:w="851" w:type="dxa"/>
            <w:shd w:val="clear" w:color="auto" w:fill="auto"/>
            <w:vAlign w:val="center"/>
          </w:tcPr>
          <w:p w14:paraId="0D8F3E0E"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5.00s</w:t>
            </w:r>
          </w:p>
        </w:tc>
        <w:tc>
          <w:tcPr>
            <w:tcW w:w="850" w:type="dxa"/>
            <w:shd w:val="clear" w:color="auto" w:fill="auto"/>
            <w:vAlign w:val="center"/>
          </w:tcPr>
          <w:p w14:paraId="0D8F3E0F" w14:textId="77777777" w:rsidR="00A538CE" w:rsidRPr="00242445"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E10"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A538CE" w:rsidRPr="00242445" w14:paraId="0D8F3E1A" w14:textId="77777777" w:rsidTr="00A538CE">
        <w:trPr>
          <w:trHeight w:val="406"/>
        </w:trPr>
        <w:tc>
          <w:tcPr>
            <w:tcW w:w="2269" w:type="dxa"/>
            <w:shd w:val="clear" w:color="auto" w:fill="auto"/>
            <w:vAlign w:val="center"/>
          </w:tcPr>
          <w:p w14:paraId="0D8F3E12"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1 Over Voltage</w:t>
            </w:r>
          </w:p>
        </w:tc>
        <w:tc>
          <w:tcPr>
            <w:tcW w:w="1134" w:type="dxa"/>
            <w:shd w:val="clear" w:color="auto" w:fill="auto"/>
            <w:vAlign w:val="center"/>
          </w:tcPr>
          <w:p w14:paraId="0D8F3E13" w14:textId="77777777" w:rsidR="00A538CE" w:rsidRPr="00D267A4" w:rsidRDefault="00A538CE" w:rsidP="00A538CE">
            <w:pPr>
              <w:pStyle w:val="Paragraph0"/>
              <w:spacing w:before="60" w:after="60"/>
              <w:jc w:val="center"/>
              <w:rPr>
                <w:rFonts w:ascii="Arial" w:hAnsi="Arial" w:cs="Arial"/>
                <w:b/>
                <w:noProof w:val="0"/>
                <w:sz w:val="20"/>
              </w:rPr>
            </w:pPr>
            <w:r>
              <w:rPr>
                <w:rFonts w:ascii="Arial" w:hAnsi="Arial" w:cs="Arial"/>
                <w:b/>
                <w:noProof w:val="0"/>
                <w:sz w:val="20"/>
              </w:rPr>
              <w:t>121V</w:t>
            </w:r>
          </w:p>
        </w:tc>
        <w:tc>
          <w:tcPr>
            <w:tcW w:w="851" w:type="dxa"/>
            <w:vAlign w:val="center"/>
          </w:tcPr>
          <w:p w14:paraId="0D8F3E14" w14:textId="77777777" w:rsidR="00A538CE" w:rsidRPr="00D267A4" w:rsidRDefault="00A538CE" w:rsidP="00A538CE">
            <w:pPr>
              <w:pStyle w:val="Paragraph0"/>
              <w:spacing w:before="60" w:after="60"/>
              <w:jc w:val="center"/>
              <w:rPr>
                <w:rFonts w:ascii="Arial" w:hAnsi="Arial" w:cs="Arial"/>
                <w:b/>
                <w:noProof w:val="0"/>
                <w:sz w:val="20"/>
              </w:rPr>
            </w:pPr>
            <w:r w:rsidRPr="00D267A4">
              <w:rPr>
                <w:rFonts w:ascii="Arial" w:hAnsi="Arial" w:cs="Arial"/>
                <w:b/>
                <w:noProof w:val="0"/>
                <w:sz w:val="20"/>
              </w:rPr>
              <w:t>1.0s</w:t>
            </w:r>
          </w:p>
        </w:tc>
        <w:tc>
          <w:tcPr>
            <w:tcW w:w="1701" w:type="dxa"/>
            <w:vAlign w:val="center"/>
          </w:tcPr>
          <w:p w14:paraId="0D8F3E15"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&gt; OV Stage 1</w:t>
            </w:r>
          </w:p>
        </w:tc>
        <w:tc>
          <w:tcPr>
            <w:tcW w:w="1417" w:type="dxa"/>
            <w:vAlign w:val="center"/>
          </w:tcPr>
          <w:p w14:paraId="0D8F3E16" w14:textId="77777777" w:rsidR="00A538CE" w:rsidRPr="00242445" w:rsidRDefault="00A538CE" w:rsidP="00A538CE">
            <w:pPr>
              <w:pStyle w:val="Paragraph0"/>
              <w:spacing w:before="60" w:after="60"/>
              <w:jc w:val="center"/>
              <w:rPr>
                <w:rFonts w:ascii="Arial" w:hAnsi="Arial" w:cs="Arial"/>
                <w:noProof w:val="0"/>
                <w:sz w:val="20"/>
              </w:rPr>
            </w:pPr>
            <w:r>
              <w:rPr>
                <w:rFonts w:ascii="Arial" w:hAnsi="Arial" w:cs="Arial"/>
                <w:noProof w:val="0"/>
                <w:sz w:val="20"/>
              </w:rPr>
              <w:t>122.3V</w:t>
            </w:r>
          </w:p>
        </w:tc>
        <w:tc>
          <w:tcPr>
            <w:tcW w:w="851" w:type="dxa"/>
            <w:shd w:val="clear" w:color="auto" w:fill="auto"/>
            <w:vAlign w:val="center"/>
          </w:tcPr>
          <w:p w14:paraId="0D8F3E17"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0.95s</w:t>
            </w:r>
          </w:p>
        </w:tc>
        <w:tc>
          <w:tcPr>
            <w:tcW w:w="850" w:type="dxa"/>
            <w:shd w:val="clear" w:color="auto" w:fill="auto"/>
            <w:vAlign w:val="center"/>
          </w:tcPr>
          <w:p w14:paraId="0D8F3E18" w14:textId="77777777" w:rsidR="00A538CE" w:rsidRPr="00242445"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E19"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Pass/Fail</w:t>
            </w:r>
          </w:p>
        </w:tc>
      </w:tr>
      <w:tr w:rsidR="00B87B49" w:rsidRPr="00242445" w14:paraId="0D8F3E23" w14:textId="77777777" w:rsidTr="00A538CE">
        <w:trPr>
          <w:trHeight w:val="406"/>
        </w:trPr>
        <w:tc>
          <w:tcPr>
            <w:tcW w:w="2269" w:type="dxa"/>
            <w:shd w:val="clear" w:color="auto" w:fill="auto"/>
            <w:vAlign w:val="center"/>
          </w:tcPr>
          <w:p w14:paraId="0D8F3E1B" w14:textId="77777777" w:rsidR="00B87B49" w:rsidRPr="00242445" w:rsidRDefault="00B87B49" w:rsidP="000F5CC3">
            <w:pPr>
              <w:pStyle w:val="Paragraph0"/>
              <w:spacing w:before="60"/>
              <w:jc w:val="left"/>
              <w:rPr>
                <w:rFonts w:ascii="Arial" w:hAnsi="Arial" w:cs="Arial"/>
                <w:b/>
                <w:noProof w:val="0"/>
                <w:sz w:val="20"/>
              </w:rPr>
            </w:pPr>
            <w:r w:rsidRPr="00242445">
              <w:rPr>
                <w:rFonts w:ascii="Arial" w:hAnsi="Arial" w:cs="Arial"/>
                <w:b/>
                <w:noProof w:val="0"/>
                <w:sz w:val="20"/>
              </w:rPr>
              <w:t>Stage 2 Over Voltage</w:t>
            </w:r>
          </w:p>
        </w:tc>
        <w:tc>
          <w:tcPr>
            <w:tcW w:w="1134" w:type="dxa"/>
            <w:shd w:val="clear" w:color="auto" w:fill="auto"/>
            <w:vAlign w:val="center"/>
          </w:tcPr>
          <w:p w14:paraId="0D8F3E1C" w14:textId="77777777" w:rsidR="00B87B49" w:rsidRPr="00D267A4" w:rsidRDefault="00B87B49" w:rsidP="000F5CC3">
            <w:pPr>
              <w:pStyle w:val="Paragraph0"/>
              <w:spacing w:before="60" w:after="60"/>
              <w:jc w:val="center"/>
              <w:rPr>
                <w:rFonts w:ascii="Arial" w:hAnsi="Arial" w:cs="Arial"/>
                <w:b/>
                <w:noProof w:val="0"/>
                <w:sz w:val="20"/>
              </w:rPr>
            </w:pPr>
            <w:r>
              <w:rPr>
                <w:rFonts w:ascii="Arial" w:hAnsi="Arial" w:cs="Arial"/>
                <w:b/>
                <w:noProof w:val="0"/>
                <w:sz w:val="20"/>
              </w:rPr>
              <w:t>124.3V</w:t>
            </w:r>
          </w:p>
        </w:tc>
        <w:tc>
          <w:tcPr>
            <w:tcW w:w="851" w:type="dxa"/>
            <w:vAlign w:val="center"/>
          </w:tcPr>
          <w:p w14:paraId="0D8F3E1D" w14:textId="77777777" w:rsidR="00B87B49" w:rsidRPr="00D267A4" w:rsidRDefault="00B87B49" w:rsidP="000F5CC3">
            <w:pPr>
              <w:pStyle w:val="Paragraph0"/>
              <w:spacing w:before="60" w:after="60"/>
              <w:jc w:val="center"/>
              <w:rPr>
                <w:rFonts w:ascii="Arial" w:hAnsi="Arial" w:cs="Arial"/>
                <w:b/>
                <w:noProof w:val="0"/>
                <w:sz w:val="20"/>
              </w:rPr>
            </w:pPr>
            <w:r w:rsidRPr="00D267A4">
              <w:rPr>
                <w:rFonts w:ascii="Arial" w:hAnsi="Arial" w:cs="Arial"/>
                <w:b/>
                <w:noProof w:val="0"/>
                <w:sz w:val="20"/>
              </w:rPr>
              <w:t>0.5s</w:t>
            </w:r>
          </w:p>
        </w:tc>
        <w:tc>
          <w:tcPr>
            <w:tcW w:w="1701" w:type="dxa"/>
            <w:vAlign w:val="center"/>
          </w:tcPr>
          <w:p w14:paraId="0D8F3E1E" w14:textId="77777777" w:rsidR="00B87B49" w:rsidRPr="00242445" w:rsidRDefault="00B87B49" w:rsidP="000F5CC3">
            <w:pPr>
              <w:pStyle w:val="Paragraph0"/>
              <w:spacing w:before="60" w:after="60"/>
              <w:jc w:val="center"/>
              <w:rPr>
                <w:rFonts w:ascii="Arial" w:hAnsi="Arial" w:cs="Arial"/>
                <w:noProof w:val="0"/>
                <w:sz w:val="20"/>
              </w:rPr>
            </w:pPr>
            <w:r w:rsidRPr="00242445">
              <w:rPr>
                <w:rFonts w:ascii="Arial" w:hAnsi="Arial" w:cs="Arial"/>
                <w:noProof w:val="0"/>
                <w:sz w:val="20"/>
              </w:rPr>
              <w:t>&gt; OV Stage 2</w:t>
            </w:r>
          </w:p>
        </w:tc>
        <w:tc>
          <w:tcPr>
            <w:tcW w:w="1417" w:type="dxa"/>
            <w:vAlign w:val="center"/>
          </w:tcPr>
          <w:p w14:paraId="0D8F3E1F" w14:textId="77777777" w:rsidR="00B87B49" w:rsidRDefault="00B87B49" w:rsidP="00A538CE">
            <w:pPr>
              <w:pStyle w:val="Paragraph0"/>
              <w:spacing w:before="60" w:after="60"/>
              <w:jc w:val="center"/>
              <w:rPr>
                <w:rFonts w:ascii="Arial" w:hAnsi="Arial" w:cs="Arial"/>
                <w:noProof w:val="0"/>
                <w:sz w:val="20"/>
              </w:rPr>
            </w:pPr>
            <w:r>
              <w:rPr>
                <w:rFonts w:ascii="Arial" w:hAnsi="Arial" w:cs="Arial"/>
                <w:noProof w:val="0"/>
                <w:sz w:val="20"/>
              </w:rPr>
              <w:t>126.3V</w:t>
            </w:r>
          </w:p>
        </w:tc>
        <w:tc>
          <w:tcPr>
            <w:tcW w:w="851" w:type="dxa"/>
            <w:shd w:val="clear" w:color="auto" w:fill="auto"/>
            <w:vAlign w:val="center"/>
          </w:tcPr>
          <w:p w14:paraId="0D8F3E20" w14:textId="77777777" w:rsidR="00B87B49" w:rsidRPr="00242445" w:rsidRDefault="00B87B49" w:rsidP="00A538CE">
            <w:pPr>
              <w:pStyle w:val="Paragraph0"/>
              <w:spacing w:before="60" w:after="60"/>
              <w:jc w:val="center"/>
              <w:rPr>
                <w:rFonts w:ascii="Arial" w:hAnsi="Arial" w:cs="Arial"/>
                <w:noProof w:val="0"/>
                <w:sz w:val="20"/>
              </w:rPr>
            </w:pPr>
            <w:r w:rsidRPr="00242445">
              <w:rPr>
                <w:rFonts w:ascii="Arial" w:hAnsi="Arial" w:cs="Arial"/>
                <w:noProof w:val="0"/>
                <w:sz w:val="20"/>
              </w:rPr>
              <w:t>0.45s</w:t>
            </w:r>
          </w:p>
        </w:tc>
        <w:tc>
          <w:tcPr>
            <w:tcW w:w="850" w:type="dxa"/>
            <w:shd w:val="clear" w:color="auto" w:fill="auto"/>
            <w:vAlign w:val="center"/>
          </w:tcPr>
          <w:p w14:paraId="0D8F3E21" w14:textId="77777777" w:rsidR="00B87B49" w:rsidRPr="00242445" w:rsidRDefault="00B87B49"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E22" w14:textId="77777777" w:rsidR="00B87B49" w:rsidRPr="00242445" w:rsidRDefault="00B87B49" w:rsidP="00A538CE">
            <w:pPr>
              <w:pStyle w:val="Paragraph0"/>
              <w:spacing w:before="60" w:after="60"/>
              <w:jc w:val="center"/>
              <w:rPr>
                <w:rFonts w:ascii="Arial" w:hAnsi="Arial" w:cs="Arial"/>
                <w:noProof w:val="0"/>
                <w:sz w:val="20"/>
              </w:rPr>
            </w:pPr>
            <w:r w:rsidRPr="00242445">
              <w:rPr>
                <w:rFonts w:ascii="Arial" w:hAnsi="Arial" w:cs="Arial"/>
                <w:sz w:val="20"/>
              </w:rPr>
              <w:t>Pass/Fail</w:t>
            </w:r>
          </w:p>
        </w:tc>
      </w:tr>
      <w:tr w:rsidR="00A538CE" w:rsidRPr="00242445" w14:paraId="0D8F3E2C" w14:textId="77777777" w:rsidTr="00A538CE">
        <w:trPr>
          <w:trHeight w:val="419"/>
        </w:trPr>
        <w:tc>
          <w:tcPr>
            <w:tcW w:w="2269" w:type="dxa"/>
            <w:shd w:val="clear" w:color="auto" w:fill="auto"/>
            <w:vAlign w:val="center"/>
          </w:tcPr>
          <w:p w14:paraId="0D8F3E24"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noProof w:val="0"/>
                <w:sz w:val="20"/>
              </w:rPr>
              <w:t>Inside Normal band</w:t>
            </w:r>
          </w:p>
        </w:tc>
        <w:tc>
          <w:tcPr>
            <w:tcW w:w="1134" w:type="dxa"/>
            <w:shd w:val="clear" w:color="auto" w:fill="auto"/>
            <w:vAlign w:val="center"/>
          </w:tcPr>
          <w:p w14:paraId="0D8F3E25" w14:textId="77777777" w:rsidR="00A538CE" w:rsidRPr="00D267A4" w:rsidRDefault="00A538CE" w:rsidP="00A538CE">
            <w:pPr>
              <w:pStyle w:val="Paragraph0"/>
              <w:spacing w:before="60" w:after="60"/>
              <w:jc w:val="center"/>
              <w:rPr>
                <w:rFonts w:ascii="Arial" w:hAnsi="Arial" w:cs="Arial"/>
                <w:b/>
                <w:noProof w:val="0"/>
                <w:sz w:val="20"/>
              </w:rPr>
            </w:pPr>
            <w:r w:rsidRPr="00D267A4">
              <w:rPr>
                <w:rFonts w:ascii="Arial" w:hAnsi="Arial" w:cs="Arial"/>
                <w:b/>
                <w:noProof w:val="0"/>
                <w:sz w:val="20"/>
              </w:rPr>
              <w:t>---------</w:t>
            </w:r>
          </w:p>
        </w:tc>
        <w:tc>
          <w:tcPr>
            <w:tcW w:w="851" w:type="dxa"/>
            <w:vAlign w:val="center"/>
          </w:tcPr>
          <w:p w14:paraId="0D8F3E26" w14:textId="77777777" w:rsidR="00A538CE" w:rsidRPr="00D267A4" w:rsidRDefault="00A538CE" w:rsidP="00A538CE">
            <w:pPr>
              <w:pStyle w:val="Paragraph0"/>
              <w:spacing w:before="60" w:after="60"/>
              <w:jc w:val="center"/>
              <w:rPr>
                <w:rFonts w:ascii="Arial" w:hAnsi="Arial" w:cs="Arial"/>
                <w:b/>
                <w:noProof w:val="0"/>
                <w:sz w:val="20"/>
              </w:rPr>
            </w:pPr>
            <w:r w:rsidRPr="00D267A4">
              <w:rPr>
                <w:rFonts w:ascii="Arial" w:hAnsi="Arial" w:cs="Arial"/>
                <w:b/>
                <w:noProof w:val="0"/>
                <w:sz w:val="20"/>
              </w:rPr>
              <w:t>---------</w:t>
            </w:r>
          </w:p>
        </w:tc>
        <w:tc>
          <w:tcPr>
            <w:tcW w:w="1701" w:type="dxa"/>
            <w:vAlign w:val="center"/>
          </w:tcPr>
          <w:p w14:paraId="0D8F3E27"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&gt; UV Stage 1</w:t>
            </w:r>
          </w:p>
        </w:tc>
        <w:tc>
          <w:tcPr>
            <w:tcW w:w="1417" w:type="dxa"/>
            <w:vAlign w:val="center"/>
          </w:tcPr>
          <w:p w14:paraId="0D8F3E28" w14:textId="77777777" w:rsidR="00A538CE" w:rsidRPr="00242445" w:rsidRDefault="00A538CE" w:rsidP="00A538CE">
            <w:pPr>
              <w:pStyle w:val="Paragraph0"/>
              <w:spacing w:before="60" w:after="60"/>
              <w:jc w:val="center"/>
              <w:rPr>
                <w:rFonts w:ascii="Arial" w:hAnsi="Arial" w:cs="Arial"/>
                <w:noProof w:val="0"/>
                <w:sz w:val="20"/>
              </w:rPr>
            </w:pPr>
            <w:r>
              <w:rPr>
                <w:rFonts w:ascii="Arial" w:hAnsi="Arial" w:cs="Arial"/>
                <w:noProof w:val="0"/>
                <w:sz w:val="20"/>
              </w:rPr>
              <w:t>97.7V</w:t>
            </w:r>
          </w:p>
        </w:tc>
        <w:tc>
          <w:tcPr>
            <w:tcW w:w="851" w:type="dxa"/>
            <w:shd w:val="clear" w:color="auto" w:fill="auto"/>
            <w:vAlign w:val="center"/>
          </w:tcPr>
          <w:p w14:paraId="0D8F3E29"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5.00s</w:t>
            </w:r>
          </w:p>
        </w:tc>
        <w:tc>
          <w:tcPr>
            <w:tcW w:w="850" w:type="dxa"/>
            <w:shd w:val="clear" w:color="auto" w:fill="auto"/>
            <w:vAlign w:val="center"/>
          </w:tcPr>
          <w:p w14:paraId="0D8F3E2A" w14:textId="77777777" w:rsidR="00A538CE" w:rsidRPr="00242445"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E2B" w14:textId="77777777" w:rsidR="00A538CE" w:rsidRPr="00242445" w:rsidRDefault="00A538CE" w:rsidP="00A538CE">
            <w:pPr>
              <w:jc w:val="center"/>
            </w:pPr>
            <w:r w:rsidRPr="00242445">
              <w:rPr>
                <w:rFonts w:ascii="Arial" w:hAnsi="Arial" w:cs="Arial"/>
                <w:sz w:val="20"/>
              </w:rPr>
              <w:t>Pass/Fail</w:t>
            </w:r>
          </w:p>
        </w:tc>
      </w:tr>
      <w:tr w:rsidR="00A538CE" w:rsidRPr="00242445" w14:paraId="0D8F3E35" w14:textId="77777777" w:rsidTr="00A538CE">
        <w:trPr>
          <w:trHeight w:val="424"/>
        </w:trPr>
        <w:tc>
          <w:tcPr>
            <w:tcW w:w="2269" w:type="dxa"/>
            <w:shd w:val="clear" w:color="auto" w:fill="auto"/>
            <w:vAlign w:val="center"/>
          </w:tcPr>
          <w:p w14:paraId="0D8F3E2D"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1 Under</w:t>
            </w:r>
            <w:r>
              <w:rPr>
                <w:rFonts w:ascii="Arial" w:hAnsi="Arial" w:cs="Arial"/>
                <w:b/>
                <w:noProof w:val="0"/>
                <w:sz w:val="20"/>
              </w:rPr>
              <w:t xml:space="preserve"> </w:t>
            </w:r>
            <w:r w:rsidRPr="00242445">
              <w:rPr>
                <w:rFonts w:ascii="Arial" w:hAnsi="Arial" w:cs="Arial"/>
                <w:b/>
                <w:noProof w:val="0"/>
                <w:sz w:val="20"/>
              </w:rPr>
              <w:t>Voltage</w:t>
            </w:r>
          </w:p>
        </w:tc>
        <w:tc>
          <w:tcPr>
            <w:tcW w:w="1134" w:type="dxa"/>
            <w:shd w:val="clear" w:color="auto" w:fill="auto"/>
            <w:vAlign w:val="center"/>
          </w:tcPr>
          <w:p w14:paraId="0D8F3E2E" w14:textId="77777777" w:rsidR="00A538CE" w:rsidRPr="00D267A4" w:rsidRDefault="00A538CE" w:rsidP="00A538CE">
            <w:pPr>
              <w:pStyle w:val="Paragraph0"/>
              <w:spacing w:before="60" w:after="60"/>
              <w:jc w:val="center"/>
              <w:rPr>
                <w:rFonts w:ascii="Arial" w:hAnsi="Arial" w:cs="Arial"/>
                <w:b/>
                <w:noProof w:val="0"/>
                <w:sz w:val="20"/>
              </w:rPr>
            </w:pPr>
            <w:r>
              <w:rPr>
                <w:rFonts w:ascii="Arial" w:hAnsi="Arial" w:cs="Arial"/>
                <w:b/>
                <w:noProof w:val="0"/>
                <w:sz w:val="20"/>
              </w:rPr>
              <w:t>95.7V</w:t>
            </w:r>
          </w:p>
        </w:tc>
        <w:tc>
          <w:tcPr>
            <w:tcW w:w="851" w:type="dxa"/>
            <w:vAlign w:val="center"/>
          </w:tcPr>
          <w:p w14:paraId="0D8F3E2F" w14:textId="77777777" w:rsidR="00A538CE" w:rsidRPr="00D267A4" w:rsidRDefault="00A538CE" w:rsidP="00A538CE">
            <w:pPr>
              <w:pStyle w:val="Paragraph0"/>
              <w:spacing w:before="60" w:after="60"/>
              <w:jc w:val="center"/>
              <w:rPr>
                <w:rFonts w:ascii="Arial" w:hAnsi="Arial" w:cs="Arial"/>
                <w:b/>
                <w:noProof w:val="0"/>
                <w:sz w:val="20"/>
              </w:rPr>
            </w:pPr>
            <w:r w:rsidRPr="00D267A4">
              <w:rPr>
                <w:rFonts w:ascii="Arial" w:hAnsi="Arial" w:cs="Arial"/>
                <w:b/>
                <w:noProof w:val="0"/>
                <w:sz w:val="20"/>
              </w:rPr>
              <w:t>2.5s</w:t>
            </w:r>
          </w:p>
        </w:tc>
        <w:tc>
          <w:tcPr>
            <w:tcW w:w="1701" w:type="dxa"/>
            <w:vAlign w:val="center"/>
          </w:tcPr>
          <w:p w14:paraId="0D8F3E30"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&lt; UV Stage 1</w:t>
            </w:r>
          </w:p>
        </w:tc>
        <w:tc>
          <w:tcPr>
            <w:tcW w:w="1417" w:type="dxa"/>
            <w:vAlign w:val="center"/>
          </w:tcPr>
          <w:p w14:paraId="0D8F3E31" w14:textId="77777777" w:rsidR="00A538CE" w:rsidRPr="00242445" w:rsidRDefault="00A538CE" w:rsidP="00A538CE">
            <w:pPr>
              <w:pStyle w:val="Paragraph0"/>
              <w:spacing w:before="60" w:after="60"/>
              <w:jc w:val="center"/>
              <w:rPr>
                <w:rFonts w:ascii="Arial" w:hAnsi="Arial" w:cs="Arial"/>
                <w:noProof w:val="0"/>
                <w:sz w:val="20"/>
              </w:rPr>
            </w:pPr>
            <w:r>
              <w:rPr>
                <w:rFonts w:ascii="Arial" w:hAnsi="Arial" w:cs="Arial"/>
                <w:noProof w:val="0"/>
                <w:sz w:val="20"/>
              </w:rPr>
              <w:t>90V</w:t>
            </w:r>
          </w:p>
        </w:tc>
        <w:tc>
          <w:tcPr>
            <w:tcW w:w="851" w:type="dxa"/>
            <w:shd w:val="clear" w:color="auto" w:fill="auto"/>
            <w:vAlign w:val="center"/>
          </w:tcPr>
          <w:p w14:paraId="0D8F3E32"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2.45s</w:t>
            </w:r>
          </w:p>
        </w:tc>
        <w:tc>
          <w:tcPr>
            <w:tcW w:w="850" w:type="dxa"/>
            <w:shd w:val="clear" w:color="auto" w:fill="auto"/>
            <w:vAlign w:val="center"/>
          </w:tcPr>
          <w:p w14:paraId="0D8F3E33" w14:textId="77777777" w:rsidR="00A538CE" w:rsidRPr="00242445"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E34" w14:textId="77777777" w:rsidR="00A538CE" w:rsidRPr="00242445" w:rsidRDefault="00A538CE" w:rsidP="00A538CE">
            <w:pPr>
              <w:jc w:val="center"/>
            </w:pPr>
            <w:r w:rsidRPr="00242445">
              <w:rPr>
                <w:rFonts w:ascii="Arial" w:hAnsi="Arial" w:cs="Arial"/>
                <w:sz w:val="20"/>
              </w:rPr>
              <w:t>Pass/Fail</w:t>
            </w:r>
          </w:p>
        </w:tc>
      </w:tr>
      <w:tr w:rsidR="00A538CE" w:rsidRPr="00242445" w14:paraId="0D8F3E3E" w14:textId="77777777" w:rsidTr="00A538CE">
        <w:trPr>
          <w:trHeight w:val="416"/>
        </w:trPr>
        <w:tc>
          <w:tcPr>
            <w:tcW w:w="2269" w:type="dxa"/>
            <w:shd w:val="clear" w:color="auto" w:fill="auto"/>
            <w:vAlign w:val="center"/>
          </w:tcPr>
          <w:p w14:paraId="0D8F3E36" w14:textId="77777777" w:rsidR="00A538CE" w:rsidRPr="00242445" w:rsidRDefault="00A538CE" w:rsidP="00A538CE">
            <w:pPr>
              <w:pStyle w:val="Paragraph0"/>
              <w:spacing w:before="60"/>
              <w:jc w:val="left"/>
              <w:rPr>
                <w:rFonts w:ascii="Arial" w:hAnsi="Arial" w:cs="Arial"/>
                <w:b/>
                <w:noProof w:val="0"/>
                <w:sz w:val="20"/>
              </w:rPr>
            </w:pPr>
            <w:r w:rsidRPr="00242445">
              <w:rPr>
                <w:rFonts w:ascii="Arial" w:hAnsi="Arial" w:cs="Arial"/>
                <w:b/>
                <w:noProof w:val="0"/>
                <w:sz w:val="20"/>
              </w:rPr>
              <w:t>Stage 2 Under</w:t>
            </w:r>
            <w:r>
              <w:rPr>
                <w:rFonts w:ascii="Arial" w:hAnsi="Arial" w:cs="Arial"/>
                <w:b/>
                <w:noProof w:val="0"/>
                <w:sz w:val="20"/>
              </w:rPr>
              <w:t xml:space="preserve"> </w:t>
            </w:r>
            <w:r w:rsidRPr="00242445">
              <w:rPr>
                <w:rFonts w:ascii="Arial" w:hAnsi="Arial" w:cs="Arial"/>
                <w:b/>
                <w:noProof w:val="0"/>
                <w:sz w:val="20"/>
              </w:rPr>
              <w:t>Voltage</w:t>
            </w:r>
          </w:p>
        </w:tc>
        <w:tc>
          <w:tcPr>
            <w:tcW w:w="1134" w:type="dxa"/>
            <w:shd w:val="clear" w:color="auto" w:fill="auto"/>
            <w:vAlign w:val="center"/>
          </w:tcPr>
          <w:p w14:paraId="0D8F3E37" w14:textId="77777777" w:rsidR="00A538CE" w:rsidRPr="00D267A4" w:rsidRDefault="00A538CE" w:rsidP="00A538CE">
            <w:pPr>
              <w:pStyle w:val="Paragraph0"/>
              <w:spacing w:before="60" w:after="60"/>
              <w:jc w:val="center"/>
              <w:rPr>
                <w:rFonts w:ascii="Arial" w:hAnsi="Arial" w:cs="Arial"/>
                <w:b/>
                <w:noProof w:val="0"/>
                <w:sz w:val="20"/>
              </w:rPr>
            </w:pPr>
            <w:r>
              <w:rPr>
                <w:rFonts w:ascii="Arial" w:hAnsi="Arial" w:cs="Arial"/>
                <w:b/>
                <w:noProof w:val="0"/>
                <w:sz w:val="20"/>
              </w:rPr>
              <w:t>88V</w:t>
            </w:r>
          </w:p>
        </w:tc>
        <w:tc>
          <w:tcPr>
            <w:tcW w:w="851" w:type="dxa"/>
            <w:vAlign w:val="center"/>
          </w:tcPr>
          <w:p w14:paraId="0D8F3E38" w14:textId="77777777" w:rsidR="00A538CE" w:rsidRPr="00D267A4" w:rsidRDefault="00A538CE" w:rsidP="00A538CE">
            <w:pPr>
              <w:pStyle w:val="Paragraph0"/>
              <w:spacing w:before="60" w:after="60"/>
              <w:jc w:val="center"/>
              <w:rPr>
                <w:rFonts w:ascii="Arial" w:hAnsi="Arial" w:cs="Arial"/>
                <w:b/>
                <w:noProof w:val="0"/>
                <w:sz w:val="20"/>
              </w:rPr>
            </w:pPr>
            <w:r w:rsidRPr="00D267A4">
              <w:rPr>
                <w:rFonts w:ascii="Arial" w:hAnsi="Arial" w:cs="Arial"/>
                <w:b/>
                <w:noProof w:val="0"/>
                <w:sz w:val="20"/>
              </w:rPr>
              <w:t>0.5s</w:t>
            </w:r>
          </w:p>
        </w:tc>
        <w:tc>
          <w:tcPr>
            <w:tcW w:w="1701" w:type="dxa"/>
            <w:vAlign w:val="center"/>
          </w:tcPr>
          <w:p w14:paraId="0D8F3E39"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&lt; UV Stage 2</w:t>
            </w:r>
          </w:p>
        </w:tc>
        <w:tc>
          <w:tcPr>
            <w:tcW w:w="1417" w:type="dxa"/>
            <w:vAlign w:val="center"/>
          </w:tcPr>
          <w:p w14:paraId="0D8F3E3A" w14:textId="77777777" w:rsidR="00A538CE" w:rsidRPr="00242445" w:rsidRDefault="00A538CE" w:rsidP="00A538CE">
            <w:pPr>
              <w:pStyle w:val="Paragraph0"/>
              <w:spacing w:before="60" w:after="60"/>
              <w:jc w:val="center"/>
              <w:rPr>
                <w:rFonts w:ascii="Arial" w:hAnsi="Arial" w:cs="Arial"/>
                <w:noProof w:val="0"/>
                <w:sz w:val="20"/>
              </w:rPr>
            </w:pPr>
            <w:r>
              <w:rPr>
                <w:rFonts w:ascii="Arial" w:hAnsi="Arial" w:cs="Arial"/>
                <w:noProof w:val="0"/>
                <w:sz w:val="20"/>
              </w:rPr>
              <w:t>86V</w:t>
            </w:r>
          </w:p>
        </w:tc>
        <w:tc>
          <w:tcPr>
            <w:tcW w:w="851" w:type="dxa"/>
            <w:shd w:val="clear" w:color="auto" w:fill="auto"/>
            <w:vAlign w:val="center"/>
          </w:tcPr>
          <w:p w14:paraId="0D8F3E3B" w14:textId="77777777" w:rsidR="00A538CE" w:rsidRPr="00242445" w:rsidRDefault="00A538CE" w:rsidP="00A538CE">
            <w:pPr>
              <w:pStyle w:val="Paragraph0"/>
              <w:spacing w:before="60" w:after="60"/>
              <w:jc w:val="center"/>
              <w:rPr>
                <w:rFonts w:ascii="Arial" w:hAnsi="Arial" w:cs="Arial"/>
                <w:noProof w:val="0"/>
                <w:sz w:val="20"/>
              </w:rPr>
            </w:pPr>
            <w:r w:rsidRPr="00242445">
              <w:rPr>
                <w:rFonts w:ascii="Arial" w:hAnsi="Arial" w:cs="Arial"/>
                <w:noProof w:val="0"/>
                <w:sz w:val="20"/>
              </w:rPr>
              <w:t>0.45s</w:t>
            </w:r>
          </w:p>
        </w:tc>
        <w:tc>
          <w:tcPr>
            <w:tcW w:w="850" w:type="dxa"/>
            <w:shd w:val="clear" w:color="auto" w:fill="auto"/>
            <w:vAlign w:val="center"/>
          </w:tcPr>
          <w:p w14:paraId="0D8F3E3C" w14:textId="77777777" w:rsidR="00A538CE" w:rsidRPr="00242445" w:rsidRDefault="00A538CE" w:rsidP="00A538CE">
            <w:pPr>
              <w:pStyle w:val="Paragraph0"/>
              <w:spacing w:before="60"/>
              <w:jc w:val="center"/>
              <w:rPr>
                <w:rFonts w:ascii="Arial" w:hAnsi="Arial" w:cs="Arial"/>
                <w:noProof w:val="0"/>
                <w:sz w:val="20"/>
              </w:rPr>
            </w:pPr>
          </w:p>
        </w:tc>
        <w:tc>
          <w:tcPr>
            <w:tcW w:w="992" w:type="dxa"/>
            <w:gridSpan w:val="2"/>
            <w:shd w:val="clear" w:color="auto" w:fill="auto"/>
            <w:vAlign w:val="center"/>
          </w:tcPr>
          <w:p w14:paraId="0D8F3E3D" w14:textId="77777777" w:rsidR="00A538CE" w:rsidRPr="00242445" w:rsidRDefault="00A538CE" w:rsidP="00A538CE">
            <w:pPr>
              <w:jc w:val="center"/>
            </w:pPr>
            <w:r w:rsidRPr="00242445">
              <w:rPr>
                <w:rFonts w:ascii="Arial" w:hAnsi="Arial" w:cs="Arial"/>
                <w:sz w:val="20"/>
              </w:rPr>
              <w:t>Pass/Fail</w:t>
            </w:r>
          </w:p>
        </w:tc>
      </w:tr>
      <w:tr w:rsidR="00A538CE" w:rsidRPr="00242445" w14:paraId="0D8F3E42" w14:textId="77777777" w:rsidTr="00A538CE">
        <w:tblPrEx>
          <w:tblCellMar>
            <w:left w:w="108" w:type="dxa"/>
            <w:right w:w="108" w:type="dxa"/>
          </w:tblCellMar>
        </w:tblPrEx>
        <w:trPr>
          <w:gridAfter w:val="1"/>
          <w:wAfter w:w="80" w:type="dxa"/>
        </w:trPr>
        <w:tc>
          <w:tcPr>
            <w:tcW w:w="10065" w:type="dxa"/>
            <w:gridSpan w:val="8"/>
            <w:shd w:val="clear" w:color="auto" w:fill="DBE5F1" w:themeFill="accent1" w:themeFillTint="33"/>
          </w:tcPr>
          <w:p w14:paraId="0D8F3E3F" w14:textId="77777777" w:rsidR="00C30391" w:rsidRDefault="00A538CE" w:rsidP="00A538CE">
            <w:pPr>
              <w:pStyle w:val="Paragraph0"/>
              <w:spacing w:before="60" w:after="60"/>
            </w:pPr>
            <w:r w:rsidRPr="00242445">
              <w:br w:type="page"/>
            </w:r>
          </w:p>
          <w:p w14:paraId="0D8F3E40" w14:textId="77777777" w:rsidR="00C30391" w:rsidRDefault="00C30391" w:rsidP="00A538CE">
            <w:pPr>
              <w:pStyle w:val="Paragraph0"/>
              <w:spacing w:before="60" w:after="60"/>
            </w:pPr>
          </w:p>
          <w:p w14:paraId="0D8F3E41" w14:textId="77777777" w:rsidR="00A538CE" w:rsidRPr="00242445" w:rsidRDefault="00A538CE" w:rsidP="00A538CE">
            <w:pPr>
              <w:pStyle w:val="Paragraph0"/>
              <w:spacing w:before="60" w:after="60"/>
              <w:rPr>
                <w:rFonts w:ascii="Arial" w:hAnsi="Arial" w:cs="Arial"/>
                <w:noProof w:val="0"/>
                <w:sz w:val="22"/>
                <w:szCs w:val="22"/>
              </w:rPr>
            </w:pPr>
            <w:r w:rsidRPr="00242445">
              <w:rPr>
                <w:rFonts w:ascii="Arial" w:hAnsi="Arial" w:cs="Arial"/>
                <w:noProof w:val="0"/>
                <w:sz w:val="22"/>
                <w:szCs w:val="22"/>
              </w:rPr>
              <w:t>Additional Comments / Observations:</w:t>
            </w:r>
          </w:p>
        </w:tc>
      </w:tr>
      <w:tr w:rsidR="00A538CE" w:rsidRPr="00242445" w14:paraId="0D8F3E49" w14:textId="77777777" w:rsidTr="00A538CE">
        <w:tblPrEx>
          <w:tblCellMar>
            <w:left w:w="108" w:type="dxa"/>
            <w:right w:w="108" w:type="dxa"/>
          </w:tblCellMar>
        </w:tblPrEx>
        <w:trPr>
          <w:gridAfter w:val="1"/>
          <w:wAfter w:w="80" w:type="dxa"/>
        </w:trPr>
        <w:tc>
          <w:tcPr>
            <w:tcW w:w="10065" w:type="dxa"/>
            <w:gridSpan w:val="8"/>
            <w:shd w:val="clear" w:color="auto" w:fill="auto"/>
          </w:tcPr>
          <w:p w14:paraId="0D8F3E43" w14:textId="77777777" w:rsidR="00A538CE" w:rsidRDefault="00A538CE" w:rsidP="00A538CE">
            <w:pPr>
              <w:pStyle w:val="Paragraph0"/>
              <w:spacing w:before="60" w:after="60"/>
            </w:pPr>
          </w:p>
          <w:p w14:paraId="0D8F3E44" w14:textId="77777777" w:rsidR="00A538CE" w:rsidRDefault="00A538CE" w:rsidP="00A538CE">
            <w:pPr>
              <w:pStyle w:val="Paragraph0"/>
              <w:spacing w:before="60" w:after="60"/>
            </w:pPr>
          </w:p>
          <w:p w14:paraId="0D8F3E45" w14:textId="77777777" w:rsidR="00A538CE" w:rsidRDefault="00A538CE" w:rsidP="00A538CE">
            <w:pPr>
              <w:pStyle w:val="Paragraph0"/>
              <w:spacing w:before="60" w:after="60"/>
            </w:pPr>
          </w:p>
          <w:p w14:paraId="0D8F3E46" w14:textId="77777777" w:rsidR="00A538CE" w:rsidRDefault="00A538CE" w:rsidP="00A538CE">
            <w:pPr>
              <w:pStyle w:val="Paragraph0"/>
              <w:spacing w:before="60" w:after="60"/>
            </w:pPr>
          </w:p>
          <w:p w14:paraId="0D8F3E47" w14:textId="77777777" w:rsidR="00A538CE" w:rsidRDefault="00A538CE" w:rsidP="00A538CE">
            <w:pPr>
              <w:pStyle w:val="Paragraph0"/>
              <w:spacing w:before="60" w:after="60"/>
            </w:pPr>
          </w:p>
          <w:p w14:paraId="0D8F3E48" w14:textId="77777777" w:rsidR="00A538CE" w:rsidRPr="00242445" w:rsidRDefault="00A538CE" w:rsidP="00A538CE">
            <w:pPr>
              <w:pStyle w:val="Paragraph0"/>
              <w:spacing w:before="60" w:after="60"/>
            </w:pPr>
          </w:p>
        </w:tc>
      </w:tr>
    </w:tbl>
    <w:p w14:paraId="0D8F3E4A" w14:textId="77777777" w:rsidR="00A538CE" w:rsidRDefault="00A538CE" w:rsidP="00A538CE">
      <w:pPr>
        <w:rPr>
          <w:rFonts w:ascii="Arial" w:hAnsi="Arial" w:cs="Arial"/>
        </w:rPr>
      </w:pPr>
      <w:r>
        <w:rPr>
          <w:rFonts w:ascii="Arial" w:hAnsi="Arial" w:cs="Arial"/>
        </w:rPr>
        <w:br w:type="page"/>
      </w:r>
    </w:p>
    <w:tbl>
      <w:tblPr>
        <w:tblStyle w:val="TableGrid"/>
        <w:tblW w:w="10065" w:type="dxa"/>
        <w:tblInd w:w="-398"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1844"/>
        <w:gridCol w:w="709"/>
        <w:gridCol w:w="708"/>
        <w:gridCol w:w="142"/>
        <w:gridCol w:w="851"/>
        <w:gridCol w:w="708"/>
        <w:gridCol w:w="993"/>
        <w:gridCol w:w="141"/>
        <w:gridCol w:w="567"/>
        <w:gridCol w:w="567"/>
        <w:gridCol w:w="142"/>
        <w:gridCol w:w="851"/>
        <w:gridCol w:w="141"/>
        <w:gridCol w:w="709"/>
        <w:gridCol w:w="992"/>
      </w:tblGrid>
      <w:tr w:rsidR="00A538CE" w:rsidRPr="00242445" w14:paraId="0D8F3E4C" w14:textId="77777777" w:rsidTr="00A538CE">
        <w:tc>
          <w:tcPr>
            <w:tcW w:w="10065" w:type="dxa"/>
            <w:gridSpan w:val="15"/>
          </w:tcPr>
          <w:p w14:paraId="0D8F3E4B" w14:textId="77777777" w:rsidR="00A538CE" w:rsidRPr="00CE569A" w:rsidRDefault="00DD242A" w:rsidP="00C30391">
            <w:pPr>
              <w:pStyle w:val="Paragraph0"/>
              <w:spacing w:before="60" w:after="60"/>
              <w:jc w:val="left"/>
              <w:rPr>
                <w:rFonts w:ascii="Arial" w:hAnsi="Arial" w:cs="Arial"/>
                <w:b/>
                <w:noProof w:val="0"/>
                <w:sz w:val="22"/>
                <w:szCs w:val="22"/>
              </w:rPr>
            </w:pPr>
            <w:r w:rsidRPr="00DD242A">
              <w:rPr>
                <w:rFonts w:ascii="Arial" w:hAnsi="Arial" w:cs="Arial"/>
                <w:b/>
                <w:noProof w:val="0"/>
                <w:sz w:val="22"/>
                <w:szCs w:val="22"/>
              </w:rPr>
              <w:t>Over and Under Frequency Protection Tests</w:t>
            </w:r>
          </w:p>
        </w:tc>
      </w:tr>
      <w:tr w:rsidR="00A538CE" w:rsidRPr="00242445" w14:paraId="0D8F3E4E" w14:textId="77777777" w:rsidTr="00A538CE">
        <w:trPr>
          <w:trHeight w:val="340"/>
        </w:trPr>
        <w:tc>
          <w:tcPr>
            <w:tcW w:w="10065" w:type="dxa"/>
            <w:gridSpan w:val="15"/>
            <w:shd w:val="clear" w:color="auto" w:fill="DBE5F1" w:themeFill="accent1" w:themeFillTint="33"/>
            <w:vAlign w:val="center"/>
          </w:tcPr>
          <w:p w14:paraId="0D8F3E4D" w14:textId="77777777" w:rsidR="00A538CE" w:rsidRPr="00242445" w:rsidRDefault="00A538CE" w:rsidP="00A538CE">
            <w:pPr>
              <w:pStyle w:val="Paragraph0"/>
              <w:spacing w:before="60" w:after="60"/>
              <w:jc w:val="center"/>
              <w:rPr>
                <w:rFonts w:ascii="Arial" w:hAnsi="Arial" w:cs="Arial"/>
                <w:b/>
                <w:noProof w:val="0"/>
                <w:sz w:val="20"/>
              </w:rPr>
            </w:pPr>
            <w:r w:rsidRPr="00242445">
              <w:rPr>
                <w:rFonts w:ascii="Arial" w:hAnsi="Arial" w:cs="Arial"/>
                <w:b/>
                <w:noProof w:val="0"/>
                <w:sz w:val="20"/>
              </w:rPr>
              <w:t>Calibration and Accuracy Tests</w:t>
            </w:r>
          </w:p>
        </w:tc>
      </w:tr>
      <w:tr w:rsidR="00A538CE" w:rsidRPr="00242445" w14:paraId="0D8F3E53" w14:textId="77777777" w:rsidTr="00A538CE">
        <w:trPr>
          <w:trHeight w:val="340"/>
        </w:trPr>
        <w:tc>
          <w:tcPr>
            <w:tcW w:w="1844" w:type="dxa"/>
            <w:shd w:val="clear" w:color="auto" w:fill="auto"/>
            <w:vAlign w:val="center"/>
          </w:tcPr>
          <w:p w14:paraId="0D8F3E4F"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Setting</w:t>
            </w:r>
          </w:p>
        </w:tc>
        <w:tc>
          <w:tcPr>
            <w:tcW w:w="709" w:type="dxa"/>
            <w:shd w:val="clear" w:color="auto" w:fill="auto"/>
            <w:vAlign w:val="center"/>
          </w:tcPr>
          <w:p w14:paraId="0D8F3E50" w14:textId="77777777" w:rsidR="00A538CE" w:rsidRPr="00242445" w:rsidRDefault="00A538CE" w:rsidP="00A538CE">
            <w:pPr>
              <w:pStyle w:val="Paragraph0"/>
              <w:spacing w:before="60"/>
              <w:jc w:val="center"/>
              <w:rPr>
                <w:rFonts w:ascii="Arial" w:hAnsi="Arial" w:cs="Arial"/>
                <w:noProof w:val="0"/>
                <w:sz w:val="20"/>
              </w:rPr>
            </w:pPr>
            <w:r w:rsidRPr="00242445">
              <w:rPr>
                <w:rFonts w:ascii="Arial" w:hAnsi="Arial" w:cs="Arial"/>
                <w:noProof w:val="0"/>
                <w:sz w:val="20"/>
              </w:rPr>
              <w:t>Time Delay</w:t>
            </w:r>
          </w:p>
        </w:tc>
        <w:tc>
          <w:tcPr>
            <w:tcW w:w="3402" w:type="dxa"/>
            <w:gridSpan w:val="5"/>
            <w:vAlign w:val="center"/>
          </w:tcPr>
          <w:p w14:paraId="0D8F3E51" w14:textId="77777777" w:rsidR="00A538CE" w:rsidRPr="00242445" w:rsidRDefault="00641CC5" w:rsidP="00A538CE">
            <w:pPr>
              <w:pStyle w:val="Paragraph0"/>
              <w:spacing w:before="60"/>
              <w:jc w:val="center"/>
              <w:rPr>
                <w:rFonts w:ascii="Arial" w:hAnsi="Arial" w:cs="Arial"/>
                <w:b/>
                <w:noProof w:val="0"/>
                <w:sz w:val="20"/>
              </w:rPr>
            </w:pPr>
            <w:r>
              <w:rPr>
                <w:rFonts w:ascii="Arial" w:hAnsi="Arial" w:cs="Arial"/>
                <w:b/>
                <w:noProof w:val="0"/>
                <w:sz w:val="20"/>
              </w:rPr>
              <w:t>Pickup Frequency</w:t>
            </w:r>
          </w:p>
        </w:tc>
        <w:tc>
          <w:tcPr>
            <w:tcW w:w="4110" w:type="dxa"/>
            <w:gridSpan w:val="8"/>
            <w:shd w:val="clear" w:color="auto" w:fill="auto"/>
            <w:vAlign w:val="center"/>
          </w:tcPr>
          <w:p w14:paraId="0D8F3E52" w14:textId="2B178C6D" w:rsidR="00A538CE" w:rsidRPr="00486347" w:rsidRDefault="00051B87" w:rsidP="00A538CE">
            <w:pPr>
              <w:pStyle w:val="Paragraph0"/>
              <w:spacing w:before="60"/>
              <w:jc w:val="center"/>
              <w:rPr>
                <w:rFonts w:ascii="Arial" w:hAnsi="Arial" w:cs="Arial"/>
                <w:b/>
                <w:noProof w:val="0"/>
                <w:sz w:val="16"/>
                <w:szCs w:val="16"/>
              </w:rPr>
            </w:pPr>
            <w:r>
              <w:rPr>
                <w:rFonts w:ascii="Arial" w:hAnsi="Arial" w:cs="Arial"/>
                <w:b/>
                <w:noProof w:val="0"/>
                <w:sz w:val="20"/>
              </w:rPr>
              <w:t>Relay Operating Time</w:t>
            </w:r>
            <w:r w:rsidR="00A538CE" w:rsidRPr="00FE605D">
              <w:rPr>
                <w:rFonts w:ascii="Arial" w:hAnsi="Arial" w:cs="Arial"/>
                <w:b/>
                <w:noProof w:val="0"/>
                <w:sz w:val="16"/>
                <w:szCs w:val="16"/>
              </w:rPr>
              <w:t xml:space="preserve"> </w:t>
            </w:r>
          </w:p>
        </w:tc>
      </w:tr>
      <w:tr w:rsidR="00A538CE" w:rsidRPr="00242445" w14:paraId="0D8F3E5E" w14:textId="77777777" w:rsidTr="00A538CE">
        <w:trPr>
          <w:trHeight w:val="340"/>
        </w:trPr>
        <w:tc>
          <w:tcPr>
            <w:tcW w:w="2553" w:type="dxa"/>
            <w:gridSpan w:val="2"/>
            <w:shd w:val="clear" w:color="auto" w:fill="auto"/>
            <w:vAlign w:val="center"/>
          </w:tcPr>
          <w:p w14:paraId="0D8F3E54" w14:textId="02116E84" w:rsidR="00A538CE" w:rsidRPr="00242445" w:rsidRDefault="00A538CE" w:rsidP="00A538CE">
            <w:pPr>
              <w:pStyle w:val="Paragraph0"/>
              <w:spacing w:before="60"/>
              <w:jc w:val="left"/>
              <w:rPr>
                <w:rFonts w:ascii="Arial" w:hAnsi="Arial" w:cs="Arial"/>
                <w:b/>
                <w:noProof w:val="0"/>
                <w:sz w:val="20"/>
              </w:rPr>
            </w:pPr>
            <w:del w:id="342" w:author="Mike Kay" w:date="2021-01-19T16:05:00Z">
              <w:r w:rsidRPr="00242445" w:rsidDel="00054534">
                <w:rPr>
                  <w:rFonts w:ascii="Arial" w:hAnsi="Arial" w:cs="Arial"/>
                  <w:b/>
                  <w:noProof w:val="0"/>
                  <w:sz w:val="20"/>
                </w:rPr>
                <w:delText>Stage 1 Ove</w:delText>
              </w:r>
              <w:r w:rsidDel="00054534">
                <w:rPr>
                  <w:rFonts w:ascii="Arial" w:hAnsi="Arial" w:cs="Arial"/>
                  <w:b/>
                  <w:noProof w:val="0"/>
                  <w:sz w:val="20"/>
                </w:rPr>
                <w:delText xml:space="preserve">r </w:delText>
              </w:r>
              <w:r w:rsidRPr="00242445" w:rsidDel="00054534">
                <w:rPr>
                  <w:rFonts w:ascii="Arial" w:hAnsi="Arial" w:cs="Arial"/>
                  <w:b/>
                  <w:noProof w:val="0"/>
                  <w:sz w:val="20"/>
                </w:rPr>
                <w:delText>Frequency</w:delText>
              </w:r>
            </w:del>
          </w:p>
        </w:tc>
        <w:tc>
          <w:tcPr>
            <w:tcW w:w="708" w:type="dxa"/>
            <w:vAlign w:val="center"/>
          </w:tcPr>
          <w:p w14:paraId="0D8F3E55" w14:textId="739939BD" w:rsidR="00A538CE" w:rsidRPr="00242445" w:rsidRDefault="00A538CE" w:rsidP="00A538CE">
            <w:pPr>
              <w:pStyle w:val="Paragraph0"/>
              <w:spacing w:before="60"/>
              <w:jc w:val="center"/>
              <w:rPr>
                <w:rFonts w:ascii="Arial" w:hAnsi="Arial" w:cs="Arial"/>
                <w:noProof w:val="0"/>
                <w:sz w:val="20"/>
              </w:rPr>
            </w:pPr>
            <w:del w:id="343" w:author="Mike Kay" w:date="2021-01-19T16:05:00Z">
              <w:r w:rsidRPr="00242445" w:rsidDel="00054534">
                <w:rPr>
                  <w:rFonts w:ascii="Arial" w:hAnsi="Arial" w:cs="Arial"/>
                  <w:noProof w:val="0"/>
                  <w:sz w:val="20"/>
                </w:rPr>
                <w:delText>Lower Limit</w:delText>
              </w:r>
            </w:del>
          </w:p>
        </w:tc>
        <w:tc>
          <w:tcPr>
            <w:tcW w:w="993" w:type="dxa"/>
            <w:gridSpan w:val="2"/>
            <w:shd w:val="clear" w:color="auto" w:fill="auto"/>
            <w:vAlign w:val="center"/>
          </w:tcPr>
          <w:p w14:paraId="0D8F3E56" w14:textId="32AB6046" w:rsidR="00A538CE" w:rsidRPr="00242445" w:rsidRDefault="00A538CE" w:rsidP="00A538CE">
            <w:pPr>
              <w:pStyle w:val="Paragraph0"/>
              <w:spacing w:before="60"/>
              <w:jc w:val="center"/>
              <w:rPr>
                <w:rFonts w:ascii="Arial" w:hAnsi="Arial" w:cs="Arial"/>
                <w:noProof w:val="0"/>
                <w:sz w:val="20"/>
              </w:rPr>
            </w:pPr>
            <w:del w:id="344" w:author="Mike Kay" w:date="2021-01-19T16:05:00Z">
              <w:r w:rsidRPr="00242445" w:rsidDel="00054534">
                <w:rPr>
                  <w:rFonts w:ascii="Arial" w:hAnsi="Arial" w:cs="Arial"/>
                  <w:noProof w:val="0"/>
                  <w:sz w:val="20"/>
                </w:rPr>
                <w:delText>Measured Value</w:delText>
              </w:r>
            </w:del>
          </w:p>
        </w:tc>
        <w:tc>
          <w:tcPr>
            <w:tcW w:w="708" w:type="dxa"/>
            <w:vAlign w:val="center"/>
          </w:tcPr>
          <w:p w14:paraId="0D8F3E57" w14:textId="1A971FCB" w:rsidR="00A538CE" w:rsidRPr="00242445" w:rsidRDefault="00A538CE" w:rsidP="00A538CE">
            <w:pPr>
              <w:pStyle w:val="Paragraph0"/>
              <w:spacing w:before="60"/>
              <w:jc w:val="center"/>
              <w:rPr>
                <w:rFonts w:ascii="Arial" w:hAnsi="Arial" w:cs="Arial"/>
                <w:noProof w:val="0"/>
                <w:sz w:val="20"/>
              </w:rPr>
            </w:pPr>
            <w:del w:id="345" w:author="Mike Kay" w:date="2021-01-19T16:05:00Z">
              <w:r w:rsidRPr="00242445" w:rsidDel="00054534">
                <w:rPr>
                  <w:rFonts w:ascii="Arial" w:hAnsi="Arial" w:cs="Arial"/>
                  <w:noProof w:val="0"/>
                  <w:sz w:val="20"/>
                </w:rPr>
                <w:delText>Upper Limit</w:delText>
              </w:r>
            </w:del>
          </w:p>
        </w:tc>
        <w:tc>
          <w:tcPr>
            <w:tcW w:w="993" w:type="dxa"/>
            <w:vAlign w:val="center"/>
          </w:tcPr>
          <w:p w14:paraId="0D8F3E58" w14:textId="74B9E51B" w:rsidR="00A538CE" w:rsidRPr="00242445" w:rsidRDefault="00A538CE" w:rsidP="00A538CE">
            <w:pPr>
              <w:pStyle w:val="Paragraph0"/>
              <w:spacing w:before="60" w:after="60"/>
              <w:jc w:val="center"/>
              <w:rPr>
                <w:rFonts w:ascii="Arial" w:hAnsi="Arial" w:cs="Arial"/>
                <w:noProof w:val="0"/>
                <w:sz w:val="20"/>
              </w:rPr>
            </w:pPr>
            <w:del w:id="346" w:author="Mike Kay" w:date="2021-01-19T16:05:00Z">
              <w:r w:rsidRPr="00242445" w:rsidDel="00054534">
                <w:rPr>
                  <w:rFonts w:ascii="Arial" w:hAnsi="Arial" w:cs="Arial"/>
                  <w:noProof w:val="0"/>
                  <w:sz w:val="20"/>
                </w:rPr>
                <w:delText>Result</w:delText>
              </w:r>
            </w:del>
          </w:p>
        </w:tc>
        <w:tc>
          <w:tcPr>
            <w:tcW w:w="708" w:type="dxa"/>
            <w:gridSpan w:val="2"/>
            <w:shd w:val="clear" w:color="auto" w:fill="auto"/>
            <w:vAlign w:val="center"/>
          </w:tcPr>
          <w:p w14:paraId="0D8F3E59" w14:textId="62F1E3B8" w:rsidR="00A538CE" w:rsidRPr="00242445" w:rsidRDefault="00D92626" w:rsidP="00A538CE">
            <w:pPr>
              <w:pStyle w:val="Paragraph0"/>
              <w:spacing w:before="60"/>
              <w:jc w:val="center"/>
              <w:rPr>
                <w:rFonts w:ascii="Arial" w:hAnsi="Arial" w:cs="Arial"/>
                <w:noProof w:val="0"/>
                <w:sz w:val="20"/>
              </w:rPr>
            </w:pPr>
            <w:del w:id="347" w:author="Mike Kay" w:date="2021-01-19T16:05:00Z">
              <w:r w:rsidDel="00054534">
                <w:rPr>
                  <w:rFonts w:ascii="Arial" w:hAnsi="Arial" w:cs="Arial"/>
                  <w:noProof w:val="0"/>
                  <w:sz w:val="20"/>
                </w:rPr>
                <w:delText>Freq step</w:delText>
              </w:r>
            </w:del>
          </w:p>
        </w:tc>
        <w:tc>
          <w:tcPr>
            <w:tcW w:w="709" w:type="dxa"/>
            <w:gridSpan w:val="2"/>
            <w:shd w:val="clear" w:color="auto" w:fill="auto"/>
            <w:vAlign w:val="center"/>
          </w:tcPr>
          <w:p w14:paraId="0D8F3E5A" w14:textId="3E7328D2" w:rsidR="00A538CE" w:rsidRPr="00242445" w:rsidRDefault="00A538CE" w:rsidP="00A538CE">
            <w:pPr>
              <w:pStyle w:val="Paragraph0"/>
              <w:spacing w:before="60"/>
              <w:jc w:val="center"/>
              <w:rPr>
                <w:rFonts w:ascii="Arial" w:hAnsi="Arial" w:cs="Arial"/>
                <w:noProof w:val="0"/>
                <w:sz w:val="20"/>
              </w:rPr>
            </w:pPr>
            <w:del w:id="348" w:author="Mike Kay" w:date="2021-01-19T16:05:00Z">
              <w:r w:rsidRPr="00242445" w:rsidDel="00054534">
                <w:rPr>
                  <w:rFonts w:ascii="Arial" w:hAnsi="Arial" w:cs="Arial"/>
                  <w:noProof w:val="0"/>
                  <w:sz w:val="20"/>
                </w:rPr>
                <w:delText>Lower Limit</w:delText>
              </w:r>
            </w:del>
          </w:p>
        </w:tc>
        <w:tc>
          <w:tcPr>
            <w:tcW w:w="992" w:type="dxa"/>
            <w:gridSpan w:val="2"/>
            <w:shd w:val="clear" w:color="auto" w:fill="auto"/>
            <w:vAlign w:val="center"/>
          </w:tcPr>
          <w:p w14:paraId="0D8F3E5B" w14:textId="0C875276" w:rsidR="00A538CE" w:rsidRPr="00242445" w:rsidRDefault="00A538CE" w:rsidP="00A538CE">
            <w:pPr>
              <w:pStyle w:val="Paragraph0"/>
              <w:spacing w:before="60"/>
              <w:jc w:val="center"/>
              <w:rPr>
                <w:rFonts w:ascii="Arial" w:hAnsi="Arial" w:cs="Arial"/>
                <w:noProof w:val="0"/>
                <w:sz w:val="20"/>
              </w:rPr>
            </w:pPr>
            <w:del w:id="349" w:author="Mike Kay" w:date="2021-01-19T16:05:00Z">
              <w:r w:rsidRPr="00242445" w:rsidDel="00054534">
                <w:rPr>
                  <w:rFonts w:ascii="Arial" w:hAnsi="Arial" w:cs="Arial"/>
                  <w:noProof w:val="0"/>
                  <w:sz w:val="20"/>
                </w:rPr>
                <w:delText>Measured Value</w:delText>
              </w:r>
            </w:del>
          </w:p>
        </w:tc>
        <w:tc>
          <w:tcPr>
            <w:tcW w:w="709" w:type="dxa"/>
            <w:shd w:val="clear" w:color="auto" w:fill="auto"/>
            <w:vAlign w:val="center"/>
          </w:tcPr>
          <w:p w14:paraId="0D8F3E5C" w14:textId="155C2F17" w:rsidR="00A538CE" w:rsidRPr="00242445" w:rsidRDefault="00A538CE" w:rsidP="00A538CE">
            <w:pPr>
              <w:pStyle w:val="Paragraph0"/>
              <w:spacing w:before="60"/>
              <w:jc w:val="center"/>
              <w:rPr>
                <w:rFonts w:ascii="Arial" w:hAnsi="Arial" w:cs="Arial"/>
                <w:noProof w:val="0"/>
                <w:sz w:val="20"/>
              </w:rPr>
            </w:pPr>
            <w:del w:id="350" w:author="Mike Kay" w:date="2021-01-19T16:05:00Z">
              <w:r w:rsidRPr="00242445" w:rsidDel="00054534">
                <w:rPr>
                  <w:rFonts w:ascii="Arial" w:hAnsi="Arial" w:cs="Arial"/>
                  <w:noProof w:val="0"/>
                  <w:sz w:val="20"/>
                </w:rPr>
                <w:delText>Upper Limit</w:delText>
              </w:r>
            </w:del>
          </w:p>
        </w:tc>
        <w:tc>
          <w:tcPr>
            <w:tcW w:w="992" w:type="dxa"/>
            <w:shd w:val="clear" w:color="auto" w:fill="auto"/>
            <w:vAlign w:val="center"/>
          </w:tcPr>
          <w:p w14:paraId="0D8F3E5D" w14:textId="56C66D4E" w:rsidR="00A538CE" w:rsidRPr="00242445" w:rsidRDefault="00A538CE" w:rsidP="00A538CE">
            <w:pPr>
              <w:pStyle w:val="Paragraph0"/>
              <w:spacing w:before="60"/>
              <w:jc w:val="center"/>
              <w:rPr>
                <w:rFonts w:ascii="Arial" w:hAnsi="Arial" w:cs="Arial"/>
                <w:noProof w:val="0"/>
                <w:sz w:val="20"/>
              </w:rPr>
            </w:pPr>
            <w:del w:id="351" w:author="Mike Kay" w:date="2021-01-19T16:05:00Z">
              <w:r w:rsidRPr="00242445" w:rsidDel="00054534">
                <w:rPr>
                  <w:rFonts w:ascii="Arial" w:hAnsi="Arial" w:cs="Arial"/>
                  <w:noProof w:val="0"/>
                  <w:sz w:val="20"/>
                </w:rPr>
                <w:delText>Result</w:delText>
              </w:r>
            </w:del>
          </w:p>
        </w:tc>
      </w:tr>
      <w:tr w:rsidR="00A538CE" w:rsidRPr="00242445" w14:paraId="0D8F3E6A" w14:textId="77777777" w:rsidTr="00A538CE">
        <w:trPr>
          <w:trHeight w:val="748"/>
        </w:trPr>
        <w:tc>
          <w:tcPr>
            <w:tcW w:w="1844" w:type="dxa"/>
            <w:shd w:val="clear" w:color="auto" w:fill="auto"/>
            <w:vAlign w:val="center"/>
          </w:tcPr>
          <w:p w14:paraId="0D8F3E5F" w14:textId="3E05827D" w:rsidR="00A538CE" w:rsidRPr="00B87B49" w:rsidRDefault="00A538CE" w:rsidP="00A538CE">
            <w:pPr>
              <w:pStyle w:val="Paragraph0"/>
              <w:spacing w:before="60" w:after="60"/>
              <w:jc w:val="center"/>
              <w:rPr>
                <w:rFonts w:ascii="Arial" w:hAnsi="Arial" w:cs="Arial"/>
                <w:noProof w:val="0"/>
                <w:sz w:val="20"/>
              </w:rPr>
            </w:pPr>
            <w:del w:id="352" w:author="Mike Kay" w:date="2021-01-19T16:05:00Z">
              <w:r w:rsidRPr="00B87B49" w:rsidDel="00054534">
                <w:rPr>
                  <w:rFonts w:ascii="Arial" w:hAnsi="Arial" w:cs="Arial"/>
                  <w:noProof w:val="0"/>
                  <w:sz w:val="20"/>
                </w:rPr>
                <w:delText>51.5Hz</w:delText>
              </w:r>
            </w:del>
          </w:p>
        </w:tc>
        <w:tc>
          <w:tcPr>
            <w:tcW w:w="709" w:type="dxa"/>
            <w:shd w:val="clear" w:color="auto" w:fill="auto"/>
            <w:vAlign w:val="center"/>
          </w:tcPr>
          <w:p w14:paraId="0D8F3E60" w14:textId="23B3A674" w:rsidR="00A538CE" w:rsidRPr="00B87B49" w:rsidRDefault="00A538CE" w:rsidP="00A538CE">
            <w:pPr>
              <w:pStyle w:val="Paragraph0"/>
              <w:spacing w:before="60" w:after="60"/>
              <w:jc w:val="center"/>
              <w:rPr>
                <w:rFonts w:ascii="Arial" w:hAnsi="Arial" w:cs="Arial"/>
                <w:noProof w:val="0"/>
                <w:sz w:val="20"/>
              </w:rPr>
            </w:pPr>
            <w:del w:id="353" w:author="Mike Kay" w:date="2021-01-19T16:05:00Z">
              <w:r w:rsidRPr="00B87B49" w:rsidDel="00054534">
                <w:rPr>
                  <w:rFonts w:ascii="Arial" w:hAnsi="Arial" w:cs="Arial"/>
                  <w:noProof w:val="0"/>
                  <w:sz w:val="20"/>
                </w:rPr>
                <w:delText>90s</w:delText>
              </w:r>
            </w:del>
          </w:p>
        </w:tc>
        <w:tc>
          <w:tcPr>
            <w:tcW w:w="708" w:type="dxa"/>
            <w:vAlign w:val="center"/>
          </w:tcPr>
          <w:p w14:paraId="0D8F3E61" w14:textId="7967F1C9" w:rsidR="00A538CE" w:rsidRPr="00B87B49" w:rsidRDefault="00A538CE" w:rsidP="00A538CE">
            <w:pPr>
              <w:pStyle w:val="Paragraph0"/>
              <w:spacing w:before="60" w:after="60"/>
              <w:jc w:val="center"/>
              <w:rPr>
                <w:rFonts w:ascii="Arial" w:hAnsi="Arial" w:cs="Arial"/>
                <w:i/>
                <w:noProof w:val="0"/>
                <w:sz w:val="16"/>
                <w:szCs w:val="16"/>
              </w:rPr>
            </w:pPr>
            <w:del w:id="354" w:author="Mike Kay" w:date="2021-01-19T16:05:00Z">
              <w:r w:rsidRPr="00B87B49" w:rsidDel="00054534">
                <w:rPr>
                  <w:rFonts w:ascii="Arial" w:hAnsi="Arial" w:cs="Arial"/>
                  <w:i/>
                  <w:noProof w:val="0"/>
                  <w:sz w:val="16"/>
                  <w:szCs w:val="16"/>
                </w:rPr>
                <w:delText>51.40</w:delText>
              </w:r>
            </w:del>
          </w:p>
        </w:tc>
        <w:tc>
          <w:tcPr>
            <w:tcW w:w="993" w:type="dxa"/>
            <w:gridSpan w:val="2"/>
            <w:shd w:val="clear" w:color="auto" w:fill="auto"/>
            <w:vAlign w:val="center"/>
          </w:tcPr>
          <w:p w14:paraId="0D8F3E62" w14:textId="77777777" w:rsidR="00A538CE" w:rsidRPr="00B87B49" w:rsidRDefault="00A538CE" w:rsidP="00A538CE">
            <w:pPr>
              <w:pStyle w:val="Paragraph0"/>
              <w:spacing w:before="60" w:after="60"/>
              <w:jc w:val="center"/>
              <w:rPr>
                <w:rFonts w:ascii="Arial" w:hAnsi="Arial" w:cs="Arial"/>
                <w:i/>
                <w:noProof w:val="0"/>
                <w:sz w:val="16"/>
                <w:szCs w:val="16"/>
              </w:rPr>
            </w:pPr>
          </w:p>
        </w:tc>
        <w:tc>
          <w:tcPr>
            <w:tcW w:w="708" w:type="dxa"/>
            <w:vAlign w:val="center"/>
          </w:tcPr>
          <w:p w14:paraId="0D8F3E63" w14:textId="2BABD06F" w:rsidR="00A538CE" w:rsidRPr="00B87B49" w:rsidRDefault="00A538CE" w:rsidP="00A538CE">
            <w:pPr>
              <w:pStyle w:val="Paragraph0"/>
              <w:spacing w:before="60" w:after="60"/>
              <w:jc w:val="center"/>
              <w:rPr>
                <w:rFonts w:ascii="Arial" w:hAnsi="Arial" w:cs="Arial"/>
                <w:i/>
                <w:noProof w:val="0"/>
                <w:sz w:val="16"/>
                <w:szCs w:val="16"/>
              </w:rPr>
            </w:pPr>
            <w:del w:id="355" w:author="Mike Kay" w:date="2021-01-19T16:05:00Z">
              <w:r w:rsidRPr="00B87B49" w:rsidDel="00054534">
                <w:rPr>
                  <w:rFonts w:ascii="Arial" w:hAnsi="Arial" w:cs="Arial"/>
                  <w:i/>
                  <w:noProof w:val="0"/>
                  <w:sz w:val="16"/>
                  <w:szCs w:val="16"/>
                </w:rPr>
                <w:delText>51.60</w:delText>
              </w:r>
            </w:del>
          </w:p>
        </w:tc>
        <w:tc>
          <w:tcPr>
            <w:tcW w:w="993" w:type="dxa"/>
            <w:vAlign w:val="center"/>
          </w:tcPr>
          <w:p w14:paraId="0D8F3E64" w14:textId="45CB84A0" w:rsidR="00A538CE" w:rsidRPr="00B87B49" w:rsidRDefault="00A538CE" w:rsidP="00A538CE">
            <w:pPr>
              <w:pStyle w:val="Paragraph0"/>
              <w:spacing w:before="60" w:after="60"/>
              <w:jc w:val="center"/>
              <w:rPr>
                <w:rFonts w:ascii="Arial" w:hAnsi="Arial" w:cs="Arial"/>
                <w:noProof w:val="0"/>
                <w:sz w:val="20"/>
              </w:rPr>
            </w:pPr>
            <w:del w:id="356" w:author="Mike Kay" w:date="2021-01-19T16:05:00Z">
              <w:r w:rsidRPr="00B87B49" w:rsidDel="00054534">
                <w:rPr>
                  <w:rFonts w:ascii="Arial" w:hAnsi="Arial" w:cs="Arial"/>
                  <w:noProof w:val="0"/>
                  <w:sz w:val="20"/>
                </w:rPr>
                <w:delText>Pass/Fail</w:delText>
              </w:r>
            </w:del>
          </w:p>
        </w:tc>
        <w:tc>
          <w:tcPr>
            <w:tcW w:w="708" w:type="dxa"/>
            <w:gridSpan w:val="2"/>
            <w:shd w:val="clear" w:color="auto" w:fill="auto"/>
            <w:vAlign w:val="center"/>
          </w:tcPr>
          <w:p w14:paraId="0D8F3E65" w14:textId="45F0E69A" w:rsidR="00A538CE" w:rsidRPr="00B87B49" w:rsidRDefault="00D92626" w:rsidP="00A538CE">
            <w:pPr>
              <w:pStyle w:val="Paragraph0"/>
              <w:spacing w:before="60" w:after="60"/>
              <w:jc w:val="center"/>
              <w:rPr>
                <w:rFonts w:ascii="Arial" w:hAnsi="Arial" w:cs="Arial"/>
                <w:noProof w:val="0"/>
                <w:sz w:val="16"/>
                <w:szCs w:val="16"/>
              </w:rPr>
            </w:pPr>
            <w:del w:id="357" w:author="Mike Kay" w:date="2021-01-19T16:05:00Z">
              <w:r w:rsidRPr="00B87B49" w:rsidDel="00054534">
                <w:rPr>
                  <w:rFonts w:ascii="Arial" w:hAnsi="Arial" w:cs="Arial"/>
                  <w:noProof w:val="0"/>
                  <w:sz w:val="16"/>
                  <w:szCs w:val="16"/>
                </w:rPr>
                <w:delText>51.2-51.8Hz</w:delText>
              </w:r>
            </w:del>
          </w:p>
        </w:tc>
        <w:tc>
          <w:tcPr>
            <w:tcW w:w="709" w:type="dxa"/>
            <w:gridSpan w:val="2"/>
            <w:shd w:val="clear" w:color="auto" w:fill="auto"/>
            <w:vAlign w:val="center"/>
          </w:tcPr>
          <w:p w14:paraId="0D8F3E66" w14:textId="09D83188" w:rsidR="00A538CE" w:rsidRPr="00B87B49" w:rsidRDefault="00A538CE" w:rsidP="00A538CE">
            <w:pPr>
              <w:pStyle w:val="Paragraph0"/>
              <w:spacing w:before="60" w:after="60"/>
              <w:jc w:val="center"/>
              <w:rPr>
                <w:rFonts w:ascii="Arial" w:hAnsi="Arial" w:cs="Arial"/>
                <w:i/>
                <w:noProof w:val="0"/>
                <w:sz w:val="16"/>
                <w:szCs w:val="16"/>
              </w:rPr>
            </w:pPr>
            <w:del w:id="358" w:author="Mike Kay" w:date="2021-01-19T16:05:00Z">
              <w:r w:rsidRPr="00B87B49" w:rsidDel="00054534">
                <w:rPr>
                  <w:rFonts w:ascii="Arial" w:hAnsi="Arial" w:cs="Arial"/>
                  <w:i/>
                  <w:noProof w:val="0"/>
                  <w:sz w:val="16"/>
                  <w:szCs w:val="16"/>
                </w:rPr>
                <w:delText>90.0s</w:delText>
              </w:r>
            </w:del>
          </w:p>
        </w:tc>
        <w:tc>
          <w:tcPr>
            <w:tcW w:w="992" w:type="dxa"/>
            <w:gridSpan w:val="2"/>
            <w:shd w:val="clear" w:color="auto" w:fill="auto"/>
            <w:vAlign w:val="center"/>
          </w:tcPr>
          <w:p w14:paraId="0D8F3E67" w14:textId="77777777" w:rsidR="00A538CE" w:rsidRPr="00B87B49" w:rsidRDefault="00A538CE" w:rsidP="00A538CE">
            <w:pPr>
              <w:pStyle w:val="Paragraph0"/>
              <w:spacing w:before="60" w:after="60"/>
              <w:jc w:val="center"/>
              <w:rPr>
                <w:rFonts w:ascii="Arial" w:hAnsi="Arial" w:cs="Arial"/>
                <w:i/>
                <w:noProof w:val="0"/>
                <w:sz w:val="16"/>
                <w:szCs w:val="16"/>
              </w:rPr>
            </w:pPr>
          </w:p>
        </w:tc>
        <w:tc>
          <w:tcPr>
            <w:tcW w:w="709" w:type="dxa"/>
            <w:shd w:val="clear" w:color="auto" w:fill="auto"/>
            <w:vAlign w:val="center"/>
          </w:tcPr>
          <w:p w14:paraId="0D8F3E68" w14:textId="552BBC00" w:rsidR="00A538CE" w:rsidRPr="00B87B49" w:rsidRDefault="00A538CE" w:rsidP="00A538CE">
            <w:pPr>
              <w:pStyle w:val="Paragraph0"/>
              <w:spacing w:before="60" w:after="60"/>
              <w:jc w:val="center"/>
              <w:rPr>
                <w:rFonts w:ascii="Arial" w:hAnsi="Arial" w:cs="Arial"/>
                <w:i/>
                <w:noProof w:val="0"/>
                <w:sz w:val="16"/>
                <w:szCs w:val="16"/>
              </w:rPr>
            </w:pPr>
            <w:del w:id="359" w:author="Mike Kay" w:date="2021-01-19T16:05:00Z">
              <w:r w:rsidRPr="00B87B49" w:rsidDel="00054534">
                <w:rPr>
                  <w:rFonts w:ascii="Arial" w:hAnsi="Arial" w:cs="Arial"/>
                  <w:i/>
                  <w:noProof w:val="0"/>
                  <w:sz w:val="16"/>
                  <w:szCs w:val="16"/>
                </w:rPr>
                <w:delText>90.9s</w:delText>
              </w:r>
            </w:del>
          </w:p>
        </w:tc>
        <w:tc>
          <w:tcPr>
            <w:tcW w:w="992" w:type="dxa"/>
            <w:shd w:val="clear" w:color="auto" w:fill="auto"/>
            <w:vAlign w:val="center"/>
          </w:tcPr>
          <w:p w14:paraId="0D8F3E69" w14:textId="71C95E18" w:rsidR="00A538CE" w:rsidRPr="00B87B49" w:rsidRDefault="00A538CE" w:rsidP="00A538CE">
            <w:pPr>
              <w:pStyle w:val="Paragraph0"/>
              <w:spacing w:before="60" w:after="60"/>
              <w:jc w:val="center"/>
              <w:rPr>
                <w:rFonts w:ascii="Arial" w:hAnsi="Arial" w:cs="Arial"/>
                <w:noProof w:val="0"/>
                <w:sz w:val="20"/>
              </w:rPr>
            </w:pPr>
            <w:del w:id="360" w:author="Mike Kay" w:date="2021-01-19T16:05:00Z">
              <w:r w:rsidRPr="00B87B49" w:rsidDel="00054534">
                <w:rPr>
                  <w:rFonts w:ascii="Arial" w:hAnsi="Arial" w:cs="Arial"/>
                  <w:noProof w:val="0"/>
                  <w:sz w:val="20"/>
                </w:rPr>
                <w:delText>Pass/Fail</w:delText>
              </w:r>
            </w:del>
          </w:p>
        </w:tc>
      </w:tr>
      <w:tr w:rsidR="00D92626" w:rsidRPr="00242445" w14:paraId="0D8F3E75" w14:textId="77777777" w:rsidTr="00A538CE">
        <w:trPr>
          <w:trHeight w:val="340"/>
        </w:trPr>
        <w:tc>
          <w:tcPr>
            <w:tcW w:w="2553" w:type="dxa"/>
            <w:gridSpan w:val="2"/>
            <w:shd w:val="clear" w:color="auto" w:fill="auto"/>
            <w:vAlign w:val="center"/>
          </w:tcPr>
          <w:p w14:paraId="0D8F3E6B" w14:textId="5D671611" w:rsidR="00D92626" w:rsidRPr="00B87B49" w:rsidRDefault="00D92626" w:rsidP="00A538CE">
            <w:pPr>
              <w:pStyle w:val="Paragraph0"/>
              <w:spacing w:before="60"/>
              <w:jc w:val="left"/>
              <w:rPr>
                <w:rFonts w:ascii="Arial" w:hAnsi="Arial" w:cs="Arial"/>
                <w:b/>
                <w:noProof w:val="0"/>
                <w:sz w:val="20"/>
              </w:rPr>
            </w:pPr>
            <w:del w:id="361" w:author="Mike Kay" w:date="2021-01-19T16:05:00Z">
              <w:r w:rsidRPr="00B87B49" w:rsidDel="00054534">
                <w:rPr>
                  <w:rFonts w:ascii="Arial" w:hAnsi="Arial" w:cs="Arial"/>
                  <w:b/>
                  <w:noProof w:val="0"/>
                  <w:sz w:val="20"/>
                </w:rPr>
                <w:delText xml:space="preserve">Stage 2 </w:delText>
              </w:r>
            </w:del>
            <w:r w:rsidRPr="00B87B49">
              <w:rPr>
                <w:rFonts w:ascii="Arial" w:hAnsi="Arial" w:cs="Arial"/>
                <w:b/>
                <w:noProof w:val="0"/>
                <w:sz w:val="20"/>
              </w:rPr>
              <w:t>Over Frequency</w:t>
            </w:r>
          </w:p>
        </w:tc>
        <w:tc>
          <w:tcPr>
            <w:tcW w:w="708" w:type="dxa"/>
          </w:tcPr>
          <w:p w14:paraId="0D8F3E6C"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Lower Limit</w:t>
            </w:r>
          </w:p>
        </w:tc>
        <w:tc>
          <w:tcPr>
            <w:tcW w:w="993" w:type="dxa"/>
            <w:gridSpan w:val="2"/>
            <w:shd w:val="clear" w:color="auto" w:fill="auto"/>
            <w:vAlign w:val="center"/>
          </w:tcPr>
          <w:p w14:paraId="0D8F3E6D"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Measured Value</w:t>
            </w:r>
          </w:p>
        </w:tc>
        <w:tc>
          <w:tcPr>
            <w:tcW w:w="708" w:type="dxa"/>
          </w:tcPr>
          <w:p w14:paraId="0D8F3E6E"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Upper Limit</w:t>
            </w:r>
          </w:p>
        </w:tc>
        <w:tc>
          <w:tcPr>
            <w:tcW w:w="993" w:type="dxa"/>
          </w:tcPr>
          <w:p w14:paraId="0D8F3E6F"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Result</w:t>
            </w:r>
          </w:p>
        </w:tc>
        <w:tc>
          <w:tcPr>
            <w:tcW w:w="708" w:type="dxa"/>
            <w:gridSpan w:val="2"/>
            <w:shd w:val="clear" w:color="auto" w:fill="auto"/>
            <w:vAlign w:val="center"/>
          </w:tcPr>
          <w:p w14:paraId="0D8F3E70" w14:textId="77777777" w:rsidR="00D92626" w:rsidRPr="00B87B49" w:rsidRDefault="00D92626" w:rsidP="00D92626">
            <w:pPr>
              <w:pStyle w:val="Paragraph0"/>
              <w:spacing w:before="60"/>
              <w:jc w:val="center"/>
              <w:rPr>
                <w:rFonts w:ascii="Arial" w:hAnsi="Arial" w:cs="Arial"/>
                <w:noProof w:val="0"/>
                <w:sz w:val="20"/>
              </w:rPr>
            </w:pPr>
            <w:r w:rsidRPr="00B87B49">
              <w:rPr>
                <w:rFonts w:ascii="Arial" w:hAnsi="Arial" w:cs="Arial"/>
                <w:noProof w:val="0"/>
                <w:sz w:val="20"/>
              </w:rPr>
              <w:t>Freq step</w:t>
            </w:r>
          </w:p>
        </w:tc>
        <w:tc>
          <w:tcPr>
            <w:tcW w:w="709" w:type="dxa"/>
            <w:gridSpan w:val="2"/>
            <w:shd w:val="clear" w:color="auto" w:fill="auto"/>
          </w:tcPr>
          <w:p w14:paraId="0D8F3E71"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Lower Limit</w:t>
            </w:r>
          </w:p>
        </w:tc>
        <w:tc>
          <w:tcPr>
            <w:tcW w:w="992" w:type="dxa"/>
            <w:gridSpan w:val="2"/>
            <w:shd w:val="clear" w:color="auto" w:fill="auto"/>
            <w:vAlign w:val="center"/>
          </w:tcPr>
          <w:p w14:paraId="0D8F3E72"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Measured Value</w:t>
            </w:r>
          </w:p>
        </w:tc>
        <w:tc>
          <w:tcPr>
            <w:tcW w:w="709" w:type="dxa"/>
            <w:shd w:val="clear" w:color="auto" w:fill="auto"/>
          </w:tcPr>
          <w:p w14:paraId="0D8F3E73"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Upper Limit</w:t>
            </w:r>
          </w:p>
        </w:tc>
        <w:tc>
          <w:tcPr>
            <w:tcW w:w="992" w:type="dxa"/>
            <w:shd w:val="clear" w:color="auto" w:fill="auto"/>
            <w:vAlign w:val="center"/>
          </w:tcPr>
          <w:p w14:paraId="0D8F3E74"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Result</w:t>
            </w:r>
          </w:p>
        </w:tc>
      </w:tr>
      <w:tr w:rsidR="00D92626" w:rsidRPr="00242445" w14:paraId="0D8F3E81" w14:textId="77777777" w:rsidTr="00A538CE">
        <w:trPr>
          <w:trHeight w:val="668"/>
        </w:trPr>
        <w:tc>
          <w:tcPr>
            <w:tcW w:w="1844" w:type="dxa"/>
            <w:shd w:val="clear" w:color="auto" w:fill="auto"/>
            <w:vAlign w:val="center"/>
          </w:tcPr>
          <w:p w14:paraId="0D8F3E76"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52Hz</w:t>
            </w:r>
          </w:p>
        </w:tc>
        <w:tc>
          <w:tcPr>
            <w:tcW w:w="709" w:type="dxa"/>
            <w:shd w:val="clear" w:color="auto" w:fill="auto"/>
            <w:vAlign w:val="center"/>
          </w:tcPr>
          <w:p w14:paraId="0D8F3E77"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0.5s</w:t>
            </w:r>
          </w:p>
        </w:tc>
        <w:tc>
          <w:tcPr>
            <w:tcW w:w="708" w:type="dxa"/>
            <w:vAlign w:val="center"/>
          </w:tcPr>
          <w:p w14:paraId="0D8F3E78"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51.90</w:t>
            </w:r>
          </w:p>
        </w:tc>
        <w:tc>
          <w:tcPr>
            <w:tcW w:w="993" w:type="dxa"/>
            <w:gridSpan w:val="2"/>
            <w:shd w:val="clear" w:color="auto" w:fill="auto"/>
            <w:vAlign w:val="center"/>
          </w:tcPr>
          <w:p w14:paraId="0D8F3E79" w14:textId="77777777" w:rsidR="00D92626" w:rsidRPr="00B87B49" w:rsidRDefault="00D92626" w:rsidP="00A538CE">
            <w:pPr>
              <w:pStyle w:val="Paragraph0"/>
              <w:spacing w:before="60" w:after="60"/>
              <w:jc w:val="center"/>
              <w:rPr>
                <w:rFonts w:ascii="Arial" w:hAnsi="Arial" w:cs="Arial"/>
                <w:i/>
                <w:noProof w:val="0"/>
                <w:sz w:val="16"/>
                <w:szCs w:val="16"/>
              </w:rPr>
            </w:pPr>
          </w:p>
        </w:tc>
        <w:tc>
          <w:tcPr>
            <w:tcW w:w="708" w:type="dxa"/>
            <w:vAlign w:val="center"/>
          </w:tcPr>
          <w:p w14:paraId="0D8F3E7A"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52.10</w:t>
            </w:r>
          </w:p>
        </w:tc>
        <w:tc>
          <w:tcPr>
            <w:tcW w:w="993" w:type="dxa"/>
            <w:vAlign w:val="center"/>
          </w:tcPr>
          <w:p w14:paraId="0D8F3E7B" w14:textId="77777777" w:rsidR="00D92626" w:rsidRPr="00B87B49" w:rsidRDefault="00C020CD" w:rsidP="00D92626">
            <w:pPr>
              <w:pStyle w:val="Paragraph0"/>
              <w:spacing w:before="60" w:after="60"/>
              <w:jc w:val="center"/>
              <w:rPr>
                <w:rFonts w:ascii="Arial" w:hAnsi="Arial" w:cs="Arial"/>
                <w:noProof w:val="0"/>
                <w:sz w:val="16"/>
                <w:szCs w:val="16"/>
              </w:rPr>
            </w:pPr>
            <w:r w:rsidRPr="00B87B49">
              <w:rPr>
                <w:rFonts w:ascii="Arial" w:hAnsi="Arial" w:cs="Arial"/>
                <w:noProof w:val="0"/>
                <w:sz w:val="20"/>
              </w:rPr>
              <w:t>Pass/Fail</w:t>
            </w:r>
            <w:r w:rsidRPr="00B87B49" w:rsidDel="007B58B2">
              <w:rPr>
                <w:rFonts w:ascii="Arial" w:hAnsi="Arial" w:cs="Arial"/>
                <w:noProof w:val="0"/>
                <w:sz w:val="16"/>
                <w:szCs w:val="16"/>
              </w:rPr>
              <w:t xml:space="preserve"> </w:t>
            </w:r>
          </w:p>
        </w:tc>
        <w:tc>
          <w:tcPr>
            <w:tcW w:w="708" w:type="dxa"/>
            <w:gridSpan w:val="2"/>
            <w:shd w:val="clear" w:color="auto" w:fill="auto"/>
            <w:vAlign w:val="center"/>
          </w:tcPr>
          <w:p w14:paraId="0D8F3E7C" w14:textId="77777777" w:rsidR="00D92626" w:rsidRPr="00B87B49" w:rsidRDefault="00D92626" w:rsidP="00A538CE">
            <w:pPr>
              <w:pStyle w:val="Paragraph0"/>
              <w:spacing w:before="60" w:after="60"/>
              <w:jc w:val="center"/>
              <w:rPr>
                <w:rFonts w:ascii="Arial" w:hAnsi="Arial" w:cs="Arial"/>
                <w:noProof w:val="0"/>
                <w:sz w:val="16"/>
                <w:szCs w:val="16"/>
              </w:rPr>
            </w:pPr>
            <w:r w:rsidRPr="00B87B49">
              <w:rPr>
                <w:rFonts w:ascii="Arial" w:hAnsi="Arial" w:cs="Arial"/>
                <w:noProof w:val="0"/>
                <w:sz w:val="16"/>
                <w:szCs w:val="16"/>
              </w:rPr>
              <w:t>51.7-52.3Hz</w:t>
            </w:r>
          </w:p>
        </w:tc>
        <w:tc>
          <w:tcPr>
            <w:tcW w:w="709" w:type="dxa"/>
            <w:gridSpan w:val="2"/>
            <w:shd w:val="clear" w:color="auto" w:fill="auto"/>
            <w:vAlign w:val="center"/>
          </w:tcPr>
          <w:p w14:paraId="0D8F3E7D"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0.50s</w:t>
            </w:r>
          </w:p>
        </w:tc>
        <w:tc>
          <w:tcPr>
            <w:tcW w:w="992" w:type="dxa"/>
            <w:gridSpan w:val="2"/>
            <w:shd w:val="clear" w:color="auto" w:fill="auto"/>
            <w:vAlign w:val="center"/>
          </w:tcPr>
          <w:p w14:paraId="0D8F3E7E" w14:textId="77777777" w:rsidR="00D92626" w:rsidRPr="00B87B49" w:rsidRDefault="00D92626" w:rsidP="00A538CE">
            <w:pPr>
              <w:pStyle w:val="Paragraph0"/>
              <w:spacing w:before="60" w:after="60"/>
              <w:jc w:val="center"/>
              <w:rPr>
                <w:rFonts w:ascii="Arial" w:hAnsi="Arial" w:cs="Arial"/>
                <w:i/>
                <w:noProof w:val="0"/>
                <w:sz w:val="16"/>
                <w:szCs w:val="16"/>
              </w:rPr>
            </w:pPr>
          </w:p>
        </w:tc>
        <w:tc>
          <w:tcPr>
            <w:tcW w:w="709" w:type="dxa"/>
            <w:shd w:val="clear" w:color="auto" w:fill="auto"/>
            <w:vAlign w:val="center"/>
          </w:tcPr>
          <w:p w14:paraId="0D8F3E7F" w14:textId="4667E544"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0.60s</w:t>
            </w:r>
          </w:p>
        </w:tc>
        <w:tc>
          <w:tcPr>
            <w:tcW w:w="992" w:type="dxa"/>
            <w:shd w:val="clear" w:color="auto" w:fill="auto"/>
            <w:vAlign w:val="center"/>
          </w:tcPr>
          <w:p w14:paraId="0D8F3E80"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Pass/Fail</w:t>
            </w:r>
          </w:p>
        </w:tc>
      </w:tr>
      <w:tr w:rsidR="00D92626" w:rsidRPr="00242445" w14:paraId="0D8F3E8C" w14:textId="77777777" w:rsidTr="00A538CE">
        <w:trPr>
          <w:trHeight w:val="340"/>
        </w:trPr>
        <w:tc>
          <w:tcPr>
            <w:tcW w:w="2553" w:type="dxa"/>
            <w:gridSpan w:val="2"/>
            <w:shd w:val="clear" w:color="auto" w:fill="auto"/>
            <w:vAlign w:val="center"/>
          </w:tcPr>
          <w:p w14:paraId="0D8F3E82" w14:textId="77777777" w:rsidR="00D92626" w:rsidRPr="00B87B49" w:rsidRDefault="00D92626" w:rsidP="00A538CE">
            <w:pPr>
              <w:pStyle w:val="Paragraph0"/>
              <w:spacing w:before="60"/>
              <w:jc w:val="left"/>
              <w:rPr>
                <w:rFonts w:ascii="Arial" w:hAnsi="Arial" w:cs="Arial"/>
                <w:b/>
                <w:noProof w:val="0"/>
                <w:sz w:val="20"/>
              </w:rPr>
            </w:pPr>
            <w:r w:rsidRPr="00B87B49">
              <w:rPr>
                <w:rFonts w:ascii="Arial" w:hAnsi="Arial" w:cs="Arial"/>
                <w:b/>
                <w:noProof w:val="0"/>
                <w:sz w:val="20"/>
              </w:rPr>
              <w:t>Stage 1 Under Frequency</w:t>
            </w:r>
          </w:p>
        </w:tc>
        <w:tc>
          <w:tcPr>
            <w:tcW w:w="708" w:type="dxa"/>
          </w:tcPr>
          <w:p w14:paraId="0D8F3E83"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Lower Limit</w:t>
            </w:r>
          </w:p>
        </w:tc>
        <w:tc>
          <w:tcPr>
            <w:tcW w:w="993" w:type="dxa"/>
            <w:gridSpan w:val="2"/>
            <w:shd w:val="clear" w:color="auto" w:fill="auto"/>
            <w:vAlign w:val="center"/>
          </w:tcPr>
          <w:p w14:paraId="0D8F3E84"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Measured Value</w:t>
            </w:r>
          </w:p>
        </w:tc>
        <w:tc>
          <w:tcPr>
            <w:tcW w:w="708" w:type="dxa"/>
          </w:tcPr>
          <w:p w14:paraId="0D8F3E85"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Upper Limit</w:t>
            </w:r>
          </w:p>
        </w:tc>
        <w:tc>
          <w:tcPr>
            <w:tcW w:w="993" w:type="dxa"/>
          </w:tcPr>
          <w:p w14:paraId="0D8F3E86" w14:textId="77777777" w:rsidR="00D92626" w:rsidRPr="00B87B49" w:rsidRDefault="00C020CD" w:rsidP="00A538CE">
            <w:pPr>
              <w:pStyle w:val="Paragraph0"/>
              <w:spacing w:before="60" w:after="60"/>
              <w:jc w:val="center"/>
              <w:rPr>
                <w:rFonts w:ascii="Arial" w:hAnsi="Arial" w:cs="Arial"/>
                <w:noProof w:val="0"/>
                <w:sz w:val="20"/>
              </w:rPr>
            </w:pPr>
            <w:r w:rsidRPr="00B87B49">
              <w:rPr>
                <w:rFonts w:ascii="Arial" w:hAnsi="Arial" w:cs="Arial"/>
                <w:noProof w:val="0"/>
                <w:sz w:val="20"/>
              </w:rPr>
              <w:t>Result</w:t>
            </w:r>
          </w:p>
        </w:tc>
        <w:tc>
          <w:tcPr>
            <w:tcW w:w="708" w:type="dxa"/>
            <w:gridSpan w:val="2"/>
            <w:shd w:val="clear" w:color="auto" w:fill="auto"/>
            <w:vAlign w:val="center"/>
          </w:tcPr>
          <w:p w14:paraId="0D8F3E87" w14:textId="77777777" w:rsidR="00D92626" w:rsidRPr="00B87B49" w:rsidRDefault="00D92626" w:rsidP="00D92626">
            <w:pPr>
              <w:pStyle w:val="Paragraph0"/>
              <w:spacing w:before="60"/>
              <w:jc w:val="center"/>
              <w:rPr>
                <w:rFonts w:ascii="Arial" w:hAnsi="Arial" w:cs="Arial"/>
                <w:noProof w:val="0"/>
                <w:sz w:val="20"/>
              </w:rPr>
            </w:pPr>
            <w:r w:rsidRPr="00B87B49">
              <w:rPr>
                <w:rFonts w:ascii="Arial" w:hAnsi="Arial" w:cs="Arial"/>
                <w:noProof w:val="0"/>
                <w:sz w:val="20"/>
              </w:rPr>
              <w:t>Freq step</w:t>
            </w:r>
          </w:p>
        </w:tc>
        <w:tc>
          <w:tcPr>
            <w:tcW w:w="709" w:type="dxa"/>
            <w:gridSpan w:val="2"/>
            <w:shd w:val="clear" w:color="auto" w:fill="auto"/>
          </w:tcPr>
          <w:p w14:paraId="0D8F3E88"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Lower Limit</w:t>
            </w:r>
          </w:p>
        </w:tc>
        <w:tc>
          <w:tcPr>
            <w:tcW w:w="992" w:type="dxa"/>
            <w:gridSpan w:val="2"/>
            <w:shd w:val="clear" w:color="auto" w:fill="auto"/>
            <w:vAlign w:val="center"/>
          </w:tcPr>
          <w:p w14:paraId="0D8F3E89"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Measured Value</w:t>
            </w:r>
          </w:p>
        </w:tc>
        <w:tc>
          <w:tcPr>
            <w:tcW w:w="709" w:type="dxa"/>
            <w:shd w:val="clear" w:color="auto" w:fill="auto"/>
          </w:tcPr>
          <w:p w14:paraId="0D8F3E8A"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Upper Limit</w:t>
            </w:r>
          </w:p>
        </w:tc>
        <w:tc>
          <w:tcPr>
            <w:tcW w:w="992" w:type="dxa"/>
            <w:shd w:val="clear" w:color="auto" w:fill="auto"/>
            <w:vAlign w:val="center"/>
          </w:tcPr>
          <w:p w14:paraId="0D8F3E8B"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Result</w:t>
            </w:r>
          </w:p>
        </w:tc>
      </w:tr>
      <w:tr w:rsidR="00D92626" w:rsidRPr="00242445" w14:paraId="0D8F3E98" w14:textId="77777777" w:rsidTr="00A538CE">
        <w:trPr>
          <w:trHeight w:val="686"/>
        </w:trPr>
        <w:tc>
          <w:tcPr>
            <w:tcW w:w="1844" w:type="dxa"/>
            <w:shd w:val="clear" w:color="auto" w:fill="auto"/>
            <w:vAlign w:val="center"/>
          </w:tcPr>
          <w:p w14:paraId="0D8F3E8D"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47.5Hz</w:t>
            </w:r>
          </w:p>
        </w:tc>
        <w:tc>
          <w:tcPr>
            <w:tcW w:w="709" w:type="dxa"/>
            <w:shd w:val="clear" w:color="auto" w:fill="auto"/>
            <w:vAlign w:val="center"/>
          </w:tcPr>
          <w:p w14:paraId="0D8F3E8E"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20s</w:t>
            </w:r>
          </w:p>
        </w:tc>
        <w:tc>
          <w:tcPr>
            <w:tcW w:w="708" w:type="dxa"/>
            <w:vAlign w:val="center"/>
          </w:tcPr>
          <w:p w14:paraId="0D8F3E8F"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47.40</w:t>
            </w:r>
          </w:p>
        </w:tc>
        <w:tc>
          <w:tcPr>
            <w:tcW w:w="993" w:type="dxa"/>
            <w:gridSpan w:val="2"/>
            <w:shd w:val="clear" w:color="auto" w:fill="auto"/>
            <w:vAlign w:val="center"/>
          </w:tcPr>
          <w:p w14:paraId="0D8F3E90" w14:textId="77777777" w:rsidR="00D92626" w:rsidRPr="00B87B49" w:rsidRDefault="00D92626" w:rsidP="00A538CE">
            <w:pPr>
              <w:pStyle w:val="Paragraph0"/>
              <w:spacing w:before="60" w:after="60"/>
              <w:jc w:val="center"/>
              <w:rPr>
                <w:rFonts w:ascii="Arial" w:hAnsi="Arial" w:cs="Arial"/>
                <w:i/>
                <w:noProof w:val="0"/>
                <w:sz w:val="16"/>
                <w:szCs w:val="16"/>
              </w:rPr>
            </w:pPr>
          </w:p>
        </w:tc>
        <w:tc>
          <w:tcPr>
            <w:tcW w:w="708" w:type="dxa"/>
            <w:vAlign w:val="center"/>
          </w:tcPr>
          <w:p w14:paraId="0D8F3E91"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47.60</w:t>
            </w:r>
          </w:p>
        </w:tc>
        <w:tc>
          <w:tcPr>
            <w:tcW w:w="993" w:type="dxa"/>
            <w:vAlign w:val="center"/>
          </w:tcPr>
          <w:p w14:paraId="0D8F3E92" w14:textId="77777777" w:rsidR="00D92626" w:rsidRPr="00B87B49" w:rsidRDefault="00C020CD" w:rsidP="00D92626">
            <w:pPr>
              <w:pStyle w:val="Paragraph0"/>
              <w:spacing w:before="60" w:after="60"/>
              <w:jc w:val="center"/>
              <w:rPr>
                <w:rFonts w:ascii="Arial" w:hAnsi="Arial" w:cs="Arial"/>
                <w:noProof w:val="0"/>
                <w:sz w:val="16"/>
                <w:szCs w:val="16"/>
              </w:rPr>
            </w:pPr>
            <w:r w:rsidRPr="00B87B49">
              <w:rPr>
                <w:rFonts w:ascii="Arial" w:hAnsi="Arial" w:cs="Arial"/>
                <w:noProof w:val="0"/>
                <w:sz w:val="20"/>
              </w:rPr>
              <w:t>Pass/Fail</w:t>
            </w:r>
            <w:r w:rsidRPr="00B87B49" w:rsidDel="007B58B2">
              <w:rPr>
                <w:rFonts w:ascii="Arial" w:hAnsi="Arial" w:cs="Arial"/>
                <w:noProof w:val="0"/>
                <w:sz w:val="16"/>
                <w:szCs w:val="16"/>
              </w:rPr>
              <w:t xml:space="preserve"> </w:t>
            </w:r>
          </w:p>
        </w:tc>
        <w:tc>
          <w:tcPr>
            <w:tcW w:w="708" w:type="dxa"/>
            <w:gridSpan w:val="2"/>
            <w:shd w:val="clear" w:color="auto" w:fill="auto"/>
            <w:vAlign w:val="center"/>
          </w:tcPr>
          <w:p w14:paraId="0D8F3E93" w14:textId="77777777" w:rsidR="00D92626" w:rsidRPr="00B87B49" w:rsidRDefault="00D92626" w:rsidP="00A538CE">
            <w:pPr>
              <w:pStyle w:val="Paragraph0"/>
              <w:spacing w:before="60" w:after="60"/>
              <w:jc w:val="center"/>
              <w:rPr>
                <w:rFonts w:ascii="Arial" w:hAnsi="Arial" w:cs="Arial"/>
                <w:noProof w:val="0"/>
                <w:sz w:val="16"/>
                <w:szCs w:val="16"/>
              </w:rPr>
            </w:pPr>
            <w:r w:rsidRPr="00B87B49">
              <w:rPr>
                <w:rFonts w:ascii="Arial" w:hAnsi="Arial" w:cs="Arial"/>
                <w:noProof w:val="0"/>
                <w:sz w:val="16"/>
                <w:szCs w:val="16"/>
              </w:rPr>
              <w:t>47.8-47.2Hz</w:t>
            </w:r>
          </w:p>
        </w:tc>
        <w:tc>
          <w:tcPr>
            <w:tcW w:w="709" w:type="dxa"/>
            <w:gridSpan w:val="2"/>
            <w:shd w:val="clear" w:color="auto" w:fill="auto"/>
            <w:vAlign w:val="center"/>
          </w:tcPr>
          <w:p w14:paraId="0D8F3E94"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20.0s</w:t>
            </w:r>
          </w:p>
        </w:tc>
        <w:tc>
          <w:tcPr>
            <w:tcW w:w="992" w:type="dxa"/>
            <w:gridSpan w:val="2"/>
            <w:shd w:val="clear" w:color="auto" w:fill="auto"/>
            <w:vAlign w:val="center"/>
          </w:tcPr>
          <w:p w14:paraId="0D8F3E95" w14:textId="77777777" w:rsidR="00D92626" w:rsidRPr="00B87B49" w:rsidRDefault="00D92626" w:rsidP="00A538CE">
            <w:pPr>
              <w:pStyle w:val="Paragraph0"/>
              <w:spacing w:before="60" w:after="60"/>
              <w:jc w:val="center"/>
              <w:rPr>
                <w:rFonts w:ascii="Arial" w:hAnsi="Arial" w:cs="Arial"/>
                <w:i/>
                <w:noProof w:val="0"/>
                <w:sz w:val="16"/>
                <w:szCs w:val="16"/>
              </w:rPr>
            </w:pPr>
          </w:p>
        </w:tc>
        <w:tc>
          <w:tcPr>
            <w:tcW w:w="709" w:type="dxa"/>
            <w:shd w:val="clear" w:color="auto" w:fill="auto"/>
            <w:vAlign w:val="center"/>
          </w:tcPr>
          <w:p w14:paraId="0D8F3E96" w14:textId="1DF60E7C"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20.2s</w:t>
            </w:r>
          </w:p>
        </w:tc>
        <w:tc>
          <w:tcPr>
            <w:tcW w:w="992" w:type="dxa"/>
            <w:shd w:val="clear" w:color="auto" w:fill="auto"/>
            <w:vAlign w:val="center"/>
          </w:tcPr>
          <w:p w14:paraId="0D8F3E97"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Pass/Fail</w:t>
            </w:r>
          </w:p>
        </w:tc>
      </w:tr>
      <w:tr w:rsidR="00D92626" w:rsidRPr="00242445" w14:paraId="0D8F3EA3" w14:textId="77777777" w:rsidTr="00A538CE">
        <w:trPr>
          <w:trHeight w:val="340"/>
        </w:trPr>
        <w:tc>
          <w:tcPr>
            <w:tcW w:w="2553" w:type="dxa"/>
            <w:gridSpan w:val="2"/>
            <w:shd w:val="clear" w:color="auto" w:fill="auto"/>
            <w:vAlign w:val="center"/>
          </w:tcPr>
          <w:p w14:paraId="0D8F3E99" w14:textId="77777777" w:rsidR="00D92626" w:rsidRPr="00B87B49" w:rsidRDefault="00D92626" w:rsidP="00A538CE">
            <w:pPr>
              <w:pStyle w:val="Paragraph0"/>
              <w:spacing w:before="60"/>
              <w:jc w:val="left"/>
              <w:rPr>
                <w:rFonts w:ascii="Arial" w:hAnsi="Arial" w:cs="Arial"/>
                <w:b/>
                <w:noProof w:val="0"/>
                <w:sz w:val="20"/>
              </w:rPr>
            </w:pPr>
            <w:r w:rsidRPr="00B87B49">
              <w:rPr>
                <w:rFonts w:ascii="Arial" w:hAnsi="Arial" w:cs="Arial"/>
                <w:b/>
                <w:noProof w:val="0"/>
                <w:sz w:val="20"/>
              </w:rPr>
              <w:t>Stage 2 Under Frequency</w:t>
            </w:r>
          </w:p>
        </w:tc>
        <w:tc>
          <w:tcPr>
            <w:tcW w:w="708" w:type="dxa"/>
          </w:tcPr>
          <w:p w14:paraId="0D8F3E9A"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Lower Limit</w:t>
            </w:r>
          </w:p>
        </w:tc>
        <w:tc>
          <w:tcPr>
            <w:tcW w:w="993" w:type="dxa"/>
            <w:gridSpan w:val="2"/>
            <w:shd w:val="clear" w:color="auto" w:fill="auto"/>
            <w:vAlign w:val="center"/>
          </w:tcPr>
          <w:p w14:paraId="0D8F3E9B"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Measured Value</w:t>
            </w:r>
          </w:p>
        </w:tc>
        <w:tc>
          <w:tcPr>
            <w:tcW w:w="708" w:type="dxa"/>
          </w:tcPr>
          <w:p w14:paraId="0D8F3E9C"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Upper Limit</w:t>
            </w:r>
          </w:p>
        </w:tc>
        <w:tc>
          <w:tcPr>
            <w:tcW w:w="993" w:type="dxa"/>
          </w:tcPr>
          <w:p w14:paraId="0D8F3E9D" w14:textId="77777777" w:rsidR="00D92626" w:rsidRPr="00B87B49" w:rsidRDefault="00C020CD" w:rsidP="00A538CE">
            <w:pPr>
              <w:pStyle w:val="Paragraph0"/>
              <w:spacing w:before="60" w:after="60"/>
              <w:jc w:val="center"/>
              <w:rPr>
                <w:rFonts w:ascii="Arial" w:hAnsi="Arial" w:cs="Arial"/>
                <w:noProof w:val="0"/>
                <w:sz w:val="20"/>
              </w:rPr>
            </w:pPr>
            <w:r w:rsidRPr="00B87B49">
              <w:rPr>
                <w:rFonts w:ascii="Arial" w:hAnsi="Arial" w:cs="Arial"/>
                <w:noProof w:val="0"/>
                <w:sz w:val="20"/>
              </w:rPr>
              <w:t>Result</w:t>
            </w:r>
          </w:p>
        </w:tc>
        <w:tc>
          <w:tcPr>
            <w:tcW w:w="708" w:type="dxa"/>
            <w:gridSpan w:val="2"/>
            <w:shd w:val="clear" w:color="auto" w:fill="auto"/>
            <w:vAlign w:val="center"/>
          </w:tcPr>
          <w:p w14:paraId="0D8F3E9E" w14:textId="77777777" w:rsidR="00D92626" w:rsidRPr="00B87B49" w:rsidRDefault="00D92626" w:rsidP="00D92626">
            <w:pPr>
              <w:pStyle w:val="Paragraph0"/>
              <w:spacing w:before="60"/>
              <w:jc w:val="center"/>
              <w:rPr>
                <w:rFonts w:ascii="Arial" w:hAnsi="Arial" w:cs="Arial"/>
                <w:noProof w:val="0"/>
                <w:sz w:val="20"/>
              </w:rPr>
            </w:pPr>
            <w:r w:rsidRPr="00B87B49">
              <w:rPr>
                <w:rFonts w:ascii="Arial" w:hAnsi="Arial" w:cs="Arial"/>
                <w:noProof w:val="0"/>
                <w:sz w:val="20"/>
              </w:rPr>
              <w:t>Freq step</w:t>
            </w:r>
          </w:p>
        </w:tc>
        <w:tc>
          <w:tcPr>
            <w:tcW w:w="709" w:type="dxa"/>
            <w:gridSpan w:val="2"/>
            <w:shd w:val="clear" w:color="auto" w:fill="auto"/>
          </w:tcPr>
          <w:p w14:paraId="0D8F3E9F"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Lower Limit</w:t>
            </w:r>
          </w:p>
        </w:tc>
        <w:tc>
          <w:tcPr>
            <w:tcW w:w="992" w:type="dxa"/>
            <w:gridSpan w:val="2"/>
            <w:shd w:val="clear" w:color="auto" w:fill="auto"/>
            <w:vAlign w:val="center"/>
          </w:tcPr>
          <w:p w14:paraId="0D8F3EA0"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Measured Value</w:t>
            </w:r>
          </w:p>
        </w:tc>
        <w:tc>
          <w:tcPr>
            <w:tcW w:w="709" w:type="dxa"/>
            <w:shd w:val="clear" w:color="auto" w:fill="auto"/>
          </w:tcPr>
          <w:p w14:paraId="0D8F3EA1"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Upper Limit</w:t>
            </w:r>
          </w:p>
        </w:tc>
        <w:tc>
          <w:tcPr>
            <w:tcW w:w="992" w:type="dxa"/>
            <w:shd w:val="clear" w:color="auto" w:fill="auto"/>
            <w:vAlign w:val="center"/>
          </w:tcPr>
          <w:p w14:paraId="0D8F3EA2" w14:textId="77777777" w:rsidR="00D92626" w:rsidRPr="00B87B49" w:rsidRDefault="00D92626" w:rsidP="00A538CE">
            <w:pPr>
              <w:pStyle w:val="Paragraph0"/>
              <w:spacing w:before="60"/>
              <w:jc w:val="center"/>
              <w:rPr>
                <w:rFonts w:ascii="Arial" w:hAnsi="Arial" w:cs="Arial"/>
                <w:noProof w:val="0"/>
                <w:sz w:val="20"/>
              </w:rPr>
            </w:pPr>
            <w:r w:rsidRPr="00B87B49">
              <w:rPr>
                <w:rFonts w:ascii="Arial" w:hAnsi="Arial" w:cs="Arial"/>
                <w:noProof w:val="0"/>
                <w:sz w:val="20"/>
              </w:rPr>
              <w:t>Result</w:t>
            </w:r>
          </w:p>
        </w:tc>
      </w:tr>
      <w:tr w:rsidR="00D92626" w:rsidRPr="00242445" w14:paraId="0D8F3EAF" w14:textId="77777777" w:rsidTr="00A538CE">
        <w:trPr>
          <w:trHeight w:val="676"/>
        </w:trPr>
        <w:tc>
          <w:tcPr>
            <w:tcW w:w="1844" w:type="dxa"/>
            <w:shd w:val="clear" w:color="auto" w:fill="auto"/>
            <w:vAlign w:val="center"/>
          </w:tcPr>
          <w:p w14:paraId="0D8F3EA4"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47Hz</w:t>
            </w:r>
          </w:p>
        </w:tc>
        <w:tc>
          <w:tcPr>
            <w:tcW w:w="709" w:type="dxa"/>
            <w:shd w:val="clear" w:color="auto" w:fill="auto"/>
            <w:vAlign w:val="center"/>
          </w:tcPr>
          <w:p w14:paraId="0D8F3EA5"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0.5s</w:t>
            </w:r>
          </w:p>
        </w:tc>
        <w:tc>
          <w:tcPr>
            <w:tcW w:w="708" w:type="dxa"/>
            <w:vAlign w:val="center"/>
          </w:tcPr>
          <w:p w14:paraId="0D8F3EA6"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46.90</w:t>
            </w:r>
          </w:p>
        </w:tc>
        <w:tc>
          <w:tcPr>
            <w:tcW w:w="993" w:type="dxa"/>
            <w:gridSpan w:val="2"/>
            <w:shd w:val="clear" w:color="auto" w:fill="auto"/>
            <w:vAlign w:val="center"/>
          </w:tcPr>
          <w:p w14:paraId="0D8F3EA7" w14:textId="77777777" w:rsidR="00D92626" w:rsidRPr="00B87B49" w:rsidRDefault="00D92626" w:rsidP="00A538CE">
            <w:pPr>
              <w:pStyle w:val="Paragraph0"/>
              <w:spacing w:before="60" w:after="60"/>
              <w:jc w:val="center"/>
              <w:rPr>
                <w:rFonts w:ascii="Arial" w:hAnsi="Arial" w:cs="Arial"/>
                <w:i/>
                <w:noProof w:val="0"/>
                <w:sz w:val="16"/>
                <w:szCs w:val="16"/>
              </w:rPr>
            </w:pPr>
          </w:p>
        </w:tc>
        <w:tc>
          <w:tcPr>
            <w:tcW w:w="708" w:type="dxa"/>
            <w:vAlign w:val="center"/>
          </w:tcPr>
          <w:p w14:paraId="0D8F3EA8"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47.1</w:t>
            </w:r>
          </w:p>
        </w:tc>
        <w:tc>
          <w:tcPr>
            <w:tcW w:w="993" w:type="dxa"/>
            <w:vAlign w:val="center"/>
          </w:tcPr>
          <w:p w14:paraId="0D8F3EA9" w14:textId="77777777" w:rsidR="00D92626" w:rsidRPr="00B87B49" w:rsidRDefault="00C020CD" w:rsidP="00D92626">
            <w:pPr>
              <w:pStyle w:val="Paragraph0"/>
              <w:spacing w:before="60" w:after="60"/>
              <w:jc w:val="center"/>
              <w:rPr>
                <w:rFonts w:ascii="Arial" w:hAnsi="Arial" w:cs="Arial"/>
                <w:noProof w:val="0"/>
                <w:sz w:val="16"/>
                <w:szCs w:val="16"/>
              </w:rPr>
            </w:pPr>
            <w:r w:rsidRPr="00B87B49">
              <w:rPr>
                <w:rFonts w:ascii="Arial" w:hAnsi="Arial" w:cs="Arial"/>
                <w:noProof w:val="0"/>
                <w:sz w:val="20"/>
              </w:rPr>
              <w:t>Pass/Fail</w:t>
            </w:r>
            <w:r w:rsidRPr="00B87B49" w:rsidDel="007B58B2">
              <w:rPr>
                <w:rFonts w:ascii="Arial" w:hAnsi="Arial" w:cs="Arial"/>
                <w:noProof w:val="0"/>
                <w:sz w:val="16"/>
                <w:szCs w:val="16"/>
              </w:rPr>
              <w:t xml:space="preserve"> </w:t>
            </w:r>
          </w:p>
        </w:tc>
        <w:tc>
          <w:tcPr>
            <w:tcW w:w="708" w:type="dxa"/>
            <w:gridSpan w:val="2"/>
            <w:shd w:val="clear" w:color="auto" w:fill="auto"/>
            <w:vAlign w:val="center"/>
          </w:tcPr>
          <w:p w14:paraId="0D8F3EAA" w14:textId="77777777" w:rsidR="00D92626" w:rsidRPr="00B87B49" w:rsidRDefault="00D92626" w:rsidP="00A538CE">
            <w:pPr>
              <w:pStyle w:val="Paragraph0"/>
              <w:spacing w:before="60" w:after="60"/>
              <w:jc w:val="center"/>
              <w:rPr>
                <w:rFonts w:ascii="Arial" w:hAnsi="Arial" w:cs="Arial"/>
                <w:noProof w:val="0"/>
                <w:sz w:val="16"/>
                <w:szCs w:val="16"/>
              </w:rPr>
            </w:pPr>
            <w:r w:rsidRPr="00B87B49">
              <w:rPr>
                <w:rFonts w:ascii="Arial" w:hAnsi="Arial" w:cs="Arial"/>
                <w:noProof w:val="0"/>
                <w:sz w:val="16"/>
                <w:szCs w:val="16"/>
              </w:rPr>
              <w:t>47.3-46.7Hz</w:t>
            </w:r>
          </w:p>
        </w:tc>
        <w:tc>
          <w:tcPr>
            <w:tcW w:w="709" w:type="dxa"/>
            <w:gridSpan w:val="2"/>
            <w:shd w:val="clear" w:color="auto" w:fill="auto"/>
            <w:vAlign w:val="center"/>
          </w:tcPr>
          <w:p w14:paraId="0D8F3EAB" w14:textId="77777777"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0.50s</w:t>
            </w:r>
          </w:p>
        </w:tc>
        <w:tc>
          <w:tcPr>
            <w:tcW w:w="992" w:type="dxa"/>
            <w:gridSpan w:val="2"/>
            <w:shd w:val="clear" w:color="auto" w:fill="auto"/>
            <w:vAlign w:val="center"/>
          </w:tcPr>
          <w:p w14:paraId="0D8F3EAC" w14:textId="77777777" w:rsidR="00D92626" w:rsidRPr="00B87B49" w:rsidRDefault="00D92626" w:rsidP="00A538CE">
            <w:pPr>
              <w:pStyle w:val="Paragraph0"/>
              <w:spacing w:before="60" w:after="60"/>
              <w:jc w:val="center"/>
              <w:rPr>
                <w:rFonts w:ascii="Arial" w:hAnsi="Arial" w:cs="Arial"/>
                <w:i/>
                <w:noProof w:val="0"/>
                <w:sz w:val="16"/>
                <w:szCs w:val="16"/>
              </w:rPr>
            </w:pPr>
          </w:p>
        </w:tc>
        <w:tc>
          <w:tcPr>
            <w:tcW w:w="709" w:type="dxa"/>
            <w:shd w:val="clear" w:color="auto" w:fill="auto"/>
            <w:vAlign w:val="center"/>
          </w:tcPr>
          <w:p w14:paraId="0D8F3EAD" w14:textId="6D3BBBE8" w:rsidR="00D92626" w:rsidRPr="00B87B49" w:rsidRDefault="00D92626" w:rsidP="00A538CE">
            <w:pPr>
              <w:pStyle w:val="Paragraph0"/>
              <w:spacing w:before="60" w:after="60"/>
              <w:jc w:val="center"/>
              <w:rPr>
                <w:rFonts w:ascii="Arial" w:hAnsi="Arial" w:cs="Arial"/>
                <w:i/>
                <w:noProof w:val="0"/>
                <w:sz w:val="16"/>
                <w:szCs w:val="16"/>
              </w:rPr>
            </w:pPr>
            <w:r w:rsidRPr="00B87B49">
              <w:rPr>
                <w:rFonts w:ascii="Arial" w:hAnsi="Arial" w:cs="Arial"/>
                <w:i/>
                <w:noProof w:val="0"/>
                <w:sz w:val="16"/>
                <w:szCs w:val="16"/>
              </w:rPr>
              <w:t>0.60s</w:t>
            </w:r>
          </w:p>
        </w:tc>
        <w:tc>
          <w:tcPr>
            <w:tcW w:w="992" w:type="dxa"/>
            <w:shd w:val="clear" w:color="auto" w:fill="auto"/>
            <w:vAlign w:val="center"/>
          </w:tcPr>
          <w:p w14:paraId="0D8F3EAE" w14:textId="77777777" w:rsidR="00D92626" w:rsidRPr="00B87B49" w:rsidRDefault="00D92626" w:rsidP="00A538CE">
            <w:pPr>
              <w:pStyle w:val="Paragraph0"/>
              <w:spacing w:before="60" w:after="60"/>
              <w:jc w:val="center"/>
              <w:rPr>
                <w:rFonts w:ascii="Arial" w:hAnsi="Arial" w:cs="Arial"/>
                <w:noProof w:val="0"/>
                <w:sz w:val="20"/>
              </w:rPr>
            </w:pPr>
            <w:r w:rsidRPr="00B87B49">
              <w:rPr>
                <w:rFonts w:ascii="Arial" w:hAnsi="Arial" w:cs="Arial"/>
                <w:noProof w:val="0"/>
                <w:sz w:val="20"/>
              </w:rPr>
              <w:t>Pass/Fail</w:t>
            </w:r>
          </w:p>
        </w:tc>
      </w:tr>
      <w:tr w:rsidR="00A538CE" w:rsidRPr="00242445" w14:paraId="0D8F3EB1" w14:textId="77777777" w:rsidTr="00A538CE">
        <w:trPr>
          <w:trHeight w:val="340"/>
        </w:trPr>
        <w:tc>
          <w:tcPr>
            <w:tcW w:w="10065" w:type="dxa"/>
            <w:gridSpan w:val="15"/>
            <w:shd w:val="clear" w:color="auto" w:fill="DBE5F1" w:themeFill="accent1" w:themeFillTint="33"/>
            <w:vAlign w:val="center"/>
          </w:tcPr>
          <w:p w14:paraId="0D8F3EB0" w14:textId="77777777" w:rsidR="00A538CE" w:rsidRPr="00B87B49" w:rsidRDefault="00DD242A" w:rsidP="00C30391">
            <w:pPr>
              <w:pStyle w:val="Paragraph0"/>
              <w:spacing w:before="60"/>
              <w:jc w:val="left"/>
              <w:rPr>
                <w:rFonts w:ascii="Arial" w:hAnsi="Arial" w:cs="Arial"/>
                <w:noProof w:val="0"/>
                <w:sz w:val="22"/>
                <w:szCs w:val="22"/>
              </w:rPr>
            </w:pPr>
            <w:r w:rsidRPr="00B87B49">
              <w:rPr>
                <w:rFonts w:ascii="Arial" w:hAnsi="Arial" w:cs="Arial"/>
                <w:b/>
                <w:noProof w:val="0"/>
                <w:sz w:val="22"/>
                <w:szCs w:val="22"/>
              </w:rPr>
              <w:t>Stability Tests</w:t>
            </w:r>
          </w:p>
        </w:tc>
      </w:tr>
      <w:tr w:rsidR="00A538CE" w:rsidRPr="00242445" w14:paraId="0D8F3EBA" w14:textId="77777777" w:rsidTr="00A538CE">
        <w:trPr>
          <w:trHeight w:val="340"/>
        </w:trPr>
        <w:tc>
          <w:tcPr>
            <w:tcW w:w="2553" w:type="dxa"/>
            <w:gridSpan w:val="2"/>
            <w:shd w:val="clear" w:color="auto" w:fill="auto"/>
            <w:vAlign w:val="center"/>
          </w:tcPr>
          <w:p w14:paraId="0D8F3EB2" w14:textId="77777777" w:rsidR="00A538CE" w:rsidRPr="00B87B49" w:rsidRDefault="00A538CE" w:rsidP="00A538CE">
            <w:pPr>
              <w:pStyle w:val="Paragraph0"/>
              <w:spacing w:before="60"/>
              <w:jc w:val="center"/>
              <w:rPr>
                <w:rFonts w:ascii="Arial" w:hAnsi="Arial" w:cs="Arial"/>
                <w:b/>
                <w:noProof w:val="0"/>
                <w:sz w:val="20"/>
              </w:rPr>
            </w:pPr>
            <w:r w:rsidRPr="00B87B49">
              <w:rPr>
                <w:rFonts w:ascii="Arial" w:hAnsi="Arial" w:cs="Arial"/>
                <w:noProof w:val="0"/>
                <w:sz w:val="20"/>
              </w:rPr>
              <w:t>Test Description</w:t>
            </w:r>
          </w:p>
        </w:tc>
        <w:tc>
          <w:tcPr>
            <w:tcW w:w="850" w:type="dxa"/>
            <w:gridSpan w:val="2"/>
            <w:shd w:val="clear" w:color="auto" w:fill="auto"/>
            <w:vAlign w:val="center"/>
          </w:tcPr>
          <w:p w14:paraId="0D8F3EB3" w14:textId="77777777" w:rsidR="00A538CE" w:rsidRPr="00B87B49" w:rsidRDefault="00A538CE" w:rsidP="00A538CE">
            <w:pPr>
              <w:pStyle w:val="Paragraph0"/>
              <w:spacing w:before="60"/>
              <w:jc w:val="center"/>
              <w:rPr>
                <w:rFonts w:ascii="Arial" w:hAnsi="Arial" w:cs="Arial"/>
                <w:noProof w:val="0"/>
                <w:sz w:val="20"/>
              </w:rPr>
            </w:pPr>
            <w:r w:rsidRPr="00B87B49">
              <w:rPr>
                <w:rFonts w:ascii="Arial" w:hAnsi="Arial" w:cs="Arial"/>
                <w:noProof w:val="0"/>
                <w:sz w:val="20"/>
              </w:rPr>
              <w:t>Setting</w:t>
            </w:r>
          </w:p>
        </w:tc>
        <w:tc>
          <w:tcPr>
            <w:tcW w:w="851" w:type="dxa"/>
            <w:vAlign w:val="center"/>
          </w:tcPr>
          <w:p w14:paraId="0D8F3EB4" w14:textId="77777777" w:rsidR="00A538CE" w:rsidRPr="00B87B49" w:rsidRDefault="00A538CE" w:rsidP="00A538CE">
            <w:pPr>
              <w:pStyle w:val="Paragraph0"/>
              <w:spacing w:before="60"/>
              <w:jc w:val="center"/>
              <w:rPr>
                <w:rFonts w:ascii="Arial" w:hAnsi="Arial" w:cs="Arial"/>
                <w:noProof w:val="0"/>
                <w:sz w:val="20"/>
              </w:rPr>
            </w:pPr>
            <w:r w:rsidRPr="00B87B49">
              <w:rPr>
                <w:rFonts w:ascii="Arial" w:hAnsi="Arial" w:cs="Arial"/>
                <w:noProof w:val="0"/>
                <w:sz w:val="20"/>
              </w:rPr>
              <w:t>Time Delay</w:t>
            </w:r>
          </w:p>
        </w:tc>
        <w:tc>
          <w:tcPr>
            <w:tcW w:w="1842" w:type="dxa"/>
            <w:gridSpan w:val="3"/>
            <w:vAlign w:val="center"/>
          </w:tcPr>
          <w:p w14:paraId="0D8F3EB5"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Test Condition</w:t>
            </w:r>
          </w:p>
        </w:tc>
        <w:tc>
          <w:tcPr>
            <w:tcW w:w="1134" w:type="dxa"/>
            <w:gridSpan w:val="2"/>
            <w:vAlign w:val="center"/>
          </w:tcPr>
          <w:p w14:paraId="0D8F3EB6"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Test Frequency</w:t>
            </w:r>
          </w:p>
        </w:tc>
        <w:tc>
          <w:tcPr>
            <w:tcW w:w="993" w:type="dxa"/>
            <w:gridSpan w:val="2"/>
            <w:shd w:val="clear" w:color="auto" w:fill="auto"/>
            <w:vAlign w:val="center"/>
          </w:tcPr>
          <w:p w14:paraId="0D8F3EB7" w14:textId="77777777" w:rsidR="00A538CE" w:rsidRPr="00B87B49" w:rsidRDefault="00A538CE" w:rsidP="00A538CE">
            <w:pPr>
              <w:pStyle w:val="Paragraph0"/>
              <w:spacing w:before="60"/>
              <w:jc w:val="center"/>
              <w:rPr>
                <w:rFonts w:ascii="Arial" w:hAnsi="Arial" w:cs="Arial"/>
                <w:noProof w:val="0"/>
                <w:sz w:val="20"/>
              </w:rPr>
            </w:pPr>
            <w:r w:rsidRPr="00B87B49">
              <w:rPr>
                <w:rFonts w:ascii="Arial" w:hAnsi="Arial" w:cs="Arial"/>
                <w:noProof w:val="0"/>
                <w:sz w:val="20"/>
              </w:rPr>
              <w:t>Test Duration</w:t>
            </w:r>
          </w:p>
        </w:tc>
        <w:tc>
          <w:tcPr>
            <w:tcW w:w="850" w:type="dxa"/>
            <w:gridSpan w:val="2"/>
            <w:shd w:val="clear" w:color="auto" w:fill="auto"/>
            <w:vAlign w:val="center"/>
          </w:tcPr>
          <w:p w14:paraId="0D8F3EB8" w14:textId="77777777" w:rsidR="00A538CE" w:rsidRPr="00B87B49" w:rsidRDefault="00A538CE" w:rsidP="00A538CE">
            <w:pPr>
              <w:pStyle w:val="Paragraph0"/>
              <w:spacing w:before="60"/>
              <w:jc w:val="center"/>
              <w:rPr>
                <w:rFonts w:ascii="Arial" w:hAnsi="Arial" w:cs="Arial"/>
                <w:noProof w:val="0"/>
                <w:sz w:val="20"/>
              </w:rPr>
            </w:pPr>
            <w:r w:rsidRPr="00B87B49">
              <w:rPr>
                <w:rFonts w:ascii="Arial" w:hAnsi="Arial" w:cs="Arial"/>
                <w:noProof w:val="0"/>
                <w:sz w:val="20"/>
              </w:rPr>
              <w:t>Confirm No Trip</w:t>
            </w:r>
          </w:p>
        </w:tc>
        <w:tc>
          <w:tcPr>
            <w:tcW w:w="992" w:type="dxa"/>
            <w:shd w:val="clear" w:color="auto" w:fill="auto"/>
            <w:vAlign w:val="center"/>
          </w:tcPr>
          <w:p w14:paraId="0D8F3EB9" w14:textId="77777777" w:rsidR="00A538CE" w:rsidRPr="00B87B49" w:rsidRDefault="00A538CE" w:rsidP="00A538CE">
            <w:pPr>
              <w:pStyle w:val="Paragraph0"/>
              <w:spacing w:before="60"/>
              <w:jc w:val="center"/>
              <w:rPr>
                <w:rFonts w:ascii="Arial" w:hAnsi="Arial" w:cs="Arial"/>
                <w:noProof w:val="0"/>
                <w:sz w:val="20"/>
              </w:rPr>
            </w:pPr>
            <w:r w:rsidRPr="00B87B49">
              <w:rPr>
                <w:rFonts w:ascii="Arial" w:hAnsi="Arial" w:cs="Arial"/>
                <w:noProof w:val="0"/>
                <w:sz w:val="20"/>
              </w:rPr>
              <w:t>Result</w:t>
            </w:r>
          </w:p>
        </w:tc>
      </w:tr>
      <w:tr w:rsidR="00A538CE" w:rsidRPr="00242445" w14:paraId="0D8F3EC3" w14:textId="77777777" w:rsidTr="00A538CE">
        <w:trPr>
          <w:trHeight w:val="340"/>
        </w:trPr>
        <w:tc>
          <w:tcPr>
            <w:tcW w:w="2553" w:type="dxa"/>
            <w:gridSpan w:val="2"/>
            <w:shd w:val="clear" w:color="auto" w:fill="auto"/>
            <w:vAlign w:val="center"/>
          </w:tcPr>
          <w:p w14:paraId="0D8F3EBB" w14:textId="77777777" w:rsidR="00A538CE" w:rsidRPr="00B87B49" w:rsidRDefault="00A538CE" w:rsidP="00A538CE">
            <w:pPr>
              <w:pStyle w:val="Paragraph0"/>
              <w:spacing w:before="60"/>
              <w:jc w:val="left"/>
              <w:rPr>
                <w:rFonts w:ascii="Arial" w:hAnsi="Arial" w:cs="Arial"/>
                <w:b/>
                <w:noProof w:val="0"/>
                <w:sz w:val="20"/>
              </w:rPr>
            </w:pPr>
            <w:r w:rsidRPr="00B87B49">
              <w:rPr>
                <w:rFonts w:ascii="Arial" w:hAnsi="Arial" w:cs="Arial"/>
                <w:noProof w:val="0"/>
                <w:sz w:val="20"/>
              </w:rPr>
              <w:t>Inside Normal band</w:t>
            </w:r>
          </w:p>
        </w:tc>
        <w:tc>
          <w:tcPr>
            <w:tcW w:w="850" w:type="dxa"/>
            <w:gridSpan w:val="2"/>
            <w:shd w:val="clear" w:color="auto" w:fill="auto"/>
            <w:vAlign w:val="center"/>
          </w:tcPr>
          <w:p w14:paraId="0D8F3EBC" w14:textId="77777777" w:rsidR="00A538CE" w:rsidRPr="00B87B49" w:rsidRDefault="00A538CE" w:rsidP="00A538CE">
            <w:pPr>
              <w:pStyle w:val="Paragraph0"/>
              <w:spacing w:before="60" w:after="60"/>
              <w:jc w:val="center"/>
              <w:rPr>
                <w:rFonts w:ascii="Arial" w:hAnsi="Arial" w:cs="Arial"/>
                <w:b/>
                <w:noProof w:val="0"/>
                <w:sz w:val="20"/>
              </w:rPr>
            </w:pPr>
            <w:r w:rsidRPr="00B87B49">
              <w:rPr>
                <w:rFonts w:ascii="Arial" w:hAnsi="Arial" w:cs="Arial"/>
                <w:b/>
                <w:noProof w:val="0"/>
                <w:sz w:val="20"/>
              </w:rPr>
              <w:t>---------</w:t>
            </w:r>
          </w:p>
        </w:tc>
        <w:tc>
          <w:tcPr>
            <w:tcW w:w="851" w:type="dxa"/>
            <w:vAlign w:val="center"/>
          </w:tcPr>
          <w:p w14:paraId="0D8F3EBD" w14:textId="77777777" w:rsidR="00A538CE" w:rsidRPr="00B87B49" w:rsidRDefault="00A538CE" w:rsidP="00A538CE">
            <w:pPr>
              <w:pStyle w:val="Paragraph0"/>
              <w:spacing w:before="60" w:after="60"/>
              <w:jc w:val="center"/>
              <w:rPr>
                <w:rFonts w:ascii="Arial" w:hAnsi="Arial" w:cs="Arial"/>
                <w:b/>
                <w:noProof w:val="0"/>
                <w:sz w:val="20"/>
              </w:rPr>
            </w:pPr>
            <w:r w:rsidRPr="00B87B49">
              <w:rPr>
                <w:rFonts w:ascii="Arial" w:hAnsi="Arial" w:cs="Arial"/>
                <w:b/>
                <w:noProof w:val="0"/>
                <w:sz w:val="20"/>
              </w:rPr>
              <w:t>---------</w:t>
            </w:r>
          </w:p>
        </w:tc>
        <w:tc>
          <w:tcPr>
            <w:tcW w:w="1842" w:type="dxa"/>
            <w:gridSpan w:val="3"/>
            <w:vAlign w:val="center"/>
          </w:tcPr>
          <w:p w14:paraId="0D8F3EBE" w14:textId="208FB7E5"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&lt; OF</w:t>
            </w:r>
            <w:del w:id="362" w:author="Mike Kay" w:date="2021-01-19T17:09:00Z">
              <w:r w:rsidRPr="00B87B49" w:rsidDel="009005E9">
                <w:rPr>
                  <w:rFonts w:ascii="Arial" w:hAnsi="Arial" w:cs="Arial"/>
                  <w:noProof w:val="0"/>
                  <w:sz w:val="20"/>
                </w:rPr>
                <w:delText xml:space="preserve"> Stage 1</w:delText>
              </w:r>
            </w:del>
          </w:p>
        </w:tc>
        <w:tc>
          <w:tcPr>
            <w:tcW w:w="1134" w:type="dxa"/>
            <w:gridSpan w:val="2"/>
            <w:vAlign w:val="center"/>
          </w:tcPr>
          <w:p w14:paraId="0D8F3EBF" w14:textId="6DFCB681"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51.</w:t>
            </w:r>
            <w:del w:id="363" w:author="Mike Kay" w:date="2021-01-19T17:09:00Z">
              <w:r w:rsidRPr="00B87B49" w:rsidDel="00E534E7">
                <w:rPr>
                  <w:rFonts w:ascii="Arial" w:hAnsi="Arial" w:cs="Arial"/>
                  <w:noProof w:val="0"/>
                  <w:sz w:val="20"/>
                </w:rPr>
                <w:delText>3Hz</w:delText>
              </w:r>
            </w:del>
            <w:ins w:id="364" w:author="Mike Kay" w:date="2021-01-19T17:09:00Z">
              <w:r w:rsidR="00E534E7">
                <w:rPr>
                  <w:rFonts w:ascii="Arial" w:hAnsi="Arial" w:cs="Arial"/>
                  <w:noProof w:val="0"/>
                  <w:sz w:val="20"/>
                </w:rPr>
                <w:t>8</w:t>
              </w:r>
              <w:r w:rsidR="00E534E7" w:rsidRPr="00B87B49">
                <w:rPr>
                  <w:rFonts w:ascii="Arial" w:hAnsi="Arial" w:cs="Arial"/>
                  <w:noProof w:val="0"/>
                  <w:sz w:val="20"/>
                </w:rPr>
                <w:t>Hz</w:t>
              </w:r>
            </w:ins>
          </w:p>
        </w:tc>
        <w:tc>
          <w:tcPr>
            <w:tcW w:w="993" w:type="dxa"/>
            <w:gridSpan w:val="2"/>
            <w:shd w:val="clear" w:color="auto" w:fill="auto"/>
            <w:vAlign w:val="center"/>
          </w:tcPr>
          <w:p w14:paraId="0D8F3EC0"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120s</w:t>
            </w:r>
          </w:p>
        </w:tc>
        <w:tc>
          <w:tcPr>
            <w:tcW w:w="850" w:type="dxa"/>
            <w:gridSpan w:val="2"/>
            <w:shd w:val="clear" w:color="auto" w:fill="auto"/>
            <w:vAlign w:val="center"/>
          </w:tcPr>
          <w:p w14:paraId="0D8F3EC1" w14:textId="77777777" w:rsidR="00A538CE" w:rsidRPr="00B87B49" w:rsidRDefault="00A538CE" w:rsidP="00A538CE">
            <w:pPr>
              <w:pStyle w:val="Paragraph0"/>
              <w:spacing w:before="60"/>
              <w:jc w:val="center"/>
              <w:rPr>
                <w:rFonts w:ascii="Arial" w:hAnsi="Arial" w:cs="Arial"/>
                <w:noProof w:val="0"/>
                <w:sz w:val="20"/>
              </w:rPr>
            </w:pPr>
          </w:p>
        </w:tc>
        <w:tc>
          <w:tcPr>
            <w:tcW w:w="992" w:type="dxa"/>
            <w:shd w:val="clear" w:color="auto" w:fill="auto"/>
            <w:vAlign w:val="center"/>
          </w:tcPr>
          <w:p w14:paraId="0D8F3EC2"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Pass/Fail</w:t>
            </w:r>
          </w:p>
        </w:tc>
      </w:tr>
      <w:tr w:rsidR="00A538CE" w:rsidRPr="00242445" w:rsidDel="00C045E7" w14:paraId="0D8F3ECC" w14:textId="090515F9" w:rsidTr="00A538CE">
        <w:trPr>
          <w:trHeight w:val="340"/>
          <w:del w:id="365" w:author="Mike Kay" w:date="2021-01-19T17:09:00Z"/>
        </w:trPr>
        <w:tc>
          <w:tcPr>
            <w:tcW w:w="2553" w:type="dxa"/>
            <w:gridSpan w:val="2"/>
            <w:shd w:val="clear" w:color="auto" w:fill="auto"/>
            <w:vAlign w:val="center"/>
          </w:tcPr>
          <w:p w14:paraId="0D8F3EC4" w14:textId="22A74F80" w:rsidR="00A538CE" w:rsidRPr="00B87B49" w:rsidDel="00C045E7" w:rsidRDefault="00A538CE" w:rsidP="00A538CE">
            <w:pPr>
              <w:pStyle w:val="Paragraph0"/>
              <w:spacing w:before="60"/>
              <w:jc w:val="left"/>
              <w:rPr>
                <w:del w:id="366" w:author="Mike Kay" w:date="2021-01-19T17:09:00Z"/>
                <w:rFonts w:ascii="Arial" w:hAnsi="Arial" w:cs="Arial"/>
                <w:b/>
                <w:noProof w:val="0"/>
                <w:sz w:val="20"/>
              </w:rPr>
            </w:pPr>
            <w:del w:id="367" w:author="Mike Kay" w:date="2021-01-19T17:09:00Z">
              <w:r w:rsidRPr="00B87B49" w:rsidDel="00C045E7">
                <w:rPr>
                  <w:rFonts w:ascii="Arial" w:hAnsi="Arial" w:cs="Arial"/>
                  <w:b/>
                  <w:noProof w:val="0"/>
                  <w:sz w:val="20"/>
                </w:rPr>
                <w:delText>Stage 1 Over Frequency</w:delText>
              </w:r>
            </w:del>
          </w:p>
        </w:tc>
        <w:tc>
          <w:tcPr>
            <w:tcW w:w="850" w:type="dxa"/>
            <w:gridSpan w:val="2"/>
            <w:shd w:val="clear" w:color="auto" w:fill="auto"/>
            <w:vAlign w:val="center"/>
          </w:tcPr>
          <w:p w14:paraId="0D8F3EC5" w14:textId="5FC2AB20" w:rsidR="00A538CE" w:rsidRPr="00B87B49" w:rsidDel="00C045E7" w:rsidRDefault="00A538CE" w:rsidP="00A538CE">
            <w:pPr>
              <w:pStyle w:val="Paragraph0"/>
              <w:spacing w:before="60" w:after="60"/>
              <w:jc w:val="center"/>
              <w:rPr>
                <w:del w:id="368" w:author="Mike Kay" w:date="2021-01-19T17:09:00Z"/>
                <w:rFonts w:ascii="Arial" w:hAnsi="Arial" w:cs="Arial"/>
                <w:noProof w:val="0"/>
                <w:sz w:val="20"/>
              </w:rPr>
            </w:pPr>
            <w:del w:id="369" w:author="Mike Kay" w:date="2021-01-19T17:09:00Z">
              <w:r w:rsidRPr="00B87B49" w:rsidDel="00C045E7">
                <w:rPr>
                  <w:rFonts w:ascii="Arial" w:hAnsi="Arial" w:cs="Arial"/>
                  <w:noProof w:val="0"/>
                  <w:sz w:val="20"/>
                </w:rPr>
                <w:delText>51.5Hz</w:delText>
              </w:r>
            </w:del>
          </w:p>
        </w:tc>
        <w:tc>
          <w:tcPr>
            <w:tcW w:w="851" w:type="dxa"/>
            <w:vAlign w:val="center"/>
          </w:tcPr>
          <w:p w14:paraId="0D8F3EC6" w14:textId="0DAF48CD" w:rsidR="00A538CE" w:rsidRPr="00B87B49" w:rsidDel="00C045E7" w:rsidRDefault="00A538CE" w:rsidP="00A538CE">
            <w:pPr>
              <w:pStyle w:val="Paragraph0"/>
              <w:spacing w:before="60" w:after="60"/>
              <w:jc w:val="center"/>
              <w:rPr>
                <w:del w:id="370" w:author="Mike Kay" w:date="2021-01-19T17:09:00Z"/>
                <w:rFonts w:ascii="Arial" w:hAnsi="Arial" w:cs="Arial"/>
                <w:noProof w:val="0"/>
                <w:sz w:val="20"/>
              </w:rPr>
            </w:pPr>
            <w:del w:id="371" w:author="Mike Kay" w:date="2021-01-19T17:09:00Z">
              <w:r w:rsidRPr="00B87B49" w:rsidDel="00C045E7">
                <w:rPr>
                  <w:rFonts w:ascii="Arial" w:hAnsi="Arial" w:cs="Arial"/>
                  <w:noProof w:val="0"/>
                  <w:sz w:val="20"/>
                </w:rPr>
                <w:delText>90s</w:delText>
              </w:r>
            </w:del>
          </w:p>
        </w:tc>
        <w:tc>
          <w:tcPr>
            <w:tcW w:w="1842" w:type="dxa"/>
            <w:gridSpan w:val="3"/>
            <w:vAlign w:val="center"/>
          </w:tcPr>
          <w:p w14:paraId="0D8F3EC7" w14:textId="4A55E650" w:rsidR="00A538CE" w:rsidRPr="00B87B49" w:rsidDel="00C045E7" w:rsidRDefault="00A538CE" w:rsidP="00A538CE">
            <w:pPr>
              <w:pStyle w:val="Paragraph0"/>
              <w:spacing w:before="60" w:after="60"/>
              <w:jc w:val="center"/>
              <w:rPr>
                <w:del w:id="372" w:author="Mike Kay" w:date="2021-01-19T17:09:00Z"/>
                <w:rFonts w:ascii="Arial" w:hAnsi="Arial" w:cs="Arial"/>
                <w:noProof w:val="0"/>
                <w:sz w:val="20"/>
              </w:rPr>
            </w:pPr>
            <w:del w:id="373" w:author="Mike Kay" w:date="2021-01-19T17:09:00Z">
              <w:r w:rsidRPr="00B87B49" w:rsidDel="00C045E7">
                <w:rPr>
                  <w:rFonts w:ascii="Arial" w:hAnsi="Arial" w:cs="Arial"/>
                  <w:noProof w:val="0"/>
                  <w:sz w:val="20"/>
                </w:rPr>
                <w:delText>&gt; OF Stage 1</w:delText>
              </w:r>
            </w:del>
          </w:p>
        </w:tc>
        <w:tc>
          <w:tcPr>
            <w:tcW w:w="1134" w:type="dxa"/>
            <w:gridSpan w:val="2"/>
            <w:vAlign w:val="center"/>
          </w:tcPr>
          <w:p w14:paraId="0D8F3EC8" w14:textId="03F6D214" w:rsidR="00A538CE" w:rsidRPr="00B87B49" w:rsidDel="00C045E7" w:rsidRDefault="00A538CE" w:rsidP="00A538CE">
            <w:pPr>
              <w:pStyle w:val="Paragraph0"/>
              <w:spacing w:before="60" w:after="60"/>
              <w:jc w:val="center"/>
              <w:rPr>
                <w:del w:id="374" w:author="Mike Kay" w:date="2021-01-19T17:09:00Z"/>
                <w:rFonts w:ascii="Arial" w:hAnsi="Arial" w:cs="Arial"/>
                <w:noProof w:val="0"/>
                <w:sz w:val="20"/>
              </w:rPr>
            </w:pPr>
            <w:del w:id="375" w:author="Mike Kay" w:date="2021-01-19T17:09:00Z">
              <w:r w:rsidRPr="00B87B49" w:rsidDel="00C045E7">
                <w:rPr>
                  <w:rFonts w:ascii="Arial" w:hAnsi="Arial" w:cs="Arial"/>
                  <w:noProof w:val="0"/>
                  <w:sz w:val="20"/>
                </w:rPr>
                <w:delText>51.7Hz</w:delText>
              </w:r>
            </w:del>
          </w:p>
        </w:tc>
        <w:tc>
          <w:tcPr>
            <w:tcW w:w="993" w:type="dxa"/>
            <w:gridSpan w:val="2"/>
            <w:shd w:val="clear" w:color="auto" w:fill="auto"/>
            <w:vAlign w:val="center"/>
          </w:tcPr>
          <w:p w14:paraId="0D8F3EC9" w14:textId="483A9567" w:rsidR="00A538CE" w:rsidRPr="00B87B49" w:rsidDel="00C045E7" w:rsidRDefault="00A538CE" w:rsidP="00A538CE">
            <w:pPr>
              <w:pStyle w:val="Paragraph0"/>
              <w:spacing w:before="60" w:after="60"/>
              <w:jc w:val="center"/>
              <w:rPr>
                <w:del w:id="376" w:author="Mike Kay" w:date="2021-01-19T17:09:00Z"/>
                <w:rFonts w:ascii="Arial" w:hAnsi="Arial" w:cs="Arial"/>
                <w:noProof w:val="0"/>
                <w:sz w:val="20"/>
              </w:rPr>
            </w:pPr>
            <w:del w:id="377" w:author="Mike Kay" w:date="2021-01-19T17:09:00Z">
              <w:r w:rsidRPr="00B87B49" w:rsidDel="00C045E7">
                <w:rPr>
                  <w:rFonts w:ascii="Arial" w:hAnsi="Arial" w:cs="Arial"/>
                  <w:noProof w:val="0"/>
                  <w:sz w:val="20"/>
                </w:rPr>
                <w:delText>89.0s</w:delText>
              </w:r>
            </w:del>
          </w:p>
        </w:tc>
        <w:tc>
          <w:tcPr>
            <w:tcW w:w="850" w:type="dxa"/>
            <w:gridSpan w:val="2"/>
            <w:shd w:val="clear" w:color="auto" w:fill="auto"/>
            <w:vAlign w:val="center"/>
          </w:tcPr>
          <w:p w14:paraId="0D8F3ECA" w14:textId="0A8266F7" w:rsidR="00A538CE" w:rsidRPr="00B87B49" w:rsidDel="00C045E7" w:rsidRDefault="00A538CE" w:rsidP="00A538CE">
            <w:pPr>
              <w:pStyle w:val="Paragraph0"/>
              <w:spacing w:before="60"/>
              <w:jc w:val="center"/>
              <w:rPr>
                <w:del w:id="378" w:author="Mike Kay" w:date="2021-01-19T17:09:00Z"/>
                <w:rFonts w:ascii="Arial" w:hAnsi="Arial" w:cs="Arial"/>
                <w:noProof w:val="0"/>
                <w:sz w:val="20"/>
              </w:rPr>
            </w:pPr>
          </w:p>
        </w:tc>
        <w:tc>
          <w:tcPr>
            <w:tcW w:w="992" w:type="dxa"/>
            <w:shd w:val="clear" w:color="auto" w:fill="auto"/>
            <w:vAlign w:val="center"/>
          </w:tcPr>
          <w:p w14:paraId="0D8F3ECB" w14:textId="7BD08180" w:rsidR="00A538CE" w:rsidRPr="00B87B49" w:rsidDel="00C045E7" w:rsidRDefault="00A538CE" w:rsidP="00A538CE">
            <w:pPr>
              <w:pStyle w:val="Paragraph0"/>
              <w:spacing w:before="60" w:after="60"/>
              <w:jc w:val="center"/>
              <w:rPr>
                <w:del w:id="379" w:author="Mike Kay" w:date="2021-01-19T17:09:00Z"/>
                <w:rFonts w:ascii="Arial" w:hAnsi="Arial" w:cs="Arial"/>
                <w:noProof w:val="0"/>
                <w:sz w:val="20"/>
              </w:rPr>
            </w:pPr>
            <w:del w:id="380" w:author="Mike Kay" w:date="2021-01-19T17:09:00Z">
              <w:r w:rsidRPr="00B87B49" w:rsidDel="00C045E7">
                <w:rPr>
                  <w:rFonts w:ascii="Arial" w:hAnsi="Arial" w:cs="Arial"/>
                  <w:noProof w:val="0"/>
                  <w:sz w:val="20"/>
                </w:rPr>
                <w:delText>Pass/Fail</w:delText>
              </w:r>
            </w:del>
          </w:p>
        </w:tc>
      </w:tr>
      <w:tr w:rsidR="00A538CE" w:rsidRPr="00242445" w14:paraId="0D8F3ED5" w14:textId="77777777" w:rsidTr="00A538CE">
        <w:trPr>
          <w:trHeight w:val="340"/>
        </w:trPr>
        <w:tc>
          <w:tcPr>
            <w:tcW w:w="2553" w:type="dxa"/>
            <w:gridSpan w:val="2"/>
            <w:shd w:val="clear" w:color="auto" w:fill="auto"/>
            <w:vAlign w:val="center"/>
          </w:tcPr>
          <w:p w14:paraId="0D8F3ECD" w14:textId="72FF8CCF" w:rsidR="00A538CE" w:rsidRPr="00B87B49" w:rsidRDefault="00A538CE" w:rsidP="00A538CE">
            <w:pPr>
              <w:pStyle w:val="Paragraph0"/>
              <w:spacing w:before="60"/>
              <w:jc w:val="left"/>
              <w:rPr>
                <w:rFonts w:ascii="Arial" w:hAnsi="Arial" w:cs="Arial"/>
                <w:b/>
                <w:noProof w:val="0"/>
                <w:sz w:val="20"/>
              </w:rPr>
            </w:pPr>
            <w:del w:id="381" w:author="Mike Kay" w:date="2021-01-19T17:09:00Z">
              <w:r w:rsidRPr="00B87B49" w:rsidDel="00C045E7">
                <w:rPr>
                  <w:rFonts w:ascii="Arial" w:hAnsi="Arial" w:cs="Arial"/>
                  <w:b/>
                  <w:noProof w:val="0"/>
                  <w:sz w:val="20"/>
                </w:rPr>
                <w:delText xml:space="preserve">Stage 2 </w:delText>
              </w:r>
            </w:del>
            <w:r w:rsidRPr="00B87B49">
              <w:rPr>
                <w:rFonts w:ascii="Arial" w:hAnsi="Arial" w:cs="Arial"/>
                <w:b/>
                <w:noProof w:val="0"/>
                <w:sz w:val="20"/>
              </w:rPr>
              <w:t>Over Frequency</w:t>
            </w:r>
          </w:p>
        </w:tc>
        <w:tc>
          <w:tcPr>
            <w:tcW w:w="850" w:type="dxa"/>
            <w:gridSpan w:val="2"/>
            <w:shd w:val="clear" w:color="auto" w:fill="auto"/>
            <w:vAlign w:val="center"/>
          </w:tcPr>
          <w:p w14:paraId="0D8F3ECE"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52Hz</w:t>
            </w:r>
          </w:p>
        </w:tc>
        <w:tc>
          <w:tcPr>
            <w:tcW w:w="851" w:type="dxa"/>
            <w:vAlign w:val="center"/>
          </w:tcPr>
          <w:p w14:paraId="0D8F3ECF"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0.5s</w:t>
            </w:r>
          </w:p>
        </w:tc>
        <w:tc>
          <w:tcPr>
            <w:tcW w:w="1842" w:type="dxa"/>
            <w:gridSpan w:val="3"/>
            <w:vAlign w:val="center"/>
          </w:tcPr>
          <w:p w14:paraId="0D8F3ED0" w14:textId="50C9C8E6"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 xml:space="preserve">&gt; OF </w:t>
            </w:r>
            <w:del w:id="382" w:author="Mike Kay" w:date="2021-01-19T17:09:00Z">
              <w:r w:rsidRPr="00B87B49" w:rsidDel="00C045E7">
                <w:rPr>
                  <w:rFonts w:ascii="Arial" w:hAnsi="Arial" w:cs="Arial"/>
                  <w:noProof w:val="0"/>
                  <w:sz w:val="20"/>
                </w:rPr>
                <w:delText>Stage 2</w:delText>
              </w:r>
            </w:del>
          </w:p>
        </w:tc>
        <w:tc>
          <w:tcPr>
            <w:tcW w:w="1134" w:type="dxa"/>
            <w:gridSpan w:val="2"/>
            <w:vAlign w:val="center"/>
          </w:tcPr>
          <w:p w14:paraId="0D8F3ED1"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52.2Hz</w:t>
            </w:r>
          </w:p>
        </w:tc>
        <w:tc>
          <w:tcPr>
            <w:tcW w:w="993" w:type="dxa"/>
            <w:gridSpan w:val="2"/>
            <w:shd w:val="clear" w:color="auto" w:fill="auto"/>
            <w:vAlign w:val="center"/>
          </w:tcPr>
          <w:p w14:paraId="0D8F3ED2"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0.45s</w:t>
            </w:r>
          </w:p>
        </w:tc>
        <w:tc>
          <w:tcPr>
            <w:tcW w:w="850" w:type="dxa"/>
            <w:gridSpan w:val="2"/>
            <w:shd w:val="clear" w:color="auto" w:fill="auto"/>
            <w:vAlign w:val="center"/>
          </w:tcPr>
          <w:p w14:paraId="0D8F3ED3" w14:textId="77777777" w:rsidR="00A538CE" w:rsidRPr="00B87B49" w:rsidRDefault="00A538CE" w:rsidP="00A538CE">
            <w:pPr>
              <w:pStyle w:val="Paragraph0"/>
              <w:spacing w:before="60"/>
              <w:jc w:val="center"/>
              <w:rPr>
                <w:rFonts w:ascii="Arial" w:hAnsi="Arial" w:cs="Arial"/>
                <w:noProof w:val="0"/>
                <w:sz w:val="20"/>
              </w:rPr>
            </w:pPr>
          </w:p>
        </w:tc>
        <w:tc>
          <w:tcPr>
            <w:tcW w:w="992" w:type="dxa"/>
            <w:shd w:val="clear" w:color="auto" w:fill="auto"/>
          </w:tcPr>
          <w:p w14:paraId="0D8F3ED4" w14:textId="77777777" w:rsidR="00A538CE" w:rsidRPr="00B87B49" w:rsidRDefault="00A538CE" w:rsidP="00A538CE">
            <w:pPr>
              <w:jc w:val="center"/>
            </w:pPr>
            <w:r w:rsidRPr="00B87B49">
              <w:rPr>
                <w:rFonts w:ascii="Arial" w:hAnsi="Arial" w:cs="Arial"/>
                <w:sz w:val="20"/>
              </w:rPr>
              <w:t>Pass/Fail</w:t>
            </w:r>
          </w:p>
        </w:tc>
      </w:tr>
      <w:tr w:rsidR="00A538CE" w:rsidRPr="00242445" w14:paraId="0D8F3EDE" w14:textId="77777777" w:rsidTr="00A538CE">
        <w:trPr>
          <w:trHeight w:val="340"/>
        </w:trPr>
        <w:tc>
          <w:tcPr>
            <w:tcW w:w="2553" w:type="dxa"/>
            <w:gridSpan w:val="2"/>
            <w:shd w:val="clear" w:color="auto" w:fill="auto"/>
            <w:vAlign w:val="center"/>
          </w:tcPr>
          <w:p w14:paraId="0D8F3ED6" w14:textId="77777777" w:rsidR="00A538CE" w:rsidRPr="00B87B49" w:rsidRDefault="00A538CE" w:rsidP="00A538CE">
            <w:pPr>
              <w:pStyle w:val="Paragraph0"/>
              <w:spacing w:before="60"/>
              <w:jc w:val="left"/>
              <w:rPr>
                <w:rFonts w:ascii="Arial" w:hAnsi="Arial" w:cs="Arial"/>
                <w:b/>
                <w:noProof w:val="0"/>
                <w:sz w:val="20"/>
              </w:rPr>
            </w:pPr>
            <w:r w:rsidRPr="00B87B49">
              <w:rPr>
                <w:rFonts w:ascii="Arial" w:hAnsi="Arial" w:cs="Arial"/>
                <w:noProof w:val="0"/>
                <w:sz w:val="20"/>
              </w:rPr>
              <w:t>Inside Normal band</w:t>
            </w:r>
          </w:p>
        </w:tc>
        <w:tc>
          <w:tcPr>
            <w:tcW w:w="850" w:type="dxa"/>
            <w:gridSpan w:val="2"/>
            <w:shd w:val="clear" w:color="auto" w:fill="auto"/>
            <w:vAlign w:val="center"/>
          </w:tcPr>
          <w:p w14:paraId="0D8F3ED7"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b/>
                <w:noProof w:val="0"/>
                <w:sz w:val="20"/>
              </w:rPr>
              <w:t>---------</w:t>
            </w:r>
          </w:p>
        </w:tc>
        <w:tc>
          <w:tcPr>
            <w:tcW w:w="851" w:type="dxa"/>
            <w:vAlign w:val="center"/>
          </w:tcPr>
          <w:p w14:paraId="0D8F3ED8"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b/>
                <w:noProof w:val="0"/>
                <w:sz w:val="20"/>
              </w:rPr>
              <w:t>---------</w:t>
            </w:r>
          </w:p>
        </w:tc>
        <w:tc>
          <w:tcPr>
            <w:tcW w:w="1842" w:type="dxa"/>
            <w:gridSpan w:val="3"/>
            <w:vAlign w:val="center"/>
          </w:tcPr>
          <w:p w14:paraId="0D8F3ED9"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&gt; UF Stage 1</w:t>
            </w:r>
          </w:p>
        </w:tc>
        <w:tc>
          <w:tcPr>
            <w:tcW w:w="1134" w:type="dxa"/>
            <w:gridSpan w:val="2"/>
            <w:vAlign w:val="center"/>
          </w:tcPr>
          <w:p w14:paraId="0D8F3EDA"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47.7Hz</w:t>
            </w:r>
          </w:p>
        </w:tc>
        <w:tc>
          <w:tcPr>
            <w:tcW w:w="993" w:type="dxa"/>
            <w:gridSpan w:val="2"/>
            <w:shd w:val="clear" w:color="auto" w:fill="auto"/>
            <w:vAlign w:val="center"/>
          </w:tcPr>
          <w:p w14:paraId="0D8F3EDB"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30s</w:t>
            </w:r>
          </w:p>
        </w:tc>
        <w:tc>
          <w:tcPr>
            <w:tcW w:w="850" w:type="dxa"/>
            <w:gridSpan w:val="2"/>
            <w:shd w:val="clear" w:color="auto" w:fill="auto"/>
            <w:vAlign w:val="center"/>
          </w:tcPr>
          <w:p w14:paraId="0D8F3EDC" w14:textId="77777777" w:rsidR="00A538CE" w:rsidRPr="00B87B49" w:rsidRDefault="00A538CE" w:rsidP="00A538CE">
            <w:pPr>
              <w:pStyle w:val="Paragraph0"/>
              <w:spacing w:before="60"/>
              <w:jc w:val="center"/>
              <w:rPr>
                <w:rFonts w:ascii="Arial" w:hAnsi="Arial" w:cs="Arial"/>
                <w:noProof w:val="0"/>
                <w:sz w:val="20"/>
              </w:rPr>
            </w:pPr>
          </w:p>
        </w:tc>
        <w:tc>
          <w:tcPr>
            <w:tcW w:w="992" w:type="dxa"/>
            <w:shd w:val="clear" w:color="auto" w:fill="auto"/>
          </w:tcPr>
          <w:p w14:paraId="0D8F3EDD" w14:textId="77777777" w:rsidR="00A538CE" w:rsidRPr="00B87B49" w:rsidRDefault="00A538CE" w:rsidP="00A538CE">
            <w:pPr>
              <w:jc w:val="center"/>
            </w:pPr>
            <w:r w:rsidRPr="00B87B49">
              <w:rPr>
                <w:rFonts w:ascii="Arial" w:hAnsi="Arial" w:cs="Arial"/>
                <w:sz w:val="20"/>
              </w:rPr>
              <w:t>Pass/Fail</w:t>
            </w:r>
          </w:p>
        </w:tc>
      </w:tr>
      <w:tr w:rsidR="00A538CE" w:rsidRPr="00242445" w14:paraId="0D8F3EE7" w14:textId="77777777" w:rsidTr="00A538CE">
        <w:trPr>
          <w:trHeight w:val="340"/>
        </w:trPr>
        <w:tc>
          <w:tcPr>
            <w:tcW w:w="2553" w:type="dxa"/>
            <w:gridSpan w:val="2"/>
            <w:shd w:val="clear" w:color="auto" w:fill="auto"/>
            <w:vAlign w:val="center"/>
          </w:tcPr>
          <w:p w14:paraId="0D8F3EDF" w14:textId="77777777" w:rsidR="00A538CE" w:rsidRPr="00B87B49" w:rsidRDefault="00A538CE" w:rsidP="00A538CE">
            <w:pPr>
              <w:pStyle w:val="Paragraph0"/>
              <w:spacing w:before="60"/>
              <w:jc w:val="left"/>
              <w:rPr>
                <w:rFonts w:ascii="Arial" w:hAnsi="Arial" w:cs="Arial"/>
                <w:b/>
                <w:noProof w:val="0"/>
                <w:sz w:val="20"/>
              </w:rPr>
            </w:pPr>
            <w:r w:rsidRPr="00B87B49">
              <w:rPr>
                <w:rFonts w:ascii="Arial" w:hAnsi="Arial" w:cs="Arial"/>
                <w:b/>
                <w:noProof w:val="0"/>
                <w:sz w:val="20"/>
              </w:rPr>
              <w:t>Stage 1 Under Frequency</w:t>
            </w:r>
          </w:p>
        </w:tc>
        <w:tc>
          <w:tcPr>
            <w:tcW w:w="850" w:type="dxa"/>
            <w:gridSpan w:val="2"/>
            <w:shd w:val="clear" w:color="auto" w:fill="auto"/>
            <w:vAlign w:val="center"/>
          </w:tcPr>
          <w:p w14:paraId="0D8F3EE0"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47.5Hz</w:t>
            </w:r>
          </w:p>
        </w:tc>
        <w:tc>
          <w:tcPr>
            <w:tcW w:w="851" w:type="dxa"/>
            <w:vAlign w:val="center"/>
          </w:tcPr>
          <w:p w14:paraId="0D8F3EE1"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20s</w:t>
            </w:r>
          </w:p>
        </w:tc>
        <w:tc>
          <w:tcPr>
            <w:tcW w:w="1842" w:type="dxa"/>
            <w:gridSpan w:val="3"/>
            <w:vAlign w:val="center"/>
          </w:tcPr>
          <w:p w14:paraId="0D8F3EE2"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&lt; UF Stage 1</w:t>
            </w:r>
          </w:p>
        </w:tc>
        <w:tc>
          <w:tcPr>
            <w:tcW w:w="1134" w:type="dxa"/>
            <w:gridSpan w:val="2"/>
            <w:vAlign w:val="center"/>
          </w:tcPr>
          <w:p w14:paraId="0D8F3EE3"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47.3Hz</w:t>
            </w:r>
          </w:p>
        </w:tc>
        <w:tc>
          <w:tcPr>
            <w:tcW w:w="993" w:type="dxa"/>
            <w:gridSpan w:val="2"/>
            <w:shd w:val="clear" w:color="auto" w:fill="auto"/>
            <w:vAlign w:val="center"/>
          </w:tcPr>
          <w:p w14:paraId="0D8F3EE4"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19.5s</w:t>
            </w:r>
          </w:p>
        </w:tc>
        <w:tc>
          <w:tcPr>
            <w:tcW w:w="850" w:type="dxa"/>
            <w:gridSpan w:val="2"/>
            <w:shd w:val="clear" w:color="auto" w:fill="auto"/>
            <w:vAlign w:val="center"/>
          </w:tcPr>
          <w:p w14:paraId="0D8F3EE5" w14:textId="77777777" w:rsidR="00A538CE" w:rsidRPr="00B87B49" w:rsidRDefault="00A538CE" w:rsidP="00A538CE">
            <w:pPr>
              <w:pStyle w:val="Paragraph0"/>
              <w:spacing w:before="60"/>
              <w:jc w:val="center"/>
              <w:rPr>
                <w:rFonts w:ascii="Arial" w:hAnsi="Arial" w:cs="Arial"/>
                <w:noProof w:val="0"/>
                <w:sz w:val="20"/>
              </w:rPr>
            </w:pPr>
          </w:p>
        </w:tc>
        <w:tc>
          <w:tcPr>
            <w:tcW w:w="992" w:type="dxa"/>
            <w:shd w:val="clear" w:color="auto" w:fill="auto"/>
          </w:tcPr>
          <w:p w14:paraId="0D8F3EE6" w14:textId="77777777" w:rsidR="00A538CE" w:rsidRPr="00B87B49" w:rsidRDefault="00A538CE" w:rsidP="00A538CE">
            <w:pPr>
              <w:jc w:val="center"/>
            </w:pPr>
            <w:r w:rsidRPr="00B87B49">
              <w:rPr>
                <w:rFonts w:ascii="Arial" w:hAnsi="Arial" w:cs="Arial"/>
                <w:sz w:val="20"/>
              </w:rPr>
              <w:t>Pass/Fail</w:t>
            </w:r>
          </w:p>
        </w:tc>
      </w:tr>
      <w:tr w:rsidR="00A538CE" w:rsidRPr="00242445" w14:paraId="0D8F3EF0" w14:textId="77777777" w:rsidTr="00EB5C22">
        <w:trPr>
          <w:trHeight w:val="543"/>
        </w:trPr>
        <w:tc>
          <w:tcPr>
            <w:tcW w:w="2553" w:type="dxa"/>
            <w:gridSpan w:val="2"/>
            <w:tcBorders>
              <w:bottom w:val="single" w:sz="4" w:space="0" w:color="auto"/>
            </w:tcBorders>
            <w:shd w:val="clear" w:color="auto" w:fill="auto"/>
            <w:vAlign w:val="center"/>
          </w:tcPr>
          <w:p w14:paraId="0D8F3EE8" w14:textId="77777777" w:rsidR="00A538CE" w:rsidRPr="00B87B49" w:rsidRDefault="00A538CE" w:rsidP="00A538CE">
            <w:pPr>
              <w:pStyle w:val="Paragraph0"/>
              <w:spacing w:before="60"/>
              <w:jc w:val="left"/>
              <w:rPr>
                <w:rFonts w:ascii="Arial" w:hAnsi="Arial" w:cs="Arial"/>
                <w:b/>
                <w:noProof w:val="0"/>
                <w:sz w:val="20"/>
              </w:rPr>
            </w:pPr>
            <w:r w:rsidRPr="00B87B49">
              <w:rPr>
                <w:rFonts w:ascii="Arial" w:hAnsi="Arial" w:cs="Arial"/>
                <w:b/>
                <w:noProof w:val="0"/>
                <w:sz w:val="20"/>
              </w:rPr>
              <w:t>Stage 2 Under Frequency</w:t>
            </w:r>
          </w:p>
        </w:tc>
        <w:tc>
          <w:tcPr>
            <w:tcW w:w="850" w:type="dxa"/>
            <w:gridSpan w:val="2"/>
            <w:tcBorders>
              <w:bottom w:val="single" w:sz="4" w:space="0" w:color="auto"/>
            </w:tcBorders>
            <w:shd w:val="clear" w:color="auto" w:fill="auto"/>
            <w:vAlign w:val="center"/>
          </w:tcPr>
          <w:p w14:paraId="0D8F3EE9"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47Hz</w:t>
            </w:r>
          </w:p>
        </w:tc>
        <w:tc>
          <w:tcPr>
            <w:tcW w:w="851" w:type="dxa"/>
            <w:tcBorders>
              <w:bottom w:val="single" w:sz="4" w:space="0" w:color="auto"/>
            </w:tcBorders>
            <w:vAlign w:val="center"/>
          </w:tcPr>
          <w:p w14:paraId="0D8F3EEA"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0.5s</w:t>
            </w:r>
          </w:p>
        </w:tc>
        <w:tc>
          <w:tcPr>
            <w:tcW w:w="1842" w:type="dxa"/>
            <w:gridSpan w:val="3"/>
            <w:tcBorders>
              <w:bottom w:val="single" w:sz="4" w:space="0" w:color="auto"/>
            </w:tcBorders>
            <w:vAlign w:val="center"/>
          </w:tcPr>
          <w:p w14:paraId="0D8F3EEB"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&lt; UF Stage 2</w:t>
            </w:r>
          </w:p>
        </w:tc>
        <w:tc>
          <w:tcPr>
            <w:tcW w:w="1134" w:type="dxa"/>
            <w:gridSpan w:val="2"/>
            <w:tcBorders>
              <w:bottom w:val="single" w:sz="4" w:space="0" w:color="auto"/>
            </w:tcBorders>
            <w:vAlign w:val="center"/>
          </w:tcPr>
          <w:p w14:paraId="0D8F3EEC"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46.8Hz</w:t>
            </w:r>
          </w:p>
        </w:tc>
        <w:tc>
          <w:tcPr>
            <w:tcW w:w="993" w:type="dxa"/>
            <w:gridSpan w:val="2"/>
            <w:tcBorders>
              <w:bottom w:val="single" w:sz="4" w:space="0" w:color="auto"/>
            </w:tcBorders>
            <w:shd w:val="clear" w:color="auto" w:fill="auto"/>
            <w:vAlign w:val="center"/>
          </w:tcPr>
          <w:p w14:paraId="0D8F3EED" w14:textId="77777777" w:rsidR="00A538CE" w:rsidRPr="00B87B49" w:rsidRDefault="00A538CE" w:rsidP="00A538CE">
            <w:pPr>
              <w:pStyle w:val="Paragraph0"/>
              <w:spacing w:before="60" w:after="60"/>
              <w:jc w:val="center"/>
              <w:rPr>
                <w:rFonts w:ascii="Arial" w:hAnsi="Arial" w:cs="Arial"/>
                <w:noProof w:val="0"/>
                <w:sz w:val="20"/>
              </w:rPr>
            </w:pPr>
            <w:r w:rsidRPr="00B87B49">
              <w:rPr>
                <w:rFonts w:ascii="Arial" w:hAnsi="Arial" w:cs="Arial"/>
                <w:noProof w:val="0"/>
                <w:sz w:val="20"/>
              </w:rPr>
              <w:t>0.45s</w:t>
            </w:r>
          </w:p>
        </w:tc>
        <w:tc>
          <w:tcPr>
            <w:tcW w:w="850" w:type="dxa"/>
            <w:gridSpan w:val="2"/>
            <w:tcBorders>
              <w:bottom w:val="single" w:sz="4" w:space="0" w:color="auto"/>
            </w:tcBorders>
            <w:shd w:val="clear" w:color="auto" w:fill="auto"/>
            <w:vAlign w:val="center"/>
          </w:tcPr>
          <w:p w14:paraId="0D8F3EEE" w14:textId="77777777" w:rsidR="00A538CE" w:rsidRPr="00B87B49" w:rsidRDefault="00A538CE" w:rsidP="00A538CE">
            <w:pPr>
              <w:pStyle w:val="Paragraph0"/>
              <w:spacing w:before="60"/>
              <w:jc w:val="center"/>
              <w:rPr>
                <w:rFonts w:ascii="Arial" w:hAnsi="Arial" w:cs="Arial"/>
                <w:noProof w:val="0"/>
                <w:sz w:val="20"/>
              </w:rPr>
            </w:pPr>
          </w:p>
        </w:tc>
        <w:tc>
          <w:tcPr>
            <w:tcW w:w="992" w:type="dxa"/>
            <w:tcBorders>
              <w:bottom w:val="single" w:sz="4" w:space="0" w:color="auto"/>
            </w:tcBorders>
            <w:shd w:val="clear" w:color="auto" w:fill="auto"/>
          </w:tcPr>
          <w:p w14:paraId="0D8F3EEF" w14:textId="77777777" w:rsidR="00A538CE" w:rsidRPr="00B87B49" w:rsidRDefault="00A538CE" w:rsidP="00A538CE">
            <w:pPr>
              <w:jc w:val="center"/>
            </w:pPr>
            <w:r w:rsidRPr="00B87B49">
              <w:rPr>
                <w:rFonts w:ascii="Arial" w:hAnsi="Arial" w:cs="Arial"/>
                <w:sz w:val="20"/>
              </w:rPr>
              <w:t>Pass/Fail</w:t>
            </w:r>
          </w:p>
        </w:tc>
      </w:tr>
      <w:tr w:rsidR="000D63A2" w:rsidRPr="00242445" w14:paraId="0D8F3EF3" w14:textId="77777777" w:rsidTr="00EB5C22">
        <w:trPr>
          <w:trHeight w:val="340"/>
        </w:trPr>
        <w:tc>
          <w:tcPr>
            <w:tcW w:w="10065" w:type="dxa"/>
            <w:gridSpan w:val="15"/>
            <w:shd w:val="clear" w:color="auto" w:fill="auto"/>
            <w:vAlign w:val="center"/>
          </w:tcPr>
          <w:p w14:paraId="0D8F3EF1" w14:textId="77777777" w:rsidR="000D63A2" w:rsidRPr="00EB5C22" w:rsidRDefault="000D63A2" w:rsidP="000D63A2">
            <w:pPr>
              <w:rPr>
                <w:rFonts w:ascii="Arial" w:hAnsi="Arial" w:cs="Arial"/>
                <w:sz w:val="20"/>
                <w:szCs w:val="20"/>
              </w:rPr>
            </w:pPr>
            <w:r w:rsidRPr="00EB5C22">
              <w:rPr>
                <w:rFonts w:ascii="Arial" w:hAnsi="Arial" w:cs="Arial"/>
                <w:sz w:val="20"/>
                <w:szCs w:val="20"/>
              </w:rPr>
              <w:t xml:space="preserve">Overfrequency test - Frequency shall be stepped from </w:t>
            </w:r>
            <w:r w:rsidR="00C020CD" w:rsidRPr="00EB5C22">
              <w:rPr>
                <w:rFonts w:ascii="Arial" w:hAnsi="Arial" w:cs="Arial"/>
                <w:sz w:val="20"/>
                <w:szCs w:val="20"/>
              </w:rPr>
              <w:t>51.3</w:t>
            </w:r>
            <w:r w:rsidRPr="00EB5C22">
              <w:rPr>
                <w:rFonts w:ascii="Arial" w:hAnsi="Arial" w:cs="Arial"/>
                <w:sz w:val="20"/>
                <w:szCs w:val="20"/>
              </w:rPr>
              <w:t>Hz to the test frequency and held for the test duration and then stepped back to 51.3Hz.</w:t>
            </w:r>
          </w:p>
          <w:p w14:paraId="0D8F3EF2" w14:textId="77777777" w:rsidR="000D63A2" w:rsidRPr="00242445" w:rsidRDefault="000D63A2" w:rsidP="000D63A2">
            <w:pPr>
              <w:rPr>
                <w:rFonts w:ascii="Arial" w:hAnsi="Arial" w:cs="Arial"/>
              </w:rPr>
            </w:pPr>
            <w:r w:rsidRPr="00EB5C22">
              <w:rPr>
                <w:rFonts w:ascii="Arial" w:hAnsi="Arial" w:cs="Arial"/>
                <w:sz w:val="20"/>
                <w:szCs w:val="20"/>
              </w:rPr>
              <w:t xml:space="preserve">Underfrequency </w:t>
            </w:r>
            <w:r w:rsidR="00C020CD" w:rsidRPr="00EB5C22">
              <w:rPr>
                <w:rFonts w:ascii="Arial" w:hAnsi="Arial" w:cs="Arial"/>
                <w:sz w:val="20"/>
                <w:szCs w:val="20"/>
              </w:rPr>
              <w:t xml:space="preserve"> </w:t>
            </w:r>
            <w:r w:rsidRPr="00EB5C22">
              <w:rPr>
                <w:rFonts w:ascii="Arial" w:hAnsi="Arial" w:cs="Arial"/>
                <w:sz w:val="20"/>
                <w:szCs w:val="20"/>
              </w:rPr>
              <w:t xml:space="preserve">test </w:t>
            </w:r>
            <w:r w:rsidR="00C020CD" w:rsidRPr="00EB5C22">
              <w:rPr>
                <w:rFonts w:ascii="Arial" w:hAnsi="Arial" w:cs="Arial"/>
                <w:sz w:val="20"/>
                <w:szCs w:val="20"/>
              </w:rPr>
              <w:t xml:space="preserve"> -</w:t>
            </w:r>
            <w:r w:rsidRPr="00EB5C22">
              <w:rPr>
                <w:rFonts w:ascii="Arial" w:hAnsi="Arial" w:cs="Arial"/>
                <w:sz w:val="20"/>
                <w:szCs w:val="20"/>
              </w:rPr>
              <w:t xml:space="preserve"> Frequency shall be stepped from </w:t>
            </w:r>
            <w:r w:rsidR="00F73528">
              <w:rPr>
                <w:rFonts w:ascii="Arial" w:hAnsi="Arial" w:cs="Arial"/>
                <w:sz w:val="20"/>
                <w:szCs w:val="20"/>
              </w:rPr>
              <w:t>47.7</w:t>
            </w:r>
            <w:r w:rsidR="00F5551D" w:rsidRPr="00EB5C22">
              <w:rPr>
                <w:rFonts w:ascii="Arial" w:hAnsi="Arial" w:cs="Arial"/>
                <w:sz w:val="20"/>
                <w:szCs w:val="20"/>
              </w:rPr>
              <w:t>Hz to the test frequency</w:t>
            </w:r>
            <w:r w:rsidRPr="00EB5C22">
              <w:rPr>
                <w:rFonts w:ascii="Arial" w:hAnsi="Arial" w:cs="Arial"/>
                <w:sz w:val="20"/>
                <w:szCs w:val="20"/>
              </w:rPr>
              <w:t xml:space="preserve"> and held for the test duratio</w:t>
            </w:r>
            <w:r w:rsidR="00F73528">
              <w:rPr>
                <w:rFonts w:ascii="Arial" w:hAnsi="Arial" w:cs="Arial"/>
                <w:sz w:val="20"/>
                <w:szCs w:val="20"/>
              </w:rPr>
              <w:t>n and then stepped back to 47.7</w:t>
            </w:r>
            <w:r w:rsidR="00F5551D" w:rsidRPr="00EB5C22">
              <w:rPr>
                <w:rFonts w:ascii="Arial" w:hAnsi="Arial" w:cs="Arial"/>
                <w:sz w:val="20"/>
                <w:szCs w:val="20"/>
              </w:rPr>
              <w:t>Hz</w:t>
            </w:r>
          </w:p>
        </w:tc>
      </w:tr>
      <w:tr w:rsidR="00A538CE" w:rsidRPr="00242445" w14:paraId="0D8F3EF5" w14:textId="77777777" w:rsidTr="00A538CE">
        <w:trPr>
          <w:trHeight w:val="340"/>
        </w:trPr>
        <w:tc>
          <w:tcPr>
            <w:tcW w:w="10065" w:type="dxa"/>
            <w:gridSpan w:val="15"/>
            <w:shd w:val="clear" w:color="auto" w:fill="DBE5F1" w:themeFill="accent1" w:themeFillTint="33"/>
            <w:vAlign w:val="center"/>
          </w:tcPr>
          <w:p w14:paraId="0D8F3EF4" w14:textId="77777777" w:rsidR="00A538CE" w:rsidRPr="00242445" w:rsidRDefault="00A538CE" w:rsidP="00A538CE">
            <w:pPr>
              <w:rPr>
                <w:rFonts w:ascii="Arial" w:hAnsi="Arial" w:cs="Arial"/>
                <w:sz w:val="20"/>
              </w:rPr>
            </w:pPr>
            <w:r w:rsidRPr="00242445">
              <w:rPr>
                <w:rFonts w:ascii="Arial" w:hAnsi="Arial" w:cs="Arial"/>
              </w:rPr>
              <w:t>Additional Comments / Observations:</w:t>
            </w:r>
          </w:p>
        </w:tc>
      </w:tr>
      <w:tr w:rsidR="00A538CE" w:rsidRPr="00242445" w14:paraId="0D8F3EF9" w14:textId="77777777" w:rsidTr="00A538CE">
        <w:trPr>
          <w:trHeight w:val="340"/>
        </w:trPr>
        <w:tc>
          <w:tcPr>
            <w:tcW w:w="10065" w:type="dxa"/>
            <w:gridSpan w:val="15"/>
            <w:shd w:val="clear" w:color="auto" w:fill="auto"/>
            <w:vAlign w:val="center"/>
          </w:tcPr>
          <w:p w14:paraId="0D8F3EF6" w14:textId="77777777" w:rsidR="00A538CE" w:rsidRPr="00242445" w:rsidRDefault="00A538CE" w:rsidP="00A538CE">
            <w:pPr>
              <w:rPr>
                <w:rFonts w:ascii="Arial" w:hAnsi="Arial" w:cs="Arial"/>
                <w:sz w:val="20"/>
              </w:rPr>
            </w:pPr>
          </w:p>
          <w:p w14:paraId="0D8F3EF7" w14:textId="77777777" w:rsidR="00A538CE" w:rsidRPr="00242445" w:rsidRDefault="00A538CE" w:rsidP="00A538CE">
            <w:pPr>
              <w:rPr>
                <w:rFonts w:ascii="Arial" w:hAnsi="Arial" w:cs="Arial"/>
                <w:sz w:val="20"/>
              </w:rPr>
            </w:pPr>
          </w:p>
          <w:p w14:paraId="0D8F3EF8" w14:textId="77777777" w:rsidR="00A538CE" w:rsidRPr="00242445" w:rsidRDefault="00A538CE" w:rsidP="00A538CE">
            <w:pPr>
              <w:rPr>
                <w:rFonts w:ascii="Arial" w:hAnsi="Arial" w:cs="Arial"/>
                <w:sz w:val="20"/>
              </w:rPr>
            </w:pPr>
          </w:p>
        </w:tc>
      </w:tr>
    </w:tbl>
    <w:p w14:paraId="0D8F3EFA" w14:textId="77777777" w:rsidR="00A538CE" w:rsidRDefault="00A538CE" w:rsidP="00C30391">
      <w:pPr>
        <w:jc w:val="both"/>
        <w:rPr>
          <w:rFonts w:ascii="Arial" w:hAnsi="Arial" w:cs="Arial"/>
        </w:rPr>
      </w:pPr>
    </w:p>
    <w:p w14:paraId="0D8F3EFB" w14:textId="77777777" w:rsidR="00130E4B" w:rsidRDefault="00130E4B" w:rsidP="00130E4B">
      <w:pPr>
        <w:rPr>
          <w:rFonts w:ascii="Arial" w:hAnsi="Arial" w:cs="Arial"/>
          <w:b/>
        </w:rPr>
      </w:pPr>
    </w:p>
    <w:tbl>
      <w:tblPr>
        <w:tblStyle w:val="TableGrid"/>
        <w:tblpPr w:leftFromText="180" w:rightFromText="180" w:vertAnchor="text" w:horzAnchor="margin" w:tblpXSpec="center" w:tblpY="931"/>
        <w:tblW w:w="10065" w:type="dxa"/>
        <w:shd w:val="clear" w:color="auto" w:fill="BFBFBF" w:themeFill="background1" w:themeFillShade="BF"/>
        <w:tblLayout w:type="fixed"/>
        <w:tblCellMar>
          <w:left w:w="28" w:type="dxa"/>
          <w:right w:w="28" w:type="dxa"/>
        </w:tblCellMar>
        <w:tblLook w:val="04A0" w:firstRow="1" w:lastRow="0" w:firstColumn="1" w:lastColumn="0" w:noHBand="0" w:noVBand="1"/>
      </w:tblPr>
      <w:tblGrid>
        <w:gridCol w:w="2553"/>
        <w:gridCol w:w="708"/>
        <w:gridCol w:w="993"/>
        <w:gridCol w:w="708"/>
        <w:gridCol w:w="878"/>
        <w:gridCol w:w="682"/>
        <w:gridCol w:w="310"/>
        <w:gridCol w:w="540"/>
        <w:gridCol w:w="27"/>
        <w:gridCol w:w="1134"/>
        <w:gridCol w:w="540"/>
        <w:gridCol w:w="27"/>
        <w:gridCol w:w="965"/>
      </w:tblGrid>
      <w:tr w:rsidR="000044A3" w:rsidRPr="00CF5FF4" w14:paraId="1F66A1A2" w14:textId="77777777" w:rsidTr="000044A3">
        <w:trPr>
          <w:trHeight w:val="340"/>
        </w:trPr>
        <w:tc>
          <w:tcPr>
            <w:tcW w:w="10065" w:type="dxa"/>
            <w:gridSpan w:val="13"/>
            <w:shd w:val="clear" w:color="auto" w:fill="DBE5F1" w:themeFill="accent1" w:themeFillTint="33"/>
            <w:vAlign w:val="center"/>
          </w:tcPr>
          <w:p w14:paraId="5F501C9D" w14:textId="77777777" w:rsidR="000044A3" w:rsidRPr="00CE569A" w:rsidRDefault="000044A3" w:rsidP="000044A3">
            <w:pPr>
              <w:pStyle w:val="Paragraph0"/>
              <w:spacing w:before="60" w:after="60"/>
              <w:jc w:val="left"/>
              <w:rPr>
                <w:rFonts w:ascii="Arial" w:hAnsi="Arial" w:cs="Arial"/>
                <w:b/>
                <w:noProof w:val="0"/>
                <w:sz w:val="22"/>
                <w:szCs w:val="22"/>
              </w:rPr>
            </w:pPr>
            <w:r w:rsidRPr="00DD242A">
              <w:rPr>
                <w:rFonts w:ascii="Arial" w:hAnsi="Arial" w:cs="Arial"/>
                <w:b/>
                <w:noProof w:val="0"/>
                <w:sz w:val="22"/>
                <w:szCs w:val="22"/>
              </w:rPr>
              <w:t>Loss-of-M</w:t>
            </w:r>
            <w:r>
              <w:rPr>
                <w:rFonts w:ascii="Arial" w:hAnsi="Arial" w:cs="Arial"/>
                <w:b/>
                <w:noProof w:val="0"/>
                <w:sz w:val="22"/>
                <w:szCs w:val="22"/>
              </w:rPr>
              <w:t>ains (LOM) Protection Tests – RoCo</w:t>
            </w:r>
            <w:r w:rsidRPr="00DD242A">
              <w:rPr>
                <w:rFonts w:ascii="Arial" w:hAnsi="Arial" w:cs="Arial"/>
                <w:b/>
                <w:noProof w:val="0"/>
                <w:sz w:val="22"/>
                <w:szCs w:val="22"/>
              </w:rPr>
              <w:t>F</w:t>
            </w:r>
            <w:r>
              <w:rPr>
                <w:rFonts w:ascii="Arial" w:hAnsi="Arial" w:cs="Arial"/>
                <w:b/>
                <w:noProof w:val="0"/>
                <w:sz w:val="22"/>
                <w:szCs w:val="22"/>
              </w:rPr>
              <w:t xml:space="preserve"> for Small Power Stations</w:t>
            </w:r>
          </w:p>
        </w:tc>
      </w:tr>
      <w:tr w:rsidR="000044A3" w:rsidRPr="00CF5FF4" w14:paraId="00AB1C77" w14:textId="77777777" w:rsidTr="000044A3">
        <w:trPr>
          <w:trHeight w:val="340"/>
        </w:trPr>
        <w:tc>
          <w:tcPr>
            <w:tcW w:w="10065" w:type="dxa"/>
            <w:gridSpan w:val="13"/>
            <w:shd w:val="clear" w:color="auto" w:fill="DBE5F1" w:themeFill="accent1" w:themeFillTint="33"/>
            <w:vAlign w:val="center"/>
          </w:tcPr>
          <w:p w14:paraId="3F537B39" w14:textId="77777777" w:rsidR="000044A3" w:rsidRPr="00CE569A" w:rsidRDefault="000044A3" w:rsidP="000044A3">
            <w:pPr>
              <w:pStyle w:val="Paragraph0"/>
              <w:spacing w:before="60" w:after="60"/>
              <w:rPr>
                <w:rFonts w:ascii="Arial" w:hAnsi="Arial" w:cs="Arial"/>
                <w:b/>
                <w:noProof w:val="0"/>
                <w:sz w:val="20"/>
              </w:rPr>
            </w:pPr>
            <w:r w:rsidRPr="00DD242A">
              <w:rPr>
                <w:rFonts w:ascii="Arial" w:hAnsi="Arial" w:cs="Arial"/>
                <w:b/>
                <w:noProof w:val="0"/>
                <w:sz w:val="20"/>
              </w:rPr>
              <w:t>Calibration and Accuracy Tests</w:t>
            </w:r>
          </w:p>
        </w:tc>
      </w:tr>
      <w:tr w:rsidR="000044A3" w:rsidRPr="00E0490C" w14:paraId="02DE40C2" w14:textId="77777777" w:rsidTr="000044A3">
        <w:trPr>
          <w:trHeight w:val="340"/>
        </w:trPr>
        <w:tc>
          <w:tcPr>
            <w:tcW w:w="2553" w:type="dxa"/>
            <w:shd w:val="clear" w:color="auto" w:fill="auto"/>
            <w:vAlign w:val="center"/>
          </w:tcPr>
          <w:p w14:paraId="3F6FC424" w14:textId="77777777" w:rsidR="000044A3" w:rsidRPr="00242445" w:rsidRDefault="000044A3" w:rsidP="000044A3">
            <w:pPr>
              <w:pStyle w:val="Paragraph0"/>
              <w:spacing w:before="60"/>
              <w:jc w:val="center"/>
              <w:rPr>
                <w:rFonts w:ascii="Arial" w:hAnsi="Arial" w:cs="Arial"/>
                <w:noProof w:val="0"/>
                <w:sz w:val="20"/>
              </w:rPr>
            </w:pPr>
            <w:r>
              <w:rPr>
                <w:rFonts w:ascii="Arial" w:hAnsi="Arial" w:cs="Arial"/>
                <w:noProof w:val="0"/>
                <w:sz w:val="20"/>
              </w:rPr>
              <w:t>Ramp in range 49.0-51.0</w:t>
            </w:r>
            <w:r w:rsidRPr="00242445">
              <w:rPr>
                <w:rFonts w:ascii="Arial" w:hAnsi="Arial" w:cs="Arial"/>
                <w:noProof w:val="0"/>
                <w:sz w:val="20"/>
              </w:rPr>
              <w:t>Hz</w:t>
            </w:r>
          </w:p>
        </w:tc>
        <w:tc>
          <w:tcPr>
            <w:tcW w:w="3287" w:type="dxa"/>
            <w:gridSpan w:val="4"/>
            <w:vAlign w:val="center"/>
          </w:tcPr>
          <w:p w14:paraId="3DC47AC9" w14:textId="77777777" w:rsidR="000044A3" w:rsidRPr="00242445" w:rsidRDefault="000044A3" w:rsidP="000044A3">
            <w:pPr>
              <w:pStyle w:val="Paragraph0"/>
              <w:spacing w:before="60"/>
              <w:jc w:val="center"/>
              <w:rPr>
                <w:rFonts w:ascii="Arial" w:hAnsi="Arial" w:cs="Arial"/>
                <w:b/>
                <w:noProof w:val="0"/>
                <w:sz w:val="20"/>
              </w:rPr>
            </w:pPr>
            <w:r w:rsidRPr="00242445">
              <w:rPr>
                <w:rFonts w:ascii="Arial" w:hAnsi="Arial" w:cs="Arial"/>
                <w:b/>
                <w:noProof w:val="0"/>
                <w:sz w:val="20"/>
              </w:rPr>
              <w:t>Pickup (</w:t>
            </w:r>
            <w:r w:rsidRPr="00242445">
              <w:rPr>
                <w:rFonts w:ascii="Arial" w:hAnsi="Arial" w:cs="Arial"/>
                <w:noProof w:val="0"/>
                <w:sz w:val="20"/>
              </w:rPr>
              <w:t>+ / -0.</w:t>
            </w:r>
            <w:r>
              <w:rPr>
                <w:rFonts w:ascii="Arial" w:hAnsi="Arial" w:cs="Arial"/>
                <w:noProof w:val="0"/>
                <w:sz w:val="20"/>
              </w:rPr>
              <w:t>025</w:t>
            </w:r>
            <w:r w:rsidRPr="00242445">
              <w:rPr>
                <w:rFonts w:ascii="Arial" w:hAnsi="Arial" w:cs="Arial"/>
                <w:noProof w:val="0"/>
                <w:sz w:val="20"/>
              </w:rPr>
              <w:t>Hz</w:t>
            </w:r>
            <w:r>
              <w:rPr>
                <w:rFonts w:ascii="Arial" w:hAnsi="Arial" w:cs="Arial"/>
                <w:noProof w:val="0"/>
                <w:sz w:val="20"/>
              </w:rPr>
              <w:t>s</w:t>
            </w:r>
            <w:r w:rsidRPr="00F62679">
              <w:rPr>
                <w:rFonts w:ascii="Arial" w:hAnsi="Arial" w:cs="Arial"/>
                <w:noProof w:val="0"/>
                <w:sz w:val="20"/>
                <w:vertAlign w:val="superscript"/>
              </w:rPr>
              <w:t>-1</w:t>
            </w:r>
            <w:r w:rsidRPr="00242445">
              <w:rPr>
                <w:rFonts w:ascii="Arial" w:hAnsi="Arial" w:cs="Arial"/>
                <w:noProof w:val="0"/>
                <w:sz w:val="20"/>
              </w:rPr>
              <w:t>)</w:t>
            </w:r>
          </w:p>
        </w:tc>
        <w:tc>
          <w:tcPr>
            <w:tcW w:w="4225" w:type="dxa"/>
            <w:gridSpan w:val="8"/>
            <w:shd w:val="clear" w:color="auto" w:fill="auto"/>
            <w:vAlign w:val="center"/>
          </w:tcPr>
          <w:p w14:paraId="35A750EE" w14:textId="77777777" w:rsidR="000044A3" w:rsidRDefault="000044A3" w:rsidP="000044A3">
            <w:pPr>
              <w:pStyle w:val="Paragraph0"/>
              <w:spacing w:before="60"/>
              <w:jc w:val="center"/>
              <w:rPr>
                <w:rFonts w:ascii="Arial" w:hAnsi="Arial" w:cs="Arial"/>
                <w:b/>
                <w:noProof w:val="0"/>
                <w:sz w:val="20"/>
              </w:rPr>
            </w:pPr>
            <w:r>
              <w:rPr>
                <w:rFonts w:ascii="Arial" w:hAnsi="Arial" w:cs="Arial"/>
                <w:b/>
                <w:noProof w:val="0"/>
                <w:sz w:val="20"/>
              </w:rPr>
              <w:t>Relay Operating Time</w:t>
            </w:r>
            <w:r w:rsidRPr="00242445">
              <w:rPr>
                <w:rFonts w:ascii="Arial" w:hAnsi="Arial" w:cs="Arial"/>
                <w:b/>
                <w:noProof w:val="0"/>
                <w:sz w:val="20"/>
              </w:rPr>
              <w:t xml:space="preserve"> </w:t>
            </w:r>
          </w:p>
          <w:p w14:paraId="6ED8811E" w14:textId="77777777" w:rsidR="000044A3" w:rsidRPr="00242445" w:rsidRDefault="000044A3" w:rsidP="000044A3">
            <w:pPr>
              <w:pStyle w:val="Paragraph0"/>
              <w:spacing w:before="60"/>
              <w:jc w:val="center"/>
              <w:rPr>
                <w:rFonts w:ascii="Arial" w:hAnsi="Arial" w:cs="Arial"/>
                <w:noProof w:val="0"/>
                <w:sz w:val="20"/>
              </w:rPr>
            </w:pPr>
            <w:r>
              <w:rPr>
                <w:rFonts w:ascii="Arial" w:hAnsi="Arial" w:cs="Arial"/>
                <w:noProof w:val="0"/>
                <w:sz w:val="16"/>
                <w:szCs w:val="16"/>
              </w:rPr>
              <w:t>RoCo</w:t>
            </w:r>
            <w:r w:rsidRPr="00242445">
              <w:rPr>
                <w:rFonts w:ascii="Arial" w:hAnsi="Arial" w:cs="Arial"/>
                <w:noProof w:val="0"/>
                <w:sz w:val="16"/>
                <w:szCs w:val="16"/>
              </w:rPr>
              <w:t xml:space="preserve">F= </w:t>
            </w:r>
            <w:r w:rsidRPr="0021427E">
              <w:rPr>
                <w:rFonts w:ascii="Arial" w:hAnsi="Arial" w:cs="Arial"/>
                <w:noProof w:val="0"/>
                <w:sz w:val="16"/>
                <w:szCs w:val="16"/>
                <w:u w:val="single"/>
              </w:rPr>
              <w:t>+</w:t>
            </w:r>
            <w:r>
              <w:rPr>
                <w:rFonts w:ascii="Arial" w:hAnsi="Arial" w:cs="Arial"/>
                <w:b/>
                <w:noProof w:val="0"/>
                <w:sz w:val="16"/>
                <w:szCs w:val="16"/>
              </w:rPr>
              <w:t xml:space="preserve">0.05 / </w:t>
            </w:r>
            <w:r w:rsidRPr="007A36AA">
              <w:rPr>
                <w:rFonts w:ascii="Arial" w:hAnsi="Arial" w:cs="Arial"/>
                <w:b/>
                <w:noProof w:val="0"/>
                <w:sz w:val="16"/>
                <w:szCs w:val="16"/>
              </w:rPr>
              <w:t>0.</w:t>
            </w:r>
            <w:r>
              <w:rPr>
                <w:rFonts w:ascii="Arial" w:hAnsi="Arial" w:cs="Arial"/>
                <w:b/>
                <w:noProof w:val="0"/>
                <w:sz w:val="16"/>
                <w:szCs w:val="16"/>
              </w:rPr>
              <w:t>10</w:t>
            </w:r>
            <w:r w:rsidRPr="007A36AA">
              <w:rPr>
                <w:rFonts w:ascii="Arial" w:hAnsi="Arial" w:cs="Arial"/>
                <w:b/>
                <w:noProof w:val="0"/>
                <w:sz w:val="16"/>
                <w:szCs w:val="16"/>
              </w:rPr>
              <w:t>Hz</w:t>
            </w:r>
            <w:r>
              <w:rPr>
                <w:rFonts w:ascii="Arial" w:hAnsi="Arial" w:cs="Arial"/>
                <w:b/>
                <w:noProof w:val="0"/>
                <w:sz w:val="16"/>
                <w:szCs w:val="16"/>
              </w:rPr>
              <w:t>s</w:t>
            </w:r>
            <w:r w:rsidRPr="006D2654">
              <w:rPr>
                <w:rFonts w:ascii="Arial" w:hAnsi="Arial" w:cs="Arial"/>
                <w:b/>
                <w:noProof w:val="0"/>
                <w:sz w:val="16"/>
                <w:szCs w:val="16"/>
                <w:vertAlign w:val="superscript"/>
              </w:rPr>
              <w:t>-1</w:t>
            </w:r>
            <w:r w:rsidRPr="00242445">
              <w:rPr>
                <w:rFonts w:ascii="Arial" w:hAnsi="Arial" w:cs="Arial"/>
                <w:noProof w:val="0"/>
                <w:sz w:val="16"/>
                <w:szCs w:val="16"/>
              </w:rPr>
              <w:t xml:space="preserve">  above setting</w:t>
            </w:r>
          </w:p>
        </w:tc>
      </w:tr>
      <w:tr w:rsidR="000044A3" w:rsidRPr="00E0490C" w14:paraId="08AC8641" w14:textId="77777777" w:rsidTr="000044A3">
        <w:trPr>
          <w:trHeight w:val="340"/>
        </w:trPr>
        <w:tc>
          <w:tcPr>
            <w:tcW w:w="2553" w:type="dxa"/>
            <w:shd w:val="clear" w:color="auto" w:fill="auto"/>
            <w:vAlign w:val="center"/>
          </w:tcPr>
          <w:p w14:paraId="2366F279" w14:textId="77777777" w:rsidR="000044A3" w:rsidRPr="00242445" w:rsidRDefault="000044A3" w:rsidP="000044A3">
            <w:pPr>
              <w:pStyle w:val="Paragraph0"/>
              <w:spacing w:before="60"/>
              <w:jc w:val="left"/>
              <w:rPr>
                <w:rFonts w:ascii="Arial" w:hAnsi="Arial" w:cs="Arial"/>
                <w:b/>
                <w:noProof w:val="0"/>
                <w:sz w:val="20"/>
              </w:rPr>
            </w:pPr>
            <w:r w:rsidRPr="00242445">
              <w:rPr>
                <w:rFonts w:ascii="Arial" w:hAnsi="Arial" w:cs="Arial"/>
                <w:b/>
                <w:noProof w:val="0"/>
                <w:sz w:val="20"/>
              </w:rPr>
              <w:t xml:space="preserve">Setting = </w:t>
            </w:r>
            <w:r>
              <w:rPr>
                <w:rFonts w:ascii="Arial" w:hAnsi="Arial" w:cs="Arial"/>
                <w:b/>
                <w:noProof w:val="0"/>
                <w:sz w:val="20"/>
              </w:rPr>
              <w:t>0.5 / 1</w:t>
            </w:r>
            <w:r w:rsidRPr="00242445">
              <w:rPr>
                <w:rFonts w:ascii="Arial" w:hAnsi="Arial" w:cs="Arial"/>
                <w:b/>
                <w:noProof w:val="0"/>
                <w:sz w:val="20"/>
              </w:rPr>
              <w:t>.</w:t>
            </w:r>
            <w:r>
              <w:rPr>
                <w:rFonts w:ascii="Arial" w:hAnsi="Arial" w:cs="Arial"/>
                <w:b/>
                <w:noProof w:val="0"/>
                <w:sz w:val="20"/>
              </w:rPr>
              <w:t>0</w:t>
            </w:r>
            <w:r w:rsidRPr="00242445">
              <w:rPr>
                <w:rFonts w:ascii="Arial" w:hAnsi="Arial" w:cs="Arial"/>
                <w:b/>
                <w:noProof w:val="0"/>
                <w:sz w:val="20"/>
              </w:rPr>
              <w:t xml:space="preserve"> Hz</w:t>
            </w:r>
            <w:r>
              <w:rPr>
                <w:rFonts w:ascii="Arial" w:hAnsi="Arial" w:cs="Arial"/>
                <w:b/>
                <w:noProof w:val="0"/>
                <w:sz w:val="20"/>
              </w:rPr>
              <w:t>s</w:t>
            </w:r>
            <w:r w:rsidRPr="00F62679">
              <w:rPr>
                <w:rFonts w:ascii="Arial" w:hAnsi="Arial" w:cs="Arial"/>
                <w:b/>
                <w:noProof w:val="0"/>
                <w:sz w:val="20"/>
                <w:vertAlign w:val="superscript"/>
              </w:rPr>
              <w:t>-1</w:t>
            </w:r>
          </w:p>
        </w:tc>
        <w:tc>
          <w:tcPr>
            <w:tcW w:w="708" w:type="dxa"/>
            <w:vAlign w:val="center"/>
          </w:tcPr>
          <w:p w14:paraId="3F70D4F1"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Lower Limit</w:t>
            </w:r>
          </w:p>
        </w:tc>
        <w:tc>
          <w:tcPr>
            <w:tcW w:w="993" w:type="dxa"/>
            <w:shd w:val="clear" w:color="auto" w:fill="auto"/>
            <w:vAlign w:val="center"/>
          </w:tcPr>
          <w:p w14:paraId="66A5E8E1"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Measured Value</w:t>
            </w:r>
          </w:p>
        </w:tc>
        <w:tc>
          <w:tcPr>
            <w:tcW w:w="708" w:type="dxa"/>
            <w:vAlign w:val="center"/>
          </w:tcPr>
          <w:p w14:paraId="05E3FCF3"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Upper Limit</w:t>
            </w:r>
          </w:p>
        </w:tc>
        <w:tc>
          <w:tcPr>
            <w:tcW w:w="878" w:type="dxa"/>
            <w:vAlign w:val="center"/>
          </w:tcPr>
          <w:p w14:paraId="166B9766" w14:textId="77777777" w:rsidR="000044A3" w:rsidRPr="00744A8F" w:rsidRDefault="000044A3" w:rsidP="000044A3">
            <w:pPr>
              <w:pStyle w:val="Paragraph0"/>
              <w:spacing w:before="60" w:after="60"/>
              <w:jc w:val="center"/>
              <w:rPr>
                <w:rFonts w:ascii="Arial" w:hAnsi="Arial" w:cs="Arial"/>
                <w:noProof w:val="0"/>
                <w:sz w:val="18"/>
                <w:szCs w:val="18"/>
              </w:rPr>
            </w:pPr>
            <w:r w:rsidRPr="00744A8F">
              <w:rPr>
                <w:rFonts w:ascii="Arial" w:hAnsi="Arial" w:cs="Arial"/>
                <w:noProof w:val="0"/>
                <w:sz w:val="18"/>
                <w:szCs w:val="18"/>
              </w:rPr>
              <w:t>Result</w:t>
            </w:r>
          </w:p>
        </w:tc>
        <w:tc>
          <w:tcPr>
            <w:tcW w:w="992" w:type="dxa"/>
            <w:gridSpan w:val="2"/>
            <w:shd w:val="clear" w:color="auto" w:fill="auto"/>
            <w:vAlign w:val="center"/>
          </w:tcPr>
          <w:p w14:paraId="389BE279"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Test Condition</w:t>
            </w:r>
          </w:p>
        </w:tc>
        <w:tc>
          <w:tcPr>
            <w:tcW w:w="567" w:type="dxa"/>
            <w:gridSpan w:val="2"/>
            <w:shd w:val="clear" w:color="auto" w:fill="auto"/>
            <w:vAlign w:val="center"/>
          </w:tcPr>
          <w:p w14:paraId="4F4BFB32"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Lower Limit</w:t>
            </w:r>
          </w:p>
        </w:tc>
        <w:tc>
          <w:tcPr>
            <w:tcW w:w="1134" w:type="dxa"/>
            <w:shd w:val="clear" w:color="auto" w:fill="auto"/>
            <w:vAlign w:val="center"/>
          </w:tcPr>
          <w:p w14:paraId="30F092B1"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Measured Value</w:t>
            </w:r>
          </w:p>
        </w:tc>
        <w:tc>
          <w:tcPr>
            <w:tcW w:w="567" w:type="dxa"/>
            <w:gridSpan w:val="2"/>
            <w:shd w:val="clear" w:color="auto" w:fill="auto"/>
            <w:vAlign w:val="center"/>
          </w:tcPr>
          <w:p w14:paraId="18386EDD"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Upper Limit</w:t>
            </w:r>
          </w:p>
        </w:tc>
        <w:tc>
          <w:tcPr>
            <w:tcW w:w="965" w:type="dxa"/>
            <w:shd w:val="clear" w:color="auto" w:fill="auto"/>
            <w:vAlign w:val="center"/>
          </w:tcPr>
          <w:p w14:paraId="4801D09A" w14:textId="77777777" w:rsidR="000044A3" w:rsidRPr="00744A8F" w:rsidRDefault="000044A3" w:rsidP="000044A3">
            <w:pPr>
              <w:pStyle w:val="Paragraph0"/>
              <w:spacing w:before="60"/>
              <w:jc w:val="center"/>
              <w:rPr>
                <w:rFonts w:ascii="Arial" w:hAnsi="Arial" w:cs="Arial"/>
                <w:noProof w:val="0"/>
                <w:sz w:val="18"/>
                <w:szCs w:val="18"/>
              </w:rPr>
            </w:pPr>
            <w:r w:rsidRPr="00744A8F">
              <w:rPr>
                <w:rFonts w:ascii="Arial" w:hAnsi="Arial" w:cs="Arial"/>
                <w:noProof w:val="0"/>
                <w:sz w:val="18"/>
                <w:szCs w:val="18"/>
              </w:rPr>
              <w:t>Result</w:t>
            </w:r>
          </w:p>
        </w:tc>
      </w:tr>
      <w:tr w:rsidR="000044A3" w:rsidRPr="00E0490C" w14:paraId="6727FB9D" w14:textId="77777777" w:rsidTr="000044A3">
        <w:trPr>
          <w:trHeight w:val="748"/>
        </w:trPr>
        <w:tc>
          <w:tcPr>
            <w:tcW w:w="2553" w:type="dxa"/>
            <w:shd w:val="clear" w:color="auto" w:fill="auto"/>
            <w:vAlign w:val="center"/>
          </w:tcPr>
          <w:p w14:paraId="5DA72B13" w14:textId="77777777" w:rsidR="000044A3" w:rsidRPr="00B87B49" w:rsidRDefault="000044A3" w:rsidP="000044A3">
            <w:pPr>
              <w:pStyle w:val="Paragraph0"/>
              <w:spacing w:before="60" w:after="60"/>
              <w:jc w:val="center"/>
              <w:rPr>
                <w:rFonts w:ascii="Arial" w:hAnsi="Arial" w:cs="Arial"/>
                <w:noProof w:val="0"/>
                <w:sz w:val="20"/>
              </w:rPr>
            </w:pPr>
            <w:r w:rsidRPr="00B87B49">
              <w:rPr>
                <w:rFonts w:ascii="Arial" w:hAnsi="Arial" w:cs="Arial"/>
                <w:noProof w:val="0"/>
                <w:sz w:val="20"/>
              </w:rPr>
              <w:t>Increasing Frequency</w:t>
            </w:r>
          </w:p>
        </w:tc>
        <w:tc>
          <w:tcPr>
            <w:tcW w:w="708" w:type="dxa"/>
            <w:vAlign w:val="center"/>
          </w:tcPr>
          <w:p w14:paraId="712C7255" w14:textId="77777777" w:rsidR="000044A3"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0.475</w:t>
            </w:r>
          </w:p>
          <w:p w14:paraId="512B1F70" w14:textId="77777777"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0</w:t>
            </w:r>
            <w:r w:rsidRPr="00B87B49">
              <w:rPr>
                <w:rFonts w:ascii="Arial" w:hAnsi="Arial" w:cs="Arial"/>
                <w:i/>
                <w:noProof w:val="0"/>
                <w:sz w:val="16"/>
                <w:szCs w:val="16"/>
              </w:rPr>
              <w:t>.</w:t>
            </w:r>
            <w:r>
              <w:rPr>
                <w:rFonts w:ascii="Arial" w:hAnsi="Arial" w:cs="Arial"/>
                <w:i/>
                <w:noProof w:val="0"/>
                <w:sz w:val="16"/>
                <w:szCs w:val="16"/>
              </w:rPr>
              <w:t>975</w:t>
            </w:r>
          </w:p>
        </w:tc>
        <w:tc>
          <w:tcPr>
            <w:tcW w:w="993" w:type="dxa"/>
            <w:shd w:val="clear" w:color="auto" w:fill="auto"/>
            <w:vAlign w:val="center"/>
          </w:tcPr>
          <w:p w14:paraId="7E61EF90" w14:textId="77777777" w:rsidR="000044A3" w:rsidRPr="00B87B49" w:rsidRDefault="000044A3" w:rsidP="000044A3">
            <w:pPr>
              <w:pStyle w:val="Paragraph0"/>
              <w:spacing w:before="60" w:after="60"/>
              <w:jc w:val="center"/>
              <w:rPr>
                <w:rFonts w:ascii="Arial" w:hAnsi="Arial" w:cs="Arial"/>
                <w:i/>
                <w:noProof w:val="0"/>
                <w:sz w:val="16"/>
                <w:szCs w:val="16"/>
              </w:rPr>
            </w:pPr>
          </w:p>
        </w:tc>
        <w:tc>
          <w:tcPr>
            <w:tcW w:w="708" w:type="dxa"/>
            <w:vAlign w:val="center"/>
          </w:tcPr>
          <w:p w14:paraId="0E306C63" w14:textId="77777777" w:rsidR="000044A3"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0.525</w:t>
            </w:r>
          </w:p>
          <w:p w14:paraId="72BADC37" w14:textId="77777777"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1.025</w:t>
            </w:r>
          </w:p>
        </w:tc>
        <w:tc>
          <w:tcPr>
            <w:tcW w:w="878" w:type="dxa"/>
            <w:vAlign w:val="center"/>
          </w:tcPr>
          <w:p w14:paraId="059F2A69" w14:textId="77777777" w:rsidR="000044A3" w:rsidRPr="00744A8F" w:rsidRDefault="000044A3" w:rsidP="000044A3">
            <w:pPr>
              <w:pStyle w:val="Paragraph0"/>
              <w:spacing w:before="60" w:after="60"/>
              <w:jc w:val="center"/>
              <w:rPr>
                <w:rFonts w:ascii="Arial" w:hAnsi="Arial" w:cs="Arial"/>
                <w:noProof w:val="0"/>
                <w:sz w:val="18"/>
                <w:szCs w:val="18"/>
              </w:rPr>
            </w:pPr>
            <w:r w:rsidRPr="00744A8F">
              <w:rPr>
                <w:rFonts w:ascii="Arial" w:hAnsi="Arial" w:cs="Arial"/>
                <w:noProof w:val="0"/>
                <w:sz w:val="18"/>
                <w:szCs w:val="18"/>
              </w:rPr>
              <w:t>Pass/Fail</w:t>
            </w:r>
          </w:p>
        </w:tc>
        <w:tc>
          <w:tcPr>
            <w:tcW w:w="992" w:type="dxa"/>
            <w:gridSpan w:val="2"/>
            <w:shd w:val="clear" w:color="auto" w:fill="auto"/>
            <w:vAlign w:val="center"/>
          </w:tcPr>
          <w:p w14:paraId="462ABE82" w14:textId="77777777" w:rsidR="000044A3" w:rsidRDefault="000044A3" w:rsidP="000044A3">
            <w:pPr>
              <w:pStyle w:val="Paragraph0"/>
              <w:spacing w:before="60" w:after="60"/>
              <w:jc w:val="center"/>
              <w:rPr>
                <w:rFonts w:ascii="Arial" w:hAnsi="Arial" w:cs="Arial"/>
                <w:noProof w:val="0"/>
                <w:sz w:val="16"/>
                <w:szCs w:val="16"/>
              </w:rPr>
            </w:pPr>
            <w:r>
              <w:rPr>
                <w:rFonts w:ascii="Arial" w:hAnsi="Arial" w:cs="Arial"/>
                <w:noProof w:val="0"/>
                <w:sz w:val="16"/>
                <w:szCs w:val="16"/>
              </w:rPr>
              <w:t>0.55</w:t>
            </w:r>
            <w:r w:rsidRPr="00744A8F">
              <w:rPr>
                <w:rFonts w:ascii="Arial" w:hAnsi="Arial" w:cs="Arial"/>
                <w:noProof w:val="0"/>
                <w:sz w:val="16"/>
                <w:szCs w:val="16"/>
              </w:rPr>
              <w:t xml:space="preserve"> Hzs</w:t>
            </w:r>
            <w:r w:rsidRPr="00744A8F">
              <w:rPr>
                <w:rFonts w:ascii="Arial" w:hAnsi="Arial" w:cs="Arial"/>
                <w:noProof w:val="0"/>
                <w:sz w:val="16"/>
                <w:szCs w:val="16"/>
                <w:vertAlign w:val="superscript"/>
              </w:rPr>
              <w:t>-1</w:t>
            </w:r>
          </w:p>
          <w:p w14:paraId="70DB5C30" w14:textId="77777777" w:rsidR="000044A3" w:rsidRPr="00744A8F" w:rsidRDefault="000044A3" w:rsidP="000044A3">
            <w:pPr>
              <w:pStyle w:val="Paragraph0"/>
              <w:spacing w:before="60" w:after="60"/>
              <w:jc w:val="center"/>
              <w:rPr>
                <w:rFonts w:ascii="Arial" w:hAnsi="Arial" w:cs="Arial"/>
                <w:noProof w:val="0"/>
                <w:sz w:val="16"/>
                <w:szCs w:val="16"/>
              </w:rPr>
            </w:pPr>
            <w:r>
              <w:rPr>
                <w:rFonts w:ascii="Arial" w:hAnsi="Arial" w:cs="Arial"/>
                <w:noProof w:val="0"/>
                <w:sz w:val="16"/>
                <w:szCs w:val="16"/>
              </w:rPr>
              <w:t>1.10</w:t>
            </w:r>
            <w:r w:rsidRPr="00744A8F">
              <w:rPr>
                <w:rFonts w:ascii="Arial" w:hAnsi="Arial" w:cs="Arial"/>
                <w:noProof w:val="0"/>
                <w:sz w:val="16"/>
                <w:szCs w:val="16"/>
              </w:rPr>
              <w:t xml:space="preserve"> Hzs</w:t>
            </w:r>
            <w:r w:rsidRPr="00744A8F">
              <w:rPr>
                <w:rFonts w:ascii="Arial" w:hAnsi="Arial" w:cs="Arial"/>
                <w:noProof w:val="0"/>
                <w:sz w:val="16"/>
                <w:szCs w:val="16"/>
                <w:vertAlign w:val="superscript"/>
              </w:rPr>
              <w:t>-1</w:t>
            </w:r>
          </w:p>
        </w:tc>
        <w:tc>
          <w:tcPr>
            <w:tcW w:w="567" w:type="dxa"/>
            <w:gridSpan w:val="2"/>
            <w:shd w:val="clear" w:color="auto" w:fill="auto"/>
            <w:vAlign w:val="center"/>
          </w:tcPr>
          <w:p w14:paraId="2A6C8AE9" w14:textId="77777777"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&gt;0.5s</w:t>
            </w:r>
          </w:p>
        </w:tc>
        <w:tc>
          <w:tcPr>
            <w:tcW w:w="1134" w:type="dxa"/>
            <w:shd w:val="clear" w:color="auto" w:fill="auto"/>
            <w:vAlign w:val="center"/>
          </w:tcPr>
          <w:p w14:paraId="2119CEA9" w14:textId="77777777" w:rsidR="000044A3" w:rsidRPr="00B87B49" w:rsidRDefault="000044A3" w:rsidP="000044A3">
            <w:pPr>
              <w:pStyle w:val="Paragraph0"/>
              <w:spacing w:before="60" w:after="60"/>
              <w:jc w:val="center"/>
              <w:rPr>
                <w:rFonts w:ascii="Arial" w:hAnsi="Arial" w:cs="Arial"/>
                <w:i/>
                <w:noProof w:val="0"/>
                <w:sz w:val="16"/>
                <w:szCs w:val="16"/>
              </w:rPr>
            </w:pPr>
          </w:p>
        </w:tc>
        <w:tc>
          <w:tcPr>
            <w:tcW w:w="567" w:type="dxa"/>
            <w:gridSpan w:val="2"/>
            <w:shd w:val="clear" w:color="auto" w:fill="auto"/>
            <w:vAlign w:val="center"/>
          </w:tcPr>
          <w:p w14:paraId="7619DDD7" w14:textId="276BEDE5"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&lt;1.</w:t>
            </w:r>
            <w:del w:id="383" w:author="Mike Kay" w:date="2020-05-18T13:42:00Z">
              <w:r w:rsidDel="00E43853">
                <w:rPr>
                  <w:rFonts w:ascii="Arial" w:hAnsi="Arial" w:cs="Arial"/>
                  <w:i/>
                  <w:noProof w:val="0"/>
                  <w:sz w:val="16"/>
                  <w:szCs w:val="16"/>
                </w:rPr>
                <w:delText>0</w:delText>
              </w:r>
            </w:del>
            <w:ins w:id="384" w:author="Mike Kay" w:date="2021-02-10T10:59:00Z">
              <w:r w:rsidR="004C39D1">
                <w:rPr>
                  <w:rFonts w:ascii="Arial" w:hAnsi="Arial" w:cs="Arial"/>
                  <w:i/>
                  <w:noProof w:val="0"/>
                  <w:sz w:val="16"/>
                  <w:szCs w:val="16"/>
                </w:rPr>
                <w:t>2</w:t>
              </w:r>
            </w:ins>
            <w:r w:rsidRPr="00B87B49">
              <w:rPr>
                <w:rFonts w:ascii="Arial" w:hAnsi="Arial" w:cs="Arial"/>
                <w:i/>
                <w:noProof w:val="0"/>
                <w:sz w:val="16"/>
                <w:szCs w:val="16"/>
              </w:rPr>
              <w:t>s</w:t>
            </w:r>
          </w:p>
        </w:tc>
        <w:tc>
          <w:tcPr>
            <w:tcW w:w="965" w:type="dxa"/>
            <w:shd w:val="clear" w:color="auto" w:fill="auto"/>
            <w:vAlign w:val="center"/>
          </w:tcPr>
          <w:p w14:paraId="59608700" w14:textId="77777777" w:rsidR="000044A3" w:rsidRPr="00744A8F" w:rsidRDefault="000044A3" w:rsidP="000044A3">
            <w:pPr>
              <w:pStyle w:val="Paragraph0"/>
              <w:spacing w:before="60" w:after="60"/>
              <w:jc w:val="center"/>
              <w:rPr>
                <w:rFonts w:ascii="Arial" w:hAnsi="Arial" w:cs="Arial"/>
                <w:noProof w:val="0"/>
                <w:sz w:val="18"/>
                <w:szCs w:val="18"/>
              </w:rPr>
            </w:pPr>
            <w:r w:rsidRPr="00744A8F">
              <w:rPr>
                <w:rFonts w:ascii="Arial" w:hAnsi="Arial" w:cs="Arial"/>
                <w:noProof w:val="0"/>
                <w:sz w:val="18"/>
                <w:szCs w:val="18"/>
              </w:rPr>
              <w:t>Pass/Fail</w:t>
            </w:r>
          </w:p>
        </w:tc>
      </w:tr>
      <w:tr w:rsidR="000044A3" w:rsidRPr="00E0490C" w14:paraId="2F3FC7F6" w14:textId="77777777" w:rsidTr="000044A3">
        <w:trPr>
          <w:trHeight w:val="748"/>
        </w:trPr>
        <w:tc>
          <w:tcPr>
            <w:tcW w:w="2553" w:type="dxa"/>
            <w:shd w:val="clear" w:color="auto" w:fill="auto"/>
            <w:vAlign w:val="center"/>
          </w:tcPr>
          <w:p w14:paraId="03ECB677" w14:textId="77777777" w:rsidR="000044A3" w:rsidRPr="00B87B49" w:rsidRDefault="000044A3" w:rsidP="000044A3">
            <w:pPr>
              <w:pStyle w:val="Paragraph0"/>
              <w:spacing w:before="60" w:after="60"/>
              <w:jc w:val="center"/>
              <w:rPr>
                <w:rFonts w:ascii="Arial" w:hAnsi="Arial" w:cs="Arial"/>
                <w:noProof w:val="0"/>
                <w:sz w:val="20"/>
              </w:rPr>
            </w:pPr>
            <w:r w:rsidRPr="00B87B49">
              <w:rPr>
                <w:rFonts w:ascii="Arial" w:hAnsi="Arial" w:cs="Arial"/>
                <w:noProof w:val="0"/>
                <w:sz w:val="20"/>
              </w:rPr>
              <w:t>Reducing Frequency</w:t>
            </w:r>
          </w:p>
        </w:tc>
        <w:tc>
          <w:tcPr>
            <w:tcW w:w="708" w:type="dxa"/>
            <w:vAlign w:val="center"/>
          </w:tcPr>
          <w:p w14:paraId="2B20B372" w14:textId="77777777" w:rsidR="000044A3"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0.475</w:t>
            </w:r>
          </w:p>
          <w:p w14:paraId="2090E971" w14:textId="77777777"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0.975</w:t>
            </w:r>
          </w:p>
        </w:tc>
        <w:tc>
          <w:tcPr>
            <w:tcW w:w="993" w:type="dxa"/>
            <w:shd w:val="clear" w:color="auto" w:fill="auto"/>
            <w:vAlign w:val="center"/>
          </w:tcPr>
          <w:p w14:paraId="72586366" w14:textId="77777777" w:rsidR="000044A3" w:rsidRPr="00B87B49" w:rsidRDefault="000044A3" w:rsidP="000044A3">
            <w:pPr>
              <w:pStyle w:val="Paragraph0"/>
              <w:spacing w:before="60" w:after="60"/>
              <w:jc w:val="center"/>
              <w:rPr>
                <w:rFonts w:ascii="Arial" w:hAnsi="Arial" w:cs="Arial"/>
                <w:i/>
                <w:noProof w:val="0"/>
                <w:sz w:val="16"/>
                <w:szCs w:val="16"/>
              </w:rPr>
            </w:pPr>
          </w:p>
        </w:tc>
        <w:tc>
          <w:tcPr>
            <w:tcW w:w="708" w:type="dxa"/>
            <w:vAlign w:val="center"/>
          </w:tcPr>
          <w:p w14:paraId="43EA279B" w14:textId="77777777" w:rsidR="000044A3"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0.525</w:t>
            </w:r>
          </w:p>
          <w:p w14:paraId="08FE405A" w14:textId="77777777"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1.025</w:t>
            </w:r>
          </w:p>
        </w:tc>
        <w:tc>
          <w:tcPr>
            <w:tcW w:w="878" w:type="dxa"/>
            <w:vAlign w:val="center"/>
          </w:tcPr>
          <w:p w14:paraId="1CF76469" w14:textId="77777777" w:rsidR="000044A3" w:rsidRPr="00744A8F" w:rsidRDefault="000044A3" w:rsidP="000044A3">
            <w:pPr>
              <w:pStyle w:val="Paragraph0"/>
              <w:spacing w:before="60" w:after="60"/>
              <w:jc w:val="center"/>
              <w:rPr>
                <w:rFonts w:ascii="Arial" w:hAnsi="Arial" w:cs="Arial"/>
                <w:noProof w:val="0"/>
                <w:sz w:val="18"/>
                <w:szCs w:val="18"/>
              </w:rPr>
            </w:pPr>
            <w:r w:rsidRPr="00744A8F">
              <w:rPr>
                <w:rFonts w:ascii="Arial" w:hAnsi="Arial" w:cs="Arial"/>
                <w:noProof w:val="0"/>
                <w:sz w:val="18"/>
                <w:szCs w:val="18"/>
              </w:rPr>
              <w:t>Pass/Fail</w:t>
            </w:r>
          </w:p>
        </w:tc>
        <w:tc>
          <w:tcPr>
            <w:tcW w:w="992" w:type="dxa"/>
            <w:gridSpan w:val="2"/>
            <w:shd w:val="clear" w:color="auto" w:fill="auto"/>
            <w:vAlign w:val="center"/>
          </w:tcPr>
          <w:p w14:paraId="59D3CDF6" w14:textId="77777777" w:rsidR="000044A3" w:rsidRDefault="000044A3" w:rsidP="000044A3">
            <w:pPr>
              <w:pStyle w:val="Paragraph0"/>
              <w:spacing w:before="60" w:after="60"/>
              <w:jc w:val="center"/>
              <w:rPr>
                <w:rFonts w:ascii="Arial" w:hAnsi="Arial" w:cs="Arial"/>
                <w:noProof w:val="0"/>
                <w:sz w:val="16"/>
                <w:szCs w:val="16"/>
              </w:rPr>
            </w:pPr>
            <w:r>
              <w:rPr>
                <w:rFonts w:ascii="Arial" w:hAnsi="Arial" w:cs="Arial"/>
                <w:noProof w:val="0"/>
                <w:sz w:val="16"/>
                <w:szCs w:val="16"/>
              </w:rPr>
              <w:t>0.55</w:t>
            </w:r>
            <w:r w:rsidRPr="00744A8F">
              <w:rPr>
                <w:rFonts w:ascii="Arial" w:hAnsi="Arial" w:cs="Arial"/>
                <w:noProof w:val="0"/>
                <w:sz w:val="16"/>
                <w:szCs w:val="16"/>
              </w:rPr>
              <w:t xml:space="preserve"> Hzs</w:t>
            </w:r>
            <w:r w:rsidRPr="00744A8F">
              <w:rPr>
                <w:rFonts w:ascii="Arial" w:hAnsi="Arial" w:cs="Arial"/>
                <w:noProof w:val="0"/>
                <w:sz w:val="16"/>
                <w:szCs w:val="16"/>
                <w:vertAlign w:val="superscript"/>
              </w:rPr>
              <w:t>-1</w:t>
            </w:r>
          </w:p>
          <w:p w14:paraId="2D912A97" w14:textId="77777777" w:rsidR="000044A3" w:rsidRPr="00744A8F" w:rsidRDefault="000044A3" w:rsidP="000044A3">
            <w:pPr>
              <w:pStyle w:val="Paragraph0"/>
              <w:spacing w:before="60" w:after="60"/>
              <w:jc w:val="center"/>
              <w:rPr>
                <w:rFonts w:ascii="Arial" w:hAnsi="Arial" w:cs="Arial"/>
                <w:noProof w:val="0"/>
                <w:sz w:val="16"/>
                <w:szCs w:val="16"/>
              </w:rPr>
            </w:pPr>
            <w:r>
              <w:rPr>
                <w:rFonts w:ascii="Arial" w:hAnsi="Arial" w:cs="Arial"/>
                <w:noProof w:val="0"/>
                <w:sz w:val="16"/>
                <w:szCs w:val="16"/>
              </w:rPr>
              <w:t>1.1</w:t>
            </w:r>
            <w:r w:rsidRPr="00744A8F">
              <w:rPr>
                <w:rFonts w:ascii="Arial" w:hAnsi="Arial" w:cs="Arial"/>
                <w:noProof w:val="0"/>
                <w:sz w:val="16"/>
                <w:szCs w:val="16"/>
              </w:rPr>
              <w:t xml:space="preserve"> Hzs</w:t>
            </w:r>
            <w:r w:rsidRPr="00744A8F">
              <w:rPr>
                <w:rFonts w:ascii="Arial" w:hAnsi="Arial" w:cs="Arial"/>
                <w:noProof w:val="0"/>
                <w:sz w:val="16"/>
                <w:szCs w:val="16"/>
                <w:vertAlign w:val="superscript"/>
              </w:rPr>
              <w:t>-1</w:t>
            </w:r>
          </w:p>
        </w:tc>
        <w:tc>
          <w:tcPr>
            <w:tcW w:w="567" w:type="dxa"/>
            <w:gridSpan w:val="2"/>
            <w:shd w:val="clear" w:color="auto" w:fill="auto"/>
            <w:vAlign w:val="center"/>
          </w:tcPr>
          <w:p w14:paraId="351B9CA0" w14:textId="77777777"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&gt;0.5s</w:t>
            </w:r>
          </w:p>
        </w:tc>
        <w:tc>
          <w:tcPr>
            <w:tcW w:w="1134" w:type="dxa"/>
            <w:shd w:val="clear" w:color="auto" w:fill="auto"/>
            <w:vAlign w:val="center"/>
          </w:tcPr>
          <w:p w14:paraId="7F5481AF" w14:textId="77777777" w:rsidR="000044A3" w:rsidRPr="00B87B49" w:rsidRDefault="000044A3" w:rsidP="000044A3">
            <w:pPr>
              <w:pStyle w:val="Paragraph0"/>
              <w:spacing w:before="60" w:after="60"/>
              <w:jc w:val="center"/>
              <w:rPr>
                <w:rFonts w:ascii="Arial" w:hAnsi="Arial" w:cs="Arial"/>
                <w:i/>
                <w:noProof w:val="0"/>
                <w:sz w:val="16"/>
                <w:szCs w:val="16"/>
              </w:rPr>
            </w:pPr>
          </w:p>
        </w:tc>
        <w:tc>
          <w:tcPr>
            <w:tcW w:w="567" w:type="dxa"/>
            <w:gridSpan w:val="2"/>
            <w:shd w:val="clear" w:color="auto" w:fill="auto"/>
            <w:vAlign w:val="center"/>
          </w:tcPr>
          <w:p w14:paraId="6800156D" w14:textId="6CBF4150" w:rsidR="000044A3" w:rsidRPr="00B87B49" w:rsidRDefault="000044A3" w:rsidP="000044A3">
            <w:pPr>
              <w:pStyle w:val="Paragraph0"/>
              <w:spacing w:before="60" w:after="60"/>
              <w:jc w:val="center"/>
              <w:rPr>
                <w:rFonts w:ascii="Arial" w:hAnsi="Arial" w:cs="Arial"/>
                <w:i/>
                <w:noProof w:val="0"/>
                <w:sz w:val="16"/>
                <w:szCs w:val="16"/>
              </w:rPr>
            </w:pPr>
            <w:r>
              <w:rPr>
                <w:rFonts w:ascii="Arial" w:hAnsi="Arial" w:cs="Arial"/>
                <w:i/>
                <w:noProof w:val="0"/>
                <w:sz w:val="16"/>
                <w:szCs w:val="16"/>
              </w:rPr>
              <w:t>&lt;1.</w:t>
            </w:r>
            <w:ins w:id="385" w:author="Mike Kay" w:date="2021-02-10T10:59:00Z">
              <w:r w:rsidR="004C39D1">
                <w:rPr>
                  <w:rFonts w:ascii="Arial" w:hAnsi="Arial" w:cs="Arial"/>
                  <w:i/>
                  <w:noProof w:val="0"/>
                  <w:sz w:val="16"/>
                  <w:szCs w:val="16"/>
                </w:rPr>
                <w:t>2</w:t>
              </w:r>
            </w:ins>
            <w:del w:id="386" w:author="Mike Kay" w:date="2020-05-18T13:42:00Z">
              <w:r w:rsidDel="00E43853">
                <w:rPr>
                  <w:rFonts w:ascii="Arial" w:hAnsi="Arial" w:cs="Arial"/>
                  <w:i/>
                  <w:noProof w:val="0"/>
                  <w:sz w:val="16"/>
                  <w:szCs w:val="16"/>
                </w:rPr>
                <w:delText>0</w:delText>
              </w:r>
            </w:del>
            <w:r w:rsidRPr="00B87B49">
              <w:rPr>
                <w:rFonts w:ascii="Arial" w:hAnsi="Arial" w:cs="Arial"/>
                <w:i/>
                <w:noProof w:val="0"/>
                <w:sz w:val="16"/>
                <w:szCs w:val="16"/>
              </w:rPr>
              <w:t>s</w:t>
            </w:r>
          </w:p>
        </w:tc>
        <w:tc>
          <w:tcPr>
            <w:tcW w:w="965" w:type="dxa"/>
            <w:shd w:val="clear" w:color="auto" w:fill="auto"/>
            <w:vAlign w:val="center"/>
          </w:tcPr>
          <w:p w14:paraId="6642E45E" w14:textId="77777777" w:rsidR="000044A3" w:rsidRPr="00744A8F" w:rsidRDefault="000044A3" w:rsidP="000044A3">
            <w:pPr>
              <w:pStyle w:val="Paragraph0"/>
              <w:spacing w:before="60" w:after="60"/>
              <w:jc w:val="center"/>
              <w:rPr>
                <w:rFonts w:ascii="Arial" w:hAnsi="Arial" w:cs="Arial"/>
                <w:noProof w:val="0"/>
                <w:sz w:val="18"/>
                <w:szCs w:val="18"/>
              </w:rPr>
            </w:pPr>
            <w:r w:rsidRPr="00744A8F">
              <w:rPr>
                <w:rFonts w:ascii="Arial" w:hAnsi="Arial" w:cs="Arial"/>
                <w:noProof w:val="0"/>
                <w:sz w:val="18"/>
                <w:szCs w:val="18"/>
              </w:rPr>
              <w:t>Pass/Fail</w:t>
            </w:r>
          </w:p>
        </w:tc>
      </w:tr>
      <w:tr w:rsidR="000044A3" w14:paraId="01EE23BA" w14:textId="77777777" w:rsidTr="000044A3">
        <w:trPr>
          <w:trHeight w:val="340"/>
        </w:trPr>
        <w:tc>
          <w:tcPr>
            <w:tcW w:w="10065" w:type="dxa"/>
            <w:gridSpan w:val="13"/>
            <w:shd w:val="clear" w:color="auto" w:fill="DBE5F1" w:themeFill="accent1" w:themeFillTint="33"/>
            <w:vAlign w:val="center"/>
          </w:tcPr>
          <w:p w14:paraId="3CE6EBBA" w14:textId="77777777" w:rsidR="000044A3" w:rsidRPr="00B87B49" w:rsidRDefault="000044A3" w:rsidP="000044A3">
            <w:pPr>
              <w:pStyle w:val="Paragraph0"/>
              <w:spacing w:before="60"/>
              <w:rPr>
                <w:rFonts w:ascii="Arial" w:hAnsi="Arial" w:cs="Arial"/>
                <w:noProof w:val="0"/>
                <w:sz w:val="20"/>
              </w:rPr>
            </w:pPr>
            <w:r w:rsidRPr="00B87B49">
              <w:rPr>
                <w:rFonts w:ascii="Arial" w:hAnsi="Arial" w:cs="Arial"/>
                <w:b/>
                <w:noProof w:val="0"/>
                <w:sz w:val="20"/>
              </w:rPr>
              <w:t>Stability Tests</w:t>
            </w:r>
          </w:p>
        </w:tc>
      </w:tr>
      <w:tr w:rsidR="000044A3" w:rsidRPr="00E0490C" w14:paraId="413A7B18" w14:textId="77777777" w:rsidTr="000044A3">
        <w:trPr>
          <w:trHeight w:val="340"/>
        </w:trPr>
        <w:tc>
          <w:tcPr>
            <w:tcW w:w="2553" w:type="dxa"/>
            <w:shd w:val="clear" w:color="auto" w:fill="auto"/>
            <w:vAlign w:val="center"/>
          </w:tcPr>
          <w:p w14:paraId="27DD524A" w14:textId="77777777" w:rsidR="000044A3" w:rsidRPr="00B87B49" w:rsidRDefault="000044A3" w:rsidP="000044A3">
            <w:pPr>
              <w:pStyle w:val="Paragraph0"/>
              <w:spacing w:before="60"/>
              <w:jc w:val="center"/>
              <w:rPr>
                <w:rFonts w:ascii="Arial" w:hAnsi="Arial" w:cs="Arial"/>
                <w:b/>
                <w:noProof w:val="0"/>
                <w:sz w:val="20"/>
              </w:rPr>
            </w:pPr>
            <w:r w:rsidRPr="00B87B49">
              <w:rPr>
                <w:rFonts w:ascii="Arial" w:hAnsi="Arial" w:cs="Arial"/>
                <w:noProof w:val="0"/>
                <w:sz w:val="20"/>
              </w:rPr>
              <w:t>Ramp in range 49.</w:t>
            </w:r>
            <w:r>
              <w:rPr>
                <w:rFonts w:ascii="Arial" w:hAnsi="Arial" w:cs="Arial"/>
                <w:noProof w:val="0"/>
                <w:sz w:val="20"/>
              </w:rPr>
              <w:t>0</w:t>
            </w:r>
            <w:r w:rsidRPr="00B87B49">
              <w:rPr>
                <w:rFonts w:ascii="Arial" w:hAnsi="Arial" w:cs="Arial"/>
                <w:noProof w:val="0"/>
                <w:sz w:val="20"/>
              </w:rPr>
              <w:t>-5</w:t>
            </w:r>
            <w:r>
              <w:rPr>
                <w:rFonts w:ascii="Arial" w:hAnsi="Arial" w:cs="Arial"/>
                <w:noProof w:val="0"/>
                <w:sz w:val="20"/>
              </w:rPr>
              <w:t>1</w:t>
            </w:r>
            <w:r w:rsidRPr="00B87B49">
              <w:rPr>
                <w:rFonts w:ascii="Arial" w:hAnsi="Arial" w:cs="Arial"/>
                <w:noProof w:val="0"/>
                <w:sz w:val="20"/>
              </w:rPr>
              <w:t>.</w:t>
            </w:r>
            <w:r>
              <w:rPr>
                <w:rFonts w:ascii="Arial" w:hAnsi="Arial" w:cs="Arial"/>
                <w:noProof w:val="0"/>
                <w:sz w:val="20"/>
              </w:rPr>
              <w:t>0</w:t>
            </w:r>
            <w:r w:rsidRPr="00B87B49">
              <w:rPr>
                <w:rFonts w:ascii="Arial" w:hAnsi="Arial" w:cs="Arial"/>
                <w:noProof w:val="0"/>
                <w:sz w:val="20"/>
              </w:rPr>
              <w:t>Hz</w:t>
            </w:r>
          </w:p>
        </w:tc>
        <w:tc>
          <w:tcPr>
            <w:tcW w:w="1701" w:type="dxa"/>
            <w:gridSpan w:val="2"/>
            <w:vAlign w:val="center"/>
          </w:tcPr>
          <w:p w14:paraId="70AAB1CE" w14:textId="77777777" w:rsidR="000044A3" w:rsidRPr="00B87B49" w:rsidRDefault="000044A3" w:rsidP="000044A3">
            <w:pPr>
              <w:pStyle w:val="Paragraph0"/>
              <w:spacing w:before="60" w:after="60"/>
              <w:jc w:val="center"/>
              <w:rPr>
                <w:rFonts w:ascii="Arial" w:hAnsi="Arial" w:cs="Arial"/>
                <w:noProof w:val="0"/>
                <w:sz w:val="20"/>
              </w:rPr>
            </w:pPr>
            <w:r w:rsidRPr="00B87B49">
              <w:rPr>
                <w:rFonts w:ascii="Arial" w:hAnsi="Arial" w:cs="Arial"/>
                <w:noProof w:val="0"/>
                <w:sz w:val="20"/>
              </w:rPr>
              <w:t>Test Condition</w:t>
            </w:r>
          </w:p>
        </w:tc>
        <w:tc>
          <w:tcPr>
            <w:tcW w:w="2268" w:type="dxa"/>
            <w:gridSpan w:val="3"/>
            <w:vAlign w:val="center"/>
          </w:tcPr>
          <w:p w14:paraId="5F742345" w14:textId="77777777" w:rsidR="000044A3" w:rsidRPr="00B87B49" w:rsidRDefault="000044A3" w:rsidP="000044A3">
            <w:pPr>
              <w:pStyle w:val="Paragraph0"/>
              <w:spacing w:before="60" w:after="60"/>
              <w:jc w:val="center"/>
              <w:rPr>
                <w:rFonts w:ascii="Arial" w:hAnsi="Arial" w:cs="Arial"/>
                <w:noProof w:val="0"/>
                <w:sz w:val="20"/>
              </w:rPr>
            </w:pPr>
            <w:r w:rsidRPr="00B87B49">
              <w:rPr>
                <w:rFonts w:ascii="Arial" w:hAnsi="Arial" w:cs="Arial"/>
                <w:noProof w:val="0"/>
                <w:sz w:val="20"/>
              </w:rPr>
              <w:t>Test frequency ramp</w:t>
            </w:r>
          </w:p>
        </w:tc>
        <w:tc>
          <w:tcPr>
            <w:tcW w:w="850" w:type="dxa"/>
            <w:gridSpan w:val="2"/>
            <w:shd w:val="clear" w:color="auto" w:fill="auto"/>
            <w:vAlign w:val="center"/>
          </w:tcPr>
          <w:p w14:paraId="0579FC97" w14:textId="77777777" w:rsidR="000044A3" w:rsidRPr="00B87B49" w:rsidRDefault="000044A3" w:rsidP="000044A3">
            <w:pPr>
              <w:pStyle w:val="Paragraph0"/>
              <w:spacing w:before="60"/>
              <w:jc w:val="center"/>
              <w:rPr>
                <w:rFonts w:ascii="Arial" w:hAnsi="Arial" w:cs="Arial"/>
                <w:noProof w:val="0"/>
                <w:sz w:val="20"/>
              </w:rPr>
            </w:pPr>
            <w:r w:rsidRPr="00B87B49">
              <w:rPr>
                <w:rFonts w:ascii="Arial" w:hAnsi="Arial" w:cs="Arial"/>
                <w:noProof w:val="0"/>
                <w:sz w:val="20"/>
              </w:rPr>
              <w:t>Test Duration</w:t>
            </w:r>
          </w:p>
        </w:tc>
        <w:tc>
          <w:tcPr>
            <w:tcW w:w="1701" w:type="dxa"/>
            <w:gridSpan w:val="3"/>
            <w:shd w:val="clear" w:color="auto" w:fill="auto"/>
            <w:vAlign w:val="center"/>
          </w:tcPr>
          <w:p w14:paraId="33DBDD43" w14:textId="77777777" w:rsidR="000044A3" w:rsidRPr="00B87B49" w:rsidRDefault="000044A3" w:rsidP="000044A3">
            <w:pPr>
              <w:pStyle w:val="Paragraph0"/>
              <w:spacing w:before="60"/>
              <w:jc w:val="center"/>
              <w:rPr>
                <w:rFonts w:ascii="Arial" w:hAnsi="Arial" w:cs="Arial"/>
                <w:noProof w:val="0"/>
                <w:sz w:val="20"/>
              </w:rPr>
            </w:pPr>
            <w:r w:rsidRPr="00B87B49">
              <w:rPr>
                <w:rFonts w:ascii="Arial" w:hAnsi="Arial" w:cs="Arial"/>
                <w:noProof w:val="0"/>
                <w:sz w:val="20"/>
              </w:rPr>
              <w:t>Confirm No Trip</w:t>
            </w:r>
          </w:p>
        </w:tc>
        <w:tc>
          <w:tcPr>
            <w:tcW w:w="992" w:type="dxa"/>
            <w:gridSpan w:val="2"/>
            <w:shd w:val="clear" w:color="auto" w:fill="auto"/>
            <w:vAlign w:val="center"/>
          </w:tcPr>
          <w:p w14:paraId="14C413DB" w14:textId="77777777" w:rsidR="000044A3" w:rsidRPr="00B87B49" w:rsidRDefault="000044A3" w:rsidP="000044A3">
            <w:pPr>
              <w:pStyle w:val="Paragraph0"/>
              <w:spacing w:before="60"/>
              <w:jc w:val="center"/>
              <w:rPr>
                <w:rFonts w:ascii="Arial" w:hAnsi="Arial" w:cs="Arial"/>
                <w:noProof w:val="0"/>
                <w:sz w:val="20"/>
              </w:rPr>
            </w:pPr>
            <w:r w:rsidRPr="00B87B49">
              <w:rPr>
                <w:rFonts w:ascii="Arial" w:hAnsi="Arial" w:cs="Arial"/>
                <w:noProof w:val="0"/>
                <w:sz w:val="20"/>
              </w:rPr>
              <w:t>Result</w:t>
            </w:r>
          </w:p>
        </w:tc>
      </w:tr>
      <w:tr w:rsidR="00C85E0C" w:rsidRPr="00E0490C" w14:paraId="04F6C925" w14:textId="77777777" w:rsidTr="000044A3">
        <w:trPr>
          <w:trHeight w:val="521"/>
        </w:trPr>
        <w:tc>
          <w:tcPr>
            <w:tcW w:w="2553" w:type="dxa"/>
            <w:shd w:val="clear" w:color="auto" w:fill="auto"/>
            <w:vAlign w:val="center"/>
          </w:tcPr>
          <w:p w14:paraId="7B912CF2" w14:textId="77777777" w:rsidR="00C85E0C" w:rsidRPr="00B87B49" w:rsidRDefault="00C85E0C" w:rsidP="000044A3">
            <w:pPr>
              <w:pStyle w:val="Paragraph0"/>
              <w:spacing w:before="60"/>
              <w:jc w:val="left"/>
              <w:rPr>
                <w:rFonts w:ascii="Arial" w:hAnsi="Arial" w:cs="Arial"/>
                <w:b/>
                <w:noProof w:val="0"/>
                <w:sz w:val="20"/>
              </w:rPr>
            </w:pPr>
            <w:r w:rsidRPr="00B87B49">
              <w:rPr>
                <w:rFonts w:ascii="Arial" w:hAnsi="Arial" w:cs="Arial"/>
                <w:noProof w:val="0"/>
                <w:sz w:val="20"/>
              </w:rPr>
              <w:t>Inside Normal band</w:t>
            </w:r>
          </w:p>
        </w:tc>
        <w:tc>
          <w:tcPr>
            <w:tcW w:w="1701" w:type="dxa"/>
            <w:gridSpan w:val="2"/>
            <w:vAlign w:val="center"/>
          </w:tcPr>
          <w:p w14:paraId="0B7628F8" w14:textId="77777777" w:rsidR="00C85E0C" w:rsidRPr="00B87B49" w:rsidRDefault="00C85E0C" w:rsidP="000044A3">
            <w:pPr>
              <w:pStyle w:val="Paragraph0"/>
              <w:spacing w:before="60" w:after="60"/>
              <w:jc w:val="center"/>
              <w:rPr>
                <w:rFonts w:ascii="Arial" w:hAnsi="Arial" w:cs="Arial"/>
                <w:noProof w:val="0"/>
                <w:sz w:val="20"/>
              </w:rPr>
            </w:pPr>
            <w:r>
              <w:rPr>
                <w:rFonts w:ascii="Arial" w:hAnsi="Arial" w:cs="Arial"/>
                <w:noProof w:val="0"/>
                <w:sz w:val="20"/>
              </w:rPr>
              <w:t>&lt; RoCo</w:t>
            </w:r>
            <w:r w:rsidRPr="00B87B49">
              <w:rPr>
                <w:rFonts w:ascii="Arial" w:hAnsi="Arial" w:cs="Arial"/>
                <w:noProof w:val="0"/>
                <w:sz w:val="20"/>
              </w:rPr>
              <w:t xml:space="preserve">F </w:t>
            </w:r>
          </w:p>
          <w:p w14:paraId="4F0E58AE" w14:textId="77777777" w:rsidR="00C85E0C" w:rsidRPr="00B87B49" w:rsidRDefault="00C85E0C" w:rsidP="000044A3">
            <w:pPr>
              <w:pStyle w:val="Paragraph0"/>
              <w:spacing w:before="60" w:after="60"/>
              <w:jc w:val="center"/>
              <w:rPr>
                <w:rFonts w:ascii="Arial" w:hAnsi="Arial" w:cs="Arial"/>
                <w:noProof w:val="0"/>
                <w:sz w:val="20"/>
              </w:rPr>
            </w:pPr>
            <w:r w:rsidRPr="00B87B49">
              <w:rPr>
                <w:rFonts w:ascii="Arial" w:hAnsi="Arial" w:cs="Arial"/>
                <w:noProof w:val="0"/>
                <w:sz w:val="20"/>
              </w:rPr>
              <w:t>( increasing f )</w:t>
            </w:r>
          </w:p>
        </w:tc>
        <w:tc>
          <w:tcPr>
            <w:tcW w:w="2268" w:type="dxa"/>
            <w:gridSpan w:val="3"/>
            <w:vMerge w:val="restart"/>
            <w:vAlign w:val="center"/>
          </w:tcPr>
          <w:p w14:paraId="746CF9F4" w14:textId="18B92727" w:rsidR="00C85E0C" w:rsidDel="00C85E0C" w:rsidRDefault="00C85E0C" w:rsidP="00C85E0C">
            <w:pPr>
              <w:pStyle w:val="Paragraph0"/>
              <w:spacing w:before="60" w:after="60"/>
              <w:jc w:val="center"/>
              <w:rPr>
                <w:del w:id="387" w:author="Mike Kay" w:date="2020-04-30T14:03:00Z"/>
                <w:rFonts w:ascii="Arial" w:hAnsi="Arial" w:cs="Arial"/>
                <w:noProof w:val="0"/>
                <w:sz w:val="20"/>
              </w:rPr>
            </w:pPr>
            <w:del w:id="388" w:author="Mike Kay" w:date="2020-04-30T14:03:00Z">
              <w:r w:rsidDel="00C85E0C">
                <w:rPr>
                  <w:rFonts w:ascii="Arial" w:hAnsi="Arial" w:cs="Arial"/>
                  <w:noProof w:val="0"/>
                  <w:sz w:val="20"/>
                </w:rPr>
                <w:delText>0.45Hzs</w:delText>
              </w:r>
              <w:r w:rsidRPr="007A36AA" w:rsidDel="00C85E0C">
                <w:rPr>
                  <w:rFonts w:ascii="Arial" w:hAnsi="Arial" w:cs="Arial"/>
                  <w:noProof w:val="0"/>
                  <w:sz w:val="20"/>
                  <w:vertAlign w:val="superscript"/>
                </w:rPr>
                <w:delText>-1</w:delText>
              </w:r>
              <w:r w:rsidRPr="007A36AA" w:rsidDel="00C85E0C">
                <w:rPr>
                  <w:rFonts w:ascii="Arial" w:hAnsi="Arial" w:cs="Arial"/>
                  <w:noProof w:val="0"/>
                  <w:sz w:val="20"/>
                </w:rPr>
                <w:delText xml:space="preserve"> </w:delText>
              </w:r>
            </w:del>
          </w:p>
          <w:p w14:paraId="13BDF151" w14:textId="77777777" w:rsidR="00C85E0C" w:rsidRPr="00E1010E" w:rsidRDefault="00C85E0C" w:rsidP="00C85E0C">
            <w:pPr>
              <w:pStyle w:val="Paragraph0"/>
              <w:spacing w:before="60" w:after="60"/>
              <w:jc w:val="center"/>
              <w:rPr>
                <w:rFonts w:ascii="Arial" w:hAnsi="Arial" w:cs="Arial"/>
                <w:noProof w:val="0"/>
                <w:sz w:val="20"/>
              </w:rPr>
            </w:pPr>
            <w:r w:rsidRPr="007A36AA">
              <w:rPr>
                <w:rFonts w:ascii="Arial" w:hAnsi="Arial" w:cs="Arial"/>
                <w:noProof w:val="0"/>
                <w:sz w:val="20"/>
              </w:rPr>
              <w:t>0.</w:t>
            </w:r>
            <w:r>
              <w:rPr>
                <w:rFonts w:ascii="Arial" w:hAnsi="Arial" w:cs="Arial"/>
                <w:noProof w:val="0"/>
                <w:sz w:val="20"/>
              </w:rPr>
              <w:t>95</w:t>
            </w:r>
            <w:r w:rsidRPr="007A36AA">
              <w:rPr>
                <w:rFonts w:ascii="Arial" w:hAnsi="Arial" w:cs="Arial"/>
                <w:noProof w:val="0"/>
                <w:sz w:val="20"/>
              </w:rPr>
              <w:t xml:space="preserve"> Hzs</w:t>
            </w:r>
            <w:r w:rsidRPr="007A36AA">
              <w:rPr>
                <w:rFonts w:ascii="Arial" w:hAnsi="Arial" w:cs="Arial"/>
                <w:noProof w:val="0"/>
                <w:sz w:val="20"/>
                <w:vertAlign w:val="superscript"/>
              </w:rPr>
              <w:t>-1</w:t>
            </w:r>
          </w:p>
        </w:tc>
        <w:tc>
          <w:tcPr>
            <w:tcW w:w="850" w:type="dxa"/>
            <w:gridSpan w:val="2"/>
            <w:vMerge w:val="restart"/>
            <w:shd w:val="clear" w:color="auto" w:fill="auto"/>
            <w:vAlign w:val="center"/>
          </w:tcPr>
          <w:p w14:paraId="09E430F1" w14:textId="3D228F26" w:rsidR="00C85E0C" w:rsidRPr="00B87B49" w:rsidDel="00C85E0C" w:rsidRDefault="00C85E0C" w:rsidP="000044A3">
            <w:pPr>
              <w:pStyle w:val="Paragraph0"/>
              <w:spacing w:before="60" w:after="60"/>
              <w:jc w:val="center"/>
              <w:rPr>
                <w:del w:id="389" w:author="Mike Kay" w:date="2020-04-30T14:03:00Z"/>
                <w:rFonts w:ascii="Arial" w:hAnsi="Arial" w:cs="Arial"/>
                <w:noProof w:val="0"/>
                <w:sz w:val="20"/>
              </w:rPr>
            </w:pPr>
            <w:del w:id="390" w:author="Mike Kay" w:date="2020-04-30T14:02:00Z">
              <w:r w:rsidDel="00E50B2E">
                <w:rPr>
                  <w:rFonts w:ascii="Arial" w:hAnsi="Arial" w:cs="Arial"/>
                  <w:noProof w:val="0"/>
                  <w:sz w:val="20"/>
                </w:rPr>
                <w:delText>4</w:delText>
              </w:r>
              <w:r w:rsidRPr="00B87B49" w:rsidDel="00E50B2E">
                <w:rPr>
                  <w:rFonts w:ascii="Arial" w:hAnsi="Arial" w:cs="Arial"/>
                  <w:noProof w:val="0"/>
                  <w:sz w:val="20"/>
                </w:rPr>
                <w:delText>.</w:delText>
              </w:r>
              <w:r w:rsidDel="00E50B2E">
                <w:rPr>
                  <w:rFonts w:ascii="Arial" w:hAnsi="Arial" w:cs="Arial"/>
                  <w:noProof w:val="0"/>
                  <w:sz w:val="20"/>
                </w:rPr>
                <w:delText>4</w:delText>
              </w:r>
            </w:del>
            <w:del w:id="391" w:author="Mike Kay" w:date="2020-04-30T14:03:00Z">
              <w:r w:rsidRPr="00B87B49" w:rsidDel="00C85E0C">
                <w:rPr>
                  <w:rFonts w:ascii="Arial" w:hAnsi="Arial" w:cs="Arial"/>
                  <w:noProof w:val="0"/>
                  <w:sz w:val="20"/>
                </w:rPr>
                <w:delText>s</w:delText>
              </w:r>
            </w:del>
          </w:p>
          <w:p w14:paraId="78DF64A6" w14:textId="12363FAE" w:rsidR="00C85E0C" w:rsidRPr="00B87B49" w:rsidRDefault="00C85E0C" w:rsidP="00D4133B">
            <w:pPr>
              <w:pStyle w:val="Paragraph0"/>
              <w:spacing w:before="60" w:after="60"/>
              <w:jc w:val="center"/>
              <w:rPr>
                <w:rFonts w:ascii="Arial" w:hAnsi="Arial" w:cs="Arial"/>
                <w:noProof w:val="0"/>
                <w:sz w:val="20"/>
              </w:rPr>
            </w:pPr>
            <w:r>
              <w:rPr>
                <w:rFonts w:ascii="Arial" w:hAnsi="Arial" w:cs="Arial"/>
                <w:noProof w:val="0"/>
                <w:sz w:val="20"/>
              </w:rPr>
              <w:t>2.1</w:t>
            </w:r>
            <w:r w:rsidRPr="00B87B49">
              <w:rPr>
                <w:rFonts w:ascii="Arial" w:hAnsi="Arial" w:cs="Arial"/>
                <w:noProof w:val="0"/>
                <w:sz w:val="20"/>
              </w:rPr>
              <w:t>s</w:t>
            </w:r>
          </w:p>
        </w:tc>
        <w:tc>
          <w:tcPr>
            <w:tcW w:w="1701" w:type="dxa"/>
            <w:gridSpan w:val="3"/>
            <w:shd w:val="clear" w:color="auto" w:fill="auto"/>
            <w:vAlign w:val="center"/>
          </w:tcPr>
          <w:p w14:paraId="2D25254C" w14:textId="77777777" w:rsidR="00C85E0C" w:rsidRPr="00B87B49" w:rsidRDefault="00C85E0C" w:rsidP="000044A3">
            <w:pPr>
              <w:pStyle w:val="Paragraph0"/>
              <w:spacing w:before="60"/>
              <w:jc w:val="center"/>
              <w:rPr>
                <w:rFonts w:ascii="Arial" w:hAnsi="Arial" w:cs="Arial"/>
                <w:noProof w:val="0"/>
                <w:sz w:val="20"/>
              </w:rPr>
            </w:pPr>
          </w:p>
        </w:tc>
        <w:tc>
          <w:tcPr>
            <w:tcW w:w="992" w:type="dxa"/>
            <w:gridSpan w:val="2"/>
            <w:shd w:val="clear" w:color="auto" w:fill="auto"/>
            <w:vAlign w:val="center"/>
          </w:tcPr>
          <w:p w14:paraId="0514AB28" w14:textId="77777777" w:rsidR="00C85E0C" w:rsidRPr="00B87B49" w:rsidRDefault="00C85E0C" w:rsidP="000044A3">
            <w:pPr>
              <w:pStyle w:val="Paragraph0"/>
              <w:spacing w:before="60" w:after="60"/>
              <w:jc w:val="center"/>
              <w:rPr>
                <w:rFonts w:ascii="Arial" w:hAnsi="Arial" w:cs="Arial"/>
                <w:noProof w:val="0"/>
                <w:sz w:val="20"/>
              </w:rPr>
            </w:pPr>
            <w:r w:rsidRPr="00B87B49">
              <w:rPr>
                <w:rFonts w:ascii="Arial" w:hAnsi="Arial" w:cs="Arial"/>
                <w:noProof w:val="0"/>
                <w:sz w:val="20"/>
              </w:rPr>
              <w:t>Pass/Fail</w:t>
            </w:r>
          </w:p>
        </w:tc>
      </w:tr>
      <w:tr w:rsidR="00C85E0C" w:rsidRPr="00E0490C" w14:paraId="3735A5E9" w14:textId="77777777" w:rsidTr="000044A3">
        <w:trPr>
          <w:trHeight w:val="571"/>
        </w:trPr>
        <w:tc>
          <w:tcPr>
            <w:tcW w:w="2553" w:type="dxa"/>
            <w:shd w:val="clear" w:color="auto" w:fill="auto"/>
            <w:vAlign w:val="center"/>
          </w:tcPr>
          <w:p w14:paraId="0A8F38FB" w14:textId="77777777" w:rsidR="00C85E0C" w:rsidRPr="00B87B49" w:rsidRDefault="00C85E0C" w:rsidP="000044A3">
            <w:pPr>
              <w:pStyle w:val="Paragraph0"/>
              <w:spacing w:before="60"/>
              <w:jc w:val="left"/>
              <w:rPr>
                <w:rFonts w:ascii="Arial" w:hAnsi="Arial" w:cs="Arial"/>
                <w:b/>
                <w:noProof w:val="0"/>
                <w:sz w:val="20"/>
              </w:rPr>
            </w:pPr>
            <w:r w:rsidRPr="00B87B49">
              <w:rPr>
                <w:rFonts w:ascii="Arial" w:hAnsi="Arial" w:cs="Arial"/>
                <w:noProof w:val="0"/>
                <w:sz w:val="20"/>
              </w:rPr>
              <w:t>Inside Normal band</w:t>
            </w:r>
          </w:p>
        </w:tc>
        <w:tc>
          <w:tcPr>
            <w:tcW w:w="1701" w:type="dxa"/>
            <w:gridSpan w:val="2"/>
            <w:vAlign w:val="center"/>
          </w:tcPr>
          <w:p w14:paraId="3389B2ED" w14:textId="77777777" w:rsidR="00C85E0C" w:rsidRPr="00B87B49" w:rsidRDefault="00C85E0C" w:rsidP="000044A3">
            <w:pPr>
              <w:pStyle w:val="Paragraph0"/>
              <w:spacing w:before="60" w:after="60"/>
              <w:jc w:val="center"/>
              <w:rPr>
                <w:rFonts w:ascii="Arial" w:hAnsi="Arial" w:cs="Arial"/>
                <w:noProof w:val="0"/>
                <w:sz w:val="20"/>
              </w:rPr>
            </w:pPr>
            <w:r>
              <w:rPr>
                <w:rFonts w:ascii="Arial" w:hAnsi="Arial" w:cs="Arial"/>
                <w:noProof w:val="0"/>
                <w:sz w:val="20"/>
              </w:rPr>
              <w:t>&lt; RoCo</w:t>
            </w:r>
            <w:r w:rsidRPr="00B87B49">
              <w:rPr>
                <w:rFonts w:ascii="Arial" w:hAnsi="Arial" w:cs="Arial"/>
                <w:noProof w:val="0"/>
                <w:sz w:val="20"/>
              </w:rPr>
              <w:t>F</w:t>
            </w:r>
          </w:p>
          <w:p w14:paraId="44A1FB59" w14:textId="77777777" w:rsidR="00C85E0C" w:rsidRPr="00B87B49" w:rsidRDefault="00C85E0C" w:rsidP="000044A3">
            <w:pPr>
              <w:pStyle w:val="Paragraph0"/>
              <w:spacing w:before="60" w:after="60"/>
              <w:jc w:val="center"/>
              <w:rPr>
                <w:rFonts w:ascii="Arial" w:hAnsi="Arial" w:cs="Arial"/>
                <w:noProof w:val="0"/>
                <w:sz w:val="20"/>
              </w:rPr>
            </w:pPr>
            <w:r w:rsidRPr="00B87B49">
              <w:rPr>
                <w:rFonts w:ascii="Arial" w:hAnsi="Arial" w:cs="Arial"/>
                <w:noProof w:val="0"/>
                <w:sz w:val="20"/>
              </w:rPr>
              <w:t>( reducing f )</w:t>
            </w:r>
          </w:p>
        </w:tc>
        <w:tc>
          <w:tcPr>
            <w:tcW w:w="2268" w:type="dxa"/>
            <w:gridSpan w:val="3"/>
            <w:vMerge/>
            <w:vAlign w:val="center"/>
          </w:tcPr>
          <w:p w14:paraId="15346997" w14:textId="77777777" w:rsidR="00C85E0C" w:rsidRPr="00B87B49" w:rsidRDefault="00C85E0C" w:rsidP="000044A3">
            <w:pPr>
              <w:pStyle w:val="Paragraph0"/>
              <w:spacing w:before="60" w:after="60"/>
              <w:jc w:val="center"/>
              <w:rPr>
                <w:rFonts w:ascii="Arial" w:hAnsi="Arial" w:cs="Arial"/>
                <w:noProof w:val="0"/>
                <w:sz w:val="20"/>
              </w:rPr>
            </w:pPr>
          </w:p>
        </w:tc>
        <w:tc>
          <w:tcPr>
            <w:tcW w:w="850" w:type="dxa"/>
            <w:gridSpan w:val="2"/>
            <w:vMerge/>
            <w:shd w:val="clear" w:color="auto" w:fill="auto"/>
            <w:vAlign w:val="center"/>
          </w:tcPr>
          <w:p w14:paraId="16C37AAF" w14:textId="52620353" w:rsidR="00C85E0C" w:rsidRPr="00B87B49" w:rsidRDefault="00C85E0C" w:rsidP="000044A3">
            <w:pPr>
              <w:pStyle w:val="Paragraph0"/>
              <w:spacing w:before="60" w:after="60"/>
              <w:jc w:val="center"/>
              <w:rPr>
                <w:rFonts w:ascii="Arial" w:hAnsi="Arial" w:cs="Arial"/>
                <w:noProof w:val="0"/>
                <w:sz w:val="20"/>
              </w:rPr>
            </w:pPr>
          </w:p>
        </w:tc>
        <w:tc>
          <w:tcPr>
            <w:tcW w:w="1701" w:type="dxa"/>
            <w:gridSpan w:val="3"/>
            <w:shd w:val="clear" w:color="auto" w:fill="auto"/>
            <w:vAlign w:val="center"/>
          </w:tcPr>
          <w:p w14:paraId="64464139" w14:textId="77777777" w:rsidR="00C85E0C" w:rsidRPr="00B87B49" w:rsidRDefault="00C85E0C" w:rsidP="000044A3">
            <w:pPr>
              <w:pStyle w:val="Paragraph0"/>
              <w:spacing w:before="60"/>
              <w:jc w:val="center"/>
              <w:rPr>
                <w:rFonts w:ascii="Arial" w:hAnsi="Arial" w:cs="Arial"/>
                <w:noProof w:val="0"/>
                <w:sz w:val="20"/>
              </w:rPr>
            </w:pPr>
          </w:p>
        </w:tc>
        <w:tc>
          <w:tcPr>
            <w:tcW w:w="992" w:type="dxa"/>
            <w:gridSpan w:val="2"/>
            <w:shd w:val="clear" w:color="auto" w:fill="auto"/>
            <w:vAlign w:val="center"/>
          </w:tcPr>
          <w:p w14:paraId="764103A4" w14:textId="77777777" w:rsidR="00C85E0C" w:rsidRPr="00B87B49" w:rsidRDefault="00C85E0C" w:rsidP="000044A3">
            <w:pPr>
              <w:pStyle w:val="Paragraph0"/>
              <w:spacing w:before="60" w:after="60"/>
              <w:jc w:val="center"/>
              <w:rPr>
                <w:rFonts w:ascii="Arial" w:hAnsi="Arial" w:cs="Arial"/>
                <w:noProof w:val="0"/>
                <w:sz w:val="20"/>
              </w:rPr>
            </w:pPr>
            <w:r w:rsidRPr="00B87B49">
              <w:rPr>
                <w:rFonts w:ascii="Arial" w:hAnsi="Arial" w:cs="Arial"/>
                <w:noProof w:val="0"/>
                <w:sz w:val="20"/>
              </w:rPr>
              <w:t>Pass/Fail</w:t>
            </w:r>
          </w:p>
        </w:tc>
      </w:tr>
      <w:tr w:rsidR="000044A3" w:rsidRPr="00C5230F" w14:paraId="216A28C1" w14:textId="77777777" w:rsidTr="000044A3">
        <w:trPr>
          <w:trHeight w:val="340"/>
        </w:trPr>
        <w:tc>
          <w:tcPr>
            <w:tcW w:w="10065" w:type="dxa"/>
            <w:gridSpan w:val="13"/>
            <w:shd w:val="clear" w:color="auto" w:fill="DBE5F1" w:themeFill="accent1" w:themeFillTint="33"/>
            <w:vAlign w:val="center"/>
          </w:tcPr>
          <w:p w14:paraId="202AB4E3" w14:textId="77777777" w:rsidR="000044A3" w:rsidRPr="00242445" w:rsidRDefault="000044A3" w:rsidP="000044A3">
            <w:pPr>
              <w:rPr>
                <w:rFonts w:ascii="Arial" w:hAnsi="Arial" w:cs="Arial"/>
              </w:rPr>
            </w:pPr>
            <w:r w:rsidRPr="00242445">
              <w:rPr>
                <w:rFonts w:ascii="Arial" w:hAnsi="Arial" w:cs="Arial"/>
              </w:rPr>
              <w:t>Additional Comments / Observations:</w:t>
            </w:r>
          </w:p>
        </w:tc>
      </w:tr>
      <w:tr w:rsidR="000044A3" w:rsidRPr="00C5230F" w14:paraId="1F9D2567" w14:textId="77777777" w:rsidTr="000044A3">
        <w:trPr>
          <w:trHeight w:val="340"/>
        </w:trPr>
        <w:tc>
          <w:tcPr>
            <w:tcW w:w="10065" w:type="dxa"/>
            <w:gridSpan w:val="13"/>
            <w:shd w:val="clear" w:color="auto" w:fill="auto"/>
            <w:vAlign w:val="center"/>
          </w:tcPr>
          <w:p w14:paraId="2913AB4F" w14:textId="77777777" w:rsidR="000044A3" w:rsidRDefault="000044A3" w:rsidP="000044A3">
            <w:pPr>
              <w:rPr>
                <w:rFonts w:ascii="Arial" w:hAnsi="Arial" w:cs="Arial"/>
              </w:rPr>
            </w:pPr>
          </w:p>
          <w:p w14:paraId="5DF52D82" w14:textId="77777777" w:rsidR="000044A3" w:rsidRDefault="000044A3" w:rsidP="000044A3">
            <w:pPr>
              <w:rPr>
                <w:rFonts w:ascii="Arial" w:hAnsi="Arial" w:cs="Arial"/>
              </w:rPr>
            </w:pPr>
          </w:p>
          <w:p w14:paraId="7DBF0AD3" w14:textId="77777777" w:rsidR="000044A3" w:rsidRDefault="000044A3" w:rsidP="000044A3">
            <w:pPr>
              <w:rPr>
                <w:rFonts w:ascii="Arial" w:hAnsi="Arial" w:cs="Arial"/>
              </w:rPr>
            </w:pPr>
          </w:p>
          <w:p w14:paraId="00AA481D" w14:textId="4BBF1CC2" w:rsidR="000044A3" w:rsidRPr="00242445" w:rsidRDefault="000044A3" w:rsidP="000044A3">
            <w:pPr>
              <w:rPr>
                <w:rFonts w:ascii="Arial" w:hAnsi="Arial" w:cs="Arial"/>
              </w:rPr>
            </w:pPr>
          </w:p>
        </w:tc>
      </w:tr>
    </w:tbl>
    <w:p w14:paraId="0D8F3EFC" w14:textId="56E278E6" w:rsidR="00A26FE5" w:rsidRDefault="000044A3" w:rsidP="00886ED7">
      <w:pPr>
        <w:tabs>
          <w:tab w:val="left" w:pos="284"/>
        </w:tabs>
        <w:ind w:left="284" w:hanging="21"/>
        <w:jc w:val="both"/>
        <w:rPr>
          <w:rFonts w:ascii="Arial" w:hAnsi="Arial" w:cs="Arial"/>
          <w:b/>
          <w:sz w:val="20"/>
        </w:rPr>
      </w:pPr>
      <w:r w:rsidRPr="00886ED7">
        <w:rPr>
          <w:rFonts w:ascii="Arial" w:hAnsi="Arial" w:cs="Arial"/>
          <w:b/>
          <w:sz w:val="20"/>
        </w:rPr>
        <w:t xml:space="preserve"> </w:t>
      </w:r>
      <w:r w:rsidR="00A26FE5" w:rsidRPr="00886ED7">
        <w:rPr>
          <w:rFonts w:ascii="Arial" w:hAnsi="Arial" w:cs="Arial"/>
          <w:b/>
          <w:sz w:val="20"/>
        </w:rPr>
        <w:t>Note that the table below applies to</w:t>
      </w:r>
      <w:r w:rsidR="003D4689">
        <w:rPr>
          <w:rFonts w:ascii="Arial" w:hAnsi="Arial" w:cs="Arial"/>
          <w:b/>
          <w:sz w:val="20"/>
        </w:rPr>
        <w:t xml:space="preserve"> all Small</w:t>
      </w:r>
      <w:r w:rsidR="00A26FE5" w:rsidRPr="00886ED7">
        <w:rPr>
          <w:rFonts w:ascii="Arial" w:hAnsi="Arial" w:cs="Arial"/>
          <w:b/>
          <w:sz w:val="20"/>
        </w:rPr>
        <w:t xml:space="preserve"> Power Stations</w:t>
      </w:r>
      <w:r w:rsidR="00672346">
        <w:rPr>
          <w:rFonts w:ascii="Arial" w:hAnsi="Arial" w:cs="Arial"/>
          <w:b/>
          <w:sz w:val="20"/>
        </w:rPr>
        <w:t xml:space="preserve"> th</w:t>
      </w:r>
      <w:r w:rsidR="00233359">
        <w:rPr>
          <w:rFonts w:ascii="Arial" w:hAnsi="Arial" w:cs="Arial"/>
          <w:b/>
          <w:sz w:val="20"/>
        </w:rPr>
        <w:t xml:space="preserve">at are </w:t>
      </w:r>
      <w:r w:rsidR="00DF1DB2">
        <w:rPr>
          <w:rFonts w:ascii="Arial" w:hAnsi="Arial" w:cs="Arial"/>
          <w:b/>
          <w:sz w:val="20"/>
        </w:rPr>
        <w:t xml:space="preserve">using discrete relays for LoM protection and that are </w:t>
      </w:r>
      <w:r w:rsidR="00233359">
        <w:rPr>
          <w:rFonts w:ascii="Arial" w:hAnsi="Arial" w:cs="Arial"/>
          <w:b/>
          <w:sz w:val="20"/>
        </w:rPr>
        <w:t>not type tested</w:t>
      </w:r>
      <w:r w:rsidR="00834055">
        <w:rPr>
          <w:rFonts w:ascii="Arial" w:hAnsi="Arial" w:cs="Arial"/>
          <w:b/>
          <w:sz w:val="20"/>
        </w:rPr>
        <w:t xml:space="preserve"> </w:t>
      </w:r>
      <w:r w:rsidR="00A26FE5" w:rsidRPr="00886ED7">
        <w:rPr>
          <w:rFonts w:ascii="Arial" w:hAnsi="Arial" w:cs="Arial"/>
          <w:b/>
          <w:sz w:val="20"/>
        </w:rPr>
        <w:t xml:space="preserve">.  </w:t>
      </w:r>
    </w:p>
    <w:p w14:paraId="1C7F3903" w14:textId="77777777" w:rsidR="000044A3" w:rsidRDefault="000044A3" w:rsidP="00886ED7">
      <w:pPr>
        <w:tabs>
          <w:tab w:val="left" w:pos="284"/>
        </w:tabs>
        <w:ind w:left="284" w:hanging="21"/>
        <w:jc w:val="both"/>
        <w:rPr>
          <w:rFonts w:ascii="Arial" w:hAnsi="Arial" w:cs="Arial"/>
          <w:b/>
          <w:sz w:val="20"/>
        </w:rPr>
      </w:pPr>
    </w:p>
    <w:p w14:paraId="0D8F3F4E" w14:textId="3E009E1F" w:rsidR="00A538CE" w:rsidRDefault="00A538CE" w:rsidP="00A538CE">
      <w:pPr>
        <w:ind w:left="1439" w:hanging="1155"/>
        <w:jc w:val="both"/>
        <w:rPr>
          <w:rFonts w:ascii="Arial" w:hAnsi="Arial" w:cs="Arial"/>
          <w:color w:val="C0504D" w:themeColor="accent2"/>
        </w:rPr>
      </w:pPr>
    </w:p>
    <w:p w14:paraId="38BEE267" w14:textId="77777777" w:rsidR="00BD7DFD" w:rsidRDefault="00BD7DFD" w:rsidP="00A538CE">
      <w:pPr>
        <w:ind w:left="1439" w:hanging="1155"/>
        <w:jc w:val="both"/>
        <w:rPr>
          <w:rFonts w:ascii="Arial" w:hAnsi="Arial" w:cs="Arial"/>
          <w:color w:val="C0504D" w:themeColor="accent2"/>
        </w:rPr>
      </w:pPr>
    </w:p>
    <w:p w14:paraId="7079869A" w14:textId="254A77D9" w:rsidR="00BD7DFD" w:rsidRDefault="00BD7DFD" w:rsidP="00A538CE">
      <w:pPr>
        <w:ind w:left="1439" w:hanging="1155"/>
        <w:jc w:val="both"/>
        <w:rPr>
          <w:rFonts w:ascii="Arial" w:hAnsi="Arial" w:cs="Arial"/>
          <w:color w:val="C0504D" w:themeColor="accent2"/>
        </w:rPr>
      </w:pPr>
    </w:p>
    <w:p w14:paraId="0D8F3F4F" w14:textId="77777777" w:rsidR="00A538CE" w:rsidRDefault="00A538CE" w:rsidP="00A538CE">
      <w:pPr>
        <w:rPr>
          <w:rFonts w:ascii="Arial" w:hAnsi="Arial" w:cs="Arial"/>
          <w:color w:val="C0504D" w:themeColor="accent2"/>
        </w:rPr>
      </w:pPr>
      <w:r>
        <w:rPr>
          <w:rFonts w:ascii="Arial" w:hAnsi="Arial" w:cs="Arial"/>
          <w:color w:val="C0504D" w:themeColor="accent2"/>
        </w:rPr>
        <w:br w:type="page"/>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99"/>
        <w:gridCol w:w="1262"/>
        <w:gridCol w:w="1625"/>
        <w:gridCol w:w="1260"/>
        <w:gridCol w:w="1667"/>
      </w:tblGrid>
      <w:tr w:rsidR="003104C8" w14:paraId="29C260DA" w14:textId="77777777" w:rsidTr="00CD6EFE">
        <w:tc>
          <w:tcPr>
            <w:tcW w:w="8613" w:type="dxa"/>
            <w:gridSpan w:val="5"/>
            <w:shd w:val="clear" w:color="auto" w:fill="C6D9F1" w:themeFill="text2" w:themeFillTint="33"/>
          </w:tcPr>
          <w:p w14:paraId="3AD573A5" w14:textId="309A23D5" w:rsidR="003104C8" w:rsidRPr="008A5ADA" w:rsidRDefault="0029393F" w:rsidP="008A5ADA">
            <w:pPr>
              <w:spacing w:before="100" w:after="100"/>
              <w:ind w:left="360"/>
              <w:rPr>
                <w:rFonts w:ascii="Arial" w:hAnsi="Arial" w:cs="Arial"/>
                <w:b/>
                <w:sz w:val="20"/>
                <w:szCs w:val="20"/>
              </w:rPr>
            </w:pPr>
            <w:r>
              <w:rPr>
                <w:rFonts w:ascii="Arial" w:hAnsi="Arial" w:cs="Arial"/>
                <w:b/>
                <w:sz w:val="20"/>
                <w:szCs w:val="20"/>
              </w:rPr>
              <w:t xml:space="preserve">LoM </w:t>
            </w:r>
            <w:r w:rsidR="003104C8" w:rsidRPr="008A5ADA">
              <w:rPr>
                <w:rFonts w:ascii="Arial" w:hAnsi="Arial" w:cs="Arial"/>
                <w:b/>
                <w:sz w:val="20"/>
                <w:szCs w:val="20"/>
              </w:rPr>
              <w:t>Protection</w:t>
            </w:r>
            <w:r w:rsidR="00870F89">
              <w:rPr>
                <w:rFonts w:ascii="Arial" w:hAnsi="Arial" w:cs="Arial"/>
                <w:b/>
                <w:sz w:val="20"/>
                <w:szCs w:val="20"/>
              </w:rPr>
              <w:t xml:space="preserve"> - </w:t>
            </w:r>
            <w:r w:rsidR="003104C8" w:rsidRPr="008A5ADA">
              <w:rPr>
                <w:rFonts w:ascii="Arial" w:hAnsi="Arial" w:cs="Arial"/>
                <w:b/>
                <w:sz w:val="20"/>
                <w:szCs w:val="20"/>
              </w:rPr>
              <w:t>Stability test</w:t>
            </w:r>
          </w:p>
        </w:tc>
      </w:tr>
      <w:tr w:rsidR="003104C8" w:rsidRPr="006005DD" w14:paraId="2509324A" w14:textId="77777777" w:rsidTr="00740278">
        <w:tc>
          <w:tcPr>
            <w:tcW w:w="2799" w:type="dxa"/>
          </w:tcPr>
          <w:p w14:paraId="210A51DB" w14:textId="77777777" w:rsidR="003104C8" w:rsidRPr="006005DD" w:rsidRDefault="003104C8" w:rsidP="008A5ADA">
            <w:pPr>
              <w:spacing w:before="100" w:after="100"/>
              <w:rPr>
                <w:rFonts w:ascii="Arial" w:hAnsi="Arial" w:cs="Arial"/>
                <w:sz w:val="20"/>
                <w:szCs w:val="20"/>
              </w:rPr>
            </w:pPr>
          </w:p>
        </w:tc>
        <w:tc>
          <w:tcPr>
            <w:tcW w:w="1262" w:type="dxa"/>
          </w:tcPr>
          <w:p w14:paraId="23F2FD0D"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 xml:space="preserve">Start Frequency </w:t>
            </w:r>
          </w:p>
        </w:tc>
        <w:tc>
          <w:tcPr>
            <w:tcW w:w="1625" w:type="dxa"/>
          </w:tcPr>
          <w:p w14:paraId="3BE2A1EE"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Change</w:t>
            </w:r>
          </w:p>
        </w:tc>
        <w:tc>
          <w:tcPr>
            <w:tcW w:w="1260" w:type="dxa"/>
            <w:tcBorders>
              <w:bottom w:val="single" w:sz="4" w:space="0" w:color="auto"/>
            </w:tcBorders>
          </w:tcPr>
          <w:p w14:paraId="006B08DF"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End Frequency</w:t>
            </w:r>
          </w:p>
        </w:tc>
        <w:tc>
          <w:tcPr>
            <w:tcW w:w="1667" w:type="dxa"/>
          </w:tcPr>
          <w:p w14:paraId="25400B96"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 xml:space="preserve">Confirm no trip </w:t>
            </w:r>
          </w:p>
        </w:tc>
      </w:tr>
      <w:tr w:rsidR="003104C8" w:rsidRPr="006005DD" w14:paraId="0E2EDE8F" w14:textId="77777777" w:rsidTr="00740278">
        <w:tc>
          <w:tcPr>
            <w:tcW w:w="2799" w:type="dxa"/>
          </w:tcPr>
          <w:p w14:paraId="6CDB1A15"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Positive Vector Shift</w:t>
            </w:r>
          </w:p>
          <w:p w14:paraId="2C848DFB" w14:textId="77777777" w:rsidR="003104C8" w:rsidRPr="006005DD" w:rsidRDefault="003104C8" w:rsidP="008A5ADA">
            <w:pPr>
              <w:spacing w:before="100" w:after="100"/>
              <w:rPr>
                <w:rFonts w:ascii="Arial" w:hAnsi="Arial" w:cs="Arial"/>
                <w:sz w:val="20"/>
                <w:szCs w:val="20"/>
              </w:rPr>
            </w:pPr>
          </w:p>
        </w:tc>
        <w:tc>
          <w:tcPr>
            <w:tcW w:w="1262" w:type="dxa"/>
          </w:tcPr>
          <w:p w14:paraId="74479917"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49.5Hz</w:t>
            </w:r>
          </w:p>
        </w:tc>
        <w:tc>
          <w:tcPr>
            <w:tcW w:w="1625" w:type="dxa"/>
          </w:tcPr>
          <w:p w14:paraId="79C90F6C"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w:t>
            </w:r>
            <w:r>
              <w:rPr>
                <w:rFonts w:ascii="Arial" w:hAnsi="Arial" w:cs="Arial"/>
                <w:sz w:val="20"/>
                <w:szCs w:val="20"/>
              </w:rPr>
              <w:t>50</w:t>
            </w:r>
            <w:r w:rsidRPr="006005DD">
              <w:rPr>
                <w:rFonts w:ascii="Arial" w:hAnsi="Arial" w:cs="Arial"/>
                <w:sz w:val="20"/>
                <w:szCs w:val="20"/>
              </w:rPr>
              <w:t xml:space="preserve"> degrees</w:t>
            </w:r>
          </w:p>
        </w:tc>
        <w:tc>
          <w:tcPr>
            <w:tcW w:w="1260" w:type="dxa"/>
            <w:shd w:val="clear" w:color="auto" w:fill="auto"/>
          </w:tcPr>
          <w:p w14:paraId="31619D0B" w14:textId="77777777" w:rsidR="003104C8" w:rsidRPr="006005DD" w:rsidRDefault="003104C8" w:rsidP="008A5ADA">
            <w:pPr>
              <w:spacing w:before="100" w:after="100"/>
              <w:rPr>
                <w:rFonts w:ascii="Arial" w:hAnsi="Arial" w:cs="Arial"/>
                <w:sz w:val="20"/>
                <w:szCs w:val="20"/>
              </w:rPr>
            </w:pPr>
          </w:p>
        </w:tc>
        <w:tc>
          <w:tcPr>
            <w:tcW w:w="1667" w:type="dxa"/>
          </w:tcPr>
          <w:p w14:paraId="08D27DC0" w14:textId="77777777" w:rsidR="003104C8" w:rsidRPr="006005DD" w:rsidRDefault="003104C8" w:rsidP="008A5ADA">
            <w:pPr>
              <w:spacing w:before="100" w:after="100"/>
              <w:rPr>
                <w:rFonts w:ascii="Arial" w:hAnsi="Arial" w:cs="Arial"/>
                <w:sz w:val="20"/>
                <w:szCs w:val="20"/>
              </w:rPr>
            </w:pPr>
          </w:p>
        </w:tc>
      </w:tr>
      <w:tr w:rsidR="003104C8" w:rsidRPr="006005DD" w14:paraId="049888EF" w14:textId="77777777" w:rsidTr="00740278">
        <w:tc>
          <w:tcPr>
            <w:tcW w:w="2799" w:type="dxa"/>
          </w:tcPr>
          <w:p w14:paraId="371CC314"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Negative Vector Shift</w:t>
            </w:r>
          </w:p>
          <w:p w14:paraId="6574B9C5" w14:textId="77777777" w:rsidR="003104C8" w:rsidRPr="006005DD" w:rsidRDefault="003104C8" w:rsidP="008A5ADA">
            <w:pPr>
              <w:spacing w:before="100" w:after="100"/>
              <w:rPr>
                <w:rFonts w:ascii="Arial" w:hAnsi="Arial" w:cs="Arial"/>
                <w:sz w:val="20"/>
                <w:szCs w:val="20"/>
              </w:rPr>
            </w:pPr>
          </w:p>
        </w:tc>
        <w:tc>
          <w:tcPr>
            <w:tcW w:w="1262" w:type="dxa"/>
          </w:tcPr>
          <w:p w14:paraId="4A079CCC"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50.5Hz</w:t>
            </w:r>
          </w:p>
        </w:tc>
        <w:tc>
          <w:tcPr>
            <w:tcW w:w="1625" w:type="dxa"/>
          </w:tcPr>
          <w:p w14:paraId="21171CF9" w14:textId="77777777" w:rsidR="003104C8" w:rsidRPr="006005DD" w:rsidRDefault="003104C8" w:rsidP="008A5ADA">
            <w:pPr>
              <w:spacing w:before="100" w:after="100"/>
              <w:rPr>
                <w:rFonts w:ascii="Arial" w:hAnsi="Arial" w:cs="Arial"/>
                <w:sz w:val="20"/>
                <w:szCs w:val="20"/>
              </w:rPr>
            </w:pPr>
            <w:r w:rsidRPr="006005DD">
              <w:rPr>
                <w:rFonts w:ascii="Arial" w:hAnsi="Arial" w:cs="Arial"/>
                <w:sz w:val="20"/>
                <w:szCs w:val="20"/>
              </w:rPr>
              <w:t xml:space="preserve">- </w:t>
            </w:r>
            <w:r>
              <w:rPr>
                <w:rFonts w:ascii="Arial" w:hAnsi="Arial" w:cs="Arial"/>
                <w:sz w:val="20"/>
                <w:szCs w:val="20"/>
              </w:rPr>
              <w:t>50</w:t>
            </w:r>
            <w:r w:rsidRPr="006005DD">
              <w:rPr>
                <w:rFonts w:ascii="Arial" w:hAnsi="Arial" w:cs="Arial"/>
                <w:sz w:val="20"/>
                <w:szCs w:val="20"/>
              </w:rPr>
              <w:t xml:space="preserve"> degrees</w:t>
            </w:r>
          </w:p>
        </w:tc>
        <w:tc>
          <w:tcPr>
            <w:tcW w:w="1260" w:type="dxa"/>
            <w:shd w:val="clear" w:color="auto" w:fill="auto"/>
          </w:tcPr>
          <w:p w14:paraId="0EBF2E4A" w14:textId="77777777" w:rsidR="003104C8" w:rsidRPr="006005DD" w:rsidRDefault="003104C8" w:rsidP="008A5ADA">
            <w:pPr>
              <w:spacing w:before="100" w:after="100"/>
              <w:rPr>
                <w:rFonts w:ascii="Arial" w:hAnsi="Arial" w:cs="Arial"/>
                <w:sz w:val="20"/>
                <w:szCs w:val="20"/>
              </w:rPr>
            </w:pPr>
          </w:p>
        </w:tc>
        <w:tc>
          <w:tcPr>
            <w:tcW w:w="1667" w:type="dxa"/>
          </w:tcPr>
          <w:p w14:paraId="575F7857" w14:textId="77777777" w:rsidR="003104C8" w:rsidRPr="006005DD" w:rsidRDefault="003104C8" w:rsidP="008A5ADA">
            <w:pPr>
              <w:spacing w:before="100" w:after="100"/>
              <w:rPr>
                <w:rFonts w:ascii="Arial" w:hAnsi="Arial" w:cs="Arial"/>
                <w:sz w:val="20"/>
                <w:szCs w:val="20"/>
              </w:rPr>
            </w:pPr>
          </w:p>
        </w:tc>
      </w:tr>
      <w:tr w:rsidR="00CD6EFE" w:rsidRPr="006005DD" w14:paraId="1B3BDDED" w14:textId="77777777" w:rsidTr="00740278">
        <w:tc>
          <w:tcPr>
            <w:tcW w:w="8613" w:type="dxa"/>
            <w:gridSpan w:val="5"/>
          </w:tcPr>
          <w:p w14:paraId="3F42DF18" w14:textId="77777777" w:rsidR="00CD6EFE" w:rsidRDefault="00CD6EFE" w:rsidP="008A5ADA">
            <w:pPr>
              <w:spacing w:before="100" w:after="100"/>
              <w:rPr>
                <w:rFonts w:ascii="Arial" w:hAnsi="Arial" w:cs="Arial"/>
                <w:sz w:val="20"/>
                <w:szCs w:val="20"/>
              </w:rPr>
            </w:pPr>
          </w:p>
          <w:p w14:paraId="03755F88" w14:textId="77777777" w:rsidR="00CD6EFE" w:rsidRDefault="00CD6EFE" w:rsidP="008A5ADA">
            <w:pPr>
              <w:spacing w:before="100" w:after="100"/>
              <w:rPr>
                <w:rFonts w:ascii="Arial" w:hAnsi="Arial" w:cs="Arial"/>
                <w:sz w:val="20"/>
                <w:szCs w:val="20"/>
              </w:rPr>
            </w:pPr>
          </w:p>
          <w:p w14:paraId="48DEA6A5" w14:textId="77777777" w:rsidR="00CD6EFE" w:rsidRDefault="00CD6EFE" w:rsidP="008A5ADA">
            <w:pPr>
              <w:spacing w:before="100" w:after="100"/>
              <w:rPr>
                <w:rFonts w:ascii="Arial" w:hAnsi="Arial" w:cs="Arial"/>
                <w:sz w:val="20"/>
                <w:szCs w:val="20"/>
              </w:rPr>
            </w:pPr>
          </w:p>
          <w:p w14:paraId="7B98427E" w14:textId="77777777" w:rsidR="00CD6EFE" w:rsidRPr="006005DD" w:rsidRDefault="00CD6EFE" w:rsidP="008A5ADA">
            <w:pPr>
              <w:spacing w:before="100" w:after="100"/>
              <w:rPr>
                <w:rFonts w:ascii="Arial" w:hAnsi="Arial" w:cs="Arial"/>
                <w:sz w:val="20"/>
                <w:szCs w:val="20"/>
              </w:rPr>
            </w:pPr>
          </w:p>
        </w:tc>
      </w:tr>
    </w:tbl>
    <w:p w14:paraId="0D8F3FA5" w14:textId="35B3CFB3" w:rsidR="00A538CE" w:rsidRPr="00CE569A" w:rsidRDefault="00DD242A" w:rsidP="00A538CE">
      <w:pPr>
        <w:rPr>
          <w:rFonts w:ascii="Arial" w:hAnsi="Arial" w:cs="Arial"/>
          <w:sz w:val="20"/>
          <w:szCs w:val="20"/>
        </w:rPr>
      </w:pPr>
      <w:r w:rsidRPr="00DD242A">
        <w:rPr>
          <w:rFonts w:ascii="Arial" w:hAnsi="Arial" w:cs="Arial"/>
          <w:sz w:val="20"/>
          <w:szCs w:val="20"/>
        </w:rPr>
        <w:t>Insert here any additional tests which have been carried out</w:t>
      </w:r>
    </w:p>
    <w:p w14:paraId="0D8F3FA6" w14:textId="77777777" w:rsidR="00C30391" w:rsidRDefault="00C30391" w:rsidP="00A538CE">
      <w:pPr>
        <w:rPr>
          <w:sz w:val="32"/>
          <w:szCs w:val="32"/>
        </w:rPr>
      </w:pPr>
    </w:p>
    <w:p w14:paraId="0D8F3FA7" w14:textId="77777777" w:rsidR="00C30391" w:rsidRDefault="00C30391" w:rsidP="00A538CE">
      <w:pPr>
        <w:rPr>
          <w:sz w:val="32"/>
          <w:szCs w:val="32"/>
        </w:rPr>
      </w:pPr>
    </w:p>
    <w:p w14:paraId="0D8F3FA8" w14:textId="77777777" w:rsidR="00C30391" w:rsidRDefault="00C30391" w:rsidP="00A538CE">
      <w:pPr>
        <w:rPr>
          <w:sz w:val="32"/>
          <w:szCs w:val="32"/>
        </w:rPr>
      </w:pPr>
    </w:p>
    <w:p w14:paraId="0D8F3FA9" w14:textId="77777777" w:rsidR="00C30391" w:rsidRDefault="00C30391" w:rsidP="00A538CE"/>
    <w:tbl>
      <w:tblPr>
        <w:tblStyle w:val="TableGrid"/>
        <w:tblW w:w="10065" w:type="dxa"/>
        <w:tblInd w:w="-318" w:type="dxa"/>
        <w:shd w:val="clear" w:color="auto" w:fill="BFBFBF" w:themeFill="background1" w:themeFillShade="BF"/>
        <w:tblLayout w:type="fixed"/>
        <w:tblLook w:val="04A0" w:firstRow="1" w:lastRow="0" w:firstColumn="1" w:lastColumn="0" w:noHBand="0" w:noVBand="1"/>
      </w:tblPr>
      <w:tblGrid>
        <w:gridCol w:w="6078"/>
        <w:gridCol w:w="3987"/>
      </w:tblGrid>
      <w:tr w:rsidR="00A538CE" w:rsidRPr="00291D90" w14:paraId="0D8F3FAB" w14:textId="77777777" w:rsidTr="00A538CE">
        <w:tc>
          <w:tcPr>
            <w:tcW w:w="10065" w:type="dxa"/>
            <w:gridSpan w:val="2"/>
            <w:shd w:val="clear" w:color="auto" w:fill="DBE5F1" w:themeFill="accent1" w:themeFillTint="33"/>
          </w:tcPr>
          <w:p w14:paraId="0D8F3FAA" w14:textId="77777777" w:rsidR="00A538CE" w:rsidRPr="00CE569A" w:rsidRDefault="00DD242A" w:rsidP="00A538CE">
            <w:pPr>
              <w:pStyle w:val="Paragraph0"/>
              <w:spacing w:before="60" w:after="60"/>
              <w:jc w:val="center"/>
              <w:rPr>
                <w:rFonts w:ascii="Arial" w:hAnsi="Arial" w:cs="Arial"/>
                <w:noProof w:val="0"/>
                <w:sz w:val="22"/>
                <w:szCs w:val="22"/>
              </w:rPr>
            </w:pPr>
            <w:r w:rsidRPr="00DD242A">
              <w:rPr>
                <w:rFonts w:ascii="Arial" w:hAnsi="Arial" w:cs="Arial"/>
                <w:b/>
                <w:sz w:val="22"/>
                <w:szCs w:val="22"/>
              </w:rPr>
              <w:t>Declaration – to be completed by Generator or Generators Appointed Technical Representative.</w:t>
            </w:r>
          </w:p>
        </w:tc>
      </w:tr>
      <w:tr w:rsidR="00A538CE" w:rsidRPr="00291D90" w14:paraId="0D8F3FAD" w14:textId="77777777" w:rsidTr="00A538CE">
        <w:trPr>
          <w:trHeight w:val="680"/>
        </w:trPr>
        <w:tc>
          <w:tcPr>
            <w:tcW w:w="10065" w:type="dxa"/>
            <w:gridSpan w:val="2"/>
            <w:shd w:val="clear" w:color="auto" w:fill="auto"/>
          </w:tcPr>
          <w:p w14:paraId="0D8F3FAC" w14:textId="77777777" w:rsidR="00A538CE" w:rsidRPr="00291D90" w:rsidRDefault="007D44A3" w:rsidP="007A36AA">
            <w:pPr>
              <w:pStyle w:val="Paragraph0"/>
              <w:spacing w:before="60"/>
              <w:rPr>
                <w:rFonts w:ascii="Arial" w:hAnsi="Arial" w:cs="Arial"/>
              </w:rPr>
            </w:pPr>
            <w:r w:rsidRPr="00291D90">
              <w:rPr>
                <w:rFonts w:ascii="Arial" w:hAnsi="Arial" w:cs="Arial"/>
                <w:noProof w:val="0"/>
                <w:sz w:val="22"/>
                <w:szCs w:val="22"/>
              </w:rPr>
              <w:t xml:space="preserve">I declare that the </w:t>
            </w:r>
            <w:r w:rsidRPr="0085620F">
              <w:rPr>
                <w:rFonts w:ascii="Arial" w:hAnsi="Arial" w:cs="Arial"/>
                <w:b/>
                <w:sz w:val="22"/>
                <w:szCs w:val="22"/>
              </w:rPr>
              <w:t>Generating Unit</w:t>
            </w:r>
            <w:r w:rsidRPr="00291D90" w:rsidDel="00637D51">
              <w:rPr>
                <w:rFonts w:ascii="Arial" w:hAnsi="Arial" w:cs="Arial"/>
                <w:noProof w:val="0"/>
                <w:sz w:val="22"/>
                <w:szCs w:val="22"/>
              </w:rPr>
              <w:t xml:space="preserve"> </w:t>
            </w:r>
            <w:r w:rsidRPr="00291D90">
              <w:rPr>
                <w:rFonts w:ascii="Arial" w:hAnsi="Arial" w:cs="Arial"/>
                <w:noProof w:val="0"/>
                <w:sz w:val="22"/>
                <w:szCs w:val="22"/>
              </w:rPr>
              <w:t xml:space="preserve">and the installation comply </w:t>
            </w:r>
            <w:r>
              <w:rPr>
                <w:rFonts w:ascii="Arial" w:hAnsi="Arial" w:cs="Arial"/>
                <w:noProof w:val="0"/>
                <w:sz w:val="22"/>
                <w:szCs w:val="22"/>
              </w:rPr>
              <w:t xml:space="preserve">with the requirements of </w:t>
            </w:r>
            <w:r w:rsidR="003E15F7">
              <w:rPr>
                <w:rFonts w:ascii="Arial" w:hAnsi="Arial" w:cs="Arial"/>
                <w:noProof w:val="0"/>
                <w:sz w:val="22"/>
                <w:szCs w:val="22"/>
              </w:rPr>
              <w:t xml:space="preserve">EREC </w:t>
            </w:r>
            <w:r>
              <w:rPr>
                <w:rFonts w:ascii="Arial" w:hAnsi="Arial" w:cs="Arial"/>
                <w:noProof w:val="0"/>
                <w:sz w:val="22"/>
                <w:szCs w:val="22"/>
              </w:rPr>
              <w:t>G59/3</w:t>
            </w:r>
            <w:r w:rsidRPr="00291D90">
              <w:rPr>
                <w:rFonts w:ascii="Arial" w:hAnsi="Arial" w:cs="Arial"/>
                <w:noProof w:val="0"/>
                <w:sz w:val="22"/>
                <w:szCs w:val="22"/>
              </w:rPr>
              <w:t xml:space="preserve"> and the </w:t>
            </w:r>
            <w:r>
              <w:rPr>
                <w:rFonts w:ascii="Arial" w:hAnsi="Arial" w:cs="Arial"/>
                <w:noProof w:val="0"/>
                <w:sz w:val="22"/>
                <w:szCs w:val="22"/>
              </w:rPr>
              <w:t xml:space="preserve">additional </w:t>
            </w:r>
            <w:r w:rsidRPr="00291D90">
              <w:rPr>
                <w:rFonts w:ascii="Arial" w:hAnsi="Arial" w:cs="Arial"/>
                <w:noProof w:val="0"/>
                <w:sz w:val="22"/>
                <w:szCs w:val="22"/>
              </w:rPr>
              <w:t xml:space="preserve">commissioning checks </w:t>
            </w:r>
            <w:r>
              <w:rPr>
                <w:rFonts w:ascii="Arial" w:hAnsi="Arial" w:cs="Arial"/>
                <w:noProof w:val="0"/>
                <w:sz w:val="22"/>
                <w:szCs w:val="22"/>
              </w:rPr>
              <w:t xml:space="preserve">noted above </w:t>
            </w:r>
            <w:r w:rsidRPr="00291D90">
              <w:rPr>
                <w:rFonts w:ascii="Arial" w:hAnsi="Arial" w:cs="Arial"/>
                <w:noProof w:val="0"/>
                <w:sz w:val="22"/>
                <w:szCs w:val="22"/>
              </w:rPr>
              <w:t>have been successfully completed</w:t>
            </w:r>
            <w:r>
              <w:rPr>
                <w:rFonts w:ascii="Arial" w:hAnsi="Arial" w:cs="Arial"/>
                <w:noProof w:val="0"/>
                <w:sz w:val="22"/>
                <w:szCs w:val="22"/>
              </w:rPr>
              <w:t xml:space="preserve"> in addition to those required for all </w:t>
            </w:r>
            <w:r w:rsidRPr="0085620F">
              <w:rPr>
                <w:rFonts w:ascii="Arial" w:hAnsi="Arial" w:cs="Arial"/>
                <w:b/>
                <w:sz w:val="22"/>
                <w:szCs w:val="22"/>
              </w:rPr>
              <w:t>Generating Unit</w:t>
            </w:r>
            <w:r w:rsidDel="00637D51">
              <w:rPr>
                <w:rFonts w:ascii="Arial" w:hAnsi="Arial" w:cs="Arial"/>
                <w:noProof w:val="0"/>
                <w:sz w:val="22"/>
                <w:szCs w:val="22"/>
              </w:rPr>
              <w:t xml:space="preserve"> </w:t>
            </w:r>
            <w:r>
              <w:rPr>
                <w:rFonts w:ascii="Arial" w:hAnsi="Arial" w:cs="Arial"/>
                <w:noProof w:val="0"/>
                <w:sz w:val="22"/>
                <w:szCs w:val="22"/>
              </w:rPr>
              <w:t xml:space="preserve">installations (see </w:t>
            </w:r>
            <w:r w:rsidR="007A36AA">
              <w:rPr>
                <w:rFonts w:ascii="Arial" w:hAnsi="Arial" w:cs="Arial"/>
                <w:noProof w:val="0"/>
                <w:sz w:val="22"/>
                <w:szCs w:val="22"/>
              </w:rPr>
              <w:t>Appendix</w:t>
            </w:r>
            <w:r>
              <w:rPr>
                <w:rFonts w:ascii="Arial" w:hAnsi="Arial" w:cs="Arial"/>
                <w:noProof w:val="0"/>
                <w:sz w:val="22"/>
                <w:szCs w:val="22"/>
              </w:rPr>
              <w:t xml:space="preserve"> 13.2</w:t>
            </w:r>
            <w:r w:rsidR="007A36AA">
              <w:rPr>
                <w:rFonts w:ascii="Arial" w:hAnsi="Arial" w:cs="Arial"/>
                <w:noProof w:val="0"/>
                <w:sz w:val="22"/>
                <w:szCs w:val="22"/>
              </w:rPr>
              <w:t>)</w:t>
            </w:r>
          </w:p>
        </w:tc>
      </w:tr>
      <w:tr w:rsidR="00A538CE" w:rsidRPr="00291D90" w14:paraId="0D8F3FB1" w14:textId="77777777" w:rsidTr="00A538CE">
        <w:tc>
          <w:tcPr>
            <w:tcW w:w="6078" w:type="dxa"/>
            <w:shd w:val="clear" w:color="auto" w:fill="auto"/>
          </w:tcPr>
          <w:p w14:paraId="0D8F3FAE" w14:textId="77777777" w:rsidR="00A538CE" w:rsidRDefault="00A538CE" w:rsidP="00A538CE">
            <w:pPr>
              <w:pStyle w:val="Paragraph0"/>
              <w:spacing w:before="60" w:after="60"/>
              <w:jc w:val="left"/>
              <w:rPr>
                <w:rFonts w:ascii="Arial" w:hAnsi="Arial" w:cs="Arial"/>
                <w:noProof w:val="0"/>
                <w:sz w:val="22"/>
                <w:szCs w:val="22"/>
              </w:rPr>
            </w:pPr>
            <w:r w:rsidRPr="00291D90">
              <w:rPr>
                <w:rFonts w:ascii="Arial" w:hAnsi="Arial" w:cs="Arial"/>
                <w:noProof w:val="0"/>
                <w:sz w:val="22"/>
                <w:szCs w:val="22"/>
              </w:rPr>
              <w:t>Signature:</w:t>
            </w:r>
          </w:p>
          <w:p w14:paraId="0D8F3FAF" w14:textId="77777777" w:rsidR="00A538CE" w:rsidRPr="00291D90" w:rsidRDefault="00A538CE" w:rsidP="00A538CE">
            <w:pPr>
              <w:pStyle w:val="Paragraph0"/>
              <w:spacing w:before="60" w:after="60"/>
              <w:jc w:val="left"/>
              <w:rPr>
                <w:rFonts w:ascii="Arial" w:hAnsi="Arial" w:cs="Arial"/>
                <w:noProof w:val="0"/>
                <w:sz w:val="22"/>
                <w:szCs w:val="22"/>
              </w:rPr>
            </w:pPr>
          </w:p>
        </w:tc>
        <w:tc>
          <w:tcPr>
            <w:tcW w:w="3987" w:type="dxa"/>
            <w:shd w:val="clear" w:color="auto" w:fill="auto"/>
          </w:tcPr>
          <w:p w14:paraId="0D8F3FB0" w14:textId="77777777" w:rsidR="00A538CE" w:rsidRPr="00291D90" w:rsidRDefault="00A538CE" w:rsidP="00A538CE">
            <w:pPr>
              <w:spacing w:before="60" w:after="60"/>
              <w:contextualSpacing/>
              <w:rPr>
                <w:rFonts w:ascii="Arial" w:hAnsi="Arial" w:cs="Arial"/>
              </w:rPr>
            </w:pPr>
            <w:r>
              <w:rPr>
                <w:rFonts w:ascii="Arial" w:hAnsi="Arial" w:cs="Arial"/>
              </w:rPr>
              <w:t>Date:</w:t>
            </w:r>
          </w:p>
        </w:tc>
      </w:tr>
      <w:tr w:rsidR="00A538CE" w:rsidRPr="00291D90" w14:paraId="0D8F3FB4" w14:textId="77777777" w:rsidTr="00A538CE">
        <w:tc>
          <w:tcPr>
            <w:tcW w:w="10065" w:type="dxa"/>
            <w:gridSpan w:val="2"/>
            <w:shd w:val="clear" w:color="auto" w:fill="auto"/>
          </w:tcPr>
          <w:p w14:paraId="0D8F3FB2" w14:textId="77777777" w:rsidR="00A538CE" w:rsidRDefault="00A538CE" w:rsidP="00A538CE">
            <w:pPr>
              <w:pStyle w:val="Paragraph0"/>
              <w:spacing w:before="60" w:after="60"/>
              <w:jc w:val="left"/>
              <w:rPr>
                <w:rFonts w:ascii="Arial" w:hAnsi="Arial" w:cs="Arial"/>
                <w:noProof w:val="0"/>
                <w:sz w:val="22"/>
                <w:szCs w:val="22"/>
              </w:rPr>
            </w:pPr>
            <w:r>
              <w:rPr>
                <w:rFonts w:ascii="Arial" w:hAnsi="Arial" w:cs="Arial"/>
                <w:noProof w:val="0"/>
                <w:sz w:val="22"/>
                <w:szCs w:val="22"/>
              </w:rPr>
              <w:t xml:space="preserve">Position. </w:t>
            </w:r>
          </w:p>
          <w:p w14:paraId="0D8F3FB3" w14:textId="77777777" w:rsidR="00A538CE" w:rsidRDefault="00A538CE" w:rsidP="00A538CE">
            <w:pPr>
              <w:spacing w:before="60" w:after="60"/>
              <w:contextualSpacing/>
              <w:rPr>
                <w:rFonts w:ascii="Arial" w:hAnsi="Arial" w:cs="Arial"/>
              </w:rPr>
            </w:pPr>
          </w:p>
        </w:tc>
      </w:tr>
      <w:tr w:rsidR="00A538CE" w:rsidRPr="00242445" w14:paraId="0D8F3FB6" w14:textId="77777777" w:rsidTr="00A538CE">
        <w:tc>
          <w:tcPr>
            <w:tcW w:w="10065" w:type="dxa"/>
            <w:gridSpan w:val="2"/>
            <w:shd w:val="clear" w:color="auto" w:fill="DBE5F1" w:themeFill="accent1" w:themeFillTint="33"/>
          </w:tcPr>
          <w:p w14:paraId="0D8F3FB5" w14:textId="77777777" w:rsidR="00A538CE" w:rsidRPr="00CE569A" w:rsidRDefault="00DD242A" w:rsidP="00A538CE">
            <w:pPr>
              <w:pStyle w:val="Paragraph0"/>
              <w:spacing w:before="60" w:after="60"/>
              <w:jc w:val="center"/>
              <w:rPr>
                <w:rFonts w:ascii="Arial" w:hAnsi="Arial" w:cs="Arial"/>
                <w:noProof w:val="0"/>
                <w:sz w:val="22"/>
                <w:szCs w:val="22"/>
              </w:rPr>
            </w:pPr>
            <w:r w:rsidRPr="00DD242A">
              <w:rPr>
                <w:rFonts w:ascii="Arial" w:hAnsi="Arial" w:cs="Arial"/>
                <w:b/>
                <w:sz w:val="22"/>
                <w:szCs w:val="22"/>
              </w:rPr>
              <w:t>Declaration – to be completed by DNO Witnessing Representative</w:t>
            </w:r>
          </w:p>
        </w:tc>
      </w:tr>
      <w:tr w:rsidR="00A538CE" w:rsidRPr="00242445" w14:paraId="0D8F3FB9" w14:textId="77777777" w:rsidTr="00A538CE">
        <w:trPr>
          <w:trHeight w:val="680"/>
        </w:trPr>
        <w:tc>
          <w:tcPr>
            <w:tcW w:w="10065" w:type="dxa"/>
            <w:gridSpan w:val="2"/>
            <w:shd w:val="clear" w:color="auto" w:fill="auto"/>
          </w:tcPr>
          <w:p w14:paraId="0D8F3FB7" w14:textId="77777777" w:rsidR="00A538CE" w:rsidRPr="003327EF" w:rsidRDefault="00A538CE" w:rsidP="00A538CE">
            <w:pPr>
              <w:pStyle w:val="Paragraph0"/>
              <w:spacing w:before="60"/>
              <w:rPr>
                <w:rFonts w:ascii="Arial" w:hAnsi="Arial" w:cs="Arial"/>
                <w:noProof w:val="0"/>
                <w:sz w:val="22"/>
                <w:szCs w:val="22"/>
              </w:rPr>
            </w:pPr>
            <w:r w:rsidRPr="003327EF">
              <w:rPr>
                <w:rFonts w:ascii="Arial" w:hAnsi="Arial" w:cs="Arial"/>
                <w:noProof w:val="0"/>
                <w:sz w:val="22"/>
                <w:szCs w:val="22"/>
              </w:rPr>
              <w:t>I confirm that I have witnessed the tests in this document on behalf of</w:t>
            </w:r>
          </w:p>
          <w:p w14:paraId="0D8F3FB8" w14:textId="77777777" w:rsidR="00A538CE" w:rsidRPr="003327EF" w:rsidRDefault="00A538CE" w:rsidP="00A538CE">
            <w:pPr>
              <w:pStyle w:val="Paragraph0"/>
              <w:spacing w:before="60"/>
              <w:rPr>
                <w:rFonts w:ascii="Arial" w:hAnsi="Arial" w:cs="Arial"/>
              </w:rPr>
            </w:pPr>
            <w:r w:rsidRPr="003327EF">
              <w:rPr>
                <w:rFonts w:ascii="Arial" w:hAnsi="Arial" w:cs="Arial"/>
                <w:noProof w:val="0"/>
                <w:sz w:val="22"/>
                <w:szCs w:val="22"/>
              </w:rPr>
              <w:t xml:space="preserve"> ____________________________ and that the results are an accurate record of the tests</w:t>
            </w:r>
          </w:p>
        </w:tc>
      </w:tr>
      <w:tr w:rsidR="00A538CE" w:rsidRPr="00242445" w14:paraId="0D8F3FBD" w14:textId="77777777" w:rsidTr="00A538CE">
        <w:tc>
          <w:tcPr>
            <w:tcW w:w="6078" w:type="dxa"/>
            <w:shd w:val="clear" w:color="auto" w:fill="auto"/>
          </w:tcPr>
          <w:p w14:paraId="0D8F3FBA" w14:textId="77777777" w:rsidR="00A538CE" w:rsidRPr="003327EF" w:rsidRDefault="00A538CE" w:rsidP="00A538CE">
            <w:pPr>
              <w:pStyle w:val="Paragraph0"/>
              <w:spacing w:before="60" w:after="60"/>
              <w:jc w:val="left"/>
              <w:rPr>
                <w:rFonts w:ascii="Arial" w:hAnsi="Arial" w:cs="Arial"/>
                <w:noProof w:val="0"/>
                <w:sz w:val="22"/>
                <w:szCs w:val="22"/>
              </w:rPr>
            </w:pPr>
            <w:r w:rsidRPr="003327EF">
              <w:rPr>
                <w:rFonts w:ascii="Arial" w:hAnsi="Arial" w:cs="Arial"/>
                <w:noProof w:val="0"/>
                <w:sz w:val="22"/>
                <w:szCs w:val="22"/>
              </w:rPr>
              <w:t>Signature:</w:t>
            </w:r>
          </w:p>
          <w:p w14:paraId="0D8F3FBB" w14:textId="77777777" w:rsidR="00A538CE" w:rsidRPr="003327EF" w:rsidRDefault="00A538CE" w:rsidP="00A538CE">
            <w:pPr>
              <w:pStyle w:val="Paragraph0"/>
              <w:spacing w:before="60" w:after="60"/>
              <w:jc w:val="left"/>
              <w:rPr>
                <w:rFonts w:ascii="Arial" w:hAnsi="Arial" w:cs="Arial"/>
                <w:noProof w:val="0"/>
                <w:sz w:val="22"/>
                <w:szCs w:val="22"/>
              </w:rPr>
            </w:pPr>
          </w:p>
        </w:tc>
        <w:tc>
          <w:tcPr>
            <w:tcW w:w="3987" w:type="dxa"/>
            <w:shd w:val="clear" w:color="auto" w:fill="auto"/>
          </w:tcPr>
          <w:p w14:paraId="0D8F3FBC" w14:textId="77777777" w:rsidR="00A538CE" w:rsidRPr="003327EF" w:rsidRDefault="00A538CE" w:rsidP="00A538CE">
            <w:pPr>
              <w:spacing w:before="60" w:after="60"/>
              <w:contextualSpacing/>
              <w:rPr>
                <w:rFonts w:ascii="Arial" w:hAnsi="Arial" w:cs="Arial"/>
              </w:rPr>
            </w:pPr>
            <w:r w:rsidRPr="003327EF">
              <w:rPr>
                <w:rFonts w:ascii="Arial" w:hAnsi="Arial" w:cs="Arial"/>
              </w:rPr>
              <w:t>Date:</w:t>
            </w:r>
          </w:p>
        </w:tc>
      </w:tr>
    </w:tbl>
    <w:p w14:paraId="0D8F3FBE" w14:textId="77777777" w:rsidR="00A538CE" w:rsidRDefault="00A538CE" w:rsidP="00A538CE"/>
    <w:p w14:paraId="5EB829AA" w14:textId="7587C251" w:rsidR="005536CF" w:rsidRDefault="005536CF" w:rsidP="00C72254">
      <w:pPr>
        <w:pStyle w:val="Heading2"/>
        <w:numPr>
          <w:ilvl w:val="0"/>
          <w:numId w:val="0"/>
        </w:numPr>
        <w:ind w:left="567" w:hanging="1134"/>
        <w:sectPr w:rsidR="005536CF" w:rsidSect="001B6B19">
          <w:headerReference w:type="even" r:id="rId69"/>
          <w:headerReference w:type="default" r:id="rId70"/>
          <w:pgSz w:w="11907" w:h="16840" w:code="9"/>
          <w:pgMar w:top="899" w:right="1797" w:bottom="1440" w:left="1797" w:header="720" w:footer="720" w:gutter="0"/>
          <w:cols w:space="720"/>
          <w:noEndnote/>
          <w:docGrid w:linePitch="299"/>
        </w:sectPr>
      </w:pPr>
      <w:bookmarkStart w:id="392" w:name="_Toc320269179"/>
    </w:p>
    <w:p w14:paraId="0D8F3FBF" w14:textId="25DE5D90" w:rsidR="00A201FA" w:rsidRPr="00C30391" w:rsidRDefault="00EB7778" w:rsidP="00C72254">
      <w:pPr>
        <w:pStyle w:val="Heading2"/>
        <w:numPr>
          <w:ilvl w:val="0"/>
          <w:numId w:val="0"/>
        </w:numPr>
        <w:ind w:left="567" w:hanging="1134"/>
      </w:pPr>
      <w:bookmarkStart w:id="393" w:name="_Toc507832893"/>
      <w:r>
        <w:t>13.4</w:t>
      </w:r>
      <w:r w:rsidR="00992AD3">
        <w:tab/>
      </w:r>
      <w:r w:rsidR="00A201FA" w:rsidRPr="00C30391">
        <w:t>Generating Plant Decommissioning Confirmation</w:t>
      </w:r>
      <w:bookmarkEnd w:id="392"/>
      <w:bookmarkEnd w:id="393"/>
    </w:p>
    <w:p w14:paraId="0D8F3FC0" w14:textId="77777777" w:rsidR="00A201FA" w:rsidRPr="0092339E" w:rsidRDefault="00A201FA" w:rsidP="00A201FA">
      <w:pPr>
        <w:pStyle w:val="Paragraph0"/>
        <w:rPr>
          <w:rFonts w:ascii="Arial" w:hAnsi="Arial" w:cs="Arial"/>
          <w:noProof w:val="0"/>
          <w:sz w:val="22"/>
          <w:szCs w:val="22"/>
          <w:lang w:eastAsia="en-US"/>
        </w:rPr>
      </w:pPr>
    </w:p>
    <w:p w14:paraId="0D8F3FC1" w14:textId="77777777" w:rsidR="007D44A3" w:rsidRPr="0092339E" w:rsidRDefault="007D44A3" w:rsidP="00C72254">
      <w:pPr>
        <w:pStyle w:val="Paragraph0"/>
        <w:ind w:left="567"/>
        <w:rPr>
          <w:rFonts w:ascii="Arial" w:hAnsi="Arial" w:cs="Arial"/>
          <w:sz w:val="22"/>
          <w:szCs w:val="22"/>
        </w:rPr>
      </w:pPr>
      <w:r w:rsidRPr="0092339E">
        <w:rPr>
          <w:rFonts w:ascii="Arial" w:hAnsi="Arial" w:cs="Arial"/>
          <w:sz w:val="22"/>
          <w:szCs w:val="22"/>
        </w:rPr>
        <w:t xml:space="preserve">Confirmation of the decommissioning of a </w:t>
      </w:r>
      <w:r w:rsidRPr="0092339E">
        <w:rPr>
          <w:rFonts w:ascii="Arial" w:hAnsi="Arial" w:cs="Arial"/>
          <w:b/>
          <w:sz w:val="22"/>
          <w:szCs w:val="22"/>
        </w:rPr>
        <w:t>Generating Plant</w:t>
      </w:r>
      <w:r w:rsidRPr="0092339E">
        <w:rPr>
          <w:rFonts w:ascii="Arial" w:hAnsi="Arial" w:cs="Arial"/>
          <w:sz w:val="22"/>
          <w:szCs w:val="22"/>
        </w:rPr>
        <w:t xml:space="preserve"> connected in parallel with the public </w:t>
      </w:r>
      <w:r w:rsidRPr="0092339E">
        <w:rPr>
          <w:rFonts w:ascii="Arial" w:hAnsi="Arial" w:cs="Arial"/>
          <w:b/>
          <w:sz w:val="22"/>
          <w:szCs w:val="22"/>
        </w:rPr>
        <w:t>Distribution System</w:t>
      </w:r>
      <w:r w:rsidRPr="0092339E">
        <w:rPr>
          <w:rFonts w:ascii="Arial" w:hAnsi="Arial" w:cs="Arial"/>
          <w:sz w:val="22"/>
          <w:szCs w:val="22"/>
        </w:rPr>
        <w:t xml:space="preserve"> – in accordance with Engineering Recommendation G59/</w:t>
      </w:r>
      <w:r>
        <w:rPr>
          <w:rFonts w:ascii="Arial" w:hAnsi="Arial" w:cs="Arial"/>
          <w:sz w:val="22"/>
          <w:szCs w:val="22"/>
        </w:rPr>
        <w:t>3</w:t>
      </w:r>
      <w:r w:rsidRPr="0092339E">
        <w:rPr>
          <w:rFonts w:ascii="Arial" w:hAnsi="Arial" w:cs="Arial"/>
          <w:sz w:val="22"/>
          <w:szCs w:val="22"/>
        </w:rPr>
        <w:t>.</w:t>
      </w:r>
    </w:p>
    <w:p w14:paraId="0D8F3FC2" w14:textId="77777777" w:rsidR="00A201FA" w:rsidRPr="0092339E" w:rsidRDefault="00A201FA" w:rsidP="00A201FA">
      <w:pPr>
        <w:pStyle w:val="Paragraph0"/>
        <w:ind w:left="720"/>
        <w:rPr>
          <w:rFonts w:ascii="Arial" w:hAnsi="Arial" w:cs="Arial"/>
          <w:sz w:val="22"/>
          <w:szCs w:val="22"/>
        </w:rPr>
      </w:pPr>
    </w:p>
    <w:tbl>
      <w:tblPr>
        <w:tblW w:w="8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49"/>
        <w:gridCol w:w="4699"/>
      </w:tblGrid>
      <w:tr w:rsidR="00A201FA" w:rsidRPr="0092339E" w14:paraId="0D8F3FC4" w14:textId="77777777" w:rsidTr="007A36AA">
        <w:trPr>
          <w:cantSplit/>
          <w:trHeight w:val="300"/>
          <w:jc w:val="center"/>
        </w:trPr>
        <w:tc>
          <w:tcPr>
            <w:tcW w:w="8648" w:type="dxa"/>
            <w:gridSpan w:val="2"/>
            <w:tcBorders>
              <w:top w:val="single" w:sz="8" w:space="0" w:color="auto"/>
              <w:right w:val="single" w:sz="8" w:space="0" w:color="auto"/>
            </w:tcBorders>
            <w:shd w:val="clear" w:color="auto" w:fill="D9D9D9" w:themeFill="background1" w:themeFillShade="D9"/>
          </w:tcPr>
          <w:p w14:paraId="0D8F3FC3" w14:textId="77777777" w:rsidR="00A201FA" w:rsidRPr="00CE569A" w:rsidRDefault="00DD242A" w:rsidP="008A5ADA">
            <w:pPr>
              <w:spacing w:before="100" w:after="100" w:line="240" w:lineRule="auto"/>
              <w:ind w:left="-108"/>
              <w:jc w:val="center"/>
              <w:rPr>
                <w:rFonts w:ascii="Arial" w:hAnsi="Arial" w:cs="Arial"/>
                <w:b/>
              </w:rPr>
            </w:pPr>
            <w:r w:rsidRPr="00DD242A">
              <w:rPr>
                <w:rFonts w:ascii="Arial" w:hAnsi="Arial" w:cs="Arial"/>
                <w:b/>
              </w:rPr>
              <w:t>Site Details</w:t>
            </w:r>
          </w:p>
        </w:tc>
      </w:tr>
      <w:tr w:rsidR="00A201FA" w:rsidRPr="0092339E" w14:paraId="0D8F3FC7" w14:textId="77777777" w:rsidTr="00214713">
        <w:trPr>
          <w:trHeight w:val="300"/>
          <w:jc w:val="center"/>
        </w:trPr>
        <w:tc>
          <w:tcPr>
            <w:tcW w:w="3949" w:type="dxa"/>
            <w:tcBorders>
              <w:left w:val="single" w:sz="8" w:space="0" w:color="auto"/>
            </w:tcBorders>
          </w:tcPr>
          <w:p w14:paraId="0D8F3FC5" w14:textId="77777777" w:rsidR="00A201FA" w:rsidRPr="0092339E" w:rsidRDefault="007A36AA" w:rsidP="008A5ADA">
            <w:pPr>
              <w:spacing w:before="100" w:after="100" w:line="240" w:lineRule="auto"/>
              <w:ind w:left="-108"/>
              <w:rPr>
                <w:rFonts w:ascii="Arial" w:hAnsi="Arial" w:cs="Arial"/>
                <w:sz w:val="20"/>
                <w:szCs w:val="20"/>
              </w:rPr>
            </w:pPr>
            <w:r>
              <w:rPr>
                <w:rFonts w:ascii="Arial" w:hAnsi="Arial" w:cs="Arial"/>
                <w:sz w:val="20"/>
                <w:szCs w:val="20"/>
              </w:rPr>
              <w:t xml:space="preserve">  </w:t>
            </w:r>
            <w:r w:rsidR="00A201FA" w:rsidRPr="0092339E">
              <w:rPr>
                <w:rFonts w:ascii="Arial" w:hAnsi="Arial" w:cs="Arial"/>
                <w:sz w:val="20"/>
                <w:szCs w:val="20"/>
              </w:rPr>
              <w:t>Site Address (inc. post code</w:t>
            </w:r>
            <w:r w:rsidR="009708AC">
              <w:rPr>
                <w:rFonts w:ascii="Arial" w:hAnsi="Arial" w:cs="Arial"/>
                <w:sz w:val="20"/>
                <w:szCs w:val="20"/>
              </w:rPr>
              <w:t>)</w:t>
            </w:r>
          </w:p>
        </w:tc>
        <w:tc>
          <w:tcPr>
            <w:tcW w:w="4699" w:type="dxa"/>
            <w:tcBorders>
              <w:right w:val="single" w:sz="8" w:space="0" w:color="auto"/>
            </w:tcBorders>
          </w:tcPr>
          <w:p w14:paraId="0D8F3FC6" w14:textId="77777777" w:rsidR="00A201FA" w:rsidRPr="0092339E" w:rsidRDefault="00A201FA" w:rsidP="008A5ADA">
            <w:pPr>
              <w:spacing w:before="100" w:after="100" w:line="240" w:lineRule="auto"/>
              <w:ind w:left="-108"/>
              <w:rPr>
                <w:rFonts w:ascii="Arial" w:hAnsi="Arial" w:cs="Arial"/>
                <w:sz w:val="20"/>
                <w:szCs w:val="20"/>
              </w:rPr>
            </w:pPr>
          </w:p>
        </w:tc>
      </w:tr>
      <w:tr w:rsidR="00A201FA" w:rsidRPr="0092339E" w14:paraId="0D8F3FCA" w14:textId="77777777" w:rsidTr="00214713">
        <w:trPr>
          <w:trHeight w:val="300"/>
          <w:jc w:val="center"/>
        </w:trPr>
        <w:tc>
          <w:tcPr>
            <w:tcW w:w="3949" w:type="dxa"/>
            <w:tcBorders>
              <w:left w:val="single" w:sz="8" w:space="0" w:color="auto"/>
            </w:tcBorders>
          </w:tcPr>
          <w:p w14:paraId="0D8F3FC8" w14:textId="77777777" w:rsidR="00A201FA" w:rsidRPr="0092339E" w:rsidRDefault="007A36AA" w:rsidP="008A5ADA">
            <w:pPr>
              <w:spacing w:before="100" w:after="100" w:line="240" w:lineRule="auto"/>
              <w:ind w:left="-108"/>
              <w:rPr>
                <w:rFonts w:ascii="Arial" w:hAnsi="Arial" w:cs="Arial"/>
                <w:sz w:val="20"/>
                <w:szCs w:val="20"/>
              </w:rPr>
            </w:pPr>
            <w:r>
              <w:rPr>
                <w:rFonts w:ascii="Arial" w:hAnsi="Arial" w:cs="Arial"/>
                <w:sz w:val="20"/>
                <w:szCs w:val="20"/>
              </w:rPr>
              <w:t xml:space="preserve">  </w:t>
            </w:r>
            <w:r w:rsidR="00A201FA" w:rsidRPr="0092339E">
              <w:rPr>
                <w:rFonts w:ascii="Arial" w:hAnsi="Arial" w:cs="Arial"/>
                <w:sz w:val="20"/>
                <w:szCs w:val="20"/>
              </w:rPr>
              <w:t>Telephone number</w:t>
            </w:r>
          </w:p>
        </w:tc>
        <w:tc>
          <w:tcPr>
            <w:tcW w:w="4699" w:type="dxa"/>
            <w:tcBorders>
              <w:right w:val="single" w:sz="8" w:space="0" w:color="auto"/>
            </w:tcBorders>
          </w:tcPr>
          <w:p w14:paraId="0D8F3FC9" w14:textId="77777777" w:rsidR="00A201FA" w:rsidRPr="0092339E" w:rsidRDefault="00A201FA" w:rsidP="008A5ADA">
            <w:pPr>
              <w:spacing w:before="100" w:after="100" w:line="240" w:lineRule="auto"/>
              <w:ind w:left="-108"/>
              <w:rPr>
                <w:rFonts w:ascii="Arial" w:hAnsi="Arial" w:cs="Arial"/>
                <w:sz w:val="20"/>
                <w:szCs w:val="20"/>
              </w:rPr>
            </w:pPr>
          </w:p>
        </w:tc>
      </w:tr>
      <w:tr w:rsidR="00A201FA" w:rsidRPr="0092339E" w14:paraId="0D8F3FCD" w14:textId="77777777" w:rsidTr="00214713">
        <w:trPr>
          <w:trHeight w:val="300"/>
          <w:jc w:val="center"/>
        </w:trPr>
        <w:tc>
          <w:tcPr>
            <w:tcW w:w="3949" w:type="dxa"/>
            <w:tcBorders>
              <w:left w:val="single" w:sz="8" w:space="0" w:color="auto"/>
            </w:tcBorders>
          </w:tcPr>
          <w:p w14:paraId="0D8F3FCB" w14:textId="77777777" w:rsidR="00A201FA" w:rsidRPr="0092339E" w:rsidRDefault="007A36AA" w:rsidP="008A5ADA">
            <w:pPr>
              <w:spacing w:before="100" w:after="100" w:line="240" w:lineRule="auto"/>
              <w:ind w:left="-108"/>
              <w:rPr>
                <w:rFonts w:ascii="Arial" w:hAnsi="Arial" w:cs="Arial"/>
                <w:sz w:val="20"/>
                <w:szCs w:val="20"/>
              </w:rPr>
            </w:pPr>
            <w:r>
              <w:rPr>
                <w:rFonts w:ascii="Arial" w:hAnsi="Arial" w:cs="Arial"/>
                <w:sz w:val="20"/>
                <w:szCs w:val="20"/>
              </w:rPr>
              <w:t xml:space="preserve">  MPAN(s)</w:t>
            </w:r>
          </w:p>
        </w:tc>
        <w:tc>
          <w:tcPr>
            <w:tcW w:w="4699" w:type="dxa"/>
            <w:tcBorders>
              <w:right w:val="single" w:sz="8" w:space="0" w:color="auto"/>
            </w:tcBorders>
          </w:tcPr>
          <w:p w14:paraId="0D8F3FCC" w14:textId="77777777" w:rsidR="00A201FA" w:rsidRPr="0092339E" w:rsidRDefault="00A201FA" w:rsidP="008A5ADA">
            <w:pPr>
              <w:spacing w:before="100" w:after="100" w:line="240" w:lineRule="auto"/>
              <w:ind w:left="-108"/>
              <w:rPr>
                <w:rFonts w:ascii="Arial" w:hAnsi="Arial" w:cs="Arial"/>
                <w:sz w:val="20"/>
                <w:szCs w:val="20"/>
              </w:rPr>
            </w:pPr>
          </w:p>
        </w:tc>
      </w:tr>
      <w:tr w:rsidR="00A201FA" w:rsidRPr="0092339E" w14:paraId="0D8F3FD0" w14:textId="77777777" w:rsidTr="00214713">
        <w:trPr>
          <w:trHeight w:val="300"/>
          <w:jc w:val="center"/>
        </w:trPr>
        <w:tc>
          <w:tcPr>
            <w:tcW w:w="3949" w:type="dxa"/>
            <w:tcBorders>
              <w:left w:val="single" w:sz="8" w:space="0" w:color="auto"/>
              <w:bottom w:val="nil"/>
            </w:tcBorders>
          </w:tcPr>
          <w:p w14:paraId="0D8F3FCE" w14:textId="77777777" w:rsidR="00A201FA" w:rsidRPr="007A36AA" w:rsidRDefault="007A36AA" w:rsidP="008A5ADA">
            <w:pPr>
              <w:spacing w:before="100" w:after="100" w:line="240" w:lineRule="auto"/>
              <w:ind w:left="-108"/>
              <w:rPr>
                <w:rFonts w:ascii="Arial" w:hAnsi="Arial" w:cs="Arial"/>
                <w:b/>
                <w:sz w:val="20"/>
                <w:szCs w:val="20"/>
              </w:rPr>
            </w:pPr>
            <w:r>
              <w:rPr>
                <w:rFonts w:ascii="Arial" w:hAnsi="Arial" w:cs="Arial"/>
                <w:b/>
                <w:sz w:val="20"/>
                <w:szCs w:val="20"/>
              </w:rPr>
              <w:t xml:space="preserve">  </w:t>
            </w:r>
            <w:r w:rsidR="00A201FA" w:rsidRPr="007A36AA">
              <w:rPr>
                <w:rFonts w:ascii="Arial" w:hAnsi="Arial" w:cs="Arial"/>
                <w:b/>
                <w:sz w:val="20"/>
                <w:szCs w:val="20"/>
              </w:rPr>
              <w:t>Distribution Network Operator (DNO)</w:t>
            </w:r>
          </w:p>
        </w:tc>
        <w:tc>
          <w:tcPr>
            <w:tcW w:w="4699" w:type="dxa"/>
            <w:tcBorders>
              <w:bottom w:val="nil"/>
              <w:right w:val="single" w:sz="8" w:space="0" w:color="auto"/>
            </w:tcBorders>
          </w:tcPr>
          <w:p w14:paraId="0D8F3FCF" w14:textId="77777777" w:rsidR="00A201FA" w:rsidRPr="0092339E" w:rsidRDefault="00A201FA" w:rsidP="008A5ADA">
            <w:pPr>
              <w:spacing w:before="100" w:after="100" w:line="240" w:lineRule="auto"/>
              <w:ind w:left="-108"/>
              <w:rPr>
                <w:rFonts w:ascii="Arial" w:hAnsi="Arial" w:cs="Arial"/>
                <w:sz w:val="20"/>
                <w:szCs w:val="20"/>
              </w:rPr>
            </w:pPr>
          </w:p>
        </w:tc>
      </w:tr>
      <w:tr w:rsidR="00A201FA" w:rsidRPr="0092339E" w14:paraId="0D8F3FD2" w14:textId="77777777" w:rsidTr="007A36AA">
        <w:trPr>
          <w:cantSplit/>
          <w:trHeight w:val="300"/>
          <w:jc w:val="center"/>
        </w:trPr>
        <w:tc>
          <w:tcPr>
            <w:tcW w:w="8648" w:type="dxa"/>
            <w:gridSpan w:val="2"/>
            <w:tcBorders>
              <w:top w:val="single" w:sz="6" w:space="0" w:color="auto"/>
              <w:left w:val="single" w:sz="8" w:space="0" w:color="auto"/>
              <w:bottom w:val="single" w:sz="6" w:space="0" w:color="auto"/>
              <w:right w:val="single" w:sz="8" w:space="0" w:color="auto"/>
            </w:tcBorders>
            <w:shd w:val="clear" w:color="auto" w:fill="D9D9D9" w:themeFill="background1" w:themeFillShade="D9"/>
          </w:tcPr>
          <w:p w14:paraId="0D8F3FD1" w14:textId="77777777" w:rsidR="00A201FA" w:rsidRPr="00CE569A" w:rsidRDefault="00DD242A" w:rsidP="008A5ADA">
            <w:pPr>
              <w:spacing w:before="100" w:after="100" w:line="240" w:lineRule="auto"/>
              <w:jc w:val="center"/>
              <w:rPr>
                <w:rFonts w:ascii="Arial" w:hAnsi="Arial" w:cs="Arial"/>
                <w:b/>
              </w:rPr>
            </w:pPr>
            <w:r w:rsidRPr="00DD242A">
              <w:rPr>
                <w:rFonts w:ascii="Arial" w:hAnsi="Arial" w:cs="Arial"/>
                <w:b/>
              </w:rPr>
              <w:t>Generating Plant Details</w:t>
            </w:r>
          </w:p>
        </w:tc>
      </w:tr>
      <w:tr w:rsidR="00A201FA" w:rsidRPr="0092339E" w14:paraId="0D8F3FD5" w14:textId="77777777" w:rsidTr="00214713">
        <w:trPr>
          <w:trHeight w:val="340"/>
          <w:jc w:val="center"/>
        </w:trPr>
        <w:tc>
          <w:tcPr>
            <w:tcW w:w="3949" w:type="dxa"/>
            <w:tcBorders>
              <w:top w:val="single" w:sz="6" w:space="0" w:color="auto"/>
              <w:left w:val="single" w:sz="8" w:space="0" w:color="auto"/>
            </w:tcBorders>
          </w:tcPr>
          <w:p w14:paraId="0D8F3FD3" w14:textId="77777777" w:rsidR="00A201FA" w:rsidRPr="0092339E" w:rsidRDefault="00A201FA" w:rsidP="008A5ADA">
            <w:pPr>
              <w:spacing w:before="100" w:after="100" w:line="240" w:lineRule="auto"/>
              <w:ind w:left="-108"/>
              <w:rPr>
                <w:rFonts w:ascii="Arial" w:hAnsi="Arial" w:cs="Arial"/>
                <w:sz w:val="20"/>
                <w:szCs w:val="20"/>
              </w:rPr>
            </w:pPr>
            <w:r w:rsidRPr="0092339E">
              <w:rPr>
                <w:rFonts w:ascii="Arial" w:hAnsi="Arial" w:cs="Arial"/>
                <w:b/>
                <w:sz w:val="20"/>
                <w:szCs w:val="20"/>
              </w:rPr>
              <w:t>Manufacturer</w:t>
            </w:r>
            <w:r w:rsidRPr="0092339E">
              <w:rPr>
                <w:rFonts w:ascii="Arial" w:hAnsi="Arial" w:cs="Arial"/>
                <w:sz w:val="20"/>
                <w:szCs w:val="20"/>
              </w:rPr>
              <w:t xml:space="preserve"> and model type</w:t>
            </w:r>
          </w:p>
        </w:tc>
        <w:tc>
          <w:tcPr>
            <w:tcW w:w="4699" w:type="dxa"/>
            <w:tcBorders>
              <w:top w:val="single" w:sz="6" w:space="0" w:color="auto"/>
              <w:right w:val="single" w:sz="8" w:space="0" w:color="auto"/>
            </w:tcBorders>
          </w:tcPr>
          <w:p w14:paraId="0D8F3FD4" w14:textId="77777777" w:rsidR="00A201FA" w:rsidRPr="0092339E" w:rsidRDefault="00A201FA" w:rsidP="008A5ADA">
            <w:pPr>
              <w:spacing w:before="100" w:after="100" w:line="240" w:lineRule="auto"/>
              <w:ind w:left="-108"/>
              <w:rPr>
                <w:rFonts w:ascii="Arial" w:hAnsi="Arial" w:cs="Arial"/>
                <w:sz w:val="20"/>
                <w:szCs w:val="20"/>
              </w:rPr>
            </w:pPr>
          </w:p>
        </w:tc>
      </w:tr>
      <w:tr w:rsidR="00A201FA" w:rsidRPr="0092339E" w14:paraId="0D8F3FD8" w14:textId="77777777" w:rsidTr="00214713">
        <w:trPr>
          <w:trHeight w:val="300"/>
          <w:jc w:val="center"/>
        </w:trPr>
        <w:tc>
          <w:tcPr>
            <w:tcW w:w="3949" w:type="dxa"/>
            <w:tcBorders>
              <w:left w:val="single" w:sz="8" w:space="0" w:color="auto"/>
            </w:tcBorders>
          </w:tcPr>
          <w:p w14:paraId="0D8F3FD6" w14:textId="77777777" w:rsidR="00A201FA" w:rsidRPr="0092339E" w:rsidRDefault="00A201FA" w:rsidP="008A5ADA">
            <w:pPr>
              <w:spacing w:before="100" w:after="100" w:line="240" w:lineRule="auto"/>
              <w:ind w:left="-108"/>
              <w:rPr>
                <w:rFonts w:ascii="Arial" w:hAnsi="Arial" w:cs="Arial"/>
                <w:sz w:val="20"/>
                <w:szCs w:val="20"/>
              </w:rPr>
            </w:pPr>
            <w:r w:rsidRPr="0092339E">
              <w:rPr>
                <w:rFonts w:ascii="Arial" w:hAnsi="Arial" w:cs="Arial"/>
                <w:sz w:val="20"/>
                <w:szCs w:val="20"/>
              </w:rPr>
              <w:t xml:space="preserve">Serial number of each </w:t>
            </w:r>
            <w:r w:rsidRPr="0092339E">
              <w:rPr>
                <w:rFonts w:ascii="Arial" w:hAnsi="Arial" w:cs="Arial"/>
                <w:b/>
                <w:sz w:val="20"/>
                <w:szCs w:val="20"/>
              </w:rPr>
              <w:t>Generating Unit</w:t>
            </w:r>
          </w:p>
        </w:tc>
        <w:tc>
          <w:tcPr>
            <w:tcW w:w="4699" w:type="dxa"/>
            <w:tcBorders>
              <w:right w:val="single" w:sz="8" w:space="0" w:color="auto"/>
            </w:tcBorders>
          </w:tcPr>
          <w:p w14:paraId="0D8F3FD7" w14:textId="77777777" w:rsidR="00A201FA" w:rsidRPr="0092339E" w:rsidRDefault="00A201FA" w:rsidP="008A5ADA">
            <w:pPr>
              <w:spacing w:before="100" w:after="100" w:line="240" w:lineRule="auto"/>
              <w:ind w:left="-108"/>
              <w:rPr>
                <w:rFonts w:ascii="Arial" w:hAnsi="Arial" w:cs="Arial"/>
                <w:sz w:val="20"/>
                <w:szCs w:val="20"/>
              </w:rPr>
            </w:pPr>
          </w:p>
        </w:tc>
      </w:tr>
      <w:tr w:rsidR="00A201FA" w:rsidRPr="0092339E" w14:paraId="0D8F3FDB" w14:textId="77777777" w:rsidTr="00214713">
        <w:trPr>
          <w:trHeight w:val="300"/>
          <w:jc w:val="center"/>
        </w:trPr>
        <w:tc>
          <w:tcPr>
            <w:tcW w:w="3949" w:type="dxa"/>
            <w:tcBorders>
              <w:top w:val="single" w:sz="6" w:space="0" w:color="auto"/>
              <w:left w:val="single" w:sz="8" w:space="0" w:color="auto"/>
            </w:tcBorders>
          </w:tcPr>
          <w:p w14:paraId="0D8F3FD9" w14:textId="77777777" w:rsidR="00A201FA" w:rsidRPr="0092339E" w:rsidRDefault="00A201FA" w:rsidP="008A5ADA">
            <w:pPr>
              <w:pStyle w:val="Date"/>
              <w:spacing w:before="100" w:after="100"/>
              <w:ind w:left="-108"/>
              <w:rPr>
                <w:rFonts w:ascii="Arial" w:hAnsi="Arial" w:cs="Arial"/>
                <w:sz w:val="20"/>
              </w:rPr>
            </w:pPr>
            <w:r w:rsidRPr="0092339E">
              <w:rPr>
                <w:rFonts w:ascii="Arial" w:hAnsi="Arial" w:cs="Arial"/>
                <w:sz w:val="20"/>
              </w:rPr>
              <w:t>Rating (</w:t>
            </w:r>
            <w:r>
              <w:rPr>
                <w:rFonts w:ascii="Arial" w:hAnsi="Arial" w:cs="Arial"/>
                <w:sz w:val="20"/>
              </w:rPr>
              <w:t>kVA</w:t>
            </w:r>
            <w:r w:rsidRPr="0092339E">
              <w:rPr>
                <w:rFonts w:ascii="Arial" w:hAnsi="Arial" w:cs="Arial"/>
                <w:sz w:val="20"/>
              </w:rPr>
              <w:t>)</w:t>
            </w:r>
          </w:p>
        </w:tc>
        <w:tc>
          <w:tcPr>
            <w:tcW w:w="4699" w:type="dxa"/>
            <w:tcBorders>
              <w:top w:val="single" w:sz="6" w:space="0" w:color="auto"/>
              <w:right w:val="single" w:sz="8" w:space="0" w:color="auto"/>
            </w:tcBorders>
          </w:tcPr>
          <w:p w14:paraId="0D8F3FDA" w14:textId="77777777" w:rsidR="00A201FA" w:rsidRPr="0092339E" w:rsidRDefault="00A201FA" w:rsidP="008A5ADA">
            <w:pPr>
              <w:spacing w:before="100" w:after="100" w:line="240" w:lineRule="auto"/>
              <w:ind w:left="-108"/>
              <w:rPr>
                <w:rFonts w:ascii="Arial" w:hAnsi="Arial" w:cs="Arial"/>
                <w:sz w:val="20"/>
                <w:szCs w:val="20"/>
              </w:rPr>
            </w:pPr>
          </w:p>
        </w:tc>
      </w:tr>
      <w:tr w:rsidR="00A201FA" w:rsidRPr="0092339E" w14:paraId="0D8F3FDE" w14:textId="77777777" w:rsidTr="00214713">
        <w:trPr>
          <w:trHeight w:val="300"/>
          <w:jc w:val="center"/>
        </w:trPr>
        <w:tc>
          <w:tcPr>
            <w:tcW w:w="3949" w:type="dxa"/>
            <w:tcBorders>
              <w:left w:val="single" w:sz="8" w:space="0" w:color="auto"/>
            </w:tcBorders>
          </w:tcPr>
          <w:p w14:paraId="0D8F3FDC" w14:textId="77777777" w:rsidR="00A201FA" w:rsidRPr="0092339E" w:rsidRDefault="00A201FA" w:rsidP="008A5ADA">
            <w:pPr>
              <w:spacing w:before="100" w:after="100" w:line="240" w:lineRule="auto"/>
              <w:ind w:left="-108"/>
              <w:rPr>
                <w:rFonts w:ascii="Arial" w:hAnsi="Arial" w:cs="Arial"/>
                <w:sz w:val="20"/>
                <w:szCs w:val="20"/>
              </w:rPr>
            </w:pPr>
            <w:r w:rsidRPr="0092339E">
              <w:rPr>
                <w:rFonts w:ascii="Arial" w:hAnsi="Arial" w:cs="Arial"/>
                <w:sz w:val="20"/>
                <w:szCs w:val="20"/>
              </w:rPr>
              <w:t>Type of prime mover and fuel source</w:t>
            </w:r>
          </w:p>
        </w:tc>
        <w:tc>
          <w:tcPr>
            <w:tcW w:w="4699" w:type="dxa"/>
            <w:tcBorders>
              <w:right w:val="single" w:sz="8" w:space="0" w:color="auto"/>
            </w:tcBorders>
          </w:tcPr>
          <w:p w14:paraId="0D8F3FDD" w14:textId="77777777" w:rsidR="00A201FA" w:rsidRPr="0092339E" w:rsidRDefault="00A201FA" w:rsidP="008A5ADA">
            <w:pPr>
              <w:spacing w:before="100" w:after="100" w:line="240" w:lineRule="auto"/>
              <w:ind w:left="-108"/>
              <w:rPr>
                <w:rFonts w:ascii="Arial" w:hAnsi="Arial" w:cs="Arial"/>
                <w:sz w:val="20"/>
                <w:szCs w:val="20"/>
              </w:rPr>
            </w:pPr>
          </w:p>
        </w:tc>
      </w:tr>
    </w:tbl>
    <w:p w14:paraId="0D8F3FDF" w14:textId="77777777" w:rsidR="00A201FA" w:rsidRPr="0092339E" w:rsidRDefault="00A201FA" w:rsidP="00A201FA">
      <w:pPr>
        <w:spacing w:line="240" w:lineRule="auto"/>
        <w:rPr>
          <w:rFonts w:ascii="Arial" w:hAnsi="Arial" w:cs="Arial"/>
          <w:sz w:val="20"/>
          <w:szCs w:val="20"/>
        </w:rPr>
      </w:pPr>
    </w:p>
    <w:tbl>
      <w:tblPr>
        <w:tblW w:w="8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15"/>
        <w:gridCol w:w="3433"/>
        <w:gridCol w:w="1399"/>
      </w:tblGrid>
      <w:tr w:rsidR="00A201FA" w:rsidRPr="0092339E" w14:paraId="0D8F3FE1" w14:textId="77777777" w:rsidTr="007A36AA">
        <w:trPr>
          <w:cantSplit/>
          <w:trHeight w:val="300"/>
          <w:jc w:val="center"/>
        </w:trPr>
        <w:tc>
          <w:tcPr>
            <w:tcW w:w="8647" w:type="dxa"/>
            <w:gridSpan w:val="3"/>
            <w:tcBorders>
              <w:top w:val="single" w:sz="8" w:space="0" w:color="auto"/>
              <w:left w:val="single" w:sz="8" w:space="0" w:color="auto"/>
              <w:bottom w:val="single" w:sz="6" w:space="0" w:color="auto"/>
              <w:right w:val="single" w:sz="8" w:space="0" w:color="auto"/>
            </w:tcBorders>
            <w:shd w:val="clear" w:color="auto" w:fill="D9D9D9" w:themeFill="background1" w:themeFillShade="D9"/>
          </w:tcPr>
          <w:p w14:paraId="0D8F3FE0" w14:textId="77777777" w:rsidR="00A201FA" w:rsidRPr="00CE569A" w:rsidRDefault="00DD242A" w:rsidP="008A5ADA">
            <w:pPr>
              <w:spacing w:before="100" w:after="100" w:line="240" w:lineRule="auto"/>
              <w:jc w:val="center"/>
              <w:rPr>
                <w:rFonts w:ascii="Arial" w:hAnsi="Arial" w:cs="Arial"/>
                <w:b/>
              </w:rPr>
            </w:pPr>
            <w:r w:rsidRPr="00DD242A">
              <w:rPr>
                <w:rFonts w:ascii="Arial" w:hAnsi="Arial" w:cs="Arial"/>
                <w:b/>
              </w:rPr>
              <w:t>Decommissioning Agent Details</w:t>
            </w:r>
          </w:p>
        </w:tc>
      </w:tr>
      <w:tr w:rsidR="00A201FA" w:rsidRPr="0092339E" w14:paraId="0D8F3FE4" w14:textId="77777777" w:rsidTr="00214713">
        <w:trPr>
          <w:trHeight w:val="300"/>
          <w:jc w:val="center"/>
        </w:trPr>
        <w:tc>
          <w:tcPr>
            <w:tcW w:w="3815" w:type="dxa"/>
            <w:tcBorders>
              <w:top w:val="single" w:sz="6" w:space="0" w:color="auto"/>
              <w:left w:val="single" w:sz="8" w:space="0" w:color="auto"/>
            </w:tcBorders>
          </w:tcPr>
          <w:p w14:paraId="0D8F3FE2"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Name</w:t>
            </w:r>
          </w:p>
        </w:tc>
        <w:tc>
          <w:tcPr>
            <w:tcW w:w="4832" w:type="dxa"/>
            <w:gridSpan w:val="2"/>
            <w:tcBorders>
              <w:top w:val="single" w:sz="6" w:space="0" w:color="auto"/>
              <w:right w:val="single" w:sz="8" w:space="0" w:color="auto"/>
            </w:tcBorders>
          </w:tcPr>
          <w:p w14:paraId="0D8F3FE3" w14:textId="77777777" w:rsidR="00A201FA" w:rsidRPr="0092339E" w:rsidRDefault="00A201FA" w:rsidP="008A5ADA">
            <w:pPr>
              <w:spacing w:before="100" w:after="100" w:line="240" w:lineRule="auto"/>
              <w:rPr>
                <w:rFonts w:ascii="Arial" w:hAnsi="Arial" w:cs="Arial"/>
                <w:sz w:val="20"/>
                <w:szCs w:val="20"/>
              </w:rPr>
            </w:pPr>
          </w:p>
        </w:tc>
      </w:tr>
      <w:tr w:rsidR="00A201FA" w:rsidRPr="0092339E" w14:paraId="0D8F3FE7" w14:textId="77777777" w:rsidTr="00214713">
        <w:trPr>
          <w:trHeight w:val="512"/>
          <w:jc w:val="center"/>
        </w:trPr>
        <w:tc>
          <w:tcPr>
            <w:tcW w:w="3815" w:type="dxa"/>
            <w:tcBorders>
              <w:left w:val="single" w:sz="8" w:space="0" w:color="auto"/>
            </w:tcBorders>
          </w:tcPr>
          <w:p w14:paraId="0D8F3FE5"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Accreditation/Qualification:</w:t>
            </w:r>
          </w:p>
        </w:tc>
        <w:tc>
          <w:tcPr>
            <w:tcW w:w="4832" w:type="dxa"/>
            <w:gridSpan w:val="2"/>
            <w:tcBorders>
              <w:right w:val="single" w:sz="8" w:space="0" w:color="auto"/>
            </w:tcBorders>
          </w:tcPr>
          <w:p w14:paraId="0D8F3FE6" w14:textId="77777777" w:rsidR="00A201FA" w:rsidRPr="0092339E" w:rsidRDefault="00A201FA" w:rsidP="008A5ADA">
            <w:pPr>
              <w:spacing w:before="100" w:after="100" w:line="240" w:lineRule="auto"/>
              <w:rPr>
                <w:rFonts w:ascii="Arial" w:hAnsi="Arial" w:cs="Arial"/>
                <w:sz w:val="20"/>
                <w:szCs w:val="20"/>
              </w:rPr>
            </w:pPr>
          </w:p>
        </w:tc>
      </w:tr>
      <w:tr w:rsidR="00A201FA" w:rsidRPr="0092339E" w14:paraId="0D8F3FEA" w14:textId="77777777" w:rsidTr="00214713">
        <w:trPr>
          <w:trHeight w:val="1144"/>
          <w:jc w:val="center"/>
        </w:trPr>
        <w:tc>
          <w:tcPr>
            <w:tcW w:w="3815" w:type="dxa"/>
            <w:tcBorders>
              <w:left w:val="single" w:sz="8" w:space="0" w:color="auto"/>
            </w:tcBorders>
          </w:tcPr>
          <w:p w14:paraId="0D8F3FE8"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Address (incl post code)</w:t>
            </w:r>
          </w:p>
        </w:tc>
        <w:tc>
          <w:tcPr>
            <w:tcW w:w="4832" w:type="dxa"/>
            <w:gridSpan w:val="2"/>
            <w:tcBorders>
              <w:right w:val="single" w:sz="8" w:space="0" w:color="auto"/>
            </w:tcBorders>
          </w:tcPr>
          <w:p w14:paraId="0D8F3FE9" w14:textId="77777777" w:rsidR="00A201FA" w:rsidRPr="0092339E" w:rsidRDefault="00A201FA" w:rsidP="008A5ADA">
            <w:pPr>
              <w:spacing w:before="100" w:after="100" w:line="240" w:lineRule="auto"/>
              <w:rPr>
                <w:rFonts w:ascii="Arial" w:hAnsi="Arial" w:cs="Arial"/>
                <w:sz w:val="20"/>
                <w:szCs w:val="20"/>
              </w:rPr>
            </w:pPr>
          </w:p>
        </w:tc>
      </w:tr>
      <w:tr w:rsidR="00A201FA" w:rsidRPr="0092339E" w14:paraId="0D8F3FED" w14:textId="77777777" w:rsidTr="00214713">
        <w:trPr>
          <w:trHeight w:val="300"/>
          <w:jc w:val="center"/>
        </w:trPr>
        <w:tc>
          <w:tcPr>
            <w:tcW w:w="3815" w:type="dxa"/>
            <w:tcBorders>
              <w:left w:val="single" w:sz="8" w:space="0" w:color="auto"/>
            </w:tcBorders>
          </w:tcPr>
          <w:p w14:paraId="0D8F3FEB"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Contact person</w:t>
            </w:r>
          </w:p>
        </w:tc>
        <w:tc>
          <w:tcPr>
            <w:tcW w:w="4832" w:type="dxa"/>
            <w:gridSpan w:val="2"/>
            <w:tcBorders>
              <w:right w:val="single" w:sz="8" w:space="0" w:color="auto"/>
            </w:tcBorders>
          </w:tcPr>
          <w:p w14:paraId="0D8F3FEC" w14:textId="77777777" w:rsidR="00A201FA" w:rsidRPr="0092339E" w:rsidRDefault="00A201FA" w:rsidP="008A5ADA">
            <w:pPr>
              <w:spacing w:before="100" w:after="100" w:line="240" w:lineRule="auto"/>
              <w:rPr>
                <w:rFonts w:ascii="Arial" w:hAnsi="Arial" w:cs="Arial"/>
                <w:sz w:val="20"/>
                <w:szCs w:val="20"/>
              </w:rPr>
            </w:pPr>
          </w:p>
        </w:tc>
      </w:tr>
      <w:tr w:rsidR="00A201FA" w:rsidRPr="0092339E" w14:paraId="0D8F3FF0" w14:textId="77777777" w:rsidTr="00214713">
        <w:trPr>
          <w:trHeight w:val="300"/>
          <w:jc w:val="center"/>
        </w:trPr>
        <w:tc>
          <w:tcPr>
            <w:tcW w:w="3815" w:type="dxa"/>
            <w:tcBorders>
              <w:left w:val="single" w:sz="8" w:space="0" w:color="auto"/>
            </w:tcBorders>
          </w:tcPr>
          <w:p w14:paraId="0D8F3FEE"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Telephone Number</w:t>
            </w:r>
          </w:p>
        </w:tc>
        <w:tc>
          <w:tcPr>
            <w:tcW w:w="4832" w:type="dxa"/>
            <w:gridSpan w:val="2"/>
            <w:tcBorders>
              <w:right w:val="single" w:sz="8" w:space="0" w:color="auto"/>
            </w:tcBorders>
          </w:tcPr>
          <w:p w14:paraId="0D8F3FEF" w14:textId="77777777" w:rsidR="00A201FA" w:rsidRPr="0092339E" w:rsidRDefault="00A201FA" w:rsidP="008A5ADA">
            <w:pPr>
              <w:spacing w:before="100" w:after="100" w:line="240" w:lineRule="auto"/>
              <w:rPr>
                <w:rFonts w:ascii="Arial" w:hAnsi="Arial" w:cs="Arial"/>
                <w:sz w:val="20"/>
                <w:szCs w:val="20"/>
              </w:rPr>
            </w:pPr>
          </w:p>
        </w:tc>
      </w:tr>
      <w:tr w:rsidR="00A201FA" w:rsidRPr="0092339E" w14:paraId="0D8F3FF3" w14:textId="77777777" w:rsidTr="00214713">
        <w:trPr>
          <w:trHeight w:val="300"/>
          <w:jc w:val="center"/>
        </w:trPr>
        <w:tc>
          <w:tcPr>
            <w:tcW w:w="3815" w:type="dxa"/>
            <w:tcBorders>
              <w:left w:val="single" w:sz="8" w:space="0" w:color="auto"/>
              <w:bottom w:val="nil"/>
            </w:tcBorders>
          </w:tcPr>
          <w:p w14:paraId="0D8F3FF1"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Fax Number</w:t>
            </w:r>
          </w:p>
        </w:tc>
        <w:tc>
          <w:tcPr>
            <w:tcW w:w="4832" w:type="dxa"/>
            <w:gridSpan w:val="2"/>
            <w:tcBorders>
              <w:bottom w:val="nil"/>
              <w:right w:val="single" w:sz="8" w:space="0" w:color="auto"/>
            </w:tcBorders>
          </w:tcPr>
          <w:p w14:paraId="0D8F3FF2" w14:textId="77777777" w:rsidR="00A201FA" w:rsidRPr="0092339E" w:rsidRDefault="00A201FA" w:rsidP="008A5ADA">
            <w:pPr>
              <w:spacing w:before="100" w:after="100" w:line="240" w:lineRule="auto"/>
              <w:rPr>
                <w:rFonts w:ascii="Arial" w:hAnsi="Arial" w:cs="Arial"/>
                <w:sz w:val="20"/>
                <w:szCs w:val="20"/>
              </w:rPr>
            </w:pPr>
          </w:p>
        </w:tc>
      </w:tr>
      <w:tr w:rsidR="00A201FA" w:rsidRPr="0092339E" w14:paraId="0D8F3FF6" w14:textId="77777777" w:rsidTr="00214713">
        <w:trPr>
          <w:trHeight w:val="340"/>
          <w:jc w:val="center"/>
        </w:trPr>
        <w:tc>
          <w:tcPr>
            <w:tcW w:w="3815" w:type="dxa"/>
            <w:tcBorders>
              <w:left w:val="single" w:sz="8" w:space="0" w:color="auto"/>
            </w:tcBorders>
          </w:tcPr>
          <w:p w14:paraId="0D8F3FF4"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E-mail address</w:t>
            </w:r>
          </w:p>
        </w:tc>
        <w:tc>
          <w:tcPr>
            <w:tcW w:w="4832" w:type="dxa"/>
            <w:gridSpan w:val="2"/>
            <w:tcBorders>
              <w:right w:val="single" w:sz="8" w:space="0" w:color="auto"/>
            </w:tcBorders>
          </w:tcPr>
          <w:p w14:paraId="0D8F3FF5" w14:textId="77777777" w:rsidR="00A201FA" w:rsidRPr="0092339E" w:rsidRDefault="00A201FA" w:rsidP="008A5ADA">
            <w:pPr>
              <w:spacing w:before="100" w:after="100" w:line="240" w:lineRule="auto"/>
              <w:rPr>
                <w:rFonts w:ascii="Arial" w:hAnsi="Arial" w:cs="Arial"/>
                <w:sz w:val="20"/>
                <w:szCs w:val="20"/>
              </w:rPr>
            </w:pPr>
          </w:p>
        </w:tc>
      </w:tr>
      <w:tr w:rsidR="00A201FA" w:rsidRPr="0092339E" w14:paraId="0D8F3FFB" w14:textId="77777777" w:rsidTr="00214713">
        <w:trPr>
          <w:cantSplit/>
          <w:trHeight w:val="340"/>
          <w:jc w:val="center"/>
        </w:trPr>
        <w:tc>
          <w:tcPr>
            <w:tcW w:w="3815" w:type="dxa"/>
            <w:tcBorders>
              <w:left w:val="single" w:sz="8" w:space="0" w:color="auto"/>
            </w:tcBorders>
          </w:tcPr>
          <w:p w14:paraId="0D8F3FF7"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Name:</w:t>
            </w:r>
          </w:p>
        </w:tc>
        <w:tc>
          <w:tcPr>
            <w:tcW w:w="3433" w:type="dxa"/>
            <w:tcBorders>
              <w:right w:val="single" w:sz="8" w:space="0" w:color="auto"/>
            </w:tcBorders>
          </w:tcPr>
          <w:p w14:paraId="0D8F3FF8"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Signature:</w:t>
            </w:r>
          </w:p>
        </w:tc>
        <w:tc>
          <w:tcPr>
            <w:tcW w:w="1399" w:type="dxa"/>
            <w:tcBorders>
              <w:right w:val="single" w:sz="8" w:space="0" w:color="auto"/>
            </w:tcBorders>
          </w:tcPr>
          <w:p w14:paraId="0D8F3FF9" w14:textId="77777777" w:rsidR="00A201FA" w:rsidRPr="0092339E" w:rsidRDefault="00A201FA" w:rsidP="008A5ADA">
            <w:pPr>
              <w:spacing w:before="100" w:after="100" w:line="240" w:lineRule="auto"/>
              <w:rPr>
                <w:rFonts w:ascii="Arial" w:hAnsi="Arial" w:cs="Arial"/>
                <w:sz w:val="20"/>
                <w:szCs w:val="20"/>
              </w:rPr>
            </w:pPr>
            <w:r w:rsidRPr="0092339E">
              <w:rPr>
                <w:rFonts w:ascii="Arial" w:hAnsi="Arial" w:cs="Arial"/>
                <w:sz w:val="20"/>
                <w:szCs w:val="20"/>
              </w:rPr>
              <w:t>Date:</w:t>
            </w:r>
          </w:p>
          <w:p w14:paraId="0D8F3FFA" w14:textId="77777777" w:rsidR="00A201FA" w:rsidRPr="0092339E" w:rsidRDefault="00A201FA" w:rsidP="008A5ADA">
            <w:pPr>
              <w:spacing w:before="100" w:after="100" w:line="240" w:lineRule="auto"/>
              <w:rPr>
                <w:rFonts w:ascii="Arial" w:hAnsi="Arial" w:cs="Arial"/>
                <w:sz w:val="20"/>
                <w:szCs w:val="20"/>
              </w:rPr>
            </w:pPr>
          </w:p>
        </w:tc>
      </w:tr>
    </w:tbl>
    <w:p w14:paraId="366B24E4" w14:textId="77777777" w:rsidR="005536CF" w:rsidRDefault="005536CF" w:rsidP="00A201FA">
      <w:pPr>
        <w:rPr>
          <w:rFonts w:ascii="Arial" w:hAnsi="Arial" w:cs="Arial"/>
        </w:rPr>
        <w:sectPr w:rsidR="005536CF" w:rsidSect="001B6B19">
          <w:headerReference w:type="default" r:id="rId71"/>
          <w:pgSz w:w="11907" w:h="16840" w:code="9"/>
          <w:pgMar w:top="899" w:right="1797" w:bottom="1440" w:left="1797" w:header="720" w:footer="720" w:gutter="0"/>
          <w:cols w:space="720"/>
          <w:noEndnote/>
          <w:docGrid w:linePitch="299"/>
        </w:sectPr>
      </w:pPr>
    </w:p>
    <w:p w14:paraId="0D8F3FFC" w14:textId="7C53D04D" w:rsidR="00A201FA" w:rsidRPr="0092339E" w:rsidRDefault="00A201FA" w:rsidP="00A201FA">
      <w:pPr>
        <w:rPr>
          <w:rFonts w:ascii="Arial" w:hAnsi="Arial" w:cs="Arial"/>
        </w:rPr>
      </w:pPr>
    </w:p>
    <w:p w14:paraId="0D8F3FFD" w14:textId="77777777" w:rsidR="003327EF" w:rsidRPr="007A33C0" w:rsidRDefault="003327EF" w:rsidP="00C72254">
      <w:pPr>
        <w:pStyle w:val="Heading2"/>
        <w:numPr>
          <w:ilvl w:val="0"/>
          <w:numId w:val="0"/>
        </w:numPr>
        <w:ind w:left="567" w:hanging="1134"/>
      </w:pPr>
      <w:bookmarkStart w:id="394" w:name="_Toc507832894"/>
      <w:r>
        <w:t>13.5</w:t>
      </w:r>
      <w:r w:rsidR="00992AD3">
        <w:tab/>
      </w:r>
      <w:r w:rsidR="00F537C9">
        <w:t>Application</w:t>
      </w:r>
      <w:r w:rsidR="007D44A3">
        <w:t xml:space="preserve"> for connection of Type Tested Generating U</w:t>
      </w:r>
      <w:r w:rsidR="00F537C9">
        <w:t>nits with total aggregate Power Station capacity &lt;50kW 3 phase or 17kW single phase.</w:t>
      </w:r>
      <w:bookmarkEnd w:id="394"/>
    </w:p>
    <w:tbl>
      <w:tblPr>
        <w:tblpPr w:leftFromText="180" w:rightFromText="180" w:vertAnchor="text" w:tblpXSpec="center" w:tblpY="1"/>
        <w:tblOverlap w:val="never"/>
        <w:tblW w:w="98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74"/>
        <w:gridCol w:w="1162"/>
        <w:gridCol w:w="1026"/>
        <w:gridCol w:w="453"/>
        <w:gridCol w:w="973"/>
        <w:gridCol w:w="712"/>
        <w:gridCol w:w="713"/>
        <w:gridCol w:w="713"/>
        <w:gridCol w:w="713"/>
        <w:gridCol w:w="788"/>
      </w:tblGrid>
      <w:tr w:rsidR="003327EF" w:rsidRPr="008D3310" w14:paraId="0D8F4000" w14:textId="77777777" w:rsidTr="008A5ADA">
        <w:trPr>
          <w:trHeight w:val="557"/>
        </w:trPr>
        <w:tc>
          <w:tcPr>
            <w:tcW w:w="9827" w:type="dxa"/>
            <w:gridSpan w:val="10"/>
            <w:shd w:val="clear" w:color="auto" w:fill="D9D9D9"/>
            <w:vAlign w:val="center"/>
          </w:tcPr>
          <w:p w14:paraId="0D8F3FFE" w14:textId="77777777" w:rsidR="00822A58" w:rsidRDefault="00DD242A" w:rsidP="008A5ADA">
            <w:pPr>
              <w:spacing w:before="100" w:after="100" w:line="240" w:lineRule="auto"/>
              <w:rPr>
                <w:rFonts w:ascii="Arial" w:hAnsi="Arial" w:cs="Arial"/>
                <w:b/>
                <w:sz w:val="24"/>
                <w:szCs w:val="24"/>
              </w:rPr>
            </w:pPr>
            <w:r w:rsidRPr="00DD242A">
              <w:rPr>
                <w:rFonts w:ascii="Arial" w:hAnsi="Arial" w:cs="Arial"/>
                <w:b/>
                <w:sz w:val="24"/>
                <w:szCs w:val="24"/>
              </w:rPr>
              <w:t xml:space="preserve">Application for </w:t>
            </w:r>
            <w:r w:rsidR="0078615A">
              <w:rPr>
                <w:rFonts w:ascii="Arial" w:hAnsi="Arial" w:cs="Arial"/>
                <w:b/>
                <w:sz w:val="24"/>
                <w:szCs w:val="24"/>
              </w:rPr>
              <w:t>C</w:t>
            </w:r>
            <w:r w:rsidRPr="00DD242A">
              <w:rPr>
                <w:rFonts w:ascii="Arial" w:hAnsi="Arial" w:cs="Arial"/>
                <w:b/>
                <w:sz w:val="24"/>
                <w:szCs w:val="24"/>
              </w:rPr>
              <w:t xml:space="preserve">onnection of Type Tested Generating Unit(s) </w:t>
            </w:r>
          </w:p>
          <w:p w14:paraId="0D8F3FFF" w14:textId="77777777" w:rsidR="00822A58" w:rsidRDefault="00DD242A" w:rsidP="008A5ADA">
            <w:pPr>
              <w:spacing w:before="100" w:after="100" w:line="240" w:lineRule="auto"/>
              <w:rPr>
                <w:rFonts w:ascii="Arial" w:hAnsi="Arial" w:cs="Arial"/>
                <w:b/>
                <w:szCs w:val="24"/>
              </w:rPr>
            </w:pPr>
            <w:r w:rsidRPr="00DD242A">
              <w:rPr>
                <w:rFonts w:ascii="Arial" w:hAnsi="Arial" w:cs="Arial"/>
                <w:b/>
                <w:sz w:val="24"/>
                <w:szCs w:val="24"/>
              </w:rPr>
              <w:t>with Total Aggregate Capacity &lt; 50kW 3-Phase, or &lt;17kW Single Phase</w:t>
            </w:r>
          </w:p>
        </w:tc>
      </w:tr>
      <w:tr w:rsidR="003327EF" w:rsidRPr="008D3310" w14:paraId="0D8F4004" w14:textId="77777777" w:rsidTr="008A5ADA">
        <w:trPr>
          <w:trHeight w:val="416"/>
        </w:trPr>
        <w:tc>
          <w:tcPr>
            <w:tcW w:w="9827" w:type="dxa"/>
            <w:gridSpan w:val="10"/>
            <w:vAlign w:val="center"/>
          </w:tcPr>
          <w:p w14:paraId="0D8F4001" w14:textId="77777777" w:rsidR="003327EF" w:rsidRPr="008D3310" w:rsidRDefault="003327EF" w:rsidP="008A5ADA">
            <w:pPr>
              <w:spacing w:before="100" w:after="100"/>
              <w:rPr>
                <w:rFonts w:ascii="Arial" w:hAnsi="Arial" w:cs="Arial"/>
                <w:sz w:val="20"/>
              </w:rPr>
            </w:pPr>
            <w:r w:rsidRPr="008D3310">
              <w:rPr>
                <w:rFonts w:ascii="Arial" w:hAnsi="Arial" w:cs="Arial"/>
                <w:sz w:val="20"/>
              </w:rPr>
              <w:t xml:space="preserve">To </w:t>
            </w:r>
            <w:r w:rsidRPr="008D3310">
              <w:rPr>
                <w:rFonts w:ascii="Arial" w:hAnsi="Arial" w:cs="Arial"/>
                <w:sz w:val="20"/>
              </w:rPr>
              <w:tab/>
              <w:t xml:space="preserve">ABC electricity distribution                                                 </w:t>
            </w:r>
            <w:r w:rsidRPr="00C04C06">
              <w:rPr>
                <w:rFonts w:ascii="Arial" w:hAnsi="Arial" w:cs="Arial"/>
                <w:sz w:val="20"/>
              </w:rPr>
              <w:t>DNO or IDNO</w:t>
            </w:r>
          </w:p>
          <w:p w14:paraId="0D8F4002" w14:textId="77777777" w:rsidR="003327EF" w:rsidRPr="008D3310" w:rsidRDefault="003327EF" w:rsidP="008A5ADA">
            <w:pPr>
              <w:spacing w:before="100" w:after="100"/>
              <w:rPr>
                <w:rFonts w:ascii="Arial" w:hAnsi="Arial" w:cs="Arial"/>
                <w:sz w:val="20"/>
              </w:rPr>
            </w:pPr>
            <w:r w:rsidRPr="008D3310">
              <w:rPr>
                <w:rFonts w:ascii="Arial" w:hAnsi="Arial" w:cs="Arial"/>
                <w:sz w:val="20"/>
              </w:rPr>
              <w:tab/>
              <w:t>99 West St, Imaginary Town, ZZ99 9AA                   abced@wxyz.com</w:t>
            </w:r>
          </w:p>
          <w:p w14:paraId="0D8F4003" w14:textId="77777777" w:rsidR="003327EF" w:rsidRPr="008D3310" w:rsidRDefault="003327EF" w:rsidP="008A5ADA">
            <w:pPr>
              <w:spacing w:before="100" w:after="100"/>
              <w:rPr>
                <w:rFonts w:ascii="Arial" w:hAnsi="Arial" w:cs="Arial"/>
                <w:b/>
                <w:sz w:val="20"/>
              </w:rPr>
            </w:pPr>
          </w:p>
        </w:tc>
      </w:tr>
      <w:tr w:rsidR="003327EF" w:rsidRPr="008D3310" w14:paraId="0D8F4006" w14:textId="77777777" w:rsidTr="008A5ADA">
        <w:trPr>
          <w:trHeight w:val="416"/>
        </w:trPr>
        <w:tc>
          <w:tcPr>
            <w:tcW w:w="9827" w:type="dxa"/>
            <w:gridSpan w:val="10"/>
            <w:shd w:val="clear" w:color="auto" w:fill="D9D9D9"/>
            <w:vAlign w:val="center"/>
          </w:tcPr>
          <w:p w14:paraId="0D8F4005" w14:textId="77777777" w:rsidR="003327EF" w:rsidRPr="008D3310" w:rsidRDefault="003327EF" w:rsidP="008A5ADA">
            <w:pPr>
              <w:spacing w:before="100" w:after="100"/>
              <w:rPr>
                <w:rFonts w:ascii="Arial" w:hAnsi="Arial" w:cs="Arial"/>
                <w:b/>
                <w:sz w:val="20"/>
              </w:rPr>
            </w:pPr>
            <w:r w:rsidRPr="008D3310">
              <w:rPr>
                <w:rFonts w:ascii="Arial" w:hAnsi="Arial" w:cs="Arial"/>
                <w:b/>
                <w:sz w:val="20"/>
              </w:rPr>
              <w:t xml:space="preserve">Installer </w:t>
            </w:r>
            <w:r>
              <w:rPr>
                <w:rFonts w:ascii="Arial" w:hAnsi="Arial" w:cs="Arial"/>
                <w:b/>
                <w:sz w:val="20"/>
              </w:rPr>
              <w:t xml:space="preserve">or Generator </w:t>
            </w:r>
            <w:r w:rsidRPr="008D3310">
              <w:rPr>
                <w:rFonts w:ascii="Arial" w:hAnsi="Arial" w:cs="Arial"/>
                <w:b/>
                <w:sz w:val="20"/>
              </w:rPr>
              <w:t>Details</w:t>
            </w:r>
            <w:r>
              <w:rPr>
                <w:rFonts w:ascii="Arial" w:hAnsi="Arial" w:cs="Arial"/>
                <w:b/>
                <w:sz w:val="20"/>
              </w:rPr>
              <w:t xml:space="preserve"> :</w:t>
            </w:r>
          </w:p>
        </w:tc>
      </w:tr>
      <w:tr w:rsidR="003327EF" w:rsidRPr="008D3310" w14:paraId="0D8F4009" w14:textId="77777777" w:rsidTr="008A5ADA">
        <w:trPr>
          <w:trHeight w:val="397"/>
        </w:trPr>
        <w:tc>
          <w:tcPr>
            <w:tcW w:w="2574" w:type="dxa"/>
            <w:vAlign w:val="center"/>
          </w:tcPr>
          <w:p w14:paraId="0D8F4007" w14:textId="77777777" w:rsidR="003327EF" w:rsidRPr="008D3310" w:rsidRDefault="003327EF" w:rsidP="008A5ADA">
            <w:pPr>
              <w:spacing w:before="100" w:after="100"/>
              <w:rPr>
                <w:rFonts w:ascii="Arial" w:hAnsi="Arial" w:cs="Arial"/>
                <w:sz w:val="20"/>
              </w:rPr>
            </w:pPr>
            <w:r w:rsidRPr="008D3310">
              <w:rPr>
                <w:rFonts w:ascii="Arial" w:hAnsi="Arial" w:cs="Arial"/>
                <w:sz w:val="20"/>
              </w:rPr>
              <w:t>Installer</w:t>
            </w:r>
            <w:r w:rsidR="00D2610F">
              <w:rPr>
                <w:rFonts w:ascii="Arial" w:hAnsi="Arial" w:cs="Arial"/>
                <w:sz w:val="20"/>
              </w:rPr>
              <w:t xml:space="preserve"> or Generator.</w:t>
            </w:r>
          </w:p>
        </w:tc>
        <w:tc>
          <w:tcPr>
            <w:tcW w:w="7253" w:type="dxa"/>
            <w:gridSpan w:val="9"/>
            <w:vAlign w:val="center"/>
          </w:tcPr>
          <w:p w14:paraId="0D8F4008" w14:textId="77777777" w:rsidR="003327EF" w:rsidRPr="008D3310" w:rsidRDefault="003327EF" w:rsidP="008A5ADA">
            <w:pPr>
              <w:spacing w:before="100" w:after="100"/>
              <w:rPr>
                <w:rFonts w:ascii="Arial" w:hAnsi="Arial" w:cs="Arial"/>
                <w:sz w:val="20"/>
              </w:rPr>
            </w:pPr>
          </w:p>
        </w:tc>
      </w:tr>
      <w:tr w:rsidR="003327EF" w:rsidRPr="008D3310" w14:paraId="0D8F400C" w14:textId="77777777" w:rsidTr="008A5ADA">
        <w:trPr>
          <w:trHeight w:val="397"/>
        </w:trPr>
        <w:tc>
          <w:tcPr>
            <w:tcW w:w="2574" w:type="dxa"/>
            <w:vAlign w:val="center"/>
          </w:tcPr>
          <w:p w14:paraId="0D8F400A" w14:textId="77777777" w:rsidR="003327EF" w:rsidRPr="008D3310" w:rsidRDefault="00EA3511" w:rsidP="008A5ADA">
            <w:pPr>
              <w:spacing w:before="100" w:after="100"/>
              <w:rPr>
                <w:rFonts w:ascii="Arial" w:hAnsi="Arial" w:cs="Arial"/>
                <w:sz w:val="20"/>
              </w:rPr>
            </w:pPr>
            <w:r>
              <w:rPr>
                <w:rFonts w:ascii="Arial" w:hAnsi="Arial" w:cs="Arial"/>
                <w:sz w:val="20"/>
              </w:rPr>
              <w:t>Accreditation/Qualification</w:t>
            </w:r>
          </w:p>
        </w:tc>
        <w:tc>
          <w:tcPr>
            <w:tcW w:w="7253" w:type="dxa"/>
            <w:gridSpan w:val="9"/>
            <w:vAlign w:val="center"/>
          </w:tcPr>
          <w:p w14:paraId="0D8F400B" w14:textId="77777777" w:rsidR="003327EF" w:rsidRPr="008D3310" w:rsidRDefault="003327EF" w:rsidP="008A5ADA">
            <w:pPr>
              <w:spacing w:before="100" w:after="100"/>
              <w:rPr>
                <w:rFonts w:ascii="Arial" w:hAnsi="Arial" w:cs="Arial"/>
                <w:sz w:val="20"/>
              </w:rPr>
            </w:pPr>
          </w:p>
        </w:tc>
      </w:tr>
      <w:tr w:rsidR="003327EF" w:rsidRPr="008D3310" w14:paraId="0D8F400F" w14:textId="77777777" w:rsidTr="008A5ADA">
        <w:trPr>
          <w:trHeight w:val="1072"/>
        </w:trPr>
        <w:tc>
          <w:tcPr>
            <w:tcW w:w="2574" w:type="dxa"/>
            <w:vAlign w:val="center"/>
          </w:tcPr>
          <w:p w14:paraId="0D8F400D" w14:textId="77777777" w:rsidR="003327EF" w:rsidRPr="008D3310" w:rsidRDefault="003327EF" w:rsidP="008A5ADA">
            <w:pPr>
              <w:spacing w:before="100" w:after="100"/>
              <w:rPr>
                <w:rFonts w:ascii="Arial" w:hAnsi="Arial" w:cs="Arial"/>
                <w:sz w:val="20"/>
              </w:rPr>
            </w:pPr>
            <w:r w:rsidRPr="008D3310">
              <w:rPr>
                <w:rFonts w:ascii="Arial" w:hAnsi="Arial" w:cs="Arial"/>
                <w:sz w:val="20"/>
              </w:rPr>
              <w:t xml:space="preserve">Address </w:t>
            </w:r>
          </w:p>
        </w:tc>
        <w:tc>
          <w:tcPr>
            <w:tcW w:w="7253" w:type="dxa"/>
            <w:gridSpan w:val="9"/>
            <w:vAlign w:val="center"/>
          </w:tcPr>
          <w:p w14:paraId="0D8F400E" w14:textId="77777777" w:rsidR="003327EF" w:rsidRPr="008D3310" w:rsidRDefault="003327EF" w:rsidP="008A5ADA">
            <w:pPr>
              <w:spacing w:before="100" w:after="100"/>
              <w:rPr>
                <w:rFonts w:ascii="Arial" w:hAnsi="Arial" w:cs="Arial"/>
                <w:sz w:val="20"/>
              </w:rPr>
            </w:pPr>
          </w:p>
        </w:tc>
      </w:tr>
      <w:tr w:rsidR="003327EF" w:rsidRPr="008D3310" w14:paraId="0D8F4012" w14:textId="77777777" w:rsidTr="008A5ADA">
        <w:trPr>
          <w:trHeight w:val="397"/>
        </w:trPr>
        <w:tc>
          <w:tcPr>
            <w:tcW w:w="2574" w:type="dxa"/>
            <w:vAlign w:val="center"/>
          </w:tcPr>
          <w:p w14:paraId="0D8F4010" w14:textId="77777777" w:rsidR="003327EF" w:rsidRPr="008D3310" w:rsidRDefault="003327EF" w:rsidP="008A5ADA">
            <w:pPr>
              <w:spacing w:before="100" w:after="100"/>
              <w:rPr>
                <w:rFonts w:ascii="Arial" w:hAnsi="Arial" w:cs="Arial"/>
                <w:sz w:val="20"/>
              </w:rPr>
            </w:pPr>
            <w:r w:rsidRPr="008D3310">
              <w:rPr>
                <w:rFonts w:ascii="Arial" w:hAnsi="Arial" w:cs="Arial"/>
                <w:sz w:val="20"/>
              </w:rPr>
              <w:t>Post Code</w:t>
            </w:r>
          </w:p>
        </w:tc>
        <w:tc>
          <w:tcPr>
            <w:tcW w:w="7253" w:type="dxa"/>
            <w:gridSpan w:val="9"/>
            <w:vAlign w:val="center"/>
          </w:tcPr>
          <w:p w14:paraId="0D8F4011" w14:textId="77777777" w:rsidR="003327EF" w:rsidRPr="008D3310" w:rsidRDefault="003327EF" w:rsidP="008A5ADA">
            <w:pPr>
              <w:spacing w:before="100" w:after="100"/>
              <w:rPr>
                <w:rFonts w:ascii="Arial" w:hAnsi="Arial" w:cs="Arial"/>
                <w:sz w:val="20"/>
              </w:rPr>
            </w:pPr>
          </w:p>
        </w:tc>
      </w:tr>
      <w:tr w:rsidR="003327EF" w:rsidRPr="008D3310" w14:paraId="0D8F4015" w14:textId="77777777" w:rsidTr="008A5ADA">
        <w:trPr>
          <w:trHeight w:val="397"/>
        </w:trPr>
        <w:tc>
          <w:tcPr>
            <w:tcW w:w="2574" w:type="dxa"/>
            <w:vAlign w:val="center"/>
          </w:tcPr>
          <w:p w14:paraId="0D8F4013" w14:textId="77777777" w:rsidR="003327EF" w:rsidRPr="008D3310" w:rsidRDefault="003327EF" w:rsidP="008A5ADA">
            <w:pPr>
              <w:spacing w:before="100" w:after="100"/>
              <w:rPr>
                <w:rFonts w:ascii="Arial" w:hAnsi="Arial" w:cs="Arial"/>
                <w:sz w:val="20"/>
              </w:rPr>
            </w:pPr>
            <w:r w:rsidRPr="008D3310">
              <w:rPr>
                <w:rFonts w:ascii="Arial" w:hAnsi="Arial" w:cs="Arial"/>
                <w:sz w:val="20"/>
              </w:rPr>
              <w:t>Contact person</w:t>
            </w:r>
          </w:p>
        </w:tc>
        <w:tc>
          <w:tcPr>
            <w:tcW w:w="7253" w:type="dxa"/>
            <w:gridSpan w:val="9"/>
            <w:vAlign w:val="center"/>
          </w:tcPr>
          <w:p w14:paraId="0D8F4014" w14:textId="77777777" w:rsidR="003327EF" w:rsidRPr="008D3310" w:rsidRDefault="003327EF" w:rsidP="008A5ADA">
            <w:pPr>
              <w:spacing w:before="100" w:after="100"/>
              <w:rPr>
                <w:rFonts w:ascii="Arial" w:hAnsi="Arial" w:cs="Arial"/>
                <w:sz w:val="20"/>
              </w:rPr>
            </w:pPr>
          </w:p>
        </w:tc>
      </w:tr>
      <w:tr w:rsidR="003327EF" w:rsidRPr="008D3310" w14:paraId="0D8F4018" w14:textId="77777777" w:rsidTr="008A5ADA">
        <w:trPr>
          <w:trHeight w:val="397"/>
        </w:trPr>
        <w:tc>
          <w:tcPr>
            <w:tcW w:w="2574" w:type="dxa"/>
            <w:vAlign w:val="center"/>
          </w:tcPr>
          <w:p w14:paraId="0D8F4016" w14:textId="77777777" w:rsidR="003327EF" w:rsidRPr="008D3310" w:rsidRDefault="003327EF" w:rsidP="008A5ADA">
            <w:pPr>
              <w:spacing w:before="100" w:after="100"/>
              <w:rPr>
                <w:rFonts w:ascii="Arial" w:hAnsi="Arial" w:cs="Arial"/>
                <w:sz w:val="20"/>
              </w:rPr>
            </w:pPr>
            <w:r w:rsidRPr="008D3310">
              <w:rPr>
                <w:rFonts w:ascii="Arial" w:hAnsi="Arial" w:cs="Arial"/>
                <w:sz w:val="20"/>
              </w:rPr>
              <w:t>Telephone Number</w:t>
            </w:r>
          </w:p>
        </w:tc>
        <w:tc>
          <w:tcPr>
            <w:tcW w:w="7253" w:type="dxa"/>
            <w:gridSpan w:val="9"/>
            <w:vAlign w:val="center"/>
          </w:tcPr>
          <w:p w14:paraId="0D8F4017" w14:textId="77777777" w:rsidR="003327EF" w:rsidRPr="008D3310" w:rsidRDefault="003327EF" w:rsidP="008A5ADA">
            <w:pPr>
              <w:spacing w:before="100" w:after="100"/>
              <w:rPr>
                <w:rFonts w:ascii="Arial" w:hAnsi="Arial" w:cs="Arial"/>
                <w:sz w:val="20"/>
              </w:rPr>
            </w:pPr>
          </w:p>
        </w:tc>
      </w:tr>
      <w:tr w:rsidR="003327EF" w:rsidRPr="008D3310" w14:paraId="0D8F401B" w14:textId="77777777" w:rsidTr="008A5ADA">
        <w:trPr>
          <w:trHeight w:val="397"/>
        </w:trPr>
        <w:tc>
          <w:tcPr>
            <w:tcW w:w="2574" w:type="dxa"/>
            <w:vAlign w:val="center"/>
          </w:tcPr>
          <w:p w14:paraId="0D8F4019" w14:textId="77777777" w:rsidR="003327EF" w:rsidRPr="008D3310" w:rsidRDefault="003327EF" w:rsidP="008A5ADA">
            <w:pPr>
              <w:spacing w:before="100" w:after="100"/>
              <w:rPr>
                <w:rFonts w:ascii="Arial" w:hAnsi="Arial" w:cs="Arial"/>
                <w:sz w:val="20"/>
              </w:rPr>
            </w:pPr>
            <w:r w:rsidRPr="008D3310">
              <w:rPr>
                <w:rFonts w:ascii="Arial" w:hAnsi="Arial" w:cs="Arial"/>
                <w:sz w:val="20"/>
              </w:rPr>
              <w:t>E-mail address</w:t>
            </w:r>
          </w:p>
        </w:tc>
        <w:tc>
          <w:tcPr>
            <w:tcW w:w="7253" w:type="dxa"/>
            <w:gridSpan w:val="9"/>
            <w:vAlign w:val="center"/>
          </w:tcPr>
          <w:p w14:paraId="0D8F401A" w14:textId="77777777" w:rsidR="003327EF" w:rsidRPr="008D3310" w:rsidRDefault="003327EF" w:rsidP="008A5ADA">
            <w:pPr>
              <w:spacing w:before="100" w:after="100"/>
              <w:rPr>
                <w:rFonts w:ascii="Arial" w:hAnsi="Arial" w:cs="Arial"/>
                <w:sz w:val="20"/>
              </w:rPr>
            </w:pPr>
          </w:p>
        </w:tc>
      </w:tr>
      <w:tr w:rsidR="003327EF" w:rsidRPr="008D3310" w14:paraId="0D8F401D" w14:textId="77777777" w:rsidTr="008A5ADA">
        <w:trPr>
          <w:trHeight w:val="397"/>
        </w:trPr>
        <w:tc>
          <w:tcPr>
            <w:tcW w:w="9827" w:type="dxa"/>
            <w:gridSpan w:val="10"/>
            <w:shd w:val="clear" w:color="auto" w:fill="D9D9D9" w:themeFill="background1" w:themeFillShade="D9"/>
            <w:vAlign w:val="center"/>
          </w:tcPr>
          <w:p w14:paraId="0D8F401C" w14:textId="77777777" w:rsidR="003327EF" w:rsidRPr="008D3310" w:rsidRDefault="003327EF" w:rsidP="008A5ADA">
            <w:pPr>
              <w:spacing w:before="100" w:after="100"/>
              <w:rPr>
                <w:rFonts w:ascii="Arial" w:hAnsi="Arial" w:cs="Arial"/>
                <w:sz w:val="20"/>
              </w:rPr>
            </w:pPr>
            <w:r w:rsidRPr="008D3310">
              <w:rPr>
                <w:rFonts w:ascii="Arial" w:hAnsi="Arial" w:cs="Arial"/>
                <w:b/>
                <w:sz w:val="20"/>
              </w:rPr>
              <w:t>Install</w:t>
            </w:r>
            <w:r>
              <w:rPr>
                <w:rFonts w:ascii="Arial" w:hAnsi="Arial" w:cs="Arial"/>
                <w:b/>
                <w:sz w:val="20"/>
              </w:rPr>
              <w:t>ation</w:t>
            </w:r>
            <w:r w:rsidRPr="008D3310">
              <w:rPr>
                <w:rFonts w:ascii="Arial" w:hAnsi="Arial" w:cs="Arial"/>
                <w:b/>
                <w:sz w:val="20"/>
              </w:rPr>
              <w:t xml:space="preserve"> Details</w:t>
            </w:r>
          </w:p>
        </w:tc>
      </w:tr>
      <w:tr w:rsidR="003327EF" w:rsidRPr="008D3310" w14:paraId="0D8F4020" w14:textId="77777777" w:rsidTr="008A5ADA">
        <w:trPr>
          <w:trHeight w:val="397"/>
        </w:trPr>
        <w:tc>
          <w:tcPr>
            <w:tcW w:w="2574" w:type="dxa"/>
            <w:vAlign w:val="center"/>
          </w:tcPr>
          <w:p w14:paraId="0D8F401E" w14:textId="77777777" w:rsidR="003327EF" w:rsidRPr="008D3310" w:rsidRDefault="003327EF" w:rsidP="008A5ADA">
            <w:pPr>
              <w:spacing w:before="100" w:after="100"/>
              <w:rPr>
                <w:rFonts w:ascii="Arial" w:hAnsi="Arial" w:cs="Arial"/>
                <w:sz w:val="20"/>
              </w:rPr>
            </w:pPr>
            <w:r w:rsidRPr="008D3310">
              <w:rPr>
                <w:rFonts w:ascii="Arial" w:hAnsi="Arial" w:cs="Arial"/>
                <w:sz w:val="20"/>
              </w:rPr>
              <w:t>Address</w:t>
            </w:r>
          </w:p>
        </w:tc>
        <w:tc>
          <w:tcPr>
            <w:tcW w:w="7253" w:type="dxa"/>
            <w:gridSpan w:val="9"/>
            <w:vAlign w:val="center"/>
          </w:tcPr>
          <w:p w14:paraId="0D8F401F" w14:textId="77777777" w:rsidR="003327EF" w:rsidRPr="008D3310" w:rsidRDefault="003327EF" w:rsidP="008A5ADA">
            <w:pPr>
              <w:spacing w:before="100" w:after="100"/>
              <w:rPr>
                <w:rFonts w:ascii="Arial" w:hAnsi="Arial" w:cs="Arial"/>
                <w:sz w:val="20"/>
              </w:rPr>
            </w:pPr>
          </w:p>
        </w:tc>
      </w:tr>
      <w:tr w:rsidR="003327EF" w:rsidRPr="008D3310" w14:paraId="0D8F4023" w14:textId="77777777" w:rsidTr="008A5ADA">
        <w:trPr>
          <w:trHeight w:val="397"/>
        </w:trPr>
        <w:tc>
          <w:tcPr>
            <w:tcW w:w="2574" w:type="dxa"/>
            <w:vAlign w:val="center"/>
          </w:tcPr>
          <w:p w14:paraId="0D8F4021" w14:textId="77777777" w:rsidR="003327EF" w:rsidRPr="008D3310" w:rsidRDefault="003327EF" w:rsidP="008A5ADA">
            <w:pPr>
              <w:spacing w:before="100" w:after="100"/>
              <w:rPr>
                <w:rFonts w:ascii="Arial" w:hAnsi="Arial" w:cs="Arial"/>
                <w:sz w:val="20"/>
              </w:rPr>
            </w:pPr>
            <w:r w:rsidRPr="008D3310">
              <w:rPr>
                <w:rFonts w:ascii="Arial" w:hAnsi="Arial" w:cs="Arial"/>
                <w:sz w:val="20"/>
              </w:rPr>
              <w:t>Post Code</w:t>
            </w:r>
          </w:p>
        </w:tc>
        <w:tc>
          <w:tcPr>
            <w:tcW w:w="7253" w:type="dxa"/>
            <w:gridSpan w:val="9"/>
            <w:vAlign w:val="center"/>
          </w:tcPr>
          <w:p w14:paraId="0D8F4022" w14:textId="77777777" w:rsidR="003327EF" w:rsidRPr="008D3310" w:rsidRDefault="003327EF" w:rsidP="008A5ADA">
            <w:pPr>
              <w:spacing w:before="100" w:after="100"/>
              <w:rPr>
                <w:rFonts w:ascii="Arial" w:hAnsi="Arial" w:cs="Arial"/>
                <w:sz w:val="20"/>
              </w:rPr>
            </w:pPr>
          </w:p>
        </w:tc>
      </w:tr>
      <w:tr w:rsidR="003327EF" w:rsidRPr="008D3310" w14:paraId="0D8F4026" w14:textId="77777777" w:rsidTr="008A5ADA">
        <w:trPr>
          <w:trHeight w:val="397"/>
        </w:trPr>
        <w:tc>
          <w:tcPr>
            <w:tcW w:w="2574" w:type="dxa"/>
            <w:vAlign w:val="center"/>
          </w:tcPr>
          <w:p w14:paraId="0D8F4024" w14:textId="77777777" w:rsidR="003327EF" w:rsidRPr="008D3310" w:rsidRDefault="003327EF" w:rsidP="008A5ADA">
            <w:pPr>
              <w:spacing w:before="100" w:after="100"/>
              <w:rPr>
                <w:rFonts w:ascii="Arial" w:hAnsi="Arial" w:cs="Arial"/>
                <w:sz w:val="20"/>
              </w:rPr>
            </w:pPr>
            <w:r w:rsidRPr="008D3310">
              <w:rPr>
                <w:rFonts w:ascii="Arial" w:hAnsi="Arial" w:cs="Arial"/>
                <w:sz w:val="20"/>
              </w:rPr>
              <w:t>MPAN</w:t>
            </w:r>
            <w:r>
              <w:rPr>
                <w:rFonts w:ascii="Arial" w:hAnsi="Arial" w:cs="Arial"/>
                <w:sz w:val="20"/>
              </w:rPr>
              <w:t>(s)</w:t>
            </w:r>
          </w:p>
        </w:tc>
        <w:tc>
          <w:tcPr>
            <w:tcW w:w="7253" w:type="dxa"/>
            <w:gridSpan w:val="9"/>
            <w:vAlign w:val="center"/>
          </w:tcPr>
          <w:p w14:paraId="0D8F4025" w14:textId="77777777" w:rsidR="003327EF" w:rsidRPr="008D3310" w:rsidRDefault="003327EF" w:rsidP="008A5ADA">
            <w:pPr>
              <w:spacing w:before="100" w:after="100"/>
              <w:rPr>
                <w:rFonts w:ascii="Arial" w:hAnsi="Arial" w:cs="Arial"/>
                <w:sz w:val="20"/>
              </w:rPr>
            </w:pPr>
          </w:p>
        </w:tc>
      </w:tr>
      <w:tr w:rsidR="003327EF" w:rsidRPr="009D5A0D" w14:paraId="0D8F4028" w14:textId="77777777" w:rsidTr="008A5ADA">
        <w:tblPrEx>
          <w:tblLook w:val="01E0" w:firstRow="1" w:lastRow="1" w:firstColumn="1" w:lastColumn="1" w:noHBand="0" w:noVBand="0"/>
        </w:tblPrEx>
        <w:trPr>
          <w:trHeight w:val="469"/>
        </w:trPr>
        <w:tc>
          <w:tcPr>
            <w:tcW w:w="9827" w:type="dxa"/>
            <w:gridSpan w:val="10"/>
            <w:shd w:val="clear" w:color="auto" w:fill="D9D9D9" w:themeFill="background1" w:themeFillShade="D9"/>
            <w:vAlign w:val="center"/>
          </w:tcPr>
          <w:p w14:paraId="0D8F4027" w14:textId="77777777" w:rsidR="003327EF" w:rsidRPr="00C04C06" w:rsidRDefault="003327EF" w:rsidP="008A5ADA">
            <w:pPr>
              <w:spacing w:before="100" w:after="100"/>
              <w:rPr>
                <w:rFonts w:ascii="Arial" w:hAnsi="Arial" w:cs="Arial"/>
                <w:sz w:val="20"/>
              </w:rPr>
            </w:pPr>
            <w:r>
              <w:rPr>
                <w:rFonts w:ascii="Arial" w:hAnsi="Arial" w:cs="Arial"/>
                <w:b/>
                <w:sz w:val="20"/>
              </w:rPr>
              <w:t xml:space="preserve">Details of </w:t>
            </w:r>
            <w:r w:rsidRPr="00D969E0">
              <w:rPr>
                <w:rFonts w:ascii="Arial" w:hAnsi="Arial" w:cs="Arial"/>
                <w:b/>
                <w:sz w:val="20"/>
              </w:rPr>
              <w:t xml:space="preserve">Existing </w:t>
            </w:r>
            <w:r>
              <w:rPr>
                <w:rFonts w:ascii="Arial" w:hAnsi="Arial" w:cs="Arial"/>
                <w:b/>
                <w:sz w:val="20"/>
              </w:rPr>
              <w:t>Generating Unit(s) - where applicable</w:t>
            </w:r>
          </w:p>
        </w:tc>
      </w:tr>
      <w:tr w:rsidR="003327EF" w:rsidRPr="009D5A0D" w14:paraId="0D8F4032" w14:textId="77777777" w:rsidTr="008A5ADA">
        <w:tblPrEx>
          <w:tblLook w:val="01E0" w:firstRow="1" w:lastRow="1" w:firstColumn="1" w:lastColumn="1" w:noHBand="0" w:noVBand="0"/>
        </w:tblPrEx>
        <w:trPr>
          <w:trHeight w:val="345"/>
        </w:trPr>
        <w:tc>
          <w:tcPr>
            <w:tcW w:w="2574" w:type="dxa"/>
            <w:vMerge w:val="restart"/>
            <w:tcMar>
              <w:left w:w="28" w:type="dxa"/>
              <w:right w:w="28" w:type="dxa"/>
            </w:tcMar>
            <w:vAlign w:val="center"/>
          </w:tcPr>
          <w:p w14:paraId="0D8F4029"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Manufacturer / Reference</w:t>
            </w:r>
          </w:p>
        </w:tc>
        <w:tc>
          <w:tcPr>
            <w:tcW w:w="1162" w:type="dxa"/>
            <w:vMerge w:val="restart"/>
            <w:tcMar>
              <w:left w:w="28" w:type="dxa"/>
              <w:right w:w="28" w:type="dxa"/>
            </w:tcMar>
            <w:vAlign w:val="center"/>
          </w:tcPr>
          <w:p w14:paraId="0D8F402A" w14:textId="77777777" w:rsidR="003327EF" w:rsidRPr="00EC2A87" w:rsidRDefault="003327EF" w:rsidP="008A5ADA">
            <w:pPr>
              <w:spacing w:before="100" w:after="100"/>
              <w:jc w:val="center"/>
              <w:rPr>
                <w:rFonts w:ascii="Arial" w:hAnsi="Arial" w:cs="Arial"/>
                <w:sz w:val="18"/>
                <w:szCs w:val="18"/>
              </w:rPr>
            </w:pPr>
            <w:r>
              <w:rPr>
                <w:rFonts w:ascii="Arial" w:hAnsi="Arial" w:cs="Arial"/>
                <w:sz w:val="18"/>
                <w:szCs w:val="18"/>
              </w:rPr>
              <w:t xml:space="preserve">Approximate </w:t>
            </w:r>
            <w:r w:rsidRPr="00EC2A87">
              <w:rPr>
                <w:rFonts w:ascii="Arial" w:hAnsi="Arial" w:cs="Arial"/>
                <w:sz w:val="18"/>
                <w:szCs w:val="18"/>
              </w:rPr>
              <w:t>Date of Installation</w:t>
            </w:r>
          </w:p>
        </w:tc>
        <w:tc>
          <w:tcPr>
            <w:tcW w:w="1026" w:type="dxa"/>
            <w:vMerge w:val="restart"/>
            <w:tcMar>
              <w:left w:w="28" w:type="dxa"/>
              <w:right w:w="28" w:type="dxa"/>
            </w:tcMar>
            <w:vAlign w:val="center"/>
          </w:tcPr>
          <w:p w14:paraId="0D8F402B" w14:textId="77777777" w:rsidR="003327EF" w:rsidRPr="00EC2A87" w:rsidRDefault="003327EF" w:rsidP="008A5ADA">
            <w:pPr>
              <w:spacing w:before="100" w:after="100"/>
              <w:jc w:val="center"/>
              <w:rPr>
                <w:rFonts w:ascii="Arial" w:hAnsi="Arial" w:cs="Arial"/>
                <w:sz w:val="18"/>
                <w:szCs w:val="18"/>
              </w:rPr>
            </w:pPr>
            <w:r w:rsidRPr="00EC2A87">
              <w:rPr>
                <w:rFonts w:ascii="Arial" w:hAnsi="Arial" w:cs="Arial"/>
                <w:sz w:val="18"/>
                <w:szCs w:val="18"/>
              </w:rPr>
              <w:t>Technology Type</w:t>
            </w:r>
          </w:p>
        </w:tc>
        <w:tc>
          <w:tcPr>
            <w:tcW w:w="453" w:type="dxa"/>
            <w:vMerge w:val="restart"/>
            <w:tcMar>
              <w:left w:w="28" w:type="dxa"/>
              <w:right w:w="28" w:type="dxa"/>
            </w:tcMar>
            <w:vAlign w:val="center"/>
          </w:tcPr>
          <w:p w14:paraId="0D8F402C" w14:textId="77777777" w:rsidR="003327EF" w:rsidRPr="00EC2A87" w:rsidRDefault="003327EF" w:rsidP="008A5ADA">
            <w:pPr>
              <w:spacing w:before="100" w:after="100"/>
              <w:jc w:val="center"/>
              <w:rPr>
                <w:rFonts w:ascii="Arial" w:hAnsi="Arial" w:cs="Arial"/>
                <w:sz w:val="18"/>
                <w:szCs w:val="18"/>
              </w:rPr>
            </w:pPr>
            <w:r w:rsidRPr="00EC2A87">
              <w:rPr>
                <w:rFonts w:ascii="Arial" w:hAnsi="Arial" w:cs="Arial"/>
                <w:sz w:val="18"/>
                <w:szCs w:val="18"/>
              </w:rPr>
              <w:t>G83 / G59</w:t>
            </w:r>
          </w:p>
        </w:tc>
        <w:tc>
          <w:tcPr>
            <w:tcW w:w="973" w:type="dxa"/>
            <w:vMerge w:val="restart"/>
            <w:tcMar>
              <w:left w:w="28" w:type="dxa"/>
              <w:right w:w="28" w:type="dxa"/>
            </w:tcMar>
            <w:vAlign w:val="center"/>
          </w:tcPr>
          <w:p w14:paraId="0D8F402D" w14:textId="77777777" w:rsidR="003327EF" w:rsidRPr="00601C6A" w:rsidRDefault="003327EF" w:rsidP="008A5ADA">
            <w:pPr>
              <w:spacing w:before="100" w:after="100"/>
              <w:jc w:val="center"/>
              <w:rPr>
                <w:rFonts w:ascii="Arial" w:hAnsi="Arial" w:cs="Arial"/>
                <w:sz w:val="18"/>
                <w:szCs w:val="18"/>
              </w:rPr>
            </w:pPr>
            <w:r w:rsidRPr="00601C6A">
              <w:rPr>
                <w:rFonts w:ascii="Arial" w:hAnsi="Arial" w:cs="Arial"/>
                <w:sz w:val="18"/>
                <w:szCs w:val="18"/>
              </w:rPr>
              <w:t>Type Test</w:t>
            </w:r>
          </w:p>
          <w:p w14:paraId="0D8F402E" w14:textId="77777777" w:rsidR="003327EF" w:rsidRPr="00601C6A" w:rsidRDefault="003327EF" w:rsidP="008A5ADA">
            <w:pPr>
              <w:spacing w:before="100" w:after="100"/>
              <w:jc w:val="center"/>
              <w:rPr>
                <w:rFonts w:ascii="Arial" w:hAnsi="Arial" w:cs="Arial"/>
                <w:sz w:val="18"/>
                <w:szCs w:val="18"/>
              </w:rPr>
            </w:pPr>
            <w:r w:rsidRPr="00601C6A">
              <w:rPr>
                <w:rFonts w:ascii="Arial" w:hAnsi="Arial" w:cs="Arial"/>
                <w:sz w:val="18"/>
                <w:szCs w:val="18"/>
              </w:rPr>
              <w:t xml:space="preserve">Ref No. </w:t>
            </w:r>
          </w:p>
          <w:p w14:paraId="0D8F402F" w14:textId="77777777" w:rsidR="003327EF" w:rsidRPr="00601C6A" w:rsidRDefault="003327EF" w:rsidP="008A5ADA">
            <w:pPr>
              <w:spacing w:before="100" w:after="100"/>
              <w:jc w:val="center"/>
              <w:rPr>
                <w:rFonts w:ascii="Arial" w:hAnsi="Arial" w:cs="Arial"/>
                <w:sz w:val="18"/>
                <w:szCs w:val="18"/>
              </w:rPr>
            </w:pPr>
          </w:p>
          <w:p w14:paraId="0D8F4030" w14:textId="77777777" w:rsidR="003327EF" w:rsidRPr="00EC2A87" w:rsidRDefault="003327EF" w:rsidP="008A5ADA">
            <w:pPr>
              <w:spacing w:before="100" w:after="100"/>
              <w:jc w:val="center"/>
              <w:rPr>
                <w:rFonts w:ascii="Arial" w:hAnsi="Arial" w:cs="Arial"/>
                <w:sz w:val="18"/>
                <w:szCs w:val="18"/>
              </w:rPr>
            </w:pPr>
            <w:r w:rsidRPr="00601C6A">
              <w:rPr>
                <w:rFonts w:ascii="Arial" w:hAnsi="Arial" w:cs="Arial"/>
                <w:sz w:val="18"/>
                <w:szCs w:val="18"/>
              </w:rPr>
              <w:t>if available</w:t>
            </w:r>
          </w:p>
        </w:tc>
        <w:tc>
          <w:tcPr>
            <w:tcW w:w="3639" w:type="dxa"/>
            <w:gridSpan w:val="5"/>
            <w:tcMar>
              <w:left w:w="28" w:type="dxa"/>
              <w:right w:w="28" w:type="dxa"/>
            </w:tcMar>
            <w:vAlign w:val="center"/>
          </w:tcPr>
          <w:p w14:paraId="0D8F4031" w14:textId="77777777" w:rsidR="003327EF" w:rsidRPr="00B63910" w:rsidRDefault="003327EF" w:rsidP="008A5ADA">
            <w:pPr>
              <w:spacing w:before="100" w:after="100"/>
              <w:jc w:val="center"/>
              <w:rPr>
                <w:rFonts w:ascii="Arial" w:hAnsi="Arial" w:cs="Arial"/>
                <w:b/>
                <w:sz w:val="20"/>
              </w:rPr>
            </w:pPr>
            <w:r>
              <w:rPr>
                <w:rFonts w:ascii="Arial" w:hAnsi="Arial" w:cs="Arial"/>
                <w:b/>
                <w:sz w:val="20"/>
              </w:rPr>
              <w:t>Generating Unit</w:t>
            </w:r>
            <w:r w:rsidRPr="00EC2A87">
              <w:rPr>
                <w:rFonts w:ascii="Arial" w:hAnsi="Arial" w:cs="Arial"/>
                <w:b/>
                <w:sz w:val="20"/>
              </w:rPr>
              <w:t xml:space="preserve"> installed capacity kW </w:t>
            </w:r>
          </w:p>
        </w:tc>
      </w:tr>
      <w:tr w:rsidR="003327EF" w:rsidRPr="009D5A0D" w14:paraId="0D8F403B" w14:textId="77777777" w:rsidTr="008A5ADA">
        <w:tblPrEx>
          <w:tblLook w:val="01E0" w:firstRow="1" w:lastRow="1" w:firstColumn="1" w:lastColumn="1" w:noHBand="0" w:noVBand="0"/>
        </w:tblPrEx>
        <w:trPr>
          <w:trHeight w:val="345"/>
        </w:trPr>
        <w:tc>
          <w:tcPr>
            <w:tcW w:w="2574" w:type="dxa"/>
            <w:vMerge/>
            <w:tcMar>
              <w:left w:w="28" w:type="dxa"/>
              <w:right w:w="28" w:type="dxa"/>
            </w:tcMar>
            <w:vAlign w:val="center"/>
          </w:tcPr>
          <w:p w14:paraId="0D8F4033" w14:textId="77777777" w:rsidR="003327EF" w:rsidRDefault="003327EF" w:rsidP="008A5ADA">
            <w:pPr>
              <w:spacing w:before="100" w:after="100"/>
              <w:rPr>
                <w:rFonts w:ascii="Arial" w:hAnsi="Arial" w:cs="Arial"/>
                <w:sz w:val="20"/>
              </w:rPr>
            </w:pPr>
          </w:p>
        </w:tc>
        <w:tc>
          <w:tcPr>
            <w:tcW w:w="1162" w:type="dxa"/>
            <w:vMerge/>
            <w:tcMar>
              <w:left w:w="28" w:type="dxa"/>
              <w:right w:w="28" w:type="dxa"/>
            </w:tcMar>
            <w:vAlign w:val="center"/>
          </w:tcPr>
          <w:p w14:paraId="0D8F4034" w14:textId="77777777" w:rsidR="003327EF" w:rsidRDefault="003327EF" w:rsidP="008A5ADA">
            <w:pPr>
              <w:spacing w:before="100" w:after="100"/>
              <w:rPr>
                <w:rFonts w:ascii="Arial" w:hAnsi="Arial" w:cs="Arial"/>
                <w:sz w:val="20"/>
              </w:rPr>
            </w:pPr>
          </w:p>
        </w:tc>
        <w:tc>
          <w:tcPr>
            <w:tcW w:w="1026" w:type="dxa"/>
            <w:vMerge/>
            <w:tcMar>
              <w:left w:w="28" w:type="dxa"/>
              <w:right w:w="28" w:type="dxa"/>
            </w:tcMar>
            <w:vAlign w:val="center"/>
          </w:tcPr>
          <w:p w14:paraId="0D8F4035" w14:textId="77777777" w:rsidR="003327EF" w:rsidRDefault="003327EF" w:rsidP="008A5ADA">
            <w:pPr>
              <w:spacing w:before="100" w:after="100"/>
              <w:rPr>
                <w:rFonts w:ascii="Arial" w:hAnsi="Arial" w:cs="Arial"/>
                <w:sz w:val="20"/>
              </w:rPr>
            </w:pPr>
          </w:p>
        </w:tc>
        <w:tc>
          <w:tcPr>
            <w:tcW w:w="453" w:type="dxa"/>
            <w:vMerge/>
            <w:tcMar>
              <w:left w:w="28" w:type="dxa"/>
              <w:right w:w="28" w:type="dxa"/>
            </w:tcMar>
            <w:vAlign w:val="center"/>
          </w:tcPr>
          <w:p w14:paraId="0D8F4036" w14:textId="77777777" w:rsidR="003327EF" w:rsidRDefault="003327EF" w:rsidP="008A5ADA">
            <w:pPr>
              <w:spacing w:before="100" w:after="100"/>
              <w:rPr>
                <w:rFonts w:ascii="Arial" w:hAnsi="Arial" w:cs="Arial"/>
                <w:sz w:val="20"/>
              </w:rPr>
            </w:pPr>
          </w:p>
        </w:tc>
        <w:tc>
          <w:tcPr>
            <w:tcW w:w="973" w:type="dxa"/>
            <w:vMerge/>
            <w:tcMar>
              <w:left w:w="28" w:type="dxa"/>
              <w:right w:w="28" w:type="dxa"/>
            </w:tcMar>
            <w:vAlign w:val="center"/>
          </w:tcPr>
          <w:p w14:paraId="0D8F4037" w14:textId="77777777" w:rsidR="003327EF" w:rsidRPr="00601C6A" w:rsidRDefault="003327EF" w:rsidP="008A5ADA">
            <w:pPr>
              <w:spacing w:before="100" w:after="100"/>
              <w:jc w:val="center"/>
              <w:rPr>
                <w:rFonts w:ascii="Arial" w:hAnsi="Arial" w:cs="Arial"/>
                <w:sz w:val="20"/>
              </w:rPr>
            </w:pPr>
          </w:p>
        </w:tc>
        <w:tc>
          <w:tcPr>
            <w:tcW w:w="712" w:type="dxa"/>
            <w:vMerge w:val="restart"/>
            <w:tcMar>
              <w:left w:w="28" w:type="dxa"/>
              <w:right w:w="28" w:type="dxa"/>
            </w:tcMar>
            <w:vAlign w:val="center"/>
          </w:tcPr>
          <w:p w14:paraId="0D8F4038" w14:textId="77777777" w:rsidR="003327EF" w:rsidRPr="006A0D22" w:rsidRDefault="003327EF" w:rsidP="008A5ADA">
            <w:pPr>
              <w:spacing w:before="100" w:after="100"/>
              <w:jc w:val="center"/>
              <w:rPr>
                <w:rFonts w:ascii="Arial" w:hAnsi="Arial" w:cs="Arial"/>
                <w:sz w:val="16"/>
                <w:szCs w:val="16"/>
              </w:rPr>
            </w:pPr>
            <w:r w:rsidRPr="006A0D22">
              <w:rPr>
                <w:rFonts w:ascii="Arial" w:hAnsi="Arial" w:cs="Arial"/>
                <w:sz w:val="16"/>
                <w:szCs w:val="16"/>
              </w:rPr>
              <w:t>3</w:t>
            </w:r>
            <w:r>
              <w:rPr>
                <w:rFonts w:ascii="Arial" w:hAnsi="Arial" w:cs="Arial"/>
                <w:sz w:val="16"/>
                <w:szCs w:val="16"/>
              </w:rPr>
              <w:t>-</w:t>
            </w:r>
            <w:r w:rsidRPr="006A0D22">
              <w:rPr>
                <w:rFonts w:ascii="Arial" w:hAnsi="Arial" w:cs="Arial"/>
                <w:sz w:val="16"/>
                <w:szCs w:val="16"/>
              </w:rPr>
              <w:t>Phase Units</w:t>
            </w:r>
          </w:p>
        </w:tc>
        <w:tc>
          <w:tcPr>
            <w:tcW w:w="2139" w:type="dxa"/>
            <w:gridSpan w:val="3"/>
            <w:tcMar>
              <w:left w:w="28" w:type="dxa"/>
              <w:right w:w="28" w:type="dxa"/>
            </w:tcMar>
            <w:vAlign w:val="center"/>
          </w:tcPr>
          <w:p w14:paraId="0D8F4039" w14:textId="77777777" w:rsidR="003327EF" w:rsidRPr="006A0D22" w:rsidRDefault="003327EF" w:rsidP="008A5ADA">
            <w:pPr>
              <w:spacing w:before="100" w:after="100"/>
              <w:jc w:val="center"/>
              <w:rPr>
                <w:rFonts w:ascii="Arial" w:hAnsi="Arial" w:cs="Arial"/>
                <w:sz w:val="16"/>
                <w:szCs w:val="16"/>
              </w:rPr>
            </w:pPr>
            <w:r w:rsidRPr="006A0D22">
              <w:rPr>
                <w:rFonts w:ascii="Arial" w:hAnsi="Arial" w:cs="Arial"/>
                <w:sz w:val="16"/>
                <w:szCs w:val="16"/>
              </w:rPr>
              <w:t>Single Phase Units</w:t>
            </w:r>
          </w:p>
        </w:tc>
        <w:tc>
          <w:tcPr>
            <w:tcW w:w="788" w:type="dxa"/>
            <w:vMerge w:val="restart"/>
            <w:vAlign w:val="center"/>
          </w:tcPr>
          <w:p w14:paraId="0D8F403A" w14:textId="77777777" w:rsidR="003327EF" w:rsidRPr="006A0D22" w:rsidRDefault="003327EF" w:rsidP="008A5ADA">
            <w:pPr>
              <w:spacing w:before="100" w:after="100"/>
              <w:jc w:val="center"/>
              <w:rPr>
                <w:rFonts w:ascii="Arial" w:hAnsi="Arial" w:cs="Arial"/>
                <w:sz w:val="16"/>
                <w:szCs w:val="16"/>
              </w:rPr>
            </w:pPr>
            <w:r>
              <w:rPr>
                <w:rFonts w:ascii="Arial" w:hAnsi="Arial" w:cs="Arial"/>
                <w:sz w:val="16"/>
                <w:szCs w:val="16"/>
              </w:rPr>
              <w:t>Power Factor</w:t>
            </w:r>
          </w:p>
        </w:tc>
      </w:tr>
      <w:tr w:rsidR="003327EF" w:rsidRPr="008D3310" w14:paraId="0D8F4046" w14:textId="77777777" w:rsidTr="008A5ADA">
        <w:tblPrEx>
          <w:tblLook w:val="01E0" w:firstRow="1" w:lastRow="1" w:firstColumn="1" w:lastColumn="1" w:noHBand="0" w:noVBand="0"/>
        </w:tblPrEx>
        <w:tc>
          <w:tcPr>
            <w:tcW w:w="2574" w:type="dxa"/>
            <w:vMerge/>
          </w:tcPr>
          <w:p w14:paraId="0D8F403C" w14:textId="77777777" w:rsidR="003327EF" w:rsidRPr="008D3310" w:rsidRDefault="003327EF" w:rsidP="008A5ADA">
            <w:pPr>
              <w:spacing w:before="100" w:after="100"/>
              <w:rPr>
                <w:rFonts w:ascii="Arial" w:hAnsi="Arial" w:cs="Arial"/>
                <w:sz w:val="20"/>
                <w:lang w:val="de-DE"/>
              </w:rPr>
            </w:pPr>
          </w:p>
        </w:tc>
        <w:tc>
          <w:tcPr>
            <w:tcW w:w="1162" w:type="dxa"/>
            <w:vMerge/>
          </w:tcPr>
          <w:p w14:paraId="0D8F403D" w14:textId="77777777" w:rsidR="003327EF" w:rsidRPr="008D3310" w:rsidRDefault="003327EF" w:rsidP="008A5ADA">
            <w:pPr>
              <w:spacing w:before="100" w:after="100"/>
              <w:rPr>
                <w:rFonts w:ascii="Arial" w:hAnsi="Arial" w:cs="Arial"/>
                <w:sz w:val="20"/>
                <w:lang w:val="de-DE"/>
              </w:rPr>
            </w:pPr>
          </w:p>
        </w:tc>
        <w:tc>
          <w:tcPr>
            <w:tcW w:w="1026" w:type="dxa"/>
            <w:vMerge/>
          </w:tcPr>
          <w:p w14:paraId="0D8F403E" w14:textId="77777777" w:rsidR="003327EF" w:rsidRPr="008D3310" w:rsidRDefault="003327EF" w:rsidP="008A5ADA">
            <w:pPr>
              <w:spacing w:before="100" w:after="100"/>
              <w:rPr>
                <w:rFonts w:ascii="Arial" w:hAnsi="Arial" w:cs="Arial"/>
                <w:sz w:val="20"/>
                <w:lang w:val="de-DE"/>
              </w:rPr>
            </w:pPr>
          </w:p>
        </w:tc>
        <w:tc>
          <w:tcPr>
            <w:tcW w:w="453" w:type="dxa"/>
            <w:vMerge/>
          </w:tcPr>
          <w:p w14:paraId="0D8F403F" w14:textId="77777777" w:rsidR="003327EF" w:rsidRPr="008D3310" w:rsidRDefault="003327EF" w:rsidP="008A5ADA">
            <w:pPr>
              <w:spacing w:before="100" w:after="100"/>
              <w:rPr>
                <w:rFonts w:ascii="Arial" w:hAnsi="Arial" w:cs="Arial"/>
                <w:sz w:val="20"/>
                <w:lang w:val="de-DE"/>
              </w:rPr>
            </w:pPr>
          </w:p>
        </w:tc>
        <w:tc>
          <w:tcPr>
            <w:tcW w:w="973" w:type="dxa"/>
            <w:vMerge/>
          </w:tcPr>
          <w:p w14:paraId="0D8F4040" w14:textId="77777777" w:rsidR="003327EF" w:rsidRPr="008D3310" w:rsidRDefault="003327EF" w:rsidP="008A5ADA">
            <w:pPr>
              <w:spacing w:before="100" w:after="100"/>
              <w:jc w:val="center"/>
              <w:rPr>
                <w:rFonts w:ascii="Arial" w:hAnsi="Arial" w:cs="Arial"/>
                <w:sz w:val="20"/>
                <w:lang w:val="de-DE"/>
              </w:rPr>
            </w:pPr>
          </w:p>
        </w:tc>
        <w:tc>
          <w:tcPr>
            <w:tcW w:w="712" w:type="dxa"/>
            <w:vMerge/>
          </w:tcPr>
          <w:p w14:paraId="0D8F4041" w14:textId="77777777" w:rsidR="003327EF" w:rsidRPr="008D3310" w:rsidRDefault="003327EF" w:rsidP="008A5ADA">
            <w:pPr>
              <w:spacing w:before="100" w:after="100"/>
              <w:rPr>
                <w:rFonts w:ascii="Arial" w:hAnsi="Arial" w:cs="Arial"/>
                <w:sz w:val="20"/>
              </w:rPr>
            </w:pPr>
          </w:p>
        </w:tc>
        <w:tc>
          <w:tcPr>
            <w:tcW w:w="713" w:type="dxa"/>
          </w:tcPr>
          <w:p w14:paraId="0D8F4042"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PH1</w:t>
            </w:r>
          </w:p>
        </w:tc>
        <w:tc>
          <w:tcPr>
            <w:tcW w:w="713" w:type="dxa"/>
          </w:tcPr>
          <w:p w14:paraId="0D8F4043"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PH2</w:t>
            </w:r>
          </w:p>
        </w:tc>
        <w:tc>
          <w:tcPr>
            <w:tcW w:w="713" w:type="dxa"/>
          </w:tcPr>
          <w:p w14:paraId="0D8F4044"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PH3</w:t>
            </w:r>
          </w:p>
        </w:tc>
        <w:tc>
          <w:tcPr>
            <w:tcW w:w="788" w:type="dxa"/>
            <w:vMerge/>
          </w:tcPr>
          <w:p w14:paraId="0D8F4045" w14:textId="77777777" w:rsidR="003327EF" w:rsidRPr="008D3310" w:rsidRDefault="003327EF" w:rsidP="008A5ADA">
            <w:pPr>
              <w:spacing w:before="100" w:after="100"/>
              <w:rPr>
                <w:rFonts w:ascii="Arial" w:hAnsi="Arial" w:cs="Arial"/>
                <w:sz w:val="20"/>
              </w:rPr>
            </w:pPr>
          </w:p>
        </w:tc>
      </w:tr>
      <w:tr w:rsidR="003327EF" w:rsidRPr="008D3310" w14:paraId="0D8F4052" w14:textId="77777777" w:rsidTr="008A5ADA">
        <w:tblPrEx>
          <w:tblLook w:val="01E0" w:firstRow="1" w:lastRow="1" w:firstColumn="1" w:lastColumn="1" w:noHBand="0" w:noVBand="0"/>
        </w:tblPrEx>
        <w:tc>
          <w:tcPr>
            <w:tcW w:w="2574" w:type="dxa"/>
          </w:tcPr>
          <w:p w14:paraId="0D8F4047" w14:textId="77777777" w:rsidR="003327EF" w:rsidRDefault="003327EF" w:rsidP="008A5ADA">
            <w:pPr>
              <w:spacing w:before="100" w:after="100"/>
              <w:rPr>
                <w:rFonts w:ascii="Arial" w:hAnsi="Arial" w:cs="Arial"/>
                <w:sz w:val="20"/>
              </w:rPr>
            </w:pPr>
          </w:p>
          <w:p w14:paraId="0D8F4048" w14:textId="77777777" w:rsidR="003327EF" w:rsidRPr="008D3310" w:rsidRDefault="003327EF" w:rsidP="008A5ADA">
            <w:pPr>
              <w:spacing w:before="100" w:after="100"/>
              <w:rPr>
                <w:rFonts w:ascii="Arial" w:hAnsi="Arial" w:cs="Arial"/>
                <w:sz w:val="20"/>
              </w:rPr>
            </w:pPr>
          </w:p>
        </w:tc>
        <w:tc>
          <w:tcPr>
            <w:tcW w:w="1162" w:type="dxa"/>
          </w:tcPr>
          <w:p w14:paraId="0D8F4049" w14:textId="77777777" w:rsidR="003327EF" w:rsidRPr="008D3310" w:rsidRDefault="003327EF" w:rsidP="008A5ADA">
            <w:pPr>
              <w:spacing w:before="100" w:after="100"/>
              <w:rPr>
                <w:rFonts w:ascii="Arial" w:hAnsi="Arial" w:cs="Arial"/>
                <w:sz w:val="20"/>
              </w:rPr>
            </w:pPr>
          </w:p>
        </w:tc>
        <w:tc>
          <w:tcPr>
            <w:tcW w:w="1026" w:type="dxa"/>
          </w:tcPr>
          <w:p w14:paraId="0D8F404A" w14:textId="77777777" w:rsidR="003327EF" w:rsidRPr="008D3310" w:rsidRDefault="003327EF" w:rsidP="008A5ADA">
            <w:pPr>
              <w:spacing w:before="100" w:after="100"/>
              <w:rPr>
                <w:rFonts w:ascii="Arial" w:hAnsi="Arial" w:cs="Arial"/>
                <w:sz w:val="20"/>
              </w:rPr>
            </w:pPr>
          </w:p>
        </w:tc>
        <w:tc>
          <w:tcPr>
            <w:tcW w:w="453" w:type="dxa"/>
          </w:tcPr>
          <w:p w14:paraId="0D8F404B" w14:textId="77777777" w:rsidR="003327EF" w:rsidRPr="008D3310" w:rsidRDefault="003327EF" w:rsidP="008A5ADA">
            <w:pPr>
              <w:spacing w:before="100" w:after="100"/>
              <w:rPr>
                <w:rFonts w:ascii="Arial" w:hAnsi="Arial" w:cs="Arial"/>
                <w:sz w:val="20"/>
              </w:rPr>
            </w:pPr>
          </w:p>
        </w:tc>
        <w:tc>
          <w:tcPr>
            <w:tcW w:w="973" w:type="dxa"/>
          </w:tcPr>
          <w:p w14:paraId="0D8F404C" w14:textId="77777777" w:rsidR="003327EF" w:rsidRPr="008D3310" w:rsidRDefault="003327EF" w:rsidP="008A5ADA">
            <w:pPr>
              <w:spacing w:before="100" w:after="100"/>
              <w:jc w:val="center"/>
              <w:rPr>
                <w:rFonts w:ascii="Arial" w:hAnsi="Arial" w:cs="Arial"/>
                <w:sz w:val="20"/>
              </w:rPr>
            </w:pPr>
          </w:p>
        </w:tc>
        <w:tc>
          <w:tcPr>
            <w:tcW w:w="712" w:type="dxa"/>
          </w:tcPr>
          <w:p w14:paraId="0D8F404D" w14:textId="77777777" w:rsidR="003327EF" w:rsidRPr="008D3310" w:rsidRDefault="003327EF" w:rsidP="008A5ADA">
            <w:pPr>
              <w:spacing w:before="100" w:after="100"/>
              <w:rPr>
                <w:rFonts w:ascii="Arial" w:hAnsi="Arial" w:cs="Arial"/>
                <w:sz w:val="20"/>
              </w:rPr>
            </w:pPr>
          </w:p>
        </w:tc>
        <w:tc>
          <w:tcPr>
            <w:tcW w:w="713" w:type="dxa"/>
          </w:tcPr>
          <w:p w14:paraId="0D8F404E" w14:textId="77777777" w:rsidR="003327EF" w:rsidRPr="008D3310" w:rsidRDefault="003327EF" w:rsidP="008A5ADA">
            <w:pPr>
              <w:spacing w:before="100" w:after="100"/>
              <w:rPr>
                <w:rFonts w:ascii="Arial" w:hAnsi="Arial" w:cs="Arial"/>
                <w:sz w:val="20"/>
              </w:rPr>
            </w:pPr>
          </w:p>
        </w:tc>
        <w:tc>
          <w:tcPr>
            <w:tcW w:w="713" w:type="dxa"/>
          </w:tcPr>
          <w:p w14:paraId="0D8F404F" w14:textId="77777777" w:rsidR="003327EF" w:rsidRPr="008D3310" w:rsidRDefault="003327EF" w:rsidP="008A5ADA">
            <w:pPr>
              <w:spacing w:before="100" w:after="100"/>
              <w:rPr>
                <w:rFonts w:ascii="Arial" w:hAnsi="Arial" w:cs="Arial"/>
                <w:sz w:val="20"/>
              </w:rPr>
            </w:pPr>
          </w:p>
        </w:tc>
        <w:tc>
          <w:tcPr>
            <w:tcW w:w="713" w:type="dxa"/>
          </w:tcPr>
          <w:p w14:paraId="0D8F4050" w14:textId="77777777" w:rsidR="003327EF" w:rsidRPr="008D3310" w:rsidRDefault="003327EF" w:rsidP="008A5ADA">
            <w:pPr>
              <w:spacing w:before="100" w:after="100"/>
              <w:rPr>
                <w:rFonts w:ascii="Arial" w:hAnsi="Arial" w:cs="Arial"/>
                <w:sz w:val="20"/>
              </w:rPr>
            </w:pPr>
          </w:p>
        </w:tc>
        <w:tc>
          <w:tcPr>
            <w:tcW w:w="788" w:type="dxa"/>
          </w:tcPr>
          <w:p w14:paraId="0D8F4051" w14:textId="77777777" w:rsidR="003327EF" w:rsidRPr="008D3310" w:rsidRDefault="003327EF" w:rsidP="008A5ADA">
            <w:pPr>
              <w:spacing w:before="100" w:after="100"/>
              <w:rPr>
                <w:rFonts w:ascii="Arial" w:hAnsi="Arial" w:cs="Arial"/>
                <w:sz w:val="20"/>
              </w:rPr>
            </w:pPr>
          </w:p>
        </w:tc>
      </w:tr>
      <w:tr w:rsidR="003327EF" w:rsidRPr="008D3310" w14:paraId="0D8F405E" w14:textId="77777777" w:rsidTr="008A5ADA">
        <w:tblPrEx>
          <w:tblLook w:val="01E0" w:firstRow="1" w:lastRow="1" w:firstColumn="1" w:lastColumn="1" w:noHBand="0" w:noVBand="0"/>
        </w:tblPrEx>
        <w:tc>
          <w:tcPr>
            <w:tcW w:w="2574" w:type="dxa"/>
          </w:tcPr>
          <w:p w14:paraId="0D8F4053" w14:textId="77777777" w:rsidR="003327EF" w:rsidRDefault="003327EF" w:rsidP="008A5ADA">
            <w:pPr>
              <w:spacing w:before="100" w:after="100"/>
              <w:rPr>
                <w:rFonts w:ascii="Arial" w:hAnsi="Arial" w:cs="Arial"/>
                <w:sz w:val="20"/>
              </w:rPr>
            </w:pPr>
          </w:p>
          <w:p w14:paraId="0D8F4054" w14:textId="77777777" w:rsidR="003327EF" w:rsidRPr="008D3310" w:rsidRDefault="003327EF" w:rsidP="008A5ADA">
            <w:pPr>
              <w:spacing w:before="100" w:after="100"/>
              <w:rPr>
                <w:rFonts w:ascii="Arial" w:hAnsi="Arial" w:cs="Arial"/>
                <w:sz w:val="20"/>
              </w:rPr>
            </w:pPr>
          </w:p>
        </w:tc>
        <w:tc>
          <w:tcPr>
            <w:tcW w:w="1162" w:type="dxa"/>
          </w:tcPr>
          <w:p w14:paraId="0D8F4055" w14:textId="77777777" w:rsidR="003327EF" w:rsidRPr="008D3310" w:rsidRDefault="003327EF" w:rsidP="008A5ADA">
            <w:pPr>
              <w:spacing w:before="100" w:after="100"/>
              <w:rPr>
                <w:rFonts w:ascii="Arial" w:hAnsi="Arial" w:cs="Arial"/>
                <w:sz w:val="20"/>
              </w:rPr>
            </w:pPr>
          </w:p>
        </w:tc>
        <w:tc>
          <w:tcPr>
            <w:tcW w:w="1026" w:type="dxa"/>
          </w:tcPr>
          <w:p w14:paraId="0D8F4056" w14:textId="77777777" w:rsidR="003327EF" w:rsidRPr="008D3310" w:rsidRDefault="003327EF" w:rsidP="008A5ADA">
            <w:pPr>
              <w:spacing w:before="100" w:after="100"/>
              <w:rPr>
                <w:rFonts w:ascii="Arial" w:hAnsi="Arial" w:cs="Arial"/>
                <w:sz w:val="20"/>
              </w:rPr>
            </w:pPr>
          </w:p>
        </w:tc>
        <w:tc>
          <w:tcPr>
            <w:tcW w:w="453" w:type="dxa"/>
          </w:tcPr>
          <w:p w14:paraId="0D8F4057" w14:textId="77777777" w:rsidR="003327EF" w:rsidRPr="008D3310" w:rsidRDefault="003327EF" w:rsidP="008A5ADA">
            <w:pPr>
              <w:spacing w:before="100" w:after="100"/>
              <w:rPr>
                <w:rFonts w:ascii="Arial" w:hAnsi="Arial" w:cs="Arial"/>
                <w:sz w:val="20"/>
              </w:rPr>
            </w:pPr>
          </w:p>
        </w:tc>
        <w:tc>
          <w:tcPr>
            <w:tcW w:w="973" w:type="dxa"/>
          </w:tcPr>
          <w:p w14:paraId="0D8F4058" w14:textId="77777777" w:rsidR="003327EF" w:rsidRPr="008D3310" w:rsidRDefault="003327EF" w:rsidP="008A5ADA">
            <w:pPr>
              <w:spacing w:before="100" w:after="100"/>
              <w:rPr>
                <w:rFonts w:ascii="Arial" w:hAnsi="Arial" w:cs="Arial"/>
                <w:sz w:val="20"/>
              </w:rPr>
            </w:pPr>
          </w:p>
        </w:tc>
        <w:tc>
          <w:tcPr>
            <w:tcW w:w="712" w:type="dxa"/>
          </w:tcPr>
          <w:p w14:paraId="0D8F4059" w14:textId="77777777" w:rsidR="003327EF" w:rsidRPr="008D3310" w:rsidRDefault="003327EF" w:rsidP="008A5ADA">
            <w:pPr>
              <w:spacing w:before="100" w:after="100"/>
              <w:rPr>
                <w:rFonts w:ascii="Arial" w:hAnsi="Arial" w:cs="Arial"/>
                <w:sz w:val="20"/>
              </w:rPr>
            </w:pPr>
          </w:p>
        </w:tc>
        <w:tc>
          <w:tcPr>
            <w:tcW w:w="713" w:type="dxa"/>
          </w:tcPr>
          <w:p w14:paraId="0D8F405A" w14:textId="77777777" w:rsidR="003327EF" w:rsidRPr="008D3310" w:rsidRDefault="003327EF" w:rsidP="008A5ADA">
            <w:pPr>
              <w:spacing w:before="100" w:after="100"/>
              <w:rPr>
                <w:rFonts w:ascii="Arial" w:hAnsi="Arial" w:cs="Arial"/>
                <w:sz w:val="20"/>
              </w:rPr>
            </w:pPr>
          </w:p>
        </w:tc>
        <w:tc>
          <w:tcPr>
            <w:tcW w:w="713" w:type="dxa"/>
          </w:tcPr>
          <w:p w14:paraId="0D8F405B" w14:textId="77777777" w:rsidR="003327EF" w:rsidRPr="008D3310" w:rsidRDefault="003327EF" w:rsidP="008A5ADA">
            <w:pPr>
              <w:spacing w:before="100" w:after="100"/>
              <w:rPr>
                <w:rFonts w:ascii="Arial" w:hAnsi="Arial" w:cs="Arial"/>
                <w:sz w:val="20"/>
              </w:rPr>
            </w:pPr>
          </w:p>
        </w:tc>
        <w:tc>
          <w:tcPr>
            <w:tcW w:w="713" w:type="dxa"/>
          </w:tcPr>
          <w:p w14:paraId="0D8F405C" w14:textId="77777777" w:rsidR="003327EF" w:rsidRPr="008D3310" w:rsidRDefault="003327EF" w:rsidP="008A5ADA">
            <w:pPr>
              <w:spacing w:before="100" w:after="100"/>
              <w:rPr>
                <w:rFonts w:ascii="Arial" w:hAnsi="Arial" w:cs="Arial"/>
                <w:sz w:val="20"/>
              </w:rPr>
            </w:pPr>
          </w:p>
        </w:tc>
        <w:tc>
          <w:tcPr>
            <w:tcW w:w="788" w:type="dxa"/>
          </w:tcPr>
          <w:p w14:paraId="0D8F405D" w14:textId="77777777" w:rsidR="003327EF" w:rsidRPr="008D3310" w:rsidRDefault="003327EF" w:rsidP="008A5ADA">
            <w:pPr>
              <w:spacing w:before="100" w:after="100"/>
              <w:rPr>
                <w:rFonts w:ascii="Arial" w:hAnsi="Arial" w:cs="Arial"/>
                <w:sz w:val="20"/>
              </w:rPr>
            </w:pPr>
          </w:p>
        </w:tc>
      </w:tr>
    </w:tbl>
    <w:p w14:paraId="22BE8EC0" w14:textId="77777777" w:rsidR="00646959" w:rsidRDefault="00646959">
      <w:r>
        <w:br w:type="page"/>
      </w:r>
    </w:p>
    <w:tbl>
      <w:tblPr>
        <w:tblpPr w:leftFromText="180" w:rightFromText="180" w:vertAnchor="text" w:tblpXSpec="center" w:tblpY="1"/>
        <w:tblOverlap w:val="never"/>
        <w:tblW w:w="98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74"/>
        <w:gridCol w:w="1162"/>
        <w:gridCol w:w="1010"/>
        <w:gridCol w:w="469"/>
        <w:gridCol w:w="445"/>
        <w:gridCol w:w="528"/>
        <w:gridCol w:w="712"/>
        <w:gridCol w:w="713"/>
        <w:gridCol w:w="713"/>
        <w:gridCol w:w="713"/>
        <w:gridCol w:w="788"/>
      </w:tblGrid>
      <w:tr w:rsidR="003327EF" w:rsidRPr="00C04C06" w14:paraId="0D8F4060" w14:textId="77777777" w:rsidTr="008A5ADA">
        <w:trPr>
          <w:trHeight w:val="469"/>
        </w:trPr>
        <w:tc>
          <w:tcPr>
            <w:tcW w:w="9827" w:type="dxa"/>
            <w:gridSpan w:val="11"/>
            <w:shd w:val="clear" w:color="auto" w:fill="D9D9D9" w:themeFill="background1" w:themeFillShade="D9"/>
            <w:vAlign w:val="center"/>
          </w:tcPr>
          <w:p w14:paraId="0D8F405F" w14:textId="5EF61CDF" w:rsidR="003327EF" w:rsidRPr="00C04C06" w:rsidRDefault="003327EF" w:rsidP="008A5ADA">
            <w:pPr>
              <w:spacing w:before="100" w:after="100"/>
              <w:rPr>
                <w:rFonts w:ascii="Arial" w:hAnsi="Arial" w:cs="Arial"/>
                <w:sz w:val="20"/>
              </w:rPr>
            </w:pPr>
            <w:r>
              <w:rPr>
                <w:rFonts w:ascii="Arial" w:hAnsi="Arial" w:cs="Arial"/>
                <w:b/>
                <w:sz w:val="20"/>
              </w:rPr>
              <w:t>Details of Proposed Additional Generating Unit(s):</w:t>
            </w:r>
          </w:p>
        </w:tc>
      </w:tr>
      <w:tr w:rsidR="003327EF" w:rsidRPr="009D5A0D" w14:paraId="0D8F4068" w14:textId="77777777" w:rsidTr="008A5ADA">
        <w:trPr>
          <w:trHeight w:val="345"/>
        </w:trPr>
        <w:tc>
          <w:tcPr>
            <w:tcW w:w="2574" w:type="dxa"/>
            <w:vMerge w:val="restart"/>
            <w:tcMar>
              <w:left w:w="28" w:type="dxa"/>
              <w:right w:w="28" w:type="dxa"/>
            </w:tcMar>
            <w:vAlign w:val="center"/>
          </w:tcPr>
          <w:p w14:paraId="0D8F4061"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Manufacturer / Reference</w:t>
            </w:r>
          </w:p>
        </w:tc>
        <w:tc>
          <w:tcPr>
            <w:tcW w:w="1162" w:type="dxa"/>
            <w:vMerge w:val="restart"/>
            <w:tcMar>
              <w:left w:w="28" w:type="dxa"/>
              <w:right w:w="28" w:type="dxa"/>
            </w:tcMar>
            <w:vAlign w:val="center"/>
          </w:tcPr>
          <w:p w14:paraId="0D8F4062" w14:textId="77777777" w:rsidR="003327EF" w:rsidRPr="00EC2A87" w:rsidRDefault="003327EF" w:rsidP="008A5ADA">
            <w:pPr>
              <w:spacing w:before="100" w:after="100"/>
              <w:jc w:val="center"/>
              <w:rPr>
                <w:rFonts w:ascii="Arial" w:hAnsi="Arial" w:cs="Arial"/>
                <w:sz w:val="18"/>
                <w:szCs w:val="18"/>
              </w:rPr>
            </w:pPr>
            <w:r>
              <w:rPr>
                <w:rFonts w:ascii="Arial" w:hAnsi="Arial" w:cs="Arial"/>
                <w:sz w:val="18"/>
                <w:szCs w:val="18"/>
              </w:rPr>
              <w:t xml:space="preserve">Proposed </w:t>
            </w:r>
            <w:r w:rsidRPr="00EC2A87">
              <w:rPr>
                <w:rFonts w:ascii="Arial" w:hAnsi="Arial" w:cs="Arial"/>
                <w:sz w:val="18"/>
                <w:szCs w:val="18"/>
              </w:rPr>
              <w:t>Date of Installation</w:t>
            </w:r>
          </w:p>
        </w:tc>
        <w:tc>
          <w:tcPr>
            <w:tcW w:w="1010" w:type="dxa"/>
            <w:vMerge w:val="restart"/>
            <w:tcMar>
              <w:left w:w="28" w:type="dxa"/>
              <w:right w:w="28" w:type="dxa"/>
            </w:tcMar>
            <w:vAlign w:val="center"/>
          </w:tcPr>
          <w:p w14:paraId="0D8F4063" w14:textId="77777777" w:rsidR="003327EF" w:rsidRPr="00EC2A87" w:rsidRDefault="003327EF" w:rsidP="008A5ADA">
            <w:pPr>
              <w:spacing w:before="100" w:after="100"/>
              <w:jc w:val="center"/>
              <w:rPr>
                <w:rFonts w:ascii="Arial" w:hAnsi="Arial" w:cs="Arial"/>
                <w:sz w:val="18"/>
                <w:szCs w:val="18"/>
              </w:rPr>
            </w:pPr>
            <w:r w:rsidRPr="00EC2A87">
              <w:rPr>
                <w:rFonts w:ascii="Arial" w:hAnsi="Arial" w:cs="Arial"/>
                <w:sz w:val="18"/>
                <w:szCs w:val="18"/>
              </w:rPr>
              <w:t>Technology Type</w:t>
            </w:r>
          </w:p>
        </w:tc>
        <w:tc>
          <w:tcPr>
            <w:tcW w:w="469" w:type="dxa"/>
            <w:vMerge w:val="restart"/>
            <w:tcMar>
              <w:left w:w="28" w:type="dxa"/>
              <w:right w:w="28" w:type="dxa"/>
            </w:tcMar>
            <w:vAlign w:val="center"/>
          </w:tcPr>
          <w:p w14:paraId="0D8F4064" w14:textId="77777777" w:rsidR="003327EF" w:rsidRPr="00EC2A87" w:rsidRDefault="003327EF" w:rsidP="008A5ADA">
            <w:pPr>
              <w:spacing w:before="100" w:after="100"/>
              <w:jc w:val="center"/>
              <w:rPr>
                <w:rFonts w:ascii="Arial" w:hAnsi="Arial" w:cs="Arial"/>
                <w:sz w:val="18"/>
                <w:szCs w:val="18"/>
              </w:rPr>
            </w:pPr>
            <w:r w:rsidRPr="00EC2A87">
              <w:rPr>
                <w:rFonts w:ascii="Arial" w:hAnsi="Arial" w:cs="Arial"/>
                <w:sz w:val="18"/>
                <w:szCs w:val="18"/>
              </w:rPr>
              <w:t>G83 / G59</w:t>
            </w:r>
          </w:p>
        </w:tc>
        <w:tc>
          <w:tcPr>
            <w:tcW w:w="973" w:type="dxa"/>
            <w:gridSpan w:val="2"/>
            <w:vMerge w:val="restart"/>
            <w:tcMar>
              <w:left w:w="28" w:type="dxa"/>
              <w:right w:w="28" w:type="dxa"/>
            </w:tcMar>
            <w:vAlign w:val="center"/>
          </w:tcPr>
          <w:p w14:paraId="0D8F4065" w14:textId="77777777" w:rsidR="003327EF" w:rsidRPr="00EC2A87" w:rsidRDefault="003327EF" w:rsidP="008A5ADA">
            <w:pPr>
              <w:spacing w:before="100" w:after="100"/>
              <w:jc w:val="center"/>
              <w:rPr>
                <w:rFonts w:ascii="Arial" w:hAnsi="Arial" w:cs="Arial"/>
                <w:sz w:val="18"/>
                <w:szCs w:val="18"/>
                <w:lang w:val="de-DE"/>
              </w:rPr>
            </w:pPr>
            <w:r>
              <w:rPr>
                <w:rFonts w:ascii="Arial" w:hAnsi="Arial" w:cs="Arial"/>
                <w:sz w:val="18"/>
                <w:szCs w:val="18"/>
                <w:lang w:val="de-DE"/>
              </w:rPr>
              <w:t>Type Test</w:t>
            </w:r>
          </w:p>
          <w:p w14:paraId="0D8F4066" w14:textId="77777777" w:rsidR="003327EF" w:rsidRPr="00EC2A87" w:rsidRDefault="003327EF" w:rsidP="008A5ADA">
            <w:pPr>
              <w:spacing w:before="100" w:after="100"/>
              <w:jc w:val="center"/>
              <w:rPr>
                <w:rFonts w:ascii="Arial" w:hAnsi="Arial" w:cs="Arial"/>
                <w:sz w:val="18"/>
                <w:szCs w:val="18"/>
              </w:rPr>
            </w:pPr>
            <w:r w:rsidRPr="00EC2A87">
              <w:rPr>
                <w:rFonts w:ascii="Arial" w:hAnsi="Arial" w:cs="Arial"/>
                <w:sz w:val="18"/>
                <w:szCs w:val="18"/>
                <w:lang w:val="de-DE"/>
              </w:rPr>
              <w:t>Ref N</w:t>
            </w:r>
            <w:r>
              <w:rPr>
                <w:rFonts w:ascii="Arial" w:hAnsi="Arial" w:cs="Arial"/>
                <w:sz w:val="18"/>
                <w:szCs w:val="18"/>
                <w:lang w:val="de-DE"/>
              </w:rPr>
              <w:t>o.</w:t>
            </w:r>
          </w:p>
        </w:tc>
        <w:tc>
          <w:tcPr>
            <w:tcW w:w="3639" w:type="dxa"/>
            <w:gridSpan w:val="5"/>
            <w:tcMar>
              <w:left w:w="28" w:type="dxa"/>
              <w:right w:w="28" w:type="dxa"/>
            </w:tcMar>
            <w:vAlign w:val="center"/>
          </w:tcPr>
          <w:p w14:paraId="0D8F4067" w14:textId="77777777" w:rsidR="003327EF" w:rsidRPr="00B63910" w:rsidRDefault="003327EF" w:rsidP="008A5ADA">
            <w:pPr>
              <w:spacing w:before="100" w:after="100"/>
              <w:jc w:val="center"/>
              <w:rPr>
                <w:rFonts w:ascii="Arial" w:hAnsi="Arial" w:cs="Arial"/>
                <w:b/>
                <w:sz w:val="20"/>
              </w:rPr>
            </w:pPr>
            <w:r>
              <w:rPr>
                <w:rFonts w:ascii="Arial" w:hAnsi="Arial" w:cs="Arial"/>
                <w:b/>
                <w:sz w:val="20"/>
              </w:rPr>
              <w:t>Generating Unit</w:t>
            </w:r>
            <w:r w:rsidRPr="00EC2A87">
              <w:rPr>
                <w:rFonts w:ascii="Arial" w:hAnsi="Arial" w:cs="Arial"/>
                <w:b/>
                <w:sz w:val="20"/>
              </w:rPr>
              <w:t xml:space="preserve"> installed capacity kW </w:t>
            </w:r>
          </w:p>
        </w:tc>
      </w:tr>
      <w:tr w:rsidR="003327EF" w:rsidRPr="009D5A0D" w14:paraId="0D8F4071" w14:textId="77777777" w:rsidTr="008A5ADA">
        <w:trPr>
          <w:trHeight w:val="345"/>
        </w:trPr>
        <w:tc>
          <w:tcPr>
            <w:tcW w:w="2574" w:type="dxa"/>
            <w:vMerge/>
            <w:tcMar>
              <w:left w:w="28" w:type="dxa"/>
              <w:right w:w="28" w:type="dxa"/>
            </w:tcMar>
            <w:vAlign w:val="center"/>
          </w:tcPr>
          <w:p w14:paraId="0D8F4069" w14:textId="77777777" w:rsidR="003327EF" w:rsidRDefault="003327EF" w:rsidP="008A5ADA">
            <w:pPr>
              <w:spacing w:before="100" w:after="100"/>
              <w:rPr>
                <w:rFonts w:ascii="Arial" w:hAnsi="Arial" w:cs="Arial"/>
                <w:sz w:val="20"/>
              </w:rPr>
            </w:pPr>
          </w:p>
        </w:tc>
        <w:tc>
          <w:tcPr>
            <w:tcW w:w="1162" w:type="dxa"/>
            <w:vMerge/>
            <w:tcMar>
              <w:left w:w="28" w:type="dxa"/>
              <w:right w:w="28" w:type="dxa"/>
            </w:tcMar>
            <w:vAlign w:val="center"/>
          </w:tcPr>
          <w:p w14:paraId="0D8F406A" w14:textId="77777777" w:rsidR="003327EF" w:rsidRDefault="003327EF" w:rsidP="008A5ADA">
            <w:pPr>
              <w:spacing w:before="100" w:after="100"/>
              <w:rPr>
                <w:rFonts w:ascii="Arial" w:hAnsi="Arial" w:cs="Arial"/>
                <w:sz w:val="20"/>
              </w:rPr>
            </w:pPr>
          </w:p>
        </w:tc>
        <w:tc>
          <w:tcPr>
            <w:tcW w:w="1010" w:type="dxa"/>
            <w:vMerge/>
            <w:tcMar>
              <w:left w:w="28" w:type="dxa"/>
              <w:right w:w="28" w:type="dxa"/>
            </w:tcMar>
            <w:vAlign w:val="center"/>
          </w:tcPr>
          <w:p w14:paraId="0D8F406B" w14:textId="77777777" w:rsidR="003327EF" w:rsidRDefault="003327EF" w:rsidP="008A5ADA">
            <w:pPr>
              <w:spacing w:before="100" w:after="100"/>
              <w:rPr>
                <w:rFonts w:ascii="Arial" w:hAnsi="Arial" w:cs="Arial"/>
                <w:sz w:val="20"/>
              </w:rPr>
            </w:pPr>
          </w:p>
        </w:tc>
        <w:tc>
          <w:tcPr>
            <w:tcW w:w="469" w:type="dxa"/>
            <w:vMerge/>
            <w:tcMar>
              <w:left w:w="28" w:type="dxa"/>
              <w:right w:w="28" w:type="dxa"/>
            </w:tcMar>
            <w:vAlign w:val="center"/>
          </w:tcPr>
          <w:p w14:paraId="0D8F406C" w14:textId="77777777" w:rsidR="003327EF" w:rsidRDefault="003327EF" w:rsidP="008A5ADA">
            <w:pPr>
              <w:spacing w:before="100" w:after="100"/>
              <w:rPr>
                <w:rFonts w:ascii="Arial" w:hAnsi="Arial" w:cs="Arial"/>
                <w:sz w:val="20"/>
              </w:rPr>
            </w:pPr>
          </w:p>
        </w:tc>
        <w:tc>
          <w:tcPr>
            <w:tcW w:w="973" w:type="dxa"/>
            <w:gridSpan w:val="2"/>
            <w:vMerge/>
            <w:tcMar>
              <w:left w:w="28" w:type="dxa"/>
              <w:right w:w="28" w:type="dxa"/>
            </w:tcMar>
            <w:vAlign w:val="center"/>
          </w:tcPr>
          <w:p w14:paraId="0D8F406D" w14:textId="77777777" w:rsidR="003327EF" w:rsidRPr="00601C6A" w:rsidRDefault="003327EF" w:rsidP="008A5ADA">
            <w:pPr>
              <w:spacing w:before="100" w:after="100"/>
              <w:rPr>
                <w:rFonts w:ascii="Arial" w:hAnsi="Arial" w:cs="Arial"/>
                <w:sz w:val="20"/>
              </w:rPr>
            </w:pPr>
          </w:p>
        </w:tc>
        <w:tc>
          <w:tcPr>
            <w:tcW w:w="712" w:type="dxa"/>
            <w:vMerge w:val="restart"/>
            <w:tcMar>
              <w:left w:w="28" w:type="dxa"/>
              <w:right w:w="28" w:type="dxa"/>
            </w:tcMar>
            <w:vAlign w:val="center"/>
          </w:tcPr>
          <w:p w14:paraId="0D8F406E" w14:textId="77777777" w:rsidR="003327EF" w:rsidRPr="006A0D22" w:rsidRDefault="003327EF" w:rsidP="008A5ADA">
            <w:pPr>
              <w:spacing w:before="100" w:after="100"/>
              <w:jc w:val="center"/>
              <w:rPr>
                <w:rFonts w:ascii="Arial" w:hAnsi="Arial" w:cs="Arial"/>
                <w:sz w:val="16"/>
                <w:szCs w:val="16"/>
              </w:rPr>
            </w:pPr>
            <w:r w:rsidRPr="006A0D22">
              <w:rPr>
                <w:rFonts w:ascii="Arial" w:hAnsi="Arial" w:cs="Arial"/>
                <w:sz w:val="16"/>
                <w:szCs w:val="16"/>
              </w:rPr>
              <w:t>3</w:t>
            </w:r>
            <w:r>
              <w:rPr>
                <w:rFonts w:ascii="Arial" w:hAnsi="Arial" w:cs="Arial"/>
                <w:sz w:val="16"/>
                <w:szCs w:val="16"/>
              </w:rPr>
              <w:t>-</w:t>
            </w:r>
            <w:r w:rsidRPr="006A0D22">
              <w:rPr>
                <w:rFonts w:ascii="Arial" w:hAnsi="Arial" w:cs="Arial"/>
                <w:sz w:val="16"/>
                <w:szCs w:val="16"/>
              </w:rPr>
              <w:t>Phase Units</w:t>
            </w:r>
          </w:p>
        </w:tc>
        <w:tc>
          <w:tcPr>
            <w:tcW w:w="2139" w:type="dxa"/>
            <w:gridSpan w:val="3"/>
            <w:tcMar>
              <w:left w:w="28" w:type="dxa"/>
              <w:right w:w="28" w:type="dxa"/>
            </w:tcMar>
            <w:vAlign w:val="center"/>
          </w:tcPr>
          <w:p w14:paraId="0D8F406F" w14:textId="77777777" w:rsidR="003327EF" w:rsidRPr="006A0D22" w:rsidRDefault="003327EF" w:rsidP="008A5ADA">
            <w:pPr>
              <w:spacing w:before="100" w:after="100"/>
              <w:jc w:val="center"/>
              <w:rPr>
                <w:rFonts w:ascii="Arial" w:hAnsi="Arial" w:cs="Arial"/>
                <w:sz w:val="16"/>
                <w:szCs w:val="16"/>
              </w:rPr>
            </w:pPr>
            <w:r w:rsidRPr="006A0D22">
              <w:rPr>
                <w:rFonts w:ascii="Arial" w:hAnsi="Arial" w:cs="Arial"/>
                <w:sz w:val="16"/>
                <w:szCs w:val="16"/>
              </w:rPr>
              <w:t>Single Phase Units</w:t>
            </w:r>
          </w:p>
        </w:tc>
        <w:tc>
          <w:tcPr>
            <w:tcW w:w="788" w:type="dxa"/>
            <w:vMerge w:val="restart"/>
            <w:vAlign w:val="center"/>
          </w:tcPr>
          <w:p w14:paraId="0D8F4070" w14:textId="77777777" w:rsidR="003327EF" w:rsidRPr="006A0D22" w:rsidRDefault="003327EF" w:rsidP="008A5ADA">
            <w:pPr>
              <w:spacing w:before="100" w:after="100"/>
              <w:jc w:val="center"/>
              <w:rPr>
                <w:rFonts w:ascii="Arial" w:hAnsi="Arial" w:cs="Arial"/>
                <w:sz w:val="16"/>
                <w:szCs w:val="16"/>
              </w:rPr>
            </w:pPr>
            <w:r>
              <w:rPr>
                <w:rFonts w:ascii="Arial" w:hAnsi="Arial" w:cs="Arial"/>
                <w:sz w:val="16"/>
                <w:szCs w:val="16"/>
              </w:rPr>
              <w:t>Power Factor</w:t>
            </w:r>
          </w:p>
        </w:tc>
      </w:tr>
      <w:tr w:rsidR="003327EF" w:rsidRPr="008D3310" w14:paraId="0D8F407C" w14:textId="77777777" w:rsidTr="008A5ADA">
        <w:tc>
          <w:tcPr>
            <w:tcW w:w="2574" w:type="dxa"/>
            <w:vMerge/>
          </w:tcPr>
          <w:p w14:paraId="0D8F4072" w14:textId="77777777" w:rsidR="003327EF" w:rsidRPr="008D3310" w:rsidRDefault="003327EF" w:rsidP="008A5ADA">
            <w:pPr>
              <w:spacing w:before="100" w:after="100"/>
              <w:rPr>
                <w:rFonts w:ascii="Arial" w:hAnsi="Arial" w:cs="Arial"/>
                <w:sz w:val="20"/>
                <w:lang w:val="de-DE"/>
              </w:rPr>
            </w:pPr>
          </w:p>
        </w:tc>
        <w:tc>
          <w:tcPr>
            <w:tcW w:w="1162" w:type="dxa"/>
            <w:vMerge/>
          </w:tcPr>
          <w:p w14:paraId="0D8F4073" w14:textId="77777777" w:rsidR="003327EF" w:rsidRPr="008D3310" w:rsidRDefault="003327EF" w:rsidP="008A5ADA">
            <w:pPr>
              <w:spacing w:before="100" w:after="100"/>
              <w:rPr>
                <w:rFonts w:ascii="Arial" w:hAnsi="Arial" w:cs="Arial"/>
                <w:sz w:val="20"/>
                <w:lang w:val="de-DE"/>
              </w:rPr>
            </w:pPr>
          </w:p>
        </w:tc>
        <w:tc>
          <w:tcPr>
            <w:tcW w:w="1010" w:type="dxa"/>
            <w:vMerge/>
          </w:tcPr>
          <w:p w14:paraId="0D8F4074" w14:textId="77777777" w:rsidR="003327EF" w:rsidRPr="008D3310" w:rsidRDefault="003327EF" w:rsidP="008A5ADA">
            <w:pPr>
              <w:spacing w:before="100" w:after="100"/>
              <w:rPr>
                <w:rFonts w:ascii="Arial" w:hAnsi="Arial" w:cs="Arial"/>
                <w:sz w:val="20"/>
                <w:lang w:val="de-DE"/>
              </w:rPr>
            </w:pPr>
          </w:p>
        </w:tc>
        <w:tc>
          <w:tcPr>
            <w:tcW w:w="469" w:type="dxa"/>
            <w:vMerge/>
          </w:tcPr>
          <w:p w14:paraId="0D8F4075" w14:textId="77777777" w:rsidR="003327EF" w:rsidRPr="008D3310" w:rsidRDefault="003327EF" w:rsidP="008A5ADA">
            <w:pPr>
              <w:spacing w:before="100" w:after="100"/>
              <w:rPr>
                <w:rFonts w:ascii="Arial" w:hAnsi="Arial" w:cs="Arial"/>
                <w:sz w:val="20"/>
                <w:lang w:val="de-DE"/>
              </w:rPr>
            </w:pPr>
          </w:p>
        </w:tc>
        <w:tc>
          <w:tcPr>
            <w:tcW w:w="973" w:type="dxa"/>
            <w:gridSpan w:val="2"/>
            <w:vMerge/>
          </w:tcPr>
          <w:p w14:paraId="0D8F4076" w14:textId="77777777" w:rsidR="003327EF" w:rsidRPr="008D3310" w:rsidRDefault="003327EF" w:rsidP="008A5ADA">
            <w:pPr>
              <w:spacing w:before="100" w:after="100"/>
              <w:rPr>
                <w:rFonts w:ascii="Arial" w:hAnsi="Arial" w:cs="Arial"/>
                <w:sz w:val="20"/>
                <w:lang w:val="de-DE"/>
              </w:rPr>
            </w:pPr>
          </w:p>
        </w:tc>
        <w:tc>
          <w:tcPr>
            <w:tcW w:w="712" w:type="dxa"/>
            <w:vMerge/>
          </w:tcPr>
          <w:p w14:paraId="0D8F4077" w14:textId="77777777" w:rsidR="003327EF" w:rsidRPr="008D3310" w:rsidRDefault="003327EF" w:rsidP="008A5ADA">
            <w:pPr>
              <w:spacing w:before="100" w:after="100"/>
              <w:rPr>
                <w:rFonts w:ascii="Arial" w:hAnsi="Arial" w:cs="Arial"/>
                <w:sz w:val="20"/>
              </w:rPr>
            </w:pPr>
          </w:p>
        </w:tc>
        <w:tc>
          <w:tcPr>
            <w:tcW w:w="713" w:type="dxa"/>
          </w:tcPr>
          <w:p w14:paraId="0D8F4078"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PH1</w:t>
            </w:r>
          </w:p>
        </w:tc>
        <w:tc>
          <w:tcPr>
            <w:tcW w:w="713" w:type="dxa"/>
          </w:tcPr>
          <w:p w14:paraId="0D8F4079"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PH2</w:t>
            </w:r>
          </w:p>
        </w:tc>
        <w:tc>
          <w:tcPr>
            <w:tcW w:w="713" w:type="dxa"/>
          </w:tcPr>
          <w:p w14:paraId="0D8F407A" w14:textId="77777777" w:rsidR="003327EF" w:rsidRPr="00EC2A87" w:rsidRDefault="003327EF" w:rsidP="008A5ADA">
            <w:pPr>
              <w:spacing w:before="100" w:after="100"/>
              <w:rPr>
                <w:rFonts w:ascii="Arial" w:hAnsi="Arial" w:cs="Arial"/>
                <w:sz w:val="18"/>
                <w:szCs w:val="18"/>
              </w:rPr>
            </w:pPr>
            <w:r w:rsidRPr="00EC2A87">
              <w:rPr>
                <w:rFonts w:ascii="Arial" w:hAnsi="Arial" w:cs="Arial"/>
                <w:sz w:val="18"/>
                <w:szCs w:val="18"/>
              </w:rPr>
              <w:t>PH3</w:t>
            </w:r>
          </w:p>
        </w:tc>
        <w:tc>
          <w:tcPr>
            <w:tcW w:w="788" w:type="dxa"/>
            <w:vMerge/>
          </w:tcPr>
          <w:p w14:paraId="0D8F407B" w14:textId="77777777" w:rsidR="003327EF" w:rsidRPr="008D3310" w:rsidRDefault="003327EF" w:rsidP="008A5ADA">
            <w:pPr>
              <w:spacing w:before="100" w:after="100"/>
              <w:rPr>
                <w:rFonts w:ascii="Arial" w:hAnsi="Arial" w:cs="Arial"/>
                <w:sz w:val="20"/>
              </w:rPr>
            </w:pPr>
          </w:p>
        </w:tc>
      </w:tr>
      <w:tr w:rsidR="003327EF" w:rsidRPr="008D3310" w14:paraId="0D8F4088" w14:textId="77777777" w:rsidTr="008A5ADA">
        <w:tc>
          <w:tcPr>
            <w:tcW w:w="2574" w:type="dxa"/>
          </w:tcPr>
          <w:p w14:paraId="0D8F407D" w14:textId="77777777" w:rsidR="003327EF" w:rsidRDefault="003327EF" w:rsidP="008A5ADA">
            <w:pPr>
              <w:spacing w:before="100" w:after="100"/>
              <w:rPr>
                <w:rFonts w:ascii="Arial" w:hAnsi="Arial" w:cs="Arial"/>
                <w:sz w:val="20"/>
              </w:rPr>
            </w:pPr>
          </w:p>
          <w:p w14:paraId="0D8F407E" w14:textId="77777777" w:rsidR="003327EF" w:rsidRPr="008D3310" w:rsidRDefault="003327EF" w:rsidP="008A5ADA">
            <w:pPr>
              <w:spacing w:before="100" w:after="100"/>
              <w:rPr>
                <w:rFonts w:ascii="Arial" w:hAnsi="Arial" w:cs="Arial"/>
                <w:sz w:val="20"/>
              </w:rPr>
            </w:pPr>
          </w:p>
        </w:tc>
        <w:tc>
          <w:tcPr>
            <w:tcW w:w="1162" w:type="dxa"/>
          </w:tcPr>
          <w:p w14:paraId="0D8F407F" w14:textId="77777777" w:rsidR="003327EF" w:rsidRPr="008D3310" w:rsidRDefault="003327EF" w:rsidP="008A5ADA">
            <w:pPr>
              <w:spacing w:before="100" w:after="100"/>
              <w:rPr>
                <w:rFonts w:ascii="Arial" w:hAnsi="Arial" w:cs="Arial"/>
                <w:sz w:val="20"/>
              </w:rPr>
            </w:pPr>
          </w:p>
        </w:tc>
        <w:tc>
          <w:tcPr>
            <w:tcW w:w="1010" w:type="dxa"/>
          </w:tcPr>
          <w:p w14:paraId="0D8F4080" w14:textId="77777777" w:rsidR="003327EF" w:rsidRPr="008D3310" w:rsidRDefault="003327EF" w:rsidP="008A5ADA">
            <w:pPr>
              <w:spacing w:before="100" w:after="100"/>
              <w:rPr>
                <w:rFonts w:ascii="Arial" w:hAnsi="Arial" w:cs="Arial"/>
                <w:sz w:val="20"/>
              </w:rPr>
            </w:pPr>
          </w:p>
        </w:tc>
        <w:tc>
          <w:tcPr>
            <w:tcW w:w="469" w:type="dxa"/>
          </w:tcPr>
          <w:p w14:paraId="0D8F4081" w14:textId="77777777" w:rsidR="003327EF" w:rsidRPr="008D3310" w:rsidRDefault="003327EF" w:rsidP="008A5ADA">
            <w:pPr>
              <w:spacing w:before="100" w:after="100"/>
              <w:rPr>
                <w:rFonts w:ascii="Arial" w:hAnsi="Arial" w:cs="Arial"/>
                <w:sz w:val="20"/>
              </w:rPr>
            </w:pPr>
          </w:p>
        </w:tc>
        <w:tc>
          <w:tcPr>
            <w:tcW w:w="973" w:type="dxa"/>
            <w:gridSpan w:val="2"/>
          </w:tcPr>
          <w:p w14:paraId="0D8F4082" w14:textId="77777777" w:rsidR="003327EF" w:rsidRPr="008D3310" w:rsidRDefault="003327EF" w:rsidP="008A5ADA">
            <w:pPr>
              <w:spacing w:before="100" w:after="100"/>
              <w:rPr>
                <w:rFonts w:ascii="Arial" w:hAnsi="Arial" w:cs="Arial"/>
                <w:sz w:val="20"/>
              </w:rPr>
            </w:pPr>
          </w:p>
        </w:tc>
        <w:tc>
          <w:tcPr>
            <w:tcW w:w="712" w:type="dxa"/>
          </w:tcPr>
          <w:p w14:paraId="0D8F4083" w14:textId="77777777" w:rsidR="003327EF" w:rsidRPr="008D3310" w:rsidRDefault="003327EF" w:rsidP="008A5ADA">
            <w:pPr>
              <w:spacing w:before="100" w:after="100"/>
              <w:rPr>
                <w:rFonts w:ascii="Arial" w:hAnsi="Arial" w:cs="Arial"/>
                <w:sz w:val="20"/>
              </w:rPr>
            </w:pPr>
          </w:p>
        </w:tc>
        <w:tc>
          <w:tcPr>
            <w:tcW w:w="713" w:type="dxa"/>
          </w:tcPr>
          <w:p w14:paraId="0D8F4084" w14:textId="77777777" w:rsidR="003327EF" w:rsidRPr="008D3310" w:rsidRDefault="003327EF" w:rsidP="008A5ADA">
            <w:pPr>
              <w:spacing w:before="100" w:after="100"/>
              <w:rPr>
                <w:rFonts w:ascii="Arial" w:hAnsi="Arial" w:cs="Arial"/>
                <w:sz w:val="20"/>
              </w:rPr>
            </w:pPr>
          </w:p>
        </w:tc>
        <w:tc>
          <w:tcPr>
            <w:tcW w:w="713" w:type="dxa"/>
          </w:tcPr>
          <w:p w14:paraId="0D8F4085" w14:textId="77777777" w:rsidR="003327EF" w:rsidRPr="008D3310" w:rsidRDefault="003327EF" w:rsidP="008A5ADA">
            <w:pPr>
              <w:spacing w:before="100" w:after="100"/>
              <w:rPr>
                <w:rFonts w:ascii="Arial" w:hAnsi="Arial" w:cs="Arial"/>
                <w:sz w:val="20"/>
              </w:rPr>
            </w:pPr>
          </w:p>
        </w:tc>
        <w:tc>
          <w:tcPr>
            <w:tcW w:w="713" w:type="dxa"/>
          </w:tcPr>
          <w:p w14:paraId="0D8F4086" w14:textId="77777777" w:rsidR="003327EF" w:rsidRPr="008D3310" w:rsidRDefault="003327EF" w:rsidP="008A5ADA">
            <w:pPr>
              <w:spacing w:before="100" w:after="100"/>
              <w:rPr>
                <w:rFonts w:ascii="Arial" w:hAnsi="Arial" w:cs="Arial"/>
                <w:sz w:val="20"/>
              </w:rPr>
            </w:pPr>
          </w:p>
        </w:tc>
        <w:tc>
          <w:tcPr>
            <w:tcW w:w="788" w:type="dxa"/>
          </w:tcPr>
          <w:p w14:paraId="0D8F4087" w14:textId="77777777" w:rsidR="003327EF" w:rsidRPr="008D3310" w:rsidRDefault="003327EF" w:rsidP="008A5ADA">
            <w:pPr>
              <w:spacing w:before="100" w:after="100"/>
              <w:rPr>
                <w:rFonts w:ascii="Arial" w:hAnsi="Arial" w:cs="Arial"/>
                <w:sz w:val="20"/>
              </w:rPr>
            </w:pPr>
          </w:p>
        </w:tc>
      </w:tr>
      <w:tr w:rsidR="003327EF" w:rsidRPr="008D3310" w14:paraId="0D8F4094" w14:textId="77777777" w:rsidTr="008A5ADA">
        <w:tc>
          <w:tcPr>
            <w:tcW w:w="2574" w:type="dxa"/>
          </w:tcPr>
          <w:p w14:paraId="0D8F4089" w14:textId="77777777" w:rsidR="003327EF" w:rsidRDefault="003327EF" w:rsidP="008A5ADA">
            <w:pPr>
              <w:spacing w:before="100" w:after="100"/>
              <w:rPr>
                <w:rFonts w:ascii="Arial" w:hAnsi="Arial" w:cs="Arial"/>
                <w:sz w:val="20"/>
              </w:rPr>
            </w:pPr>
          </w:p>
          <w:p w14:paraId="0D8F408A" w14:textId="77777777" w:rsidR="003327EF" w:rsidRPr="008D3310" w:rsidRDefault="003327EF" w:rsidP="008A5ADA">
            <w:pPr>
              <w:spacing w:before="100" w:after="100"/>
              <w:rPr>
                <w:rFonts w:ascii="Arial" w:hAnsi="Arial" w:cs="Arial"/>
                <w:sz w:val="20"/>
              </w:rPr>
            </w:pPr>
          </w:p>
        </w:tc>
        <w:tc>
          <w:tcPr>
            <w:tcW w:w="1162" w:type="dxa"/>
          </w:tcPr>
          <w:p w14:paraId="0D8F408B" w14:textId="77777777" w:rsidR="003327EF" w:rsidRPr="008D3310" w:rsidRDefault="003327EF" w:rsidP="008A5ADA">
            <w:pPr>
              <w:spacing w:before="100" w:after="100"/>
              <w:rPr>
                <w:rFonts w:ascii="Arial" w:hAnsi="Arial" w:cs="Arial"/>
                <w:sz w:val="20"/>
              </w:rPr>
            </w:pPr>
          </w:p>
        </w:tc>
        <w:tc>
          <w:tcPr>
            <w:tcW w:w="1010" w:type="dxa"/>
          </w:tcPr>
          <w:p w14:paraId="0D8F408C" w14:textId="77777777" w:rsidR="003327EF" w:rsidRPr="008D3310" w:rsidRDefault="003327EF" w:rsidP="008A5ADA">
            <w:pPr>
              <w:spacing w:before="100" w:after="100"/>
              <w:rPr>
                <w:rFonts w:ascii="Arial" w:hAnsi="Arial" w:cs="Arial"/>
                <w:sz w:val="20"/>
              </w:rPr>
            </w:pPr>
          </w:p>
        </w:tc>
        <w:tc>
          <w:tcPr>
            <w:tcW w:w="469" w:type="dxa"/>
          </w:tcPr>
          <w:p w14:paraId="0D8F408D" w14:textId="77777777" w:rsidR="003327EF" w:rsidRPr="008D3310" w:rsidRDefault="003327EF" w:rsidP="008A5ADA">
            <w:pPr>
              <w:spacing w:before="100" w:after="100"/>
              <w:rPr>
                <w:rFonts w:ascii="Arial" w:hAnsi="Arial" w:cs="Arial"/>
                <w:sz w:val="20"/>
              </w:rPr>
            </w:pPr>
          </w:p>
        </w:tc>
        <w:tc>
          <w:tcPr>
            <w:tcW w:w="973" w:type="dxa"/>
            <w:gridSpan w:val="2"/>
          </w:tcPr>
          <w:p w14:paraId="0D8F408E" w14:textId="77777777" w:rsidR="003327EF" w:rsidRPr="008D3310" w:rsidRDefault="003327EF" w:rsidP="008A5ADA">
            <w:pPr>
              <w:spacing w:before="100" w:after="100"/>
              <w:rPr>
                <w:rFonts w:ascii="Arial" w:hAnsi="Arial" w:cs="Arial"/>
                <w:sz w:val="20"/>
              </w:rPr>
            </w:pPr>
          </w:p>
        </w:tc>
        <w:tc>
          <w:tcPr>
            <w:tcW w:w="712" w:type="dxa"/>
          </w:tcPr>
          <w:p w14:paraId="0D8F408F" w14:textId="77777777" w:rsidR="003327EF" w:rsidRPr="008D3310" w:rsidRDefault="003327EF" w:rsidP="008A5ADA">
            <w:pPr>
              <w:spacing w:before="100" w:after="100"/>
              <w:rPr>
                <w:rFonts w:ascii="Arial" w:hAnsi="Arial" w:cs="Arial"/>
                <w:sz w:val="20"/>
              </w:rPr>
            </w:pPr>
          </w:p>
        </w:tc>
        <w:tc>
          <w:tcPr>
            <w:tcW w:w="713" w:type="dxa"/>
          </w:tcPr>
          <w:p w14:paraId="0D8F4090" w14:textId="77777777" w:rsidR="003327EF" w:rsidRPr="008D3310" w:rsidRDefault="003327EF" w:rsidP="008A5ADA">
            <w:pPr>
              <w:spacing w:before="100" w:after="100"/>
              <w:rPr>
                <w:rFonts w:ascii="Arial" w:hAnsi="Arial" w:cs="Arial"/>
                <w:sz w:val="20"/>
              </w:rPr>
            </w:pPr>
          </w:p>
        </w:tc>
        <w:tc>
          <w:tcPr>
            <w:tcW w:w="713" w:type="dxa"/>
          </w:tcPr>
          <w:p w14:paraId="0D8F4091" w14:textId="77777777" w:rsidR="003327EF" w:rsidRPr="008D3310" w:rsidRDefault="003327EF" w:rsidP="008A5ADA">
            <w:pPr>
              <w:spacing w:before="100" w:after="100"/>
              <w:rPr>
                <w:rFonts w:ascii="Arial" w:hAnsi="Arial" w:cs="Arial"/>
                <w:sz w:val="20"/>
              </w:rPr>
            </w:pPr>
          </w:p>
        </w:tc>
        <w:tc>
          <w:tcPr>
            <w:tcW w:w="713" w:type="dxa"/>
          </w:tcPr>
          <w:p w14:paraId="0D8F4092" w14:textId="77777777" w:rsidR="003327EF" w:rsidRPr="008D3310" w:rsidRDefault="003327EF" w:rsidP="008A5ADA">
            <w:pPr>
              <w:spacing w:before="100" w:after="100"/>
              <w:rPr>
                <w:rFonts w:ascii="Arial" w:hAnsi="Arial" w:cs="Arial"/>
                <w:sz w:val="20"/>
              </w:rPr>
            </w:pPr>
          </w:p>
        </w:tc>
        <w:tc>
          <w:tcPr>
            <w:tcW w:w="788" w:type="dxa"/>
          </w:tcPr>
          <w:p w14:paraId="0D8F4093" w14:textId="77777777" w:rsidR="003327EF" w:rsidRPr="008D3310" w:rsidRDefault="003327EF" w:rsidP="008A5ADA">
            <w:pPr>
              <w:spacing w:before="100" w:after="100"/>
              <w:rPr>
                <w:rFonts w:ascii="Arial" w:hAnsi="Arial" w:cs="Arial"/>
                <w:sz w:val="20"/>
              </w:rPr>
            </w:pPr>
          </w:p>
        </w:tc>
      </w:tr>
      <w:tr w:rsidR="003327EF" w:rsidRPr="008D3310" w14:paraId="0D8F4096" w14:textId="77777777" w:rsidTr="008A5ADA">
        <w:tblPrEx>
          <w:tblLook w:val="00A0" w:firstRow="1" w:lastRow="0" w:firstColumn="1" w:lastColumn="0" w:noHBand="0" w:noVBand="0"/>
        </w:tblPrEx>
        <w:trPr>
          <w:trHeight w:val="397"/>
        </w:trPr>
        <w:tc>
          <w:tcPr>
            <w:tcW w:w="9827" w:type="dxa"/>
            <w:gridSpan w:val="11"/>
            <w:shd w:val="clear" w:color="auto" w:fill="D9D9D9" w:themeFill="background1" w:themeFillShade="D9"/>
            <w:vAlign w:val="center"/>
          </w:tcPr>
          <w:p w14:paraId="0D8F4095" w14:textId="77777777" w:rsidR="003327EF" w:rsidRPr="008D3310" w:rsidRDefault="003327EF" w:rsidP="008A5ADA">
            <w:pPr>
              <w:spacing w:before="100" w:after="100"/>
              <w:rPr>
                <w:rFonts w:ascii="Arial" w:hAnsi="Arial" w:cs="Arial"/>
                <w:sz w:val="20"/>
              </w:rPr>
            </w:pPr>
            <w:r>
              <w:rPr>
                <w:rFonts w:ascii="Arial" w:hAnsi="Arial" w:cs="Arial"/>
                <w:b/>
                <w:sz w:val="20"/>
              </w:rPr>
              <w:t>Balance of Multiple Single Phase Generating Units – where applicable</w:t>
            </w:r>
          </w:p>
        </w:tc>
      </w:tr>
      <w:tr w:rsidR="003327EF" w:rsidRPr="008D3310" w14:paraId="0D8F4098" w14:textId="77777777" w:rsidTr="008A5ADA">
        <w:tblPrEx>
          <w:tblLook w:val="00A0" w:firstRow="1" w:lastRow="0" w:firstColumn="1" w:lastColumn="0" w:noHBand="0" w:noVBand="0"/>
        </w:tblPrEx>
        <w:trPr>
          <w:trHeight w:val="397"/>
        </w:trPr>
        <w:tc>
          <w:tcPr>
            <w:tcW w:w="9827" w:type="dxa"/>
            <w:gridSpan w:val="11"/>
            <w:vAlign w:val="center"/>
          </w:tcPr>
          <w:p w14:paraId="0D8F4097" w14:textId="77777777" w:rsidR="003327EF" w:rsidRPr="008D3310" w:rsidRDefault="003327EF" w:rsidP="008A5ADA">
            <w:pPr>
              <w:spacing w:before="100" w:after="100"/>
              <w:rPr>
                <w:rFonts w:ascii="Arial" w:hAnsi="Arial" w:cs="Arial"/>
                <w:sz w:val="20"/>
              </w:rPr>
            </w:pPr>
            <w:r>
              <w:rPr>
                <w:rFonts w:ascii="Arial" w:hAnsi="Arial" w:cs="Arial"/>
                <w:sz w:val="20"/>
              </w:rPr>
              <w:t xml:space="preserve">I confirm that design of the complete installation has been carried out to limit output power imbalance to below 16A/phase, as required by </w:t>
            </w:r>
            <w:r w:rsidR="00EA3511">
              <w:rPr>
                <w:rFonts w:ascii="Arial" w:hAnsi="Arial" w:cs="Arial"/>
                <w:sz w:val="20"/>
              </w:rPr>
              <w:t xml:space="preserve">EREC </w:t>
            </w:r>
            <w:r>
              <w:rPr>
                <w:rFonts w:ascii="Arial" w:hAnsi="Arial" w:cs="Arial"/>
                <w:sz w:val="20"/>
              </w:rPr>
              <w:t>G59</w:t>
            </w:r>
          </w:p>
        </w:tc>
      </w:tr>
      <w:tr w:rsidR="003327EF" w:rsidRPr="008D3310" w14:paraId="0D8F409B" w14:textId="77777777" w:rsidTr="008A5ADA">
        <w:tblPrEx>
          <w:tblLook w:val="00A0" w:firstRow="1" w:lastRow="0" w:firstColumn="1" w:lastColumn="0" w:noHBand="0" w:noVBand="0"/>
        </w:tblPrEx>
        <w:trPr>
          <w:trHeight w:val="397"/>
        </w:trPr>
        <w:tc>
          <w:tcPr>
            <w:tcW w:w="5660" w:type="dxa"/>
            <w:gridSpan w:val="5"/>
            <w:vAlign w:val="center"/>
          </w:tcPr>
          <w:p w14:paraId="0D8F4099" w14:textId="77777777" w:rsidR="003327EF" w:rsidRDefault="003327EF" w:rsidP="008A5ADA">
            <w:pPr>
              <w:spacing w:before="100" w:after="100"/>
              <w:rPr>
                <w:rFonts w:ascii="Arial" w:hAnsi="Arial" w:cs="Arial"/>
                <w:sz w:val="20"/>
              </w:rPr>
            </w:pPr>
            <w:r>
              <w:rPr>
                <w:rFonts w:ascii="Arial" w:hAnsi="Arial" w:cs="Arial"/>
                <w:sz w:val="20"/>
              </w:rPr>
              <w:t xml:space="preserve">Signed : </w:t>
            </w:r>
          </w:p>
        </w:tc>
        <w:tc>
          <w:tcPr>
            <w:tcW w:w="4167" w:type="dxa"/>
            <w:gridSpan w:val="6"/>
            <w:vAlign w:val="center"/>
          </w:tcPr>
          <w:p w14:paraId="0D8F409A" w14:textId="77777777" w:rsidR="003327EF" w:rsidRPr="008D3310" w:rsidRDefault="003327EF" w:rsidP="008A5ADA">
            <w:pPr>
              <w:spacing w:before="100" w:after="100"/>
              <w:rPr>
                <w:rFonts w:ascii="Arial" w:hAnsi="Arial" w:cs="Arial"/>
                <w:sz w:val="20"/>
              </w:rPr>
            </w:pPr>
            <w:r>
              <w:rPr>
                <w:rFonts w:ascii="Arial" w:hAnsi="Arial" w:cs="Arial"/>
                <w:sz w:val="20"/>
              </w:rPr>
              <w:t>Date :</w:t>
            </w:r>
          </w:p>
        </w:tc>
      </w:tr>
    </w:tbl>
    <w:p w14:paraId="0D8F409C" w14:textId="7AD12BCA" w:rsidR="003327EF" w:rsidRPr="00F01523" w:rsidRDefault="005536CF" w:rsidP="003327EF">
      <w:pPr>
        <w:rPr>
          <w:rFonts w:ascii="Arial" w:hAnsi="Arial" w:cs="Arial"/>
          <w:sz w:val="18"/>
          <w:szCs w:val="18"/>
        </w:rPr>
      </w:pPr>
      <w:r>
        <w:rPr>
          <w:rFonts w:ascii="Arial" w:eastAsia="Batang" w:hAnsi="Arial" w:cs="Arial"/>
          <w:sz w:val="18"/>
          <w:szCs w:val="18"/>
        </w:rPr>
        <w:br w:type="textWrapping" w:clear="all"/>
      </w:r>
      <w:r w:rsidR="003327EF" w:rsidRPr="00F01523">
        <w:rPr>
          <w:rFonts w:ascii="Arial" w:eastAsia="Batang" w:hAnsi="Arial" w:cs="Arial"/>
          <w:sz w:val="18"/>
          <w:szCs w:val="18"/>
        </w:rPr>
        <w:t xml:space="preserve">Use continuation sheet where </w:t>
      </w:r>
      <w:r w:rsidR="003327EF">
        <w:rPr>
          <w:rFonts w:ascii="Arial" w:eastAsia="Batang" w:hAnsi="Arial" w:cs="Arial"/>
          <w:sz w:val="18"/>
          <w:szCs w:val="18"/>
        </w:rPr>
        <w:t>requir</w:t>
      </w:r>
      <w:r w:rsidR="003327EF" w:rsidRPr="00F01523">
        <w:rPr>
          <w:rFonts w:ascii="Arial" w:eastAsia="Batang" w:hAnsi="Arial" w:cs="Arial"/>
          <w:sz w:val="18"/>
          <w:szCs w:val="18"/>
        </w:rPr>
        <w:t>ed</w:t>
      </w:r>
      <w:r w:rsidR="003327EF" w:rsidRPr="00F01523">
        <w:rPr>
          <w:rFonts w:ascii="Arial" w:hAnsi="Arial" w:cs="Arial"/>
          <w:sz w:val="18"/>
          <w:szCs w:val="18"/>
        </w:rPr>
        <w:t>.</w:t>
      </w:r>
    </w:p>
    <w:p w14:paraId="0D8F409D" w14:textId="77777777" w:rsidR="003327EF" w:rsidRPr="00F01523" w:rsidRDefault="003327EF" w:rsidP="003327EF">
      <w:pPr>
        <w:rPr>
          <w:rFonts w:ascii="Arial" w:hAnsi="Arial" w:cs="Arial"/>
          <w:sz w:val="18"/>
          <w:szCs w:val="18"/>
        </w:rPr>
      </w:pPr>
      <w:r>
        <w:rPr>
          <w:rFonts w:ascii="Arial" w:hAnsi="Arial" w:cs="Arial"/>
          <w:sz w:val="18"/>
          <w:szCs w:val="18"/>
        </w:rPr>
        <w:t xml:space="preserve">Record </w:t>
      </w:r>
      <w:r w:rsidRPr="00782969">
        <w:rPr>
          <w:rFonts w:ascii="Arial" w:hAnsi="Arial" w:cs="Arial"/>
          <w:b/>
          <w:sz w:val="18"/>
          <w:szCs w:val="18"/>
        </w:rPr>
        <w:t>Generating Unit</w:t>
      </w:r>
      <w:r w:rsidRPr="00F01523">
        <w:rPr>
          <w:rFonts w:ascii="Arial" w:hAnsi="Arial" w:cs="Arial"/>
          <w:sz w:val="18"/>
          <w:szCs w:val="18"/>
        </w:rPr>
        <w:t xml:space="preserve"> capacities, in rated output kW at 230V AC, to one decimal place, under PH1 for single phase supplies and under the relevant phase fo</w:t>
      </w:r>
      <w:r>
        <w:rPr>
          <w:rFonts w:ascii="Arial" w:hAnsi="Arial" w:cs="Arial"/>
          <w:sz w:val="18"/>
          <w:szCs w:val="18"/>
        </w:rPr>
        <w:t>r two and three phase supplies.</w:t>
      </w:r>
    </w:p>
    <w:p w14:paraId="0D8F409E" w14:textId="77777777" w:rsidR="003327EF" w:rsidRPr="00F01523" w:rsidRDefault="003327EF" w:rsidP="003327EF">
      <w:pPr>
        <w:rPr>
          <w:rFonts w:ascii="Arial" w:hAnsi="Arial" w:cs="Arial"/>
          <w:sz w:val="18"/>
          <w:szCs w:val="18"/>
        </w:rPr>
      </w:pPr>
      <w:r w:rsidRPr="00F01523">
        <w:rPr>
          <w:rFonts w:ascii="Arial" w:hAnsi="Arial" w:cs="Arial"/>
          <w:sz w:val="18"/>
          <w:szCs w:val="18"/>
        </w:rPr>
        <w:t>Detail on a separate sheet if there are any proposals to limit export to a low</w:t>
      </w:r>
      <w:r w:rsidR="00D2610F">
        <w:rPr>
          <w:rFonts w:ascii="Arial" w:hAnsi="Arial" w:cs="Arial"/>
          <w:sz w:val="18"/>
          <w:szCs w:val="18"/>
        </w:rPr>
        <w:t xml:space="preserve">er figure than the aggregate rating of all </w:t>
      </w:r>
      <w:r w:rsidR="00D2610F" w:rsidRPr="00D2610F">
        <w:rPr>
          <w:rFonts w:ascii="Arial" w:hAnsi="Arial" w:cs="Arial"/>
          <w:b/>
          <w:sz w:val="18"/>
          <w:szCs w:val="18"/>
        </w:rPr>
        <w:t>Generating Units</w:t>
      </w:r>
      <w:r w:rsidR="00D2610F">
        <w:rPr>
          <w:rFonts w:ascii="Arial" w:hAnsi="Arial" w:cs="Arial"/>
          <w:sz w:val="18"/>
          <w:szCs w:val="18"/>
        </w:rPr>
        <w:t xml:space="preserve"> in the </w:t>
      </w:r>
      <w:r w:rsidR="00D2610F" w:rsidRPr="00D2610F">
        <w:rPr>
          <w:rFonts w:ascii="Arial" w:hAnsi="Arial" w:cs="Arial"/>
          <w:b/>
          <w:sz w:val="18"/>
          <w:szCs w:val="18"/>
        </w:rPr>
        <w:t>Power Station</w:t>
      </w:r>
    </w:p>
    <w:p w14:paraId="0D8F409F" w14:textId="77777777" w:rsidR="003327EF" w:rsidRPr="00F01523" w:rsidRDefault="003327EF" w:rsidP="003327EF">
      <w:pPr>
        <w:rPr>
          <w:rFonts w:ascii="Arial" w:hAnsi="Arial" w:cs="Arial"/>
          <w:sz w:val="18"/>
          <w:szCs w:val="18"/>
        </w:rPr>
      </w:pPr>
    </w:p>
    <w:p w14:paraId="0D8F40A0" w14:textId="77777777" w:rsidR="003327EF" w:rsidRDefault="003327EF">
      <w:pPr>
        <w:spacing w:after="0" w:line="240" w:lineRule="auto"/>
        <w:rPr>
          <w:rFonts w:ascii="Arial" w:hAnsi="Arial" w:cs="Arial"/>
          <w:b/>
          <w:bCs/>
          <w:szCs w:val="24"/>
          <w:lang w:eastAsia="zh-CN"/>
        </w:rPr>
      </w:pPr>
    </w:p>
    <w:p w14:paraId="0D8F40A1" w14:textId="77777777" w:rsidR="00A201FA" w:rsidRDefault="00A201FA" w:rsidP="007706DC">
      <w:pPr>
        <w:pStyle w:val="Heading2"/>
        <w:numPr>
          <w:ilvl w:val="1"/>
          <w:numId w:val="58"/>
        </w:numPr>
        <w:rPr>
          <w:rFonts w:cs="Arial"/>
          <w:szCs w:val="24"/>
        </w:rPr>
        <w:sectPr w:rsidR="00A201FA" w:rsidSect="001B6B19">
          <w:headerReference w:type="even" r:id="rId72"/>
          <w:headerReference w:type="default" r:id="rId73"/>
          <w:pgSz w:w="11907" w:h="16840" w:code="9"/>
          <w:pgMar w:top="899" w:right="1797" w:bottom="1440" w:left="1797" w:header="720" w:footer="720" w:gutter="0"/>
          <w:cols w:space="720"/>
          <w:noEndnote/>
          <w:docGrid w:linePitch="299"/>
        </w:sectPr>
      </w:pPr>
    </w:p>
    <w:p w14:paraId="0D8F40A2" w14:textId="77777777" w:rsidR="00822A58" w:rsidRDefault="003327EF">
      <w:pPr>
        <w:pStyle w:val="Heading2"/>
        <w:numPr>
          <w:ilvl w:val="0"/>
          <w:numId w:val="0"/>
        </w:numPr>
        <w:tabs>
          <w:tab w:val="left" w:pos="567"/>
        </w:tabs>
        <w:ind w:left="-567"/>
        <w:rPr>
          <w:rFonts w:cs="Arial"/>
          <w:szCs w:val="24"/>
        </w:rPr>
      </w:pPr>
      <w:bookmarkStart w:id="395" w:name="_Toc320269180"/>
      <w:bookmarkStart w:id="396" w:name="_Toc507832895"/>
      <w:r>
        <w:rPr>
          <w:rFonts w:cs="Arial"/>
          <w:szCs w:val="24"/>
        </w:rPr>
        <w:t>13.6</w:t>
      </w:r>
      <w:r w:rsidR="00992AD3">
        <w:rPr>
          <w:rFonts w:cs="Arial"/>
          <w:szCs w:val="24"/>
        </w:rPr>
        <w:tab/>
      </w:r>
      <w:r w:rsidR="00A201FA" w:rsidRPr="0092339E">
        <w:rPr>
          <w:rFonts w:cs="Arial"/>
          <w:szCs w:val="24"/>
        </w:rPr>
        <w:t>Additional Information Relating to System Stability Studies</w:t>
      </w:r>
      <w:bookmarkEnd w:id="395"/>
      <w:bookmarkEnd w:id="396"/>
    </w:p>
    <w:p w14:paraId="0D8F40A3" w14:textId="77777777" w:rsidR="00A201FA" w:rsidRPr="0092339E" w:rsidRDefault="00A201FA" w:rsidP="006C62AD">
      <w:pPr>
        <w:pStyle w:val="Heading2"/>
        <w:numPr>
          <w:ilvl w:val="0"/>
          <w:numId w:val="0"/>
        </w:numPr>
        <w:rPr>
          <w:rFonts w:cs="Arial"/>
          <w:szCs w:val="24"/>
        </w:rPr>
      </w:pPr>
    </w:p>
    <w:p w14:paraId="0D8F40A4" w14:textId="77777777" w:rsidR="00A201FA" w:rsidRPr="00FA0E39" w:rsidRDefault="000D187E" w:rsidP="00C30391">
      <w:pPr>
        <w:ind w:left="567" w:hanging="1134"/>
        <w:jc w:val="both"/>
        <w:rPr>
          <w:rFonts w:ascii="Arial" w:hAnsi="Arial" w:cs="Arial"/>
          <w:b/>
        </w:rPr>
      </w:pPr>
      <w:r>
        <w:rPr>
          <w:rFonts w:ascii="Arial" w:hAnsi="Arial" w:cs="Arial"/>
          <w:b/>
        </w:rPr>
        <w:t>13.6</w:t>
      </w:r>
      <w:r w:rsidR="00A201FA" w:rsidRPr="00FA0E39">
        <w:rPr>
          <w:rFonts w:ascii="Arial" w:hAnsi="Arial" w:cs="Arial"/>
          <w:b/>
        </w:rPr>
        <w:t>.1</w:t>
      </w:r>
      <w:r w:rsidR="00A201FA" w:rsidRPr="00FA0E39">
        <w:rPr>
          <w:rFonts w:ascii="Arial" w:hAnsi="Arial" w:cs="Arial"/>
          <w:b/>
        </w:rPr>
        <w:tab/>
        <w:t>System Stability</w:t>
      </w:r>
    </w:p>
    <w:p w14:paraId="0D8F40A5" w14:textId="77777777" w:rsidR="00A201FA" w:rsidRPr="0092339E" w:rsidRDefault="00A201FA" w:rsidP="00C30391">
      <w:pPr>
        <w:spacing w:line="240" w:lineRule="auto"/>
        <w:ind w:left="567"/>
        <w:jc w:val="both"/>
        <w:rPr>
          <w:rFonts w:ascii="Arial" w:hAnsi="Arial" w:cs="Arial"/>
        </w:rPr>
      </w:pPr>
      <w:r w:rsidRPr="0092339E">
        <w:rPr>
          <w:rFonts w:ascii="Arial" w:hAnsi="Arial" w:cs="Arial"/>
          <w:bCs/>
        </w:rPr>
        <w:t>Stability is an important issue for secure and reliable power syst</w:t>
      </w:r>
      <w:r>
        <w:rPr>
          <w:rFonts w:ascii="Arial" w:hAnsi="Arial" w:cs="Arial"/>
          <w:bCs/>
        </w:rPr>
        <w:t xml:space="preserve">em operation. Consequently </w:t>
      </w:r>
      <w:r w:rsidRPr="00145640">
        <w:rPr>
          <w:rFonts w:ascii="Arial" w:hAnsi="Arial" w:cs="Arial"/>
          <w:b/>
          <w:bCs/>
        </w:rPr>
        <w:t>System Stability</w:t>
      </w:r>
      <w:r w:rsidRPr="00145640">
        <w:rPr>
          <w:rFonts w:ascii="Arial" w:hAnsi="Arial" w:cs="Arial"/>
          <w:bCs/>
        </w:rPr>
        <w:t xml:space="preserve"> considerations deserve attention when developing </w:t>
      </w:r>
      <w:r w:rsidRPr="00145640">
        <w:rPr>
          <w:rFonts w:ascii="Arial" w:hAnsi="Arial" w:cs="Arial"/>
          <w:b/>
          <w:bCs/>
        </w:rPr>
        <w:t>Generating Plant</w:t>
      </w:r>
      <w:r w:rsidRPr="00145640">
        <w:rPr>
          <w:rFonts w:ascii="Arial" w:hAnsi="Arial" w:cs="Arial"/>
          <w:bCs/>
        </w:rPr>
        <w:t xml:space="preserve"> connection design and operating criteria.  </w:t>
      </w:r>
      <w:r w:rsidRPr="00145640">
        <w:rPr>
          <w:rFonts w:ascii="Arial" w:hAnsi="Arial" w:cs="Arial"/>
        </w:rPr>
        <w:t xml:space="preserve">Power </w:t>
      </w:r>
      <w:r w:rsidRPr="00145640">
        <w:rPr>
          <w:rFonts w:ascii="Arial" w:hAnsi="Arial" w:cs="Arial"/>
          <w:b/>
        </w:rPr>
        <w:t>System Stability</w:t>
      </w:r>
      <w:r w:rsidRPr="00145640">
        <w:rPr>
          <w:rFonts w:ascii="Arial" w:hAnsi="Arial" w:cs="Arial"/>
        </w:rPr>
        <w:t xml:space="preserve"> is defined as the ability of a power system to remain in a state of operating equilibrium under normal operating conditions and to regain an acceptable</w:t>
      </w:r>
      <w:r w:rsidRPr="0092339E">
        <w:rPr>
          <w:rFonts w:ascii="Arial" w:hAnsi="Arial" w:cs="Arial"/>
        </w:rPr>
        <w:t xml:space="preserve"> state of equilibrium after it has been subjected to a disturbance.  When subjected to a disturbance, the stability of the system depends on the initial system operating condition as well as the severity of the disturbance (eg small or large). Small disturbances in the form of load changes or operational network switching occur continually; the stable system must be able to adjust to the changing conditions and operate satisfactorily.  The system must also be able to survive more severe disturbances, such as a short circuit or loss of a large </w:t>
      </w:r>
      <w:r w:rsidRPr="0092339E">
        <w:rPr>
          <w:rFonts w:ascii="Arial" w:hAnsi="Arial" w:cs="Arial"/>
          <w:b/>
        </w:rPr>
        <w:t xml:space="preserve">Generating </w:t>
      </w:r>
      <w:r w:rsidRPr="0044515A">
        <w:rPr>
          <w:rFonts w:ascii="Arial" w:hAnsi="Arial" w:cs="Arial"/>
          <w:b/>
        </w:rPr>
        <w:t>Plant</w:t>
      </w:r>
      <w:r w:rsidRPr="00BF3C82">
        <w:rPr>
          <w:rFonts w:ascii="Arial" w:hAnsi="Arial" w:cs="Arial"/>
        </w:rPr>
        <w:t xml:space="preserve">. If following a disturbance the system is unstable, it will usually experience a progressive increase in angular separation of </w:t>
      </w:r>
      <w:r>
        <w:rPr>
          <w:rFonts w:ascii="Arial" w:hAnsi="Arial" w:cs="Arial"/>
        </w:rPr>
        <w:t>s</w:t>
      </w:r>
      <w:r w:rsidRPr="00E34B1A">
        <w:rPr>
          <w:rFonts w:ascii="Arial" w:hAnsi="Arial" w:cs="Arial"/>
        </w:rPr>
        <w:t xml:space="preserve">ynchronous </w:t>
      </w:r>
      <w:r w:rsidRPr="00BF3C82">
        <w:rPr>
          <w:rFonts w:ascii="Arial" w:hAnsi="Arial" w:cs="Arial"/>
          <w:b/>
        </w:rPr>
        <w:t>Generating Units’</w:t>
      </w:r>
      <w:r w:rsidRPr="00BF3C82">
        <w:rPr>
          <w:rFonts w:ascii="Arial" w:hAnsi="Arial" w:cs="Arial"/>
        </w:rPr>
        <w:t xml:space="preserve"> rotors from the system, </w:t>
      </w:r>
      <w:r w:rsidRPr="006C5229">
        <w:rPr>
          <w:rFonts w:ascii="Arial" w:hAnsi="Arial" w:cs="Arial"/>
        </w:rPr>
        <w:t>or an</w:t>
      </w:r>
      <w:r w:rsidRPr="00BF3C82">
        <w:rPr>
          <w:rFonts w:ascii="Arial" w:hAnsi="Arial" w:cs="Arial"/>
          <w:u w:val="single"/>
        </w:rPr>
        <w:t xml:space="preserve"> </w:t>
      </w:r>
      <w:r w:rsidRPr="006C5229">
        <w:rPr>
          <w:rFonts w:ascii="Arial" w:hAnsi="Arial" w:cs="Arial"/>
        </w:rPr>
        <w:t>uncontrolled increase in the speed of asynchronous</w:t>
      </w:r>
      <w:r w:rsidRPr="006C5229">
        <w:rPr>
          <w:rFonts w:ascii="Arial" w:hAnsi="Arial" w:cs="Arial"/>
          <w:b/>
        </w:rPr>
        <w:t xml:space="preserve"> Generating Units’ </w:t>
      </w:r>
      <w:r w:rsidRPr="006C5229">
        <w:rPr>
          <w:rFonts w:ascii="Arial" w:hAnsi="Arial" w:cs="Arial"/>
        </w:rPr>
        <w:t>rotors,</w:t>
      </w:r>
      <w:r w:rsidRPr="00BF3C82">
        <w:rPr>
          <w:rFonts w:ascii="Arial" w:hAnsi="Arial" w:cs="Arial"/>
        </w:rPr>
        <w:t xml:space="preserve"> or a progressive decrease in system voltages</w:t>
      </w:r>
      <w:r w:rsidRPr="0092339E">
        <w:rPr>
          <w:rFonts w:ascii="Arial" w:hAnsi="Arial" w:cs="Arial"/>
        </w:rPr>
        <w:t xml:space="preserve">.  An unstable system condition could also lead to cascading outages and ultimately to a system blackout. </w:t>
      </w:r>
    </w:p>
    <w:p w14:paraId="0D8F40A6" w14:textId="77777777" w:rsidR="00A201FA" w:rsidRDefault="00A201FA" w:rsidP="00C30391">
      <w:pPr>
        <w:spacing w:line="240" w:lineRule="auto"/>
        <w:ind w:left="567"/>
        <w:jc w:val="both"/>
        <w:rPr>
          <w:rFonts w:ascii="Arial" w:hAnsi="Arial" w:cs="Arial"/>
          <w:b/>
        </w:rPr>
      </w:pPr>
      <w:r>
        <w:rPr>
          <w:rFonts w:ascii="Arial" w:hAnsi="Arial" w:cs="Arial"/>
        </w:rPr>
        <w:t xml:space="preserve">The loss of </w:t>
      </w:r>
      <w:r w:rsidRPr="0060287A">
        <w:rPr>
          <w:rFonts w:ascii="Arial" w:hAnsi="Arial" w:cs="Arial"/>
          <w:b/>
        </w:rPr>
        <w:t>System Stability</w:t>
      </w:r>
      <w:r w:rsidRPr="0092339E">
        <w:rPr>
          <w:rFonts w:ascii="Arial" w:hAnsi="Arial" w:cs="Arial"/>
        </w:rPr>
        <w:t xml:space="preserve"> is often related to inability of synchronous </w:t>
      </w:r>
      <w:r w:rsidRPr="0092339E">
        <w:rPr>
          <w:rFonts w:ascii="Arial" w:hAnsi="Arial" w:cs="Arial"/>
          <w:b/>
        </w:rPr>
        <w:t>Generating Unit</w:t>
      </w:r>
      <w:r w:rsidRPr="0092339E">
        <w:rPr>
          <w:rFonts w:ascii="Arial" w:hAnsi="Arial" w:cs="Arial"/>
        </w:rPr>
        <w:t xml:space="preserve">s to remain in </w:t>
      </w:r>
      <w:r w:rsidRPr="0092339E">
        <w:rPr>
          <w:rFonts w:ascii="Arial" w:hAnsi="Arial" w:cs="Arial"/>
          <w:b/>
        </w:rPr>
        <w:t>Synchronism</w:t>
      </w:r>
      <w:r w:rsidRPr="0092339E">
        <w:rPr>
          <w:rFonts w:ascii="Arial" w:hAnsi="Arial" w:cs="Arial"/>
        </w:rPr>
        <w:t xml:space="preserve"> after being subjected to a disturbance, either small or large</w:t>
      </w:r>
      <w:r w:rsidRPr="00BF3C82">
        <w:rPr>
          <w:rFonts w:ascii="Arial" w:hAnsi="Arial" w:cs="Arial"/>
        </w:rPr>
        <w:t xml:space="preserve">.  Loss of </w:t>
      </w:r>
      <w:r w:rsidRPr="00BF3C82">
        <w:rPr>
          <w:rFonts w:ascii="Arial" w:hAnsi="Arial" w:cs="Arial"/>
          <w:b/>
        </w:rPr>
        <w:t>Synchronism</w:t>
      </w:r>
      <w:r w:rsidRPr="00BF3C82">
        <w:rPr>
          <w:rFonts w:ascii="Arial" w:hAnsi="Arial" w:cs="Arial"/>
        </w:rPr>
        <w:t xml:space="preserve"> can occur between one </w:t>
      </w:r>
      <w:r>
        <w:rPr>
          <w:rFonts w:ascii="Arial" w:hAnsi="Arial" w:cs="Arial"/>
        </w:rPr>
        <w:t>s</w:t>
      </w:r>
      <w:r w:rsidRPr="00E34B1A">
        <w:rPr>
          <w:rFonts w:ascii="Arial" w:hAnsi="Arial" w:cs="Arial"/>
        </w:rPr>
        <w:t>ynchronous</w:t>
      </w:r>
      <w:r w:rsidRPr="00BF3C82">
        <w:rPr>
          <w:rFonts w:ascii="Arial" w:hAnsi="Arial" w:cs="Arial"/>
          <w:b/>
        </w:rPr>
        <w:t xml:space="preserve"> Generating Plant</w:t>
      </w:r>
      <w:r w:rsidRPr="00BF3C82">
        <w:rPr>
          <w:rFonts w:ascii="Arial" w:hAnsi="Arial" w:cs="Arial"/>
        </w:rPr>
        <w:t xml:space="preserve"> and the rest of the system, or between groups of </w:t>
      </w:r>
      <w:r>
        <w:rPr>
          <w:rFonts w:ascii="Arial" w:hAnsi="Arial" w:cs="Arial"/>
        </w:rPr>
        <w:t>s</w:t>
      </w:r>
      <w:r w:rsidRPr="00E34B1A">
        <w:rPr>
          <w:rFonts w:ascii="Arial" w:hAnsi="Arial" w:cs="Arial"/>
        </w:rPr>
        <w:t>ynchronous</w:t>
      </w:r>
      <w:r w:rsidRPr="00BF3C82">
        <w:rPr>
          <w:rFonts w:ascii="Arial" w:hAnsi="Arial" w:cs="Arial"/>
          <w:b/>
        </w:rPr>
        <w:t xml:space="preserve"> Generating Plants</w:t>
      </w:r>
      <w:r w:rsidRPr="00BF3C82">
        <w:rPr>
          <w:rFonts w:ascii="Arial" w:hAnsi="Arial" w:cs="Arial"/>
        </w:rPr>
        <w:t xml:space="preserve">, with </w:t>
      </w:r>
      <w:r w:rsidRPr="00BF3C82">
        <w:rPr>
          <w:rFonts w:ascii="Arial" w:hAnsi="Arial" w:cs="Arial"/>
          <w:b/>
        </w:rPr>
        <w:t>Synchronism</w:t>
      </w:r>
      <w:r w:rsidRPr="00BF3C82">
        <w:rPr>
          <w:rFonts w:ascii="Arial" w:hAnsi="Arial" w:cs="Arial"/>
        </w:rPr>
        <w:t xml:space="preserve"> being maintained within each group after separating from each other</w:t>
      </w:r>
      <w:r w:rsidRPr="006F1CF7">
        <w:rPr>
          <w:rFonts w:ascii="Arial" w:hAnsi="Arial" w:cs="Arial"/>
          <w:i/>
        </w:rPr>
        <w:t>.</w:t>
      </w:r>
      <w:r>
        <w:rPr>
          <w:rFonts w:ascii="Arial" w:hAnsi="Arial" w:cs="Arial"/>
        </w:rPr>
        <w:t xml:space="preserve"> </w:t>
      </w:r>
      <w:r w:rsidRPr="0092339E">
        <w:rPr>
          <w:rFonts w:ascii="Arial" w:hAnsi="Arial" w:cs="Arial"/>
        </w:rPr>
        <w:t xml:space="preserve">Small disturbances arise frequently as a result of normal load variations and switching operations.  Such disturbances cause electro-mechanical rotor oscillations, which are generally damped out by the inertia of the </w:t>
      </w:r>
      <w:r w:rsidRPr="0092339E">
        <w:rPr>
          <w:rFonts w:ascii="Arial" w:hAnsi="Arial" w:cs="Arial"/>
          <w:b/>
        </w:rPr>
        <w:t>Generating Unit</w:t>
      </w:r>
      <w:r w:rsidRPr="0092339E">
        <w:rPr>
          <w:rFonts w:ascii="Arial" w:hAnsi="Arial" w:cs="Arial"/>
        </w:rPr>
        <w:t xml:space="preserve">s, system impedance and loads connected to the </w:t>
      </w:r>
      <w:r w:rsidRPr="0092339E">
        <w:rPr>
          <w:rFonts w:ascii="Arial" w:hAnsi="Arial" w:cs="Arial"/>
          <w:b/>
        </w:rPr>
        <w:t>Distribution System</w:t>
      </w:r>
      <w:r w:rsidRPr="006C5229">
        <w:rPr>
          <w:rFonts w:ascii="Arial" w:hAnsi="Arial" w:cs="Arial"/>
        </w:rPr>
        <w:t>.</w:t>
      </w:r>
      <w:r w:rsidRPr="00C500C3">
        <w:rPr>
          <w:rFonts w:ascii="Arial" w:hAnsi="Arial" w:cs="Arial"/>
        </w:rPr>
        <w:t xml:space="preserve"> </w:t>
      </w:r>
      <w:r w:rsidRPr="008F0E9C">
        <w:rPr>
          <w:rFonts w:ascii="Arial" w:hAnsi="Arial" w:cs="Arial"/>
        </w:rPr>
        <w:t xml:space="preserve">Where damping is inadequate, </w:t>
      </w:r>
      <w:r w:rsidRPr="008F0E9C">
        <w:rPr>
          <w:rFonts w:ascii="Arial" w:hAnsi="Arial" w:cs="Arial"/>
          <w:b/>
        </w:rPr>
        <w:t>Power System Stabilisers</w:t>
      </w:r>
      <w:r w:rsidRPr="008F0E9C">
        <w:rPr>
          <w:rFonts w:ascii="Arial" w:hAnsi="Arial" w:cs="Arial"/>
        </w:rPr>
        <w:t xml:space="preserve"> (PSSs) may offer a solution</w:t>
      </w:r>
      <w:r>
        <w:rPr>
          <w:rFonts w:ascii="Arial" w:hAnsi="Arial" w:cs="Arial"/>
          <w:b/>
        </w:rPr>
        <w:t>.</w:t>
      </w:r>
    </w:p>
    <w:p w14:paraId="0D8F40A7" w14:textId="77777777" w:rsidR="00A201FA" w:rsidRPr="0092339E" w:rsidRDefault="00A201FA" w:rsidP="00C30391">
      <w:pPr>
        <w:spacing w:line="240" w:lineRule="auto"/>
        <w:ind w:left="567"/>
        <w:jc w:val="both"/>
        <w:rPr>
          <w:rFonts w:ascii="Arial" w:hAnsi="Arial" w:cs="Arial"/>
        </w:rPr>
      </w:pPr>
      <w:r w:rsidRPr="0092339E">
        <w:rPr>
          <w:rFonts w:ascii="Arial" w:hAnsi="Arial" w:cs="Arial"/>
        </w:rPr>
        <w:t xml:space="preserve">Undamped oscillations which result in sustained voltage and power swings, and even loss of </w:t>
      </w:r>
      <w:r w:rsidRPr="0092339E">
        <w:rPr>
          <w:rFonts w:ascii="Arial" w:hAnsi="Arial" w:cs="Arial"/>
          <w:b/>
        </w:rPr>
        <w:t>Synchronism</w:t>
      </w:r>
      <w:r w:rsidRPr="0092339E">
        <w:rPr>
          <w:rFonts w:ascii="Arial" w:hAnsi="Arial" w:cs="Arial"/>
        </w:rPr>
        <w:t xml:space="preserve"> between synchronous </w:t>
      </w:r>
      <w:r w:rsidRPr="0092339E">
        <w:rPr>
          <w:rFonts w:ascii="Arial" w:hAnsi="Arial" w:cs="Arial"/>
          <w:b/>
        </w:rPr>
        <w:t>Generating Unit</w:t>
      </w:r>
      <w:r w:rsidRPr="0092339E">
        <w:rPr>
          <w:rFonts w:ascii="Arial" w:hAnsi="Arial" w:cs="Arial"/>
        </w:rPr>
        <w:t xml:space="preserve">s, can arise following a small disturbance if either </w:t>
      </w:r>
    </w:p>
    <w:p w14:paraId="0D8F40A8" w14:textId="77777777" w:rsidR="00A201FA" w:rsidRPr="0082607A" w:rsidRDefault="00A201FA" w:rsidP="007706DC">
      <w:pPr>
        <w:pStyle w:val="ListParagraph"/>
        <w:numPr>
          <w:ilvl w:val="0"/>
          <w:numId w:val="39"/>
        </w:numPr>
        <w:tabs>
          <w:tab w:val="left" w:pos="1134"/>
        </w:tabs>
        <w:spacing w:line="240" w:lineRule="auto"/>
        <w:ind w:left="1134" w:hanging="589"/>
        <w:jc w:val="both"/>
        <w:rPr>
          <w:rFonts w:ascii="Arial" w:hAnsi="Arial" w:cs="Arial"/>
        </w:rPr>
      </w:pPr>
      <w:r w:rsidRPr="0082607A">
        <w:rPr>
          <w:rFonts w:ascii="Arial" w:hAnsi="Arial" w:cs="Arial"/>
        </w:rPr>
        <w:t xml:space="preserve">the transfer capability of the interconnecting </w:t>
      </w:r>
      <w:r w:rsidRPr="0082607A">
        <w:rPr>
          <w:rFonts w:ascii="Arial" w:hAnsi="Arial" w:cs="Arial"/>
          <w:b/>
        </w:rPr>
        <w:t>Distribution System</w:t>
      </w:r>
      <w:r w:rsidRPr="0082607A">
        <w:rPr>
          <w:rFonts w:ascii="Arial" w:hAnsi="Arial" w:cs="Arial"/>
        </w:rPr>
        <w:t xml:space="preserve">  is insufficient; or </w:t>
      </w:r>
    </w:p>
    <w:p w14:paraId="0D8F40A9" w14:textId="77777777" w:rsidR="00A201FA" w:rsidRPr="0082607A" w:rsidRDefault="00A201FA" w:rsidP="007706DC">
      <w:pPr>
        <w:pStyle w:val="ListParagraph"/>
        <w:numPr>
          <w:ilvl w:val="0"/>
          <w:numId w:val="39"/>
        </w:numPr>
        <w:tabs>
          <w:tab w:val="left" w:pos="1134"/>
        </w:tabs>
        <w:spacing w:line="240" w:lineRule="auto"/>
        <w:ind w:left="1134" w:hanging="589"/>
        <w:jc w:val="both"/>
        <w:rPr>
          <w:rFonts w:ascii="Arial" w:hAnsi="Arial" w:cs="Arial"/>
        </w:rPr>
      </w:pPr>
      <w:r w:rsidRPr="0082607A">
        <w:rPr>
          <w:rFonts w:ascii="Arial" w:hAnsi="Arial" w:cs="Arial"/>
        </w:rPr>
        <w:t xml:space="preserve">the control and load characteristics either singly or in combination are such that inadequate or negative damping, or reduced synchronising torque occurs. </w:t>
      </w:r>
    </w:p>
    <w:p w14:paraId="0D8F40AA" w14:textId="77777777" w:rsidR="00A201FA" w:rsidRPr="00BF3C82" w:rsidRDefault="00A201FA" w:rsidP="00C30391">
      <w:pPr>
        <w:spacing w:line="240" w:lineRule="auto"/>
        <w:ind w:left="567"/>
        <w:jc w:val="both"/>
        <w:rPr>
          <w:rFonts w:ascii="Arial" w:hAnsi="Arial" w:cs="Arial"/>
        </w:rPr>
      </w:pPr>
      <w:r w:rsidRPr="00BF3C82">
        <w:rPr>
          <w:rFonts w:ascii="Arial" w:hAnsi="Arial" w:cs="Arial"/>
        </w:rPr>
        <w:t xml:space="preserve">Large disturbances, such as a 3-phase short circuit fault or circuit outage, can result in large excursions of </w:t>
      </w:r>
      <w:r>
        <w:rPr>
          <w:rFonts w:ascii="Arial" w:hAnsi="Arial" w:cs="Arial"/>
        </w:rPr>
        <w:t>s</w:t>
      </w:r>
      <w:r w:rsidRPr="00E34B1A">
        <w:rPr>
          <w:rFonts w:ascii="Arial" w:hAnsi="Arial" w:cs="Arial"/>
        </w:rPr>
        <w:t xml:space="preserve">ynchronous </w:t>
      </w:r>
      <w:r w:rsidRPr="00BF3C82">
        <w:rPr>
          <w:rFonts w:ascii="Arial" w:hAnsi="Arial" w:cs="Arial"/>
          <w:b/>
        </w:rPr>
        <w:t>Generating Units</w:t>
      </w:r>
      <w:r>
        <w:rPr>
          <w:rFonts w:ascii="Arial" w:hAnsi="Arial" w:cs="Arial"/>
          <w:b/>
        </w:rPr>
        <w:t xml:space="preserve"> </w:t>
      </w:r>
      <w:r w:rsidRPr="00BF3C82">
        <w:rPr>
          <w:rFonts w:ascii="Arial" w:hAnsi="Arial" w:cs="Arial"/>
        </w:rPr>
        <w:t>rotor angles (ie angular separation) due to insufficient synchronising torque.</w:t>
      </w:r>
      <w:r>
        <w:rPr>
          <w:rFonts w:ascii="Arial" w:hAnsi="Arial" w:cs="Arial"/>
        </w:rPr>
        <w:t xml:space="preserve"> </w:t>
      </w:r>
      <w:r w:rsidRPr="00BF3C82">
        <w:rPr>
          <w:rFonts w:ascii="Arial" w:hAnsi="Arial" w:cs="Arial"/>
        </w:rPr>
        <w:t xml:space="preserve">The associated stability problem is then concerned with the ability of the system to maintain </w:t>
      </w:r>
      <w:r w:rsidRPr="00BF3C82">
        <w:rPr>
          <w:rFonts w:ascii="Arial" w:hAnsi="Arial" w:cs="Arial"/>
          <w:b/>
        </w:rPr>
        <w:t>Synchronism</w:t>
      </w:r>
      <w:r w:rsidRPr="00BF3C82">
        <w:rPr>
          <w:rFonts w:ascii="Arial" w:hAnsi="Arial" w:cs="Arial"/>
        </w:rPr>
        <w:t xml:space="preserve"> when subjected to such a disturbance. Normally the most arduous case occurs when the summer minimum demand coincides with the maximum power output of the synchronous </w:t>
      </w:r>
      <w:r w:rsidRPr="00BF3C82">
        <w:rPr>
          <w:rFonts w:ascii="Arial" w:hAnsi="Arial" w:cs="Arial"/>
          <w:b/>
        </w:rPr>
        <w:t>Generating Plant</w:t>
      </w:r>
      <w:r w:rsidRPr="00BF3C82">
        <w:rPr>
          <w:rFonts w:ascii="Arial" w:hAnsi="Arial" w:cs="Arial"/>
        </w:rPr>
        <w:t xml:space="preserve">. </w:t>
      </w:r>
    </w:p>
    <w:p w14:paraId="0D8F40AB" w14:textId="77777777" w:rsidR="00A201FA" w:rsidRPr="00BF3C82" w:rsidRDefault="00A201FA" w:rsidP="00C30391">
      <w:pPr>
        <w:spacing w:line="240" w:lineRule="auto"/>
        <w:ind w:left="567"/>
        <w:jc w:val="both"/>
        <w:rPr>
          <w:rFonts w:ascii="Arial" w:hAnsi="Arial" w:cs="Arial"/>
        </w:rPr>
      </w:pPr>
      <w:r w:rsidRPr="00BF3C82">
        <w:rPr>
          <w:rFonts w:ascii="Arial" w:hAnsi="Arial" w:cs="Arial"/>
        </w:rPr>
        <w:t xml:space="preserve">During a fault the electrical output of each synchronous </w:t>
      </w:r>
      <w:r w:rsidRPr="00BF3C82">
        <w:rPr>
          <w:rFonts w:ascii="Arial" w:hAnsi="Arial" w:cs="Arial"/>
          <w:b/>
        </w:rPr>
        <w:t>Generating Unit</w:t>
      </w:r>
      <w:r w:rsidRPr="00BF3C82">
        <w:rPr>
          <w:rFonts w:ascii="Arial" w:hAnsi="Arial" w:cs="Arial"/>
        </w:rPr>
        <w:t xml:space="preserve"> may be substantially less than the mechanical input power from its prime mover and the excess energy will cause the rotor to accelerate and increase the electrical angle relative to the power system.</w:t>
      </w:r>
      <w:r>
        <w:rPr>
          <w:rFonts w:ascii="Arial" w:hAnsi="Arial" w:cs="Arial"/>
        </w:rPr>
        <w:t xml:space="preserve"> </w:t>
      </w:r>
      <w:r w:rsidRPr="00BF3C82">
        <w:rPr>
          <w:rFonts w:ascii="Arial" w:hAnsi="Arial" w:cs="Arial"/>
        </w:rPr>
        <w:t xml:space="preserve">Provided that the fault is disconnected quickly, the </w:t>
      </w:r>
      <w:r>
        <w:rPr>
          <w:rFonts w:ascii="Arial" w:hAnsi="Arial" w:cs="Arial"/>
        </w:rPr>
        <w:t>s</w:t>
      </w:r>
      <w:r w:rsidRPr="00E34B1A">
        <w:rPr>
          <w:rFonts w:ascii="Arial" w:hAnsi="Arial" w:cs="Arial"/>
        </w:rPr>
        <w:t>ynchronous</w:t>
      </w:r>
      <w:r w:rsidRPr="00BF3C82">
        <w:rPr>
          <w:rFonts w:ascii="Arial" w:hAnsi="Arial" w:cs="Arial"/>
        </w:rPr>
        <w:t xml:space="preserve"> </w:t>
      </w:r>
      <w:r w:rsidRPr="00BF3C82">
        <w:rPr>
          <w:rFonts w:ascii="Arial" w:hAnsi="Arial" w:cs="Arial"/>
          <w:b/>
        </w:rPr>
        <w:t>Generating Unit</w:t>
      </w:r>
      <w:r w:rsidRPr="00BF3C82">
        <w:rPr>
          <w:rFonts w:ascii="Arial" w:hAnsi="Arial" w:cs="Arial"/>
        </w:rPr>
        <w:t xml:space="preserve"> controls respond rapidly and with adequate </w:t>
      </w:r>
      <w:r w:rsidRPr="00BF3C82">
        <w:rPr>
          <w:rFonts w:ascii="Arial" w:hAnsi="Arial" w:cs="Arial"/>
          <w:b/>
        </w:rPr>
        <w:t>Distribution System</w:t>
      </w:r>
      <w:r w:rsidRPr="00BF3C82">
        <w:rPr>
          <w:rFonts w:ascii="Arial" w:hAnsi="Arial" w:cs="Arial"/>
        </w:rPr>
        <w:t xml:space="preserve"> connections remaining post-fault, the acceleration will be contained and stability maintained.</w:t>
      </w:r>
      <w:r w:rsidRPr="00BF3C82">
        <w:rPr>
          <w:rFonts w:cs="Arial"/>
          <w:i/>
        </w:rPr>
        <w:t xml:space="preserve"> </w:t>
      </w:r>
      <w:r w:rsidRPr="00BF3C82">
        <w:rPr>
          <w:rFonts w:ascii="Arial" w:hAnsi="Arial" w:cs="Arial"/>
        </w:rPr>
        <w:t xml:space="preserve">Pole slipping could occur and if the acceleration is not contained, this will cause large cyclic exchanges of power between the </w:t>
      </w:r>
      <w:r>
        <w:rPr>
          <w:rFonts w:ascii="Arial" w:hAnsi="Arial" w:cs="Arial"/>
        </w:rPr>
        <w:t>s</w:t>
      </w:r>
      <w:r w:rsidRPr="00303F68">
        <w:rPr>
          <w:rFonts w:ascii="Arial" w:hAnsi="Arial" w:cs="Arial"/>
        </w:rPr>
        <w:t>ynchronous</w:t>
      </w:r>
      <w:r w:rsidRPr="00BF3C82">
        <w:rPr>
          <w:rFonts w:ascii="Arial" w:hAnsi="Arial" w:cs="Arial"/>
        </w:rPr>
        <w:t xml:space="preserve"> </w:t>
      </w:r>
      <w:r w:rsidRPr="00BF3C82">
        <w:rPr>
          <w:rFonts w:ascii="Arial" w:hAnsi="Arial" w:cs="Arial"/>
          <w:b/>
        </w:rPr>
        <w:t>Generating Unit</w:t>
      </w:r>
      <w:r w:rsidRPr="00BF3C82">
        <w:rPr>
          <w:rFonts w:ascii="Arial" w:hAnsi="Arial" w:cs="Arial"/>
        </w:rPr>
        <w:t xml:space="preserve"> and the </w:t>
      </w:r>
      <w:r w:rsidRPr="00BF3C82">
        <w:rPr>
          <w:rFonts w:ascii="Arial" w:hAnsi="Arial" w:cs="Arial"/>
          <w:b/>
        </w:rPr>
        <w:t>Distribution System</w:t>
      </w:r>
      <w:r w:rsidRPr="00BF3C82">
        <w:rPr>
          <w:rFonts w:ascii="Arial" w:hAnsi="Arial" w:cs="Arial"/>
        </w:rPr>
        <w:t xml:space="preserve">. These may damage </w:t>
      </w:r>
      <w:r w:rsidRPr="00E34B1A">
        <w:rPr>
          <w:rFonts w:ascii="Arial" w:hAnsi="Arial" w:cs="Arial"/>
        </w:rPr>
        <w:t>synchronous</w:t>
      </w:r>
      <w:r w:rsidRPr="006F1CF7">
        <w:rPr>
          <w:rFonts w:ascii="Arial" w:hAnsi="Arial" w:cs="Arial"/>
        </w:rPr>
        <w:t xml:space="preserve"> </w:t>
      </w:r>
      <w:r w:rsidRPr="00E5725A">
        <w:rPr>
          <w:rFonts w:ascii="Arial" w:hAnsi="Arial" w:cs="Arial"/>
          <w:b/>
        </w:rPr>
        <w:t>Generating Units</w:t>
      </w:r>
      <w:r w:rsidRPr="00BF3C82">
        <w:rPr>
          <w:rFonts w:ascii="Arial" w:hAnsi="Arial" w:cs="Arial"/>
        </w:rPr>
        <w:t xml:space="preserve">, cause maloperation of </w:t>
      </w:r>
      <w:r w:rsidRPr="00E5725A">
        <w:rPr>
          <w:rFonts w:ascii="Arial" w:hAnsi="Arial" w:cs="Arial"/>
          <w:b/>
        </w:rPr>
        <w:t>Distribution System</w:t>
      </w:r>
      <w:r w:rsidRPr="00BF3C82">
        <w:rPr>
          <w:rFonts w:ascii="Arial" w:hAnsi="Arial" w:cs="Arial"/>
        </w:rPr>
        <w:t xml:space="preserve"> protection and produce unacceptable voltage depressions in supply systems.</w:t>
      </w:r>
    </w:p>
    <w:p w14:paraId="0D8F40AC" w14:textId="77777777" w:rsidR="00A201FA" w:rsidRPr="00BF3C82" w:rsidRDefault="00A201FA" w:rsidP="00C30391">
      <w:pPr>
        <w:spacing w:line="240" w:lineRule="auto"/>
        <w:ind w:left="567"/>
        <w:jc w:val="both"/>
        <w:rPr>
          <w:rFonts w:ascii="Arial" w:hAnsi="Arial" w:cs="Arial"/>
        </w:rPr>
      </w:pPr>
      <w:r w:rsidRPr="00BF3C82">
        <w:rPr>
          <w:rFonts w:ascii="Arial" w:hAnsi="Arial" w:cs="Arial"/>
        </w:rPr>
        <w:t xml:space="preserve">In the case of some types of asynchronous </w:t>
      </w:r>
      <w:r w:rsidRPr="00BF3C82">
        <w:rPr>
          <w:rFonts w:ascii="Arial" w:hAnsi="Arial" w:cs="Arial"/>
          <w:b/>
        </w:rPr>
        <w:t>Generating Plant</w:t>
      </w:r>
      <w:r w:rsidRPr="00BF3C82">
        <w:rPr>
          <w:rFonts w:ascii="Arial" w:hAnsi="Arial" w:cs="Arial"/>
        </w:rPr>
        <w:t xml:space="preserve">, the voltage depression on the local </w:t>
      </w:r>
      <w:r w:rsidRPr="00BF3C82">
        <w:rPr>
          <w:rFonts w:ascii="Arial" w:hAnsi="Arial" w:cs="Arial"/>
          <w:b/>
        </w:rPr>
        <w:t>Distribution System</w:t>
      </w:r>
      <w:r w:rsidRPr="00BF3C82">
        <w:rPr>
          <w:rFonts w:ascii="Arial" w:hAnsi="Arial" w:cs="Arial"/>
        </w:rPr>
        <w:t xml:space="preserve"> will cause acceleration of the rotor (increasing slip), with subsequent increased reactive demand. For prolonged faults this may cause the </w:t>
      </w:r>
      <w:r w:rsidRPr="006F1CF7">
        <w:rPr>
          <w:rFonts w:ascii="Arial" w:hAnsi="Arial" w:cs="Arial"/>
        </w:rPr>
        <w:t>asynchronous</w:t>
      </w:r>
      <w:r w:rsidRPr="00BF3C82">
        <w:rPr>
          <w:rFonts w:ascii="Arial" w:hAnsi="Arial" w:cs="Arial"/>
        </w:rPr>
        <w:t xml:space="preserve"> </w:t>
      </w:r>
      <w:r w:rsidRPr="00BF3C82">
        <w:rPr>
          <w:rFonts w:ascii="Arial" w:hAnsi="Arial" w:cs="Arial"/>
          <w:b/>
        </w:rPr>
        <w:t>Generating Unit</w:t>
      </w:r>
      <w:r w:rsidRPr="00BF3C82">
        <w:rPr>
          <w:rFonts w:ascii="Arial" w:hAnsi="Arial" w:cs="Arial"/>
        </w:rPr>
        <w:t xml:space="preserve"> to go past its breakaway torque point and result in loss of stable operation and subsequent </w:t>
      </w:r>
      <w:r w:rsidRPr="00E5725A">
        <w:rPr>
          <w:rFonts w:ascii="Arial" w:hAnsi="Arial" w:cs="Arial"/>
          <w:b/>
        </w:rPr>
        <w:t>Generating Plant</w:t>
      </w:r>
      <w:r w:rsidRPr="00BF3C82">
        <w:rPr>
          <w:rFonts w:ascii="Arial" w:hAnsi="Arial" w:cs="Arial"/>
        </w:rPr>
        <w:t xml:space="preserve"> disconnection</w:t>
      </w:r>
    </w:p>
    <w:p w14:paraId="0D8F40AD" w14:textId="77777777" w:rsidR="00A201FA" w:rsidRPr="0092339E" w:rsidRDefault="00A201FA" w:rsidP="00C30391">
      <w:pPr>
        <w:spacing w:line="240" w:lineRule="auto"/>
        <w:ind w:left="567"/>
        <w:jc w:val="both"/>
        <w:rPr>
          <w:rFonts w:ascii="Arial" w:hAnsi="Arial" w:cs="Arial"/>
        </w:rPr>
      </w:pPr>
      <w:r w:rsidRPr="0092339E">
        <w:rPr>
          <w:rFonts w:ascii="Arial" w:hAnsi="Arial" w:cs="Arial"/>
        </w:rPr>
        <w:t xml:space="preserve">In the case of doubly fed asynchronous </w:t>
      </w:r>
      <w:r w:rsidRPr="0092339E">
        <w:rPr>
          <w:rFonts w:ascii="Arial" w:hAnsi="Arial" w:cs="Arial"/>
          <w:b/>
        </w:rPr>
        <w:t>Generating Plant</w:t>
      </w:r>
      <w:r w:rsidRPr="0092339E">
        <w:rPr>
          <w:rFonts w:ascii="Arial" w:hAnsi="Arial" w:cs="Arial"/>
        </w:rPr>
        <w:t xml:space="preserve"> and series </w:t>
      </w:r>
      <w:r>
        <w:rPr>
          <w:rFonts w:ascii="Arial" w:hAnsi="Arial" w:cs="Arial"/>
        </w:rPr>
        <w:t>con</w:t>
      </w:r>
      <w:r w:rsidRPr="0092339E">
        <w:rPr>
          <w:rFonts w:ascii="Arial" w:hAnsi="Arial" w:cs="Arial"/>
        </w:rPr>
        <w:t xml:space="preserve">verter connected </w:t>
      </w:r>
      <w:r w:rsidRPr="0092339E">
        <w:rPr>
          <w:rFonts w:ascii="Arial" w:hAnsi="Arial" w:cs="Arial"/>
          <w:b/>
        </w:rPr>
        <w:t>Generating Plant</w:t>
      </w:r>
      <w:r w:rsidRPr="0092339E">
        <w:rPr>
          <w:rFonts w:ascii="Arial" w:hAnsi="Arial" w:cs="Arial"/>
        </w:rPr>
        <w:t xml:space="preserve">, a voltage depression on the local </w:t>
      </w:r>
      <w:r w:rsidRPr="0092339E">
        <w:rPr>
          <w:rFonts w:ascii="Arial" w:hAnsi="Arial" w:cs="Arial"/>
          <w:b/>
        </w:rPr>
        <w:t xml:space="preserve">Distribution System </w:t>
      </w:r>
      <w:r w:rsidRPr="0092339E">
        <w:rPr>
          <w:rFonts w:ascii="Arial" w:hAnsi="Arial" w:cs="Arial"/>
        </w:rPr>
        <w:t>may cause the AC-DC-AC converter to rapidly disconnect, with subsequent fast disconnection of the machine leading to a potential loss of</w:t>
      </w:r>
      <w:r w:rsidRPr="0092339E">
        <w:rPr>
          <w:rFonts w:ascii="Arial" w:hAnsi="Arial" w:cs="Arial"/>
          <w:b/>
        </w:rPr>
        <w:t xml:space="preserve"> System</w:t>
      </w:r>
      <w:r w:rsidRPr="0092339E">
        <w:rPr>
          <w:rFonts w:ascii="Arial" w:hAnsi="Arial" w:cs="Arial"/>
        </w:rPr>
        <w:t xml:space="preserve"> </w:t>
      </w:r>
      <w:r w:rsidRPr="00F761A2">
        <w:rPr>
          <w:rFonts w:ascii="Arial" w:hAnsi="Arial" w:cs="Arial"/>
          <w:b/>
        </w:rPr>
        <w:t>Stability.</w:t>
      </w:r>
    </w:p>
    <w:p w14:paraId="0D8F40AE" w14:textId="77777777" w:rsidR="00A201FA" w:rsidRPr="0092339E" w:rsidRDefault="00A201FA" w:rsidP="00C30391">
      <w:pPr>
        <w:spacing w:line="240" w:lineRule="auto"/>
        <w:ind w:left="567"/>
        <w:jc w:val="both"/>
        <w:rPr>
          <w:rFonts w:ascii="Arial" w:hAnsi="Arial" w:cs="Arial"/>
        </w:rPr>
      </w:pPr>
      <w:r w:rsidRPr="0092339E">
        <w:rPr>
          <w:rFonts w:ascii="Arial" w:hAnsi="Arial" w:cs="Arial"/>
        </w:rPr>
        <w:t xml:space="preserve">In the case of embedded </w:t>
      </w:r>
      <w:r w:rsidRPr="0044515A">
        <w:rPr>
          <w:rFonts w:ascii="Arial" w:hAnsi="Arial" w:cs="Arial"/>
          <w:b/>
        </w:rPr>
        <w:t>Medium</w:t>
      </w:r>
      <w:r w:rsidRPr="0092339E">
        <w:rPr>
          <w:rFonts w:ascii="Arial" w:hAnsi="Arial" w:cs="Arial"/>
        </w:rPr>
        <w:t xml:space="preserve"> and </w:t>
      </w:r>
      <w:r w:rsidRPr="0092339E">
        <w:rPr>
          <w:rFonts w:ascii="Arial" w:hAnsi="Arial" w:cs="Arial"/>
          <w:b/>
        </w:rPr>
        <w:t>Large Power Station</w:t>
      </w:r>
      <w:r w:rsidRPr="0092339E">
        <w:rPr>
          <w:rFonts w:ascii="Arial" w:hAnsi="Arial" w:cs="Arial"/>
        </w:rPr>
        <w:t xml:space="preserve">s the capability to ride through </w:t>
      </w:r>
      <w:r>
        <w:rPr>
          <w:rFonts w:ascii="Arial" w:hAnsi="Arial" w:cs="Arial"/>
        </w:rPr>
        <w:t xml:space="preserve">certain </w:t>
      </w:r>
      <w:r w:rsidRPr="00F761A2">
        <w:rPr>
          <w:rFonts w:ascii="Arial" w:hAnsi="Arial" w:cs="Arial"/>
          <w:b/>
        </w:rPr>
        <w:t>Transmission System</w:t>
      </w:r>
      <w:r>
        <w:rPr>
          <w:rFonts w:ascii="Arial" w:hAnsi="Arial" w:cs="Arial"/>
        </w:rPr>
        <w:t xml:space="preserve"> </w:t>
      </w:r>
      <w:r w:rsidRPr="0092339E">
        <w:rPr>
          <w:rFonts w:ascii="Arial" w:hAnsi="Arial" w:cs="Arial"/>
        </w:rPr>
        <w:t xml:space="preserve">faults is critical to </w:t>
      </w:r>
      <w:r w:rsidRPr="00F761A2">
        <w:rPr>
          <w:rFonts w:ascii="Arial" w:hAnsi="Arial" w:cs="Arial"/>
          <w:b/>
        </w:rPr>
        <w:t>Distribution System</w:t>
      </w:r>
      <w:r>
        <w:rPr>
          <w:rFonts w:ascii="Arial" w:hAnsi="Arial" w:cs="Arial"/>
        </w:rPr>
        <w:t xml:space="preserve"> </w:t>
      </w:r>
      <w:r w:rsidRPr="0092339E">
        <w:rPr>
          <w:rFonts w:ascii="Arial" w:hAnsi="Arial" w:cs="Arial"/>
        </w:rPr>
        <w:t xml:space="preserve">and </w:t>
      </w:r>
      <w:r w:rsidRPr="0092339E">
        <w:rPr>
          <w:rFonts w:ascii="Arial" w:hAnsi="Arial" w:cs="Arial"/>
          <w:b/>
        </w:rPr>
        <w:t>Total System</w:t>
      </w:r>
      <w:r w:rsidRPr="0092339E">
        <w:rPr>
          <w:rFonts w:ascii="Arial" w:hAnsi="Arial" w:cs="Arial"/>
        </w:rPr>
        <w:t xml:space="preserve"> stability. The </w:t>
      </w:r>
      <w:r w:rsidRPr="0092339E">
        <w:rPr>
          <w:rFonts w:ascii="Arial" w:hAnsi="Arial" w:cs="Arial"/>
          <w:b/>
        </w:rPr>
        <w:t>Grid Code</w:t>
      </w:r>
      <w:r w:rsidRPr="0092339E">
        <w:rPr>
          <w:rFonts w:ascii="Arial" w:hAnsi="Arial" w:cs="Arial"/>
        </w:rPr>
        <w:t xml:space="preserve"> “fault ride through” requirements CC.6.3.15 apply</w:t>
      </w:r>
      <w:r>
        <w:rPr>
          <w:rFonts w:ascii="Arial" w:hAnsi="Arial" w:cs="Arial"/>
        </w:rPr>
        <w:t xml:space="preserve"> to these </w:t>
      </w:r>
      <w:r w:rsidRPr="00F761A2">
        <w:rPr>
          <w:rFonts w:ascii="Arial" w:hAnsi="Arial" w:cs="Arial"/>
          <w:b/>
        </w:rPr>
        <w:t>Power Stations.</w:t>
      </w:r>
      <w:r w:rsidRPr="0092339E">
        <w:rPr>
          <w:rFonts w:ascii="Arial" w:hAnsi="Arial" w:cs="Arial"/>
        </w:rPr>
        <w:t xml:space="preserve"> </w:t>
      </w:r>
    </w:p>
    <w:p w14:paraId="0D8F40AF" w14:textId="77777777" w:rsidR="00A201FA" w:rsidRPr="0092339E" w:rsidRDefault="00A201FA" w:rsidP="00C30391">
      <w:pPr>
        <w:spacing w:line="240" w:lineRule="auto"/>
        <w:ind w:left="567"/>
        <w:jc w:val="both"/>
        <w:rPr>
          <w:rFonts w:ascii="Arial" w:hAnsi="Arial" w:cs="Arial"/>
        </w:rPr>
      </w:pPr>
      <w:r w:rsidRPr="0092339E">
        <w:rPr>
          <w:rFonts w:ascii="Arial" w:hAnsi="Arial" w:cs="Arial"/>
        </w:rPr>
        <w:t xml:space="preserve">Where larger synchronous </w:t>
      </w:r>
      <w:r w:rsidRPr="0092339E">
        <w:rPr>
          <w:rFonts w:ascii="Arial" w:hAnsi="Arial" w:cs="Arial"/>
          <w:b/>
        </w:rPr>
        <w:t>Generating Plant</w:t>
      </w:r>
      <w:r w:rsidRPr="0092339E">
        <w:rPr>
          <w:rFonts w:ascii="Arial" w:hAnsi="Arial" w:cs="Arial"/>
        </w:rPr>
        <w:t xml:space="preserve">s are installed consideration should be given by the </w:t>
      </w:r>
      <w:r w:rsidRPr="0092339E">
        <w:rPr>
          <w:rFonts w:ascii="Arial" w:hAnsi="Arial" w:cs="Arial"/>
          <w:b/>
        </w:rPr>
        <w:t>Generator</w:t>
      </w:r>
      <w:r w:rsidRPr="0092339E">
        <w:rPr>
          <w:rFonts w:ascii="Arial" w:hAnsi="Arial" w:cs="Arial"/>
        </w:rPr>
        <w:t xml:space="preserve"> and the </w:t>
      </w:r>
      <w:r w:rsidRPr="0092339E">
        <w:rPr>
          <w:rFonts w:ascii="Arial" w:hAnsi="Arial" w:cs="Arial"/>
          <w:b/>
        </w:rPr>
        <w:t>DNO</w:t>
      </w:r>
      <w:r w:rsidRPr="0092339E">
        <w:rPr>
          <w:rFonts w:ascii="Arial" w:hAnsi="Arial" w:cs="Arial"/>
        </w:rPr>
        <w:t xml:space="preserve"> (in conjunction with </w:t>
      </w:r>
      <w:r>
        <w:rPr>
          <w:rFonts w:ascii="Arial" w:hAnsi="Arial" w:cs="Arial"/>
          <w:b/>
        </w:rPr>
        <w:t>NETSO</w:t>
      </w:r>
      <w:r w:rsidRPr="0092339E">
        <w:rPr>
          <w:rFonts w:ascii="Arial" w:hAnsi="Arial" w:cs="Arial"/>
        </w:rPr>
        <w:t xml:space="preserve"> where necessary) for the need to provide pole-slipping protection. The ‘reach’ (ie impedance locus) of any settings applied to such a protection should be agreed between the </w:t>
      </w:r>
      <w:r w:rsidRPr="0092339E">
        <w:rPr>
          <w:rFonts w:ascii="Arial" w:hAnsi="Arial" w:cs="Arial"/>
          <w:b/>
        </w:rPr>
        <w:t>Generator</w:t>
      </w:r>
      <w:r w:rsidRPr="0092339E">
        <w:rPr>
          <w:rFonts w:ascii="Arial" w:hAnsi="Arial" w:cs="Arial"/>
        </w:rPr>
        <w:t xml:space="preserve"> and the </w:t>
      </w:r>
      <w:r w:rsidRPr="0092339E">
        <w:rPr>
          <w:rFonts w:ascii="Arial" w:hAnsi="Arial" w:cs="Arial"/>
          <w:b/>
        </w:rPr>
        <w:t>DNO</w:t>
      </w:r>
      <w:r w:rsidRPr="0092339E">
        <w:rPr>
          <w:rFonts w:ascii="Arial" w:hAnsi="Arial" w:cs="Arial"/>
        </w:rPr>
        <w:t xml:space="preserve">.  The settings should be </w:t>
      </w:r>
      <w:r>
        <w:rPr>
          <w:rFonts w:ascii="Arial" w:hAnsi="Arial" w:cs="Arial"/>
        </w:rPr>
        <w:t>optimised, with the aim of rapidly disconnecting generation in the event of pole-slipping, whilst maintaining stability of the protection against other disturbances such as load changes</w:t>
      </w:r>
      <w:r w:rsidRPr="00E30616">
        <w:rPr>
          <w:rFonts w:ascii="Arial" w:hAnsi="Arial" w:cs="Arial"/>
        </w:rPr>
        <w:t>.</w:t>
      </w:r>
    </w:p>
    <w:p w14:paraId="0D8F40B0" w14:textId="77777777" w:rsidR="00A201FA" w:rsidRDefault="00A201FA" w:rsidP="00C30391">
      <w:pPr>
        <w:spacing w:line="240" w:lineRule="auto"/>
        <w:ind w:left="567"/>
        <w:jc w:val="both"/>
        <w:rPr>
          <w:rFonts w:ascii="Arial" w:hAnsi="Arial" w:cs="Arial"/>
        </w:rPr>
      </w:pPr>
      <w:r w:rsidRPr="0092339E">
        <w:rPr>
          <w:rFonts w:ascii="Arial" w:hAnsi="Arial" w:cs="Arial"/>
        </w:rPr>
        <w:t xml:space="preserve">Stability investigations for new </w:t>
      </w:r>
      <w:r w:rsidRPr="0092339E">
        <w:rPr>
          <w:rFonts w:ascii="Arial" w:hAnsi="Arial" w:cs="Arial"/>
          <w:b/>
        </w:rPr>
        <w:t>Generating Plant</w:t>
      </w:r>
      <w:r w:rsidRPr="0092339E">
        <w:rPr>
          <w:rFonts w:ascii="Arial" w:hAnsi="Arial" w:cs="Arial"/>
        </w:rPr>
        <w:t>s will initially need to use data that has been estimated from Manufacturer’s designs.  On occasions, the machine size and/or equipment dynamic parameters change, and the studies may need to be rep</w:t>
      </w:r>
      <w:r>
        <w:rPr>
          <w:rFonts w:ascii="Arial" w:hAnsi="Arial" w:cs="Arial"/>
        </w:rPr>
        <w:t>eated later during the project.</w:t>
      </w:r>
    </w:p>
    <w:p w14:paraId="0D8F40B1" w14:textId="77777777" w:rsidR="00A201FA" w:rsidRPr="0092339E" w:rsidRDefault="00A201FA" w:rsidP="00A201FA">
      <w:pPr>
        <w:spacing w:line="240" w:lineRule="auto"/>
        <w:ind w:left="1210"/>
        <w:jc w:val="both"/>
        <w:rPr>
          <w:rFonts w:ascii="Arial" w:hAnsi="Arial" w:cs="Arial"/>
        </w:rPr>
      </w:pPr>
      <w:r>
        <w:rPr>
          <w:rFonts w:ascii="Arial" w:hAnsi="Arial" w:cs="Arial"/>
        </w:rPr>
        <w:br w:type="page"/>
      </w:r>
    </w:p>
    <w:p w14:paraId="0D8F40B2" w14:textId="77777777" w:rsidR="00A201FA" w:rsidRPr="0092339E" w:rsidRDefault="000D187E" w:rsidP="00C30391">
      <w:pPr>
        <w:spacing w:line="240" w:lineRule="auto"/>
        <w:ind w:left="567" w:hanging="1134"/>
        <w:jc w:val="both"/>
        <w:rPr>
          <w:rFonts w:ascii="Arial" w:hAnsi="Arial" w:cs="Arial"/>
          <w:b/>
        </w:rPr>
      </w:pPr>
      <w:r>
        <w:rPr>
          <w:rFonts w:ascii="Arial" w:hAnsi="Arial" w:cs="Arial"/>
          <w:b/>
        </w:rPr>
        <w:t>13.6.</w:t>
      </w:r>
      <w:r w:rsidR="00A201FA">
        <w:rPr>
          <w:rFonts w:ascii="Arial" w:hAnsi="Arial" w:cs="Arial"/>
          <w:b/>
        </w:rPr>
        <w:t>2</w:t>
      </w:r>
      <w:r w:rsidR="00A201FA">
        <w:rPr>
          <w:rFonts w:ascii="Arial" w:hAnsi="Arial" w:cs="Arial"/>
          <w:b/>
        </w:rPr>
        <w:tab/>
      </w:r>
      <w:r w:rsidR="00A201FA" w:rsidRPr="0092339E">
        <w:rPr>
          <w:rFonts w:ascii="Arial" w:hAnsi="Arial" w:cs="Arial"/>
          <w:b/>
        </w:rPr>
        <w:t>Clearance times</w:t>
      </w:r>
    </w:p>
    <w:p w14:paraId="0D8F40B3" w14:textId="77777777" w:rsidR="00A201FA" w:rsidRPr="0092339E" w:rsidRDefault="00A201FA" w:rsidP="00C30391">
      <w:pPr>
        <w:spacing w:line="240" w:lineRule="auto"/>
        <w:ind w:left="567"/>
        <w:jc w:val="both"/>
        <w:rPr>
          <w:rFonts w:ascii="Arial" w:hAnsi="Arial" w:cs="Arial"/>
        </w:rPr>
      </w:pPr>
      <w:r w:rsidRPr="0092339E">
        <w:rPr>
          <w:rFonts w:ascii="Arial" w:hAnsi="Arial" w:cs="Arial"/>
        </w:rPr>
        <w:t xml:space="preserve">A </w:t>
      </w:r>
      <w:r w:rsidRPr="0092339E">
        <w:rPr>
          <w:rFonts w:ascii="Arial" w:hAnsi="Arial" w:cs="Arial"/>
          <w:b/>
        </w:rPr>
        <w:t>Distribution System</w:t>
      </w:r>
      <w:r w:rsidRPr="0092339E">
        <w:rPr>
          <w:rFonts w:ascii="Arial" w:hAnsi="Arial" w:cs="Arial"/>
        </w:rPr>
        <w:t xml:space="preserve"> can be subjected to a wide range of faults of which the location and fault type cannot be predicted.  The </w:t>
      </w:r>
      <w:r w:rsidRPr="006637E5">
        <w:rPr>
          <w:rFonts w:ascii="Arial" w:hAnsi="Arial" w:cs="Arial"/>
          <w:b/>
        </w:rPr>
        <w:t>System Stability</w:t>
      </w:r>
      <w:r w:rsidRPr="0092339E">
        <w:rPr>
          <w:rFonts w:ascii="Arial" w:hAnsi="Arial" w:cs="Arial"/>
        </w:rPr>
        <w:t xml:space="preserve"> should therefore be assessed for the fault type and location producing the most onerous conditions.  It is recommended that three phase faults be considered. </w:t>
      </w:r>
    </w:p>
    <w:p w14:paraId="0D8F40B4" w14:textId="77777777" w:rsidR="00A201FA" w:rsidRPr="0092339E" w:rsidRDefault="00A201FA" w:rsidP="00C30391">
      <w:pPr>
        <w:spacing w:line="240" w:lineRule="auto"/>
        <w:ind w:left="567"/>
        <w:jc w:val="both"/>
        <w:rPr>
          <w:rFonts w:ascii="Arial" w:hAnsi="Arial" w:cs="Arial"/>
        </w:rPr>
      </w:pPr>
      <w:r w:rsidRPr="0092339E">
        <w:rPr>
          <w:rFonts w:ascii="Arial" w:hAnsi="Arial" w:cs="Arial"/>
        </w:rPr>
        <w:t>The operating times of the equipment that have to detect and remove a fault from the system are critical to</w:t>
      </w:r>
      <w:r>
        <w:rPr>
          <w:rFonts w:ascii="Arial" w:hAnsi="Arial" w:cs="Arial"/>
        </w:rPr>
        <w:t xml:space="preserve"> </w:t>
      </w:r>
      <w:r w:rsidRPr="003D7664">
        <w:rPr>
          <w:rFonts w:ascii="Arial" w:hAnsi="Arial" w:cs="Arial"/>
          <w:b/>
        </w:rPr>
        <w:t>System Stability</w:t>
      </w:r>
      <w:r w:rsidRPr="0092339E">
        <w:rPr>
          <w:rFonts w:ascii="Arial" w:hAnsi="Arial" w:cs="Arial"/>
        </w:rPr>
        <w:t xml:space="preserve">.  Worst case situations for credible fault conditions will need to be studied, the fault locations selected for examination being dependent upon protection fault clearance times.  Stability will normally be assessed on the basis of the slowest combination of the operating times of main protection signalling equipment and circuit breakers.  Fault clearance times therefore need to include the operating times of protection relays, signalling, trip relays and circuit breakers. </w:t>
      </w:r>
    </w:p>
    <w:p w14:paraId="0D8F40B5" w14:textId="77777777" w:rsidR="00A201FA" w:rsidRPr="0092339E" w:rsidRDefault="00A201FA" w:rsidP="00C30391">
      <w:pPr>
        <w:spacing w:line="240" w:lineRule="auto"/>
        <w:ind w:left="567"/>
        <w:jc w:val="both"/>
        <w:rPr>
          <w:rFonts w:ascii="Arial" w:hAnsi="Arial" w:cs="Arial"/>
        </w:rPr>
      </w:pPr>
      <w:r w:rsidRPr="0092339E">
        <w:rPr>
          <w:rFonts w:ascii="Arial" w:hAnsi="Arial" w:cs="Arial"/>
        </w:rPr>
        <w:t>Faster clearance times may become necessary</w:t>
      </w:r>
      <w:r w:rsidRPr="003D7664">
        <w:rPr>
          <w:rFonts w:ascii="Arial" w:hAnsi="Arial" w:cs="Arial"/>
        </w:rPr>
        <w:t xml:space="preserve"> </w:t>
      </w:r>
      <w:r>
        <w:rPr>
          <w:rFonts w:ascii="Arial" w:hAnsi="Arial" w:cs="Arial"/>
        </w:rPr>
        <w:t xml:space="preserve">where studies indicate that the risk to </w:t>
      </w:r>
      <w:r>
        <w:rPr>
          <w:rFonts w:ascii="Arial" w:hAnsi="Arial" w:cs="Arial"/>
          <w:b/>
        </w:rPr>
        <w:t>S</w:t>
      </w:r>
      <w:r w:rsidRPr="00B73C3F">
        <w:rPr>
          <w:rFonts w:ascii="Arial" w:hAnsi="Arial" w:cs="Arial"/>
          <w:b/>
        </w:rPr>
        <w:t xml:space="preserve">ystem </w:t>
      </w:r>
      <w:r>
        <w:rPr>
          <w:rFonts w:ascii="Arial" w:hAnsi="Arial" w:cs="Arial"/>
          <w:b/>
        </w:rPr>
        <w:t>S</w:t>
      </w:r>
      <w:r w:rsidRPr="00B73C3F">
        <w:rPr>
          <w:rFonts w:ascii="Arial" w:hAnsi="Arial" w:cs="Arial"/>
          <w:b/>
        </w:rPr>
        <w:t>tability</w:t>
      </w:r>
      <w:r w:rsidRPr="006D6179">
        <w:rPr>
          <w:rFonts w:ascii="Arial" w:hAnsi="Arial" w:cs="Arial"/>
        </w:rPr>
        <w:t xml:space="preserve"> </w:t>
      </w:r>
      <w:r>
        <w:rPr>
          <w:rFonts w:ascii="Arial" w:hAnsi="Arial" w:cs="Arial"/>
        </w:rPr>
        <w:t>is unacceptable.</w:t>
      </w:r>
      <w:r w:rsidRPr="0092339E">
        <w:rPr>
          <w:rFonts w:ascii="Arial" w:hAnsi="Arial" w:cs="Arial"/>
        </w:rPr>
        <w:t xml:space="preserve"> Single phase to earth fault clearance times can be protracted but their effects on the </w:t>
      </w:r>
      <w:r w:rsidRPr="003D7664">
        <w:rPr>
          <w:rFonts w:ascii="Arial" w:hAnsi="Arial" w:cs="Arial"/>
          <w:b/>
        </w:rPr>
        <w:t>System Stability</w:t>
      </w:r>
      <w:r w:rsidRPr="0092339E">
        <w:rPr>
          <w:rFonts w:ascii="Arial" w:hAnsi="Arial" w:cs="Arial"/>
        </w:rPr>
        <w:t xml:space="preserve"> are likely to be less disruptive than a three-phase fault.  Each case to be studied should be considered on an individual basis in order to determine acceptable fault clearance times. </w:t>
      </w:r>
    </w:p>
    <w:p w14:paraId="0D8F40B6" w14:textId="77777777" w:rsidR="00A201FA" w:rsidRPr="0092339E" w:rsidRDefault="00A201FA" w:rsidP="00A201FA">
      <w:pPr>
        <w:spacing w:line="240" w:lineRule="auto"/>
        <w:ind w:left="720"/>
        <w:jc w:val="both"/>
        <w:rPr>
          <w:rFonts w:ascii="Arial" w:hAnsi="Arial" w:cs="Arial"/>
        </w:rPr>
      </w:pPr>
    </w:p>
    <w:p w14:paraId="0D8F40B7" w14:textId="77777777" w:rsidR="00A201FA" w:rsidRPr="0092339E" w:rsidRDefault="000D187E" w:rsidP="00C30391">
      <w:pPr>
        <w:spacing w:line="240" w:lineRule="auto"/>
        <w:ind w:left="567" w:hanging="1134"/>
        <w:jc w:val="both"/>
        <w:rPr>
          <w:rFonts w:ascii="Arial" w:hAnsi="Arial" w:cs="Arial"/>
          <w:b/>
        </w:rPr>
      </w:pPr>
      <w:r>
        <w:rPr>
          <w:rFonts w:ascii="Arial" w:hAnsi="Arial" w:cs="Arial"/>
          <w:b/>
        </w:rPr>
        <w:t>13.6</w:t>
      </w:r>
      <w:r w:rsidR="00A201FA">
        <w:rPr>
          <w:rFonts w:ascii="Arial" w:hAnsi="Arial" w:cs="Arial"/>
          <w:b/>
        </w:rPr>
        <w:t>.3</w:t>
      </w:r>
      <w:r w:rsidR="00A201FA">
        <w:rPr>
          <w:rFonts w:ascii="Arial" w:hAnsi="Arial" w:cs="Arial"/>
          <w:b/>
        </w:rPr>
        <w:tab/>
      </w:r>
      <w:r w:rsidR="00A201FA" w:rsidRPr="0092339E">
        <w:rPr>
          <w:rFonts w:ascii="Arial" w:hAnsi="Arial" w:cs="Arial"/>
          <w:b/>
        </w:rPr>
        <w:t>Power System Stabilizers</w:t>
      </w:r>
    </w:p>
    <w:p w14:paraId="0D8F40B8" w14:textId="77777777" w:rsidR="00A201FA" w:rsidRPr="003D7664" w:rsidRDefault="00A201FA" w:rsidP="00C30391">
      <w:pPr>
        <w:spacing w:line="240" w:lineRule="auto"/>
        <w:ind w:left="567"/>
        <w:jc w:val="both"/>
        <w:rPr>
          <w:rFonts w:ascii="Arial" w:hAnsi="Arial" w:cs="Arial"/>
        </w:rPr>
      </w:pPr>
      <w:r w:rsidRPr="003D7664">
        <w:rPr>
          <w:rFonts w:ascii="Arial" w:hAnsi="Arial" w:cs="Arial"/>
        </w:rPr>
        <w:t xml:space="preserve">In general, </w:t>
      </w:r>
      <w:r w:rsidRPr="003D7664">
        <w:rPr>
          <w:rFonts w:ascii="Arial" w:hAnsi="Arial" w:cs="Arial"/>
          <w:b/>
        </w:rPr>
        <w:t>Power System Stabiliser</w:t>
      </w:r>
      <w:r w:rsidRPr="003D7664">
        <w:rPr>
          <w:rFonts w:ascii="Arial" w:hAnsi="Arial" w:cs="Arial"/>
        </w:rPr>
        <w:t xml:space="preserve">s should provide positive system damping of oscillations in the frequency range from 0 to 5Hz.  The gain of the </w:t>
      </w:r>
      <w:r w:rsidRPr="003D7664">
        <w:rPr>
          <w:rFonts w:ascii="Arial" w:hAnsi="Arial" w:cs="Arial"/>
          <w:b/>
        </w:rPr>
        <w:t xml:space="preserve">Power System Stabiliser </w:t>
      </w:r>
      <w:r w:rsidRPr="003D7664">
        <w:rPr>
          <w:rFonts w:ascii="Arial" w:hAnsi="Arial" w:cs="Arial"/>
        </w:rPr>
        <w:t xml:space="preserve">shall be such that an increase in the gain by a factor of at least 2 shall not cause instability.  </w:t>
      </w:r>
      <w:r w:rsidRPr="003D7664">
        <w:rPr>
          <w:rFonts w:ascii="Arial" w:hAnsi="Arial" w:cs="Arial"/>
          <w:b/>
        </w:rPr>
        <w:t>Generating Unit</w:t>
      </w:r>
      <w:r w:rsidRPr="003D7664">
        <w:rPr>
          <w:rFonts w:ascii="Arial" w:hAnsi="Arial" w:cs="Arial"/>
        </w:rPr>
        <w:t xml:space="preserve">s in </w:t>
      </w:r>
      <w:r w:rsidRPr="005E7807">
        <w:rPr>
          <w:rFonts w:ascii="Arial" w:hAnsi="Arial" w:cs="Arial"/>
        </w:rPr>
        <w:t>embedded</w:t>
      </w:r>
      <w:r w:rsidRPr="003D7664">
        <w:rPr>
          <w:rFonts w:ascii="Arial" w:hAnsi="Arial" w:cs="Arial"/>
        </w:rPr>
        <w:t xml:space="preserve"> </w:t>
      </w:r>
      <w:r w:rsidRPr="003D7664">
        <w:rPr>
          <w:rFonts w:ascii="Arial" w:hAnsi="Arial" w:cs="Arial"/>
          <w:b/>
        </w:rPr>
        <w:t>Medium</w:t>
      </w:r>
      <w:r w:rsidRPr="003D7664">
        <w:rPr>
          <w:rFonts w:ascii="Arial" w:hAnsi="Arial" w:cs="Arial"/>
        </w:rPr>
        <w:t xml:space="preserve"> and </w:t>
      </w:r>
      <w:r w:rsidRPr="003D7664">
        <w:rPr>
          <w:rFonts w:ascii="Arial" w:hAnsi="Arial" w:cs="Arial"/>
          <w:b/>
        </w:rPr>
        <w:t>Large Power Station</w:t>
      </w:r>
      <w:r w:rsidRPr="003D7664">
        <w:rPr>
          <w:rFonts w:ascii="Arial" w:hAnsi="Arial" w:cs="Arial"/>
        </w:rPr>
        <w:t>s</w:t>
      </w:r>
      <w:r w:rsidRPr="003D7664">
        <w:rPr>
          <w:rFonts w:ascii="Arial" w:hAnsi="Arial" w:cs="Arial"/>
          <w:b/>
        </w:rPr>
        <w:t xml:space="preserve"> </w:t>
      </w:r>
      <w:r w:rsidRPr="003D7664">
        <w:rPr>
          <w:rFonts w:ascii="Arial" w:hAnsi="Arial" w:cs="Arial"/>
        </w:rPr>
        <w:t xml:space="preserve">will need to be studied in the context of the </w:t>
      </w:r>
      <w:r w:rsidRPr="003D7664">
        <w:rPr>
          <w:rFonts w:ascii="Arial" w:hAnsi="Arial" w:cs="Arial"/>
          <w:b/>
        </w:rPr>
        <w:t>Total System</w:t>
      </w:r>
      <w:r w:rsidRPr="003D7664">
        <w:rPr>
          <w:rFonts w:ascii="Arial" w:hAnsi="Arial" w:cs="Arial"/>
        </w:rPr>
        <w:t xml:space="preserve">, in conjunction with </w:t>
      </w:r>
      <w:r>
        <w:rPr>
          <w:rFonts w:ascii="Arial" w:hAnsi="Arial" w:cs="Arial"/>
          <w:b/>
        </w:rPr>
        <w:t>NETSO</w:t>
      </w:r>
      <w:r w:rsidRPr="003D7664">
        <w:rPr>
          <w:rFonts w:ascii="Arial" w:hAnsi="Arial" w:cs="Arial"/>
        </w:rPr>
        <w:t>, and will need</w:t>
      </w:r>
      <w:r w:rsidRPr="003D7664" w:rsidDel="003047E3">
        <w:rPr>
          <w:rFonts w:ascii="Arial" w:hAnsi="Arial" w:cs="Arial"/>
        </w:rPr>
        <w:t xml:space="preserve"> </w:t>
      </w:r>
      <w:r w:rsidRPr="003D7664">
        <w:rPr>
          <w:rFonts w:ascii="Arial" w:hAnsi="Arial" w:cs="Arial"/>
        </w:rPr>
        <w:t xml:space="preserve">to satisfy the requirements of the </w:t>
      </w:r>
      <w:r w:rsidRPr="003D7664">
        <w:rPr>
          <w:rFonts w:ascii="Arial" w:hAnsi="Arial" w:cs="Arial"/>
          <w:b/>
        </w:rPr>
        <w:t>Grid Code</w:t>
      </w:r>
      <w:r w:rsidRPr="003D7664">
        <w:rPr>
          <w:rFonts w:ascii="Arial" w:hAnsi="Arial" w:cs="Arial"/>
        </w:rPr>
        <w:t>.</w:t>
      </w:r>
    </w:p>
    <w:p w14:paraId="0D8F40B9" w14:textId="27706FFF" w:rsidR="00A201FA" w:rsidRPr="0092339E" w:rsidRDefault="00A201FA" w:rsidP="00C30391">
      <w:pPr>
        <w:spacing w:line="240" w:lineRule="auto"/>
        <w:ind w:left="567"/>
        <w:jc w:val="both"/>
        <w:rPr>
          <w:rFonts w:ascii="Arial" w:hAnsi="Arial" w:cs="Arial"/>
        </w:rPr>
      </w:pPr>
      <w:r w:rsidRPr="0092339E">
        <w:rPr>
          <w:rFonts w:ascii="Arial" w:hAnsi="Arial" w:cs="Arial"/>
        </w:rPr>
        <w:t xml:space="preserve">Voltage fluctuations resulting from inadequate damping of control systems require study at the </w:t>
      </w:r>
      <w:r w:rsidRPr="0092339E">
        <w:rPr>
          <w:rFonts w:ascii="Arial" w:hAnsi="Arial" w:cs="Arial"/>
          <w:b/>
        </w:rPr>
        <w:t>Point of Common Coupling</w:t>
      </w:r>
      <w:r w:rsidRPr="0092339E">
        <w:rPr>
          <w:rFonts w:ascii="Arial" w:hAnsi="Arial" w:cs="Arial"/>
        </w:rPr>
        <w:t xml:space="preserve"> (PCC) and must be compliant with </w:t>
      </w:r>
      <w:r>
        <w:rPr>
          <w:rFonts w:ascii="Arial" w:hAnsi="Arial" w:cs="Arial"/>
        </w:rPr>
        <w:t>ER</w:t>
      </w:r>
      <w:r w:rsidR="00C42FA5">
        <w:rPr>
          <w:rFonts w:ascii="Arial" w:hAnsi="Arial" w:cs="Arial"/>
        </w:rPr>
        <w:t>EC</w:t>
      </w:r>
      <w:r w:rsidRPr="0092339E">
        <w:rPr>
          <w:rFonts w:ascii="Arial" w:hAnsi="Arial" w:cs="Arial"/>
        </w:rPr>
        <w:t xml:space="preserve"> P28. </w:t>
      </w:r>
    </w:p>
    <w:p w14:paraId="0D8F40BA" w14:textId="77777777" w:rsidR="00A201FA" w:rsidRDefault="00A201FA" w:rsidP="00A201FA">
      <w:pPr>
        <w:rPr>
          <w:rFonts w:ascii="Arial" w:hAnsi="Arial" w:cs="Arial"/>
        </w:rPr>
        <w:sectPr w:rsidR="00A201FA" w:rsidSect="001F4399">
          <w:headerReference w:type="even" r:id="rId74"/>
          <w:headerReference w:type="default" r:id="rId75"/>
          <w:headerReference w:type="first" r:id="rId76"/>
          <w:pgSz w:w="11907" w:h="16840" w:code="9"/>
          <w:pgMar w:top="899" w:right="1797" w:bottom="1440" w:left="1797" w:header="720" w:footer="720" w:gutter="0"/>
          <w:cols w:space="720"/>
          <w:noEndnote/>
          <w:docGrid w:linePitch="299"/>
        </w:sectPr>
      </w:pPr>
    </w:p>
    <w:p w14:paraId="0D8F40BB" w14:textId="77777777" w:rsidR="00A201FA" w:rsidRPr="0092339E" w:rsidRDefault="00992AD3" w:rsidP="00C30391">
      <w:pPr>
        <w:pStyle w:val="Heading2"/>
        <w:keepLines/>
        <w:numPr>
          <w:ilvl w:val="0"/>
          <w:numId w:val="0"/>
        </w:numPr>
        <w:tabs>
          <w:tab w:val="left" w:pos="567"/>
        </w:tabs>
        <w:suppressAutoHyphens w:val="0"/>
        <w:snapToGrid/>
        <w:spacing w:before="200" w:after="0"/>
        <w:ind w:left="-567"/>
        <w:jc w:val="left"/>
        <w:rPr>
          <w:rFonts w:cs="Arial"/>
          <w:szCs w:val="24"/>
        </w:rPr>
      </w:pPr>
      <w:bookmarkStart w:id="397" w:name="_Toc320269181"/>
      <w:bookmarkStart w:id="398" w:name="_Toc507832896"/>
      <w:r>
        <w:rPr>
          <w:rFonts w:cs="Arial"/>
          <w:szCs w:val="24"/>
        </w:rPr>
        <w:t>13.7</w:t>
      </w:r>
      <w:r>
        <w:rPr>
          <w:rFonts w:cs="Arial"/>
          <w:szCs w:val="24"/>
        </w:rPr>
        <w:tab/>
      </w:r>
      <w:r w:rsidR="00A201FA" w:rsidRPr="0092339E">
        <w:rPr>
          <w:rFonts w:cs="Arial"/>
          <w:szCs w:val="24"/>
        </w:rPr>
        <w:t>Loss of Mains</w:t>
      </w:r>
      <w:r w:rsidR="00A201FA">
        <w:rPr>
          <w:rFonts w:cs="Arial"/>
          <w:szCs w:val="24"/>
        </w:rPr>
        <w:t xml:space="preserve"> (LoM)</w:t>
      </w:r>
      <w:r w:rsidR="00A201FA" w:rsidRPr="0092339E">
        <w:rPr>
          <w:rFonts w:cs="Arial"/>
          <w:szCs w:val="24"/>
        </w:rPr>
        <w:t xml:space="preserve"> Protection Analysis</w:t>
      </w:r>
      <w:bookmarkEnd w:id="397"/>
      <w:bookmarkEnd w:id="398"/>
    </w:p>
    <w:p w14:paraId="0D8F40BC" w14:textId="77777777" w:rsidR="00C30391" w:rsidRDefault="00C30391" w:rsidP="00C30391">
      <w:pPr>
        <w:spacing w:line="240" w:lineRule="auto"/>
        <w:ind w:right="26"/>
        <w:jc w:val="both"/>
        <w:rPr>
          <w:rFonts w:ascii="Arial" w:hAnsi="Arial" w:cs="Arial"/>
        </w:rPr>
      </w:pPr>
    </w:p>
    <w:p w14:paraId="0D8F40BD" w14:textId="77777777" w:rsidR="00A201FA" w:rsidRPr="0092339E" w:rsidRDefault="00A201FA" w:rsidP="00C30391">
      <w:pPr>
        <w:spacing w:line="240" w:lineRule="auto"/>
        <w:ind w:left="567" w:right="26"/>
        <w:jc w:val="both"/>
        <w:rPr>
          <w:rFonts w:ascii="Arial" w:hAnsi="Arial" w:cs="Arial"/>
        </w:rPr>
      </w:pPr>
      <w:r w:rsidRPr="0092339E">
        <w:rPr>
          <w:rFonts w:ascii="Arial" w:hAnsi="Arial" w:cs="Arial"/>
        </w:rPr>
        <w:t xml:space="preserve">The following analysis for </w:t>
      </w:r>
      <w:r>
        <w:rPr>
          <w:rFonts w:ascii="Arial" w:hAnsi="Arial" w:cs="Arial"/>
        </w:rPr>
        <w:t>LoM</w:t>
      </w:r>
      <w:r w:rsidRPr="0092339E">
        <w:rPr>
          <w:rFonts w:ascii="Arial" w:hAnsi="Arial" w:cs="Arial"/>
        </w:rPr>
        <w:t xml:space="preserve"> protection includes the results of practical measurements. The attached analysis of the problem demonstrates the speed with which a </w:t>
      </w:r>
      <w:r w:rsidRPr="0092339E">
        <w:rPr>
          <w:rFonts w:ascii="Arial" w:hAnsi="Arial" w:cs="Arial"/>
          <w:b/>
        </w:rPr>
        <w:t>Generating Unit</w:t>
      </w:r>
      <w:r w:rsidRPr="0092339E">
        <w:rPr>
          <w:rFonts w:ascii="Arial" w:hAnsi="Arial" w:cs="Arial"/>
        </w:rPr>
        <w:t xml:space="preserve"> can move out of </w:t>
      </w:r>
      <w:r w:rsidRPr="0092339E">
        <w:rPr>
          <w:rFonts w:ascii="Arial" w:hAnsi="Arial" w:cs="Arial"/>
          <w:b/>
        </w:rPr>
        <w:t>Synchronism</w:t>
      </w:r>
      <w:r w:rsidRPr="0092339E">
        <w:rPr>
          <w:rFonts w:ascii="Arial" w:hAnsi="Arial" w:cs="Arial"/>
        </w:rPr>
        <w:t xml:space="preserve"> and the consequences for the unit of a reclosure on the </w:t>
      </w:r>
      <w:r w:rsidRPr="0092339E">
        <w:rPr>
          <w:rFonts w:ascii="Arial" w:hAnsi="Arial" w:cs="Arial"/>
          <w:b/>
        </w:rPr>
        <w:t>Distribution System</w:t>
      </w:r>
      <w:r w:rsidRPr="0092339E">
        <w:rPr>
          <w:rFonts w:ascii="Arial" w:hAnsi="Arial" w:cs="Arial"/>
        </w:rPr>
        <w:t xml:space="preserve">. </w:t>
      </w:r>
    </w:p>
    <w:p w14:paraId="0D8F40BE" w14:textId="77777777" w:rsidR="00A201FA" w:rsidRPr="0092339E" w:rsidRDefault="000D187E" w:rsidP="00C30391">
      <w:pPr>
        <w:spacing w:line="240" w:lineRule="auto"/>
        <w:ind w:left="567" w:right="26" w:hanging="1210"/>
        <w:jc w:val="both"/>
        <w:rPr>
          <w:rFonts w:ascii="Arial" w:hAnsi="Arial" w:cs="Arial"/>
          <w:b/>
        </w:rPr>
      </w:pPr>
      <w:r>
        <w:rPr>
          <w:rFonts w:ascii="Arial" w:hAnsi="Arial" w:cs="Arial"/>
          <w:b/>
        </w:rPr>
        <w:t>13.7</w:t>
      </w:r>
      <w:r w:rsidR="00A201FA">
        <w:rPr>
          <w:rFonts w:ascii="Arial" w:hAnsi="Arial" w:cs="Arial"/>
          <w:b/>
        </w:rPr>
        <w:t>.1</w:t>
      </w:r>
      <w:r w:rsidR="00A201FA" w:rsidRPr="0092339E">
        <w:rPr>
          <w:rFonts w:ascii="Arial" w:hAnsi="Arial" w:cs="Arial"/>
          <w:b/>
        </w:rPr>
        <w:tab/>
        <w:t>Prime Mover Characteristics</w:t>
      </w:r>
    </w:p>
    <w:p w14:paraId="0D8F40BF" w14:textId="77777777" w:rsidR="00A201FA" w:rsidRDefault="00A201FA" w:rsidP="00C30391">
      <w:pPr>
        <w:spacing w:line="240" w:lineRule="auto"/>
        <w:ind w:left="567" w:right="26"/>
        <w:jc w:val="both"/>
        <w:rPr>
          <w:rFonts w:ascii="Arial" w:hAnsi="Arial" w:cs="Arial"/>
        </w:rPr>
      </w:pPr>
      <w:r>
        <w:rPr>
          <w:rFonts w:ascii="Arial" w:hAnsi="Arial" w:cs="Arial"/>
        </w:rPr>
        <w:t xml:space="preserve">A Modern </w:t>
      </w:r>
      <w:r w:rsidRPr="0092339E">
        <w:rPr>
          <w:rFonts w:ascii="Arial" w:hAnsi="Arial" w:cs="Arial"/>
          <w:b/>
        </w:rPr>
        <w:t>Generating Unit</w:t>
      </w:r>
      <w:r>
        <w:rPr>
          <w:rFonts w:ascii="Arial" w:hAnsi="Arial" w:cs="Arial"/>
        </w:rPr>
        <w:t xml:space="preserve"> can be of four types:-</w:t>
      </w:r>
    </w:p>
    <w:p w14:paraId="0D8F40C0" w14:textId="77777777" w:rsidR="00A201FA" w:rsidRDefault="00A201FA" w:rsidP="007706DC">
      <w:pPr>
        <w:numPr>
          <w:ilvl w:val="0"/>
          <w:numId w:val="40"/>
        </w:numPr>
        <w:tabs>
          <w:tab w:val="left" w:pos="1540"/>
        </w:tabs>
        <w:spacing w:line="240" w:lineRule="auto"/>
        <w:ind w:left="1540" w:right="26"/>
        <w:jc w:val="both"/>
        <w:rPr>
          <w:rFonts w:ascii="Arial" w:hAnsi="Arial" w:cs="Arial"/>
        </w:rPr>
      </w:pPr>
      <w:r>
        <w:rPr>
          <w:rFonts w:ascii="Arial" w:hAnsi="Arial" w:cs="Arial"/>
        </w:rPr>
        <w:t>Synchronous</w:t>
      </w:r>
      <w:r w:rsidRPr="00461C26">
        <w:rPr>
          <w:rFonts w:ascii="Arial" w:hAnsi="Arial" w:cs="Arial"/>
        </w:rPr>
        <w:t xml:space="preserve"> </w:t>
      </w:r>
      <w:r w:rsidRPr="006C5229">
        <w:rPr>
          <w:rFonts w:ascii="Arial" w:hAnsi="Arial" w:cs="Arial"/>
          <w:b/>
        </w:rPr>
        <w:t>Generating Unit</w:t>
      </w:r>
      <w:r>
        <w:rPr>
          <w:rFonts w:ascii="Arial" w:hAnsi="Arial" w:cs="Arial"/>
        </w:rPr>
        <w:t>: Where the stator frequency defined by the rotational speed of the applied dc magnetic field in the rotor winding. The two being magnetically locked together, with the rotor magnetic field being at a slight advance (10-20 electrical degrees) of the Stator in order to generate. When connected to a large electrical network both will track the applied frequency. The electrical inertia constant H of the generator will be in the order of 3-5 seconds (time to decrease the frequency by 50% for a 100% increase in load)</w:t>
      </w:r>
      <w:r w:rsidR="007D44A3">
        <w:rPr>
          <w:rFonts w:ascii="Arial" w:hAnsi="Arial" w:cs="Arial"/>
        </w:rPr>
        <w:t>.</w:t>
      </w:r>
    </w:p>
    <w:p w14:paraId="0D8F40C1" w14:textId="77777777" w:rsidR="00A201FA" w:rsidRPr="00C97132" w:rsidRDefault="00A201FA" w:rsidP="007706DC">
      <w:pPr>
        <w:numPr>
          <w:ilvl w:val="0"/>
          <w:numId w:val="40"/>
        </w:numPr>
        <w:tabs>
          <w:tab w:val="left" w:pos="1540"/>
        </w:tabs>
        <w:spacing w:line="240" w:lineRule="auto"/>
        <w:ind w:left="1540" w:right="26"/>
        <w:jc w:val="both"/>
        <w:rPr>
          <w:rFonts w:ascii="Arial" w:hAnsi="Arial" w:cs="Arial"/>
        </w:rPr>
      </w:pPr>
      <w:r w:rsidRPr="00C97132">
        <w:rPr>
          <w:rFonts w:ascii="Arial" w:hAnsi="Arial" w:cs="Arial"/>
        </w:rPr>
        <w:t xml:space="preserve">Asynchronous </w:t>
      </w:r>
      <w:r w:rsidRPr="006C5229">
        <w:rPr>
          <w:rFonts w:ascii="Arial" w:hAnsi="Arial" w:cs="Arial"/>
          <w:b/>
        </w:rPr>
        <w:t>Generating Unit</w:t>
      </w:r>
      <w:r w:rsidRPr="00C97132">
        <w:rPr>
          <w:rFonts w:ascii="Arial" w:hAnsi="Arial" w:cs="Arial"/>
        </w:rPr>
        <w:t>: Where the stator frequency is determined by the large electrical network it is connected to. The rotating stator field then induces a rotating magnetic field in the rotor winding. To generate, this winding will be rotating at a marginally faster speed to this induced rotating frequency (-1 to -2% slip) in order to generate. T</w:t>
      </w:r>
      <w:r>
        <w:rPr>
          <w:rFonts w:ascii="Arial" w:hAnsi="Arial" w:cs="Arial"/>
        </w:rPr>
        <w:t>he electrical inertia constant H</w:t>
      </w:r>
      <w:r w:rsidRPr="00C97132">
        <w:rPr>
          <w:rFonts w:ascii="Arial" w:hAnsi="Arial" w:cs="Arial"/>
        </w:rPr>
        <w:t xml:space="preserve"> of the generator </w:t>
      </w:r>
      <w:r>
        <w:rPr>
          <w:rFonts w:ascii="Arial" w:hAnsi="Arial" w:cs="Arial"/>
        </w:rPr>
        <w:t>will be</w:t>
      </w:r>
      <w:r w:rsidRPr="00C97132">
        <w:rPr>
          <w:rFonts w:ascii="Arial" w:hAnsi="Arial" w:cs="Arial"/>
        </w:rPr>
        <w:t xml:space="preserve"> in the order of </w:t>
      </w:r>
      <w:r>
        <w:rPr>
          <w:rFonts w:ascii="Arial" w:hAnsi="Arial" w:cs="Arial"/>
        </w:rPr>
        <w:t>4-5 seconds</w:t>
      </w:r>
      <w:r w:rsidR="007D44A3">
        <w:rPr>
          <w:rFonts w:ascii="Arial" w:hAnsi="Arial" w:cs="Arial"/>
        </w:rPr>
        <w:t>.</w:t>
      </w:r>
    </w:p>
    <w:p w14:paraId="0D8F40C2" w14:textId="77777777" w:rsidR="00A201FA" w:rsidRPr="00C97132" w:rsidRDefault="00A201FA" w:rsidP="007706DC">
      <w:pPr>
        <w:numPr>
          <w:ilvl w:val="0"/>
          <w:numId w:val="40"/>
        </w:numPr>
        <w:tabs>
          <w:tab w:val="left" w:pos="1843"/>
        </w:tabs>
        <w:spacing w:line="240" w:lineRule="auto"/>
        <w:ind w:left="1540" w:right="26"/>
        <w:jc w:val="both"/>
        <w:rPr>
          <w:rFonts w:ascii="Arial" w:hAnsi="Arial" w:cs="Arial"/>
        </w:rPr>
      </w:pPr>
      <w:r w:rsidRPr="00C97132">
        <w:rPr>
          <w:rFonts w:ascii="Arial" w:hAnsi="Arial" w:cs="Arial"/>
        </w:rPr>
        <w:t xml:space="preserve">Doubly Fed Induction </w:t>
      </w:r>
      <w:r w:rsidRPr="006C5229">
        <w:rPr>
          <w:rFonts w:ascii="Arial" w:hAnsi="Arial" w:cs="Arial"/>
          <w:b/>
        </w:rPr>
        <w:t>Generating Unit</w:t>
      </w:r>
      <w:r w:rsidRPr="00C97132">
        <w:rPr>
          <w:rFonts w:ascii="Arial" w:hAnsi="Arial" w:cs="Arial"/>
        </w:rPr>
        <w:t xml:space="preserve"> (DFIG): Similar to the Asynchronous </w:t>
      </w:r>
      <w:r>
        <w:rPr>
          <w:rFonts w:ascii="Arial" w:hAnsi="Arial" w:cs="Arial"/>
        </w:rPr>
        <w:t>g</w:t>
      </w:r>
      <w:r w:rsidRPr="00461C26">
        <w:rPr>
          <w:rFonts w:ascii="Arial" w:hAnsi="Arial" w:cs="Arial"/>
        </w:rPr>
        <w:t>enerator and usually found in wind turbines. Here the rotor is</w:t>
      </w:r>
      <w:r w:rsidRPr="00C97132">
        <w:rPr>
          <w:rFonts w:ascii="Arial" w:hAnsi="Arial" w:cs="Arial"/>
        </w:rPr>
        <w:t xml:space="preserve"> directly energised by </w:t>
      </w:r>
      <w:r>
        <w:rPr>
          <w:rFonts w:ascii="Arial" w:hAnsi="Arial" w:cs="Arial"/>
        </w:rPr>
        <w:t xml:space="preserve">a </w:t>
      </w:r>
      <w:r w:rsidRPr="00C97132">
        <w:rPr>
          <w:rFonts w:ascii="Arial" w:hAnsi="Arial" w:cs="Arial"/>
        </w:rPr>
        <w:t xml:space="preserve">back to back voltage source converter (VSC). This creates in the rotor a variable frequency, in magnitude and phase, which allows the generator rotor to operate over a wider speed range than the 1-2% of an Asynchronous </w:t>
      </w:r>
      <w:r>
        <w:rPr>
          <w:rFonts w:ascii="Arial" w:hAnsi="Arial" w:cs="Arial"/>
        </w:rPr>
        <w:t>g</w:t>
      </w:r>
      <w:r w:rsidRPr="00461C26">
        <w:rPr>
          <w:rFonts w:ascii="Arial" w:hAnsi="Arial" w:cs="Arial"/>
        </w:rPr>
        <w:t>enerator</w:t>
      </w:r>
      <w:r w:rsidRPr="00C97132">
        <w:rPr>
          <w:rFonts w:ascii="Arial" w:hAnsi="Arial" w:cs="Arial"/>
        </w:rPr>
        <w:t xml:space="preserve">. Typically +/-20% speed range is possible. The electrical inertia of the generator is less clearly defined as the rotor is effectively decoupled from the stator, but typically it is given as </w:t>
      </w:r>
      <w:r>
        <w:rPr>
          <w:rFonts w:ascii="Arial" w:hAnsi="Arial" w:cs="Arial"/>
        </w:rPr>
        <w:t>4 to 5 seconds before the secondary control systems can react in a similar time period.</w:t>
      </w:r>
    </w:p>
    <w:p w14:paraId="0D8F40C3" w14:textId="77777777" w:rsidR="00A201FA" w:rsidRDefault="00A201FA" w:rsidP="007706DC">
      <w:pPr>
        <w:numPr>
          <w:ilvl w:val="0"/>
          <w:numId w:val="40"/>
        </w:numPr>
        <w:tabs>
          <w:tab w:val="left" w:pos="1540"/>
        </w:tabs>
        <w:spacing w:line="240" w:lineRule="auto"/>
        <w:ind w:left="1540" w:right="26"/>
        <w:jc w:val="both"/>
        <w:rPr>
          <w:rFonts w:ascii="Arial" w:hAnsi="Arial" w:cs="Arial"/>
        </w:rPr>
      </w:pPr>
      <w:r>
        <w:rPr>
          <w:rFonts w:ascii="Arial" w:hAnsi="Arial" w:cs="Arial"/>
        </w:rPr>
        <w:t xml:space="preserve">Converter Connected </w:t>
      </w:r>
      <w:r w:rsidRPr="006C5229">
        <w:rPr>
          <w:rFonts w:ascii="Arial" w:hAnsi="Arial" w:cs="Arial"/>
          <w:b/>
        </w:rPr>
        <w:t>Generating Unit</w:t>
      </w:r>
      <w:r>
        <w:rPr>
          <w:rFonts w:ascii="Arial" w:hAnsi="Arial" w:cs="Arial"/>
        </w:rPr>
        <w:t xml:space="preserve"> (CCGU): Whilst the DFIG is partly coupled to the network through the stator, here the power source is completely hidden behind the converter and the generator is fully decoupled from the network. </w:t>
      </w:r>
      <w:r w:rsidRPr="00C97132">
        <w:rPr>
          <w:rFonts w:ascii="Arial" w:hAnsi="Arial" w:cs="Arial"/>
        </w:rPr>
        <w:t xml:space="preserve">The electrical inertia of the generator is </w:t>
      </w:r>
      <w:r>
        <w:rPr>
          <w:rFonts w:ascii="Arial" w:hAnsi="Arial" w:cs="Arial"/>
        </w:rPr>
        <w:t>theoretically zero unless a degree of ‘virtual inertia’ is introduced into the converter control scheme, to make the generator behave as if it were closely coupled to the network.</w:t>
      </w:r>
    </w:p>
    <w:p w14:paraId="0D8F40C4" w14:textId="77777777" w:rsidR="00A201FA" w:rsidRDefault="00A201FA" w:rsidP="00C30391">
      <w:pPr>
        <w:spacing w:line="240" w:lineRule="auto"/>
        <w:ind w:left="567" w:right="26"/>
        <w:jc w:val="both"/>
        <w:rPr>
          <w:rFonts w:ascii="Arial" w:hAnsi="Arial" w:cs="Arial"/>
        </w:rPr>
      </w:pPr>
      <w:r>
        <w:rPr>
          <w:rFonts w:ascii="Arial" w:hAnsi="Arial" w:cs="Arial"/>
        </w:rPr>
        <w:t>LoM protection systems follow two interrelated principles:</w:t>
      </w:r>
    </w:p>
    <w:p w14:paraId="0D8F40C5" w14:textId="77777777" w:rsidR="00A201FA" w:rsidRDefault="00A201FA" w:rsidP="007706DC">
      <w:pPr>
        <w:numPr>
          <w:ilvl w:val="0"/>
          <w:numId w:val="41"/>
        </w:numPr>
        <w:spacing w:line="240" w:lineRule="auto"/>
        <w:ind w:left="1985" w:right="26"/>
        <w:jc w:val="both"/>
        <w:rPr>
          <w:rFonts w:ascii="Arial" w:hAnsi="Arial" w:cs="Arial"/>
        </w:rPr>
      </w:pPr>
      <w:r>
        <w:rPr>
          <w:rFonts w:ascii="Arial" w:hAnsi="Arial" w:cs="Arial"/>
        </w:rPr>
        <w:t>Rate of Change of Frequency or RoCoF (of voltage)</w:t>
      </w:r>
    </w:p>
    <w:p w14:paraId="0D8F40C6" w14:textId="77777777" w:rsidR="00A201FA" w:rsidRDefault="00A201FA" w:rsidP="007706DC">
      <w:pPr>
        <w:numPr>
          <w:ilvl w:val="0"/>
          <w:numId w:val="41"/>
        </w:numPr>
        <w:spacing w:line="240" w:lineRule="auto"/>
        <w:ind w:left="1985" w:right="26"/>
        <w:jc w:val="both"/>
        <w:rPr>
          <w:rFonts w:ascii="Arial" w:hAnsi="Arial" w:cs="Arial"/>
        </w:rPr>
      </w:pPr>
      <w:r>
        <w:rPr>
          <w:rFonts w:ascii="Arial" w:hAnsi="Arial" w:cs="Arial"/>
        </w:rPr>
        <w:t>Vector Shift or Vector Surge (of voltage)</w:t>
      </w:r>
    </w:p>
    <w:p w14:paraId="0D8F40C7" w14:textId="74A5DAE0" w:rsidR="00A201FA" w:rsidRDefault="0012690C" w:rsidP="00C30391">
      <w:pPr>
        <w:tabs>
          <w:tab w:val="left" w:pos="567"/>
        </w:tabs>
        <w:spacing w:line="240" w:lineRule="auto"/>
        <w:ind w:left="567" w:right="26"/>
        <w:jc w:val="both"/>
        <w:rPr>
          <w:rFonts w:ascii="Arial" w:hAnsi="Arial" w:cs="Arial"/>
        </w:rPr>
      </w:pPr>
      <w:r w:rsidRPr="0012690C">
        <w:rPr>
          <w:rFonts w:ascii="Arial" w:hAnsi="Arial" w:cs="Arial"/>
        </w:rPr>
        <w:t xml:space="preserve">Note that any vector shift protection must be removed and replaced with an alternative LoM technique by 01 </w:t>
      </w:r>
      <w:r>
        <w:rPr>
          <w:rFonts w:ascii="Arial" w:hAnsi="Arial" w:cs="Arial"/>
        </w:rPr>
        <w:t>September</w:t>
      </w:r>
      <w:r w:rsidRPr="0012690C">
        <w:rPr>
          <w:rFonts w:ascii="Arial" w:hAnsi="Arial" w:cs="Arial"/>
        </w:rPr>
        <w:t xml:space="preserve"> 2022.  </w:t>
      </w:r>
      <w:r w:rsidR="00A201FA">
        <w:rPr>
          <w:rFonts w:ascii="Arial" w:hAnsi="Arial" w:cs="Arial"/>
        </w:rPr>
        <w:t xml:space="preserve">Both situations can arise from an imbalance between the power applied to the prime mover (and hence </w:t>
      </w:r>
      <w:r w:rsidR="00A201FA" w:rsidRPr="00FA3F90">
        <w:rPr>
          <w:rFonts w:ascii="Arial" w:hAnsi="Arial" w:cs="Arial"/>
        </w:rPr>
        <w:t>generator</w:t>
      </w:r>
      <w:r w:rsidR="00A201FA">
        <w:rPr>
          <w:rFonts w:ascii="Arial" w:hAnsi="Arial" w:cs="Arial"/>
        </w:rPr>
        <w:t>) and the power thus sent out into the network to supply load.  There is a presumption, with both types of relays, that an unbalance in load always exists when a g</w:t>
      </w:r>
      <w:r w:rsidR="00A201FA" w:rsidRPr="00FA3F90">
        <w:rPr>
          <w:rFonts w:ascii="Arial" w:hAnsi="Arial" w:cs="Arial"/>
        </w:rPr>
        <w:t>enerator</w:t>
      </w:r>
      <w:r w:rsidR="00A201FA" w:rsidRPr="00461C26">
        <w:rPr>
          <w:rFonts w:ascii="Arial" w:hAnsi="Arial" w:cs="Arial"/>
          <w:b/>
        </w:rPr>
        <w:t xml:space="preserve"> </w:t>
      </w:r>
      <w:r w:rsidR="00A201FA">
        <w:rPr>
          <w:rFonts w:ascii="Arial" w:hAnsi="Arial" w:cs="Arial"/>
        </w:rPr>
        <w:t>is disconnected (Islanded) from the large electrical network. And this is then of sufficient magnitude to cause the generator to accelerate or de-accelerate (depending on its electrical inertia constant H) so changing the frequency of the generated voltage at a sufficient rate to be detected. This is assumed to be in the order of 10%.</w:t>
      </w:r>
    </w:p>
    <w:p w14:paraId="0D8F40C8" w14:textId="77777777" w:rsidR="00A201FA" w:rsidRDefault="00A201FA" w:rsidP="009B3072">
      <w:pPr>
        <w:tabs>
          <w:tab w:val="left" w:pos="567"/>
        </w:tabs>
        <w:spacing w:line="240" w:lineRule="auto"/>
        <w:ind w:left="567" w:right="26"/>
        <w:jc w:val="both"/>
        <w:rPr>
          <w:rFonts w:ascii="Arial" w:hAnsi="Arial" w:cs="Arial"/>
        </w:rPr>
      </w:pPr>
      <w:r>
        <w:rPr>
          <w:rFonts w:ascii="Arial" w:hAnsi="Arial" w:cs="Arial"/>
        </w:rPr>
        <w:t>Even if the g</w:t>
      </w:r>
      <w:r w:rsidRPr="00FA3F90">
        <w:rPr>
          <w:rFonts w:ascii="Arial" w:hAnsi="Arial" w:cs="Arial"/>
        </w:rPr>
        <w:t>enerator</w:t>
      </w:r>
      <w:r>
        <w:rPr>
          <w:rFonts w:ascii="Arial" w:hAnsi="Arial" w:cs="Arial"/>
        </w:rPr>
        <w:t xml:space="preserve"> remains connected, sudden changes to the impedance of the distribution network, caused by switching, or a sudden load change, can have a similar but smaller effect until a new stable operating point is achieved. This is quite common, especially on weak (low fault level) overhead networks.</w:t>
      </w:r>
      <w:r w:rsidRPr="00377B16">
        <w:rPr>
          <w:rFonts w:ascii="Arial" w:hAnsi="Arial" w:cs="Arial"/>
        </w:rPr>
        <w:t xml:space="preserve"> </w:t>
      </w:r>
      <w:r>
        <w:rPr>
          <w:rFonts w:ascii="Arial" w:hAnsi="Arial" w:cs="Arial"/>
        </w:rPr>
        <w:t>This is not a LoM event, but is known to cause mal-operation of LoM relays unless properly accounted for.</w:t>
      </w:r>
    </w:p>
    <w:p w14:paraId="0D8F40C9" w14:textId="537E35F0" w:rsidR="00A201FA" w:rsidRDefault="00A201FA" w:rsidP="009B3072">
      <w:pPr>
        <w:tabs>
          <w:tab w:val="left" w:pos="567"/>
        </w:tabs>
        <w:spacing w:line="240" w:lineRule="auto"/>
        <w:ind w:left="567" w:right="26"/>
        <w:jc w:val="both"/>
        <w:rPr>
          <w:rFonts w:ascii="Arial" w:hAnsi="Arial" w:cs="Arial"/>
        </w:rPr>
      </w:pPr>
      <w:r>
        <w:rPr>
          <w:rFonts w:ascii="Arial" w:hAnsi="Arial" w:cs="Arial"/>
        </w:rPr>
        <w:t xml:space="preserve">Generally RoCoF detection is able to discriminate better between true and false LoM events than Vector Shift is. </w:t>
      </w:r>
    </w:p>
    <w:p w14:paraId="0D8F40CA" w14:textId="77777777" w:rsidR="00A201FA" w:rsidRDefault="00A201FA" w:rsidP="009B3072">
      <w:pPr>
        <w:tabs>
          <w:tab w:val="left" w:pos="567"/>
        </w:tabs>
        <w:spacing w:line="240" w:lineRule="auto"/>
        <w:ind w:left="567" w:right="26"/>
        <w:jc w:val="both"/>
        <w:rPr>
          <w:rFonts w:ascii="Arial" w:hAnsi="Arial" w:cs="Arial"/>
        </w:rPr>
      </w:pPr>
      <w:r>
        <w:rPr>
          <w:rFonts w:ascii="Arial" w:hAnsi="Arial" w:cs="Arial"/>
        </w:rPr>
        <w:t>T</w:t>
      </w:r>
      <w:r w:rsidRPr="00377B16">
        <w:rPr>
          <w:rFonts w:ascii="Arial" w:hAnsi="Arial" w:cs="Arial"/>
        </w:rPr>
        <w:t xml:space="preserve">he initial change in frequency following the </w:t>
      </w:r>
      <w:r>
        <w:rPr>
          <w:rFonts w:ascii="Arial" w:hAnsi="Arial" w:cs="Arial"/>
        </w:rPr>
        <w:t>change in</w:t>
      </w:r>
      <w:r w:rsidRPr="00377B16">
        <w:rPr>
          <w:rFonts w:ascii="Arial" w:hAnsi="Arial" w:cs="Arial"/>
        </w:rPr>
        <w:t xml:space="preserve"> load is essentially a function of the inertia constant H of the combination of the </w:t>
      </w:r>
      <w:r w:rsidRPr="00461C26">
        <w:rPr>
          <w:rFonts w:ascii="Arial" w:hAnsi="Arial" w:cs="Arial"/>
          <w:b/>
        </w:rPr>
        <w:t>Generating Unit</w:t>
      </w:r>
      <w:r w:rsidRPr="00377B16">
        <w:rPr>
          <w:rFonts w:ascii="Arial" w:hAnsi="Arial" w:cs="Arial"/>
        </w:rPr>
        <w:t xml:space="preserve"> and its </w:t>
      </w:r>
      <w:r>
        <w:rPr>
          <w:rFonts w:ascii="Arial" w:hAnsi="Arial" w:cs="Arial"/>
        </w:rPr>
        <w:t>P</w:t>
      </w:r>
      <w:r w:rsidRPr="00377B16">
        <w:rPr>
          <w:rFonts w:ascii="Arial" w:hAnsi="Arial" w:cs="Arial"/>
        </w:rPr>
        <w:t xml:space="preserve">rime </w:t>
      </w:r>
      <w:r>
        <w:rPr>
          <w:rFonts w:ascii="Arial" w:hAnsi="Arial" w:cs="Arial"/>
        </w:rPr>
        <w:t>M</w:t>
      </w:r>
      <w:r w:rsidRPr="00377B16">
        <w:rPr>
          <w:rFonts w:ascii="Arial" w:hAnsi="Arial" w:cs="Arial"/>
        </w:rPr>
        <w:t xml:space="preserve">over. The derivation of the transient frequency response is given in section 2 below. </w:t>
      </w:r>
    </w:p>
    <w:p w14:paraId="0D8F40CB" w14:textId="77777777" w:rsidR="00A201FA" w:rsidRDefault="00A201FA" w:rsidP="009B3072">
      <w:pPr>
        <w:tabs>
          <w:tab w:val="left" w:pos="567"/>
        </w:tabs>
        <w:spacing w:line="240" w:lineRule="auto"/>
        <w:ind w:left="567" w:right="26"/>
        <w:jc w:val="both"/>
        <w:rPr>
          <w:rFonts w:ascii="Arial" w:hAnsi="Arial" w:cs="Arial"/>
        </w:rPr>
      </w:pPr>
      <w:r>
        <w:rPr>
          <w:rFonts w:ascii="Arial" w:hAnsi="Arial" w:cs="Arial"/>
        </w:rPr>
        <w:t>Note that these equations only truly apply to generator types 1 and 2 and to the initial (1-2 second) response for type 3.  For type 4 generators discussions with the generator manufacturer may be required to determine if any form of LoM relay would provide effective protection.</w:t>
      </w:r>
    </w:p>
    <w:p w14:paraId="0D8F40CC" w14:textId="77777777" w:rsidR="00A201FA" w:rsidRPr="00377B16" w:rsidRDefault="00A201FA" w:rsidP="00A201FA">
      <w:pPr>
        <w:spacing w:line="240" w:lineRule="auto"/>
        <w:ind w:left="720" w:right="26"/>
        <w:jc w:val="both"/>
        <w:rPr>
          <w:rFonts w:ascii="Arial" w:hAnsi="Arial" w:cs="Arial"/>
        </w:rPr>
      </w:pPr>
    </w:p>
    <w:p w14:paraId="0D8F40CD" w14:textId="77777777" w:rsidR="00822A58" w:rsidRDefault="000D187E">
      <w:pPr>
        <w:spacing w:line="240" w:lineRule="auto"/>
        <w:ind w:left="567" w:right="26" w:hanging="1134"/>
        <w:jc w:val="both"/>
        <w:rPr>
          <w:rFonts w:ascii="Arial" w:hAnsi="Arial" w:cs="Arial"/>
          <w:b/>
        </w:rPr>
      </w:pPr>
      <w:r>
        <w:rPr>
          <w:rFonts w:ascii="Arial" w:hAnsi="Arial" w:cs="Arial"/>
          <w:b/>
        </w:rPr>
        <w:t>13.7</w:t>
      </w:r>
      <w:r w:rsidR="00A201FA">
        <w:rPr>
          <w:rFonts w:ascii="Arial" w:hAnsi="Arial" w:cs="Arial"/>
          <w:b/>
        </w:rPr>
        <w:t>.2</w:t>
      </w:r>
      <w:r w:rsidR="00A201FA">
        <w:rPr>
          <w:rFonts w:ascii="Arial" w:hAnsi="Arial" w:cs="Arial"/>
          <w:b/>
        </w:rPr>
        <w:tab/>
      </w:r>
      <w:r w:rsidR="00A201FA" w:rsidRPr="00377B16">
        <w:rPr>
          <w:rFonts w:ascii="Arial" w:hAnsi="Arial" w:cs="Arial"/>
          <w:b/>
        </w:rPr>
        <w:t>Analysis of Dynamic Behaviour of Genera</w:t>
      </w:r>
      <w:r w:rsidR="00A201FA">
        <w:rPr>
          <w:rFonts w:ascii="Arial" w:hAnsi="Arial" w:cs="Arial"/>
          <w:b/>
        </w:rPr>
        <w:t>ting Unit Following Load Change</w:t>
      </w:r>
    </w:p>
    <w:p w14:paraId="0D8F40CE" w14:textId="77777777" w:rsidR="00A201FA" w:rsidRDefault="00A201FA" w:rsidP="000E0867">
      <w:pPr>
        <w:spacing w:line="240" w:lineRule="auto"/>
        <w:ind w:left="567"/>
        <w:jc w:val="both"/>
        <w:rPr>
          <w:rFonts w:ascii="Arial" w:hAnsi="Arial" w:cs="Arial"/>
        </w:rPr>
      </w:pPr>
      <w:r w:rsidRPr="00377B16">
        <w:rPr>
          <w:rFonts w:ascii="Arial" w:hAnsi="Arial" w:cs="Arial"/>
        </w:rPr>
        <w:t xml:space="preserve">The kinetic energy of a rotating </w:t>
      </w:r>
      <w:r w:rsidRPr="006253B5">
        <w:rPr>
          <w:rFonts w:ascii="Arial" w:hAnsi="Arial" w:cs="Arial"/>
          <w:b/>
        </w:rPr>
        <w:t>Generating Unit</w:t>
      </w:r>
      <w:r w:rsidRPr="00186B3C">
        <w:rPr>
          <w:rFonts w:ascii="Arial" w:hAnsi="Arial" w:cs="Arial"/>
        </w:rPr>
        <w:t xml:space="preserve"> </w:t>
      </w:r>
      <w:r w:rsidRPr="00377B16">
        <w:rPr>
          <w:rFonts w:ascii="Arial" w:hAnsi="Arial" w:cs="Arial"/>
        </w:rPr>
        <w:t>and its prime mover is given by the equation</w:t>
      </w:r>
      <w:r w:rsidR="00C952FB" w:rsidRPr="00377B16">
        <w:rPr>
          <w:rFonts w:ascii="Arial" w:hAnsi="Arial" w:cs="Arial"/>
        </w:rPr>
        <w:fldChar w:fldCharType="begin"/>
      </w:r>
      <w:r w:rsidRPr="00377B16">
        <w:rPr>
          <w:rFonts w:ascii="Arial" w:hAnsi="Arial" w:cs="Arial"/>
        </w:rPr>
        <w:instrText xml:space="preserve"> QUOTE </w:instrText>
      </w:r>
      <m:oMath>
        <m:r>
          <m:rPr>
            <m:sty m:val="p"/>
          </m:rPr>
          <w:rPr>
            <w:rFonts w:ascii="Cambria Math" w:hAnsi="Arial" w:cs="Arial"/>
          </w:rPr>
          <m:t>,</m:t>
        </m:r>
      </m:oMath>
      <w:r w:rsidRPr="00377B16">
        <w:rPr>
          <w:rFonts w:ascii="Arial" w:hAnsi="Arial" w:cs="Arial"/>
        </w:rPr>
        <w:instrText xml:space="preserve"> </w:instrText>
      </w:r>
      <w:r w:rsidR="00C952FB" w:rsidRPr="00377B16">
        <w:rPr>
          <w:rFonts w:ascii="Arial" w:hAnsi="Arial" w:cs="Arial"/>
        </w:rPr>
        <w:fldChar w:fldCharType="end"/>
      </w:r>
    </w:p>
    <w:p w14:paraId="0D8F40CF" w14:textId="77777777" w:rsidR="00A201FA" w:rsidRPr="00377B16" w:rsidRDefault="00A201FA" w:rsidP="000E0867">
      <w:pPr>
        <w:tabs>
          <w:tab w:val="left" w:pos="4678"/>
        </w:tabs>
        <w:spacing w:line="240" w:lineRule="auto"/>
        <w:ind w:left="1210"/>
        <w:jc w:val="both"/>
        <w:rPr>
          <w:rFonts w:ascii="Arial" w:hAnsi="Arial" w:cs="Arial"/>
        </w:rPr>
      </w:pPr>
      <w:r w:rsidRPr="00CD215D">
        <w:rPr>
          <w:rFonts w:ascii="Arial" w:hAnsi="Arial" w:cs="Arial"/>
          <w:position w:val="-14"/>
        </w:rPr>
        <w:object w:dxaOrig="2400" w:dyaOrig="400" w14:anchorId="0D8F4347">
          <v:shape id="_x0000_i1042" type="#_x0000_t75" style="width:117pt;height:20.25pt" o:ole="">
            <v:imagedata r:id="rId77" o:title=""/>
          </v:shape>
          <o:OLEObject Type="Embed" ProgID="Equation.3" ShapeID="_x0000_i1042" DrawAspect="Content" ObjectID="_1697027058" r:id="rId78"/>
        </w:object>
      </w:r>
      <w:r>
        <w:rPr>
          <w:rFonts w:ascii="Arial" w:hAnsi="Arial" w:cs="Arial"/>
        </w:rPr>
        <w:t xml:space="preserve"> </w:t>
      </w:r>
      <w:r>
        <w:rPr>
          <w:rFonts w:ascii="Arial" w:hAnsi="Arial" w:cs="Arial"/>
        </w:rPr>
        <w:tab/>
        <w:t>equation 1</w:t>
      </w:r>
    </w:p>
    <w:p w14:paraId="0D8F40D0" w14:textId="77777777" w:rsidR="00A201FA" w:rsidRDefault="00A201FA" w:rsidP="000E0867">
      <w:pPr>
        <w:tabs>
          <w:tab w:val="left" w:pos="1560"/>
        </w:tabs>
        <w:spacing w:line="240" w:lineRule="auto"/>
        <w:ind w:left="567" w:hanging="11"/>
        <w:jc w:val="both"/>
        <w:rPr>
          <w:rFonts w:ascii="Arial" w:hAnsi="Arial" w:cs="Arial"/>
        </w:rPr>
      </w:pPr>
      <w:r w:rsidRPr="00377B16">
        <w:rPr>
          <w:rFonts w:ascii="Arial" w:hAnsi="Arial" w:cs="Arial"/>
        </w:rPr>
        <w:t xml:space="preserve">where </w:t>
      </w:r>
      <w:r>
        <w:rPr>
          <w:rFonts w:ascii="Arial" w:hAnsi="Arial" w:cs="Arial"/>
        </w:rPr>
        <w:tab/>
        <w:t>K = kinetic energy in kJ</w:t>
      </w:r>
    </w:p>
    <w:p w14:paraId="0D8F40D1" w14:textId="77777777" w:rsidR="00822A58" w:rsidRDefault="00A201FA">
      <w:pPr>
        <w:tabs>
          <w:tab w:val="left" w:pos="1560"/>
        </w:tabs>
        <w:spacing w:line="240" w:lineRule="auto"/>
        <w:ind w:left="1210"/>
        <w:jc w:val="both"/>
        <w:rPr>
          <w:rFonts w:ascii="Arial" w:hAnsi="Arial" w:cs="Arial"/>
        </w:rPr>
      </w:pPr>
      <w:r>
        <w:rPr>
          <w:rFonts w:ascii="Arial" w:hAnsi="Arial" w:cs="Arial"/>
        </w:rPr>
        <w:tab/>
      </w:r>
      <w:r w:rsidRPr="00377B16">
        <w:rPr>
          <w:rFonts w:ascii="Arial" w:hAnsi="Arial" w:cs="Arial"/>
        </w:rPr>
        <w:t xml:space="preserve">J = moment of inertia in </w:t>
      </w:r>
      <w:r>
        <w:rPr>
          <w:rFonts w:ascii="Arial" w:hAnsi="Arial" w:cs="Arial"/>
        </w:rPr>
        <w:t>kgm</w:t>
      </w:r>
      <w:r>
        <w:rPr>
          <w:rFonts w:ascii="Arial" w:hAnsi="Arial" w:cs="Arial"/>
          <w:vertAlign w:val="superscript"/>
        </w:rPr>
        <w:t>2</w:t>
      </w:r>
    </w:p>
    <w:p w14:paraId="0D8F40D2" w14:textId="77777777" w:rsidR="00822A58" w:rsidRDefault="00A201FA">
      <w:pPr>
        <w:tabs>
          <w:tab w:val="left" w:pos="1560"/>
        </w:tabs>
        <w:spacing w:line="240" w:lineRule="auto"/>
        <w:ind w:left="1210"/>
        <w:jc w:val="both"/>
        <w:rPr>
          <w:rFonts w:ascii="Arial" w:hAnsi="Arial" w:cs="Arial"/>
        </w:rPr>
      </w:pPr>
      <w:r>
        <w:rPr>
          <w:rFonts w:ascii="Arial" w:hAnsi="Arial" w:cs="Arial"/>
        </w:rPr>
        <w:tab/>
      </w:r>
      <w:r w:rsidRPr="00377B16">
        <w:rPr>
          <w:rFonts w:ascii="Arial" w:hAnsi="Arial" w:cs="Arial"/>
        </w:rPr>
        <w:t xml:space="preserve">N = machine in speed in rpm </w:t>
      </w:r>
    </w:p>
    <w:p w14:paraId="0D8F40D3" w14:textId="77777777" w:rsidR="00822A58" w:rsidRDefault="00A201FA">
      <w:pPr>
        <w:spacing w:line="240" w:lineRule="auto"/>
        <w:ind w:left="567"/>
        <w:jc w:val="both"/>
        <w:rPr>
          <w:rFonts w:ascii="Arial" w:hAnsi="Arial" w:cs="Arial"/>
        </w:rPr>
      </w:pPr>
      <w:r w:rsidRPr="00377B16">
        <w:rPr>
          <w:rFonts w:ascii="Arial" w:hAnsi="Arial" w:cs="Arial"/>
        </w:rPr>
        <w:t>From equation 1, the</w:t>
      </w:r>
      <w:r w:rsidRPr="00377B16">
        <w:rPr>
          <w:rFonts w:ascii="Arial" w:hAnsi="Arial" w:cs="Arial"/>
          <w:b/>
        </w:rPr>
        <w:t xml:space="preserve"> </w:t>
      </w:r>
      <w:r w:rsidRPr="001922B6">
        <w:rPr>
          <w:rFonts w:ascii="Arial" w:hAnsi="Arial" w:cs="Arial"/>
        </w:rPr>
        <w:t>inertia constant</w:t>
      </w:r>
      <w:r w:rsidRPr="00377B16">
        <w:rPr>
          <w:rFonts w:ascii="Arial" w:hAnsi="Arial" w:cs="Arial"/>
        </w:rPr>
        <w:t xml:space="preserve"> (H) of the machine can be calculated using the expression, </w:t>
      </w:r>
    </w:p>
    <w:p w14:paraId="0D8F40D4" w14:textId="77777777" w:rsidR="00822A58" w:rsidRDefault="00A201FA">
      <w:pPr>
        <w:tabs>
          <w:tab w:val="left" w:pos="4678"/>
        </w:tabs>
        <w:spacing w:line="240" w:lineRule="auto"/>
        <w:ind w:left="1210"/>
        <w:jc w:val="both"/>
        <w:rPr>
          <w:rFonts w:ascii="Arial" w:hAnsi="Arial" w:cs="Arial"/>
        </w:rPr>
      </w:pPr>
      <w:r w:rsidRPr="001922B6">
        <w:rPr>
          <w:rFonts w:ascii="Arial" w:hAnsi="Arial" w:cs="Arial"/>
          <w:position w:val="-24"/>
        </w:rPr>
        <w:object w:dxaOrig="859" w:dyaOrig="660" w14:anchorId="0D8F4348">
          <v:shape id="_x0000_i1043" type="#_x0000_t75" style="width:43.5pt;height:32.25pt" o:ole="">
            <v:imagedata r:id="rId79" o:title=""/>
          </v:shape>
          <o:OLEObject Type="Embed" ProgID="Equation.3" ShapeID="_x0000_i1043" DrawAspect="Content" ObjectID="_1697027059" r:id="rId80"/>
        </w:object>
      </w:r>
      <w:r>
        <w:rPr>
          <w:rFonts w:ascii="Arial" w:hAnsi="Arial" w:cs="Arial"/>
        </w:rPr>
        <w:tab/>
        <w:t>equation 2</w:t>
      </w:r>
    </w:p>
    <w:p w14:paraId="0D8F40D5" w14:textId="77777777" w:rsidR="00822A58" w:rsidRDefault="00A201FA">
      <w:pPr>
        <w:tabs>
          <w:tab w:val="left" w:pos="1560"/>
        </w:tabs>
        <w:spacing w:line="240" w:lineRule="auto"/>
        <w:ind w:left="567"/>
        <w:jc w:val="both"/>
        <w:rPr>
          <w:rFonts w:ascii="Arial" w:hAnsi="Arial" w:cs="Arial"/>
        </w:rPr>
      </w:pPr>
      <w:r w:rsidRPr="00377B16">
        <w:rPr>
          <w:rFonts w:ascii="Arial" w:hAnsi="Arial" w:cs="Arial"/>
        </w:rPr>
        <w:t>Where</w:t>
      </w:r>
      <w:r>
        <w:rPr>
          <w:rFonts w:ascii="Arial" w:hAnsi="Arial" w:cs="Arial"/>
        </w:rPr>
        <w:tab/>
      </w:r>
      <w:r w:rsidRPr="00377B16">
        <w:rPr>
          <w:rFonts w:ascii="Arial" w:hAnsi="Arial" w:cs="Arial"/>
        </w:rPr>
        <w:t xml:space="preserve"> K</w:t>
      </w:r>
      <w:r w:rsidRPr="00377B16">
        <w:rPr>
          <w:rFonts w:ascii="Arial" w:hAnsi="Arial" w:cs="Arial"/>
          <w:vertAlign w:val="superscript"/>
        </w:rPr>
        <w:t>1</w:t>
      </w:r>
      <w:r w:rsidRPr="00377B16">
        <w:rPr>
          <w:rFonts w:ascii="Arial" w:hAnsi="Arial" w:cs="Arial"/>
        </w:rPr>
        <w:t xml:space="preserve"> = Kinetic ener</w:t>
      </w:r>
      <w:r w:rsidRPr="001F4E7D">
        <w:rPr>
          <w:rFonts w:ascii="Arial" w:hAnsi="Arial" w:cs="Arial"/>
        </w:rPr>
        <w:t>gy at rated speed and frequency (F</w:t>
      </w:r>
      <w:r w:rsidRPr="001922B6">
        <w:rPr>
          <w:rFonts w:ascii="Arial" w:hAnsi="Arial" w:cs="Arial"/>
          <w:vertAlign w:val="subscript"/>
        </w:rPr>
        <w:t>r</w:t>
      </w:r>
      <w:r w:rsidRPr="001F4E7D">
        <w:rPr>
          <w:rFonts w:ascii="Arial" w:hAnsi="Arial" w:cs="Arial"/>
        </w:rPr>
        <w:t xml:space="preserve">) </w:t>
      </w:r>
    </w:p>
    <w:p w14:paraId="0D8F40D6" w14:textId="77777777" w:rsidR="00822A58" w:rsidRDefault="00A201FA">
      <w:pPr>
        <w:tabs>
          <w:tab w:val="left" w:pos="1560"/>
        </w:tabs>
        <w:spacing w:line="240" w:lineRule="auto"/>
        <w:ind w:left="1210"/>
        <w:jc w:val="both"/>
        <w:rPr>
          <w:rFonts w:ascii="Arial" w:hAnsi="Arial" w:cs="Arial"/>
        </w:rPr>
      </w:pPr>
      <w:r>
        <w:rPr>
          <w:rFonts w:ascii="Arial" w:hAnsi="Arial" w:cs="Arial"/>
        </w:rPr>
        <w:tab/>
      </w:r>
      <w:r w:rsidRPr="001F4E7D">
        <w:rPr>
          <w:rFonts w:ascii="Arial" w:hAnsi="Arial" w:cs="Arial"/>
        </w:rPr>
        <w:t xml:space="preserve">G = </w:t>
      </w:r>
      <w:r>
        <w:rPr>
          <w:rFonts w:ascii="Arial" w:hAnsi="Arial" w:cs="Arial"/>
        </w:rPr>
        <w:t>k</w:t>
      </w:r>
      <w:r w:rsidRPr="001F4E7D">
        <w:rPr>
          <w:rFonts w:ascii="Arial" w:hAnsi="Arial" w:cs="Arial"/>
        </w:rPr>
        <w:t xml:space="preserve">VA capacity of the </w:t>
      </w:r>
      <w:r w:rsidRPr="00927F25">
        <w:rPr>
          <w:rFonts w:ascii="Arial" w:hAnsi="Arial" w:cs="Arial"/>
          <w:b/>
        </w:rPr>
        <w:t>Generating Unit</w:t>
      </w:r>
      <w:r w:rsidRPr="001F4E7D">
        <w:rPr>
          <w:rFonts w:ascii="Arial" w:hAnsi="Arial" w:cs="Arial"/>
        </w:rPr>
        <w:t xml:space="preserve"> </w:t>
      </w:r>
    </w:p>
    <w:p w14:paraId="0D8F40D7" w14:textId="77777777" w:rsidR="00822A58" w:rsidRDefault="00A201FA">
      <w:pPr>
        <w:spacing w:line="240" w:lineRule="auto"/>
        <w:ind w:left="567" w:right="1674"/>
        <w:jc w:val="both"/>
        <w:rPr>
          <w:rFonts w:ascii="Arial" w:hAnsi="Arial" w:cs="Arial"/>
        </w:rPr>
      </w:pPr>
      <w:r w:rsidRPr="001F4E7D">
        <w:rPr>
          <w:rFonts w:ascii="Arial" w:hAnsi="Arial" w:cs="Arial"/>
        </w:rPr>
        <w:t>Hence at any frequency, F, the kinetic energy, K, can be</w:t>
      </w:r>
      <w:r w:rsidR="009B3072">
        <w:rPr>
          <w:rFonts w:ascii="Arial" w:hAnsi="Arial" w:cs="Arial"/>
        </w:rPr>
        <w:t xml:space="preserve"> </w:t>
      </w:r>
      <w:r w:rsidRPr="001F4E7D">
        <w:rPr>
          <w:rFonts w:ascii="Arial" w:hAnsi="Arial" w:cs="Arial"/>
        </w:rPr>
        <w:t>expressed as</w:t>
      </w:r>
    </w:p>
    <w:p w14:paraId="0D8F40D8" w14:textId="77777777" w:rsidR="00822A58" w:rsidRDefault="00A201FA">
      <w:pPr>
        <w:tabs>
          <w:tab w:val="left" w:pos="4678"/>
        </w:tabs>
        <w:spacing w:line="240" w:lineRule="auto"/>
        <w:ind w:left="1210" w:right="933" w:firstLine="720"/>
        <w:jc w:val="both"/>
        <w:rPr>
          <w:rFonts w:ascii="Arial" w:hAnsi="Arial" w:cs="Arial"/>
        </w:rPr>
      </w:pPr>
      <w:r w:rsidRPr="001922B6">
        <w:rPr>
          <w:rFonts w:ascii="Arial" w:hAnsi="Arial" w:cs="Arial"/>
          <w:position w:val="-32"/>
        </w:rPr>
        <w:object w:dxaOrig="1900" w:dyaOrig="800" w14:anchorId="0D8F4349">
          <v:shape id="_x0000_i1044" type="#_x0000_t75" style="width:95.3pt;height:39.75pt" o:ole="">
            <v:imagedata r:id="rId81" o:title=""/>
          </v:shape>
          <o:OLEObject Type="Embed" ProgID="Equation.3" ShapeID="_x0000_i1044" DrawAspect="Content" ObjectID="_1697027060" r:id="rId82"/>
        </w:object>
      </w:r>
      <w:r>
        <w:rPr>
          <w:rFonts w:ascii="Arial" w:hAnsi="Arial" w:cs="Arial"/>
        </w:rPr>
        <w:tab/>
        <w:t>equation 3</w:t>
      </w:r>
    </w:p>
    <w:p w14:paraId="0D8F40D9" w14:textId="77777777" w:rsidR="00822A58" w:rsidRDefault="00A201FA">
      <w:pPr>
        <w:spacing w:line="240" w:lineRule="auto"/>
        <w:ind w:left="567" w:right="26"/>
        <w:jc w:val="both"/>
        <w:rPr>
          <w:rFonts w:ascii="Arial" w:hAnsi="Arial" w:cs="Arial"/>
        </w:rPr>
      </w:pPr>
      <w:r w:rsidRPr="00CF01B9">
        <w:rPr>
          <w:rFonts w:ascii="Arial" w:hAnsi="Arial" w:cs="Arial"/>
        </w:rPr>
        <w:t>Now the immediate effect of any change in the power, P</w:t>
      </w:r>
      <w:r w:rsidRPr="00CF01B9">
        <w:rPr>
          <w:rFonts w:ascii="Arial" w:hAnsi="Arial" w:cs="Arial"/>
          <w:vertAlign w:val="subscript"/>
        </w:rPr>
        <w:t>C</w:t>
      </w:r>
      <w:r w:rsidRPr="00CF01B9">
        <w:rPr>
          <w:rFonts w:ascii="Arial" w:hAnsi="Arial" w:cs="Arial"/>
        </w:rPr>
        <w:t xml:space="preserve">, being supplied by the </w:t>
      </w:r>
      <w:r w:rsidRPr="00927F25">
        <w:rPr>
          <w:rFonts w:ascii="Arial" w:hAnsi="Arial" w:cs="Arial"/>
          <w:b/>
        </w:rPr>
        <w:t>Generating Unit</w:t>
      </w:r>
      <w:r w:rsidRPr="00CF01B9">
        <w:rPr>
          <w:rFonts w:ascii="Arial" w:hAnsi="Arial" w:cs="Arial"/>
        </w:rPr>
        <w:t xml:space="preserve"> is to initiate a change in the kinetic energy of the machine. </w:t>
      </w:r>
      <w:r>
        <w:rPr>
          <w:rFonts w:ascii="Arial" w:hAnsi="Arial" w:cs="Arial"/>
        </w:rPr>
        <w:t xml:space="preserve"> </w:t>
      </w:r>
      <w:r w:rsidRPr="00CF01B9">
        <w:rPr>
          <w:rFonts w:ascii="Arial" w:hAnsi="Arial" w:cs="Arial"/>
        </w:rPr>
        <w:t>In fact P</w:t>
      </w:r>
      <w:r w:rsidRPr="00CF01B9">
        <w:rPr>
          <w:rFonts w:ascii="Arial" w:hAnsi="Arial" w:cs="Arial"/>
          <w:vertAlign w:val="subscript"/>
        </w:rPr>
        <w:t>C</w:t>
      </w:r>
      <w:r w:rsidRPr="00CF01B9">
        <w:rPr>
          <w:rFonts w:ascii="Arial" w:hAnsi="Arial" w:cs="Arial"/>
        </w:rPr>
        <w:t xml:space="preserve"> is the differential of the kinetic energy with respect to time, thus</w:t>
      </w:r>
    </w:p>
    <w:p w14:paraId="0D8F40DA" w14:textId="77777777" w:rsidR="00822A58" w:rsidRDefault="00A201FA">
      <w:pPr>
        <w:tabs>
          <w:tab w:val="left" w:pos="4678"/>
        </w:tabs>
        <w:spacing w:line="240" w:lineRule="auto"/>
        <w:ind w:left="1210" w:right="26"/>
        <w:jc w:val="both"/>
        <w:rPr>
          <w:rFonts w:ascii="Arial" w:hAnsi="Arial" w:cs="Arial"/>
        </w:rPr>
      </w:pPr>
      <w:r w:rsidRPr="00665497">
        <w:rPr>
          <w:rFonts w:ascii="Arial" w:hAnsi="Arial" w:cs="Arial"/>
          <w:position w:val="-24"/>
        </w:rPr>
        <w:object w:dxaOrig="880" w:dyaOrig="620" w14:anchorId="0D8F434A">
          <v:shape id="_x0000_i1045" type="#_x0000_t75" style="width:43.5pt;height:30pt" o:ole="">
            <v:imagedata r:id="rId83" o:title=""/>
          </v:shape>
          <o:OLEObject Type="Embed" ProgID="Equation.3" ShapeID="_x0000_i1045" DrawAspect="Content" ObjectID="_1697027061" r:id="rId84"/>
        </w:object>
      </w:r>
      <w:r>
        <w:rPr>
          <w:rFonts w:ascii="Arial" w:hAnsi="Arial" w:cs="Arial"/>
        </w:rPr>
        <w:tab/>
        <w:t>equation 4</w:t>
      </w:r>
    </w:p>
    <w:p w14:paraId="0D8F40DB" w14:textId="77777777" w:rsidR="00822A58" w:rsidRDefault="00A201FA">
      <w:pPr>
        <w:spacing w:line="240" w:lineRule="auto"/>
        <w:ind w:left="1210" w:hanging="643"/>
        <w:jc w:val="both"/>
        <w:rPr>
          <w:rFonts w:ascii="Arial" w:hAnsi="Arial" w:cs="Arial"/>
        </w:rPr>
      </w:pPr>
      <w:r w:rsidRPr="001F4E7D">
        <w:rPr>
          <w:rFonts w:ascii="Arial" w:hAnsi="Arial" w:cs="Arial"/>
        </w:rPr>
        <w:t>Rewriting</w:t>
      </w:r>
    </w:p>
    <w:p w14:paraId="0D8F40DC" w14:textId="77777777" w:rsidR="00822A58" w:rsidRDefault="00A201FA">
      <w:pPr>
        <w:tabs>
          <w:tab w:val="left" w:pos="4678"/>
        </w:tabs>
        <w:spacing w:line="240" w:lineRule="auto"/>
        <w:ind w:left="1210" w:firstLine="720"/>
        <w:jc w:val="both"/>
        <w:rPr>
          <w:rFonts w:ascii="Arial" w:hAnsi="Arial" w:cs="Arial"/>
        </w:rPr>
      </w:pPr>
      <w:r w:rsidRPr="00CD215D">
        <w:rPr>
          <w:rFonts w:ascii="Arial" w:hAnsi="Arial" w:cs="Arial"/>
          <w:position w:val="-24"/>
        </w:rPr>
        <w:object w:dxaOrig="1440" w:dyaOrig="620" w14:anchorId="0D8F434B">
          <v:shape id="_x0000_i1046" type="#_x0000_t75" style="width:1in;height:30pt" o:ole="">
            <v:imagedata r:id="rId85" o:title=""/>
          </v:shape>
          <o:OLEObject Type="Embed" ProgID="Equation.3" ShapeID="_x0000_i1046" DrawAspect="Content" ObjectID="_1697027062" r:id="rId86"/>
        </w:object>
      </w:r>
      <w:r>
        <w:rPr>
          <w:rFonts w:ascii="Arial" w:hAnsi="Arial" w:cs="Arial"/>
        </w:rPr>
        <w:tab/>
        <w:t>equation 5</w:t>
      </w:r>
    </w:p>
    <w:p w14:paraId="0D8F40DD" w14:textId="77777777" w:rsidR="00822A58" w:rsidRDefault="00A201FA">
      <w:pPr>
        <w:spacing w:line="240" w:lineRule="auto"/>
        <w:ind w:left="567"/>
        <w:jc w:val="both"/>
        <w:rPr>
          <w:rFonts w:ascii="Arial" w:hAnsi="Arial" w:cs="Arial"/>
        </w:rPr>
      </w:pPr>
      <w:r w:rsidRPr="001F4E7D">
        <w:rPr>
          <w:rFonts w:ascii="Arial" w:hAnsi="Arial" w:cs="Arial"/>
        </w:rPr>
        <w:t>Differentiating equation 3 gives</w:t>
      </w:r>
    </w:p>
    <w:p w14:paraId="0D8F40DE" w14:textId="77777777" w:rsidR="00822A58" w:rsidRDefault="00A201FA">
      <w:pPr>
        <w:tabs>
          <w:tab w:val="left" w:pos="4678"/>
        </w:tabs>
        <w:spacing w:line="240" w:lineRule="auto"/>
        <w:ind w:left="1210"/>
        <w:jc w:val="both"/>
        <w:rPr>
          <w:rFonts w:ascii="Arial" w:hAnsi="Arial" w:cs="Arial"/>
        </w:rPr>
      </w:pPr>
      <w:r w:rsidRPr="00665497">
        <w:rPr>
          <w:rFonts w:ascii="Arial" w:hAnsi="Arial" w:cs="Arial"/>
          <w:position w:val="-30"/>
        </w:rPr>
        <w:object w:dxaOrig="1359" w:dyaOrig="680" w14:anchorId="0D8F434C">
          <v:shape id="_x0000_i1047" type="#_x0000_t75" style="width:69.7pt;height:33pt" o:ole="">
            <v:imagedata r:id="rId87" o:title=""/>
          </v:shape>
          <o:OLEObject Type="Embed" ProgID="Equation.3" ShapeID="_x0000_i1047" DrawAspect="Content" ObjectID="_1697027063" r:id="rId88"/>
        </w:object>
      </w:r>
      <w:r>
        <w:rPr>
          <w:rFonts w:ascii="Arial" w:hAnsi="Arial" w:cs="Arial"/>
        </w:rPr>
        <w:tab/>
        <w:t>equation 6</w:t>
      </w:r>
    </w:p>
    <w:p w14:paraId="0D8F40DF" w14:textId="77777777" w:rsidR="00822A58" w:rsidRDefault="00A201FA">
      <w:pPr>
        <w:spacing w:line="240" w:lineRule="auto"/>
        <w:ind w:left="567"/>
        <w:jc w:val="both"/>
        <w:rPr>
          <w:rFonts w:ascii="Arial" w:hAnsi="Arial" w:cs="Arial"/>
        </w:rPr>
      </w:pPr>
      <w:r w:rsidRPr="001F4E7D">
        <w:rPr>
          <w:rFonts w:ascii="Arial" w:hAnsi="Arial" w:cs="Arial"/>
        </w:rPr>
        <w:t xml:space="preserve">Substituting in equation 5   </w:t>
      </w:r>
    </w:p>
    <w:p w14:paraId="0D8F40E0" w14:textId="77777777" w:rsidR="00822A58" w:rsidRDefault="00A201FA">
      <w:pPr>
        <w:spacing w:line="240" w:lineRule="auto"/>
        <w:ind w:left="1210"/>
        <w:jc w:val="both"/>
        <w:rPr>
          <w:rFonts w:ascii="Arial" w:hAnsi="Arial" w:cs="Arial"/>
        </w:rPr>
      </w:pPr>
      <w:r w:rsidRPr="00473644">
        <w:rPr>
          <w:rFonts w:ascii="Arial" w:hAnsi="Arial" w:cs="Arial"/>
          <w:position w:val="-30"/>
        </w:rPr>
        <w:object w:dxaOrig="1740" w:dyaOrig="680" w14:anchorId="0D8F434D">
          <v:shape id="_x0000_i1048" type="#_x0000_t75" style="width:85.5pt;height:33pt" o:ole="">
            <v:imagedata r:id="rId89" o:title=""/>
          </v:shape>
          <o:OLEObject Type="Embed" ProgID="Equation.3" ShapeID="_x0000_i1048" DrawAspect="Content" ObjectID="_1697027064" r:id="rId90"/>
        </w:object>
      </w:r>
    </w:p>
    <w:p w14:paraId="0D8F40E1" w14:textId="77777777" w:rsidR="00822A58" w:rsidRDefault="00A201FA">
      <w:pPr>
        <w:spacing w:line="240" w:lineRule="auto"/>
        <w:ind w:left="1210" w:firstLine="720"/>
        <w:jc w:val="both"/>
        <w:rPr>
          <w:rFonts w:ascii="Arial" w:hAnsi="Arial" w:cs="Arial"/>
        </w:rPr>
      </w:pPr>
      <w:r w:rsidRPr="001F4E7D">
        <w:rPr>
          <w:rFonts w:ascii="Arial" w:hAnsi="Arial" w:cs="Arial"/>
        </w:rPr>
        <w:t>Re-arranging</w:t>
      </w:r>
    </w:p>
    <w:p w14:paraId="0D8F40E2" w14:textId="77777777" w:rsidR="00822A58" w:rsidRDefault="00A201FA">
      <w:pPr>
        <w:tabs>
          <w:tab w:val="left" w:pos="4678"/>
        </w:tabs>
        <w:spacing w:line="240" w:lineRule="auto"/>
        <w:ind w:left="1210" w:firstLine="720"/>
        <w:jc w:val="both"/>
        <w:rPr>
          <w:rFonts w:ascii="Arial" w:hAnsi="Arial" w:cs="Arial"/>
        </w:rPr>
      </w:pPr>
      <w:r w:rsidRPr="00473644">
        <w:rPr>
          <w:rFonts w:ascii="Arial" w:hAnsi="Arial" w:cs="Arial"/>
          <w:position w:val="-24"/>
        </w:rPr>
        <w:object w:dxaOrig="1340" w:dyaOrig="660" w14:anchorId="0D8F434E">
          <v:shape id="_x0000_i1049" type="#_x0000_t75" style="width:66.75pt;height:32.25pt" o:ole="">
            <v:imagedata r:id="rId91" o:title=""/>
          </v:shape>
          <o:OLEObject Type="Embed" ProgID="Equation.3" ShapeID="_x0000_i1049" DrawAspect="Content" ObjectID="_1697027065" r:id="rId92"/>
        </w:object>
      </w:r>
      <w:r>
        <w:rPr>
          <w:rFonts w:ascii="Arial" w:hAnsi="Arial" w:cs="Arial"/>
        </w:rPr>
        <w:tab/>
        <w:t>equation 7</w:t>
      </w:r>
    </w:p>
    <w:p w14:paraId="0D8F40E3" w14:textId="77777777" w:rsidR="00822A58" w:rsidRDefault="00822A58">
      <w:pPr>
        <w:tabs>
          <w:tab w:val="left" w:pos="1740"/>
        </w:tabs>
        <w:spacing w:line="240" w:lineRule="auto"/>
        <w:ind w:right="26"/>
        <w:jc w:val="both"/>
      </w:pPr>
    </w:p>
    <w:p w14:paraId="0D8F40E4" w14:textId="77777777" w:rsidR="00822A58" w:rsidRDefault="00A201FA">
      <w:pPr>
        <w:tabs>
          <w:tab w:val="left" w:pos="1740"/>
        </w:tabs>
        <w:spacing w:line="240" w:lineRule="auto"/>
        <w:ind w:left="567" w:right="26"/>
        <w:jc w:val="both"/>
        <w:rPr>
          <w:rFonts w:ascii="Arial" w:hAnsi="Arial" w:cs="Arial"/>
          <w:b/>
        </w:rPr>
      </w:pPr>
      <w:r w:rsidRPr="009B3072">
        <w:rPr>
          <w:rFonts w:ascii="Arial" w:hAnsi="Arial" w:cs="Arial"/>
          <w:b/>
        </w:rPr>
        <w:t xml:space="preserve">Worked Example </w:t>
      </w:r>
    </w:p>
    <w:p w14:paraId="0D8F40E5" w14:textId="77777777" w:rsidR="00A201FA" w:rsidRPr="00CF01B9" w:rsidRDefault="00A201FA" w:rsidP="000E0867">
      <w:pPr>
        <w:spacing w:line="240" w:lineRule="auto"/>
        <w:ind w:left="567" w:right="-51"/>
        <w:jc w:val="both"/>
        <w:rPr>
          <w:rFonts w:ascii="Arial" w:hAnsi="Arial" w:cs="Arial"/>
        </w:rPr>
      </w:pPr>
      <w:r>
        <w:rPr>
          <w:rFonts w:ascii="Arial" w:hAnsi="Arial" w:cs="Arial"/>
        </w:rPr>
        <w:t xml:space="preserve">Consider a 200kW generator where 100% of the load is suddenly applied. The resulting rate of change of frequency can be calculated from equation 7 above.  </w:t>
      </w:r>
      <w:r w:rsidRPr="00CF01B9">
        <w:rPr>
          <w:rFonts w:ascii="Arial" w:hAnsi="Arial" w:cs="Arial"/>
        </w:rPr>
        <w:t>It is necessary to evaluate the</w:t>
      </w:r>
      <w:r>
        <w:rPr>
          <w:rFonts w:ascii="Arial" w:hAnsi="Arial" w:cs="Arial"/>
        </w:rPr>
        <w:t xml:space="preserve"> kinetic energy</w:t>
      </w:r>
      <w:r w:rsidRPr="00CF01B9">
        <w:rPr>
          <w:rFonts w:ascii="Arial" w:hAnsi="Arial" w:cs="Arial"/>
        </w:rPr>
        <w:t xml:space="preserve"> at rated </w:t>
      </w:r>
      <w:r>
        <w:rPr>
          <w:rFonts w:ascii="Arial" w:hAnsi="Arial" w:cs="Arial"/>
        </w:rPr>
        <w:t>s</w:t>
      </w:r>
      <w:r w:rsidRPr="00CF01B9">
        <w:rPr>
          <w:rFonts w:ascii="Arial" w:hAnsi="Arial" w:cs="Arial"/>
        </w:rPr>
        <w:t>peed and frequency from equation 1.</w:t>
      </w:r>
    </w:p>
    <w:p w14:paraId="0D8F40E6" w14:textId="77777777" w:rsidR="00822A58" w:rsidRDefault="00A201FA">
      <w:pPr>
        <w:spacing w:line="240" w:lineRule="auto"/>
        <w:ind w:left="567" w:right="1674"/>
        <w:jc w:val="both"/>
        <w:rPr>
          <w:rFonts w:ascii="Arial" w:hAnsi="Arial" w:cs="Arial"/>
        </w:rPr>
      </w:pPr>
      <w:r>
        <w:rPr>
          <w:rFonts w:ascii="Arial" w:hAnsi="Arial" w:cs="Arial"/>
        </w:rPr>
        <w:t xml:space="preserve">Now J = moment of inertia </w:t>
      </w:r>
      <w:r w:rsidRPr="00CF01B9">
        <w:rPr>
          <w:rFonts w:ascii="Arial" w:hAnsi="Arial" w:cs="Arial"/>
        </w:rPr>
        <w:t>= 80</w:t>
      </w:r>
      <w:r>
        <w:rPr>
          <w:rFonts w:ascii="Arial" w:hAnsi="Arial" w:cs="Arial"/>
        </w:rPr>
        <w:t>kgm</w:t>
      </w:r>
      <w:r>
        <w:rPr>
          <w:rFonts w:ascii="Arial" w:hAnsi="Arial" w:cs="Arial"/>
          <w:vertAlign w:val="superscript"/>
        </w:rPr>
        <w:t>2</w:t>
      </w:r>
      <w:r>
        <w:rPr>
          <w:rFonts w:ascii="Arial" w:hAnsi="Arial" w:cs="Arial"/>
        </w:rPr>
        <w:t xml:space="preserve">; and </w:t>
      </w:r>
    </w:p>
    <w:p w14:paraId="0D8F40E7" w14:textId="77777777" w:rsidR="00822A58" w:rsidRDefault="00A201FA">
      <w:pPr>
        <w:spacing w:line="240" w:lineRule="auto"/>
        <w:ind w:left="1134" w:right="1674"/>
        <w:jc w:val="both"/>
        <w:rPr>
          <w:rFonts w:ascii="Arial" w:hAnsi="Arial" w:cs="Arial"/>
          <w:lang w:val="da-DK"/>
        </w:rPr>
      </w:pPr>
      <w:r w:rsidRPr="00CF3A5D">
        <w:rPr>
          <w:rFonts w:ascii="Arial" w:hAnsi="Arial" w:cs="Arial"/>
          <w:lang w:val="da-DK"/>
        </w:rPr>
        <w:t>N = 750 rpm</w:t>
      </w:r>
    </w:p>
    <w:p w14:paraId="0D8F40E8" w14:textId="77777777" w:rsidR="00A201FA" w:rsidRPr="00CF3A5D" w:rsidRDefault="00A201FA" w:rsidP="000E0867">
      <w:pPr>
        <w:spacing w:line="240" w:lineRule="auto"/>
        <w:ind w:left="567" w:right="1674"/>
        <w:jc w:val="both"/>
        <w:rPr>
          <w:rFonts w:ascii="Arial" w:hAnsi="Arial" w:cs="Arial"/>
          <w:lang w:val="da-DK"/>
        </w:rPr>
      </w:pPr>
      <w:r w:rsidRPr="00CF3A5D">
        <w:rPr>
          <w:rFonts w:ascii="Arial" w:hAnsi="Arial" w:cs="Arial"/>
          <w:lang w:val="da-DK"/>
        </w:rPr>
        <w:t xml:space="preserve">Hence K = </w:t>
      </w:r>
      <w:r>
        <w:rPr>
          <w:rFonts w:ascii="Arial" w:hAnsi="Arial" w:cs="Arial"/>
          <w:lang w:val="da-DK"/>
        </w:rPr>
        <w:t xml:space="preserve">HG = </w:t>
      </w:r>
      <w:r w:rsidRPr="00CF3A5D">
        <w:rPr>
          <w:rFonts w:ascii="Arial" w:hAnsi="Arial" w:cs="Arial"/>
          <w:lang w:val="da-DK"/>
        </w:rPr>
        <w:t>5.48 x 10</w:t>
      </w:r>
      <w:r w:rsidRPr="00CF3A5D">
        <w:rPr>
          <w:rFonts w:ascii="Arial" w:hAnsi="Arial" w:cs="Arial"/>
          <w:vertAlign w:val="superscript"/>
          <w:lang w:val="da-DK"/>
        </w:rPr>
        <w:t>-6</w:t>
      </w:r>
      <w:r w:rsidRPr="00CF3A5D">
        <w:rPr>
          <w:rFonts w:ascii="Arial" w:hAnsi="Arial" w:cs="Arial"/>
          <w:lang w:val="da-DK"/>
        </w:rPr>
        <w:t xml:space="preserve"> x 80 x 750</w:t>
      </w:r>
      <w:r w:rsidRPr="00CF3A5D">
        <w:rPr>
          <w:rFonts w:ascii="Arial" w:hAnsi="Arial" w:cs="Arial"/>
          <w:vertAlign w:val="superscript"/>
          <w:lang w:val="da-DK"/>
        </w:rPr>
        <w:t>2</w:t>
      </w:r>
    </w:p>
    <w:p w14:paraId="0D8F40E9" w14:textId="77777777" w:rsidR="00822A58" w:rsidRDefault="00A201FA">
      <w:pPr>
        <w:spacing w:line="240" w:lineRule="auto"/>
        <w:ind w:left="1210" w:right="1674"/>
        <w:jc w:val="both"/>
        <w:rPr>
          <w:rFonts w:ascii="Arial" w:hAnsi="Arial" w:cs="Arial"/>
        </w:rPr>
      </w:pPr>
      <w:r>
        <w:rPr>
          <w:rFonts w:ascii="Arial" w:hAnsi="Arial" w:cs="Arial"/>
        </w:rPr>
        <w:t>= 247 kJ</w:t>
      </w:r>
      <w:r w:rsidRPr="00CF01B9">
        <w:rPr>
          <w:rFonts w:ascii="Arial" w:hAnsi="Arial" w:cs="Arial"/>
        </w:rPr>
        <w:t xml:space="preserve"> </w:t>
      </w:r>
    </w:p>
    <w:p w14:paraId="0D8F40EA" w14:textId="77777777" w:rsidR="00822A58" w:rsidRDefault="00A201FA">
      <w:pPr>
        <w:spacing w:line="240" w:lineRule="auto"/>
        <w:ind w:left="567" w:right="1674"/>
        <w:jc w:val="both"/>
        <w:rPr>
          <w:rFonts w:ascii="Arial" w:hAnsi="Arial" w:cs="Arial"/>
        </w:rPr>
      </w:pPr>
      <w:r>
        <w:rPr>
          <w:rFonts w:ascii="Arial" w:hAnsi="Arial" w:cs="Arial"/>
        </w:rPr>
        <w:t>Therefore</w:t>
      </w:r>
      <w:r w:rsidR="009B3072">
        <w:rPr>
          <w:rFonts w:ascii="Arial" w:hAnsi="Arial" w:cs="Arial"/>
        </w:rPr>
        <w:t xml:space="preserve">   </w:t>
      </w:r>
      <w:r w:rsidR="009B3072" w:rsidRPr="00E2453E">
        <w:rPr>
          <w:rFonts w:ascii="Arial" w:hAnsi="Arial" w:cs="Arial"/>
          <w:position w:val="-24"/>
        </w:rPr>
        <w:object w:dxaOrig="2600" w:dyaOrig="660" w14:anchorId="0D8F434F">
          <v:shape id="_x0000_i1050" type="#_x0000_t75" style="width:125.95pt;height:32.25pt" o:ole="">
            <v:imagedata r:id="rId93" o:title=""/>
          </v:shape>
          <o:OLEObject Type="Embed" ProgID="Equation.3" ShapeID="_x0000_i1050" DrawAspect="Content" ObjectID="_1697027066" r:id="rId94"/>
        </w:object>
      </w:r>
      <w:r w:rsidR="009B3072" w:rsidRPr="009B3072">
        <w:rPr>
          <w:rFonts w:ascii="Arial" w:hAnsi="Arial" w:cs="Arial"/>
        </w:rPr>
        <w:t xml:space="preserve"> </w:t>
      </w:r>
      <w:r w:rsidR="009B3072">
        <w:rPr>
          <w:rFonts w:ascii="Arial" w:hAnsi="Arial" w:cs="Arial"/>
        </w:rPr>
        <w:t>Hz s</w:t>
      </w:r>
      <w:r w:rsidR="009B3072">
        <w:rPr>
          <w:rFonts w:ascii="Arial" w:hAnsi="Arial" w:cs="Arial"/>
          <w:vertAlign w:val="superscript"/>
        </w:rPr>
        <w:t>-1</w:t>
      </w:r>
    </w:p>
    <w:p w14:paraId="0D8F40EB" w14:textId="77777777" w:rsidR="00A201FA" w:rsidRPr="00DF09E5" w:rsidRDefault="00A201FA" w:rsidP="009B3072">
      <w:pPr>
        <w:tabs>
          <w:tab w:val="left" w:pos="-567"/>
        </w:tabs>
        <w:spacing w:line="240" w:lineRule="auto"/>
        <w:ind w:left="-567" w:right="1674"/>
        <w:rPr>
          <w:rFonts w:ascii="Arial" w:hAnsi="Arial" w:cs="Arial"/>
          <w:vertAlign w:val="superscript"/>
        </w:rPr>
      </w:pPr>
      <w:r>
        <w:rPr>
          <w:sz w:val="28"/>
          <w:szCs w:val="28"/>
        </w:rPr>
        <w:br w:type="page"/>
      </w:r>
      <w:r w:rsidR="000D187E">
        <w:rPr>
          <w:rFonts w:ascii="Arial" w:hAnsi="Arial" w:cs="Arial"/>
          <w:b/>
        </w:rPr>
        <w:t>13.7</w:t>
      </w:r>
      <w:r>
        <w:rPr>
          <w:rFonts w:ascii="Arial" w:hAnsi="Arial" w:cs="Arial"/>
          <w:b/>
        </w:rPr>
        <w:t>.3</w:t>
      </w:r>
      <w:r>
        <w:rPr>
          <w:rFonts w:ascii="Arial" w:hAnsi="Arial" w:cs="Arial"/>
          <w:b/>
        </w:rPr>
        <w:tab/>
      </w:r>
      <w:r w:rsidRPr="00B55495">
        <w:rPr>
          <w:rFonts w:ascii="Arial" w:hAnsi="Arial" w:cs="Arial"/>
          <w:b/>
        </w:rPr>
        <w:t>Assessment of Practical Results</w:t>
      </w:r>
      <w:r>
        <w:rPr>
          <w:rFonts w:ascii="Arial" w:hAnsi="Arial" w:cs="Arial"/>
          <w:b/>
        </w:rPr>
        <w:t xml:space="preserve"> -</w:t>
      </w:r>
    </w:p>
    <w:p w14:paraId="743F61EC" w14:textId="007EAC52" w:rsidR="0012690C" w:rsidRPr="00AA6A37" w:rsidRDefault="0012690C">
      <w:pPr>
        <w:spacing w:line="240" w:lineRule="auto"/>
        <w:ind w:left="567"/>
        <w:jc w:val="both"/>
        <w:rPr>
          <w:rFonts w:ascii="Arial" w:hAnsi="Arial" w:cs="Arial"/>
        </w:rPr>
      </w:pPr>
      <w:r w:rsidRPr="00AA6A37">
        <w:rPr>
          <w:rFonts w:ascii="Arial" w:hAnsi="Arial" w:cs="Arial"/>
        </w:rPr>
        <w:t xml:space="preserve">Note that in these examples, which are historic, reference is made to vector shift and to out-of-date RoCoF settings.  From 01 </w:t>
      </w:r>
      <w:r w:rsidR="00AA6A37" w:rsidRPr="00AA6A37">
        <w:rPr>
          <w:rFonts w:ascii="Arial" w:hAnsi="Arial" w:cs="Arial"/>
        </w:rPr>
        <w:t>September</w:t>
      </w:r>
      <w:r w:rsidRPr="00AA6A37">
        <w:rPr>
          <w:rFonts w:ascii="Arial" w:hAnsi="Arial" w:cs="Arial"/>
        </w:rPr>
        <w:t xml:space="preserve"> 2022 vector shift is not allowed to be used, and RoCoF settings must comply with those in 10.5.7.</w:t>
      </w:r>
    </w:p>
    <w:p w14:paraId="0D8F40EC" w14:textId="77777777" w:rsidR="00822A58" w:rsidRDefault="00A201FA">
      <w:pPr>
        <w:spacing w:line="240" w:lineRule="auto"/>
        <w:ind w:left="567"/>
        <w:jc w:val="both"/>
        <w:rPr>
          <w:rFonts w:ascii="Arial" w:hAnsi="Arial" w:cs="Arial"/>
          <w:b/>
        </w:rPr>
      </w:pPr>
      <w:r>
        <w:rPr>
          <w:rFonts w:ascii="Arial" w:hAnsi="Arial" w:cs="Arial"/>
          <w:b/>
        </w:rPr>
        <w:t>Island Mode</w:t>
      </w:r>
    </w:p>
    <w:p w14:paraId="0D8F40ED" w14:textId="77777777" w:rsidR="00A201FA" w:rsidRDefault="00A201FA" w:rsidP="000E0867">
      <w:pPr>
        <w:spacing w:line="240" w:lineRule="auto"/>
        <w:ind w:left="567"/>
        <w:jc w:val="both"/>
        <w:rPr>
          <w:rFonts w:ascii="Arial" w:hAnsi="Arial" w:cs="Arial"/>
        </w:rPr>
      </w:pPr>
      <w:r>
        <w:rPr>
          <w:rFonts w:ascii="Arial" w:hAnsi="Arial" w:cs="Arial"/>
        </w:rPr>
        <w:t xml:space="preserve">The diagram below shows an example of generator types 1, 2, and 3 connected to a common high fault level </w:t>
      </w:r>
      <w:r w:rsidRPr="00927F25">
        <w:rPr>
          <w:rFonts w:ascii="Arial" w:hAnsi="Arial" w:cs="Arial"/>
          <w:b/>
        </w:rPr>
        <w:t>DNO</w:t>
      </w:r>
      <w:r>
        <w:rPr>
          <w:rFonts w:ascii="Arial" w:hAnsi="Arial" w:cs="Arial"/>
        </w:rPr>
        <w:t xml:space="preserve"> network busbar.  In each case the </w:t>
      </w:r>
      <w:r w:rsidRPr="00FA3F90">
        <w:rPr>
          <w:rFonts w:ascii="Arial" w:hAnsi="Arial" w:cs="Arial"/>
          <w:b/>
        </w:rPr>
        <w:t>Generating Unit</w:t>
      </w:r>
      <w:r>
        <w:rPr>
          <w:rFonts w:ascii="Arial" w:hAnsi="Arial" w:cs="Arial"/>
        </w:rPr>
        <w:t xml:space="preserve"> is rated at approximately 2.5MVA with parameters typical for these types of generator.  They are each supplying 2MW at unity power factor at the busbar after power factor correction (Gen types 2 and 3). For the DFIG an operating point of -5% slip is assumed (some energy is then exported through the voltage sourced converters via the rotor).  Voltage is in per unit; voltage angle in degrees; frequency change is in per unit  (1pu = 50Hz).</w:t>
      </w:r>
    </w:p>
    <w:p w14:paraId="0D8F40EE" w14:textId="77777777" w:rsidR="00822A58" w:rsidRDefault="00A201FA">
      <w:pPr>
        <w:keepNext/>
        <w:spacing w:line="240" w:lineRule="auto"/>
        <w:ind w:left="567" w:right="26"/>
        <w:jc w:val="both"/>
      </w:pPr>
      <w:r>
        <w:rPr>
          <w:rFonts w:ascii="Arial" w:hAnsi="Arial" w:cs="Arial"/>
          <w:noProof/>
          <w:lang w:eastAsia="en-GB"/>
        </w:rPr>
        <w:drawing>
          <wp:inline distT="0" distB="0" distL="0" distR="0" wp14:anchorId="0D8F4350" wp14:editId="0D8F4351">
            <wp:extent cx="4657090" cy="2697480"/>
            <wp:effectExtent l="19050" t="0" r="0" b="0"/>
            <wp:docPr id="3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5" cstate="print"/>
                    <a:srcRect/>
                    <a:stretch>
                      <a:fillRect/>
                    </a:stretch>
                  </pic:blipFill>
                  <pic:spPr bwMode="auto">
                    <a:xfrm>
                      <a:off x="0" y="0"/>
                      <a:ext cx="4657090" cy="2697480"/>
                    </a:xfrm>
                    <a:prstGeom prst="rect">
                      <a:avLst/>
                    </a:prstGeom>
                    <a:noFill/>
                    <a:ln w="9525">
                      <a:noFill/>
                      <a:miter lim="800000"/>
                      <a:headEnd/>
                      <a:tailEnd/>
                    </a:ln>
                  </pic:spPr>
                </pic:pic>
              </a:graphicData>
            </a:graphic>
          </wp:inline>
        </w:drawing>
      </w:r>
    </w:p>
    <w:p w14:paraId="0D8F40EF" w14:textId="2FC584E6" w:rsidR="00822A58" w:rsidRDefault="00A201FA">
      <w:pPr>
        <w:pStyle w:val="Caption"/>
        <w:spacing w:line="240" w:lineRule="auto"/>
        <w:jc w:val="both"/>
        <w:rPr>
          <w:rFonts w:ascii="Arial" w:hAnsi="Arial" w:cs="Arial"/>
        </w:rPr>
      </w:pPr>
      <w:r>
        <w:t xml:space="preserve">Figure </w:t>
      </w:r>
      <w:r w:rsidR="00C952FB">
        <w:fldChar w:fldCharType="begin"/>
      </w:r>
      <w:r w:rsidR="00BD6127">
        <w:instrText xml:space="preserve"> SEQ Figure \* ARABIC </w:instrText>
      </w:r>
      <w:r w:rsidR="00C952FB">
        <w:fldChar w:fldCharType="separate"/>
      </w:r>
      <w:r w:rsidR="001930D6">
        <w:rPr>
          <w:noProof/>
        </w:rPr>
        <w:t>1</w:t>
      </w:r>
      <w:r w:rsidR="00C952FB">
        <w:fldChar w:fldCharType="end"/>
      </w:r>
      <w:r>
        <w:t xml:space="preserve"> - Three Generator types</w:t>
      </w:r>
    </w:p>
    <w:p w14:paraId="0D8F40F0" w14:textId="77777777" w:rsidR="00822A58" w:rsidRDefault="00A201FA">
      <w:pPr>
        <w:spacing w:line="240" w:lineRule="auto"/>
        <w:ind w:left="567" w:right="26"/>
        <w:jc w:val="both"/>
        <w:rPr>
          <w:rFonts w:ascii="Arial" w:hAnsi="Arial" w:cs="Arial"/>
          <w:b/>
        </w:rPr>
      </w:pPr>
      <w:r w:rsidRPr="00057F79">
        <w:rPr>
          <w:rFonts w:ascii="Arial" w:hAnsi="Arial" w:cs="Arial"/>
          <w:b/>
        </w:rPr>
        <w:t>Transient Study</w:t>
      </w:r>
    </w:p>
    <w:p w14:paraId="0D8F40F1" w14:textId="77777777" w:rsidR="00A201FA" w:rsidRDefault="00A201FA" w:rsidP="000E0867">
      <w:pPr>
        <w:spacing w:line="240" w:lineRule="auto"/>
        <w:ind w:left="567" w:right="26"/>
        <w:jc w:val="both"/>
        <w:rPr>
          <w:rFonts w:ascii="Arial" w:hAnsi="Arial" w:cs="Arial"/>
        </w:rPr>
      </w:pPr>
      <w:r>
        <w:rPr>
          <w:rFonts w:ascii="Arial" w:hAnsi="Arial" w:cs="Arial"/>
        </w:rPr>
        <w:t xml:space="preserve">At t=0.1 seconds the network connections are broken leaving each generator in an islanded condition supplying 90% of it’s original load. Each type of generator will behave differently depending on its inertia constant and its electrical characteristics.  </w:t>
      </w:r>
    </w:p>
    <w:p w14:paraId="0D8F40F2" w14:textId="77777777" w:rsidR="00A201FA" w:rsidRDefault="00A201FA" w:rsidP="000E0867">
      <w:pPr>
        <w:spacing w:line="240" w:lineRule="auto"/>
        <w:ind w:left="567" w:right="26"/>
        <w:jc w:val="both"/>
        <w:rPr>
          <w:rFonts w:ascii="Arial" w:hAnsi="Arial" w:cs="Arial"/>
        </w:rPr>
      </w:pPr>
      <w:r>
        <w:rPr>
          <w:rFonts w:ascii="Arial" w:hAnsi="Arial" w:cs="Arial"/>
        </w:rPr>
        <w:t xml:space="preserve">The following three figures show how each performs in the first couple of seconds. This assumes that no internal protection or control systems intervene and any fault ride through system is inactive. </w:t>
      </w:r>
    </w:p>
    <w:p w14:paraId="0D8F40F3" w14:textId="77777777" w:rsidR="00A201FA" w:rsidRDefault="00A201FA" w:rsidP="00A201FA">
      <w:pPr>
        <w:keepNext/>
        <w:spacing w:line="240" w:lineRule="auto"/>
        <w:ind w:left="567" w:right="26"/>
      </w:pPr>
      <w:r>
        <w:rPr>
          <w:rFonts w:ascii="Arial" w:hAnsi="Arial" w:cs="Arial"/>
        </w:rPr>
        <w:br w:type="page"/>
      </w:r>
      <w:r>
        <w:rPr>
          <w:rFonts w:ascii="Arial" w:hAnsi="Arial" w:cs="Arial"/>
          <w:noProof/>
          <w:lang w:eastAsia="en-GB"/>
        </w:rPr>
        <w:drawing>
          <wp:inline distT="0" distB="0" distL="0" distR="0" wp14:anchorId="0D8F4352" wp14:editId="0D8F4353">
            <wp:extent cx="4413250" cy="3112135"/>
            <wp:effectExtent l="19050" t="0" r="635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6" cstate="print"/>
                    <a:srcRect/>
                    <a:stretch>
                      <a:fillRect/>
                    </a:stretch>
                  </pic:blipFill>
                  <pic:spPr bwMode="auto">
                    <a:xfrm>
                      <a:off x="0" y="0"/>
                      <a:ext cx="4413250" cy="3112135"/>
                    </a:xfrm>
                    <a:prstGeom prst="rect">
                      <a:avLst/>
                    </a:prstGeom>
                    <a:noFill/>
                    <a:ln w="9525">
                      <a:noFill/>
                      <a:miter lim="800000"/>
                      <a:headEnd/>
                      <a:tailEnd/>
                    </a:ln>
                  </pic:spPr>
                </pic:pic>
              </a:graphicData>
            </a:graphic>
          </wp:inline>
        </w:drawing>
      </w:r>
    </w:p>
    <w:p w14:paraId="0D8F40F4" w14:textId="25047742" w:rsidR="00A201FA" w:rsidRPr="006E3AE9" w:rsidRDefault="00A201FA" w:rsidP="00A201FA">
      <w:pPr>
        <w:pStyle w:val="Caption"/>
        <w:jc w:val="center"/>
        <w:rPr>
          <w:rFonts w:ascii="Arial" w:hAnsi="Arial" w:cs="Arial"/>
        </w:rPr>
      </w:pPr>
      <w:r>
        <w:t xml:space="preserve">Figure </w:t>
      </w:r>
      <w:r w:rsidR="00C952FB">
        <w:fldChar w:fldCharType="begin"/>
      </w:r>
      <w:r w:rsidR="00BD6127">
        <w:instrText xml:space="preserve"> SEQ Figure \* ARABIC </w:instrText>
      </w:r>
      <w:r w:rsidR="00C952FB">
        <w:fldChar w:fldCharType="separate"/>
      </w:r>
      <w:r w:rsidR="001930D6">
        <w:rPr>
          <w:noProof/>
        </w:rPr>
        <w:t>2</w:t>
      </w:r>
      <w:r w:rsidR="00C952FB">
        <w:fldChar w:fldCharType="end"/>
      </w:r>
      <w:r>
        <w:t xml:space="preserve"> - Voltage Profile</w:t>
      </w:r>
    </w:p>
    <w:p w14:paraId="0D8F40F5" w14:textId="77777777" w:rsidR="00A201FA" w:rsidRDefault="00A201FA" w:rsidP="00A201FA">
      <w:pPr>
        <w:keepNext/>
        <w:spacing w:line="240" w:lineRule="auto"/>
        <w:ind w:left="567" w:right="26"/>
      </w:pPr>
      <w:r>
        <w:rPr>
          <w:rFonts w:ascii="Arial" w:hAnsi="Arial" w:cs="Arial"/>
          <w:noProof/>
          <w:lang w:eastAsia="en-GB"/>
        </w:rPr>
        <w:drawing>
          <wp:inline distT="0" distB="0" distL="0" distR="0" wp14:anchorId="0D8F4354" wp14:editId="0D8F4355">
            <wp:extent cx="4413250" cy="3186430"/>
            <wp:effectExtent l="19050" t="0" r="6350" b="0"/>
            <wp:docPr id="3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7" cstate="print"/>
                    <a:srcRect/>
                    <a:stretch>
                      <a:fillRect/>
                    </a:stretch>
                  </pic:blipFill>
                  <pic:spPr bwMode="auto">
                    <a:xfrm>
                      <a:off x="0" y="0"/>
                      <a:ext cx="4413250" cy="3186430"/>
                    </a:xfrm>
                    <a:prstGeom prst="rect">
                      <a:avLst/>
                    </a:prstGeom>
                    <a:noFill/>
                    <a:ln w="9525">
                      <a:noFill/>
                      <a:miter lim="800000"/>
                      <a:headEnd/>
                      <a:tailEnd/>
                    </a:ln>
                  </pic:spPr>
                </pic:pic>
              </a:graphicData>
            </a:graphic>
          </wp:inline>
        </w:drawing>
      </w:r>
    </w:p>
    <w:p w14:paraId="0D8F40F6" w14:textId="6CFD5BAE" w:rsidR="00A201FA" w:rsidRPr="00AB2CDC" w:rsidRDefault="00A201FA" w:rsidP="00A201FA">
      <w:pPr>
        <w:pStyle w:val="Caption"/>
        <w:jc w:val="center"/>
        <w:rPr>
          <w:rFonts w:ascii="Arial" w:hAnsi="Arial" w:cs="Arial"/>
        </w:rPr>
      </w:pPr>
      <w:r>
        <w:t xml:space="preserve">Figure </w:t>
      </w:r>
      <w:r w:rsidR="00C952FB">
        <w:fldChar w:fldCharType="begin"/>
      </w:r>
      <w:r w:rsidR="00BD6127">
        <w:instrText xml:space="preserve"> SEQ Figure \* ARABIC </w:instrText>
      </w:r>
      <w:r w:rsidR="00C952FB">
        <w:fldChar w:fldCharType="separate"/>
      </w:r>
      <w:r w:rsidR="001930D6">
        <w:rPr>
          <w:noProof/>
        </w:rPr>
        <w:t>3</w:t>
      </w:r>
      <w:r w:rsidR="00C952FB">
        <w:fldChar w:fldCharType="end"/>
      </w:r>
      <w:r>
        <w:t xml:space="preserve"> Voltage Angle (flips at +/- 180 Deg)</w:t>
      </w:r>
    </w:p>
    <w:p w14:paraId="0D8F40F7" w14:textId="77777777" w:rsidR="00822A58" w:rsidRDefault="00A201FA">
      <w:pPr>
        <w:spacing w:line="240" w:lineRule="auto"/>
        <w:ind w:left="567" w:right="26"/>
        <w:jc w:val="both"/>
        <w:rPr>
          <w:rFonts w:ascii="Arial" w:hAnsi="Arial" w:cs="Arial"/>
        </w:rPr>
      </w:pPr>
      <w:r>
        <w:rPr>
          <w:rFonts w:ascii="Arial" w:hAnsi="Arial" w:cs="Arial"/>
        </w:rPr>
        <w:t>Note that it shows:</w:t>
      </w:r>
    </w:p>
    <w:p w14:paraId="0D8F40F8" w14:textId="77777777" w:rsidR="00A201FA" w:rsidRDefault="00A201FA" w:rsidP="000E0867">
      <w:pPr>
        <w:spacing w:line="240" w:lineRule="auto"/>
        <w:ind w:left="567" w:right="26"/>
        <w:jc w:val="both"/>
        <w:rPr>
          <w:rFonts w:ascii="Arial" w:hAnsi="Arial" w:cs="Arial"/>
        </w:rPr>
      </w:pPr>
      <w:r w:rsidRPr="00927F25">
        <w:rPr>
          <w:rFonts w:ascii="Arial" w:hAnsi="Arial" w:cs="Arial"/>
        </w:rPr>
        <w:t>Synchronous Generato</w:t>
      </w:r>
      <w:r>
        <w:rPr>
          <w:rFonts w:ascii="Arial" w:hAnsi="Arial" w:cs="Arial"/>
        </w:rPr>
        <w:t>r</w:t>
      </w:r>
      <w:r w:rsidRPr="00057F79">
        <w:rPr>
          <w:rFonts w:ascii="Arial" w:hAnsi="Arial" w:cs="Arial"/>
          <w:b/>
        </w:rPr>
        <w:t xml:space="preserve">: </w:t>
      </w:r>
      <w:r>
        <w:rPr>
          <w:rFonts w:ascii="Arial" w:hAnsi="Arial" w:cs="Arial"/>
        </w:rPr>
        <w:t>Speed Increase, slow voltage rise</w:t>
      </w:r>
    </w:p>
    <w:p w14:paraId="0D8F40F9" w14:textId="77777777" w:rsidR="00A201FA" w:rsidRPr="00927F25" w:rsidRDefault="00A201FA" w:rsidP="000E0867">
      <w:pPr>
        <w:spacing w:line="240" w:lineRule="auto"/>
        <w:ind w:left="567" w:right="26"/>
        <w:jc w:val="both"/>
        <w:rPr>
          <w:rFonts w:ascii="Arial" w:hAnsi="Arial" w:cs="Arial"/>
        </w:rPr>
      </w:pPr>
      <w:r w:rsidRPr="00927F25">
        <w:rPr>
          <w:rFonts w:ascii="Arial" w:hAnsi="Arial" w:cs="Arial"/>
        </w:rPr>
        <w:t>Asynchronous Generator: Initial increase then fall (as voltage climbs)</w:t>
      </w:r>
    </w:p>
    <w:p w14:paraId="0D8F40FA" w14:textId="77777777" w:rsidR="00A201FA" w:rsidRDefault="00A201FA" w:rsidP="000E0867">
      <w:pPr>
        <w:spacing w:line="240" w:lineRule="auto"/>
        <w:ind w:left="567" w:right="26"/>
        <w:jc w:val="both"/>
        <w:rPr>
          <w:rFonts w:ascii="Arial" w:hAnsi="Arial" w:cs="Arial"/>
        </w:rPr>
      </w:pPr>
      <w:r w:rsidRPr="00927F25">
        <w:rPr>
          <w:rFonts w:ascii="Arial" w:hAnsi="Arial" w:cs="Arial"/>
        </w:rPr>
        <w:t>DFIG Generator</w:t>
      </w:r>
      <w:r w:rsidRPr="00057F79">
        <w:rPr>
          <w:rFonts w:ascii="Arial" w:hAnsi="Arial" w:cs="Arial"/>
          <w:b/>
        </w:rPr>
        <w:t>:</w:t>
      </w:r>
      <w:r>
        <w:rPr>
          <w:rFonts w:ascii="Arial" w:hAnsi="Arial" w:cs="Arial"/>
        </w:rPr>
        <w:t xml:space="preserve"> Speed Decreasing (as terminal voltage has jumped up)</w:t>
      </w:r>
    </w:p>
    <w:p w14:paraId="0D8F40FB" w14:textId="77777777" w:rsidR="00A201FA" w:rsidRDefault="00A201FA" w:rsidP="00A201FA">
      <w:pPr>
        <w:spacing w:line="240" w:lineRule="auto"/>
        <w:ind w:left="567" w:right="26"/>
        <w:rPr>
          <w:rFonts w:ascii="Arial" w:hAnsi="Arial" w:cs="Arial"/>
        </w:rPr>
      </w:pPr>
    </w:p>
    <w:p w14:paraId="0D8F40FC" w14:textId="77777777" w:rsidR="00A201FA" w:rsidRDefault="00A201FA" w:rsidP="00A201FA">
      <w:pPr>
        <w:keepNext/>
        <w:spacing w:line="240" w:lineRule="auto"/>
        <w:ind w:left="567" w:right="26"/>
      </w:pPr>
      <w:r>
        <w:rPr>
          <w:rFonts w:ascii="Arial" w:hAnsi="Arial" w:cs="Arial"/>
          <w:noProof/>
          <w:lang w:eastAsia="en-GB"/>
        </w:rPr>
        <w:drawing>
          <wp:inline distT="0" distB="0" distL="0" distR="0" wp14:anchorId="0D8F4356" wp14:editId="0D8F4357">
            <wp:extent cx="4413250" cy="3112135"/>
            <wp:effectExtent l="19050" t="0" r="6350" b="0"/>
            <wp:docPr id="3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8" cstate="print"/>
                    <a:srcRect/>
                    <a:stretch>
                      <a:fillRect/>
                    </a:stretch>
                  </pic:blipFill>
                  <pic:spPr bwMode="auto">
                    <a:xfrm>
                      <a:off x="0" y="0"/>
                      <a:ext cx="4413250" cy="3112135"/>
                    </a:xfrm>
                    <a:prstGeom prst="rect">
                      <a:avLst/>
                    </a:prstGeom>
                    <a:noFill/>
                    <a:ln w="9525">
                      <a:noFill/>
                      <a:miter lim="800000"/>
                      <a:headEnd/>
                      <a:tailEnd/>
                    </a:ln>
                  </pic:spPr>
                </pic:pic>
              </a:graphicData>
            </a:graphic>
          </wp:inline>
        </w:drawing>
      </w:r>
    </w:p>
    <w:p w14:paraId="0D8F40FD" w14:textId="1F7D44FC" w:rsidR="00A201FA" w:rsidRDefault="00A201FA" w:rsidP="00A201FA">
      <w:pPr>
        <w:pStyle w:val="Caption"/>
        <w:jc w:val="center"/>
      </w:pPr>
      <w:r>
        <w:t xml:space="preserve">Figure </w:t>
      </w:r>
      <w:r w:rsidR="00C952FB">
        <w:fldChar w:fldCharType="begin"/>
      </w:r>
      <w:r w:rsidR="00BD6127">
        <w:instrText xml:space="preserve"> SEQ Figure \* ARABIC </w:instrText>
      </w:r>
      <w:r w:rsidR="00C952FB">
        <w:fldChar w:fldCharType="separate"/>
      </w:r>
      <w:r w:rsidR="001930D6">
        <w:rPr>
          <w:noProof/>
        </w:rPr>
        <w:t>4</w:t>
      </w:r>
      <w:r w:rsidR="00C952FB">
        <w:fldChar w:fldCharType="end"/>
      </w:r>
      <w:r>
        <w:t xml:space="preserve"> Voltage Frequency Change (PU)</w:t>
      </w:r>
    </w:p>
    <w:p w14:paraId="0D8F40FE" w14:textId="77777777" w:rsidR="00822A58" w:rsidRDefault="00A201FA">
      <w:pPr>
        <w:spacing w:line="240" w:lineRule="auto"/>
        <w:ind w:left="567"/>
        <w:jc w:val="both"/>
        <w:rPr>
          <w:rFonts w:ascii="Arial" w:hAnsi="Arial" w:cs="Arial"/>
          <w:b/>
        </w:rPr>
      </w:pPr>
      <w:r w:rsidRPr="00A57C54">
        <w:rPr>
          <w:rFonts w:ascii="Arial" w:hAnsi="Arial" w:cs="Arial"/>
          <w:b/>
        </w:rPr>
        <w:t>Results</w:t>
      </w:r>
    </w:p>
    <w:p w14:paraId="38CF8584" w14:textId="44B90D61" w:rsidR="0012690C" w:rsidRPr="001930D6" w:rsidRDefault="0012690C" w:rsidP="001930D6">
      <w:pPr>
        <w:spacing w:line="240" w:lineRule="auto"/>
        <w:ind w:left="567"/>
        <w:jc w:val="both"/>
        <w:rPr>
          <w:rFonts w:ascii="Arial" w:hAnsi="Arial" w:cs="Arial"/>
          <w:i/>
          <w:sz w:val="20"/>
        </w:rPr>
      </w:pPr>
      <w:r w:rsidRPr="00743F63">
        <w:rPr>
          <w:rFonts w:ascii="Arial" w:hAnsi="Arial" w:cs="Arial"/>
          <w:i/>
          <w:sz w:val="20"/>
        </w:rPr>
        <w:t xml:space="preserve">Note that in these examples, which are historic, reference is made to vector shift and to out-of-date RoCoF settings.  From </w:t>
      </w:r>
      <w:r>
        <w:rPr>
          <w:rFonts w:ascii="Arial" w:hAnsi="Arial" w:cs="Arial"/>
          <w:i/>
          <w:sz w:val="20"/>
        </w:rPr>
        <w:t xml:space="preserve">01 </w:t>
      </w:r>
      <w:r w:rsidR="00ED71DB">
        <w:rPr>
          <w:rFonts w:ascii="Arial" w:hAnsi="Arial" w:cs="Arial"/>
          <w:i/>
          <w:sz w:val="20"/>
        </w:rPr>
        <w:t>September</w:t>
      </w:r>
      <w:r>
        <w:rPr>
          <w:rFonts w:ascii="Arial" w:hAnsi="Arial" w:cs="Arial"/>
          <w:i/>
          <w:sz w:val="20"/>
        </w:rPr>
        <w:t xml:space="preserve"> 2022 </w:t>
      </w:r>
      <w:r w:rsidRPr="00743F63">
        <w:rPr>
          <w:rFonts w:ascii="Arial" w:hAnsi="Arial" w:cs="Arial"/>
          <w:i/>
          <w:sz w:val="20"/>
        </w:rPr>
        <w:t>vector shift is not allowed to be used, and RoCoF settings must comply with those in 10.5.7.</w:t>
      </w:r>
    </w:p>
    <w:p w14:paraId="0D8F40FF" w14:textId="77777777" w:rsidR="00822A58" w:rsidRDefault="00A201FA">
      <w:pPr>
        <w:spacing w:line="240" w:lineRule="auto"/>
        <w:ind w:left="567" w:right="26"/>
        <w:jc w:val="both"/>
        <w:rPr>
          <w:rFonts w:ascii="Arial" w:hAnsi="Arial" w:cs="Arial"/>
        </w:rPr>
      </w:pPr>
      <w:r>
        <w:rPr>
          <w:rFonts w:ascii="Arial" w:hAnsi="Arial" w:cs="Arial"/>
        </w:rPr>
        <w:t>Considering the settings in 10.5.7.1 with a K1 and K2=1</w:t>
      </w:r>
    </w:p>
    <w:tbl>
      <w:tblPr>
        <w:tblW w:w="71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60"/>
        <w:gridCol w:w="1620"/>
        <w:gridCol w:w="900"/>
        <w:gridCol w:w="1620"/>
        <w:gridCol w:w="1104"/>
      </w:tblGrid>
      <w:tr w:rsidR="00A201FA" w:rsidRPr="0092339E" w14:paraId="0D8F4104" w14:textId="77777777" w:rsidTr="00214713">
        <w:trPr>
          <w:cantSplit/>
          <w:jc w:val="center"/>
        </w:trPr>
        <w:tc>
          <w:tcPr>
            <w:tcW w:w="1860" w:type="dxa"/>
            <w:vMerge w:val="restart"/>
            <w:shd w:val="clear" w:color="auto" w:fill="808080"/>
          </w:tcPr>
          <w:p w14:paraId="0D8F4100" w14:textId="77777777" w:rsidR="00822A58" w:rsidRDefault="00822A58">
            <w:pPr>
              <w:spacing w:before="30" w:after="30" w:line="240" w:lineRule="auto"/>
              <w:jc w:val="both"/>
              <w:rPr>
                <w:rFonts w:ascii="Arial" w:hAnsi="Arial" w:cs="Arial"/>
                <w:color w:val="FFFFFF"/>
              </w:rPr>
            </w:pPr>
          </w:p>
          <w:p w14:paraId="0D8F4101" w14:textId="77777777" w:rsidR="00822A58" w:rsidRDefault="00822A58">
            <w:pPr>
              <w:spacing w:before="30" w:after="30" w:line="240" w:lineRule="auto"/>
              <w:jc w:val="both"/>
              <w:rPr>
                <w:rFonts w:ascii="Arial" w:hAnsi="Arial" w:cs="Arial"/>
                <w:color w:val="FFFFFF"/>
              </w:rPr>
            </w:pPr>
          </w:p>
          <w:p w14:paraId="0D8F4102"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Prot Function</w:t>
            </w:r>
          </w:p>
        </w:tc>
        <w:tc>
          <w:tcPr>
            <w:tcW w:w="5244" w:type="dxa"/>
            <w:gridSpan w:val="4"/>
            <w:shd w:val="clear" w:color="auto" w:fill="808080"/>
          </w:tcPr>
          <w:p w14:paraId="0D8F4103" w14:textId="77777777" w:rsidR="00822A58" w:rsidRDefault="00A201FA">
            <w:pPr>
              <w:spacing w:before="30" w:after="30" w:line="240" w:lineRule="auto"/>
              <w:jc w:val="both"/>
              <w:rPr>
                <w:rFonts w:ascii="Arial" w:hAnsi="Arial" w:cs="Arial"/>
                <w:b/>
                <w:color w:val="FFFFFF"/>
              </w:rPr>
            </w:pPr>
            <w:r w:rsidRPr="0092339E">
              <w:rPr>
                <w:rFonts w:ascii="Arial" w:hAnsi="Arial" w:cs="Arial"/>
                <w:b/>
                <w:color w:val="FFFFFF"/>
              </w:rPr>
              <w:t>Small Power Station</w:t>
            </w:r>
          </w:p>
        </w:tc>
      </w:tr>
      <w:tr w:rsidR="00A201FA" w:rsidRPr="0092339E" w14:paraId="0D8F4108" w14:textId="77777777" w:rsidTr="00214713">
        <w:trPr>
          <w:cantSplit/>
          <w:jc w:val="center"/>
        </w:trPr>
        <w:tc>
          <w:tcPr>
            <w:tcW w:w="1860" w:type="dxa"/>
            <w:vMerge/>
            <w:shd w:val="clear" w:color="auto" w:fill="808080"/>
          </w:tcPr>
          <w:p w14:paraId="0D8F4105" w14:textId="77777777" w:rsidR="00822A58" w:rsidRDefault="00822A58">
            <w:pPr>
              <w:spacing w:before="30" w:after="30" w:line="240" w:lineRule="auto"/>
              <w:jc w:val="both"/>
              <w:rPr>
                <w:rFonts w:ascii="Arial" w:hAnsi="Arial" w:cs="Arial"/>
                <w:color w:val="FFFFFF"/>
              </w:rPr>
            </w:pPr>
          </w:p>
        </w:tc>
        <w:tc>
          <w:tcPr>
            <w:tcW w:w="2520" w:type="dxa"/>
            <w:gridSpan w:val="2"/>
            <w:shd w:val="clear" w:color="auto" w:fill="808080"/>
          </w:tcPr>
          <w:p w14:paraId="0D8F4106" w14:textId="77777777" w:rsidR="00822A58" w:rsidRDefault="00A201FA">
            <w:pPr>
              <w:spacing w:before="30" w:after="30" w:line="240" w:lineRule="auto"/>
              <w:jc w:val="both"/>
              <w:rPr>
                <w:rFonts w:ascii="Arial" w:hAnsi="Arial" w:cs="Arial"/>
                <w:color w:val="FFFFFF"/>
              </w:rPr>
            </w:pPr>
            <w:r w:rsidRPr="0092339E">
              <w:rPr>
                <w:rFonts w:ascii="Arial" w:hAnsi="Arial" w:cs="Arial"/>
                <w:b/>
                <w:color w:val="FFFFFF"/>
              </w:rPr>
              <w:t>LV</w:t>
            </w:r>
            <w:r w:rsidRPr="0092339E">
              <w:rPr>
                <w:rFonts w:ascii="Arial" w:hAnsi="Arial" w:cs="Arial"/>
                <w:color w:val="FFFFFF"/>
              </w:rPr>
              <w:t xml:space="preserve"> Connected</w:t>
            </w:r>
          </w:p>
        </w:tc>
        <w:tc>
          <w:tcPr>
            <w:tcW w:w="2724" w:type="dxa"/>
            <w:gridSpan w:val="2"/>
            <w:shd w:val="clear" w:color="auto" w:fill="808080"/>
          </w:tcPr>
          <w:p w14:paraId="0D8F4107" w14:textId="77777777" w:rsidR="00822A58" w:rsidRDefault="00A201FA">
            <w:pPr>
              <w:spacing w:before="30" w:after="30" w:line="240" w:lineRule="auto"/>
              <w:jc w:val="both"/>
              <w:rPr>
                <w:rFonts w:ascii="Arial" w:hAnsi="Arial" w:cs="Arial"/>
                <w:color w:val="FFFFFF"/>
              </w:rPr>
            </w:pPr>
            <w:r w:rsidRPr="0092339E">
              <w:rPr>
                <w:rFonts w:ascii="Arial" w:hAnsi="Arial" w:cs="Arial"/>
                <w:b/>
                <w:color w:val="FFFFFF"/>
              </w:rPr>
              <w:t>HV</w:t>
            </w:r>
            <w:r w:rsidRPr="0092339E">
              <w:rPr>
                <w:rFonts w:ascii="Arial" w:hAnsi="Arial" w:cs="Arial"/>
                <w:color w:val="FFFFFF"/>
              </w:rPr>
              <w:t xml:space="preserve"> Connected</w:t>
            </w:r>
          </w:p>
        </w:tc>
      </w:tr>
      <w:tr w:rsidR="00A201FA" w:rsidRPr="0092339E" w14:paraId="0D8F410E" w14:textId="77777777" w:rsidTr="00214713">
        <w:trPr>
          <w:cantSplit/>
          <w:jc w:val="center"/>
        </w:trPr>
        <w:tc>
          <w:tcPr>
            <w:tcW w:w="1860" w:type="dxa"/>
            <w:vMerge/>
            <w:vAlign w:val="bottom"/>
          </w:tcPr>
          <w:p w14:paraId="0D8F4109" w14:textId="77777777" w:rsidR="00822A58" w:rsidRDefault="00822A58">
            <w:pPr>
              <w:spacing w:before="30" w:after="30" w:line="240" w:lineRule="auto"/>
              <w:jc w:val="both"/>
              <w:rPr>
                <w:rFonts w:ascii="Arial" w:hAnsi="Arial" w:cs="Arial"/>
                <w:color w:val="FFFFFF"/>
              </w:rPr>
            </w:pPr>
          </w:p>
        </w:tc>
        <w:tc>
          <w:tcPr>
            <w:tcW w:w="1620" w:type="dxa"/>
            <w:shd w:val="clear" w:color="auto" w:fill="808080"/>
            <w:vAlign w:val="bottom"/>
          </w:tcPr>
          <w:p w14:paraId="0D8F410A"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Setting</w:t>
            </w:r>
          </w:p>
        </w:tc>
        <w:tc>
          <w:tcPr>
            <w:tcW w:w="900" w:type="dxa"/>
            <w:shd w:val="clear" w:color="auto" w:fill="808080"/>
            <w:vAlign w:val="bottom"/>
          </w:tcPr>
          <w:p w14:paraId="0D8F410B"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Time</w:t>
            </w:r>
          </w:p>
        </w:tc>
        <w:tc>
          <w:tcPr>
            <w:tcW w:w="1620" w:type="dxa"/>
            <w:shd w:val="clear" w:color="auto" w:fill="808080"/>
            <w:vAlign w:val="bottom"/>
          </w:tcPr>
          <w:p w14:paraId="0D8F410C"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Setting</w:t>
            </w:r>
          </w:p>
        </w:tc>
        <w:tc>
          <w:tcPr>
            <w:tcW w:w="1104" w:type="dxa"/>
            <w:shd w:val="clear" w:color="auto" w:fill="808080"/>
            <w:vAlign w:val="bottom"/>
          </w:tcPr>
          <w:p w14:paraId="0D8F410D"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Time</w:t>
            </w:r>
          </w:p>
        </w:tc>
      </w:tr>
      <w:tr w:rsidR="00A201FA" w:rsidRPr="0092339E" w14:paraId="0D8F4113" w14:textId="77777777" w:rsidTr="00214713">
        <w:trPr>
          <w:jc w:val="center"/>
        </w:trPr>
        <w:tc>
          <w:tcPr>
            <w:tcW w:w="1860" w:type="dxa"/>
            <w:vAlign w:val="bottom"/>
          </w:tcPr>
          <w:p w14:paraId="0D8F410F" w14:textId="77777777" w:rsidR="00822A58" w:rsidRDefault="00A201FA">
            <w:pPr>
              <w:spacing w:before="30" w:after="30" w:line="240" w:lineRule="auto"/>
              <w:jc w:val="both"/>
              <w:rPr>
                <w:rFonts w:ascii="Arial" w:hAnsi="Arial" w:cs="Arial"/>
              </w:rPr>
            </w:pPr>
            <w:r>
              <w:rPr>
                <w:rFonts w:ascii="Arial" w:hAnsi="Arial" w:cs="Arial"/>
              </w:rPr>
              <w:t>LoM</w:t>
            </w:r>
            <w:r w:rsidRPr="0092339E">
              <w:rPr>
                <w:rFonts w:ascii="Arial" w:hAnsi="Arial" w:cs="Arial"/>
              </w:rPr>
              <w:t xml:space="preserve"> </w:t>
            </w:r>
          </w:p>
          <w:p w14:paraId="0D8F4110" w14:textId="77777777" w:rsidR="00822A58" w:rsidRDefault="00A201FA">
            <w:pPr>
              <w:spacing w:before="30" w:after="30" w:line="240" w:lineRule="auto"/>
              <w:jc w:val="both"/>
              <w:rPr>
                <w:rFonts w:ascii="Arial" w:hAnsi="Arial" w:cs="Arial"/>
              </w:rPr>
            </w:pPr>
            <w:r w:rsidRPr="0092339E">
              <w:rPr>
                <w:rFonts w:ascii="Arial" w:hAnsi="Arial" w:cs="Arial"/>
              </w:rPr>
              <w:t>(Vector Shift)</w:t>
            </w:r>
          </w:p>
        </w:tc>
        <w:tc>
          <w:tcPr>
            <w:tcW w:w="2520" w:type="dxa"/>
            <w:gridSpan w:val="2"/>
            <w:vAlign w:val="bottom"/>
          </w:tcPr>
          <w:p w14:paraId="0D8F4111" w14:textId="77777777" w:rsidR="00822A58" w:rsidRDefault="00A201FA">
            <w:pPr>
              <w:spacing w:before="30" w:after="30" w:line="240" w:lineRule="auto"/>
              <w:jc w:val="both"/>
              <w:rPr>
                <w:rFonts w:ascii="Arial" w:hAnsi="Arial" w:cs="Arial"/>
              </w:rPr>
            </w:pPr>
            <w:r w:rsidRPr="0092339E">
              <w:rPr>
                <w:rFonts w:ascii="Arial" w:hAnsi="Arial" w:cs="Arial"/>
              </w:rPr>
              <w:t>K1 x 6 degrees </w:t>
            </w:r>
          </w:p>
        </w:tc>
        <w:tc>
          <w:tcPr>
            <w:tcW w:w="2724" w:type="dxa"/>
            <w:gridSpan w:val="2"/>
            <w:vAlign w:val="bottom"/>
          </w:tcPr>
          <w:p w14:paraId="0D8F4112" w14:textId="77777777" w:rsidR="00822A58" w:rsidRDefault="00A201FA">
            <w:pPr>
              <w:spacing w:before="30" w:after="30" w:line="240" w:lineRule="auto"/>
              <w:jc w:val="both"/>
              <w:rPr>
                <w:rFonts w:ascii="Arial" w:hAnsi="Arial" w:cs="Arial"/>
              </w:rPr>
            </w:pPr>
            <w:r w:rsidRPr="0092339E">
              <w:rPr>
                <w:rFonts w:ascii="Arial" w:hAnsi="Arial" w:cs="Arial"/>
              </w:rPr>
              <w:t>K1 x 6 degrees</w:t>
            </w:r>
            <w:r w:rsidRPr="0092339E">
              <w:rPr>
                <w:rFonts w:ascii="Arial" w:hAnsi="Arial" w:cs="Arial"/>
                <w:vertAlign w:val="superscript"/>
              </w:rPr>
              <w:t>#</w:t>
            </w:r>
          </w:p>
        </w:tc>
      </w:tr>
      <w:tr w:rsidR="00A201FA" w:rsidRPr="0092339E" w14:paraId="0D8F4117" w14:textId="77777777" w:rsidTr="00214713">
        <w:trPr>
          <w:jc w:val="center"/>
        </w:trPr>
        <w:tc>
          <w:tcPr>
            <w:tcW w:w="1860" w:type="dxa"/>
            <w:vAlign w:val="bottom"/>
          </w:tcPr>
          <w:p w14:paraId="0D8F4114" w14:textId="77777777" w:rsidR="00822A58" w:rsidRDefault="00A201FA">
            <w:pPr>
              <w:spacing w:before="30" w:after="30" w:line="240" w:lineRule="auto"/>
              <w:jc w:val="both"/>
              <w:rPr>
                <w:rFonts w:ascii="Arial" w:hAnsi="Arial" w:cs="Arial"/>
              </w:rPr>
            </w:pPr>
            <w:r>
              <w:rPr>
                <w:rFonts w:ascii="Arial" w:hAnsi="Arial" w:cs="Arial"/>
              </w:rPr>
              <w:t>LoM</w:t>
            </w:r>
            <w:r w:rsidRPr="0092339E">
              <w:rPr>
                <w:rFonts w:ascii="Arial" w:hAnsi="Arial" w:cs="Arial"/>
              </w:rPr>
              <w:t xml:space="preserve"> (RoCoF)</w:t>
            </w:r>
          </w:p>
        </w:tc>
        <w:tc>
          <w:tcPr>
            <w:tcW w:w="2520" w:type="dxa"/>
            <w:gridSpan w:val="2"/>
            <w:vAlign w:val="bottom"/>
          </w:tcPr>
          <w:p w14:paraId="0D8F4115" w14:textId="77777777" w:rsidR="00822A58" w:rsidRDefault="00A201FA">
            <w:pPr>
              <w:spacing w:before="30" w:after="30" w:line="240" w:lineRule="auto"/>
              <w:jc w:val="both"/>
              <w:rPr>
                <w:rFonts w:ascii="Arial" w:hAnsi="Arial" w:cs="Arial"/>
                <w:vertAlign w:val="superscript"/>
              </w:rPr>
            </w:pPr>
            <w:r w:rsidRPr="0092339E">
              <w:rPr>
                <w:rFonts w:ascii="Arial" w:hAnsi="Arial" w:cs="Arial"/>
              </w:rPr>
              <w:t>K2 x 0.125 Hz</w:t>
            </w:r>
            <w:r>
              <w:rPr>
                <w:rFonts w:ascii="Arial" w:hAnsi="Arial" w:cs="Arial"/>
              </w:rPr>
              <w:t xml:space="preserve"> </w:t>
            </w:r>
            <w:r w:rsidRPr="0092339E">
              <w:rPr>
                <w:rFonts w:ascii="Arial" w:hAnsi="Arial" w:cs="Arial"/>
              </w:rPr>
              <w:t>s</w:t>
            </w:r>
            <w:r>
              <w:rPr>
                <w:rFonts w:ascii="Arial" w:hAnsi="Arial" w:cs="Arial"/>
                <w:vertAlign w:val="superscript"/>
              </w:rPr>
              <w:t>-1</w:t>
            </w:r>
          </w:p>
        </w:tc>
        <w:tc>
          <w:tcPr>
            <w:tcW w:w="2724" w:type="dxa"/>
            <w:gridSpan w:val="2"/>
            <w:vAlign w:val="bottom"/>
          </w:tcPr>
          <w:p w14:paraId="0D8F4116" w14:textId="77777777" w:rsidR="00822A58" w:rsidRDefault="00A201FA">
            <w:pPr>
              <w:spacing w:before="30" w:after="30" w:line="240" w:lineRule="auto"/>
              <w:jc w:val="both"/>
              <w:rPr>
                <w:rFonts w:ascii="Arial" w:hAnsi="Arial" w:cs="Arial"/>
              </w:rPr>
            </w:pPr>
            <w:r w:rsidRPr="0092339E">
              <w:rPr>
                <w:rFonts w:ascii="Arial" w:hAnsi="Arial" w:cs="Arial"/>
              </w:rPr>
              <w:t>K2 x 0.125 Hz</w:t>
            </w:r>
            <w:r>
              <w:rPr>
                <w:rFonts w:ascii="Arial" w:hAnsi="Arial" w:cs="Arial"/>
              </w:rPr>
              <w:t xml:space="preserve"> </w:t>
            </w:r>
            <w:r w:rsidRPr="0092339E">
              <w:rPr>
                <w:rFonts w:ascii="Arial" w:hAnsi="Arial" w:cs="Arial"/>
              </w:rPr>
              <w:t>s</w:t>
            </w:r>
            <w:r>
              <w:rPr>
                <w:rFonts w:ascii="Arial" w:hAnsi="Arial" w:cs="Arial"/>
                <w:vertAlign w:val="superscript"/>
              </w:rPr>
              <w:t xml:space="preserve">-1 </w:t>
            </w:r>
            <w:r w:rsidRPr="0092339E">
              <w:rPr>
                <w:rFonts w:ascii="Arial" w:hAnsi="Arial" w:cs="Arial"/>
                <w:vertAlign w:val="superscript"/>
              </w:rPr>
              <w:t>#</w:t>
            </w:r>
          </w:p>
        </w:tc>
      </w:tr>
    </w:tbl>
    <w:p w14:paraId="0D8F4118" w14:textId="77777777" w:rsidR="00822A58" w:rsidRDefault="00822A58">
      <w:pPr>
        <w:spacing w:after="220" w:line="240" w:lineRule="auto"/>
        <w:jc w:val="both"/>
        <w:rPr>
          <w:rFonts w:ascii="Arial" w:hAnsi="Arial" w:cs="Arial"/>
        </w:rPr>
      </w:pPr>
    </w:p>
    <w:p w14:paraId="0D8F4119" w14:textId="77777777" w:rsidR="00822A58" w:rsidRDefault="00A201FA">
      <w:pPr>
        <w:spacing w:line="240" w:lineRule="auto"/>
        <w:ind w:left="567" w:right="26"/>
        <w:jc w:val="both"/>
        <w:rPr>
          <w:rFonts w:ascii="Arial" w:hAnsi="Arial" w:cs="Arial"/>
        </w:rPr>
      </w:pPr>
      <w:r>
        <w:rPr>
          <w:rFonts w:ascii="Arial" w:hAnsi="Arial" w:cs="Arial"/>
        </w:rPr>
        <w:t>From inspection of the above graphs the following detection (pick up)  times would have resulted:-</w:t>
      </w:r>
    </w:p>
    <w:tbl>
      <w:tblPr>
        <w:tblW w:w="7150" w:type="dxa"/>
        <w:tblInd w:w="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60"/>
        <w:gridCol w:w="1760"/>
        <w:gridCol w:w="1870"/>
        <w:gridCol w:w="1760"/>
      </w:tblGrid>
      <w:tr w:rsidR="00A201FA" w:rsidRPr="0092339E" w14:paraId="0D8F411E" w14:textId="77777777" w:rsidTr="00214713">
        <w:trPr>
          <w:cantSplit/>
        </w:trPr>
        <w:tc>
          <w:tcPr>
            <w:tcW w:w="1760" w:type="dxa"/>
            <w:vMerge w:val="restart"/>
            <w:shd w:val="clear" w:color="auto" w:fill="808080"/>
          </w:tcPr>
          <w:p w14:paraId="0D8F411A" w14:textId="77777777" w:rsidR="00822A58" w:rsidRDefault="00822A58">
            <w:pPr>
              <w:spacing w:before="30" w:after="30" w:line="240" w:lineRule="auto"/>
              <w:jc w:val="both"/>
              <w:rPr>
                <w:rFonts w:ascii="Arial" w:hAnsi="Arial" w:cs="Arial"/>
                <w:color w:val="FFFFFF"/>
              </w:rPr>
            </w:pPr>
          </w:p>
          <w:p w14:paraId="0D8F411B" w14:textId="77777777" w:rsidR="00822A58" w:rsidRDefault="00822A58">
            <w:pPr>
              <w:spacing w:before="30" w:after="30" w:line="240" w:lineRule="auto"/>
              <w:jc w:val="both"/>
              <w:rPr>
                <w:rFonts w:ascii="Arial" w:hAnsi="Arial" w:cs="Arial"/>
                <w:color w:val="FFFFFF"/>
              </w:rPr>
            </w:pPr>
          </w:p>
          <w:p w14:paraId="0D8F411C"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Prot Function</w:t>
            </w:r>
          </w:p>
        </w:tc>
        <w:tc>
          <w:tcPr>
            <w:tcW w:w="5390" w:type="dxa"/>
            <w:gridSpan w:val="3"/>
            <w:shd w:val="clear" w:color="auto" w:fill="808080"/>
          </w:tcPr>
          <w:p w14:paraId="0D8F411D" w14:textId="77777777" w:rsidR="00822A58" w:rsidRDefault="00A201FA">
            <w:pPr>
              <w:spacing w:before="30" w:after="30" w:line="240" w:lineRule="auto"/>
              <w:jc w:val="both"/>
              <w:rPr>
                <w:rFonts w:ascii="Arial" w:hAnsi="Arial" w:cs="Arial"/>
                <w:color w:val="FFFFFF"/>
              </w:rPr>
            </w:pPr>
            <w:r>
              <w:rPr>
                <w:rFonts w:ascii="Arial" w:hAnsi="Arial" w:cs="Arial"/>
                <w:b/>
                <w:color w:val="FFFFFF"/>
              </w:rPr>
              <w:t>Generator Type</w:t>
            </w:r>
          </w:p>
        </w:tc>
      </w:tr>
      <w:tr w:rsidR="00A201FA" w:rsidRPr="0092339E" w14:paraId="0D8F4123" w14:textId="77777777" w:rsidTr="00214713">
        <w:trPr>
          <w:cantSplit/>
        </w:trPr>
        <w:tc>
          <w:tcPr>
            <w:tcW w:w="1760" w:type="dxa"/>
            <w:vMerge/>
            <w:shd w:val="clear" w:color="auto" w:fill="808080"/>
          </w:tcPr>
          <w:p w14:paraId="0D8F411F" w14:textId="77777777" w:rsidR="00822A58" w:rsidRDefault="00822A58">
            <w:pPr>
              <w:spacing w:before="30" w:after="30" w:line="240" w:lineRule="auto"/>
              <w:jc w:val="both"/>
              <w:rPr>
                <w:rFonts w:ascii="Arial" w:hAnsi="Arial" w:cs="Arial"/>
                <w:color w:val="FFFFFF"/>
              </w:rPr>
            </w:pPr>
          </w:p>
        </w:tc>
        <w:tc>
          <w:tcPr>
            <w:tcW w:w="1760" w:type="dxa"/>
            <w:shd w:val="clear" w:color="auto" w:fill="808080"/>
          </w:tcPr>
          <w:p w14:paraId="0D8F4120" w14:textId="77777777" w:rsidR="00822A58" w:rsidRDefault="00A201FA">
            <w:pPr>
              <w:spacing w:before="30" w:after="30" w:line="240" w:lineRule="auto"/>
              <w:jc w:val="both"/>
              <w:rPr>
                <w:rFonts w:ascii="Arial" w:hAnsi="Arial" w:cs="Arial"/>
                <w:color w:val="FFFFFF"/>
              </w:rPr>
            </w:pPr>
            <w:r>
              <w:rPr>
                <w:rFonts w:ascii="Arial" w:hAnsi="Arial" w:cs="Arial"/>
                <w:b/>
                <w:color w:val="FFFFFF"/>
              </w:rPr>
              <w:t>Synchronous</w:t>
            </w:r>
          </w:p>
        </w:tc>
        <w:tc>
          <w:tcPr>
            <w:tcW w:w="1870" w:type="dxa"/>
            <w:shd w:val="clear" w:color="auto" w:fill="808080"/>
          </w:tcPr>
          <w:p w14:paraId="0D8F4121" w14:textId="77777777" w:rsidR="00822A58" w:rsidRDefault="00A201FA">
            <w:pPr>
              <w:spacing w:before="30" w:after="30" w:line="240" w:lineRule="auto"/>
              <w:jc w:val="both"/>
              <w:rPr>
                <w:rFonts w:ascii="Arial" w:hAnsi="Arial" w:cs="Arial"/>
                <w:color w:val="FFFFFF"/>
              </w:rPr>
            </w:pPr>
            <w:r>
              <w:rPr>
                <w:rFonts w:ascii="Arial" w:hAnsi="Arial" w:cs="Arial"/>
                <w:b/>
                <w:color w:val="FFFFFF"/>
              </w:rPr>
              <w:t>Asynchronous</w:t>
            </w:r>
          </w:p>
        </w:tc>
        <w:tc>
          <w:tcPr>
            <w:tcW w:w="1760" w:type="dxa"/>
            <w:shd w:val="clear" w:color="auto" w:fill="808080"/>
          </w:tcPr>
          <w:p w14:paraId="0D8F4122" w14:textId="77777777" w:rsidR="00822A58" w:rsidRDefault="00A201FA">
            <w:pPr>
              <w:spacing w:before="30" w:after="30" w:line="240" w:lineRule="auto"/>
              <w:jc w:val="both"/>
              <w:rPr>
                <w:rFonts w:ascii="Arial" w:hAnsi="Arial" w:cs="Arial"/>
                <w:color w:val="FFFFFF"/>
              </w:rPr>
            </w:pPr>
            <w:r w:rsidRPr="004C7A20">
              <w:rPr>
                <w:rFonts w:ascii="Arial" w:hAnsi="Arial" w:cs="Arial"/>
                <w:b/>
                <w:color w:val="FFFFFF"/>
              </w:rPr>
              <w:t>DFIG</w:t>
            </w:r>
          </w:p>
        </w:tc>
      </w:tr>
      <w:tr w:rsidR="00A201FA" w:rsidRPr="0092339E" w14:paraId="0D8F412B" w14:textId="77777777" w:rsidTr="00214713">
        <w:trPr>
          <w:cantSplit/>
        </w:trPr>
        <w:tc>
          <w:tcPr>
            <w:tcW w:w="1760" w:type="dxa"/>
            <w:vMerge/>
            <w:vAlign w:val="bottom"/>
          </w:tcPr>
          <w:p w14:paraId="0D8F4124" w14:textId="77777777" w:rsidR="00822A58" w:rsidRDefault="00822A58">
            <w:pPr>
              <w:spacing w:before="30" w:after="30" w:line="240" w:lineRule="auto"/>
              <w:jc w:val="both"/>
              <w:rPr>
                <w:rFonts w:ascii="Arial" w:hAnsi="Arial" w:cs="Arial"/>
                <w:color w:val="FFFFFF"/>
              </w:rPr>
            </w:pPr>
          </w:p>
        </w:tc>
        <w:tc>
          <w:tcPr>
            <w:tcW w:w="1760" w:type="dxa"/>
            <w:shd w:val="clear" w:color="auto" w:fill="808080"/>
            <w:vAlign w:val="bottom"/>
          </w:tcPr>
          <w:p w14:paraId="0D8F4125" w14:textId="77777777" w:rsidR="00822A58" w:rsidRDefault="00A201FA">
            <w:pPr>
              <w:spacing w:before="30" w:after="30" w:line="240" w:lineRule="auto"/>
              <w:jc w:val="both"/>
              <w:rPr>
                <w:rFonts w:ascii="Arial" w:hAnsi="Arial" w:cs="Arial"/>
                <w:color w:val="FFFFFF"/>
              </w:rPr>
            </w:pPr>
            <w:r>
              <w:rPr>
                <w:rFonts w:ascii="Arial" w:hAnsi="Arial" w:cs="Arial"/>
                <w:color w:val="FFFFFF"/>
              </w:rPr>
              <w:t>Pick Up</w:t>
            </w:r>
          </w:p>
          <w:p w14:paraId="0D8F4126"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Time</w:t>
            </w:r>
          </w:p>
        </w:tc>
        <w:tc>
          <w:tcPr>
            <w:tcW w:w="1870" w:type="dxa"/>
            <w:shd w:val="clear" w:color="auto" w:fill="808080"/>
            <w:vAlign w:val="bottom"/>
          </w:tcPr>
          <w:p w14:paraId="0D8F4127" w14:textId="77777777" w:rsidR="00822A58" w:rsidRDefault="00A201FA">
            <w:pPr>
              <w:spacing w:before="30" w:after="30" w:line="240" w:lineRule="auto"/>
              <w:jc w:val="both"/>
              <w:rPr>
                <w:rFonts w:ascii="Arial" w:hAnsi="Arial" w:cs="Arial"/>
                <w:color w:val="FFFFFF"/>
              </w:rPr>
            </w:pPr>
            <w:r>
              <w:rPr>
                <w:rFonts w:ascii="Arial" w:hAnsi="Arial" w:cs="Arial"/>
                <w:color w:val="FFFFFF"/>
              </w:rPr>
              <w:t>Pick Up</w:t>
            </w:r>
          </w:p>
          <w:p w14:paraId="0D8F4128"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Time</w:t>
            </w:r>
          </w:p>
        </w:tc>
        <w:tc>
          <w:tcPr>
            <w:tcW w:w="1760" w:type="dxa"/>
            <w:shd w:val="clear" w:color="auto" w:fill="808080"/>
            <w:vAlign w:val="bottom"/>
          </w:tcPr>
          <w:p w14:paraId="0D8F4129" w14:textId="77777777" w:rsidR="00822A58" w:rsidRDefault="00A201FA">
            <w:pPr>
              <w:spacing w:before="30" w:after="30" w:line="240" w:lineRule="auto"/>
              <w:jc w:val="both"/>
              <w:rPr>
                <w:rFonts w:ascii="Arial" w:hAnsi="Arial" w:cs="Arial"/>
                <w:color w:val="FFFFFF"/>
              </w:rPr>
            </w:pPr>
            <w:r>
              <w:rPr>
                <w:rFonts w:ascii="Arial" w:hAnsi="Arial" w:cs="Arial"/>
                <w:color w:val="FFFFFF"/>
              </w:rPr>
              <w:t>Pick Up</w:t>
            </w:r>
          </w:p>
          <w:p w14:paraId="0D8F412A" w14:textId="77777777" w:rsidR="00822A58" w:rsidRDefault="00A201FA">
            <w:pPr>
              <w:spacing w:before="30" w:after="30" w:line="240" w:lineRule="auto"/>
              <w:jc w:val="both"/>
              <w:rPr>
                <w:rFonts w:ascii="Arial" w:hAnsi="Arial" w:cs="Arial"/>
                <w:color w:val="FFFFFF"/>
              </w:rPr>
            </w:pPr>
            <w:r w:rsidRPr="0092339E">
              <w:rPr>
                <w:rFonts w:ascii="Arial" w:hAnsi="Arial" w:cs="Arial"/>
                <w:color w:val="FFFFFF"/>
              </w:rPr>
              <w:t>Time</w:t>
            </w:r>
          </w:p>
        </w:tc>
      </w:tr>
      <w:tr w:rsidR="00A201FA" w:rsidRPr="0092339E" w14:paraId="0D8F4131" w14:textId="77777777" w:rsidTr="00214713">
        <w:tc>
          <w:tcPr>
            <w:tcW w:w="1760" w:type="dxa"/>
            <w:vAlign w:val="bottom"/>
          </w:tcPr>
          <w:p w14:paraId="0D8F412C" w14:textId="77777777" w:rsidR="00822A58" w:rsidRDefault="00A201FA">
            <w:pPr>
              <w:spacing w:before="30" w:after="30" w:line="240" w:lineRule="auto"/>
              <w:jc w:val="both"/>
              <w:rPr>
                <w:rFonts w:ascii="Arial" w:hAnsi="Arial" w:cs="Arial"/>
              </w:rPr>
            </w:pPr>
            <w:r>
              <w:rPr>
                <w:rFonts w:ascii="Arial" w:hAnsi="Arial" w:cs="Arial"/>
              </w:rPr>
              <w:t>LoM</w:t>
            </w:r>
          </w:p>
          <w:p w14:paraId="0D8F412D" w14:textId="77777777" w:rsidR="00822A58" w:rsidRDefault="00A201FA">
            <w:pPr>
              <w:spacing w:before="30" w:after="30" w:line="240" w:lineRule="auto"/>
              <w:jc w:val="both"/>
              <w:rPr>
                <w:rFonts w:ascii="Arial" w:hAnsi="Arial" w:cs="Arial"/>
              </w:rPr>
            </w:pPr>
            <w:r w:rsidRPr="0092339E">
              <w:rPr>
                <w:rFonts w:ascii="Arial" w:hAnsi="Arial" w:cs="Arial"/>
              </w:rPr>
              <w:t>(Vector Shift)</w:t>
            </w:r>
          </w:p>
        </w:tc>
        <w:tc>
          <w:tcPr>
            <w:tcW w:w="1760" w:type="dxa"/>
            <w:vAlign w:val="bottom"/>
          </w:tcPr>
          <w:p w14:paraId="0D8F412E" w14:textId="77777777" w:rsidR="00822A58" w:rsidRDefault="00A201FA">
            <w:pPr>
              <w:spacing w:before="30" w:after="30" w:line="240" w:lineRule="auto"/>
              <w:jc w:val="both"/>
              <w:rPr>
                <w:rFonts w:ascii="Arial" w:hAnsi="Arial" w:cs="Arial"/>
              </w:rPr>
            </w:pPr>
            <w:r>
              <w:rPr>
                <w:rFonts w:ascii="Arial" w:hAnsi="Arial" w:cs="Arial"/>
              </w:rPr>
              <w:t>0.20 s</w:t>
            </w:r>
          </w:p>
        </w:tc>
        <w:tc>
          <w:tcPr>
            <w:tcW w:w="1870" w:type="dxa"/>
            <w:vAlign w:val="bottom"/>
          </w:tcPr>
          <w:p w14:paraId="0D8F412F" w14:textId="77777777" w:rsidR="00822A58" w:rsidRDefault="00A201FA">
            <w:pPr>
              <w:spacing w:before="30" w:after="30" w:line="240" w:lineRule="auto"/>
              <w:jc w:val="both"/>
              <w:rPr>
                <w:rFonts w:ascii="Arial" w:hAnsi="Arial" w:cs="Arial"/>
              </w:rPr>
            </w:pPr>
            <w:r>
              <w:rPr>
                <w:rFonts w:ascii="Arial" w:hAnsi="Arial" w:cs="Arial"/>
              </w:rPr>
              <w:t>0.23 s</w:t>
            </w:r>
          </w:p>
        </w:tc>
        <w:tc>
          <w:tcPr>
            <w:tcW w:w="1760" w:type="dxa"/>
            <w:vAlign w:val="bottom"/>
          </w:tcPr>
          <w:p w14:paraId="0D8F4130" w14:textId="77777777" w:rsidR="00822A58" w:rsidRDefault="00A201FA">
            <w:pPr>
              <w:spacing w:before="30" w:after="30" w:line="240" w:lineRule="auto"/>
              <w:jc w:val="both"/>
              <w:rPr>
                <w:rFonts w:ascii="Arial" w:hAnsi="Arial" w:cs="Arial"/>
              </w:rPr>
            </w:pPr>
            <w:r>
              <w:rPr>
                <w:rFonts w:ascii="Arial" w:hAnsi="Arial" w:cs="Arial"/>
              </w:rPr>
              <w:t>0.32 s</w:t>
            </w:r>
          </w:p>
        </w:tc>
      </w:tr>
      <w:tr w:rsidR="00A201FA" w:rsidRPr="0092339E" w14:paraId="0D8F4136" w14:textId="77777777" w:rsidTr="00214713">
        <w:tc>
          <w:tcPr>
            <w:tcW w:w="1760" w:type="dxa"/>
            <w:vAlign w:val="bottom"/>
          </w:tcPr>
          <w:p w14:paraId="0D8F4132" w14:textId="77777777" w:rsidR="00822A58" w:rsidRDefault="00A201FA">
            <w:pPr>
              <w:spacing w:before="30" w:after="30" w:line="240" w:lineRule="auto"/>
              <w:jc w:val="both"/>
              <w:rPr>
                <w:rFonts w:ascii="Arial" w:hAnsi="Arial" w:cs="Arial"/>
              </w:rPr>
            </w:pPr>
            <w:r>
              <w:rPr>
                <w:rFonts w:ascii="Arial" w:hAnsi="Arial" w:cs="Arial"/>
              </w:rPr>
              <w:t>LoM</w:t>
            </w:r>
            <w:r w:rsidRPr="0092339E">
              <w:rPr>
                <w:rFonts w:ascii="Arial" w:hAnsi="Arial" w:cs="Arial"/>
              </w:rPr>
              <w:t xml:space="preserve"> (RoCoF)</w:t>
            </w:r>
          </w:p>
        </w:tc>
        <w:tc>
          <w:tcPr>
            <w:tcW w:w="1760" w:type="dxa"/>
            <w:vAlign w:val="bottom"/>
          </w:tcPr>
          <w:p w14:paraId="0D8F4133" w14:textId="77777777" w:rsidR="00822A58" w:rsidRDefault="00A201FA">
            <w:pPr>
              <w:spacing w:before="30" w:after="30" w:line="240" w:lineRule="auto"/>
              <w:jc w:val="both"/>
              <w:rPr>
                <w:rFonts w:ascii="Arial" w:hAnsi="Arial" w:cs="Arial"/>
              </w:rPr>
            </w:pPr>
            <w:r>
              <w:rPr>
                <w:rFonts w:ascii="Arial" w:hAnsi="Arial" w:cs="Arial"/>
              </w:rPr>
              <w:t>0.22 s</w:t>
            </w:r>
          </w:p>
        </w:tc>
        <w:tc>
          <w:tcPr>
            <w:tcW w:w="1870" w:type="dxa"/>
            <w:vAlign w:val="bottom"/>
          </w:tcPr>
          <w:p w14:paraId="0D8F4134" w14:textId="77777777" w:rsidR="00822A58" w:rsidRDefault="00A201FA">
            <w:pPr>
              <w:spacing w:before="30" w:after="30" w:line="240" w:lineRule="auto"/>
              <w:jc w:val="both"/>
              <w:rPr>
                <w:rFonts w:ascii="Arial" w:hAnsi="Arial" w:cs="Arial"/>
              </w:rPr>
            </w:pPr>
            <w:r>
              <w:rPr>
                <w:rFonts w:ascii="Arial" w:hAnsi="Arial" w:cs="Arial"/>
              </w:rPr>
              <w:t>0.36 s</w:t>
            </w:r>
          </w:p>
        </w:tc>
        <w:tc>
          <w:tcPr>
            <w:tcW w:w="1760" w:type="dxa"/>
            <w:vAlign w:val="bottom"/>
          </w:tcPr>
          <w:p w14:paraId="0D8F4135" w14:textId="77777777" w:rsidR="00822A58" w:rsidRDefault="00A201FA">
            <w:pPr>
              <w:spacing w:before="30" w:after="30" w:line="240" w:lineRule="auto"/>
              <w:jc w:val="both"/>
              <w:rPr>
                <w:rFonts w:ascii="Arial" w:hAnsi="Arial" w:cs="Arial"/>
              </w:rPr>
            </w:pPr>
            <w:r>
              <w:rPr>
                <w:rFonts w:ascii="Arial" w:hAnsi="Arial" w:cs="Arial"/>
              </w:rPr>
              <w:t>0.24 s</w:t>
            </w:r>
          </w:p>
        </w:tc>
      </w:tr>
    </w:tbl>
    <w:p w14:paraId="0D8F4137" w14:textId="77777777" w:rsidR="00822A58" w:rsidRDefault="00822A58">
      <w:pPr>
        <w:spacing w:line="240" w:lineRule="auto"/>
        <w:ind w:left="567" w:right="26"/>
        <w:jc w:val="both"/>
        <w:rPr>
          <w:rFonts w:ascii="Arial" w:hAnsi="Arial" w:cs="Arial"/>
        </w:rPr>
      </w:pPr>
    </w:p>
    <w:p w14:paraId="0D8F4138" w14:textId="77777777" w:rsidR="00822A58" w:rsidRDefault="00A201FA">
      <w:pPr>
        <w:spacing w:line="240" w:lineRule="auto"/>
        <w:ind w:left="567" w:right="26"/>
        <w:jc w:val="both"/>
        <w:rPr>
          <w:rFonts w:ascii="Arial" w:hAnsi="Arial" w:cs="Arial"/>
        </w:rPr>
      </w:pPr>
      <w:r>
        <w:rPr>
          <w:rFonts w:ascii="Arial" w:hAnsi="Arial" w:cs="Arial"/>
        </w:rPr>
        <w:t>Actual tripping time would be determined by the relay sampling method</w:t>
      </w:r>
    </w:p>
    <w:p w14:paraId="0D8F4139" w14:textId="77777777" w:rsidR="009B3072" w:rsidRDefault="009B3072" w:rsidP="00A201FA">
      <w:pPr>
        <w:spacing w:line="240" w:lineRule="auto"/>
        <w:ind w:left="567" w:right="26"/>
        <w:rPr>
          <w:rFonts w:ascii="Arial" w:hAnsi="Arial" w:cs="Arial"/>
        </w:rPr>
      </w:pPr>
    </w:p>
    <w:p w14:paraId="0D8F413A" w14:textId="77777777" w:rsidR="009B3072" w:rsidRDefault="009B3072" w:rsidP="00A201FA">
      <w:pPr>
        <w:spacing w:line="240" w:lineRule="auto"/>
        <w:ind w:left="567" w:right="26"/>
        <w:rPr>
          <w:rFonts w:ascii="Arial" w:hAnsi="Arial" w:cs="Arial"/>
        </w:rPr>
      </w:pPr>
    </w:p>
    <w:p w14:paraId="0D8F413B" w14:textId="77777777" w:rsidR="000E0867" w:rsidRDefault="00A201FA" w:rsidP="00A201FA">
      <w:pPr>
        <w:tabs>
          <w:tab w:val="left" w:pos="3285"/>
        </w:tabs>
        <w:rPr>
          <w:rFonts w:ascii="Arial" w:hAnsi="Arial" w:cs="Arial"/>
          <w:b/>
        </w:rPr>
      </w:pPr>
      <w:r>
        <w:rPr>
          <w:rFonts w:ascii="Arial" w:hAnsi="Arial" w:cs="Arial"/>
          <w:b/>
        </w:rPr>
        <w:t xml:space="preserve">       </w:t>
      </w:r>
    </w:p>
    <w:p w14:paraId="0D8F413C" w14:textId="77777777" w:rsidR="00822A58" w:rsidRDefault="00A201FA">
      <w:pPr>
        <w:tabs>
          <w:tab w:val="left" w:pos="3285"/>
        </w:tabs>
        <w:ind w:left="567" w:firstLine="567"/>
        <w:rPr>
          <w:rFonts w:ascii="Arial" w:hAnsi="Arial" w:cs="Arial"/>
          <w:b/>
        </w:rPr>
      </w:pPr>
      <w:r>
        <w:rPr>
          <w:rFonts w:ascii="Arial" w:hAnsi="Arial" w:cs="Arial"/>
          <w:b/>
        </w:rPr>
        <w:t>Circuit Impedance Change – High to Low Fault Level</w:t>
      </w:r>
    </w:p>
    <w:p w14:paraId="0D8F413D" w14:textId="77777777" w:rsidR="00A201FA" w:rsidRDefault="00A201FA" w:rsidP="00A201FA">
      <w:pPr>
        <w:spacing w:line="240" w:lineRule="auto"/>
        <w:ind w:left="567" w:right="26"/>
        <w:jc w:val="both"/>
        <w:rPr>
          <w:rFonts w:ascii="Arial" w:hAnsi="Arial" w:cs="Arial"/>
        </w:rPr>
      </w:pPr>
      <w:r>
        <w:rPr>
          <w:rFonts w:ascii="Arial" w:hAnsi="Arial" w:cs="Arial"/>
        </w:rPr>
        <w:t xml:space="preserve">The diagram below shows an example of same generator types 1, 2, and 3 connected to a common high fault level </w:t>
      </w:r>
      <w:r w:rsidRPr="00FA3F90">
        <w:rPr>
          <w:rFonts w:ascii="Arial" w:hAnsi="Arial" w:cs="Arial"/>
          <w:b/>
        </w:rPr>
        <w:t>DNO</w:t>
      </w:r>
      <w:r>
        <w:rPr>
          <w:rFonts w:ascii="Arial" w:hAnsi="Arial" w:cs="Arial"/>
        </w:rPr>
        <w:t xml:space="preserve"> network busbar.  In this case each is connected via a low (Z) and a high impedance circuit (10 x Z).  All three export 2MW at unity pf, primarily via the low impedance circuit.  However should the low impedance circuit fault, the generation remains connected via the high impedance circuit.</w:t>
      </w:r>
    </w:p>
    <w:p w14:paraId="0D8F413E" w14:textId="77777777" w:rsidR="00A201FA" w:rsidRDefault="00A201FA" w:rsidP="00A201FA">
      <w:pPr>
        <w:keepNext/>
        <w:spacing w:line="240" w:lineRule="auto"/>
        <w:ind w:left="567" w:right="26"/>
        <w:jc w:val="both"/>
      </w:pPr>
      <w:r>
        <w:rPr>
          <w:rFonts w:ascii="Arial" w:hAnsi="Arial" w:cs="Arial"/>
        </w:rPr>
        <w:t>In this scenario, the low Z circuit trips at 0.1 seconds and we see the machine responses to the sudden impedance change.  As before, voltage is in per unit; voltage angle in degrees; frequency change is in per unit (1pu=50Hz).</w:t>
      </w:r>
      <w:r>
        <w:rPr>
          <w:rFonts w:ascii="Arial" w:hAnsi="Arial" w:cs="Arial"/>
          <w:noProof/>
          <w:lang w:eastAsia="en-GB"/>
        </w:rPr>
        <w:drawing>
          <wp:inline distT="0" distB="0" distL="0" distR="0" wp14:anchorId="0D8F4358" wp14:editId="0D8F4359">
            <wp:extent cx="4293870" cy="2254885"/>
            <wp:effectExtent l="19050" t="0" r="0" b="0"/>
            <wp:docPr id="3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9" cstate="print"/>
                    <a:srcRect/>
                    <a:stretch>
                      <a:fillRect/>
                    </a:stretch>
                  </pic:blipFill>
                  <pic:spPr bwMode="auto">
                    <a:xfrm>
                      <a:off x="0" y="0"/>
                      <a:ext cx="4293870" cy="2254885"/>
                    </a:xfrm>
                    <a:prstGeom prst="rect">
                      <a:avLst/>
                    </a:prstGeom>
                    <a:noFill/>
                    <a:ln w="9525">
                      <a:noFill/>
                      <a:miter lim="800000"/>
                      <a:headEnd/>
                      <a:tailEnd/>
                    </a:ln>
                  </pic:spPr>
                </pic:pic>
              </a:graphicData>
            </a:graphic>
          </wp:inline>
        </w:drawing>
      </w:r>
    </w:p>
    <w:p w14:paraId="0D8F413F" w14:textId="034AF5F3" w:rsidR="00A201FA" w:rsidRDefault="00A201FA" w:rsidP="00A201FA">
      <w:pPr>
        <w:pStyle w:val="Caption"/>
        <w:jc w:val="center"/>
        <w:rPr>
          <w:rFonts w:ascii="Arial" w:hAnsi="Arial" w:cs="Arial"/>
        </w:rPr>
      </w:pPr>
      <w:r>
        <w:t xml:space="preserve">Figure </w:t>
      </w:r>
      <w:r w:rsidR="00C952FB">
        <w:fldChar w:fldCharType="begin"/>
      </w:r>
      <w:r w:rsidR="00BD6127">
        <w:instrText xml:space="preserve"> SEQ Figure \* ARABIC </w:instrText>
      </w:r>
      <w:r w:rsidR="00C952FB">
        <w:fldChar w:fldCharType="separate"/>
      </w:r>
      <w:r w:rsidR="001930D6">
        <w:rPr>
          <w:noProof/>
        </w:rPr>
        <w:t>5</w:t>
      </w:r>
      <w:r w:rsidR="00C952FB">
        <w:fldChar w:fldCharType="end"/>
      </w:r>
      <w:r>
        <w:t xml:space="preserve"> - Impedance Step Change Network</w:t>
      </w:r>
    </w:p>
    <w:p w14:paraId="0D8F4140" w14:textId="77777777" w:rsidR="00A201FA" w:rsidRPr="005C1019" w:rsidRDefault="00A201FA" w:rsidP="00A201FA">
      <w:pPr>
        <w:spacing w:line="240" w:lineRule="auto"/>
        <w:ind w:left="567" w:right="26"/>
        <w:rPr>
          <w:rFonts w:ascii="Arial" w:hAnsi="Arial" w:cs="Arial"/>
        </w:rPr>
      </w:pPr>
    </w:p>
    <w:p w14:paraId="0D8F4141" w14:textId="77777777" w:rsidR="00A201FA" w:rsidRDefault="00A201FA" w:rsidP="00A201FA">
      <w:pPr>
        <w:keepNext/>
      </w:pPr>
      <w:r>
        <w:rPr>
          <w:rFonts w:ascii="Arial" w:hAnsi="Arial" w:cs="Arial"/>
          <w:noProof/>
          <w:lang w:eastAsia="en-GB"/>
        </w:rPr>
        <w:drawing>
          <wp:inline distT="0" distB="0" distL="0" distR="0" wp14:anchorId="0D8F435A" wp14:editId="0D8F435B">
            <wp:extent cx="4753610" cy="2811145"/>
            <wp:effectExtent l="19050" t="0" r="8890" b="0"/>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0" cstate="print"/>
                    <a:srcRect/>
                    <a:stretch>
                      <a:fillRect/>
                    </a:stretch>
                  </pic:blipFill>
                  <pic:spPr bwMode="auto">
                    <a:xfrm>
                      <a:off x="0" y="0"/>
                      <a:ext cx="4753610" cy="2811145"/>
                    </a:xfrm>
                    <a:prstGeom prst="rect">
                      <a:avLst/>
                    </a:prstGeom>
                    <a:noFill/>
                    <a:ln w="9525">
                      <a:noFill/>
                      <a:miter lim="800000"/>
                      <a:headEnd/>
                      <a:tailEnd/>
                    </a:ln>
                  </pic:spPr>
                </pic:pic>
              </a:graphicData>
            </a:graphic>
          </wp:inline>
        </w:drawing>
      </w:r>
    </w:p>
    <w:p w14:paraId="0D8F4142" w14:textId="0E4291B5" w:rsidR="00A201FA" w:rsidRPr="008A7632" w:rsidRDefault="00A201FA" w:rsidP="00A201FA">
      <w:pPr>
        <w:pStyle w:val="Caption"/>
        <w:jc w:val="center"/>
        <w:rPr>
          <w:rFonts w:ascii="Arial" w:hAnsi="Arial" w:cs="Arial"/>
        </w:rPr>
      </w:pPr>
      <w:r>
        <w:t xml:space="preserve">Figure </w:t>
      </w:r>
      <w:r w:rsidR="00C952FB">
        <w:fldChar w:fldCharType="begin"/>
      </w:r>
      <w:r w:rsidR="00BD6127">
        <w:instrText xml:space="preserve"> SEQ Figure \* ARABIC </w:instrText>
      </w:r>
      <w:r w:rsidR="00C952FB">
        <w:fldChar w:fldCharType="separate"/>
      </w:r>
      <w:r w:rsidR="001930D6">
        <w:rPr>
          <w:noProof/>
        </w:rPr>
        <w:t>6</w:t>
      </w:r>
      <w:r w:rsidR="00C952FB">
        <w:fldChar w:fldCharType="end"/>
      </w:r>
      <w:r>
        <w:t xml:space="preserve">  - Voltage Response</w:t>
      </w:r>
    </w:p>
    <w:p w14:paraId="0D8F4143" w14:textId="77777777" w:rsidR="00A201FA" w:rsidRDefault="00A201FA" w:rsidP="00A201FA">
      <w:pPr>
        <w:keepNext/>
      </w:pPr>
      <w:r>
        <w:rPr>
          <w:rFonts w:ascii="Arial" w:hAnsi="Arial" w:cs="Arial"/>
          <w:noProof/>
          <w:lang w:eastAsia="en-GB"/>
        </w:rPr>
        <w:drawing>
          <wp:inline distT="0" distB="0" distL="0" distR="0" wp14:anchorId="0D8F435C" wp14:editId="0D8F435D">
            <wp:extent cx="4753610" cy="2811145"/>
            <wp:effectExtent l="19050" t="0" r="8890"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1" cstate="print"/>
                    <a:srcRect/>
                    <a:stretch>
                      <a:fillRect/>
                    </a:stretch>
                  </pic:blipFill>
                  <pic:spPr bwMode="auto">
                    <a:xfrm>
                      <a:off x="0" y="0"/>
                      <a:ext cx="4753610" cy="2811145"/>
                    </a:xfrm>
                    <a:prstGeom prst="rect">
                      <a:avLst/>
                    </a:prstGeom>
                    <a:noFill/>
                    <a:ln w="9525">
                      <a:noFill/>
                      <a:miter lim="800000"/>
                      <a:headEnd/>
                      <a:tailEnd/>
                    </a:ln>
                  </pic:spPr>
                </pic:pic>
              </a:graphicData>
            </a:graphic>
          </wp:inline>
        </w:drawing>
      </w:r>
    </w:p>
    <w:p w14:paraId="0D8F4144" w14:textId="2A623059" w:rsidR="00A201FA" w:rsidRPr="00AD4442" w:rsidRDefault="00A201FA" w:rsidP="00A201FA">
      <w:pPr>
        <w:pStyle w:val="Caption"/>
        <w:jc w:val="center"/>
        <w:rPr>
          <w:rFonts w:ascii="Arial" w:hAnsi="Arial" w:cs="Arial"/>
        </w:rPr>
      </w:pPr>
      <w:r>
        <w:t xml:space="preserve">Figure </w:t>
      </w:r>
      <w:r w:rsidR="00C952FB">
        <w:fldChar w:fldCharType="begin"/>
      </w:r>
      <w:r w:rsidR="00BD6127">
        <w:instrText xml:space="preserve"> SEQ Figure \* ARABIC </w:instrText>
      </w:r>
      <w:r w:rsidR="00C952FB">
        <w:fldChar w:fldCharType="separate"/>
      </w:r>
      <w:r w:rsidR="001930D6">
        <w:rPr>
          <w:noProof/>
        </w:rPr>
        <w:t>7</w:t>
      </w:r>
      <w:r w:rsidR="00C952FB">
        <w:fldChar w:fldCharType="end"/>
      </w:r>
      <w:r>
        <w:t xml:space="preserve"> - Voltage Angle</w:t>
      </w:r>
    </w:p>
    <w:p w14:paraId="0D8F4145" w14:textId="77777777" w:rsidR="00A201FA" w:rsidRDefault="00A201FA" w:rsidP="00A201FA">
      <w:pPr>
        <w:keepNext/>
      </w:pPr>
      <w:r>
        <w:rPr>
          <w:rFonts w:ascii="Arial" w:hAnsi="Arial" w:cs="Arial"/>
          <w:noProof/>
          <w:lang w:eastAsia="en-GB"/>
        </w:rPr>
        <w:drawing>
          <wp:inline distT="0" distB="0" distL="0" distR="0" wp14:anchorId="0D8F435E" wp14:editId="0D8F435F">
            <wp:extent cx="4753610" cy="2811145"/>
            <wp:effectExtent l="19050" t="0" r="8890" b="0"/>
            <wp:docPr id="3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2" cstate="print"/>
                    <a:srcRect/>
                    <a:stretch>
                      <a:fillRect/>
                    </a:stretch>
                  </pic:blipFill>
                  <pic:spPr bwMode="auto">
                    <a:xfrm>
                      <a:off x="0" y="0"/>
                      <a:ext cx="4753610" cy="2811145"/>
                    </a:xfrm>
                    <a:prstGeom prst="rect">
                      <a:avLst/>
                    </a:prstGeom>
                    <a:noFill/>
                    <a:ln w="9525">
                      <a:noFill/>
                      <a:miter lim="800000"/>
                      <a:headEnd/>
                      <a:tailEnd/>
                    </a:ln>
                  </pic:spPr>
                </pic:pic>
              </a:graphicData>
            </a:graphic>
          </wp:inline>
        </w:drawing>
      </w:r>
    </w:p>
    <w:p w14:paraId="0D8F4146" w14:textId="044321B8" w:rsidR="00A201FA" w:rsidRPr="00AD4442" w:rsidRDefault="00A201FA" w:rsidP="00A201FA">
      <w:pPr>
        <w:pStyle w:val="Caption"/>
        <w:jc w:val="center"/>
        <w:rPr>
          <w:rFonts w:ascii="Arial" w:hAnsi="Arial" w:cs="Arial"/>
        </w:rPr>
      </w:pPr>
      <w:r>
        <w:t xml:space="preserve">Figure </w:t>
      </w:r>
      <w:r w:rsidR="00C952FB">
        <w:fldChar w:fldCharType="begin"/>
      </w:r>
      <w:r w:rsidR="00BD6127">
        <w:instrText xml:space="preserve"> SEQ Figure \* ARABIC </w:instrText>
      </w:r>
      <w:r w:rsidR="00C952FB">
        <w:fldChar w:fldCharType="separate"/>
      </w:r>
      <w:r w:rsidR="001930D6">
        <w:rPr>
          <w:noProof/>
        </w:rPr>
        <w:t>8</w:t>
      </w:r>
      <w:r w:rsidR="00C952FB">
        <w:fldChar w:fldCharType="end"/>
      </w:r>
      <w:r>
        <w:t xml:space="preserve"> - Voltage Frequency Change (PU)</w:t>
      </w:r>
    </w:p>
    <w:p w14:paraId="0D8F4147" w14:textId="77777777" w:rsidR="00A201FA" w:rsidRPr="00A57C54" w:rsidRDefault="00A201FA" w:rsidP="00A201FA">
      <w:pPr>
        <w:ind w:left="567"/>
        <w:rPr>
          <w:rFonts w:ascii="Arial" w:hAnsi="Arial" w:cs="Arial"/>
          <w:b/>
        </w:rPr>
      </w:pPr>
      <w:r w:rsidRPr="00A57C54">
        <w:rPr>
          <w:rFonts w:ascii="Arial" w:hAnsi="Arial" w:cs="Arial"/>
          <w:b/>
        </w:rPr>
        <w:t>Results</w:t>
      </w:r>
    </w:p>
    <w:p w14:paraId="1383070B" w14:textId="052952F4" w:rsidR="0012690C" w:rsidRDefault="0012690C" w:rsidP="00A201FA">
      <w:pPr>
        <w:spacing w:line="240" w:lineRule="auto"/>
        <w:ind w:left="567" w:right="26"/>
        <w:rPr>
          <w:rFonts w:ascii="Arial" w:hAnsi="Arial" w:cs="Arial"/>
        </w:rPr>
      </w:pPr>
      <w:r w:rsidRPr="0012690C">
        <w:rPr>
          <w:rFonts w:ascii="Arial" w:hAnsi="Arial" w:cs="Arial"/>
        </w:rPr>
        <w:t xml:space="preserve">Note that any vector shift protection must be replaced by an alternative LoM technique by 01 </w:t>
      </w:r>
      <w:r>
        <w:rPr>
          <w:rFonts w:ascii="Arial" w:hAnsi="Arial" w:cs="Arial"/>
        </w:rPr>
        <w:t>September</w:t>
      </w:r>
      <w:r w:rsidRPr="0012690C">
        <w:rPr>
          <w:rFonts w:ascii="Arial" w:hAnsi="Arial" w:cs="Arial"/>
        </w:rPr>
        <w:t xml:space="preserve"> 2022.</w:t>
      </w:r>
    </w:p>
    <w:p w14:paraId="0D8F4148" w14:textId="77777777" w:rsidR="00A201FA" w:rsidRDefault="00A201FA" w:rsidP="00A201FA">
      <w:pPr>
        <w:spacing w:line="240" w:lineRule="auto"/>
        <w:ind w:left="567" w:right="26"/>
        <w:rPr>
          <w:rFonts w:ascii="Arial" w:hAnsi="Arial" w:cs="Arial"/>
        </w:rPr>
      </w:pPr>
      <w:r>
        <w:rPr>
          <w:rFonts w:ascii="Arial" w:hAnsi="Arial" w:cs="Arial"/>
        </w:rPr>
        <w:t>Considering the settings in 10.5.7.1 with a K1 and K2=1</w:t>
      </w:r>
    </w:p>
    <w:tbl>
      <w:tblPr>
        <w:tblW w:w="71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60"/>
        <w:gridCol w:w="1620"/>
        <w:gridCol w:w="900"/>
        <w:gridCol w:w="1620"/>
        <w:gridCol w:w="1104"/>
      </w:tblGrid>
      <w:tr w:rsidR="00A201FA" w:rsidRPr="0092339E" w14:paraId="0D8F414D" w14:textId="77777777" w:rsidTr="00214713">
        <w:trPr>
          <w:cantSplit/>
          <w:jc w:val="center"/>
        </w:trPr>
        <w:tc>
          <w:tcPr>
            <w:tcW w:w="1860" w:type="dxa"/>
            <w:vMerge w:val="restart"/>
            <w:shd w:val="clear" w:color="auto" w:fill="808080"/>
          </w:tcPr>
          <w:p w14:paraId="0D8F4149" w14:textId="77777777" w:rsidR="00A201FA" w:rsidRPr="0092339E" w:rsidRDefault="00A201FA" w:rsidP="00214713">
            <w:pPr>
              <w:spacing w:before="30" w:after="30"/>
              <w:jc w:val="both"/>
              <w:rPr>
                <w:rFonts w:ascii="Arial" w:hAnsi="Arial" w:cs="Arial"/>
                <w:color w:val="FFFFFF"/>
              </w:rPr>
            </w:pPr>
          </w:p>
          <w:p w14:paraId="0D8F414A" w14:textId="77777777" w:rsidR="00A201FA" w:rsidRPr="0092339E" w:rsidRDefault="00A201FA" w:rsidP="00214713">
            <w:pPr>
              <w:spacing w:before="30" w:after="30"/>
              <w:jc w:val="center"/>
              <w:rPr>
                <w:rFonts w:ascii="Arial" w:hAnsi="Arial" w:cs="Arial"/>
                <w:color w:val="FFFFFF"/>
              </w:rPr>
            </w:pPr>
          </w:p>
          <w:p w14:paraId="0D8F414B" w14:textId="77777777" w:rsidR="00A201FA" w:rsidRPr="0092339E" w:rsidRDefault="00A201FA" w:rsidP="00214713">
            <w:pPr>
              <w:spacing w:before="30" w:after="30"/>
              <w:rPr>
                <w:rFonts w:ascii="Arial" w:hAnsi="Arial" w:cs="Arial"/>
                <w:color w:val="FFFFFF"/>
              </w:rPr>
            </w:pPr>
            <w:r w:rsidRPr="0092339E">
              <w:rPr>
                <w:rFonts w:ascii="Arial" w:hAnsi="Arial" w:cs="Arial"/>
                <w:color w:val="FFFFFF"/>
              </w:rPr>
              <w:t>Prot Function</w:t>
            </w:r>
          </w:p>
        </w:tc>
        <w:tc>
          <w:tcPr>
            <w:tcW w:w="5244" w:type="dxa"/>
            <w:gridSpan w:val="4"/>
            <w:shd w:val="clear" w:color="auto" w:fill="808080"/>
          </w:tcPr>
          <w:p w14:paraId="0D8F414C" w14:textId="77777777" w:rsidR="00A201FA" w:rsidRPr="0092339E" w:rsidRDefault="00A201FA" w:rsidP="00214713">
            <w:pPr>
              <w:spacing w:before="30" w:after="30"/>
              <w:jc w:val="center"/>
              <w:rPr>
                <w:rFonts w:ascii="Arial" w:hAnsi="Arial" w:cs="Arial"/>
                <w:b/>
                <w:color w:val="FFFFFF"/>
              </w:rPr>
            </w:pPr>
            <w:r w:rsidRPr="0092339E">
              <w:rPr>
                <w:rFonts w:ascii="Arial" w:hAnsi="Arial" w:cs="Arial"/>
                <w:b/>
                <w:color w:val="FFFFFF"/>
              </w:rPr>
              <w:t>Small Power Station</w:t>
            </w:r>
          </w:p>
        </w:tc>
      </w:tr>
      <w:tr w:rsidR="00A201FA" w:rsidRPr="0092339E" w14:paraId="0D8F4151" w14:textId="77777777" w:rsidTr="00214713">
        <w:trPr>
          <w:cantSplit/>
          <w:jc w:val="center"/>
        </w:trPr>
        <w:tc>
          <w:tcPr>
            <w:tcW w:w="1860" w:type="dxa"/>
            <w:vMerge/>
            <w:shd w:val="clear" w:color="auto" w:fill="808080"/>
          </w:tcPr>
          <w:p w14:paraId="0D8F414E" w14:textId="77777777" w:rsidR="00A201FA" w:rsidRPr="0092339E" w:rsidRDefault="00A201FA" w:rsidP="00214713">
            <w:pPr>
              <w:spacing w:before="30" w:after="30"/>
              <w:jc w:val="center"/>
              <w:rPr>
                <w:rFonts w:ascii="Arial" w:hAnsi="Arial" w:cs="Arial"/>
                <w:color w:val="FFFFFF"/>
              </w:rPr>
            </w:pPr>
          </w:p>
        </w:tc>
        <w:tc>
          <w:tcPr>
            <w:tcW w:w="2520" w:type="dxa"/>
            <w:gridSpan w:val="2"/>
            <w:shd w:val="clear" w:color="auto" w:fill="808080"/>
          </w:tcPr>
          <w:p w14:paraId="0D8F414F" w14:textId="77777777" w:rsidR="00A201FA" w:rsidRPr="0092339E" w:rsidRDefault="00A201FA" w:rsidP="00214713">
            <w:pPr>
              <w:spacing w:before="30" w:after="30"/>
              <w:jc w:val="center"/>
              <w:rPr>
                <w:rFonts w:ascii="Arial" w:hAnsi="Arial" w:cs="Arial"/>
                <w:color w:val="FFFFFF"/>
              </w:rPr>
            </w:pPr>
            <w:r w:rsidRPr="0092339E">
              <w:rPr>
                <w:rFonts w:ascii="Arial" w:hAnsi="Arial" w:cs="Arial"/>
                <w:b/>
                <w:color w:val="FFFFFF"/>
              </w:rPr>
              <w:t>LV</w:t>
            </w:r>
            <w:r w:rsidRPr="0092339E">
              <w:rPr>
                <w:rFonts w:ascii="Arial" w:hAnsi="Arial" w:cs="Arial"/>
                <w:color w:val="FFFFFF"/>
              </w:rPr>
              <w:t xml:space="preserve"> Connected</w:t>
            </w:r>
          </w:p>
        </w:tc>
        <w:tc>
          <w:tcPr>
            <w:tcW w:w="2724" w:type="dxa"/>
            <w:gridSpan w:val="2"/>
            <w:shd w:val="clear" w:color="auto" w:fill="808080"/>
          </w:tcPr>
          <w:p w14:paraId="0D8F4150" w14:textId="77777777" w:rsidR="00A201FA" w:rsidRPr="0092339E" w:rsidRDefault="00A201FA" w:rsidP="00214713">
            <w:pPr>
              <w:spacing w:before="30" w:after="30"/>
              <w:jc w:val="center"/>
              <w:rPr>
                <w:rFonts w:ascii="Arial" w:hAnsi="Arial" w:cs="Arial"/>
                <w:color w:val="FFFFFF"/>
              </w:rPr>
            </w:pPr>
            <w:r w:rsidRPr="0092339E">
              <w:rPr>
                <w:rFonts w:ascii="Arial" w:hAnsi="Arial" w:cs="Arial"/>
                <w:b/>
                <w:color w:val="FFFFFF"/>
              </w:rPr>
              <w:t>HV</w:t>
            </w:r>
            <w:r w:rsidRPr="0092339E">
              <w:rPr>
                <w:rFonts w:ascii="Arial" w:hAnsi="Arial" w:cs="Arial"/>
                <w:color w:val="FFFFFF"/>
              </w:rPr>
              <w:t xml:space="preserve"> Connected</w:t>
            </w:r>
          </w:p>
        </w:tc>
      </w:tr>
      <w:tr w:rsidR="00A201FA" w:rsidRPr="0092339E" w14:paraId="0D8F4157" w14:textId="77777777" w:rsidTr="00214713">
        <w:trPr>
          <w:cantSplit/>
          <w:jc w:val="center"/>
        </w:trPr>
        <w:tc>
          <w:tcPr>
            <w:tcW w:w="1860" w:type="dxa"/>
            <w:vMerge/>
            <w:vAlign w:val="bottom"/>
          </w:tcPr>
          <w:p w14:paraId="0D8F4152" w14:textId="77777777" w:rsidR="00A201FA" w:rsidRPr="0092339E" w:rsidRDefault="00A201FA" w:rsidP="00214713">
            <w:pPr>
              <w:spacing w:before="30" w:after="30"/>
              <w:rPr>
                <w:rFonts w:ascii="Arial" w:hAnsi="Arial" w:cs="Arial"/>
                <w:color w:val="FFFFFF"/>
              </w:rPr>
            </w:pPr>
          </w:p>
        </w:tc>
        <w:tc>
          <w:tcPr>
            <w:tcW w:w="1620" w:type="dxa"/>
            <w:shd w:val="clear" w:color="auto" w:fill="808080"/>
            <w:vAlign w:val="bottom"/>
          </w:tcPr>
          <w:p w14:paraId="0D8F4153" w14:textId="77777777" w:rsidR="00A201FA" w:rsidRPr="0092339E" w:rsidRDefault="00A201FA" w:rsidP="00214713">
            <w:pPr>
              <w:spacing w:before="30" w:after="30"/>
              <w:jc w:val="center"/>
              <w:rPr>
                <w:rFonts w:ascii="Arial" w:hAnsi="Arial" w:cs="Arial"/>
                <w:color w:val="FFFFFF"/>
              </w:rPr>
            </w:pPr>
            <w:r w:rsidRPr="0092339E">
              <w:rPr>
                <w:rFonts w:ascii="Arial" w:hAnsi="Arial" w:cs="Arial"/>
                <w:color w:val="FFFFFF"/>
              </w:rPr>
              <w:t>Setting</w:t>
            </w:r>
          </w:p>
        </w:tc>
        <w:tc>
          <w:tcPr>
            <w:tcW w:w="900" w:type="dxa"/>
            <w:shd w:val="clear" w:color="auto" w:fill="808080"/>
            <w:vAlign w:val="bottom"/>
          </w:tcPr>
          <w:p w14:paraId="0D8F4154" w14:textId="77777777" w:rsidR="00A201FA" w:rsidRPr="0092339E" w:rsidRDefault="00A201FA" w:rsidP="00214713">
            <w:pPr>
              <w:spacing w:before="30" w:after="30"/>
              <w:jc w:val="center"/>
              <w:rPr>
                <w:rFonts w:ascii="Arial" w:hAnsi="Arial" w:cs="Arial"/>
                <w:color w:val="FFFFFF"/>
              </w:rPr>
            </w:pPr>
            <w:r w:rsidRPr="0092339E">
              <w:rPr>
                <w:rFonts w:ascii="Arial" w:hAnsi="Arial" w:cs="Arial"/>
                <w:color w:val="FFFFFF"/>
              </w:rPr>
              <w:t>Time</w:t>
            </w:r>
          </w:p>
        </w:tc>
        <w:tc>
          <w:tcPr>
            <w:tcW w:w="1620" w:type="dxa"/>
            <w:shd w:val="clear" w:color="auto" w:fill="808080"/>
            <w:vAlign w:val="bottom"/>
          </w:tcPr>
          <w:p w14:paraId="0D8F4155" w14:textId="77777777" w:rsidR="00A201FA" w:rsidRPr="0092339E" w:rsidRDefault="00A201FA" w:rsidP="00214713">
            <w:pPr>
              <w:spacing w:before="30" w:after="30"/>
              <w:jc w:val="center"/>
              <w:rPr>
                <w:rFonts w:ascii="Arial" w:hAnsi="Arial" w:cs="Arial"/>
                <w:color w:val="FFFFFF"/>
              </w:rPr>
            </w:pPr>
            <w:r w:rsidRPr="0092339E">
              <w:rPr>
                <w:rFonts w:ascii="Arial" w:hAnsi="Arial" w:cs="Arial"/>
                <w:color w:val="FFFFFF"/>
              </w:rPr>
              <w:t>Setting</w:t>
            </w:r>
          </w:p>
        </w:tc>
        <w:tc>
          <w:tcPr>
            <w:tcW w:w="1104" w:type="dxa"/>
            <w:shd w:val="clear" w:color="auto" w:fill="808080"/>
            <w:vAlign w:val="bottom"/>
          </w:tcPr>
          <w:p w14:paraId="0D8F4156" w14:textId="77777777" w:rsidR="00A201FA" w:rsidRPr="0092339E" w:rsidRDefault="00A201FA" w:rsidP="00214713">
            <w:pPr>
              <w:spacing w:before="30" w:after="30"/>
              <w:jc w:val="center"/>
              <w:rPr>
                <w:rFonts w:ascii="Arial" w:hAnsi="Arial" w:cs="Arial"/>
                <w:color w:val="FFFFFF"/>
              </w:rPr>
            </w:pPr>
            <w:r w:rsidRPr="0092339E">
              <w:rPr>
                <w:rFonts w:ascii="Arial" w:hAnsi="Arial" w:cs="Arial"/>
                <w:color w:val="FFFFFF"/>
              </w:rPr>
              <w:t>Time</w:t>
            </w:r>
          </w:p>
        </w:tc>
      </w:tr>
      <w:tr w:rsidR="00A201FA" w:rsidRPr="0092339E" w14:paraId="0D8F415C" w14:textId="77777777" w:rsidTr="00214713">
        <w:trPr>
          <w:jc w:val="center"/>
        </w:trPr>
        <w:tc>
          <w:tcPr>
            <w:tcW w:w="1860" w:type="dxa"/>
            <w:vAlign w:val="bottom"/>
          </w:tcPr>
          <w:p w14:paraId="0D8F4158" w14:textId="77777777" w:rsidR="00822A58" w:rsidRDefault="00A201FA">
            <w:pPr>
              <w:spacing w:before="30" w:after="30" w:line="240" w:lineRule="auto"/>
              <w:jc w:val="center"/>
              <w:rPr>
                <w:rFonts w:ascii="Arial" w:hAnsi="Arial" w:cs="Arial"/>
              </w:rPr>
            </w:pPr>
            <w:r>
              <w:rPr>
                <w:rFonts w:ascii="Arial" w:hAnsi="Arial" w:cs="Arial"/>
              </w:rPr>
              <w:t>LoM</w:t>
            </w:r>
          </w:p>
          <w:p w14:paraId="0D8F4159" w14:textId="77777777" w:rsidR="00822A58" w:rsidRDefault="00A201FA">
            <w:pPr>
              <w:spacing w:before="30" w:after="30" w:line="240" w:lineRule="auto"/>
              <w:jc w:val="center"/>
              <w:rPr>
                <w:rFonts w:ascii="Arial" w:hAnsi="Arial" w:cs="Arial"/>
              </w:rPr>
            </w:pPr>
            <w:r w:rsidRPr="0092339E">
              <w:rPr>
                <w:rFonts w:ascii="Arial" w:hAnsi="Arial" w:cs="Arial"/>
              </w:rPr>
              <w:t>(Vector Shift)</w:t>
            </w:r>
          </w:p>
        </w:tc>
        <w:tc>
          <w:tcPr>
            <w:tcW w:w="2520" w:type="dxa"/>
            <w:gridSpan w:val="2"/>
            <w:vAlign w:val="bottom"/>
          </w:tcPr>
          <w:p w14:paraId="0D8F415A" w14:textId="77777777" w:rsidR="00822A58" w:rsidRDefault="00A201FA">
            <w:pPr>
              <w:spacing w:before="30" w:after="30" w:line="240" w:lineRule="auto"/>
              <w:jc w:val="center"/>
              <w:rPr>
                <w:rFonts w:ascii="Arial" w:hAnsi="Arial" w:cs="Arial"/>
              </w:rPr>
            </w:pPr>
            <w:r w:rsidRPr="0092339E">
              <w:rPr>
                <w:rFonts w:ascii="Arial" w:hAnsi="Arial" w:cs="Arial"/>
              </w:rPr>
              <w:t>K1 x 6 degrees</w:t>
            </w:r>
          </w:p>
        </w:tc>
        <w:tc>
          <w:tcPr>
            <w:tcW w:w="2724" w:type="dxa"/>
            <w:gridSpan w:val="2"/>
            <w:vAlign w:val="bottom"/>
          </w:tcPr>
          <w:p w14:paraId="0D8F415B" w14:textId="77777777" w:rsidR="00822A58" w:rsidRDefault="00A201FA">
            <w:pPr>
              <w:spacing w:before="30" w:after="30" w:line="240" w:lineRule="auto"/>
              <w:jc w:val="center"/>
              <w:rPr>
                <w:rFonts w:ascii="Arial" w:hAnsi="Arial" w:cs="Arial"/>
              </w:rPr>
            </w:pPr>
            <w:r w:rsidRPr="0092339E">
              <w:rPr>
                <w:rFonts w:ascii="Arial" w:hAnsi="Arial" w:cs="Arial"/>
              </w:rPr>
              <w:t>K1 x 6 degrees</w:t>
            </w:r>
            <w:r w:rsidRPr="0092339E">
              <w:rPr>
                <w:rFonts w:ascii="Arial" w:hAnsi="Arial" w:cs="Arial"/>
                <w:vertAlign w:val="superscript"/>
              </w:rPr>
              <w:t>#</w:t>
            </w:r>
          </w:p>
        </w:tc>
      </w:tr>
      <w:tr w:rsidR="00A201FA" w:rsidRPr="0092339E" w14:paraId="0D8F4160" w14:textId="77777777" w:rsidTr="00214713">
        <w:trPr>
          <w:jc w:val="center"/>
        </w:trPr>
        <w:tc>
          <w:tcPr>
            <w:tcW w:w="1860" w:type="dxa"/>
            <w:vAlign w:val="bottom"/>
          </w:tcPr>
          <w:p w14:paraId="0D8F415D" w14:textId="77777777" w:rsidR="00822A58" w:rsidRDefault="00A201FA">
            <w:pPr>
              <w:spacing w:before="30" w:after="30" w:line="240" w:lineRule="auto"/>
              <w:jc w:val="center"/>
              <w:rPr>
                <w:rFonts w:ascii="Arial" w:hAnsi="Arial" w:cs="Arial"/>
              </w:rPr>
            </w:pPr>
            <w:r>
              <w:rPr>
                <w:rFonts w:ascii="Arial" w:hAnsi="Arial" w:cs="Arial"/>
              </w:rPr>
              <w:t>LoM</w:t>
            </w:r>
            <w:r w:rsidRPr="0092339E">
              <w:rPr>
                <w:rFonts w:ascii="Arial" w:hAnsi="Arial" w:cs="Arial"/>
              </w:rPr>
              <w:t xml:space="preserve"> (RoCoF)</w:t>
            </w:r>
          </w:p>
        </w:tc>
        <w:tc>
          <w:tcPr>
            <w:tcW w:w="2520" w:type="dxa"/>
            <w:gridSpan w:val="2"/>
            <w:vAlign w:val="bottom"/>
          </w:tcPr>
          <w:p w14:paraId="0D8F415E" w14:textId="77777777" w:rsidR="00822A58" w:rsidRDefault="00A201FA">
            <w:pPr>
              <w:spacing w:before="30" w:after="30" w:line="240" w:lineRule="auto"/>
              <w:jc w:val="center"/>
              <w:rPr>
                <w:rFonts w:ascii="Arial" w:hAnsi="Arial" w:cs="Arial"/>
              </w:rPr>
            </w:pPr>
            <w:r w:rsidRPr="0092339E">
              <w:rPr>
                <w:rFonts w:ascii="Arial" w:hAnsi="Arial" w:cs="Arial"/>
              </w:rPr>
              <w:t>K2 x 0.125 Hz</w:t>
            </w:r>
            <w:r>
              <w:rPr>
                <w:rFonts w:ascii="Arial" w:hAnsi="Arial" w:cs="Arial"/>
              </w:rPr>
              <w:t xml:space="preserve"> </w:t>
            </w:r>
            <w:r w:rsidRPr="0092339E">
              <w:rPr>
                <w:rFonts w:ascii="Arial" w:hAnsi="Arial" w:cs="Arial"/>
              </w:rPr>
              <w:t>s</w:t>
            </w:r>
            <w:r w:rsidRPr="005B0E68">
              <w:rPr>
                <w:rFonts w:ascii="Arial" w:hAnsi="Arial" w:cs="Arial"/>
                <w:vertAlign w:val="superscript"/>
              </w:rPr>
              <w:t>-1</w:t>
            </w:r>
          </w:p>
        </w:tc>
        <w:tc>
          <w:tcPr>
            <w:tcW w:w="2724" w:type="dxa"/>
            <w:gridSpan w:val="2"/>
            <w:vAlign w:val="bottom"/>
          </w:tcPr>
          <w:p w14:paraId="0D8F415F" w14:textId="77777777" w:rsidR="00822A58" w:rsidRDefault="00A201FA">
            <w:pPr>
              <w:spacing w:before="30" w:after="30" w:line="240" w:lineRule="auto"/>
              <w:jc w:val="center"/>
              <w:rPr>
                <w:rFonts w:ascii="Arial" w:hAnsi="Arial" w:cs="Arial"/>
              </w:rPr>
            </w:pPr>
            <w:r w:rsidRPr="0092339E">
              <w:rPr>
                <w:rFonts w:ascii="Arial" w:hAnsi="Arial" w:cs="Arial"/>
              </w:rPr>
              <w:t>K2 x 0.125 Hz</w:t>
            </w:r>
            <w:r>
              <w:rPr>
                <w:rFonts w:ascii="Arial" w:hAnsi="Arial" w:cs="Arial"/>
              </w:rPr>
              <w:t xml:space="preserve"> </w:t>
            </w:r>
            <w:r w:rsidRPr="0092339E">
              <w:rPr>
                <w:rFonts w:ascii="Arial" w:hAnsi="Arial" w:cs="Arial"/>
              </w:rPr>
              <w:t>s</w:t>
            </w:r>
            <w:r w:rsidRPr="005B0E68">
              <w:rPr>
                <w:rFonts w:ascii="Arial" w:hAnsi="Arial" w:cs="Arial"/>
                <w:vertAlign w:val="superscript"/>
              </w:rPr>
              <w:t>-1</w:t>
            </w:r>
            <w:r>
              <w:rPr>
                <w:rFonts w:ascii="Arial" w:hAnsi="Arial" w:cs="Arial"/>
              </w:rPr>
              <w:t xml:space="preserve"> </w:t>
            </w:r>
            <w:r w:rsidRPr="0092339E">
              <w:rPr>
                <w:rFonts w:ascii="Arial" w:hAnsi="Arial" w:cs="Arial"/>
                <w:vertAlign w:val="superscript"/>
              </w:rPr>
              <w:t>#</w:t>
            </w:r>
          </w:p>
        </w:tc>
      </w:tr>
    </w:tbl>
    <w:p w14:paraId="0D8F4161" w14:textId="77777777" w:rsidR="00822A58" w:rsidRDefault="00822A58">
      <w:pPr>
        <w:spacing w:after="220" w:line="240" w:lineRule="auto"/>
        <w:jc w:val="center"/>
        <w:rPr>
          <w:rFonts w:ascii="Arial" w:hAnsi="Arial" w:cs="Arial"/>
        </w:rPr>
      </w:pPr>
    </w:p>
    <w:p w14:paraId="0D8F4162" w14:textId="77777777" w:rsidR="00822A58" w:rsidRDefault="00A201FA">
      <w:pPr>
        <w:spacing w:line="240" w:lineRule="auto"/>
        <w:ind w:left="567" w:right="26"/>
        <w:jc w:val="both"/>
        <w:rPr>
          <w:rFonts w:ascii="Arial" w:hAnsi="Arial" w:cs="Arial"/>
        </w:rPr>
      </w:pPr>
      <w:r>
        <w:rPr>
          <w:rFonts w:ascii="Arial" w:hAnsi="Arial" w:cs="Arial"/>
        </w:rPr>
        <w:t>From inspection of the above graphs the following detection (pick up) times would have resulted:-</w:t>
      </w:r>
    </w:p>
    <w:tbl>
      <w:tblPr>
        <w:tblW w:w="7150" w:type="dxa"/>
        <w:tblInd w:w="7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60"/>
        <w:gridCol w:w="1760"/>
        <w:gridCol w:w="1870"/>
        <w:gridCol w:w="1760"/>
      </w:tblGrid>
      <w:tr w:rsidR="00A201FA" w:rsidRPr="0092339E" w14:paraId="0D8F4167" w14:textId="77777777" w:rsidTr="00214713">
        <w:trPr>
          <w:cantSplit/>
        </w:trPr>
        <w:tc>
          <w:tcPr>
            <w:tcW w:w="1760" w:type="dxa"/>
            <w:vMerge w:val="restart"/>
            <w:shd w:val="clear" w:color="auto" w:fill="808080"/>
          </w:tcPr>
          <w:p w14:paraId="0D8F4163" w14:textId="77777777" w:rsidR="00822A58" w:rsidRDefault="00822A58">
            <w:pPr>
              <w:spacing w:before="30" w:after="30" w:line="240" w:lineRule="auto"/>
              <w:jc w:val="center"/>
              <w:rPr>
                <w:rFonts w:ascii="Arial" w:hAnsi="Arial" w:cs="Arial"/>
                <w:color w:val="FFFFFF"/>
              </w:rPr>
            </w:pPr>
          </w:p>
          <w:p w14:paraId="0D8F4164" w14:textId="77777777" w:rsidR="00822A58" w:rsidRDefault="00822A58">
            <w:pPr>
              <w:spacing w:before="30" w:after="30" w:line="240" w:lineRule="auto"/>
              <w:jc w:val="center"/>
              <w:rPr>
                <w:rFonts w:ascii="Arial" w:hAnsi="Arial" w:cs="Arial"/>
                <w:color w:val="FFFFFF"/>
              </w:rPr>
            </w:pPr>
          </w:p>
          <w:p w14:paraId="0D8F4165" w14:textId="77777777" w:rsidR="00822A58" w:rsidRDefault="00A201FA">
            <w:pPr>
              <w:spacing w:before="30" w:after="30" w:line="240" w:lineRule="auto"/>
              <w:jc w:val="center"/>
              <w:rPr>
                <w:rFonts w:ascii="Arial" w:hAnsi="Arial" w:cs="Arial"/>
                <w:color w:val="FFFFFF"/>
              </w:rPr>
            </w:pPr>
            <w:r w:rsidRPr="0092339E">
              <w:rPr>
                <w:rFonts w:ascii="Arial" w:hAnsi="Arial" w:cs="Arial"/>
                <w:color w:val="FFFFFF"/>
              </w:rPr>
              <w:t>Prot Function</w:t>
            </w:r>
          </w:p>
        </w:tc>
        <w:tc>
          <w:tcPr>
            <w:tcW w:w="5390" w:type="dxa"/>
            <w:gridSpan w:val="3"/>
            <w:shd w:val="clear" w:color="auto" w:fill="808080"/>
          </w:tcPr>
          <w:p w14:paraId="0D8F4166" w14:textId="77777777" w:rsidR="00822A58" w:rsidRDefault="00A201FA">
            <w:pPr>
              <w:spacing w:before="30" w:after="30" w:line="240" w:lineRule="auto"/>
              <w:jc w:val="center"/>
              <w:rPr>
                <w:rFonts w:ascii="Arial" w:hAnsi="Arial" w:cs="Arial"/>
                <w:color w:val="FFFFFF"/>
              </w:rPr>
            </w:pPr>
            <w:r>
              <w:rPr>
                <w:rFonts w:ascii="Arial" w:hAnsi="Arial" w:cs="Arial"/>
                <w:b/>
                <w:color w:val="FFFFFF"/>
              </w:rPr>
              <w:t>Generator Type</w:t>
            </w:r>
          </w:p>
        </w:tc>
      </w:tr>
      <w:tr w:rsidR="00A201FA" w:rsidRPr="0092339E" w14:paraId="0D8F416C" w14:textId="77777777" w:rsidTr="00214713">
        <w:trPr>
          <w:cantSplit/>
        </w:trPr>
        <w:tc>
          <w:tcPr>
            <w:tcW w:w="1760" w:type="dxa"/>
            <w:vMerge/>
            <w:shd w:val="clear" w:color="auto" w:fill="808080"/>
          </w:tcPr>
          <w:p w14:paraId="0D8F4168" w14:textId="77777777" w:rsidR="00822A58" w:rsidRDefault="00822A58">
            <w:pPr>
              <w:spacing w:before="30" w:after="30" w:line="240" w:lineRule="auto"/>
              <w:jc w:val="center"/>
              <w:rPr>
                <w:rFonts w:ascii="Arial" w:hAnsi="Arial" w:cs="Arial"/>
                <w:color w:val="FFFFFF"/>
              </w:rPr>
            </w:pPr>
          </w:p>
        </w:tc>
        <w:tc>
          <w:tcPr>
            <w:tcW w:w="1760" w:type="dxa"/>
            <w:shd w:val="clear" w:color="auto" w:fill="808080"/>
          </w:tcPr>
          <w:p w14:paraId="0D8F4169" w14:textId="77777777" w:rsidR="00822A58" w:rsidRDefault="00A201FA">
            <w:pPr>
              <w:spacing w:before="30" w:after="30" w:line="240" w:lineRule="auto"/>
              <w:jc w:val="center"/>
              <w:rPr>
                <w:rFonts w:ascii="Arial" w:hAnsi="Arial" w:cs="Arial"/>
                <w:color w:val="FFFFFF"/>
              </w:rPr>
            </w:pPr>
            <w:r>
              <w:rPr>
                <w:rFonts w:ascii="Arial" w:hAnsi="Arial" w:cs="Arial"/>
                <w:b/>
                <w:color w:val="FFFFFF"/>
              </w:rPr>
              <w:t>Synchronous</w:t>
            </w:r>
          </w:p>
        </w:tc>
        <w:tc>
          <w:tcPr>
            <w:tcW w:w="1870" w:type="dxa"/>
            <w:shd w:val="clear" w:color="auto" w:fill="808080"/>
          </w:tcPr>
          <w:p w14:paraId="0D8F416A" w14:textId="77777777" w:rsidR="00822A58" w:rsidRDefault="00A201FA">
            <w:pPr>
              <w:spacing w:before="30" w:after="30" w:line="240" w:lineRule="auto"/>
              <w:jc w:val="center"/>
              <w:rPr>
                <w:rFonts w:ascii="Arial" w:hAnsi="Arial" w:cs="Arial"/>
                <w:color w:val="FFFFFF"/>
              </w:rPr>
            </w:pPr>
            <w:r>
              <w:rPr>
                <w:rFonts w:ascii="Arial" w:hAnsi="Arial" w:cs="Arial"/>
                <w:b/>
                <w:color w:val="FFFFFF"/>
              </w:rPr>
              <w:t>Asynchronous</w:t>
            </w:r>
          </w:p>
        </w:tc>
        <w:tc>
          <w:tcPr>
            <w:tcW w:w="1760" w:type="dxa"/>
            <w:shd w:val="clear" w:color="auto" w:fill="808080"/>
          </w:tcPr>
          <w:p w14:paraId="0D8F416B" w14:textId="77777777" w:rsidR="00822A58" w:rsidRDefault="00A201FA">
            <w:pPr>
              <w:spacing w:before="30" w:after="30" w:line="240" w:lineRule="auto"/>
              <w:jc w:val="center"/>
              <w:rPr>
                <w:rFonts w:ascii="Arial" w:hAnsi="Arial" w:cs="Arial"/>
                <w:color w:val="FFFFFF"/>
              </w:rPr>
            </w:pPr>
            <w:r w:rsidRPr="004C7A20">
              <w:rPr>
                <w:rFonts w:ascii="Arial" w:hAnsi="Arial" w:cs="Arial"/>
                <w:b/>
                <w:color w:val="FFFFFF"/>
              </w:rPr>
              <w:t>DFIG</w:t>
            </w:r>
          </w:p>
        </w:tc>
      </w:tr>
      <w:tr w:rsidR="00A201FA" w:rsidRPr="0092339E" w14:paraId="0D8F4174" w14:textId="77777777" w:rsidTr="00214713">
        <w:trPr>
          <w:cantSplit/>
        </w:trPr>
        <w:tc>
          <w:tcPr>
            <w:tcW w:w="1760" w:type="dxa"/>
            <w:vMerge/>
            <w:vAlign w:val="bottom"/>
          </w:tcPr>
          <w:p w14:paraId="0D8F416D" w14:textId="77777777" w:rsidR="00822A58" w:rsidRDefault="00822A58">
            <w:pPr>
              <w:spacing w:before="30" w:after="30" w:line="240" w:lineRule="auto"/>
              <w:jc w:val="center"/>
              <w:rPr>
                <w:rFonts w:ascii="Arial" w:hAnsi="Arial" w:cs="Arial"/>
                <w:color w:val="FFFFFF"/>
              </w:rPr>
            </w:pPr>
          </w:p>
        </w:tc>
        <w:tc>
          <w:tcPr>
            <w:tcW w:w="1760" w:type="dxa"/>
            <w:shd w:val="clear" w:color="auto" w:fill="808080"/>
            <w:vAlign w:val="bottom"/>
          </w:tcPr>
          <w:p w14:paraId="0D8F416E" w14:textId="77777777" w:rsidR="00822A58" w:rsidRDefault="00A201FA">
            <w:pPr>
              <w:spacing w:before="30" w:after="30" w:line="240" w:lineRule="auto"/>
              <w:jc w:val="center"/>
              <w:rPr>
                <w:rFonts w:ascii="Arial" w:hAnsi="Arial" w:cs="Arial"/>
                <w:color w:val="FFFFFF"/>
              </w:rPr>
            </w:pPr>
            <w:r>
              <w:rPr>
                <w:rFonts w:ascii="Arial" w:hAnsi="Arial" w:cs="Arial"/>
                <w:color w:val="FFFFFF"/>
              </w:rPr>
              <w:t>Pick Up</w:t>
            </w:r>
          </w:p>
          <w:p w14:paraId="0D8F416F" w14:textId="77777777" w:rsidR="00822A58" w:rsidRDefault="00A201FA">
            <w:pPr>
              <w:spacing w:before="30" w:after="30" w:line="240" w:lineRule="auto"/>
              <w:jc w:val="center"/>
              <w:rPr>
                <w:rFonts w:ascii="Arial" w:hAnsi="Arial" w:cs="Arial"/>
                <w:color w:val="FFFFFF"/>
              </w:rPr>
            </w:pPr>
            <w:r w:rsidRPr="0092339E">
              <w:rPr>
                <w:rFonts w:ascii="Arial" w:hAnsi="Arial" w:cs="Arial"/>
                <w:color w:val="FFFFFF"/>
              </w:rPr>
              <w:t>Time</w:t>
            </w:r>
          </w:p>
        </w:tc>
        <w:tc>
          <w:tcPr>
            <w:tcW w:w="1870" w:type="dxa"/>
            <w:shd w:val="clear" w:color="auto" w:fill="808080"/>
            <w:vAlign w:val="bottom"/>
          </w:tcPr>
          <w:p w14:paraId="0D8F4170" w14:textId="77777777" w:rsidR="00822A58" w:rsidRDefault="00A201FA">
            <w:pPr>
              <w:spacing w:before="30" w:after="30" w:line="240" w:lineRule="auto"/>
              <w:jc w:val="center"/>
              <w:rPr>
                <w:rFonts w:ascii="Arial" w:hAnsi="Arial" w:cs="Arial"/>
                <w:color w:val="FFFFFF"/>
              </w:rPr>
            </w:pPr>
            <w:r>
              <w:rPr>
                <w:rFonts w:ascii="Arial" w:hAnsi="Arial" w:cs="Arial"/>
                <w:color w:val="FFFFFF"/>
              </w:rPr>
              <w:t>Pick Up</w:t>
            </w:r>
          </w:p>
          <w:p w14:paraId="0D8F4171" w14:textId="77777777" w:rsidR="00822A58" w:rsidRDefault="00A201FA">
            <w:pPr>
              <w:spacing w:before="30" w:after="30" w:line="240" w:lineRule="auto"/>
              <w:jc w:val="center"/>
              <w:rPr>
                <w:rFonts w:ascii="Arial" w:hAnsi="Arial" w:cs="Arial"/>
                <w:color w:val="FFFFFF"/>
              </w:rPr>
            </w:pPr>
            <w:r w:rsidRPr="0092339E">
              <w:rPr>
                <w:rFonts w:ascii="Arial" w:hAnsi="Arial" w:cs="Arial"/>
                <w:color w:val="FFFFFF"/>
              </w:rPr>
              <w:t>Time</w:t>
            </w:r>
          </w:p>
        </w:tc>
        <w:tc>
          <w:tcPr>
            <w:tcW w:w="1760" w:type="dxa"/>
            <w:shd w:val="clear" w:color="auto" w:fill="808080"/>
            <w:vAlign w:val="bottom"/>
          </w:tcPr>
          <w:p w14:paraId="0D8F4172" w14:textId="77777777" w:rsidR="00822A58" w:rsidRDefault="00A201FA">
            <w:pPr>
              <w:spacing w:before="30" w:after="30" w:line="240" w:lineRule="auto"/>
              <w:jc w:val="center"/>
              <w:rPr>
                <w:rFonts w:ascii="Arial" w:hAnsi="Arial" w:cs="Arial"/>
                <w:color w:val="FFFFFF"/>
              </w:rPr>
            </w:pPr>
            <w:r>
              <w:rPr>
                <w:rFonts w:ascii="Arial" w:hAnsi="Arial" w:cs="Arial"/>
                <w:color w:val="FFFFFF"/>
              </w:rPr>
              <w:t>Pick Up</w:t>
            </w:r>
          </w:p>
          <w:p w14:paraId="0D8F4173" w14:textId="77777777" w:rsidR="00822A58" w:rsidRDefault="00A201FA">
            <w:pPr>
              <w:spacing w:before="30" w:after="30" w:line="240" w:lineRule="auto"/>
              <w:jc w:val="center"/>
              <w:rPr>
                <w:rFonts w:ascii="Arial" w:hAnsi="Arial" w:cs="Arial"/>
                <w:color w:val="FFFFFF"/>
              </w:rPr>
            </w:pPr>
            <w:r w:rsidRPr="0092339E">
              <w:rPr>
                <w:rFonts w:ascii="Arial" w:hAnsi="Arial" w:cs="Arial"/>
                <w:color w:val="FFFFFF"/>
              </w:rPr>
              <w:t>Time</w:t>
            </w:r>
          </w:p>
        </w:tc>
      </w:tr>
      <w:tr w:rsidR="00A201FA" w:rsidRPr="0092339E" w14:paraId="0D8F417B" w14:textId="77777777" w:rsidTr="00214713">
        <w:tc>
          <w:tcPr>
            <w:tcW w:w="1760" w:type="dxa"/>
            <w:vAlign w:val="bottom"/>
          </w:tcPr>
          <w:p w14:paraId="0D8F4175" w14:textId="77777777" w:rsidR="00822A58" w:rsidRDefault="00A201FA">
            <w:pPr>
              <w:spacing w:before="30" w:after="30" w:line="240" w:lineRule="auto"/>
              <w:jc w:val="center"/>
              <w:rPr>
                <w:rFonts w:ascii="Arial" w:hAnsi="Arial" w:cs="Arial"/>
              </w:rPr>
            </w:pPr>
            <w:r>
              <w:rPr>
                <w:rFonts w:ascii="Arial" w:hAnsi="Arial" w:cs="Arial"/>
              </w:rPr>
              <w:t>LoM</w:t>
            </w:r>
          </w:p>
          <w:p w14:paraId="0D8F4176" w14:textId="77777777" w:rsidR="00822A58" w:rsidRDefault="00A201FA">
            <w:pPr>
              <w:spacing w:before="30" w:after="30" w:line="240" w:lineRule="auto"/>
              <w:jc w:val="center"/>
              <w:rPr>
                <w:rFonts w:ascii="Arial" w:hAnsi="Arial" w:cs="Arial"/>
              </w:rPr>
            </w:pPr>
            <w:r w:rsidRPr="0092339E">
              <w:rPr>
                <w:rFonts w:ascii="Arial" w:hAnsi="Arial" w:cs="Arial"/>
              </w:rPr>
              <w:t>(Vector Shift)</w:t>
            </w:r>
          </w:p>
        </w:tc>
        <w:tc>
          <w:tcPr>
            <w:tcW w:w="1760" w:type="dxa"/>
            <w:vAlign w:val="bottom"/>
          </w:tcPr>
          <w:p w14:paraId="0D8F4177" w14:textId="77777777" w:rsidR="00822A58" w:rsidRDefault="00A201FA">
            <w:pPr>
              <w:spacing w:before="30" w:after="30" w:line="240" w:lineRule="auto"/>
              <w:jc w:val="center"/>
              <w:rPr>
                <w:rFonts w:ascii="Arial" w:hAnsi="Arial" w:cs="Arial"/>
              </w:rPr>
            </w:pPr>
            <w:r w:rsidRPr="00BE5304">
              <w:rPr>
                <w:rFonts w:ascii="Arial" w:hAnsi="Arial" w:cs="Arial"/>
              </w:rPr>
              <w:t xml:space="preserve">No Trip </w:t>
            </w:r>
            <w:r w:rsidRPr="00BE5304">
              <w:rPr>
                <w:rFonts w:ascii="Arial" w:hAnsi="Arial" w:cs="Arial"/>
              </w:rPr>
              <w:br/>
              <w:t>(5.15 Deg)</w:t>
            </w:r>
          </w:p>
        </w:tc>
        <w:tc>
          <w:tcPr>
            <w:tcW w:w="1870" w:type="dxa"/>
            <w:vAlign w:val="bottom"/>
          </w:tcPr>
          <w:p w14:paraId="0D8F4178" w14:textId="77777777" w:rsidR="00822A58" w:rsidRDefault="00A201FA">
            <w:pPr>
              <w:spacing w:before="30" w:after="30" w:line="240" w:lineRule="auto"/>
              <w:jc w:val="center"/>
              <w:rPr>
                <w:rFonts w:ascii="Arial" w:hAnsi="Arial" w:cs="Arial"/>
              </w:rPr>
            </w:pPr>
            <w:r w:rsidRPr="00BE5304">
              <w:rPr>
                <w:rFonts w:ascii="Arial" w:hAnsi="Arial" w:cs="Arial"/>
              </w:rPr>
              <w:t xml:space="preserve">No Trip </w:t>
            </w:r>
            <w:r>
              <w:rPr>
                <w:rFonts w:ascii="Arial" w:hAnsi="Arial" w:cs="Arial"/>
              </w:rPr>
              <w:br/>
            </w:r>
            <w:r w:rsidRPr="00BE5304">
              <w:rPr>
                <w:rFonts w:ascii="Arial" w:hAnsi="Arial" w:cs="Arial"/>
              </w:rPr>
              <w:t>(</w:t>
            </w:r>
            <w:r>
              <w:rPr>
                <w:rFonts w:ascii="Arial" w:hAnsi="Arial" w:cs="Arial"/>
              </w:rPr>
              <w:t>4.5</w:t>
            </w:r>
            <w:r w:rsidRPr="00BE5304">
              <w:rPr>
                <w:rFonts w:ascii="Arial" w:hAnsi="Arial" w:cs="Arial"/>
              </w:rPr>
              <w:t xml:space="preserve"> Deg)</w:t>
            </w:r>
          </w:p>
        </w:tc>
        <w:tc>
          <w:tcPr>
            <w:tcW w:w="1760" w:type="dxa"/>
            <w:vAlign w:val="bottom"/>
          </w:tcPr>
          <w:p w14:paraId="0D8F4179" w14:textId="77777777" w:rsidR="00822A58" w:rsidRDefault="00A201FA">
            <w:pPr>
              <w:spacing w:before="30" w:after="30" w:line="240" w:lineRule="auto"/>
              <w:jc w:val="center"/>
              <w:rPr>
                <w:rFonts w:ascii="Arial" w:hAnsi="Arial" w:cs="Arial"/>
              </w:rPr>
            </w:pPr>
            <w:r w:rsidRPr="00BE5304">
              <w:rPr>
                <w:rFonts w:ascii="Arial" w:hAnsi="Arial" w:cs="Arial"/>
              </w:rPr>
              <w:t>No Trip</w:t>
            </w:r>
          </w:p>
          <w:p w14:paraId="0D8F417A" w14:textId="77777777" w:rsidR="00822A58" w:rsidRDefault="00A201FA">
            <w:pPr>
              <w:spacing w:before="30" w:after="30" w:line="240" w:lineRule="auto"/>
              <w:jc w:val="center"/>
              <w:rPr>
                <w:rFonts w:ascii="Arial" w:hAnsi="Arial" w:cs="Arial"/>
              </w:rPr>
            </w:pPr>
            <w:r w:rsidRPr="00BE5304">
              <w:rPr>
                <w:rFonts w:ascii="Arial" w:hAnsi="Arial" w:cs="Arial"/>
              </w:rPr>
              <w:t>(</w:t>
            </w:r>
            <w:r>
              <w:rPr>
                <w:rFonts w:ascii="Arial" w:hAnsi="Arial" w:cs="Arial"/>
              </w:rPr>
              <w:t>3.5</w:t>
            </w:r>
            <w:r w:rsidRPr="00BE5304">
              <w:rPr>
                <w:rFonts w:ascii="Arial" w:hAnsi="Arial" w:cs="Arial"/>
              </w:rPr>
              <w:t xml:space="preserve"> Deg)</w:t>
            </w:r>
          </w:p>
        </w:tc>
      </w:tr>
      <w:tr w:rsidR="00A201FA" w:rsidRPr="0092339E" w14:paraId="0D8F4180" w14:textId="77777777" w:rsidTr="00214713">
        <w:tc>
          <w:tcPr>
            <w:tcW w:w="1760" w:type="dxa"/>
            <w:vAlign w:val="bottom"/>
          </w:tcPr>
          <w:p w14:paraId="0D8F417C" w14:textId="77777777" w:rsidR="00822A58" w:rsidRDefault="00A201FA">
            <w:pPr>
              <w:spacing w:before="30" w:after="30" w:line="240" w:lineRule="auto"/>
              <w:jc w:val="center"/>
              <w:rPr>
                <w:rFonts w:ascii="Arial" w:hAnsi="Arial" w:cs="Arial"/>
              </w:rPr>
            </w:pPr>
            <w:r>
              <w:rPr>
                <w:rFonts w:ascii="Arial" w:hAnsi="Arial" w:cs="Arial"/>
              </w:rPr>
              <w:t>LoM</w:t>
            </w:r>
            <w:r w:rsidRPr="0092339E">
              <w:rPr>
                <w:rFonts w:ascii="Arial" w:hAnsi="Arial" w:cs="Arial"/>
              </w:rPr>
              <w:t xml:space="preserve"> (RoCoF)</w:t>
            </w:r>
          </w:p>
        </w:tc>
        <w:tc>
          <w:tcPr>
            <w:tcW w:w="1760" w:type="dxa"/>
            <w:vAlign w:val="bottom"/>
          </w:tcPr>
          <w:p w14:paraId="0D8F417D" w14:textId="77777777" w:rsidR="00822A58" w:rsidRDefault="00A201FA">
            <w:pPr>
              <w:spacing w:before="30" w:after="30" w:line="240" w:lineRule="auto"/>
              <w:jc w:val="center"/>
              <w:rPr>
                <w:rFonts w:ascii="Arial" w:hAnsi="Arial" w:cs="Arial"/>
              </w:rPr>
            </w:pPr>
            <w:r w:rsidRPr="00BE5304">
              <w:rPr>
                <w:rFonts w:ascii="Arial" w:hAnsi="Arial" w:cs="Arial"/>
              </w:rPr>
              <w:t xml:space="preserve">No Trip </w:t>
            </w:r>
            <w:r w:rsidRPr="00BE5304">
              <w:rPr>
                <w:rFonts w:ascii="Arial" w:hAnsi="Arial" w:cs="Arial"/>
              </w:rPr>
              <w:br/>
              <w:t>(</w:t>
            </w:r>
            <w:r>
              <w:rPr>
                <w:rFonts w:ascii="Arial" w:hAnsi="Arial" w:cs="Arial"/>
              </w:rPr>
              <w:t>0.085</w:t>
            </w:r>
            <w:r w:rsidRPr="0092339E">
              <w:rPr>
                <w:rFonts w:ascii="Arial" w:hAnsi="Arial" w:cs="Arial"/>
              </w:rPr>
              <w:t xml:space="preserve"> Hz</w:t>
            </w:r>
            <w:r>
              <w:rPr>
                <w:rFonts w:ascii="Arial" w:hAnsi="Arial" w:cs="Arial"/>
              </w:rPr>
              <w:t xml:space="preserve"> </w:t>
            </w:r>
            <w:r w:rsidRPr="0092339E">
              <w:rPr>
                <w:rFonts w:ascii="Arial" w:hAnsi="Arial" w:cs="Arial"/>
              </w:rPr>
              <w:t>s</w:t>
            </w:r>
            <w:r w:rsidRPr="005B0E68">
              <w:rPr>
                <w:rFonts w:ascii="Arial" w:hAnsi="Arial" w:cs="Arial"/>
                <w:vertAlign w:val="superscript"/>
              </w:rPr>
              <w:t>-1</w:t>
            </w:r>
            <w:r w:rsidRPr="00BE5304">
              <w:rPr>
                <w:rFonts w:ascii="Arial" w:hAnsi="Arial" w:cs="Arial"/>
              </w:rPr>
              <w:t>)</w:t>
            </w:r>
          </w:p>
        </w:tc>
        <w:tc>
          <w:tcPr>
            <w:tcW w:w="1870" w:type="dxa"/>
            <w:vAlign w:val="bottom"/>
          </w:tcPr>
          <w:p w14:paraId="0D8F417E" w14:textId="77777777" w:rsidR="00822A58" w:rsidRDefault="00A201FA">
            <w:pPr>
              <w:spacing w:before="30" w:after="30" w:line="240" w:lineRule="auto"/>
              <w:jc w:val="center"/>
              <w:rPr>
                <w:rFonts w:ascii="Arial" w:hAnsi="Arial" w:cs="Arial"/>
              </w:rPr>
            </w:pPr>
            <w:r w:rsidRPr="00BE5304">
              <w:rPr>
                <w:rFonts w:ascii="Arial" w:hAnsi="Arial" w:cs="Arial"/>
              </w:rPr>
              <w:t xml:space="preserve">No Trip </w:t>
            </w:r>
            <w:r w:rsidRPr="00BE5304">
              <w:rPr>
                <w:rFonts w:ascii="Arial" w:hAnsi="Arial" w:cs="Arial"/>
              </w:rPr>
              <w:br/>
              <w:t>(</w:t>
            </w:r>
            <w:r>
              <w:rPr>
                <w:rFonts w:ascii="Arial" w:hAnsi="Arial" w:cs="Arial"/>
              </w:rPr>
              <w:t>0.03</w:t>
            </w:r>
            <w:r w:rsidRPr="0092339E">
              <w:rPr>
                <w:rFonts w:ascii="Arial" w:hAnsi="Arial" w:cs="Arial"/>
              </w:rPr>
              <w:t xml:space="preserve"> Hz</w:t>
            </w:r>
            <w:r>
              <w:rPr>
                <w:rFonts w:ascii="Arial" w:hAnsi="Arial" w:cs="Arial"/>
              </w:rPr>
              <w:t xml:space="preserve"> </w:t>
            </w:r>
            <w:r w:rsidRPr="0092339E">
              <w:rPr>
                <w:rFonts w:ascii="Arial" w:hAnsi="Arial" w:cs="Arial"/>
              </w:rPr>
              <w:t>s</w:t>
            </w:r>
            <w:r w:rsidRPr="005B0E68">
              <w:rPr>
                <w:rFonts w:ascii="Arial" w:hAnsi="Arial" w:cs="Arial"/>
                <w:vertAlign w:val="superscript"/>
              </w:rPr>
              <w:t>-1</w:t>
            </w:r>
            <w:r w:rsidRPr="00BE5304">
              <w:rPr>
                <w:rFonts w:ascii="Arial" w:hAnsi="Arial" w:cs="Arial"/>
              </w:rPr>
              <w:t>)</w:t>
            </w:r>
          </w:p>
        </w:tc>
        <w:tc>
          <w:tcPr>
            <w:tcW w:w="1760" w:type="dxa"/>
            <w:vAlign w:val="bottom"/>
          </w:tcPr>
          <w:p w14:paraId="0D8F417F" w14:textId="77777777" w:rsidR="00822A58" w:rsidRDefault="00A201FA">
            <w:pPr>
              <w:spacing w:before="30" w:after="30" w:line="240" w:lineRule="auto"/>
              <w:jc w:val="center"/>
              <w:rPr>
                <w:rFonts w:ascii="Arial" w:hAnsi="Arial" w:cs="Arial"/>
              </w:rPr>
            </w:pPr>
            <w:r w:rsidRPr="00BE5304">
              <w:rPr>
                <w:rFonts w:ascii="Arial" w:hAnsi="Arial" w:cs="Arial"/>
              </w:rPr>
              <w:t xml:space="preserve">No Trip </w:t>
            </w:r>
            <w:r w:rsidRPr="00BE5304">
              <w:rPr>
                <w:rFonts w:ascii="Arial" w:hAnsi="Arial" w:cs="Arial"/>
              </w:rPr>
              <w:br/>
              <w:t>(</w:t>
            </w:r>
            <w:r>
              <w:rPr>
                <w:rFonts w:ascii="Arial" w:hAnsi="Arial" w:cs="Arial"/>
              </w:rPr>
              <w:t>0.04</w:t>
            </w:r>
            <w:r w:rsidRPr="0092339E">
              <w:rPr>
                <w:rFonts w:ascii="Arial" w:hAnsi="Arial" w:cs="Arial"/>
              </w:rPr>
              <w:t xml:space="preserve"> Hz</w:t>
            </w:r>
            <w:r>
              <w:rPr>
                <w:rFonts w:ascii="Arial" w:hAnsi="Arial" w:cs="Arial"/>
              </w:rPr>
              <w:t xml:space="preserve"> </w:t>
            </w:r>
            <w:r w:rsidRPr="0092339E">
              <w:rPr>
                <w:rFonts w:ascii="Arial" w:hAnsi="Arial" w:cs="Arial"/>
              </w:rPr>
              <w:t>s</w:t>
            </w:r>
            <w:r w:rsidRPr="005B0E68">
              <w:rPr>
                <w:rFonts w:ascii="Arial" w:hAnsi="Arial" w:cs="Arial"/>
                <w:vertAlign w:val="superscript"/>
              </w:rPr>
              <w:t>-1</w:t>
            </w:r>
            <w:r w:rsidRPr="00BE5304">
              <w:rPr>
                <w:rFonts w:ascii="Arial" w:hAnsi="Arial" w:cs="Arial"/>
              </w:rPr>
              <w:t>)</w:t>
            </w:r>
          </w:p>
        </w:tc>
      </w:tr>
    </w:tbl>
    <w:p w14:paraId="0D8F4181" w14:textId="77777777" w:rsidR="00822A58" w:rsidRDefault="00822A58">
      <w:pPr>
        <w:spacing w:line="240" w:lineRule="auto"/>
        <w:ind w:left="567" w:right="26"/>
        <w:jc w:val="center"/>
        <w:rPr>
          <w:rFonts w:ascii="Arial" w:hAnsi="Arial" w:cs="Arial"/>
        </w:rPr>
      </w:pPr>
    </w:p>
    <w:p w14:paraId="0D8F4182" w14:textId="77777777" w:rsidR="00A201FA" w:rsidRDefault="00A201FA" w:rsidP="000E0867">
      <w:pPr>
        <w:spacing w:line="240" w:lineRule="auto"/>
        <w:ind w:left="567" w:right="26"/>
        <w:jc w:val="both"/>
        <w:rPr>
          <w:rFonts w:ascii="Arial" w:hAnsi="Arial" w:cs="Arial"/>
        </w:rPr>
      </w:pPr>
      <w:r>
        <w:rPr>
          <w:rFonts w:ascii="Arial" w:hAnsi="Arial" w:cs="Arial"/>
        </w:rPr>
        <w:t>Actual tripping time would be determined by the relay sampling method, and in this case, it is highly unlikely that the RoCoF relay would have acted as the change in frequency was transient and oscillatory.</w:t>
      </w:r>
    </w:p>
    <w:p w14:paraId="0D8F4183" w14:textId="5C1F2786" w:rsidR="00A201FA" w:rsidRDefault="00A201FA" w:rsidP="000E0867">
      <w:pPr>
        <w:spacing w:line="240" w:lineRule="auto"/>
        <w:ind w:left="567" w:right="26"/>
        <w:jc w:val="both"/>
        <w:rPr>
          <w:rFonts w:ascii="Arial" w:hAnsi="Arial" w:cs="Arial"/>
        </w:rPr>
      </w:pPr>
      <w:r>
        <w:rPr>
          <w:rFonts w:ascii="Arial" w:hAnsi="Arial" w:cs="Arial"/>
        </w:rPr>
        <w:t>It can also be seen that the vector shift relay was quite close to pick-up, and there will be circumstances where the K factor will need to be raised to prevent mal-operation.</w:t>
      </w:r>
      <w:r w:rsidR="005152AA">
        <w:rPr>
          <w:rFonts w:ascii="Arial" w:hAnsi="Arial" w:cs="Arial"/>
        </w:rPr>
        <w:t xml:space="preserve"> </w:t>
      </w:r>
      <w:r w:rsidR="0012690C" w:rsidRPr="0012690C">
        <w:rPr>
          <w:rFonts w:ascii="Arial" w:hAnsi="Arial" w:cs="Arial"/>
        </w:rPr>
        <w:t xml:space="preserve">Note that any vector shift protection must be replaced by an alternative LoM technique by 01 </w:t>
      </w:r>
      <w:r w:rsidR="00ED71DB">
        <w:rPr>
          <w:rFonts w:ascii="Arial" w:hAnsi="Arial" w:cs="Arial"/>
        </w:rPr>
        <w:t>September</w:t>
      </w:r>
      <w:r w:rsidR="0012690C" w:rsidRPr="0012690C">
        <w:rPr>
          <w:rFonts w:ascii="Arial" w:hAnsi="Arial" w:cs="Arial"/>
        </w:rPr>
        <w:t xml:space="preserve"> 2022.</w:t>
      </w:r>
    </w:p>
    <w:p w14:paraId="0D8F4184" w14:textId="77777777" w:rsidR="003C4AF9" w:rsidRPr="007D44A3" w:rsidRDefault="00A201FA" w:rsidP="007D44A3">
      <w:pPr>
        <w:ind w:left="567"/>
        <w:rPr>
          <w:rFonts w:ascii="Arial" w:hAnsi="Arial" w:cs="Arial"/>
        </w:rPr>
        <w:sectPr w:rsidR="003C4AF9" w:rsidRPr="007D44A3" w:rsidSect="001F4399">
          <w:headerReference w:type="even" r:id="rId103"/>
          <w:headerReference w:type="default" r:id="rId104"/>
          <w:pgSz w:w="11907" w:h="16840" w:code="9"/>
          <w:pgMar w:top="1440" w:right="1797" w:bottom="1440" w:left="1797" w:header="720" w:footer="720" w:gutter="0"/>
          <w:cols w:space="720"/>
          <w:noEndnote/>
          <w:docGrid w:linePitch="299"/>
        </w:sectPr>
      </w:pPr>
      <w:r w:rsidRPr="007D44A3">
        <w:rPr>
          <w:rFonts w:ascii="Arial" w:hAnsi="Arial" w:cs="Arial"/>
        </w:rPr>
        <w:t>On the voltage response graph for the DFIG Generator would indicate that it would have exceeded the over voltage protection setting (+10%) after 1 second and tripped.</w:t>
      </w:r>
    </w:p>
    <w:p w14:paraId="0D8F4185" w14:textId="77777777" w:rsidR="00822A58" w:rsidRDefault="0079488C">
      <w:pPr>
        <w:pStyle w:val="Heading2"/>
        <w:numPr>
          <w:ilvl w:val="0"/>
          <w:numId w:val="0"/>
        </w:numPr>
        <w:ind w:left="567" w:hanging="1134"/>
      </w:pPr>
      <w:bookmarkStart w:id="399" w:name="_Toc507832897"/>
      <w:r>
        <w:t>13.8</w:t>
      </w:r>
      <w:r>
        <w:tab/>
        <w:t>Type Testing of Generation Units of 50kW</w:t>
      </w:r>
      <w:r w:rsidR="00425261">
        <w:t xml:space="preserve"> three phase,</w:t>
      </w:r>
      <w:r>
        <w:t xml:space="preserve"> or 17kW per phase or less</w:t>
      </w:r>
      <w:r w:rsidR="00CA4088">
        <w:t>.  Guidance for Manufacturers</w:t>
      </w:r>
      <w:r w:rsidR="00D114B8">
        <w:t>.</w:t>
      </w:r>
      <w:bookmarkEnd w:id="399"/>
    </w:p>
    <w:p w14:paraId="0D8F4186" w14:textId="77777777" w:rsidR="00822A58" w:rsidRDefault="0079488C">
      <w:pPr>
        <w:spacing w:line="240" w:lineRule="auto"/>
        <w:ind w:left="567" w:hanging="1320"/>
        <w:jc w:val="both"/>
        <w:rPr>
          <w:rFonts w:ascii="Arial" w:hAnsi="Arial" w:cs="Arial"/>
        </w:rPr>
      </w:pPr>
      <w:r>
        <w:rPr>
          <w:rFonts w:ascii="Arial" w:hAnsi="Arial" w:cs="Arial"/>
          <w:b/>
        </w:rPr>
        <w:tab/>
      </w:r>
      <w:r w:rsidR="007D44A3" w:rsidRPr="0085620F">
        <w:rPr>
          <w:rFonts w:ascii="Arial" w:hAnsi="Arial" w:cs="Arial"/>
        </w:rPr>
        <w:t>EREC</w:t>
      </w:r>
      <w:r w:rsidR="007D44A3">
        <w:rPr>
          <w:rFonts w:ascii="Arial" w:hAnsi="Arial" w:cs="Arial"/>
          <w:b/>
        </w:rPr>
        <w:t xml:space="preserve"> </w:t>
      </w:r>
      <w:r w:rsidR="007D44A3" w:rsidRPr="00546737">
        <w:rPr>
          <w:rFonts w:ascii="Arial" w:hAnsi="Arial" w:cs="Arial"/>
        </w:rPr>
        <w:t>G59</w:t>
      </w:r>
      <w:r w:rsidR="007D44A3">
        <w:rPr>
          <w:rFonts w:ascii="Arial" w:hAnsi="Arial" w:cs="Arial"/>
        </w:rPr>
        <w:t xml:space="preserve">/3 makes provision for </w:t>
      </w:r>
      <w:r w:rsidR="007D44A3" w:rsidRPr="00B14A8C">
        <w:rPr>
          <w:rFonts w:ascii="Arial" w:hAnsi="Arial" w:cs="Arial"/>
          <w:b/>
        </w:rPr>
        <w:t>Manufacturers</w:t>
      </w:r>
      <w:r w:rsidR="007D44A3">
        <w:rPr>
          <w:rFonts w:ascii="Arial" w:hAnsi="Arial" w:cs="Arial"/>
        </w:rPr>
        <w:t xml:space="preserve"> to </w:t>
      </w:r>
      <w:r w:rsidR="007D44A3" w:rsidRPr="00B14A8C">
        <w:rPr>
          <w:rFonts w:ascii="Arial" w:hAnsi="Arial" w:cs="Arial"/>
          <w:b/>
        </w:rPr>
        <w:t>Type Test Generating Unit</w:t>
      </w:r>
      <w:r w:rsidR="007D44A3" w:rsidRPr="0085620F">
        <w:rPr>
          <w:rFonts w:ascii="Arial" w:hAnsi="Arial" w:cs="Arial"/>
        </w:rPr>
        <w:t>s</w:t>
      </w:r>
      <w:r w:rsidR="007D44A3">
        <w:rPr>
          <w:rFonts w:ascii="Arial" w:hAnsi="Arial" w:cs="Arial"/>
        </w:rPr>
        <w:t xml:space="preserve"> of up to 50kW or 17kW per phase.  This section gives guidance to </w:t>
      </w:r>
      <w:r w:rsidR="007D44A3" w:rsidRPr="00B14A8C">
        <w:rPr>
          <w:rFonts w:ascii="Arial" w:hAnsi="Arial" w:cs="Arial"/>
          <w:b/>
        </w:rPr>
        <w:t>Manufacture</w:t>
      </w:r>
      <w:r w:rsidR="007D44A3" w:rsidRPr="0085620F">
        <w:rPr>
          <w:rFonts w:ascii="Arial" w:hAnsi="Arial" w:cs="Arial"/>
        </w:rPr>
        <w:t>s</w:t>
      </w:r>
      <w:r w:rsidR="007D44A3">
        <w:rPr>
          <w:rFonts w:ascii="Arial" w:hAnsi="Arial" w:cs="Arial"/>
        </w:rPr>
        <w:t xml:space="preserve"> on how to do this.  The results should be recorded on a copy of the </w:t>
      </w:r>
      <w:r w:rsidR="007D44A3" w:rsidRPr="00B14A8C">
        <w:rPr>
          <w:rFonts w:ascii="Arial" w:hAnsi="Arial" w:cs="Arial"/>
          <w:b/>
        </w:rPr>
        <w:t>Generating Unit Type Test</w:t>
      </w:r>
      <w:r w:rsidR="007D44A3">
        <w:rPr>
          <w:rFonts w:ascii="Arial" w:hAnsi="Arial" w:cs="Arial"/>
        </w:rPr>
        <w:t xml:space="preserve"> declaration which is shown as Appendix 13.1 of this document.</w:t>
      </w:r>
      <w:r>
        <w:rPr>
          <w:rFonts w:ascii="Arial" w:hAnsi="Arial" w:cs="Arial"/>
        </w:rPr>
        <w:t>.</w:t>
      </w:r>
    </w:p>
    <w:p w14:paraId="0D8F4187" w14:textId="77777777" w:rsidR="00822A58" w:rsidRDefault="0079488C" w:rsidP="007D44A3">
      <w:pPr>
        <w:spacing w:line="240" w:lineRule="auto"/>
        <w:ind w:left="567" w:hanging="1320"/>
        <w:jc w:val="both"/>
        <w:rPr>
          <w:rFonts w:ascii="Arial" w:hAnsi="Arial" w:cs="Arial"/>
        </w:rPr>
      </w:pPr>
      <w:r>
        <w:rPr>
          <w:rFonts w:ascii="Arial" w:hAnsi="Arial" w:cs="Arial"/>
        </w:rPr>
        <w:tab/>
      </w:r>
      <w:r w:rsidR="007D44A3">
        <w:rPr>
          <w:rFonts w:ascii="Arial" w:hAnsi="Arial" w:cs="Arial"/>
        </w:rPr>
        <w:t xml:space="preserve">The philosophy behind this testing matches that for the testing of smaller </w:t>
      </w:r>
      <w:r w:rsidR="007D44A3" w:rsidRPr="00B14A8C">
        <w:rPr>
          <w:rFonts w:ascii="Arial" w:hAnsi="Arial" w:cs="Arial"/>
          <w:b/>
        </w:rPr>
        <w:t>Generating Unit</w:t>
      </w:r>
      <w:r w:rsidR="007D44A3" w:rsidRPr="0085620F">
        <w:rPr>
          <w:rFonts w:ascii="Arial" w:hAnsi="Arial" w:cs="Arial"/>
        </w:rPr>
        <w:t>s</w:t>
      </w:r>
      <w:r w:rsidR="007D44A3">
        <w:rPr>
          <w:rFonts w:ascii="Arial" w:hAnsi="Arial" w:cs="Arial"/>
        </w:rPr>
        <w:t xml:space="preserve"> in EREC </w:t>
      </w:r>
      <w:r w:rsidR="007D44A3" w:rsidRPr="00546737">
        <w:rPr>
          <w:rFonts w:ascii="Arial" w:hAnsi="Arial" w:cs="Arial"/>
        </w:rPr>
        <w:t>G83</w:t>
      </w:r>
      <w:r w:rsidR="007D44A3">
        <w:rPr>
          <w:rFonts w:ascii="Arial" w:hAnsi="Arial" w:cs="Arial"/>
        </w:rPr>
        <w:t xml:space="preserve">, however in EREC </w:t>
      </w:r>
      <w:r w:rsidR="007D44A3" w:rsidRPr="00546737">
        <w:rPr>
          <w:rFonts w:ascii="Arial" w:hAnsi="Arial" w:cs="Arial"/>
        </w:rPr>
        <w:t>G83</w:t>
      </w:r>
      <w:r w:rsidR="007D44A3">
        <w:rPr>
          <w:rFonts w:ascii="Arial" w:hAnsi="Arial" w:cs="Arial"/>
        </w:rPr>
        <w:t xml:space="preserve"> such equipment is  called</w:t>
      </w:r>
      <w:r w:rsidR="007D44A3" w:rsidRPr="00DD242A">
        <w:rPr>
          <w:rFonts w:ascii="Arial" w:hAnsi="Arial" w:cs="Arial"/>
          <w:b/>
        </w:rPr>
        <w:t xml:space="preserve"> Generators</w:t>
      </w:r>
      <w:r w:rsidR="007D44A3">
        <w:rPr>
          <w:rFonts w:ascii="Arial" w:hAnsi="Arial" w:cs="Arial"/>
          <w:b/>
        </w:rPr>
        <w:t>.</w:t>
      </w:r>
      <w:r w:rsidR="007D44A3">
        <w:rPr>
          <w:rFonts w:ascii="Arial" w:hAnsi="Arial" w:cs="Arial"/>
        </w:rPr>
        <w:t xml:space="preserve">  There are sections for </w:t>
      </w:r>
      <w:r w:rsidR="007D44A3" w:rsidRPr="00B14A8C">
        <w:rPr>
          <w:rFonts w:ascii="Arial" w:hAnsi="Arial" w:cs="Arial"/>
          <w:b/>
        </w:rPr>
        <w:t>Inverter</w:t>
      </w:r>
      <w:r w:rsidR="007D44A3">
        <w:rPr>
          <w:rFonts w:ascii="Arial" w:hAnsi="Arial" w:cs="Arial"/>
        </w:rPr>
        <w:t xml:space="preserve"> connected </w:t>
      </w:r>
      <w:r w:rsidR="007D44A3" w:rsidRPr="00B14A8C">
        <w:rPr>
          <w:rFonts w:ascii="Arial" w:hAnsi="Arial" w:cs="Arial"/>
          <w:b/>
        </w:rPr>
        <w:t>Generating Units</w:t>
      </w:r>
      <w:r w:rsidR="007D44A3">
        <w:rPr>
          <w:rFonts w:ascii="Arial" w:hAnsi="Arial" w:cs="Arial"/>
        </w:rPr>
        <w:t xml:space="preserve"> and directly connected </w:t>
      </w:r>
      <w:r w:rsidR="007D44A3" w:rsidRPr="00B14A8C">
        <w:rPr>
          <w:rFonts w:ascii="Arial" w:hAnsi="Arial" w:cs="Arial"/>
          <w:b/>
        </w:rPr>
        <w:t>Generating Units</w:t>
      </w:r>
      <w:r w:rsidR="007D44A3">
        <w:rPr>
          <w:rFonts w:ascii="Arial" w:hAnsi="Arial" w:cs="Arial"/>
        </w:rPr>
        <w:t xml:space="preserve"> followed by a section giving details on specific requirements for different technology types.</w:t>
      </w:r>
    </w:p>
    <w:p w14:paraId="0D8F4188" w14:textId="77777777" w:rsidR="00822A58" w:rsidRDefault="0079488C">
      <w:pPr>
        <w:spacing w:line="240" w:lineRule="auto"/>
        <w:ind w:left="567" w:hanging="1320"/>
        <w:jc w:val="both"/>
        <w:rPr>
          <w:rFonts w:ascii="Arial" w:hAnsi="Arial" w:cs="Arial"/>
        </w:rPr>
      </w:pPr>
      <w:r>
        <w:rPr>
          <w:rFonts w:ascii="Arial" w:hAnsi="Arial" w:cs="Arial"/>
        </w:rPr>
        <w:tab/>
        <w:t xml:space="preserve">In order to preserve commonality between </w:t>
      </w:r>
      <w:r w:rsidR="007D44A3">
        <w:rPr>
          <w:rFonts w:ascii="Arial" w:hAnsi="Arial" w:cs="Arial"/>
        </w:rPr>
        <w:t>EREC G59</w:t>
      </w:r>
      <w:r>
        <w:rPr>
          <w:rFonts w:ascii="Arial" w:hAnsi="Arial" w:cs="Arial"/>
        </w:rPr>
        <w:t xml:space="preserve"> and </w:t>
      </w:r>
      <w:r w:rsidR="00546737">
        <w:rPr>
          <w:rFonts w:ascii="Arial" w:hAnsi="Arial" w:cs="Arial"/>
        </w:rPr>
        <w:t xml:space="preserve">EREC </w:t>
      </w:r>
      <w:r w:rsidRPr="00546737">
        <w:rPr>
          <w:rFonts w:ascii="Arial" w:hAnsi="Arial" w:cs="Arial"/>
        </w:rPr>
        <w:t>G83</w:t>
      </w:r>
      <w:r>
        <w:rPr>
          <w:rFonts w:ascii="Arial" w:hAnsi="Arial" w:cs="Arial"/>
        </w:rPr>
        <w:t xml:space="preserve"> the numbering of this section will contain a </w:t>
      </w:r>
      <w:r w:rsidR="00546737">
        <w:rPr>
          <w:rFonts w:ascii="Arial" w:hAnsi="Arial" w:cs="Arial"/>
        </w:rPr>
        <w:t xml:space="preserve">EREC </w:t>
      </w:r>
      <w:r w:rsidRPr="00546737">
        <w:rPr>
          <w:rFonts w:ascii="Arial" w:hAnsi="Arial" w:cs="Arial"/>
        </w:rPr>
        <w:t>G59</w:t>
      </w:r>
      <w:r w:rsidRPr="00B14A8C">
        <w:rPr>
          <w:rFonts w:ascii="Arial" w:hAnsi="Arial" w:cs="Arial"/>
          <w:b/>
        </w:rPr>
        <w:t xml:space="preserve"> </w:t>
      </w:r>
      <w:r>
        <w:rPr>
          <w:rFonts w:ascii="Arial" w:hAnsi="Arial" w:cs="Arial"/>
        </w:rPr>
        <w:t xml:space="preserve">document reference number </w:t>
      </w:r>
      <w:r w:rsidR="00FC2D92">
        <w:rPr>
          <w:rFonts w:ascii="Arial" w:hAnsi="Arial" w:cs="Arial"/>
        </w:rPr>
        <w:t>followed by the equivalent reference</w:t>
      </w:r>
      <w:r w:rsidR="00EE2489">
        <w:rPr>
          <w:rFonts w:ascii="Arial" w:hAnsi="Arial" w:cs="Arial"/>
        </w:rPr>
        <w:t>(s)</w:t>
      </w:r>
      <w:r w:rsidR="00FC2D92">
        <w:rPr>
          <w:rFonts w:ascii="Arial" w:hAnsi="Arial" w:cs="Arial"/>
        </w:rPr>
        <w:t xml:space="preserve"> from </w:t>
      </w:r>
      <w:r w:rsidR="00546737">
        <w:rPr>
          <w:rFonts w:ascii="Arial" w:hAnsi="Arial" w:cs="Arial"/>
        </w:rPr>
        <w:t xml:space="preserve">EREC </w:t>
      </w:r>
      <w:r w:rsidR="00FC2D92" w:rsidRPr="00546737">
        <w:rPr>
          <w:rFonts w:ascii="Arial" w:hAnsi="Arial" w:cs="Arial"/>
        </w:rPr>
        <w:t>G83</w:t>
      </w:r>
      <w:r w:rsidR="00FC2D92">
        <w:rPr>
          <w:rFonts w:ascii="Arial" w:hAnsi="Arial" w:cs="Arial"/>
        </w:rPr>
        <w:t xml:space="preserve"> in brackets.</w:t>
      </w:r>
    </w:p>
    <w:p w14:paraId="0D8F4189" w14:textId="77777777" w:rsidR="00822A58" w:rsidRDefault="00C42065">
      <w:pPr>
        <w:spacing w:line="240" w:lineRule="auto"/>
        <w:ind w:left="567" w:hanging="1320"/>
        <w:jc w:val="both"/>
        <w:rPr>
          <w:rFonts w:ascii="Arial" w:hAnsi="Arial" w:cs="Arial"/>
        </w:rPr>
      </w:pPr>
      <w:r>
        <w:rPr>
          <w:rFonts w:ascii="Arial" w:hAnsi="Arial" w:cs="Arial"/>
        </w:rPr>
        <w:tab/>
        <w:t xml:space="preserve">For example </w:t>
      </w:r>
      <w:r w:rsidRPr="00C42065">
        <w:rPr>
          <w:rFonts w:ascii="Arial" w:hAnsi="Arial" w:cs="Arial"/>
          <w:b/>
        </w:rPr>
        <w:t>13.8.1</w:t>
      </w:r>
      <w:r w:rsidR="00FC2D92" w:rsidRPr="00C42065">
        <w:rPr>
          <w:rFonts w:ascii="Arial" w:hAnsi="Arial" w:cs="Arial"/>
          <w:b/>
        </w:rPr>
        <w:t xml:space="preserve"> ( A1.1</w:t>
      </w:r>
      <w:r w:rsidRPr="00C42065">
        <w:rPr>
          <w:rFonts w:ascii="Arial" w:hAnsi="Arial" w:cs="Arial"/>
          <w:b/>
        </w:rPr>
        <w:t>,B1.1</w:t>
      </w:r>
      <w:r w:rsidR="00FC2D92" w:rsidRPr="00C42065">
        <w:rPr>
          <w:rFonts w:ascii="Arial" w:hAnsi="Arial" w:cs="Arial"/>
          <w:b/>
        </w:rPr>
        <w:t>)</w:t>
      </w:r>
      <w:r>
        <w:rPr>
          <w:rFonts w:ascii="Arial" w:hAnsi="Arial" w:cs="Arial"/>
          <w:b/>
        </w:rPr>
        <w:t xml:space="preserve"> </w:t>
      </w:r>
      <w:r>
        <w:rPr>
          <w:rFonts w:ascii="Arial" w:hAnsi="Arial" w:cs="Arial"/>
        </w:rPr>
        <w:t xml:space="preserve">covers both Annex A section 1.1  and Annex B section 1.1 in </w:t>
      </w:r>
      <w:r w:rsidR="00546737" w:rsidRPr="00546737">
        <w:rPr>
          <w:rFonts w:ascii="Arial" w:hAnsi="Arial" w:cs="Arial"/>
        </w:rPr>
        <w:t xml:space="preserve">EREC </w:t>
      </w:r>
      <w:r w:rsidR="00B14A8C" w:rsidRPr="00546737">
        <w:rPr>
          <w:rFonts w:ascii="Arial" w:hAnsi="Arial" w:cs="Arial"/>
        </w:rPr>
        <w:t>G83</w:t>
      </w:r>
      <w:r w:rsidR="00546737">
        <w:rPr>
          <w:rFonts w:ascii="Arial" w:hAnsi="Arial" w:cs="Arial"/>
        </w:rPr>
        <w:t>/2</w:t>
      </w:r>
      <w:r>
        <w:rPr>
          <w:rFonts w:ascii="Arial" w:hAnsi="Arial" w:cs="Arial"/>
        </w:rPr>
        <w:t xml:space="preserve">  Where these are different then only one reference will be shown.</w:t>
      </w:r>
    </w:p>
    <w:p w14:paraId="0D8F418A" w14:textId="546F8A9F" w:rsidR="00822A58" w:rsidRDefault="00425261">
      <w:pPr>
        <w:spacing w:line="240" w:lineRule="auto"/>
        <w:ind w:left="567" w:hanging="1320"/>
        <w:jc w:val="both"/>
        <w:rPr>
          <w:rFonts w:ascii="Arial" w:hAnsi="Arial" w:cs="Arial"/>
        </w:rPr>
      </w:pPr>
      <w:r>
        <w:rPr>
          <w:rFonts w:ascii="Arial" w:hAnsi="Arial" w:cs="Arial"/>
        </w:rPr>
        <w:tab/>
        <w:t xml:space="preserve">Normally </w:t>
      </w:r>
      <w:r w:rsidRPr="00B14A8C">
        <w:rPr>
          <w:rFonts w:ascii="Arial" w:hAnsi="Arial" w:cs="Arial"/>
          <w:b/>
        </w:rPr>
        <w:t>Manufacturer</w:t>
      </w:r>
      <w:r w:rsidRPr="007D44A3">
        <w:rPr>
          <w:rFonts w:ascii="Arial" w:hAnsi="Arial" w:cs="Arial"/>
        </w:rPr>
        <w:t>s</w:t>
      </w:r>
      <w:r>
        <w:rPr>
          <w:rFonts w:ascii="Arial" w:hAnsi="Arial" w:cs="Arial"/>
        </w:rPr>
        <w:t xml:space="preserve"> will only need to provide </w:t>
      </w:r>
      <w:r w:rsidRPr="00B14A8C">
        <w:rPr>
          <w:rFonts w:ascii="Arial" w:hAnsi="Arial" w:cs="Arial"/>
          <w:b/>
        </w:rPr>
        <w:t>Type Test</w:t>
      </w:r>
      <w:r>
        <w:rPr>
          <w:rFonts w:ascii="Arial" w:hAnsi="Arial" w:cs="Arial"/>
        </w:rPr>
        <w:t xml:space="preserve"> declarations for </w:t>
      </w:r>
      <w:r w:rsidRPr="00B14A8C">
        <w:rPr>
          <w:rFonts w:ascii="Arial" w:hAnsi="Arial" w:cs="Arial"/>
          <w:b/>
        </w:rPr>
        <w:t>Generating Units</w:t>
      </w:r>
      <w:r>
        <w:rPr>
          <w:rFonts w:ascii="Arial" w:hAnsi="Arial" w:cs="Arial"/>
        </w:rPr>
        <w:t xml:space="preserve"> of less than 16A per phase to </w:t>
      </w:r>
      <w:r w:rsidR="00546737">
        <w:rPr>
          <w:rFonts w:ascii="Arial" w:hAnsi="Arial" w:cs="Arial"/>
        </w:rPr>
        <w:t xml:space="preserve">EREC </w:t>
      </w:r>
      <w:r w:rsidRPr="00546737">
        <w:rPr>
          <w:rFonts w:ascii="Arial" w:hAnsi="Arial" w:cs="Arial"/>
        </w:rPr>
        <w:t>G83</w:t>
      </w:r>
      <w:r w:rsidRPr="00B14A8C">
        <w:rPr>
          <w:rFonts w:ascii="Arial" w:hAnsi="Arial" w:cs="Arial"/>
          <w:b/>
        </w:rPr>
        <w:t xml:space="preserve"> </w:t>
      </w:r>
      <w:r>
        <w:rPr>
          <w:rFonts w:ascii="Arial" w:hAnsi="Arial" w:cs="Arial"/>
        </w:rPr>
        <w:t xml:space="preserve">and these units can be used in </w:t>
      </w:r>
      <w:r w:rsidRPr="00B14A8C">
        <w:rPr>
          <w:rFonts w:ascii="Arial" w:hAnsi="Arial" w:cs="Arial"/>
          <w:b/>
        </w:rPr>
        <w:t>Power Station</w:t>
      </w:r>
      <w:r w:rsidRPr="007D44A3">
        <w:rPr>
          <w:rFonts w:ascii="Arial" w:hAnsi="Arial" w:cs="Arial"/>
        </w:rPr>
        <w:t>s</w:t>
      </w:r>
      <w:r>
        <w:rPr>
          <w:rFonts w:ascii="Arial" w:hAnsi="Arial" w:cs="Arial"/>
        </w:rPr>
        <w:t xml:space="preserve"> of up to 50kW three phase or 17kW per phase.   However they may chose to provide </w:t>
      </w:r>
      <w:r w:rsidRPr="007D44A3">
        <w:rPr>
          <w:rFonts w:ascii="Arial" w:hAnsi="Arial" w:cs="Arial"/>
        </w:rPr>
        <w:t>Type Test</w:t>
      </w:r>
      <w:r>
        <w:rPr>
          <w:rFonts w:ascii="Arial" w:hAnsi="Arial" w:cs="Arial"/>
        </w:rPr>
        <w:t xml:space="preserve"> Declarations to </w:t>
      </w:r>
      <w:r w:rsidR="00546737">
        <w:rPr>
          <w:rFonts w:ascii="Arial" w:hAnsi="Arial" w:cs="Arial"/>
        </w:rPr>
        <w:t xml:space="preserve">EREC </w:t>
      </w:r>
      <w:r w:rsidRPr="00546737">
        <w:rPr>
          <w:rFonts w:ascii="Arial" w:hAnsi="Arial" w:cs="Arial"/>
        </w:rPr>
        <w:t>G59</w:t>
      </w:r>
      <w:r w:rsidR="00546737">
        <w:rPr>
          <w:rFonts w:ascii="Arial" w:hAnsi="Arial" w:cs="Arial"/>
        </w:rPr>
        <w:t>/3</w:t>
      </w:r>
      <w:r>
        <w:rPr>
          <w:rFonts w:ascii="Arial" w:hAnsi="Arial" w:cs="Arial"/>
        </w:rPr>
        <w:t xml:space="preserve"> as well as to </w:t>
      </w:r>
      <w:r w:rsidR="00546737">
        <w:rPr>
          <w:rFonts w:ascii="Arial" w:hAnsi="Arial" w:cs="Arial"/>
        </w:rPr>
        <w:t xml:space="preserve">EREC </w:t>
      </w:r>
      <w:r w:rsidRPr="00546737">
        <w:rPr>
          <w:rFonts w:ascii="Arial" w:hAnsi="Arial" w:cs="Arial"/>
        </w:rPr>
        <w:t>G83</w:t>
      </w:r>
      <w:r w:rsidRPr="00B14A8C">
        <w:rPr>
          <w:rFonts w:ascii="Arial" w:hAnsi="Arial" w:cs="Arial"/>
          <w:b/>
        </w:rPr>
        <w:t xml:space="preserve"> </w:t>
      </w:r>
      <w:r>
        <w:rPr>
          <w:rFonts w:ascii="Arial" w:hAnsi="Arial" w:cs="Arial"/>
        </w:rPr>
        <w:t xml:space="preserve">which will allow multiple </w:t>
      </w:r>
      <w:r w:rsidRPr="00B14A8C">
        <w:rPr>
          <w:rFonts w:ascii="Arial" w:hAnsi="Arial" w:cs="Arial"/>
          <w:b/>
        </w:rPr>
        <w:t>Generating Units</w:t>
      </w:r>
      <w:r>
        <w:rPr>
          <w:rFonts w:ascii="Arial" w:hAnsi="Arial" w:cs="Arial"/>
        </w:rPr>
        <w:t xml:space="preserve"> to be used in installations above 50kW</w:t>
      </w:r>
      <w:r w:rsidR="00B14A8C">
        <w:rPr>
          <w:rFonts w:ascii="Arial" w:hAnsi="Arial" w:cs="Arial"/>
        </w:rPr>
        <w:t xml:space="preserve"> three phase or 17kW per phase.</w:t>
      </w:r>
    </w:p>
    <w:p w14:paraId="0D8F418B" w14:textId="77777777" w:rsidR="00822A58" w:rsidRPr="00557F7F" w:rsidRDefault="0079488C">
      <w:pPr>
        <w:spacing w:line="240" w:lineRule="auto"/>
        <w:ind w:left="567" w:hanging="1134"/>
        <w:jc w:val="both"/>
      </w:pPr>
      <w:r w:rsidRPr="00557F7F">
        <w:rPr>
          <w:rFonts w:ascii="Arial" w:hAnsi="Arial" w:cs="Arial"/>
        </w:rPr>
        <w:t>13.8.1</w:t>
      </w:r>
      <w:r w:rsidR="00464976" w:rsidRPr="00557F7F">
        <w:rPr>
          <w:rFonts w:ascii="Arial" w:hAnsi="Arial" w:cs="Arial"/>
        </w:rPr>
        <w:t xml:space="preserve"> (A1.1,B1.1)</w:t>
      </w:r>
      <w:r w:rsidR="00C72254" w:rsidRPr="00557F7F">
        <w:rPr>
          <w:rFonts w:ascii="Arial" w:hAnsi="Arial" w:cs="Arial"/>
        </w:rPr>
        <w:t xml:space="preserve">  </w:t>
      </w:r>
      <w:r w:rsidRPr="00557F7F">
        <w:rPr>
          <w:rFonts w:ascii="Arial" w:hAnsi="Arial" w:cs="Arial"/>
        </w:rPr>
        <w:t>General Arrangements</w:t>
      </w:r>
    </w:p>
    <w:p w14:paraId="0D8F418C" w14:textId="77777777" w:rsidR="00822A58" w:rsidRDefault="00EE1B26">
      <w:pPr>
        <w:widowControl w:val="0"/>
        <w:autoSpaceDE w:val="0"/>
        <w:autoSpaceDN w:val="0"/>
        <w:adjustRightInd w:val="0"/>
        <w:spacing w:line="240" w:lineRule="auto"/>
        <w:ind w:left="567" w:right="52"/>
        <w:jc w:val="both"/>
        <w:rPr>
          <w:rFonts w:ascii="Arial" w:hAnsi="Arial" w:cs="Arial"/>
        </w:rPr>
      </w:pPr>
      <w:r w:rsidRPr="00AF2C0F">
        <w:rPr>
          <w:rFonts w:ascii="Arial" w:hAnsi="Arial" w:cs="Arial"/>
        </w:rPr>
        <w:t>This</w:t>
      </w:r>
      <w:r w:rsidRPr="00AF2C0F">
        <w:rPr>
          <w:rFonts w:ascii="Arial" w:hAnsi="Arial" w:cs="Arial"/>
          <w:spacing w:val="24"/>
        </w:rPr>
        <w:t xml:space="preserve"> </w:t>
      </w:r>
      <w:r w:rsidRPr="00AF2C0F">
        <w:rPr>
          <w:rFonts w:ascii="Arial" w:hAnsi="Arial" w:cs="Arial"/>
        </w:rPr>
        <w:t>Annex</w:t>
      </w:r>
      <w:r w:rsidRPr="00AF2C0F">
        <w:rPr>
          <w:rFonts w:ascii="Arial" w:hAnsi="Arial" w:cs="Arial"/>
          <w:spacing w:val="22"/>
        </w:rPr>
        <w:t xml:space="preserve"> </w:t>
      </w:r>
      <w:r w:rsidRPr="00AF2C0F">
        <w:rPr>
          <w:rFonts w:ascii="Arial" w:hAnsi="Arial" w:cs="Arial"/>
        </w:rPr>
        <w:t>describes</w:t>
      </w:r>
      <w:r w:rsidRPr="00AF2C0F">
        <w:rPr>
          <w:rFonts w:ascii="Arial" w:hAnsi="Arial" w:cs="Arial"/>
          <w:spacing w:val="19"/>
        </w:rPr>
        <w:t xml:space="preserve"> </w:t>
      </w:r>
      <w:r w:rsidRPr="00AF2C0F">
        <w:rPr>
          <w:rFonts w:ascii="Arial" w:hAnsi="Arial" w:cs="Arial"/>
        </w:rPr>
        <w:t>a</w:t>
      </w:r>
      <w:r w:rsidRPr="00AF2C0F">
        <w:rPr>
          <w:rFonts w:ascii="Arial" w:hAnsi="Arial" w:cs="Arial"/>
          <w:spacing w:val="26"/>
        </w:rPr>
        <w:t xml:space="preserve"> </w:t>
      </w:r>
      <w:r w:rsidRPr="00AF2C0F">
        <w:rPr>
          <w:rFonts w:ascii="Arial" w:hAnsi="Arial" w:cs="Arial"/>
        </w:rPr>
        <w:t>methodology</w:t>
      </w:r>
      <w:r w:rsidRPr="00AF2C0F">
        <w:rPr>
          <w:rFonts w:ascii="Arial" w:hAnsi="Arial" w:cs="Arial"/>
          <w:spacing w:val="15"/>
        </w:rPr>
        <w:t xml:space="preserve"> </w:t>
      </w:r>
      <w:r w:rsidRPr="00AF2C0F">
        <w:rPr>
          <w:rFonts w:ascii="Arial" w:hAnsi="Arial" w:cs="Arial"/>
        </w:rPr>
        <w:t>for</w:t>
      </w:r>
      <w:r w:rsidRPr="00AF2C0F">
        <w:rPr>
          <w:rFonts w:ascii="Arial" w:hAnsi="Arial" w:cs="Arial"/>
          <w:spacing w:val="25"/>
        </w:rPr>
        <w:t xml:space="preserve"> </w:t>
      </w:r>
      <w:r w:rsidRPr="00AF2C0F">
        <w:rPr>
          <w:rFonts w:ascii="Arial" w:hAnsi="Arial" w:cs="Arial"/>
        </w:rPr>
        <w:t>obtaining</w:t>
      </w:r>
      <w:r w:rsidRPr="00AF2C0F">
        <w:rPr>
          <w:rFonts w:ascii="Arial" w:hAnsi="Arial" w:cs="Arial"/>
          <w:spacing w:val="19"/>
        </w:rPr>
        <w:t xml:space="preserve"> </w:t>
      </w:r>
      <w:r w:rsidRPr="00AF2C0F">
        <w:rPr>
          <w:rFonts w:ascii="Arial" w:hAnsi="Arial" w:cs="Arial"/>
        </w:rPr>
        <w:t>type</w:t>
      </w:r>
      <w:r w:rsidRPr="00AF2C0F">
        <w:rPr>
          <w:rFonts w:ascii="Arial" w:hAnsi="Arial" w:cs="Arial"/>
          <w:spacing w:val="24"/>
        </w:rPr>
        <w:t xml:space="preserve"> </w:t>
      </w:r>
      <w:r w:rsidRPr="00AF2C0F">
        <w:rPr>
          <w:rFonts w:ascii="Arial" w:hAnsi="Arial" w:cs="Arial"/>
        </w:rPr>
        <w:t>certification</w:t>
      </w:r>
      <w:r w:rsidRPr="00AF2C0F">
        <w:rPr>
          <w:rFonts w:ascii="Arial" w:hAnsi="Arial" w:cs="Arial"/>
          <w:spacing w:val="17"/>
        </w:rPr>
        <w:t xml:space="preserve"> </w:t>
      </w:r>
      <w:r w:rsidRPr="00AF2C0F">
        <w:rPr>
          <w:rFonts w:ascii="Arial" w:hAnsi="Arial" w:cs="Arial"/>
          <w:spacing w:val="-1"/>
        </w:rPr>
        <w:t>o</w:t>
      </w:r>
      <w:r w:rsidRPr="00AF2C0F">
        <w:rPr>
          <w:rFonts w:ascii="Arial" w:hAnsi="Arial" w:cs="Arial"/>
        </w:rPr>
        <w:t>r</w:t>
      </w:r>
      <w:r w:rsidRPr="00AF2C0F">
        <w:rPr>
          <w:rFonts w:ascii="Arial" w:hAnsi="Arial" w:cs="Arial"/>
          <w:spacing w:val="26"/>
        </w:rPr>
        <w:t xml:space="preserve"> </w:t>
      </w:r>
      <w:r w:rsidRPr="00AF2C0F">
        <w:rPr>
          <w:rFonts w:ascii="Arial" w:hAnsi="Arial" w:cs="Arial"/>
        </w:rPr>
        <w:t>type</w:t>
      </w:r>
      <w:r w:rsidRPr="00AF2C0F">
        <w:rPr>
          <w:rFonts w:ascii="Arial" w:hAnsi="Arial" w:cs="Arial"/>
          <w:spacing w:val="25"/>
        </w:rPr>
        <w:t xml:space="preserve"> </w:t>
      </w:r>
      <w:r w:rsidRPr="00AF2C0F">
        <w:rPr>
          <w:rFonts w:ascii="Arial" w:hAnsi="Arial" w:cs="Arial"/>
        </w:rPr>
        <w:t>verification</w:t>
      </w:r>
      <w:r w:rsidRPr="00AF2C0F">
        <w:rPr>
          <w:rFonts w:ascii="Arial" w:hAnsi="Arial" w:cs="Arial"/>
          <w:spacing w:val="17"/>
        </w:rPr>
        <w:t xml:space="preserve"> </w:t>
      </w:r>
      <w:r w:rsidRPr="00AF2C0F">
        <w:rPr>
          <w:rFonts w:ascii="Arial" w:hAnsi="Arial" w:cs="Arial"/>
        </w:rPr>
        <w:t>for the</w:t>
      </w:r>
      <w:r w:rsidRPr="00AF2C0F">
        <w:rPr>
          <w:rFonts w:ascii="Arial" w:hAnsi="Arial" w:cs="Arial"/>
          <w:spacing w:val="9"/>
        </w:rPr>
        <w:t xml:space="preserve"> </w:t>
      </w:r>
      <w:r w:rsidRPr="00AF2C0F">
        <w:rPr>
          <w:rFonts w:ascii="Arial" w:hAnsi="Arial" w:cs="Arial"/>
        </w:rPr>
        <w:t>interface</w:t>
      </w:r>
      <w:r w:rsidRPr="00AF2C0F">
        <w:rPr>
          <w:rFonts w:ascii="Arial" w:hAnsi="Arial" w:cs="Arial"/>
          <w:spacing w:val="4"/>
        </w:rPr>
        <w:t xml:space="preserve"> </w:t>
      </w:r>
      <w:r w:rsidRPr="00AF2C0F">
        <w:rPr>
          <w:rFonts w:ascii="Arial" w:hAnsi="Arial" w:cs="Arial"/>
        </w:rPr>
        <w:t>equipment</w:t>
      </w:r>
      <w:r w:rsidRPr="00AF2C0F">
        <w:rPr>
          <w:rFonts w:ascii="Arial" w:hAnsi="Arial" w:cs="Arial"/>
          <w:spacing w:val="2"/>
        </w:rPr>
        <w:t xml:space="preserve"> </w:t>
      </w:r>
      <w:r w:rsidRPr="00AF2C0F">
        <w:rPr>
          <w:rFonts w:ascii="Arial" w:hAnsi="Arial" w:cs="Arial"/>
        </w:rPr>
        <w:t>between</w:t>
      </w:r>
      <w:r w:rsidRPr="00AF2C0F">
        <w:rPr>
          <w:rFonts w:ascii="Arial" w:hAnsi="Arial" w:cs="Arial"/>
          <w:spacing w:val="4"/>
        </w:rPr>
        <w:t xml:space="preserve"> </w:t>
      </w:r>
      <w:r w:rsidRPr="00AF2C0F">
        <w:rPr>
          <w:rFonts w:ascii="Arial" w:hAnsi="Arial" w:cs="Arial"/>
        </w:rPr>
        <w:t>the</w:t>
      </w:r>
      <w:r w:rsidRPr="00AF2C0F">
        <w:rPr>
          <w:rFonts w:ascii="Arial" w:hAnsi="Arial" w:cs="Arial"/>
          <w:spacing w:val="9"/>
        </w:rPr>
        <w:t xml:space="preserve"> </w:t>
      </w:r>
      <w:r w:rsidRPr="00E86C5A">
        <w:rPr>
          <w:rFonts w:ascii="Arial" w:hAnsi="Arial" w:cs="Arial"/>
          <w:b/>
          <w:spacing w:val="9"/>
        </w:rPr>
        <w:t>Inverter</w:t>
      </w:r>
      <w:r w:rsidRPr="00AF2C0F">
        <w:rPr>
          <w:rFonts w:ascii="Arial" w:hAnsi="Arial" w:cs="Arial"/>
          <w:spacing w:val="9"/>
        </w:rPr>
        <w:t xml:space="preserve"> connected </w:t>
      </w:r>
      <w:r>
        <w:rPr>
          <w:rFonts w:ascii="Arial" w:hAnsi="Arial" w:cs="Arial"/>
          <w:b/>
        </w:rPr>
        <w:t>Generating Unit</w:t>
      </w:r>
      <w:r w:rsidRPr="00AF2C0F">
        <w:rPr>
          <w:rFonts w:ascii="Arial" w:hAnsi="Arial" w:cs="Arial"/>
          <w:spacing w:val="6"/>
        </w:rPr>
        <w:t xml:space="preserve"> </w:t>
      </w:r>
      <w:r w:rsidRPr="00AF2C0F">
        <w:rPr>
          <w:rFonts w:ascii="Arial" w:hAnsi="Arial" w:cs="Arial"/>
        </w:rPr>
        <w:t>and</w:t>
      </w:r>
      <w:r w:rsidRPr="00AF2C0F">
        <w:rPr>
          <w:rFonts w:ascii="Arial" w:hAnsi="Arial" w:cs="Arial"/>
          <w:spacing w:val="9"/>
        </w:rPr>
        <w:t xml:space="preserve"> </w:t>
      </w:r>
      <w:r w:rsidRPr="00AF2C0F">
        <w:rPr>
          <w:rFonts w:ascii="Arial" w:hAnsi="Arial" w:cs="Arial"/>
        </w:rPr>
        <w:t>the</w:t>
      </w:r>
      <w:r w:rsidRPr="00AF2C0F">
        <w:rPr>
          <w:rFonts w:ascii="Arial" w:hAnsi="Arial" w:cs="Arial"/>
          <w:spacing w:val="10"/>
        </w:rPr>
        <w:t xml:space="preserve"> </w:t>
      </w:r>
      <w:r w:rsidR="007D44A3" w:rsidRPr="007D44A3">
        <w:rPr>
          <w:rFonts w:ascii="Arial" w:hAnsi="Arial" w:cs="Arial"/>
          <w:b/>
        </w:rPr>
        <w:t>Distribution N</w:t>
      </w:r>
      <w:r w:rsidRPr="007D44A3">
        <w:rPr>
          <w:rFonts w:ascii="Arial" w:hAnsi="Arial" w:cs="Arial"/>
          <w:b/>
        </w:rPr>
        <w:t>etwork</w:t>
      </w:r>
      <w:r w:rsidR="007D44A3">
        <w:rPr>
          <w:rFonts w:ascii="Arial" w:hAnsi="Arial" w:cs="Arial"/>
          <w:b/>
        </w:rPr>
        <w:t xml:space="preserve"> System</w:t>
      </w:r>
      <w:r w:rsidRPr="00AF2C0F">
        <w:rPr>
          <w:rFonts w:ascii="Arial" w:hAnsi="Arial" w:cs="Arial"/>
        </w:rPr>
        <w:t xml:space="preserve">. </w:t>
      </w:r>
      <w:r w:rsidRPr="00AF2C0F">
        <w:rPr>
          <w:rFonts w:ascii="Arial" w:hAnsi="Arial" w:cs="Arial"/>
          <w:spacing w:val="21"/>
        </w:rPr>
        <w:t xml:space="preserve"> </w:t>
      </w:r>
      <w:r w:rsidRPr="00AF2C0F">
        <w:rPr>
          <w:rFonts w:ascii="Arial" w:hAnsi="Arial" w:cs="Arial"/>
        </w:rPr>
        <w:t>Typically,</w:t>
      </w:r>
      <w:r w:rsidRPr="00AF2C0F">
        <w:rPr>
          <w:rFonts w:ascii="Arial" w:hAnsi="Arial" w:cs="Arial"/>
          <w:spacing w:val="3"/>
        </w:rPr>
        <w:t xml:space="preserve"> </w:t>
      </w:r>
      <w:r w:rsidRPr="00AF2C0F">
        <w:rPr>
          <w:rFonts w:ascii="Arial" w:hAnsi="Arial" w:cs="Arial"/>
        </w:rPr>
        <w:t>all interface</w:t>
      </w:r>
      <w:r w:rsidRPr="00AF2C0F">
        <w:rPr>
          <w:rFonts w:ascii="Arial" w:hAnsi="Arial" w:cs="Arial"/>
          <w:spacing w:val="-3"/>
        </w:rPr>
        <w:t xml:space="preserve"> </w:t>
      </w:r>
      <w:r w:rsidRPr="00AF2C0F">
        <w:rPr>
          <w:rFonts w:ascii="Arial" w:hAnsi="Arial" w:cs="Arial"/>
        </w:rPr>
        <w:t>fu</w:t>
      </w:r>
      <w:r w:rsidRPr="00AF2C0F">
        <w:rPr>
          <w:rFonts w:ascii="Arial" w:hAnsi="Arial" w:cs="Arial"/>
          <w:spacing w:val="-1"/>
        </w:rPr>
        <w:t>n</w:t>
      </w:r>
      <w:r w:rsidRPr="00AF2C0F">
        <w:rPr>
          <w:rFonts w:ascii="Arial" w:hAnsi="Arial" w:cs="Arial"/>
          <w:spacing w:val="1"/>
        </w:rPr>
        <w:t>c</w:t>
      </w:r>
      <w:r w:rsidRPr="00AF2C0F">
        <w:rPr>
          <w:rFonts w:ascii="Arial" w:hAnsi="Arial" w:cs="Arial"/>
        </w:rPr>
        <w:t>tions</w:t>
      </w:r>
      <w:r w:rsidRPr="00AF2C0F">
        <w:rPr>
          <w:rFonts w:ascii="Arial" w:hAnsi="Arial" w:cs="Arial"/>
          <w:spacing w:val="-4"/>
        </w:rPr>
        <w:t xml:space="preserve"> </w:t>
      </w:r>
      <w:r w:rsidRPr="00AF2C0F">
        <w:rPr>
          <w:rFonts w:ascii="Arial" w:hAnsi="Arial" w:cs="Arial"/>
        </w:rPr>
        <w:t>are</w:t>
      </w:r>
      <w:r w:rsidRPr="00AF2C0F">
        <w:rPr>
          <w:rFonts w:ascii="Arial" w:hAnsi="Arial" w:cs="Arial"/>
          <w:spacing w:val="2"/>
        </w:rPr>
        <w:t xml:space="preserve"> </w:t>
      </w:r>
      <w:r w:rsidRPr="00AF2C0F">
        <w:rPr>
          <w:rFonts w:ascii="Arial" w:hAnsi="Arial" w:cs="Arial"/>
        </w:rPr>
        <w:t>contained</w:t>
      </w:r>
      <w:r w:rsidRPr="00AF2C0F">
        <w:rPr>
          <w:rFonts w:ascii="Arial" w:hAnsi="Arial" w:cs="Arial"/>
          <w:spacing w:val="-5"/>
        </w:rPr>
        <w:t xml:space="preserve"> </w:t>
      </w:r>
      <w:r w:rsidRPr="00AF2C0F">
        <w:rPr>
          <w:rFonts w:ascii="Arial" w:hAnsi="Arial" w:cs="Arial"/>
        </w:rPr>
        <w:t>within</w:t>
      </w:r>
      <w:r w:rsidRPr="00AF2C0F">
        <w:rPr>
          <w:rFonts w:ascii="Arial" w:hAnsi="Arial" w:cs="Arial"/>
          <w:spacing w:val="-1"/>
        </w:rPr>
        <w:t xml:space="preserve"> </w:t>
      </w:r>
      <w:r w:rsidRPr="00AF2C0F">
        <w:rPr>
          <w:rFonts w:ascii="Arial" w:hAnsi="Arial" w:cs="Arial"/>
        </w:rPr>
        <w:t>the</w:t>
      </w:r>
      <w:r w:rsidRPr="00AF2C0F">
        <w:rPr>
          <w:rFonts w:ascii="Arial" w:hAnsi="Arial" w:cs="Arial"/>
          <w:spacing w:val="2"/>
        </w:rPr>
        <w:t xml:space="preserve"> </w:t>
      </w:r>
      <w:r>
        <w:rPr>
          <w:rFonts w:ascii="Arial" w:hAnsi="Arial" w:cs="Arial"/>
          <w:b/>
        </w:rPr>
        <w:t>I</w:t>
      </w:r>
      <w:r w:rsidRPr="00E86C5A">
        <w:rPr>
          <w:rFonts w:ascii="Arial" w:hAnsi="Arial" w:cs="Arial"/>
          <w:b/>
        </w:rPr>
        <w:t>nverter</w:t>
      </w:r>
      <w:r w:rsidRPr="00AF2C0F">
        <w:rPr>
          <w:rFonts w:ascii="Arial" w:hAnsi="Arial" w:cs="Arial"/>
          <w:spacing w:val="-2"/>
        </w:rPr>
        <w:t xml:space="preserve"> </w:t>
      </w:r>
      <w:r w:rsidRPr="00AF2C0F">
        <w:rPr>
          <w:rFonts w:ascii="Arial" w:hAnsi="Arial" w:cs="Arial"/>
        </w:rPr>
        <w:t>and</w:t>
      </w:r>
      <w:r w:rsidRPr="00AF2C0F">
        <w:rPr>
          <w:rFonts w:ascii="Arial" w:hAnsi="Arial" w:cs="Arial"/>
          <w:spacing w:val="1"/>
        </w:rPr>
        <w:t xml:space="preserve"> </w:t>
      </w:r>
      <w:r w:rsidRPr="00AF2C0F">
        <w:rPr>
          <w:rFonts w:ascii="Arial" w:hAnsi="Arial" w:cs="Arial"/>
        </w:rPr>
        <w:t>in</w:t>
      </w:r>
      <w:r w:rsidRPr="00AF2C0F">
        <w:rPr>
          <w:rFonts w:ascii="Arial" w:hAnsi="Arial" w:cs="Arial"/>
          <w:spacing w:val="3"/>
        </w:rPr>
        <w:t xml:space="preserve"> </w:t>
      </w:r>
      <w:r w:rsidRPr="00AF2C0F">
        <w:rPr>
          <w:rFonts w:ascii="Arial" w:hAnsi="Arial" w:cs="Arial"/>
        </w:rPr>
        <w:t>such cases</w:t>
      </w:r>
      <w:r w:rsidRPr="00AF2C0F">
        <w:rPr>
          <w:rFonts w:ascii="Arial" w:hAnsi="Arial" w:cs="Arial"/>
          <w:spacing w:val="-1"/>
        </w:rPr>
        <w:t xml:space="preserve"> </w:t>
      </w:r>
      <w:r w:rsidRPr="00AF2C0F">
        <w:rPr>
          <w:rFonts w:ascii="Arial" w:hAnsi="Arial" w:cs="Arial"/>
        </w:rPr>
        <w:t>it</w:t>
      </w:r>
      <w:r w:rsidRPr="00AF2C0F">
        <w:rPr>
          <w:rFonts w:ascii="Arial" w:hAnsi="Arial" w:cs="Arial"/>
          <w:spacing w:val="4"/>
        </w:rPr>
        <w:t xml:space="preserve"> </w:t>
      </w:r>
      <w:r w:rsidRPr="00AF2C0F">
        <w:rPr>
          <w:rFonts w:ascii="Arial" w:hAnsi="Arial" w:cs="Arial"/>
        </w:rPr>
        <w:t>is</w:t>
      </w:r>
      <w:r w:rsidRPr="00AF2C0F">
        <w:rPr>
          <w:rFonts w:ascii="Arial" w:hAnsi="Arial" w:cs="Arial"/>
          <w:spacing w:val="3"/>
        </w:rPr>
        <w:t xml:space="preserve"> </w:t>
      </w:r>
      <w:r w:rsidRPr="00AF2C0F">
        <w:rPr>
          <w:rFonts w:ascii="Arial" w:hAnsi="Arial" w:cs="Arial"/>
        </w:rPr>
        <w:t>only</w:t>
      </w:r>
      <w:r w:rsidRPr="00AF2C0F">
        <w:rPr>
          <w:rFonts w:ascii="Arial" w:hAnsi="Arial" w:cs="Arial"/>
          <w:spacing w:val="1"/>
        </w:rPr>
        <w:t xml:space="preserve"> </w:t>
      </w:r>
      <w:r w:rsidRPr="00AF2C0F">
        <w:rPr>
          <w:rFonts w:ascii="Arial" w:hAnsi="Arial" w:cs="Arial"/>
        </w:rPr>
        <w:t>necessary</w:t>
      </w:r>
      <w:r w:rsidRPr="00AF2C0F">
        <w:rPr>
          <w:rFonts w:ascii="Arial" w:hAnsi="Arial" w:cs="Arial"/>
          <w:spacing w:val="-5"/>
        </w:rPr>
        <w:t xml:space="preserve"> </w:t>
      </w:r>
      <w:r w:rsidRPr="00AF2C0F">
        <w:rPr>
          <w:rFonts w:ascii="Arial" w:hAnsi="Arial" w:cs="Arial"/>
        </w:rPr>
        <w:t xml:space="preserve">to </w:t>
      </w:r>
      <w:r>
        <w:rPr>
          <w:rFonts w:ascii="Arial" w:hAnsi="Arial" w:cs="Arial"/>
        </w:rPr>
        <w:t>have</w:t>
      </w:r>
      <w:r w:rsidRPr="00AF2C0F">
        <w:rPr>
          <w:rFonts w:ascii="Arial" w:hAnsi="Arial" w:cs="Arial"/>
          <w:spacing w:val="8"/>
        </w:rPr>
        <w:t xml:space="preserve"> </w:t>
      </w:r>
      <w:r w:rsidRPr="00AF2C0F">
        <w:rPr>
          <w:rFonts w:ascii="Arial" w:hAnsi="Arial" w:cs="Arial"/>
        </w:rPr>
        <w:t>the</w:t>
      </w:r>
      <w:r w:rsidRPr="00AF2C0F">
        <w:rPr>
          <w:rFonts w:ascii="Arial" w:hAnsi="Arial" w:cs="Arial"/>
          <w:spacing w:val="10"/>
        </w:rPr>
        <w:t xml:space="preserve"> </w:t>
      </w:r>
      <w:r w:rsidRPr="007D44A3">
        <w:rPr>
          <w:rFonts w:ascii="Arial" w:hAnsi="Arial" w:cs="Arial"/>
        </w:rPr>
        <w:t>Inverter Type Tested</w:t>
      </w:r>
      <w:r w:rsidRPr="008B2BC4">
        <w:rPr>
          <w:rFonts w:ascii="Arial" w:hAnsi="Arial" w:cs="Arial"/>
          <w:b/>
        </w:rPr>
        <w:t>.</w:t>
      </w:r>
      <w:r w:rsidRPr="00AF2C0F">
        <w:rPr>
          <w:rFonts w:ascii="Arial" w:hAnsi="Arial" w:cs="Arial"/>
          <w:spacing w:val="9"/>
        </w:rPr>
        <w:t xml:space="preserve"> </w:t>
      </w:r>
      <w:r w:rsidRPr="00AF2C0F">
        <w:rPr>
          <w:rFonts w:ascii="Arial" w:hAnsi="Arial" w:cs="Arial"/>
        </w:rPr>
        <w:t>Alternatively, a</w:t>
      </w:r>
      <w:r w:rsidRPr="00AF2C0F">
        <w:rPr>
          <w:rFonts w:ascii="Arial" w:hAnsi="Arial" w:cs="Arial"/>
          <w:spacing w:val="11"/>
        </w:rPr>
        <w:t xml:space="preserve"> </w:t>
      </w:r>
      <w:r w:rsidRPr="00AF2C0F">
        <w:rPr>
          <w:rFonts w:ascii="Arial" w:hAnsi="Arial" w:cs="Arial"/>
        </w:rPr>
        <w:t>package</w:t>
      </w:r>
      <w:r w:rsidRPr="00AF2C0F">
        <w:rPr>
          <w:rFonts w:ascii="Arial" w:hAnsi="Arial" w:cs="Arial"/>
          <w:spacing w:val="4"/>
        </w:rPr>
        <w:t xml:space="preserve"> </w:t>
      </w:r>
      <w:r w:rsidRPr="00AF2C0F">
        <w:rPr>
          <w:rFonts w:ascii="Arial" w:hAnsi="Arial" w:cs="Arial"/>
        </w:rPr>
        <w:t>of</w:t>
      </w:r>
      <w:r w:rsidRPr="00AF2C0F">
        <w:rPr>
          <w:rFonts w:ascii="Arial" w:hAnsi="Arial" w:cs="Arial"/>
          <w:spacing w:val="11"/>
        </w:rPr>
        <w:t xml:space="preserve"> </w:t>
      </w:r>
      <w:r w:rsidRPr="00AF2C0F">
        <w:rPr>
          <w:rFonts w:ascii="Arial" w:hAnsi="Arial" w:cs="Arial"/>
        </w:rPr>
        <w:t>specific</w:t>
      </w:r>
      <w:r w:rsidRPr="00AF2C0F">
        <w:rPr>
          <w:rFonts w:ascii="Arial" w:hAnsi="Arial" w:cs="Arial"/>
          <w:spacing w:val="5"/>
        </w:rPr>
        <w:t xml:space="preserve"> </w:t>
      </w:r>
      <w:r w:rsidRPr="00AF2C0F">
        <w:rPr>
          <w:rFonts w:ascii="Arial" w:hAnsi="Arial" w:cs="Arial"/>
        </w:rPr>
        <w:t>separate</w:t>
      </w:r>
      <w:r w:rsidRPr="00AF2C0F">
        <w:rPr>
          <w:rFonts w:ascii="Arial" w:hAnsi="Arial" w:cs="Arial"/>
          <w:spacing w:val="3"/>
        </w:rPr>
        <w:t xml:space="preserve"> </w:t>
      </w:r>
      <w:r w:rsidRPr="00AF2C0F">
        <w:rPr>
          <w:rFonts w:ascii="Arial" w:hAnsi="Arial" w:cs="Arial"/>
        </w:rPr>
        <w:t>parts</w:t>
      </w:r>
      <w:r w:rsidRPr="00AF2C0F">
        <w:rPr>
          <w:rFonts w:ascii="Arial" w:hAnsi="Arial" w:cs="Arial"/>
          <w:spacing w:val="8"/>
        </w:rPr>
        <w:t xml:space="preserve"> </w:t>
      </w:r>
      <w:r w:rsidRPr="00AF2C0F">
        <w:rPr>
          <w:rFonts w:ascii="Arial" w:hAnsi="Arial" w:cs="Arial"/>
        </w:rPr>
        <w:t>of</w:t>
      </w:r>
      <w:r w:rsidRPr="00AF2C0F">
        <w:rPr>
          <w:rFonts w:ascii="Arial" w:hAnsi="Arial" w:cs="Arial"/>
          <w:spacing w:val="11"/>
        </w:rPr>
        <w:t xml:space="preserve"> </w:t>
      </w:r>
      <w:r w:rsidRPr="00AF2C0F">
        <w:rPr>
          <w:rFonts w:ascii="Arial" w:hAnsi="Arial" w:cs="Arial"/>
          <w:spacing w:val="-1"/>
        </w:rPr>
        <w:t>e</w:t>
      </w:r>
      <w:r w:rsidRPr="00AF2C0F">
        <w:rPr>
          <w:rFonts w:ascii="Arial" w:hAnsi="Arial" w:cs="Arial"/>
        </w:rPr>
        <w:t>quivale</w:t>
      </w:r>
      <w:r w:rsidRPr="00AF2C0F">
        <w:rPr>
          <w:rFonts w:ascii="Arial" w:hAnsi="Arial" w:cs="Arial"/>
          <w:spacing w:val="-1"/>
        </w:rPr>
        <w:t>n</w:t>
      </w:r>
      <w:r w:rsidRPr="00AF2C0F">
        <w:rPr>
          <w:rFonts w:ascii="Arial" w:hAnsi="Arial" w:cs="Arial"/>
        </w:rPr>
        <w:t>t function</w:t>
      </w:r>
      <w:r w:rsidRPr="00AF2C0F">
        <w:rPr>
          <w:rFonts w:ascii="Arial" w:hAnsi="Arial" w:cs="Arial"/>
          <w:spacing w:val="-8"/>
        </w:rPr>
        <w:t xml:space="preserve"> </w:t>
      </w:r>
      <w:r w:rsidRPr="00AF2C0F">
        <w:rPr>
          <w:rFonts w:ascii="Arial" w:hAnsi="Arial" w:cs="Arial"/>
        </w:rPr>
        <w:t>may</w:t>
      </w:r>
      <w:r w:rsidRPr="00AF2C0F">
        <w:rPr>
          <w:rFonts w:ascii="Arial" w:hAnsi="Arial" w:cs="Arial"/>
          <w:spacing w:val="-4"/>
        </w:rPr>
        <w:t xml:space="preserve"> </w:t>
      </w:r>
      <w:r w:rsidRPr="00AF2C0F">
        <w:rPr>
          <w:rFonts w:ascii="Arial" w:hAnsi="Arial" w:cs="Arial"/>
        </w:rPr>
        <w:t>also</w:t>
      </w:r>
      <w:r w:rsidRPr="00AF2C0F">
        <w:rPr>
          <w:rFonts w:ascii="Arial" w:hAnsi="Arial" w:cs="Arial"/>
          <w:spacing w:val="-4"/>
        </w:rPr>
        <w:t xml:space="preserve"> </w:t>
      </w:r>
      <w:r w:rsidRPr="00AF2C0F">
        <w:rPr>
          <w:rFonts w:ascii="Arial" w:hAnsi="Arial" w:cs="Arial"/>
        </w:rPr>
        <w:t>be</w:t>
      </w:r>
      <w:r w:rsidRPr="00AF2C0F">
        <w:rPr>
          <w:rFonts w:ascii="Arial" w:hAnsi="Arial" w:cs="Arial"/>
          <w:spacing w:val="-2"/>
        </w:rPr>
        <w:t xml:space="preserve"> </w:t>
      </w:r>
      <w:r w:rsidRPr="00CF503F">
        <w:rPr>
          <w:rFonts w:ascii="Arial" w:hAnsi="Arial" w:cs="Arial"/>
          <w:b/>
        </w:rPr>
        <w:t>Type Tested</w:t>
      </w:r>
      <w:r w:rsidRPr="00AF2C0F">
        <w:rPr>
          <w:rFonts w:ascii="Arial" w:hAnsi="Arial" w:cs="Arial"/>
        </w:rPr>
        <w:t>.</w:t>
      </w:r>
    </w:p>
    <w:p w14:paraId="0D8F418D" w14:textId="77777777" w:rsidR="00822A58" w:rsidRDefault="00EE1B26">
      <w:pPr>
        <w:widowControl w:val="0"/>
        <w:autoSpaceDE w:val="0"/>
        <w:autoSpaceDN w:val="0"/>
        <w:adjustRightInd w:val="0"/>
        <w:spacing w:line="240" w:lineRule="auto"/>
        <w:ind w:left="567" w:right="52"/>
        <w:jc w:val="both"/>
        <w:rPr>
          <w:rFonts w:ascii="Arial" w:hAnsi="Arial" w:cs="Arial"/>
        </w:rPr>
      </w:pPr>
      <w:r w:rsidRPr="00AF2C0F">
        <w:rPr>
          <w:rFonts w:ascii="Arial" w:hAnsi="Arial" w:cs="Arial"/>
        </w:rPr>
        <w:t>Other</w:t>
      </w:r>
      <w:r w:rsidRPr="00AF2C0F">
        <w:rPr>
          <w:rFonts w:ascii="Arial" w:hAnsi="Arial" w:cs="Arial"/>
          <w:spacing w:val="5"/>
        </w:rPr>
        <w:t xml:space="preserve"> </w:t>
      </w:r>
      <w:r w:rsidRPr="00AF2C0F">
        <w:rPr>
          <w:rFonts w:ascii="Arial" w:hAnsi="Arial" w:cs="Arial"/>
        </w:rPr>
        <w:t>Ann</w:t>
      </w:r>
      <w:r w:rsidRPr="00AF2C0F">
        <w:rPr>
          <w:rFonts w:ascii="Arial" w:hAnsi="Arial" w:cs="Arial"/>
          <w:spacing w:val="1"/>
        </w:rPr>
        <w:t>e</w:t>
      </w:r>
      <w:r w:rsidRPr="00AF2C0F">
        <w:rPr>
          <w:rFonts w:ascii="Arial" w:hAnsi="Arial" w:cs="Arial"/>
        </w:rPr>
        <w:t>xes</w:t>
      </w:r>
      <w:r w:rsidRPr="00AF2C0F">
        <w:rPr>
          <w:rFonts w:ascii="Arial" w:hAnsi="Arial" w:cs="Arial"/>
          <w:spacing w:val="11"/>
        </w:rPr>
        <w:t xml:space="preserve"> </w:t>
      </w:r>
      <w:r w:rsidRPr="00AF2C0F">
        <w:rPr>
          <w:rFonts w:ascii="Arial" w:hAnsi="Arial" w:cs="Arial"/>
        </w:rPr>
        <w:t>conta</w:t>
      </w:r>
      <w:r w:rsidRPr="00AF2C0F">
        <w:rPr>
          <w:rFonts w:ascii="Arial" w:hAnsi="Arial" w:cs="Arial"/>
          <w:spacing w:val="1"/>
        </w:rPr>
        <w:t>i</w:t>
      </w:r>
      <w:r w:rsidRPr="00AF2C0F">
        <w:rPr>
          <w:rFonts w:ascii="Arial" w:hAnsi="Arial" w:cs="Arial"/>
        </w:rPr>
        <w:t>ni</w:t>
      </w:r>
      <w:r w:rsidRPr="00AF2C0F">
        <w:rPr>
          <w:rFonts w:ascii="Arial" w:hAnsi="Arial" w:cs="Arial"/>
          <w:spacing w:val="1"/>
        </w:rPr>
        <w:t>n</w:t>
      </w:r>
      <w:r w:rsidRPr="00AF2C0F">
        <w:rPr>
          <w:rFonts w:ascii="Arial" w:hAnsi="Arial" w:cs="Arial"/>
        </w:rPr>
        <w:t>g</w:t>
      </w:r>
      <w:r w:rsidRPr="00AF2C0F">
        <w:rPr>
          <w:rFonts w:ascii="Arial" w:hAnsi="Arial" w:cs="Arial"/>
          <w:spacing w:val="10"/>
        </w:rPr>
        <w:t xml:space="preserve"> </w:t>
      </w:r>
      <w:r w:rsidRPr="00E86C5A">
        <w:rPr>
          <w:rFonts w:ascii="Arial" w:hAnsi="Arial" w:cs="Arial"/>
          <w:b/>
          <w:spacing w:val="1"/>
        </w:rPr>
        <w:t>Inverter</w:t>
      </w:r>
      <w:r w:rsidRPr="00AF2C0F">
        <w:rPr>
          <w:rFonts w:ascii="Arial" w:hAnsi="Arial" w:cs="Arial"/>
          <w:spacing w:val="10"/>
        </w:rPr>
        <w:t xml:space="preserve"> </w:t>
      </w:r>
      <w:r w:rsidRPr="00AF2C0F">
        <w:rPr>
          <w:rFonts w:ascii="Arial" w:hAnsi="Arial" w:cs="Arial"/>
        </w:rPr>
        <w:t>co</w:t>
      </w:r>
      <w:r w:rsidRPr="00AF2C0F">
        <w:rPr>
          <w:rFonts w:ascii="Arial" w:hAnsi="Arial" w:cs="Arial"/>
          <w:spacing w:val="1"/>
        </w:rPr>
        <w:t>n</w:t>
      </w:r>
      <w:r w:rsidRPr="00AF2C0F">
        <w:rPr>
          <w:rFonts w:ascii="Arial" w:hAnsi="Arial" w:cs="Arial"/>
        </w:rPr>
        <w:t>nect</w:t>
      </w:r>
      <w:r w:rsidRPr="00AF2C0F">
        <w:rPr>
          <w:rFonts w:ascii="Arial" w:hAnsi="Arial" w:cs="Arial"/>
          <w:spacing w:val="1"/>
        </w:rPr>
        <w:t>e</w:t>
      </w:r>
      <w:r w:rsidRPr="00AF2C0F">
        <w:rPr>
          <w:rFonts w:ascii="Arial" w:hAnsi="Arial" w:cs="Arial"/>
        </w:rPr>
        <w:t>d</w:t>
      </w:r>
      <w:r w:rsidRPr="00AF2C0F">
        <w:rPr>
          <w:rFonts w:ascii="Arial" w:hAnsi="Arial" w:cs="Arial"/>
          <w:spacing w:val="10"/>
        </w:rPr>
        <w:t xml:space="preserve"> </w:t>
      </w:r>
      <w:r w:rsidRPr="00AF2C0F">
        <w:rPr>
          <w:rFonts w:ascii="Arial" w:hAnsi="Arial" w:cs="Arial"/>
        </w:rPr>
        <w:t>e</w:t>
      </w:r>
      <w:r w:rsidRPr="00AF2C0F">
        <w:rPr>
          <w:rFonts w:ascii="Arial" w:hAnsi="Arial" w:cs="Arial"/>
          <w:spacing w:val="1"/>
        </w:rPr>
        <w:t>q</w:t>
      </w:r>
      <w:r w:rsidRPr="00AF2C0F">
        <w:rPr>
          <w:rFonts w:ascii="Arial" w:hAnsi="Arial" w:cs="Arial"/>
        </w:rPr>
        <w:t>uip</w:t>
      </w:r>
      <w:r w:rsidRPr="00AF2C0F">
        <w:rPr>
          <w:rFonts w:ascii="Arial" w:hAnsi="Arial" w:cs="Arial"/>
          <w:spacing w:val="1"/>
        </w:rPr>
        <w:t>m</w:t>
      </w:r>
      <w:r w:rsidRPr="00AF2C0F">
        <w:rPr>
          <w:rFonts w:ascii="Arial" w:hAnsi="Arial" w:cs="Arial"/>
        </w:rPr>
        <w:t>ent</w:t>
      </w:r>
      <w:r w:rsidRPr="00AF2C0F">
        <w:rPr>
          <w:rFonts w:ascii="Arial" w:hAnsi="Arial" w:cs="Arial"/>
          <w:spacing w:val="10"/>
        </w:rPr>
        <w:t xml:space="preserve"> </w:t>
      </w:r>
      <w:r w:rsidRPr="00AF2C0F">
        <w:rPr>
          <w:rFonts w:ascii="Arial" w:hAnsi="Arial" w:cs="Arial"/>
          <w:spacing w:val="1"/>
        </w:rPr>
        <w:t>ma</w:t>
      </w:r>
      <w:r w:rsidRPr="00AF2C0F">
        <w:rPr>
          <w:rFonts w:ascii="Arial" w:hAnsi="Arial" w:cs="Arial"/>
        </w:rPr>
        <w:t>y</w:t>
      </w:r>
      <w:r w:rsidRPr="00AF2C0F">
        <w:rPr>
          <w:rFonts w:ascii="Arial" w:hAnsi="Arial" w:cs="Arial"/>
          <w:spacing w:val="8"/>
        </w:rPr>
        <w:t xml:space="preserve"> </w:t>
      </w:r>
      <w:r w:rsidRPr="00AF2C0F">
        <w:rPr>
          <w:rFonts w:ascii="Arial" w:hAnsi="Arial" w:cs="Arial"/>
          <w:spacing w:val="1"/>
        </w:rPr>
        <w:t>m</w:t>
      </w:r>
      <w:r w:rsidRPr="00AF2C0F">
        <w:rPr>
          <w:rFonts w:ascii="Arial" w:hAnsi="Arial" w:cs="Arial"/>
          <w:spacing w:val="-1"/>
        </w:rPr>
        <w:t>a</w:t>
      </w:r>
      <w:r w:rsidRPr="00AF2C0F">
        <w:rPr>
          <w:rFonts w:ascii="Arial" w:hAnsi="Arial" w:cs="Arial"/>
        </w:rPr>
        <w:t>ke</w:t>
      </w:r>
      <w:r w:rsidRPr="00AF2C0F">
        <w:rPr>
          <w:rFonts w:ascii="Arial" w:hAnsi="Arial" w:cs="Arial"/>
          <w:spacing w:val="10"/>
        </w:rPr>
        <w:t xml:space="preserve"> </w:t>
      </w:r>
      <w:r w:rsidRPr="00AF2C0F">
        <w:rPr>
          <w:rFonts w:ascii="Arial" w:hAnsi="Arial" w:cs="Arial"/>
          <w:spacing w:val="1"/>
        </w:rPr>
        <w:t>r</w:t>
      </w:r>
      <w:r w:rsidRPr="00AF2C0F">
        <w:rPr>
          <w:rFonts w:ascii="Arial" w:hAnsi="Arial" w:cs="Arial"/>
          <w:spacing w:val="-1"/>
        </w:rPr>
        <w:t>e</w:t>
      </w:r>
      <w:r w:rsidRPr="00AF2C0F">
        <w:rPr>
          <w:rFonts w:ascii="Arial" w:hAnsi="Arial" w:cs="Arial"/>
        </w:rPr>
        <w:t>fer</w:t>
      </w:r>
      <w:r w:rsidRPr="00AF2C0F">
        <w:rPr>
          <w:rFonts w:ascii="Arial" w:hAnsi="Arial" w:cs="Arial"/>
          <w:spacing w:val="1"/>
        </w:rPr>
        <w:t>e</w:t>
      </w:r>
      <w:r w:rsidRPr="00AF2C0F">
        <w:rPr>
          <w:rFonts w:ascii="Arial" w:hAnsi="Arial" w:cs="Arial"/>
        </w:rPr>
        <w:t>nce</w:t>
      </w:r>
      <w:r w:rsidRPr="00AF2C0F">
        <w:rPr>
          <w:rFonts w:ascii="Arial" w:hAnsi="Arial" w:cs="Arial"/>
          <w:spacing w:val="10"/>
        </w:rPr>
        <w:t xml:space="preserve"> </w:t>
      </w:r>
      <w:r w:rsidRPr="00AF2C0F">
        <w:rPr>
          <w:rFonts w:ascii="Arial" w:hAnsi="Arial" w:cs="Arial"/>
        </w:rPr>
        <w:t>to</w:t>
      </w:r>
      <w:r w:rsidRPr="00AF2C0F">
        <w:rPr>
          <w:rFonts w:ascii="Arial" w:hAnsi="Arial" w:cs="Arial"/>
          <w:spacing w:val="8"/>
        </w:rPr>
        <w:t xml:space="preserve"> </w:t>
      </w:r>
      <w:r w:rsidRPr="00AF2C0F">
        <w:rPr>
          <w:rFonts w:ascii="Arial" w:hAnsi="Arial" w:cs="Arial"/>
        </w:rPr>
        <w:t>t</w:t>
      </w:r>
      <w:r w:rsidRPr="00AF2C0F">
        <w:rPr>
          <w:rFonts w:ascii="Arial" w:hAnsi="Arial" w:cs="Arial"/>
          <w:spacing w:val="1"/>
        </w:rPr>
        <w:t>h</w:t>
      </w:r>
      <w:r w:rsidRPr="00AF2C0F">
        <w:rPr>
          <w:rFonts w:ascii="Arial" w:hAnsi="Arial" w:cs="Arial"/>
        </w:rPr>
        <w:t>e</w:t>
      </w:r>
      <w:r w:rsidRPr="00AF2C0F">
        <w:rPr>
          <w:rFonts w:ascii="Arial" w:hAnsi="Arial" w:cs="Arial"/>
          <w:spacing w:val="8"/>
        </w:rPr>
        <w:t xml:space="preserve"> </w:t>
      </w:r>
      <w:r w:rsidRPr="00AF2C0F">
        <w:rPr>
          <w:rFonts w:ascii="Arial" w:hAnsi="Arial" w:cs="Arial"/>
        </w:rPr>
        <w:t>re</w:t>
      </w:r>
      <w:r w:rsidRPr="00AF2C0F">
        <w:rPr>
          <w:rFonts w:ascii="Arial" w:hAnsi="Arial" w:cs="Arial"/>
          <w:spacing w:val="1"/>
        </w:rPr>
        <w:t>q</w:t>
      </w:r>
      <w:r w:rsidRPr="00AF2C0F">
        <w:rPr>
          <w:rFonts w:ascii="Arial" w:hAnsi="Arial" w:cs="Arial"/>
          <w:spacing w:val="-1"/>
        </w:rPr>
        <w:t>u</w:t>
      </w:r>
      <w:r w:rsidRPr="00AF2C0F">
        <w:rPr>
          <w:rFonts w:ascii="Arial" w:hAnsi="Arial" w:cs="Arial"/>
        </w:rPr>
        <w:t>irem</w:t>
      </w:r>
      <w:r w:rsidRPr="00AF2C0F">
        <w:rPr>
          <w:rFonts w:ascii="Arial" w:hAnsi="Arial" w:cs="Arial"/>
          <w:spacing w:val="1"/>
        </w:rPr>
        <w:t>e</w:t>
      </w:r>
      <w:r w:rsidRPr="00AF2C0F">
        <w:rPr>
          <w:rFonts w:ascii="Arial" w:hAnsi="Arial" w:cs="Arial"/>
          <w:spacing w:val="-1"/>
        </w:rPr>
        <w:t>n</w:t>
      </w:r>
      <w:r w:rsidRPr="00AF2C0F">
        <w:rPr>
          <w:rFonts w:ascii="Arial" w:hAnsi="Arial" w:cs="Arial"/>
        </w:rPr>
        <w:t>ts specif</w:t>
      </w:r>
      <w:r w:rsidRPr="00AF2C0F">
        <w:rPr>
          <w:rFonts w:ascii="Arial" w:hAnsi="Arial" w:cs="Arial"/>
          <w:spacing w:val="1"/>
        </w:rPr>
        <w:t>i</w:t>
      </w:r>
      <w:r w:rsidRPr="00AF2C0F">
        <w:rPr>
          <w:rFonts w:ascii="Arial" w:hAnsi="Arial" w:cs="Arial"/>
        </w:rPr>
        <w:t>ed in th</w:t>
      </w:r>
      <w:r w:rsidRPr="00AF2C0F">
        <w:rPr>
          <w:rFonts w:ascii="Arial" w:hAnsi="Arial" w:cs="Arial"/>
          <w:spacing w:val="1"/>
        </w:rPr>
        <w:t>i</w:t>
      </w:r>
      <w:r w:rsidRPr="00AF2C0F">
        <w:rPr>
          <w:rFonts w:ascii="Arial" w:hAnsi="Arial" w:cs="Arial"/>
        </w:rPr>
        <w:t>s Ann</w:t>
      </w:r>
      <w:r w:rsidRPr="00AF2C0F">
        <w:rPr>
          <w:rFonts w:ascii="Arial" w:hAnsi="Arial" w:cs="Arial"/>
          <w:spacing w:val="1"/>
        </w:rPr>
        <w:t>e</w:t>
      </w:r>
      <w:r w:rsidRPr="00AF2C0F">
        <w:rPr>
          <w:rFonts w:ascii="Arial" w:hAnsi="Arial" w:cs="Arial"/>
        </w:rPr>
        <w:t>x.</w:t>
      </w:r>
    </w:p>
    <w:p w14:paraId="0D8F418E" w14:textId="77777777" w:rsidR="00822A58" w:rsidRDefault="0079488C">
      <w:pPr>
        <w:spacing w:line="240" w:lineRule="auto"/>
        <w:ind w:left="567"/>
        <w:jc w:val="both"/>
      </w:pPr>
      <w:r w:rsidRPr="00DF1DE5">
        <w:rPr>
          <w:rFonts w:ascii="Arial" w:hAnsi="Arial" w:cs="Arial"/>
        </w:rPr>
        <w:t xml:space="preserve">Alternatively, a package of specific separate parts of equivalent function may also be </w:t>
      </w:r>
      <w:r>
        <w:rPr>
          <w:rFonts w:ascii="Arial" w:hAnsi="Arial" w:cs="Arial"/>
          <w:b/>
        </w:rPr>
        <w:t>Type Tested</w:t>
      </w:r>
      <w:r>
        <w:rPr>
          <w:rFonts w:ascii="Arial" w:hAnsi="Arial" w:cs="Arial"/>
        </w:rPr>
        <w:t xml:space="preserve"> but the completed </w:t>
      </w:r>
      <w:r w:rsidRPr="002248C6">
        <w:rPr>
          <w:rFonts w:ascii="Arial" w:hAnsi="Arial" w:cs="Arial"/>
          <w:b/>
        </w:rPr>
        <w:t>Generating Unit</w:t>
      </w:r>
      <w:r w:rsidR="00CF10EB">
        <w:rPr>
          <w:rFonts w:ascii="Arial" w:hAnsi="Arial" w:cs="Arial"/>
          <w:b/>
        </w:rPr>
        <w:t>’s Interface Protection</w:t>
      </w:r>
      <w:r>
        <w:rPr>
          <w:rFonts w:ascii="Arial" w:hAnsi="Arial" w:cs="Arial"/>
        </w:rPr>
        <w:t xml:space="preserve"> must not rely on interconnection using cables which </w:t>
      </w:r>
      <w:r w:rsidR="007D44A3">
        <w:rPr>
          <w:rFonts w:ascii="Arial" w:hAnsi="Arial" w:cs="Arial"/>
        </w:rPr>
        <w:t>could be</w:t>
      </w:r>
      <w:r>
        <w:rPr>
          <w:rFonts w:ascii="Arial" w:hAnsi="Arial" w:cs="Arial"/>
        </w:rPr>
        <w:t xml:space="preserve"> t</w:t>
      </w:r>
      <w:r w:rsidR="00F54059">
        <w:rPr>
          <w:rFonts w:ascii="Arial" w:hAnsi="Arial" w:cs="Arial"/>
        </w:rPr>
        <w:t>erminated incorrectly on site i</w:t>
      </w:r>
      <w:r w:rsidR="00EE2489">
        <w:rPr>
          <w:rFonts w:ascii="Arial" w:hAnsi="Arial" w:cs="Arial"/>
        </w:rPr>
        <w:t>e</w:t>
      </w:r>
      <w:r>
        <w:rPr>
          <w:rFonts w:ascii="Arial" w:hAnsi="Arial" w:cs="Arial"/>
        </w:rPr>
        <w:t xml:space="preserve"> the interconnections must be made by plug and socket which the </w:t>
      </w:r>
      <w:r>
        <w:rPr>
          <w:rFonts w:ascii="Arial" w:hAnsi="Arial" w:cs="Arial"/>
          <w:b/>
        </w:rPr>
        <w:t>M</w:t>
      </w:r>
      <w:r w:rsidRPr="002248C6">
        <w:rPr>
          <w:rFonts w:ascii="Arial" w:hAnsi="Arial" w:cs="Arial"/>
          <w:b/>
        </w:rPr>
        <w:t>anufacturer</w:t>
      </w:r>
      <w:r>
        <w:rPr>
          <w:rFonts w:ascii="Arial" w:hAnsi="Arial" w:cs="Arial"/>
        </w:rPr>
        <w:t xml:space="preserve"> has made and tested prior to delivery to site.</w:t>
      </w:r>
      <w:r w:rsidR="00CF10EB">
        <w:rPr>
          <w:rFonts w:ascii="Arial" w:hAnsi="Arial" w:cs="Arial"/>
        </w:rPr>
        <w:t xml:space="preserve">  See section 10.2.5</w:t>
      </w:r>
      <w:r w:rsidR="00FB1D97">
        <w:rPr>
          <w:rFonts w:ascii="Arial" w:hAnsi="Arial" w:cs="Arial"/>
        </w:rPr>
        <w:t>.d)</w:t>
      </w:r>
    </w:p>
    <w:p w14:paraId="0D8F418F" w14:textId="77777777" w:rsidR="0079488C" w:rsidRPr="00DF1DE5" w:rsidRDefault="00464976" w:rsidP="0078615A">
      <w:pPr>
        <w:tabs>
          <w:tab w:val="left" w:pos="1560"/>
        </w:tabs>
        <w:spacing w:line="240" w:lineRule="auto"/>
        <w:ind w:left="1560" w:hanging="993"/>
        <w:jc w:val="both"/>
        <w:rPr>
          <w:rFonts w:ascii="Arial" w:hAnsi="Arial" w:cs="Arial"/>
        </w:rPr>
      </w:pPr>
      <w:r>
        <w:rPr>
          <w:rFonts w:ascii="Arial" w:hAnsi="Arial" w:cs="Arial"/>
        </w:rPr>
        <w:t>Note 1</w:t>
      </w:r>
      <w:r w:rsidR="0079488C">
        <w:rPr>
          <w:rFonts w:ascii="Arial" w:hAnsi="Arial" w:cs="Arial"/>
        </w:rPr>
        <w:t>:</w:t>
      </w:r>
      <w:r w:rsidR="0079488C">
        <w:rPr>
          <w:rFonts w:ascii="Arial" w:hAnsi="Arial" w:cs="Arial"/>
        </w:rPr>
        <w:tab/>
      </w:r>
      <w:r w:rsidR="007D44A3">
        <w:rPr>
          <w:rFonts w:ascii="Arial" w:hAnsi="Arial" w:cs="Arial"/>
        </w:rPr>
        <w:t>This Appendix</w:t>
      </w:r>
      <w:r w:rsidR="0079488C" w:rsidRPr="00DF1DE5">
        <w:rPr>
          <w:rFonts w:ascii="Arial" w:hAnsi="Arial" w:cs="Arial"/>
        </w:rPr>
        <w:t xml:space="preserve"> is primarily designed for the testing of three phase </w:t>
      </w:r>
      <w:r w:rsidR="0079488C" w:rsidRPr="00DF1DE5">
        <w:rPr>
          <w:rFonts w:ascii="Arial" w:hAnsi="Arial" w:cs="Arial"/>
          <w:b/>
        </w:rPr>
        <w:t>Generating Units</w:t>
      </w:r>
      <w:r w:rsidR="0079488C" w:rsidRPr="00DF1DE5">
        <w:rPr>
          <w:rFonts w:ascii="Arial" w:hAnsi="Arial" w:cs="Arial"/>
        </w:rPr>
        <w:t>. However, where practicable, a single phase</w:t>
      </w:r>
      <w:r w:rsidR="00C42065">
        <w:rPr>
          <w:rFonts w:ascii="Arial" w:hAnsi="Arial" w:cs="Arial"/>
        </w:rPr>
        <w:t>, or split phase</w:t>
      </w:r>
      <w:r w:rsidR="0079488C" w:rsidRPr="00DF1DE5">
        <w:rPr>
          <w:rFonts w:ascii="Arial" w:hAnsi="Arial" w:cs="Arial"/>
        </w:rPr>
        <w:t xml:space="preserve"> test may be carried out if it can be shown that it will produce the equivalent results.</w:t>
      </w:r>
    </w:p>
    <w:p w14:paraId="0D8F4190" w14:textId="77777777" w:rsidR="00822A58" w:rsidRDefault="00464976">
      <w:pPr>
        <w:widowControl w:val="0"/>
        <w:autoSpaceDE w:val="0"/>
        <w:autoSpaceDN w:val="0"/>
        <w:adjustRightInd w:val="0"/>
        <w:spacing w:line="240" w:lineRule="auto"/>
        <w:ind w:left="1560" w:right="52" w:hanging="993"/>
        <w:jc w:val="both"/>
        <w:rPr>
          <w:rFonts w:ascii="Arial" w:hAnsi="Arial" w:cs="Arial"/>
        </w:rPr>
      </w:pPr>
      <w:r>
        <w:rPr>
          <w:rFonts w:ascii="Arial" w:hAnsi="Arial" w:cs="Arial"/>
        </w:rPr>
        <w:t>Note 2</w:t>
      </w:r>
      <w:r w:rsidR="0079488C">
        <w:rPr>
          <w:rFonts w:ascii="Arial" w:hAnsi="Arial" w:cs="Arial"/>
        </w:rPr>
        <w:t>:</w:t>
      </w:r>
      <w:r w:rsidR="0079488C">
        <w:rPr>
          <w:rFonts w:ascii="Arial" w:hAnsi="Arial" w:cs="Arial"/>
        </w:rPr>
        <w:tab/>
      </w:r>
      <w:r w:rsidR="00EE1B26" w:rsidRPr="00AF2C0F">
        <w:rPr>
          <w:rFonts w:ascii="Arial" w:hAnsi="Arial" w:cs="Arial"/>
          <w:spacing w:val="2"/>
        </w:rPr>
        <w:t>T</w:t>
      </w:r>
      <w:r w:rsidR="00EE1B26" w:rsidRPr="00AF2C0F">
        <w:rPr>
          <w:rFonts w:ascii="Arial" w:hAnsi="Arial" w:cs="Arial"/>
          <w:spacing w:val="-1"/>
        </w:rPr>
        <w:t>h</w:t>
      </w:r>
      <w:r w:rsidR="00EE1B26" w:rsidRPr="00AF2C0F">
        <w:rPr>
          <w:rFonts w:ascii="Arial" w:hAnsi="Arial" w:cs="Arial"/>
        </w:rPr>
        <w:t>is</w:t>
      </w:r>
      <w:r w:rsidR="00EE1B26" w:rsidRPr="00AF2C0F">
        <w:rPr>
          <w:rFonts w:ascii="Arial" w:hAnsi="Arial" w:cs="Arial"/>
          <w:spacing w:val="-1"/>
        </w:rPr>
        <w:t xml:space="preserve"> </w:t>
      </w:r>
      <w:r w:rsidR="007D44A3">
        <w:rPr>
          <w:rFonts w:ascii="Arial" w:hAnsi="Arial" w:cs="Arial"/>
        </w:rPr>
        <w:t xml:space="preserve">Appendix </w:t>
      </w:r>
      <w:r w:rsidR="00EE1B26" w:rsidRPr="00AF2C0F">
        <w:rPr>
          <w:rFonts w:ascii="Arial" w:hAnsi="Arial" w:cs="Arial"/>
          <w:spacing w:val="1"/>
        </w:rPr>
        <w:t>ap</w:t>
      </w:r>
      <w:r w:rsidR="00EE1B26" w:rsidRPr="00AF2C0F">
        <w:rPr>
          <w:rFonts w:ascii="Arial" w:hAnsi="Arial" w:cs="Arial"/>
          <w:spacing w:val="-1"/>
        </w:rPr>
        <w:t>p</w:t>
      </w:r>
      <w:r w:rsidR="00EE1B26" w:rsidRPr="00AF2C0F">
        <w:rPr>
          <w:rFonts w:ascii="Arial" w:hAnsi="Arial" w:cs="Arial"/>
        </w:rPr>
        <w:t>lies for</w:t>
      </w:r>
      <w:r w:rsidR="00EE1B26" w:rsidRPr="00AF2C0F">
        <w:rPr>
          <w:rFonts w:ascii="Arial" w:hAnsi="Arial" w:cs="Arial"/>
          <w:spacing w:val="-2"/>
        </w:rPr>
        <w:t xml:space="preserve"> </w:t>
      </w:r>
      <w:r w:rsidR="00EE1B26">
        <w:rPr>
          <w:rFonts w:ascii="Arial" w:hAnsi="Arial" w:cs="Arial"/>
          <w:b/>
        </w:rPr>
        <w:t>Generating Units</w:t>
      </w:r>
      <w:r w:rsidR="00EE1B26" w:rsidRPr="00AF2C0F">
        <w:rPr>
          <w:rFonts w:ascii="Arial" w:hAnsi="Arial" w:cs="Arial"/>
          <w:spacing w:val="-4"/>
        </w:rPr>
        <w:t xml:space="preserve"> </w:t>
      </w:r>
      <w:r w:rsidR="00EE1B26" w:rsidRPr="00AF2C0F">
        <w:rPr>
          <w:rFonts w:ascii="Arial" w:hAnsi="Arial" w:cs="Arial"/>
        </w:rPr>
        <w:t>ei</w:t>
      </w:r>
      <w:r w:rsidR="00EE1B26" w:rsidRPr="00AF2C0F">
        <w:rPr>
          <w:rFonts w:ascii="Arial" w:hAnsi="Arial" w:cs="Arial"/>
          <w:spacing w:val="2"/>
        </w:rPr>
        <w:t>t</w:t>
      </w:r>
      <w:r w:rsidR="00EE1B26" w:rsidRPr="00AF2C0F">
        <w:rPr>
          <w:rFonts w:ascii="Arial" w:hAnsi="Arial" w:cs="Arial"/>
        </w:rPr>
        <w:t>her</w:t>
      </w:r>
      <w:r w:rsidR="00EE1B26" w:rsidRPr="00AF2C0F">
        <w:rPr>
          <w:rFonts w:ascii="Arial" w:hAnsi="Arial" w:cs="Arial"/>
          <w:spacing w:val="3"/>
        </w:rPr>
        <w:t xml:space="preserve"> </w:t>
      </w:r>
      <w:r w:rsidR="00EE1B26" w:rsidRPr="00AF2C0F">
        <w:rPr>
          <w:rFonts w:ascii="Arial" w:hAnsi="Arial" w:cs="Arial"/>
          <w:spacing w:val="-3"/>
        </w:rPr>
        <w:t>w</w:t>
      </w:r>
      <w:r w:rsidR="00EE1B26" w:rsidRPr="00AF2C0F">
        <w:rPr>
          <w:rFonts w:ascii="Arial" w:hAnsi="Arial" w:cs="Arial"/>
        </w:rPr>
        <w:t>ith</w:t>
      </w:r>
      <w:r w:rsidR="00EE1B26" w:rsidRPr="00AF2C0F">
        <w:rPr>
          <w:rFonts w:ascii="Arial" w:hAnsi="Arial" w:cs="Arial"/>
          <w:spacing w:val="-1"/>
        </w:rPr>
        <w:t xml:space="preserve"> </w:t>
      </w:r>
      <w:r w:rsidR="00EE1B26" w:rsidRPr="00AF2C0F">
        <w:rPr>
          <w:rFonts w:ascii="Arial" w:hAnsi="Arial" w:cs="Arial"/>
        </w:rPr>
        <w:t>or</w:t>
      </w:r>
      <w:r w:rsidR="00EE1B26" w:rsidRPr="00AF2C0F">
        <w:rPr>
          <w:rFonts w:ascii="Arial" w:hAnsi="Arial" w:cs="Arial"/>
          <w:spacing w:val="3"/>
        </w:rPr>
        <w:t xml:space="preserve"> </w:t>
      </w:r>
      <w:r w:rsidR="00EE1B26" w:rsidRPr="00AF2C0F">
        <w:rPr>
          <w:rFonts w:ascii="Arial" w:hAnsi="Arial" w:cs="Arial"/>
          <w:spacing w:val="-3"/>
        </w:rPr>
        <w:t>w</w:t>
      </w:r>
      <w:r w:rsidR="00EE1B26" w:rsidRPr="00AF2C0F">
        <w:rPr>
          <w:rFonts w:ascii="Arial" w:hAnsi="Arial" w:cs="Arial"/>
        </w:rPr>
        <w:t>i</w:t>
      </w:r>
      <w:r w:rsidR="00EE1B26" w:rsidRPr="00AF2C0F">
        <w:rPr>
          <w:rFonts w:ascii="Arial" w:hAnsi="Arial" w:cs="Arial"/>
          <w:spacing w:val="2"/>
        </w:rPr>
        <w:t>t</w:t>
      </w:r>
      <w:r w:rsidR="00EE1B26" w:rsidRPr="00AF2C0F">
        <w:rPr>
          <w:rFonts w:ascii="Arial" w:hAnsi="Arial" w:cs="Arial"/>
          <w:spacing w:val="1"/>
        </w:rPr>
        <w:t>h</w:t>
      </w:r>
      <w:r w:rsidR="00EE1B26" w:rsidRPr="00AF2C0F">
        <w:rPr>
          <w:rFonts w:ascii="Arial" w:hAnsi="Arial" w:cs="Arial"/>
        </w:rPr>
        <w:t>out load management or energy storage systems which</w:t>
      </w:r>
      <w:r w:rsidR="00C42065">
        <w:rPr>
          <w:rFonts w:ascii="Arial" w:hAnsi="Arial" w:cs="Arial"/>
        </w:rPr>
        <w:t xml:space="preserve"> are</w:t>
      </w:r>
      <w:r w:rsidR="00EE1B26" w:rsidRPr="00AF2C0F">
        <w:rPr>
          <w:rFonts w:ascii="Arial" w:hAnsi="Arial" w:cs="Arial"/>
        </w:rPr>
        <w:t xml:space="preserve"> connected </w:t>
      </w:r>
      <w:r w:rsidR="007D44A3">
        <w:rPr>
          <w:rFonts w:ascii="Arial" w:hAnsi="Arial" w:cs="Arial"/>
        </w:rPr>
        <w:t xml:space="preserve">on the </w:t>
      </w:r>
      <w:r w:rsidR="007D44A3" w:rsidRPr="007D44A3">
        <w:rPr>
          <w:rFonts w:ascii="Arial" w:hAnsi="Arial" w:cs="Arial"/>
          <w:b/>
        </w:rPr>
        <w:t>Generating Unit</w:t>
      </w:r>
      <w:r w:rsidR="00EE1B26" w:rsidRPr="00AF2C0F">
        <w:rPr>
          <w:rFonts w:ascii="Arial" w:hAnsi="Arial" w:cs="Arial"/>
        </w:rPr>
        <w:t xml:space="preserve"> side of the </w:t>
      </w:r>
      <w:r w:rsidR="00EE1B26" w:rsidRPr="00E86C5A">
        <w:rPr>
          <w:rFonts w:ascii="Arial" w:hAnsi="Arial" w:cs="Arial"/>
          <w:b/>
        </w:rPr>
        <w:t>Inverter</w:t>
      </w:r>
      <w:r w:rsidR="00EE1B26" w:rsidRPr="00AF2C0F">
        <w:rPr>
          <w:rFonts w:ascii="Arial" w:hAnsi="Arial" w:cs="Arial"/>
        </w:rPr>
        <w:t>.</w:t>
      </w:r>
    </w:p>
    <w:p w14:paraId="0D8F4191" w14:textId="77777777" w:rsidR="0079488C" w:rsidRPr="00557F7F" w:rsidRDefault="0079488C" w:rsidP="0079488C">
      <w:pPr>
        <w:pStyle w:val="p3"/>
        <w:jc w:val="both"/>
        <w:rPr>
          <w:rFonts w:ascii="Arial" w:hAnsi="Arial" w:cs="Arial"/>
          <w:sz w:val="22"/>
          <w:szCs w:val="22"/>
        </w:rPr>
      </w:pPr>
    </w:p>
    <w:p w14:paraId="0D8F4192" w14:textId="77777777" w:rsidR="0079488C" w:rsidRPr="00557F7F" w:rsidRDefault="0079488C" w:rsidP="009B3072">
      <w:pPr>
        <w:ind w:left="1320" w:hanging="1887"/>
        <w:rPr>
          <w:rFonts w:ascii="Arial" w:hAnsi="Arial" w:cs="Arial"/>
        </w:rPr>
      </w:pPr>
      <w:r w:rsidRPr="00557F7F">
        <w:rPr>
          <w:rFonts w:ascii="Arial" w:hAnsi="Arial" w:cs="Arial"/>
        </w:rPr>
        <w:t>13.8.2</w:t>
      </w:r>
      <w:r w:rsidR="000E0867" w:rsidRPr="00557F7F">
        <w:rPr>
          <w:rFonts w:ascii="Arial" w:hAnsi="Arial" w:cs="Arial"/>
        </w:rPr>
        <w:t xml:space="preserve"> </w:t>
      </w:r>
      <w:r w:rsidR="00C42065" w:rsidRPr="00557F7F">
        <w:rPr>
          <w:rFonts w:ascii="Arial" w:hAnsi="Arial" w:cs="Arial"/>
        </w:rPr>
        <w:t>(A1.2,B1.2)</w:t>
      </w:r>
      <w:r w:rsidRPr="00557F7F">
        <w:rPr>
          <w:rFonts w:ascii="Arial" w:hAnsi="Arial" w:cs="Arial"/>
        </w:rPr>
        <w:tab/>
      </w:r>
      <w:r w:rsidR="00C72254" w:rsidRPr="00557F7F">
        <w:rPr>
          <w:rFonts w:ascii="Arial" w:hAnsi="Arial" w:cs="Arial"/>
        </w:rPr>
        <w:t xml:space="preserve"> </w:t>
      </w:r>
      <w:r w:rsidRPr="00557F7F">
        <w:rPr>
          <w:rFonts w:ascii="Arial" w:hAnsi="Arial" w:cs="Arial"/>
        </w:rPr>
        <w:t>CE Marking and Certification</w:t>
      </w:r>
    </w:p>
    <w:p w14:paraId="0D8F4193" w14:textId="77777777" w:rsidR="0079488C" w:rsidRDefault="0079488C" w:rsidP="0078615A">
      <w:pPr>
        <w:spacing w:line="240" w:lineRule="auto"/>
        <w:ind w:left="567"/>
        <w:jc w:val="both"/>
        <w:rPr>
          <w:rFonts w:ascii="Arial" w:hAnsi="Arial" w:cs="Arial"/>
        </w:rPr>
      </w:pPr>
      <w:r w:rsidRPr="00DF1DE5">
        <w:rPr>
          <w:rFonts w:ascii="Arial" w:hAnsi="Arial" w:cs="Arial"/>
        </w:rPr>
        <w:t xml:space="preserve">The type verification procedure requires that the </w:t>
      </w:r>
      <w:r w:rsidRPr="00DF1DE5">
        <w:rPr>
          <w:rFonts w:ascii="Arial" w:hAnsi="Arial" w:cs="Arial"/>
          <w:b/>
        </w:rPr>
        <w:t>Generating Unit</w:t>
      </w:r>
      <w:r w:rsidRPr="00DF1DE5">
        <w:rPr>
          <w:rFonts w:ascii="Arial" w:hAnsi="Arial" w:cs="Arial"/>
        </w:rPr>
        <w:t xml:space="preserve"> interface be certified to the relevant requirements of the applicable Directives before the </w:t>
      </w:r>
      <w:r w:rsidRPr="00DF1DE5">
        <w:rPr>
          <w:rFonts w:ascii="Arial" w:hAnsi="Arial" w:cs="Arial"/>
          <w:b/>
        </w:rPr>
        <w:t>Generating Unit</w:t>
      </w:r>
      <w:r w:rsidRPr="00DF1DE5">
        <w:rPr>
          <w:rFonts w:ascii="Arial" w:hAnsi="Arial" w:cs="Arial"/>
        </w:rPr>
        <w:t xml:space="preserve"> can be labelled with a CE mark.  Where the protection control is to be provided as a separate device, this must also be </w:t>
      </w:r>
      <w:r>
        <w:rPr>
          <w:rFonts w:ascii="Arial" w:hAnsi="Arial" w:cs="Arial"/>
          <w:b/>
        </w:rPr>
        <w:t>Type Tested</w:t>
      </w:r>
      <w:r w:rsidRPr="00DF1DE5">
        <w:rPr>
          <w:rFonts w:ascii="Arial" w:hAnsi="Arial" w:cs="Arial"/>
        </w:rPr>
        <w:t xml:space="preserve"> and certified to the relevant requirements of the applicable Directives before it can be labeled with a CE mark.</w:t>
      </w:r>
    </w:p>
    <w:p w14:paraId="0D8F4194" w14:textId="77777777" w:rsidR="0079488C" w:rsidRDefault="0079488C" w:rsidP="0078615A">
      <w:pPr>
        <w:spacing w:after="0" w:line="240" w:lineRule="auto"/>
        <w:ind w:left="567"/>
        <w:jc w:val="both"/>
        <w:rPr>
          <w:rFonts w:ascii="Arial" w:hAnsi="Arial" w:cs="Arial"/>
          <w:lang w:val="en-US"/>
        </w:rPr>
      </w:pPr>
      <w:r w:rsidRPr="002120C2">
        <w:rPr>
          <w:rFonts w:ascii="Arial" w:hAnsi="Arial" w:cs="Arial"/>
          <w:lang w:val="en-US"/>
        </w:rPr>
        <w:t xml:space="preserve">The </w:t>
      </w:r>
      <w:r w:rsidRPr="00FA3F90">
        <w:rPr>
          <w:rFonts w:ascii="Arial" w:hAnsi="Arial" w:cs="Arial"/>
          <w:b/>
          <w:lang w:val="en-US"/>
        </w:rPr>
        <w:t>Generating Unit</w:t>
      </w:r>
      <w:r w:rsidRPr="00FA3F90">
        <w:rPr>
          <w:rFonts w:ascii="Arial" w:hAnsi="Arial" w:cs="Arial"/>
          <w:lang w:val="en-US"/>
        </w:rPr>
        <w:t>'s</w:t>
      </w:r>
      <w:r w:rsidRPr="002120C2">
        <w:rPr>
          <w:rFonts w:ascii="Arial" w:hAnsi="Arial" w:cs="Arial"/>
          <w:lang w:val="en-US"/>
        </w:rPr>
        <w:t xml:space="preserve"> </w:t>
      </w:r>
      <w:r w:rsidRPr="00FA3F90">
        <w:rPr>
          <w:rFonts w:ascii="Arial" w:hAnsi="Arial" w:cs="Arial"/>
          <w:b/>
          <w:lang w:val="en-US"/>
        </w:rPr>
        <w:t>Interface Protection</w:t>
      </w:r>
      <w:r w:rsidRPr="002120C2">
        <w:rPr>
          <w:rFonts w:ascii="Arial" w:hAnsi="Arial" w:cs="Arial"/>
          <w:lang w:val="en-US"/>
        </w:rPr>
        <w:t xml:space="preserve"> shall satisfy the requirements of all of the following standards. Where these standards have more than one part, the requirements of all such parts shall be satisfied, so far as they are applicable.</w:t>
      </w:r>
    </w:p>
    <w:p w14:paraId="0D8F4195" w14:textId="77777777" w:rsidR="00822A58" w:rsidRDefault="00822A58">
      <w:pPr>
        <w:spacing w:after="0" w:line="240" w:lineRule="auto"/>
        <w:ind w:left="1320"/>
        <w:jc w:val="both"/>
        <w:rPr>
          <w:rFonts w:ascii="Times New Roman" w:hAnsi="Times New Roman"/>
          <w:lang w:val="en-US"/>
        </w:rPr>
      </w:pPr>
    </w:p>
    <w:p w14:paraId="0D8F4196" w14:textId="77777777" w:rsidR="0079488C" w:rsidRPr="002120C2" w:rsidRDefault="0079488C" w:rsidP="0078615A">
      <w:pPr>
        <w:spacing w:after="0" w:line="240" w:lineRule="auto"/>
        <w:ind w:left="567"/>
        <w:jc w:val="both"/>
        <w:rPr>
          <w:rFonts w:ascii="Times New Roman" w:hAnsi="Times New Roman"/>
          <w:lang w:val="en-US"/>
        </w:rPr>
      </w:pPr>
      <w:r w:rsidRPr="002120C2">
        <w:rPr>
          <w:rFonts w:ascii="Arial" w:hAnsi="Arial" w:cs="Arial"/>
          <w:lang w:val="en-US"/>
        </w:rPr>
        <w:t>BS EN 61000</w:t>
      </w:r>
      <w:r>
        <w:rPr>
          <w:rFonts w:ascii="Arial" w:hAnsi="Arial" w:cs="Arial"/>
          <w:lang w:val="en-US"/>
        </w:rPr>
        <w:t xml:space="preserve"> (Electromagnetic Standards)</w:t>
      </w:r>
    </w:p>
    <w:p w14:paraId="0D8F4197" w14:textId="77777777" w:rsidR="0079488C" w:rsidRPr="002120C2" w:rsidRDefault="0079488C" w:rsidP="0078615A">
      <w:pPr>
        <w:spacing w:after="0" w:line="240" w:lineRule="auto"/>
        <w:ind w:left="567"/>
        <w:jc w:val="both"/>
        <w:rPr>
          <w:rFonts w:ascii="Times New Roman" w:hAnsi="Times New Roman"/>
          <w:lang w:val="en-US"/>
        </w:rPr>
      </w:pPr>
      <w:r w:rsidRPr="002120C2">
        <w:rPr>
          <w:rFonts w:ascii="Arial" w:hAnsi="Arial" w:cs="Arial"/>
          <w:lang w:val="en-US"/>
        </w:rPr>
        <w:t>BS EN 60255</w:t>
      </w:r>
      <w:r>
        <w:rPr>
          <w:rFonts w:ascii="Arial" w:hAnsi="Arial" w:cs="Arial"/>
          <w:lang w:val="en-US"/>
        </w:rPr>
        <w:t xml:space="preserve"> (Electrical Relays)</w:t>
      </w:r>
    </w:p>
    <w:p w14:paraId="0D8F4198" w14:textId="77777777" w:rsidR="00E40506" w:rsidRDefault="0079488C">
      <w:pPr>
        <w:spacing w:after="0" w:line="240" w:lineRule="auto"/>
        <w:ind w:left="567"/>
        <w:jc w:val="both"/>
        <w:rPr>
          <w:rFonts w:ascii="Times New Roman" w:hAnsi="Times New Roman"/>
          <w:lang w:val="en-US"/>
        </w:rPr>
      </w:pPr>
      <w:r w:rsidRPr="002120C2">
        <w:rPr>
          <w:rFonts w:ascii="Arial" w:hAnsi="Arial" w:cs="Arial"/>
          <w:lang w:val="en-US"/>
        </w:rPr>
        <w:t>BS EN 61810</w:t>
      </w:r>
      <w:r>
        <w:rPr>
          <w:rFonts w:ascii="Arial" w:hAnsi="Arial" w:cs="Arial"/>
          <w:lang w:val="en-US"/>
        </w:rPr>
        <w:t xml:space="preserve"> (Electrical Elementary Relays)</w:t>
      </w:r>
    </w:p>
    <w:p w14:paraId="0D8F4199" w14:textId="77777777" w:rsidR="00E40506" w:rsidRDefault="0079488C">
      <w:pPr>
        <w:spacing w:after="0" w:line="240" w:lineRule="auto"/>
        <w:ind w:left="567"/>
        <w:jc w:val="both"/>
        <w:rPr>
          <w:rFonts w:ascii="Times New Roman" w:hAnsi="Times New Roman"/>
          <w:lang w:val="en-US"/>
        </w:rPr>
      </w:pPr>
      <w:r w:rsidRPr="002120C2">
        <w:rPr>
          <w:rFonts w:ascii="Arial" w:hAnsi="Arial" w:cs="Arial"/>
          <w:lang w:val="en-US"/>
        </w:rPr>
        <w:t>BS EN 60947</w:t>
      </w:r>
      <w:r>
        <w:rPr>
          <w:rFonts w:ascii="Arial" w:hAnsi="Arial" w:cs="Arial"/>
          <w:lang w:val="en-US"/>
        </w:rPr>
        <w:t xml:space="preserve"> (Low Voltage Switchgear and Control gear)</w:t>
      </w:r>
    </w:p>
    <w:p w14:paraId="0D8F419A" w14:textId="77777777" w:rsidR="00E40506" w:rsidRDefault="0079488C">
      <w:pPr>
        <w:spacing w:after="0" w:line="240" w:lineRule="auto"/>
        <w:ind w:left="567"/>
        <w:jc w:val="both"/>
        <w:rPr>
          <w:rFonts w:ascii="Times New Roman" w:hAnsi="Times New Roman"/>
          <w:lang w:val="en-US"/>
        </w:rPr>
      </w:pPr>
      <w:r w:rsidRPr="002120C2">
        <w:rPr>
          <w:rFonts w:ascii="Arial" w:hAnsi="Arial" w:cs="Arial"/>
          <w:lang w:val="en-US"/>
        </w:rPr>
        <w:t>BS EN 60044</w:t>
      </w:r>
      <w:r>
        <w:rPr>
          <w:rFonts w:ascii="Arial" w:hAnsi="Arial" w:cs="Arial"/>
          <w:lang w:val="en-US"/>
        </w:rPr>
        <w:t xml:space="preserve"> (Instrument Transformers)</w:t>
      </w:r>
    </w:p>
    <w:p w14:paraId="0D8F419B" w14:textId="77777777" w:rsidR="00E40506" w:rsidRDefault="00E40506">
      <w:pPr>
        <w:spacing w:line="240" w:lineRule="auto"/>
        <w:ind w:left="720"/>
        <w:jc w:val="both"/>
        <w:rPr>
          <w:rFonts w:ascii="Arial" w:hAnsi="Arial" w:cs="Arial"/>
        </w:rPr>
      </w:pPr>
    </w:p>
    <w:p w14:paraId="0D8F419C" w14:textId="77777777" w:rsidR="009B3072" w:rsidRDefault="0079488C" w:rsidP="006F60D1">
      <w:pPr>
        <w:spacing w:line="240" w:lineRule="auto"/>
        <w:ind w:left="567"/>
        <w:jc w:val="both"/>
        <w:rPr>
          <w:rFonts w:ascii="Arial" w:hAnsi="Arial" w:cs="Arial"/>
        </w:rPr>
      </w:pPr>
      <w:r w:rsidRPr="00DF1DE5">
        <w:rPr>
          <w:rFonts w:ascii="Arial" w:hAnsi="Arial" w:cs="Arial"/>
        </w:rPr>
        <w:t xml:space="preserve">Currently there are no harmonised functional standards that apply to the </w:t>
      </w:r>
      <w:r w:rsidRPr="00DF1DE5">
        <w:rPr>
          <w:rFonts w:ascii="Arial" w:hAnsi="Arial" w:cs="Arial"/>
          <w:b/>
        </w:rPr>
        <w:t>Generating Unit</w:t>
      </w:r>
      <w:r w:rsidRPr="00FA3F90">
        <w:rPr>
          <w:rFonts w:ascii="Arial" w:hAnsi="Arial" w:cs="Arial"/>
        </w:rPr>
        <w:t>’s</w:t>
      </w:r>
      <w:r w:rsidRPr="00DF1DE5">
        <w:rPr>
          <w:rFonts w:ascii="Arial" w:hAnsi="Arial" w:cs="Arial"/>
        </w:rPr>
        <w:t xml:space="preserve"> </w:t>
      </w:r>
      <w:r w:rsidRPr="00DF1DE5">
        <w:rPr>
          <w:rFonts w:ascii="Arial" w:hAnsi="Arial" w:cs="Arial"/>
          <w:b/>
        </w:rPr>
        <w:t>Interface Protection</w:t>
      </w:r>
      <w:r w:rsidRPr="00DF1DE5">
        <w:rPr>
          <w:rFonts w:ascii="Arial" w:hAnsi="Arial" w:cs="Arial"/>
        </w:rPr>
        <w:t xml:space="preserve">. Consequently, in cases where power electronics is used for energy conversion along with any separate </w:t>
      </w:r>
      <w:r w:rsidRPr="00DF1DE5">
        <w:rPr>
          <w:rFonts w:ascii="Arial" w:hAnsi="Arial" w:cs="Arial"/>
          <w:b/>
        </w:rPr>
        <w:t>Interface Protection</w:t>
      </w:r>
      <w:r w:rsidR="00FB1D97">
        <w:rPr>
          <w:rFonts w:ascii="Arial" w:hAnsi="Arial" w:cs="Arial"/>
        </w:rPr>
        <w:t xml:space="preserve"> unit they will need to be brought together and tested </w:t>
      </w:r>
      <w:r w:rsidRPr="00DF1DE5">
        <w:rPr>
          <w:rFonts w:ascii="Arial" w:hAnsi="Arial" w:cs="Arial"/>
        </w:rPr>
        <w:t>as</w:t>
      </w:r>
      <w:r w:rsidR="00FB1D97">
        <w:rPr>
          <w:rFonts w:ascii="Arial" w:hAnsi="Arial" w:cs="Arial"/>
        </w:rPr>
        <w:t xml:space="preserve"> a complete </w:t>
      </w:r>
      <w:r w:rsidR="00FB1D97" w:rsidRPr="00FB1D97">
        <w:rPr>
          <w:rFonts w:ascii="Arial" w:hAnsi="Arial" w:cs="Arial"/>
          <w:b/>
        </w:rPr>
        <w:t>Generating Unit</w:t>
      </w:r>
      <w:r w:rsidR="00FB1D97">
        <w:rPr>
          <w:rFonts w:ascii="Arial" w:hAnsi="Arial" w:cs="Arial"/>
        </w:rPr>
        <w:t xml:space="preserve"> as </w:t>
      </w:r>
      <w:r w:rsidRPr="00DF1DE5">
        <w:rPr>
          <w:rFonts w:ascii="Arial" w:hAnsi="Arial" w:cs="Arial"/>
        </w:rPr>
        <w:t>described in this A</w:t>
      </w:r>
      <w:r w:rsidR="007D44A3">
        <w:rPr>
          <w:rFonts w:ascii="Arial" w:hAnsi="Arial" w:cs="Arial"/>
        </w:rPr>
        <w:t>ppendix</w:t>
      </w:r>
      <w:r w:rsidRPr="00DF1DE5">
        <w:rPr>
          <w:rFonts w:ascii="Arial" w:hAnsi="Arial" w:cs="Arial"/>
        </w:rPr>
        <w:t>, and recorded in format sim</w:t>
      </w:r>
      <w:r w:rsidR="00F54059">
        <w:rPr>
          <w:rFonts w:ascii="Arial" w:hAnsi="Arial" w:cs="Arial"/>
        </w:rPr>
        <w:t xml:space="preserve">ilar to that shown in </w:t>
      </w:r>
      <w:r w:rsidR="007D44A3">
        <w:rPr>
          <w:rFonts w:ascii="Arial" w:hAnsi="Arial" w:cs="Arial"/>
        </w:rPr>
        <w:t>Appendix</w:t>
      </w:r>
      <w:r w:rsidR="00F54059">
        <w:rPr>
          <w:rFonts w:ascii="Arial" w:hAnsi="Arial" w:cs="Arial"/>
        </w:rPr>
        <w:t xml:space="preserve"> 13.1</w:t>
      </w:r>
      <w:r w:rsidRPr="00DF1DE5">
        <w:rPr>
          <w:rFonts w:ascii="Arial" w:hAnsi="Arial" w:cs="Arial"/>
        </w:rPr>
        <w:t xml:space="preserve">. Where the </w:t>
      </w:r>
      <w:r w:rsidRPr="00DF1DE5">
        <w:rPr>
          <w:rFonts w:ascii="Arial" w:hAnsi="Arial" w:cs="Arial"/>
          <w:b/>
        </w:rPr>
        <w:t>Interface Protection</w:t>
      </w:r>
      <w:r w:rsidRPr="00DF1DE5">
        <w:rPr>
          <w:rFonts w:ascii="Arial" w:hAnsi="Arial" w:cs="Arial"/>
        </w:rPr>
        <w:t xml:space="preserve"> is physically integrated within the overall </w:t>
      </w:r>
      <w:r w:rsidRPr="00DF1DE5">
        <w:rPr>
          <w:rFonts w:ascii="Arial" w:hAnsi="Arial" w:cs="Arial"/>
          <w:b/>
        </w:rPr>
        <w:t>Generating Unit</w:t>
      </w:r>
      <w:r w:rsidRPr="00DF1DE5">
        <w:rPr>
          <w:rFonts w:ascii="Arial" w:hAnsi="Arial" w:cs="Arial"/>
        </w:rPr>
        <w:t xml:space="preserve"> control system, the functionality of the </w:t>
      </w:r>
      <w:r w:rsidRPr="00DF1DE5">
        <w:rPr>
          <w:rFonts w:ascii="Arial" w:hAnsi="Arial" w:cs="Arial"/>
          <w:b/>
        </w:rPr>
        <w:t>Interface Protection</w:t>
      </w:r>
      <w:r w:rsidRPr="00DF1DE5">
        <w:rPr>
          <w:rFonts w:ascii="Arial" w:hAnsi="Arial" w:cs="Arial"/>
        </w:rPr>
        <w:t xml:space="preserve"> unit should not be compromised by any failure of other elements of the c</w:t>
      </w:r>
      <w:r w:rsidR="00C42065">
        <w:rPr>
          <w:rFonts w:ascii="Arial" w:hAnsi="Arial" w:cs="Arial"/>
        </w:rPr>
        <w:t>ontrol system (fail safe)</w:t>
      </w:r>
      <w:r w:rsidR="000E0867">
        <w:rPr>
          <w:rFonts w:ascii="Arial" w:hAnsi="Arial" w:cs="Arial"/>
        </w:rPr>
        <w:t>.</w:t>
      </w:r>
    </w:p>
    <w:p w14:paraId="0D8F419D" w14:textId="77777777" w:rsidR="00303EF1" w:rsidRPr="00557F7F" w:rsidRDefault="00303EF1" w:rsidP="009B3072">
      <w:pPr>
        <w:ind w:left="142" w:hanging="709"/>
        <w:rPr>
          <w:rFonts w:ascii="Arial" w:hAnsi="Arial" w:cs="Arial"/>
        </w:rPr>
      </w:pPr>
      <w:r w:rsidRPr="00557F7F">
        <w:rPr>
          <w:rFonts w:ascii="Arial" w:hAnsi="Arial" w:cs="Arial"/>
          <w:bCs/>
        </w:rPr>
        <w:t>13.8.3</w:t>
      </w:r>
      <w:r w:rsidR="000E0867" w:rsidRPr="00557F7F">
        <w:rPr>
          <w:rFonts w:ascii="Arial" w:hAnsi="Arial" w:cs="Arial"/>
          <w:bCs/>
        </w:rPr>
        <w:t xml:space="preserve"> </w:t>
      </w:r>
      <w:r w:rsidRPr="00557F7F">
        <w:rPr>
          <w:rFonts w:ascii="Arial" w:hAnsi="Arial" w:cs="Arial"/>
          <w:bCs/>
        </w:rPr>
        <w:t>(A1.3,B1,</w:t>
      </w:r>
      <w:r w:rsidR="009B3072" w:rsidRPr="00557F7F">
        <w:rPr>
          <w:rFonts w:ascii="Arial" w:hAnsi="Arial" w:cs="Arial"/>
          <w:bCs/>
        </w:rPr>
        <w:t xml:space="preserve">3)  </w:t>
      </w:r>
      <w:r w:rsidRPr="00557F7F">
        <w:rPr>
          <w:rFonts w:ascii="Arial" w:hAnsi="Arial" w:cs="Arial"/>
          <w:bCs/>
        </w:rPr>
        <w:t>Type Verification Functional Testing of the Interface Protection</w:t>
      </w:r>
    </w:p>
    <w:p w14:paraId="0D8F419E" w14:textId="77777777" w:rsidR="00822A58" w:rsidRDefault="00303EF1">
      <w:pPr>
        <w:widowControl w:val="0"/>
        <w:autoSpaceDE w:val="0"/>
        <w:autoSpaceDN w:val="0"/>
        <w:adjustRightInd w:val="0"/>
        <w:spacing w:line="240" w:lineRule="auto"/>
        <w:ind w:left="567" w:right="53"/>
        <w:jc w:val="both"/>
        <w:rPr>
          <w:rFonts w:ascii="Arial" w:hAnsi="Arial" w:cs="Arial"/>
        </w:rPr>
      </w:pPr>
      <w:r w:rsidRPr="009927C0">
        <w:rPr>
          <w:rFonts w:ascii="Arial" w:hAnsi="Arial" w:cs="Arial"/>
          <w:b/>
        </w:rPr>
        <w:t>Type Tes</w:t>
      </w:r>
      <w:r w:rsidRPr="009927C0">
        <w:rPr>
          <w:rFonts w:ascii="Arial" w:hAnsi="Arial" w:cs="Arial"/>
          <w:b/>
          <w:spacing w:val="-1"/>
        </w:rPr>
        <w:t>t</w:t>
      </w:r>
      <w:r w:rsidRPr="009927C0">
        <w:rPr>
          <w:rFonts w:ascii="Arial" w:hAnsi="Arial" w:cs="Arial"/>
          <w:b/>
        </w:rPr>
        <w:t>ing</w:t>
      </w:r>
      <w:r w:rsidRPr="00AF2C0F">
        <w:rPr>
          <w:rFonts w:ascii="Arial" w:hAnsi="Arial" w:cs="Arial"/>
          <w:spacing w:val="-2"/>
        </w:rPr>
        <w:t xml:space="preserve"> </w:t>
      </w:r>
      <w:r w:rsidRPr="00AF2C0F">
        <w:rPr>
          <w:rFonts w:ascii="Arial" w:hAnsi="Arial" w:cs="Arial"/>
        </w:rPr>
        <w:t>is</w:t>
      </w:r>
      <w:r w:rsidRPr="00AF2C0F">
        <w:rPr>
          <w:rFonts w:ascii="Arial" w:hAnsi="Arial" w:cs="Arial"/>
          <w:spacing w:val="3"/>
        </w:rPr>
        <w:t xml:space="preserve"> </w:t>
      </w:r>
      <w:r w:rsidRPr="00AF2C0F">
        <w:rPr>
          <w:rFonts w:ascii="Arial" w:hAnsi="Arial" w:cs="Arial"/>
        </w:rPr>
        <w:t>t</w:t>
      </w:r>
      <w:r w:rsidRPr="00AF2C0F">
        <w:rPr>
          <w:rFonts w:ascii="Arial" w:hAnsi="Arial" w:cs="Arial"/>
          <w:spacing w:val="-1"/>
        </w:rPr>
        <w:t>h</w:t>
      </w:r>
      <w:r w:rsidRPr="00AF2C0F">
        <w:rPr>
          <w:rFonts w:ascii="Arial" w:hAnsi="Arial" w:cs="Arial"/>
        </w:rPr>
        <w:t>e</w:t>
      </w:r>
      <w:r w:rsidRPr="00AF2C0F">
        <w:rPr>
          <w:rFonts w:ascii="Arial" w:hAnsi="Arial" w:cs="Arial"/>
          <w:spacing w:val="2"/>
        </w:rPr>
        <w:t xml:space="preserve"> </w:t>
      </w:r>
      <w:r w:rsidRPr="00AF2C0F">
        <w:rPr>
          <w:rFonts w:ascii="Arial" w:hAnsi="Arial" w:cs="Arial"/>
        </w:rPr>
        <w:t>resp</w:t>
      </w:r>
      <w:r w:rsidRPr="00AF2C0F">
        <w:rPr>
          <w:rFonts w:ascii="Arial" w:hAnsi="Arial" w:cs="Arial"/>
          <w:spacing w:val="-1"/>
        </w:rPr>
        <w:t>o</w:t>
      </w:r>
      <w:r w:rsidRPr="00AF2C0F">
        <w:rPr>
          <w:rFonts w:ascii="Arial" w:hAnsi="Arial" w:cs="Arial"/>
        </w:rPr>
        <w:t>nsibility</w:t>
      </w:r>
      <w:r w:rsidRPr="00AF2C0F">
        <w:rPr>
          <w:rFonts w:ascii="Arial" w:hAnsi="Arial" w:cs="Arial"/>
          <w:spacing w:val="-8"/>
        </w:rPr>
        <w:t xml:space="preserve"> </w:t>
      </w:r>
      <w:r w:rsidRPr="00AF2C0F">
        <w:rPr>
          <w:rFonts w:ascii="Arial" w:hAnsi="Arial" w:cs="Arial"/>
        </w:rPr>
        <w:t>of</w:t>
      </w:r>
      <w:r w:rsidRPr="00AF2C0F">
        <w:rPr>
          <w:rFonts w:ascii="Arial" w:hAnsi="Arial" w:cs="Arial"/>
          <w:spacing w:val="3"/>
        </w:rPr>
        <w:t xml:space="preserve"> </w:t>
      </w:r>
      <w:r w:rsidRPr="00AF2C0F">
        <w:rPr>
          <w:rFonts w:ascii="Arial" w:hAnsi="Arial" w:cs="Arial"/>
        </w:rPr>
        <w:t>t</w:t>
      </w:r>
      <w:r w:rsidRPr="00AF2C0F">
        <w:rPr>
          <w:rFonts w:ascii="Arial" w:hAnsi="Arial" w:cs="Arial"/>
          <w:spacing w:val="-1"/>
        </w:rPr>
        <w:t>h</w:t>
      </w:r>
      <w:r w:rsidRPr="00AF2C0F">
        <w:rPr>
          <w:rFonts w:ascii="Arial" w:hAnsi="Arial" w:cs="Arial"/>
        </w:rPr>
        <w:t>e</w:t>
      </w:r>
      <w:r w:rsidRPr="00AF2C0F">
        <w:rPr>
          <w:rFonts w:ascii="Arial" w:hAnsi="Arial" w:cs="Arial"/>
          <w:spacing w:val="2"/>
        </w:rPr>
        <w:t xml:space="preserve"> </w:t>
      </w:r>
      <w:r w:rsidRPr="00E86C5A">
        <w:rPr>
          <w:rFonts w:ascii="Arial" w:hAnsi="Arial" w:cs="Arial"/>
          <w:b/>
        </w:rPr>
        <w:t>Manufacturer</w:t>
      </w:r>
      <w:r w:rsidRPr="00AF2C0F">
        <w:rPr>
          <w:rFonts w:ascii="Arial" w:hAnsi="Arial" w:cs="Arial"/>
        </w:rPr>
        <w:t>.</w:t>
      </w:r>
      <w:r w:rsidRPr="00AF2C0F">
        <w:rPr>
          <w:rFonts w:ascii="Arial" w:hAnsi="Arial" w:cs="Arial"/>
          <w:spacing w:val="58"/>
        </w:rPr>
        <w:t xml:space="preserve"> </w:t>
      </w:r>
      <w:r w:rsidRPr="00AF2C0F">
        <w:rPr>
          <w:rFonts w:ascii="Arial" w:hAnsi="Arial" w:cs="Arial"/>
        </w:rPr>
        <w:t>This</w:t>
      </w:r>
      <w:r w:rsidRPr="00AF2C0F">
        <w:rPr>
          <w:rFonts w:ascii="Arial" w:hAnsi="Arial" w:cs="Arial"/>
          <w:spacing w:val="1"/>
        </w:rPr>
        <w:t xml:space="preserve"> </w:t>
      </w:r>
      <w:r w:rsidRPr="00AF2C0F">
        <w:rPr>
          <w:rFonts w:ascii="Arial" w:hAnsi="Arial" w:cs="Arial"/>
        </w:rPr>
        <w:t>t</w:t>
      </w:r>
      <w:r w:rsidRPr="00AF2C0F">
        <w:rPr>
          <w:rFonts w:ascii="Arial" w:hAnsi="Arial" w:cs="Arial"/>
          <w:spacing w:val="-1"/>
        </w:rPr>
        <w:t>e</w:t>
      </w:r>
      <w:r w:rsidRPr="00AF2C0F">
        <w:rPr>
          <w:rFonts w:ascii="Arial" w:hAnsi="Arial" w:cs="Arial"/>
        </w:rPr>
        <w:t>st</w:t>
      </w:r>
      <w:r w:rsidRPr="00AF2C0F">
        <w:rPr>
          <w:rFonts w:ascii="Arial" w:hAnsi="Arial" w:cs="Arial"/>
          <w:spacing w:val="1"/>
        </w:rPr>
        <w:t xml:space="preserve"> </w:t>
      </w:r>
      <w:r w:rsidRPr="00AF2C0F">
        <w:rPr>
          <w:rFonts w:ascii="Arial" w:hAnsi="Arial" w:cs="Arial"/>
        </w:rPr>
        <w:t>will</w:t>
      </w:r>
      <w:r w:rsidRPr="00AF2C0F">
        <w:rPr>
          <w:rFonts w:ascii="Arial" w:hAnsi="Arial" w:cs="Arial"/>
          <w:spacing w:val="2"/>
        </w:rPr>
        <w:t xml:space="preserve"> </w:t>
      </w:r>
      <w:r w:rsidRPr="00AF2C0F">
        <w:rPr>
          <w:rFonts w:ascii="Arial" w:hAnsi="Arial" w:cs="Arial"/>
        </w:rPr>
        <w:t>verify that</w:t>
      </w:r>
      <w:r w:rsidRPr="00AF2C0F">
        <w:rPr>
          <w:rFonts w:ascii="Arial" w:hAnsi="Arial" w:cs="Arial"/>
          <w:spacing w:val="1"/>
        </w:rPr>
        <w:t xml:space="preserve"> </w:t>
      </w:r>
      <w:r w:rsidRPr="00AF2C0F">
        <w:rPr>
          <w:rFonts w:ascii="Arial" w:hAnsi="Arial" w:cs="Arial"/>
        </w:rPr>
        <w:t>the operation</w:t>
      </w:r>
      <w:r w:rsidRPr="00AF2C0F">
        <w:rPr>
          <w:rFonts w:ascii="Arial" w:hAnsi="Arial" w:cs="Arial"/>
          <w:spacing w:val="-8"/>
        </w:rPr>
        <w:t xml:space="preserve"> </w:t>
      </w:r>
      <w:r w:rsidRPr="00AF2C0F">
        <w:rPr>
          <w:rFonts w:ascii="Arial" w:hAnsi="Arial" w:cs="Arial"/>
        </w:rPr>
        <w:t>of</w:t>
      </w:r>
      <w:r w:rsidRPr="00AF2C0F">
        <w:rPr>
          <w:rFonts w:ascii="Arial" w:hAnsi="Arial" w:cs="Arial"/>
          <w:spacing w:val="-2"/>
        </w:rPr>
        <w:t xml:space="preserve"> </w:t>
      </w:r>
      <w:r w:rsidRPr="00AF2C0F">
        <w:rPr>
          <w:rFonts w:ascii="Arial" w:hAnsi="Arial" w:cs="Arial"/>
        </w:rPr>
        <w:t>the</w:t>
      </w:r>
      <w:r w:rsidRPr="00AF2C0F">
        <w:rPr>
          <w:rFonts w:ascii="Arial" w:hAnsi="Arial" w:cs="Arial"/>
          <w:spacing w:val="-2"/>
        </w:rPr>
        <w:t xml:space="preserve"> </w:t>
      </w:r>
      <w:r>
        <w:rPr>
          <w:rFonts w:ascii="Arial" w:hAnsi="Arial" w:cs="Arial"/>
          <w:b/>
        </w:rPr>
        <w:t xml:space="preserve">Generating Unit </w:t>
      </w:r>
      <w:r w:rsidRPr="00AF2C0F">
        <w:rPr>
          <w:rFonts w:ascii="Arial" w:hAnsi="Arial" w:cs="Arial"/>
          <w:spacing w:val="-4"/>
        </w:rPr>
        <w:t xml:space="preserve"> </w:t>
      </w:r>
      <w:r>
        <w:rPr>
          <w:rFonts w:ascii="Arial" w:hAnsi="Arial" w:cs="Arial"/>
          <w:b/>
        </w:rPr>
        <w:t>I</w:t>
      </w:r>
      <w:r w:rsidRPr="00003476">
        <w:rPr>
          <w:rFonts w:ascii="Arial" w:hAnsi="Arial" w:cs="Arial"/>
          <w:b/>
          <w:spacing w:val="1"/>
        </w:rPr>
        <w:t>n</w:t>
      </w:r>
      <w:r w:rsidRPr="00003476">
        <w:rPr>
          <w:rFonts w:ascii="Arial" w:hAnsi="Arial" w:cs="Arial"/>
          <w:b/>
        </w:rPr>
        <w:t>terface</w:t>
      </w:r>
      <w:r w:rsidRPr="00003476">
        <w:rPr>
          <w:rFonts w:ascii="Arial" w:hAnsi="Arial" w:cs="Arial"/>
          <w:b/>
          <w:spacing w:val="-7"/>
        </w:rPr>
        <w:t xml:space="preserve"> </w:t>
      </w:r>
      <w:r>
        <w:rPr>
          <w:rFonts w:ascii="Arial" w:hAnsi="Arial" w:cs="Arial"/>
          <w:b/>
        </w:rPr>
        <w:t>P</w:t>
      </w:r>
      <w:r w:rsidRPr="00003476">
        <w:rPr>
          <w:rFonts w:ascii="Arial" w:hAnsi="Arial" w:cs="Arial"/>
          <w:b/>
        </w:rPr>
        <w:t>ro</w:t>
      </w:r>
      <w:r w:rsidRPr="00003476">
        <w:rPr>
          <w:rFonts w:ascii="Arial" w:hAnsi="Arial" w:cs="Arial"/>
          <w:b/>
          <w:spacing w:val="-1"/>
        </w:rPr>
        <w:t>t</w:t>
      </w:r>
      <w:r w:rsidRPr="00003476">
        <w:rPr>
          <w:rFonts w:ascii="Arial" w:hAnsi="Arial" w:cs="Arial"/>
          <w:b/>
        </w:rPr>
        <w:t>ection</w:t>
      </w:r>
      <w:r w:rsidRPr="00AF2C0F">
        <w:rPr>
          <w:rFonts w:ascii="Arial" w:hAnsi="Arial" w:cs="Arial"/>
          <w:spacing w:val="-9"/>
        </w:rPr>
        <w:t xml:space="preserve"> </w:t>
      </w:r>
      <w:r w:rsidRPr="00AF2C0F">
        <w:rPr>
          <w:rFonts w:ascii="Arial" w:hAnsi="Arial" w:cs="Arial"/>
        </w:rPr>
        <w:t>shall</w:t>
      </w:r>
      <w:r w:rsidRPr="00AF2C0F">
        <w:rPr>
          <w:rFonts w:ascii="Arial" w:hAnsi="Arial" w:cs="Arial"/>
          <w:spacing w:val="-5"/>
        </w:rPr>
        <w:t xml:space="preserve"> </w:t>
      </w:r>
      <w:r w:rsidRPr="00AF2C0F">
        <w:rPr>
          <w:rFonts w:ascii="Arial" w:hAnsi="Arial" w:cs="Arial"/>
        </w:rPr>
        <w:t>result:</w:t>
      </w:r>
    </w:p>
    <w:p w14:paraId="0D8F419F" w14:textId="77777777" w:rsidR="00303EF1" w:rsidRDefault="00303EF1" w:rsidP="007706DC">
      <w:pPr>
        <w:pStyle w:val="ListParagraph"/>
        <w:widowControl w:val="0"/>
        <w:numPr>
          <w:ilvl w:val="0"/>
          <w:numId w:val="47"/>
        </w:numPr>
        <w:autoSpaceDE w:val="0"/>
        <w:autoSpaceDN w:val="0"/>
        <w:adjustRightInd w:val="0"/>
        <w:spacing w:after="0" w:line="240" w:lineRule="auto"/>
        <w:ind w:left="1134" w:right="53" w:hanging="567"/>
        <w:jc w:val="both"/>
        <w:rPr>
          <w:rFonts w:ascii="Arial" w:hAnsi="Arial" w:cs="Arial"/>
        </w:rPr>
      </w:pPr>
      <w:r w:rsidRPr="009379DF">
        <w:rPr>
          <w:rFonts w:ascii="Arial" w:hAnsi="Arial" w:cs="Arial"/>
        </w:rPr>
        <w:t>in</w:t>
      </w:r>
      <w:r w:rsidRPr="009379DF">
        <w:rPr>
          <w:rFonts w:ascii="Arial" w:hAnsi="Arial" w:cs="Arial"/>
          <w:spacing w:val="-1"/>
        </w:rPr>
        <w:t xml:space="preserve"> </w:t>
      </w:r>
      <w:r w:rsidRPr="009379DF">
        <w:rPr>
          <w:rFonts w:ascii="Arial" w:hAnsi="Arial" w:cs="Arial"/>
        </w:rPr>
        <w:t>the</w:t>
      </w:r>
      <w:r w:rsidRPr="009379DF">
        <w:rPr>
          <w:rFonts w:ascii="Arial" w:hAnsi="Arial" w:cs="Arial"/>
          <w:spacing w:val="-3"/>
        </w:rPr>
        <w:t xml:space="preserve"> </w:t>
      </w:r>
      <w:r w:rsidRPr="009379DF">
        <w:rPr>
          <w:rFonts w:ascii="Arial" w:hAnsi="Arial" w:cs="Arial"/>
        </w:rPr>
        <w:t>safe</w:t>
      </w:r>
      <w:r w:rsidRPr="009379DF">
        <w:rPr>
          <w:rFonts w:ascii="Arial" w:hAnsi="Arial" w:cs="Arial"/>
          <w:spacing w:val="-3"/>
        </w:rPr>
        <w:t xml:space="preserve"> </w:t>
      </w:r>
      <w:r w:rsidRPr="009379DF">
        <w:rPr>
          <w:rFonts w:ascii="Arial" w:hAnsi="Arial" w:cs="Arial"/>
        </w:rPr>
        <w:t>disconnection</w:t>
      </w:r>
      <w:r w:rsidRPr="009379DF">
        <w:rPr>
          <w:rFonts w:ascii="Arial" w:hAnsi="Arial" w:cs="Arial"/>
          <w:spacing w:val="-12"/>
        </w:rPr>
        <w:t xml:space="preserve"> </w:t>
      </w:r>
      <w:r w:rsidRPr="009379DF">
        <w:rPr>
          <w:rFonts w:ascii="Arial" w:hAnsi="Arial" w:cs="Arial"/>
        </w:rPr>
        <w:t>of</w:t>
      </w:r>
      <w:r w:rsidRPr="009379DF">
        <w:rPr>
          <w:rFonts w:ascii="Arial" w:hAnsi="Arial" w:cs="Arial"/>
          <w:spacing w:val="-1"/>
        </w:rPr>
        <w:t xml:space="preserve"> </w:t>
      </w:r>
      <w:r w:rsidRPr="009379DF">
        <w:rPr>
          <w:rFonts w:ascii="Arial" w:hAnsi="Arial" w:cs="Arial"/>
        </w:rPr>
        <w:t>the</w:t>
      </w:r>
      <w:r w:rsidRPr="009379DF">
        <w:rPr>
          <w:rFonts w:ascii="Arial" w:hAnsi="Arial" w:cs="Arial"/>
          <w:spacing w:val="-2"/>
        </w:rPr>
        <w:t xml:space="preserve"> </w:t>
      </w:r>
      <w:r>
        <w:rPr>
          <w:rFonts w:ascii="Arial" w:hAnsi="Arial" w:cs="Arial"/>
          <w:b/>
        </w:rPr>
        <w:t>Generating Unit</w:t>
      </w:r>
      <w:r w:rsidRPr="009379DF">
        <w:rPr>
          <w:rFonts w:ascii="Arial" w:hAnsi="Arial" w:cs="Arial"/>
        </w:rPr>
        <w:t xml:space="preserve"> from</w:t>
      </w:r>
      <w:r w:rsidRPr="009379DF">
        <w:rPr>
          <w:rFonts w:ascii="Arial" w:hAnsi="Arial" w:cs="Arial"/>
          <w:spacing w:val="26"/>
        </w:rPr>
        <w:t xml:space="preserve"> </w:t>
      </w:r>
      <w:r w:rsidRPr="009379DF">
        <w:rPr>
          <w:rFonts w:ascii="Arial" w:hAnsi="Arial" w:cs="Arial"/>
        </w:rPr>
        <w:t>the</w:t>
      </w:r>
      <w:r w:rsidRPr="009379DF">
        <w:rPr>
          <w:rFonts w:ascii="Arial" w:hAnsi="Arial" w:cs="Arial"/>
          <w:spacing w:val="27"/>
        </w:rPr>
        <w:t xml:space="preserve"> </w:t>
      </w:r>
      <w:r>
        <w:rPr>
          <w:rFonts w:ascii="Arial" w:hAnsi="Arial" w:cs="Arial"/>
          <w:b/>
        </w:rPr>
        <w:t>DNO’s Distribution System</w:t>
      </w:r>
      <w:r w:rsidRPr="009379DF">
        <w:rPr>
          <w:rFonts w:ascii="Arial" w:hAnsi="Arial" w:cs="Arial"/>
        </w:rPr>
        <w:t xml:space="preserve"> in the event that the protection settings specified in </w:t>
      </w:r>
      <w:r>
        <w:rPr>
          <w:rFonts w:ascii="Arial" w:hAnsi="Arial" w:cs="Arial"/>
        </w:rPr>
        <w:t>table 10.5.7.1</w:t>
      </w:r>
      <w:r w:rsidRPr="009379DF">
        <w:rPr>
          <w:rFonts w:ascii="Arial" w:hAnsi="Arial" w:cs="Arial"/>
        </w:rPr>
        <w:t xml:space="preserve"> are exceeded; and</w:t>
      </w:r>
    </w:p>
    <w:p w14:paraId="0D8F41A0" w14:textId="77777777" w:rsidR="009B3072" w:rsidRPr="009379DF" w:rsidRDefault="009B3072" w:rsidP="000E0867">
      <w:pPr>
        <w:pStyle w:val="ListParagraph"/>
        <w:widowControl w:val="0"/>
        <w:autoSpaceDE w:val="0"/>
        <w:autoSpaceDN w:val="0"/>
        <w:adjustRightInd w:val="0"/>
        <w:spacing w:after="0" w:line="240" w:lineRule="auto"/>
        <w:ind w:left="1134" w:right="53"/>
        <w:jc w:val="both"/>
        <w:rPr>
          <w:rFonts w:ascii="Arial" w:hAnsi="Arial" w:cs="Arial"/>
        </w:rPr>
      </w:pPr>
    </w:p>
    <w:p w14:paraId="0D8F41A1" w14:textId="2FF8BF46" w:rsidR="00E40506" w:rsidRDefault="00303EF1" w:rsidP="008A5ADA">
      <w:pPr>
        <w:pStyle w:val="ListParagraph"/>
        <w:widowControl w:val="0"/>
        <w:numPr>
          <w:ilvl w:val="0"/>
          <w:numId w:val="47"/>
        </w:numPr>
        <w:autoSpaceDE w:val="0"/>
        <w:autoSpaceDN w:val="0"/>
        <w:adjustRightInd w:val="0"/>
        <w:spacing w:after="0" w:line="240" w:lineRule="auto"/>
        <w:ind w:left="1134" w:right="53" w:hanging="501"/>
        <w:rPr>
          <w:rFonts w:ascii="Arial" w:hAnsi="Arial" w:cs="Arial"/>
        </w:rPr>
      </w:pPr>
      <w:r w:rsidRPr="009379DF">
        <w:rPr>
          <w:rFonts w:ascii="Arial" w:hAnsi="Arial" w:cs="Arial"/>
        </w:rPr>
        <w:t xml:space="preserve">in the </w:t>
      </w:r>
      <w:r>
        <w:rPr>
          <w:rFonts w:ascii="Arial" w:hAnsi="Arial" w:cs="Arial"/>
          <w:b/>
        </w:rPr>
        <w:t>Generating Unit</w:t>
      </w:r>
      <w:r w:rsidRPr="009379DF">
        <w:rPr>
          <w:rFonts w:ascii="Arial" w:hAnsi="Arial" w:cs="Arial"/>
        </w:rPr>
        <w:t xml:space="preserve"> remaining connected to the </w:t>
      </w:r>
      <w:r>
        <w:rPr>
          <w:rFonts w:ascii="Arial" w:hAnsi="Arial" w:cs="Arial"/>
          <w:b/>
        </w:rPr>
        <w:t>DNO’s Distribution System</w:t>
      </w:r>
      <w:r w:rsidRPr="009379DF">
        <w:rPr>
          <w:rFonts w:ascii="Arial" w:hAnsi="Arial" w:cs="Arial"/>
        </w:rPr>
        <w:t xml:space="preserve"> while </w:t>
      </w:r>
      <w:r>
        <w:rPr>
          <w:rFonts w:ascii="Arial" w:hAnsi="Arial" w:cs="Arial"/>
        </w:rPr>
        <w:t>n</w:t>
      </w:r>
      <w:r w:rsidRPr="0091158D">
        <w:rPr>
          <w:rFonts w:ascii="Arial" w:hAnsi="Arial" w:cs="Arial"/>
        </w:rPr>
        <w:t xml:space="preserve">etwork </w:t>
      </w:r>
      <w:r w:rsidRPr="009379DF">
        <w:rPr>
          <w:rFonts w:ascii="Arial" w:hAnsi="Arial" w:cs="Arial"/>
        </w:rPr>
        <w:t>conditions are:</w:t>
      </w:r>
      <w:r w:rsidR="003D4689">
        <w:rPr>
          <w:rFonts w:ascii="Arial" w:hAnsi="Arial" w:cs="Arial"/>
        </w:rPr>
        <w:br/>
      </w:r>
    </w:p>
    <w:p w14:paraId="0D8F41A2" w14:textId="4910B029" w:rsidR="00822A58" w:rsidRDefault="00CD00D6" w:rsidP="003D4689">
      <w:pPr>
        <w:pStyle w:val="ListParagraph"/>
        <w:widowControl w:val="0"/>
        <w:numPr>
          <w:ilvl w:val="1"/>
          <w:numId w:val="47"/>
        </w:numPr>
        <w:autoSpaceDE w:val="0"/>
        <w:autoSpaceDN w:val="0"/>
        <w:adjustRightInd w:val="0"/>
        <w:spacing w:after="0" w:line="240" w:lineRule="auto"/>
        <w:ind w:left="1843" w:right="53" w:hanging="567"/>
        <w:jc w:val="both"/>
        <w:rPr>
          <w:rFonts w:ascii="Arial" w:hAnsi="Arial" w:cs="Arial"/>
        </w:rPr>
      </w:pPr>
      <w:r>
        <w:rPr>
          <w:rFonts w:ascii="Arial" w:hAnsi="Arial" w:cs="Arial"/>
        </w:rPr>
        <w:t xml:space="preserve"> </w:t>
      </w:r>
      <w:r w:rsidR="00303EF1" w:rsidRPr="00CD00D6">
        <w:rPr>
          <w:rFonts w:ascii="Arial" w:hAnsi="Arial" w:cs="Arial"/>
        </w:rPr>
        <w:t xml:space="preserve">within the envelope specified by the settings plus and minus the </w:t>
      </w:r>
      <w:r>
        <w:rPr>
          <w:rFonts w:ascii="Arial" w:hAnsi="Arial" w:cs="Arial"/>
        </w:rPr>
        <w:t xml:space="preserve">  </w:t>
      </w:r>
      <w:r w:rsidR="00303EF1" w:rsidRPr="00CD00D6">
        <w:rPr>
          <w:rFonts w:ascii="Arial" w:hAnsi="Arial" w:cs="Arial"/>
        </w:rPr>
        <w:t xml:space="preserve">tolerances specified for equipment operation in table 10.5.7.1; and </w:t>
      </w:r>
    </w:p>
    <w:p w14:paraId="0D8F41A3" w14:textId="77777777" w:rsidR="00E40506" w:rsidRDefault="00E40506" w:rsidP="003D4689">
      <w:pPr>
        <w:pStyle w:val="ListParagraph"/>
        <w:widowControl w:val="0"/>
        <w:autoSpaceDE w:val="0"/>
        <w:autoSpaceDN w:val="0"/>
        <w:adjustRightInd w:val="0"/>
        <w:spacing w:after="0" w:line="240" w:lineRule="auto"/>
        <w:ind w:left="1843" w:right="53" w:hanging="567"/>
        <w:jc w:val="both"/>
        <w:rPr>
          <w:rFonts w:ascii="Arial" w:hAnsi="Arial" w:cs="Arial"/>
        </w:rPr>
      </w:pPr>
    </w:p>
    <w:p w14:paraId="0D8F41A4" w14:textId="5625EB8C" w:rsidR="00E40506" w:rsidRDefault="00CD00D6" w:rsidP="003D4689">
      <w:pPr>
        <w:pStyle w:val="ListParagraph"/>
        <w:widowControl w:val="0"/>
        <w:numPr>
          <w:ilvl w:val="1"/>
          <w:numId w:val="47"/>
        </w:numPr>
        <w:autoSpaceDE w:val="0"/>
        <w:autoSpaceDN w:val="0"/>
        <w:adjustRightInd w:val="0"/>
        <w:spacing w:after="0" w:line="240" w:lineRule="auto"/>
        <w:ind w:left="1843" w:right="53" w:hanging="567"/>
        <w:jc w:val="both"/>
        <w:rPr>
          <w:rFonts w:ascii="Arial" w:hAnsi="Arial" w:cs="Arial"/>
        </w:rPr>
      </w:pPr>
      <w:r>
        <w:rPr>
          <w:rFonts w:ascii="Arial" w:hAnsi="Arial" w:cs="Arial"/>
        </w:rPr>
        <w:t xml:space="preserve"> </w:t>
      </w:r>
      <w:r w:rsidR="00303EF1" w:rsidRPr="009379DF">
        <w:rPr>
          <w:rFonts w:ascii="Arial" w:hAnsi="Arial" w:cs="Arial"/>
        </w:rPr>
        <w:t>within the trip</w:t>
      </w:r>
      <w:r w:rsidR="00303EF1">
        <w:rPr>
          <w:rFonts w:ascii="Arial" w:hAnsi="Arial" w:cs="Arial"/>
        </w:rPr>
        <w:t xml:space="preserve"> delay settings specified in table 10.5.7.1</w:t>
      </w:r>
    </w:p>
    <w:p w14:paraId="0D8F41A5" w14:textId="77777777" w:rsidR="00822A58" w:rsidRDefault="00822A58">
      <w:pPr>
        <w:widowControl w:val="0"/>
        <w:autoSpaceDE w:val="0"/>
        <w:autoSpaceDN w:val="0"/>
        <w:adjustRightInd w:val="0"/>
        <w:spacing w:line="240" w:lineRule="auto"/>
        <w:ind w:left="142" w:right="53"/>
        <w:jc w:val="both"/>
        <w:rPr>
          <w:rFonts w:ascii="Arial" w:hAnsi="Arial" w:cs="Arial"/>
        </w:rPr>
      </w:pPr>
    </w:p>
    <w:p w14:paraId="0D8F41A6" w14:textId="77777777" w:rsidR="00303EF1" w:rsidRPr="00AF2C0F" w:rsidRDefault="00303EF1" w:rsidP="000E0867">
      <w:pPr>
        <w:widowControl w:val="0"/>
        <w:autoSpaceDE w:val="0"/>
        <w:autoSpaceDN w:val="0"/>
        <w:adjustRightInd w:val="0"/>
        <w:spacing w:line="240" w:lineRule="auto"/>
        <w:ind w:left="567" w:right="53"/>
        <w:jc w:val="both"/>
        <w:rPr>
          <w:rFonts w:ascii="Arial" w:hAnsi="Arial" w:cs="Arial"/>
        </w:rPr>
      </w:pPr>
      <w:r>
        <w:rPr>
          <w:rFonts w:ascii="Arial" w:hAnsi="Arial" w:cs="Arial"/>
        </w:rPr>
        <w:t>The</w:t>
      </w:r>
      <w:r w:rsidRPr="00D0540A">
        <w:rPr>
          <w:rFonts w:ascii="Arial" w:hAnsi="Arial" w:cs="Arial"/>
        </w:rPr>
        <w:t xml:space="preserve"> </w:t>
      </w:r>
      <w:r w:rsidRPr="009927C0">
        <w:rPr>
          <w:rFonts w:ascii="Arial" w:hAnsi="Arial" w:cs="Arial"/>
          <w:b/>
        </w:rPr>
        <w:t>Type Testing</w:t>
      </w:r>
      <w:r w:rsidRPr="00D0540A">
        <w:rPr>
          <w:rFonts w:ascii="Arial" w:hAnsi="Arial" w:cs="Arial"/>
        </w:rPr>
        <w:t xml:space="preserve"> can be done by the</w:t>
      </w:r>
      <w:r>
        <w:rPr>
          <w:rFonts w:ascii="Arial" w:hAnsi="Arial" w:cs="Arial"/>
        </w:rPr>
        <w:t xml:space="preserve"> </w:t>
      </w:r>
      <w:r w:rsidRPr="00003476">
        <w:rPr>
          <w:rFonts w:ascii="Arial" w:hAnsi="Arial" w:cs="Arial"/>
          <w:b/>
        </w:rPr>
        <w:t>Manufacturer</w:t>
      </w:r>
      <w:r w:rsidRPr="00D0540A">
        <w:rPr>
          <w:rFonts w:ascii="Arial" w:hAnsi="Arial" w:cs="Arial"/>
        </w:rPr>
        <w:t xml:space="preserve"> of an individual component, by an external test </w:t>
      </w:r>
      <w:r>
        <w:rPr>
          <w:rFonts w:ascii="Arial" w:hAnsi="Arial" w:cs="Arial"/>
        </w:rPr>
        <w:t>house</w:t>
      </w:r>
      <w:r w:rsidRPr="00D0540A">
        <w:rPr>
          <w:rFonts w:ascii="Arial" w:hAnsi="Arial" w:cs="Arial"/>
        </w:rPr>
        <w:t xml:space="preserve">, or by the </w:t>
      </w:r>
      <w:r>
        <w:rPr>
          <w:rFonts w:ascii="Arial" w:hAnsi="Arial" w:cs="Arial"/>
        </w:rPr>
        <w:t>s</w:t>
      </w:r>
      <w:r w:rsidRPr="0091158D">
        <w:rPr>
          <w:rFonts w:ascii="Arial" w:hAnsi="Arial" w:cs="Arial"/>
        </w:rPr>
        <w:t>upplier</w:t>
      </w:r>
      <w:r w:rsidRPr="00E86C5A">
        <w:rPr>
          <w:rFonts w:ascii="Arial" w:hAnsi="Arial" w:cs="Arial"/>
          <w:b/>
        </w:rPr>
        <w:t xml:space="preserve"> </w:t>
      </w:r>
      <w:r w:rsidRPr="00D0540A">
        <w:rPr>
          <w:rFonts w:ascii="Arial" w:hAnsi="Arial" w:cs="Arial"/>
        </w:rPr>
        <w:t>of the complete system, or any combination of them as appropriate.</w:t>
      </w:r>
    </w:p>
    <w:p w14:paraId="0D8F41A7" w14:textId="77777777" w:rsidR="00303EF1" w:rsidRPr="00AF2C0F" w:rsidRDefault="00303EF1" w:rsidP="00CD00D6">
      <w:pPr>
        <w:widowControl w:val="0"/>
        <w:autoSpaceDE w:val="0"/>
        <w:autoSpaceDN w:val="0"/>
        <w:adjustRightInd w:val="0"/>
        <w:spacing w:line="240" w:lineRule="auto"/>
        <w:ind w:left="567" w:right="52"/>
        <w:jc w:val="both"/>
        <w:rPr>
          <w:rFonts w:ascii="Arial" w:hAnsi="Arial" w:cs="Arial"/>
        </w:rPr>
      </w:pPr>
      <w:r w:rsidRPr="00AF2C0F">
        <w:rPr>
          <w:rFonts w:ascii="Arial" w:hAnsi="Arial" w:cs="Arial"/>
        </w:rPr>
        <w:t>Wherever</w:t>
      </w:r>
      <w:r w:rsidRPr="00AF2C0F">
        <w:rPr>
          <w:rFonts w:ascii="Arial" w:hAnsi="Arial" w:cs="Arial"/>
          <w:spacing w:val="1"/>
        </w:rPr>
        <w:t xml:space="preserve"> p</w:t>
      </w:r>
      <w:r w:rsidRPr="00AF2C0F">
        <w:rPr>
          <w:rFonts w:ascii="Arial" w:hAnsi="Arial" w:cs="Arial"/>
        </w:rPr>
        <w:t>ossible</w:t>
      </w:r>
      <w:r w:rsidRPr="00AF2C0F">
        <w:rPr>
          <w:rFonts w:ascii="Arial" w:hAnsi="Arial" w:cs="Arial"/>
          <w:spacing w:val="2"/>
        </w:rPr>
        <w:t xml:space="preserve"> </w:t>
      </w:r>
      <w:r w:rsidRPr="00AF2C0F">
        <w:rPr>
          <w:rFonts w:ascii="Arial" w:hAnsi="Arial" w:cs="Arial"/>
        </w:rPr>
        <w:t>the</w:t>
      </w:r>
      <w:r w:rsidRPr="00AF2C0F">
        <w:rPr>
          <w:rFonts w:ascii="Arial" w:hAnsi="Arial" w:cs="Arial"/>
          <w:spacing w:val="6"/>
        </w:rPr>
        <w:t xml:space="preserve"> </w:t>
      </w:r>
      <w:r w:rsidRPr="009927C0">
        <w:rPr>
          <w:rFonts w:ascii="Arial" w:hAnsi="Arial" w:cs="Arial"/>
          <w:b/>
        </w:rPr>
        <w:t>Type</w:t>
      </w:r>
      <w:r w:rsidRPr="009927C0">
        <w:rPr>
          <w:rFonts w:ascii="Arial" w:hAnsi="Arial" w:cs="Arial"/>
          <w:b/>
          <w:spacing w:val="7"/>
        </w:rPr>
        <w:t xml:space="preserve"> </w:t>
      </w:r>
      <w:r w:rsidRPr="009927C0">
        <w:rPr>
          <w:rFonts w:ascii="Arial" w:hAnsi="Arial" w:cs="Arial"/>
          <w:b/>
        </w:rPr>
        <w:t>Testing</w:t>
      </w:r>
      <w:r w:rsidRPr="00AF2C0F">
        <w:rPr>
          <w:rFonts w:ascii="Arial" w:hAnsi="Arial" w:cs="Arial"/>
          <w:spacing w:val="4"/>
        </w:rPr>
        <w:t xml:space="preserve"> </w:t>
      </w:r>
      <w:r w:rsidRPr="00AF2C0F">
        <w:rPr>
          <w:rFonts w:ascii="Arial" w:hAnsi="Arial" w:cs="Arial"/>
        </w:rPr>
        <w:t>of</w:t>
      </w:r>
      <w:r w:rsidRPr="00AF2C0F">
        <w:rPr>
          <w:rFonts w:ascii="Arial" w:hAnsi="Arial" w:cs="Arial"/>
          <w:spacing w:val="9"/>
        </w:rPr>
        <w:t xml:space="preserve"> </w:t>
      </w:r>
      <w:r w:rsidRPr="00AF2C0F">
        <w:rPr>
          <w:rFonts w:ascii="Arial" w:hAnsi="Arial" w:cs="Arial"/>
        </w:rPr>
        <w:t xml:space="preserve">an </w:t>
      </w:r>
      <w:r w:rsidRPr="00E86C5A">
        <w:rPr>
          <w:rFonts w:ascii="Arial" w:hAnsi="Arial" w:cs="Arial"/>
          <w:b/>
        </w:rPr>
        <w:t>Inverter</w:t>
      </w:r>
      <w:r w:rsidRPr="00AF2C0F">
        <w:rPr>
          <w:rFonts w:ascii="Arial" w:hAnsi="Arial" w:cs="Arial"/>
        </w:rPr>
        <w:t xml:space="preserve"> designed for a</w:t>
      </w:r>
      <w:r w:rsidRPr="00AF2C0F">
        <w:rPr>
          <w:rFonts w:ascii="Arial" w:hAnsi="Arial" w:cs="Arial"/>
          <w:spacing w:val="9"/>
        </w:rPr>
        <w:t xml:space="preserve"> </w:t>
      </w:r>
      <w:r w:rsidRPr="00AF2C0F">
        <w:rPr>
          <w:rFonts w:ascii="Arial" w:hAnsi="Arial" w:cs="Arial"/>
        </w:rPr>
        <w:t>particular</w:t>
      </w:r>
      <w:r w:rsidRPr="00AF2C0F">
        <w:rPr>
          <w:rFonts w:ascii="Arial" w:hAnsi="Arial" w:cs="Arial"/>
          <w:spacing w:val="1"/>
        </w:rPr>
        <w:t xml:space="preserve"> type of </w:t>
      </w:r>
      <w:r>
        <w:rPr>
          <w:rFonts w:ascii="Arial" w:hAnsi="Arial" w:cs="Arial"/>
          <w:b/>
        </w:rPr>
        <w:t>Generating Unit</w:t>
      </w:r>
      <w:r w:rsidRPr="00AF2C0F">
        <w:rPr>
          <w:rFonts w:ascii="Arial" w:hAnsi="Arial" w:cs="Arial"/>
          <w:spacing w:val="4"/>
        </w:rPr>
        <w:t xml:space="preserve"> </w:t>
      </w:r>
      <w:r w:rsidRPr="00AF2C0F">
        <w:rPr>
          <w:rFonts w:ascii="Arial" w:hAnsi="Arial" w:cs="Arial"/>
        </w:rPr>
        <w:t>s</w:t>
      </w:r>
      <w:r w:rsidRPr="00AF2C0F">
        <w:rPr>
          <w:rFonts w:ascii="Arial" w:hAnsi="Arial" w:cs="Arial"/>
          <w:spacing w:val="-1"/>
        </w:rPr>
        <w:t>h</w:t>
      </w:r>
      <w:r w:rsidRPr="00AF2C0F">
        <w:rPr>
          <w:rFonts w:ascii="Arial" w:hAnsi="Arial" w:cs="Arial"/>
        </w:rPr>
        <w:t>ould</w:t>
      </w:r>
      <w:r w:rsidRPr="00AF2C0F">
        <w:rPr>
          <w:rFonts w:ascii="Arial" w:hAnsi="Arial" w:cs="Arial"/>
          <w:spacing w:val="4"/>
        </w:rPr>
        <w:t xml:space="preserve"> </w:t>
      </w:r>
      <w:r w:rsidRPr="00AF2C0F">
        <w:rPr>
          <w:rFonts w:ascii="Arial" w:hAnsi="Arial" w:cs="Arial"/>
        </w:rPr>
        <w:t>be proved</w:t>
      </w:r>
      <w:r w:rsidRPr="00AF2C0F">
        <w:rPr>
          <w:rFonts w:ascii="Arial" w:hAnsi="Arial" w:cs="Arial"/>
          <w:spacing w:val="4"/>
        </w:rPr>
        <w:t xml:space="preserve"> </w:t>
      </w:r>
      <w:r w:rsidRPr="00AF2C0F">
        <w:rPr>
          <w:rFonts w:ascii="Arial" w:hAnsi="Arial" w:cs="Arial"/>
        </w:rPr>
        <w:t>un</w:t>
      </w:r>
      <w:r w:rsidRPr="00AF2C0F">
        <w:rPr>
          <w:rFonts w:ascii="Arial" w:hAnsi="Arial" w:cs="Arial"/>
          <w:spacing w:val="1"/>
        </w:rPr>
        <w:t>d</w:t>
      </w:r>
      <w:r w:rsidRPr="00AF2C0F">
        <w:rPr>
          <w:rFonts w:ascii="Arial" w:hAnsi="Arial" w:cs="Arial"/>
        </w:rPr>
        <w:t>er</w:t>
      </w:r>
      <w:r w:rsidRPr="00AF2C0F">
        <w:rPr>
          <w:rFonts w:ascii="Arial" w:hAnsi="Arial" w:cs="Arial"/>
          <w:spacing w:val="5"/>
        </w:rPr>
        <w:t xml:space="preserve"> </w:t>
      </w:r>
      <w:r w:rsidRPr="00AF2C0F">
        <w:rPr>
          <w:rFonts w:ascii="Arial" w:hAnsi="Arial" w:cs="Arial"/>
        </w:rPr>
        <w:t>normal</w:t>
      </w:r>
      <w:r w:rsidRPr="00AF2C0F">
        <w:rPr>
          <w:rFonts w:ascii="Arial" w:hAnsi="Arial" w:cs="Arial"/>
          <w:spacing w:val="4"/>
        </w:rPr>
        <w:t xml:space="preserve"> </w:t>
      </w:r>
      <w:r w:rsidRPr="00AF2C0F">
        <w:rPr>
          <w:rFonts w:ascii="Arial" w:hAnsi="Arial" w:cs="Arial"/>
        </w:rPr>
        <w:t>conditions</w:t>
      </w:r>
      <w:r w:rsidRPr="00AF2C0F">
        <w:rPr>
          <w:rFonts w:ascii="Arial" w:hAnsi="Arial" w:cs="Arial"/>
          <w:spacing w:val="1"/>
        </w:rPr>
        <w:t xml:space="preserve"> </w:t>
      </w:r>
      <w:r w:rsidRPr="00AF2C0F">
        <w:rPr>
          <w:rFonts w:ascii="Arial" w:hAnsi="Arial" w:cs="Arial"/>
        </w:rPr>
        <w:t>of</w:t>
      </w:r>
      <w:r w:rsidRPr="00AF2C0F">
        <w:rPr>
          <w:rFonts w:ascii="Arial" w:hAnsi="Arial" w:cs="Arial"/>
          <w:spacing w:val="8"/>
        </w:rPr>
        <w:t xml:space="preserve"> </w:t>
      </w:r>
      <w:r w:rsidRPr="00AF2C0F">
        <w:rPr>
          <w:rFonts w:ascii="Arial" w:hAnsi="Arial" w:cs="Arial"/>
        </w:rPr>
        <w:t>operation</w:t>
      </w:r>
      <w:r w:rsidRPr="00AF2C0F">
        <w:rPr>
          <w:rFonts w:ascii="Arial" w:hAnsi="Arial" w:cs="Arial"/>
          <w:spacing w:val="1"/>
        </w:rPr>
        <w:t xml:space="preserve"> </w:t>
      </w:r>
      <w:r w:rsidRPr="00AF2C0F">
        <w:rPr>
          <w:rFonts w:ascii="Arial" w:hAnsi="Arial" w:cs="Arial"/>
        </w:rPr>
        <w:t>for</w:t>
      </w:r>
      <w:r w:rsidRPr="00AF2C0F">
        <w:rPr>
          <w:rFonts w:ascii="Arial" w:hAnsi="Arial" w:cs="Arial"/>
          <w:spacing w:val="8"/>
        </w:rPr>
        <w:t xml:space="preserve"> </w:t>
      </w:r>
      <w:r w:rsidRPr="00AF2C0F">
        <w:rPr>
          <w:rFonts w:ascii="Arial" w:hAnsi="Arial" w:cs="Arial"/>
        </w:rPr>
        <w:t>that</w:t>
      </w:r>
      <w:r w:rsidRPr="00AF2C0F">
        <w:rPr>
          <w:rFonts w:ascii="Arial" w:hAnsi="Arial" w:cs="Arial"/>
          <w:spacing w:val="7"/>
        </w:rPr>
        <w:t xml:space="preserve"> </w:t>
      </w:r>
      <w:r w:rsidRPr="00AF2C0F">
        <w:rPr>
          <w:rFonts w:ascii="Arial" w:hAnsi="Arial" w:cs="Arial"/>
        </w:rPr>
        <w:t>technology (unless</w:t>
      </w:r>
      <w:r w:rsidRPr="00AF2C0F">
        <w:rPr>
          <w:rFonts w:ascii="Arial" w:hAnsi="Arial" w:cs="Arial"/>
          <w:spacing w:val="4"/>
        </w:rPr>
        <w:t xml:space="preserve"> </w:t>
      </w:r>
      <w:r w:rsidRPr="00AF2C0F">
        <w:rPr>
          <w:rFonts w:ascii="Arial" w:hAnsi="Arial" w:cs="Arial"/>
        </w:rPr>
        <w:t>otherwise</w:t>
      </w:r>
      <w:r w:rsidRPr="00AF2C0F">
        <w:rPr>
          <w:rFonts w:ascii="Arial" w:hAnsi="Arial" w:cs="Arial"/>
          <w:spacing w:val="1"/>
        </w:rPr>
        <w:t xml:space="preserve"> </w:t>
      </w:r>
      <w:r w:rsidRPr="00AF2C0F">
        <w:rPr>
          <w:rFonts w:ascii="Arial" w:hAnsi="Arial" w:cs="Arial"/>
        </w:rPr>
        <w:t>noted).</w:t>
      </w:r>
    </w:p>
    <w:p w14:paraId="0D8F41A8" w14:textId="77777777" w:rsidR="00303EF1" w:rsidRPr="009379DF" w:rsidRDefault="00303EF1" w:rsidP="00CD00D6">
      <w:pPr>
        <w:widowControl w:val="0"/>
        <w:autoSpaceDE w:val="0"/>
        <w:autoSpaceDN w:val="0"/>
        <w:adjustRightInd w:val="0"/>
        <w:spacing w:line="240" w:lineRule="auto"/>
        <w:ind w:left="567" w:right="52"/>
        <w:jc w:val="both"/>
        <w:rPr>
          <w:rFonts w:ascii="Arial" w:hAnsi="Arial" w:cs="Arial"/>
          <w:spacing w:val="6"/>
        </w:rPr>
      </w:pPr>
      <w:r w:rsidRPr="009379DF">
        <w:rPr>
          <w:rFonts w:ascii="Arial" w:hAnsi="Arial" w:cs="Arial"/>
        </w:rPr>
        <w:t>This</w:t>
      </w:r>
      <w:r w:rsidRPr="009379DF">
        <w:rPr>
          <w:rFonts w:ascii="Arial" w:hAnsi="Arial" w:cs="Arial"/>
          <w:spacing w:val="29"/>
        </w:rPr>
        <w:t xml:space="preserve"> </w:t>
      </w:r>
      <w:r w:rsidRPr="009379DF">
        <w:rPr>
          <w:rFonts w:ascii="Arial" w:hAnsi="Arial" w:cs="Arial"/>
        </w:rPr>
        <w:t>will</w:t>
      </w:r>
      <w:r w:rsidRPr="009379DF">
        <w:rPr>
          <w:rFonts w:ascii="Arial" w:hAnsi="Arial" w:cs="Arial"/>
          <w:spacing w:val="29"/>
        </w:rPr>
        <w:t xml:space="preserve"> </w:t>
      </w:r>
      <w:r w:rsidRPr="009379DF">
        <w:rPr>
          <w:rFonts w:ascii="Arial" w:hAnsi="Arial" w:cs="Arial"/>
        </w:rPr>
        <w:t>require</w:t>
      </w:r>
      <w:r w:rsidRPr="009379DF">
        <w:rPr>
          <w:rFonts w:ascii="Arial" w:hAnsi="Arial" w:cs="Arial"/>
          <w:spacing w:val="25"/>
        </w:rPr>
        <w:t xml:space="preserve"> </w:t>
      </w:r>
      <w:r w:rsidRPr="009379DF">
        <w:rPr>
          <w:rFonts w:ascii="Arial" w:hAnsi="Arial" w:cs="Arial"/>
        </w:rPr>
        <w:t>that</w:t>
      </w:r>
      <w:r w:rsidRPr="009379DF">
        <w:rPr>
          <w:rFonts w:ascii="Arial" w:hAnsi="Arial" w:cs="Arial"/>
          <w:spacing w:val="29"/>
        </w:rPr>
        <w:t xml:space="preserve"> </w:t>
      </w:r>
      <w:r w:rsidRPr="009379DF">
        <w:rPr>
          <w:rFonts w:ascii="Arial" w:hAnsi="Arial" w:cs="Arial"/>
        </w:rPr>
        <w:t>the</w:t>
      </w:r>
      <w:r w:rsidRPr="009379DF">
        <w:rPr>
          <w:rFonts w:ascii="Arial" w:hAnsi="Arial" w:cs="Arial"/>
          <w:spacing w:val="30"/>
        </w:rPr>
        <w:t xml:space="preserve"> </w:t>
      </w:r>
      <w:r w:rsidRPr="009379DF">
        <w:rPr>
          <w:rFonts w:ascii="Arial" w:hAnsi="Arial" w:cs="Arial"/>
        </w:rPr>
        <w:t>chosen</w:t>
      </w:r>
      <w:r w:rsidRPr="009379DF">
        <w:rPr>
          <w:rFonts w:ascii="Arial" w:hAnsi="Arial" w:cs="Arial"/>
          <w:spacing w:val="25"/>
        </w:rPr>
        <w:t xml:space="preserve"> </w:t>
      </w:r>
      <w:r>
        <w:rPr>
          <w:rFonts w:ascii="Arial" w:hAnsi="Arial" w:cs="Arial"/>
          <w:b/>
        </w:rPr>
        <w:t>Generating Unit</w:t>
      </w:r>
      <w:r w:rsidRPr="009379DF">
        <w:rPr>
          <w:rFonts w:ascii="Arial" w:hAnsi="Arial" w:cs="Arial"/>
          <w:spacing w:val="27"/>
        </w:rPr>
        <w:t xml:space="preserve"> </w:t>
      </w:r>
      <w:r w:rsidRPr="00003476">
        <w:rPr>
          <w:rFonts w:ascii="Arial" w:hAnsi="Arial" w:cs="Arial"/>
          <w:b/>
        </w:rPr>
        <w:t>Interfa</w:t>
      </w:r>
      <w:r w:rsidRPr="00003476">
        <w:rPr>
          <w:rFonts w:ascii="Arial" w:hAnsi="Arial" w:cs="Arial"/>
          <w:b/>
          <w:spacing w:val="2"/>
        </w:rPr>
        <w:t>c</w:t>
      </w:r>
      <w:r w:rsidRPr="00003476">
        <w:rPr>
          <w:rFonts w:ascii="Arial" w:hAnsi="Arial" w:cs="Arial"/>
          <w:b/>
        </w:rPr>
        <w:t>e</w:t>
      </w:r>
      <w:r w:rsidRPr="00003476">
        <w:rPr>
          <w:rFonts w:ascii="Arial" w:hAnsi="Arial" w:cs="Arial"/>
          <w:b/>
          <w:spacing w:val="25"/>
        </w:rPr>
        <w:t xml:space="preserve"> </w:t>
      </w:r>
      <w:r w:rsidRPr="00003476">
        <w:rPr>
          <w:rFonts w:ascii="Arial" w:hAnsi="Arial" w:cs="Arial"/>
          <w:b/>
        </w:rPr>
        <w:t>Protection</w:t>
      </w:r>
      <w:r w:rsidRPr="009379DF">
        <w:rPr>
          <w:rFonts w:ascii="Arial" w:hAnsi="Arial" w:cs="Arial"/>
          <w:spacing w:val="22"/>
        </w:rPr>
        <w:t xml:space="preserve"> </w:t>
      </w:r>
      <w:r w:rsidRPr="009379DF">
        <w:rPr>
          <w:rFonts w:ascii="Arial" w:hAnsi="Arial" w:cs="Arial"/>
        </w:rPr>
        <w:t>is</w:t>
      </w:r>
      <w:r w:rsidRPr="009379DF">
        <w:rPr>
          <w:rFonts w:ascii="Arial" w:hAnsi="Arial" w:cs="Arial"/>
          <w:spacing w:val="32"/>
        </w:rPr>
        <w:t xml:space="preserve"> </w:t>
      </w:r>
      <w:r w:rsidRPr="009379DF">
        <w:rPr>
          <w:rFonts w:ascii="Arial" w:hAnsi="Arial" w:cs="Arial"/>
        </w:rPr>
        <w:t>either</w:t>
      </w:r>
      <w:r w:rsidRPr="009379DF">
        <w:rPr>
          <w:rFonts w:ascii="Arial" w:hAnsi="Arial" w:cs="Arial"/>
          <w:spacing w:val="27"/>
        </w:rPr>
        <w:t xml:space="preserve"> </w:t>
      </w:r>
      <w:r w:rsidRPr="009379DF">
        <w:rPr>
          <w:rFonts w:ascii="Arial" w:hAnsi="Arial" w:cs="Arial"/>
        </w:rPr>
        <w:t>already</w:t>
      </w:r>
      <w:r w:rsidRPr="009379DF">
        <w:rPr>
          <w:rFonts w:ascii="Arial" w:hAnsi="Arial" w:cs="Arial"/>
          <w:spacing w:val="25"/>
        </w:rPr>
        <w:t xml:space="preserve"> </w:t>
      </w:r>
      <w:r w:rsidRPr="009379DF">
        <w:rPr>
          <w:rFonts w:ascii="Arial" w:hAnsi="Arial" w:cs="Arial"/>
        </w:rPr>
        <w:t>incorporated into</w:t>
      </w:r>
      <w:r w:rsidRPr="009379DF">
        <w:rPr>
          <w:rFonts w:ascii="Arial" w:hAnsi="Arial" w:cs="Arial"/>
          <w:spacing w:val="8"/>
        </w:rPr>
        <w:t xml:space="preserve"> </w:t>
      </w:r>
      <w:r w:rsidRPr="009379DF">
        <w:rPr>
          <w:rFonts w:ascii="Arial" w:hAnsi="Arial" w:cs="Arial"/>
        </w:rPr>
        <w:t>the</w:t>
      </w:r>
      <w:r w:rsidRPr="009379DF">
        <w:rPr>
          <w:rFonts w:ascii="Arial" w:hAnsi="Arial" w:cs="Arial"/>
          <w:spacing w:val="8"/>
        </w:rPr>
        <w:t xml:space="preserve"> </w:t>
      </w:r>
      <w:r w:rsidRPr="00E86C5A">
        <w:rPr>
          <w:rFonts w:ascii="Arial" w:hAnsi="Arial" w:cs="Arial"/>
          <w:b/>
        </w:rPr>
        <w:t>Inverter</w:t>
      </w:r>
      <w:r w:rsidRPr="009379DF">
        <w:rPr>
          <w:rFonts w:ascii="Arial" w:hAnsi="Arial" w:cs="Arial"/>
          <w:spacing w:val="3"/>
        </w:rPr>
        <w:t xml:space="preserve"> </w:t>
      </w:r>
      <w:r w:rsidRPr="009379DF">
        <w:rPr>
          <w:rFonts w:ascii="Arial" w:hAnsi="Arial" w:cs="Arial"/>
        </w:rPr>
        <w:t>or</w:t>
      </w:r>
      <w:r w:rsidRPr="009379DF">
        <w:rPr>
          <w:rFonts w:ascii="Arial" w:hAnsi="Arial" w:cs="Arial"/>
          <w:spacing w:val="9"/>
        </w:rPr>
        <w:t xml:space="preserve"> that </w:t>
      </w:r>
      <w:r w:rsidRPr="009379DF">
        <w:rPr>
          <w:rFonts w:ascii="Arial" w:hAnsi="Arial" w:cs="Arial"/>
        </w:rPr>
        <w:t>the</w:t>
      </w:r>
      <w:r w:rsidRPr="009379DF">
        <w:rPr>
          <w:rFonts w:ascii="Arial" w:hAnsi="Arial" w:cs="Arial"/>
          <w:spacing w:val="8"/>
        </w:rPr>
        <w:t xml:space="preserve"> </w:t>
      </w:r>
      <w:r w:rsidRPr="009379DF">
        <w:rPr>
          <w:rFonts w:ascii="Arial" w:hAnsi="Arial" w:cs="Arial"/>
        </w:rPr>
        <w:t>discrete</w:t>
      </w:r>
      <w:r w:rsidRPr="009379DF">
        <w:rPr>
          <w:rFonts w:ascii="Arial" w:hAnsi="Arial" w:cs="Arial"/>
          <w:spacing w:val="3"/>
        </w:rPr>
        <w:t xml:space="preserve"> </w:t>
      </w:r>
      <w:r w:rsidRPr="009379DF">
        <w:rPr>
          <w:rFonts w:ascii="Arial" w:hAnsi="Arial" w:cs="Arial"/>
        </w:rPr>
        <w:t>device</w:t>
      </w:r>
      <w:r w:rsidRPr="009379DF">
        <w:rPr>
          <w:rFonts w:ascii="Arial" w:hAnsi="Arial" w:cs="Arial"/>
          <w:spacing w:val="5"/>
        </w:rPr>
        <w:t xml:space="preserve"> </w:t>
      </w:r>
      <w:r w:rsidRPr="009379DF">
        <w:rPr>
          <w:rFonts w:ascii="Arial" w:hAnsi="Arial" w:cs="Arial"/>
        </w:rPr>
        <w:t>is</w:t>
      </w:r>
      <w:r w:rsidRPr="009379DF">
        <w:rPr>
          <w:rFonts w:ascii="Arial" w:hAnsi="Arial" w:cs="Arial"/>
          <w:spacing w:val="10"/>
        </w:rPr>
        <w:t xml:space="preserve"> </w:t>
      </w:r>
      <w:r w:rsidRPr="009379DF">
        <w:rPr>
          <w:rFonts w:ascii="Arial" w:hAnsi="Arial" w:cs="Arial"/>
        </w:rPr>
        <w:t>connected to</w:t>
      </w:r>
      <w:r w:rsidRPr="009379DF">
        <w:rPr>
          <w:rFonts w:ascii="Arial" w:hAnsi="Arial" w:cs="Arial"/>
          <w:spacing w:val="9"/>
        </w:rPr>
        <w:t xml:space="preserve"> </w:t>
      </w:r>
      <w:r w:rsidRPr="009379DF">
        <w:rPr>
          <w:rFonts w:ascii="Arial" w:hAnsi="Arial" w:cs="Arial"/>
        </w:rPr>
        <w:t>the</w:t>
      </w:r>
      <w:r w:rsidRPr="009379DF">
        <w:rPr>
          <w:rFonts w:ascii="Arial" w:hAnsi="Arial" w:cs="Arial"/>
          <w:spacing w:val="8"/>
        </w:rPr>
        <w:t xml:space="preserve"> </w:t>
      </w:r>
      <w:r w:rsidRPr="00E86C5A">
        <w:rPr>
          <w:rFonts w:ascii="Arial" w:hAnsi="Arial" w:cs="Arial"/>
          <w:b/>
        </w:rPr>
        <w:t>Inverter</w:t>
      </w:r>
      <w:r w:rsidRPr="009379DF">
        <w:rPr>
          <w:rFonts w:ascii="Arial" w:hAnsi="Arial" w:cs="Arial"/>
        </w:rPr>
        <w:t xml:space="preserve"> for</w:t>
      </w:r>
      <w:r w:rsidRPr="009379DF">
        <w:rPr>
          <w:rFonts w:ascii="Arial" w:hAnsi="Arial" w:cs="Arial"/>
          <w:spacing w:val="25"/>
        </w:rPr>
        <w:t xml:space="preserve"> </w:t>
      </w:r>
      <w:r w:rsidRPr="009379DF">
        <w:rPr>
          <w:rFonts w:ascii="Arial" w:hAnsi="Arial" w:cs="Arial"/>
        </w:rPr>
        <w:t>the</w:t>
      </w:r>
      <w:r w:rsidRPr="009379DF">
        <w:rPr>
          <w:rFonts w:ascii="Arial" w:hAnsi="Arial" w:cs="Arial"/>
          <w:spacing w:val="25"/>
        </w:rPr>
        <w:t xml:space="preserve"> </w:t>
      </w:r>
      <w:r w:rsidRPr="009379DF">
        <w:rPr>
          <w:rFonts w:ascii="Arial" w:hAnsi="Arial" w:cs="Arial"/>
        </w:rPr>
        <w:t>loss</w:t>
      </w:r>
      <w:r w:rsidRPr="009379DF">
        <w:rPr>
          <w:rFonts w:ascii="Arial" w:hAnsi="Arial" w:cs="Arial"/>
          <w:spacing w:val="24"/>
        </w:rPr>
        <w:t xml:space="preserve"> </w:t>
      </w:r>
      <w:r w:rsidRPr="009379DF">
        <w:rPr>
          <w:rFonts w:ascii="Arial" w:hAnsi="Arial" w:cs="Arial"/>
        </w:rPr>
        <w:t>of</w:t>
      </w:r>
      <w:r w:rsidRPr="009379DF">
        <w:rPr>
          <w:rFonts w:ascii="Arial" w:hAnsi="Arial" w:cs="Arial"/>
          <w:spacing w:val="25"/>
        </w:rPr>
        <w:t xml:space="preserve"> </w:t>
      </w:r>
      <w:r w:rsidRPr="009379DF">
        <w:rPr>
          <w:rFonts w:ascii="Arial" w:hAnsi="Arial" w:cs="Arial"/>
        </w:rPr>
        <w:t>mains</w:t>
      </w:r>
      <w:r w:rsidRPr="009379DF">
        <w:rPr>
          <w:rFonts w:ascii="Arial" w:hAnsi="Arial" w:cs="Arial"/>
          <w:spacing w:val="22"/>
        </w:rPr>
        <w:t xml:space="preserve"> </w:t>
      </w:r>
      <w:r w:rsidRPr="009379DF">
        <w:rPr>
          <w:rFonts w:ascii="Arial" w:hAnsi="Arial" w:cs="Arial"/>
        </w:rPr>
        <w:t>pro</w:t>
      </w:r>
      <w:r w:rsidRPr="009379DF">
        <w:rPr>
          <w:rFonts w:ascii="Arial" w:hAnsi="Arial" w:cs="Arial"/>
          <w:spacing w:val="-1"/>
        </w:rPr>
        <w:t>t</w:t>
      </w:r>
      <w:r w:rsidRPr="009379DF">
        <w:rPr>
          <w:rFonts w:ascii="Arial" w:hAnsi="Arial" w:cs="Arial"/>
        </w:rPr>
        <w:t>ection</w:t>
      </w:r>
      <w:r w:rsidRPr="009379DF">
        <w:rPr>
          <w:rFonts w:ascii="Arial" w:hAnsi="Arial" w:cs="Arial"/>
          <w:spacing w:val="18"/>
        </w:rPr>
        <w:t xml:space="preserve"> </w:t>
      </w:r>
      <w:r w:rsidRPr="009379DF">
        <w:rPr>
          <w:rFonts w:ascii="Arial" w:hAnsi="Arial" w:cs="Arial"/>
        </w:rPr>
        <w:t xml:space="preserve">test. </w:t>
      </w:r>
      <w:r w:rsidRPr="009379DF">
        <w:rPr>
          <w:rFonts w:ascii="Arial" w:hAnsi="Arial" w:cs="Arial"/>
          <w:spacing w:val="50"/>
        </w:rPr>
        <w:t xml:space="preserve"> </w:t>
      </w:r>
      <w:r w:rsidRPr="009379DF">
        <w:rPr>
          <w:rFonts w:ascii="Arial" w:hAnsi="Arial" w:cs="Arial"/>
        </w:rPr>
        <w:t>Testing</w:t>
      </w:r>
      <w:r w:rsidRPr="009379DF">
        <w:rPr>
          <w:rFonts w:ascii="Arial" w:hAnsi="Arial" w:cs="Arial"/>
          <w:spacing w:val="21"/>
        </w:rPr>
        <w:t xml:space="preserve"> </w:t>
      </w:r>
      <w:r w:rsidRPr="009379DF">
        <w:rPr>
          <w:rFonts w:ascii="Arial" w:hAnsi="Arial" w:cs="Arial"/>
        </w:rPr>
        <w:t>the</w:t>
      </w:r>
      <w:r w:rsidRPr="009379DF">
        <w:rPr>
          <w:rFonts w:ascii="Arial" w:hAnsi="Arial" w:cs="Arial"/>
          <w:spacing w:val="25"/>
        </w:rPr>
        <w:t xml:space="preserve"> </w:t>
      </w:r>
      <w:r w:rsidRPr="009379DF">
        <w:rPr>
          <w:rFonts w:ascii="Arial" w:hAnsi="Arial" w:cs="Arial"/>
        </w:rPr>
        <w:t>volta</w:t>
      </w:r>
      <w:r w:rsidRPr="009379DF">
        <w:rPr>
          <w:rFonts w:ascii="Arial" w:hAnsi="Arial" w:cs="Arial"/>
          <w:spacing w:val="1"/>
        </w:rPr>
        <w:t>g</w:t>
      </w:r>
      <w:r w:rsidRPr="009379DF">
        <w:rPr>
          <w:rFonts w:ascii="Arial" w:hAnsi="Arial" w:cs="Arial"/>
        </w:rPr>
        <w:t>e and</w:t>
      </w:r>
      <w:r w:rsidRPr="009379DF">
        <w:rPr>
          <w:rFonts w:ascii="Arial" w:hAnsi="Arial" w:cs="Arial"/>
          <w:spacing w:val="6"/>
        </w:rPr>
        <w:t xml:space="preserve"> </w:t>
      </w:r>
      <w:r w:rsidRPr="009379DF">
        <w:rPr>
          <w:rFonts w:ascii="Arial" w:hAnsi="Arial" w:cs="Arial"/>
        </w:rPr>
        <w:t>frequency functions</w:t>
      </w:r>
      <w:r w:rsidRPr="009379DF">
        <w:rPr>
          <w:rFonts w:ascii="Arial" w:hAnsi="Arial" w:cs="Arial"/>
          <w:spacing w:val="1"/>
        </w:rPr>
        <w:t xml:space="preserve"> </w:t>
      </w:r>
      <w:r w:rsidRPr="009379DF">
        <w:rPr>
          <w:rFonts w:ascii="Arial" w:hAnsi="Arial" w:cs="Arial"/>
        </w:rPr>
        <w:t>m</w:t>
      </w:r>
      <w:r w:rsidRPr="009379DF">
        <w:rPr>
          <w:rFonts w:ascii="Arial" w:hAnsi="Arial" w:cs="Arial"/>
          <w:spacing w:val="1"/>
        </w:rPr>
        <w:t>a</w:t>
      </w:r>
      <w:r w:rsidRPr="009379DF">
        <w:rPr>
          <w:rFonts w:ascii="Arial" w:hAnsi="Arial" w:cs="Arial"/>
        </w:rPr>
        <w:t>y</w:t>
      </w:r>
      <w:r w:rsidRPr="009379DF">
        <w:rPr>
          <w:rFonts w:ascii="Arial" w:hAnsi="Arial" w:cs="Arial"/>
          <w:spacing w:val="5"/>
        </w:rPr>
        <w:t xml:space="preserve"> </w:t>
      </w:r>
      <w:r w:rsidRPr="009379DF">
        <w:rPr>
          <w:rFonts w:ascii="Arial" w:hAnsi="Arial" w:cs="Arial"/>
        </w:rPr>
        <w:t>be</w:t>
      </w:r>
      <w:r w:rsidRPr="009379DF">
        <w:rPr>
          <w:rFonts w:ascii="Arial" w:hAnsi="Arial" w:cs="Arial"/>
          <w:spacing w:val="7"/>
        </w:rPr>
        <w:t xml:space="preserve"> </w:t>
      </w:r>
      <w:r w:rsidRPr="009379DF">
        <w:rPr>
          <w:rFonts w:ascii="Arial" w:hAnsi="Arial" w:cs="Arial"/>
        </w:rPr>
        <w:t>carried</w:t>
      </w:r>
      <w:r w:rsidRPr="009379DF">
        <w:rPr>
          <w:rFonts w:ascii="Arial" w:hAnsi="Arial" w:cs="Arial"/>
          <w:spacing w:val="3"/>
        </w:rPr>
        <w:t xml:space="preserve"> </w:t>
      </w:r>
      <w:r w:rsidRPr="009379DF">
        <w:rPr>
          <w:rFonts w:ascii="Arial" w:hAnsi="Arial" w:cs="Arial"/>
        </w:rPr>
        <w:t>out</w:t>
      </w:r>
      <w:r w:rsidRPr="009379DF">
        <w:rPr>
          <w:rFonts w:ascii="Arial" w:hAnsi="Arial" w:cs="Arial"/>
          <w:spacing w:val="7"/>
        </w:rPr>
        <w:t xml:space="preserve"> </w:t>
      </w:r>
      <w:r w:rsidRPr="009379DF">
        <w:rPr>
          <w:rFonts w:ascii="Arial" w:hAnsi="Arial" w:cs="Arial"/>
        </w:rPr>
        <w:t>on</w:t>
      </w:r>
      <w:r w:rsidRPr="009379DF">
        <w:rPr>
          <w:rFonts w:ascii="Arial" w:hAnsi="Arial" w:cs="Arial"/>
          <w:spacing w:val="7"/>
        </w:rPr>
        <w:t xml:space="preserve"> </w:t>
      </w:r>
      <w:r w:rsidRPr="009379DF">
        <w:rPr>
          <w:rFonts w:ascii="Arial" w:hAnsi="Arial" w:cs="Arial"/>
        </w:rPr>
        <w:t>the</w:t>
      </w:r>
      <w:r w:rsidRPr="009379DF">
        <w:rPr>
          <w:rFonts w:ascii="Arial" w:hAnsi="Arial" w:cs="Arial"/>
          <w:spacing w:val="7"/>
        </w:rPr>
        <w:t xml:space="preserve"> </w:t>
      </w:r>
      <w:r w:rsidRPr="009379DF">
        <w:rPr>
          <w:rFonts w:ascii="Arial" w:hAnsi="Arial" w:cs="Arial"/>
        </w:rPr>
        <w:t>discrete</w:t>
      </w:r>
      <w:r w:rsidRPr="009379DF">
        <w:rPr>
          <w:rFonts w:ascii="Arial" w:hAnsi="Arial" w:cs="Arial"/>
          <w:spacing w:val="2"/>
        </w:rPr>
        <w:t xml:space="preserve"> </w:t>
      </w:r>
      <w:r w:rsidRPr="009379DF">
        <w:rPr>
          <w:rFonts w:ascii="Arial" w:hAnsi="Arial" w:cs="Arial"/>
        </w:rPr>
        <w:t xml:space="preserve">protection </w:t>
      </w:r>
      <w:r w:rsidRPr="009379DF">
        <w:rPr>
          <w:rFonts w:ascii="Arial" w:hAnsi="Arial" w:cs="Arial"/>
          <w:spacing w:val="-1"/>
        </w:rPr>
        <w:t>d</w:t>
      </w:r>
      <w:r w:rsidRPr="009379DF">
        <w:rPr>
          <w:rFonts w:ascii="Arial" w:hAnsi="Arial" w:cs="Arial"/>
        </w:rPr>
        <w:t>evice</w:t>
      </w:r>
      <w:r w:rsidRPr="009379DF">
        <w:rPr>
          <w:rFonts w:ascii="Arial" w:hAnsi="Arial" w:cs="Arial"/>
          <w:spacing w:val="3"/>
        </w:rPr>
        <w:t xml:space="preserve"> </w:t>
      </w:r>
      <w:r w:rsidRPr="009379DF">
        <w:rPr>
          <w:rFonts w:ascii="Arial" w:hAnsi="Arial" w:cs="Arial"/>
        </w:rPr>
        <w:t>independently or</w:t>
      </w:r>
      <w:r w:rsidRPr="009379DF">
        <w:rPr>
          <w:rFonts w:ascii="Arial" w:hAnsi="Arial" w:cs="Arial"/>
          <w:spacing w:val="36"/>
        </w:rPr>
        <w:t xml:space="preserve"> </w:t>
      </w:r>
      <w:r w:rsidRPr="009379DF">
        <w:rPr>
          <w:rFonts w:ascii="Arial" w:hAnsi="Arial" w:cs="Arial"/>
        </w:rPr>
        <w:t>on</w:t>
      </w:r>
      <w:r w:rsidRPr="009379DF">
        <w:rPr>
          <w:rFonts w:ascii="Arial" w:hAnsi="Arial" w:cs="Arial"/>
          <w:spacing w:val="36"/>
        </w:rPr>
        <w:t xml:space="preserve"> </w:t>
      </w:r>
      <w:r w:rsidRPr="009379DF">
        <w:rPr>
          <w:rFonts w:ascii="Arial" w:hAnsi="Arial" w:cs="Arial"/>
        </w:rPr>
        <w:t>the</w:t>
      </w:r>
      <w:r w:rsidRPr="009379DF">
        <w:rPr>
          <w:rFonts w:ascii="Arial" w:hAnsi="Arial" w:cs="Arial"/>
          <w:spacing w:val="35"/>
        </w:rPr>
        <w:t xml:space="preserve"> </w:t>
      </w:r>
      <w:r w:rsidRPr="00E86C5A">
        <w:rPr>
          <w:rFonts w:ascii="Arial" w:hAnsi="Arial" w:cs="Arial"/>
          <w:b/>
        </w:rPr>
        <w:t>Inverter</w:t>
      </w:r>
      <w:r w:rsidRPr="009379DF">
        <w:rPr>
          <w:rFonts w:ascii="Arial" w:hAnsi="Arial" w:cs="Arial"/>
          <w:spacing w:val="33"/>
        </w:rPr>
        <w:t xml:space="preserve"> </w:t>
      </w:r>
      <w:r w:rsidRPr="009379DF">
        <w:rPr>
          <w:rFonts w:ascii="Arial" w:hAnsi="Arial" w:cs="Arial"/>
        </w:rPr>
        <w:t>comp</w:t>
      </w:r>
      <w:r w:rsidRPr="009379DF">
        <w:rPr>
          <w:rFonts w:ascii="Arial" w:hAnsi="Arial" w:cs="Arial"/>
          <w:spacing w:val="1"/>
        </w:rPr>
        <w:t>l</w:t>
      </w:r>
      <w:r w:rsidRPr="009379DF">
        <w:rPr>
          <w:rFonts w:ascii="Arial" w:hAnsi="Arial" w:cs="Arial"/>
        </w:rPr>
        <w:t xml:space="preserve">ete.  </w:t>
      </w:r>
      <w:r w:rsidRPr="009379DF">
        <w:rPr>
          <w:rFonts w:ascii="Arial" w:hAnsi="Arial" w:cs="Arial"/>
          <w:spacing w:val="6"/>
        </w:rPr>
        <w:t xml:space="preserve"> </w:t>
      </w:r>
    </w:p>
    <w:p w14:paraId="0D8F41A9" w14:textId="77777777" w:rsidR="00303EF1" w:rsidRPr="00303EF1" w:rsidRDefault="00303EF1" w:rsidP="00CD00D6">
      <w:pPr>
        <w:widowControl w:val="0"/>
        <w:autoSpaceDE w:val="0"/>
        <w:autoSpaceDN w:val="0"/>
        <w:adjustRightInd w:val="0"/>
        <w:spacing w:line="240" w:lineRule="auto"/>
        <w:ind w:left="567" w:right="26"/>
        <w:jc w:val="both"/>
        <w:rPr>
          <w:rFonts w:ascii="Arial" w:eastAsia="Batang" w:hAnsi="Arial" w:cs="Arial"/>
          <w:b/>
        </w:rPr>
      </w:pPr>
      <w:r w:rsidRPr="00AF2C0F">
        <w:rPr>
          <w:rFonts w:ascii="Arial" w:hAnsi="Arial" w:cs="Arial"/>
        </w:rPr>
        <w:t>In</w:t>
      </w:r>
      <w:r w:rsidRPr="00AF2C0F">
        <w:rPr>
          <w:rFonts w:ascii="Arial" w:hAnsi="Arial" w:cs="Arial"/>
          <w:spacing w:val="36"/>
        </w:rPr>
        <w:t xml:space="preserve"> </w:t>
      </w:r>
      <w:r w:rsidRPr="00AF2C0F">
        <w:rPr>
          <w:rFonts w:ascii="Arial" w:hAnsi="Arial" w:cs="Arial"/>
        </w:rPr>
        <w:t>either</w:t>
      </w:r>
      <w:r w:rsidRPr="00AF2C0F">
        <w:rPr>
          <w:rFonts w:ascii="Arial" w:hAnsi="Arial" w:cs="Arial"/>
          <w:spacing w:val="33"/>
        </w:rPr>
        <w:t xml:space="preserve"> </w:t>
      </w:r>
      <w:r w:rsidRPr="00AF2C0F">
        <w:rPr>
          <w:rFonts w:ascii="Arial" w:hAnsi="Arial" w:cs="Arial"/>
        </w:rPr>
        <w:t>case</w:t>
      </w:r>
      <w:r w:rsidRPr="00AF2C0F">
        <w:rPr>
          <w:rFonts w:ascii="Arial" w:hAnsi="Arial" w:cs="Arial"/>
          <w:spacing w:val="34"/>
        </w:rPr>
        <w:t xml:space="preserve"> </w:t>
      </w:r>
      <w:r w:rsidRPr="00AF2C0F">
        <w:rPr>
          <w:rFonts w:ascii="Arial" w:hAnsi="Arial" w:cs="Arial"/>
        </w:rPr>
        <w:t>it</w:t>
      </w:r>
      <w:r w:rsidRPr="00AF2C0F">
        <w:rPr>
          <w:rFonts w:ascii="Arial" w:hAnsi="Arial" w:cs="Arial"/>
          <w:spacing w:val="37"/>
        </w:rPr>
        <w:t xml:space="preserve"> </w:t>
      </w:r>
      <w:r w:rsidRPr="00AF2C0F">
        <w:rPr>
          <w:rFonts w:ascii="Arial" w:hAnsi="Arial" w:cs="Arial"/>
          <w:spacing w:val="-1"/>
        </w:rPr>
        <w:t>w</w:t>
      </w:r>
      <w:r w:rsidRPr="00AF2C0F">
        <w:rPr>
          <w:rFonts w:ascii="Arial" w:hAnsi="Arial" w:cs="Arial"/>
        </w:rPr>
        <w:t>ill</w:t>
      </w:r>
      <w:r w:rsidRPr="00AF2C0F">
        <w:rPr>
          <w:rFonts w:ascii="Arial" w:hAnsi="Arial" w:cs="Arial"/>
          <w:spacing w:val="35"/>
        </w:rPr>
        <w:t xml:space="preserve"> </w:t>
      </w:r>
      <w:r w:rsidRPr="00AF2C0F">
        <w:rPr>
          <w:rFonts w:ascii="Arial" w:hAnsi="Arial" w:cs="Arial"/>
        </w:rPr>
        <w:t>be</w:t>
      </w:r>
      <w:r w:rsidRPr="00AF2C0F">
        <w:rPr>
          <w:rFonts w:ascii="Arial" w:hAnsi="Arial" w:cs="Arial"/>
          <w:spacing w:val="36"/>
        </w:rPr>
        <w:t xml:space="preserve"> </w:t>
      </w:r>
      <w:r w:rsidRPr="00AF2C0F">
        <w:rPr>
          <w:rFonts w:ascii="Arial" w:hAnsi="Arial" w:cs="Arial"/>
        </w:rPr>
        <w:t>necessary</w:t>
      </w:r>
      <w:r w:rsidRPr="00AF2C0F">
        <w:rPr>
          <w:rFonts w:ascii="Arial" w:hAnsi="Arial" w:cs="Arial"/>
          <w:spacing w:val="28"/>
        </w:rPr>
        <w:t xml:space="preserve"> </w:t>
      </w:r>
      <w:r w:rsidRPr="00AF2C0F">
        <w:rPr>
          <w:rFonts w:ascii="Arial" w:hAnsi="Arial" w:cs="Arial"/>
        </w:rPr>
        <w:t>to</w:t>
      </w:r>
      <w:r w:rsidRPr="00AF2C0F">
        <w:rPr>
          <w:rFonts w:ascii="Arial" w:hAnsi="Arial" w:cs="Arial"/>
          <w:spacing w:val="36"/>
        </w:rPr>
        <w:t xml:space="preserve"> </w:t>
      </w:r>
      <w:r w:rsidRPr="00AF2C0F">
        <w:rPr>
          <w:rFonts w:ascii="Arial" w:hAnsi="Arial" w:cs="Arial"/>
        </w:rPr>
        <w:t>verify</w:t>
      </w:r>
      <w:r w:rsidRPr="00AF2C0F">
        <w:rPr>
          <w:rFonts w:ascii="Arial" w:hAnsi="Arial" w:cs="Arial"/>
          <w:spacing w:val="33"/>
        </w:rPr>
        <w:t xml:space="preserve"> </w:t>
      </w:r>
      <w:r w:rsidRPr="00AF2C0F">
        <w:rPr>
          <w:rFonts w:ascii="Arial" w:hAnsi="Arial" w:cs="Arial"/>
        </w:rPr>
        <w:t>that</w:t>
      </w:r>
      <w:r w:rsidRPr="00AF2C0F">
        <w:rPr>
          <w:rFonts w:ascii="Arial" w:hAnsi="Arial" w:cs="Arial"/>
          <w:spacing w:val="34"/>
        </w:rPr>
        <w:t xml:space="preserve"> </w:t>
      </w:r>
      <w:r w:rsidRPr="00AF2C0F">
        <w:rPr>
          <w:rFonts w:ascii="Arial" w:hAnsi="Arial" w:cs="Arial"/>
        </w:rPr>
        <w:t>a</w:t>
      </w:r>
      <w:r w:rsidRPr="00AF2C0F">
        <w:rPr>
          <w:rFonts w:ascii="Arial" w:hAnsi="Arial" w:cs="Arial"/>
          <w:spacing w:val="37"/>
        </w:rPr>
        <w:t xml:space="preserve"> </w:t>
      </w:r>
      <w:r w:rsidRPr="00AF2C0F">
        <w:rPr>
          <w:rFonts w:ascii="Arial" w:hAnsi="Arial" w:cs="Arial"/>
        </w:rPr>
        <w:t>protection operation</w:t>
      </w:r>
      <w:r w:rsidRPr="00AF2C0F">
        <w:rPr>
          <w:rFonts w:ascii="Arial" w:hAnsi="Arial" w:cs="Arial"/>
          <w:spacing w:val="-5"/>
        </w:rPr>
        <w:t xml:space="preserve"> </w:t>
      </w:r>
      <w:r w:rsidRPr="00AF2C0F">
        <w:rPr>
          <w:rFonts w:ascii="Arial" w:hAnsi="Arial" w:cs="Arial"/>
        </w:rPr>
        <w:t>will</w:t>
      </w:r>
      <w:r w:rsidRPr="00AF2C0F">
        <w:rPr>
          <w:rFonts w:ascii="Arial" w:hAnsi="Arial" w:cs="Arial"/>
          <w:spacing w:val="1"/>
        </w:rPr>
        <w:t xml:space="preserve"> </w:t>
      </w:r>
      <w:r w:rsidRPr="00AF2C0F">
        <w:rPr>
          <w:rFonts w:ascii="Arial" w:hAnsi="Arial" w:cs="Arial"/>
        </w:rPr>
        <w:t>disconnect</w:t>
      </w:r>
      <w:r w:rsidRPr="00AF2C0F">
        <w:rPr>
          <w:rFonts w:ascii="Arial" w:hAnsi="Arial" w:cs="Arial"/>
          <w:spacing w:val="-9"/>
        </w:rPr>
        <w:t xml:space="preserve"> </w:t>
      </w:r>
      <w:r w:rsidRPr="00AF2C0F">
        <w:rPr>
          <w:rFonts w:ascii="Arial" w:hAnsi="Arial" w:cs="Arial"/>
        </w:rPr>
        <w:t>the</w:t>
      </w:r>
      <w:r w:rsidRPr="00AF2C0F">
        <w:rPr>
          <w:rFonts w:ascii="Arial" w:hAnsi="Arial" w:cs="Arial"/>
          <w:spacing w:val="1"/>
        </w:rPr>
        <w:t xml:space="preserve"> </w:t>
      </w:r>
      <w:r w:rsidR="00E90442">
        <w:rPr>
          <w:rFonts w:ascii="Arial" w:hAnsi="Arial" w:cs="Arial"/>
          <w:b/>
        </w:rPr>
        <w:t>G</w:t>
      </w:r>
      <w:r w:rsidR="000E0867">
        <w:rPr>
          <w:rFonts w:ascii="Arial" w:hAnsi="Arial" w:cs="Arial"/>
          <w:b/>
        </w:rPr>
        <w:t>enerator</w:t>
      </w:r>
      <w:r w:rsidRPr="00AF2C0F">
        <w:rPr>
          <w:rFonts w:ascii="Arial" w:hAnsi="Arial" w:cs="Arial"/>
          <w:spacing w:val="-2"/>
        </w:rPr>
        <w:t xml:space="preserve"> </w:t>
      </w:r>
      <w:r w:rsidRPr="00AF2C0F">
        <w:rPr>
          <w:rFonts w:ascii="Arial" w:hAnsi="Arial" w:cs="Arial"/>
        </w:rPr>
        <w:t>from the</w:t>
      </w:r>
      <w:r w:rsidRPr="00AF2C0F">
        <w:rPr>
          <w:rFonts w:ascii="Arial" w:hAnsi="Arial" w:cs="Arial"/>
          <w:spacing w:val="1"/>
        </w:rPr>
        <w:t xml:space="preserve"> </w:t>
      </w:r>
      <w:r w:rsidRPr="009D2ECE">
        <w:rPr>
          <w:rFonts w:ascii="Arial" w:eastAsia="Batang" w:hAnsi="Arial" w:cs="Arial"/>
          <w:b/>
        </w:rPr>
        <w:t>DNO’s Distribution System</w:t>
      </w:r>
      <w:r w:rsidRPr="00AF2C0F">
        <w:rPr>
          <w:rFonts w:ascii="Arial" w:hAnsi="Arial" w:cs="Arial"/>
        </w:rPr>
        <w:t>.</w:t>
      </w:r>
    </w:p>
    <w:p w14:paraId="0D8F41AA" w14:textId="77777777" w:rsidR="00891AB9" w:rsidRPr="00557F7F" w:rsidRDefault="00891AB9" w:rsidP="00CD00D6">
      <w:pPr>
        <w:widowControl w:val="0"/>
        <w:autoSpaceDE w:val="0"/>
        <w:autoSpaceDN w:val="0"/>
        <w:adjustRightInd w:val="0"/>
        <w:ind w:left="-567" w:right="658"/>
        <w:rPr>
          <w:rFonts w:ascii="Arial" w:hAnsi="Arial" w:cs="Arial"/>
          <w:bCs/>
        </w:rPr>
      </w:pPr>
      <w:r w:rsidRPr="00557F7F">
        <w:rPr>
          <w:rFonts w:ascii="Arial" w:hAnsi="Arial" w:cs="Arial"/>
          <w:bCs/>
        </w:rPr>
        <w:t>13.8.3.1</w:t>
      </w:r>
      <w:r w:rsidR="000E0867" w:rsidRPr="00557F7F">
        <w:rPr>
          <w:rFonts w:ascii="Arial" w:hAnsi="Arial" w:cs="Arial"/>
          <w:bCs/>
        </w:rPr>
        <w:t xml:space="preserve"> </w:t>
      </w:r>
      <w:r w:rsidRPr="00557F7F">
        <w:rPr>
          <w:rFonts w:ascii="Arial" w:hAnsi="Arial" w:cs="Arial"/>
          <w:bCs/>
        </w:rPr>
        <w:t>(</w:t>
      </w:r>
      <w:r w:rsidR="00303EF1" w:rsidRPr="00557F7F">
        <w:rPr>
          <w:rFonts w:ascii="Arial" w:hAnsi="Arial" w:cs="Arial"/>
          <w:bCs/>
        </w:rPr>
        <w:t>A1.3.1</w:t>
      </w:r>
      <w:r w:rsidRPr="00557F7F">
        <w:rPr>
          <w:rFonts w:ascii="Arial" w:hAnsi="Arial" w:cs="Arial"/>
          <w:bCs/>
        </w:rPr>
        <w:t xml:space="preserve">,B1.3.1) </w:t>
      </w:r>
      <w:r w:rsidR="00C72254" w:rsidRPr="00557F7F">
        <w:rPr>
          <w:rFonts w:ascii="Arial" w:hAnsi="Arial" w:cs="Arial"/>
          <w:bCs/>
        </w:rPr>
        <w:t xml:space="preserve"> </w:t>
      </w:r>
      <w:r w:rsidRPr="00557F7F">
        <w:rPr>
          <w:rFonts w:ascii="Arial" w:hAnsi="Arial" w:cs="Arial"/>
          <w:bCs/>
        </w:rPr>
        <w:t>Disconnection times</w:t>
      </w:r>
    </w:p>
    <w:p w14:paraId="0D8F41AB" w14:textId="77777777" w:rsidR="00822A58" w:rsidRDefault="00303EF1">
      <w:pPr>
        <w:widowControl w:val="0"/>
        <w:autoSpaceDE w:val="0"/>
        <w:autoSpaceDN w:val="0"/>
        <w:adjustRightInd w:val="0"/>
        <w:spacing w:line="240" w:lineRule="auto"/>
        <w:ind w:left="567" w:right="942"/>
        <w:jc w:val="both"/>
        <w:rPr>
          <w:rFonts w:ascii="Arial" w:hAnsi="Arial" w:cs="Arial"/>
        </w:rPr>
      </w:pPr>
      <w:r w:rsidRPr="00AF2C0F">
        <w:rPr>
          <w:rFonts w:ascii="Arial" w:hAnsi="Arial" w:cs="Arial"/>
        </w:rPr>
        <w:t>The</w:t>
      </w:r>
      <w:r w:rsidRPr="00AF2C0F">
        <w:rPr>
          <w:rFonts w:ascii="Arial" w:hAnsi="Arial" w:cs="Arial"/>
          <w:spacing w:val="5"/>
        </w:rPr>
        <w:t xml:space="preserve"> </w:t>
      </w:r>
      <w:r w:rsidRPr="00AF2C0F">
        <w:rPr>
          <w:rFonts w:ascii="Arial" w:hAnsi="Arial" w:cs="Arial"/>
        </w:rPr>
        <w:t>minimum trip delay</w:t>
      </w:r>
      <w:r w:rsidRPr="00AF2C0F">
        <w:rPr>
          <w:rFonts w:ascii="Arial" w:hAnsi="Arial" w:cs="Arial"/>
          <w:spacing w:val="-2"/>
        </w:rPr>
        <w:t xml:space="preserve"> </w:t>
      </w:r>
      <w:r w:rsidRPr="00AF2C0F">
        <w:rPr>
          <w:rFonts w:ascii="Arial" w:hAnsi="Arial" w:cs="Arial"/>
        </w:rPr>
        <w:t>settings,</w:t>
      </w:r>
      <w:r w:rsidRPr="00AF2C0F">
        <w:rPr>
          <w:rFonts w:ascii="Arial" w:hAnsi="Arial" w:cs="Arial"/>
          <w:spacing w:val="3"/>
        </w:rPr>
        <w:t xml:space="preserve"> </w:t>
      </w:r>
      <w:r w:rsidRPr="00AF2C0F">
        <w:rPr>
          <w:rFonts w:ascii="Arial" w:hAnsi="Arial" w:cs="Arial"/>
        </w:rPr>
        <w:t>for</w:t>
      </w:r>
      <w:r w:rsidRPr="00AF2C0F">
        <w:rPr>
          <w:rFonts w:ascii="Arial" w:hAnsi="Arial" w:cs="Arial"/>
          <w:spacing w:val="6"/>
        </w:rPr>
        <w:t xml:space="preserve"> </w:t>
      </w:r>
      <w:r w:rsidRPr="00AF2C0F">
        <w:rPr>
          <w:rFonts w:ascii="Arial" w:hAnsi="Arial" w:cs="Arial"/>
        </w:rPr>
        <w:t>tests</w:t>
      </w:r>
      <w:r w:rsidRPr="00AF2C0F">
        <w:rPr>
          <w:rFonts w:ascii="Arial" w:hAnsi="Arial" w:cs="Arial"/>
          <w:spacing w:val="4"/>
        </w:rPr>
        <w:t xml:space="preserve"> </w:t>
      </w:r>
      <w:r w:rsidRPr="00AF2C0F">
        <w:rPr>
          <w:rFonts w:ascii="Arial" w:hAnsi="Arial" w:cs="Arial"/>
        </w:rPr>
        <w:t>in</w:t>
      </w:r>
      <w:r w:rsidRPr="00AF2C0F">
        <w:rPr>
          <w:rFonts w:ascii="Arial" w:hAnsi="Arial" w:cs="Arial"/>
          <w:spacing w:val="7"/>
        </w:rPr>
        <w:t xml:space="preserve"> </w:t>
      </w:r>
      <w:r w:rsidR="00260CF2">
        <w:rPr>
          <w:rFonts w:ascii="Arial" w:hAnsi="Arial" w:cs="Arial"/>
        </w:rPr>
        <w:t>13.8.</w:t>
      </w:r>
      <w:r w:rsidRPr="00AF2C0F">
        <w:rPr>
          <w:rFonts w:ascii="Arial" w:hAnsi="Arial" w:cs="Arial"/>
        </w:rPr>
        <w:t>3.</w:t>
      </w:r>
      <w:r w:rsidRPr="00AF2C0F">
        <w:rPr>
          <w:rFonts w:ascii="Arial" w:hAnsi="Arial" w:cs="Arial"/>
          <w:spacing w:val="-1"/>
        </w:rPr>
        <w:t>2</w:t>
      </w:r>
      <w:r w:rsidRPr="00AF2C0F">
        <w:rPr>
          <w:rFonts w:ascii="Arial" w:hAnsi="Arial" w:cs="Arial"/>
        </w:rPr>
        <w:t>,</w:t>
      </w:r>
      <w:r w:rsidRPr="00AF2C0F">
        <w:rPr>
          <w:rFonts w:ascii="Arial" w:hAnsi="Arial" w:cs="Arial"/>
          <w:spacing w:val="4"/>
        </w:rPr>
        <w:t xml:space="preserve"> </w:t>
      </w:r>
      <w:r w:rsidR="00260CF2">
        <w:rPr>
          <w:rFonts w:ascii="Arial" w:hAnsi="Arial" w:cs="Arial"/>
        </w:rPr>
        <w:t>13.8.</w:t>
      </w:r>
      <w:r w:rsidRPr="00AF2C0F">
        <w:rPr>
          <w:rFonts w:ascii="Arial" w:hAnsi="Arial" w:cs="Arial"/>
        </w:rPr>
        <w:t>3.3</w:t>
      </w:r>
      <w:r w:rsidRPr="00AF2C0F">
        <w:rPr>
          <w:rFonts w:ascii="Arial" w:hAnsi="Arial" w:cs="Arial"/>
          <w:spacing w:val="4"/>
        </w:rPr>
        <w:t xml:space="preserve"> </w:t>
      </w:r>
      <w:r w:rsidRPr="00AF2C0F">
        <w:rPr>
          <w:rFonts w:ascii="Arial" w:hAnsi="Arial" w:cs="Arial"/>
        </w:rPr>
        <w:t>and</w:t>
      </w:r>
      <w:r w:rsidRPr="00AF2C0F">
        <w:rPr>
          <w:rFonts w:ascii="Arial" w:hAnsi="Arial" w:cs="Arial"/>
          <w:spacing w:val="6"/>
        </w:rPr>
        <w:t xml:space="preserve"> </w:t>
      </w:r>
      <w:r w:rsidR="00260CF2">
        <w:rPr>
          <w:rFonts w:ascii="Arial" w:hAnsi="Arial" w:cs="Arial"/>
        </w:rPr>
        <w:t>13.8.</w:t>
      </w:r>
      <w:r w:rsidRPr="00AF2C0F">
        <w:rPr>
          <w:rFonts w:ascii="Arial" w:hAnsi="Arial" w:cs="Arial"/>
        </w:rPr>
        <w:t>3.4,</w:t>
      </w:r>
      <w:r w:rsidRPr="00AF2C0F">
        <w:rPr>
          <w:rFonts w:ascii="Arial" w:hAnsi="Arial" w:cs="Arial"/>
          <w:spacing w:val="4"/>
        </w:rPr>
        <w:t xml:space="preserve"> </w:t>
      </w:r>
      <w:r w:rsidRPr="00AF2C0F">
        <w:rPr>
          <w:rFonts w:ascii="Arial" w:hAnsi="Arial" w:cs="Arial"/>
        </w:rPr>
        <w:t>are</w:t>
      </w:r>
      <w:r w:rsidRPr="00AF2C0F">
        <w:rPr>
          <w:rFonts w:ascii="Arial" w:hAnsi="Arial" w:cs="Arial"/>
          <w:spacing w:val="6"/>
        </w:rPr>
        <w:t xml:space="preserve"> </w:t>
      </w:r>
      <w:r w:rsidRPr="00AF2C0F">
        <w:rPr>
          <w:rFonts w:ascii="Arial" w:hAnsi="Arial" w:cs="Arial"/>
        </w:rPr>
        <w:t>presented</w:t>
      </w:r>
      <w:r w:rsidRPr="00AF2C0F">
        <w:rPr>
          <w:rFonts w:ascii="Arial" w:hAnsi="Arial" w:cs="Arial"/>
          <w:spacing w:val="-1"/>
        </w:rPr>
        <w:t xml:space="preserve"> </w:t>
      </w:r>
      <w:r w:rsidRPr="00AF2C0F">
        <w:rPr>
          <w:rFonts w:ascii="Arial" w:hAnsi="Arial" w:cs="Arial"/>
        </w:rPr>
        <w:t>in</w:t>
      </w:r>
      <w:r w:rsidRPr="00AF2C0F">
        <w:rPr>
          <w:rFonts w:ascii="Arial" w:hAnsi="Arial" w:cs="Arial"/>
          <w:spacing w:val="7"/>
        </w:rPr>
        <w:t xml:space="preserve"> </w:t>
      </w:r>
      <w:r>
        <w:rPr>
          <w:rFonts w:ascii="Arial" w:hAnsi="Arial" w:cs="Arial"/>
          <w:spacing w:val="-1"/>
        </w:rPr>
        <w:t xml:space="preserve">table </w:t>
      </w:r>
      <w:r w:rsidR="00260CF2">
        <w:rPr>
          <w:rFonts w:ascii="Arial" w:hAnsi="Arial" w:cs="Arial"/>
          <w:spacing w:val="-1"/>
        </w:rPr>
        <w:t>10.5.7.1</w:t>
      </w:r>
      <w:r w:rsidR="007D44A3">
        <w:rPr>
          <w:rFonts w:ascii="Arial" w:hAnsi="Arial" w:cs="Arial"/>
          <w:spacing w:val="-1"/>
        </w:rPr>
        <w:t>.</w:t>
      </w:r>
    </w:p>
    <w:p w14:paraId="0D8F41AC" w14:textId="77777777" w:rsidR="00822A58" w:rsidRDefault="00260CF2">
      <w:pPr>
        <w:widowControl w:val="0"/>
        <w:autoSpaceDE w:val="0"/>
        <w:autoSpaceDN w:val="0"/>
        <w:adjustRightInd w:val="0"/>
        <w:spacing w:line="240" w:lineRule="auto"/>
        <w:ind w:left="567" w:right="505"/>
        <w:jc w:val="both"/>
        <w:rPr>
          <w:rFonts w:ascii="Arial" w:hAnsi="Arial" w:cs="Arial"/>
          <w:b/>
        </w:rPr>
      </w:pPr>
      <w:r>
        <w:rPr>
          <w:rFonts w:ascii="Arial" w:hAnsi="Arial" w:cs="Arial"/>
        </w:rPr>
        <w:t>R</w:t>
      </w:r>
      <w:r w:rsidR="00303EF1" w:rsidRPr="00AF2C0F">
        <w:rPr>
          <w:rFonts w:ascii="Arial" w:hAnsi="Arial" w:cs="Arial"/>
        </w:rPr>
        <w:t>econnection</w:t>
      </w:r>
      <w:r w:rsidR="00303EF1" w:rsidRPr="00AF2C0F">
        <w:rPr>
          <w:rFonts w:ascii="Arial" w:hAnsi="Arial" w:cs="Arial"/>
          <w:spacing w:val="-13"/>
        </w:rPr>
        <w:t xml:space="preserve"> </w:t>
      </w:r>
      <w:r w:rsidR="00303EF1" w:rsidRPr="00AF2C0F">
        <w:rPr>
          <w:rFonts w:ascii="Arial" w:hAnsi="Arial" w:cs="Arial"/>
        </w:rPr>
        <w:t>sh</w:t>
      </w:r>
      <w:r w:rsidR="00303EF1" w:rsidRPr="00AF2C0F">
        <w:rPr>
          <w:rFonts w:ascii="Arial" w:hAnsi="Arial" w:cs="Arial"/>
          <w:spacing w:val="-1"/>
        </w:rPr>
        <w:t>a</w:t>
      </w:r>
      <w:r w:rsidR="00303EF1" w:rsidRPr="00AF2C0F">
        <w:rPr>
          <w:rFonts w:ascii="Arial" w:hAnsi="Arial" w:cs="Arial"/>
        </w:rPr>
        <w:t>ll</w:t>
      </w:r>
      <w:r w:rsidR="00303EF1" w:rsidRPr="00AF2C0F">
        <w:rPr>
          <w:rFonts w:ascii="Arial" w:hAnsi="Arial" w:cs="Arial"/>
          <w:spacing w:val="-5"/>
        </w:rPr>
        <w:t xml:space="preserve"> </w:t>
      </w:r>
      <w:r w:rsidR="00303EF1" w:rsidRPr="00AF2C0F">
        <w:rPr>
          <w:rFonts w:ascii="Arial" w:hAnsi="Arial" w:cs="Arial"/>
        </w:rPr>
        <w:t>be</w:t>
      </w:r>
      <w:r w:rsidR="00303EF1" w:rsidRPr="00AF2C0F">
        <w:rPr>
          <w:rFonts w:ascii="Arial" w:hAnsi="Arial" w:cs="Arial"/>
          <w:spacing w:val="-2"/>
        </w:rPr>
        <w:t xml:space="preserve"> </w:t>
      </w:r>
      <w:r w:rsidR="00303EF1" w:rsidRPr="00AF2C0F">
        <w:rPr>
          <w:rFonts w:ascii="Arial" w:hAnsi="Arial" w:cs="Arial"/>
        </w:rPr>
        <w:t>checked</w:t>
      </w:r>
      <w:r w:rsidR="00303EF1" w:rsidRPr="00AF2C0F">
        <w:rPr>
          <w:rFonts w:ascii="Arial" w:hAnsi="Arial" w:cs="Arial"/>
          <w:spacing w:val="-9"/>
        </w:rPr>
        <w:t xml:space="preserve"> </w:t>
      </w:r>
      <w:r w:rsidR="00303EF1" w:rsidRPr="00AF2C0F">
        <w:rPr>
          <w:rFonts w:ascii="Arial" w:hAnsi="Arial" w:cs="Arial"/>
        </w:rPr>
        <w:t>as</w:t>
      </w:r>
      <w:r w:rsidR="00303EF1" w:rsidRPr="00AF2C0F">
        <w:rPr>
          <w:rFonts w:ascii="Arial" w:hAnsi="Arial" w:cs="Arial"/>
          <w:spacing w:val="-2"/>
        </w:rPr>
        <w:t xml:space="preserve"> </w:t>
      </w:r>
      <w:r w:rsidR="00303EF1" w:rsidRPr="00AF2C0F">
        <w:rPr>
          <w:rFonts w:ascii="Arial" w:hAnsi="Arial" w:cs="Arial"/>
        </w:rPr>
        <w:t>detailed</w:t>
      </w:r>
      <w:r w:rsidR="00303EF1" w:rsidRPr="00AF2C0F">
        <w:rPr>
          <w:rFonts w:ascii="Arial" w:hAnsi="Arial" w:cs="Arial"/>
          <w:spacing w:val="-9"/>
        </w:rPr>
        <w:t xml:space="preserve"> </w:t>
      </w:r>
      <w:r w:rsidR="00303EF1" w:rsidRPr="00AF2C0F">
        <w:rPr>
          <w:rFonts w:ascii="Arial" w:hAnsi="Arial" w:cs="Arial"/>
        </w:rPr>
        <w:t>in</w:t>
      </w:r>
      <w:r w:rsidR="00303EF1" w:rsidRPr="00AF2C0F">
        <w:rPr>
          <w:rFonts w:ascii="Arial" w:hAnsi="Arial" w:cs="Arial"/>
          <w:spacing w:val="-2"/>
        </w:rPr>
        <w:t xml:space="preserve"> </w:t>
      </w:r>
      <w:r>
        <w:rPr>
          <w:rFonts w:ascii="Arial" w:hAnsi="Arial" w:cs="Arial"/>
        </w:rPr>
        <w:t>13.8.</w:t>
      </w:r>
      <w:r w:rsidR="00303EF1" w:rsidRPr="00AF2C0F">
        <w:rPr>
          <w:rFonts w:ascii="Arial" w:hAnsi="Arial" w:cs="Arial"/>
        </w:rPr>
        <w:t>3.5</w:t>
      </w:r>
      <w:r w:rsidR="00303EF1" w:rsidRPr="00AF2C0F">
        <w:rPr>
          <w:rFonts w:ascii="Arial" w:hAnsi="Arial" w:cs="Arial"/>
          <w:spacing w:val="-5"/>
        </w:rPr>
        <w:t xml:space="preserve"> </w:t>
      </w:r>
      <w:r w:rsidR="00303EF1" w:rsidRPr="00AF2C0F">
        <w:rPr>
          <w:rFonts w:ascii="Arial" w:hAnsi="Arial" w:cs="Arial"/>
        </w:rPr>
        <w:t>bel</w:t>
      </w:r>
      <w:r w:rsidR="00303EF1" w:rsidRPr="00AF2C0F">
        <w:rPr>
          <w:rFonts w:ascii="Arial" w:hAnsi="Arial" w:cs="Arial"/>
          <w:spacing w:val="-1"/>
        </w:rPr>
        <w:t>o</w:t>
      </w:r>
      <w:r w:rsidR="006219B9">
        <w:rPr>
          <w:rFonts w:ascii="Arial" w:hAnsi="Arial" w:cs="Arial"/>
        </w:rPr>
        <w:t>w</w:t>
      </w:r>
      <w:r w:rsidR="007D44A3">
        <w:rPr>
          <w:rFonts w:ascii="Arial" w:hAnsi="Arial" w:cs="Arial"/>
        </w:rPr>
        <w:t>.</w:t>
      </w:r>
      <w:r w:rsidR="006219B9">
        <w:rPr>
          <w:rFonts w:ascii="Arial" w:hAnsi="Arial" w:cs="Arial"/>
        </w:rPr>
        <w:t xml:space="preserve"> </w:t>
      </w:r>
    </w:p>
    <w:p w14:paraId="0D8F41AD" w14:textId="77777777" w:rsidR="00822A58" w:rsidRDefault="00260CF2">
      <w:pPr>
        <w:widowControl w:val="0"/>
        <w:autoSpaceDE w:val="0"/>
        <w:autoSpaceDN w:val="0"/>
        <w:adjustRightInd w:val="0"/>
        <w:spacing w:line="240" w:lineRule="auto"/>
        <w:ind w:left="567"/>
        <w:jc w:val="both"/>
        <w:rPr>
          <w:rFonts w:ascii="Arial" w:hAnsi="Arial" w:cs="Arial"/>
        </w:rPr>
      </w:pPr>
      <w:r w:rsidRPr="00376A9C">
        <w:rPr>
          <w:rFonts w:ascii="Arial" w:hAnsi="Arial" w:cs="Arial"/>
        </w:rPr>
        <w:t>In some systems it may be safer a</w:t>
      </w:r>
      <w:r>
        <w:rPr>
          <w:rFonts w:ascii="Arial" w:hAnsi="Arial" w:cs="Arial"/>
        </w:rPr>
        <w:t>nd more convenient to test the trip delay t</w:t>
      </w:r>
      <w:r w:rsidRPr="00376A9C">
        <w:rPr>
          <w:rFonts w:ascii="Arial" w:hAnsi="Arial" w:cs="Arial"/>
        </w:rPr>
        <w:t>ime and the disconnection time se</w:t>
      </w:r>
      <w:r>
        <w:rPr>
          <w:rFonts w:ascii="Arial" w:hAnsi="Arial" w:cs="Arial"/>
        </w:rPr>
        <w:t>parately.  This will allow the trip delay t</w:t>
      </w:r>
      <w:r w:rsidRPr="00376A9C">
        <w:rPr>
          <w:rFonts w:ascii="Arial" w:hAnsi="Arial" w:cs="Arial"/>
        </w:rPr>
        <w:t xml:space="preserve">ime to be measured in a test environment (in a similar way as you could test a protection relay). The disconnection time can be measured in the </w:t>
      </w:r>
      <w:r w:rsidR="00647405">
        <w:rPr>
          <w:rFonts w:ascii="Arial" w:hAnsi="Arial" w:cs="Arial"/>
          <w:b/>
        </w:rPr>
        <w:t>Generating Unit</w:t>
      </w:r>
      <w:r w:rsidRPr="00376A9C">
        <w:rPr>
          <w:rFonts w:ascii="Arial" w:hAnsi="Arial" w:cs="Arial"/>
        </w:rPr>
        <w:t>s normal operation, allowing accurate measurement with correct inertia and prime mover characteristics. T</w:t>
      </w:r>
      <w:r>
        <w:rPr>
          <w:rFonts w:ascii="Arial" w:hAnsi="Arial" w:cs="Arial"/>
        </w:rPr>
        <w:t>his is permitted providing the t</w:t>
      </w:r>
      <w:r w:rsidRPr="00376A9C">
        <w:rPr>
          <w:rFonts w:ascii="Arial" w:hAnsi="Arial" w:cs="Arial"/>
        </w:rPr>
        <w:t>otal disconnec</w:t>
      </w:r>
      <w:r w:rsidR="00E03DB8">
        <w:rPr>
          <w:rFonts w:ascii="Arial" w:hAnsi="Arial" w:cs="Arial"/>
        </w:rPr>
        <w:t>tion time does not exceed the trip delay time plus 0.5</w:t>
      </w:r>
      <w:r w:rsidR="00546737">
        <w:rPr>
          <w:rFonts w:ascii="Arial" w:hAnsi="Arial" w:cs="Arial"/>
        </w:rPr>
        <w:t>s</w:t>
      </w:r>
      <w:r w:rsidR="00E03DB8">
        <w:rPr>
          <w:rFonts w:ascii="Arial" w:hAnsi="Arial" w:cs="Arial"/>
        </w:rPr>
        <w:t xml:space="preserve">. </w:t>
      </w:r>
      <w:r w:rsidRPr="00376A9C">
        <w:rPr>
          <w:rFonts w:ascii="Arial" w:hAnsi="Arial" w:cs="Arial"/>
        </w:rPr>
        <w:t xml:space="preserve"> When measuring the shutdown time, 5 shutdowns should be initiated, and the average time recorded.</w:t>
      </w:r>
    </w:p>
    <w:p w14:paraId="0D8F41AE" w14:textId="77777777" w:rsidR="00891AB9" w:rsidRPr="00557F7F" w:rsidRDefault="00440688" w:rsidP="00CD00D6">
      <w:pPr>
        <w:ind w:left="-567"/>
        <w:rPr>
          <w:rFonts w:ascii="Arial" w:hAnsi="Arial" w:cs="Arial"/>
        </w:rPr>
      </w:pPr>
      <w:r w:rsidRPr="00557F7F">
        <w:rPr>
          <w:rFonts w:ascii="Arial" w:hAnsi="Arial" w:cs="Arial"/>
          <w:bCs/>
        </w:rPr>
        <w:t>13.8.3.2</w:t>
      </w:r>
      <w:r w:rsidR="000E0867" w:rsidRPr="00557F7F">
        <w:rPr>
          <w:rFonts w:ascii="Arial" w:hAnsi="Arial" w:cs="Arial"/>
          <w:bCs/>
        </w:rPr>
        <w:t xml:space="preserve"> </w:t>
      </w:r>
      <w:r w:rsidRPr="00557F7F">
        <w:rPr>
          <w:rFonts w:ascii="Arial" w:hAnsi="Arial" w:cs="Arial"/>
          <w:bCs/>
        </w:rPr>
        <w:t>(</w:t>
      </w:r>
      <w:r w:rsidR="00891AB9" w:rsidRPr="00557F7F">
        <w:rPr>
          <w:rFonts w:ascii="Arial" w:hAnsi="Arial" w:cs="Arial"/>
          <w:bCs/>
        </w:rPr>
        <w:t>A1.3.2</w:t>
      </w:r>
      <w:r w:rsidR="006B12B3" w:rsidRPr="00557F7F">
        <w:rPr>
          <w:rFonts w:ascii="Arial" w:hAnsi="Arial" w:cs="Arial"/>
          <w:bCs/>
        </w:rPr>
        <w:t>,</w:t>
      </w:r>
      <w:r w:rsidR="00BC1C46" w:rsidRPr="00557F7F">
        <w:rPr>
          <w:rFonts w:ascii="Arial" w:hAnsi="Arial" w:cs="Arial"/>
          <w:bCs/>
        </w:rPr>
        <w:t>B1.3.2</w:t>
      </w:r>
      <w:r w:rsidRPr="00557F7F">
        <w:rPr>
          <w:rFonts w:ascii="Arial" w:hAnsi="Arial" w:cs="Arial"/>
          <w:bCs/>
        </w:rPr>
        <w:t>)</w:t>
      </w:r>
      <w:r w:rsidR="00C72254" w:rsidRPr="00557F7F">
        <w:rPr>
          <w:rFonts w:ascii="Arial" w:hAnsi="Arial" w:cs="Arial"/>
          <w:bCs/>
        </w:rPr>
        <w:t xml:space="preserve">  </w:t>
      </w:r>
      <w:r w:rsidR="00891AB9" w:rsidRPr="00557F7F">
        <w:rPr>
          <w:rFonts w:ascii="Arial" w:hAnsi="Arial" w:cs="Arial"/>
          <w:bCs/>
        </w:rPr>
        <w:t>Over</w:t>
      </w:r>
      <w:r w:rsidR="00891AB9" w:rsidRPr="00557F7F">
        <w:rPr>
          <w:rFonts w:ascii="Arial" w:hAnsi="Arial" w:cs="Arial"/>
          <w:bCs/>
          <w:spacing w:val="-5"/>
        </w:rPr>
        <w:t xml:space="preserve"> </w:t>
      </w:r>
      <w:r w:rsidR="00891AB9" w:rsidRPr="00557F7F">
        <w:rPr>
          <w:rFonts w:ascii="Arial" w:hAnsi="Arial" w:cs="Arial"/>
          <w:bCs/>
        </w:rPr>
        <w:t>/</w:t>
      </w:r>
      <w:r w:rsidR="00891AB9" w:rsidRPr="00557F7F">
        <w:rPr>
          <w:rFonts w:ascii="Arial" w:hAnsi="Arial" w:cs="Arial"/>
          <w:bCs/>
          <w:spacing w:val="-1"/>
        </w:rPr>
        <w:t xml:space="preserve"> </w:t>
      </w:r>
      <w:r w:rsidR="00891AB9" w:rsidRPr="00557F7F">
        <w:rPr>
          <w:rFonts w:ascii="Arial" w:hAnsi="Arial" w:cs="Arial"/>
          <w:bCs/>
        </w:rPr>
        <w:t>Un</w:t>
      </w:r>
      <w:r w:rsidR="00891AB9" w:rsidRPr="00557F7F">
        <w:rPr>
          <w:rFonts w:ascii="Arial" w:hAnsi="Arial" w:cs="Arial"/>
          <w:bCs/>
          <w:spacing w:val="1"/>
        </w:rPr>
        <w:t>d</w:t>
      </w:r>
      <w:r w:rsidR="00891AB9" w:rsidRPr="00557F7F">
        <w:rPr>
          <w:rFonts w:ascii="Arial" w:hAnsi="Arial" w:cs="Arial"/>
          <w:bCs/>
        </w:rPr>
        <w:t>er</w:t>
      </w:r>
      <w:r w:rsidR="00891AB9" w:rsidRPr="00557F7F">
        <w:rPr>
          <w:rFonts w:ascii="Arial" w:hAnsi="Arial" w:cs="Arial"/>
          <w:bCs/>
          <w:spacing w:val="-6"/>
        </w:rPr>
        <w:t xml:space="preserve"> </w:t>
      </w:r>
      <w:r w:rsidR="00891AB9" w:rsidRPr="00557F7F">
        <w:rPr>
          <w:rFonts w:ascii="Arial" w:hAnsi="Arial" w:cs="Arial"/>
          <w:bCs/>
        </w:rPr>
        <w:t>Voltage</w:t>
      </w:r>
    </w:p>
    <w:p w14:paraId="0D8F41AF" w14:textId="77777777" w:rsidR="00822A58" w:rsidRDefault="00891AB9">
      <w:pPr>
        <w:widowControl w:val="0"/>
        <w:autoSpaceDE w:val="0"/>
        <w:autoSpaceDN w:val="0"/>
        <w:adjustRightInd w:val="0"/>
        <w:spacing w:line="240" w:lineRule="auto"/>
        <w:ind w:left="567" w:right="51"/>
        <w:jc w:val="both"/>
        <w:rPr>
          <w:rFonts w:ascii="Arial" w:hAnsi="Arial" w:cs="Arial"/>
        </w:rPr>
      </w:pPr>
      <w:r w:rsidRPr="00AF2C0F">
        <w:rPr>
          <w:rFonts w:ascii="Arial" w:hAnsi="Arial" w:cs="Arial"/>
        </w:rPr>
        <w:t>The</w:t>
      </w:r>
      <w:r w:rsidRPr="00AF2C0F">
        <w:rPr>
          <w:rFonts w:ascii="Arial" w:hAnsi="Arial" w:cs="Arial"/>
          <w:spacing w:val="48"/>
        </w:rPr>
        <w:t xml:space="preserve"> </w:t>
      </w:r>
      <w:r w:rsidR="00E34683">
        <w:rPr>
          <w:rFonts w:ascii="Arial" w:hAnsi="Arial" w:cs="Arial"/>
          <w:b/>
        </w:rPr>
        <w:t>Generating Unit</w:t>
      </w:r>
      <w:r w:rsidRPr="00AF2C0F">
        <w:rPr>
          <w:rFonts w:ascii="Arial" w:hAnsi="Arial" w:cs="Arial"/>
          <w:spacing w:val="47"/>
        </w:rPr>
        <w:t xml:space="preserve"> </w:t>
      </w:r>
      <w:r w:rsidRPr="00AF2C0F">
        <w:rPr>
          <w:rFonts w:ascii="Arial" w:hAnsi="Arial" w:cs="Arial"/>
        </w:rPr>
        <w:t>shall</w:t>
      </w:r>
      <w:r w:rsidRPr="00AF2C0F">
        <w:rPr>
          <w:rFonts w:ascii="Arial" w:hAnsi="Arial" w:cs="Arial"/>
          <w:spacing w:val="48"/>
        </w:rPr>
        <w:t xml:space="preserve"> </w:t>
      </w:r>
      <w:r w:rsidRPr="00AF2C0F">
        <w:rPr>
          <w:rFonts w:ascii="Arial" w:hAnsi="Arial" w:cs="Arial"/>
        </w:rPr>
        <w:t>be</w:t>
      </w:r>
      <w:r w:rsidRPr="00AF2C0F">
        <w:rPr>
          <w:rFonts w:ascii="Arial" w:hAnsi="Arial" w:cs="Arial"/>
          <w:spacing w:val="50"/>
        </w:rPr>
        <w:t xml:space="preserve"> </w:t>
      </w:r>
      <w:r w:rsidRPr="00AF2C0F">
        <w:rPr>
          <w:rFonts w:ascii="Arial" w:hAnsi="Arial" w:cs="Arial"/>
        </w:rPr>
        <w:t>tested</w:t>
      </w:r>
      <w:r w:rsidRPr="00AF2C0F">
        <w:rPr>
          <w:rFonts w:ascii="Arial" w:hAnsi="Arial" w:cs="Arial"/>
          <w:spacing w:val="46"/>
        </w:rPr>
        <w:t xml:space="preserve"> </w:t>
      </w:r>
      <w:r w:rsidRPr="00AF2C0F">
        <w:rPr>
          <w:rFonts w:ascii="Arial" w:hAnsi="Arial" w:cs="Arial"/>
        </w:rPr>
        <w:t>by</w:t>
      </w:r>
      <w:r w:rsidRPr="00AF2C0F">
        <w:rPr>
          <w:rFonts w:ascii="Arial" w:hAnsi="Arial" w:cs="Arial"/>
          <w:spacing w:val="50"/>
        </w:rPr>
        <w:t xml:space="preserve"> </w:t>
      </w:r>
      <w:r w:rsidRPr="00AF2C0F">
        <w:rPr>
          <w:rFonts w:ascii="Arial" w:hAnsi="Arial" w:cs="Arial"/>
        </w:rPr>
        <w:t>ope</w:t>
      </w:r>
      <w:r w:rsidRPr="00AF2C0F">
        <w:rPr>
          <w:rFonts w:ascii="Arial" w:hAnsi="Arial" w:cs="Arial"/>
          <w:spacing w:val="1"/>
        </w:rPr>
        <w:t>r</w:t>
      </w:r>
      <w:r w:rsidRPr="00AF2C0F">
        <w:rPr>
          <w:rFonts w:ascii="Arial" w:hAnsi="Arial" w:cs="Arial"/>
        </w:rPr>
        <w:t>ating</w:t>
      </w:r>
      <w:r w:rsidRPr="00AF2C0F">
        <w:rPr>
          <w:rFonts w:ascii="Arial" w:hAnsi="Arial" w:cs="Arial"/>
          <w:spacing w:val="43"/>
        </w:rPr>
        <w:t xml:space="preserve"> </w:t>
      </w:r>
      <w:r w:rsidRPr="00AF2C0F">
        <w:rPr>
          <w:rFonts w:ascii="Arial" w:hAnsi="Arial" w:cs="Arial"/>
        </w:rPr>
        <w:t>the</w:t>
      </w:r>
      <w:r w:rsidRPr="00AF2C0F">
        <w:rPr>
          <w:rFonts w:ascii="Arial" w:hAnsi="Arial" w:cs="Arial"/>
          <w:spacing w:val="49"/>
        </w:rPr>
        <w:t xml:space="preserve"> </w:t>
      </w:r>
      <w:r w:rsidR="00E34683">
        <w:rPr>
          <w:rFonts w:ascii="Arial" w:hAnsi="Arial" w:cs="Arial"/>
          <w:b/>
        </w:rPr>
        <w:t>Generating Unit</w:t>
      </w:r>
      <w:r w:rsidRPr="00AF2C0F">
        <w:rPr>
          <w:rFonts w:ascii="Arial" w:hAnsi="Arial" w:cs="Arial"/>
          <w:spacing w:val="46"/>
        </w:rPr>
        <w:t xml:space="preserve"> </w:t>
      </w:r>
      <w:r w:rsidRPr="00AF2C0F">
        <w:rPr>
          <w:rFonts w:ascii="Arial" w:hAnsi="Arial" w:cs="Arial"/>
        </w:rPr>
        <w:t>in parallel</w:t>
      </w:r>
      <w:r w:rsidRPr="00AF2C0F">
        <w:rPr>
          <w:rFonts w:ascii="Arial" w:hAnsi="Arial" w:cs="Arial"/>
          <w:spacing w:val="3"/>
        </w:rPr>
        <w:t xml:space="preserve"> </w:t>
      </w:r>
      <w:r w:rsidRPr="00AF2C0F">
        <w:rPr>
          <w:rFonts w:ascii="Arial" w:hAnsi="Arial" w:cs="Arial"/>
        </w:rPr>
        <w:t>with</w:t>
      </w:r>
      <w:r w:rsidRPr="00AF2C0F">
        <w:rPr>
          <w:rFonts w:ascii="Arial" w:hAnsi="Arial" w:cs="Arial"/>
          <w:spacing w:val="5"/>
        </w:rPr>
        <w:t xml:space="preserve"> </w:t>
      </w:r>
      <w:r w:rsidRPr="00AF2C0F">
        <w:rPr>
          <w:rFonts w:ascii="Arial" w:hAnsi="Arial" w:cs="Arial"/>
        </w:rPr>
        <w:t>a</w:t>
      </w:r>
      <w:r w:rsidRPr="00AF2C0F">
        <w:rPr>
          <w:rFonts w:ascii="Arial" w:hAnsi="Arial" w:cs="Arial"/>
          <w:spacing w:val="10"/>
        </w:rPr>
        <w:t xml:space="preserve"> </w:t>
      </w:r>
      <w:r w:rsidRPr="00AF2C0F">
        <w:rPr>
          <w:rFonts w:ascii="Arial" w:hAnsi="Arial" w:cs="Arial"/>
        </w:rPr>
        <w:t>variable</w:t>
      </w:r>
      <w:r w:rsidRPr="00AF2C0F">
        <w:rPr>
          <w:rFonts w:ascii="Arial" w:hAnsi="Arial" w:cs="Arial"/>
          <w:spacing w:val="1"/>
        </w:rPr>
        <w:t xml:space="preserve"> </w:t>
      </w:r>
      <w:r w:rsidRPr="00BD5D7E">
        <w:rPr>
          <w:rFonts w:ascii="Arial" w:hAnsi="Arial" w:cs="Arial"/>
          <w:b/>
        </w:rPr>
        <w:t>AC</w:t>
      </w:r>
      <w:r w:rsidRPr="00AF2C0F">
        <w:rPr>
          <w:rFonts w:ascii="Arial" w:hAnsi="Arial" w:cs="Arial"/>
          <w:spacing w:val="9"/>
        </w:rPr>
        <w:t xml:space="preserve"> </w:t>
      </w:r>
      <w:r w:rsidRPr="00AF2C0F">
        <w:rPr>
          <w:rFonts w:ascii="Arial" w:hAnsi="Arial" w:cs="Arial"/>
        </w:rPr>
        <w:t>test</w:t>
      </w:r>
      <w:r w:rsidRPr="00AF2C0F">
        <w:rPr>
          <w:rFonts w:ascii="Arial" w:hAnsi="Arial" w:cs="Arial"/>
          <w:spacing w:val="6"/>
        </w:rPr>
        <w:t xml:space="preserve"> </w:t>
      </w:r>
      <w:r w:rsidRPr="00AF2C0F">
        <w:rPr>
          <w:rFonts w:ascii="Arial" w:hAnsi="Arial" w:cs="Arial"/>
        </w:rPr>
        <w:t>su</w:t>
      </w:r>
      <w:r w:rsidRPr="00AF2C0F">
        <w:rPr>
          <w:rFonts w:ascii="Arial" w:hAnsi="Arial" w:cs="Arial"/>
          <w:spacing w:val="-1"/>
        </w:rPr>
        <w:t>p</w:t>
      </w:r>
      <w:r w:rsidRPr="00AF2C0F">
        <w:rPr>
          <w:rFonts w:ascii="Arial" w:hAnsi="Arial" w:cs="Arial"/>
        </w:rPr>
        <w:t>ply,</w:t>
      </w:r>
      <w:r w:rsidRPr="00AF2C0F">
        <w:rPr>
          <w:rFonts w:ascii="Arial" w:hAnsi="Arial" w:cs="Arial"/>
          <w:spacing w:val="4"/>
        </w:rPr>
        <w:t xml:space="preserve"> </w:t>
      </w:r>
      <w:r w:rsidRPr="00AF2C0F">
        <w:rPr>
          <w:rFonts w:ascii="Arial" w:hAnsi="Arial" w:cs="Arial"/>
        </w:rPr>
        <w:t>see</w:t>
      </w:r>
      <w:r w:rsidRPr="00AF2C0F">
        <w:rPr>
          <w:rFonts w:ascii="Arial" w:hAnsi="Arial" w:cs="Arial"/>
          <w:spacing w:val="7"/>
        </w:rPr>
        <w:t xml:space="preserve"> </w:t>
      </w:r>
      <w:r w:rsidRPr="00AF2C0F">
        <w:rPr>
          <w:rFonts w:ascii="Arial" w:hAnsi="Arial" w:cs="Arial"/>
        </w:rPr>
        <w:t>fig</w:t>
      </w:r>
      <w:r w:rsidRPr="00AF2C0F">
        <w:rPr>
          <w:rFonts w:ascii="Arial" w:hAnsi="Arial" w:cs="Arial"/>
          <w:spacing w:val="-1"/>
        </w:rPr>
        <w:t>u</w:t>
      </w:r>
      <w:r w:rsidRPr="00AF2C0F">
        <w:rPr>
          <w:rFonts w:ascii="Arial" w:hAnsi="Arial" w:cs="Arial"/>
        </w:rPr>
        <w:t>re</w:t>
      </w:r>
      <w:r w:rsidRPr="00AF2C0F">
        <w:rPr>
          <w:rFonts w:ascii="Arial" w:hAnsi="Arial" w:cs="Arial"/>
          <w:spacing w:val="6"/>
        </w:rPr>
        <w:t xml:space="preserve"> </w:t>
      </w:r>
      <w:r>
        <w:rPr>
          <w:rFonts w:ascii="Arial" w:hAnsi="Arial" w:cs="Arial"/>
        </w:rPr>
        <w:t>A2</w:t>
      </w:r>
      <w:r w:rsidRPr="00AF2C0F">
        <w:rPr>
          <w:rFonts w:ascii="Arial" w:hAnsi="Arial" w:cs="Arial"/>
        </w:rPr>
        <w:t>.</w:t>
      </w:r>
      <w:r w:rsidRPr="00AF2C0F">
        <w:rPr>
          <w:rFonts w:ascii="Arial" w:hAnsi="Arial" w:cs="Arial"/>
          <w:spacing w:val="8"/>
        </w:rPr>
        <w:t xml:space="preserve"> </w:t>
      </w:r>
      <w:r w:rsidRPr="00AF2C0F">
        <w:rPr>
          <w:rFonts w:ascii="Arial" w:hAnsi="Arial" w:cs="Arial"/>
        </w:rPr>
        <w:t>Correct</w:t>
      </w:r>
      <w:r w:rsidRPr="00AF2C0F">
        <w:rPr>
          <w:rFonts w:ascii="Arial" w:hAnsi="Arial" w:cs="Arial"/>
          <w:spacing w:val="3"/>
        </w:rPr>
        <w:t xml:space="preserve"> </w:t>
      </w:r>
      <w:r w:rsidRPr="00AF2C0F">
        <w:rPr>
          <w:rFonts w:ascii="Arial" w:hAnsi="Arial" w:cs="Arial"/>
        </w:rPr>
        <w:t>protec</w:t>
      </w:r>
      <w:r w:rsidRPr="00AF2C0F">
        <w:rPr>
          <w:rFonts w:ascii="Arial" w:hAnsi="Arial" w:cs="Arial"/>
          <w:spacing w:val="-1"/>
        </w:rPr>
        <w:t>t</w:t>
      </w:r>
      <w:r w:rsidRPr="00AF2C0F">
        <w:rPr>
          <w:rFonts w:ascii="Arial" w:hAnsi="Arial" w:cs="Arial"/>
        </w:rPr>
        <w:t>i</w:t>
      </w:r>
      <w:r w:rsidRPr="00AF2C0F">
        <w:rPr>
          <w:rFonts w:ascii="Arial" w:hAnsi="Arial" w:cs="Arial"/>
          <w:spacing w:val="-1"/>
        </w:rPr>
        <w:t>o</w:t>
      </w:r>
      <w:r w:rsidRPr="00AF2C0F">
        <w:rPr>
          <w:rFonts w:ascii="Arial" w:hAnsi="Arial" w:cs="Arial"/>
        </w:rPr>
        <w:t>n and ride-through</w:t>
      </w:r>
      <w:r w:rsidRPr="00AF2C0F">
        <w:rPr>
          <w:rFonts w:ascii="Arial" w:hAnsi="Arial" w:cs="Arial"/>
          <w:spacing w:val="2"/>
        </w:rPr>
        <w:t xml:space="preserve"> </w:t>
      </w:r>
      <w:r w:rsidRPr="00AF2C0F">
        <w:rPr>
          <w:rFonts w:ascii="Arial" w:hAnsi="Arial" w:cs="Arial"/>
        </w:rPr>
        <w:t>operation shall</w:t>
      </w:r>
      <w:r w:rsidRPr="00AF2C0F">
        <w:rPr>
          <w:rFonts w:ascii="Arial" w:hAnsi="Arial" w:cs="Arial"/>
          <w:spacing w:val="6"/>
        </w:rPr>
        <w:t xml:space="preserve"> </w:t>
      </w:r>
      <w:r w:rsidRPr="00AF2C0F">
        <w:rPr>
          <w:rFonts w:ascii="Arial" w:hAnsi="Arial" w:cs="Arial"/>
          <w:spacing w:val="-1"/>
        </w:rPr>
        <w:t>b</w:t>
      </w:r>
      <w:r w:rsidRPr="00AF2C0F">
        <w:rPr>
          <w:rFonts w:ascii="Arial" w:hAnsi="Arial" w:cs="Arial"/>
        </w:rPr>
        <w:t xml:space="preserve">e confirmed </w:t>
      </w:r>
      <w:r>
        <w:rPr>
          <w:rFonts w:ascii="Arial" w:hAnsi="Arial" w:cs="Arial"/>
        </w:rPr>
        <w:t xml:space="preserve">during operation of the </w:t>
      </w:r>
      <w:r w:rsidR="00E34683">
        <w:rPr>
          <w:rFonts w:ascii="Arial" w:hAnsi="Arial" w:cs="Arial"/>
          <w:b/>
        </w:rPr>
        <w:t>Generating Unit</w:t>
      </w:r>
      <w:r w:rsidRPr="00CC0FD0">
        <w:rPr>
          <w:rFonts w:ascii="Arial" w:hAnsi="Arial" w:cs="Arial"/>
          <w:b/>
        </w:rPr>
        <w:t>.</w:t>
      </w:r>
      <w:r w:rsidRPr="00CC0FD0">
        <w:rPr>
          <w:rFonts w:ascii="Arial" w:hAnsi="Arial" w:cs="Arial"/>
        </w:rPr>
        <w:t xml:space="preserve"> </w:t>
      </w:r>
      <w:r w:rsidRPr="00AF2C0F">
        <w:rPr>
          <w:rFonts w:ascii="Arial" w:hAnsi="Arial" w:cs="Arial"/>
        </w:rPr>
        <w:t>The</w:t>
      </w:r>
      <w:r w:rsidRPr="00AF2C0F">
        <w:rPr>
          <w:rFonts w:ascii="Arial" w:hAnsi="Arial" w:cs="Arial"/>
          <w:spacing w:val="6"/>
        </w:rPr>
        <w:t xml:space="preserve"> </w:t>
      </w:r>
      <w:r w:rsidRPr="00AF2C0F">
        <w:rPr>
          <w:rFonts w:ascii="Arial" w:hAnsi="Arial" w:cs="Arial"/>
        </w:rPr>
        <w:t>set</w:t>
      </w:r>
      <w:r w:rsidRPr="00AF2C0F">
        <w:rPr>
          <w:rFonts w:ascii="Arial" w:hAnsi="Arial" w:cs="Arial"/>
          <w:spacing w:val="7"/>
        </w:rPr>
        <w:t xml:space="preserve"> </w:t>
      </w:r>
      <w:r w:rsidRPr="00AF2C0F">
        <w:rPr>
          <w:rFonts w:ascii="Arial" w:hAnsi="Arial" w:cs="Arial"/>
        </w:rPr>
        <w:t>p</w:t>
      </w:r>
      <w:r w:rsidRPr="00AF2C0F">
        <w:rPr>
          <w:rFonts w:ascii="Arial" w:hAnsi="Arial" w:cs="Arial"/>
          <w:spacing w:val="-1"/>
        </w:rPr>
        <w:t>o</w:t>
      </w:r>
      <w:r w:rsidRPr="00AF2C0F">
        <w:rPr>
          <w:rFonts w:ascii="Arial" w:hAnsi="Arial" w:cs="Arial"/>
        </w:rPr>
        <w:t>ints</w:t>
      </w:r>
      <w:r w:rsidRPr="00AF2C0F">
        <w:rPr>
          <w:rFonts w:ascii="Arial" w:hAnsi="Arial" w:cs="Arial"/>
          <w:spacing w:val="4"/>
        </w:rPr>
        <w:t xml:space="preserve"> </w:t>
      </w:r>
      <w:r w:rsidRPr="00AF2C0F">
        <w:rPr>
          <w:rFonts w:ascii="Arial" w:hAnsi="Arial" w:cs="Arial"/>
        </w:rPr>
        <w:t>for</w:t>
      </w:r>
      <w:r w:rsidRPr="00AF2C0F">
        <w:rPr>
          <w:rFonts w:ascii="Arial" w:hAnsi="Arial" w:cs="Arial"/>
          <w:spacing w:val="7"/>
        </w:rPr>
        <w:t xml:space="preserve"> </w:t>
      </w:r>
      <w:r w:rsidRPr="00AF2C0F">
        <w:rPr>
          <w:rFonts w:ascii="Arial" w:hAnsi="Arial" w:cs="Arial"/>
        </w:rPr>
        <w:t>over</w:t>
      </w:r>
      <w:r w:rsidRPr="00AF2C0F">
        <w:rPr>
          <w:rFonts w:ascii="Arial" w:hAnsi="Arial" w:cs="Arial"/>
          <w:spacing w:val="5"/>
        </w:rPr>
        <w:t xml:space="preserve"> </w:t>
      </w:r>
      <w:r w:rsidRPr="00AF2C0F">
        <w:rPr>
          <w:rFonts w:ascii="Arial" w:hAnsi="Arial" w:cs="Arial"/>
        </w:rPr>
        <w:t>and</w:t>
      </w:r>
      <w:r w:rsidRPr="00AF2C0F">
        <w:rPr>
          <w:rFonts w:ascii="Arial" w:hAnsi="Arial" w:cs="Arial"/>
          <w:spacing w:val="6"/>
        </w:rPr>
        <w:t xml:space="preserve"> </w:t>
      </w:r>
      <w:r w:rsidRPr="00AF2C0F">
        <w:rPr>
          <w:rFonts w:ascii="Arial" w:hAnsi="Arial" w:cs="Arial"/>
        </w:rPr>
        <w:t>under</w:t>
      </w:r>
      <w:r w:rsidRPr="00AF2C0F">
        <w:rPr>
          <w:rFonts w:ascii="Arial" w:hAnsi="Arial" w:cs="Arial"/>
          <w:spacing w:val="4"/>
        </w:rPr>
        <w:t xml:space="preserve"> </w:t>
      </w:r>
      <w:r w:rsidRPr="00AF2C0F">
        <w:rPr>
          <w:rFonts w:ascii="Arial" w:hAnsi="Arial" w:cs="Arial"/>
        </w:rPr>
        <w:t>voltage</w:t>
      </w:r>
      <w:r w:rsidRPr="00AF2C0F">
        <w:rPr>
          <w:rFonts w:ascii="Arial" w:hAnsi="Arial" w:cs="Arial"/>
          <w:spacing w:val="3"/>
        </w:rPr>
        <w:t xml:space="preserve"> </w:t>
      </w:r>
      <w:r w:rsidRPr="00AF2C0F">
        <w:rPr>
          <w:rFonts w:ascii="Arial" w:hAnsi="Arial" w:cs="Arial"/>
        </w:rPr>
        <w:t>at</w:t>
      </w:r>
      <w:r w:rsidRPr="00AF2C0F">
        <w:rPr>
          <w:rFonts w:ascii="Arial" w:hAnsi="Arial" w:cs="Arial"/>
          <w:spacing w:val="8"/>
        </w:rPr>
        <w:t xml:space="preserve"> </w:t>
      </w:r>
      <w:r w:rsidRPr="00AF2C0F">
        <w:rPr>
          <w:rFonts w:ascii="Arial" w:hAnsi="Arial" w:cs="Arial"/>
        </w:rPr>
        <w:t>w</w:t>
      </w:r>
      <w:r w:rsidRPr="00AF2C0F">
        <w:rPr>
          <w:rFonts w:ascii="Arial" w:hAnsi="Arial" w:cs="Arial"/>
          <w:spacing w:val="-1"/>
        </w:rPr>
        <w:t>h</w:t>
      </w:r>
      <w:r w:rsidRPr="00AF2C0F">
        <w:rPr>
          <w:rFonts w:ascii="Arial" w:hAnsi="Arial" w:cs="Arial"/>
        </w:rPr>
        <w:t>ich</w:t>
      </w:r>
      <w:r w:rsidRPr="00AF2C0F">
        <w:rPr>
          <w:rFonts w:ascii="Arial" w:hAnsi="Arial" w:cs="Arial"/>
          <w:spacing w:val="4"/>
        </w:rPr>
        <w:t xml:space="preserve"> </w:t>
      </w:r>
      <w:r w:rsidRPr="00AF2C0F">
        <w:rPr>
          <w:rFonts w:ascii="Arial" w:hAnsi="Arial" w:cs="Arial"/>
        </w:rPr>
        <w:t>the</w:t>
      </w:r>
      <w:r w:rsidRPr="00AF2C0F">
        <w:rPr>
          <w:rFonts w:ascii="Arial" w:hAnsi="Arial" w:cs="Arial"/>
          <w:spacing w:val="6"/>
        </w:rPr>
        <w:t xml:space="preserve"> </w:t>
      </w:r>
      <w:r w:rsidR="007444E9">
        <w:rPr>
          <w:rFonts w:ascii="Arial" w:hAnsi="Arial" w:cs="Arial"/>
          <w:b/>
        </w:rPr>
        <w:t xml:space="preserve">Generating Unit </w:t>
      </w:r>
      <w:r w:rsidRPr="00AF2C0F">
        <w:rPr>
          <w:rFonts w:ascii="Arial" w:hAnsi="Arial" w:cs="Arial"/>
        </w:rPr>
        <w:t>disconnects</w:t>
      </w:r>
      <w:r w:rsidRPr="00AF2C0F">
        <w:rPr>
          <w:rFonts w:ascii="Arial" w:hAnsi="Arial" w:cs="Arial"/>
          <w:spacing w:val="-2"/>
        </w:rPr>
        <w:t xml:space="preserve"> </w:t>
      </w:r>
      <w:r w:rsidRPr="00AF2C0F">
        <w:rPr>
          <w:rFonts w:ascii="Arial" w:hAnsi="Arial" w:cs="Arial"/>
          <w:spacing w:val="-1"/>
        </w:rPr>
        <w:t>f</w:t>
      </w:r>
      <w:r w:rsidRPr="00AF2C0F">
        <w:rPr>
          <w:rFonts w:ascii="Arial" w:hAnsi="Arial" w:cs="Arial"/>
        </w:rPr>
        <w:t>rom</w:t>
      </w:r>
      <w:r w:rsidRPr="00AF2C0F">
        <w:rPr>
          <w:rFonts w:ascii="Arial" w:hAnsi="Arial" w:cs="Arial"/>
          <w:spacing w:val="6"/>
        </w:rPr>
        <w:t xml:space="preserve"> </w:t>
      </w:r>
      <w:r w:rsidRPr="00AF2C0F">
        <w:rPr>
          <w:rFonts w:ascii="Arial" w:hAnsi="Arial" w:cs="Arial"/>
        </w:rPr>
        <w:t>the supply will</w:t>
      </w:r>
      <w:r w:rsidRPr="00AF2C0F">
        <w:rPr>
          <w:rFonts w:ascii="Arial" w:hAnsi="Arial" w:cs="Arial"/>
          <w:spacing w:val="8"/>
        </w:rPr>
        <w:t xml:space="preserve"> </w:t>
      </w:r>
      <w:r w:rsidRPr="00AF2C0F">
        <w:rPr>
          <w:rFonts w:ascii="Arial" w:hAnsi="Arial" w:cs="Arial"/>
          <w:spacing w:val="-1"/>
        </w:rPr>
        <w:t>b</w:t>
      </w:r>
      <w:r w:rsidRPr="00AF2C0F">
        <w:rPr>
          <w:rFonts w:ascii="Arial" w:hAnsi="Arial" w:cs="Arial"/>
        </w:rPr>
        <w:t>e</w:t>
      </w:r>
      <w:r w:rsidRPr="00AF2C0F">
        <w:rPr>
          <w:rFonts w:ascii="Arial" w:hAnsi="Arial" w:cs="Arial"/>
          <w:spacing w:val="9"/>
        </w:rPr>
        <w:t xml:space="preserve"> </w:t>
      </w:r>
      <w:r w:rsidRPr="00AF2C0F">
        <w:rPr>
          <w:rFonts w:ascii="Arial" w:hAnsi="Arial" w:cs="Arial"/>
        </w:rPr>
        <w:t>establ</w:t>
      </w:r>
      <w:r w:rsidRPr="00AF2C0F">
        <w:rPr>
          <w:rFonts w:ascii="Arial" w:hAnsi="Arial" w:cs="Arial"/>
          <w:spacing w:val="-1"/>
        </w:rPr>
        <w:t>i</w:t>
      </w:r>
      <w:r w:rsidRPr="00AF2C0F">
        <w:rPr>
          <w:rFonts w:ascii="Arial" w:hAnsi="Arial" w:cs="Arial"/>
          <w:spacing w:val="1"/>
        </w:rPr>
        <w:t>s</w:t>
      </w:r>
      <w:r w:rsidRPr="00AF2C0F">
        <w:rPr>
          <w:rFonts w:ascii="Arial" w:hAnsi="Arial" w:cs="Arial"/>
        </w:rPr>
        <w:t>h</w:t>
      </w:r>
      <w:r w:rsidRPr="00AF2C0F">
        <w:rPr>
          <w:rFonts w:ascii="Arial" w:hAnsi="Arial" w:cs="Arial"/>
          <w:spacing w:val="-1"/>
        </w:rPr>
        <w:t>e</w:t>
      </w:r>
      <w:r w:rsidRPr="00AF2C0F">
        <w:rPr>
          <w:rFonts w:ascii="Arial" w:hAnsi="Arial" w:cs="Arial"/>
        </w:rPr>
        <w:t>d by</w:t>
      </w:r>
      <w:r w:rsidRPr="00AF2C0F">
        <w:rPr>
          <w:rFonts w:ascii="Arial" w:hAnsi="Arial" w:cs="Arial"/>
          <w:spacing w:val="9"/>
        </w:rPr>
        <w:t xml:space="preserve"> </w:t>
      </w:r>
      <w:r w:rsidRPr="00AF2C0F">
        <w:rPr>
          <w:rFonts w:ascii="Arial" w:hAnsi="Arial" w:cs="Arial"/>
        </w:rPr>
        <w:t>varying</w:t>
      </w:r>
      <w:r w:rsidRPr="00AF2C0F">
        <w:rPr>
          <w:rFonts w:ascii="Arial" w:hAnsi="Arial" w:cs="Arial"/>
          <w:spacing w:val="5"/>
        </w:rPr>
        <w:t xml:space="preserve"> </w:t>
      </w:r>
      <w:r w:rsidRPr="00AF2C0F">
        <w:rPr>
          <w:rFonts w:ascii="Arial" w:hAnsi="Arial" w:cs="Arial"/>
        </w:rPr>
        <w:t>the</w:t>
      </w:r>
      <w:r w:rsidRPr="00AF2C0F">
        <w:rPr>
          <w:rFonts w:ascii="Arial" w:hAnsi="Arial" w:cs="Arial"/>
          <w:spacing w:val="8"/>
        </w:rPr>
        <w:t xml:space="preserve"> </w:t>
      </w:r>
      <w:r w:rsidRPr="0091158D">
        <w:rPr>
          <w:rFonts w:ascii="Arial" w:hAnsi="Arial" w:cs="Arial"/>
          <w:b/>
        </w:rPr>
        <w:t>AC</w:t>
      </w:r>
      <w:r w:rsidRPr="00AF2C0F">
        <w:rPr>
          <w:rFonts w:ascii="Arial" w:hAnsi="Arial" w:cs="Arial"/>
          <w:spacing w:val="7"/>
        </w:rPr>
        <w:t xml:space="preserve"> </w:t>
      </w:r>
      <w:r w:rsidRPr="00AF2C0F">
        <w:rPr>
          <w:rFonts w:ascii="Arial" w:hAnsi="Arial" w:cs="Arial"/>
        </w:rPr>
        <w:t>su</w:t>
      </w:r>
      <w:r w:rsidRPr="00AF2C0F">
        <w:rPr>
          <w:rFonts w:ascii="Arial" w:hAnsi="Arial" w:cs="Arial"/>
          <w:spacing w:val="-1"/>
        </w:rPr>
        <w:t>p</w:t>
      </w:r>
      <w:r w:rsidRPr="00AF2C0F">
        <w:rPr>
          <w:rFonts w:ascii="Arial" w:hAnsi="Arial" w:cs="Arial"/>
        </w:rPr>
        <w:t>ply</w:t>
      </w:r>
      <w:r w:rsidRPr="00AF2C0F">
        <w:rPr>
          <w:rFonts w:ascii="Arial" w:hAnsi="Arial" w:cs="Arial"/>
          <w:spacing w:val="5"/>
        </w:rPr>
        <w:t xml:space="preserve"> </w:t>
      </w:r>
      <w:r w:rsidRPr="00AF2C0F">
        <w:rPr>
          <w:rFonts w:ascii="Arial" w:hAnsi="Arial" w:cs="Arial"/>
        </w:rPr>
        <w:t>voltage.</w:t>
      </w:r>
    </w:p>
    <w:p w14:paraId="0D8F41B0" w14:textId="77777777" w:rsidR="00822A58" w:rsidRDefault="00891AB9">
      <w:pPr>
        <w:autoSpaceDE w:val="0"/>
        <w:autoSpaceDN w:val="0"/>
        <w:spacing w:line="240" w:lineRule="auto"/>
        <w:ind w:left="567"/>
        <w:jc w:val="both"/>
        <w:rPr>
          <w:rFonts w:ascii="Arial" w:hAnsi="Arial" w:cs="Arial"/>
        </w:rPr>
      </w:pPr>
      <w:r w:rsidRPr="00CC0FD0">
        <w:rPr>
          <w:rFonts w:ascii="Arial" w:hAnsi="Arial" w:cs="Arial"/>
        </w:rPr>
        <w:t>To establish a trip voltage, the test voltage should be applied in steps of ± 0.5% or less, of the nominal voltage for a duration that is longer than the trip time delay, for example 1 second in the case of a delay setting of 0.5</w:t>
      </w:r>
      <w:r w:rsidR="00546737">
        <w:rPr>
          <w:rFonts w:ascii="Arial" w:hAnsi="Arial" w:cs="Arial"/>
        </w:rPr>
        <w:t>s</w:t>
      </w:r>
      <w:r w:rsidRPr="00CC0FD0">
        <w:rPr>
          <w:rFonts w:ascii="Arial" w:hAnsi="Arial" w:cs="Arial"/>
        </w:rPr>
        <w:t xml:space="preserve"> starting at least 4V below or above the setting. The test voltage at which this trip occurred is to be recorded.  Additional tests just above and below the trip voltage should be undertaken to show that the test is repeatable and the figure at which a repeatable trip occurs should be r</w:t>
      </w:r>
      <w:r w:rsidR="00440688">
        <w:rPr>
          <w:rFonts w:ascii="Arial" w:hAnsi="Arial" w:cs="Arial"/>
        </w:rPr>
        <w:t xml:space="preserve">ecorded on the </w:t>
      </w:r>
      <w:r w:rsidR="00440688">
        <w:rPr>
          <w:rFonts w:ascii="Arial" w:hAnsi="Arial" w:cs="Arial"/>
          <w:b/>
        </w:rPr>
        <w:t>T</w:t>
      </w:r>
      <w:r w:rsidR="00440688" w:rsidRPr="00440688">
        <w:rPr>
          <w:rFonts w:ascii="Arial" w:hAnsi="Arial" w:cs="Arial"/>
          <w:b/>
        </w:rPr>
        <w:t>ype</w:t>
      </w:r>
      <w:r w:rsidR="00440688">
        <w:rPr>
          <w:rFonts w:ascii="Arial" w:hAnsi="Arial" w:cs="Arial"/>
          <w:b/>
        </w:rPr>
        <w:t xml:space="preserve"> T</w:t>
      </w:r>
      <w:r w:rsidRPr="00440688">
        <w:rPr>
          <w:rFonts w:ascii="Arial" w:hAnsi="Arial" w:cs="Arial"/>
          <w:b/>
        </w:rPr>
        <w:t>est</w:t>
      </w:r>
      <w:r w:rsidR="00440688">
        <w:rPr>
          <w:rFonts w:ascii="Arial" w:hAnsi="Arial" w:cs="Arial"/>
        </w:rPr>
        <w:t xml:space="preserve"> declaration </w:t>
      </w:r>
      <w:r w:rsidR="007D44A3">
        <w:rPr>
          <w:rFonts w:ascii="Arial" w:hAnsi="Arial" w:cs="Arial"/>
        </w:rPr>
        <w:t xml:space="preserve">Appendix </w:t>
      </w:r>
      <w:r w:rsidR="00404CC4">
        <w:rPr>
          <w:rFonts w:ascii="Arial" w:hAnsi="Arial" w:cs="Arial"/>
        </w:rPr>
        <w:t>13.1</w:t>
      </w:r>
      <w:r w:rsidRPr="00CC0FD0">
        <w:rPr>
          <w:rFonts w:ascii="Arial" w:hAnsi="Arial" w:cs="Arial"/>
        </w:rPr>
        <w:t>.</w:t>
      </w:r>
    </w:p>
    <w:p w14:paraId="0D8F41B1" w14:textId="77777777" w:rsidR="00822A58" w:rsidRDefault="00891AB9">
      <w:pPr>
        <w:autoSpaceDE w:val="0"/>
        <w:autoSpaceDN w:val="0"/>
        <w:spacing w:line="240" w:lineRule="auto"/>
        <w:ind w:left="567"/>
        <w:jc w:val="both"/>
        <w:rPr>
          <w:rFonts w:ascii="Arial" w:hAnsi="Arial" w:cs="Arial"/>
        </w:rPr>
      </w:pPr>
      <w:r w:rsidRPr="00CC0FD0">
        <w:rPr>
          <w:rFonts w:ascii="Arial" w:hAnsi="Arial" w:cs="Arial"/>
        </w:rPr>
        <w:t xml:space="preserve">To establish the trip time, the test voltage should be applied starting from 4V below or above the recorded trip voltage and should be changed to 4V above or below the recorded trip voltage in a single step. The time taken from the step change to the </w:t>
      </w:r>
      <w:r w:rsidR="00404CC4">
        <w:rPr>
          <w:rFonts w:ascii="Arial" w:hAnsi="Arial" w:cs="Arial"/>
          <w:b/>
        </w:rPr>
        <w:t>Generating Unit</w:t>
      </w:r>
      <w:r w:rsidRPr="00CC0FD0">
        <w:rPr>
          <w:rFonts w:ascii="Arial" w:hAnsi="Arial" w:cs="Arial"/>
        </w:rPr>
        <w:t xml:space="preserve"> </w:t>
      </w:r>
      <w:r w:rsidR="00404CC4">
        <w:rPr>
          <w:rFonts w:ascii="Arial" w:hAnsi="Arial" w:cs="Arial"/>
        </w:rPr>
        <w:t>tripping is to be recorded on</w:t>
      </w:r>
      <w:r w:rsidRPr="00CC0FD0">
        <w:rPr>
          <w:rFonts w:ascii="Arial" w:hAnsi="Arial" w:cs="Arial"/>
        </w:rPr>
        <w:t xml:space="preserve"> the </w:t>
      </w:r>
      <w:r w:rsidR="00404CC4">
        <w:rPr>
          <w:rFonts w:ascii="Arial" w:hAnsi="Arial" w:cs="Arial"/>
          <w:b/>
        </w:rPr>
        <w:t>T</w:t>
      </w:r>
      <w:r w:rsidR="00404CC4" w:rsidRPr="00440688">
        <w:rPr>
          <w:rFonts w:ascii="Arial" w:hAnsi="Arial" w:cs="Arial"/>
          <w:b/>
        </w:rPr>
        <w:t>ype</w:t>
      </w:r>
      <w:r w:rsidR="00404CC4">
        <w:rPr>
          <w:rFonts w:ascii="Arial" w:hAnsi="Arial" w:cs="Arial"/>
          <w:b/>
        </w:rPr>
        <w:t xml:space="preserve"> T</w:t>
      </w:r>
      <w:r w:rsidR="00404CC4" w:rsidRPr="00440688">
        <w:rPr>
          <w:rFonts w:ascii="Arial" w:hAnsi="Arial" w:cs="Arial"/>
          <w:b/>
        </w:rPr>
        <w:t>est</w:t>
      </w:r>
      <w:r w:rsidR="00404CC4">
        <w:rPr>
          <w:rFonts w:ascii="Arial" w:hAnsi="Arial" w:cs="Arial"/>
        </w:rPr>
        <w:t xml:space="preserve"> declaration </w:t>
      </w:r>
      <w:r w:rsidR="007D44A3">
        <w:rPr>
          <w:rFonts w:ascii="Arial" w:hAnsi="Arial" w:cs="Arial"/>
        </w:rPr>
        <w:t xml:space="preserve">Appendix </w:t>
      </w:r>
      <w:r w:rsidR="00404CC4">
        <w:rPr>
          <w:rFonts w:ascii="Arial" w:hAnsi="Arial" w:cs="Arial"/>
        </w:rPr>
        <w:t>13.1</w:t>
      </w:r>
      <w:r w:rsidR="00404CC4" w:rsidRPr="00CC0FD0">
        <w:rPr>
          <w:rFonts w:ascii="Arial" w:hAnsi="Arial" w:cs="Arial"/>
        </w:rPr>
        <w:t>.</w:t>
      </w:r>
    </w:p>
    <w:p w14:paraId="0D8F41B2" w14:textId="77777777" w:rsidR="00822A58" w:rsidRDefault="00891AB9">
      <w:pPr>
        <w:autoSpaceDE w:val="0"/>
        <w:autoSpaceDN w:val="0"/>
        <w:spacing w:line="240" w:lineRule="auto"/>
        <w:ind w:left="567"/>
        <w:jc w:val="both"/>
        <w:rPr>
          <w:rFonts w:ascii="Arial" w:hAnsi="Arial" w:cs="Arial"/>
        </w:rPr>
      </w:pPr>
      <w:r>
        <w:rPr>
          <w:rFonts w:ascii="Arial" w:hAnsi="Arial" w:cs="Arial"/>
        </w:rPr>
        <w:t xml:space="preserve">To establish correct ride-through operation, the test voltage should be applied at each setting </w:t>
      </w:r>
      <w:r w:rsidR="005159D8">
        <w:rPr>
          <w:rFonts w:ascii="Arial" w:hAnsi="Arial" w:cs="Arial"/>
        </w:rPr>
        <w:t>±</w:t>
      </w:r>
      <w:r>
        <w:rPr>
          <w:rFonts w:ascii="Arial" w:hAnsi="Arial" w:cs="Arial"/>
        </w:rPr>
        <w:t>4V and for the relevant times s</w:t>
      </w:r>
      <w:r w:rsidR="00404CC4">
        <w:rPr>
          <w:rFonts w:ascii="Arial" w:hAnsi="Arial" w:cs="Arial"/>
        </w:rPr>
        <w:t>hown in the table in section 13.1</w:t>
      </w:r>
    </w:p>
    <w:p w14:paraId="0D8F41B3" w14:textId="77777777" w:rsidR="00822A58" w:rsidRDefault="00404CC4">
      <w:pPr>
        <w:autoSpaceDE w:val="0"/>
        <w:autoSpaceDN w:val="0"/>
        <w:spacing w:line="240" w:lineRule="auto"/>
        <w:ind w:left="567"/>
        <w:jc w:val="both"/>
        <w:rPr>
          <w:rFonts w:ascii="Arial" w:hAnsi="Arial" w:cs="Arial"/>
        </w:rPr>
      </w:pPr>
      <w:r w:rsidRPr="00CC0FD0">
        <w:rPr>
          <w:rFonts w:ascii="Arial" w:hAnsi="Arial" w:cs="Arial"/>
        </w:rPr>
        <w:t>For example to test overvoltage setting stage 1 which is required to be set at 262.2</w:t>
      </w:r>
      <w:r w:rsidR="005159D8">
        <w:rPr>
          <w:rFonts w:ascii="Arial" w:hAnsi="Arial" w:cs="Arial"/>
        </w:rPr>
        <w:t>V</w:t>
      </w:r>
      <w:r w:rsidRPr="00CC0FD0">
        <w:rPr>
          <w:rFonts w:ascii="Arial" w:hAnsi="Arial" w:cs="Arial"/>
        </w:rPr>
        <w:t xml:space="preserve"> the circuit should be set up as shown below and the voltage</w:t>
      </w:r>
      <w:r>
        <w:rPr>
          <w:rFonts w:ascii="Arial" w:hAnsi="Arial" w:cs="Arial"/>
        </w:rPr>
        <w:t xml:space="preserve"> adjusted to 254.2</w:t>
      </w:r>
      <w:r w:rsidR="005159D8">
        <w:rPr>
          <w:rFonts w:ascii="Arial" w:hAnsi="Arial" w:cs="Arial"/>
        </w:rPr>
        <w:t>V</w:t>
      </w:r>
      <w:r>
        <w:rPr>
          <w:rFonts w:ascii="Arial" w:hAnsi="Arial" w:cs="Arial"/>
        </w:rPr>
        <w:t xml:space="preserve">.  The </w:t>
      </w:r>
      <w:r w:rsidRPr="00CC0FD0">
        <w:rPr>
          <w:rFonts w:ascii="Arial" w:hAnsi="Arial" w:cs="Arial"/>
          <w:b/>
        </w:rPr>
        <w:t>Inverter</w:t>
      </w:r>
      <w:r w:rsidRPr="00CC0FD0">
        <w:rPr>
          <w:rFonts w:ascii="Arial" w:hAnsi="Arial" w:cs="Arial"/>
        </w:rPr>
        <w:t xml:space="preserve"> should then be powered up to export a measureable amount of energy so tha</w:t>
      </w:r>
      <w:r>
        <w:rPr>
          <w:rFonts w:ascii="Arial" w:hAnsi="Arial" w:cs="Arial"/>
        </w:rPr>
        <w:t xml:space="preserve">t it can be confirmed that the </w:t>
      </w:r>
      <w:r w:rsidRPr="00CC0FD0">
        <w:rPr>
          <w:rFonts w:ascii="Arial" w:hAnsi="Arial" w:cs="Arial"/>
          <w:b/>
        </w:rPr>
        <w:t>Inverter</w:t>
      </w:r>
      <w:r w:rsidRPr="00CC0FD0">
        <w:rPr>
          <w:rFonts w:ascii="Arial" w:hAnsi="Arial" w:cs="Arial"/>
        </w:rPr>
        <w:t xml:space="preserve"> has ceased to output energy.   The variable voltage supply is then increased in steps of no more than 0.5% of nominal (1.15V) maintaining the voltage for at least 1.5</w:t>
      </w:r>
      <w:r w:rsidR="005159D8">
        <w:rPr>
          <w:rFonts w:ascii="Arial" w:hAnsi="Arial" w:cs="Arial"/>
        </w:rPr>
        <w:t>s</w:t>
      </w:r>
      <w:r w:rsidRPr="00CC0FD0">
        <w:rPr>
          <w:rFonts w:ascii="Arial" w:hAnsi="Arial" w:cs="Arial"/>
        </w:rPr>
        <w:t xml:space="preserve"> ( trip time plus 0.5</w:t>
      </w:r>
      <w:r w:rsidR="005159D8">
        <w:rPr>
          <w:rFonts w:ascii="Arial" w:hAnsi="Arial" w:cs="Arial"/>
        </w:rPr>
        <w:t>s</w:t>
      </w:r>
      <w:r w:rsidRPr="00CC0FD0">
        <w:rPr>
          <w:rFonts w:ascii="Arial" w:hAnsi="Arial" w:cs="Arial"/>
        </w:rPr>
        <w:t xml:space="preserve">) at each voltage level.  At each voltage level confirmation that the </w:t>
      </w:r>
      <w:r>
        <w:rPr>
          <w:rFonts w:ascii="Arial" w:hAnsi="Arial" w:cs="Arial"/>
          <w:b/>
        </w:rPr>
        <w:t>I</w:t>
      </w:r>
      <w:r w:rsidRPr="00CC0FD0">
        <w:rPr>
          <w:rFonts w:ascii="Arial" w:hAnsi="Arial" w:cs="Arial"/>
          <w:b/>
        </w:rPr>
        <w:t>nverter</w:t>
      </w:r>
      <w:r w:rsidRPr="00CC0FD0">
        <w:rPr>
          <w:rFonts w:ascii="Arial" w:hAnsi="Arial" w:cs="Arial"/>
        </w:rPr>
        <w:t xml:space="preserve"> has not tripped after the time delay is required to be taken.  At the voltage level at which a trip occurs then this should be recorded as the provisional trip voltage.  Additional tests just below and if necessary just above the provisional trip voltage will allow the actual trip voltage to be established on a repeatable basis.  This value should be recorded.  For the sake of this example the actual trip level is assumed to have be</w:t>
      </w:r>
      <w:r>
        <w:rPr>
          <w:rFonts w:ascii="Arial" w:hAnsi="Arial" w:cs="Arial"/>
        </w:rPr>
        <w:t>en established as been 255V</w:t>
      </w:r>
      <w:r w:rsidRPr="00CC0FD0">
        <w:rPr>
          <w:rFonts w:ascii="Arial" w:hAnsi="Arial" w:cs="Arial"/>
        </w:rPr>
        <w:t>.  The variable voltage su</w:t>
      </w:r>
      <w:r>
        <w:rPr>
          <w:rFonts w:ascii="Arial" w:hAnsi="Arial" w:cs="Arial"/>
        </w:rPr>
        <w:t xml:space="preserve">pply should be set to 251V the </w:t>
      </w:r>
      <w:r w:rsidRPr="00CC0FD0">
        <w:rPr>
          <w:rFonts w:ascii="Arial" w:hAnsi="Arial" w:cs="Arial"/>
          <w:b/>
        </w:rPr>
        <w:t xml:space="preserve">Inverter </w:t>
      </w:r>
      <w:r w:rsidRPr="00CC0FD0">
        <w:rPr>
          <w:rFonts w:ascii="Arial" w:hAnsi="Arial" w:cs="Arial"/>
        </w:rPr>
        <w:t xml:space="preserve">set to produce a measureable output and then the voltage raised to 259V in a single step.  The time from the step change to the output of </w:t>
      </w:r>
      <w:r>
        <w:rPr>
          <w:rFonts w:ascii="Arial" w:hAnsi="Arial" w:cs="Arial"/>
          <w:b/>
        </w:rPr>
        <w:t>I</w:t>
      </w:r>
      <w:r w:rsidRPr="00CC0FD0">
        <w:rPr>
          <w:rFonts w:ascii="Arial" w:hAnsi="Arial" w:cs="Arial"/>
          <w:b/>
        </w:rPr>
        <w:t xml:space="preserve">nverter </w:t>
      </w:r>
      <w:r w:rsidRPr="00CC0FD0">
        <w:rPr>
          <w:rFonts w:ascii="Arial" w:hAnsi="Arial" w:cs="Arial"/>
        </w:rPr>
        <w:t>falling to zero should be recorded as the trip time.</w:t>
      </w:r>
    </w:p>
    <w:p w14:paraId="0D8F41B4" w14:textId="77777777" w:rsidR="00822A58" w:rsidRDefault="00404CC4">
      <w:pPr>
        <w:autoSpaceDE w:val="0"/>
        <w:autoSpaceDN w:val="0"/>
        <w:spacing w:line="240" w:lineRule="auto"/>
        <w:ind w:left="567"/>
        <w:jc w:val="both"/>
        <w:rPr>
          <w:rFonts w:ascii="Arial" w:hAnsi="Arial" w:cs="Arial"/>
        </w:rPr>
      </w:pPr>
      <w:r w:rsidRPr="00CC0FD0">
        <w:rPr>
          <w:rFonts w:ascii="Arial" w:hAnsi="Arial" w:cs="Arial"/>
        </w:rPr>
        <w:t xml:space="preserve">The </w:t>
      </w:r>
      <w:r w:rsidRPr="00CC0FD0">
        <w:rPr>
          <w:rFonts w:ascii="Arial" w:hAnsi="Arial" w:cs="Arial"/>
          <w:b/>
        </w:rPr>
        <w:t>Inverter</w:t>
      </w:r>
      <w:r w:rsidRPr="00CC0FD0">
        <w:rPr>
          <w:rFonts w:ascii="Arial" w:hAnsi="Arial" w:cs="Arial"/>
        </w:rPr>
        <w:t xml:space="preserve"> then needs to operate at 4</w:t>
      </w:r>
      <w:r w:rsidR="005159D8">
        <w:rPr>
          <w:rFonts w:ascii="Arial" w:hAnsi="Arial" w:cs="Arial"/>
        </w:rPr>
        <w:t>V</w:t>
      </w:r>
      <w:r w:rsidRPr="00CC0FD0">
        <w:rPr>
          <w:rFonts w:ascii="Arial" w:hAnsi="Arial" w:cs="Arial"/>
        </w:rPr>
        <w:t xml:space="preserve"> below the nominal overvoltage stage 1 setting which is 258.2V for a period of at least 2</w:t>
      </w:r>
      <w:r w:rsidR="005159D8">
        <w:rPr>
          <w:rFonts w:ascii="Arial" w:hAnsi="Arial" w:cs="Arial"/>
        </w:rPr>
        <w:t>s</w:t>
      </w:r>
      <w:r w:rsidRPr="00CC0FD0">
        <w:rPr>
          <w:rFonts w:ascii="Arial" w:hAnsi="Arial" w:cs="Arial"/>
        </w:rPr>
        <w:t xml:space="preserve"> without tripping and while producing a measurable output. This can be confirmed as a no trip in the releva</w:t>
      </w:r>
      <w:r>
        <w:rPr>
          <w:rFonts w:ascii="Arial" w:hAnsi="Arial" w:cs="Arial"/>
        </w:rPr>
        <w:t>nt part of section 13.1</w:t>
      </w:r>
      <w:r w:rsidRPr="00CC0FD0">
        <w:rPr>
          <w:rFonts w:ascii="Arial" w:hAnsi="Arial" w:cs="Arial"/>
        </w:rPr>
        <w:t>.  The voltage then needs to be stepped up to the next level of 269.7V for a period of 0.98</w:t>
      </w:r>
      <w:r w:rsidR="005159D8">
        <w:rPr>
          <w:rFonts w:ascii="Arial" w:hAnsi="Arial" w:cs="Arial"/>
        </w:rPr>
        <w:t>s</w:t>
      </w:r>
      <w:r w:rsidRPr="00CC0FD0">
        <w:rPr>
          <w:rFonts w:ascii="Arial" w:hAnsi="Arial" w:cs="Arial"/>
        </w:rPr>
        <w:t xml:space="preserve"> and then back to 258.2V during which time the output of the relay should continue with no interruption though it may change due to the change in voltage, this can be recorded as a no trip for the second value.  The step up and step down test needs to be done a second time with a max value of 277.7V and with a time of 0.48</w:t>
      </w:r>
      <w:r w:rsidR="005159D8">
        <w:rPr>
          <w:rFonts w:ascii="Arial" w:hAnsi="Arial" w:cs="Arial"/>
        </w:rPr>
        <w:t>s</w:t>
      </w:r>
      <w:r w:rsidRPr="00CC0FD0">
        <w:rPr>
          <w:rFonts w:ascii="Arial" w:hAnsi="Arial" w:cs="Arial"/>
        </w:rPr>
        <w:t xml:space="preserve">.  The </w:t>
      </w:r>
      <w:r w:rsidRPr="00CC0FD0">
        <w:rPr>
          <w:rFonts w:ascii="Arial" w:hAnsi="Arial" w:cs="Arial"/>
          <w:b/>
        </w:rPr>
        <w:t>Inverter</w:t>
      </w:r>
      <w:r w:rsidRPr="00CC0FD0">
        <w:rPr>
          <w:rFonts w:ascii="Arial" w:hAnsi="Arial" w:cs="Arial"/>
        </w:rPr>
        <w:t xml:space="preserve"> is allowed to shut down during this period to protect its self as allowed by no</w:t>
      </w:r>
      <w:r w:rsidR="00BC1C46">
        <w:rPr>
          <w:rFonts w:ascii="Arial" w:hAnsi="Arial" w:cs="Arial"/>
        </w:rPr>
        <w:t>te $ of Table 10.5.7.1</w:t>
      </w:r>
      <w:r w:rsidR="006B12B3">
        <w:rPr>
          <w:rFonts w:ascii="Arial" w:hAnsi="Arial" w:cs="Arial"/>
        </w:rPr>
        <w:t xml:space="preserve"> of </w:t>
      </w:r>
      <w:r w:rsidR="005159D8">
        <w:rPr>
          <w:rFonts w:ascii="Arial" w:hAnsi="Arial" w:cs="Arial"/>
        </w:rPr>
        <w:t xml:space="preserve">EREC </w:t>
      </w:r>
      <w:r w:rsidR="006B12B3" w:rsidRPr="005159D8">
        <w:rPr>
          <w:rFonts w:ascii="Arial" w:hAnsi="Arial" w:cs="Arial"/>
        </w:rPr>
        <w:t>G</w:t>
      </w:r>
      <w:r w:rsidR="00BC1C46" w:rsidRPr="005159D8">
        <w:rPr>
          <w:rFonts w:ascii="Arial" w:hAnsi="Arial" w:cs="Arial"/>
        </w:rPr>
        <w:t>59/</w:t>
      </w:r>
      <w:r w:rsidR="005159D8">
        <w:rPr>
          <w:rFonts w:ascii="Arial" w:hAnsi="Arial" w:cs="Arial"/>
        </w:rPr>
        <w:t>3</w:t>
      </w:r>
      <w:r w:rsidRPr="00CC0FD0">
        <w:rPr>
          <w:rFonts w:ascii="Arial" w:hAnsi="Arial" w:cs="Arial"/>
        </w:rPr>
        <w:t>, but it must resume production again when the voltage has been restored to 258.2V or it may continue to produce an output during this period. There is no defined time for resumption of production but it must be shown that</w:t>
      </w:r>
      <w:r w:rsidR="00BC1C46">
        <w:rPr>
          <w:rFonts w:ascii="Arial" w:hAnsi="Arial" w:cs="Arial"/>
        </w:rPr>
        <w:t xml:space="preserve"> the</w:t>
      </w:r>
      <w:r w:rsidRPr="00CC0FD0">
        <w:rPr>
          <w:rFonts w:ascii="Arial" w:hAnsi="Arial" w:cs="Arial"/>
        </w:rPr>
        <w:t xml:space="preserve"> restart timer has not operated so it must begin producing again in less than 20</w:t>
      </w:r>
      <w:r w:rsidR="005159D8">
        <w:rPr>
          <w:rFonts w:ascii="Arial" w:hAnsi="Arial" w:cs="Arial"/>
        </w:rPr>
        <w:t>s</w:t>
      </w:r>
      <w:r w:rsidRPr="00CC0FD0">
        <w:rPr>
          <w:rFonts w:ascii="Arial" w:hAnsi="Arial" w:cs="Arial"/>
        </w:rPr>
        <w:t xml:space="preserve">.  </w:t>
      </w:r>
    </w:p>
    <w:p w14:paraId="0D8F41B5" w14:textId="77777777" w:rsidR="00822A58" w:rsidRDefault="002A558A">
      <w:pPr>
        <w:autoSpaceDE w:val="0"/>
        <w:autoSpaceDN w:val="0"/>
        <w:spacing w:line="240" w:lineRule="auto"/>
        <w:ind w:left="567"/>
        <w:jc w:val="both"/>
      </w:pPr>
      <w:r w:rsidRPr="00CC0FD0">
        <w:rPr>
          <w:rFonts w:ascii="Arial" w:hAnsi="Arial" w:cs="Arial"/>
        </w:rPr>
        <w:t>The “No</w:t>
      </w:r>
      <w:r w:rsidR="00EE2489">
        <w:rPr>
          <w:rFonts w:ascii="Arial" w:hAnsi="Arial" w:cs="Arial"/>
        </w:rPr>
        <w:t>-</w:t>
      </w:r>
      <w:r w:rsidRPr="00CC0FD0">
        <w:rPr>
          <w:rFonts w:ascii="Arial" w:hAnsi="Arial" w:cs="Arial"/>
        </w:rPr>
        <w:t>trip tests” need to be carried out at the relevant values and</w:t>
      </w:r>
      <w:r>
        <w:rPr>
          <w:rFonts w:ascii="Arial" w:hAnsi="Arial" w:cs="Arial"/>
        </w:rPr>
        <w:t xml:space="preserve"> </w:t>
      </w:r>
      <w:r w:rsidRPr="00CC0FD0">
        <w:rPr>
          <w:rFonts w:ascii="Arial" w:hAnsi="Arial" w:cs="Arial"/>
        </w:rPr>
        <w:t>times as shown in the table</w:t>
      </w:r>
      <w:r>
        <w:rPr>
          <w:rFonts w:ascii="Arial" w:hAnsi="Arial" w:cs="Arial"/>
        </w:rPr>
        <w:t>s in 13.1</w:t>
      </w:r>
      <w:r w:rsidRPr="00CC0FD0">
        <w:rPr>
          <w:rFonts w:ascii="Arial" w:hAnsi="Arial" w:cs="Arial"/>
        </w:rPr>
        <w:t xml:space="preserve"> to ensure that the protection will not trip in error.</w:t>
      </w:r>
    </w:p>
    <w:p w14:paraId="0D8F41B6" w14:textId="77777777" w:rsidR="00822A58" w:rsidRDefault="00404CC4">
      <w:pPr>
        <w:autoSpaceDE w:val="0"/>
        <w:autoSpaceDN w:val="0"/>
        <w:spacing w:line="240" w:lineRule="auto"/>
        <w:ind w:left="567"/>
        <w:jc w:val="both"/>
        <w:rPr>
          <w:rFonts w:ascii="Arial" w:hAnsi="Arial" w:cs="Arial"/>
          <w:color w:val="FF0000"/>
        </w:rPr>
      </w:pPr>
      <w:r w:rsidRPr="00CC0FD0">
        <w:rPr>
          <w:rFonts w:ascii="Arial" w:hAnsi="Arial" w:cs="Arial"/>
        </w:rPr>
        <w:t>Note that this philosophy should be</w:t>
      </w:r>
      <w:r w:rsidR="00BC1C46">
        <w:rPr>
          <w:rFonts w:ascii="Arial" w:hAnsi="Arial" w:cs="Arial"/>
        </w:rPr>
        <w:t xml:space="preserve"> also be</w:t>
      </w:r>
      <w:r w:rsidRPr="00CC0FD0">
        <w:rPr>
          <w:rFonts w:ascii="Arial" w:hAnsi="Arial" w:cs="Arial"/>
        </w:rPr>
        <w:t xml:space="preserve"> applied to the under</w:t>
      </w:r>
      <w:r>
        <w:rPr>
          <w:rFonts w:ascii="Arial" w:hAnsi="Arial" w:cs="Arial"/>
        </w:rPr>
        <w:t xml:space="preserve"> </w:t>
      </w:r>
      <w:r w:rsidR="00BC1C46">
        <w:rPr>
          <w:rFonts w:ascii="Arial" w:hAnsi="Arial" w:cs="Arial"/>
        </w:rPr>
        <w:t>voltage tests and to the</w:t>
      </w:r>
      <w:r w:rsidRPr="00CC0FD0">
        <w:rPr>
          <w:rFonts w:ascii="Arial" w:hAnsi="Arial" w:cs="Arial"/>
        </w:rPr>
        <w:t xml:space="preserve"> over and under frequency, RoCoF and Vector shift stability tests which follo</w:t>
      </w:r>
      <w:r w:rsidR="00BC1C46">
        <w:rPr>
          <w:rFonts w:ascii="Arial" w:hAnsi="Arial" w:cs="Arial"/>
        </w:rPr>
        <w:t>w in sections 13.8.3.2, 13.8.3.3, 13.8.3.4A and 13.8.3.4B</w:t>
      </w:r>
    </w:p>
    <w:p w14:paraId="0D8F41B7" w14:textId="77777777" w:rsidR="001478FE" w:rsidRPr="001478FE" w:rsidRDefault="00404CC4" w:rsidP="001478FE">
      <w:pPr>
        <w:widowControl w:val="0"/>
        <w:tabs>
          <w:tab w:val="left" w:pos="3200"/>
        </w:tabs>
        <w:autoSpaceDE w:val="0"/>
        <w:autoSpaceDN w:val="0"/>
        <w:adjustRightInd w:val="0"/>
        <w:spacing w:before="31"/>
        <w:ind w:right="-20"/>
        <w:rPr>
          <w:rFonts w:ascii="Arial" w:hAnsi="Arial" w:cs="Arial"/>
          <w:b/>
        </w:rPr>
      </w:pPr>
      <w:r w:rsidRPr="005A5099">
        <w:rPr>
          <w:rFonts w:ascii="Arial" w:hAnsi="Arial" w:cs="Arial"/>
          <w:b/>
          <w:bCs/>
        </w:rPr>
        <w:t>Figure</w:t>
      </w:r>
      <w:r w:rsidRPr="005A5099">
        <w:rPr>
          <w:rFonts w:ascii="Arial" w:hAnsi="Arial" w:cs="Arial"/>
          <w:b/>
          <w:bCs/>
          <w:spacing w:val="-7"/>
        </w:rPr>
        <w:t xml:space="preserve"> </w:t>
      </w:r>
      <w:r>
        <w:rPr>
          <w:rFonts w:ascii="Arial" w:hAnsi="Arial" w:cs="Arial"/>
          <w:b/>
          <w:bCs/>
        </w:rPr>
        <w:t xml:space="preserve">A2.   </w:t>
      </w:r>
      <w:r w:rsidR="00E90442">
        <w:rPr>
          <w:rFonts w:ascii="Arial" w:hAnsi="Arial" w:cs="Arial"/>
          <w:b/>
          <w:bCs/>
        </w:rPr>
        <w:t>G</w:t>
      </w:r>
      <w:r w:rsidR="00EE2489">
        <w:rPr>
          <w:rFonts w:ascii="Arial" w:hAnsi="Arial" w:cs="Arial"/>
          <w:b/>
          <w:bCs/>
        </w:rPr>
        <w:t>enerator</w:t>
      </w:r>
      <w:r w:rsidRPr="005A5099">
        <w:rPr>
          <w:rFonts w:ascii="Arial" w:hAnsi="Arial" w:cs="Arial"/>
          <w:b/>
          <w:bCs/>
          <w:spacing w:val="-6"/>
        </w:rPr>
        <w:t xml:space="preserve"> </w:t>
      </w:r>
      <w:r w:rsidRPr="005A5099">
        <w:rPr>
          <w:rFonts w:ascii="Arial" w:hAnsi="Arial" w:cs="Arial"/>
          <w:b/>
          <w:bCs/>
        </w:rPr>
        <w:t>Test</w:t>
      </w:r>
      <w:r w:rsidRPr="005A5099">
        <w:rPr>
          <w:rFonts w:ascii="Arial" w:hAnsi="Arial" w:cs="Arial"/>
          <w:b/>
          <w:bCs/>
          <w:spacing w:val="-4"/>
        </w:rPr>
        <w:t xml:space="preserve"> </w:t>
      </w:r>
      <w:r w:rsidRPr="005A5099">
        <w:rPr>
          <w:rFonts w:ascii="Arial" w:hAnsi="Arial" w:cs="Arial"/>
          <w:b/>
          <w:bCs/>
        </w:rPr>
        <w:t>set</w:t>
      </w:r>
      <w:r w:rsidRPr="005A5099">
        <w:rPr>
          <w:rFonts w:ascii="Arial" w:hAnsi="Arial" w:cs="Arial"/>
          <w:b/>
          <w:bCs/>
          <w:spacing w:val="-3"/>
        </w:rPr>
        <w:t xml:space="preserve"> </w:t>
      </w:r>
      <w:r w:rsidRPr="005A5099">
        <w:rPr>
          <w:rFonts w:ascii="Arial" w:hAnsi="Arial" w:cs="Arial"/>
          <w:b/>
          <w:bCs/>
        </w:rPr>
        <w:t>up</w:t>
      </w:r>
      <w:r w:rsidRPr="005A5099">
        <w:rPr>
          <w:rFonts w:ascii="Arial" w:hAnsi="Arial" w:cs="Arial"/>
          <w:b/>
          <w:bCs/>
          <w:spacing w:val="-3"/>
        </w:rPr>
        <w:t xml:space="preserve"> </w:t>
      </w:r>
      <w:r w:rsidRPr="005A5099">
        <w:rPr>
          <w:rFonts w:ascii="Arial" w:hAnsi="Arial" w:cs="Arial"/>
          <w:b/>
          <w:bCs/>
        </w:rPr>
        <w:t>–</w:t>
      </w:r>
      <w:r w:rsidRPr="005A5099">
        <w:rPr>
          <w:rFonts w:ascii="Arial" w:hAnsi="Arial" w:cs="Arial"/>
          <w:b/>
          <w:bCs/>
          <w:spacing w:val="-1"/>
        </w:rPr>
        <w:t xml:space="preserve"> </w:t>
      </w:r>
      <w:r w:rsidRPr="005A5099">
        <w:rPr>
          <w:rFonts w:ascii="Arial" w:hAnsi="Arial" w:cs="Arial"/>
          <w:b/>
          <w:bCs/>
        </w:rPr>
        <w:t>Over</w:t>
      </w:r>
      <w:r w:rsidRPr="005A5099">
        <w:rPr>
          <w:rFonts w:ascii="Arial" w:hAnsi="Arial" w:cs="Arial"/>
          <w:b/>
          <w:bCs/>
          <w:spacing w:val="-5"/>
        </w:rPr>
        <w:t xml:space="preserve"> </w:t>
      </w:r>
      <w:r w:rsidRPr="005A5099">
        <w:rPr>
          <w:rFonts w:ascii="Arial" w:hAnsi="Arial" w:cs="Arial"/>
          <w:b/>
          <w:bCs/>
        </w:rPr>
        <w:t>/</w:t>
      </w:r>
      <w:r w:rsidRPr="005A5099">
        <w:rPr>
          <w:rFonts w:ascii="Arial" w:hAnsi="Arial" w:cs="Arial"/>
          <w:b/>
          <w:bCs/>
          <w:spacing w:val="-1"/>
        </w:rPr>
        <w:t xml:space="preserve"> </w:t>
      </w:r>
      <w:r w:rsidRPr="005A5099">
        <w:rPr>
          <w:rFonts w:ascii="Arial" w:hAnsi="Arial" w:cs="Arial"/>
          <w:b/>
          <w:bCs/>
        </w:rPr>
        <w:t>Under</w:t>
      </w:r>
      <w:r w:rsidRPr="005A5099">
        <w:rPr>
          <w:rFonts w:ascii="Arial" w:hAnsi="Arial" w:cs="Arial"/>
          <w:b/>
          <w:bCs/>
          <w:spacing w:val="-5"/>
        </w:rPr>
        <w:t xml:space="preserve"> </w:t>
      </w:r>
      <w:r w:rsidRPr="005A5099">
        <w:rPr>
          <w:rFonts w:ascii="Arial" w:hAnsi="Arial" w:cs="Arial"/>
          <w:b/>
          <w:bCs/>
        </w:rPr>
        <w:t>Voltage</w:t>
      </w:r>
    </w:p>
    <w:p w14:paraId="0D8F41B8" w14:textId="32E8CD84" w:rsidR="00404CC4" w:rsidRDefault="00716010" w:rsidP="00404CC4">
      <w:pPr>
        <w:widowControl w:val="0"/>
        <w:autoSpaceDE w:val="0"/>
        <w:autoSpaceDN w:val="0"/>
        <w:adjustRightInd w:val="0"/>
        <w:ind w:left="120" w:right="51"/>
        <w:rPr>
          <w:rFonts w:ascii="Arial" w:hAnsi="Arial" w:cs="Arial"/>
        </w:rPr>
      </w:pPr>
      <w:r>
        <w:rPr>
          <w:rFonts w:ascii="Times New Roman" w:hAnsi="Times New Roman"/>
          <w:noProof/>
          <w:lang w:eastAsia="en-GB"/>
        </w:rPr>
        <mc:AlternateContent>
          <mc:Choice Requires="wpg">
            <w:drawing>
              <wp:anchor distT="0" distB="0" distL="114300" distR="114300" simplePos="0" relativeHeight="251659776" behindDoc="0" locked="0" layoutInCell="1" allowOverlap="1" wp14:anchorId="0D8F4360" wp14:editId="0CB5BB8D">
                <wp:simplePos x="0" y="0"/>
                <wp:positionH relativeFrom="column">
                  <wp:posOffset>436245</wp:posOffset>
                </wp:positionH>
                <wp:positionV relativeFrom="paragraph">
                  <wp:posOffset>22225</wp:posOffset>
                </wp:positionV>
                <wp:extent cx="5240655" cy="803910"/>
                <wp:effectExtent l="0" t="0" r="0" b="0"/>
                <wp:wrapNone/>
                <wp:docPr id="77"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40655" cy="803910"/>
                          <a:chOff x="1460" y="12105"/>
                          <a:chExt cx="8253" cy="1170"/>
                        </a:xfrm>
                      </wpg:grpSpPr>
                      <wps:wsp>
                        <wps:cNvPr id="78" name="Rectangle 99"/>
                        <wps:cNvSpPr>
                          <a:spLocks noChangeArrowheads="1"/>
                        </wps:cNvSpPr>
                        <wps:spPr bwMode="auto">
                          <a:xfrm>
                            <a:off x="1460" y="12105"/>
                            <a:ext cx="4000" cy="1170"/>
                          </a:xfrm>
                          <a:prstGeom prst="rect">
                            <a:avLst/>
                          </a:prstGeom>
                          <a:solidFill>
                            <a:srgbClr val="FFFFFF"/>
                          </a:solidFill>
                          <a:ln w="9525">
                            <a:solidFill>
                              <a:srgbClr val="000000"/>
                            </a:solidFill>
                            <a:prstDash val="dash"/>
                            <a:miter lim="800000"/>
                            <a:headEnd/>
                            <a:tailEnd/>
                          </a:ln>
                        </wps:spPr>
                        <wps:txbx>
                          <w:txbxContent>
                            <w:p w14:paraId="0D8F43AD" w14:textId="77777777" w:rsidR="00F668A3" w:rsidRPr="00AF2C0F" w:rsidRDefault="00F668A3" w:rsidP="00404CC4">
                              <w:pPr>
                                <w:rPr>
                                  <w:rFonts w:ascii="Arial" w:hAnsi="Arial" w:cs="Arial"/>
                                  <w:b/>
                                </w:rPr>
                              </w:pPr>
                              <w:r>
                                <w:rPr>
                                  <w:rFonts w:ascii="Arial" w:hAnsi="Arial" w:cs="Arial"/>
                                  <w:b/>
                                </w:rPr>
                                <w:t>Generating Unit</w:t>
                              </w:r>
                            </w:p>
                          </w:txbxContent>
                        </wps:txbx>
                        <wps:bodyPr rot="0" vert="horz" wrap="square" lIns="91440" tIns="45720" rIns="91440" bIns="45720" anchor="t" anchorCtr="0" upright="1">
                          <a:noAutofit/>
                        </wps:bodyPr>
                      </wps:wsp>
                      <wps:wsp>
                        <wps:cNvPr id="79" name="Rectangle 100"/>
                        <wps:cNvSpPr>
                          <a:spLocks noChangeArrowheads="1"/>
                        </wps:cNvSpPr>
                        <wps:spPr bwMode="auto">
                          <a:xfrm>
                            <a:off x="1692" y="12480"/>
                            <a:ext cx="1585" cy="690"/>
                          </a:xfrm>
                          <a:prstGeom prst="rect">
                            <a:avLst/>
                          </a:prstGeom>
                          <a:solidFill>
                            <a:srgbClr val="FFFFFF"/>
                          </a:solidFill>
                          <a:ln w="9525">
                            <a:solidFill>
                              <a:srgbClr val="000000"/>
                            </a:solidFill>
                            <a:miter lim="800000"/>
                            <a:headEnd/>
                            <a:tailEnd/>
                          </a:ln>
                        </wps:spPr>
                        <wps:txbx>
                          <w:txbxContent>
                            <w:p w14:paraId="0D8F43AE" w14:textId="77777777" w:rsidR="00F668A3" w:rsidRPr="002B0C9B" w:rsidRDefault="00F668A3" w:rsidP="00404CC4">
                              <w:pPr>
                                <w:rPr>
                                  <w:rFonts w:ascii="Arial" w:hAnsi="Arial" w:cs="Arial"/>
                                  <w:b/>
                                </w:rPr>
                              </w:pPr>
                              <w:r>
                                <w:rPr>
                                  <w:rFonts w:ascii="Arial" w:hAnsi="Arial" w:cs="Arial"/>
                                  <w:b/>
                                </w:rPr>
                                <w:t>Energy source</w:t>
                              </w:r>
                            </w:p>
                            <w:p w14:paraId="0D8F43AF" w14:textId="77777777" w:rsidR="00F668A3" w:rsidRPr="00AF2C0F" w:rsidRDefault="00F668A3" w:rsidP="00404CC4">
                              <w:pPr>
                                <w:rPr>
                                  <w:rFonts w:ascii="Arial" w:hAnsi="Arial" w:cs="Arial"/>
                                </w:rPr>
                              </w:pPr>
                              <w:r w:rsidRPr="00AF2C0F">
                                <w:rPr>
                                  <w:rFonts w:ascii="Arial" w:hAnsi="Arial" w:cs="Arial"/>
                                </w:rPr>
                                <w:t>Simulator</w:t>
                              </w:r>
                            </w:p>
                          </w:txbxContent>
                        </wps:txbx>
                        <wps:bodyPr rot="0" vert="horz" wrap="square" lIns="91440" tIns="45720" rIns="91440" bIns="45720" anchor="t" anchorCtr="0" upright="1">
                          <a:noAutofit/>
                        </wps:bodyPr>
                      </wps:wsp>
                      <wps:wsp>
                        <wps:cNvPr id="80" name="Rectangle 101"/>
                        <wps:cNvSpPr>
                          <a:spLocks noChangeArrowheads="1"/>
                        </wps:cNvSpPr>
                        <wps:spPr bwMode="auto">
                          <a:xfrm>
                            <a:off x="3764" y="12480"/>
                            <a:ext cx="1585" cy="690"/>
                          </a:xfrm>
                          <a:prstGeom prst="rect">
                            <a:avLst/>
                          </a:prstGeom>
                          <a:solidFill>
                            <a:srgbClr val="FFFFFF"/>
                          </a:solidFill>
                          <a:ln w="9525">
                            <a:solidFill>
                              <a:srgbClr val="000000"/>
                            </a:solidFill>
                            <a:miter lim="800000"/>
                            <a:headEnd/>
                            <a:tailEnd/>
                          </a:ln>
                        </wps:spPr>
                        <wps:txbx>
                          <w:txbxContent>
                            <w:p w14:paraId="0D8F43B0" w14:textId="77777777" w:rsidR="00F668A3" w:rsidRPr="00AF2C0F" w:rsidRDefault="00F668A3" w:rsidP="00404CC4">
                              <w:pPr>
                                <w:rPr>
                                  <w:rFonts w:ascii="Arial" w:hAnsi="Arial" w:cs="Arial"/>
                                </w:rPr>
                              </w:pPr>
                              <w:r w:rsidRPr="00AF2C0F">
                                <w:rPr>
                                  <w:rFonts w:ascii="Arial" w:hAnsi="Arial" w:cs="Arial"/>
                                </w:rPr>
                                <w:t>Inverter</w:t>
                              </w:r>
                              <w:r>
                                <w:rPr>
                                  <w:rFonts w:ascii="Arial" w:hAnsi="Arial" w:cs="Arial"/>
                                </w:rPr>
                                <w:t>/ Controler</w:t>
                              </w:r>
                            </w:p>
                          </w:txbxContent>
                        </wps:txbx>
                        <wps:bodyPr rot="0" vert="horz" wrap="square" lIns="91440" tIns="45720" rIns="91440" bIns="45720" anchor="t" anchorCtr="0" upright="1">
                          <a:noAutofit/>
                        </wps:bodyPr>
                      </wps:wsp>
                      <wps:wsp>
                        <wps:cNvPr id="81" name="Rectangle 102"/>
                        <wps:cNvSpPr>
                          <a:spLocks noChangeArrowheads="1"/>
                        </wps:cNvSpPr>
                        <wps:spPr bwMode="auto">
                          <a:xfrm>
                            <a:off x="8128" y="12347"/>
                            <a:ext cx="1585" cy="928"/>
                          </a:xfrm>
                          <a:prstGeom prst="rect">
                            <a:avLst/>
                          </a:prstGeom>
                          <a:solidFill>
                            <a:srgbClr val="FFFFFF"/>
                          </a:solidFill>
                          <a:ln w="9525">
                            <a:solidFill>
                              <a:srgbClr val="000000"/>
                            </a:solidFill>
                            <a:miter lim="800000"/>
                            <a:headEnd/>
                            <a:tailEnd/>
                          </a:ln>
                        </wps:spPr>
                        <wps:txbx>
                          <w:txbxContent>
                            <w:p w14:paraId="0D8F43B1" w14:textId="77777777" w:rsidR="00F668A3" w:rsidRPr="00AF2C0F" w:rsidRDefault="00F668A3" w:rsidP="00404CC4">
                              <w:pPr>
                                <w:jc w:val="center"/>
                                <w:rPr>
                                  <w:rFonts w:ascii="Arial" w:hAnsi="Arial" w:cs="Arial"/>
                                </w:rPr>
                              </w:pPr>
                              <w:r w:rsidRPr="00AF2C0F">
                                <w:rPr>
                                  <w:rFonts w:ascii="Arial" w:hAnsi="Arial" w:cs="Arial"/>
                                </w:rPr>
                                <w:t>Variable AC Voltage Test Supply</w:t>
                              </w:r>
                            </w:p>
                          </w:txbxContent>
                        </wps:txbx>
                        <wps:bodyPr rot="0" vert="horz" wrap="square" lIns="91440" tIns="45720" rIns="91440" bIns="45720" anchor="t" anchorCtr="0" upright="1">
                          <a:noAutofit/>
                        </wps:bodyPr>
                      </wps:wsp>
                      <wps:wsp>
                        <wps:cNvPr id="82" name="AutoShape 103"/>
                        <wps:cNvCnPr/>
                        <wps:spPr bwMode="auto">
                          <a:xfrm>
                            <a:off x="3277" y="12840"/>
                            <a:ext cx="48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 name="AutoShape 104"/>
                        <wps:cNvCnPr/>
                        <wps:spPr bwMode="auto">
                          <a:xfrm>
                            <a:off x="5349" y="12840"/>
                            <a:ext cx="2749"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0D8F4360" id="Group 98" o:spid="_x0000_s1032" style="position:absolute;left:0;text-align:left;margin-left:34.35pt;margin-top:1.75pt;width:412.65pt;height:63.3pt;z-index:251659776;mso-position-horizontal-relative:text;mso-position-vertical-relative:text" coordorigin="1460,12105" coordsize="8253,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">
                <v:rect id="Rectangle 99" o:spid="_x0000_s1033" style="position:absolute;left:1460;top:12105;width:4000;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">
                  <v:stroke dashstyle="dash"/>
                  <v:textbox>
                    <w:txbxContent>
                      <w:p w14:paraId="0D8F43AD" w14:textId="77777777" w:rsidR="00F668A3" w:rsidRPr="00AF2C0F" w:rsidRDefault="00F668A3" w:rsidP="00404CC4">
                        <w:pPr>
                          <w:rPr>
                            <w:rFonts w:ascii="Arial" w:hAnsi="Arial" w:cs="Arial"/>
                            <w:b/>
                          </w:rPr>
                        </w:pPr>
                        <w:r>
                          <w:rPr>
                            <w:rFonts w:ascii="Arial" w:hAnsi="Arial" w:cs="Arial"/>
                            <w:b/>
                          </w:rPr>
                          <w:t>Generating Unit</w:t>
                        </w:r>
                      </w:p>
                    </w:txbxContent>
                  </v:textbox>
                </v:rect>
                <v:rect id="Rectangle 100" o:spid="_x0000_s1034" style="position:absolute;left:1692;top:12480;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">
                  <v:textbox>
                    <w:txbxContent>
                      <w:p w14:paraId="0D8F43AE" w14:textId="77777777" w:rsidR="00F668A3" w:rsidRPr="002B0C9B" w:rsidRDefault="00F668A3" w:rsidP="00404CC4">
                        <w:pPr>
                          <w:rPr>
                            <w:rFonts w:ascii="Arial" w:hAnsi="Arial" w:cs="Arial"/>
                            <w:b/>
                          </w:rPr>
                        </w:pPr>
                        <w:r>
                          <w:rPr>
                            <w:rFonts w:ascii="Arial" w:hAnsi="Arial" w:cs="Arial"/>
                            <w:b/>
                          </w:rPr>
                          <w:t>Energy source</w:t>
                        </w:r>
                      </w:p>
                      <w:p w14:paraId="0D8F43AF" w14:textId="77777777" w:rsidR="00F668A3" w:rsidRPr="00AF2C0F" w:rsidRDefault="00F668A3" w:rsidP="00404CC4">
                        <w:pPr>
                          <w:rPr>
                            <w:rFonts w:ascii="Arial" w:hAnsi="Arial" w:cs="Arial"/>
                          </w:rPr>
                        </w:pPr>
                        <w:r w:rsidRPr="00AF2C0F">
                          <w:rPr>
                            <w:rFonts w:ascii="Arial" w:hAnsi="Arial" w:cs="Arial"/>
                          </w:rPr>
                          <w:t>Simulator</w:t>
                        </w:r>
                      </w:p>
                    </w:txbxContent>
                  </v:textbox>
                </v:rect>
                <v:rect id="Rectangle 101" o:spid="_x0000_s1035" style="position:absolute;left:3764;top:12480;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">
                  <v:textbox>
                    <w:txbxContent>
                      <w:p w14:paraId="0D8F43B0" w14:textId="77777777" w:rsidR="00F668A3" w:rsidRPr="00AF2C0F" w:rsidRDefault="00F668A3" w:rsidP="00404CC4">
                        <w:pPr>
                          <w:rPr>
                            <w:rFonts w:ascii="Arial" w:hAnsi="Arial" w:cs="Arial"/>
                          </w:rPr>
                        </w:pPr>
                        <w:r w:rsidRPr="00AF2C0F">
                          <w:rPr>
                            <w:rFonts w:ascii="Arial" w:hAnsi="Arial" w:cs="Arial"/>
                          </w:rPr>
                          <w:t>Inverter</w:t>
                        </w:r>
                        <w:r>
                          <w:rPr>
                            <w:rFonts w:ascii="Arial" w:hAnsi="Arial" w:cs="Arial"/>
                          </w:rPr>
                          <w:t>/ Controler</w:t>
                        </w:r>
                      </w:p>
                    </w:txbxContent>
                  </v:textbox>
                </v:rect>
                <v:rect id="Rectangle 102" o:spid="_x0000_s1036" style="position:absolute;left:8128;top:12347;width:1585;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">
                  <v:textbox>
                    <w:txbxContent>
                      <w:p w14:paraId="0D8F43B1" w14:textId="77777777" w:rsidR="00F668A3" w:rsidRPr="00AF2C0F" w:rsidRDefault="00F668A3" w:rsidP="00404CC4">
                        <w:pPr>
                          <w:jc w:val="center"/>
                          <w:rPr>
                            <w:rFonts w:ascii="Arial" w:hAnsi="Arial" w:cs="Arial"/>
                          </w:rPr>
                        </w:pPr>
                        <w:r w:rsidRPr="00AF2C0F">
                          <w:rPr>
                            <w:rFonts w:ascii="Arial" w:hAnsi="Arial" w:cs="Arial"/>
                          </w:rPr>
                          <w:t>Variable AC Voltage Test Supply</w:t>
                        </w:r>
                      </w:p>
                    </w:txbxContent>
                  </v:textbox>
                </v:rect>
                <v:shapetype id="_x0000_t32" coordsize="21600,21600" o:spt="32" o:oned="t" path="m,l21600,21600e" filled="f">
                  <v:path arrowok="t" fillok="f" o:connecttype="none"/>
                  <o:lock v:ext="edit" shapetype="t"/>
                </v:shapetype>
                <v:shape id="AutoShape 103" o:spid="_x0000_s1037" type="#_x0000_t32" style="position:absolute;left:3277;top:12840;width:48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">
                  <v:stroke endarrow="block"/>
                </v:shape>
                <v:shape id="AutoShape 104" o:spid="_x0000_s1038" type="#_x0000_t32" style="position:absolute;left:5349;top:12840;width:27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">
                  <v:stroke endarrow="block"/>
                </v:shape>
              </v:group>
            </w:pict>
          </mc:Fallback>
        </mc:AlternateContent>
      </w:r>
    </w:p>
    <w:p w14:paraId="0D8F41B9" w14:textId="77777777" w:rsidR="00E03DB8" w:rsidRDefault="00E03DB8" w:rsidP="002A558A">
      <w:pPr>
        <w:widowControl w:val="0"/>
        <w:autoSpaceDE w:val="0"/>
        <w:autoSpaceDN w:val="0"/>
        <w:adjustRightInd w:val="0"/>
        <w:ind w:right="3711"/>
        <w:rPr>
          <w:rFonts w:ascii="Arial" w:hAnsi="Arial" w:cs="Arial"/>
        </w:rPr>
        <w:sectPr w:rsidR="00E03DB8" w:rsidSect="001F4399">
          <w:headerReference w:type="even" r:id="rId105"/>
          <w:headerReference w:type="default" r:id="rId106"/>
          <w:headerReference w:type="first" r:id="rId107"/>
          <w:pgSz w:w="11907" w:h="16840" w:code="9"/>
          <w:pgMar w:top="899" w:right="1797" w:bottom="1440" w:left="1797" w:header="720" w:footer="720" w:gutter="0"/>
          <w:cols w:space="720"/>
          <w:noEndnote/>
          <w:docGrid w:linePitch="299"/>
        </w:sectPr>
      </w:pPr>
    </w:p>
    <w:p w14:paraId="0D8F41BA" w14:textId="77777777" w:rsidR="00404CC4" w:rsidRPr="00C42065" w:rsidRDefault="00404CC4" w:rsidP="00E03DB8">
      <w:pPr>
        <w:spacing w:line="240" w:lineRule="auto"/>
        <w:ind w:right="-51"/>
        <w:jc w:val="both"/>
        <w:rPr>
          <w:rFonts w:ascii="Arial" w:hAnsi="Arial" w:cs="Arial"/>
        </w:rPr>
        <w:sectPr w:rsidR="00404CC4" w:rsidRPr="00C42065" w:rsidSect="00E03DB8">
          <w:type w:val="continuous"/>
          <w:pgSz w:w="11907" w:h="16840" w:code="9"/>
          <w:pgMar w:top="899" w:right="1797" w:bottom="1440" w:left="1797" w:header="720" w:footer="720" w:gutter="0"/>
          <w:cols w:space="720"/>
          <w:noEndnote/>
        </w:sectPr>
      </w:pPr>
    </w:p>
    <w:p w14:paraId="0D8F41BB" w14:textId="77777777" w:rsidR="00E03DB8" w:rsidRPr="00557F7F" w:rsidRDefault="00E03DB8" w:rsidP="00CD00D6">
      <w:pPr>
        <w:widowControl w:val="0"/>
        <w:autoSpaceDE w:val="0"/>
        <w:autoSpaceDN w:val="0"/>
        <w:adjustRightInd w:val="0"/>
        <w:ind w:left="-567" w:right="-51"/>
        <w:rPr>
          <w:rFonts w:ascii="Arial" w:hAnsi="Arial" w:cs="Arial"/>
        </w:rPr>
      </w:pPr>
      <w:r w:rsidRPr="00557F7F">
        <w:rPr>
          <w:rFonts w:ascii="Arial" w:hAnsi="Arial" w:cs="Arial"/>
          <w:bCs/>
        </w:rPr>
        <w:t>13.8.3.</w:t>
      </w:r>
      <w:r w:rsidR="00C020CD">
        <w:rPr>
          <w:rFonts w:ascii="Arial" w:hAnsi="Arial" w:cs="Arial"/>
          <w:bCs/>
        </w:rPr>
        <w:t>3</w:t>
      </w:r>
      <w:r w:rsidRPr="00557F7F">
        <w:rPr>
          <w:rFonts w:ascii="Arial" w:hAnsi="Arial" w:cs="Arial"/>
          <w:bCs/>
        </w:rPr>
        <w:t>(A1.3. 3</w:t>
      </w:r>
      <w:r w:rsidR="00BC1C46" w:rsidRPr="00557F7F">
        <w:rPr>
          <w:rFonts w:ascii="Arial" w:hAnsi="Arial" w:cs="Arial"/>
          <w:bCs/>
        </w:rPr>
        <w:t>,B1.3.3</w:t>
      </w:r>
      <w:r w:rsidR="00356811" w:rsidRPr="00557F7F">
        <w:rPr>
          <w:rFonts w:ascii="Arial" w:hAnsi="Arial" w:cs="Arial"/>
          <w:bCs/>
        </w:rPr>
        <w:t>)</w:t>
      </w:r>
      <w:r w:rsidR="009418AE" w:rsidRPr="00557F7F">
        <w:rPr>
          <w:rFonts w:ascii="Arial" w:hAnsi="Arial" w:cs="Arial"/>
          <w:bCs/>
        </w:rPr>
        <w:t xml:space="preserve">  </w:t>
      </w:r>
      <w:r w:rsidRPr="00557F7F">
        <w:rPr>
          <w:rFonts w:ascii="Arial" w:hAnsi="Arial" w:cs="Arial"/>
          <w:bCs/>
        </w:rPr>
        <w:t>Over</w:t>
      </w:r>
      <w:r w:rsidRPr="00557F7F">
        <w:rPr>
          <w:rFonts w:ascii="Arial" w:hAnsi="Arial" w:cs="Arial"/>
          <w:bCs/>
          <w:spacing w:val="-5"/>
        </w:rPr>
        <w:t xml:space="preserve"> </w:t>
      </w:r>
      <w:r w:rsidRPr="00557F7F">
        <w:rPr>
          <w:rFonts w:ascii="Arial" w:hAnsi="Arial" w:cs="Arial"/>
          <w:bCs/>
        </w:rPr>
        <w:t>/</w:t>
      </w:r>
      <w:r w:rsidRPr="00557F7F">
        <w:rPr>
          <w:rFonts w:ascii="Arial" w:hAnsi="Arial" w:cs="Arial"/>
          <w:bCs/>
          <w:spacing w:val="-1"/>
        </w:rPr>
        <w:t xml:space="preserve"> </w:t>
      </w:r>
      <w:r w:rsidRPr="00557F7F">
        <w:rPr>
          <w:rFonts w:ascii="Arial" w:hAnsi="Arial" w:cs="Arial"/>
          <w:bCs/>
        </w:rPr>
        <w:t>Un</w:t>
      </w:r>
      <w:r w:rsidRPr="00557F7F">
        <w:rPr>
          <w:rFonts w:ascii="Arial" w:hAnsi="Arial" w:cs="Arial"/>
          <w:bCs/>
          <w:spacing w:val="1"/>
        </w:rPr>
        <w:t>d</w:t>
      </w:r>
      <w:r w:rsidRPr="00557F7F">
        <w:rPr>
          <w:rFonts w:ascii="Arial" w:hAnsi="Arial" w:cs="Arial"/>
          <w:bCs/>
        </w:rPr>
        <w:t>er</w:t>
      </w:r>
      <w:r w:rsidR="002A558A" w:rsidRPr="00557F7F">
        <w:rPr>
          <w:rFonts w:ascii="Arial" w:hAnsi="Arial" w:cs="Arial"/>
          <w:bCs/>
          <w:spacing w:val="-6"/>
        </w:rPr>
        <w:t xml:space="preserve"> </w:t>
      </w:r>
      <w:r w:rsidRPr="00557F7F">
        <w:rPr>
          <w:rFonts w:ascii="Arial" w:hAnsi="Arial" w:cs="Arial"/>
          <w:bCs/>
        </w:rPr>
        <w:t>Frequen</w:t>
      </w:r>
      <w:r w:rsidRPr="00557F7F">
        <w:rPr>
          <w:rFonts w:ascii="Arial" w:hAnsi="Arial" w:cs="Arial"/>
          <w:bCs/>
          <w:spacing w:val="1"/>
        </w:rPr>
        <w:t>c</w:t>
      </w:r>
      <w:r w:rsidRPr="00557F7F">
        <w:rPr>
          <w:rFonts w:ascii="Arial" w:hAnsi="Arial" w:cs="Arial"/>
          <w:bCs/>
        </w:rPr>
        <w:t>y</w:t>
      </w:r>
    </w:p>
    <w:p w14:paraId="0D8F41BC" w14:textId="77777777" w:rsidR="00822A58" w:rsidRDefault="00E03DB8">
      <w:pPr>
        <w:autoSpaceDE w:val="0"/>
        <w:autoSpaceDN w:val="0"/>
        <w:spacing w:line="240" w:lineRule="auto"/>
        <w:ind w:left="567"/>
        <w:jc w:val="both"/>
        <w:rPr>
          <w:rFonts w:ascii="Arial" w:hAnsi="Arial" w:cs="Arial"/>
        </w:rPr>
      </w:pPr>
      <w:r w:rsidRPr="006D3562">
        <w:rPr>
          <w:rFonts w:ascii="Arial" w:hAnsi="Arial" w:cs="Arial"/>
        </w:rPr>
        <w:t xml:space="preserve">The </w:t>
      </w:r>
      <w:r w:rsidR="00CC22EA">
        <w:rPr>
          <w:rFonts w:ascii="Arial" w:hAnsi="Arial" w:cs="Arial"/>
          <w:b/>
        </w:rPr>
        <w:t>Generating Unit</w:t>
      </w:r>
      <w:r w:rsidRPr="006D3562">
        <w:rPr>
          <w:rFonts w:ascii="Arial" w:hAnsi="Arial" w:cs="Arial"/>
        </w:rPr>
        <w:t xml:space="preserve"> shall be tested by operating </w:t>
      </w:r>
      <w:r w:rsidR="00CC22EA">
        <w:rPr>
          <w:rFonts w:ascii="Arial" w:hAnsi="Arial" w:cs="Arial"/>
        </w:rPr>
        <w:t>it</w:t>
      </w:r>
      <w:r w:rsidRPr="006D3562">
        <w:rPr>
          <w:rFonts w:ascii="Arial" w:hAnsi="Arial" w:cs="Arial"/>
        </w:rPr>
        <w:t xml:space="preserve"> in parallel with </w:t>
      </w:r>
      <w:r>
        <w:rPr>
          <w:rFonts w:ascii="Arial" w:hAnsi="Arial" w:cs="Arial"/>
        </w:rPr>
        <w:t xml:space="preserve">a </w:t>
      </w:r>
      <w:r w:rsidRPr="006D3562">
        <w:rPr>
          <w:rFonts w:ascii="Arial" w:hAnsi="Arial" w:cs="Arial"/>
        </w:rPr>
        <w:t>low impedance, variable frequency test supply system, see figure A3.</w:t>
      </w:r>
      <w:r w:rsidRPr="00A46BD3">
        <w:rPr>
          <w:rFonts w:ascii="Arial" w:hAnsi="Arial" w:cs="Arial"/>
        </w:rPr>
        <w:t xml:space="preserve"> </w:t>
      </w:r>
      <w:r w:rsidRPr="00AF2C0F">
        <w:rPr>
          <w:rFonts w:ascii="Arial" w:hAnsi="Arial" w:cs="Arial"/>
        </w:rPr>
        <w:t>Correct</w:t>
      </w:r>
      <w:r w:rsidRPr="00AF2C0F">
        <w:rPr>
          <w:rFonts w:ascii="Arial" w:hAnsi="Arial" w:cs="Arial"/>
          <w:spacing w:val="3"/>
        </w:rPr>
        <w:t xml:space="preserve"> </w:t>
      </w:r>
      <w:r w:rsidRPr="00AF2C0F">
        <w:rPr>
          <w:rFonts w:ascii="Arial" w:hAnsi="Arial" w:cs="Arial"/>
        </w:rPr>
        <w:t>protec</w:t>
      </w:r>
      <w:r w:rsidRPr="00AF2C0F">
        <w:rPr>
          <w:rFonts w:ascii="Arial" w:hAnsi="Arial" w:cs="Arial"/>
          <w:spacing w:val="-1"/>
        </w:rPr>
        <w:t>t</w:t>
      </w:r>
      <w:r w:rsidRPr="00AF2C0F">
        <w:rPr>
          <w:rFonts w:ascii="Arial" w:hAnsi="Arial" w:cs="Arial"/>
        </w:rPr>
        <w:t>i</w:t>
      </w:r>
      <w:r w:rsidRPr="00AF2C0F">
        <w:rPr>
          <w:rFonts w:ascii="Arial" w:hAnsi="Arial" w:cs="Arial"/>
          <w:spacing w:val="-1"/>
        </w:rPr>
        <w:t>o</w:t>
      </w:r>
      <w:r w:rsidRPr="00AF2C0F">
        <w:rPr>
          <w:rFonts w:ascii="Arial" w:hAnsi="Arial" w:cs="Arial"/>
        </w:rPr>
        <w:t>n and ride-through</w:t>
      </w:r>
      <w:r w:rsidRPr="00AF2C0F">
        <w:rPr>
          <w:rFonts w:ascii="Arial" w:hAnsi="Arial" w:cs="Arial"/>
          <w:spacing w:val="2"/>
        </w:rPr>
        <w:t xml:space="preserve"> </w:t>
      </w:r>
      <w:r>
        <w:rPr>
          <w:rFonts w:ascii="Arial" w:hAnsi="Arial" w:cs="Arial"/>
        </w:rPr>
        <w:t xml:space="preserve">operation should be confirmed during operation </w:t>
      </w:r>
      <w:r w:rsidRPr="00AF2C0F">
        <w:rPr>
          <w:rFonts w:ascii="Arial" w:hAnsi="Arial" w:cs="Arial"/>
        </w:rPr>
        <w:t>of</w:t>
      </w:r>
      <w:r w:rsidRPr="00AF2C0F">
        <w:rPr>
          <w:rFonts w:ascii="Arial" w:hAnsi="Arial" w:cs="Arial"/>
          <w:spacing w:val="8"/>
        </w:rPr>
        <w:t xml:space="preserve"> </w:t>
      </w:r>
      <w:r w:rsidRPr="00AF2C0F">
        <w:rPr>
          <w:rFonts w:ascii="Arial" w:hAnsi="Arial" w:cs="Arial"/>
        </w:rPr>
        <w:t>the</w:t>
      </w:r>
      <w:r w:rsidRPr="00AF2C0F">
        <w:rPr>
          <w:rFonts w:ascii="Arial" w:hAnsi="Arial" w:cs="Arial"/>
          <w:spacing w:val="7"/>
        </w:rPr>
        <w:t xml:space="preserve"> </w:t>
      </w:r>
      <w:r w:rsidR="00CC22EA">
        <w:rPr>
          <w:rFonts w:ascii="Arial" w:hAnsi="Arial" w:cs="Arial"/>
          <w:b/>
        </w:rPr>
        <w:t>Generating Unit</w:t>
      </w:r>
      <w:r w:rsidRPr="00AF2C0F">
        <w:rPr>
          <w:rFonts w:ascii="Arial" w:hAnsi="Arial" w:cs="Arial"/>
        </w:rPr>
        <w:t>.</w:t>
      </w:r>
      <w:r w:rsidRPr="006D3562">
        <w:rPr>
          <w:rFonts w:ascii="Arial" w:hAnsi="Arial" w:cs="Arial"/>
        </w:rPr>
        <w:t xml:space="preserve"> The set points for over and under frequency at which the </w:t>
      </w:r>
      <w:r w:rsidR="00CC22EA">
        <w:rPr>
          <w:rFonts w:ascii="Arial" w:hAnsi="Arial" w:cs="Arial"/>
          <w:b/>
        </w:rPr>
        <w:t xml:space="preserve">Generating Unit </w:t>
      </w:r>
      <w:r w:rsidRPr="006D3562">
        <w:rPr>
          <w:rFonts w:ascii="Arial" w:hAnsi="Arial" w:cs="Arial"/>
        </w:rPr>
        <w:t>disconnects from the supply will be established by varying the test supply frequency.</w:t>
      </w:r>
    </w:p>
    <w:p w14:paraId="0D8F41BD" w14:textId="77777777" w:rsidR="00822A58" w:rsidRDefault="00E03DB8">
      <w:pPr>
        <w:autoSpaceDE w:val="0"/>
        <w:autoSpaceDN w:val="0"/>
        <w:spacing w:line="240" w:lineRule="auto"/>
        <w:ind w:left="567"/>
        <w:jc w:val="both"/>
        <w:rPr>
          <w:rFonts w:ascii="Arial" w:hAnsi="Arial" w:cs="Arial"/>
        </w:rPr>
      </w:pPr>
      <w:r w:rsidRPr="00CC0FD0">
        <w:rPr>
          <w:rFonts w:ascii="Arial" w:hAnsi="Arial" w:cs="Arial"/>
        </w:rPr>
        <w:t>To establish a trip frequency, the test frequency should be applied in a slow ramp rate of less than 0.1</w:t>
      </w:r>
      <w:r w:rsidR="005159D8" w:rsidRPr="005159D8">
        <w:rPr>
          <w:rFonts w:ascii="Arial" w:hAnsi="Arial" w:cs="Arial"/>
        </w:rPr>
        <w:t xml:space="preserve"> </w:t>
      </w:r>
      <w:r w:rsidR="005159D8" w:rsidRPr="001C746D">
        <w:rPr>
          <w:rFonts w:ascii="Arial" w:hAnsi="Arial" w:cs="Arial"/>
        </w:rPr>
        <w:t>Hz</w:t>
      </w:r>
      <w:r w:rsidR="005159D8">
        <w:rPr>
          <w:rFonts w:ascii="Arial" w:hAnsi="Arial" w:cs="Arial"/>
        </w:rPr>
        <w:t>s</w:t>
      </w:r>
      <w:r w:rsidR="005159D8" w:rsidRPr="00F62679">
        <w:rPr>
          <w:rFonts w:ascii="Arial" w:hAnsi="Arial" w:cs="Arial"/>
          <w:vertAlign w:val="superscript"/>
        </w:rPr>
        <w:t>-1</w:t>
      </w:r>
      <w:r w:rsidRPr="00CC0FD0">
        <w:rPr>
          <w:rFonts w:ascii="Arial" w:hAnsi="Arial" w:cs="Arial"/>
        </w:rPr>
        <w:t>, or if this is not possible in steps of 0.05Hz for a duration that is longer than the trip time delay, for example 1</w:t>
      </w:r>
      <w:r w:rsidR="005159D8">
        <w:rPr>
          <w:rFonts w:ascii="Arial" w:hAnsi="Arial" w:cs="Arial"/>
        </w:rPr>
        <w:t>s</w:t>
      </w:r>
      <w:r w:rsidRPr="00CC0FD0">
        <w:rPr>
          <w:rFonts w:ascii="Arial" w:hAnsi="Arial" w:cs="Arial"/>
        </w:rPr>
        <w:t xml:space="preserve"> in the case of a delay setting of 0.5</w:t>
      </w:r>
      <w:r w:rsidR="005159D8">
        <w:rPr>
          <w:rFonts w:ascii="Arial" w:hAnsi="Arial" w:cs="Arial"/>
        </w:rPr>
        <w:t>s</w:t>
      </w:r>
      <w:r w:rsidRPr="00CC0FD0">
        <w:rPr>
          <w:rFonts w:ascii="Arial" w:hAnsi="Arial" w:cs="Arial"/>
        </w:rPr>
        <w:t>. The test frequency at which this trip occurred is to be recorded.  Additional tests just above and below the trip frequency should be undertaken to show that the test is repeatable and the figure at which a repeatable trip occurs sh</w:t>
      </w:r>
      <w:r>
        <w:rPr>
          <w:rFonts w:ascii="Arial" w:hAnsi="Arial" w:cs="Arial"/>
        </w:rPr>
        <w:t>ould be recorded on the</w:t>
      </w:r>
      <w:r w:rsidRPr="00CC0FD0">
        <w:rPr>
          <w:rFonts w:ascii="Arial" w:hAnsi="Arial" w:cs="Arial"/>
        </w:rPr>
        <w:t xml:space="preserve"> </w:t>
      </w:r>
      <w:r w:rsidR="008F6DC9">
        <w:rPr>
          <w:rFonts w:ascii="Arial" w:hAnsi="Arial" w:cs="Arial"/>
          <w:b/>
        </w:rPr>
        <w:t>T</w:t>
      </w:r>
      <w:r w:rsidR="008F6DC9" w:rsidRPr="00440688">
        <w:rPr>
          <w:rFonts w:ascii="Arial" w:hAnsi="Arial" w:cs="Arial"/>
          <w:b/>
        </w:rPr>
        <w:t>ype</w:t>
      </w:r>
      <w:r w:rsidR="008F6DC9">
        <w:rPr>
          <w:rFonts w:ascii="Arial" w:hAnsi="Arial" w:cs="Arial"/>
          <w:b/>
        </w:rPr>
        <w:t xml:space="preserve"> T</w:t>
      </w:r>
      <w:r w:rsidR="008F6DC9" w:rsidRPr="00440688">
        <w:rPr>
          <w:rFonts w:ascii="Arial" w:hAnsi="Arial" w:cs="Arial"/>
          <w:b/>
        </w:rPr>
        <w:t>est</w:t>
      </w:r>
      <w:r w:rsidR="008F6DC9">
        <w:rPr>
          <w:rFonts w:ascii="Arial" w:hAnsi="Arial" w:cs="Arial"/>
        </w:rPr>
        <w:t xml:space="preserve"> declaration</w:t>
      </w:r>
      <w:r w:rsidR="007D44A3">
        <w:rPr>
          <w:rFonts w:ascii="Arial" w:hAnsi="Arial" w:cs="Arial"/>
        </w:rPr>
        <w:t xml:space="preserve"> Appendix</w:t>
      </w:r>
      <w:r w:rsidR="008F6DC9">
        <w:rPr>
          <w:rFonts w:ascii="Arial" w:hAnsi="Arial" w:cs="Arial"/>
        </w:rPr>
        <w:t xml:space="preserve"> 13.1</w:t>
      </w:r>
      <w:r w:rsidR="008F6DC9" w:rsidRPr="00CC0FD0">
        <w:rPr>
          <w:rFonts w:ascii="Arial" w:hAnsi="Arial" w:cs="Arial"/>
        </w:rPr>
        <w:t>.</w:t>
      </w:r>
    </w:p>
    <w:p w14:paraId="0D8F41BE" w14:textId="77777777" w:rsidR="00822A58" w:rsidRDefault="00E03DB8">
      <w:pPr>
        <w:autoSpaceDE w:val="0"/>
        <w:autoSpaceDN w:val="0"/>
        <w:spacing w:line="240" w:lineRule="auto"/>
        <w:ind w:left="567"/>
        <w:jc w:val="both"/>
        <w:rPr>
          <w:rFonts w:ascii="Arial" w:hAnsi="Arial" w:cs="Arial"/>
        </w:rPr>
      </w:pPr>
      <w:r w:rsidRPr="00CC0FD0">
        <w:rPr>
          <w:rFonts w:ascii="Arial" w:hAnsi="Arial" w:cs="Arial"/>
        </w:rPr>
        <w:t xml:space="preserve">To establish the trip time, the test frequency should be applied starting from 0.3Hz below or above the recorded trip frequency and should be changed to 0.3Hz above or below the recorded trip frequency in a single step. The time taken from the step change to the </w:t>
      </w:r>
      <w:r w:rsidR="00CC22EA">
        <w:rPr>
          <w:rFonts w:ascii="Arial" w:hAnsi="Arial" w:cs="Arial"/>
          <w:b/>
        </w:rPr>
        <w:t>Generating Unit</w:t>
      </w:r>
      <w:r w:rsidRPr="00CC0FD0">
        <w:rPr>
          <w:rFonts w:ascii="Arial" w:hAnsi="Arial" w:cs="Arial"/>
        </w:rPr>
        <w:t xml:space="preserve"> tripping is to be recorded on the</w:t>
      </w:r>
      <w:r w:rsidR="008F6DC9">
        <w:rPr>
          <w:rFonts w:ascii="Arial" w:hAnsi="Arial" w:cs="Arial"/>
        </w:rPr>
        <w:t xml:space="preserve"> </w:t>
      </w:r>
      <w:r w:rsidR="008F6DC9">
        <w:rPr>
          <w:rFonts w:ascii="Arial" w:hAnsi="Arial" w:cs="Arial"/>
          <w:b/>
        </w:rPr>
        <w:t>T</w:t>
      </w:r>
      <w:r w:rsidR="008F6DC9" w:rsidRPr="00440688">
        <w:rPr>
          <w:rFonts w:ascii="Arial" w:hAnsi="Arial" w:cs="Arial"/>
          <w:b/>
        </w:rPr>
        <w:t>ype</w:t>
      </w:r>
      <w:r w:rsidR="008F6DC9">
        <w:rPr>
          <w:rFonts w:ascii="Arial" w:hAnsi="Arial" w:cs="Arial"/>
          <w:b/>
        </w:rPr>
        <w:t xml:space="preserve"> T</w:t>
      </w:r>
      <w:r w:rsidR="008F6DC9" w:rsidRPr="00440688">
        <w:rPr>
          <w:rFonts w:ascii="Arial" w:hAnsi="Arial" w:cs="Arial"/>
          <w:b/>
        </w:rPr>
        <w:t>est</w:t>
      </w:r>
      <w:r w:rsidR="008F6DC9">
        <w:rPr>
          <w:rFonts w:ascii="Arial" w:hAnsi="Arial" w:cs="Arial"/>
        </w:rPr>
        <w:t xml:space="preserve"> declaration section 13.1</w:t>
      </w:r>
      <w:r w:rsidR="008F6DC9" w:rsidRPr="00CC0FD0">
        <w:rPr>
          <w:rFonts w:ascii="Arial" w:hAnsi="Arial" w:cs="Arial"/>
        </w:rPr>
        <w:t>.</w:t>
      </w:r>
      <w:r w:rsidRPr="00CC0FD0">
        <w:rPr>
          <w:rFonts w:ascii="Arial" w:hAnsi="Arial" w:cs="Arial"/>
        </w:rPr>
        <w:t xml:space="preserve">  It should be noted that with some loss of mains detection techniques this test may result in a faster trip due to operation of the loss of mains protection.  There are two ways around this.  Firstly the loss of mains protection may be able to be turned off in order to carry out this test.   Secondly by establishing an accurate frequency for the trip a much smaller step change could be used to initiate the trip and establish a trip time.  This may require the test to be repeated several times to establish that the time delay is correct.</w:t>
      </w:r>
    </w:p>
    <w:p w14:paraId="0D8F41BF" w14:textId="77777777" w:rsidR="00822A58" w:rsidRDefault="00E03DB8">
      <w:pPr>
        <w:autoSpaceDE w:val="0"/>
        <w:autoSpaceDN w:val="0"/>
        <w:spacing w:line="240" w:lineRule="auto"/>
        <w:ind w:left="567"/>
        <w:jc w:val="both"/>
        <w:rPr>
          <w:rFonts w:ascii="Arial" w:hAnsi="Arial" w:cs="Arial"/>
        </w:rPr>
      </w:pPr>
      <w:r>
        <w:rPr>
          <w:rFonts w:ascii="Arial" w:hAnsi="Arial" w:cs="Arial"/>
        </w:rPr>
        <w:t xml:space="preserve">To establish correct ride-through operation, the test frequency should be applied at each setting plus or minus 0.2Hz and for the relevant times shown </w:t>
      </w:r>
      <w:r w:rsidR="00356811">
        <w:rPr>
          <w:rFonts w:ascii="Arial" w:hAnsi="Arial" w:cs="Arial"/>
        </w:rPr>
        <w:t xml:space="preserve">in </w:t>
      </w:r>
      <w:r w:rsidR="007D44A3">
        <w:rPr>
          <w:rFonts w:ascii="Arial" w:hAnsi="Arial" w:cs="Arial"/>
        </w:rPr>
        <w:t xml:space="preserve">Appendix </w:t>
      </w:r>
      <w:r w:rsidR="00356811">
        <w:rPr>
          <w:rFonts w:ascii="Arial" w:hAnsi="Arial" w:cs="Arial"/>
        </w:rPr>
        <w:t>13.1</w:t>
      </w:r>
    </w:p>
    <w:p w14:paraId="0D8F41C0" w14:textId="77777777" w:rsidR="00E03DB8" w:rsidRPr="005A5099" w:rsidRDefault="00E03DB8" w:rsidP="00C83D14">
      <w:pPr>
        <w:keepNext/>
        <w:widowControl w:val="0"/>
        <w:tabs>
          <w:tab w:val="left" w:pos="3040"/>
        </w:tabs>
        <w:autoSpaceDE w:val="0"/>
        <w:autoSpaceDN w:val="0"/>
        <w:adjustRightInd w:val="0"/>
        <w:spacing w:before="31"/>
        <w:ind w:right="-23" w:firstLine="709"/>
        <w:rPr>
          <w:rFonts w:ascii="Arial" w:hAnsi="Arial" w:cs="Arial"/>
          <w:b/>
          <w:bCs/>
        </w:rPr>
      </w:pPr>
      <w:r w:rsidRPr="005A5099">
        <w:rPr>
          <w:rFonts w:ascii="Arial" w:hAnsi="Arial" w:cs="Arial"/>
          <w:b/>
          <w:bCs/>
        </w:rPr>
        <w:t>Figure</w:t>
      </w:r>
      <w:r w:rsidRPr="005A5099">
        <w:rPr>
          <w:rFonts w:ascii="Arial" w:hAnsi="Arial" w:cs="Arial"/>
          <w:b/>
          <w:bCs/>
          <w:spacing w:val="-7"/>
        </w:rPr>
        <w:t xml:space="preserve"> </w:t>
      </w:r>
      <w:r w:rsidR="00C72254">
        <w:rPr>
          <w:rFonts w:ascii="Arial" w:hAnsi="Arial" w:cs="Arial"/>
          <w:b/>
          <w:bCs/>
        </w:rPr>
        <w:t xml:space="preserve">A3  </w:t>
      </w:r>
      <w:r w:rsidR="00E90442">
        <w:rPr>
          <w:rFonts w:ascii="Arial" w:hAnsi="Arial" w:cs="Arial"/>
          <w:b/>
          <w:bCs/>
        </w:rPr>
        <w:t>G</w:t>
      </w:r>
      <w:r w:rsidR="00EE2489">
        <w:rPr>
          <w:rFonts w:ascii="Arial" w:hAnsi="Arial" w:cs="Arial"/>
          <w:b/>
          <w:bCs/>
        </w:rPr>
        <w:t>enerator</w:t>
      </w:r>
      <w:r w:rsidRPr="005A5099">
        <w:rPr>
          <w:rFonts w:ascii="Arial" w:hAnsi="Arial" w:cs="Arial"/>
          <w:b/>
          <w:bCs/>
          <w:spacing w:val="-6"/>
        </w:rPr>
        <w:t xml:space="preserve"> </w:t>
      </w:r>
      <w:r w:rsidRPr="005A5099">
        <w:rPr>
          <w:rFonts w:ascii="Arial" w:hAnsi="Arial" w:cs="Arial"/>
          <w:b/>
          <w:bCs/>
        </w:rPr>
        <w:t>Test</w:t>
      </w:r>
      <w:r w:rsidRPr="005A5099">
        <w:rPr>
          <w:rFonts w:ascii="Arial" w:hAnsi="Arial" w:cs="Arial"/>
          <w:b/>
          <w:bCs/>
          <w:spacing w:val="-4"/>
        </w:rPr>
        <w:t xml:space="preserve"> </w:t>
      </w:r>
      <w:r w:rsidRPr="005A5099">
        <w:rPr>
          <w:rFonts w:ascii="Arial" w:hAnsi="Arial" w:cs="Arial"/>
          <w:b/>
          <w:bCs/>
        </w:rPr>
        <w:t>set</w:t>
      </w:r>
      <w:r w:rsidRPr="005A5099">
        <w:rPr>
          <w:rFonts w:ascii="Arial" w:hAnsi="Arial" w:cs="Arial"/>
          <w:b/>
          <w:bCs/>
          <w:spacing w:val="-3"/>
        </w:rPr>
        <w:t xml:space="preserve"> </w:t>
      </w:r>
      <w:r w:rsidRPr="005A5099">
        <w:rPr>
          <w:rFonts w:ascii="Arial" w:hAnsi="Arial" w:cs="Arial"/>
          <w:b/>
          <w:bCs/>
        </w:rPr>
        <w:t>up</w:t>
      </w:r>
      <w:r w:rsidRPr="005A5099">
        <w:rPr>
          <w:rFonts w:ascii="Arial" w:hAnsi="Arial" w:cs="Arial"/>
          <w:b/>
          <w:bCs/>
          <w:spacing w:val="-3"/>
        </w:rPr>
        <w:t xml:space="preserve"> </w:t>
      </w:r>
      <w:r w:rsidRPr="005A5099">
        <w:rPr>
          <w:rFonts w:ascii="Arial" w:hAnsi="Arial" w:cs="Arial"/>
          <w:b/>
          <w:bCs/>
        </w:rPr>
        <w:t>–</w:t>
      </w:r>
      <w:r w:rsidRPr="005A5099">
        <w:rPr>
          <w:rFonts w:ascii="Arial" w:hAnsi="Arial" w:cs="Arial"/>
          <w:b/>
          <w:bCs/>
          <w:spacing w:val="-1"/>
        </w:rPr>
        <w:t xml:space="preserve"> </w:t>
      </w:r>
      <w:r w:rsidRPr="005A5099">
        <w:rPr>
          <w:rFonts w:ascii="Arial" w:hAnsi="Arial" w:cs="Arial"/>
          <w:b/>
          <w:bCs/>
        </w:rPr>
        <w:t>Over</w:t>
      </w:r>
      <w:r w:rsidRPr="005A5099">
        <w:rPr>
          <w:rFonts w:ascii="Arial" w:hAnsi="Arial" w:cs="Arial"/>
          <w:b/>
          <w:bCs/>
          <w:spacing w:val="-5"/>
        </w:rPr>
        <w:t xml:space="preserve"> </w:t>
      </w:r>
      <w:r w:rsidRPr="005A5099">
        <w:rPr>
          <w:rFonts w:ascii="Arial" w:hAnsi="Arial" w:cs="Arial"/>
          <w:b/>
          <w:bCs/>
        </w:rPr>
        <w:t>/</w:t>
      </w:r>
      <w:r w:rsidRPr="005A5099">
        <w:rPr>
          <w:rFonts w:ascii="Arial" w:hAnsi="Arial" w:cs="Arial"/>
          <w:b/>
          <w:bCs/>
          <w:spacing w:val="-1"/>
        </w:rPr>
        <w:t xml:space="preserve"> </w:t>
      </w:r>
      <w:r w:rsidRPr="005A5099">
        <w:rPr>
          <w:rFonts w:ascii="Arial" w:hAnsi="Arial" w:cs="Arial"/>
          <w:b/>
          <w:bCs/>
        </w:rPr>
        <w:t>Under</w:t>
      </w:r>
      <w:r w:rsidRPr="005A5099">
        <w:rPr>
          <w:rFonts w:ascii="Arial" w:hAnsi="Arial" w:cs="Arial"/>
          <w:b/>
          <w:bCs/>
          <w:spacing w:val="-6"/>
        </w:rPr>
        <w:t xml:space="preserve"> </w:t>
      </w:r>
      <w:r w:rsidRPr="005A5099">
        <w:rPr>
          <w:rFonts w:ascii="Arial" w:hAnsi="Arial" w:cs="Arial"/>
          <w:b/>
          <w:bCs/>
          <w:spacing w:val="1"/>
        </w:rPr>
        <w:t>F</w:t>
      </w:r>
      <w:r w:rsidRPr="005A5099">
        <w:rPr>
          <w:rFonts w:ascii="Arial" w:hAnsi="Arial" w:cs="Arial"/>
          <w:b/>
          <w:bCs/>
        </w:rPr>
        <w:t>requen</w:t>
      </w:r>
      <w:r w:rsidRPr="005A5099">
        <w:rPr>
          <w:rFonts w:ascii="Arial" w:hAnsi="Arial" w:cs="Arial"/>
          <w:b/>
          <w:bCs/>
          <w:spacing w:val="1"/>
        </w:rPr>
        <w:t>c</w:t>
      </w:r>
      <w:r w:rsidRPr="005A5099">
        <w:rPr>
          <w:rFonts w:ascii="Arial" w:hAnsi="Arial" w:cs="Arial"/>
          <w:b/>
          <w:bCs/>
        </w:rPr>
        <w:t>y</w:t>
      </w:r>
    </w:p>
    <w:p w14:paraId="0D8F41C1" w14:textId="246548E1" w:rsidR="00E03DB8" w:rsidRPr="00E265B7" w:rsidRDefault="00716010" w:rsidP="00E03DB8">
      <w:pPr>
        <w:widowControl w:val="0"/>
        <w:autoSpaceDE w:val="0"/>
        <w:autoSpaceDN w:val="0"/>
        <w:adjustRightInd w:val="0"/>
        <w:spacing w:line="240" w:lineRule="exact"/>
        <w:rPr>
          <w:rFonts w:ascii="Arial" w:hAnsi="Arial" w:cs="Arial"/>
          <w:szCs w:val="24"/>
        </w:rPr>
      </w:pPr>
      <w:r>
        <w:rPr>
          <w:rFonts w:ascii="Times New Roman" w:hAnsi="Times New Roman"/>
          <w:noProof/>
          <w:szCs w:val="20"/>
          <w:lang w:eastAsia="en-GB"/>
        </w:rPr>
        <mc:AlternateContent>
          <mc:Choice Requires="wpg">
            <w:drawing>
              <wp:anchor distT="0" distB="0" distL="114300" distR="114300" simplePos="0" relativeHeight="251660800" behindDoc="0" locked="0" layoutInCell="1" allowOverlap="1" wp14:anchorId="0D8F4361" wp14:editId="566CBB96">
                <wp:simplePos x="0" y="0"/>
                <wp:positionH relativeFrom="column">
                  <wp:posOffset>106045</wp:posOffset>
                </wp:positionH>
                <wp:positionV relativeFrom="paragraph">
                  <wp:posOffset>42545</wp:posOffset>
                </wp:positionV>
                <wp:extent cx="4973955" cy="742950"/>
                <wp:effectExtent l="0" t="0" r="0" b="0"/>
                <wp:wrapNone/>
                <wp:docPr id="70"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3955" cy="742950"/>
                          <a:chOff x="1460" y="12105"/>
                          <a:chExt cx="8253" cy="1170"/>
                        </a:xfrm>
                      </wpg:grpSpPr>
                      <wps:wsp>
                        <wps:cNvPr id="71" name="Rectangle 113"/>
                        <wps:cNvSpPr>
                          <a:spLocks noChangeArrowheads="1"/>
                        </wps:cNvSpPr>
                        <wps:spPr bwMode="auto">
                          <a:xfrm>
                            <a:off x="1460" y="12105"/>
                            <a:ext cx="4000" cy="1170"/>
                          </a:xfrm>
                          <a:prstGeom prst="rect">
                            <a:avLst/>
                          </a:prstGeom>
                          <a:solidFill>
                            <a:srgbClr val="FFFFFF"/>
                          </a:solidFill>
                          <a:ln w="9525">
                            <a:solidFill>
                              <a:srgbClr val="000000"/>
                            </a:solidFill>
                            <a:prstDash val="dash"/>
                            <a:miter lim="800000"/>
                            <a:headEnd/>
                            <a:tailEnd/>
                          </a:ln>
                        </wps:spPr>
                        <wps:txbx>
                          <w:txbxContent>
                            <w:p w14:paraId="0D8F43B2" w14:textId="77777777" w:rsidR="00F668A3" w:rsidRPr="00AF2C0F" w:rsidRDefault="00F668A3" w:rsidP="00E03DB8">
                              <w:pPr>
                                <w:rPr>
                                  <w:rFonts w:ascii="Arial" w:hAnsi="Arial" w:cs="Arial"/>
                                  <w:b/>
                                </w:rPr>
                              </w:pPr>
                              <w:r>
                                <w:rPr>
                                  <w:rFonts w:ascii="Arial" w:hAnsi="Arial" w:cs="Arial"/>
                                  <w:b/>
                                </w:rPr>
                                <w:t>Generating Unit</w:t>
                              </w:r>
                            </w:p>
                          </w:txbxContent>
                        </wps:txbx>
                        <wps:bodyPr rot="0" vert="horz" wrap="square" lIns="91440" tIns="45720" rIns="91440" bIns="45720" anchor="t" anchorCtr="0" upright="1">
                          <a:noAutofit/>
                        </wps:bodyPr>
                      </wps:wsp>
                      <wps:wsp>
                        <wps:cNvPr id="72" name="Rectangle 114"/>
                        <wps:cNvSpPr>
                          <a:spLocks noChangeArrowheads="1"/>
                        </wps:cNvSpPr>
                        <wps:spPr bwMode="auto">
                          <a:xfrm>
                            <a:off x="1692" y="12480"/>
                            <a:ext cx="1585" cy="690"/>
                          </a:xfrm>
                          <a:prstGeom prst="rect">
                            <a:avLst/>
                          </a:prstGeom>
                          <a:solidFill>
                            <a:srgbClr val="FFFFFF"/>
                          </a:solidFill>
                          <a:ln w="9525">
                            <a:solidFill>
                              <a:srgbClr val="000000"/>
                            </a:solidFill>
                            <a:miter lim="800000"/>
                            <a:headEnd/>
                            <a:tailEnd/>
                          </a:ln>
                        </wps:spPr>
                        <wps:txbx>
                          <w:txbxContent>
                            <w:p w14:paraId="0D8F43B3" w14:textId="77777777" w:rsidR="00F668A3" w:rsidRPr="00AF2C0F" w:rsidRDefault="00F668A3" w:rsidP="00E03DB8">
                              <w:pPr>
                                <w:rPr>
                                  <w:rFonts w:ascii="Arial" w:hAnsi="Arial" w:cs="Arial"/>
                                </w:rPr>
                              </w:pPr>
                              <w:r>
                                <w:rPr>
                                  <w:rFonts w:ascii="Arial" w:hAnsi="Arial" w:cs="Arial"/>
                                  <w:b/>
                                </w:rPr>
                                <w:t xml:space="preserve">Energy source </w:t>
                              </w:r>
                            </w:p>
                            <w:p w14:paraId="0D8F43B4" w14:textId="77777777" w:rsidR="00F668A3" w:rsidRPr="00AF2C0F" w:rsidRDefault="00F668A3" w:rsidP="00E03DB8">
                              <w:pPr>
                                <w:rPr>
                                  <w:rFonts w:ascii="Arial" w:hAnsi="Arial" w:cs="Arial"/>
                                </w:rPr>
                              </w:pPr>
                              <w:r w:rsidRPr="00AF2C0F">
                                <w:rPr>
                                  <w:rFonts w:ascii="Arial" w:hAnsi="Arial" w:cs="Arial"/>
                                </w:rPr>
                                <w:t>Simulator</w:t>
                              </w:r>
                            </w:p>
                          </w:txbxContent>
                        </wps:txbx>
                        <wps:bodyPr rot="0" vert="horz" wrap="square" lIns="91440" tIns="45720" rIns="91440" bIns="45720" anchor="t" anchorCtr="0" upright="1">
                          <a:noAutofit/>
                        </wps:bodyPr>
                      </wps:wsp>
                      <wps:wsp>
                        <wps:cNvPr id="73" name="Rectangle 115"/>
                        <wps:cNvSpPr>
                          <a:spLocks noChangeArrowheads="1"/>
                        </wps:cNvSpPr>
                        <wps:spPr bwMode="auto">
                          <a:xfrm>
                            <a:off x="3764" y="12480"/>
                            <a:ext cx="1585" cy="690"/>
                          </a:xfrm>
                          <a:prstGeom prst="rect">
                            <a:avLst/>
                          </a:prstGeom>
                          <a:solidFill>
                            <a:srgbClr val="FFFFFF"/>
                          </a:solidFill>
                          <a:ln w="9525">
                            <a:solidFill>
                              <a:srgbClr val="000000"/>
                            </a:solidFill>
                            <a:miter lim="800000"/>
                            <a:headEnd/>
                            <a:tailEnd/>
                          </a:ln>
                        </wps:spPr>
                        <wps:txbx>
                          <w:txbxContent>
                            <w:p w14:paraId="0D8F43B5" w14:textId="77777777" w:rsidR="00F668A3" w:rsidRPr="00AF2C0F" w:rsidRDefault="00F668A3" w:rsidP="00E03DB8">
                              <w:pPr>
                                <w:rPr>
                                  <w:rFonts w:ascii="Arial" w:hAnsi="Arial" w:cs="Arial"/>
                                </w:rPr>
                              </w:pPr>
                              <w:r w:rsidRPr="00AF2C0F">
                                <w:rPr>
                                  <w:rFonts w:ascii="Arial" w:hAnsi="Arial" w:cs="Arial"/>
                                </w:rPr>
                                <w:t>Inverter</w:t>
                              </w:r>
                              <w:r>
                                <w:rPr>
                                  <w:rFonts w:ascii="Arial" w:hAnsi="Arial" w:cs="Arial"/>
                                </w:rPr>
                                <w:t>/ Controller</w:t>
                              </w:r>
                            </w:p>
                          </w:txbxContent>
                        </wps:txbx>
                        <wps:bodyPr rot="0" vert="horz" wrap="square" lIns="91440" tIns="45720" rIns="91440" bIns="45720" anchor="t" anchorCtr="0" upright="1">
                          <a:noAutofit/>
                        </wps:bodyPr>
                      </wps:wsp>
                      <wps:wsp>
                        <wps:cNvPr id="74" name="Rectangle 116"/>
                        <wps:cNvSpPr>
                          <a:spLocks noChangeArrowheads="1"/>
                        </wps:cNvSpPr>
                        <wps:spPr bwMode="auto">
                          <a:xfrm>
                            <a:off x="8128" y="12347"/>
                            <a:ext cx="1585" cy="928"/>
                          </a:xfrm>
                          <a:prstGeom prst="rect">
                            <a:avLst/>
                          </a:prstGeom>
                          <a:solidFill>
                            <a:srgbClr val="FFFFFF"/>
                          </a:solidFill>
                          <a:ln w="9525">
                            <a:solidFill>
                              <a:srgbClr val="000000"/>
                            </a:solidFill>
                            <a:miter lim="800000"/>
                            <a:headEnd/>
                            <a:tailEnd/>
                          </a:ln>
                        </wps:spPr>
                        <wps:txbx>
                          <w:txbxContent>
                            <w:p w14:paraId="0D8F43B6" w14:textId="77777777" w:rsidR="00F668A3" w:rsidRPr="00AF2C0F" w:rsidRDefault="00F668A3" w:rsidP="00E03DB8">
                              <w:pPr>
                                <w:jc w:val="center"/>
                                <w:rPr>
                                  <w:rFonts w:ascii="Arial" w:hAnsi="Arial" w:cs="Arial"/>
                                </w:rPr>
                              </w:pPr>
                              <w:r w:rsidRPr="00AF2C0F">
                                <w:rPr>
                                  <w:rFonts w:ascii="Arial" w:hAnsi="Arial" w:cs="Arial"/>
                                </w:rPr>
                                <w:t>Variable  Frequency Test Supply</w:t>
                              </w:r>
                            </w:p>
                          </w:txbxContent>
                        </wps:txbx>
                        <wps:bodyPr rot="0" vert="horz" wrap="square" lIns="91440" tIns="45720" rIns="91440" bIns="45720" anchor="t" anchorCtr="0" upright="1">
                          <a:noAutofit/>
                        </wps:bodyPr>
                      </wps:wsp>
                      <wps:wsp>
                        <wps:cNvPr id="75" name="AutoShape 117"/>
                        <wps:cNvCnPr/>
                        <wps:spPr bwMode="auto">
                          <a:xfrm>
                            <a:off x="3277" y="12840"/>
                            <a:ext cx="48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6" name="AutoShape 118"/>
                        <wps:cNvCnPr/>
                        <wps:spPr bwMode="auto">
                          <a:xfrm>
                            <a:off x="5349" y="12840"/>
                            <a:ext cx="2749"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0D8F4361" id="Group 112" o:spid="_x0000_s1039" style="position:absolute;margin-left:8.35pt;margin-top:3.35pt;width:391.65pt;height:58.5pt;z-index:251660800;mso-position-horizontal-relative:text;mso-position-vertical-relative:text" coordorigin="1460,12105" coordsize="8253,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">
                <v:rect id="Rectangle 113" o:spid="_x0000_s1040" style="position:absolute;left:1460;top:12105;width:4000;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">
                  <v:stroke dashstyle="dash"/>
                  <v:textbox>
                    <w:txbxContent>
                      <w:p w14:paraId="0D8F43B2" w14:textId="77777777" w:rsidR="00F668A3" w:rsidRPr="00AF2C0F" w:rsidRDefault="00F668A3" w:rsidP="00E03DB8">
                        <w:pPr>
                          <w:rPr>
                            <w:rFonts w:ascii="Arial" w:hAnsi="Arial" w:cs="Arial"/>
                            <w:b/>
                          </w:rPr>
                        </w:pPr>
                        <w:r>
                          <w:rPr>
                            <w:rFonts w:ascii="Arial" w:hAnsi="Arial" w:cs="Arial"/>
                            <w:b/>
                          </w:rPr>
                          <w:t>Generating Unit</w:t>
                        </w:r>
                      </w:p>
                    </w:txbxContent>
                  </v:textbox>
                </v:rect>
                <v:rect id="Rectangle 114" o:spid="_x0000_s1041" style="position:absolute;left:1692;top:12480;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">
                  <v:textbox>
                    <w:txbxContent>
                      <w:p w14:paraId="0D8F43B3" w14:textId="77777777" w:rsidR="00F668A3" w:rsidRPr="00AF2C0F" w:rsidRDefault="00F668A3" w:rsidP="00E03DB8">
                        <w:pPr>
                          <w:rPr>
                            <w:rFonts w:ascii="Arial" w:hAnsi="Arial" w:cs="Arial"/>
                          </w:rPr>
                        </w:pPr>
                        <w:r>
                          <w:rPr>
                            <w:rFonts w:ascii="Arial" w:hAnsi="Arial" w:cs="Arial"/>
                            <w:b/>
                          </w:rPr>
                          <w:t xml:space="preserve">Energy source </w:t>
                        </w:r>
                      </w:p>
                      <w:p w14:paraId="0D8F43B4" w14:textId="77777777" w:rsidR="00F668A3" w:rsidRPr="00AF2C0F" w:rsidRDefault="00F668A3" w:rsidP="00E03DB8">
                        <w:pPr>
                          <w:rPr>
                            <w:rFonts w:ascii="Arial" w:hAnsi="Arial" w:cs="Arial"/>
                          </w:rPr>
                        </w:pPr>
                        <w:r w:rsidRPr="00AF2C0F">
                          <w:rPr>
                            <w:rFonts w:ascii="Arial" w:hAnsi="Arial" w:cs="Arial"/>
                          </w:rPr>
                          <w:t>Simulator</w:t>
                        </w:r>
                      </w:p>
                    </w:txbxContent>
                  </v:textbox>
                </v:rect>
                <v:rect id="Rectangle 115" o:spid="_x0000_s1042" style="position:absolute;left:3764;top:12480;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">
                  <v:textbox>
                    <w:txbxContent>
                      <w:p w14:paraId="0D8F43B5" w14:textId="77777777" w:rsidR="00F668A3" w:rsidRPr="00AF2C0F" w:rsidRDefault="00F668A3" w:rsidP="00E03DB8">
                        <w:pPr>
                          <w:rPr>
                            <w:rFonts w:ascii="Arial" w:hAnsi="Arial" w:cs="Arial"/>
                          </w:rPr>
                        </w:pPr>
                        <w:r w:rsidRPr="00AF2C0F">
                          <w:rPr>
                            <w:rFonts w:ascii="Arial" w:hAnsi="Arial" w:cs="Arial"/>
                          </w:rPr>
                          <w:t>Inverter</w:t>
                        </w:r>
                        <w:r>
                          <w:rPr>
                            <w:rFonts w:ascii="Arial" w:hAnsi="Arial" w:cs="Arial"/>
                          </w:rPr>
                          <w:t>/ Controller</w:t>
                        </w:r>
                      </w:p>
                    </w:txbxContent>
                  </v:textbox>
                </v:rect>
                <v:rect id="Rectangle 116" o:spid="_x0000_s1043" style="position:absolute;left:8128;top:12347;width:1585;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">
                  <v:textbox>
                    <w:txbxContent>
                      <w:p w14:paraId="0D8F43B6" w14:textId="77777777" w:rsidR="00F668A3" w:rsidRPr="00AF2C0F" w:rsidRDefault="00F668A3" w:rsidP="00E03DB8">
                        <w:pPr>
                          <w:jc w:val="center"/>
                          <w:rPr>
                            <w:rFonts w:ascii="Arial" w:hAnsi="Arial" w:cs="Arial"/>
                          </w:rPr>
                        </w:pPr>
                        <w:r w:rsidRPr="00AF2C0F">
                          <w:rPr>
                            <w:rFonts w:ascii="Arial" w:hAnsi="Arial" w:cs="Arial"/>
                          </w:rPr>
                          <w:t>Variable  Frequency Test Supply</w:t>
                        </w:r>
                      </w:p>
                    </w:txbxContent>
                  </v:textbox>
                </v:rect>
                <v:shape id="AutoShape 117" o:spid="_x0000_s1044" type="#_x0000_t32" style="position:absolute;left:3277;top:12840;width:48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">
                  <v:stroke endarrow="block"/>
                </v:shape>
                <v:shape id="AutoShape 118" o:spid="_x0000_s1045" type="#_x0000_t32" style="position:absolute;left:5349;top:12840;width:274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">
                  <v:stroke endarrow="block"/>
                </v:shape>
              </v:group>
            </w:pict>
          </mc:Fallback>
        </mc:AlternateContent>
      </w:r>
    </w:p>
    <w:p w14:paraId="0D8F41C2" w14:textId="77777777" w:rsidR="008F6DC9" w:rsidRDefault="008F6DC9" w:rsidP="00E37A0B">
      <w:pPr>
        <w:widowControl w:val="0"/>
        <w:autoSpaceDE w:val="0"/>
        <w:autoSpaceDN w:val="0"/>
        <w:adjustRightInd w:val="0"/>
        <w:spacing w:before="31"/>
        <w:ind w:right="4015"/>
        <w:rPr>
          <w:rFonts w:ascii="Arial" w:hAnsi="Arial" w:cs="Arial"/>
          <w:szCs w:val="24"/>
        </w:rPr>
      </w:pPr>
    </w:p>
    <w:p w14:paraId="0D8F41C3" w14:textId="77777777" w:rsidR="00C83D14" w:rsidRDefault="00C83D14" w:rsidP="00E37A0B">
      <w:pPr>
        <w:widowControl w:val="0"/>
        <w:autoSpaceDE w:val="0"/>
        <w:autoSpaceDN w:val="0"/>
        <w:adjustRightInd w:val="0"/>
        <w:spacing w:before="31"/>
        <w:ind w:right="4015"/>
        <w:rPr>
          <w:rFonts w:ascii="Arial" w:hAnsi="Arial" w:cs="Arial"/>
          <w:szCs w:val="24"/>
        </w:rPr>
      </w:pPr>
    </w:p>
    <w:p w14:paraId="0D8F41C4" w14:textId="77777777" w:rsidR="00C83D14" w:rsidRDefault="00C83D14" w:rsidP="00E37A0B">
      <w:pPr>
        <w:widowControl w:val="0"/>
        <w:autoSpaceDE w:val="0"/>
        <w:autoSpaceDN w:val="0"/>
        <w:adjustRightInd w:val="0"/>
        <w:spacing w:before="31"/>
        <w:ind w:right="4015"/>
        <w:rPr>
          <w:rFonts w:ascii="Arial" w:hAnsi="Arial" w:cs="Arial"/>
          <w:szCs w:val="24"/>
        </w:rPr>
      </w:pPr>
    </w:p>
    <w:p w14:paraId="0D8F41CA" w14:textId="77777777" w:rsidR="00E37A0B" w:rsidRPr="00557F7F" w:rsidRDefault="00003026" w:rsidP="008A5ADA">
      <w:pPr>
        <w:keepNext/>
        <w:widowControl w:val="0"/>
        <w:autoSpaceDE w:val="0"/>
        <w:autoSpaceDN w:val="0"/>
        <w:adjustRightInd w:val="0"/>
        <w:spacing w:before="31"/>
        <w:ind w:left="-567" w:right="374"/>
        <w:rPr>
          <w:rFonts w:ascii="Arial" w:hAnsi="Arial" w:cs="Arial"/>
        </w:rPr>
      </w:pPr>
      <w:r w:rsidRPr="00557F7F">
        <w:rPr>
          <w:rFonts w:ascii="Arial" w:hAnsi="Arial" w:cs="Arial"/>
          <w:bCs/>
        </w:rPr>
        <w:t>13.8.3.4A</w:t>
      </w:r>
      <w:r w:rsidR="001478FE" w:rsidRPr="00557F7F">
        <w:rPr>
          <w:rFonts w:ascii="Arial" w:hAnsi="Arial" w:cs="Arial"/>
          <w:bCs/>
        </w:rPr>
        <w:t xml:space="preserve"> </w:t>
      </w:r>
      <w:r w:rsidRPr="00557F7F">
        <w:rPr>
          <w:rFonts w:ascii="Arial" w:hAnsi="Arial" w:cs="Arial"/>
          <w:bCs/>
        </w:rPr>
        <w:t>(</w:t>
      </w:r>
      <w:r w:rsidR="008F6DC9" w:rsidRPr="00557F7F">
        <w:rPr>
          <w:rFonts w:ascii="Arial" w:hAnsi="Arial" w:cs="Arial"/>
          <w:bCs/>
        </w:rPr>
        <w:t>A</w:t>
      </w:r>
      <w:r w:rsidR="00E37A0B" w:rsidRPr="00557F7F">
        <w:rPr>
          <w:rFonts w:ascii="Arial" w:hAnsi="Arial" w:cs="Arial"/>
          <w:bCs/>
        </w:rPr>
        <w:t>.3.4</w:t>
      </w:r>
      <w:r w:rsidRPr="00557F7F">
        <w:rPr>
          <w:rFonts w:ascii="Arial" w:hAnsi="Arial" w:cs="Arial"/>
          <w:bCs/>
        </w:rPr>
        <w:t>)</w:t>
      </w:r>
      <w:r w:rsidR="009418AE" w:rsidRPr="00557F7F">
        <w:rPr>
          <w:rFonts w:ascii="Arial" w:hAnsi="Arial" w:cs="Arial"/>
          <w:bCs/>
        </w:rPr>
        <w:t xml:space="preserve">  </w:t>
      </w:r>
      <w:r w:rsidR="00E37A0B" w:rsidRPr="00557F7F">
        <w:rPr>
          <w:rFonts w:ascii="Arial" w:hAnsi="Arial" w:cs="Arial"/>
          <w:bCs/>
        </w:rPr>
        <w:t>Loss</w:t>
      </w:r>
      <w:r w:rsidR="00E37A0B" w:rsidRPr="00557F7F">
        <w:rPr>
          <w:rFonts w:ascii="Arial" w:hAnsi="Arial" w:cs="Arial"/>
          <w:bCs/>
          <w:spacing w:val="-5"/>
        </w:rPr>
        <w:t xml:space="preserve"> </w:t>
      </w:r>
      <w:r w:rsidR="00E37A0B" w:rsidRPr="00557F7F">
        <w:rPr>
          <w:rFonts w:ascii="Arial" w:hAnsi="Arial" w:cs="Arial"/>
          <w:bCs/>
        </w:rPr>
        <w:t>of</w:t>
      </w:r>
      <w:r w:rsidR="00E37A0B" w:rsidRPr="00557F7F">
        <w:rPr>
          <w:rFonts w:ascii="Arial" w:hAnsi="Arial" w:cs="Arial"/>
          <w:bCs/>
          <w:spacing w:val="-2"/>
        </w:rPr>
        <w:t xml:space="preserve"> </w:t>
      </w:r>
      <w:r w:rsidR="00E37A0B" w:rsidRPr="00557F7F">
        <w:rPr>
          <w:rFonts w:ascii="Arial" w:hAnsi="Arial" w:cs="Arial"/>
          <w:bCs/>
        </w:rPr>
        <w:t>Mains</w:t>
      </w:r>
      <w:r w:rsidR="00E37A0B" w:rsidRPr="00557F7F">
        <w:rPr>
          <w:rFonts w:ascii="Arial" w:hAnsi="Arial" w:cs="Arial"/>
          <w:bCs/>
          <w:spacing w:val="-6"/>
        </w:rPr>
        <w:t xml:space="preserve"> </w:t>
      </w:r>
      <w:r w:rsidR="00E37A0B" w:rsidRPr="00557F7F">
        <w:rPr>
          <w:rFonts w:ascii="Arial" w:hAnsi="Arial" w:cs="Arial"/>
          <w:bCs/>
        </w:rPr>
        <w:t>Protectio</w:t>
      </w:r>
      <w:r w:rsidRPr="00557F7F">
        <w:rPr>
          <w:rFonts w:ascii="Arial" w:hAnsi="Arial" w:cs="Arial"/>
          <w:bCs/>
        </w:rPr>
        <w:t>n</w:t>
      </w:r>
      <w:r w:rsidR="0084327E" w:rsidRPr="00557F7F">
        <w:rPr>
          <w:rFonts w:ascii="Arial" w:hAnsi="Arial" w:cs="Arial"/>
          <w:bCs/>
        </w:rPr>
        <w:t>,</w:t>
      </w:r>
      <w:r w:rsidRPr="00557F7F">
        <w:rPr>
          <w:rFonts w:ascii="Arial" w:hAnsi="Arial" w:cs="Arial"/>
          <w:bCs/>
        </w:rPr>
        <w:t xml:space="preserve"> Inverter connected machines</w:t>
      </w:r>
    </w:p>
    <w:p w14:paraId="0D8F41CB" w14:textId="77777777" w:rsidR="00822A58" w:rsidRDefault="00E37A0B">
      <w:pPr>
        <w:autoSpaceDE w:val="0"/>
        <w:autoSpaceDN w:val="0"/>
        <w:spacing w:line="240" w:lineRule="auto"/>
        <w:ind w:left="567"/>
        <w:jc w:val="both"/>
        <w:rPr>
          <w:rFonts w:ascii="Arial" w:hAnsi="Arial" w:cs="Arial"/>
        </w:rPr>
      </w:pPr>
      <w:r>
        <w:rPr>
          <w:rFonts w:ascii="Arial" w:hAnsi="Arial" w:cs="Arial"/>
        </w:rPr>
        <w:t>The tests should be carried out in accordance with BS EN 62116 and a subset of results should be recorded as indicated in the Protection – Loss of Mains test section of</w:t>
      </w:r>
      <w:r w:rsidR="002B0C9B">
        <w:rPr>
          <w:rFonts w:ascii="Arial" w:hAnsi="Arial" w:cs="Arial"/>
        </w:rPr>
        <w:t xml:space="preserve"> the</w:t>
      </w:r>
      <w:r w:rsidR="002B0C9B" w:rsidRPr="00CC0FD0">
        <w:rPr>
          <w:rFonts w:ascii="Arial" w:hAnsi="Arial" w:cs="Arial"/>
        </w:rPr>
        <w:t xml:space="preserve"> </w:t>
      </w:r>
      <w:r w:rsidR="002B0C9B">
        <w:rPr>
          <w:rFonts w:ascii="Arial" w:hAnsi="Arial" w:cs="Arial"/>
          <w:b/>
        </w:rPr>
        <w:t>T</w:t>
      </w:r>
      <w:r w:rsidR="002B0C9B" w:rsidRPr="00440688">
        <w:rPr>
          <w:rFonts w:ascii="Arial" w:hAnsi="Arial" w:cs="Arial"/>
          <w:b/>
        </w:rPr>
        <w:t>ype</w:t>
      </w:r>
      <w:r w:rsidR="002B0C9B">
        <w:rPr>
          <w:rFonts w:ascii="Arial" w:hAnsi="Arial" w:cs="Arial"/>
          <w:b/>
        </w:rPr>
        <w:t xml:space="preserve"> T</w:t>
      </w:r>
      <w:r w:rsidR="002B0C9B" w:rsidRPr="00440688">
        <w:rPr>
          <w:rFonts w:ascii="Arial" w:hAnsi="Arial" w:cs="Arial"/>
          <w:b/>
        </w:rPr>
        <w:t>est</w:t>
      </w:r>
      <w:r w:rsidR="002B0C9B">
        <w:rPr>
          <w:rFonts w:ascii="Arial" w:hAnsi="Arial" w:cs="Arial"/>
        </w:rPr>
        <w:t xml:space="preserve"> declaration </w:t>
      </w:r>
      <w:r w:rsidR="007D44A3">
        <w:rPr>
          <w:rFonts w:ascii="Arial" w:hAnsi="Arial" w:cs="Arial"/>
        </w:rPr>
        <w:t xml:space="preserve">Appendix </w:t>
      </w:r>
      <w:r w:rsidR="002B0C9B">
        <w:rPr>
          <w:rFonts w:ascii="Arial" w:hAnsi="Arial" w:cs="Arial"/>
        </w:rPr>
        <w:t>13.1</w:t>
      </w:r>
      <w:r w:rsidR="002B0C9B" w:rsidRPr="00CC0FD0">
        <w:rPr>
          <w:rFonts w:ascii="Arial" w:hAnsi="Arial" w:cs="Arial"/>
        </w:rPr>
        <w:t>.</w:t>
      </w:r>
    </w:p>
    <w:p w14:paraId="0D8F41CC" w14:textId="77777777" w:rsidR="00822A58" w:rsidRDefault="00C54AB5">
      <w:pPr>
        <w:autoSpaceDE w:val="0"/>
        <w:autoSpaceDN w:val="0"/>
        <w:spacing w:line="240" w:lineRule="auto"/>
        <w:ind w:left="567"/>
        <w:jc w:val="both"/>
        <w:rPr>
          <w:rFonts w:ascii="Arial" w:hAnsi="Arial" w:cs="Arial"/>
        </w:rPr>
      </w:pPr>
      <w:r>
        <w:rPr>
          <w:rFonts w:ascii="Arial" w:hAnsi="Arial" w:cs="Arial"/>
        </w:rPr>
        <w:t xml:space="preserve">For Multi phase </w:t>
      </w:r>
      <w:r w:rsidRPr="00C54AB5">
        <w:rPr>
          <w:rFonts w:ascii="Arial" w:hAnsi="Arial" w:cs="Arial"/>
          <w:b/>
        </w:rPr>
        <w:t>Generating Units</w:t>
      </w:r>
      <w:r>
        <w:rPr>
          <w:rFonts w:ascii="Arial" w:hAnsi="Arial" w:cs="Arial"/>
          <w:b/>
        </w:rPr>
        <w:t xml:space="preserve"> </w:t>
      </w:r>
      <w:r>
        <w:rPr>
          <w:rFonts w:ascii="Arial" w:hAnsi="Arial" w:cs="Arial"/>
        </w:rPr>
        <w:t>they should be operated at part load while connected to a network running at about 50Hz and one phase only shall be disconnected with no disturbance to the other phases.  The Generating Unit should trip within 1 second.  The test needs to be repeated with each phase disconnected in turn while the other</w:t>
      </w:r>
      <w:r w:rsidR="0016243E">
        <w:rPr>
          <w:rFonts w:ascii="Arial" w:hAnsi="Arial" w:cs="Arial"/>
        </w:rPr>
        <w:t xml:space="preserve"> two phases remain in operation and the results recorded in the Type Test declaration.</w:t>
      </w:r>
    </w:p>
    <w:p w14:paraId="0D8F41CD" w14:textId="77777777" w:rsidR="00822A58" w:rsidRPr="00557F7F" w:rsidRDefault="00003026">
      <w:pPr>
        <w:widowControl w:val="0"/>
        <w:autoSpaceDE w:val="0"/>
        <w:autoSpaceDN w:val="0"/>
        <w:adjustRightInd w:val="0"/>
        <w:spacing w:before="31" w:line="240" w:lineRule="auto"/>
        <w:ind w:left="-567" w:right="375"/>
        <w:rPr>
          <w:rFonts w:ascii="Arial" w:hAnsi="Arial" w:cs="Arial"/>
          <w:bCs/>
        </w:rPr>
      </w:pPr>
      <w:r w:rsidRPr="00557F7F">
        <w:rPr>
          <w:rFonts w:ascii="Arial" w:hAnsi="Arial" w:cs="Arial"/>
          <w:bCs/>
        </w:rPr>
        <w:t>13.8.3.4B</w:t>
      </w:r>
      <w:r w:rsidR="001478FE" w:rsidRPr="00557F7F">
        <w:rPr>
          <w:rFonts w:ascii="Arial" w:hAnsi="Arial" w:cs="Arial"/>
          <w:bCs/>
        </w:rPr>
        <w:t xml:space="preserve"> </w:t>
      </w:r>
      <w:r w:rsidRPr="00557F7F">
        <w:rPr>
          <w:rFonts w:ascii="Arial" w:hAnsi="Arial" w:cs="Arial"/>
          <w:bCs/>
        </w:rPr>
        <w:t>(B.3.4</w:t>
      </w:r>
      <w:r w:rsidR="009418AE" w:rsidRPr="00557F7F">
        <w:rPr>
          <w:rFonts w:ascii="Arial" w:hAnsi="Arial" w:cs="Arial"/>
          <w:bCs/>
        </w:rPr>
        <w:t xml:space="preserve">)  </w:t>
      </w:r>
      <w:r w:rsidRPr="00557F7F">
        <w:rPr>
          <w:rFonts w:ascii="Arial" w:hAnsi="Arial" w:cs="Arial"/>
          <w:bCs/>
        </w:rPr>
        <w:t>Loss</w:t>
      </w:r>
      <w:r w:rsidRPr="00557F7F">
        <w:rPr>
          <w:rFonts w:ascii="Arial" w:hAnsi="Arial" w:cs="Arial"/>
          <w:bCs/>
          <w:spacing w:val="-5"/>
        </w:rPr>
        <w:t xml:space="preserve"> </w:t>
      </w:r>
      <w:r w:rsidRPr="00557F7F">
        <w:rPr>
          <w:rFonts w:ascii="Arial" w:hAnsi="Arial" w:cs="Arial"/>
          <w:bCs/>
        </w:rPr>
        <w:t>of</w:t>
      </w:r>
      <w:r w:rsidRPr="00557F7F">
        <w:rPr>
          <w:rFonts w:ascii="Arial" w:hAnsi="Arial" w:cs="Arial"/>
          <w:bCs/>
          <w:spacing w:val="-2"/>
        </w:rPr>
        <w:t xml:space="preserve"> </w:t>
      </w:r>
      <w:r w:rsidRPr="00557F7F">
        <w:rPr>
          <w:rFonts w:ascii="Arial" w:hAnsi="Arial" w:cs="Arial"/>
          <w:bCs/>
        </w:rPr>
        <w:t>Mains</w:t>
      </w:r>
      <w:r w:rsidRPr="00557F7F">
        <w:rPr>
          <w:rFonts w:ascii="Arial" w:hAnsi="Arial" w:cs="Arial"/>
          <w:bCs/>
          <w:spacing w:val="-6"/>
        </w:rPr>
        <w:t xml:space="preserve"> </w:t>
      </w:r>
      <w:r w:rsidRPr="00557F7F">
        <w:rPr>
          <w:rFonts w:ascii="Arial" w:hAnsi="Arial" w:cs="Arial"/>
          <w:bCs/>
        </w:rPr>
        <w:t>Protection</w:t>
      </w:r>
      <w:r w:rsidR="0084327E" w:rsidRPr="00557F7F">
        <w:rPr>
          <w:rFonts w:ascii="Arial" w:hAnsi="Arial" w:cs="Arial"/>
          <w:bCs/>
        </w:rPr>
        <w:t>,</w:t>
      </w:r>
      <w:r w:rsidRPr="00557F7F">
        <w:rPr>
          <w:rFonts w:ascii="Arial" w:hAnsi="Arial" w:cs="Arial"/>
          <w:bCs/>
        </w:rPr>
        <w:t xml:space="preserve"> Directly connected machines</w:t>
      </w:r>
    </w:p>
    <w:p w14:paraId="0D8F41CE" w14:textId="77777777" w:rsidR="00822A58" w:rsidRDefault="00003026">
      <w:pPr>
        <w:widowControl w:val="0"/>
        <w:autoSpaceDE w:val="0"/>
        <w:autoSpaceDN w:val="0"/>
        <w:adjustRightInd w:val="0"/>
        <w:spacing w:line="240" w:lineRule="auto"/>
        <w:ind w:left="567" w:right="53"/>
        <w:jc w:val="both"/>
        <w:rPr>
          <w:rFonts w:ascii="Arial" w:hAnsi="Arial" w:cs="Arial"/>
        </w:rPr>
      </w:pPr>
      <w:r w:rsidRPr="00AF2C0F">
        <w:rPr>
          <w:rFonts w:ascii="Arial" w:hAnsi="Arial" w:cs="Arial"/>
        </w:rPr>
        <w:t>The resonant</w:t>
      </w:r>
      <w:r w:rsidRPr="00AF2C0F">
        <w:rPr>
          <w:rFonts w:ascii="Arial" w:hAnsi="Arial" w:cs="Arial"/>
          <w:spacing w:val="20"/>
        </w:rPr>
        <w:t xml:space="preserve"> </w:t>
      </w:r>
      <w:r w:rsidRPr="00AF2C0F">
        <w:rPr>
          <w:rFonts w:ascii="Arial" w:hAnsi="Arial" w:cs="Arial"/>
        </w:rPr>
        <w:t>t</w:t>
      </w:r>
      <w:r w:rsidRPr="00AF2C0F">
        <w:rPr>
          <w:rFonts w:ascii="Arial" w:hAnsi="Arial" w:cs="Arial"/>
          <w:spacing w:val="-1"/>
        </w:rPr>
        <w:t>e</w:t>
      </w:r>
      <w:r w:rsidRPr="00AF2C0F">
        <w:rPr>
          <w:rFonts w:ascii="Arial" w:hAnsi="Arial" w:cs="Arial"/>
        </w:rPr>
        <w:t>st</w:t>
      </w:r>
      <w:r w:rsidRPr="00AF2C0F">
        <w:rPr>
          <w:rFonts w:ascii="Arial" w:hAnsi="Arial" w:cs="Arial"/>
          <w:spacing w:val="25"/>
        </w:rPr>
        <w:t xml:space="preserve"> </w:t>
      </w:r>
      <w:r w:rsidRPr="00AF2C0F">
        <w:rPr>
          <w:rFonts w:ascii="Arial" w:hAnsi="Arial" w:cs="Arial"/>
        </w:rPr>
        <w:t>circuit</w:t>
      </w:r>
      <w:r w:rsidRPr="00AF2C0F">
        <w:rPr>
          <w:rFonts w:ascii="Arial" w:hAnsi="Arial" w:cs="Arial"/>
          <w:spacing w:val="23"/>
        </w:rPr>
        <w:t xml:space="preserve"> </w:t>
      </w:r>
      <w:r w:rsidRPr="00AF2C0F">
        <w:rPr>
          <w:rFonts w:ascii="Arial" w:hAnsi="Arial" w:cs="Arial"/>
          <w:spacing w:val="20"/>
        </w:rPr>
        <w:t>specified in this test</w:t>
      </w:r>
      <w:r w:rsidRPr="00AF2C0F">
        <w:rPr>
          <w:rFonts w:ascii="Arial" w:hAnsi="Arial" w:cs="Arial"/>
          <w:spacing w:val="23"/>
        </w:rPr>
        <w:t xml:space="preserve"> </w:t>
      </w:r>
      <w:r w:rsidRPr="00AF2C0F">
        <w:rPr>
          <w:rFonts w:ascii="Arial" w:hAnsi="Arial" w:cs="Arial"/>
        </w:rPr>
        <w:t>has</w:t>
      </w:r>
      <w:r w:rsidRPr="00AF2C0F">
        <w:rPr>
          <w:rFonts w:ascii="Arial" w:hAnsi="Arial" w:cs="Arial"/>
          <w:spacing w:val="25"/>
        </w:rPr>
        <w:t xml:space="preserve"> </w:t>
      </w:r>
      <w:r w:rsidRPr="00AF2C0F">
        <w:rPr>
          <w:rFonts w:ascii="Arial" w:hAnsi="Arial" w:cs="Arial"/>
        </w:rPr>
        <w:t>been</w:t>
      </w:r>
      <w:r w:rsidRPr="00AF2C0F">
        <w:rPr>
          <w:rFonts w:ascii="Arial" w:hAnsi="Arial" w:cs="Arial"/>
          <w:spacing w:val="24"/>
        </w:rPr>
        <w:t xml:space="preserve"> </w:t>
      </w:r>
      <w:r w:rsidRPr="00AF2C0F">
        <w:rPr>
          <w:rFonts w:ascii="Arial" w:hAnsi="Arial" w:cs="Arial"/>
        </w:rPr>
        <w:t>designed</w:t>
      </w:r>
      <w:r w:rsidRPr="00AF2C0F">
        <w:rPr>
          <w:rFonts w:ascii="Arial" w:hAnsi="Arial" w:cs="Arial"/>
          <w:spacing w:val="20"/>
        </w:rPr>
        <w:t xml:space="preserve"> </w:t>
      </w:r>
      <w:r w:rsidRPr="00AF2C0F">
        <w:rPr>
          <w:rFonts w:ascii="Arial" w:hAnsi="Arial" w:cs="Arial"/>
        </w:rPr>
        <w:t>to</w:t>
      </w:r>
      <w:r w:rsidRPr="00AF2C0F">
        <w:rPr>
          <w:rFonts w:ascii="Arial" w:hAnsi="Arial" w:cs="Arial"/>
          <w:spacing w:val="27"/>
        </w:rPr>
        <w:t xml:space="preserve"> </w:t>
      </w:r>
      <w:r w:rsidRPr="00AF2C0F">
        <w:rPr>
          <w:rFonts w:ascii="Arial" w:hAnsi="Arial" w:cs="Arial"/>
        </w:rPr>
        <w:t>m</w:t>
      </w:r>
      <w:r w:rsidRPr="00AF2C0F">
        <w:rPr>
          <w:rFonts w:ascii="Arial" w:hAnsi="Arial" w:cs="Arial"/>
          <w:spacing w:val="1"/>
        </w:rPr>
        <w:t>o</w:t>
      </w:r>
      <w:r w:rsidRPr="00AF2C0F">
        <w:rPr>
          <w:rFonts w:ascii="Arial" w:hAnsi="Arial" w:cs="Arial"/>
        </w:rPr>
        <w:t>del</w:t>
      </w:r>
      <w:r w:rsidRPr="00AF2C0F">
        <w:rPr>
          <w:rFonts w:ascii="Arial" w:hAnsi="Arial" w:cs="Arial"/>
          <w:spacing w:val="23"/>
        </w:rPr>
        <w:t xml:space="preserve"> </w:t>
      </w:r>
      <w:r w:rsidRPr="00AF2C0F">
        <w:rPr>
          <w:rFonts w:ascii="Arial" w:hAnsi="Arial" w:cs="Arial"/>
        </w:rPr>
        <w:t>the</w:t>
      </w:r>
      <w:r w:rsidRPr="00AF2C0F">
        <w:rPr>
          <w:rFonts w:ascii="Arial" w:hAnsi="Arial" w:cs="Arial"/>
          <w:spacing w:val="26"/>
        </w:rPr>
        <w:t xml:space="preserve"> </w:t>
      </w:r>
      <w:r w:rsidRPr="00AF2C0F">
        <w:rPr>
          <w:rFonts w:ascii="Arial" w:hAnsi="Arial" w:cs="Arial"/>
        </w:rPr>
        <w:t>inte</w:t>
      </w:r>
      <w:r w:rsidRPr="00AF2C0F">
        <w:rPr>
          <w:rFonts w:ascii="Arial" w:hAnsi="Arial" w:cs="Arial"/>
          <w:spacing w:val="-1"/>
        </w:rPr>
        <w:t>r</w:t>
      </w:r>
      <w:r w:rsidRPr="00AF2C0F">
        <w:rPr>
          <w:rFonts w:ascii="Arial" w:hAnsi="Arial" w:cs="Arial"/>
        </w:rPr>
        <w:t>action</w:t>
      </w:r>
      <w:r w:rsidRPr="00AF2C0F">
        <w:rPr>
          <w:rFonts w:ascii="Arial" w:hAnsi="Arial" w:cs="Arial"/>
          <w:spacing w:val="19"/>
        </w:rPr>
        <w:t xml:space="preserve"> </w:t>
      </w:r>
      <w:r w:rsidRPr="00AF2C0F">
        <w:rPr>
          <w:rFonts w:ascii="Arial" w:hAnsi="Arial" w:cs="Arial"/>
        </w:rPr>
        <w:t>of</w:t>
      </w:r>
      <w:r w:rsidRPr="00AF2C0F">
        <w:rPr>
          <w:rFonts w:ascii="Arial" w:hAnsi="Arial" w:cs="Arial"/>
          <w:spacing w:val="27"/>
        </w:rPr>
        <w:t xml:space="preserve"> </w:t>
      </w:r>
      <w:r w:rsidRPr="00AF2C0F">
        <w:rPr>
          <w:rFonts w:ascii="Arial" w:hAnsi="Arial" w:cs="Arial"/>
        </w:rPr>
        <w:t>t</w:t>
      </w:r>
      <w:r w:rsidRPr="00AF2C0F">
        <w:rPr>
          <w:rFonts w:ascii="Arial" w:hAnsi="Arial" w:cs="Arial"/>
          <w:spacing w:val="-1"/>
        </w:rPr>
        <w:t>h</w:t>
      </w:r>
      <w:r w:rsidRPr="00AF2C0F">
        <w:rPr>
          <w:rFonts w:ascii="Arial" w:hAnsi="Arial" w:cs="Arial"/>
        </w:rPr>
        <w:t>e</w:t>
      </w:r>
      <w:r w:rsidRPr="00AF2C0F">
        <w:rPr>
          <w:rFonts w:ascii="Arial" w:hAnsi="Arial" w:cs="Arial"/>
          <w:spacing w:val="26"/>
        </w:rPr>
        <w:t xml:space="preserve"> </w:t>
      </w:r>
      <w:r>
        <w:rPr>
          <w:rFonts w:ascii="Arial" w:hAnsi="Arial" w:cs="Arial"/>
        </w:rPr>
        <w:t xml:space="preserve">directly coupled </w:t>
      </w:r>
      <w:r w:rsidR="00E90442">
        <w:rPr>
          <w:rFonts w:ascii="Arial" w:hAnsi="Arial" w:cs="Arial"/>
          <w:b/>
        </w:rPr>
        <w:t>G</w:t>
      </w:r>
      <w:r w:rsidR="005159D8">
        <w:rPr>
          <w:rFonts w:ascii="Arial" w:hAnsi="Arial" w:cs="Arial"/>
          <w:b/>
        </w:rPr>
        <w:t>enerator</w:t>
      </w:r>
      <w:r w:rsidRPr="00AF2C0F">
        <w:rPr>
          <w:rFonts w:ascii="Arial" w:hAnsi="Arial" w:cs="Arial"/>
          <w:spacing w:val="22"/>
        </w:rPr>
        <w:t xml:space="preserve"> </w:t>
      </w:r>
      <w:r w:rsidRPr="00AF2C0F">
        <w:rPr>
          <w:rFonts w:ascii="Arial" w:hAnsi="Arial" w:cs="Arial"/>
          <w:spacing w:val="1"/>
        </w:rPr>
        <w:t>u</w:t>
      </w:r>
      <w:r w:rsidRPr="00AF2C0F">
        <w:rPr>
          <w:rFonts w:ascii="Arial" w:hAnsi="Arial" w:cs="Arial"/>
        </w:rPr>
        <w:t>nder</w:t>
      </w:r>
      <w:r w:rsidRPr="00AF2C0F">
        <w:rPr>
          <w:rFonts w:ascii="Arial" w:hAnsi="Arial" w:cs="Arial"/>
          <w:spacing w:val="23"/>
        </w:rPr>
        <w:t xml:space="preserve"> </w:t>
      </w:r>
      <w:r w:rsidRPr="00AF2C0F">
        <w:rPr>
          <w:rFonts w:ascii="Arial" w:hAnsi="Arial" w:cs="Arial"/>
        </w:rPr>
        <w:t>test with</w:t>
      </w:r>
      <w:r w:rsidRPr="00AF2C0F">
        <w:rPr>
          <w:rFonts w:ascii="Arial" w:hAnsi="Arial" w:cs="Arial"/>
          <w:spacing w:val="-4"/>
        </w:rPr>
        <w:t xml:space="preserve"> </w:t>
      </w:r>
      <w:r w:rsidRPr="00AF2C0F">
        <w:rPr>
          <w:rFonts w:ascii="Arial" w:hAnsi="Arial" w:cs="Arial"/>
        </w:rPr>
        <w:t>the</w:t>
      </w:r>
      <w:r w:rsidRPr="00AF2C0F">
        <w:rPr>
          <w:rFonts w:ascii="Arial" w:hAnsi="Arial" w:cs="Arial"/>
          <w:spacing w:val="-3"/>
        </w:rPr>
        <w:t xml:space="preserve"> </w:t>
      </w:r>
      <w:r w:rsidRPr="00AF2C0F">
        <w:rPr>
          <w:rFonts w:ascii="Arial" w:hAnsi="Arial" w:cs="Arial"/>
        </w:rPr>
        <w:t>local</w:t>
      </w:r>
      <w:r w:rsidRPr="00AF2C0F">
        <w:rPr>
          <w:rFonts w:ascii="Arial" w:hAnsi="Arial" w:cs="Arial"/>
          <w:spacing w:val="-5"/>
        </w:rPr>
        <w:t xml:space="preserve"> </w:t>
      </w:r>
      <w:r w:rsidRPr="00AF2C0F">
        <w:rPr>
          <w:rFonts w:ascii="Arial" w:hAnsi="Arial" w:cs="Arial"/>
        </w:rPr>
        <w:t>load</w:t>
      </w:r>
      <w:r w:rsidRPr="00AF2C0F">
        <w:rPr>
          <w:rFonts w:ascii="Arial" w:hAnsi="Arial" w:cs="Arial"/>
          <w:spacing w:val="-4"/>
        </w:rPr>
        <w:t xml:space="preserve"> </w:t>
      </w:r>
      <w:r w:rsidRPr="00AF2C0F">
        <w:rPr>
          <w:rFonts w:ascii="Arial" w:hAnsi="Arial" w:cs="Arial"/>
        </w:rPr>
        <w:t>including</w:t>
      </w:r>
      <w:r w:rsidRPr="00AF2C0F">
        <w:rPr>
          <w:rFonts w:ascii="Arial" w:hAnsi="Arial" w:cs="Arial"/>
          <w:spacing w:val="-9"/>
        </w:rPr>
        <w:t xml:space="preserve"> </w:t>
      </w:r>
      <w:r w:rsidRPr="00AF2C0F">
        <w:rPr>
          <w:rFonts w:ascii="Arial" w:hAnsi="Arial" w:cs="Arial"/>
        </w:rPr>
        <w:t>multiple</w:t>
      </w:r>
      <w:r w:rsidRPr="00AF2C0F">
        <w:rPr>
          <w:rFonts w:ascii="Arial" w:hAnsi="Arial" w:cs="Arial"/>
          <w:spacing w:val="-10"/>
        </w:rPr>
        <w:t xml:space="preserve"> </w:t>
      </w:r>
      <w:r>
        <w:rPr>
          <w:rFonts w:ascii="Arial" w:hAnsi="Arial" w:cs="Arial"/>
          <w:spacing w:val="-3"/>
        </w:rPr>
        <w:t xml:space="preserve">directly coupled </w:t>
      </w:r>
      <w:r w:rsidRPr="00AF2C0F">
        <w:rPr>
          <w:rFonts w:ascii="Arial" w:hAnsi="Arial" w:cs="Arial"/>
        </w:rPr>
        <w:t xml:space="preserve">connected </w:t>
      </w:r>
      <w:r w:rsidR="005159D8">
        <w:rPr>
          <w:rFonts w:ascii="Arial" w:hAnsi="Arial" w:cs="Arial"/>
          <w:b/>
        </w:rPr>
        <w:t>Generator</w:t>
      </w:r>
      <w:r w:rsidR="005159D8">
        <w:rPr>
          <w:rFonts w:ascii="Arial" w:hAnsi="Arial" w:cs="Arial"/>
        </w:rPr>
        <w:t xml:space="preserve">s </w:t>
      </w:r>
      <w:r w:rsidR="002B0C9B">
        <w:rPr>
          <w:rFonts w:ascii="Arial" w:hAnsi="Arial" w:cs="Arial"/>
        </w:rPr>
        <w:t>in parallel.</w:t>
      </w:r>
    </w:p>
    <w:p w14:paraId="0D8F41CF" w14:textId="77777777" w:rsidR="00822A58" w:rsidRDefault="00003026">
      <w:pPr>
        <w:widowControl w:val="0"/>
        <w:tabs>
          <w:tab w:val="left" w:pos="851"/>
        </w:tabs>
        <w:autoSpaceDE w:val="0"/>
        <w:autoSpaceDN w:val="0"/>
        <w:adjustRightInd w:val="0"/>
        <w:spacing w:line="240" w:lineRule="auto"/>
        <w:ind w:left="567" w:right="26"/>
        <w:jc w:val="both"/>
        <w:rPr>
          <w:rFonts w:ascii="Arial" w:eastAsia="Batang" w:hAnsi="Arial" w:cs="Arial"/>
          <w:b/>
        </w:rPr>
      </w:pPr>
      <w:r w:rsidRPr="00AF2C0F">
        <w:rPr>
          <w:rFonts w:ascii="Arial" w:hAnsi="Arial" w:cs="Arial"/>
        </w:rPr>
        <w:t>The</w:t>
      </w:r>
      <w:r w:rsidRPr="00AF2C0F">
        <w:rPr>
          <w:rFonts w:ascii="Arial" w:hAnsi="Arial" w:cs="Arial"/>
          <w:spacing w:val="6"/>
        </w:rPr>
        <w:t xml:space="preserve"> </w:t>
      </w:r>
      <w:r>
        <w:rPr>
          <w:rFonts w:ascii="Arial" w:hAnsi="Arial" w:cs="Arial"/>
          <w:spacing w:val="6"/>
        </w:rPr>
        <w:t xml:space="preserve">directly </w:t>
      </w:r>
      <w:r>
        <w:rPr>
          <w:rFonts w:ascii="Arial" w:hAnsi="Arial" w:cs="Arial"/>
        </w:rPr>
        <w:t xml:space="preserve">coupled </w:t>
      </w:r>
      <w:r w:rsidR="002B0C9B">
        <w:rPr>
          <w:rFonts w:ascii="Arial" w:hAnsi="Arial" w:cs="Arial"/>
          <w:b/>
        </w:rPr>
        <w:t>Generating Unit</w:t>
      </w:r>
      <w:r w:rsidRPr="00AF2C0F">
        <w:rPr>
          <w:rFonts w:ascii="Arial" w:hAnsi="Arial" w:cs="Arial"/>
          <w:spacing w:val="3"/>
        </w:rPr>
        <w:t xml:space="preserve"> </w:t>
      </w:r>
      <w:r w:rsidRPr="00AF2C0F">
        <w:rPr>
          <w:rFonts w:ascii="Arial" w:hAnsi="Arial" w:cs="Arial"/>
        </w:rPr>
        <w:t>output</w:t>
      </w:r>
      <w:r w:rsidRPr="00AF2C0F">
        <w:rPr>
          <w:rFonts w:ascii="Arial" w:hAnsi="Arial" w:cs="Arial"/>
          <w:spacing w:val="4"/>
        </w:rPr>
        <w:t xml:space="preserve"> </w:t>
      </w:r>
      <w:r w:rsidRPr="00AF2C0F">
        <w:rPr>
          <w:rFonts w:ascii="Arial" w:hAnsi="Arial" w:cs="Arial"/>
        </w:rPr>
        <w:t>shall be</w:t>
      </w:r>
      <w:r w:rsidRPr="00AF2C0F">
        <w:rPr>
          <w:rFonts w:ascii="Arial" w:hAnsi="Arial" w:cs="Arial"/>
          <w:spacing w:val="48"/>
        </w:rPr>
        <w:t xml:space="preserve"> </w:t>
      </w:r>
      <w:r w:rsidRPr="00AF2C0F">
        <w:rPr>
          <w:rFonts w:ascii="Arial" w:hAnsi="Arial" w:cs="Arial"/>
        </w:rPr>
        <w:t>connec</w:t>
      </w:r>
      <w:r w:rsidRPr="00AF2C0F">
        <w:rPr>
          <w:rFonts w:ascii="Arial" w:hAnsi="Arial" w:cs="Arial"/>
          <w:spacing w:val="-1"/>
        </w:rPr>
        <w:t>t</w:t>
      </w:r>
      <w:r w:rsidRPr="00AF2C0F">
        <w:rPr>
          <w:rFonts w:ascii="Arial" w:hAnsi="Arial" w:cs="Arial"/>
        </w:rPr>
        <w:t>ed</w:t>
      </w:r>
      <w:r w:rsidRPr="00AF2C0F">
        <w:rPr>
          <w:rFonts w:ascii="Arial" w:hAnsi="Arial" w:cs="Arial"/>
          <w:spacing w:val="40"/>
        </w:rPr>
        <w:t xml:space="preserve"> </w:t>
      </w:r>
      <w:r w:rsidRPr="00AF2C0F">
        <w:rPr>
          <w:rFonts w:ascii="Arial" w:hAnsi="Arial" w:cs="Arial"/>
        </w:rPr>
        <w:t>to</w:t>
      </w:r>
      <w:r w:rsidRPr="00AF2C0F">
        <w:rPr>
          <w:rFonts w:ascii="Arial" w:hAnsi="Arial" w:cs="Arial"/>
          <w:spacing w:val="49"/>
        </w:rPr>
        <w:t xml:space="preserve"> </w:t>
      </w:r>
      <w:r w:rsidRPr="00AF2C0F">
        <w:rPr>
          <w:rFonts w:ascii="Arial" w:hAnsi="Arial" w:cs="Arial"/>
        </w:rPr>
        <w:t>a</w:t>
      </w:r>
      <w:r w:rsidRPr="00AF2C0F">
        <w:rPr>
          <w:rFonts w:ascii="Arial" w:hAnsi="Arial" w:cs="Arial"/>
          <w:spacing w:val="50"/>
        </w:rPr>
        <w:t xml:space="preserve"> </w:t>
      </w:r>
      <w:r>
        <w:rPr>
          <w:rFonts w:ascii="Arial" w:hAnsi="Arial" w:cs="Arial"/>
        </w:rPr>
        <w:t>n</w:t>
      </w:r>
      <w:r w:rsidRPr="0091158D">
        <w:rPr>
          <w:rFonts w:ascii="Arial" w:hAnsi="Arial" w:cs="Arial"/>
        </w:rPr>
        <w:t>etwork</w:t>
      </w:r>
      <w:r w:rsidRPr="00AF2C0F">
        <w:rPr>
          <w:rFonts w:ascii="Arial" w:hAnsi="Arial" w:cs="Arial"/>
          <w:spacing w:val="42"/>
        </w:rPr>
        <w:t xml:space="preserve"> </w:t>
      </w:r>
      <w:r w:rsidRPr="00AF2C0F">
        <w:rPr>
          <w:rFonts w:ascii="Arial" w:hAnsi="Arial" w:cs="Arial"/>
        </w:rPr>
        <w:t>comb</w:t>
      </w:r>
      <w:r w:rsidRPr="00AF2C0F">
        <w:rPr>
          <w:rFonts w:ascii="Arial" w:hAnsi="Arial" w:cs="Arial"/>
          <w:spacing w:val="1"/>
        </w:rPr>
        <w:t>i</w:t>
      </w:r>
      <w:r w:rsidRPr="00AF2C0F">
        <w:rPr>
          <w:rFonts w:ascii="Arial" w:hAnsi="Arial" w:cs="Arial"/>
        </w:rPr>
        <w:t>ning</w:t>
      </w:r>
      <w:r w:rsidRPr="00AF2C0F">
        <w:rPr>
          <w:rFonts w:ascii="Arial" w:hAnsi="Arial" w:cs="Arial"/>
          <w:spacing w:val="40"/>
        </w:rPr>
        <w:t xml:space="preserve"> </w:t>
      </w:r>
      <w:r w:rsidRPr="00AF2C0F">
        <w:rPr>
          <w:rFonts w:ascii="Arial" w:hAnsi="Arial" w:cs="Arial"/>
        </w:rPr>
        <w:t>a</w:t>
      </w:r>
      <w:r w:rsidRPr="00AF2C0F">
        <w:rPr>
          <w:rFonts w:ascii="Arial" w:hAnsi="Arial" w:cs="Arial"/>
          <w:spacing w:val="50"/>
        </w:rPr>
        <w:t xml:space="preserve"> </w:t>
      </w:r>
      <w:r w:rsidRPr="00AF2C0F">
        <w:rPr>
          <w:rFonts w:ascii="Arial" w:hAnsi="Arial" w:cs="Arial"/>
        </w:rPr>
        <w:t>resonant</w:t>
      </w:r>
      <w:r w:rsidRPr="00AF2C0F">
        <w:rPr>
          <w:rFonts w:ascii="Arial" w:hAnsi="Arial" w:cs="Arial"/>
          <w:spacing w:val="42"/>
        </w:rPr>
        <w:t xml:space="preserve"> </w:t>
      </w:r>
      <w:r w:rsidRPr="00AF2C0F">
        <w:rPr>
          <w:rFonts w:ascii="Arial" w:hAnsi="Arial" w:cs="Arial"/>
        </w:rPr>
        <w:t>circuit</w:t>
      </w:r>
      <w:r w:rsidRPr="00AF2C0F">
        <w:rPr>
          <w:rFonts w:ascii="Arial" w:hAnsi="Arial" w:cs="Arial"/>
          <w:spacing w:val="44"/>
        </w:rPr>
        <w:t xml:space="preserve"> </w:t>
      </w:r>
      <w:r w:rsidRPr="00AF2C0F">
        <w:rPr>
          <w:rFonts w:ascii="Arial" w:hAnsi="Arial" w:cs="Arial"/>
        </w:rPr>
        <w:t>with</w:t>
      </w:r>
      <w:r w:rsidRPr="00AF2C0F">
        <w:rPr>
          <w:rFonts w:ascii="Arial" w:hAnsi="Arial" w:cs="Arial"/>
          <w:spacing w:val="46"/>
        </w:rPr>
        <w:t xml:space="preserve"> </w:t>
      </w:r>
      <w:r w:rsidRPr="00AF2C0F">
        <w:rPr>
          <w:rFonts w:ascii="Arial" w:hAnsi="Arial" w:cs="Arial"/>
        </w:rPr>
        <w:t>a</w:t>
      </w:r>
      <w:r w:rsidRPr="00AF2C0F">
        <w:rPr>
          <w:rFonts w:ascii="Arial" w:hAnsi="Arial" w:cs="Arial"/>
          <w:spacing w:val="51"/>
        </w:rPr>
        <w:t xml:space="preserve"> </w:t>
      </w:r>
      <w:r w:rsidRPr="00AF2C0F">
        <w:rPr>
          <w:rFonts w:ascii="Arial" w:hAnsi="Arial" w:cs="Arial"/>
        </w:rPr>
        <w:t>Q</w:t>
      </w:r>
      <w:r w:rsidRPr="00AF2C0F">
        <w:rPr>
          <w:rFonts w:ascii="Arial" w:hAnsi="Arial" w:cs="Arial"/>
          <w:spacing w:val="49"/>
        </w:rPr>
        <w:t xml:space="preserve"> </w:t>
      </w:r>
      <w:r w:rsidRPr="00AF2C0F">
        <w:rPr>
          <w:rFonts w:ascii="Arial" w:hAnsi="Arial" w:cs="Arial"/>
        </w:rPr>
        <w:t>f</w:t>
      </w:r>
      <w:r w:rsidRPr="00AF2C0F">
        <w:rPr>
          <w:rFonts w:ascii="Arial" w:hAnsi="Arial" w:cs="Arial"/>
          <w:spacing w:val="1"/>
        </w:rPr>
        <w:t>a</w:t>
      </w:r>
      <w:r w:rsidRPr="00AF2C0F">
        <w:rPr>
          <w:rFonts w:ascii="Arial" w:hAnsi="Arial" w:cs="Arial"/>
        </w:rPr>
        <w:t>ctor</w:t>
      </w:r>
      <w:r w:rsidRPr="00AF2C0F">
        <w:rPr>
          <w:rFonts w:ascii="Arial" w:hAnsi="Arial" w:cs="Arial"/>
          <w:spacing w:val="46"/>
        </w:rPr>
        <w:t xml:space="preserve"> </w:t>
      </w:r>
      <w:r w:rsidRPr="00AF2C0F">
        <w:rPr>
          <w:rFonts w:ascii="Arial" w:hAnsi="Arial" w:cs="Arial"/>
        </w:rPr>
        <w:t>of</w:t>
      </w:r>
      <w:r w:rsidRPr="00AF2C0F">
        <w:rPr>
          <w:rFonts w:ascii="Arial" w:hAnsi="Arial" w:cs="Arial"/>
          <w:spacing w:val="49"/>
        </w:rPr>
        <w:t xml:space="preserve"> </w:t>
      </w:r>
      <w:r w:rsidRPr="00AF2C0F">
        <w:rPr>
          <w:rFonts w:ascii="Arial" w:hAnsi="Arial" w:cs="Arial"/>
        </w:rPr>
        <w:t>&gt;0.5</w:t>
      </w:r>
      <w:r w:rsidRPr="00AF2C0F">
        <w:rPr>
          <w:rFonts w:ascii="Arial" w:hAnsi="Arial" w:cs="Arial"/>
          <w:spacing w:val="47"/>
        </w:rPr>
        <w:t xml:space="preserve"> </w:t>
      </w:r>
      <w:r w:rsidRPr="00AF2C0F">
        <w:rPr>
          <w:rFonts w:ascii="Arial" w:hAnsi="Arial" w:cs="Arial"/>
        </w:rPr>
        <w:t>and</w:t>
      </w:r>
      <w:r w:rsidRPr="00AF2C0F">
        <w:rPr>
          <w:rFonts w:ascii="Arial" w:hAnsi="Arial" w:cs="Arial"/>
          <w:spacing w:val="46"/>
        </w:rPr>
        <w:t xml:space="preserve"> </w:t>
      </w:r>
      <w:r w:rsidRPr="00AF2C0F">
        <w:rPr>
          <w:rFonts w:ascii="Arial" w:hAnsi="Arial" w:cs="Arial"/>
        </w:rPr>
        <w:t>a variable</w:t>
      </w:r>
      <w:r w:rsidRPr="00AF2C0F">
        <w:rPr>
          <w:rFonts w:ascii="Arial" w:hAnsi="Arial" w:cs="Arial"/>
          <w:spacing w:val="14"/>
        </w:rPr>
        <w:t xml:space="preserve"> </w:t>
      </w:r>
      <w:r w:rsidRPr="00AF2C0F">
        <w:rPr>
          <w:rFonts w:ascii="Arial" w:hAnsi="Arial" w:cs="Arial"/>
        </w:rPr>
        <w:t>load.</w:t>
      </w:r>
      <w:r w:rsidRPr="00AF2C0F">
        <w:rPr>
          <w:rFonts w:ascii="Arial" w:hAnsi="Arial" w:cs="Arial"/>
          <w:spacing w:val="17"/>
        </w:rPr>
        <w:t xml:space="preserve"> </w:t>
      </w:r>
      <w:r w:rsidRPr="00AF2C0F">
        <w:rPr>
          <w:rFonts w:ascii="Arial" w:hAnsi="Arial" w:cs="Arial"/>
        </w:rPr>
        <w:t>The</w:t>
      </w:r>
      <w:r w:rsidRPr="00AF2C0F">
        <w:rPr>
          <w:rFonts w:ascii="Arial" w:hAnsi="Arial" w:cs="Arial"/>
          <w:spacing w:val="19"/>
        </w:rPr>
        <w:t xml:space="preserve"> </w:t>
      </w:r>
      <w:r w:rsidRPr="00AF2C0F">
        <w:rPr>
          <w:rFonts w:ascii="Arial" w:hAnsi="Arial" w:cs="Arial"/>
        </w:rPr>
        <w:t>value</w:t>
      </w:r>
      <w:r w:rsidRPr="00AF2C0F">
        <w:rPr>
          <w:rFonts w:ascii="Arial" w:hAnsi="Arial" w:cs="Arial"/>
          <w:spacing w:val="17"/>
        </w:rPr>
        <w:t xml:space="preserve"> </w:t>
      </w:r>
      <w:r w:rsidRPr="00AF2C0F">
        <w:rPr>
          <w:rFonts w:ascii="Arial" w:hAnsi="Arial" w:cs="Arial"/>
        </w:rPr>
        <w:t>of</w:t>
      </w:r>
      <w:r w:rsidRPr="00AF2C0F">
        <w:rPr>
          <w:rFonts w:ascii="Arial" w:hAnsi="Arial" w:cs="Arial"/>
          <w:spacing w:val="20"/>
        </w:rPr>
        <w:t xml:space="preserve"> </w:t>
      </w:r>
      <w:r w:rsidRPr="00AF2C0F">
        <w:rPr>
          <w:rFonts w:ascii="Arial" w:hAnsi="Arial" w:cs="Arial"/>
        </w:rPr>
        <w:t>the</w:t>
      </w:r>
      <w:r w:rsidRPr="00AF2C0F">
        <w:rPr>
          <w:rFonts w:ascii="Arial" w:hAnsi="Arial" w:cs="Arial"/>
          <w:spacing w:val="19"/>
        </w:rPr>
        <w:t xml:space="preserve"> </w:t>
      </w:r>
      <w:r w:rsidRPr="00AF2C0F">
        <w:rPr>
          <w:rFonts w:ascii="Arial" w:hAnsi="Arial" w:cs="Arial"/>
        </w:rPr>
        <w:t>load</w:t>
      </w:r>
      <w:r w:rsidRPr="00AF2C0F">
        <w:rPr>
          <w:rFonts w:ascii="Arial" w:hAnsi="Arial" w:cs="Arial"/>
          <w:spacing w:val="18"/>
        </w:rPr>
        <w:t xml:space="preserve"> </w:t>
      </w:r>
      <w:r w:rsidRPr="00AF2C0F">
        <w:rPr>
          <w:rFonts w:ascii="Arial" w:hAnsi="Arial" w:cs="Arial"/>
        </w:rPr>
        <w:t>is</w:t>
      </w:r>
      <w:r w:rsidRPr="00AF2C0F">
        <w:rPr>
          <w:rFonts w:ascii="Arial" w:hAnsi="Arial" w:cs="Arial"/>
          <w:spacing w:val="20"/>
        </w:rPr>
        <w:t xml:space="preserve"> </w:t>
      </w:r>
      <w:r w:rsidRPr="00AF2C0F">
        <w:rPr>
          <w:rFonts w:ascii="Arial" w:hAnsi="Arial" w:cs="Arial"/>
        </w:rPr>
        <w:t>to</w:t>
      </w:r>
      <w:r w:rsidRPr="00AF2C0F">
        <w:rPr>
          <w:rFonts w:ascii="Arial" w:hAnsi="Arial" w:cs="Arial"/>
          <w:spacing w:val="20"/>
        </w:rPr>
        <w:t xml:space="preserve"> </w:t>
      </w:r>
      <w:r w:rsidRPr="00AF2C0F">
        <w:rPr>
          <w:rFonts w:ascii="Arial" w:hAnsi="Arial" w:cs="Arial"/>
        </w:rPr>
        <w:t>match</w:t>
      </w:r>
      <w:r w:rsidRPr="00AF2C0F">
        <w:rPr>
          <w:rFonts w:ascii="Arial" w:hAnsi="Arial" w:cs="Arial"/>
          <w:spacing w:val="16"/>
        </w:rPr>
        <w:t xml:space="preserve"> </w:t>
      </w:r>
      <w:r w:rsidRPr="00AF2C0F">
        <w:rPr>
          <w:rFonts w:ascii="Arial" w:hAnsi="Arial" w:cs="Arial"/>
        </w:rPr>
        <w:t>the</w:t>
      </w:r>
      <w:r w:rsidRPr="00AF2C0F">
        <w:rPr>
          <w:rFonts w:ascii="Arial" w:hAnsi="Arial" w:cs="Arial"/>
          <w:spacing w:val="19"/>
        </w:rPr>
        <w:t xml:space="preserve"> </w:t>
      </w:r>
      <w:r>
        <w:rPr>
          <w:rFonts w:ascii="Arial" w:hAnsi="Arial" w:cs="Arial"/>
        </w:rPr>
        <w:t xml:space="preserve">directly coupled </w:t>
      </w:r>
      <w:r w:rsidR="002B0C9B">
        <w:rPr>
          <w:rFonts w:ascii="Arial" w:hAnsi="Arial" w:cs="Arial"/>
          <w:b/>
        </w:rPr>
        <w:t>Generating Unit</w:t>
      </w:r>
      <w:r w:rsidRPr="00AF2C0F">
        <w:rPr>
          <w:rFonts w:ascii="Arial" w:hAnsi="Arial" w:cs="Arial"/>
          <w:spacing w:val="15"/>
        </w:rPr>
        <w:t xml:space="preserve"> </w:t>
      </w:r>
      <w:r w:rsidRPr="00AF2C0F">
        <w:rPr>
          <w:rFonts w:ascii="Arial" w:hAnsi="Arial" w:cs="Arial"/>
        </w:rPr>
        <w:t>output.</w:t>
      </w:r>
      <w:r w:rsidRPr="00AF2C0F">
        <w:rPr>
          <w:rFonts w:ascii="Arial" w:hAnsi="Arial" w:cs="Arial"/>
          <w:spacing w:val="15"/>
        </w:rPr>
        <w:t xml:space="preserve"> </w:t>
      </w:r>
      <w:r w:rsidRPr="00AF2C0F">
        <w:rPr>
          <w:rFonts w:ascii="Arial" w:hAnsi="Arial" w:cs="Arial"/>
        </w:rPr>
        <w:t>To</w:t>
      </w:r>
      <w:r w:rsidRPr="00AF2C0F">
        <w:rPr>
          <w:rFonts w:ascii="Arial" w:hAnsi="Arial" w:cs="Arial"/>
          <w:spacing w:val="19"/>
        </w:rPr>
        <w:t xml:space="preserve"> </w:t>
      </w:r>
      <w:r w:rsidRPr="00AF2C0F">
        <w:rPr>
          <w:rFonts w:ascii="Arial" w:hAnsi="Arial" w:cs="Arial"/>
        </w:rPr>
        <w:t>facilitate</w:t>
      </w:r>
      <w:r w:rsidRPr="00AF2C0F">
        <w:rPr>
          <w:rFonts w:ascii="Arial" w:hAnsi="Arial" w:cs="Arial"/>
          <w:spacing w:val="14"/>
        </w:rPr>
        <w:t xml:space="preserve"> </w:t>
      </w:r>
      <w:r w:rsidRPr="00AF2C0F">
        <w:rPr>
          <w:rFonts w:ascii="Arial" w:hAnsi="Arial" w:cs="Arial"/>
        </w:rPr>
        <w:t>t</w:t>
      </w:r>
      <w:r w:rsidRPr="00AF2C0F">
        <w:rPr>
          <w:rFonts w:ascii="Arial" w:hAnsi="Arial" w:cs="Arial"/>
          <w:spacing w:val="-1"/>
        </w:rPr>
        <w:t>h</w:t>
      </w:r>
      <w:r w:rsidRPr="00AF2C0F">
        <w:rPr>
          <w:rFonts w:ascii="Arial" w:hAnsi="Arial" w:cs="Arial"/>
        </w:rPr>
        <w:t>e</w:t>
      </w:r>
      <w:r w:rsidRPr="00AF2C0F">
        <w:rPr>
          <w:rFonts w:ascii="Arial" w:hAnsi="Arial" w:cs="Arial"/>
          <w:spacing w:val="18"/>
        </w:rPr>
        <w:t xml:space="preserve"> </w:t>
      </w:r>
      <w:r w:rsidRPr="00AF2C0F">
        <w:rPr>
          <w:rFonts w:ascii="Arial" w:hAnsi="Arial" w:cs="Arial"/>
        </w:rPr>
        <w:t>test</w:t>
      </w:r>
      <w:r w:rsidRPr="00AF2C0F">
        <w:rPr>
          <w:rFonts w:ascii="Arial" w:hAnsi="Arial" w:cs="Arial"/>
          <w:spacing w:val="18"/>
        </w:rPr>
        <w:t xml:space="preserve"> </w:t>
      </w:r>
      <w:r w:rsidRPr="00AF2C0F">
        <w:rPr>
          <w:rFonts w:ascii="Arial" w:hAnsi="Arial" w:cs="Arial"/>
        </w:rPr>
        <w:t xml:space="preserve">for </w:t>
      </w:r>
      <w:r>
        <w:rPr>
          <w:rFonts w:ascii="Arial" w:hAnsi="Arial" w:cs="Arial"/>
        </w:rPr>
        <w:t>LoM</w:t>
      </w:r>
      <w:r w:rsidRPr="00AF2C0F">
        <w:rPr>
          <w:rFonts w:ascii="Arial" w:hAnsi="Arial" w:cs="Arial"/>
          <w:spacing w:val="6"/>
        </w:rPr>
        <w:t xml:space="preserve"> </w:t>
      </w:r>
      <w:r w:rsidRPr="00AF2C0F">
        <w:rPr>
          <w:rFonts w:ascii="Arial" w:hAnsi="Arial" w:cs="Arial"/>
        </w:rPr>
        <w:t>there</w:t>
      </w:r>
      <w:r w:rsidRPr="00AF2C0F">
        <w:rPr>
          <w:rFonts w:ascii="Arial" w:hAnsi="Arial" w:cs="Arial"/>
          <w:spacing w:val="7"/>
        </w:rPr>
        <w:t xml:space="preserve"> </w:t>
      </w:r>
      <w:r w:rsidRPr="00AF2C0F">
        <w:rPr>
          <w:rFonts w:ascii="Arial" w:hAnsi="Arial" w:cs="Arial"/>
        </w:rPr>
        <w:t>shall</w:t>
      </w:r>
      <w:r w:rsidRPr="00AF2C0F">
        <w:rPr>
          <w:rFonts w:ascii="Arial" w:hAnsi="Arial" w:cs="Arial"/>
          <w:spacing w:val="7"/>
        </w:rPr>
        <w:t xml:space="preserve"> </w:t>
      </w:r>
      <w:r w:rsidRPr="00AF2C0F">
        <w:rPr>
          <w:rFonts w:ascii="Arial" w:hAnsi="Arial" w:cs="Arial"/>
        </w:rPr>
        <w:t>be</w:t>
      </w:r>
      <w:r w:rsidRPr="00AF2C0F">
        <w:rPr>
          <w:rFonts w:ascii="Arial" w:hAnsi="Arial" w:cs="Arial"/>
          <w:spacing w:val="10"/>
        </w:rPr>
        <w:t xml:space="preserve"> </w:t>
      </w:r>
      <w:r w:rsidRPr="00AF2C0F">
        <w:rPr>
          <w:rFonts w:ascii="Arial" w:hAnsi="Arial" w:cs="Arial"/>
        </w:rPr>
        <w:t>a</w:t>
      </w:r>
      <w:r w:rsidRPr="00AF2C0F">
        <w:rPr>
          <w:rFonts w:ascii="Arial" w:hAnsi="Arial" w:cs="Arial"/>
          <w:spacing w:val="11"/>
        </w:rPr>
        <w:t xml:space="preserve"> </w:t>
      </w:r>
      <w:r w:rsidRPr="00AF2C0F">
        <w:rPr>
          <w:rFonts w:ascii="Arial" w:hAnsi="Arial" w:cs="Arial"/>
        </w:rPr>
        <w:t>switch</w:t>
      </w:r>
      <w:r w:rsidRPr="00AF2C0F">
        <w:rPr>
          <w:rFonts w:ascii="Arial" w:hAnsi="Arial" w:cs="Arial"/>
          <w:spacing w:val="6"/>
        </w:rPr>
        <w:t xml:space="preserve"> </w:t>
      </w:r>
      <w:r w:rsidRPr="00AF2C0F">
        <w:rPr>
          <w:rFonts w:ascii="Arial" w:hAnsi="Arial" w:cs="Arial"/>
        </w:rPr>
        <w:t>placed</w:t>
      </w:r>
      <w:r w:rsidRPr="00AF2C0F">
        <w:rPr>
          <w:rFonts w:ascii="Arial" w:hAnsi="Arial" w:cs="Arial"/>
          <w:spacing w:val="6"/>
        </w:rPr>
        <w:t xml:space="preserve"> </w:t>
      </w:r>
      <w:r w:rsidRPr="00AF2C0F">
        <w:rPr>
          <w:rFonts w:ascii="Arial" w:hAnsi="Arial" w:cs="Arial"/>
        </w:rPr>
        <w:t>between</w:t>
      </w:r>
      <w:r w:rsidRPr="00AF2C0F">
        <w:rPr>
          <w:rFonts w:ascii="Arial" w:hAnsi="Arial" w:cs="Arial"/>
          <w:spacing w:val="4"/>
        </w:rPr>
        <w:t xml:space="preserve"> </w:t>
      </w:r>
      <w:r w:rsidRPr="00AF2C0F">
        <w:rPr>
          <w:rFonts w:ascii="Arial" w:hAnsi="Arial" w:cs="Arial"/>
        </w:rPr>
        <w:t>the</w:t>
      </w:r>
      <w:r w:rsidRPr="00AF2C0F">
        <w:rPr>
          <w:rFonts w:ascii="Arial" w:hAnsi="Arial" w:cs="Arial"/>
          <w:spacing w:val="9"/>
        </w:rPr>
        <w:t xml:space="preserve"> </w:t>
      </w:r>
      <w:r w:rsidRPr="00AF2C0F">
        <w:rPr>
          <w:rFonts w:ascii="Arial" w:hAnsi="Arial" w:cs="Arial"/>
        </w:rPr>
        <w:t>t</w:t>
      </w:r>
      <w:r w:rsidRPr="00AF2C0F">
        <w:rPr>
          <w:rFonts w:ascii="Arial" w:hAnsi="Arial" w:cs="Arial"/>
          <w:spacing w:val="1"/>
        </w:rPr>
        <w:t>e</w:t>
      </w:r>
      <w:r w:rsidRPr="00AF2C0F">
        <w:rPr>
          <w:rFonts w:ascii="Arial" w:hAnsi="Arial" w:cs="Arial"/>
        </w:rPr>
        <w:t>st</w:t>
      </w:r>
      <w:r w:rsidRPr="00AF2C0F">
        <w:rPr>
          <w:rFonts w:ascii="Arial" w:hAnsi="Arial" w:cs="Arial"/>
          <w:spacing w:val="8"/>
        </w:rPr>
        <w:t xml:space="preserve"> </w:t>
      </w:r>
      <w:r>
        <w:rPr>
          <w:rFonts w:ascii="Arial" w:hAnsi="Arial" w:cs="Arial"/>
        </w:rPr>
        <w:t xml:space="preserve">load/directly coupled </w:t>
      </w:r>
      <w:r w:rsidR="002B0C9B">
        <w:rPr>
          <w:rFonts w:ascii="Arial" w:hAnsi="Arial" w:cs="Arial"/>
          <w:b/>
        </w:rPr>
        <w:t>Generating Unit</w:t>
      </w:r>
      <w:r w:rsidRPr="00AF2C0F">
        <w:rPr>
          <w:rFonts w:ascii="Arial" w:hAnsi="Arial" w:cs="Arial"/>
        </w:rPr>
        <w:t xml:space="preserve"> combination and the</w:t>
      </w:r>
      <w:r w:rsidRPr="00AF2C0F">
        <w:rPr>
          <w:rFonts w:ascii="Arial" w:hAnsi="Arial" w:cs="Arial"/>
          <w:spacing w:val="-3"/>
        </w:rPr>
        <w:t xml:space="preserve"> </w:t>
      </w:r>
      <w:r w:rsidRPr="009D2ECE">
        <w:rPr>
          <w:rFonts w:ascii="Arial" w:eastAsia="Batang" w:hAnsi="Arial" w:cs="Arial"/>
          <w:b/>
        </w:rPr>
        <w:t>DNO’s Distribution System</w:t>
      </w:r>
      <w:r w:rsidRPr="00AF2C0F">
        <w:rPr>
          <w:rFonts w:ascii="Arial" w:hAnsi="Arial" w:cs="Arial"/>
        </w:rPr>
        <w:t>,</w:t>
      </w:r>
      <w:r w:rsidRPr="00AF2C0F">
        <w:rPr>
          <w:rFonts w:ascii="Arial" w:hAnsi="Arial" w:cs="Arial"/>
          <w:spacing w:val="-8"/>
        </w:rPr>
        <w:t xml:space="preserve"> </w:t>
      </w:r>
      <w:r w:rsidRPr="00AF2C0F">
        <w:rPr>
          <w:rFonts w:ascii="Arial" w:hAnsi="Arial" w:cs="Arial"/>
        </w:rPr>
        <w:t>as</w:t>
      </w:r>
      <w:r w:rsidRPr="00AF2C0F">
        <w:rPr>
          <w:rFonts w:ascii="Arial" w:hAnsi="Arial" w:cs="Arial"/>
          <w:spacing w:val="-2"/>
        </w:rPr>
        <w:t xml:space="preserve"> </w:t>
      </w:r>
      <w:r w:rsidRPr="00AF2C0F">
        <w:rPr>
          <w:rFonts w:ascii="Arial" w:hAnsi="Arial" w:cs="Arial"/>
        </w:rPr>
        <w:t>s</w:t>
      </w:r>
      <w:r w:rsidRPr="00AF2C0F">
        <w:rPr>
          <w:rFonts w:ascii="Arial" w:hAnsi="Arial" w:cs="Arial"/>
          <w:spacing w:val="-1"/>
        </w:rPr>
        <w:t>h</w:t>
      </w:r>
      <w:r w:rsidRPr="00AF2C0F">
        <w:rPr>
          <w:rFonts w:ascii="Arial" w:hAnsi="Arial" w:cs="Arial"/>
        </w:rPr>
        <w:t>own</w:t>
      </w:r>
      <w:r w:rsidRPr="00AF2C0F">
        <w:rPr>
          <w:rFonts w:ascii="Arial" w:hAnsi="Arial" w:cs="Arial"/>
          <w:spacing w:val="-6"/>
        </w:rPr>
        <w:t xml:space="preserve"> </w:t>
      </w:r>
      <w:r w:rsidRPr="00AF2C0F">
        <w:rPr>
          <w:rFonts w:ascii="Arial" w:hAnsi="Arial" w:cs="Arial"/>
        </w:rPr>
        <w:t>below:</w:t>
      </w:r>
    </w:p>
    <w:p w14:paraId="0D8F41D0" w14:textId="77777777" w:rsidR="00003026" w:rsidRDefault="00003026" w:rsidP="00003026">
      <w:pPr>
        <w:widowControl w:val="0"/>
        <w:autoSpaceDE w:val="0"/>
        <w:autoSpaceDN w:val="0"/>
        <w:adjustRightInd w:val="0"/>
        <w:spacing w:line="200" w:lineRule="exact"/>
        <w:rPr>
          <w:rFonts w:ascii="Arial" w:hAnsi="Arial" w:cs="Arial"/>
          <w:sz w:val="20"/>
        </w:rPr>
      </w:pPr>
    </w:p>
    <w:p w14:paraId="0D8F41D1" w14:textId="77777777" w:rsidR="00003026" w:rsidRDefault="00003026" w:rsidP="00003026">
      <w:pPr>
        <w:widowControl w:val="0"/>
        <w:autoSpaceDE w:val="0"/>
        <w:autoSpaceDN w:val="0"/>
        <w:adjustRightInd w:val="0"/>
        <w:spacing w:before="31"/>
        <w:ind w:right="-20"/>
        <w:rPr>
          <w:rFonts w:ascii="Arial" w:hAnsi="Arial" w:cs="Arial"/>
          <w:b/>
          <w:bCs/>
        </w:rPr>
      </w:pPr>
    </w:p>
    <w:p w14:paraId="0D8F41D2" w14:textId="77777777" w:rsidR="00003026" w:rsidRDefault="00003026" w:rsidP="00003026">
      <w:pPr>
        <w:widowControl w:val="0"/>
        <w:autoSpaceDE w:val="0"/>
        <w:autoSpaceDN w:val="0"/>
        <w:adjustRightInd w:val="0"/>
        <w:spacing w:before="31"/>
        <w:ind w:right="-20"/>
        <w:rPr>
          <w:rFonts w:ascii="Arial" w:hAnsi="Arial" w:cs="Arial"/>
        </w:rPr>
      </w:pPr>
      <w:r w:rsidRPr="00AF2C0F">
        <w:rPr>
          <w:rFonts w:ascii="Arial" w:hAnsi="Arial" w:cs="Arial"/>
          <w:b/>
          <w:bCs/>
        </w:rPr>
        <w:t>Figure</w:t>
      </w:r>
      <w:r w:rsidRPr="00AF2C0F">
        <w:rPr>
          <w:rFonts w:ascii="Arial" w:hAnsi="Arial" w:cs="Arial"/>
          <w:b/>
          <w:bCs/>
          <w:spacing w:val="-7"/>
        </w:rPr>
        <w:t xml:space="preserve"> </w:t>
      </w:r>
      <w:r w:rsidR="00C72254">
        <w:rPr>
          <w:rFonts w:ascii="Arial" w:hAnsi="Arial" w:cs="Arial"/>
          <w:b/>
          <w:bCs/>
        </w:rPr>
        <w:t xml:space="preserve">B4  </w:t>
      </w:r>
      <w:r w:rsidR="00E90442">
        <w:rPr>
          <w:rFonts w:ascii="Arial" w:hAnsi="Arial" w:cs="Arial"/>
          <w:b/>
          <w:bCs/>
        </w:rPr>
        <w:t>G</w:t>
      </w:r>
      <w:r w:rsidR="00EE2489">
        <w:rPr>
          <w:rFonts w:ascii="Arial" w:hAnsi="Arial" w:cs="Arial"/>
          <w:b/>
          <w:bCs/>
        </w:rPr>
        <w:t>enerator</w:t>
      </w:r>
      <w:r w:rsidRPr="00AF2C0F">
        <w:rPr>
          <w:rFonts w:ascii="Arial" w:hAnsi="Arial" w:cs="Arial"/>
          <w:b/>
          <w:bCs/>
          <w:spacing w:val="-6"/>
        </w:rPr>
        <w:t xml:space="preserve"> </w:t>
      </w:r>
      <w:r w:rsidRPr="00AF2C0F">
        <w:rPr>
          <w:rFonts w:ascii="Arial" w:hAnsi="Arial" w:cs="Arial"/>
          <w:b/>
          <w:bCs/>
        </w:rPr>
        <w:t>Test</w:t>
      </w:r>
      <w:r w:rsidRPr="00AF2C0F">
        <w:rPr>
          <w:rFonts w:ascii="Arial" w:hAnsi="Arial" w:cs="Arial"/>
          <w:b/>
          <w:bCs/>
          <w:spacing w:val="-4"/>
        </w:rPr>
        <w:t xml:space="preserve"> </w:t>
      </w:r>
      <w:r w:rsidRPr="00AF2C0F">
        <w:rPr>
          <w:rFonts w:ascii="Arial" w:hAnsi="Arial" w:cs="Arial"/>
          <w:b/>
          <w:bCs/>
        </w:rPr>
        <w:t>set</w:t>
      </w:r>
      <w:r w:rsidRPr="00AF2C0F">
        <w:rPr>
          <w:rFonts w:ascii="Arial" w:hAnsi="Arial" w:cs="Arial"/>
          <w:b/>
          <w:bCs/>
          <w:spacing w:val="-3"/>
        </w:rPr>
        <w:t xml:space="preserve"> </w:t>
      </w:r>
      <w:r w:rsidRPr="00AF2C0F">
        <w:rPr>
          <w:rFonts w:ascii="Arial" w:hAnsi="Arial" w:cs="Arial"/>
          <w:b/>
          <w:bCs/>
        </w:rPr>
        <w:t>up</w:t>
      </w:r>
      <w:r w:rsidRPr="00AF2C0F">
        <w:rPr>
          <w:rFonts w:ascii="Arial" w:hAnsi="Arial" w:cs="Arial"/>
          <w:b/>
          <w:bCs/>
          <w:spacing w:val="-3"/>
        </w:rPr>
        <w:t xml:space="preserve"> </w:t>
      </w:r>
      <w:r w:rsidRPr="00AF2C0F">
        <w:rPr>
          <w:rFonts w:ascii="Arial" w:hAnsi="Arial" w:cs="Arial"/>
          <w:b/>
          <w:bCs/>
        </w:rPr>
        <w:t>-</w:t>
      </w:r>
      <w:r w:rsidRPr="00AF2C0F">
        <w:rPr>
          <w:rFonts w:ascii="Arial" w:hAnsi="Arial" w:cs="Arial"/>
          <w:b/>
          <w:bCs/>
          <w:spacing w:val="-1"/>
        </w:rPr>
        <w:t xml:space="preserve"> </w:t>
      </w:r>
      <w:r w:rsidRPr="00AF2C0F">
        <w:rPr>
          <w:rFonts w:ascii="Arial" w:hAnsi="Arial" w:cs="Arial"/>
          <w:b/>
          <w:bCs/>
        </w:rPr>
        <w:t>Loss</w:t>
      </w:r>
      <w:r w:rsidRPr="00AF2C0F">
        <w:rPr>
          <w:rFonts w:ascii="Arial" w:hAnsi="Arial" w:cs="Arial"/>
          <w:b/>
          <w:bCs/>
          <w:spacing w:val="-5"/>
        </w:rPr>
        <w:t xml:space="preserve"> </w:t>
      </w:r>
      <w:r w:rsidRPr="00AF2C0F">
        <w:rPr>
          <w:rFonts w:ascii="Arial" w:hAnsi="Arial" w:cs="Arial"/>
          <w:b/>
          <w:bCs/>
        </w:rPr>
        <w:t>of</w:t>
      </w:r>
      <w:r w:rsidRPr="00AF2C0F">
        <w:rPr>
          <w:rFonts w:ascii="Arial" w:hAnsi="Arial" w:cs="Arial"/>
          <w:b/>
          <w:bCs/>
          <w:spacing w:val="-2"/>
        </w:rPr>
        <w:t xml:space="preserve"> </w:t>
      </w:r>
      <w:r w:rsidRPr="00AF2C0F">
        <w:rPr>
          <w:rFonts w:ascii="Arial" w:hAnsi="Arial" w:cs="Arial"/>
          <w:b/>
          <w:bCs/>
        </w:rPr>
        <w:t>Mains</w:t>
      </w:r>
    </w:p>
    <w:p w14:paraId="0D8F41D3" w14:textId="77777777" w:rsidR="00003026" w:rsidRDefault="00003026" w:rsidP="00003026">
      <w:pPr>
        <w:widowControl w:val="0"/>
        <w:autoSpaceDE w:val="0"/>
        <w:autoSpaceDN w:val="0"/>
        <w:adjustRightInd w:val="0"/>
        <w:spacing w:line="200" w:lineRule="exact"/>
        <w:rPr>
          <w:rFonts w:ascii="Arial" w:hAnsi="Arial" w:cs="Arial"/>
          <w:sz w:val="20"/>
        </w:rPr>
      </w:pPr>
    </w:p>
    <w:p w14:paraId="0D8F41D4" w14:textId="184C565D" w:rsidR="00003026" w:rsidRPr="00E265B7" w:rsidRDefault="00716010" w:rsidP="00003026">
      <w:pPr>
        <w:widowControl w:val="0"/>
        <w:autoSpaceDE w:val="0"/>
        <w:autoSpaceDN w:val="0"/>
        <w:adjustRightInd w:val="0"/>
        <w:spacing w:line="200" w:lineRule="exact"/>
        <w:rPr>
          <w:rFonts w:ascii="Arial" w:hAnsi="Arial" w:cs="Arial"/>
          <w:sz w:val="20"/>
        </w:rPr>
      </w:pPr>
      <w:r>
        <w:rPr>
          <w:rFonts w:ascii="Arial" w:hAnsi="Arial" w:cs="Arial"/>
          <w:noProof/>
          <w:sz w:val="20"/>
          <w:lang w:eastAsia="en-GB"/>
        </w:rPr>
        <mc:AlternateContent>
          <mc:Choice Requires="wpg">
            <w:drawing>
              <wp:anchor distT="0" distB="0" distL="114300" distR="114300" simplePos="0" relativeHeight="251687424" behindDoc="0" locked="0" layoutInCell="1" allowOverlap="1" wp14:anchorId="0D8F4362" wp14:editId="5C2526BF">
                <wp:simplePos x="0" y="0"/>
                <wp:positionH relativeFrom="column">
                  <wp:posOffset>400050</wp:posOffset>
                </wp:positionH>
                <wp:positionV relativeFrom="paragraph">
                  <wp:posOffset>24765</wp:posOffset>
                </wp:positionV>
                <wp:extent cx="5523865" cy="1524000"/>
                <wp:effectExtent l="0" t="0" r="635" b="0"/>
                <wp:wrapNone/>
                <wp:docPr id="4"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3865" cy="1524000"/>
                          <a:chOff x="2427" y="10023"/>
                          <a:chExt cx="8699" cy="2400"/>
                        </a:xfrm>
                      </wpg:grpSpPr>
                      <wps:wsp>
                        <wps:cNvPr id="5" name="Rectangle 173"/>
                        <wps:cNvSpPr>
                          <a:spLocks noChangeArrowheads="1"/>
                        </wps:cNvSpPr>
                        <wps:spPr bwMode="auto">
                          <a:xfrm>
                            <a:off x="2427" y="10023"/>
                            <a:ext cx="3736" cy="1170"/>
                          </a:xfrm>
                          <a:prstGeom prst="rect">
                            <a:avLst/>
                          </a:prstGeom>
                          <a:solidFill>
                            <a:srgbClr val="FFFFFF"/>
                          </a:solidFill>
                          <a:ln w="9525">
                            <a:solidFill>
                              <a:srgbClr val="000000"/>
                            </a:solidFill>
                            <a:prstDash val="dash"/>
                            <a:miter lim="800000"/>
                            <a:headEnd/>
                            <a:tailEnd/>
                          </a:ln>
                        </wps:spPr>
                        <wps:txbx>
                          <w:txbxContent>
                            <w:p w14:paraId="0D8F43B7" w14:textId="77777777" w:rsidR="00F668A3" w:rsidRPr="00AF2C0F" w:rsidRDefault="00F668A3" w:rsidP="00003026">
                              <w:pPr>
                                <w:rPr>
                                  <w:rFonts w:ascii="Arial" w:hAnsi="Arial" w:cs="Arial"/>
                                  <w:b/>
                                </w:rPr>
                              </w:pPr>
                              <w:r>
                                <w:rPr>
                                  <w:rFonts w:ascii="Arial" w:hAnsi="Arial" w:cs="Arial"/>
                                  <w:b/>
                                </w:rPr>
                                <w:t>Generating Unit</w:t>
                              </w:r>
                            </w:p>
                          </w:txbxContent>
                        </wps:txbx>
                        <wps:bodyPr rot="0" vert="horz" wrap="square" lIns="91440" tIns="45720" rIns="91440" bIns="45720" anchor="t" anchorCtr="0" upright="1">
                          <a:noAutofit/>
                        </wps:bodyPr>
                      </wps:wsp>
                      <wps:wsp>
                        <wps:cNvPr id="6" name="Rectangle 174"/>
                        <wps:cNvSpPr>
                          <a:spLocks noChangeArrowheads="1"/>
                        </wps:cNvSpPr>
                        <wps:spPr bwMode="auto">
                          <a:xfrm>
                            <a:off x="2730" y="10398"/>
                            <a:ext cx="1394" cy="615"/>
                          </a:xfrm>
                          <a:prstGeom prst="rect">
                            <a:avLst/>
                          </a:prstGeom>
                          <a:solidFill>
                            <a:srgbClr val="FFFFFF"/>
                          </a:solidFill>
                          <a:ln w="9525">
                            <a:solidFill>
                              <a:srgbClr val="000000"/>
                            </a:solidFill>
                            <a:miter lim="800000"/>
                            <a:headEnd/>
                            <a:tailEnd/>
                          </a:ln>
                        </wps:spPr>
                        <wps:txbx>
                          <w:txbxContent>
                            <w:p w14:paraId="0D8F43B8" w14:textId="77777777" w:rsidR="00F668A3" w:rsidRPr="00F70A7E" w:rsidRDefault="00F668A3" w:rsidP="00003026">
                              <w:pPr>
                                <w:rPr>
                                  <w:rFonts w:ascii="Arial" w:hAnsi="Arial" w:cs="Arial"/>
                                  <w:sz w:val="20"/>
                                </w:rPr>
                              </w:pPr>
                              <w:r>
                                <w:rPr>
                                  <w:rFonts w:ascii="Arial" w:hAnsi="Arial" w:cs="Arial"/>
                                  <w:sz w:val="20"/>
                                </w:rPr>
                                <w:t>Generator</w:t>
                              </w:r>
                            </w:p>
                          </w:txbxContent>
                        </wps:txbx>
                        <wps:bodyPr rot="0" vert="horz" wrap="square" lIns="91440" tIns="45720" rIns="91440" bIns="45720" anchor="t" anchorCtr="0" upright="1">
                          <a:noAutofit/>
                        </wps:bodyPr>
                      </wps:wsp>
                      <wps:wsp>
                        <wps:cNvPr id="7" name="Rectangle 175"/>
                        <wps:cNvSpPr>
                          <a:spLocks noChangeArrowheads="1"/>
                        </wps:cNvSpPr>
                        <wps:spPr bwMode="auto">
                          <a:xfrm>
                            <a:off x="4579" y="10398"/>
                            <a:ext cx="1480" cy="615"/>
                          </a:xfrm>
                          <a:prstGeom prst="rect">
                            <a:avLst/>
                          </a:prstGeom>
                          <a:solidFill>
                            <a:srgbClr val="FFFFFF"/>
                          </a:solidFill>
                          <a:ln w="9525">
                            <a:solidFill>
                              <a:srgbClr val="000000"/>
                            </a:solidFill>
                            <a:miter lim="800000"/>
                            <a:headEnd/>
                            <a:tailEnd/>
                          </a:ln>
                        </wps:spPr>
                        <wps:txbx>
                          <w:txbxContent>
                            <w:p w14:paraId="0D8F43B9" w14:textId="77777777" w:rsidR="00F668A3" w:rsidRPr="002576D1" w:rsidRDefault="00F668A3" w:rsidP="00003026">
                              <w:pPr>
                                <w:rPr>
                                  <w:rFonts w:ascii="Arial" w:hAnsi="Arial" w:cs="Arial"/>
                                  <w:b/>
                                  <w:sz w:val="20"/>
                                </w:rPr>
                              </w:pPr>
                              <w:r w:rsidRPr="002576D1">
                                <w:rPr>
                                  <w:rFonts w:ascii="Arial" w:hAnsi="Arial" w:cs="Arial"/>
                                  <w:b/>
                                  <w:sz w:val="20"/>
                                </w:rPr>
                                <w:t>Controller</w:t>
                              </w:r>
                            </w:p>
                          </w:txbxContent>
                        </wps:txbx>
                        <wps:bodyPr rot="0" vert="horz" wrap="square" lIns="91440" tIns="45720" rIns="91440" bIns="45720" anchor="t" anchorCtr="0" upright="1">
                          <a:noAutofit/>
                        </wps:bodyPr>
                      </wps:wsp>
                      <wps:wsp>
                        <wps:cNvPr id="8" name="Rectangle 176"/>
                        <wps:cNvSpPr>
                          <a:spLocks noChangeArrowheads="1"/>
                        </wps:cNvSpPr>
                        <wps:spPr bwMode="auto">
                          <a:xfrm>
                            <a:off x="9646" y="10190"/>
                            <a:ext cx="1480" cy="928"/>
                          </a:xfrm>
                          <a:prstGeom prst="rect">
                            <a:avLst/>
                          </a:prstGeom>
                          <a:solidFill>
                            <a:srgbClr val="FFFFFF"/>
                          </a:solidFill>
                          <a:ln w="9525">
                            <a:solidFill>
                              <a:srgbClr val="000000"/>
                            </a:solidFill>
                            <a:miter lim="800000"/>
                            <a:headEnd/>
                            <a:tailEnd/>
                          </a:ln>
                        </wps:spPr>
                        <wps:txbx>
                          <w:txbxContent>
                            <w:p w14:paraId="0D8F43BA" w14:textId="77777777" w:rsidR="00F668A3" w:rsidRPr="002576D1" w:rsidRDefault="00F668A3" w:rsidP="00003026">
                              <w:pPr>
                                <w:jc w:val="center"/>
                                <w:rPr>
                                  <w:rFonts w:ascii="Arial" w:hAnsi="Arial" w:cs="Arial"/>
                                  <w:b/>
                                  <w:sz w:val="20"/>
                                </w:rPr>
                              </w:pPr>
                              <w:r w:rsidRPr="002576D1">
                                <w:rPr>
                                  <w:rFonts w:ascii="Arial" w:hAnsi="Arial" w:cs="Arial"/>
                                  <w:b/>
                                  <w:sz w:val="20"/>
                                </w:rPr>
                                <w:t>DNO’s Distribution System</w:t>
                              </w:r>
                            </w:p>
                          </w:txbxContent>
                        </wps:txbx>
                        <wps:bodyPr rot="0" vert="horz" wrap="square" lIns="91440" tIns="45720" rIns="91440" bIns="45720" anchor="t" anchorCtr="0" upright="1">
                          <a:noAutofit/>
                        </wps:bodyPr>
                      </wps:wsp>
                      <wps:wsp>
                        <wps:cNvPr id="9" name="AutoShape 178"/>
                        <wps:cNvCnPr>
                          <a:cxnSpLocks noChangeShapeType="1"/>
                        </wps:cNvCnPr>
                        <wps:spPr bwMode="auto">
                          <a:xfrm>
                            <a:off x="9300" y="10683"/>
                            <a:ext cx="348" cy="1"/>
                          </a:xfrm>
                          <a:prstGeom prst="straightConnector1">
                            <a:avLst/>
                          </a:prstGeom>
                          <a:noFill/>
                          <a:ln w="9525">
                            <a:solidFill>
                              <a:srgbClr val="000000"/>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10" name="Rectangle 179"/>
                        <wps:cNvSpPr>
                          <a:spLocks noChangeArrowheads="1"/>
                        </wps:cNvSpPr>
                        <wps:spPr bwMode="auto">
                          <a:xfrm>
                            <a:off x="6421" y="11193"/>
                            <a:ext cx="1154" cy="1230"/>
                          </a:xfrm>
                          <a:prstGeom prst="rect">
                            <a:avLst/>
                          </a:prstGeom>
                          <a:solidFill>
                            <a:srgbClr val="FFFFFF"/>
                          </a:solidFill>
                          <a:ln w="9525">
                            <a:solidFill>
                              <a:srgbClr val="000000"/>
                            </a:solidFill>
                            <a:miter lim="800000"/>
                            <a:headEnd/>
                            <a:tailEnd/>
                          </a:ln>
                        </wps:spPr>
                        <wps:txbx>
                          <w:txbxContent>
                            <w:p w14:paraId="0D8F43BB" w14:textId="77777777" w:rsidR="00F668A3" w:rsidRPr="00F63265" w:rsidRDefault="00F668A3" w:rsidP="004B7C9F">
                              <w:pPr>
                                <w:jc w:val="center"/>
                                <w:rPr>
                                  <w:rFonts w:ascii="Arial" w:hAnsi="Arial" w:cs="Arial"/>
                                  <w:sz w:val="19"/>
                                  <w:szCs w:val="19"/>
                                </w:rPr>
                              </w:pPr>
                              <w:r w:rsidRPr="00F63265">
                                <w:rPr>
                                  <w:rFonts w:ascii="Arial" w:hAnsi="Arial" w:cs="Arial"/>
                                  <w:sz w:val="19"/>
                                  <w:szCs w:val="19"/>
                                </w:rPr>
                                <w:t>Resonant Circuit Q&gt;0.5</w:t>
                              </w:r>
                              <w:r>
                                <w:rPr>
                                  <w:rFonts w:ascii="Arial" w:hAnsi="Arial" w:cs="Arial"/>
                                  <w:sz w:val="19"/>
                                  <w:szCs w:val="19"/>
                                </w:rPr>
                                <w:t xml:space="preserve"> </w:t>
                              </w:r>
                              <w:r w:rsidRPr="00F63265">
                                <w:rPr>
                                  <w:rFonts w:ascii="Arial" w:hAnsi="Arial" w:cs="Arial"/>
                                  <w:sz w:val="19"/>
                                  <w:szCs w:val="19"/>
                                </w:rPr>
                                <w:t>at 50Hz</w:t>
                              </w:r>
                            </w:p>
                          </w:txbxContent>
                        </wps:txbx>
                        <wps:bodyPr rot="0" vert="horz" wrap="square" lIns="91440" tIns="45720" rIns="91440" bIns="45720" anchor="ctr" anchorCtr="0" upright="1">
                          <a:noAutofit/>
                        </wps:bodyPr>
                      </wps:wsp>
                      <wps:wsp>
                        <wps:cNvPr id="11" name="Rectangle 180"/>
                        <wps:cNvSpPr>
                          <a:spLocks noChangeArrowheads="1"/>
                        </wps:cNvSpPr>
                        <wps:spPr bwMode="auto">
                          <a:xfrm>
                            <a:off x="7916" y="11193"/>
                            <a:ext cx="1281" cy="1230"/>
                          </a:xfrm>
                          <a:prstGeom prst="rect">
                            <a:avLst/>
                          </a:prstGeom>
                          <a:solidFill>
                            <a:srgbClr val="FFFFFF"/>
                          </a:solidFill>
                          <a:ln w="9525">
                            <a:solidFill>
                              <a:srgbClr val="000000"/>
                            </a:solidFill>
                            <a:miter lim="800000"/>
                            <a:headEnd/>
                            <a:tailEnd/>
                          </a:ln>
                        </wps:spPr>
                        <wps:txbx>
                          <w:txbxContent>
                            <w:p w14:paraId="0D8F43BC" w14:textId="77777777" w:rsidR="00F668A3" w:rsidRPr="00F63265" w:rsidRDefault="00F668A3" w:rsidP="00003026">
                              <w:pPr>
                                <w:jc w:val="center"/>
                                <w:rPr>
                                  <w:rFonts w:ascii="Arial" w:hAnsi="Arial" w:cs="Arial"/>
                                  <w:sz w:val="19"/>
                                  <w:szCs w:val="19"/>
                                </w:rPr>
                              </w:pPr>
                              <w:r w:rsidRPr="00F63265">
                                <w:rPr>
                                  <w:rFonts w:ascii="Arial" w:hAnsi="Arial" w:cs="Arial"/>
                                  <w:sz w:val="19"/>
                                  <w:szCs w:val="19"/>
                                </w:rPr>
                                <w:t>Variable Resistance Load</w:t>
                              </w:r>
                            </w:p>
                          </w:txbxContent>
                        </wps:txbx>
                        <wps:bodyPr rot="0" vert="horz" wrap="square" lIns="91440" tIns="45720" rIns="91440" bIns="45720" anchor="ctr" anchorCtr="0" upright="1">
                          <a:noAutofit/>
                        </wps:bodyPr>
                      </wps:wsp>
                      <wps:wsp>
                        <wps:cNvPr id="12" name="AutoShape 181"/>
                        <wps:cNvCnPr>
                          <a:cxnSpLocks noChangeShapeType="1"/>
                        </wps:cNvCnPr>
                        <wps:spPr bwMode="auto">
                          <a:xfrm>
                            <a:off x="6059" y="10683"/>
                            <a:ext cx="2736" cy="1"/>
                          </a:xfrm>
                          <a:prstGeom prst="straightConnector1">
                            <a:avLst/>
                          </a:prstGeom>
                          <a:noFill/>
                          <a:ln w="9525">
                            <a:solidFill>
                              <a:srgbClr val="000000"/>
                            </a:solidFill>
                            <a:round/>
                            <a:headEnd/>
                            <a:tailEnd type="oval" w="med" len="med"/>
                          </a:ln>
                          <a:extLst>
                            <a:ext uri="{909E8E84-426E-40DD-AFC4-6F175D3DCCD1}">
                              <a14:hiddenFill xmlns:a14="http://schemas.microsoft.com/office/drawing/2010/main">
                                <a:noFill/>
                              </a14:hiddenFill>
                            </a:ext>
                          </a:extLst>
                        </wps:spPr>
                        <wps:bodyPr/>
                      </wps:wsp>
                      <wps:wsp>
                        <wps:cNvPr id="13" name="AutoShape 182"/>
                        <wps:cNvCnPr>
                          <a:cxnSpLocks noChangeShapeType="1"/>
                        </wps:cNvCnPr>
                        <wps:spPr bwMode="auto">
                          <a:xfrm>
                            <a:off x="6990" y="10683"/>
                            <a:ext cx="0" cy="5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 name="AutoShape 183"/>
                        <wps:cNvCnPr>
                          <a:cxnSpLocks noChangeShapeType="1"/>
                        </wps:cNvCnPr>
                        <wps:spPr bwMode="auto">
                          <a:xfrm>
                            <a:off x="8501" y="10683"/>
                            <a:ext cx="0" cy="5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 name="AutoShape 184"/>
                        <wps:cNvCnPr>
                          <a:cxnSpLocks noChangeShapeType="1"/>
                        </wps:cNvCnPr>
                        <wps:spPr bwMode="auto">
                          <a:xfrm flipV="1">
                            <a:off x="8801" y="10398"/>
                            <a:ext cx="396" cy="28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0D8F4362" id="Group 77" o:spid="_x0000_s1046" style="position:absolute;margin-left:31.5pt;margin-top:1.95pt;width:434.95pt;height:120pt;z-index:251687424;mso-position-horizontal-relative:text;mso-position-vertical-relative:text" coordorigin="2427,10023" coordsize="8699,2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">
                <v:rect id="Rectangle 173" o:spid="_x0000_s1047" style="position:absolute;left:2427;top:10023;width:3736;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">
                  <v:stroke dashstyle="dash"/>
                  <v:textbox>
                    <w:txbxContent>
                      <w:p w14:paraId="0D8F43B7" w14:textId="77777777" w:rsidR="00F668A3" w:rsidRPr="00AF2C0F" w:rsidRDefault="00F668A3" w:rsidP="00003026">
                        <w:pPr>
                          <w:rPr>
                            <w:rFonts w:ascii="Arial" w:hAnsi="Arial" w:cs="Arial"/>
                            <w:b/>
                          </w:rPr>
                        </w:pPr>
                        <w:r>
                          <w:rPr>
                            <w:rFonts w:ascii="Arial" w:hAnsi="Arial" w:cs="Arial"/>
                            <w:b/>
                          </w:rPr>
                          <w:t>Generating Unit</w:t>
                        </w:r>
                      </w:p>
                    </w:txbxContent>
                  </v:textbox>
                </v:rect>
                <v:rect id="Rectangle 174" o:spid="_x0000_s1048" style="position:absolute;left:2730;top:10398;width:1394;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">
                  <v:textbox>
                    <w:txbxContent>
                      <w:p w14:paraId="0D8F43B8" w14:textId="77777777" w:rsidR="00F668A3" w:rsidRPr="00F70A7E" w:rsidRDefault="00F668A3" w:rsidP="00003026">
                        <w:pPr>
                          <w:rPr>
                            <w:rFonts w:ascii="Arial" w:hAnsi="Arial" w:cs="Arial"/>
                            <w:sz w:val="20"/>
                          </w:rPr>
                        </w:pPr>
                        <w:r>
                          <w:rPr>
                            <w:rFonts w:ascii="Arial" w:hAnsi="Arial" w:cs="Arial"/>
                            <w:sz w:val="20"/>
                          </w:rPr>
                          <w:t>Generator</w:t>
                        </w:r>
                      </w:p>
                    </w:txbxContent>
                  </v:textbox>
                </v:rect>
                <v:rect id="Rectangle 175" o:spid="_x0000_s1049" style="position:absolute;left:4579;top:10398;width:1480;height: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">
                  <v:textbox>
                    <w:txbxContent>
                      <w:p w14:paraId="0D8F43B9" w14:textId="77777777" w:rsidR="00F668A3" w:rsidRPr="002576D1" w:rsidRDefault="00F668A3" w:rsidP="00003026">
                        <w:pPr>
                          <w:rPr>
                            <w:rFonts w:ascii="Arial" w:hAnsi="Arial" w:cs="Arial"/>
                            <w:b/>
                            <w:sz w:val="20"/>
                          </w:rPr>
                        </w:pPr>
                        <w:r w:rsidRPr="002576D1">
                          <w:rPr>
                            <w:rFonts w:ascii="Arial" w:hAnsi="Arial" w:cs="Arial"/>
                            <w:b/>
                            <w:sz w:val="20"/>
                          </w:rPr>
                          <w:t>Controller</w:t>
                        </w:r>
                      </w:p>
                    </w:txbxContent>
                  </v:textbox>
                </v:rect>
                <v:rect id="Rectangle 176" o:spid="_x0000_s1050" style="position:absolute;left:9646;top:10190;width:1480;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D8F43BA" w14:textId="77777777" w:rsidR="00F668A3" w:rsidRPr="002576D1" w:rsidRDefault="00F668A3" w:rsidP="00003026">
                        <w:pPr>
                          <w:jc w:val="center"/>
                          <w:rPr>
                            <w:rFonts w:ascii="Arial" w:hAnsi="Arial" w:cs="Arial"/>
                            <w:b/>
                            <w:sz w:val="20"/>
                          </w:rPr>
                        </w:pPr>
                        <w:r w:rsidRPr="002576D1">
                          <w:rPr>
                            <w:rFonts w:ascii="Arial" w:hAnsi="Arial" w:cs="Arial"/>
                            <w:b/>
                            <w:sz w:val="20"/>
                          </w:rPr>
                          <w:t>DNO’s Distribution System</w:t>
                        </w:r>
                      </w:p>
                    </w:txbxContent>
                  </v:textbox>
                </v:rect>
                <v:shape id="AutoShape 178" o:spid="_x0000_s1051" type="#_x0000_t32" style="position:absolute;left:9300;top:10683;width:348;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">
                  <v:stroke startarrow="oval" endarrow="block"/>
                </v:shape>
                <v:rect id="Rectangle 179" o:spid="_x0000_s1052" style="position:absolute;left:6421;top:11193;width:1154;height:1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">
                  <v:textbox>
                    <w:txbxContent>
                      <w:p w14:paraId="0D8F43BB" w14:textId="77777777" w:rsidR="00F668A3" w:rsidRPr="00F63265" w:rsidRDefault="00F668A3" w:rsidP="004B7C9F">
                        <w:pPr>
                          <w:jc w:val="center"/>
                          <w:rPr>
                            <w:rFonts w:ascii="Arial" w:hAnsi="Arial" w:cs="Arial"/>
                            <w:sz w:val="19"/>
                            <w:szCs w:val="19"/>
                          </w:rPr>
                        </w:pPr>
                        <w:r w:rsidRPr="00F63265">
                          <w:rPr>
                            <w:rFonts w:ascii="Arial" w:hAnsi="Arial" w:cs="Arial"/>
                            <w:sz w:val="19"/>
                            <w:szCs w:val="19"/>
                          </w:rPr>
                          <w:t>Resonant Circuit Q&gt;0.5</w:t>
                        </w:r>
                        <w:r>
                          <w:rPr>
                            <w:rFonts w:ascii="Arial" w:hAnsi="Arial" w:cs="Arial"/>
                            <w:sz w:val="19"/>
                            <w:szCs w:val="19"/>
                          </w:rPr>
                          <w:t xml:space="preserve"> </w:t>
                        </w:r>
                        <w:r w:rsidRPr="00F63265">
                          <w:rPr>
                            <w:rFonts w:ascii="Arial" w:hAnsi="Arial" w:cs="Arial"/>
                            <w:sz w:val="19"/>
                            <w:szCs w:val="19"/>
                          </w:rPr>
                          <w:t>at 50Hz</w:t>
                        </w:r>
                      </w:p>
                    </w:txbxContent>
                  </v:textbox>
                </v:rect>
                <v:rect id="Rectangle 180" o:spid="_x0000_s1053" style="position:absolute;left:7916;top:11193;width:1281;height:1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">
                  <v:textbox>
                    <w:txbxContent>
                      <w:p w14:paraId="0D8F43BC" w14:textId="77777777" w:rsidR="00F668A3" w:rsidRPr="00F63265" w:rsidRDefault="00F668A3" w:rsidP="00003026">
                        <w:pPr>
                          <w:jc w:val="center"/>
                          <w:rPr>
                            <w:rFonts w:ascii="Arial" w:hAnsi="Arial" w:cs="Arial"/>
                            <w:sz w:val="19"/>
                            <w:szCs w:val="19"/>
                          </w:rPr>
                        </w:pPr>
                        <w:r w:rsidRPr="00F63265">
                          <w:rPr>
                            <w:rFonts w:ascii="Arial" w:hAnsi="Arial" w:cs="Arial"/>
                            <w:sz w:val="19"/>
                            <w:szCs w:val="19"/>
                          </w:rPr>
                          <w:t>Variable Resistance Load</w:t>
                        </w:r>
                      </w:p>
                    </w:txbxContent>
                  </v:textbox>
                </v:rect>
                <v:shape id="AutoShape 181" o:spid="_x0000_s1054" type="#_x0000_t32" style="position:absolute;left:6059;top:10683;width:2736;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">
                  <v:stroke endarrow="oval"/>
                </v:shape>
                <v:shape id="AutoShape 182" o:spid="_x0000_s1055" type="#_x0000_t32" style="position:absolute;left:6990;top:10683;width:0;height:5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">
                  <v:stroke endarrow="block"/>
                </v:shape>
                <v:shape id="AutoShape 183" o:spid="_x0000_s1056" type="#_x0000_t32" style="position:absolute;left:8501;top:10683;width:0;height:5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">
                  <v:stroke endarrow="block"/>
                </v:shape>
                <v:shape id="AutoShape 184" o:spid="_x0000_s1057" type="#_x0000_t32" style="position:absolute;left:8801;top:10398;width:396;height:28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" strokeweight="1.25pt"/>
              </v:group>
            </w:pict>
          </mc:Fallback>
        </mc:AlternateContent>
      </w:r>
    </w:p>
    <w:p w14:paraId="0D8F41D5" w14:textId="77777777" w:rsidR="00003026" w:rsidRPr="00E265B7" w:rsidRDefault="00003026" w:rsidP="00003026">
      <w:pPr>
        <w:widowControl w:val="0"/>
        <w:autoSpaceDE w:val="0"/>
        <w:autoSpaceDN w:val="0"/>
        <w:adjustRightInd w:val="0"/>
        <w:spacing w:line="200" w:lineRule="exact"/>
        <w:rPr>
          <w:rFonts w:ascii="Arial" w:hAnsi="Arial" w:cs="Arial"/>
          <w:sz w:val="20"/>
        </w:rPr>
      </w:pPr>
    </w:p>
    <w:p w14:paraId="0D8F41D6" w14:textId="21BD282B" w:rsidR="00003026" w:rsidRPr="00E265B7" w:rsidRDefault="00716010" w:rsidP="00003026">
      <w:pPr>
        <w:widowControl w:val="0"/>
        <w:autoSpaceDE w:val="0"/>
        <w:autoSpaceDN w:val="0"/>
        <w:adjustRightInd w:val="0"/>
        <w:spacing w:line="200" w:lineRule="exact"/>
        <w:rPr>
          <w:rFonts w:ascii="Arial" w:hAnsi="Arial" w:cs="Arial"/>
          <w:sz w:val="20"/>
        </w:rPr>
      </w:pPr>
      <w:r>
        <w:rPr>
          <w:rFonts w:ascii="Arial" w:hAnsi="Arial" w:cs="Arial"/>
          <w:noProof/>
          <w:sz w:val="20"/>
          <w:lang w:eastAsia="en-GB"/>
        </w:rPr>
        <mc:AlternateContent>
          <mc:Choice Requires="wps">
            <w:drawing>
              <wp:anchor distT="4294967292" distB="4294967292" distL="114300" distR="114300" simplePos="0" relativeHeight="251666944" behindDoc="0" locked="0" layoutInCell="1" allowOverlap="1" wp14:anchorId="0D8F4363" wp14:editId="7D2F7C36">
                <wp:simplePos x="0" y="0"/>
                <wp:positionH relativeFrom="column">
                  <wp:posOffset>1477645</wp:posOffset>
                </wp:positionH>
                <wp:positionV relativeFrom="paragraph">
                  <wp:posOffset>12064</wp:posOffset>
                </wp:positionV>
                <wp:extent cx="288925" cy="0"/>
                <wp:effectExtent l="0" t="76200" r="0" b="76200"/>
                <wp:wrapNone/>
                <wp:docPr id="1" name="AutoShap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9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B293FD5" id="AutoShape 177" o:spid="_x0000_s1026" type="#_x0000_t32" style="position:absolute;margin-left:116.35pt;margin-top:.95pt;width:22.75pt;height:0;z-index:25166694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">
                <v:stroke endarrow="block"/>
              </v:shape>
            </w:pict>
          </mc:Fallback>
        </mc:AlternateContent>
      </w:r>
    </w:p>
    <w:p w14:paraId="0D8F41D7" w14:textId="77777777" w:rsidR="00003026" w:rsidRPr="00E265B7" w:rsidRDefault="00003026" w:rsidP="00003026">
      <w:pPr>
        <w:widowControl w:val="0"/>
        <w:autoSpaceDE w:val="0"/>
        <w:autoSpaceDN w:val="0"/>
        <w:adjustRightInd w:val="0"/>
        <w:spacing w:line="200" w:lineRule="exact"/>
        <w:rPr>
          <w:rFonts w:ascii="Arial" w:hAnsi="Arial" w:cs="Arial"/>
          <w:sz w:val="20"/>
        </w:rPr>
      </w:pPr>
    </w:p>
    <w:p w14:paraId="0D8F41D8" w14:textId="77777777" w:rsidR="00003026" w:rsidRPr="00E265B7" w:rsidRDefault="00003026" w:rsidP="00003026">
      <w:pPr>
        <w:widowControl w:val="0"/>
        <w:autoSpaceDE w:val="0"/>
        <w:autoSpaceDN w:val="0"/>
        <w:adjustRightInd w:val="0"/>
        <w:spacing w:line="200" w:lineRule="exact"/>
        <w:rPr>
          <w:rFonts w:ascii="Arial" w:hAnsi="Arial" w:cs="Arial"/>
          <w:sz w:val="20"/>
        </w:rPr>
      </w:pPr>
    </w:p>
    <w:p w14:paraId="0D8F41D9" w14:textId="77777777" w:rsidR="00003026" w:rsidRDefault="00003026" w:rsidP="002B0C9B">
      <w:pPr>
        <w:widowControl w:val="0"/>
        <w:tabs>
          <w:tab w:val="left" w:pos="840"/>
        </w:tabs>
        <w:autoSpaceDE w:val="0"/>
        <w:autoSpaceDN w:val="0"/>
        <w:adjustRightInd w:val="0"/>
        <w:ind w:right="-20"/>
        <w:rPr>
          <w:rFonts w:ascii="Arial" w:hAnsi="Arial" w:cs="Arial"/>
          <w:sz w:val="20"/>
        </w:rPr>
      </w:pPr>
    </w:p>
    <w:p w14:paraId="0D8F41DA" w14:textId="77777777" w:rsidR="00003026" w:rsidRDefault="00003026" w:rsidP="00003026">
      <w:pPr>
        <w:widowControl w:val="0"/>
        <w:tabs>
          <w:tab w:val="left" w:pos="840"/>
        </w:tabs>
        <w:autoSpaceDE w:val="0"/>
        <w:autoSpaceDN w:val="0"/>
        <w:adjustRightInd w:val="0"/>
        <w:ind w:left="720" w:right="-20"/>
        <w:rPr>
          <w:rFonts w:ascii="Arial" w:hAnsi="Arial" w:cs="Arial"/>
          <w:sz w:val="20"/>
        </w:rPr>
      </w:pPr>
    </w:p>
    <w:p w14:paraId="0D8F41DB" w14:textId="77777777" w:rsidR="00003026" w:rsidRDefault="00003026" w:rsidP="00003026">
      <w:pPr>
        <w:widowControl w:val="0"/>
        <w:tabs>
          <w:tab w:val="left" w:pos="840"/>
        </w:tabs>
        <w:autoSpaceDE w:val="0"/>
        <w:autoSpaceDN w:val="0"/>
        <w:adjustRightInd w:val="0"/>
        <w:ind w:left="720" w:right="-20"/>
        <w:rPr>
          <w:rFonts w:ascii="Arial" w:hAnsi="Arial" w:cs="Arial"/>
          <w:sz w:val="20"/>
        </w:rPr>
      </w:pPr>
    </w:p>
    <w:p w14:paraId="0D8F41DC" w14:textId="77777777" w:rsidR="009418AE" w:rsidRDefault="002B0C9B" w:rsidP="001478FE">
      <w:pPr>
        <w:widowControl w:val="0"/>
        <w:tabs>
          <w:tab w:val="left" w:pos="567"/>
        </w:tabs>
        <w:autoSpaceDE w:val="0"/>
        <w:autoSpaceDN w:val="0"/>
        <w:adjustRightInd w:val="0"/>
        <w:ind w:left="567" w:right="-20" w:hanging="720"/>
        <w:jc w:val="both"/>
        <w:rPr>
          <w:rFonts w:ascii="Arial" w:eastAsia="Batang" w:hAnsi="Arial" w:cs="Arial"/>
        </w:rPr>
      </w:pPr>
      <w:r>
        <w:rPr>
          <w:rFonts w:ascii="Arial" w:eastAsia="Batang" w:hAnsi="Arial" w:cs="Arial"/>
        </w:rPr>
        <w:tab/>
      </w:r>
    </w:p>
    <w:p w14:paraId="0D8F41DD" w14:textId="77777777" w:rsidR="0078615A" w:rsidRDefault="0078615A" w:rsidP="001478FE">
      <w:pPr>
        <w:widowControl w:val="0"/>
        <w:tabs>
          <w:tab w:val="left" w:pos="567"/>
        </w:tabs>
        <w:autoSpaceDE w:val="0"/>
        <w:autoSpaceDN w:val="0"/>
        <w:adjustRightInd w:val="0"/>
        <w:ind w:left="567" w:right="-20" w:hanging="720"/>
        <w:jc w:val="both"/>
        <w:rPr>
          <w:rFonts w:ascii="Arial" w:eastAsia="Batang" w:hAnsi="Arial" w:cs="Arial"/>
        </w:rPr>
      </w:pPr>
    </w:p>
    <w:p w14:paraId="0D8F41DE" w14:textId="77777777" w:rsidR="009418AE" w:rsidRDefault="009418AE" w:rsidP="001478FE">
      <w:pPr>
        <w:widowControl w:val="0"/>
        <w:tabs>
          <w:tab w:val="left" w:pos="567"/>
        </w:tabs>
        <w:autoSpaceDE w:val="0"/>
        <w:autoSpaceDN w:val="0"/>
        <w:adjustRightInd w:val="0"/>
        <w:ind w:left="567" w:right="-20" w:hanging="720"/>
        <w:jc w:val="both"/>
        <w:rPr>
          <w:rFonts w:ascii="Arial" w:eastAsia="Batang" w:hAnsi="Arial" w:cs="Arial"/>
        </w:rPr>
      </w:pPr>
    </w:p>
    <w:p w14:paraId="0D8F41DF" w14:textId="77777777" w:rsidR="000E0867" w:rsidRDefault="000E0867" w:rsidP="001478FE">
      <w:pPr>
        <w:widowControl w:val="0"/>
        <w:tabs>
          <w:tab w:val="left" w:pos="567"/>
        </w:tabs>
        <w:autoSpaceDE w:val="0"/>
        <w:autoSpaceDN w:val="0"/>
        <w:adjustRightInd w:val="0"/>
        <w:ind w:left="567" w:right="-20" w:hanging="720"/>
        <w:jc w:val="both"/>
        <w:rPr>
          <w:rFonts w:ascii="Arial" w:eastAsia="Batang" w:hAnsi="Arial" w:cs="Arial"/>
        </w:rPr>
      </w:pPr>
    </w:p>
    <w:p w14:paraId="0D8F41E0" w14:textId="77777777" w:rsidR="00822A58" w:rsidRDefault="009418AE">
      <w:pPr>
        <w:widowControl w:val="0"/>
        <w:tabs>
          <w:tab w:val="left" w:pos="567"/>
        </w:tabs>
        <w:autoSpaceDE w:val="0"/>
        <w:autoSpaceDN w:val="0"/>
        <w:adjustRightInd w:val="0"/>
        <w:spacing w:line="240" w:lineRule="auto"/>
        <w:ind w:left="567" w:right="-20" w:hanging="720"/>
        <w:jc w:val="both"/>
        <w:rPr>
          <w:rFonts w:ascii="Arial" w:hAnsi="Arial" w:cs="Arial"/>
        </w:rPr>
      </w:pPr>
      <w:r>
        <w:rPr>
          <w:rFonts w:ascii="Arial" w:eastAsia="Batang" w:hAnsi="Arial" w:cs="Arial"/>
        </w:rPr>
        <w:tab/>
      </w:r>
      <w:r w:rsidR="00003026" w:rsidRPr="00AF2C0F">
        <w:rPr>
          <w:rFonts w:ascii="Arial" w:eastAsia="Batang" w:hAnsi="Arial" w:cs="Arial"/>
        </w:rPr>
        <w:t>The</w:t>
      </w:r>
      <w:r w:rsidR="00003026" w:rsidRPr="00AF2C0F">
        <w:rPr>
          <w:rFonts w:ascii="Arial" w:eastAsia="Batang" w:hAnsi="Arial" w:cs="Arial"/>
          <w:spacing w:val="9"/>
        </w:rPr>
        <w:t xml:space="preserve"> </w:t>
      </w:r>
      <w:r w:rsidR="00003026">
        <w:rPr>
          <w:rFonts w:ascii="Arial" w:hAnsi="Arial" w:cs="Arial"/>
        </w:rPr>
        <w:t xml:space="preserve">directly coupled </w:t>
      </w:r>
      <w:r w:rsidR="002B0C9B">
        <w:rPr>
          <w:rFonts w:ascii="Arial" w:hAnsi="Arial" w:cs="Arial"/>
          <w:b/>
        </w:rPr>
        <w:t xml:space="preserve">Generating Unit </w:t>
      </w:r>
      <w:r w:rsidR="00003026" w:rsidRPr="00AF2C0F">
        <w:rPr>
          <w:rFonts w:ascii="Arial" w:eastAsia="Batang" w:hAnsi="Arial" w:cs="Arial"/>
          <w:spacing w:val="3"/>
        </w:rPr>
        <w:t xml:space="preserve"> </w:t>
      </w:r>
      <w:r w:rsidR="00003026" w:rsidRPr="00AF2C0F">
        <w:rPr>
          <w:rFonts w:ascii="Arial" w:eastAsia="Batang" w:hAnsi="Arial" w:cs="Arial"/>
        </w:rPr>
        <w:t>is</w:t>
      </w:r>
      <w:r w:rsidR="00003026" w:rsidRPr="00AF2C0F">
        <w:rPr>
          <w:rFonts w:ascii="Arial" w:eastAsia="Batang" w:hAnsi="Arial" w:cs="Arial"/>
          <w:spacing w:val="11"/>
        </w:rPr>
        <w:t xml:space="preserve"> </w:t>
      </w:r>
      <w:r w:rsidR="00003026" w:rsidRPr="00AF2C0F">
        <w:rPr>
          <w:rFonts w:ascii="Arial" w:eastAsia="Batang" w:hAnsi="Arial" w:cs="Arial"/>
        </w:rPr>
        <w:t>to</w:t>
      </w:r>
      <w:r w:rsidR="00003026" w:rsidRPr="00AF2C0F">
        <w:rPr>
          <w:rFonts w:ascii="Arial" w:eastAsia="Batang" w:hAnsi="Arial" w:cs="Arial"/>
          <w:spacing w:val="12"/>
        </w:rPr>
        <w:t xml:space="preserve"> </w:t>
      </w:r>
      <w:r w:rsidR="00003026" w:rsidRPr="00AF2C0F">
        <w:rPr>
          <w:rFonts w:ascii="Arial" w:eastAsia="Batang" w:hAnsi="Arial" w:cs="Arial"/>
        </w:rPr>
        <w:t>be</w:t>
      </w:r>
      <w:r w:rsidR="00003026" w:rsidRPr="00AF2C0F">
        <w:rPr>
          <w:rFonts w:ascii="Arial" w:eastAsia="Batang" w:hAnsi="Arial" w:cs="Arial"/>
          <w:spacing w:val="11"/>
        </w:rPr>
        <w:t xml:space="preserve"> </w:t>
      </w:r>
      <w:r w:rsidR="00003026" w:rsidRPr="00AF2C0F">
        <w:rPr>
          <w:rFonts w:ascii="Arial" w:eastAsia="Batang" w:hAnsi="Arial" w:cs="Arial"/>
        </w:rPr>
        <w:t>tested</w:t>
      </w:r>
      <w:r w:rsidR="00003026" w:rsidRPr="00AF2C0F">
        <w:rPr>
          <w:rFonts w:ascii="Arial" w:eastAsia="Batang" w:hAnsi="Arial" w:cs="Arial"/>
          <w:spacing w:val="7"/>
        </w:rPr>
        <w:t xml:space="preserve"> </w:t>
      </w:r>
      <w:r w:rsidR="00003026" w:rsidRPr="00AF2C0F">
        <w:rPr>
          <w:rFonts w:ascii="Arial" w:eastAsia="Batang" w:hAnsi="Arial" w:cs="Arial"/>
        </w:rPr>
        <w:t>at</w:t>
      </w:r>
      <w:r w:rsidR="00003026" w:rsidRPr="00AF2C0F">
        <w:rPr>
          <w:rFonts w:ascii="Arial" w:eastAsia="Batang" w:hAnsi="Arial" w:cs="Arial"/>
          <w:spacing w:val="12"/>
        </w:rPr>
        <w:t xml:space="preserve"> </w:t>
      </w:r>
      <w:r w:rsidR="00003026" w:rsidRPr="00AF2C0F">
        <w:rPr>
          <w:rFonts w:ascii="Arial" w:eastAsia="Batang" w:hAnsi="Arial" w:cs="Arial"/>
        </w:rPr>
        <w:t>three</w:t>
      </w:r>
      <w:r w:rsidR="00003026" w:rsidRPr="00AF2C0F">
        <w:rPr>
          <w:rFonts w:ascii="Arial" w:eastAsia="Batang" w:hAnsi="Arial" w:cs="Arial"/>
          <w:spacing w:val="8"/>
        </w:rPr>
        <w:t xml:space="preserve"> </w:t>
      </w:r>
      <w:r w:rsidR="00003026" w:rsidRPr="00AF2C0F">
        <w:rPr>
          <w:rFonts w:ascii="Arial" w:eastAsia="Batang" w:hAnsi="Arial" w:cs="Arial"/>
        </w:rPr>
        <w:t>levels</w:t>
      </w:r>
      <w:r w:rsidR="00003026" w:rsidRPr="00AF2C0F">
        <w:rPr>
          <w:rFonts w:ascii="Arial" w:eastAsia="Batang" w:hAnsi="Arial" w:cs="Arial"/>
          <w:spacing w:val="7"/>
        </w:rPr>
        <w:t xml:space="preserve"> </w:t>
      </w:r>
      <w:r w:rsidR="00003026" w:rsidRPr="00AF2C0F">
        <w:rPr>
          <w:rFonts w:ascii="Arial" w:eastAsia="Batang" w:hAnsi="Arial" w:cs="Arial"/>
        </w:rPr>
        <w:t>of</w:t>
      </w:r>
      <w:r w:rsidR="00003026" w:rsidRPr="00AF2C0F">
        <w:rPr>
          <w:rFonts w:ascii="Arial" w:eastAsia="Batang" w:hAnsi="Arial" w:cs="Arial"/>
          <w:spacing w:val="12"/>
        </w:rPr>
        <w:t xml:space="preserve"> </w:t>
      </w:r>
      <w:r w:rsidR="00003026">
        <w:rPr>
          <w:rFonts w:ascii="Arial" w:eastAsia="Batang" w:hAnsi="Arial" w:cs="Arial"/>
        </w:rPr>
        <w:t xml:space="preserve">the </w:t>
      </w:r>
      <w:r w:rsidR="00003026">
        <w:rPr>
          <w:rFonts w:ascii="Arial" w:hAnsi="Arial" w:cs="Arial"/>
        </w:rPr>
        <w:t xml:space="preserve">directly coupled </w:t>
      </w:r>
      <w:r w:rsidR="002B0C9B">
        <w:rPr>
          <w:rFonts w:ascii="Arial" w:hAnsi="Arial" w:cs="Arial"/>
          <w:b/>
        </w:rPr>
        <w:t>Generating Units</w:t>
      </w:r>
      <w:r w:rsidR="002B0C9B">
        <w:rPr>
          <w:rFonts w:ascii="Arial" w:hAnsi="Arial" w:cs="Arial"/>
        </w:rPr>
        <w:t xml:space="preserve"> </w:t>
      </w:r>
      <w:r w:rsidR="00003026">
        <w:rPr>
          <w:rFonts w:ascii="Arial" w:hAnsi="Arial" w:cs="Arial"/>
        </w:rPr>
        <w:t>output power</w:t>
      </w:r>
      <w:r w:rsidR="00003026" w:rsidRPr="00AF2C0F">
        <w:rPr>
          <w:rFonts w:ascii="Arial" w:eastAsia="Batang" w:hAnsi="Arial" w:cs="Arial"/>
        </w:rPr>
        <w:t>:</w:t>
      </w:r>
      <w:r w:rsidR="00003026" w:rsidRPr="00AF2C0F">
        <w:rPr>
          <w:rFonts w:ascii="Arial" w:eastAsia="Batang" w:hAnsi="Arial" w:cs="Arial"/>
          <w:spacing w:val="6"/>
        </w:rPr>
        <w:t xml:space="preserve"> </w:t>
      </w:r>
      <w:r w:rsidR="00003026" w:rsidRPr="00AF2C0F">
        <w:rPr>
          <w:rFonts w:ascii="Arial" w:eastAsia="Batang" w:hAnsi="Arial" w:cs="Arial"/>
        </w:rPr>
        <w:t>10%, 55%</w:t>
      </w:r>
      <w:r w:rsidR="00003026" w:rsidRPr="00AF2C0F">
        <w:rPr>
          <w:rFonts w:ascii="Arial" w:eastAsia="Batang" w:hAnsi="Arial" w:cs="Arial"/>
          <w:spacing w:val="-4"/>
        </w:rPr>
        <w:t xml:space="preserve"> </w:t>
      </w:r>
      <w:r w:rsidR="00003026" w:rsidRPr="00AF2C0F">
        <w:rPr>
          <w:rFonts w:ascii="Arial" w:eastAsia="Batang" w:hAnsi="Arial" w:cs="Arial"/>
        </w:rPr>
        <w:t>and</w:t>
      </w:r>
      <w:r w:rsidR="00003026" w:rsidRPr="00AF2C0F">
        <w:rPr>
          <w:rFonts w:ascii="Arial" w:eastAsia="Batang" w:hAnsi="Arial" w:cs="Arial"/>
          <w:spacing w:val="-4"/>
        </w:rPr>
        <w:t xml:space="preserve"> </w:t>
      </w:r>
      <w:r w:rsidR="00003026" w:rsidRPr="00AF2C0F">
        <w:rPr>
          <w:rFonts w:ascii="Arial" w:eastAsia="Batang" w:hAnsi="Arial" w:cs="Arial"/>
        </w:rPr>
        <w:t>100%</w:t>
      </w:r>
      <w:r w:rsidR="00003026" w:rsidRPr="00AF2C0F">
        <w:rPr>
          <w:rFonts w:ascii="Arial" w:eastAsia="Batang" w:hAnsi="Arial" w:cs="Arial"/>
          <w:spacing w:val="-6"/>
        </w:rPr>
        <w:t xml:space="preserve"> </w:t>
      </w:r>
      <w:r w:rsidR="00003026" w:rsidRPr="00AF2C0F">
        <w:rPr>
          <w:rFonts w:ascii="Arial" w:eastAsia="Batang" w:hAnsi="Arial" w:cs="Arial"/>
        </w:rPr>
        <w:t>and</w:t>
      </w:r>
      <w:r w:rsidR="00003026" w:rsidRPr="00AF2C0F">
        <w:rPr>
          <w:rFonts w:ascii="Arial" w:eastAsia="Batang" w:hAnsi="Arial" w:cs="Arial"/>
          <w:spacing w:val="-4"/>
        </w:rPr>
        <w:t xml:space="preserve"> </w:t>
      </w:r>
      <w:r w:rsidR="00003026" w:rsidRPr="00AF2C0F">
        <w:rPr>
          <w:rFonts w:ascii="Arial" w:eastAsia="Batang" w:hAnsi="Arial" w:cs="Arial"/>
        </w:rPr>
        <w:t>the</w:t>
      </w:r>
      <w:r w:rsidR="00003026" w:rsidRPr="00AF2C0F">
        <w:rPr>
          <w:rFonts w:ascii="Arial" w:eastAsia="Batang" w:hAnsi="Arial" w:cs="Arial"/>
          <w:spacing w:val="-4"/>
        </w:rPr>
        <w:t xml:space="preserve"> </w:t>
      </w:r>
      <w:r w:rsidR="00003026" w:rsidRPr="00AF2C0F">
        <w:rPr>
          <w:rFonts w:ascii="Arial" w:eastAsia="Batang" w:hAnsi="Arial" w:cs="Arial"/>
        </w:rPr>
        <w:t>results</w:t>
      </w:r>
      <w:r w:rsidR="00003026" w:rsidRPr="00AF2C0F">
        <w:rPr>
          <w:rFonts w:ascii="Arial" w:eastAsia="Batang" w:hAnsi="Arial" w:cs="Arial"/>
          <w:spacing w:val="-6"/>
        </w:rPr>
        <w:t xml:space="preserve"> </w:t>
      </w:r>
      <w:r w:rsidR="00003026" w:rsidRPr="00AF2C0F">
        <w:rPr>
          <w:rFonts w:ascii="Arial" w:eastAsia="Batang" w:hAnsi="Arial" w:cs="Arial"/>
        </w:rPr>
        <w:t>reco</w:t>
      </w:r>
      <w:r w:rsidR="00003026" w:rsidRPr="00AF2C0F">
        <w:rPr>
          <w:rFonts w:ascii="Arial" w:eastAsia="Batang" w:hAnsi="Arial" w:cs="Arial"/>
          <w:spacing w:val="-1"/>
        </w:rPr>
        <w:t>r</w:t>
      </w:r>
      <w:r w:rsidR="00003026" w:rsidRPr="00AF2C0F">
        <w:rPr>
          <w:rFonts w:ascii="Arial" w:eastAsia="Batang" w:hAnsi="Arial" w:cs="Arial"/>
        </w:rPr>
        <w:t>ded</w:t>
      </w:r>
      <w:r w:rsidR="00003026" w:rsidRPr="00AF2C0F">
        <w:rPr>
          <w:rFonts w:ascii="Arial" w:eastAsia="Batang" w:hAnsi="Arial" w:cs="Arial"/>
          <w:spacing w:val="-9"/>
        </w:rPr>
        <w:t xml:space="preserve"> </w:t>
      </w:r>
      <w:r w:rsidR="00003026" w:rsidRPr="00AF2C0F">
        <w:rPr>
          <w:rFonts w:ascii="Arial" w:eastAsia="Batang" w:hAnsi="Arial" w:cs="Arial"/>
        </w:rPr>
        <w:t>on</w:t>
      </w:r>
      <w:r w:rsidR="00003026" w:rsidRPr="00AF2C0F">
        <w:rPr>
          <w:rFonts w:ascii="Arial" w:eastAsia="Batang" w:hAnsi="Arial" w:cs="Arial"/>
          <w:spacing w:val="-2"/>
        </w:rPr>
        <w:t xml:space="preserve"> </w:t>
      </w:r>
      <w:r w:rsidR="00003026" w:rsidRPr="00AF2C0F">
        <w:rPr>
          <w:rFonts w:ascii="Arial" w:eastAsia="Batang" w:hAnsi="Arial" w:cs="Arial"/>
        </w:rPr>
        <w:t>the</w:t>
      </w:r>
      <w:r w:rsidR="002B0C9B">
        <w:rPr>
          <w:rFonts w:ascii="Arial" w:eastAsia="Batang" w:hAnsi="Arial" w:cs="Arial"/>
        </w:rPr>
        <w:t xml:space="preserve"> </w:t>
      </w:r>
      <w:r w:rsidR="002B0C9B">
        <w:rPr>
          <w:rFonts w:ascii="Arial" w:hAnsi="Arial" w:cs="Arial"/>
          <w:b/>
        </w:rPr>
        <w:t>T</w:t>
      </w:r>
      <w:r w:rsidR="002B0C9B" w:rsidRPr="00440688">
        <w:rPr>
          <w:rFonts w:ascii="Arial" w:hAnsi="Arial" w:cs="Arial"/>
          <w:b/>
        </w:rPr>
        <w:t>ype</w:t>
      </w:r>
      <w:r w:rsidR="002B0C9B">
        <w:rPr>
          <w:rFonts w:ascii="Arial" w:hAnsi="Arial" w:cs="Arial"/>
          <w:b/>
        </w:rPr>
        <w:t xml:space="preserve"> T</w:t>
      </w:r>
      <w:r w:rsidR="002B0C9B" w:rsidRPr="00440688">
        <w:rPr>
          <w:rFonts w:ascii="Arial" w:hAnsi="Arial" w:cs="Arial"/>
          <w:b/>
        </w:rPr>
        <w:t>est</w:t>
      </w:r>
      <w:r w:rsidR="002B0C9B">
        <w:rPr>
          <w:rFonts w:ascii="Arial" w:hAnsi="Arial" w:cs="Arial"/>
        </w:rPr>
        <w:t xml:space="preserve"> declaration section 13.1</w:t>
      </w:r>
      <w:r w:rsidR="002B0C9B" w:rsidRPr="00CC0FD0">
        <w:rPr>
          <w:rFonts w:ascii="Arial" w:hAnsi="Arial" w:cs="Arial"/>
        </w:rPr>
        <w:t>.</w:t>
      </w:r>
      <w:r w:rsidR="002B0C9B">
        <w:rPr>
          <w:rFonts w:ascii="Arial" w:hAnsi="Arial" w:cs="Arial"/>
        </w:rPr>
        <w:t xml:space="preserve">  </w:t>
      </w:r>
      <w:r w:rsidR="00003026" w:rsidRPr="00AF2C0F">
        <w:rPr>
          <w:rFonts w:ascii="Arial" w:eastAsia="Batang" w:hAnsi="Arial" w:cs="Arial"/>
        </w:rPr>
        <w:t>For</w:t>
      </w:r>
      <w:r w:rsidR="00003026" w:rsidRPr="00AF2C0F">
        <w:rPr>
          <w:rFonts w:ascii="Arial" w:eastAsia="Batang" w:hAnsi="Arial" w:cs="Arial"/>
          <w:spacing w:val="-3"/>
        </w:rPr>
        <w:t xml:space="preserve"> </w:t>
      </w:r>
      <w:r w:rsidR="00003026" w:rsidRPr="00AF2C0F">
        <w:rPr>
          <w:rFonts w:ascii="Arial" w:eastAsia="Batang" w:hAnsi="Arial" w:cs="Arial"/>
        </w:rPr>
        <w:t>each</w:t>
      </w:r>
      <w:r w:rsidR="00003026" w:rsidRPr="00AF2C0F">
        <w:rPr>
          <w:rFonts w:ascii="Arial" w:eastAsia="Batang" w:hAnsi="Arial" w:cs="Arial"/>
          <w:spacing w:val="-5"/>
        </w:rPr>
        <w:t xml:space="preserve"> </w:t>
      </w:r>
      <w:r w:rsidR="00003026" w:rsidRPr="00AF2C0F">
        <w:rPr>
          <w:rFonts w:ascii="Arial" w:eastAsia="Batang" w:hAnsi="Arial" w:cs="Arial"/>
        </w:rPr>
        <w:t>test</w:t>
      </w:r>
      <w:r w:rsidR="00003026" w:rsidRPr="00AF2C0F">
        <w:rPr>
          <w:rFonts w:ascii="Arial" w:eastAsia="Batang" w:hAnsi="Arial" w:cs="Arial"/>
          <w:spacing w:val="-4"/>
        </w:rPr>
        <w:t xml:space="preserve"> </w:t>
      </w:r>
      <w:r w:rsidR="00003026" w:rsidRPr="00AF2C0F">
        <w:rPr>
          <w:rFonts w:ascii="Arial" w:eastAsia="Batang" w:hAnsi="Arial" w:cs="Arial"/>
        </w:rPr>
        <w:t>the</w:t>
      </w:r>
      <w:r w:rsidR="00003026" w:rsidRPr="00AF2C0F">
        <w:rPr>
          <w:rFonts w:ascii="Arial" w:eastAsia="Batang" w:hAnsi="Arial" w:cs="Arial"/>
          <w:spacing w:val="-3"/>
        </w:rPr>
        <w:t xml:space="preserve"> </w:t>
      </w:r>
      <w:r w:rsidR="00003026">
        <w:rPr>
          <w:rFonts w:ascii="Arial" w:eastAsia="Batang" w:hAnsi="Arial" w:cs="Arial"/>
        </w:rPr>
        <w:t>l</w:t>
      </w:r>
      <w:r w:rsidR="00003026" w:rsidRPr="00AF2C0F">
        <w:rPr>
          <w:rFonts w:ascii="Arial" w:eastAsia="Batang" w:hAnsi="Arial" w:cs="Arial"/>
        </w:rPr>
        <w:t>oad</w:t>
      </w:r>
      <w:r w:rsidR="00003026" w:rsidRPr="00AF2C0F">
        <w:rPr>
          <w:rFonts w:ascii="Arial" w:eastAsia="Batang" w:hAnsi="Arial" w:cs="Arial"/>
          <w:spacing w:val="-5"/>
        </w:rPr>
        <w:t xml:space="preserve"> </w:t>
      </w:r>
      <w:r w:rsidR="00003026">
        <w:rPr>
          <w:rFonts w:ascii="Arial" w:eastAsia="Batang" w:hAnsi="Arial" w:cs="Arial"/>
        </w:rPr>
        <w:t>m</w:t>
      </w:r>
      <w:r w:rsidR="00003026" w:rsidRPr="00AF2C0F">
        <w:rPr>
          <w:rFonts w:ascii="Arial" w:eastAsia="Batang" w:hAnsi="Arial" w:cs="Arial"/>
        </w:rPr>
        <w:t>atch</w:t>
      </w:r>
      <w:r w:rsidR="00003026" w:rsidRPr="00AF2C0F">
        <w:rPr>
          <w:rFonts w:ascii="Arial" w:eastAsia="Batang" w:hAnsi="Arial" w:cs="Arial"/>
          <w:spacing w:val="-6"/>
        </w:rPr>
        <w:t xml:space="preserve"> </w:t>
      </w:r>
      <w:r w:rsidR="00003026" w:rsidRPr="00AF2C0F">
        <w:rPr>
          <w:rFonts w:ascii="Arial" w:eastAsia="Batang" w:hAnsi="Arial" w:cs="Arial"/>
        </w:rPr>
        <w:t>is</w:t>
      </w:r>
      <w:r w:rsidR="00003026" w:rsidRPr="00AF2C0F">
        <w:rPr>
          <w:rFonts w:ascii="Arial" w:eastAsia="Batang" w:hAnsi="Arial" w:cs="Arial"/>
          <w:spacing w:val="-2"/>
        </w:rPr>
        <w:t xml:space="preserve"> </w:t>
      </w:r>
      <w:r w:rsidR="00003026" w:rsidRPr="00AF2C0F">
        <w:rPr>
          <w:rFonts w:ascii="Arial" w:eastAsia="Batang" w:hAnsi="Arial" w:cs="Arial"/>
        </w:rPr>
        <w:t>to</w:t>
      </w:r>
      <w:r w:rsidR="00003026" w:rsidRPr="00AF2C0F">
        <w:rPr>
          <w:rFonts w:ascii="Arial" w:eastAsia="Batang" w:hAnsi="Arial" w:cs="Arial"/>
          <w:spacing w:val="-2"/>
        </w:rPr>
        <w:t xml:space="preserve"> </w:t>
      </w:r>
      <w:r w:rsidR="00003026" w:rsidRPr="00AF2C0F">
        <w:rPr>
          <w:rFonts w:ascii="Arial" w:eastAsia="Batang" w:hAnsi="Arial" w:cs="Arial"/>
        </w:rPr>
        <w:t>be</w:t>
      </w:r>
      <w:r w:rsidR="00003026" w:rsidRPr="00AF2C0F">
        <w:rPr>
          <w:rFonts w:ascii="Arial" w:eastAsia="Batang" w:hAnsi="Arial" w:cs="Arial"/>
          <w:spacing w:val="-3"/>
        </w:rPr>
        <w:t xml:space="preserve"> </w:t>
      </w:r>
      <w:r w:rsidR="00003026" w:rsidRPr="00AF2C0F">
        <w:rPr>
          <w:rFonts w:ascii="Arial" w:eastAsia="Batang" w:hAnsi="Arial" w:cs="Arial"/>
        </w:rPr>
        <w:t>within</w:t>
      </w:r>
      <w:r w:rsidR="00003026" w:rsidRPr="00AF2C0F">
        <w:rPr>
          <w:rFonts w:ascii="Arial" w:eastAsia="Batang" w:hAnsi="Arial" w:cs="Arial"/>
          <w:spacing w:val="-6"/>
        </w:rPr>
        <w:t xml:space="preserve"> </w:t>
      </w:r>
      <w:r w:rsidR="00003026">
        <w:rPr>
          <w:rFonts w:ascii="Arial" w:eastAsia="Batang" w:hAnsi="Arial" w:cs="Arial"/>
        </w:rPr>
        <w:t>±</w:t>
      </w:r>
      <w:r w:rsidR="00003026" w:rsidRPr="00AF2C0F">
        <w:rPr>
          <w:rFonts w:ascii="Arial" w:eastAsia="Batang" w:hAnsi="Arial" w:cs="Arial"/>
          <w:spacing w:val="-3"/>
        </w:rPr>
        <w:t xml:space="preserve"> </w:t>
      </w:r>
      <w:r w:rsidR="00003026" w:rsidRPr="00AF2C0F">
        <w:rPr>
          <w:rFonts w:ascii="Arial" w:eastAsia="Batang" w:hAnsi="Arial" w:cs="Arial"/>
        </w:rPr>
        <w:t>5%. Each</w:t>
      </w:r>
      <w:r w:rsidR="00003026" w:rsidRPr="00AF2C0F">
        <w:rPr>
          <w:rFonts w:ascii="Arial" w:eastAsia="Batang" w:hAnsi="Arial" w:cs="Arial"/>
          <w:spacing w:val="-5"/>
        </w:rPr>
        <w:t xml:space="preserve"> </w:t>
      </w:r>
      <w:r w:rsidR="00003026" w:rsidRPr="00AF2C0F">
        <w:rPr>
          <w:rFonts w:ascii="Arial" w:eastAsia="Batang" w:hAnsi="Arial" w:cs="Arial"/>
        </w:rPr>
        <w:t>test</w:t>
      </w:r>
      <w:r w:rsidR="00003026" w:rsidRPr="00AF2C0F">
        <w:rPr>
          <w:rFonts w:ascii="Arial" w:eastAsia="Batang" w:hAnsi="Arial" w:cs="Arial"/>
          <w:spacing w:val="-4"/>
        </w:rPr>
        <w:t xml:space="preserve"> </w:t>
      </w:r>
      <w:r w:rsidR="00003026" w:rsidRPr="00AF2C0F">
        <w:rPr>
          <w:rFonts w:ascii="Arial" w:eastAsia="Batang" w:hAnsi="Arial" w:cs="Arial"/>
        </w:rPr>
        <w:t>is</w:t>
      </w:r>
      <w:r w:rsidR="00003026" w:rsidRPr="00AF2C0F">
        <w:rPr>
          <w:rFonts w:ascii="Arial" w:eastAsia="Batang" w:hAnsi="Arial" w:cs="Arial"/>
          <w:spacing w:val="-3"/>
        </w:rPr>
        <w:t xml:space="preserve"> </w:t>
      </w:r>
      <w:r w:rsidR="00003026" w:rsidRPr="00AF2C0F">
        <w:rPr>
          <w:rFonts w:ascii="Arial" w:eastAsia="Batang" w:hAnsi="Arial" w:cs="Arial"/>
        </w:rPr>
        <w:t>to</w:t>
      </w:r>
      <w:r w:rsidR="00003026" w:rsidRPr="00AF2C0F">
        <w:rPr>
          <w:rFonts w:ascii="Arial" w:eastAsia="Batang" w:hAnsi="Arial" w:cs="Arial"/>
          <w:spacing w:val="-2"/>
        </w:rPr>
        <w:t xml:space="preserve"> </w:t>
      </w:r>
      <w:r w:rsidR="00003026" w:rsidRPr="00AF2C0F">
        <w:rPr>
          <w:rFonts w:ascii="Arial" w:eastAsia="Batang" w:hAnsi="Arial" w:cs="Arial"/>
        </w:rPr>
        <w:t>be</w:t>
      </w:r>
      <w:r w:rsidR="00003026" w:rsidRPr="00AF2C0F">
        <w:rPr>
          <w:rFonts w:ascii="Arial" w:eastAsia="Batang" w:hAnsi="Arial" w:cs="Arial"/>
          <w:spacing w:val="-2"/>
        </w:rPr>
        <w:t xml:space="preserve"> </w:t>
      </w:r>
      <w:r w:rsidR="00003026" w:rsidRPr="00AF2C0F">
        <w:rPr>
          <w:rFonts w:ascii="Arial" w:eastAsia="Batang" w:hAnsi="Arial" w:cs="Arial"/>
        </w:rPr>
        <w:t>repea</w:t>
      </w:r>
      <w:r w:rsidR="00003026" w:rsidRPr="00AF2C0F">
        <w:rPr>
          <w:rFonts w:ascii="Arial" w:eastAsia="Batang" w:hAnsi="Arial" w:cs="Arial"/>
          <w:spacing w:val="-1"/>
        </w:rPr>
        <w:t>t</w:t>
      </w:r>
      <w:r w:rsidR="00003026" w:rsidRPr="00AF2C0F">
        <w:rPr>
          <w:rFonts w:ascii="Arial" w:eastAsia="Batang" w:hAnsi="Arial" w:cs="Arial"/>
        </w:rPr>
        <w:t>ed</w:t>
      </w:r>
      <w:r w:rsidR="00003026" w:rsidRPr="00AF2C0F">
        <w:rPr>
          <w:rFonts w:ascii="Arial" w:eastAsia="Batang" w:hAnsi="Arial" w:cs="Arial"/>
          <w:spacing w:val="-9"/>
        </w:rPr>
        <w:t xml:space="preserve"> </w:t>
      </w:r>
      <w:r w:rsidR="00003026" w:rsidRPr="00AF2C0F">
        <w:rPr>
          <w:rFonts w:ascii="Arial" w:eastAsia="Batang" w:hAnsi="Arial" w:cs="Arial"/>
        </w:rPr>
        <w:t>five</w:t>
      </w:r>
      <w:r w:rsidR="00003026" w:rsidRPr="00AF2C0F">
        <w:rPr>
          <w:rFonts w:ascii="Arial" w:eastAsia="Batang" w:hAnsi="Arial" w:cs="Arial"/>
          <w:spacing w:val="-3"/>
        </w:rPr>
        <w:t xml:space="preserve"> </w:t>
      </w:r>
      <w:r w:rsidR="00003026" w:rsidRPr="00AF2C0F">
        <w:rPr>
          <w:rFonts w:ascii="Arial" w:eastAsia="Batang" w:hAnsi="Arial" w:cs="Arial"/>
        </w:rPr>
        <w:t>times.</w:t>
      </w:r>
    </w:p>
    <w:p w14:paraId="0D8F41E1" w14:textId="77777777" w:rsidR="00822A58" w:rsidRDefault="00003026">
      <w:pPr>
        <w:widowControl w:val="0"/>
        <w:tabs>
          <w:tab w:val="left" w:pos="840"/>
        </w:tabs>
        <w:autoSpaceDE w:val="0"/>
        <w:autoSpaceDN w:val="0"/>
        <w:adjustRightInd w:val="0"/>
        <w:spacing w:line="240" w:lineRule="auto"/>
        <w:ind w:left="567" w:right="-20"/>
        <w:jc w:val="both"/>
        <w:rPr>
          <w:rFonts w:ascii="Arial" w:eastAsia="Batang" w:hAnsi="Arial" w:cs="Arial"/>
        </w:rPr>
      </w:pPr>
      <w:r w:rsidRPr="00AF2C0F">
        <w:rPr>
          <w:rFonts w:ascii="Arial" w:eastAsia="Batang" w:hAnsi="Arial" w:cs="Arial"/>
        </w:rPr>
        <w:t>Load</w:t>
      </w:r>
      <w:r w:rsidRPr="00AF2C0F">
        <w:rPr>
          <w:rFonts w:ascii="Arial" w:eastAsia="Batang" w:hAnsi="Arial" w:cs="Arial"/>
          <w:spacing w:val="47"/>
        </w:rPr>
        <w:t xml:space="preserve"> </w:t>
      </w:r>
      <w:r w:rsidRPr="00AF2C0F">
        <w:rPr>
          <w:rFonts w:ascii="Arial" w:eastAsia="Batang" w:hAnsi="Arial" w:cs="Arial"/>
        </w:rPr>
        <w:t>match</w:t>
      </w:r>
      <w:r w:rsidRPr="00AF2C0F">
        <w:rPr>
          <w:rFonts w:ascii="Arial" w:eastAsia="Batang" w:hAnsi="Arial" w:cs="Arial"/>
          <w:spacing w:val="46"/>
        </w:rPr>
        <w:t xml:space="preserve"> </w:t>
      </w:r>
      <w:r w:rsidRPr="00AF2C0F">
        <w:rPr>
          <w:rFonts w:ascii="Arial" w:eastAsia="Batang" w:hAnsi="Arial" w:cs="Arial"/>
        </w:rPr>
        <w:t>conditio</w:t>
      </w:r>
      <w:r w:rsidRPr="00AF2C0F">
        <w:rPr>
          <w:rFonts w:ascii="Arial" w:eastAsia="Batang" w:hAnsi="Arial" w:cs="Arial"/>
          <w:spacing w:val="-1"/>
        </w:rPr>
        <w:t>n</w:t>
      </w:r>
      <w:r w:rsidRPr="00AF2C0F">
        <w:rPr>
          <w:rFonts w:ascii="Arial" w:eastAsia="Batang" w:hAnsi="Arial" w:cs="Arial"/>
        </w:rPr>
        <w:t>s</w:t>
      </w:r>
      <w:r w:rsidRPr="00AF2C0F">
        <w:rPr>
          <w:rFonts w:ascii="Arial" w:eastAsia="Batang" w:hAnsi="Arial" w:cs="Arial"/>
          <w:spacing w:val="41"/>
        </w:rPr>
        <w:t xml:space="preserve"> </w:t>
      </w:r>
      <w:r w:rsidRPr="00AF2C0F">
        <w:rPr>
          <w:rFonts w:ascii="Arial" w:eastAsia="Batang" w:hAnsi="Arial" w:cs="Arial"/>
        </w:rPr>
        <w:t>are</w:t>
      </w:r>
      <w:r w:rsidRPr="00AF2C0F">
        <w:rPr>
          <w:rFonts w:ascii="Arial" w:eastAsia="Batang" w:hAnsi="Arial" w:cs="Arial"/>
          <w:spacing w:val="49"/>
        </w:rPr>
        <w:t xml:space="preserve"> </w:t>
      </w:r>
      <w:r w:rsidRPr="00AF2C0F">
        <w:rPr>
          <w:rFonts w:ascii="Arial" w:eastAsia="Batang" w:hAnsi="Arial" w:cs="Arial"/>
        </w:rPr>
        <w:t>defined</w:t>
      </w:r>
      <w:r w:rsidRPr="00AF2C0F">
        <w:rPr>
          <w:rFonts w:ascii="Arial" w:eastAsia="Batang" w:hAnsi="Arial" w:cs="Arial"/>
          <w:spacing w:val="43"/>
        </w:rPr>
        <w:t xml:space="preserve"> </w:t>
      </w:r>
      <w:r w:rsidRPr="00AF2C0F">
        <w:rPr>
          <w:rFonts w:ascii="Arial" w:eastAsia="Batang" w:hAnsi="Arial" w:cs="Arial"/>
        </w:rPr>
        <w:t>as</w:t>
      </w:r>
      <w:r w:rsidRPr="00AF2C0F">
        <w:rPr>
          <w:rFonts w:ascii="Arial" w:eastAsia="Batang" w:hAnsi="Arial" w:cs="Arial"/>
          <w:spacing w:val="50"/>
        </w:rPr>
        <w:t xml:space="preserve"> </w:t>
      </w:r>
      <w:r w:rsidRPr="00AF2C0F">
        <w:rPr>
          <w:rFonts w:ascii="Arial" w:eastAsia="Batang" w:hAnsi="Arial" w:cs="Arial"/>
        </w:rPr>
        <w:t>being</w:t>
      </w:r>
      <w:r w:rsidRPr="00AF2C0F">
        <w:rPr>
          <w:rFonts w:ascii="Arial" w:eastAsia="Batang" w:hAnsi="Arial" w:cs="Arial"/>
          <w:spacing w:val="44"/>
        </w:rPr>
        <w:t xml:space="preserve"> </w:t>
      </w:r>
      <w:r w:rsidRPr="00AF2C0F">
        <w:rPr>
          <w:rFonts w:ascii="Arial" w:eastAsia="Batang" w:hAnsi="Arial" w:cs="Arial"/>
        </w:rPr>
        <w:t>when</w:t>
      </w:r>
      <w:r w:rsidRPr="00AF2C0F">
        <w:rPr>
          <w:rFonts w:ascii="Arial" w:eastAsia="Batang" w:hAnsi="Arial" w:cs="Arial"/>
          <w:spacing w:val="47"/>
        </w:rPr>
        <w:t xml:space="preserve"> </w:t>
      </w:r>
      <w:r w:rsidRPr="00AF2C0F">
        <w:rPr>
          <w:rFonts w:ascii="Arial" w:eastAsia="Batang" w:hAnsi="Arial" w:cs="Arial"/>
        </w:rPr>
        <w:t>the</w:t>
      </w:r>
      <w:r w:rsidRPr="00AF2C0F">
        <w:rPr>
          <w:rFonts w:ascii="Arial" w:eastAsia="Batang" w:hAnsi="Arial" w:cs="Arial"/>
          <w:spacing w:val="49"/>
        </w:rPr>
        <w:t xml:space="preserve"> </w:t>
      </w:r>
      <w:r w:rsidRPr="00AF2C0F">
        <w:rPr>
          <w:rFonts w:ascii="Arial" w:eastAsia="Batang" w:hAnsi="Arial" w:cs="Arial"/>
        </w:rPr>
        <w:t>current</w:t>
      </w:r>
      <w:r w:rsidRPr="00AF2C0F">
        <w:rPr>
          <w:rFonts w:ascii="Arial" w:eastAsia="Batang" w:hAnsi="Arial" w:cs="Arial"/>
          <w:spacing w:val="45"/>
        </w:rPr>
        <w:t xml:space="preserve"> </w:t>
      </w:r>
      <w:r w:rsidRPr="00AF2C0F">
        <w:rPr>
          <w:rFonts w:ascii="Arial" w:eastAsia="Batang" w:hAnsi="Arial" w:cs="Arial"/>
        </w:rPr>
        <w:t>from</w:t>
      </w:r>
      <w:r w:rsidRPr="00AF2C0F">
        <w:rPr>
          <w:rFonts w:ascii="Arial" w:eastAsia="Batang" w:hAnsi="Arial" w:cs="Arial"/>
          <w:spacing w:val="48"/>
        </w:rPr>
        <w:t xml:space="preserve"> </w:t>
      </w:r>
      <w:r w:rsidRPr="00AF2C0F">
        <w:rPr>
          <w:rFonts w:ascii="Arial" w:eastAsia="Batang" w:hAnsi="Arial" w:cs="Arial"/>
        </w:rPr>
        <w:t>the</w:t>
      </w:r>
      <w:r w:rsidRPr="00AF2C0F">
        <w:rPr>
          <w:rFonts w:ascii="Arial" w:eastAsia="Batang" w:hAnsi="Arial" w:cs="Arial"/>
          <w:spacing w:val="49"/>
        </w:rPr>
        <w:t xml:space="preserve"> </w:t>
      </w:r>
      <w:r>
        <w:rPr>
          <w:rFonts w:ascii="Arial" w:hAnsi="Arial" w:cs="Arial"/>
        </w:rPr>
        <w:t xml:space="preserve">directly coupled </w:t>
      </w:r>
      <w:r w:rsidR="00B464F6">
        <w:rPr>
          <w:rFonts w:ascii="Arial" w:hAnsi="Arial" w:cs="Arial"/>
          <w:b/>
        </w:rPr>
        <w:t>Generating Unit</w:t>
      </w:r>
      <w:r w:rsidRPr="00AF2C0F">
        <w:rPr>
          <w:rFonts w:ascii="Arial" w:eastAsia="Batang" w:hAnsi="Arial" w:cs="Arial"/>
          <w:spacing w:val="-6"/>
        </w:rPr>
        <w:t xml:space="preserve"> </w:t>
      </w:r>
      <w:r w:rsidRPr="00AF2C0F">
        <w:rPr>
          <w:rFonts w:ascii="Arial" w:eastAsia="Batang" w:hAnsi="Arial" w:cs="Arial"/>
        </w:rPr>
        <w:t>m</w:t>
      </w:r>
      <w:r w:rsidRPr="00AF2C0F">
        <w:rPr>
          <w:rFonts w:ascii="Arial" w:eastAsia="Batang" w:hAnsi="Arial" w:cs="Arial"/>
          <w:spacing w:val="1"/>
        </w:rPr>
        <w:t>e</w:t>
      </w:r>
      <w:r w:rsidRPr="00AF2C0F">
        <w:rPr>
          <w:rFonts w:ascii="Arial" w:eastAsia="Batang" w:hAnsi="Arial" w:cs="Arial"/>
        </w:rPr>
        <w:t>ets</w:t>
      </w:r>
      <w:r w:rsidRPr="00AF2C0F">
        <w:rPr>
          <w:rFonts w:ascii="Arial" w:eastAsia="Batang" w:hAnsi="Arial" w:cs="Arial"/>
          <w:spacing w:val="-3"/>
        </w:rPr>
        <w:t xml:space="preserve"> </w:t>
      </w:r>
      <w:r w:rsidRPr="00AF2C0F">
        <w:rPr>
          <w:rFonts w:ascii="Arial" w:eastAsia="Batang" w:hAnsi="Arial" w:cs="Arial"/>
        </w:rPr>
        <w:t>the requirements</w:t>
      </w:r>
      <w:r w:rsidRPr="00AF2C0F">
        <w:rPr>
          <w:rFonts w:ascii="Arial" w:eastAsia="Batang" w:hAnsi="Arial" w:cs="Arial"/>
          <w:spacing w:val="-11"/>
        </w:rPr>
        <w:t xml:space="preserve"> </w:t>
      </w:r>
      <w:r w:rsidRPr="00AF2C0F">
        <w:rPr>
          <w:rFonts w:ascii="Arial" w:eastAsia="Batang" w:hAnsi="Arial" w:cs="Arial"/>
        </w:rPr>
        <w:t>of</w:t>
      </w:r>
      <w:r w:rsidRPr="00AF2C0F">
        <w:rPr>
          <w:rFonts w:ascii="Arial" w:eastAsia="Batang" w:hAnsi="Arial" w:cs="Arial"/>
          <w:spacing w:val="1"/>
        </w:rPr>
        <w:t xml:space="preserve"> t</w:t>
      </w:r>
      <w:r w:rsidRPr="00AF2C0F">
        <w:rPr>
          <w:rFonts w:ascii="Arial" w:eastAsia="Batang" w:hAnsi="Arial" w:cs="Arial"/>
        </w:rPr>
        <w:t>he test</w:t>
      </w:r>
      <w:r w:rsidRPr="00AF2C0F">
        <w:rPr>
          <w:rFonts w:ascii="Arial" w:eastAsia="Batang" w:hAnsi="Arial" w:cs="Arial"/>
          <w:spacing w:val="-1"/>
        </w:rPr>
        <w:t xml:space="preserve"> </w:t>
      </w:r>
      <w:r w:rsidRPr="00AF2C0F">
        <w:rPr>
          <w:rFonts w:ascii="Arial" w:eastAsia="Batang" w:hAnsi="Arial" w:cs="Arial"/>
        </w:rPr>
        <w:t>load</w:t>
      </w:r>
      <w:r w:rsidRPr="00AF2C0F">
        <w:rPr>
          <w:rFonts w:ascii="Arial" w:eastAsia="Batang" w:hAnsi="Arial" w:cs="Arial"/>
          <w:spacing w:val="-1"/>
        </w:rPr>
        <w:t xml:space="preserve"> </w:t>
      </w:r>
      <w:r>
        <w:rPr>
          <w:rFonts w:ascii="Arial" w:eastAsia="Batang" w:hAnsi="Arial" w:cs="Arial"/>
        </w:rPr>
        <w:t>ie</w:t>
      </w:r>
      <w:r w:rsidRPr="00AF2C0F">
        <w:rPr>
          <w:rFonts w:ascii="Arial" w:eastAsia="Batang" w:hAnsi="Arial" w:cs="Arial"/>
        </w:rPr>
        <w:t xml:space="preserve"> there</w:t>
      </w:r>
      <w:r w:rsidRPr="00AF2C0F">
        <w:rPr>
          <w:rFonts w:ascii="Arial" w:eastAsia="Batang" w:hAnsi="Arial" w:cs="Arial"/>
          <w:spacing w:val="-2"/>
        </w:rPr>
        <w:t xml:space="preserve"> </w:t>
      </w:r>
      <w:r w:rsidRPr="00AF2C0F">
        <w:rPr>
          <w:rFonts w:ascii="Arial" w:eastAsia="Batang" w:hAnsi="Arial" w:cs="Arial"/>
        </w:rPr>
        <w:t>is</w:t>
      </w:r>
      <w:r w:rsidRPr="00AF2C0F">
        <w:rPr>
          <w:rFonts w:ascii="Arial" w:eastAsia="Batang" w:hAnsi="Arial" w:cs="Arial"/>
          <w:spacing w:val="1"/>
        </w:rPr>
        <w:t xml:space="preserve"> </w:t>
      </w:r>
      <w:r w:rsidRPr="00AF2C0F">
        <w:rPr>
          <w:rFonts w:ascii="Arial" w:eastAsia="Batang" w:hAnsi="Arial" w:cs="Arial"/>
        </w:rPr>
        <w:t>no</w:t>
      </w:r>
      <w:r w:rsidRPr="00AF2C0F">
        <w:rPr>
          <w:rFonts w:ascii="Arial" w:eastAsia="Batang" w:hAnsi="Arial" w:cs="Arial"/>
          <w:spacing w:val="1"/>
        </w:rPr>
        <w:t xml:space="preserve"> </w:t>
      </w:r>
      <w:r w:rsidRPr="00AF2C0F">
        <w:rPr>
          <w:rFonts w:ascii="Arial" w:eastAsia="Batang" w:hAnsi="Arial" w:cs="Arial"/>
        </w:rPr>
        <w:t>export</w:t>
      </w:r>
      <w:r w:rsidRPr="00AF2C0F">
        <w:rPr>
          <w:rFonts w:ascii="Arial" w:eastAsia="Batang" w:hAnsi="Arial" w:cs="Arial"/>
          <w:spacing w:val="-3"/>
        </w:rPr>
        <w:t xml:space="preserve"> </w:t>
      </w:r>
      <w:r w:rsidRPr="00AF2C0F">
        <w:rPr>
          <w:rFonts w:ascii="Arial" w:eastAsia="Batang" w:hAnsi="Arial" w:cs="Arial"/>
        </w:rPr>
        <w:t>or import</w:t>
      </w:r>
      <w:r w:rsidRPr="00AF2C0F">
        <w:rPr>
          <w:rFonts w:ascii="Arial" w:eastAsia="Batang" w:hAnsi="Arial" w:cs="Arial"/>
          <w:spacing w:val="-6"/>
        </w:rPr>
        <w:t xml:space="preserve"> </w:t>
      </w:r>
      <w:r w:rsidRPr="00AF2C0F">
        <w:rPr>
          <w:rFonts w:ascii="Arial" w:eastAsia="Batang" w:hAnsi="Arial" w:cs="Arial"/>
        </w:rPr>
        <w:t>of</w:t>
      </w:r>
      <w:r w:rsidRPr="00AF2C0F">
        <w:rPr>
          <w:rFonts w:ascii="Arial" w:eastAsia="Batang" w:hAnsi="Arial" w:cs="Arial"/>
          <w:spacing w:val="-2"/>
        </w:rPr>
        <w:t xml:space="preserve"> </w:t>
      </w:r>
      <w:r w:rsidRPr="00AF2C0F">
        <w:rPr>
          <w:rFonts w:ascii="Arial" w:eastAsia="Batang" w:hAnsi="Arial" w:cs="Arial"/>
        </w:rPr>
        <w:t>supply</w:t>
      </w:r>
      <w:r w:rsidRPr="00AF2C0F">
        <w:rPr>
          <w:rFonts w:ascii="Arial" w:eastAsia="Batang" w:hAnsi="Arial" w:cs="Arial"/>
          <w:spacing w:val="-6"/>
        </w:rPr>
        <w:t xml:space="preserve"> </w:t>
      </w:r>
      <w:r w:rsidRPr="00AF2C0F">
        <w:rPr>
          <w:rFonts w:ascii="Arial" w:eastAsia="Batang" w:hAnsi="Arial" w:cs="Arial"/>
        </w:rPr>
        <w:t>frequency</w:t>
      </w:r>
      <w:r w:rsidRPr="00AF2C0F">
        <w:rPr>
          <w:rFonts w:ascii="Arial" w:eastAsia="Batang" w:hAnsi="Arial" w:cs="Arial"/>
          <w:spacing w:val="-10"/>
        </w:rPr>
        <w:t xml:space="preserve"> </w:t>
      </w:r>
      <w:r w:rsidRPr="00AF2C0F">
        <w:rPr>
          <w:rFonts w:ascii="Arial" w:eastAsia="Batang" w:hAnsi="Arial" w:cs="Arial"/>
        </w:rPr>
        <w:t>current</w:t>
      </w:r>
      <w:r w:rsidRPr="00AF2C0F">
        <w:rPr>
          <w:rFonts w:ascii="Arial" w:eastAsia="Batang" w:hAnsi="Arial" w:cs="Arial"/>
          <w:spacing w:val="-7"/>
        </w:rPr>
        <w:t xml:space="preserve"> </w:t>
      </w:r>
      <w:r w:rsidRPr="00AF2C0F">
        <w:rPr>
          <w:rFonts w:ascii="Arial" w:eastAsia="Batang" w:hAnsi="Arial" w:cs="Arial"/>
        </w:rPr>
        <w:t>to</w:t>
      </w:r>
      <w:r w:rsidRPr="00AF2C0F">
        <w:rPr>
          <w:rFonts w:ascii="Arial" w:eastAsia="Batang" w:hAnsi="Arial" w:cs="Arial"/>
          <w:spacing w:val="-2"/>
        </w:rPr>
        <w:t xml:space="preserve"> </w:t>
      </w:r>
      <w:r w:rsidRPr="00AF2C0F">
        <w:rPr>
          <w:rFonts w:ascii="Arial" w:eastAsia="Batang" w:hAnsi="Arial" w:cs="Arial"/>
        </w:rPr>
        <w:t>or</w:t>
      </w:r>
      <w:r w:rsidRPr="00AF2C0F">
        <w:rPr>
          <w:rFonts w:ascii="Arial" w:eastAsia="Batang" w:hAnsi="Arial" w:cs="Arial"/>
          <w:spacing w:val="-2"/>
        </w:rPr>
        <w:t xml:space="preserve"> </w:t>
      </w:r>
      <w:r w:rsidRPr="00AF2C0F">
        <w:rPr>
          <w:rFonts w:ascii="Arial" w:eastAsia="Batang" w:hAnsi="Arial" w:cs="Arial"/>
        </w:rPr>
        <w:t>from</w:t>
      </w:r>
      <w:r w:rsidRPr="00AF2C0F">
        <w:rPr>
          <w:rFonts w:ascii="Arial" w:eastAsia="Batang" w:hAnsi="Arial" w:cs="Arial"/>
          <w:spacing w:val="-4"/>
        </w:rPr>
        <w:t xml:space="preserve"> </w:t>
      </w:r>
      <w:r w:rsidRPr="00AF2C0F">
        <w:rPr>
          <w:rFonts w:ascii="Arial" w:eastAsia="Batang" w:hAnsi="Arial" w:cs="Arial"/>
        </w:rPr>
        <w:t>the</w:t>
      </w:r>
      <w:r w:rsidRPr="00AF2C0F">
        <w:rPr>
          <w:rFonts w:ascii="Arial" w:eastAsia="Batang" w:hAnsi="Arial" w:cs="Arial"/>
          <w:spacing w:val="-3"/>
        </w:rPr>
        <w:t xml:space="preserve"> </w:t>
      </w:r>
      <w:r w:rsidRPr="003A6569">
        <w:rPr>
          <w:rFonts w:ascii="Arial" w:eastAsia="Batang" w:hAnsi="Arial" w:cs="Arial"/>
          <w:b/>
        </w:rPr>
        <w:t>DNO</w:t>
      </w:r>
      <w:r w:rsidRPr="00AF2C0F">
        <w:rPr>
          <w:rFonts w:ascii="Arial" w:eastAsia="Batang" w:hAnsi="Arial" w:cs="Arial"/>
        </w:rPr>
        <w:t>’s</w:t>
      </w:r>
      <w:r w:rsidRPr="00AF2C0F">
        <w:rPr>
          <w:rFonts w:ascii="Arial" w:eastAsia="Batang" w:hAnsi="Arial" w:cs="Arial"/>
          <w:spacing w:val="-6"/>
        </w:rPr>
        <w:t xml:space="preserve"> </w:t>
      </w:r>
      <w:r w:rsidRPr="00AF2C0F">
        <w:rPr>
          <w:rFonts w:ascii="Arial" w:eastAsia="Batang" w:hAnsi="Arial" w:cs="Arial"/>
        </w:rPr>
        <w:t>distribution</w:t>
      </w:r>
      <w:r w:rsidRPr="00AF2C0F">
        <w:rPr>
          <w:rFonts w:ascii="Arial" w:eastAsia="Batang" w:hAnsi="Arial" w:cs="Arial"/>
          <w:spacing w:val="-11"/>
        </w:rPr>
        <w:t xml:space="preserve"> </w:t>
      </w:r>
      <w:r w:rsidRPr="00AF2C0F">
        <w:rPr>
          <w:rFonts w:ascii="Arial" w:eastAsia="Batang" w:hAnsi="Arial" w:cs="Arial"/>
        </w:rPr>
        <w:t>syst</w:t>
      </w:r>
      <w:r w:rsidRPr="00AF2C0F">
        <w:rPr>
          <w:rFonts w:ascii="Arial" w:eastAsia="Batang" w:hAnsi="Arial" w:cs="Arial"/>
          <w:spacing w:val="-1"/>
        </w:rPr>
        <w:t>e</w:t>
      </w:r>
      <w:r w:rsidRPr="00AF2C0F">
        <w:rPr>
          <w:rFonts w:ascii="Arial" w:eastAsia="Batang" w:hAnsi="Arial" w:cs="Arial"/>
        </w:rPr>
        <w:t>m.</w:t>
      </w:r>
    </w:p>
    <w:p w14:paraId="0D8F41E2" w14:textId="77777777" w:rsidR="00822A58" w:rsidRDefault="00003026">
      <w:pPr>
        <w:autoSpaceDE w:val="0"/>
        <w:autoSpaceDN w:val="0"/>
        <w:adjustRightInd w:val="0"/>
        <w:spacing w:line="240" w:lineRule="auto"/>
        <w:ind w:left="567" w:right="28"/>
        <w:jc w:val="both"/>
        <w:rPr>
          <w:rFonts w:ascii="Arial" w:eastAsia="Batang" w:hAnsi="Arial" w:cs="Arial"/>
          <w:b/>
        </w:rPr>
      </w:pPr>
      <w:r w:rsidRPr="00AF2C0F">
        <w:rPr>
          <w:rFonts w:ascii="Arial" w:eastAsia="Batang" w:hAnsi="Arial" w:cs="Arial"/>
        </w:rPr>
        <w:t>The</w:t>
      </w:r>
      <w:r w:rsidRPr="00AF2C0F">
        <w:rPr>
          <w:rFonts w:ascii="Arial" w:eastAsia="Batang" w:hAnsi="Arial" w:cs="Arial"/>
          <w:spacing w:val="6"/>
        </w:rPr>
        <w:t xml:space="preserve"> </w:t>
      </w:r>
      <w:r w:rsidRPr="00AF2C0F">
        <w:rPr>
          <w:rFonts w:ascii="Arial" w:eastAsia="Batang" w:hAnsi="Arial" w:cs="Arial"/>
        </w:rPr>
        <w:t>tests</w:t>
      </w:r>
      <w:r w:rsidRPr="00AF2C0F">
        <w:rPr>
          <w:rFonts w:ascii="Arial" w:eastAsia="Batang" w:hAnsi="Arial" w:cs="Arial"/>
          <w:spacing w:val="6"/>
        </w:rPr>
        <w:t xml:space="preserve"> </w:t>
      </w:r>
      <w:r w:rsidRPr="00AF2C0F">
        <w:rPr>
          <w:rFonts w:ascii="Arial" w:eastAsia="Batang" w:hAnsi="Arial" w:cs="Arial"/>
        </w:rPr>
        <w:t>will</w:t>
      </w:r>
      <w:r w:rsidRPr="00AF2C0F">
        <w:rPr>
          <w:rFonts w:ascii="Arial" w:eastAsia="Batang" w:hAnsi="Arial" w:cs="Arial"/>
          <w:spacing w:val="7"/>
        </w:rPr>
        <w:t xml:space="preserve"> </w:t>
      </w:r>
      <w:r w:rsidRPr="00AF2C0F">
        <w:rPr>
          <w:rFonts w:ascii="Arial" w:eastAsia="Batang" w:hAnsi="Arial" w:cs="Arial"/>
        </w:rPr>
        <w:t>record</w:t>
      </w:r>
      <w:r w:rsidRPr="00AF2C0F">
        <w:rPr>
          <w:rFonts w:ascii="Arial" w:eastAsia="Batang" w:hAnsi="Arial" w:cs="Arial"/>
          <w:spacing w:val="3"/>
        </w:rPr>
        <w:t xml:space="preserve"> </w:t>
      </w:r>
      <w:r w:rsidRPr="00AF2C0F">
        <w:rPr>
          <w:rFonts w:ascii="Arial" w:eastAsia="Batang" w:hAnsi="Arial" w:cs="Arial"/>
        </w:rPr>
        <w:t>the</w:t>
      </w:r>
      <w:r w:rsidRPr="00AF2C0F">
        <w:rPr>
          <w:rFonts w:ascii="Arial" w:eastAsia="Batang" w:hAnsi="Arial" w:cs="Arial"/>
          <w:spacing w:val="6"/>
        </w:rPr>
        <w:t xml:space="preserve"> </w:t>
      </w:r>
      <w:r>
        <w:rPr>
          <w:rFonts w:ascii="Arial" w:hAnsi="Arial" w:cs="Arial"/>
        </w:rPr>
        <w:t>directly coupled</w:t>
      </w:r>
      <w:r w:rsidR="00B464F6">
        <w:rPr>
          <w:rFonts w:ascii="Arial" w:hAnsi="Arial" w:cs="Arial"/>
        </w:rPr>
        <w:t xml:space="preserve"> </w:t>
      </w:r>
      <w:r w:rsidR="00B464F6" w:rsidRPr="00B464F6">
        <w:rPr>
          <w:rFonts w:ascii="Arial" w:hAnsi="Arial" w:cs="Arial"/>
          <w:b/>
        </w:rPr>
        <w:t>Generating Unit</w:t>
      </w:r>
      <w:r w:rsidR="00B464F6">
        <w:rPr>
          <w:rFonts w:ascii="Arial" w:hAnsi="Arial" w:cs="Arial"/>
          <w:b/>
        </w:rPr>
        <w:t xml:space="preserve">s </w:t>
      </w:r>
      <w:r w:rsidRPr="00AF2C0F">
        <w:rPr>
          <w:rFonts w:ascii="Arial" w:eastAsia="Batang" w:hAnsi="Arial" w:cs="Arial"/>
        </w:rPr>
        <w:t>output</w:t>
      </w:r>
      <w:r w:rsidRPr="00AF2C0F">
        <w:rPr>
          <w:rFonts w:ascii="Arial" w:eastAsia="Batang" w:hAnsi="Arial" w:cs="Arial"/>
          <w:spacing w:val="4"/>
        </w:rPr>
        <w:t xml:space="preserve"> </w:t>
      </w:r>
      <w:r w:rsidRPr="00AF2C0F">
        <w:rPr>
          <w:rFonts w:ascii="Arial" w:eastAsia="Batang" w:hAnsi="Arial" w:cs="Arial"/>
        </w:rPr>
        <w:t>voltage</w:t>
      </w:r>
      <w:r w:rsidRPr="00AF2C0F">
        <w:rPr>
          <w:rFonts w:ascii="Arial" w:eastAsia="Batang" w:hAnsi="Arial" w:cs="Arial"/>
          <w:spacing w:val="3"/>
        </w:rPr>
        <w:t xml:space="preserve"> </w:t>
      </w:r>
      <w:r w:rsidRPr="00AF2C0F">
        <w:rPr>
          <w:rFonts w:ascii="Arial" w:eastAsia="Batang" w:hAnsi="Arial" w:cs="Arial"/>
        </w:rPr>
        <w:t>and</w:t>
      </w:r>
      <w:r w:rsidRPr="00AF2C0F">
        <w:rPr>
          <w:rFonts w:ascii="Arial" w:eastAsia="Batang" w:hAnsi="Arial" w:cs="Arial"/>
          <w:spacing w:val="6"/>
        </w:rPr>
        <w:t xml:space="preserve"> </w:t>
      </w:r>
      <w:r w:rsidRPr="00AF2C0F">
        <w:rPr>
          <w:rFonts w:ascii="Arial" w:eastAsia="Batang" w:hAnsi="Arial" w:cs="Arial"/>
        </w:rPr>
        <w:t>frequency from</w:t>
      </w:r>
      <w:r w:rsidRPr="00AF2C0F">
        <w:rPr>
          <w:rFonts w:ascii="Arial" w:eastAsia="Batang" w:hAnsi="Arial" w:cs="Arial"/>
          <w:spacing w:val="5"/>
        </w:rPr>
        <w:t xml:space="preserve"> </w:t>
      </w:r>
      <w:r w:rsidRPr="00AF2C0F">
        <w:rPr>
          <w:rFonts w:ascii="Arial" w:eastAsia="Batang" w:hAnsi="Arial" w:cs="Arial"/>
        </w:rPr>
        <w:t>at</w:t>
      </w:r>
      <w:r w:rsidRPr="00AF2C0F">
        <w:rPr>
          <w:rFonts w:ascii="Arial" w:eastAsia="Batang" w:hAnsi="Arial" w:cs="Arial"/>
          <w:spacing w:val="8"/>
        </w:rPr>
        <w:t xml:space="preserve"> </w:t>
      </w:r>
      <w:r w:rsidRPr="00AF2C0F">
        <w:rPr>
          <w:rFonts w:ascii="Arial" w:eastAsia="Batang" w:hAnsi="Arial" w:cs="Arial"/>
          <w:spacing w:val="2"/>
        </w:rPr>
        <w:t>l</w:t>
      </w:r>
      <w:r w:rsidRPr="00AF2C0F">
        <w:rPr>
          <w:rFonts w:ascii="Arial" w:eastAsia="Batang" w:hAnsi="Arial" w:cs="Arial"/>
        </w:rPr>
        <w:t>east</w:t>
      </w:r>
      <w:r w:rsidRPr="00AF2C0F">
        <w:rPr>
          <w:rFonts w:ascii="Arial" w:eastAsia="Batang" w:hAnsi="Arial" w:cs="Arial"/>
          <w:spacing w:val="5"/>
        </w:rPr>
        <w:t xml:space="preserve"> </w:t>
      </w:r>
      <w:r w:rsidRPr="00AF2C0F">
        <w:rPr>
          <w:rFonts w:ascii="Arial" w:eastAsia="Batang" w:hAnsi="Arial" w:cs="Arial"/>
        </w:rPr>
        <w:t>2</w:t>
      </w:r>
      <w:r w:rsidRPr="00AF2C0F">
        <w:rPr>
          <w:rFonts w:ascii="Arial" w:eastAsia="Batang" w:hAnsi="Arial" w:cs="Arial"/>
          <w:spacing w:val="8"/>
        </w:rPr>
        <w:t xml:space="preserve"> </w:t>
      </w:r>
      <w:r w:rsidRPr="00AF2C0F">
        <w:rPr>
          <w:rFonts w:ascii="Arial" w:eastAsia="Batang" w:hAnsi="Arial" w:cs="Arial"/>
        </w:rPr>
        <w:t>cycl</w:t>
      </w:r>
      <w:r w:rsidRPr="00AF2C0F">
        <w:rPr>
          <w:rFonts w:ascii="Arial" w:eastAsia="Batang" w:hAnsi="Arial" w:cs="Arial"/>
          <w:spacing w:val="-1"/>
        </w:rPr>
        <w:t>e</w:t>
      </w:r>
      <w:r w:rsidRPr="00AF2C0F">
        <w:rPr>
          <w:rFonts w:ascii="Arial" w:eastAsia="Batang" w:hAnsi="Arial" w:cs="Arial"/>
        </w:rPr>
        <w:t>s</w:t>
      </w:r>
      <w:r w:rsidRPr="00AF2C0F">
        <w:rPr>
          <w:rFonts w:ascii="Arial" w:eastAsia="Batang" w:hAnsi="Arial" w:cs="Arial"/>
          <w:spacing w:val="5"/>
        </w:rPr>
        <w:t xml:space="preserve"> </w:t>
      </w:r>
      <w:r w:rsidRPr="00AF2C0F">
        <w:rPr>
          <w:rFonts w:ascii="Arial" w:eastAsia="Batang" w:hAnsi="Arial" w:cs="Arial"/>
        </w:rPr>
        <w:t>before the</w:t>
      </w:r>
      <w:r w:rsidRPr="00AF2C0F">
        <w:rPr>
          <w:rFonts w:ascii="Arial" w:eastAsia="Batang" w:hAnsi="Arial" w:cs="Arial"/>
          <w:spacing w:val="1"/>
        </w:rPr>
        <w:t xml:space="preserve"> </w:t>
      </w:r>
      <w:r w:rsidRPr="00AF2C0F">
        <w:rPr>
          <w:rFonts w:ascii="Arial" w:eastAsia="Batang" w:hAnsi="Arial" w:cs="Arial"/>
        </w:rPr>
        <w:t>switch</w:t>
      </w:r>
      <w:r w:rsidRPr="00AF2C0F">
        <w:rPr>
          <w:rFonts w:ascii="Arial" w:eastAsia="Batang" w:hAnsi="Arial" w:cs="Arial"/>
          <w:spacing w:val="-3"/>
        </w:rPr>
        <w:t xml:space="preserve"> </w:t>
      </w:r>
      <w:r w:rsidRPr="00AF2C0F">
        <w:rPr>
          <w:rFonts w:ascii="Arial" w:eastAsia="Batang" w:hAnsi="Arial" w:cs="Arial"/>
        </w:rPr>
        <w:t>is</w:t>
      </w:r>
      <w:r w:rsidRPr="00AF2C0F">
        <w:rPr>
          <w:rFonts w:ascii="Arial" w:eastAsia="Batang" w:hAnsi="Arial" w:cs="Arial"/>
          <w:spacing w:val="2"/>
        </w:rPr>
        <w:t xml:space="preserve"> </w:t>
      </w:r>
      <w:r w:rsidRPr="00AF2C0F">
        <w:rPr>
          <w:rFonts w:ascii="Arial" w:eastAsia="Batang" w:hAnsi="Arial" w:cs="Arial"/>
        </w:rPr>
        <w:t>opened</w:t>
      </w:r>
      <w:r w:rsidRPr="00AF2C0F">
        <w:rPr>
          <w:rFonts w:ascii="Arial" w:eastAsia="Batang" w:hAnsi="Arial" w:cs="Arial"/>
          <w:spacing w:val="-3"/>
        </w:rPr>
        <w:t xml:space="preserve"> </w:t>
      </w:r>
      <w:r w:rsidRPr="00AF2C0F">
        <w:rPr>
          <w:rFonts w:ascii="Arial" w:eastAsia="Batang" w:hAnsi="Arial" w:cs="Arial"/>
        </w:rPr>
        <w:t>un</w:t>
      </w:r>
      <w:r w:rsidRPr="00AF2C0F">
        <w:rPr>
          <w:rFonts w:ascii="Arial" w:eastAsia="Batang" w:hAnsi="Arial" w:cs="Arial"/>
          <w:spacing w:val="-1"/>
        </w:rPr>
        <w:t>t</w:t>
      </w:r>
      <w:r w:rsidRPr="00AF2C0F">
        <w:rPr>
          <w:rFonts w:ascii="Arial" w:eastAsia="Batang" w:hAnsi="Arial" w:cs="Arial"/>
        </w:rPr>
        <w:t>il the protection</w:t>
      </w:r>
      <w:r w:rsidRPr="00AF2C0F">
        <w:rPr>
          <w:rFonts w:ascii="Arial" w:eastAsia="Batang" w:hAnsi="Arial" w:cs="Arial"/>
          <w:spacing w:val="-7"/>
        </w:rPr>
        <w:t xml:space="preserve"> </w:t>
      </w:r>
      <w:r w:rsidRPr="00AF2C0F">
        <w:rPr>
          <w:rFonts w:ascii="Arial" w:eastAsia="Batang" w:hAnsi="Arial" w:cs="Arial"/>
        </w:rPr>
        <w:t>system</w:t>
      </w:r>
      <w:r w:rsidRPr="00AF2C0F">
        <w:rPr>
          <w:rFonts w:ascii="Arial" w:eastAsia="Batang" w:hAnsi="Arial" w:cs="Arial"/>
          <w:spacing w:val="-3"/>
        </w:rPr>
        <w:t xml:space="preserve"> </w:t>
      </w:r>
      <w:r w:rsidRPr="00AF2C0F">
        <w:rPr>
          <w:rFonts w:ascii="Arial" w:eastAsia="Batang" w:hAnsi="Arial" w:cs="Arial"/>
        </w:rPr>
        <w:t>operates</w:t>
      </w:r>
      <w:r w:rsidRPr="00AF2C0F">
        <w:rPr>
          <w:rFonts w:ascii="Arial" w:eastAsia="Batang" w:hAnsi="Arial" w:cs="Arial"/>
          <w:spacing w:val="-5"/>
        </w:rPr>
        <w:t xml:space="preserve"> </w:t>
      </w:r>
      <w:r w:rsidRPr="00AF2C0F">
        <w:rPr>
          <w:rFonts w:ascii="Arial" w:eastAsia="Batang" w:hAnsi="Arial" w:cs="Arial"/>
        </w:rPr>
        <w:t xml:space="preserve">and </w:t>
      </w:r>
      <w:r w:rsidRPr="00AF2C0F">
        <w:rPr>
          <w:rFonts w:ascii="Arial" w:eastAsia="Batang" w:hAnsi="Arial" w:cs="Arial"/>
          <w:spacing w:val="-1"/>
        </w:rPr>
        <w:t>d</w:t>
      </w:r>
      <w:r w:rsidRPr="00AF2C0F">
        <w:rPr>
          <w:rFonts w:ascii="Arial" w:eastAsia="Batang" w:hAnsi="Arial" w:cs="Arial"/>
        </w:rPr>
        <w:t>isconnects</w:t>
      </w:r>
      <w:r w:rsidRPr="00AF2C0F">
        <w:rPr>
          <w:rFonts w:ascii="Arial" w:eastAsia="Batang" w:hAnsi="Arial" w:cs="Arial"/>
          <w:spacing w:val="-9"/>
        </w:rPr>
        <w:t xml:space="preserve"> </w:t>
      </w:r>
      <w:r w:rsidRPr="00AF2C0F">
        <w:rPr>
          <w:rFonts w:ascii="Arial" w:eastAsia="Batang" w:hAnsi="Arial" w:cs="Arial"/>
        </w:rPr>
        <w:t>itself</w:t>
      </w:r>
      <w:r w:rsidRPr="00AF2C0F">
        <w:rPr>
          <w:rFonts w:ascii="Arial" w:eastAsia="Batang" w:hAnsi="Arial" w:cs="Arial"/>
          <w:spacing w:val="-1"/>
        </w:rPr>
        <w:t xml:space="preserve"> </w:t>
      </w:r>
      <w:r w:rsidRPr="00AF2C0F">
        <w:rPr>
          <w:rFonts w:ascii="Arial" w:eastAsia="Batang" w:hAnsi="Arial" w:cs="Arial"/>
        </w:rPr>
        <w:t>from the</w:t>
      </w:r>
      <w:r w:rsidRPr="00AF2C0F">
        <w:rPr>
          <w:rFonts w:ascii="Arial" w:eastAsia="Batang" w:hAnsi="Arial" w:cs="Arial"/>
          <w:spacing w:val="-3"/>
        </w:rPr>
        <w:t xml:space="preserve"> </w:t>
      </w:r>
      <w:r w:rsidRPr="009D2ECE">
        <w:rPr>
          <w:rFonts w:ascii="Arial" w:eastAsia="Batang" w:hAnsi="Arial" w:cs="Arial"/>
          <w:b/>
        </w:rPr>
        <w:t>DNO’s Distribution System</w:t>
      </w:r>
      <w:r w:rsidRPr="00AF2C0F">
        <w:rPr>
          <w:rFonts w:ascii="Arial" w:eastAsia="Batang" w:hAnsi="Arial" w:cs="Arial"/>
        </w:rPr>
        <w:t>,</w:t>
      </w:r>
      <w:r w:rsidRPr="00AF2C0F">
        <w:rPr>
          <w:rFonts w:ascii="Arial" w:eastAsia="Batang" w:hAnsi="Arial" w:cs="Arial"/>
          <w:spacing w:val="-8"/>
        </w:rPr>
        <w:t xml:space="preserve"> </w:t>
      </w:r>
      <w:r w:rsidRPr="00AF2C0F">
        <w:rPr>
          <w:rFonts w:ascii="Arial" w:eastAsia="Batang" w:hAnsi="Arial" w:cs="Arial"/>
        </w:rPr>
        <w:t>or</w:t>
      </w:r>
      <w:r w:rsidRPr="00AF2C0F">
        <w:rPr>
          <w:rFonts w:ascii="Arial" w:eastAsia="Batang" w:hAnsi="Arial" w:cs="Arial"/>
          <w:spacing w:val="-2"/>
        </w:rPr>
        <w:t xml:space="preserve"> </w:t>
      </w:r>
      <w:r w:rsidRPr="00AF2C0F">
        <w:rPr>
          <w:rFonts w:ascii="Arial" w:eastAsia="Batang" w:hAnsi="Arial" w:cs="Arial"/>
        </w:rPr>
        <w:t>for</w:t>
      </w:r>
      <w:r w:rsidRPr="00AF2C0F">
        <w:rPr>
          <w:rFonts w:ascii="Arial" w:eastAsia="Batang" w:hAnsi="Arial" w:cs="Arial"/>
          <w:spacing w:val="-3"/>
        </w:rPr>
        <w:t xml:space="preserve"> </w:t>
      </w:r>
      <w:r w:rsidRPr="00AF2C0F">
        <w:rPr>
          <w:rFonts w:ascii="Arial" w:eastAsia="Batang" w:hAnsi="Arial" w:cs="Arial"/>
        </w:rPr>
        <w:t>five</w:t>
      </w:r>
      <w:r w:rsidRPr="00AF2C0F">
        <w:rPr>
          <w:rFonts w:ascii="Arial" w:eastAsia="Batang" w:hAnsi="Arial" w:cs="Arial"/>
          <w:spacing w:val="-3"/>
        </w:rPr>
        <w:t xml:space="preserve"> </w:t>
      </w:r>
      <w:r w:rsidRPr="00AF2C0F">
        <w:rPr>
          <w:rFonts w:ascii="Arial" w:eastAsia="Batang" w:hAnsi="Arial" w:cs="Arial"/>
        </w:rPr>
        <w:t>seconds</w:t>
      </w:r>
      <w:r w:rsidRPr="00AF2C0F">
        <w:rPr>
          <w:rFonts w:ascii="Arial" w:eastAsia="Batang" w:hAnsi="Arial" w:cs="Arial"/>
          <w:spacing w:val="-8"/>
        </w:rPr>
        <w:t xml:space="preserve"> </w:t>
      </w:r>
      <w:r w:rsidRPr="00AF2C0F">
        <w:rPr>
          <w:rFonts w:ascii="Arial" w:eastAsia="Batang" w:hAnsi="Arial" w:cs="Arial"/>
        </w:rPr>
        <w:t>whichever</w:t>
      </w:r>
      <w:r w:rsidRPr="00AF2C0F">
        <w:rPr>
          <w:rFonts w:ascii="Arial" w:eastAsia="Batang" w:hAnsi="Arial" w:cs="Arial"/>
          <w:spacing w:val="-10"/>
        </w:rPr>
        <w:t xml:space="preserve"> </w:t>
      </w:r>
      <w:r w:rsidRPr="00AF2C0F">
        <w:rPr>
          <w:rFonts w:ascii="Arial" w:eastAsia="Batang" w:hAnsi="Arial" w:cs="Arial"/>
        </w:rPr>
        <w:t>is</w:t>
      </w:r>
      <w:r w:rsidRPr="00AF2C0F">
        <w:rPr>
          <w:rFonts w:ascii="Arial" w:eastAsia="Batang" w:hAnsi="Arial" w:cs="Arial"/>
          <w:spacing w:val="-2"/>
        </w:rPr>
        <w:t xml:space="preserve"> </w:t>
      </w:r>
      <w:r w:rsidRPr="00AF2C0F">
        <w:rPr>
          <w:rFonts w:ascii="Arial" w:eastAsia="Batang" w:hAnsi="Arial" w:cs="Arial"/>
        </w:rPr>
        <w:t>the</w:t>
      </w:r>
      <w:r w:rsidRPr="00AF2C0F">
        <w:rPr>
          <w:rFonts w:ascii="Arial" w:eastAsia="Batang" w:hAnsi="Arial" w:cs="Arial"/>
          <w:spacing w:val="-3"/>
        </w:rPr>
        <w:t xml:space="preserve"> </w:t>
      </w:r>
      <w:r w:rsidRPr="00AF2C0F">
        <w:rPr>
          <w:rFonts w:ascii="Arial" w:eastAsia="Batang" w:hAnsi="Arial" w:cs="Arial"/>
        </w:rPr>
        <w:t>lower</w:t>
      </w:r>
      <w:r w:rsidRPr="00AF2C0F">
        <w:rPr>
          <w:rFonts w:ascii="Arial" w:eastAsia="Batang" w:hAnsi="Arial" w:cs="Arial"/>
          <w:spacing w:val="-6"/>
        </w:rPr>
        <w:t xml:space="preserve"> </w:t>
      </w:r>
      <w:r w:rsidRPr="00AF2C0F">
        <w:rPr>
          <w:rFonts w:ascii="Arial" w:eastAsia="Batang" w:hAnsi="Arial" w:cs="Arial"/>
        </w:rPr>
        <w:t>duration.</w:t>
      </w:r>
    </w:p>
    <w:p w14:paraId="0D8F41E3" w14:textId="77777777" w:rsidR="00822A58" w:rsidRDefault="00003026">
      <w:pPr>
        <w:widowControl w:val="0"/>
        <w:autoSpaceDE w:val="0"/>
        <w:autoSpaceDN w:val="0"/>
        <w:adjustRightInd w:val="0"/>
        <w:spacing w:line="240" w:lineRule="auto"/>
        <w:ind w:left="567" w:right="52"/>
        <w:jc w:val="both"/>
        <w:rPr>
          <w:rFonts w:ascii="Arial" w:eastAsia="Batang" w:hAnsi="Arial" w:cs="Arial"/>
        </w:rPr>
      </w:pPr>
      <w:r w:rsidRPr="00AF2C0F">
        <w:rPr>
          <w:rFonts w:ascii="Arial" w:eastAsia="Batang" w:hAnsi="Arial" w:cs="Arial"/>
        </w:rPr>
        <w:t>The</w:t>
      </w:r>
      <w:r w:rsidRPr="00AF2C0F">
        <w:rPr>
          <w:rFonts w:ascii="Arial" w:eastAsia="Batang" w:hAnsi="Arial" w:cs="Arial"/>
          <w:spacing w:val="-4"/>
        </w:rPr>
        <w:t xml:space="preserve"> </w:t>
      </w:r>
      <w:r w:rsidRPr="00AF2C0F">
        <w:rPr>
          <w:rFonts w:ascii="Arial" w:eastAsia="Batang" w:hAnsi="Arial" w:cs="Arial"/>
        </w:rPr>
        <w:t>time</w:t>
      </w:r>
      <w:r w:rsidRPr="00AF2C0F">
        <w:rPr>
          <w:rFonts w:ascii="Arial" w:eastAsia="Batang" w:hAnsi="Arial" w:cs="Arial"/>
          <w:spacing w:val="-4"/>
        </w:rPr>
        <w:t xml:space="preserve"> </w:t>
      </w:r>
      <w:r w:rsidRPr="00AF2C0F">
        <w:rPr>
          <w:rFonts w:ascii="Arial" w:eastAsia="Batang" w:hAnsi="Arial" w:cs="Arial"/>
        </w:rPr>
        <w:t>fr</w:t>
      </w:r>
      <w:r w:rsidRPr="00AF2C0F">
        <w:rPr>
          <w:rFonts w:ascii="Arial" w:eastAsia="Batang" w:hAnsi="Arial" w:cs="Arial"/>
          <w:spacing w:val="1"/>
        </w:rPr>
        <w:t>o</w:t>
      </w:r>
      <w:r w:rsidRPr="00AF2C0F">
        <w:rPr>
          <w:rFonts w:ascii="Arial" w:eastAsia="Batang" w:hAnsi="Arial" w:cs="Arial"/>
        </w:rPr>
        <w:t>m</w:t>
      </w:r>
      <w:r w:rsidRPr="00AF2C0F">
        <w:rPr>
          <w:rFonts w:ascii="Arial" w:eastAsia="Batang" w:hAnsi="Arial" w:cs="Arial"/>
          <w:spacing w:val="-4"/>
        </w:rPr>
        <w:t xml:space="preserve"> </w:t>
      </w:r>
      <w:r w:rsidRPr="00AF2C0F">
        <w:rPr>
          <w:rFonts w:ascii="Arial" w:eastAsia="Batang" w:hAnsi="Arial" w:cs="Arial"/>
        </w:rPr>
        <w:t>the</w:t>
      </w:r>
      <w:r w:rsidRPr="00AF2C0F">
        <w:rPr>
          <w:rFonts w:ascii="Arial" w:eastAsia="Batang" w:hAnsi="Arial" w:cs="Arial"/>
          <w:spacing w:val="-3"/>
        </w:rPr>
        <w:t xml:space="preserve"> </w:t>
      </w:r>
      <w:r w:rsidRPr="00AF2C0F">
        <w:rPr>
          <w:rFonts w:ascii="Arial" w:eastAsia="Batang" w:hAnsi="Arial" w:cs="Arial"/>
        </w:rPr>
        <w:t>switch</w:t>
      </w:r>
      <w:r w:rsidRPr="00AF2C0F">
        <w:rPr>
          <w:rFonts w:ascii="Arial" w:eastAsia="Batang" w:hAnsi="Arial" w:cs="Arial"/>
          <w:spacing w:val="-6"/>
        </w:rPr>
        <w:t xml:space="preserve"> </w:t>
      </w:r>
      <w:r w:rsidRPr="00AF2C0F">
        <w:rPr>
          <w:rFonts w:ascii="Arial" w:eastAsia="Batang" w:hAnsi="Arial" w:cs="Arial"/>
        </w:rPr>
        <w:t>opening</w:t>
      </w:r>
      <w:r w:rsidRPr="00AF2C0F">
        <w:rPr>
          <w:rFonts w:ascii="Arial" w:eastAsia="Batang" w:hAnsi="Arial" w:cs="Arial"/>
          <w:spacing w:val="-8"/>
        </w:rPr>
        <w:t xml:space="preserve"> </w:t>
      </w:r>
      <w:r w:rsidRPr="00AF2C0F">
        <w:rPr>
          <w:rFonts w:ascii="Arial" w:eastAsia="Batang" w:hAnsi="Arial" w:cs="Arial"/>
        </w:rPr>
        <w:t>until</w:t>
      </w:r>
      <w:r w:rsidRPr="00AF2C0F">
        <w:rPr>
          <w:rFonts w:ascii="Arial" w:eastAsia="Batang" w:hAnsi="Arial" w:cs="Arial"/>
          <w:spacing w:val="-4"/>
        </w:rPr>
        <w:t xml:space="preserve"> </w:t>
      </w:r>
      <w:r w:rsidRPr="00AF2C0F">
        <w:rPr>
          <w:rFonts w:ascii="Arial" w:eastAsia="Batang" w:hAnsi="Arial" w:cs="Arial"/>
        </w:rPr>
        <w:t>the</w:t>
      </w:r>
      <w:r w:rsidRPr="00AF2C0F">
        <w:rPr>
          <w:rFonts w:ascii="Arial" w:eastAsia="Batang" w:hAnsi="Arial" w:cs="Arial"/>
          <w:spacing w:val="-3"/>
        </w:rPr>
        <w:t xml:space="preserve"> </w:t>
      </w:r>
      <w:r w:rsidRPr="00AF2C0F">
        <w:rPr>
          <w:rFonts w:ascii="Arial" w:eastAsia="Batang" w:hAnsi="Arial" w:cs="Arial"/>
        </w:rPr>
        <w:t>protec</w:t>
      </w:r>
      <w:r w:rsidRPr="00AF2C0F">
        <w:rPr>
          <w:rFonts w:ascii="Arial" w:eastAsia="Batang" w:hAnsi="Arial" w:cs="Arial"/>
          <w:spacing w:val="-1"/>
        </w:rPr>
        <w:t>t</w:t>
      </w:r>
      <w:r w:rsidRPr="00AF2C0F">
        <w:rPr>
          <w:rFonts w:ascii="Arial" w:eastAsia="Batang" w:hAnsi="Arial" w:cs="Arial"/>
        </w:rPr>
        <w:t>ion</w:t>
      </w:r>
      <w:r w:rsidRPr="00AF2C0F">
        <w:rPr>
          <w:rFonts w:ascii="Arial" w:eastAsia="Batang" w:hAnsi="Arial" w:cs="Arial"/>
          <w:spacing w:val="-10"/>
        </w:rPr>
        <w:t xml:space="preserve"> </w:t>
      </w:r>
      <w:r w:rsidRPr="00AF2C0F">
        <w:rPr>
          <w:rFonts w:ascii="Arial" w:eastAsia="Batang" w:hAnsi="Arial" w:cs="Arial"/>
        </w:rPr>
        <w:t>discon</w:t>
      </w:r>
      <w:r w:rsidRPr="00AF2C0F">
        <w:rPr>
          <w:rFonts w:ascii="Arial" w:eastAsia="Batang" w:hAnsi="Arial" w:cs="Arial"/>
          <w:spacing w:val="-1"/>
        </w:rPr>
        <w:t>n</w:t>
      </w:r>
      <w:r w:rsidRPr="00AF2C0F">
        <w:rPr>
          <w:rFonts w:ascii="Arial" w:eastAsia="Batang" w:hAnsi="Arial" w:cs="Arial"/>
        </w:rPr>
        <w:t>ection</w:t>
      </w:r>
      <w:r w:rsidRPr="00AF2C0F">
        <w:rPr>
          <w:rFonts w:ascii="Arial" w:eastAsia="Batang" w:hAnsi="Arial" w:cs="Arial"/>
          <w:spacing w:val="-13"/>
        </w:rPr>
        <w:t xml:space="preserve"> </w:t>
      </w:r>
      <w:r w:rsidRPr="00AF2C0F">
        <w:rPr>
          <w:rFonts w:ascii="Arial" w:eastAsia="Batang" w:hAnsi="Arial" w:cs="Arial"/>
        </w:rPr>
        <w:t>occu</w:t>
      </w:r>
      <w:r w:rsidRPr="00AF2C0F">
        <w:rPr>
          <w:rFonts w:ascii="Arial" w:eastAsia="Batang" w:hAnsi="Arial" w:cs="Arial"/>
          <w:spacing w:val="-1"/>
        </w:rPr>
        <w:t>r</w:t>
      </w:r>
      <w:r w:rsidRPr="00AF2C0F">
        <w:rPr>
          <w:rFonts w:ascii="Arial" w:eastAsia="Batang" w:hAnsi="Arial" w:cs="Arial"/>
        </w:rPr>
        <w:t>s</w:t>
      </w:r>
      <w:r w:rsidRPr="00AF2C0F">
        <w:rPr>
          <w:rFonts w:ascii="Arial" w:eastAsia="Batang" w:hAnsi="Arial" w:cs="Arial"/>
          <w:spacing w:val="-5"/>
        </w:rPr>
        <w:t xml:space="preserve"> </w:t>
      </w:r>
      <w:r w:rsidRPr="00AF2C0F">
        <w:rPr>
          <w:rFonts w:ascii="Arial" w:eastAsia="Batang" w:hAnsi="Arial" w:cs="Arial"/>
        </w:rPr>
        <w:t>is</w:t>
      </w:r>
      <w:r w:rsidRPr="00AF2C0F">
        <w:rPr>
          <w:rFonts w:ascii="Arial" w:eastAsia="Batang" w:hAnsi="Arial" w:cs="Arial"/>
          <w:spacing w:val="-2"/>
        </w:rPr>
        <w:t xml:space="preserve"> </w:t>
      </w:r>
      <w:r w:rsidRPr="00AF2C0F">
        <w:rPr>
          <w:rFonts w:ascii="Arial" w:eastAsia="Batang" w:hAnsi="Arial" w:cs="Arial"/>
        </w:rPr>
        <w:t>to</w:t>
      </w:r>
      <w:r w:rsidRPr="00AF2C0F">
        <w:rPr>
          <w:rFonts w:ascii="Arial" w:eastAsia="Batang" w:hAnsi="Arial" w:cs="Arial"/>
          <w:spacing w:val="-2"/>
        </w:rPr>
        <w:t xml:space="preserve"> </w:t>
      </w:r>
      <w:r w:rsidRPr="00AF2C0F">
        <w:rPr>
          <w:rFonts w:ascii="Arial" w:eastAsia="Batang" w:hAnsi="Arial" w:cs="Arial"/>
        </w:rPr>
        <w:t>be</w:t>
      </w:r>
      <w:r w:rsidRPr="00AF2C0F">
        <w:rPr>
          <w:rFonts w:ascii="Arial" w:eastAsia="Batang" w:hAnsi="Arial" w:cs="Arial"/>
          <w:spacing w:val="-2"/>
        </w:rPr>
        <w:t xml:space="preserve"> </w:t>
      </w:r>
      <w:r w:rsidRPr="00AF2C0F">
        <w:rPr>
          <w:rFonts w:ascii="Arial" w:eastAsia="Batang" w:hAnsi="Arial" w:cs="Arial"/>
        </w:rPr>
        <w:t>measured and</w:t>
      </w:r>
      <w:r w:rsidRPr="00AF2C0F">
        <w:rPr>
          <w:rFonts w:ascii="Arial" w:eastAsia="Batang" w:hAnsi="Arial" w:cs="Arial"/>
          <w:spacing w:val="37"/>
        </w:rPr>
        <w:t xml:space="preserve"> </w:t>
      </w:r>
      <w:r w:rsidRPr="00AF2C0F">
        <w:rPr>
          <w:rFonts w:ascii="Arial" w:eastAsia="Batang" w:hAnsi="Arial" w:cs="Arial"/>
        </w:rPr>
        <w:t>must</w:t>
      </w:r>
      <w:r w:rsidRPr="00AF2C0F">
        <w:rPr>
          <w:rFonts w:ascii="Arial" w:eastAsia="Batang" w:hAnsi="Arial" w:cs="Arial"/>
          <w:spacing w:val="36"/>
        </w:rPr>
        <w:t xml:space="preserve"> </w:t>
      </w:r>
      <w:r w:rsidRPr="00AF2C0F">
        <w:rPr>
          <w:rFonts w:ascii="Arial" w:eastAsia="Batang" w:hAnsi="Arial" w:cs="Arial"/>
        </w:rPr>
        <w:t>comply</w:t>
      </w:r>
      <w:r w:rsidRPr="00AF2C0F">
        <w:rPr>
          <w:rFonts w:ascii="Arial" w:eastAsia="Batang" w:hAnsi="Arial" w:cs="Arial"/>
          <w:spacing w:val="35"/>
        </w:rPr>
        <w:t xml:space="preserve"> </w:t>
      </w:r>
      <w:r w:rsidRPr="00AF2C0F">
        <w:rPr>
          <w:rFonts w:ascii="Arial" w:eastAsia="Batang" w:hAnsi="Arial" w:cs="Arial"/>
        </w:rPr>
        <w:t>with</w:t>
      </w:r>
      <w:r w:rsidRPr="00AF2C0F">
        <w:rPr>
          <w:rFonts w:ascii="Arial" w:eastAsia="Batang" w:hAnsi="Arial" w:cs="Arial"/>
          <w:spacing w:val="37"/>
        </w:rPr>
        <w:t xml:space="preserve"> </w:t>
      </w:r>
      <w:r w:rsidRPr="00AF2C0F">
        <w:rPr>
          <w:rFonts w:ascii="Arial" w:eastAsia="Batang" w:hAnsi="Arial" w:cs="Arial"/>
        </w:rPr>
        <w:t>the</w:t>
      </w:r>
      <w:r w:rsidRPr="00AF2C0F">
        <w:rPr>
          <w:rFonts w:ascii="Arial" w:eastAsia="Batang" w:hAnsi="Arial" w:cs="Arial"/>
          <w:spacing w:val="38"/>
        </w:rPr>
        <w:t xml:space="preserve"> </w:t>
      </w:r>
      <w:r w:rsidRPr="00AF2C0F">
        <w:rPr>
          <w:rFonts w:ascii="Arial" w:eastAsia="Batang" w:hAnsi="Arial" w:cs="Arial"/>
        </w:rPr>
        <w:t>requirements</w:t>
      </w:r>
      <w:r w:rsidRPr="00AF2C0F">
        <w:rPr>
          <w:rFonts w:ascii="Arial" w:eastAsia="Batang" w:hAnsi="Arial" w:cs="Arial"/>
          <w:spacing w:val="28"/>
        </w:rPr>
        <w:t xml:space="preserve"> </w:t>
      </w:r>
      <w:r w:rsidRPr="00AF2C0F">
        <w:rPr>
          <w:rFonts w:ascii="Arial" w:eastAsia="Batang" w:hAnsi="Arial" w:cs="Arial"/>
        </w:rPr>
        <w:t xml:space="preserve">in </w:t>
      </w:r>
      <w:r>
        <w:rPr>
          <w:rFonts w:ascii="Arial" w:hAnsi="Arial" w:cs="Arial"/>
        </w:rPr>
        <w:t>table 1</w:t>
      </w:r>
      <w:r w:rsidR="00B464F6">
        <w:rPr>
          <w:rFonts w:ascii="Arial" w:hAnsi="Arial" w:cs="Arial"/>
        </w:rPr>
        <w:t>0.5.7.1</w:t>
      </w:r>
      <w:r w:rsidRPr="00AF2C0F">
        <w:rPr>
          <w:rFonts w:ascii="Arial" w:eastAsia="Batang" w:hAnsi="Arial" w:cs="Arial"/>
        </w:rPr>
        <w:t>.</w:t>
      </w:r>
      <w:r w:rsidR="00B8292F">
        <w:rPr>
          <w:rFonts w:ascii="Arial" w:eastAsia="Batang" w:hAnsi="Arial" w:cs="Arial"/>
        </w:rPr>
        <w:tab/>
      </w:r>
    </w:p>
    <w:p w14:paraId="0D8F41E4" w14:textId="1AEBFF79" w:rsidR="00822A58" w:rsidRDefault="00B8292F">
      <w:pPr>
        <w:autoSpaceDE w:val="0"/>
        <w:autoSpaceDN w:val="0"/>
        <w:spacing w:line="240" w:lineRule="auto"/>
        <w:ind w:left="567"/>
        <w:jc w:val="both"/>
        <w:rPr>
          <w:rFonts w:ascii="Arial" w:hAnsi="Arial" w:cs="Arial"/>
        </w:rPr>
      </w:pPr>
      <w:r>
        <w:rPr>
          <w:rFonts w:ascii="Arial" w:hAnsi="Arial" w:cs="Arial"/>
        </w:rPr>
        <w:t xml:space="preserve">For Multi phase </w:t>
      </w:r>
      <w:r w:rsidRPr="00C54AB5">
        <w:rPr>
          <w:rFonts w:ascii="Arial" w:hAnsi="Arial" w:cs="Arial"/>
          <w:b/>
        </w:rPr>
        <w:t>Generating Units</w:t>
      </w:r>
      <w:r>
        <w:rPr>
          <w:rFonts w:ascii="Arial" w:hAnsi="Arial" w:cs="Arial"/>
          <w:b/>
        </w:rPr>
        <w:t xml:space="preserve"> </w:t>
      </w:r>
      <w:r>
        <w:rPr>
          <w:rFonts w:ascii="Arial" w:hAnsi="Arial" w:cs="Arial"/>
        </w:rPr>
        <w:t xml:space="preserve">they should be operated at part load while connected to a network running at about 50Hz and one phase only shall be disconnected with no disturbance to the other phases.  The </w:t>
      </w:r>
      <w:r w:rsidRPr="005159D8">
        <w:rPr>
          <w:rFonts w:ascii="Arial" w:hAnsi="Arial" w:cs="Arial"/>
          <w:b/>
        </w:rPr>
        <w:t>Generating Unit</w:t>
      </w:r>
      <w:r>
        <w:rPr>
          <w:rFonts w:ascii="Arial" w:hAnsi="Arial" w:cs="Arial"/>
        </w:rPr>
        <w:t xml:space="preserve"> should trip </w:t>
      </w:r>
      <w:del w:id="400" w:author="Mike Kay" w:date="2021-02-15T13:46:00Z">
        <w:r w:rsidDel="00D10B6F">
          <w:rPr>
            <w:rFonts w:ascii="Arial" w:hAnsi="Arial" w:cs="Arial"/>
          </w:rPr>
          <w:delText xml:space="preserve">within </w:delText>
        </w:r>
      </w:del>
      <w:ins w:id="401" w:author="Mike Kay" w:date="2021-02-15T13:46:00Z">
        <w:r w:rsidR="00D10B6F">
          <w:rPr>
            <w:rFonts w:ascii="Arial" w:hAnsi="Arial" w:cs="Arial"/>
          </w:rPr>
          <w:t>in a time that should be less than</w:t>
        </w:r>
      </w:ins>
      <w:ins w:id="402" w:author="Mike Kay" w:date="2020-05-18T13:32:00Z">
        <w:r w:rsidR="00404FA0">
          <w:rPr>
            <w:rFonts w:ascii="Arial" w:hAnsi="Arial" w:cs="Arial"/>
          </w:rPr>
          <w:t xml:space="preserve"> </w:t>
        </w:r>
      </w:ins>
      <w:r>
        <w:rPr>
          <w:rFonts w:ascii="Arial" w:hAnsi="Arial" w:cs="Arial"/>
        </w:rPr>
        <w:t>1</w:t>
      </w:r>
      <w:ins w:id="403" w:author="Mike Kay" w:date="2021-02-15T13:46:00Z">
        <w:r w:rsidR="00D10B6F">
          <w:rPr>
            <w:rFonts w:ascii="Arial" w:hAnsi="Arial" w:cs="Arial"/>
          </w:rPr>
          <w:t>.2</w:t>
        </w:r>
      </w:ins>
      <w:r w:rsidR="005159D8">
        <w:rPr>
          <w:rFonts w:ascii="Arial" w:hAnsi="Arial" w:cs="Arial"/>
        </w:rPr>
        <w:t>s</w:t>
      </w:r>
      <w:r>
        <w:rPr>
          <w:rFonts w:ascii="Arial" w:hAnsi="Arial" w:cs="Arial"/>
        </w:rPr>
        <w:t>.  The test needs to be repeated with each phase disconnected in turn while the other</w:t>
      </w:r>
      <w:r w:rsidR="0016243E">
        <w:rPr>
          <w:rFonts w:ascii="Arial" w:hAnsi="Arial" w:cs="Arial"/>
        </w:rPr>
        <w:t xml:space="preserve"> two phases remain in operation and the results recorded in the </w:t>
      </w:r>
      <w:r w:rsidR="0016243E" w:rsidRPr="005159D8">
        <w:rPr>
          <w:rFonts w:ascii="Arial" w:hAnsi="Arial" w:cs="Arial"/>
          <w:b/>
        </w:rPr>
        <w:t>Type Test</w:t>
      </w:r>
      <w:r w:rsidR="0016243E">
        <w:rPr>
          <w:rFonts w:ascii="Arial" w:hAnsi="Arial" w:cs="Arial"/>
        </w:rPr>
        <w:t xml:space="preserve"> declaration.</w:t>
      </w:r>
    </w:p>
    <w:p w14:paraId="0D8F41E5" w14:textId="77777777" w:rsidR="00B8292F" w:rsidRPr="00C54AB5" w:rsidRDefault="00B8292F" w:rsidP="00B8292F">
      <w:pPr>
        <w:autoSpaceDE w:val="0"/>
        <w:autoSpaceDN w:val="0"/>
        <w:ind w:left="1134"/>
        <w:rPr>
          <w:rFonts w:ascii="Arial" w:hAnsi="Arial" w:cs="Arial"/>
        </w:rPr>
      </w:pPr>
    </w:p>
    <w:p w14:paraId="0D8F41E6" w14:textId="77777777" w:rsidR="00E37A0B" w:rsidRPr="00557F7F" w:rsidRDefault="00356811" w:rsidP="001478FE">
      <w:pPr>
        <w:widowControl w:val="0"/>
        <w:autoSpaceDE w:val="0"/>
        <w:autoSpaceDN w:val="0"/>
        <w:adjustRightInd w:val="0"/>
        <w:ind w:left="-567" w:right="233"/>
        <w:rPr>
          <w:rFonts w:ascii="Arial" w:eastAsia="Batang" w:hAnsi="Arial" w:cs="Arial"/>
        </w:rPr>
      </w:pPr>
      <w:r w:rsidRPr="00557F7F">
        <w:rPr>
          <w:rFonts w:ascii="Arial" w:eastAsia="Batang" w:hAnsi="Arial" w:cs="Arial"/>
          <w:bCs/>
        </w:rPr>
        <w:t>13.8.3.5</w:t>
      </w:r>
      <w:r w:rsidR="001478FE" w:rsidRPr="00557F7F">
        <w:rPr>
          <w:rFonts w:ascii="Arial" w:eastAsia="Batang" w:hAnsi="Arial" w:cs="Arial"/>
          <w:bCs/>
        </w:rPr>
        <w:t xml:space="preserve"> </w:t>
      </w:r>
      <w:r w:rsidRPr="00557F7F">
        <w:rPr>
          <w:rFonts w:ascii="Arial" w:eastAsia="Batang" w:hAnsi="Arial" w:cs="Arial"/>
          <w:bCs/>
        </w:rPr>
        <w:t>(</w:t>
      </w:r>
      <w:r w:rsidR="00E37A0B" w:rsidRPr="00557F7F">
        <w:rPr>
          <w:rFonts w:ascii="Arial" w:eastAsia="Batang" w:hAnsi="Arial" w:cs="Arial"/>
          <w:bCs/>
        </w:rPr>
        <w:t>A1.3.5</w:t>
      </w:r>
      <w:r w:rsidR="009418AE" w:rsidRPr="00557F7F">
        <w:rPr>
          <w:rFonts w:ascii="Arial" w:eastAsia="Batang" w:hAnsi="Arial" w:cs="Arial"/>
          <w:bCs/>
        </w:rPr>
        <w:t xml:space="preserve">,B1.3.5)  </w:t>
      </w:r>
      <w:r w:rsidR="00B464F6" w:rsidRPr="00557F7F">
        <w:rPr>
          <w:rFonts w:ascii="Arial" w:eastAsia="Batang" w:hAnsi="Arial" w:cs="Arial"/>
          <w:bCs/>
        </w:rPr>
        <w:t>Re</w:t>
      </w:r>
      <w:r w:rsidR="00E37A0B" w:rsidRPr="00557F7F">
        <w:rPr>
          <w:rFonts w:ascii="Arial" w:eastAsia="Batang" w:hAnsi="Arial" w:cs="Arial"/>
          <w:bCs/>
        </w:rPr>
        <w:t>connection</w:t>
      </w:r>
    </w:p>
    <w:p w14:paraId="0D8F41E7" w14:textId="77777777" w:rsidR="00822A58" w:rsidRDefault="00E37A0B">
      <w:pPr>
        <w:widowControl w:val="0"/>
        <w:autoSpaceDE w:val="0"/>
        <w:autoSpaceDN w:val="0"/>
        <w:adjustRightInd w:val="0"/>
        <w:spacing w:line="240" w:lineRule="auto"/>
        <w:ind w:left="567" w:right="-46"/>
        <w:jc w:val="both"/>
        <w:rPr>
          <w:rFonts w:ascii="Arial" w:eastAsia="Batang" w:hAnsi="Arial" w:cs="Arial"/>
        </w:rPr>
      </w:pPr>
      <w:r w:rsidRPr="00AF2C0F">
        <w:rPr>
          <w:rFonts w:ascii="Arial" w:eastAsia="Batang" w:hAnsi="Arial" w:cs="Arial"/>
        </w:rPr>
        <w:t>Further tes</w:t>
      </w:r>
      <w:r w:rsidRPr="00AF2C0F">
        <w:rPr>
          <w:rFonts w:ascii="Arial" w:eastAsia="Batang" w:hAnsi="Arial" w:cs="Arial"/>
          <w:spacing w:val="-1"/>
        </w:rPr>
        <w:t>t</w:t>
      </w:r>
      <w:r w:rsidRPr="00AF2C0F">
        <w:rPr>
          <w:rFonts w:ascii="Arial" w:eastAsia="Batang" w:hAnsi="Arial" w:cs="Arial"/>
        </w:rPr>
        <w:t>s</w:t>
      </w:r>
      <w:r w:rsidRPr="00AF2C0F">
        <w:rPr>
          <w:rFonts w:ascii="Arial" w:eastAsia="Batang" w:hAnsi="Arial" w:cs="Arial"/>
          <w:spacing w:val="3"/>
        </w:rPr>
        <w:t xml:space="preserve"> </w:t>
      </w:r>
      <w:r w:rsidRPr="00AF2C0F">
        <w:rPr>
          <w:rFonts w:ascii="Arial" w:eastAsia="Batang" w:hAnsi="Arial" w:cs="Arial"/>
        </w:rPr>
        <w:t>will</w:t>
      </w:r>
      <w:r w:rsidRPr="00AF2C0F">
        <w:rPr>
          <w:rFonts w:ascii="Arial" w:eastAsia="Batang" w:hAnsi="Arial" w:cs="Arial"/>
          <w:spacing w:val="4"/>
        </w:rPr>
        <w:t xml:space="preserve"> </w:t>
      </w:r>
      <w:r w:rsidRPr="00AF2C0F">
        <w:rPr>
          <w:rFonts w:ascii="Arial" w:eastAsia="Batang" w:hAnsi="Arial" w:cs="Arial"/>
        </w:rPr>
        <w:t>be</w:t>
      </w:r>
      <w:r w:rsidRPr="00AF2C0F">
        <w:rPr>
          <w:rFonts w:ascii="Arial" w:eastAsia="Batang" w:hAnsi="Arial" w:cs="Arial"/>
          <w:spacing w:val="3"/>
        </w:rPr>
        <w:t xml:space="preserve"> </w:t>
      </w:r>
      <w:r w:rsidRPr="00AF2C0F">
        <w:rPr>
          <w:rFonts w:ascii="Arial" w:eastAsia="Batang" w:hAnsi="Arial" w:cs="Arial"/>
        </w:rPr>
        <w:t>ca</w:t>
      </w:r>
      <w:r w:rsidRPr="00AF2C0F">
        <w:rPr>
          <w:rFonts w:ascii="Arial" w:eastAsia="Batang" w:hAnsi="Arial" w:cs="Arial"/>
          <w:spacing w:val="-1"/>
        </w:rPr>
        <w:t>r</w:t>
      </w:r>
      <w:r w:rsidRPr="00AF2C0F">
        <w:rPr>
          <w:rFonts w:ascii="Arial" w:eastAsia="Batang" w:hAnsi="Arial" w:cs="Arial"/>
        </w:rPr>
        <w:t>ried</w:t>
      </w:r>
      <w:r w:rsidRPr="00AF2C0F">
        <w:rPr>
          <w:rFonts w:ascii="Arial" w:eastAsia="Batang" w:hAnsi="Arial" w:cs="Arial"/>
          <w:spacing w:val="1"/>
        </w:rPr>
        <w:t xml:space="preserve"> </w:t>
      </w:r>
      <w:r w:rsidRPr="00AF2C0F">
        <w:rPr>
          <w:rFonts w:ascii="Arial" w:eastAsia="Batang" w:hAnsi="Arial" w:cs="Arial"/>
        </w:rPr>
        <w:t>out</w:t>
      </w:r>
      <w:r w:rsidRPr="00AF2C0F">
        <w:rPr>
          <w:rFonts w:ascii="Arial" w:eastAsia="Batang" w:hAnsi="Arial" w:cs="Arial"/>
          <w:spacing w:val="4"/>
        </w:rPr>
        <w:t xml:space="preserve"> </w:t>
      </w:r>
      <w:r w:rsidRPr="00AF2C0F">
        <w:rPr>
          <w:rFonts w:ascii="Arial" w:eastAsia="Batang" w:hAnsi="Arial" w:cs="Arial"/>
        </w:rPr>
        <w:t>with</w:t>
      </w:r>
      <w:r w:rsidRPr="00AF2C0F">
        <w:rPr>
          <w:rFonts w:ascii="Arial" w:eastAsia="Batang" w:hAnsi="Arial" w:cs="Arial"/>
          <w:spacing w:val="1"/>
        </w:rPr>
        <w:t xml:space="preserve"> </w:t>
      </w:r>
      <w:r w:rsidRPr="00AF2C0F">
        <w:rPr>
          <w:rFonts w:ascii="Arial" w:eastAsia="Batang" w:hAnsi="Arial" w:cs="Arial"/>
        </w:rPr>
        <w:t>the</w:t>
      </w:r>
      <w:r w:rsidRPr="00AF2C0F">
        <w:rPr>
          <w:rFonts w:ascii="Arial" w:eastAsia="Batang" w:hAnsi="Arial" w:cs="Arial"/>
          <w:spacing w:val="4"/>
        </w:rPr>
        <w:t xml:space="preserve"> </w:t>
      </w:r>
      <w:r w:rsidRPr="00AF2C0F">
        <w:rPr>
          <w:rFonts w:ascii="Arial" w:eastAsia="Batang" w:hAnsi="Arial" w:cs="Arial"/>
        </w:rPr>
        <w:t>three</w:t>
      </w:r>
      <w:r w:rsidRPr="00AF2C0F">
        <w:rPr>
          <w:rFonts w:ascii="Arial" w:eastAsia="Batang" w:hAnsi="Arial" w:cs="Arial"/>
          <w:spacing w:val="2"/>
        </w:rPr>
        <w:t xml:space="preserve"> </w:t>
      </w:r>
      <w:r w:rsidRPr="00AF2C0F">
        <w:rPr>
          <w:rFonts w:ascii="Arial" w:eastAsia="Batang" w:hAnsi="Arial" w:cs="Arial"/>
        </w:rPr>
        <w:t>t</w:t>
      </w:r>
      <w:r w:rsidRPr="00AF2C0F">
        <w:rPr>
          <w:rFonts w:ascii="Arial" w:eastAsia="Batang" w:hAnsi="Arial" w:cs="Arial"/>
          <w:spacing w:val="-1"/>
        </w:rPr>
        <w:t>e</w:t>
      </w:r>
      <w:r w:rsidRPr="00AF2C0F">
        <w:rPr>
          <w:rFonts w:ascii="Arial" w:eastAsia="Batang" w:hAnsi="Arial" w:cs="Arial"/>
        </w:rPr>
        <w:t>st</w:t>
      </w:r>
      <w:r w:rsidRPr="00AF2C0F">
        <w:rPr>
          <w:rFonts w:ascii="Arial" w:eastAsia="Batang" w:hAnsi="Arial" w:cs="Arial"/>
          <w:spacing w:val="4"/>
        </w:rPr>
        <w:t xml:space="preserve"> </w:t>
      </w:r>
      <w:r w:rsidRPr="00AF2C0F">
        <w:rPr>
          <w:rFonts w:ascii="Arial" w:eastAsia="Batang" w:hAnsi="Arial" w:cs="Arial"/>
        </w:rPr>
        <w:t>ci</w:t>
      </w:r>
      <w:r w:rsidRPr="00AF2C0F">
        <w:rPr>
          <w:rFonts w:ascii="Arial" w:eastAsia="Batang" w:hAnsi="Arial" w:cs="Arial"/>
          <w:spacing w:val="-1"/>
        </w:rPr>
        <w:t>r</w:t>
      </w:r>
      <w:r w:rsidRPr="00AF2C0F">
        <w:rPr>
          <w:rFonts w:ascii="Arial" w:eastAsia="Batang" w:hAnsi="Arial" w:cs="Arial"/>
          <w:spacing w:val="1"/>
        </w:rPr>
        <w:t>c</w:t>
      </w:r>
      <w:r w:rsidRPr="00AF2C0F">
        <w:rPr>
          <w:rFonts w:ascii="Arial" w:eastAsia="Batang" w:hAnsi="Arial" w:cs="Arial"/>
        </w:rPr>
        <w:t xml:space="preserve">uits </w:t>
      </w:r>
      <w:r w:rsidRPr="00AF2C0F">
        <w:rPr>
          <w:rFonts w:ascii="Arial" w:eastAsia="Batang" w:hAnsi="Arial" w:cs="Arial"/>
          <w:spacing w:val="-1"/>
        </w:rPr>
        <w:t>a</w:t>
      </w:r>
      <w:r w:rsidRPr="00AF2C0F">
        <w:rPr>
          <w:rFonts w:ascii="Arial" w:eastAsia="Batang" w:hAnsi="Arial" w:cs="Arial"/>
        </w:rPr>
        <w:t>bove</w:t>
      </w:r>
      <w:r w:rsidRPr="00AF2C0F">
        <w:rPr>
          <w:rFonts w:ascii="Arial" w:eastAsia="Batang" w:hAnsi="Arial" w:cs="Arial"/>
          <w:spacing w:val="1"/>
        </w:rPr>
        <w:t xml:space="preserve"> </w:t>
      </w:r>
      <w:r w:rsidRPr="00AF2C0F">
        <w:rPr>
          <w:rFonts w:ascii="Arial" w:eastAsia="Batang" w:hAnsi="Arial" w:cs="Arial"/>
        </w:rPr>
        <w:t>to</w:t>
      </w:r>
      <w:r w:rsidRPr="00AF2C0F">
        <w:rPr>
          <w:rFonts w:ascii="Arial" w:eastAsia="Batang" w:hAnsi="Arial" w:cs="Arial"/>
          <w:spacing w:val="5"/>
        </w:rPr>
        <w:t xml:space="preserve"> </w:t>
      </w:r>
      <w:r w:rsidRPr="00AF2C0F">
        <w:rPr>
          <w:rFonts w:ascii="Arial" w:eastAsia="Batang" w:hAnsi="Arial" w:cs="Arial"/>
        </w:rPr>
        <w:t>ch</w:t>
      </w:r>
      <w:r w:rsidRPr="00AF2C0F">
        <w:rPr>
          <w:rFonts w:ascii="Arial" w:eastAsia="Batang" w:hAnsi="Arial" w:cs="Arial"/>
          <w:spacing w:val="-1"/>
        </w:rPr>
        <w:t>e</w:t>
      </w:r>
      <w:r w:rsidRPr="00AF2C0F">
        <w:rPr>
          <w:rFonts w:ascii="Arial" w:eastAsia="Batang" w:hAnsi="Arial" w:cs="Arial"/>
        </w:rPr>
        <w:t>ck</w:t>
      </w:r>
      <w:r w:rsidRPr="00AF2C0F">
        <w:rPr>
          <w:rFonts w:ascii="Arial" w:eastAsia="Batang" w:hAnsi="Arial" w:cs="Arial"/>
          <w:spacing w:val="2"/>
        </w:rPr>
        <w:t xml:space="preserve"> </w:t>
      </w:r>
      <w:r w:rsidRPr="00AF2C0F">
        <w:rPr>
          <w:rFonts w:ascii="Arial" w:eastAsia="Batang" w:hAnsi="Arial" w:cs="Arial"/>
        </w:rPr>
        <w:t>the</w:t>
      </w:r>
      <w:r w:rsidRPr="00AF2C0F">
        <w:rPr>
          <w:rFonts w:ascii="Arial" w:eastAsia="Batang" w:hAnsi="Arial" w:cs="Arial"/>
          <w:spacing w:val="2"/>
        </w:rPr>
        <w:t xml:space="preserve"> </w:t>
      </w:r>
      <w:r w:rsidRPr="00E86C5A">
        <w:rPr>
          <w:rFonts w:ascii="Arial" w:eastAsia="Batang" w:hAnsi="Arial" w:cs="Arial"/>
          <w:b/>
        </w:rPr>
        <w:t>Inverter</w:t>
      </w:r>
      <w:r>
        <w:rPr>
          <w:rFonts w:ascii="Arial" w:eastAsia="Batang" w:hAnsi="Arial" w:cs="Arial"/>
        </w:rPr>
        <w:t xml:space="preserve"> time</w:t>
      </w:r>
      <w:r w:rsidRPr="00AF2C0F">
        <w:rPr>
          <w:rFonts w:ascii="Arial" w:eastAsia="Batang" w:hAnsi="Arial" w:cs="Arial"/>
        </w:rPr>
        <w:t xml:space="preserve"> out</w:t>
      </w:r>
      <w:r w:rsidRPr="00AF2C0F">
        <w:rPr>
          <w:rFonts w:ascii="Arial" w:eastAsia="Batang" w:hAnsi="Arial" w:cs="Arial"/>
          <w:spacing w:val="6"/>
        </w:rPr>
        <w:t xml:space="preserve"> </w:t>
      </w:r>
      <w:r w:rsidRPr="00AF2C0F">
        <w:rPr>
          <w:rFonts w:ascii="Arial" w:eastAsia="Batang" w:hAnsi="Arial" w:cs="Arial"/>
        </w:rPr>
        <w:t>feature</w:t>
      </w:r>
      <w:r w:rsidRPr="00AF2C0F">
        <w:rPr>
          <w:rFonts w:ascii="Arial" w:eastAsia="Batang" w:hAnsi="Arial" w:cs="Arial"/>
          <w:spacing w:val="3"/>
        </w:rPr>
        <w:t xml:space="preserve"> </w:t>
      </w:r>
      <w:r w:rsidRPr="00AF2C0F">
        <w:rPr>
          <w:rFonts w:ascii="Arial" w:eastAsia="Batang" w:hAnsi="Arial" w:cs="Arial"/>
        </w:rPr>
        <w:t>prior</w:t>
      </w:r>
      <w:r w:rsidRPr="00AF2C0F">
        <w:rPr>
          <w:rFonts w:ascii="Arial" w:eastAsia="Batang" w:hAnsi="Arial" w:cs="Arial"/>
          <w:spacing w:val="5"/>
        </w:rPr>
        <w:t xml:space="preserve"> </w:t>
      </w:r>
      <w:r w:rsidRPr="00AF2C0F">
        <w:rPr>
          <w:rFonts w:ascii="Arial" w:eastAsia="Batang" w:hAnsi="Arial" w:cs="Arial"/>
        </w:rPr>
        <w:t>to</w:t>
      </w:r>
      <w:r w:rsidRPr="00AF2C0F">
        <w:rPr>
          <w:rFonts w:ascii="Arial" w:eastAsia="Batang" w:hAnsi="Arial" w:cs="Arial"/>
          <w:spacing w:val="8"/>
        </w:rPr>
        <w:t xml:space="preserve"> </w:t>
      </w:r>
      <w:r w:rsidRPr="00AF2C0F">
        <w:rPr>
          <w:rFonts w:ascii="Arial" w:eastAsia="Batang" w:hAnsi="Arial" w:cs="Arial"/>
        </w:rPr>
        <w:t xml:space="preserve">automatic </w:t>
      </w:r>
      <w:r>
        <w:rPr>
          <w:rFonts w:ascii="Arial" w:eastAsia="Batang" w:hAnsi="Arial" w:cs="Arial"/>
        </w:rPr>
        <w:t>n</w:t>
      </w:r>
      <w:r w:rsidRPr="0091158D">
        <w:rPr>
          <w:rFonts w:ascii="Arial" w:eastAsia="Batang" w:hAnsi="Arial" w:cs="Arial"/>
        </w:rPr>
        <w:t>etwork</w:t>
      </w:r>
      <w:r w:rsidRPr="00AF2C0F">
        <w:rPr>
          <w:rFonts w:ascii="Arial" w:eastAsia="Batang" w:hAnsi="Arial" w:cs="Arial"/>
          <w:spacing w:val="2"/>
        </w:rPr>
        <w:t xml:space="preserve"> </w:t>
      </w:r>
      <w:r w:rsidRPr="00AF2C0F">
        <w:rPr>
          <w:rFonts w:ascii="Arial" w:eastAsia="Batang" w:hAnsi="Arial" w:cs="Arial"/>
        </w:rPr>
        <w:t xml:space="preserve">reconnection. </w:t>
      </w:r>
      <w:r w:rsidRPr="00AF2C0F">
        <w:rPr>
          <w:rFonts w:ascii="Arial" w:eastAsia="Batang" w:hAnsi="Arial" w:cs="Arial"/>
          <w:spacing w:val="14"/>
        </w:rPr>
        <w:t xml:space="preserve"> </w:t>
      </w:r>
      <w:r w:rsidRPr="00AF2C0F">
        <w:rPr>
          <w:rFonts w:ascii="Arial" w:eastAsia="Batang" w:hAnsi="Arial" w:cs="Arial"/>
        </w:rPr>
        <w:t>This</w:t>
      </w:r>
      <w:r w:rsidRPr="00AF2C0F">
        <w:rPr>
          <w:rFonts w:ascii="Arial" w:eastAsia="Batang" w:hAnsi="Arial" w:cs="Arial"/>
          <w:spacing w:val="5"/>
        </w:rPr>
        <w:t xml:space="preserve"> </w:t>
      </w:r>
      <w:r w:rsidRPr="00AF2C0F">
        <w:rPr>
          <w:rFonts w:ascii="Arial" w:eastAsia="Batang" w:hAnsi="Arial" w:cs="Arial"/>
          <w:spacing w:val="-1"/>
        </w:rPr>
        <w:t>t</w:t>
      </w:r>
      <w:r w:rsidRPr="00AF2C0F">
        <w:rPr>
          <w:rFonts w:ascii="Arial" w:eastAsia="Batang" w:hAnsi="Arial" w:cs="Arial"/>
        </w:rPr>
        <w:t>est</w:t>
      </w:r>
      <w:r w:rsidRPr="00AF2C0F">
        <w:rPr>
          <w:rFonts w:ascii="Arial" w:eastAsia="Batang" w:hAnsi="Arial" w:cs="Arial"/>
          <w:spacing w:val="6"/>
        </w:rPr>
        <w:t xml:space="preserve"> </w:t>
      </w:r>
      <w:r w:rsidRPr="00AF2C0F">
        <w:rPr>
          <w:rFonts w:ascii="Arial" w:eastAsia="Batang" w:hAnsi="Arial" w:cs="Arial"/>
        </w:rPr>
        <w:t>will</w:t>
      </w:r>
      <w:r w:rsidRPr="00AF2C0F">
        <w:rPr>
          <w:rFonts w:ascii="Arial" w:eastAsia="Batang" w:hAnsi="Arial" w:cs="Arial"/>
          <w:spacing w:val="6"/>
        </w:rPr>
        <w:t xml:space="preserve"> </w:t>
      </w:r>
      <w:r w:rsidRPr="00AF2C0F">
        <w:rPr>
          <w:rFonts w:ascii="Arial" w:eastAsia="Batang" w:hAnsi="Arial" w:cs="Arial"/>
        </w:rPr>
        <w:t>conf</w:t>
      </w:r>
      <w:r w:rsidRPr="00AF2C0F">
        <w:rPr>
          <w:rFonts w:ascii="Arial" w:eastAsia="Batang" w:hAnsi="Arial" w:cs="Arial"/>
          <w:spacing w:val="-1"/>
        </w:rPr>
        <w:t>i</w:t>
      </w:r>
      <w:r w:rsidRPr="00AF2C0F">
        <w:rPr>
          <w:rFonts w:ascii="Arial" w:eastAsia="Batang" w:hAnsi="Arial" w:cs="Arial"/>
        </w:rPr>
        <w:t>rm</w:t>
      </w:r>
      <w:r w:rsidRPr="00AF2C0F">
        <w:rPr>
          <w:rFonts w:ascii="Arial" w:eastAsia="Batang" w:hAnsi="Arial" w:cs="Arial"/>
          <w:spacing w:val="2"/>
        </w:rPr>
        <w:t xml:space="preserve"> </w:t>
      </w:r>
      <w:r w:rsidRPr="00AF2C0F">
        <w:rPr>
          <w:rFonts w:ascii="Arial" w:eastAsia="Batang" w:hAnsi="Arial" w:cs="Arial"/>
        </w:rPr>
        <w:t>that</w:t>
      </w:r>
      <w:r w:rsidRPr="00AF2C0F">
        <w:rPr>
          <w:rFonts w:ascii="Arial" w:eastAsia="Batang" w:hAnsi="Arial" w:cs="Arial"/>
          <w:spacing w:val="6"/>
        </w:rPr>
        <w:t xml:space="preserve"> </w:t>
      </w:r>
      <w:r w:rsidRPr="00AF2C0F">
        <w:rPr>
          <w:rFonts w:ascii="Arial" w:eastAsia="Batang" w:hAnsi="Arial" w:cs="Arial"/>
        </w:rPr>
        <w:t>once</w:t>
      </w:r>
      <w:r w:rsidRPr="00AF2C0F">
        <w:rPr>
          <w:rFonts w:ascii="Arial" w:eastAsia="Batang" w:hAnsi="Arial" w:cs="Arial"/>
          <w:spacing w:val="5"/>
        </w:rPr>
        <w:t xml:space="preserve"> </w:t>
      </w:r>
      <w:r w:rsidRPr="00AF2C0F">
        <w:rPr>
          <w:rFonts w:ascii="Arial" w:eastAsia="Batang" w:hAnsi="Arial" w:cs="Arial"/>
        </w:rPr>
        <w:t>the</w:t>
      </w:r>
      <w:r w:rsidRPr="00AF2C0F">
        <w:rPr>
          <w:rFonts w:ascii="Arial" w:eastAsia="Batang" w:hAnsi="Arial" w:cs="Arial"/>
          <w:spacing w:val="6"/>
        </w:rPr>
        <w:t xml:space="preserve"> </w:t>
      </w:r>
      <w:r w:rsidRPr="0091158D">
        <w:rPr>
          <w:rFonts w:ascii="Arial" w:eastAsia="Batang" w:hAnsi="Arial" w:cs="Arial"/>
          <w:b/>
        </w:rPr>
        <w:t>AC</w:t>
      </w:r>
      <w:r w:rsidRPr="00AF2C0F">
        <w:rPr>
          <w:rFonts w:ascii="Arial" w:eastAsia="Batang" w:hAnsi="Arial" w:cs="Arial"/>
        </w:rPr>
        <w:t xml:space="preserve"> supply</w:t>
      </w:r>
      <w:r w:rsidRPr="00AF2C0F">
        <w:rPr>
          <w:rFonts w:ascii="Arial" w:eastAsia="Batang" w:hAnsi="Arial" w:cs="Arial"/>
          <w:spacing w:val="3"/>
        </w:rPr>
        <w:t xml:space="preserve"> </w:t>
      </w:r>
      <w:r w:rsidRPr="00AF2C0F">
        <w:rPr>
          <w:rFonts w:ascii="Arial" w:eastAsia="Batang" w:hAnsi="Arial" w:cs="Arial"/>
        </w:rPr>
        <w:t>voltage</w:t>
      </w:r>
      <w:r w:rsidRPr="00AF2C0F">
        <w:rPr>
          <w:rFonts w:ascii="Arial" w:eastAsia="Batang" w:hAnsi="Arial" w:cs="Arial"/>
          <w:spacing w:val="3"/>
        </w:rPr>
        <w:t xml:space="preserve"> </w:t>
      </w:r>
      <w:r w:rsidRPr="00AF2C0F">
        <w:rPr>
          <w:rFonts w:ascii="Arial" w:eastAsia="Batang" w:hAnsi="Arial" w:cs="Arial"/>
        </w:rPr>
        <w:t>and</w:t>
      </w:r>
      <w:r w:rsidRPr="00AF2C0F">
        <w:rPr>
          <w:rFonts w:ascii="Arial" w:eastAsia="Batang" w:hAnsi="Arial" w:cs="Arial"/>
          <w:spacing w:val="6"/>
        </w:rPr>
        <w:t xml:space="preserve"> </w:t>
      </w:r>
      <w:r w:rsidRPr="00AF2C0F">
        <w:rPr>
          <w:rFonts w:ascii="Arial" w:eastAsia="Batang" w:hAnsi="Arial" w:cs="Arial"/>
        </w:rPr>
        <w:t>frequency have</w:t>
      </w:r>
      <w:r w:rsidRPr="00AF2C0F">
        <w:rPr>
          <w:rFonts w:ascii="Arial" w:eastAsia="Batang" w:hAnsi="Arial" w:cs="Arial"/>
          <w:spacing w:val="6"/>
        </w:rPr>
        <w:t xml:space="preserve"> </w:t>
      </w:r>
      <w:r w:rsidRPr="00AF2C0F">
        <w:rPr>
          <w:rFonts w:ascii="Arial" w:eastAsia="Batang" w:hAnsi="Arial" w:cs="Arial"/>
        </w:rPr>
        <w:t>returned</w:t>
      </w:r>
      <w:r w:rsidRPr="00AF2C0F">
        <w:rPr>
          <w:rFonts w:ascii="Arial" w:eastAsia="Batang" w:hAnsi="Arial" w:cs="Arial"/>
          <w:spacing w:val="1"/>
        </w:rPr>
        <w:t xml:space="preserve"> </w:t>
      </w:r>
      <w:r w:rsidRPr="00AF2C0F">
        <w:rPr>
          <w:rFonts w:ascii="Arial" w:eastAsia="Batang" w:hAnsi="Arial" w:cs="Arial"/>
        </w:rPr>
        <w:t>to</w:t>
      </w:r>
      <w:r w:rsidRPr="00AF2C0F">
        <w:rPr>
          <w:rFonts w:ascii="Arial" w:eastAsia="Batang" w:hAnsi="Arial" w:cs="Arial"/>
          <w:spacing w:val="8"/>
        </w:rPr>
        <w:t xml:space="preserve"> </w:t>
      </w:r>
      <w:r w:rsidRPr="000E0A80">
        <w:rPr>
          <w:rFonts w:ascii="Arial" w:eastAsia="Batang" w:hAnsi="Arial" w:cs="Arial"/>
          <w:spacing w:val="8"/>
        </w:rPr>
        <w:t xml:space="preserve">be </w:t>
      </w:r>
      <w:r w:rsidRPr="00D613CA">
        <w:rPr>
          <w:rFonts w:ascii="Arial" w:eastAsia="Batang" w:hAnsi="Arial" w:cs="Arial"/>
          <w:bCs/>
        </w:rPr>
        <w:t>within the s</w:t>
      </w:r>
      <w:r>
        <w:rPr>
          <w:rFonts w:ascii="Arial" w:eastAsia="Batang" w:hAnsi="Arial" w:cs="Arial"/>
          <w:bCs/>
        </w:rPr>
        <w:t>tage 1 settings specified in table 1</w:t>
      </w:r>
      <w:r w:rsidR="001E1E18">
        <w:rPr>
          <w:rFonts w:ascii="Arial" w:eastAsia="Batang" w:hAnsi="Arial" w:cs="Arial"/>
          <w:bCs/>
        </w:rPr>
        <w:t>0.5.7.1</w:t>
      </w:r>
      <w:r>
        <w:rPr>
          <w:rFonts w:ascii="Arial" w:eastAsia="Batang" w:hAnsi="Arial" w:cs="Arial"/>
          <w:bCs/>
        </w:rPr>
        <w:t xml:space="preserve"> </w:t>
      </w:r>
      <w:r w:rsidRPr="00AF2C0F">
        <w:rPr>
          <w:rFonts w:ascii="Arial" w:eastAsia="Batang" w:hAnsi="Arial" w:cs="Arial"/>
        </w:rPr>
        <w:t>following an</w:t>
      </w:r>
      <w:r w:rsidRPr="00AF2C0F">
        <w:rPr>
          <w:rFonts w:ascii="Arial" w:eastAsia="Batang" w:hAnsi="Arial" w:cs="Arial"/>
          <w:spacing w:val="7"/>
        </w:rPr>
        <w:t xml:space="preserve"> </w:t>
      </w:r>
      <w:r w:rsidRPr="00AF2C0F">
        <w:rPr>
          <w:rFonts w:ascii="Arial" w:eastAsia="Batang" w:hAnsi="Arial" w:cs="Arial"/>
        </w:rPr>
        <w:t>automatic protection</w:t>
      </w:r>
      <w:r w:rsidRPr="00AF2C0F">
        <w:rPr>
          <w:rFonts w:ascii="Arial" w:eastAsia="Batang" w:hAnsi="Arial" w:cs="Arial"/>
          <w:spacing w:val="-7"/>
        </w:rPr>
        <w:t xml:space="preserve"> </w:t>
      </w:r>
      <w:r w:rsidRPr="00AF2C0F">
        <w:rPr>
          <w:rFonts w:ascii="Arial" w:eastAsia="Batang" w:hAnsi="Arial" w:cs="Arial"/>
        </w:rPr>
        <w:t>t</w:t>
      </w:r>
      <w:r w:rsidRPr="00AF2C0F">
        <w:rPr>
          <w:rFonts w:ascii="Arial" w:eastAsia="Batang" w:hAnsi="Arial" w:cs="Arial"/>
          <w:spacing w:val="-1"/>
        </w:rPr>
        <w:t>r</w:t>
      </w:r>
      <w:r w:rsidRPr="00AF2C0F">
        <w:rPr>
          <w:rFonts w:ascii="Arial" w:eastAsia="Batang" w:hAnsi="Arial" w:cs="Arial"/>
        </w:rPr>
        <w:t>ip operation</w:t>
      </w:r>
      <w:r w:rsidRPr="00AF2C0F">
        <w:rPr>
          <w:rFonts w:ascii="Arial" w:eastAsia="Batang" w:hAnsi="Arial" w:cs="Arial"/>
          <w:spacing w:val="-8"/>
        </w:rPr>
        <w:t xml:space="preserve"> </w:t>
      </w:r>
      <w:r w:rsidRPr="00AF2C0F">
        <w:rPr>
          <w:rFonts w:ascii="Arial" w:eastAsia="Batang" w:hAnsi="Arial" w:cs="Arial"/>
          <w:spacing w:val="-1"/>
        </w:rPr>
        <w:t>t</w:t>
      </w:r>
      <w:r w:rsidRPr="00AF2C0F">
        <w:rPr>
          <w:rFonts w:ascii="Arial" w:eastAsia="Batang" w:hAnsi="Arial" w:cs="Arial"/>
        </w:rPr>
        <w:t>here</w:t>
      </w:r>
      <w:r w:rsidRPr="00AF2C0F">
        <w:rPr>
          <w:rFonts w:ascii="Arial" w:eastAsia="Batang" w:hAnsi="Arial" w:cs="Arial"/>
          <w:spacing w:val="-2"/>
        </w:rPr>
        <w:t xml:space="preserve"> </w:t>
      </w:r>
      <w:r w:rsidRPr="00AF2C0F">
        <w:rPr>
          <w:rFonts w:ascii="Arial" w:eastAsia="Batang" w:hAnsi="Arial" w:cs="Arial"/>
        </w:rPr>
        <w:t>is</w:t>
      </w:r>
      <w:r w:rsidRPr="00AF2C0F">
        <w:rPr>
          <w:rFonts w:ascii="Arial" w:eastAsia="Batang" w:hAnsi="Arial" w:cs="Arial"/>
          <w:spacing w:val="1"/>
        </w:rPr>
        <w:t xml:space="preserve"> </w:t>
      </w:r>
      <w:r w:rsidRPr="00AF2C0F">
        <w:rPr>
          <w:rFonts w:ascii="Arial" w:eastAsia="Batang" w:hAnsi="Arial" w:cs="Arial"/>
        </w:rPr>
        <w:t>a</w:t>
      </w:r>
      <w:r w:rsidRPr="00AF2C0F">
        <w:rPr>
          <w:rFonts w:ascii="Arial" w:eastAsia="Batang" w:hAnsi="Arial" w:cs="Arial"/>
          <w:spacing w:val="2"/>
        </w:rPr>
        <w:t xml:space="preserve"> </w:t>
      </w:r>
      <w:r w:rsidRPr="00AF2C0F">
        <w:rPr>
          <w:rFonts w:ascii="Arial" w:eastAsia="Batang" w:hAnsi="Arial" w:cs="Arial"/>
        </w:rPr>
        <w:t>minimum</w:t>
      </w:r>
      <w:r w:rsidRPr="00AF2C0F">
        <w:rPr>
          <w:rFonts w:ascii="Arial" w:eastAsia="Batang" w:hAnsi="Arial" w:cs="Arial"/>
          <w:spacing w:val="-6"/>
        </w:rPr>
        <w:t xml:space="preserve"> </w:t>
      </w:r>
      <w:r w:rsidRPr="00AF2C0F">
        <w:rPr>
          <w:rFonts w:ascii="Arial" w:eastAsia="Batang" w:hAnsi="Arial" w:cs="Arial"/>
        </w:rPr>
        <w:t>time</w:t>
      </w:r>
      <w:r w:rsidRPr="00AF2C0F">
        <w:rPr>
          <w:rFonts w:ascii="Arial" w:eastAsia="Batang" w:hAnsi="Arial" w:cs="Arial"/>
          <w:spacing w:val="-1"/>
        </w:rPr>
        <w:t xml:space="preserve"> </w:t>
      </w:r>
      <w:r w:rsidRPr="00AF2C0F">
        <w:rPr>
          <w:rFonts w:ascii="Arial" w:eastAsia="Batang" w:hAnsi="Arial" w:cs="Arial"/>
        </w:rPr>
        <w:t>delay</w:t>
      </w:r>
      <w:r>
        <w:rPr>
          <w:rFonts w:ascii="Arial" w:eastAsia="Batang" w:hAnsi="Arial" w:cs="Arial"/>
          <w:spacing w:val="-2"/>
        </w:rPr>
        <w:t xml:space="preserve"> of 20</w:t>
      </w:r>
      <w:r w:rsidR="005E28D9">
        <w:rPr>
          <w:rFonts w:ascii="Arial" w:eastAsia="Batang" w:hAnsi="Arial" w:cs="Arial"/>
          <w:spacing w:val="-2"/>
        </w:rPr>
        <w:t>s</w:t>
      </w:r>
      <w:r w:rsidRPr="00AF2C0F">
        <w:rPr>
          <w:rFonts w:ascii="Arial" w:eastAsia="Batang" w:hAnsi="Arial" w:cs="Arial"/>
          <w:spacing w:val="-5"/>
        </w:rPr>
        <w:t xml:space="preserve"> </w:t>
      </w:r>
      <w:r w:rsidRPr="00AF2C0F">
        <w:rPr>
          <w:rFonts w:ascii="Arial" w:eastAsia="Batang" w:hAnsi="Arial" w:cs="Arial"/>
        </w:rPr>
        <w:t>be</w:t>
      </w:r>
      <w:r w:rsidRPr="00AF2C0F">
        <w:rPr>
          <w:rFonts w:ascii="Arial" w:eastAsia="Batang" w:hAnsi="Arial" w:cs="Arial"/>
          <w:spacing w:val="-1"/>
        </w:rPr>
        <w:t>f</w:t>
      </w:r>
      <w:r w:rsidRPr="00AF2C0F">
        <w:rPr>
          <w:rFonts w:ascii="Arial" w:eastAsia="Batang" w:hAnsi="Arial" w:cs="Arial"/>
        </w:rPr>
        <w:t>ore</w:t>
      </w:r>
      <w:r w:rsidRPr="00AF2C0F">
        <w:rPr>
          <w:rFonts w:ascii="Arial" w:eastAsia="Batang" w:hAnsi="Arial" w:cs="Arial"/>
          <w:spacing w:val="-3"/>
        </w:rPr>
        <w:t xml:space="preserve"> </w:t>
      </w:r>
      <w:r w:rsidRPr="00AF2C0F">
        <w:rPr>
          <w:rFonts w:ascii="Arial" w:eastAsia="Batang" w:hAnsi="Arial" w:cs="Arial"/>
        </w:rPr>
        <w:t>t</w:t>
      </w:r>
      <w:r w:rsidRPr="00AF2C0F">
        <w:rPr>
          <w:rFonts w:ascii="Arial" w:eastAsia="Batang" w:hAnsi="Arial" w:cs="Arial"/>
          <w:spacing w:val="1"/>
        </w:rPr>
        <w:t>h</w:t>
      </w:r>
      <w:r w:rsidRPr="00AF2C0F">
        <w:rPr>
          <w:rFonts w:ascii="Arial" w:eastAsia="Batang" w:hAnsi="Arial" w:cs="Arial"/>
        </w:rPr>
        <w:t xml:space="preserve">e </w:t>
      </w:r>
      <w:r w:rsidR="001E1E18">
        <w:rPr>
          <w:rFonts w:ascii="Arial" w:eastAsia="Batang" w:hAnsi="Arial" w:cs="Arial"/>
          <w:b/>
        </w:rPr>
        <w:t>Generating Unit</w:t>
      </w:r>
      <w:r w:rsidRPr="00AF2C0F">
        <w:rPr>
          <w:rFonts w:ascii="Arial" w:eastAsia="Batang" w:hAnsi="Arial" w:cs="Arial"/>
          <w:spacing w:val="-7"/>
        </w:rPr>
        <w:t xml:space="preserve"> </w:t>
      </w:r>
      <w:r w:rsidRPr="00AF2C0F">
        <w:rPr>
          <w:rFonts w:ascii="Arial" w:eastAsia="Batang" w:hAnsi="Arial" w:cs="Arial"/>
        </w:rPr>
        <w:t>output</w:t>
      </w:r>
      <w:r w:rsidRPr="00AF2C0F">
        <w:rPr>
          <w:rFonts w:ascii="Arial" w:eastAsia="Batang" w:hAnsi="Arial" w:cs="Arial"/>
          <w:spacing w:val="-6"/>
        </w:rPr>
        <w:t xml:space="preserve"> </w:t>
      </w:r>
      <w:r w:rsidRPr="00AF2C0F">
        <w:rPr>
          <w:rFonts w:ascii="Arial" w:eastAsia="Batang" w:hAnsi="Arial" w:cs="Arial"/>
        </w:rPr>
        <w:t>is</w:t>
      </w:r>
      <w:r w:rsidRPr="00AF2C0F">
        <w:rPr>
          <w:rFonts w:ascii="Arial" w:eastAsia="Batang" w:hAnsi="Arial" w:cs="Arial"/>
          <w:spacing w:val="-2"/>
        </w:rPr>
        <w:t xml:space="preserve"> </w:t>
      </w:r>
      <w:r w:rsidRPr="00AF2C0F">
        <w:rPr>
          <w:rFonts w:ascii="Arial" w:eastAsia="Batang" w:hAnsi="Arial" w:cs="Arial"/>
        </w:rPr>
        <w:t>restor</w:t>
      </w:r>
      <w:r w:rsidRPr="00AF2C0F">
        <w:rPr>
          <w:rFonts w:ascii="Arial" w:eastAsia="Batang" w:hAnsi="Arial" w:cs="Arial"/>
          <w:spacing w:val="-1"/>
        </w:rPr>
        <w:t>e</w:t>
      </w:r>
      <w:r w:rsidRPr="00AF2C0F">
        <w:rPr>
          <w:rFonts w:ascii="Arial" w:eastAsia="Batang" w:hAnsi="Arial" w:cs="Arial"/>
        </w:rPr>
        <w:t>d</w:t>
      </w:r>
      <w:r w:rsidRPr="00AF2C0F">
        <w:rPr>
          <w:rFonts w:ascii="Arial" w:eastAsia="Batang" w:hAnsi="Arial" w:cs="Arial"/>
          <w:spacing w:val="-8"/>
        </w:rPr>
        <w:t xml:space="preserve"> </w:t>
      </w:r>
      <w:r w:rsidRPr="00AF2C0F">
        <w:rPr>
          <w:rFonts w:ascii="Arial" w:eastAsia="Batang" w:hAnsi="Arial" w:cs="Arial"/>
        </w:rPr>
        <w:t>(</w:t>
      </w:r>
      <w:r>
        <w:rPr>
          <w:rFonts w:ascii="Arial" w:eastAsia="Batang" w:hAnsi="Arial" w:cs="Arial"/>
        </w:rPr>
        <w:t>ie</w:t>
      </w:r>
      <w:r w:rsidRPr="00AF2C0F">
        <w:rPr>
          <w:rFonts w:ascii="Arial" w:eastAsia="Batang" w:hAnsi="Arial" w:cs="Arial"/>
          <w:spacing w:val="-4"/>
        </w:rPr>
        <w:t xml:space="preserve"> </w:t>
      </w:r>
      <w:r w:rsidRPr="00AF2C0F">
        <w:rPr>
          <w:rFonts w:ascii="Arial" w:eastAsia="Batang" w:hAnsi="Arial" w:cs="Arial"/>
        </w:rPr>
        <w:t>befo</w:t>
      </w:r>
      <w:r w:rsidRPr="00AF2C0F">
        <w:rPr>
          <w:rFonts w:ascii="Arial" w:eastAsia="Batang" w:hAnsi="Arial" w:cs="Arial"/>
          <w:spacing w:val="-1"/>
        </w:rPr>
        <w:t>r</w:t>
      </w:r>
      <w:r w:rsidRPr="00AF2C0F">
        <w:rPr>
          <w:rFonts w:ascii="Arial" w:eastAsia="Batang" w:hAnsi="Arial" w:cs="Arial"/>
        </w:rPr>
        <w:t>e</w:t>
      </w:r>
      <w:r w:rsidRPr="00AF2C0F">
        <w:rPr>
          <w:rFonts w:ascii="Arial" w:eastAsia="Batang" w:hAnsi="Arial" w:cs="Arial"/>
          <w:spacing w:val="-7"/>
        </w:rPr>
        <w:t xml:space="preserve"> </w:t>
      </w:r>
      <w:r w:rsidRPr="00AF2C0F">
        <w:rPr>
          <w:rFonts w:ascii="Arial" w:eastAsia="Batang" w:hAnsi="Arial" w:cs="Arial"/>
        </w:rPr>
        <w:t>automatically</w:t>
      </w:r>
      <w:r w:rsidRPr="00AF2C0F">
        <w:rPr>
          <w:rFonts w:ascii="Arial" w:eastAsia="Batang" w:hAnsi="Arial" w:cs="Arial"/>
          <w:spacing w:val="-13"/>
        </w:rPr>
        <w:t xml:space="preserve"> </w:t>
      </w:r>
      <w:r w:rsidRPr="00AF2C0F">
        <w:rPr>
          <w:rFonts w:ascii="Arial" w:eastAsia="Batang" w:hAnsi="Arial" w:cs="Arial"/>
        </w:rPr>
        <w:t>reconnect</w:t>
      </w:r>
      <w:r w:rsidR="001E1E18">
        <w:rPr>
          <w:rFonts w:ascii="Arial" w:eastAsia="Batang" w:hAnsi="Arial" w:cs="Arial"/>
        </w:rPr>
        <w:t>ing</w:t>
      </w:r>
      <w:r w:rsidRPr="00AF2C0F">
        <w:rPr>
          <w:rFonts w:ascii="Arial" w:eastAsia="Batang" w:hAnsi="Arial" w:cs="Arial"/>
          <w:spacing w:val="-11"/>
        </w:rPr>
        <w:t xml:space="preserve"> </w:t>
      </w:r>
      <w:r w:rsidRPr="00AF2C0F">
        <w:rPr>
          <w:rFonts w:ascii="Arial" w:eastAsia="Batang" w:hAnsi="Arial" w:cs="Arial"/>
        </w:rPr>
        <w:t>to</w:t>
      </w:r>
      <w:r w:rsidRPr="00AF2C0F">
        <w:rPr>
          <w:rFonts w:ascii="Arial" w:eastAsia="Batang" w:hAnsi="Arial" w:cs="Arial"/>
          <w:spacing w:val="-2"/>
        </w:rPr>
        <w:t xml:space="preserve"> </w:t>
      </w:r>
      <w:r w:rsidRPr="00AF2C0F">
        <w:rPr>
          <w:rFonts w:ascii="Arial" w:eastAsia="Batang" w:hAnsi="Arial" w:cs="Arial"/>
        </w:rPr>
        <w:t>the</w:t>
      </w:r>
      <w:r w:rsidRPr="00AF2C0F">
        <w:rPr>
          <w:rFonts w:ascii="Arial" w:eastAsia="Batang" w:hAnsi="Arial" w:cs="Arial"/>
          <w:spacing w:val="-3"/>
        </w:rPr>
        <w:t xml:space="preserve"> </w:t>
      </w:r>
      <w:r>
        <w:rPr>
          <w:rFonts w:ascii="Arial" w:eastAsia="Batang" w:hAnsi="Arial" w:cs="Arial"/>
        </w:rPr>
        <w:t>n</w:t>
      </w:r>
      <w:r w:rsidRPr="0091158D">
        <w:rPr>
          <w:rFonts w:ascii="Arial" w:eastAsia="Batang" w:hAnsi="Arial" w:cs="Arial"/>
        </w:rPr>
        <w:t>etwork</w:t>
      </w:r>
      <w:r w:rsidRPr="00AF2C0F">
        <w:rPr>
          <w:rFonts w:ascii="Arial" w:eastAsia="Batang" w:hAnsi="Arial" w:cs="Arial"/>
        </w:rPr>
        <w:t>).</w:t>
      </w:r>
    </w:p>
    <w:p w14:paraId="0D8F41E8" w14:textId="77777777" w:rsidR="00E37A0B" w:rsidRPr="00557F7F" w:rsidRDefault="00B8292F" w:rsidP="001478FE">
      <w:pPr>
        <w:widowControl w:val="0"/>
        <w:autoSpaceDE w:val="0"/>
        <w:autoSpaceDN w:val="0"/>
        <w:adjustRightInd w:val="0"/>
        <w:ind w:left="-567" w:right="-46"/>
        <w:rPr>
          <w:rFonts w:ascii="Arial" w:eastAsia="Batang" w:hAnsi="Arial" w:cs="Arial"/>
        </w:rPr>
      </w:pPr>
      <w:r w:rsidRPr="00557F7F">
        <w:rPr>
          <w:rFonts w:ascii="Arial" w:eastAsia="Batang" w:hAnsi="Arial" w:cs="Arial"/>
        </w:rPr>
        <w:t>13.8.3.6</w:t>
      </w:r>
      <w:r w:rsidR="001478FE" w:rsidRPr="00557F7F">
        <w:rPr>
          <w:rFonts w:ascii="Arial" w:eastAsia="Batang" w:hAnsi="Arial" w:cs="Arial"/>
        </w:rPr>
        <w:t xml:space="preserve"> </w:t>
      </w:r>
      <w:r w:rsidR="00356811" w:rsidRPr="00557F7F">
        <w:rPr>
          <w:rFonts w:ascii="Arial" w:eastAsia="Batang" w:hAnsi="Arial" w:cs="Arial"/>
        </w:rPr>
        <w:t>(A1.3.6,B1.3.6)</w:t>
      </w:r>
      <w:r w:rsidR="009418AE" w:rsidRPr="00557F7F">
        <w:rPr>
          <w:rFonts w:ascii="Arial" w:eastAsia="Batang" w:hAnsi="Arial" w:cs="Arial"/>
        </w:rPr>
        <w:t xml:space="preserve">  </w:t>
      </w:r>
      <w:r w:rsidR="00E37A0B" w:rsidRPr="00557F7F">
        <w:rPr>
          <w:rFonts w:ascii="Arial" w:eastAsia="Batang" w:hAnsi="Arial" w:cs="Arial"/>
        </w:rPr>
        <w:t xml:space="preserve">Frequency Drift and Step Change Stability test.   </w:t>
      </w:r>
    </w:p>
    <w:p w14:paraId="0D8F41E9" w14:textId="6808D1EE" w:rsidR="00822A58" w:rsidRDefault="00DD242A">
      <w:pPr>
        <w:spacing w:line="240" w:lineRule="auto"/>
        <w:ind w:left="567"/>
        <w:rPr>
          <w:rFonts w:eastAsia="Batang"/>
        </w:rPr>
      </w:pPr>
      <w:r w:rsidRPr="00DD242A">
        <w:rPr>
          <w:rFonts w:ascii="Arial" w:hAnsi="Arial" w:cs="Arial"/>
        </w:rPr>
        <w:t xml:space="preserve">The tests will be carried out using the same circuit as specified in 13.8.3.3 above and following confirmation that the </w:t>
      </w:r>
      <w:r w:rsidRPr="00DD242A">
        <w:rPr>
          <w:rFonts w:ascii="Arial" w:hAnsi="Arial" w:cs="Arial"/>
          <w:b/>
          <w:bCs/>
        </w:rPr>
        <w:t xml:space="preserve">Generating Unit </w:t>
      </w:r>
      <w:r w:rsidRPr="00DD242A">
        <w:rPr>
          <w:rFonts w:ascii="Arial" w:hAnsi="Arial" w:cs="Arial"/>
        </w:rPr>
        <w:t xml:space="preserve"> has passed the under and over frequency trip tests and the  under and over frequency stability tests. </w:t>
      </w:r>
      <w:r w:rsidRPr="00DD242A">
        <w:rPr>
          <w:rFonts w:ascii="Arial" w:hAnsi="Arial" w:cs="Arial"/>
        </w:rPr>
        <w:br/>
      </w:r>
      <w:r w:rsidRPr="00DD242A">
        <w:rPr>
          <w:rFonts w:ascii="Arial" w:hAnsi="Arial" w:cs="Arial"/>
        </w:rPr>
        <w:br/>
        <w:t xml:space="preserve">Four tests are required to be carried out with all protection functions enabled including loss of mains.   For each stability test the </w:t>
      </w:r>
      <w:r w:rsidRPr="00DD242A">
        <w:rPr>
          <w:rFonts w:ascii="Arial" w:hAnsi="Arial" w:cs="Arial"/>
          <w:b/>
          <w:bCs/>
        </w:rPr>
        <w:t>Generating Unit</w:t>
      </w:r>
      <w:r w:rsidRPr="00DD242A">
        <w:rPr>
          <w:rFonts w:ascii="Arial" w:hAnsi="Arial" w:cs="Arial"/>
        </w:rPr>
        <w:t xml:space="preserve"> should not trip during the test. </w:t>
      </w:r>
      <w:r w:rsidRPr="00DD242A">
        <w:rPr>
          <w:rFonts w:ascii="Arial" w:hAnsi="Arial" w:cs="Arial"/>
        </w:rPr>
        <w:br/>
      </w:r>
      <w:r w:rsidRPr="00DD242A">
        <w:rPr>
          <w:rFonts w:ascii="Arial" w:hAnsi="Arial" w:cs="Arial"/>
        </w:rPr>
        <w:br/>
        <w:t xml:space="preserve">For the step change test the </w:t>
      </w:r>
      <w:r w:rsidRPr="00DD242A">
        <w:rPr>
          <w:rFonts w:ascii="Arial" w:hAnsi="Arial" w:cs="Arial"/>
          <w:b/>
          <w:bCs/>
        </w:rPr>
        <w:t>Generating Unit</w:t>
      </w:r>
      <w:r w:rsidRPr="00DD242A">
        <w:rPr>
          <w:rFonts w:ascii="Arial" w:hAnsi="Arial" w:cs="Arial"/>
        </w:rPr>
        <w:t xml:space="preserve"> should be operated with a measureable output at the start frequency and then a vector shift should be applied by extending or reducing the time of a single cycle with subsequent cycles returning to the start frequency.  The start frequency should then be maintained for a period of at least 10</w:t>
      </w:r>
      <w:r w:rsidR="005E28D9">
        <w:rPr>
          <w:rFonts w:ascii="Arial" w:hAnsi="Arial" w:cs="Arial"/>
        </w:rPr>
        <w:t>s</w:t>
      </w:r>
      <w:r w:rsidRPr="00DD242A">
        <w:rPr>
          <w:rFonts w:ascii="Arial" w:hAnsi="Arial" w:cs="Arial"/>
        </w:rPr>
        <w:t xml:space="preserve"> to complete the test.  The </w:t>
      </w:r>
      <w:r w:rsidRPr="00DD242A">
        <w:rPr>
          <w:rFonts w:ascii="Arial" w:hAnsi="Arial" w:cs="Arial"/>
          <w:b/>
          <w:bCs/>
        </w:rPr>
        <w:t>Generating Unit</w:t>
      </w:r>
      <w:r w:rsidRPr="00DD242A">
        <w:rPr>
          <w:rFonts w:ascii="Arial" w:hAnsi="Arial" w:cs="Arial"/>
        </w:rPr>
        <w:t xml:space="preserve"> should not trip during this test.</w:t>
      </w:r>
      <w:r w:rsidR="00E37A0B" w:rsidRPr="004B7C9F">
        <w:t xml:space="preserve"> </w:t>
      </w:r>
      <w:r w:rsidR="00E37A0B" w:rsidRPr="004B7C9F">
        <w:br/>
      </w:r>
      <w:r w:rsidRPr="00DD242A">
        <w:br/>
      </w:r>
      <w:r w:rsidRPr="00DD242A">
        <w:rPr>
          <w:rFonts w:ascii="Arial" w:hAnsi="Arial" w:cs="Arial"/>
        </w:rPr>
        <w:t xml:space="preserve">For frequency drift tests the </w:t>
      </w:r>
      <w:r w:rsidRPr="00DD242A">
        <w:rPr>
          <w:rFonts w:ascii="Arial" w:hAnsi="Arial" w:cs="Arial"/>
          <w:b/>
          <w:bCs/>
        </w:rPr>
        <w:t>Generating Unit</w:t>
      </w:r>
      <w:r w:rsidRPr="00DD242A">
        <w:rPr>
          <w:rFonts w:ascii="Arial" w:hAnsi="Arial" w:cs="Arial"/>
        </w:rPr>
        <w:t xml:space="preserve"> should be operated with a measureable output at the start frequency and then the frequency changed in a ramp function at </w:t>
      </w:r>
      <w:r w:rsidRPr="00F92207">
        <w:rPr>
          <w:rFonts w:ascii="Arial" w:hAnsi="Arial" w:cs="Arial"/>
        </w:rPr>
        <w:t>0</w:t>
      </w:r>
      <w:r w:rsidRPr="008A75E5">
        <w:t>.</w:t>
      </w:r>
      <w:r w:rsidR="00F937D2">
        <w:rPr>
          <w:rFonts w:ascii="Arial" w:hAnsi="Arial" w:cs="Arial"/>
        </w:rPr>
        <w:t>95</w:t>
      </w:r>
      <w:r w:rsidR="00F937D2" w:rsidRPr="00DD242A">
        <w:rPr>
          <w:rFonts w:ascii="Arial" w:hAnsi="Arial" w:cs="Arial"/>
        </w:rPr>
        <w:t xml:space="preserve">Hz </w:t>
      </w:r>
      <w:r w:rsidRPr="00DD242A">
        <w:rPr>
          <w:rFonts w:ascii="Arial" w:hAnsi="Arial" w:cs="Arial"/>
        </w:rPr>
        <w:t>per second to the end frequency.  On reaching the end frequency it should be maintained for a period of at least</w:t>
      </w:r>
      <w:r w:rsidR="005E28D9">
        <w:rPr>
          <w:rFonts w:ascii="Arial" w:hAnsi="Arial" w:cs="Arial"/>
        </w:rPr>
        <w:t xml:space="preserve"> </w:t>
      </w:r>
      <w:r w:rsidRPr="00DD242A">
        <w:rPr>
          <w:rFonts w:ascii="Arial" w:hAnsi="Arial" w:cs="Arial"/>
        </w:rPr>
        <w:t>10</w:t>
      </w:r>
      <w:r w:rsidR="005E28D9">
        <w:rPr>
          <w:rFonts w:ascii="Arial" w:hAnsi="Arial" w:cs="Arial"/>
        </w:rPr>
        <w:t>s</w:t>
      </w:r>
      <w:r w:rsidRPr="00DD242A">
        <w:rPr>
          <w:rFonts w:ascii="Arial" w:hAnsi="Arial" w:cs="Arial"/>
        </w:rPr>
        <w:t xml:space="preserve">.  The </w:t>
      </w:r>
      <w:r w:rsidRPr="00DD242A">
        <w:rPr>
          <w:rFonts w:ascii="Arial" w:hAnsi="Arial" w:cs="Arial"/>
          <w:b/>
          <w:bCs/>
        </w:rPr>
        <w:t>Generating Unit</w:t>
      </w:r>
      <w:r w:rsidRPr="00DD242A">
        <w:rPr>
          <w:rFonts w:ascii="Arial" w:hAnsi="Arial" w:cs="Arial"/>
        </w:rPr>
        <w:t xml:space="preserve"> should not trip during this test.</w:t>
      </w:r>
      <w:r w:rsidR="00E37A0B" w:rsidRPr="004B7C9F">
        <w:t xml:space="preserve"> </w:t>
      </w:r>
      <w:r w:rsidR="00E37A0B" w:rsidRPr="004B7C9F">
        <w:br/>
      </w:r>
    </w:p>
    <w:p w14:paraId="0D8F41EA" w14:textId="77777777" w:rsidR="00E37A0B" w:rsidRPr="00AF2C0F" w:rsidRDefault="00C1374C" w:rsidP="008A5ADA">
      <w:pPr>
        <w:keepNext/>
        <w:widowControl w:val="0"/>
        <w:tabs>
          <w:tab w:val="left" w:pos="0"/>
        </w:tabs>
        <w:autoSpaceDE w:val="0"/>
        <w:autoSpaceDN w:val="0"/>
        <w:adjustRightInd w:val="0"/>
        <w:spacing w:before="31" w:line="480" w:lineRule="auto"/>
        <w:ind w:left="-567" w:right="28"/>
        <w:rPr>
          <w:rFonts w:ascii="Arial" w:eastAsia="Batang" w:hAnsi="Arial" w:cs="Arial"/>
          <w:b/>
          <w:bCs/>
        </w:rPr>
      </w:pPr>
      <w:r>
        <w:rPr>
          <w:rFonts w:ascii="Arial" w:eastAsia="Batang" w:hAnsi="Arial" w:cs="Arial"/>
          <w:b/>
          <w:bCs/>
        </w:rPr>
        <w:t>13.8</w:t>
      </w:r>
      <w:r w:rsidR="00E37A0B">
        <w:rPr>
          <w:rFonts w:ascii="Arial" w:eastAsia="Batang" w:hAnsi="Arial" w:cs="Arial"/>
          <w:b/>
          <w:bCs/>
        </w:rPr>
        <w:t>.4</w:t>
      </w:r>
      <w:r w:rsidR="00E37A0B" w:rsidRPr="00AF2C0F">
        <w:rPr>
          <w:rFonts w:ascii="Arial" w:eastAsia="Batang" w:hAnsi="Arial" w:cs="Arial"/>
          <w:b/>
          <w:bCs/>
        </w:rPr>
        <w:tab/>
        <w:t>P</w:t>
      </w:r>
      <w:r w:rsidR="00D114B8">
        <w:rPr>
          <w:rFonts w:ascii="Arial" w:eastAsia="Batang" w:hAnsi="Arial" w:cs="Arial"/>
          <w:b/>
          <w:bCs/>
        </w:rPr>
        <w:t>ower Quality</w:t>
      </w:r>
      <w:r w:rsidR="00E37A0B" w:rsidRPr="00AF2C0F">
        <w:rPr>
          <w:rFonts w:ascii="Arial" w:eastAsia="Batang" w:hAnsi="Arial" w:cs="Arial"/>
          <w:b/>
          <w:bCs/>
        </w:rPr>
        <w:t xml:space="preserve"> </w:t>
      </w:r>
    </w:p>
    <w:p w14:paraId="0D8F41EB" w14:textId="77777777" w:rsidR="00E37A0B" w:rsidRPr="00557F7F" w:rsidRDefault="00C1374C" w:rsidP="001478FE">
      <w:pPr>
        <w:widowControl w:val="0"/>
        <w:tabs>
          <w:tab w:val="left" w:pos="800"/>
          <w:tab w:val="left" w:pos="8010"/>
        </w:tabs>
        <w:autoSpaceDE w:val="0"/>
        <w:autoSpaceDN w:val="0"/>
        <w:adjustRightInd w:val="0"/>
        <w:spacing w:before="31" w:line="480" w:lineRule="auto"/>
        <w:ind w:left="-567" w:right="26"/>
        <w:rPr>
          <w:rFonts w:ascii="Arial" w:eastAsia="Batang" w:hAnsi="Arial" w:cs="Arial"/>
        </w:rPr>
      </w:pPr>
      <w:r w:rsidRPr="00557F7F">
        <w:rPr>
          <w:rFonts w:ascii="Arial" w:eastAsia="Batang" w:hAnsi="Arial" w:cs="Arial"/>
          <w:bCs/>
        </w:rPr>
        <w:t>13.8.4.1</w:t>
      </w:r>
      <w:r w:rsidR="001478FE" w:rsidRPr="00557F7F">
        <w:rPr>
          <w:rFonts w:ascii="Arial" w:eastAsia="Batang" w:hAnsi="Arial" w:cs="Arial"/>
          <w:bCs/>
        </w:rPr>
        <w:t xml:space="preserve"> </w:t>
      </w:r>
      <w:r w:rsidRPr="00557F7F">
        <w:rPr>
          <w:rFonts w:ascii="Arial" w:eastAsia="Batang" w:hAnsi="Arial" w:cs="Arial"/>
          <w:bCs/>
        </w:rPr>
        <w:t>(</w:t>
      </w:r>
      <w:r w:rsidR="00E37A0B" w:rsidRPr="00557F7F">
        <w:rPr>
          <w:rFonts w:ascii="Arial" w:eastAsia="Batang" w:hAnsi="Arial" w:cs="Arial"/>
          <w:bCs/>
        </w:rPr>
        <w:t>A1.4.1</w:t>
      </w:r>
      <w:r w:rsidRPr="00557F7F">
        <w:rPr>
          <w:rFonts w:ascii="Arial" w:eastAsia="Batang" w:hAnsi="Arial" w:cs="Arial"/>
          <w:bCs/>
        </w:rPr>
        <w:t>,B1.4.1)</w:t>
      </w:r>
      <w:r w:rsidR="001478FE" w:rsidRPr="00557F7F">
        <w:rPr>
          <w:rFonts w:ascii="Arial" w:eastAsia="Batang" w:hAnsi="Arial" w:cs="Arial"/>
          <w:bCs/>
        </w:rPr>
        <w:t xml:space="preserve">  </w:t>
      </w:r>
      <w:r w:rsidR="00E37A0B" w:rsidRPr="00557F7F">
        <w:rPr>
          <w:rFonts w:ascii="Arial" w:eastAsia="Batang" w:hAnsi="Arial" w:cs="Arial"/>
          <w:bCs/>
        </w:rPr>
        <w:t>Harmonics</w:t>
      </w:r>
    </w:p>
    <w:p w14:paraId="0D8F41EC" w14:textId="77777777" w:rsidR="00822A58" w:rsidRDefault="00E37A0B">
      <w:pPr>
        <w:widowControl w:val="0"/>
        <w:autoSpaceDE w:val="0"/>
        <w:autoSpaceDN w:val="0"/>
        <w:adjustRightInd w:val="0"/>
        <w:spacing w:before="4" w:line="240" w:lineRule="auto"/>
        <w:ind w:left="567" w:right="58"/>
        <w:jc w:val="both"/>
        <w:rPr>
          <w:rFonts w:ascii="Arial" w:eastAsia="Batang" w:hAnsi="Arial" w:cs="Arial"/>
        </w:rPr>
      </w:pPr>
      <w:r w:rsidRPr="00D0540A">
        <w:rPr>
          <w:rFonts w:ascii="Arial" w:hAnsi="Arial" w:cs="Arial"/>
        </w:rPr>
        <w:t xml:space="preserve">The tests should be carried out as specified in </w:t>
      </w:r>
      <w:r>
        <w:rPr>
          <w:rFonts w:ascii="Arial" w:hAnsi="Arial" w:cs="Arial"/>
        </w:rPr>
        <w:t xml:space="preserve">BS EN </w:t>
      </w:r>
      <w:r w:rsidRPr="00D0540A">
        <w:rPr>
          <w:rFonts w:ascii="Arial" w:hAnsi="Arial" w:cs="Arial"/>
        </w:rPr>
        <w:t>61000-3-</w:t>
      </w:r>
      <w:r w:rsidR="001E1E18">
        <w:rPr>
          <w:rFonts w:ascii="Arial" w:hAnsi="Arial" w:cs="Arial"/>
        </w:rPr>
        <w:t>1</w:t>
      </w:r>
      <w:r w:rsidRPr="00D0540A">
        <w:rPr>
          <w:rFonts w:ascii="Arial" w:hAnsi="Arial" w:cs="Arial"/>
        </w:rPr>
        <w:t>2 and can be undertaken with a fixed source of energy at two power levels firstly between 45 and 55% and at 100% of maximum export capacity</w:t>
      </w:r>
      <w:r>
        <w:rPr>
          <w:rFonts w:ascii="Arial" w:hAnsi="Arial" w:cs="Arial"/>
        </w:rPr>
        <w:t>.</w:t>
      </w:r>
      <w:r w:rsidR="001E1E18">
        <w:rPr>
          <w:rFonts w:ascii="Arial" w:hAnsi="Arial" w:cs="Arial"/>
        </w:rPr>
        <w:t xml:space="preserve">  The required supply </w:t>
      </w:r>
      <w:r w:rsidR="00B51DBF">
        <w:rPr>
          <w:rFonts w:ascii="Arial" w:hAnsi="Arial" w:cs="Arial"/>
        </w:rPr>
        <w:t xml:space="preserve">minimum </w:t>
      </w:r>
      <w:r w:rsidR="001E1E18">
        <w:rPr>
          <w:rFonts w:ascii="Arial" w:hAnsi="Arial" w:cs="Arial"/>
        </w:rPr>
        <w:t xml:space="preserve">fault level should be recorded in the relevant part of </w:t>
      </w:r>
      <w:r w:rsidR="001E1E18">
        <w:rPr>
          <w:rFonts w:ascii="Arial" w:hAnsi="Arial" w:cs="Arial"/>
          <w:b/>
        </w:rPr>
        <w:t>T</w:t>
      </w:r>
      <w:r w:rsidR="001E1E18" w:rsidRPr="00440688">
        <w:rPr>
          <w:rFonts w:ascii="Arial" w:hAnsi="Arial" w:cs="Arial"/>
          <w:b/>
        </w:rPr>
        <w:t>ype</w:t>
      </w:r>
      <w:r w:rsidR="001E1E18">
        <w:rPr>
          <w:rFonts w:ascii="Arial" w:hAnsi="Arial" w:cs="Arial"/>
          <w:b/>
        </w:rPr>
        <w:t xml:space="preserve"> T</w:t>
      </w:r>
      <w:r w:rsidR="001E1E18" w:rsidRPr="00440688">
        <w:rPr>
          <w:rFonts w:ascii="Arial" w:hAnsi="Arial" w:cs="Arial"/>
          <w:b/>
        </w:rPr>
        <w:t>est</w:t>
      </w:r>
      <w:r w:rsidR="001E1E18">
        <w:rPr>
          <w:rFonts w:ascii="Arial" w:hAnsi="Arial" w:cs="Arial"/>
        </w:rPr>
        <w:t xml:space="preserve"> declaration section 13.1</w:t>
      </w:r>
      <w:r w:rsidR="001E1E18" w:rsidRPr="00CC0FD0">
        <w:rPr>
          <w:rFonts w:ascii="Arial" w:hAnsi="Arial" w:cs="Arial"/>
        </w:rPr>
        <w:t>.</w:t>
      </w:r>
      <w:r w:rsidR="001E1E18">
        <w:rPr>
          <w:rFonts w:ascii="Arial" w:hAnsi="Arial" w:cs="Arial"/>
        </w:rPr>
        <w:t xml:space="preserve">  If the harmonics meet the technical requirements of BS EN 61000-3-2 then the relevant alternative part of the document can be completed and there will be no need to specify the </w:t>
      </w:r>
      <w:r w:rsidR="00B51DBF">
        <w:rPr>
          <w:rFonts w:ascii="Arial" w:hAnsi="Arial" w:cs="Arial"/>
        </w:rPr>
        <w:t>minimum fault level required.</w:t>
      </w:r>
    </w:p>
    <w:p w14:paraId="0D8F41ED" w14:textId="77777777" w:rsidR="00E37A0B" w:rsidRPr="00557F7F" w:rsidRDefault="00C1374C" w:rsidP="001478FE">
      <w:pPr>
        <w:widowControl w:val="0"/>
        <w:autoSpaceDE w:val="0"/>
        <w:autoSpaceDN w:val="0"/>
        <w:adjustRightInd w:val="0"/>
        <w:ind w:left="-567" w:right="26"/>
        <w:rPr>
          <w:rFonts w:ascii="Arial" w:eastAsia="Batang" w:hAnsi="Arial" w:cs="Arial"/>
        </w:rPr>
      </w:pPr>
      <w:r w:rsidRPr="00557F7F">
        <w:rPr>
          <w:rFonts w:ascii="Arial" w:eastAsia="Batang" w:hAnsi="Arial" w:cs="Arial"/>
          <w:bCs/>
        </w:rPr>
        <w:t>13.8.4.2</w:t>
      </w:r>
      <w:r w:rsidR="001478FE" w:rsidRPr="00557F7F">
        <w:rPr>
          <w:rFonts w:ascii="Arial" w:eastAsia="Batang" w:hAnsi="Arial" w:cs="Arial"/>
          <w:bCs/>
        </w:rPr>
        <w:t xml:space="preserve"> </w:t>
      </w:r>
      <w:r w:rsidRPr="00557F7F">
        <w:rPr>
          <w:rFonts w:ascii="Arial" w:eastAsia="Batang" w:hAnsi="Arial" w:cs="Arial"/>
          <w:bCs/>
        </w:rPr>
        <w:t>(</w:t>
      </w:r>
      <w:r w:rsidR="00E37A0B" w:rsidRPr="00557F7F">
        <w:rPr>
          <w:rFonts w:ascii="Arial" w:eastAsia="Batang" w:hAnsi="Arial" w:cs="Arial"/>
          <w:bCs/>
        </w:rPr>
        <w:t>A1.4.2</w:t>
      </w:r>
      <w:r w:rsidR="00B51DBF" w:rsidRPr="00557F7F">
        <w:rPr>
          <w:rFonts w:ascii="Arial" w:eastAsia="Batang" w:hAnsi="Arial" w:cs="Arial"/>
          <w:bCs/>
        </w:rPr>
        <w:t>,B1.4.2</w:t>
      </w:r>
      <w:r w:rsidRPr="00557F7F">
        <w:rPr>
          <w:rFonts w:ascii="Arial" w:eastAsia="Batang" w:hAnsi="Arial" w:cs="Arial"/>
          <w:bCs/>
        </w:rPr>
        <w:t>)</w:t>
      </w:r>
      <w:r w:rsidR="001478FE" w:rsidRPr="00557F7F">
        <w:rPr>
          <w:rFonts w:ascii="Arial" w:eastAsia="Batang" w:hAnsi="Arial" w:cs="Arial"/>
          <w:bCs/>
        </w:rPr>
        <w:t xml:space="preserve">  </w:t>
      </w:r>
      <w:r w:rsidR="00E37A0B" w:rsidRPr="00557F7F">
        <w:rPr>
          <w:rFonts w:ascii="Arial" w:eastAsia="Batang" w:hAnsi="Arial" w:cs="Arial"/>
          <w:bCs/>
        </w:rPr>
        <w:t>Po</w:t>
      </w:r>
      <w:r w:rsidR="00E37A0B" w:rsidRPr="00557F7F">
        <w:rPr>
          <w:rFonts w:ascii="Arial" w:eastAsia="Batang" w:hAnsi="Arial" w:cs="Arial"/>
          <w:bCs/>
          <w:spacing w:val="2"/>
        </w:rPr>
        <w:t>w</w:t>
      </w:r>
      <w:r w:rsidR="00E37A0B" w:rsidRPr="00557F7F">
        <w:rPr>
          <w:rFonts w:ascii="Arial" w:eastAsia="Batang" w:hAnsi="Arial" w:cs="Arial"/>
          <w:bCs/>
        </w:rPr>
        <w:t>er</w:t>
      </w:r>
      <w:r w:rsidR="00E37A0B" w:rsidRPr="00557F7F">
        <w:rPr>
          <w:rFonts w:ascii="Arial" w:eastAsia="Batang" w:hAnsi="Arial" w:cs="Arial"/>
          <w:bCs/>
          <w:spacing w:val="-7"/>
        </w:rPr>
        <w:t xml:space="preserve"> </w:t>
      </w:r>
      <w:r w:rsidR="00E37A0B" w:rsidRPr="00557F7F">
        <w:rPr>
          <w:rFonts w:ascii="Arial" w:eastAsia="Batang" w:hAnsi="Arial" w:cs="Arial"/>
          <w:bCs/>
        </w:rPr>
        <w:t>Fac</w:t>
      </w:r>
      <w:r w:rsidR="00E37A0B" w:rsidRPr="00557F7F">
        <w:rPr>
          <w:rFonts w:ascii="Arial" w:eastAsia="Batang" w:hAnsi="Arial" w:cs="Arial"/>
          <w:bCs/>
          <w:spacing w:val="-1"/>
        </w:rPr>
        <w:t>t</w:t>
      </w:r>
      <w:r w:rsidR="00E37A0B" w:rsidRPr="00557F7F">
        <w:rPr>
          <w:rFonts w:ascii="Arial" w:eastAsia="Batang" w:hAnsi="Arial" w:cs="Arial"/>
          <w:bCs/>
        </w:rPr>
        <w:t>or</w:t>
      </w:r>
    </w:p>
    <w:p w14:paraId="0D8F41EE" w14:textId="77777777" w:rsidR="00822A58" w:rsidRDefault="00E37A0B">
      <w:pPr>
        <w:widowControl w:val="0"/>
        <w:autoSpaceDE w:val="0"/>
        <w:autoSpaceDN w:val="0"/>
        <w:adjustRightInd w:val="0"/>
        <w:spacing w:line="240" w:lineRule="auto"/>
        <w:ind w:left="567" w:right="26"/>
        <w:jc w:val="both"/>
        <w:rPr>
          <w:rFonts w:ascii="Arial" w:eastAsia="Batang" w:hAnsi="Arial" w:cs="Arial"/>
          <w:position w:val="-1"/>
        </w:rPr>
      </w:pPr>
      <w:r w:rsidRPr="00772579">
        <w:rPr>
          <w:rFonts w:ascii="Arial" w:eastAsia="Batang" w:hAnsi="Arial" w:cs="Arial"/>
        </w:rPr>
        <w:t>The</w:t>
      </w:r>
      <w:r w:rsidRPr="00772579">
        <w:rPr>
          <w:rFonts w:ascii="Arial" w:eastAsia="Batang" w:hAnsi="Arial" w:cs="Arial"/>
          <w:spacing w:val="36"/>
        </w:rPr>
        <w:t xml:space="preserve"> </w:t>
      </w:r>
      <w:r w:rsidRPr="00772579">
        <w:rPr>
          <w:rFonts w:ascii="Arial" w:eastAsia="Batang" w:hAnsi="Arial" w:cs="Arial"/>
        </w:rPr>
        <w:t>test</w:t>
      </w:r>
      <w:r w:rsidRPr="00772579">
        <w:rPr>
          <w:rFonts w:ascii="Arial" w:eastAsia="Batang" w:hAnsi="Arial" w:cs="Arial"/>
          <w:spacing w:val="36"/>
        </w:rPr>
        <w:t xml:space="preserve"> </w:t>
      </w:r>
      <w:r w:rsidRPr="00772579">
        <w:rPr>
          <w:rFonts w:ascii="Arial" w:eastAsia="Batang" w:hAnsi="Arial" w:cs="Arial"/>
        </w:rPr>
        <w:t>set</w:t>
      </w:r>
      <w:r w:rsidRPr="00772579">
        <w:rPr>
          <w:rFonts w:ascii="Arial" w:eastAsia="Batang" w:hAnsi="Arial" w:cs="Arial"/>
          <w:spacing w:val="36"/>
        </w:rPr>
        <w:t xml:space="preserve"> </w:t>
      </w:r>
      <w:r w:rsidRPr="00772579">
        <w:rPr>
          <w:rFonts w:ascii="Arial" w:eastAsia="Batang" w:hAnsi="Arial" w:cs="Arial"/>
        </w:rPr>
        <w:t>up</w:t>
      </w:r>
      <w:r w:rsidRPr="00772579">
        <w:rPr>
          <w:rFonts w:ascii="Arial" w:eastAsia="Batang" w:hAnsi="Arial" w:cs="Arial"/>
          <w:spacing w:val="38"/>
        </w:rPr>
        <w:t xml:space="preserve"> </w:t>
      </w:r>
      <w:r w:rsidRPr="00772579">
        <w:rPr>
          <w:rFonts w:ascii="Arial" w:eastAsia="Batang" w:hAnsi="Arial" w:cs="Arial"/>
        </w:rPr>
        <w:t>s</w:t>
      </w:r>
      <w:r w:rsidRPr="00772579">
        <w:rPr>
          <w:rFonts w:ascii="Arial" w:eastAsia="Batang" w:hAnsi="Arial" w:cs="Arial"/>
          <w:spacing w:val="-1"/>
        </w:rPr>
        <w:t>h</w:t>
      </w:r>
      <w:r w:rsidRPr="00772579">
        <w:rPr>
          <w:rFonts w:ascii="Arial" w:eastAsia="Batang" w:hAnsi="Arial" w:cs="Arial"/>
        </w:rPr>
        <w:t>all</w:t>
      </w:r>
      <w:r w:rsidRPr="00772579">
        <w:rPr>
          <w:rFonts w:ascii="Arial" w:eastAsia="Batang" w:hAnsi="Arial" w:cs="Arial"/>
          <w:spacing w:val="36"/>
        </w:rPr>
        <w:t xml:space="preserve"> </w:t>
      </w:r>
      <w:r w:rsidRPr="00772579">
        <w:rPr>
          <w:rFonts w:ascii="Arial" w:eastAsia="Batang" w:hAnsi="Arial" w:cs="Arial"/>
          <w:spacing w:val="-1"/>
        </w:rPr>
        <w:t>b</w:t>
      </w:r>
      <w:r w:rsidRPr="00772579">
        <w:rPr>
          <w:rFonts w:ascii="Arial" w:eastAsia="Batang" w:hAnsi="Arial" w:cs="Arial"/>
        </w:rPr>
        <w:t>e</w:t>
      </w:r>
      <w:r w:rsidRPr="00772579">
        <w:rPr>
          <w:rFonts w:ascii="Arial" w:eastAsia="Batang" w:hAnsi="Arial" w:cs="Arial"/>
          <w:spacing w:val="38"/>
        </w:rPr>
        <w:t xml:space="preserve"> </w:t>
      </w:r>
      <w:r w:rsidRPr="00772579">
        <w:rPr>
          <w:rFonts w:ascii="Arial" w:eastAsia="Batang" w:hAnsi="Arial" w:cs="Arial"/>
        </w:rPr>
        <w:t>such</w:t>
      </w:r>
      <w:r w:rsidRPr="00772579">
        <w:rPr>
          <w:rFonts w:ascii="Arial" w:eastAsia="Batang" w:hAnsi="Arial" w:cs="Arial"/>
          <w:spacing w:val="35"/>
        </w:rPr>
        <w:t xml:space="preserve"> </w:t>
      </w:r>
      <w:r w:rsidRPr="00772579">
        <w:rPr>
          <w:rFonts w:ascii="Arial" w:eastAsia="Batang" w:hAnsi="Arial" w:cs="Arial"/>
        </w:rPr>
        <w:t>that</w:t>
      </w:r>
      <w:r w:rsidRPr="00772579">
        <w:rPr>
          <w:rFonts w:ascii="Arial" w:eastAsia="Batang" w:hAnsi="Arial" w:cs="Arial"/>
          <w:spacing w:val="35"/>
        </w:rPr>
        <w:t xml:space="preserve"> </w:t>
      </w:r>
      <w:r w:rsidRPr="00772579">
        <w:rPr>
          <w:rFonts w:ascii="Arial" w:eastAsia="Batang" w:hAnsi="Arial" w:cs="Arial"/>
        </w:rPr>
        <w:t>the</w:t>
      </w:r>
      <w:r w:rsidRPr="00772579">
        <w:rPr>
          <w:rFonts w:ascii="Arial" w:eastAsia="Batang" w:hAnsi="Arial" w:cs="Arial"/>
          <w:spacing w:val="37"/>
        </w:rPr>
        <w:t xml:space="preserve"> </w:t>
      </w:r>
      <w:r w:rsidR="00B51DBF">
        <w:rPr>
          <w:rFonts w:ascii="Arial" w:eastAsia="Batang" w:hAnsi="Arial" w:cs="Arial"/>
          <w:b/>
        </w:rPr>
        <w:t>Generating Unit</w:t>
      </w:r>
      <w:r w:rsidRPr="00772579">
        <w:rPr>
          <w:rFonts w:ascii="Arial" w:eastAsia="Batang" w:hAnsi="Arial" w:cs="Arial"/>
          <w:spacing w:val="33"/>
        </w:rPr>
        <w:t xml:space="preserve"> </w:t>
      </w:r>
      <w:r w:rsidRPr="00772579">
        <w:rPr>
          <w:rFonts w:ascii="Arial" w:eastAsia="Batang" w:hAnsi="Arial" w:cs="Arial"/>
        </w:rPr>
        <w:t>suppli</w:t>
      </w:r>
      <w:r w:rsidRPr="00772579">
        <w:rPr>
          <w:rFonts w:ascii="Arial" w:eastAsia="Batang" w:hAnsi="Arial" w:cs="Arial"/>
          <w:spacing w:val="-1"/>
        </w:rPr>
        <w:t>e</w:t>
      </w:r>
      <w:r w:rsidRPr="00772579">
        <w:rPr>
          <w:rFonts w:ascii="Arial" w:eastAsia="Batang" w:hAnsi="Arial" w:cs="Arial"/>
        </w:rPr>
        <w:t>s</w:t>
      </w:r>
      <w:r w:rsidRPr="00772579">
        <w:rPr>
          <w:rFonts w:ascii="Arial" w:eastAsia="Batang" w:hAnsi="Arial" w:cs="Arial"/>
          <w:spacing w:val="32"/>
        </w:rPr>
        <w:t xml:space="preserve"> </w:t>
      </w:r>
      <w:r w:rsidRPr="00772579">
        <w:rPr>
          <w:rFonts w:ascii="Arial" w:eastAsia="Batang" w:hAnsi="Arial" w:cs="Arial"/>
          <w:spacing w:val="-1"/>
        </w:rPr>
        <w:t>f</w:t>
      </w:r>
      <w:r w:rsidRPr="00772579">
        <w:rPr>
          <w:rFonts w:ascii="Arial" w:eastAsia="Batang" w:hAnsi="Arial" w:cs="Arial"/>
        </w:rPr>
        <w:t>ull</w:t>
      </w:r>
      <w:r w:rsidRPr="00772579">
        <w:rPr>
          <w:rFonts w:ascii="Arial" w:eastAsia="Batang" w:hAnsi="Arial" w:cs="Arial"/>
          <w:spacing w:val="37"/>
        </w:rPr>
        <w:t xml:space="preserve"> </w:t>
      </w:r>
      <w:r w:rsidRPr="00772579">
        <w:rPr>
          <w:rFonts w:ascii="Arial" w:eastAsia="Batang" w:hAnsi="Arial" w:cs="Arial"/>
        </w:rPr>
        <w:t>load</w:t>
      </w:r>
      <w:r w:rsidRPr="00772579">
        <w:rPr>
          <w:rFonts w:ascii="Arial" w:eastAsia="Batang" w:hAnsi="Arial" w:cs="Arial"/>
          <w:spacing w:val="34"/>
        </w:rPr>
        <w:t xml:space="preserve"> </w:t>
      </w:r>
      <w:r w:rsidRPr="00772579">
        <w:rPr>
          <w:rFonts w:ascii="Arial" w:eastAsia="Batang" w:hAnsi="Arial" w:cs="Arial"/>
        </w:rPr>
        <w:t>to</w:t>
      </w:r>
      <w:r w:rsidRPr="00772579">
        <w:rPr>
          <w:rFonts w:ascii="Arial" w:eastAsia="Batang" w:hAnsi="Arial" w:cs="Arial"/>
          <w:spacing w:val="37"/>
        </w:rPr>
        <w:t xml:space="preserve"> </w:t>
      </w:r>
      <w:r w:rsidRPr="00772579">
        <w:rPr>
          <w:rFonts w:ascii="Arial" w:eastAsia="Batang" w:hAnsi="Arial" w:cs="Arial"/>
          <w:spacing w:val="-1"/>
        </w:rPr>
        <w:t>t</w:t>
      </w:r>
      <w:r w:rsidRPr="00772579">
        <w:rPr>
          <w:rFonts w:ascii="Arial" w:eastAsia="Batang" w:hAnsi="Arial" w:cs="Arial"/>
        </w:rPr>
        <w:t>he</w:t>
      </w:r>
      <w:r w:rsidRPr="00772579">
        <w:rPr>
          <w:rFonts w:ascii="Arial" w:eastAsia="Batang" w:hAnsi="Arial" w:cs="Arial"/>
          <w:spacing w:val="36"/>
        </w:rPr>
        <w:t xml:space="preserve"> </w:t>
      </w:r>
      <w:r w:rsidRPr="00772579">
        <w:rPr>
          <w:rFonts w:ascii="Arial" w:eastAsia="Batang" w:hAnsi="Arial" w:cs="Arial"/>
          <w:b/>
        </w:rPr>
        <w:t xml:space="preserve">DNO’s Distribution System </w:t>
      </w:r>
      <w:r w:rsidRPr="00772579">
        <w:rPr>
          <w:rFonts w:ascii="Arial" w:eastAsia="Batang" w:hAnsi="Arial" w:cs="Arial"/>
        </w:rPr>
        <w:t>via</w:t>
      </w:r>
      <w:r w:rsidRPr="00772579">
        <w:rPr>
          <w:rFonts w:ascii="Arial" w:eastAsia="Batang" w:hAnsi="Arial" w:cs="Arial"/>
          <w:spacing w:val="-2"/>
        </w:rPr>
        <w:t xml:space="preserve"> </w:t>
      </w:r>
      <w:r w:rsidRPr="00772579">
        <w:rPr>
          <w:rFonts w:ascii="Arial" w:eastAsia="Batang" w:hAnsi="Arial" w:cs="Arial"/>
          <w:spacing w:val="1"/>
        </w:rPr>
        <w:t>t</w:t>
      </w:r>
      <w:r w:rsidRPr="00772579">
        <w:rPr>
          <w:rFonts w:ascii="Arial" w:eastAsia="Batang" w:hAnsi="Arial" w:cs="Arial"/>
        </w:rPr>
        <w:t>he</w:t>
      </w:r>
      <w:r w:rsidRPr="00772579">
        <w:rPr>
          <w:rFonts w:ascii="Arial" w:eastAsia="Batang" w:hAnsi="Arial" w:cs="Arial"/>
          <w:spacing w:val="-2"/>
        </w:rPr>
        <w:t xml:space="preserve"> </w:t>
      </w:r>
      <w:r w:rsidRPr="00772579">
        <w:rPr>
          <w:rFonts w:ascii="Arial" w:eastAsia="Batang" w:hAnsi="Arial" w:cs="Arial"/>
        </w:rPr>
        <w:t>power</w:t>
      </w:r>
      <w:r w:rsidRPr="00772579">
        <w:rPr>
          <w:rFonts w:ascii="Arial" w:eastAsia="Batang" w:hAnsi="Arial" w:cs="Arial"/>
          <w:spacing w:val="-5"/>
        </w:rPr>
        <w:t xml:space="preserve"> </w:t>
      </w:r>
      <w:r w:rsidRPr="00772579">
        <w:rPr>
          <w:rFonts w:ascii="Arial" w:eastAsia="Batang" w:hAnsi="Arial" w:cs="Arial"/>
        </w:rPr>
        <w:t>factor</w:t>
      </w:r>
      <w:r w:rsidRPr="00772579">
        <w:rPr>
          <w:rFonts w:ascii="Arial" w:eastAsia="Batang" w:hAnsi="Arial" w:cs="Arial"/>
          <w:spacing w:val="-4"/>
        </w:rPr>
        <w:t xml:space="preserve"> </w:t>
      </w:r>
      <w:r w:rsidRPr="00772579">
        <w:rPr>
          <w:rFonts w:ascii="Arial" w:eastAsia="Batang" w:hAnsi="Arial" w:cs="Arial"/>
        </w:rPr>
        <w:t>(pf)</w:t>
      </w:r>
      <w:r w:rsidRPr="00772579">
        <w:rPr>
          <w:rFonts w:ascii="Arial" w:eastAsia="Batang" w:hAnsi="Arial" w:cs="Arial"/>
          <w:spacing w:val="-2"/>
        </w:rPr>
        <w:t xml:space="preserve"> </w:t>
      </w:r>
      <w:r w:rsidRPr="00772579">
        <w:rPr>
          <w:rFonts w:ascii="Arial" w:eastAsia="Batang" w:hAnsi="Arial" w:cs="Arial"/>
        </w:rPr>
        <w:t>meter</w:t>
      </w:r>
      <w:r w:rsidRPr="00772579">
        <w:rPr>
          <w:rFonts w:ascii="Arial" w:eastAsia="Batang" w:hAnsi="Arial" w:cs="Arial"/>
          <w:spacing w:val="-5"/>
        </w:rPr>
        <w:t xml:space="preserve"> </w:t>
      </w:r>
      <w:r w:rsidRPr="00772579">
        <w:rPr>
          <w:rFonts w:ascii="Arial" w:eastAsia="Batang" w:hAnsi="Arial" w:cs="Arial"/>
        </w:rPr>
        <w:t>and</w:t>
      </w:r>
      <w:r w:rsidRPr="00772579">
        <w:rPr>
          <w:rFonts w:ascii="Arial" w:eastAsia="Batang" w:hAnsi="Arial" w:cs="Arial"/>
          <w:spacing w:val="-3"/>
        </w:rPr>
        <w:t xml:space="preserve"> </w:t>
      </w:r>
      <w:r w:rsidRPr="00772579">
        <w:rPr>
          <w:rFonts w:ascii="Arial" w:eastAsia="Batang" w:hAnsi="Arial" w:cs="Arial"/>
        </w:rPr>
        <w:t>the</w:t>
      </w:r>
      <w:r w:rsidRPr="00772579">
        <w:rPr>
          <w:rFonts w:ascii="Arial" w:eastAsia="Batang" w:hAnsi="Arial" w:cs="Arial"/>
          <w:spacing w:val="-2"/>
        </w:rPr>
        <w:t xml:space="preserve"> </w:t>
      </w:r>
      <w:r w:rsidRPr="00772579">
        <w:rPr>
          <w:rFonts w:ascii="Arial" w:eastAsia="Batang" w:hAnsi="Arial" w:cs="Arial"/>
        </w:rPr>
        <w:t>variac</w:t>
      </w:r>
      <w:r w:rsidRPr="00772579">
        <w:rPr>
          <w:rFonts w:ascii="Arial" w:eastAsia="Batang" w:hAnsi="Arial" w:cs="Arial"/>
          <w:spacing w:val="-5"/>
        </w:rPr>
        <w:t xml:space="preserve"> </w:t>
      </w:r>
      <w:r w:rsidRPr="00772579">
        <w:rPr>
          <w:rFonts w:ascii="Arial" w:eastAsia="Batang" w:hAnsi="Arial" w:cs="Arial"/>
        </w:rPr>
        <w:t>as</w:t>
      </w:r>
      <w:r w:rsidRPr="00772579">
        <w:rPr>
          <w:rFonts w:ascii="Arial" w:eastAsia="Batang" w:hAnsi="Arial" w:cs="Arial"/>
          <w:spacing w:val="-2"/>
        </w:rPr>
        <w:t xml:space="preserve"> </w:t>
      </w:r>
      <w:r w:rsidRPr="00772579">
        <w:rPr>
          <w:rFonts w:ascii="Arial" w:eastAsia="Batang" w:hAnsi="Arial" w:cs="Arial"/>
        </w:rPr>
        <w:t>sh</w:t>
      </w:r>
      <w:r w:rsidRPr="00772579">
        <w:rPr>
          <w:rFonts w:ascii="Arial" w:eastAsia="Batang" w:hAnsi="Arial" w:cs="Arial"/>
          <w:spacing w:val="-1"/>
        </w:rPr>
        <w:t>o</w:t>
      </w:r>
      <w:r w:rsidRPr="00772579">
        <w:rPr>
          <w:rFonts w:ascii="Arial" w:eastAsia="Batang" w:hAnsi="Arial" w:cs="Arial"/>
        </w:rPr>
        <w:t>wn</w:t>
      </w:r>
      <w:r w:rsidRPr="00772579">
        <w:rPr>
          <w:rFonts w:ascii="Arial" w:eastAsia="Batang" w:hAnsi="Arial" w:cs="Arial"/>
          <w:spacing w:val="-5"/>
        </w:rPr>
        <w:t xml:space="preserve"> </w:t>
      </w:r>
      <w:r w:rsidRPr="00772579">
        <w:rPr>
          <w:rFonts w:ascii="Arial" w:eastAsia="Batang" w:hAnsi="Arial" w:cs="Arial"/>
        </w:rPr>
        <w:t>below in figure A5.</w:t>
      </w:r>
      <w:r w:rsidRPr="00772579">
        <w:rPr>
          <w:rFonts w:ascii="Arial" w:eastAsia="Batang" w:hAnsi="Arial" w:cs="Arial"/>
          <w:spacing w:val="-5"/>
        </w:rPr>
        <w:t xml:space="preserve"> </w:t>
      </w:r>
      <w:r w:rsidRPr="00772579">
        <w:rPr>
          <w:rFonts w:ascii="Arial" w:eastAsia="Batang" w:hAnsi="Arial" w:cs="Arial"/>
        </w:rPr>
        <w:t>The</w:t>
      </w:r>
      <w:r w:rsidRPr="00772579">
        <w:rPr>
          <w:rFonts w:ascii="Arial" w:eastAsia="Batang" w:hAnsi="Arial" w:cs="Arial"/>
          <w:spacing w:val="-3"/>
        </w:rPr>
        <w:t xml:space="preserve"> </w:t>
      </w:r>
      <w:r w:rsidR="00B51DBF">
        <w:rPr>
          <w:rFonts w:ascii="Arial" w:eastAsia="Batang" w:hAnsi="Arial" w:cs="Arial"/>
          <w:b/>
        </w:rPr>
        <w:t xml:space="preserve">Generating Units </w:t>
      </w:r>
      <w:r w:rsidRPr="00772579">
        <w:rPr>
          <w:rFonts w:ascii="Arial" w:eastAsia="Batang" w:hAnsi="Arial" w:cs="Arial"/>
          <w:spacing w:val="-6"/>
        </w:rPr>
        <w:t xml:space="preserve"> </w:t>
      </w:r>
      <w:r w:rsidRPr="00772579">
        <w:rPr>
          <w:rFonts w:ascii="Arial" w:eastAsia="Batang" w:hAnsi="Arial" w:cs="Arial"/>
        </w:rPr>
        <w:t>pf</w:t>
      </w:r>
      <w:r w:rsidRPr="00772579">
        <w:rPr>
          <w:rFonts w:ascii="Arial" w:eastAsia="Batang" w:hAnsi="Arial" w:cs="Arial"/>
          <w:spacing w:val="-1"/>
        </w:rPr>
        <w:t xml:space="preserve"> </w:t>
      </w:r>
      <w:r w:rsidRPr="00772579">
        <w:rPr>
          <w:rFonts w:ascii="Arial" w:eastAsia="Batang" w:hAnsi="Arial" w:cs="Arial"/>
        </w:rPr>
        <w:t>should be</w:t>
      </w:r>
      <w:r w:rsidRPr="00772579">
        <w:rPr>
          <w:rFonts w:ascii="Arial" w:eastAsia="Batang" w:hAnsi="Arial" w:cs="Arial"/>
          <w:spacing w:val="-1"/>
        </w:rPr>
        <w:t xml:space="preserve"> </w:t>
      </w:r>
      <w:r w:rsidRPr="00772579">
        <w:rPr>
          <w:rFonts w:ascii="Arial" w:eastAsia="Batang" w:hAnsi="Arial" w:cs="Arial"/>
        </w:rPr>
        <w:t>within</w:t>
      </w:r>
      <w:r w:rsidRPr="00772579">
        <w:rPr>
          <w:rFonts w:ascii="Arial" w:eastAsia="Batang" w:hAnsi="Arial" w:cs="Arial"/>
          <w:spacing w:val="-5"/>
        </w:rPr>
        <w:t xml:space="preserve"> </w:t>
      </w:r>
      <w:r w:rsidRPr="00772579">
        <w:rPr>
          <w:rFonts w:ascii="Arial" w:eastAsia="Batang" w:hAnsi="Arial" w:cs="Arial"/>
        </w:rPr>
        <w:t>the</w:t>
      </w:r>
      <w:r w:rsidRPr="00772579">
        <w:rPr>
          <w:rFonts w:ascii="Arial" w:eastAsia="Batang" w:hAnsi="Arial" w:cs="Arial"/>
          <w:spacing w:val="-2"/>
        </w:rPr>
        <w:t xml:space="preserve"> </w:t>
      </w:r>
      <w:r w:rsidRPr="00772579">
        <w:rPr>
          <w:rFonts w:ascii="Arial" w:eastAsia="Batang" w:hAnsi="Arial" w:cs="Arial"/>
        </w:rPr>
        <w:t>limits</w:t>
      </w:r>
      <w:r w:rsidRPr="00772579">
        <w:rPr>
          <w:rFonts w:ascii="Arial" w:eastAsia="Batang" w:hAnsi="Arial" w:cs="Arial"/>
          <w:spacing w:val="-4"/>
        </w:rPr>
        <w:t xml:space="preserve"> </w:t>
      </w:r>
      <w:r w:rsidRPr="00772579">
        <w:rPr>
          <w:rFonts w:ascii="Arial" w:eastAsia="Batang" w:hAnsi="Arial" w:cs="Arial"/>
        </w:rPr>
        <w:t>giv</w:t>
      </w:r>
      <w:r w:rsidRPr="00772579">
        <w:rPr>
          <w:rFonts w:ascii="Arial" w:eastAsia="Batang" w:hAnsi="Arial" w:cs="Arial"/>
          <w:spacing w:val="1"/>
        </w:rPr>
        <w:t>e</w:t>
      </w:r>
      <w:r w:rsidRPr="00772579">
        <w:rPr>
          <w:rFonts w:ascii="Arial" w:eastAsia="Batang" w:hAnsi="Arial" w:cs="Arial"/>
        </w:rPr>
        <w:t>n</w:t>
      </w:r>
      <w:r w:rsidRPr="00772579">
        <w:rPr>
          <w:rFonts w:ascii="Arial" w:eastAsia="Batang" w:hAnsi="Arial" w:cs="Arial"/>
          <w:spacing w:val="-4"/>
        </w:rPr>
        <w:t xml:space="preserve"> </w:t>
      </w:r>
      <w:r w:rsidRPr="00772579">
        <w:rPr>
          <w:rFonts w:ascii="Arial" w:eastAsia="Batang" w:hAnsi="Arial" w:cs="Arial"/>
        </w:rPr>
        <w:t>in</w:t>
      </w:r>
      <w:r w:rsidRPr="00772579">
        <w:rPr>
          <w:rFonts w:ascii="Arial" w:eastAsia="Batang" w:hAnsi="Arial" w:cs="Arial"/>
          <w:spacing w:val="-1"/>
        </w:rPr>
        <w:t xml:space="preserve"> </w:t>
      </w:r>
      <w:r w:rsidR="00D83419">
        <w:rPr>
          <w:rFonts w:ascii="Arial" w:eastAsia="Batang" w:hAnsi="Arial" w:cs="Arial"/>
        </w:rPr>
        <w:t>9.3.7</w:t>
      </w:r>
      <w:r w:rsidRPr="00772579">
        <w:rPr>
          <w:rFonts w:ascii="Arial" w:eastAsia="Batang" w:hAnsi="Arial" w:cs="Arial"/>
        </w:rPr>
        <w:t>,</w:t>
      </w:r>
      <w:r w:rsidRPr="00772579">
        <w:rPr>
          <w:rFonts w:ascii="Arial" w:eastAsia="Batang" w:hAnsi="Arial" w:cs="Arial"/>
          <w:spacing w:val="-2"/>
        </w:rPr>
        <w:t xml:space="preserve"> </w:t>
      </w:r>
      <w:r w:rsidRPr="00772579">
        <w:rPr>
          <w:rFonts w:ascii="Arial" w:eastAsia="Batang" w:hAnsi="Arial" w:cs="Arial"/>
        </w:rPr>
        <w:t>for</w:t>
      </w:r>
      <w:r w:rsidRPr="00772579">
        <w:rPr>
          <w:rFonts w:ascii="Arial" w:eastAsia="Batang" w:hAnsi="Arial" w:cs="Arial"/>
          <w:spacing w:val="-1"/>
        </w:rPr>
        <w:t xml:space="preserve"> </w:t>
      </w:r>
      <w:r w:rsidRPr="00772579">
        <w:rPr>
          <w:rFonts w:ascii="Arial" w:eastAsia="Batang" w:hAnsi="Arial" w:cs="Arial"/>
        </w:rPr>
        <w:t>three</w:t>
      </w:r>
      <w:r w:rsidRPr="00772579">
        <w:rPr>
          <w:rFonts w:ascii="Arial" w:eastAsia="Batang" w:hAnsi="Arial" w:cs="Arial"/>
          <w:spacing w:val="-4"/>
        </w:rPr>
        <w:t xml:space="preserve"> </w:t>
      </w:r>
      <w:r w:rsidRPr="00772579">
        <w:rPr>
          <w:rFonts w:ascii="Arial" w:eastAsia="Batang" w:hAnsi="Arial" w:cs="Arial"/>
        </w:rPr>
        <w:t>test</w:t>
      </w:r>
      <w:r w:rsidRPr="00772579">
        <w:rPr>
          <w:rFonts w:ascii="Arial" w:eastAsia="Batang" w:hAnsi="Arial" w:cs="Arial"/>
          <w:spacing w:val="-2"/>
        </w:rPr>
        <w:t xml:space="preserve"> </w:t>
      </w:r>
      <w:r w:rsidRPr="00772579">
        <w:rPr>
          <w:rFonts w:ascii="Arial" w:eastAsia="Batang" w:hAnsi="Arial" w:cs="Arial"/>
        </w:rPr>
        <w:t>volta</w:t>
      </w:r>
      <w:r w:rsidRPr="00772579">
        <w:rPr>
          <w:rFonts w:ascii="Arial" w:eastAsia="Batang" w:hAnsi="Arial" w:cs="Arial"/>
          <w:spacing w:val="1"/>
        </w:rPr>
        <w:t>g</w:t>
      </w:r>
      <w:r w:rsidRPr="00772579">
        <w:rPr>
          <w:rFonts w:ascii="Arial" w:eastAsia="Batang" w:hAnsi="Arial" w:cs="Arial"/>
        </w:rPr>
        <w:t>es</w:t>
      </w:r>
      <w:r w:rsidRPr="00772579">
        <w:rPr>
          <w:rFonts w:ascii="Arial" w:eastAsia="Batang" w:hAnsi="Arial" w:cs="Arial"/>
          <w:spacing w:val="-7"/>
        </w:rPr>
        <w:t xml:space="preserve"> </w:t>
      </w:r>
      <w:r w:rsidRPr="00772579">
        <w:rPr>
          <w:rFonts w:ascii="Arial" w:eastAsia="Batang" w:hAnsi="Arial" w:cs="Arial"/>
        </w:rPr>
        <w:t>230</w:t>
      </w:r>
      <w:r w:rsidRPr="00772579">
        <w:rPr>
          <w:rFonts w:ascii="Arial" w:eastAsia="Batang" w:hAnsi="Arial" w:cs="Arial"/>
          <w:spacing w:val="-3"/>
        </w:rPr>
        <w:t xml:space="preserve"> </w:t>
      </w:r>
      <w:r w:rsidRPr="00772579">
        <w:rPr>
          <w:rFonts w:ascii="Arial" w:eastAsia="Batang" w:hAnsi="Arial" w:cs="Arial"/>
        </w:rPr>
        <w:t>V</w:t>
      </w:r>
      <w:r w:rsidRPr="00772579">
        <w:rPr>
          <w:rFonts w:ascii="Arial" w:eastAsia="Batang" w:hAnsi="Arial" w:cs="Arial"/>
          <w:spacing w:val="1"/>
        </w:rPr>
        <w:t xml:space="preserve"> </w:t>
      </w:r>
      <w:r w:rsidRPr="00772579">
        <w:rPr>
          <w:rFonts w:ascii="Arial" w:eastAsia="Batang" w:hAnsi="Arial" w:cs="Arial"/>
        </w:rPr>
        <w:t>–</w:t>
      </w:r>
      <w:r w:rsidRPr="00772579">
        <w:rPr>
          <w:rFonts w:ascii="Arial" w:eastAsia="Batang" w:hAnsi="Arial" w:cs="Arial"/>
          <w:spacing w:val="1"/>
        </w:rPr>
        <w:t>6</w:t>
      </w:r>
      <w:r w:rsidRPr="00772579">
        <w:rPr>
          <w:rFonts w:ascii="Arial" w:eastAsia="Batang" w:hAnsi="Arial" w:cs="Arial"/>
        </w:rPr>
        <w:t>%,</w:t>
      </w:r>
      <w:r w:rsidRPr="00772579">
        <w:rPr>
          <w:rFonts w:ascii="Arial" w:eastAsia="Batang" w:hAnsi="Arial" w:cs="Arial"/>
          <w:spacing w:val="-3"/>
        </w:rPr>
        <w:t xml:space="preserve"> </w:t>
      </w:r>
      <w:r w:rsidRPr="00772579">
        <w:rPr>
          <w:rFonts w:ascii="Arial" w:eastAsia="Batang" w:hAnsi="Arial" w:cs="Arial"/>
        </w:rPr>
        <w:t>230V</w:t>
      </w:r>
      <w:r w:rsidRPr="00772579">
        <w:rPr>
          <w:rFonts w:ascii="Arial" w:eastAsia="Batang" w:hAnsi="Arial" w:cs="Arial"/>
          <w:spacing w:val="-4"/>
        </w:rPr>
        <w:t xml:space="preserve"> </w:t>
      </w:r>
      <w:r w:rsidRPr="00772579">
        <w:rPr>
          <w:rFonts w:ascii="Arial" w:eastAsia="Batang" w:hAnsi="Arial" w:cs="Arial"/>
        </w:rPr>
        <w:t>a</w:t>
      </w:r>
      <w:r w:rsidRPr="00772579">
        <w:rPr>
          <w:rFonts w:ascii="Arial" w:eastAsia="Batang" w:hAnsi="Arial" w:cs="Arial"/>
          <w:spacing w:val="1"/>
        </w:rPr>
        <w:t>n</w:t>
      </w:r>
      <w:r w:rsidRPr="00772579">
        <w:rPr>
          <w:rFonts w:ascii="Arial" w:eastAsia="Batang" w:hAnsi="Arial" w:cs="Arial"/>
        </w:rPr>
        <w:t>d</w:t>
      </w:r>
      <w:r w:rsidRPr="00772579">
        <w:rPr>
          <w:rFonts w:ascii="Arial" w:eastAsia="Batang" w:hAnsi="Arial" w:cs="Arial"/>
          <w:spacing w:val="-3"/>
        </w:rPr>
        <w:t xml:space="preserve"> </w:t>
      </w:r>
      <w:r w:rsidRPr="00772579">
        <w:rPr>
          <w:rFonts w:ascii="Arial" w:eastAsia="Batang" w:hAnsi="Arial" w:cs="Arial"/>
        </w:rPr>
        <w:t>230</w:t>
      </w:r>
      <w:r w:rsidRPr="00772579">
        <w:rPr>
          <w:rFonts w:ascii="Arial" w:eastAsia="Batang" w:hAnsi="Arial" w:cs="Arial"/>
          <w:spacing w:val="-3"/>
        </w:rPr>
        <w:t xml:space="preserve"> </w:t>
      </w:r>
      <w:r w:rsidRPr="00772579">
        <w:rPr>
          <w:rFonts w:ascii="Arial" w:eastAsia="Batang" w:hAnsi="Arial" w:cs="Arial"/>
        </w:rPr>
        <w:t>V</w:t>
      </w:r>
      <w:r w:rsidRPr="00772579">
        <w:rPr>
          <w:rFonts w:ascii="Arial" w:eastAsia="Batang" w:hAnsi="Arial" w:cs="Arial"/>
          <w:spacing w:val="1"/>
        </w:rPr>
        <w:t xml:space="preserve"> </w:t>
      </w:r>
      <w:r w:rsidRPr="00772579">
        <w:rPr>
          <w:rFonts w:ascii="Arial" w:eastAsia="Batang" w:hAnsi="Arial" w:cs="Arial"/>
        </w:rPr>
        <w:t>+</w:t>
      </w:r>
      <w:r w:rsidRPr="00772579">
        <w:rPr>
          <w:rFonts w:ascii="Arial" w:eastAsia="Batang" w:hAnsi="Arial" w:cs="Arial"/>
          <w:position w:val="-1"/>
        </w:rPr>
        <w:t>10%.</w:t>
      </w:r>
    </w:p>
    <w:p w14:paraId="0D8F41EF" w14:textId="77777777" w:rsidR="00E37A0B" w:rsidRPr="005A5099" w:rsidRDefault="00E37A0B" w:rsidP="00E37A0B">
      <w:pPr>
        <w:widowControl w:val="0"/>
        <w:autoSpaceDE w:val="0"/>
        <w:autoSpaceDN w:val="0"/>
        <w:adjustRightInd w:val="0"/>
        <w:ind w:left="100" w:right="53"/>
        <w:rPr>
          <w:rFonts w:ascii="Arial" w:eastAsia="Batang" w:hAnsi="Arial" w:cs="Arial"/>
          <w:b/>
          <w:position w:val="-1"/>
        </w:rPr>
      </w:pPr>
    </w:p>
    <w:p w14:paraId="0D8F41F0" w14:textId="77777777" w:rsidR="00E37A0B" w:rsidRPr="005A5099" w:rsidRDefault="00E37A0B" w:rsidP="00E37A0B">
      <w:pPr>
        <w:widowControl w:val="0"/>
        <w:tabs>
          <w:tab w:val="left" w:pos="3580"/>
        </w:tabs>
        <w:autoSpaceDE w:val="0"/>
        <w:autoSpaceDN w:val="0"/>
        <w:adjustRightInd w:val="0"/>
        <w:spacing w:before="31"/>
        <w:ind w:right="-20"/>
        <w:rPr>
          <w:rFonts w:ascii="Arial" w:eastAsia="Batang" w:hAnsi="Arial" w:cs="Arial"/>
          <w:b/>
        </w:rPr>
      </w:pPr>
      <w:r w:rsidRPr="005A5099">
        <w:rPr>
          <w:rFonts w:ascii="Arial" w:eastAsia="Batang" w:hAnsi="Arial" w:cs="Arial"/>
          <w:b/>
          <w:bCs/>
        </w:rPr>
        <w:t>Figure</w:t>
      </w:r>
      <w:r w:rsidRPr="005A5099">
        <w:rPr>
          <w:rFonts w:ascii="Arial" w:eastAsia="Batang" w:hAnsi="Arial" w:cs="Arial"/>
          <w:b/>
          <w:bCs/>
          <w:spacing w:val="-7"/>
        </w:rPr>
        <w:t xml:space="preserve"> </w:t>
      </w:r>
      <w:r>
        <w:rPr>
          <w:rFonts w:ascii="Arial" w:eastAsia="Batang" w:hAnsi="Arial" w:cs="Arial"/>
          <w:b/>
          <w:bCs/>
        </w:rPr>
        <w:t xml:space="preserve">A5  </w:t>
      </w:r>
      <w:r w:rsidR="00E90442">
        <w:rPr>
          <w:rFonts w:ascii="Arial" w:eastAsia="Batang" w:hAnsi="Arial" w:cs="Arial"/>
          <w:b/>
          <w:bCs/>
        </w:rPr>
        <w:t>G</w:t>
      </w:r>
      <w:r w:rsidR="00EE2489">
        <w:rPr>
          <w:rFonts w:ascii="Arial" w:eastAsia="Batang" w:hAnsi="Arial" w:cs="Arial"/>
          <w:b/>
          <w:bCs/>
          <w:spacing w:val="-6"/>
        </w:rPr>
        <w:t xml:space="preserve">enerator </w:t>
      </w:r>
      <w:r w:rsidRPr="005A5099">
        <w:rPr>
          <w:rFonts w:ascii="Arial" w:eastAsia="Batang" w:hAnsi="Arial" w:cs="Arial"/>
          <w:b/>
          <w:bCs/>
        </w:rPr>
        <w:t>Test</w:t>
      </w:r>
      <w:r w:rsidRPr="005A5099">
        <w:rPr>
          <w:rFonts w:ascii="Arial" w:eastAsia="Batang" w:hAnsi="Arial" w:cs="Arial"/>
          <w:b/>
          <w:bCs/>
          <w:spacing w:val="-4"/>
        </w:rPr>
        <w:t xml:space="preserve"> </w:t>
      </w:r>
      <w:r w:rsidRPr="005A5099">
        <w:rPr>
          <w:rFonts w:ascii="Arial" w:eastAsia="Batang" w:hAnsi="Arial" w:cs="Arial"/>
          <w:b/>
          <w:bCs/>
        </w:rPr>
        <w:t>set</w:t>
      </w:r>
      <w:r w:rsidRPr="005A5099">
        <w:rPr>
          <w:rFonts w:ascii="Arial" w:eastAsia="Batang" w:hAnsi="Arial" w:cs="Arial"/>
          <w:b/>
          <w:bCs/>
          <w:spacing w:val="-3"/>
        </w:rPr>
        <w:t xml:space="preserve"> </w:t>
      </w:r>
      <w:r w:rsidRPr="005A5099">
        <w:rPr>
          <w:rFonts w:ascii="Arial" w:eastAsia="Batang" w:hAnsi="Arial" w:cs="Arial"/>
          <w:b/>
          <w:bCs/>
        </w:rPr>
        <w:t>up</w:t>
      </w:r>
      <w:r w:rsidRPr="005A5099">
        <w:rPr>
          <w:rFonts w:ascii="Arial" w:eastAsia="Batang" w:hAnsi="Arial" w:cs="Arial"/>
          <w:b/>
          <w:bCs/>
          <w:spacing w:val="-3"/>
        </w:rPr>
        <w:t xml:space="preserve"> </w:t>
      </w:r>
      <w:r w:rsidRPr="005A5099">
        <w:rPr>
          <w:rFonts w:ascii="Arial" w:eastAsia="Batang" w:hAnsi="Arial" w:cs="Arial"/>
          <w:b/>
          <w:bCs/>
        </w:rPr>
        <w:t>–</w:t>
      </w:r>
      <w:r w:rsidRPr="005A5099">
        <w:rPr>
          <w:rFonts w:ascii="Arial" w:eastAsia="Batang" w:hAnsi="Arial" w:cs="Arial"/>
          <w:b/>
          <w:bCs/>
          <w:spacing w:val="-1"/>
        </w:rPr>
        <w:t xml:space="preserve"> </w:t>
      </w:r>
      <w:r w:rsidRPr="005A5099">
        <w:rPr>
          <w:rFonts w:ascii="Arial" w:eastAsia="Batang" w:hAnsi="Arial" w:cs="Arial"/>
          <w:b/>
          <w:bCs/>
        </w:rPr>
        <w:t>Po</w:t>
      </w:r>
      <w:r w:rsidRPr="005A5099">
        <w:rPr>
          <w:rFonts w:ascii="Arial" w:eastAsia="Batang" w:hAnsi="Arial" w:cs="Arial"/>
          <w:b/>
          <w:bCs/>
          <w:spacing w:val="2"/>
        </w:rPr>
        <w:t>w</w:t>
      </w:r>
      <w:r w:rsidRPr="005A5099">
        <w:rPr>
          <w:rFonts w:ascii="Arial" w:eastAsia="Batang" w:hAnsi="Arial" w:cs="Arial"/>
          <w:b/>
          <w:bCs/>
        </w:rPr>
        <w:t>er</w:t>
      </w:r>
      <w:r w:rsidRPr="005A5099">
        <w:rPr>
          <w:rFonts w:ascii="Arial" w:eastAsia="Batang" w:hAnsi="Arial" w:cs="Arial"/>
          <w:b/>
          <w:bCs/>
          <w:spacing w:val="-7"/>
        </w:rPr>
        <w:t xml:space="preserve"> </w:t>
      </w:r>
      <w:r w:rsidRPr="005A5099">
        <w:rPr>
          <w:rFonts w:ascii="Arial" w:eastAsia="Batang" w:hAnsi="Arial" w:cs="Arial"/>
          <w:b/>
          <w:bCs/>
        </w:rPr>
        <w:t>Factor</w:t>
      </w:r>
    </w:p>
    <w:p w14:paraId="0D8F41F1" w14:textId="77777777" w:rsidR="00E37A0B" w:rsidRPr="00E265B7" w:rsidRDefault="00E37A0B" w:rsidP="00E37A0B">
      <w:pPr>
        <w:widowControl w:val="0"/>
        <w:autoSpaceDE w:val="0"/>
        <w:autoSpaceDN w:val="0"/>
        <w:adjustRightInd w:val="0"/>
        <w:ind w:right="53"/>
        <w:rPr>
          <w:rFonts w:ascii="Arial" w:eastAsia="Batang" w:hAnsi="Arial" w:cs="Arial"/>
          <w:position w:val="-1"/>
        </w:rPr>
      </w:pPr>
    </w:p>
    <w:p w14:paraId="0D8F41F2" w14:textId="3F72EAC2" w:rsidR="00E37A0B" w:rsidRPr="00E265B7" w:rsidRDefault="00716010" w:rsidP="00E37A0B">
      <w:pPr>
        <w:widowControl w:val="0"/>
        <w:autoSpaceDE w:val="0"/>
        <w:autoSpaceDN w:val="0"/>
        <w:adjustRightInd w:val="0"/>
        <w:ind w:left="100" w:right="53"/>
        <w:rPr>
          <w:rFonts w:ascii="Arial" w:eastAsia="Batang" w:hAnsi="Arial" w:cs="Arial"/>
          <w:position w:val="-1"/>
        </w:rPr>
      </w:pPr>
      <w:r>
        <w:rPr>
          <w:rFonts w:ascii="Times New Roman" w:hAnsi="Times New Roman"/>
          <w:noProof/>
          <w:lang w:eastAsia="en-GB"/>
        </w:rPr>
        <mc:AlternateContent>
          <mc:Choice Requires="wpg">
            <w:drawing>
              <wp:anchor distT="0" distB="0" distL="114300" distR="114300" simplePos="0" relativeHeight="251655680" behindDoc="0" locked="0" layoutInCell="1" allowOverlap="1" wp14:anchorId="0D8F4364" wp14:editId="79835C25">
                <wp:simplePos x="0" y="0"/>
                <wp:positionH relativeFrom="column">
                  <wp:posOffset>27305</wp:posOffset>
                </wp:positionH>
                <wp:positionV relativeFrom="paragraph">
                  <wp:posOffset>28575</wp:posOffset>
                </wp:positionV>
                <wp:extent cx="5914390" cy="809625"/>
                <wp:effectExtent l="0" t="0" r="0" b="9525"/>
                <wp:wrapNone/>
                <wp:docPr id="46"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14390" cy="809625"/>
                          <a:chOff x="1473" y="2480"/>
                          <a:chExt cx="9314" cy="1275"/>
                        </a:xfrm>
                      </wpg:grpSpPr>
                      <wps:wsp>
                        <wps:cNvPr id="47" name="AutoShape 133"/>
                        <wps:cNvCnPr/>
                        <wps:spPr bwMode="auto">
                          <a:xfrm flipV="1">
                            <a:off x="7093" y="2722"/>
                            <a:ext cx="1067" cy="103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Rectangle 134"/>
                        <wps:cNvSpPr>
                          <a:spLocks noChangeArrowheads="1"/>
                        </wps:cNvSpPr>
                        <wps:spPr bwMode="auto">
                          <a:xfrm>
                            <a:off x="1473" y="2480"/>
                            <a:ext cx="4000" cy="1170"/>
                          </a:xfrm>
                          <a:prstGeom prst="rect">
                            <a:avLst/>
                          </a:prstGeom>
                          <a:solidFill>
                            <a:srgbClr val="FFFFFF"/>
                          </a:solidFill>
                          <a:ln w="9525">
                            <a:solidFill>
                              <a:srgbClr val="000000"/>
                            </a:solidFill>
                            <a:prstDash val="dash"/>
                            <a:miter lim="800000"/>
                            <a:headEnd/>
                            <a:tailEnd/>
                          </a:ln>
                        </wps:spPr>
                        <wps:txbx>
                          <w:txbxContent>
                            <w:p w14:paraId="0D8F43BD" w14:textId="77777777" w:rsidR="00F668A3" w:rsidRPr="00AF2C0F" w:rsidRDefault="00F668A3" w:rsidP="00E37A0B">
                              <w:pPr>
                                <w:rPr>
                                  <w:rFonts w:ascii="Arial" w:hAnsi="Arial" w:cs="Arial"/>
                                  <w:b/>
                                </w:rPr>
                              </w:pPr>
                              <w:r>
                                <w:rPr>
                                  <w:rFonts w:ascii="Arial" w:hAnsi="Arial" w:cs="Arial"/>
                                  <w:b/>
                                </w:rPr>
                                <w:t>Generating Unit</w:t>
                              </w:r>
                            </w:p>
                          </w:txbxContent>
                        </wps:txbx>
                        <wps:bodyPr rot="0" vert="horz" wrap="square" lIns="91440" tIns="45720" rIns="91440" bIns="45720" anchor="t" anchorCtr="0" upright="1">
                          <a:noAutofit/>
                        </wps:bodyPr>
                      </wps:wsp>
                      <wps:wsp>
                        <wps:cNvPr id="49" name="Rectangle 135"/>
                        <wps:cNvSpPr>
                          <a:spLocks noChangeArrowheads="1"/>
                        </wps:cNvSpPr>
                        <wps:spPr bwMode="auto">
                          <a:xfrm>
                            <a:off x="1705" y="2855"/>
                            <a:ext cx="1585" cy="690"/>
                          </a:xfrm>
                          <a:prstGeom prst="rect">
                            <a:avLst/>
                          </a:prstGeom>
                          <a:solidFill>
                            <a:srgbClr val="FFFFFF"/>
                          </a:solidFill>
                          <a:ln w="9525">
                            <a:solidFill>
                              <a:srgbClr val="000000"/>
                            </a:solidFill>
                            <a:miter lim="800000"/>
                            <a:headEnd/>
                            <a:tailEnd/>
                          </a:ln>
                        </wps:spPr>
                        <wps:txbx>
                          <w:txbxContent>
                            <w:p w14:paraId="0D8F43BE" w14:textId="77777777" w:rsidR="00F668A3" w:rsidRPr="00AF2C0F" w:rsidRDefault="00F668A3" w:rsidP="00E37A0B">
                              <w:pPr>
                                <w:rPr>
                                  <w:rFonts w:ascii="Arial" w:hAnsi="Arial" w:cs="Arial"/>
                                </w:rPr>
                              </w:pPr>
                              <w:r>
                                <w:rPr>
                                  <w:rFonts w:ascii="Arial" w:hAnsi="Arial" w:cs="Arial"/>
                                  <w:b/>
                                </w:rPr>
                                <w:t>Energy source</w:t>
                              </w:r>
                            </w:p>
                            <w:p w14:paraId="0D8F43BF" w14:textId="77777777" w:rsidR="00F668A3" w:rsidRPr="00AF2C0F" w:rsidRDefault="00F668A3" w:rsidP="00E37A0B">
                              <w:pPr>
                                <w:rPr>
                                  <w:rFonts w:ascii="Arial" w:hAnsi="Arial" w:cs="Arial"/>
                                </w:rPr>
                              </w:pPr>
                              <w:r w:rsidRPr="00AF2C0F">
                                <w:rPr>
                                  <w:rFonts w:ascii="Arial" w:hAnsi="Arial" w:cs="Arial"/>
                                </w:rPr>
                                <w:t>Simulator</w:t>
                              </w:r>
                            </w:p>
                          </w:txbxContent>
                        </wps:txbx>
                        <wps:bodyPr rot="0" vert="horz" wrap="square" lIns="91440" tIns="45720" rIns="91440" bIns="45720" anchor="t" anchorCtr="0" upright="1">
                          <a:noAutofit/>
                        </wps:bodyPr>
                      </wps:wsp>
                      <wps:wsp>
                        <wps:cNvPr id="50" name="Rectangle 136"/>
                        <wps:cNvSpPr>
                          <a:spLocks noChangeArrowheads="1"/>
                        </wps:cNvSpPr>
                        <wps:spPr bwMode="auto">
                          <a:xfrm>
                            <a:off x="3777" y="2855"/>
                            <a:ext cx="1585" cy="690"/>
                          </a:xfrm>
                          <a:prstGeom prst="rect">
                            <a:avLst/>
                          </a:prstGeom>
                          <a:solidFill>
                            <a:srgbClr val="FFFFFF"/>
                          </a:solidFill>
                          <a:ln w="9525">
                            <a:solidFill>
                              <a:srgbClr val="000000"/>
                            </a:solidFill>
                            <a:miter lim="800000"/>
                            <a:headEnd/>
                            <a:tailEnd/>
                          </a:ln>
                        </wps:spPr>
                        <wps:txbx>
                          <w:txbxContent>
                            <w:p w14:paraId="0D8F43C0" w14:textId="77777777" w:rsidR="00F668A3" w:rsidRPr="00776D6F" w:rsidRDefault="00F668A3" w:rsidP="00E37A0B">
                              <w:pPr>
                                <w:rPr>
                                  <w:rFonts w:ascii="Arial" w:hAnsi="Arial" w:cs="Arial"/>
                                  <w:b/>
                                </w:rPr>
                              </w:pPr>
                              <w:r w:rsidRPr="00776D6F">
                                <w:rPr>
                                  <w:rFonts w:ascii="Arial" w:hAnsi="Arial" w:cs="Arial"/>
                                  <w:b/>
                                </w:rPr>
                                <w:t>Inverter</w:t>
                              </w:r>
                              <w:r>
                                <w:rPr>
                                  <w:rFonts w:ascii="Arial" w:hAnsi="Arial" w:cs="Arial"/>
                                  <w:b/>
                                </w:rPr>
                                <w:t>/ Controller</w:t>
                              </w:r>
                            </w:p>
                          </w:txbxContent>
                        </wps:txbx>
                        <wps:bodyPr rot="0" vert="horz" wrap="square" lIns="91440" tIns="45720" rIns="91440" bIns="45720" anchor="t" anchorCtr="0" upright="1">
                          <a:noAutofit/>
                        </wps:bodyPr>
                      </wps:wsp>
                      <wps:wsp>
                        <wps:cNvPr id="51" name="Rectangle 137"/>
                        <wps:cNvSpPr>
                          <a:spLocks noChangeArrowheads="1"/>
                        </wps:cNvSpPr>
                        <wps:spPr bwMode="auto">
                          <a:xfrm>
                            <a:off x="9202" y="2722"/>
                            <a:ext cx="1585" cy="928"/>
                          </a:xfrm>
                          <a:prstGeom prst="rect">
                            <a:avLst/>
                          </a:prstGeom>
                          <a:solidFill>
                            <a:srgbClr val="FFFFFF"/>
                          </a:solidFill>
                          <a:ln w="9525">
                            <a:solidFill>
                              <a:srgbClr val="000000"/>
                            </a:solidFill>
                            <a:miter lim="800000"/>
                            <a:headEnd/>
                            <a:tailEnd/>
                          </a:ln>
                        </wps:spPr>
                        <wps:txbx>
                          <w:txbxContent>
                            <w:p w14:paraId="0D8F43C1" w14:textId="77777777" w:rsidR="00F668A3" w:rsidRPr="00776D6F" w:rsidRDefault="00F668A3" w:rsidP="00E37A0B">
                              <w:pPr>
                                <w:jc w:val="center"/>
                                <w:rPr>
                                  <w:rFonts w:ascii="Arial" w:hAnsi="Arial" w:cs="Arial"/>
                                  <w:b/>
                                </w:rPr>
                              </w:pPr>
                              <w:r w:rsidRPr="00776D6F">
                                <w:rPr>
                                  <w:rFonts w:ascii="Arial" w:hAnsi="Arial" w:cs="Arial"/>
                                  <w:b/>
                                </w:rPr>
                                <w:t>DNO’s Distribution System</w:t>
                              </w:r>
                            </w:p>
                          </w:txbxContent>
                        </wps:txbx>
                        <wps:bodyPr rot="0" vert="horz" wrap="square" lIns="91440" tIns="45720" rIns="91440" bIns="45720" anchor="t" anchorCtr="0" upright="1">
                          <a:noAutofit/>
                        </wps:bodyPr>
                      </wps:wsp>
                      <wps:wsp>
                        <wps:cNvPr id="52" name="AutoShape 138"/>
                        <wps:cNvCnPr/>
                        <wps:spPr bwMode="auto">
                          <a:xfrm>
                            <a:off x="8324" y="3216"/>
                            <a:ext cx="881"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 name="Rectangle 139"/>
                        <wps:cNvSpPr>
                          <a:spLocks noChangeArrowheads="1"/>
                        </wps:cNvSpPr>
                        <wps:spPr bwMode="auto">
                          <a:xfrm>
                            <a:off x="6959" y="2930"/>
                            <a:ext cx="1372" cy="660"/>
                          </a:xfrm>
                          <a:prstGeom prst="rect">
                            <a:avLst/>
                          </a:prstGeom>
                          <a:solidFill>
                            <a:srgbClr val="FFFFFF"/>
                          </a:solidFill>
                          <a:ln w="9525">
                            <a:solidFill>
                              <a:srgbClr val="000000"/>
                            </a:solidFill>
                            <a:miter lim="800000"/>
                            <a:headEnd/>
                            <a:tailEnd/>
                          </a:ln>
                        </wps:spPr>
                        <wps:txbx>
                          <w:txbxContent>
                            <w:p w14:paraId="0D8F43C2" w14:textId="77777777" w:rsidR="00F668A3" w:rsidRPr="00AF2C0F" w:rsidRDefault="00F668A3" w:rsidP="00E37A0B">
                              <w:pPr>
                                <w:jc w:val="center"/>
                                <w:rPr>
                                  <w:rFonts w:ascii="Arial" w:hAnsi="Arial" w:cs="Arial"/>
                                </w:rPr>
                              </w:pPr>
                              <w:r w:rsidRPr="00AF2C0F">
                                <w:rPr>
                                  <w:rFonts w:ascii="Arial" w:hAnsi="Arial" w:cs="Arial"/>
                                </w:rPr>
                                <w:t>Variac</w:t>
                              </w:r>
                            </w:p>
                          </w:txbxContent>
                        </wps:txbx>
                        <wps:bodyPr rot="0" vert="horz" wrap="square" lIns="91440" tIns="45720" rIns="91440" bIns="45720" anchor="ctr" anchorCtr="0" upright="1">
                          <a:noAutofit/>
                        </wps:bodyPr>
                      </wps:wsp>
                      <wps:wsp>
                        <wps:cNvPr id="54" name="AutoShape 140"/>
                        <wps:cNvCnPr/>
                        <wps:spPr bwMode="auto">
                          <a:xfrm>
                            <a:off x="5362" y="3215"/>
                            <a:ext cx="617"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 name="Oval 141"/>
                        <wps:cNvSpPr>
                          <a:spLocks noChangeArrowheads="1"/>
                        </wps:cNvSpPr>
                        <wps:spPr bwMode="auto">
                          <a:xfrm>
                            <a:off x="5979" y="2930"/>
                            <a:ext cx="666" cy="615"/>
                          </a:xfrm>
                          <a:prstGeom prst="ellipse">
                            <a:avLst/>
                          </a:prstGeom>
                          <a:solidFill>
                            <a:srgbClr val="FFFFFF"/>
                          </a:solidFill>
                          <a:ln w="9525">
                            <a:solidFill>
                              <a:srgbClr val="000000"/>
                            </a:solidFill>
                            <a:round/>
                            <a:headEnd/>
                            <a:tailEnd/>
                          </a:ln>
                        </wps:spPr>
                        <wps:txbx>
                          <w:txbxContent>
                            <w:p w14:paraId="0D8F43C3" w14:textId="77777777" w:rsidR="00F668A3" w:rsidRPr="00AF2C0F" w:rsidRDefault="00F668A3" w:rsidP="00E37A0B">
                              <w:pPr>
                                <w:jc w:val="center"/>
                                <w:rPr>
                                  <w:rFonts w:ascii="Arial" w:hAnsi="Arial" w:cs="Arial"/>
                                </w:rPr>
                              </w:pPr>
                              <w:r w:rsidRPr="00AF2C0F">
                                <w:rPr>
                                  <w:rFonts w:ascii="Arial" w:hAnsi="Arial" w:cs="Arial"/>
                                </w:rPr>
                                <w:t>pf</w:t>
                              </w:r>
                            </w:p>
                          </w:txbxContent>
                        </wps:txbx>
                        <wps:bodyPr rot="0" vert="horz" wrap="square" lIns="91440" tIns="45720" rIns="91440" bIns="45720" anchor="ctr" anchorCtr="0" upright="1">
                          <a:noAutofit/>
                        </wps:bodyPr>
                      </wps:wsp>
                      <wps:wsp>
                        <wps:cNvPr id="56" name="AutoShape 142"/>
                        <wps:cNvCnPr/>
                        <wps:spPr bwMode="auto">
                          <a:xfrm>
                            <a:off x="6645" y="3216"/>
                            <a:ext cx="314"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w:pict>
              <v:group w14:anchorId="0D8F4364" id="Group 132" o:spid="_x0000_s1058" style="position:absolute;left:0;text-align:left;margin-left:2.15pt;margin-top:2.25pt;width:465.7pt;height:63.75pt;z-index:251655680;mso-position-horizontal-relative:text;mso-position-vertical-relative:text" coordorigin="1473,2480" coordsize="9314,1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">
                <v:shape id="AutoShape 133" o:spid="_x0000_s1059" type="#_x0000_t32" style="position:absolute;left:7093;top:2722;width:1067;height:103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">
                  <v:stroke endarrow="block"/>
                </v:shape>
                <v:rect id="Rectangle 134" o:spid="_x0000_s1060" style="position:absolute;left:1473;top:2480;width:4000;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">
                  <v:stroke dashstyle="dash"/>
                  <v:textbox>
                    <w:txbxContent>
                      <w:p w14:paraId="0D8F43BD" w14:textId="77777777" w:rsidR="00F668A3" w:rsidRPr="00AF2C0F" w:rsidRDefault="00F668A3" w:rsidP="00E37A0B">
                        <w:pPr>
                          <w:rPr>
                            <w:rFonts w:ascii="Arial" w:hAnsi="Arial" w:cs="Arial"/>
                            <w:b/>
                          </w:rPr>
                        </w:pPr>
                        <w:r>
                          <w:rPr>
                            <w:rFonts w:ascii="Arial" w:hAnsi="Arial" w:cs="Arial"/>
                            <w:b/>
                          </w:rPr>
                          <w:t>Generating Unit</w:t>
                        </w:r>
                      </w:p>
                    </w:txbxContent>
                  </v:textbox>
                </v:rect>
                <v:rect id="Rectangle 135" o:spid="_x0000_s1061" style="position:absolute;left:1705;top:2855;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">
                  <v:textbox>
                    <w:txbxContent>
                      <w:p w14:paraId="0D8F43BE" w14:textId="77777777" w:rsidR="00F668A3" w:rsidRPr="00AF2C0F" w:rsidRDefault="00F668A3" w:rsidP="00E37A0B">
                        <w:pPr>
                          <w:rPr>
                            <w:rFonts w:ascii="Arial" w:hAnsi="Arial" w:cs="Arial"/>
                          </w:rPr>
                        </w:pPr>
                        <w:r>
                          <w:rPr>
                            <w:rFonts w:ascii="Arial" w:hAnsi="Arial" w:cs="Arial"/>
                            <w:b/>
                          </w:rPr>
                          <w:t>Energy source</w:t>
                        </w:r>
                      </w:p>
                      <w:p w14:paraId="0D8F43BF" w14:textId="77777777" w:rsidR="00F668A3" w:rsidRPr="00AF2C0F" w:rsidRDefault="00F668A3" w:rsidP="00E37A0B">
                        <w:pPr>
                          <w:rPr>
                            <w:rFonts w:ascii="Arial" w:hAnsi="Arial" w:cs="Arial"/>
                          </w:rPr>
                        </w:pPr>
                        <w:r w:rsidRPr="00AF2C0F">
                          <w:rPr>
                            <w:rFonts w:ascii="Arial" w:hAnsi="Arial" w:cs="Arial"/>
                          </w:rPr>
                          <w:t>Simulator</w:t>
                        </w:r>
                      </w:p>
                    </w:txbxContent>
                  </v:textbox>
                </v:rect>
                <v:rect id="Rectangle 136" o:spid="_x0000_s1062" style="position:absolute;left:3777;top:2855;width:158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">
                  <v:textbox>
                    <w:txbxContent>
                      <w:p w14:paraId="0D8F43C0" w14:textId="77777777" w:rsidR="00F668A3" w:rsidRPr="00776D6F" w:rsidRDefault="00F668A3" w:rsidP="00E37A0B">
                        <w:pPr>
                          <w:rPr>
                            <w:rFonts w:ascii="Arial" w:hAnsi="Arial" w:cs="Arial"/>
                            <w:b/>
                          </w:rPr>
                        </w:pPr>
                        <w:r w:rsidRPr="00776D6F">
                          <w:rPr>
                            <w:rFonts w:ascii="Arial" w:hAnsi="Arial" w:cs="Arial"/>
                            <w:b/>
                          </w:rPr>
                          <w:t>Inverter</w:t>
                        </w:r>
                        <w:r>
                          <w:rPr>
                            <w:rFonts w:ascii="Arial" w:hAnsi="Arial" w:cs="Arial"/>
                            <w:b/>
                          </w:rPr>
                          <w:t>/ Controller</w:t>
                        </w:r>
                      </w:p>
                    </w:txbxContent>
                  </v:textbox>
                </v:rect>
                <v:rect id="Rectangle 137" o:spid="_x0000_s1063" style="position:absolute;left:9202;top:2722;width:1585;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">
                  <v:textbox>
                    <w:txbxContent>
                      <w:p w14:paraId="0D8F43C1" w14:textId="77777777" w:rsidR="00F668A3" w:rsidRPr="00776D6F" w:rsidRDefault="00F668A3" w:rsidP="00E37A0B">
                        <w:pPr>
                          <w:jc w:val="center"/>
                          <w:rPr>
                            <w:rFonts w:ascii="Arial" w:hAnsi="Arial" w:cs="Arial"/>
                            <w:b/>
                          </w:rPr>
                        </w:pPr>
                        <w:r w:rsidRPr="00776D6F">
                          <w:rPr>
                            <w:rFonts w:ascii="Arial" w:hAnsi="Arial" w:cs="Arial"/>
                            <w:b/>
                          </w:rPr>
                          <w:t>DNO’s Distribution System</w:t>
                        </w:r>
                      </w:p>
                    </w:txbxContent>
                  </v:textbox>
                </v:rect>
                <v:shape id="AutoShape 138" o:spid="_x0000_s1064" type="#_x0000_t32" style="position:absolute;left:8324;top:3216;width:88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WpVxAAAANsAAAAPAAAAZHJzL2Rvd25yZXYueG1sRI9Ba8JA&#10;FITvhf6H5RW81Y2C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Nb1alXEAAAA2wAAAA8A&#10;AAAAAAAAAAAAAAAABwIAAGRycy9kb3ducmV2LnhtbFBLBQYAAAAAAwADALcAAAD4AgAAAAA=&#10;">
                  <v:stroke endarrow="block"/>
                </v:shape>
                <v:rect id="Rectangle 139" o:spid="_x0000_s1065" style="position:absolute;left:6959;top:2930;width:1372;height:6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">
                  <v:textbox>
                    <w:txbxContent>
                      <w:p w14:paraId="0D8F43C2" w14:textId="77777777" w:rsidR="00F668A3" w:rsidRPr="00AF2C0F" w:rsidRDefault="00F668A3" w:rsidP="00E37A0B">
                        <w:pPr>
                          <w:jc w:val="center"/>
                          <w:rPr>
                            <w:rFonts w:ascii="Arial" w:hAnsi="Arial" w:cs="Arial"/>
                          </w:rPr>
                        </w:pPr>
                        <w:r w:rsidRPr="00AF2C0F">
                          <w:rPr>
                            <w:rFonts w:ascii="Arial" w:hAnsi="Arial" w:cs="Arial"/>
                          </w:rPr>
                          <w:t>Variac</w:t>
                        </w:r>
                      </w:p>
                    </w:txbxContent>
                  </v:textbox>
                </v:rect>
                <v:shape id="AutoShape 140" o:spid="_x0000_s1066" type="#_x0000_t32" style="position:absolute;left:5362;top:3215;width:617;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">
                  <v:stroke endarrow="block"/>
                </v:shape>
                <v:oval id="Oval 141" o:spid="_x0000_s1067" style="position:absolute;left:5979;top:2930;width:666;height: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">
                  <v:textbox>
                    <w:txbxContent>
                      <w:p w14:paraId="0D8F43C3" w14:textId="77777777" w:rsidR="00F668A3" w:rsidRPr="00AF2C0F" w:rsidRDefault="00F668A3" w:rsidP="00E37A0B">
                        <w:pPr>
                          <w:jc w:val="center"/>
                          <w:rPr>
                            <w:rFonts w:ascii="Arial" w:hAnsi="Arial" w:cs="Arial"/>
                          </w:rPr>
                        </w:pPr>
                        <w:r w:rsidRPr="00AF2C0F">
                          <w:rPr>
                            <w:rFonts w:ascii="Arial" w:hAnsi="Arial" w:cs="Arial"/>
                          </w:rPr>
                          <w:t>pf</w:t>
                        </w:r>
                      </w:p>
                    </w:txbxContent>
                  </v:textbox>
                </v:oval>
                <v:shape id="AutoShape 142" o:spid="_x0000_s1068" type="#_x0000_t32" style="position:absolute;left:6645;top:3216;width:31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">
                  <v:stroke endarrow="block"/>
                </v:shape>
              </v:group>
            </w:pict>
          </mc:Fallback>
        </mc:AlternateContent>
      </w:r>
      <w:r w:rsidR="00E37A0B">
        <w:rPr>
          <w:rFonts w:ascii="Arial" w:eastAsia="Batang" w:hAnsi="Arial" w:cs="Arial"/>
          <w:position w:val="-1"/>
        </w:rPr>
        <w:tab/>
      </w:r>
    </w:p>
    <w:p w14:paraId="0D8F41F3" w14:textId="77777777" w:rsidR="00E37A0B" w:rsidRPr="00E265B7" w:rsidRDefault="00E37A0B" w:rsidP="00E37A0B">
      <w:pPr>
        <w:widowControl w:val="0"/>
        <w:autoSpaceDE w:val="0"/>
        <w:autoSpaceDN w:val="0"/>
        <w:adjustRightInd w:val="0"/>
        <w:ind w:left="100" w:right="53"/>
        <w:rPr>
          <w:rFonts w:ascii="Arial" w:eastAsia="Batang" w:hAnsi="Arial" w:cs="Arial"/>
          <w:position w:val="-1"/>
        </w:rPr>
      </w:pPr>
    </w:p>
    <w:p w14:paraId="0D8F41F4" w14:textId="77777777" w:rsidR="00E37A0B" w:rsidRPr="00E265B7" w:rsidRDefault="00E37A0B" w:rsidP="00E37A0B">
      <w:pPr>
        <w:widowControl w:val="0"/>
        <w:autoSpaceDE w:val="0"/>
        <w:autoSpaceDN w:val="0"/>
        <w:adjustRightInd w:val="0"/>
        <w:ind w:left="100" w:right="53"/>
        <w:rPr>
          <w:rFonts w:ascii="Arial" w:eastAsia="Batang" w:hAnsi="Arial" w:cs="Arial"/>
        </w:rPr>
      </w:pPr>
    </w:p>
    <w:p w14:paraId="0D8F41F5" w14:textId="3A218842" w:rsidR="00E37A0B" w:rsidRDefault="00716010" w:rsidP="00E37A0B">
      <w:pPr>
        <w:widowControl w:val="0"/>
        <w:autoSpaceDE w:val="0"/>
        <w:autoSpaceDN w:val="0"/>
        <w:adjustRightInd w:val="0"/>
        <w:spacing w:line="200" w:lineRule="exact"/>
        <w:rPr>
          <w:rFonts w:ascii="Arial" w:eastAsia="Batang" w:hAnsi="Arial" w:cs="Arial"/>
          <w:sz w:val="20"/>
        </w:rPr>
      </w:pPr>
      <w:r>
        <w:rPr>
          <w:rFonts w:ascii="Times New Roman" w:hAnsi="Times New Roman"/>
          <w:noProof/>
          <w:sz w:val="24"/>
          <w:lang w:eastAsia="en-GB"/>
        </w:rPr>
        <mc:AlternateContent>
          <mc:Choice Requires="wps">
            <w:drawing>
              <wp:anchor distT="4294967291" distB="4294967291" distL="114300" distR="114300" simplePos="0" relativeHeight="251656704" behindDoc="0" locked="0" layoutInCell="1" allowOverlap="1" wp14:anchorId="0D8F4365" wp14:editId="21E3C5A1">
                <wp:simplePos x="0" y="0"/>
                <wp:positionH relativeFrom="column">
                  <wp:posOffset>1238250</wp:posOffset>
                </wp:positionH>
                <wp:positionV relativeFrom="paragraph">
                  <wp:posOffset>13334</wp:posOffset>
                </wp:positionV>
                <wp:extent cx="309245" cy="0"/>
                <wp:effectExtent l="0" t="76200" r="0" b="76200"/>
                <wp:wrapNone/>
                <wp:docPr id="45" name="AutoShap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92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7B8FBBB1" id="AutoShape 143" o:spid="_x0000_s1026" type="#_x0000_t32" style="position:absolute;margin-left:97.5pt;margin-top:1.05pt;width:24.35pt;height:0;z-index:25165670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">
                <v:stroke endarrow="block"/>
              </v:shape>
            </w:pict>
          </mc:Fallback>
        </mc:AlternateContent>
      </w:r>
    </w:p>
    <w:p w14:paraId="0D8F41F6" w14:textId="77777777" w:rsidR="00E37A0B" w:rsidRPr="00E265B7" w:rsidRDefault="00E37A0B" w:rsidP="001478FE">
      <w:pPr>
        <w:widowControl w:val="0"/>
        <w:autoSpaceDE w:val="0"/>
        <w:autoSpaceDN w:val="0"/>
        <w:adjustRightInd w:val="0"/>
        <w:ind w:right="46"/>
        <w:rPr>
          <w:rFonts w:ascii="Arial" w:eastAsia="Batang" w:hAnsi="Arial" w:cs="Arial"/>
          <w:sz w:val="18"/>
          <w:szCs w:val="18"/>
        </w:rPr>
      </w:pPr>
      <w:r w:rsidRPr="00E265B7">
        <w:rPr>
          <w:rFonts w:ascii="Arial" w:eastAsia="Batang" w:hAnsi="Arial" w:cs="Arial"/>
          <w:sz w:val="18"/>
          <w:szCs w:val="18"/>
        </w:rPr>
        <w:t>NO</w:t>
      </w:r>
      <w:r w:rsidRPr="00E265B7">
        <w:rPr>
          <w:rFonts w:ascii="Arial" w:eastAsia="Batang" w:hAnsi="Arial" w:cs="Arial"/>
          <w:spacing w:val="2"/>
          <w:sz w:val="18"/>
          <w:szCs w:val="18"/>
        </w:rPr>
        <w:t>T</w:t>
      </w:r>
      <w:r w:rsidRPr="00E265B7">
        <w:rPr>
          <w:rFonts w:ascii="Arial" w:eastAsia="Batang" w:hAnsi="Arial" w:cs="Arial"/>
          <w:sz w:val="18"/>
          <w:szCs w:val="18"/>
        </w:rPr>
        <w:t>E</w:t>
      </w:r>
      <w:r w:rsidRPr="00E265B7">
        <w:rPr>
          <w:rFonts w:ascii="Arial" w:eastAsia="Batang" w:hAnsi="Arial" w:cs="Arial"/>
          <w:spacing w:val="-6"/>
          <w:sz w:val="18"/>
          <w:szCs w:val="18"/>
        </w:rPr>
        <w:t xml:space="preserve"> </w:t>
      </w:r>
      <w:r>
        <w:rPr>
          <w:rFonts w:ascii="Arial" w:eastAsia="Batang" w:hAnsi="Arial" w:cs="Arial"/>
          <w:sz w:val="18"/>
          <w:szCs w:val="18"/>
        </w:rPr>
        <w:t>1</w:t>
      </w:r>
      <w:r>
        <w:rPr>
          <w:rFonts w:ascii="Arial" w:eastAsia="Batang" w:hAnsi="Arial" w:cs="Arial"/>
          <w:sz w:val="18"/>
          <w:szCs w:val="18"/>
        </w:rPr>
        <w:tab/>
      </w:r>
      <w:r w:rsidRPr="00E265B7">
        <w:rPr>
          <w:rFonts w:ascii="Arial" w:eastAsia="Batang" w:hAnsi="Arial" w:cs="Arial"/>
          <w:sz w:val="18"/>
          <w:szCs w:val="18"/>
        </w:rPr>
        <w:t>F</w:t>
      </w:r>
      <w:r w:rsidRPr="00E265B7">
        <w:rPr>
          <w:rFonts w:ascii="Arial" w:eastAsia="Batang" w:hAnsi="Arial" w:cs="Arial"/>
          <w:spacing w:val="-1"/>
          <w:sz w:val="18"/>
          <w:szCs w:val="18"/>
        </w:rPr>
        <w:t>o</w:t>
      </w:r>
      <w:r w:rsidRPr="00E265B7">
        <w:rPr>
          <w:rFonts w:ascii="Arial" w:eastAsia="Batang" w:hAnsi="Arial" w:cs="Arial"/>
          <w:sz w:val="18"/>
          <w:szCs w:val="18"/>
        </w:rPr>
        <w:t>r</w:t>
      </w:r>
      <w:r w:rsidRPr="00E265B7">
        <w:rPr>
          <w:rFonts w:ascii="Arial" w:eastAsia="Batang" w:hAnsi="Arial" w:cs="Arial"/>
          <w:spacing w:val="-1"/>
          <w:sz w:val="18"/>
          <w:szCs w:val="18"/>
        </w:rPr>
        <w:t xml:space="preserve"> </w:t>
      </w:r>
      <w:r w:rsidRPr="00E265B7">
        <w:rPr>
          <w:rFonts w:ascii="Arial" w:eastAsia="Batang" w:hAnsi="Arial" w:cs="Arial"/>
          <w:sz w:val="18"/>
          <w:szCs w:val="18"/>
        </w:rPr>
        <w:t>reasons of clari</w:t>
      </w:r>
      <w:r w:rsidRPr="00E265B7">
        <w:rPr>
          <w:rFonts w:ascii="Arial" w:eastAsia="Batang" w:hAnsi="Arial" w:cs="Arial"/>
          <w:spacing w:val="2"/>
          <w:sz w:val="18"/>
          <w:szCs w:val="18"/>
        </w:rPr>
        <w:t>t</w:t>
      </w:r>
      <w:r w:rsidRPr="00E265B7">
        <w:rPr>
          <w:rFonts w:ascii="Arial" w:eastAsia="Batang" w:hAnsi="Arial" w:cs="Arial"/>
          <w:sz w:val="18"/>
          <w:szCs w:val="18"/>
        </w:rPr>
        <w:t>y</w:t>
      </w:r>
      <w:r w:rsidRPr="00E265B7">
        <w:rPr>
          <w:rFonts w:ascii="Arial" w:eastAsia="Batang" w:hAnsi="Arial" w:cs="Arial"/>
          <w:spacing w:val="-2"/>
          <w:sz w:val="18"/>
          <w:szCs w:val="18"/>
        </w:rPr>
        <w:t xml:space="preserve"> </w:t>
      </w:r>
      <w:r w:rsidRPr="00E265B7">
        <w:rPr>
          <w:rFonts w:ascii="Arial" w:eastAsia="Batang" w:hAnsi="Arial" w:cs="Arial"/>
          <w:sz w:val="18"/>
          <w:szCs w:val="18"/>
        </w:rPr>
        <w:t>the</w:t>
      </w:r>
      <w:r w:rsidRPr="00E265B7">
        <w:rPr>
          <w:rFonts w:ascii="Arial" w:eastAsia="Batang" w:hAnsi="Arial" w:cs="Arial"/>
          <w:spacing w:val="-1"/>
          <w:sz w:val="18"/>
          <w:szCs w:val="18"/>
        </w:rPr>
        <w:t xml:space="preserve"> </w:t>
      </w:r>
      <w:r w:rsidRPr="00E265B7">
        <w:rPr>
          <w:rFonts w:ascii="Arial" w:eastAsia="Batang" w:hAnsi="Arial" w:cs="Arial"/>
          <w:sz w:val="18"/>
          <w:szCs w:val="18"/>
        </w:rPr>
        <w:t>p</w:t>
      </w:r>
      <w:r w:rsidRPr="00E265B7">
        <w:rPr>
          <w:rFonts w:ascii="Arial" w:eastAsia="Batang" w:hAnsi="Arial" w:cs="Arial"/>
          <w:spacing w:val="1"/>
          <w:sz w:val="18"/>
          <w:szCs w:val="18"/>
        </w:rPr>
        <w:t>o</w:t>
      </w:r>
      <w:r w:rsidRPr="00E265B7">
        <w:rPr>
          <w:rFonts w:ascii="Arial" w:eastAsia="Batang" w:hAnsi="Arial" w:cs="Arial"/>
          <w:sz w:val="18"/>
          <w:szCs w:val="18"/>
        </w:rPr>
        <w:t>in</w:t>
      </w:r>
      <w:r w:rsidRPr="00E265B7">
        <w:rPr>
          <w:rFonts w:ascii="Arial" w:eastAsia="Batang" w:hAnsi="Arial" w:cs="Arial"/>
          <w:spacing w:val="2"/>
          <w:sz w:val="18"/>
          <w:szCs w:val="18"/>
        </w:rPr>
        <w:t>t</w:t>
      </w:r>
      <w:r w:rsidRPr="00E265B7">
        <w:rPr>
          <w:rFonts w:ascii="Arial" w:eastAsia="Batang" w:hAnsi="Arial" w:cs="Arial"/>
          <w:sz w:val="18"/>
          <w:szCs w:val="18"/>
        </w:rPr>
        <w:t>s of</w:t>
      </w:r>
      <w:r w:rsidRPr="00E265B7">
        <w:rPr>
          <w:rFonts w:ascii="Arial" w:eastAsia="Batang" w:hAnsi="Arial" w:cs="Arial"/>
          <w:spacing w:val="-1"/>
          <w:sz w:val="18"/>
          <w:szCs w:val="18"/>
        </w:rPr>
        <w:t xml:space="preserve"> </w:t>
      </w:r>
      <w:r w:rsidRPr="00E265B7">
        <w:rPr>
          <w:rFonts w:ascii="Arial" w:eastAsia="Batang" w:hAnsi="Arial" w:cs="Arial"/>
          <w:sz w:val="18"/>
          <w:szCs w:val="18"/>
        </w:rPr>
        <w:t>isolati</w:t>
      </w:r>
      <w:r w:rsidRPr="00E265B7">
        <w:rPr>
          <w:rFonts w:ascii="Arial" w:eastAsia="Batang" w:hAnsi="Arial" w:cs="Arial"/>
          <w:spacing w:val="1"/>
          <w:sz w:val="18"/>
          <w:szCs w:val="18"/>
        </w:rPr>
        <w:t>o</w:t>
      </w:r>
      <w:r w:rsidRPr="00E265B7">
        <w:rPr>
          <w:rFonts w:ascii="Arial" w:eastAsia="Batang" w:hAnsi="Arial" w:cs="Arial"/>
          <w:sz w:val="18"/>
          <w:szCs w:val="18"/>
        </w:rPr>
        <w:t>n a</w:t>
      </w:r>
      <w:r w:rsidRPr="00E265B7">
        <w:rPr>
          <w:rFonts w:ascii="Arial" w:eastAsia="Batang" w:hAnsi="Arial" w:cs="Arial"/>
          <w:spacing w:val="1"/>
          <w:sz w:val="18"/>
          <w:szCs w:val="18"/>
        </w:rPr>
        <w:t>r</w:t>
      </w:r>
      <w:r w:rsidRPr="00E265B7">
        <w:rPr>
          <w:rFonts w:ascii="Arial" w:eastAsia="Batang" w:hAnsi="Arial" w:cs="Arial"/>
          <w:sz w:val="18"/>
          <w:szCs w:val="18"/>
        </w:rPr>
        <w:t>e not sh</w:t>
      </w:r>
      <w:r w:rsidRPr="00E265B7">
        <w:rPr>
          <w:rFonts w:ascii="Arial" w:eastAsia="Batang" w:hAnsi="Arial" w:cs="Arial"/>
          <w:spacing w:val="2"/>
          <w:sz w:val="18"/>
          <w:szCs w:val="18"/>
        </w:rPr>
        <w:t>o</w:t>
      </w:r>
      <w:r w:rsidRPr="00E265B7">
        <w:rPr>
          <w:rFonts w:ascii="Arial" w:eastAsia="Batang" w:hAnsi="Arial" w:cs="Arial"/>
          <w:spacing w:val="-3"/>
          <w:sz w:val="18"/>
          <w:szCs w:val="18"/>
        </w:rPr>
        <w:t>w</w:t>
      </w:r>
      <w:r w:rsidRPr="00E265B7">
        <w:rPr>
          <w:rFonts w:ascii="Arial" w:eastAsia="Batang" w:hAnsi="Arial" w:cs="Arial"/>
          <w:sz w:val="18"/>
          <w:szCs w:val="18"/>
        </w:rPr>
        <w:t>n</w:t>
      </w:r>
      <w:r>
        <w:rPr>
          <w:rFonts w:ascii="Arial" w:eastAsia="Batang" w:hAnsi="Arial" w:cs="Arial"/>
          <w:sz w:val="18"/>
          <w:szCs w:val="18"/>
        </w:rPr>
        <w:t>.</w:t>
      </w:r>
    </w:p>
    <w:p w14:paraId="0D8F41F7" w14:textId="77777777" w:rsidR="00E37A0B" w:rsidRDefault="00E37A0B" w:rsidP="001478FE">
      <w:pPr>
        <w:widowControl w:val="0"/>
        <w:tabs>
          <w:tab w:val="left" w:pos="1560"/>
        </w:tabs>
        <w:autoSpaceDE w:val="0"/>
        <w:autoSpaceDN w:val="0"/>
        <w:adjustRightInd w:val="0"/>
        <w:spacing w:before="4" w:line="206" w:lineRule="exact"/>
        <w:ind w:left="1134" w:right="382" w:hanging="1134"/>
        <w:rPr>
          <w:rFonts w:ascii="Arial" w:eastAsia="Batang" w:hAnsi="Arial" w:cs="Arial"/>
          <w:sz w:val="18"/>
          <w:szCs w:val="18"/>
        </w:rPr>
      </w:pPr>
      <w:r w:rsidRPr="00E265B7">
        <w:rPr>
          <w:rFonts w:ascii="Arial" w:eastAsia="Batang" w:hAnsi="Arial" w:cs="Arial"/>
          <w:sz w:val="18"/>
          <w:szCs w:val="18"/>
        </w:rPr>
        <w:t>NO</w:t>
      </w:r>
      <w:r w:rsidRPr="00E265B7">
        <w:rPr>
          <w:rFonts w:ascii="Arial" w:eastAsia="Batang" w:hAnsi="Arial" w:cs="Arial"/>
          <w:spacing w:val="2"/>
          <w:sz w:val="18"/>
          <w:szCs w:val="18"/>
        </w:rPr>
        <w:t>T</w:t>
      </w:r>
      <w:r w:rsidRPr="00E265B7">
        <w:rPr>
          <w:rFonts w:ascii="Arial" w:eastAsia="Batang" w:hAnsi="Arial" w:cs="Arial"/>
          <w:sz w:val="18"/>
          <w:szCs w:val="18"/>
        </w:rPr>
        <w:t>E</w:t>
      </w:r>
      <w:r w:rsidRPr="00E265B7">
        <w:rPr>
          <w:rFonts w:ascii="Arial" w:eastAsia="Batang" w:hAnsi="Arial" w:cs="Arial"/>
          <w:spacing w:val="-6"/>
          <w:sz w:val="18"/>
          <w:szCs w:val="18"/>
        </w:rPr>
        <w:t xml:space="preserve"> </w:t>
      </w:r>
      <w:r>
        <w:rPr>
          <w:rFonts w:ascii="Arial" w:eastAsia="Batang" w:hAnsi="Arial" w:cs="Arial"/>
          <w:sz w:val="18"/>
          <w:szCs w:val="18"/>
        </w:rPr>
        <w:t>2:</w:t>
      </w:r>
      <w:r>
        <w:rPr>
          <w:rFonts w:ascii="Arial" w:eastAsia="Batang" w:hAnsi="Arial" w:cs="Arial"/>
          <w:sz w:val="18"/>
          <w:szCs w:val="18"/>
        </w:rPr>
        <w:tab/>
      </w:r>
      <w:r w:rsidRPr="00E265B7">
        <w:rPr>
          <w:rFonts w:ascii="Arial" w:eastAsia="Batang" w:hAnsi="Arial" w:cs="Arial"/>
          <w:sz w:val="18"/>
          <w:szCs w:val="18"/>
        </w:rPr>
        <w:t>It</w:t>
      </w:r>
      <w:r w:rsidRPr="00E265B7">
        <w:rPr>
          <w:rFonts w:ascii="Arial" w:eastAsia="Batang" w:hAnsi="Arial" w:cs="Arial"/>
          <w:spacing w:val="-1"/>
          <w:sz w:val="18"/>
          <w:szCs w:val="18"/>
        </w:rPr>
        <w:t xml:space="preserve"> </w:t>
      </w:r>
      <w:r w:rsidRPr="00E265B7">
        <w:rPr>
          <w:rFonts w:ascii="Arial" w:eastAsia="Batang" w:hAnsi="Arial" w:cs="Arial"/>
          <w:sz w:val="18"/>
          <w:szCs w:val="18"/>
        </w:rPr>
        <w:t>is permissib</w:t>
      </w:r>
      <w:r w:rsidRPr="00E265B7">
        <w:rPr>
          <w:rFonts w:ascii="Arial" w:eastAsia="Batang" w:hAnsi="Arial" w:cs="Arial"/>
          <w:spacing w:val="1"/>
          <w:sz w:val="18"/>
          <w:szCs w:val="18"/>
        </w:rPr>
        <w:t>l</w:t>
      </w:r>
      <w:r w:rsidRPr="00E265B7">
        <w:rPr>
          <w:rFonts w:ascii="Arial" w:eastAsia="Batang" w:hAnsi="Arial" w:cs="Arial"/>
          <w:sz w:val="18"/>
          <w:szCs w:val="18"/>
        </w:rPr>
        <w:t>e to</w:t>
      </w:r>
      <w:r w:rsidRPr="00E265B7">
        <w:rPr>
          <w:rFonts w:ascii="Arial" w:eastAsia="Batang" w:hAnsi="Arial" w:cs="Arial"/>
          <w:spacing w:val="-1"/>
          <w:sz w:val="18"/>
          <w:szCs w:val="18"/>
        </w:rPr>
        <w:t xml:space="preserve"> </w:t>
      </w:r>
      <w:r w:rsidRPr="00E265B7">
        <w:rPr>
          <w:rFonts w:ascii="Arial" w:eastAsia="Batang" w:hAnsi="Arial" w:cs="Arial"/>
          <w:sz w:val="18"/>
          <w:szCs w:val="18"/>
        </w:rPr>
        <w:t>use a volt</w:t>
      </w:r>
      <w:r w:rsidRPr="00E265B7">
        <w:rPr>
          <w:rFonts w:ascii="Arial" w:eastAsia="Batang" w:hAnsi="Arial" w:cs="Arial"/>
          <w:spacing w:val="1"/>
          <w:sz w:val="18"/>
          <w:szCs w:val="18"/>
        </w:rPr>
        <w:t>a</w:t>
      </w:r>
      <w:r w:rsidRPr="00E265B7">
        <w:rPr>
          <w:rFonts w:ascii="Arial" w:eastAsia="Batang" w:hAnsi="Arial" w:cs="Arial"/>
          <w:sz w:val="18"/>
          <w:szCs w:val="18"/>
        </w:rPr>
        <w:t>ge re</w:t>
      </w:r>
      <w:r w:rsidRPr="00E265B7">
        <w:rPr>
          <w:rFonts w:ascii="Arial" w:eastAsia="Batang" w:hAnsi="Arial" w:cs="Arial"/>
          <w:spacing w:val="1"/>
          <w:sz w:val="18"/>
          <w:szCs w:val="18"/>
        </w:rPr>
        <w:t>g</w:t>
      </w:r>
      <w:r w:rsidRPr="00E265B7">
        <w:rPr>
          <w:rFonts w:ascii="Arial" w:eastAsia="Batang" w:hAnsi="Arial" w:cs="Arial"/>
          <w:spacing w:val="-1"/>
          <w:sz w:val="18"/>
          <w:szCs w:val="18"/>
        </w:rPr>
        <w:t>u</w:t>
      </w:r>
      <w:r w:rsidRPr="00E265B7">
        <w:rPr>
          <w:rFonts w:ascii="Arial" w:eastAsia="Batang" w:hAnsi="Arial" w:cs="Arial"/>
          <w:sz w:val="18"/>
          <w:szCs w:val="18"/>
        </w:rPr>
        <w:t>la</w:t>
      </w:r>
      <w:r w:rsidRPr="00E265B7">
        <w:rPr>
          <w:rFonts w:ascii="Arial" w:eastAsia="Batang" w:hAnsi="Arial" w:cs="Arial"/>
          <w:spacing w:val="2"/>
          <w:sz w:val="18"/>
          <w:szCs w:val="18"/>
        </w:rPr>
        <w:t>t</w:t>
      </w:r>
      <w:r w:rsidRPr="00E265B7">
        <w:rPr>
          <w:rFonts w:ascii="Arial" w:eastAsia="Batang" w:hAnsi="Arial" w:cs="Arial"/>
          <w:spacing w:val="-1"/>
          <w:sz w:val="18"/>
          <w:szCs w:val="18"/>
        </w:rPr>
        <w:t>o</w:t>
      </w:r>
      <w:r w:rsidRPr="00E265B7">
        <w:rPr>
          <w:rFonts w:ascii="Arial" w:eastAsia="Batang" w:hAnsi="Arial" w:cs="Arial"/>
          <w:sz w:val="18"/>
          <w:szCs w:val="18"/>
        </w:rPr>
        <w:t>r or</w:t>
      </w:r>
      <w:r w:rsidRPr="00E265B7">
        <w:rPr>
          <w:rFonts w:ascii="Arial" w:eastAsia="Batang" w:hAnsi="Arial" w:cs="Arial"/>
          <w:spacing w:val="-2"/>
          <w:sz w:val="18"/>
          <w:szCs w:val="18"/>
        </w:rPr>
        <w:t xml:space="preserve"> </w:t>
      </w:r>
      <w:r w:rsidRPr="00E265B7">
        <w:rPr>
          <w:rFonts w:ascii="Arial" w:eastAsia="Batang" w:hAnsi="Arial" w:cs="Arial"/>
          <w:sz w:val="18"/>
          <w:szCs w:val="18"/>
        </w:rPr>
        <w:t>tapp</w:t>
      </w:r>
      <w:r w:rsidRPr="00E265B7">
        <w:rPr>
          <w:rFonts w:ascii="Arial" w:eastAsia="Batang" w:hAnsi="Arial" w:cs="Arial"/>
          <w:spacing w:val="1"/>
          <w:sz w:val="18"/>
          <w:szCs w:val="18"/>
        </w:rPr>
        <w:t>e</w:t>
      </w:r>
      <w:r w:rsidRPr="00E265B7">
        <w:rPr>
          <w:rFonts w:ascii="Arial" w:eastAsia="Batang" w:hAnsi="Arial" w:cs="Arial"/>
          <w:sz w:val="18"/>
          <w:szCs w:val="18"/>
        </w:rPr>
        <w:t>d transfo</w:t>
      </w:r>
      <w:r w:rsidRPr="00E265B7">
        <w:rPr>
          <w:rFonts w:ascii="Arial" w:eastAsia="Batang" w:hAnsi="Arial" w:cs="Arial"/>
          <w:spacing w:val="1"/>
          <w:sz w:val="18"/>
          <w:szCs w:val="18"/>
        </w:rPr>
        <w:t>r</w:t>
      </w:r>
      <w:r w:rsidRPr="00E265B7">
        <w:rPr>
          <w:rFonts w:ascii="Arial" w:eastAsia="Batang" w:hAnsi="Arial" w:cs="Arial"/>
          <w:sz w:val="18"/>
          <w:szCs w:val="18"/>
        </w:rPr>
        <w:t>mer to</w:t>
      </w:r>
      <w:r w:rsidRPr="00E265B7">
        <w:rPr>
          <w:rFonts w:ascii="Arial" w:eastAsia="Batang" w:hAnsi="Arial" w:cs="Arial"/>
          <w:spacing w:val="-1"/>
          <w:sz w:val="18"/>
          <w:szCs w:val="18"/>
        </w:rPr>
        <w:t xml:space="preserve"> </w:t>
      </w:r>
      <w:r w:rsidRPr="00E265B7">
        <w:rPr>
          <w:rFonts w:ascii="Arial" w:eastAsia="Batang" w:hAnsi="Arial" w:cs="Arial"/>
          <w:sz w:val="18"/>
          <w:szCs w:val="18"/>
        </w:rPr>
        <w:t>perform</w:t>
      </w:r>
      <w:r w:rsidRPr="00E265B7">
        <w:rPr>
          <w:rFonts w:ascii="Arial" w:eastAsia="Batang" w:hAnsi="Arial" w:cs="Arial"/>
          <w:spacing w:val="2"/>
          <w:sz w:val="18"/>
          <w:szCs w:val="18"/>
        </w:rPr>
        <w:t xml:space="preserve"> </w:t>
      </w:r>
      <w:r>
        <w:rPr>
          <w:rFonts w:ascii="Arial" w:eastAsia="Batang" w:hAnsi="Arial" w:cs="Arial"/>
          <w:sz w:val="18"/>
          <w:szCs w:val="18"/>
        </w:rPr>
        <w:t xml:space="preserve">this test rather </w:t>
      </w:r>
      <w:r w:rsidRPr="00E265B7">
        <w:rPr>
          <w:rFonts w:ascii="Arial" w:eastAsia="Batang" w:hAnsi="Arial" w:cs="Arial"/>
          <w:sz w:val="18"/>
          <w:szCs w:val="18"/>
        </w:rPr>
        <w:t>than a variac as s</w:t>
      </w:r>
      <w:r w:rsidRPr="00E265B7">
        <w:rPr>
          <w:rFonts w:ascii="Arial" w:eastAsia="Batang" w:hAnsi="Arial" w:cs="Arial"/>
          <w:spacing w:val="1"/>
          <w:sz w:val="18"/>
          <w:szCs w:val="18"/>
        </w:rPr>
        <w:t>h</w:t>
      </w:r>
      <w:r w:rsidRPr="00E265B7">
        <w:rPr>
          <w:rFonts w:ascii="Arial" w:eastAsia="Batang" w:hAnsi="Arial" w:cs="Arial"/>
          <w:spacing w:val="2"/>
          <w:sz w:val="18"/>
          <w:szCs w:val="18"/>
        </w:rPr>
        <w:t>o</w:t>
      </w:r>
      <w:r w:rsidRPr="00E265B7">
        <w:rPr>
          <w:rFonts w:ascii="Arial" w:eastAsia="Batang" w:hAnsi="Arial" w:cs="Arial"/>
          <w:spacing w:val="-2"/>
          <w:sz w:val="18"/>
          <w:szCs w:val="18"/>
        </w:rPr>
        <w:t>w</w:t>
      </w:r>
      <w:r w:rsidRPr="00E265B7">
        <w:rPr>
          <w:rFonts w:ascii="Arial" w:eastAsia="Batang" w:hAnsi="Arial" w:cs="Arial"/>
          <w:sz w:val="18"/>
          <w:szCs w:val="18"/>
        </w:rPr>
        <w:t>n</w:t>
      </w:r>
      <w:r>
        <w:rPr>
          <w:rFonts w:ascii="Arial" w:eastAsia="Batang" w:hAnsi="Arial" w:cs="Arial"/>
          <w:sz w:val="18"/>
          <w:szCs w:val="18"/>
        </w:rPr>
        <w:t>.</w:t>
      </w:r>
    </w:p>
    <w:p w14:paraId="0D8F41F8" w14:textId="77777777" w:rsidR="0078615A" w:rsidRDefault="0078615A" w:rsidP="001478FE">
      <w:pPr>
        <w:widowControl w:val="0"/>
        <w:tabs>
          <w:tab w:val="left" w:pos="1560"/>
        </w:tabs>
        <w:autoSpaceDE w:val="0"/>
        <w:autoSpaceDN w:val="0"/>
        <w:adjustRightInd w:val="0"/>
        <w:spacing w:before="4" w:line="206" w:lineRule="exact"/>
        <w:ind w:left="1134" w:right="382" w:hanging="1134"/>
        <w:rPr>
          <w:rFonts w:ascii="Arial" w:eastAsia="Batang" w:hAnsi="Arial" w:cs="Arial"/>
          <w:sz w:val="18"/>
          <w:szCs w:val="18"/>
        </w:rPr>
      </w:pPr>
    </w:p>
    <w:p w14:paraId="0D8F41F9" w14:textId="77777777" w:rsidR="0078615A" w:rsidRDefault="0078615A" w:rsidP="001478FE">
      <w:pPr>
        <w:widowControl w:val="0"/>
        <w:tabs>
          <w:tab w:val="left" w:pos="1560"/>
        </w:tabs>
        <w:autoSpaceDE w:val="0"/>
        <w:autoSpaceDN w:val="0"/>
        <w:adjustRightInd w:val="0"/>
        <w:spacing w:before="4" w:line="206" w:lineRule="exact"/>
        <w:ind w:left="1134" w:right="382" w:hanging="1134"/>
        <w:rPr>
          <w:rFonts w:ascii="Arial" w:eastAsia="Batang" w:hAnsi="Arial" w:cs="Arial"/>
          <w:sz w:val="18"/>
          <w:szCs w:val="18"/>
        </w:rPr>
      </w:pPr>
    </w:p>
    <w:p w14:paraId="0D8F41FA" w14:textId="77777777" w:rsidR="0078615A" w:rsidRDefault="0078615A" w:rsidP="001478FE">
      <w:pPr>
        <w:widowControl w:val="0"/>
        <w:tabs>
          <w:tab w:val="left" w:pos="1560"/>
        </w:tabs>
        <w:autoSpaceDE w:val="0"/>
        <w:autoSpaceDN w:val="0"/>
        <w:adjustRightInd w:val="0"/>
        <w:spacing w:before="4" w:line="206" w:lineRule="exact"/>
        <w:ind w:left="1134" w:right="382" w:hanging="1134"/>
        <w:rPr>
          <w:rFonts w:ascii="Arial" w:eastAsia="Batang" w:hAnsi="Arial" w:cs="Arial"/>
          <w:sz w:val="18"/>
          <w:szCs w:val="18"/>
        </w:rPr>
      </w:pPr>
    </w:p>
    <w:p w14:paraId="0D8F41FB" w14:textId="77777777" w:rsidR="0078615A" w:rsidRPr="001478FE" w:rsidRDefault="0078615A" w:rsidP="001478FE">
      <w:pPr>
        <w:widowControl w:val="0"/>
        <w:tabs>
          <w:tab w:val="left" w:pos="1560"/>
        </w:tabs>
        <w:autoSpaceDE w:val="0"/>
        <w:autoSpaceDN w:val="0"/>
        <w:adjustRightInd w:val="0"/>
        <w:spacing w:before="4" w:line="206" w:lineRule="exact"/>
        <w:ind w:left="1134" w:right="382" w:hanging="1134"/>
        <w:rPr>
          <w:rFonts w:ascii="Arial" w:eastAsia="Batang" w:hAnsi="Arial" w:cs="Arial"/>
          <w:sz w:val="18"/>
          <w:szCs w:val="18"/>
        </w:rPr>
      </w:pPr>
    </w:p>
    <w:p w14:paraId="0D8F41FC" w14:textId="77777777" w:rsidR="00822A58" w:rsidRPr="00557F7F" w:rsidRDefault="00C1374C">
      <w:pPr>
        <w:widowControl w:val="0"/>
        <w:autoSpaceDE w:val="0"/>
        <w:autoSpaceDN w:val="0"/>
        <w:adjustRightInd w:val="0"/>
        <w:spacing w:line="240" w:lineRule="auto"/>
        <w:ind w:right="26" w:hanging="567"/>
        <w:jc w:val="both"/>
        <w:rPr>
          <w:rFonts w:ascii="Arial" w:eastAsia="Batang" w:hAnsi="Arial" w:cs="Arial"/>
        </w:rPr>
      </w:pPr>
      <w:r w:rsidRPr="00557F7F">
        <w:rPr>
          <w:rFonts w:ascii="Arial" w:eastAsia="Batang" w:hAnsi="Arial" w:cs="Arial"/>
          <w:bCs/>
        </w:rPr>
        <w:t>13.8.4.3</w:t>
      </w:r>
      <w:r w:rsidR="001478FE" w:rsidRPr="00557F7F">
        <w:rPr>
          <w:rFonts w:ascii="Arial" w:eastAsia="Batang" w:hAnsi="Arial" w:cs="Arial"/>
          <w:bCs/>
        </w:rPr>
        <w:t xml:space="preserve"> </w:t>
      </w:r>
      <w:r w:rsidRPr="00557F7F">
        <w:rPr>
          <w:rFonts w:ascii="Arial" w:eastAsia="Batang" w:hAnsi="Arial" w:cs="Arial"/>
          <w:bCs/>
        </w:rPr>
        <w:t>(</w:t>
      </w:r>
      <w:r w:rsidR="00E37A0B" w:rsidRPr="00557F7F">
        <w:rPr>
          <w:rFonts w:ascii="Arial" w:eastAsia="Batang" w:hAnsi="Arial" w:cs="Arial"/>
          <w:bCs/>
        </w:rPr>
        <w:t>A1.4.3</w:t>
      </w:r>
      <w:r w:rsidRPr="00557F7F">
        <w:rPr>
          <w:rFonts w:ascii="Arial" w:eastAsia="Batang" w:hAnsi="Arial" w:cs="Arial"/>
          <w:bCs/>
        </w:rPr>
        <w:t>,B1.4.3)</w:t>
      </w:r>
      <w:r w:rsidR="001478FE" w:rsidRPr="00557F7F">
        <w:rPr>
          <w:rFonts w:ascii="Arial" w:eastAsia="Batang" w:hAnsi="Arial" w:cs="Arial"/>
          <w:bCs/>
        </w:rPr>
        <w:t xml:space="preserve">  </w:t>
      </w:r>
      <w:r w:rsidR="00E37A0B" w:rsidRPr="00557F7F">
        <w:rPr>
          <w:rFonts w:ascii="Arial" w:eastAsia="Batang" w:hAnsi="Arial" w:cs="Arial"/>
          <w:bCs/>
        </w:rPr>
        <w:t>Voltage</w:t>
      </w:r>
      <w:r w:rsidR="00E37A0B" w:rsidRPr="00557F7F">
        <w:rPr>
          <w:rFonts w:ascii="Arial" w:eastAsia="Batang" w:hAnsi="Arial" w:cs="Arial"/>
          <w:bCs/>
          <w:spacing w:val="-8"/>
        </w:rPr>
        <w:t xml:space="preserve"> </w:t>
      </w:r>
      <w:r w:rsidR="00E37A0B" w:rsidRPr="00557F7F">
        <w:rPr>
          <w:rFonts w:ascii="Arial" w:eastAsia="Batang" w:hAnsi="Arial" w:cs="Arial"/>
          <w:bCs/>
        </w:rPr>
        <w:t>Flicker</w:t>
      </w:r>
    </w:p>
    <w:p w14:paraId="0D8F41FD" w14:textId="77777777" w:rsidR="00822A58" w:rsidRDefault="00E37A0B">
      <w:pPr>
        <w:autoSpaceDE w:val="0"/>
        <w:autoSpaceDN w:val="0"/>
        <w:spacing w:line="240" w:lineRule="auto"/>
        <w:ind w:left="567"/>
        <w:jc w:val="both"/>
        <w:rPr>
          <w:rFonts w:ascii="Arial" w:hAnsi="Arial" w:cs="Arial"/>
        </w:rPr>
      </w:pPr>
      <w:r w:rsidRPr="00AF2C0F">
        <w:rPr>
          <w:rFonts w:ascii="Arial" w:eastAsia="Batang" w:hAnsi="Arial" w:cs="Arial"/>
        </w:rPr>
        <w:t>The</w:t>
      </w:r>
      <w:r w:rsidRPr="00AF2C0F">
        <w:rPr>
          <w:rFonts w:ascii="Arial" w:eastAsia="Batang" w:hAnsi="Arial" w:cs="Arial"/>
          <w:spacing w:val="7"/>
        </w:rPr>
        <w:t xml:space="preserve"> </w:t>
      </w:r>
      <w:r w:rsidRPr="00AF2C0F">
        <w:rPr>
          <w:rFonts w:ascii="Arial" w:eastAsia="Batang" w:hAnsi="Arial" w:cs="Arial"/>
        </w:rPr>
        <w:t>voltage</w:t>
      </w:r>
      <w:r w:rsidRPr="00AF2C0F">
        <w:rPr>
          <w:rFonts w:ascii="Arial" w:eastAsia="Batang" w:hAnsi="Arial" w:cs="Arial"/>
          <w:spacing w:val="3"/>
        </w:rPr>
        <w:t xml:space="preserve"> </w:t>
      </w:r>
      <w:r w:rsidRPr="00AF2C0F">
        <w:rPr>
          <w:rFonts w:ascii="Arial" w:eastAsia="Batang" w:hAnsi="Arial" w:cs="Arial"/>
        </w:rPr>
        <w:t>fluctuati</w:t>
      </w:r>
      <w:r w:rsidRPr="00AF2C0F">
        <w:rPr>
          <w:rFonts w:ascii="Arial" w:eastAsia="Batang" w:hAnsi="Arial" w:cs="Arial"/>
          <w:spacing w:val="-1"/>
        </w:rPr>
        <w:t>o</w:t>
      </w:r>
      <w:r w:rsidRPr="00AF2C0F">
        <w:rPr>
          <w:rFonts w:ascii="Arial" w:eastAsia="Batang" w:hAnsi="Arial" w:cs="Arial"/>
        </w:rPr>
        <w:t>ns and</w:t>
      </w:r>
      <w:r w:rsidRPr="00AF2C0F">
        <w:rPr>
          <w:rFonts w:ascii="Arial" w:eastAsia="Batang" w:hAnsi="Arial" w:cs="Arial"/>
          <w:spacing w:val="6"/>
        </w:rPr>
        <w:t xml:space="preserve"> </w:t>
      </w:r>
      <w:r w:rsidRPr="00AF2C0F">
        <w:rPr>
          <w:rFonts w:ascii="Arial" w:eastAsia="Batang" w:hAnsi="Arial" w:cs="Arial"/>
        </w:rPr>
        <w:t>flicker</w:t>
      </w:r>
      <w:r w:rsidRPr="00AF2C0F">
        <w:rPr>
          <w:rFonts w:ascii="Arial" w:eastAsia="Batang" w:hAnsi="Arial" w:cs="Arial"/>
          <w:spacing w:val="4"/>
        </w:rPr>
        <w:t xml:space="preserve"> </w:t>
      </w:r>
      <w:r w:rsidRPr="00AF2C0F">
        <w:rPr>
          <w:rFonts w:ascii="Arial" w:eastAsia="Batang" w:hAnsi="Arial" w:cs="Arial"/>
        </w:rPr>
        <w:t>emissi</w:t>
      </w:r>
      <w:r w:rsidRPr="00AF2C0F">
        <w:rPr>
          <w:rFonts w:ascii="Arial" w:eastAsia="Batang" w:hAnsi="Arial" w:cs="Arial"/>
          <w:spacing w:val="-1"/>
        </w:rPr>
        <w:t>o</w:t>
      </w:r>
      <w:r w:rsidRPr="00AF2C0F">
        <w:rPr>
          <w:rFonts w:ascii="Arial" w:eastAsia="Batang" w:hAnsi="Arial" w:cs="Arial"/>
        </w:rPr>
        <w:t>ns</w:t>
      </w:r>
      <w:r w:rsidRPr="00AF2C0F">
        <w:rPr>
          <w:rFonts w:ascii="Arial" w:eastAsia="Batang" w:hAnsi="Arial" w:cs="Arial"/>
          <w:spacing w:val="1"/>
        </w:rPr>
        <w:t xml:space="preserve"> </w:t>
      </w:r>
      <w:r w:rsidRPr="00AF2C0F">
        <w:rPr>
          <w:rFonts w:ascii="Arial" w:eastAsia="Batang" w:hAnsi="Arial" w:cs="Arial"/>
        </w:rPr>
        <w:t>from</w:t>
      </w:r>
      <w:r w:rsidRPr="00AF2C0F">
        <w:rPr>
          <w:rFonts w:ascii="Arial" w:eastAsia="Batang" w:hAnsi="Arial" w:cs="Arial"/>
          <w:spacing w:val="7"/>
        </w:rPr>
        <w:t xml:space="preserve"> </w:t>
      </w:r>
      <w:r w:rsidRPr="00AF2C0F">
        <w:rPr>
          <w:rFonts w:ascii="Arial" w:eastAsia="Batang" w:hAnsi="Arial" w:cs="Arial"/>
        </w:rPr>
        <w:t>t</w:t>
      </w:r>
      <w:r w:rsidRPr="00AF2C0F">
        <w:rPr>
          <w:rFonts w:ascii="Arial" w:eastAsia="Batang" w:hAnsi="Arial" w:cs="Arial"/>
          <w:spacing w:val="1"/>
        </w:rPr>
        <w:t>h</w:t>
      </w:r>
      <w:r w:rsidRPr="00AF2C0F">
        <w:rPr>
          <w:rFonts w:ascii="Arial" w:eastAsia="Batang" w:hAnsi="Arial" w:cs="Arial"/>
        </w:rPr>
        <w:t>e</w:t>
      </w:r>
      <w:r w:rsidRPr="00AF2C0F">
        <w:rPr>
          <w:rFonts w:ascii="Arial" w:eastAsia="Batang" w:hAnsi="Arial" w:cs="Arial"/>
          <w:spacing w:val="8"/>
        </w:rPr>
        <w:t xml:space="preserve"> </w:t>
      </w:r>
      <w:r w:rsidR="00C1374C">
        <w:rPr>
          <w:rFonts w:ascii="Arial" w:eastAsia="Batang" w:hAnsi="Arial" w:cs="Arial"/>
          <w:b/>
        </w:rPr>
        <w:t>Generating Unit</w:t>
      </w:r>
      <w:r w:rsidRPr="00AF2C0F">
        <w:rPr>
          <w:rFonts w:ascii="Arial" w:eastAsia="Batang" w:hAnsi="Arial" w:cs="Arial"/>
          <w:spacing w:val="5"/>
        </w:rPr>
        <w:t xml:space="preserve"> </w:t>
      </w:r>
      <w:r w:rsidRPr="00AF2C0F">
        <w:rPr>
          <w:rFonts w:ascii="Arial" w:eastAsia="Batang" w:hAnsi="Arial" w:cs="Arial"/>
          <w:spacing w:val="2"/>
        </w:rPr>
        <w:t>s</w:t>
      </w:r>
      <w:r w:rsidRPr="00AF2C0F">
        <w:rPr>
          <w:rFonts w:ascii="Arial" w:eastAsia="Batang" w:hAnsi="Arial" w:cs="Arial"/>
        </w:rPr>
        <w:t>hall</w:t>
      </w:r>
      <w:r w:rsidRPr="00AF2C0F">
        <w:rPr>
          <w:rFonts w:ascii="Arial" w:eastAsia="Batang" w:hAnsi="Arial" w:cs="Arial"/>
          <w:spacing w:val="6"/>
        </w:rPr>
        <w:t xml:space="preserve"> </w:t>
      </w:r>
      <w:r w:rsidRPr="00AF2C0F">
        <w:rPr>
          <w:rFonts w:ascii="Arial" w:eastAsia="Batang" w:hAnsi="Arial" w:cs="Arial"/>
        </w:rPr>
        <w:t>be</w:t>
      </w:r>
      <w:r w:rsidRPr="00AF2C0F">
        <w:rPr>
          <w:rFonts w:ascii="Arial" w:eastAsia="Batang" w:hAnsi="Arial" w:cs="Arial"/>
          <w:spacing w:val="8"/>
        </w:rPr>
        <w:t xml:space="preserve"> </w:t>
      </w:r>
      <w:r w:rsidRPr="00AF2C0F">
        <w:rPr>
          <w:rFonts w:ascii="Arial" w:eastAsia="Batang" w:hAnsi="Arial" w:cs="Arial"/>
        </w:rPr>
        <w:t>m</w:t>
      </w:r>
      <w:r w:rsidRPr="00AF2C0F">
        <w:rPr>
          <w:rFonts w:ascii="Arial" w:eastAsia="Batang" w:hAnsi="Arial" w:cs="Arial"/>
          <w:spacing w:val="1"/>
        </w:rPr>
        <w:t>e</w:t>
      </w:r>
      <w:r w:rsidRPr="00AF2C0F">
        <w:rPr>
          <w:rFonts w:ascii="Arial" w:eastAsia="Batang" w:hAnsi="Arial" w:cs="Arial"/>
        </w:rPr>
        <w:t>asured in accordance</w:t>
      </w:r>
      <w:r w:rsidRPr="00AF2C0F">
        <w:rPr>
          <w:rFonts w:ascii="Arial" w:eastAsia="Batang" w:hAnsi="Arial" w:cs="Arial"/>
          <w:spacing w:val="-12"/>
        </w:rPr>
        <w:t xml:space="preserve"> </w:t>
      </w:r>
      <w:r w:rsidRPr="00AF2C0F">
        <w:rPr>
          <w:rFonts w:ascii="Arial" w:eastAsia="Batang" w:hAnsi="Arial" w:cs="Arial"/>
        </w:rPr>
        <w:t>with</w:t>
      </w:r>
      <w:r w:rsidRPr="00AF2C0F">
        <w:rPr>
          <w:rFonts w:ascii="Arial" w:eastAsia="Batang" w:hAnsi="Arial" w:cs="Arial"/>
          <w:spacing w:val="-4"/>
        </w:rPr>
        <w:t xml:space="preserve"> </w:t>
      </w:r>
      <w:r w:rsidRPr="00AF2C0F">
        <w:rPr>
          <w:rFonts w:ascii="Arial" w:eastAsia="Batang" w:hAnsi="Arial" w:cs="Arial"/>
        </w:rPr>
        <w:t>BS</w:t>
      </w:r>
      <w:r w:rsidRPr="00AF2C0F">
        <w:rPr>
          <w:rFonts w:ascii="Arial" w:eastAsia="Batang" w:hAnsi="Arial" w:cs="Arial"/>
          <w:spacing w:val="-3"/>
        </w:rPr>
        <w:t xml:space="preserve"> </w:t>
      </w:r>
      <w:r w:rsidRPr="00AF2C0F">
        <w:rPr>
          <w:rFonts w:ascii="Arial" w:eastAsia="Batang" w:hAnsi="Arial" w:cs="Arial"/>
        </w:rPr>
        <w:t>EN</w:t>
      </w:r>
      <w:r w:rsidRPr="00AF2C0F">
        <w:rPr>
          <w:rFonts w:ascii="Arial" w:eastAsia="Batang" w:hAnsi="Arial" w:cs="Arial"/>
          <w:spacing w:val="-2"/>
        </w:rPr>
        <w:t xml:space="preserve"> </w:t>
      </w:r>
      <w:r w:rsidR="00C1374C">
        <w:rPr>
          <w:rFonts w:ascii="Arial" w:eastAsia="Batang" w:hAnsi="Arial" w:cs="Arial"/>
        </w:rPr>
        <w:t>61000-3-11</w:t>
      </w:r>
      <w:r>
        <w:rPr>
          <w:rFonts w:ascii="Arial" w:eastAsia="Batang" w:hAnsi="Arial" w:cs="Arial"/>
        </w:rPr>
        <w:t xml:space="preserve"> and technology specific annex</w:t>
      </w:r>
      <w:r w:rsidRPr="00AF2C0F">
        <w:rPr>
          <w:rFonts w:ascii="Arial" w:eastAsia="Batang" w:hAnsi="Arial" w:cs="Arial"/>
        </w:rPr>
        <w:t>.</w:t>
      </w:r>
      <w:r w:rsidR="00B51DBF">
        <w:rPr>
          <w:rFonts w:ascii="Arial" w:eastAsia="Batang" w:hAnsi="Arial" w:cs="Arial"/>
        </w:rPr>
        <w:t xml:space="preserve">  The required maximum</w:t>
      </w:r>
      <w:r w:rsidR="00C1374C">
        <w:rPr>
          <w:rFonts w:ascii="Arial" w:eastAsia="Batang" w:hAnsi="Arial" w:cs="Arial"/>
        </w:rPr>
        <w:t xml:space="preserve"> supply impedance should be calculated and recorded in</w:t>
      </w:r>
      <w:r w:rsidR="00B44730">
        <w:rPr>
          <w:rFonts w:ascii="Arial" w:eastAsia="Batang" w:hAnsi="Arial" w:cs="Arial"/>
        </w:rPr>
        <w:t xml:space="preserve"> the</w:t>
      </w:r>
      <w:r w:rsidR="00C1374C">
        <w:rPr>
          <w:rFonts w:ascii="Arial" w:eastAsia="Batang" w:hAnsi="Arial" w:cs="Arial"/>
        </w:rPr>
        <w:t xml:space="preserve"> </w:t>
      </w:r>
      <w:r w:rsidR="00B44730">
        <w:rPr>
          <w:rFonts w:ascii="Arial" w:hAnsi="Arial" w:cs="Arial"/>
          <w:b/>
        </w:rPr>
        <w:t>T</w:t>
      </w:r>
      <w:r w:rsidR="00B44730" w:rsidRPr="00440688">
        <w:rPr>
          <w:rFonts w:ascii="Arial" w:hAnsi="Arial" w:cs="Arial"/>
          <w:b/>
        </w:rPr>
        <w:t>ype</w:t>
      </w:r>
      <w:r w:rsidR="00B44730">
        <w:rPr>
          <w:rFonts w:ascii="Arial" w:hAnsi="Arial" w:cs="Arial"/>
          <w:b/>
        </w:rPr>
        <w:t xml:space="preserve"> T</w:t>
      </w:r>
      <w:r w:rsidR="00B44730" w:rsidRPr="00440688">
        <w:rPr>
          <w:rFonts w:ascii="Arial" w:hAnsi="Arial" w:cs="Arial"/>
          <w:b/>
        </w:rPr>
        <w:t>est</w:t>
      </w:r>
      <w:r w:rsidR="007D44A3">
        <w:rPr>
          <w:rFonts w:ascii="Arial" w:hAnsi="Arial" w:cs="Arial"/>
        </w:rPr>
        <w:t xml:space="preserve"> declaration Appendix</w:t>
      </w:r>
      <w:r w:rsidR="00B44730">
        <w:rPr>
          <w:rFonts w:ascii="Arial" w:hAnsi="Arial" w:cs="Arial"/>
        </w:rPr>
        <w:t xml:space="preserve"> 13.1</w:t>
      </w:r>
      <w:r w:rsidR="00B44730" w:rsidRPr="00CC0FD0">
        <w:rPr>
          <w:rFonts w:ascii="Arial" w:hAnsi="Arial" w:cs="Arial"/>
        </w:rPr>
        <w:t>.</w:t>
      </w:r>
    </w:p>
    <w:p w14:paraId="0D8F41FE" w14:textId="77777777" w:rsidR="00822A58" w:rsidRDefault="00B51DBF">
      <w:pPr>
        <w:autoSpaceDE w:val="0"/>
        <w:autoSpaceDN w:val="0"/>
        <w:spacing w:line="240" w:lineRule="auto"/>
        <w:ind w:left="567"/>
        <w:jc w:val="both"/>
        <w:rPr>
          <w:rFonts w:ascii="Arial" w:hAnsi="Arial" w:cs="Arial"/>
        </w:rPr>
      </w:pPr>
      <w:r>
        <w:rPr>
          <w:rFonts w:ascii="Arial" w:hAnsi="Arial" w:cs="Arial"/>
        </w:rPr>
        <w:t xml:space="preserve">Where the </w:t>
      </w:r>
      <w:r w:rsidRPr="007D44A3">
        <w:rPr>
          <w:rFonts w:ascii="Arial" w:hAnsi="Arial" w:cs="Arial"/>
          <w:b/>
        </w:rPr>
        <w:t>Generating Unit</w:t>
      </w:r>
      <w:r>
        <w:rPr>
          <w:rFonts w:ascii="Arial" w:hAnsi="Arial" w:cs="Arial"/>
        </w:rPr>
        <w:t xml:space="preserve"> meets the technical requirements of BS EN 61000-3-3 then this can be stated as an alternative and there is no need to specify the maximum supply impedance</w:t>
      </w:r>
      <w:r w:rsidR="007D44A3">
        <w:rPr>
          <w:rFonts w:ascii="Arial" w:hAnsi="Arial" w:cs="Arial"/>
        </w:rPr>
        <w:t>.</w:t>
      </w:r>
    </w:p>
    <w:p w14:paraId="0D8F41FF" w14:textId="77777777" w:rsidR="00822A58" w:rsidRPr="00557F7F" w:rsidRDefault="00B44730">
      <w:pPr>
        <w:widowControl w:val="0"/>
        <w:autoSpaceDE w:val="0"/>
        <w:autoSpaceDN w:val="0"/>
        <w:adjustRightInd w:val="0"/>
        <w:spacing w:line="240" w:lineRule="auto"/>
        <w:ind w:left="-567" w:right="26"/>
        <w:jc w:val="both"/>
        <w:rPr>
          <w:rFonts w:ascii="Arial" w:eastAsia="Batang" w:hAnsi="Arial" w:cs="Arial"/>
        </w:rPr>
      </w:pPr>
      <w:r w:rsidRPr="00557F7F">
        <w:rPr>
          <w:rFonts w:ascii="Arial" w:eastAsia="Batang" w:hAnsi="Arial" w:cs="Arial"/>
          <w:bCs/>
        </w:rPr>
        <w:t>13.8.4.4</w:t>
      </w:r>
      <w:r w:rsidR="001478FE" w:rsidRPr="00557F7F">
        <w:rPr>
          <w:rFonts w:ascii="Arial" w:eastAsia="Batang" w:hAnsi="Arial" w:cs="Arial"/>
          <w:bCs/>
        </w:rPr>
        <w:t xml:space="preserve"> </w:t>
      </w:r>
      <w:r w:rsidRPr="00557F7F">
        <w:rPr>
          <w:rFonts w:ascii="Arial" w:eastAsia="Batang" w:hAnsi="Arial" w:cs="Arial"/>
          <w:bCs/>
        </w:rPr>
        <w:t>(</w:t>
      </w:r>
      <w:r w:rsidR="00E37A0B" w:rsidRPr="00557F7F">
        <w:rPr>
          <w:rFonts w:ascii="Arial" w:eastAsia="Batang" w:hAnsi="Arial" w:cs="Arial"/>
          <w:bCs/>
        </w:rPr>
        <w:t>A1.4.4</w:t>
      </w:r>
      <w:r w:rsidRPr="00557F7F">
        <w:rPr>
          <w:rFonts w:ascii="Arial" w:eastAsia="Batang" w:hAnsi="Arial" w:cs="Arial"/>
          <w:bCs/>
        </w:rPr>
        <w:t>,B1.4.4)</w:t>
      </w:r>
      <w:r w:rsidR="001478FE" w:rsidRPr="00557F7F">
        <w:rPr>
          <w:rFonts w:ascii="Arial" w:eastAsia="Batang" w:hAnsi="Arial" w:cs="Arial"/>
          <w:bCs/>
        </w:rPr>
        <w:t xml:space="preserve">  </w:t>
      </w:r>
      <w:r w:rsidR="00E37A0B" w:rsidRPr="00557F7F">
        <w:rPr>
          <w:rFonts w:ascii="Arial" w:eastAsia="Batang" w:hAnsi="Arial" w:cs="Arial"/>
          <w:bCs/>
        </w:rPr>
        <w:t>DC</w:t>
      </w:r>
      <w:r w:rsidR="00E37A0B" w:rsidRPr="00557F7F">
        <w:rPr>
          <w:rFonts w:ascii="Arial" w:eastAsia="Batang" w:hAnsi="Arial" w:cs="Arial"/>
          <w:bCs/>
          <w:spacing w:val="-3"/>
        </w:rPr>
        <w:t xml:space="preserve"> </w:t>
      </w:r>
      <w:r w:rsidR="00E37A0B" w:rsidRPr="00557F7F">
        <w:rPr>
          <w:rFonts w:ascii="Arial" w:eastAsia="Batang" w:hAnsi="Arial" w:cs="Arial"/>
          <w:bCs/>
        </w:rPr>
        <w:t>Injection</w:t>
      </w:r>
    </w:p>
    <w:p w14:paraId="0D8F4200" w14:textId="77777777" w:rsidR="00822A58" w:rsidRDefault="00E37A0B">
      <w:pPr>
        <w:widowControl w:val="0"/>
        <w:autoSpaceDE w:val="0"/>
        <w:autoSpaceDN w:val="0"/>
        <w:adjustRightInd w:val="0"/>
        <w:spacing w:line="240" w:lineRule="auto"/>
        <w:ind w:left="567" w:right="26"/>
        <w:jc w:val="both"/>
        <w:rPr>
          <w:rFonts w:ascii="Arial" w:eastAsia="Batang" w:hAnsi="Arial" w:cs="Arial"/>
        </w:rPr>
      </w:pPr>
      <w:r w:rsidRPr="00CC0FD0">
        <w:rPr>
          <w:rFonts w:ascii="Arial" w:eastAsia="Batang" w:hAnsi="Arial" w:cs="Arial"/>
        </w:rPr>
        <w:t>The</w:t>
      </w:r>
      <w:r w:rsidRPr="00CC0FD0">
        <w:rPr>
          <w:rFonts w:ascii="Arial" w:eastAsia="Batang" w:hAnsi="Arial" w:cs="Arial"/>
          <w:spacing w:val="14"/>
        </w:rPr>
        <w:t xml:space="preserve"> </w:t>
      </w:r>
      <w:r w:rsidRPr="00CC0FD0">
        <w:rPr>
          <w:rFonts w:ascii="Arial" w:eastAsia="Batang" w:hAnsi="Arial" w:cs="Arial"/>
        </w:rPr>
        <w:t>level</w:t>
      </w:r>
      <w:r w:rsidRPr="00CC0FD0">
        <w:rPr>
          <w:rFonts w:ascii="Arial" w:eastAsia="Batang" w:hAnsi="Arial" w:cs="Arial"/>
          <w:spacing w:val="14"/>
        </w:rPr>
        <w:t xml:space="preserve"> </w:t>
      </w:r>
      <w:r w:rsidRPr="00CC0FD0">
        <w:rPr>
          <w:rFonts w:ascii="Arial" w:eastAsia="Batang" w:hAnsi="Arial" w:cs="Arial"/>
        </w:rPr>
        <w:t>of</w:t>
      </w:r>
      <w:r w:rsidRPr="00CC0FD0">
        <w:rPr>
          <w:rFonts w:ascii="Arial" w:eastAsia="Batang" w:hAnsi="Arial" w:cs="Arial"/>
          <w:spacing w:val="17"/>
        </w:rPr>
        <w:t xml:space="preserve"> </w:t>
      </w:r>
      <w:r w:rsidRPr="00CC0FD0">
        <w:rPr>
          <w:rFonts w:ascii="Arial" w:eastAsia="Batang" w:hAnsi="Arial" w:cs="Arial"/>
          <w:b/>
        </w:rPr>
        <w:t>DC</w:t>
      </w:r>
      <w:r w:rsidRPr="00CC0FD0">
        <w:rPr>
          <w:rFonts w:ascii="Arial" w:eastAsia="Batang" w:hAnsi="Arial" w:cs="Arial"/>
          <w:spacing w:val="16"/>
        </w:rPr>
        <w:t xml:space="preserve"> </w:t>
      </w:r>
      <w:r w:rsidRPr="00CC0FD0">
        <w:rPr>
          <w:rFonts w:ascii="Arial" w:eastAsia="Batang" w:hAnsi="Arial" w:cs="Arial"/>
        </w:rPr>
        <w:t>injection</w:t>
      </w:r>
      <w:r w:rsidRPr="00CC0FD0">
        <w:rPr>
          <w:rFonts w:ascii="Arial" w:eastAsia="Batang" w:hAnsi="Arial" w:cs="Arial"/>
          <w:spacing w:val="9"/>
        </w:rPr>
        <w:t xml:space="preserve"> </w:t>
      </w:r>
      <w:r w:rsidRPr="00CC0FD0">
        <w:rPr>
          <w:rFonts w:ascii="Arial" w:eastAsia="Batang" w:hAnsi="Arial" w:cs="Arial"/>
        </w:rPr>
        <w:t>from</w:t>
      </w:r>
      <w:r w:rsidRPr="00CC0FD0">
        <w:rPr>
          <w:rFonts w:ascii="Arial" w:eastAsia="Batang" w:hAnsi="Arial" w:cs="Arial"/>
          <w:spacing w:val="14"/>
        </w:rPr>
        <w:t xml:space="preserve"> </w:t>
      </w:r>
      <w:r w:rsidRPr="00CC0FD0">
        <w:rPr>
          <w:rFonts w:ascii="Arial" w:eastAsia="Batang" w:hAnsi="Arial" w:cs="Arial"/>
        </w:rPr>
        <w:t>the</w:t>
      </w:r>
      <w:r w:rsidRPr="00CC0FD0">
        <w:rPr>
          <w:rFonts w:ascii="Arial" w:eastAsia="Batang" w:hAnsi="Arial" w:cs="Arial"/>
          <w:spacing w:val="15"/>
        </w:rPr>
        <w:t xml:space="preserve"> </w:t>
      </w:r>
      <w:r w:rsidR="00B44730">
        <w:rPr>
          <w:rFonts w:ascii="Arial" w:eastAsia="Batang" w:hAnsi="Arial" w:cs="Arial"/>
          <w:b/>
        </w:rPr>
        <w:t xml:space="preserve">Generating Unit </w:t>
      </w:r>
      <w:r w:rsidRPr="00CC0FD0">
        <w:rPr>
          <w:rFonts w:ascii="Arial" w:eastAsia="Batang" w:hAnsi="Arial" w:cs="Arial"/>
          <w:spacing w:val="9"/>
        </w:rPr>
        <w:t xml:space="preserve"> </w:t>
      </w:r>
      <w:r w:rsidRPr="00CC0FD0">
        <w:rPr>
          <w:rFonts w:ascii="Arial" w:eastAsia="Batang" w:hAnsi="Arial" w:cs="Arial"/>
        </w:rPr>
        <w:t>in</w:t>
      </w:r>
      <w:r w:rsidRPr="00CC0FD0">
        <w:rPr>
          <w:rFonts w:ascii="Arial" w:eastAsia="Batang" w:hAnsi="Arial" w:cs="Arial"/>
          <w:spacing w:val="17"/>
        </w:rPr>
        <w:t xml:space="preserve"> </w:t>
      </w:r>
      <w:r w:rsidRPr="00CC0FD0">
        <w:rPr>
          <w:rFonts w:ascii="Arial" w:eastAsia="Batang" w:hAnsi="Arial" w:cs="Arial"/>
        </w:rPr>
        <w:t>to</w:t>
      </w:r>
      <w:r w:rsidRPr="00CC0FD0">
        <w:rPr>
          <w:rFonts w:ascii="Arial" w:eastAsia="Batang" w:hAnsi="Arial" w:cs="Arial"/>
          <w:spacing w:val="16"/>
        </w:rPr>
        <w:t xml:space="preserve"> </w:t>
      </w:r>
      <w:r w:rsidRPr="00CC0FD0">
        <w:rPr>
          <w:rFonts w:ascii="Arial" w:eastAsia="Batang" w:hAnsi="Arial" w:cs="Arial"/>
        </w:rPr>
        <w:t>the</w:t>
      </w:r>
      <w:r w:rsidRPr="00CC0FD0">
        <w:rPr>
          <w:rFonts w:ascii="Arial" w:eastAsia="Batang" w:hAnsi="Arial" w:cs="Arial"/>
          <w:spacing w:val="15"/>
        </w:rPr>
        <w:t xml:space="preserve"> </w:t>
      </w:r>
      <w:r w:rsidRPr="00CC0FD0">
        <w:rPr>
          <w:rFonts w:ascii="Arial" w:eastAsia="Batang" w:hAnsi="Arial" w:cs="Arial"/>
          <w:b/>
        </w:rPr>
        <w:t xml:space="preserve">DNO’s Distribution System </w:t>
      </w:r>
      <w:r w:rsidRPr="00CC0FD0">
        <w:rPr>
          <w:rFonts w:ascii="Arial" w:eastAsia="Batang" w:hAnsi="Arial" w:cs="Arial"/>
        </w:rPr>
        <w:t>shall</w:t>
      </w:r>
      <w:r w:rsidRPr="00CC0FD0">
        <w:rPr>
          <w:rFonts w:ascii="Arial" w:eastAsia="Batang" w:hAnsi="Arial" w:cs="Arial"/>
          <w:spacing w:val="5"/>
        </w:rPr>
        <w:t xml:space="preserve"> </w:t>
      </w:r>
      <w:r w:rsidRPr="00CC0FD0">
        <w:rPr>
          <w:rFonts w:ascii="Arial" w:eastAsia="Batang" w:hAnsi="Arial" w:cs="Arial"/>
        </w:rPr>
        <w:t>not</w:t>
      </w:r>
      <w:r w:rsidRPr="00CC0FD0">
        <w:rPr>
          <w:rFonts w:ascii="Arial" w:eastAsia="Batang" w:hAnsi="Arial" w:cs="Arial"/>
          <w:spacing w:val="7"/>
        </w:rPr>
        <w:t xml:space="preserve"> </w:t>
      </w:r>
      <w:r w:rsidRPr="00CC0FD0">
        <w:rPr>
          <w:rFonts w:ascii="Arial" w:eastAsia="Batang" w:hAnsi="Arial" w:cs="Arial"/>
        </w:rPr>
        <w:t>exceed</w:t>
      </w:r>
      <w:r w:rsidRPr="00CC0FD0">
        <w:rPr>
          <w:rFonts w:ascii="Arial" w:eastAsia="Batang" w:hAnsi="Arial" w:cs="Arial"/>
          <w:spacing w:val="3"/>
        </w:rPr>
        <w:t xml:space="preserve"> the levels specified in </w:t>
      </w:r>
      <w:r w:rsidR="0090297B">
        <w:rPr>
          <w:rFonts w:ascii="Arial" w:eastAsia="Batang" w:hAnsi="Arial" w:cs="Arial"/>
          <w:spacing w:val="3"/>
        </w:rPr>
        <w:t>9.6.4</w:t>
      </w:r>
      <w:r w:rsidRPr="00CC0FD0">
        <w:rPr>
          <w:rFonts w:ascii="Arial" w:eastAsia="Batang" w:hAnsi="Arial" w:cs="Arial"/>
          <w:spacing w:val="4"/>
        </w:rPr>
        <w:t xml:space="preserve"> </w:t>
      </w:r>
      <w:r w:rsidRPr="00CC0FD0">
        <w:rPr>
          <w:rFonts w:ascii="Arial" w:eastAsia="Batang" w:hAnsi="Arial" w:cs="Arial"/>
        </w:rPr>
        <w:t>when</w:t>
      </w:r>
      <w:r w:rsidRPr="00CC0FD0">
        <w:rPr>
          <w:rFonts w:ascii="Arial" w:eastAsia="Batang" w:hAnsi="Arial" w:cs="Arial"/>
          <w:spacing w:val="5"/>
        </w:rPr>
        <w:t xml:space="preserve"> </w:t>
      </w:r>
      <w:r w:rsidRPr="00CC0FD0">
        <w:rPr>
          <w:rFonts w:ascii="Arial" w:eastAsia="Batang" w:hAnsi="Arial" w:cs="Arial"/>
        </w:rPr>
        <w:t>me</w:t>
      </w:r>
      <w:r w:rsidRPr="00CC0FD0">
        <w:rPr>
          <w:rFonts w:ascii="Arial" w:eastAsia="Batang" w:hAnsi="Arial" w:cs="Arial"/>
          <w:spacing w:val="1"/>
        </w:rPr>
        <w:t>as</w:t>
      </w:r>
      <w:r w:rsidRPr="00CC0FD0">
        <w:rPr>
          <w:rFonts w:ascii="Arial" w:eastAsia="Batang" w:hAnsi="Arial" w:cs="Arial"/>
        </w:rPr>
        <w:t>ured duri</w:t>
      </w:r>
      <w:r w:rsidRPr="00CC0FD0">
        <w:rPr>
          <w:rFonts w:ascii="Arial" w:eastAsia="Batang" w:hAnsi="Arial" w:cs="Arial"/>
          <w:spacing w:val="-1"/>
        </w:rPr>
        <w:t>n</w:t>
      </w:r>
      <w:r w:rsidRPr="00CC0FD0">
        <w:rPr>
          <w:rFonts w:ascii="Arial" w:eastAsia="Batang" w:hAnsi="Arial" w:cs="Arial"/>
        </w:rPr>
        <w:t>g</w:t>
      </w:r>
      <w:r w:rsidRPr="00CC0FD0">
        <w:rPr>
          <w:rFonts w:ascii="Arial" w:eastAsia="Batang" w:hAnsi="Arial" w:cs="Arial"/>
          <w:spacing w:val="4"/>
        </w:rPr>
        <w:t xml:space="preserve"> </w:t>
      </w:r>
      <w:r w:rsidRPr="00CC0FD0">
        <w:rPr>
          <w:rFonts w:ascii="Arial" w:eastAsia="Batang" w:hAnsi="Arial" w:cs="Arial"/>
        </w:rPr>
        <w:t xml:space="preserve">operation at three levels, 10%, 55% and 100% of rating with a tolerance of </w:t>
      </w:r>
      <w:r w:rsidR="005E28D9" w:rsidRPr="00CC0FD0">
        <w:rPr>
          <w:rFonts w:ascii="Arial" w:hAnsi="Arial" w:cs="Arial"/>
        </w:rPr>
        <w:t>±</w:t>
      </w:r>
      <w:r w:rsidR="005E28D9">
        <w:rPr>
          <w:rFonts w:ascii="Arial" w:hAnsi="Arial" w:cs="Arial"/>
        </w:rPr>
        <w:t xml:space="preserve"> </w:t>
      </w:r>
      <w:r w:rsidRPr="00CC0FD0">
        <w:rPr>
          <w:rFonts w:ascii="Arial" w:eastAsia="Batang" w:hAnsi="Arial" w:cs="Arial"/>
        </w:rPr>
        <w:t>5%</w:t>
      </w:r>
      <w:r w:rsidR="00B44730">
        <w:rPr>
          <w:rFonts w:ascii="Arial" w:eastAsia="Batang" w:hAnsi="Arial" w:cs="Arial"/>
        </w:rPr>
        <w:t xml:space="preserve"> of the rating</w:t>
      </w:r>
      <w:r w:rsidRPr="00CC0FD0">
        <w:rPr>
          <w:rFonts w:ascii="Arial" w:eastAsia="Batang" w:hAnsi="Arial" w:cs="Arial"/>
        </w:rPr>
        <w:t>.</w:t>
      </w:r>
    </w:p>
    <w:p w14:paraId="0D8F4201" w14:textId="77777777" w:rsidR="00822A58" w:rsidRDefault="00E37A0B">
      <w:pPr>
        <w:widowControl w:val="0"/>
        <w:autoSpaceDE w:val="0"/>
        <w:autoSpaceDN w:val="0"/>
        <w:adjustRightInd w:val="0"/>
        <w:spacing w:line="240" w:lineRule="auto"/>
        <w:ind w:left="567" w:right="26"/>
        <w:jc w:val="both"/>
        <w:rPr>
          <w:rFonts w:ascii="Arial" w:eastAsia="Batang" w:hAnsi="Arial" w:cs="Arial"/>
          <w:b/>
        </w:rPr>
      </w:pPr>
      <w:r w:rsidRPr="00CC0FD0">
        <w:rPr>
          <w:rFonts w:ascii="Arial" w:eastAsia="Batang" w:hAnsi="Arial" w:cs="Arial"/>
        </w:rPr>
        <w:t>The DC injection requirements can be</w:t>
      </w:r>
      <w:r w:rsidRPr="00CC0FD0">
        <w:rPr>
          <w:rFonts w:ascii="Arial" w:eastAsia="Batang" w:hAnsi="Arial" w:cs="Arial"/>
          <w:spacing w:val="5"/>
        </w:rPr>
        <w:t xml:space="preserve"> </w:t>
      </w:r>
      <w:r w:rsidRPr="00CC0FD0">
        <w:rPr>
          <w:rFonts w:ascii="Arial" w:eastAsia="Batang" w:hAnsi="Arial" w:cs="Arial"/>
        </w:rPr>
        <w:t>satisfied</w:t>
      </w:r>
      <w:r w:rsidRPr="00CC0FD0">
        <w:rPr>
          <w:rFonts w:ascii="Arial" w:eastAsia="Batang" w:hAnsi="Arial" w:cs="Arial"/>
          <w:spacing w:val="1"/>
        </w:rPr>
        <w:t xml:space="preserve"> </w:t>
      </w:r>
      <w:r w:rsidRPr="00CC0FD0">
        <w:rPr>
          <w:rFonts w:ascii="Arial" w:eastAsia="Batang" w:hAnsi="Arial" w:cs="Arial"/>
        </w:rPr>
        <w:t>by</w:t>
      </w:r>
      <w:r w:rsidRPr="00CC0FD0">
        <w:rPr>
          <w:rFonts w:ascii="Arial" w:eastAsia="Batang" w:hAnsi="Arial" w:cs="Arial"/>
          <w:spacing w:val="7"/>
        </w:rPr>
        <w:t xml:space="preserve"> the </w:t>
      </w:r>
      <w:r w:rsidRPr="00CC0FD0">
        <w:rPr>
          <w:rFonts w:ascii="Arial" w:eastAsia="Batang" w:hAnsi="Arial" w:cs="Arial"/>
        </w:rPr>
        <w:t>installa</w:t>
      </w:r>
      <w:r w:rsidRPr="00CC0FD0">
        <w:rPr>
          <w:rFonts w:ascii="Arial" w:eastAsia="Batang" w:hAnsi="Arial" w:cs="Arial"/>
          <w:spacing w:val="-1"/>
        </w:rPr>
        <w:t>t</w:t>
      </w:r>
      <w:r w:rsidRPr="00CC0FD0">
        <w:rPr>
          <w:rFonts w:ascii="Arial" w:eastAsia="Batang" w:hAnsi="Arial" w:cs="Arial"/>
        </w:rPr>
        <w:t>ion</w:t>
      </w:r>
      <w:r w:rsidRPr="00CC0FD0">
        <w:rPr>
          <w:rFonts w:ascii="Arial" w:eastAsia="Batang" w:hAnsi="Arial" w:cs="Arial"/>
          <w:spacing w:val="-1"/>
        </w:rPr>
        <w:t xml:space="preserve"> </w:t>
      </w:r>
      <w:r w:rsidRPr="00CC0FD0">
        <w:rPr>
          <w:rFonts w:ascii="Arial" w:eastAsia="Batang" w:hAnsi="Arial" w:cs="Arial"/>
        </w:rPr>
        <w:t>of</w:t>
      </w:r>
      <w:r w:rsidRPr="00CC0FD0">
        <w:rPr>
          <w:rFonts w:ascii="Arial" w:eastAsia="Batang" w:hAnsi="Arial" w:cs="Arial"/>
          <w:spacing w:val="7"/>
        </w:rPr>
        <w:t xml:space="preserve"> </w:t>
      </w:r>
      <w:r w:rsidRPr="00CC0FD0">
        <w:rPr>
          <w:rFonts w:ascii="Arial" w:eastAsia="Batang" w:hAnsi="Arial" w:cs="Arial"/>
        </w:rPr>
        <w:t>a</w:t>
      </w:r>
      <w:r w:rsidRPr="00CC0FD0">
        <w:rPr>
          <w:rFonts w:ascii="Arial" w:eastAsia="Batang" w:hAnsi="Arial" w:cs="Arial"/>
          <w:spacing w:val="8"/>
        </w:rPr>
        <w:t xml:space="preserve">n isolation </w:t>
      </w:r>
      <w:r w:rsidRPr="00CC0FD0">
        <w:rPr>
          <w:rFonts w:ascii="Arial" w:eastAsia="Batang" w:hAnsi="Arial" w:cs="Arial"/>
        </w:rPr>
        <w:t>transformer</w:t>
      </w:r>
      <w:r w:rsidRPr="00CC0FD0">
        <w:rPr>
          <w:rFonts w:ascii="Arial" w:eastAsia="Batang" w:hAnsi="Arial" w:cs="Arial"/>
          <w:spacing w:val="-2"/>
        </w:rPr>
        <w:t xml:space="preserve"> </w:t>
      </w:r>
      <w:r w:rsidRPr="00CC0FD0">
        <w:rPr>
          <w:rFonts w:ascii="Arial" w:eastAsia="Batang" w:hAnsi="Arial" w:cs="Arial"/>
        </w:rPr>
        <w:t>on</w:t>
      </w:r>
      <w:r w:rsidRPr="00CC0FD0">
        <w:rPr>
          <w:rFonts w:ascii="Arial" w:eastAsia="Batang" w:hAnsi="Arial" w:cs="Arial"/>
          <w:spacing w:val="8"/>
        </w:rPr>
        <w:t xml:space="preserve"> </w:t>
      </w:r>
      <w:r w:rsidRPr="00CC0FD0">
        <w:rPr>
          <w:rFonts w:ascii="Arial" w:eastAsia="Batang" w:hAnsi="Arial" w:cs="Arial"/>
        </w:rPr>
        <w:t>the</w:t>
      </w:r>
      <w:r w:rsidRPr="00CC0FD0">
        <w:rPr>
          <w:rFonts w:ascii="Arial" w:eastAsia="Batang" w:hAnsi="Arial" w:cs="Arial"/>
          <w:spacing w:val="7"/>
        </w:rPr>
        <w:t xml:space="preserve"> </w:t>
      </w:r>
      <w:r w:rsidRPr="00CC0FD0">
        <w:rPr>
          <w:rFonts w:ascii="Arial" w:eastAsia="Batang" w:hAnsi="Arial" w:cs="Arial"/>
          <w:b/>
        </w:rPr>
        <w:t>AC</w:t>
      </w:r>
      <w:r w:rsidRPr="00CC0FD0">
        <w:rPr>
          <w:rFonts w:ascii="Arial" w:eastAsia="Batang" w:hAnsi="Arial" w:cs="Arial"/>
          <w:spacing w:val="7"/>
        </w:rPr>
        <w:t xml:space="preserve"> </w:t>
      </w:r>
      <w:r w:rsidRPr="00CC0FD0">
        <w:rPr>
          <w:rFonts w:ascii="Arial" w:eastAsia="Batang" w:hAnsi="Arial" w:cs="Arial"/>
        </w:rPr>
        <w:t>side</w:t>
      </w:r>
      <w:r w:rsidRPr="00CC0FD0">
        <w:rPr>
          <w:rFonts w:ascii="Arial" w:eastAsia="Batang" w:hAnsi="Arial" w:cs="Arial"/>
          <w:spacing w:val="5"/>
        </w:rPr>
        <w:t xml:space="preserve"> </w:t>
      </w:r>
      <w:r w:rsidRPr="00CC0FD0">
        <w:rPr>
          <w:rFonts w:ascii="Arial" w:eastAsia="Batang" w:hAnsi="Arial" w:cs="Arial"/>
        </w:rPr>
        <w:t>of</w:t>
      </w:r>
      <w:r w:rsidRPr="00CC0FD0">
        <w:rPr>
          <w:rFonts w:ascii="Arial" w:eastAsia="Batang" w:hAnsi="Arial" w:cs="Arial"/>
          <w:spacing w:val="7"/>
        </w:rPr>
        <w:t xml:space="preserve"> </w:t>
      </w:r>
      <w:r w:rsidRPr="00CC0FD0">
        <w:rPr>
          <w:rFonts w:ascii="Arial" w:eastAsia="Batang" w:hAnsi="Arial" w:cs="Arial"/>
        </w:rPr>
        <w:t>an</w:t>
      </w:r>
      <w:r w:rsidRPr="00CC0FD0">
        <w:rPr>
          <w:rFonts w:ascii="Arial" w:eastAsia="Batang" w:hAnsi="Arial" w:cs="Arial"/>
          <w:spacing w:val="6"/>
        </w:rPr>
        <w:t xml:space="preserve"> </w:t>
      </w:r>
      <w:r w:rsidRPr="00CC0FD0">
        <w:rPr>
          <w:rFonts w:ascii="Arial" w:eastAsia="Batang" w:hAnsi="Arial" w:cs="Arial"/>
          <w:b/>
        </w:rPr>
        <w:t>Inverter</w:t>
      </w:r>
      <w:r w:rsidRPr="00CC0FD0">
        <w:rPr>
          <w:rFonts w:ascii="Arial" w:eastAsia="Batang" w:hAnsi="Arial" w:cs="Arial"/>
        </w:rPr>
        <w:t xml:space="preserve">-connected </w:t>
      </w:r>
      <w:r w:rsidR="00B44730">
        <w:rPr>
          <w:rFonts w:ascii="Arial" w:eastAsia="Batang" w:hAnsi="Arial" w:cs="Arial"/>
          <w:b/>
        </w:rPr>
        <w:t>Generating Unit</w:t>
      </w:r>
      <w:r w:rsidRPr="00CC0FD0">
        <w:rPr>
          <w:rFonts w:ascii="Arial" w:eastAsia="Batang" w:hAnsi="Arial" w:cs="Arial"/>
        </w:rPr>
        <w:t>.  A declaration that an isolating transformer is fitted can be made in lieu of the tests noted above.</w:t>
      </w:r>
    </w:p>
    <w:p w14:paraId="0D8F4202" w14:textId="77777777" w:rsidR="00822A58" w:rsidRPr="00557F7F" w:rsidRDefault="00B44730">
      <w:pPr>
        <w:widowControl w:val="0"/>
        <w:autoSpaceDE w:val="0"/>
        <w:autoSpaceDN w:val="0"/>
        <w:adjustRightInd w:val="0"/>
        <w:spacing w:line="240" w:lineRule="auto"/>
        <w:ind w:left="-567" w:right="26"/>
        <w:jc w:val="both"/>
        <w:rPr>
          <w:rFonts w:ascii="Arial" w:eastAsia="Batang" w:hAnsi="Arial" w:cs="Arial"/>
        </w:rPr>
      </w:pPr>
      <w:r w:rsidRPr="00557F7F">
        <w:rPr>
          <w:rFonts w:ascii="Arial" w:eastAsia="Batang" w:hAnsi="Arial" w:cs="Arial"/>
          <w:bCs/>
        </w:rPr>
        <w:t>13.8.4.5</w:t>
      </w:r>
      <w:r w:rsidR="001478FE" w:rsidRPr="00557F7F">
        <w:rPr>
          <w:rFonts w:ascii="Arial" w:eastAsia="Batang" w:hAnsi="Arial" w:cs="Arial"/>
          <w:bCs/>
        </w:rPr>
        <w:t xml:space="preserve"> </w:t>
      </w:r>
      <w:r w:rsidRPr="00557F7F">
        <w:rPr>
          <w:rFonts w:ascii="Arial" w:eastAsia="Batang" w:hAnsi="Arial" w:cs="Arial"/>
          <w:bCs/>
        </w:rPr>
        <w:t>(</w:t>
      </w:r>
      <w:r w:rsidR="00E37A0B" w:rsidRPr="00557F7F">
        <w:rPr>
          <w:rFonts w:ascii="Arial" w:eastAsia="Batang" w:hAnsi="Arial" w:cs="Arial"/>
          <w:bCs/>
        </w:rPr>
        <w:t>A1.4.5</w:t>
      </w:r>
      <w:r w:rsidRPr="00557F7F">
        <w:rPr>
          <w:rFonts w:ascii="Arial" w:eastAsia="Batang" w:hAnsi="Arial" w:cs="Arial"/>
          <w:bCs/>
        </w:rPr>
        <w:t>,B1.4.5)</w:t>
      </w:r>
      <w:r w:rsidR="009418AE" w:rsidRPr="00557F7F">
        <w:rPr>
          <w:rFonts w:ascii="Arial" w:eastAsia="Batang" w:hAnsi="Arial" w:cs="Arial"/>
          <w:bCs/>
        </w:rPr>
        <w:t xml:space="preserve">  </w:t>
      </w:r>
      <w:r w:rsidR="00E37A0B" w:rsidRPr="00557F7F">
        <w:rPr>
          <w:rFonts w:ascii="Arial" w:eastAsia="Batang" w:hAnsi="Arial" w:cs="Arial"/>
          <w:bCs/>
        </w:rPr>
        <w:t>Over</w:t>
      </w:r>
      <w:r w:rsidRPr="00557F7F">
        <w:rPr>
          <w:rFonts w:ascii="Arial" w:eastAsia="Batang" w:hAnsi="Arial" w:cs="Arial"/>
          <w:bCs/>
        </w:rPr>
        <w:t xml:space="preserve"> </w:t>
      </w:r>
      <w:r w:rsidR="00E37A0B" w:rsidRPr="00557F7F">
        <w:rPr>
          <w:rFonts w:ascii="Arial" w:eastAsia="Batang" w:hAnsi="Arial" w:cs="Arial"/>
          <w:bCs/>
        </w:rPr>
        <w:t>c</w:t>
      </w:r>
      <w:r w:rsidR="00E37A0B" w:rsidRPr="00557F7F">
        <w:rPr>
          <w:rFonts w:ascii="Arial" w:eastAsia="Batang" w:hAnsi="Arial" w:cs="Arial"/>
          <w:bCs/>
          <w:spacing w:val="1"/>
        </w:rPr>
        <w:t>u</w:t>
      </w:r>
      <w:r w:rsidR="00E37A0B" w:rsidRPr="00557F7F">
        <w:rPr>
          <w:rFonts w:ascii="Arial" w:eastAsia="Batang" w:hAnsi="Arial" w:cs="Arial"/>
          <w:bCs/>
        </w:rPr>
        <w:t>rr</w:t>
      </w:r>
      <w:r w:rsidR="00E37A0B" w:rsidRPr="00557F7F">
        <w:rPr>
          <w:rFonts w:ascii="Arial" w:eastAsia="Batang" w:hAnsi="Arial" w:cs="Arial"/>
          <w:bCs/>
          <w:spacing w:val="1"/>
        </w:rPr>
        <w:t>e</w:t>
      </w:r>
      <w:r w:rsidR="00E37A0B" w:rsidRPr="00557F7F">
        <w:rPr>
          <w:rFonts w:ascii="Arial" w:eastAsia="Batang" w:hAnsi="Arial" w:cs="Arial"/>
          <w:bCs/>
        </w:rPr>
        <w:t>nt</w:t>
      </w:r>
      <w:r w:rsidR="00E37A0B" w:rsidRPr="00557F7F">
        <w:rPr>
          <w:rFonts w:ascii="Arial" w:eastAsia="Batang" w:hAnsi="Arial" w:cs="Arial"/>
          <w:bCs/>
          <w:spacing w:val="-8"/>
        </w:rPr>
        <w:t xml:space="preserve"> </w:t>
      </w:r>
      <w:r w:rsidRPr="00557F7F">
        <w:rPr>
          <w:rFonts w:ascii="Arial" w:eastAsia="Batang" w:hAnsi="Arial" w:cs="Arial"/>
          <w:bCs/>
          <w:spacing w:val="-8"/>
        </w:rPr>
        <w:t xml:space="preserve"> </w:t>
      </w:r>
      <w:r w:rsidR="00E37A0B" w:rsidRPr="00557F7F">
        <w:rPr>
          <w:rFonts w:ascii="Arial" w:eastAsia="Batang" w:hAnsi="Arial" w:cs="Arial"/>
          <w:bCs/>
        </w:rPr>
        <w:t>Protection</w:t>
      </w:r>
    </w:p>
    <w:p w14:paraId="0D8F4203" w14:textId="77777777" w:rsidR="00822A58" w:rsidRDefault="00E37A0B">
      <w:pPr>
        <w:widowControl w:val="0"/>
        <w:autoSpaceDE w:val="0"/>
        <w:autoSpaceDN w:val="0"/>
        <w:adjustRightInd w:val="0"/>
        <w:spacing w:line="240" w:lineRule="auto"/>
        <w:ind w:left="567" w:right="54"/>
        <w:jc w:val="both"/>
        <w:rPr>
          <w:rFonts w:ascii="Arial" w:eastAsia="Batang" w:hAnsi="Arial" w:cs="Arial"/>
        </w:rPr>
      </w:pPr>
      <w:r w:rsidRPr="00AF2C0F">
        <w:rPr>
          <w:rFonts w:ascii="Arial" w:eastAsia="Batang" w:hAnsi="Arial" w:cs="Arial"/>
        </w:rPr>
        <w:t>Wh</w:t>
      </w:r>
      <w:r w:rsidRPr="00AF2C0F">
        <w:rPr>
          <w:rFonts w:ascii="Arial" w:eastAsia="Batang" w:hAnsi="Arial" w:cs="Arial"/>
          <w:spacing w:val="1"/>
        </w:rPr>
        <w:t>e</w:t>
      </w:r>
      <w:r w:rsidRPr="00AF2C0F">
        <w:rPr>
          <w:rFonts w:ascii="Arial" w:eastAsia="Batang" w:hAnsi="Arial" w:cs="Arial"/>
        </w:rPr>
        <w:t>re</w:t>
      </w:r>
      <w:r w:rsidRPr="00AF2C0F">
        <w:rPr>
          <w:rFonts w:ascii="Arial" w:eastAsia="Batang" w:hAnsi="Arial" w:cs="Arial"/>
          <w:spacing w:val="5"/>
        </w:rPr>
        <w:t xml:space="preserve"> </w:t>
      </w:r>
      <w:r w:rsidRPr="00AF2C0F">
        <w:rPr>
          <w:rFonts w:ascii="Arial" w:eastAsia="Batang" w:hAnsi="Arial" w:cs="Arial"/>
        </w:rPr>
        <w:t>appropriate the</w:t>
      </w:r>
      <w:r w:rsidRPr="00AF2C0F">
        <w:rPr>
          <w:rFonts w:ascii="Arial" w:eastAsia="Batang" w:hAnsi="Arial" w:cs="Arial"/>
          <w:spacing w:val="8"/>
        </w:rPr>
        <w:t xml:space="preserve"> </w:t>
      </w:r>
      <w:r w:rsidRPr="00AF2C0F">
        <w:rPr>
          <w:rFonts w:ascii="Arial" w:eastAsia="Batang" w:hAnsi="Arial" w:cs="Arial"/>
        </w:rPr>
        <w:t>protection</w:t>
      </w:r>
      <w:r w:rsidRPr="00AF2C0F">
        <w:rPr>
          <w:rFonts w:ascii="Arial" w:eastAsia="Batang" w:hAnsi="Arial" w:cs="Arial"/>
          <w:spacing w:val="2"/>
        </w:rPr>
        <w:t xml:space="preserve"> </w:t>
      </w:r>
      <w:r w:rsidRPr="00AF2C0F">
        <w:rPr>
          <w:rFonts w:ascii="Arial" w:eastAsia="Batang" w:hAnsi="Arial" w:cs="Arial"/>
        </w:rPr>
        <w:t>shall</w:t>
      </w:r>
      <w:r w:rsidRPr="00AF2C0F">
        <w:rPr>
          <w:rFonts w:ascii="Arial" w:eastAsia="Batang" w:hAnsi="Arial" w:cs="Arial"/>
          <w:spacing w:val="7"/>
        </w:rPr>
        <w:t xml:space="preserve"> </w:t>
      </w:r>
      <w:r w:rsidRPr="00AF2C0F">
        <w:rPr>
          <w:rFonts w:ascii="Arial" w:eastAsia="Batang" w:hAnsi="Arial" w:cs="Arial"/>
        </w:rPr>
        <w:t>comply</w:t>
      </w:r>
      <w:r w:rsidRPr="00AF2C0F">
        <w:rPr>
          <w:rFonts w:ascii="Arial" w:eastAsia="Batang" w:hAnsi="Arial" w:cs="Arial"/>
          <w:spacing w:val="4"/>
        </w:rPr>
        <w:t xml:space="preserve"> </w:t>
      </w:r>
      <w:r w:rsidRPr="00AF2C0F">
        <w:rPr>
          <w:rFonts w:ascii="Arial" w:eastAsia="Batang" w:hAnsi="Arial" w:cs="Arial"/>
        </w:rPr>
        <w:t>with</w:t>
      </w:r>
      <w:r w:rsidRPr="00AF2C0F">
        <w:rPr>
          <w:rFonts w:ascii="Arial" w:eastAsia="Batang" w:hAnsi="Arial" w:cs="Arial"/>
          <w:spacing w:val="7"/>
        </w:rPr>
        <w:t xml:space="preserve"> </w:t>
      </w:r>
      <w:r w:rsidRPr="00AF2C0F">
        <w:rPr>
          <w:rFonts w:ascii="Arial" w:eastAsia="Batang" w:hAnsi="Arial" w:cs="Arial"/>
        </w:rPr>
        <w:t>the requirements</w:t>
      </w:r>
      <w:r w:rsidRPr="00AF2C0F">
        <w:rPr>
          <w:rFonts w:ascii="Arial" w:eastAsia="Batang" w:hAnsi="Arial" w:cs="Arial"/>
          <w:spacing w:val="-13"/>
        </w:rPr>
        <w:t xml:space="preserve"> </w:t>
      </w:r>
      <w:r w:rsidRPr="00AF2C0F">
        <w:rPr>
          <w:rFonts w:ascii="Arial" w:eastAsia="Batang" w:hAnsi="Arial" w:cs="Arial"/>
        </w:rPr>
        <w:t>of</w:t>
      </w:r>
      <w:r w:rsidRPr="00AF2C0F">
        <w:rPr>
          <w:rFonts w:ascii="Arial" w:eastAsia="Batang" w:hAnsi="Arial" w:cs="Arial"/>
          <w:spacing w:val="-2"/>
        </w:rPr>
        <w:t xml:space="preserve"> </w:t>
      </w:r>
      <w:r>
        <w:rPr>
          <w:rFonts w:ascii="Arial" w:eastAsia="Batang" w:hAnsi="Arial" w:cs="Arial"/>
        </w:rPr>
        <w:t>BS7671.</w:t>
      </w:r>
    </w:p>
    <w:p w14:paraId="0D8F4204" w14:textId="77777777" w:rsidR="00822A58" w:rsidRPr="00557F7F" w:rsidRDefault="00B44730">
      <w:pPr>
        <w:widowControl w:val="0"/>
        <w:autoSpaceDE w:val="0"/>
        <w:autoSpaceDN w:val="0"/>
        <w:adjustRightInd w:val="0"/>
        <w:spacing w:before="31" w:line="240" w:lineRule="auto"/>
        <w:ind w:left="1418" w:right="-46" w:hanging="1985"/>
        <w:jc w:val="both"/>
        <w:rPr>
          <w:rFonts w:ascii="Arial" w:eastAsia="Batang" w:hAnsi="Arial" w:cs="Arial"/>
        </w:rPr>
      </w:pPr>
      <w:r w:rsidRPr="00557F7F">
        <w:rPr>
          <w:rFonts w:ascii="Arial" w:eastAsia="Batang" w:hAnsi="Arial" w:cs="Arial"/>
          <w:bCs/>
        </w:rPr>
        <w:t>13.8.4.6A</w:t>
      </w:r>
      <w:r w:rsidR="001478FE" w:rsidRPr="00557F7F">
        <w:rPr>
          <w:rFonts w:ascii="Arial" w:eastAsia="Batang" w:hAnsi="Arial" w:cs="Arial"/>
          <w:bCs/>
        </w:rPr>
        <w:t xml:space="preserve"> </w:t>
      </w:r>
      <w:r w:rsidRPr="00557F7F">
        <w:rPr>
          <w:rFonts w:ascii="Arial" w:eastAsia="Batang" w:hAnsi="Arial" w:cs="Arial"/>
          <w:bCs/>
        </w:rPr>
        <w:t>(</w:t>
      </w:r>
      <w:r w:rsidR="00E37A0B" w:rsidRPr="00557F7F">
        <w:rPr>
          <w:rFonts w:ascii="Arial" w:eastAsia="Batang" w:hAnsi="Arial" w:cs="Arial"/>
          <w:bCs/>
        </w:rPr>
        <w:t>A1.4.6</w:t>
      </w:r>
      <w:r w:rsidR="009418AE" w:rsidRPr="00557F7F">
        <w:rPr>
          <w:rFonts w:ascii="Arial" w:eastAsia="Batang" w:hAnsi="Arial" w:cs="Arial"/>
          <w:bCs/>
        </w:rPr>
        <w:t xml:space="preserve">)  </w:t>
      </w:r>
      <w:r w:rsidR="00E37A0B" w:rsidRPr="00557F7F">
        <w:rPr>
          <w:rFonts w:ascii="Arial" w:eastAsia="Batang" w:hAnsi="Arial" w:cs="Arial"/>
          <w:bCs/>
        </w:rPr>
        <w:t>Short</w:t>
      </w:r>
      <w:r w:rsidR="00E37A0B" w:rsidRPr="00557F7F">
        <w:rPr>
          <w:rFonts w:ascii="Arial" w:eastAsia="Batang" w:hAnsi="Arial" w:cs="Arial"/>
          <w:bCs/>
          <w:spacing w:val="-6"/>
        </w:rPr>
        <w:t xml:space="preserve"> </w:t>
      </w:r>
      <w:r w:rsidR="00E37A0B" w:rsidRPr="00557F7F">
        <w:rPr>
          <w:rFonts w:ascii="Arial" w:eastAsia="Batang" w:hAnsi="Arial" w:cs="Arial"/>
          <w:bCs/>
        </w:rPr>
        <w:t>Circ</w:t>
      </w:r>
      <w:r w:rsidR="00E37A0B" w:rsidRPr="00557F7F">
        <w:rPr>
          <w:rFonts w:ascii="Arial" w:eastAsia="Batang" w:hAnsi="Arial" w:cs="Arial"/>
          <w:bCs/>
          <w:spacing w:val="1"/>
        </w:rPr>
        <w:t>u</w:t>
      </w:r>
      <w:r w:rsidR="00E37A0B" w:rsidRPr="00557F7F">
        <w:rPr>
          <w:rFonts w:ascii="Arial" w:eastAsia="Batang" w:hAnsi="Arial" w:cs="Arial"/>
          <w:bCs/>
        </w:rPr>
        <w:t>it</w:t>
      </w:r>
      <w:r w:rsidR="00E37A0B" w:rsidRPr="00557F7F">
        <w:rPr>
          <w:rFonts w:ascii="Arial" w:eastAsia="Batang" w:hAnsi="Arial" w:cs="Arial"/>
          <w:bCs/>
          <w:spacing w:val="-7"/>
        </w:rPr>
        <w:t xml:space="preserve"> </w:t>
      </w:r>
      <w:r w:rsidR="00E37A0B" w:rsidRPr="00557F7F">
        <w:rPr>
          <w:rFonts w:ascii="Arial" w:eastAsia="Batang" w:hAnsi="Arial" w:cs="Arial"/>
          <w:bCs/>
        </w:rPr>
        <w:t>Current</w:t>
      </w:r>
      <w:r w:rsidR="00E37A0B" w:rsidRPr="00557F7F">
        <w:rPr>
          <w:rFonts w:ascii="Arial" w:eastAsia="Batang" w:hAnsi="Arial" w:cs="Arial"/>
          <w:bCs/>
          <w:spacing w:val="-8"/>
        </w:rPr>
        <w:t xml:space="preserve"> </w:t>
      </w:r>
      <w:r w:rsidR="00E37A0B" w:rsidRPr="00557F7F">
        <w:rPr>
          <w:rFonts w:ascii="Arial" w:eastAsia="Batang" w:hAnsi="Arial" w:cs="Arial"/>
          <w:bCs/>
        </w:rPr>
        <w:t>Contribution</w:t>
      </w:r>
      <w:r w:rsidR="0090297B" w:rsidRPr="00557F7F">
        <w:rPr>
          <w:rFonts w:ascii="Arial" w:eastAsia="Batang" w:hAnsi="Arial" w:cs="Arial"/>
          <w:bCs/>
        </w:rPr>
        <w:t xml:space="preserve"> Inverter connected Generating Units</w:t>
      </w:r>
    </w:p>
    <w:p w14:paraId="0D8F4205" w14:textId="77777777" w:rsidR="00822A58" w:rsidRDefault="00E37A0B">
      <w:pPr>
        <w:spacing w:line="240" w:lineRule="auto"/>
        <w:ind w:left="567"/>
        <w:jc w:val="both"/>
        <w:rPr>
          <w:rFonts w:ascii="Arial" w:hAnsi="Arial" w:cs="Arial"/>
        </w:rPr>
      </w:pPr>
      <w:r w:rsidRPr="00E86C5A">
        <w:rPr>
          <w:rFonts w:ascii="Arial" w:hAnsi="Arial" w:cs="Arial"/>
          <w:b/>
        </w:rPr>
        <w:t>Inverter</w:t>
      </w:r>
      <w:r w:rsidRPr="00DC625D">
        <w:rPr>
          <w:rFonts w:ascii="Arial" w:hAnsi="Arial" w:cs="Arial"/>
        </w:rPr>
        <w:t xml:space="preserve"> connected </w:t>
      </w:r>
      <w:r w:rsidR="00B44730">
        <w:rPr>
          <w:rFonts w:ascii="Arial" w:hAnsi="Arial" w:cs="Arial"/>
          <w:b/>
        </w:rPr>
        <w:t>Generating Units</w:t>
      </w:r>
      <w:r w:rsidRPr="00DC625D">
        <w:rPr>
          <w:rFonts w:ascii="Arial" w:hAnsi="Arial" w:cs="Arial"/>
        </w:rPr>
        <w:t xml:space="preserve"> generally have small short circuit fault contributions however </w:t>
      </w:r>
      <w:r w:rsidRPr="003A6569">
        <w:rPr>
          <w:rFonts w:ascii="Arial" w:hAnsi="Arial" w:cs="Arial"/>
          <w:b/>
        </w:rPr>
        <w:t>DNO</w:t>
      </w:r>
      <w:r w:rsidRPr="00DC625D">
        <w:rPr>
          <w:rFonts w:ascii="Arial" w:hAnsi="Arial" w:cs="Arial"/>
        </w:rPr>
        <w:t>’s need to understand the contribution that they do make to system fault levels in order to determine that they can continue to safely operate without exceeding design fault levels for switchgear and other circuit components.</w:t>
      </w:r>
    </w:p>
    <w:p w14:paraId="0D8F4206" w14:textId="77777777" w:rsidR="00822A58" w:rsidRDefault="00E37A0B">
      <w:pPr>
        <w:autoSpaceDE w:val="0"/>
        <w:autoSpaceDN w:val="0"/>
        <w:spacing w:line="240" w:lineRule="auto"/>
        <w:ind w:left="567"/>
        <w:jc w:val="both"/>
        <w:rPr>
          <w:rFonts w:ascii="Arial" w:hAnsi="Arial" w:cs="Arial"/>
        </w:rPr>
      </w:pPr>
      <w:r w:rsidRPr="00DC625D">
        <w:rPr>
          <w:rFonts w:ascii="Arial" w:hAnsi="Arial" w:cs="Arial"/>
        </w:rPr>
        <w:t>The following type tests shall be carri</w:t>
      </w:r>
      <w:r w:rsidR="00B44730">
        <w:rPr>
          <w:rFonts w:ascii="Arial" w:hAnsi="Arial" w:cs="Arial"/>
        </w:rPr>
        <w:t>ed out and the results noted in</w:t>
      </w:r>
      <w:r w:rsidR="00B44730">
        <w:rPr>
          <w:rFonts w:ascii="Arial" w:eastAsia="Batang" w:hAnsi="Arial" w:cs="Arial"/>
        </w:rPr>
        <w:t xml:space="preserve"> the </w:t>
      </w:r>
      <w:r w:rsidR="00B44730">
        <w:rPr>
          <w:rFonts w:ascii="Arial" w:hAnsi="Arial" w:cs="Arial"/>
          <w:b/>
        </w:rPr>
        <w:t>T</w:t>
      </w:r>
      <w:r w:rsidR="00B44730" w:rsidRPr="00440688">
        <w:rPr>
          <w:rFonts w:ascii="Arial" w:hAnsi="Arial" w:cs="Arial"/>
          <w:b/>
        </w:rPr>
        <w:t>ype</w:t>
      </w:r>
      <w:r w:rsidR="00B44730">
        <w:rPr>
          <w:rFonts w:ascii="Arial" w:hAnsi="Arial" w:cs="Arial"/>
          <w:b/>
        </w:rPr>
        <w:t xml:space="preserve"> T</w:t>
      </w:r>
      <w:r w:rsidR="00B44730" w:rsidRPr="00440688">
        <w:rPr>
          <w:rFonts w:ascii="Arial" w:hAnsi="Arial" w:cs="Arial"/>
          <w:b/>
        </w:rPr>
        <w:t>est</w:t>
      </w:r>
      <w:r w:rsidR="00B44730">
        <w:rPr>
          <w:rFonts w:ascii="Arial" w:hAnsi="Arial" w:cs="Arial"/>
        </w:rPr>
        <w:t xml:space="preserve"> declaration </w:t>
      </w:r>
      <w:r w:rsidR="007D44A3">
        <w:rPr>
          <w:rFonts w:ascii="Arial" w:hAnsi="Arial" w:cs="Arial"/>
        </w:rPr>
        <w:t>Appendix</w:t>
      </w:r>
      <w:r w:rsidR="00B44730">
        <w:rPr>
          <w:rFonts w:ascii="Arial" w:hAnsi="Arial" w:cs="Arial"/>
        </w:rPr>
        <w:t xml:space="preserve"> 13.1</w:t>
      </w:r>
      <w:r w:rsidR="00B44730" w:rsidRPr="00CC0FD0">
        <w:rPr>
          <w:rFonts w:ascii="Arial" w:hAnsi="Arial" w:cs="Arial"/>
        </w:rPr>
        <w:t>.</w:t>
      </w:r>
    </w:p>
    <w:p w14:paraId="0D8F4207" w14:textId="77777777" w:rsidR="00E37A0B" w:rsidRPr="00CA2733" w:rsidRDefault="00E37A0B" w:rsidP="00F56A49">
      <w:pPr>
        <w:keepNext/>
        <w:rPr>
          <w:rFonts w:ascii="Arial" w:hAnsi="Arial" w:cs="Arial"/>
          <w:b/>
        </w:rPr>
      </w:pPr>
      <w:r w:rsidRPr="00CA2733">
        <w:rPr>
          <w:rFonts w:ascii="Arial" w:hAnsi="Arial" w:cs="Arial"/>
          <w:b/>
        </w:rPr>
        <w:t>Test circuit</w:t>
      </w:r>
    </w:p>
    <w:p w14:paraId="0D8F4208" w14:textId="0E3BDF82" w:rsidR="00E37A0B" w:rsidRPr="00E80EF9" w:rsidRDefault="00274895" w:rsidP="001478FE">
      <w:pPr>
        <w:ind w:firstLine="720"/>
        <w:jc w:val="center"/>
        <w:rPr>
          <w:rFonts w:ascii="Arial" w:hAnsi="Arial" w:cs="Arial"/>
        </w:rPr>
      </w:pPr>
      <w:r>
        <w:object w:dxaOrig="10043" w:dyaOrig="4723" w14:anchorId="0D8F4366">
          <v:shape id="_x0000_i1051" type="#_x0000_t75" style="width:413.75pt;height:194.35pt" o:ole="">
            <v:imagedata r:id="rId108" o:title=""/>
          </v:shape>
          <o:OLEObject Type="Embed" ProgID="Visio.Drawing.11" ShapeID="_x0000_i1051" DrawAspect="Content" ObjectID="_1697027067" r:id="rId109"/>
        </w:object>
      </w:r>
      <w:r w:rsidR="00716010">
        <w:rPr>
          <w:rFonts w:ascii="Times New Roman" w:hAnsi="Times New Roman"/>
          <w:noProof/>
          <w:sz w:val="24"/>
          <w:szCs w:val="20"/>
          <w:lang w:eastAsia="en-GB"/>
        </w:rPr>
        <mc:AlternateContent>
          <mc:Choice Requires="wps">
            <w:drawing>
              <wp:anchor distT="0" distB="0" distL="114300" distR="114300" simplePos="0" relativeHeight="251657728" behindDoc="0" locked="0" layoutInCell="1" allowOverlap="1" wp14:anchorId="0D8F4367" wp14:editId="3540B3BB">
                <wp:simplePos x="0" y="0"/>
                <wp:positionH relativeFrom="column">
                  <wp:posOffset>3695065</wp:posOffset>
                </wp:positionH>
                <wp:positionV relativeFrom="paragraph">
                  <wp:posOffset>-3752215</wp:posOffset>
                </wp:positionV>
                <wp:extent cx="228600" cy="635"/>
                <wp:effectExtent l="0" t="0" r="0" b="18415"/>
                <wp:wrapNone/>
                <wp:docPr id="2"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228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BBC5604" id="Line 22"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0.95pt,-295.45pt" to="308.95pt,-29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">
                <o:lock v:ext="edit" shapetype="f"/>
              </v:line>
            </w:pict>
          </mc:Fallback>
        </mc:AlternateContent>
      </w:r>
    </w:p>
    <w:p w14:paraId="0D8F4209" w14:textId="77777777" w:rsidR="00822A58" w:rsidRDefault="00E37A0B">
      <w:pPr>
        <w:spacing w:line="240" w:lineRule="auto"/>
        <w:ind w:left="567"/>
        <w:jc w:val="both"/>
        <w:rPr>
          <w:rFonts w:ascii="Arial" w:hAnsi="Arial" w:cs="Arial"/>
        </w:rPr>
      </w:pPr>
      <w:r w:rsidRPr="00E80EF9">
        <w:rPr>
          <w:rFonts w:ascii="Arial" w:hAnsi="Arial" w:cs="Arial"/>
        </w:rPr>
        <w:t xml:space="preserve">A and V are ammeters and voltmeters used to record the test data required.  Component D is a resistive load plus resonant circuit as required for the loss of mains test as specified in BS EN 62116 set up to absorb 100% rated output of the </w:t>
      </w:r>
      <w:r w:rsidRPr="00E86C5A">
        <w:rPr>
          <w:rFonts w:ascii="Arial" w:hAnsi="Arial" w:cs="Arial"/>
          <w:b/>
        </w:rPr>
        <w:t>Inverter</w:t>
      </w:r>
      <w:r w:rsidRPr="00E80EF9">
        <w:rPr>
          <w:rFonts w:ascii="Arial" w:hAnsi="Arial" w:cs="Arial"/>
        </w:rPr>
        <w:t xml:space="preserve">, component a is an ammeter used to confirm that all the output from the </w:t>
      </w:r>
      <w:r w:rsidRPr="00E86C5A">
        <w:rPr>
          <w:rFonts w:ascii="Arial" w:hAnsi="Arial" w:cs="Arial"/>
          <w:b/>
        </w:rPr>
        <w:t>Inverter</w:t>
      </w:r>
      <w:r w:rsidRPr="00E80EF9">
        <w:rPr>
          <w:rFonts w:ascii="Arial" w:hAnsi="Arial" w:cs="Arial"/>
        </w:rPr>
        <w:t xml:space="preserve"> is being absorbed by component D.  Components B and C are set up to provide a voltage of between 10% and 15% of nominal when component C carries the rated output of the </w:t>
      </w:r>
      <w:r w:rsidRPr="00E86C5A">
        <w:rPr>
          <w:rFonts w:ascii="Arial" w:hAnsi="Arial" w:cs="Arial"/>
          <w:b/>
        </w:rPr>
        <w:t>Inverter</w:t>
      </w:r>
      <w:r w:rsidRPr="00E80EF9">
        <w:rPr>
          <w:rFonts w:ascii="Arial" w:hAnsi="Arial" w:cs="Arial"/>
        </w:rPr>
        <w:t>.  Component C should be short term rated to carry the load which would appear through i</w:t>
      </w:r>
      <w:r>
        <w:rPr>
          <w:rFonts w:ascii="Arial" w:hAnsi="Arial" w:cs="Arial"/>
        </w:rPr>
        <w:t>t should it be energised at 253V</w:t>
      </w:r>
      <w:r w:rsidRPr="00E80EF9">
        <w:rPr>
          <w:rFonts w:ascii="Arial" w:hAnsi="Arial" w:cs="Arial"/>
        </w:rPr>
        <w:t xml:space="preserve"> for at least </w:t>
      </w:r>
      <w:r>
        <w:rPr>
          <w:rFonts w:ascii="Arial" w:hAnsi="Arial" w:cs="Arial"/>
        </w:rPr>
        <w:t>1s</w:t>
      </w:r>
      <w:r w:rsidRPr="00E80EF9">
        <w:rPr>
          <w:rFonts w:ascii="Arial" w:hAnsi="Arial" w:cs="Arial"/>
        </w:rPr>
        <w:t xml:space="preserve">.  Component B is to have an impedance of between 10 and 20 </w:t>
      </w:r>
      <w:r w:rsidR="00EE2489">
        <w:rPr>
          <w:rFonts w:ascii="Arial" w:hAnsi="Arial" w:cs="Arial"/>
        </w:rPr>
        <w:t>Ω</w:t>
      </w:r>
      <w:r w:rsidRPr="00E80EF9">
        <w:rPr>
          <w:rFonts w:ascii="Arial" w:hAnsi="Arial" w:cs="Arial"/>
        </w:rPr>
        <w:t xml:space="preserve"> per phase.  If components B and C are short time rated than an additional switch in series with B and C can be inserted and arranged to be closed shortly before the main change over switch shown on the drawing and opened at the end of the test period.  Components B and C are to have an X to R ratio of 2.5 to 1</w:t>
      </w:r>
      <w:r>
        <w:rPr>
          <w:rFonts w:ascii="Arial" w:hAnsi="Arial" w:cs="Arial"/>
        </w:rPr>
        <w:t>.</w:t>
      </w:r>
    </w:p>
    <w:p w14:paraId="0D8F420A" w14:textId="77777777" w:rsidR="00822A58" w:rsidRDefault="00E37A0B">
      <w:pPr>
        <w:spacing w:line="240" w:lineRule="auto"/>
        <w:ind w:left="567"/>
        <w:jc w:val="both"/>
        <w:rPr>
          <w:rFonts w:ascii="Arial" w:hAnsi="Arial" w:cs="Arial"/>
        </w:rPr>
      </w:pPr>
      <w:r w:rsidRPr="00E80EF9">
        <w:rPr>
          <w:rFonts w:ascii="Arial" w:hAnsi="Arial" w:cs="Arial"/>
        </w:rPr>
        <w:t xml:space="preserve">The test is carried out by setting up the </w:t>
      </w:r>
      <w:r w:rsidRPr="00E86C5A">
        <w:rPr>
          <w:rFonts w:ascii="Arial" w:hAnsi="Arial" w:cs="Arial"/>
          <w:b/>
        </w:rPr>
        <w:t>Inverter</w:t>
      </w:r>
      <w:r w:rsidRPr="00E80EF9">
        <w:rPr>
          <w:rFonts w:ascii="Arial" w:hAnsi="Arial" w:cs="Arial"/>
        </w:rPr>
        <w:t xml:space="preserve"> and load D to produce and then absorb full rated output of the </w:t>
      </w:r>
      <w:r w:rsidRPr="00E86C5A">
        <w:rPr>
          <w:rFonts w:ascii="Arial" w:hAnsi="Arial" w:cs="Arial"/>
          <w:b/>
        </w:rPr>
        <w:t>Inverter</w:t>
      </w:r>
      <w:r w:rsidRPr="00E80EF9">
        <w:rPr>
          <w:rFonts w:ascii="Arial" w:hAnsi="Arial" w:cs="Arial"/>
        </w:rPr>
        <w:t xml:space="preserve">.  When zero export is shown by ammeter “a” then the changeover switch shown is operated disconnecting the </w:t>
      </w:r>
      <w:r w:rsidRPr="00E86C5A">
        <w:rPr>
          <w:rFonts w:ascii="Arial" w:hAnsi="Arial" w:cs="Arial"/>
          <w:b/>
        </w:rPr>
        <w:t>Inverter</w:t>
      </w:r>
      <w:r w:rsidRPr="00E80EF9">
        <w:rPr>
          <w:rFonts w:ascii="Arial" w:hAnsi="Arial" w:cs="Arial"/>
        </w:rPr>
        <w:t xml:space="preserve"> from the normal load and connecting it to the reduced voltage connection created by components B and C creating similar conditions to a </w:t>
      </w:r>
      <w:r>
        <w:rPr>
          <w:rFonts w:ascii="Arial" w:hAnsi="Arial" w:cs="Arial"/>
        </w:rPr>
        <w:t>n</w:t>
      </w:r>
      <w:r w:rsidRPr="0091158D">
        <w:rPr>
          <w:rFonts w:ascii="Arial" w:hAnsi="Arial" w:cs="Arial"/>
        </w:rPr>
        <w:t>etwork</w:t>
      </w:r>
      <w:r w:rsidRPr="00E80EF9">
        <w:rPr>
          <w:rFonts w:ascii="Arial" w:hAnsi="Arial" w:cs="Arial"/>
        </w:rPr>
        <w:t xml:space="preserve"> fault. </w:t>
      </w:r>
    </w:p>
    <w:p w14:paraId="0D8F420B" w14:textId="77777777" w:rsidR="00822A58" w:rsidRDefault="00E37A0B">
      <w:pPr>
        <w:spacing w:line="240" w:lineRule="auto"/>
        <w:ind w:left="567"/>
        <w:jc w:val="both"/>
        <w:rPr>
          <w:rFonts w:ascii="Arial" w:hAnsi="Arial" w:cs="Arial"/>
        </w:rPr>
      </w:pPr>
      <w:r w:rsidRPr="00E80EF9">
        <w:rPr>
          <w:rFonts w:ascii="Arial" w:hAnsi="Arial" w:cs="Arial"/>
        </w:rPr>
        <w:t xml:space="preserve">The values of voltage and current should be recorded for a period of up to 1 second when the changeover switch should be operated to the normal position.  The voltage and current at relevant times shall be recorded in the type test </w:t>
      </w:r>
      <w:r>
        <w:rPr>
          <w:rFonts w:ascii="Arial" w:hAnsi="Arial" w:cs="Arial"/>
        </w:rPr>
        <w:t>report</w:t>
      </w:r>
      <w:r w:rsidRPr="00E80EF9">
        <w:rPr>
          <w:rFonts w:ascii="Arial" w:hAnsi="Arial" w:cs="Arial"/>
        </w:rPr>
        <w:t xml:space="preserve"> (Appendix 4) including the time taken for the </w:t>
      </w:r>
      <w:r w:rsidRPr="00E86C5A">
        <w:rPr>
          <w:rFonts w:ascii="Arial" w:hAnsi="Arial" w:cs="Arial"/>
          <w:b/>
        </w:rPr>
        <w:t>Inverter</w:t>
      </w:r>
      <w:r>
        <w:rPr>
          <w:rFonts w:ascii="Arial" w:hAnsi="Arial" w:cs="Arial"/>
        </w:rPr>
        <w:t xml:space="preserve"> to trip. (</w:t>
      </w:r>
      <w:r w:rsidRPr="00E80EF9">
        <w:rPr>
          <w:rFonts w:ascii="Arial" w:hAnsi="Arial" w:cs="Arial"/>
        </w:rPr>
        <w:t xml:space="preserve">It is expected that the </w:t>
      </w:r>
      <w:r w:rsidRPr="00E86C5A">
        <w:rPr>
          <w:rFonts w:ascii="Arial" w:hAnsi="Arial" w:cs="Arial"/>
          <w:b/>
        </w:rPr>
        <w:t>Inverter</w:t>
      </w:r>
      <w:r w:rsidRPr="00E80EF9">
        <w:rPr>
          <w:rFonts w:ascii="Arial" w:hAnsi="Arial" w:cs="Arial"/>
        </w:rPr>
        <w:t xml:space="preserve"> will trip on either loss of mains or under vo</w:t>
      </w:r>
      <w:r>
        <w:rPr>
          <w:rFonts w:ascii="Arial" w:hAnsi="Arial" w:cs="Arial"/>
        </w:rPr>
        <w:t>ltage in less than one second).</w:t>
      </w:r>
    </w:p>
    <w:p w14:paraId="0D8F420C" w14:textId="77777777" w:rsidR="00822A58" w:rsidRDefault="00822A58">
      <w:pPr>
        <w:spacing w:line="240" w:lineRule="auto"/>
        <w:jc w:val="both"/>
        <w:rPr>
          <w:rFonts w:ascii="Arial" w:hAnsi="Arial" w:cs="Arial"/>
        </w:rPr>
      </w:pPr>
    </w:p>
    <w:p w14:paraId="0D8F420D" w14:textId="77777777" w:rsidR="00822A58" w:rsidRDefault="00822A58">
      <w:pPr>
        <w:spacing w:line="240" w:lineRule="auto"/>
        <w:jc w:val="both"/>
        <w:rPr>
          <w:rFonts w:ascii="Arial" w:hAnsi="Arial" w:cs="Arial"/>
        </w:rPr>
      </w:pPr>
    </w:p>
    <w:p w14:paraId="0D8F420E" w14:textId="77777777" w:rsidR="003A08C1" w:rsidRDefault="003A08C1" w:rsidP="003A08C1">
      <w:pPr>
        <w:rPr>
          <w:rFonts w:ascii="Arial" w:hAnsi="Arial" w:cs="Arial"/>
        </w:rPr>
      </w:pPr>
    </w:p>
    <w:p w14:paraId="0D8F420F" w14:textId="77777777" w:rsidR="003A08C1" w:rsidRPr="00557F7F" w:rsidRDefault="003A08C1" w:rsidP="001478FE">
      <w:pPr>
        <w:ind w:left="-567"/>
        <w:rPr>
          <w:rFonts w:ascii="Arial" w:hAnsi="Arial" w:cs="Arial"/>
          <w:bCs/>
        </w:rPr>
      </w:pPr>
      <w:r w:rsidRPr="003A08C1">
        <w:rPr>
          <w:rFonts w:ascii="Arial" w:hAnsi="Arial" w:cs="Arial"/>
          <w:b/>
          <w:bCs/>
        </w:rPr>
        <w:t xml:space="preserve"> </w:t>
      </w:r>
      <w:r w:rsidRPr="00557F7F">
        <w:rPr>
          <w:rFonts w:ascii="Arial" w:hAnsi="Arial" w:cs="Arial"/>
          <w:bCs/>
        </w:rPr>
        <w:t>13.8.4.6B(B1.4.6</w:t>
      </w:r>
      <w:r w:rsidR="001478FE" w:rsidRPr="00557F7F">
        <w:rPr>
          <w:rFonts w:ascii="Arial" w:hAnsi="Arial" w:cs="Arial"/>
          <w:bCs/>
        </w:rPr>
        <w:t xml:space="preserve">)  </w:t>
      </w:r>
      <w:r w:rsidRPr="00557F7F">
        <w:rPr>
          <w:rFonts w:ascii="Arial" w:hAnsi="Arial" w:cs="Arial"/>
          <w:bCs/>
        </w:rPr>
        <w:t>Short Circuit Current Contribution</w:t>
      </w:r>
    </w:p>
    <w:p w14:paraId="0D8F4210" w14:textId="77777777" w:rsidR="00822A58" w:rsidRDefault="003A08C1">
      <w:pPr>
        <w:spacing w:line="240" w:lineRule="auto"/>
        <w:ind w:left="709"/>
        <w:jc w:val="both"/>
        <w:rPr>
          <w:rFonts w:ascii="Arial" w:hAnsi="Arial" w:cs="Arial"/>
        </w:rPr>
      </w:pPr>
      <w:r w:rsidRPr="003A6569">
        <w:rPr>
          <w:rFonts w:ascii="Arial" w:hAnsi="Arial" w:cs="Arial"/>
          <w:b/>
        </w:rPr>
        <w:t>DNO</w:t>
      </w:r>
      <w:r w:rsidRPr="002E7D2F">
        <w:rPr>
          <w:rFonts w:ascii="Arial" w:hAnsi="Arial" w:cs="Arial"/>
        </w:rPr>
        <w:t xml:space="preserve">’s need to understand the </w:t>
      </w:r>
      <w:r>
        <w:rPr>
          <w:rFonts w:ascii="Arial" w:hAnsi="Arial" w:cs="Arial"/>
        </w:rPr>
        <w:t xml:space="preserve">contribution a </w:t>
      </w:r>
      <w:r w:rsidRPr="003A08C1">
        <w:rPr>
          <w:rFonts w:ascii="Arial" w:hAnsi="Arial" w:cs="Arial"/>
          <w:b/>
        </w:rPr>
        <w:t>Generating Unit</w:t>
      </w:r>
      <w:r w:rsidRPr="002E7D2F">
        <w:rPr>
          <w:rFonts w:ascii="Arial" w:hAnsi="Arial" w:cs="Arial"/>
        </w:rPr>
        <w:t xml:space="preserve"> makes  to system fault levels in order to determine that they can continue to safely operate without exceeding design fault levels for switchgear and other circuit components.</w:t>
      </w:r>
    </w:p>
    <w:p w14:paraId="0D8F4211" w14:textId="77777777" w:rsidR="00822A58" w:rsidRDefault="003A08C1">
      <w:pPr>
        <w:spacing w:line="240" w:lineRule="auto"/>
        <w:ind w:left="709"/>
        <w:jc w:val="both"/>
        <w:rPr>
          <w:rFonts w:ascii="Arial" w:hAnsi="Arial" w:cs="Arial"/>
        </w:rPr>
      </w:pPr>
      <w:r w:rsidRPr="00DF1E98">
        <w:rPr>
          <w:rFonts w:ascii="Arial" w:hAnsi="Arial" w:cs="Arial"/>
        </w:rPr>
        <w:t>For rotating machines BS EN 60034-4:1995 Methods for determining synchronous machine quantities from tests should be used to establish the parameters requi</w:t>
      </w:r>
      <w:r>
        <w:rPr>
          <w:rFonts w:ascii="Arial" w:hAnsi="Arial" w:cs="Arial"/>
        </w:rPr>
        <w:t xml:space="preserve">red to be recorded in </w:t>
      </w:r>
      <w:r w:rsidR="007D44A3">
        <w:rPr>
          <w:rFonts w:ascii="Arial" w:hAnsi="Arial" w:cs="Arial"/>
        </w:rPr>
        <w:t xml:space="preserve">Appendix </w:t>
      </w:r>
      <w:r>
        <w:rPr>
          <w:rFonts w:ascii="Arial" w:hAnsi="Arial" w:cs="Arial"/>
        </w:rPr>
        <w:t>13.1</w:t>
      </w:r>
      <w:r w:rsidRPr="00DF1E98">
        <w:rPr>
          <w:rFonts w:ascii="Arial" w:hAnsi="Arial" w:cs="Arial"/>
        </w:rPr>
        <w:t xml:space="preserve"> under the section Fault Level Contribution.</w:t>
      </w:r>
    </w:p>
    <w:p w14:paraId="0D8F4212" w14:textId="77777777" w:rsidR="00822A58" w:rsidRDefault="003A08C1">
      <w:pPr>
        <w:spacing w:line="240" w:lineRule="auto"/>
        <w:ind w:left="709"/>
        <w:jc w:val="both"/>
        <w:rPr>
          <w:rFonts w:ascii="Arial" w:hAnsi="Arial" w:cs="Arial"/>
        </w:rPr>
      </w:pPr>
      <w:r w:rsidRPr="00DF1E98">
        <w:rPr>
          <w:rFonts w:ascii="Arial" w:hAnsi="Arial" w:cs="Arial"/>
        </w:rPr>
        <w:t>For rotating machines and linear piston machines the test should produce a 0</w:t>
      </w:r>
      <w:r w:rsidR="004B7C9F">
        <w:rPr>
          <w:rFonts w:ascii="Arial" w:hAnsi="Arial" w:cs="Arial"/>
        </w:rPr>
        <w:t>s</w:t>
      </w:r>
      <w:r w:rsidR="005E28D9">
        <w:rPr>
          <w:rFonts w:ascii="Arial" w:hAnsi="Arial" w:cs="Arial"/>
        </w:rPr>
        <w:t xml:space="preserve"> </w:t>
      </w:r>
      <w:r w:rsidRPr="00DF1E98">
        <w:rPr>
          <w:rFonts w:ascii="Arial" w:hAnsi="Arial" w:cs="Arial"/>
        </w:rPr>
        <w:t>–</w:t>
      </w:r>
      <w:r w:rsidR="005E28D9">
        <w:rPr>
          <w:rFonts w:ascii="Arial" w:hAnsi="Arial" w:cs="Arial"/>
        </w:rPr>
        <w:t xml:space="preserve"> </w:t>
      </w:r>
      <w:r w:rsidRPr="00DF1E98">
        <w:rPr>
          <w:rFonts w:ascii="Arial" w:hAnsi="Arial" w:cs="Arial"/>
        </w:rPr>
        <w:t>2</w:t>
      </w:r>
      <w:r w:rsidR="004B7C9F">
        <w:rPr>
          <w:rFonts w:ascii="Arial" w:hAnsi="Arial" w:cs="Arial"/>
        </w:rPr>
        <w:t>s</w:t>
      </w:r>
      <w:r w:rsidRPr="00DF1E98">
        <w:rPr>
          <w:rFonts w:ascii="Arial" w:hAnsi="Arial" w:cs="Arial"/>
        </w:rPr>
        <w:t xml:space="preserve"> plot of the short circuit current as seen at the </w:t>
      </w:r>
      <w:r>
        <w:rPr>
          <w:rFonts w:ascii="Arial" w:hAnsi="Arial" w:cs="Arial"/>
          <w:b/>
        </w:rPr>
        <w:t xml:space="preserve">Generating Unit </w:t>
      </w:r>
      <w:r w:rsidRPr="00DF1E98">
        <w:rPr>
          <w:rFonts w:ascii="Arial" w:hAnsi="Arial" w:cs="Arial"/>
        </w:rPr>
        <w:t>terminals.</w:t>
      </w:r>
    </w:p>
    <w:p w14:paraId="0D8F4213" w14:textId="77777777" w:rsidR="00822A58" w:rsidRDefault="003A08C1">
      <w:pPr>
        <w:spacing w:line="240" w:lineRule="auto"/>
        <w:ind w:left="709"/>
        <w:jc w:val="both"/>
        <w:rPr>
          <w:rFonts w:ascii="Arial" w:hAnsi="Arial" w:cs="Arial"/>
        </w:rPr>
      </w:pPr>
      <w:r w:rsidRPr="00DF1E98">
        <w:rPr>
          <w:rFonts w:ascii="Arial" w:hAnsi="Arial" w:cs="Arial"/>
        </w:rPr>
        <w:t xml:space="preserve">*Values </w:t>
      </w:r>
      <w:r w:rsidR="007D44A3">
        <w:rPr>
          <w:rFonts w:ascii="Arial" w:hAnsi="Arial" w:cs="Arial"/>
        </w:rPr>
        <w:t xml:space="preserve">for parameters marked in Appendix </w:t>
      </w:r>
      <w:r>
        <w:rPr>
          <w:rFonts w:ascii="Arial" w:hAnsi="Arial" w:cs="Arial"/>
        </w:rPr>
        <w:t xml:space="preserve"> 13.1</w:t>
      </w:r>
      <w:r w:rsidRPr="00DF1E98">
        <w:rPr>
          <w:rFonts w:ascii="Arial" w:hAnsi="Arial" w:cs="Arial"/>
        </w:rPr>
        <w:t xml:space="preserve"> should be provided where the short circuit duration is sufficiently long to enable interpolation of the plot.</w:t>
      </w:r>
    </w:p>
    <w:p w14:paraId="0D8F4214" w14:textId="77777777" w:rsidR="00822A58" w:rsidRPr="00557F7F" w:rsidRDefault="00C85BD1">
      <w:pPr>
        <w:widowControl w:val="0"/>
        <w:autoSpaceDE w:val="0"/>
        <w:autoSpaceDN w:val="0"/>
        <w:adjustRightInd w:val="0"/>
        <w:spacing w:line="240" w:lineRule="auto"/>
        <w:ind w:left="-567" w:right="-46"/>
        <w:jc w:val="both"/>
        <w:rPr>
          <w:rFonts w:ascii="Arial" w:eastAsia="Batang" w:hAnsi="Arial" w:cs="Arial"/>
        </w:rPr>
      </w:pPr>
      <w:r w:rsidRPr="00557F7F">
        <w:rPr>
          <w:rFonts w:ascii="Arial" w:eastAsia="Batang" w:hAnsi="Arial" w:cs="Arial"/>
          <w:bCs/>
        </w:rPr>
        <w:t>13.8.4.7(</w:t>
      </w:r>
      <w:r w:rsidR="00E37A0B" w:rsidRPr="00557F7F">
        <w:rPr>
          <w:rFonts w:ascii="Arial" w:eastAsia="Batang" w:hAnsi="Arial" w:cs="Arial"/>
          <w:bCs/>
        </w:rPr>
        <w:t>A1.4.7</w:t>
      </w:r>
      <w:r w:rsidRPr="00557F7F">
        <w:rPr>
          <w:rFonts w:ascii="Arial" w:eastAsia="Batang" w:hAnsi="Arial" w:cs="Arial"/>
          <w:bCs/>
        </w:rPr>
        <w:t>)</w:t>
      </w:r>
      <w:r w:rsidR="009418AE" w:rsidRPr="00557F7F">
        <w:rPr>
          <w:rFonts w:ascii="Arial" w:eastAsia="Batang" w:hAnsi="Arial" w:cs="Arial"/>
          <w:bCs/>
        </w:rPr>
        <w:t xml:space="preserve">  </w:t>
      </w:r>
      <w:r w:rsidR="00E37A0B" w:rsidRPr="00557F7F">
        <w:rPr>
          <w:rFonts w:ascii="Arial" w:eastAsia="Batang" w:hAnsi="Arial" w:cs="Arial"/>
          <w:bCs/>
        </w:rPr>
        <w:t>Self</w:t>
      </w:r>
      <w:r w:rsidR="00E37A0B" w:rsidRPr="00557F7F">
        <w:rPr>
          <w:rFonts w:ascii="Arial" w:eastAsia="Batang" w:hAnsi="Arial" w:cs="Arial"/>
          <w:bCs/>
          <w:spacing w:val="-4"/>
        </w:rPr>
        <w:t>-</w:t>
      </w:r>
      <w:r w:rsidR="00E37A0B" w:rsidRPr="00557F7F">
        <w:rPr>
          <w:rFonts w:ascii="Arial" w:eastAsia="Batang" w:hAnsi="Arial" w:cs="Arial"/>
          <w:bCs/>
        </w:rPr>
        <w:t>Monit</w:t>
      </w:r>
      <w:r w:rsidR="00E37A0B" w:rsidRPr="00557F7F">
        <w:rPr>
          <w:rFonts w:ascii="Arial" w:eastAsia="Batang" w:hAnsi="Arial" w:cs="Arial"/>
          <w:bCs/>
          <w:spacing w:val="1"/>
        </w:rPr>
        <w:t>o</w:t>
      </w:r>
      <w:r w:rsidR="00E37A0B" w:rsidRPr="00557F7F">
        <w:rPr>
          <w:rFonts w:ascii="Arial" w:eastAsia="Batang" w:hAnsi="Arial" w:cs="Arial"/>
          <w:bCs/>
        </w:rPr>
        <w:t>ring</w:t>
      </w:r>
      <w:r w:rsidR="00E37A0B" w:rsidRPr="00557F7F">
        <w:rPr>
          <w:rFonts w:ascii="Arial" w:eastAsia="Batang" w:hAnsi="Arial" w:cs="Arial"/>
          <w:bCs/>
          <w:spacing w:val="-11"/>
        </w:rPr>
        <w:t xml:space="preserve"> </w:t>
      </w:r>
      <w:r w:rsidR="00E37A0B" w:rsidRPr="00557F7F">
        <w:rPr>
          <w:rFonts w:ascii="Arial" w:eastAsia="Batang" w:hAnsi="Arial" w:cs="Arial"/>
          <w:bCs/>
        </w:rPr>
        <w:t>-</w:t>
      </w:r>
      <w:r w:rsidR="00E37A0B" w:rsidRPr="00557F7F">
        <w:rPr>
          <w:rFonts w:ascii="Arial" w:eastAsia="Batang" w:hAnsi="Arial" w:cs="Arial"/>
          <w:bCs/>
          <w:spacing w:val="-1"/>
        </w:rPr>
        <w:t xml:space="preserve"> </w:t>
      </w:r>
      <w:r w:rsidR="00E37A0B" w:rsidRPr="00557F7F">
        <w:rPr>
          <w:rFonts w:ascii="Arial" w:eastAsia="Batang" w:hAnsi="Arial" w:cs="Arial"/>
          <w:bCs/>
        </w:rPr>
        <w:t>Solid</w:t>
      </w:r>
      <w:r w:rsidR="00E37A0B" w:rsidRPr="00557F7F">
        <w:rPr>
          <w:rFonts w:ascii="Arial" w:eastAsia="Batang" w:hAnsi="Arial" w:cs="Arial"/>
          <w:bCs/>
          <w:spacing w:val="-5"/>
        </w:rPr>
        <w:t xml:space="preserve"> </w:t>
      </w:r>
      <w:r w:rsidR="00E37A0B" w:rsidRPr="00557F7F">
        <w:rPr>
          <w:rFonts w:ascii="Arial" w:eastAsia="Batang" w:hAnsi="Arial" w:cs="Arial"/>
          <w:bCs/>
        </w:rPr>
        <w:t>State</w:t>
      </w:r>
      <w:r w:rsidR="00E37A0B" w:rsidRPr="00557F7F">
        <w:rPr>
          <w:rFonts w:ascii="Arial" w:eastAsia="Batang" w:hAnsi="Arial" w:cs="Arial"/>
          <w:bCs/>
          <w:spacing w:val="-5"/>
        </w:rPr>
        <w:t xml:space="preserve"> </w:t>
      </w:r>
      <w:r w:rsidR="00E37A0B" w:rsidRPr="00557F7F">
        <w:rPr>
          <w:rFonts w:ascii="Arial" w:eastAsia="Batang" w:hAnsi="Arial" w:cs="Arial"/>
          <w:bCs/>
        </w:rPr>
        <w:t>Disconnection</w:t>
      </w:r>
    </w:p>
    <w:p w14:paraId="0D8F4215" w14:textId="77777777" w:rsidR="00822A58" w:rsidRDefault="00E37A0B">
      <w:pPr>
        <w:widowControl w:val="0"/>
        <w:autoSpaceDE w:val="0"/>
        <w:autoSpaceDN w:val="0"/>
        <w:adjustRightInd w:val="0"/>
        <w:spacing w:line="240" w:lineRule="auto"/>
        <w:ind w:left="709" w:right="26"/>
        <w:jc w:val="both"/>
        <w:rPr>
          <w:rFonts w:ascii="Arial" w:eastAsia="Batang" w:hAnsi="Arial" w:cs="Arial"/>
        </w:rPr>
      </w:pPr>
      <w:r w:rsidRPr="00AF2C0F">
        <w:rPr>
          <w:rFonts w:ascii="Arial" w:eastAsia="Batang" w:hAnsi="Arial" w:cs="Arial"/>
        </w:rPr>
        <w:t>So</w:t>
      </w:r>
      <w:r w:rsidRPr="00AF2C0F">
        <w:rPr>
          <w:rFonts w:ascii="Arial" w:eastAsia="Batang" w:hAnsi="Arial" w:cs="Arial"/>
          <w:spacing w:val="-1"/>
        </w:rPr>
        <w:t>m</w:t>
      </w:r>
      <w:r w:rsidRPr="00AF2C0F">
        <w:rPr>
          <w:rFonts w:ascii="Arial" w:eastAsia="Batang" w:hAnsi="Arial" w:cs="Arial"/>
        </w:rPr>
        <w:t>e</w:t>
      </w:r>
      <w:r w:rsidRPr="00AF2C0F">
        <w:rPr>
          <w:rFonts w:ascii="Arial" w:eastAsia="Batang" w:hAnsi="Arial" w:cs="Arial"/>
          <w:spacing w:val="6"/>
        </w:rPr>
        <w:t xml:space="preserve"> </w:t>
      </w:r>
      <w:r w:rsidRPr="00E86C5A">
        <w:rPr>
          <w:rFonts w:ascii="Arial" w:eastAsia="Batang" w:hAnsi="Arial" w:cs="Arial"/>
          <w:b/>
        </w:rPr>
        <w:t>Inverter</w:t>
      </w:r>
      <w:r w:rsidRPr="00AF2C0F">
        <w:rPr>
          <w:rFonts w:ascii="Arial" w:eastAsia="Batang" w:hAnsi="Arial" w:cs="Arial"/>
        </w:rPr>
        <w:t>s</w:t>
      </w:r>
      <w:r w:rsidRPr="00AF2C0F">
        <w:rPr>
          <w:rFonts w:ascii="Arial" w:eastAsia="Batang" w:hAnsi="Arial" w:cs="Arial"/>
          <w:spacing w:val="1"/>
        </w:rPr>
        <w:t xml:space="preserve"> </w:t>
      </w:r>
      <w:r w:rsidRPr="00AF2C0F">
        <w:rPr>
          <w:rFonts w:ascii="Arial" w:eastAsia="Batang" w:hAnsi="Arial" w:cs="Arial"/>
        </w:rPr>
        <w:t>inclu</w:t>
      </w:r>
      <w:r w:rsidRPr="00AF2C0F">
        <w:rPr>
          <w:rFonts w:ascii="Arial" w:eastAsia="Batang" w:hAnsi="Arial" w:cs="Arial"/>
          <w:spacing w:val="-1"/>
        </w:rPr>
        <w:t>d</w:t>
      </w:r>
      <w:r w:rsidRPr="00AF2C0F">
        <w:rPr>
          <w:rFonts w:ascii="Arial" w:eastAsia="Batang" w:hAnsi="Arial" w:cs="Arial"/>
        </w:rPr>
        <w:t>e</w:t>
      </w:r>
      <w:r w:rsidRPr="00AF2C0F">
        <w:rPr>
          <w:rFonts w:ascii="Arial" w:eastAsia="Batang" w:hAnsi="Arial" w:cs="Arial"/>
          <w:spacing w:val="2"/>
        </w:rPr>
        <w:t xml:space="preserve"> </w:t>
      </w:r>
      <w:r w:rsidRPr="00AF2C0F">
        <w:rPr>
          <w:rFonts w:ascii="Arial" w:eastAsia="Batang" w:hAnsi="Arial" w:cs="Arial"/>
        </w:rPr>
        <w:t>s</w:t>
      </w:r>
      <w:r w:rsidRPr="00AF2C0F">
        <w:rPr>
          <w:rFonts w:ascii="Arial" w:eastAsia="Batang" w:hAnsi="Arial" w:cs="Arial"/>
          <w:spacing w:val="-1"/>
        </w:rPr>
        <w:t>o</w:t>
      </w:r>
      <w:r w:rsidRPr="00AF2C0F">
        <w:rPr>
          <w:rFonts w:ascii="Arial" w:eastAsia="Batang" w:hAnsi="Arial" w:cs="Arial"/>
        </w:rPr>
        <w:t>l</w:t>
      </w:r>
      <w:r w:rsidRPr="00AF2C0F">
        <w:rPr>
          <w:rFonts w:ascii="Arial" w:eastAsia="Batang" w:hAnsi="Arial" w:cs="Arial"/>
          <w:spacing w:val="-1"/>
        </w:rPr>
        <w:t>i</w:t>
      </w:r>
      <w:r w:rsidRPr="00AF2C0F">
        <w:rPr>
          <w:rFonts w:ascii="Arial" w:eastAsia="Batang" w:hAnsi="Arial" w:cs="Arial"/>
        </w:rPr>
        <w:t>d</w:t>
      </w:r>
      <w:r w:rsidRPr="00AF2C0F">
        <w:rPr>
          <w:rFonts w:ascii="Arial" w:eastAsia="Batang" w:hAnsi="Arial" w:cs="Arial"/>
          <w:spacing w:val="4"/>
        </w:rPr>
        <w:t xml:space="preserve"> </w:t>
      </w:r>
      <w:r w:rsidRPr="00AF2C0F">
        <w:rPr>
          <w:rFonts w:ascii="Arial" w:eastAsia="Batang" w:hAnsi="Arial" w:cs="Arial"/>
        </w:rPr>
        <w:t>state</w:t>
      </w:r>
      <w:r w:rsidRPr="00AF2C0F">
        <w:rPr>
          <w:rFonts w:ascii="Arial" w:eastAsia="Batang" w:hAnsi="Arial" w:cs="Arial"/>
          <w:spacing w:val="3"/>
        </w:rPr>
        <w:t xml:space="preserve"> </w:t>
      </w:r>
      <w:r w:rsidRPr="00AF2C0F">
        <w:rPr>
          <w:rFonts w:ascii="Arial" w:eastAsia="Batang" w:hAnsi="Arial" w:cs="Arial"/>
        </w:rPr>
        <w:t>switching devic</w:t>
      </w:r>
      <w:r w:rsidRPr="00AF2C0F">
        <w:rPr>
          <w:rFonts w:ascii="Arial" w:eastAsia="Batang" w:hAnsi="Arial" w:cs="Arial"/>
          <w:spacing w:val="-1"/>
        </w:rPr>
        <w:t>e</w:t>
      </w:r>
      <w:r w:rsidRPr="00AF2C0F">
        <w:rPr>
          <w:rFonts w:ascii="Arial" w:eastAsia="Batang" w:hAnsi="Arial" w:cs="Arial"/>
        </w:rPr>
        <w:t>s</w:t>
      </w:r>
      <w:r w:rsidRPr="00AF2C0F">
        <w:rPr>
          <w:rFonts w:ascii="Arial" w:eastAsia="Batang" w:hAnsi="Arial" w:cs="Arial"/>
          <w:spacing w:val="2"/>
        </w:rPr>
        <w:t xml:space="preserve"> </w:t>
      </w:r>
      <w:r w:rsidRPr="00AF2C0F">
        <w:rPr>
          <w:rFonts w:ascii="Arial" w:eastAsia="Batang" w:hAnsi="Arial" w:cs="Arial"/>
        </w:rPr>
        <w:t>to</w:t>
      </w:r>
      <w:r w:rsidRPr="00AF2C0F">
        <w:rPr>
          <w:rFonts w:ascii="Arial" w:eastAsia="Batang" w:hAnsi="Arial" w:cs="Arial"/>
          <w:spacing w:val="7"/>
        </w:rPr>
        <w:t xml:space="preserve"> </w:t>
      </w:r>
      <w:r w:rsidRPr="00AF2C0F">
        <w:rPr>
          <w:rFonts w:ascii="Arial" w:eastAsia="Batang" w:hAnsi="Arial" w:cs="Arial"/>
          <w:spacing w:val="-1"/>
        </w:rPr>
        <w:t>d</w:t>
      </w:r>
      <w:r w:rsidRPr="00AF2C0F">
        <w:rPr>
          <w:rFonts w:ascii="Arial" w:eastAsia="Batang" w:hAnsi="Arial" w:cs="Arial"/>
        </w:rPr>
        <w:t>iscon</w:t>
      </w:r>
      <w:r w:rsidRPr="00AF2C0F">
        <w:rPr>
          <w:rFonts w:ascii="Arial" w:eastAsia="Batang" w:hAnsi="Arial" w:cs="Arial"/>
          <w:spacing w:val="-1"/>
        </w:rPr>
        <w:t>n</w:t>
      </w:r>
      <w:r w:rsidRPr="00AF2C0F">
        <w:rPr>
          <w:rFonts w:ascii="Arial" w:eastAsia="Batang" w:hAnsi="Arial" w:cs="Arial"/>
        </w:rPr>
        <w:t>ect</w:t>
      </w:r>
      <w:r w:rsidRPr="00AF2C0F">
        <w:rPr>
          <w:rFonts w:ascii="Arial" w:eastAsia="Batang" w:hAnsi="Arial" w:cs="Arial"/>
          <w:spacing w:val="-2"/>
        </w:rPr>
        <w:t xml:space="preserve"> </w:t>
      </w:r>
      <w:r w:rsidRPr="00AF2C0F">
        <w:rPr>
          <w:rFonts w:ascii="Arial" w:eastAsia="Batang" w:hAnsi="Arial" w:cs="Arial"/>
        </w:rPr>
        <w:t>from</w:t>
      </w:r>
      <w:r w:rsidRPr="00AF2C0F">
        <w:rPr>
          <w:rFonts w:ascii="Arial" w:eastAsia="Batang" w:hAnsi="Arial" w:cs="Arial"/>
          <w:spacing w:val="5"/>
        </w:rPr>
        <w:t xml:space="preserve"> </w:t>
      </w:r>
      <w:r w:rsidRPr="00AF2C0F">
        <w:rPr>
          <w:rFonts w:ascii="Arial" w:eastAsia="Batang" w:hAnsi="Arial" w:cs="Arial"/>
        </w:rPr>
        <w:t>the</w:t>
      </w:r>
      <w:r w:rsidRPr="00AF2C0F">
        <w:rPr>
          <w:rFonts w:ascii="Arial" w:eastAsia="Batang" w:hAnsi="Arial" w:cs="Arial"/>
          <w:spacing w:val="5"/>
        </w:rPr>
        <w:t xml:space="preserve"> </w:t>
      </w:r>
      <w:r w:rsidRPr="009D2ECE">
        <w:rPr>
          <w:rFonts w:ascii="Arial" w:eastAsia="Batang" w:hAnsi="Arial" w:cs="Arial"/>
          <w:b/>
        </w:rPr>
        <w:t>DNO’s Distribution Syste</w:t>
      </w:r>
      <w:r>
        <w:rPr>
          <w:rFonts w:ascii="Arial" w:eastAsia="Batang" w:hAnsi="Arial" w:cs="Arial"/>
          <w:b/>
        </w:rPr>
        <w:t>m</w:t>
      </w:r>
      <w:r w:rsidR="009418AE">
        <w:rPr>
          <w:rFonts w:ascii="Arial" w:eastAsia="Batang" w:hAnsi="Arial" w:cs="Arial"/>
        </w:rPr>
        <w:t>.</w:t>
      </w:r>
      <w:r w:rsidRPr="00AF2C0F">
        <w:rPr>
          <w:rFonts w:ascii="Arial" w:eastAsia="Batang" w:hAnsi="Arial" w:cs="Arial"/>
        </w:rPr>
        <w:t xml:space="preserve"> In</w:t>
      </w:r>
      <w:r w:rsidRPr="00AF2C0F">
        <w:rPr>
          <w:rFonts w:ascii="Arial" w:eastAsia="Batang" w:hAnsi="Arial" w:cs="Arial"/>
          <w:spacing w:val="38"/>
        </w:rPr>
        <w:t xml:space="preserve"> </w:t>
      </w:r>
      <w:r w:rsidRPr="00AF2C0F">
        <w:rPr>
          <w:rFonts w:ascii="Arial" w:eastAsia="Batang" w:hAnsi="Arial" w:cs="Arial"/>
        </w:rPr>
        <w:t>this</w:t>
      </w:r>
      <w:r w:rsidRPr="00AF2C0F">
        <w:rPr>
          <w:rFonts w:ascii="Arial" w:eastAsia="Batang" w:hAnsi="Arial" w:cs="Arial"/>
          <w:spacing w:val="37"/>
        </w:rPr>
        <w:t xml:space="preserve"> </w:t>
      </w:r>
      <w:r w:rsidRPr="00AF2C0F">
        <w:rPr>
          <w:rFonts w:ascii="Arial" w:eastAsia="Batang" w:hAnsi="Arial" w:cs="Arial"/>
        </w:rPr>
        <w:t>c</w:t>
      </w:r>
      <w:r w:rsidRPr="00AF2C0F">
        <w:rPr>
          <w:rFonts w:ascii="Arial" w:eastAsia="Batang" w:hAnsi="Arial" w:cs="Arial"/>
          <w:spacing w:val="-1"/>
        </w:rPr>
        <w:t>a</w:t>
      </w:r>
      <w:r w:rsidRPr="00AF2C0F">
        <w:rPr>
          <w:rFonts w:ascii="Arial" w:eastAsia="Batang" w:hAnsi="Arial" w:cs="Arial"/>
        </w:rPr>
        <w:t>se</w:t>
      </w:r>
      <w:r w:rsidRPr="00AF2C0F">
        <w:rPr>
          <w:rFonts w:ascii="Arial" w:eastAsia="Batang" w:hAnsi="Arial" w:cs="Arial"/>
          <w:spacing w:val="35"/>
        </w:rPr>
        <w:t xml:space="preserve"> </w:t>
      </w:r>
      <w:r w:rsidR="00FA6CD8">
        <w:rPr>
          <w:rFonts w:ascii="Arial" w:eastAsia="Batang" w:hAnsi="Arial" w:cs="Arial"/>
        </w:rPr>
        <w:t>9.4.9</w:t>
      </w:r>
      <w:r w:rsidRPr="00AF2C0F">
        <w:rPr>
          <w:rFonts w:ascii="Arial" w:eastAsia="Batang" w:hAnsi="Arial" w:cs="Arial"/>
          <w:spacing w:val="35"/>
        </w:rPr>
        <w:t xml:space="preserve"> </w:t>
      </w:r>
      <w:r w:rsidRPr="00AF2C0F">
        <w:rPr>
          <w:rFonts w:ascii="Arial" w:eastAsia="Batang" w:hAnsi="Arial" w:cs="Arial"/>
        </w:rPr>
        <w:t>requires</w:t>
      </w:r>
      <w:r w:rsidRPr="00AF2C0F">
        <w:rPr>
          <w:rFonts w:ascii="Arial" w:eastAsia="Batang" w:hAnsi="Arial" w:cs="Arial"/>
          <w:spacing w:val="32"/>
        </w:rPr>
        <w:t xml:space="preserve"> </w:t>
      </w:r>
      <w:r w:rsidRPr="00AF2C0F">
        <w:rPr>
          <w:rFonts w:ascii="Arial" w:eastAsia="Batang" w:hAnsi="Arial" w:cs="Arial"/>
          <w:spacing w:val="-1"/>
        </w:rPr>
        <w:t>t</w:t>
      </w:r>
      <w:r w:rsidRPr="00AF2C0F">
        <w:rPr>
          <w:rFonts w:ascii="Arial" w:eastAsia="Batang" w:hAnsi="Arial" w:cs="Arial"/>
        </w:rPr>
        <w:t>he</w:t>
      </w:r>
      <w:r w:rsidRPr="00AF2C0F">
        <w:rPr>
          <w:rFonts w:ascii="Arial" w:eastAsia="Batang" w:hAnsi="Arial" w:cs="Arial"/>
          <w:spacing w:val="37"/>
        </w:rPr>
        <w:t xml:space="preserve"> </w:t>
      </w:r>
      <w:r w:rsidRPr="00AF2C0F">
        <w:rPr>
          <w:rFonts w:ascii="Arial" w:eastAsia="Batang" w:hAnsi="Arial" w:cs="Arial"/>
        </w:rPr>
        <w:t>control</w:t>
      </w:r>
      <w:r w:rsidRPr="00AF2C0F">
        <w:rPr>
          <w:rFonts w:ascii="Arial" w:eastAsia="Batang" w:hAnsi="Arial" w:cs="Arial"/>
          <w:spacing w:val="32"/>
        </w:rPr>
        <w:t xml:space="preserve"> </w:t>
      </w:r>
      <w:r w:rsidRPr="00AF2C0F">
        <w:rPr>
          <w:rFonts w:ascii="Arial" w:eastAsia="Batang" w:hAnsi="Arial" w:cs="Arial"/>
        </w:rPr>
        <w:t>equipment</w:t>
      </w:r>
      <w:r w:rsidRPr="00AF2C0F">
        <w:rPr>
          <w:rFonts w:ascii="Arial" w:eastAsia="Batang" w:hAnsi="Arial" w:cs="Arial"/>
          <w:spacing w:val="30"/>
        </w:rPr>
        <w:t xml:space="preserve"> </w:t>
      </w:r>
      <w:r w:rsidRPr="00AF2C0F">
        <w:rPr>
          <w:rFonts w:ascii="Arial" w:eastAsia="Batang" w:hAnsi="Arial" w:cs="Arial"/>
        </w:rPr>
        <w:t>to</w:t>
      </w:r>
      <w:r w:rsidRPr="00AF2C0F">
        <w:rPr>
          <w:rFonts w:ascii="Arial" w:eastAsia="Batang" w:hAnsi="Arial" w:cs="Arial"/>
          <w:spacing w:val="38"/>
        </w:rPr>
        <w:t xml:space="preserve"> </w:t>
      </w:r>
      <w:r w:rsidRPr="00AF2C0F">
        <w:rPr>
          <w:rFonts w:ascii="Arial" w:eastAsia="Batang" w:hAnsi="Arial" w:cs="Arial"/>
        </w:rPr>
        <w:t>monitor</w:t>
      </w:r>
      <w:r w:rsidRPr="00AF2C0F">
        <w:rPr>
          <w:rFonts w:ascii="Arial" w:eastAsia="Batang" w:hAnsi="Arial" w:cs="Arial"/>
          <w:spacing w:val="33"/>
        </w:rPr>
        <w:t xml:space="preserve"> </w:t>
      </w:r>
      <w:r w:rsidRPr="00AF2C0F">
        <w:rPr>
          <w:rFonts w:ascii="Arial" w:eastAsia="Batang" w:hAnsi="Arial" w:cs="Arial"/>
        </w:rPr>
        <w:t>the</w:t>
      </w:r>
      <w:r w:rsidRPr="00AF2C0F">
        <w:rPr>
          <w:rFonts w:ascii="Arial" w:eastAsia="Batang" w:hAnsi="Arial" w:cs="Arial"/>
          <w:spacing w:val="37"/>
        </w:rPr>
        <w:t xml:space="preserve"> </w:t>
      </w:r>
      <w:r w:rsidRPr="00AF2C0F">
        <w:rPr>
          <w:rFonts w:ascii="Arial" w:eastAsia="Batang" w:hAnsi="Arial" w:cs="Arial"/>
        </w:rPr>
        <w:t>output stage</w:t>
      </w:r>
      <w:r w:rsidRPr="00AF2C0F">
        <w:rPr>
          <w:rFonts w:ascii="Arial" w:eastAsia="Batang" w:hAnsi="Arial" w:cs="Arial"/>
          <w:spacing w:val="-4"/>
        </w:rPr>
        <w:t xml:space="preserve"> </w:t>
      </w:r>
      <w:r w:rsidRPr="00AF2C0F">
        <w:rPr>
          <w:rFonts w:ascii="Arial" w:eastAsia="Batang" w:hAnsi="Arial" w:cs="Arial"/>
        </w:rPr>
        <w:t>of the</w:t>
      </w:r>
      <w:r w:rsidRPr="00AF2C0F">
        <w:rPr>
          <w:rFonts w:ascii="Arial" w:eastAsia="Batang" w:hAnsi="Arial" w:cs="Arial"/>
          <w:spacing w:val="-2"/>
        </w:rPr>
        <w:t xml:space="preserve"> </w:t>
      </w:r>
      <w:r w:rsidRPr="00E86C5A">
        <w:rPr>
          <w:rFonts w:ascii="Arial" w:eastAsia="Batang" w:hAnsi="Arial" w:cs="Arial"/>
          <w:b/>
        </w:rPr>
        <w:t>Inverter</w:t>
      </w:r>
      <w:r w:rsidRPr="00AF2C0F">
        <w:rPr>
          <w:rFonts w:ascii="Arial" w:eastAsia="Batang" w:hAnsi="Arial" w:cs="Arial"/>
          <w:spacing w:val="-6"/>
        </w:rPr>
        <w:t xml:space="preserve"> </w:t>
      </w:r>
      <w:r w:rsidRPr="00AF2C0F">
        <w:rPr>
          <w:rFonts w:ascii="Arial" w:eastAsia="Batang" w:hAnsi="Arial" w:cs="Arial"/>
        </w:rPr>
        <w:t xml:space="preserve">to </w:t>
      </w:r>
      <w:r w:rsidRPr="00AF2C0F">
        <w:rPr>
          <w:rFonts w:ascii="Arial" w:eastAsia="Batang" w:hAnsi="Arial" w:cs="Arial"/>
          <w:spacing w:val="1"/>
        </w:rPr>
        <w:t>e</w:t>
      </w:r>
      <w:r w:rsidRPr="00AF2C0F">
        <w:rPr>
          <w:rFonts w:ascii="Arial" w:eastAsia="Batang" w:hAnsi="Arial" w:cs="Arial"/>
        </w:rPr>
        <w:t>nsure</w:t>
      </w:r>
      <w:r w:rsidRPr="00AF2C0F">
        <w:rPr>
          <w:rFonts w:ascii="Arial" w:eastAsia="Batang" w:hAnsi="Arial" w:cs="Arial"/>
          <w:spacing w:val="-6"/>
        </w:rPr>
        <w:t xml:space="preserve"> </w:t>
      </w:r>
      <w:r w:rsidRPr="00AF2C0F">
        <w:rPr>
          <w:rFonts w:ascii="Arial" w:eastAsia="Batang" w:hAnsi="Arial" w:cs="Arial"/>
        </w:rPr>
        <w:t>that</w:t>
      </w:r>
      <w:r w:rsidRPr="00AF2C0F">
        <w:rPr>
          <w:rFonts w:ascii="Arial" w:eastAsia="Batang" w:hAnsi="Arial" w:cs="Arial"/>
          <w:spacing w:val="-2"/>
        </w:rPr>
        <w:t xml:space="preserve"> </w:t>
      </w:r>
      <w:r w:rsidRPr="00AF2C0F">
        <w:rPr>
          <w:rFonts w:ascii="Arial" w:eastAsia="Batang" w:hAnsi="Arial" w:cs="Arial"/>
        </w:rPr>
        <w:t>in</w:t>
      </w:r>
      <w:r w:rsidRPr="00AF2C0F">
        <w:rPr>
          <w:rFonts w:ascii="Arial" w:eastAsia="Batang" w:hAnsi="Arial" w:cs="Arial"/>
          <w:spacing w:val="-1"/>
        </w:rPr>
        <w:t xml:space="preserve"> </w:t>
      </w:r>
      <w:r w:rsidRPr="00AF2C0F">
        <w:rPr>
          <w:rFonts w:ascii="Arial" w:eastAsia="Batang" w:hAnsi="Arial" w:cs="Arial"/>
        </w:rPr>
        <w:t>the</w:t>
      </w:r>
      <w:r w:rsidRPr="00AF2C0F">
        <w:rPr>
          <w:rFonts w:ascii="Arial" w:eastAsia="Batang" w:hAnsi="Arial" w:cs="Arial"/>
          <w:spacing w:val="-2"/>
        </w:rPr>
        <w:t xml:space="preserve"> </w:t>
      </w:r>
      <w:r w:rsidRPr="00AF2C0F">
        <w:rPr>
          <w:rFonts w:ascii="Arial" w:eastAsia="Batang" w:hAnsi="Arial" w:cs="Arial"/>
        </w:rPr>
        <w:t>event</w:t>
      </w:r>
      <w:r w:rsidRPr="00AF2C0F">
        <w:rPr>
          <w:rFonts w:ascii="Arial" w:eastAsia="Batang" w:hAnsi="Arial" w:cs="Arial"/>
          <w:spacing w:val="-4"/>
        </w:rPr>
        <w:t xml:space="preserve"> </w:t>
      </w:r>
      <w:r w:rsidRPr="00AF2C0F">
        <w:rPr>
          <w:rFonts w:ascii="Arial" w:eastAsia="Batang" w:hAnsi="Arial" w:cs="Arial"/>
        </w:rPr>
        <w:t>of</w:t>
      </w:r>
      <w:r w:rsidRPr="00AF2C0F">
        <w:rPr>
          <w:rFonts w:ascii="Arial" w:eastAsia="Batang" w:hAnsi="Arial" w:cs="Arial"/>
          <w:spacing w:val="1"/>
        </w:rPr>
        <w:t xml:space="preserve"> </w:t>
      </w:r>
      <w:r w:rsidRPr="00AF2C0F">
        <w:rPr>
          <w:rFonts w:ascii="Arial" w:eastAsia="Batang" w:hAnsi="Arial" w:cs="Arial"/>
        </w:rPr>
        <w:t>a protection</w:t>
      </w:r>
      <w:r w:rsidRPr="00AF2C0F">
        <w:rPr>
          <w:rFonts w:ascii="Arial" w:eastAsia="Batang" w:hAnsi="Arial" w:cs="Arial"/>
          <w:spacing w:val="-9"/>
        </w:rPr>
        <w:t xml:space="preserve"> </w:t>
      </w:r>
      <w:r w:rsidRPr="00AF2C0F">
        <w:rPr>
          <w:rFonts w:ascii="Arial" w:eastAsia="Batang" w:hAnsi="Arial" w:cs="Arial"/>
        </w:rPr>
        <w:t>initiated</w:t>
      </w:r>
      <w:r w:rsidRPr="00AF2C0F">
        <w:rPr>
          <w:rFonts w:ascii="Arial" w:eastAsia="Batang" w:hAnsi="Arial" w:cs="Arial"/>
          <w:spacing w:val="-7"/>
        </w:rPr>
        <w:t xml:space="preserve"> </w:t>
      </w:r>
      <w:r w:rsidRPr="00AF2C0F">
        <w:rPr>
          <w:rFonts w:ascii="Arial" w:eastAsia="Batang" w:hAnsi="Arial" w:cs="Arial"/>
        </w:rPr>
        <w:t>trip</w:t>
      </w:r>
      <w:r w:rsidRPr="00AF2C0F">
        <w:rPr>
          <w:rFonts w:ascii="Arial" w:eastAsia="Batang" w:hAnsi="Arial" w:cs="Arial"/>
          <w:spacing w:val="-3"/>
        </w:rPr>
        <w:t xml:space="preserve"> </w:t>
      </w:r>
      <w:r w:rsidRPr="00AF2C0F">
        <w:rPr>
          <w:rFonts w:ascii="Arial" w:eastAsia="Batang" w:hAnsi="Arial" w:cs="Arial"/>
        </w:rPr>
        <w:t>the</w:t>
      </w:r>
      <w:r w:rsidRPr="00AF2C0F">
        <w:rPr>
          <w:rFonts w:ascii="Arial" w:eastAsia="Batang" w:hAnsi="Arial" w:cs="Arial"/>
          <w:spacing w:val="-2"/>
        </w:rPr>
        <w:t xml:space="preserve"> </w:t>
      </w:r>
      <w:r w:rsidRPr="00AF2C0F">
        <w:rPr>
          <w:rFonts w:ascii="Arial" w:eastAsia="Batang" w:hAnsi="Arial" w:cs="Arial"/>
        </w:rPr>
        <w:t>output</w:t>
      </w:r>
      <w:r w:rsidRPr="00AF2C0F">
        <w:rPr>
          <w:rFonts w:ascii="Arial" w:eastAsia="Batang" w:hAnsi="Arial" w:cs="Arial"/>
          <w:spacing w:val="-5"/>
        </w:rPr>
        <w:t xml:space="preserve"> </w:t>
      </w:r>
      <w:r w:rsidRPr="00AF2C0F">
        <w:rPr>
          <w:rFonts w:ascii="Arial" w:eastAsia="Batang" w:hAnsi="Arial" w:cs="Arial"/>
        </w:rPr>
        <w:t>voltage is</w:t>
      </w:r>
      <w:r w:rsidRPr="00AF2C0F">
        <w:rPr>
          <w:rFonts w:ascii="Arial" w:eastAsia="Batang" w:hAnsi="Arial" w:cs="Arial"/>
          <w:spacing w:val="36"/>
        </w:rPr>
        <w:t xml:space="preserve"> </w:t>
      </w:r>
      <w:r w:rsidRPr="00AF2C0F">
        <w:rPr>
          <w:rFonts w:ascii="Arial" w:eastAsia="Batang" w:hAnsi="Arial" w:cs="Arial"/>
        </w:rPr>
        <w:t>either</w:t>
      </w:r>
      <w:r w:rsidRPr="00AF2C0F">
        <w:rPr>
          <w:rFonts w:ascii="Arial" w:eastAsia="Batang" w:hAnsi="Arial" w:cs="Arial"/>
          <w:spacing w:val="31"/>
        </w:rPr>
        <w:t xml:space="preserve"> </w:t>
      </w:r>
      <w:r w:rsidRPr="00AF2C0F">
        <w:rPr>
          <w:rFonts w:ascii="Arial" w:eastAsia="Batang" w:hAnsi="Arial" w:cs="Arial"/>
        </w:rPr>
        <w:t>disconnected</w:t>
      </w:r>
      <w:r w:rsidRPr="00AF2C0F">
        <w:rPr>
          <w:rFonts w:ascii="Arial" w:eastAsia="Batang" w:hAnsi="Arial" w:cs="Arial"/>
          <w:spacing w:val="23"/>
        </w:rPr>
        <w:t xml:space="preserve"> </w:t>
      </w:r>
      <w:r w:rsidRPr="00AF2C0F">
        <w:rPr>
          <w:rFonts w:ascii="Arial" w:eastAsia="Batang" w:hAnsi="Arial" w:cs="Arial"/>
        </w:rPr>
        <w:t>completely</w:t>
      </w:r>
      <w:r w:rsidRPr="00AF2C0F">
        <w:rPr>
          <w:rFonts w:ascii="Arial" w:eastAsia="Batang" w:hAnsi="Arial" w:cs="Arial"/>
          <w:spacing w:val="27"/>
        </w:rPr>
        <w:t xml:space="preserve"> </w:t>
      </w:r>
      <w:r w:rsidRPr="00AF2C0F">
        <w:rPr>
          <w:rFonts w:ascii="Arial" w:eastAsia="Batang" w:hAnsi="Arial" w:cs="Arial"/>
        </w:rPr>
        <w:t>or</w:t>
      </w:r>
      <w:r w:rsidRPr="00AF2C0F">
        <w:rPr>
          <w:rFonts w:ascii="Arial" w:eastAsia="Batang" w:hAnsi="Arial" w:cs="Arial"/>
          <w:spacing w:val="35"/>
        </w:rPr>
        <w:t xml:space="preserve"> </w:t>
      </w:r>
      <w:r w:rsidRPr="00AF2C0F">
        <w:rPr>
          <w:rFonts w:ascii="Arial" w:eastAsia="Batang" w:hAnsi="Arial" w:cs="Arial"/>
        </w:rPr>
        <w:t>reduced</w:t>
      </w:r>
      <w:r w:rsidRPr="00AF2C0F">
        <w:rPr>
          <w:rFonts w:ascii="Arial" w:eastAsia="Batang" w:hAnsi="Arial" w:cs="Arial"/>
          <w:spacing w:val="29"/>
        </w:rPr>
        <w:t xml:space="preserve"> </w:t>
      </w:r>
      <w:r w:rsidRPr="00AF2C0F">
        <w:rPr>
          <w:rFonts w:ascii="Arial" w:eastAsia="Batang" w:hAnsi="Arial" w:cs="Arial"/>
          <w:spacing w:val="-1"/>
        </w:rPr>
        <w:t>t</w:t>
      </w:r>
      <w:r w:rsidRPr="00AF2C0F">
        <w:rPr>
          <w:rFonts w:ascii="Arial" w:eastAsia="Batang" w:hAnsi="Arial" w:cs="Arial"/>
        </w:rPr>
        <w:t>o</w:t>
      </w:r>
      <w:r w:rsidRPr="00AF2C0F">
        <w:rPr>
          <w:rFonts w:ascii="Arial" w:eastAsia="Batang" w:hAnsi="Arial" w:cs="Arial"/>
          <w:spacing w:val="35"/>
        </w:rPr>
        <w:t xml:space="preserve"> </w:t>
      </w:r>
      <w:r w:rsidRPr="00AF2C0F">
        <w:rPr>
          <w:rFonts w:ascii="Arial" w:eastAsia="Batang" w:hAnsi="Arial" w:cs="Arial"/>
        </w:rPr>
        <w:t>a</w:t>
      </w:r>
      <w:r w:rsidRPr="00AF2C0F">
        <w:rPr>
          <w:rFonts w:ascii="Arial" w:eastAsia="Batang" w:hAnsi="Arial" w:cs="Arial"/>
          <w:spacing w:val="36"/>
        </w:rPr>
        <w:t xml:space="preserve"> </w:t>
      </w:r>
      <w:r w:rsidRPr="00AF2C0F">
        <w:rPr>
          <w:rFonts w:ascii="Arial" w:eastAsia="Batang" w:hAnsi="Arial" w:cs="Arial"/>
        </w:rPr>
        <w:t>value</w:t>
      </w:r>
      <w:r w:rsidRPr="00AF2C0F">
        <w:rPr>
          <w:rFonts w:ascii="Arial" w:eastAsia="Batang" w:hAnsi="Arial" w:cs="Arial"/>
          <w:spacing w:val="32"/>
        </w:rPr>
        <w:t xml:space="preserve"> </w:t>
      </w:r>
      <w:r w:rsidRPr="00AF2C0F">
        <w:rPr>
          <w:rFonts w:ascii="Arial" w:eastAsia="Batang" w:hAnsi="Arial" w:cs="Arial"/>
          <w:spacing w:val="-1"/>
        </w:rPr>
        <w:t>b</w:t>
      </w:r>
      <w:r w:rsidRPr="00AF2C0F">
        <w:rPr>
          <w:rFonts w:ascii="Arial" w:eastAsia="Batang" w:hAnsi="Arial" w:cs="Arial"/>
        </w:rPr>
        <w:t>elow</w:t>
      </w:r>
      <w:r w:rsidRPr="00AF2C0F">
        <w:rPr>
          <w:rFonts w:ascii="Arial" w:eastAsia="Batang" w:hAnsi="Arial" w:cs="Arial"/>
          <w:spacing w:val="31"/>
        </w:rPr>
        <w:t xml:space="preserve"> </w:t>
      </w:r>
      <w:r w:rsidRPr="00AF2C0F">
        <w:rPr>
          <w:rFonts w:ascii="Arial" w:eastAsia="Batang" w:hAnsi="Arial" w:cs="Arial"/>
        </w:rPr>
        <w:t>50</w:t>
      </w:r>
      <w:r w:rsidR="004B7C9F">
        <w:rPr>
          <w:rFonts w:ascii="Arial" w:eastAsia="Batang" w:hAnsi="Arial" w:cs="Arial"/>
        </w:rPr>
        <w:t>V</w:t>
      </w:r>
      <w:r w:rsidRPr="00AF2C0F">
        <w:rPr>
          <w:rFonts w:ascii="Arial" w:eastAsia="Batang" w:hAnsi="Arial" w:cs="Arial"/>
          <w:spacing w:val="33"/>
        </w:rPr>
        <w:t xml:space="preserve"> </w:t>
      </w:r>
      <w:r w:rsidRPr="0091158D">
        <w:rPr>
          <w:rFonts w:ascii="Arial" w:eastAsia="Batang" w:hAnsi="Arial" w:cs="Arial"/>
          <w:b/>
        </w:rPr>
        <w:t>AC</w:t>
      </w:r>
      <w:r w:rsidRPr="00AF2C0F">
        <w:rPr>
          <w:rFonts w:ascii="Arial" w:eastAsia="Batang" w:hAnsi="Arial" w:cs="Arial"/>
        </w:rPr>
        <w:t>.</w:t>
      </w:r>
      <w:r w:rsidRPr="00AF2C0F">
        <w:rPr>
          <w:rFonts w:ascii="Arial" w:eastAsia="Batang" w:hAnsi="Arial" w:cs="Arial"/>
          <w:spacing w:val="34"/>
        </w:rPr>
        <w:t xml:space="preserve"> </w:t>
      </w:r>
      <w:r w:rsidRPr="00AF2C0F">
        <w:rPr>
          <w:rFonts w:ascii="Arial" w:eastAsia="Batang" w:hAnsi="Arial" w:cs="Arial"/>
        </w:rPr>
        <w:t>T</w:t>
      </w:r>
      <w:r w:rsidRPr="00AF2C0F">
        <w:rPr>
          <w:rFonts w:ascii="Arial" w:eastAsia="Batang" w:hAnsi="Arial" w:cs="Arial"/>
          <w:spacing w:val="-1"/>
        </w:rPr>
        <w:t>h</w:t>
      </w:r>
      <w:r w:rsidRPr="00AF2C0F">
        <w:rPr>
          <w:rFonts w:ascii="Arial" w:eastAsia="Batang" w:hAnsi="Arial" w:cs="Arial"/>
        </w:rPr>
        <w:t>is</w:t>
      </w:r>
      <w:r w:rsidRPr="00AF2C0F">
        <w:rPr>
          <w:rFonts w:ascii="Arial" w:eastAsia="Batang" w:hAnsi="Arial" w:cs="Arial"/>
          <w:spacing w:val="32"/>
        </w:rPr>
        <w:t xml:space="preserve"> </w:t>
      </w:r>
      <w:r w:rsidRPr="00AF2C0F">
        <w:rPr>
          <w:rFonts w:ascii="Arial" w:eastAsia="Batang" w:hAnsi="Arial" w:cs="Arial"/>
        </w:rPr>
        <w:t>shall</w:t>
      </w:r>
      <w:r w:rsidRPr="00AF2C0F">
        <w:rPr>
          <w:rFonts w:ascii="Arial" w:eastAsia="Batang" w:hAnsi="Arial" w:cs="Arial"/>
          <w:spacing w:val="33"/>
        </w:rPr>
        <w:t xml:space="preserve"> </w:t>
      </w:r>
      <w:r w:rsidRPr="00AF2C0F">
        <w:rPr>
          <w:rFonts w:ascii="Arial" w:eastAsia="Batang" w:hAnsi="Arial" w:cs="Arial"/>
        </w:rPr>
        <w:t>be verified</w:t>
      </w:r>
      <w:r w:rsidRPr="00AF2C0F">
        <w:rPr>
          <w:rFonts w:ascii="Arial" w:eastAsia="Batang" w:hAnsi="Arial" w:cs="Arial"/>
          <w:spacing w:val="9"/>
        </w:rPr>
        <w:t xml:space="preserve"> </w:t>
      </w:r>
      <w:r w:rsidRPr="00AF2C0F">
        <w:rPr>
          <w:rFonts w:ascii="Arial" w:eastAsia="Batang" w:hAnsi="Arial" w:cs="Arial"/>
        </w:rPr>
        <w:t>either</w:t>
      </w:r>
      <w:r w:rsidRPr="00AF2C0F">
        <w:rPr>
          <w:rFonts w:ascii="Arial" w:eastAsia="Batang" w:hAnsi="Arial" w:cs="Arial"/>
          <w:spacing w:val="11"/>
        </w:rPr>
        <w:t xml:space="preserve"> </w:t>
      </w:r>
      <w:r w:rsidRPr="00AF2C0F">
        <w:rPr>
          <w:rFonts w:ascii="Arial" w:eastAsia="Batang" w:hAnsi="Arial" w:cs="Arial"/>
        </w:rPr>
        <w:t>by</w:t>
      </w:r>
      <w:r w:rsidRPr="00AF2C0F">
        <w:rPr>
          <w:rFonts w:ascii="Arial" w:eastAsia="Batang" w:hAnsi="Arial" w:cs="Arial"/>
          <w:spacing w:val="15"/>
        </w:rPr>
        <w:t xml:space="preserve"> </w:t>
      </w:r>
      <w:r w:rsidRPr="00AF2C0F">
        <w:rPr>
          <w:rFonts w:ascii="Arial" w:eastAsia="Batang" w:hAnsi="Arial" w:cs="Arial"/>
        </w:rPr>
        <w:t>self-certification by</w:t>
      </w:r>
      <w:r w:rsidRPr="00AF2C0F">
        <w:rPr>
          <w:rFonts w:ascii="Arial" w:eastAsia="Batang" w:hAnsi="Arial" w:cs="Arial"/>
          <w:spacing w:val="15"/>
        </w:rPr>
        <w:t xml:space="preserve"> </w:t>
      </w:r>
      <w:r w:rsidRPr="00AF2C0F">
        <w:rPr>
          <w:rFonts w:ascii="Arial" w:eastAsia="Batang" w:hAnsi="Arial" w:cs="Arial"/>
        </w:rPr>
        <w:t>the</w:t>
      </w:r>
      <w:r w:rsidRPr="00AF2C0F">
        <w:rPr>
          <w:rFonts w:ascii="Arial" w:eastAsia="Batang" w:hAnsi="Arial" w:cs="Arial"/>
          <w:spacing w:val="15"/>
        </w:rPr>
        <w:t xml:space="preserve"> </w:t>
      </w:r>
      <w:r w:rsidRPr="00E86C5A">
        <w:rPr>
          <w:rFonts w:ascii="Arial" w:eastAsia="Batang" w:hAnsi="Arial" w:cs="Arial"/>
          <w:b/>
        </w:rPr>
        <w:t>Manufacturer</w:t>
      </w:r>
      <w:r w:rsidRPr="00AF2C0F">
        <w:rPr>
          <w:rFonts w:ascii="Arial" w:eastAsia="Batang" w:hAnsi="Arial" w:cs="Arial"/>
        </w:rPr>
        <w:t>,</w:t>
      </w:r>
      <w:r w:rsidRPr="00AF2C0F">
        <w:rPr>
          <w:rFonts w:ascii="Arial" w:eastAsia="Batang" w:hAnsi="Arial" w:cs="Arial"/>
          <w:spacing w:val="4"/>
        </w:rPr>
        <w:t xml:space="preserve"> </w:t>
      </w:r>
      <w:r w:rsidRPr="00AF2C0F">
        <w:rPr>
          <w:rFonts w:ascii="Arial" w:eastAsia="Batang" w:hAnsi="Arial" w:cs="Arial"/>
        </w:rPr>
        <w:t>or</w:t>
      </w:r>
      <w:r w:rsidRPr="00AF2C0F">
        <w:rPr>
          <w:rFonts w:ascii="Arial" w:eastAsia="Batang" w:hAnsi="Arial" w:cs="Arial"/>
          <w:spacing w:val="15"/>
        </w:rPr>
        <w:t xml:space="preserve"> </w:t>
      </w:r>
      <w:r w:rsidRPr="00AF2C0F">
        <w:rPr>
          <w:rFonts w:ascii="Arial" w:eastAsia="Batang" w:hAnsi="Arial" w:cs="Arial"/>
        </w:rPr>
        <w:t>addition</w:t>
      </w:r>
      <w:r w:rsidRPr="00AF2C0F">
        <w:rPr>
          <w:rFonts w:ascii="Arial" w:eastAsia="Batang" w:hAnsi="Arial" w:cs="Arial"/>
          <w:spacing w:val="-1"/>
        </w:rPr>
        <w:t>a</w:t>
      </w:r>
      <w:r w:rsidRPr="00AF2C0F">
        <w:rPr>
          <w:rFonts w:ascii="Arial" w:eastAsia="Batang" w:hAnsi="Arial" w:cs="Arial"/>
        </w:rPr>
        <w:t>l</w:t>
      </w:r>
      <w:r w:rsidRPr="00AF2C0F">
        <w:rPr>
          <w:rFonts w:ascii="Arial" w:eastAsia="Batang" w:hAnsi="Arial" w:cs="Arial"/>
          <w:spacing w:val="8"/>
        </w:rPr>
        <w:t xml:space="preserve"> </w:t>
      </w:r>
      <w:r w:rsidRPr="00AF2C0F">
        <w:rPr>
          <w:rFonts w:ascii="Arial" w:eastAsia="Batang" w:hAnsi="Arial" w:cs="Arial"/>
        </w:rPr>
        <w:t>material</w:t>
      </w:r>
      <w:r w:rsidRPr="00AF2C0F">
        <w:rPr>
          <w:rFonts w:ascii="Arial" w:eastAsia="Batang" w:hAnsi="Arial" w:cs="Arial"/>
          <w:spacing w:val="8"/>
        </w:rPr>
        <w:t xml:space="preserve"> </w:t>
      </w:r>
      <w:r w:rsidRPr="00AF2C0F">
        <w:rPr>
          <w:rFonts w:ascii="Arial" w:eastAsia="Batang" w:hAnsi="Arial" w:cs="Arial"/>
        </w:rPr>
        <w:t>shall</w:t>
      </w:r>
      <w:r w:rsidRPr="00AF2C0F">
        <w:rPr>
          <w:rFonts w:ascii="Arial" w:eastAsia="Batang" w:hAnsi="Arial" w:cs="Arial"/>
          <w:spacing w:val="12"/>
        </w:rPr>
        <w:t xml:space="preserve"> </w:t>
      </w:r>
      <w:r w:rsidRPr="00AF2C0F">
        <w:rPr>
          <w:rFonts w:ascii="Arial" w:eastAsia="Batang" w:hAnsi="Arial" w:cs="Arial"/>
        </w:rPr>
        <w:t>be presented</w:t>
      </w:r>
      <w:r w:rsidRPr="00AF2C0F">
        <w:rPr>
          <w:rFonts w:ascii="Arial" w:eastAsia="Batang" w:hAnsi="Arial" w:cs="Arial"/>
          <w:spacing w:val="-10"/>
        </w:rPr>
        <w:t xml:space="preserve"> </w:t>
      </w:r>
      <w:r w:rsidRPr="00AF2C0F">
        <w:rPr>
          <w:rFonts w:ascii="Arial" w:eastAsia="Batang" w:hAnsi="Arial" w:cs="Arial"/>
        </w:rPr>
        <w:t>to</w:t>
      </w:r>
      <w:r w:rsidRPr="00AF2C0F">
        <w:rPr>
          <w:rFonts w:ascii="Arial" w:eastAsia="Batang" w:hAnsi="Arial" w:cs="Arial"/>
          <w:spacing w:val="-3"/>
        </w:rPr>
        <w:t xml:space="preserve"> </w:t>
      </w:r>
      <w:r w:rsidRPr="00AF2C0F">
        <w:rPr>
          <w:rFonts w:ascii="Arial" w:eastAsia="Batang" w:hAnsi="Arial" w:cs="Arial"/>
        </w:rPr>
        <w:t>the</w:t>
      </w:r>
      <w:r w:rsidRPr="00AF2C0F">
        <w:rPr>
          <w:rFonts w:ascii="Arial" w:eastAsia="Batang" w:hAnsi="Arial" w:cs="Arial"/>
          <w:spacing w:val="-3"/>
        </w:rPr>
        <w:t xml:space="preserve"> </w:t>
      </w:r>
      <w:r w:rsidRPr="00AF2C0F">
        <w:rPr>
          <w:rFonts w:ascii="Arial" w:eastAsia="Batang" w:hAnsi="Arial" w:cs="Arial"/>
        </w:rPr>
        <w:t>tester</w:t>
      </w:r>
      <w:r w:rsidRPr="00AF2C0F">
        <w:rPr>
          <w:rFonts w:ascii="Arial" w:eastAsia="Batang" w:hAnsi="Arial" w:cs="Arial"/>
          <w:spacing w:val="-5"/>
        </w:rPr>
        <w:t xml:space="preserve"> </w:t>
      </w:r>
      <w:r w:rsidRPr="00AF2C0F">
        <w:rPr>
          <w:rFonts w:ascii="Arial" w:eastAsia="Batang" w:hAnsi="Arial" w:cs="Arial"/>
        </w:rPr>
        <w:t>sufficient</w:t>
      </w:r>
      <w:r w:rsidRPr="00AF2C0F">
        <w:rPr>
          <w:rFonts w:ascii="Arial" w:eastAsia="Batang" w:hAnsi="Arial" w:cs="Arial"/>
          <w:spacing w:val="-9"/>
        </w:rPr>
        <w:t xml:space="preserve"> </w:t>
      </w:r>
      <w:r w:rsidRPr="00AF2C0F">
        <w:rPr>
          <w:rFonts w:ascii="Arial" w:eastAsia="Batang" w:hAnsi="Arial" w:cs="Arial"/>
        </w:rPr>
        <w:t>to</w:t>
      </w:r>
      <w:r w:rsidRPr="00AF2C0F">
        <w:rPr>
          <w:rFonts w:ascii="Arial" w:eastAsia="Batang" w:hAnsi="Arial" w:cs="Arial"/>
          <w:spacing w:val="-2"/>
        </w:rPr>
        <w:t xml:space="preserve"> </w:t>
      </w:r>
      <w:r w:rsidRPr="00AF2C0F">
        <w:rPr>
          <w:rFonts w:ascii="Arial" w:eastAsia="Batang" w:hAnsi="Arial" w:cs="Arial"/>
          <w:spacing w:val="-1"/>
        </w:rPr>
        <w:t>a</w:t>
      </w:r>
      <w:r w:rsidRPr="00AF2C0F">
        <w:rPr>
          <w:rFonts w:ascii="Arial" w:eastAsia="Batang" w:hAnsi="Arial" w:cs="Arial"/>
        </w:rPr>
        <w:t>llow</w:t>
      </w:r>
      <w:r w:rsidRPr="00AF2C0F">
        <w:rPr>
          <w:rFonts w:ascii="Arial" w:eastAsia="Batang" w:hAnsi="Arial" w:cs="Arial"/>
          <w:spacing w:val="-5"/>
        </w:rPr>
        <w:t xml:space="preserve"> </w:t>
      </w:r>
      <w:r w:rsidRPr="00AF2C0F">
        <w:rPr>
          <w:rFonts w:ascii="Arial" w:eastAsia="Batang" w:hAnsi="Arial" w:cs="Arial"/>
        </w:rPr>
        <w:t>an</w:t>
      </w:r>
      <w:r w:rsidRPr="00AF2C0F">
        <w:rPr>
          <w:rFonts w:ascii="Arial" w:eastAsia="Batang" w:hAnsi="Arial" w:cs="Arial"/>
          <w:spacing w:val="-2"/>
        </w:rPr>
        <w:t xml:space="preserve"> </w:t>
      </w:r>
      <w:r w:rsidRPr="00AF2C0F">
        <w:rPr>
          <w:rFonts w:ascii="Arial" w:eastAsia="Batang" w:hAnsi="Arial" w:cs="Arial"/>
        </w:rPr>
        <w:t>ass</w:t>
      </w:r>
      <w:r w:rsidRPr="00AF2C0F">
        <w:rPr>
          <w:rFonts w:ascii="Arial" w:eastAsia="Batang" w:hAnsi="Arial" w:cs="Arial"/>
          <w:spacing w:val="-1"/>
        </w:rPr>
        <w:t>e</w:t>
      </w:r>
      <w:r w:rsidRPr="00AF2C0F">
        <w:rPr>
          <w:rFonts w:ascii="Arial" w:eastAsia="Batang" w:hAnsi="Arial" w:cs="Arial"/>
        </w:rPr>
        <w:t>ssment</w:t>
      </w:r>
      <w:r w:rsidRPr="00AF2C0F">
        <w:rPr>
          <w:rFonts w:ascii="Arial" w:eastAsia="Batang" w:hAnsi="Arial" w:cs="Arial"/>
          <w:spacing w:val="-12"/>
        </w:rPr>
        <w:t xml:space="preserve"> </w:t>
      </w:r>
      <w:r w:rsidRPr="00AF2C0F">
        <w:rPr>
          <w:rFonts w:ascii="Arial" w:eastAsia="Batang" w:hAnsi="Arial" w:cs="Arial"/>
        </w:rPr>
        <w:t>to</w:t>
      </w:r>
      <w:r w:rsidRPr="00AF2C0F">
        <w:rPr>
          <w:rFonts w:ascii="Arial" w:eastAsia="Batang" w:hAnsi="Arial" w:cs="Arial"/>
          <w:spacing w:val="-2"/>
        </w:rPr>
        <w:t xml:space="preserve"> </w:t>
      </w:r>
      <w:r w:rsidRPr="00AF2C0F">
        <w:rPr>
          <w:rFonts w:ascii="Arial" w:eastAsia="Batang" w:hAnsi="Arial" w:cs="Arial"/>
        </w:rPr>
        <w:t>be</w:t>
      </w:r>
      <w:r w:rsidRPr="00AF2C0F">
        <w:rPr>
          <w:rFonts w:ascii="Arial" w:eastAsia="Batang" w:hAnsi="Arial" w:cs="Arial"/>
          <w:spacing w:val="-2"/>
        </w:rPr>
        <w:t xml:space="preserve"> </w:t>
      </w:r>
      <w:r w:rsidRPr="00AF2C0F">
        <w:rPr>
          <w:rFonts w:ascii="Arial" w:eastAsia="Batang" w:hAnsi="Arial" w:cs="Arial"/>
        </w:rPr>
        <w:t>made</w:t>
      </w:r>
      <w:r w:rsidR="00E34683">
        <w:rPr>
          <w:rFonts w:ascii="Arial" w:eastAsia="Batang" w:hAnsi="Arial" w:cs="Arial"/>
        </w:rPr>
        <w:t>.</w:t>
      </w:r>
    </w:p>
    <w:p w14:paraId="0D8F4216" w14:textId="77777777" w:rsidR="00822A58" w:rsidRPr="00557F7F" w:rsidRDefault="00E34683" w:rsidP="00557F7F">
      <w:pPr>
        <w:widowControl w:val="0"/>
        <w:tabs>
          <w:tab w:val="left" w:pos="1418"/>
          <w:tab w:val="left" w:pos="6311"/>
        </w:tabs>
        <w:autoSpaceDE w:val="0"/>
        <w:autoSpaceDN w:val="0"/>
        <w:adjustRightInd w:val="0"/>
        <w:spacing w:line="240" w:lineRule="auto"/>
        <w:ind w:left="-567" w:right="-46"/>
        <w:jc w:val="both"/>
        <w:rPr>
          <w:rFonts w:ascii="Arial" w:eastAsia="Batang" w:hAnsi="Arial" w:cs="Arial"/>
        </w:rPr>
      </w:pPr>
      <w:r w:rsidRPr="00557F7F">
        <w:rPr>
          <w:rFonts w:ascii="Arial" w:eastAsia="Batang" w:hAnsi="Arial" w:cs="Arial"/>
          <w:bCs/>
        </w:rPr>
        <w:t>13.8.4.8(</w:t>
      </w:r>
      <w:r w:rsidR="00E37A0B" w:rsidRPr="00557F7F">
        <w:rPr>
          <w:rFonts w:ascii="Arial" w:eastAsia="Batang" w:hAnsi="Arial" w:cs="Arial"/>
          <w:bCs/>
        </w:rPr>
        <w:t>A1.4.8</w:t>
      </w:r>
      <w:r w:rsidR="003A08C1" w:rsidRPr="00557F7F">
        <w:rPr>
          <w:rFonts w:ascii="Arial" w:eastAsia="Batang" w:hAnsi="Arial" w:cs="Arial"/>
          <w:bCs/>
        </w:rPr>
        <w:t>,B1.4.7</w:t>
      </w:r>
      <w:r w:rsidRPr="00557F7F">
        <w:rPr>
          <w:rFonts w:ascii="Arial" w:eastAsia="Batang" w:hAnsi="Arial" w:cs="Arial"/>
          <w:bCs/>
        </w:rPr>
        <w:t>)</w:t>
      </w:r>
      <w:r w:rsidR="009418AE" w:rsidRPr="00557F7F">
        <w:rPr>
          <w:rFonts w:ascii="Arial" w:eastAsia="Batang" w:hAnsi="Arial" w:cs="Arial"/>
          <w:bCs/>
        </w:rPr>
        <w:t xml:space="preserve">  </w:t>
      </w:r>
      <w:r w:rsidR="00E37A0B" w:rsidRPr="00557F7F">
        <w:rPr>
          <w:rFonts w:ascii="Arial" w:eastAsia="Batang" w:hAnsi="Arial" w:cs="Arial"/>
          <w:bCs/>
        </w:rPr>
        <w:t>Electromagnetic</w:t>
      </w:r>
      <w:r w:rsidR="00E37A0B" w:rsidRPr="00557F7F">
        <w:rPr>
          <w:rFonts w:ascii="Arial" w:eastAsia="Batang" w:hAnsi="Arial" w:cs="Arial"/>
          <w:bCs/>
          <w:spacing w:val="-17"/>
        </w:rPr>
        <w:t xml:space="preserve"> </w:t>
      </w:r>
      <w:r w:rsidR="00E37A0B" w:rsidRPr="00557F7F">
        <w:rPr>
          <w:rFonts w:ascii="Arial" w:eastAsia="Batang" w:hAnsi="Arial" w:cs="Arial"/>
          <w:bCs/>
        </w:rPr>
        <w:t>Compatibility</w:t>
      </w:r>
      <w:r w:rsidR="00E37A0B" w:rsidRPr="00557F7F">
        <w:rPr>
          <w:rFonts w:ascii="Arial" w:eastAsia="Batang" w:hAnsi="Arial" w:cs="Arial"/>
          <w:bCs/>
          <w:spacing w:val="-16"/>
        </w:rPr>
        <w:t xml:space="preserve"> </w:t>
      </w:r>
      <w:r w:rsidR="00E37A0B" w:rsidRPr="00557F7F">
        <w:rPr>
          <w:rFonts w:ascii="Arial" w:eastAsia="Batang" w:hAnsi="Arial" w:cs="Arial"/>
          <w:bCs/>
        </w:rPr>
        <w:t>(EMC</w:t>
      </w:r>
      <w:r w:rsidR="00E37A0B" w:rsidRPr="00557F7F">
        <w:rPr>
          <w:rFonts w:ascii="Arial" w:eastAsia="Batang" w:hAnsi="Arial" w:cs="Arial"/>
          <w:bCs/>
          <w:spacing w:val="-6"/>
        </w:rPr>
        <w:t xml:space="preserve"> </w:t>
      </w:r>
      <w:r w:rsidR="00E37A0B" w:rsidRPr="00557F7F">
        <w:rPr>
          <w:rFonts w:ascii="Arial" w:eastAsia="Batang" w:hAnsi="Arial" w:cs="Arial"/>
          <w:bCs/>
        </w:rPr>
        <w:t>)</w:t>
      </w:r>
      <w:r w:rsidR="00557F7F" w:rsidRPr="00557F7F">
        <w:rPr>
          <w:rFonts w:ascii="Arial" w:eastAsia="Batang" w:hAnsi="Arial" w:cs="Arial"/>
          <w:bCs/>
        </w:rPr>
        <w:tab/>
      </w:r>
    </w:p>
    <w:p w14:paraId="0D8F4217" w14:textId="77777777" w:rsidR="00822A58" w:rsidRDefault="00E37A0B">
      <w:pPr>
        <w:widowControl w:val="0"/>
        <w:autoSpaceDE w:val="0"/>
        <w:autoSpaceDN w:val="0"/>
        <w:adjustRightInd w:val="0"/>
        <w:spacing w:line="240" w:lineRule="auto"/>
        <w:ind w:left="709" w:right="-46"/>
        <w:jc w:val="both"/>
        <w:rPr>
          <w:rFonts w:ascii="Arial" w:eastAsia="Batang" w:hAnsi="Arial" w:cs="Arial"/>
        </w:rPr>
      </w:pPr>
      <w:r w:rsidRPr="00AF2C0F">
        <w:rPr>
          <w:rFonts w:ascii="Arial" w:eastAsia="Batang" w:hAnsi="Arial" w:cs="Arial"/>
        </w:rPr>
        <w:t>All</w:t>
      </w:r>
      <w:r w:rsidRPr="00AF2C0F">
        <w:rPr>
          <w:rFonts w:ascii="Arial" w:eastAsia="Batang" w:hAnsi="Arial" w:cs="Arial"/>
          <w:spacing w:val="-2"/>
        </w:rPr>
        <w:t xml:space="preserve"> </w:t>
      </w:r>
      <w:r w:rsidRPr="00AF2C0F">
        <w:rPr>
          <w:rFonts w:ascii="Arial" w:eastAsia="Batang" w:hAnsi="Arial" w:cs="Arial"/>
        </w:rPr>
        <w:t>equipment</w:t>
      </w:r>
      <w:r w:rsidRPr="00AF2C0F">
        <w:rPr>
          <w:rFonts w:ascii="Arial" w:eastAsia="Batang" w:hAnsi="Arial" w:cs="Arial"/>
          <w:spacing w:val="-10"/>
        </w:rPr>
        <w:t xml:space="preserve"> </w:t>
      </w:r>
      <w:r w:rsidRPr="00AF2C0F">
        <w:rPr>
          <w:rFonts w:ascii="Arial" w:eastAsia="Batang" w:hAnsi="Arial" w:cs="Arial"/>
        </w:rPr>
        <w:t>shall</w:t>
      </w:r>
      <w:r w:rsidRPr="00AF2C0F">
        <w:rPr>
          <w:rFonts w:ascii="Arial" w:eastAsia="Batang" w:hAnsi="Arial" w:cs="Arial"/>
          <w:spacing w:val="-6"/>
        </w:rPr>
        <w:t xml:space="preserve"> </w:t>
      </w:r>
      <w:r w:rsidRPr="00AF2C0F">
        <w:rPr>
          <w:rFonts w:ascii="Arial" w:eastAsia="Batang" w:hAnsi="Arial" w:cs="Arial"/>
        </w:rPr>
        <w:t>comply</w:t>
      </w:r>
      <w:r w:rsidRPr="00AF2C0F">
        <w:rPr>
          <w:rFonts w:ascii="Arial" w:eastAsia="Batang" w:hAnsi="Arial" w:cs="Arial"/>
          <w:spacing w:val="-7"/>
        </w:rPr>
        <w:t xml:space="preserve"> </w:t>
      </w:r>
      <w:r w:rsidRPr="00AF2C0F">
        <w:rPr>
          <w:rFonts w:ascii="Arial" w:eastAsia="Batang" w:hAnsi="Arial" w:cs="Arial"/>
        </w:rPr>
        <w:t>with</w:t>
      </w:r>
      <w:r w:rsidRPr="00AF2C0F">
        <w:rPr>
          <w:rFonts w:ascii="Arial" w:eastAsia="Batang" w:hAnsi="Arial" w:cs="Arial"/>
          <w:spacing w:val="-4"/>
        </w:rPr>
        <w:t xml:space="preserve"> </w:t>
      </w:r>
      <w:r w:rsidRPr="00AF2C0F">
        <w:rPr>
          <w:rFonts w:ascii="Arial" w:eastAsia="Batang" w:hAnsi="Arial" w:cs="Arial"/>
        </w:rPr>
        <w:t>the</w:t>
      </w:r>
      <w:r w:rsidRPr="00AF2C0F">
        <w:rPr>
          <w:rFonts w:ascii="Arial" w:eastAsia="Batang" w:hAnsi="Arial" w:cs="Arial"/>
          <w:spacing w:val="-3"/>
        </w:rPr>
        <w:t xml:space="preserve"> </w:t>
      </w:r>
      <w:r w:rsidRPr="00AF2C0F">
        <w:rPr>
          <w:rFonts w:ascii="Arial" w:eastAsia="Batang" w:hAnsi="Arial" w:cs="Arial"/>
        </w:rPr>
        <w:t>generic</w:t>
      </w:r>
      <w:r w:rsidRPr="00AF2C0F">
        <w:rPr>
          <w:rFonts w:ascii="Arial" w:eastAsia="Batang" w:hAnsi="Arial" w:cs="Arial"/>
          <w:spacing w:val="-7"/>
        </w:rPr>
        <w:t xml:space="preserve"> </w:t>
      </w:r>
      <w:r w:rsidRPr="00AF2C0F">
        <w:rPr>
          <w:rFonts w:ascii="Arial" w:eastAsia="Batang" w:hAnsi="Arial" w:cs="Arial"/>
        </w:rPr>
        <w:t>EMC</w:t>
      </w:r>
      <w:r w:rsidRPr="00AF2C0F">
        <w:rPr>
          <w:rFonts w:ascii="Arial" w:eastAsia="Batang" w:hAnsi="Arial" w:cs="Arial"/>
          <w:spacing w:val="-5"/>
        </w:rPr>
        <w:t xml:space="preserve"> </w:t>
      </w:r>
      <w:r w:rsidRPr="00AF2C0F">
        <w:rPr>
          <w:rFonts w:ascii="Arial" w:eastAsia="Batang" w:hAnsi="Arial" w:cs="Arial"/>
        </w:rPr>
        <w:t>standards: BS</w:t>
      </w:r>
      <w:r w:rsidRPr="00AF2C0F">
        <w:rPr>
          <w:rFonts w:ascii="Arial" w:eastAsia="Batang" w:hAnsi="Arial" w:cs="Arial"/>
          <w:spacing w:val="-3"/>
        </w:rPr>
        <w:t xml:space="preserve"> </w:t>
      </w:r>
      <w:r w:rsidRPr="00AF2C0F">
        <w:rPr>
          <w:rFonts w:ascii="Arial" w:eastAsia="Batang" w:hAnsi="Arial" w:cs="Arial"/>
        </w:rPr>
        <w:t>EN610</w:t>
      </w:r>
      <w:r w:rsidRPr="00AF2C0F">
        <w:rPr>
          <w:rFonts w:ascii="Arial" w:eastAsia="Batang" w:hAnsi="Arial" w:cs="Arial"/>
          <w:spacing w:val="1"/>
        </w:rPr>
        <w:t>0</w:t>
      </w:r>
      <w:r w:rsidRPr="00AF2C0F">
        <w:rPr>
          <w:rFonts w:ascii="Arial" w:eastAsia="Batang" w:hAnsi="Arial" w:cs="Arial"/>
        </w:rPr>
        <w:t>0-6-3:</w:t>
      </w:r>
      <w:r w:rsidRPr="00AF2C0F">
        <w:rPr>
          <w:rFonts w:ascii="Arial" w:eastAsia="Batang" w:hAnsi="Arial" w:cs="Arial"/>
          <w:spacing w:val="-14"/>
        </w:rPr>
        <w:t xml:space="preserve"> </w:t>
      </w:r>
      <w:r w:rsidRPr="00AF2C0F">
        <w:rPr>
          <w:rFonts w:ascii="Arial" w:eastAsia="Batang" w:hAnsi="Arial" w:cs="Arial"/>
        </w:rPr>
        <w:t>200</w:t>
      </w:r>
      <w:r>
        <w:rPr>
          <w:rFonts w:ascii="Arial" w:eastAsia="Batang" w:hAnsi="Arial" w:cs="Arial"/>
        </w:rPr>
        <w:t>7</w:t>
      </w:r>
      <w:r w:rsidRPr="00AF2C0F">
        <w:rPr>
          <w:rFonts w:ascii="Arial" w:eastAsia="Batang" w:hAnsi="Arial" w:cs="Arial"/>
          <w:spacing w:val="-5"/>
        </w:rPr>
        <w:t xml:space="preserve"> </w:t>
      </w:r>
      <w:r w:rsidRPr="00AF2C0F">
        <w:rPr>
          <w:rFonts w:ascii="Arial" w:eastAsia="Batang" w:hAnsi="Arial" w:cs="Arial"/>
        </w:rPr>
        <w:t>Electromagnetic</w:t>
      </w:r>
      <w:r w:rsidRPr="00AF2C0F">
        <w:rPr>
          <w:rFonts w:ascii="Arial" w:eastAsia="Batang" w:hAnsi="Arial" w:cs="Arial"/>
          <w:spacing w:val="-16"/>
        </w:rPr>
        <w:t xml:space="preserve"> </w:t>
      </w:r>
      <w:r w:rsidRPr="00AF2C0F">
        <w:rPr>
          <w:rFonts w:ascii="Arial" w:eastAsia="Batang" w:hAnsi="Arial" w:cs="Arial"/>
        </w:rPr>
        <w:t>Compatibility,</w:t>
      </w:r>
      <w:r w:rsidRPr="00AF2C0F">
        <w:rPr>
          <w:rFonts w:ascii="Arial" w:eastAsia="Batang" w:hAnsi="Arial" w:cs="Arial"/>
          <w:spacing w:val="-13"/>
        </w:rPr>
        <w:t xml:space="preserve"> </w:t>
      </w:r>
      <w:r w:rsidRPr="00AF2C0F">
        <w:rPr>
          <w:rFonts w:ascii="Arial" w:eastAsia="Batang" w:hAnsi="Arial" w:cs="Arial"/>
        </w:rPr>
        <w:t>Generic</w:t>
      </w:r>
      <w:r w:rsidRPr="00AF2C0F">
        <w:rPr>
          <w:rFonts w:ascii="Arial" w:eastAsia="Batang" w:hAnsi="Arial" w:cs="Arial"/>
          <w:spacing w:val="-8"/>
        </w:rPr>
        <w:t xml:space="preserve"> </w:t>
      </w:r>
      <w:r w:rsidRPr="00AF2C0F">
        <w:rPr>
          <w:rFonts w:ascii="Arial" w:eastAsia="Batang" w:hAnsi="Arial" w:cs="Arial"/>
        </w:rPr>
        <w:t>Emissi</w:t>
      </w:r>
      <w:r w:rsidRPr="00AF2C0F">
        <w:rPr>
          <w:rFonts w:ascii="Arial" w:eastAsia="Batang" w:hAnsi="Arial" w:cs="Arial"/>
          <w:spacing w:val="-1"/>
        </w:rPr>
        <w:t>o</w:t>
      </w:r>
      <w:r w:rsidRPr="00AF2C0F">
        <w:rPr>
          <w:rFonts w:ascii="Arial" w:eastAsia="Batang" w:hAnsi="Arial" w:cs="Arial"/>
        </w:rPr>
        <w:t>n</w:t>
      </w:r>
      <w:r w:rsidRPr="00AF2C0F">
        <w:rPr>
          <w:rFonts w:ascii="Arial" w:eastAsia="Batang" w:hAnsi="Arial" w:cs="Arial"/>
          <w:spacing w:val="-9"/>
        </w:rPr>
        <w:t xml:space="preserve"> </w:t>
      </w:r>
      <w:r w:rsidRPr="00AF2C0F">
        <w:rPr>
          <w:rFonts w:ascii="Arial" w:eastAsia="Batang" w:hAnsi="Arial" w:cs="Arial"/>
        </w:rPr>
        <w:t>Standard; and BS</w:t>
      </w:r>
      <w:r w:rsidRPr="00AF2C0F">
        <w:rPr>
          <w:rFonts w:ascii="Arial" w:eastAsia="Batang" w:hAnsi="Arial" w:cs="Arial"/>
          <w:spacing w:val="-3"/>
        </w:rPr>
        <w:t xml:space="preserve"> </w:t>
      </w:r>
      <w:r w:rsidRPr="00AF2C0F">
        <w:rPr>
          <w:rFonts w:ascii="Arial" w:eastAsia="Batang" w:hAnsi="Arial" w:cs="Arial"/>
        </w:rPr>
        <w:t>EN610</w:t>
      </w:r>
      <w:r w:rsidRPr="00AF2C0F">
        <w:rPr>
          <w:rFonts w:ascii="Arial" w:eastAsia="Batang" w:hAnsi="Arial" w:cs="Arial"/>
          <w:spacing w:val="1"/>
        </w:rPr>
        <w:t>0</w:t>
      </w:r>
      <w:r w:rsidRPr="00AF2C0F">
        <w:rPr>
          <w:rFonts w:ascii="Arial" w:eastAsia="Batang" w:hAnsi="Arial" w:cs="Arial"/>
        </w:rPr>
        <w:t>0-6-1:</w:t>
      </w:r>
      <w:r w:rsidRPr="00AF2C0F">
        <w:rPr>
          <w:rFonts w:ascii="Arial" w:eastAsia="Batang" w:hAnsi="Arial" w:cs="Arial"/>
          <w:spacing w:val="-14"/>
        </w:rPr>
        <w:t xml:space="preserve"> </w:t>
      </w:r>
      <w:r w:rsidRPr="00AF2C0F">
        <w:rPr>
          <w:rFonts w:ascii="Arial" w:eastAsia="Batang" w:hAnsi="Arial" w:cs="Arial"/>
        </w:rPr>
        <w:t>200</w:t>
      </w:r>
      <w:r>
        <w:rPr>
          <w:rFonts w:ascii="Arial" w:eastAsia="Batang" w:hAnsi="Arial" w:cs="Arial"/>
        </w:rPr>
        <w:t>7</w:t>
      </w:r>
      <w:r w:rsidRPr="00AF2C0F">
        <w:rPr>
          <w:rFonts w:ascii="Arial" w:eastAsia="Batang" w:hAnsi="Arial" w:cs="Arial"/>
          <w:spacing w:val="-5"/>
        </w:rPr>
        <w:t xml:space="preserve"> </w:t>
      </w:r>
      <w:r w:rsidRPr="00AF2C0F">
        <w:rPr>
          <w:rFonts w:ascii="Arial" w:eastAsia="Batang" w:hAnsi="Arial" w:cs="Arial"/>
        </w:rPr>
        <w:t>Electromagnetic</w:t>
      </w:r>
      <w:r w:rsidRPr="00AF2C0F">
        <w:rPr>
          <w:rFonts w:ascii="Arial" w:eastAsia="Batang" w:hAnsi="Arial" w:cs="Arial"/>
          <w:spacing w:val="-16"/>
        </w:rPr>
        <w:t xml:space="preserve"> </w:t>
      </w:r>
      <w:r w:rsidRPr="00AF2C0F">
        <w:rPr>
          <w:rFonts w:ascii="Arial" w:eastAsia="Batang" w:hAnsi="Arial" w:cs="Arial"/>
        </w:rPr>
        <w:t>Compatibility,</w:t>
      </w:r>
      <w:r w:rsidRPr="00AF2C0F">
        <w:rPr>
          <w:rFonts w:ascii="Arial" w:eastAsia="Batang" w:hAnsi="Arial" w:cs="Arial"/>
          <w:spacing w:val="-13"/>
        </w:rPr>
        <w:t xml:space="preserve"> </w:t>
      </w:r>
      <w:r w:rsidRPr="00AF2C0F">
        <w:rPr>
          <w:rFonts w:ascii="Arial" w:eastAsia="Batang" w:hAnsi="Arial" w:cs="Arial"/>
        </w:rPr>
        <w:t>Generic</w:t>
      </w:r>
      <w:r w:rsidRPr="00AF2C0F">
        <w:rPr>
          <w:rFonts w:ascii="Arial" w:eastAsia="Batang" w:hAnsi="Arial" w:cs="Arial"/>
          <w:spacing w:val="-8"/>
        </w:rPr>
        <w:t xml:space="preserve"> </w:t>
      </w:r>
      <w:r w:rsidRPr="00AF2C0F">
        <w:rPr>
          <w:rFonts w:ascii="Arial" w:eastAsia="Batang" w:hAnsi="Arial" w:cs="Arial"/>
        </w:rPr>
        <w:t>Immunity</w:t>
      </w:r>
      <w:r w:rsidRPr="00AF2C0F">
        <w:rPr>
          <w:rFonts w:ascii="Arial" w:eastAsia="Batang" w:hAnsi="Arial" w:cs="Arial"/>
          <w:spacing w:val="-9"/>
        </w:rPr>
        <w:t xml:space="preserve"> </w:t>
      </w:r>
      <w:r w:rsidRPr="00AF2C0F">
        <w:rPr>
          <w:rFonts w:ascii="Arial" w:eastAsia="Batang" w:hAnsi="Arial" w:cs="Arial"/>
        </w:rPr>
        <w:t>Standard.</w:t>
      </w:r>
    </w:p>
    <w:p w14:paraId="0D8F4218" w14:textId="77777777" w:rsidR="008D6653" w:rsidRPr="00416E25" w:rsidRDefault="0013706D" w:rsidP="0078615A">
      <w:pPr>
        <w:pStyle w:val="Heading2"/>
        <w:numPr>
          <w:ilvl w:val="0"/>
          <w:numId w:val="0"/>
        </w:numPr>
        <w:ind w:left="-567"/>
      </w:pPr>
      <w:bookmarkStart w:id="404" w:name="_Toc310861917"/>
      <w:bookmarkStart w:id="405" w:name="_Toc320007546"/>
      <w:bookmarkStart w:id="406" w:name="_Toc507832898"/>
      <w:r>
        <w:t>13.8.5</w:t>
      </w:r>
      <w:r w:rsidR="00992AD3">
        <w:tab/>
      </w:r>
      <w:r w:rsidR="008D6653" w:rsidRPr="00416E25">
        <w:t>Separate Specific Technology Requirements</w:t>
      </w:r>
      <w:bookmarkEnd w:id="404"/>
      <w:bookmarkEnd w:id="405"/>
      <w:bookmarkEnd w:id="406"/>
    </w:p>
    <w:p w14:paraId="0D8F4219" w14:textId="77777777" w:rsidR="00822A58" w:rsidRDefault="00822A58">
      <w:pPr>
        <w:spacing w:line="240" w:lineRule="auto"/>
        <w:jc w:val="both"/>
        <w:rPr>
          <w:rFonts w:ascii="Arial" w:hAnsi="Arial" w:cs="Arial"/>
          <w:b/>
          <w:bCs/>
          <w:color w:val="000000"/>
        </w:rPr>
      </w:pPr>
    </w:p>
    <w:p w14:paraId="0D8F421A" w14:textId="77777777" w:rsidR="00822A58" w:rsidRPr="00557F7F" w:rsidRDefault="009418AE">
      <w:pPr>
        <w:pStyle w:val="Heading3"/>
        <w:numPr>
          <w:ilvl w:val="0"/>
          <w:numId w:val="0"/>
        </w:numPr>
        <w:tabs>
          <w:tab w:val="left" w:pos="993"/>
        </w:tabs>
        <w:ind w:left="-567"/>
        <w:rPr>
          <w:rFonts w:cs="Arial"/>
          <w:b w:val="0"/>
          <w:spacing w:val="-5"/>
          <w:szCs w:val="22"/>
        </w:rPr>
      </w:pPr>
      <w:bookmarkStart w:id="407" w:name="_Toc307230075"/>
      <w:bookmarkStart w:id="408" w:name="_Toc309217121"/>
      <w:bookmarkStart w:id="409" w:name="_Toc310861918"/>
      <w:bookmarkStart w:id="410" w:name="_Toc320007547"/>
      <w:bookmarkStart w:id="411" w:name="_Toc507832899"/>
      <w:r w:rsidRPr="00557F7F">
        <w:rPr>
          <w:rFonts w:cs="Arial"/>
          <w:b w:val="0"/>
          <w:szCs w:val="22"/>
        </w:rPr>
        <w:t xml:space="preserve">13.8.5.1(C1.1)  </w:t>
      </w:r>
      <w:r w:rsidR="008D6653" w:rsidRPr="00557F7F">
        <w:rPr>
          <w:rFonts w:cs="Arial"/>
          <w:b w:val="0"/>
          <w:szCs w:val="22"/>
        </w:rPr>
        <w:t>Domestic</w:t>
      </w:r>
      <w:r w:rsidR="008D6653" w:rsidRPr="00557F7F">
        <w:rPr>
          <w:rFonts w:cs="Arial"/>
          <w:b w:val="0"/>
          <w:spacing w:val="-12"/>
          <w:szCs w:val="22"/>
        </w:rPr>
        <w:t xml:space="preserve"> </w:t>
      </w:r>
      <w:r w:rsidR="008D6653" w:rsidRPr="00557F7F">
        <w:rPr>
          <w:rFonts w:cs="Arial"/>
          <w:b w:val="0"/>
          <w:szCs w:val="22"/>
        </w:rPr>
        <w:t>CHP</w:t>
      </w:r>
      <w:bookmarkEnd w:id="407"/>
      <w:bookmarkEnd w:id="408"/>
      <w:bookmarkEnd w:id="409"/>
      <w:bookmarkEnd w:id="410"/>
      <w:bookmarkEnd w:id="411"/>
      <w:r w:rsidR="008D6653" w:rsidRPr="00557F7F">
        <w:rPr>
          <w:rFonts w:cs="Arial"/>
          <w:b w:val="0"/>
          <w:spacing w:val="-5"/>
          <w:szCs w:val="22"/>
        </w:rPr>
        <w:t xml:space="preserve"> </w:t>
      </w:r>
    </w:p>
    <w:p w14:paraId="0D8F421B" w14:textId="77777777" w:rsidR="00822A58" w:rsidRDefault="00822A58">
      <w:pPr>
        <w:spacing w:line="240" w:lineRule="auto"/>
        <w:jc w:val="both"/>
      </w:pPr>
    </w:p>
    <w:p w14:paraId="0D8F421C" w14:textId="77777777" w:rsidR="00822A58" w:rsidRDefault="008D6653">
      <w:pPr>
        <w:widowControl w:val="0"/>
        <w:autoSpaceDE w:val="0"/>
        <w:autoSpaceDN w:val="0"/>
        <w:adjustRightInd w:val="0"/>
        <w:spacing w:line="240" w:lineRule="auto"/>
        <w:ind w:left="567" w:right="26"/>
        <w:jc w:val="both"/>
        <w:rPr>
          <w:rFonts w:ascii="Arial" w:hAnsi="Arial" w:cs="Arial"/>
        </w:rPr>
      </w:pPr>
      <w:r w:rsidRPr="00494FDF">
        <w:rPr>
          <w:rFonts w:ascii="Arial" w:hAnsi="Arial" w:cs="Arial"/>
        </w:rPr>
        <w:t>For Domestic CHP</w:t>
      </w:r>
      <w:r w:rsidR="004D79B7">
        <w:rPr>
          <w:rFonts w:ascii="Arial" w:hAnsi="Arial" w:cs="Arial"/>
        </w:rPr>
        <w:t xml:space="preserve"> </w:t>
      </w:r>
      <w:r w:rsidR="004D79B7" w:rsidRPr="004D79B7">
        <w:rPr>
          <w:rFonts w:ascii="Arial" w:hAnsi="Arial" w:cs="Arial"/>
          <w:b/>
        </w:rPr>
        <w:t>Generating Units</w:t>
      </w:r>
      <w:r w:rsidRPr="004D79B7">
        <w:rPr>
          <w:rFonts w:ascii="Arial" w:hAnsi="Arial" w:cs="Arial"/>
          <w:b/>
        </w:rPr>
        <w:t xml:space="preserve"> </w:t>
      </w:r>
      <w:r w:rsidRPr="00494FDF">
        <w:rPr>
          <w:rFonts w:ascii="Arial" w:hAnsi="Arial" w:cs="Arial"/>
        </w:rPr>
        <w:t xml:space="preserve">connected to the </w:t>
      </w:r>
      <w:r w:rsidRPr="009D2ECE">
        <w:rPr>
          <w:rFonts w:ascii="Arial" w:eastAsia="Batang" w:hAnsi="Arial" w:cs="Arial"/>
          <w:b/>
        </w:rPr>
        <w:t>DNO’s Distribution System</w:t>
      </w:r>
      <w:r w:rsidRPr="00494FDF">
        <w:rPr>
          <w:rFonts w:ascii="Arial" w:hAnsi="Arial" w:cs="Arial"/>
        </w:rPr>
        <w:t xml:space="preserve"> the type verification testing and </w:t>
      </w:r>
      <w:r w:rsidRPr="00C651DC">
        <w:rPr>
          <w:rFonts w:ascii="Arial" w:hAnsi="Arial" w:cs="Arial"/>
          <w:b/>
        </w:rPr>
        <w:t>Interface Protection</w:t>
      </w:r>
      <w:r w:rsidRPr="00494FDF">
        <w:rPr>
          <w:rFonts w:ascii="Arial" w:hAnsi="Arial" w:cs="Arial"/>
        </w:rPr>
        <w:t xml:space="preserve"> requirements will be as per the requirements defined </w:t>
      </w:r>
      <w:r w:rsidR="004D79B7">
        <w:rPr>
          <w:rFonts w:ascii="Arial" w:hAnsi="Arial" w:cs="Arial"/>
        </w:rPr>
        <w:t>in sections 13.8.1 to 13.8.4 inclusive.</w:t>
      </w:r>
    </w:p>
    <w:p w14:paraId="0D8F421D" w14:textId="77777777" w:rsidR="007D44A3" w:rsidRDefault="007D44A3" w:rsidP="007D44A3">
      <w:pPr>
        <w:autoSpaceDE w:val="0"/>
        <w:autoSpaceDN w:val="0"/>
        <w:adjustRightInd w:val="0"/>
        <w:spacing w:line="240" w:lineRule="auto"/>
        <w:ind w:left="567" w:right="28"/>
        <w:jc w:val="both"/>
        <w:rPr>
          <w:rFonts w:ascii="Arial" w:eastAsia="Batang" w:hAnsi="Arial" w:cs="Arial"/>
          <w:b/>
        </w:rPr>
      </w:pPr>
      <w:bookmarkStart w:id="412" w:name="_Toc307230076"/>
      <w:bookmarkStart w:id="413" w:name="_Toc309217122"/>
      <w:bookmarkStart w:id="414" w:name="_Toc310861919"/>
      <w:bookmarkStart w:id="415" w:name="_Toc320007548"/>
      <w:r>
        <w:rPr>
          <w:rFonts w:ascii="Arial" w:hAnsi="Arial" w:cs="Arial"/>
        </w:rPr>
        <w:t xml:space="preserve">Where appropriate the </w:t>
      </w:r>
      <w:r w:rsidRPr="004D79B7">
        <w:rPr>
          <w:rFonts w:ascii="Arial" w:hAnsi="Arial" w:cs="Arial"/>
          <w:b/>
        </w:rPr>
        <w:t>Inverter</w:t>
      </w:r>
      <w:r>
        <w:rPr>
          <w:rFonts w:ascii="Arial" w:hAnsi="Arial" w:cs="Arial"/>
        </w:rPr>
        <w:t xml:space="preserve"> or directly connected </w:t>
      </w:r>
      <w:r w:rsidRPr="0085620F">
        <w:rPr>
          <w:rFonts w:ascii="Arial" w:hAnsi="Arial" w:cs="Arial"/>
          <w:b/>
        </w:rPr>
        <w:t>Generating Unit</w:t>
      </w:r>
      <w:r>
        <w:rPr>
          <w:rFonts w:ascii="Arial" w:hAnsi="Arial" w:cs="Arial"/>
        </w:rPr>
        <w:t xml:space="preserve"> clauses will apply.</w:t>
      </w:r>
    </w:p>
    <w:p w14:paraId="0D8F421E" w14:textId="77777777" w:rsidR="00822A58" w:rsidRPr="00557F7F" w:rsidRDefault="004D79B7">
      <w:pPr>
        <w:pStyle w:val="Heading3"/>
        <w:numPr>
          <w:ilvl w:val="0"/>
          <w:numId w:val="0"/>
        </w:numPr>
        <w:tabs>
          <w:tab w:val="left" w:pos="993"/>
        </w:tabs>
        <w:ind w:hanging="567"/>
        <w:rPr>
          <w:rFonts w:cs="Arial"/>
          <w:b w:val="0"/>
          <w:spacing w:val="-18"/>
          <w:szCs w:val="22"/>
        </w:rPr>
      </w:pPr>
      <w:bookmarkStart w:id="416" w:name="_Toc507832900"/>
      <w:r w:rsidRPr="00557F7F">
        <w:rPr>
          <w:rFonts w:cs="Arial"/>
          <w:b w:val="0"/>
          <w:szCs w:val="22"/>
        </w:rPr>
        <w:t>13.8.5.2(</w:t>
      </w:r>
      <w:r w:rsidR="008D6653" w:rsidRPr="00557F7F">
        <w:rPr>
          <w:rFonts w:cs="Arial"/>
          <w:b w:val="0"/>
          <w:szCs w:val="22"/>
        </w:rPr>
        <w:t>C1.2</w:t>
      </w:r>
      <w:r w:rsidRPr="00557F7F">
        <w:rPr>
          <w:rFonts w:cs="Arial"/>
          <w:b w:val="0"/>
          <w:szCs w:val="22"/>
        </w:rPr>
        <w:t>)</w:t>
      </w:r>
      <w:r w:rsidR="008D6653" w:rsidRPr="00557F7F">
        <w:rPr>
          <w:rFonts w:cs="Arial"/>
          <w:b w:val="0"/>
          <w:szCs w:val="22"/>
        </w:rPr>
        <w:tab/>
        <w:t>P</w:t>
      </w:r>
      <w:bookmarkEnd w:id="412"/>
      <w:bookmarkEnd w:id="413"/>
      <w:r w:rsidR="008D6653" w:rsidRPr="00557F7F">
        <w:rPr>
          <w:rFonts w:cs="Arial"/>
          <w:b w:val="0"/>
          <w:szCs w:val="22"/>
        </w:rPr>
        <w:t>hotovoltaic</w:t>
      </w:r>
      <w:bookmarkEnd w:id="414"/>
      <w:bookmarkEnd w:id="415"/>
      <w:bookmarkEnd w:id="416"/>
      <w:r w:rsidR="008D6653" w:rsidRPr="00557F7F">
        <w:rPr>
          <w:rFonts w:cs="Arial"/>
          <w:b w:val="0"/>
          <w:spacing w:val="-18"/>
          <w:szCs w:val="22"/>
        </w:rPr>
        <w:t xml:space="preserve"> </w:t>
      </w:r>
    </w:p>
    <w:p w14:paraId="0D8F421F" w14:textId="77777777" w:rsidR="00822A58" w:rsidRDefault="008D6653">
      <w:pPr>
        <w:widowControl w:val="0"/>
        <w:autoSpaceDE w:val="0"/>
        <w:autoSpaceDN w:val="0"/>
        <w:adjustRightInd w:val="0"/>
        <w:spacing w:line="240" w:lineRule="auto"/>
        <w:ind w:left="567" w:right="26"/>
        <w:jc w:val="both"/>
        <w:rPr>
          <w:rFonts w:ascii="Arial" w:eastAsia="Batang" w:hAnsi="Arial" w:cs="Arial"/>
          <w:b/>
        </w:rPr>
      </w:pPr>
      <w:r w:rsidRPr="00494FDF">
        <w:rPr>
          <w:rFonts w:ascii="Arial" w:hAnsi="Arial" w:cs="Arial"/>
        </w:rPr>
        <w:t xml:space="preserve">As all current Photovoltaic </w:t>
      </w:r>
      <w:r w:rsidR="004D79B7">
        <w:rPr>
          <w:rFonts w:ascii="Arial" w:hAnsi="Arial" w:cs="Arial"/>
          <w:b/>
        </w:rPr>
        <w:t xml:space="preserve">Generation Units </w:t>
      </w:r>
      <w:r w:rsidRPr="00494FDF">
        <w:rPr>
          <w:rFonts w:ascii="Arial" w:hAnsi="Arial" w:cs="Arial"/>
        </w:rPr>
        <w:t xml:space="preserve">will connect to the </w:t>
      </w:r>
      <w:r w:rsidRPr="009D2ECE">
        <w:rPr>
          <w:rFonts w:ascii="Arial" w:eastAsia="Batang" w:hAnsi="Arial" w:cs="Arial"/>
          <w:b/>
        </w:rPr>
        <w:t>DNO’s Distribution System</w:t>
      </w:r>
      <w:r>
        <w:rPr>
          <w:rFonts w:ascii="Arial" w:eastAsia="Batang" w:hAnsi="Arial" w:cs="Arial"/>
          <w:b/>
        </w:rPr>
        <w:t xml:space="preserve"> </w:t>
      </w:r>
      <w:r w:rsidRPr="00494FDF">
        <w:rPr>
          <w:rFonts w:ascii="Arial" w:hAnsi="Arial" w:cs="Arial"/>
        </w:rPr>
        <w:t xml:space="preserve">via an </w:t>
      </w:r>
      <w:r w:rsidRPr="00E86C5A">
        <w:rPr>
          <w:rFonts w:ascii="Arial" w:hAnsi="Arial" w:cs="Arial"/>
          <w:b/>
        </w:rPr>
        <w:t>Inverter</w:t>
      </w:r>
      <w:r w:rsidRPr="00494FDF">
        <w:rPr>
          <w:rFonts w:ascii="Arial" w:hAnsi="Arial" w:cs="Arial"/>
        </w:rPr>
        <w:t xml:space="preserve">, the type verification testing and </w:t>
      </w:r>
      <w:r w:rsidRPr="00C651DC">
        <w:rPr>
          <w:rFonts w:ascii="Arial" w:hAnsi="Arial" w:cs="Arial"/>
          <w:b/>
        </w:rPr>
        <w:t>Interface Protection</w:t>
      </w:r>
      <w:r w:rsidRPr="00494FDF">
        <w:rPr>
          <w:rFonts w:ascii="Arial" w:hAnsi="Arial" w:cs="Arial"/>
        </w:rPr>
        <w:t xml:space="preserve"> requirements will be as per the requirements de</w:t>
      </w:r>
      <w:r w:rsidR="004D79B7">
        <w:rPr>
          <w:rFonts w:ascii="Arial" w:hAnsi="Arial" w:cs="Arial"/>
        </w:rPr>
        <w:t>fined in sections 13.8.1 to 13.8.4 inclusive.</w:t>
      </w:r>
      <w:bookmarkStart w:id="417" w:name="_Toc307230077"/>
      <w:bookmarkStart w:id="418" w:name="_Toc309217123"/>
    </w:p>
    <w:p w14:paraId="0D8F4220" w14:textId="77777777" w:rsidR="00822A58" w:rsidRPr="00557F7F" w:rsidRDefault="004D79B7">
      <w:pPr>
        <w:pStyle w:val="Heading3"/>
        <w:numPr>
          <w:ilvl w:val="0"/>
          <w:numId w:val="0"/>
        </w:numPr>
        <w:tabs>
          <w:tab w:val="left" w:pos="993"/>
        </w:tabs>
        <w:ind w:hanging="567"/>
        <w:rPr>
          <w:rFonts w:eastAsia="Batang" w:cs="Arial"/>
          <w:b w:val="0"/>
          <w:spacing w:val="-7"/>
          <w:szCs w:val="22"/>
          <w:lang w:val="en-US"/>
        </w:rPr>
      </w:pPr>
      <w:bookmarkStart w:id="419" w:name="_Toc310861920"/>
      <w:bookmarkStart w:id="420" w:name="_Toc320007549"/>
      <w:bookmarkStart w:id="421" w:name="_Toc507832901"/>
      <w:r w:rsidRPr="00557F7F">
        <w:rPr>
          <w:rFonts w:eastAsia="Batang" w:cs="Arial"/>
          <w:b w:val="0"/>
          <w:szCs w:val="22"/>
        </w:rPr>
        <w:t>13.8.5.3(</w:t>
      </w:r>
      <w:r w:rsidR="008D6653" w:rsidRPr="00557F7F">
        <w:rPr>
          <w:rFonts w:eastAsia="Batang" w:cs="Arial"/>
          <w:b w:val="0"/>
          <w:szCs w:val="22"/>
        </w:rPr>
        <w:t>C1.3</w:t>
      </w:r>
      <w:r w:rsidRPr="00557F7F">
        <w:rPr>
          <w:rFonts w:eastAsia="Batang" w:cs="Arial"/>
          <w:b w:val="0"/>
          <w:szCs w:val="22"/>
        </w:rPr>
        <w:t>)</w:t>
      </w:r>
      <w:r w:rsidR="008D6653" w:rsidRPr="00557F7F">
        <w:rPr>
          <w:rFonts w:eastAsia="Batang" w:cs="Arial"/>
          <w:b w:val="0"/>
          <w:szCs w:val="22"/>
        </w:rPr>
        <w:tab/>
      </w:r>
      <w:r w:rsidR="008D6653" w:rsidRPr="00557F7F">
        <w:rPr>
          <w:rFonts w:eastAsia="Batang" w:cs="Arial"/>
          <w:b w:val="0"/>
          <w:szCs w:val="22"/>
          <w:lang w:val="en-US"/>
        </w:rPr>
        <w:t>F</w:t>
      </w:r>
      <w:bookmarkEnd w:id="417"/>
      <w:bookmarkEnd w:id="418"/>
      <w:r w:rsidR="008D6653" w:rsidRPr="00557F7F">
        <w:rPr>
          <w:rFonts w:eastAsia="Batang" w:cs="Arial"/>
          <w:b w:val="0"/>
          <w:szCs w:val="22"/>
          <w:lang w:val="en-US"/>
        </w:rPr>
        <w:t>uel Cells</w:t>
      </w:r>
      <w:bookmarkEnd w:id="419"/>
      <w:bookmarkEnd w:id="420"/>
      <w:bookmarkEnd w:id="421"/>
      <w:r w:rsidR="008D6653" w:rsidRPr="00557F7F">
        <w:rPr>
          <w:rFonts w:eastAsia="Batang" w:cs="Arial"/>
          <w:b w:val="0"/>
          <w:spacing w:val="-7"/>
          <w:szCs w:val="22"/>
          <w:lang w:val="en-US"/>
        </w:rPr>
        <w:t xml:space="preserve"> </w:t>
      </w:r>
    </w:p>
    <w:p w14:paraId="0D8F4221" w14:textId="77777777" w:rsidR="00822A58" w:rsidRDefault="008D6653">
      <w:pPr>
        <w:widowControl w:val="0"/>
        <w:autoSpaceDE w:val="0"/>
        <w:autoSpaceDN w:val="0"/>
        <w:adjustRightInd w:val="0"/>
        <w:spacing w:line="240" w:lineRule="auto"/>
        <w:ind w:left="567" w:right="26"/>
        <w:jc w:val="both"/>
        <w:rPr>
          <w:rFonts w:ascii="Arial" w:eastAsia="Batang" w:hAnsi="Arial" w:cs="Arial"/>
          <w:b/>
        </w:rPr>
      </w:pPr>
      <w:r w:rsidRPr="00494FDF">
        <w:rPr>
          <w:rFonts w:ascii="Arial" w:hAnsi="Arial" w:cs="Arial"/>
        </w:rPr>
        <w:t xml:space="preserve">As all current Fuel Cell </w:t>
      </w:r>
      <w:r w:rsidR="00C57249">
        <w:rPr>
          <w:rFonts w:ascii="Arial" w:hAnsi="Arial" w:cs="Arial"/>
          <w:b/>
        </w:rPr>
        <w:t>Generation Unit</w:t>
      </w:r>
      <w:r w:rsidRPr="00494FDF">
        <w:rPr>
          <w:rFonts w:ascii="Arial" w:hAnsi="Arial" w:cs="Arial"/>
        </w:rPr>
        <w:t xml:space="preserve">s will connect to the </w:t>
      </w:r>
      <w:r w:rsidRPr="009D2ECE">
        <w:rPr>
          <w:rFonts w:ascii="Arial" w:eastAsia="Batang" w:hAnsi="Arial" w:cs="Arial"/>
          <w:b/>
        </w:rPr>
        <w:t>DNO’s Distribution System</w:t>
      </w:r>
      <w:r>
        <w:rPr>
          <w:rFonts w:ascii="Arial" w:eastAsia="Batang" w:hAnsi="Arial" w:cs="Arial"/>
          <w:b/>
        </w:rPr>
        <w:t xml:space="preserve"> </w:t>
      </w:r>
      <w:r w:rsidRPr="00494FDF">
        <w:rPr>
          <w:rFonts w:ascii="Arial" w:hAnsi="Arial" w:cs="Arial"/>
        </w:rPr>
        <w:t xml:space="preserve">via an </w:t>
      </w:r>
      <w:r w:rsidRPr="00E86C5A">
        <w:rPr>
          <w:rFonts w:ascii="Arial" w:hAnsi="Arial" w:cs="Arial"/>
          <w:b/>
        </w:rPr>
        <w:t>Inverter</w:t>
      </w:r>
      <w:r w:rsidRPr="00494FDF">
        <w:rPr>
          <w:rFonts w:ascii="Arial" w:hAnsi="Arial" w:cs="Arial"/>
        </w:rPr>
        <w:t xml:space="preserve">, the type verification testing and </w:t>
      </w:r>
      <w:r w:rsidRPr="00C651DC">
        <w:rPr>
          <w:rFonts w:ascii="Arial" w:hAnsi="Arial" w:cs="Arial"/>
          <w:b/>
        </w:rPr>
        <w:t>Interface Protection</w:t>
      </w:r>
      <w:r w:rsidRPr="00494FDF">
        <w:rPr>
          <w:rFonts w:ascii="Arial" w:hAnsi="Arial" w:cs="Arial"/>
        </w:rPr>
        <w:t xml:space="preserve"> requirements will be as per the requirements defined in </w:t>
      </w:r>
      <w:r w:rsidR="00C57249">
        <w:rPr>
          <w:rFonts w:ascii="Arial" w:hAnsi="Arial" w:cs="Arial"/>
        </w:rPr>
        <w:t>sections 13.8.1 to 13.8.4 inclusive.</w:t>
      </w:r>
    </w:p>
    <w:p w14:paraId="0D8F4222" w14:textId="77777777" w:rsidR="00822A58" w:rsidRPr="00557F7F" w:rsidRDefault="007F3DD9">
      <w:pPr>
        <w:pStyle w:val="Heading3"/>
        <w:numPr>
          <w:ilvl w:val="0"/>
          <w:numId w:val="0"/>
        </w:numPr>
        <w:tabs>
          <w:tab w:val="left" w:pos="993"/>
        </w:tabs>
        <w:ind w:hanging="567"/>
        <w:rPr>
          <w:rFonts w:eastAsia="Batang" w:cs="Arial"/>
          <w:b w:val="0"/>
          <w:szCs w:val="22"/>
          <w:lang w:val="en-US"/>
        </w:rPr>
      </w:pPr>
      <w:bookmarkStart w:id="422" w:name="_Toc307230078"/>
      <w:bookmarkStart w:id="423" w:name="_Toc309217124"/>
      <w:bookmarkStart w:id="424" w:name="_Toc310861921"/>
      <w:bookmarkStart w:id="425" w:name="_Toc320007550"/>
      <w:bookmarkStart w:id="426" w:name="_Toc507832902"/>
      <w:r w:rsidRPr="00557F7F">
        <w:rPr>
          <w:rFonts w:eastAsia="Batang" w:cs="Arial"/>
          <w:b w:val="0"/>
          <w:szCs w:val="22"/>
          <w:lang w:val="en-US"/>
        </w:rPr>
        <w:t>13.8.5.4(</w:t>
      </w:r>
      <w:r w:rsidR="008D6653" w:rsidRPr="00557F7F">
        <w:rPr>
          <w:rFonts w:eastAsia="Batang" w:cs="Arial"/>
          <w:b w:val="0"/>
          <w:szCs w:val="22"/>
          <w:lang w:val="en-US"/>
        </w:rPr>
        <w:t>C1.4</w:t>
      </w:r>
      <w:r w:rsidRPr="00557F7F">
        <w:rPr>
          <w:rFonts w:eastAsia="Batang" w:cs="Arial"/>
          <w:b w:val="0"/>
          <w:szCs w:val="22"/>
          <w:lang w:val="en-US"/>
        </w:rPr>
        <w:t>)</w:t>
      </w:r>
      <w:r w:rsidR="008D6653" w:rsidRPr="00557F7F">
        <w:rPr>
          <w:rFonts w:eastAsia="Batang" w:cs="Arial"/>
          <w:b w:val="0"/>
          <w:szCs w:val="22"/>
          <w:lang w:val="en-US"/>
        </w:rPr>
        <w:tab/>
      </w:r>
      <w:r w:rsidR="008D6653" w:rsidRPr="00557F7F">
        <w:rPr>
          <w:rFonts w:eastAsia="Batang" w:cs="Arial"/>
          <w:b w:val="0"/>
          <w:spacing w:val="1"/>
          <w:szCs w:val="22"/>
          <w:lang w:val="en-US"/>
        </w:rPr>
        <w:t>H</w:t>
      </w:r>
      <w:bookmarkEnd w:id="422"/>
      <w:bookmarkEnd w:id="423"/>
      <w:r w:rsidR="008D6653" w:rsidRPr="00557F7F">
        <w:rPr>
          <w:rFonts w:eastAsia="Batang" w:cs="Arial"/>
          <w:b w:val="0"/>
          <w:spacing w:val="1"/>
          <w:szCs w:val="22"/>
          <w:lang w:val="en-US"/>
        </w:rPr>
        <w:t>ydro</w:t>
      </w:r>
      <w:bookmarkEnd w:id="424"/>
      <w:bookmarkEnd w:id="425"/>
      <w:bookmarkEnd w:id="426"/>
      <w:r w:rsidR="008D6653" w:rsidRPr="00557F7F">
        <w:rPr>
          <w:rFonts w:eastAsia="Batang" w:cs="Arial"/>
          <w:b w:val="0"/>
          <w:spacing w:val="-8"/>
          <w:szCs w:val="22"/>
          <w:lang w:val="en-US"/>
        </w:rPr>
        <w:t xml:space="preserve"> </w:t>
      </w:r>
      <w:r w:rsidR="008D6653" w:rsidRPr="00557F7F">
        <w:rPr>
          <w:rFonts w:eastAsia="Batang" w:cs="Arial"/>
          <w:b w:val="0"/>
          <w:szCs w:val="22"/>
          <w:lang w:val="en-US"/>
        </w:rPr>
        <w:t xml:space="preserve"> </w:t>
      </w:r>
    </w:p>
    <w:p w14:paraId="0D8F4223" w14:textId="77777777" w:rsidR="00822A58" w:rsidRDefault="008D6653">
      <w:pPr>
        <w:widowControl w:val="0"/>
        <w:autoSpaceDE w:val="0"/>
        <w:autoSpaceDN w:val="0"/>
        <w:adjustRightInd w:val="0"/>
        <w:spacing w:line="240" w:lineRule="auto"/>
        <w:ind w:left="567" w:right="26"/>
        <w:jc w:val="both"/>
        <w:rPr>
          <w:rFonts w:ascii="Arial" w:hAnsi="Arial" w:cs="Arial"/>
        </w:rPr>
      </w:pPr>
      <w:r w:rsidRPr="00494FDF">
        <w:rPr>
          <w:rFonts w:ascii="Arial" w:hAnsi="Arial" w:cs="Arial"/>
        </w:rPr>
        <w:t xml:space="preserve">Hydro can be connected to the </w:t>
      </w:r>
      <w:r w:rsidRPr="009D2ECE">
        <w:rPr>
          <w:rFonts w:ascii="Arial" w:eastAsia="Batang" w:hAnsi="Arial" w:cs="Arial"/>
          <w:b/>
        </w:rPr>
        <w:t>DNO’s Distribution System</w:t>
      </w:r>
      <w:r w:rsidRPr="00494FDF">
        <w:rPr>
          <w:rFonts w:ascii="Arial" w:hAnsi="Arial" w:cs="Arial"/>
        </w:rPr>
        <w:t xml:space="preserve"> directly using induction or synchronous generators or it can be connected by </w:t>
      </w:r>
      <w:r>
        <w:rPr>
          <w:rFonts w:ascii="Arial" w:hAnsi="Arial" w:cs="Arial"/>
        </w:rPr>
        <w:t xml:space="preserve">an </w:t>
      </w:r>
      <w:r w:rsidRPr="00E86C5A">
        <w:rPr>
          <w:rFonts w:ascii="Arial" w:hAnsi="Arial" w:cs="Arial"/>
          <w:b/>
        </w:rPr>
        <w:t>Inverter</w:t>
      </w:r>
      <w:r w:rsidRPr="00494FDF">
        <w:rPr>
          <w:rFonts w:ascii="Arial" w:hAnsi="Arial" w:cs="Arial"/>
        </w:rPr>
        <w:t>.</w:t>
      </w:r>
    </w:p>
    <w:p w14:paraId="0D8F4224" w14:textId="77777777" w:rsidR="00822A58" w:rsidRDefault="00C57249">
      <w:pPr>
        <w:widowControl w:val="0"/>
        <w:autoSpaceDE w:val="0"/>
        <w:autoSpaceDN w:val="0"/>
        <w:adjustRightInd w:val="0"/>
        <w:spacing w:line="240" w:lineRule="auto"/>
        <w:ind w:left="567" w:right="26"/>
        <w:jc w:val="both"/>
        <w:rPr>
          <w:rFonts w:ascii="Arial" w:eastAsia="Batang" w:hAnsi="Arial" w:cs="Arial"/>
          <w:b/>
        </w:rPr>
      </w:pPr>
      <w:r>
        <w:rPr>
          <w:rFonts w:ascii="Arial" w:hAnsi="Arial" w:cs="Arial"/>
        </w:rPr>
        <w:t>T</w:t>
      </w:r>
      <w:r w:rsidRPr="00494FDF">
        <w:rPr>
          <w:rFonts w:ascii="Arial" w:hAnsi="Arial" w:cs="Arial"/>
        </w:rPr>
        <w:t xml:space="preserve">he type verification testing and </w:t>
      </w:r>
      <w:r w:rsidRPr="00C651DC">
        <w:rPr>
          <w:rFonts w:ascii="Arial" w:hAnsi="Arial" w:cs="Arial"/>
          <w:b/>
        </w:rPr>
        <w:t>Interface Protection</w:t>
      </w:r>
      <w:r w:rsidRPr="00494FDF">
        <w:rPr>
          <w:rFonts w:ascii="Arial" w:hAnsi="Arial" w:cs="Arial"/>
        </w:rPr>
        <w:t xml:space="preserve"> requirements will be as per the requirements defined in</w:t>
      </w:r>
      <w:r>
        <w:rPr>
          <w:rFonts w:ascii="Arial" w:eastAsia="Batang" w:hAnsi="Arial" w:cs="Arial"/>
          <w:b/>
        </w:rPr>
        <w:t xml:space="preserve"> </w:t>
      </w:r>
      <w:r>
        <w:rPr>
          <w:rFonts w:ascii="Arial" w:hAnsi="Arial" w:cs="Arial"/>
        </w:rPr>
        <w:t>sections 13.8.1 to 13.8.4 inclusive.</w:t>
      </w:r>
    </w:p>
    <w:p w14:paraId="0D8F4225" w14:textId="77777777" w:rsidR="00822A58" w:rsidRDefault="00C57249">
      <w:pPr>
        <w:autoSpaceDE w:val="0"/>
        <w:autoSpaceDN w:val="0"/>
        <w:adjustRightInd w:val="0"/>
        <w:spacing w:line="240" w:lineRule="auto"/>
        <w:ind w:left="567" w:right="28"/>
        <w:jc w:val="both"/>
        <w:rPr>
          <w:rFonts w:ascii="Arial" w:eastAsia="Batang" w:hAnsi="Arial" w:cs="Arial"/>
          <w:b/>
        </w:rPr>
      </w:pPr>
      <w:r>
        <w:rPr>
          <w:rFonts w:ascii="Arial" w:hAnsi="Arial" w:cs="Arial"/>
        </w:rPr>
        <w:t xml:space="preserve">Where appropriate the </w:t>
      </w:r>
      <w:r w:rsidRPr="004D79B7">
        <w:rPr>
          <w:rFonts w:ascii="Arial" w:hAnsi="Arial" w:cs="Arial"/>
          <w:b/>
        </w:rPr>
        <w:t>Inverter</w:t>
      </w:r>
      <w:r>
        <w:rPr>
          <w:rFonts w:ascii="Arial" w:hAnsi="Arial" w:cs="Arial"/>
        </w:rPr>
        <w:t xml:space="preserve"> or directly connected generator clauses will apply</w:t>
      </w:r>
      <w:r w:rsidR="007D44A3">
        <w:rPr>
          <w:rFonts w:ascii="Arial" w:hAnsi="Arial" w:cs="Arial"/>
        </w:rPr>
        <w:t>.</w:t>
      </w:r>
    </w:p>
    <w:p w14:paraId="0D8F4226" w14:textId="77777777" w:rsidR="00822A58" w:rsidRDefault="00C57249">
      <w:pPr>
        <w:spacing w:line="240" w:lineRule="auto"/>
        <w:ind w:left="567"/>
        <w:jc w:val="both"/>
        <w:rPr>
          <w:rFonts w:ascii="Arial" w:hAnsi="Arial" w:cs="Arial"/>
        </w:rPr>
      </w:pPr>
      <w:r>
        <w:rPr>
          <w:rFonts w:ascii="Arial" w:hAnsi="Arial" w:cs="Arial"/>
        </w:rPr>
        <w:t>I</w:t>
      </w:r>
      <w:r w:rsidR="008D6653" w:rsidRPr="00494FDF">
        <w:rPr>
          <w:rFonts w:ascii="Arial" w:hAnsi="Arial" w:cs="Arial"/>
        </w:rPr>
        <w:t>n addition the following needs to be taken into consideration.</w:t>
      </w:r>
    </w:p>
    <w:p w14:paraId="0D8F4227" w14:textId="77777777" w:rsidR="00822A58" w:rsidRDefault="00C57249">
      <w:pPr>
        <w:spacing w:line="240" w:lineRule="auto"/>
        <w:ind w:left="567"/>
        <w:jc w:val="both"/>
        <w:rPr>
          <w:rFonts w:ascii="Arial" w:hAnsi="Arial" w:cs="Arial"/>
        </w:rPr>
      </w:pPr>
      <w:r>
        <w:rPr>
          <w:rFonts w:ascii="Arial" w:hAnsi="Arial" w:cs="Arial"/>
          <w:b/>
        </w:rPr>
        <w:t>Generating Units</w:t>
      </w:r>
      <w:r w:rsidR="008D6653" w:rsidRPr="00494FDF">
        <w:rPr>
          <w:rFonts w:ascii="Arial" w:hAnsi="Arial" w:cs="Arial"/>
        </w:rPr>
        <w:t xml:space="preserve"> with manually fixed output or where the output is fixed by controlling the water flow through the turbine to a steady rate, need to comply with the maximum voltage change requirements of BS EN 61000-3-</w:t>
      </w:r>
      <w:r>
        <w:rPr>
          <w:rFonts w:ascii="Arial" w:hAnsi="Arial" w:cs="Arial"/>
        </w:rPr>
        <w:t>11 or to the technical requirements of BS EN 61000-3-3</w:t>
      </w:r>
      <w:r w:rsidR="008D6653" w:rsidRPr="00494FDF">
        <w:rPr>
          <w:rFonts w:ascii="Arial" w:hAnsi="Arial" w:cs="Arial"/>
        </w:rPr>
        <w:t xml:space="preserve"> but do not n</w:t>
      </w:r>
      <w:r w:rsidR="008D6653">
        <w:rPr>
          <w:rFonts w:ascii="Arial" w:hAnsi="Arial" w:cs="Arial"/>
        </w:rPr>
        <w:t xml:space="preserve">eed to be tested for </w:t>
      </w:r>
      <w:r w:rsidR="008D6653" w:rsidRPr="00786FED">
        <w:rPr>
          <w:rFonts w:ascii="Arial" w:hAnsi="Arial" w:cs="Arial"/>
        </w:rPr>
        <w:t>P</w:t>
      </w:r>
      <w:r w:rsidR="008D6653" w:rsidRPr="00786FED">
        <w:rPr>
          <w:rFonts w:ascii="Arial" w:hAnsi="Arial" w:cs="Arial"/>
          <w:vertAlign w:val="subscript"/>
        </w:rPr>
        <w:t>st</w:t>
      </w:r>
      <w:r w:rsidR="008D6653">
        <w:rPr>
          <w:rFonts w:ascii="Arial" w:hAnsi="Arial" w:cs="Arial"/>
        </w:rPr>
        <w:t xml:space="preserve"> or </w:t>
      </w:r>
      <w:r w:rsidR="008D6653" w:rsidRPr="00786FED">
        <w:rPr>
          <w:rFonts w:ascii="Arial" w:hAnsi="Arial" w:cs="Arial"/>
        </w:rPr>
        <w:t>P</w:t>
      </w:r>
      <w:r w:rsidR="008D6653" w:rsidRPr="00786FED">
        <w:rPr>
          <w:rFonts w:ascii="Arial" w:hAnsi="Arial" w:cs="Arial"/>
          <w:vertAlign w:val="subscript"/>
        </w:rPr>
        <w:t>lt</w:t>
      </w:r>
      <w:r w:rsidR="008D6653">
        <w:rPr>
          <w:rFonts w:ascii="Arial" w:hAnsi="Arial" w:cs="Arial"/>
        </w:rPr>
        <w:t>.</w:t>
      </w:r>
    </w:p>
    <w:p w14:paraId="0D8F4228" w14:textId="77777777" w:rsidR="00822A58" w:rsidRDefault="00C57249">
      <w:pPr>
        <w:spacing w:line="240" w:lineRule="auto"/>
        <w:ind w:left="567"/>
        <w:jc w:val="both"/>
        <w:rPr>
          <w:rFonts w:ascii="Arial" w:eastAsia="Batang" w:hAnsi="Arial" w:cs="Arial"/>
        </w:rPr>
      </w:pPr>
      <w:r>
        <w:rPr>
          <w:rFonts w:ascii="Arial" w:hAnsi="Arial" w:cs="Arial"/>
          <w:b/>
        </w:rPr>
        <w:t xml:space="preserve">Generating Units </w:t>
      </w:r>
      <w:r w:rsidR="008D6653" w:rsidRPr="00494FDF">
        <w:rPr>
          <w:rFonts w:ascii="Arial" w:hAnsi="Arial" w:cs="Arial"/>
        </w:rPr>
        <w:t xml:space="preserve"> where the output is controlled by varying the load on the generator using the </w:t>
      </w:r>
      <w:r w:rsidR="008D6653" w:rsidRPr="00E86C5A">
        <w:rPr>
          <w:rFonts w:ascii="Arial" w:hAnsi="Arial" w:cs="Arial"/>
          <w:b/>
        </w:rPr>
        <w:t>Inverter</w:t>
      </w:r>
      <w:r w:rsidR="008D6653" w:rsidRPr="00494FDF">
        <w:rPr>
          <w:rFonts w:ascii="Arial" w:hAnsi="Arial" w:cs="Arial"/>
        </w:rPr>
        <w:t xml:space="preserve"> and which therefore produces variable output need to comply with the maximum voltage change</w:t>
      </w:r>
      <w:r w:rsidR="006A6DE8">
        <w:rPr>
          <w:rFonts w:ascii="Arial" w:hAnsi="Arial" w:cs="Arial"/>
        </w:rPr>
        <w:t xml:space="preserve"> requirements of BS EN 61000-3-11 or the technical requirements of BS EN 61000-3-3</w:t>
      </w:r>
      <w:r w:rsidR="008D6653" w:rsidRPr="00494FDF">
        <w:rPr>
          <w:rFonts w:ascii="Arial" w:hAnsi="Arial" w:cs="Arial"/>
        </w:rPr>
        <w:t xml:space="preserve"> and also need to be tested for </w:t>
      </w:r>
      <w:r w:rsidR="008D6653" w:rsidRPr="00786FED">
        <w:rPr>
          <w:rFonts w:ascii="Arial" w:hAnsi="Arial" w:cs="Arial"/>
        </w:rPr>
        <w:t>P</w:t>
      </w:r>
      <w:r w:rsidR="008D6653" w:rsidRPr="00786FED">
        <w:rPr>
          <w:rFonts w:ascii="Arial" w:hAnsi="Arial" w:cs="Arial"/>
          <w:vertAlign w:val="subscript"/>
        </w:rPr>
        <w:t>st</w:t>
      </w:r>
      <w:r w:rsidR="008D6653" w:rsidRPr="00494FDF">
        <w:rPr>
          <w:rFonts w:ascii="Arial" w:hAnsi="Arial" w:cs="Arial"/>
        </w:rPr>
        <w:t xml:space="preserve"> and </w:t>
      </w:r>
      <w:r w:rsidR="008D6653" w:rsidRPr="00786FED">
        <w:rPr>
          <w:rFonts w:ascii="Arial" w:hAnsi="Arial" w:cs="Arial"/>
        </w:rPr>
        <w:t>P</w:t>
      </w:r>
      <w:r w:rsidR="008D6653" w:rsidRPr="00786FED">
        <w:rPr>
          <w:rFonts w:ascii="Arial" w:hAnsi="Arial" w:cs="Arial"/>
          <w:vertAlign w:val="subscript"/>
        </w:rPr>
        <w:t>lt</w:t>
      </w:r>
      <w:r w:rsidR="008D6653" w:rsidRPr="00494FDF">
        <w:rPr>
          <w:rFonts w:ascii="Arial" w:hAnsi="Arial" w:cs="Arial"/>
        </w:rPr>
        <w:t xml:space="preserve"> over a period where the range of flows varies over the design range of the turbine with a period of at least 2 hours at each step with there being 10 steps from min flow to maximum flow.  </w:t>
      </w:r>
      <w:r w:rsidR="008D6653" w:rsidRPr="00786FED">
        <w:rPr>
          <w:rFonts w:ascii="Arial" w:hAnsi="Arial" w:cs="Arial"/>
        </w:rPr>
        <w:t>P</w:t>
      </w:r>
      <w:r w:rsidR="008D6653" w:rsidRPr="00786FED">
        <w:rPr>
          <w:rFonts w:ascii="Arial" w:hAnsi="Arial" w:cs="Arial"/>
          <w:vertAlign w:val="subscript"/>
        </w:rPr>
        <w:t>st</w:t>
      </w:r>
      <w:r w:rsidR="008D6653" w:rsidRPr="00494FDF">
        <w:rPr>
          <w:rFonts w:ascii="Arial" w:hAnsi="Arial" w:cs="Arial"/>
        </w:rPr>
        <w:t xml:space="preserve"> and </w:t>
      </w:r>
      <w:r w:rsidR="008D6653" w:rsidRPr="00786FED">
        <w:rPr>
          <w:rFonts w:ascii="Arial" w:hAnsi="Arial" w:cs="Arial"/>
        </w:rPr>
        <w:t>P</w:t>
      </w:r>
      <w:r w:rsidR="008D6653" w:rsidRPr="00786FED">
        <w:rPr>
          <w:rFonts w:ascii="Arial" w:hAnsi="Arial" w:cs="Arial"/>
          <w:vertAlign w:val="subscript"/>
        </w:rPr>
        <w:t>lt</w:t>
      </w:r>
      <w:r w:rsidR="008D6653" w:rsidRPr="00494FDF">
        <w:rPr>
          <w:rFonts w:ascii="Arial" w:hAnsi="Arial" w:cs="Arial"/>
        </w:rPr>
        <w:t xml:space="preserve"> values to recorded and normalised as per the method laid down in </w:t>
      </w:r>
      <w:r w:rsidR="007D44A3">
        <w:rPr>
          <w:rFonts w:ascii="Arial" w:hAnsi="Arial" w:cs="Arial"/>
        </w:rPr>
        <w:t xml:space="preserve">Appendix </w:t>
      </w:r>
      <w:r w:rsidR="006A6DE8">
        <w:rPr>
          <w:rFonts w:ascii="Arial" w:hAnsi="Arial" w:cs="Arial"/>
        </w:rPr>
        <w:t>13.1</w:t>
      </w:r>
      <w:r w:rsidR="007D44A3">
        <w:rPr>
          <w:rFonts w:ascii="Arial" w:hAnsi="Arial" w:cs="Arial"/>
        </w:rPr>
        <w:t>.</w:t>
      </w:r>
    </w:p>
    <w:p w14:paraId="0D8F4229" w14:textId="77777777" w:rsidR="008D6653" w:rsidRPr="00557F7F" w:rsidRDefault="007F3DD9" w:rsidP="009418AE">
      <w:pPr>
        <w:pStyle w:val="Heading3"/>
        <w:numPr>
          <w:ilvl w:val="0"/>
          <w:numId w:val="0"/>
        </w:numPr>
        <w:ind w:left="-567"/>
        <w:rPr>
          <w:rFonts w:eastAsia="Batang" w:cs="Arial"/>
          <w:b w:val="0"/>
          <w:w w:val="107"/>
          <w:szCs w:val="22"/>
          <w:lang w:val="en-US"/>
        </w:rPr>
      </w:pPr>
      <w:bookmarkStart w:id="427" w:name="_Toc307230079"/>
      <w:bookmarkStart w:id="428" w:name="_Toc309217125"/>
      <w:bookmarkStart w:id="429" w:name="_Toc310861922"/>
      <w:bookmarkStart w:id="430" w:name="_Toc320007551"/>
      <w:bookmarkStart w:id="431" w:name="_Toc507832903"/>
      <w:r w:rsidRPr="00557F7F">
        <w:rPr>
          <w:rFonts w:eastAsia="Batang" w:cs="Arial"/>
          <w:b w:val="0"/>
          <w:szCs w:val="22"/>
          <w:lang w:val="en-US"/>
        </w:rPr>
        <w:t>13.8.5.5(</w:t>
      </w:r>
      <w:r w:rsidR="008D6653" w:rsidRPr="00557F7F">
        <w:rPr>
          <w:rFonts w:eastAsia="Batang" w:cs="Arial"/>
          <w:b w:val="0"/>
          <w:szCs w:val="22"/>
          <w:lang w:val="en-US"/>
        </w:rPr>
        <w:t>C1.5</w:t>
      </w:r>
      <w:r w:rsidRPr="00557F7F">
        <w:rPr>
          <w:rFonts w:eastAsia="Batang" w:cs="Arial"/>
          <w:b w:val="0"/>
          <w:szCs w:val="22"/>
          <w:lang w:val="en-US"/>
        </w:rPr>
        <w:t>)</w:t>
      </w:r>
      <w:r w:rsidR="009418AE" w:rsidRPr="00557F7F">
        <w:rPr>
          <w:rFonts w:eastAsia="Batang" w:cs="Arial"/>
          <w:b w:val="0"/>
          <w:szCs w:val="22"/>
          <w:lang w:val="en-US"/>
        </w:rPr>
        <w:t xml:space="preserve">  </w:t>
      </w:r>
      <w:r w:rsidR="008D6653" w:rsidRPr="00557F7F">
        <w:rPr>
          <w:rFonts w:eastAsia="Batang" w:cs="Arial"/>
          <w:b w:val="0"/>
          <w:szCs w:val="22"/>
          <w:lang w:val="en-US"/>
        </w:rPr>
        <w:t>W</w:t>
      </w:r>
      <w:bookmarkEnd w:id="427"/>
      <w:bookmarkEnd w:id="428"/>
      <w:r w:rsidR="008D6653" w:rsidRPr="00557F7F">
        <w:rPr>
          <w:rFonts w:eastAsia="Batang" w:cs="Arial"/>
          <w:b w:val="0"/>
          <w:szCs w:val="22"/>
          <w:lang w:val="en-US"/>
        </w:rPr>
        <w:t>ind</w:t>
      </w:r>
      <w:bookmarkEnd w:id="429"/>
      <w:bookmarkEnd w:id="430"/>
      <w:bookmarkEnd w:id="431"/>
      <w:r w:rsidR="008D6653" w:rsidRPr="00557F7F">
        <w:rPr>
          <w:rFonts w:eastAsia="Batang" w:cs="Arial"/>
          <w:b w:val="0"/>
          <w:spacing w:val="22"/>
          <w:szCs w:val="22"/>
          <w:lang w:val="en-US"/>
        </w:rPr>
        <w:t xml:space="preserve"> </w:t>
      </w:r>
    </w:p>
    <w:p w14:paraId="0D8F422A" w14:textId="77777777" w:rsidR="00822A58" w:rsidRDefault="008D6653">
      <w:pPr>
        <w:widowControl w:val="0"/>
        <w:autoSpaceDE w:val="0"/>
        <w:autoSpaceDN w:val="0"/>
        <w:adjustRightInd w:val="0"/>
        <w:spacing w:line="240" w:lineRule="auto"/>
        <w:ind w:left="567" w:right="26"/>
        <w:jc w:val="both"/>
        <w:rPr>
          <w:rFonts w:ascii="Arial" w:hAnsi="Arial" w:cs="Arial"/>
        </w:rPr>
      </w:pPr>
      <w:r w:rsidRPr="00796DCE">
        <w:rPr>
          <w:rFonts w:ascii="Arial" w:hAnsi="Arial" w:cs="Arial"/>
        </w:rPr>
        <w:t xml:space="preserve">Wind turbines can be connected to the </w:t>
      </w:r>
      <w:r w:rsidRPr="009D2ECE">
        <w:rPr>
          <w:rFonts w:ascii="Arial" w:eastAsia="Batang" w:hAnsi="Arial" w:cs="Arial"/>
          <w:b/>
        </w:rPr>
        <w:t>DNO’s Distribution System</w:t>
      </w:r>
      <w:r w:rsidRPr="00796DCE">
        <w:rPr>
          <w:rFonts w:ascii="Arial" w:hAnsi="Arial" w:cs="Arial"/>
        </w:rPr>
        <w:t xml:space="preserve"> directly, typically using asynchronous </w:t>
      </w:r>
      <w:r>
        <w:rPr>
          <w:rFonts w:ascii="Arial" w:hAnsi="Arial" w:cs="Arial"/>
        </w:rPr>
        <w:t xml:space="preserve">induction generators, or using </w:t>
      </w:r>
      <w:r w:rsidRPr="005832FF">
        <w:rPr>
          <w:rFonts w:ascii="Arial" w:hAnsi="Arial" w:cs="Arial"/>
          <w:b/>
        </w:rPr>
        <w:t>Inverter</w:t>
      </w:r>
      <w:r w:rsidRPr="00796DCE">
        <w:rPr>
          <w:rFonts w:ascii="Arial" w:hAnsi="Arial" w:cs="Arial"/>
        </w:rPr>
        <w:t>s.</w:t>
      </w:r>
    </w:p>
    <w:p w14:paraId="0D8F422B" w14:textId="77777777" w:rsidR="00822A58" w:rsidRDefault="00FC564D">
      <w:pPr>
        <w:widowControl w:val="0"/>
        <w:autoSpaceDE w:val="0"/>
        <w:autoSpaceDN w:val="0"/>
        <w:adjustRightInd w:val="0"/>
        <w:spacing w:line="240" w:lineRule="auto"/>
        <w:ind w:left="567" w:right="26"/>
        <w:jc w:val="both"/>
        <w:rPr>
          <w:rFonts w:ascii="Arial" w:eastAsia="Batang" w:hAnsi="Arial" w:cs="Arial"/>
          <w:b/>
        </w:rPr>
      </w:pPr>
      <w:r>
        <w:rPr>
          <w:rFonts w:ascii="Arial" w:hAnsi="Arial" w:cs="Arial"/>
        </w:rPr>
        <w:t>T</w:t>
      </w:r>
      <w:r w:rsidRPr="00494FDF">
        <w:rPr>
          <w:rFonts w:ascii="Arial" w:hAnsi="Arial" w:cs="Arial"/>
        </w:rPr>
        <w:t xml:space="preserve">he type verification testing and </w:t>
      </w:r>
      <w:r w:rsidRPr="00C651DC">
        <w:rPr>
          <w:rFonts w:ascii="Arial" w:hAnsi="Arial" w:cs="Arial"/>
          <w:b/>
        </w:rPr>
        <w:t>Interface Protection</w:t>
      </w:r>
      <w:r w:rsidRPr="00494FDF">
        <w:rPr>
          <w:rFonts w:ascii="Arial" w:hAnsi="Arial" w:cs="Arial"/>
        </w:rPr>
        <w:t xml:space="preserve"> requirements will be as per the requirements defined in</w:t>
      </w:r>
      <w:r>
        <w:rPr>
          <w:rFonts w:ascii="Arial" w:eastAsia="Batang" w:hAnsi="Arial" w:cs="Arial"/>
          <w:b/>
        </w:rPr>
        <w:t xml:space="preserve"> </w:t>
      </w:r>
      <w:r>
        <w:rPr>
          <w:rFonts w:ascii="Arial" w:hAnsi="Arial" w:cs="Arial"/>
        </w:rPr>
        <w:t>sections 13.8.1 to 13.8.4 inclusive.</w:t>
      </w:r>
    </w:p>
    <w:p w14:paraId="0D8F422C" w14:textId="77777777" w:rsidR="00822A58" w:rsidRDefault="00FC564D">
      <w:pPr>
        <w:autoSpaceDE w:val="0"/>
        <w:autoSpaceDN w:val="0"/>
        <w:adjustRightInd w:val="0"/>
        <w:spacing w:line="240" w:lineRule="auto"/>
        <w:ind w:left="567" w:right="28"/>
        <w:jc w:val="both"/>
        <w:rPr>
          <w:rFonts w:ascii="Arial" w:eastAsia="Batang" w:hAnsi="Arial" w:cs="Arial"/>
          <w:b/>
        </w:rPr>
      </w:pPr>
      <w:r>
        <w:rPr>
          <w:rFonts w:ascii="Arial" w:hAnsi="Arial" w:cs="Arial"/>
        </w:rPr>
        <w:t xml:space="preserve">Where appropriate the </w:t>
      </w:r>
      <w:r w:rsidRPr="004D79B7">
        <w:rPr>
          <w:rFonts w:ascii="Arial" w:hAnsi="Arial" w:cs="Arial"/>
          <w:b/>
        </w:rPr>
        <w:t>Inverter</w:t>
      </w:r>
      <w:r>
        <w:rPr>
          <w:rFonts w:ascii="Arial" w:hAnsi="Arial" w:cs="Arial"/>
        </w:rPr>
        <w:t xml:space="preserve"> or directly connected generator clauses will apply</w:t>
      </w:r>
    </w:p>
    <w:p w14:paraId="0D8F422D" w14:textId="77777777" w:rsidR="00822A58" w:rsidRDefault="008D6653">
      <w:pPr>
        <w:spacing w:line="240" w:lineRule="auto"/>
        <w:ind w:left="567"/>
        <w:jc w:val="both"/>
        <w:rPr>
          <w:rFonts w:ascii="Trebuchet MS" w:hAnsi="Trebuchet MS"/>
        </w:rPr>
      </w:pPr>
      <w:r w:rsidRPr="00796DCE">
        <w:rPr>
          <w:rFonts w:ascii="Arial" w:hAnsi="Arial" w:cs="Arial"/>
        </w:rPr>
        <w:t>In addition, in either case, the note regarding wind turbine voltage flicker</w:t>
      </w:r>
      <w:r w:rsidR="00FA6CD8">
        <w:rPr>
          <w:rFonts w:ascii="Arial" w:hAnsi="Arial" w:cs="Arial"/>
        </w:rPr>
        <w:t xml:space="preserve"> testing specified in 9.6.2.1</w:t>
      </w:r>
      <w:r w:rsidRPr="00796DCE">
        <w:rPr>
          <w:rFonts w:ascii="Arial" w:hAnsi="Arial" w:cs="Arial"/>
        </w:rPr>
        <w:t xml:space="preserve"> shall apply</w:t>
      </w:r>
      <w:r>
        <w:rPr>
          <w:rFonts w:ascii="Trebuchet MS" w:hAnsi="Trebuchet MS"/>
        </w:rPr>
        <w:t>.</w:t>
      </w:r>
    </w:p>
    <w:p w14:paraId="0D8F422E" w14:textId="77777777" w:rsidR="00822A58" w:rsidRDefault="00FC564D">
      <w:pPr>
        <w:spacing w:line="240" w:lineRule="auto"/>
        <w:ind w:left="567"/>
        <w:jc w:val="both"/>
        <w:rPr>
          <w:rFonts w:ascii="Arial" w:hAnsi="Arial" w:cs="Arial"/>
        </w:rPr>
      </w:pPr>
      <w:r w:rsidRPr="00827934">
        <w:rPr>
          <w:rFonts w:ascii="Arial" w:hAnsi="Arial" w:cs="Arial"/>
          <w:i/>
        </w:rPr>
        <w:t>Note</w:t>
      </w:r>
      <w:r>
        <w:rPr>
          <w:rFonts w:ascii="Arial" w:hAnsi="Arial" w:cs="Arial"/>
        </w:rPr>
        <w:t>: F</w:t>
      </w:r>
      <w:r w:rsidRPr="00DB765C">
        <w:rPr>
          <w:rFonts w:ascii="Arial" w:hAnsi="Arial" w:cs="Arial"/>
        </w:rPr>
        <w:t>or wind turbines</w:t>
      </w:r>
      <w:r>
        <w:rPr>
          <w:rFonts w:ascii="Arial" w:hAnsi="Arial" w:cs="Arial"/>
        </w:rPr>
        <w:t>,</w:t>
      </w:r>
      <w:r w:rsidRPr="00DB765C">
        <w:rPr>
          <w:rFonts w:ascii="Arial" w:hAnsi="Arial" w:cs="Arial"/>
        </w:rPr>
        <w:t xml:space="preserve"> flicker testing should be carried out during the performance</w:t>
      </w:r>
      <w:r w:rsidR="00154614">
        <w:rPr>
          <w:rFonts w:ascii="Arial" w:hAnsi="Arial" w:cs="Arial"/>
        </w:rPr>
        <w:t xml:space="preserve"> tests specified in IEC 61400-</w:t>
      </w:r>
      <w:r w:rsidR="00620456">
        <w:rPr>
          <w:rFonts w:ascii="Arial" w:hAnsi="Arial" w:cs="Arial"/>
        </w:rPr>
        <w:t>12</w:t>
      </w:r>
      <w:r w:rsidRPr="00DB765C">
        <w:rPr>
          <w:rFonts w:ascii="Arial" w:hAnsi="Arial" w:cs="Arial"/>
        </w:rPr>
        <w:t xml:space="preserve">. Flicker data should be recorded from wind speeds of </w:t>
      </w:r>
      <w:r w:rsidR="00EE2489" w:rsidRPr="00DB765C">
        <w:rPr>
          <w:rFonts w:ascii="Arial" w:hAnsi="Arial" w:cs="Arial"/>
        </w:rPr>
        <w:t>1m</w:t>
      </w:r>
      <w:r w:rsidR="00EE2489">
        <w:rPr>
          <w:rFonts w:ascii="Arial" w:hAnsi="Arial" w:cs="Arial"/>
        </w:rPr>
        <w:t>s</w:t>
      </w:r>
      <w:r w:rsidR="00EE2489" w:rsidRPr="00F62679">
        <w:rPr>
          <w:rFonts w:ascii="Arial" w:hAnsi="Arial" w:cs="Arial"/>
          <w:vertAlign w:val="superscript"/>
        </w:rPr>
        <w:t>-1</w:t>
      </w:r>
      <w:r w:rsidR="00EE2489" w:rsidRPr="00DB765C">
        <w:rPr>
          <w:rFonts w:ascii="Arial" w:hAnsi="Arial" w:cs="Arial"/>
        </w:rPr>
        <w:t xml:space="preserve"> </w:t>
      </w:r>
      <w:r w:rsidRPr="00DB765C">
        <w:rPr>
          <w:rFonts w:ascii="Arial" w:hAnsi="Arial" w:cs="Arial"/>
        </w:rPr>
        <w:t xml:space="preserve">below cut-in to 1.5 times 85% of the rated power. The wind speed range should be divided into contiguous bins of </w:t>
      </w:r>
      <w:r w:rsidR="00EE2489" w:rsidRPr="00DB765C">
        <w:rPr>
          <w:rFonts w:ascii="Arial" w:hAnsi="Arial" w:cs="Arial"/>
        </w:rPr>
        <w:t>1m</w:t>
      </w:r>
      <w:r w:rsidR="00EE2489">
        <w:rPr>
          <w:rFonts w:ascii="Arial" w:hAnsi="Arial" w:cs="Arial"/>
        </w:rPr>
        <w:t>s</w:t>
      </w:r>
      <w:r w:rsidR="00EE2489" w:rsidRPr="00F62679">
        <w:rPr>
          <w:rFonts w:ascii="Arial" w:hAnsi="Arial" w:cs="Arial"/>
          <w:vertAlign w:val="superscript"/>
        </w:rPr>
        <w:t>-1</w:t>
      </w:r>
      <w:r w:rsidR="00EE2489" w:rsidRPr="00DB765C">
        <w:rPr>
          <w:rFonts w:ascii="Arial" w:hAnsi="Arial" w:cs="Arial"/>
        </w:rPr>
        <w:t xml:space="preserve"> </w:t>
      </w:r>
      <w:r w:rsidRPr="00DB765C">
        <w:rPr>
          <w:rFonts w:ascii="Arial" w:hAnsi="Arial" w:cs="Arial"/>
        </w:rPr>
        <w:t xml:space="preserve">centred on multiples of </w:t>
      </w:r>
      <w:r w:rsidR="00EE2489" w:rsidRPr="00DB765C">
        <w:rPr>
          <w:rFonts w:ascii="Arial" w:hAnsi="Arial" w:cs="Arial"/>
        </w:rPr>
        <w:t>1m</w:t>
      </w:r>
      <w:r w:rsidR="00EE2489">
        <w:rPr>
          <w:rFonts w:ascii="Arial" w:hAnsi="Arial" w:cs="Arial"/>
        </w:rPr>
        <w:t>s</w:t>
      </w:r>
      <w:r w:rsidR="00EE2489" w:rsidRPr="00F62679">
        <w:rPr>
          <w:rFonts w:ascii="Arial" w:hAnsi="Arial" w:cs="Arial"/>
          <w:vertAlign w:val="superscript"/>
        </w:rPr>
        <w:t>-1</w:t>
      </w:r>
      <w:r w:rsidRPr="00DB765C">
        <w:rPr>
          <w:rFonts w:ascii="Arial" w:hAnsi="Arial" w:cs="Arial"/>
        </w:rPr>
        <w:t>. The dataset shall be considered complete when each bin includes a minimum of 10 minutes of sampled data.</w:t>
      </w:r>
    </w:p>
    <w:p w14:paraId="0D8F422F" w14:textId="77777777" w:rsidR="008D6653" w:rsidRPr="00557F7F" w:rsidRDefault="00FC564D" w:rsidP="009418AE">
      <w:pPr>
        <w:pStyle w:val="Heading3"/>
        <w:numPr>
          <w:ilvl w:val="0"/>
          <w:numId w:val="0"/>
        </w:numPr>
        <w:ind w:left="-567"/>
        <w:rPr>
          <w:rFonts w:cs="Arial"/>
          <w:b w:val="0"/>
          <w:szCs w:val="22"/>
        </w:rPr>
      </w:pPr>
      <w:bookmarkStart w:id="432" w:name="_Toc310861923"/>
      <w:bookmarkStart w:id="433" w:name="_Toc320007552"/>
      <w:bookmarkStart w:id="434" w:name="_Toc507832904"/>
      <w:r w:rsidRPr="00557F7F">
        <w:rPr>
          <w:rFonts w:cs="Arial"/>
          <w:b w:val="0"/>
          <w:szCs w:val="22"/>
        </w:rPr>
        <w:t>13.8.5.6(</w:t>
      </w:r>
      <w:r w:rsidR="008D6653" w:rsidRPr="00557F7F">
        <w:rPr>
          <w:rFonts w:cs="Arial"/>
          <w:b w:val="0"/>
          <w:szCs w:val="22"/>
        </w:rPr>
        <w:t>C1.6</w:t>
      </w:r>
      <w:r w:rsidRPr="00557F7F">
        <w:rPr>
          <w:rFonts w:cs="Arial"/>
          <w:b w:val="0"/>
          <w:szCs w:val="22"/>
        </w:rPr>
        <w:t>)</w:t>
      </w:r>
      <w:r w:rsidR="009418AE" w:rsidRPr="00557F7F">
        <w:rPr>
          <w:rFonts w:cs="Arial"/>
          <w:b w:val="0"/>
          <w:szCs w:val="22"/>
        </w:rPr>
        <w:t xml:space="preserve">  </w:t>
      </w:r>
      <w:r w:rsidR="008D6653" w:rsidRPr="00557F7F">
        <w:rPr>
          <w:rFonts w:cs="Arial"/>
          <w:b w:val="0"/>
          <w:szCs w:val="22"/>
        </w:rPr>
        <w:t>Energy Storage Device</w:t>
      </w:r>
      <w:bookmarkEnd w:id="432"/>
      <w:bookmarkEnd w:id="433"/>
      <w:bookmarkEnd w:id="434"/>
    </w:p>
    <w:p w14:paraId="0D8F4230" w14:textId="77777777" w:rsidR="00822A58" w:rsidRDefault="008D6653">
      <w:pPr>
        <w:widowControl w:val="0"/>
        <w:autoSpaceDE w:val="0"/>
        <w:autoSpaceDN w:val="0"/>
        <w:adjustRightInd w:val="0"/>
        <w:spacing w:line="240" w:lineRule="auto"/>
        <w:ind w:left="567" w:right="26"/>
        <w:jc w:val="both"/>
        <w:rPr>
          <w:rFonts w:ascii="Arial" w:hAnsi="Arial" w:cs="Arial"/>
        </w:rPr>
      </w:pPr>
      <w:r w:rsidRPr="00796DCE">
        <w:rPr>
          <w:rFonts w:ascii="Arial" w:hAnsi="Arial" w:cs="Arial"/>
        </w:rPr>
        <w:t xml:space="preserve">Energy Storage Devices can be connected to the </w:t>
      </w:r>
      <w:r w:rsidRPr="009D2ECE">
        <w:rPr>
          <w:rFonts w:ascii="Arial" w:eastAsia="Batang" w:hAnsi="Arial" w:cs="Arial"/>
          <w:b/>
        </w:rPr>
        <w:t>DNO’s Distribution System</w:t>
      </w:r>
      <w:r>
        <w:rPr>
          <w:rFonts w:ascii="Arial" w:eastAsia="Batang" w:hAnsi="Arial" w:cs="Arial"/>
          <w:b/>
        </w:rPr>
        <w:t xml:space="preserve"> </w:t>
      </w:r>
      <w:r>
        <w:rPr>
          <w:rFonts w:ascii="Arial" w:hAnsi="Arial" w:cs="Arial"/>
        </w:rPr>
        <w:t xml:space="preserve">directly or using </w:t>
      </w:r>
      <w:r w:rsidRPr="005832FF">
        <w:rPr>
          <w:rFonts w:ascii="Arial" w:hAnsi="Arial" w:cs="Arial"/>
          <w:b/>
        </w:rPr>
        <w:t>Inverter</w:t>
      </w:r>
      <w:r w:rsidRPr="00796DCE">
        <w:rPr>
          <w:rFonts w:ascii="Arial" w:hAnsi="Arial" w:cs="Arial"/>
        </w:rPr>
        <w:t>s.</w:t>
      </w:r>
    </w:p>
    <w:p w14:paraId="0D8F4231" w14:textId="77777777" w:rsidR="00822A58" w:rsidRDefault="00FC564D">
      <w:pPr>
        <w:widowControl w:val="0"/>
        <w:autoSpaceDE w:val="0"/>
        <w:autoSpaceDN w:val="0"/>
        <w:adjustRightInd w:val="0"/>
        <w:spacing w:line="240" w:lineRule="auto"/>
        <w:ind w:left="567" w:right="26"/>
        <w:jc w:val="both"/>
        <w:rPr>
          <w:rFonts w:ascii="Arial" w:eastAsia="Batang" w:hAnsi="Arial" w:cs="Arial"/>
          <w:b/>
        </w:rPr>
      </w:pPr>
      <w:r>
        <w:rPr>
          <w:rFonts w:ascii="Arial" w:hAnsi="Arial" w:cs="Arial"/>
        </w:rPr>
        <w:t>T</w:t>
      </w:r>
      <w:r w:rsidRPr="00494FDF">
        <w:rPr>
          <w:rFonts w:ascii="Arial" w:hAnsi="Arial" w:cs="Arial"/>
        </w:rPr>
        <w:t xml:space="preserve">he type verification testing and </w:t>
      </w:r>
      <w:r w:rsidRPr="00C651DC">
        <w:rPr>
          <w:rFonts w:ascii="Arial" w:hAnsi="Arial" w:cs="Arial"/>
          <w:b/>
        </w:rPr>
        <w:t>Interface Protection</w:t>
      </w:r>
      <w:r w:rsidRPr="00494FDF">
        <w:rPr>
          <w:rFonts w:ascii="Arial" w:hAnsi="Arial" w:cs="Arial"/>
        </w:rPr>
        <w:t xml:space="preserve"> requirements will be as per the requirements defined in</w:t>
      </w:r>
      <w:r>
        <w:rPr>
          <w:rFonts w:ascii="Arial" w:eastAsia="Batang" w:hAnsi="Arial" w:cs="Arial"/>
          <w:b/>
        </w:rPr>
        <w:t xml:space="preserve"> </w:t>
      </w:r>
      <w:r>
        <w:rPr>
          <w:rFonts w:ascii="Arial" w:hAnsi="Arial" w:cs="Arial"/>
        </w:rPr>
        <w:t>sections 13.8.1 to 13.8.4 inclusive.</w:t>
      </w:r>
    </w:p>
    <w:p w14:paraId="4D28CFEF" w14:textId="77777777" w:rsidR="005536CF" w:rsidRDefault="00FC564D">
      <w:pPr>
        <w:autoSpaceDE w:val="0"/>
        <w:autoSpaceDN w:val="0"/>
        <w:adjustRightInd w:val="0"/>
        <w:spacing w:line="240" w:lineRule="auto"/>
        <w:ind w:left="567" w:right="28"/>
        <w:jc w:val="both"/>
        <w:rPr>
          <w:rFonts w:ascii="Arial" w:hAnsi="Arial" w:cs="Arial"/>
        </w:rPr>
        <w:sectPr w:rsidR="005536CF" w:rsidSect="002371AF">
          <w:headerReference w:type="first" r:id="rId110"/>
          <w:pgSz w:w="11907" w:h="16840" w:code="9"/>
          <w:pgMar w:top="1440" w:right="1797" w:bottom="1440" w:left="1797" w:header="709" w:footer="709" w:gutter="0"/>
          <w:cols w:space="708"/>
          <w:docGrid w:linePitch="360"/>
        </w:sectPr>
      </w:pPr>
      <w:r>
        <w:rPr>
          <w:rFonts w:ascii="Arial" w:hAnsi="Arial" w:cs="Arial"/>
        </w:rPr>
        <w:t xml:space="preserve">Where appropriate the </w:t>
      </w:r>
      <w:r w:rsidRPr="004D79B7">
        <w:rPr>
          <w:rFonts w:ascii="Arial" w:hAnsi="Arial" w:cs="Arial"/>
          <w:b/>
        </w:rPr>
        <w:t>Inverter</w:t>
      </w:r>
      <w:r>
        <w:rPr>
          <w:rFonts w:ascii="Arial" w:hAnsi="Arial" w:cs="Arial"/>
        </w:rPr>
        <w:t xml:space="preserve"> or directly connected generator clauses will apply.</w:t>
      </w:r>
    </w:p>
    <w:p w14:paraId="0D8F4232" w14:textId="7B642D3F" w:rsidR="00822A58" w:rsidRDefault="00822A58">
      <w:pPr>
        <w:autoSpaceDE w:val="0"/>
        <w:autoSpaceDN w:val="0"/>
        <w:adjustRightInd w:val="0"/>
        <w:spacing w:line="240" w:lineRule="auto"/>
        <w:ind w:left="567" w:right="28"/>
        <w:jc w:val="both"/>
        <w:rPr>
          <w:rFonts w:ascii="Arial" w:hAnsi="Arial" w:cs="Arial"/>
        </w:rPr>
      </w:pPr>
    </w:p>
    <w:p w14:paraId="0D8F4233" w14:textId="77777777" w:rsidR="00A201FA" w:rsidRDefault="00A201FA" w:rsidP="00D72B68">
      <w:pPr>
        <w:pStyle w:val="Heading2"/>
        <w:keepLines/>
        <w:numPr>
          <w:ilvl w:val="0"/>
          <w:numId w:val="0"/>
        </w:numPr>
        <w:tabs>
          <w:tab w:val="left" w:pos="1320"/>
        </w:tabs>
        <w:suppressAutoHyphens w:val="0"/>
        <w:snapToGrid/>
        <w:spacing w:before="200" w:after="0"/>
        <w:ind w:left="1320"/>
        <w:jc w:val="left"/>
        <w:rPr>
          <w:rFonts w:cs="Arial"/>
          <w:szCs w:val="24"/>
        </w:rPr>
      </w:pPr>
      <w:bookmarkStart w:id="435" w:name="_Toc247979622"/>
      <w:bookmarkStart w:id="436" w:name="_Toc320269183"/>
      <w:r>
        <w:rPr>
          <w:rFonts w:cs="Arial"/>
          <w:szCs w:val="22"/>
        </w:rPr>
        <w:t xml:space="preserve"> </w:t>
      </w:r>
      <w:bookmarkEnd w:id="435"/>
      <w:bookmarkEnd w:id="436"/>
    </w:p>
    <w:p w14:paraId="0D8F4234" w14:textId="77777777" w:rsidR="00A201FA" w:rsidRPr="00F21F56" w:rsidRDefault="00D72B68" w:rsidP="00F537C9">
      <w:pPr>
        <w:pStyle w:val="Heading2"/>
        <w:numPr>
          <w:ilvl w:val="0"/>
          <w:numId w:val="0"/>
        </w:numPr>
        <w:ind w:left="-567"/>
      </w:pPr>
      <w:bookmarkStart w:id="437" w:name="_Toc507832905"/>
      <w:r w:rsidRPr="00F21F56">
        <w:t>13.9</w:t>
      </w:r>
      <w:r w:rsidR="00992AD3">
        <w:tab/>
      </w:r>
      <w:r w:rsidR="00992AD3">
        <w:tab/>
      </w:r>
      <w:r w:rsidR="00F21F56" w:rsidRPr="00F21F56">
        <w:t>Main Statutory and other Obligations</w:t>
      </w:r>
      <w:bookmarkEnd w:id="437"/>
    </w:p>
    <w:p w14:paraId="0D8F4235" w14:textId="77777777" w:rsidR="00A201FA" w:rsidRPr="00F774FC" w:rsidRDefault="00A201FA" w:rsidP="009418AE">
      <w:pPr>
        <w:autoSpaceDE w:val="0"/>
        <w:autoSpaceDN w:val="0"/>
        <w:adjustRightInd w:val="0"/>
        <w:spacing w:line="240" w:lineRule="auto"/>
        <w:ind w:left="567"/>
        <w:jc w:val="both"/>
        <w:rPr>
          <w:rFonts w:ascii="Arial" w:hAnsi="Arial" w:cs="Arial"/>
        </w:rPr>
      </w:pPr>
      <w:r w:rsidRPr="00F774FC">
        <w:rPr>
          <w:rFonts w:ascii="Arial" w:hAnsi="Arial" w:cs="Arial"/>
        </w:rPr>
        <w:t xml:space="preserve">This appendix summarises the main statutory </w:t>
      </w:r>
      <w:r>
        <w:rPr>
          <w:rFonts w:ascii="Arial" w:hAnsi="Arial" w:cs="Arial"/>
        </w:rPr>
        <w:t xml:space="preserve">and other </w:t>
      </w:r>
      <w:r w:rsidRPr="00F774FC">
        <w:rPr>
          <w:rFonts w:ascii="Arial" w:hAnsi="Arial" w:cs="Arial"/>
        </w:rPr>
        <w:t xml:space="preserve">obligations on </w:t>
      </w:r>
      <w:r w:rsidRPr="00F774FC">
        <w:rPr>
          <w:rFonts w:ascii="Arial" w:hAnsi="Arial" w:cs="Arial"/>
          <w:b/>
        </w:rPr>
        <w:t>DNO</w:t>
      </w:r>
      <w:r w:rsidRPr="00F774FC">
        <w:rPr>
          <w:rFonts w:ascii="Arial" w:hAnsi="Arial" w:cs="Arial"/>
        </w:rPr>
        <w:t xml:space="preserve">s, </w:t>
      </w:r>
      <w:r w:rsidRPr="00F774FC">
        <w:rPr>
          <w:rFonts w:ascii="Arial" w:hAnsi="Arial" w:cs="Arial"/>
          <w:b/>
        </w:rPr>
        <w:t>Generator</w:t>
      </w:r>
      <w:r w:rsidRPr="00F774FC">
        <w:rPr>
          <w:rFonts w:ascii="Arial" w:hAnsi="Arial" w:cs="Arial"/>
        </w:rPr>
        <w:t xml:space="preserve">s and </w:t>
      </w:r>
      <w:r w:rsidRPr="000C7498">
        <w:rPr>
          <w:rFonts w:ascii="Arial" w:hAnsi="Arial" w:cs="Arial"/>
          <w:b/>
        </w:rPr>
        <w:t>Users</w:t>
      </w:r>
      <w:r w:rsidRPr="00F774FC">
        <w:rPr>
          <w:rFonts w:ascii="Arial" w:hAnsi="Arial" w:cs="Arial"/>
        </w:rPr>
        <w:t xml:space="preserve"> in relation to the design and operation of primary and protection equipment associated with </w:t>
      </w:r>
      <w:r w:rsidRPr="000C7498">
        <w:rPr>
          <w:rFonts w:ascii="Arial" w:hAnsi="Arial" w:cs="Arial"/>
          <w:b/>
        </w:rPr>
        <w:t>Distribution Systems</w:t>
      </w:r>
      <w:r>
        <w:rPr>
          <w:rFonts w:ascii="Arial" w:hAnsi="Arial" w:cs="Arial"/>
        </w:rPr>
        <w:t>.</w:t>
      </w:r>
    </w:p>
    <w:p w14:paraId="0D8F4236" w14:textId="77777777" w:rsidR="00A201FA" w:rsidRPr="00F774FC" w:rsidRDefault="00A201FA" w:rsidP="009418AE">
      <w:pPr>
        <w:autoSpaceDE w:val="0"/>
        <w:autoSpaceDN w:val="0"/>
        <w:adjustRightInd w:val="0"/>
        <w:spacing w:line="240" w:lineRule="auto"/>
        <w:ind w:left="567"/>
        <w:jc w:val="both"/>
        <w:rPr>
          <w:rFonts w:ascii="Arial" w:hAnsi="Arial" w:cs="Arial"/>
        </w:rPr>
      </w:pPr>
      <w:r w:rsidRPr="00F774FC">
        <w:rPr>
          <w:rFonts w:ascii="Arial" w:hAnsi="Arial" w:cs="Arial"/>
        </w:rPr>
        <w:t xml:space="preserve">The key driver on the </w:t>
      </w:r>
      <w:r w:rsidRPr="00F774FC">
        <w:rPr>
          <w:rFonts w:ascii="Arial" w:hAnsi="Arial" w:cs="Arial"/>
          <w:b/>
        </w:rPr>
        <w:t>DNO</w:t>
      </w:r>
      <w:r w:rsidRPr="00F774FC">
        <w:rPr>
          <w:rFonts w:ascii="Arial" w:hAnsi="Arial" w:cs="Arial"/>
        </w:rPr>
        <w:t xml:space="preserve"> is to ensure that it can comply with its statutory duties, and its regulatory obligations, in protecting its network, and disconnecting the minimum amount of equipment when unsafe situations have developed, as well as preserving supplies to other customers.</w:t>
      </w:r>
    </w:p>
    <w:p w14:paraId="0D8F4237" w14:textId="77777777" w:rsidR="00A201FA" w:rsidRDefault="00A201FA" w:rsidP="009418AE">
      <w:pPr>
        <w:autoSpaceDE w:val="0"/>
        <w:autoSpaceDN w:val="0"/>
        <w:adjustRightInd w:val="0"/>
        <w:spacing w:line="240" w:lineRule="auto"/>
        <w:ind w:left="567"/>
        <w:jc w:val="both"/>
        <w:rPr>
          <w:rFonts w:ascii="Arial" w:hAnsi="Arial" w:cs="Arial"/>
        </w:rPr>
      </w:pPr>
      <w:r w:rsidRPr="00F774FC">
        <w:rPr>
          <w:rFonts w:ascii="Arial" w:hAnsi="Arial" w:cs="Arial"/>
        </w:rPr>
        <w:t xml:space="preserve">A key consideration of </w:t>
      </w:r>
      <w:r w:rsidRPr="00F774FC">
        <w:rPr>
          <w:rFonts w:ascii="Arial" w:hAnsi="Arial" w:cs="Arial"/>
          <w:b/>
        </w:rPr>
        <w:t>Generator</w:t>
      </w:r>
      <w:r w:rsidRPr="00F774FC">
        <w:rPr>
          <w:rFonts w:ascii="Arial" w:hAnsi="Arial" w:cs="Arial"/>
        </w:rPr>
        <w:t xml:space="preserve">s and </w:t>
      </w:r>
      <w:r w:rsidRPr="00CA547F">
        <w:rPr>
          <w:rFonts w:ascii="Arial" w:hAnsi="Arial" w:cs="Arial"/>
          <w:b/>
        </w:rPr>
        <w:t>User</w:t>
      </w:r>
      <w:r w:rsidRPr="00CA547F">
        <w:rPr>
          <w:rFonts w:ascii="Arial" w:hAnsi="Arial" w:cs="Arial"/>
        </w:rPr>
        <w:t>s</w:t>
      </w:r>
      <w:r w:rsidRPr="00F774FC">
        <w:rPr>
          <w:rFonts w:ascii="Arial" w:hAnsi="Arial" w:cs="Arial"/>
        </w:rPr>
        <w:t xml:space="preserve"> is similarly to ensure that they can comply with their statutory duties to protect </w:t>
      </w:r>
      <w:r>
        <w:rPr>
          <w:rFonts w:ascii="Arial" w:hAnsi="Arial" w:cs="Arial"/>
        </w:rPr>
        <w:t xml:space="preserve">their </w:t>
      </w:r>
      <w:r w:rsidRPr="00F774FC">
        <w:rPr>
          <w:rFonts w:ascii="Arial" w:hAnsi="Arial" w:cs="Arial"/>
        </w:rPr>
        <w:t>entire network and to disconnect relevant equipment when unsafe situations have developed.</w:t>
      </w:r>
    </w:p>
    <w:p w14:paraId="0D8F4238" w14:textId="77777777" w:rsidR="000C1087" w:rsidRPr="0092339E" w:rsidRDefault="000C1087" w:rsidP="00C72254">
      <w:pPr>
        <w:autoSpaceDE w:val="0"/>
        <w:autoSpaceDN w:val="0"/>
        <w:adjustRightInd w:val="0"/>
        <w:spacing w:line="240" w:lineRule="auto"/>
        <w:jc w:val="both"/>
        <w:rPr>
          <w:rFonts w:ascii="Arial" w:hAnsi="Arial" w:cs="Arial"/>
        </w:rPr>
      </w:pPr>
    </w:p>
    <w:tbl>
      <w:tblPr>
        <w:tblW w:w="9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4120"/>
        <w:gridCol w:w="1230"/>
        <w:gridCol w:w="1275"/>
        <w:gridCol w:w="1276"/>
      </w:tblGrid>
      <w:tr w:rsidR="00A201FA" w:rsidRPr="0092339E" w14:paraId="0D8F423E" w14:textId="77777777" w:rsidTr="00EE2489">
        <w:trPr>
          <w:cantSplit/>
          <w:tblHeader/>
        </w:trPr>
        <w:tc>
          <w:tcPr>
            <w:tcW w:w="1800" w:type="dxa"/>
          </w:tcPr>
          <w:p w14:paraId="0D8F4239" w14:textId="77777777" w:rsidR="00A201FA" w:rsidRPr="007A754E" w:rsidRDefault="00A201FA" w:rsidP="00214713">
            <w:pPr>
              <w:rPr>
                <w:rFonts w:ascii="Arial" w:hAnsi="Arial" w:cs="Arial"/>
                <w:b/>
              </w:rPr>
            </w:pPr>
            <w:r w:rsidRPr="007A754E">
              <w:rPr>
                <w:rFonts w:ascii="Arial" w:hAnsi="Arial" w:cs="Arial"/>
                <w:b/>
              </w:rPr>
              <w:t>Reference</w:t>
            </w:r>
          </w:p>
        </w:tc>
        <w:tc>
          <w:tcPr>
            <w:tcW w:w="4120" w:type="dxa"/>
          </w:tcPr>
          <w:p w14:paraId="0D8F423A" w14:textId="77777777" w:rsidR="00A201FA" w:rsidRPr="007A754E" w:rsidRDefault="00A201FA" w:rsidP="00214713">
            <w:pPr>
              <w:rPr>
                <w:rFonts w:ascii="Arial" w:hAnsi="Arial" w:cs="Arial"/>
                <w:b/>
              </w:rPr>
            </w:pPr>
            <w:r w:rsidRPr="007A754E">
              <w:rPr>
                <w:rFonts w:ascii="Arial" w:hAnsi="Arial" w:cs="Arial"/>
                <w:b/>
              </w:rPr>
              <w:t xml:space="preserve"> Obligation</w:t>
            </w:r>
          </w:p>
        </w:tc>
        <w:tc>
          <w:tcPr>
            <w:tcW w:w="1230" w:type="dxa"/>
          </w:tcPr>
          <w:p w14:paraId="0D8F423B" w14:textId="77777777" w:rsidR="00A201FA" w:rsidRPr="007A754E" w:rsidRDefault="00A201FA" w:rsidP="00214713">
            <w:pPr>
              <w:rPr>
                <w:rFonts w:ascii="Arial" w:hAnsi="Arial" w:cs="Arial"/>
                <w:b/>
              </w:rPr>
            </w:pPr>
            <w:r w:rsidRPr="007A754E">
              <w:rPr>
                <w:rFonts w:ascii="Arial" w:hAnsi="Arial" w:cs="Arial"/>
                <w:b/>
              </w:rPr>
              <w:t>DNO</w:t>
            </w:r>
          </w:p>
        </w:tc>
        <w:tc>
          <w:tcPr>
            <w:tcW w:w="1275" w:type="dxa"/>
          </w:tcPr>
          <w:p w14:paraId="0D8F423C" w14:textId="77777777" w:rsidR="00A201FA" w:rsidRPr="007A754E" w:rsidRDefault="00A201FA" w:rsidP="00214713">
            <w:pPr>
              <w:rPr>
                <w:rFonts w:ascii="Arial" w:hAnsi="Arial" w:cs="Arial"/>
                <w:b/>
              </w:rPr>
            </w:pPr>
            <w:r w:rsidRPr="007A754E">
              <w:rPr>
                <w:rFonts w:ascii="Arial" w:hAnsi="Arial" w:cs="Arial"/>
                <w:b/>
              </w:rPr>
              <w:t>Generator</w:t>
            </w:r>
          </w:p>
        </w:tc>
        <w:tc>
          <w:tcPr>
            <w:tcW w:w="1276" w:type="dxa"/>
          </w:tcPr>
          <w:p w14:paraId="0D8F423D" w14:textId="77777777" w:rsidR="00A201FA" w:rsidRPr="007A754E" w:rsidRDefault="00A201FA" w:rsidP="00214713">
            <w:pPr>
              <w:rPr>
                <w:rFonts w:ascii="Arial" w:hAnsi="Arial" w:cs="Arial"/>
                <w:b/>
              </w:rPr>
            </w:pPr>
            <w:r w:rsidRPr="007A754E">
              <w:rPr>
                <w:rFonts w:ascii="Arial" w:hAnsi="Arial" w:cs="Arial"/>
                <w:b/>
              </w:rPr>
              <w:t>User</w:t>
            </w:r>
          </w:p>
        </w:tc>
      </w:tr>
      <w:tr w:rsidR="00A201FA" w:rsidRPr="0092339E" w14:paraId="0D8F4244" w14:textId="77777777" w:rsidTr="00EE2489">
        <w:trPr>
          <w:cantSplit/>
        </w:trPr>
        <w:tc>
          <w:tcPr>
            <w:tcW w:w="1800" w:type="dxa"/>
          </w:tcPr>
          <w:p w14:paraId="0D8F423F" w14:textId="77777777" w:rsidR="00A201FA" w:rsidRPr="0092339E" w:rsidRDefault="00A201FA" w:rsidP="00214713">
            <w:pPr>
              <w:pStyle w:val="repnorm"/>
              <w:rPr>
                <w:rFonts w:cs="Arial"/>
              </w:rPr>
            </w:pPr>
            <w:r w:rsidRPr="0092339E">
              <w:rPr>
                <w:rFonts w:cs="Arial"/>
              </w:rPr>
              <w:t>ESQCR Reg 3</w:t>
            </w:r>
          </w:p>
        </w:tc>
        <w:tc>
          <w:tcPr>
            <w:tcW w:w="4120" w:type="dxa"/>
          </w:tcPr>
          <w:p w14:paraId="0D8F4240" w14:textId="77777777" w:rsidR="00A201FA" w:rsidRPr="00F774FC" w:rsidRDefault="00A201FA" w:rsidP="000C1087">
            <w:pPr>
              <w:spacing w:line="240" w:lineRule="auto"/>
              <w:jc w:val="both"/>
              <w:rPr>
                <w:rFonts w:ascii="Arial" w:hAnsi="Arial" w:cs="Arial"/>
              </w:rPr>
            </w:pPr>
            <w:r w:rsidRPr="00F774FC">
              <w:rPr>
                <w:rFonts w:ascii="Arial" w:hAnsi="Arial" w:cs="Arial"/>
              </w:rPr>
              <w:t>Ensure equipment is sufficient for purpose and electrically protected to prevent danger, so far as is reasonably practicable.</w:t>
            </w:r>
          </w:p>
        </w:tc>
        <w:tc>
          <w:tcPr>
            <w:tcW w:w="1230" w:type="dxa"/>
          </w:tcPr>
          <w:p w14:paraId="0D8F4241" w14:textId="77777777" w:rsidR="00A201FA" w:rsidRPr="0092339E" w:rsidRDefault="00A201FA" w:rsidP="00214713">
            <w:pPr>
              <w:pStyle w:val="repnorm"/>
              <w:jc w:val="center"/>
              <w:rPr>
                <w:rFonts w:cs="Arial"/>
              </w:rPr>
            </w:pPr>
            <w:r w:rsidRPr="0092339E">
              <w:rPr>
                <w:rFonts w:cs="Arial"/>
              </w:rPr>
              <w:t>X</w:t>
            </w:r>
          </w:p>
        </w:tc>
        <w:tc>
          <w:tcPr>
            <w:tcW w:w="1275" w:type="dxa"/>
          </w:tcPr>
          <w:p w14:paraId="0D8F4242" w14:textId="77777777" w:rsidR="00A201FA" w:rsidRPr="0092339E" w:rsidRDefault="00A201FA" w:rsidP="00214713">
            <w:pPr>
              <w:pStyle w:val="repnorm"/>
              <w:jc w:val="center"/>
              <w:rPr>
                <w:rFonts w:cs="Arial"/>
              </w:rPr>
            </w:pPr>
            <w:r w:rsidRPr="0092339E">
              <w:rPr>
                <w:rFonts w:cs="Arial"/>
              </w:rPr>
              <w:t>X</w:t>
            </w:r>
          </w:p>
        </w:tc>
        <w:tc>
          <w:tcPr>
            <w:tcW w:w="1276" w:type="dxa"/>
          </w:tcPr>
          <w:p w14:paraId="0D8F4243" w14:textId="77777777" w:rsidR="00A201FA" w:rsidRPr="0092339E" w:rsidRDefault="00A201FA" w:rsidP="00214713">
            <w:pPr>
              <w:pStyle w:val="repnorm"/>
              <w:jc w:val="center"/>
              <w:rPr>
                <w:rFonts w:cs="Arial"/>
              </w:rPr>
            </w:pPr>
            <w:r w:rsidRPr="0092339E">
              <w:rPr>
                <w:rFonts w:cs="Arial"/>
              </w:rPr>
              <w:t>-</w:t>
            </w:r>
          </w:p>
        </w:tc>
      </w:tr>
      <w:tr w:rsidR="00A201FA" w:rsidRPr="0092339E" w14:paraId="0D8F424A" w14:textId="77777777" w:rsidTr="00EE2489">
        <w:trPr>
          <w:cantSplit/>
        </w:trPr>
        <w:tc>
          <w:tcPr>
            <w:tcW w:w="1800" w:type="dxa"/>
          </w:tcPr>
          <w:p w14:paraId="0D8F4245" w14:textId="77777777" w:rsidR="00A201FA" w:rsidRPr="0092339E" w:rsidRDefault="00A201FA" w:rsidP="00214713">
            <w:pPr>
              <w:pStyle w:val="repnorm"/>
              <w:rPr>
                <w:rFonts w:cs="Arial"/>
              </w:rPr>
            </w:pPr>
            <w:r w:rsidRPr="0092339E">
              <w:rPr>
                <w:rFonts w:cs="Arial"/>
              </w:rPr>
              <w:t>ESQCR Reg 4</w:t>
            </w:r>
          </w:p>
        </w:tc>
        <w:tc>
          <w:tcPr>
            <w:tcW w:w="4120" w:type="dxa"/>
          </w:tcPr>
          <w:p w14:paraId="0D8F4246" w14:textId="77777777" w:rsidR="00A201FA" w:rsidRPr="00F774FC" w:rsidRDefault="00A201FA" w:rsidP="000C1087">
            <w:pPr>
              <w:spacing w:line="240" w:lineRule="auto"/>
              <w:jc w:val="both"/>
              <w:rPr>
                <w:rFonts w:ascii="Arial" w:hAnsi="Arial" w:cs="Arial"/>
              </w:rPr>
            </w:pPr>
            <w:r w:rsidRPr="00F774FC">
              <w:rPr>
                <w:rFonts w:ascii="Arial" w:hAnsi="Arial" w:cs="Arial"/>
              </w:rPr>
              <w:t>Disclose information and co-operate with each other to ensure compliance with the ESQC Regulations 2002</w:t>
            </w:r>
          </w:p>
        </w:tc>
        <w:tc>
          <w:tcPr>
            <w:tcW w:w="1230" w:type="dxa"/>
          </w:tcPr>
          <w:p w14:paraId="0D8F4247" w14:textId="77777777" w:rsidR="00A201FA" w:rsidRPr="0092339E" w:rsidRDefault="00A201FA" w:rsidP="00214713">
            <w:pPr>
              <w:pStyle w:val="repnorm"/>
              <w:jc w:val="center"/>
              <w:rPr>
                <w:rFonts w:cs="Arial"/>
              </w:rPr>
            </w:pPr>
            <w:r w:rsidRPr="0092339E">
              <w:rPr>
                <w:rFonts w:cs="Arial"/>
              </w:rPr>
              <w:t>X</w:t>
            </w:r>
          </w:p>
        </w:tc>
        <w:tc>
          <w:tcPr>
            <w:tcW w:w="1275" w:type="dxa"/>
          </w:tcPr>
          <w:p w14:paraId="0D8F4248" w14:textId="77777777" w:rsidR="00A201FA" w:rsidRPr="0092339E" w:rsidRDefault="00A201FA" w:rsidP="00214713">
            <w:pPr>
              <w:pStyle w:val="repnorm"/>
              <w:jc w:val="center"/>
              <w:rPr>
                <w:rFonts w:cs="Arial"/>
              </w:rPr>
            </w:pPr>
            <w:r w:rsidRPr="0092339E">
              <w:rPr>
                <w:rFonts w:cs="Arial"/>
              </w:rPr>
              <w:t>X</w:t>
            </w:r>
          </w:p>
        </w:tc>
        <w:tc>
          <w:tcPr>
            <w:tcW w:w="1276" w:type="dxa"/>
          </w:tcPr>
          <w:p w14:paraId="0D8F4249" w14:textId="77777777" w:rsidR="00A201FA" w:rsidRPr="0092339E" w:rsidRDefault="00A201FA" w:rsidP="00214713">
            <w:pPr>
              <w:pStyle w:val="repnorm"/>
              <w:jc w:val="center"/>
              <w:rPr>
                <w:rFonts w:cs="Arial"/>
              </w:rPr>
            </w:pPr>
            <w:r w:rsidRPr="0092339E">
              <w:rPr>
                <w:rFonts w:cs="Arial"/>
              </w:rPr>
              <w:t>-</w:t>
            </w:r>
          </w:p>
        </w:tc>
      </w:tr>
      <w:tr w:rsidR="00A201FA" w:rsidRPr="0092339E" w14:paraId="0D8F4250" w14:textId="77777777" w:rsidTr="00EE2489">
        <w:trPr>
          <w:cantSplit/>
        </w:trPr>
        <w:tc>
          <w:tcPr>
            <w:tcW w:w="1800" w:type="dxa"/>
          </w:tcPr>
          <w:p w14:paraId="0D8F424B" w14:textId="77777777" w:rsidR="00A201FA" w:rsidRPr="0092339E" w:rsidRDefault="00A201FA" w:rsidP="00214713">
            <w:pPr>
              <w:pStyle w:val="repnorm"/>
              <w:rPr>
                <w:rFonts w:cs="Arial"/>
              </w:rPr>
            </w:pPr>
            <w:r w:rsidRPr="0092339E">
              <w:rPr>
                <w:rFonts w:cs="Arial"/>
              </w:rPr>
              <w:t>ESQCR Reg 6</w:t>
            </w:r>
          </w:p>
        </w:tc>
        <w:tc>
          <w:tcPr>
            <w:tcW w:w="4120" w:type="dxa"/>
          </w:tcPr>
          <w:p w14:paraId="0D8F424C" w14:textId="77777777" w:rsidR="00A201FA" w:rsidRPr="00F774FC" w:rsidRDefault="00A201FA" w:rsidP="000C1087">
            <w:pPr>
              <w:spacing w:line="240" w:lineRule="auto"/>
              <w:jc w:val="both"/>
              <w:rPr>
                <w:rFonts w:ascii="Arial" w:hAnsi="Arial" w:cs="Arial"/>
              </w:rPr>
            </w:pPr>
            <w:r w:rsidRPr="00F774FC">
              <w:rPr>
                <w:rFonts w:ascii="Arial" w:hAnsi="Arial" w:cs="Arial"/>
              </w:rPr>
              <w:t>Apply protective devices to their network, so far as is reasonably practicable, to prevent overcurrents from exceeding equipment ratings.</w:t>
            </w:r>
          </w:p>
        </w:tc>
        <w:tc>
          <w:tcPr>
            <w:tcW w:w="1230" w:type="dxa"/>
          </w:tcPr>
          <w:p w14:paraId="0D8F424D" w14:textId="77777777" w:rsidR="00A201FA" w:rsidRPr="0092339E" w:rsidRDefault="00A201FA" w:rsidP="00214713">
            <w:pPr>
              <w:pStyle w:val="repnorm"/>
              <w:jc w:val="center"/>
              <w:rPr>
                <w:rFonts w:cs="Arial"/>
              </w:rPr>
            </w:pPr>
            <w:r w:rsidRPr="0092339E">
              <w:rPr>
                <w:rFonts w:cs="Arial"/>
              </w:rPr>
              <w:t>X</w:t>
            </w:r>
          </w:p>
        </w:tc>
        <w:tc>
          <w:tcPr>
            <w:tcW w:w="1275" w:type="dxa"/>
          </w:tcPr>
          <w:p w14:paraId="0D8F424E" w14:textId="77777777" w:rsidR="00A201FA" w:rsidRPr="0092339E" w:rsidRDefault="00A201FA" w:rsidP="00214713">
            <w:pPr>
              <w:pStyle w:val="repnorm"/>
              <w:jc w:val="center"/>
              <w:rPr>
                <w:rFonts w:cs="Arial"/>
              </w:rPr>
            </w:pPr>
            <w:r w:rsidRPr="0092339E">
              <w:rPr>
                <w:rFonts w:cs="Arial"/>
              </w:rPr>
              <w:t>X</w:t>
            </w:r>
          </w:p>
        </w:tc>
        <w:tc>
          <w:tcPr>
            <w:tcW w:w="1276" w:type="dxa"/>
          </w:tcPr>
          <w:p w14:paraId="0D8F424F" w14:textId="77777777" w:rsidR="00A201FA" w:rsidRPr="0092339E" w:rsidRDefault="00A201FA" w:rsidP="00214713">
            <w:pPr>
              <w:pStyle w:val="repnorm"/>
              <w:jc w:val="center"/>
              <w:rPr>
                <w:rFonts w:cs="Arial"/>
              </w:rPr>
            </w:pPr>
            <w:r w:rsidRPr="0092339E">
              <w:rPr>
                <w:rFonts w:cs="Arial"/>
              </w:rPr>
              <w:t>-</w:t>
            </w:r>
          </w:p>
        </w:tc>
      </w:tr>
      <w:tr w:rsidR="00A201FA" w:rsidRPr="0092339E" w14:paraId="0D8F4256" w14:textId="77777777" w:rsidTr="00EE2489">
        <w:trPr>
          <w:cantSplit/>
        </w:trPr>
        <w:tc>
          <w:tcPr>
            <w:tcW w:w="1800" w:type="dxa"/>
          </w:tcPr>
          <w:p w14:paraId="0D8F4251" w14:textId="77777777" w:rsidR="00A201FA" w:rsidRPr="0092339E" w:rsidRDefault="00A201FA" w:rsidP="00214713">
            <w:pPr>
              <w:pStyle w:val="repnorm"/>
              <w:rPr>
                <w:rFonts w:cs="Arial"/>
              </w:rPr>
            </w:pPr>
            <w:r w:rsidRPr="0092339E">
              <w:rPr>
                <w:rFonts w:cs="Arial"/>
              </w:rPr>
              <w:t>ESQC Reg 7</w:t>
            </w:r>
          </w:p>
        </w:tc>
        <w:tc>
          <w:tcPr>
            <w:tcW w:w="4120" w:type="dxa"/>
          </w:tcPr>
          <w:p w14:paraId="0D8F4252"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Ensure continuity of the neutral conductor and not introduce any protective device in the neutral conductor or earthing connection of </w:t>
            </w:r>
            <w:r w:rsidRPr="00F774FC">
              <w:rPr>
                <w:rFonts w:ascii="Arial" w:hAnsi="Arial" w:cs="Arial"/>
                <w:b/>
              </w:rPr>
              <w:t>LV</w:t>
            </w:r>
            <w:r w:rsidRPr="00F774FC">
              <w:rPr>
                <w:rFonts w:ascii="Arial" w:hAnsi="Arial" w:cs="Arial"/>
              </w:rPr>
              <w:t xml:space="preserve"> networks.</w:t>
            </w:r>
          </w:p>
        </w:tc>
        <w:tc>
          <w:tcPr>
            <w:tcW w:w="1230" w:type="dxa"/>
          </w:tcPr>
          <w:p w14:paraId="0D8F4253" w14:textId="77777777" w:rsidR="00A201FA" w:rsidRPr="0092339E" w:rsidRDefault="00A201FA" w:rsidP="00214713">
            <w:pPr>
              <w:pStyle w:val="repnorm"/>
              <w:jc w:val="center"/>
              <w:rPr>
                <w:rFonts w:cs="Arial"/>
              </w:rPr>
            </w:pPr>
            <w:r w:rsidRPr="0092339E">
              <w:rPr>
                <w:rFonts w:cs="Arial"/>
              </w:rPr>
              <w:t>X</w:t>
            </w:r>
          </w:p>
        </w:tc>
        <w:tc>
          <w:tcPr>
            <w:tcW w:w="1275" w:type="dxa"/>
          </w:tcPr>
          <w:p w14:paraId="0D8F4254" w14:textId="77777777" w:rsidR="00A201FA" w:rsidRPr="0092339E" w:rsidRDefault="00A201FA" w:rsidP="00214713">
            <w:pPr>
              <w:pStyle w:val="repnorm"/>
              <w:jc w:val="center"/>
              <w:rPr>
                <w:rFonts w:cs="Arial"/>
              </w:rPr>
            </w:pPr>
            <w:r w:rsidRPr="0092339E">
              <w:rPr>
                <w:rFonts w:cs="Arial"/>
              </w:rPr>
              <w:t>X</w:t>
            </w:r>
          </w:p>
        </w:tc>
        <w:tc>
          <w:tcPr>
            <w:tcW w:w="1276" w:type="dxa"/>
          </w:tcPr>
          <w:p w14:paraId="0D8F4255" w14:textId="77777777" w:rsidR="00A201FA" w:rsidRPr="0092339E" w:rsidRDefault="00A201FA" w:rsidP="00214713">
            <w:pPr>
              <w:pStyle w:val="repnorm"/>
              <w:jc w:val="center"/>
              <w:rPr>
                <w:rFonts w:cs="Arial"/>
              </w:rPr>
            </w:pPr>
            <w:r w:rsidRPr="0092339E">
              <w:rPr>
                <w:rFonts w:cs="Arial"/>
              </w:rPr>
              <w:t>-</w:t>
            </w:r>
          </w:p>
        </w:tc>
      </w:tr>
      <w:tr w:rsidR="00A201FA" w:rsidRPr="0092339E" w14:paraId="0D8F425C" w14:textId="77777777" w:rsidTr="00EE2489">
        <w:trPr>
          <w:cantSplit/>
        </w:trPr>
        <w:tc>
          <w:tcPr>
            <w:tcW w:w="1800" w:type="dxa"/>
          </w:tcPr>
          <w:p w14:paraId="0D8F4257" w14:textId="77777777" w:rsidR="00A201FA" w:rsidRPr="0092339E" w:rsidRDefault="00A201FA" w:rsidP="00214713">
            <w:pPr>
              <w:pStyle w:val="repnorm"/>
              <w:rPr>
                <w:rFonts w:cs="Arial"/>
              </w:rPr>
            </w:pPr>
            <w:r w:rsidRPr="0092339E">
              <w:rPr>
                <w:rFonts w:cs="Arial"/>
              </w:rPr>
              <w:t>ESQCR Reg 8</w:t>
            </w:r>
          </w:p>
        </w:tc>
        <w:tc>
          <w:tcPr>
            <w:tcW w:w="4120" w:type="dxa"/>
          </w:tcPr>
          <w:p w14:paraId="0D8F4258" w14:textId="77777777" w:rsidR="00A201FA" w:rsidRPr="00F774FC" w:rsidRDefault="00A201FA" w:rsidP="000C1087">
            <w:pPr>
              <w:spacing w:line="240" w:lineRule="auto"/>
              <w:jc w:val="both"/>
              <w:rPr>
                <w:rFonts w:ascii="Arial" w:hAnsi="Arial" w:cs="Arial"/>
              </w:rPr>
            </w:pPr>
            <w:r w:rsidRPr="00F774FC">
              <w:rPr>
                <w:rFonts w:ascii="Arial" w:hAnsi="Arial" w:cs="Arial"/>
              </w:rPr>
              <w:t>Connect the network to earth at or as near as reasonably practicable to the source of voltage; the earth connection need only be made at one point.</w:t>
            </w:r>
          </w:p>
        </w:tc>
        <w:tc>
          <w:tcPr>
            <w:tcW w:w="1230" w:type="dxa"/>
          </w:tcPr>
          <w:p w14:paraId="0D8F4259" w14:textId="77777777" w:rsidR="00A201FA" w:rsidRPr="0092339E" w:rsidRDefault="00A201FA" w:rsidP="00214713">
            <w:pPr>
              <w:pStyle w:val="repnorm"/>
              <w:jc w:val="center"/>
              <w:rPr>
                <w:rFonts w:cs="Arial"/>
              </w:rPr>
            </w:pPr>
            <w:r w:rsidRPr="0092339E">
              <w:rPr>
                <w:rFonts w:cs="Arial"/>
              </w:rPr>
              <w:t>X</w:t>
            </w:r>
          </w:p>
        </w:tc>
        <w:tc>
          <w:tcPr>
            <w:tcW w:w="1275" w:type="dxa"/>
          </w:tcPr>
          <w:p w14:paraId="0D8F425A" w14:textId="77777777" w:rsidR="00A201FA" w:rsidRPr="0092339E" w:rsidRDefault="00A201FA" w:rsidP="00214713">
            <w:pPr>
              <w:pStyle w:val="repnorm"/>
              <w:jc w:val="center"/>
              <w:rPr>
                <w:rFonts w:cs="Arial"/>
              </w:rPr>
            </w:pPr>
            <w:r w:rsidRPr="0092339E">
              <w:rPr>
                <w:rFonts w:cs="Arial"/>
              </w:rPr>
              <w:t>X</w:t>
            </w:r>
          </w:p>
        </w:tc>
        <w:tc>
          <w:tcPr>
            <w:tcW w:w="1276" w:type="dxa"/>
          </w:tcPr>
          <w:p w14:paraId="0D8F425B" w14:textId="77777777" w:rsidR="00A201FA" w:rsidRPr="0092339E" w:rsidRDefault="00A201FA" w:rsidP="00214713">
            <w:pPr>
              <w:pStyle w:val="repnorm"/>
              <w:jc w:val="center"/>
              <w:rPr>
                <w:rFonts w:cs="Arial"/>
              </w:rPr>
            </w:pPr>
            <w:r w:rsidRPr="0092339E">
              <w:rPr>
                <w:rFonts w:cs="Arial"/>
              </w:rPr>
              <w:t>-</w:t>
            </w:r>
          </w:p>
        </w:tc>
      </w:tr>
      <w:tr w:rsidR="00A201FA" w:rsidRPr="0092339E" w14:paraId="0D8F4262" w14:textId="77777777" w:rsidTr="00EE2489">
        <w:trPr>
          <w:cantSplit/>
        </w:trPr>
        <w:tc>
          <w:tcPr>
            <w:tcW w:w="1800" w:type="dxa"/>
          </w:tcPr>
          <w:p w14:paraId="0D8F425D" w14:textId="77777777" w:rsidR="00A201FA" w:rsidRPr="0092339E" w:rsidRDefault="00A201FA" w:rsidP="00214713">
            <w:pPr>
              <w:pStyle w:val="repnorm"/>
              <w:rPr>
                <w:rFonts w:cs="Arial"/>
              </w:rPr>
            </w:pPr>
            <w:r w:rsidRPr="0092339E">
              <w:rPr>
                <w:rFonts w:cs="Arial"/>
              </w:rPr>
              <w:t>ESQCR Reg 11</w:t>
            </w:r>
          </w:p>
        </w:tc>
        <w:tc>
          <w:tcPr>
            <w:tcW w:w="4120" w:type="dxa"/>
          </w:tcPr>
          <w:p w14:paraId="0D8F425E" w14:textId="77777777" w:rsidR="00A201FA" w:rsidRPr="00F774FC" w:rsidRDefault="00A201FA" w:rsidP="000C1087">
            <w:pPr>
              <w:spacing w:line="240" w:lineRule="auto"/>
              <w:jc w:val="both"/>
              <w:rPr>
                <w:rFonts w:ascii="Arial" w:hAnsi="Arial" w:cs="Arial"/>
              </w:rPr>
            </w:pPr>
            <w:r w:rsidRPr="00F774FC">
              <w:rPr>
                <w:rFonts w:ascii="Arial" w:hAnsi="Arial" w:cs="Arial"/>
              </w:rPr>
              <w:t>Take all reasonable precautions to minimise the risk of fire from substation equipment.</w:t>
            </w:r>
          </w:p>
        </w:tc>
        <w:tc>
          <w:tcPr>
            <w:tcW w:w="1230" w:type="dxa"/>
          </w:tcPr>
          <w:p w14:paraId="0D8F425F" w14:textId="77777777" w:rsidR="00A201FA" w:rsidRPr="0092339E" w:rsidRDefault="00A201FA" w:rsidP="00214713">
            <w:pPr>
              <w:pStyle w:val="repnorm"/>
              <w:jc w:val="center"/>
              <w:rPr>
                <w:rFonts w:cs="Arial"/>
              </w:rPr>
            </w:pPr>
            <w:r w:rsidRPr="0092339E">
              <w:rPr>
                <w:rFonts w:cs="Arial"/>
              </w:rPr>
              <w:t>X</w:t>
            </w:r>
          </w:p>
        </w:tc>
        <w:tc>
          <w:tcPr>
            <w:tcW w:w="1275" w:type="dxa"/>
          </w:tcPr>
          <w:p w14:paraId="0D8F4260" w14:textId="77777777" w:rsidR="00A201FA" w:rsidRPr="0092339E" w:rsidRDefault="00A201FA" w:rsidP="00214713">
            <w:pPr>
              <w:pStyle w:val="repnorm"/>
              <w:jc w:val="center"/>
              <w:rPr>
                <w:rFonts w:cs="Arial"/>
              </w:rPr>
            </w:pPr>
            <w:r w:rsidRPr="0092339E">
              <w:rPr>
                <w:rFonts w:cs="Arial"/>
              </w:rPr>
              <w:t>X</w:t>
            </w:r>
          </w:p>
        </w:tc>
        <w:tc>
          <w:tcPr>
            <w:tcW w:w="1276" w:type="dxa"/>
          </w:tcPr>
          <w:p w14:paraId="0D8F4261" w14:textId="77777777" w:rsidR="00A201FA" w:rsidRPr="0092339E" w:rsidRDefault="00A201FA" w:rsidP="00214713">
            <w:pPr>
              <w:pStyle w:val="repnorm"/>
              <w:jc w:val="center"/>
              <w:rPr>
                <w:rFonts w:cs="Arial"/>
              </w:rPr>
            </w:pPr>
            <w:r w:rsidRPr="0092339E">
              <w:rPr>
                <w:rFonts w:cs="Arial"/>
              </w:rPr>
              <w:t>-</w:t>
            </w:r>
          </w:p>
        </w:tc>
      </w:tr>
      <w:tr w:rsidR="00A201FA" w:rsidRPr="0092339E" w14:paraId="0D8F4268" w14:textId="77777777" w:rsidTr="00EE2489">
        <w:trPr>
          <w:cantSplit/>
        </w:trPr>
        <w:tc>
          <w:tcPr>
            <w:tcW w:w="1800" w:type="dxa"/>
          </w:tcPr>
          <w:p w14:paraId="0D8F4263" w14:textId="77777777" w:rsidR="00A201FA" w:rsidRPr="0092339E" w:rsidRDefault="00A201FA" w:rsidP="00214713">
            <w:pPr>
              <w:pStyle w:val="repnorm"/>
              <w:rPr>
                <w:rFonts w:cs="Arial"/>
              </w:rPr>
            </w:pPr>
            <w:r w:rsidRPr="0092339E">
              <w:rPr>
                <w:rFonts w:cs="Arial"/>
              </w:rPr>
              <w:t>ESQCR Reg 21</w:t>
            </w:r>
          </w:p>
        </w:tc>
        <w:tc>
          <w:tcPr>
            <w:tcW w:w="4120" w:type="dxa"/>
          </w:tcPr>
          <w:p w14:paraId="0D8F4264"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Ensure that switched alternative sources of energy to distribution networks cannot operate in parallel with those networks and that such equipment which is part of an </w:t>
            </w:r>
            <w:r w:rsidRPr="00F774FC">
              <w:rPr>
                <w:rFonts w:ascii="Arial" w:hAnsi="Arial" w:cs="Arial"/>
                <w:b/>
              </w:rPr>
              <w:t>LV</w:t>
            </w:r>
            <w:r w:rsidRPr="00F774FC">
              <w:rPr>
                <w:rFonts w:ascii="Arial" w:hAnsi="Arial" w:cs="Arial"/>
              </w:rPr>
              <w:t xml:space="preserve"> consumer’s installation complies with BS 7671.</w:t>
            </w:r>
          </w:p>
        </w:tc>
        <w:tc>
          <w:tcPr>
            <w:tcW w:w="1230" w:type="dxa"/>
          </w:tcPr>
          <w:p w14:paraId="0D8F4265" w14:textId="77777777" w:rsidR="00A201FA" w:rsidRPr="0092339E" w:rsidRDefault="00A201FA" w:rsidP="00214713">
            <w:pPr>
              <w:pStyle w:val="repnorm"/>
              <w:jc w:val="center"/>
              <w:rPr>
                <w:rFonts w:cs="Arial"/>
              </w:rPr>
            </w:pPr>
          </w:p>
        </w:tc>
        <w:tc>
          <w:tcPr>
            <w:tcW w:w="1275" w:type="dxa"/>
          </w:tcPr>
          <w:p w14:paraId="0D8F4266" w14:textId="77777777" w:rsidR="00A201FA" w:rsidRPr="0092339E" w:rsidRDefault="00A201FA" w:rsidP="00214713">
            <w:pPr>
              <w:pStyle w:val="repnorm"/>
              <w:jc w:val="center"/>
              <w:rPr>
                <w:rFonts w:cs="Arial"/>
              </w:rPr>
            </w:pPr>
            <w:r w:rsidRPr="0092339E">
              <w:rPr>
                <w:rFonts w:cs="Arial"/>
              </w:rPr>
              <w:t>X</w:t>
            </w:r>
          </w:p>
        </w:tc>
        <w:tc>
          <w:tcPr>
            <w:tcW w:w="1276" w:type="dxa"/>
          </w:tcPr>
          <w:p w14:paraId="0D8F4267" w14:textId="77777777" w:rsidR="00A201FA" w:rsidRPr="0092339E" w:rsidRDefault="00A201FA" w:rsidP="00214713">
            <w:pPr>
              <w:pStyle w:val="repnorm"/>
              <w:jc w:val="center"/>
              <w:rPr>
                <w:rFonts w:cs="Arial"/>
              </w:rPr>
            </w:pPr>
            <w:r w:rsidRPr="0092339E">
              <w:rPr>
                <w:rFonts w:cs="Arial"/>
              </w:rPr>
              <w:t>X</w:t>
            </w:r>
          </w:p>
        </w:tc>
      </w:tr>
      <w:tr w:rsidR="00A201FA" w:rsidRPr="0092339E" w14:paraId="0D8F426E" w14:textId="77777777" w:rsidTr="00EE2489">
        <w:trPr>
          <w:cantSplit/>
        </w:trPr>
        <w:tc>
          <w:tcPr>
            <w:tcW w:w="1800" w:type="dxa"/>
          </w:tcPr>
          <w:p w14:paraId="0D8F4269" w14:textId="77777777" w:rsidR="00A201FA" w:rsidRPr="0092339E" w:rsidRDefault="00A201FA" w:rsidP="00214713">
            <w:pPr>
              <w:pStyle w:val="repnorm"/>
              <w:rPr>
                <w:rFonts w:cs="Arial"/>
              </w:rPr>
            </w:pPr>
            <w:r w:rsidRPr="0092339E">
              <w:rPr>
                <w:rFonts w:cs="Arial"/>
              </w:rPr>
              <w:t>ESQCR Reg 22</w:t>
            </w:r>
          </w:p>
        </w:tc>
        <w:tc>
          <w:tcPr>
            <w:tcW w:w="4120" w:type="dxa"/>
          </w:tcPr>
          <w:p w14:paraId="0D8F426A"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Not install or operate sources of energy in parallel with distribution networks unless there are: appropriate equipment, personnel and procedures to prevent danger, so far as is reasonably practicable; </w:t>
            </w:r>
            <w:r w:rsidRPr="00F774FC">
              <w:rPr>
                <w:rFonts w:ascii="Arial" w:hAnsi="Arial" w:cs="Arial"/>
                <w:b/>
              </w:rPr>
              <w:t>LV</w:t>
            </w:r>
            <w:r w:rsidRPr="00F774FC">
              <w:rPr>
                <w:rFonts w:ascii="Arial" w:hAnsi="Arial" w:cs="Arial"/>
              </w:rPr>
              <w:t xml:space="preserve"> consumers’ equipment complies with BS 7671; and specific requirements are agreed with the </w:t>
            </w:r>
            <w:r w:rsidRPr="00F774FC">
              <w:rPr>
                <w:rFonts w:ascii="Arial" w:hAnsi="Arial" w:cs="Arial"/>
                <w:b/>
              </w:rPr>
              <w:t>DNO</w:t>
            </w:r>
            <w:r w:rsidRPr="00F774FC">
              <w:rPr>
                <w:rFonts w:ascii="Arial" w:hAnsi="Arial" w:cs="Arial"/>
              </w:rPr>
              <w:t>.</w:t>
            </w:r>
          </w:p>
        </w:tc>
        <w:tc>
          <w:tcPr>
            <w:tcW w:w="1230" w:type="dxa"/>
          </w:tcPr>
          <w:p w14:paraId="0D8F426B" w14:textId="77777777" w:rsidR="00A201FA" w:rsidRPr="0092339E" w:rsidRDefault="00A201FA" w:rsidP="00214713">
            <w:pPr>
              <w:pStyle w:val="repnorm"/>
              <w:jc w:val="center"/>
              <w:rPr>
                <w:rFonts w:cs="Arial"/>
              </w:rPr>
            </w:pPr>
          </w:p>
        </w:tc>
        <w:tc>
          <w:tcPr>
            <w:tcW w:w="1275" w:type="dxa"/>
          </w:tcPr>
          <w:p w14:paraId="0D8F426C" w14:textId="77777777" w:rsidR="00A201FA" w:rsidRPr="0092339E" w:rsidRDefault="00A201FA" w:rsidP="00214713">
            <w:pPr>
              <w:pStyle w:val="repnorm"/>
              <w:jc w:val="center"/>
              <w:rPr>
                <w:rFonts w:cs="Arial"/>
              </w:rPr>
            </w:pPr>
            <w:r w:rsidRPr="0092339E">
              <w:rPr>
                <w:rFonts w:cs="Arial"/>
              </w:rPr>
              <w:t>X</w:t>
            </w:r>
          </w:p>
        </w:tc>
        <w:tc>
          <w:tcPr>
            <w:tcW w:w="1276" w:type="dxa"/>
          </w:tcPr>
          <w:p w14:paraId="0D8F426D" w14:textId="77777777" w:rsidR="00A201FA" w:rsidRPr="0092339E" w:rsidRDefault="00A201FA" w:rsidP="00214713">
            <w:pPr>
              <w:pStyle w:val="repnorm"/>
              <w:jc w:val="center"/>
              <w:rPr>
                <w:rFonts w:cs="Arial"/>
              </w:rPr>
            </w:pPr>
            <w:r w:rsidRPr="0092339E">
              <w:rPr>
                <w:rFonts w:cs="Arial"/>
              </w:rPr>
              <w:t>X</w:t>
            </w:r>
          </w:p>
        </w:tc>
      </w:tr>
      <w:tr w:rsidR="00A201FA" w:rsidRPr="0092339E" w14:paraId="0D8F4274" w14:textId="77777777" w:rsidTr="00EE2489">
        <w:trPr>
          <w:cantSplit/>
        </w:trPr>
        <w:tc>
          <w:tcPr>
            <w:tcW w:w="1800" w:type="dxa"/>
          </w:tcPr>
          <w:p w14:paraId="0D8F426F" w14:textId="77777777" w:rsidR="00A201FA" w:rsidRPr="0092339E" w:rsidRDefault="00A201FA" w:rsidP="00214713">
            <w:pPr>
              <w:pStyle w:val="repnorm"/>
              <w:rPr>
                <w:rFonts w:cs="Arial"/>
              </w:rPr>
            </w:pPr>
            <w:r w:rsidRPr="0092339E">
              <w:rPr>
                <w:rFonts w:cs="Arial"/>
              </w:rPr>
              <w:t>ESQCR Reg 24</w:t>
            </w:r>
          </w:p>
        </w:tc>
        <w:tc>
          <w:tcPr>
            <w:tcW w:w="4120" w:type="dxa"/>
          </w:tcPr>
          <w:p w14:paraId="0D8F4270" w14:textId="77777777" w:rsidR="00A201FA" w:rsidRPr="00F774FC" w:rsidRDefault="00A201FA" w:rsidP="000C1087">
            <w:pPr>
              <w:spacing w:line="240" w:lineRule="auto"/>
              <w:jc w:val="both"/>
              <w:rPr>
                <w:rFonts w:ascii="Arial" w:hAnsi="Arial" w:cs="Arial"/>
              </w:rPr>
            </w:pPr>
            <w:r w:rsidRPr="00F774FC">
              <w:rPr>
                <w:rFonts w:ascii="Arial" w:hAnsi="Arial" w:cs="Arial"/>
                <w:b/>
              </w:rPr>
              <w:t>DNO</w:t>
            </w:r>
            <w:r w:rsidRPr="00F774FC">
              <w:rPr>
                <w:rFonts w:ascii="Arial" w:hAnsi="Arial" w:cs="Arial"/>
              </w:rPr>
              <w:t xml:space="preserve"> equipment which is on a consumer’s premises but not under the consumer’s control is protected by a suitable fused cut-out or circuit breaker which is situated as close as reasonably practicable to the supply terminals, which is enclosed in a locked or sealed container.</w:t>
            </w:r>
          </w:p>
        </w:tc>
        <w:tc>
          <w:tcPr>
            <w:tcW w:w="1230" w:type="dxa"/>
          </w:tcPr>
          <w:p w14:paraId="0D8F4271" w14:textId="77777777" w:rsidR="00A201FA" w:rsidRPr="0092339E" w:rsidRDefault="00A201FA" w:rsidP="00214713">
            <w:pPr>
              <w:pStyle w:val="repnorm"/>
              <w:jc w:val="center"/>
              <w:rPr>
                <w:rFonts w:cs="Arial"/>
              </w:rPr>
            </w:pPr>
            <w:r w:rsidRPr="0092339E">
              <w:rPr>
                <w:rFonts w:cs="Arial"/>
              </w:rPr>
              <w:t>X</w:t>
            </w:r>
          </w:p>
        </w:tc>
        <w:tc>
          <w:tcPr>
            <w:tcW w:w="1275" w:type="dxa"/>
          </w:tcPr>
          <w:p w14:paraId="0D8F4272" w14:textId="77777777" w:rsidR="00A201FA" w:rsidRPr="0092339E" w:rsidRDefault="00A201FA" w:rsidP="00214713">
            <w:pPr>
              <w:pStyle w:val="repnorm"/>
              <w:jc w:val="center"/>
              <w:rPr>
                <w:rFonts w:cs="Arial"/>
              </w:rPr>
            </w:pPr>
          </w:p>
        </w:tc>
        <w:tc>
          <w:tcPr>
            <w:tcW w:w="1276" w:type="dxa"/>
          </w:tcPr>
          <w:p w14:paraId="0D8F4273" w14:textId="77777777" w:rsidR="00A201FA" w:rsidRPr="0092339E" w:rsidRDefault="00A201FA" w:rsidP="00214713">
            <w:pPr>
              <w:pStyle w:val="repnorm"/>
              <w:jc w:val="center"/>
              <w:rPr>
                <w:rFonts w:cs="Arial"/>
              </w:rPr>
            </w:pPr>
          </w:p>
        </w:tc>
      </w:tr>
      <w:tr w:rsidR="00A201FA" w:rsidRPr="0092339E" w14:paraId="0D8F427A" w14:textId="77777777" w:rsidTr="00EE2489">
        <w:trPr>
          <w:cantSplit/>
        </w:trPr>
        <w:tc>
          <w:tcPr>
            <w:tcW w:w="1800" w:type="dxa"/>
          </w:tcPr>
          <w:p w14:paraId="0D8F4275" w14:textId="77777777" w:rsidR="00A201FA" w:rsidRPr="0092339E" w:rsidRDefault="00A201FA" w:rsidP="00214713">
            <w:pPr>
              <w:pStyle w:val="repnorm"/>
              <w:rPr>
                <w:rFonts w:cs="Arial"/>
              </w:rPr>
            </w:pPr>
            <w:r w:rsidRPr="0092339E">
              <w:rPr>
                <w:rFonts w:cs="Arial"/>
              </w:rPr>
              <w:t>ESQCR Reg 25</w:t>
            </w:r>
          </w:p>
        </w:tc>
        <w:tc>
          <w:tcPr>
            <w:tcW w:w="4120" w:type="dxa"/>
          </w:tcPr>
          <w:p w14:paraId="0D8F4276" w14:textId="77777777" w:rsidR="00A201FA" w:rsidRPr="00F774FC" w:rsidRDefault="00A201FA" w:rsidP="000C1087">
            <w:pPr>
              <w:spacing w:line="240" w:lineRule="auto"/>
              <w:jc w:val="both"/>
              <w:rPr>
                <w:rFonts w:ascii="Arial" w:hAnsi="Arial" w:cs="Arial"/>
              </w:rPr>
            </w:pPr>
            <w:r w:rsidRPr="00F774FC">
              <w:rPr>
                <w:rFonts w:ascii="Arial" w:hAnsi="Arial" w:cs="Arial"/>
              </w:rPr>
              <w:t>Not give consent to making or altering of connections where there are reasonable grounds to believe that the consumer’s installation does not comply with ESQCR / BS 7671 or, so far as is reasonably practicable, is not protected to prevent danger or interruption of supply.</w:t>
            </w:r>
          </w:p>
        </w:tc>
        <w:tc>
          <w:tcPr>
            <w:tcW w:w="1230" w:type="dxa"/>
          </w:tcPr>
          <w:p w14:paraId="0D8F4277" w14:textId="77777777" w:rsidR="00A201FA" w:rsidRPr="0092339E" w:rsidRDefault="00A201FA" w:rsidP="00214713">
            <w:pPr>
              <w:pStyle w:val="repnorm"/>
              <w:jc w:val="center"/>
              <w:rPr>
                <w:rFonts w:cs="Arial"/>
              </w:rPr>
            </w:pPr>
            <w:r w:rsidRPr="0092339E">
              <w:rPr>
                <w:rFonts w:cs="Arial"/>
              </w:rPr>
              <w:t>X</w:t>
            </w:r>
          </w:p>
        </w:tc>
        <w:tc>
          <w:tcPr>
            <w:tcW w:w="1275" w:type="dxa"/>
          </w:tcPr>
          <w:p w14:paraId="0D8F4278" w14:textId="77777777" w:rsidR="00A201FA" w:rsidRPr="0092339E" w:rsidRDefault="00A201FA" w:rsidP="00214713">
            <w:pPr>
              <w:pStyle w:val="repnorm"/>
              <w:jc w:val="center"/>
              <w:rPr>
                <w:rFonts w:cs="Arial"/>
              </w:rPr>
            </w:pPr>
          </w:p>
        </w:tc>
        <w:tc>
          <w:tcPr>
            <w:tcW w:w="1276" w:type="dxa"/>
          </w:tcPr>
          <w:p w14:paraId="0D8F4279" w14:textId="77777777" w:rsidR="00A201FA" w:rsidRPr="0092339E" w:rsidRDefault="00A201FA" w:rsidP="00214713">
            <w:pPr>
              <w:pStyle w:val="repnorm"/>
              <w:jc w:val="center"/>
              <w:rPr>
                <w:rFonts w:cs="Arial"/>
              </w:rPr>
            </w:pPr>
          </w:p>
        </w:tc>
      </w:tr>
      <w:tr w:rsidR="00A201FA" w:rsidRPr="0092339E" w14:paraId="0D8F4280" w14:textId="77777777" w:rsidTr="00EE2489">
        <w:trPr>
          <w:cantSplit/>
        </w:trPr>
        <w:tc>
          <w:tcPr>
            <w:tcW w:w="1800" w:type="dxa"/>
          </w:tcPr>
          <w:p w14:paraId="0D8F427B" w14:textId="77777777" w:rsidR="00A201FA" w:rsidRPr="0092339E" w:rsidRDefault="00A201FA" w:rsidP="00214713">
            <w:pPr>
              <w:pStyle w:val="repnorm"/>
              <w:rPr>
                <w:rFonts w:cs="Arial"/>
              </w:rPr>
            </w:pPr>
            <w:r w:rsidRPr="0092339E">
              <w:rPr>
                <w:rFonts w:cs="Arial"/>
              </w:rPr>
              <w:t>ESQCR Reg 27</w:t>
            </w:r>
          </w:p>
        </w:tc>
        <w:tc>
          <w:tcPr>
            <w:tcW w:w="4120" w:type="dxa"/>
          </w:tcPr>
          <w:p w14:paraId="0D8F427C" w14:textId="77777777" w:rsidR="00A201FA" w:rsidRPr="00F774FC" w:rsidRDefault="00A201FA" w:rsidP="000C1087">
            <w:pPr>
              <w:spacing w:line="240" w:lineRule="auto"/>
              <w:jc w:val="both"/>
              <w:rPr>
                <w:rFonts w:ascii="Arial" w:hAnsi="Arial" w:cs="Arial"/>
              </w:rPr>
            </w:pPr>
            <w:r w:rsidRPr="00F774FC">
              <w:rPr>
                <w:rFonts w:ascii="Arial" w:hAnsi="Arial" w:cs="Arial"/>
              </w:rPr>
              <w:t>Declare the number of phases, frequency and voltage of the supply and, save in exceptional circumstances, keep this within permitted variations.</w:t>
            </w:r>
          </w:p>
        </w:tc>
        <w:tc>
          <w:tcPr>
            <w:tcW w:w="1230" w:type="dxa"/>
          </w:tcPr>
          <w:p w14:paraId="0D8F427D" w14:textId="77777777" w:rsidR="00A201FA" w:rsidRPr="0092339E" w:rsidRDefault="00A201FA" w:rsidP="00214713">
            <w:pPr>
              <w:pStyle w:val="repnorm"/>
              <w:jc w:val="center"/>
              <w:rPr>
                <w:rFonts w:cs="Arial"/>
              </w:rPr>
            </w:pPr>
            <w:r w:rsidRPr="0092339E">
              <w:rPr>
                <w:rFonts w:cs="Arial"/>
              </w:rPr>
              <w:t>X</w:t>
            </w:r>
          </w:p>
        </w:tc>
        <w:tc>
          <w:tcPr>
            <w:tcW w:w="1275" w:type="dxa"/>
          </w:tcPr>
          <w:p w14:paraId="0D8F427E" w14:textId="77777777" w:rsidR="00A201FA" w:rsidRPr="0092339E" w:rsidRDefault="00A201FA" w:rsidP="00214713">
            <w:pPr>
              <w:pStyle w:val="repnorm"/>
              <w:jc w:val="center"/>
              <w:rPr>
                <w:rFonts w:cs="Arial"/>
              </w:rPr>
            </w:pPr>
          </w:p>
        </w:tc>
        <w:tc>
          <w:tcPr>
            <w:tcW w:w="1276" w:type="dxa"/>
          </w:tcPr>
          <w:p w14:paraId="0D8F427F" w14:textId="77777777" w:rsidR="00A201FA" w:rsidRPr="0092339E" w:rsidRDefault="00A201FA" w:rsidP="00214713">
            <w:pPr>
              <w:pStyle w:val="repnorm"/>
              <w:jc w:val="center"/>
              <w:rPr>
                <w:rFonts w:cs="Arial"/>
              </w:rPr>
            </w:pPr>
          </w:p>
        </w:tc>
      </w:tr>
      <w:tr w:rsidR="00A201FA" w:rsidRPr="0092339E" w14:paraId="0D8F4286" w14:textId="77777777" w:rsidTr="00EE2489">
        <w:trPr>
          <w:cantSplit/>
        </w:trPr>
        <w:tc>
          <w:tcPr>
            <w:tcW w:w="1800" w:type="dxa"/>
          </w:tcPr>
          <w:p w14:paraId="0D8F4281" w14:textId="77777777" w:rsidR="00A201FA" w:rsidRPr="0092339E" w:rsidRDefault="00A201FA" w:rsidP="00214713">
            <w:pPr>
              <w:pStyle w:val="repnorm"/>
              <w:rPr>
                <w:rFonts w:cs="Arial"/>
              </w:rPr>
            </w:pPr>
            <w:r w:rsidRPr="0092339E">
              <w:rPr>
                <w:rFonts w:cs="Arial"/>
              </w:rPr>
              <w:t>ESQCR Reg 28</w:t>
            </w:r>
          </w:p>
        </w:tc>
        <w:tc>
          <w:tcPr>
            <w:tcW w:w="4120" w:type="dxa"/>
          </w:tcPr>
          <w:p w14:paraId="0D8F4282" w14:textId="77777777" w:rsidR="00A201FA" w:rsidRPr="00F774FC" w:rsidRDefault="00A201FA" w:rsidP="000C1087">
            <w:pPr>
              <w:spacing w:line="240" w:lineRule="auto"/>
              <w:jc w:val="both"/>
              <w:rPr>
                <w:rFonts w:ascii="Arial" w:hAnsi="Arial" w:cs="Arial"/>
              </w:rPr>
            </w:pPr>
            <w:r w:rsidRPr="00F774FC">
              <w:rPr>
                <w:rFonts w:ascii="Arial" w:hAnsi="Arial" w:cs="Arial"/>
              </w:rPr>
              <w:t>Provide a written statement of the type and rating of protective devices.</w:t>
            </w:r>
          </w:p>
        </w:tc>
        <w:tc>
          <w:tcPr>
            <w:tcW w:w="1230" w:type="dxa"/>
          </w:tcPr>
          <w:p w14:paraId="0D8F4283" w14:textId="77777777" w:rsidR="00A201FA" w:rsidRPr="0092339E" w:rsidRDefault="00A201FA" w:rsidP="00214713">
            <w:pPr>
              <w:pStyle w:val="repnorm"/>
              <w:jc w:val="center"/>
              <w:rPr>
                <w:rFonts w:cs="Arial"/>
              </w:rPr>
            </w:pPr>
            <w:r w:rsidRPr="0092339E">
              <w:rPr>
                <w:rFonts w:cs="Arial"/>
              </w:rPr>
              <w:t>X</w:t>
            </w:r>
          </w:p>
        </w:tc>
        <w:tc>
          <w:tcPr>
            <w:tcW w:w="1275" w:type="dxa"/>
          </w:tcPr>
          <w:p w14:paraId="0D8F4284" w14:textId="77777777" w:rsidR="00A201FA" w:rsidRPr="0092339E" w:rsidRDefault="00A201FA" w:rsidP="00214713">
            <w:pPr>
              <w:pStyle w:val="repnorm"/>
              <w:jc w:val="center"/>
              <w:rPr>
                <w:rFonts w:cs="Arial"/>
              </w:rPr>
            </w:pPr>
          </w:p>
        </w:tc>
        <w:tc>
          <w:tcPr>
            <w:tcW w:w="1276" w:type="dxa"/>
          </w:tcPr>
          <w:p w14:paraId="0D8F4285" w14:textId="77777777" w:rsidR="00A201FA" w:rsidRPr="0092339E" w:rsidRDefault="00A201FA" w:rsidP="00214713">
            <w:pPr>
              <w:pStyle w:val="repnorm"/>
              <w:jc w:val="center"/>
              <w:rPr>
                <w:rFonts w:cs="Arial"/>
              </w:rPr>
            </w:pPr>
          </w:p>
        </w:tc>
      </w:tr>
      <w:tr w:rsidR="00A201FA" w:rsidRPr="0092339E" w14:paraId="0D8F428C" w14:textId="77777777" w:rsidTr="00EE2489">
        <w:trPr>
          <w:cantSplit/>
        </w:trPr>
        <w:tc>
          <w:tcPr>
            <w:tcW w:w="1800" w:type="dxa"/>
          </w:tcPr>
          <w:p w14:paraId="0D8F4287" w14:textId="77777777" w:rsidR="00A201FA" w:rsidRPr="0092339E" w:rsidRDefault="00A201FA" w:rsidP="00214713">
            <w:pPr>
              <w:pStyle w:val="repnorm"/>
              <w:rPr>
                <w:rFonts w:cs="Arial"/>
              </w:rPr>
            </w:pPr>
            <w:r w:rsidRPr="0092339E">
              <w:rPr>
                <w:rFonts w:cs="Arial"/>
              </w:rPr>
              <w:t>EAWR Reg 4</w:t>
            </w:r>
          </w:p>
        </w:tc>
        <w:tc>
          <w:tcPr>
            <w:tcW w:w="4120" w:type="dxa"/>
          </w:tcPr>
          <w:p w14:paraId="0D8F4288" w14:textId="77777777" w:rsidR="00A201FA" w:rsidRPr="00F774FC" w:rsidRDefault="00A201FA" w:rsidP="000C1087">
            <w:pPr>
              <w:spacing w:line="240" w:lineRule="auto"/>
              <w:jc w:val="both"/>
              <w:rPr>
                <w:rFonts w:ascii="Arial" w:hAnsi="Arial" w:cs="Arial"/>
              </w:rPr>
            </w:pPr>
            <w:r w:rsidRPr="00F774FC">
              <w:rPr>
                <w:rFonts w:ascii="Arial" w:hAnsi="Arial" w:cs="Arial"/>
              </w:rPr>
              <w:t>Construct systems including suitable protective devices that can handle the likely load and fault conditions.</w:t>
            </w:r>
          </w:p>
        </w:tc>
        <w:tc>
          <w:tcPr>
            <w:tcW w:w="1230" w:type="dxa"/>
          </w:tcPr>
          <w:p w14:paraId="0D8F4289" w14:textId="77777777" w:rsidR="00A201FA" w:rsidRPr="0092339E" w:rsidRDefault="00A201FA" w:rsidP="00214713">
            <w:pPr>
              <w:pStyle w:val="repnorm"/>
              <w:jc w:val="center"/>
              <w:rPr>
                <w:rFonts w:cs="Arial"/>
              </w:rPr>
            </w:pPr>
            <w:r w:rsidRPr="0092339E">
              <w:rPr>
                <w:rFonts w:cs="Arial"/>
              </w:rPr>
              <w:t>X</w:t>
            </w:r>
          </w:p>
        </w:tc>
        <w:tc>
          <w:tcPr>
            <w:tcW w:w="1275" w:type="dxa"/>
          </w:tcPr>
          <w:p w14:paraId="0D8F428A" w14:textId="77777777" w:rsidR="00A201FA" w:rsidRPr="0092339E" w:rsidRDefault="00A201FA" w:rsidP="00214713">
            <w:pPr>
              <w:pStyle w:val="repnorm"/>
              <w:jc w:val="center"/>
              <w:rPr>
                <w:rFonts w:cs="Arial"/>
              </w:rPr>
            </w:pPr>
            <w:r w:rsidRPr="0092339E">
              <w:rPr>
                <w:rFonts w:cs="Arial"/>
              </w:rPr>
              <w:t>X</w:t>
            </w:r>
          </w:p>
        </w:tc>
        <w:tc>
          <w:tcPr>
            <w:tcW w:w="1276" w:type="dxa"/>
          </w:tcPr>
          <w:p w14:paraId="0D8F428B" w14:textId="77777777" w:rsidR="00A201FA" w:rsidRPr="0092339E" w:rsidRDefault="00A201FA" w:rsidP="00214713">
            <w:pPr>
              <w:pStyle w:val="repnorm"/>
              <w:jc w:val="center"/>
              <w:rPr>
                <w:rFonts w:cs="Arial"/>
              </w:rPr>
            </w:pPr>
            <w:r w:rsidRPr="0092339E">
              <w:rPr>
                <w:rFonts w:cs="Arial"/>
              </w:rPr>
              <w:t>X</w:t>
            </w:r>
          </w:p>
        </w:tc>
      </w:tr>
      <w:tr w:rsidR="00A201FA" w:rsidRPr="0092339E" w14:paraId="0D8F4292" w14:textId="77777777" w:rsidTr="00EE2489">
        <w:trPr>
          <w:cantSplit/>
        </w:trPr>
        <w:tc>
          <w:tcPr>
            <w:tcW w:w="1800" w:type="dxa"/>
          </w:tcPr>
          <w:p w14:paraId="0D8F428D" w14:textId="77777777" w:rsidR="00A201FA" w:rsidRPr="0092339E" w:rsidRDefault="00A201FA" w:rsidP="00214713">
            <w:pPr>
              <w:pStyle w:val="repnorm"/>
              <w:rPr>
                <w:rFonts w:cs="Arial"/>
              </w:rPr>
            </w:pPr>
            <w:r w:rsidRPr="0092339E">
              <w:rPr>
                <w:rFonts w:cs="Arial"/>
              </w:rPr>
              <w:t>EAWR Reg 5</w:t>
            </w:r>
          </w:p>
        </w:tc>
        <w:tc>
          <w:tcPr>
            <w:tcW w:w="4120" w:type="dxa"/>
          </w:tcPr>
          <w:p w14:paraId="0D8F428E" w14:textId="77777777" w:rsidR="00A201FA" w:rsidRPr="00F774FC" w:rsidRDefault="00A201FA" w:rsidP="000C1087">
            <w:pPr>
              <w:spacing w:line="240" w:lineRule="auto"/>
              <w:jc w:val="both"/>
              <w:rPr>
                <w:rFonts w:ascii="Arial" w:hAnsi="Arial" w:cs="Arial"/>
              </w:rPr>
            </w:pPr>
            <w:r w:rsidRPr="00F774FC">
              <w:rPr>
                <w:rFonts w:ascii="Arial" w:hAnsi="Arial" w:cs="Arial"/>
              </w:rPr>
              <w:t>Not put into service electrical equipment where it strength and capability may be exceeded in such a way as to pose a danger.</w:t>
            </w:r>
          </w:p>
        </w:tc>
        <w:tc>
          <w:tcPr>
            <w:tcW w:w="1230" w:type="dxa"/>
          </w:tcPr>
          <w:p w14:paraId="0D8F428F" w14:textId="77777777" w:rsidR="00A201FA" w:rsidRPr="0092339E" w:rsidRDefault="00A201FA" w:rsidP="00214713">
            <w:pPr>
              <w:pStyle w:val="repnorm"/>
              <w:jc w:val="center"/>
              <w:rPr>
                <w:rFonts w:cs="Arial"/>
              </w:rPr>
            </w:pPr>
            <w:r w:rsidRPr="0092339E">
              <w:rPr>
                <w:rFonts w:cs="Arial"/>
              </w:rPr>
              <w:t>X</w:t>
            </w:r>
          </w:p>
        </w:tc>
        <w:tc>
          <w:tcPr>
            <w:tcW w:w="1275" w:type="dxa"/>
          </w:tcPr>
          <w:p w14:paraId="0D8F4290" w14:textId="77777777" w:rsidR="00A201FA" w:rsidRPr="0092339E" w:rsidRDefault="00A201FA" w:rsidP="00214713">
            <w:pPr>
              <w:pStyle w:val="repnorm"/>
              <w:jc w:val="center"/>
              <w:rPr>
                <w:rFonts w:cs="Arial"/>
              </w:rPr>
            </w:pPr>
            <w:r w:rsidRPr="0092339E">
              <w:rPr>
                <w:rFonts w:cs="Arial"/>
              </w:rPr>
              <w:t>X</w:t>
            </w:r>
          </w:p>
        </w:tc>
        <w:tc>
          <w:tcPr>
            <w:tcW w:w="1276" w:type="dxa"/>
          </w:tcPr>
          <w:p w14:paraId="0D8F4291" w14:textId="77777777" w:rsidR="00A201FA" w:rsidRPr="0092339E" w:rsidRDefault="00A201FA" w:rsidP="00214713">
            <w:pPr>
              <w:pStyle w:val="repnorm"/>
              <w:jc w:val="center"/>
              <w:rPr>
                <w:rFonts w:cs="Arial"/>
              </w:rPr>
            </w:pPr>
            <w:r w:rsidRPr="0092339E">
              <w:rPr>
                <w:rFonts w:cs="Arial"/>
              </w:rPr>
              <w:t>X</w:t>
            </w:r>
          </w:p>
        </w:tc>
      </w:tr>
      <w:tr w:rsidR="00A201FA" w:rsidRPr="0092339E" w14:paraId="0D8F4298" w14:textId="77777777" w:rsidTr="00EE2489">
        <w:trPr>
          <w:cantSplit/>
        </w:trPr>
        <w:tc>
          <w:tcPr>
            <w:tcW w:w="1800" w:type="dxa"/>
          </w:tcPr>
          <w:p w14:paraId="0D8F4293" w14:textId="77777777" w:rsidR="00A201FA" w:rsidRPr="0092339E" w:rsidRDefault="00A201FA" w:rsidP="00214713">
            <w:pPr>
              <w:pStyle w:val="repnorm"/>
              <w:rPr>
                <w:rFonts w:cs="Arial"/>
              </w:rPr>
            </w:pPr>
            <w:r w:rsidRPr="0092339E">
              <w:rPr>
                <w:rFonts w:cs="Arial"/>
              </w:rPr>
              <w:t>EAWR Reg 11</w:t>
            </w:r>
          </w:p>
        </w:tc>
        <w:tc>
          <w:tcPr>
            <w:tcW w:w="4120" w:type="dxa"/>
          </w:tcPr>
          <w:p w14:paraId="0D8F4294" w14:textId="77777777" w:rsidR="00A201FA" w:rsidRPr="00F774FC" w:rsidRDefault="00A201FA" w:rsidP="000C1087">
            <w:pPr>
              <w:spacing w:line="240" w:lineRule="auto"/>
              <w:jc w:val="both"/>
              <w:rPr>
                <w:rFonts w:ascii="Arial" w:hAnsi="Arial" w:cs="Arial"/>
              </w:rPr>
            </w:pPr>
            <w:r w:rsidRPr="00F774FC">
              <w:rPr>
                <w:rFonts w:ascii="Arial" w:hAnsi="Arial" w:cs="Arial"/>
              </w:rPr>
              <w:t>Provide an efficient and suitably located means to protect against excess current that would otherwise result in danger.</w:t>
            </w:r>
          </w:p>
        </w:tc>
        <w:tc>
          <w:tcPr>
            <w:tcW w:w="1230" w:type="dxa"/>
          </w:tcPr>
          <w:p w14:paraId="0D8F4295" w14:textId="77777777" w:rsidR="00A201FA" w:rsidRPr="0092339E" w:rsidRDefault="00A201FA" w:rsidP="00214713">
            <w:pPr>
              <w:pStyle w:val="repnorm"/>
              <w:jc w:val="center"/>
              <w:rPr>
                <w:rFonts w:cs="Arial"/>
              </w:rPr>
            </w:pPr>
            <w:r w:rsidRPr="0092339E">
              <w:rPr>
                <w:rFonts w:cs="Arial"/>
              </w:rPr>
              <w:t>X</w:t>
            </w:r>
          </w:p>
        </w:tc>
        <w:tc>
          <w:tcPr>
            <w:tcW w:w="1275" w:type="dxa"/>
          </w:tcPr>
          <w:p w14:paraId="0D8F4296" w14:textId="77777777" w:rsidR="00A201FA" w:rsidRPr="0092339E" w:rsidRDefault="00A201FA" w:rsidP="00214713">
            <w:pPr>
              <w:pStyle w:val="repnorm"/>
              <w:jc w:val="center"/>
              <w:rPr>
                <w:rFonts w:cs="Arial"/>
              </w:rPr>
            </w:pPr>
            <w:r w:rsidRPr="0092339E">
              <w:rPr>
                <w:rFonts w:cs="Arial"/>
              </w:rPr>
              <w:t>X</w:t>
            </w:r>
          </w:p>
        </w:tc>
        <w:tc>
          <w:tcPr>
            <w:tcW w:w="1276" w:type="dxa"/>
          </w:tcPr>
          <w:p w14:paraId="0D8F4297" w14:textId="77777777" w:rsidR="00A201FA" w:rsidRPr="0092339E" w:rsidRDefault="00A201FA" w:rsidP="00214713">
            <w:pPr>
              <w:pStyle w:val="repnorm"/>
              <w:jc w:val="center"/>
              <w:rPr>
                <w:rFonts w:cs="Arial"/>
              </w:rPr>
            </w:pPr>
            <w:r w:rsidRPr="0092339E">
              <w:rPr>
                <w:rFonts w:cs="Arial"/>
              </w:rPr>
              <w:t>X</w:t>
            </w:r>
          </w:p>
        </w:tc>
      </w:tr>
      <w:tr w:rsidR="00A201FA" w:rsidRPr="0092339E" w14:paraId="0D8F429E" w14:textId="77777777" w:rsidTr="00EE2489">
        <w:trPr>
          <w:cantSplit/>
        </w:trPr>
        <w:tc>
          <w:tcPr>
            <w:tcW w:w="1800" w:type="dxa"/>
          </w:tcPr>
          <w:p w14:paraId="0D8F4299" w14:textId="77777777" w:rsidR="00A201FA" w:rsidRPr="0092339E" w:rsidRDefault="00A201FA" w:rsidP="00214713">
            <w:pPr>
              <w:pStyle w:val="repnorm"/>
              <w:rPr>
                <w:rFonts w:cs="Arial"/>
              </w:rPr>
            </w:pPr>
            <w:r w:rsidRPr="0092339E">
              <w:rPr>
                <w:rFonts w:cs="Arial"/>
              </w:rPr>
              <w:t>MHSWR Reg 3</w:t>
            </w:r>
          </w:p>
        </w:tc>
        <w:tc>
          <w:tcPr>
            <w:tcW w:w="4120" w:type="dxa"/>
          </w:tcPr>
          <w:p w14:paraId="0D8F429A" w14:textId="77777777" w:rsidR="00A201FA" w:rsidRPr="00F774FC" w:rsidRDefault="00A201FA" w:rsidP="000C1087">
            <w:pPr>
              <w:spacing w:line="240" w:lineRule="auto"/>
              <w:jc w:val="both"/>
              <w:rPr>
                <w:rFonts w:ascii="Arial" w:hAnsi="Arial" w:cs="Arial"/>
              </w:rPr>
            </w:pPr>
            <w:r w:rsidRPr="00F774FC">
              <w:rPr>
                <w:rFonts w:ascii="Arial" w:hAnsi="Arial" w:cs="Arial"/>
              </w:rPr>
              <w:t>Carry out an assessment of risks to which employees are exposed to at work and risks to other persons not employed arising from the activities undertaken.</w:t>
            </w:r>
          </w:p>
        </w:tc>
        <w:tc>
          <w:tcPr>
            <w:tcW w:w="1230" w:type="dxa"/>
          </w:tcPr>
          <w:p w14:paraId="0D8F429B" w14:textId="77777777" w:rsidR="00A201FA" w:rsidRPr="0092339E" w:rsidRDefault="00A201FA" w:rsidP="00214713">
            <w:pPr>
              <w:pStyle w:val="repnorm"/>
              <w:jc w:val="center"/>
              <w:rPr>
                <w:rFonts w:cs="Arial"/>
              </w:rPr>
            </w:pPr>
            <w:r w:rsidRPr="0092339E">
              <w:rPr>
                <w:rFonts w:cs="Arial"/>
              </w:rPr>
              <w:t>X</w:t>
            </w:r>
          </w:p>
        </w:tc>
        <w:tc>
          <w:tcPr>
            <w:tcW w:w="1275" w:type="dxa"/>
          </w:tcPr>
          <w:p w14:paraId="0D8F429C" w14:textId="77777777" w:rsidR="00A201FA" w:rsidRPr="0092339E" w:rsidRDefault="00A201FA" w:rsidP="00214713">
            <w:pPr>
              <w:pStyle w:val="repnorm"/>
              <w:jc w:val="center"/>
              <w:rPr>
                <w:rFonts w:cs="Arial"/>
              </w:rPr>
            </w:pPr>
            <w:r w:rsidRPr="0092339E">
              <w:rPr>
                <w:rFonts w:cs="Arial"/>
              </w:rPr>
              <w:t>X</w:t>
            </w:r>
          </w:p>
        </w:tc>
        <w:tc>
          <w:tcPr>
            <w:tcW w:w="1276" w:type="dxa"/>
          </w:tcPr>
          <w:p w14:paraId="0D8F429D" w14:textId="77777777" w:rsidR="00A201FA" w:rsidRPr="0092339E" w:rsidRDefault="00A201FA" w:rsidP="00214713">
            <w:pPr>
              <w:pStyle w:val="repnorm"/>
              <w:jc w:val="center"/>
              <w:rPr>
                <w:rFonts w:cs="Arial"/>
              </w:rPr>
            </w:pPr>
            <w:r w:rsidRPr="0092339E">
              <w:rPr>
                <w:rFonts w:cs="Arial"/>
              </w:rPr>
              <w:t>X</w:t>
            </w:r>
          </w:p>
        </w:tc>
      </w:tr>
      <w:tr w:rsidR="00A201FA" w:rsidRPr="0092339E" w14:paraId="0D8F42A4" w14:textId="77777777" w:rsidTr="00EE2489">
        <w:trPr>
          <w:cantSplit/>
        </w:trPr>
        <w:tc>
          <w:tcPr>
            <w:tcW w:w="1800" w:type="dxa"/>
          </w:tcPr>
          <w:p w14:paraId="0D8F429F" w14:textId="77777777" w:rsidR="00A201FA" w:rsidRPr="0092339E" w:rsidRDefault="00A201FA" w:rsidP="00214713">
            <w:pPr>
              <w:pStyle w:val="repnorm"/>
              <w:rPr>
                <w:rFonts w:cs="Arial"/>
              </w:rPr>
            </w:pPr>
            <w:r w:rsidRPr="0092339E">
              <w:rPr>
                <w:rFonts w:cs="Arial"/>
              </w:rPr>
              <w:t>BS 7671</w:t>
            </w:r>
          </w:p>
        </w:tc>
        <w:tc>
          <w:tcPr>
            <w:tcW w:w="4120" w:type="dxa"/>
          </w:tcPr>
          <w:p w14:paraId="0D8F42A0"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Provide protective devices to break overload/fault current in </w:t>
            </w:r>
            <w:r w:rsidRPr="00F774FC">
              <w:rPr>
                <w:rFonts w:ascii="Arial" w:hAnsi="Arial" w:cs="Arial"/>
                <w:b/>
              </w:rPr>
              <w:t>LV</w:t>
            </w:r>
            <w:r w:rsidRPr="00F774FC">
              <w:rPr>
                <w:rFonts w:ascii="Arial" w:hAnsi="Arial" w:cs="Arial"/>
              </w:rPr>
              <w:t xml:space="preserve"> consumer installations before danger arises.</w:t>
            </w:r>
          </w:p>
        </w:tc>
        <w:tc>
          <w:tcPr>
            <w:tcW w:w="1230" w:type="dxa"/>
          </w:tcPr>
          <w:p w14:paraId="0D8F42A1" w14:textId="77777777" w:rsidR="00A201FA" w:rsidRPr="0092339E" w:rsidRDefault="00A201FA" w:rsidP="00214713">
            <w:pPr>
              <w:pStyle w:val="repnorm"/>
              <w:jc w:val="center"/>
              <w:rPr>
                <w:rFonts w:cs="Arial"/>
              </w:rPr>
            </w:pPr>
          </w:p>
        </w:tc>
        <w:tc>
          <w:tcPr>
            <w:tcW w:w="1275" w:type="dxa"/>
          </w:tcPr>
          <w:p w14:paraId="0D8F42A2" w14:textId="77777777" w:rsidR="00A201FA" w:rsidRPr="0092339E" w:rsidRDefault="00A201FA" w:rsidP="00214713">
            <w:pPr>
              <w:pStyle w:val="repnorm"/>
              <w:jc w:val="center"/>
              <w:rPr>
                <w:rFonts w:cs="Arial"/>
              </w:rPr>
            </w:pPr>
          </w:p>
        </w:tc>
        <w:tc>
          <w:tcPr>
            <w:tcW w:w="1276" w:type="dxa"/>
          </w:tcPr>
          <w:p w14:paraId="0D8F42A3" w14:textId="77777777" w:rsidR="00A201FA" w:rsidRPr="0092339E" w:rsidRDefault="00A201FA" w:rsidP="00214713">
            <w:pPr>
              <w:pStyle w:val="repnorm"/>
              <w:jc w:val="center"/>
              <w:rPr>
                <w:rFonts w:cs="Arial"/>
              </w:rPr>
            </w:pPr>
            <w:r w:rsidRPr="0092339E">
              <w:rPr>
                <w:rFonts w:cs="Arial"/>
              </w:rPr>
              <w:t>X</w:t>
            </w:r>
          </w:p>
        </w:tc>
      </w:tr>
      <w:tr w:rsidR="00A201FA" w:rsidRPr="0092339E" w14:paraId="0D8F42AA" w14:textId="77777777" w:rsidTr="00EE2489">
        <w:trPr>
          <w:cantSplit/>
          <w:trHeight w:val="70"/>
        </w:trPr>
        <w:tc>
          <w:tcPr>
            <w:tcW w:w="1800" w:type="dxa"/>
          </w:tcPr>
          <w:p w14:paraId="0D8F42A5" w14:textId="77777777" w:rsidR="00A201FA" w:rsidRPr="0092339E" w:rsidRDefault="00A201FA" w:rsidP="00214713">
            <w:pPr>
              <w:pStyle w:val="repnorm"/>
              <w:rPr>
                <w:rFonts w:cs="Arial"/>
              </w:rPr>
            </w:pPr>
            <w:r w:rsidRPr="0092339E">
              <w:rPr>
                <w:rFonts w:cs="Arial"/>
              </w:rPr>
              <w:t>BS 7671</w:t>
            </w:r>
          </w:p>
        </w:tc>
        <w:tc>
          <w:tcPr>
            <w:tcW w:w="4120" w:type="dxa"/>
          </w:tcPr>
          <w:p w14:paraId="0D8F42A6" w14:textId="77777777" w:rsidR="00A201FA" w:rsidRPr="00F774FC" w:rsidRDefault="00A201FA" w:rsidP="000C1087">
            <w:pPr>
              <w:spacing w:line="240" w:lineRule="auto"/>
              <w:jc w:val="both"/>
              <w:rPr>
                <w:rFonts w:ascii="Arial" w:hAnsi="Arial" w:cs="Arial"/>
              </w:rPr>
            </w:pPr>
            <w:r w:rsidRPr="00F774FC">
              <w:rPr>
                <w:rFonts w:ascii="Arial" w:hAnsi="Arial" w:cs="Arial"/>
              </w:rPr>
              <w:t>Take suitable precautions where a reduction in voltage, or loss and subsequent restoration of voltage, could cause danger.</w:t>
            </w:r>
          </w:p>
        </w:tc>
        <w:tc>
          <w:tcPr>
            <w:tcW w:w="1230" w:type="dxa"/>
          </w:tcPr>
          <w:p w14:paraId="0D8F42A7" w14:textId="77777777" w:rsidR="00A201FA" w:rsidRPr="0092339E" w:rsidRDefault="00A201FA" w:rsidP="00214713">
            <w:pPr>
              <w:pStyle w:val="repnorm"/>
              <w:jc w:val="center"/>
              <w:rPr>
                <w:rFonts w:cs="Arial"/>
              </w:rPr>
            </w:pPr>
          </w:p>
        </w:tc>
        <w:tc>
          <w:tcPr>
            <w:tcW w:w="1275" w:type="dxa"/>
          </w:tcPr>
          <w:p w14:paraId="0D8F42A8" w14:textId="77777777" w:rsidR="00A201FA" w:rsidRPr="0092339E" w:rsidRDefault="00A201FA" w:rsidP="00214713">
            <w:pPr>
              <w:pStyle w:val="repnorm"/>
              <w:jc w:val="center"/>
              <w:rPr>
                <w:rFonts w:cs="Arial"/>
              </w:rPr>
            </w:pPr>
          </w:p>
        </w:tc>
        <w:tc>
          <w:tcPr>
            <w:tcW w:w="1276" w:type="dxa"/>
          </w:tcPr>
          <w:p w14:paraId="0D8F42A9" w14:textId="77777777" w:rsidR="00A201FA" w:rsidRPr="0092339E" w:rsidRDefault="00A201FA" w:rsidP="00214713">
            <w:pPr>
              <w:pStyle w:val="repnorm"/>
              <w:jc w:val="center"/>
              <w:rPr>
                <w:rFonts w:cs="Arial"/>
              </w:rPr>
            </w:pPr>
            <w:r w:rsidRPr="0092339E">
              <w:rPr>
                <w:rFonts w:cs="Arial"/>
              </w:rPr>
              <w:t>X</w:t>
            </w:r>
          </w:p>
        </w:tc>
      </w:tr>
      <w:tr w:rsidR="00A201FA" w:rsidRPr="0092339E" w14:paraId="0D8F42CA" w14:textId="77777777" w:rsidTr="00EE2489">
        <w:trPr>
          <w:cantSplit/>
        </w:trPr>
        <w:tc>
          <w:tcPr>
            <w:tcW w:w="1800" w:type="dxa"/>
          </w:tcPr>
          <w:p w14:paraId="0D8F42AB" w14:textId="77777777" w:rsidR="00A201FA" w:rsidRPr="0092339E" w:rsidRDefault="00A201FA" w:rsidP="00214713">
            <w:pPr>
              <w:pStyle w:val="repnorm"/>
              <w:rPr>
                <w:rFonts w:cs="Arial"/>
              </w:rPr>
            </w:pPr>
            <w:r w:rsidRPr="0092339E">
              <w:rPr>
                <w:rFonts w:cs="Arial"/>
              </w:rPr>
              <w:t>Distribution Code DPC4.4.4</w:t>
            </w:r>
          </w:p>
        </w:tc>
        <w:tc>
          <w:tcPr>
            <w:tcW w:w="4120" w:type="dxa"/>
          </w:tcPr>
          <w:p w14:paraId="0D8F42AC"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Incorporate protective devices in </w:t>
            </w:r>
            <w:r w:rsidRPr="00F774FC">
              <w:rPr>
                <w:rFonts w:ascii="Arial" w:hAnsi="Arial" w:cs="Arial"/>
                <w:b/>
              </w:rPr>
              <w:t>Distribution System</w:t>
            </w:r>
            <w:r w:rsidRPr="00F774FC">
              <w:rPr>
                <w:rFonts w:ascii="Arial" w:hAnsi="Arial" w:cs="Arial"/>
              </w:rPr>
              <w:t>s in accordance with the requirements of the ESQCR.</w:t>
            </w:r>
          </w:p>
          <w:p w14:paraId="0D8F42AD" w14:textId="77777777" w:rsidR="00A201FA" w:rsidRPr="00F774FC" w:rsidRDefault="00A201FA" w:rsidP="000C1087">
            <w:pPr>
              <w:spacing w:line="240" w:lineRule="auto"/>
              <w:jc w:val="both"/>
              <w:rPr>
                <w:rFonts w:ascii="Arial" w:hAnsi="Arial" w:cs="Arial"/>
              </w:rPr>
            </w:pPr>
            <w:r w:rsidRPr="00F774FC">
              <w:rPr>
                <w:rFonts w:ascii="Arial" w:hAnsi="Arial" w:cs="Arial"/>
              </w:rPr>
              <w:t>Agree protection systems, operating times, discrimination and sensitivity at the ownership boundary.</w:t>
            </w:r>
          </w:p>
          <w:p w14:paraId="0D8F42AE"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Normally provide back-up protection in case of circuit breaker failure on </w:t>
            </w:r>
            <w:r w:rsidRPr="00F774FC">
              <w:rPr>
                <w:rFonts w:ascii="Arial" w:hAnsi="Arial" w:cs="Arial"/>
                <w:b/>
              </w:rPr>
              <w:t>HV</w:t>
            </w:r>
            <w:r w:rsidRPr="00F774FC">
              <w:rPr>
                <w:rFonts w:ascii="Arial" w:hAnsi="Arial" w:cs="Arial"/>
              </w:rPr>
              <w:t xml:space="preserve"> systems.</w:t>
            </w:r>
          </w:p>
        </w:tc>
        <w:tc>
          <w:tcPr>
            <w:tcW w:w="1230" w:type="dxa"/>
          </w:tcPr>
          <w:p w14:paraId="0D8F42AF" w14:textId="77777777" w:rsidR="00A201FA" w:rsidRPr="0092339E" w:rsidRDefault="00A201FA" w:rsidP="00214713">
            <w:pPr>
              <w:pStyle w:val="repnorm"/>
              <w:jc w:val="center"/>
              <w:rPr>
                <w:rFonts w:cs="Arial"/>
              </w:rPr>
            </w:pPr>
            <w:r w:rsidRPr="0092339E">
              <w:rPr>
                <w:rFonts w:cs="Arial"/>
              </w:rPr>
              <w:t>X</w:t>
            </w:r>
          </w:p>
          <w:p w14:paraId="0D8F42B0" w14:textId="77777777" w:rsidR="00A201FA" w:rsidRPr="0092339E" w:rsidRDefault="00A201FA" w:rsidP="00214713">
            <w:pPr>
              <w:pStyle w:val="repnorm"/>
              <w:jc w:val="center"/>
              <w:rPr>
                <w:rFonts w:cs="Arial"/>
              </w:rPr>
            </w:pPr>
          </w:p>
          <w:p w14:paraId="0D8F42B1" w14:textId="77777777" w:rsidR="00A201FA" w:rsidRPr="0092339E" w:rsidRDefault="00A201FA" w:rsidP="00214713">
            <w:pPr>
              <w:pStyle w:val="repnorm"/>
              <w:jc w:val="center"/>
              <w:rPr>
                <w:rFonts w:cs="Arial"/>
              </w:rPr>
            </w:pPr>
          </w:p>
          <w:p w14:paraId="0D8F42B2" w14:textId="77777777" w:rsidR="00A201FA" w:rsidRPr="0092339E" w:rsidRDefault="00A201FA" w:rsidP="00214713">
            <w:pPr>
              <w:pStyle w:val="repnorm"/>
              <w:jc w:val="center"/>
              <w:rPr>
                <w:rFonts w:cs="Arial"/>
              </w:rPr>
            </w:pPr>
          </w:p>
          <w:p w14:paraId="0D8F42B3" w14:textId="77777777" w:rsidR="00A201FA" w:rsidRPr="0092339E" w:rsidRDefault="00A201FA" w:rsidP="00214713">
            <w:pPr>
              <w:pStyle w:val="repnorm"/>
              <w:jc w:val="center"/>
              <w:rPr>
                <w:rFonts w:cs="Arial"/>
              </w:rPr>
            </w:pPr>
            <w:r w:rsidRPr="0092339E">
              <w:rPr>
                <w:rFonts w:cs="Arial"/>
              </w:rPr>
              <w:t>X</w:t>
            </w:r>
          </w:p>
          <w:p w14:paraId="0D8F42B4" w14:textId="77777777" w:rsidR="00A201FA" w:rsidRPr="0092339E" w:rsidRDefault="00A201FA" w:rsidP="00214713">
            <w:pPr>
              <w:pStyle w:val="repnorm"/>
              <w:jc w:val="center"/>
              <w:rPr>
                <w:rFonts w:cs="Arial"/>
              </w:rPr>
            </w:pPr>
          </w:p>
          <w:p w14:paraId="0D8F42B5" w14:textId="77777777" w:rsidR="00A201FA" w:rsidRPr="0092339E" w:rsidRDefault="00A201FA" w:rsidP="00214713">
            <w:pPr>
              <w:pStyle w:val="repnorm"/>
              <w:jc w:val="center"/>
              <w:rPr>
                <w:rFonts w:cs="Arial"/>
              </w:rPr>
            </w:pPr>
          </w:p>
          <w:p w14:paraId="0D8F42B6" w14:textId="77777777" w:rsidR="00A201FA" w:rsidRPr="0092339E" w:rsidRDefault="00A201FA" w:rsidP="00214713">
            <w:pPr>
              <w:pStyle w:val="repnorm"/>
              <w:jc w:val="center"/>
              <w:rPr>
                <w:rFonts w:cs="Arial"/>
              </w:rPr>
            </w:pPr>
          </w:p>
          <w:p w14:paraId="0D8F42B7" w14:textId="77777777" w:rsidR="00A201FA" w:rsidRPr="0092339E" w:rsidRDefault="00A201FA" w:rsidP="00214713">
            <w:pPr>
              <w:pStyle w:val="repnorm"/>
              <w:jc w:val="center"/>
              <w:rPr>
                <w:rFonts w:cs="Arial"/>
              </w:rPr>
            </w:pPr>
            <w:r w:rsidRPr="0092339E">
              <w:rPr>
                <w:rFonts w:cs="Arial"/>
              </w:rPr>
              <w:t>X</w:t>
            </w:r>
          </w:p>
        </w:tc>
        <w:tc>
          <w:tcPr>
            <w:tcW w:w="1275" w:type="dxa"/>
          </w:tcPr>
          <w:p w14:paraId="0D8F42B8" w14:textId="77777777" w:rsidR="00A201FA" w:rsidRPr="0092339E" w:rsidRDefault="00A201FA" w:rsidP="00214713">
            <w:pPr>
              <w:pStyle w:val="repnorm"/>
              <w:jc w:val="center"/>
              <w:rPr>
                <w:rFonts w:cs="Arial"/>
              </w:rPr>
            </w:pPr>
            <w:r w:rsidRPr="0092339E">
              <w:rPr>
                <w:rFonts w:cs="Arial"/>
              </w:rPr>
              <w:t>X</w:t>
            </w:r>
          </w:p>
          <w:p w14:paraId="0D8F42B9" w14:textId="77777777" w:rsidR="00A201FA" w:rsidRPr="0092339E" w:rsidRDefault="00A201FA" w:rsidP="00214713">
            <w:pPr>
              <w:pStyle w:val="repnorm"/>
              <w:jc w:val="center"/>
              <w:rPr>
                <w:rFonts w:cs="Arial"/>
              </w:rPr>
            </w:pPr>
          </w:p>
          <w:p w14:paraId="0D8F42BA" w14:textId="77777777" w:rsidR="00A201FA" w:rsidRPr="0092339E" w:rsidRDefault="00A201FA" w:rsidP="00214713">
            <w:pPr>
              <w:pStyle w:val="repnorm"/>
              <w:jc w:val="center"/>
              <w:rPr>
                <w:rFonts w:cs="Arial"/>
              </w:rPr>
            </w:pPr>
          </w:p>
          <w:p w14:paraId="0D8F42BB" w14:textId="77777777" w:rsidR="00A201FA" w:rsidRPr="0092339E" w:rsidRDefault="00A201FA" w:rsidP="00214713">
            <w:pPr>
              <w:pStyle w:val="repnorm"/>
              <w:jc w:val="center"/>
              <w:rPr>
                <w:rFonts w:cs="Arial"/>
              </w:rPr>
            </w:pPr>
          </w:p>
          <w:p w14:paraId="0D8F42BC" w14:textId="77777777" w:rsidR="00A201FA" w:rsidRPr="0092339E" w:rsidRDefault="00A201FA" w:rsidP="00214713">
            <w:pPr>
              <w:pStyle w:val="repnorm"/>
              <w:jc w:val="center"/>
              <w:rPr>
                <w:rFonts w:cs="Arial"/>
              </w:rPr>
            </w:pPr>
            <w:r w:rsidRPr="0092339E">
              <w:rPr>
                <w:rFonts w:cs="Arial"/>
              </w:rPr>
              <w:t>X</w:t>
            </w:r>
          </w:p>
          <w:p w14:paraId="0D8F42BD" w14:textId="77777777" w:rsidR="00A201FA" w:rsidRPr="0092339E" w:rsidRDefault="00A201FA" w:rsidP="00214713">
            <w:pPr>
              <w:pStyle w:val="repnorm"/>
              <w:jc w:val="center"/>
              <w:rPr>
                <w:rFonts w:cs="Arial"/>
              </w:rPr>
            </w:pPr>
          </w:p>
          <w:p w14:paraId="0D8F42BE" w14:textId="77777777" w:rsidR="00A201FA" w:rsidRPr="0092339E" w:rsidRDefault="00A201FA" w:rsidP="00214713">
            <w:pPr>
              <w:pStyle w:val="repnorm"/>
              <w:jc w:val="center"/>
              <w:rPr>
                <w:rFonts w:cs="Arial"/>
              </w:rPr>
            </w:pPr>
          </w:p>
          <w:p w14:paraId="0D8F42BF" w14:textId="77777777" w:rsidR="00A201FA" w:rsidRPr="0092339E" w:rsidRDefault="00A201FA" w:rsidP="00214713">
            <w:pPr>
              <w:pStyle w:val="repnorm"/>
              <w:jc w:val="center"/>
              <w:rPr>
                <w:rFonts w:cs="Arial"/>
              </w:rPr>
            </w:pPr>
          </w:p>
          <w:p w14:paraId="0D8F42C0" w14:textId="77777777" w:rsidR="00A201FA" w:rsidRPr="0092339E" w:rsidRDefault="00A201FA" w:rsidP="00214713">
            <w:pPr>
              <w:pStyle w:val="repnorm"/>
              <w:jc w:val="center"/>
              <w:rPr>
                <w:rFonts w:cs="Arial"/>
              </w:rPr>
            </w:pPr>
            <w:r w:rsidRPr="0092339E">
              <w:rPr>
                <w:rFonts w:cs="Arial"/>
              </w:rPr>
              <w:t>X</w:t>
            </w:r>
          </w:p>
        </w:tc>
        <w:tc>
          <w:tcPr>
            <w:tcW w:w="1276" w:type="dxa"/>
          </w:tcPr>
          <w:p w14:paraId="0D8F42C1" w14:textId="77777777" w:rsidR="00A201FA" w:rsidRPr="0092339E" w:rsidRDefault="00A201FA" w:rsidP="00214713">
            <w:pPr>
              <w:pStyle w:val="repnorm"/>
              <w:jc w:val="center"/>
              <w:rPr>
                <w:rFonts w:cs="Arial"/>
              </w:rPr>
            </w:pPr>
            <w:r w:rsidRPr="0092339E">
              <w:rPr>
                <w:rFonts w:cs="Arial"/>
              </w:rPr>
              <w:t>X</w:t>
            </w:r>
          </w:p>
          <w:p w14:paraId="0D8F42C2" w14:textId="77777777" w:rsidR="00A201FA" w:rsidRPr="0092339E" w:rsidRDefault="00A201FA" w:rsidP="00214713">
            <w:pPr>
              <w:pStyle w:val="repnorm"/>
              <w:jc w:val="center"/>
              <w:rPr>
                <w:rFonts w:cs="Arial"/>
              </w:rPr>
            </w:pPr>
          </w:p>
          <w:p w14:paraId="0D8F42C3" w14:textId="77777777" w:rsidR="00A201FA" w:rsidRPr="0092339E" w:rsidRDefault="00A201FA" w:rsidP="00214713">
            <w:pPr>
              <w:pStyle w:val="repnorm"/>
              <w:jc w:val="center"/>
              <w:rPr>
                <w:rFonts w:cs="Arial"/>
              </w:rPr>
            </w:pPr>
          </w:p>
          <w:p w14:paraId="0D8F42C4" w14:textId="77777777" w:rsidR="00A201FA" w:rsidRPr="0092339E" w:rsidRDefault="00A201FA" w:rsidP="00214713">
            <w:pPr>
              <w:pStyle w:val="repnorm"/>
              <w:jc w:val="center"/>
              <w:rPr>
                <w:rFonts w:cs="Arial"/>
              </w:rPr>
            </w:pPr>
          </w:p>
          <w:p w14:paraId="0D8F42C5" w14:textId="77777777" w:rsidR="00A201FA" w:rsidRPr="0092339E" w:rsidRDefault="00A201FA" w:rsidP="00214713">
            <w:pPr>
              <w:pStyle w:val="repnorm"/>
              <w:jc w:val="center"/>
              <w:rPr>
                <w:rFonts w:cs="Arial"/>
              </w:rPr>
            </w:pPr>
            <w:r w:rsidRPr="0092339E">
              <w:rPr>
                <w:rFonts w:cs="Arial"/>
              </w:rPr>
              <w:t>X</w:t>
            </w:r>
          </w:p>
          <w:p w14:paraId="0D8F42C6" w14:textId="77777777" w:rsidR="00A201FA" w:rsidRPr="0092339E" w:rsidRDefault="00A201FA" w:rsidP="00214713">
            <w:pPr>
              <w:pStyle w:val="repnorm"/>
              <w:jc w:val="center"/>
              <w:rPr>
                <w:rFonts w:cs="Arial"/>
              </w:rPr>
            </w:pPr>
          </w:p>
          <w:p w14:paraId="0D8F42C7" w14:textId="77777777" w:rsidR="00A201FA" w:rsidRPr="0092339E" w:rsidRDefault="00A201FA" w:rsidP="00214713">
            <w:pPr>
              <w:pStyle w:val="repnorm"/>
              <w:jc w:val="center"/>
              <w:rPr>
                <w:rFonts w:cs="Arial"/>
              </w:rPr>
            </w:pPr>
          </w:p>
          <w:p w14:paraId="0D8F42C8" w14:textId="77777777" w:rsidR="00A201FA" w:rsidRPr="0092339E" w:rsidRDefault="00A201FA" w:rsidP="00214713">
            <w:pPr>
              <w:pStyle w:val="repnorm"/>
              <w:jc w:val="center"/>
              <w:rPr>
                <w:rFonts w:cs="Arial"/>
              </w:rPr>
            </w:pPr>
          </w:p>
          <w:p w14:paraId="0D8F42C9" w14:textId="77777777" w:rsidR="00A201FA" w:rsidRPr="0092339E" w:rsidRDefault="00A201FA" w:rsidP="00214713">
            <w:pPr>
              <w:pStyle w:val="repnorm"/>
              <w:jc w:val="center"/>
              <w:rPr>
                <w:rFonts w:cs="Arial"/>
              </w:rPr>
            </w:pPr>
            <w:r w:rsidRPr="0092339E">
              <w:rPr>
                <w:rFonts w:cs="Arial"/>
              </w:rPr>
              <w:t>X</w:t>
            </w:r>
          </w:p>
        </w:tc>
      </w:tr>
      <w:tr w:rsidR="00A201FA" w:rsidRPr="0092339E" w14:paraId="0D8F42E0" w14:textId="77777777" w:rsidTr="00EE2489">
        <w:trPr>
          <w:cantSplit/>
        </w:trPr>
        <w:tc>
          <w:tcPr>
            <w:tcW w:w="1800" w:type="dxa"/>
          </w:tcPr>
          <w:p w14:paraId="0D8F42CB" w14:textId="77777777" w:rsidR="00A201FA" w:rsidRPr="0092339E" w:rsidRDefault="00A201FA" w:rsidP="00214713">
            <w:pPr>
              <w:pStyle w:val="repnorm"/>
              <w:rPr>
                <w:rFonts w:cs="Arial"/>
              </w:rPr>
            </w:pPr>
            <w:r w:rsidRPr="0092339E">
              <w:rPr>
                <w:rFonts w:cs="Arial"/>
              </w:rPr>
              <w:t>Distribution Code DPC6.3</w:t>
            </w:r>
          </w:p>
        </w:tc>
        <w:tc>
          <w:tcPr>
            <w:tcW w:w="4120" w:type="dxa"/>
          </w:tcPr>
          <w:p w14:paraId="0D8F42CC"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User’s equipment must be compatible with </w:t>
            </w:r>
            <w:r w:rsidRPr="00F774FC">
              <w:rPr>
                <w:rFonts w:ascii="Arial" w:hAnsi="Arial" w:cs="Arial"/>
                <w:b/>
              </w:rPr>
              <w:t>DNO</w:t>
            </w:r>
            <w:r w:rsidRPr="00F774FC">
              <w:rPr>
                <w:rFonts w:ascii="Arial" w:hAnsi="Arial" w:cs="Arial"/>
              </w:rPr>
              <w:t xml:space="preserve"> standards and practices.</w:t>
            </w:r>
          </w:p>
          <w:p w14:paraId="0D8F42CD"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Design protection systems that take into account auto-reclosing or sequential switching features on the </w:t>
            </w:r>
            <w:r w:rsidRPr="00F774FC">
              <w:rPr>
                <w:rFonts w:ascii="Arial" w:hAnsi="Arial" w:cs="Arial"/>
                <w:b/>
              </w:rPr>
              <w:t>DNO</w:t>
            </w:r>
            <w:r w:rsidRPr="00F774FC">
              <w:rPr>
                <w:rFonts w:ascii="Arial" w:hAnsi="Arial" w:cs="Arial"/>
              </w:rPr>
              <w:t xml:space="preserve"> network.</w:t>
            </w:r>
          </w:p>
          <w:p w14:paraId="0D8F42CE"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Be aware that </w:t>
            </w:r>
            <w:r w:rsidRPr="00F774FC">
              <w:rPr>
                <w:rFonts w:ascii="Arial" w:hAnsi="Arial" w:cs="Arial"/>
                <w:b/>
              </w:rPr>
              <w:t>DNO</w:t>
            </w:r>
            <w:r w:rsidRPr="00F774FC">
              <w:rPr>
                <w:rFonts w:ascii="Arial" w:hAnsi="Arial" w:cs="Arial"/>
              </w:rPr>
              <w:t xml:space="preserve"> protection arrangements may cause disconnection of one or two phases only of a three phase supply.</w:t>
            </w:r>
          </w:p>
        </w:tc>
        <w:tc>
          <w:tcPr>
            <w:tcW w:w="1230" w:type="dxa"/>
          </w:tcPr>
          <w:p w14:paraId="0D8F42CF" w14:textId="77777777" w:rsidR="00A201FA" w:rsidRPr="0092339E" w:rsidRDefault="00A201FA" w:rsidP="00214713">
            <w:pPr>
              <w:pStyle w:val="repnorm"/>
              <w:jc w:val="center"/>
              <w:rPr>
                <w:rFonts w:cs="Arial"/>
              </w:rPr>
            </w:pPr>
          </w:p>
        </w:tc>
        <w:tc>
          <w:tcPr>
            <w:tcW w:w="1275" w:type="dxa"/>
          </w:tcPr>
          <w:p w14:paraId="0D8F42D0" w14:textId="77777777" w:rsidR="00A201FA" w:rsidRPr="0092339E" w:rsidRDefault="00A201FA" w:rsidP="00214713">
            <w:pPr>
              <w:pStyle w:val="repnorm"/>
              <w:jc w:val="center"/>
              <w:rPr>
                <w:rFonts w:cs="Arial"/>
              </w:rPr>
            </w:pPr>
            <w:r w:rsidRPr="0092339E">
              <w:rPr>
                <w:rFonts w:cs="Arial"/>
              </w:rPr>
              <w:t>X</w:t>
            </w:r>
          </w:p>
          <w:p w14:paraId="0D8F42D1" w14:textId="77777777" w:rsidR="00A201FA" w:rsidRPr="0092339E" w:rsidRDefault="00A201FA" w:rsidP="00214713">
            <w:pPr>
              <w:pStyle w:val="repnorm"/>
              <w:jc w:val="center"/>
              <w:rPr>
                <w:rFonts w:cs="Arial"/>
              </w:rPr>
            </w:pPr>
          </w:p>
          <w:p w14:paraId="0D8F42D2" w14:textId="77777777" w:rsidR="00A201FA" w:rsidRPr="0092339E" w:rsidRDefault="00A201FA" w:rsidP="00214713">
            <w:pPr>
              <w:pStyle w:val="repnorm"/>
              <w:jc w:val="center"/>
              <w:rPr>
                <w:rFonts w:cs="Arial"/>
              </w:rPr>
            </w:pPr>
          </w:p>
          <w:p w14:paraId="0D8F42D3" w14:textId="77777777" w:rsidR="00A201FA" w:rsidRPr="0092339E" w:rsidRDefault="00A201FA" w:rsidP="00214713">
            <w:pPr>
              <w:pStyle w:val="repnorm"/>
              <w:jc w:val="center"/>
              <w:rPr>
                <w:rFonts w:cs="Arial"/>
              </w:rPr>
            </w:pPr>
            <w:r w:rsidRPr="0092339E">
              <w:rPr>
                <w:rFonts w:cs="Arial"/>
              </w:rPr>
              <w:t>X</w:t>
            </w:r>
          </w:p>
          <w:p w14:paraId="0D8F42D4" w14:textId="77777777" w:rsidR="00A201FA" w:rsidRPr="0092339E" w:rsidRDefault="00A201FA" w:rsidP="00214713">
            <w:pPr>
              <w:pStyle w:val="repnorm"/>
              <w:jc w:val="center"/>
              <w:rPr>
                <w:rFonts w:cs="Arial"/>
              </w:rPr>
            </w:pPr>
          </w:p>
          <w:p w14:paraId="0D8F42D5" w14:textId="77777777" w:rsidR="00A201FA" w:rsidRPr="0092339E" w:rsidRDefault="00A201FA" w:rsidP="00214713">
            <w:pPr>
              <w:pStyle w:val="repnorm"/>
              <w:jc w:val="center"/>
              <w:rPr>
                <w:rFonts w:cs="Arial"/>
              </w:rPr>
            </w:pPr>
          </w:p>
          <w:p w14:paraId="0D8F42D6" w14:textId="77777777" w:rsidR="00A201FA" w:rsidRPr="0092339E" w:rsidRDefault="00A201FA" w:rsidP="00214713">
            <w:pPr>
              <w:pStyle w:val="repnorm"/>
              <w:jc w:val="center"/>
              <w:rPr>
                <w:rFonts w:cs="Arial"/>
              </w:rPr>
            </w:pPr>
          </w:p>
          <w:p w14:paraId="0D8F42D7" w14:textId="77777777" w:rsidR="00A201FA" w:rsidRPr="0092339E" w:rsidRDefault="00A201FA" w:rsidP="00214713">
            <w:pPr>
              <w:pStyle w:val="repnorm"/>
              <w:jc w:val="center"/>
              <w:rPr>
                <w:rFonts w:cs="Arial"/>
              </w:rPr>
            </w:pPr>
            <w:r w:rsidRPr="0092339E">
              <w:rPr>
                <w:rFonts w:cs="Arial"/>
              </w:rPr>
              <w:t>X</w:t>
            </w:r>
          </w:p>
        </w:tc>
        <w:tc>
          <w:tcPr>
            <w:tcW w:w="1276" w:type="dxa"/>
          </w:tcPr>
          <w:p w14:paraId="0D8F42D8" w14:textId="77777777" w:rsidR="00A201FA" w:rsidRPr="0092339E" w:rsidRDefault="00A201FA" w:rsidP="00214713">
            <w:pPr>
              <w:pStyle w:val="repnorm"/>
              <w:jc w:val="center"/>
              <w:rPr>
                <w:rFonts w:cs="Arial"/>
              </w:rPr>
            </w:pPr>
            <w:r w:rsidRPr="0092339E">
              <w:rPr>
                <w:rFonts w:cs="Arial"/>
              </w:rPr>
              <w:t>X</w:t>
            </w:r>
          </w:p>
          <w:p w14:paraId="0D8F42D9" w14:textId="77777777" w:rsidR="00A201FA" w:rsidRPr="0092339E" w:rsidRDefault="00A201FA" w:rsidP="00214713">
            <w:pPr>
              <w:pStyle w:val="repnorm"/>
              <w:jc w:val="center"/>
              <w:rPr>
                <w:rFonts w:cs="Arial"/>
              </w:rPr>
            </w:pPr>
          </w:p>
          <w:p w14:paraId="0D8F42DA" w14:textId="77777777" w:rsidR="00A201FA" w:rsidRPr="0092339E" w:rsidRDefault="00A201FA" w:rsidP="00214713">
            <w:pPr>
              <w:pStyle w:val="repnorm"/>
              <w:jc w:val="center"/>
              <w:rPr>
                <w:rFonts w:cs="Arial"/>
              </w:rPr>
            </w:pPr>
          </w:p>
          <w:p w14:paraId="0D8F42DB" w14:textId="77777777" w:rsidR="00A201FA" w:rsidRPr="0092339E" w:rsidRDefault="00A201FA" w:rsidP="00214713">
            <w:pPr>
              <w:pStyle w:val="repnorm"/>
              <w:jc w:val="center"/>
              <w:rPr>
                <w:rFonts w:cs="Arial"/>
              </w:rPr>
            </w:pPr>
            <w:r w:rsidRPr="0092339E">
              <w:rPr>
                <w:rFonts w:cs="Arial"/>
              </w:rPr>
              <w:t>X</w:t>
            </w:r>
          </w:p>
          <w:p w14:paraId="0D8F42DC" w14:textId="77777777" w:rsidR="00A201FA" w:rsidRPr="0092339E" w:rsidRDefault="00A201FA" w:rsidP="00214713">
            <w:pPr>
              <w:pStyle w:val="repnorm"/>
              <w:jc w:val="center"/>
              <w:rPr>
                <w:rFonts w:cs="Arial"/>
              </w:rPr>
            </w:pPr>
          </w:p>
          <w:p w14:paraId="0D8F42DD" w14:textId="77777777" w:rsidR="00A201FA" w:rsidRPr="0092339E" w:rsidRDefault="00A201FA" w:rsidP="00214713">
            <w:pPr>
              <w:pStyle w:val="repnorm"/>
              <w:jc w:val="center"/>
              <w:rPr>
                <w:rFonts w:cs="Arial"/>
              </w:rPr>
            </w:pPr>
          </w:p>
          <w:p w14:paraId="0D8F42DE" w14:textId="77777777" w:rsidR="00A201FA" w:rsidRPr="0092339E" w:rsidRDefault="00A201FA" w:rsidP="00214713">
            <w:pPr>
              <w:pStyle w:val="repnorm"/>
              <w:jc w:val="center"/>
              <w:rPr>
                <w:rFonts w:cs="Arial"/>
              </w:rPr>
            </w:pPr>
          </w:p>
          <w:p w14:paraId="0D8F42DF" w14:textId="77777777" w:rsidR="00A201FA" w:rsidRPr="0092339E" w:rsidRDefault="00A201FA" w:rsidP="00214713">
            <w:pPr>
              <w:pStyle w:val="repnorm"/>
              <w:jc w:val="center"/>
              <w:rPr>
                <w:rFonts w:cs="Arial"/>
              </w:rPr>
            </w:pPr>
            <w:r w:rsidRPr="0092339E">
              <w:rPr>
                <w:rFonts w:cs="Arial"/>
              </w:rPr>
              <w:t>X</w:t>
            </w:r>
          </w:p>
        </w:tc>
      </w:tr>
      <w:tr w:rsidR="00A201FA" w:rsidRPr="0092339E" w14:paraId="0D8F42E6" w14:textId="77777777" w:rsidTr="00EE2489">
        <w:trPr>
          <w:cantSplit/>
        </w:trPr>
        <w:tc>
          <w:tcPr>
            <w:tcW w:w="1800" w:type="dxa"/>
          </w:tcPr>
          <w:p w14:paraId="0D8F42E1" w14:textId="77777777" w:rsidR="00A201FA" w:rsidRPr="0092339E" w:rsidRDefault="00A201FA" w:rsidP="00214713">
            <w:pPr>
              <w:pStyle w:val="repnorm"/>
              <w:rPr>
                <w:rFonts w:cs="Arial"/>
              </w:rPr>
            </w:pPr>
            <w:r w:rsidRPr="0092339E">
              <w:rPr>
                <w:rFonts w:cs="Arial"/>
              </w:rPr>
              <w:t>Distribution Code DPC7.4.3</w:t>
            </w:r>
          </w:p>
        </w:tc>
        <w:tc>
          <w:tcPr>
            <w:tcW w:w="4120" w:type="dxa"/>
          </w:tcPr>
          <w:p w14:paraId="0D8F42E2"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Co-ordinate protection of embedded </w:t>
            </w:r>
            <w:r w:rsidRPr="00F774FC">
              <w:rPr>
                <w:rFonts w:ascii="Arial" w:hAnsi="Arial" w:cs="Arial"/>
                <w:b/>
              </w:rPr>
              <w:t>Generator</w:t>
            </w:r>
            <w:r w:rsidRPr="00F774FC">
              <w:rPr>
                <w:rFonts w:ascii="Arial" w:hAnsi="Arial" w:cs="Arial"/>
              </w:rPr>
              <w:t xml:space="preserve"> with </w:t>
            </w:r>
            <w:r w:rsidRPr="00F774FC">
              <w:rPr>
                <w:rFonts w:ascii="Arial" w:hAnsi="Arial" w:cs="Arial"/>
                <w:b/>
              </w:rPr>
              <w:t>DNO</w:t>
            </w:r>
            <w:r w:rsidRPr="00F774FC">
              <w:rPr>
                <w:rFonts w:ascii="Arial" w:hAnsi="Arial" w:cs="Arial"/>
              </w:rPr>
              <w:t xml:space="preserve"> network and meet target clearance times</w:t>
            </w:r>
          </w:p>
        </w:tc>
        <w:tc>
          <w:tcPr>
            <w:tcW w:w="1230" w:type="dxa"/>
          </w:tcPr>
          <w:p w14:paraId="0D8F42E3" w14:textId="77777777" w:rsidR="00A201FA" w:rsidRPr="0092339E" w:rsidRDefault="00A201FA" w:rsidP="00214713">
            <w:pPr>
              <w:pStyle w:val="repnorm"/>
              <w:jc w:val="center"/>
              <w:rPr>
                <w:rFonts w:cs="Arial"/>
              </w:rPr>
            </w:pPr>
          </w:p>
        </w:tc>
        <w:tc>
          <w:tcPr>
            <w:tcW w:w="1275" w:type="dxa"/>
          </w:tcPr>
          <w:p w14:paraId="0D8F42E4" w14:textId="77777777" w:rsidR="00A201FA" w:rsidRPr="0092339E" w:rsidRDefault="00A201FA" w:rsidP="00214713">
            <w:pPr>
              <w:pStyle w:val="repnorm"/>
              <w:jc w:val="center"/>
              <w:rPr>
                <w:rFonts w:cs="Arial"/>
              </w:rPr>
            </w:pPr>
            <w:r w:rsidRPr="0092339E">
              <w:rPr>
                <w:rFonts w:cs="Arial"/>
              </w:rPr>
              <w:t>X</w:t>
            </w:r>
          </w:p>
        </w:tc>
        <w:tc>
          <w:tcPr>
            <w:tcW w:w="1276" w:type="dxa"/>
          </w:tcPr>
          <w:p w14:paraId="0D8F42E5" w14:textId="77777777" w:rsidR="00A201FA" w:rsidRPr="0092339E" w:rsidRDefault="00A201FA" w:rsidP="00214713">
            <w:pPr>
              <w:pStyle w:val="repnorm"/>
              <w:jc w:val="center"/>
              <w:rPr>
                <w:rFonts w:cs="Arial"/>
              </w:rPr>
            </w:pPr>
          </w:p>
        </w:tc>
      </w:tr>
      <w:tr w:rsidR="00A201FA" w:rsidRPr="0092339E" w14:paraId="0D8F42EC" w14:textId="77777777" w:rsidTr="00EE2489">
        <w:trPr>
          <w:cantSplit/>
        </w:trPr>
        <w:tc>
          <w:tcPr>
            <w:tcW w:w="1800" w:type="dxa"/>
          </w:tcPr>
          <w:p w14:paraId="0D8F42E7" w14:textId="77777777" w:rsidR="00A201FA" w:rsidRPr="0092339E" w:rsidRDefault="00A201FA" w:rsidP="00214713">
            <w:pPr>
              <w:pStyle w:val="repnorm"/>
              <w:rPr>
                <w:rFonts w:cs="Arial"/>
              </w:rPr>
            </w:pPr>
          </w:p>
        </w:tc>
        <w:tc>
          <w:tcPr>
            <w:tcW w:w="4120" w:type="dxa"/>
          </w:tcPr>
          <w:p w14:paraId="0D8F42E8" w14:textId="77777777" w:rsidR="00A201FA" w:rsidRPr="00F774FC" w:rsidRDefault="00A201FA" w:rsidP="000C1087">
            <w:pPr>
              <w:spacing w:line="240" w:lineRule="auto"/>
              <w:jc w:val="both"/>
              <w:rPr>
                <w:rFonts w:ascii="Arial" w:hAnsi="Arial" w:cs="Arial"/>
              </w:rPr>
            </w:pPr>
            <w:r w:rsidRPr="00F774FC">
              <w:rPr>
                <w:rFonts w:ascii="Arial" w:hAnsi="Arial" w:cs="Arial"/>
              </w:rPr>
              <w:t>Agree protection settings at network ownership boundary in writing during the connection consultation process</w:t>
            </w:r>
          </w:p>
        </w:tc>
        <w:tc>
          <w:tcPr>
            <w:tcW w:w="1230" w:type="dxa"/>
          </w:tcPr>
          <w:p w14:paraId="0D8F42E9" w14:textId="77777777" w:rsidR="00A201FA" w:rsidRPr="0092339E" w:rsidRDefault="00A201FA" w:rsidP="00214713">
            <w:pPr>
              <w:pStyle w:val="repnorm"/>
              <w:jc w:val="center"/>
              <w:rPr>
                <w:rFonts w:cs="Arial"/>
              </w:rPr>
            </w:pPr>
            <w:r w:rsidRPr="0092339E">
              <w:rPr>
                <w:rFonts w:cs="Arial"/>
              </w:rPr>
              <w:t>X</w:t>
            </w:r>
          </w:p>
        </w:tc>
        <w:tc>
          <w:tcPr>
            <w:tcW w:w="1275" w:type="dxa"/>
          </w:tcPr>
          <w:p w14:paraId="0D8F42EA" w14:textId="77777777" w:rsidR="00A201FA" w:rsidRPr="0092339E" w:rsidRDefault="00A201FA" w:rsidP="00214713">
            <w:pPr>
              <w:pStyle w:val="repnorm"/>
              <w:jc w:val="center"/>
              <w:rPr>
                <w:rFonts w:cs="Arial"/>
              </w:rPr>
            </w:pPr>
            <w:r w:rsidRPr="0092339E">
              <w:rPr>
                <w:rFonts w:cs="Arial"/>
              </w:rPr>
              <w:t>X</w:t>
            </w:r>
          </w:p>
        </w:tc>
        <w:tc>
          <w:tcPr>
            <w:tcW w:w="1276" w:type="dxa"/>
          </w:tcPr>
          <w:p w14:paraId="0D8F42EB" w14:textId="77777777" w:rsidR="00A201FA" w:rsidRPr="0092339E" w:rsidRDefault="00A201FA" w:rsidP="00214713">
            <w:pPr>
              <w:pStyle w:val="repnorm"/>
              <w:jc w:val="center"/>
              <w:rPr>
                <w:rFonts w:cs="Arial"/>
              </w:rPr>
            </w:pPr>
          </w:p>
        </w:tc>
      </w:tr>
      <w:tr w:rsidR="00A201FA" w:rsidRPr="0092339E" w14:paraId="0D8F42F2" w14:textId="77777777" w:rsidTr="00EE2489">
        <w:trPr>
          <w:cantSplit/>
        </w:trPr>
        <w:tc>
          <w:tcPr>
            <w:tcW w:w="1800" w:type="dxa"/>
          </w:tcPr>
          <w:p w14:paraId="0D8F42ED" w14:textId="77777777" w:rsidR="00A201FA" w:rsidRPr="0092339E" w:rsidRDefault="00A201FA" w:rsidP="00214713">
            <w:pPr>
              <w:pStyle w:val="repnorm"/>
              <w:rPr>
                <w:rFonts w:cs="Arial"/>
              </w:rPr>
            </w:pPr>
            <w:r w:rsidRPr="0092339E">
              <w:rPr>
                <w:rFonts w:cs="Arial"/>
              </w:rPr>
              <w:t>Distribution Code DPC7.4.4</w:t>
            </w:r>
          </w:p>
        </w:tc>
        <w:tc>
          <w:tcPr>
            <w:tcW w:w="4120" w:type="dxa"/>
          </w:tcPr>
          <w:p w14:paraId="0D8F42EE" w14:textId="77777777" w:rsidR="00A201FA" w:rsidRPr="00F774FC" w:rsidRDefault="00A201FA" w:rsidP="000C1087">
            <w:pPr>
              <w:spacing w:line="240" w:lineRule="auto"/>
              <w:jc w:val="both"/>
              <w:rPr>
                <w:rFonts w:ascii="Arial" w:hAnsi="Arial" w:cs="Arial"/>
              </w:rPr>
            </w:pPr>
            <w:r w:rsidRPr="00F774FC">
              <w:rPr>
                <w:rFonts w:ascii="Arial" w:hAnsi="Arial" w:cs="Arial"/>
                <w:b/>
              </w:rPr>
              <w:t>Generating Unit</w:t>
            </w:r>
            <w:r w:rsidRPr="00F774FC">
              <w:rPr>
                <w:rFonts w:ascii="Arial" w:hAnsi="Arial" w:cs="Arial"/>
              </w:rPr>
              <w:t xml:space="preserve">s or </w:t>
            </w:r>
            <w:r w:rsidRPr="00F774FC">
              <w:rPr>
                <w:rFonts w:ascii="Arial" w:hAnsi="Arial" w:cs="Arial"/>
                <w:b/>
              </w:rPr>
              <w:t>Power Stations</w:t>
            </w:r>
            <w:r w:rsidRPr="00F774FC">
              <w:rPr>
                <w:rFonts w:ascii="Arial" w:hAnsi="Arial" w:cs="Arial"/>
              </w:rPr>
              <w:t xml:space="preserve"> must withstand NPS loading incurred during clearance of a close-up phase to phase fault by system back-up protection</w:t>
            </w:r>
          </w:p>
        </w:tc>
        <w:tc>
          <w:tcPr>
            <w:tcW w:w="1230" w:type="dxa"/>
          </w:tcPr>
          <w:p w14:paraId="0D8F42EF" w14:textId="77777777" w:rsidR="00A201FA" w:rsidRPr="0092339E" w:rsidRDefault="00A201FA" w:rsidP="00214713">
            <w:pPr>
              <w:pStyle w:val="repnorm"/>
              <w:jc w:val="center"/>
              <w:rPr>
                <w:rFonts w:cs="Arial"/>
              </w:rPr>
            </w:pPr>
          </w:p>
        </w:tc>
        <w:tc>
          <w:tcPr>
            <w:tcW w:w="1275" w:type="dxa"/>
          </w:tcPr>
          <w:p w14:paraId="0D8F42F0" w14:textId="77777777" w:rsidR="00A201FA" w:rsidRPr="0092339E" w:rsidRDefault="00A201FA" w:rsidP="00214713">
            <w:pPr>
              <w:pStyle w:val="repnorm"/>
              <w:jc w:val="center"/>
              <w:rPr>
                <w:rFonts w:cs="Arial"/>
              </w:rPr>
            </w:pPr>
            <w:r w:rsidRPr="0092339E">
              <w:rPr>
                <w:rFonts w:cs="Arial"/>
              </w:rPr>
              <w:t>X</w:t>
            </w:r>
          </w:p>
        </w:tc>
        <w:tc>
          <w:tcPr>
            <w:tcW w:w="1276" w:type="dxa"/>
          </w:tcPr>
          <w:p w14:paraId="0D8F42F1" w14:textId="77777777" w:rsidR="00A201FA" w:rsidRPr="0092339E" w:rsidRDefault="00A201FA" w:rsidP="00214713">
            <w:pPr>
              <w:pStyle w:val="repnorm"/>
              <w:jc w:val="center"/>
              <w:rPr>
                <w:rFonts w:cs="Arial"/>
              </w:rPr>
            </w:pPr>
          </w:p>
        </w:tc>
      </w:tr>
      <w:tr w:rsidR="00A201FA" w:rsidRPr="0092339E" w14:paraId="0D8F42F8" w14:textId="77777777" w:rsidTr="00EE2489">
        <w:trPr>
          <w:cantSplit/>
        </w:trPr>
        <w:tc>
          <w:tcPr>
            <w:tcW w:w="1800" w:type="dxa"/>
          </w:tcPr>
          <w:p w14:paraId="0D8F42F3" w14:textId="77777777" w:rsidR="00A201FA" w:rsidRPr="0092339E" w:rsidRDefault="00A201FA" w:rsidP="00214713">
            <w:pPr>
              <w:pStyle w:val="repnorm"/>
              <w:rPr>
                <w:rFonts w:cs="Arial"/>
              </w:rPr>
            </w:pPr>
            <w:r w:rsidRPr="0092339E">
              <w:rPr>
                <w:rFonts w:cs="Arial"/>
              </w:rPr>
              <w:t>Distribution Code DPC7.4.5</w:t>
            </w:r>
          </w:p>
        </w:tc>
        <w:tc>
          <w:tcPr>
            <w:tcW w:w="4120" w:type="dxa"/>
          </w:tcPr>
          <w:p w14:paraId="0D8F42F4" w14:textId="77777777" w:rsidR="00A201FA" w:rsidRPr="00F774FC" w:rsidRDefault="00A201FA" w:rsidP="000C1087">
            <w:pPr>
              <w:spacing w:line="240" w:lineRule="auto"/>
              <w:jc w:val="both"/>
              <w:rPr>
                <w:rFonts w:ascii="Arial" w:hAnsi="Arial" w:cs="Arial"/>
              </w:rPr>
            </w:pPr>
            <w:r w:rsidRPr="00F774FC">
              <w:rPr>
                <w:rFonts w:ascii="Arial" w:hAnsi="Arial" w:cs="Arial"/>
              </w:rPr>
              <w:t xml:space="preserve">Agree transformer winding configuration and method of earthing with </w:t>
            </w:r>
            <w:r w:rsidRPr="00F774FC">
              <w:rPr>
                <w:rFonts w:ascii="Arial" w:hAnsi="Arial" w:cs="Arial"/>
                <w:b/>
              </w:rPr>
              <w:t>DNO</w:t>
            </w:r>
          </w:p>
        </w:tc>
        <w:tc>
          <w:tcPr>
            <w:tcW w:w="1230" w:type="dxa"/>
          </w:tcPr>
          <w:p w14:paraId="0D8F42F5" w14:textId="77777777" w:rsidR="00A201FA" w:rsidRPr="0092339E" w:rsidRDefault="00A201FA" w:rsidP="00214713">
            <w:pPr>
              <w:pStyle w:val="repnorm"/>
              <w:jc w:val="center"/>
              <w:rPr>
                <w:rFonts w:cs="Arial"/>
              </w:rPr>
            </w:pPr>
          </w:p>
        </w:tc>
        <w:tc>
          <w:tcPr>
            <w:tcW w:w="1275" w:type="dxa"/>
          </w:tcPr>
          <w:p w14:paraId="0D8F42F6" w14:textId="77777777" w:rsidR="00A201FA" w:rsidRPr="0092339E" w:rsidRDefault="00A201FA" w:rsidP="00214713">
            <w:pPr>
              <w:pStyle w:val="repnorm"/>
              <w:jc w:val="center"/>
              <w:rPr>
                <w:rFonts w:cs="Arial"/>
              </w:rPr>
            </w:pPr>
            <w:r w:rsidRPr="0092339E">
              <w:rPr>
                <w:rFonts w:cs="Arial"/>
              </w:rPr>
              <w:t>X</w:t>
            </w:r>
          </w:p>
        </w:tc>
        <w:tc>
          <w:tcPr>
            <w:tcW w:w="1276" w:type="dxa"/>
          </w:tcPr>
          <w:p w14:paraId="0D8F42F7" w14:textId="77777777" w:rsidR="00A201FA" w:rsidRPr="0092339E" w:rsidRDefault="00A201FA" w:rsidP="00214713">
            <w:pPr>
              <w:pStyle w:val="repnorm"/>
              <w:jc w:val="center"/>
              <w:rPr>
                <w:rFonts w:cs="Arial"/>
              </w:rPr>
            </w:pPr>
          </w:p>
        </w:tc>
      </w:tr>
      <w:tr w:rsidR="00A201FA" w:rsidRPr="0092339E" w14:paraId="0D8F42FE" w14:textId="77777777" w:rsidTr="00EE2489">
        <w:trPr>
          <w:cantSplit/>
        </w:trPr>
        <w:tc>
          <w:tcPr>
            <w:tcW w:w="1800" w:type="dxa"/>
          </w:tcPr>
          <w:p w14:paraId="0D8F42F9" w14:textId="77777777" w:rsidR="00A201FA" w:rsidRPr="0092339E" w:rsidRDefault="00A201FA" w:rsidP="00214713">
            <w:pPr>
              <w:pStyle w:val="repnorm"/>
              <w:rPr>
                <w:rFonts w:cs="Arial"/>
              </w:rPr>
            </w:pPr>
            <w:r w:rsidRPr="0092339E">
              <w:rPr>
                <w:rFonts w:cs="Arial"/>
              </w:rPr>
              <w:t>Distribution Code DPC8.10</w:t>
            </w:r>
          </w:p>
        </w:tc>
        <w:tc>
          <w:tcPr>
            <w:tcW w:w="4120" w:type="dxa"/>
          </w:tcPr>
          <w:p w14:paraId="0D8F42FA" w14:textId="77777777" w:rsidR="00A201FA" w:rsidRPr="00F774FC" w:rsidRDefault="00A201FA" w:rsidP="000C1087">
            <w:pPr>
              <w:spacing w:line="240" w:lineRule="auto"/>
              <w:jc w:val="both"/>
              <w:rPr>
                <w:rFonts w:ascii="Arial" w:hAnsi="Arial" w:cs="Arial"/>
              </w:rPr>
            </w:pPr>
            <w:r w:rsidRPr="00F774FC">
              <w:rPr>
                <w:rFonts w:ascii="Arial" w:hAnsi="Arial" w:cs="Arial"/>
              </w:rPr>
              <w:t>Assess the transient overvoltage effects at the network ownership boundary, where necessary.</w:t>
            </w:r>
          </w:p>
        </w:tc>
        <w:tc>
          <w:tcPr>
            <w:tcW w:w="1230" w:type="dxa"/>
          </w:tcPr>
          <w:p w14:paraId="0D8F42FB" w14:textId="77777777" w:rsidR="00A201FA" w:rsidRPr="0092339E" w:rsidRDefault="00A201FA" w:rsidP="00214713">
            <w:pPr>
              <w:pStyle w:val="repnorm"/>
              <w:jc w:val="center"/>
              <w:rPr>
                <w:rFonts w:cs="Arial"/>
              </w:rPr>
            </w:pPr>
            <w:r w:rsidRPr="0092339E">
              <w:rPr>
                <w:rFonts w:cs="Arial"/>
              </w:rPr>
              <w:t>X</w:t>
            </w:r>
          </w:p>
        </w:tc>
        <w:tc>
          <w:tcPr>
            <w:tcW w:w="1275" w:type="dxa"/>
          </w:tcPr>
          <w:p w14:paraId="0D8F42FC" w14:textId="77777777" w:rsidR="00A201FA" w:rsidRPr="0092339E" w:rsidRDefault="00A201FA" w:rsidP="00214713">
            <w:pPr>
              <w:pStyle w:val="repnorm"/>
              <w:jc w:val="center"/>
              <w:rPr>
                <w:rFonts w:cs="Arial"/>
              </w:rPr>
            </w:pPr>
            <w:r w:rsidRPr="0092339E">
              <w:rPr>
                <w:rFonts w:cs="Arial"/>
              </w:rPr>
              <w:t>X</w:t>
            </w:r>
          </w:p>
        </w:tc>
        <w:tc>
          <w:tcPr>
            <w:tcW w:w="1276" w:type="dxa"/>
          </w:tcPr>
          <w:p w14:paraId="0D8F42FD" w14:textId="77777777" w:rsidR="00A201FA" w:rsidRPr="0092339E" w:rsidRDefault="00A201FA" w:rsidP="00214713">
            <w:pPr>
              <w:pStyle w:val="repnorm"/>
              <w:jc w:val="center"/>
              <w:rPr>
                <w:rFonts w:cs="Arial"/>
              </w:rPr>
            </w:pPr>
          </w:p>
        </w:tc>
      </w:tr>
    </w:tbl>
    <w:p w14:paraId="0D8F42FF" w14:textId="77777777" w:rsidR="00A201FA" w:rsidRDefault="00A201FA" w:rsidP="00A201FA">
      <w:pPr>
        <w:spacing w:line="240" w:lineRule="auto"/>
        <w:jc w:val="both"/>
        <w:rPr>
          <w:rFonts w:ascii="Arial" w:hAnsi="Arial" w:cs="Arial"/>
        </w:rPr>
      </w:pPr>
    </w:p>
    <w:p w14:paraId="0D8F4300" w14:textId="77777777" w:rsidR="00A201FA" w:rsidRDefault="00A201FA" w:rsidP="00A201FA">
      <w:pPr>
        <w:spacing w:after="0" w:line="240" w:lineRule="auto"/>
        <w:rPr>
          <w:rFonts w:ascii="Arial" w:hAnsi="Arial" w:cs="Arial"/>
        </w:rPr>
        <w:sectPr w:rsidR="00A201FA" w:rsidSect="002371AF">
          <w:headerReference w:type="even" r:id="rId111"/>
          <w:headerReference w:type="default" r:id="rId112"/>
          <w:pgSz w:w="11907" w:h="16840" w:code="9"/>
          <w:pgMar w:top="1440" w:right="1797" w:bottom="1440" w:left="1797" w:header="709" w:footer="709" w:gutter="0"/>
          <w:cols w:space="708"/>
          <w:docGrid w:linePitch="360"/>
        </w:sectPr>
      </w:pPr>
    </w:p>
    <w:p w14:paraId="0D8F4301" w14:textId="77777777" w:rsidR="006C62AD" w:rsidRPr="00F537C9" w:rsidRDefault="004A2704" w:rsidP="002B5DBB">
      <w:pPr>
        <w:pStyle w:val="Heading2"/>
        <w:numPr>
          <w:ilvl w:val="0"/>
          <w:numId w:val="0"/>
        </w:numPr>
        <w:tabs>
          <w:tab w:val="left" w:pos="660"/>
        </w:tabs>
        <w:ind w:left="567" w:hanging="1134"/>
      </w:pPr>
      <w:bookmarkStart w:id="438" w:name="_Toc320269184"/>
      <w:bookmarkStart w:id="439" w:name="_Toc507832906"/>
      <w:r w:rsidRPr="00F537C9">
        <w:t>13.10</w:t>
      </w:r>
      <w:r w:rsidR="002B5DBB">
        <w:tab/>
      </w:r>
      <w:r w:rsidR="00A201FA" w:rsidRPr="00F537C9">
        <w:t>Example calculations to determine if unequal generation across different phases is acceptable or not.</w:t>
      </w:r>
      <w:bookmarkEnd w:id="438"/>
      <w:bookmarkEnd w:id="439"/>
    </w:p>
    <w:p w14:paraId="0D8F4302" w14:textId="77777777" w:rsidR="00A201FA" w:rsidRPr="006C62AD" w:rsidRDefault="00A201FA" w:rsidP="006C62AD">
      <w:pPr>
        <w:pStyle w:val="Heading2"/>
        <w:numPr>
          <w:ilvl w:val="0"/>
          <w:numId w:val="0"/>
        </w:numPr>
        <w:ind w:left="465"/>
      </w:pPr>
      <w:r>
        <w:rPr>
          <w:rFonts w:cs="Arial"/>
          <w:b w:val="0"/>
        </w:rPr>
        <w:tab/>
      </w:r>
    </w:p>
    <w:p w14:paraId="0D8F4303" w14:textId="77777777" w:rsidR="00A201FA" w:rsidRPr="000D7065" w:rsidRDefault="004A2704" w:rsidP="000C1087">
      <w:pPr>
        <w:keepLines/>
        <w:spacing w:after="240" w:line="240" w:lineRule="auto"/>
        <w:ind w:left="567" w:hanging="1134"/>
        <w:rPr>
          <w:rFonts w:ascii="Arial" w:hAnsi="Arial" w:cs="Arial"/>
        </w:rPr>
      </w:pPr>
      <w:r w:rsidRPr="00557F7F">
        <w:rPr>
          <w:rFonts w:ascii="Arial" w:hAnsi="Arial" w:cs="Arial"/>
        </w:rPr>
        <w:t>13.10</w:t>
      </w:r>
      <w:r w:rsidR="00A201FA" w:rsidRPr="00557F7F">
        <w:rPr>
          <w:rFonts w:ascii="Arial" w:hAnsi="Arial" w:cs="Arial"/>
        </w:rPr>
        <w:t>.1</w:t>
      </w:r>
      <w:r w:rsidR="00A201FA" w:rsidRPr="000D7065">
        <w:rPr>
          <w:rFonts w:ascii="Arial" w:hAnsi="Arial" w:cs="Arial"/>
        </w:rPr>
        <w:t xml:space="preserve"> </w:t>
      </w:r>
      <w:r w:rsidR="00A201FA">
        <w:rPr>
          <w:rFonts w:ascii="Arial" w:hAnsi="Arial" w:cs="Arial"/>
        </w:rPr>
        <w:tab/>
        <w:t xml:space="preserve">A </w:t>
      </w:r>
      <w:r w:rsidR="00A201FA" w:rsidRPr="00D17905">
        <w:rPr>
          <w:rFonts w:ascii="Arial" w:hAnsi="Arial" w:cs="Arial"/>
          <w:b/>
        </w:rPr>
        <w:t>Customer</w:t>
      </w:r>
      <w:r w:rsidR="00A201FA">
        <w:rPr>
          <w:rFonts w:ascii="Arial" w:hAnsi="Arial" w:cs="Arial"/>
        </w:rPr>
        <w:t xml:space="preserve"> installation</w:t>
      </w:r>
      <w:r w:rsidR="00A201FA" w:rsidRPr="000D7065">
        <w:rPr>
          <w:rFonts w:ascii="Arial" w:hAnsi="Arial" w:cs="Arial"/>
        </w:rPr>
        <w:t xml:space="preserve"> might have 12kW of PV and a 3kW CHP plant. Due to the areas of roof available the PV plant comprises 2 by 4.5kW inverters and a 3kW inverter.</w:t>
      </w:r>
    </w:p>
    <w:p w14:paraId="0D8F4304" w14:textId="77777777" w:rsidR="00A201FA" w:rsidRDefault="00A201FA" w:rsidP="00C72254">
      <w:pPr>
        <w:keepLines/>
        <w:spacing w:after="240" w:line="240" w:lineRule="auto"/>
        <w:ind w:left="567"/>
        <w:rPr>
          <w:rFonts w:ascii="Arial" w:hAnsi="Arial" w:cs="Arial"/>
        </w:rPr>
      </w:pPr>
      <w:r>
        <w:rPr>
          <w:rFonts w:ascii="Arial" w:hAnsi="Arial" w:cs="Arial"/>
        </w:rPr>
        <w:t>A</w:t>
      </w:r>
      <w:r>
        <w:rPr>
          <w:rFonts w:ascii="Arial" w:hAnsi="Arial" w:cs="Arial"/>
        </w:rPr>
        <w:tab/>
      </w:r>
      <w:r w:rsidRPr="00D17905">
        <w:rPr>
          <w:rFonts w:ascii="Arial" w:hAnsi="Arial" w:cs="Arial"/>
        </w:rPr>
        <w:t>The following connection would be deemed acceptable.</w:t>
      </w:r>
    </w:p>
    <w:p w14:paraId="0D8F4305"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1     4.5kW PV</w:t>
      </w:r>
    </w:p>
    <w:p w14:paraId="0D8F4306"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2</w:t>
      </w:r>
      <w:r w:rsidRPr="000D7065">
        <w:rPr>
          <w:rFonts w:ascii="Arial" w:hAnsi="Arial" w:cs="Arial"/>
        </w:rPr>
        <w:tab/>
        <w:t>3kW PV plus 3kW CHP</w:t>
      </w:r>
    </w:p>
    <w:p w14:paraId="0D8F4307"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3</w:t>
      </w:r>
      <w:r w:rsidRPr="000D7065">
        <w:rPr>
          <w:rFonts w:ascii="Arial" w:hAnsi="Arial" w:cs="Arial"/>
        </w:rPr>
        <w:tab/>
        <w:t>4.5kW PV</w:t>
      </w:r>
    </w:p>
    <w:p w14:paraId="0D8F4308" w14:textId="77777777" w:rsidR="00A201FA" w:rsidRDefault="00A201FA" w:rsidP="00FF3ABD">
      <w:pPr>
        <w:keepLines/>
        <w:spacing w:after="240" w:line="240" w:lineRule="auto"/>
        <w:ind w:left="567"/>
        <w:rPr>
          <w:rFonts w:ascii="Arial" w:hAnsi="Arial" w:cs="Arial"/>
        </w:rPr>
      </w:pPr>
      <w:r w:rsidRPr="000D7065">
        <w:rPr>
          <w:rFonts w:ascii="Arial" w:hAnsi="Arial" w:cs="Arial"/>
        </w:rPr>
        <w:t xml:space="preserve">This would lead to </w:t>
      </w:r>
    </w:p>
    <w:p w14:paraId="0D8F4309"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1</w:t>
      </w:r>
      <w:r>
        <w:rPr>
          <w:rFonts w:ascii="Arial" w:hAnsi="Arial" w:cs="Arial"/>
        </w:rPr>
        <w:t>.</w:t>
      </w:r>
      <w:r w:rsidRPr="000D7065">
        <w:rPr>
          <w:rFonts w:ascii="Arial" w:hAnsi="Arial" w:cs="Arial"/>
        </w:rPr>
        <w:t>5kW imbalance with CHP at zero output</w:t>
      </w:r>
    </w:p>
    <w:p w14:paraId="0D8F430A"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1.5kW imbalance with CHP and PV at maximum output</w:t>
      </w:r>
    </w:p>
    <w:p w14:paraId="0D8F430B"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3kW imbalance with CHP at maximum output and PV at zero output.</w:t>
      </w:r>
    </w:p>
    <w:p w14:paraId="0D8F430C" w14:textId="77777777" w:rsidR="00A201FA" w:rsidRDefault="00FF3ABD" w:rsidP="00FF3ABD">
      <w:pPr>
        <w:keepLines/>
        <w:spacing w:after="240" w:line="240" w:lineRule="auto"/>
        <w:ind w:left="567"/>
        <w:rPr>
          <w:rFonts w:ascii="Arial" w:hAnsi="Arial" w:cs="Arial"/>
        </w:rPr>
      </w:pPr>
      <w:r>
        <w:rPr>
          <w:rFonts w:ascii="Arial" w:hAnsi="Arial" w:cs="Arial"/>
        </w:rPr>
        <w:t>A</w:t>
      </w:r>
      <w:r w:rsidR="00A201FA" w:rsidRPr="000D7065">
        <w:rPr>
          <w:rFonts w:ascii="Arial" w:hAnsi="Arial" w:cs="Arial"/>
        </w:rPr>
        <w:t>ll of which are below the 16A imbalance limit.</w:t>
      </w:r>
    </w:p>
    <w:p w14:paraId="0D8F430D" w14:textId="77777777" w:rsidR="00A201FA" w:rsidRPr="000D7065" w:rsidRDefault="00A201FA" w:rsidP="00A201FA">
      <w:pPr>
        <w:keepLines/>
        <w:spacing w:after="240" w:line="240" w:lineRule="auto"/>
        <w:ind w:left="1429" w:hanging="1429"/>
        <w:rPr>
          <w:rFonts w:ascii="Arial" w:hAnsi="Arial" w:cs="Arial"/>
        </w:rPr>
      </w:pPr>
    </w:p>
    <w:p w14:paraId="0D8F430E" w14:textId="77777777" w:rsidR="00A201FA" w:rsidRDefault="00A201FA" w:rsidP="00FF3ABD">
      <w:pPr>
        <w:keepLines/>
        <w:spacing w:after="240" w:line="240" w:lineRule="auto"/>
        <w:ind w:left="1134" w:hanging="567"/>
        <w:rPr>
          <w:rFonts w:ascii="Arial" w:hAnsi="Arial" w:cs="Arial"/>
        </w:rPr>
      </w:pPr>
      <w:r>
        <w:rPr>
          <w:rFonts w:ascii="Arial" w:hAnsi="Arial" w:cs="Arial"/>
        </w:rPr>
        <w:t xml:space="preserve">B    </w:t>
      </w:r>
      <w:r>
        <w:rPr>
          <w:rFonts w:ascii="Arial" w:hAnsi="Arial" w:cs="Arial"/>
        </w:rPr>
        <w:tab/>
      </w:r>
      <w:r w:rsidRPr="000D7065">
        <w:rPr>
          <w:rFonts w:ascii="Arial" w:hAnsi="Arial" w:cs="Arial"/>
        </w:rPr>
        <w:t>The following alternative connection for the same plant would be deemed unacceptable</w:t>
      </w:r>
    </w:p>
    <w:p w14:paraId="0D8F430F"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 xml:space="preserve">Ph1 </w:t>
      </w:r>
      <w:r w:rsidRPr="000D7065">
        <w:rPr>
          <w:rFonts w:ascii="Arial" w:hAnsi="Arial" w:cs="Arial"/>
        </w:rPr>
        <w:tab/>
        <w:t>4.5kW PV plus 3kW CHP</w:t>
      </w:r>
    </w:p>
    <w:p w14:paraId="0D8F4310"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2</w:t>
      </w:r>
      <w:r w:rsidRPr="000D7065">
        <w:rPr>
          <w:rFonts w:ascii="Arial" w:hAnsi="Arial" w:cs="Arial"/>
        </w:rPr>
        <w:tab/>
        <w:t>3kW PV</w:t>
      </w:r>
    </w:p>
    <w:p w14:paraId="0D8F4311"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Ph3</w:t>
      </w:r>
      <w:r w:rsidRPr="000D7065">
        <w:rPr>
          <w:rFonts w:ascii="Arial" w:hAnsi="Arial" w:cs="Arial"/>
        </w:rPr>
        <w:tab/>
        <w:t xml:space="preserve">4.5kW PV </w:t>
      </w:r>
    </w:p>
    <w:p w14:paraId="0D8F4312" w14:textId="77777777" w:rsidR="00A201FA" w:rsidRDefault="00A201FA" w:rsidP="00FF3ABD">
      <w:pPr>
        <w:keepLines/>
        <w:spacing w:after="240" w:line="240" w:lineRule="auto"/>
        <w:ind w:left="567"/>
        <w:rPr>
          <w:rFonts w:ascii="Arial" w:hAnsi="Arial" w:cs="Arial"/>
        </w:rPr>
      </w:pPr>
      <w:r w:rsidRPr="000D7065">
        <w:rPr>
          <w:rFonts w:ascii="Arial" w:hAnsi="Arial" w:cs="Arial"/>
        </w:rPr>
        <w:t>This is not acceptable as at full output Ph1 would have 4.5kW more output than Ph2 and this exceeds the 16A limit described above even though on an individual technology basis the limit of 16A is not exceeded.</w:t>
      </w:r>
    </w:p>
    <w:p w14:paraId="0D8F4313" w14:textId="77777777" w:rsidR="00A201FA" w:rsidRPr="000D7065" w:rsidRDefault="00A201FA" w:rsidP="00A201FA">
      <w:pPr>
        <w:keepLines/>
        <w:spacing w:after="240" w:line="240" w:lineRule="auto"/>
        <w:ind w:left="1429" w:hanging="1429"/>
        <w:rPr>
          <w:rFonts w:ascii="Arial" w:hAnsi="Arial" w:cs="Arial"/>
        </w:rPr>
      </w:pPr>
    </w:p>
    <w:p w14:paraId="0D8F4314" w14:textId="77777777" w:rsidR="00A201FA" w:rsidRPr="000D7065" w:rsidRDefault="004A2704" w:rsidP="000C1087">
      <w:pPr>
        <w:keepLines/>
        <w:spacing w:after="240" w:line="240" w:lineRule="auto"/>
        <w:ind w:left="567" w:hanging="1134"/>
        <w:rPr>
          <w:rFonts w:ascii="Arial" w:hAnsi="Arial" w:cs="Arial"/>
        </w:rPr>
      </w:pPr>
      <w:r w:rsidRPr="00557F7F">
        <w:rPr>
          <w:rFonts w:ascii="Arial" w:hAnsi="Arial" w:cs="Arial"/>
        </w:rPr>
        <w:t>13.10</w:t>
      </w:r>
      <w:r w:rsidR="00A201FA" w:rsidRPr="00557F7F">
        <w:rPr>
          <w:rFonts w:ascii="Arial" w:hAnsi="Arial" w:cs="Arial"/>
        </w:rPr>
        <w:t>.2.</w:t>
      </w:r>
      <w:r w:rsidR="00A201FA">
        <w:rPr>
          <w:rFonts w:ascii="Arial" w:hAnsi="Arial" w:cs="Arial"/>
        </w:rPr>
        <w:tab/>
        <w:t xml:space="preserve">If a </w:t>
      </w:r>
      <w:r w:rsidR="00A201FA">
        <w:rPr>
          <w:rFonts w:ascii="Arial" w:hAnsi="Arial" w:cs="Arial"/>
          <w:b/>
        </w:rPr>
        <w:t>C</w:t>
      </w:r>
      <w:r w:rsidR="00A201FA" w:rsidRPr="00D17905">
        <w:rPr>
          <w:rFonts w:ascii="Arial" w:hAnsi="Arial" w:cs="Arial"/>
          <w:b/>
        </w:rPr>
        <w:t>ustomer</w:t>
      </w:r>
      <w:r w:rsidR="00A201FA">
        <w:rPr>
          <w:rFonts w:ascii="Arial" w:hAnsi="Arial" w:cs="Arial"/>
        </w:rPr>
        <w:t xml:space="preserve"> installation has</w:t>
      </w:r>
      <w:r w:rsidR="00A201FA" w:rsidRPr="000D7065">
        <w:rPr>
          <w:rFonts w:ascii="Arial" w:hAnsi="Arial" w:cs="Arial"/>
        </w:rPr>
        <w:t xml:space="preserve"> a single technology </w:t>
      </w:r>
      <w:r w:rsidR="00A201FA">
        <w:rPr>
          <w:rFonts w:ascii="Arial" w:hAnsi="Arial" w:cs="Arial"/>
        </w:rPr>
        <w:t xml:space="preserve">installed which </w:t>
      </w:r>
      <w:r w:rsidR="00A201FA" w:rsidRPr="000D7065">
        <w:rPr>
          <w:rFonts w:ascii="Arial" w:hAnsi="Arial" w:cs="Arial"/>
        </w:rPr>
        <w:t xml:space="preserve">has </w:t>
      </w:r>
      <w:r w:rsidR="009E5B6D" w:rsidRPr="009E5B6D">
        <w:rPr>
          <w:rFonts w:ascii="Arial" w:hAnsi="Arial" w:cs="Arial"/>
          <w:b/>
        </w:rPr>
        <w:t>Generating U</w:t>
      </w:r>
      <w:r w:rsidR="00A201FA" w:rsidRPr="009E5B6D">
        <w:rPr>
          <w:rFonts w:ascii="Arial" w:hAnsi="Arial" w:cs="Arial"/>
          <w:b/>
        </w:rPr>
        <w:t>nits</w:t>
      </w:r>
      <w:r w:rsidR="00A201FA" w:rsidRPr="000D7065">
        <w:rPr>
          <w:rFonts w:ascii="Arial" w:hAnsi="Arial" w:cs="Arial"/>
        </w:rPr>
        <w:t xml:space="preserve"> with different output patterns for example PV mounted on roofs facing different directions then they should be regarded separately </w:t>
      </w:r>
    </w:p>
    <w:p w14:paraId="0D8F4315" w14:textId="77777777" w:rsidR="00A201FA" w:rsidRDefault="00A201FA" w:rsidP="000C1087">
      <w:pPr>
        <w:keepLines/>
        <w:spacing w:after="240" w:line="240" w:lineRule="auto"/>
        <w:ind w:left="567"/>
        <w:rPr>
          <w:rFonts w:ascii="Arial" w:hAnsi="Arial" w:cs="Arial"/>
        </w:rPr>
      </w:pPr>
      <w:r w:rsidRPr="000D7065">
        <w:rPr>
          <w:rFonts w:ascii="Arial" w:hAnsi="Arial" w:cs="Arial"/>
        </w:rPr>
        <w:t>(</w:t>
      </w:r>
      <w:r>
        <w:rPr>
          <w:rFonts w:ascii="Arial" w:hAnsi="Arial" w:cs="Arial"/>
        </w:rPr>
        <w:t>For these cases the assumption is that in the morning th</w:t>
      </w:r>
      <w:r w:rsidRPr="000D7065">
        <w:rPr>
          <w:rFonts w:ascii="Arial" w:hAnsi="Arial" w:cs="Arial"/>
        </w:rPr>
        <w:t>e east roof would produce full output</w:t>
      </w:r>
      <w:r>
        <w:rPr>
          <w:rFonts w:ascii="Arial" w:hAnsi="Arial" w:cs="Arial"/>
        </w:rPr>
        <w:t xml:space="preserve"> </w:t>
      </w:r>
      <w:r w:rsidRPr="000D7065">
        <w:rPr>
          <w:rFonts w:ascii="Arial" w:hAnsi="Arial" w:cs="Arial"/>
        </w:rPr>
        <w:t>and the west roof</w:t>
      </w:r>
      <w:r>
        <w:rPr>
          <w:rFonts w:ascii="Arial" w:hAnsi="Arial" w:cs="Arial"/>
        </w:rPr>
        <w:t xml:space="preserve"> </w:t>
      </w:r>
      <w:r w:rsidRPr="000D7065">
        <w:rPr>
          <w:rFonts w:ascii="Arial" w:hAnsi="Arial" w:cs="Arial"/>
        </w:rPr>
        <w:t>ze</w:t>
      </w:r>
      <w:r>
        <w:rPr>
          <w:rFonts w:ascii="Arial" w:hAnsi="Arial" w:cs="Arial"/>
        </w:rPr>
        <w:t xml:space="preserve">ro output with the opposite in the afternoon. Whilst this might not </w:t>
      </w:r>
      <w:r w:rsidRPr="000D7065">
        <w:rPr>
          <w:rFonts w:ascii="Arial" w:hAnsi="Arial" w:cs="Arial"/>
        </w:rPr>
        <w:t>be stric</w:t>
      </w:r>
      <w:r>
        <w:rPr>
          <w:rFonts w:ascii="Arial" w:hAnsi="Arial" w:cs="Arial"/>
        </w:rPr>
        <w:t>t</w:t>
      </w:r>
      <w:r w:rsidRPr="000D7065">
        <w:rPr>
          <w:rFonts w:ascii="Arial" w:hAnsi="Arial" w:cs="Arial"/>
        </w:rPr>
        <w:t>ly true the simplification makes the calculations much simpler)</w:t>
      </w:r>
      <w:r>
        <w:rPr>
          <w:rFonts w:ascii="Arial" w:hAnsi="Arial" w:cs="Arial"/>
        </w:rPr>
        <w:t xml:space="preserve"> </w:t>
      </w:r>
    </w:p>
    <w:p w14:paraId="0D8F4316" w14:textId="77777777" w:rsidR="00A201FA" w:rsidRDefault="00A201FA" w:rsidP="00902FAF">
      <w:pPr>
        <w:keepLines/>
        <w:spacing w:after="240" w:line="240" w:lineRule="auto"/>
        <w:ind w:left="567"/>
        <w:rPr>
          <w:rFonts w:ascii="Arial" w:hAnsi="Arial" w:cs="Arial"/>
        </w:rPr>
      </w:pPr>
      <w:r>
        <w:rPr>
          <w:rFonts w:ascii="Arial" w:hAnsi="Arial" w:cs="Arial"/>
        </w:rPr>
        <w:t>A</w:t>
      </w:r>
      <w:r>
        <w:rPr>
          <w:rFonts w:ascii="Arial" w:hAnsi="Arial" w:cs="Arial"/>
        </w:rPr>
        <w:tab/>
      </w:r>
      <w:r w:rsidRPr="000D7065">
        <w:rPr>
          <w:rFonts w:ascii="Arial" w:hAnsi="Arial" w:cs="Arial"/>
        </w:rPr>
        <w:t>The following connection would be deemed acceptable.</w:t>
      </w:r>
    </w:p>
    <w:p w14:paraId="0D8F4317"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1</w:t>
      </w:r>
      <w:r w:rsidRPr="000D7065">
        <w:rPr>
          <w:rFonts w:ascii="Arial" w:hAnsi="Arial" w:cs="Arial"/>
        </w:rPr>
        <w:tab/>
      </w:r>
      <w:r w:rsidRPr="000D7065">
        <w:rPr>
          <w:rFonts w:ascii="Arial" w:hAnsi="Arial" w:cs="Arial"/>
        </w:rPr>
        <w:tab/>
        <w:t xml:space="preserve">6kW east roof   </w:t>
      </w:r>
      <w:r w:rsidRPr="000D7065">
        <w:rPr>
          <w:rFonts w:ascii="Arial" w:hAnsi="Arial" w:cs="Arial"/>
        </w:rPr>
        <w:tab/>
      </w:r>
      <w:r w:rsidR="000A14CE">
        <w:rPr>
          <w:rFonts w:ascii="Arial" w:hAnsi="Arial" w:cs="Arial"/>
        </w:rPr>
        <w:tab/>
      </w:r>
      <w:r w:rsidRPr="000D7065">
        <w:rPr>
          <w:rFonts w:ascii="Arial" w:hAnsi="Arial" w:cs="Arial"/>
        </w:rPr>
        <w:t>6kW west roof</w:t>
      </w:r>
    </w:p>
    <w:p w14:paraId="0D8F4318"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2</w:t>
      </w:r>
      <w:r w:rsidRPr="000D7065">
        <w:rPr>
          <w:rFonts w:ascii="Arial" w:hAnsi="Arial" w:cs="Arial"/>
        </w:rPr>
        <w:tab/>
      </w:r>
      <w:r w:rsidRPr="000D7065">
        <w:rPr>
          <w:rFonts w:ascii="Arial" w:hAnsi="Arial" w:cs="Arial"/>
        </w:rPr>
        <w:tab/>
        <w:t>6kW east roof</w:t>
      </w:r>
      <w:r w:rsidRPr="000D7065">
        <w:rPr>
          <w:rFonts w:ascii="Arial" w:hAnsi="Arial" w:cs="Arial"/>
        </w:rPr>
        <w:tab/>
        <w:t xml:space="preserve">  </w:t>
      </w:r>
      <w:r w:rsidRPr="000D7065">
        <w:rPr>
          <w:rFonts w:ascii="Arial" w:hAnsi="Arial" w:cs="Arial"/>
        </w:rPr>
        <w:tab/>
        <w:t>6kW west roof</w:t>
      </w:r>
    </w:p>
    <w:p w14:paraId="0D8F4319"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3</w:t>
      </w:r>
      <w:r w:rsidRPr="000D7065">
        <w:rPr>
          <w:rFonts w:ascii="Arial" w:hAnsi="Arial" w:cs="Arial"/>
        </w:rPr>
        <w:tab/>
      </w:r>
      <w:r w:rsidRPr="000D7065">
        <w:rPr>
          <w:rFonts w:ascii="Arial" w:hAnsi="Arial" w:cs="Arial"/>
        </w:rPr>
        <w:tab/>
        <w:t>5kW east roof</w:t>
      </w:r>
      <w:r w:rsidRPr="000D7065">
        <w:rPr>
          <w:rFonts w:ascii="Arial" w:hAnsi="Arial" w:cs="Arial"/>
        </w:rPr>
        <w:tab/>
      </w:r>
      <w:r w:rsidRPr="000D7065">
        <w:rPr>
          <w:rFonts w:ascii="Arial" w:hAnsi="Arial" w:cs="Arial"/>
        </w:rPr>
        <w:tab/>
        <w:t>5kW west roof</w:t>
      </w:r>
    </w:p>
    <w:p w14:paraId="0D8F431A" w14:textId="77777777" w:rsidR="00A201FA" w:rsidRDefault="00A201FA" w:rsidP="00A201FA">
      <w:pPr>
        <w:keepLines/>
        <w:spacing w:after="240" w:line="240" w:lineRule="auto"/>
        <w:rPr>
          <w:rFonts w:ascii="Arial" w:hAnsi="Arial" w:cs="Arial"/>
        </w:rPr>
      </w:pPr>
    </w:p>
    <w:p w14:paraId="0D8F431B" w14:textId="77777777" w:rsidR="00A201FA" w:rsidRDefault="00A201FA" w:rsidP="00FF3ABD">
      <w:pPr>
        <w:keepLines/>
        <w:spacing w:after="240" w:line="240" w:lineRule="auto"/>
        <w:ind w:left="1134" w:hanging="567"/>
        <w:rPr>
          <w:rFonts w:ascii="Arial" w:hAnsi="Arial" w:cs="Arial"/>
        </w:rPr>
      </w:pPr>
      <w:r>
        <w:rPr>
          <w:rFonts w:ascii="Arial" w:hAnsi="Arial" w:cs="Arial"/>
        </w:rPr>
        <w:t>B</w:t>
      </w:r>
      <w:r>
        <w:rPr>
          <w:rFonts w:ascii="Arial" w:hAnsi="Arial" w:cs="Arial"/>
        </w:rPr>
        <w:tab/>
      </w:r>
      <w:r w:rsidRPr="000D7065">
        <w:rPr>
          <w:rFonts w:ascii="Arial" w:hAnsi="Arial" w:cs="Arial"/>
        </w:rPr>
        <w:t>The following</w:t>
      </w:r>
      <w:r>
        <w:rPr>
          <w:rFonts w:ascii="Arial" w:hAnsi="Arial" w:cs="Arial"/>
        </w:rPr>
        <w:t xml:space="preserve"> alternative</w:t>
      </w:r>
      <w:r w:rsidRPr="000D7065">
        <w:rPr>
          <w:rFonts w:ascii="Arial" w:hAnsi="Arial" w:cs="Arial"/>
        </w:rPr>
        <w:t xml:space="preserve"> connection </w:t>
      </w:r>
      <w:r>
        <w:rPr>
          <w:rFonts w:ascii="Arial" w:hAnsi="Arial" w:cs="Arial"/>
        </w:rPr>
        <w:t>for the same plant would be deemed un</w:t>
      </w:r>
      <w:r w:rsidRPr="000D7065">
        <w:rPr>
          <w:rFonts w:ascii="Arial" w:hAnsi="Arial" w:cs="Arial"/>
        </w:rPr>
        <w:t>acceptable.</w:t>
      </w:r>
    </w:p>
    <w:p w14:paraId="0D8F431C"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 xml:space="preserve">Ph1 </w:t>
      </w:r>
      <w:r w:rsidRPr="000D7065">
        <w:rPr>
          <w:rFonts w:ascii="Arial" w:hAnsi="Arial" w:cs="Arial"/>
        </w:rPr>
        <w:tab/>
      </w:r>
      <w:r w:rsidRPr="000D7065">
        <w:rPr>
          <w:rFonts w:ascii="Arial" w:hAnsi="Arial" w:cs="Arial"/>
        </w:rPr>
        <w:tab/>
        <w:t>12kW east roof</w:t>
      </w:r>
    </w:p>
    <w:p w14:paraId="0D8F431D"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Ph2</w:t>
      </w:r>
      <w:r w:rsidRPr="000D7065">
        <w:rPr>
          <w:rFonts w:ascii="Arial" w:hAnsi="Arial" w:cs="Arial"/>
        </w:rPr>
        <w:tab/>
      </w:r>
      <w:r w:rsidRPr="000D7065">
        <w:rPr>
          <w:rFonts w:ascii="Arial" w:hAnsi="Arial" w:cs="Arial"/>
        </w:rPr>
        <w:tab/>
        <w:t>5kW east roof</w:t>
      </w:r>
      <w:r w:rsidRPr="000D7065">
        <w:rPr>
          <w:rFonts w:ascii="Arial" w:hAnsi="Arial" w:cs="Arial"/>
        </w:rPr>
        <w:tab/>
      </w:r>
      <w:r w:rsidRPr="000D7065">
        <w:rPr>
          <w:rFonts w:ascii="Arial" w:hAnsi="Arial" w:cs="Arial"/>
        </w:rPr>
        <w:tab/>
        <w:t>5kW west roof</w:t>
      </w:r>
    </w:p>
    <w:p w14:paraId="0D8F431E" w14:textId="77777777" w:rsidR="00A201FA" w:rsidRPr="000D7065" w:rsidRDefault="00A201FA" w:rsidP="00A201FA">
      <w:pPr>
        <w:keepLines/>
        <w:spacing w:after="240" w:line="240" w:lineRule="auto"/>
        <w:ind w:left="1429" w:hanging="1429"/>
        <w:rPr>
          <w:rFonts w:ascii="Arial" w:hAnsi="Arial" w:cs="Arial"/>
        </w:rPr>
      </w:pPr>
      <w:r w:rsidRPr="000D7065">
        <w:rPr>
          <w:rFonts w:ascii="Arial" w:hAnsi="Arial" w:cs="Arial"/>
        </w:rPr>
        <w:t>•</w:t>
      </w:r>
      <w:r w:rsidRPr="000D7065">
        <w:rPr>
          <w:rFonts w:ascii="Arial" w:hAnsi="Arial" w:cs="Arial"/>
        </w:rPr>
        <w:tab/>
        <w:t>Ph 3</w:t>
      </w:r>
      <w:r w:rsidRPr="000D7065">
        <w:rPr>
          <w:rFonts w:ascii="Arial" w:hAnsi="Arial" w:cs="Arial"/>
        </w:rPr>
        <w:tab/>
      </w:r>
      <w:r w:rsidRPr="000D7065">
        <w:rPr>
          <w:rFonts w:ascii="Arial" w:hAnsi="Arial" w:cs="Arial"/>
        </w:rPr>
        <w:tab/>
        <w:t>12kW west roof</w:t>
      </w:r>
    </w:p>
    <w:p w14:paraId="0D8F431F" w14:textId="77777777" w:rsidR="00E848AA" w:rsidRDefault="00A201FA" w:rsidP="00902FAF">
      <w:pPr>
        <w:keepLines/>
        <w:spacing w:after="240" w:line="240" w:lineRule="auto"/>
        <w:ind w:left="567"/>
        <w:rPr>
          <w:rFonts w:ascii="Arial" w:hAnsi="Arial" w:cs="Arial"/>
        </w:rPr>
      </w:pPr>
      <w:r w:rsidRPr="000D7065">
        <w:rPr>
          <w:rFonts w:ascii="Arial" w:hAnsi="Arial" w:cs="Arial"/>
        </w:rPr>
        <w:t>This is not acceptable as Ph 1 would produce more than Ph 3 in the morning   and in the afternoon Ph 3 would produce more than Ph 1 in each c</w:t>
      </w:r>
      <w:r w:rsidR="006C67B7">
        <w:rPr>
          <w:rFonts w:ascii="Arial" w:hAnsi="Arial" w:cs="Arial"/>
        </w:rPr>
        <w:t>ase by a margin greater than 16A</w:t>
      </w:r>
      <w:r w:rsidR="009E5B6D">
        <w:rPr>
          <w:rFonts w:ascii="Arial" w:hAnsi="Arial" w:cs="Arial"/>
        </w:rPr>
        <w:t>.</w:t>
      </w:r>
    </w:p>
    <w:p w14:paraId="0D8F432D" w14:textId="77777777" w:rsidR="004D1CA6" w:rsidRPr="00E848AA" w:rsidRDefault="004D1CA6" w:rsidP="00902FAF">
      <w:pPr>
        <w:keepLines/>
        <w:spacing w:after="240" w:line="240" w:lineRule="auto"/>
        <w:ind w:left="567"/>
        <w:rPr>
          <w:lang w:eastAsia="en-GB"/>
        </w:rPr>
      </w:pPr>
    </w:p>
    <w:sectPr w:rsidR="004D1CA6" w:rsidRPr="00E848AA" w:rsidSect="00A201FA">
      <w:headerReference w:type="even" r:id="rId113"/>
      <w:headerReference w:type="default" r:id="rId114"/>
      <w:pgSz w:w="11907" w:h="16840" w:code="9"/>
      <w:pgMar w:top="1440" w:right="1797" w:bottom="1440" w:left="1797" w:header="1128" w:footer="73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6268D6" w14:textId="77777777" w:rsidR="00D470BE" w:rsidRDefault="00D470BE">
      <w:r>
        <w:separator/>
      </w:r>
    </w:p>
  </w:endnote>
  <w:endnote w:type="continuationSeparator" w:id="0">
    <w:p w14:paraId="0439C31B" w14:textId="77777777" w:rsidR="00D470BE" w:rsidRDefault="00D47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fficina Sans Std">
    <w:altName w:val="Officina Sans Std"/>
    <w:panose1 w:val="00000000000000000000"/>
    <w:charset w:val="00"/>
    <w:family w:val="auto"/>
    <w:notTrueType/>
    <w:pitch w:val="default"/>
    <w:sig w:usb0="00000003" w:usb1="00000000" w:usb2="00000000" w:usb3="00000000" w:csb0="00000001" w:csb1="00000000"/>
  </w:font>
  <w:font w:name="TimesNewRomanPS-ItalicMT">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4" w14:textId="77777777" w:rsidR="00F668A3" w:rsidRDefault="00F668A3" w:rsidP="00393F8B">
    <w:pPr>
      <w:pStyle w:val="PARAGRAPH"/>
      <w:jc w:val="center"/>
    </w:pPr>
    <w:r>
      <w:t>This page is deliberately blank</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5" w14:textId="77777777" w:rsidR="00F668A3" w:rsidRPr="00664FDB" w:rsidRDefault="00F668A3" w:rsidP="002335B2">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7" w14:textId="77777777" w:rsidR="00F668A3" w:rsidRDefault="00F668A3" w:rsidP="001C2330">
    <w:pPr>
      <w:pStyle w:val="Footer"/>
      <w:jc w:val="right"/>
    </w:pPr>
    <w:r w:rsidRPr="0055296A">
      <w:rPr>
        <w:rStyle w:val="Strong"/>
        <w:rFonts w:eastAsia="Calibri"/>
        <w:sz w:val="24"/>
        <w:szCs w:val="24"/>
      </w:rPr>
      <w:t>www.energynetworks.org</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D" w14:textId="77777777" w:rsidR="00F668A3" w:rsidRPr="00000BFF" w:rsidRDefault="00F668A3" w:rsidP="002335B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8C" w14:textId="77777777" w:rsidR="00F668A3" w:rsidRPr="00FB0A16" w:rsidRDefault="00F668A3" w:rsidP="00FB0A1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8E" w14:textId="77777777" w:rsidR="00F668A3" w:rsidRPr="00000BFF" w:rsidRDefault="00F668A3" w:rsidP="00592668">
    <w:pPr>
      <w:pStyle w:val="Footer"/>
      <w:rPr>
        <w:rStyle w:val="Strong"/>
        <w:b w:val="0"/>
        <w:bCs w:val="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8F" w14:textId="77777777" w:rsidR="00F668A3" w:rsidRPr="00000BFF" w:rsidRDefault="00F668A3" w:rsidP="002335B2">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8A9745" w14:textId="77777777" w:rsidR="00D470BE" w:rsidRDefault="00D470BE">
      <w:pPr>
        <w:pStyle w:val="NOTE"/>
        <w:spacing w:after="0"/>
      </w:pPr>
      <w:r>
        <w:t>—————————</w:t>
      </w:r>
    </w:p>
  </w:footnote>
  <w:footnote w:type="continuationSeparator" w:id="0">
    <w:p w14:paraId="7BBAD1FE" w14:textId="77777777" w:rsidR="00D470BE" w:rsidRDefault="00D470BE">
      <w:r>
        <w:continuationSeparator/>
      </w:r>
    </w:p>
  </w:footnote>
  <w:footnote w:type="continuationNotice" w:id="1">
    <w:p w14:paraId="1040D781" w14:textId="77777777" w:rsidR="00D470BE" w:rsidRDefault="00D470BE"/>
  </w:footnote>
  <w:footnote w:id="2">
    <w:p w14:paraId="0D8F4397" w14:textId="1BE9F052" w:rsidR="00F668A3" w:rsidRDefault="00F668A3" w:rsidP="003F7E72">
      <w:pPr>
        <w:pStyle w:val="FootnoteText"/>
      </w:pPr>
      <w:r w:rsidRPr="0084791A">
        <w:rPr>
          <w:rStyle w:val="FootnoteReference"/>
          <w:rFonts w:cs="Arial"/>
          <w:szCs w:val="18"/>
        </w:rPr>
        <w:footnoteRef/>
      </w:r>
      <w:r w:rsidRPr="0084791A">
        <w:rPr>
          <w:rFonts w:cs="Arial"/>
          <w:szCs w:val="18"/>
        </w:rPr>
        <w:t xml:space="preserve"> </w:t>
      </w:r>
      <w:r>
        <w:rPr>
          <w:rFonts w:cs="Arial"/>
          <w:szCs w:val="18"/>
        </w:rPr>
        <w:t xml:space="preserve">  </w:t>
      </w:r>
      <w:r w:rsidRPr="0084791A">
        <w:rPr>
          <w:rFonts w:cs="Arial"/>
          <w:szCs w:val="18"/>
        </w:rPr>
        <w:t>Engineering Recommendation ER</w:t>
      </w:r>
      <w:r>
        <w:rPr>
          <w:rFonts w:cs="Arial"/>
          <w:szCs w:val="18"/>
        </w:rPr>
        <w:t>EC</w:t>
      </w:r>
      <w:r w:rsidRPr="0084791A">
        <w:rPr>
          <w:rFonts w:cs="Arial"/>
          <w:szCs w:val="18"/>
        </w:rPr>
        <w:t xml:space="preserve"> </w:t>
      </w:r>
      <w:r>
        <w:rPr>
          <w:rFonts w:cs="Arial"/>
          <w:szCs w:val="18"/>
        </w:rPr>
        <w:t>G83</w:t>
      </w:r>
      <w:r w:rsidRPr="0084791A">
        <w:rPr>
          <w:rFonts w:cs="Arial"/>
          <w:szCs w:val="18"/>
        </w:rPr>
        <w:t xml:space="preserve"> – Recommendations for the connection of small-scale embedded generators (up to and including 16 A per phase) in parallel with public low-voltage distribution networks. This Engineering Recommendation provides guidance on the technical requirements for the connection of </w:t>
      </w:r>
      <w:r w:rsidRPr="0084791A">
        <w:rPr>
          <w:rFonts w:cs="Arial"/>
          <w:b/>
          <w:szCs w:val="18"/>
        </w:rPr>
        <w:t xml:space="preserve">Generating Units </w:t>
      </w:r>
      <w:r w:rsidRPr="0084791A">
        <w:rPr>
          <w:rFonts w:cs="Arial"/>
          <w:szCs w:val="18"/>
        </w:rPr>
        <w:t>rated</w:t>
      </w:r>
      <w:r w:rsidRPr="0084791A">
        <w:rPr>
          <w:rFonts w:cs="Arial"/>
          <w:b/>
          <w:szCs w:val="18"/>
        </w:rPr>
        <w:t xml:space="preserve"> </w:t>
      </w:r>
      <w:r w:rsidRPr="0084791A">
        <w:rPr>
          <w:rFonts w:cs="Arial"/>
          <w:szCs w:val="18"/>
        </w:rPr>
        <w:t xml:space="preserve">up to and including 16 A per phase, single or multi-phase, 230/400 Volts AC. The recommendations cover the connection of  </w:t>
      </w:r>
      <w:r w:rsidRPr="0084791A">
        <w:rPr>
          <w:rFonts w:cs="Arial"/>
          <w:b/>
          <w:szCs w:val="18"/>
        </w:rPr>
        <w:t>Generating Unit</w:t>
      </w:r>
      <w:r>
        <w:rPr>
          <w:rFonts w:cs="Arial"/>
          <w:b/>
          <w:szCs w:val="18"/>
        </w:rPr>
        <w:t>s</w:t>
      </w:r>
      <w:r w:rsidRPr="0084791A">
        <w:rPr>
          <w:rFonts w:cs="Arial"/>
          <w:szCs w:val="18"/>
        </w:rPr>
        <w:t>, either single or multi-phase within a single Customer’s installation</w:t>
      </w:r>
      <w:r>
        <w:rPr>
          <w:rFonts w:cs="Arial"/>
          <w:szCs w:val="18"/>
        </w:rPr>
        <w:t xml:space="preserve"> up to the limit of 16A per phase, </w:t>
      </w:r>
      <w:r w:rsidRPr="0084791A">
        <w:rPr>
          <w:rFonts w:cs="Arial"/>
          <w:szCs w:val="18"/>
        </w:rPr>
        <w:t xml:space="preserve"> and multiple </w:t>
      </w:r>
      <w:r w:rsidRPr="0084791A">
        <w:rPr>
          <w:rFonts w:cs="Arial"/>
          <w:b/>
          <w:szCs w:val="18"/>
        </w:rPr>
        <w:t>Generating Unit</w:t>
      </w:r>
      <w:r w:rsidRPr="0084791A">
        <w:rPr>
          <w:rFonts w:cs="Arial"/>
          <w:szCs w:val="18"/>
        </w:rPr>
        <w:t>s in a close geographic region</w:t>
      </w:r>
      <w:r>
        <w:rPr>
          <w:rFonts w:cs="Arial"/>
          <w:szCs w:val="18"/>
        </w:rPr>
        <w:t xml:space="preserve"> with a limit of 16A per phase in each customer installation</w:t>
      </w:r>
      <w:r w:rsidRPr="0084791A">
        <w:rPr>
          <w:rFonts w:cs="Arial"/>
          <w:szCs w:val="18"/>
        </w:rPr>
        <w:t>, under a planned programme of work.</w:t>
      </w:r>
    </w:p>
  </w:footnote>
  <w:footnote w:id="3">
    <w:p w14:paraId="0D8F4398" w14:textId="77777777" w:rsidR="00F668A3" w:rsidRDefault="00F668A3" w:rsidP="003F7E72">
      <w:pPr>
        <w:pStyle w:val="FootnoteText"/>
      </w:pPr>
      <w:r>
        <w:rPr>
          <w:rStyle w:val="FootnoteReference"/>
        </w:rPr>
        <w:footnoteRef/>
      </w:r>
      <w:r w:rsidRPr="009C5FF1">
        <w:rPr>
          <w:rFonts w:cs="Arial"/>
          <w:szCs w:val="18"/>
        </w:rPr>
        <w:t xml:space="preserve"> see </w:t>
      </w:r>
      <w:hyperlink r:id="rId1" w:tooltip="blocked::http://www.opsi.gov.uk/si/si2001/20013270.htmhttp://www.opsi.gov.uk/si/si2001/20013270.htm" w:history="1">
        <w:r w:rsidRPr="009C5FF1">
          <w:rPr>
            <w:rStyle w:val="Hyperlink"/>
            <w:rFonts w:cs="Arial"/>
            <w:szCs w:val="18"/>
          </w:rPr>
          <w:t>http://www.opsi.gov.uk/si/si2001/20013270.htm</w:t>
        </w:r>
      </w:hyperlink>
    </w:p>
  </w:footnote>
  <w:footnote w:id="4">
    <w:p w14:paraId="0D8F4399" w14:textId="77777777" w:rsidR="00F668A3" w:rsidRDefault="00F668A3" w:rsidP="00EF7070">
      <w:pPr>
        <w:spacing w:after="0" w:line="240" w:lineRule="auto"/>
        <w:jc w:val="both"/>
      </w:pPr>
      <w:r>
        <w:rPr>
          <w:rStyle w:val="FootnoteReference"/>
        </w:rPr>
        <w:footnoteRef/>
      </w:r>
      <w:r>
        <w:t xml:space="preserve"> </w:t>
      </w:r>
      <w:r w:rsidRPr="00214FBD">
        <w:rPr>
          <w:rFonts w:ascii="Arial" w:hAnsi="Arial" w:cs="Arial"/>
          <w:sz w:val="18"/>
          <w:szCs w:val="18"/>
        </w:rPr>
        <w:t>The rationale for the break points is the support and penetration envisaged for “microgeneration” as captured in the 2006 Climate Change and Sustainable Energy Act 2006, which defines microgeneration as up to 50</w:t>
      </w:r>
      <w:r>
        <w:rPr>
          <w:rFonts w:ascii="Arial" w:hAnsi="Arial" w:cs="Arial"/>
          <w:sz w:val="18"/>
          <w:szCs w:val="18"/>
        </w:rPr>
        <w:t>kW</w:t>
      </w:r>
      <w:r w:rsidRPr="00214FBD">
        <w:rPr>
          <w:rFonts w:ascii="Arial" w:hAnsi="Arial" w:cs="Arial"/>
          <w:sz w:val="18"/>
          <w:szCs w:val="18"/>
          <w:vertAlign w:val="subscript"/>
        </w:rPr>
        <w:t>e</w:t>
      </w:r>
      <w:r w:rsidRPr="00214FBD">
        <w:rPr>
          <w:rFonts w:ascii="Arial" w:hAnsi="Arial" w:cs="Arial"/>
          <w:sz w:val="18"/>
          <w:szCs w:val="18"/>
        </w:rPr>
        <w:t>.</w:t>
      </w:r>
    </w:p>
  </w:footnote>
  <w:footnote w:id="5">
    <w:p w14:paraId="0D8F439A" w14:textId="77777777" w:rsidR="00F668A3" w:rsidRDefault="00F668A3" w:rsidP="00EF7070">
      <w:pPr>
        <w:pStyle w:val="FootnoteText"/>
      </w:pPr>
      <w:r w:rsidRPr="006C2219">
        <w:rPr>
          <w:rStyle w:val="FootnoteReference"/>
          <w:rFonts w:cs="Arial"/>
          <w:szCs w:val="18"/>
        </w:rPr>
        <w:footnoteRef/>
      </w:r>
      <w:r w:rsidRPr="006C2219">
        <w:rPr>
          <w:rFonts w:cs="Arial"/>
          <w:szCs w:val="18"/>
        </w:rPr>
        <w:t xml:space="preserve"> </w:t>
      </w:r>
      <w:r w:rsidRPr="00866E75">
        <w:rPr>
          <w:rFonts w:cs="Arial"/>
          <w:b/>
          <w:szCs w:val="18"/>
        </w:rPr>
        <w:t>DNO</w:t>
      </w:r>
      <w:r w:rsidRPr="002D3287">
        <w:rPr>
          <w:rFonts w:cs="Arial"/>
          <w:szCs w:val="18"/>
        </w:rPr>
        <w:t>s</w:t>
      </w:r>
      <w:r w:rsidRPr="006C2219">
        <w:rPr>
          <w:rFonts w:cs="Arial"/>
          <w:szCs w:val="18"/>
        </w:rPr>
        <w:t xml:space="preserve"> may </w:t>
      </w:r>
      <w:r>
        <w:rPr>
          <w:rFonts w:cs="Arial"/>
          <w:szCs w:val="18"/>
        </w:rPr>
        <w:t>inspect</w:t>
      </w:r>
      <w:r w:rsidRPr="006C2219">
        <w:rPr>
          <w:rFonts w:cs="Arial"/>
          <w:szCs w:val="18"/>
        </w:rPr>
        <w:t xml:space="preserve"> selected installations, but without imposing a charge</w:t>
      </w:r>
      <w:r>
        <w:rPr>
          <w:rFonts w:cs="Arial"/>
          <w:szCs w:val="18"/>
        </w:rPr>
        <w:t>.</w:t>
      </w:r>
    </w:p>
  </w:footnote>
  <w:footnote w:id="6">
    <w:p w14:paraId="0D8F439B" w14:textId="77777777" w:rsidR="00F668A3" w:rsidRPr="00BF1328" w:rsidRDefault="00F668A3" w:rsidP="00EF7070">
      <w:pPr>
        <w:pStyle w:val="FootnoteText"/>
      </w:pPr>
      <w:r w:rsidRPr="00D17905">
        <w:rPr>
          <w:rStyle w:val="FootnoteReference"/>
          <w:rFonts w:cs="Arial"/>
        </w:rPr>
        <w:footnoteRef/>
      </w:r>
      <w:r w:rsidRPr="00D17905">
        <w:rPr>
          <w:rFonts w:cs="Arial"/>
        </w:rPr>
        <w:t xml:space="preserve"> </w:t>
      </w:r>
      <w:r w:rsidRPr="00D17905">
        <w:rPr>
          <w:rFonts w:cs="Arial"/>
          <w:szCs w:val="18"/>
        </w:rPr>
        <w:t xml:space="preserve">The </w:t>
      </w:r>
      <w:r w:rsidRPr="00D17905">
        <w:rPr>
          <w:rFonts w:cs="Arial"/>
          <w:b/>
          <w:szCs w:val="18"/>
        </w:rPr>
        <w:t>DNO</w:t>
      </w:r>
      <w:r w:rsidRPr="00D17905">
        <w:rPr>
          <w:rFonts w:cs="Arial"/>
          <w:szCs w:val="18"/>
        </w:rPr>
        <w:t xml:space="preserve"> shall charge the </w:t>
      </w:r>
      <w:r w:rsidRPr="00D17905">
        <w:rPr>
          <w:rFonts w:cs="Arial"/>
          <w:b/>
          <w:szCs w:val="18"/>
        </w:rPr>
        <w:t>Generator</w:t>
      </w:r>
      <w:r w:rsidRPr="00D17905">
        <w:rPr>
          <w:rFonts w:cs="Arial"/>
          <w:szCs w:val="18"/>
        </w:rPr>
        <w:t xml:space="preserve"> for attendance of staff for witness testing at it</w:t>
      </w:r>
      <w:r>
        <w:rPr>
          <w:rFonts w:cs="Arial"/>
          <w:szCs w:val="18"/>
        </w:rPr>
        <w:t>s</w:t>
      </w:r>
      <w:r w:rsidRPr="00D17905">
        <w:rPr>
          <w:rFonts w:cs="Arial"/>
          <w:szCs w:val="18"/>
        </w:rPr>
        <w:t xml:space="preserve"> own commercial rates</w:t>
      </w:r>
      <w:r>
        <w:rPr>
          <w:rFonts w:cs="Arial"/>
          <w:szCs w:val="18"/>
        </w:rPr>
        <w:t>.</w:t>
      </w:r>
    </w:p>
  </w:footnote>
  <w:footnote w:id="7">
    <w:p w14:paraId="0D8F439C" w14:textId="77777777" w:rsidR="00F668A3" w:rsidRDefault="00F668A3" w:rsidP="00DE3666">
      <w:pPr>
        <w:keepLines/>
        <w:spacing w:after="240" w:line="240" w:lineRule="auto"/>
        <w:rPr>
          <w:rFonts w:ascii="Arial" w:hAnsi="Arial" w:cs="Arial"/>
          <w:sz w:val="16"/>
          <w:szCs w:val="16"/>
        </w:rPr>
      </w:pPr>
      <w:r>
        <w:rPr>
          <w:rStyle w:val="FootnoteReference"/>
        </w:rPr>
        <w:footnoteRef/>
      </w:r>
      <w:r>
        <w:t xml:space="preserve"> </w:t>
      </w:r>
      <w:r w:rsidRPr="00827D59">
        <w:rPr>
          <w:rFonts w:ascii="Arial" w:hAnsi="Arial" w:cs="Arial"/>
          <w:sz w:val="16"/>
          <w:szCs w:val="16"/>
        </w:rPr>
        <w:t>Grid Code CC6.3</w:t>
      </w:r>
      <w:r>
        <w:rPr>
          <w:rFonts w:ascii="Arial" w:hAnsi="Arial" w:cs="Arial"/>
          <w:sz w:val="16"/>
          <w:szCs w:val="16"/>
        </w:rPr>
        <w:t xml:space="preserve"> provides further details.</w:t>
      </w:r>
    </w:p>
    <w:p w14:paraId="0D8F439D" w14:textId="77777777" w:rsidR="00F668A3" w:rsidRPr="00CA41DE" w:rsidRDefault="00F668A3" w:rsidP="003C4AF9">
      <w:pPr>
        <w:pStyle w:val="FootnoteText"/>
      </w:pPr>
    </w:p>
  </w:footnote>
  <w:footnote w:id="8">
    <w:p w14:paraId="0D8F439E" w14:textId="77777777" w:rsidR="00F668A3" w:rsidRPr="001678B8" w:rsidRDefault="00F668A3" w:rsidP="00434D8B">
      <w:pPr>
        <w:pStyle w:val="FootnoteText"/>
        <w:ind w:left="0" w:firstLine="0"/>
      </w:pPr>
      <w:r>
        <w:rPr>
          <w:rStyle w:val="FootnoteReference"/>
        </w:rPr>
        <w:footnoteRef/>
      </w:r>
      <w:r>
        <w:t xml:space="preserve"> Over Voltage Protection is not intended to maintain statutory voltages but to detect islanding</w:t>
      </w:r>
    </w:p>
  </w:footnote>
  <w:footnote w:id="9">
    <w:p w14:paraId="0D8F439F" w14:textId="77777777" w:rsidR="00F668A3" w:rsidRDefault="00F668A3" w:rsidP="003C4AF9">
      <w:pPr>
        <w:pStyle w:val="Default"/>
        <w:jc w:val="both"/>
      </w:pPr>
      <w:r>
        <w:rPr>
          <w:rStyle w:val="FootnoteReference"/>
        </w:rPr>
        <w:footnoteRef/>
      </w:r>
      <w:r>
        <w:t xml:space="preserve"> </w:t>
      </w:r>
      <w:r w:rsidRPr="0048139A">
        <w:rPr>
          <w:rFonts w:ascii="Arial" w:hAnsi="Arial" w:cs="Arial"/>
          <w:sz w:val="18"/>
          <w:szCs w:val="18"/>
        </w:rPr>
        <w:t>The Installers can choose to be approved under the 'Microgeneration Certification Scheme</w:t>
      </w:r>
      <w:r>
        <w:rPr>
          <w:rFonts w:ascii="Arial" w:hAnsi="Arial" w:cs="Arial"/>
          <w:sz w:val="18"/>
          <w:szCs w:val="18"/>
        </w:rPr>
        <w:t xml:space="preserve"> (MCS)</w:t>
      </w:r>
      <w:r w:rsidRPr="0048139A">
        <w:rPr>
          <w:rFonts w:ascii="Arial" w:hAnsi="Arial" w:cs="Arial"/>
          <w:sz w:val="18"/>
          <w:szCs w:val="18"/>
        </w:rPr>
        <w:t xml:space="preserve"> s</w:t>
      </w:r>
      <w:r>
        <w:rPr>
          <w:rFonts w:ascii="Arial" w:hAnsi="Arial" w:cs="Arial"/>
          <w:sz w:val="18"/>
          <w:szCs w:val="18"/>
        </w:rPr>
        <w:t>upported</w:t>
      </w:r>
      <w:r w:rsidRPr="0048139A">
        <w:rPr>
          <w:rFonts w:ascii="Arial" w:hAnsi="Arial" w:cs="Arial"/>
          <w:sz w:val="18"/>
          <w:szCs w:val="18"/>
        </w:rPr>
        <w:t xml:space="preserve"> by </w:t>
      </w:r>
      <w:r>
        <w:rPr>
          <w:color w:val="000000"/>
          <w:sz w:val="18"/>
          <w:szCs w:val="18"/>
        </w:rPr>
        <w:t xml:space="preserve">Department of Energy </w:t>
      </w:r>
      <w:r w:rsidRPr="00D4289F">
        <w:rPr>
          <w:sz w:val="18"/>
          <w:szCs w:val="18"/>
        </w:rPr>
        <w:t>and Climate Change</w:t>
      </w:r>
      <w:r w:rsidRPr="00D4289F">
        <w:rPr>
          <w:rFonts w:ascii="Arial" w:hAnsi="Arial" w:cs="Arial"/>
          <w:sz w:val="18"/>
          <w:szCs w:val="18"/>
        </w:rPr>
        <w:t>. This certification scheme for microgeneration products and Installers provides an ongoing, independent, third party assessment of Installers of microgeneration systems and technologies to ensure that the requirements of the appropriate standards are met and maintained</w:t>
      </w:r>
      <w:r w:rsidRPr="0048139A">
        <w:rPr>
          <w:rFonts w:ascii="Arial" w:hAnsi="Arial" w:cs="Arial"/>
          <w:sz w:val="18"/>
          <w:szCs w:val="18"/>
        </w:rPr>
        <w:t xml:space="preserve">. The scope of </w:t>
      </w:r>
      <w:r>
        <w:rPr>
          <w:rFonts w:ascii="Arial" w:hAnsi="Arial" w:cs="Arial"/>
          <w:sz w:val="18"/>
          <w:szCs w:val="18"/>
        </w:rPr>
        <w:t>MCS</w:t>
      </w:r>
      <w:r w:rsidRPr="0048139A">
        <w:rPr>
          <w:rFonts w:ascii="Arial" w:hAnsi="Arial" w:cs="Arial"/>
          <w:sz w:val="18"/>
          <w:szCs w:val="18"/>
        </w:rPr>
        <w:t xml:space="preserve"> scheme includes the supply, design, installation, set to work and commissioning of a range of microgeneration technologies. For more details, see </w:t>
      </w:r>
      <w:hyperlink r:id="rId2" w:history="1">
        <w:r w:rsidRPr="0048139A">
          <w:rPr>
            <w:rStyle w:val="Hyperlink"/>
            <w:rFonts w:ascii="Arial" w:hAnsi="Arial" w:cs="Arial"/>
            <w:sz w:val="18"/>
            <w:szCs w:val="18"/>
          </w:rPr>
          <w:t>http://www.greenbooklive.com/page.jsp?id=4</w:t>
        </w:r>
      </w:hyperlink>
    </w:p>
  </w:footnote>
  <w:footnote w:id="10">
    <w:p w14:paraId="0D8F43A0" w14:textId="77777777" w:rsidR="00F668A3" w:rsidRDefault="00F668A3" w:rsidP="003C4AF9">
      <w:pPr>
        <w:pStyle w:val="FootnoteText"/>
      </w:pPr>
      <w:r>
        <w:rPr>
          <w:rStyle w:val="FootnoteReference"/>
        </w:rPr>
        <w:footnoteRef/>
      </w:r>
      <w:r>
        <w:t xml:space="preserve"> </w:t>
      </w:r>
      <w:r w:rsidRPr="007F455B">
        <w:rPr>
          <w:rFonts w:cs="Arial"/>
        </w:rPr>
        <w:t>Where the generating plant is designed to support part of the customer’s system independently from the DNO system, the switch that is used to separate the independent part of the customer’s system from the DNO system must disconnect each phase and neutral. This prevents generator neutral current from inadvertently flowing through the part of the system that is not supported by the genera</w:t>
      </w:r>
      <w:r>
        <w:rPr>
          <w:rFonts w:cs="Arial"/>
        </w:rPr>
        <w:t>ting plant. See also Figure 8.7</w:t>
      </w:r>
      <w:r w:rsidRPr="007F455B">
        <w:rPr>
          <w:rFonts w:cs="Arial"/>
        </w:rPr>
        <w:t xml:space="preserve"> and 8.</w:t>
      </w:r>
      <w:r>
        <w:rPr>
          <w:rFonts w:cs="Arial"/>
        </w:rPr>
        <w:t>9</w:t>
      </w:r>
    </w:p>
  </w:footnote>
  <w:footnote w:id="11">
    <w:p w14:paraId="0D8F43A1" w14:textId="77777777" w:rsidR="00F668A3" w:rsidRDefault="00F668A3" w:rsidP="00C84F99">
      <w:pPr>
        <w:pStyle w:val="FootnoteText"/>
      </w:pPr>
      <w:r>
        <w:rPr>
          <w:rStyle w:val="FootnoteReference"/>
        </w:rPr>
        <w:footnoteRef/>
      </w:r>
      <w:r>
        <w:t xml:space="preserve"> </w:t>
      </w:r>
      <w:r w:rsidRPr="00313F8F">
        <w:rPr>
          <w:rFonts w:cs="Arial"/>
        </w:rPr>
        <w:t xml:space="preserve">Such periodic testing may be required due to system changes, </w:t>
      </w:r>
      <w:r w:rsidRPr="00007C73">
        <w:rPr>
          <w:rFonts w:cs="Arial"/>
          <w:b/>
        </w:rPr>
        <w:t xml:space="preserve">DNO </w:t>
      </w:r>
      <w:r w:rsidRPr="00313F8F">
        <w:rPr>
          <w:rFonts w:cs="Arial"/>
        </w:rPr>
        <w:t>protection changes, fault investigations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6D" w14:textId="77777777" w:rsidR="00F668A3" w:rsidRDefault="00F668A3" w:rsidP="00BC6E37">
    <w:pPr>
      <w:pStyle w:val="Header"/>
      <w:jc w:val="right"/>
    </w:pPr>
    <w:r>
      <w:t>ENA Engineering Recommendation G69/1</w:t>
    </w:r>
  </w:p>
  <w:p w14:paraId="0D8F436E" w14:textId="77777777" w:rsidR="00F668A3" w:rsidRDefault="00F668A3" w:rsidP="00BC6E37">
    <w:pPr>
      <w:pStyle w:val="Header"/>
      <w:jc w:val="right"/>
    </w:pPr>
    <w:r>
      <w:t>Issue 2 2011</w:t>
    </w:r>
  </w:p>
  <w:p w14:paraId="0D8F436F" w14:textId="77777777" w:rsidR="00F668A3" w:rsidRDefault="00F668A3" w:rsidP="00BC6E37">
    <w:pPr>
      <w:pStyle w:val="Header"/>
      <w:jc w:val="right"/>
    </w:pPr>
    <w:r>
      <w:t>Page 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0" w14:textId="77777777" w:rsidR="00F668A3" w:rsidRDefault="00F668A3" w:rsidP="00E918E0">
    <w:pPr>
      <w:pStyle w:val="Header"/>
      <w:jc w:val="right"/>
    </w:pPr>
    <w:r>
      <w:t>ENA Engineering Recommendation G69/1</w:t>
    </w:r>
  </w:p>
  <w:p w14:paraId="0D8F4371" w14:textId="77777777" w:rsidR="00F668A3" w:rsidRDefault="00F668A3" w:rsidP="00E918E0">
    <w:pPr>
      <w:pStyle w:val="Header"/>
      <w:jc w:val="right"/>
    </w:pPr>
    <w:r>
      <w:t>Issue 2 2011</w:t>
    </w:r>
  </w:p>
  <w:p w14:paraId="0D8F4372" w14:textId="77777777" w:rsidR="00F668A3" w:rsidRDefault="00F668A3" w:rsidP="00E918E0">
    <w:pPr>
      <w:pStyle w:val="Header"/>
      <w:jc w:val="right"/>
    </w:pPr>
    <w:r>
      <w:t xml:space="preserve">Page </w:t>
    </w:r>
    <w:r>
      <w:fldChar w:fldCharType="begin"/>
    </w:r>
    <w:r>
      <w:instrText xml:space="preserve"> PAGE   \* MERGEFORMAT </w:instrText>
    </w:r>
    <w:r>
      <w:fldChar w:fldCharType="separate"/>
    </w:r>
    <w:r>
      <w:rPr>
        <w:noProof/>
      </w:rPr>
      <w:t>3</w:t>
    </w:r>
    <w:r>
      <w:rPr>
        <w:noProof/>
      </w:rPr>
      <w:fldChar w:fldCharType="end"/>
    </w:r>
  </w:p>
  <w:p w14:paraId="0D8F4373" w14:textId="77777777" w:rsidR="00F668A3" w:rsidRPr="00365A3C" w:rsidRDefault="00F668A3" w:rsidP="00365A3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6" w14:textId="77777777" w:rsidR="00F668A3" w:rsidRPr="00C45B60" w:rsidRDefault="00F668A3" w:rsidP="00BC6E37">
    <w:pPr>
      <w:pStyle w:val="Header"/>
      <w:jc w:val="center"/>
    </w:pPr>
    <w:r w:rsidRPr="00C45B60">
      <w:t>PRODUCED BY THE OPERATIONS DIRECTORATE OF ENERGY NETWORKS ASSOCIATION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8" w14:textId="77777777" w:rsidR="00F668A3" w:rsidRPr="00BE6624" w:rsidRDefault="00F668A3" w:rsidP="002801DA">
    <w:pPr>
      <w:pStyle w:val="Header"/>
      <w:jc w:val="center"/>
    </w:pPr>
    <w:r w:rsidRPr="00BE6624">
      <w:t>PUBLISHING AND COPYRIGHT INFORMATION</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9" w14:textId="77777777" w:rsidR="00F668A3" w:rsidRPr="00673421" w:rsidRDefault="00F668A3" w:rsidP="00673421">
    <w:pPr>
      <w:pStyle w:val="Header"/>
      <w:jc w:val="right"/>
    </w:pPr>
    <w:r w:rsidRPr="00673421">
      <w:t>ENA Engineering Recommenda</w:t>
    </w:r>
    <w:r>
      <w:t>tion G59</w:t>
    </w:r>
  </w:p>
  <w:p w14:paraId="0D8F437A" w14:textId="323C2609" w:rsidR="00F668A3" w:rsidRPr="00673421" w:rsidRDefault="00F668A3" w:rsidP="00673421">
    <w:pPr>
      <w:pStyle w:val="Header"/>
      <w:jc w:val="right"/>
    </w:pPr>
    <w:r>
      <w:t xml:space="preserve">Issue 3 Amendment </w:t>
    </w:r>
    <w:r w:rsidR="0012690C">
      <w:t>7</w:t>
    </w:r>
    <w:r>
      <w:t xml:space="preserve"> 2019</w:t>
    </w:r>
  </w:p>
  <w:p w14:paraId="0D8F437B" w14:textId="5D0370CA" w:rsidR="00F668A3" w:rsidRPr="00673421" w:rsidRDefault="00F668A3" w:rsidP="00673421">
    <w:pPr>
      <w:pStyle w:val="Header"/>
      <w:jc w:val="right"/>
    </w:pPr>
    <w:r w:rsidRPr="00673421">
      <w:t xml:space="preserve">Page </w:t>
    </w:r>
    <w:r>
      <w:fldChar w:fldCharType="begin"/>
    </w:r>
    <w:r>
      <w:instrText xml:space="preserve"> PAGE   \* MERGEFORMAT </w:instrText>
    </w:r>
    <w:r>
      <w:fldChar w:fldCharType="separate"/>
    </w:r>
    <w:r w:rsidR="00AA6A37">
      <w:rPr>
        <w:noProof/>
      </w:rPr>
      <w:t>3</w:t>
    </w:r>
    <w:r>
      <w:rPr>
        <w:noProof/>
      </w:rPr>
      <w:fldChar w:fldCharType="end"/>
    </w:r>
  </w:p>
  <w:p w14:paraId="0D8F437C" w14:textId="77777777" w:rsidR="00F668A3" w:rsidRPr="00673421" w:rsidRDefault="00F668A3" w:rsidP="00673421">
    <w:pPr>
      <w:pStyle w:val="Header"/>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E" w14:textId="77777777" w:rsidR="00F668A3" w:rsidRDefault="00F668A3">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7F" w14:textId="77777777" w:rsidR="00F668A3" w:rsidRPr="00673421" w:rsidRDefault="00F668A3" w:rsidP="00D9208F">
    <w:pPr>
      <w:pStyle w:val="Header"/>
      <w:jc w:val="right"/>
    </w:pPr>
    <w:r w:rsidRPr="00673421">
      <w:t>ENA Engineering Recommenda</w:t>
    </w:r>
    <w:r>
      <w:t>tion G59</w:t>
    </w:r>
  </w:p>
  <w:p w14:paraId="0D8F4380" w14:textId="488BEADB" w:rsidR="00F668A3" w:rsidRPr="00673421" w:rsidRDefault="00F668A3" w:rsidP="00D9208F">
    <w:pPr>
      <w:pStyle w:val="Header"/>
      <w:jc w:val="right"/>
    </w:pPr>
    <w:r>
      <w:t xml:space="preserve">Issue 3 Amendment </w:t>
    </w:r>
    <w:r w:rsidR="0012690C">
      <w:t>7</w:t>
    </w:r>
    <w:r>
      <w:t xml:space="preserve"> 2019</w:t>
    </w:r>
  </w:p>
  <w:p w14:paraId="0D8F4381" w14:textId="434A3996" w:rsidR="00F668A3" w:rsidRPr="00673421" w:rsidRDefault="00F668A3" w:rsidP="00D9208F">
    <w:pPr>
      <w:pStyle w:val="Header"/>
      <w:jc w:val="right"/>
    </w:pPr>
    <w:r w:rsidRPr="00673421">
      <w:t xml:space="preserve">Page </w:t>
    </w:r>
    <w:r>
      <w:fldChar w:fldCharType="begin"/>
    </w:r>
    <w:r>
      <w:instrText xml:space="preserve"> PAGE   \* MERGEFORMAT </w:instrText>
    </w:r>
    <w:r>
      <w:fldChar w:fldCharType="separate"/>
    </w:r>
    <w:r w:rsidR="00AA6A37">
      <w:rPr>
        <w:noProof/>
      </w:rPr>
      <w:t>4</w:t>
    </w:r>
    <w:r>
      <w:rPr>
        <w:noProof/>
      </w:rPr>
      <w:fldChar w:fldCharType="end"/>
    </w:r>
  </w:p>
  <w:p w14:paraId="0D8F4382" w14:textId="77777777" w:rsidR="00F668A3" w:rsidRPr="00673421" w:rsidRDefault="00F668A3" w:rsidP="00D9208F">
    <w:pPr>
      <w:pStyle w:val="Header"/>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83" w14:textId="77777777" w:rsidR="00F668A3" w:rsidRPr="00673421" w:rsidRDefault="00F668A3" w:rsidP="00D9208F">
    <w:pPr>
      <w:pStyle w:val="Header"/>
      <w:jc w:val="left"/>
    </w:pPr>
    <w:r w:rsidRPr="00673421">
      <w:t>ENA Engineering Recommenda</w:t>
    </w:r>
    <w:r>
      <w:t>tion G59</w:t>
    </w:r>
  </w:p>
  <w:p w14:paraId="0D8F4384" w14:textId="3ABDA741" w:rsidR="00F668A3" w:rsidRPr="00673421" w:rsidRDefault="00F668A3" w:rsidP="00D9208F">
    <w:pPr>
      <w:pStyle w:val="Header"/>
      <w:jc w:val="left"/>
    </w:pPr>
    <w:r>
      <w:t xml:space="preserve">Issue 3 Amendment </w:t>
    </w:r>
    <w:r w:rsidR="0012690C">
      <w:t>7</w:t>
    </w:r>
    <w:r>
      <w:t xml:space="preserve"> 2019</w:t>
    </w:r>
  </w:p>
  <w:p w14:paraId="0D8F4385" w14:textId="6D48DCD5"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AA6A37">
      <w:rPr>
        <w:noProof/>
      </w:rPr>
      <w:t>87</w:t>
    </w:r>
    <w:r>
      <w:rPr>
        <w:noProof/>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87" w14:textId="77777777" w:rsidR="00F668A3" w:rsidRDefault="00F668A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88" w14:textId="77777777" w:rsidR="00F668A3" w:rsidRPr="00BE6624" w:rsidRDefault="00F668A3" w:rsidP="002B5DBB">
    <w:pPr>
      <w:pStyle w:val="Header"/>
      <w:jc w:val="right"/>
    </w:pPr>
    <w:r w:rsidRPr="00BE6624">
      <w:t>ENA Engineering Recommendation G</w:t>
    </w:r>
    <w:r>
      <w:t>59</w:t>
    </w:r>
  </w:p>
  <w:p w14:paraId="0D8F4389" w14:textId="18C63E55" w:rsidR="00F668A3" w:rsidRPr="00BE6624" w:rsidRDefault="00F668A3" w:rsidP="002B5DBB">
    <w:pPr>
      <w:pStyle w:val="Header"/>
      <w:jc w:val="right"/>
    </w:pPr>
    <w:r>
      <w:t>Issue 3 Amendment 7</w:t>
    </w:r>
    <w:r w:rsidRPr="00BE6624">
      <w:t xml:space="preserve"> </w:t>
    </w:r>
    <w:r>
      <w:t>2019</w:t>
    </w:r>
  </w:p>
  <w:p w14:paraId="0D8F438A" w14:textId="1659A8C4" w:rsidR="00F668A3" w:rsidRPr="00BE6624" w:rsidRDefault="00F668A3" w:rsidP="002B5DBB">
    <w:pPr>
      <w:pStyle w:val="Header"/>
      <w:jc w:val="right"/>
    </w:pPr>
    <w:r w:rsidRPr="00BE6624">
      <w:t xml:space="preserve">Page </w:t>
    </w:r>
    <w:r>
      <w:fldChar w:fldCharType="begin"/>
    </w:r>
    <w:r>
      <w:instrText xml:space="preserve"> PAGE   \* MERGEFORMAT </w:instrText>
    </w:r>
    <w:r>
      <w:fldChar w:fldCharType="separate"/>
    </w:r>
    <w:r w:rsidR="00AA6A37">
      <w:rPr>
        <w:noProof/>
      </w:rPr>
      <w:t>86</w:t>
    </w:r>
    <w:r>
      <w:rPr>
        <w:noProof/>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8D" w14:textId="77777777" w:rsidR="00F668A3" w:rsidRDefault="00F668A3">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90" w14:textId="77777777" w:rsidR="00F668A3" w:rsidRDefault="00F668A3">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35F8F0" w14:textId="77777777" w:rsidR="00F668A3" w:rsidRPr="00BE6624" w:rsidRDefault="00F668A3" w:rsidP="002B5DBB">
    <w:pPr>
      <w:pStyle w:val="Header"/>
      <w:jc w:val="right"/>
    </w:pPr>
    <w:r w:rsidRPr="00BE6624">
      <w:t>ENA Engineering Recommendation G</w:t>
    </w:r>
    <w:r>
      <w:t>59</w:t>
    </w:r>
  </w:p>
  <w:p w14:paraId="0C9BD10E" w14:textId="085214EE" w:rsidR="00F668A3" w:rsidRPr="00BE6624" w:rsidRDefault="00F668A3" w:rsidP="002B5DBB">
    <w:pPr>
      <w:pStyle w:val="Header"/>
      <w:jc w:val="right"/>
    </w:pPr>
    <w:r>
      <w:t xml:space="preserve">Issue 3 Amendment </w:t>
    </w:r>
    <w:r w:rsidR="0012690C">
      <w:t>7</w:t>
    </w:r>
    <w:r w:rsidRPr="00BE6624">
      <w:t xml:space="preserve"> </w:t>
    </w:r>
    <w:r>
      <w:t>2019</w:t>
    </w:r>
  </w:p>
  <w:p w14:paraId="50AFAC99" w14:textId="57CA56A8" w:rsidR="00F668A3" w:rsidRDefault="00F668A3" w:rsidP="008A5ADA">
    <w:pPr>
      <w:pStyle w:val="Header"/>
      <w:spacing w:after="40"/>
      <w:jc w:val="right"/>
      <w:rPr>
        <w:noProof/>
      </w:rPr>
    </w:pPr>
    <w:r w:rsidRPr="00BE6624">
      <w:t xml:space="preserve">Page </w:t>
    </w:r>
    <w:r>
      <w:fldChar w:fldCharType="begin"/>
    </w:r>
    <w:r>
      <w:instrText xml:space="preserve"> PAGE   \* MERGEFORMAT </w:instrText>
    </w:r>
    <w:r>
      <w:fldChar w:fldCharType="separate"/>
    </w:r>
    <w:r w:rsidR="00AA6A37">
      <w:rPr>
        <w:noProof/>
      </w:rPr>
      <w:t>98</w:t>
    </w:r>
    <w:r>
      <w:rPr>
        <w:noProof/>
      </w:rPr>
      <w:fldChar w:fldCharType="end"/>
    </w:r>
  </w:p>
  <w:p w14:paraId="7E7D515B" w14:textId="77777777" w:rsidR="00F668A3" w:rsidRPr="00BE6624" w:rsidRDefault="00F668A3" w:rsidP="008A5ADA">
    <w:pPr>
      <w:pStyle w:val="Header"/>
      <w:spacing w:after="40"/>
      <w:jc w:val="right"/>
    </w:pPr>
    <w:r>
      <w:t>Section 13.1</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CCD3E4" w14:textId="77777777" w:rsidR="00F668A3" w:rsidRPr="00673421" w:rsidRDefault="00F668A3" w:rsidP="00D9208F">
    <w:pPr>
      <w:pStyle w:val="Header"/>
      <w:jc w:val="left"/>
    </w:pPr>
    <w:r w:rsidRPr="00673421">
      <w:t>ENA Engineering Recommenda</w:t>
    </w:r>
    <w:r>
      <w:t>tion G59</w:t>
    </w:r>
  </w:p>
  <w:p w14:paraId="19E9B0B1" w14:textId="4FF99DF7" w:rsidR="00F668A3" w:rsidRPr="00673421" w:rsidRDefault="00F668A3" w:rsidP="00D9208F">
    <w:pPr>
      <w:pStyle w:val="Header"/>
      <w:jc w:val="left"/>
    </w:pPr>
    <w:r>
      <w:t xml:space="preserve">Issue 3 Amendment </w:t>
    </w:r>
    <w:r w:rsidR="0012690C">
      <w:t>7</w:t>
    </w:r>
    <w:r>
      <w:t xml:space="preserve"> 2019</w:t>
    </w:r>
  </w:p>
  <w:p w14:paraId="352C2821" w14:textId="50CAB0E7"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AA6A37">
      <w:rPr>
        <w:noProof/>
      </w:rPr>
      <w:t>97</w:t>
    </w:r>
    <w:r>
      <w:rPr>
        <w:noProof/>
      </w:rPr>
      <w:fldChar w:fldCharType="end"/>
    </w:r>
  </w:p>
  <w:p w14:paraId="7A0C4BCF" w14:textId="77777777" w:rsidR="00F668A3" w:rsidRPr="00D9208F" w:rsidRDefault="00F668A3" w:rsidP="008A5ADA">
    <w:pPr>
      <w:pStyle w:val="Header"/>
      <w:jc w:val="right"/>
    </w:pPr>
    <w:r>
      <w:t>Section 13.1</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91" w14:textId="77777777" w:rsidR="00F668A3" w:rsidRDefault="00F668A3">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8CB031" w14:textId="77777777" w:rsidR="00F668A3" w:rsidRPr="00BE6624" w:rsidRDefault="00F668A3" w:rsidP="002B5DBB">
    <w:pPr>
      <w:pStyle w:val="Header"/>
      <w:jc w:val="right"/>
    </w:pPr>
    <w:r w:rsidRPr="00BE6624">
      <w:t>ENA Engineering Recommendation G</w:t>
    </w:r>
    <w:r>
      <w:t>59</w:t>
    </w:r>
  </w:p>
  <w:p w14:paraId="2F4FEF4A" w14:textId="362DECB7" w:rsidR="00F668A3" w:rsidRPr="00BE6624" w:rsidRDefault="00F668A3" w:rsidP="002B5DBB">
    <w:pPr>
      <w:pStyle w:val="Header"/>
      <w:jc w:val="right"/>
    </w:pPr>
    <w:r>
      <w:t xml:space="preserve">Issue 3 Amendment </w:t>
    </w:r>
    <w:r w:rsidR="0012690C">
      <w:t>7</w:t>
    </w:r>
    <w:r w:rsidRPr="00BE6624">
      <w:t xml:space="preserve"> </w:t>
    </w:r>
    <w:r>
      <w:t>2019</w:t>
    </w:r>
  </w:p>
  <w:p w14:paraId="289BB929" w14:textId="3CBB591D" w:rsidR="00F668A3" w:rsidRPr="00BE6624" w:rsidRDefault="00F668A3" w:rsidP="008A5ADA">
    <w:pPr>
      <w:pStyle w:val="Header"/>
      <w:spacing w:after="40"/>
      <w:jc w:val="right"/>
    </w:pPr>
    <w:r w:rsidRPr="00BE6624">
      <w:t xml:space="preserve">Page </w:t>
    </w:r>
    <w:r>
      <w:fldChar w:fldCharType="begin"/>
    </w:r>
    <w:r>
      <w:instrText xml:space="preserve"> PAGE   \* MERGEFORMAT </w:instrText>
    </w:r>
    <w:r>
      <w:fldChar w:fldCharType="separate"/>
    </w:r>
    <w:r w:rsidR="00AA6A37">
      <w:rPr>
        <w:noProof/>
      </w:rPr>
      <w:t>100</w:t>
    </w:r>
    <w:r>
      <w:rPr>
        <w:noProof/>
      </w:rPr>
      <w:fldChar w:fldCharType="end"/>
    </w:r>
  </w:p>
  <w:p w14:paraId="791B141C" w14:textId="339315F2" w:rsidR="00F668A3" w:rsidRPr="00BE6624" w:rsidRDefault="00F668A3" w:rsidP="008A5ADA">
    <w:pPr>
      <w:pStyle w:val="Header"/>
      <w:spacing w:after="40"/>
      <w:jc w:val="right"/>
    </w:pPr>
    <w:r>
      <w:t>Section 13.2</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421A16" w14:textId="77777777" w:rsidR="00F668A3" w:rsidRPr="00673421" w:rsidRDefault="00F668A3" w:rsidP="00D9208F">
    <w:pPr>
      <w:pStyle w:val="Header"/>
      <w:jc w:val="left"/>
    </w:pPr>
    <w:r w:rsidRPr="00673421">
      <w:t>ENA Engineering Recommenda</w:t>
    </w:r>
    <w:r>
      <w:t>tion G59</w:t>
    </w:r>
  </w:p>
  <w:p w14:paraId="01EF7452" w14:textId="1ADEF61C" w:rsidR="00F668A3" w:rsidRPr="00673421" w:rsidRDefault="00F668A3" w:rsidP="00D9208F">
    <w:pPr>
      <w:pStyle w:val="Header"/>
      <w:jc w:val="left"/>
    </w:pPr>
    <w:r>
      <w:t xml:space="preserve">Issue 3 Amendment </w:t>
    </w:r>
    <w:r w:rsidR="0012690C">
      <w:t>7</w:t>
    </w:r>
    <w:r>
      <w:t xml:space="preserve"> 2019</w:t>
    </w:r>
  </w:p>
  <w:p w14:paraId="22E267CD" w14:textId="77777777" w:rsidR="00F668A3" w:rsidRDefault="00F668A3" w:rsidP="00C42FA5">
    <w:pPr>
      <w:pStyle w:val="Header"/>
      <w:jc w:val="left"/>
    </w:pPr>
    <w:r w:rsidRPr="00673421">
      <w:t xml:space="preserve">Page </w:t>
    </w:r>
    <w:r>
      <w:fldChar w:fldCharType="begin"/>
    </w:r>
    <w:r>
      <w:instrText xml:space="preserve"> PAGE   \* MERGEFORMAT </w:instrText>
    </w:r>
    <w:r>
      <w:fldChar w:fldCharType="separate"/>
    </w:r>
    <w:r w:rsidR="00AA6A37">
      <w:rPr>
        <w:noProof/>
      </w:rPr>
      <w:t>101</w:t>
    </w:r>
    <w:r>
      <w:rPr>
        <w:noProof/>
      </w:rPr>
      <w:fldChar w:fldCharType="end"/>
    </w:r>
  </w:p>
  <w:p w14:paraId="0095F3F2" w14:textId="62B4F0F2" w:rsidR="00F668A3" w:rsidRPr="00D9208F" w:rsidRDefault="00F668A3" w:rsidP="00C42FA5">
    <w:pPr>
      <w:pStyle w:val="Header"/>
      <w:jc w:val="left"/>
    </w:pPr>
    <w:r>
      <w:t>Section 13.2</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BFE62B" w14:textId="77777777" w:rsidR="00F668A3" w:rsidRPr="00BE6624" w:rsidRDefault="00F668A3" w:rsidP="002B5DBB">
    <w:pPr>
      <w:pStyle w:val="Header"/>
      <w:jc w:val="right"/>
    </w:pPr>
    <w:r w:rsidRPr="00BE6624">
      <w:t>ENA Engineering Recommendation G</w:t>
    </w:r>
    <w:r>
      <w:t>59</w:t>
    </w:r>
  </w:p>
  <w:p w14:paraId="74EDEDEA" w14:textId="76944A8A" w:rsidR="00F668A3" w:rsidRPr="00BE6624" w:rsidRDefault="00F668A3" w:rsidP="002B5DBB">
    <w:pPr>
      <w:pStyle w:val="Header"/>
      <w:jc w:val="right"/>
    </w:pPr>
    <w:r>
      <w:t xml:space="preserve">Issue 3 Amendment </w:t>
    </w:r>
    <w:r w:rsidR="0012690C">
      <w:t>7</w:t>
    </w:r>
    <w:r w:rsidRPr="00BE6624">
      <w:t xml:space="preserve"> </w:t>
    </w:r>
    <w:r>
      <w:t>2019</w:t>
    </w:r>
  </w:p>
  <w:p w14:paraId="66CD123B" w14:textId="6F7DA8C6" w:rsidR="00F668A3" w:rsidRPr="00BE6624" w:rsidRDefault="00F668A3" w:rsidP="008A5ADA">
    <w:pPr>
      <w:pStyle w:val="Header"/>
      <w:spacing w:after="40"/>
      <w:jc w:val="right"/>
    </w:pPr>
    <w:r w:rsidRPr="00BE6624">
      <w:t xml:space="preserve">Page </w:t>
    </w:r>
    <w:r>
      <w:fldChar w:fldCharType="begin"/>
    </w:r>
    <w:r>
      <w:instrText xml:space="preserve"> PAGE   \* MERGEFORMAT </w:instrText>
    </w:r>
    <w:r>
      <w:fldChar w:fldCharType="separate"/>
    </w:r>
    <w:r w:rsidR="00AA6A37">
      <w:rPr>
        <w:noProof/>
      </w:rPr>
      <w:t>108</w:t>
    </w:r>
    <w:r>
      <w:rPr>
        <w:noProof/>
      </w:rPr>
      <w:fldChar w:fldCharType="end"/>
    </w:r>
  </w:p>
  <w:p w14:paraId="644154BF" w14:textId="533C139C" w:rsidR="00F668A3" w:rsidRPr="00BE6624" w:rsidRDefault="00F668A3" w:rsidP="008A5ADA">
    <w:pPr>
      <w:pStyle w:val="Header"/>
      <w:spacing w:after="40"/>
      <w:jc w:val="right"/>
    </w:pPr>
    <w:r>
      <w:t>Section 13.3</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18C3F0" w14:textId="77777777" w:rsidR="00F668A3" w:rsidRPr="00673421" w:rsidRDefault="00F668A3" w:rsidP="00D9208F">
    <w:pPr>
      <w:pStyle w:val="Header"/>
      <w:jc w:val="left"/>
    </w:pPr>
    <w:r w:rsidRPr="00673421">
      <w:t>ENA Engineering Recommenda</w:t>
    </w:r>
    <w:r>
      <w:t>tion G59</w:t>
    </w:r>
  </w:p>
  <w:p w14:paraId="0821851D" w14:textId="31FC7D14" w:rsidR="00F668A3" w:rsidRPr="00673421" w:rsidRDefault="00F668A3" w:rsidP="00D9208F">
    <w:pPr>
      <w:pStyle w:val="Header"/>
      <w:jc w:val="left"/>
    </w:pPr>
    <w:r>
      <w:t xml:space="preserve">Issue 3 Amendment </w:t>
    </w:r>
    <w:r w:rsidR="0012690C">
      <w:t>7</w:t>
    </w:r>
    <w:r>
      <w:t xml:space="preserve"> 2019</w:t>
    </w:r>
  </w:p>
  <w:p w14:paraId="5577844E" w14:textId="77777777" w:rsidR="00F668A3" w:rsidRDefault="00F668A3" w:rsidP="00C42FA5">
    <w:pPr>
      <w:pStyle w:val="Header"/>
      <w:jc w:val="left"/>
    </w:pPr>
    <w:r w:rsidRPr="00673421">
      <w:t xml:space="preserve">Page </w:t>
    </w:r>
    <w:r>
      <w:fldChar w:fldCharType="begin"/>
    </w:r>
    <w:r>
      <w:instrText xml:space="preserve"> PAGE   \* MERGEFORMAT </w:instrText>
    </w:r>
    <w:r>
      <w:fldChar w:fldCharType="separate"/>
    </w:r>
    <w:r w:rsidR="00AA6A37">
      <w:rPr>
        <w:noProof/>
      </w:rPr>
      <w:t>109</w:t>
    </w:r>
    <w:r>
      <w:rPr>
        <w:noProof/>
      </w:rPr>
      <w:fldChar w:fldCharType="end"/>
    </w:r>
  </w:p>
  <w:p w14:paraId="555AE452" w14:textId="651B8CC9" w:rsidR="00F668A3" w:rsidRPr="00D9208F" w:rsidRDefault="00F668A3" w:rsidP="00C42FA5">
    <w:pPr>
      <w:pStyle w:val="Header"/>
      <w:jc w:val="left"/>
    </w:pPr>
    <w:r>
      <w:t>Section 13.3</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0CBCE6" w14:textId="77777777" w:rsidR="00F668A3" w:rsidRPr="00673421" w:rsidRDefault="00F668A3" w:rsidP="00D9208F">
    <w:pPr>
      <w:pStyle w:val="Header"/>
      <w:jc w:val="left"/>
    </w:pPr>
    <w:r w:rsidRPr="00673421">
      <w:t>ENA Engineering Recommenda</w:t>
    </w:r>
    <w:r>
      <w:t>tion G59</w:t>
    </w:r>
  </w:p>
  <w:p w14:paraId="52B7948D" w14:textId="3E57464D" w:rsidR="00F668A3" w:rsidRPr="00673421" w:rsidRDefault="00F668A3" w:rsidP="00D9208F">
    <w:pPr>
      <w:pStyle w:val="Header"/>
      <w:jc w:val="left"/>
    </w:pPr>
    <w:r>
      <w:t xml:space="preserve">Issue 3 Amendment </w:t>
    </w:r>
    <w:r w:rsidR="0012690C">
      <w:t>7</w:t>
    </w:r>
    <w:r>
      <w:t xml:space="preserve"> 2019</w:t>
    </w:r>
  </w:p>
  <w:p w14:paraId="67CACC9F" w14:textId="798F365C"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1930D6">
      <w:rPr>
        <w:noProof/>
      </w:rPr>
      <w:t>113</w:t>
    </w:r>
    <w:r>
      <w:rPr>
        <w:noProof/>
      </w:rPr>
      <w:fldChar w:fldCharType="end"/>
    </w:r>
  </w:p>
  <w:p w14:paraId="6A18E313" w14:textId="279B6D05" w:rsidR="00F668A3" w:rsidRPr="00D9208F" w:rsidRDefault="00F668A3" w:rsidP="00C42FA5">
    <w:pPr>
      <w:pStyle w:val="Header"/>
    </w:pPr>
    <w:r>
      <w:t>Section 13.4</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E7BE89" w14:textId="77777777" w:rsidR="00F668A3" w:rsidRPr="00BE6624" w:rsidRDefault="00F668A3" w:rsidP="002B5DBB">
    <w:pPr>
      <w:pStyle w:val="Header"/>
      <w:jc w:val="right"/>
    </w:pPr>
    <w:r w:rsidRPr="00BE6624">
      <w:t>ENA Engineering Recommendation G</w:t>
    </w:r>
    <w:r>
      <w:t>59</w:t>
    </w:r>
  </w:p>
  <w:p w14:paraId="418582E2" w14:textId="3530D03D" w:rsidR="00F668A3" w:rsidRPr="00BE6624" w:rsidRDefault="00F668A3" w:rsidP="002B5DBB">
    <w:pPr>
      <w:pStyle w:val="Header"/>
      <w:jc w:val="right"/>
    </w:pPr>
    <w:r>
      <w:t xml:space="preserve">Issue 3 Amendment </w:t>
    </w:r>
    <w:r w:rsidR="0012690C">
      <w:t>7</w:t>
    </w:r>
    <w:r w:rsidRPr="00BE6624">
      <w:t xml:space="preserve"> </w:t>
    </w:r>
    <w:r>
      <w:t>2019</w:t>
    </w:r>
  </w:p>
  <w:p w14:paraId="39FAEE45" w14:textId="38AF8EE1" w:rsidR="00F668A3" w:rsidRPr="00BE6624" w:rsidRDefault="00F668A3" w:rsidP="008A5ADA">
    <w:pPr>
      <w:pStyle w:val="Header"/>
      <w:spacing w:after="40"/>
      <w:jc w:val="right"/>
    </w:pPr>
    <w:r w:rsidRPr="00BE6624">
      <w:t xml:space="preserve">Page </w:t>
    </w:r>
    <w:r>
      <w:fldChar w:fldCharType="begin"/>
    </w:r>
    <w:r>
      <w:instrText xml:space="preserve"> PAGE   \* MERGEFORMAT </w:instrText>
    </w:r>
    <w:r>
      <w:fldChar w:fldCharType="separate"/>
    </w:r>
    <w:r w:rsidR="00AA6A37">
      <w:rPr>
        <w:noProof/>
      </w:rPr>
      <w:t>112</w:t>
    </w:r>
    <w:r>
      <w:rPr>
        <w:noProof/>
      </w:rPr>
      <w:fldChar w:fldCharType="end"/>
    </w:r>
  </w:p>
  <w:p w14:paraId="6A93A28F" w14:textId="2F2814F9" w:rsidR="00F668A3" w:rsidRPr="00BE6624" w:rsidRDefault="00F668A3" w:rsidP="008A5ADA">
    <w:pPr>
      <w:pStyle w:val="Header"/>
      <w:spacing w:after="40"/>
      <w:jc w:val="right"/>
    </w:pPr>
    <w:r>
      <w:t>Section 13.5</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F065C3" w14:textId="77777777" w:rsidR="00F668A3" w:rsidRPr="00673421" w:rsidRDefault="00F668A3" w:rsidP="00D9208F">
    <w:pPr>
      <w:pStyle w:val="Header"/>
      <w:jc w:val="left"/>
    </w:pPr>
    <w:r w:rsidRPr="00673421">
      <w:t>ENA Engineering Recommenda</w:t>
    </w:r>
    <w:r>
      <w:t>tion G59</w:t>
    </w:r>
  </w:p>
  <w:p w14:paraId="427CA914" w14:textId="2CB18CF4" w:rsidR="00F668A3" w:rsidRPr="00673421" w:rsidRDefault="00F668A3" w:rsidP="00D9208F">
    <w:pPr>
      <w:pStyle w:val="Header"/>
      <w:jc w:val="left"/>
    </w:pPr>
    <w:r>
      <w:t xml:space="preserve">Issue 3 Amendment </w:t>
    </w:r>
    <w:r w:rsidR="0012690C">
      <w:t>7</w:t>
    </w:r>
    <w:r>
      <w:t xml:space="preserve"> 2019</w:t>
    </w:r>
  </w:p>
  <w:p w14:paraId="436F49CB" w14:textId="70A85DAF"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AA6A37">
      <w:rPr>
        <w:noProof/>
      </w:rPr>
      <w:t>111</w:t>
    </w:r>
    <w:r>
      <w:rPr>
        <w:noProof/>
      </w:rPr>
      <w:fldChar w:fldCharType="end"/>
    </w:r>
  </w:p>
  <w:p w14:paraId="1F6ECF4F" w14:textId="443B45BA" w:rsidR="00F668A3" w:rsidRPr="00D9208F" w:rsidRDefault="00F668A3" w:rsidP="008A5ADA">
    <w:pPr>
      <w:pStyle w:val="Header"/>
      <w:jc w:val="right"/>
    </w:pPr>
    <w:r>
      <w:t>Section 13.5</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F6959F" w14:textId="77777777" w:rsidR="00F668A3" w:rsidRPr="00BE6624" w:rsidRDefault="00F668A3" w:rsidP="002B5DBB">
    <w:pPr>
      <w:pStyle w:val="Header"/>
      <w:jc w:val="right"/>
    </w:pPr>
    <w:r w:rsidRPr="00BE6624">
      <w:t>ENA Engineering Recommendation G</w:t>
    </w:r>
    <w:r>
      <w:t>59</w:t>
    </w:r>
  </w:p>
  <w:p w14:paraId="79D6DE8F" w14:textId="3279297C" w:rsidR="00F668A3" w:rsidRPr="00BE6624" w:rsidRDefault="00F668A3" w:rsidP="002B5DBB">
    <w:pPr>
      <w:pStyle w:val="Header"/>
      <w:jc w:val="right"/>
    </w:pPr>
    <w:r>
      <w:t xml:space="preserve">Issue 3 Amendment </w:t>
    </w:r>
    <w:r w:rsidR="0012690C">
      <w:t>7</w:t>
    </w:r>
    <w:r w:rsidRPr="00BE6624">
      <w:t xml:space="preserve"> </w:t>
    </w:r>
    <w:r>
      <w:t>2019</w:t>
    </w:r>
  </w:p>
  <w:p w14:paraId="43250E75" w14:textId="12C531F8" w:rsidR="00F668A3" w:rsidRPr="00BE6624" w:rsidRDefault="00F668A3" w:rsidP="008A5ADA">
    <w:pPr>
      <w:pStyle w:val="Header"/>
      <w:spacing w:after="40"/>
      <w:jc w:val="right"/>
    </w:pPr>
    <w:r w:rsidRPr="00BE6624">
      <w:t xml:space="preserve">Page </w:t>
    </w:r>
    <w:r>
      <w:fldChar w:fldCharType="begin"/>
    </w:r>
    <w:r>
      <w:instrText xml:space="preserve"> PAGE   \* MERGEFORMAT </w:instrText>
    </w:r>
    <w:r>
      <w:fldChar w:fldCharType="separate"/>
    </w:r>
    <w:r w:rsidR="00AA6A37">
      <w:rPr>
        <w:noProof/>
      </w:rPr>
      <w:t>114</w:t>
    </w:r>
    <w:r>
      <w:rPr>
        <w:noProof/>
      </w:rPr>
      <w:fldChar w:fldCharType="end"/>
    </w:r>
  </w:p>
  <w:p w14:paraId="7FA877BD" w14:textId="0DA02122" w:rsidR="00F668A3" w:rsidRPr="00BE6624" w:rsidRDefault="00F668A3" w:rsidP="008A5ADA">
    <w:pPr>
      <w:pStyle w:val="Header"/>
      <w:spacing w:after="40"/>
      <w:jc w:val="right"/>
    </w:pPr>
    <w:r>
      <w:t>Section 13.6</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61DCE0" w14:textId="77777777" w:rsidR="00F668A3" w:rsidRPr="00673421" w:rsidRDefault="00F668A3" w:rsidP="00D9208F">
    <w:pPr>
      <w:pStyle w:val="Header"/>
      <w:jc w:val="left"/>
    </w:pPr>
    <w:r w:rsidRPr="00673421">
      <w:t>ENA Engineering Recommenda</w:t>
    </w:r>
    <w:r>
      <w:t>tion G59</w:t>
    </w:r>
  </w:p>
  <w:p w14:paraId="5F637AA7" w14:textId="6D394067" w:rsidR="00F668A3" w:rsidRPr="00673421" w:rsidRDefault="00F668A3" w:rsidP="00D9208F">
    <w:pPr>
      <w:pStyle w:val="Header"/>
      <w:jc w:val="left"/>
    </w:pPr>
    <w:r>
      <w:t xml:space="preserve">Issue 3 Amendment </w:t>
    </w:r>
    <w:r w:rsidR="0012690C">
      <w:t>7</w:t>
    </w:r>
    <w:r>
      <w:t xml:space="preserve"> 2019</w:t>
    </w:r>
  </w:p>
  <w:p w14:paraId="06654D7C" w14:textId="582CD727"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AA6A37">
      <w:rPr>
        <w:noProof/>
      </w:rPr>
      <w:t>115</w:t>
    </w:r>
    <w:r>
      <w:rPr>
        <w:noProof/>
      </w:rPr>
      <w:fldChar w:fldCharType="end"/>
    </w:r>
  </w:p>
  <w:p w14:paraId="775A4857" w14:textId="1E943DFC" w:rsidR="00F668A3" w:rsidRPr="00D9208F" w:rsidRDefault="00F668A3" w:rsidP="00C42FA5">
    <w:pPr>
      <w:pStyle w:val="Header"/>
    </w:pPr>
    <w:r>
      <w:t>Section 13.6</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92" w14:textId="77777777" w:rsidR="00F668A3" w:rsidRDefault="00F668A3">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AE590A" w14:textId="77777777" w:rsidR="00F668A3" w:rsidRPr="00BE6624" w:rsidRDefault="00F668A3" w:rsidP="002B5DBB">
    <w:pPr>
      <w:pStyle w:val="Header"/>
      <w:jc w:val="right"/>
    </w:pPr>
    <w:r w:rsidRPr="00BE6624">
      <w:t>ENA Engineering Recommendation G</w:t>
    </w:r>
    <w:r>
      <w:t>59</w:t>
    </w:r>
  </w:p>
  <w:p w14:paraId="1F9AA196" w14:textId="48689EC3" w:rsidR="00F668A3" w:rsidRPr="00BE6624" w:rsidRDefault="00F668A3" w:rsidP="002B5DBB">
    <w:pPr>
      <w:pStyle w:val="Header"/>
      <w:jc w:val="right"/>
    </w:pPr>
    <w:r>
      <w:t xml:space="preserve">Issue 3 Amendment </w:t>
    </w:r>
    <w:r w:rsidR="0012690C">
      <w:t>7</w:t>
    </w:r>
    <w:r w:rsidRPr="00BE6624">
      <w:t xml:space="preserve"> </w:t>
    </w:r>
    <w:r>
      <w:t>2019</w:t>
    </w:r>
  </w:p>
  <w:p w14:paraId="0A35BFE0" w14:textId="21747998" w:rsidR="00F668A3" w:rsidRPr="00BE6624" w:rsidRDefault="00F668A3" w:rsidP="008A5ADA">
    <w:pPr>
      <w:pStyle w:val="Header"/>
      <w:spacing w:after="40"/>
      <w:jc w:val="right"/>
    </w:pPr>
    <w:r w:rsidRPr="00BE6624">
      <w:t xml:space="preserve">Page </w:t>
    </w:r>
    <w:r>
      <w:fldChar w:fldCharType="begin"/>
    </w:r>
    <w:r>
      <w:instrText xml:space="preserve"> PAGE   \* MERGEFORMAT </w:instrText>
    </w:r>
    <w:r>
      <w:fldChar w:fldCharType="separate"/>
    </w:r>
    <w:r w:rsidR="00AA6A37">
      <w:rPr>
        <w:noProof/>
      </w:rPr>
      <w:t>124</w:t>
    </w:r>
    <w:r>
      <w:rPr>
        <w:noProof/>
      </w:rPr>
      <w:fldChar w:fldCharType="end"/>
    </w:r>
  </w:p>
  <w:p w14:paraId="4B0EB9AF" w14:textId="05E99715" w:rsidR="00F668A3" w:rsidRPr="00BE6624" w:rsidRDefault="00F668A3" w:rsidP="008A5ADA">
    <w:pPr>
      <w:pStyle w:val="Header"/>
      <w:spacing w:after="40"/>
      <w:jc w:val="right"/>
    </w:pPr>
    <w:r>
      <w:t>Section 13.7</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4ABCA2" w14:textId="77777777" w:rsidR="00F668A3" w:rsidRPr="00673421" w:rsidRDefault="00F668A3" w:rsidP="00D9208F">
    <w:pPr>
      <w:pStyle w:val="Header"/>
      <w:jc w:val="left"/>
    </w:pPr>
    <w:r w:rsidRPr="00673421">
      <w:t>ENA Engineering Recommenda</w:t>
    </w:r>
    <w:r>
      <w:t>tion G59</w:t>
    </w:r>
  </w:p>
  <w:p w14:paraId="60335CCE" w14:textId="709F75AE" w:rsidR="00F668A3" w:rsidRPr="00673421" w:rsidRDefault="00F668A3" w:rsidP="00D9208F">
    <w:pPr>
      <w:pStyle w:val="Header"/>
      <w:jc w:val="left"/>
    </w:pPr>
    <w:r>
      <w:t xml:space="preserve">Issue 3 Amendment </w:t>
    </w:r>
    <w:r w:rsidR="0012690C">
      <w:t>7</w:t>
    </w:r>
    <w:r>
      <w:t xml:space="preserve"> 2019</w:t>
    </w:r>
  </w:p>
  <w:p w14:paraId="2D7C2F64" w14:textId="469532D1"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AA6A37">
      <w:rPr>
        <w:noProof/>
      </w:rPr>
      <w:t>125</w:t>
    </w:r>
    <w:r>
      <w:rPr>
        <w:noProof/>
      </w:rPr>
      <w:fldChar w:fldCharType="end"/>
    </w:r>
  </w:p>
  <w:p w14:paraId="1032E007" w14:textId="4CCCEB5E" w:rsidR="00F668A3" w:rsidRPr="00D9208F" w:rsidRDefault="00F668A3" w:rsidP="00C42FA5">
    <w:pPr>
      <w:pStyle w:val="Header"/>
    </w:pPr>
    <w:r>
      <w:t>Section 13.7</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42E14F" w14:textId="77777777" w:rsidR="00F668A3" w:rsidRPr="00BE6624" w:rsidRDefault="00F668A3" w:rsidP="002B5DBB">
    <w:pPr>
      <w:pStyle w:val="Header"/>
      <w:jc w:val="right"/>
    </w:pPr>
    <w:r w:rsidRPr="00BE6624">
      <w:t>ENA Engineering Recommendation G</w:t>
    </w:r>
    <w:r>
      <w:t>59</w:t>
    </w:r>
  </w:p>
  <w:p w14:paraId="2FCA81D8" w14:textId="3072820F" w:rsidR="00F668A3" w:rsidRPr="00BE6624" w:rsidRDefault="00F668A3" w:rsidP="002B5DBB">
    <w:pPr>
      <w:pStyle w:val="Header"/>
      <w:jc w:val="right"/>
    </w:pPr>
    <w:r>
      <w:t xml:space="preserve">Issue 3 Amendment </w:t>
    </w:r>
    <w:r w:rsidR="0012690C">
      <w:t>7</w:t>
    </w:r>
    <w:r w:rsidRPr="00BE6624">
      <w:t xml:space="preserve"> </w:t>
    </w:r>
    <w:r>
      <w:t>2019</w:t>
    </w:r>
  </w:p>
  <w:p w14:paraId="06E415C3" w14:textId="3A563403" w:rsidR="00F668A3" w:rsidRPr="00BE6624" w:rsidRDefault="00F668A3" w:rsidP="008A5ADA">
    <w:pPr>
      <w:pStyle w:val="Header"/>
      <w:spacing w:after="40"/>
      <w:jc w:val="right"/>
    </w:pPr>
    <w:r w:rsidRPr="00BE6624">
      <w:t xml:space="preserve">Page </w:t>
    </w:r>
    <w:r>
      <w:fldChar w:fldCharType="begin"/>
    </w:r>
    <w:r>
      <w:instrText xml:space="preserve"> PAGE   \* MERGEFORMAT </w:instrText>
    </w:r>
    <w:r>
      <w:fldChar w:fldCharType="separate"/>
    </w:r>
    <w:r w:rsidR="00AA6A37">
      <w:rPr>
        <w:noProof/>
      </w:rPr>
      <w:t>126</w:t>
    </w:r>
    <w:r>
      <w:rPr>
        <w:noProof/>
      </w:rPr>
      <w:fldChar w:fldCharType="end"/>
    </w:r>
  </w:p>
  <w:p w14:paraId="77238898" w14:textId="2560A65D" w:rsidR="00F668A3" w:rsidRPr="00BE6624" w:rsidRDefault="00F668A3" w:rsidP="008A5ADA">
    <w:pPr>
      <w:pStyle w:val="Header"/>
      <w:spacing w:after="40"/>
      <w:jc w:val="right"/>
    </w:pPr>
    <w:r>
      <w:t>Section 13.8</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D3D071" w14:textId="77777777" w:rsidR="00F668A3" w:rsidRPr="00673421" w:rsidRDefault="00F668A3" w:rsidP="00D9208F">
    <w:pPr>
      <w:pStyle w:val="Header"/>
      <w:jc w:val="left"/>
    </w:pPr>
    <w:r w:rsidRPr="00673421">
      <w:t>ENA Engineering Recommenda</w:t>
    </w:r>
    <w:r>
      <w:t>tion G59</w:t>
    </w:r>
  </w:p>
  <w:p w14:paraId="4AF03B25" w14:textId="33F43804" w:rsidR="00F668A3" w:rsidRPr="00673421" w:rsidRDefault="00F668A3" w:rsidP="00D9208F">
    <w:pPr>
      <w:pStyle w:val="Header"/>
      <w:jc w:val="left"/>
    </w:pPr>
    <w:r>
      <w:t xml:space="preserve">Issue 3 Amendment </w:t>
    </w:r>
    <w:r w:rsidR="0012690C">
      <w:t>7</w:t>
    </w:r>
    <w:r>
      <w:t xml:space="preserve"> 2019</w:t>
    </w:r>
  </w:p>
  <w:p w14:paraId="41558A88" w14:textId="77777777" w:rsidR="00F668A3" w:rsidRDefault="00F668A3" w:rsidP="00C42FA5">
    <w:pPr>
      <w:pStyle w:val="Header"/>
      <w:jc w:val="left"/>
    </w:pPr>
    <w:r w:rsidRPr="00673421">
      <w:t xml:space="preserve">Page </w:t>
    </w:r>
    <w:r>
      <w:fldChar w:fldCharType="begin"/>
    </w:r>
    <w:r>
      <w:instrText xml:space="preserve"> PAGE   \* MERGEFORMAT </w:instrText>
    </w:r>
    <w:r>
      <w:fldChar w:fldCharType="separate"/>
    </w:r>
    <w:r w:rsidR="00AA6A37">
      <w:rPr>
        <w:noProof/>
      </w:rPr>
      <w:t>137</w:t>
    </w:r>
    <w:r>
      <w:rPr>
        <w:noProof/>
      </w:rPr>
      <w:fldChar w:fldCharType="end"/>
    </w:r>
  </w:p>
  <w:p w14:paraId="6114754B" w14:textId="09B06ABC" w:rsidR="00F668A3" w:rsidRPr="00D9208F" w:rsidRDefault="00F668A3" w:rsidP="00C42FA5">
    <w:pPr>
      <w:pStyle w:val="Header"/>
      <w:jc w:val="left"/>
    </w:pPr>
    <w:r>
      <w:t>Section 13.8</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93" w14:textId="77777777" w:rsidR="00F668A3" w:rsidRDefault="00F668A3">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8F4394" w14:textId="77777777" w:rsidR="00F668A3" w:rsidRDefault="00F668A3">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B61222" w14:textId="77777777" w:rsidR="00F668A3" w:rsidRPr="00BE6624" w:rsidRDefault="00F668A3" w:rsidP="002B5DBB">
    <w:pPr>
      <w:pStyle w:val="Header"/>
      <w:jc w:val="right"/>
    </w:pPr>
    <w:r w:rsidRPr="00BE6624">
      <w:t>ENA Engineering Recommendation G</w:t>
    </w:r>
    <w:r>
      <w:t>59</w:t>
    </w:r>
  </w:p>
  <w:p w14:paraId="0EE27048" w14:textId="3B15BEA1" w:rsidR="00F668A3" w:rsidRPr="00BE6624" w:rsidRDefault="00F668A3" w:rsidP="002B5DBB">
    <w:pPr>
      <w:pStyle w:val="Header"/>
      <w:jc w:val="right"/>
    </w:pPr>
    <w:r>
      <w:t xml:space="preserve">Issue 3 Amendment </w:t>
    </w:r>
    <w:r w:rsidR="0012690C">
      <w:t>7</w:t>
    </w:r>
    <w:r w:rsidRPr="00BE6624">
      <w:t xml:space="preserve"> </w:t>
    </w:r>
    <w:r>
      <w:t>2019</w:t>
    </w:r>
  </w:p>
  <w:p w14:paraId="1FFA2A0A" w14:textId="34A6630F" w:rsidR="00F668A3" w:rsidRPr="00BE6624" w:rsidRDefault="00F668A3" w:rsidP="002B5DBB">
    <w:pPr>
      <w:pStyle w:val="Header"/>
      <w:jc w:val="right"/>
    </w:pPr>
    <w:r w:rsidRPr="00BE6624">
      <w:t xml:space="preserve">Page </w:t>
    </w:r>
    <w:r>
      <w:fldChar w:fldCharType="begin"/>
    </w:r>
    <w:r>
      <w:instrText xml:space="preserve"> PAGE   \* MERGEFORMAT </w:instrText>
    </w:r>
    <w:r>
      <w:fldChar w:fldCharType="separate"/>
    </w:r>
    <w:r w:rsidR="00AA6A37">
      <w:rPr>
        <w:noProof/>
      </w:rPr>
      <w:t>140</w:t>
    </w:r>
    <w:r>
      <w:rPr>
        <w:noProof/>
      </w:rPr>
      <w:fldChar w:fldCharType="end"/>
    </w:r>
  </w:p>
  <w:p w14:paraId="5B2B77BB" w14:textId="00E34926" w:rsidR="00F668A3" w:rsidRPr="00BE6624" w:rsidRDefault="00F668A3" w:rsidP="002B5DBB">
    <w:pPr>
      <w:pStyle w:val="Header"/>
      <w:jc w:val="right"/>
    </w:pPr>
    <w:r>
      <w:t>Section 13.9</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D5D9C0" w14:textId="1E931D56" w:rsidR="00F668A3" w:rsidRPr="00673421" w:rsidRDefault="00F668A3" w:rsidP="00D9208F">
    <w:pPr>
      <w:pStyle w:val="Header"/>
      <w:jc w:val="left"/>
    </w:pPr>
    <w:r w:rsidRPr="00673421">
      <w:t>ENA Engineering Recommenda</w:t>
    </w:r>
    <w:r>
      <w:t>tion G59</w:t>
    </w:r>
  </w:p>
  <w:p w14:paraId="3C0F5652" w14:textId="4C3F03C6" w:rsidR="00F668A3" w:rsidRPr="00673421" w:rsidRDefault="00F668A3" w:rsidP="00D9208F">
    <w:pPr>
      <w:pStyle w:val="Header"/>
      <w:jc w:val="left"/>
    </w:pPr>
    <w:r>
      <w:t xml:space="preserve">Issue 3 Amendment </w:t>
    </w:r>
    <w:r w:rsidR="0012690C">
      <w:t>7</w:t>
    </w:r>
    <w:r>
      <w:t xml:space="preserve"> 2019</w:t>
    </w:r>
  </w:p>
  <w:p w14:paraId="336F4AC7" w14:textId="38695407"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AA6A37">
      <w:rPr>
        <w:noProof/>
      </w:rPr>
      <w:t>141</w:t>
    </w:r>
    <w:r>
      <w:rPr>
        <w:noProof/>
      </w:rPr>
      <w:fldChar w:fldCharType="end"/>
    </w:r>
  </w:p>
  <w:p w14:paraId="4F94769B" w14:textId="47D69E7D" w:rsidR="00F668A3" w:rsidRPr="00D9208F" w:rsidRDefault="00F668A3" w:rsidP="00C42FA5">
    <w:pPr>
      <w:pStyle w:val="Header"/>
    </w:pPr>
    <w:r>
      <w:t>Section 13.9</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31C5F5" w14:textId="77777777" w:rsidR="00F668A3" w:rsidRPr="00BE6624" w:rsidRDefault="00F668A3" w:rsidP="002B5DBB">
    <w:pPr>
      <w:pStyle w:val="Header"/>
      <w:jc w:val="right"/>
    </w:pPr>
    <w:r w:rsidRPr="00BE6624">
      <w:t>ENA Engineering Recommendation G</w:t>
    </w:r>
    <w:r>
      <w:t>59</w:t>
    </w:r>
  </w:p>
  <w:p w14:paraId="7A84310D" w14:textId="2880A23D" w:rsidR="00F668A3" w:rsidRPr="00BE6624" w:rsidRDefault="00F668A3" w:rsidP="002B5DBB">
    <w:pPr>
      <w:pStyle w:val="Header"/>
      <w:jc w:val="right"/>
    </w:pPr>
    <w:r>
      <w:t xml:space="preserve">Issue 3 Amendment </w:t>
    </w:r>
    <w:r w:rsidR="0012690C">
      <w:t>7</w:t>
    </w:r>
    <w:r w:rsidRPr="00BE6624">
      <w:t xml:space="preserve"> </w:t>
    </w:r>
    <w:r>
      <w:t>2019</w:t>
    </w:r>
  </w:p>
  <w:p w14:paraId="3C5AB30A" w14:textId="077B3146" w:rsidR="00F668A3" w:rsidRPr="00BE6624" w:rsidRDefault="00F668A3" w:rsidP="002B5DBB">
    <w:pPr>
      <w:pStyle w:val="Header"/>
      <w:jc w:val="right"/>
    </w:pPr>
    <w:r w:rsidRPr="00BE6624">
      <w:t xml:space="preserve">Page </w:t>
    </w:r>
    <w:r>
      <w:fldChar w:fldCharType="begin"/>
    </w:r>
    <w:r>
      <w:instrText xml:space="preserve"> PAGE   \* MERGEFORMAT </w:instrText>
    </w:r>
    <w:r>
      <w:fldChar w:fldCharType="separate"/>
    </w:r>
    <w:r w:rsidR="00AA6A37">
      <w:rPr>
        <w:noProof/>
      </w:rPr>
      <w:t>142</w:t>
    </w:r>
    <w:r>
      <w:rPr>
        <w:noProof/>
      </w:rPr>
      <w:fldChar w:fldCharType="end"/>
    </w:r>
  </w:p>
  <w:p w14:paraId="7E934F16" w14:textId="4BAAF9C8" w:rsidR="00F668A3" w:rsidRPr="00BE6624" w:rsidRDefault="00F668A3" w:rsidP="002B5DBB">
    <w:pPr>
      <w:pStyle w:val="Header"/>
      <w:jc w:val="right"/>
    </w:pPr>
    <w:r>
      <w:t>Section 13.10</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8487B8" w14:textId="13E1A5BB" w:rsidR="00F668A3" w:rsidRPr="00673421" w:rsidRDefault="00F668A3" w:rsidP="00D9208F">
    <w:pPr>
      <w:pStyle w:val="Header"/>
      <w:jc w:val="left"/>
    </w:pPr>
    <w:r w:rsidRPr="00673421">
      <w:t>ENA Engineering Recommenda</w:t>
    </w:r>
    <w:r>
      <w:t>tion G59</w:t>
    </w:r>
  </w:p>
  <w:p w14:paraId="5557A517" w14:textId="69DCD9CC" w:rsidR="00F668A3" w:rsidRPr="00673421" w:rsidRDefault="00F668A3" w:rsidP="00D9208F">
    <w:pPr>
      <w:pStyle w:val="Header"/>
      <w:jc w:val="left"/>
    </w:pPr>
    <w:r>
      <w:t xml:space="preserve">Issue 3 Amendment </w:t>
    </w:r>
    <w:r w:rsidR="0012690C">
      <w:t>7</w:t>
    </w:r>
    <w:r>
      <w:t xml:space="preserve"> 2019</w:t>
    </w:r>
  </w:p>
  <w:p w14:paraId="1E6537F4" w14:textId="35C1A4D8" w:rsidR="00F668A3" w:rsidRPr="00673421" w:rsidRDefault="00F668A3" w:rsidP="00D9208F">
    <w:pPr>
      <w:pStyle w:val="Header"/>
      <w:jc w:val="left"/>
    </w:pPr>
    <w:r w:rsidRPr="00673421">
      <w:t xml:space="preserve">Page </w:t>
    </w:r>
    <w:r>
      <w:fldChar w:fldCharType="begin"/>
    </w:r>
    <w:r>
      <w:instrText xml:space="preserve"> PAGE   \* MERGEFORMAT </w:instrText>
    </w:r>
    <w:r>
      <w:fldChar w:fldCharType="separate"/>
    </w:r>
    <w:r w:rsidR="00AA6A37">
      <w:rPr>
        <w:noProof/>
      </w:rPr>
      <w:t>143</w:t>
    </w:r>
    <w:r>
      <w:rPr>
        <w:noProof/>
      </w:rPr>
      <w:fldChar w:fldCharType="end"/>
    </w:r>
  </w:p>
  <w:p w14:paraId="2C2041E4" w14:textId="5A55C8AF" w:rsidR="00F668A3" w:rsidRPr="00D9208F" w:rsidRDefault="00F668A3" w:rsidP="00C42FA5">
    <w:pPr>
      <w:pStyle w:val="Header"/>
    </w:pPr>
    <w:r>
      <w:t>Section 13.10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07CC7F1A"/>
    <w:lvl w:ilvl="0">
      <w:start w:val="1"/>
      <w:numFmt w:val="decimal"/>
      <w:pStyle w:val="Heading1"/>
      <w:lvlText w:val="%1"/>
      <w:legacy w:legacy="1" w:legacySpace="170" w:legacyIndent="0"/>
      <w:lvlJc w:val="left"/>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pStyle w:val="Heading2"/>
      <w:lvlText w:val="%1.%2"/>
      <w:legacy w:legacy="1" w:legacySpace="170" w:legacyIndent="0"/>
      <w:lvlJc w:val="left"/>
      <w:rPr>
        <w:b/>
        <w:bCs w:val="0"/>
        <w:i w:val="0"/>
        <w:iCs w:val="0"/>
        <w:caps w:val="0"/>
        <w:smallCaps w:val="0"/>
        <w:strike w:val="0"/>
        <w:dstrike w:val="0"/>
        <w:noProof w:val="0"/>
        <w:vanish w:val="0"/>
        <w:color w:val="000000"/>
        <w:kern w:val="0"/>
        <w:position w:val="0"/>
        <w:u w:val="none"/>
        <w:vertAlign w:val="baseline"/>
        <w:em w:val="none"/>
      </w:rPr>
    </w:lvl>
    <w:lvl w:ilvl="2">
      <w:start w:val="1"/>
      <w:numFmt w:val="decimal"/>
      <w:pStyle w:val="Heading3"/>
      <w:lvlText w:val="%1.%2.%3"/>
      <w:legacy w:legacy="1" w:legacySpace="144" w:legacyIndent="0"/>
      <w:lvlJc w:val="left"/>
      <w:rPr>
        <w:b w:val="0"/>
        <w:bCs w:val="0"/>
        <w:i w:val="0"/>
        <w:iCs w:val="0"/>
        <w:caps w:val="0"/>
        <w:smallCaps w:val="0"/>
        <w:strike w:val="0"/>
        <w:dstrike w:val="0"/>
        <w:noProof w:val="0"/>
        <w:vanish w:val="0"/>
        <w:color w:val="000000"/>
        <w:kern w:val="0"/>
        <w:position w:val="0"/>
        <w:u w:val="none"/>
        <w:vertAlign w:val="baseline"/>
        <w:em w:val="none"/>
      </w:rPr>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 w15:restartNumberingAfterBreak="0">
    <w:nsid w:val="0133345B"/>
    <w:multiLevelType w:val="hybridMultilevel"/>
    <w:tmpl w:val="852A2C0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1882"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A62A85"/>
    <w:multiLevelType w:val="singleLevel"/>
    <w:tmpl w:val="258A6AA8"/>
    <w:lvl w:ilvl="0">
      <w:start w:val="1"/>
      <w:numFmt w:val="lowerLetter"/>
      <w:pStyle w:val="ListNumber4"/>
      <w:lvlText w:val="%1)"/>
      <w:lvlJc w:val="left"/>
      <w:pPr>
        <w:tabs>
          <w:tab w:val="num" w:pos="360"/>
        </w:tabs>
        <w:ind w:left="360" w:hanging="360"/>
      </w:pPr>
    </w:lvl>
  </w:abstractNum>
  <w:abstractNum w:abstractNumId="3" w15:restartNumberingAfterBreak="0">
    <w:nsid w:val="084B480D"/>
    <w:multiLevelType w:val="hybridMultilevel"/>
    <w:tmpl w:val="AE2A0250"/>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88169CA"/>
    <w:multiLevelType w:val="hybridMultilevel"/>
    <w:tmpl w:val="4BF08A82"/>
    <w:lvl w:ilvl="0" w:tplc="431AB1B8">
      <w:start w:val="1"/>
      <w:numFmt w:val="lowerRoman"/>
      <w:lvlText w:val="(%1)"/>
      <w:lvlJc w:val="left"/>
      <w:pPr>
        <w:ind w:left="2880" w:hanging="360"/>
      </w:pPr>
      <w:rPr>
        <w:rFonts w:ascii="Arial" w:eastAsia="Times New Roman" w:hAnsi="Arial" w:cs="Arial"/>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5" w15:restartNumberingAfterBreak="0">
    <w:nsid w:val="0B074ED0"/>
    <w:multiLevelType w:val="hybridMultilevel"/>
    <w:tmpl w:val="8AC2CE24"/>
    <w:lvl w:ilvl="0" w:tplc="8FC851E8">
      <w:start w:val="1"/>
      <w:numFmt w:val="decimal"/>
      <w:lvlText w:val="7.3.%1"/>
      <w:lvlJc w:val="left"/>
      <w:pPr>
        <w:tabs>
          <w:tab w:val="num" w:pos="2835"/>
        </w:tabs>
        <w:ind w:left="2835" w:hanging="680"/>
      </w:pPr>
      <w:rPr>
        <w:rFonts w:cs="Times New Roman" w:hint="default"/>
      </w:rPr>
    </w:lvl>
    <w:lvl w:ilvl="1" w:tplc="BEBA659C">
      <w:start w:val="2"/>
      <w:numFmt w:val="decimal"/>
      <w:lvlText w:val="%2."/>
      <w:lvlJc w:val="left"/>
      <w:pPr>
        <w:tabs>
          <w:tab w:val="num" w:pos="3595"/>
        </w:tabs>
        <w:ind w:left="3595" w:hanging="360"/>
      </w:pPr>
      <w:rPr>
        <w:rFonts w:cs="Times New Roman" w:hint="default"/>
      </w:rPr>
    </w:lvl>
    <w:lvl w:ilvl="2" w:tplc="9A008D3E" w:tentative="1">
      <w:start w:val="1"/>
      <w:numFmt w:val="lowerRoman"/>
      <w:lvlText w:val="%3."/>
      <w:lvlJc w:val="right"/>
      <w:pPr>
        <w:tabs>
          <w:tab w:val="num" w:pos="4315"/>
        </w:tabs>
        <w:ind w:left="4315" w:hanging="180"/>
      </w:pPr>
      <w:rPr>
        <w:rFonts w:cs="Times New Roman"/>
      </w:rPr>
    </w:lvl>
    <w:lvl w:ilvl="3" w:tplc="F22656B0" w:tentative="1">
      <w:start w:val="1"/>
      <w:numFmt w:val="decimal"/>
      <w:lvlText w:val="%4."/>
      <w:lvlJc w:val="left"/>
      <w:pPr>
        <w:tabs>
          <w:tab w:val="num" w:pos="5035"/>
        </w:tabs>
        <w:ind w:left="5035" w:hanging="360"/>
      </w:pPr>
      <w:rPr>
        <w:rFonts w:cs="Times New Roman"/>
      </w:rPr>
    </w:lvl>
    <w:lvl w:ilvl="4" w:tplc="37C00860" w:tentative="1">
      <w:start w:val="1"/>
      <w:numFmt w:val="lowerLetter"/>
      <w:lvlText w:val="%5."/>
      <w:lvlJc w:val="left"/>
      <w:pPr>
        <w:tabs>
          <w:tab w:val="num" w:pos="5755"/>
        </w:tabs>
        <w:ind w:left="5755" w:hanging="360"/>
      </w:pPr>
      <w:rPr>
        <w:rFonts w:cs="Times New Roman"/>
      </w:rPr>
    </w:lvl>
    <w:lvl w:ilvl="5" w:tplc="9B163072" w:tentative="1">
      <w:start w:val="1"/>
      <w:numFmt w:val="lowerRoman"/>
      <w:lvlText w:val="%6."/>
      <w:lvlJc w:val="right"/>
      <w:pPr>
        <w:tabs>
          <w:tab w:val="num" w:pos="6475"/>
        </w:tabs>
        <w:ind w:left="6475" w:hanging="180"/>
      </w:pPr>
      <w:rPr>
        <w:rFonts w:cs="Times New Roman"/>
      </w:rPr>
    </w:lvl>
    <w:lvl w:ilvl="6" w:tplc="03BEF366" w:tentative="1">
      <w:start w:val="1"/>
      <w:numFmt w:val="decimal"/>
      <w:lvlText w:val="%7."/>
      <w:lvlJc w:val="left"/>
      <w:pPr>
        <w:tabs>
          <w:tab w:val="num" w:pos="7195"/>
        </w:tabs>
        <w:ind w:left="7195" w:hanging="360"/>
      </w:pPr>
      <w:rPr>
        <w:rFonts w:cs="Times New Roman"/>
      </w:rPr>
    </w:lvl>
    <w:lvl w:ilvl="7" w:tplc="27681620" w:tentative="1">
      <w:start w:val="1"/>
      <w:numFmt w:val="lowerLetter"/>
      <w:lvlText w:val="%8."/>
      <w:lvlJc w:val="left"/>
      <w:pPr>
        <w:tabs>
          <w:tab w:val="num" w:pos="7915"/>
        </w:tabs>
        <w:ind w:left="7915" w:hanging="360"/>
      </w:pPr>
      <w:rPr>
        <w:rFonts w:cs="Times New Roman"/>
      </w:rPr>
    </w:lvl>
    <w:lvl w:ilvl="8" w:tplc="510E0B0E" w:tentative="1">
      <w:start w:val="1"/>
      <w:numFmt w:val="lowerRoman"/>
      <w:lvlText w:val="%9."/>
      <w:lvlJc w:val="right"/>
      <w:pPr>
        <w:tabs>
          <w:tab w:val="num" w:pos="8635"/>
        </w:tabs>
        <w:ind w:left="8635" w:hanging="180"/>
      </w:pPr>
      <w:rPr>
        <w:rFonts w:cs="Times New Roman"/>
      </w:rPr>
    </w:lvl>
  </w:abstractNum>
  <w:abstractNum w:abstractNumId="6" w15:restartNumberingAfterBreak="0">
    <w:nsid w:val="0B5575FA"/>
    <w:multiLevelType w:val="hybridMultilevel"/>
    <w:tmpl w:val="42ECC104"/>
    <w:lvl w:ilvl="0" w:tplc="A6BCE8DC">
      <w:start w:val="1"/>
      <w:numFmt w:val="lowerLetter"/>
      <w:lvlText w:val="%1."/>
      <w:lvlJc w:val="left"/>
      <w:pPr>
        <w:ind w:left="1363" w:hanging="360"/>
      </w:pPr>
      <w:rPr>
        <w:rFonts w:cs="Times New Roman" w:hint="default"/>
      </w:rPr>
    </w:lvl>
    <w:lvl w:ilvl="1" w:tplc="BC20C7E4">
      <w:start w:val="1"/>
      <w:numFmt w:val="lowerLetter"/>
      <w:lvlText w:val="%2."/>
      <w:lvlJc w:val="left"/>
      <w:pPr>
        <w:ind w:left="2083" w:hanging="360"/>
      </w:pPr>
      <w:rPr>
        <w:rFonts w:cs="Times New Roman"/>
      </w:rPr>
    </w:lvl>
    <w:lvl w:ilvl="2" w:tplc="0809001B" w:tentative="1">
      <w:start w:val="1"/>
      <w:numFmt w:val="lowerRoman"/>
      <w:lvlText w:val="%3."/>
      <w:lvlJc w:val="right"/>
      <w:pPr>
        <w:ind w:left="2803" w:hanging="180"/>
      </w:pPr>
      <w:rPr>
        <w:rFonts w:cs="Times New Roman"/>
      </w:rPr>
    </w:lvl>
    <w:lvl w:ilvl="3" w:tplc="0809000F" w:tentative="1">
      <w:start w:val="1"/>
      <w:numFmt w:val="decimal"/>
      <w:lvlText w:val="%4."/>
      <w:lvlJc w:val="left"/>
      <w:pPr>
        <w:ind w:left="3523" w:hanging="360"/>
      </w:pPr>
      <w:rPr>
        <w:rFonts w:cs="Times New Roman"/>
      </w:rPr>
    </w:lvl>
    <w:lvl w:ilvl="4" w:tplc="08090019" w:tentative="1">
      <w:start w:val="1"/>
      <w:numFmt w:val="lowerLetter"/>
      <w:lvlText w:val="%5."/>
      <w:lvlJc w:val="left"/>
      <w:pPr>
        <w:ind w:left="4243" w:hanging="360"/>
      </w:pPr>
      <w:rPr>
        <w:rFonts w:cs="Times New Roman"/>
      </w:rPr>
    </w:lvl>
    <w:lvl w:ilvl="5" w:tplc="0809001B" w:tentative="1">
      <w:start w:val="1"/>
      <w:numFmt w:val="lowerRoman"/>
      <w:lvlText w:val="%6."/>
      <w:lvlJc w:val="right"/>
      <w:pPr>
        <w:ind w:left="4963" w:hanging="180"/>
      </w:pPr>
      <w:rPr>
        <w:rFonts w:cs="Times New Roman"/>
      </w:rPr>
    </w:lvl>
    <w:lvl w:ilvl="6" w:tplc="0809000F" w:tentative="1">
      <w:start w:val="1"/>
      <w:numFmt w:val="decimal"/>
      <w:lvlText w:val="%7."/>
      <w:lvlJc w:val="left"/>
      <w:pPr>
        <w:ind w:left="5683" w:hanging="360"/>
      </w:pPr>
      <w:rPr>
        <w:rFonts w:cs="Times New Roman"/>
      </w:rPr>
    </w:lvl>
    <w:lvl w:ilvl="7" w:tplc="08090019" w:tentative="1">
      <w:start w:val="1"/>
      <w:numFmt w:val="lowerLetter"/>
      <w:lvlText w:val="%8."/>
      <w:lvlJc w:val="left"/>
      <w:pPr>
        <w:ind w:left="6403" w:hanging="360"/>
      </w:pPr>
      <w:rPr>
        <w:rFonts w:cs="Times New Roman"/>
      </w:rPr>
    </w:lvl>
    <w:lvl w:ilvl="8" w:tplc="0809001B" w:tentative="1">
      <w:start w:val="1"/>
      <w:numFmt w:val="lowerRoman"/>
      <w:lvlText w:val="%9."/>
      <w:lvlJc w:val="right"/>
      <w:pPr>
        <w:ind w:left="7123" w:hanging="180"/>
      </w:pPr>
      <w:rPr>
        <w:rFonts w:cs="Times New Roman"/>
      </w:rPr>
    </w:lvl>
  </w:abstractNum>
  <w:abstractNum w:abstractNumId="7" w15:restartNumberingAfterBreak="0">
    <w:nsid w:val="0E772B9F"/>
    <w:multiLevelType w:val="hybridMultilevel"/>
    <w:tmpl w:val="52B2D84E"/>
    <w:lvl w:ilvl="0" w:tplc="F0EE5C30">
      <w:start w:val="1"/>
      <w:numFmt w:val="lowerLetter"/>
      <w:lvlText w:val="%1."/>
      <w:lvlJc w:val="left"/>
      <w:pPr>
        <w:ind w:left="2145" w:hanging="360"/>
      </w:pPr>
      <w:rPr>
        <w:rFonts w:cs="Times New Roman" w:hint="default"/>
      </w:rPr>
    </w:lvl>
    <w:lvl w:ilvl="1" w:tplc="08090019">
      <w:start w:val="1"/>
      <w:numFmt w:val="lowerLetter"/>
      <w:lvlText w:val="%2."/>
      <w:lvlJc w:val="left"/>
      <w:pPr>
        <w:ind w:left="2865" w:hanging="360"/>
      </w:pPr>
      <w:rPr>
        <w:rFonts w:cs="Times New Roman"/>
      </w:rPr>
    </w:lvl>
    <w:lvl w:ilvl="2" w:tplc="0809001B" w:tentative="1">
      <w:start w:val="1"/>
      <w:numFmt w:val="lowerRoman"/>
      <w:lvlText w:val="%3."/>
      <w:lvlJc w:val="right"/>
      <w:pPr>
        <w:ind w:left="3585" w:hanging="180"/>
      </w:pPr>
      <w:rPr>
        <w:rFonts w:cs="Times New Roman"/>
      </w:rPr>
    </w:lvl>
    <w:lvl w:ilvl="3" w:tplc="0809000F" w:tentative="1">
      <w:start w:val="1"/>
      <w:numFmt w:val="decimal"/>
      <w:lvlText w:val="%4."/>
      <w:lvlJc w:val="left"/>
      <w:pPr>
        <w:ind w:left="4305" w:hanging="360"/>
      </w:pPr>
      <w:rPr>
        <w:rFonts w:cs="Times New Roman"/>
      </w:rPr>
    </w:lvl>
    <w:lvl w:ilvl="4" w:tplc="08090019" w:tentative="1">
      <w:start w:val="1"/>
      <w:numFmt w:val="lowerLetter"/>
      <w:lvlText w:val="%5."/>
      <w:lvlJc w:val="left"/>
      <w:pPr>
        <w:ind w:left="5025" w:hanging="360"/>
      </w:pPr>
      <w:rPr>
        <w:rFonts w:cs="Times New Roman"/>
      </w:rPr>
    </w:lvl>
    <w:lvl w:ilvl="5" w:tplc="0809001B" w:tentative="1">
      <w:start w:val="1"/>
      <w:numFmt w:val="lowerRoman"/>
      <w:lvlText w:val="%6."/>
      <w:lvlJc w:val="right"/>
      <w:pPr>
        <w:ind w:left="5745" w:hanging="180"/>
      </w:pPr>
      <w:rPr>
        <w:rFonts w:cs="Times New Roman"/>
      </w:rPr>
    </w:lvl>
    <w:lvl w:ilvl="6" w:tplc="0809000F" w:tentative="1">
      <w:start w:val="1"/>
      <w:numFmt w:val="decimal"/>
      <w:lvlText w:val="%7."/>
      <w:lvlJc w:val="left"/>
      <w:pPr>
        <w:ind w:left="6465" w:hanging="360"/>
      </w:pPr>
      <w:rPr>
        <w:rFonts w:cs="Times New Roman"/>
      </w:rPr>
    </w:lvl>
    <w:lvl w:ilvl="7" w:tplc="08090019" w:tentative="1">
      <w:start w:val="1"/>
      <w:numFmt w:val="lowerLetter"/>
      <w:lvlText w:val="%8."/>
      <w:lvlJc w:val="left"/>
      <w:pPr>
        <w:ind w:left="7185" w:hanging="360"/>
      </w:pPr>
      <w:rPr>
        <w:rFonts w:cs="Times New Roman"/>
      </w:rPr>
    </w:lvl>
    <w:lvl w:ilvl="8" w:tplc="0809001B" w:tentative="1">
      <w:start w:val="1"/>
      <w:numFmt w:val="lowerRoman"/>
      <w:lvlText w:val="%9."/>
      <w:lvlJc w:val="right"/>
      <w:pPr>
        <w:ind w:left="7905" w:hanging="180"/>
      </w:pPr>
      <w:rPr>
        <w:rFonts w:cs="Times New Roman"/>
      </w:rPr>
    </w:lvl>
  </w:abstractNum>
  <w:abstractNum w:abstractNumId="8" w15:restartNumberingAfterBreak="0">
    <w:nsid w:val="11BF0DCF"/>
    <w:multiLevelType w:val="hybridMultilevel"/>
    <w:tmpl w:val="CB1CAF48"/>
    <w:lvl w:ilvl="0" w:tplc="37F665E8">
      <w:start w:val="1"/>
      <w:numFmt w:val="lowerLetter"/>
      <w:lvlText w:val="%1."/>
      <w:lvlJc w:val="left"/>
      <w:pPr>
        <w:ind w:left="1850" w:hanging="360"/>
      </w:pPr>
      <w:rPr>
        <w:rFonts w:cs="Times New Roman" w:hint="default"/>
      </w:rPr>
    </w:lvl>
    <w:lvl w:ilvl="1" w:tplc="118C9594" w:tentative="1">
      <w:start w:val="1"/>
      <w:numFmt w:val="lowerLetter"/>
      <w:lvlText w:val="%2."/>
      <w:lvlJc w:val="left"/>
      <w:pPr>
        <w:ind w:left="2570" w:hanging="360"/>
      </w:pPr>
      <w:rPr>
        <w:rFonts w:cs="Times New Roman"/>
      </w:rPr>
    </w:lvl>
    <w:lvl w:ilvl="2" w:tplc="C9985ED8" w:tentative="1">
      <w:start w:val="1"/>
      <w:numFmt w:val="lowerRoman"/>
      <w:lvlText w:val="%3."/>
      <w:lvlJc w:val="right"/>
      <w:pPr>
        <w:ind w:left="3290" w:hanging="180"/>
      </w:pPr>
      <w:rPr>
        <w:rFonts w:cs="Times New Roman"/>
      </w:rPr>
    </w:lvl>
    <w:lvl w:ilvl="3" w:tplc="0D168B30" w:tentative="1">
      <w:start w:val="1"/>
      <w:numFmt w:val="decimal"/>
      <w:lvlText w:val="%4."/>
      <w:lvlJc w:val="left"/>
      <w:pPr>
        <w:ind w:left="4010" w:hanging="360"/>
      </w:pPr>
      <w:rPr>
        <w:rFonts w:cs="Times New Roman"/>
      </w:rPr>
    </w:lvl>
    <w:lvl w:ilvl="4" w:tplc="1E0C0BC4" w:tentative="1">
      <w:start w:val="1"/>
      <w:numFmt w:val="lowerLetter"/>
      <w:lvlText w:val="%5."/>
      <w:lvlJc w:val="left"/>
      <w:pPr>
        <w:ind w:left="4730" w:hanging="360"/>
      </w:pPr>
      <w:rPr>
        <w:rFonts w:cs="Times New Roman"/>
      </w:rPr>
    </w:lvl>
    <w:lvl w:ilvl="5" w:tplc="A73E84EA" w:tentative="1">
      <w:start w:val="1"/>
      <w:numFmt w:val="lowerRoman"/>
      <w:lvlText w:val="%6."/>
      <w:lvlJc w:val="right"/>
      <w:pPr>
        <w:ind w:left="5450" w:hanging="180"/>
      </w:pPr>
      <w:rPr>
        <w:rFonts w:cs="Times New Roman"/>
      </w:rPr>
    </w:lvl>
    <w:lvl w:ilvl="6" w:tplc="949A43AE" w:tentative="1">
      <w:start w:val="1"/>
      <w:numFmt w:val="decimal"/>
      <w:lvlText w:val="%7."/>
      <w:lvlJc w:val="left"/>
      <w:pPr>
        <w:ind w:left="6170" w:hanging="360"/>
      </w:pPr>
      <w:rPr>
        <w:rFonts w:cs="Times New Roman"/>
      </w:rPr>
    </w:lvl>
    <w:lvl w:ilvl="7" w:tplc="0096E94C" w:tentative="1">
      <w:start w:val="1"/>
      <w:numFmt w:val="lowerLetter"/>
      <w:lvlText w:val="%8."/>
      <w:lvlJc w:val="left"/>
      <w:pPr>
        <w:ind w:left="6890" w:hanging="360"/>
      </w:pPr>
      <w:rPr>
        <w:rFonts w:cs="Times New Roman"/>
      </w:rPr>
    </w:lvl>
    <w:lvl w:ilvl="8" w:tplc="C6A419F4" w:tentative="1">
      <w:start w:val="1"/>
      <w:numFmt w:val="lowerRoman"/>
      <w:lvlText w:val="%9."/>
      <w:lvlJc w:val="right"/>
      <w:pPr>
        <w:ind w:left="7610" w:hanging="180"/>
      </w:pPr>
      <w:rPr>
        <w:rFonts w:cs="Times New Roman"/>
      </w:rPr>
    </w:lvl>
  </w:abstractNum>
  <w:abstractNum w:abstractNumId="9" w15:restartNumberingAfterBreak="0">
    <w:nsid w:val="14C32C15"/>
    <w:multiLevelType w:val="hybridMultilevel"/>
    <w:tmpl w:val="F5541DCA"/>
    <w:lvl w:ilvl="0" w:tplc="150CD6F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 w15:restartNumberingAfterBreak="0">
    <w:nsid w:val="18426267"/>
    <w:multiLevelType w:val="hybridMultilevel"/>
    <w:tmpl w:val="459C0364"/>
    <w:lvl w:ilvl="0" w:tplc="2C7C0800">
      <w:start w:val="1"/>
      <w:numFmt w:val="lowerRoman"/>
      <w:pStyle w:val="LISTITEMIndent"/>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8DD1DEC"/>
    <w:multiLevelType w:val="hybridMultilevel"/>
    <w:tmpl w:val="16089BB4"/>
    <w:lvl w:ilvl="0" w:tplc="5C0CC0B0">
      <w:start w:val="1"/>
      <w:numFmt w:val="bullet"/>
      <w:pStyle w:val="ListDash3"/>
      <w:lvlText w:val="–"/>
      <w:lvlJc w:val="left"/>
      <w:pPr>
        <w:tabs>
          <w:tab w:val="num" w:pos="340"/>
        </w:tabs>
        <w:ind w:left="340" w:hanging="340"/>
      </w:pPr>
      <w:rPr>
        <w:rFonts w:ascii="Arial" w:hAnsi="Arial" w:hint="default"/>
      </w:rPr>
    </w:lvl>
    <w:lvl w:ilvl="1" w:tplc="08090019" w:tentative="1">
      <w:start w:val="1"/>
      <w:numFmt w:val="bullet"/>
      <w:lvlText w:val="o"/>
      <w:lvlJc w:val="left"/>
      <w:pPr>
        <w:tabs>
          <w:tab w:val="num" w:pos="1440"/>
        </w:tabs>
        <w:ind w:left="1440" w:hanging="360"/>
      </w:pPr>
      <w:rPr>
        <w:rFonts w:ascii="Courier New" w:hAnsi="Courier New" w:cs="Courier New" w:hint="default"/>
      </w:rPr>
    </w:lvl>
    <w:lvl w:ilvl="2" w:tplc="0809001B" w:tentative="1">
      <w:start w:val="1"/>
      <w:numFmt w:val="bullet"/>
      <w:lvlText w:val=""/>
      <w:lvlJc w:val="left"/>
      <w:pPr>
        <w:tabs>
          <w:tab w:val="num" w:pos="2160"/>
        </w:tabs>
        <w:ind w:left="2160" w:hanging="360"/>
      </w:pPr>
      <w:rPr>
        <w:rFonts w:ascii="Wingdings" w:hAnsi="Wingdings" w:hint="default"/>
      </w:rPr>
    </w:lvl>
    <w:lvl w:ilvl="3" w:tplc="0809000F" w:tentative="1">
      <w:start w:val="1"/>
      <w:numFmt w:val="bullet"/>
      <w:lvlText w:val=""/>
      <w:lvlJc w:val="left"/>
      <w:pPr>
        <w:tabs>
          <w:tab w:val="num" w:pos="2880"/>
        </w:tabs>
        <w:ind w:left="2880" w:hanging="360"/>
      </w:pPr>
      <w:rPr>
        <w:rFonts w:ascii="Symbol" w:hAnsi="Symbol" w:hint="default"/>
      </w:rPr>
    </w:lvl>
    <w:lvl w:ilvl="4" w:tplc="08090019" w:tentative="1">
      <w:start w:val="1"/>
      <w:numFmt w:val="bullet"/>
      <w:lvlText w:val="o"/>
      <w:lvlJc w:val="left"/>
      <w:pPr>
        <w:tabs>
          <w:tab w:val="num" w:pos="3600"/>
        </w:tabs>
        <w:ind w:left="3600" w:hanging="360"/>
      </w:pPr>
      <w:rPr>
        <w:rFonts w:ascii="Courier New" w:hAnsi="Courier New" w:cs="Courier New" w:hint="default"/>
      </w:rPr>
    </w:lvl>
    <w:lvl w:ilvl="5" w:tplc="0809001B" w:tentative="1">
      <w:start w:val="1"/>
      <w:numFmt w:val="bullet"/>
      <w:lvlText w:val=""/>
      <w:lvlJc w:val="left"/>
      <w:pPr>
        <w:tabs>
          <w:tab w:val="num" w:pos="4320"/>
        </w:tabs>
        <w:ind w:left="4320" w:hanging="360"/>
      </w:pPr>
      <w:rPr>
        <w:rFonts w:ascii="Wingdings" w:hAnsi="Wingdings" w:hint="default"/>
      </w:rPr>
    </w:lvl>
    <w:lvl w:ilvl="6" w:tplc="0809000F" w:tentative="1">
      <w:start w:val="1"/>
      <w:numFmt w:val="bullet"/>
      <w:lvlText w:val=""/>
      <w:lvlJc w:val="left"/>
      <w:pPr>
        <w:tabs>
          <w:tab w:val="num" w:pos="5040"/>
        </w:tabs>
        <w:ind w:left="5040" w:hanging="360"/>
      </w:pPr>
      <w:rPr>
        <w:rFonts w:ascii="Symbol" w:hAnsi="Symbol" w:hint="default"/>
      </w:rPr>
    </w:lvl>
    <w:lvl w:ilvl="7" w:tplc="08090019" w:tentative="1">
      <w:start w:val="1"/>
      <w:numFmt w:val="bullet"/>
      <w:lvlText w:val="o"/>
      <w:lvlJc w:val="left"/>
      <w:pPr>
        <w:tabs>
          <w:tab w:val="num" w:pos="5760"/>
        </w:tabs>
        <w:ind w:left="5760" w:hanging="360"/>
      </w:pPr>
      <w:rPr>
        <w:rFonts w:ascii="Courier New" w:hAnsi="Courier New" w:cs="Courier New" w:hint="default"/>
      </w:rPr>
    </w:lvl>
    <w:lvl w:ilvl="8" w:tplc="0809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A6411C8"/>
    <w:multiLevelType w:val="hybridMultilevel"/>
    <w:tmpl w:val="E27E9FC4"/>
    <w:lvl w:ilvl="0" w:tplc="5378B382">
      <w:start w:val="1"/>
      <w:numFmt w:val="bullet"/>
      <w:pStyle w:val="ListDash2"/>
      <w:lvlText w:val="–"/>
      <w:lvlJc w:val="left"/>
      <w:pPr>
        <w:tabs>
          <w:tab w:val="num" w:pos="680"/>
        </w:tabs>
        <w:ind w:left="680" w:hanging="340"/>
      </w:pPr>
      <w:rPr>
        <w:rFonts w:ascii="Arial" w:hAnsi="Arial" w:hint="default"/>
      </w:rPr>
    </w:lvl>
    <w:lvl w:ilvl="1" w:tplc="08090003" w:tentative="1">
      <w:start w:val="1"/>
      <w:numFmt w:val="bullet"/>
      <w:lvlText w:val="o"/>
      <w:lvlJc w:val="left"/>
      <w:pPr>
        <w:tabs>
          <w:tab w:val="num" w:pos="1780"/>
        </w:tabs>
        <w:ind w:left="1780" w:hanging="360"/>
      </w:pPr>
      <w:rPr>
        <w:rFonts w:ascii="Courier New" w:hAnsi="Courier New" w:cs="Courier New" w:hint="default"/>
      </w:rPr>
    </w:lvl>
    <w:lvl w:ilvl="2" w:tplc="08090005" w:tentative="1">
      <w:start w:val="1"/>
      <w:numFmt w:val="bullet"/>
      <w:lvlText w:val=""/>
      <w:lvlJc w:val="left"/>
      <w:pPr>
        <w:tabs>
          <w:tab w:val="num" w:pos="2500"/>
        </w:tabs>
        <w:ind w:left="2500" w:hanging="360"/>
      </w:pPr>
      <w:rPr>
        <w:rFonts w:ascii="Wingdings" w:hAnsi="Wingdings" w:hint="default"/>
      </w:rPr>
    </w:lvl>
    <w:lvl w:ilvl="3" w:tplc="08090001" w:tentative="1">
      <w:start w:val="1"/>
      <w:numFmt w:val="bullet"/>
      <w:lvlText w:val=""/>
      <w:lvlJc w:val="left"/>
      <w:pPr>
        <w:tabs>
          <w:tab w:val="num" w:pos="3220"/>
        </w:tabs>
        <w:ind w:left="3220" w:hanging="360"/>
      </w:pPr>
      <w:rPr>
        <w:rFonts w:ascii="Symbol" w:hAnsi="Symbol" w:hint="default"/>
      </w:rPr>
    </w:lvl>
    <w:lvl w:ilvl="4" w:tplc="08090003" w:tentative="1">
      <w:start w:val="1"/>
      <w:numFmt w:val="bullet"/>
      <w:lvlText w:val="o"/>
      <w:lvlJc w:val="left"/>
      <w:pPr>
        <w:tabs>
          <w:tab w:val="num" w:pos="3940"/>
        </w:tabs>
        <w:ind w:left="3940" w:hanging="360"/>
      </w:pPr>
      <w:rPr>
        <w:rFonts w:ascii="Courier New" w:hAnsi="Courier New" w:cs="Courier New" w:hint="default"/>
      </w:rPr>
    </w:lvl>
    <w:lvl w:ilvl="5" w:tplc="08090005" w:tentative="1">
      <w:start w:val="1"/>
      <w:numFmt w:val="bullet"/>
      <w:lvlText w:val=""/>
      <w:lvlJc w:val="left"/>
      <w:pPr>
        <w:tabs>
          <w:tab w:val="num" w:pos="4660"/>
        </w:tabs>
        <w:ind w:left="4660" w:hanging="360"/>
      </w:pPr>
      <w:rPr>
        <w:rFonts w:ascii="Wingdings" w:hAnsi="Wingdings" w:hint="default"/>
      </w:rPr>
    </w:lvl>
    <w:lvl w:ilvl="6" w:tplc="08090001" w:tentative="1">
      <w:start w:val="1"/>
      <w:numFmt w:val="bullet"/>
      <w:lvlText w:val=""/>
      <w:lvlJc w:val="left"/>
      <w:pPr>
        <w:tabs>
          <w:tab w:val="num" w:pos="5380"/>
        </w:tabs>
        <w:ind w:left="5380" w:hanging="360"/>
      </w:pPr>
      <w:rPr>
        <w:rFonts w:ascii="Symbol" w:hAnsi="Symbol" w:hint="default"/>
      </w:rPr>
    </w:lvl>
    <w:lvl w:ilvl="7" w:tplc="08090003" w:tentative="1">
      <w:start w:val="1"/>
      <w:numFmt w:val="bullet"/>
      <w:lvlText w:val="o"/>
      <w:lvlJc w:val="left"/>
      <w:pPr>
        <w:tabs>
          <w:tab w:val="num" w:pos="6100"/>
        </w:tabs>
        <w:ind w:left="6100" w:hanging="360"/>
      </w:pPr>
      <w:rPr>
        <w:rFonts w:ascii="Courier New" w:hAnsi="Courier New" w:cs="Courier New" w:hint="default"/>
      </w:rPr>
    </w:lvl>
    <w:lvl w:ilvl="8" w:tplc="08090005" w:tentative="1">
      <w:start w:val="1"/>
      <w:numFmt w:val="bullet"/>
      <w:lvlText w:val=""/>
      <w:lvlJc w:val="left"/>
      <w:pPr>
        <w:tabs>
          <w:tab w:val="num" w:pos="6820"/>
        </w:tabs>
        <w:ind w:left="6820" w:hanging="360"/>
      </w:pPr>
      <w:rPr>
        <w:rFonts w:ascii="Wingdings" w:hAnsi="Wingdings" w:hint="default"/>
      </w:rPr>
    </w:lvl>
  </w:abstractNum>
  <w:abstractNum w:abstractNumId="13" w15:restartNumberingAfterBreak="0">
    <w:nsid w:val="1B680B7B"/>
    <w:multiLevelType w:val="hybridMultilevel"/>
    <w:tmpl w:val="C1DA6756"/>
    <w:lvl w:ilvl="0" w:tplc="08090017">
      <w:start w:val="1"/>
      <w:numFmt w:val="lowerLetter"/>
      <w:lvlText w:val="%1)"/>
      <w:lvlJc w:val="left"/>
      <w:pPr>
        <w:ind w:left="720" w:hanging="360"/>
      </w:pPr>
      <w:rPr>
        <w:rFonts w:hint="default"/>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C7B561E"/>
    <w:multiLevelType w:val="hybridMultilevel"/>
    <w:tmpl w:val="1B166794"/>
    <w:lvl w:ilvl="0" w:tplc="CCDA54D8">
      <w:start w:val="1"/>
      <w:numFmt w:val="lowerLetter"/>
      <w:lvlText w:val="%1."/>
      <w:lvlJc w:val="left"/>
      <w:pPr>
        <w:ind w:left="1800" w:hanging="360"/>
      </w:pPr>
      <w:rPr>
        <w:rFonts w:ascii="Arial" w:hAnsi="Arial" w:cs="Arial" w:hint="default"/>
      </w:rPr>
    </w:lvl>
    <w:lvl w:ilvl="1" w:tplc="08090003" w:tentative="1">
      <w:start w:val="1"/>
      <w:numFmt w:val="lowerLetter"/>
      <w:lvlText w:val="%2."/>
      <w:lvlJc w:val="left"/>
      <w:pPr>
        <w:ind w:left="2520" w:hanging="360"/>
      </w:pPr>
      <w:rPr>
        <w:rFonts w:cs="Times New Roman"/>
      </w:rPr>
    </w:lvl>
    <w:lvl w:ilvl="2" w:tplc="08090005" w:tentative="1">
      <w:start w:val="1"/>
      <w:numFmt w:val="lowerRoman"/>
      <w:lvlText w:val="%3."/>
      <w:lvlJc w:val="right"/>
      <w:pPr>
        <w:ind w:left="3240" w:hanging="180"/>
      </w:pPr>
      <w:rPr>
        <w:rFonts w:cs="Times New Roman"/>
      </w:rPr>
    </w:lvl>
    <w:lvl w:ilvl="3" w:tplc="08090001" w:tentative="1">
      <w:start w:val="1"/>
      <w:numFmt w:val="decimal"/>
      <w:lvlText w:val="%4."/>
      <w:lvlJc w:val="left"/>
      <w:pPr>
        <w:ind w:left="3960" w:hanging="360"/>
      </w:pPr>
      <w:rPr>
        <w:rFonts w:cs="Times New Roman"/>
      </w:rPr>
    </w:lvl>
    <w:lvl w:ilvl="4" w:tplc="08090003" w:tentative="1">
      <w:start w:val="1"/>
      <w:numFmt w:val="lowerLetter"/>
      <w:lvlText w:val="%5."/>
      <w:lvlJc w:val="left"/>
      <w:pPr>
        <w:ind w:left="4680" w:hanging="360"/>
      </w:pPr>
      <w:rPr>
        <w:rFonts w:cs="Times New Roman"/>
      </w:rPr>
    </w:lvl>
    <w:lvl w:ilvl="5" w:tplc="08090005" w:tentative="1">
      <w:start w:val="1"/>
      <w:numFmt w:val="lowerRoman"/>
      <w:lvlText w:val="%6."/>
      <w:lvlJc w:val="right"/>
      <w:pPr>
        <w:ind w:left="5400" w:hanging="180"/>
      </w:pPr>
      <w:rPr>
        <w:rFonts w:cs="Times New Roman"/>
      </w:rPr>
    </w:lvl>
    <w:lvl w:ilvl="6" w:tplc="08090001" w:tentative="1">
      <w:start w:val="1"/>
      <w:numFmt w:val="decimal"/>
      <w:lvlText w:val="%7."/>
      <w:lvlJc w:val="left"/>
      <w:pPr>
        <w:ind w:left="6120" w:hanging="360"/>
      </w:pPr>
      <w:rPr>
        <w:rFonts w:cs="Times New Roman"/>
      </w:rPr>
    </w:lvl>
    <w:lvl w:ilvl="7" w:tplc="08090003" w:tentative="1">
      <w:start w:val="1"/>
      <w:numFmt w:val="lowerLetter"/>
      <w:lvlText w:val="%8."/>
      <w:lvlJc w:val="left"/>
      <w:pPr>
        <w:ind w:left="6840" w:hanging="360"/>
      </w:pPr>
      <w:rPr>
        <w:rFonts w:cs="Times New Roman"/>
      </w:rPr>
    </w:lvl>
    <w:lvl w:ilvl="8" w:tplc="08090005" w:tentative="1">
      <w:start w:val="1"/>
      <w:numFmt w:val="lowerRoman"/>
      <w:lvlText w:val="%9."/>
      <w:lvlJc w:val="right"/>
      <w:pPr>
        <w:ind w:left="7560" w:hanging="180"/>
      </w:pPr>
      <w:rPr>
        <w:rFonts w:cs="Times New Roman"/>
      </w:rPr>
    </w:lvl>
  </w:abstractNum>
  <w:abstractNum w:abstractNumId="15" w15:restartNumberingAfterBreak="0">
    <w:nsid w:val="1F6A6719"/>
    <w:multiLevelType w:val="hybridMultilevel"/>
    <w:tmpl w:val="EDB4A678"/>
    <w:lvl w:ilvl="0" w:tplc="2752BAE2">
      <w:start w:val="1"/>
      <w:numFmt w:val="lowerLetter"/>
      <w:lvlText w:val="%1."/>
      <w:lvlJc w:val="left"/>
      <w:pPr>
        <w:ind w:left="1850" w:hanging="360"/>
      </w:pPr>
      <w:rPr>
        <w:rFonts w:cs="Times New Roman" w:hint="default"/>
      </w:rPr>
    </w:lvl>
    <w:lvl w:ilvl="1" w:tplc="08090019" w:tentative="1">
      <w:start w:val="1"/>
      <w:numFmt w:val="lowerLetter"/>
      <w:lvlText w:val="%2."/>
      <w:lvlJc w:val="left"/>
      <w:pPr>
        <w:ind w:left="2570" w:hanging="360"/>
      </w:pPr>
      <w:rPr>
        <w:rFonts w:cs="Times New Roman"/>
      </w:rPr>
    </w:lvl>
    <w:lvl w:ilvl="2" w:tplc="0809001B" w:tentative="1">
      <w:start w:val="1"/>
      <w:numFmt w:val="lowerRoman"/>
      <w:lvlText w:val="%3."/>
      <w:lvlJc w:val="right"/>
      <w:pPr>
        <w:ind w:left="3290" w:hanging="180"/>
      </w:pPr>
      <w:rPr>
        <w:rFonts w:cs="Times New Roman"/>
      </w:rPr>
    </w:lvl>
    <w:lvl w:ilvl="3" w:tplc="0809000F" w:tentative="1">
      <w:start w:val="1"/>
      <w:numFmt w:val="decimal"/>
      <w:lvlText w:val="%4."/>
      <w:lvlJc w:val="left"/>
      <w:pPr>
        <w:ind w:left="4010" w:hanging="360"/>
      </w:pPr>
      <w:rPr>
        <w:rFonts w:cs="Times New Roman"/>
      </w:rPr>
    </w:lvl>
    <w:lvl w:ilvl="4" w:tplc="08090019" w:tentative="1">
      <w:start w:val="1"/>
      <w:numFmt w:val="lowerLetter"/>
      <w:lvlText w:val="%5."/>
      <w:lvlJc w:val="left"/>
      <w:pPr>
        <w:ind w:left="4730" w:hanging="360"/>
      </w:pPr>
      <w:rPr>
        <w:rFonts w:cs="Times New Roman"/>
      </w:rPr>
    </w:lvl>
    <w:lvl w:ilvl="5" w:tplc="0809001B" w:tentative="1">
      <w:start w:val="1"/>
      <w:numFmt w:val="lowerRoman"/>
      <w:lvlText w:val="%6."/>
      <w:lvlJc w:val="right"/>
      <w:pPr>
        <w:ind w:left="5450" w:hanging="180"/>
      </w:pPr>
      <w:rPr>
        <w:rFonts w:cs="Times New Roman"/>
      </w:rPr>
    </w:lvl>
    <w:lvl w:ilvl="6" w:tplc="0809000F" w:tentative="1">
      <w:start w:val="1"/>
      <w:numFmt w:val="decimal"/>
      <w:lvlText w:val="%7."/>
      <w:lvlJc w:val="left"/>
      <w:pPr>
        <w:ind w:left="6170" w:hanging="360"/>
      </w:pPr>
      <w:rPr>
        <w:rFonts w:cs="Times New Roman"/>
      </w:rPr>
    </w:lvl>
    <w:lvl w:ilvl="7" w:tplc="08090019" w:tentative="1">
      <w:start w:val="1"/>
      <w:numFmt w:val="lowerLetter"/>
      <w:lvlText w:val="%8."/>
      <w:lvlJc w:val="left"/>
      <w:pPr>
        <w:ind w:left="6890" w:hanging="360"/>
      </w:pPr>
      <w:rPr>
        <w:rFonts w:cs="Times New Roman"/>
      </w:rPr>
    </w:lvl>
    <w:lvl w:ilvl="8" w:tplc="0809001B" w:tentative="1">
      <w:start w:val="1"/>
      <w:numFmt w:val="lowerRoman"/>
      <w:lvlText w:val="%9."/>
      <w:lvlJc w:val="right"/>
      <w:pPr>
        <w:ind w:left="7610" w:hanging="180"/>
      </w:pPr>
      <w:rPr>
        <w:rFonts w:cs="Times New Roman"/>
      </w:rPr>
    </w:lvl>
  </w:abstractNum>
  <w:abstractNum w:abstractNumId="16" w15:restartNumberingAfterBreak="0">
    <w:nsid w:val="21A02632"/>
    <w:multiLevelType w:val="hybridMultilevel"/>
    <w:tmpl w:val="F196D156"/>
    <w:lvl w:ilvl="0" w:tplc="08090001">
      <w:start w:val="1"/>
      <w:numFmt w:val="lowerLetter"/>
      <w:lvlText w:val="%1."/>
      <w:lvlJc w:val="left"/>
      <w:pPr>
        <w:ind w:left="1130" w:hanging="360"/>
      </w:pPr>
      <w:rPr>
        <w:rFonts w:cs="Times New Roman" w:hint="default"/>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17" w15:restartNumberingAfterBreak="0">
    <w:nsid w:val="22570972"/>
    <w:multiLevelType w:val="hybridMultilevel"/>
    <w:tmpl w:val="1E54C752"/>
    <w:lvl w:ilvl="0" w:tplc="087000AA">
      <w:start w:val="1"/>
      <w:numFmt w:val="bullet"/>
      <w:lvlText w:val=""/>
      <w:lvlJc w:val="left"/>
      <w:pPr>
        <w:ind w:left="1440" w:hanging="360"/>
      </w:pPr>
      <w:rPr>
        <w:rFonts w:ascii="Symbol" w:hAnsi="Symbol" w:hint="default"/>
      </w:rPr>
    </w:lvl>
    <w:lvl w:ilvl="1" w:tplc="08090019" w:tentative="1">
      <w:start w:val="1"/>
      <w:numFmt w:val="bullet"/>
      <w:lvlText w:val="o"/>
      <w:lvlJc w:val="left"/>
      <w:pPr>
        <w:ind w:left="2160" w:hanging="360"/>
      </w:pPr>
      <w:rPr>
        <w:rFonts w:ascii="Courier New" w:hAnsi="Courier New" w:hint="default"/>
      </w:rPr>
    </w:lvl>
    <w:lvl w:ilvl="2" w:tplc="0809001B" w:tentative="1">
      <w:start w:val="1"/>
      <w:numFmt w:val="bullet"/>
      <w:lvlText w:val=""/>
      <w:lvlJc w:val="left"/>
      <w:pPr>
        <w:ind w:left="2880" w:hanging="360"/>
      </w:pPr>
      <w:rPr>
        <w:rFonts w:ascii="Wingdings" w:hAnsi="Wingdings" w:hint="default"/>
      </w:rPr>
    </w:lvl>
    <w:lvl w:ilvl="3" w:tplc="0809000F" w:tentative="1">
      <w:start w:val="1"/>
      <w:numFmt w:val="bullet"/>
      <w:lvlText w:val=""/>
      <w:lvlJc w:val="left"/>
      <w:pPr>
        <w:ind w:left="3600" w:hanging="360"/>
      </w:pPr>
      <w:rPr>
        <w:rFonts w:ascii="Symbol" w:hAnsi="Symbol" w:hint="default"/>
      </w:rPr>
    </w:lvl>
    <w:lvl w:ilvl="4" w:tplc="08090019" w:tentative="1">
      <w:start w:val="1"/>
      <w:numFmt w:val="bullet"/>
      <w:lvlText w:val="o"/>
      <w:lvlJc w:val="left"/>
      <w:pPr>
        <w:ind w:left="4320" w:hanging="360"/>
      </w:pPr>
      <w:rPr>
        <w:rFonts w:ascii="Courier New" w:hAnsi="Courier New" w:hint="default"/>
      </w:rPr>
    </w:lvl>
    <w:lvl w:ilvl="5" w:tplc="0809001B" w:tentative="1">
      <w:start w:val="1"/>
      <w:numFmt w:val="bullet"/>
      <w:lvlText w:val=""/>
      <w:lvlJc w:val="left"/>
      <w:pPr>
        <w:ind w:left="5040" w:hanging="360"/>
      </w:pPr>
      <w:rPr>
        <w:rFonts w:ascii="Wingdings" w:hAnsi="Wingdings" w:hint="default"/>
      </w:rPr>
    </w:lvl>
    <w:lvl w:ilvl="6" w:tplc="0809000F" w:tentative="1">
      <w:start w:val="1"/>
      <w:numFmt w:val="bullet"/>
      <w:lvlText w:val=""/>
      <w:lvlJc w:val="left"/>
      <w:pPr>
        <w:ind w:left="5760" w:hanging="360"/>
      </w:pPr>
      <w:rPr>
        <w:rFonts w:ascii="Symbol" w:hAnsi="Symbol" w:hint="default"/>
      </w:rPr>
    </w:lvl>
    <w:lvl w:ilvl="7" w:tplc="08090019" w:tentative="1">
      <w:start w:val="1"/>
      <w:numFmt w:val="bullet"/>
      <w:lvlText w:val="o"/>
      <w:lvlJc w:val="left"/>
      <w:pPr>
        <w:ind w:left="6480" w:hanging="360"/>
      </w:pPr>
      <w:rPr>
        <w:rFonts w:ascii="Courier New" w:hAnsi="Courier New" w:hint="default"/>
      </w:rPr>
    </w:lvl>
    <w:lvl w:ilvl="8" w:tplc="0809001B" w:tentative="1">
      <w:start w:val="1"/>
      <w:numFmt w:val="bullet"/>
      <w:lvlText w:val=""/>
      <w:lvlJc w:val="left"/>
      <w:pPr>
        <w:ind w:left="7200" w:hanging="360"/>
      </w:pPr>
      <w:rPr>
        <w:rFonts w:ascii="Wingdings" w:hAnsi="Wingdings" w:hint="default"/>
      </w:rPr>
    </w:lvl>
  </w:abstractNum>
  <w:abstractNum w:abstractNumId="18" w15:restartNumberingAfterBreak="0">
    <w:nsid w:val="239F3748"/>
    <w:multiLevelType w:val="multilevel"/>
    <w:tmpl w:val="4CFE30D6"/>
    <w:lvl w:ilvl="0">
      <w:start w:val="1"/>
      <w:numFmt w:val="decimal"/>
      <w:lvlText w:val="1.%1"/>
      <w:lvlJc w:val="left"/>
      <w:pPr>
        <w:tabs>
          <w:tab w:val="num" w:pos="360"/>
        </w:tabs>
        <w:ind w:left="360" w:hanging="360"/>
      </w:pPr>
      <w:rPr>
        <w:rFonts w:cs="Times New Roman" w:hint="default"/>
      </w:rPr>
    </w:lvl>
    <w:lvl w:ilvl="1">
      <w:start w:val="2"/>
      <w:numFmt w:val="decimal"/>
      <w:pStyle w:val="COPTitle2"/>
      <w:lvlText w:val="%1.%2"/>
      <w:lvlJc w:val="left"/>
      <w:pPr>
        <w:tabs>
          <w:tab w:val="num" w:pos="360"/>
        </w:tabs>
      </w:pPr>
      <w:rPr>
        <w:rFonts w:cs="Times New Roman" w:hint="default"/>
        <w:b w:val="0"/>
        <w:i w:val="0"/>
      </w:rPr>
    </w:lvl>
    <w:lvl w:ilvl="2">
      <w:start w:val="1"/>
      <w:numFmt w:val="decimal"/>
      <w:lvlText w:val="%1.%2.%3"/>
      <w:lvlJc w:val="left"/>
      <w:pPr>
        <w:tabs>
          <w:tab w:val="num" w:pos="720"/>
        </w:tabs>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19" w15:restartNumberingAfterBreak="0">
    <w:nsid w:val="25B00DA4"/>
    <w:multiLevelType w:val="multilevel"/>
    <w:tmpl w:val="B7361268"/>
    <w:lvl w:ilvl="0">
      <w:start w:val="12"/>
      <w:numFmt w:val="decimal"/>
      <w:lvlText w:val="%1"/>
      <w:lvlJc w:val="left"/>
      <w:pPr>
        <w:ind w:left="-66" w:hanging="360"/>
      </w:pPr>
      <w:rPr>
        <w:rFonts w:hint="default"/>
      </w:rPr>
    </w:lvl>
    <w:lvl w:ilvl="1">
      <w:start w:val="1"/>
      <w:numFmt w:val="decimal"/>
      <w:isLgl/>
      <w:lvlText w:val="%1.%2"/>
      <w:lvlJc w:val="left"/>
      <w:pPr>
        <w:ind w:left="420" w:hanging="42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572" w:hanging="720"/>
      </w:pPr>
      <w:rPr>
        <w:rFonts w:hint="default"/>
      </w:rPr>
    </w:lvl>
    <w:lvl w:ilvl="4">
      <w:start w:val="1"/>
      <w:numFmt w:val="decimal"/>
      <w:isLgl/>
      <w:lvlText w:val="%1.%2.%3.%4.%5"/>
      <w:lvlJc w:val="left"/>
      <w:pPr>
        <w:ind w:left="2358" w:hanging="1080"/>
      </w:pPr>
      <w:rPr>
        <w:rFonts w:hint="default"/>
      </w:rPr>
    </w:lvl>
    <w:lvl w:ilvl="5">
      <w:start w:val="1"/>
      <w:numFmt w:val="decimal"/>
      <w:isLgl/>
      <w:lvlText w:val="%1.%2.%3.%4.%5.%6"/>
      <w:lvlJc w:val="left"/>
      <w:pPr>
        <w:ind w:left="2784" w:hanging="1080"/>
      </w:pPr>
      <w:rPr>
        <w:rFonts w:hint="default"/>
      </w:rPr>
    </w:lvl>
    <w:lvl w:ilvl="6">
      <w:start w:val="1"/>
      <w:numFmt w:val="decimal"/>
      <w:isLgl/>
      <w:lvlText w:val="%1.%2.%3.%4.%5.%6.%7"/>
      <w:lvlJc w:val="left"/>
      <w:pPr>
        <w:ind w:left="3570" w:hanging="1440"/>
      </w:pPr>
      <w:rPr>
        <w:rFonts w:hint="default"/>
      </w:rPr>
    </w:lvl>
    <w:lvl w:ilvl="7">
      <w:start w:val="1"/>
      <w:numFmt w:val="decimal"/>
      <w:isLgl/>
      <w:lvlText w:val="%1.%2.%3.%4.%5.%6.%7.%8"/>
      <w:lvlJc w:val="left"/>
      <w:pPr>
        <w:ind w:left="3996" w:hanging="1440"/>
      </w:pPr>
      <w:rPr>
        <w:rFonts w:hint="default"/>
      </w:rPr>
    </w:lvl>
    <w:lvl w:ilvl="8">
      <w:start w:val="1"/>
      <w:numFmt w:val="decimal"/>
      <w:isLgl/>
      <w:lvlText w:val="%1.%2.%3.%4.%5.%6.%7.%8.%9"/>
      <w:lvlJc w:val="left"/>
      <w:pPr>
        <w:ind w:left="4782" w:hanging="1800"/>
      </w:pPr>
      <w:rPr>
        <w:rFonts w:hint="default"/>
      </w:rPr>
    </w:lvl>
  </w:abstractNum>
  <w:abstractNum w:abstractNumId="20" w15:restartNumberingAfterBreak="0">
    <w:nsid w:val="261823EC"/>
    <w:multiLevelType w:val="hybridMultilevel"/>
    <w:tmpl w:val="43B015EE"/>
    <w:lvl w:ilvl="0" w:tplc="D312FB2A">
      <w:start w:val="1"/>
      <w:numFmt w:val="lowerLetter"/>
      <w:lvlText w:val="%1."/>
      <w:lvlJc w:val="left"/>
      <w:pPr>
        <w:ind w:left="1130" w:hanging="360"/>
      </w:pPr>
      <w:rPr>
        <w:rFonts w:cs="Times New Roman" w:hint="default"/>
      </w:rPr>
    </w:lvl>
    <w:lvl w:ilvl="1" w:tplc="25F6CEC8" w:tentative="1">
      <w:start w:val="1"/>
      <w:numFmt w:val="lowerLetter"/>
      <w:lvlText w:val="%2."/>
      <w:lvlJc w:val="left"/>
      <w:pPr>
        <w:ind w:left="1850" w:hanging="360"/>
      </w:pPr>
      <w:rPr>
        <w:rFonts w:cs="Times New Roman"/>
      </w:rPr>
    </w:lvl>
    <w:lvl w:ilvl="2" w:tplc="7A6E414E" w:tentative="1">
      <w:start w:val="1"/>
      <w:numFmt w:val="lowerRoman"/>
      <w:lvlText w:val="%3."/>
      <w:lvlJc w:val="right"/>
      <w:pPr>
        <w:ind w:left="2570" w:hanging="180"/>
      </w:pPr>
      <w:rPr>
        <w:rFonts w:cs="Times New Roman"/>
      </w:rPr>
    </w:lvl>
    <w:lvl w:ilvl="3" w:tplc="A38E063E" w:tentative="1">
      <w:start w:val="1"/>
      <w:numFmt w:val="decimal"/>
      <w:lvlText w:val="%4."/>
      <w:lvlJc w:val="left"/>
      <w:pPr>
        <w:ind w:left="3290" w:hanging="360"/>
      </w:pPr>
      <w:rPr>
        <w:rFonts w:cs="Times New Roman"/>
      </w:rPr>
    </w:lvl>
    <w:lvl w:ilvl="4" w:tplc="B5421856" w:tentative="1">
      <w:start w:val="1"/>
      <w:numFmt w:val="lowerLetter"/>
      <w:lvlText w:val="%5."/>
      <w:lvlJc w:val="left"/>
      <w:pPr>
        <w:ind w:left="4010" w:hanging="360"/>
      </w:pPr>
      <w:rPr>
        <w:rFonts w:cs="Times New Roman"/>
      </w:rPr>
    </w:lvl>
    <w:lvl w:ilvl="5" w:tplc="F6EAF7D2" w:tentative="1">
      <w:start w:val="1"/>
      <w:numFmt w:val="lowerRoman"/>
      <w:lvlText w:val="%6."/>
      <w:lvlJc w:val="right"/>
      <w:pPr>
        <w:ind w:left="4730" w:hanging="180"/>
      </w:pPr>
      <w:rPr>
        <w:rFonts w:cs="Times New Roman"/>
      </w:rPr>
    </w:lvl>
    <w:lvl w:ilvl="6" w:tplc="D7E8932E" w:tentative="1">
      <w:start w:val="1"/>
      <w:numFmt w:val="decimal"/>
      <w:lvlText w:val="%7."/>
      <w:lvlJc w:val="left"/>
      <w:pPr>
        <w:ind w:left="5450" w:hanging="360"/>
      </w:pPr>
      <w:rPr>
        <w:rFonts w:cs="Times New Roman"/>
      </w:rPr>
    </w:lvl>
    <w:lvl w:ilvl="7" w:tplc="E9A4D278" w:tentative="1">
      <w:start w:val="1"/>
      <w:numFmt w:val="lowerLetter"/>
      <w:lvlText w:val="%8."/>
      <w:lvlJc w:val="left"/>
      <w:pPr>
        <w:ind w:left="6170" w:hanging="360"/>
      </w:pPr>
      <w:rPr>
        <w:rFonts w:cs="Times New Roman"/>
      </w:rPr>
    </w:lvl>
    <w:lvl w:ilvl="8" w:tplc="E6585036" w:tentative="1">
      <w:start w:val="1"/>
      <w:numFmt w:val="lowerRoman"/>
      <w:lvlText w:val="%9."/>
      <w:lvlJc w:val="right"/>
      <w:pPr>
        <w:ind w:left="6890" w:hanging="180"/>
      </w:pPr>
      <w:rPr>
        <w:rFonts w:cs="Times New Roman"/>
      </w:rPr>
    </w:lvl>
  </w:abstractNum>
  <w:abstractNum w:abstractNumId="21" w15:restartNumberingAfterBreak="0">
    <w:nsid w:val="284D4770"/>
    <w:multiLevelType w:val="hybridMultilevel"/>
    <w:tmpl w:val="C27C8164"/>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2" w15:restartNumberingAfterBreak="0">
    <w:nsid w:val="28F04B3C"/>
    <w:multiLevelType w:val="hybridMultilevel"/>
    <w:tmpl w:val="304EA8A8"/>
    <w:lvl w:ilvl="0" w:tplc="E9A63C4A">
      <w:start w:val="1"/>
      <w:numFmt w:val="bullet"/>
      <w:lvlText w:val=""/>
      <w:lvlJc w:val="left"/>
      <w:pPr>
        <w:ind w:left="1440" w:hanging="360"/>
      </w:pPr>
      <w:rPr>
        <w:rFonts w:ascii="Symbol" w:hAnsi="Symbol" w:hint="default"/>
      </w:rPr>
    </w:lvl>
    <w:lvl w:ilvl="1" w:tplc="08090019" w:tentative="1">
      <w:start w:val="1"/>
      <w:numFmt w:val="bullet"/>
      <w:lvlText w:val="o"/>
      <w:lvlJc w:val="left"/>
      <w:pPr>
        <w:ind w:left="2160" w:hanging="360"/>
      </w:pPr>
      <w:rPr>
        <w:rFonts w:ascii="Courier New" w:hAnsi="Courier New" w:hint="default"/>
      </w:rPr>
    </w:lvl>
    <w:lvl w:ilvl="2" w:tplc="0809001B" w:tentative="1">
      <w:start w:val="1"/>
      <w:numFmt w:val="bullet"/>
      <w:lvlText w:val=""/>
      <w:lvlJc w:val="left"/>
      <w:pPr>
        <w:ind w:left="2880" w:hanging="360"/>
      </w:pPr>
      <w:rPr>
        <w:rFonts w:ascii="Wingdings" w:hAnsi="Wingdings" w:hint="default"/>
      </w:rPr>
    </w:lvl>
    <w:lvl w:ilvl="3" w:tplc="0809000F" w:tentative="1">
      <w:start w:val="1"/>
      <w:numFmt w:val="bullet"/>
      <w:lvlText w:val=""/>
      <w:lvlJc w:val="left"/>
      <w:pPr>
        <w:ind w:left="3600" w:hanging="360"/>
      </w:pPr>
      <w:rPr>
        <w:rFonts w:ascii="Symbol" w:hAnsi="Symbol" w:hint="default"/>
      </w:rPr>
    </w:lvl>
    <w:lvl w:ilvl="4" w:tplc="08090019" w:tentative="1">
      <w:start w:val="1"/>
      <w:numFmt w:val="bullet"/>
      <w:lvlText w:val="o"/>
      <w:lvlJc w:val="left"/>
      <w:pPr>
        <w:ind w:left="4320" w:hanging="360"/>
      </w:pPr>
      <w:rPr>
        <w:rFonts w:ascii="Courier New" w:hAnsi="Courier New" w:hint="default"/>
      </w:rPr>
    </w:lvl>
    <w:lvl w:ilvl="5" w:tplc="0809001B" w:tentative="1">
      <w:start w:val="1"/>
      <w:numFmt w:val="bullet"/>
      <w:lvlText w:val=""/>
      <w:lvlJc w:val="left"/>
      <w:pPr>
        <w:ind w:left="5040" w:hanging="360"/>
      </w:pPr>
      <w:rPr>
        <w:rFonts w:ascii="Wingdings" w:hAnsi="Wingdings" w:hint="default"/>
      </w:rPr>
    </w:lvl>
    <w:lvl w:ilvl="6" w:tplc="0809000F" w:tentative="1">
      <w:start w:val="1"/>
      <w:numFmt w:val="bullet"/>
      <w:lvlText w:val=""/>
      <w:lvlJc w:val="left"/>
      <w:pPr>
        <w:ind w:left="5760" w:hanging="360"/>
      </w:pPr>
      <w:rPr>
        <w:rFonts w:ascii="Symbol" w:hAnsi="Symbol" w:hint="default"/>
      </w:rPr>
    </w:lvl>
    <w:lvl w:ilvl="7" w:tplc="08090019" w:tentative="1">
      <w:start w:val="1"/>
      <w:numFmt w:val="bullet"/>
      <w:lvlText w:val="o"/>
      <w:lvlJc w:val="left"/>
      <w:pPr>
        <w:ind w:left="6480" w:hanging="360"/>
      </w:pPr>
      <w:rPr>
        <w:rFonts w:ascii="Courier New" w:hAnsi="Courier New" w:hint="default"/>
      </w:rPr>
    </w:lvl>
    <w:lvl w:ilvl="8" w:tplc="0809001B" w:tentative="1">
      <w:start w:val="1"/>
      <w:numFmt w:val="bullet"/>
      <w:lvlText w:val=""/>
      <w:lvlJc w:val="left"/>
      <w:pPr>
        <w:ind w:left="7200" w:hanging="360"/>
      </w:pPr>
      <w:rPr>
        <w:rFonts w:ascii="Wingdings" w:hAnsi="Wingdings" w:hint="default"/>
      </w:rPr>
    </w:lvl>
  </w:abstractNum>
  <w:abstractNum w:abstractNumId="23" w15:restartNumberingAfterBreak="0">
    <w:nsid w:val="291723D4"/>
    <w:multiLevelType w:val="singleLevel"/>
    <w:tmpl w:val="DD6E648C"/>
    <w:lvl w:ilvl="0">
      <w:start w:val="1"/>
      <w:numFmt w:val="lowerRoman"/>
      <w:pStyle w:val="ListNumber3"/>
      <w:lvlText w:val="%1)"/>
      <w:lvlJc w:val="left"/>
      <w:pPr>
        <w:tabs>
          <w:tab w:val="num" w:pos="720"/>
        </w:tabs>
        <w:ind w:left="720" w:hanging="720"/>
      </w:pPr>
    </w:lvl>
  </w:abstractNum>
  <w:abstractNum w:abstractNumId="24" w15:restartNumberingAfterBreak="0">
    <w:nsid w:val="2B6C0E3A"/>
    <w:multiLevelType w:val="hybridMultilevel"/>
    <w:tmpl w:val="CB1CAF48"/>
    <w:lvl w:ilvl="0" w:tplc="37F665E8">
      <w:start w:val="1"/>
      <w:numFmt w:val="lowerLetter"/>
      <w:lvlText w:val="%1."/>
      <w:lvlJc w:val="left"/>
      <w:pPr>
        <w:ind w:left="1850" w:hanging="360"/>
      </w:pPr>
      <w:rPr>
        <w:rFonts w:cs="Times New Roman" w:hint="default"/>
      </w:rPr>
    </w:lvl>
    <w:lvl w:ilvl="1" w:tplc="118C9594" w:tentative="1">
      <w:start w:val="1"/>
      <w:numFmt w:val="lowerLetter"/>
      <w:lvlText w:val="%2."/>
      <w:lvlJc w:val="left"/>
      <w:pPr>
        <w:ind w:left="2570" w:hanging="360"/>
      </w:pPr>
      <w:rPr>
        <w:rFonts w:cs="Times New Roman"/>
      </w:rPr>
    </w:lvl>
    <w:lvl w:ilvl="2" w:tplc="C9985ED8" w:tentative="1">
      <w:start w:val="1"/>
      <w:numFmt w:val="lowerRoman"/>
      <w:lvlText w:val="%3."/>
      <w:lvlJc w:val="right"/>
      <w:pPr>
        <w:ind w:left="3290" w:hanging="180"/>
      </w:pPr>
      <w:rPr>
        <w:rFonts w:cs="Times New Roman"/>
      </w:rPr>
    </w:lvl>
    <w:lvl w:ilvl="3" w:tplc="0D168B30" w:tentative="1">
      <w:start w:val="1"/>
      <w:numFmt w:val="decimal"/>
      <w:lvlText w:val="%4."/>
      <w:lvlJc w:val="left"/>
      <w:pPr>
        <w:ind w:left="4010" w:hanging="360"/>
      </w:pPr>
      <w:rPr>
        <w:rFonts w:cs="Times New Roman"/>
      </w:rPr>
    </w:lvl>
    <w:lvl w:ilvl="4" w:tplc="1E0C0BC4" w:tentative="1">
      <w:start w:val="1"/>
      <w:numFmt w:val="lowerLetter"/>
      <w:lvlText w:val="%5."/>
      <w:lvlJc w:val="left"/>
      <w:pPr>
        <w:ind w:left="4730" w:hanging="360"/>
      </w:pPr>
      <w:rPr>
        <w:rFonts w:cs="Times New Roman"/>
      </w:rPr>
    </w:lvl>
    <w:lvl w:ilvl="5" w:tplc="A73E84EA" w:tentative="1">
      <w:start w:val="1"/>
      <w:numFmt w:val="lowerRoman"/>
      <w:lvlText w:val="%6."/>
      <w:lvlJc w:val="right"/>
      <w:pPr>
        <w:ind w:left="5450" w:hanging="180"/>
      </w:pPr>
      <w:rPr>
        <w:rFonts w:cs="Times New Roman"/>
      </w:rPr>
    </w:lvl>
    <w:lvl w:ilvl="6" w:tplc="949A43AE" w:tentative="1">
      <w:start w:val="1"/>
      <w:numFmt w:val="decimal"/>
      <w:lvlText w:val="%7."/>
      <w:lvlJc w:val="left"/>
      <w:pPr>
        <w:ind w:left="6170" w:hanging="360"/>
      </w:pPr>
      <w:rPr>
        <w:rFonts w:cs="Times New Roman"/>
      </w:rPr>
    </w:lvl>
    <w:lvl w:ilvl="7" w:tplc="0096E94C" w:tentative="1">
      <w:start w:val="1"/>
      <w:numFmt w:val="lowerLetter"/>
      <w:lvlText w:val="%8."/>
      <w:lvlJc w:val="left"/>
      <w:pPr>
        <w:ind w:left="6890" w:hanging="360"/>
      </w:pPr>
      <w:rPr>
        <w:rFonts w:cs="Times New Roman"/>
      </w:rPr>
    </w:lvl>
    <w:lvl w:ilvl="8" w:tplc="C6A419F4" w:tentative="1">
      <w:start w:val="1"/>
      <w:numFmt w:val="lowerRoman"/>
      <w:lvlText w:val="%9."/>
      <w:lvlJc w:val="right"/>
      <w:pPr>
        <w:ind w:left="7610" w:hanging="180"/>
      </w:pPr>
      <w:rPr>
        <w:rFonts w:cs="Times New Roman"/>
      </w:rPr>
    </w:lvl>
  </w:abstractNum>
  <w:abstractNum w:abstractNumId="25" w15:restartNumberingAfterBreak="0">
    <w:nsid w:val="2E192057"/>
    <w:multiLevelType w:val="hybridMultilevel"/>
    <w:tmpl w:val="D5D4E15C"/>
    <w:lvl w:ilvl="0" w:tplc="22E27ACA">
      <w:start w:val="1"/>
      <w:numFmt w:val="decimal"/>
      <w:lvlText w:val="%1."/>
      <w:lvlJc w:val="left"/>
      <w:pPr>
        <w:ind w:left="1440" w:hanging="360"/>
      </w:pPr>
      <w:rPr>
        <w:rFonts w:cs="Times New Roman"/>
      </w:rPr>
    </w:lvl>
    <w:lvl w:ilvl="1" w:tplc="34921542" w:tentative="1">
      <w:start w:val="1"/>
      <w:numFmt w:val="lowerLetter"/>
      <w:lvlText w:val="%2."/>
      <w:lvlJc w:val="left"/>
      <w:pPr>
        <w:ind w:left="2160" w:hanging="360"/>
      </w:pPr>
      <w:rPr>
        <w:rFonts w:cs="Times New Roman"/>
      </w:rPr>
    </w:lvl>
    <w:lvl w:ilvl="2" w:tplc="CF907260" w:tentative="1">
      <w:start w:val="1"/>
      <w:numFmt w:val="lowerRoman"/>
      <w:lvlText w:val="%3."/>
      <w:lvlJc w:val="right"/>
      <w:pPr>
        <w:ind w:left="2880" w:hanging="180"/>
      </w:pPr>
      <w:rPr>
        <w:rFonts w:cs="Times New Roman"/>
      </w:rPr>
    </w:lvl>
    <w:lvl w:ilvl="3" w:tplc="49B415FE" w:tentative="1">
      <w:start w:val="1"/>
      <w:numFmt w:val="decimal"/>
      <w:lvlText w:val="%4."/>
      <w:lvlJc w:val="left"/>
      <w:pPr>
        <w:ind w:left="3600" w:hanging="360"/>
      </w:pPr>
      <w:rPr>
        <w:rFonts w:cs="Times New Roman"/>
      </w:rPr>
    </w:lvl>
    <w:lvl w:ilvl="4" w:tplc="F95027B8" w:tentative="1">
      <w:start w:val="1"/>
      <w:numFmt w:val="lowerLetter"/>
      <w:lvlText w:val="%5."/>
      <w:lvlJc w:val="left"/>
      <w:pPr>
        <w:ind w:left="4320" w:hanging="360"/>
      </w:pPr>
      <w:rPr>
        <w:rFonts w:cs="Times New Roman"/>
      </w:rPr>
    </w:lvl>
    <w:lvl w:ilvl="5" w:tplc="35C890E2" w:tentative="1">
      <w:start w:val="1"/>
      <w:numFmt w:val="lowerRoman"/>
      <w:lvlText w:val="%6."/>
      <w:lvlJc w:val="right"/>
      <w:pPr>
        <w:ind w:left="5040" w:hanging="180"/>
      </w:pPr>
      <w:rPr>
        <w:rFonts w:cs="Times New Roman"/>
      </w:rPr>
    </w:lvl>
    <w:lvl w:ilvl="6" w:tplc="CFFECD36" w:tentative="1">
      <w:start w:val="1"/>
      <w:numFmt w:val="decimal"/>
      <w:lvlText w:val="%7."/>
      <w:lvlJc w:val="left"/>
      <w:pPr>
        <w:ind w:left="5760" w:hanging="360"/>
      </w:pPr>
      <w:rPr>
        <w:rFonts w:cs="Times New Roman"/>
      </w:rPr>
    </w:lvl>
    <w:lvl w:ilvl="7" w:tplc="339E87D4" w:tentative="1">
      <w:start w:val="1"/>
      <w:numFmt w:val="lowerLetter"/>
      <w:lvlText w:val="%8."/>
      <w:lvlJc w:val="left"/>
      <w:pPr>
        <w:ind w:left="6480" w:hanging="360"/>
      </w:pPr>
      <w:rPr>
        <w:rFonts w:cs="Times New Roman"/>
      </w:rPr>
    </w:lvl>
    <w:lvl w:ilvl="8" w:tplc="6A2ECADE" w:tentative="1">
      <w:start w:val="1"/>
      <w:numFmt w:val="lowerRoman"/>
      <w:lvlText w:val="%9."/>
      <w:lvlJc w:val="right"/>
      <w:pPr>
        <w:ind w:left="7200" w:hanging="180"/>
      </w:pPr>
      <w:rPr>
        <w:rFonts w:cs="Times New Roman"/>
      </w:rPr>
    </w:lvl>
  </w:abstractNum>
  <w:abstractNum w:abstractNumId="26" w15:restartNumberingAfterBreak="0">
    <w:nsid w:val="31B40FED"/>
    <w:multiLevelType w:val="hybridMultilevel"/>
    <w:tmpl w:val="67C803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1E8422A"/>
    <w:multiLevelType w:val="hybridMultilevel"/>
    <w:tmpl w:val="F7B0A1D2"/>
    <w:lvl w:ilvl="0" w:tplc="0809000F">
      <w:start w:val="1"/>
      <w:numFmt w:val="lowerLetter"/>
      <w:lvlText w:val="%1."/>
      <w:lvlJc w:val="left"/>
      <w:pPr>
        <w:ind w:left="2684" w:hanging="360"/>
      </w:pPr>
      <w:rPr>
        <w:rFonts w:cs="Times New Roman" w:hint="default"/>
      </w:rPr>
    </w:lvl>
    <w:lvl w:ilvl="1" w:tplc="08090019" w:tentative="1">
      <w:start w:val="1"/>
      <w:numFmt w:val="lowerLetter"/>
      <w:lvlText w:val="%2."/>
      <w:lvlJc w:val="left"/>
      <w:pPr>
        <w:ind w:left="3404" w:hanging="360"/>
      </w:pPr>
      <w:rPr>
        <w:rFonts w:cs="Times New Roman"/>
      </w:rPr>
    </w:lvl>
    <w:lvl w:ilvl="2" w:tplc="0809001B" w:tentative="1">
      <w:start w:val="1"/>
      <w:numFmt w:val="lowerRoman"/>
      <w:lvlText w:val="%3."/>
      <w:lvlJc w:val="right"/>
      <w:pPr>
        <w:ind w:left="4124" w:hanging="180"/>
      </w:pPr>
      <w:rPr>
        <w:rFonts w:cs="Times New Roman"/>
      </w:rPr>
    </w:lvl>
    <w:lvl w:ilvl="3" w:tplc="0809000F" w:tentative="1">
      <w:start w:val="1"/>
      <w:numFmt w:val="decimal"/>
      <w:lvlText w:val="%4."/>
      <w:lvlJc w:val="left"/>
      <w:pPr>
        <w:ind w:left="4844" w:hanging="360"/>
      </w:pPr>
      <w:rPr>
        <w:rFonts w:cs="Times New Roman"/>
      </w:rPr>
    </w:lvl>
    <w:lvl w:ilvl="4" w:tplc="08090019" w:tentative="1">
      <w:start w:val="1"/>
      <w:numFmt w:val="lowerLetter"/>
      <w:lvlText w:val="%5."/>
      <w:lvlJc w:val="left"/>
      <w:pPr>
        <w:ind w:left="5564" w:hanging="360"/>
      </w:pPr>
      <w:rPr>
        <w:rFonts w:cs="Times New Roman"/>
      </w:rPr>
    </w:lvl>
    <w:lvl w:ilvl="5" w:tplc="0809001B" w:tentative="1">
      <w:start w:val="1"/>
      <w:numFmt w:val="lowerRoman"/>
      <w:lvlText w:val="%6."/>
      <w:lvlJc w:val="right"/>
      <w:pPr>
        <w:ind w:left="6284" w:hanging="180"/>
      </w:pPr>
      <w:rPr>
        <w:rFonts w:cs="Times New Roman"/>
      </w:rPr>
    </w:lvl>
    <w:lvl w:ilvl="6" w:tplc="0809000F" w:tentative="1">
      <w:start w:val="1"/>
      <w:numFmt w:val="decimal"/>
      <w:lvlText w:val="%7."/>
      <w:lvlJc w:val="left"/>
      <w:pPr>
        <w:ind w:left="7004" w:hanging="360"/>
      </w:pPr>
      <w:rPr>
        <w:rFonts w:cs="Times New Roman"/>
      </w:rPr>
    </w:lvl>
    <w:lvl w:ilvl="7" w:tplc="08090019" w:tentative="1">
      <w:start w:val="1"/>
      <w:numFmt w:val="lowerLetter"/>
      <w:lvlText w:val="%8."/>
      <w:lvlJc w:val="left"/>
      <w:pPr>
        <w:ind w:left="7724" w:hanging="360"/>
      </w:pPr>
      <w:rPr>
        <w:rFonts w:cs="Times New Roman"/>
      </w:rPr>
    </w:lvl>
    <w:lvl w:ilvl="8" w:tplc="0809001B" w:tentative="1">
      <w:start w:val="1"/>
      <w:numFmt w:val="lowerRoman"/>
      <w:lvlText w:val="%9."/>
      <w:lvlJc w:val="right"/>
      <w:pPr>
        <w:ind w:left="8444" w:hanging="180"/>
      </w:pPr>
      <w:rPr>
        <w:rFonts w:cs="Times New Roman"/>
      </w:rPr>
    </w:lvl>
  </w:abstractNum>
  <w:abstractNum w:abstractNumId="28" w15:restartNumberingAfterBreak="0">
    <w:nsid w:val="31F959E3"/>
    <w:multiLevelType w:val="singleLevel"/>
    <w:tmpl w:val="BC42DCAA"/>
    <w:lvl w:ilvl="0">
      <w:start w:val="1"/>
      <w:numFmt w:val="decimal"/>
      <w:pStyle w:val="ListNumber2"/>
      <w:lvlText w:val="%1)"/>
      <w:lvlJc w:val="left"/>
      <w:pPr>
        <w:tabs>
          <w:tab w:val="num" w:pos="360"/>
        </w:tabs>
        <w:ind w:left="360" w:hanging="360"/>
      </w:pPr>
    </w:lvl>
  </w:abstractNum>
  <w:abstractNum w:abstractNumId="29" w15:restartNumberingAfterBreak="0">
    <w:nsid w:val="361D267D"/>
    <w:multiLevelType w:val="hybridMultilevel"/>
    <w:tmpl w:val="CAB2A2E4"/>
    <w:lvl w:ilvl="0" w:tplc="FCF84FD0">
      <w:start w:val="1"/>
      <w:numFmt w:val="lowerLetter"/>
      <w:lvlText w:val="%1."/>
      <w:lvlJc w:val="left"/>
      <w:pPr>
        <w:ind w:left="1900" w:hanging="360"/>
      </w:pPr>
      <w:rPr>
        <w:rFonts w:cs="Times New Roman" w:hint="default"/>
      </w:rPr>
    </w:lvl>
    <w:lvl w:ilvl="1" w:tplc="629ED908" w:tentative="1">
      <w:start w:val="1"/>
      <w:numFmt w:val="lowerLetter"/>
      <w:lvlText w:val="%2."/>
      <w:lvlJc w:val="left"/>
      <w:pPr>
        <w:ind w:left="2620" w:hanging="360"/>
      </w:pPr>
      <w:rPr>
        <w:rFonts w:cs="Times New Roman"/>
      </w:rPr>
    </w:lvl>
    <w:lvl w:ilvl="2" w:tplc="B6A42236" w:tentative="1">
      <w:start w:val="1"/>
      <w:numFmt w:val="lowerRoman"/>
      <w:lvlText w:val="%3."/>
      <w:lvlJc w:val="right"/>
      <w:pPr>
        <w:ind w:left="3340" w:hanging="180"/>
      </w:pPr>
      <w:rPr>
        <w:rFonts w:cs="Times New Roman"/>
      </w:rPr>
    </w:lvl>
    <w:lvl w:ilvl="3" w:tplc="F0CE9664" w:tentative="1">
      <w:start w:val="1"/>
      <w:numFmt w:val="decimal"/>
      <w:lvlText w:val="%4."/>
      <w:lvlJc w:val="left"/>
      <w:pPr>
        <w:ind w:left="4060" w:hanging="360"/>
      </w:pPr>
      <w:rPr>
        <w:rFonts w:cs="Times New Roman"/>
      </w:rPr>
    </w:lvl>
    <w:lvl w:ilvl="4" w:tplc="FAC88432" w:tentative="1">
      <w:start w:val="1"/>
      <w:numFmt w:val="lowerLetter"/>
      <w:lvlText w:val="%5."/>
      <w:lvlJc w:val="left"/>
      <w:pPr>
        <w:ind w:left="4780" w:hanging="360"/>
      </w:pPr>
      <w:rPr>
        <w:rFonts w:cs="Times New Roman"/>
      </w:rPr>
    </w:lvl>
    <w:lvl w:ilvl="5" w:tplc="EA22A5B8" w:tentative="1">
      <w:start w:val="1"/>
      <w:numFmt w:val="lowerRoman"/>
      <w:lvlText w:val="%6."/>
      <w:lvlJc w:val="right"/>
      <w:pPr>
        <w:ind w:left="5500" w:hanging="180"/>
      </w:pPr>
      <w:rPr>
        <w:rFonts w:cs="Times New Roman"/>
      </w:rPr>
    </w:lvl>
    <w:lvl w:ilvl="6" w:tplc="F97A56DE" w:tentative="1">
      <w:start w:val="1"/>
      <w:numFmt w:val="decimal"/>
      <w:lvlText w:val="%7."/>
      <w:lvlJc w:val="left"/>
      <w:pPr>
        <w:ind w:left="6220" w:hanging="360"/>
      </w:pPr>
      <w:rPr>
        <w:rFonts w:cs="Times New Roman"/>
      </w:rPr>
    </w:lvl>
    <w:lvl w:ilvl="7" w:tplc="0BBEE210" w:tentative="1">
      <w:start w:val="1"/>
      <w:numFmt w:val="lowerLetter"/>
      <w:lvlText w:val="%8."/>
      <w:lvlJc w:val="left"/>
      <w:pPr>
        <w:ind w:left="6940" w:hanging="360"/>
      </w:pPr>
      <w:rPr>
        <w:rFonts w:cs="Times New Roman"/>
      </w:rPr>
    </w:lvl>
    <w:lvl w:ilvl="8" w:tplc="11AEB05A" w:tentative="1">
      <w:start w:val="1"/>
      <w:numFmt w:val="lowerRoman"/>
      <w:lvlText w:val="%9."/>
      <w:lvlJc w:val="right"/>
      <w:pPr>
        <w:ind w:left="7660" w:hanging="180"/>
      </w:pPr>
      <w:rPr>
        <w:rFonts w:cs="Times New Roman"/>
      </w:rPr>
    </w:lvl>
  </w:abstractNum>
  <w:abstractNum w:abstractNumId="30" w15:restartNumberingAfterBreak="0">
    <w:nsid w:val="36FF1519"/>
    <w:multiLevelType w:val="singleLevel"/>
    <w:tmpl w:val="2138DF0E"/>
    <w:lvl w:ilvl="0">
      <w:start w:val="1"/>
      <w:numFmt w:val="lowerLetter"/>
      <w:pStyle w:val="ListNumber"/>
      <w:lvlText w:val="%1)"/>
      <w:lvlJc w:val="left"/>
      <w:pPr>
        <w:tabs>
          <w:tab w:val="num" w:pos="360"/>
        </w:tabs>
        <w:ind w:left="360" w:hanging="360"/>
      </w:pPr>
    </w:lvl>
  </w:abstractNum>
  <w:abstractNum w:abstractNumId="31" w15:restartNumberingAfterBreak="0">
    <w:nsid w:val="3A010026"/>
    <w:multiLevelType w:val="hybridMultilevel"/>
    <w:tmpl w:val="57165362"/>
    <w:lvl w:ilvl="0" w:tplc="B46E8D0A">
      <w:start w:val="1"/>
      <w:numFmt w:val="lowerLetter"/>
      <w:lvlText w:val="%1."/>
      <w:lvlJc w:val="left"/>
      <w:pPr>
        <w:ind w:left="1069" w:hanging="360"/>
      </w:pPr>
      <w:rPr>
        <w:rFonts w:hint="default"/>
      </w:rPr>
    </w:lvl>
    <w:lvl w:ilvl="1" w:tplc="08090019">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32" w15:restartNumberingAfterBreak="0">
    <w:nsid w:val="40472D3D"/>
    <w:multiLevelType w:val="hybridMultilevel"/>
    <w:tmpl w:val="C1DA6756"/>
    <w:lvl w:ilvl="0" w:tplc="08090017">
      <w:start w:val="1"/>
      <w:numFmt w:val="lowerLetter"/>
      <w:lvlText w:val="%1)"/>
      <w:lvlJc w:val="left"/>
      <w:pPr>
        <w:ind w:left="720" w:hanging="360"/>
      </w:pPr>
      <w:rPr>
        <w:rFonts w:hint="default"/>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8B63C8C"/>
    <w:multiLevelType w:val="hybridMultilevel"/>
    <w:tmpl w:val="082487BE"/>
    <w:lvl w:ilvl="0" w:tplc="08090001">
      <w:start w:val="1"/>
      <w:numFmt w:val="bullet"/>
      <w:lvlText w:val=""/>
      <w:lvlJc w:val="left"/>
      <w:pPr>
        <w:ind w:left="1129" w:hanging="360"/>
      </w:pPr>
      <w:rPr>
        <w:rFonts w:ascii="Symbol" w:hAnsi="Symbol" w:hint="default"/>
      </w:rPr>
    </w:lvl>
    <w:lvl w:ilvl="1" w:tplc="08090003" w:tentative="1">
      <w:start w:val="1"/>
      <w:numFmt w:val="bullet"/>
      <w:lvlText w:val="o"/>
      <w:lvlJc w:val="left"/>
      <w:pPr>
        <w:ind w:left="1849" w:hanging="360"/>
      </w:pPr>
      <w:rPr>
        <w:rFonts w:ascii="Courier New" w:hAnsi="Courier New" w:cs="Courier New" w:hint="default"/>
      </w:rPr>
    </w:lvl>
    <w:lvl w:ilvl="2" w:tplc="08090005" w:tentative="1">
      <w:start w:val="1"/>
      <w:numFmt w:val="bullet"/>
      <w:lvlText w:val=""/>
      <w:lvlJc w:val="left"/>
      <w:pPr>
        <w:ind w:left="2569" w:hanging="360"/>
      </w:pPr>
      <w:rPr>
        <w:rFonts w:ascii="Wingdings" w:hAnsi="Wingdings" w:hint="default"/>
      </w:rPr>
    </w:lvl>
    <w:lvl w:ilvl="3" w:tplc="08090001" w:tentative="1">
      <w:start w:val="1"/>
      <w:numFmt w:val="bullet"/>
      <w:lvlText w:val=""/>
      <w:lvlJc w:val="left"/>
      <w:pPr>
        <w:ind w:left="3289" w:hanging="360"/>
      </w:pPr>
      <w:rPr>
        <w:rFonts w:ascii="Symbol" w:hAnsi="Symbol" w:hint="default"/>
      </w:rPr>
    </w:lvl>
    <w:lvl w:ilvl="4" w:tplc="08090003" w:tentative="1">
      <w:start w:val="1"/>
      <w:numFmt w:val="bullet"/>
      <w:lvlText w:val="o"/>
      <w:lvlJc w:val="left"/>
      <w:pPr>
        <w:ind w:left="4009" w:hanging="360"/>
      </w:pPr>
      <w:rPr>
        <w:rFonts w:ascii="Courier New" w:hAnsi="Courier New" w:cs="Courier New" w:hint="default"/>
      </w:rPr>
    </w:lvl>
    <w:lvl w:ilvl="5" w:tplc="08090005" w:tentative="1">
      <w:start w:val="1"/>
      <w:numFmt w:val="bullet"/>
      <w:lvlText w:val=""/>
      <w:lvlJc w:val="left"/>
      <w:pPr>
        <w:ind w:left="4729" w:hanging="360"/>
      </w:pPr>
      <w:rPr>
        <w:rFonts w:ascii="Wingdings" w:hAnsi="Wingdings" w:hint="default"/>
      </w:rPr>
    </w:lvl>
    <w:lvl w:ilvl="6" w:tplc="08090001" w:tentative="1">
      <w:start w:val="1"/>
      <w:numFmt w:val="bullet"/>
      <w:lvlText w:val=""/>
      <w:lvlJc w:val="left"/>
      <w:pPr>
        <w:ind w:left="5449" w:hanging="360"/>
      </w:pPr>
      <w:rPr>
        <w:rFonts w:ascii="Symbol" w:hAnsi="Symbol" w:hint="default"/>
      </w:rPr>
    </w:lvl>
    <w:lvl w:ilvl="7" w:tplc="08090003" w:tentative="1">
      <w:start w:val="1"/>
      <w:numFmt w:val="bullet"/>
      <w:lvlText w:val="o"/>
      <w:lvlJc w:val="left"/>
      <w:pPr>
        <w:ind w:left="6169" w:hanging="360"/>
      </w:pPr>
      <w:rPr>
        <w:rFonts w:ascii="Courier New" w:hAnsi="Courier New" w:cs="Courier New" w:hint="default"/>
      </w:rPr>
    </w:lvl>
    <w:lvl w:ilvl="8" w:tplc="08090005" w:tentative="1">
      <w:start w:val="1"/>
      <w:numFmt w:val="bullet"/>
      <w:lvlText w:val=""/>
      <w:lvlJc w:val="left"/>
      <w:pPr>
        <w:ind w:left="6889" w:hanging="360"/>
      </w:pPr>
      <w:rPr>
        <w:rFonts w:ascii="Wingdings" w:hAnsi="Wingdings" w:hint="default"/>
      </w:rPr>
    </w:lvl>
  </w:abstractNum>
  <w:abstractNum w:abstractNumId="34" w15:restartNumberingAfterBreak="0">
    <w:nsid w:val="49214DB2"/>
    <w:multiLevelType w:val="hybridMultilevel"/>
    <w:tmpl w:val="469E6A5C"/>
    <w:lvl w:ilvl="0" w:tplc="D8AA9FD8">
      <w:start w:val="1"/>
      <w:numFmt w:val="bullet"/>
      <w:lvlText w:val=""/>
      <w:lvlJc w:val="left"/>
      <w:pPr>
        <w:ind w:left="2160" w:hanging="360"/>
      </w:pPr>
      <w:rPr>
        <w:rFonts w:ascii="Symbol" w:hAnsi="Symbol" w:hint="default"/>
      </w:rPr>
    </w:lvl>
    <w:lvl w:ilvl="1" w:tplc="91FCFA20" w:tentative="1">
      <w:start w:val="1"/>
      <w:numFmt w:val="bullet"/>
      <w:lvlText w:val="o"/>
      <w:lvlJc w:val="left"/>
      <w:pPr>
        <w:ind w:left="2880" w:hanging="360"/>
      </w:pPr>
      <w:rPr>
        <w:rFonts w:ascii="Courier New" w:hAnsi="Courier New" w:hint="default"/>
      </w:rPr>
    </w:lvl>
    <w:lvl w:ilvl="2" w:tplc="6AB2B7C0" w:tentative="1">
      <w:start w:val="1"/>
      <w:numFmt w:val="bullet"/>
      <w:lvlText w:val=""/>
      <w:lvlJc w:val="left"/>
      <w:pPr>
        <w:ind w:left="3600" w:hanging="360"/>
      </w:pPr>
      <w:rPr>
        <w:rFonts w:ascii="Wingdings" w:hAnsi="Wingdings" w:hint="default"/>
      </w:rPr>
    </w:lvl>
    <w:lvl w:ilvl="3" w:tplc="B90A526C" w:tentative="1">
      <w:start w:val="1"/>
      <w:numFmt w:val="bullet"/>
      <w:lvlText w:val=""/>
      <w:lvlJc w:val="left"/>
      <w:pPr>
        <w:ind w:left="4320" w:hanging="360"/>
      </w:pPr>
      <w:rPr>
        <w:rFonts w:ascii="Symbol" w:hAnsi="Symbol" w:hint="default"/>
      </w:rPr>
    </w:lvl>
    <w:lvl w:ilvl="4" w:tplc="7DD01298" w:tentative="1">
      <w:start w:val="1"/>
      <w:numFmt w:val="bullet"/>
      <w:lvlText w:val="o"/>
      <w:lvlJc w:val="left"/>
      <w:pPr>
        <w:ind w:left="5040" w:hanging="360"/>
      </w:pPr>
      <w:rPr>
        <w:rFonts w:ascii="Courier New" w:hAnsi="Courier New" w:hint="default"/>
      </w:rPr>
    </w:lvl>
    <w:lvl w:ilvl="5" w:tplc="AD6EC5DE" w:tentative="1">
      <w:start w:val="1"/>
      <w:numFmt w:val="bullet"/>
      <w:lvlText w:val=""/>
      <w:lvlJc w:val="left"/>
      <w:pPr>
        <w:ind w:left="5760" w:hanging="360"/>
      </w:pPr>
      <w:rPr>
        <w:rFonts w:ascii="Wingdings" w:hAnsi="Wingdings" w:hint="default"/>
      </w:rPr>
    </w:lvl>
    <w:lvl w:ilvl="6" w:tplc="92C05344" w:tentative="1">
      <w:start w:val="1"/>
      <w:numFmt w:val="bullet"/>
      <w:lvlText w:val=""/>
      <w:lvlJc w:val="left"/>
      <w:pPr>
        <w:ind w:left="6480" w:hanging="360"/>
      </w:pPr>
      <w:rPr>
        <w:rFonts w:ascii="Symbol" w:hAnsi="Symbol" w:hint="default"/>
      </w:rPr>
    </w:lvl>
    <w:lvl w:ilvl="7" w:tplc="F1526BC0" w:tentative="1">
      <w:start w:val="1"/>
      <w:numFmt w:val="bullet"/>
      <w:lvlText w:val="o"/>
      <w:lvlJc w:val="left"/>
      <w:pPr>
        <w:ind w:left="7200" w:hanging="360"/>
      </w:pPr>
      <w:rPr>
        <w:rFonts w:ascii="Courier New" w:hAnsi="Courier New" w:hint="default"/>
      </w:rPr>
    </w:lvl>
    <w:lvl w:ilvl="8" w:tplc="3132D862" w:tentative="1">
      <w:start w:val="1"/>
      <w:numFmt w:val="bullet"/>
      <w:lvlText w:val=""/>
      <w:lvlJc w:val="left"/>
      <w:pPr>
        <w:ind w:left="7920" w:hanging="360"/>
      </w:pPr>
      <w:rPr>
        <w:rFonts w:ascii="Wingdings" w:hAnsi="Wingdings" w:hint="default"/>
      </w:rPr>
    </w:lvl>
  </w:abstractNum>
  <w:abstractNum w:abstractNumId="35" w15:restartNumberingAfterBreak="0">
    <w:nsid w:val="497602A4"/>
    <w:multiLevelType w:val="hybridMultilevel"/>
    <w:tmpl w:val="1E7858AA"/>
    <w:lvl w:ilvl="0" w:tplc="08090001">
      <w:start w:val="1"/>
      <w:numFmt w:val="bullet"/>
      <w:lvlText w:val=""/>
      <w:lvlJc w:val="left"/>
      <w:pPr>
        <w:tabs>
          <w:tab w:val="num" w:pos="3825"/>
        </w:tabs>
        <w:ind w:left="3825"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0145D6F"/>
    <w:multiLevelType w:val="hybridMultilevel"/>
    <w:tmpl w:val="1B166794"/>
    <w:lvl w:ilvl="0" w:tplc="CCDA54D8">
      <w:start w:val="1"/>
      <w:numFmt w:val="lowerLetter"/>
      <w:lvlText w:val="%1."/>
      <w:lvlJc w:val="left"/>
      <w:pPr>
        <w:ind w:left="1800" w:hanging="360"/>
      </w:pPr>
      <w:rPr>
        <w:rFonts w:ascii="Arial" w:hAnsi="Arial" w:cs="Arial" w:hint="default"/>
      </w:rPr>
    </w:lvl>
    <w:lvl w:ilvl="1" w:tplc="08090003" w:tentative="1">
      <w:start w:val="1"/>
      <w:numFmt w:val="lowerLetter"/>
      <w:lvlText w:val="%2."/>
      <w:lvlJc w:val="left"/>
      <w:pPr>
        <w:ind w:left="2520" w:hanging="360"/>
      </w:pPr>
      <w:rPr>
        <w:rFonts w:cs="Times New Roman"/>
      </w:rPr>
    </w:lvl>
    <w:lvl w:ilvl="2" w:tplc="08090005" w:tentative="1">
      <w:start w:val="1"/>
      <w:numFmt w:val="lowerRoman"/>
      <w:lvlText w:val="%3."/>
      <w:lvlJc w:val="right"/>
      <w:pPr>
        <w:ind w:left="3240" w:hanging="180"/>
      </w:pPr>
      <w:rPr>
        <w:rFonts w:cs="Times New Roman"/>
      </w:rPr>
    </w:lvl>
    <w:lvl w:ilvl="3" w:tplc="08090001" w:tentative="1">
      <w:start w:val="1"/>
      <w:numFmt w:val="decimal"/>
      <w:lvlText w:val="%4."/>
      <w:lvlJc w:val="left"/>
      <w:pPr>
        <w:ind w:left="3960" w:hanging="360"/>
      </w:pPr>
      <w:rPr>
        <w:rFonts w:cs="Times New Roman"/>
      </w:rPr>
    </w:lvl>
    <w:lvl w:ilvl="4" w:tplc="08090003" w:tentative="1">
      <w:start w:val="1"/>
      <w:numFmt w:val="lowerLetter"/>
      <w:lvlText w:val="%5."/>
      <w:lvlJc w:val="left"/>
      <w:pPr>
        <w:ind w:left="4680" w:hanging="360"/>
      </w:pPr>
      <w:rPr>
        <w:rFonts w:cs="Times New Roman"/>
      </w:rPr>
    </w:lvl>
    <w:lvl w:ilvl="5" w:tplc="08090005" w:tentative="1">
      <w:start w:val="1"/>
      <w:numFmt w:val="lowerRoman"/>
      <w:lvlText w:val="%6."/>
      <w:lvlJc w:val="right"/>
      <w:pPr>
        <w:ind w:left="5400" w:hanging="180"/>
      </w:pPr>
      <w:rPr>
        <w:rFonts w:cs="Times New Roman"/>
      </w:rPr>
    </w:lvl>
    <w:lvl w:ilvl="6" w:tplc="08090001" w:tentative="1">
      <w:start w:val="1"/>
      <w:numFmt w:val="decimal"/>
      <w:lvlText w:val="%7."/>
      <w:lvlJc w:val="left"/>
      <w:pPr>
        <w:ind w:left="6120" w:hanging="360"/>
      </w:pPr>
      <w:rPr>
        <w:rFonts w:cs="Times New Roman"/>
      </w:rPr>
    </w:lvl>
    <w:lvl w:ilvl="7" w:tplc="08090003" w:tentative="1">
      <w:start w:val="1"/>
      <w:numFmt w:val="lowerLetter"/>
      <w:lvlText w:val="%8."/>
      <w:lvlJc w:val="left"/>
      <w:pPr>
        <w:ind w:left="6840" w:hanging="360"/>
      </w:pPr>
      <w:rPr>
        <w:rFonts w:cs="Times New Roman"/>
      </w:rPr>
    </w:lvl>
    <w:lvl w:ilvl="8" w:tplc="08090005" w:tentative="1">
      <w:start w:val="1"/>
      <w:numFmt w:val="lowerRoman"/>
      <w:lvlText w:val="%9."/>
      <w:lvlJc w:val="right"/>
      <w:pPr>
        <w:ind w:left="7560" w:hanging="180"/>
      </w:pPr>
      <w:rPr>
        <w:rFonts w:cs="Times New Roman"/>
      </w:rPr>
    </w:lvl>
  </w:abstractNum>
  <w:abstractNum w:abstractNumId="37" w15:restartNumberingAfterBreak="0">
    <w:nsid w:val="51A56504"/>
    <w:multiLevelType w:val="hybridMultilevel"/>
    <w:tmpl w:val="1BE8005C"/>
    <w:lvl w:ilvl="0" w:tplc="08090001">
      <w:start w:val="1"/>
      <w:numFmt w:val="lowerRoman"/>
      <w:lvlText w:val="(%1)"/>
      <w:lvlJc w:val="left"/>
      <w:pPr>
        <w:ind w:left="1713" w:hanging="720"/>
      </w:pPr>
      <w:rPr>
        <w:rFonts w:hint="default"/>
      </w:rPr>
    </w:lvl>
    <w:lvl w:ilvl="1" w:tplc="08090003" w:tentative="1">
      <w:start w:val="1"/>
      <w:numFmt w:val="lowerLetter"/>
      <w:lvlText w:val="%2."/>
      <w:lvlJc w:val="left"/>
      <w:pPr>
        <w:ind w:left="2073" w:hanging="360"/>
      </w:pPr>
    </w:lvl>
    <w:lvl w:ilvl="2" w:tplc="08090005" w:tentative="1">
      <w:start w:val="1"/>
      <w:numFmt w:val="lowerRoman"/>
      <w:lvlText w:val="%3."/>
      <w:lvlJc w:val="right"/>
      <w:pPr>
        <w:ind w:left="2793" w:hanging="180"/>
      </w:pPr>
    </w:lvl>
    <w:lvl w:ilvl="3" w:tplc="08090001" w:tentative="1">
      <w:start w:val="1"/>
      <w:numFmt w:val="decimal"/>
      <w:lvlText w:val="%4."/>
      <w:lvlJc w:val="left"/>
      <w:pPr>
        <w:ind w:left="3513" w:hanging="360"/>
      </w:pPr>
    </w:lvl>
    <w:lvl w:ilvl="4" w:tplc="08090003" w:tentative="1">
      <w:start w:val="1"/>
      <w:numFmt w:val="lowerLetter"/>
      <w:lvlText w:val="%5."/>
      <w:lvlJc w:val="left"/>
      <w:pPr>
        <w:ind w:left="4233" w:hanging="360"/>
      </w:pPr>
    </w:lvl>
    <w:lvl w:ilvl="5" w:tplc="08090005" w:tentative="1">
      <w:start w:val="1"/>
      <w:numFmt w:val="lowerRoman"/>
      <w:lvlText w:val="%6."/>
      <w:lvlJc w:val="right"/>
      <w:pPr>
        <w:ind w:left="4953" w:hanging="180"/>
      </w:pPr>
    </w:lvl>
    <w:lvl w:ilvl="6" w:tplc="08090001" w:tentative="1">
      <w:start w:val="1"/>
      <w:numFmt w:val="decimal"/>
      <w:lvlText w:val="%7."/>
      <w:lvlJc w:val="left"/>
      <w:pPr>
        <w:ind w:left="5673" w:hanging="360"/>
      </w:pPr>
    </w:lvl>
    <w:lvl w:ilvl="7" w:tplc="08090003" w:tentative="1">
      <w:start w:val="1"/>
      <w:numFmt w:val="lowerLetter"/>
      <w:lvlText w:val="%8."/>
      <w:lvlJc w:val="left"/>
      <w:pPr>
        <w:ind w:left="6393" w:hanging="360"/>
      </w:pPr>
    </w:lvl>
    <w:lvl w:ilvl="8" w:tplc="08090005" w:tentative="1">
      <w:start w:val="1"/>
      <w:numFmt w:val="lowerRoman"/>
      <w:lvlText w:val="%9."/>
      <w:lvlJc w:val="right"/>
      <w:pPr>
        <w:ind w:left="7113" w:hanging="180"/>
      </w:pPr>
    </w:lvl>
  </w:abstractNum>
  <w:abstractNum w:abstractNumId="38" w15:restartNumberingAfterBreak="0">
    <w:nsid w:val="51C52760"/>
    <w:multiLevelType w:val="singleLevel"/>
    <w:tmpl w:val="2A30C6D0"/>
    <w:lvl w:ilvl="0">
      <w:start w:val="1"/>
      <w:numFmt w:val="decimal"/>
      <w:pStyle w:val="ListNumber5"/>
      <w:lvlText w:val="%1)"/>
      <w:lvlJc w:val="left"/>
      <w:pPr>
        <w:tabs>
          <w:tab w:val="num" w:pos="360"/>
        </w:tabs>
        <w:ind w:left="360" w:hanging="360"/>
      </w:pPr>
    </w:lvl>
  </w:abstractNum>
  <w:abstractNum w:abstractNumId="39" w15:restartNumberingAfterBreak="0">
    <w:nsid w:val="51E21D26"/>
    <w:multiLevelType w:val="hybridMultilevel"/>
    <w:tmpl w:val="B5DA0BA6"/>
    <w:lvl w:ilvl="0" w:tplc="5C968384">
      <w:start w:val="1"/>
      <w:numFmt w:val="decimal"/>
      <w:lvlText w:val="(%1)"/>
      <w:lvlJc w:val="left"/>
      <w:pPr>
        <w:ind w:left="720" w:hanging="360"/>
      </w:pPr>
      <w:rPr>
        <w:rFonts w:hint="default"/>
      </w:rPr>
    </w:lvl>
    <w:lvl w:ilvl="1" w:tplc="F3664ABC">
      <w:start w:val="1"/>
      <w:numFmt w:val="bullet"/>
      <w:lvlText w:val=""/>
      <w:lvlJc w:val="left"/>
      <w:pPr>
        <w:ind w:left="1440" w:hanging="360"/>
      </w:pPr>
      <w:rPr>
        <w:rFonts w:ascii="Symbol" w:hAnsi="Symbol" w:hint="default"/>
      </w:rPr>
    </w:lvl>
    <w:lvl w:ilvl="2" w:tplc="7530187E" w:tentative="1">
      <w:start w:val="1"/>
      <w:numFmt w:val="lowerRoman"/>
      <w:lvlText w:val="%3."/>
      <w:lvlJc w:val="right"/>
      <w:pPr>
        <w:ind w:left="2160" w:hanging="180"/>
      </w:pPr>
    </w:lvl>
    <w:lvl w:ilvl="3" w:tplc="F1E2F2CA" w:tentative="1">
      <w:start w:val="1"/>
      <w:numFmt w:val="decimal"/>
      <w:lvlText w:val="%4."/>
      <w:lvlJc w:val="left"/>
      <w:pPr>
        <w:ind w:left="2880" w:hanging="360"/>
      </w:pPr>
    </w:lvl>
    <w:lvl w:ilvl="4" w:tplc="B3B83C10" w:tentative="1">
      <w:start w:val="1"/>
      <w:numFmt w:val="lowerLetter"/>
      <w:lvlText w:val="%5."/>
      <w:lvlJc w:val="left"/>
      <w:pPr>
        <w:ind w:left="3600" w:hanging="360"/>
      </w:pPr>
    </w:lvl>
    <w:lvl w:ilvl="5" w:tplc="B986DDF8" w:tentative="1">
      <w:start w:val="1"/>
      <w:numFmt w:val="lowerRoman"/>
      <w:lvlText w:val="%6."/>
      <w:lvlJc w:val="right"/>
      <w:pPr>
        <w:ind w:left="4320" w:hanging="180"/>
      </w:pPr>
    </w:lvl>
    <w:lvl w:ilvl="6" w:tplc="EC147848" w:tentative="1">
      <w:start w:val="1"/>
      <w:numFmt w:val="decimal"/>
      <w:lvlText w:val="%7."/>
      <w:lvlJc w:val="left"/>
      <w:pPr>
        <w:ind w:left="5040" w:hanging="360"/>
      </w:pPr>
    </w:lvl>
    <w:lvl w:ilvl="7" w:tplc="F4D89D9E" w:tentative="1">
      <w:start w:val="1"/>
      <w:numFmt w:val="lowerLetter"/>
      <w:lvlText w:val="%8."/>
      <w:lvlJc w:val="left"/>
      <w:pPr>
        <w:ind w:left="5760" w:hanging="360"/>
      </w:pPr>
    </w:lvl>
    <w:lvl w:ilvl="8" w:tplc="3E861382" w:tentative="1">
      <w:start w:val="1"/>
      <w:numFmt w:val="lowerRoman"/>
      <w:lvlText w:val="%9."/>
      <w:lvlJc w:val="right"/>
      <w:pPr>
        <w:ind w:left="6480" w:hanging="180"/>
      </w:pPr>
    </w:lvl>
  </w:abstractNum>
  <w:abstractNum w:abstractNumId="40" w15:restartNumberingAfterBreak="0">
    <w:nsid w:val="54435571"/>
    <w:multiLevelType w:val="hybridMultilevel"/>
    <w:tmpl w:val="04404C80"/>
    <w:lvl w:ilvl="0" w:tplc="888E1626">
      <w:start w:val="1"/>
      <w:numFmt w:val="bullet"/>
      <w:pStyle w:val="ListBullet"/>
      <w:lvlText w:val=""/>
      <w:lvlJc w:val="left"/>
      <w:pPr>
        <w:tabs>
          <w:tab w:val="num" w:pos="720"/>
        </w:tabs>
        <w:ind w:left="720" w:hanging="360"/>
      </w:pPr>
      <w:rPr>
        <w:rFonts w:ascii="Symbol" w:hAnsi="Symbol" w:hint="default"/>
      </w:rPr>
    </w:lvl>
    <w:lvl w:ilvl="1" w:tplc="08090001">
      <w:start w:val="1"/>
      <w:numFmt w:val="bullet"/>
      <w:lvlText w:val="o"/>
      <w:lvlJc w:val="left"/>
      <w:pPr>
        <w:tabs>
          <w:tab w:val="num" w:pos="1440"/>
        </w:tabs>
        <w:ind w:left="1440" w:hanging="360"/>
      </w:pPr>
      <w:rPr>
        <w:rFonts w:ascii="Courier New" w:hAnsi="Courier New" w:cs="Courier New" w:hint="default"/>
      </w:rPr>
    </w:lvl>
    <w:lvl w:ilvl="2" w:tplc="0809001B" w:tentative="1">
      <w:start w:val="1"/>
      <w:numFmt w:val="bullet"/>
      <w:lvlText w:val=""/>
      <w:lvlJc w:val="left"/>
      <w:pPr>
        <w:tabs>
          <w:tab w:val="num" w:pos="2160"/>
        </w:tabs>
        <w:ind w:left="2160" w:hanging="360"/>
      </w:pPr>
      <w:rPr>
        <w:rFonts w:ascii="Wingdings" w:hAnsi="Wingdings" w:hint="default"/>
      </w:rPr>
    </w:lvl>
    <w:lvl w:ilvl="3" w:tplc="0809000F" w:tentative="1">
      <w:start w:val="1"/>
      <w:numFmt w:val="bullet"/>
      <w:lvlText w:val=""/>
      <w:lvlJc w:val="left"/>
      <w:pPr>
        <w:tabs>
          <w:tab w:val="num" w:pos="2880"/>
        </w:tabs>
        <w:ind w:left="2880" w:hanging="360"/>
      </w:pPr>
      <w:rPr>
        <w:rFonts w:ascii="Symbol" w:hAnsi="Symbol" w:hint="default"/>
      </w:rPr>
    </w:lvl>
    <w:lvl w:ilvl="4" w:tplc="08090019" w:tentative="1">
      <w:start w:val="1"/>
      <w:numFmt w:val="bullet"/>
      <w:lvlText w:val="o"/>
      <w:lvlJc w:val="left"/>
      <w:pPr>
        <w:tabs>
          <w:tab w:val="num" w:pos="3600"/>
        </w:tabs>
        <w:ind w:left="3600" w:hanging="360"/>
      </w:pPr>
      <w:rPr>
        <w:rFonts w:ascii="Courier New" w:hAnsi="Courier New" w:cs="Courier New" w:hint="default"/>
      </w:rPr>
    </w:lvl>
    <w:lvl w:ilvl="5" w:tplc="0809001B" w:tentative="1">
      <w:start w:val="1"/>
      <w:numFmt w:val="bullet"/>
      <w:lvlText w:val=""/>
      <w:lvlJc w:val="left"/>
      <w:pPr>
        <w:tabs>
          <w:tab w:val="num" w:pos="4320"/>
        </w:tabs>
        <w:ind w:left="4320" w:hanging="360"/>
      </w:pPr>
      <w:rPr>
        <w:rFonts w:ascii="Wingdings" w:hAnsi="Wingdings" w:hint="default"/>
      </w:rPr>
    </w:lvl>
    <w:lvl w:ilvl="6" w:tplc="0809000F" w:tentative="1">
      <w:start w:val="1"/>
      <w:numFmt w:val="bullet"/>
      <w:lvlText w:val=""/>
      <w:lvlJc w:val="left"/>
      <w:pPr>
        <w:tabs>
          <w:tab w:val="num" w:pos="5040"/>
        </w:tabs>
        <w:ind w:left="5040" w:hanging="360"/>
      </w:pPr>
      <w:rPr>
        <w:rFonts w:ascii="Symbol" w:hAnsi="Symbol" w:hint="default"/>
      </w:rPr>
    </w:lvl>
    <w:lvl w:ilvl="7" w:tplc="08090019" w:tentative="1">
      <w:start w:val="1"/>
      <w:numFmt w:val="bullet"/>
      <w:lvlText w:val="o"/>
      <w:lvlJc w:val="left"/>
      <w:pPr>
        <w:tabs>
          <w:tab w:val="num" w:pos="5760"/>
        </w:tabs>
        <w:ind w:left="5760" w:hanging="360"/>
      </w:pPr>
      <w:rPr>
        <w:rFonts w:ascii="Courier New" w:hAnsi="Courier New" w:cs="Courier New" w:hint="default"/>
      </w:rPr>
    </w:lvl>
    <w:lvl w:ilvl="8" w:tplc="0809001B"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73A261B"/>
    <w:multiLevelType w:val="hybridMultilevel"/>
    <w:tmpl w:val="04687E54"/>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 w15:restartNumberingAfterBreak="0">
    <w:nsid w:val="575F1C8B"/>
    <w:multiLevelType w:val="hybridMultilevel"/>
    <w:tmpl w:val="5FC6A27A"/>
    <w:lvl w:ilvl="0" w:tplc="25EC1A2A">
      <w:start w:val="1"/>
      <w:numFmt w:val="bullet"/>
      <w:lvlText w:val=""/>
      <w:lvlJc w:val="left"/>
      <w:pPr>
        <w:ind w:left="2149" w:hanging="360"/>
      </w:pPr>
      <w:rPr>
        <w:rFonts w:ascii="Symbol" w:hAnsi="Symbol" w:hint="default"/>
      </w:rPr>
    </w:lvl>
    <w:lvl w:ilvl="1" w:tplc="08090003" w:tentative="1">
      <w:start w:val="1"/>
      <w:numFmt w:val="bullet"/>
      <w:lvlText w:val="o"/>
      <w:lvlJc w:val="left"/>
      <w:pPr>
        <w:ind w:left="2869" w:hanging="360"/>
      </w:pPr>
      <w:rPr>
        <w:rFonts w:ascii="Courier New" w:hAnsi="Courier New" w:cs="Courier New" w:hint="default"/>
      </w:rPr>
    </w:lvl>
    <w:lvl w:ilvl="2" w:tplc="08090005" w:tentative="1">
      <w:start w:val="1"/>
      <w:numFmt w:val="bullet"/>
      <w:lvlText w:val=""/>
      <w:lvlJc w:val="left"/>
      <w:pPr>
        <w:ind w:left="3589" w:hanging="360"/>
      </w:pPr>
      <w:rPr>
        <w:rFonts w:ascii="Wingdings" w:hAnsi="Wingdings" w:hint="default"/>
      </w:rPr>
    </w:lvl>
    <w:lvl w:ilvl="3" w:tplc="08090001" w:tentative="1">
      <w:start w:val="1"/>
      <w:numFmt w:val="bullet"/>
      <w:lvlText w:val=""/>
      <w:lvlJc w:val="left"/>
      <w:pPr>
        <w:ind w:left="4309" w:hanging="360"/>
      </w:pPr>
      <w:rPr>
        <w:rFonts w:ascii="Symbol" w:hAnsi="Symbol" w:hint="default"/>
      </w:rPr>
    </w:lvl>
    <w:lvl w:ilvl="4" w:tplc="08090003" w:tentative="1">
      <w:start w:val="1"/>
      <w:numFmt w:val="bullet"/>
      <w:lvlText w:val="o"/>
      <w:lvlJc w:val="left"/>
      <w:pPr>
        <w:ind w:left="5029" w:hanging="360"/>
      </w:pPr>
      <w:rPr>
        <w:rFonts w:ascii="Courier New" w:hAnsi="Courier New" w:cs="Courier New" w:hint="default"/>
      </w:rPr>
    </w:lvl>
    <w:lvl w:ilvl="5" w:tplc="08090005" w:tentative="1">
      <w:start w:val="1"/>
      <w:numFmt w:val="bullet"/>
      <w:lvlText w:val=""/>
      <w:lvlJc w:val="left"/>
      <w:pPr>
        <w:ind w:left="5749" w:hanging="360"/>
      </w:pPr>
      <w:rPr>
        <w:rFonts w:ascii="Wingdings" w:hAnsi="Wingdings" w:hint="default"/>
      </w:rPr>
    </w:lvl>
    <w:lvl w:ilvl="6" w:tplc="08090001" w:tentative="1">
      <w:start w:val="1"/>
      <w:numFmt w:val="bullet"/>
      <w:lvlText w:val=""/>
      <w:lvlJc w:val="left"/>
      <w:pPr>
        <w:ind w:left="6469" w:hanging="360"/>
      </w:pPr>
      <w:rPr>
        <w:rFonts w:ascii="Symbol" w:hAnsi="Symbol" w:hint="default"/>
      </w:rPr>
    </w:lvl>
    <w:lvl w:ilvl="7" w:tplc="08090003" w:tentative="1">
      <w:start w:val="1"/>
      <w:numFmt w:val="bullet"/>
      <w:lvlText w:val="o"/>
      <w:lvlJc w:val="left"/>
      <w:pPr>
        <w:ind w:left="7189" w:hanging="360"/>
      </w:pPr>
      <w:rPr>
        <w:rFonts w:ascii="Courier New" w:hAnsi="Courier New" w:cs="Courier New" w:hint="default"/>
      </w:rPr>
    </w:lvl>
    <w:lvl w:ilvl="8" w:tplc="08090005" w:tentative="1">
      <w:start w:val="1"/>
      <w:numFmt w:val="bullet"/>
      <w:lvlText w:val=""/>
      <w:lvlJc w:val="left"/>
      <w:pPr>
        <w:ind w:left="7909" w:hanging="360"/>
      </w:pPr>
      <w:rPr>
        <w:rFonts w:ascii="Wingdings" w:hAnsi="Wingdings" w:hint="default"/>
      </w:rPr>
    </w:lvl>
  </w:abstractNum>
  <w:abstractNum w:abstractNumId="43" w15:restartNumberingAfterBreak="0">
    <w:nsid w:val="57CA3B36"/>
    <w:multiLevelType w:val="hybridMultilevel"/>
    <w:tmpl w:val="3584935E"/>
    <w:lvl w:ilvl="0" w:tplc="08090001">
      <w:start w:val="1"/>
      <w:numFmt w:val="lowerLetter"/>
      <w:lvlText w:val="%1."/>
      <w:lvlJc w:val="left"/>
      <w:pPr>
        <w:ind w:left="1900" w:hanging="360"/>
      </w:pPr>
      <w:rPr>
        <w:rFonts w:cs="Times New Roman" w:hint="default"/>
      </w:rPr>
    </w:lvl>
    <w:lvl w:ilvl="1" w:tplc="E070D424">
      <w:start w:val="1"/>
      <w:numFmt w:val="lowerRoman"/>
      <w:lvlText w:val="(%2)"/>
      <w:lvlJc w:val="left"/>
      <w:pPr>
        <w:ind w:left="3910" w:hanging="1650"/>
      </w:pPr>
      <w:rPr>
        <w:rFonts w:ascii="Arial" w:eastAsia="Times New Roman" w:hAnsi="Arial" w:cs="Arial"/>
      </w:rPr>
    </w:lvl>
    <w:lvl w:ilvl="2" w:tplc="08090005" w:tentative="1">
      <w:start w:val="1"/>
      <w:numFmt w:val="lowerRoman"/>
      <w:lvlText w:val="%3."/>
      <w:lvlJc w:val="right"/>
      <w:pPr>
        <w:ind w:left="3340" w:hanging="180"/>
      </w:pPr>
      <w:rPr>
        <w:rFonts w:cs="Times New Roman"/>
      </w:rPr>
    </w:lvl>
    <w:lvl w:ilvl="3" w:tplc="08090001" w:tentative="1">
      <w:start w:val="1"/>
      <w:numFmt w:val="decimal"/>
      <w:lvlText w:val="%4."/>
      <w:lvlJc w:val="left"/>
      <w:pPr>
        <w:ind w:left="4060" w:hanging="360"/>
      </w:pPr>
      <w:rPr>
        <w:rFonts w:cs="Times New Roman"/>
      </w:rPr>
    </w:lvl>
    <w:lvl w:ilvl="4" w:tplc="08090003" w:tentative="1">
      <w:start w:val="1"/>
      <w:numFmt w:val="lowerLetter"/>
      <w:lvlText w:val="%5."/>
      <w:lvlJc w:val="left"/>
      <w:pPr>
        <w:ind w:left="4780" w:hanging="360"/>
      </w:pPr>
      <w:rPr>
        <w:rFonts w:cs="Times New Roman"/>
      </w:rPr>
    </w:lvl>
    <w:lvl w:ilvl="5" w:tplc="08090005" w:tentative="1">
      <w:start w:val="1"/>
      <w:numFmt w:val="lowerRoman"/>
      <w:lvlText w:val="%6."/>
      <w:lvlJc w:val="right"/>
      <w:pPr>
        <w:ind w:left="5500" w:hanging="180"/>
      </w:pPr>
      <w:rPr>
        <w:rFonts w:cs="Times New Roman"/>
      </w:rPr>
    </w:lvl>
    <w:lvl w:ilvl="6" w:tplc="08090001" w:tentative="1">
      <w:start w:val="1"/>
      <w:numFmt w:val="decimal"/>
      <w:lvlText w:val="%7."/>
      <w:lvlJc w:val="left"/>
      <w:pPr>
        <w:ind w:left="6220" w:hanging="360"/>
      </w:pPr>
      <w:rPr>
        <w:rFonts w:cs="Times New Roman"/>
      </w:rPr>
    </w:lvl>
    <w:lvl w:ilvl="7" w:tplc="08090003" w:tentative="1">
      <w:start w:val="1"/>
      <w:numFmt w:val="lowerLetter"/>
      <w:lvlText w:val="%8."/>
      <w:lvlJc w:val="left"/>
      <w:pPr>
        <w:ind w:left="6940" w:hanging="360"/>
      </w:pPr>
      <w:rPr>
        <w:rFonts w:cs="Times New Roman"/>
      </w:rPr>
    </w:lvl>
    <w:lvl w:ilvl="8" w:tplc="08090005" w:tentative="1">
      <w:start w:val="1"/>
      <w:numFmt w:val="lowerRoman"/>
      <w:lvlText w:val="%9."/>
      <w:lvlJc w:val="right"/>
      <w:pPr>
        <w:ind w:left="7660" w:hanging="180"/>
      </w:pPr>
      <w:rPr>
        <w:rFonts w:cs="Times New Roman"/>
      </w:rPr>
    </w:lvl>
  </w:abstractNum>
  <w:abstractNum w:abstractNumId="44" w15:restartNumberingAfterBreak="0">
    <w:nsid w:val="5C003C49"/>
    <w:multiLevelType w:val="hybridMultilevel"/>
    <w:tmpl w:val="B8FAFF1A"/>
    <w:lvl w:ilvl="0" w:tplc="A816CB9C">
      <w:start w:val="1"/>
      <w:numFmt w:val="lowerRoman"/>
      <w:lvlText w:val="(%1)"/>
      <w:lvlJc w:val="left"/>
      <w:pPr>
        <w:ind w:left="1713" w:hanging="72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45"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46" w15:restartNumberingAfterBreak="0">
    <w:nsid w:val="5FCD135B"/>
    <w:multiLevelType w:val="hybridMultilevel"/>
    <w:tmpl w:val="6CB82E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0266FC6"/>
    <w:multiLevelType w:val="multilevel"/>
    <w:tmpl w:val="7E54FD1E"/>
    <w:lvl w:ilvl="0">
      <w:start w:val="1"/>
      <w:numFmt w:val="upperLetter"/>
      <w:pStyle w:val="ANNEXtitle"/>
      <w:suff w:val="space"/>
      <w:lvlText w:val="Annex %1"/>
      <w:lvlJc w:val="left"/>
      <w:pPr>
        <w:ind w:left="0" w:firstLine="0"/>
      </w:pPr>
    </w:lvl>
    <w:lvl w:ilvl="1">
      <w:start w:val="1"/>
      <w:numFmt w:val="decimal"/>
      <w:pStyle w:val="ANNEX-heading1"/>
      <w:lvlText w:val="%1.%2"/>
      <w:lvlJc w:val="left"/>
      <w:pPr>
        <w:tabs>
          <w:tab w:val="num" w:pos="680"/>
        </w:tabs>
        <w:ind w:left="680" w:hanging="680"/>
      </w:pPr>
    </w:lvl>
    <w:lvl w:ilvl="2">
      <w:start w:val="1"/>
      <w:numFmt w:val="decimal"/>
      <w:pStyle w:val="ANNEX-heading2"/>
      <w:lvlText w:val="%1.%2.%3"/>
      <w:lvlJc w:val="left"/>
      <w:pPr>
        <w:tabs>
          <w:tab w:val="num" w:pos="907"/>
        </w:tabs>
        <w:ind w:left="907" w:hanging="907"/>
      </w:pPr>
    </w:lvl>
    <w:lvl w:ilvl="3">
      <w:start w:val="1"/>
      <w:numFmt w:val="decimal"/>
      <w:lvlText w:val="%1.%2.%3.%4"/>
      <w:lvlJc w:val="left"/>
      <w:pPr>
        <w:tabs>
          <w:tab w:val="num" w:pos="1134"/>
        </w:tabs>
        <w:ind w:left="1134" w:hanging="1134"/>
      </w:pPr>
    </w:lvl>
    <w:lvl w:ilvl="4">
      <w:start w:val="1"/>
      <w:numFmt w:val="decimal"/>
      <w:lvlText w:val="%1.%2.%3.%4.%5"/>
      <w:lvlJc w:val="left"/>
      <w:pPr>
        <w:tabs>
          <w:tab w:val="num" w:pos="1361"/>
        </w:tabs>
        <w:ind w:left="1361" w:hanging="1361"/>
      </w:pPr>
    </w:lvl>
    <w:lvl w:ilvl="5">
      <w:start w:val="1"/>
      <w:numFmt w:val="decimal"/>
      <w:lvlText w:val="%1.%2.%3.%4.%5.%6"/>
      <w:lvlJc w:val="left"/>
      <w:pPr>
        <w:tabs>
          <w:tab w:val="num" w:pos="1588"/>
        </w:tabs>
        <w:ind w:left="1588" w:hanging="1588"/>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8" w15:restartNumberingAfterBreak="0">
    <w:nsid w:val="60CF2D0E"/>
    <w:multiLevelType w:val="hybridMultilevel"/>
    <w:tmpl w:val="DA5209C4"/>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9" w15:restartNumberingAfterBreak="0">
    <w:nsid w:val="61E6061C"/>
    <w:multiLevelType w:val="hybridMultilevel"/>
    <w:tmpl w:val="191225A2"/>
    <w:lvl w:ilvl="0" w:tplc="8E72281C">
      <w:start w:val="1"/>
      <w:numFmt w:val="lowerLetter"/>
      <w:lvlText w:val="%1)"/>
      <w:lvlJc w:val="left"/>
      <w:pPr>
        <w:ind w:left="720" w:hanging="360"/>
      </w:pPr>
    </w:lvl>
    <w:lvl w:ilvl="1" w:tplc="3ADECD46">
      <w:start w:val="1"/>
      <w:numFmt w:val="lowerLetter"/>
      <w:lvlText w:val="%2."/>
      <w:lvlJc w:val="left"/>
      <w:pPr>
        <w:ind w:left="1440" w:hanging="360"/>
      </w:pPr>
    </w:lvl>
    <w:lvl w:ilvl="2" w:tplc="77F2E87C" w:tentative="1">
      <w:start w:val="1"/>
      <w:numFmt w:val="lowerRoman"/>
      <w:lvlText w:val="%3."/>
      <w:lvlJc w:val="right"/>
      <w:pPr>
        <w:ind w:left="2160" w:hanging="180"/>
      </w:pPr>
    </w:lvl>
    <w:lvl w:ilvl="3" w:tplc="9D04311A" w:tentative="1">
      <w:start w:val="1"/>
      <w:numFmt w:val="decimal"/>
      <w:lvlText w:val="%4."/>
      <w:lvlJc w:val="left"/>
      <w:pPr>
        <w:ind w:left="2880" w:hanging="360"/>
      </w:pPr>
    </w:lvl>
    <w:lvl w:ilvl="4" w:tplc="3D7C08F4" w:tentative="1">
      <w:start w:val="1"/>
      <w:numFmt w:val="lowerLetter"/>
      <w:lvlText w:val="%5."/>
      <w:lvlJc w:val="left"/>
      <w:pPr>
        <w:ind w:left="3600" w:hanging="360"/>
      </w:pPr>
    </w:lvl>
    <w:lvl w:ilvl="5" w:tplc="E82C9BFA" w:tentative="1">
      <w:start w:val="1"/>
      <w:numFmt w:val="lowerRoman"/>
      <w:lvlText w:val="%6."/>
      <w:lvlJc w:val="right"/>
      <w:pPr>
        <w:ind w:left="4320" w:hanging="180"/>
      </w:pPr>
    </w:lvl>
    <w:lvl w:ilvl="6" w:tplc="56C669CC" w:tentative="1">
      <w:start w:val="1"/>
      <w:numFmt w:val="decimal"/>
      <w:lvlText w:val="%7."/>
      <w:lvlJc w:val="left"/>
      <w:pPr>
        <w:ind w:left="5040" w:hanging="360"/>
      </w:pPr>
    </w:lvl>
    <w:lvl w:ilvl="7" w:tplc="55121A7A" w:tentative="1">
      <w:start w:val="1"/>
      <w:numFmt w:val="lowerLetter"/>
      <w:lvlText w:val="%8."/>
      <w:lvlJc w:val="left"/>
      <w:pPr>
        <w:ind w:left="5760" w:hanging="360"/>
      </w:pPr>
    </w:lvl>
    <w:lvl w:ilvl="8" w:tplc="FCE4799A" w:tentative="1">
      <w:start w:val="1"/>
      <w:numFmt w:val="lowerRoman"/>
      <w:lvlText w:val="%9."/>
      <w:lvlJc w:val="right"/>
      <w:pPr>
        <w:ind w:left="6480" w:hanging="180"/>
      </w:pPr>
    </w:lvl>
  </w:abstractNum>
  <w:abstractNum w:abstractNumId="50" w15:restartNumberingAfterBreak="0">
    <w:nsid w:val="621A3FBE"/>
    <w:multiLevelType w:val="hybridMultilevel"/>
    <w:tmpl w:val="C832D58A"/>
    <w:lvl w:ilvl="0" w:tplc="08090017">
      <w:start w:val="1"/>
      <w:numFmt w:val="bullet"/>
      <w:lvlText w:val=""/>
      <w:lvlJc w:val="left"/>
      <w:pPr>
        <w:ind w:left="1440" w:hanging="360"/>
      </w:pPr>
      <w:rPr>
        <w:rFonts w:ascii="Symbol" w:hAnsi="Symbol" w:hint="default"/>
      </w:rPr>
    </w:lvl>
    <w:lvl w:ilvl="1" w:tplc="08090019" w:tentative="1">
      <w:start w:val="1"/>
      <w:numFmt w:val="bullet"/>
      <w:lvlText w:val="o"/>
      <w:lvlJc w:val="left"/>
      <w:pPr>
        <w:ind w:left="2160" w:hanging="360"/>
      </w:pPr>
      <w:rPr>
        <w:rFonts w:ascii="Courier New" w:hAnsi="Courier New" w:hint="default"/>
      </w:rPr>
    </w:lvl>
    <w:lvl w:ilvl="2" w:tplc="0809001B" w:tentative="1">
      <w:start w:val="1"/>
      <w:numFmt w:val="bullet"/>
      <w:lvlText w:val=""/>
      <w:lvlJc w:val="left"/>
      <w:pPr>
        <w:ind w:left="2880" w:hanging="360"/>
      </w:pPr>
      <w:rPr>
        <w:rFonts w:ascii="Wingdings" w:hAnsi="Wingdings" w:hint="default"/>
      </w:rPr>
    </w:lvl>
    <w:lvl w:ilvl="3" w:tplc="0809000F" w:tentative="1">
      <w:start w:val="1"/>
      <w:numFmt w:val="bullet"/>
      <w:lvlText w:val=""/>
      <w:lvlJc w:val="left"/>
      <w:pPr>
        <w:ind w:left="3600" w:hanging="360"/>
      </w:pPr>
      <w:rPr>
        <w:rFonts w:ascii="Symbol" w:hAnsi="Symbol" w:hint="default"/>
      </w:rPr>
    </w:lvl>
    <w:lvl w:ilvl="4" w:tplc="08090019" w:tentative="1">
      <w:start w:val="1"/>
      <w:numFmt w:val="bullet"/>
      <w:lvlText w:val="o"/>
      <w:lvlJc w:val="left"/>
      <w:pPr>
        <w:ind w:left="4320" w:hanging="360"/>
      </w:pPr>
      <w:rPr>
        <w:rFonts w:ascii="Courier New" w:hAnsi="Courier New" w:hint="default"/>
      </w:rPr>
    </w:lvl>
    <w:lvl w:ilvl="5" w:tplc="0809001B" w:tentative="1">
      <w:start w:val="1"/>
      <w:numFmt w:val="bullet"/>
      <w:lvlText w:val=""/>
      <w:lvlJc w:val="left"/>
      <w:pPr>
        <w:ind w:left="5040" w:hanging="360"/>
      </w:pPr>
      <w:rPr>
        <w:rFonts w:ascii="Wingdings" w:hAnsi="Wingdings" w:hint="default"/>
      </w:rPr>
    </w:lvl>
    <w:lvl w:ilvl="6" w:tplc="0809000F" w:tentative="1">
      <w:start w:val="1"/>
      <w:numFmt w:val="bullet"/>
      <w:lvlText w:val=""/>
      <w:lvlJc w:val="left"/>
      <w:pPr>
        <w:ind w:left="5760" w:hanging="360"/>
      </w:pPr>
      <w:rPr>
        <w:rFonts w:ascii="Symbol" w:hAnsi="Symbol" w:hint="default"/>
      </w:rPr>
    </w:lvl>
    <w:lvl w:ilvl="7" w:tplc="08090019" w:tentative="1">
      <w:start w:val="1"/>
      <w:numFmt w:val="bullet"/>
      <w:lvlText w:val="o"/>
      <w:lvlJc w:val="left"/>
      <w:pPr>
        <w:ind w:left="6480" w:hanging="360"/>
      </w:pPr>
      <w:rPr>
        <w:rFonts w:ascii="Courier New" w:hAnsi="Courier New" w:hint="default"/>
      </w:rPr>
    </w:lvl>
    <w:lvl w:ilvl="8" w:tplc="0809001B" w:tentative="1">
      <w:start w:val="1"/>
      <w:numFmt w:val="bullet"/>
      <w:lvlText w:val=""/>
      <w:lvlJc w:val="left"/>
      <w:pPr>
        <w:ind w:left="7200" w:hanging="360"/>
      </w:pPr>
      <w:rPr>
        <w:rFonts w:ascii="Wingdings" w:hAnsi="Wingdings" w:hint="default"/>
      </w:rPr>
    </w:lvl>
  </w:abstractNum>
  <w:abstractNum w:abstractNumId="51" w15:restartNumberingAfterBreak="0">
    <w:nsid w:val="63660DC5"/>
    <w:multiLevelType w:val="hybridMultilevel"/>
    <w:tmpl w:val="F196D156"/>
    <w:lvl w:ilvl="0" w:tplc="08090001">
      <w:start w:val="1"/>
      <w:numFmt w:val="lowerLetter"/>
      <w:lvlText w:val="%1."/>
      <w:lvlJc w:val="left"/>
      <w:pPr>
        <w:ind w:left="1130" w:hanging="360"/>
      </w:pPr>
      <w:rPr>
        <w:rFonts w:cs="Times New Roman" w:hint="default"/>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52" w15:restartNumberingAfterBreak="0">
    <w:nsid w:val="655A704A"/>
    <w:multiLevelType w:val="hybridMultilevel"/>
    <w:tmpl w:val="6292129C"/>
    <w:lvl w:ilvl="0" w:tplc="E9A63C4A">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3" w15:restartNumberingAfterBreak="0">
    <w:nsid w:val="6A0519AC"/>
    <w:multiLevelType w:val="hybridMultilevel"/>
    <w:tmpl w:val="7A14C822"/>
    <w:lvl w:ilvl="0" w:tplc="799263CE">
      <w:start w:val="1"/>
      <w:numFmt w:val="bullet"/>
      <w:lvlText w:val=""/>
      <w:lvlJc w:val="left"/>
      <w:pPr>
        <w:ind w:left="1800" w:hanging="360"/>
      </w:pPr>
      <w:rPr>
        <w:rFonts w:ascii="Symbol" w:hAnsi="Symbol" w:hint="default"/>
      </w:rPr>
    </w:lvl>
    <w:lvl w:ilvl="1" w:tplc="08090019" w:tentative="1">
      <w:start w:val="1"/>
      <w:numFmt w:val="bullet"/>
      <w:lvlText w:val="o"/>
      <w:lvlJc w:val="left"/>
      <w:pPr>
        <w:ind w:left="2520" w:hanging="360"/>
      </w:pPr>
      <w:rPr>
        <w:rFonts w:ascii="Courier New" w:hAnsi="Courier New" w:hint="default"/>
      </w:rPr>
    </w:lvl>
    <w:lvl w:ilvl="2" w:tplc="0809001B" w:tentative="1">
      <w:start w:val="1"/>
      <w:numFmt w:val="bullet"/>
      <w:lvlText w:val=""/>
      <w:lvlJc w:val="left"/>
      <w:pPr>
        <w:ind w:left="3240" w:hanging="360"/>
      </w:pPr>
      <w:rPr>
        <w:rFonts w:ascii="Wingdings" w:hAnsi="Wingdings" w:hint="default"/>
      </w:rPr>
    </w:lvl>
    <w:lvl w:ilvl="3" w:tplc="0809000F" w:tentative="1">
      <w:start w:val="1"/>
      <w:numFmt w:val="bullet"/>
      <w:lvlText w:val=""/>
      <w:lvlJc w:val="left"/>
      <w:pPr>
        <w:ind w:left="3960" w:hanging="360"/>
      </w:pPr>
      <w:rPr>
        <w:rFonts w:ascii="Symbol" w:hAnsi="Symbol" w:hint="default"/>
      </w:rPr>
    </w:lvl>
    <w:lvl w:ilvl="4" w:tplc="08090019" w:tentative="1">
      <w:start w:val="1"/>
      <w:numFmt w:val="bullet"/>
      <w:lvlText w:val="o"/>
      <w:lvlJc w:val="left"/>
      <w:pPr>
        <w:ind w:left="4680" w:hanging="360"/>
      </w:pPr>
      <w:rPr>
        <w:rFonts w:ascii="Courier New" w:hAnsi="Courier New" w:hint="default"/>
      </w:rPr>
    </w:lvl>
    <w:lvl w:ilvl="5" w:tplc="0809001B" w:tentative="1">
      <w:start w:val="1"/>
      <w:numFmt w:val="bullet"/>
      <w:lvlText w:val=""/>
      <w:lvlJc w:val="left"/>
      <w:pPr>
        <w:ind w:left="5400" w:hanging="360"/>
      </w:pPr>
      <w:rPr>
        <w:rFonts w:ascii="Wingdings" w:hAnsi="Wingdings" w:hint="default"/>
      </w:rPr>
    </w:lvl>
    <w:lvl w:ilvl="6" w:tplc="0809000F" w:tentative="1">
      <w:start w:val="1"/>
      <w:numFmt w:val="bullet"/>
      <w:lvlText w:val=""/>
      <w:lvlJc w:val="left"/>
      <w:pPr>
        <w:ind w:left="6120" w:hanging="360"/>
      </w:pPr>
      <w:rPr>
        <w:rFonts w:ascii="Symbol" w:hAnsi="Symbol" w:hint="default"/>
      </w:rPr>
    </w:lvl>
    <w:lvl w:ilvl="7" w:tplc="08090019" w:tentative="1">
      <w:start w:val="1"/>
      <w:numFmt w:val="bullet"/>
      <w:lvlText w:val="o"/>
      <w:lvlJc w:val="left"/>
      <w:pPr>
        <w:ind w:left="6840" w:hanging="360"/>
      </w:pPr>
      <w:rPr>
        <w:rFonts w:ascii="Courier New" w:hAnsi="Courier New" w:hint="default"/>
      </w:rPr>
    </w:lvl>
    <w:lvl w:ilvl="8" w:tplc="0809001B" w:tentative="1">
      <w:start w:val="1"/>
      <w:numFmt w:val="bullet"/>
      <w:lvlText w:val=""/>
      <w:lvlJc w:val="left"/>
      <w:pPr>
        <w:ind w:left="7560" w:hanging="360"/>
      </w:pPr>
      <w:rPr>
        <w:rFonts w:ascii="Wingdings" w:hAnsi="Wingdings" w:hint="default"/>
      </w:rPr>
    </w:lvl>
  </w:abstractNum>
  <w:abstractNum w:abstractNumId="54" w15:restartNumberingAfterBreak="0">
    <w:nsid w:val="6CC62B07"/>
    <w:multiLevelType w:val="hybridMultilevel"/>
    <w:tmpl w:val="C7C4416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55" w15:restartNumberingAfterBreak="0">
    <w:nsid w:val="6EF7506A"/>
    <w:multiLevelType w:val="hybridMultilevel"/>
    <w:tmpl w:val="26E45C12"/>
    <w:lvl w:ilvl="0" w:tplc="08090001">
      <w:start w:val="1"/>
      <w:numFmt w:val="lowerLetter"/>
      <w:lvlText w:val="%1."/>
      <w:lvlJc w:val="left"/>
      <w:pPr>
        <w:ind w:left="3432" w:hanging="360"/>
      </w:pPr>
      <w:rPr>
        <w:rFonts w:cs="Times New Roman" w:hint="default"/>
      </w:rPr>
    </w:lvl>
    <w:lvl w:ilvl="1" w:tplc="08090003">
      <w:start w:val="1"/>
      <w:numFmt w:val="lowerLetter"/>
      <w:lvlText w:val="%2."/>
      <w:lvlJc w:val="left"/>
      <w:pPr>
        <w:ind w:left="4152" w:hanging="360"/>
      </w:pPr>
      <w:rPr>
        <w:rFonts w:cs="Times New Roman"/>
      </w:rPr>
    </w:lvl>
    <w:lvl w:ilvl="2" w:tplc="08090005" w:tentative="1">
      <w:start w:val="1"/>
      <w:numFmt w:val="lowerRoman"/>
      <w:lvlText w:val="%3."/>
      <w:lvlJc w:val="right"/>
      <w:pPr>
        <w:ind w:left="4872" w:hanging="180"/>
      </w:pPr>
      <w:rPr>
        <w:rFonts w:cs="Times New Roman"/>
      </w:rPr>
    </w:lvl>
    <w:lvl w:ilvl="3" w:tplc="08090001" w:tentative="1">
      <w:start w:val="1"/>
      <w:numFmt w:val="decimal"/>
      <w:lvlText w:val="%4."/>
      <w:lvlJc w:val="left"/>
      <w:pPr>
        <w:ind w:left="5592" w:hanging="360"/>
      </w:pPr>
      <w:rPr>
        <w:rFonts w:cs="Times New Roman"/>
      </w:rPr>
    </w:lvl>
    <w:lvl w:ilvl="4" w:tplc="08090003" w:tentative="1">
      <w:start w:val="1"/>
      <w:numFmt w:val="lowerLetter"/>
      <w:lvlText w:val="%5."/>
      <w:lvlJc w:val="left"/>
      <w:pPr>
        <w:ind w:left="6312" w:hanging="360"/>
      </w:pPr>
      <w:rPr>
        <w:rFonts w:cs="Times New Roman"/>
      </w:rPr>
    </w:lvl>
    <w:lvl w:ilvl="5" w:tplc="08090005" w:tentative="1">
      <w:start w:val="1"/>
      <w:numFmt w:val="lowerRoman"/>
      <w:lvlText w:val="%6."/>
      <w:lvlJc w:val="right"/>
      <w:pPr>
        <w:ind w:left="7032" w:hanging="180"/>
      </w:pPr>
      <w:rPr>
        <w:rFonts w:cs="Times New Roman"/>
      </w:rPr>
    </w:lvl>
    <w:lvl w:ilvl="6" w:tplc="08090001" w:tentative="1">
      <w:start w:val="1"/>
      <w:numFmt w:val="decimal"/>
      <w:lvlText w:val="%7."/>
      <w:lvlJc w:val="left"/>
      <w:pPr>
        <w:ind w:left="7752" w:hanging="360"/>
      </w:pPr>
      <w:rPr>
        <w:rFonts w:cs="Times New Roman"/>
      </w:rPr>
    </w:lvl>
    <w:lvl w:ilvl="7" w:tplc="08090003" w:tentative="1">
      <w:start w:val="1"/>
      <w:numFmt w:val="lowerLetter"/>
      <w:lvlText w:val="%8."/>
      <w:lvlJc w:val="left"/>
      <w:pPr>
        <w:ind w:left="8472" w:hanging="360"/>
      </w:pPr>
      <w:rPr>
        <w:rFonts w:cs="Times New Roman"/>
      </w:rPr>
    </w:lvl>
    <w:lvl w:ilvl="8" w:tplc="08090005" w:tentative="1">
      <w:start w:val="1"/>
      <w:numFmt w:val="lowerRoman"/>
      <w:lvlText w:val="%9."/>
      <w:lvlJc w:val="right"/>
      <w:pPr>
        <w:ind w:left="9192" w:hanging="180"/>
      </w:pPr>
      <w:rPr>
        <w:rFonts w:cs="Times New Roman"/>
      </w:rPr>
    </w:lvl>
  </w:abstractNum>
  <w:abstractNum w:abstractNumId="56" w15:restartNumberingAfterBreak="0">
    <w:nsid w:val="749255DD"/>
    <w:multiLevelType w:val="hybridMultilevel"/>
    <w:tmpl w:val="D294EFBC"/>
    <w:lvl w:ilvl="0" w:tplc="08090017">
      <w:start w:val="1"/>
      <w:numFmt w:val="lowerLetter"/>
      <w:lvlText w:val="%1)"/>
      <w:lvlJc w:val="left"/>
      <w:pPr>
        <w:ind w:left="1440" w:hanging="360"/>
      </w:pPr>
      <w:rPr>
        <w:rFonts w:cs="Times New Roman"/>
      </w:rPr>
    </w:lvl>
    <w:lvl w:ilvl="1" w:tplc="8216F740">
      <w:start w:val="1"/>
      <w:numFmt w:val="decimal"/>
      <w:lvlText w:val="(%2)"/>
      <w:lvlJc w:val="left"/>
      <w:pPr>
        <w:ind w:left="2160" w:hanging="360"/>
      </w:pPr>
      <w:rPr>
        <w:rFonts w:ascii="Arial" w:eastAsia="Times New Roman" w:hAnsi="Arial" w:cs="Arial"/>
      </w:rPr>
    </w:lvl>
    <w:lvl w:ilvl="2" w:tplc="0809001B" w:tentative="1">
      <w:start w:val="1"/>
      <w:numFmt w:val="lowerRoman"/>
      <w:lvlText w:val="%3."/>
      <w:lvlJc w:val="right"/>
      <w:pPr>
        <w:ind w:left="2880" w:hanging="180"/>
      </w:pPr>
      <w:rPr>
        <w:rFonts w:cs="Times New Roman"/>
      </w:rPr>
    </w:lvl>
    <w:lvl w:ilvl="3" w:tplc="0809000F" w:tentative="1">
      <w:start w:val="1"/>
      <w:numFmt w:val="decimal"/>
      <w:lvlText w:val="%4."/>
      <w:lvlJc w:val="left"/>
      <w:pPr>
        <w:ind w:left="3600" w:hanging="360"/>
      </w:pPr>
      <w:rPr>
        <w:rFonts w:cs="Times New Roman"/>
      </w:rPr>
    </w:lvl>
    <w:lvl w:ilvl="4" w:tplc="08090019" w:tentative="1">
      <w:start w:val="1"/>
      <w:numFmt w:val="lowerLetter"/>
      <w:lvlText w:val="%5."/>
      <w:lvlJc w:val="left"/>
      <w:pPr>
        <w:ind w:left="4320" w:hanging="360"/>
      </w:pPr>
      <w:rPr>
        <w:rFonts w:cs="Times New Roman"/>
      </w:rPr>
    </w:lvl>
    <w:lvl w:ilvl="5" w:tplc="0809001B" w:tentative="1">
      <w:start w:val="1"/>
      <w:numFmt w:val="lowerRoman"/>
      <w:lvlText w:val="%6."/>
      <w:lvlJc w:val="right"/>
      <w:pPr>
        <w:ind w:left="5040" w:hanging="180"/>
      </w:pPr>
      <w:rPr>
        <w:rFonts w:cs="Times New Roman"/>
      </w:rPr>
    </w:lvl>
    <w:lvl w:ilvl="6" w:tplc="0809000F" w:tentative="1">
      <w:start w:val="1"/>
      <w:numFmt w:val="decimal"/>
      <w:lvlText w:val="%7."/>
      <w:lvlJc w:val="left"/>
      <w:pPr>
        <w:ind w:left="5760" w:hanging="360"/>
      </w:pPr>
      <w:rPr>
        <w:rFonts w:cs="Times New Roman"/>
      </w:rPr>
    </w:lvl>
    <w:lvl w:ilvl="7" w:tplc="08090019" w:tentative="1">
      <w:start w:val="1"/>
      <w:numFmt w:val="lowerLetter"/>
      <w:lvlText w:val="%8."/>
      <w:lvlJc w:val="left"/>
      <w:pPr>
        <w:ind w:left="6480" w:hanging="360"/>
      </w:pPr>
      <w:rPr>
        <w:rFonts w:cs="Times New Roman"/>
      </w:rPr>
    </w:lvl>
    <w:lvl w:ilvl="8" w:tplc="0809001B" w:tentative="1">
      <w:start w:val="1"/>
      <w:numFmt w:val="lowerRoman"/>
      <w:lvlText w:val="%9."/>
      <w:lvlJc w:val="right"/>
      <w:pPr>
        <w:ind w:left="7200" w:hanging="180"/>
      </w:pPr>
      <w:rPr>
        <w:rFonts w:cs="Times New Roman"/>
      </w:rPr>
    </w:lvl>
  </w:abstractNum>
  <w:abstractNum w:abstractNumId="57" w15:restartNumberingAfterBreak="0">
    <w:nsid w:val="76987D41"/>
    <w:multiLevelType w:val="hybridMultilevel"/>
    <w:tmpl w:val="997CBD5A"/>
    <w:lvl w:ilvl="0" w:tplc="08090013">
      <w:start w:val="1"/>
      <w:numFmt w:val="lowerLetter"/>
      <w:lvlText w:val="%1."/>
      <w:lvlJc w:val="left"/>
      <w:pPr>
        <w:ind w:left="1790" w:hanging="360"/>
      </w:pPr>
      <w:rPr>
        <w:rFonts w:cs="Times New Roman" w:hint="default"/>
      </w:rPr>
    </w:lvl>
    <w:lvl w:ilvl="1" w:tplc="08090003" w:tentative="1">
      <w:start w:val="1"/>
      <w:numFmt w:val="lowerLetter"/>
      <w:lvlText w:val="%2."/>
      <w:lvlJc w:val="left"/>
      <w:pPr>
        <w:ind w:left="2510" w:hanging="360"/>
      </w:pPr>
      <w:rPr>
        <w:rFonts w:cs="Times New Roman"/>
      </w:rPr>
    </w:lvl>
    <w:lvl w:ilvl="2" w:tplc="08090005" w:tentative="1">
      <w:start w:val="1"/>
      <w:numFmt w:val="lowerRoman"/>
      <w:lvlText w:val="%3."/>
      <w:lvlJc w:val="right"/>
      <w:pPr>
        <w:ind w:left="3230" w:hanging="180"/>
      </w:pPr>
      <w:rPr>
        <w:rFonts w:cs="Times New Roman"/>
      </w:rPr>
    </w:lvl>
    <w:lvl w:ilvl="3" w:tplc="08090001" w:tentative="1">
      <w:start w:val="1"/>
      <w:numFmt w:val="decimal"/>
      <w:lvlText w:val="%4."/>
      <w:lvlJc w:val="left"/>
      <w:pPr>
        <w:ind w:left="3950" w:hanging="360"/>
      </w:pPr>
      <w:rPr>
        <w:rFonts w:cs="Times New Roman"/>
      </w:rPr>
    </w:lvl>
    <w:lvl w:ilvl="4" w:tplc="08090003" w:tentative="1">
      <w:start w:val="1"/>
      <w:numFmt w:val="lowerLetter"/>
      <w:lvlText w:val="%5."/>
      <w:lvlJc w:val="left"/>
      <w:pPr>
        <w:ind w:left="4670" w:hanging="360"/>
      </w:pPr>
      <w:rPr>
        <w:rFonts w:cs="Times New Roman"/>
      </w:rPr>
    </w:lvl>
    <w:lvl w:ilvl="5" w:tplc="08090005" w:tentative="1">
      <w:start w:val="1"/>
      <w:numFmt w:val="lowerRoman"/>
      <w:lvlText w:val="%6."/>
      <w:lvlJc w:val="right"/>
      <w:pPr>
        <w:ind w:left="5390" w:hanging="180"/>
      </w:pPr>
      <w:rPr>
        <w:rFonts w:cs="Times New Roman"/>
      </w:rPr>
    </w:lvl>
    <w:lvl w:ilvl="6" w:tplc="08090001" w:tentative="1">
      <w:start w:val="1"/>
      <w:numFmt w:val="decimal"/>
      <w:lvlText w:val="%7."/>
      <w:lvlJc w:val="left"/>
      <w:pPr>
        <w:ind w:left="6110" w:hanging="360"/>
      </w:pPr>
      <w:rPr>
        <w:rFonts w:cs="Times New Roman"/>
      </w:rPr>
    </w:lvl>
    <w:lvl w:ilvl="7" w:tplc="08090003" w:tentative="1">
      <w:start w:val="1"/>
      <w:numFmt w:val="lowerLetter"/>
      <w:lvlText w:val="%8."/>
      <w:lvlJc w:val="left"/>
      <w:pPr>
        <w:ind w:left="6830" w:hanging="360"/>
      </w:pPr>
      <w:rPr>
        <w:rFonts w:cs="Times New Roman"/>
      </w:rPr>
    </w:lvl>
    <w:lvl w:ilvl="8" w:tplc="08090005" w:tentative="1">
      <w:start w:val="1"/>
      <w:numFmt w:val="lowerRoman"/>
      <w:lvlText w:val="%9."/>
      <w:lvlJc w:val="right"/>
      <w:pPr>
        <w:ind w:left="7550" w:hanging="180"/>
      </w:pPr>
      <w:rPr>
        <w:rFonts w:cs="Times New Roman"/>
      </w:rPr>
    </w:lvl>
  </w:abstractNum>
  <w:abstractNum w:abstractNumId="58" w15:restartNumberingAfterBreak="0">
    <w:nsid w:val="76AF628B"/>
    <w:multiLevelType w:val="hybridMultilevel"/>
    <w:tmpl w:val="642ED89C"/>
    <w:lvl w:ilvl="0" w:tplc="09DCAB24">
      <w:start w:val="1"/>
      <w:numFmt w:val="lowerLetter"/>
      <w:lvlText w:val="%1."/>
      <w:lvlJc w:val="left"/>
      <w:pPr>
        <w:ind w:left="2760" w:hanging="360"/>
      </w:pPr>
      <w:rPr>
        <w:rFonts w:cs="Times New Roman" w:hint="default"/>
      </w:rPr>
    </w:lvl>
    <w:lvl w:ilvl="1" w:tplc="08090019" w:tentative="1">
      <w:start w:val="1"/>
      <w:numFmt w:val="lowerLetter"/>
      <w:lvlText w:val="%2."/>
      <w:lvlJc w:val="left"/>
      <w:pPr>
        <w:ind w:left="3480" w:hanging="360"/>
      </w:pPr>
      <w:rPr>
        <w:rFonts w:cs="Times New Roman"/>
      </w:rPr>
    </w:lvl>
    <w:lvl w:ilvl="2" w:tplc="0809001B" w:tentative="1">
      <w:start w:val="1"/>
      <w:numFmt w:val="lowerRoman"/>
      <w:lvlText w:val="%3."/>
      <w:lvlJc w:val="right"/>
      <w:pPr>
        <w:ind w:left="4200" w:hanging="180"/>
      </w:pPr>
      <w:rPr>
        <w:rFonts w:cs="Times New Roman"/>
      </w:rPr>
    </w:lvl>
    <w:lvl w:ilvl="3" w:tplc="0809000F" w:tentative="1">
      <w:start w:val="1"/>
      <w:numFmt w:val="decimal"/>
      <w:lvlText w:val="%4."/>
      <w:lvlJc w:val="left"/>
      <w:pPr>
        <w:ind w:left="4920" w:hanging="360"/>
      </w:pPr>
      <w:rPr>
        <w:rFonts w:cs="Times New Roman"/>
      </w:rPr>
    </w:lvl>
    <w:lvl w:ilvl="4" w:tplc="08090019" w:tentative="1">
      <w:start w:val="1"/>
      <w:numFmt w:val="lowerLetter"/>
      <w:lvlText w:val="%5."/>
      <w:lvlJc w:val="left"/>
      <w:pPr>
        <w:ind w:left="5640" w:hanging="360"/>
      </w:pPr>
      <w:rPr>
        <w:rFonts w:cs="Times New Roman"/>
      </w:rPr>
    </w:lvl>
    <w:lvl w:ilvl="5" w:tplc="0809001B" w:tentative="1">
      <w:start w:val="1"/>
      <w:numFmt w:val="lowerRoman"/>
      <w:lvlText w:val="%6."/>
      <w:lvlJc w:val="right"/>
      <w:pPr>
        <w:ind w:left="6360" w:hanging="180"/>
      </w:pPr>
      <w:rPr>
        <w:rFonts w:cs="Times New Roman"/>
      </w:rPr>
    </w:lvl>
    <w:lvl w:ilvl="6" w:tplc="0809000F" w:tentative="1">
      <w:start w:val="1"/>
      <w:numFmt w:val="decimal"/>
      <w:lvlText w:val="%7."/>
      <w:lvlJc w:val="left"/>
      <w:pPr>
        <w:ind w:left="7080" w:hanging="360"/>
      </w:pPr>
      <w:rPr>
        <w:rFonts w:cs="Times New Roman"/>
      </w:rPr>
    </w:lvl>
    <w:lvl w:ilvl="7" w:tplc="08090019" w:tentative="1">
      <w:start w:val="1"/>
      <w:numFmt w:val="lowerLetter"/>
      <w:lvlText w:val="%8."/>
      <w:lvlJc w:val="left"/>
      <w:pPr>
        <w:ind w:left="7800" w:hanging="360"/>
      </w:pPr>
      <w:rPr>
        <w:rFonts w:cs="Times New Roman"/>
      </w:rPr>
    </w:lvl>
    <w:lvl w:ilvl="8" w:tplc="0809001B" w:tentative="1">
      <w:start w:val="1"/>
      <w:numFmt w:val="lowerRoman"/>
      <w:lvlText w:val="%9."/>
      <w:lvlJc w:val="right"/>
      <w:pPr>
        <w:ind w:left="8520" w:hanging="180"/>
      </w:pPr>
      <w:rPr>
        <w:rFonts w:cs="Times New Roman"/>
      </w:rPr>
    </w:lvl>
  </w:abstractNum>
  <w:abstractNum w:abstractNumId="59" w15:restartNumberingAfterBreak="0">
    <w:nsid w:val="76B00A8C"/>
    <w:multiLevelType w:val="hybridMultilevel"/>
    <w:tmpl w:val="A50ADD74"/>
    <w:lvl w:ilvl="0" w:tplc="0170A10A">
      <w:start w:val="1"/>
      <w:numFmt w:val="bullet"/>
      <w:pStyle w:val="ListDash4"/>
      <w:lvlText w:val="–"/>
      <w:lvlJc w:val="left"/>
      <w:pPr>
        <w:tabs>
          <w:tab w:val="num" w:pos="1361"/>
        </w:tabs>
        <w:ind w:left="1361" w:hanging="340"/>
      </w:pPr>
      <w:rPr>
        <w:rFonts w:ascii="Arial" w:hAnsi="Arial" w:hint="default"/>
      </w:rPr>
    </w:lvl>
    <w:lvl w:ilvl="1" w:tplc="08090019" w:tentative="1">
      <w:start w:val="1"/>
      <w:numFmt w:val="bullet"/>
      <w:lvlText w:val="o"/>
      <w:lvlJc w:val="left"/>
      <w:pPr>
        <w:tabs>
          <w:tab w:val="num" w:pos="2461"/>
        </w:tabs>
        <w:ind w:left="2461" w:hanging="360"/>
      </w:pPr>
      <w:rPr>
        <w:rFonts w:ascii="Courier New" w:hAnsi="Courier New" w:cs="Courier New" w:hint="default"/>
      </w:rPr>
    </w:lvl>
    <w:lvl w:ilvl="2" w:tplc="0809001B" w:tentative="1">
      <w:start w:val="1"/>
      <w:numFmt w:val="bullet"/>
      <w:lvlText w:val=""/>
      <w:lvlJc w:val="left"/>
      <w:pPr>
        <w:tabs>
          <w:tab w:val="num" w:pos="3181"/>
        </w:tabs>
        <w:ind w:left="3181" w:hanging="360"/>
      </w:pPr>
      <w:rPr>
        <w:rFonts w:ascii="Wingdings" w:hAnsi="Wingdings" w:hint="default"/>
      </w:rPr>
    </w:lvl>
    <w:lvl w:ilvl="3" w:tplc="0809000F" w:tentative="1">
      <w:start w:val="1"/>
      <w:numFmt w:val="bullet"/>
      <w:lvlText w:val=""/>
      <w:lvlJc w:val="left"/>
      <w:pPr>
        <w:tabs>
          <w:tab w:val="num" w:pos="3901"/>
        </w:tabs>
        <w:ind w:left="3901" w:hanging="360"/>
      </w:pPr>
      <w:rPr>
        <w:rFonts w:ascii="Symbol" w:hAnsi="Symbol" w:hint="default"/>
      </w:rPr>
    </w:lvl>
    <w:lvl w:ilvl="4" w:tplc="08090019" w:tentative="1">
      <w:start w:val="1"/>
      <w:numFmt w:val="bullet"/>
      <w:lvlText w:val="o"/>
      <w:lvlJc w:val="left"/>
      <w:pPr>
        <w:tabs>
          <w:tab w:val="num" w:pos="4621"/>
        </w:tabs>
        <w:ind w:left="4621" w:hanging="360"/>
      </w:pPr>
      <w:rPr>
        <w:rFonts w:ascii="Courier New" w:hAnsi="Courier New" w:cs="Courier New" w:hint="default"/>
      </w:rPr>
    </w:lvl>
    <w:lvl w:ilvl="5" w:tplc="0809001B" w:tentative="1">
      <w:start w:val="1"/>
      <w:numFmt w:val="bullet"/>
      <w:lvlText w:val=""/>
      <w:lvlJc w:val="left"/>
      <w:pPr>
        <w:tabs>
          <w:tab w:val="num" w:pos="5341"/>
        </w:tabs>
        <w:ind w:left="5341" w:hanging="360"/>
      </w:pPr>
      <w:rPr>
        <w:rFonts w:ascii="Wingdings" w:hAnsi="Wingdings" w:hint="default"/>
      </w:rPr>
    </w:lvl>
    <w:lvl w:ilvl="6" w:tplc="0809000F" w:tentative="1">
      <w:start w:val="1"/>
      <w:numFmt w:val="bullet"/>
      <w:lvlText w:val=""/>
      <w:lvlJc w:val="left"/>
      <w:pPr>
        <w:tabs>
          <w:tab w:val="num" w:pos="6061"/>
        </w:tabs>
        <w:ind w:left="6061" w:hanging="360"/>
      </w:pPr>
      <w:rPr>
        <w:rFonts w:ascii="Symbol" w:hAnsi="Symbol" w:hint="default"/>
      </w:rPr>
    </w:lvl>
    <w:lvl w:ilvl="7" w:tplc="08090019" w:tentative="1">
      <w:start w:val="1"/>
      <w:numFmt w:val="bullet"/>
      <w:lvlText w:val="o"/>
      <w:lvlJc w:val="left"/>
      <w:pPr>
        <w:tabs>
          <w:tab w:val="num" w:pos="6781"/>
        </w:tabs>
        <w:ind w:left="6781" w:hanging="360"/>
      </w:pPr>
      <w:rPr>
        <w:rFonts w:ascii="Courier New" w:hAnsi="Courier New" w:cs="Courier New" w:hint="default"/>
      </w:rPr>
    </w:lvl>
    <w:lvl w:ilvl="8" w:tplc="0809001B" w:tentative="1">
      <w:start w:val="1"/>
      <w:numFmt w:val="bullet"/>
      <w:lvlText w:val=""/>
      <w:lvlJc w:val="left"/>
      <w:pPr>
        <w:tabs>
          <w:tab w:val="num" w:pos="7501"/>
        </w:tabs>
        <w:ind w:left="7501" w:hanging="360"/>
      </w:pPr>
      <w:rPr>
        <w:rFonts w:ascii="Wingdings" w:hAnsi="Wingdings" w:hint="default"/>
      </w:rPr>
    </w:lvl>
  </w:abstractNum>
  <w:abstractNum w:abstractNumId="60" w15:restartNumberingAfterBreak="0">
    <w:nsid w:val="7DE8038A"/>
    <w:multiLevelType w:val="multilevel"/>
    <w:tmpl w:val="08063CC8"/>
    <w:lvl w:ilvl="0">
      <w:start w:val="9"/>
      <w:numFmt w:val="decimal"/>
      <w:lvlText w:val="%1"/>
      <w:lvlJc w:val="left"/>
      <w:pPr>
        <w:tabs>
          <w:tab w:val="num" w:pos="360"/>
        </w:tabs>
        <w:ind w:left="360" w:hanging="360"/>
      </w:pPr>
      <w:rPr>
        <w:rFonts w:cs="Times New Roman" w:hint="default"/>
      </w:rPr>
    </w:lvl>
    <w:lvl w:ilvl="1">
      <w:start w:val="7"/>
      <w:numFmt w:val="decimal"/>
      <w:lvlText w:val="%1.%2"/>
      <w:lvlJc w:val="left"/>
      <w:pPr>
        <w:tabs>
          <w:tab w:val="num" w:pos="360"/>
        </w:tabs>
        <w:ind w:left="360" w:hanging="360"/>
      </w:pPr>
      <w:rPr>
        <w:rFonts w:cs="Times New Roman" w:hint="default"/>
      </w:rPr>
    </w:lvl>
    <w:lvl w:ilvl="2">
      <w:start w:val="4"/>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28"/>
  </w:num>
  <w:num w:numId="2">
    <w:abstractNumId w:val="23"/>
  </w:num>
  <w:num w:numId="3">
    <w:abstractNumId w:val="2"/>
  </w:num>
  <w:num w:numId="4">
    <w:abstractNumId w:val="38"/>
  </w:num>
  <w:num w:numId="5">
    <w:abstractNumId w:val="12"/>
  </w:num>
  <w:num w:numId="6">
    <w:abstractNumId w:val="59"/>
  </w:num>
  <w:num w:numId="7">
    <w:abstractNumId w:val="11"/>
  </w:num>
  <w:num w:numId="8">
    <w:abstractNumId w:val="0"/>
  </w:num>
  <w:num w:numId="9">
    <w:abstractNumId w:val="40"/>
  </w:num>
  <w:num w:numId="10">
    <w:abstractNumId w:val="30"/>
  </w:num>
  <w:num w:numId="11">
    <w:abstractNumId w:val="47"/>
  </w:num>
  <w:num w:numId="12">
    <w:abstractNumId w:val="45"/>
  </w:num>
  <w:num w:numId="13">
    <w:abstractNumId w:val="10"/>
  </w:num>
  <w:num w:numId="14">
    <w:abstractNumId w:val="27"/>
  </w:num>
  <w:num w:numId="15">
    <w:abstractNumId w:val="7"/>
  </w:num>
  <w:num w:numId="16">
    <w:abstractNumId w:val="5"/>
  </w:num>
  <w:num w:numId="17">
    <w:abstractNumId w:val="14"/>
  </w:num>
  <w:num w:numId="18">
    <w:abstractNumId w:val="55"/>
  </w:num>
  <w:num w:numId="19">
    <w:abstractNumId w:val="60"/>
  </w:num>
  <w:num w:numId="20">
    <w:abstractNumId w:val="20"/>
  </w:num>
  <w:num w:numId="21">
    <w:abstractNumId w:val="51"/>
  </w:num>
  <w:num w:numId="22">
    <w:abstractNumId w:val="15"/>
  </w:num>
  <w:num w:numId="23">
    <w:abstractNumId w:val="34"/>
  </w:num>
  <w:num w:numId="24">
    <w:abstractNumId w:val="3"/>
  </w:num>
  <w:num w:numId="25">
    <w:abstractNumId w:val="17"/>
  </w:num>
  <w:num w:numId="26">
    <w:abstractNumId w:val="22"/>
  </w:num>
  <w:num w:numId="27">
    <w:abstractNumId w:val="53"/>
  </w:num>
  <w:num w:numId="28">
    <w:abstractNumId w:val="35"/>
  </w:num>
  <w:num w:numId="29">
    <w:abstractNumId w:val="6"/>
  </w:num>
  <w:num w:numId="30">
    <w:abstractNumId w:val="24"/>
  </w:num>
  <w:num w:numId="31">
    <w:abstractNumId w:val="42"/>
  </w:num>
  <w:num w:numId="32">
    <w:abstractNumId w:val="39"/>
  </w:num>
  <w:num w:numId="33">
    <w:abstractNumId w:val="57"/>
  </w:num>
  <w:num w:numId="34">
    <w:abstractNumId w:val="58"/>
  </w:num>
  <w:num w:numId="35">
    <w:abstractNumId w:val="43"/>
  </w:num>
  <w:num w:numId="36">
    <w:abstractNumId w:val="29"/>
  </w:num>
  <w:num w:numId="37">
    <w:abstractNumId w:val="1"/>
  </w:num>
  <w:num w:numId="38">
    <w:abstractNumId w:val="18"/>
  </w:num>
  <w:num w:numId="39">
    <w:abstractNumId w:val="50"/>
  </w:num>
  <w:num w:numId="40">
    <w:abstractNumId w:val="25"/>
  </w:num>
  <w:num w:numId="41">
    <w:abstractNumId w:val="54"/>
  </w:num>
  <w:num w:numId="42">
    <w:abstractNumId w:val="4"/>
  </w:num>
  <w:num w:numId="43">
    <w:abstractNumId w:val="49"/>
  </w:num>
  <w:num w:numId="44">
    <w:abstractNumId w:val="52"/>
  </w:num>
  <w:num w:numId="45">
    <w:abstractNumId w:val="37"/>
  </w:num>
  <w:num w:numId="46">
    <w:abstractNumId w:val="44"/>
  </w:num>
  <w:num w:numId="47">
    <w:abstractNumId w:val="56"/>
  </w:num>
  <w:num w:numId="48">
    <w:abstractNumId w:val="33"/>
  </w:num>
  <w:num w:numId="49">
    <w:abstractNumId w:val="21"/>
  </w:num>
  <w:num w:numId="50">
    <w:abstractNumId w:val="26"/>
  </w:num>
  <w:num w:numId="51">
    <w:abstractNumId w:val="48"/>
  </w:num>
  <w:num w:numId="52">
    <w:abstractNumId w:val="31"/>
  </w:num>
  <w:num w:numId="53">
    <w:abstractNumId w:val="41"/>
  </w:num>
  <w:num w:numId="54">
    <w:abstractNumId w:val="36"/>
  </w:num>
  <w:num w:numId="55">
    <w:abstractNumId w:val="16"/>
  </w:num>
  <w:num w:numId="56">
    <w:abstractNumId w:val="8"/>
  </w:num>
  <w:num w:numId="57">
    <w:abstractNumId w:val="9"/>
  </w:num>
  <w:num w:numId="58">
    <w:abstractNumId w:val="19"/>
  </w:num>
  <w:num w:numId="59">
    <w:abstractNumId w:val="32"/>
  </w:num>
  <w:num w:numId="60">
    <w:abstractNumId w:val="46"/>
  </w:num>
  <w:num w:numId="61">
    <w:abstractNumId w:val="13"/>
  </w:num>
  <w:numIdMacAtCleanup w:val="5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ike Kay">
    <w15:presenceInfo w15:providerId="None" w15:userId="Mike Kay"/>
  </w15:person>
  <w15:person w15:author="Type Test Issue">
    <w15:presenceInfo w15:providerId="None" w15:userId="Type Test Issue"/>
  </w15:person>
  <w15:person w15:author="MK 12 09 21">
    <w15:presenceInfo w15:providerId="None" w15:userId="MK 12 09 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hideSpellingErrors/>
  <w:hideGrammaticalErrors/>
  <w:activeWritingStyle w:appName="MSWord" w:lang="en-GB" w:vendorID="8" w:dllVersion="513" w:checkStyle="1"/>
  <w:activeWritingStyle w:appName="MSWord" w:lang="fr-FR" w:vendorID="9" w:dllVersion="512"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trackRevisions/>
  <w:defaultTabStop w:val="567"/>
  <w:evenAndOddHeaders/>
  <w:drawingGridHorizontalSpacing w:val="110"/>
  <w:displayHorizontalDrawingGridEvery w:val="0"/>
  <w:displayVerticalDrawingGridEvery w:val="0"/>
  <w:noPunctuationKerning/>
  <w:characterSpacingControl w:val="doNotCompress"/>
  <w:hdrShapeDefaults>
    <o:shapedefaults v:ext="edit" spidmax="6145"/>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52F6"/>
    <w:rsid w:val="00000BFF"/>
    <w:rsid w:val="0000232A"/>
    <w:rsid w:val="00002CC3"/>
    <w:rsid w:val="00003026"/>
    <w:rsid w:val="000044A3"/>
    <w:rsid w:val="00005B6E"/>
    <w:rsid w:val="00011668"/>
    <w:rsid w:val="0001240B"/>
    <w:rsid w:val="00017DD1"/>
    <w:rsid w:val="000200CE"/>
    <w:rsid w:val="00022E36"/>
    <w:rsid w:val="00023838"/>
    <w:rsid w:val="00024C39"/>
    <w:rsid w:val="00025300"/>
    <w:rsid w:val="0002540D"/>
    <w:rsid w:val="00026420"/>
    <w:rsid w:val="00027EF6"/>
    <w:rsid w:val="000329A9"/>
    <w:rsid w:val="000359E3"/>
    <w:rsid w:val="00040201"/>
    <w:rsid w:val="000440DA"/>
    <w:rsid w:val="000467F6"/>
    <w:rsid w:val="0005179A"/>
    <w:rsid w:val="00051B87"/>
    <w:rsid w:val="0005360D"/>
    <w:rsid w:val="00053719"/>
    <w:rsid w:val="00054534"/>
    <w:rsid w:val="00054536"/>
    <w:rsid w:val="0005456C"/>
    <w:rsid w:val="00055059"/>
    <w:rsid w:val="00056E44"/>
    <w:rsid w:val="000609D2"/>
    <w:rsid w:val="00060B3C"/>
    <w:rsid w:val="000612C1"/>
    <w:rsid w:val="00065900"/>
    <w:rsid w:val="00070A90"/>
    <w:rsid w:val="000811CE"/>
    <w:rsid w:val="00081DF8"/>
    <w:rsid w:val="00083AF7"/>
    <w:rsid w:val="00084002"/>
    <w:rsid w:val="00085ACF"/>
    <w:rsid w:val="000901A2"/>
    <w:rsid w:val="000901E2"/>
    <w:rsid w:val="000912F3"/>
    <w:rsid w:val="00091F35"/>
    <w:rsid w:val="0009232A"/>
    <w:rsid w:val="00092549"/>
    <w:rsid w:val="00092E82"/>
    <w:rsid w:val="000948DA"/>
    <w:rsid w:val="00095412"/>
    <w:rsid w:val="00095520"/>
    <w:rsid w:val="00096A54"/>
    <w:rsid w:val="000A0765"/>
    <w:rsid w:val="000A14CE"/>
    <w:rsid w:val="000A40F4"/>
    <w:rsid w:val="000A55C3"/>
    <w:rsid w:val="000A610C"/>
    <w:rsid w:val="000B02AC"/>
    <w:rsid w:val="000B07A8"/>
    <w:rsid w:val="000B17B9"/>
    <w:rsid w:val="000B19E4"/>
    <w:rsid w:val="000B2BC3"/>
    <w:rsid w:val="000B4616"/>
    <w:rsid w:val="000B4F17"/>
    <w:rsid w:val="000B601B"/>
    <w:rsid w:val="000C0873"/>
    <w:rsid w:val="000C1087"/>
    <w:rsid w:val="000C3B67"/>
    <w:rsid w:val="000D141C"/>
    <w:rsid w:val="000D187E"/>
    <w:rsid w:val="000D2D34"/>
    <w:rsid w:val="000D63A2"/>
    <w:rsid w:val="000D78B8"/>
    <w:rsid w:val="000E0275"/>
    <w:rsid w:val="000E0370"/>
    <w:rsid w:val="000E0867"/>
    <w:rsid w:val="000E44DE"/>
    <w:rsid w:val="000E5499"/>
    <w:rsid w:val="000E7789"/>
    <w:rsid w:val="000F0150"/>
    <w:rsid w:val="000F0699"/>
    <w:rsid w:val="000F0EAE"/>
    <w:rsid w:val="000F2E18"/>
    <w:rsid w:val="000F5550"/>
    <w:rsid w:val="000F5CC3"/>
    <w:rsid w:val="000F6C66"/>
    <w:rsid w:val="000F7417"/>
    <w:rsid w:val="001010F9"/>
    <w:rsid w:val="001060EC"/>
    <w:rsid w:val="00106CA9"/>
    <w:rsid w:val="00111D39"/>
    <w:rsid w:val="00111FED"/>
    <w:rsid w:val="0011241C"/>
    <w:rsid w:val="00117CF8"/>
    <w:rsid w:val="00117E93"/>
    <w:rsid w:val="00120AAF"/>
    <w:rsid w:val="00122906"/>
    <w:rsid w:val="0012690C"/>
    <w:rsid w:val="00130D8E"/>
    <w:rsid w:val="00130E4B"/>
    <w:rsid w:val="00133084"/>
    <w:rsid w:val="0013521B"/>
    <w:rsid w:val="00136F40"/>
    <w:rsid w:val="0013706D"/>
    <w:rsid w:val="00137ABB"/>
    <w:rsid w:val="0014152E"/>
    <w:rsid w:val="001418FA"/>
    <w:rsid w:val="00141FCA"/>
    <w:rsid w:val="0014499B"/>
    <w:rsid w:val="00145141"/>
    <w:rsid w:val="00146097"/>
    <w:rsid w:val="001462C8"/>
    <w:rsid w:val="001463C4"/>
    <w:rsid w:val="0014731D"/>
    <w:rsid w:val="001478FE"/>
    <w:rsid w:val="001520D0"/>
    <w:rsid w:val="00152222"/>
    <w:rsid w:val="00152A25"/>
    <w:rsid w:val="00154614"/>
    <w:rsid w:val="00154A72"/>
    <w:rsid w:val="00161B41"/>
    <w:rsid w:val="0016243E"/>
    <w:rsid w:val="0016567A"/>
    <w:rsid w:val="00165F9E"/>
    <w:rsid w:val="001662E9"/>
    <w:rsid w:val="00166775"/>
    <w:rsid w:val="00166B18"/>
    <w:rsid w:val="00167124"/>
    <w:rsid w:val="00167761"/>
    <w:rsid w:val="00167F3A"/>
    <w:rsid w:val="00171919"/>
    <w:rsid w:val="00181854"/>
    <w:rsid w:val="001837F6"/>
    <w:rsid w:val="00184ABA"/>
    <w:rsid w:val="001855EB"/>
    <w:rsid w:val="001860AC"/>
    <w:rsid w:val="00190FCC"/>
    <w:rsid w:val="001930D6"/>
    <w:rsid w:val="0019406F"/>
    <w:rsid w:val="001966FE"/>
    <w:rsid w:val="001A3690"/>
    <w:rsid w:val="001A36C5"/>
    <w:rsid w:val="001A4917"/>
    <w:rsid w:val="001A4E54"/>
    <w:rsid w:val="001A6CED"/>
    <w:rsid w:val="001B49D4"/>
    <w:rsid w:val="001B4E69"/>
    <w:rsid w:val="001B6B19"/>
    <w:rsid w:val="001B6CF7"/>
    <w:rsid w:val="001C139F"/>
    <w:rsid w:val="001C1723"/>
    <w:rsid w:val="001C1FE6"/>
    <w:rsid w:val="001C2330"/>
    <w:rsid w:val="001C237E"/>
    <w:rsid w:val="001C49E0"/>
    <w:rsid w:val="001C5160"/>
    <w:rsid w:val="001C746D"/>
    <w:rsid w:val="001C7787"/>
    <w:rsid w:val="001D1D6A"/>
    <w:rsid w:val="001D2E0C"/>
    <w:rsid w:val="001D42BE"/>
    <w:rsid w:val="001D60B8"/>
    <w:rsid w:val="001D6FA6"/>
    <w:rsid w:val="001E1E18"/>
    <w:rsid w:val="001E3CD4"/>
    <w:rsid w:val="001E4654"/>
    <w:rsid w:val="001E68D7"/>
    <w:rsid w:val="001E6D5A"/>
    <w:rsid w:val="001F19AF"/>
    <w:rsid w:val="001F1F8A"/>
    <w:rsid w:val="001F1FAE"/>
    <w:rsid w:val="001F30F7"/>
    <w:rsid w:val="001F37A3"/>
    <w:rsid w:val="001F4399"/>
    <w:rsid w:val="001F4712"/>
    <w:rsid w:val="001F6281"/>
    <w:rsid w:val="001F64E7"/>
    <w:rsid w:val="001F6657"/>
    <w:rsid w:val="001F6F5E"/>
    <w:rsid w:val="002004C2"/>
    <w:rsid w:val="002007A0"/>
    <w:rsid w:val="0020096E"/>
    <w:rsid w:val="00201901"/>
    <w:rsid w:val="00203D3B"/>
    <w:rsid w:val="00204172"/>
    <w:rsid w:val="00204401"/>
    <w:rsid w:val="00204538"/>
    <w:rsid w:val="00205F6F"/>
    <w:rsid w:val="002076FF"/>
    <w:rsid w:val="002114F0"/>
    <w:rsid w:val="00211B3E"/>
    <w:rsid w:val="00214713"/>
    <w:rsid w:val="00217CE0"/>
    <w:rsid w:val="00222457"/>
    <w:rsid w:val="00222F2C"/>
    <w:rsid w:val="002237C1"/>
    <w:rsid w:val="002237E8"/>
    <w:rsid w:val="0022571D"/>
    <w:rsid w:val="00226C22"/>
    <w:rsid w:val="00227F8C"/>
    <w:rsid w:val="0023118A"/>
    <w:rsid w:val="00233359"/>
    <w:rsid w:val="002335B2"/>
    <w:rsid w:val="00234BCF"/>
    <w:rsid w:val="0023641A"/>
    <w:rsid w:val="0023690B"/>
    <w:rsid w:val="002371AF"/>
    <w:rsid w:val="002413C0"/>
    <w:rsid w:val="00241A39"/>
    <w:rsid w:val="00241E44"/>
    <w:rsid w:val="002455B8"/>
    <w:rsid w:val="00245FD2"/>
    <w:rsid w:val="00252699"/>
    <w:rsid w:val="00254F8B"/>
    <w:rsid w:val="00254FF1"/>
    <w:rsid w:val="00255B38"/>
    <w:rsid w:val="00257064"/>
    <w:rsid w:val="00260023"/>
    <w:rsid w:val="00260CF2"/>
    <w:rsid w:val="00263E88"/>
    <w:rsid w:val="00264333"/>
    <w:rsid w:val="002670F5"/>
    <w:rsid w:val="00272C29"/>
    <w:rsid w:val="00274895"/>
    <w:rsid w:val="00277132"/>
    <w:rsid w:val="002801DA"/>
    <w:rsid w:val="00282804"/>
    <w:rsid w:val="00284B4D"/>
    <w:rsid w:val="00287082"/>
    <w:rsid w:val="002921C0"/>
    <w:rsid w:val="002932D7"/>
    <w:rsid w:val="0029393F"/>
    <w:rsid w:val="00297050"/>
    <w:rsid w:val="002A05A2"/>
    <w:rsid w:val="002A099A"/>
    <w:rsid w:val="002A10D9"/>
    <w:rsid w:val="002A529C"/>
    <w:rsid w:val="002A558A"/>
    <w:rsid w:val="002A5DF7"/>
    <w:rsid w:val="002A79CA"/>
    <w:rsid w:val="002A7FE3"/>
    <w:rsid w:val="002B04CF"/>
    <w:rsid w:val="002B0C9B"/>
    <w:rsid w:val="002B0EE1"/>
    <w:rsid w:val="002B26AA"/>
    <w:rsid w:val="002B34B2"/>
    <w:rsid w:val="002B51C2"/>
    <w:rsid w:val="002B5DBB"/>
    <w:rsid w:val="002B72BF"/>
    <w:rsid w:val="002B7CC1"/>
    <w:rsid w:val="002C0D95"/>
    <w:rsid w:val="002C0E53"/>
    <w:rsid w:val="002C1106"/>
    <w:rsid w:val="002C25AA"/>
    <w:rsid w:val="002C69ED"/>
    <w:rsid w:val="002D048C"/>
    <w:rsid w:val="002D1A81"/>
    <w:rsid w:val="002D2212"/>
    <w:rsid w:val="002D29A0"/>
    <w:rsid w:val="002E0671"/>
    <w:rsid w:val="002E10B3"/>
    <w:rsid w:val="002E18B4"/>
    <w:rsid w:val="002E367D"/>
    <w:rsid w:val="002E3B22"/>
    <w:rsid w:val="002E5FF1"/>
    <w:rsid w:val="002E6377"/>
    <w:rsid w:val="002E7ED0"/>
    <w:rsid w:val="002F0DCD"/>
    <w:rsid w:val="002F3B6B"/>
    <w:rsid w:val="002F48B7"/>
    <w:rsid w:val="002F58B1"/>
    <w:rsid w:val="002F7173"/>
    <w:rsid w:val="002F71AD"/>
    <w:rsid w:val="002F759A"/>
    <w:rsid w:val="00301055"/>
    <w:rsid w:val="003019B3"/>
    <w:rsid w:val="0030307B"/>
    <w:rsid w:val="00303EF1"/>
    <w:rsid w:val="00304445"/>
    <w:rsid w:val="00305213"/>
    <w:rsid w:val="003104C8"/>
    <w:rsid w:val="00310C6D"/>
    <w:rsid w:val="0031222F"/>
    <w:rsid w:val="003127F6"/>
    <w:rsid w:val="0031389B"/>
    <w:rsid w:val="00313B74"/>
    <w:rsid w:val="00313FBA"/>
    <w:rsid w:val="00314983"/>
    <w:rsid w:val="00314F36"/>
    <w:rsid w:val="00315E84"/>
    <w:rsid w:val="003161A6"/>
    <w:rsid w:val="003207E3"/>
    <w:rsid w:val="00323880"/>
    <w:rsid w:val="00326318"/>
    <w:rsid w:val="003270B2"/>
    <w:rsid w:val="003271C5"/>
    <w:rsid w:val="003275B9"/>
    <w:rsid w:val="003327EF"/>
    <w:rsid w:val="00333926"/>
    <w:rsid w:val="003350D2"/>
    <w:rsid w:val="00335791"/>
    <w:rsid w:val="00335919"/>
    <w:rsid w:val="00335F78"/>
    <w:rsid w:val="0033727F"/>
    <w:rsid w:val="00341299"/>
    <w:rsid w:val="0034654F"/>
    <w:rsid w:val="00346ADB"/>
    <w:rsid w:val="00351872"/>
    <w:rsid w:val="003528D6"/>
    <w:rsid w:val="0035407E"/>
    <w:rsid w:val="00355C59"/>
    <w:rsid w:val="00356811"/>
    <w:rsid w:val="003579EF"/>
    <w:rsid w:val="00360571"/>
    <w:rsid w:val="003629EF"/>
    <w:rsid w:val="00363329"/>
    <w:rsid w:val="003649DA"/>
    <w:rsid w:val="00364DAC"/>
    <w:rsid w:val="00365A3C"/>
    <w:rsid w:val="003660C4"/>
    <w:rsid w:val="00366953"/>
    <w:rsid w:val="0037027E"/>
    <w:rsid w:val="00370A85"/>
    <w:rsid w:val="00373B2B"/>
    <w:rsid w:val="00374E3B"/>
    <w:rsid w:val="00377ED0"/>
    <w:rsid w:val="003803E2"/>
    <w:rsid w:val="00382344"/>
    <w:rsid w:val="00382C4C"/>
    <w:rsid w:val="00383AE0"/>
    <w:rsid w:val="00385219"/>
    <w:rsid w:val="0038710C"/>
    <w:rsid w:val="00390B98"/>
    <w:rsid w:val="00391445"/>
    <w:rsid w:val="0039221B"/>
    <w:rsid w:val="00392222"/>
    <w:rsid w:val="003933C8"/>
    <w:rsid w:val="003937AE"/>
    <w:rsid w:val="00393F8B"/>
    <w:rsid w:val="00394C42"/>
    <w:rsid w:val="003951F8"/>
    <w:rsid w:val="00395E3D"/>
    <w:rsid w:val="00397B47"/>
    <w:rsid w:val="003A08C1"/>
    <w:rsid w:val="003A343C"/>
    <w:rsid w:val="003A4053"/>
    <w:rsid w:val="003A48B7"/>
    <w:rsid w:val="003A5D1A"/>
    <w:rsid w:val="003A63D4"/>
    <w:rsid w:val="003A6CC3"/>
    <w:rsid w:val="003A6FAF"/>
    <w:rsid w:val="003B79E5"/>
    <w:rsid w:val="003C0B33"/>
    <w:rsid w:val="003C4AF9"/>
    <w:rsid w:val="003C6F72"/>
    <w:rsid w:val="003C7CD6"/>
    <w:rsid w:val="003D03EE"/>
    <w:rsid w:val="003D0EE1"/>
    <w:rsid w:val="003D4689"/>
    <w:rsid w:val="003D4AAD"/>
    <w:rsid w:val="003D5257"/>
    <w:rsid w:val="003D58A2"/>
    <w:rsid w:val="003D6F2C"/>
    <w:rsid w:val="003E1018"/>
    <w:rsid w:val="003E15F7"/>
    <w:rsid w:val="003E26E8"/>
    <w:rsid w:val="003E3B2C"/>
    <w:rsid w:val="003E4264"/>
    <w:rsid w:val="003E46E6"/>
    <w:rsid w:val="003E519C"/>
    <w:rsid w:val="003F26C6"/>
    <w:rsid w:val="003F385F"/>
    <w:rsid w:val="003F3C32"/>
    <w:rsid w:val="003F41F1"/>
    <w:rsid w:val="003F4EAB"/>
    <w:rsid w:val="003F5DC2"/>
    <w:rsid w:val="003F7E72"/>
    <w:rsid w:val="00400A07"/>
    <w:rsid w:val="00401004"/>
    <w:rsid w:val="00401C00"/>
    <w:rsid w:val="00404CC4"/>
    <w:rsid w:val="00404FA0"/>
    <w:rsid w:val="00405FE8"/>
    <w:rsid w:val="0040604D"/>
    <w:rsid w:val="00410203"/>
    <w:rsid w:val="0041055D"/>
    <w:rsid w:val="00412A0E"/>
    <w:rsid w:val="0041356E"/>
    <w:rsid w:val="00413F51"/>
    <w:rsid w:val="0041441A"/>
    <w:rsid w:val="00414B88"/>
    <w:rsid w:val="0041703E"/>
    <w:rsid w:val="00417AD9"/>
    <w:rsid w:val="0042136F"/>
    <w:rsid w:val="00422529"/>
    <w:rsid w:val="00422982"/>
    <w:rsid w:val="004245F5"/>
    <w:rsid w:val="00425261"/>
    <w:rsid w:val="004311F8"/>
    <w:rsid w:val="0043227E"/>
    <w:rsid w:val="0043248D"/>
    <w:rsid w:val="00434D8B"/>
    <w:rsid w:val="00434E7D"/>
    <w:rsid w:val="0043542C"/>
    <w:rsid w:val="00440688"/>
    <w:rsid w:val="00440B8A"/>
    <w:rsid w:val="004423C2"/>
    <w:rsid w:val="004437FF"/>
    <w:rsid w:val="00443C57"/>
    <w:rsid w:val="004447DA"/>
    <w:rsid w:val="00446836"/>
    <w:rsid w:val="00452091"/>
    <w:rsid w:val="00455201"/>
    <w:rsid w:val="004561AE"/>
    <w:rsid w:val="00457789"/>
    <w:rsid w:val="00457DD7"/>
    <w:rsid w:val="00457FBD"/>
    <w:rsid w:val="00464654"/>
    <w:rsid w:val="00464976"/>
    <w:rsid w:val="004657F0"/>
    <w:rsid w:val="0046627B"/>
    <w:rsid w:val="00467A47"/>
    <w:rsid w:val="00467C1C"/>
    <w:rsid w:val="004712E9"/>
    <w:rsid w:val="00471DD5"/>
    <w:rsid w:val="00473689"/>
    <w:rsid w:val="00474EAC"/>
    <w:rsid w:val="00481277"/>
    <w:rsid w:val="004816CA"/>
    <w:rsid w:val="004872E7"/>
    <w:rsid w:val="004909B3"/>
    <w:rsid w:val="00493D36"/>
    <w:rsid w:val="004960AE"/>
    <w:rsid w:val="00496D97"/>
    <w:rsid w:val="004976E3"/>
    <w:rsid w:val="004A2704"/>
    <w:rsid w:val="004A31F4"/>
    <w:rsid w:val="004A55D4"/>
    <w:rsid w:val="004B0293"/>
    <w:rsid w:val="004B38D5"/>
    <w:rsid w:val="004B439A"/>
    <w:rsid w:val="004B7C9F"/>
    <w:rsid w:val="004B7EFB"/>
    <w:rsid w:val="004C045D"/>
    <w:rsid w:val="004C04D2"/>
    <w:rsid w:val="004C14E3"/>
    <w:rsid w:val="004C1608"/>
    <w:rsid w:val="004C16FF"/>
    <w:rsid w:val="004C2B8F"/>
    <w:rsid w:val="004C39D1"/>
    <w:rsid w:val="004C3E3B"/>
    <w:rsid w:val="004C4D39"/>
    <w:rsid w:val="004C5900"/>
    <w:rsid w:val="004C5E1A"/>
    <w:rsid w:val="004D0390"/>
    <w:rsid w:val="004D1A90"/>
    <w:rsid w:val="004D1CA6"/>
    <w:rsid w:val="004D31E5"/>
    <w:rsid w:val="004D79B7"/>
    <w:rsid w:val="004E184A"/>
    <w:rsid w:val="004E1B18"/>
    <w:rsid w:val="004E3832"/>
    <w:rsid w:val="004E4ED4"/>
    <w:rsid w:val="004E51FB"/>
    <w:rsid w:val="004E7C78"/>
    <w:rsid w:val="004F0841"/>
    <w:rsid w:val="004F08E0"/>
    <w:rsid w:val="004F27CC"/>
    <w:rsid w:val="004F321F"/>
    <w:rsid w:val="004F4624"/>
    <w:rsid w:val="004F5C14"/>
    <w:rsid w:val="0050517F"/>
    <w:rsid w:val="00506F46"/>
    <w:rsid w:val="005076DF"/>
    <w:rsid w:val="00507A8B"/>
    <w:rsid w:val="00512EFC"/>
    <w:rsid w:val="0051348F"/>
    <w:rsid w:val="0051361E"/>
    <w:rsid w:val="00514C88"/>
    <w:rsid w:val="005152AA"/>
    <w:rsid w:val="005156B5"/>
    <w:rsid w:val="005159D8"/>
    <w:rsid w:val="00516514"/>
    <w:rsid w:val="00516627"/>
    <w:rsid w:val="005170BB"/>
    <w:rsid w:val="00522560"/>
    <w:rsid w:val="00522C33"/>
    <w:rsid w:val="005248F0"/>
    <w:rsid w:val="00526F78"/>
    <w:rsid w:val="00527E79"/>
    <w:rsid w:val="0053430D"/>
    <w:rsid w:val="00534B45"/>
    <w:rsid w:val="00540699"/>
    <w:rsid w:val="00540902"/>
    <w:rsid w:val="00542EF4"/>
    <w:rsid w:val="005442D4"/>
    <w:rsid w:val="0054602B"/>
    <w:rsid w:val="00546737"/>
    <w:rsid w:val="0054708D"/>
    <w:rsid w:val="005536CF"/>
    <w:rsid w:val="00557317"/>
    <w:rsid w:val="00557F50"/>
    <w:rsid w:val="00557F7F"/>
    <w:rsid w:val="005628A7"/>
    <w:rsid w:val="00563CF8"/>
    <w:rsid w:val="0056442C"/>
    <w:rsid w:val="00565C5D"/>
    <w:rsid w:val="00565E13"/>
    <w:rsid w:val="00566279"/>
    <w:rsid w:val="00573B45"/>
    <w:rsid w:val="0057523D"/>
    <w:rsid w:val="0057585F"/>
    <w:rsid w:val="00576686"/>
    <w:rsid w:val="005773E1"/>
    <w:rsid w:val="00581D3D"/>
    <w:rsid w:val="00582A0C"/>
    <w:rsid w:val="00583B39"/>
    <w:rsid w:val="0058503C"/>
    <w:rsid w:val="00585550"/>
    <w:rsid w:val="00591EAB"/>
    <w:rsid w:val="00592668"/>
    <w:rsid w:val="00592D46"/>
    <w:rsid w:val="00592E07"/>
    <w:rsid w:val="0059386E"/>
    <w:rsid w:val="005942C4"/>
    <w:rsid w:val="005943A4"/>
    <w:rsid w:val="00594DD5"/>
    <w:rsid w:val="0059699C"/>
    <w:rsid w:val="00597CD2"/>
    <w:rsid w:val="005A2DD4"/>
    <w:rsid w:val="005A4CA6"/>
    <w:rsid w:val="005A6B94"/>
    <w:rsid w:val="005B0676"/>
    <w:rsid w:val="005B11A3"/>
    <w:rsid w:val="005B33C4"/>
    <w:rsid w:val="005B4348"/>
    <w:rsid w:val="005B62D0"/>
    <w:rsid w:val="005C0D16"/>
    <w:rsid w:val="005C1ABA"/>
    <w:rsid w:val="005C3BF7"/>
    <w:rsid w:val="005C69C1"/>
    <w:rsid w:val="005C7D66"/>
    <w:rsid w:val="005D0C9C"/>
    <w:rsid w:val="005D0F10"/>
    <w:rsid w:val="005D1117"/>
    <w:rsid w:val="005E0B67"/>
    <w:rsid w:val="005E28D9"/>
    <w:rsid w:val="005E2B87"/>
    <w:rsid w:val="005E3D19"/>
    <w:rsid w:val="005E47AF"/>
    <w:rsid w:val="005E537E"/>
    <w:rsid w:val="005E543A"/>
    <w:rsid w:val="005E6615"/>
    <w:rsid w:val="005E7173"/>
    <w:rsid w:val="005E7966"/>
    <w:rsid w:val="005F253E"/>
    <w:rsid w:val="005F3B68"/>
    <w:rsid w:val="005F7C63"/>
    <w:rsid w:val="0060050D"/>
    <w:rsid w:val="006005DD"/>
    <w:rsid w:val="006007D7"/>
    <w:rsid w:val="00601B6E"/>
    <w:rsid w:val="00601C6A"/>
    <w:rsid w:val="00603C76"/>
    <w:rsid w:val="00605305"/>
    <w:rsid w:val="00615158"/>
    <w:rsid w:val="00615800"/>
    <w:rsid w:val="00617A3A"/>
    <w:rsid w:val="00617AD7"/>
    <w:rsid w:val="00617B7B"/>
    <w:rsid w:val="00620456"/>
    <w:rsid w:val="006219B9"/>
    <w:rsid w:val="00622041"/>
    <w:rsid w:val="006229CC"/>
    <w:rsid w:val="00625BD0"/>
    <w:rsid w:val="00626BCC"/>
    <w:rsid w:val="006304F5"/>
    <w:rsid w:val="00630915"/>
    <w:rsid w:val="00632FA6"/>
    <w:rsid w:val="00635A88"/>
    <w:rsid w:val="00635EF9"/>
    <w:rsid w:val="00637608"/>
    <w:rsid w:val="00637D82"/>
    <w:rsid w:val="00640E60"/>
    <w:rsid w:val="006415F0"/>
    <w:rsid w:val="00641685"/>
    <w:rsid w:val="00641CC5"/>
    <w:rsid w:val="00644593"/>
    <w:rsid w:val="0064469F"/>
    <w:rsid w:val="0064515B"/>
    <w:rsid w:val="00646959"/>
    <w:rsid w:val="00647405"/>
    <w:rsid w:val="00657067"/>
    <w:rsid w:val="00660038"/>
    <w:rsid w:val="0066162E"/>
    <w:rsid w:val="0066276C"/>
    <w:rsid w:val="00664FDB"/>
    <w:rsid w:val="00667541"/>
    <w:rsid w:val="00672346"/>
    <w:rsid w:val="00673421"/>
    <w:rsid w:val="006738A6"/>
    <w:rsid w:val="00675AD9"/>
    <w:rsid w:val="00680850"/>
    <w:rsid w:val="0068167D"/>
    <w:rsid w:val="0068496E"/>
    <w:rsid w:val="006849F3"/>
    <w:rsid w:val="006850E1"/>
    <w:rsid w:val="006922E4"/>
    <w:rsid w:val="00692466"/>
    <w:rsid w:val="0069310B"/>
    <w:rsid w:val="006936C2"/>
    <w:rsid w:val="00695A26"/>
    <w:rsid w:val="00695B89"/>
    <w:rsid w:val="00696950"/>
    <w:rsid w:val="006A211A"/>
    <w:rsid w:val="006A211D"/>
    <w:rsid w:val="006A216D"/>
    <w:rsid w:val="006A2CBA"/>
    <w:rsid w:val="006A3E56"/>
    <w:rsid w:val="006A5CD4"/>
    <w:rsid w:val="006A6DE8"/>
    <w:rsid w:val="006A6E5D"/>
    <w:rsid w:val="006B12B3"/>
    <w:rsid w:val="006B18DA"/>
    <w:rsid w:val="006B3F64"/>
    <w:rsid w:val="006B440E"/>
    <w:rsid w:val="006B455C"/>
    <w:rsid w:val="006B52DE"/>
    <w:rsid w:val="006B6E27"/>
    <w:rsid w:val="006C62AD"/>
    <w:rsid w:val="006C63D9"/>
    <w:rsid w:val="006C67B7"/>
    <w:rsid w:val="006D0322"/>
    <w:rsid w:val="006D1399"/>
    <w:rsid w:val="006D1A00"/>
    <w:rsid w:val="006D2AAA"/>
    <w:rsid w:val="006D2DE3"/>
    <w:rsid w:val="006D3B3D"/>
    <w:rsid w:val="006E3ECA"/>
    <w:rsid w:val="006E5BC3"/>
    <w:rsid w:val="006E5F7D"/>
    <w:rsid w:val="006E6123"/>
    <w:rsid w:val="006F08A6"/>
    <w:rsid w:val="006F0B6A"/>
    <w:rsid w:val="006F1E51"/>
    <w:rsid w:val="006F3A54"/>
    <w:rsid w:val="006F60D1"/>
    <w:rsid w:val="007005D0"/>
    <w:rsid w:val="007027CB"/>
    <w:rsid w:val="00702E56"/>
    <w:rsid w:val="00703BC5"/>
    <w:rsid w:val="00705FF7"/>
    <w:rsid w:val="00707263"/>
    <w:rsid w:val="00707480"/>
    <w:rsid w:val="00712036"/>
    <w:rsid w:val="00712272"/>
    <w:rsid w:val="00712342"/>
    <w:rsid w:val="00712D42"/>
    <w:rsid w:val="00716010"/>
    <w:rsid w:val="007172EE"/>
    <w:rsid w:val="007201E6"/>
    <w:rsid w:val="007233EB"/>
    <w:rsid w:val="007267D0"/>
    <w:rsid w:val="00727B2C"/>
    <w:rsid w:val="00732586"/>
    <w:rsid w:val="0073264B"/>
    <w:rsid w:val="00733B43"/>
    <w:rsid w:val="007349EA"/>
    <w:rsid w:val="00734D5A"/>
    <w:rsid w:val="00735B83"/>
    <w:rsid w:val="00740278"/>
    <w:rsid w:val="007406E1"/>
    <w:rsid w:val="007408A2"/>
    <w:rsid w:val="00743C53"/>
    <w:rsid w:val="007444E9"/>
    <w:rsid w:val="00744ABF"/>
    <w:rsid w:val="007451E3"/>
    <w:rsid w:val="00745F34"/>
    <w:rsid w:val="00746626"/>
    <w:rsid w:val="00746EF4"/>
    <w:rsid w:val="00751077"/>
    <w:rsid w:val="00751401"/>
    <w:rsid w:val="00752A93"/>
    <w:rsid w:val="00753B13"/>
    <w:rsid w:val="00756F58"/>
    <w:rsid w:val="00765478"/>
    <w:rsid w:val="007661BA"/>
    <w:rsid w:val="00767335"/>
    <w:rsid w:val="007706DC"/>
    <w:rsid w:val="00771550"/>
    <w:rsid w:val="00774D87"/>
    <w:rsid w:val="00775522"/>
    <w:rsid w:val="007768A8"/>
    <w:rsid w:val="0078023C"/>
    <w:rsid w:val="00780F1C"/>
    <w:rsid w:val="007810EB"/>
    <w:rsid w:val="00781B12"/>
    <w:rsid w:val="00782D86"/>
    <w:rsid w:val="0078615A"/>
    <w:rsid w:val="00787EA1"/>
    <w:rsid w:val="007905AA"/>
    <w:rsid w:val="00790829"/>
    <w:rsid w:val="00792484"/>
    <w:rsid w:val="0079488C"/>
    <w:rsid w:val="007965E9"/>
    <w:rsid w:val="00797EDC"/>
    <w:rsid w:val="00797EE1"/>
    <w:rsid w:val="007A36AA"/>
    <w:rsid w:val="007A518F"/>
    <w:rsid w:val="007B0852"/>
    <w:rsid w:val="007B2979"/>
    <w:rsid w:val="007B4B74"/>
    <w:rsid w:val="007B4C64"/>
    <w:rsid w:val="007B5392"/>
    <w:rsid w:val="007B58B2"/>
    <w:rsid w:val="007B61DE"/>
    <w:rsid w:val="007B71B9"/>
    <w:rsid w:val="007C2F3C"/>
    <w:rsid w:val="007C4441"/>
    <w:rsid w:val="007C59DD"/>
    <w:rsid w:val="007C6EB4"/>
    <w:rsid w:val="007C72DB"/>
    <w:rsid w:val="007C7D77"/>
    <w:rsid w:val="007D0001"/>
    <w:rsid w:val="007D44A3"/>
    <w:rsid w:val="007D7B31"/>
    <w:rsid w:val="007E2EC0"/>
    <w:rsid w:val="007E34C9"/>
    <w:rsid w:val="007E4569"/>
    <w:rsid w:val="007E67B4"/>
    <w:rsid w:val="007F0571"/>
    <w:rsid w:val="007F25D8"/>
    <w:rsid w:val="007F3DD9"/>
    <w:rsid w:val="007F42C7"/>
    <w:rsid w:val="007F51EE"/>
    <w:rsid w:val="007F7EEE"/>
    <w:rsid w:val="008010A9"/>
    <w:rsid w:val="00802D94"/>
    <w:rsid w:val="00803602"/>
    <w:rsid w:val="0080401A"/>
    <w:rsid w:val="0080452B"/>
    <w:rsid w:val="0080639C"/>
    <w:rsid w:val="00806B60"/>
    <w:rsid w:val="00814FA9"/>
    <w:rsid w:val="0082061B"/>
    <w:rsid w:val="00820A74"/>
    <w:rsid w:val="008212FE"/>
    <w:rsid w:val="00821E65"/>
    <w:rsid w:val="00822321"/>
    <w:rsid w:val="008228AB"/>
    <w:rsid w:val="00822A58"/>
    <w:rsid w:val="00823D77"/>
    <w:rsid w:val="00824074"/>
    <w:rsid w:val="00824BE4"/>
    <w:rsid w:val="00827CEE"/>
    <w:rsid w:val="0083021C"/>
    <w:rsid w:val="0083275F"/>
    <w:rsid w:val="00832AD9"/>
    <w:rsid w:val="00832E0A"/>
    <w:rsid w:val="00833AE3"/>
    <w:rsid w:val="00834055"/>
    <w:rsid w:val="00836390"/>
    <w:rsid w:val="008416E2"/>
    <w:rsid w:val="00841D3D"/>
    <w:rsid w:val="0084213B"/>
    <w:rsid w:val="00842DD8"/>
    <w:rsid w:val="00842FA4"/>
    <w:rsid w:val="0084327E"/>
    <w:rsid w:val="00843507"/>
    <w:rsid w:val="00850AD8"/>
    <w:rsid w:val="0085189B"/>
    <w:rsid w:val="00851F66"/>
    <w:rsid w:val="00852A1A"/>
    <w:rsid w:val="00853F2B"/>
    <w:rsid w:val="0085525B"/>
    <w:rsid w:val="00855BB8"/>
    <w:rsid w:val="00857517"/>
    <w:rsid w:val="00857523"/>
    <w:rsid w:val="00866D69"/>
    <w:rsid w:val="00870F89"/>
    <w:rsid w:val="00871189"/>
    <w:rsid w:val="00871532"/>
    <w:rsid w:val="0087164A"/>
    <w:rsid w:val="00874ACC"/>
    <w:rsid w:val="00874C71"/>
    <w:rsid w:val="00876F45"/>
    <w:rsid w:val="0088082E"/>
    <w:rsid w:val="00880E08"/>
    <w:rsid w:val="00881916"/>
    <w:rsid w:val="00882DA5"/>
    <w:rsid w:val="008837B4"/>
    <w:rsid w:val="008859F8"/>
    <w:rsid w:val="00885F5C"/>
    <w:rsid w:val="0088643C"/>
    <w:rsid w:val="0088662C"/>
    <w:rsid w:val="00886ED7"/>
    <w:rsid w:val="00891AB9"/>
    <w:rsid w:val="00892FA2"/>
    <w:rsid w:val="00893876"/>
    <w:rsid w:val="008940DD"/>
    <w:rsid w:val="0089479D"/>
    <w:rsid w:val="00897528"/>
    <w:rsid w:val="0089787E"/>
    <w:rsid w:val="008A06E3"/>
    <w:rsid w:val="008A39CD"/>
    <w:rsid w:val="008A53C6"/>
    <w:rsid w:val="008A5ADA"/>
    <w:rsid w:val="008A61A7"/>
    <w:rsid w:val="008A6496"/>
    <w:rsid w:val="008A75E5"/>
    <w:rsid w:val="008A7B49"/>
    <w:rsid w:val="008A7D3D"/>
    <w:rsid w:val="008A7D5F"/>
    <w:rsid w:val="008B374D"/>
    <w:rsid w:val="008B4278"/>
    <w:rsid w:val="008B5372"/>
    <w:rsid w:val="008B7BDE"/>
    <w:rsid w:val="008C04C4"/>
    <w:rsid w:val="008C4B67"/>
    <w:rsid w:val="008D1A8A"/>
    <w:rsid w:val="008D2B15"/>
    <w:rsid w:val="008D6653"/>
    <w:rsid w:val="008D7944"/>
    <w:rsid w:val="008E0CB5"/>
    <w:rsid w:val="008E25AD"/>
    <w:rsid w:val="008E2828"/>
    <w:rsid w:val="008E45E3"/>
    <w:rsid w:val="008E5229"/>
    <w:rsid w:val="008E550E"/>
    <w:rsid w:val="008E5E7A"/>
    <w:rsid w:val="008E67E5"/>
    <w:rsid w:val="008E73AF"/>
    <w:rsid w:val="008E7FD3"/>
    <w:rsid w:val="008F0AE6"/>
    <w:rsid w:val="008F28F0"/>
    <w:rsid w:val="008F329D"/>
    <w:rsid w:val="008F3898"/>
    <w:rsid w:val="008F4D2F"/>
    <w:rsid w:val="008F6DC9"/>
    <w:rsid w:val="008F70F1"/>
    <w:rsid w:val="008F7411"/>
    <w:rsid w:val="009005E9"/>
    <w:rsid w:val="00901B1E"/>
    <w:rsid w:val="00901ED5"/>
    <w:rsid w:val="0090297B"/>
    <w:rsid w:val="00902E59"/>
    <w:rsid w:val="00902FAF"/>
    <w:rsid w:val="00903CCB"/>
    <w:rsid w:val="0090406D"/>
    <w:rsid w:val="00904A49"/>
    <w:rsid w:val="00905410"/>
    <w:rsid w:val="00905B50"/>
    <w:rsid w:val="009062C1"/>
    <w:rsid w:val="009157F6"/>
    <w:rsid w:val="00915E3F"/>
    <w:rsid w:val="00917733"/>
    <w:rsid w:val="00920344"/>
    <w:rsid w:val="00921C4C"/>
    <w:rsid w:val="00923F4A"/>
    <w:rsid w:val="00925C34"/>
    <w:rsid w:val="00925FD0"/>
    <w:rsid w:val="009324F5"/>
    <w:rsid w:val="00935731"/>
    <w:rsid w:val="00935DAA"/>
    <w:rsid w:val="00940230"/>
    <w:rsid w:val="0094171E"/>
    <w:rsid w:val="00941858"/>
    <w:rsid w:val="009418AE"/>
    <w:rsid w:val="00942B73"/>
    <w:rsid w:val="00942E3E"/>
    <w:rsid w:val="009438BE"/>
    <w:rsid w:val="009460DE"/>
    <w:rsid w:val="0094746B"/>
    <w:rsid w:val="00950621"/>
    <w:rsid w:val="00952139"/>
    <w:rsid w:val="009535AE"/>
    <w:rsid w:val="00956F7E"/>
    <w:rsid w:val="00963DC2"/>
    <w:rsid w:val="00964AE1"/>
    <w:rsid w:val="009708AC"/>
    <w:rsid w:val="0097102F"/>
    <w:rsid w:val="0097477D"/>
    <w:rsid w:val="00974C2B"/>
    <w:rsid w:val="00981FC4"/>
    <w:rsid w:val="009849B2"/>
    <w:rsid w:val="00985A04"/>
    <w:rsid w:val="00987CAD"/>
    <w:rsid w:val="00990042"/>
    <w:rsid w:val="009914D9"/>
    <w:rsid w:val="009919B5"/>
    <w:rsid w:val="00991D41"/>
    <w:rsid w:val="00992AD3"/>
    <w:rsid w:val="00994473"/>
    <w:rsid w:val="0099583D"/>
    <w:rsid w:val="00996277"/>
    <w:rsid w:val="00997BF0"/>
    <w:rsid w:val="009A1135"/>
    <w:rsid w:val="009A272A"/>
    <w:rsid w:val="009A3E7A"/>
    <w:rsid w:val="009A6350"/>
    <w:rsid w:val="009B2E58"/>
    <w:rsid w:val="009B3072"/>
    <w:rsid w:val="009B34EF"/>
    <w:rsid w:val="009B434F"/>
    <w:rsid w:val="009B5E7D"/>
    <w:rsid w:val="009B5EEC"/>
    <w:rsid w:val="009C306D"/>
    <w:rsid w:val="009C4558"/>
    <w:rsid w:val="009C55F0"/>
    <w:rsid w:val="009D13A3"/>
    <w:rsid w:val="009D3322"/>
    <w:rsid w:val="009D3FA1"/>
    <w:rsid w:val="009D712C"/>
    <w:rsid w:val="009D7427"/>
    <w:rsid w:val="009D7821"/>
    <w:rsid w:val="009E2679"/>
    <w:rsid w:val="009E268C"/>
    <w:rsid w:val="009E3F4B"/>
    <w:rsid w:val="009E41D4"/>
    <w:rsid w:val="009E4CC3"/>
    <w:rsid w:val="009E4E2C"/>
    <w:rsid w:val="009E5B6D"/>
    <w:rsid w:val="009E695C"/>
    <w:rsid w:val="009E6CD2"/>
    <w:rsid w:val="009F1880"/>
    <w:rsid w:val="009F1D2B"/>
    <w:rsid w:val="009F284A"/>
    <w:rsid w:val="009F499F"/>
    <w:rsid w:val="009F4AB3"/>
    <w:rsid w:val="009F7B17"/>
    <w:rsid w:val="00A00460"/>
    <w:rsid w:val="00A00C3A"/>
    <w:rsid w:val="00A04E4F"/>
    <w:rsid w:val="00A141E0"/>
    <w:rsid w:val="00A16C0E"/>
    <w:rsid w:val="00A201FA"/>
    <w:rsid w:val="00A20641"/>
    <w:rsid w:val="00A246CF"/>
    <w:rsid w:val="00A2588D"/>
    <w:rsid w:val="00A265DC"/>
    <w:rsid w:val="00A26FE5"/>
    <w:rsid w:val="00A27C31"/>
    <w:rsid w:val="00A27F4A"/>
    <w:rsid w:val="00A30019"/>
    <w:rsid w:val="00A300E1"/>
    <w:rsid w:val="00A305A2"/>
    <w:rsid w:val="00A30FA7"/>
    <w:rsid w:val="00A328B1"/>
    <w:rsid w:val="00A33CEC"/>
    <w:rsid w:val="00A36661"/>
    <w:rsid w:val="00A37312"/>
    <w:rsid w:val="00A40975"/>
    <w:rsid w:val="00A41124"/>
    <w:rsid w:val="00A41AD4"/>
    <w:rsid w:val="00A42106"/>
    <w:rsid w:val="00A437D5"/>
    <w:rsid w:val="00A454C9"/>
    <w:rsid w:val="00A46EEA"/>
    <w:rsid w:val="00A47031"/>
    <w:rsid w:val="00A47BEB"/>
    <w:rsid w:val="00A50907"/>
    <w:rsid w:val="00A51A45"/>
    <w:rsid w:val="00A538CE"/>
    <w:rsid w:val="00A6081A"/>
    <w:rsid w:val="00A64087"/>
    <w:rsid w:val="00A65D60"/>
    <w:rsid w:val="00A675BB"/>
    <w:rsid w:val="00A708CC"/>
    <w:rsid w:val="00A729B4"/>
    <w:rsid w:val="00A73793"/>
    <w:rsid w:val="00A74C81"/>
    <w:rsid w:val="00A768E0"/>
    <w:rsid w:val="00A76A57"/>
    <w:rsid w:val="00A76A5A"/>
    <w:rsid w:val="00A80129"/>
    <w:rsid w:val="00A810B9"/>
    <w:rsid w:val="00A82BC0"/>
    <w:rsid w:val="00A839BF"/>
    <w:rsid w:val="00A8549B"/>
    <w:rsid w:val="00A8561C"/>
    <w:rsid w:val="00A86F48"/>
    <w:rsid w:val="00A87A25"/>
    <w:rsid w:val="00A90118"/>
    <w:rsid w:val="00A91EBC"/>
    <w:rsid w:val="00A95781"/>
    <w:rsid w:val="00A959DF"/>
    <w:rsid w:val="00AA02A8"/>
    <w:rsid w:val="00AA1C87"/>
    <w:rsid w:val="00AA46E6"/>
    <w:rsid w:val="00AA4BE8"/>
    <w:rsid w:val="00AA4F77"/>
    <w:rsid w:val="00AA50D8"/>
    <w:rsid w:val="00AA59F7"/>
    <w:rsid w:val="00AA5EFC"/>
    <w:rsid w:val="00AA61B9"/>
    <w:rsid w:val="00AA658E"/>
    <w:rsid w:val="00AA6A37"/>
    <w:rsid w:val="00AB0308"/>
    <w:rsid w:val="00AB1DF0"/>
    <w:rsid w:val="00AB2679"/>
    <w:rsid w:val="00AB2C96"/>
    <w:rsid w:val="00AB4214"/>
    <w:rsid w:val="00AB4D1D"/>
    <w:rsid w:val="00AC2F08"/>
    <w:rsid w:val="00AC4672"/>
    <w:rsid w:val="00AC5152"/>
    <w:rsid w:val="00AD05A1"/>
    <w:rsid w:val="00AD399B"/>
    <w:rsid w:val="00AD7214"/>
    <w:rsid w:val="00AE042D"/>
    <w:rsid w:val="00AE058D"/>
    <w:rsid w:val="00AE2A0B"/>
    <w:rsid w:val="00AE509E"/>
    <w:rsid w:val="00AF21D0"/>
    <w:rsid w:val="00AF2FAA"/>
    <w:rsid w:val="00AF3646"/>
    <w:rsid w:val="00AF66CD"/>
    <w:rsid w:val="00AF6D12"/>
    <w:rsid w:val="00AF7EA5"/>
    <w:rsid w:val="00B0417D"/>
    <w:rsid w:val="00B04383"/>
    <w:rsid w:val="00B04722"/>
    <w:rsid w:val="00B113FB"/>
    <w:rsid w:val="00B12CDA"/>
    <w:rsid w:val="00B13A37"/>
    <w:rsid w:val="00B14A8C"/>
    <w:rsid w:val="00B202A5"/>
    <w:rsid w:val="00B21857"/>
    <w:rsid w:val="00B22872"/>
    <w:rsid w:val="00B22C3D"/>
    <w:rsid w:val="00B24151"/>
    <w:rsid w:val="00B31515"/>
    <w:rsid w:val="00B31CDF"/>
    <w:rsid w:val="00B32238"/>
    <w:rsid w:val="00B34368"/>
    <w:rsid w:val="00B36AF0"/>
    <w:rsid w:val="00B4005B"/>
    <w:rsid w:val="00B4026F"/>
    <w:rsid w:val="00B44730"/>
    <w:rsid w:val="00B452CC"/>
    <w:rsid w:val="00B464F6"/>
    <w:rsid w:val="00B5046D"/>
    <w:rsid w:val="00B51A28"/>
    <w:rsid w:val="00B51DBF"/>
    <w:rsid w:val="00B52E41"/>
    <w:rsid w:val="00B57417"/>
    <w:rsid w:val="00B57CE9"/>
    <w:rsid w:val="00B61CC4"/>
    <w:rsid w:val="00B67876"/>
    <w:rsid w:val="00B70C3C"/>
    <w:rsid w:val="00B721FE"/>
    <w:rsid w:val="00B7453B"/>
    <w:rsid w:val="00B756E4"/>
    <w:rsid w:val="00B76A5C"/>
    <w:rsid w:val="00B77449"/>
    <w:rsid w:val="00B8063A"/>
    <w:rsid w:val="00B81A72"/>
    <w:rsid w:val="00B8292F"/>
    <w:rsid w:val="00B84D76"/>
    <w:rsid w:val="00B85039"/>
    <w:rsid w:val="00B854DB"/>
    <w:rsid w:val="00B87B49"/>
    <w:rsid w:val="00B936AE"/>
    <w:rsid w:val="00BA02CB"/>
    <w:rsid w:val="00BA0D75"/>
    <w:rsid w:val="00BA26D3"/>
    <w:rsid w:val="00BA3493"/>
    <w:rsid w:val="00BA5CA6"/>
    <w:rsid w:val="00BA6E1A"/>
    <w:rsid w:val="00BB0F1A"/>
    <w:rsid w:val="00BB13F3"/>
    <w:rsid w:val="00BB2049"/>
    <w:rsid w:val="00BB3114"/>
    <w:rsid w:val="00BB378D"/>
    <w:rsid w:val="00BB3BF2"/>
    <w:rsid w:val="00BB4DAA"/>
    <w:rsid w:val="00BB5673"/>
    <w:rsid w:val="00BB754B"/>
    <w:rsid w:val="00BC08D3"/>
    <w:rsid w:val="00BC0CE3"/>
    <w:rsid w:val="00BC1C46"/>
    <w:rsid w:val="00BC69E2"/>
    <w:rsid w:val="00BC6E37"/>
    <w:rsid w:val="00BD0E1C"/>
    <w:rsid w:val="00BD114F"/>
    <w:rsid w:val="00BD35BB"/>
    <w:rsid w:val="00BD4F71"/>
    <w:rsid w:val="00BD5ABA"/>
    <w:rsid w:val="00BD6013"/>
    <w:rsid w:val="00BD6127"/>
    <w:rsid w:val="00BD7DFD"/>
    <w:rsid w:val="00BE0A19"/>
    <w:rsid w:val="00BE28B6"/>
    <w:rsid w:val="00BE6624"/>
    <w:rsid w:val="00BF0618"/>
    <w:rsid w:val="00BF4610"/>
    <w:rsid w:val="00BF74B1"/>
    <w:rsid w:val="00BF75BB"/>
    <w:rsid w:val="00C003CE"/>
    <w:rsid w:val="00C016B3"/>
    <w:rsid w:val="00C01AEB"/>
    <w:rsid w:val="00C020CD"/>
    <w:rsid w:val="00C045E7"/>
    <w:rsid w:val="00C06DC1"/>
    <w:rsid w:val="00C07E0C"/>
    <w:rsid w:val="00C1374C"/>
    <w:rsid w:val="00C159CC"/>
    <w:rsid w:val="00C15BDA"/>
    <w:rsid w:val="00C2098E"/>
    <w:rsid w:val="00C21A8F"/>
    <w:rsid w:val="00C21E3A"/>
    <w:rsid w:val="00C245A1"/>
    <w:rsid w:val="00C251F9"/>
    <w:rsid w:val="00C30391"/>
    <w:rsid w:val="00C34FBE"/>
    <w:rsid w:val="00C358EB"/>
    <w:rsid w:val="00C36B6B"/>
    <w:rsid w:val="00C42065"/>
    <w:rsid w:val="00C42FA5"/>
    <w:rsid w:val="00C437D5"/>
    <w:rsid w:val="00C437F1"/>
    <w:rsid w:val="00C44100"/>
    <w:rsid w:val="00C45B60"/>
    <w:rsid w:val="00C50308"/>
    <w:rsid w:val="00C50917"/>
    <w:rsid w:val="00C51117"/>
    <w:rsid w:val="00C512EA"/>
    <w:rsid w:val="00C528A4"/>
    <w:rsid w:val="00C52C92"/>
    <w:rsid w:val="00C531C5"/>
    <w:rsid w:val="00C54AB5"/>
    <w:rsid w:val="00C55464"/>
    <w:rsid w:val="00C57249"/>
    <w:rsid w:val="00C67B7D"/>
    <w:rsid w:val="00C70040"/>
    <w:rsid w:val="00C7038E"/>
    <w:rsid w:val="00C71E33"/>
    <w:rsid w:val="00C72254"/>
    <w:rsid w:val="00C73D7E"/>
    <w:rsid w:val="00C767C7"/>
    <w:rsid w:val="00C77B64"/>
    <w:rsid w:val="00C83895"/>
    <w:rsid w:val="00C83D14"/>
    <w:rsid w:val="00C840D0"/>
    <w:rsid w:val="00C84F99"/>
    <w:rsid w:val="00C853D5"/>
    <w:rsid w:val="00C85BD1"/>
    <w:rsid w:val="00C85E0C"/>
    <w:rsid w:val="00C86D09"/>
    <w:rsid w:val="00C86D64"/>
    <w:rsid w:val="00C87FA1"/>
    <w:rsid w:val="00C94CCF"/>
    <w:rsid w:val="00C952FB"/>
    <w:rsid w:val="00C96219"/>
    <w:rsid w:val="00C968FD"/>
    <w:rsid w:val="00CA11C4"/>
    <w:rsid w:val="00CA3051"/>
    <w:rsid w:val="00CA4088"/>
    <w:rsid w:val="00CA454E"/>
    <w:rsid w:val="00CA726A"/>
    <w:rsid w:val="00CA7A4E"/>
    <w:rsid w:val="00CB0287"/>
    <w:rsid w:val="00CB333B"/>
    <w:rsid w:val="00CB53F3"/>
    <w:rsid w:val="00CB63CD"/>
    <w:rsid w:val="00CB6F49"/>
    <w:rsid w:val="00CB78E2"/>
    <w:rsid w:val="00CB79A7"/>
    <w:rsid w:val="00CC13C6"/>
    <w:rsid w:val="00CC22EA"/>
    <w:rsid w:val="00CC3C44"/>
    <w:rsid w:val="00CC4697"/>
    <w:rsid w:val="00CC4B2D"/>
    <w:rsid w:val="00CC4CFC"/>
    <w:rsid w:val="00CC5383"/>
    <w:rsid w:val="00CC5637"/>
    <w:rsid w:val="00CC59C6"/>
    <w:rsid w:val="00CD00D6"/>
    <w:rsid w:val="00CD6EFE"/>
    <w:rsid w:val="00CD6F7A"/>
    <w:rsid w:val="00CE0634"/>
    <w:rsid w:val="00CE3689"/>
    <w:rsid w:val="00CE3B3F"/>
    <w:rsid w:val="00CE44DC"/>
    <w:rsid w:val="00CE4D36"/>
    <w:rsid w:val="00CE4FF6"/>
    <w:rsid w:val="00CE569A"/>
    <w:rsid w:val="00CE5EC8"/>
    <w:rsid w:val="00CF10EB"/>
    <w:rsid w:val="00CF1284"/>
    <w:rsid w:val="00CF3674"/>
    <w:rsid w:val="00CF42CB"/>
    <w:rsid w:val="00CF5129"/>
    <w:rsid w:val="00CF5E50"/>
    <w:rsid w:val="00D00716"/>
    <w:rsid w:val="00D0266B"/>
    <w:rsid w:val="00D03B68"/>
    <w:rsid w:val="00D0437E"/>
    <w:rsid w:val="00D05550"/>
    <w:rsid w:val="00D06195"/>
    <w:rsid w:val="00D10633"/>
    <w:rsid w:val="00D10B6F"/>
    <w:rsid w:val="00D114B8"/>
    <w:rsid w:val="00D14E1A"/>
    <w:rsid w:val="00D163ED"/>
    <w:rsid w:val="00D21492"/>
    <w:rsid w:val="00D217C2"/>
    <w:rsid w:val="00D23CC1"/>
    <w:rsid w:val="00D2610F"/>
    <w:rsid w:val="00D33614"/>
    <w:rsid w:val="00D34B00"/>
    <w:rsid w:val="00D34FD9"/>
    <w:rsid w:val="00D351B7"/>
    <w:rsid w:val="00D35F32"/>
    <w:rsid w:val="00D36B53"/>
    <w:rsid w:val="00D3793E"/>
    <w:rsid w:val="00D405E7"/>
    <w:rsid w:val="00D4139E"/>
    <w:rsid w:val="00D41438"/>
    <w:rsid w:val="00D414D4"/>
    <w:rsid w:val="00D41565"/>
    <w:rsid w:val="00D416CF"/>
    <w:rsid w:val="00D42A7E"/>
    <w:rsid w:val="00D437C1"/>
    <w:rsid w:val="00D453CD"/>
    <w:rsid w:val="00D470BE"/>
    <w:rsid w:val="00D47D7F"/>
    <w:rsid w:val="00D47FAD"/>
    <w:rsid w:val="00D5073E"/>
    <w:rsid w:val="00D5082C"/>
    <w:rsid w:val="00D51203"/>
    <w:rsid w:val="00D51F97"/>
    <w:rsid w:val="00D534A2"/>
    <w:rsid w:val="00D550E7"/>
    <w:rsid w:val="00D570B8"/>
    <w:rsid w:val="00D61E25"/>
    <w:rsid w:val="00D62590"/>
    <w:rsid w:val="00D6268D"/>
    <w:rsid w:val="00D66F71"/>
    <w:rsid w:val="00D7040C"/>
    <w:rsid w:val="00D7065B"/>
    <w:rsid w:val="00D70B7C"/>
    <w:rsid w:val="00D72B68"/>
    <w:rsid w:val="00D74648"/>
    <w:rsid w:val="00D76610"/>
    <w:rsid w:val="00D76804"/>
    <w:rsid w:val="00D82B9F"/>
    <w:rsid w:val="00D83419"/>
    <w:rsid w:val="00D83F11"/>
    <w:rsid w:val="00D9208F"/>
    <w:rsid w:val="00D92626"/>
    <w:rsid w:val="00D961A4"/>
    <w:rsid w:val="00D962DE"/>
    <w:rsid w:val="00DA2341"/>
    <w:rsid w:val="00DA23CD"/>
    <w:rsid w:val="00DA3187"/>
    <w:rsid w:val="00DA39A9"/>
    <w:rsid w:val="00DA412C"/>
    <w:rsid w:val="00DA53EA"/>
    <w:rsid w:val="00DA7D5D"/>
    <w:rsid w:val="00DB330D"/>
    <w:rsid w:val="00DB443D"/>
    <w:rsid w:val="00DB731B"/>
    <w:rsid w:val="00DB74B7"/>
    <w:rsid w:val="00DC0343"/>
    <w:rsid w:val="00DC29F6"/>
    <w:rsid w:val="00DC2F52"/>
    <w:rsid w:val="00DC3D63"/>
    <w:rsid w:val="00DC55C4"/>
    <w:rsid w:val="00DC6119"/>
    <w:rsid w:val="00DD242A"/>
    <w:rsid w:val="00DD2628"/>
    <w:rsid w:val="00DD3F2B"/>
    <w:rsid w:val="00DD447A"/>
    <w:rsid w:val="00DD4674"/>
    <w:rsid w:val="00DD53DB"/>
    <w:rsid w:val="00DD63E1"/>
    <w:rsid w:val="00DE2637"/>
    <w:rsid w:val="00DE276A"/>
    <w:rsid w:val="00DE28B3"/>
    <w:rsid w:val="00DE292C"/>
    <w:rsid w:val="00DE3666"/>
    <w:rsid w:val="00DE742A"/>
    <w:rsid w:val="00DE7CC8"/>
    <w:rsid w:val="00DF1B1B"/>
    <w:rsid w:val="00DF1D2C"/>
    <w:rsid w:val="00DF1DB2"/>
    <w:rsid w:val="00DF5E25"/>
    <w:rsid w:val="00DF78BA"/>
    <w:rsid w:val="00E012FA"/>
    <w:rsid w:val="00E03DB8"/>
    <w:rsid w:val="00E053B5"/>
    <w:rsid w:val="00E05410"/>
    <w:rsid w:val="00E11193"/>
    <w:rsid w:val="00E12671"/>
    <w:rsid w:val="00E132A5"/>
    <w:rsid w:val="00E14533"/>
    <w:rsid w:val="00E14887"/>
    <w:rsid w:val="00E16BBB"/>
    <w:rsid w:val="00E16F00"/>
    <w:rsid w:val="00E179B0"/>
    <w:rsid w:val="00E17D8E"/>
    <w:rsid w:val="00E208B5"/>
    <w:rsid w:val="00E221D4"/>
    <w:rsid w:val="00E23A11"/>
    <w:rsid w:val="00E25618"/>
    <w:rsid w:val="00E25BA7"/>
    <w:rsid w:val="00E26280"/>
    <w:rsid w:val="00E3123D"/>
    <w:rsid w:val="00E31A71"/>
    <w:rsid w:val="00E338E7"/>
    <w:rsid w:val="00E34683"/>
    <w:rsid w:val="00E35829"/>
    <w:rsid w:val="00E36CC1"/>
    <w:rsid w:val="00E37A0B"/>
    <w:rsid w:val="00E37C21"/>
    <w:rsid w:val="00E40506"/>
    <w:rsid w:val="00E4119D"/>
    <w:rsid w:val="00E43853"/>
    <w:rsid w:val="00E451E1"/>
    <w:rsid w:val="00E452F6"/>
    <w:rsid w:val="00E45823"/>
    <w:rsid w:val="00E47112"/>
    <w:rsid w:val="00E477A2"/>
    <w:rsid w:val="00E50B2E"/>
    <w:rsid w:val="00E51640"/>
    <w:rsid w:val="00E51F45"/>
    <w:rsid w:val="00E534E7"/>
    <w:rsid w:val="00E5384A"/>
    <w:rsid w:val="00E549DF"/>
    <w:rsid w:val="00E55E53"/>
    <w:rsid w:val="00E61418"/>
    <w:rsid w:val="00E61E6A"/>
    <w:rsid w:val="00E6470B"/>
    <w:rsid w:val="00E66472"/>
    <w:rsid w:val="00E707E6"/>
    <w:rsid w:val="00E77B97"/>
    <w:rsid w:val="00E81AD4"/>
    <w:rsid w:val="00E82A82"/>
    <w:rsid w:val="00E84281"/>
    <w:rsid w:val="00E848AA"/>
    <w:rsid w:val="00E85233"/>
    <w:rsid w:val="00E8546F"/>
    <w:rsid w:val="00E868DF"/>
    <w:rsid w:val="00E9022A"/>
    <w:rsid w:val="00E90442"/>
    <w:rsid w:val="00E918E0"/>
    <w:rsid w:val="00E944DD"/>
    <w:rsid w:val="00E94B25"/>
    <w:rsid w:val="00E94E24"/>
    <w:rsid w:val="00E96362"/>
    <w:rsid w:val="00E966B3"/>
    <w:rsid w:val="00E97F92"/>
    <w:rsid w:val="00EA3511"/>
    <w:rsid w:val="00EB164F"/>
    <w:rsid w:val="00EB1CDC"/>
    <w:rsid w:val="00EB261B"/>
    <w:rsid w:val="00EB3479"/>
    <w:rsid w:val="00EB3DA5"/>
    <w:rsid w:val="00EB4908"/>
    <w:rsid w:val="00EB5C22"/>
    <w:rsid w:val="00EB7778"/>
    <w:rsid w:val="00EB79CD"/>
    <w:rsid w:val="00EC0E23"/>
    <w:rsid w:val="00EC4D9F"/>
    <w:rsid w:val="00EC7B03"/>
    <w:rsid w:val="00EC7F8A"/>
    <w:rsid w:val="00ED10E2"/>
    <w:rsid w:val="00ED1D6F"/>
    <w:rsid w:val="00ED3CF2"/>
    <w:rsid w:val="00ED4F1B"/>
    <w:rsid w:val="00ED71DB"/>
    <w:rsid w:val="00ED7795"/>
    <w:rsid w:val="00EE1B26"/>
    <w:rsid w:val="00EE1FCD"/>
    <w:rsid w:val="00EE2489"/>
    <w:rsid w:val="00EE2C27"/>
    <w:rsid w:val="00EE6FAC"/>
    <w:rsid w:val="00EE7973"/>
    <w:rsid w:val="00EF426E"/>
    <w:rsid w:val="00EF7070"/>
    <w:rsid w:val="00EF7D67"/>
    <w:rsid w:val="00F02E38"/>
    <w:rsid w:val="00F03D54"/>
    <w:rsid w:val="00F07E83"/>
    <w:rsid w:val="00F10A23"/>
    <w:rsid w:val="00F11B39"/>
    <w:rsid w:val="00F1201B"/>
    <w:rsid w:val="00F14EA6"/>
    <w:rsid w:val="00F16001"/>
    <w:rsid w:val="00F2035B"/>
    <w:rsid w:val="00F20B84"/>
    <w:rsid w:val="00F21F56"/>
    <w:rsid w:val="00F22709"/>
    <w:rsid w:val="00F22D44"/>
    <w:rsid w:val="00F235CE"/>
    <w:rsid w:val="00F24FD3"/>
    <w:rsid w:val="00F268AD"/>
    <w:rsid w:val="00F2775A"/>
    <w:rsid w:val="00F35D11"/>
    <w:rsid w:val="00F378B2"/>
    <w:rsid w:val="00F41B7F"/>
    <w:rsid w:val="00F42843"/>
    <w:rsid w:val="00F436FE"/>
    <w:rsid w:val="00F43904"/>
    <w:rsid w:val="00F51B15"/>
    <w:rsid w:val="00F53437"/>
    <w:rsid w:val="00F537C9"/>
    <w:rsid w:val="00F54059"/>
    <w:rsid w:val="00F5551D"/>
    <w:rsid w:val="00F566AE"/>
    <w:rsid w:val="00F56A49"/>
    <w:rsid w:val="00F63236"/>
    <w:rsid w:val="00F6527A"/>
    <w:rsid w:val="00F668A3"/>
    <w:rsid w:val="00F72101"/>
    <w:rsid w:val="00F727D6"/>
    <w:rsid w:val="00F73528"/>
    <w:rsid w:val="00F74F7E"/>
    <w:rsid w:val="00F77FDD"/>
    <w:rsid w:val="00F81407"/>
    <w:rsid w:val="00F82518"/>
    <w:rsid w:val="00F83168"/>
    <w:rsid w:val="00F83CB6"/>
    <w:rsid w:val="00F868EA"/>
    <w:rsid w:val="00F86FC5"/>
    <w:rsid w:val="00F92207"/>
    <w:rsid w:val="00F937D2"/>
    <w:rsid w:val="00F943A2"/>
    <w:rsid w:val="00F94895"/>
    <w:rsid w:val="00F95199"/>
    <w:rsid w:val="00F97875"/>
    <w:rsid w:val="00FA018D"/>
    <w:rsid w:val="00FA5280"/>
    <w:rsid w:val="00FA6CD8"/>
    <w:rsid w:val="00FA7AFB"/>
    <w:rsid w:val="00FB04B5"/>
    <w:rsid w:val="00FB0A16"/>
    <w:rsid w:val="00FB1D97"/>
    <w:rsid w:val="00FB2A4B"/>
    <w:rsid w:val="00FB4204"/>
    <w:rsid w:val="00FB4BA5"/>
    <w:rsid w:val="00FB56AC"/>
    <w:rsid w:val="00FB56FF"/>
    <w:rsid w:val="00FB575B"/>
    <w:rsid w:val="00FB68DF"/>
    <w:rsid w:val="00FC0694"/>
    <w:rsid w:val="00FC135F"/>
    <w:rsid w:val="00FC2D92"/>
    <w:rsid w:val="00FC564D"/>
    <w:rsid w:val="00FC6CBF"/>
    <w:rsid w:val="00FD01D6"/>
    <w:rsid w:val="00FD137C"/>
    <w:rsid w:val="00FD285B"/>
    <w:rsid w:val="00FD2D2D"/>
    <w:rsid w:val="00FD34FD"/>
    <w:rsid w:val="00FD49F2"/>
    <w:rsid w:val="00FD5E08"/>
    <w:rsid w:val="00FD6031"/>
    <w:rsid w:val="00FE3024"/>
    <w:rsid w:val="00FE4660"/>
    <w:rsid w:val="00FE5C36"/>
    <w:rsid w:val="00FE5DFD"/>
    <w:rsid w:val="00FE6005"/>
    <w:rsid w:val="00FE714F"/>
    <w:rsid w:val="00FE771C"/>
    <w:rsid w:val="00FE77D6"/>
    <w:rsid w:val="00FF09DF"/>
    <w:rsid w:val="00FF2CED"/>
    <w:rsid w:val="00FF3ABD"/>
    <w:rsid w:val="00FF42C3"/>
    <w:rsid w:val="00FF4EB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D8F3134"/>
  <w15:docId w15:val="{3DC4242A-2FE6-4C21-97AF-9B6F2AFDEF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iPriority="0" w:unhideWhenUsed="1" w:qFormat="1"/>
    <w:lsdException w:name="footer" w:semiHidden="1" w:uiPriority="0" w:unhideWhenUsed="1"/>
    <w:lsdException w:name="index heading" w:semiHidden="1" w:unhideWhenUsed="1"/>
    <w:lsdException w:name="caption" w:semiHidden="1"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iPriority="0" w:unhideWhenUsed="1" w:qFormat="1"/>
    <w:lsdException w:name="List Number" w:semiHidden="1" w:uiPriority="0" w:unhideWhenUsed="1" w:qFormat="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2F6"/>
    <w:pPr>
      <w:spacing w:after="200" w:line="276" w:lineRule="auto"/>
    </w:pPr>
    <w:rPr>
      <w:rFonts w:ascii="Calibri" w:hAnsi="Calibri"/>
      <w:sz w:val="22"/>
      <w:szCs w:val="22"/>
      <w:lang w:eastAsia="en-US"/>
    </w:rPr>
  </w:style>
  <w:style w:type="paragraph" w:styleId="Heading1">
    <w:name w:val="heading 1"/>
    <w:basedOn w:val="PARAGRAPH"/>
    <w:next w:val="PARAGRAPH"/>
    <w:link w:val="Heading1Char"/>
    <w:qFormat/>
    <w:rsid w:val="00AA02A8"/>
    <w:pPr>
      <w:keepNext/>
      <w:numPr>
        <w:numId w:val="8"/>
      </w:numPr>
      <w:suppressAutoHyphens/>
      <w:spacing w:before="200"/>
      <w:outlineLvl w:val="0"/>
    </w:pPr>
    <w:rPr>
      <w:b/>
      <w:bCs/>
      <w:sz w:val="24"/>
      <w:szCs w:val="22"/>
    </w:rPr>
  </w:style>
  <w:style w:type="paragraph" w:styleId="Heading2">
    <w:name w:val="heading 2"/>
    <w:basedOn w:val="Heading1"/>
    <w:next w:val="PARAGRAPH"/>
    <w:link w:val="Heading2Char"/>
    <w:qFormat/>
    <w:rsid w:val="00AA02A8"/>
    <w:pPr>
      <w:numPr>
        <w:ilvl w:val="1"/>
      </w:numPr>
      <w:spacing w:before="100" w:after="100"/>
      <w:outlineLvl w:val="1"/>
    </w:pPr>
    <w:rPr>
      <w:sz w:val="22"/>
      <w:szCs w:val="20"/>
    </w:rPr>
  </w:style>
  <w:style w:type="paragraph" w:styleId="Heading3">
    <w:name w:val="heading 3"/>
    <w:basedOn w:val="Heading2"/>
    <w:next w:val="PARAGRAPH"/>
    <w:link w:val="Heading3Char"/>
    <w:qFormat/>
    <w:rsid w:val="00AA02A8"/>
    <w:pPr>
      <w:numPr>
        <w:ilvl w:val="2"/>
      </w:numPr>
      <w:outlineLvl w:val="2"/>
    </w:pPr>
  </w:style>
  <w:style w:type="paragraph" w:styleId="Heading4">
    <w:name w:val="heading 4"/>
    <w:basedOn w:val="Heading3"/>
    <w:next w:val="PARAGRAPH"/>
    <w:link w:val="Heading4Char"/>
    <w:qFormat/>
    <w:rsid w:val="00AA02A8"/>
    <w:pPr>
      <w:numPr>
        <w:ilvl w:val="3"/>
      </w:numPr>
      <w:outlineLvl w:val="3"/>
    </w:pPr>
  </w:style>
  <w:style w:type="paragraph" w:styleId="Heading5">
    <w:name w:val="heading 5"/>
    <w:basedOn w:val="Heading4"/>
    <w:next w:val="Normal"/>
    <w:link w:val="Heading5Char"/>
    <w:qFormat/>
    <w:rsid w:val="00AA02A8"/>
    <w:pPr>
      <w:numPr>
        <w:ilvl w:val="4"/>
      </w:numPr>
      <w:outlineLvl w:val="4"/>
    </w:pPr>
  </w:style>
  <w:style w:type="paragraph" w:styleId="Heading6">
    <w:name w:val="heading 6"/>
    <w:basedOn w:val="Heading5"/>
    <w:next w:val="Normal"/>
    <w:link w:val="Heading6Char"/>
    <w:qFormat/>
    <w:rsid w:val="00AA02A8"/>
    <w:pPr>
      <w:numPr>
        <w:ilvl w:val="5"/>
      </w:numPr>
      <w:outlineLvl w:val="5"/>
    </w:pPr>
  </w:style>
  <w:style w:type="paragraph" w:styleId="Heading7">
    <w:name w:val="heading 7"/>
    <w:basedOn w:val="Heading6"/>
    <w:next w:val="Normal"/>
    <w:link w:val="Heading7Char"/>
    <w:qFormat/>
    <w:rsid w:val="00AA02A8"/>
    <w:pPr>
      <w:numPr>
        <w:ilvl w:val="6"/>
      </w:numPr>
      <w:outlineLvl w:val="6"/>
    </w:pPr>
  </w:style>
  <w:style w:type="paragraph" w:styleId="Heading8">
    <w:name w:val="heading 8"/>
    <w:basedOn w:val="Heading7"/>
    <w:next w:val="Normal"/>
    <w:link w:val="Heading8Char"/>
    <w:qFormat/>
    <w:rsid w:val="00AA02A8"/>
    <w:pPr>
      <w:numPr>
        <w:ilvl w:val="7"/>
      </w:numPr>
      <w:outlineLvl w:val="7"/>
    </w:pPr>
  </w:style>
  <w:style w:type="paragraph" w:styleId="Heading9">
    <w:name w:val="heading 9"/>
    <w:basedOn w:val="Heading8"/>
    <w:next w:val="Normal"/>
    <w:link w:val="Heading9Char"/>
    <w:qFormat/>
    <w:rsid w:val="00AA02A8"/>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link w:val="PARAGRAPHChar"/>
    <w:qFormat/>
    <w:rsid w:val="000B601B"/>
    <w:pPr>
      <w:snapToGrid w:val="0"/>
      <w:spacing w:before="100" w:after="200"/>
      <w:jc w:val="both"/>
    </w:pPr>
    <w:rPr>
      <w:rFonts w:ascii="Arial" w:hAnsi="Arial"/>
      <w:sz w:val="22"/>
      <w:lang w:eastAsia="zh-CN"/>
    </w:rPr>
  </w:style>
  <w:style w:type="character" w:customStyle="1" w:styleId="PARAGRAPHChar">
    <w:name w:val="PARAGRAPH Char"/>
    <w:link w:val="PARAGRAPH"/>
    <w:rsid w:val="000B601B"/>
    <w:rPr>
      <w:rFonts w:ascii="Arial" w:hAnsi="Arial"/>
      <w:sz w:val="22"/>
      <w:lang w:eastAsia="zh-CN" w:bidi="ar-SA"/>
    </w:rPr>
  </w:style>
  <w:style w:type="character" w:customStyle="1" w:styleId="Heading1Char">
    <w:name w:val="Heading 1 Char"/>
    <w:basedOn w:val="DefaultParagraphFont"/>
    <w:link w:val="Heading1"/>
    <w:rsid w:val="002237E8"/>
    <w:rPr>
      <w:rFonts w:ascii="Arial" w:hAnsi="Arial"/>
      <w:b/>
      <w:bCs/>
      <w:sz w:val="24"/>
      <w:szCs w:val="22"/>
      <w:lang w:eastAsia="zh-CN"/>
    </w:rPr>
  </w:style>
  <w:style w:type="character" w:customStyle="1" w:styleId="Heading2Char">
    <w:name w:val="Heading 2 Char"/>
    <w:basedOn w:val="DefaultParagraphFont"/>
    <w:link w:val="Heading2"/>
    <w:rsid w:val="00AA02A8"/>
    <w:rPr>
      <w:rFonts w:ascii="Arial" w:hAnsi="Arial"/>
      <w:b/>
      <w:bCs/>
      <w:sz w:val="22"/>
      <w:lang w:eastAsia="zh-CN"/>
    </w:rPr>
  </w:style>
  <w:style w:type="character" w:customStyle="1" w:styleId="Heading3Char">
    <w:name w:val="Heading 3 Char"/>
    <w:basedOn w:val="DefaultParagraphFont"/>
    <w:link w:val="Heading3"/>
    <w:rsid w:val="00AA02A8"/>
    <w:rPr>
      <w:rFonts w:ascii="Arial" w:hAnsi="Arial"/>
      <w:b/>
      <w:bCs/>
      <w:sz w:val="22"/>
      <w:lang w:eastAsia="zh-CN"/>
    </w:rPr>
  </w:style>
  <w:style w:type="character" w:customStyle="1" w:styleId="Heading4Char">
    <w:name w:val="Heading 4 Char"/>
    <w:basedOn w:val="DefaultParagraphFont"/>
    <w:link w:val="Heading4"/>
    <w:rsid w:val="00AA02A8"/>
    <w:rPr>
      <w:rFonts w:ascii="Arial" w:hAnsi="Arial"/>
      <w:b/>
      <w:bCs/>
      <w:sz w:val="22"/>
      <w:lang w:eastAsia="zh-CN"/>
    </w:rPr>
  </w:style>
  <w:style w:type="character" w:customStyle="1" w:styleId="Heading5Char">
    <w:name w:val="Heading 5 Char"/>
    <w:basedOn w:val="DefaultParagraphFont"/>
    <w:link w:val="Heading5"/>
    <w:rsid w:val="00AA02A8"/>
    <w:rPr>
      <w:rFonts w:ascii="Arial" w:hAnsi="Arial"/>
      <w:b/>
      <w:bCs/>
      <w:sz w:val="22"/>
      <w:lang w:eastAsia="zh-CN"/>
    </w:rPr>
  </w:style>
  <w:style w:type="character" w:customStyle="1" w:styleId="Heading6Char">
    <w:name w:val="Heading 6 Char"/>
    <w:basedOn w:val="DefaultParagraphFont"/>
    <w:link w:val="Heading6"/>
    <w:rsid w:val="00AA02A8"/>
    <w:rPr>
      <w:rFonts w:ascii="Arial" w:hAnsi="Arial"/>
      <w:b/>
      <w:bCs/>
      <w:sz w:val="22"/>
      <w:lang w:eastAsia="zh-CN"/>
    </w:rPr>
  </w:style>
  <w:style w:type="character" w:customStyle="1" w:styleId="Heading7Char">
    <w:name w:val="Heading 7 Char"/>
    <w:basedOn w:val="DefaultParagraphFont"/>
    <w:link w:val="Heading7"/>
    <w:rsid w:val="00AA02A8"/>
    <w:rPr>
      <w:rFonts w:ascii="Arial" w:hAnsi="Arial"/>
      <w:b/>
      <w:bCs/>
      <w:sz w:val="22"/>
      <w:lang w:eastAsia="zh-CN"/>
    </w:rPr>
  </w:style>
  <w:style w:type="character" w:customStyle="1" w:styleId="Heading8Char">
    <w:name w:val="Heading 8 Char"/>
    <w:basedOn w:val="DefaultParagraphFont"/>
    <w:link w:val="Heading8"/>
    <w:rsid w:val="00AA02A8"/>
    <w:rPr>
      <w:rFonts w:ascii="Arial" w:hAnsi="Arial"/>
      <w:b/>
      <w:bCs/>
      <w:sz w:val="22"/>
      <w:lang w:eastAsia="zh-CN"/>
    </w:rPr>
  </w:style>
  <w:style w:type="character" w:customStyle="1" w:styleId="Heading9Char">
    <w:name w:val="Heading 9 Char"/>
    <w:basedOn w:val="DefaultParagraphFont"/>
    <w:link w:val="Heading9"/>
    <w:rsid w:val="00AA02A8"/>
    <w:rPr>
      <w:rFonts w:ascii="Arial" w:hAnsi="Arial"/>
      <w:b/>
      <w:bCs/>
      <w:sz w:val="22"/>
      <w:lang w:eastAsia="zh-CN"/>
    </w:rPr>
  </w:style>
  <w:style w:type="paragraph" w:customStyle="1" w:styleId="FIGURE-title">
    <w:name w:val="FIGURE-title"/>
    <w:basedOn w:val="PARAGRAPH"/>
    <w:next w:val="PARAGRAPH"/>
    <w:qFormat/>
    <w:rsid w:val="00AA02A8"/>
    <w:pPr>
      <w:jc w:val="center"/>
    </w:pPr>
    <w:rPr>
      <w:b/>
      <w:bCs/>
    </w:rPr>
  </w:style>
  <w:style w:type="paragraph" w:styleId="Header">
    <w:name w:val="header"/>
    <w:basedOn w:val="PARAGRAPH"/>
    <w:link w:val="HeaderChar"/>
    <w:qFormat/>
    <w:rsid w:val="00673421"/>
    <w:pPr>
      <w:tabs>
        <w:tab w:val="center" w:pos="4536"/>
        <w:tab w:val="right" w:pos="9072"/>
      </w:tabs>
      <w:spacing w:before="0" w:after="0"/>
    </w:pPr>
    <w:rPr>
      <w:sz w:val="20"/>
    </w:rPr>
  </w:style>
  <w:style w:type="character" w:customStyle="1" w:styleId="HeaderChar">
    <w:name w:val="Header Char"/>
    <w:basedOn w:val="DefaultParagraphFont"/>
    <w:link w:val="Header"/>
    <w:locked/>
    <w:rsid w:val="003C4AF9"/>
    <w:rPr>
      <w:rFonts w:ascii="Arial" w:hAnsi="Arial"/>
      <w:lang w:eastAsia="zh-CN"/>
    </w:rPr>
  </w:style>
  <w:style w:type="paragraph" w:customStyle="1" w:styleId="NOTE">
    <w:name w:val="NOTE"/>
    <w:basedOn w:val="PARAGRAPH"/>
    <w:link w:val="NOTEChar"/>
    <w:qFormat/>
    <w:rsid w:val="00AA02A8"/>
    <w:pPr>
      <w:spacing w:after="100"/>
    </w:pPr>
    <w:rPr>
      <w:sz w:val="18"/>
      <w:szCs w:val="16"/>
    </w:rPr>
  </w:style>
  <w:style w:type="character" w:customStyle="1" w:styleId="NOTEChar">
    <w:name w:val="NOTE Char"/>
    <w:basedOn w:val="PARAGRAPHChar"/>
    <w:link w:val="NOTE"/>
    <w:rsid w:val="00AA02A8"/>
    <w:rPr>
      <w:rFonts w:ascii="Arial" w:hAnsi="Arial"/>
      <w:sz w:val="18"/>
      <w:szCs w:val="16"/>
      <w:lang w:eastAsia="zh-CN" w:bidi="ar-SA"/>
    </w:rPr>
  </w:style>
  <w:style w:type="paragraph" w:styleId="Footer">
    <w:name w:val="footer"/>
    <w:basedOn w:val="Header"/>
    <w:link w:val="FooterChar"/>
    <w:rsid w:val="004712E9"/>
  </w:style>
  <w:style w:type="character" w:customStyle="1" w:styleId="FooterChar">
    <w:name w:val="Footer Char"/>
    <w:basedOn w:val="DefaultParagraphFont"/>
    <w:link w:val="Footer"/>
    <w:locked/>
    <w:rsid w:val="003C4AF9"/>
    <w:rPr>
      <w:rFonts w:ascii="Arial" w:hAnsi="Arial"/>
      <w:lang w:eastAsia="zh-CN"/>
    </w:rPr>
  </w:style>
  <w:style w:type="paragraph" w:styleId="List">
    <w:name w:val="List"/>
    <w:basedOn w:val="PARAGRAPH"/>
    <w:link w:val="ListChar"/>
    <w:qFormat/>
    <w:rsid w:val="00AA02A8"/>
    <w:pPr>
      <w:tabs>
        <w:tab w:val="left" w:pos="340"/>
      </w:tabs>
      <w:spacing w:after="100"/>
      <w:ind w:left="340" w:hanging="340"/>
    </w:pPr>
  </w:style>
  <w:style w:type="character" w:customStyle="1" w:styleId="ListChar">
    <w:name w:val="List Char"/>
    <w:basedOn w:val="PARAGRAPHChar"/>
    <w:link w:val="List"/>
    <w:rsid w:val="00615158"/>
    <w:rPr>
      <w:rFonts w:ascii="Arial" w:hAnsi="Arial"/>
      <w:sz w:val="22"/>
      <w:lang w:eastAsia="zh-CN" w:bidi="ar-SA"/>
    </w:rPr>
  </w:style>
  <w:style w:type="character" w:styleId="PageNumber">
    <w:name w:val="page number"/>
    <w:rsid w:val="004712E9"/>
    <w:rPr>
      <w:rFonts w:ascii="Arial" w:hAnsi="Arial"/>
      <w:sz w:val="20"/>
      <w:szCs w:val="20"/>
    </w:rPr>
  </w:style>
  <w:style w:type="paragraph" w:customStyle="1" w:styleId="TABLE-title">
    <w:name w:val="TABLE-title"/>
    <w:basedOn w:val="PARAGRAPH"/>
    <w:qFormat/>
    <w:rsid w:val="00AA02A8"/>
    <w:pPr>
      <w:keepNext/>
      <w:jc w:val="center"/>
    </w:pPr>
    <w:rPr>
      <w:b/>
      <w:bCs/>
    </w:rPr>
  </w:style>
  <w:style w:type="paragraph" w:styleId="FootnoteText">
    <w:name w:val="footnote text"/>
    <w:basedOn w:val="PARAGRAPH"/>
    <w:link w:val="FootnoteTextChar"/>
    <w:semiHidden/>
    <w:qFormat/>
    <w:rsid w:val="00AA02A8"/>
    <w:pPr>
      <w:spacing w:after="100"/>
      <w:ind w:left="284" w:hanging="284"/>
    </w:pPr>
    <w:rPr>
      <w:sz w:val="18"/>
      <w:szCs w:val="16"/>
    </w:rPr>
  </w:style>
  <w:style w:type="character" w:customStyle="1" w:styleId="FootnoteTextChar">
    <w:name w:val="Footnote Text Char"/>
    <w:basedOn w:val="DefaultParagraphFont"/>
    <w:link w:val="FootnoteText"/>
    <w:semiHidden/>
    <w:rsid w:val="00390B98"/>
    <w:rPr>
      <w:rFonts w:ascii="Arial" w:hAnsi="Arial"/>
      <w:spacing w:val="8"/>
      <w:sz w:val="18"/>
      <w:szCs w:val="16"/>
      <w:lang w:eastAsia="zh-CN"/>
    </w:rPr>
  </w:style>
  <w:style w:type="character" w:styleId="FootnoteReference">
    <w:name w:val="footnote reference"/>
    <w:qFormat/>
    <w:rsid w:val="004712E9"/>
    <w:rPr>
      <w:rFonts w:ascii="Arial" w:hAnsi="Arial"/>
      <w:position w:val="4"/>
      <w:sz w:val="16"/>
      <w:szCs w:val="16"/>
      <w:vertAlign w:val="baseline"/>
    </w:rPr>
  </w:style>
  <w:style w:type="paragraph" w:styleId="TOC1">
    <w:name w:val="toc 1"/>
    <w:basedOn w:val="PARAGRAPH"/>
    <w:uiPriority w:val="39"/>
    <w:rsid w:val="004712E9"/>
    <w:pPr>
      <w:tabs>
        <w:tab w:val="left" w:pos="395"/>
        <w:tab w:val="right" w:leader="dot" w:pos="9070"/>
      </w:tabs>
      <w:suppressAutoHyphens/>
      <w:spacing w:before="0" w:after="100"/>
      <w:ind w:left="397" w:right="680" w:hanging="397"/>
    </w:pPr>
  </w:style>
  <w:style w:type="paragraph" w:styleId="TOC2">
    <w:name w:val="toc 2"/>
    <w:basedOn w:val="TOC1"/>
    <w:uiPriority w:val="39"/>
    <w:rsid w:val="004712E9"/>
    <w:pPr>
      <w:tabs>
        <w:tab w:val="clear" w:pos="395"/>
        <w:tab w:val="left" w:pos="964"/>
      </w:tabs>
      <w:spacing w:after="60"/>
      <w:ind w:left="964" w:hanging="567"/>
    </w:pPr>
  </w:style>
  <w:style w:type="paragraph" w:styleId="TOC3">
    <w:name w:val="toc 3"/>
    <w:basedOn w:val="TOC2"/>
    <w:uiPriority w:val="39"/>
    <w:rsid w:val="004712E9"/>
    <w:pPr>
      <w:tabs>
        <w:tab w:val="clear" w:pos="964"/>
        <w:tab w:val="left" w:pos="1701"/>
      </w:tabs>
      <w:ind w:left="1701" w:hanging="737"/>
    </w:pPr>
  </w:style>
  <w:style w:type="paragraph" w:styleId="TOC4">
    <w:name w:val="toc 4"/>
    <w:basedOn w:val="TOC3"/>
    <w:rsid w:val="004712E9"/>
    <w:pPr>
      <w:tabs>
        <w:tab w:val="clear" w:pos="1701"/>
        <w:tab w:val="left" w:pos="2608"/>
      </w:tabs>
      <w:ind w:left="2608" w:hanging="907"/>
    </w:pPr>
  </w:style>
  <w:style w:type="paragraph" w:styleId="TOC5">
    <w:name w:val="toc 5"/>
    <w:basedOn w:val="TOC4"/>
    <w:rsid w:val="004712E9"/>
    <w:pPr>
      <w:tabs>
        <w:tab w:val="clear" w:pos="2608"/>
        <w:tab w:val="left" w:pos="3686"/>
      </w:tabs>
      <w:ind w:left="3685" w:hanging="1077"/>
    </w:pPr>
  </w:style>
  <w:style w:type="paragraph" w:styleId="TOC6">
    <w:name w:val="toc 6"/>
    <w:basedOn w:val="TOC5"/>
    <w:semiHidden/>
    <w:rsid w:val="004712E9"/>
    <w:pPr>
      <w:tabs>
        <w:tab w:val="clear" w:pos="3686"/>
        <w:tab w:val="left" w:pos="4933"/>
      </w:tabs>
      <w:ind w:left="4933" w:hanging="1247"/>
    </w:pPr>
  </w:style>
  <w:style w:type="paragraph" w:styleId="TOC7">
    <w:name w:val="toc 7"/>
    <w:basedOn w:val="TOC1"/>
    <w:semiHidden/>
    <w:rsid w:val="004712E9"/>
    <w:pPr>
      <w:tabs>
        <w:tab w:val="right" w:pos="9070"/>
      </w:tabs>
    </w:pPr>
  </w:style>
  <w:style w:type="paragraph" w:styleId="TOC8">
    <w:name w:val="toc 8"/>
    <w:basedOn w:val="TOC1"/>
    <w:semiHidden/>
    <w:rsid w:val="004712E9"/>
    <w:pPr>
      <w:ind w:left="720" w:hanging="720"/>
    </w:pPr>
  </w:style>
  <w:style w:type="paragraph" w:styleId="TOC9">
    <w:name w:val="toc 9"/>
    <w:basedOn w:val="TOC1"/>
    <w:semiHidden/>
    <w:rsid w:val="004712E9"/>
    <w:pPr>
      <w:ind w:left="720" w:hanging="720"/>
    </w:pPr>
  </w:style>
  <w:style w:type="paragraph" w:styleId="List4">
    <w:name w:val="List 4"/>
    <w:basedOn w:val="List3"/>
    <w:rsid w:val="004712E9"/>
    <w:pPr>
      <w:tabs>
        <w:tab w:val="clear" w:pos="1021"/>
        <w:tab w:val="left" w:pos="1361"/>
      </w:tabs>
      <w:ind w:left="1361"/>
    </w:pPr>
  </w:style>
  <w:style w:type="paragraph" w:styleId="List3">
    <w:name w:val="List 3"/>
    <w:basedOn w:val="List2"/>
    <w:rsid w:val="004712E9"/>
    <w:pPr>
      <w:tabs>
        <w:tab w:val="clear" w:pos="680"/>
        <w:tab w:val="left" w:pos="1021"/>
      </w:tabs>
      <w:ind w:left="1020"/>
    </w:pPr>
  </w:style>
  <w:style w:type="paragraph" w:styleId="List2">
    <w:name w:val="List 2"/>
    <w:basedOn w:val="List"/>
    <w:rsid w:val="004712E9"/>
    <w:pPr>
      <w:tabs>
        <w:tab w:val="clear" w:pos="340"/>
        <w:tab w:val="left" w:pos="680"/>
      </w:tabs>
      <w:ind w:left="680"/>
    </w:pPr>
  </w:style>
  <w:style w:type="paragraph" w:customStyle="1" w:styleId="TABLE-col-heading">
    <w:name w:val="TABLE-col-heading"/>
    <w:basedOn w:val="PARAGRAPH"/>
    <w:qFormat/>
    <w:rsid w:val="00AA02A8"/>
    <w:pPr>
      <w:spacing w:before="60" w:after="60"/>
      <w:jc w:val="center"/>
    </w:pPr>
    <w:rPr>
      <w:b/>
      <w:bCs/>
      <w:sz w:val="20"/>
      <w:szCs w:val="16"/>
    </w:rPr>
  </w:style>
  <w:style w:type="paragraph" w:customStyle="1" w:styleId="ANNEXtitle">
    <w:name w:val="ANNEX_title"/>
    <w:basedOn w:val="PARAGRAPH"/>
    <w:next w:val="PARAGRAPH"/>
    <w:qFormat/>
    <w:rsid w:val="00AA02A8"/>
    <w:pPr>
      <w:pageBreakBefore/>
      <w:numPr>
        <w:numId w:val="11"/>
      </w:numPr>
      <w:jc w:val="center"/>
      <w:outlineLvl w:val="0"/>
    </w:pPr>
    <w:rPr>
      <w:b/>
      <w:bCs/>
      <w:sz w:val="24"/>
      <w:szCs w:val="24"/>
    </w:rPr>
  </w:style>
  <w:style w:type="paragraph" w:customStyle="1" w:styleId="TERM">
    <w:name w:val="TERM"/>
    <w:basedOn w:val="PARAGRAPH"/>
    <w:next w:val="TERM-definition"/>
    <w:qFormat/>
    <w:rsid w:val="00AA02A8"/>
    <w:pPr>
      <w:keepNext/>
      <w:spacing w:before="0" w:after="0"/>
    </w:pPr>
    <w:rPr>
      <w:b/>
      <w:bCs/>
    </w:rPr>
  </w:style>
  <w:style w:type="paragraph" w:customStyle="1" w:styleId="TERM-definition">
    <w:name w:val="TERM-definition"/>
    <w:basedOn w:val="PARAGRAPH"/>
    <w:next w:val="Normal"/>
    <w:qFormat/>
    <w:rsid w:val="00AA02A8"/>
    <w:pPr>
      <w:spacing w:before="0"/>
    </w:pPr>
  </w:style>
  <w:style w:type="character" w:styleId="LineNumber">
    <w:name w:val="line number"/>
    <w:basedOn w:val="DefaultParagraphFont"/>
    <w:rsid w:val="004712E9"/>
  </w:style>
  <w:style w:type="paragraph" w:styleId="ListNumber3">
    <w:name w:val="List Number 3"/>
    <w:basedOn w:val="List3"/>
    <w:rsid w:val="004712E9"/>
    <w:pPr>
      <w:numPr>
        <w:numId w:val="2"/>
      </w:numPr>
      <w:tabs>
        <w:tab w:val="clear" w:pos="720"/>
      </w:tabs>
      <w:ind w:left="1020" w:hanging="340"/>
    </w:pPr>
  </w:style>
  <w:style w:type="paragraph" w:styleId="ListBullet5">
    <w:name w:val="List Bullet 5"/>
    <w:basedOn w:val="ListBullet4"/>
    <w:rsid w:val="004712E9"/>
    <w:pPr>
      <w:tabs>
        <w:tab w:val="clear" w:pos="1361"/>
        <w:tab w:val="left" w:pos="1701"/>
      </w:tabs>
      <w:ind w:left="1701"/>
    </w:pPr>
  </w:style>
  <w:style w:type="paragraph" w:styleId="ListBullet4">
    <w:name w:val="List Bullet 4"/>
    <w:basedOn w:val="ListBullet3"/>
    <w:rsid w:val="004712E9"/>
    <w:pPr>
      <w:tabs>
        <w:tab w:val="clear" w:pos="1021"/>
        <w:tab w:val="left" w:pos="1361"/>
      </w:tabs>
      <w:ind w:left="1361"/>
    </w:pPr>
  </w:style>
  <w:style w:type="paragraph" w:styleId="ListBullet3">
    <w:name w:val="List Bullet 3"/>
    <w:basedOn w:val="ListBullet2"/>
    <w:rsid w:val="004712E9"/>
    <w:pPr>
      <w:tabs>
        <w:tab w:val="clear" w:pos="340"/>
        <w:tab w:val="left" w:pos="1021"/>
      </w:tabs>
      <w:ind w:left="1020"/>
    </w:pPr>
  </w:style>
  <w:style w:type="paragraph" w:styleId="ListBullet2">
    <w:name w:val="List Bullet 2"/>
    <w:basedOn w:val="ListBullet"/>
    <w:rsid w:val="004712E9"/>
    <w:pPr>
      <w:numPr>
        <w:numId w:val="0"/>
      </w:numPr>
      <w:ind w:left="680" w:hanging="340"/>
    </w:pPr>
  </w:style>
  <w:style w:type="paragraph" w:styleId="ListBullet">
    <w:name w:val="List Bullet"/>
    <w:basedOn w:val="List"/>
    <w:qFormat/>
    <w:rsid w:val="00C01AEB"/>
    <w:pPr>
      <w:numPr>
        <w:numId w:val="9"/>
      </w:numPr>
      <w:ind w:left="357" w:hanging="357"/>
      <w:jc w:val="left"/>
    </w:pPr>
  </w:style>
  <w:style w:type="paragraph" w:customStyle="1" w:styleId="TABFIGfootnote">
    <w:name w:val="TAB_FIG_footnote"/>
    <w:basedOn w:val="FootnoteText"/>
    <w:qFormat/>
    <w:rsid w:val="004712E9"/>
    <w:pPr>
      <w:tabs>
        <w:tab w:val="left" w:pos="284"/>
      </w:tabs>
      <w:spacing w:before="60" w:after="60"/>
    </w:pPr>
  </w:style>
  <w:style w:type="character" w:customStyle="1" w:styleId="Reference">
    <w:name w:val="Reference"/>
    <w:rsid w:val="004712E9"/>
    <w:rPr>
      <w:rFonts w:ascii="Arial" w:hAnsi="Arial"/>
      <w:noProof/>
      <w:sz w:val="20"/>
      <w:szCs w:val="20"/>
    </w:rPr>
  </w:style>
  <w:style w:type="paragraph" w:customStyle="1" w:styleId="TABLE-cell">
    <w:name w:val="TABLE-cell"/>
    <w:basedOn w:val="TABLE-col-heading"/>
    <w:qFormat/>
    <w:rsid w:val="00AA02A8"/>
    <w:pPr>
      <w:jc w:val="left"/>
    </w:pPr>
    <w:rPr>
      <w:b w:val="0"/>
      <w:bCs w:val="0"/>
    </w:rPr>
  </w:style>
  <w:style w:type="paragraph" w:styleId="ListContinue">
    <w:name w:val="List Continue"/>
    <w:basedOn w:val="PARAGRAPH"/>
    <w:rsid w:val="004712E9"/>
    <w:pPr>
      <w:spacing w:before="0" w:after="100"/>
      <w:ind w:left="340"/>
    </w:pPr>
  </w:style>
  <w:style w:type="paragraph" w:styleId="ListContinue2">
    <w:name w:val="List Continue 2"/>
    <w:basedOn w:val="ListContinue"/>
    <w:rsid w:val="004712E9"/>
    <w:pPr>
      <w:ind w:left="680"/>
    </w:pPr>
  </w:style>
  <w:style w:type="paragraph" w:styleId="ListContinue3">
    <w:name w:val="List Continue 3"/>
    <w:basedOn w:val="ListContinue2"/>
    <w:rsid w:val="004712E9"/>
    <w:pPr>
      <w:ind w:left="1021"/>
    </w:pPr>
  </w:style>
  <w:style w:type="paragraph" w:styleId="ListContinue4">
    <w:name w:val="List Continue 4"/>
    <w:basedOn w:val="ListContinue3"/>
    <w:rsid w:val="004712E9"/>
    <w:pPr>
      <w:ind w:left="1361"/>
    </w:pPr>
  </w:style>
  <w:style w:type="paragraph" w:styleId="ListContinue5">
    <w:name w:val="List Continue 5"/>
    <w:basedOn w:val="ListContinue4"/>
    <w:rsid w:val="004712E9"/>
    <w:pPr>
      <w:ind w:left="1701"/>
    </w:pPr>
  </w:style>
  <w:style w:type="paragraph" w:styleId="List5">
    <w:name w:val="List 5"/>
    <w:basedOn w:val="List4"/>
    <w:rsid w:val="004712E9"/>
    <w:pPr>
      <w:tabs>
        <w:tab w:val="clear" w:pos="1361"/>
        <w:tab w:val="left" w:pos="1701"/>
      </w:tabs>
      <w:ind w:left="1701"/>
    </w:pPr>
  </w:style>
  <w:style w:type="paragraph" w:customStyle="1" w:styleId="TERM-number">
    <w:name w:val="TERM-number"/>
    <w:basedOn w:val="Heading2"/>
    <w:next w:val="TERM"/>
    <w:qFormat/>
    <w:rsid w:val="00AA02A8"/>
    <w:pPr>
      <w:numPr>
        <w:ilvl w:val="0"/>
        <w:numId w:val="0"/>
      </w:numPr>
      <w:spacing w:after="0"/>
      <w:outlineLvl w:val="9"/>
    </w:pPr>
  </w:style>
  <w:style w:type="character" w:customStyle="1" w:styleId="VARIABLE">
    <w:name w:val="VARIABLE"/>
    <w:rsid w:val="004712E9"/>
    <w:rPr>
      <w:rFonts w:ascii="Times New Roman" w:hAnsi="Times New Roman"/>
      <w:i/>
      <w:iCs/>
    </w:rPr>
  </w:style>
  <w:style w:type="character" w:styleId="Hyperlink">
    <w:name w:val="Hyperlink"/>
    <w:rsid w:val="004712E9"/>
    <w:rPr>
      <w:color w:val="0000FF"/>
      <w:u w:val="none"/>
    </w:rPr>
  </w:style>
  <w:style w:type="paragraph" w:styleId="ListNumber">
    <w:name w:val="List Number"/>
    <w:basedOn w:val="List"/>
    <w:link w:val="ListNumberChar"/>
    <w:qFormat/>
    <w:rsid w:val="00AA02A8"/>
    <w:pPr>
      <w:numPr>
        <w:numId w:val="10"/>
      </w:numPr>
    </w:pPr>
  </w:style>
  <w:style w:type="character" w:customStyle="1" w:styleId="ListNumberChar">
    <w:name w:val="List Number Char"/>
    <w:basedOn w:val="ListChar"/>
    <w:link w:val="ListNumber"/>
    <w:rsid w:val="00615158"/>
    <w:rPr>
      <w:rFonts w:ascii="Arial" w:hAnsi="Arial"/>
      <w:sz w:val="22"/>
      <w:lang w:eastAsia="zh-CN" w:bidi="ar-SA"/>
    </w:rPr>
  </w:style>
  <w:style w:type="paragraph" w:styleId="ListNumber2">
    <w:name w:val="List Number 2"/>
    <w:basedOn w:val="List2"/>
    <w:rsid w:val="004712E9"/>
    <w:pPr>
      <w:numPr>
        <w:numId w:val="1"/>
      </w:numPr>
      <w:tabs>
        <w:tab w:val="clear" w:pos="360"/>
      </w:tabs>
      <w:ind w:left="680" w:hanging="340"/>
    </w:pPr>
  </w:style>
  <w:style w:type="character" w:styleId="FollowedHyperlink">
    <w:name w:val="FollowedHyperlink"/>
    <w:basedOn w:val="Hyperlink"/>
    <w:rsid w:val="004712E9"/>
    <w:rPr>
      <w:color w:val="0000FF"/>
      <w:u w:val="none"/>
    </w:rPr>
  </w:style>
  <w:style w:type="paragraph" w:customStyle="1" w:styleId="TABLE-centered">
    <w:name w:val="TABLE-centered"/>
    <w:basedOn w:val="TABLE-col-heading"/>
    <w:rsid w:val="004712E9"/>
    <w:rPr>
      <w:b w:val="0"/>
      <w:bCs w:val="0"/>
    </w:rPr>
  </w:style>
  <w:style w:type="paragraph" w:styleId="ListNumber4">
    <w:name w:val="List Number 4"/>
    <w:basedOn w:val="List4"/>
    <w:rsid w:val="004712E9"/>
    <w:pPr>
      <w:numPr>
        <w:numId w:val="3"/>
      </w:numPr>
      <w:tabs>
        <w:tab w:val="clear" w:pos="360"/>
      </w:tabs>
      <w:ind w:left="1361" w:hanging="340"/>
    </w:pPr>
  </w:style>
  <w:style w:type="paragraph" w:styleId="ListNumber5">
    <w:name w:val="List Number 5"/>
    <w:basedOn w:val="List5"/>
    <w:rsid w:val="004712E9"/>
    <w:pPr>
      <w:numPr>
        <w:numId w:val="4"/>
      </w:numPr>
      <w:tabs>
        <w:tab w:val="clear" w:pos="360"/>
      </w:tabs>
      <w:ind w:left="1701" w:hanging="340"/>
    </w:pPr>
  </w:style>
  <w:style w:type="paragraph" w:styleId="TableofFigures">
    <w:name w:val="table of figures"/>
    <w:basedOn w:val="TOC1"/>
    <w:rsid w:val="005D0C9C"/>
    <w:pPr>
      <w:ind w:left="1560" w:hanging="1560"/>
    </w:pPr>
  </w:style>
  <w:style w:type="paragraph" w:styleId="Title">
    <w:name w:val="Title"/>
    <w:basedOn w:val="Normal"/>
    <w:link w:val="TitleChar"/>
    <w:qFormat/>
    <w:rsid w:val="00AA02A8"/>
    <w:pPr>
      <w:snapToGrid w:val="0"/>
      <w:jc w:val="center"/>
    </w:pPr>
    <w:rPr>
      <w:b/>
      <w:bCs/>
      <w:kern w:val="28"/>
      <w:sz w:val="24"/>
      <w:szCs w:val="24"/>
    </w:rPr>
  </w:style>
  <w:style w:type="character" w:customStyle="1" w:styleId="TitleChar">
    <w:name w:val="Title Char"/>
    <w:basedOn w:val="DefaultParagraphFont"/>
    <w:link w:val="Title"/>
    <w:rsid w:val="00AA02A8"/>
    <w:rPr>
      <w:rFonts w:ascii="Arial" w:hAnsi="Arial"/>
      <w:b/>
      <w:bCs/>
      <w:spacing w:val="8"/>
      <w:kern w:val="28"/>
      <w:sz w:val="24"/>
      <w:szCs w:val="24"/>
      <w:lang w:eastAsia="zh-CN"/>
    </w:rPr>
  </w:style>
  <w:style w:type="paragraph" w:customStyle="1" w:styleId="AMD-Heading1">
    <w:name w:val="AMD-Heading1"/>
    <w:basedOn w:val="Heading1"/>
    <w:next w:val="PARAGRAPH"/>
    <w:rsid w:val="004712E9"/>
    <w:pPr>
      <w:outlineLvl w:val="9"/>
    </w:pPr>
  </w:style>
  <w:style w:type="paragraph" w:customStyle="1" w:styleId="AMD-Heading2">
    <w:name w:val="AMD-Heading2..."/>
    <w:basedOn w:val="Heading2"/>
    <w:next w:val="PARAGRAPH"/>
    <w:rsid w:val="004712E9"/>
    <w:pPr>
      <w:outlineLvl w:val="9"/>
    </w:pPr>
  </w:style>
  <w:style w:type="paragraph" w:customStyle="1" w:styleId="ANNEX-heading1">
    <w:name w:val="ANNEX-heading1"/>
    <w:basedOn w:val="Heading1"/>
    <w:next w:val="PARAGRAPH"/>
    <w:qFormat/>
    <w:rsid w:val="00AA02A8"/>
    <w:pPr>
      <w:numPr>
        <w:ilvl w:val="1"/>
        <w:numId w:val="11"/>
      </w:numPr>
      <w:outlineLvl w:val="1"/>
    </w:pPr>
  </w:style>
  <w:style w:type="paragraph" w:customStyle="1" w:styleId="ANNEX-heading2">
    <w:name w:val="ANNEX-heading2"/>
    <w:basedOn w:val="Heading2"/>
    <w:next w:val="PARAGRAPH"/>
    <w:qFormat/>
    <w:rsid w:val="00AA02A8"/>
    <w:pPr>
      <w:numPr>
        <w:ilvl w:val="2"/>
        <w:numId w:val="11"/>
      </w:numPr>
      <w:outlineLvl w:val="2"/>
    </w:pPr>
  </w:style>
  <w:style w:type="paragraph" w:customStyle="1" w:styleId="ANNEX-heading3">
    <w:name w:val="ANNEX-heading3"/>
    <w:basedOn w:val="Heading3"/>
    <w:next w:val="PARAGRAPH"/>
    <w:rsid w:val="004712E9"/>
    <w:pPr>
      <w:numPr>
        <w:ilvl w:val="0"/>
        <w:numId w:val="0"/>
      </w:numPr>
      <w:outlineLvl w:val="3"/>
    </w:pPr>
  </w:style>
  <w:style w:type="paragraph" w:customStyle="1" w:styleId="ANNEX-heading4">
    <w:name w:val="ANNEX-heading4"/>
    <w:basedOn w:val="Heading4"/>
    <w:next w:val="PARAGRAPH"/>
    <w:rsid w:val="004712E9"/>
    <w:pPr>
      <w:numPr>
        <w:ilvl w:val="0"/>
        <w:numId w:val="0"/>
      </w:numPr>
      <w:outlineLvl w:val="4"/>
    </w:pPr>
  </w:style>
  <w:style w:type="paragraph" w:customStyle="1" w:styleId="ANNEX-heading5">
    <w:name w:val="ANNEX-heading5"/>
    <w:basedOn w:val="Heading5"/>
    <w:next w:val="PARAGRAPH"/>
    <w:rsid w:val="004712E9"/>
    <w:pPr>
      <w:numPr>
        <w:ilvl w:val="0"/>
        <w:numId w:val="0"/>
      </w:numPr>
      <w:outlineLvl w:val="5"/>
    </w:pPr>
  </w:style>
  <w:style w:type="character" w:customStyle="1" w:styleId="SUPerscript">
    <w:name w:val="SUPerscript"/>
    <w:rsid w:val="004712E9"/>
    <w:rPr>
      <w:kern w:val="0"/>
      <w:position w:val="6"/>
      <w:sz w:val="16"/>
      <w:szCs w:val="16"/>
    </w:rPr>
  </w:style>
  <w:style w:type="character" w:customStyle="1" w:styleId="SUBscript">
    <w:name w:val="SUBscript"/>
    <w:rsid w:val="004712E9"/>
    <w:rPr>
      <w:kern w:val="0"/>
      <w:position w:val="-6"/>
      <w:sz w:val="16"/>
      <w:szCs w:val="16"/>
    </w:rPr>
  </w:style>
  <w:style w:type="paragraph" w:customStyle="1" w:styleId="ListDash">
    <w:name w:val="List Dash"/>
    <w:basedOn w:val="ListBullet"/>
    <w:qFormat/>
    <w:rsid w:val="00AA02A8"/>
    <w:pPr>
      <w:numPr>
        <w:numId w:val="12"/>
      </w:numPr>
    </w:pPr>
  </w:style>
  <w:style w:type="paragraph" w:customStyle="1" w:styleId="TERM-number3">
    <w:name w:val="TERM-number 3"/>
    <w:basedOn w:val="Heading3"/>
    <w:next w:val="TERM"/>
    <w:rsid w:val="004712E9"/>
    <w:pPr>
      <w:spacing w:after="0"/>
    </w:pPr>
  </w:style>
  <w:style w:type="character" w:customStyle="1" w:styleId="SMALLCAPS">
    <w:name w:val="SMALL CAPS"/>
    <w:rsid w:val="004712E9"/>
    <w:rPr>
      <w:smallCaps/>
      <w:dstrike w:val="0"/>
      <w:vertAlign w:val="baseline"/>
    </w:rPr>
  </w:style>
  <w:style w:type="paragraph" w:customStyle="1" w:styleId="NumberedPARAlevel3">
    <w:name w:val="Numbered PARA (level 3)"/>
    <w:basedOn w:val="Heading3"/>
    <w:rsid w:val="004712E9"/>
    <w:pPr>
      <w:spacing w:after="200"/>
    </w:pPr>
    <w:rPr>
      <w:b w:val="0"/>
    </w:rPr>
  </w:style>
  <w:style w:type="paragraph" w:customStyle="1" w:styleId="ListDash2">
    <w:name w:val="List Dash 2"/>
    <w:basedOn w:val="ListBullet2"/>
    <w:rsid w:val="004712E9"/>
    <w:pPr>
      <w:numPr>
        <w:numId w:val="5"/>
      </w:numPr>
      <w:tabs>
        <w:tab w:val="clear" w:pos="340"/>
      </w:tabs>
    </w:pPr>
  </w:style>
  <w:style w:type="paragraph" w:customStyle="1" w:styleId="NumberedPARAlevel2">
    <w:name w:val="Numbered PARA (level 2)"/>
    <w:basedOn w:val="Heading2"/>
    <w:rsid w:val="004712E9"/>
    <w:pPr>
      <w:spacing w:after="200"/>
    </w:pPr>
    <w:rPr>
      <w:b w:val="0"/>
    </w:rPr>
  </w:style>
  <w:style w:type="paragraph" w:customStyle="1" w:styleId="ListDash3">
    <w:name w:val="List Dash 3"/>
    <w:basedOn w:val="Normal"/>
    <w:rsid w:val="004712E9"/>
    <w:pPr>
      <w:numPr>
        <w:numId w:val="7"/>
      </w:numPr>
      <w:tabs>
        <w:tab w:val="clear" w:pos="340"/>
        <w:tab w:val="left" w:pos="1021"/>
      </w:tabs>
      <w:snapToGrid w:val="0"/>
      <w:spacing w:after="100"/>
      <w:ind w:left="1020"/>
    </w:pPr>
  </w:style>
  <w:style w:type="paragraph" w:customStyle="1" w:styleId="ListDash4">
    <w:name w:val="List Dash 4"/>
    <w:basedOn w:val="Normal"/>
    <w:rsid w:val="004712E9"/>
    <w:pPr>
      <w:numPr>
        <w:numId w:val="6"/>
      </w:numPr>
      <w:snapToGrid w:val="0"/>
      <w:spacing w:after="100"/>
    </w:pPr>
  </w:style>
  <w:style w:type="paragraph" w:styleId="NoSpacing">
    <w:name w:val="No Spacing"/>
    <w:qFormat/>
    <w:rsid w:val="00AA02A8"/>
    <w:pPr>
      <w:jc w:val="both"/>
    </w:pPr>
    <w:rPr>
      <w:rFonts w:ascii="Arial" w:hAnsi="Arial" w:cs="Arial"/>
      <w:spacing w:val="8"/>
      <w:lang w:eastAsia="zh-CN"/>
    </w:rPr>
  </w:style>
  <w:style w:type="paragraph" w:styleId="Subtitle">
    <w:name w:val="Subtitle"/>
    <w:basedOn w:val="Normal"/>
    <w:next w:val="Normal"/>
    <w:link w:val="SubtitleChar"/>
    <w:qFormat/>
    <w:rsid w:val="00AA02A8"/>
    <w:pPr>
      <w:spacing w:after="60"/>
      <w:jc w:val="center"/>
      <w:outlineLvl w:val="1"/>
    </w:pPr>
    <w:rPr>
      <w:rFonts w:ascii="Cambria" w:hAnsi="Cambria"/>
      <w:sz w:val="24"/>
      <w:szCs w:val="24"/>
    </w:rPr>
  </w:style>
  <w:style w:type="character" w:customStyle="1" w:styleId="SubtitleChar">
    <w:name w:val="Subtitle Char"/>
    <w:basedOn w:val="DefaultParagraphFont"/>
    <w:link w:val="Subtitle"/>
    <w:rsid w:val="00AA02A8"/>
    <w:rPr>
      <w:rFonts w:ascii="Cambria" w:eastAsia="Times New Roman" w:hAnsi="Cambria" w:cs="Times New Roman"/>
      <w:spacing w:val="8"/>
      <w:sz w:val="24"/>
      <w:szCs w:val="24"/>
      <w:lang w:eastAsia="zh-CN"/>
    </w:rPr>
  </w:style>
  <w:style w:type="character" w:styleId="SubtleEmphasis">
    <w:name w:val="Subtle Emphasis"/>
    <w:basedOn w:val="DefaultParagraphFont"/>
    <w:qFormat/>
    <w:rsid w:val="00AA02A8"/>
    <w:rPr>
      <w:i/>
      <w:iCs/>
      <w:color w:val="808080"/>
    </w:rPr>
  </w:style>
  <w:style w:type="character" w:styleId="Strong">
    <w:name w:val="Strong"/>
    <w:basedOn w:val="DefaultParagraphFont"/>
    <w:uiPriority w:val="22"/>
    <w:qFormat/>
    <w:rsid w:val="00AA02A8"/>
    <w:rPr>
      <w:b/>
      <w:bCs/>
    </w:rPr>
  </w:style>
  <w:style w:type="paragraph" w:styleId="Quote">
    <w:name w:val="Quote"/>
    <w:basedOn w:val="PARAGRAPH"/>
    <w:next w:val="PARAGRAPH"/>
    <w:link w:val="QuoteChar"/>
    <w:qFormat/>
    <w:rsid w:val="00AA02A8"/>
    <w:rPr>
      <w:i/>
      <w:iCs/>
      <w:color w:val="000000"/>
    </w:rPr>
  </w:style>
  <w:style w:type="character" w:customStyle="1" w:styleId="QuoteChar">
    <w:name w:val="Quote Char"/>
    <w:basedOn w:val="DefaultParagraphFont"/>
    <w:link w:val="Quote"/>
    <w:rsid w:val="001C2330"/>
    <w:rPr>
      <w:rFonts w:ascii="Arial" w:hAnsi="Arial"/>
      <w:i/>
      <w:iCs/>
      <w:color w:val="000000"/>
      <w:spacing w:val="8"/>
      <w:sz w:val="22"/>
      <w:lang w:eastAsia="zh-CN"/>
    </w:rPr>
  </w:style>
  <w:style w:type="paragraph" w:customStyle="1" w:styleId="HEADING-nonumber">
    <w:name w:val="HEADING - no number"/>
    <w:basedOn w:val="Heading1"/>
    <w:next w:val="PARAGRAPH"/>
    <w:link w:val="HEADING-nonumberChar"/>
    <w:qFormat/>
    <w:rsid w:val="00AA02A8"/>
    <w:pPr>
      <w:numPr>
        <w:numId w:val="0"/>
      </w:numPr>
    </w:pPr>
  </w:style>
  <w:style w:type="character" w:customStyle="1" w:styleId="HEADING-nonumberChar">
    <w:name w:val="HEADING - no number Char"/>
    <w:basedOn w:val="Heading1Char"/>
    <w:link w:val="HEADING-nonumber"/>
    <w:rsid w:val="00AA02A8"/>
    <w:rPr>
      <w:rFonts w:ascii="Arial" w:hAnsi="Arial"/>
      <w:b/>
      <w:bCs/>
      <w:spacing w:val="8"/>
      <w:sz w:val="24"/>
      <w:szCs w:val="22"/>
      <w:lang w:eastAsia="zh-CN"/>
    </w:rPr>
  </w:style>
  <w:style w:type="paragraph" w:styleId="DocumentMap">
    <w:name w:val="Document Map"/>
    <w:basedOn w:val="Normal"/>
    <w:link w:val="DocumentMapChar"/>
    <w:semiHidden/>
    <w:unhideWhenUsed/>
    <w:rsid w:val="00096A54"/>
    <w:rPr>
      <w:rFonts w:ascii="Tahoma" w:hAnsi="Tahoma" w:cs="Tahoma"/>
      <w:sz w:val="16"/>
      <w:szCs w:val="16"/>
    </w:rPr>
  </w:style>
  <w:style w:type="character" w:customStyle="1" w:styleId="DocumentMapChar">
    <w:name w:val="Document Map Char"/>
    <w:basedOn w:val="DefaultParagraphFont"/>
    <w:link w:val="DocumentMap"/>
    <w:semiHidden/>
    <w:rsid w:val="00096A54"/>
    <w:rPr>
      <w:rFonts w:ascii="Tahoma" w:hAnsi="Tahoma" w:cs="Tahoma"/>
      <w:spacing w:val="8"/>
      <w:sz w:val="16"/>
      <w:szCs w:val="16"/>
      <w:lang w:eastAsia="zh-CN"/>
    </w:rPr>
  </w:style>
  <w:style w:type="table" w:styleId="TableGrid">
    <w:name w:val="Table Grid"/>
    <w:basedOn w:val="TableNormal"/>
    <w:rsid w:val="006D13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A02A8"/>
    <w:pPr>
      <w:ind w:left="720"/>
      <w:contextualSpacing/>
    </w:pPr>
    <w:rPr>
      <w:rFonts w:eastAsia="Calibri"/>
    </w:rPr>
  </w:style>
  <w:style w:type="paragraph" w:customStyle="1" w:styleId="EXAMPLE">
    <w:name w:val="EXAMPLE"/>
    <w:basedOn w:val="NOTE"/>
    <w:link w:val="EXAMPLEChar"/>
    <w:qFormat/>
    <w:rsid w:val="00AA02A8"/>
    <w:pPr>
      <w:ind w:left="567"/>
    </w:pPr>
    <w:rPr>
      <w:rFonts w:eastAsia="Calibri"/>
    </w:rPr>
  </w:style>
  <w:style w:type="character" w:customStyle="1" w:styleId="EXAMPLEChar">
    <w:name w:val="EXAMPLE Char"/>
    <w:basedOn w:val="NOTEChar"/>
    <w:link w:val="EXAMPLE"/>
    <w:rsid w:val="00AA02A8"/>
    <w:rPr>
      <w:rFonts w:ascii="Arial" w:eastAsia="Calibri" w:hAnsi="Arial"/>
      <w:sz w:val="18"/>
      <w:szCs w:val="16"/>
      <w:lang w:eastAsia="zh-CN" w:bidi="ar-SA"/>
    </w:rPr>
  </w:style>
  <w:style w:type="paragraph" w:customStyle="1" w:styleId="COVERtitle">
    <w:name w:val="COVER_title"/>
    <w:basedOn w:val="PARAGRAPH"/>
    <w:link w:val="COVERtitleChar"/>
    <w:qFormat/>
    <w:rsid w:val="00346ADB"/>
    <w:rPr>
      <w:sz w:val="40"/>
      <w:szCs w:val="40"/>
    </w:rPr>
  </w:style>
  <w:style w:type="character" w:customStyle="1" w:styleId="COVERtitleChar">
    <w:name w:val="COVER_title Char"/>
    <w:basedOn w:val="PARAGRAPHChar"/>
    <w:link w:val="COVERtitle"/>
    <w:rsid w:val="00346ADB"/>
    <w:rPr>
      <w:rFonts w:ascii="Arial" w:hAnsi="Arial"/>
      <w:sz w:val="40"/>
      <w:szCs w:val="40"/>
      <w:lang w:eastAsia="zh-CN" w:bidi="ar-SA"/>
    </w:rPr>
  </w:style>
  <w:style w:type="paragraph" w:customStyle="1" w:styleId="CONTENTStitle">
    <w:name w:val="CONTENTS_title"/>
    <w:basedOn w:val="PARAGRAPH"/>
    <w:link w:val="CONTENTStitleChar"/>
    <w:qFormat/>
    <w:rsid w:val="00673421"/>
    <w:rPr>
      <w:b/>
      <w:sz w:val="24"/>
      <w:szCs w:val="24"/>
    </w:rPr>
  </w:style>
  <w:style w:type="character" w:customStyle="1" w:styleId="CONTENTStitleChar">
    <w:name w:val="CONTENTS_title Char"/>
    <w:basedOn w:val="PARAGRAPHChar"/>
    <w:link w:val="CONTENTStitle"/>
    <w:rsid w:val="00673421"/>
    <w:rPr>
      <w:rFonts w:ascii="Arial" w:hAnsi="Arial"/>
      <w:b/>
      <w:sz w:val="24"/>
      <w:szCs w:val="24"/>
      <w:lang w:eastAsia="zh-CN" w:bidi="ar-SA"/>
    </w:rPr>
  </w:style>
  <w:style w:type="paragraph" w:customStyle="1" w:styleId="LISTITEMIndent">
    <w:name w:val="LIST ITEM_Indent"/>
    <w:basedOn w:val="ListNumber"/>
    <w:link w:val="LISTITEMIndentChar"/>
    <w:autoRedefine/>
    <w:qFormat/>
    <w:rsid w:val="00615158"/>
    <w:pPr>
      <w:numPr>
        <w:numId w:val="13"/>
      </w:numPr>
      <w:tabs>
        <w:tab w:val="left" w:pos="567"/>
      </w:tabs>
      <w:ind w:left="567" w:hanging="141"/>
    </w:pPr>
  </w:style>
  <w:style w:type="character" w:customStyle="1" w:styleId="LISTITEMIndentChar">
    <w:name w:val="LIST ITEM_Indent Char"/>
    <w:basedOn w:val="ListNumberChar"/>
    <w:link w:val="LISTITEMIndent"/>
    <w:rsid w:val="00615158"/>
    <w:rPr>
      <w:rFonts w:ascii="Arial" w:hAnsi="Arial"/>
      <w:sz w:val="22"/>
      <w:lang w:eastAsia="zh-CN" w:bidi="ar-SA"/>
    </w:rPr>
  </w:style>
  <w:style w:type="paragraph" w:customStyle="1" w:styleId="CONFORMSTATEMENT">
    <w:name w:val="CONFORM STATEMENT"/>
    <w:basedOn w:val="PARAGRAPH"/>
    <w:link w:val="CONFORMSTATEMENTChar"/>
    <w:qFormat/>
    <w:rsid w:val="00F378B2"/>
    <w:rPr>
      <w:sz w:val="20"/>
    </w:rPr>
  </w:style>
  <w:style w:type="character" w:customStyle="1" w:styleId="CONFORMSTATEMENTChar">
    <w:name w:val="CONFORM STATEMENT Char"/>
    <w:basedOn w:val="PARAGRAPHChar"/>
    <w:link w:val="CONFORMSTATEMENT"/>
    <w:rsid w:val="00F378B2"/>
    <w:rPr>
      <w:rFonts w:ascii="Arial" w:hAnsi="Arial"/>
      <w:sz w:val="22"/>
      <w:lang w:eastAsia="zh-CN" w:bidi="ar-SA"/>
    </w:rPr>
  </w:style>
  <w:style w:type="paragraph" w:styleId="BalloonText">
    <w:name w:val="Balloon Text"/>
    <w:basedOn w:val="Normal"/>
    <w:link w:val="BalloonTextChar"/>
    <w:semiHidden/>
    <w:unhideWhenUsed/>
    <w:rsid w:val="009438BE"/>
    <w:rPr>
      <w:rFonts w:ascii="Tahoma" w:hAnsi="Tahoma" w:cs="Tahoma"/>
      <w:sz w:val="16"/>
      <w:szCs w:val="16"/>
    </w:rPr>
  </w:style>
  <w:style w:type="character" w:customStyle="1" w:styleId="BalloonTextChar">
    <w:name w:val="Balloon Text Char"/>
    <w:basedOn w:val="DefaultParagraphFont"/>
    <w:link w:val="BalloonText"/>
    <w:semiHidden/>
    <w:rsid w:val="009438BE"/>
    <w:rPr>
      <w:rFonts w:ascii="Tahoma" w:hAnsi="Tahoma" w:cs="Tahoma"/>
      <w:spacing w:val="8"/>
      <w:sz w:val="16"/>
      <w:szCs w:val="16"/>
      <w:lang w:eastAsia="zh-CN"/>
    </w:rPr>
  </w:style>
  <w:style w:type="character" w:customStyle="1" w:styleId="FootnoteTextChar1">
    <w:name w:val="Footnote Text Char1"/>
    <w:uiPriority w:val="99"/>
    <w:semiHidden/>
    <w:locked/>
    <w:rsid w:val="003F7E72"/>
    <w:rPr>
      <w:rFonts w:eastAsia="Times New Roman" w:cs="Times New Roman"/>
      <w:sz w:val="24"/>
      <w:szCs w:val="24"/>
      <w:lang w:val="en-US"/>
    </w:rPr>
  </w:style>
  <w:style w:type="paragraph" w:styleId="BodyText">
    <w:name w:val="Body Text"/>
    <w:aliases w:val="Char"/>
    <w:basedOn w:val="Normal"/>
    <w:link w:val="BodyTextChar"/>
    <w:rsid w:val="003F7E72"/>
    <w:pPr>
      <w:spacing w:after="120" w:line="240" w:lineRule="auto"/>
    </w:pPr>
    <w:rPr>
      <w:sz w:val="24"/>
      <w:szCs w:val="24"/>
      <w:lang w:val="en-US"/>
    </w:rPr>
  </w:style>
  <w:style w:type="character" w:customStyle="1" w:styleId="BodyTextChar">
    <w:name w:val="Body Text Char"/>
    <w:aliases w:val="Char Char"/>
    <w:basedOn w:val="DefaultParagraphFont"/>
    <w:link w:val="BodyText"/>
    <w:rsid w:val="003F7E72"/>
    <w:rPr>
      <w:rFonts w:ascii="Calibri" w:hAnsi="Calibri"/>
      <w:sz w:val="24"/>
      <w:szCs w:val="24"/>
      <w:lang w:val="en-US" w:eastAsia="en-US"/>
    </w:rPr>
  </w:style>
  <w:style w:type="paragraph" w:customStyle="1" w:styleId="CM29">
    <w:name w:val="CM29"/>
    <w:basedOn w:val="Normal"/>
    <w:next w:val="Normal"/>
    <w:uiPriority w:val="99"/>
    <w:rsid w:val="000E0275"/>
    <w:pPr>
      <w:widowControl w:val="0"/>
      <w:autoSpaceDE w:val="0"/>
      <w:autoSpaceDN w:val="0"/>
      <w:adjustRightInd w:val="0"/>
      <w:spacing w:after="273" w:line="240" w:lineRule="auto"/>
    </w:pPr>
    <w:rPr>
      <w:rFonts w:ascii="Officina Sans Std" w:hAnsi="Officina Sans Std" w:cs="Officina Sans Std"/>
      <w:sz w:val="24"/>
      <w:szCs w:val="24"/>
      <w:lang w:eastAsia="en-GB"/>
    </w:rPr>
  </w:style>
  <w:style w:type="character" w:customStyle="1" w:styleId="Heading3Char1">
    <w:name w:val="Heading 3 Char1"/>
    <w:basedOn w:val="DefaultParagraphFont"/>
    <w:uiPriority w:val="99"/>
    <w:locked/>
    <w:rsid w:val="00AA46E6"/>
    <w:rPr>
      <w:rFonts w:ascii="Cambria" w:hAnsi="Cambria" w:cs="Times New Roman"/>
      <w:b/>
      <w:bCs/>
      <w:color w:val="4F81BD"/>
    </w:rPr>
  </w:style>
  <w:style w:type="paragraph" w:customStyle="1" w:styleId="Default">
    <w:name w:val="Default"/>
    <w:rsid w:val="003C4AF9"/>
    <w:pPr>
      <w:autoSpaceDE w:val="0"/>
      <w:autoSpaceDN w:val="0"/>
      <w:adjustRightInd w:val="0"/>
      <w:spacing w:after="200" w:line="276" w:lineRule="auto"/>
    </w:pPr>
    <w:rPr>
      <w:rFonts w:ascii="TimesNewRomanPS-ItalicMT" w:hAnsi="TimesNewRomanPS-ItalicMT" w:cs="TimesNewRomanPS-ItalicMT"/>
      <w:sz w:val="22"/>
      <w:szCs w:val="22"/>
    </w:rPr>
  </w:style>
  <w:style w:type="character" w:customStyle="1" w:styleId="Heading1Char1">
    <w:name w:val="Heading 1 Char1"/>
    <w:basedOn w:val="DefaultParagraphFont"/>
    <w:uiPriority w:val="99"/>
    <w:locked/>
    <w:rsid w:val="003C4AF9"/>
    <w:rPr>
      <w:rFonts w:ascii="Arial" w:hAnsi="Arial"/>
      <w:b/>
      <w:bCs/>
      <w:sz w:val="24"/>
      <w:szCs w:val="28"/>
      <w:lang w:eastAsia="en-US"/>
    </w:rPr>
  </w:style>
  <w:style w:type="character" w:customStyle="1" w:styleId="Heading2Char1">
    <w:name w:val="Heading 2 Char1"/>
    <w:basedOn w:val="DefaultParagraphFont"/>
    <w:uiPriority w:val="99"/>
    <w:locked/>
    <w:rsid w:val="003C4AF9"/>
    <w:rPr>
      <w:rFonts w:ascii="Arial" w:hAnsi="Arial"/>
      <w:b/>
      <w:bCs/>
      <w:sz w:val="24"/>
      <w:szCs w:val="26"/>
      <w:lang w:eastAsia="en-US"/>
    </w:rPr>
  </w:style>
  <w:style w:type="character" w:customStyle="1" w:styleId="Heading5Char1">
    <w:name w:val="Heading 5 Char1"/>
    <w:basedOn w:val="DefaultParagraphFont"/>
    <w:uiPriority w:val="99"/>
    <w:locked/>
    <w:rsid w:val="003C4AF9"/>
    <w:rPr>
      <w:rFonts w:eastAsia="Times New Roman" w:cs="Times New Roman"/>
      <w:b/>
      <w:bCs/>
      <w:i/>
      <w:iCs/>
      <w:sz w:val="26"/>
      <w:szCs w:val="26"/>
      <w:lang w:val="en-US"/>
    </w:rPr>
  </w:style>
  <w:style w:type="paragraph" w:styleId="TOCHeading">
    <w:name w:val="TOC Heading"/>
    <w:basedOn w:val="Heading1"/>
    <w:next w:val="Normal"/>
    <w:qFormat/>
    <w:rsid w:val="003C4AF9"/>
    <w:pPr>
      <w:keepLines/>
      <w:numPr>
        <w:numId w:val="0"/>
      </w:numPr>
      <w:suppressAutoHyphens w:val="0"/>
      <w:snapToGrid/>
      <w:spacing w:before="480" w:after="0" w:line="276" w:lineRule="auto"/>
      <w:jc w:val="left"/>
      <w:outlineLvl w:val="9"/>
    </w:pPr>
    <w:rPr>
      <w:szCs w:val="28"/>
      <w:lang w:val="en-US" w:eastAsia="en-US"/>
    </w:rPr>
  </w:style>
  <w:style w:type="paragraph" w:customStyle="1" w:styleId="p3">
    <w:name w:val="p3"/>
    <w:basedOn w:val="Normal"/>
    <w:uiPriority w:val="99"/>
    <w:rsid w:val="003C4AF9"/>
    <w:pPr>
      <w:tabs>
        <w:tab w:val="left" w:pos="720"/>
      </w:tabs>
      <w:spacing w:after="0" w:line="240" w:lineRule="auto"/>
    </w:pPr>
    <w:rPr>
      <w:rFonts w:ascii="Times" w:hAnsi="Times"/>
      <w:sz w:val="24"/>
      <w:szCs w:val="24"/>
      <w:lang w:val="en-US"/>
    </w:rPr>
  </w:style>
  <w:style w:type="paragraph" w:customStyle="1" w:styleId="COPTitle2">
    <w:name w:val="COP Title 2"/>
    <w:basedOn w:val="Normal"/>
    <w:uiPriority w:val="99"/>
    <w:rsid w:val="003C4AF9"/>
    <w:pPr>
      <w:numPr>
        <w:ilvl w:val="1"/>
        <w:numId w:val="38"/>
      </w:numPr>
      <w:spacing w:after="0" w:line="240" w:lineRule="auto"/>
    </w:pPr>
    <w:rPr>
      <w:sz w:val="24"/>
      <w:szCs w:val="24"/>
      <w:lang w:val="en-US"/>
    </w:rPr>
  </w:style>
  <w:style w:type="character" w:customStyle="1" w:styleId="FooterChar1">
    <w:name w:val="Footer Char1"/>
    <w:uiPriority w:val="99"/>
    <w:locked/>
    <w:rsid w:val="003C4AF9"/>
    <w:rPr>
      <w:lang w:val="en-GB"/>
    </w:rPr>
  </w:style>
  <w:style w:type="paragraph" w:styleId="BodyTextIndent">
    <w:name w:val="Body Text Indent"/>
    <w:basedOn w:val="Normal"/>
    <w:link w:val="BodyTextIndentChar1"/>
    <w:rsid w:val="003C4AF9"/>
    <w:pPr>
      <w:tabs>
        <w:tab w:val="left" w:pos="720"/>
        <w:tab w:val="left" w:pos="1418"/>
      </w:tabs>
      <w:spacing w:after="0" w:line="240" w:lineRule="auto"/>
      <w:ind w:left="1418" w:hanging="1418"/>
    </w:pPr>
    <w:rPr>
      <w:sz w:val="24"/>
      <w:szCs w:val="24"/>
      <w:lang w:val="en-US"/>
    </w:rPr>
  </w:style>
  <w:style w:type="character" w:customStyle="1" w:styleId="BodyTextIndentChar1">
    <w:name w:val="Body Text Indent Char1"/>
    <w:basedOn w:val="DefaultParagraphFont"/>
    <w:link w:val="BodyTextIndent"/>
    <w:uiPriority w:val="99"/>
    <w:locked/>
    <w:rsid w:val="003C4AF9"/>
    <w:rPr>
      <w:rFonts w:ascii="Calibri" w:hAnsi="Calibri"/>
      <w:sz w:val="24"/>
      <w:szCs w:val="24"/>
      <w:lang w:val="en-US" w:eastAsia="en-US"/>
    </w:rPr>
  </w:style>
  <w:style w:type="character" w:customStyle="1" w:styleId="BodyTextIndentChar">
    <w:name w:val="Body Text Indent Char"/>
    <w:basedOn w:val="DefaultParagraphFont"/>
    <w:rsid w:val="003C4AF9"/>
    <w:rPr>
      <w:rFonts w:ascii="Calibri" w:hAnsi="Calibri"/>
      <w:sz w:val="22"/>
      <w:szCs w:val="22"/>
      <w:lang w:eastAsia="en-US"/>
    </w:rPr>
  </w:style>
  <w:style w:type="paragraph" w:customStyle="1" w:styleId="p10">
    <w:name w:val="p10"/>
    <w:basedOn w:val="Normal"/>
    <w:rsid w:val="003C4AF9"/>
    <w:pPr>
      <w:spacing w:after="0" w:line="240" w:lineRule="auto"/>
      <w:ind w:left="540" w:hanging="540"/>
    </w:pPr>
    <w:rPr>
      <w:rFonts w:ascii="Times" w:hAnsi="Times"/>
      <w:sz w:val="24"/>
      <w:szCs w:val="24"/>
      <w:lang w:val="en-US"/>
    </w:rPr>
  </w:style>
  <w:style w:type="paragraph" w:styleId="CommentText">
    <w:name w:val="annotation text"/>
    <w:basedOn w:val="Normal"/>
    <w:link w:val="CommentTextChar1"/>
    <w:rsid w:val="003C4AF9"/>
    <w:pPr>
      <w:spacing w:after="0" w:line="240" w:lineRule="auto"/>
    </w:pPr>
    <w:rPr>
      <w:sz w:val="20"/>
      <w:szCs w:val="24"/>
      <w:lang w:val="en-US"/>
    </w:rPr>
  </w:style>
  <w:style w:type="character" w:customStyle="1" w:styleId="CommentTextChar1">
    <w:name w:val="Comment Text Char1"/>
    <w:basedOn w:val="DefaultParagraphFont"/>
    <w:link w:val="CommentText"/>
    <w:locked/>
    <w:rsid w:val="003C4AF9"/>
    <w:rPr>
      <w:rFonts w:ascii="Calibri" w:hAnsi="Calibri"/>
      <w:szCs w:val="24"/>
      <w:lang w:val="en-US" w:eastAsia="en-US"/>
    </w:rPr>
  </w:style>
  <w:style w:type="character" w:customStyle="1" w:styleId="CommentTextChar">
    <w:name w:val="Comment Text Char"/>
    <w:basedOn w:val="DefaultParagraphFont"/>
    <w:semiHidden/>
    <w:rsid w:val="003C4AF9"/>
    <w:rPr>
      <w:rFonts w:ascii="Calibri" w:hAnsi="Calibri"/>
      <w:lang w:eastAsia="en-US"/>
    </w:rPr>
  </w:style>
  <w:style w:type="paragraph" w:customStyle="1" w:styleId="CM34">
    <w:name w:val="CM34"/>
    <w:basedOn w:val="Normal"/>
    <w:next w:val="Normal"/>
    <w:uiPriority w:val="99"/>
    <w:rsid w:val="003C4AF9"/>
    <w:pPr>
      <w:widowControl w:val="0"/>
      <w:autoSpaceDE w:val="0"/>
      <w:autoSpaceDN w:val="0"/>
      <w:adjustRightInd w:val="0"/>
      <w:spacing w:after="388"/>
    </w:pPr>
    <w:rPr>
      <w:rFonts w:ascii="Officina Sans Std" w:hAnsi="Officina Sans Std"/>
      <w:sz w:val="24"/>
      <w:szCs w:val="24"/>
      <w:lang w:val="en-US"/>
    </w:rPr>
  </w:style>
  <w:style w:type="character" w:customStyle="1" w:styleId="TitleChar1">
    <w:name w:val="Title Char1"/>
    <w:basedOn w:val="DefaultParagraphFont"/>
    <w:uiPriority w:val="99"/>
    <w:locked/>
    <w:rsid w:val="003C4AF9"/>
    <w:rPr>
      <w:rFonts w:ascii="Cambria" w:hAnsi="Cambria" w:cs="Times New Roman"/>
      <w:b/>
      <w:bCs/>
      <w:kern w:val="28"/>
      <w:sz w:val="32"/>
      <w:szCs w:val="32"/>
      <w:lang w:val="en-US"/>
    </w:rPr>
  </w:style>
  <w:style w:type="paragraph" w:styleId="CommentSubject">
    <w:name w:val="annotation subject"/>
    <w:basedOn w:val="CommentText"/>
    <w:next w:val="CommentText"/>
    <w:link w:val="CommentSubjectChar1"/>
    <w:semiHidden/>
    <w:rsid w:val="003C4AF9"/>
    <w:pPr>
      <w:spacing w:after="200"/>
    </w:pPr>
    <w:rPr>
      <w:b/>
      <w:bCs/>
    </w:rPr>
  </w:style>
  <w:style w:type="character" w:customStyle="1" w:styleId="CommentSubjectChar1">
    <w:name w:val="Comment Subject Char1"/>
    <w:basedOn w:val="CommentTextChar1"/>
    <w:link w:val="CommentSubject"/>
    <w:uiPriority w:val="99"/>
    <w:semiHidden/>
    <w:locked/>
    <w:rsid w:val="003C4AF9"/>
    <w:rPr>
      <w:rFonts w:ascii="Calibri" w:hAnsi="Calibri"/>
      <w:b/>
      <w:bCs/>
      <w:szCs w:val="24"/>
      <w:lang w:val="en-US" w:eastAsia="en-US"/>
    </w:rPr>
  </w:style>
  <w:style w:type="character" w:customStyle="1" w:styleId="CommentSubjectChar">
    <w:name w:val="Comment Subject Char"/>
    <w:basedOn w:val="CommentTextChar"/>
    <w:semiHidden/>
    <w:rsid w:val="003C4AF9"/>
    <w:rPr>
      <w:rFonts w:ascii="Calibri" w:hAnsi="Calibri"/>
      <w:b/>
      <w:bCs/>
      <w:lang w:eastAsia="en-US"/>
    </w:rPr>
  </w:style>
  <w:style w:type="paragraph" w:styleId="Date">
    <w:name w:val="Date"/>
    <w:basedOn w:val="Normal"/>
    <w:next w:val="Normal"/>
    <w:link w:val="DateChar1"/>
    <w:uiPriority w:val="99"/>
    <w:rsid w:val="003C4AF9"/>
    <w:pPr>
      <w:spacing w:after="0" w:line="240" w:lineRule="auto"/>
    </w:pPr>
    <w:rPr>
      <w:rFonts w:ascii="Times New Roman" w:hAnsi="Times New Roman"/>
      <w:sz w:val="24"/>
      <w:szCs w:val="20"/>
      <w:lang w:eastAsia="en-GB"/>
    </w:rPr>
  </w:style>
  <w:style w:type="character" w:customStyle="1" w:styleId="DateChar1">
    <w:name w:val="Date Char1"/>
    <w:basedOn w:val="DefaultParagraphFont"/>
    <w:link w:val="Date"/>
    <w:uiPriority w:val="99"/>
    <w:locked/>
    <w:rsid w:val="003C4AF9"/>
    <w:rPr>
      <w:sz w:val="24"/>
    </w:rPr>
  </w:style>
  <w:style w:type="character" w:customStyle="1" w:styleId="DateChar">
    <w:name w:val="Date Char"/>
    <w:basedOn w:val="DefaultParagraphFont"/>
    <w:uiPriority w:val="99"/>
    <w:semiHidden/>
    <w:rsid w:val="003C4AF9"/>
    <w:rPr>
      <w:rFonts w:ascii="Calibri" w:hAnsi="Calibri"/>
      <w:sz w:val="22"/>
      <w:szCs w:val="22"/>
      <w:lang w:eastAsia="en-US"/>
    </w:rPr>
  </w:style>
  <w:style w:type="paragraph" w:customStyle="1" w:styleId="p2">
    <w:name w:val="p2"/>
    <w:basedOn w:val="Normal"/>
    <w:uiPriority w:val="99"/>
    <w:rsid w:val="003C4AF9"/>
    <w:pPr>
      <w:tabs>
        <w:tab w:val="left" w:pos="720"/>
      </w:tabs>
      <w:spacing w:after="0" w:line="240" w:lineRule="auto"/>
    </w:pPr>
    <w:rPr>
      <w:rFonts w:ascii="Times" w:hAnsi="Times"/>
      <w:sz w:val="24"/>
      <w:szCs w:val="20"/>
      <w:lang w:eastAsia="en-GB"/>
    </w:rPr>
  </w:style>
  <w:style w:type="paragraph" w:customStyle="1" w:styleId="Paragraph0">
    <w:name w:val="Paragraph"/>
    <w:rsid w:val="003C4AF9"/>
    <w:pPr>
      <w:jc w:val="both"/>
    </w:pPr>
    <w:rPr>
      <w:noProof/>
      <w:sz w:val="24"/>
    </w:rPr>
  </w:style>
  <w:style w:type="paragraph" w:customStyle="1" w:styleId="repnorm">
    <w:name w:val="repnorm"/>
    <w:basedOn w:val="Normal"/>
    <w:uiPriority w:val="99"/>
    <w:rsid w:val="003C4AF9"/>
    <w:pPr>
      <w:spacing w:after="0" w:line="240" w:lineRule="auto"/>
    </w:pPr>
    <w:rPr>
      <w:rFonts w:ascii="Arial" w:hAnsi="Arial"/>
      <w:szCs w:val="20"/>
    </w:rPr>
  </w:style>
  <w:style w:type="character" w:customStyle="1" w:styleId="CharCharChar">
    <w:name w:val="Char Char Char"/>
    <w:basedOn w:val="DefaultParagraphFont"/>
    <w:uiPriority w:val="99"/>
    <w:rsid w:val="003C4AF9"/>
    <w:rPr>
      <w:rFonts w:cs="Times New Roman"/>
      <w:sz w:val="24"/>
      <w:lang w:val="en-GB" w:eastAsia="en-GB" w:bidi="ar-SA"/>
    </w:rPr>
  </w:style>
  <w:style w:type="paragraph" w:customStyle="1" w:styleId="CM24">
    <w:name w:val="CM24"/>
    <w:basedOn w:val="Default"/>
    <w:next w:val="Default"/>
    <w:uiPriority w:val="99"/>
    <w:rsid w:val="003C4AF9"/>
    <w:pPr>
      <w:widowControl w:val="0"/>
      <w:spacing w:after="0" w:line="240" w:lineRule="auto"/>
    </w:pPr>
    <w:rPr>
      <w:rFonts w:ascii="Times New Roman" w:hAnsi="Times New Roman" w:cs="Times New Roman"/>
      <w:sz w:val="24"/>
      <w:szCs w:val="24"/>
    </w:rPr>
  </w:style>
  <w:style w:type="paragraph" w:customStyle="1" w:styleId="CM3">
    <w:name w:val="CM3"/>
    <w:basedOn w:val="Default"/>
    <w:next w:val="Default"/>
    <w:uiPriority w:val="99"/>
    <w:rsid w:val="003C4AF9"/>
    <w:pPr>
      <w:widowControl w:val="0"/>
      <w:spacing w:after="0" w:line="253" w:lineRule="atLeast"/>
    </w:pPr>
    <w:rPr>
      <w:rFonts w:ascii="Times New Roman" w:hAnsi="Times New Roman" w:cs="Times New Roman"/>
      <w:sz w:val="24"/>
      <w:szCs w:val="24"/>
    </w:rPr>
  </w:style>
  <w:style w:type="paragraph" w:customStyle="1" w:styleId="p22">
    <w:name w:val="p22"/>
    <w:basedOn w:val="Normal"/>
    <w:uiPriority w:val="99"/>
    <w:rsid w:val="003C4AF9"/>
    <w:pPr>
      <w:tabs>
        <w:tab w:val="left" w:pos="820"/>
      </w:tabs>
      <w:spacing w:after="0" w:line="240" w:lineRule="auto"/>
      <w:jc w:val="both"/>
    </w:pPr>
    <w:rPr>
      <w:rFonts w:ascii="Times" w:hAnsi="Times"/>
      <w:sz w:val="24"/>
      <w:szCs w:val="20"/>
      <w:lang w:eastAsia="en-GB"/>
    </w:rPr>
  </w:style>
  <w:style w:type="character" w:customStyle="1" w:styleId="CharCharChar1">
    <w:name w:val="Char Char Char1"/>
    <w:basedOn w:val="DefaultParagraphFont"/>
    <w:uiPriority w:val="99"/>
    <w:rsid w:val="003C4AF9"/>
    <w:rPr>
      <w:rFonts w:cs="Times New Roman"/>
      <w:sz w:val="24"/>
      <w:lang w:val="en-GB" w:eastAsia="en-GB" w:bidi="ar-SA"/>
    </w:rPr>
  </w:style>
  <w:style w:type="paragraph" w:styleId="Caption">
    <w:name w:val="caption"/>
    <w:basedOn w:val="Normal"/>
    <w:next w:val="Normal"/>
    <w:uiPriority w:val="99"/>
    <w:qFormat/>
    <w:rsid w:val="003C4AF9"/>
    <w:rPr>
      <w:b/>
      <w:bCs/>
      <w:sz w:val="20"/>
      <w:szCs w:val="20"/>
    </w:rPr>
  </w:style>
  <w:style w:type="character" w:styleId="CommentReference">
    <w:name w:val="annotation reference"/>
    <w:basedOn w:val="DefaultParagraphFont"/>
    <w:unhideWhenUsed/>
    <w:rsid w:val="0085189B"/>
    <w:rPr>
      <w:sz w:val="16"/>
      <w:szCs w:val="16"/>
    </w:rPr>
  </w:style>
  <w:style w:type="paragraph" w:styleId="BodyTextIndent2">
    <w:name w:val="Body Text Indent 2"/>
    <w:basedOn w:val="Normal"/>
    <w:link w:val="BodyTextIndent2Char"/>
    <w:rsid w:val="00E37A0B"/>
    <w:pPr>
      <w:widowControl w:val="0"/>
      <w:tabs>
        <w:tab w:val="left" w:pos="630"/>
      </w:tabs>
      <w:spacing w:after="0" w:line="240" w:lineRule="exact"/>
      <w:ind w:left="630" w:hanging="630"/>
      <w:jc w:val="both"/>
    </w:pPr>
    <w:rPr>
      <w:rFonts w:ascii="Times New Roman" w:hAnsi="Times New Roman"/>
      <w:sz w:val="24"/>
      <w:szCs w:val="20"/>
      <w:lang w:val="en-US" w:eastAsia="en-GB"/>
    </w:rPr>
  </w:style>
  <w:style w:type="character" w:customStyle="1" w:styleId="BodyTextIndent2Char">
    <w:name w:val="Body Text Indent 2 Char"/>
    <w:basedOn w:val="DefaultParagraphFont"/>
    <w:link w:val="BodyTextIndent2"/>
    <w:rsid w:val="00E37A0B"/>
    <w:rPr>
      <w:sz w:val="24"/>
      <w:lang w:val="en-US"/>
    </w:rPr>
  </w:style>
  <w:style w:type="character" w:customStyle="1" w:styleId="text12grey1">
    <w:name w:val="text12grey1"/>
    <w:basedOn w:val="DefaultParagraphFont"/>
    <w:rsid w:val="00E37A0B"/>
    <w:rPr>
      <w:rFonts w:cs="Times New Roman"/>
      <w:color w:val="333333"/>
      <w:sz w:val="16"/>
      <w:szCs w:val="16"/>
    </w:rPr>
  </w:style>
  <w:style w:type="paragraph" w:customStyle="1" w:styleId="Pa0">
    <w:name w:val="Pa0"/>
    <w:basedOn w:val="Default"/>
    <w:next w:val="Default"/>
    <w:rsid w:val="00E37A0B"/>
    <w:pPr>
      <w:spacing w:after="0" w:line="240" w:lineRule="auto"/>
    </w:pPr>
    <w:rPr>
      <w:rFonts w:cs="Times New Roman"/>
      <w:sz w:val="24"/>
      <w:szCs w:val="24"/>
    </w:rPr>
  </w:style>
  <w:style w:type="paragraph" w:customStyle="1" w:styleId="Pa1">
    <w:name w:val="Pa1"/>
    <w:basedOn w:val="Default"/>
    <w:next w:val="Default"/>
    <w:rsid w:val="00E37A0B"/>
    <w:pPr>
      <w:spacing w:after="0" w:line="240" w:lineRule="auto"/>
    </w:pPr>
    <w:rPr>
      <w:rFonts w:cs="Times New Roman"/>
      <w:sz w:val="24"/>
      <w:szCs w:val="24"/>
    </w:rPr>
  </w:style>
  <w:style w:type="paragraph" w:customStyle="1" w:styleId="BulletPoint">
    <w:name w:val="Bullet Point"/>
    <w:basedOn w:val="Normal"/>
    <w:rsid w:val="00E37A0B"/>
    <w:pPr>
      <w:tabs>
        <w:tab w:val="num" w:pos="1211"/>
      </w:tabs>
      <w:spacing w:after="0" w:line="240" w:lineRule="auto"/>
      <w:ind w:left="907" w:hanging="56"/>
      <w:jc w:val="both"/>
    </w:pPr>
    <w:rPr>
      <w:rFonts w:ascii="Times New Roman" w:hAnsi="Times New Roman"/>
      <w:sz w:val="24"/>
      <w:szCs w:val="20"/>
      <w:lang w:eastAsia="en-GB"/>
    </w:rPr>
  </w:style>
  <w:style w:type="paragraph" w:customStyle="1" w:styleId="NumberList1">
    <w:name w:val="Number List 1"/>
    <w:basedOn w:val="Normal"/>
    <w:rsid w:val="00E37A0B"/>
    <w:pPr>
      <w:tabs>
        <w:tab w:val="num" w:pos="851"/>
      </w:tabs>
      <w:spacing w:after="0" w:line="240" w:lineRule="auto"/>
      <w:ind w:left="851" w:hanging="397"/>
      <w:jc w:val="both"/>
    </w:pPr>
    <w:rPr>
      <w:rFonts w:ascii="Times New Roman" w:hAnsi="Times New Roman"/>
      <w:sz w:val="24"/>
      <w:szCs w:val="20"/>
      <w:lang w:eastAsia="en-GB"/>
    </w:rPr>
  </w:style>
  <w:style w:type="paragraph" w:customStyle="1" w:styleId="NumberList2">
    <w:name w:val="Number List 2"/>
    <w:basedOn w:val="Normal"/>
    <w:rsid w:val="00E37A0B"/>
    <w:pPr>
      <w:tabs>
        <w:tab w:val="num" w:pos="1060"/>
      </w:tabs>
      <w:spacing w:after="0" w:line="240" w:lineRule="auto"/>
      <w:ind w:left="851" w:hanging="425"/>
      <w:jc w:val="both"/>
    </w:pPr>
    <w:rPr>
      <w:rFonts w:ascii="Times New Roman" w:hAnsi="Times New Roman"/>
      <w:sz w:val="24"/>
      <w:szCs w:val="20"/>
      <w:lang w:eastAsia="en-GB"/>
    </w:rPr>
  </w:style>
  <w:style w:type="paragraph" w:customStyle="1" w:styleId="Title1">
    <w:name w:val="Title1"/>
    <w:rsid w:val="00E37A0B"/>
    <w:pPr>
      <w:jc w:val="center"/>
    </w:pPr>
    <w:rPr>
      <w:b/>
      <w:caps/>
      <w:noProof/>
      <w:sz w:val="28"/>
    </w:rPr>
  </w:style>
  <w:style w:type="paragraph" w:customStyle="1" w:styleId="TABLE">
    <w:name w:val="TABLE"/>
    <w:rsid w:val="00E37A0B"/>
    <w:rPr>
      <w:b/>
      <w:caps/>
      <w:noProof/>
      <w:sz w:val="24"/>
    </w:rPr>
  </w:style>
  <w:style w:type="paragraph" w:customStyle="1" w:styleId="Figuretitle">
    <w:name w:val="Figure title"/>
    <w:rsid w:val="00E37A0B"/>
    <w:pPr>
      <w:jc w:val="center"/>
    </w:pPr>
    <w:rPr>
      <w:rFonts w:ascii="Arial" w:hAnsi="Arial"/>
      <w:b/>
      <w:noProof/>
      <w:sz w:val="22"/>
      <w:szCs w:val="22"/>
    </w:rPr>
  </w:style>
  <w:style w:type="paragraph" w:customStyle="1" w:styleId="Note0">
    <w:name w:val="Note:"/>
    <w:rsid w:val="00E37A0B"/>
    <w:rPr>
      <w:b/>
      <w:noProof/>
      <w:sz w:val="24"/>
    </w:rPr>
  </w:style>
  <w:style w:type="paragraph" w:customStyle="1" w:styleId="AppendixTitle">
    <w:name w:val="Appendix Title"/>
    <w:autoRedefine/>
    <w:rsid w:val="00E37A0B"/>
    <w:rPr>
      <w:b/>
      <w:noProof/>
      <w:sz w:val="24"/>
    </w:rPr>
  </w:style>
  <w:style w:type="paragraph" w:customStyle="1" w:styleId="FORWARD">
    <w:name w:val="FORWARD"/>
    <w:rsid w:val="00E37A0B"/>
    <w:rPr>
      <w:b/>
      <w:caps/>
      <w:noProof/>
      <w:sz w:val="24"/>
    </w:rPr>
  </w:style>
  <w:style w:type="paragraph" w:styleId="BodyText2">
    <w:name w:val="Body Text 2"/>
    <w:basedOn w:val="Normal"/>
    <w:link w:val="BodyText2Char"/>
    <w:rsid w:val="00E37A0B"/>
    <w:pPr>
      <w:framePr w:w="8937" w:h="772" w:wrap="auto" w:vAnchor="page" w:hAnchor="page" w:x="1585" w:y="14401"/>
      <w:widowControl w:val="0"/>
      <w:spacing w:after="0" w:line="235" w:lineRule="exact"/>
      <w:ind w:right="72" w:firstLine="1152"/>
      <w:jc w:val="both"/>
    </w:pPr>
    <w:rPr>
      <w:rFonts w:ascii="Courier New" w:hAnsi="Courier New"/>
      <w:szCs w:val="20"/>
      <w:lang w:eastAsia="en-GB"/>
    </w:rPr>
  </w:style>
  <w:style w:type="character" w:customStyle="1" w:styleId="BodyText2Char">
    <w:name w:val="Body Text 2 Char"/>
    <w:basedOn w:val="DefaultParagraphFont"/>
    <w:link w:val="BodyText2"/>
    <w:rsid w:val="00E37A0B"/>
    <w:rPr>
      <w:rFonts w:ascii="Courier New" w:hAnsi="Courier New"/>
      <w:sz w:val="22"/>
    </w:rPr>
  </w:style>
  <w:style w:type="paragraph" w:customStyle="1" w:styleId="BodyText21">
    <w:name w:val="Body Text 21"/>
    <w:basedOn w:val="Normal"/>
    <w:rsid w:val="00E37A0B"/>
    <w:pPr>
      <w:widowControl w:val="0"/>
      <w:spacing w:after="0" w:line="240" w:lineRule="exact"/>
      <w:ind w:left="720" w:hanging="720"/>
      <w:jc w:val="both"/>
    </w:pPr>
    <w:rPr>
      <w:rFonts w:ascii="Times New Roman" w:hAnsi="Times New Roman"/>
      <w:sz w:val="24"/>
      <w:szCs w:val="20"/>
      <w:lang w:val="en-US" w:eastAsia="en-GB"/>
    </w:rPr>
  </w:style>
  <w:style w:type="paragraph" w:styleId="BodyText3">
    <w:name w:val="Body Text 3"/>
    <w:basedOn w:val="Normal"/>
    <w:link w:val="BodyText3Char"/>
    <w:rsid w:val="00E37A0B"/>
    <w:pPr>
      <w:widowControl w:val="0"/>
      <w:spacing w:after="0" w:line="235" w:lineRule="exact"/>
      <w:jc w:val="both"/>
    </w:pPr>
    <w:rPr>
      <w:rFonts w:ascii="Times New Roman" w:hAnsi="Times New Roman"/>
      <w:sz w:val="28"/>
      <w:szCs w:val="20"/>
      <w:lang w:val="en-US" w:eastAsia="en-GB"/>
    </w:rPr>
  </w:style>
  <w:style w:type="character" w:customStyle="1" w:styleId="BodyText3Char">
    <w:name w:val="Body Text 3 Char"/>
    <w:basedOn w:val="DefaultParagraphFont"/>
    <w:link w:val="BodyText3"/>
    <w:rsid w:val="00E37A0B"/>
    <w:rPr>
      <w:sz w:val="28"/>
      <w:lang w:val="en-US"/>
    </w:rPr>
  </w:style>
  <w:style w:type="paragraph" w:customStyle="1" w:styleId="Subhead">
    <w:name w:val="Subhead"/>
    <w:rsid w:val="00E37A0B"/>
    <w:pPr>
      <w:widowControl w:val="0"/>
      <w:jc w:val="both"/>
    </w:pPr>
    <w:rPr>
      <w:color w:val="000000"/>
      <w:sz w:val="24"/>
      <w:lang w:val="en-US"/>
    </w:rPr>
  </w:style>
  <w:style w:type="paragraph" w:customStyle="1" w:styleId="BODY">
    <w:name w:val="BODY"/>
    <w:rsid w:val="00E37A0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s>
      <w:jc w:val="both"/>
    </w:pPr>
    <w:rPr>
      <w:color w:val="000000"/>
      <w:sz w:val="24"/>
      <w:lang w:val="en-US"/>
    </w:rPr>
  </w:style>
  <w:style w:type="paragraph" w:styleId="BodyTextIndent3">
    <w:name w:val="Body Text Indent 3"/>
    <w:basedOn w:val="Normal"/>
    <w:link w:val="BodyTextIndent3Char"/>
    <w:rsid w:val="00E37A0B"/>
    <w:pPr>
      <w:spacing w:after="0" w:line="240" w:lineRule="auto"/>
      <w:ind w:left="567"/>
      <w:jc w:val="both"/>
    </w:pPr>
    <w:rPr>
      <w:rFonts w:ascii="Times New Roman" w:hAnsi="Times New Roman"/>
      <w:sz w:val="24"/>
      <w:szCs w:val="20"/>
      <w:lang w:eastAsia="en-GB"/>
    </w:rPr>
  </w:style>
  <w:style w:type="character" w:customStyle="1" w:styleId="BodyTextIndent3Char">
    <w:name w:val="Body Text Indent 3 Char"/>
    <w:basedOn w:val="DefaultParagraphFont"/>
    <w:link w:val="BodyTextIndent3"/>
    <w:rsid w:val="00E37A0B"/>
    <w:rPr>
      <w:sz w:val="24"/>
    </w:rPr>
  </w:style>
  <w:style w:type="paragraph" w:customStyle="1" w:styleId="DefaultText">
    <w:name w:val="Default Text"/>
    <w:basedOn w:val="Normal"/>
    <w:rsid w:val="00E37A0B"/>
    <w:pPr>
      <w:spacing w:after="0" w:line="240" w:lineRule="auto"/>
      <w:jc w:val="both"/>
    </w:pPr>
    <w:rPr>
      <w:rFonts w:ascii="Times New Roman" w:hAnsi="Times New Roman"/>
      <w:sz w:val="24"/>
      <w:szCs w:val="20"/>
      <w:lang w:val="en-US"/>
    </w:rPr>
  </w:style>
  <w:style w:type="paragraph" w:customStyle="1" w:styleId="TableText">
    <w:name w:val="Table Text"/>
    <w:basedOn w:val="Normal"/>
    <w:rsid w:val="00E37A0B"/>
    <w:pPr>
      <w:spacing w:after="0" w:line="240" w:lineRule="auto"/>
      <w:jc w:val="both"/>
    </w:pPr>
    <w:rPr>
      <w:rFonts w:ascii="Times New Roman" w:hAnsi="Times New Roman"/>
      <w:sz w:val="24"/>
      <w:szCs w:val="20"/>
      <w:lang w:val="en-US"/>
    </w:rPr>
  </w:style>
  <w:style w:type="paragraph" w:customStyle="1" w:styleId="TableTitle">
    <w:name w:val="TableTitle"/>
    <w:basedOn w:val="Normal"/>
    <w:rsid w:val="00E37A0B"/>
    <w:pPr>
      <w:spacing w:after="240" w:line="240" w:lineRule="auto"/>
      <w:jc w:val="center"/>
    </w:pPr>
    <w:rPr>
      <w:rFonts w:ascii="Times New Roman" w:hAnsi="Times New Roman"/>
      <w:b/>
      <w:sz w:val="24"/>
      <w:szCs w:val="20"/>
      <w:lang w:eastAsia="en-GB"/>
    </w:rPr>
  </w:style>
  <w:style w:type="paragraph" w:customStyle="1" w:styleId="Head1">
    <w:name w:val="Head+1"/>
    <w:basedOn w:val="Normal"/>
    <w:next w:val="Normal"/>
    <w:rsid w:val="00E37A0B"/>
    <w:pPr>
      <w:keepNext/>
      <w:spacing w:after="0" w:line="240" w:lineRule="auto"/>
    </w:pPr>
    <w:rPr>
      <w:rFonts w:ascii="Times New Roman" w:hAnsi="Times New Roman"/>
      <w:sz w:val="24"/>
      <w:szCs w:val="20"/>
    </w:rPr>
  </w:style>
  <w:style w:type="paragraph" w:customStyle="1" w:styleId="StyleHeading2Arial">
    <w:name w:val="Style Heading 2 + Arial"/>
    <w:basedOn w:val="Heading2"/>
    <w:rsid w:val="00E37A0B"/>
    <w:pPr>
      <w:numPr>
        <w:ilvl w:val="0"/>
        <w:numId w:val="0"/>
      </w:numPr>
      <w:tabs>
        <w:tab w:val="num" w:pos="971"/>
      </w:tabs>
      <w:suppressAutoHyphens w:val="0"/>
      <w:snapToGrid/>
      <w:spacing w:before="240" w:after="60"/>
      <w:ind w:left="971" w:hanging="851"/>
    </w:pPr>
    <w:rPr>
      <w:sz w:val="24"/>
      <w:lang w:eastAsia="en-GB"/>
    </w:rPr>
  </w:style>
  <w:style w:type="paragraph" w:styleId="NormalWeb">
    <w:name w:val="Normal (Web)"/>
    <w:basedOn w:val="Normal"/>
    <w:rsid w:val="00E37A0B"/>
    <w:pPr>
      <w:spacing w:before="100" w:beforeAutospacing="1" w:after="100" w:afterAutospacing="1" w:line="240" w:lineRule="auto"/>
    </w:pPr>
    <w:rPr>
      <w:rFonts w:ascii="Times New Roman" w:hAnsi="Times New Roman"/>
      <w:sz w:val="24"/>
      <w:szCs w:val="24"/>
      <w:lang w:eastAsia="en-GB"/>
    </w:rPr>
  </w:style>
  <w:style w:type="character" w:customStyle="1" w:styleId="text1">
    <w:name w:val="text1"/>
    <w:basedOn w:val="DefaultParagraphFont"/>
    <w:rsid w:val="00E37A0B"/>
    <w:rPr>
      <w:rFonts w:ascii="Arial" w:hAnsi="Arial" w:cs="Arial"/>
      <w:color w:val="000000"/>
      <w:sz w:val="20"/>
      <w:szCs w:val="20"/>
    </w:rPr>
  </w:style>
  <w:style w:type="paragraph" w:customStyle="1" w:styleId="ENATable">
    <w:name w:val="ENA Table"/>
    <w:basedOn w:val="Normal"/>
    <w:rsid w:val="00E37A0B"/>
    <w:pPr>
      <w:spacing w:before="120" w:after="120" w:line="240" w:lineRule="auto"/>
      <w:jc w:val="center"/>
    </w:pPr>
    <w:rPr>
      <w:rFonts w:ascii="Arial" w:hAnsi="Arial" w:cs="Arial"/>
      <w:b/>
      <w:lang w:eastAsia="en-GB"/>
    </w:rPr>
  </w:style>
  <w:style w:type="character" w:customStyle="1" w:styleId="textblue1">
    <w:name w:val="textblue1"/>
    <w:basedOn w:val="DefaultParagraphFont"/>
    <w:rsid w:val="00E37A0B"/>
    <w:rPr>
      <w:rFonts w:cs="Times New Roman"/>
      <w:color w:val="0860A8"/>
    </w:rPr>
  </w:style>
  <w:style w:type="character" w:customStyle="1" w:styleId="unicode">
    <w:name w:val="unicode"/>
    <w:basedOn w:val="DefaultParagraphFont"/>
    <w:rsid w:val="00E37A0B"/>
  </w:style>
  <w:style w:type="paragraph" w:styleId="Revision">
    <w:name w:val="Revision"/>
    <w:hidden/>
    <w:uiPriority w:val="99"/>
    <w:semiHidden/>
    <w:rsid w:val="00B04383"/>
    <w:rPr>
      <w:rFonts w:ascii="Calibri" w:hAnsi="Calibri"/>
      <w:sz w:val="22"/>
      <w:szCs w:val="22"/>
      <w:lang w:eastAsia="en-US"/>
    </w:rPr>
  </w:style>
  <w:style w:type="character" w:styleId="PlaceholderText">
    <w:name w:val="Placeholder Text"/>
    <w:basedOn w:val="DefaultParagraphFont"/>
    <w:uiPriority w:val="99"/>
    <w:semiHidden/>
    <w:rsid w:val="0099004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3779723">
      <w:bodyDiv w:val="1"/>
      <w:marLeft w:val="0"/>
      <w:marRight w:val="0"/>
      <w:marTop w:val="107"/>
      <w:marBottom w:val="0"/>
      <w:divBdr>
        <w:top w:val="none" w:sz="0" w:space="0" w:color="auto"/>
        <w:left w:val="none" w:sz="0" w:space="0" w:color="auto"/>
        <w:bottom w:val="none" w:sz="0" w:space="0" w:color="auto"/>
        <w:right w:val="none" w:sz="0" w:space="0" w:color="auto"/>
      </w:divBdr>
      <w:divsChild>
        <w:div w:id="1566598051">
          <w:marLeft w:val="0"/>
          <w:marRight w:val="0"/>
          <w:marTop w:val="0"/>
          <w:marBottom w:val="0"/>
          <w:divBdr>
            <w:top w:val="none" w:sz="0" w:space="0" w:color="auto"/>
            <w:left w:val="none" w:sz="0" w:space="0" w:color="auto"/>
            <w:bottom w:val="none" w:sz="0" w:space="0" w:color="auto"/>
            <w:right w:val="none" w:sz="0" w:space="0" w:color="auto"/>
          </w:divBdr>
          <w:divsChild>
            <w:div w:id="1632396497">
              <w:marLeft w:val="107"/>
              <w:marRight w:val="0"/>
              <w:marTop w:val="0"/>
              <w:marBottom w:val="0"/>
              <w:divBdr>
                <w:top w:val="none" w:sz="0" w:space="0" w:color="auto"/>
                <w:left w:val="none" w:sz="0" w:space="0" w:color="auto"/>
                <w:bottom w:val="none" w:sz="0" w:space="0" w:color="auto"/>
                <w:right w:val="none" w:sz="0" w:space="0" w:color="auto"/>
              </w:divBdr>
              <w:divsChild>
                <w:div w:id="564606388">
                  <w:marLeft w:val="0"/>
                  <w:marRight w:val="0"/>
                  <w:marTop w:val="107"/>
                  <w:marBottom w:val="0"/>
                  <w:divBdr>
                    <w:top w:val="dotted" w:sz="4" w:space="5" w:color="CCCCCC"/>
                    <w:left w:val="dotted" w:sz="4" w:space="5" w:color="CCCCCC"/>
                    <w:bottom w:val="dotted" w:sz="4" w:space="5" w:color="CCCCCC"/>
                    <w:right w:val="dotted" w:sz="4" w:space="5" w:color="CCCCCC"/>
                  </w:divBdr>
                  <w:divsChild>
                    <w:div w:id="1787237625">
                      <w:marLeft w:val="0"/>
                      <w:marRight w:val="0"/>
                      <w:marTop w:val="0"/>
                      <w:marBottom w:val="107"/>
                      <w:divBdr>
                        <w:top w:val="none" w:sz="0" w:space="0" w:color="auto"/>
                        <w:left w:val="none" w:sz="0" w:space="0" w:color="auto"/>
                        <w:bottom w:val="none" w:sz="0" w:space="0" w:color="auto"/>
                        <w:right w:val="none" w:sz="0" w:space="0" w:color="auto"/>
                      </w:divBdr>
                      <w:divsChild>
                        <w:div w:id="29819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7693028">
      <w:bodyDiv w:val="1"/>
      <w:marLeft w:val="0"/>
      <w:marRight w:val="0"/>
      <w:marTop w:val="107"/>
      <w:marBottom w:val="0"/>
      <w:divBdr>
        <w:top w:val="none" w:sz="0" w:space="0" w:color="auto"/>
        <w:left w:val="none" w:sz="0" w:space="0" w:color="auto"/>
        <w:bottom w:val="none" w:sz="0" w:space="0" w:color="auto"/>
        <w:right w:val="none" w:sz="0" w:space="0" w:color="auto"/>
      </w:divBdr>
      <w:divsChild>
        <w:div w:id="1513840952">
          <w:marLeft w:val="0"/>
          <w:marRight w:val="0"/>
          <w:marTop w:val="0"/>
          <w:marBottom w:val="0"/>
          <w:divBdr>
            <w:top w:val="none" w:sz="0" w:space="0" w:color="auto"/>
            <w:left w:val="none" w:sz="0" w:space="0" w:color="auto"/>
            <w:bottom w:val="none" w:sz="0" w:space="0" w:color="auto"/>
            <w:right w:val="none" w:sz="0" w:space="0" w:color="auto"/>
          </w:divBdr>
          <w:divsChild>
            <w:div w:id="8991179">
              <w:marLeft w:val="107"/>
              <w:marRight w:val="0"/>
              <w:marTop w:val="0"/>
              <w:marBottom w:val="0"/>
              <w:divBdr>
                <w:top w:val="none" w:sz="0" w:space="0" w:color="auto"/>
                <w:left w:val="none" w:sz="0" w:space="0" w:color="auto"/>
                <w:bottom w:val="none" w:sz="0" w:space="0" w:color="auto"/>
                <w:right w:val="none" w:sz="0" w:space="0" w:color="auto"/>
              </w:divBdr>
              <w:divsChild>
                <w:div w:id="1116483544">
                  <w:marLeft w:val="0"/>
                  <w:marRight w:val="0"/>
                  <w:marTop w:val="107"/>
                  <w:marBottom w:val="0"/>
                  <w:divBdr>
                    <w:top w:val="dotted" w:sz="4" w:space="5" w:color="CCCCCC"/>
                    <w:left w:val="dotted" w:sz="4" w:space="5" w:color="CCCCCC"/>
                    <w:bottom w:val="dotted" w:sz="4" w:space="5" w:color="CCCCCC"/>
                    <w:right w:val="dotted" w:sz="4" w:space="5" w:color="CCCCCC"/>
                  </w:divBdr>
                  <w:divsChild>
                    <w:div w:id="1062145463">
                      <w:marLeft w:val="0"/>
                      <w:marRight w:val="0"/>
                      <w:marTop w:val="0"/>
                      <w:marBottom w:val="107"/>
                      <w:divBdr>
                        <w:top w:val="none" w:sz="0" w:space="0" w:color="auto"/>
                        <w:left w:val="none" w:sz="0" w:space="0" w:color="auto"/>
                        <w:bottom w:val="none" w:sz="0" w:space="0" w:color="auto"/>
                        <w:right w:val="none" w:sz="0" w:space="0" w:color="auto"/>
                      </w:divBdr>
                      <w:divsChild>
                        <w:div w:id="178592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3842229">
      <w:bodyDiv w:val="1"/>
      <w:marLeft w:val="0"/>
      <w:marRight w:val="0"/>
      <w:marTop w:val="0"/>
      <w:marBottom w:val="0"/>
      <w:divBdr>
        <w:top w:val="none" w:sz="0" w:space="0" w:color="auto"/>
        <w:left w:val="none" w:sz="0" w:space="0" w:color="auto"/>
        <w:bottom w:val="none" w:sz="0" w:space="0" w:color="auto"/>
        <w:right w:val="none" w:sz="0" w:space="0" w:color="auto"/>
      </w:divBdr>
    </w:div>
    <w:div w:id="1245070493">
      <w:bodyDiv w:val="1"/>
      <w:marLeft w:val="0"/>
      <w:marRight w:val="0"/>
      <w:marTop w:val="0"/>
      <w:marBottom w:val="0"/>
      <w:divBdr>
        <w:top w:val="none" w:sz="0" w:space="0" w:color="auto"/>
        <w:left w:val="none" w:sz="0" w:space="0" w:color="auto"/>
        <w:bottom w:val="none" w:sz="0" w:space="0" w:color="auto"/>
        <w:right w:val="none" w:sz="0" w:space="0" w:color="auto"/>
      </w:divBdr>
    </w:div>
    <w:div w:id="1520586090">
      <w:bodyDiv w:val="1"/>
      <w:marLeft w:val="0"/>
      <w:marRight w:val="0"/>
      <w:marTop w:val="0"/>
      <w:marBottom w:val="0"/>
      <w:divBdr>
        <w:top w:val="none" w:sz="0" w:space="0" w:color="auto"/>
        <w:left w:val="none" w:sz="0" w:space="0" w:color="auto"/>
        <w:bottom w:val="none" w:sz="0" w:space="0" w:color="auto"/>
        <w:right w:val="none" w:sz="0" w:space="0" w:color="auto"/>
      </w:divBdr>
    </w:div>
    <w:div w:id="1611156758">
      <w:bodyDiv w:val="1"/>
      <w:marLeft w:val="0"/>
      <w:marRight w:val="0"/>
      <w:marTop w:val="0"/>
      <w:marBottom w:val="0"/>
      <w:divBdr>
        <w:top w:val="none" w:sz="0" w:space="0" w:color="auto"/>
        <w:left w:val="none" w:sz="0" w:space="0" w:color="auto"/>
        <w:bottom w:val="none" w:sz="0" w:space="0" w:color="auto"/>
        <w:right w:val="none" w:sz="0" w:space="0" w:color="auto"/>
      </w:divBdr>
    </w:div>
    <w:div w:id="1764060055">
      <w:bodyDiv w:val="1"/>
      <w:marLeft w:val="0"/>
      <w:marRight w:val="0"/>
      <w:marTop w:val="0"/>
      <w:marBottom w:val="0"/>
      <w:divBdr>
        <w:top w:val="none" w:sz="0" w:space="0" w:color="auto"/>
        <w:left w:val="none" w:sz="0" w:space="0" w:color="auto"/>
        <w:bottom w:val="none" w:sz="0" w:space="0" w:color="auto"/>
        <w:right w:val="none" w:sz="0" w:space="0" w:color="auto"/>
      </w:divBdr>
    </w:div>
    <w:div w:id="1871648374">
      <w:bodyDiv w:val="1"/>
      <w:marLeft w:val="0"/>
      <w:marRight w:val="0"/>
      <w:marTop w:val="150"/>
      <w:marBottom w:val="0"/>
      <w:divBdr>
        <w:top w:val="none" w:sz="0" w:space="0" w:color="auto"/>
        <w:left w:val="none" w:sz="0" w:space="0" w:color="auto"/>
        <w:bottom w:val="none" w:sz="0" w:space="0" w:color="auto"/>
        <w:right w:val="none" w:sz="0" w:space="0" w:color="auto"/>
      </w:divBdr>
      <w:divsChild>
        <w:div w:id="1897280725">
          <w:marLeft w:val="0"/>
          <w:marRight w:val="0"/>
          <w:marTop w:val="0"/>
          <w:marBottom w:val="0"/>
          <w:divBdr>
            <w:top w:val="none" w:sz="0" w:space="0" w:color="auto"/>
            <w:left w:val="none" w:sz="0" w:space="0" w:color="auto"/>
            <w:bottom w:val="none" w:sz="0" w:space="0" w:color="auto"/>
            <w:right w:val="none" w:sz="0" w:space="0" w:color="auto"/>
          </w:divBdr>
          <w:divsChild>
            <w:div w:id="1608659778">
              <w:marLeft w:val="150"/>
              <w:marRight w:val="0"/>
              <w:marTop w:val="0"/>
              <w:marBottom w:val="0"/>
              <w:divBdr>
                <w:top w:val="none" w:sz="0" w:space="0" w:color="auto"/>
                <w:left w:val="none" w:sz="0" w:space="0" w:color="auto"/>
                <w:bottom w:val="none" w:sz="0" w:space="0" w:color="auto"/>
                <w:right w:val="none" w:sz="0" w:space="0" w:color="auto"/>
              </w:divBdr>
              <w:divsChild>
                <w:div w:id="1086682466">
                  <w:marLeft w:val="0"/>
                  <w:marRight w:val="0"/>
                  <w:marTop w:val="0"/>
                  <w:marBottom w:val="0"/>
                  <w:divBdr>
                    <w:top w:val="single" w:sz="6" w:space="4" w:color="CCCCCC"/>
                    <w:left w:val="single" w:sz="6" w:space="4" w:color="CCCCCC"/>
                    <w:bottom w:val="single" w:sz="6" w:space="4" w:color="CCCCCC"/>
                    <w:right w:val="single" w:sz="6" w:space="4" w:color="CCCCCC"/>
                  </w:divBdr>
                  <w:divsChild>
                    <w:div w:id="2001037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269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vsd"/><Relationship Id="rId117" Type="http://schemas.openxmlformats.org/officeDocument/2006/relationships/theme" Target="theme/theme1.xml"/><Relationship Id="rId21" Type="http://schemas.openxmlformats.org/officeDocument/2006/relationships/header" Target="header9.xml"/><Relationship Id="rId42" Type="http://schemas.openxmlformats.org/officeDocument/2006/relationships/image" Target="media/image9.emf"/><Relationship Id="rId47" Type="http://schemas.openxmlformats.org/officeDocument/2006/relationships/oleObject" Target="embeddings/Microsoft_Visio_2003-2010_Drawing9.vsd"/><Relationship Id="rId63" Type="http://schemas.openxmlformats.org/officeDocument/2006/relationships/oleObject" Target="embeddings/Microsoft_Visio_2003-2010_Drawing16.vsd"/><Relationship Id="rId68" Type="http://schemas.openxmlformats.org/officeDocument/2006/relationships/header" Target="header17.xml"/><Relationship Id="rId84" Type="http://schemas.openxmlformats.org/officeDocument/2006/relationships/oleObject" Target="embeddings/oleObject4.bin"/><Relationship Id="rId89" Type="http://schemas.openxmlformats.org/officeDocument/2006/relationships/image" Target="media/image26.wmf"/><Relationship Id="rId112" Type="http://schemas.openxmlformats.org/officeDocument/2006/relationships/header" Target="header33.xml"/><Relationship Id="rId16" Type="http://schemas.openxmlformats.org/officeDocument/2006/relationships/header" Target="header5.xml"/><Relationship Id="rId107" Type="http://schemas.openxmlformats.org/officeDocument/2006/relationships/header" Target="header30.xml"/><Relationship Id="rId11" Type="http://schemas.openxmlformats.org/officeDocument/2006/relationships/footer" Target="footer1.xml"/><Relationship Id="rId32" Type="http://schemas.openxmlformats.org/officeDocument/2006/relationships/oleObject" Target="embeddings/Microsoft_Visio_2003-2010_Drawing3.vsd"/><Relationship Id="rId37" Type="http://schemas.openxmlformats.org/officeDocument/2006/relationships/image" Target="media/image8.emf"/><Relationship Id="rId53" Type="http://schemas.openxmlformats.org/officeDocument/2006/relationships/oleObject" Target="embeddings/Microsoft_Visio_2003-2010_Drawing12.vsd"/><Relationship Id="rId58" Type="http://schemas.openxmlformats.org/officeDocument/2006/relationships/image" Target="media/image17.emf"/><Relationship Id="rId74" Type="http://schemas.openxmlformats.org/officeDocument/2006/relationships/header" Target="header23.xml"/><Relationship Id="rId79" Type="http://schemas.openxmlformats.org/officeDocument/2006/relationships/image" Target="media/image21.wmf"/><Relationship Id="rId102" Type="http://schemas.openxmlformats.org/officeDocument/2006/relationships/image" Target="media/image36.emf"/><Relationship Id="rId5" Type="http://schemas.openxmlformats.org/officeDocument/2006/relationships/webSettings" Target="webSettings.xml"/><Relationship Id="rId90" Type="http://schemas.openxmlformats.org/officeDocument/2006/relationships/oleObject" Target="embeddings/oleObject7.bin"/><Relationship Id="rId95" Type="http://schemas.openxmlformats.org/officeDocument/2006/relationships/image" Target="media/image29.emf"/><Relationship Id="rId22" Type="http://schemas.openxmlformats.org/officeDocument/2006/relationships/header" Target="header10.xml"/><Relationship Id="rId27" Type="http://schemas.openxmlformats.org/officeDocument/2006/relationships/image" Target="media/image3.emf"/><Relationship Id="rId43" Type="http://schemas.openxmlformats.org/officeDocument/2006/relationships/oleObject" Target="embeddings/Microsoft_Visio_2003-2010_Drawing7.vsd"/><Relationship Id="rId48" Type="http://schemas.openxmlformats.org/officeDocument/2006/relationships/image" Target="media/image12.emf"/><Relationship Id="rId64" Type="http://schemas.openxmlformats.org/officeDocument/2006/relationships/header" Target="header13.xml"/><Relationship Id="rId69" Type="http://schemas.openxmlformats.org/officeDocument/2006/relationships/header" Target="header18.xml"/><Relationship Id="rId113" Type="http://schemas.openxmlformats.org/officeDocument/2006/relationships/header" Target="header34.xml"/><Relationship Id="rId118" Type="http://schemas.openxmlformats.org/officeDocument/2006/relationships/customXml" Target="../customXml/item2.xml"/><Relationship Id="rId80" Type="http://schemas.openxmlformats.org/officeDocument/2006/relationships/oleObject" Target="embeddings/oleObject2.bin"/><Relationship Id="rId85" Type="http://schemas.openxmlformats.org/officeDocument/2006/relationships/image" Target="media/image24.wmf"/><Relationship Id="rId12" Type="http://schemas.openxmlformats.org/officeDocument/2006/relationships/footer" Target="footer2.xml"/><Relationship Id="rId17" Type="http://schemas.openxmlformats.org/officeDocument/2006/relationships/footer" Target="footer4.xml"/><Relationship Id="rId33" Type="http://schemas.openxmlformats.org/officeDocument/2006/relationships/image" Target="media/image6.emf"/><Relationship Id="rId38" Type="http://schemas.openxmlformats.org/officeDocument/2006/relationships/oleObject" Target="embeddings/Microsoft_Visio_2003-2010_Drawing6.vsd"/><Relationship Id="rId59" Type="http://schemas.openxmlformats.org/officeDocument/2006/relationships/oleObject" Target="embeddings/Microsoft_Visio_2003-2010_Drawing15.vsd"/><Relationship Id="rId103" Type="http://schemas.openxmlformats.org/officeDocument/2006/relationships/header" Target="header26.xml"/><Relationship Id="rId108" Type="http://schemas.openxmlformats.org/officeDocument/2006/relationships/image" Target="media/image37.emf"/><Relationship Id="rId54" Type="http://schemas.openxmlformats.org/officeDocument/2006/relationships/image" Target="media/image15.emf"/><Relationship Id="rId70" Type="http://schemas.openxmlformats.org/officeDocument/2006/relationships/header" Target="header19.xml"/><Relationship Id="rId75" Type="http://schemas.openxmlformats.org/officeDocument/2006/relationships/header" Target="header24.xml"/><Relationship Id="rId91" Type="http://schemas.openxmlformats.org/officeDocument/2006/relationships/image" Target="media/image27.wmf"/><Relationship Id="rId96" Type="http://schemas.openxmlformats.org/officeDocument/2006/relationships/image" Target="media/image30.e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footer" Target="footer5.xml"/><Relationship Id="rId28" Type="http://schemas.openxmlformats.org/officeDocument/2006/relationships/oleObject" Target="embeddings/Microsoft_Visio_2003-2010_Drawing1.vsd"/><Relationship Id="rId49" Type="http://schemas.openxmlformats.org/officeDocument/2006/relationships/oleObject" Target="embeddings/Microsoft_Visio_2003-2010_Drawing10.vsd"/><Relationship Id="rId114" Type="http://schemas.openxmlformats.org/officeDocument/2006/relationships/header" Target="header35.xml"/><Relationship Id="rId119" Type="http://schemas.openxmlformats.org/officeDocument/2006/relationships/customXml" Target="../customXml/item3.xml"/><Relationship Id="rId10" Type="http://schemas.openxmlformats.org/officeDocument/2006/relationships/header" Target="header2.xml"/><Relationship Id="rId31" Type="http://schemas.openxmlformats.org/officeDocument/2006/relationships/image" Target="media/image5.emf"/><Relationship Id="rId44" Type="http://schemas.openxmlformats.org/officeDocument/2006/relationships/image" Target="media/image10.emf"/><Relationship Id="rId52" Type="http://schemas.openxmlformats.org/officeDocument/2006/relationships/image" Target="media/image14.emf"/><Relationship Id="rId60" Type="http://schemas.openxmlformats.org/officeDocument/2006/relationships/image" Target="media/image18.png"/><Relationship Id="rId65" Type="http://schemas.openxmlformats.org/officeDocument/2006/relationships/header" Target="header14.xml"/><Relationship Id="rId73" Type="http://schemas.openxmlformats.org/officeDocument/2006/relationships/header" Target="header22.xml"/><Relationship Id="rId78" Type="http://schemas.openxmlformats.org/officeDocument/2006/relationships/oleObject" Target="embeddings/oleObject1.bin"/><Relationship Id="rId81" Type="http://schemas.openxmlformats.org/officeDocument/2006/relationships/image" Target="media/image22.wmf"/><Relationship Id="rId86" Type="http://schemas.openxmlformats.org/officeDocument/2006/relationships/oleObject" Target="embeddings/oleObject5.bin"/><Relationship Id="rId94" Type="http://schemas.openxmlformats.org/officeDocument/2006/relationships/oleObject" Target="embeddings/oleObject9.bin"/><Relationship Id="rId99" Type="http://schemas.openxmlformats.org/officeDocument/2006/relationships/image" Target="media/image33.emf"/><Relationship Id="rId101" Type="http://schemas.openxmlformats.org/officeDocument/2006/relationships/image" Target="media/image35.emf"/><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footer" Target="footer6.xml"/><Relationship Id="rId109" Type="http://schemas.openxmlformats.org/officeDocument/2006/relationships/oleObject" Target="embeddings/Microsoft_Visio_2003-2010_Drawing17.vsd"/><Relationship Id="rId34" Type="http://schemas.openxmlformats.org/officeDocument/2006/relationships/oleObject" Target="embeddings/Microsoft_Visio_2003-2010_Drawing4.vsd"/><Relationship Id="rId50" Type="http://schemas.openxmlformats.org/officeDocument/2006/relationships/image" Target="media/image13.emf"/><Relationship Id="rId55" Type="http://schemas.openxmlformats.org/officeDocument/2006/relationships/oleObject" Target="embeddings/Microsoft_Visio_2003-2010_Drawing13.vsd"/><Relationship Id="rId76" Type="http://schemas.openxmlformats.org/officeDocument/2006/relationships/header" Target="header25.xml"/><Relationship Id="rId97" Type="http://schemas.openxmlformats.org/officeDocument/2006/relationships/image" Target="media/image31.emf"/><Relationship Id="rId104" Type="http://schemas.openxmlformats.org/officeDocument/2006/relationships/header" Target="header27.xml"/><Relationship Id="rId120" Type="http://schemas.openxmlformats.org/officeDocument/2006/relationships/customXml" Target="../customXml/item4.xml"/><Relationship Id="rId7" Type="http://schemas.openxmlformats.org/officeDocument/2006/relationships/endnotes" Target="endnotes.xml"/><Relationship Id="rId71" Type="http://schemas.openxmlformats.org/officeDocument/2006/relationships/header" Target="header20.xml"/><Relationship Id="rId92" Type="http://schemas.openxmlformats.org/officeDocument/2006/relationships/oleObject" Target="embeddings/oleObject8.bin"/><Relationship Id="rId2" Type="http://schemas.openxmlformats.org/officeDocument/2006/relationships/numbering" Target="numbering.xml"/><Relationship Id="rId29" Type="http://schemas.openxmlformats.org/officeDocument/2006/relationships/image" Target="media/image4.emf"/><Relationship Id="rId24" Type="http://schemas.openxmlformats.org/officeDocument/2006/relationships/header" Target="header11.xml"/><Relationship Id="rId40" Type="http://schemas.openxmlformats.org/officeDocument/2006/relationships/footer" Target="footer7.xml"/><Relationship Id="rId45" Type="http://schemas.openxmlformats.org/officeDocument/2006/relationships/oleObject" Target="embeddings/Microsoft_Visio_2003-2010_Drawing8.vsd"/><Relationship Id="rId66" Type="http://schemas.openxmlformats.org/officeDocument/2006/relationships/header" Target="header15.xml"/><Relationship Id="rId87" Type="http://schemas.openxmlformats.org/officeDocument/2006/relationships/image" Target="media/image25.wmf"/><Relationship Id="rId110" Type="http://schemas.openxmlformats.org/officeDocument/2006/relationships/header" Target="header31.xml"/><Relationship Id="rId115" Type="http://schemas.openxmlformats.org/officeDocument/2006/relationships/fontTable" Target="fontTable.xml"/><Relationship Id="rId61" Type="http://schemas.openxmlformats.org/officeDocument/2006/relationships/image" Target="media/image19.png"/><Relationship Id="rId82" Type="http://schemas.openxmlformats.org/officeDocument/2006/relationships/oleObject" Target="embeddings/oleObject3.bin"/><Relationship Id="rId19" Type="http://schemas.openxmlformats.org/officeDocument/2006/relationships/header" Target="header7.xml"/><Relationship Id="rId14" Type="http://schemas.openxmlformats.org/officeDocument/2006/relationships/footer" Target="footer3.xml"/><Relationship Id="rId30" Type="http://schemas.openxmlformats.org/officeDocument/2006/relationships/oleObject" Target="embeddings/Microsoft_Visio_2003-2010_Drawing2.vsd"/><Relationship Id="rId35" Type="http://schemas.openxmlformats.org/officeDocument/2006/relationships/image" Target="media/image7.emf"/><Relationship Id="rId56" Type="http://schemas.openxmlformats.org/officeDocument/2006/relationships/image" Target="media/image16.emf"/><Relationship Id="rId77" Type="http://schemas.openxmlformats.org/officeDocument/2006/relationships/image" Target="media/image20.wmf"/><Relationship Id="rId100" Type="http://schemas.openxmlformats.org/officeDocument/2006/relationships/image" Target="media/image34.emf"/><Relationship Id="rId105" Type="http://schemas.openxmlformats.org/officeDocument/2006/relationships/header" Target="header28.xml"/><Relationship Id="rId8" Type="http://schemas.openxmlformats.org/officeDocument/2006/relationships/image" Target="media/image1.jpeg"/><Relationship Id="rId51" Type="http://schemas.openxmlformats.org/officeDocument/2006/relationships/oleObject" Target="embeddings/Microsoft_Visio_2003-2010_Drawing11.vsd"/><Relationship Id="rId72" Type="http://schemas.openxmlformats.org/officeDocument/2006/relationships/header" Target="header21.xml"/><Relationship Id="rId93" Type="http://schemas.openxmlformats.org/officeDocument/2006/relationships/image" Target="media/image28.wmf"/><Relationship Id="rId98" Type="http://schemas.openxmlformats.org/officeDocument/2006/relationships/image" Target="media/image32.emf"/><Relationship Id="rId3" Type="http://schemas.openxmlformats.org/officeDocument/2006/relationships/styles" Target="styles.xml"/><Relationship Id="rId25" Type="http://schemas.openxmlformats.org/officeDocument/2006/relationships/image" Target="media/image2.emf"/><Relationship Id="rId46" Type="http://schemas.openxmlformats.org/officeDocument/2006/relationships/image" Target="media/image11.emf"/><Relationship Id="rId67" Type="http://schemas.openxmlformats.org/officeDocument/2006/relationships/header" Target="header16.xml"/><Relationship Id="rId116" Type="http://schemas.microsoft.com/office/2011/relationships/people" Target="people.xml"/><Relationship Id="rId20" Type="http://schemas.openxmlformats.org/officeDocument/2006/relationships/header" Target="header8.xml"/><Relationship Id="rId41" Type="http://schemas.openxmlformats.org/officeDocument/2006/relationships/header" Target="header12.xml"/><Relationship Id="rId62" Type="http://schemas.openxmlformats.org/officeDocument/2006/relationships/image" Target="media/image19.emf"/><Relationship Id="rId83" Type="http://schemas.openxmlformats.org/officeDocument/2006/relationships/image" Target="media/image23.wmf"/><Relationship Id="rId88" Type="http://schemas.openxmlformats.org/officeDocument/2006/relationships/oleObject" Target="embeddings/oleObject6.bin"/><Relationship Id="rId111" Type="http://schemas.openxmlformats.org/officeDocument/2006/relationships/header" Target="header32.xml"/><Relationship Id="rId15" Type="http://schemas.openxmlformats.org/officeDocument/2006/relationships/header" Target="header4.xml"/><Relationship Id="rId36" Type="http://schemas.openxmlformats.org/officeDocument/2006/relationships/oleObject" Target="embeddings/Microsoft_Visio_2003-2010_Drawing5.vsd"/><Relationship Id="rId57" Type="http://schemas.openxmlformats.org/officeDocument/2006/relationships/oleObject" Target="embeddings/Microsoft_Visio_2003-2010_Drawing14.vsd"/><Relationship Id="rId106" Type="http://schemas.openxmlformats.org/officeDocument/2006/relationships/header" Target="header29.xml"/></Relationships>
</file>

<file path=word/_rels/footnotes.xml.rels><?xml version="1.0" encoding="UTF-8" standalone="yes"?>
<Relationships xmlns="http://schemas.openxmlformats.org/package/2006/relationships"><Relationship Id="rId2" Type="http://schemas.openxmlformats.org/officeDocument/2006/relationships/hyperlink" Target="http://www.greenbooklive.com/page.jsp?id=4" TargetMode="External"/><Relationship Id="rId1" Type="http://schemas.openxmlformats.org/officeDocument/2006/relationships/hyperlink" Target="http://www.opsi.gov.uk/si/si2001/20013270.ht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id%20Spillett\Documents\DS%20ENA%20WORK%20PROGRAMME%202011\My%20work%20stick\ENA%20work%20programme\Working%20Groups\G59-2%20Type%20Testing%20WG%202011\master%20working%20draft\ENA_EREC_template_v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35EDE6C-86B2-4A32-98A3-6B30751FEDCC}">
  <ds:schemaRefs>
    <ds:schemaRef ds:uri="http://schemas.openxmlformats.org/officeDocument/2006/bibliography"/>
  </ds:schemaRefs>
</ds:datastoreItem>
</file>

<file path=customXml/itemProps2.xml><?xml version="1.0" encoding="utf-8"?>
<ds:datastoreItem xmlns:ds="http://schemas.openxmlformats.org/officeDocument/2006/customXml" ds:itemID="{27EEB8B5-C633-4777-9CF9-52934A9CD997}"/>
</file>

<file path=customXml/itemProps3.xml><?xml version="1.0" encoding="utf-8"?>
<ds:datastoreItem xmlns:ds="http://schemas.openxmlformats.org/officeDocument/2006/customXml" ds:itemID="{6C43371F-BB3D-4A1D-A581-C2F1B0058E5D}"/>
</file>

<file path=customXml/itemProps4.xml><?xml version="1.0" encoding="utf-8"?>
<ds:datastoreItem xmlns:ds="http://schemas.openxmlformats.org/officeDocument/2006/customXml" ds:itemID="{82B26D2B-A07A-40F4-AFA6-9AA29C788E28}"/>
</file>

<file path=docProps/app.xml><?xml version="1.0" encoding="utf-8"?>
<Properties xmlns="http://schemas.openxmlformats.org/officeDocument/2006/extended-properties" xmlns:vt="http://schemas.openxmlformats.org/officeDocument/2006/docPropsVTypes">
  <Template>ENA_EREC_template_v1.0.dotx</Template>
  <TotalTime>0</TotalTime>
  <Pages>41</Pages>
  <Words>39268</Words>
  <Characters>223831</Characters>
  <Application>Microsoft Office Word</Application>
  <DocSecurity>4</DocSecurity>
  <Lines>1865</Lines>
  <Paragraphs>525</Paragraphs>
  <ScaleCrop>false</ScaleCrop>
  <HeadingPairs>
    <vt:vector size="2" baseType="variant">
      <vt:variant>
        <vt:lpstr>Title</vt:lpstr>
      </vt:variant>
      <vt:variant>
        <vt:i4>1</vt:i4>
      </vt:variant>
    </vt:vector>
  </HeadingPairs>
  <TitlesOfParts>
    <vt:vector size="1" baseType="lpstr">
      <vt:lpstr>ENA_EREC_template_v1.0</vt:lpstr>
    </vt:vector>
  </TitlesOfParts>
  <Company>Energy Networks Association</Company>
  <LinksUpToDate>false</LinksUpToDate>
  <CharactersWithSpaces>262574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ENA_EREC_template_v1.0</dc:title>
  <dc:subject>ENA Engineering Document Template</dc:subject>
  <dc:creator>David Spillett</dc:creator>
  <cp:keywords/>
  <dc:description/>
  <cp:lastModifiedBy>Johnson (ESO), Antony</cp:lastModifiedBy>
  <cp:revision>2</cp:revision>
  <cp:lastPrinted>2019-06-09T04:08:00Z</cp:lastPrinted>
  <dcterms:created xsi:type="dcterms:W3CDTF">2021-10-29T14:37:00Z</dcterms:created>
  <dcterms:modified xsi:type="dcterms:W3CDTF">2021-10-29T14:37:00Z</dcterms:modified>
  <cp:contentStatus>v1.0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ies>
</file>