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commentsExtensible.xml" ContentType="application/vnd.openxmlformats-officedocument.wordprocessingml.commentsExtensible+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B0FBA1D" w14:textId="5FDB1EE6" w:rsidR="0030041B" w:rsidRDefault="0030041B" w:rsidP="00735807">
      <w:pPr>
        <w:jc w:val="center"/>
        <w:rPr>
          <w:b/>
          <w:sz w:val="28"/>
          <w:szCs w:val="28"/>
        </w:rPr>
      </w:pPr>
      <w:r>
        <w:rPr>
          <w:b/>
          <w:sz w:val="28"/>
          <w:szCs w:val="28"/>
        </w:rPr>
        <w:t>DISTRIBUTED RESTART – DRAFT LEGAL TEXT</w:t>
      </w:r>
    </w:p>
    <w:p w14:paraId="743D59DC" w14:textId="5A39BFFC" w:rsidR="0030041B" w:rsidRDefault="0030041B" w:rsidP="00735807">
      <w:pPr>
        <w:jc w:val="center"/>
        <w:rPr>
          <w:ins w:id="0" w:author="Johnson (ESO), Antony" w:date="2021-06-18T18:46:00Z"/>
          <w:b/>
          <w:sz w:val="28"/>
          <w:szCs w:val="28"/>
        </w:rPr>
      </w:pPr>
      <w:r>
        <w:rPr>
          <w:b/>
          <w:sz w:val="28"/>
          <w:szCs w:val="28"/>
        </w:rPr>
        <w:t>EXTRACTS FROM GRID CODE</w:t>
      </w:r>
    </w:p>
    <w:p w14:paraId="7486FE5C" w14:textId="374EF66D" w:rsidR="001869A7" w:rsidRDefault="001869A7" w:rsidP="00735807">
      <w:pPr>
        <w:jc w:val="center"/>
        <w:rPr>
          <w:b/>
          <w:sz w:val="28"/>
          <w:szCs w:val="28"/>
        </w:rPr>
      </w:pPr>
      <w:ins w:id="1" w:author="Johnson (ESO), Antony" w:date="2021-06-18T18:46:00Z">
        <w:r>
          <w:rPr>
            <w:b/>
            <w:sz w:val="28"/>
            <w:szCs w:val="28"/>
          </w:rPr>
          <w:t xml:space="preserve">DATED </w:t>
        </w:r>
      </w:ins>
      <w:ins w:id="2" w:author="Johnson (ESO), Antony" w:date="2021-10-22T16:02:00Z">
        <w:r w:rsidR="007D435E">
          <w:rPr>
            <w:b/>
            <w:sz w:val="28"/>
            <w:szCs w:val="28"/>
          </w:rPr>
          <w:t>2</w:t>
        </w:r>
      </w:ins>
      <w:ins w:id="3" w:author="Johnson (ESO), Antony" w:date="2021-10-29T10:28:00Z">
        <w:r w:rsidR="0056161C">
          <w:rPr>
            <w:b/>
            <w:sz w:val="28"/>
            <w:szCs w:val="28"/>
          </w:rPr>
          <w:t>9</w:t>
        </w:r>
      </w:ins>
      <w:ins w:id="4" w:author="Johnson (ESO), Antony" w:date="2021-06-18T18:46:00Z">
        <w:r>
          <w:rPr>
            <w:b/>
            <w:sz w:val="28"/>
            <w:szCs w:val="28"/>
          </w:rPr>
          <w:t xml:space="preserve"> </w:t>
        </w:r>
      </w:ins>
      <w:ins w:id="5" w:author="Johnson (ESO), Antony" w:date="2021-10-08T16:33:00Z">
        <w:r w:rsidR="004E16D8">
          <w:rPr>
            <w:b/>
            <w:sz w:val="28"/>
            <w:szCs w:val="28"/>
          </w:rPr>
          <w:t>OCTOBER</w:t>
        </w:r>
      </w:ins>
      <w:ins w:id="6" w:author="Johnson (ESO), Antony" w:date="2021-06-18T18:46:00Z">
        <w:r>
          <w:rPr>
            <w:b/>
            <w:sz w:val="28"/>
            <w:szCs w:val="28"/>
          </w:rPr>
          <w:t xml:space="preserve"> 2021</w:t>
        </w:r>
      </w:ins>
      <w:ins w:id="7" w:author="Johnson (ESO), Antony" w:date="2021-10-29T10:28:00Z">
        <w:r w:rsidR="0056161C">
          <w:rPr>
            <w:b/>
            <w:sz w:val="28"/>
            <w:szCs w:val="28"/>
          </w:rPr>
          <w:t xml:space="preserve"> – Version II</w:t>
        </w:r>
      </w:ins>
    </w:p>
    <w:p w14:paraId="73B82BC6" w14:textId="7B743DF1" w:rsidR="0030041B" w:rsidRDefault="0030041B" w:rsidP="0030041B">
      <w:pPr>
        <w:rPr>
          <w:b/>
          <w:sz w:val="28"/>
          <w:szCs w:val="28"/>
        </w:rPr>
      </w:pPr>
    </w:p>
    <w:p w14:paraId="35793FDC" w14:textId="17AFE34E" w:rsidR="0030041B" w:rsidRDefault="0030041B" w:rsidP="0030041B">
      <w:pPr>
        <w:rPr>
          <w:ins w:id="8" w:author="Author"/>
          <w:b/>
          <w:i/>
          <w:iCs/>
        </w:rPr>
      </w:pPr>
      <w:r w:rsidRPr="005C3F71">
        <w:rPr>
          <w:b/>
          <w:i/>
          <w:iCs/>
        </w:rPr>
        <w:t>Extracts from Glossary and Definitions</w:t>
      </w:r>
    </w:p>
    <w:p w14:paraId="51AFF2B7" w14:textId="65FF25FA" w:rsidR="00BD6406" w:rsidDel="00892BC6" w:rsidRDefault="00BD6406" w:rsidP="0030041B">
      <w:pPr>
        <w:rPr>
          <w:ins w:id="9" w:author="Author"/>
          <w:del w:id="10" w:author="Author"/>
          <w:b/>
          <w:i/>
          <w:iCs/>
        </w:rPr>
      </w:pPr>
    </w:p>
    <w:p w14:paraId="2EEAF219" w14:textId="06567570" w:rsidR="0077452F" w:rsidDel="00892BC6" w:rsidRDefault="0077452F" w:rsidP="0030041B">
      <w:pPr>
        <w:rPr>
          <w:ins w:id="11" w:author="Author"/>
          <w:del w:id="12" w:author="Author"/>
          <w:b/>
          <w:i/>
          <w:iCs/>
        </w:rPr>
      </w:pPr>
    </w:p>
    <w:p w14:paraId="1B5A504E" w14:textId="72C77F46" w:rsidR="0033750F" w:rsidRDefault="0033750F" w:rsidP="0030041B">
      <w:pPr>
        <w:rPr>
          <w:ins w:id="13" w:author="Author"/>
          <w:b/>
          <w:i/>
          <w:iCs/>
        </w:rPr>
      </w:pPr>
    </w:p>
    <w:p w14:paraId="49F9A9DF" w14:textId="09F6A330" w:rsidR="0030041B" w:rsidRDefault="0030041B" w:rsidP="0030041B">
      <w:pPr>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2"/>
        <w:gridCol w:w="6720"/>
      </w:tblGrid>
      <w:tr w:rsidR="00666C8B" w:rsidRPr="007E0B31" w14:paraId="3249407E" w14:textId="77777777" w:rsidTr="000C31F8">
        <w:trPr>
          <w:cantSplit/>
          <w:trHeight w:val="1590"/>
        </w:trPr>
        <w:tc>
          <w:tcPr>
            <w:tcW w:w="2552" w:type="dxa"/>
          </w:tcPr>
          <w:p w14:paraId="109F857E" w14:textId="77777777" w:rsidR="00666C8B" w:rsidRDefault="00666C8B" w:rsidP="00666C8B">
            <w:pPr>
              <w:pStyle w:val="Arial11Bold"/>
              <w:rPr>
                <w:rFonts w:cs="Arial"/>
              </w:rPr>
            </w:pPr>
            <w:ins w:id="14" w:author="Author">
              <w:r w:rsidRPr="00810266">
                <w:rPr>
                  <w:rFonts w:cs="Arial"/>
                </w:rPr>
                <w:t xml:space="preserve">Anchor </w:t>
              </w:r>
              <w:r w:rsidRPr="00EC5227">
                <w:rPr>
                  <w:rFonts w:cs="Arial"/>
                </w:rPr>
                <w:t>G</w:t>
              </w:r>
              <w:r w:rsidRPr="00810266">
                <w:rPr>
                  <w:rFonts w:cs="Arial"/>
                </w:rPr>
                <w:t>enerator</w:t>
              </w:r>
            </w:ins>
          </w:p>
        </w:tc>
        <w:tc>
          <w:tcPr>
            <w:tcW w:w="6720" w:type="dxa"/>
          </w:tcPr>
          <w:p w14:paraId="52D0E0B4" w14:textId="7328ED82" w:rsidR="00666C8B" w:rsidRPr="005C1108" w:rsidRDefault="00666C8B" w:rsidP="00666C8B">
            <w:pPr>
              <w:pStyle w:val="TableArial11"/>
              <w:rPr>
                <w:rFonts w:cs="Arial"/>
              </w:rPr>
            </w:pPr>
            <w:ins w:id="15" w:author="Author">
              <w:r w:rsidRPr="00810266">
                <w:rPr>
                  <w:rFonts w:cs="Arial"/>
                </w:rPr>
                <w:t xml:space="preserve">A </w:t>
              </w:r>
              <w:r w:rsidRPr="00810266">
                <w:rPr>
                  <w:rFonts w:cs="Arial"/>
                  <w:b/>
                  <w:bCs/>
                </w:rPr>
                <w:t>Generator</w:t>
              </w:r>
              <w:r w:rsidRPr="009F2F0D">
                <w:rPr>
                  <w:rFonts w:cs="Arial"/>
                </w:rPr>
                <w:t xml:space="preserve"> who owns and operates an</w:t>
              </w:r>
            </w:ins>
            <w:ins w:id="16" w:author="MK 20/08/21" w:date="2021-08-20T19:01:00Z">
              <w:r w:rsidRPr="009F2F0D">
                <w:rPr>
                  <w:rFonts w:cs="Arial"/>
                </w:rPr>
                <w:t xml:space="preserve">y </w:t>
              </w:r>
              <w:r w:rsidRPr="009F2F0D">
                <w:rPr>
                  <w:rFonts w:cs="Arial"/>
                  <w:b/>
                  <w:bCs/>
                </w:rPr>
                <w:t xml:space="preserve">Anchor </w:t>
              </w:r>
            </w:ins>
            <w:ins w:id="17" w:author="Johnson (ESO), Antony" w:date="2021-09-23T16:00:00Z">
              <w:r w:rsidR="006F0ABD" w:rsidRPr="00EF2911">
                <w:rPr>
                  <w:rFonts w:cs="Arial"/>
                  <w:b/>
                  <w:bCs/>
                </w:rPr>
                <w:t xml:space="preserve">Generating </w:t>
              </w:r>
            </w:ins>
            <w:ins w:id="18" w:author="Johnson (ESO), Antony" w:date="2021-09-23T16:01:00Z">
              <w:r w:rsidR="006F0ABD" w:rsidRPr="00C2545F">
                <w:rPr>
                  <w:rFonts w:cs="Arial"/>
                  <w:b/>
                  <w:bCs/>
                </w:rPr>
                <w:t>Unit</w:t>
              </w:r>
              <w:r w:rsidR="006F0ABD" w:rsidRPr="00EC5227">
                <w:rPr>
                  <w:rFonts w:cs="Arial"/>
                </w:rPr>
                <w:t>,</w:t>
              </w:r>
              <w:r w:rsidR="006F0ABD" w:rsidRPr="00810266">
                <w:rPr>
                  <w:rFonts w:cs="Arial"/>
                  <w:b/>
                  <w:bCs/>
                </w:rPr>
                <w:t xml:space="preserve"> Anchor Power Park Module </w:t>
              </w:r>
              <w:r w:rsidR="006F0ABD" w:rsidRPr="00EC5227">
                <w:rPr>
                  <w:rFonts w:cs="Arial"/>
                </w:rPr>
                <w:t>or</w:t>
              </w:r>
              <w:r w:rsidR="006F0ABD" w:rsidRPr="00810266">
                <w:rPr>
                  <w:rFonts w:cs="Arial"/>
                  <w:b/>
                  <w:bCs/>
                </w:rPr>
                <w:t xml:space="preserve"> Anchor Power Generating Module</w:t>
              </w:r>
            </w:ins>
            <w:ins w:id="19" w:author="MK 20/08/21" w:date="2021-08-20T19:01:00Z">
              <w:r w:rsidR="0093306C" w:rsidRPr="00EC5227">
                <w:rPr>
                  <w:rFonts w:cs="Arial"/>
                </w:rPr>
                <w:t>.</w:t>
              </w:r>
            </w:ins>
            <w:ins w:id="20" w:author="Author">
              <w:r w:rsidRPr="005C1108">
                <w:rPr>
                  <w:rFonts w:cs="Arial"/>
                </w:rPr>
                <w:t xml:space="preserve"> </w:t>
              </w:r>
            </w:ins>
          </w:p>
        </w:tc>
      </w:tr>
      <w:tr w:rsidR="006761E5" w:rsidRPr="007E0B31" w14:paraId="43C8C741" w14:textId="77777777" w:rsidTr="00307C57">
        <w:trPr>
          <w:cantSplit/>
          <w:trHeight w:val="735"/>
          <w:ins w:id="21" w:author="Author"/>
        </w:trPr>
        <w:tc>
          <w:tcPr>
            <w:tcW w:w="2552" w:type="dxa"/>
          </w:tcPr>
          <w:p w14:paraId="3F3BF937" w14:textId="77777777" w:rsidR="006761E5" w:rsidRPr="007E0B31" w:rsidRDefault="006761E5" w:rsidP="00720054">
            <w:pPr>
              <w:pStyle w:val="Arial11Bold"/>
              <w:rPr>
                <w:ins w:id="22" w:author="Author"/>
                <w:rFonts w:cs="Arial"/>
              </w:rPr>
            </w:pPr>
            <w:ins w:id="23" w:author="Author">
              <w:r>
                <w:rPr>
                  <w:rFonts w:cs="Arial"/>
                </w:rPr>
                <w:t>Anchor DC Converter</w:t>
              </w:r>
            </w:ins>
          </w:p>
        </w:tc>
        <w:tc>
          <w:tcPr>
            <w:tcW w:w="6720" w:type="dxa"/>
          </w:tcPr>
          <w:p w14:paraId="7AD48BD8" w14:textId="77777777" w:rsidR="006761E5" w:rsidRDefault="006761E5" w:rsidP="00720054">
            <w:pPr>
              <w:pStyle w:val="Default"/>
              <w:jc w:val="both"/>
              <w:rPr>
                <w:ins w:id="24" w:author="Author"/>
                <w:sz w:val="20"/>
                <w:szCs w:val="20"/>
              </w:rPr>
            </w:pPr>
            <w:ins w:id="25" w:author="Author">
              <w:r w:rsidRPr="000C31F8">
                <w:rPr>
                  <w:sz w:val="20"/>
                  <w:szCs w:val="20"/>
                </w:rPr>
                <w:t xml:space="preserve">An </w:t>
              </w:r>
              <w:r w:rsidRPr="000C31F8">
                <w:rPr>
                  <w:b/>
                  <w:bCs/>
                  <w:sz w:val="20"/>
                  <w:szCs w:val="20"/>
                </w:rPr>
                <w:t xml:space="preserve">Embedded DC Converter </w:t>
              </w:r>
              <w:r w:rsidRPr="000C31F8">
                <w:rPr>
                  <w:sz w:val="20"/>
                  <w:szCs w:val="20"/>
                </w:rPr>
                <w:t>with a</w:t>
              </w:r>
            </w:ins>
            <w:ins w:id="26" w:author="Johnson (ESO), Antony" w:date="2021-08-20T14:39:00Z">
              <w:r>
                <w:rPr>
                  <w:sz w:val="20"/>
                  <w:szCs w:val="20"/>
                </w:rPr>
                <w:t>n</w:t>
              </w:r>
            </w:ins>
            <w:ins w:id="27" w:author="Author">
              <w:r w:rsidRPr="000C31F8">
                <w:rPr>
                  <w:sz w:val="20"/>
                  <w:szCs w:val="20"/>
                </w:rPr>
                <w:t xml:space="preserve"> </w:t>
              </w:r>
            </w:ins>
            <w:ins w:id="28" w:author="Johnson (ESO), Antony" w:date="2021-08-20T14:39:00Z">
              <w:r>
                <w:rPr>
                  <w:b/>
                  <w:bCs/>
                  <w:sz w:val="20"/>
                  <w:szCs w:val="20"/>
                </w:rPr>
                <w:t>Anchor Plant</w:t>
              </w:r>
            </w:ins>
            <w:ins w:id="29" w:author="Author">
              <w:r w:rsidRPr="000C31F8">
                <w:rPr>
                  <w:b/>
                  <w:bCs/>
                  <w:sz w:val="20"/>
                  <w:szCs w:val="20"/>
                </w:rPr>
                <w:t xml:space="preserve"> Capability</w:t>
              </w:r>
              <w:r w:rsidRPr="000C31F8">
                <w:rPr>
                  <w:sz w:val="20"/>
                  <w:szCs w:val="20"/>
                </w:rPr>
                <w:t xml:space="preserve"> which </w:t>
              </w:r>
              <w:r>
                <w:rPr>
                  <w:sz w:val="20"/>
                  <w:szCs w:val="20"/>
                </w:rPr>
                <w:t>can be</w:t>
              </w:r>
              <w:r w:rsidRPr="000C31F8">
                <w:rPr>
                  <w:sz w:val="20"/>
                  <w:szCs w:val="20"/>
                </w:rPr>
                <w:t xml:space="preserve"> </w:t>
              </w:r>
              <w:r>
                <w:rPr>
                  <w:sz w:val="20"/>
                  <w:szCs w:val="20"/>
                </w:rPr>
                <w:t xml:space="preserve">used </w:t>
              </w:r>
              <w:r w:rsidRPr="000C31F8">
                <w:rPr>
                  <w:sz w:val="20"/>
                  <w:szCs w:val="20"/>
                </w:rPr>
                <w:t xml:space="preserve">to establish the first stage of a </w:t>
              </w:r>
              <w:r w:rsidRPr="000C31F8">
                <w:rPr>
                  <w:b/>
                  <w:bCs/>
                  <w:sz w:val="20"/>
                  <w:szCs w:val="20"/>
                </w:rPr>
                <w:t xml:space="preserve">Distribution Restoration Zone </w:t>
              </w:r>
              <w:r w:rsidRPr="000C31F8">
                <w:rPr>
                  <w:sz w:val="20"/>
                  <w:szCs w:val="20"/>
                </w:rPr>
                <w:t>by energising a dead part of the</w:t>
              </w:r>
              <w:r w:rsidRPr="000C31F8">
                <w:rPr>
                  <w:b/>
                  <w:bCs/>
                  <w:sz w:val="20"/>
                  <w:szCs w:val="20"/>
                </w:rPr>
                <w:t xml:space="preserve"> Network Operator’s System</w:t>
              </w:r>
              <w:r w:rsidRPr="000C31F8">
                <w:rPr>
                  <w:sz w:val="20"/>
                  <w:szCs w:val="20"/>
                </w:rPr>
                <w:t>.</w:t>
              </w:r>
            </w:ins>
          </w:p>
          <w:p w14:paraId="4705C7A4" w14:textId="77777777" w:rsidR="006761E5" w:rsidRPr="005C1108" w:rsidRDefault="006761E5" w:rsidP="00720054">
            <w:pPr>
              <w:pStyle w:val="Default"/>
              <w:jc w:val="both"/>
              <w:rPr>
                <w:ins w:id="30" w:author="Author"/>
                <w:sz w:val="20"/>
                <w:szCs w:val="20"/>
              </w:rPr>
            </w:pPr>
          </w:p>
        </w:tc>
      </w:tr>
      <w:tr w:rsidR="006761E5" w:rsidRPr="007E0B31" w14:paraId="0A6375D7" w14:textId="77777777" w:rsidTr="00671729">
        <w:trPr>
          <w:cantSplit/>
          <w:trHeight w:val="425"/>
        </w:trPr>
        <w:tc>
          <w:tcPr>
            <w:tcW w:w="2552" w:type="dxa"/>
          </w:tcPr>
          <w:p w14:paraId="0890D8F1" w14:textId="77777777" w:rsidR="006761E5" w:rsidRDefault="006761E5" w:rsidP="00720054">
            <w:pPr>
              <w:pStyle w:val="Arial11Bold"/>
              <w:rPr>
                <w:rFonts w:cs="Arial"/>
              </w:rPr>
            </w:pPr>
            <w:ins w:id="31" w:author="Author">
              <w:r>
                <w:rPr>
                  <w:rFonts w:cs="Arial"/>
                </w:rPr>
                <w:t>Anchor DC Converter Owner</w:t>
              </w:r>
            </w:ins>
          </w:p>
        </w:tc>
        <w:tc>
          <w:tcPr>
            <w:tcW w:w="6720" w:type="dxa"/>
          </w:tcPr>
          <w:p w14:paraId="37DF3E3D" w14:textId="0CCBE68E" w:rsidR="006761E5" w:rsidRPr="001D5515" w:rsidRDefault="006761E5" w:rsidP="00720054">
            <w:pPr>
              <w:pStyle w:val="TableArial11"/>
              <w:rPr>
                <w:rFonts w:cs="Arial"/>
                <w:highlight w:val="yellow"/>
              </w:rPr>
            </w:pPr>
            <w:ins w:id="32" w:author="Author">
              <w:r w:rsidRPr="00F94812">
                <w:rPr>
                  <w:rFonts w:cs="Arial"/>
                </w:rPr>
                <w:t xml:space="preserve">A </w:t>
              </w:r>
              <w:r>
                <w:rPr>
                  <w:rFonts w:cs="Arial"/>
                  <w:b/>
                </w:rPr>
                <w:t>DC Converter</w:t>
              </w:r>
              <w:r w:rsidRPr="00F94812">
                <w:rPr>
                  <w:rFonts w:cs="Arial"/>
                  <w:b/>
                  <w:bCs/>
                </w:rPr>
                <w:t xml:space="preserve"> </w:t>
              </w:r>
              <w:r w:rsidRPr="000C31F8">
                <w:rPr>
                  <w:rFonts w:cs="Arial"/>
                </w:rPr>
                <w:t>owner</w:t>
              </w:r>
              <w:r w:rsidRPr="00F94812">
                <w:rPr>
                  <w:rFonts w:cs="Arial"/>
                </w:rPr>
                <w:t xml:space="preserve"> who owns and is responsible for an </w:t>
              </w:r>
              <w:r w:rsidRPr="00F94812">
                <w:rPr>
                  <w:rFonts w:cs="Arial"/>
                  <w:b/>
                  <w:bCs/>
                </w:rPr>
                <w:t>Anchor</w:t>
              </w:r>
              <w:r>
                <w:rPr>
                  <w:rFonts w:cs="Arial"/>
                  <w:b/>
                  <w:bCs/>
                </w:rPr>
                <w:t xml:space="preserve"> DC Converter</w:t>
              </w:r>
              <w:r w:rsidRPr="00F94812">
                <w:rPr>
                  <w:rFonts w:cs="Arial"/>
                </w:rPr>
                <w:t>.</w:t>
              </w:r>
            </w:ins>
          </w:p>
        </w:tc>
      </w:tr>
      <w:tr w:rsidR="006761E5" w:rsidRPr="007E0B31" w14:paraId="25E79947" w14:textId="77777777" w:rsidTr="00307C57">
        <w:trPr>
          <w:cantSplit/>
          <w:trHeight w:val="735"/>
          <w:ins w:id="33" w:author="Johnson (ESO), Antony" w:date="2021-08-20T15:37:00Z"/>
        </w:trPr>
        <w:tc>
          <w:tcPr>
            <w:tcW w:w="2552" w:type="dxa"/>
          </w:tcPr>
          <w:p w14:paraId="24AC7E1E" w14:textId="77777777" w:rsidR="006761E5" w:rsidRDefault="006761E5" w:rsidP="00720054">
            <w:pPr>
              <w:pStyle w:val="Arial11Bold"/>
              <w:rPr>
                <w:ins w:id="34" w:author="Johnson (ESO), Antony" w:date="2021-08-20T15:37:00Z"/>
                <w:rFonts w:cs="Arial"/>
              </w:rPr>
            </w:pPr>
            <w:ins w:id="35" w:author="Johnson (ESO), Antony" w:date="2021-08-20T15:37:00Z">
              <w:r>
                <w:rPr>
                  <w:bCs/>
                  <w:sz w:val="19"/>
                  <w:szCs w:val="19"/>
                </w:rPr>
                <w:t>Anchor</w:t>
              </w:r>
              <w:r w:rsidRPr="00DB341C">
                <w:rPr>
                  <w:bCs/>
                  <w:sz w:val="19"/>
                  <w:szCs w:val="19"/>
                </w:rPr>
                <w:t xml:space="preserve"> </w:t>
              </w:r>
              <w:r>
                <w:rPr>
                  <w:bCs/>
                  <w:sz w:val="19"/>
                  <w:szCs w:val="19"/>
                </w:rPr>
                <w:t>DC Converter</w:t>
              </w:r>
              <w:r w:rsidRPr="00DB341C">
                <w:rPr>
                  <w:bCs/>
                  <w:sz w:val="19"/>
                  <w:szCs w:val="19"/>
                </w:rPr>
                <w:t xml:space="preserve"> Test</w:t>
              </w:r>
            </w:ins>
          </w:p>
        </w:tc>
        <w:tc>
          <w:tcPr>
            <w:tcW w:w="6720" w:type="dxa"/>
          </w:tcPr>
          <w:p w14:paraId="086F038B" w14:textId="469CCB9D" w:rsidR="006761E5" w:rsidRPr="00070308" w:rsidRDefault="006761E5" w:rsidP="00720054">
            <w:pPr>
              <w:pStyle w:val="Default"/>
              <w:jc w:val="both"/>
              <w:rPr>
                <w:ins w:id="36" w:author="Johnson (ESO), Antony" w:date="2021-08-20T15:37:00Z"/>
                <w:sz w:val="20"/>
                <w:szCs w:val="20"/>
              </w:rPr>
            </w:pPr>
            <w:ins w:id="37" w:author="Johnson (ESO), Antony" w:date="2021-08-20T15:37:00Z">
              <w:r w:rsidRPr="009842E9">
                <w:rPr>
                  <w:sz w:val="20"/>
                  <w:szCs w:val="20"/>
                </w:rPr>
                <w:t xml:space="preserve">A </w:t>
              </w:r>
            </w:ins>
            <w:ins w:id="38" w:author="Johnson (ESO), Antony" w:date="2021-09-23T15:41:00Z">
              <w:r w:rsidR="00E23F74" w:rsidRPr="00EC5227">
                <w:rPr>
                  <w:bCs/>
                  <w:sz w:val="20"/>
                  <w:szCs w:val="20"/>
                </w:rPr>
                <w:t>t</w:t>
              </w:r>
            </w:ins>
            <w:ins w:id="39" w:author="Johnson (ESO), Antony" w:date="2021-08-20T15:37:00Z">
              <w:r w:rsidRPr="00EC5227">
                <w:rPr>
                  <w:bCs/>
                  <w:sz w:val="20"/>
                  <w:szCs w:val="20"/>
                </w:rPr>
                <w:t>est</w:t>
              </w:r>
              <w:r w:rsidRPr="009842E9">
                <w:rPr>
                  <w:b/>
                  <w:bCs/>
                  <w:sz w:val="20"/>
                  <w:szCs w:val="20"/>
                </w:rPr>
                <w:t xml:space="preserve"> </w:t>
              </w:r>
              <w:r w:rsidRPr="009842E9">
                <w:rPr>
                  <w:sz w:val="20"/>
                  <w:szCs w:val="20"/>
                </w:rPr>
                <w:t xml:space="preserve">carried out by an </w:t>
              </w:r>
              <w:r w:rsidRPr="009842E9">
                <w:rPr>
                  <w:b/>
                  <w:bCs/>
                  <w:sz w:val="20"/>
                  <w:szCs w:val="20"/>
                </w:rPr>
                <w:t>Anchor</w:t>
              </w:r>
              <w:r w:rsidRPr="009842E9">
                <w:rPr>
                  <w:sz w:val="20"/>
                  <w:szCs w:val="20"/>
                </w:rPr>
                <w:t xml:space="preserve"> </w:t>
              </w:r>
            </w:ins>
            <w:ins w:id="40" w:author="Johnson (ESO), Antony" w:date="2021-08-20T15:38:00Z">
              <w:r>
                <w:rPr>
                  <w:b/>
                  <w:sz w:val="20"/>
                  <w:szCs w:val="20"/>
                </w:rPr>
                <w:t>DC Converter</w:t>
              </w:r>
            </w:ins>
            <w:ins w:id="41" w:author="Johnson (ESO), Antony" w:date="2021-08-20T15:37:00Z">
              <w:r w:rsidRPr="009842E9">
                <w:rPr>
                  <w:b/>
                  <w:sz w:val="20"/>
                  <w:szCs w:val="20"/>
                </w:rPr>
                <w:t xml:space="preserve"> Owner</w:t>
              </w:r>
              <w:r w:rsidRPr="009842E9">
                <w:rPr>
                  <w:sz w:val="20"/>
                  <w:szCs w:val="20"/>
                </w:rPr>
                <w:t xml:space="preserve"> </w:t>
              </w:r>
            </w:ins>
            <w:ins w:id="42" w:author="Johnson (ESO), Antony" w:date="2021-09-23T15:40:00Z">
              <w:r w:rsidR="00FD692B">
                <w:rPr>
                  <w:sz w:val="20"/>
                  <w:szCs w:val="20"/>
                </w:rPr>
                <w:t>at an</w:t>
              </w:r>
            </w:ins>
            <w:ins w:id="43" w:author="Johnson (ESO), Antony" w:date="2021-08-20T15:37:00Z">
              <w:r w:rsidRPr="009842E9">
                <w:rPr>
                  <w:sz w:val="20"/>
                  <w:szCs w:val="20"/>
                </w:rPr>
                <w:t xml:space="preserve"> </w:t>
              </w:r>
              <w:r w:rsidRPr="009842E9">
                <w:rPr>
                  <w:b/>
                  <w:bCs/>
                  <w:sz w:val="20"/>
                  <w:szCs w:val="20"/>
                </w:rPr>
                <w:t>Anchor</w:t>
              </w:r>
              <w:r w:rsidRPr="009842E9">
                <w:rPr>
                  <w:b/>
                  <w:sz w:val="20"/>
                  <w:szCs w:val="20"/>
                </w:rPr>
                <w:t xml:space="preserve"> </w:t>
              </w:r>
            </w:ins>
            <w:ins w:id="44" w:author="Johnson (ESO), Antony" w:date="2021-08-20T15:38:00Z">
              <w:r>
                <w:rPr>
                  <w:b/>
                  <w:sz w:val="20"/>
                  <w:szCs w:val="20"/>
                </w:rPr>
                <w:t>DC Converter</w:t>
              </w:r>
            </w:ins>
            <w:ins w:id="45" w:author="Johnson (ESO), Antony" w:date="2021-08-20T15:37:00Z">
              <w:r w:rsidRPr="009842E9">
                <w:rPr>
                  <w:sz w:val="20"/>
                  <w:szCs w:val="20"/>
                </w:rPr>
                <w:t xml:space="preserve"> while the </w:t>
              </w:r>
              <w:r w:rsidRPr="009842E9">
                <w:rPr>
                  <w:b/>
                  <w:sz w:val="20"/>
                  <w:szCs w:val="20"/>
                </w:rPr>
                <w:t xml:space="preserve">Anchor </w:t>
              </w:r>
            </w:ins>
            <w:ins w:id="46" w:author="Johnson (ESO), Antony" w:date="2021-08-20T15:38:00Z">
              <w:r>
                <w:rPr>
                  <w:b/>
                  <w:sz w:val="20"/>
                  <w:szCs w:val="20"/>
                </w:rPr>
                <w:t>DC Converter</w:t>
              </w:r>
            </w:ins>
            <w:ins w:id="47" w:author="Johnson (ESO), Antony" w:date="2021-08-20T15:37:00Z">
              <w:r w:rsidRPr="009842E9">
                <w:rPr>
                  <w:sz w:val="20"/>
                  <w:szCs w:val="20"/>
                </w:rPr>
                <w:t xml:space="preserve"> is disconnected from all external electrical power supplies from the </w:t>
              </w:r>
            </w:ins>
            <w:ins w:id="48" w:author="Johnson (ESO), Antony" w:date="2021-08-25T15:21:00Z">
              <w:r w:rsidR="00E41BC4">
                <w:rPr>
                  <w:b/>
                  <w:sz w:val="20"/>
                  <w:szCs w:val="20"/>
                </w:rPr>
                <w:t>Total System</w:t>
              </w:r>
            </w:ins>
            <w:ins w:id="49" w:author="Johnson (ESO), Antony" w:date="2021-08-20T15:37:00Z">
              <w:r w:rsidRPr="009842E9">
                <w:rPr>
                  <w:sz w:val="20"/>
                  <w:szCs w:val="20"/>
                </w:rPr>
                <w:t>.</w:t>
              </w:r>
            </w:ins>
          </w:p>
        </w:tc>
      </w:tr>
      <w:tr w:rsidR="00E631AC" w:rsidRPr="007E0B31" w14:paraId="40790F0E" w14:textId="77777777" w:rsidTr="009842E9">
        <w:trPr>
          <w:cantSplit/>
          <w:trHeight w:val="704"/>
          <w:ins w:id="50" w:author="Johnson (ESO), Antony" w:date="2021-08-20T15:23:00Z"/>
        </w:trPr>
        <w:tc>
          <w:tcPr>
            <w:tcW w:w="2552" w:type="dxa"/>
          </w:tcPr>
          <w:p w14:paraId="40F011F5" w14:textId="3557D967" w:rsidR="00E631AC" w:rsidRPr="009D1DC3" w:rsidRDefault="00E631AC" w:rsidP="00E631AC">
            <w:pPr>
              <w:pStyle w:val="Arial11Bold"/>
              <w:rPr>
                <w:ins w:id="51" w:author="Johnson (ESO), Antony" w:date="2021-08-20T15:23:00Z"/>
                <w:bCs/>
                <w:sz w:val="19"/>
                <w:szCs w:val="19"/>
              </w:rPr>
            </w:pPr>
            <w:ins w:id="52" w:author="Johnson (ESO), Antony" w:date="2021-08-20T15:23:00Z">
              <w:r>
                <w:rPr>
                  <w:bCs/>
                  <w:sz w:val="19"/>
                  <w:szCs w:val="19"/>
                </w:rPr>
                <w:t xml:space="preserve">Anchor </w:t>
              </w:r>
            </w:ins>
            <w:ins w:id="53" w:author="Johnson (ESO), Antony" w:date="2021-08-25T15:21:00Z">
              <w:r w:rsidR="00DE0A40">
                <w:rPr>
                  <w:bCs/>
                  <w:sz w:val="19"/>
                  <w:szCs w:val="19"/>
                </w:rPr>
                <w:t>Power</w:t>
              </w:r>
            </w:ins>
            <w:ins w:id="54" w:author="Johnson (ESO), Antony" w:date="2021-08-20T15:23:00Z">
              <w:r>
                <w:rPr>
                  <w:bCs/>
                  <w:sz w:val="19"/>
                  <w:szCs w:val="19"/>
                </w:rPr>
                <w:t xml:space="preserve"> Station</w:t>
              </w:r>
            </w:ins>
          </w:p>
        </w:tc>
        <w:tc>
          <w:tcPr>
            <w:tcW w:w="6720" w:type="dxa"/>
          </w:tcPr>
          <w:p w14:paraId="54EDC3B0" w14:textId="56FDD00B" w:rsidR="00E631AC" w:rsidRPr="003D6D48" w:rsidRDefault="00166B25" w:rsidP="00E631AC">
            <w:pPr>
              <w:pStyle w:val="TableArial11"/>
              <w:rPr>
                <w:ins w:id="55" w:author="Johnson (ESO), Antony" w:date="2021-08-20T15:23:00Z"/>
                <w:rFonts w:cs="Arial"/>
              </w:rPr>
            </w:pPr>
            <w:ins w:id="56" w:author="MK 20/08/21" w:date="2021-08-21T16:07:00Z">
              <w:r>
                <w:t>A</w:t>
              </w:r>
            </w:ins>
            <w:ins w:id="57" w:author="Johnson (ESO), Antony" w:date="2021-08-25T15:26:00Z">
              <w:r w:rsidR="00A83EA0">
                <w:t xml:space="preserve">n </w:t>
              </w:r>
              <w:r w:rsidR="00A83EA0" w:rsidRPr="00926DC9">
                <w:rPr>
                  <w:b/>
                </w:rPr>
                <w:t>Embedded</w:t>
              </w:r>
            </w:ins>
            <w:ins w:id="58" w:author="Johnson (ESO), Antony" w:date="2021-08-20T15:32:00Z">
              <w:r w:rsidR="00E631AC">
                <w:rPr>
                  <w:b/>
                </w:rPr>
                <w:t xml:space="preserve"> </w:t>
              </w:r>
            </w:ins>
            <w:ins w:id="59" w:author="Johnson (ESO), Antony" w:date="2021-08-20T15:23:00Z">
              <w:r w:rsidR="00E631AC" w:rsidRPr="00E631AC">
                <w:rPr>
                  <w:b/>
                </w:rPr>
                <w:t>Power Station</w:t>
              </w:r>
              <w:r w:rsidR="00E631AC">
                <w:t xml:space="preserve"> </w:t>
              </w:r>
            </w:ins>
            <w:ins w:id="60" w:author="Johnson (ESO), Antony" w:date="2021-09-02T13:52:00Z">
              <w:r w:rsidR="00C37480">
                <w:t>comprising</w:t>
              </w:r>
            </w:ins>
            <w:ins w:id="61" w:author="Johnson (ESO), Antony" w:date="2021-09-23T15:48:00Z">
              <w:r w:rsidR="00E84FE0">
                <w:t xml:space="preserve"> </w:t>
              </w:r>
            </w:ins>
            <w:ins w:id="62" w:author="Johnson (ESO), Antony" w:date="2021-08-20T15:24:00Z">
              <w:r w:rsidR="00E631AC" w:rsidRPr="00E631AC">
                <w:rPr>
                  <w:b/>
                </w:rPr>
                <w:t>Anchor Plant</w:t>
              </w:r>
            </w:ins>
            <w:ins w:id="63" w:author="Rochford1 (ESO), Hannah" w:date="2021-08-24T15:23:00Z">
              <w:r w:rsidR="004815C6">
                <w:rPr>
                  <w:b/>
                </w:rPr>
                <w:t>.</w:t>
              </w:r>
            </w:ins>
            <w:ins w:id="64" w:author="Johnson (ESO), Antony" w:date="2021-08-20T15:24:00Z">
              <w:del w:id="65" w:author="Rochford1 (ESO), Hannah" w:date="2021-08-24T15:23:00Z">
                <w:r w:rsidR="00E631AC" w:rsidDel="004815C6">
                  <w:delText>.</w:delText>
                </w:r>
              </w:del>
            </w:ins>
          </w:p>
        </w:tc>
      </w:tr>
      <w:tr w:rsidR="00BB020A" w:rsidRPr="007E0B31" w14:paraId="09CFD2FA" w14:textId="77777777" w:rsidTr="00FF7219">
        <w:trPr>
          <w:cantSplit/>
          <w:trHeight w:val="1268"/>
          <w:ins w:id="66" w:author="Johnson (ESO), Antony" w:date="2021-08-20T15:18:00Z"/>
        </w:trPr>
        <w:tc>
          <w:tcPr>
            <w:tcW w:w="2552" w:type="dxa"/>
          </w:tcPr>
          <w:p w14:paraId="7F4356F0" w14:textId="1C4814C3" w:rsidR="00BB020A" w:rsidRPr="00FF7219" w:rsidRDefault="00BB020A" w:rsidP="00BB020A">
            <w:pPr>
              <w:pStyle w:val="Arial11Bold"/>
              <w:rPr>
                <w:ins w:id="67" w:author="Johnson (ESO), Antony" w:date="2021-08-20T15:18:00Z"/>
                <w:bCs/>
                <w:sz w:val="19"/>
                <w:szCs w:val="19"/>
              </w:rPr>
            </w:pPr>
            <w:ins w:id="68" w:author="Johnson (ESO), Antony" w:date="2021-08-20T15:18:00Z">
              <w:r w:rsidRPr="00BB020A">
                <w:rPr>
                  <w:sz w:val="19"/>
                  <w:szCs w:val="19"/>
                </w:rPr>
                <w:t xml:space="preserve">Anchor </w:t>
              </w:r>
            </w:ins>
            <w:ins w:id="69" w:author="Johnson (ESO), Antony" w:date="2021-08-25T15:22:00Z">
              <w:r w:rsidR="00DE0A40">
                <w:rPr>
                  <w:sz w:val="19"/>
                  <w:szCs w:val="19"/>
                </w:rPr>
                <w:t>Power</w:t>
              </w:r>
            </w:ins>
            <w:ins w:id="70" w:author="Johnson (ESO), Antony" w:date="2021-08-20T15:18:00Z">
              <w:r w:rsidRPr="00BB020A">
                <w:rPr>
                  <w:sz w:val="19"/>
                  <w:szCs w:val="19"/>
                </w:rPr>
                <w:t xml:space="preserve"> Station</w:t>
              </w:r>
              <w:r w:rsidRPr="00FF7219">
                <w:rPr>
                  <w:sz w:val="19"/>
                  <w:szCs w:val="19"/>
                </w:rPr>
                <w:t xml:space="preserve"> Test</w:t>
              </w:r>
            </w:ins>
          </w:p>
        </w:tc>
        <w:tc>
          <w:tcPr>
            <w:tcW w:w="6720" w:type="dxa"/>
          </w:tcPr>
          <w:p w14:paraId="556B20A2" w14:textId="2D810389" w:rsidR="00BB020A" w:rsidRPr="003D6D48" w:rsidRDefault="00BB020A" w:rsidP="00BB020A">
            <w:pPr>
              <w:pStyle w:val="TableArial11"/>
              <w:rPr>
                <w:ins w:id="71" w:author="Johnson (ESO), Antony" w:date="2021-08-20T15:18:00Z"/>
                <w:rFonts w:cs="Arial"/>
              </w:rPr>
            </w:pPr>
            <w:ins w:id="72" w:author="Johnson (ESO), Antony" w:date="2021-08-20T15:20:00Z">
              <w:r>
                <w:t xml:space="preserve">A test carried out by an </w:t>
              </w:r>
              <w:r w:rsidRPr="00CF3467">
                <w:rPr>
                  <w:b/>
                </w:rPr>
                <w:t>Anchor</w:t>
              </w:r>
              <w:r>
                <w:t xml:space="preserve"> </w:t>
              </w:r>
              <w:r w:rsidRPr="00CF3467">
                <w:rPr>
                  <w:b/>
                </w:rPr>
                <w:t>Generator</w:t>
              </w:r>
              <w:r>
                <w:t xml:space="preserve"> </w:t>
              </w:r>
            </w:ins>
            <w:ins w:id="73" w:author="MK 20/08/21" w:date="2021-08-20T19:05:00Z">
              <w:r w:rsidR="00AB55F0" w:rsidRPr="00D551EF">
                <w:rPr>
                  <w:bCs/>
                </w:rPr>
                <w:t>at an</w:t>
              </w:r>
              <w:r w:rsidR="00AB55F0">
                <w:rPr>
                  <w:b/>
                </w:rPr>
                <w:t xml:space="preserve"> Anchor </w:t>
              </w:r>
            </w:ins>
            <w:ins w:id="74" w:author="Johnson (ESO), Antony" w:date="2021-08-25T15:23:00Z">
              <w:r w:rsidR="001310D3">
                <w:rPr>
                  <w:b/>
                </w:rPr>
                <w:t>Power</w:t>
              </w:r>
            </w:ins>
            <w:ins w:id="75" w:author="MK 20/08/21" w:date="2021-08-20T19:05:00Z">
              <w:r w:rsidR="00AB55F0">
                <w:rPr>
                  <w:b/>
                </w:rPr>
                <w:t xml:space="preserve"> St</w:t>
              </w:r>
            </w:ins>
            <w:ins w:id="76" w:author="MK 20/08/21" w:date="2021-08-20T19:06:00Z">
              <w:r w:rsidR="00AB55F0">
                <w:rPr>
                  <w:b/>
                </w:rPr>
                <w:t>ation</w:t>
              </w:r>
              <w:r w:rsidR="000513F4">
                <w:rPr>
                  <w:b/>
                </w:rPr>
                <w:t xml:space="preserve"> </w:t>
              </w:r>
              <w:r w:rsidR="000513F4" w:rsidRPr="00D551EF">
                <w:rPr>
                  <w:bCs/>
                </w:rPr>
                <w:t>while that</w:t>
              </w:r>
              <w:r w:rsidR="000513F4">
                <w:rPr>
                  <w:b/>
                </w:rPr>
                <w:t xml:space="preserve"> Anchor </w:t>
              </w:r>
            </w:ins>
            <w:ins w:id="77" w:author="Johnson (ESO), Antony" w:date="2021-08-25T15:23:00Z">
              <w:r w:rsidR="001310D3">
                <w:rPr>
                  <w:b/>
                </w:rPr>
                <w:t>Power</w:t>
              </w:r>
            </w:ins>
            <w:ins w:id="78" w:author="MK 20/08/21" w:date="2021-08-20T19:06:00Z">
              <w:r w:rsidR="000513F4">
                <w:rPr>
                  <w:b/>
                </w:rPr>
                <w:t xml:space="preserve"> </w:t>
              </w:r>
            </w:ins>
            <w:ins w:id="79" w:author="Johnson (ESO), Antony" w:date="2021-08-20T15:20:00Z">
              <w:r w:rsidRPr="00CF3467">
                <w:rPr>
                  <w:b/>
                </w:rPr>
                <w:t>Station</w:t>
              </w:r>
              <w:r>
                <w:t xml:space="preserve"> is disconnected from all external electrical power supplies from the </w:t>
              </w:r>
            </w:ins>
            <w:ins w:id="80" w:author="MK 20/08/21" w:date="2021-08-20T19:06:00Z">
              <w:r w:rsidR="00D551EF">
                <w:rPr>
                  <w:b/>
                </w:rPr>
                <w:t>Total System</w:t>
              </w:r>
            </w:ins>
            <w:ins w:id="81" w:author="Johnson (ESO), Antony" w:date="2021-08-20T15:20:00Z">
              <w:r>
                <w:t>.</w:t>
              </w:r>
            </w:ins>
          </w:p>
        </w:tc>
      </w:tr>
      <w:tr w:rsidR="00BB020A" w:rsidRPr="007E0B31" w14:paraId="03C73426" w14:textId="77777777" w:rsidTr="00926DC9">
        <w:trPr>
          <w:cantSplit/>
          <w:trHeight w:val="484"/>
          <w:ins w:id="82" w:author="MK 20/08/21" w:date="2021-08-20T18:58:00Z"/>
        </w:trPr>
        <w:tc>
          <w:tcPr>
            <w:tcW w:w="2552" w:type="dxa"/>
          </w:tcPr>
          <w:p w14:paraId="2274D3C7" w14:textId="64F496E6" w:rsidR="00BB020A" w:rsidRPr="009842E9" w:rsidRDefault="00BB020A" w:rsidP="00BB020A">
            <w:pPr>
              <w:pStyle w:val="Arial11Bold"/>
              <w:rPr>
                <w:ins w:id="83" w:author="MK 20/08/21" w:date="2021-08-20T18:58:00Z"/>
                <w:bCs/>
                <w:sz w:val="19"/>
                <w:szCs w:val="19"/>
              </w:rPr>
            </w:pPr>
            <w:ins w:id="84" w:author="MK 20/08/21" w:date="2021-08-20T18:59:00Z">
              <w:r>
                <w:rPr>
                  <w:bCs/>
                  <w:sz w:val="19"/>
                  <w:szCs w:val="19"/>
                </w:rPr>
                <w:t>Anchor Generating Unit</w:t>
              </w:r>
            </w:ins>
          </w:p>
        </w:tc>
        <w:tc>
          <w:tcPr>
            <w:tcW w:w="6720" w:type="dxa"/>
          </w:tcPr>
          <w:p w14:paraId="76ED2C3E" w14:textId="4290C13C" w:rsidR="00BB020A" w:rsidRPr="003D6D48" w:rsidRDefault="00BB020A" w:rsidP="00BB020A">
            <w:pPr>
              <w:pStyle w:val="TableArial11"/>
              <w:rPr>
                <w:ins w:id="85" w:author="MK 20/08/21" w:date="2021-08-20T18:58:00Z"/>
                <w:rFonts w:cs="Arial"/>
              </w:rPr>
            </w:pPr>
            <w:ins w:id="86" w:author="MK 20/08/21" w:date="2021-08-20T18:59:00Z">
              <w:r>
                <w:rPr>
                  <w:rFonts w:cs="Arial"/>
                </w:rPr>
                <w:t xml:space="preserve">An </w:t>
              </w:r>
              <w:r>
                <w:rPr>
                  <w:rFonts w:cs="Arial"/>
                  <w:b/>
                  <w:bCs/>
                </w:rPr>
                <w:t>Embedded</w:t>
              </w:r>
            </w:ins>
            <w:ins w:id="87" w:author="Johnson (ESO), Antony" w:date="2021-08-25T15:24:00Z">
              <w:r w:rsidR="001310D3">
                <w:rPr>
                  <w:rFonts w:cs="Arial"/>
                  <w:b/>
                  <w:bCs/>
                </w:rPr>
                <w:t xml:space="preserve"> </w:t>
              </w:r>
            </w:ins>
            <w:ins w:id="88" w:author="MK 20/08/21" w:date="2021-08-20T18:59:00Z">
              <w:r>
                <w:rPr>
                  <w:rFonts w:cs="Arial"/>
                  <w:b/>
                  <w:bCs/>
                </w:rPr>
                <w:t>Generating Unit</w:t>
              </w:r>
              <w:r>
                <w:rPr>
                  <w:rFonts w:cs="Arial"/>
                </w:rPr>
                <w:t xml:space="preserve"> with </w:t>
              </w:r>
              <w:r w:rsidRPr="00983551">
                <w:rPr>
                  <w:rFonts w:cs="Arial"/>
                  <w:b/>
                  <w:bCs/>
                </w:rPr>
                <w:t>Anchor Plant Capability.</w:t>
              </w:r>
            </w:ins>
          </w:p>
        </w:tc>
      </w:tr>
      <w:tr w:rsidR="00BB020A" w:rsidRPr="007E0B31" w14:paraId="1865B889" w14:textId="77777777" w:rsidTr="009842E9">
        <w:trPr>
          <w:cantSplit/>
          <w:trHeight w:val="1268"/>
          <w:ins w:id="89" w:author="Johnson (ESO), Antony" w:date="2021-08-20T15:14:00Z"/>
        </w:trPr>
        <w:tc>
          <w:tcPr>
            <w:tcW w:w="2552" w:type="dxa"/>
          </w:tcPr>
          <w:p w14:paraId="04DD786C" w14:textId="77777777" w:rsidR="00BB020A" w:rsidRPr="00EC4240" w:rsidRDefault="00BB020A" w:rsidP="00BB020A">
            <w:pPr>
              <w:pStyle w:val="Arial11Bold"/>
              <w:rPr>
                <w:ins w:id="90" w:author="Johnson (ESO), Antony" w:date="2021-08-20T15:14:00Z"/>
                <w:rFonts w:cs="Arial"/>
              </w:rPr>
            </w:pPr>
            <w:ins w:id="91" w:author="Johnson (ESO), Antony" w:date="2021-08-20T15:14:00Z">
              <w:r w:rsidRPr="009842E9">
                <w:rPr>
                  <w:bCs/>
                  <w:sz w:val="19"/>
                  <w:szCs w:val="19"/>
                </w:rPr>
                <w:t>Anchor Generating Unit Test</w:t>
              </w:r>
            </w:ins>
          </w:p>
        </w:tc>
        <w:tc>
          <w:tcPr>
            <w:tcW w:w="6720" w:type="dxa"/>
          </w:tcPr>
          <w:p w14:paraId="3F61722B" w14:textId="77777777" w:rsidR="00BB020A" w:rsidRPr="000C31F8" w:rsidRDefault="00BB020A" w:rsidP="00BB020A">
            <w:pPr>
              <w:pStyle w:val="TableArial11"/>
              <w:rPr>
                <w:ins w:id="92" w:author="Johnson (ESO), Antony" w:date="2021-08-20T15:14:00Z"/>
                <w:rFonts w:cs="Arial"/>
              </w:rPr>
            </w:pPr>
            <w:ins w:id="93" w:author="Johnson (ESO), Antony" w:date="2021-08-20T15:15:00Z">
              <w:r w:rsidRPr="003D6D48">
                <w:rPr>
                  <w:rFonts w:cs="Arial"/>
                </w:rPr>
                <w:t xml:space="preserve">A </w:t>
              </w:r>
              <w:r>
                <w:rPr>
                  <w:rFonts w:cs="Arial"/>
                </w:rPr>
                <w:t>test</w:t>
              </w:r>
              <w:r w:rsidRPr="003D6D48">
                <w:rPr>
                  <w:rFonts w:cs="Arial"/>
                </w:rPr>
                <w:t xml:space="preserve"> carried out on a</w:t>
              </w:r>
              <w:r>
                <w:rPr>
                  <w:rFonts w:cs="Arial"/>
                </w:rPr>
                <w:t>n</w:t>
              </w:r>
              <w:r w:rsidRPr="003D6D48">
                <w:rPr>
                  <w:rFonts w:cs="Arial"/>
                </w:rPr>
                <w:t xml:space="preserve"> </w:t>
              </w:r>
              <w:r w:rsidRPr="009842E9">
                <w:rPr>
                  <w:rFonts w:cs="Arial"/>
                  <w:b/>
                </w:rPr>
                <w:t>Anchor</w:t>
              </w:r>
              <w:r>
                <w:rPr>
                  <w:rFonts w:cs="Arial"/>
                </w:rPr>
                <w:t xml:space="preserve"> </w:t>
              </w:r>
              <w:r w:rsidRPr="003D6D48">
                <w:rPr>
                  <w:rFonts w:cs="Arial"/>
                  <w:b/>
                </w:rPr>
                <w:t>Generating Unit</w:t>
              </w:r>
              <w:r w:rsidRPr="003D6D48">
                <w:rPr>
                  <w:rFonts w:cs="Arial"/>
                </w:rPr>
                <w:t xml:space="preserve"> or a </w:t>
              </w:r>
              <w:r w:rsidRPr="003D6D48">
                <w:rPr>
                  <w:rFonts w:cs="Arial"/>
                  <w:b/>
                </w:rPr>
                <w:t xml:space="preserve">CCGT Unit </w:t>
              </w:r>
              <w:r w:rsidRPr="003D6D48">
                <w:rPr>
                  <w:rFonts w:cs="Arial"/>
                </w:rPr>
                <w:t>or a</w:t>
              </w:r>
              <w:r w:rsidRPr="003D6D48">
                <w:rPr>
                  <w:rFonts w:cs="Arial"/>
                  <w:b/>
                </w:rPr>
                <w:t xml:space="preserve"> Power Generating Module</w:t>
              </w:r>
              <w:r w:rsidRPr="003D6D48">
                <w:rPr>
                  <w:rFonts w:cs="Arial"/>
                </w:rPr>
                <w:t>, as the case may be, at a</w:t>
              </w:r>
              <w:r>
                <w:rPr>
                  <w:rFonts w:cs="Arial"/>
                </w:rPr>
                <w:t>n</w:t>
              </w:r>
              <w:r w:rsidRPr="003D6D48">
                <w:rPr>
                  <w:rFonts w:cs="Arial"/>
                </w:rPr>
                <w:t xml:space="preserve"> </w:t>
              </w:r>
            </w:ins>
            <w:ins w:id="94" w:author="Johnson (ESO), Antony" w:date="2021-08-20T15:16:00Z">
              <w:r w:rsidRPr="009842E9">
                <w:rPr>
                  <w:rFonts w:cs="Arial"/>
                  <w:b/>
                </w:rPr>
                <w:t>Anchor Power Station</w:t>
              </w:r>
              <w:r>
                <w:rPr>
                  <w:rFonts w:cs="Arial"/>
                </w:rPr>
                <w:t xml:space="preserve"> </w:t>
              </w:r>
            </w:ins>
            <w:ins w:id="95" w:author="Johnson (ESO), Antony" w:date="2021-08-20T15:15:00Z">
              <w:r w:rsidRPr="003D6D48">
                <w:rPr>
                  <w:rFonts w:cs="Arial"/>
                </w:rPr>
                <w:t>while th</w:t>
              </w:r>
            </w:ins>
            <w:ins w:id="96" w:author="Johnson (ESO), Antony" w:date="2021-08-20T15:16:00Z">
              <w:r>
                <w:rPr>
                  <w:rFonts w:cs="Arial"/>
                </w:rPr>
                <w:t xml:space="preserve">at </w:t>
              </w:r>
              <w:r w:rsidRPr="009842E9">
                <w:rPr>
                  <w:rFonts w:cs="Arial"/>
                  <w:b/>
                </w:rPr>
                <w:t>Power</w:t>
              </w:r>
              <w:r>
                <w:rPr>
                  <w:rFonts w:cs="Arial"/>
                </w:rPr>
                <w:t xml:space="preserve"> </w:t>
              </w:r>
            </w:ins>
            <w:ins w:id="97" w:author="Johnson (ESO), Antony" w:date="2021-08-20T15:15:00Z">
              <w:r w:rsidRPr="003D6D48">
                <w:rPr>
                  <w:rFonts w:cs="Arial"/>
                  <w:b/>
                </w:rPr>
                <w:t>Station</w:t>
              </w:r>
              <w:r w:rsidRPr="003D6D48">
                <w:rPr>
                  <w:rFonts w:cs="Arial"/>
                </w:rPr>
                <w:t xml:space="preserve"> remains connected to an external alternating current electrical supply.</w:t>
              </w:r>
            </w:ins>
          </w:p>
        </w:tc>
      </w:tr>
      <w:tr w:rsidR="00BB020A" w:rsidRPr="007E0B31" w14:paraId="6568CF37" w14:textId="77777777" w:rsidTr="000C31F8">
        <w:trPr>
          <w:cantSplit/>
          <w:trHeight w:val="1110"/>
          <w:ins w:id="98" w:author="Author"/>
        </w:trPr>
        <w:tc>
          <w:tcPr>
            <w:tcW w:w="2552" w:type="dxa"/>
          </w:tcPr>
          <w:p w14:paraId="11651C3D" w14:textId="77777777" w:rsidR="00BB020A" w:rsidRDefault="00BB020A" w:rsidP="00BB020A">
            <w:pPr>
              <w:pStyle w:val="Arial11Bold"/>
              <w:rPr>
                <w:ins w:id="99" w:author="Author"/>
                <w:rFonts w:cs="Arial"/>
              </w:rPr>
            </w:pPr>
            <w:ins w:id="100" w:author="Author">
              <w:r>
                <w:rPr>
                  <w:rFonts w:cs="Arial"/>
                </w:rPr>
                <w:t>Anchor HVDC System</w:t>
              </w:r>
            </w:ins>
          </w:p>
        </w:tc>
        <w:tc>
          <w:tcPr>
            <w:tcW w:w="6720" w:type="dxa"/>
          </w:tcPr>
          <w:p w14:paraId="6EF91A09" w14:textId="147CF307" w:rsidR="00BB020A" w:rsidRPr="005C1108" w:rsidRDefault="00BB020A" w:rsidP="00BB020A">
            <w:pPr>
              <w:pStyle w:val="TableArial11"/>
              <w:rPr>
                <w:ins w:id="101" w:author="Author"/>
                <w:rFonts w:cs="Arial"/>
              </w:rPr>
            </w:pPr>
            <w:ins w:id="102" w:author="Author">
              <w:r w:rsidRPr="005C1108">
                <w:rPr>
                  <w:rFonts w:cs="Arial"/>
                </w:rPr>
                <w:t xml:space="preserve">An </w:t>
              </w:r>
              <w:r w:rsidRPr="005C1108">
                <w:rPr>
                  <w:rFonts w:cs="Arial"/>
                  <w:b/>
                  <w:bCs/>
                </w:rPr>
                <w:t xml:space="preserve">Embedded HVDC System </w:t>
              </w:r>
              <w:r w:rsidRPr="005C1108">
                <w:rPr>
                  <w:rFonts w:cs="Arial"/>
                </w:rPr>
                <w:t xml:space="preserve">with </w:t>
              </w:r>
            </w:ins>
            <w:ins w:id="103" w:author="Johnson (ESO), Antony" w:date="2021-08-19T17:40:00Z">
              <w:r>
                <w:rPr>
                  <w:rFonts w:cs="Arial"/>
                  <w:b/>
                  <w:bCs/>
                </w:rPr>
                <w:t xml:space="preserve">Anchor </w:t>
              </w:r>
            </w:ins>
            <w:ins w:id="104" w:author="Johnson (ESO), Antony" w:date="2021-08-20T14:38:00Z">
              <w:r>
                <w:rPr>
                  <w:rFonts w:cs="Arial"/>
                  <w:b/>
                  <w:bCs/>
                </w:rPr>
                <w:t xml:space="preserve">Plant </w:t>
              </w:r>
            </w:ins>
            <w:ins w:id="105" w:author="Johnson (ESO), Antony" w:date="2021-08-19T17:41:00Z">
              <w:r>
                <w:rPr>
                  <w:rFonts w:cs="Arial"/>
                  <w:b/>
                  <w:bCs/>
                </w:rPr>
                <w:t>Capability</w:t>
              </w:r>
            </w:ins>
            <w:ins w:id="106" w:author="Johnson (ESO), Antony" w:date="2021-09-23T15:48:00Z">
              <w:r w:rsidR="00F36E6F">
                <w:rPr>
                  <w:rFonts w:cs="Arial"/>
                  <w:b/>
                  <w:bCs/>
                </w:rPr>
                <w:t xml:space="preserve"> </w:t>
              </w:r>
              <w:r w:rsidR="00F36E6F" w:rsidRPr="000C31F8">
                <w:t xml:space="preserve">which </w:t>
              </w:r>
              <w:r w:rsidR="00F36E6F">
                <w:t>can be</w:t>
              </w:r>
              <w:r w:rsidR="00F36E6F" w:rsidRPr="000C31F8">
                <w:t xml:space="preserve"> </w:t>
              </w:r>
              <w:r w:rsidR="00F36E6F">
                <w:t xml:space="preserve">used </w:t>
              </w:r>
              <w:r w:rsidR="00F36E6F" w:rsidRPr="000C31F8">
                <w:t xml:space="preserve">to establish the first stage of a </w:t>
              </w:r>
              <w:r w:rsidR="00F36E6F" w:rsidRPr="000C31F8">
                <w:rPr>
                  <w:b/>
                  <w:bCs/>
                </w:rPr>
                <w:t xml:space="preserve">Distribution Restoration Zone </w:t>
              </w:r>
              <w:r w:rsidR="00F36E6F" w:rsidRPr="000C31F8">
                <w:t>by energising a dead part of the</w:t>
              </w:r>
              <w:r w:rsidR="00F36E6F" w:rsidRPr="000C31F8">
                <w:rPr>
                  <w:b/>
                  <w:bCs/>
                </w:rPr>
                <w:t xml:space="preserve"> Network Operator’s System</w:t>
              </w:r>
              <w:r w:rsidR="00F36E6F" w:rsidRPr="000C31F8">
                <w:t>.</w:t>
              </w:r>
            </w:ins>
            <w:ins w:id="107" w:author="Johnson (ESO), Antony" w:date="2021-08-19T17:41:00Z">
              <w:r>
                <w:rPr>
                  <w:rFonts w:cs="Arial"/>
                  <w:b/>
                  <w:bCs/>
                </w:rPr>
                <w:t xml:space="preserve"> </w:t>
              </w:r>
            </w:ins>
          </w:p>
        </w:tc>
      </w:tr>
      <w:tr w:rsidR="00BB020A" w:rsidRPr="007E0B31" w14:paraId="2418D0FF" w14:textId="77777777" w:rsidTr="00671729">
        <w:trPr>
          <w:cantSplit/>
          <w:trHeight w:val="393"/>
        </w:trPr>
        <w:tc>
          <w:tcPr>
            <w:tcW w:w="2552" w:type="dxa"/>
          </w:tcPr>
          <w:p w14:paraId="00E26C3E" w14:textId="77777777" w:rsidR="00BB020A" w:rsidRDefault="00BB020A" w:rsidP="00BB020A">
            <w:pPr>
              <w:pStyle w:val="Arial11Bold"/>
              <w:rPr>
                <w:rFonts w:cs="Arial"/>
              </w:rPr>
            </w:pPr>
            <w:ins w:id="108" w:author="Author">
              <w:r>
                <w:rPr>
                  <w:rFonts w:cs="Arial"/>
                </w:rPr>
                <w:t>Anchor HVDC System Owner</w:t>
              </w:r>
            </w:ins>
          </w:p>
        </w:tc>
        <w:tc>
          <w:tcPr>
            <w:tcW w:w="6720" w:type="dxa"/>
          </w:tcPr>
          <w:p w14:paraId="095F3249" w14:textId="77777777" w:rsidR="00BB020A" w:rsidRDefault="00BB020A" w:rsidP="00BB020A">
            <w:pPr>
              <w:pStyle w:val="TableArial11"/>
              <w:rPr>
                <w:rFonts w:cs="Arial"/>
                <w:highlight w:val="yellow"/>
              </w:rPr>
            </w:pPr>
            <w:ins w:id="109" w:author="Author">
              <w:r w:rsidRPr="000C31F8">
                <w:rPr>
                  <w:rFonts w:cs="Arial"/>
                </w:rPr>
                <w:t xml:space="preserve">An </w:t>
              </w:r>
              <w:r w:rsidRPr="000C31F8">
                <w:rPr>
                  <w:rFonts w:cs="Arial"/>
                  <w:b/>
                  <w:bCs/>
                </w:rPr>
                <w:t>HVDC System Owner</w:t>
              </w:r>
              <w:r w:rsidRPr="000C31F8">
                <w:rPr>
                  <w:rFonts w:cs="Arial"/>
                </w:rPr>
                <w:t xml:space="preserve"> who owns and is responsible for an </w:t>
              </w:r>
              <w:r w:rsidRPr="000C31F8">
                <w:rPr>
                  <w:rFonts w:cs="Arial"/>
                  <w:b/>
                  <w:bCs/>
                </w:rPr>
                <w:t>Anchor HVDC System</w:t>
              </w:r>
              <w:r w:rsidRPr="000C31F8">
                <w:rPr>
                  <w:rFonts w:cs="Arial"/>
                </w:rPr>
                <w:t>.</w:t>
              </w:r>
            </w:ins>
          </w:p>
        </w:tc>
      </w:tr>
      <w:tr w:rsidR="00BB020A" w:rsidRPr="007E0B31" w14:paraId="4BEA7FF2" w14:textId="77777777" w:rsidTr="009607E4">
        <w:trPr>
          <w:cantSplit/>
          <w:trHeight w:val="367"/>
        </w:trPr>
        <w:tc>
          <w:tcPr>
            <w:tcW w:w="2552" w:type="dxa"/>
          </w:tcPr>
          <w:p w14:paraId="671687A3" w14:textId="77777777" w:rsidR="00BB020A" w:rsidRDefault="00BB020A" w:rsidP="00BB020A">
            <w:pPr>
              <w:pStyle w:val="Arial11Bold"/>
              <w:rPr>
                <w:rFonts w:cs="Arial"/>
              </w:rPr>
            </w:pPr>
            <w:ins w:id="110" w:author="Author">
              <w:r>
                <w:rPr>
                  <w:rFonts w:cs="Arial"/>
                </w:rPr>
                <w:t>Anchor HVDC System Test</w:t>
              </w:r>
            </w:ins>
          </w:p>
        </w:tc>
        <w:tc>
          <w:tcPr>
            <w:tcW w:w="6720" w:type="dxa"/>
          </w:tcPr>
          <w:p w14:paraId="665E54DD" w14:textId="4B835245" w:rsidR="00BB020A" w:rsidRPr="005C1108" w:rsidRDefault="00BB020A" w:rsidP="00BB020A">
            <w:pPr>
              <w:pStyle w:val="TableArial11"/>
              <w:rPr>
                <w:rFonts w:cs="Arial"/>
              </w:rPr>
            </w:pPr>
            <w:ins w:id="111" w:author="Author">
              <w:r w:rsidRPr="003552D0">
                <w:t xml:space="preserve">A </w:t>
              </w:r>
              <w:r w:rsidRPr="003552D0">
                <w:rPr>
                  <w:b/>
                  <w:bCs/>
                </w:rPr>
                <w:t xml:space="preserve">Test </w:t>
              </w:r>
              <w:r w:rsidRPr="003552D0">
                <w:t xml:space="preserve">carried out by an </w:t>
              </w:r>
              <w:r w:rsidRPr="000C31F8">
                <w:rPr>
                  <w:b/>
                  <w:bCs/>
                </w:rPr>
                <w:t>Anchor</w:t>
              </w:r>
              <w:r>
                <w:t xml:space="preserve"> </w:t>
              </w:r>
              <w:r w:rsidRPr="003552D0">
                <w:rPr>
                  <w:b/>
                </w:rPr>
                <w:t>HVDC System Owner</w:t>
              </w:r>
              <w:r w:rsidRPr="003552D0">
                <w:t xml:space="preserve"> with a</w:t>
              </w:r>
              <w:r>
                <w:t xml:space="preserve">n </w:t>
              </w:r>
              <w:r w:rsidRPr="000C31F8">
                <w:rPr>
                  <w:b/>
                  <w:bCs/>
                </w:rPr>
                <w:t>Anchor</w:t>
              </w:r>
              <w:r w:rsidRPr="003552D0">
                <w:rPr>
                  <w:b/>
                </w:rPr>
                <w:t xml:space="preserve"> HVDC System</w:t>
              </w:r>
              <w:r w:rsidRPr="003552D0">
                <w:t xml:space="preserve"> while the </w:t>
              </w:r>
              <w:r>
                <w:rPr>
                  <w:b/>
                </w:rPr>
                <w:t xml:space="preserve">Anchor </w:t>
              </w:r>
              <w:r w:rsidRPr="003552D0">
                <w:rPr>
                  <w:b/>
                </w:rPr>
                <w:t>HVDC System</w:t>
              </w:r>
              <w:r>
                <w:t xml:space="preserve"> </w:t>
              </w:r>
              <w:r w:rsidRPr="003552D0">
                <w:t xml:space="preserve">is disconnected from all external electrical power supplies from the </w:t>
              </w:r>
            </w:ins>
            <w:ins w:id="112" w:author="Johnson (ESO), Antony" w:date="2021-08-25T15:27:00Z">
              <w:r w:rsidR="002B5220">
                <w:rPr>
                  <w:b/>
                </w:rPr>
                <w:t>Total System</w:t>
              </w:r>
            </w:ins>
            <w:ins w:id="113" w:author="Author">
              <w:r w:rsidRPr="003552D0">
                <w:t>.</w:t>
              </w:r>
            </w:ins>
          </w:p>
        </w:tc>
      </w:tr>
      <w:tr w:rsidR="00BB020A" w:rsidRPr="007E0B31" w14:paraId="58BF6CA4" w14:textId="77777777" w:rsidTr="00054E86">
        <w:trPr>
          <w:cantSplit/>
          <w:trHeight w:val="1170"/>
          <w:ins w:id="114" w:author="Author"/>
        </w:trPr>
        <w:tc>
          <w:tcPr>
            <w:tcW w:w="2552" w:type="dxa"/>
          </w:tcPr>
          <w:p w14:paraId="7E3B42B3" w14:textId="77777777" w:rsidR="00BB020A" w:rsidRPr="007E0B31" w:rsidRDefault="00BB020A" w:rsidP="00BB020A">
            <w:pPr>
              <w:pStyle w:val="Arial11Bold"/>
              <w:rPr>
                <w:ins w:id="115" w:author="Author"/>
                <w:rFonts w:cs="Arial"/>
              </w:rPr>
            </w:pPr>
            <w:ins w:id="116" w:author="Author">
              <w:r>
                <w:rPr>
                  <w:rFonts w:cs="Arial"/>
                </w:rPr>
                <w:t>Anchor Plant</w:t>
              </w:r>
            </w:ins>
          </w:p>
        </w:tc>
        <w:tc>
          <w:tcPr>
            <w:tcW w:w="6720" w:type="dxa"/>
          </w:tcPr>
          <w:p w14:paraId="427ABA6C" w14:textId="77777777" w:rsidR="00BB020A" w:rsidRDefault="00BB020A" w:rsidP="00BB020A">
            <w:pPr>
              <w:pStyle w:val="Default"/>
              <w:jc w:val="both"/>
              <w:rPr>
                <w:ins w:id="117" w:author="Johnson (ESO), Antony" w:date="2021-07-14T17:41:00Z"/>
                <w:sz w:val="20"/>
                <w:szCs w:val="20"/>
              </w:rPr>
            </w:pPr>
            <w:ins w:id="118" w:author="Author">
              <w:r w:rsidRPr="000C31F8">
                <w:rPr>
                  <w:b/>
                  <w:bCs/>
                  <w:sz w:val="20"/>
                  <w:szCs w:val="20"/>
                </w:rPr>
                <w:t>Anchor Plant</w:t>
              </w:r>
              <w:r>
                <w:rPr>
                  <w:sz w:val="20"/>
                  <w:szCs w:val="20"/>
                </w:rPr>
                <w:t xml:space="preserve"> collectively means one or more of the following and includes an </w:t>
              </w:r>
              <w:r w:rsidRPr="000C31F8">
                <w:rPr>
                  <w:b/>
                  <w:bCs/>
                  <w:sz w:val="20"/>
                  <w:szCs w:val="20"/>
                </w:rPr>
                <w:t>Embedded Generating Unit</w:t>
              </w:r>
              <w:r>
                <w:rPr>
                  <w:sz w:val="20"/>
                  <w:szCs w:val="20"/>
                </w:rPr>
                <w:t xml:space="preserve">, an </w:t>
              </w:r>
              <w:r w:rsidRPr="000C31F8">
                <w:rPr>
                  <w:b/>
                  <w:bCs/>
                  <w:sz w:val="20"/>
                  <w:szCs w:val="20"/>
                </w:rPr>
                <w:t>Embedded Power Park Module</w:t>
              </w:r>
              <w:r>
                <w:rPr>
                  <w:sz w:val="20"/>
                  <w:szCs w:val="20"/>
                </w:rPr>
                <w:t xml:space="preserve">, </w:t>
              </w:r>
              <w:r w:rsidRPr="000C31F8">
                <w:rPr>
                  <w:b/>
                  <w:bCs/>
                  <w:sz w:val="20"/>
                  <w:szCs w:val="20"/>
                </w:rPr>
                <w:t>Embedded Power Generating Module</w:t>
              </w:r>
              <w:r>
                <w:rPr>
                  <w:sz w:val="20"/>
                  <w:szCs w:val="20"/>
                </w:rPr>
                <w:t>, a</w:t>
              </w:r>
              <w:del w:id="119" w:author="Johnson (ESO), Antony" w:date="2021-08-20T14:44:00Z">
                <w:r w:rsidDel="00485129">
                  <w:rPr>
                    <w:sz w:val="20"/>
                    <w:szCs w:val="20"/>
                  </w:rPr>
                  <w:delText>nd</w:delText>
                </w:r>
              </w:del>
              <w:r>
                <w:rPr>
                  <w:sz w:val="20"/>
                  <w:szCs w:val="20"/>
                </w:rPr>
                <w:t xml:space="preserve"> </w:t>
              </w:r>
              <w:r w:rsidRPr="000C31F8">
                <w:rPr>
                  <w:b/>
                  <w:bCs/>
                  <w:sz w:val="20"/>
                  <w:szCs w:val="20"/>
                </w:rPr>
                <w:t>Embedded HVDC System</w:t>
              </w:r>
              <w:r>
                <w:rPr>
                  <w:sz w:val="20"/>
                  <w:szCs w:val="20"/>
                </w:rPr>
                <w:t xml:space="preserve">, or an </w:t>
              </w:r>
              <w:r w:rsidRPr="000C31F8">
                <w:rPr>
                  <w:b/>
                  <w:bCs/>
                  <w:sz w:val="20"/>
                  <w:szCs w:val="20"/>
                </w:rPr>
                <w:t>Embedded DC Converter</w:t>
              </w:r>
            </w:ins>
            <w:ins w:id="120" w:author="Johnson (ESO), Antony" w:date="2021-07-14T17:44:00Z">
              <w:r>
                <w:rPr>
                  <w:sz w:val="20"/>
                  <w:szCs w:val="20"/>
                </w:rPr>
                <w:t xml:space="preserve"> which has an </w:t>
              </w:r>
              <w:r w:rsidRPr="0018629F">
                <w:rPr>
                  <w:b/>
                  <w:sz w:val="20"/>
                  <w:szCs w:val="20"/>
                </w:rPr>
                <w:t>Anchor Plant Capability</w:t>
              </w:r>
            </w:ins>
            <w:ins w:id="121" w:author="Author">
              <w:del w:id="122" w:author="Johnson (ESO), Antony" w:date="2021-07-14T17:43:00Z">
                <w:r w:rsidDel="001F590B">
                  <w:rPr>
                    <w:sz w:val="20"/>
                    <w:szCs w:val="20"/>
                  </w:rPr>
                  <w:delText xml:space="preserve">. </w:delText>
                </w:r>
              </w:del>
              <w:r>
                <w:rPr>
                  <w:sz w:val="20"/>
                  <w:szCs w:val="20"/>
                </w:rPr>
                <w:t xml:space="preserve"> </w:t>
              </w:r>
            </w:ins>
          </w:p>
          <w:p w14:paraId="794EA290" w14:textId="77777777" w:rsidR="00BB020A" w:rsidRPr="004C77B9" w:rsidRDefault="00BB020A" w:rsidP="00BB020A">
            <w:pPr>
              <w:pStyle w:val="Default"/>
              <w:jc w:val="both"/>
              <w:rPr>
                <w:ins w:id="123" w:author="Author"/>
                <w:sz w:val="20"/>
                <w:szCs w:val="20"/>
              </w:rPr>
            </w:pPr>
          </w:p>
        </w:tc>
      </w:tr>
      <w:tr w:rsidR="00BB020A" w:rsidRPr="007E0B31" w14:paraId="6D783CA4" w14:textId="77777777" w:rsidTr="00671729">
        <w:trPr>
          <w:cantSplit/>
          <w:trHeight w:val="195"/>
        </w:trPr>
        <w:tc>
          <w:tcPr>
            <w:tcW w:w="2552" w:type="dxa"/>
          </w:tcPr>
          <w:p w14:paraId="42B7B302" w14:textId="77777777" w:rsidR="00BB020A" w:rsidRDefault="00BB020A" w:rsidP="00BB020A">
            <w:pPr>
              <w:pStyle w:val="Arial11Bold"/>
              <w:rPr>
                <w:rFonts w:cs="Arial"/>
              </w:rPr>
            </w:pPr>
            <w:ins w:id="124" w:author="Johnson (ESO), Antony" w:date="2021-07-14T17:44:00Z">
              <w:r>
                <w:rPr>
                  <w:rFonts w:cs="Arial"/>
                </w:rPr>
                <w:lastRenderedPageBreak/>
                <w:t>Anchor Plant Capability</w:t>
              </w:r>
            </w:ins>
          </w:p>
        </w:tc>
        <w:tc>
          <w:tcPr>
            <w:tcW w:w="6720" w:type="dxa"/>
          </w:tcPr>
          <w:p w14:paraId="1C5B2EFE" w14:textId="77777777" w:rsidR="00BB020A" w:rsidRPr="00FE460F" w:rsidRDefault="00BB020A" w:rsidP="00BB020A">
            <w:pPr>
              <w:pStyle w:val="Default"/>
              <w:jc w:val="both"/>
              <w:rPr>
                <w:ins w:id="125" w:author="Johnson (ESO), Antony" w:date="2021-07-14T17:45:00Z"/>
              </w:rPr>
            </w:pPr>
            <w:ins w:id="126" w:author="Johnson (ESO), Antony" w:date="2021-07-14T17:46:00Z">
              <w:r>
                <w:rPr>
                  <w:sz w:val="20"/>
                  <w:szCs w:val="20"/>
                </w:rPr>
                <w:t>I</w:t>
              </w:r>
            </w:ins>
            <w:ins w:id="127" w:author="Johnson (ESO), Antony" w:date="2021-07-14T17:45:00Z">
              <w:r w:rsidRPr="000C31F8">
                <w:rPr>
                  <w:sz w:val="20"/>
                  <w:szCs w:val="20"/>
                </w:rPr>
                <w:t xml:space="preserve">s the ability </w:t>
              </w:r>
            </w:ins>
            <w:ins w:id="128" w:author="Johnson (ESO), Antony" w:date="2021-08-20T12:47:00Z">
              <w:r>
                <w:rPr>
                  <w:sz w:val="20"/>
                  <w:szCs w:val="20"/>
                </w:rPr>
                <w:t xml:space="preserve">of a </w:t>
              </w:r>
            </w:ins>
            <w:ins w:id="129" w:author="Johnson (ESO), Antony" w:date="2021-07-14T17:45:00Z">
              <w:r w:rsidRPr="000C31F8">
                <w:rPr>
                  <w:b/>
                  <w:bCs/>
                  <w:sz w:val="20"/>
                  <w:szCs w:val="20"/>
                </w:rPr>
                <w:t>Plant</w:t>
              </w:r>
              <w:r>
                <w:rPr>
                  <w:b/>
                  <w:bCs/>
                  <w:sz w:val="20"/>
                  <w:szCs w:val="20"/>
                </w:rPr>
                <w:t xml:space="preserve"> </w:t>
              </w:r>
              <w:r w:rsidRPr="000C31F8">
                <w:rPr>
                  <w:sz w:val="20"/>
                  <w:szCs w:val="20"/>
                </w:rPr>
                <w:t>to</w:t>
              </w:r>
              <w:r>
                <w:rPr>
                  <w:b/>
                  <w:bCs/>
                  <w:sz w:val="20"/>
                  <w:szCs w:val="20"/>
                </w:rPr>
                <w:t xml:space="preserve"> Start-Up </w:t>
              </w:r>
              <w:r w:rsidRPr="000C31F8">
                <w:rPr>
                  <w:sz w:val="20"/>
                  <w:szCs w:val="20"/>
                </w:rPr>
                <w:t>from</w:t>
              </w:r>
              <w:r>
                <w:rPr>
                  <w:b/>
                  <w:bCs/>
                  <w:sz w:val="20"/>
                  <w:szCs w:val="20"/>
                </w:rPr>
                <w:t xml:space="preserve"> Shutdown </w:t>
              </w:r>
              <w:r w:rsidRPr="000C31F8">
                <w:rPr>
                  <w:sz w:val="20"/>
                  <w:szCs w:val="20"/>
                </w:rPr>
                <w:t>and to energise part of the</w:t>
              </w:r>
              <w:r>
                <w:rPr>
                  <w:b/>
                  <w:bCs/>
                  <w:sz w:val="20"/>
                  <w:szCs w:val="20"/>
                </w:rPr>
                <w:t xml:space="preserve"> Network Operator’s System</w:t>
              </w:r>
              <w:r>
                <w:rPr>
                  <w:sz w:val="20"/>
                  <w:szCs w:val="20"/>
                </w:rPr>
                <w:t xml:space="preserve"> </w:t>
              </w:r>
            </w:ins>
            <w:ins w:id="130" w:author="Johnson (ESO), Antony" w:date="2021-08-20T12:48:00Z">
              <w:r>
                <w:rPr>
                  <w:sz w:val="20"/>
                  <w:szCs w:val="20"/>
                </w:rPr>
                <w:t xml:space="preserve">forming </w:t>
              </w:r>
            </w:ins>
            <w:ins w:id="131" w:author="Johnson (ESO), Antony" w:date="2021-08-20T12:49:00Z">
              <w:r>
                <w:rPr>
                  <w:sz w:val="20"/>
                  <w:szCs w:val="20"/>
                </w:rPr>
                <w:t xml:space="preserve">part of </w:t>
              </w:r>
            </w:ins>
            <w:ins w:id="132" w:author="Johnson (ESO), Antony" w:date="2021-08-20T12:48:00Z">
              <w:r>
                <w:rPr>
                  <w:sz w:val="20"/>
                  <w:szCs w:val="20"/>
                </w:rPr>
                <w:t xml:space="preserve">a </w:t>
              </w:r>
              <w:r w:rsidRPr="009842E9">
                <w:rPr>
                  <w:b/>
                  <w:sz w:val="20"/>
                  <w:szCs w:val="20"/>
                </w:rPr>
                <w:t>Distribution Restoration Zone</w:t>
              </w:r>
              <w:r>
                <w:rPr>
                  <w:sz w:val="20"/>
                  <w:szCs w:val="20"/>
                </w:rPr>
                <w:t xml:space="preserve"> </w:t>
              </w:r>
            </w:ins>
            <w:ins w:id="133" w:author="Johnson (ESO), Antony" w:date="2021-07-14T17:45:00Z">
              <w:r>
                <w:rPr>
                  <w:sz w:val="20"/>
                  <w:szCs w:val="20"/>
                </w:rPr>
                <w:t>within 8 hours, without an external electrical power supply</w:t>
              </w:r>
              <w:r w:rsidRPr="00FE460F">
                <w:rPr>
                  <w:sz w:val="20"/>
                  <w:szCs w:val="20"/>
                </w:rPr>
                <w:t>.</w:t>
              </w:r>
              <w:r w:rsidRPr="004C77B9">
                <w:rPr>
                  <w:sz w:val="20"/>
                  <w:szCs w:val="20"/>
                </w:rPr>
                <w:t xml:space="preserve"> </w:t>
              </w:r>
            </w:ins>
          </w:p>
          <w:p w14:paraId="712682E3" w14:textId="77777777" w:rsidR="00BB020A" w:rsidRPr="00F94812" w:rsidRDefault="00BB020A" w:rsidP="00BB020A">
            <w:pPr>
              <w:pStyle w:val="Default"/>
              <w:jc w:val="both"/>
              <w:rPr>
                <w:sz w:val="20"/>
                <w:szCs w:val="20"/>
              </w:rPr>
            </w:pPr>
          </w:p>
        </w:tc>
      </w:tr>
      <w:tr w:rsidR="00BB020A" w:rsidRPr="007E0B31" w14:paraId="3C637756" w14:textId="77777777" w:rsidTr="00671729">
        <w:trPr>
          <w:cantSplit/>
          <w:trHeight w:val="195"/>
        </w:trPr>
        <w:tc>
          <w:tcPr>
            <w:tcW w:w="2552" w:type="dxa"/>
          </w:tcPr>
          <w:p w14:paraId="38BB5B49" w14:textId="3B8F47C1" w:rsidR="00BB020A" w:rsidRDefault="004815C6" w:rsidP="00BB020A">
            <w:pPr>
              <w:pStyle w:val="Arial11Bold"/>
              <w:rPr>
                <w:rFonts w:cs="Arial"/>
              </w:rPr>
            </w:pPr>
            <w:ins w:id="134" w:author="Rochford1 (ESO), Hannah" w:date="2021-08-24T15:24:00Z">
              <w:r>
                <w:rPr>
                  <w:rFonts w:cs="Arial"/>
                </w:rPr>
                <w:t>Distribution Restoration Contract</w:t>
              </w:r>
            </w:ins>
          </w:p>
        </w:tc>
        <w:tc>
          <w:tcPr>
            <w:tcW w:w="6720" w:type="dxa"/>
          </w:tcPr>
          <w:p w14:paraId="06A9D52B" w14:textId="7918C691" w:rsidR="00BB020A" w:rsidRPr="000C31F8" w:rsidRDefault="00BB020A" w:rsidP="00BB020A">
            <w:pPr>
              <w:pStyle w:val="Default"/>
              <w:jc w:val="both"/>
              <w:rPr>
                <w:b/>
                <w:bCs/>
                <w:sz w:val="20"/>
                <w:szCs w:val="20"/>
              </w:rPr>
            </w:pPr>
            <w:ins w:id="135" w:author="Johnson (ESO), Antony" w:date="2021-07-14T17:42:00Z">
              <w:r w:rsidRPr="00684943">
                <w:rPr>
                  <w:color w:val="auto"/>
                  <w:sz w:val="20"/>
                  <w:szCs w:val="20"/>
                </w:rPr>
                <w:t>An agreement between a</w:t>
              </w:r>
              <w:r>
                <w:rPr>
                  <w:color w:val="auto"/>
                  <w:sz w:val="20"/>
                  <w:szCs w:val="20"/>
                </w:rPr>
                <w:t>n</w:t>
              </w:r>
              <w:r w:rsidRPr="00684943">
                <w:rPr>
                  <w:color w:val="auto"/>
                  <w:sz w:val="20"/>
                  <w:szCs w:val="20"/>
                </w:rPr>
                <w:t xml:space="preserve"> </w:t>
              </w:r>
              <w:r>
                <w:rPr>
                  <w:b/>
                  <w:bCs/>
                  <w:color w:val="auto"/>
                  <w:sz w:val="20"/>
                  <w:szCs w:val="20"/>
                </w:rPr>
                <w:t xml:space="preserve">Anchor Plant Owner </w:t>
              </w:r>
            </w:ins>
            <w:ins w:id="136" w:author="Johnson (ESO), Antony" w:date="2021-08-25T15:30:00Z">
              <w:r w:rsidR="00E2725B" w:rsidRPr="00926DC9">
                <w:rPr>
                  <w:bCs/>
                  <w:color w:val="auto"/>
                  <w:sz w:val="20"/>
                  <w:szCs w:val="20"/>
                </w:rPr>
                <w:t>or</w:t>
              </w:r>
              <w:r w:rsidR="00E2725B">
                <w:rPr>
                  <w:b/>
                  <w:bCs/>
                  <w:color w:val="auto"/>
                  <w:sz w:val="20"/>
                  <w:szCs w:val="20"/>
                </w:rPr>
                <w:t xml:space="preserve"> Restoration Service Provider </w:t>
              </w:r>
            </w:ins>
            <w:ins w:id="137" w:author="Johnson (ESO), Antony" w:date="2021-07-14T17:42:00Z">
              <w:r w:rsidRPr="00EC5227">
                <w:rPr>
                  <w:color w:val="auto"/>
                  <w:sz w:val="20"/>
                  <w:szCs w:val="20"/>
                </w:rPr>
                <w:t xml:space="preserve">and </w:t>
              </w:r>
              <w:r w:rsidRPr="00EC5227">
                <w:rPr>
                  <w:b/>
                  <w:color w:val="auto"/>
                  <w:sz w:val="20"/>
                  <w:szCs w:val="20"/>
                </w:rPr>
                <w:t>The Company</w:t>
              </w:r>
              <w:r>
                <w:rPr>
                  <w:b/>
                  <w:color w:val="auto"/>
                  <w:sz w:val="20"/>
                  <w:szCs w:val="20"/>
                </w:rPr>
                <w:t xml:space="preserve"> </w:t>
              </w:r>
              <w:r w:rsidRPr="0018629F">
                <w:rPr>
                  <w:color w:val="auto"/>
                  <w:sz w:val="20"/>
                  <w:szCs w:val="20"/>
                </w:rPr>
                <w:t>and</w:t>
              </w:r>
              <w:r w:rsidRPr="000C31F8">
                <w:rPr>
                  <w:b/>
                  <w:bCs/>
                  <w:color w:val="auto"/>
                  <w:sz w:val="20"/>
                  <w:szCs w:val="20"/>
                </w:rPr>
                <w:t xml:space="preserve"> Network Operator</w:t>
              </w:r>
              <w:r>
                <w:rPr>
                  <w:color w:val="auto"/>
                  <w:sz w:val="20"/>
                  <w:szCs w:val="20"/>
                </w:rPr>
                <w:t xml:space="preserve"> </w:t>
              </w:r>
              <w:r w:rsidRPr="00684943">
                <w:rPr>
                  <w:color w:val="auto"/>
                  <w:sz w:val="20"/>
                  <w:szCs w:val="20"/>
                </w:rPr>
                <w:t xml:space="preserve">under which the </w:t>
              </w:r>
              <w:r w:rsidRPr="0018629F">
                <w:rPr>
                  <w:b/>
                  <w:color w:val="auto"/>
                  <w:sz w:val="20"/>
                  <w:szCs w:val="20"/>
                </w:rPr>
                <w:t>Anchor Plan</w:t>
              </w:r>
            </w:ins>
            <w:ins w:id="138" w:author="Johnson (ESO), Antony" w:date="2021-07-14T17:43:00Z">
              <w:r w:rsidRPr="0018629F">
                <w:rPr>
                  <w:b/>
                  <w:color w:val="auto"/>
                  <w:sz w:val="20"/>
                  <w:szCs w:val="20"/>
                </w:rPr>
                <w:t>t Owner</w:t>
              </w:r>
              <w:r>
                <w:rPr>
                  <w:color w:val="auto"/>
                  <w:sz w:val="20"/>
                  <w:szCs w:val="20"/>
                </w:rPr>
                <w:t xml:space="preserve"> </w:t>
              </w:r>
            </w:ins>
            <w:ins w:id="139" w:author="Johnson (ESO), Antony" w:date="2021-08-25T15:31:00Z">
              <w:r w:rsidR="007E1E23">
                <w:rPr>
                  <w:color w:val="auto"/>
                  <w:sz w:val="20"/>
                  <w:szCs w:val="20"/>
                </w:rPr>
                <w:t xml:space="preserve">or </w:t>
              </w:r>
              <w:r w:rsidR="007E1E23" w:rsidRPr="00926DC9">
                <w:rPr>
                  <w:b/>
                  <w:color w:val="auto"/>
                  <w:sz w:val="20"/>
                  <w:szCs w:val="20"/>
                </w:rPr>
                <w:t>Restoration Service Provider</w:t>
              </w:r>
              <w:r w:rsidR="007E1E23">
                <w:rPr>
                  <w:color w:val="auto"/>
                  <w:sz w:val="20"/>
                  <w:szCs w:val="20"/>
                </w:rPr>
                <w:t xml:space="preserve"> </w:t>
              </w:r>
            </w:ins>
            <w:ins w:id="140" w:author="Johnson (ESO), Antony" w:date="2021-08-25T15:33:00Z">
              <w:r w:rsidR="009471B3">
                <w:rPr>
                  <w:color w:val="auto"/>
                  <w:sz w:val="20"/>
                  <w:szCs w:val="20"/>
                </w:rPr>
                <w:t xml:space="preserve">(upon instruction) </w:t>
              </w:r>
            </w:ins>
            <w:ins w:id="141" w:author="Johnson (ESO), Antony" w:date="2021-08-25T15:32:00Z">
              <w:r w:rsidR="009471B3">
                <w:rPr>
                  <w:color w:val="auto"/>
                  <w:sz w:val="20"/>
                  <w:szCs w:val="20"/>
                </w:rPr>
                <w:t>can establish an</w:t>
              </w:r>
            </w:ins>
            <w:ins w:id="142" w:author="Johnson (ESO), Antony" w:date="2021-09-23T15:49:00Z">
              <w:r w:rsidR="00E84FE0">
                <w:rPr>
                  <w:color w:val="auto"/>
                  <w:sz w:val="20"/>
                  <w:szCs w:val="20"/>
                </w:rPr>
                <w:t xml:space="preserve">d/or </w:t>
              </w:r>
            </w:ins>
            <w:ins w:id="143" w:author="Johnson (ESO), Antony" w:date="2021-08-25T15:32:00Z">
              <w:r w:rsidR="009471B3">
                <w:rPr>
                  <w:color w:val="auto"/>
                  <w:sz w:val="20"/>
                  <w:szCs w:val="20"/>
                </w:rPr>
                <w:t xml:space="preserve">maintain a </w:t>
              </w:r>
              <w:r w:rsidR="009471B3" w:rsidRPr="00926DC9">
                <w:rPr>
                  <w:b/>
                  <w:color w:val="auto"/>
                  <w:sz w:val="20"/>
                  <w:szCs w:val="20"/>
                </w:rPr>
                <w:t>Distribution Restoration Zone</w:t>
              </w:r>
              <w:r w:rsidR="009471B3">
                <w:rPr>
                  <w:color w:val="auto"/>
                  <w:sz w:val="20"/>
                  <w:szCs w:val="20"/>
                </w:rPr>
                <w:t>.</w:t>
              </w:r>
            </w:ins>
          </w:p>
        </w:tc>
      </w:tr>
      <w:tr w:rsidR="00BB020A" w:rsidRPr="007E0B31" w14:paraId="6DC3AA24" w14:textId="77777777" w:rsidTr="00671729">
        <w:trPr>
          <w:cantSplit/>
          <w:trHeight w:val="770"/>
          <w:ins w:id="144" w:author="Author"/>
        </w:trPr>
        <w:tc>
          <w:tcPr>
            <w:tcW w:w="2552" w:type="dxa"/>
          </w:tcPr>
          <w:p w14:paraId="4EE5F83B" w14:textId="77777777" w:rsidR="00BB020A" w:rsidRDefault="00BB020A" w:rsidP="00BB020A">
            <w:pPr>
              <w:pStyle w:val="Arial11Bold"/>
              <w:rPr>
                <w:ins w:id="145" w:author="Author"/>
                <w:rFonts w:cs="Arial"/>
              </w:rPr>
            </w:pPr>
            <w:ins w:id="146" w:author="Author">
              <w:r>
                <w:rPr>
                  <w:rFonts w:cs="Arial"/>
                </w:rPr>
                <w:t>Anchor Plant Owner</w:t>
              </w:r>
            </w:ins>
          </w:p>
        </w:tc>
        <w:tc>
          <w:tcPr>
            <w:tcW w:w="6720" w:type="dxa"/>
          </w:tcPr>
          <w:p w14:paraId="6770CF0A" w14:textId="77777777" w:rsidR="00BB020A" w:rsidRPr="00D5556C" w:rsidRDefault="00BB020A" w:rsidP="00BB020A">
            <w:pPr>
              <w:pStyle w:val="Default"/>
              <w:jc w:val="both"/>
              <w:rPr>
                <w:ins w:id="147" w:author="Author"/>
                <w:sz w:val="20"/>
                <w:szCs w:val="20"/>
              </w:rPr>
            </w:pPr>
            <w:ins w:id="148" w:author="Author">
              <w:r>
                <w:rPr>
                  <w:sz w:val="20"/>
                  <w:szCs w:val="20"/>
                </w:rPr>
                <w:t xml:space="preserve">The owner and/ or operator of an </w:t>
              </w:r>
              <w:r w:rsidRPr="000C31F8">
                <w:rPr>
                  <w:b/>
                  <w:sz w:val="20"/>
                  <w:szCs w:val="20"/>
                </w:rPr>
                <w:t>Anchor Plant</w:t>
              </w:r>
              <w:r w:rsidRPr="000C31F8">
                <w:rPr>
                  <w:sz w:val="20"/>
                  <w:szCs w:val="20"/>
                </w:rPr>
                <w:t>.</w:t>
              </w:r>
            </w:ins>
          </w:p>
        </w:tc>
      </w:tr>
      <w:tr w:rsidR="00BB020A" w:rsidRPr="007E0B31" w14:paraId="4E8A5200" w14:textId="77777777" w:rsidTr="009842E9">
        <w:trPr>
          <w:cantSplit/>
          <w:trHeight w:val="573"/>
          <w:ins w:id="149" w:author="Johnson (ESO), Antony" w:date="2021-08-20T15:46:00Z"/>
        </w:trPr>
        <w:tc>
          <w:tcPr>
            <w:tcW w:w="2552" w:type="dxa"/>
          </w:tcPr>
          <w:p w14:paraId="06631C6B" w14:textId="77777777" w:rsidR="00BB020A" w:rsidRDefault="00BB020A" w:rsidP="00BB020A">
            <w:pPr>
              <w:pStyle w:val="Arial11Bold"/>
              <w:rPr>
                <w:ins w:id="150" w:author="Johnson (ESO), Antony" w:date="2021-08-20T15:46:00Z"/>
                <w:rFonts w:cs="Arial"/>
              </w:rPr>
            </w:pPr>
            <w:ins w:id="151" w:author="Johnson (ESO), Antony" w:date="2021-08-20T15:46:00Z">
              <w:r>
                <w:rPr>
                  <w:rFonts w:cs="Arial"/>
                </w:rPr>
                <w:t>Anc</w:t>
              </w:r>
            </w:ins>
            <w:ins w:id="152" w:author="Johnson (ESO), Antony" w:date="2021-08-20T15:47:00Z">
              <w:r>
                <w:rPr>
                  <w:rFonts w:cs="Arial"/>
                </w:rPr>
                <w:t>hor Plant Test</w:t>
              </w:r>
            </w:ins>
          </w:p>
        </w:tc>
        <w:tc>
          <w:tcPr>
            <w:tcW w:w="6720" w:type="dxa"/>
          </w:tcPr>
          <w:p w14:paraId="2345F9BB" w14:textId="64E3C75C" w:rsidR="00BB020A" w:rsidRPr="000C31F8" w:rsidRDefault="00BB020A" w:rsidP="00BB020A">
            <w:pPr>
              <w:pStyle w:val="Default"/>
              <w:jc w:val="both"/>
              <w:rPr>
                <w:ins w:id="153" w:author="Johnson (ESO), Antony" w:date="2021-08-20T15:46:00Z"/>
                <w:b/>
                <w:bCs/>
                <w:sz w:val="20"/>
                <w:szCs w:val="20"/>
              </w:rPr>
            </w:pPr>
            <w:ins w:id="154" w:author="Johnson (ESO), Antony" w:date="2021-08-20T15:47:00Z">
              <w:r w:rsidRPr="009842E9">
                <w:rPr>
                  <w:bCs/>
                  <w:sz w:val="20"/>
                  <w:szCs w:val="20"/>
                </w:rPr>
                <w:t>A test conducted on an</w:t>
              </w:r>
              <w:r>
                <w:rPr>
                  <w:b/>
                  <w:bCs/>
                  <w:sz w:val="20"/>
                  <w:szCs w:val="20"/>
                </w:rPr>
                <w:t xml:space="preserve"> Anchor Plant </w:t>
              </w:r>
              <w:r w:rsidRPr="009842E9">
                <w:rPr>
                  <w:bCs/>
                  <w:sz w:val="20"/>
                  <w:szCs w:val="20"/>
                </w:rPr>
                <w:t xml:space="preserve">to confirm it is capable of meeting the requirements </w:t>
              </w:r>
            </w:ins>
            <w:ins w:id="155" w:author="Johnson (ESO), Antony" w:date="2021-09-23T15:51:00Z">
              <w:r w:rsidR="00A8042B">
                <w:rPr>
                  <w:bCs/>
                  <w:sz w:val="20"/>
                  <w:szCs w:val="20"/>
                </w:rPr>
                <w:t xml:space="preserve">of </w:t>
              </w:r>
            </w:ins>
            <w:ins w:id="156" w:author="Johnson (ESO), Antony" w:date="2021-08-20T15:48:00Z">
              <w:r>
                <w:rPr>
                  <w:bCs/>
                  <w:sz w:val="20"/>
                  <w:szCs w:val="20"/>
                </w:rPr>
                <w:t>the</w:t>
              </w:r>
            </w:ins>
            <w:ins w:id="157" w:author="Johnson (ESO), Antony" w:date="2021-08-20T15:47:00Z">
              <w:r>
                <w:rPr>
                  <w:b/>
                  <w:bCs/>
                  <w:sz w:val="20"/>
                  <w:szCs w:val="20"/>
                </w:rPr>
                <w:t xml:space="preserve"> </w:t>
              </w:r>
            </w:ins>
            <w:ins w:id="158" w:author="Johnson (ESO), Antony" w:date="2021-08-25T15:33:00Z">
              <w:r w:rsidR="009471B3">
                <w:rPr>
                  <w:b/>
                  <w:bCs/>
                  <w:sz w:val="20"/>
                  <w:szCs w:val="20"/>
                </w:rPr>
                <w:t>Distribution Restoration Contract</w:t>
              </w:r>
            </w:ins>
            <w:ins w:id="159" w:author="Johnson (ESO), Antony" w:date="2021-08-20T15:47:00Z">
              <w:r w:rsidRPr="009842E9">
                <w:rPr>
                  <w:bCs/>
                  <w:sz w:val="20"/>
                  <w:szCs w:val="20"/>
                </w:rPr>
                <w:t>.</w:t>
              </w:r>
            </w:ins>
          </w:p>
        </w:tc>
      </w:tr>
      <w:tr w:rsidR="00BB020A" w:rsidRPr="007E0B31" w14:paraId="451469F1" w14:textId="77777777" w:rsidTr="00671729">
        <w:trPr>
          <w:cantSplit/>
          <w:trHeight w:val="770"/>
          <w:ins w:id="160" w:author="Johnson (ESO), Antony" w:date="2021-07-14T14:57:00Z"/>
        </w:trPr>
        <w:tc>
          <w:tcPr>
            <w:tcW w:w="2552" w:type="dxa"/>
          </w:tcPr>
          <w:p w14:paraId="7DE00DB1" w14:textId="77777777" w:rsidR="00BB020A" w:rsidRPr="003A5C69" w:rsidRDefault="00BB020A" w:rsidP="00BB020A">
            <w:pPr>
              <w:pStyle w:val="Arial11Bold"/>
              <w:rPr>
                <w:ins w:id="161" w:author="Johnson (ESO), Antony" w:date="2021-07-14T14:57:00Z"/>
                <w:rFonts w:cs="Arial"/>
              </w:rPr>
            </w:pPr>
            <w:ins w:id="162" w:author="Johnson (ESO), Antony" w:date="2021-07-14T14:57:00Z">
              <w:r w:rsidRPr="0018629F">
                <w:t>Auxiliary Energy Supplies</w:t>
              </w:r>
            </w:ins>
          </w:p>
        </w:tc>
        <w:tc>
          <w:tcPr>
            <w:tcW w:w="6720" w:type="dxa"/>
          </w:tcPr>
          <w:p w14:paraId="177A2CC6" w14:textId="6F452F4D" w:rsidR="00BB020A" w:rsidRPr="00CC7A69" w:rsidRDefault="00BB020A" w:rsidP="00BB020A">
            <w:pPr>
              <w:pStyle w:val="Default"/>
              <w:jc w:val="both"/>
              <w:rPr>
                <w:ins w:id="163" w:author="Johnson (ESO), Antony" w:date="2021-07-14T14:57:00Z"/>
                <w:sz w:val="20"/>
                <w:szCs w:val="20"/>
              </w:rPr>
            </w:pPr>
            <w:ins w:id="164" w:author="Johnson (ESO), Antony" w:date="2021-07-14T15:09:00Z">
              <w:r w:rsidRPr="009842E9">
                <w:rPr>
                  <w:sz w:val="20"/>
                  <w:szCs w:val="20"/>
                </w:rPr>
                <w:t xml:space="preserve">An energy supply </w:t>
              </w:r>
            </w:ins>
            <w:ins w:id="165" w:author="Johnson (ESO), Antony" w:date="2021-08-20T12:41:00Z">
              <w:r w:rsidRPr="009842E9">
                <w:rPr>
                  <w:sz w:val="20"/>
                  <w:szCs w:val="20"/>
                </w:rPr>
                <w:t>(</w:t>
              </w:r>
            </w:ins>
            <w:ins w:id="166" w:author="Johnson (ESO), Antony" w:date="2021-08-20T12:39:00Z">
              <w:r w:rsidRPr="009842E9">
                <w:rPr>
                  <w:sz w:val="20"/>
                  <w:szCs w:val="20"/>
                </w:rPr>
                <w:t xml:space="preserve">which </w:t>
              </w:r>
            </w:ins>
            <w:ins w:id="167" w:author="Johnson (ESO), Antony" w:date="2021-07-14T15:10:00Z">
              <w:r w:rsidRPr="009842E9">
                <w:rPr>
                  <w:sz w:val="20"/>
                  <w:szCs w:val="20"/>
                </w:rPr>
                <w:t>could include an</w:t>
              </w:r>
              <w:r w:rsidRPr="009842E9">
                <w:rPr>
                  <w:b/>
                  <w:sz w:val="20"/>
                  <w:szCs w:val="20"/>
                </w:rPr>
                <w:t xml:space="preserve"> Auxiliary Diesel Engine</w:t>
              </w:r>
              <w:r w:rsidRPr="009842E9">
                <w:rPr>
                  <w:sz w:val="20"/>
                  <w:szCs w:val="20"/>
                </w:rPr>
                <w:t xml:space="preserve"> or </w:t>
              </w:r>
              <w:r w:rsidRPr="009842E9">
                <w:rPr>
                  <w:b/>
                  <w:sz w:val="20"/>
                  <w:szCs w:val="20"/>
                </w:rPr>
                <w:t>Auxiliary Gas Turbine</w:t>
              </w:r>
            </w:ins>
            <w:ins w:id="168" w:author="MK 20/08/21" w:date="2021-08-20T19:08:00Z">
              <w:r w:rsidR="00031BA7" w:rsidRPr="004B4672">
                <w:rPr>
                  <w:bCs/>
                  <w:sz w:val="20"/>
                  <w:szCs w:val="20"/>
                </w:rPr>
                <w:t xml:space="preserve"> or other source of electrical energy</w:t>
              </w:r>
            </w:ins>
            <w:ins w:id="169" w:author="Johnson (ESO), Antony" w:date="2021-08-20T12:41:00Z">
              <w:r w:rsidRPr="009842E9">
                <w:rPr>
                  <w:sz w:val="20"/>
                  <w:szCs w:val="20"/>
                </w:rPr>
                <w:t>)</w:t>
              </w:r>
            </w:ins>
            <w:ins w:id="170" w:author="Johnson (ESO), Antony" w:date="2021-07-14T15:10:00Z">
              <w:r w:rsidRPr="009842E9">
                <w:rPr>
                  <w:sz w:val="20"/>
                  <w:szCs w:val="20"/>
                </w:rPr>
                <w:t xml:space="preserve"> that is capable of supplying a </w:t>
              </w:r>
              <w:r w:rsidRPr="009842E9">
                <w:rPr>
                  <w:b/>
                  <w:sz w:val="20"/>
                  <w:szCs w:val="20"/>
                </w:rPr>
                <w:t>Unit Board</w:t>
              </w:r>
              <w:r w:rsidRPr="009842E9">
                <w:rPr>
                  <w:sz w:val="20"/>
                  <w:szCs w:val="20"/>
                </w:rPr>
                <w:t xml:space="preserve"> </w:t>
              </w:r>
            </w:ins>
            <w:ins w:id="171" w:author="Johnson (ESO), Antony" w:date="2021-07-14T15:12:00Z">
              <w:r w:rsidRPr="009842E9">
                <w:rPr>
                  <w:sz w:val="20"/>
                  <w:szCs w:val="20"/>
                </w:rPr>
                <w:t xml:space="preserve">or </w:t>
              </w:r>
              <w:r w:rsidRPr="009842E9">
                <w:rPr>
                  <w:b/>
                  <w:sz w:val="20"/>
                  <w:szCs w:val="20"/>
                </w:rPr>
                <w:t>Station Board</w:t>
              </w:r>
              <w:r w:rsidRPr="009842E9">
                <w:rPr>
                  <w:sz w:val="20"/>
                  <w:szCs w:val="20"/>
                </w:rPr>
                <w:t xml:space="preserve"> or equivalent</w:t>
              </w:r>
            </w:ins>
            <w:ins w:id="172" w:author="Johnson (ESO), Antony" w:date="2021-08-20T12:40:00Z">
              <w:r w:rsidRPr="009842E9">
                <w:rPr>
                  <w:sz w:val="20"/>
                  <w:szCs w:val="20"/>
                </w:rPr>
                <w:t>,</w:t>
              </w:r>
            </w:ins>
            <w:ins w:id="173" w:author="Johnson (ESO), Antony" w:date="2021-07-14T15:13:00Z">
              <w:r w:rsidRPr="009842E9">
                <w:rPr>
                  <w:sz w:val="20"/>
                  <w:szCs w:val="20"/>
                </w:rPr>
                <w:t xml:space="preserve"> which can start without an electrical power supply from outside the </w:t>
              </w:r>
              <w:r w:rsidRPr="009842E9">
                <w:rPr>
                  <w:b/>
                  <w:sz w:val="20"/>
                  <w:szCs w:val="20"/>
                </w:rPr>
                <w:t>Power Station</w:t>
              </w:r>
              <w:r w:rsidRPr="009842E9">
                <w:rPr>
                  <w:sz w:val="20"/>
                  <w:szCs w:val="20"/>
                </w:rPr>
                <w:t xml:space="preserve"> or </w:t>
              </w:r>
            </w:ins>
            <w:ins w:id="174" w:author="Johnson (ESO), Antony" w:date="2021-07-14T15:14:00Z">
              <w:r w:rsidRPr="009842E9">
                <w:rPr>
                  <w:b/>
                  <w:sz w:val="20"/>
                  <w:szCs w:val="20"/>
                </w:rPr>
                <w:t>HVDC System</w:t>
              </w:r>
              <w:r w:rsidRPr="009842E9">
                <w:rPr>
                  <w:sz w:val="20"/>
                  <w:szCs w:val="20"/>
                </w:rPr>
                <w:t xml:space="preserve"> or </w:t>
              </w:r>
              <w:r w:rsidRPr="009842E9">
                <w:rPr>
                  <w:b/>
                  <w:sz w:val="20"/>
                  <w:szCs w:val="20"/>
                </w:rPr>
                <w:t>HVDC Converter</w:t>
              </w:r>
              <w:r w:rsidRPr="009842E9">
                <w:rPr>
                  <w:sz w:val="20"/>
                  <w:szCs w:val="20"/>
                </w:rPr>
                <w:t xml:space="preserve"> or </w:t>
              </w:r>
              <w:r w:rsidRPr="009842E9">
                <w:rPr>
                  <w:b/>
                  <w:sz w:val="20"/>
                  <w:szCs w:val="20"/>
                </w:rPr>
                <w:t>DC Converter Station</w:t>
              </w:r>
              <w:r w:rsidRPr="009842E9">
                <w:rPr>
                  <w:sz w:val="20"/>
                  <w:szCs w:val="20"/>
                </w:rPr>
                <w:t xml:space="preserve"> </w:t>
              </w:r>
            </w:ins>
            <w:ins w:id="175" w:author="Johnson (ESO), Antony" w:date="2021-07-14T15:16:00Z">
              <w:r w:rsidRPr="009842E9">
                <w:rPr>
                  <w:sz w:val="20"/>
                  <w:szCs w:val="20"/>
                </w:rPr>
                <w:t>within which it is situated.</w:t>
              </w:r>
            </w:ins>
            <w:ins w:id="176" w:author="Johnson (ESO), Antony" w:date="2021-07-14T15:14:00Z">
              <w:r>
                <w:rPr>
                  <w:sz w:val="20"/>
                  <w:szCs w:val="20"/>
                </w:rPr>
                <w:t xml:space="preserve"> </w:t>
              </w:r>
            </w:ins>
          </w:p>
        </w:tc>
      </w:tr>
      <w:tr w:rsidR="00BB020A" w:rsidRPr="007E0B31" w14:paraId="4D890BF8" w14:textId="77777777" w:rsidTr="00671729">
        <w:trPr>
          <w:cantSplit/>
          <w:trHeight w:val="770"/>
        </w:trPr>
        <w:tc>
          <w:tcPr>
            <w:tcW w:w="2552" w:type="dxa"/>
          </w:tcPr>
          <w:p w14:paraId="3B311D5D" w14:textId="77777777" w:rsidR="00BB020A" w:rsidRPr="007E0B31" w:rsidRDefault="00BB020A" w:rsidP="00BB020A">
            <w:pPr>
              <w:pStyle w:val="Arial11Bold"/>
              <w:rPr>
                <w:rFonts w:cs="Arial"/>
              </w:rPr>
            </w:pPr>
            <w:r>
              <w:rPr>
                <w:rFonts w:cs="Arial"/>
              </w:rPr>
              <w:t>Black Start</w:t>
            </w:r>
          </w:p>
        </w:tc>
        <w:tc>
          <w:tcPr>
            <w:tcW w:w="6720" w:type="dxa"/>
          </w:tcPr>
          <w:p w14:paraId="66405851" w14:textId="77777777" w:rsidR="00BB020A" w:rsidRPr="00D5556C" w:rsidRDefault="00BB020A" w:rsidP="00BB020A">
            <w:pPr>
              <w:pStyle w:val="Default"/>
              <w:jc w:val="both"/>
              <w:rPr>
                <w:sz w:val="20"/>
                <w:szCs w:val="20"/>
              </w:rPr>
            </w:pPr>
            <w:r w:rsidRPr="00D5556C">
              <w:rPr>
                <w:sz w:val="20"/>
                <w:szCs w:val="20"/>
              </w:rPr>
              <w:t xml:space="preserve">The procedure necessary for a recovery from a </w:t>
            </w:r>
            <w:r w:rsidRPr="00D5556C">
              <w:rPr>
                <w:b/>
                <w:bCs/>
                <w:sz w:val="20"/>
                <w:szCs w:val="20"/>
              </w:rPr>
              <w:t>Total Shutdown</w:t>
            </w:r>
            <w:r w:rsidRPr="00D5556C">
              <w:rPr>
                <w:sz w:val="20"/>
                <w:szCs w:val="20"/>
              </w:rPr>
              <w:t xml:space="preserve"> or </w:t>
            </w:r>
            <w:r w:rsidRPr="00D5556C">
              <w:rPr>
                <w:b/>
                <w:bCs/>
                <w:sz w:val="20"/>
                <w:szCs w:val="20"/>
              </w:rPr>
              <w:t>Partial Shutdown</w:t>
            </w:r>
          </w:p>
        </w:tc>
      </w:tr>
      <w:tr w:rsidR="00BB020A" w:rsidRPr="007E0B31" w14:paraId="6286259C" w14:textId="77777777" w:rsidTr="009842E9">
        <w:trPr>
          <w:cantSplit/>
          <w:trHeight w:val="2495"/>
        </w:trPr>
        <w:tc>
          <w:tcPr>
            <w:tcW w:w="2552" w:type="dxa"/>
          </w:tcPr>
          <w:p w14:paraId="1D9CFC31" w14:textId="77777777" w:rsidR="00BB020A" w:rsidRDefault="00BB020A" w:rsidP="00BB020A">
            <w:pPr>
              <w:pStyle w:val="Arial11Bold"/>
              <w:rPr>
                <w:rFonts w:cs="Arial"/>
              </w:rPr>
            </w:pPr>
            <w:r w:rsidRPr="000C31F8">
              <w:rPr>
                <w:rFonts w:cs="Arial"/>
              </w:rPr>
              <w:t>Black Start Capability</w:t>
            </w:r>
          </w:p>
        </w:tc>
        <w:tc>
          <w:tcPr>
            <w:tcW w:w="6720" w:type="dxa"/>
          </w:tcPr>
          <w:p w14:paraId="2A83A823" w14:textId="77777777" w:rsidR="00BB020A" w:rsidRPr="00FE460F" w:rsidRDefault="00BB020A" w:rsidP="00BB020A">
            <w:pPr>
              <w:pStyle w:val="Default"/>
              <w:jc w:val="both"/>
            </w:pPr>
            <w:r w:rsidRPr="004C77B9">
              <w:rPr>
                <w:sz w:val="20"/>
                <w:szCs w:val="20"/>
              </w:rPr>
              <w:t xml:space="preserve">In the case of </w:t>
            </w:r>
            <w:r w:rsidRPr="00FE460F">
              <w:rPr>
                <w:sz w:val="20"/>
                <w:szCs w:val="20"/>
              </w:rPr>
              <w:t xml:space="preserve">a </w:t>
            </w:r>
            <w:r w:rsidRPr="004C77B9">
              <w:rPr>
                <w:b/>
                <w:sz w:val="20"/>
                <w:szCs w:val="20"/>
              </w:rPr>
              <w:t>Black Start Station</w:t>
            </w:r>
            <w:r w:rsidRPr="00FE460F">
              <w:rPr>
                <w:sz w:val="20"/>
                <w:szCs w:val="20"/>
              </w:rPr>
              <w:t>,</w:t>
            </w:r>
            <w:r w:rsidRPr="004C77B9">
              <w:rPr>
                <w:sz w:val="20"/>
                <w:szCs w:val="20"/>
              </w:rPr>
              <w:t xml:space="preserve"> is the ability </w:t>
            </w:r>
            <w:r w:rsidRPr="00FE460F">
              <w:rPr>
                <w:sz w:val="20"/>
                <w:szCs w:val="20"/>
              </w:rPr>
              <w:t xml:space="preserve">for at least one of its </w:t>
            </w:r>
            <w:r w:rsidRPr="004C77B9">
              <w:rPr>
                <w:b/>
                <w:sz w:val="20"/>
                <w:szCs w:val="20"/>
              </w:rPr>
              <w:t>Gensets</w:t>
            </w:r>
            <w:r w:rsidRPr="00FE460F">
              <w:rPr>
                <w:b/>
                <w:sz w:val="20"/>
                <w:szCs w:val="20"/>
              </w:rPr>
              <w:t xml:space="preserve"> </w:t>
            </w:r>
            <w:r w:rsidRPr="00FE460F">
              <w:rPr>
                <w:sz w:val="20"/>
                <w:szCs w:val="20"/>
              </w:rPr>
              <w:t xml:space="preserve">to </w:t>
            </w:r>
            <w:r w:rsidRPr="004C77B9">
              <w:rPr>
                <w:b/>
                <w:sz w:val="20"/>
                <w:szCs w:val="20"/>
              </w:rPr>
              <w:t>Start-Up</w:t>
            </w:r>
            <w:r w:rsidRPr="00FE460F">
              <w:rPr>
                <w:b/>
                <w:sz w:val="20"/>
                <w:szCs w:val="20"/>
              </w:rPr>
              <w:t xml:space="preserve"> </w:t>
            </w:r>
            <w:r w:rsidRPr="00FE460F">
              <w:rPr>
                <w:sz w:val="20"/>
                <w:szCs w:val="20"/>
              </w:rPr>
              <w:t xml:space="preserve">from </w:t>
            </w:r>
            <w:r w:rsidRPr="004C77B9">
              <w:rPr>
                <w:b/>
                <w:sz w:val="20"/>
                <w:szCs w:val="20"/>
              </w:rPr>
              <w:t>Shutdown</w:t>
            </w:r>
            <w:r w:rsidRPr="00FE460F">
              <w:rPr>
                <w:b/>
                <w:sz w:val="20"/>
                <w:szCs w:val="20"/>
              </w:rPr>
              <w:t xml:space="preserve"> </w:t>
            </w:r>
            <w:r w:rsidRPr="00FE460F">
              <w:rPr>
                <w:sz w:val="20"/>
                <w:szCs w:val="20"/>
              </w:rPr>
              <w:t xml:space="preserve">and to energise a part of the </w:t>
            </w:r>
            <w:r w:rsidRPr="004C77B9">
              <w:rPr>
                <w:b/>
                <w:sz w:val="20"/>
                <w:szCs w:val="20"/>
              </w:rPr>
              <w:t>System</w:t>
            </w:r>
            <w:r w:rsidRPr="00FE460F">
              <w:rPr>
                <w:b/>
                <w:sz w:val="20"/>
                <w:szCs w:val="20"/>
              </w:rPr>
              <w:t xml:space="preserve"> </w:t>
            </w:r>
            <w:r w:rsidRPr="00FE460F">
              <w:rPr>
                <w:sz w:val="20"/>
                <w:szCs w:val="20"/>
              </w:rPr>
              <w:t xml:space="preserve">and be </w:t>
            </w:r>
            <w:r w:rsidRPr="004C77B9">
              <w:rPr>
                <w:b/>
                <w:sz w:val="20"/>
                <w:szCs w:val="20"/>
              </w:rPr>
              <w:t>Synchronised</w:t>
            </w:r>
            <w:r w:rsidRPr="00FE460F">
              <w:rPr>
                <w:b/>
                <w:sz w:val="20"/>
                <w:szCs w:val="20"/>
              </w:rPr>
              <w:t xml:space="preserve"> </w:t>
            </w:r>
            <w:r w:rsidRPr="00FE460F">
              <w:rPr>
                <w:sz w:val="20"/>
                <w:szCs w:val="20"/>
              </w:rPr>
              <w:t xml:space="preserve">to the </w:t>
            </w:r>
            <w:r w:rsidRPr="004C77B9">
              <w:rPr>
                <w:b/>
                <w:sz w:val="20"/>
                <w:szCs w:val="20"/>
              </w:rPr>
              <w:t>System</w:t>
            </w:r>
            <w:r w:rsidRPr="00FE460F">
              <w:rPr>
                <w:b/>
                <w:sz w:val="20"/>
                <w:szCs w:val="20"/>
              </w:rPr>
              <w:t xml:space="preserve"> </w:t>
            </w:r>
            <w:r w:rsidRPr="00FE460F">
              <w:rPr>
                <w:sz w:val="20"/>
                <w:szCs w:val="20"/>
              </w:rPr>
              <w:t xml:space="preserve">upon instruction from </w:t>
            </w:r>
            <w:r w:rsidRPr="004C77B9">
              <w:rPr>
                <w:b/>
                <w:sz w:val="20"/>
                <w:szCs w:val="20"/>
              </w:rPr>
              <w:t>The Company</w:t>
            </w:r>
            <w:r w:rsidRPr="00FE460F">
              <w:rPr>
                <w:sz w:val="20"/>
                <w:szCs w:val="20"/>
              </w:rPr>
              <w:t>, within two hours, without an external electrical power supply</w:t>
            </w:r>
            <w:ins w:id="177" w:author="Author">
              <w:r>
                <w:rPr>
                  <w:sz w:val="20"/>
                  <w:szCs w:val="20"/>
                </w:rPr>
                <w:t xml:space="preserve">.  </w:t>
              </w:r>
            </w:ins>
          </w:p>
          <w:p w14:paraId="17D6135F" w14:textId="77777777" w:rsidR="00BB020A" w:rsidRPr="001E5944" w:rsidRDefault="00BB020A" w:rsidP="00BB020A">
            <w:pPr>
              <w:pStyle w:val="Default"/>
              <w:jc w:val="both"/>
              <w:rPr>
                <w:sz w:val="20"/>
                <w:szCs w:val="20"/>
              </w:rPr>
            </w:pPr>
          </w:p>
          <w:p w14:paraId="0AB1D006" w14:textId="77777777" w:rsidR="00BB020A" w:rsidRPr="00A87826" w:rsidRDefault="00BB020A" w:rsidP="00BB020A">
            <w:pPr>
              <w:pStyle w:val="Default"/>
              <w:jc w:val="both"/>
            </w:pPr>
            <w:r w:rsidRPr="000C31F8">
              <w:rPr>
                <w:sz w:val="20"/>
                <w:szCs w:val="20"/>
              </w:rPr>
              <w:t xml:space="preserve">In the case of a </w:t>
            </w:r>
            <w:r w:rsidRPr="000C31F8">
              <w:rPr>
                <w:b/>
                <w:bCs/>
                <w:sz w:val="20"/>
                <w:szCs w:val="20"/>
              </w:rPr>
              <w:t>Black Start HVDC System</w:t>
            </w:r>
            <w:r w:rsidRPr="000C31F8">
              <w:rPr>
                <w:sz w:val="20"/>
                <w:szCs w:val="20"/>
              </w:rPr>
              <w:t xml:space="preserve"> is the ability of an </w:t>
            </w:r>
            <w:r w:rsidRPr="000C31F8">
              <w:rPr>
                <w:b/>
                <w:bCs/>
                <w:sz w:val="20"/>
                <w:szCs w:val="20"/>
              </w:rPr>
              <w:t>HVDC System</w:t>
            </w:r>
            <w:r w:rsidRPr="000C31F8">
              <w:rPr>
                <w:sz w:val="20"/>
                <w:szCs w:val="20"/>
              </w:rPr>
              <w:t xml:space="preserve"> to </w:t>
            </w:r>
            <w:r w:rsidRPr="000C31F8">
              <w:rPr>
                <w:b/>
                <w:bCs/>
                <w:sz w:val="20"/>
                <w:szCs w:val="20"/>
              </w:rPr>
              <w:t>Start-Up</w:t>
            </w:r>
            <w:r w:rsidRPr="000C31F8">
              <w:rPr>
                <w:sz w:val="20"/>
                <w:szCs w:val="20"/>
              </w:rPr>
              <w:t xml:space="preserve"> from </w:t>
            </w:r>
            <w:r w:rsidRPr="000C31F8">
              <w:rPr>
                <w:b/>
                <w:bCs/>
                <w:sz w:val="20"/>
                <w:szCs w:val="20"/>
              </w:rPr>
              <w:t>Shutdown</w:t>
            </w:r>
            <w:r w:rsidRPr="000C31F8">
              <w:rPr>
                <w:sz w:val="20"/>
                <w:szCs w:val="20"/>
              </w:rPr>
              <w:t xml:space="preserve"> and to energise a part of the </w:t>
            </w:r>
            <w:r w:rsidRPr="000C31F8">
              <w:rPr>
                <w:b/>
                <w:bCs/>
                <w:sz w:val="20"/>
                <w:szCs w:val="20"/>
              </w:rPr>
              <w:t>System</w:t>
            </w:r>
            <w:r w:rsidRPr="000C31F8">
              <w:rPr>
                <w:b/>
                <w:sz w:val="20"/>
                <w:szCs w:val="20"/>
              </w:rPr>
              <w:t xml:space="preserve"> </w:t>
            </w:r>
            <w:r w:rsidRPr="000C31F8">
              <w:rPr>
                <w:sz w:val="20"/>
                <w:szCs w:val="20"/>
              </w:rPr>
              <w:t xml:space="preserve">and be </w:t>
            </w:r>
            <w:r w:rsidRPr="000C31F8">
              <w:rPr>
                <w:b/>
                <w:bCs/>
                <w:sz w:val="20"/>
                <w:szCs w:val="20"/>
              </w:rPr>
              <w:t>Synchronised</w:t>
            </w:r>
            <w:r w:rsidRPr="000C31F8">
              <w:rPr>
                <w:sz w:val="20"/>
                <w:szCs w:val="20"/>
              </w:rPr>
              <w:t xml:space="preserve"> to the </w:t>
            </w:r>
            <w:r w:rsidRPr="000C31F8">
              <w:rPr>
                <w:b/>
                <w:bCs/>
                <w:sz w:val="20"/>
                <w:szCs w:val="20"/>
              </w:rPr>
              <w:t>System</w:t>
            </w:r>
            <w:r w:rsidRPr="000C31F8">
              <w:rPr>
                <w:sz w:val="20"/>
                <w:szCs w:val="20"/>
              </w:rPr>
              <w:t xml:space="preserve"> upon instruction from </w:t>
            </w:r>
            <w:r w:rsidRPr="000C31F8">
              <w:rPr>
                <w:b/>
                <w:bCs/>
                <w:sz w:val="20"/>
                <w:szCs w:val="20"/>
              </w:rPr>
              <w:t>The Company</w:t>
            </w:r>
            <w:r w:rsidRPr="000C31F8">
              <w:rPr>
                <w:sz w:val="20"/>
                <w:szCs w:val="20"/>
              </w:rPr>
              <w:t xml:space="preserve">, within two hours, without an external electrical power supply from the </w:t>
            </w:r>
            <w:r w:rsidRPr="000C31F8">
              <w:rPr>
                <w:b/>
                <w:bCs/>
                <w:sz w:val="20"/>
                <w:szCs w:val="20"/>
              </w:rPr>
              <w:t>GB Synchronous Area</w:t>
            </w:r>
            <w:r w:rsidRPr="000C31F8">
              <w:rPr>
                <w:bCs/>
                <w:sz w:val="20"/>
                <w:szCs w:val="20"/>
              </w:rPr>
              <w:t>.</w:t>
            </w:r>
            <w:ins w:id="178" w:author="Author">
              <w:r w:rsidRPr="000C31F8">
                <w:rPr>
                  <w:bCs/>
                  <w:sz w:val="20"/>
                  <w:szCs w:val="20"/>
                </w:rPr>
                <w:t xml:space="preserve">  </w:t>
              </w:r>
              <w:del w:id="179" w:author="Author">
                <w:r w:rsidDel="003153DB">
                  <w:delText xml:space="preserve">   </w:delText>
                </w:r>
              </w:del>
            </w:ins>
          </w:p>
        </w:tc>
      </w:tr>
      <w:tr w:rsidR="00BB020A" w:rsidRPr="007E0B31" w14:paraId="16B660EF" w14:textId="77777777" w:rsidTr="00671729">
        <w:trPr>
          <w:cantSplit/>
          <w:trHeight w:val="770"/>
        </w:trPr>
        <w:tc>
          <w:tcPr>
            <w:tcW w:w="2552" w:type="dxa"/>
          </w:tcPr>
          <w:p w14:paraId="4F5DAAB0" w14:textId="77777777" w:rsidR="00BB020A" w:rsidRDefault="00BB020A" w:rsidP="00BB020A">
            <w:pPr>
              <w:pStyle w:val="Arial11Bold"/>
              <w:rPr>
                <w:rFonts w:cs="Arial"/>
              </w:rPr>
            </w:pPr>
            <w:r>
              <w:rPr>
                <w:rFonts w:cs="Arial"/>
              </w:rPr>
              <w:t>Black Start Contract</w:t>
            </w:r>
          </w:p>
        </w:tc>
        <w:tc>
          <w:tcPr>
            <w:tcW w:w="6720" w:type="dxa"/>
          </w:tcPr>
          <w:p w14:paraId="5769F3AF" w14:textId="77777777" w:rsidR="00BB020A" w:rsidRPr="00684943" w:rsidRDefault="00BB020A" w:rsidP="00BB020A">
            <w:pPr>
              <w:pStyle w:val="Default"/>
              <w:jc w:val="both"/>
              <w:rPr>
                <w:sz w:val="20"/>
                <w:szCs w:val="20"/>
              </w:rPr>
            </w:pPr>
            <w:r w:rsidRPr="00684943">
              <w:rPr>
                <w:color w:val="auto"/>
                <w:sz w:val="20"/>
                <w:szCs w:val="20"/>
              </w:rPr>
              <w:t xml:space="preserve">An agreement between a </w:t>
            </w:r>
            <w:r w:rsidRPr="00684943">
              <w:rPr>
                <w:b/>
                <w:bCs/>
                <w:color w:val="auto"/>
                <w:sz w:val="20"/>
                <w:szCs w:val="20"/>
              </w:rPr>
              <w:t xml:space="preserve">Black Start Service Provider </w:t>
            </w:r>
            <w:r w:rsidRPr="00684943">
              <w:rPr>
                <w:color w:val="auto"/>
                <w:sz w:val="20"/>
                <w:szCs w:val="20"/>
              </w:rPr>
              <w:t xml:space="preserve">and </w:t>
            </w:r>
            <w:r w:rsidRPr="00684943">
              <w:rPr>
                <w:b/>
                <w:color w:val="auto"/>
                <w:sz w:val="20"/>
                <w:szCs w:val="20"/>
              </w:rPr>
              <w:t>The Company</w:t>
            </w:r>
            <w:r w:rsidRPr="00684943">
              <w:rPr>
                <w:color w:val="auto"/>
                <w:sz w:val="20"/>
                <w:szCs w:val="20"/>
              </w:rPr>
              <w:t xml:space="preserve"> under which the </w:t>
            </w:r>
            <w:r w:rsidRPr="00684943">
              <w:rPr>
                <w:b/>
                <w:bCs/>
                <w:color w:val="auto"/>
                <w:sz w:val="20"/>
                <w:szCs w:val="20"/>
              </w:rPr>
              <w:t xml:space="preserve">Black Start Service Provider </w:t>
            </w:r>
            <w:r w:rsidRPr="00684943">
              <w:rPr>
                <w:color w:val="auto"/>
                <w:sz w:val="20"/>
                <w:szCs w:val="20"/>
              </w:rPr>
              <w:t xml:space="preserve">provides </w:t>
            </w:r>
            <w:r w:rsidRPr="00684943">
              <w:rPr>
                <w:b/>
                <w:color w:val="auto"/>
                <w:sz w:val="20"/>
                <w:szCs w:val="20"/>
              </w:rPr>
              <w:t>Black Start Capability</w:t>
            </w:r>
            <w:r w:rsidRPr="00684943">
              <w:rPr>
                <w:color w:val="auto"/>
                <w:sz w:val="20"/>
                <w:szCs w:val="20"/>
              </w:rPr>
              <w:t xml:space="preserve"> and other associated services.</w:t>
            </w:r>
          </w:p>
        </w:tc>
      </w:tr>
      <w:tr w:rsidR="00BB020A" w:rsidRPr="007E0B31" w14:paraId="5AAD114F" w14:textId="77777777" w:rsidTr="00671729">
        <w:trPr>
          <w:cantSplit/>
          <w:trHeight w:val="770"/>
        </w:trPr>
        <w:tc>
          <w:tcPr>
            <w:tcW w:w="2552" w:type="dxa"/>
          </w:tcPr>
          <w:p w14:paraId="6DB17AED" w14:textId="77777777" w:rsidR="00BB020A" w:rsidRPr="009842E9" w:rsidRDefault="00BB020A" w:rsidP="00BB020A">
            <w:pPr>
              <w:pStyle w:val="Arial11Bold"/>
              <w:rPr>
                <w:rFonts w:cs="Arial"/>
              </w:rPr>
            </w:pPr>
            <w:r w:rsidRPr="009842E9">
              <w:rPr>
                <w:rFonts w:cs="Arial"/>
              </w:rPr>
              <w:t>Black Start HVDC System</w:t>
            </w:r>
          </w:p>
        </w:tc>
        <w:tc>
          <w:tcPr>
            <w:tcW w:w="6720" w:type="dxa"/>
          </w:tcPr>
          <w:p w14:paraId="4CC5C896" w14:textId="77777777" w:rsidR="00BB020A" w:rsidRPr="009842E9" w:rsidRDefault="00BB020A" w:rsidP="00BB020A">
            <w:pPr>
              <w:pStyle w:val="Default"/>
              <w:jc w:val="both"/>
              <w:rPr>
                <w:color w:val="auto"/>
                <w:sz w:val="20"/>
                <w:szCs w:val="20"/>
              </w:rPr>
            </w:pPr>
            <w:r w:rsidRPr="009842E9">
              <w:rPr>
                <w:sz w:val="20"/>
                <w:szCs w:val="20"/>
              </w:rPr>
              <w:t>An</w:t>
            </w:r>
            <w:r w:rsidRPr="009842E9">
              <w:rPr>
                <w:b/>
                <w:sz w:val="20"/>
                <w:szCs w:val="20"/>
              </w:rPr>
              <w:t xml:space="preserve"> HVDC System </w:t>
            </w:r>
            <w:r w:rsidRPr="009842E9">
              <w:rPr>
                <w:sz w:val="20"/>
                <w:szCs w:val="20"/>
              </w:rPr>
              <w:t>or</w:t>
            </w:r>
            <w:r w:rsidRPr="009842E9">
              <w:rPr>
                <w:b/>
                <w:sz w:val="20"/>
                <w:szCs w:val="20"/>
              </w:rPr>
              <w:t xml:space="preserve"> DC Converter Station</w:t>
            </w:r>
            <w:r w:rsidRPr="009842E9">
              <w:rPr>
                <w:sz w:val="20"/>
                <w:szCs w:val="20"/>
              </w:rPr>
              <w:t xml:space="preserve"> which are registered, pursuant to the </w:t>
            </w:r>
            <w:r w:rsidRPr="009842E9">
              <w:rPr>
                <w:b/>
                <w:sz w:val="20"/>
                <w:szCs w:val="20"/>
              </w:rPr>
              <w:t>Bilateral Agreement</w:t>
            </w:r>
            <w:r w:rsidRPr="009842E9">
              <w:rPr>
                <w:sz w:val="20"/>
                <w:szCs w:val="20"/>
              </w:rPr>
              <w:t xml:space="preserve"> with a </w:t>
            </w:r>
            <w:r w:rsidRPr="009842E9">
              <w:rPr>
                <w:b/>
                <w:sz w:val="20"/>
                <w:szCs w:val="20"/>
              </w:rPr>
              <w:t>User</w:t>
            </w:r>
            <w:r w:rsidRPr="009842E9">
              <w:rPr>
                <w:sz w:val="20"/>
                <w:szCs w:val="20"/>
              </w:rPr>
              <w:t xml:space="preserve">, as having a </w:t>
            </w:r>
            <w:r w:rsidRPr="009842E9">
              <w:rPr>
                <w:b/>
                <w:sz w:val="20"/>
                <w:szCs w:val="20"/>
              </w:rPr>
              <w:t>Black Start Capability</w:t>
            </w:r>
            <w:r w:rsidRPr="009842E9">
              <w:rPr>
                <w:sz w:val="20"/>
                <w:szCs w:val="20"/>
              </w:rPr>
              <w:t>.</w:t>
            </w:r>
          </w:p>
        </w:tc>
      </w:tr>
      <w:tr w:rsidR="00BB020A" w:rsidRPr="007E0B31" w14:paraId="52374A09" w14:textId="77777777" w:rsidTr="00671729">
        <w:trPr>
          <w:cantSplit/>
          <w:trHeight w:val="770"/>
        </w:trPr>
        <w:tc>
          <w:tcPr>
            <w:tcW w:w="2552" w:type="dxa"/>
          </w:tcPr>
          <w:p w14:paraId="3C7DF657" w14:textId="77777777" w:rsidR="00BB020A" w:rsidRPr="009842E9" w:rsidRDefault="00BB020A" w:rsidP="00BB020A">
            <w:pPr>
              <w:pStyle w:val="Arial11Bold"/>
              <w:rPr>
                <w:rFonts w:cs="Arial"/>
              </w:rPr>
            </w:pPr>
            <w:r w:rsidRPr="009842E9">
              <w:rPr>
                <w:rFonts w:cs="Arial"/>
              </w:rPr>
              <w:t>Black Start HVDC Test</w:t>
            </w:r>
          </w:p>
        </w:tc>
        <w:tc>
          <w:tcPr>
            <w:tcW w:w="6720" w:type="dxa"/>
          </w:tcPr>
          <w:p w14:paraId="47603DFF" w14:textId="1C17653C" w:rsidR="00BB020A" w:rsidRPr="009842E9" w:rsidRDefault="00BB020A" w:rsidP="00BB020A">
            <w:pPr>
              <w:pStyle w:val="Default"/>
              <w:jc w:val="both"/>
              <w:rPr>
                <w:color w:val="auto"/>
                <w:sz w:val="20"/>
                <w:szCs w:val="20"/>
              </w:rPr>
            </w:pPr>
            <w:r w:rsidRPr="009842E9">
              <w:rPr>
                <w:sz w:val="20"/>
                <w:szCs w:val="20"/>
              </w:rPr>
              <w:t xml:space="preserve">A </w:t>
            </w:r>
            <w:r w:rsidRPr="009842E9">
              <w:rPr>
                <w:b/>
                <w:bCs/>
                <w:sz w:val="20"/>
                <w:szCs w:val="20"/>
              </w:rPr>
              <w:t xml:space="preserve">Black Start Test </w:t>
            </w:r>
            <w:r w:rsidRPr="009842E9">
              <w:rPr>
                <w:sz w:val="20"/>
                <w:szCs w:val="20"/>
              </w:rPr>
              <w:t xml:space="preserve">carried out by an </w:t>
            </w:r>
            <w:r w:rsidRPr="009842E9">
              <w:rPr>
                <w:b/>
                <w:sz w:val="20"/>
                <w:szCs w:val="20"/>
              </w:rPr>
              <w:t>HVDC System Owner</w:t>
            </w:r>
            <w:r w:rsidRPr="009842E9">
              <w:rPr>
                <w:sz w:val="20"/>
                <w:szCs w:val="20"/>
              </w:rPr>
              <w:t xml:space="preserve"> or </w:t>
            </w:r>
            <w:r w:rsidRPr="009842E9">
              <w:rPr>
                <w:b/>
                <w:sz w:val="20"/>
                <w:szCs w:val="20"/>
              </w:rPr>
              <w:t>DC Converter Station Owner</w:t>
            </w:r>
            <w:r w:rsidRPr="009842E9">
              <w:rPr>
                <w:sz w:val="20"/>
                <w:szCs w:val="20"/>
              </w:rPr>
              <w:t xml:space="preserve"> with a </w:t>
            </w:r>
            <w:r w:rsidRPr="009842E9">
              <w:rPr>
                <w:b/>
                <w:sz w:val="20"/>
                <w:szCs w:val="20"/>
              </w:rPr>
              <w:t>Black Start HVDC System</w:t>
            </w:r>
            <w:r w:rsidRPr="009842E9">
              <w:rPr>
                <w:sz w:val="20"/>
                <w:szCs w:val="20"/>
              </w:rPr>
              <w:t xml:space="preserve"> while the </w:t>
            </w:r>
            <w:r w:rsidRPr="009842E9">
              <w:rPr>
                <w:b/>
                <w:sz w:val="20"/>
                <w:szCs w:val="20"/>
              </w:rPr>
              <w:t>Black Start HVDC System</w:t>
            </w:r>
            <w:r w:rsidRPr="009842E9">
              <w:rPr>
                <w:sz w:val="20"/>
                <w:szCs w:val="20"/>
              </w:rPr>
              <w:t xml:space="preserve"> is disconnected from all external electrical power supplies from the </w:t>
            </w:r>
            <w:ins w:id="180" w:author="Johnson (ESO), Antony" w:date="2021-08-25T15:36:00Z">
              <w:r w:rsidR="009F569F">
                <w:rPr>
                  <w:b/>
                  <w:sz w:val="20"/>
                  <w:szCs w:val="20"/>
                </w:rPr>
                <w:t>T</w:t>
              </w:r>
            </w:ins>
            <w:ins w:id="181" w:author="Johnson (ESO), Antony" w:date="2021-08-25T15:37:00Z">
              <w:r w:rsidR="009F569F">
                <w:rPr>
                  <w:b/>
                  <w:sz w:val="20"/>
                  <w:szCs w:val="20"/>
                </w:rPr>
                <w:t>otal System</w:t>
              </w:r>
            </w:ins>
            <w:del w:id="182" w:author="Johnson (ESO), Antony" w:date="2021-08-25T15:36:00Z">
              <w:r w:rsidRPr="009842E9" w:rsidDel="009F569F">
                <w:rPr>
                  <w:b/>
                  <w:sz w:val="20"/>
                  <w:szCs w:val="20"/>
                </w:rPr>
                <w:delText>GB Synchronous Area</w:delText>
              </w:r>
            </w:del>
            <w:r w:rsidRPr="009842E9">
              <w:rPr>
                <w:sz w:val="20"/>
                <w:szCs w:val="20"/>
              </w:rPr>
              <w:t>.</w:t>
            </w:r>
          </w:p>
        </w:tc>
      </w:tr>
      <w:tr w:rsidR="00BB020A" w:rsidRPr="007E0B31" w14:paraId="0697E7CC" w14:textId="77777777" w:rsidTr="00926DC9">
        <w:trPr>
          <w:cantSplit/>
          <w:trHeight w:val="711"/>
        </w:trPr>
        <w:tc>
          <w:tcPr>
            <w:tcW w:w="2552" w:type="dxa"/>
          </w:tcPr>
          <w:p w14:paraId="2E20126A" w14:textId="77777777" w:rsidR="00BB020A" w:rsidRDefault="00BB020A" w:rsidP="00BB020A">
            <w:pPr>
              <w:pStyle w:val="Arial11Bold"/>
              <w:rPr>
                <w:rFonts w:cs="Arial"/>
              </w:rPr>
            </w:pPr>
            <w:r w:rsidRPr="009842E9">
              <w:rPr>
                <w:rFonts w:cs="Arial"/>
              </w:rPr>
              <w:t>Black Start Service Provider</w:t>
            </w:r>
          </w:p>
        </w:tc>
        <w:tc>
          <w:tcPr>
            <w:tcW w:w="6720" w:type="dxa"/>
          </w:tcPr>
          <w:p w14:paraId="1F6F2980" w14:textId="77777777" w:rsidR="00BB020A" w:rsidRPr="003D6D48" w:rsidRDefault="00BB020A" w:rsidP="00BB020A">
            <w:pPr>
              <w:pStyle w:val="TableArial11"/>
              <w:rPr>
                <w:b/>
              </w:rPr>
            </w:pPr>
            <w:r w:rsidRPr="00A87826">
              <w:t>A</w:t>
            </w:r>
            <w:r w:rsidRPr="00A87826">
              <w:rPr>
                <w:b/>
              </w:rPr>
              <w:t xml:space="preserve"> Generator</w:t>
            </w:r>
            <w:r w:rsidRPr="00A87826">
              <w:t xml:space="preserve"> with a </w:t>
            </w:r>
            <w:r w:rsidRPr="00A87826">
              <w:rPr>
                <w:b/>
              </w:rPr>
              <w:t>Black Start Station</w:t>
            </w:r>
            <w:r w:rsidRPr="00A87826">
              <w:t xml:space="preserve"> or an </w:t>
            </w:r>
            <w:r w:rsidRPr="00A87826">
              <w:rPr>
                <w:b/>
              </w:rPr>
              <w:t xml:space="preserve">HVDC System Owner </w:t>
            </w:r>
            <w:r w:rsidRPr="00A87826">
              <w:t>or</w:t>
            </w:r>
            <w:r w:rsidRPr="00A87826">
              <w:rPr>
                <w:b/>
              </w:rPr>
              <w:t xml:space="preserve"> DC Converter Station Owner </w:t>
            </w:r>
            <w:r w:rsidRPr="00A87826">
              <w:t xml:space="preserve">with a </w:t>
            </w:r>
            <w:r w:rsidRPr="00A87826">
              <w:rPr>
                <w:b/>
              </w:rPr>
              <w:t>Black Start HVDC System</w:t>
            </w:r>
            <w:r w:rsidRPr="009842E9">
              <w:t>.</w:t>
            </w:r>
            <w:ins w:id="183" w:author="Author">
              <w:r>
                <w:rPr>
                  <w:b/>
                </w:rPr>
                <w:t xml:space="preserve"> </w:t>
              </w:r>
            </w:ins>
          </w:p>
        </w:tc>
      </w:tr>
      <w:tr w:rsidR="00BB020A" w:rsidRPr="007E0B31" w14:paraId="6736A74B" w14:textId="77777777" w:rsidTr="00671729">
        <w:trPr>
          <w:cantSplit/>
          <w:trHeight w:val="388"/>
        </w:trPr>
        <w:tc>
          <w:tcPr>
            <w:tcW w:w="2552" w:type="dxa"/>
          </w:tcPr>
          <w:p w14:paraId="0CA43DDA" w14:textId="77777777" w:rsidR="00BB020A" w:rsidRPr="009842E9" w:rsidRDefault="00BB020A" w:rsidP="00BB020A">
            <w:pPr>
              <w:pStyle w:val="Arial11Bold"/>
              <w:rPr>
                <w:rFonts w:cs="Arial"/>
              </w:rPr>
            </w:pPr>
            <w:r w:rsidRPr="009842E9">
              <w:rPr>
                <w:rFonts w:cs="Arial"/>
              </w:rPr>
              <w:t>Black Start Station Test</w:t>
            </w:r>
          </w:p>
        </w:tc>
        <w:tc>
          <w:tcPr>
            <w:tcW w:w="6720" w:type="dxa"/>
          </w:tcPr>
          <w:p w14:paraId="13E58547" w14:textId="77777777" w:rsidR="00BB020A" w:rsidRPr="009842E9" w:rsidRDefault="00BB020A" w:rsidP="00BB020A">
            <w:pPr>
              <w:pStyle w:val="Default"/>
              <w:jc w:val="both"/>
              <w:rPr>
                <w:sz w:val="20"/>
                <w:szCs w:val="20"/>
              </w:rPr>
            </w:pPr>
            <w:r w:rsidRPr="009842E9">
              <w:rPr>
                <w:b/>
                <w:sz w:val="20"/>
                <w:szCs w:val="20"/>
              </w:rPr>
              <w:t xml:space="preserve">A Black Start Test </w:t>
            </w:r>
            <w:r w:rsidRPr="009842E9">
              <w:rPr>
                <w:sz w:val="20"/>
                <w:szCs w:val="20"/>
              </w:rPr>
              <w:t>carried out by a</w:t>
            </w:r>
            <w:r w:rsidRPr="009842E9">
              <w:rPr>
                <w:b/>
                <w:sz w:val="20"/>
                <w:szCs w:val="20"/>
              </w:rPr>
              <w:t xml:space="preserve"> Generator </w:t>
            </w:r>
            <w:r w:rsidRPr="009842E9">
              <w:rPr>
                <w:sz w:val="20"/>
                <w:szCs w:val="20"/>
              </w:rPr>
              <w:t>with a</w:t>
            </w:r>
            <w:r w:rsidRPr="009842E9">
              <w:rPr>
                <w:b/>
                <w:sz w:val="20"/>
                <w:szCs w:val="20"/>
              </w:rPr>
              <w:t xml:space="preserve"> Black Start Station </w:t>
            </w:r>
            <w:r w:rsidRPr="009842E9">
              <w:rPr>
                <w:sz w:val="20"/>
                <w:szCs w:val="20"/>
              </w:rPr>
              <w:t>while the</w:t>
            </w:r>
            <w:r w:rsidRPr="009842E9">
              <w:rPr>
                <w:b/>
                <w:sz w:val="20"/>
                <w:szCs w:val="20"/>
              </w:rPr>
              <w:t xml:space="preserve"> Black Start Station </w:t>
            </w:r>
            <w:r w:rsidRPr="009842E9">
              <w:rPr>
                <w:sz w:val="20"/>
                <w:szCs w:val="20"/>
              </w:rPr>
              <w:t>is disconnected from all external electrical power supplies from the</w:t>
            </w:r>
            <w:r w:rsidRPr="009842E9">
              <w:rPr>
                <w:b/>
                <w:sz w:val="20"/>
                <w:szCs w:val="20"/>
              </w:rPr>
              <w:t xml:space="preserve"> GB Synchronous Area</w:t>
            </w:r>
            <w:ins w:id="184" w:author="Johnson (ESO), Antony" w:date="2021-08-19T17:49:00Z">
              <w:r w:rsidRPr="009842E9">
                <w:rPr>
                  <w:sz w:val="20"/>
                  <w:szCs w:val="20"/>
                </w:rPr>
                <w:t>.</w:t>
              </w:r>
            </w:ins>
          </w:p>
        </w:tc>
      </w:tr>
      <w:tr w:rsidR="00BB020A" w:rsidRPr="007E0B31" w14:paraId="4FB35A50" w14:textId="77777777" w:rsidTr="00671729">
        <w:trPr>
          <w:cantSplit/>
          <w:trHeight w:val="388"/>
        </w:trPr>
        <w:tc>
          <w:tcPr>
            <w:tcW w:w="2552" w:type="dxa"/>
          </w:tcPr>
          <w:p w14:paraId="36BCD26C" w14:textId="77777777" w:rsidR="00BB020A" w:rsidRPr="009842E9" w:rsidRDefault="00BB020A" w:rsidP="00BB020A">
            <w:pPr>
              <w:pStyle w:val="Arial11Bold"/>
              <w:rPr>
                <w:rFonts w:cs="Arial"/>
              </w:rPr>
            </w:pPr>
            <w:r w:rsidRPr="009842E9">
              <w:rPr>
                <w:rFonts w:cs="Arial"/>
              </w:rPr>
              <w:t>Black Start Stations</w:t>
            </w:r>
          </w:p>
        </w:tc>
        <w:tc>
          <w:tcPr>
            <w:tcW w:w="6720" w:type="dxa"/>
          </w:tcPr>
          <w:p w14:paraId="04E13B7A" w14:textId="77777777" w:rsidR="00BB020A" w:rsidRPr="009842E9" w:rsidRDefault="00BB020A" w:rsidP="00BB020A">
            <w:pPr>
              <w:pStyle w:val="Default"/>
              <w:jc w:val="both"/>
              <w:rPr>
                <w:sz w:val="20"/>
                <w:szCs w:val="20"/>
              </w:rPr>
            </w:pPr>
            <w:r w:rsidRPr="009842E9">
              <w:rPr>
                <w:b/>
                <w:sz w:val="20"/>
                <w:szCs w:val="20"/>
              </w:rPr>
              <w:t>Power Stations</w:t>
            </w:r>
            <w:r w:rsidRPr="009842E9">
              <w:rPr>
                <w:sz w:val="20"/>
                <w:szCs w:val="20"/>
              </w:rPr>
              <w:t xml:space="preserve"> which are registered, pursuant to the </w:t>
            </w:r>
            <w:r w:rsidRPr="009842E9">
              <w:rPr>
                <w:b/>
                <w:sz w:val="20"/>
                <w:szCs w:val="20"/>
              </w:rPr>
              <w:t>Bilateral Agreement</w:t>
            </w:r>
            <w:r w:rsidRPr="009842E9">
              <w:rPr>
                <w:sz w:val="20"/>
                <w:szCs w:val="20"/>
              </w:rPr>
              <w:t xml:space="preserve"> with a </w:t>
            </w:r>
            <w:r w:rsidRPr="009842E9">
              <w:rPr>
                <w:b/>
                <w:sz w:val="20"/>
                <w:szCs w:val="20"/>
              </w:rPr>
              <w:t>User</w:t>
            </w:r>
            <w:r w:rsidRPr="009842E9">
              <w:rPr>
                <w:sz w:val="20"/>
                <w:szCs w:val="20"/>
              </w:rPr>
              <w:t xml:space="preserve">, as having a </w:t>
            </w:r>
            <w:r w:rsidRPr="009842E9">
              <w:rPr>
                <w:b/>
                <w:sz w:val="20"/>
                <w:szCs w:val="20"/>
              </w:rPr>
              <w:t>Black Start Capability</w:t>
            </w:r>
            <w:r w:rsidRPr="009842E9">
              <w:rPr>
                <w:sz w:val="20"/>
                <w:szCs w:val="20"/>
              </w:rPr>
              <w:t>.</w:t>
            </w:r>
          </w:p>
        </w:tc>
      </w:tr>
      <w:tr w:rsidR="00BB020A" w:rsidRPr="007E0B31" w14:paraId="50ACC4FA" w14:textId="77777777" w:rsidTr="00671729">
        <w:trPr>
          <w:cantSplit/>
          <w:trHeight w:val="388"/>
        </w:trPr>
        <w:tc>
          <w:tcPr>
            <w:tcW w:w="2552" w:type="dxa"/>
          </w:tcPr>
          <w:p w14:paraId="2E9C823C" w14:textId="77777777" w:rsidR="00BB020A" w:rsidRPr="009842E9" w:rsidRDefault="00BB020A" w:rsidP="00BB020A">
            <w:pPr>
              <w:pStyle w:val="Arial11Bold"/>
              <w:rPr>
                <w:rFonts w:cs="Arial"/>
              </w:rPr>
            </w:pPr>
            <w:r w:rsidRPr="009842E9">
              <w:rPr>
                <w:rFonts w:cs="Arial"/>
              </w:rPr>
              <w:t>Black Start Test</w:t>
            </w:r>
          </w:p>
        </w:tc>
        <w:tc>
          <w:tcPr>
            <w:tcW w:w="6720" w:type="dxa"/>
          </w:tcPr>
          <w:p w14:paraId="453D031A" w14:textId="77777777" w:rsidR="00BB020A" w:rsidRPr="009842E9" w:rsidRDefault="00BB020A" w:rsidP="00BB020A">
            <w:pPr>
              <w:pStyle w:val="Default"/>
              <w:jc w:val="both"/>
              <w:rPr>
                <w:b/>
                <w:bCs/>
                <w:sz w:val="20"/>
                <w:szCs w:val="20"/>
              </w:rPr>
            </w:pPr>
            <w:r w:rsidRPr="009842E9">
              <w:rPr>
                <w:sz w:val="20"/>
                <w:szCs w:val="20"/>
              </w:rPr>
              <w:t xml:space="preserve">A </w:t>
            </w:r>
            <w:r w:rsidRPr="009842E9">
              <w:rPr>
                <w:b/>
                <w:sz w:val="20"/>
                <w:szCs w:val="20"/>
              </w:rPr>
              <w:t>Black Start Test</w:t>
            </w:r>
            <w:r w:rsidRPr="009842E9">
              <w:rPr>
                <w:sz w:val="20"/>
                <w:szCs w:val="20"/>
              </w:rPr>
              <w:t xml:space="preserve"> carried out by  a </w:t>
            </w:r>
            <w:r w:rsidRPr="009842E9">
              <w:rPr>
                <w:b/>
                <w:sz w:val="20"/>
                <w:szCs w:val="20"/>
              </w:rPr>
              <w:t>Black Start Service Provider</w:t>
            </w:r>
            <w:r w:rsidRPr="009842E9">
              <w:rPr>
                <w:sz w:val="20"/>
                <w:szCs w:val="20"/>
              </w:rPr>
              <w:t xml:space="preserve"> on the instructions of </w:t>
            </w:r>
            <w:r w:rsidRPr="009842E9">
              <w:rPr>
                <w:b/>
                <w:sz w:val="20"/>
                <w:szCs w:val="20"/>
              </w:rPr>
              <w:t>The Company</w:t>
            </w:r>
            <w:r w:rsidRPr="009842E9">
              <w:rPr>
                <w:sz w:val="20"/>
                <w:szCs w:val="20"/>
              </w:rPr>
              <w:t xml:space="preserve">, in order to demonstrate that a </w:t>
            </w:r>
            <w:r w:rsidRPr="009842E9">
              <w:rPr>
                <w:b/>
                <w:sz w:val="20"/>
                <w:szCs w:val="20"/>
              </w:rPr>
              <w:t xml:space="preserve">Black Start Station </w:t>
            </w:r>
            <w:r w:rsidRPr="009842E9">
              <w:rPr>
                <w:bCs/>
                <w:sz w:val="20"/>
                <w:szCs w:val="20"/>
              </w:rPr>
              <w:t xml:space="preserve">or a </w:t>
            </w:r>
            <w:r w:rsidRPr="009842E9">
              <w:rPr>
                <w:b/>
                <w:sz w:val="20"/>
                <w:szCs w:val="20"/>
              </w:rPr>
              <w:t xml:space="preserve">Black Start HVDC System </w:t>
            </w:r>
            <w:r w:rsidRPr="009842E9">
              <w:rPr>
                <w:sz w:val="20"/>
                <w:szCs w:val="20"/>
              </w:rPr>
              <w:t xml:space="preserve"> has a </w:t>
            </w:r>
            <w:r w:rsidRPr="009842E9">
              <w:rPr>
                <w:b/>
                <w:sz w:val="20"/>
                <w:szCs w:val="20"/>
              </w:rPr>
              <w:t>Black Start Capability</w:t>
            </w:r>
            <w:r w:rsidRPr="009842E9">
              <w:rPr>
                <w:sz w:val="20"/>
                <w:szCs w:val="20"/>
              </w:rPr>
              <w:t xml:space="preserve">. For the avoidance of doubt, a </w:t>
            </w:r>
            <w:r w:rsidRPr="009842E9">
              <w:rPr>
                <w:b/>
                <w:bCs/>
                <w:sz w:val="20"/>
                <w:szCs w:val="20"/>
              </w:rPr>
              <w:t xml:space="preserve">Black Start Test </w:t>
            </w:r>
            <w:r w:rsidRPr="009842E9">
              <w:rPr>
                <w:sz w:val="20"/>
                <w:szCs w:val="20"/>
              </w:rPr>
              <w:t xml:space="preserve">could compromise a </w:t>
            </w:r>
            <w:r w:rsidRPr="009842E9">
              <w:rPr>
                <w:b/>
                <w:bCs/>
                <w:sz w:val="20"/>
                <w:szCs w:val="20"/>
              </w:rPr>
              <w:t xml:space="preserve">Black Start Station Test, </w:t>
            </w:r>
            <w:r w:rsidRPr="009842E9">
              <w:rPr>
                <w:sz w:val="20"/>
                <w:szCs w:val="20"/>
              </w:rPr>
              <w:t xml:space="preserve">a </w:t>
            </w:r>
            <w:r w:rsidRPr="009842E9">
              <w:rPr>
                <w:b/>
                <w:bCs/>
                <w:sz w:val="20"/>
                <w:szCs w:val="20"/>
              </w:rPr>
              <w:t xml:space="preserve">Black Start Unit Test </w:t>
            </w:r>
            <w:r w:rsidRPr="009842E9">
              <w:rPr>
                <w:sz w:val="20"/>
                <w:szCs w:val="20"/>
              </w:rPr>
              <w:t xml:space="preserve">or </w:t>
            </w:r>
            <w:r w:rsidRPr="009842E9">
              <w:rPr>
                <w:b/>
                <w:bCs/>
                <w:sz w:val="20"/>
                <w:szCs w:val="20"/>
              </w:rPr>
              <w:t>Black Start HVDC Test.</w:t>
            </w:r>
          </w:p>
        </w:tc>
      </w:tr>
      <w:tr w:rsidR="00BB020A" w:rsidRPr="007E0B31" w14:paraId="01451431" w14:textId="77777777" w:rsidTr="00671729">
        <w:trPr>
          <w:cantSplit/>
          <w:trHeight w:val="495"/>
        </w:trPr>
        <w:tc>
          <w:tcPr>
            <w:tcW w:w="2552" w:type="dxa"/>
          </w:tcPr>
          <w:p w14:paraId="0F0D7E12" w14:textId="77777777" w:rsidR="00BB020A" w:rsidRPr="003D6D48" w:rsidRDefault="00BB020A" w:rsidP="00BB020A">
            <w:pPr>
              <w:pStyle w:val="Arial11Bold"/>
              <w:rPr>
                <w:rFonts w:cs="Arial"/>
              </w:rPr>
            </w:pPr>
            <w:r w:rsidRPr="003D6D48">
              <w:rPr>
                <w:rFonts w:cs="Arial"/>
              </w:rPr>
              <w:t>Black Start Unit Test</w:t>
            </w:r>
          </w:p>
        </w:tc>
        <w:tc>
          <w:tcPr>
            <w:tcW w:w="6720" w:type="dxa"/>
          </w:tcPr>
          <w:p w14:paraId="13AA2473" w14:textId="77777777" w:rsidR="00BB020A" w:rsidRPr="00837681" w:rsidRDefault="00BB020A" w:rsidP="00BB020A">
            <w:pPr>
              <w:pStyle w:val="TableArial11"/>
              <w:rPr>
                <w:rFonts w:cs="Arial"/>
              </w:rPr>
            </w:pPr>
            <w:r w:rsidRPr="003D6D48">
              <w:rPr>
                <w:rFonts w:cs="Arial"/>
              </w:rPr>
              <w:t xml:space="preserve">A </w:t>
            </w:r>
            <w:r w:rsidRPr="003D6D48">
              <w:rPr>
                <w:rFonts w:cs="Arial"/>
                <w:b/>
              </w:rPr>
              <w:t>Black Start Test</w:t>
            </w:r>
            <w:r w:rsidRPr="003D6D48">
              <w:rPr>
                <w:rFonts w:cs="Arial"/>
              </w:rPr>
              <w:t xml:space="preserve"> carried out on a </w:t>
            </w:r>
            <w:r w:rsidRPr="003D6D48">
              <w:rPr>
                <w:rFonts w:cs="Arial"/>
                <w:b/>
              </w:rPr>
              <w:t>Generating Unit</w:t>
            </w:r>
            <w:r w:rsidRPr="003D6D48">
              <w:rPr>
                <w:rFonts w:cs="Arial"/>
              </w:rPr>
              <w:t xml:space="preserve"> or a </w:t>
            </w:r>
            <w:r w:rsidRPr="003D6D48">
              <w:rPr>
                <w:rFonts w:cs="Arial"/>
                <w:b/>
              </w:rPr>
              <w:t xml:space="preserve">CCGT Unit </w:t>
            </w:r>
            <w:r w:rsidRPr="003D6D48">
              <w:rPr>
                <w:rFonts w:cs="Arial"/>
              </w:rPr>
              <w:t>or a</w:t>
            </w:r>
            <w:r w:rsidRPr="003D6D48">
              <w:rPr>
                <w:rFonts w:cs="Arial"/>
                <w:b/>
              </w:rPr>
              <w:t xml:space="preserve"> Power Generating Module</w:t>
            </w:r>
            <w:r w:rsidRPr="003D6D48">
              <w:rPr>
                <w:rFonts w:cs="Arial"/>
              </w:rPr>
              <w:t xml:space="preserve">, as the case may be, at a </w:t>
            </w:r>
            <w:r w:rsidRPr="003D6D48">
              <w:rPr>
                <w:rFonts w:cs="Arial"/>
                <w:b/>
              </w:rPr>
              <w:t>Black Start Station</w:t>
            </w:r>
            <w:r w:rsidRPr="003D6D48">
              <w:rPr>
                <w:rFonts w:cs="Arial"/>
              </w:rPr>
              <w:t xml:space="preserve"> while the </w:t>
            </w:r>
            <w:r w:rsidRPr="003D6D48">
              <w:rPr>
                <w:rFonts w:cs="Arial"/>
                <w:b/>
              </w:rPr>
              <w:t>Black Start Station</w:t>
            </w:r>
            <w:r w:rsidRPr="003D6D48">
              <w:rPr>
                <w:rFonts w:cs="Arial"/>
              </w:rPr>
              <w:t xml:space="preserve"> remains connected to an external alternating current electrical supply.</w:t>
            </w:r>
          </w:p>
        </w:tc>
      </w:tr>
      <w:tr w:rsidR="00BB020A" w:rsidRPr="007E0B31" w14:paraId="6B02ED28" w14:textId="77777777" w:rsidTr="00671729">
        <w:trPr>
          <w:cantSplit/>
          <w:trHeight w:val="770"/>
          <w:ins w:id="185" w:author="Author"/>
        </w:trPr>
        <w:tc>
          <w:tcPr>
            <w:tcW w:w="2552" w:type="dxa"/>
          </w:tcPr>
          <w:p w14:paraId="5224490F" w14:textId="77777777" w:rsidR="00BB020A" w:rsidRPr="007E0B31" w:rsidRDefault="00BB020A" w:rsidP="00BB020A">
            <w:pPr>
              <w:pStyle w:val="Arial11Bold"/>
              <w:rPr>
                <w:ins w:id="186" w:author="Author"/>
                <w:rFonts w:cs="Arial"/>
              </w:rPr>
            </w:pPr>
            <w:r>
              <w:rPr>
                <w:rFonts w:cs="Arial"/>
              </w:rPr>
              <w:lastRenderedPageBreak/>
              <w:t>Block Loading Capability</w:t>
            </w:r>
          </w:p>
        </w:tc>
        <w:tc>
          <w:tcPr>
            <w:tcW w:w="6720" w:type="dxa"/>
          </w:tcPr>
          <w:p w14:paraId="55139333" w14:textId="77777777" w:rsidR="00BB020A" w:rsidRPr="007E0B31" w:rsidRDefault="00BB020A" w:rsidP="00BB020A">
            <w:pPr>
              <w:pStyle w:val="TableArial11"/>
              <w:rPr>
                <w:ins w:id="187" w:author="Author"/>
                <w:rFonts w:cs="Arial"/>
              </w:rPr>
            </w:pPr>
            <w:r>
              <w:t xml:space="preserve">The incremental </w:t>
            </w:r>
            <w:r w:rsidRPr="00683363">
              <w:rPr>
                <w:b/>
                <w:bCs/>
              </w:rPr>
              <w:t>Active Power</w:t>
            </w:r>
            <w:r>
              <w:t xml:space="preserve"> steps, from no load to </w:t>
            </w:r>
            <w:r w:rsidRPr="00683363">
              <w:rPr>
                <w:b/>
                <w:bCs/>
              </w:rPr>
              <w:t>Rated MW</w:t>
            </w:r>
            <w:r>
              <w:t xml:space="preserve">, which a </w:t>
            </w:r>
            <w:r w:rsidRPr="00683363">
              <w:rPr>
                <w:b/>
                <w:bCs/>
              </w:rPr>
              <w:t>Generating Unit</w:t>
            </w:r>
            <w:r>
              <w:t xml:space="preserve"> or </w:t>
            </w:r>
            <w:r w:rsidRPr="00683363">
              <w:rPr>
                <w:b/>
                <w:bCs/>
              </w:rPr>
              <w:t>Power Generating Module</w:t>
            </w:r>
            <w:r>
              <w:t xml:space="preserve"> or </w:t>
            </w:r>
            <w:r w:rsidRPr="00683363">
              <w:rPr>
                <w:b/>
                <w:bCs/>
              </w:rPr>
              <w:t>Power Park Module</w:t>
            </w:r>
            <w:r>
              <w:t xml:space="preserve"> or </w:t>
            </w:r>
            <w:r w:rsidRPr="00683363">
              <w:rPr>
                <w:b/>
                <w:bCs/>
              </w:rPr>
              <w:t>HVDC System</w:t>
            </w:r>
            <w:ins w:id="188" w:author="Author">
              <w:r>
                <w:rPr>
                  <w:b/>
                  <w:bCs/>
                </w:rPr>
                <w:t xml:space="preserve"> </w:t>
              </w:r>
              <w:r w:rsidRPr="000C31F8">
                <w:t>(including</w:t>
              </w:r>
              <w:r>
                <w:rPr>
                  <w:b/>
                  <w:bCs/>
                </w:rPr>
                <w:t xml:space="preserve"> Anchor Plant </w:t>
              </w:r>
              <w:r w:rsidRPr="000C31F8">
                <w:t>and</w:t>
              </w:r>
              <w:r>
                <w:rPr>
                  <w:b/>
                  <w:bCs/>
                </w:rPr>
                <w:t xml:space="preserve"> Plant </w:t>
              </w:r>
              <w:r w:rsidRPr="000C31F8">
                <w:t>belonging to</w:t>
              </w:r>
              <w:r>
                <w:rPr>
                  <w:b/>
                  <w:bCs/>
                </w:rPr>
                <w:t xml:space="preserve"> Restoration Service Providers</w:t>
              </w:r>
              <w:r w:rsidRPr="000C31F8">
                <w:t>)</w:t>
              </w:r>
            </w:ins>
            <w:r>
              <w:t xml:space="preserve"> can instantaneously supply without causing it to trip or go outside the </w:t>
            </w:r>
            <w:r w:rsidRPr="00683363">
              <w:rPr>
                <w:b/>
                <w:bCs/>
              </w:rPr>
              <w:t>Frequency</w:t>
            </w:r>
            <w:r>
              <w:t xml:space="preserve"> range of 47.5 – 52Hz (or an otherwise agreed </w:t>
            </w:r>
            <w:r w:rsidRPr="00683363">
              <w:rPr>
                <w:b/>
                <w:bCs/>
              </w:rPr>
              <w:t>Frequency</w:t>
            </w:r>
            <w:r>
              <w:t xml:space="preserve"> range). The time between each incremental step shall also be provided.</w:t>
            </w:r>
          </w:p>
        </w:tc>
      </w:tr>
      <w:tr w:rsidR="00BB020A" w:rsidRPr="007E0B31" w14:paraId="7BED7B43" w14:textId="77777777" w:rsidTr="00671729">
        <w:trPr>
          <w:cantSplit/>
          <w:trHeight w:val="770"/>
        </w:trPr>
        <w:tc>
          <w:tcPr>
            <w:tcW w:w="2552" w:type="dxa"/>
          </w:tcPr>
          <w:p w14:paraId="6A510B5E" w14:textId="77777777" w:rsidR="00BB020A" w:rsidRPr="007E0B31" w:rsidRDefault="00BB020A" w:rsidP="00BB020A">
            <w:pPr>
              <w:pStyle w:val="Arial11Bold"/>
              <w:rPr>
                <w:rFonts w:cs="Arial"/>
              </w:rPr>
            </w:pPr>
            <w:r w:rsidRPr="00094A57">
              <w:rPr>
                <w:rFonts w:cs="Arial"/>
              </w:rPr>
              <w:t>De-synchronised Island Procedure</w:t>
            </w:r>
          </w:p>
        </w:tc>
        <w:tc>
          <w:tcPr>
            <w:tcW w:w="6720" w:type="dxa"/>
          </w:tcPr>
          <w:p w14:paraId="422E0E75" w14:textId="77777777" w:rsidR="00BB020A" w:rsidRPr="007E0B31" w:rsidRDefault="00BB020A" w:rsidP="00BB020A">
            <w:pPr>
              <w:pStyle w:val="TableArial11"/>
              <w:rPr>
                <w:rFonts w:cs="Arial"/>
              </w:rPr>
            </w:pPr>
            <w:r w:rsidRPr="00094A57">
              <w:t xml:space="preserve">Has the meaning set out in </w:t>
            </w:r>
            <w:r w:rsidRPr="00510EEC">
              <w:t>OC9.5.4.</w:t>
            </w:r>
          </w:p>
        </w:tc>
      </w:tr>
      <w:tr w:rsidR="00BB020A" w:rsidRPr="007E0B31" w14:paraId="19006D1A" w14:textId="77777777" w:rsidTr="00671729">
        <w:trPr>
          <w:cantSplit/>
          <w:trHeight w:val="770"/>
        </w:trPr>
        <w:tc>
          <w:tcPr>
            <w:tcW w:w="2552" w:type="dxa"/>
          </w:tcPr>
          <w:p w14:paraId="609EB498" w14:textId="77777777" w:rsidR="00BB020A" w:rsidRDefault="00BB020A" w:rsidP="00BB020A">
            <w:pPr>
              <w:pStyle w:val="Arial11Bold"/>
              <w:rPr>
                <w:rFonts w:cs="Arial"/>
              </w:rPr>
            </w:pPr>
            <w:r w:rsidRPr="007E0B31">
              <w:rPr>
                <w:rFonts w:cs="Arial"/>
              </w:rPr>
              <w:t>De-synchronised Island(s)</w:t>
            </w:r>
          </w:p>
        </w:tc>
        <w:tc>
          <w:tcPr>
            <w:tcW w:w="6720" w:type="dxa"/>
          </w:tcPr>
          <w:p w14:paraId="438323C7" w14:textId="77777777" w:rsidR="00BB020A" w:rsidRPr="00A87826" w:rsidRDefault="00BB020A" w:rsidP="00BB020A">
            <w:pPr>
              <w:pStyle w:val="TableArial11"/>
            </w:pPr>
            <w:r w:rsidRPr="007E0B31">
              <w:rPr>
                <w:rFonts w:cs="Arial"/>
              </w:rPr>
              <w:t xml:space="preserve">Has the meaning set out in </w:t>
            </w:r>
            <w:r w:rsidRPr="00AD11FD">
              <w:rPr>
                <w:rFonts w:cs="Arial"/>
              </w:rPr>
              <w:t>OC9.5.1(a).</w:t>
            </w:r>
          </w:p>
        </w:tc>
      </w:tr>
      <w:tr w:rsidR="00BB020A" w:rsidRPr="007E0B31" w14:paraId="244D663C" w14:textId="77777777" w:rsidTr="00B116B5">
        <w:trPr>
          <w:cantSplit/>
        </w:trPr>
        <w:tc>
          <w:tcPr>
            <w:tcW w:w="2552" w:type="dxa"/>
          </w:tcPr>
          <w:p w14:paraId="40662FD3" w14:textId="77777777" w:rsidR="00BB020A" w:rsidRPr="007E0B31" w:rsidRDefault="00BB020A" w:rsidP="00BB020A">
            <w:pPr>
              <w:pStyle w:val="Arial11Bold"/>
              <w:rPr>
                <w:rFonts w:cs="Arial"/>
              </w:rPr>
            </w:pPr>
            <w:ins w:id="189" w:author="Author">
              <w:r w:rsidRPr="009D644F">
                <w:rPr>
                  <w:rFonts w:cs="Arial"/>
                </w:rPr>
                <w:t>Distribution Restoration Zone</w:t>
              </w:r>
            </w:ins>
          </w:p>
        </w:tc>
        <w:tc>
          <w:tcPr>
            <w:tcW w:w="6720" w:type="dxa"/>
          </w:tcPr>
          <w:p w14:paraId="2B458007" w14:textId="2DAE8B3E" w:rsidR="00BB020A" w:rsidRPr="007E0B31" w:rsidRDefault="00BB020A" w:rsidP="00BB020A">
            <w:pPr>
              <w:pStyle w:val="TableArial11"/>
              <w:rPr>
                <w:rFonts w:cs="Arial"/>
              </w:rPr>
            </w:pPr>
            <w:ins w:id="190" w:author="Author">
              <w:r w:rsidRPr="005C1108">
                <w:rPr>
                  <w:rFonts w:cs="Arial"/>
                </w:rPr>
                <w:t xml:space="preserve">Part of a </w:t>
              </w:r>
              <w:r w:rsidRPr="000C31F8">
                <w:rPr>
                  <w:rFonts w:cs="Arial"/>
                  <w:b/>
                  <w:bCs/>
                </w:rPr>
                <w:t>Network Operator</w:t>
              </w:r>
            </w:ins>
            <w:ins w:id="191" w:author="MK 20/08/21" w:date="2021-08-21T16:16:00Z">
              <w:r w:rsidR="00444493">
                <w:rPr>
                  <w:rFonts w:cs="Arial"/>
                  <w:b/>
                  <w:bCs/>
                </w:rPr>
                <w:t>’</w:t>
              </w:r>
            </w:ins>
            <w:ins w:id="192" w:author="Author">
              <w:r w:rsidRPr="000C31F8">
                <w:rPr>
                  <w:rFonts w:cs="Arial"/>
                  <w:b/>
                  <w:bCs/>
                </w:rPr>
                <w:t>s System</w:t>
              </w:r>
              <w:r w:rsidRPr="005C1108">
                <w:rPr>
                  <w:rFonts w:cs="Arial"/>
                </w:rPr>
                <w:t xml:space="preserve">, which is not part of the </w:t>
              </w:r>
              <w:r w:rsidRPr="000C31F8">
                <w:rPr>
                  <w:rFonts w:cs="Arial"/>
                  <w:b/>
                  <w:bCs/>
                </w:rPr>
                <w:t>National Electricity Transmission System</w:t>
              </w:r>
              <w:r w:rsidRPr="005C1108">
                <w:rPr>
                  <w:rFonts w:cs="Arial"/>
                </w:rPr>
                <w:t xml:space="preserve"> which has been energised by </w:t>
              </w:r>
              <w:r w:rsidRPr="000C31F8">
                <w:rPr>
                  <w:rFonts w:cs="Arial"/>
                  <w:b/>
                  <w:bCs/>
                </w:rPr>
                <w:t>Anchor Plant</w:t>
              </w:r>
              <w:r w:rsidRPr="000C31F8">
                <w:rPr>
                  <w:rFonts w:cs="Arial"/>
                </w:rPr>
                <w:t xml:space="preserve"> </w:t>
              </w:r>
              <w:r w:rsidRPr="005C1108">
                <w:rPr>
                  <w:rFonts w:cs="Arial"/>
                </w:rPr>
                <w:t xml:space="preserve">following a </w:t>
              </w:r>
              <w:r w:rsidRPr="000C31F8">
                <w:rPr>
                  <w:rFonts w:cs="Arial"/>
                  <w:b/>
                  <w:bCs/>
                </w:rPr>
                <w:t>Total System Shutdown</w:t>
              </w:r>
              <w:r w:rsidRPr="005C1108">
                <w:rPr>
                  <w:rFonts w:cs="Arial"/>
                </w:rPr>
                <w:t xml:space="preserve"> or </w:t>
              </w:r>
              <w:r w:rsidRPr="000C31F8">
                <w:rPr>
                  <w:rFonts w:cs="Arial"/>
                  <w:b/>
                  <w:bCs/>
                </w:rPr>
                <w:t>Partial System Shutdown</w:t>
              </w:r>
              <w:r w:rsidRPr="000C31F8">
                <w:rPr>
                  <w:rFonts w:cs="Arial"/>
                </w:rPr>
                <w:t>.</w:t>
              </w:r>
              <w:r w:rsidRPr="005C1108">
                <w:rPr>
                  <w:rFonts w:cs="Arial"/>
                  <w:b/>
                  <w:bCs/>
                </w:rPr>
                <w:t xml:space="preserve">  The  </w:t>
              </w:r>
              <w:r w:rsidRPr="000C31F8">
                <w:rPr>
                  <w:rFonts w:cs="Arial"/>
                  <w:b/>
                  <w:bCs/>
                </w:rPr>
                <w:t>Distribution Restoration Zone</w:t>
              </w:r>
            </w:ins>
            <w:ins w:id="193" w:author="Johnson (ESO), Antony" w:date="2021-08-20T13:14:00Z">
              <w:r>
                <w:rPr>
                  <w:rFonts w:cs="Arial"/>
                </w:rPr>
                <w:t xml:space="preserve"> </w:t>
              </w:r>
            </w:ins>
            <w:ins w:id="194" w:author="Johnson (ESO), Antony" w:date="2021-08-20T13:15:00Z">
              <w:r>
                <w:rPr>
                  <w:rFonts w:cs="Arial"/>
                </w:rPr>
                <w:t>shall</w:t>
              </w:r>
            </w:ins>
            <w:ins w:id="195" w:author="Author">
              <w:r w:rsidRPr="005C1108">
                <w:rPr>
                  <w:rFonts w:cs="Arial"/>
                </w:rPr>
                <w:t xml:space="preserve"> comprise </w:t>
              </w:r>
            </w:ins>
            <w:ins w:id="196" w:author="Johnson (ESO), Antony" w:date="2021-08-20T13:15:00Z">
              <w:r>
                <w:rPr>
                  <w:rFonts w:cs="Arial"/>
                </w:rPr>
                <w:t xml:space="preserve">of </w:t>
              </w:r>
            </w:ins>
            <w:ins w:id="197" w:author="Author">
              <w:r w:rsidRPr="000C31F8">
                <w:rPr>
                  <w:rFonts w:cs="Arial"/>
                  <w:b/>
                  <w:bCs/>
                </w:rPr>
                <w:t>Anchor Plant</w:t>
              </w:r>
              <w:r w:rsidRPr="000C31F8">
                <w:rPr>
                  <w:rFonts w:cs="Arial"/>
                </w:rPr>
                <w:t xml:space="preserve"> </w:t>
              </w:r>
              <w:r w:rsidRPr="000C31F8">
                <w:rPr>
                  <w:rFonts w:cs="Arial"/>
                  <w:bCs/>
                </w:rPr>
                <w:t>and</w:t>
              </w:r>
            </w:ins>
            <w:ins w:id="198" w:author="Johnson (ESO), Antony" w:date="2021-08-20T13:15:00Z">
              <w:r>
                <w:rPr>
                  <w:rFonts w:cs="Arial"/>
                  <w:bCs/>
                </w:rPr>
                <w:t xml:space="preserve"> may also include</w:t>
              </w:r>
            </w:ins>
            <w:ins w:id="199" w:author="Author">
              <w:r w:rsidRPr="000C31F8">
                <w:rPr>
                  <w:rFonts w:cs="Arial"/>
                  <w:bCs/>
                </w:rPr>
                <w:t xml:space="preserve"> </w:t>
              </w:r>
            </w:ins>
            <w:ins w:id="200" w:author="Johnson (ESO), Antony" w:date="2021-08-25T15:38:00Z">
              <w:r w:rsidR="00B96FDA" w:rsidRPr="00926DC9">
                <w:rPr>
                  <w:rFonts w:cs="Arial"/>
                  <w:b/>
                  <w:bCs/>
                </w:rPr>
                <w:t>Plant</w:t>
              </w:r>
              <w:r w:rsidR="00B96FDA">
                <w:rPr>
                  <w:rFonts w:cs="Arial"/>
                  <w:bCs/>
                </w:rPr>
                <w:t xml:space="preserve"> owned and </w:t>
              </w:r>
            </w:ins>
            <w:ins w:id="201" w:author="Johnson (ESO), Antony" w:date="2021-08-25T15:39:00Z">
              <w:r w:rsidR="00B96FDA">
                <w:rPr>
                  <w:rFonts w:cs="Arial"/>
                  <w:bCs/>
                </w:rPr>
                <w:t xml:space="preserve">operated by </w:t>
              </w:r>
            </w:ins>
            <w:ins w:id="202" w:author="Author">
              <w:r w:rsidRPr="000C31F8">
                <w:rPr>
                  <w:rFonts w:cs="Arial"/>
                  <w:bCs/>
                </w:rPr>
                <w:t>one or more</w:t>
              </w:r>
              <w:r w:rsidRPr="005C1108">
                <w:rPr>
                  <w:rFonts w:cs="Arial"/>
                  <w:b/>
                </w:rPr>
                <w:t xml:space="preserve"> Restoration Service Providers</w:t>
              </w:r>
            </w:ins>
            <w:ins w:id="203" w:author="Johnson (ESO), Antony" w:date="2021-08-20T13:16:00Z">
              <w:r w:rsidRPr="009842E9">
                <w:rPr>
                  <w:rFonts w:cs="Arial"/>
                </w:rPr>
                <w:t>.</w:t>
              </w:r>
            </w:ins>
            <w:ins w:id="204" w:author="Author">
              <w:del w:id="205" w:author="Johnson (ESO), Antony" w:date="2021-08-25T15:39:00Z">
                <w:r w:rsidRPr="005C1108" w:rsidDel="00B96FDA">
                  <w:rPr>
                    <w:rFonts w:cs="Arial"/>
                    <w:b/>
                  </w:rPr>
                  <w:delText xml:space="preserve"> </w:delText>
                </w:r>
              </w:del>
            </w:ins>
          </w:p>
        </w:tc>
      </w:tr>
      <w:tr w:rsidR="001F35F2" w:rsidRPr="007E0B31" w14:paraId="2997B398" w14:textId="77777777" w:rsidTr="00B116B5">
        <w:trPr>
          <w:cantSplit/>
          <w:ins w:id="206" w:author="MK 20/08/21" w:date="2021-08-21T16:23:00Z"/>
        </w:trPr>
        <w:tc>
          <w:tcPr>
            <w:tcW w:w="2552" w:type="dxa"/>
          </w:tcPr>
          <w:p w14:paraId="51F3EB9F" w14:textId="1B18CB88" w:rsidR="001F35F2" w:rsidRDefault="001F35F2" w:rsidP="00BB020A">
            <w:pPr>
              <w:pStyle w:val="Arial11Bold"/>
              <w:rPr>
                <w:ins w:id="207" w:author="MK 20/08/21" w:date="2021-08-21T16:23:00Z"/>
                <w:rFonts w:cs="Arial"/>
              </w:rPr>
            </w:pPr>
            <w:ins w:id="208" w:author="MK 20/08/21" w:date="2021-08-21T16:23:00Z">
              <w:r>
                <w:rPr>
                  <w:rFonts w:cs="Arial"/>
                </w:rPr>
                <w:t>Distrib</w:t>
              </w:r>
            </w:ins>
            <w:ins w:id="209" w:author="MK 20/08/21" w:date="2021-08-21T16:24:00Z">
              <w:r>
                <w:rPr>
                  <w:rFonts w:cs="Arial"/>
                </w:rPr>
                <w:t>ution Restoration Zone Control System</w:t>
              </w:r>
            </w:ins>
          </w:p>
        </w:tc>
        <w:tc>
          <w:tcPr>
            <w:tcW w:w="6720" w:type="dxa"/>
          </w:tcPr>
          <w:p w14:paraId="15A30230" w14:textId="50E8CC94" w:rsidR="001F35F2" w:rsidRPr="007E0B31" w:rsidRDefault="007B2D74" w:rsidP="00BB020A">
            <w:pPr>
              <w:pStyle w:val="TableArial11"/>
              <w:rPr>
                <w:ins w:id="210" w:author="MK 20/08/21" w:date="2021-08-21T16:23:00Z"/>
                <w:rFonts w:cs="Arial"/>
              </w:rPr>
            </w:pPr>
            <w:ins w:id="211" w:author="Johnson (ESO), Antony" w:date="2021-08-25T15:39:00Z">
              <w:r>
                <w:rPr>
                  <w:rFonts w:cs="Arial"/>
                </w:rPr>
                <w:t>A</w:t>
              </w:r>
            </w:ins>
            <w:ins w:id="212" w:author="Johnson (ESO), Antony" w:date="2021-10-08T16:36:00Z">
              <w:r w:rsidR="008D55EC">
                <w:rPr>
                  <w:rFonts w:cs="Arial"/>
                </w:rPr>
                <w:t xml:space="preserve"> mains independent </w:t>
              </w:r>
            </w:ins>
            <w:ins w:id="213" w:author="Johnson (ESO), Antony" w:date="2021-08-25T15:40:00Z">
              <w:r>
                <w:rPr>
                  <w:rFonts w:cs="Arial"/>
                </w:rPr>
                <w:t xml:space="preserve">combined </w:t>
              </w:r>
            </w:ins>
            <w:ins w:id="214" w:author="Johnson (ESO), Antony" w:date="2021-08-25T15:57:00Z">
              <w:r w:rsidR="00380243">
                <w:rPr>
                  <w:rFonts w:cs="Arial"/>
                </w:rPr>
                <w:t xml:space="preserve">automatic </w:t>
              </w:r>
            </w:ins>
            <w:ins w:id="215" w:author="Johnson (ESO), Antony" w:date="2021-08-25T15:56:00Z">
              <w:r w:rsidR="00380243">
                <w:rPr>
                  <w:rFonts w:cs="Arial"/>
                </w:rPr>
                <w:t xml:space="preserve">control and </w:t>
              </w:r>
            </w:ins>
            <w:ins w:id="216" w:author="Johnson (ESO), Antony" w:date="2021-08-25T15:40:00Z">
              <w:r>
                <w:rPr>
                  <w:rFonts w:cs="Arial"/>
                </w:rPr>
                <w:t>supervisory</w:t>
              </w:r>
            </w:ins>
            <w:ins w:id="217" w:author="Johnson (ESO), Antony" w:date="2021-08-25T15:57:00Z">
              <w:r w:rsidR="00380243">
                <w:rPr>
                  <w:rFonts w:cs="Arial"/>
                </w:rPr>
                <w:t xml:space="preserve"> system which </w:t>
              </w:r>
              <w:r w:rsidR="00435E35">
                <w:rPr>
                  <w:rFonts w:cs="Arial"/>
                </w:rPr>
                <w:t xml:space="preserve">assesses the </w:t>
              </w:r>
            </w:ins>
            <w:ins w:id="218" w:author="Johnson (ESO), Antony" w:date="2021-09-02T13:54:00Z">
              <w:r w:rsidR="009D49DC" w:rsidRPr="00EC5227">
                <w:rPr>
                  <w:rFonts w:cs="Arial"/>
                </w:rPr>
                <w:t>s</w:t>
              </w:r>
            </w:ins>
            <w:ins w:id="219" w:author="Johnson (ESO), Antony" w:date="2021-08-25T15:57:00Z">
              <w:r w:rsidR="00435E35">
                <w:rPr>
                  <w:rFonts w:cs="Arial"/>
                </w:rPr>
                <w:t>tatus and operational conditions of a</w:t>
              </w:r>
            </w:ins>
            <w:ins w:id="220" w:author="Johnson (ESO), Antony" w:date="2021-08-25T15:58:00Z">
              <w:r w:rsidR="0087269D">
                <w:rPr>
                  <w:rFonts w:cs="Arial"/>
                </w:rPr>
                <w:t xml:space="preserve"> </w:t>
              </w:r>
              <w:r w:rsidR="0087269D" w:rsidRPr="00926DC9">
                <w:rPr>
                  <w:rFonts w:cs="Arial"/>
                  <w:b/>
                </w:rPr>
                <w:t>Network Operator</w:t>
              </w:r>
            </w:ins>
            <w:ins w:id="221" w:author="MK 280821" w:date="2021-08-29T11:53:00Z">
              <w:r w:rsidR="00A173E1">
                <w:rPr>
                  <w:rFonts w:cs="Arial"/>
                  <w:b/>
                </w:rPr>
                <w:t>’</w:t>
              </w:r>
            </w:ins>
            <w:ins w:id="222" w:author="Johnson (ESO), Antony" w:date="2021-08-25T15:58:00Z">
              <w:r w:rsidR="0087269D" w:rsidRPr="00926DC9">
                <w:rPr>
                  <w:rFonts w:cs="Arial"/>
                  <w:b/>
                </w:rPr>
                <w:t>s System</w:t>
              </w:r>
              <w:r w:rsidR="0087269D">
                <w:rPr>
                  <w:rFonts w:cs="Arial"/>
                </w:rPr>
                <w:t xml:space="preserve"> for the</w:t>
              </w:r>
              <w:r w:rsidR="00A43634">
                <w:rPr>
                  <w:rFonts w:cs="Arial"/>
                </w:rPr>
                <w:t xml:space="preserve"> purposes of </w:t>
              </w:r>
            </w:ins>
            <w:ins w:id="223" w:author="Johnson (ESO), Antony" w:date="2021-09-02T14:27:00Z">
              <w:r w:rsidR="00C0357B">
                <w:rPr>
                  <w:rFonts w:cs="Arial"/>
                </w:rPr>
                <w:t>operat</w:t>
              </w:r>
            </w:ins>
            <w:ins w:id="224" w:author="Johnson (ESO), Antony" w:date="2021-09-02T14:28:00Z">
              <w:r w:rsidR="00C0357B">
                <w:rPr>
                  <w:rFonts w:cs="Arial"/>
                </w:rPr>
                <w:t>ing</w:t>
              </w:r>
            </w:ins>
            <w:ins w:id="225" w:author="Johnson (ESO), Antony" w:date="2021-08-25T15:59:00Z">
              <w:r w:rsidR="00A43634">
                <w:rPr>
                  <w:rFonts w:cs="Arial"/>
                </w:rPr>
                <w:t xml:space="preserve"> </w:t>
              </w:r>
              <w:r w:rsidR="00441D0D" w:rsidRPr="00926DC9">
                <w:rPr>
                  <w:rFonts w:cs="Arial"/>
                  <w:b/>
                </w:rPr>
                <w:t>Anchor Plant</w:t>
              </w:r>
              <w:r w:rsidR="00441D0D">
                <w:rPr>
                  <w:rFonts w:cs="Arial"/>
                </w:rPr>
                <w:t xml:space="preserve"> and </w:t>
              </w:r>
              <w:r w:rsidR="00441D0D" w:rsidRPr="00926DC9">
                <w:rPr>
                  <w:b/>
                </w:rPr>
                <w:t>Restoration Service Providers</w:t>
              </w:r>
            </w:ins>
            <w:ins w:id="226" w:author="Johnson (ESO), Antony" w:date="2021-09-02T14:28:00Z">
              <w:r w:rsidR="00CA5020">
                <w:rPr>
                  <w:b/>
                </w:rPr>
                <w:t xml:space="preserve"> Plant </w:t>
              </w:r>
              <w:r w:rsidR="00CA5020" w:rsidRPr="00EC5227">
                <w:t>and</w:t>
              </w:r>
              <w:r w:rsidR="00CA5020">
                <w:rPr>
                  <w:b/>
                </w:rPr>
                <w:t xml:space="preserve"> Apparatus</w:t>
              </w:r>
            </w:ins>
            <w:ins w:id="227" w:author="Johnson (ESO), Antony" w:date="2021-08-25T15:59:00Z">
              <w:r w:rsidR="00441D0D">
                <w:rPr>
                  <w:rFonts w:cs="Arial"/>
                </w:rPr>
                <w:t xml:space="preserve"> </w:t>
              </w:r>
            </w:ins>
            <w:ins w:id="228" w:author="Johnson (ESO), Antony" w:date="2021-08-25T16:00:00Z">
              <w:r w:rsidR="00C96E09">
                <w:rPr>
                  <w:rFonts w:cs="Arial"/>
                </w:rPr>
                <w:t xml:space="preserve">in addition to operating items of </w:t>
              </w:r>
              <w:r w:rsidR="00C96E09" w:rsidRPr="00926DC9">
                <w:rPr>
                  <w:rFonts w:cs="Arial"/>
                  <w:b/>
                </w:rPr>
                <w:t xml:space="preserve">Distribution </w:t>
              </w:r>
              <w:r w:rsidR="00A17A5A" w:rsidRPr="00926DC9">
                <w:rPr>
                  <w:rFonts w:cs="Arial"/>
                  <w:b/>
                </w:rPr>
                <w:t>Network Operators</w:t>
              </w:r>
              <w:r w:rsidR="00A17A5A">
                <w:rPr>
                  <w:rFonts w:cs="Arial"/>
                </w:rPr>
                <w:t xml:space="preserve"> equipment for the purposes of establishing and </w:t>
              </w:r>
            </w:ins>
            <w:ins w:id="229" w:author="Johnson (ESO), Antony" w:date="2021-09-23T15:56:00Z">
              <w:r w:rsidR="007B4F45">
                <w:rPr>
                  <w:rFonts w:cs="Arial"/>
                </w:rPr>
                <w:t>operating</w:t>
              </w:r>
            </w:ins>
            <w:ins w:id="230" w:author="Johnson (ESO), Antony" w:date="2021-08-25T16:00:00Z">
              <w:r w:rsidR="00A17A5A">
                <w:rPr>
                  <w:rFonts w:cs="Arial"/>
                </w:rPr>
                <w:t xml:space="preserve"> a </w:t>
              </w:r>
              <w:r w:rsidR="00A17A5A" w:rsidRPr="00926DC9">
                <w:rPr>
                  <w:rFonts w:cs="Arial"/>
                  <w:b/>
                </w:rPr>
                <w:t>D</w:t>
              </w:r>
              <w:r w:rsidR="002409C6" w:rsidRPr="00926DC9">
                <w:rPr>
                  <w:rFonts w:cs="Arial"/>
                  <w:b/>
                </w:rPr>
                <w:t xml:space="preserve">istribution Restoration </w:t>
              </w:r>
            </w:ins>
            <w:ins w:id="231" w:author="Johnson (ESO), Antony" w:date="2021-08-25T16:01:00Z">
              <w:r w:rsidR="002409C6" w:rsidRPr="00926DC9">
                <w:rPr>
                  <w:rFonts w:cs="Arial"/>
                  <w:b/>
                </w:rPr>
                <w:t>Zone</w:t>
              </w:r>
              <w:r w:rsidR="002409C6">
                <w:rPr>
                  <w:rFonts w:cs="Arial"/>
                </w:rPr>
                <w:t>.</w:t>
              </w:r>
            </w:ins>
            <w:ins w:id="232" w:author="Johnson (ESO), Antony" w:date="2021-08-25T15:58:00Z">
              <w:r w:rsidR="0087269D">
                <w:rPr>
                  <w:rFonts w:cs="Arial"/>
                </w:rPr>
                <w:t xml:space="preserve">  </w:t>
              </w:r>
            </w:ins>
            <w:ins w:id="233" w:author="Johnson (ESO), Antony" w:date="2021-08-25T15:57:00Z">
              <w:r w:rsidR="00435E35">
                <w:rPr>
                  <w:rFonts w:cs="Arial"/>
                </w:rPr>
                <w:t xml:space="preserve"> </w:t>
              </w:r>
            </w:ins>
            <w:ins w:id="234" w:author="Johnson (ESO), Antony" w:date="2021-08-25T15:40:00Z">
              <w:r>
                <w:rPr>
                  <w:rFonts w:cs="Arial"/>
                </w:rPr>
                <w:t xml:space="preserve">  </w:t>
              </w:r>
            </w:ins>
            <w:ins w:id="235" w:author="Johnson (ESO), Antony" w:date="2021-08-25T15:39:00Z">
              <w:r>
                <w:rPr>
                  <w:rFonts w:cs="Arial"/>
                </w:rPr>
                <w:t xml:space="preserve"> </w:t>
              </w:r>
            </w:ins>
          </w:p>
        </w:tc>
      </w:tr>
      <w:tr w:rsidR="00BB020A" w:rsidRPr="007E0B31" w14:paraId="07B4A41F" w14:textId="77777777" w:rsidTr="00B116B5">
        <w:trPr>
          <w:cantSplit/>
          <w:ins w:id="236" w:author="Johnson (ESO), Antony" w:date="2021-08-20T14:47:00Z"/>
        </w:trPr>
        <w:tc>
          <w:tcPr>
            <w:tcW w:w="2552" w:type="dxa"/>
          </w:tcPr>
          <w:p w14:paraId="4857CF88" w14:textId="77777777" w:rsidR="00BB020A" w:rsidRPr="009D644F" w:rsidRDefault="00BB020A" w:rsidP="00BB020A">
            <w:pPr>
              <w:pStyle w:val="Arial11Bold"/>
              <w:rPr>
                <w:ins w:id="237" w:author="Johnson (ESO), Antony" w:date="2021-08-20T14:47:00Z"/>
                <w:rFonts w:cs="Arial"/>
              </w:rPr>
            </w:pPr>
            <w:ins w:id="238" w:author="Johnson (ESO), Antony" w:date="2021-08-20T14:47:00Z">
              <w:r>
                <w:rPr>
                  <w:rFonts w:cs="Arial"/>
                </w:rPr>
                <w:t>Distribution Restoration Zone Plan</w:t>
              </w:r>
            </w:ins>
          </w:p>
        </w:tc>
        <w:tc>
          <w:tcPr>
            <w:tcW w:w="6720" w:type="dxa"/>
          </w:tcPr>
          <w:p w14:paraId="6BC17609" w14:textId="29D787EE" w:rsidR="00BB020A" w:rsidRPr="007E0B31" w:rsidRDefault="00BB020A" w:rsidP="00BB020A">
            <w:pPr>
              <w:pStyle w:val="TableArial11"/>
              <w:rPr>
                <w:ins w:id="239" w:author="Johnson (ESO), Antony" w:date="2021-08-20T14:47:00Z"/>
                <w:rFonts w:cs="Arial"/>
              </w:rPr>
            </w:pPr>
            <w:ins w:id="240" w:author="Johnson (ESO), Antony" w:date="2021-08-20T14:47:00Z">
              <w:r w:rsidRPr="007E0B31">
                <w:rPr>
                  <w:rFonts w:cs="Arial"/>
                </w:rPr>
                <w:t xml:space="preserve">A plan produced under </w:t>
              </w:r>
            </w:ins>
            <w:ins w:id="241" w:author="Johnson (ESO), Antony" w:date="2021-10-08T17:59:00Z">
              <w:r w:rsidR="009B6563" w:rsidRPr="00D54EBA">
                <w:rPr>
                  <w:bCs/>
                </w:rPr>
                <w:t>OC9.4.7.</w:t>
              </w:r>
              <w:r w:rsidR="009B6563">
                <w:rPr>
                  <w:bCs/>
                </w:rPr>
                <w:t>6.2</w:t>
              </w:r>
            </w:ins>
            <w:ins w:id="242" w:author="Johnson (ESO), Antony" w:date="2021-08-20T14:47:00Z">
              <w:r w:rsidRPr="007E0B31">
                <w:rPr>
                  <w:rFonts w:cs="Arial"/>
                </w:rPr>
                <w:t xml:space="preserve"> detailing the agreed method and procedure by which </w:t>
              </w:r>
            </w:ins>
            <w:ins w:id="243" w:author="Johnson (ESO), Antony" w:date="2021-08-20T14:49:00Z">
              <w:r>
                <w:rPr>
                  <w:rFonts w:cs="Arial"/>
                </w:rPr>
                <w:t xml:space="preserve">a </w:t>
              </w:r>
              <w:r w:rsidRPr="009842E9">
                <w:rPr>
                  <w:rFonts w:cs="Arial"/>
                  <w:b/>
                </w:rPr>
                <w:t>Network Ope</w:t>
              </w:r>
            </w:ins>
            <w:ins w:id="244" w:author="Johnson (ESO), Antony" w:date="2021-08-20T14:50:00Z">
              <w:r w:rsidRPr="009842E9">
                <w:rPr>
                  <w:rFonts w:cs="Arial"/>
                  <w:b/>
                </w:rPr>
                <w:t>rator</w:t>
              </w:r>
              <w:r>
                <w:rPr>
                  <w:rFonts w:cs="Arial"/>
                </w:rPr>
                <w:t xml:space="preserve"> </w:t>
              </w:r>
            </w:ins>
            <w:ins w:id="245" w:author="Johnson (ESO), Antony" w:date="2021-08-25T16:02:00Z">
              <w:r w:rsidR="00402486">
                <w:rPr>
                  <w:rFonts w:cs="Arial"/>
                </w:rPr>
                <w:t xml:space="preserve">or </w:t>
              </w:r>
              <w:r w:rsidR="00402486" w:rsidRPr="00926DC9">
                <w:rPr>
                  <w:rFonts w:cs="Arial"/>
                  <w:b/>
                </w:rPr>
                <w:t>Distribution Restoration Zone Control System</w:t>
              </w:r>
              <w:r w:rsidR="00402486">
                <w:rPr>
                  <w:rFonts w:cs="Arial"/>
                </w:rPr>
                <w:t xml:space="preserve"> </w:t>
              </w:r>
            </w:ins>
            <w:ins w:id="246" w:author="Johnson (ESO), Antony" w:date="2021-08-20T14:50:00Z">
              <w:r>
                <w:rPr>
                  <w:rFonts w:cs="Arial"/>
                </w:rPr>
                <w:t>will instruct an</w:t>
              </w:r>
            </w:ins>
            <w:ins w:id="247" w:author="Johnson (ESO), Antony" w:date="2021-08-20T14:48:00Z">
              <w:r>
                <w:rPr>
                  <w:rFonts w:cs="Arial"/>
                </w:rPr>
                <w:t xml:space="preserve"> </w:t>
              </w:r>
              <w:r w:rsidRPr="009842E9">
                <w:rPr>
                  <w:rFonts w:cs="Arial"/>
                  <w:b/>
                </w:rPr>
                <w:t>Anchor Plant Owner</w:t>
              </w:r>
            </w:ins>
            <w:ins w:id="248" w:author="Johnson (ESO), Antony" w:date="2021-08-20T14:47:00Z">
              <w:r>
                <w:rPr>
                  <w:rFonts w:cs="Arial"/>
                  <w:b/>
                  <w:bCs/>
                </w:rPr>
                <w:t xml:space="preserve"> </w:t>
              </w:r>
            </w:ins>
            <w:ins w:id="249" w:author="Johnson (ESO), Antony" w:date="2021-08-20T14:50:00Z">
              <w:r w:rsidRPr="009842E9">
                <w:rPr>
                  <w:rFonts w:cs="Arial"/>
                  <w:bCs/>
                </w:rPr>
                <w:t>to</w:t>
              </w:r>
            </w:ins>
            <w:ins w:id="250" w:author="Johnson (ESO), Antony" w:date="2021-08-20T14:47:00Z">
              <w:r w:rsidRPr="007E0B31">
                <w:rPr>
                  <w:rFonts w:cs="Arial"/>
                </w:rPr>
                <w:t xml:space="preserve"> energise part of</w:t>
              </w:r>
            </w:ins>
            <w:ins w:id="251" w:author="Johnson (ESO), Antony" w:date="2021-08-20T14:48:00Z">
              <w:r>
                <w:rPr>
                  <w:rFonts w:cs="Arial"/>
                </w:rPr>
                <w:t xml:space="preserve"> a </w:t>
              </w:r>
              <w:r w:rsidRPr="009842E9">
                <w:rPr>
                  <w:rFonts w:cs="Arial"/>
                  <w:b/>
                </w:rPr>
                <w:t>Network Operator</w:t>
              </w:r>
            </w:ins>
            <w:ins w:id="252" w:author="MK 20/08/21" w:date="2021-08-21T16:19:00Z">
              <w:r w:rsidR="007D50DF">
                <w:rPr>
                  <w:rFonts w:cs="Arial"/>
                  <w:b/>
                </w:rPr>
                <w:t>’</w:t>
              </w:r>
            </w:ins>
            <w:ins w:id="253" w:author="Johnson (ESO), Antony" w:date="2021-08-20T14:48:00Z">
              <w:r w:rsidRPr="009842E9">
                <w:rPr>
                  <w:rFonts w:cs="Arial"/>
                  <w:b/>
                </w:rPr>
                <w:t>s S</w:t>
              </w:r>
            </w:ins>
            <w:ins w:id="254" w:author="Johnson (ESO), Antony" w:date="2021-08-20T14:47:00Z">
              <w:r w:rsidRPr="007E0B31">
                <w:rPr>
                  <w:rFonts w:cs="Arial"/>
                  <w:b/>
                </w:rPr>
                <w:t>ystem</w:t>
              </w:r>
              <w:r w:rsidRPr="007E0B31">
                <w:rPr>
                  <w:rFonts w:cs="Arial"/>
                </w:rPr>
                <w:t xml:space="preserve"> </w:t>
              </w:r>
            </w:ins>
            <w:ins w:id="255" w:author="Johnson (ESO), Antony" w:date="2021-08-20T14:50:00Z">
              <w:r>
                <w:rPr>
                  <w:rFonts w:cs="Arial"/>
                </w:rPr>
                <w:t xml:space="preserve">together with other </w:t>
              </w:r>
              <w:r w:rsidRPr="009842E9">
                <w:rPr>
                  <w:rFonts w:cs="Arial"/>
                  <w:b/>
                </w:rPr>
                <w:t>Restoration Serv</w:t>
              </w:r>
            </w:ins>
            <w:ins w:id="256" w:author="Johnson (ESO), Antony" w:date="2021-08-20T14:51:00Z">
              <w:r w:rsidRPr="009842E9">
                <w:rPr>
                  <w:rFonts w:cs="Arial"/>
                  <w:b/>
                </w:rPr>
                <w:t>ice Providers</w:t>
              </w:r>
              <w:r>
                <w:rPr>
                  <w:rFonts w:cs="Arial"/>
                </w:rPr>
                <w:t xml:space="preserve"> to</w:t>
              </w:r>
            </w:ins>
            <w:ins w:id="257" w:author="Johnson (ESO), Antony" w:date="2021-08-20T14:47:00Z">
              <w:r w:rsidRPr="007E0B31">
                <w:rPr>
                  <w:rFonts w:cs="Arial"/>
                </w:rPr>
                <w:t xml:space="preserve"> meet blocks of local </w:t>
              </w:r>
              <w:r w:rsidRPr="007E0B31">
                <w:rPr>
                  <w:rFonts w:cs="Arial"/>
                  <w:b/>
                </w:rPr>
                <w:t>Demand</w:t>
              </w:r>
              <w:r w:rsidRPr="007E0B31">
                <w:rPr>
                  <w:rFonts w:cs="Arial"/>
                </w:rPr>
                <w:t xml:space="preserve"> so as to form a </w:t>
              </w:r>
              <w:r w:rsidRPr="007E0B31">
                <w:rPr>
                  <w:rFonts w:cs="Arial"/>
                  <w:b/>
                </w:rPr>
                <w:t>Power Island</w:t>
              </w:r>
              <w:r w:rsidRPr="007E0B31">
                <w:rPr>
                  <w:rFonts w:cs="Arial"/>
                </w:rPr>
                <w:t>.</w:t>
              </w:r>
            </w:ins>
          </w:p>
          <w:p w14:paraId="77DA2B1B" w14:textId="77777777" w:rsidR="00BB020A" w:rsidRPr="005C1108" w:rsidRDefault="00BB020A" w:rsidP="00BB020A">
            <w:pPr>
              <w:pStyle w:val="TableArial11"/>
              <w:rPr>
                <w:ins w:id="258" w:author="Johnson (ESO), Antony" w:date="2021-08-20T14:47:00Z"/>
                <w:rFonts w:cs="Arial"/>
              </w:rPr>
            </w:pPr>
            <w:ins w:id="259" w:author="Johnson (ESO), Antony" w:date="2021-08-20T14:51:00Z">
              <w:r>
                <w:rPr>
                  <w:rFonts w:cs="Arial"/>
                </w:rPr>
                <w:t>A</w:t>
              </w:r>
            </w:ins>
            <w:ins w:id="260" w:author="Johnson (ESO), Antony" w:date="2021-08-20T14:47:00Z">
              <w:r w:rsidRPr="002A4B21">
                <w:rPr>
                  <w:rFonts w:cs="Arial"/>
                </w:rPr>
                <w:t xml:space="preserve"> </w:t>
              </w:r>
              <w:r w:rsidRPr="000C31F8">
                <w:rPr>
                  <w:rFonts w:cs="Arial"/>
                  <w:b/>
                  <w:bCs/>
                </w:rPr>
                <w:t>Distribution Restoration Zone</w:t>
              </w:r>
              <w:r w:rsidRPr="002A4B21">
                <w:rPr>
                  <w:rFonts w:cs="Arial"/>
                </w:rPr>
                <w:t xml:space="preserve"> fall</w:t>
              </w:r>
              <w:r>
                <w:rPr>
                  <w:rFonts w:cs="Arial"/>
                </w:rPr>
                <w:t>s</w:t>
              </w:r>
              <w:r w:rsidRPr="002A4B21">
                <w:rPr>
                  <w:rFonts w:cs="Arial"/>
                </w:rPr>
                <w:t xml:space="preserve"> outside the provisions of a </w:t>
              </w:r>
              <w:r w:rsidRPr="000C31F8">
                <w:rPr>
                  <w:rFonts w:cs="Arial"/>
                  <w:b/>
                  <w:bCs/>
                </w:rPr>
                <w:t>Local Joint Restoration Plan</w:t>
              </w:r>
              <w:r w:rsidRPr="002A4B21">
                <w:t>.</w:t>
              </w:r>
            </w:ins>
          </w:p>
        </w:tc>
      </w:tr>
      <w:tr w:rsidR="00BB020A" w:rsidRPr="007E0B31" w14:paraId="3C93D015" w14:textId="77777777" w:rsidTr="00B116B5">
        <w:trPr>
          <w:cantSplit/>
        </w:trPr>
        <w:tc>
          <w:tcPr>
            <w:tcW w:w="2552" w:type="dxa"/>
          </w:tcPr>
          <w:p w14:paraId="41F8E431" w14:textId="77777777" w:rsidR="00BB020A" w:rsidRPr="007E0B31" w:rsidRDefault="00BB020A" w:rsidP="00BB020A">
            <w:pPr>
              <w:pStyle w:val="Arial11Bold"/>
              <w:rPr>
                <w:rFonts w:cs="Arial"/>
              </w:rPr>
            </w:pPr>
            <w:r w:rsidRPr="00472E63">
              <w:rPr>
                <w:rFonts w:cs="Arial"/>
              </w:rPr>
              <w:t>Local Joint Restoration Plan</w:t>
            </w:r>
            <w:r w:rsidRPr="007E0B31">
              <w:rPr>
                <w:rFonts w:cs="Arial"/>
              </w:rPr>
              <w:t xml:space="preserve"> </w:t>
            </w:r>
          </w:p>
        </w:tc>
        <w:tc>
          <w:tcPr>
            <w:tcW w:w="6720" w:type="dxa"/>
          </w:tcPr>
          <w:p w14:paraId="0456FCE1" w14:textId="6A2CE73D" w:rsidR="00BB020A" w:rsidRPr="007E0B31" w:rsidRDefault="00BB020A" w:rsidP="00BB020A">
            <w:pPr>
              <w:pStyle w:val="TableArial11"/>
              <w:rPr>
                <w:rFonts w:cs="Arial"/>
              </w:rPr>
            </w:pPr>
            <w:r w:rsidRPr="007E0B31">
              <w:rPr>
                <w:rFonts w:cs="Arial"/>
              </w:rPr>
              <w:t xml:space="preserve">A plan produced under </w:t>
            </w:r>
            <w:ins w:id="261" w:author="Johnson (ESO), Antony" w:date="2021-10-08T18:01:00Z">
              <w:r w:rsidR="00951F7A" w:rsidRPr="000E4C01">
                <w:t>OC9.4.7.</w:t>
              </w:r>
              <w:r w:rsidR="00951F7A" w:rsidRPr="00B47E12">
                <w:t>6</w:t>
              </w:r>
              <w:r w:rsidR="00951F7A" w:rsidRPr="000E4C01">
                <w:t>.1</w:t>
              </w:r>
            </w:ins>
            <w:del w:id="262" w:author="Johnson (ESO), Antony" w:date="2021-10-08T17:59:00Z">
              <w:r w:rsidRPr="009B6563" w:rsidDel="009B6563">
                <w:rPr>
                  <w:rFonts w:cs="Arial"/>
                  <w:rPrChange w:id="263" w:author="Johnson (ESO), Antony" w:date="2021-10-08T17:59:00Z">
                    <w:rPr>
                      <w:rFonts w:cs="Arial"/>
                      <w:highlight w:val="yellow"/>
                    </w:rPr>
                  </w:rPrChange>
                </w:rPr>
                <w:delText>OC9.4.7.12</w:delText>
              </w:r>
            </w:del>
            <w:r w:rsidRPr="007E0B31">
              <w:rPr>
                <w:rFonts w:cs="Arial"/>
              </w:rPr>
              <w:t xml:space="preserve"> detailing the agreed method and procedure by which a </w:t>
            </w:r>
            <w:r>
              <w:rPr>
                <w:rFonts w:cs="Arial"/>
                <w:b/>
                <w:bCs/>
              </w:rPr>
              <w:t xml:space="preserve">Black Start Service Provider </w:t>
            </w:r>
            <w:r w:rsidRPr="007E0B31">
              <w:rPr>
                <w:rFonts w:cs="Arial"/>
              </w:rPr>
              <w:t xml:space="preserve">will energise part of the </w:t>
            </w:r>
            <w:r w:rsidRPr="007E0B31">
              <w:rPr>
                <w:rFonts w:cs="Arial"/>
                <w:b/>
              </w:rPr>
              <w:t>Total System</w:t>
            </w:r>
            <w:r w:rsidRPr="007E0B31">
              <w:rPr>
                <w:rFonts w:cs="Arial"/>
              </w:rPr>
              <w:t xml:space="preserve"> and meet complementary blocks of local </w:t>
            </w:r>
            <w:r w:rsidRPr="007E0B31">
              <w:rPr>
                <w:rFonts w:cs="Arial"/>
                <w:b/>
              </w:rPr>
              <w:t>Demand</w:t>
            </w:r>
            <w:r w:rsidRPr="007E0B31">
              <w:rPr>
                <w:rFonts w:cs="Arial"/>
              </w:rPr>
              <w:t xml:space="preserve"> so as to form a </w:t>
            </w:r>
            <w:r w:rsidRPr="007E0B31">
              <w:rPr>
                <w:rFonts w:cs="Arial"/>
                <w:b/>
              </w:rPr>
              <w:t>Power Island</w:t>
            </w:r>
            <w:r w:rsidRPr="007E0B31">
              <w:rPr>
                <w:rFonts w:cs="Arial"/>
              </w:rPr>
              <w:t>.</w:t>
            </w:r>
          </w:p>
          <w:p w14:paraId="182FE562" w14:textId="77777777" w:rsidR="00BB020A" w:rsidRDefault="00BB020A" w:rsidP="00BB020A">
            <w:pPr>
              <w:pStyle w:val="TableArial11"/>
              <w:rPr>
                <w:rFonts w:cs="Arial"/>
              </w:rPr>
            </w:pPr>
            <w:r w:rsidRPr="007E0B31">
              <w:rPr>
                <w:rFonts w:cs="Arial"/>
              </w:rPr>
              <w:t xml:space="preserve">In Scotland, the plan may also: cover more than one </w:t>
            </w:r>
            <w:r w:rsidRPr="007E0B31">
              <w:rPr>
                <w:rFonts w:cs="Arial"/>
                <w:b/>
              </w:rPr>
              <w:t xml:space="preserve">Black Start </w:t>
            </w:r>
            <w:r>
              <w:rPr>
                <w:rFonts w:cs="Arial"/>
                <w:b/>
              </w:rPr>
              <w:t>Service Provider</w:t>
            </w:r>
            <w:r w:rsidRPr="007E0B31">
              <w:rPr>
                <w:rFonts w:cs="Arial"/>
              </w:rPr>
              <w:t>; includ</w:t>
            </w:r>
            <w:r>
              <w:rPr>
                <w:rFonts w:cs="Arial"/>
              </w:rPr>
              <w:t>ing</w:t>
            </w:r>
            <w:r w:rsidRPr="007E0B31">
              <w:rPr>
                <w:rFonts w:cs="Arial"/>
              </w:rPr>
              <w:t xml:space="preserve"> </w:t>
            </w:r>
            <w:r w:rsidRPr="007E0B31">
              <w:rPr>
                <w:rFonts w:cs="Arial"/>
                <w:b/>
              </w:rPr>
              <w:t>Gensets</w:t>
            </w:r>
            <w:r w:rsidRPr="007E0B31">
              <w:rPr>
                <w:rFonts w:cs="Arial"/>
              </w:rPr>
              <w:t xml:space="preserve"> other than those at a </w:t>
            </w:r>
            <w:r w:rsidRPr="007E0B31">
              <w:rPr>
                <w:rFonts w:cs="Arial"/>
                <w:b/>
              </w:rPr>
              <w:t>Black Start Station</w:t>
            </w:r>
            <w:r w:rsidRPr="007E0B31">
              <w:rPr>
                <w:rFonts w:cs="Arial"/>
              </w:rPr>
              <w:t xml:space="preserve"> and cover the creation of one or more </w:t>
            </w:r>
            <w:r w:rsidRPr="007E0B31">
              <w:rPr>
                <w:rFonts w:cs="Arial"/>
                <w:b/>
              </w:rPr>
              <w:t>Power Islands</w:t>
            </w:r>
            <w:r w:rsidRPr="007E0B31">
              <w:rPr>
                <w:rFonts w:cs="Arial"/>
              </w:rPr>
              <w:t>.</w:t>
            </w:r>
          </w:p>
          <w:p w14:paraId="007FA970" w14:textId="08891F5C" w:rsidR="00BB020A" w:rsidRPr="007E0B31" w:rsidRDefault="00574987" w:rsidP="00BB020A">
            <w:pPr>
              <w:pStyle w:val="TableArial11"/>
              <w:rPr>
                <w:rFonts w:cs="Arial"/>
              </w:rPr>
            </w:pPr>
            <w:ins w:id="264" w:author="MK 20/08/21" w:date="2021-08-20T19:10:00Z">
              <w:r>
                <w:rPr>
                  <w:rFonts w:cs="Arial"/>
                </w:rPr>
                <w:t>A</w:t>
              </w:r>
            </w:ins>
            <w:ins w:id="265" w:author="Author">
              <w:r w:rsidR="00BB020A" w:rsidRPr="002A4B21">
                <w:rPr>
                  <w:rFonts w:cs="Arial"/>
                </w:rPr>
                <w:t xml:space="preserve"> </w:t>
              </w:r>
              <w:r w:rsidR="00BB020A" w:rsidRPr="000C31F8">
                <w:rPr>
                  <w:rFonts w:cs="Arial"/>
                  <w:b/>
                  <w:bCs/>
                </w:rPr>
                <w:t>Distribution Restoration Zone</w:t>
              </w:r>
              <w:r w:rsidR="00BB020A" w:rsidRPr="002A4B21">
                <w:rPr>
                  <w:rFonts w:cs="Arial"/>
                </w:rPr>
                <w:t xml:space="preserve"> fall</w:t>
              </w:r>
              <w:r w:rsidR="00BB020A">
                <w:rPr>
                  <w:rFonts w:cs="Arial"/>
                </w:rPr>
                <w:t>s</w:t>
              </w:r>
              <w:r w:rsidR="00BB020A" w:rsidRPr="002A4B21">
                <w:rPr>
                  <w:rFonts w:cs="Arial"/>
                </w:rPr>
                <w:t xml:space="preserve"> outside the provisions of a </w:t>
              </w:r>
              <w:r w:rsidR="00BB020A" w:rsidRPr="000C31F8">
                <w:rPr>
                  <w:rFonts w:cs="Arial"/>
                  <w:b/>
                  <w:bCs/>
                </w:rPr>
                <w:t>Local Joint Restoration Plan</w:t>
              </w:r>
              <w:r w:rsidR="00BB020A" w:rsidRPr="002A4B21">
                <w:rPr>
                  <w:rFonts w:cs="Arial"/>
                </w:rPr>
                <w:t xml:space="preserve"> and</w:t>
              </w:r>
              <w:del w:id="266" w:author="Johnson (ESO), Antony" w:date="2021-08-20T14:24:00Z">
                <w:r w:rsidR="00BB020A" w:rsidRPr="002A4B21" w:rsidDel="00153526">
                  <w:rPr>
                    <w:rFonts w:cs="Arial"/>
                  </w:rPr>
                  <w:delText xml:space="preserve"> </w:delText>
                </w:r>
              </w:del>
              <w:r w:rsidR="00BB020A" w:rsidRPr="002A4B21">
                <w:rPr>
                  <w:rFonts w:cs="Arial"/>
                </w:rPr>
                <w:t xml:space="preserve"> </w:t>
              </w:r>
            </w:ins>
            <w:ins w:id="267" w:author="Johnson (ESO), Antony" w:date="2021-08-25T16:04:00Z">
              <w:r w:rsidR="00EA065F">
                <w:rPr>
                  <w:rFonts w:cs="Arial"/>
                </w:rPr>
                <w:t xml:space="preserve">is </w:t>
              </w:r>
            </w:ins>
            <w:ins w:id="268" w:author="Author">
              <w:r w:rsidR="00BB020A" w:rsidRPr="002A4B21">
                <w:rPr>
                  <w:rFonts w:cs="Arial"/>
                </w:rPr>
                <w:t xml:space="preserve">covered by the provisions of a </w:t>
              </w:r>
              <w:r w:rsidR="00BB020A" w:rsidRPr="000C31F8">
                <w:rPr>
                  <w:rFonts w:cs="Arial"/>
                  <w:b/>
                  <w:bCs/>
                </w:rPr>
                <w:t>Distribution Restoration Zone Plan</w:t>
              </w:r>
              <w:r w:rsidR="00BB020A" w:rsidRPr="002A4B21">
                <w:rPr>
                  <w:rFonts w:cs="Arial"/>
                </w:rPr>
                <w:t xml:space="preserve"> as provided for under </w:t>
              </w:r>
              <w:r w:rsidR="00BB020A" w:rsidRPr="00EC5227">
                <w:t>OC9.4.7.6.2</w:t>
              </w:r>
              <w:r w:rsidR="00BB020A" w:rsidRPr="009B6563">
                <w:t>.</w:t>
              </w:r>
              <w:r w:rsidR="00BB020A">
                <w:rPr>
                  <w:rFonts w:cs="Arial"/>
                </w:rPr>
                <w:t xml:space="preserve"> </w:t>
              </w:r>
            </w:ins>
          </w:p>
        </w:tc>
      </w:tr>
      <w:tr w:rsidR="00BB020A" w:rsidRPr="007E0B31" w14:paraId="07ADB997" w14:textId="77777777" w:rsidTr="00B116B5">
        <w:trPr>
          <w:cantSplit/>
        </w:trPr>
        <w:tc>
          <w:tcPr>
            <w:tcW w:w="2552" w:type="dxa"/>
          </w:tcPr>
          <w:p w14:paraId="3FBC8121" w14:textId="77777777" w:rsidR="00BB020A" w:rsidRPr="009842E9" w:rsidRDefault="00BB020A" w:rsidP="00BB020A">
            <w:pPr>
              <w:pStyle w:val="Arial11Bold"/>
              <w:rPr>
                <w:rFonts w:cs="Arial"/>
              </w:rPr>
            </w:pPr>
            <w:r w:rsidRPr="009842E9">
              <w:rPr>
                <w:rFonts w:cs="Arial"/>
              </w:rPr>
              <w:t>Part 1 System Ancillary Services</w:t>
            </w:r>
          </w:p>
        </w:tc>
        <w:tc>
          <w:tcPr>
            <w:tcW w:w="6720" w:type="dxa"/>
          </w:tcPr>
          <w:p w14:paraId="3DB2993E" w14:textId="77777777" w:rsidR="00BB020A" w:rsidRPr="009842E9" w:rsidRDefault="00BB020A" w:rsidP="00BB020A">
            <w:pPr>
              <w:pStyle w:val="TableArial11"/>
              <w:rPr>
                <w:rFonts w:cs="Arial"/>
              </w:rPr>
            </w:pPr>
            <w:r w:rsidRPr="009842E9">
              <w:rPr>
                <w:rFonts w:cs="Arial"/>
                <w:b/>
              </w:rPr>
              <w:t>Ancillary Services</w:t>
            </w:r>
            <w:r w:rsidRPr="009842E9">
              <w:rPr>
                <w:rFonts w:cs="Arial"/>
              </w:rPr>
              <w:t xml:space="preserve"> which are required for </w:t>
            </w:r>
            <w:r w:rsidRPr="009842E9">
              <w:rPr>
                <w:rFonts w:cs="Arial"/>
                <w:b/>
              </w:rPr>
              <w:t>System</w:t>
            </w:r>
            <w:r w:rsidRPr="009842E9">
              <w:rPr>
                <w:rFonts w:cs="Arial"/>
              </w:rPr>
              <w:t xml:space="preserve"> reasons and which must be provided by </w:t>
            </w:r>
            <w:r w:rsidRPr="009842E9">
              <w:rPr>
                <w:rFonts w:cs="Arial"/>
                <w:b/>
              </w:rPr>
              <w:t>Users</w:t>
            </w:r>
            <w:r w:rsidRPr="009842E9">
              <w:rPr>
                <w:rFonts w:cs="Arial"/>
              </w:rPr>
              <w:t xml:space="preserve"> in accordance with the </w:t>
            </w:r>
            <w:r w:rsidRPr="009842E9">
              <w:rPr>
                <w:rFonts w:cs="Arial"/>
                <w:b/>
              </w:rPr>
              <w:t>Connection Conditions</w:t>
            </w:r>
            <w:ins w:id="269" w:author="Johnson (ESO), Antony" w:date="2021-08-20T14:26:00Z">
              <w:r w:rsidRPr="009842E9">
                <w:rPr>
                  <w:rFonts w:cs="Arial"/>
                  <w:b/>
                </w:rPr>
                <w:t xml:space="preserve"> </w:t>
              </w:r>
              <w:r w:rsidRPr="009842E9">
                <w:rPr>
                  <w:rFonts w:cs="Arial"/>
                </w:rPr>
                <w:t>or</w:t>
              </w:r>
              <w:r w:rsidRPr="009842E9">
                <w:rPr>
                  <w:rFonts w:cs="Arial"/>
                  <w:b/>
                </w:rPr>
                <w:t xml:space="preserve"> European Connection Conditions</w:t>
              </w:r>
            </w:ins>
            <w:r w:rsidRPr="009842E9">
              <w:rPr>
                <w:rFonts w:cs="Arial"/>
              </w:rPr>
              <w:t xml:space="preserve">. An exhaustive list of </w:t>
            </w:r>
            <w:r w:rsidRPr="009842E9">
              <w:rPr>
                <w:rFonts w:cs="Arial"/>
                <w:b/>
              </w:rPr>
              <w:t>Part 1 System Ancillary Services</w:t>
            </w:r>
            <w:r w:rsidRPr="009842E9">
              <w:rPr>
                <w:rFonts w:cs="Arial"/>
              </w:rPr>
              <w:t xml:space="preserve"> is included in that part of CC.8.1 or ECC.8.1 headed Part 1.</w:t>
            </w:r>
          </w:p>
        </w:tc>
      </w:tr>
      <w:tr w:rsidR="00BB020A" w:rsidRPr="007E0B31" w14:paraId="62EE7306" w14:textId="77777777" w:rsidTr="00B116B5">
        <w:trPr>
          <w:cantSplit/>
        </w:trPr>
        <w:tc>
          <w:tcPr>
            <w:tcW w:w="2552" w:type="dxa"/>
          </w:tcPr>
          <w:p w14:paraId="2EB59612" w14:textId="77777777" w:rsidR="00BB020A" w:rsidRPr="007E0B31" w:rsidRDefault="00BB020A" w:rsidP="00BB020A">
            <w:pPr>
              <w:pStyle w:val="Arial11Bold"/>
              <w:rPr>
                <w:rFonts w:cs="Arial"/>
              </w:rPr>
            </w:pPr>
            <w:r>
              <w:lastRenderedPageBreak/>
              <w:t>Quick Resynchronisation Unit Test</w:t>
            </w:r>
          </w:p>
        </w:tc>
        <w:tc>
          <w:tcPr>
            <w:tcW w:w="6720" w:type="dxa"/>
          </w:tcPr>
          <w:p w14:paraId="074AFD92" w14:textId="3CACE685" w:rsidR="00BB020A" w:rsidRPr="004F758F" w:rsidRDefault="00BB020A" w:rsidP="00BB020A">
            <w:pPr>
              <w:pStyle w:val="TableArial11"/>
            </w:pPr>
            <w:r w:rsidRPr="0050281F">
              <w:t xml:space="preserve">A test undertaken on </w:t>
            </w:r>
            <w:ins w:id="270" w:author="Johnson (ESO), Antony" w:date="2021-08-20T14:31:00Z">
              <w:r w:rsidRPr="0050281F">
                <w:t xml:space="preserve">a </w:t>
              </w:r>
            </w:ins>
            <w:r w:rsidRPr="0050281F">
              <w:rPr>
                <w:b/>
              </w:rPr>
              <w:t>Generating Unit</w:t>
            </w:r>
            <w:r w:rsidRPr="007F7D3A">
              <w:t xml:space="preserve"> forming part of a </w:t>
            </w:r>
            <w:r w:rsidRPr="0050281F">
              <w:rPr>
                <w:b/>
              </w:rPr>
              <w:t>Type C</w:t>
            </w:r>
            <w:r w:rsidRPr="0050281F">
              <w:t xml:space="preserve"> or </w:t>
            </w:r>
            <w:r w:rsidRPr="0050281F">
              <w:rPr>
                <w:b/>
              </w:rPr>
              <w:t>Type D Power Generating Module</w:t>
            </w:r>
            <w:r w:rsidRPr="0050281F">
              <w:t xml:space="preserve"> as detailed in OC5.7.1</w:t>
            </w:r>
            <w:ins w:id="271" w:author="Johnson (ESO), Antony" w:date="2021-10-08T18:04:00Z">
              <w:r w:rsidR="0050281F" w:rsidRPr="0050281F">
                <w:t>, OC5.7.3</w:t>
              </w:r>
            </w:ins>
            <w:r w:rsidRPr="0050281F">
              <w:t xml:space="preserve"> and OC5.7.4 necessary to determine its ability to demonstrate a </w:t>
            </w:r>
            <w:r w:rsidRPr="0050281F">
              <w:rPr>
                <w:b/>
              </w:rPr>
              <w:t>Quick Resynchronisation Capability</w:t>
            </w:r>
            <w:r w:rsidRPr="0050281F">
              <w:t>.</w:t>
            </w:r>
          </w:p>
        </w:tc>
      </w:tr>
      <w:tr w:rsidR="00BB020A" w:rsidRPr="007E0B31" w14:paraId="365A70CD" w14:textId="77777777" w:rsidTr="00B116B5">
        <w:trPr>
          <w:cantSplit/>
        </w:trPr>
        <w:tc>
          <w:tcPr>
            <w:tcW w:w="2552" w:type="dxa"/>
          </w:tcPr>
          <w:p w14:paraId="0C15FBAE" w14:textId="77777777" w:rsidR="00BB020A" w:rsidRDefault="00BB020A" w:rsidP="00BB020A">
            <w:pPr>
              <w:pStyle w:val="Arial11Bold"/>
              <w:rPr>
                <w:rFonts w:cs="Arial"/>
              </w:rPr>
            </w:pPr>
            <w:r>
              <w:rPr>
                <w:rFonts w:cs="Arial"/>
              </w:rPr>
              <w:t>Restoration Service Provider</w:t>
            </w:r>
          </w:p>
        </w:tc>
        <w:tc>
          <w:tcPr>
            <w:tcW w:w="6720" w:type="dxa"/>
          </w:tcPr>
          <w:p w14:paraId="4264F6BC" w14:textId="4D09C300" w:rsidR="00BB020A" w:rsidRPr="007E0B31" w:rsidRDefault="00BB020A" w:rsidP="00BB020A">
            <w:pPr>
              <w:pStyle w:val="TableArial11"/>
              <w:rPr>
                <w:rFonts w:cs="Arial"/>
              </w:rPr>
            </w:pPr>
            <w:r>
              <w:t xml:space="preserve">A </w:t>
            </w:r>
            <w:ins w:id="272" w:author="Johnson (ESO), Antony" w:date="2021-08-20T14:31:00Z">
              <w:r>
                <w:t xml:space="preserve">party </w:t>
              </w:r>
            </w:ins>
            <w:r>
              <w:t>with a legal or contractual obligation t</w:t>
            </w:r>
            <w:ins w:id="273" w:author="Author">
              <w:r>
                <w:t>o</w:t>
              </w:r>
            </w:ins>
            <w:r>
              <w:t xml:space="preserve"> provide a service contributing to one or several measures of the </w:t>
            </w:r>
            <w:r w:rsidRPr="000C31F8">
              <w:rPr>
                <w:b/>
                <w:bCs/>
              </w:rPr>
              <w:t>System Res</w:t>
            </w:r>
            <w:ins w:id="274" w:author="Author">
              <w:r>
                <w:rPr>
                  <w:b/>
                  <w:bCs/>
                </w:rPr>
                <w:t>t</w:t>
              </w:r>
            </w:ins>
            <w:r w:rsidRPr="000C31F8">
              <w:rPr>
                <w:b/>
                <w:bCs/>
              </w:rPr>
              <w:t>oration Plan</w:t>
            </w:r>
            <w:r>
              <w:t>.</w:t>
            </w:r>
            <w:ins w:id="275" w:author="Author">
              <w:r>
                <w:t xml:space="preserve">  </w:t>
              </w:r>
              <w:r w:rsidRPr="005C1108">
                <w:t xml:space="preserve">For the avoidance of doubt this may include a </w:t>
              </w:r>
              <w:r w:rsidRPr="000C31F8">
                <w:t xml:space="preserve">party </w:t>
              </w:r>
              <w:r w:rsidRPr="005C1108">
                <w:t>contributing to a</w:t>
              </w:r>
            </w:ins>
            <w:ins w:id="276" w:author="Rochford1 (ESO), Hannah" w:date="2021-08-24T15:30:00Z">
              <w:r w:rsidR="00C6202E">
                <w:t xml:space="preserve"> either a Local J</w:t>
              </w:r>
            </w:ins>
            <w:ins w:id="277" w:author="Rochford1 (ESO), Hannah" w:date="2021-08-24T15:31:00Z">
              <w:r w:rsidR="00C6202E">
                <w:t>oint Restoration Plan or a</w:t>
              </w:r>
            </w:ins>
            <w:ins w:id="278" w:author="Author">
              <w:r w:rsidRPr="005C1108">
                <w:t xml:space="preserve"> </w:t>
              </w:r>
              <w:r w:rsidRPr="000C31F8">
                <w:rPr>
                  <w:b/>
                  <w:bCs/>
                </w:rPr>
                <w:t xml:space="preserve">Distribution Restoration </w:t>
              </w:r>
              <w:commentRangeStart w:id="279"/>
              <w:r w:rsidRPr="000C31F8">
                <w:rPr>
                  <w:b/>
                  <w:bCs/>
                </w:rPr>
                <w:t>Zone</w:t>
              </w:r>
            </w:ins>
            <w:commentRangeEnd w:id="279"/>
            <w:r w:rsidRPr="005C1108">
              <w:rPr>
                <w:rStyle w:val="CommentReference"/>
              </w:rPr>
              <w:commentReference w:id="279"/>
            </w:r>
            <w:ins w:id="280" w:author="Author">
              <w:r w:rsidRPr="005C1108">
                <w:t>.</w:t>
              </w:r>
            </w:ins>
          </w:p>
        </w:tc>
      </w:tr>
      <w:tr w:rsidR="00C341C7" w:rsidRPr="007E0B31" w14:paraId="06E02162" w14:textId="77777777" w:rsidTr="00B116B5">
        <w:trPr>
          <w:cantSplit/>
          <w:ins w:id="281" w:author="Rochford1 (ESO), Hannah" w:date="2021-08-24T15:39:00Z"/>
        </w:trPr>
        <w:tc>
          <w:tcPr>
            <w:tcW w:w="2552" w:type="dxa"/>
          </w:tcPr>
          <w:p w14:paraId="34158B78" w14:textId="0ADE689F" w:rsidR="00C341C7" w:rsidRDefault="00CE7CF0" w:rsidP="00BB020A">
            <w:pPr>
              <w:pStyle w:val="Arial11Bold"/>
              <w:rPr>
                <w:ins w:id="282" w:author="Rochford1 (ESO), Hannah" w:date="2021-08-24T15:39:00Z"/>
                <w:rFonts w:cs="Arial"/>
              </w:rPr>
            </w:pPr>
            <w:r>
              <w:rPr>
                <w:rFonts w:cs="Arial"/>
              </w:rPr>
              <w:t>Target Frequency</w:t>
            </w:r>
          </w:p>
        </w:tc>
        <w:tc>
          <w:tcPr>
            <w:tcW w:w="6720" w:type="dxa"/>
          </w:tcPr>
          <w:p w14:paraId="39943C75" w14:textId="3230153F" w:rsidR="00C341C7" w:rsidRPr="00CE7CF0" w:rsidRDefault="00CE7CF0" w:rsidP="00BB020A">
            <w:pPr>
              <w:pStyle w:val="TableArial11"/>
              <w:rPr>
                <w:ins w:id="283" w:author="Rochford1 (ESO), Hannah" w:date="2021-08-24T15:39:00Z"/>
              </w:rPr>
            </w:pPr>
            <w:r w:rsidRPr="007E0B31">
              <w:rPr>
                <w:rFonts w:cs="Arial"/>
              </w:rPr>
              <w:t xml:space="preserve">That </w:t>
            </w:r>
            <w:r w:rsidRPr="007E0B31">
              <w:rPr>
                <w:rFonts w:cs="Arial"/>
                <w:b/>
              </w:rPr>
              <w:t>Frequency</w:t>
            </w:r>
            <w:r w:rsidRPr="007E0B31">
              <w:rPr>
                <w:rFonts w:cs="Arial"/>
              </w:rPr>
              <w:t xml:space="preserve"> determined by </w:t>
            </w:r>
            <w:r>
              <w:rPr>
                <w:rFonts w:cs="Arial"/>
                <w:b/>
              </w:rPr>
              <w:t>The Company</w:t>
            </w:r>
            <w:r w:rsidRPr="007E0B31">
              <w:rPr>
                <w:rFonts w:cs="Arial"/>
              </w:rPr>
              <w:t xml:space="preserve">, in its reasonable opinion, as the desired operating </w:t>
            </w:r>
            <w:r w:rsidRPr="007E0B31">
              <w:rPr>
                <w:rFonts w:cs="Arial"/>
                <w:b/>
              </w:rPr>
              <w:t>Frequency</w:t>
            </w:r>
            <w:r w:rsidRPr="007E0B31">
              <w:rPr>
                <w:rFonts w:cs="Arial"/>
              </w:rPr>
              <w:t xml:space="preserve"> of the </w:t>
            </w:r>
            <w:r w:rsidRPr="007E0B31">
              <w:rPr>
                <w:rFonts w:cs="Arial"/>
                <w:b/>
              </w:rPr>
              <w:t>Total System</w:t>
            </w:r>
            <w:ins w:id="284" w:author="MK 280821" w:date="2021-08-28T08:52:00Z">
              <w:r w:rsidR="002B092E">
                <w:rPr>
                  <w:rFonts w:cs="Arial"/>
                  <w:b/>
                </w:rPr>
                <w:t xml:space="preserve"> </w:t>
              </w:r>
              <w:r w:rsidR="002B092E">
                <w:rPr>
                  <w:rFonts w:cs="Arial"/>
                  <w:bCs/>
                </w:rPr>
                <w:t>or of a relev</w:t>
              </w:r>
            </w:ins>
            <w:ins w:id="285" w:author="MK 280821" w:date="2021-08-28T08:53:00Z">
              <w:r w:rsidR="002B092E">
                <w:rPr>
                  <w:rFonts w:cs="Arial"/>
                  <w:bCs/>
                </w:rPr>
                <w:t xml:space="preserve">ant </w:t>
              </w:r>
              <w:r w:rsidR="002B092E">
                <w:rPr>
                  <w:rFonts w:cs="Arial"/>
                  <w:b/>
                </w:rPr>
                <w:t>Power Island</w:t>
              </w:r>
            </w:ins>
            <w:r w:rsidRPr="007E0B31">
              <w:rPr>
                <w:rFonts w:cs="Arial"/>
              </w:rPr>
              <w:t xml:space="preserve">. This will normally be 50.00Hz plus or minus 0.05Hz, except in exceptional circumstances as determined by </w:t>
            </w:r>
            <w:r>
              <w:rPr>
                <w:rFonts w:cs="Arial"/>
                <w:b/>
              </w:rPr>
              <w:t>The Company</w:t>
            </w:r>
            <w:r w:rsidRPr="007E0B31">
              <w:rPr>
                <w:rFonts w:cs="Arial"/>
              </w:rPr>
              <w:t xml:space="preserve">, in its reasonable opinion when this may be 49.90 or 50.10Hz. An example of exceptional circumstances may be difficulties caused in operating the </w:t>
            </w:r>
            <w:r w:rsidRPr="007E0B31">
              <w:rPr>
                <w:rFonts w:cs="Arial"/>
                <w:b/>
              </w:rPr>
              <w:t>System</w:t>
            </w:r>
            <w:r w:rsidRPr="007E0B31">
              <w:rPr>
                <w:rFonts w:cs="Arial"/>
              </w:rPr>
              <w:t xml:space="preserve"> during disputes affecting fuel supplies</w:t>
            </w:r>
            <w:ins w:id="286" w:author="Johnson (ESO), Antony" w:date="2021-08-25T16:09:00Z">
              <w:r w:rsidR="006B04D9">
                <w:rPr>
                  <w:rFonts w:cs="Arial"/>
                </w:rPr>
                <w:t xml:space="preserve"> o</w:t>
              </w:r>
            </w:ins>
            <w:ins w:id="287" w:author="Johnson (ESO), Antony" w:date="2021-08-25T16:10:00Z">
              <w:r w:rsidR="006B04D9">
                <w:rPr>
                  <w:rFonts w:cs="Arial"/>
                </w:rPr>
                <w:t xml:space="preserve">r </w:t>
              </w:r>
            </w:ins>
            <w:ins w:id="288" w:author="Johnson (ESO), Antony" w:date="2021-08-25T16:12:00Z">
              <w:r w:rsidR="00D47619">
                <w:rPr>
                  <w:rFonts w:cs="Arial"/>
                </w:rPr>
                <w:t>following</w:t>
              </w:r>
            </w:ins>
            <w:ins w:id="289" w:author="Johnson (ESO), Antony" w:date="2021-08-25T16:10:00Z">
              <w:r w:rsidR="006B04D9">
                <w:rPr>
                  <w:rFonts w:cs="Arial"/>
                </w:rPr>
                <w:t xml:space="preserve"> a </w:t>
              </w:r>
              <w:r w:rsidR="006B04D9" w:rsidRPr="00926DC9">
                <w:rPr>
                  <w:rFonts w:cs="Arial"/>
                  <w:b/>
                </w:rPr>
                <w:t>Total Shutdown</w:t>
              </w:r>
              <w:r w:rsidR="006B04D9">
                <w:rPr>
                  <w:rFonts w:cs="Arial"/>
                </w:rPr>
                <w:t xml:space="preserve"> </w:t>
              </w:r>
              <w:r w:rsidR="004C66B7">
                <w:rPr>
                  <w:rFonts w:cs="Arial"/>
                </w:rPr>
                <w:t xml:space="preserve">or </w:t>
              </w:r>
              <w:r w:rsidR="004C66B7" w:rsidRPr="00926DC9">
                <w:rPr>
                  <w:rFonts w:cs="Arial"/>
                  <w:b/>
                </w:rPr>
                <w:t>Partial Shutdown</w:t>
              </w:r>
              <w:r w:rsidR="004C66B7">
                <w:rPr>
                  <w:rFonts w:cs="Arial"/>
                </w:rPr>
                <w:t xml:space="preserve"> </w:t>
              </w:r>
            </w:ins>
            <w:ins w:id="290" w:author="Johnson (ESO), Antony" w:date="2021-08-25T16:12:00Z">
              <w:r w:rsidR="003B6126">
                <w:rPr>
                  <w:rFonts w:cs="Arial"/>
                </w:rPr>
                <w:t xml:space="preserve">where </w:t>
              </w:r>
              <w:r w:rsidR="00D47619" w:rsidRPr="00926DC9">
                <w:rPr>
                  <w:rFonts w:cs="Arial"/>
                  <w:b/>
                </w:rPr>
                <w:t>Power Islands</w:t>
              </w:r>
              <w:r w:rsidR="00D47619">
                <w:rPr>
                  <w:rFonts w:cs="Arial"/>
                </w:rPr>
                <w:t xml:space="preserve"> are </w:t>
              </w:r>
            </w:ins>
            <w:ins w:id="291" w:author="Johnson (ESO), Antony" w:date="2021-08-25T16:15:00Z">
              <w:r w:rsidR="003518C9">
                <w:rPr>
                  <w:rFonts w:cs="Arial"/>
                </w:rPr>
                <w:t>established,</w:t>
              </w:r>
            </w:ins>
            <w:ins w:id="292" w:author="Johnson (ESO), Antony" w:date="2021-08-25T16:13:00Z">
              <w:r w:rsidR="00D47619">
                <w:rPr>
                  <w:rFonts w:cs="Arial"/>
                </w:rPr>
                <w:t xml:space="preserve"> </w:t>
              </w:r>
              <w:r w:rsidR="007738CC">
                <w:rPr>
                  <w:rFonts w:cs="Arial"/>
                </w:rPr>
                <w:t>and eac</w:t>
              </w:r>
            </w:ins>
            <w:ins w:id="293" w:author="Johnson (ESO), Antony" w:date="2021-08-25T16:14:00Z">
              <w:r w:rsidR="007738CC">
                <w:rPr>
                  <w:rFonts w:cs="Arial"/>
                </w:rPr>
                <w:t xml:space="preserve">h </w:t>
              </w:r>
              <w:r w:rsidR="007738CC" w:rsidRPr="00926DC9">
                <w:rPr>
                  <w:rFonts w:cs="Arial"/>
                  <w:b/>
                </w:rPr>
                <w:t>Power Island</w:t>
              </w:r>
              <w:r w:rsidR="00060241">
                <w:rPr>
                  <w:rFonts w:cs="Arial"/>
                </w:rPr>
                <w:t xml:space="preserve"> has its own</w:t>
              </w:r>
            </w:ins>
            <w:ins w:id="294" w:author="Johnson (ESO), Antony" w:date="2021-08-25T16:15:00Z">
              <w:r w:rsidR="00060241">
                <w:rPr>
                  <w:rFonts w:cs="Arial"/>
                </w:rPr>
                <w:t xml:space="preserve"> unique </w:t>
              </w:r>
              <w:r w:rsidR="00060241" w:rsidRPr="00926DC9">
                <w:rPr>
                  <w:rFonts w:cs="Arial"/>
                  <w:b/>
                </w:rPr>
                <w:t>Frequency</w:t>
              </w:r>
              <w:r w:rsidR="00060241" w:rsidRPr="00926DC9">
                <w:rPr>
                  <w:rFonts w:cs="Arial"/>
                </w:rPr>
                <w:t>.</w:t>
              </w:r>
            </w:ins>
          </w:p>
        </w:tc>
      </w:tr>
    </w:tbl>
    <w:p w14:paraId="1300B852" w14:textId="7DA8E506" w:rsidR="005C3F71" w:rsidDel="00A64D7C" w:rsidRDefault="005C3F71" w:rsidP="0030041B">
      <w:pPr>
        <w:rPr>
          <w:del w:id="295" w:author="Johnson (ESO), Antony" w:date="2021-08-20T14:34:00Z"/>
          <w:b/>
        </w:rPr>
      </w:pPr>
    </w:p>
    <w:p w14:paraId="1D5A34F9" w14:textId="2F0CF3C1" w:rsidR="005C3F71" w:rsidRDefault="005C3F71" w:rsidP="0030041B">
      <w:pPr>
        <w:rPr>
          <w:b/>
        </w:rPr>
      </w:pPr>
    </w:p>
    <w:p w14:paraId="6D8E7B0E" w14:textId="201044C4" w:rsidR="006A305F" w:rsidRDefault="006A305F" w:rsidP="006A305F">
      <w:pPr>
        <w:rPr>
          <w:b/>
          <w:i/>
          <w:iCs/>
        </w:rPr>
      </w:pPr>
      <w:r>
        <w:rPr>
          <w:b/>
          <w:i/>
          <w:iCs/>
        </w:rPr>
        <w:t>Extracts from Planning Code</w:t>
      </w:r>
    </w:p>
    <w:p w14:paraId="2B2AC628" w14:textId="2300B3CA" w:rsidR="006A305F" w:rsidRDefault="006A305F" w:rsidP="006A305F">
      <w:pPr>
        <w:rPr>
          <w:b/>
          <w:i/>
          <w:iCs/>
        </w:rPr>
      </w:pPr>
    </w:p>
    <w:p w14:paraId="03EAB125" w14:textId="03429318" w:rsidR="001D0981" w:rsidRPr="00B35A41" w:rsidRDefault="001D0981" w:rsidP="001D0981">
      <w:pPr>
        <w:pStyle w:val="Level1Text"/>
        <w:rPr>
          <w:rFonts w:cs="Arial"/>
          <w:color w:val="000000" w:themeColor="text1"/>
        </w:rPr>
      </w:pPr>
      <w:r w:rsidRPr="00B35A41">
        <w:rPr>
          <w:rFonts w:cs="Arial"/>
          <w:color w:val="000000" w:themeColor="text1"/>
        </w:rPr>
        <w:t>PC.A.5.7</w:t>
      </w:r>
      <w:r w:rsidRPr="00B35A41">
        <w:rPr>
          <w:rFonts w:cs="Arial"/>
          <w:color w:val="000000" w:themeColor="text1"/>
        </w:rPr>
        <w:tab/>
      </w:r>
      <w:r w:rsidRPr="00B35A41">
        <w:rPr>
          <w:rFonts w:cs="Arial"/>
          <w:color w:val="000000" w:themeColor="text1"/>
          <w:u w:val="single"/>
        </w:rPr>
        <w:t>Black Start Related Information</w:t>
      </w:r>
      <w:ins w:id="296" w:author="Author">
        <w:r w:rsidR="002740F2">
          <w:rPr>
            <w:rFonts w:cs="Arial"/>
            <w:color w:val="000000" w:themeColor="text1"/>
            <w:u w:val="single"/>
          </w:rPr>
          <w:t xml:space="preserve"> (excluding Distribution Restoration Zone information formulated as part of a Distribution Restoration Zone Plan)</w:t>
        </w:r>
      </w:ins>
    </w:p>
    <w:p w14:paraId="683D26EB" w14:textId="208B8714" w:rsidR="00050B71" w:rsidRPr="00B35A41" w:rsidRDefault="001D0981" w:rsidP="000C31F8">
      <w:pPr>
        <w:pStyle w:val="Level1Text"/>
        <w:tabs>
          <w:tab w:val="clear" w:pos="1418"/>
        </w:tabs>
        <w:ind w:firstLine="0"/>
        <w:rPr>
          <w:ins w:id="297" w:author="Author"/>
          <w:rFonts w:cs="Arial"/>
          <w:color w:val="000000" w:themeColor="text1"/>
        </w:rPr>
      </w:pPr>
      <w:del w:id="298" w:author="Author">
        <w:r w:rsidRPr="00B35A41" w:rsidDel="00050B71">
          <w:rPr>
            <w:rFonts w:cs="Arial"/>
            <w:color w:val="000000" w:themeColor="text1"/>
          </w:rPr>
          <w:tab/>
        </w:r>
      </w:del>
      <w:ins w:id="299" w:author="Author">
        <w:r w:rsidR="00050B71">
          <w:rPr>
            <w:rFonts w:cs="Arial"/>
            <w:color w:val="000000" w:themeColor="text1"/>
          </w:rPr>
          <w:t xml:space="preserve">For the avoidance of doubt, data relating to </w:t>
        </w:r>
        <w:r w:rsidR="00050B71" w:rsidRPr="00604837">
          <w:rPr>
            <w:rFonts w:cs="Arial"/>
            <w:b/>
            <w:bCs/>
            <w:color w:val="000000" w:themeColor="text1"/>
          </w:rPr>
          <w:t xml:space="preserve">Anchor </w:t>
        </w:r>
        <w:r w:rsidR="00050B71">
          <w:rPr>
            <w:rFonts w:cs="Arial"/>
            <w:b/>
            <w:bCs/>
            <w:color w:val="000000" w:themeColor="text1"/>
          </w:rPr>
          <w:t xml:space="preserve">Plant </w:t>
        </w:r>
        <w:r w:rsidR="00050B71">
          <w:rPr>
            <w:rFonts w:cs="Arial"/>
            <w:color w:val="000000" w:themeColor="text1"/>
          </w:rPr>
          <w:t xml:space="preserve">and </w:t>
        </w:r>
        <w:r w:rsidR="00050B71">
          <w:rPr>
            <w:rFonts w:cs="Arial"/>
            <w:b/>
            <w:bCs/>
            <w:color w:val="000000" w:themeColor="text1"/>
          </w:rPr>
          <w:t xml:space="preserve">Plant </w:t>
        </w:r>
        <w:r w:rsidR="00050B71" w:rsidRPr="0018629F">
          <w:rPr>
            <w:rFonts w:cs="Arial"/>
            <w:bCs/>
            <w:color w:val="000000" w:themeColor="text1"/>
          </w:rPr>
          <w:t>and</w:t>
        </w:r>
        <w:r w:rsidR="00050B71">
          <w:rPr>
            <w:rFonts w:cs="Arial"/>
            <w:b/>
            <w:bCs/>
            <w:color w:val="000000" w:themeColor="text1"/>
          </w:rPr>
          <w:t xml:space="preserve"> Apparatus </w:t>
        </w:r>
        <w:r w:rsidR="00050B71" w:rsidRPr="00604837">
          <w:rPr>
            <w:rFonts w:cs="Arial"/>
            <w:bCs/>
            <w:color w:val="000000" w:themeColor="text1"/>
          </w:rPr>
          <w:t>owned and</w:t>
        </w:r>
        <w:del w:id="300" w:author="Mike Kay" w:date="2021-08-20T18:39:00Z">
          <w:r w:rsidR="00050B71" w:rsidRPr="00604837" w:rsidDel="00D826B4">
            <w:rPr>
              <w:rFonts w:cs="Arial"/>
              <w:bCs/>
              <w:color w:val="000000" w:themeColor="text1"/>
            </w:rPr>
            <w:delText xml:space="preserve"> </w:delText>
          </w:r>
        </w:del>
        <w:r w:rsidR="00050B71" w:rsidRPr="00604837">
          <w:rPr>
            <w:rFonts w:cs="Arial"/>
            <w:bCs/>
            <w:color w:val="000000" w:themeColor="text1"/>
          </w:rPr>
          <w:t>/</w:t>
        </w:r>
        <w:del w:id="301" w:author="Mike Kay" w:date="2021-08-20T18:40:00Z">
          <w:r w:rsidR="00050B71" w:rsidRPr="00604837" w:rsidDel="00D826B4">
            <w:rPr>
              <w:rFonts w:cs="Arial"/>
              <w:bCs/>
              <w:color w:val="000000" w:themeColor="text1"/>
            </w:rPr>
            <w:delText xml:space="preserve"> </w:delText>
          </w:r>
        </w:del>
        <w:r w:rsidR="00050B71" w:rsidRPr="00604837">
          <w:rPr>
            <w:rFonts w:cs="Arial"/>
            <w:bCs/>
            <w:color w:val="000000" w:themeColor="text1"/>
          </w:rPr>
          <w:t>or operated by</w:t>
        </w:r>
        <w:r w:rsidR="00050B71">
          <w:rPr>
            <w:rFonts w:cs="Arial"/>
            <w:b/>
            <w:bCs/>
            <w:color w:val="000000" w:themeColor="text1"/>
          </w:rPr>
          <w:t xml:space="preserve"> R</w:t>
        </w:r>
        <w:r w:rsidR="00050B71" w:rsidRPr="00604837">
          <w:rPr>
            <w:rFonts w:cs="Arial"/>
            <w:b/>
            <w:bCs/>
            <w:color w:val="000000" w:themeColor="text1"/>
          </w:rPr>
          <w:t>estoration Service Providers</w:t>
        </w:r>
        <w:r w:rsidR="00050B71">
          <w:rPr>
            <w:rFonts w:cs="Arial"/>
            <w:color w:val="000000" w:themeColor="text1"/>
          </w:rPr>
          <w:t xml:space="preserve"> forming part of a </w:t>
        </w:r>
        <w:r w:rsidR="00050B71" w:rsidRPr="00604837">
          <w:rPr>
            <w:rFonts w:cs="Arial"/>
            <w:b/>
            <w:bCs/>
            <w:color w:val="000000" w:themeColor="text1"/>
          </w:rPr>
          <w:t>Distribution Restoration Zone</w:t>
        </w:r>
        <w:r w:rsidR="00050B71" w:rsidRPr="00604837">
          <w:rPr>
            <w:rFonts w:cs="Arial"/>
            <w:color w:val="000000" w:themeColor="text1"/>
          </w:rPr>
          <w:t>,</w:t>
        </w:r>
        <w:r w:rsidR="00050B71">
          <w:rPr>
            <w:rFonts w:cs="Arial"/>
            <w:color w:val="000000" w:themeColor="text1"/>
          </w:rPr>
          <w:t xml:space="preserve"> should be supplied in accordance with the requirements of </w:t>
        </w:r>
        <w:r w:rsidR="00050B71" w:rsidRPr="009842E9">
          <w:rPr>
            <w:rFonts w:cs="Arial"/>
            <w:color w:val="000000" w:themeColor="text1"/>
            <w:highlight w:val="yellow"/>
          </w:rPr>
          <w:t>PC.A.5.</w:t>
        </w:r>
        <w:commentRangeStart w:id="302"/>
        <w:r w:rsidR="00050B71" w:rsidRPr="009842E9">
          <w:rPr>
            <w:rFonts w:cs="Arial"/>
            <w:color w:val="000000" w:themeColor="text1"/>
            <w:highlight w:val="yellow"/>
          </w:rPr>
          <w:t>8</w:t>
        </w:r>
      </w:ins>
      <w:commentRangeEnd w:id="302"/>
      <w:r w:rsidR="00145953">
        <w:rPr>
          <w:rStyle w:val="CommentReference"/>
          <w:color w:val="auto"/>
        </w:rPr>
        <w:commentReference w:id="302"/>
      </w:r>
    </w:p>
    <w:p w14:paraId="74F64D5B" w14:textId="77777777" w:rsidR="00050B71" w:rsidRDefault="00050B71" w:rsidP="001D0981">
      <w:pPr>
        <w:pStyle w:val="Level1Text"/>
        <w:rPr>
          <w:ins w:id="303" w:author="Author"/>
          <w:rFonts w:cs="Arial"/>
          <w:color w:val="000000" w:themeColor="text1"/>
        </w:rPr>
      </w:pPr>
    </w:p>
    <w:p w14:paraId="5D9A90B6" w14:textId="7B5131F4" w:rsidR="001D0981" w:rsidRPr="00B35A41" w:rsidRDefault="001D0981" w:rsidP="000C31F8">
      <w:pPr>
        <w:pStyle w:val="Level1Text"/>
        <w:ind w:firstLine="0"/>
        <w:rPr>
          <w:rFonts w:cs="Arial"/>
          <w:color w:val="000000" w:themeColor="text1"/>
        </w:rPr>
      </w:pPr>
      <w:r w:rsidRPr="00B35A41">
        <w:rPr>
          <w:rFonts w:cs="Arial"/>
          <w:color w:val="000000" w:themeColor="text1"/>
        </w:rPr>
        <w:t xml:space="preserve">Data identified under this section PC.A.5.7 must be submitted as required under PC.A.1.2.  This information may also be requested by </w:t>
      </w:r>
      <w:r w:rsidRPr="00B35A41">
        <w:rPr>
          <w:rFonts w:cs="Arial"/>
          <w:b/>
          <w:color w:val="000000" w:themeColor="text1"/>
        </w:rPr>
        <w:t>The Company</w:t>
      </w:r>
      <w:r w:rsidRPr="00B35A41">
        <w:rPr>
          <w:rFonts w:cs="Arial"/>
          <w:color w:val="000000" w:themeColor="text1"/>
        </w:rPr>
        <w:t xml:space="preserve"> during a </w:t>
      </w:r>
      <w:r w:rsidRPr="00B35A41">
        <w:rPr>
          <w:rFonts w:cs="Arial"/>
          <w:b/>
          <w:color w:val="000000" w:themeColor="text1"/>
        </w:rPr>
        <w:t>Black Start</w:t>
      </w:r>
      <w:r w:rsidRPr="00B35A41">
        <w:rPr>
          <w:rFonts w:cs="Arial"/>
          <w:color w:val="000000" w:themeColor="text1"/>
        </w:rPr>
        <w:t xml:space="preserve"> and should be provided by </w:t>
      </w:r>
      <w:r w:rsidRPr="00B35A41">
        <w:rPr>
          <w:rFonts w:cs="Arial"/>
          <w:b/>
          <w:color w:val="000000" w:themeColor="text1"/>
        </w:rPr>
        <w:t>Generators</w:t>
      </w:r>
      <w:r w:rsidRPr="000C31F8">
        <w:rPr>
          <w:rFonts w:cs="Arial"/>
          <w:bCs/>
          <w:color w:val="000000" w:themeColor="text1"/>
        </w:rPr>
        <w:t>.</w:t>
      </w:r>
      <w:r w:rsidRPr="00B35A41">
        <w:rPr>
          <w:rFonts w:cs="Arial"/>
          <w:b/>
          <w:color w:val="000000" w:themeColor="text1"/>
        </w:rPr>
        <w:t xml:space="preserve"> HVDC System Owners </w:t>
      </w:r>
      <w:r w:rsidRPr="00B35A41">
        <w:rPr>
          <w:rFonts w:cs="Arial"/>
          <w:bCs/>
          <w:color w:val="000000" w:themeColor="text1"/>
        </w:rPr>
        <w:t xml:space="preserve">and </w:t>
      </w:r>
      <w:r w:rsidRPr="00B35A41">
        <w:rPr>
          <w:rFonts w:cs="Arial"/>
          <w:b/>
          <w:color w:val="000000" w:themeColor="text1"/>
        </w:rPr>
        <w:t>DC Converter Station Owners -</w:t>
      </w:r>
      <w:r w:rsidRPr="00B35A41">
        <w:rPr>
          <w:rFonts w:cs="Arial"/>
          <w:color w:val="000000" w:themeColor="text1"/>
        </w:rPr>
        <w:t xml:space="preserve"> where reasonably possible.  For the avoidance of doubt, </w:t>
      </w:r>
      <w:r w:rsidRPr="00B35A41">
        <w:rPr>
          <w:rFonts w:cs="Arial"/>
          <w:b/>
          <w:color w:val="000000" w:themeColor="text1"/>
        </w:rPr>
        <w:t>Generators</w:t>
      </w:r>
      <w:r w:rsidRPr="00B35A41">
        <w:rPr>
          <w:rFonts w:cs="Arial"/>
          <w:color w:val="000000" w:themeColor="text1"/>
        </w:rPr>
        <w:t xml:space="preserve"> in this section PC.A.5.7 means </w:t>
      </w:r>
      <w:r w:rsidRPr="00B35A41">
        <w:rPr>
          <w:rFonts w:cs="Arial"/>
          <w:b/>
          <w:color w:val="000000" w:themeColor="text1"/>
        </w:rPr>
        <w:t>Generators</w:t>
      </w:r>
      <w:r w:rsidRPr="00B35A41">
        <w:rPr>
          <w:rFonts w:cs="Arial"/>
          <w:color w:val="000000" w:themeColor="text1"/>
        </w:rPr>
        <w:t xml:space="preserve"> only in respect of their </w:t>
      </w:r>
      <w:r w:rsidRPr="00B35A41">
        <w:rPr>
          <w:rFonts w:cs="Arial"/>
          <w:b/>
          <w:color w:val="000000" w:themeColor="text1"/>
        </w:rPr>
        <w:t>Large Power Stations</w:t>
      </w:r>
      <w:r w:rsidRPr="00B35A41">
        <w:rPr>
          <w:rFonts w:cs="Arial"/>
          <w:color w:val="000000" w:themeColor="text1"/>
        </w:rPr>
        <w:t>.</w:t>
      </w:r>
    </w:p>
    <w:p w14:paraId="0DAE7FC5" w14:textId="54FAEA57" w:rsidR="001D0981" w:rsidRDefault="001D0981" w:rsidP="001D0981">
      <w:pPr>
        <w:pStyle w:val="Level1Text"/>
        <w:rPr>
          <w:ins w:id="304" w:author="Author"/>
          <w:color w:val="000000" w:themeColor="text1"/>
        </w:rPr>
      </w:pPr>
      <w:r w:rsidRPr="00B35A41">
        <w:rPr>
          <w:rFonts w:cs="Arial"/>
          <w:color w:val="000000" w:themeColor="text1"/>
        </w:rPr>
        <w:tab/>
        <w:t xml:space="preserve">The following data items/text must be supplied, from each </w:t>
      </w:r>
      <w:r w:rsidRPr="00B35A41">
        <w:rPr>
          <w:rFonts w:cs="Arial"/>
          <w:b/>
          <w:color w:val="000000" w:themeColor="text1"/>
        </w:rPr>
        <w:t>Generator</w:t>
      </w:r>
      <w:ins w:id="305" w:author="Author">
        <w:r w:rsidR="00691B4A">
          <w:rPr>
            <w:rFonts w:cs="Arial"/>
            <w:b/>
            <w:color w:val="000000" w:themeColor="text1"/>
          </w:rPr>
          <w:t xml:space="preserve"> </w:t>
        </w:r>
        <w:r w:rsidR="00691B4A" w:rsidRPr="000C31F8">
          <w:rPr>
            <w:rFonts w:cs="Arial"/>
            <w:bCs/>
            <w:color w:val="000000" w:themeColor="text1"/>
          </w:rPr>
          <w:t>and</w:t>
        </w:r>
      </w:ins>
      <w:del w:id="306" w:author="Author">
        <w:r w:rsidRPr="00B35A41" w:rsidDel="00691B4A">
          <w:rPr>
            <w:rFonts w:cs="Arial"/>
            <w:b/>
            <w:color w:val="000000" w:themeColor="text1"/>
          </w:rPr>
          <w:delText>.</w:delText>
        </w:r>
      </w:del>
      <w:r w:rsidRPr="00B35A41">
        <w:rPr>
          <w:rFonts w:cs="Arial"/>
          <w:b/>
          <w:color w:val="000000" w:themeColor="text1"/>
        </w:rPr>
        <w:t xml:space="preserve"> HVDC System Converter Station Owner - </w:t>
      </w:r>
      <w:r w:rsidRPr="00B35A41">
        <w:rPr>
          <w:rFonts w:cs="Arial"/>
          <w:color w:val="000000" w:themeColor="text1"/>
        </w:rPr>
        <w:t xml:space="preserve">to </w:t>
      </w:r>
      <w:r w:rsidRPr="00B35A41">
        <w:rPr>
          <w:rFonts w:cs="Arial"/>
          <w:b/>
          <w:color w:val="000000" w:themeColor="text1"/>
        </w:rPr>
        <w:t>The Company</w:t>
      </w:r>
      <w:r w:rsidRPr="00B35A41">
        <w:rPr>
          <w:rFonts w:cs="Arial"/>
          <w:color w:val="000000" w:themeColor="text1"/>
        </w:rPr>
        <w:t xml:space="preserve">. In the case of </w:t>
      </w:r>
      <w:r w:rsidRPr="00B35A41">
        <w:rPr>
          <w:rFonts w:cs="Arial"/>
          <w:b/>
          <w:bCs/>
          <w:color w:val="000000" w:themeColor="text1"/>
        </w:rPr>
        <w:t>Generators</w:t>
      </w:r>
      <w:r w:rsidRPr="000C31F8">
        <w:rPr>
          <w:rFonts w:cs="Arial"/>
          <w:color w:val="000000" w:themeColor="text1"/>
        </w:rPr>
        <w:t>,</w:t>
      </w:r>
      <w:r w:rsidRPr="00B35A41">
        <w:rPr>
          <w:rFonts w:cs="Arial"/>
          <w:b/>
          <w:bCs/>
          <w:color w:val="000000" w:themeColor="text1"/>
        </w:rPr>
        <w:t xml:space="preserve"> </w:t>
      </w:r>
      <w:r w:rsidRPr="000C31F8">
        <w:rPr>
          <w:rFonts w:cs="Arial"/>
          <w:color w:val="000000" w:themeColor="text1"/>
        </w:rPr>
        <w:t>the data supplied should be</w:t>
      </w:r>
      <w:ins w:id="307" w:author="Author">
        <w:r w:rsidR="00691B4A">
          <w:rPr>
            <w:rFonts w:cs="Arial"/>
            <w:b/>
            <w:bCs/>
            <w:color w:val="000000" w:themeColor="text1"/>
          </w:rPr>
          <w:t xml:space="preserve"> </w:t>
        </w:r>
      </w:ins>
      <w:r w:rsidRPr="00B35A41">
        <w:rPr>
          <w:rFonts w:cs="Arial"/>
          <w:color w:val="000000" w:themeColor="text1"/>
        </w:rPr>
        <w:t xml:space="preserve">with respect to each </w:t>
      </w:r>
      <w:r w:rsidRPr="00B35A41">
        <w:rPr>
          <w:rFonts w:cs="Arial"/>
          <w:b/>
          <w:color w:val="000000" w:themeColor="text1"/>
        </w:rPr>
        <w:t>BM Unit</w:t>
      </w:r>
      <w:r w:rsidRPr="00B35A41">
        <w:rPr>
          <w:rFonts w:cs="Arial"/>
          <w:color w:val="000000" w:themeColor="text1"/>
        </w:rPr>
        <w:t xml:space="preserve"> at a </w:t>
      </w:r>
      <w:r w:rsidRPr="00B35A41">
        <w:rPr>
          <w:rFonts w:cs="Arial"/>
          <w:b/>
          <w:color w:val="000000" w:themeColor="text1"/>
        </w:rPr>
        <w:t xml:space="preserve">Large Power Station </w:t>
      </w:r>
      <w:r w:rsidRPr="00B35A41">
        <w:rPr>
          <w:rFonts w:cs="Arial"/>
          <w:color w:val="000000" w:themeColor="text1"/>
        </w:rPr>
        <w:t xml:space="preserve"> </w:t>
      </w:r>
      <w:r w:rsidRPr="00B35A41">
        <w:rPr>
          <w:color w:val="000000" w:themeColor="text1"/>
        </w:rPr>
        <w:t xml:space="preserve">For the avoidance of doubt, the data required under PC.A.5.7 (a) and (b) below, does i) not need to be supplied in respect of </w:t>
      </w:r>
      <w:r w:rsidRPr="00B35A41">
        <w:rPr>
          <w:b/>
          <w:color w:val="000000" w:themeColor="text1"/>
        </w:rPr>
        <w:t>Generators</w:t>
      </w:r>
      <w:r w:rsidRPr="00B35A41">
        <w:rPr>
          <w:color w:val="000000" w:themeColor="text1"/>
        </w:rPr>
        <w:t xml:space="preserve"> that are contracted to provide a </w:t>
      </w:r>
      <w:r w:rsidRPr="00B35A41">
        <w:rPr>
          <w:b/>
          <w:color w:val="000000" w:themeColor="text1"/>
        </w:rPr>
        <w:t>Black Start Capability</w:t>
      </w:r>
      <w:r w:rsidRPr="00B35A41">
        <w:rPr>
          <w:color w:val="000000" w:themeColor="text1"/>
        </w:rPr>
        <w:t xml:space="preserve"> and ii), the data only needs to be supplied in respect of the </w:t>
      </w:r>
      <w:r w:rsidRPr="00B35A41">
        <w:rPr>
          <w:b/>
          <w:color w:val="000000" w:themeColor="text1"/>
        </w:rPr>
        <w:t>BM Unit</w:t>
      </w:r>
      <w:r w:rsidRPr="00B35A41">
        <w:rPr>
          <w:color w:val="000000" w:themeColor="text1"/>
        </w:rPr>
        <w:t xml:space="preserve"> at a </w:t>
      </w:r>
      <w:r w:rsidRPr="00B35A41">
        <w:rPr>
          <w:b/>
          <w:color w:val="000000" w:themeColor="text1"/>
        </w:rPr>
        <w:t>Large Power Station</w:t>
      </w:r>
      <w:r w:rsidRPr="00B35A41">
        <w:rPr>
          <w:color w:val="000000" w:themeColor="text1"/>
        </w:rPr>
        <w:t xml:space="preserve"> and does not need to include </w:t>
      </w:r>
      <w:r w:rsidRPr="00B35A41">
        <w:rPr>
          <w:b/>
          <w:color w:val="000000" w:themeColor="text1"/>
        </w:rPr>
        <w:t>Generating Unit</w:t>
      </w:r>
      <w:r w:rsidRPr="00B35A41">
        <w:rPr>
          <w:color w:val="000000" w:themeColor="text1"/>
        </w:rPr>
        <w:t xml:space="preserve"> data;</w:t>
      </w:r>
    </w:p>
    <w:p w14:paraId="7A686062" w14:textId="6A58B686" w:rsidR="001D0981" w:rsidRPr="00B35A41" w:rsidRDefault="00050B71" w:rsidP="001D0981">
      <w:pPr>
        <w:pStyle w:val="Level2Text"/>
        <w:rPr>
          <w:rFonts w:cs="Arial"/>
          <w:color w:val="000000" w:themeColor="text1"/>
        </w:rPr>
      </w:pPr>
      <w:ins w:id="308" w:author="Author">
        <w:r w:rsidDel="00050B71">
          <w:rPr>
            <w:rFonts w:cs="Arial"/>
            <w:color w:val="000000" w:themeColor="text1"/>
          </w:rPr>
          <w:t xml:space="preserve"> </w:t>
        </w:r>
      </w:ins>
      <w:r w:rsidR="001D0981" w:rsidRPr="00B35A41">
        <w:rPr>
          <w:rFonts w:cs="Arial"/>
          <w:color w:val="000000" w:themeColor="text1"/>
        </w:rPr>
        <w:t>(a)</w:t>
      </w:r>
      <w:r w:rsidR="001D0981" w:rsidRPr="00B35A41">
        <w:rPr>
          <w:rFonts w:cs="Arial"/>
          <w:color w:val="000000" w:themeColor="text1"/>
        </w:rPr>
        <w:tab/>
        <w:t xml:space="preserve">Expected time for each </w:t>
      </w:r>
      <w:r w:rsidR="001D0981" w:rsidRPr="00B35A41">
        <w:rPr>
          <w:rFonts w:cs="Arial"/>
          <w:b/>
          <w:color w:val="000000" w:themeColor="text1"/>
        </w:rPr>
        <w:t>BM Unit</w:t>
      </w:r>
      <w:r w:rsidR="001D0981" w:rsidRPr="00B35A41">
        <w:rPr>
          <w:rFonts w:cs="Arial"/>
          <w:color w:val="000000" w:themeColor="text1"/>
        </w:rPr>
        <w:t xml:space="preserve"> to be </w:t>
      </w:r>
      <w:r w:rsidR="001D0981" w:rsidRPr="00B35A41">
        <w:rPr>
          <w:rFonts w:cs="Arial"/>
          <w:b/>
          <w:color w:val="000000" w:themeColor="text1"/>
        </w:rPr>
        <w:t>Synchronised</w:t>
      </w:r>
      <w:r w:rsidR="001D0981" w:rsidRPr="00B35A41">
        <w:rPr>
          <w:rFonts w:cs="Arial"/>
          <w:color w:val="000000" w:themeColor="text1"/>
        </w:rPr>
        <w:t xml:space="preserve"> following a </w:t>
      </w:r>
      <w:r w:rsidR="001D0981" w:rsidRPr="00B35A41">
        <w:rPr>
          <w:rFonts w:cs="Arial"/>
          <w:b/>
          <w:color w:val="000000" w:themeColor="text1"/>
        </w:rPr>
        <w:t>Total Shutdown</w:t>
      </w:r>
      <w:r w:rsidR="001D0981" w:rsidRPr="00B35A41">
        <w:rPr>
          <w:rFonts w:cs="Arial"/>
          <w:color w:val="000000" w:themeColor="text1"/>
        </w:rPr>
        <w:t xml:space="preserve"> or </w:t>
      </w:r>
      <w:r w:rsidR="001D0981" w:rsidRPr="00B35A41">
        <w:rPr>
          <w:rFonts w:cs="Arial"/>
          <w:b/>
          <w:color w:val="000000" w:themeColor="text1"/>
        </w:rPr>
        <w:t>Partial Shutdown</w:t>
      </w:r>
      <w:r w:rsidR="001D0981" w:rsidRPr="00B35A41">
        <w:rPr>
          <w:rFonts w:cs="Arial"/>
          <w:color w:val="000000" w:themeColor="text1"/>
        </w:rPr>
        <w:t xml:space="preserve">.  The assessment should include the </w:t>
      </w:r>
      <w:r w:rsidR="001D0981" w:rsidRPr="00B35A41">
        <w:rPr>
          <w:rFonts w:cs="Arial"/>
          <w:b/>
          <w:color w:val="000000" w:themeColor="text1"/>
        </w:rPr>
        <w:t xml:space="preserve">Power Station’s </w:t>
      </w:r>
      <w:r w:rsidR="001D0981" w:rsidRPr="00B35A41">
        <w:rPr>
          <w:rFonts w:cs="Arial"/>
          <w:bCs/>
          <w:color w:val="000000" w:themeColor="text1"/>
        </w:rPr>
        <w:t xml:space="preserve">or </w:t>
      </w:r>
      <w:r w:rsidR="001D0981" w:rsidRPr="00B35A41">
        <w:rPr>
          <w:rFonts w:cs="Arial"/>
          <w:b/>
          <w:color w:val="000000" w:themeColor="text1"/>
        </w:rPr>
        <w:t xml:space="preserve">HVDC System’s </w:t>
      </w:r>
      <w:r w:rsidR="001D0981" w:rsidRPr="00B35A41">
        <w:rPr>
          <w:rFonts w:cs="Arial"/>
          <w:bCs/>
          <w:color w:val="000000" w:themeColor="text1"/>
        </w:rPr>
        <w:t xml:space="preserve">or </w:t>
      </w:r>
      <w:r w:rsidR="001D0981" w:rsidRPr="00B35A41">
        <w:rPr>
          <w:rFonts w:cs="Arial"/>
          <w:b/>
          <w:color w:val="000000" w:themeColor="text1"/>
        </w:rPr>
        <w:t>DC Converter Station’s</w:t>
      </w:r>
      <w:r w:rsidR="001D0981" w:rsidRPr="00B35A41">
        <w:rPr>
          <w:rFonts w:cs="Arial"/>
          <w:color w:val="000000" w:themeColor="text1"/>
        </w:rPr>
        <w:t xml:space="preserve"> ability to re-synchronise all </w:t>
      </w:r>
      <w:r w:rsidR="001D0981" w:rsidRPr="00B35A41">
        <w:rPr>
          <w:rFonts w:cs="Arial"/>
          <w:b/>
          <w:color w:val="000000" w:themeColor="text1"/>
        </w:rPr>
        <w:t>BM Units</w:t>
      </w:r>
      <w:r w:rsidR="001D0981" w:rsidRPr="00B35A41">
        <w:rPr>
          <w:rFonts w:cs="Arial"/>
          <w:color w:val="000000" w:themeColor="text1"/>
        </w:rPr>
        <w:t xml:space="preserve">, if all were running immediately prior to the </w:t>
      </w:r>
      <w:r w:rsidR="001D0981" w:rsidRPr="00B35A41">
        <w:rPr>
          <w:rFonts w:cs="Arial"/>
          <w:b/>
          <w:color w:val="000000" w:themeColor="text1"/>
        </w:rPr>
        <w:t>Total Shutdown</w:t>
      </w:r>
      <w:r w:rsidR="001D0981" w:rsidRPr="00B35A41">
        <w:rPr>
          <w:rFonts w:cs="Arial"/>
          <w:color w:val="000000" w:themeColor="text1"/>
        </w:rPr>
        <w:t xml:space="preserve"> or </w:t>
      </w:r>
      <w:r w:rsidR="001D0981" w:rsidRPr="00B35A41">
        <w:rPr>
          <w:rFonts w:cs="Arial"/>
          <w:b/>
          <w:color w:val="000000" w:themeColor="text1"/>
        </w:rPr>
        <w:t>Partial Shutdown</w:t>
      </w:r>
      <w:r w:rsidR="001D0981" w:rsidRPr="00B35A41">
        <w:rPr>
          <w:rFonts w:cs="Arial"/>
          <w:color w:val="000000" w:themeColor="text1"/>
        </w:rPr>
        <w:t>.  Additionally</w:t>
      </w:r>
      <w:ins w:id="309" w:author="Author">
        <w:r w:rsidR="00691B4A">
          <w:rPr>
            <w:rFonts w:cs="Arial"/>
            <w:color w:val="000000" w:themeColor="text1"/>
          </w:rPr>
          <w:t>,</w:t>
        </w:r>
      </w:ins>
      <w:r w:rsidR="001D0981" w:rsidRPr="00B35A41">
        <w:rPr>
          <w:rFonts w:cs="Arial"/>
          <w:color w:val="000000" w:themeColor="text1"/>
        </w:rPr>
        <w:t xml:space="preserve"> this should highlight any specific issues (i.e. those that would impact on the </w:t>
      </w:r>
      <w:r w:rsidR="001D0981" w:rsidRPr="00B35A41">
        <w:rPr>
          <w:rFonts w:cs="Arial"/>
          <w:b/>
          <w:color w:val="000000" w:themeColor="text1"/>
        </w:rPr>
        <w:t>BM Unit’s</w:t>
      </w:r>
      <w:r w:rsidR="001D0981" w:rsidRPr="00B35A41">
        <w:rPr>
          <w:rFonts w:cs="Arial"/>
          <w:color w:val="000000" w:themeColor="text1"/>
        </w:rPr>
        <w:t xml:space="preserve"> time to be </w:t>
      </w:r>
      <w:r w:rsidR="001D0981" w:rsidRPr="00B35A41">
        <w:rPr>
          <w:rFonts w:cs="Arial"/>
          <w:b/>
          <w:color w:val="000000" w:themeColor="text1"/>
        </w:rPr>
        <w:t>Synchronised</w:t>
      </w:r>
      <w:r w:rsidR="001D0981" w:rsidRPr="00B35A41">
        <w:rPr>
          <w:rFonts w:cs="Arial"/>
          <w:color w:val="000000" w:themeColor="text1"/>
        </w:rPr>
        <w:t>) that may arise, as time progresses without external supplies being restored.</w:t>
      </w:r>
    </w:p>
    <w:p w14:paraId="11469C2C" w14:textId="2FC78AE0" w:rsidR="001D0981" w:rsidRDefault="001D0981" w:rsidP="001D0981">
      <w:pPr>
        <w:pStyle w:val="Level2Text"/>
        <w:rPr>
          <w:ins w:id="310" w:author="Author"/>
          <w:rFonts w:cs="Arial"/>
          <w:color w:val="000000" w:themeColor="text1"/>
        </w:rPr>
      </w:pPr>
      <w:r w:rsidRPr="00B35A41">
        <w:rPr>
          <w:rFonts w:cs="Arial"/>
          <w:color w:val="000000" w:themeColor="text1"/>
        </w:rPr>
        <w:lastRenderedPageBreak/>
        <w:t>(b)</w:t>
      </w:r>
      <w:r w:rsidRPr="00B35A41">
        <w:rPr>
          <w:rFonts w:cs="Arial"/>
          <w:color w:val="000000" w:themeColor="text1"/>
        </w:rPr>
        <w:tab/>
      </w:r>
      <w:r w:rsidRPr="00B35A41">
        <w:rPr>
          <w:rFonts w:cs="Arial"/>
          <w:b/>
          <w:color w:val="000000" w:themeColor="text1"/>
        </w:rPr>
        <w:t>Block Loading Capability</w:t>
      </w:r>
      <w:r w:rsidRPr="00B35A41">
        <w:rPr>
          <w:rFonts w:cs="Arial"/>
          <w:color w:val="000000" w:themeColor="text1"/>
        </w:rPr>
        <w:t xml:space="preserve">.  This should be provided in either graphical or tabular format showing the estimated block loading capability from 0MW to </w:t>
      </w:r>
      <w:r w:rsidRPr="00B35A41">
        <w:rPr>
          <w:rFonts w:cs="Arial"/>
          <w:b/>
          <w:color w:val="000000" w:themeColor="text1"/>
        </w:rPr>
        <w:t>Registered Capacity</w:t>
      </w:r>
      <w:r w:rsidRPr="00B35A41">
        <w:rPr>
          <w:rFonts w:cs="Arial"/>
          <w:color w:val="000000" w:themeColor="text1"/>
        </w:rPr>
        <w:t xml:space="preserve">.  Any particular </w:t>
      </w:r>
      <w:ins w:id="311" w:author="Author">
        <w:r w:rsidR="0057124D">
          <w:rPr>
            <w:rFonts w:cs="Arial"/>
            <w:color w:val="000000" w:themeColor="text1"/>
          </w:rPr>
          <w:t xml:space="preserve">MW loading points at which the </w:t>
        </w:r>
        <w:r w:rsidR="0057124D" w:rsidRPr="000C31F8">
          <w:rPr>
            <w:rFonts w:cs="Arial"/>
            <w:b/>
            <w:color w:val="000000" w:themeColor="text1"/>
          </w:rPr>
          <w:t>BM Unit</w:t>
        </w:r>
        <w:r w:rsidR="0057124D">
          <w:rPr>
            <w:rFonts w:cs="Arial"/>
            <w:color w:val="000000" w:themeColor="text1"/>
          </w:rPr>
          <w:t xml:space="preserve"> should be operated until further changes in output can be accommodated </w:t>
        </w:r>
      </w:ins>
      <w:del w:id="312" w:author="Author">
        <w:r w:rsidRPr="00B35A41" w:rsidDel="0057124D">
          <w:rPr>
            <w:rFonts w:cs="Arial"/>
            <w:color w:val="000000" w:themeColor="text1"/>
          </w:rPr>
          <w:delText xml:space="preserve">‘hold’ points </w:delText>
        </w:r>
      </w:del>
      <w:r w:rsidRPr="00B35A41">
        <w:rPr>
          <w:rFonts w:cs="Arial"/>
          <w:color w:val="000000" w:themeColor="text1"/>
        </w:rPr>
        <w:t xml:space="preserve">should also be identified.  The data of each </w:t>
      </w:r>
      <w:r w:rsidRPr="00B35A41">
        <w:rPr>
          <w:rFonts w:cs="Arial"/>
          <w:b/>
          <w:color w:val="000000" w:themeColor="text1"/>
        </w:rPr>
        <w:t>BM Unit</w:t>
      </w:r>
      <w:r w:rsidRPr="00B35A41">
        <w:rPr>
          <w:rFonts w:cs="Arial"/>
          <w:color w:val="000000" w:themeColor="text1"/>
        </w:rPr>
        <w:t xml:space="preserve"> should be provided for the condition </w:t>
      </w:r>
      <w:r>
        <w:rPr>
          <w:rFonts w:cs="Arial"/>
          <w:color w:val="000000" w:themeColor="text1"/>
        </w:rPr>
        <w:t xml:space="preserve">of </w:t>
      </w:r>
      <w:r w:rsidRPr="00B35A41">
        <w:rPr>
          <w:color w:val="000000" w:themeColor="text1"/>
        </w:rPr>
        <w:t xml:space="preserve">a </w:t>
      </w:r>
      <w:r w:rsidRPr="00B35A41">
        <w:rPr>
          <w:b/>
          <w:color w:val="000000" w:themeColor="text1"/>
        </w:rPr>
        <w:t>Generating Unit</w:t>
      </w:r>
      <w:r w:rsidRPr="00B35A41">
        <w:rPr>
          <w:color w:val="000000" w:themeColor="text1"/>
        </w:rPr>
        <w:t xml:space="preserve"> (which is considered as both</w:t>
      </w:r>
      <w:r w:rsidRPr="00B35A41">
        <w:rPr>
          <w:rFonts w:cs="Arial"/>
          <w:color w:val="000000" w:themeColor="text1"/>
        </w:rPr>
        <w:t xml:space="preserve"> a ‘hot’ unit</w:t>
      </w:r>
      <w:r w:rsidR="00236D11">
        <w:rPr>
          <w:rFonts w:cs="Arial"/>
          <w:color w:val="000000" w:themeColor="text1"/>
        </w:rPr>
        <w:t xml:space="preserve"> </w:t>
      </w:r>
      <w:ins w:id="313" w:author="Author">
        <w:r w:rsidR="00236D11" w:rsidRPr="000C31F8">
          <w:rPr>
            <w:rFonts w:cs="Arial"/>
            <w:color w:val="000000" w:themeColor="text1"/>
          </w:rPr>
          <w:t xml:space="preserve">(run prior to </w:t>
        </w:r>
        <w:r w:rsidR="00236D11" w:rsidRPr="000C31F8">
          <w:rPr>
            <w:rFonts w:cs="Arial"/>
            <w:b/>
            <w:bCs/>
            <w:color w:val="000000" w:themeColor="text1"/>
          </w:rPr>
          <w:t>Shutdown</w:t>
        </w:r>
        <w:r w:rsidR="00236D11" w:rsidRPr="000C31F8">
          <w:rPr>
            <w:rFonts w:cs="Arial"/>
            <w:color w:val="000000" w:themeColor="text1"/>
          </w:rPr>
          <w:t xml:space="preserve">) </w:t>
        </w:r>
      </w:ins>
      <w:r w:rsidRPr="00B35A41">
        <w:rPr>
          <w:rFonts w:cs="Arial"/>
          <w:color w:val="000000" w:themeColor="text1"/>
        </w:rPr>
        <w:t>and cold unit</w:t>
      </w:r>
      <w:ins w:id="314" w:author="Author">
        <w:r w:rsidR="00236D11">
          <w:rPr>
            <w:rFonts w:cs="Arial"/>
            <w:color w:val="000000" w:themeColor="text1"/>
          </w:rPr>
          <w:t xml:space="preserve"> </w:t>
        </w:r>
        <w:r w:rsidR="00236D11" w:rsidRPr="002A4195">
          <w:rPr>
            <w:rFonts w:cs="Arial"/>
            <w:color w:val="000000" w:themeColor="text1"/>
          </w:rPr>
          <w:t xml:space="preserve">(not run for 48 hours or more prior to the </w:t>
        </w:r>
        <w:r w:rsidR="00236D11" w:rsidRPr="002A4195">
          <w:rPr>
            <w:rFonts w:cs="Arial"/>
            <w:b/>
            <w:bCs/>
            <w:color w:val="000000" w:themeColor="text1"/>
          </w:rPr>
          <w:t>Shutdown</w:t>
        </w:r>
        <w:r w:rsidR="00236D11" w:rsidRPr="002A4195">
          <w:rPr>
            <w:rFonts w:cs="Arial"/>
            <w:color w:val="000000" w:themeColor="text1"/>
          </w:rPr>
          <w:t>)</w:t>
        </w:r>
      </w:ins>
      <w:r w:rsidRPr="00B35A41">
        <w:rPr>
          <w:rFonts w:cs="Arial"/>
          <w:color w:val="000000" w:themeColor="text1"/>
        </w:rPr>
        <w:t xml:space="preserve">) that was </w:t>
      </w:r>
      <w:r w:rsidRPr="00B35A41">
        <w:rPr>
          <w:rFonts w:cs="Arial"/>
          <w:b/>
          <w:color w:val="000000" w:themeColor="text1"/>
        </w:rPr>
        <w:t>Synchronised</w:t>
      </w:r>
      <w:r w:rsidRPr="00B35A41">
        <w:rPr>
          <w:rFonts w:cs="Arial"/>
          <w:color w:val="000000" w:themeColor="text1"/>
        </w:rPr>
        <w:t xml:space="preserve"> just prior to the </w:t>
      </w:r>
      <w:r w:rsidRPr="00B35A41">
        <w:rPr>
          <w:rFonts w:cs="Arial"/>
          <w:b/>
          <w:color w:val="000000" w:themeColor="text1"/>
        </w:rPr>
        <w:t>Total Shutdown</w:t>
      </w:r>
      <w:r w:rsidRPr="00B35A41">
        <w:rPr>
          <w:rFonts w:cs="Arial"/>
          <w:color w:val="000000" w:themeColor="text1"/>
        </w:rPr>
        <w:t xml:space="preserve"> or </w:t>
      </w:r>
      <w:r w:rsidRPr="00B35A41">
        <w:rPr>
          <w:rFonts w:cs="Arial"/>
          <w:b/>
          <w:color w:val="000000" w:themeColor="text1"/>
        </w:rPr>
        <w:t>Partial Shutdown</w:t>
      </w:r>
      <w:r w:rsidRPr="00B35A41">
        <w:rPr>
          <w:rFonts w:cs="Arial"/>
          <w:color w:val="000000" w:themeColor="text1"/>
        </w:rPr>
        <w:t xml:space="preserve">. </w:t>
      </w:r>
      <w:r w:rsidRPr="00B35A41">
        <w:rPr>
          <w:color w:val="000000" w:themeColor="text1"/>
        </w:rPr>
        <w:t xml:space="preserve">In the case of an </w:t>
      </w:r>
      <w:r w:rsidRPr="00B35A41">
        <w:rPr>
          <w:b/>
          <w:color w:val="000000" w:themeColor="text1"/>
        </w:rPr>
        <w:t>HVDC System</w:t>
      </w:r>
      <w:r w:rsidRPr="00B35A41">
        <w:rPr>
          <w:color w:val="000000" w:themeColor="text1"/>
        </w:rPr>
        <w:t xml:space="preserve"> or </w:t>
      </w:r>
      <w:r w:rsidRPr="00B35A41">
        <w:rPr>
          <w:b/>
          <w:color w:val="000000" w:themeColor="text1"/>
        </w:rPr>
        <w:t>DC Converter Station</w:t>
      </w:r>
      <w:r w:rsidRPr="00B35A41">
        <w:rPr>
          <w:color w:val="000000" w:themeColor="text1"/>
        </w:rPr>
        <w:t xml:space="preserve">, data should be provided </w:t>
      </w:r>
      <w:del w:id="315" w:author="Author">
        <w:r w:rsidRPr="00B35A41" w:rsidDel="00691B4A">
          <w:rPr>
            <w:color w:val="000000" w:themeColor="text1"/>
          </w:rPr>
          <w:tab/>
        </w:r>
      </w:del>
      <w:r w:rsidRPr="00B35A41">
        <w:rPr>
          <w:color w:val="000000" w:themeColor="text1"/>
        </w:rPr>
        <w:t xml:space="preserve">when the </w:t>
      </w:r>
      <w:r w:rsidRPr="00B35A41">
        <w:rPr>
          <w:b/>
          <w:color w:val="000000" w:themeColor="text1"/>
        </w:rPr>
        <w:t>HVDC System</w:t>
      </w:r>
      <w:r w:rsidRPr="00B35A41">
        <w:rPr>
          <w:color w:val="000000" w:themeColor="text1"/>
        </w:rPr>
        <w:t xml:space="preserve"> or </w:t>
      </w:r>
      <w:r w:rsidRPr="00B35A41">
        <w:rPr>
          <w:b/>
          <w:color w:val="000000" w:themeColor="text1"/>
        </w:rPr>
        <w:t>DC Converter Station</w:t>
      </w:r>
      <w:r w:rsidRPr="00B35A41">
        <w:rPr>
          <w:color w:val="000000" w:themeColor="text1"/>
        </w:rPr>
        <w:t xml:space="preserve"> has been considered to have run immediately before the </w:t>
      </w:r>
      <w:r w:rsidRPr="00B35A41">
        <w:rPr>
          <w:b/>
          <w:color w:val="000000" w:themeColor="text1"/>
        </w:rPr>
        <w:t>Total Shutdown</w:t>
      </w:r>
      <w:r w:rsidRPr="00B35A41">
        <w:rPr>
          <w:color w:val="000000" w:themeColor="text1"/>
        </w:rPr>
        <w:t xml:space="preserve"> or </w:t>
      </w:r>
      <w:r w:rsidRPr="00B35A41">
        <w:rPr>
          <w:b/>
          <w:color w:val="000000" w:themeColor="text1"/>
        </w:rPr>
        <w:t>Partial Shutdown</w:t>
      </w:r>
      <w:r w:rsidRPr="00B35A41">
        <w:rPr>
          <w:color w:val="000000" w:themeColor="text1"/>
        </w:rPr>
        <w:t xml:space="preserve"> and equally when the </w:t>
      </w:r>
      <w:r w:rsidRPr="00B35A41">
        <w:rPr>
          <w:b/>
          <w:color w:val="000000" w:themeColor="text1"/>
        </w:rPr>
        <w:t>HVDC System</w:t>
      </w:r>
      <w:r w:rsidRPr="00B35A41">
        <w:rPr>
          <w:color w:val="000000" w:themeColor="text1"/>
        </w:rPr>
        <w:t xml:space="preserve"> or </w:t>
      </w:r>
      <w:r w:rsidRPr="00B35A41">
        <w:rPr>
          <w:b/>
          <w:color w:val="000000" w:themeColor="text1"/>
        </w:rPr>
        <w:t>DC Converter Station</w:t>
      </w:r>
      <w:r w:rsidRPr="00B35A41">
        <w:rPr>
          <w:color w:val="000000" w:themeColor="text1"/>
        </w:rPr>
        <w:t xml:space="preserve"> has been considered to have been </w:t>
      </w:r>
      <w:r w:rsidRPr="00B35A41">
        <w:rPr>
          <w:b/>
          <w:color w:val="000000" w:themeColor="text1"/>
        </w:rPr>
        <w:t>Shutdown</w:t>
      </w:r>
      <w:r w:rsidRPr="00B35A41">
        <w:rPr>
          <w:color w:val="000000" w:themeColor="text1"/>
        </w:rPr>
        <w:t xml:space="preserve"> for a period of 48 hours or more.</w:t>
      </w:r>
      <w:r w:rsidRPr="00B35A41">
        <w:rPr>
          <w:rFonts w:cs="Arial"/>
          <w:color w:val="000000" w:themeColor="text1"/>
        </w:rPr>
        <w:t xml:space="preserve"> The block loading assessment should be done against a frequency variation of 49.5Hz – 50.5Hz.</w:t>
      </w:r>
    </w:p>
    <w:p w14:paraId="548DC32E" w14:textId="0A20D89D" w:rsidR="00F359DC" w:rsidRPr="00B221E3" w:rsidRDefault="00F359DC" w:rsidP="001D0981">
      <w:pPr>
        <w:pStyle w:val="Level2Text"/>
        <w:rPr>
          <w:rFonts w:cs="Arial"/>
          <w:color w:val="000000" w:themeColor="text1"/>
        </w:rPr>
      </w:pPr>
      <w:ins w:id="316" w:author="Author">
        <w:del w:id="317" w:author="Johnson (ESO), Antony" w:date="2021-08-20T14:52:00Z">
          <w:r w:rsidDel="00145953">
            <w:rPr>
              <w:rFonts w:cs="Arial"/>
              <w:color w:val="000000" w:themeColor="text1"/>
            </w:rPr>
            <w:tab/>
          </w:r>
        </w:del>
      </w:ins>
    </w:p>
    <w:p w14:paraId="49E067DE" w14:textId="0A145CD9" w:rsidR="00F359DC" w:rsidRPr="00B35A41" w:rsidRDefault="00F359DC" w:rsidP="00F359DC">
      <w:pPr>
        <w:pStyle w:val="Level1Text"/>
        <w:rPr>
          <w:ins w:id="318" w:author="Author"/>
          <w:rFonts w:cs="Arial"/>
          <w:color w:val="000000" w:themeColor="text1"/>
        </w:rPr>
      </w:pPr>
      <w:ins w:id="319" w:author="Author">
        <w:r w:rsidRPr="00B35A41">
          <w:rPr>
            <w:rFonts w:cs="Arial"/>
            <w:color w:val="000000" w:themeColor="text1"/>
          </w:rPr>
          <w:t>PC.A.5.</w:t>
        </w:r>
        <w:r>
          <w:rPr>
            <w:rFonts w:cs="Arial"/>
            <w:color w:val="000000" w:themeColor="text1"/>
          </w:rPr>
          <w:t>8</w:t>
        </w:r>
        <w:r w:rsidRPr="00B35A41">
          <w:rPr>
            <w:rFonts w:cs="Arial"/>
            <w:color w:val="000000" w:themeColor="text1"/>
          </w:rPr>
          <w:tab/>
        </w:r>
        <w:r w:rsidRPr="001A59A4">
          <w:rPr>
            <w:rFonts w:cs="Arial"/>
            <w:color w:val="000000" w:themeColor="text1"/>
            <w:u w:val="single"/>
          </w:rPr>
          <w:t>Distributed Restoration Zone Related Information</w:t>
        </w:r>
        <w:r w:rsidR="002740F2">
          <w:rPr>
            <w:rFonts w:cs="Arial"/>
            <w:color w:val="000000" w:themeColor="text1"/>
            <w:u w:val="single"/>
          </w:rPr>
          <w:t xml:space="preserve"> (excluding Black Start information formulated as part of a Local Joint Restoration Plan))</w:t>
        </w:r>
      </w:ins>
    </w:p>
    <w:p w14:paraId="6CFE1C41" w14:textId="7250BBD7" w:rsidR="006A305F" w:rsidRDefault="006A305F" w:rsidP="006A305F">
      <w:pPr>
        <w:rPr>
          <w:ins w:id="320" w:author="Author"/>
          <w:bCs/>
        </w:rPr>
      </w:pPr>
    </w:p>
    <w:p w14:paraId="2BE04DCC" w14:textId="0C87A654" w:rsidR="00175C4C" w:rsidRPr="00B35A41" w:rsidRDefault="00175C4C" w:rsidP="00175C4C">
      <w:pPr>
        <w:pStyle w:val="Level1Text"/>
        <w:rPr>
          <w:ins w:id="321" w:author="Author"/>
          <w:rFonts w:cs="Arial"/>
          <w:color w:val="000000" w:themeColor="text1"/>
        </w:rPr>
      </w:pPr>
      <w:ins w:id="322" w:author="Author">
        <w:r>
          <w:rPr>
            <w:bCs/>
          </w:rPr>
          <w:tab/>
        </w:r>
        <w:r>
          <w:rPr>
            <w:bCs/>
          </w:rPr>
          <w:tab/>
        </w:r>
        <w:r w:rsidRPr="00B35A41">
          <w:rPr>
            <w:rFonts w:cs="Arial"/>
            <w:color w:val="000000" w:themeColor="text1"/>
          </w:rPr>
          <w:t>Data identified under this section PC.A.5.</w:t>
        </w:r>
        <w:r>
          <w:rPr>
            <w:rFonts w:cs="Arial"/>
            <w:color w:val="000000" w:themeColor="text1"/>
          </w:rPr>
          <w:t>8</w:t>
        </w:r>
        <w:r w:rsidRPr="00B35A41">
          <w:rPr>
            <w:rFonts w:cs="Arial"/>
            <w:color w:val="000000" w:themeColor="text1"/>
          </w:rPr>
          <w:t xml:space="preserve"> must be submitted as required under PC.A.1.2.  This information may also be requested by </w:t>
        </w:r>
        <w:r w:rsidRPr="00B35A41">
          <w:rPr>
            <w:rFonts w:cs="Arial"/>
            <w:b/>
            <w:color w:val="000000" w:themeColor="text1"/>
          </w:rPr>
          <w:t>The Company</w:t>
        </w:r>
        <w:r w:rsidRPr="00B35A41">
          <w:rPr>
            <w:rFonts w:cs="Arial"/>
            <w:color w:val="000000" w:themeColor="text1"/>
          </w:rPr>
          <w:t xml:space="preserve"> during a </w:t>
        </w:r>
        <w:r w:rsidRPr="00B35A41">
          <w:rPr>
            <w:rFonts w:cs="Arial"/>
            <w:b/>
            <w:color w:val="000000" w:themeColor="text1"/>
          </w:rPr>
          <w:t>Black Start</w:t>
        </w:r>
        <w:r w:rsidRPr="00B35A41">
          <w:rPr>
            <w:rFonts w:cs="Arial"/>
            <w:color w:val="000000" w:themeColor="text1"/>
          </w:rPr>
          <w:t xml:space="preserve"> and should be provided by </w:t>
        </w:r>
        <w:r w:rsidRPr="000C31F8">
          <w:rPr>
            <w:rFonts w:cs="Arial"/>
            <w:b/>
            <w:bCs/>
            <w:color w:val="000000" w:themeColor="text1"/>
          </w:rPr>
          <w:t>Network Operators</w:t>
        </w:r>
        <w:r>
          <w:rPr>
            <w:rFonts w:cs="Arial"/>
            <w:color w:val="000000" w:themeColor="text1"/>
          </w:rPr>
          <w:t xml:space="preserve"> </w:t>
        </w:r>
        <w:r w:rsidRPr="00B35A41">
          <w:rPr>
            <w:rFonts w:cs="Arial"/>
            <w:b/>
            <w:color w:val="000000" w:themeColor="text1"/>
          </w:rPr>
          <w:t>-</w:t>
        </w:r>
        <w:r w:rsidRPr="00B35A41">
          <w:rPr>
            <w:rFonts w:cs="Arial"/>
            <w:color w:val="000000" w:themeColor="text1"/>
          </w:rPr>
          <w:t xml:space="preserve"> where reasonably possible</w:t>
        </w:r>
        <w:r w:rsidR="001A59A4">
          <w:rPr>
            <w:rFonts w:cs="Arial"/>
            <w:color w:val="000000" w:themeColor="text1"/>
          </w:rPr>
          <w:t xml:space="preserve">.  For the avoidance of doubt </w:t>
        </w:r>
        <w:r w:rsidR="00571DF3" w:rsidRPr="000C31F8">
          <w:rPr>
            <w:rFonts w:cs="Arial"/>
            <w:b/>
            <w:color w:val="000000" w:themeColor="text1"/>
          </w:rPr>
          <w:t>Anchor Plant Owners</w:t>
        </w:r>
        <w:r w:rsidR="00571DF3">
          <w:rPr>
            <w:rFonts w:cs="Arial"/>
            <w:color w:val="000000" w:themeColor="text1"/>
          </w:rPr>
          <w:t xml:space="preserve"> </w:t>
        </w:r>
        <w:r w:rsidR="001A59A4">
          <w:rPr>
            <w:rFonts w:cs="Arial"/>
            <w:color w:val="000000" w:themeColor="text1"/>
          </w:rPr>
          <w:t xml:space="preserve">forming part of a </w:t>
        </w:r>
        <w:r w:rsidR="001A59A4" w:rsidRPr="000C31F8">
          <w:rPr>
            <w:rFonts w:cs="Arial"/>
            <w:b/>
            <w:bCs/>
            <w:color w:val="000000" w:themeColor="text1"/>
          </w:rPr>
          <w:t>Distribution Restoration Zone Plan</w:t>
        </w:r>
        <w:r w:rsidR="001A59A4">
          <w:rPr>
            <w:rFonts w:cs="Arial"/>
            <w:color w:val="000000" w:themeColor="text1"/>
          </w:rPr>
          <w:t xml:space="preserve"> should submit the relevant information to the </w:t>
        </w:r>
        <w:r w:rsidR="001A59A4" w:rsidRPr="000C31F8">
          <w:rPr>
            <w:rFonts w:cs="Arial"/>
            <w:b/>
            <w:bCs/>
            <w:color w:val="000000" w:themeColor="text1"/>
          </w:rPr>
          <w:t>Network Operator</w:t>
        </w:r>
        <w:r w:rsidR="001A59A4">
          <w:rPr>
            <w:rFonts w:cs="Arial"/>
            <w:color w:val="000000" w:themeColor="text1"/>
          </w:rPr>
          <w:t xml:space="preserve"> who will then supply the relevant information to </w:t>
        </w:r>
        <w:r w:rsidR="001A59A4" w:rsidRPr="000C31F8">
          <w:rPr>
            <w:rFonts w:cs="Arial"/>
            <w:b/>
            <w:bCs/>
            <w:color w:val="000000" w:themeColor="text1"/>
          </w:rPr>
          <w:t xml:space="preserve">The </w:t>
        </w:r>
        <w:commentRangeStart w:id="323"/>
        <w:r w:rsidR="001A59A4" w:rsidRPr="000C31F8">
          <w:rPr>
            <w:rFonts w:cs="Arial"/>
            <w:b/>
            <w:bCs/>
            <w:color w:val="000000" w:themeColor="text1"/>
          </w:rPr>
          <w:t>Company</w:t>
        </w:r>
        <w:commentRangeEnd w:id="323"/>
        <w:r w:rsidR="001A59A4">
          <w:rPr>
            <w:rStyle w:val="CommentReference"/>
            <w:color w:val="auto"/>
          </w:rPr>
          <w:commentReference w:id="323"/>
        </w:r>
        <w:r w:rsidR="001A59A4">
          <w:rPr>
            <w:rFonts w:cs="Arial"/>
            <w:color w:val="000000" w:themeColor="text1"/>
          </w:rPr>
          <w:t>.</w:t>
        </w:r>
        <w:r w:rsidRPr="00B35A41">
          <w:rPr>
            <w:rFonts w:cs="Arial"/>
            <w:color w:val="000000" w:themeColor="text1"/>
          </w:rPr>
          <w:t xml:space="preserve">  </w:t>
        </w:r>
      </w:ins>
    </w:p>
    <w:p w14:paraId="57154ACC" w14:textId="514A2399" w:rsidR="00175C4C" w:rsidRPr="00B35A41" w:rsidRDefault="00175C4C" w:rsidP="00175C4C">
      <w:pPr>
        <w:pStyle w:val="Level1Text"/>
        <w:rPr>
          <w:ins w:id="324" w:author="Author"/>
          <w:rFonts w:cs="Arial"/>
          <w:color w:val="000000" w:themeColor="text1"/>
        </w:rPr>
      </w:pPr>
      <w:ins w:id="325" w:author="Author">
        <w:r w:rsidRPr="00B35A41">
          <w:rPr>
            <w:rFonts w:cs="Arial"/>
            <w:color w:val="000000" w:themeColor="text1"/>
          </w:rPr>
          <w:tab/>
          <w:t xml:space="preserve">The following data items/text must be supplied, from each </w:t>
        </w:r>
        <w:r w:rsidR="001A59A4" w:rsidRPr="000C31F8">
          <w:rPr>
            <w:rFonts w:cs="Arial"/>
            <w:b/>
            <w:bCs/>
            <w:color w:val="000000" w:themeColor="text1"/>
          </w:rPr>
          <w:t>Network Operator</w:t>
        </w:r>
        <w:r w:rsidR="001A59A4">
          <w:rPr>
            <w:rFonts w:cs="Arial"/>
            <w:color w:val="000000" w:themeColor="text1"/>
          </w:rPr>
          <w:t xml:space="preserve"> in respect of each </w:t>
        </w:r>
        <w:r w:rsidR="001A59A4" w:rsidRPr="000C31F8">
          <w:rPr>
            <w:rFonts w:cs="Arial"/>
            <w:b/>
            <w:bCs/>
            <w:color w:val="000000" w:themeColor="text1"/>
          </w:rPr>
          <w:t>Distribution Restoration Zone</w:t>
        </w:r>
        <w:r w:rsidR="001A59A4">
          <w:rPr>
            <w:rFonts w:cs="Arial"/>
            <w:color w:val="000000" w:themeColor="text1"/>
          </w:rPr>
          <w:t>.</w:t>
        </w:r>
      </w:ins>
    </w:p>
    <w:p w14:paraId="66E35D15" w14:textId="6FEE54FE" w:rsidR="00175C4C" w:rsidRPr="00B35A41" w:rsidRDefault="00175C4C" w:rsidP="00175C4C">
      <w:pPr>
        <w:pStyle w:val="Level2Text"/>
        <w:rPr>
          <w:ins w:id="326" w:author="Author"/>
          <w:rFonts w:cs="Arial"/>
          <w:color w:val="000000" w:themeColor="text1"/>
        </w:rPr>
      </w:pPr>
      <w:ins w:id="327" w:author="Author">
        <w:r w:rsidRPr="00B35A41">
          <w:rPr>
            <w:rFonts w:cs="Arial"/>
            <w:color w:val="000000" w:themeColor="text1"/>
          </w:rPr>
          <w:t>(a)</w:t>
        </w:r>
        <w:r w:rsidRPr="00B35A41">
          <w:rPr>
            <w:rFonts w:cs="Arial"/>
            <w:color w:val="000000" w:themeColor="text1"/>
          </w:rPr>
          <w:tab/>
        </w:r>
        <w:r w:rsidRPr="007F3418">
          <w:rPr>
            <w:rFonts w:cs="Arial"/>
            <w:color w:val="000000" w:themeColor="text1"/>
          </w:rPr>
          <w:t>Expected</w:t>
        </w:r>
        <w:r w:rsidRPr="00B35A41">
          <w:rPr>
            <w:rFonts w:cs="Arial"/>
            <w:color w:val="000000" w:themeColor="text1"/>
          </w:rPr>
          <w:t xml:space="preserve"> time for each </w:t>
        </w:r>
        <w:r w:rsidR="003A5153" w:rsidRPr="000C31F8">
          <w:rPr>
            <w:rFonts w:cs="Arial"/>
            <w:b/>
            <w:bCs/>
            <w:color w:val="000000" w:themeColor="text1"/>
          </w:rPr>
          <w:t xml:space="preserve">Anchor </w:t>
        </w:r>
      </w:ins>
      <w:ins w:id="328" w:author="Johnson (ESO), Antony" w:date="2021-07-14T14:43:00Z">
        <w:r w:rsidR="007979BF">
          <w:rPr>
            <w:rFonts w:cs="Arial"/>
            <w:b/>
            <w:bCs/>
            <w:color w:val="000000" w:themeColor="text1"/>
          </w:rPr>
          <w:t xml:space="preserve">Plant </w:t>
        </w:r>
      </w:ins>
      <w:ins w:id="329" w:author="Johnson (ESO), Antony" w:date="2021-07-14T14:44:00Z">
        <w:r w:rsidR="007979BF">
          <w:rPr>
            <w:rFonts w:cs="Arial"/>
            <w:b/>
            <w:bCs/>
            <w:color w:val="000000" w:themeColor="text1"/>
          </w:rPr>
          <w:t>Owner</w:t>
        </w:r>
      </w:ins>
      <w:ins w:id="330" w:author="Author">
        <w:r w:rsidR="003A5153">
          <w:rPr>
            <w:rFonts w:cs="Arial"/>
            <w:color w:val="000000" w:themeColor="text1"/>
          </w:rPr>
          <w:t xml:space="preserve"> and </w:t>
        </w:r>
        <w:r w:rsidR="003A5153" w:rsidRPr="000C31F8">
          <w:rPr>
            <w:rFonts w:cs="Arial"/>
            <w:b/>
            <w:bCs/>
            <w:color w:val="000000" w:themeColor="text1"/>
          </w:rPr>
          <w:t>Restoration Service Provider’s Plant</w:t>
        </w:r>
        <w:r w:rsidR="003A5153">
          <w:rPr>
            <w:rFonts w:cs="Arial"/>
            <w:color w:val="000000" w:themeColor="text1"/>
          </w:rPr>
          <w:t xml:space="preserve"> </w:t>
        </w:r>
        <w:r w:rsidRPr="00B35A41">
          <w:rPr>
            <w:rFonts w:cs="Arial"/>
            <w:color w:val="000000" w:themeColor="text1"/>
          </w:rPr>
          <w:t xml:space="preserve">to be </w:t>
        </w:r>
        <w:r w:rsidRPr="00B35A41">
          <w:rPr>
            <w:rFonts w:cs="Arial"/>
            <w:b/>
            <w:color w:val="000000" w:themeColor="text1"/>
          </w:rPr>
          <w:t>Synchronised</w:t>
        </w:r>
        <w:r w:rsidRPr="00B35A41">
          <w:rPr>
            <w:rFonts w:cs="Arial"/>
            <w:color w:val="000000" w:themeColor="text1"/>
          </w:rPr>
          <w:t xml:space="preserve"> following a </w:t>
        </w:r>
        <w:r w:rsidRPr="00B35A41">
          <w:rPr>
            <w:rFonts w:cs="Arial"/>
            <w:b/>
            <w:color w:val="000000" w:themeColor="text1"/>
          </w:rPr>
          <w:t>Total Shutdown</w:t>
        </w:r>
        <w:r w:rsidRPr="00B35A41">
          <w:rPr>
            <w:rFonts w:cs="Arial"/>
            <w:color w:val="000000" w:themeColor="text1"/>
          </w:rPr>
          <w:t xml:space="preserve"> or </w:t>
        </w:r>
        <w:r w:rsidRPr="00B35A41">
          <w:rPr>
            <w:rFonts w:cs="Arial"/>
            <w:b/>
            <w:color w:val="000000" w:themeColor="text1"/>
          </w:rPr>
          <w:t>Partial Shutdown</w:t>
        </w:r>
        <w:r w:rsidRPr="00B35A41">
          <w:rPr>
            <w:rFonts w:cs="Arial"/>
            <w:color w:val="000000" w:themeColor="text1"/>
          </w:rPr>
          <w:t xml:space="preserve">.  The assessment should include the </w:t>
        </w:r>
        <w:r w:rsidR="003A5153" w:rsidRPr="002A4195">
          <w:rPr>
            <w:rFonts w:cs="Arial"/>
            <w:b/>
            <w:bCs/>
            <w:color w:val="000000" w:themeColor="text1"/>
          </w:rPr>
          <w:t xml:space="preserve">Anchor </w:t>
        </w:r>
        <w:r w:rsidR="00033909">
          <w:rPr>
            <w:rFonts w:cs="Arial"/>
            <w:b/>
            <w:bCs/>
            <w:color w:val="000000" w:themeColor="text1"/>
          </w:rPr>
          <w:t>Plant Owners</w:t>
        </w:r>
      </w:ins>
      <w:ins w:id="331" w:author="Johnson (ESO), Antony" w:date="2021-07-14T14:44:00Z">
        <w:r w:rsidR="00A265BC">
          <w:rPr>
            <w:rFonts w:cs="Arial"/>
            <w:b/>
            <w:bCs/>
            <w:color w:val="000000" w:themeColor="text1"/>
          </w:rPr>
          <w:t xml:space="preserve"> </w:t>
        </w:r>
      </w:ins>
      <w:ins w:id="332" w:author="Author">
        <w:r w:rsidR="003A5153">
          <w:rPr>
            <w:rFonts w:cs="Arial"/>
            <w:color w:val="000000" w:themeColor="text1"/>
          </w:rPr>
          <w:t xml:space="preserve">and </w:t>
        </w:r>
        <w:r w:rsidR="003A5153" w:rsidRPr="002A4195">
          <w:rPr>
            <w:rFonts w:cs="Arial"/>
            <w:b/>
            <w:bCs/>
            <w:color w:val="000000" w:themeColor="text1"/>
          </w:rPr>
          <w:t>Restoration Service Provider’s</w:t>
        </w:r>
        <w:r w:rsidR="003A5153">
          <w:rPr>
            <w:rFonts w:cs="Arial"/>
            <w:color w:val="000000" w:themeColor="text1"/>
          </w:rPr>
          <w:t xml:space="preserve"> </w:t>
        </w:r>
        <w:r w:rsidRPr="00B35A41">
          <w:rPr>
            <w:rFonts w:cs="Arial"/>
            <w:color w:val="000000" w:themeColor="text1"/>
          </w:rPr>
          <w:t xml:space="preserve">ability to re-synchronise all </w:t>
        </w:r>
        <w:r w:rsidR="003A5153" w:rsidRPr="000C31F8">
          <w:rPr>
            <w:rFonts w:cs="Arial"/>
            <w:bCs/>
            <w:color w:val="000000" w:themeColor="text1"/>
          </w:rPr>
          <w:t>their</w:t>
        </w:r>
        <w:r w:rsidR="003A5153">
          <w:rPr>
            <w:rFonts w:cs="Arial"/>
            <w:b/>
            <w:color w:val="000000" w:themeColor="text1"/>
          </w:rPr>
          <w:t xml:space="preserve"> Plant</w:t>
        </w:r>
        <w:r w:rsidRPr="00B35A41">
          <w:rPr>
            <w:rFonts w:cs="Arial"/>
            <w:color w:val="000000" w:themeColor="text1"/>
          </w:rPr>
          <w:t xml:space="preserve">, if all were running immediately prior to the </w:t>
        </w:r>
        <w:r w:rsidRPr="00B35A41">
          <w:rPr>
            <w:rFonts w:cs="Arial"/>
            <w:b/>
            <w:color w:val="000000" w:themeColor="text1"/>
          </w:rPr>
          <w:t>Total Shutdown</w:t>
        </w:r>
        <w:r w:rsidRPr="00B35A41">
          <w:rPr>
            <w:rFonts w:cs="Arial"/>
            <w:color w:val="000000" w:themeColor="text1"/>
          </w:rPr>
          <w:t xml:space="preserve"> or </w:t>
        </w:r>
        <w:r w:rsidRPr="00B35A41">
          <w:rPr>
            <w:rFonts w:cs="Arial"/>
            <w:b/>
            <w:color w:val="000000" w:themeColor="text1"/>
          </w:rPr>
          <w:t>Partial Shutdown</w:t>
        </w:r>
        <w:r w:rsidRPr="00B35A41">
          <w:rPr>
            <w:rFonts w:cs="Arial"/>
            <w:color w:val="000000" w:themeColor="text1"/>
          </w:rPr>
          <w:t>.  Additionally</w:t>
        </w:r>
        <w:r>
          <w:rPr>
            <w:rFonts w:cs="Arial"/>
            <w:color w:val="000000" w:themeColor="text1"/>
          </w:rPr>
          <w:t>,</w:t>
        </w:r>
        <w:r w:rsidRPr="00B35A41">
          <w:rPr>
            <w:rFonts w:cs="Arial"/>
            <w:color w:val="000000" w:themeColor="text1"/>
          </w:rPr>
          <w:t xml:space="preserve"> this should highlight any specific issues (i.e. those that would impact </w:t>
        </w:r>
        <w:r w:rsidR="003A5153">
          <w:rPr>
            <w:rFonts w:cs="Arial"/>
            <w:color w:val="000000" w:themeColor="text1"/>
          </w:rPr>
          <w:t>the time at which</w:t>
        </w:r>
        <w:r w:rsidRPr="00B35A41">
          <w:rPr>
            <w:rFonts w:cs="Arial"/>
            <w:color w:val="000000" w:themeColor="text1"/>
          </w:rPr>
          <w:t xml:space="preserve"> the </w:t>
        </w:r>
        <w:r w:rsidR="003A5153" w:rsidRPr="002A4195">
          <w:rPr>
            <w:rFonts w:cs="Arial"/>
            <w:b/>
            <w:bCs/>
            <w:color w:val="000000" w:themeColor="text1"/>
          </w:rPr>
          <w:t xml:space="preserve">Anchor </w:t>
        </w:r>
        <w:r w:rsidR="00ED3986">
          <w:rPr>
            <w:rFonts w:cs="Arial"/>
            <w:b/>
            <w:bCs/>
            <w:color w:val="000000" w:themeColor="text1"/>
          </w:rPr>
          <w:t xml:space="preserve">Plant </w:t>
        </w:r>
        <w:r w:rsidR="003A5153">
          <w:rPr>
            <w:rFonts w:cs="Arial"/>
            <w:color w:val="000000" w:themeColor="text1"/>
          </w:rPr>
          <w:t xml:space="preserve">and </w:t>
        </w:r>
        <w:r w:rsidR="003A5153" w:rsidRPr="002A4195">
          <w:rPr>
            <w:rFonts w:cs="Arial"/>
            <w:b/>
            <w:bCs/>
            <w:color w:val="000000" w:themeColor="text1"/>
          </w:rPr>
          <w:t>Restoration Service Provider’s Plant</w:t>
        </w:r>
        <w:r w:rsidRPr="00B35A41">
          <w:rPr>
            <w:rFonts w:cs="Arial"/>
            <w:color w:val="000000" w:themeColor="text1"/>
          </w:rPr>
          <w:t xml:space="preserve"> to be </w:t>
        </w:r>
        <w:r w:rsidRPr="00B35A41">
          <w:rPr>
            <w:rFonts w:cs="Arial"/>
            <w:b/>
            <w:color w:val="000000" w:themeColor="text1"/>
          </w:rPr>
          <w:t>Synchronised</w:t>
        </w:r>
        <w:r w:rsidRPr="00B35A41">
          <w:rPr>
            <w:rFonts w:cs="Arial"/>
            <w:color w:val="000000" w:themeColor="text1"/>
          </w:rPr>
          <w:t>) that may arise, as time progresses without external supplies being restored.</w:t>
        </w:r>
      </w:ins>
    </w:p>
    <w:p w14:paraId="58ABBA13" w14:textId="1CDD7440" w:rsidR="0066632F" w:rsidRPr="0066632F" w:rsidDel="0066632F" w:rsidRDefault="00175C4C" w:rsidP="00EC5227">
      <w:pPr>
        <w:pStyle w:val="Level2Text"/>
        <w:rPr>
          <w:ins w:id="333" w:author="Author"/>
          <w:del w:id="334" w:author="Author"/>
          <w:rFonts w:cs="Arial"/>
          <w:color w:val="000000" w:themeColor="text1"/>
        </w:rPr>
      </w:pPr>
      <w:ins w:id="335" w:author="Author">
        <w:r w:rsidRPr="00B35A41">
          <w:rPr>
            <w:rFonts w:cs="Arial"/>
            <w:color w:val="000000" w:themeColor="text1"/>
          </w:rPr>
          <w:t>(b)</w:t>
        </w:r>
        <w:r w:rsidRPr="00B35A41">
          <w:rPr>
            <w:rFonts w:cs="Arial"/>
            <w:color w:val="000000" w:themeColor="text1"/>
          </w:rPr>
          <w:tab/>
        </w:r>
        <w:r w:rsidRPr="007F3418">
          <w:rPr>
            <w:rFonts w:cs="Arial"/>
            <w:b/>
            <w:color w:val="000000" w:themeColor="text1"/>
          </w:rPr>
          <w:t>Block Loading Capability</w:t>
        </w:r>
        <w:r w:rsidRPr="00B35A41">
          <w:rPr>
            <w:rFonts w:cs="Arial"/>
            <w:color w:val="000000" w:themeColor="text1"/>
          </w:rPr>
          <w:t xml:space="preserve">.  This should be provided in either graphical or tabular format showing the estimated </w:t>
        </w:r>
      </w:ins>
      <w:ins w:id="336" w:author="Johnson (ESO), Antony" w:date="2021-08-25T16:22:00Z">
        <w:r w:rsidR="004D3D8C">
          <w:rPr>
            <w:rFonts w:cs="Arial"/>
            <w:b/>
            <w:bCs/>
            <w:color w:val="000000" w:themeColor="text1"/>
          </w:rPr>
          <w:t>B</w:t>
        </w:r>
      </w:ins>
      <w:ins w:id="337" w:author="Author">
        <w:r w:rsidRPr="00926DC9">
          <w:rPr>
            <w:rFonts w:cs="Arial"/>
            <w:b/>
            <w:bCs/>
            <w:color w:val="000000" w:themeColor="text1"/>
          </w:rPr>
          <w:t xml:space="preserve">lock </w:t>
        </w:r>
      </w:ins>
      <w:ins w:id="338" w:author="Johnson (ESO), Antony" w:date="2021-08-25T16:22:00Z">
        <w:r w:rsidR="004D3D8C">
          <w:rPr>
            <w:rFonts w:cs="Arial"/>
            <w:b/>
            <w:bCs/>
            <w:color w:val="000000" w:themeColor="text1"/>
          </w:rPr>
          <w:t>L</w:t>
        </w:r>
      </w:ins>
      <w:ins w:id="339" w:author="Author">
        <w:r w:rsidRPr="00926DC9">
          <w:rPr>
            <w:rFonts w:cs="Arial"/>
            <w:b/>
            <w:bCs/>
            <w:color w:val="000000" w:themeColor="text1"/>
          </w:rPr>
          <w:t xml:space="preserve">oading </w:t>
        </w:r>
      </w:ins>
      <w:ins w:id="340" w:author="Johnson (ESO), Antony" w:date="2021-08-25T16:22:00Z">
        <w:r w:rsidR="004D3D8C">
          <w:rPr>
            <w:rFonts w:cs="Arial"/>
            <w:b/>
            <w:bCs/>
            <w:color w:val="000000" w:themeColor="text1"/>
          </w:rPr>
          <w:t>C</w:t>
        </w:r>
      </w:ins>
      <w:ins w:id="341" w:author="Author">
        <w:r w:rsidRPr="00926DC9">
          <w:rPr>
            <w:rFonts w:cs="Arial"/>
            <w:b/>
            <w:bCs/>
            <w:color w:val="000000" w:themeColor="text1"/>
          </w:rPr>
          <w:t>apability</w:t>
        </w:r>
        <w:r w:rsidRPr="00B35A41">
          <w:rPr>
            <w:rFonts w:cs="Arial"/>
            <w:color w:val="000000" w:themeColor="text1"/>
          </w:rPr>
          <w:t xml:space="preserve"> from 0MW to </w:t>
        </w:r>
        <w:r w:rsidRPr="00B35A41">
          <w:rPr>
            <w:rFonts w:cs="Arial"/>
            <w:b/>
            <w:color w:val="000000" w:themeColor="text1"/>
          </w:rPr>
          <w:t>Registered Capacity</w:t>
        </w:r>
        <w:r w:rsidR="00FF6B96">
          <w:rPr>
            <w:rFonts w:cs="Arial"/>
            <w:b/>
            <w:color w:val="000000" w:themeColor="text1"/>
          </w:rPr>
          <w:t xml:space="preserve"> </w:t>
        </w:r>
        <w:r w:rsidR="00FF6B96" w:rsidRPr="000C31F8">
          <w:rPr>
            <w:rFonts w:cs="Arial"/>
            <w:bCs/>
            <w:color w:val="000000" w:themeColor="text1"/>
          </w:rPr>
          <w:t xml:space="preserve">or </w:t>
        </w:r>
        <w:r w:rsidR="00FF6B96">
          <w:rPr>
            <w:rFonts w:cs="Arial"/>
            <w:b/>
            <w:color w:val="000000" w:themeColor="text1"/>
          </w:rPr>
          <w:t xml:space="preserve">Maximum Capacity </w:t>
        </w:r>
        <w:r w:rsidR="00FF6B96" w:rsidRPr="000C31F8">
          <w:rPr>
            <w:rFonts w:cs="Arial"/>
            <w:bCs/>
            <w:color w:val="000000" w:themeColor="text1"/>
          </w:rPr>
          <w:t>as the case may be</w:t>
        </w:r>
        <w:r w:rsidRPr="00B35A41">
          <w:rPr>
            <w:rFonts w:cs="Arial"/>
            <w:color w:val="000000" w:themeColor="text1"/>
          </w:rPr>
          <w:t xml:space="preserve">.  </w:t>
        </w:r>
        <w:r w:rsidRPr="0024623F">
          <w:rPr>
            <w:rFonts w:cs="Arial"/>
            <w:color w:val="000000" w:themeColor="text1"/>
          </w:rPr>
          <w:t>Any particular</w:t>
        </w:r>
        <w:r w:rsidRPr="00B35A41">
          <w:rPr>
            <w:rFonts w:cs="Arial"/>
            <w:color w:val="000000" w:themeColor="text1"/>
          </w:rPr>
          <w:t xml:space="preserve"> </w:t>
        </w:r>
        <w:r w:rsidR="00033909">
          <w:rPr>
            <w:rFonts w:cs="Arial"/>
            <w:color w:val="000000" w:themeColor="text1"/>
          </w:rPr>
          <w:t xml:space="preserve">MW loading points at which the </w:t>
        </w:r>
        <w:r w:rsidR="00033909">
          <w:rPr>
            <w:rFonts w:cs="Arial"/>
            <w:b/>
            <w:color w:val="000000" w:themeColor="text1"/>
          </w:rPr>
          <w:t xml:space="preserve">Anchor Plant </w:t>
        </w:r>
      </w:ins>
      <w:ins w:id="342" w:author="Johnson (ESO), Antony" w:date="2021-08-20T14:55:00Z">
        <w:r w:rsidR="00D171FF">
          <w:rPr>
            <w:rFonts w:cs="Arial"/>
            <w:b/>
            <w:color w:val="000000" w:themeColor="text1"/>
          </w:rPr>
          <w:t xml:space="preserve">Owner’s </w:t>
        </w:r>
      </w:ins>
      <w:ins w:id="343" w:author="Author">
        <w:r w:rsidR="00033909" w:rsidRPr="009842E9">
          <w:rPr>
            <w:rFonts w:cs="Arial"/>
            <w:color w:val="000000" w:themeColor="text1"/>
          </w:rPr>
          <w:t>or</w:t>
        </w:r>
        <w:r w:rsidR="00033909">
          <w:rPr>
            <w:rFonts w:cs="Arial"/>
            <w:b/>
            <w:color w:val="000000" w:themeColor="text1"/>
          </w:rPr>
          <w:t xml:space="preserve"> Restoration Service Provider’s Plant</w:t>
        </w:r>
        <w:r w:rsidR="00033909">
          <w:rPr>
            <w:rFonts w:cs="Arial"/>
            <w:color w:val="000000" w:themeColor="text1"/>
          </w:rPr>
          <w:t xml:space="preserve"> should be operated until further changes in output can be accommodated</w:t>
        </w:r>
        <w:r w:rsidRPr="00B35A41">
          <w:rPr>
            <w:rFonts w:cs="Arial"/>
            <w:color w:val="000000" w:themeColor="text1"/>
          </w:rPr>
          <w:t xml:space="preserve"> should also be identified.  The data of each </w:t>
        </w:r>
        <w:r w:rsidR="00FF6B96">
          <w:rPr>
            <w:rFonts w:cs="Arial"/>
            <w:b/>
            <w:color w:val="000000" w:themeColor="text1"/>
          </w:rPr>
          <w:t xml:space="preserve">Anchor Plant </w:t>
        </w:r>
        <w:r w:rsidR="00FF6B96" w:rsidRPr="000C31F8">
          <w:rPr>
            <w:rFonts w:cs="Arial"/>
            <w:bCs/>
            <w:color w:val="000000" w:themeColor="text1"/>
          </w:rPr>
          <w:t xml:space="preserve">and </w:t>
        </w:r>
        <w:r w:rsidR="00FF6B96" w:rsidRPr="000C31F8">
          <w:rPr>
            <w:rFonts w:cs="Arial"/>
            <w:b/>
            <w:bCs/>
            <w:color w:val="000000" w:themeColor="text1"/>
          </w:rPr>
          <w:t>Restoration Service Provider’s Plant</w:t>
        </w:r>
        <w:r w:rsidR="00FF6B96">
          <w:rPr>
            <w:rFonts w:cs="Arial"/>
            <w:b/>
            <w:bCs/>
            <w:color w:val="000000" w:themeColor="text1"/>
          </w:rPr>
          <w:t xml:space="preserve"> </w:t>
        </w:r>
        <w:r w:rsidR="00FF6B96" w:rsidRPr="000C31F8">
          <w:rPr>
            <w:rFonts w:cs="Arial"/>
            <w:color w:val="000000" w:themeColor="text1"/>
          </w:rPr>
          <w:t>forming part of a</w:t>
        </w:r>
        <w:r w:rsidR="00FF6B96">
          <w:rPr>
            <w:rFonts w:cs="Arial"/>
            <w:b/>
            <w:bCs/>
            <w:color w:val="000000" w:themeColor="text1"/>
          </w:rPr>
          <w:t xml:space="preserve"> Distribution Restoration Zone</w:t>
        </w:r>
        <w:r w:rsidR="00FF6B96">
          <w:rPr>
            <w:rFonts w:cs="Arial"/>
            <w:color w:val="000000" w:themeColor="text1"/>
          </w:rPr>
          <w:t xml:space="preserve"> </w:t>
        </w:r>
        <w:r w:rsidRPr="00B35A41">
          <w:rPr>
            <w:rFonts w:cs="Arial"/>
            <w:color w:val="000000" w:themeColor="text1"/>
          </w:rPr>
          <w:t xml:space="preserve">should be provided for the condition </w:t>
        </w:r>
        <w:r>
          <w:rPr>
            <w:rFonts w:cs="Arial"/>
            <w:color w:val="000000" w:themeColor="text1"/>
          </w:rPr>
          <w:t xml:space="preserve">of </w:t>
        </w:r>
        <w:r w:rsidRPr="007F3418">
          <w:rPr>
            <w:color w:val="000000" w:themeColor="text1"/>
          </w:rPr>
          <w:t>a</w:t>
        </w:r>
        <w:r w:rsidR="00FF6B96" w:rsidRPr="000C31F8">
          <w:rPr>
            <w:color w:val="000000" w:themeColor="text1"/>
          </w:rPr>
          <w:t>n</w:t>
        </w:r>
        <w:r w:rsidR="00FF6B96">
          <w:rPr>
            <w:b/>
            <w:color w:val="000000" w:themeColor="text1"/>
          </w:rPr>
          <w:t xml:space="preserve"> Anchor Plant </w:t>
        </w:r>
        <w:r w:rsidR="00FF6B96" w:rsidRPr="000C31F8">
          <w:rPr>
            <w:bCs/>
            <w:color w:val="000000" w:themeColor="text1"/>
          </w:rPr>
          <w:t>or</w:t>
        </w:r>
        <w:r w:rsidR="00FF6B96">
          <w:rPr>
            <w:b/>
            <w:color w:val="000000" w:themeColor="text1"/>
          </w:rPr>
          <w:t xml:space="preserve"> Restoration Service Provider’s Plant</w:t>
        </w:r>
        <w:r w:rsidRPr="00B35A41">
          <w:rPr>
            <w:color w:val="000000" w:themeColor="text1"/>
          </w:rPr>
          <w:t xml:space="preserve"> (which is considered as both</w:t>
        </w:r>
        <w:r w:rsidRPr="00B35A41">
          <w:rPr>
            <w:rFonts w:cs="Arial"/>
            <w:color w:val="000000" w:themeColor="text1"/>
          </w:rPr>
          <w:t xml:space="preserve"> </w:t>
        </w:r>
        <w:r w:rsidRPr="007F3418">
          <w:rPr>
            <w:rFonts w:cs="Arial"/>
            <w:color w:val="000000" w:themeColor="text1"/>
          </w:rPr>
          <w:t xml:space="preserve">a ‘hot’ unit </w:t>
        </w:r>
        <w:r w:rsidR="0066632F" w:rsidRPr="000C31F8">
          <w:rPr>
            <w:rFonts w:cs="Arial"/>
            <w:color w:val="000000" w:themeColor="text1"/>
          </w:rPr>
          <w:t xml:space="preserve">(run prior to </w:t>
        </w:r>
        <w:r w:rsidR="0066632F" w:rsidRPr="000C31F8">
          <w:rPr>
            <w:rFonts w:cs="Arial"/>
            <w:b/>
            <w:bCs/>
            <w:color w:val="000000" w:themeColor="text1"/>
          </w:rPr>
          <w:t>Shutdown</w:t>
        </w:r>
        <w:r w:rsidR="0066632F" w:rsidRPr="000C31F8">
          <w:rPr>
            <w:rFonts w:cs="Arial"/>
            <w:color w:val="000000" w:themeColor="text1"/>
          </w:rPr>
          <w:t xml:space="preserve">) </w:t>
        </w:r>
        <w:r w:rsidRPr="007F3418">
          <w:rPr>
            <w:rFonts w:cs="Arial"/>
            <w:color w:val="000000" w:themeColor="text1"/>
          </w:rPr>
          <w:t>and cold unit</w:t>
        </w:r>
        <w:r w:rsidR="0066632F" w:rsidRPr="000C31F8">
          <w:rPr>
            <w:rFonts w:cs="Arial"/>
            <w:color w:val="000000" w:themeColor="text1"/>
          </w:rPr>
          <w:t xml:space="preserve"> (not run for 48 hours or more prior to the shutdown</w:t>
        </w:r>
        <w:r w:rsidRPr="007F3418">
          <w:rPr>
            <w:rFonts w:cs="Arial"/>
            <w:color w:val="000000" w:themeColor="text1"/>
          </w:rPr>
          <w:t>)</w:t>
        </w:r>
        <w:r w:rsidRPr="00B35A41">
          <w:rPr>
            <w:rFonts w:cs="Arial"/>
            <w:color w:val="000000" w:themeColor="text1"/>
          </w:rPr>
          <w:t xml:space="preserve"> that was </w:t>
        </w:r>
        <w:r w:rsidRPr="00B35A41">
          <w:rPr>
            <w:rFonts w:cs="Arial"/>
            <w:b/>
            <w:color w:val="000000" w:themeColor="text1"/>
          </w:rPr>
          <w:t>Synchronised</w:t>
        </w:r>
        <w:r w:rsidRPr="00B35A41">
          <w:rPr>
            <w:rFonts w:cs="Arial"/>
            <w:color w:val="000000" w:themeColor="text1"/>
          </w:rPr>
          <w:t xml:space="preserve"> just prior to the </w:t>
        </w:r>
        <w:r w:rsidRPr="00B35A41">
          <w:rPr>
            <w:rFonts w:cs="Arial"/>
            <w:b/>
            <w:color w:val="000000" w:themeColor="text1"/>
          </w:rPr>
          <w:t>Total Shutdown</w:t>
        </w:r>
        <w:r w:rsidRPr="00B35A41">
          <w:rPr>
            <w:rFonts w:cs="Arial"/>
            <w:color w:val="000000" w:themeColor="text1"/>
          </w:rPr>
          <w:t xml:space="preserve"> or </w:t>
        </w:r>
        <w:r w:rsidRPr="00B35A41">
          <w:rPr>
            <w:rFonts w:cs="Arial"/>
            <w:b/>
            <w:color w:val="000000" w:themeColor="text1"/>
          </w:rPr>
          <w:t>Partial Shutdown</w:t>
        </w:r>
        <w:r w:rsidRPr="00B35A41">
          <w:rPr>
            <w:rFonts w:cs="Arial"/>
            <w:color w:val="000000" w:themeColor="text1"/>
          </w:rPr>
          <w:t xml:space="preserve">. </w:t>
        </w:r>
        <w:r w:rsidRPr="00B35A41">
          <w:rPr>
            <w:color w:val="000000" w:themeColor="text1"/>
          </w:rPr>
          <w:t xml:space="preserve">In the case of an </w:t>
        </w:r>
        <w:r w:rsidRPr="00B35A41">
          <w:rPr>
            <w:b/>
            <w:color w:val="000000" w:themeColor="text1"/>
          </w:rPr>
          <w:t>HVDC System</w:t>
        </w:r>
        <w:r w:rsidRPr="00B35A41">
          <w:rPr>
            <w:color w:val="000000" w:themeColor="text1"/>
          </w:rPr>
          <w:t xml:space="preserve"> or </w:t>
        </w:r>
        <w:r w:rsidRPr="00B35A41">
          <w:rPr>
            <w:b/>
            <w:color w:val="000000" w:themeColor="text1"/>
          </w:rPr>
          <w:t>DC Converter</w:t>
        </w:r>
        <w:r w:rsidRPr="00B35A41">
          <w:rPr>
            <w:color w:val="000000" w:themeColor="text1"/>
          </w:rPr>
          <w:t xml:space="preserve">, data should be provided when the </w:t>
        </w:r>
        <w:r w:rsidRPr="00B35A41">
          <w:rPr>
            <w:b/>
            <w:color w:val="000000" w:themeColor="text1"/>
          </w:rPr>
          <w:t>HVDC System</w:t>
        </w:r>
        <w:r w:rsidRPr="00B35A41">
          <w:rPr>
            <w:color w:val="000000" w:themeColor="text1"/>
          </w:rPr>
          <w:t xml:space="preserve"> or </w:t>
        </w:r>
        <w:r w:rsidRPr="00B35A41">
          <w:rPr>
            <w:b/>
            <w:color w:val="000000" w:themeColor="text1"/>
          </w:rPr>
          <w:t xml:space="preserve">DC Converter </w:t>
        </w:r>
        <w:r w:rsidRPr="00B35A41">
          <w:rPr>
            <w:color w:val="000000" w:themeColor="text1"/>
          </w:rPr>
          <w:t xml:space="preserve">has been considered to have run immediately before the </w:t>
        </w:r>
        <w:r w:rsidRPr="00B35A41">
          <w:rPr>
            <w:b/>
            <w:color w:val="000000" w:themeColor="text1"/>
          </w:rPr>
          <w:t>Total Shutdown</w:t>
        </w:r>
        <w:r w:rsidRPr="00B35A41">
          <w:rPr>
            <w:color w:val="000000" w:themeColor="text1"/>
          </w:rPr>
          <w:t xml:space="preserve"> or </w:t>
        </w:r>
        <w:r w:rsidRPr="00B35A41">
          <w:rPr>
            <w:b/>
            <w:color w:val="000000" w:themeColor="text1"/>
          </w:rPr>
          <w:t>Partial Shutdown</w:t>
        </w:r>
        <w:r w:rsidRPr="00B35A41">
          <w:rPr>
            <w:color w:val="000000" w:themeColor="text1"/>
          </w:rPr>
          <w:t xml:space="preserve"> and equally when the </w:t>
        </w:r>
      </w:ins>
      <w:ins w:id="344" w:author="Johnson (ESO), Antony" w:date="2021-09-23T16:03:00Z">
        <w:r w:rsidR="001472AD" w:rsidRPr="00EC5227">
          <w:rPr>
            <w:b/>
            <w:bCs/>
            <w:color w:val="000000" w:themeColor="text1"/>
          </w:rPr>
          <w:t>Embedded</w:t>
        </w:r>
        <w:r w:rsidR="001472AD">
          <w:rPr>
            <w:color w:val="000000" w:themeColor="text1"/>
          </w:rPr>
          <w:t xml:space="preserve"> </w:t>
        </w:r>
      </w:ins>
      <w:ins w:id="345" w:author="Author">
        <w:r w:rsidRPr="00B35A41">
          <w:rPr>
            <w:b/>
            <w:color w:val="000000" w:themeColor="text1"/>
          </w:rPr>
          <w:t>HVDC System</w:t>
        </w:r>
        <w:r w:rsidRPr="00B35A41">
          <w:rPr>
            <w:color w:val="000000" w:themeColor="text1"/>
          </w:rPr>
          <w:t xml:space="preserve"> or </w:t>
        </w:r>
      </w:ins>
      <w:ins w:id="346" w:author="Johnson (ESO), Antony" w:date="2021-09-23T16:03:00Z">
        <w:r w:rsidR="001472AD" w:rsidRPr="00EC5227">
          <w:rPr>
            <w:b/>
            <w:bCs/>
            <w:color w:val="000000" w:themeColor="text1"/>
          </w:rPr>
          <w:t>Embedded</w:t>
        </w:r>
        <w:r w:rsidR="001472AD">
          <w:rPr>
            <w:color w:val="000000" w:themeColor="text1"/>
          </w:rPr>
          <w:t xml:space="preserve"> </w:t>
        </w:r>
      </w:ins>
      <w:ins w:id="347" w:author="Author">
        <w:r w:rsidRPr="00B35A41">
          <w:rPr>
            <w:b/>
            <w:color w:val="000000" w:themeColor="text1"/>
          </w:rPr>
          <w:t>DC Converter</w:t>
        </w:r>
        <w:r w:rsidRPr="00B35A41">
          <w:rPr>
            <w:color w:val="000000" w:themeColor="text1"/>
          </w:rPr>
          <w:t xml:space="preserve"> has been considered to have been </w:t>
        </w:r>
        <w:r w:rsidRPr="00B35A41">
          <w:rPr>
            <w:b/>
            <w:color w:val="000000" w:themeColor="text1"/>
          </w:rPr>
          <w:t>Shutdown</w:t>
        </w:r>
        <w:r w:rsidRPr="00B35A41">
          <w:rPr>
            <w:color w:val="000000" w:themeColor="text1"/>
          </w:rPr>
          <w:t xml:space="preserve"> for a period of 48 hours or more.</w:t>
        </w:r>
        <w:r w:rsidRPr="00B35A41">
          <w:rPr>
            <w:rFonts w:cs="Arial"/>
            <w:color w:val="000000" w:themeColor="text1"/>
          </w:rPr>
          <w:t xml:space="preserve"> The block loading assessment should be done against a frequency variation of 49.5Hz – 50.5Hz.</w:t>
        </w:r>
      </w:ins>
    </w:p>
    <w:p w14:paraId="7CF12333" w14:textId="77777777" w:rsidR="00F359DC" w:rsidRDefault="00F359DC" w:rsidP="006A305F">
      <w:pPr>
        <w:rPr>
          <w:bCs/>
        </w:rPr>
      </w:pPr>
    </w:p>
    <w:p w14:paraId="66EBAB1B" w14:textId="15E7CC0C" w:rsidR="0033571C" w:rsidRDefault="0033571C" w:rsidP="0033571C">
      <w:pPr>
        <w:rPr>
          <w:b/>
          <w:i/>
          <w:iCs/>
        </w:rPr>
      </w:pPr>
      <w:r w:rsidRPr="0024623F">
        <w:rPr>
          <w:b/>
          <w:i/>
          <w:iCs/>
        </w:rPr>
        <w:t>Extracts from Connection Conditions</w:t>
      </w:r>
    </w:p>
    <w:p w14:paraId="788B97F0" w14:textId="13D04364" w:rsidR="0033571C" w:rsidRDefault="0033571C" w:rsidP="0033571C">
      <w:pPr>
        <w:rPr>
          <w:ins w:id="348" w:author="Author"/>
          <w:b/>
          <w:i/>
          <w:iCs/>
        </w:rPr>
      </w:pPr>
    </w:p>
    <w:p w14:paraId="37B61AA9" w14:textId="4CEB3759" w:rsidR="00DB4C73" w:rsidRDefault="00DB4C73" w:rsidP="0033571C">
      <w:pPr>
        <w:rPr>
          <w:bCs/>
        </w:rPr>
      </w:pPr>
      <w:r>
        <w:rPr>
          <w:bCs/>
        </w:rPr>
        <w:t>………………..</w:t>
      </w:r>
    </w:p>
    <w:p w14:paraId="76B740D3" w14:textId="6F3EC347" w:rsidR="00DB4C73" w:rsidRDefault="00DB4C73" w:rsidP="0033571C">
      <w:pPr>
        <w:rPr>
          <w:bCs/>
        </w:rPr>
      </w:pPr>
    </w:p>
    <w:p w14:paraId="07940233" w14:textId="631CCBCC" w:rsidR="007F7B91" w:rsidRDefault="007F7B91" w:rsidP="007F7B91">
      <w:pPr>
        <w:pStyle w:val="Level1Text"/>
        <w:rPr>
          <w:ins w:id="349" w:author="Author"/>
          <w:color w:val="auto"/>
        </w:rPr>
      </w:pPr>
      <w:r w:rsidRPr="00BA05AE">
        <w:rPr>
          <w:color w:val="auto"/>
        </w:rPr>
        <w:lastRenderedPageBreak/>
        <w:t>CC.6.3.5</w:t>
      </w:r>
      <w:r w:rsidRPr="00BA05AE">
        <w:rPr>
          <w:color w:val="auto"/>
        </w:rPr>
        <w:tab/>
        <w:t xml:space="preserve">It is an essential requirement that the </w:t>
      </w:r>
      <w:r w:rsidRPr="00BA05AE">
        <w:rPr>
          <w:b/>
          <w:color w:val="auto"/>
        </w:rPr>
        <w:t>National Electricity Transmission System</w:t>
      </w:r>
      <w:r w:rsidRPr="00BA05AE">
        <w:rPr>
          <w:color w:val="auto"/>
        </w:rPr>
        <w:t xml:space="preserve"> must incorporate a </w:t>
      </w:r>
      <w:r w:rsidRPr="00BA05AE">
        <w:rPr>
          <w:b/>
          <w:color w:val="auto"/>
        </w:rPr>
        <w:t>Black Start Capability</w:t>
      </w:r>
      <w:r w:rsidRPr="00BA05AE">
        <w:rPr>
          <w:color w:val="auto"/>
        </w:rPr>
        <w:t xml:space="preserve">.  This will be achieved by agreeing a </w:t>
      </w:r>
      <w:r w:rsidRPr="00BA05AE">
        <w:rPr>
          <w:b/>
          <w:color w:val="auto"/>
        </w:rPr>
        <w:t>Black Start</w:t>
      </w:r>
      <w:r w:rsidRPr="00BA05AE">
        <w:rPr>
          <w:color w:val="auto"/>
        </w:rPr>
        <w:t xml:space="preserve"> </w:t>
      </w:r>
      <w:r w:rsidRPr="00BA05AE">
        <w:rPr>
          <w:b/>
          <w:color w:val="auto"/>
        </w:rPr>
        <w:t>Capability</w:t>
      </w:r>
      <w:r w:rsidRPr="00BA05AE">
        <w:rPr>
          <w:color w:val="auto"/>
        </w:rPr>
        <w:t xml:space="preserve"> </w:t>
      </w:r>
      <w:r>
        <w:rPr>
          <w:color w:val="auto"/>
        </w:rPr>
        <w:t xml:space="preserve">with </w:t>
      </w:r>
      <w:r w:rsidRPr="00BA05AE">
        <w:rPr>
          <w:color w:val="auto"/>
        </w:rPr>
        <w:t xml:space="preserve">a number of strategically located </w:t>
      </w:r>
      <w:r>
        <w:rPr>
          <w:b/>
          <w:bCs/>
          <w:color w:val="auto"/>
        </w:rPr>
        <w:t>Black Start Service Providers</w:t>
      </w:r>
      <w:r w:rsidR="00E5145C" w:rsidRPr="009842E9">
        <w:rPr>
          <w:bCs/>
          <w:color w:val="auto"/>
        </w:rPr>
        <w:t>.</w:t>
      </w:r>
      <w:ins w:id="350" w:author="Johnson (ESO), Antony" w:date="2021-08-20T14:59:00Z">
        <w:r w:rsidR="00E5145C">
          <w:rPr>
            <w:b/>
            <w:bCs/>
            <w:color w:val="auto"/>
          </w:rPr>
          <w:t xml:space="preserve"> </w:t>
        </w:r>
      </w:ins>
      <w:ins w:id="351" w:author="Johnson (ESO), Antony" w:date="2021-08-20T14:58:00Z">
        <w:r w:rsidR="00E5145C">
          <w:rPr>
            <w:color w:val="auto"/>
          </w:rPr>
          <w:t xml:space="preserve"> </w:t>
        </w:r>
      </w:ins>
      <w:r w:rsidRPr="00BA05AE">
        <w:rPr>
          <w:color w:val="auto"/>
        </w:rPr>
        <w:t xml:space="preserve">For each </w:t>
      </w:r>
      <w:r>
        <w:rPr>
          <w:b/>
          <w:bCs/>
          <w:color w:val="auto"/>
        </w:rPr>
        <w:t>Black Start Service Provider</w:t>
      </w:r>
      <w:ins w:id="352" w:author="Author">
        <w:r w:rsidR="007375CB" w:rsidRPr="000C31F8">
          <w:rPr>
            <w:color w:val="auto"/>
          </w:rPr>
          <w:t>,</w:t>
        </w:r>
      </w:ins>
      <w:r>
        <w:rPr>
          <w:b/>
          <w:bCs/>
          <w:color w:val="auto"/>
        </w:rPr>
        <w:t xml:space="preserve"> </w:t>
      </w:r>
      <w:r>
        <w:rPr>
          <w:b/>
          <w:color w:val="auto"/>
        </w:rPr>
        <w:t>The Company</w:t>
      </w:r>
      <w:r w:rsidRPr="00BA05AE">
        <w:rPr>
          <w:color w:val="auto"/>
        </w:rPr>
        <w:t xml:space="preserve"> will state in the </w:t>
      </w:r>
      <w:r w:rsidRPr="00BA05AE">
        <w:rPr>
          <w:b/>
          <w:color w:val="auto"/>
        </w:rPr>
        <w:t>Bilateral Agreement</w:t>
      </w:r>
      <w:r w:rsidRPr="00BA05AE">
        <w:rPr>
          <w:color w:val="auto"/>
        </w:rPr>
        <w:t xml:space="preserve"> whether or not a </w:t>
      </w:r>
      <w:r w:rsidRPr="00BA05AE">
        <w:rPr>
          <w:b/>
          <w:color w:val="auto"/>
        </w:rPr>
        <w:t>Black Start</w:t>
      </w:r>
      <w:r w:rsidRPr="00BA05AE">
        <w:rPr>
          <w:color w:val="auto"/>
        </w:rPr>
        <w:t xml:space="preserve"> </w:t>
      </w:r>
      <w:r w:rsidRPr="00BA05AE">
        <w:rPr>
          <w:b/>
          <w:color w:val="auto"/>
        </w:rPr>
        <w:t>Capability</w:t>
      </w:r>
      <w:r w:rsidRPr="00BA05AE">
        <w:rPr>
          <w:color w:val="auto"/>
        </w:rPr>
        <w:t xml:space="preserve"> is required.</w:t>
      </w:r>
      <w:del w:id="353" w:author="Johnson (ESO), Antony" w:date="2021-09-23T16:05:00Z">
        <w:r w:rsidRPr="00BA05AE" w:rsidDel="00784864">
          <w:rPr>
            <w:color w:val="auto"/>
          </w:rPr>
          <w:delText xml:space="preserve"> </w:delText>
        </w:r>
      </w:del>
      <w:ins w:id="354" w:author="Johnson (ESO), Antony" w:date="2021-08-20T14:58:00Z">
        <w:r w:rsidR="00E5145C" w:rsidRPr="000C31F8">
          <w:rPr>
            <w:color w:val="auto"/>
          </w:rPr>
          <w:t xml:space="preserve"> </w:t>
        </w:r>
        <w:r w:rsidR="00E5145C">
          <w:rPr>
            <w:b/>
            <w:bCs/>
            <w:color w:val="auto"/>
          </w:rPr>
          <w:t xml:space="preserve"> </w:t>
        </w:r>
        <w:r w:rsidR="00E5145C" w:rsidRPr="000C31F8">
          <w:rPr>
            <w:color w:val="auto"/>
          </w:rPr>
          <w:t>In the case of</w:t>
        </w:r>
        <w:r w:rsidR="00E5145C">
          <w:rPr>
            <w:b/>
            <w:bCs/>
            <w:color w:val="auto"/>
          </w:rPr>
          <w:t xml:space="preserve"> Anchor Plant Owners </w:t>
        </w:r>
        <w:r w:rsidR="00E5145C">
          <w:rPr>
            <w:color w:val="auto"/>
          </w:rPr>
          <w:t>forming part of a</w:t>
        </w:r>
        <w:r w:rsidR="00E5145C">
          <w:rPr>
            <w:b/>
            <w:bCs/>
            <w:color w:val="auto"/>
          </w:rPr>
          <w:t xml:space="preserve"> Distribution Restoration Zone</w:t>
        </w:r>
        <w:r w:rsidR="00E5145C" w:rsidRPr="000C31F8">
          <w:rPr>
            <w:color w:val="auto"/>
          </w:rPr>
          <w:t>,</w:t>
        </w:r>
        <w:r w:rsidR="00E5145C">
          <w:rPr>
            <w:b/>
            <w:bCs/>
            <w:color w:val="auto"/>
          </w:rPr>
          <w:t xml:space="preserve"> The Company </w:t>
        </w:r>
        <w:r w:rsidR="00E5145C" w:rsidRPr="000C31F8">
          <w:rPr>
            <w:color w:val="auto"/>
          </w:rPr>
          <w:t>shall agree with the</w:t>
        </w:r>
        <w:r w:rsidR="00E5145C">
          <w:rPr>
            <w:b/>
            <w:bCs/>
            <w:color w:val="auto"/>
          </w:rPr>
          <w:t xml:space="preserve"> </w:t>
        </w:r>
        <w:r w:rsidR="00E5145C" w:rsidRPr="000C31F8">
          <w:rPr>
            <w:color w:val="auto"/>
          </w:rPr>
          <w:t>relevant</w:t>
        </w:r>
        <w:r w:rsidR="00E5145C">
          <w:rPr>
            <w:b/>
            <w:bCs/>
            <w:color w:val="auto"/>
          </w:rPr>
          <w:t xml:space="preserve"> Network Operator </w:t>
        </w:r>
        <w:r w:rsidR="00E5145C" w:rsidRPr="000C31F8">
          <w:rPr>
            <w:color w:val="auto"/>
          </w:rPr>
          <w:t>which would be pursuant to the terms of the</w:t>
        </w:r>
        <w:r w:rsidR="00E5145C">
          <w:rPr>
            <w:b/>
            <w:bCs/>
            <w:color w:val="auto"/>
          </w:rPr>
          <w:t xml:space="preserve"> </w:t>
        </w:r>
      </w:ins>
      <w:ins w:id="355" w:author="Johnson (ESO), Antony" w:date="2021-08-25T16:16:00Z">
        <w:r w:rsidR="00F84596">
          <w:rPr>
            <w:b/>
            <w:bCs/>
            <w:color w:val="auto"/>
          </w:rPr>
          <w:t xml:space="preserve">Distribution Restoration </w:t>
        </w:r>
      </w:ins>
      <w:ins w:id="356" w:author="Johnson (ESO), Antony" w:date="2021-08-20T14:58:00Z">
        <w:r w:rsidR="00E5145C">
          <w:rPr>
            <w:b/>
            <w:bCs/>
            <w:color w:val="auto"/>
          </w:rPr>
          <w:t>Contract</w:t>
        </w:r>
        <w:r w:rsidR="00E5145C" w:rsidRPr="00BA05AE">
          <w:rPr>
            <w:color w:val="auto"/>
          </w:rPr>
          <w:t>.</w:t>
        </w:r>
      </w:ins>
      <w:ins w:id="357" w:author="Johnson (ESO), Antony" w:date="2021-08-20T14:59:00Z">
        <w:r w:rsidR="00E5145C">
          <w:rPr>
            <w:color w:val="auto"/>
          </w:rPr>
          <w:t xml:space="preserve">  </w:t>
        </w:r>
      </w:ins>
    </w:p>
    <w:p w14:paraId="55D678E5" w14:textId="153388F9" w:rsidR="00DB4C73" w:rsidRDefault="007F7B91" w:rsidP="0033571C">
      <w:pPr>
        <w:rPr>
          <w:bCs/>
        </w:rPr>
      </w:pPr>
      <w:r>
        <w:rPr>
          <w:bCs/>
        </w:rPr>
        <w:t>………………...</w:t>
      </w:r>
    </w:p>
    <w:p w14:paraId="751A74C5" w14:textId="12FEB23D" w:rsidR="007F7B91" w:rsidRDefault="007F7B91" w:rsidP="0033571C">
      <w:pPr>
        <w:rPr>
          <w:bCs/>
        </w:rPr>
      </w:pPr>
    </w:p>
    <w:p w14:paraId="0AD5FF32" w14:textId="77777777" w:rsidR="000644E5" w:rsidRPr="00BA05AE" w:rsidRDefault="000644E5" w:rsidP="000644E5">
      <w:pPr>
        <w:pStyle w:val="Level1Text"/>
        <w:rPr>
          <w:color w:val="auto"/>
        </w:rPr>
      </w:pPr>
      <w:r w:rsidRPr="00BA05AE">
        <w:rPr>
          <w:color w:val="auto"/>
        </w:rPr>
        <w:t>CC.8</w:t>
      </w:r>
      <w:r w:rsidRPr="00BA05AE">
        <w:rPr>
          <w:color w:val="auto"/>
        </w:rPr>
        <w:tab/>
      </w:r>
      <w:r w:rsidRPr="00B242EA">
        <w:rPr>
          <w:color w:val="auto"/>
          <w:u w:val="single"/>
        </w:rPr>
        <w:t>ANCILLARY SERVICES</w:t>
      </w:r>
      <w:r w:rsidRPr="00BA05AE">
        <w:rPr>
          <w:color w:val="auto"/>
        </w:rPr>
        <w:fldChar w:fldCharType="begin"/>
      </w:r>
      <w:r w:rsidRPr="00BA05AE">
        <w:rPr>
          <w:color w:val="auto"/>
        </w:rPr>
        <w:instrText xml:space="preserve"> TC "</w:instrText>
      </w:r>
      <w:bookmarkStart w:id="358" w:name="_Toc65464953"/>
      <w:bookmarkStart w:id="359" w:name="_Toc65465045"/>
      <w:bookmarkStart w:id="360" w:name="_Toc65465111"/>
      <w:bookmarkStart w:id="361" w:name="_Toc65465234"/>
      <w:bookmarkStart w:id="362" w:name="_Toc65465385"/>
      <w:bookmarkStart w:id="363" w:name="_Toc65465554"/>
      <w:bookmarkStart w:id="364" w:name="_Toc65465603"/>
      <w:bookmarkStart w:id="365" w:name="_Toc65465644"/>
      <w:bookmarkStart w:id="366" w:name="_Toc131233490"/>
      <w:bookmarkStart w:id="367" w:name="_Toc209576393"/>
      <w:bookmarkStart w:id="368" w:name="_Toc222126340"/>
      <w:bookmarkStart w:id="369" w:name="_Toc222126579"/>
      <w:bookmarkStart w:id="370" w:name="_Toc222127374"/>
      <w:bookmarkStart w:id="371" w:name="_Toc281468172"/>
      <w:bookmarkStart w:id="372" w:name="_Toc281490478"/>
      <w:bookmarkStart w:id="373" w:name="_Toc332719612"/>
      <w:bookmarkStart w:id="374" w:name="_Toc332719649"/>
      <w:bookmarkStart w:id="375" w:name="_Toc332719686"/>
      <w:bookmarkStart w:id="376" w:name="_Toc332719806"/>
      <w:bookmarkStart w:id="377" w:name="_Toc332719876"/>
      <w:bookmarkStart w:id="378" w:name="_Toc332721582"/>
      <w:bookmarkStart w:id="379" w:name="_Toc332721790"/>
      <w:bookmarkStart w:id="380" w:name="_Toc332721822"/>
      <w:bookmarkStart w:id="381" w:name="_Toc332721902"/>
      <w:bookmarkStart w:id="382" w:name="_Toc332721925"/>
      <w:bookmarkStart w:id="383" w:name="_Toc332721976"/>
      <w:bookmarkStart w:id="384" w:name="_Toc332722052"/>
      <w:bookmarkStart w:id="385" w:name="_Toc332722072"/>
      <w:bookmarkStart w:id="386" w:name="_Toc332722147"/>
      <w:bookmarkStart w:id="387" w:name="_Toc503432026"/>
      <w:bookmarkStart w:id="388" w:name="_Toc454913072"/>
      <w:bookmarkStart w:id="389" w:name="_Toc80718241"/>
      <w:bookmarkStart w:id="390" w:name="_Toc84850723"/>
      <w:r w:rsidRPr="00BA05AE">
        <w:rPr>
          <w:color w:val="auto"/>
        </w:rPr>
        <w:instrText>CC.8   ANCILLARY SERVICES</w:instrText>
      </w:r>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r w:rsidRPr="00BA05AE">
        <w:rPr>
          <w:color w:val="auto"/>
        </w:rPr>
        <w:instrText>" \L 1</w:instrText>
      </w:r>
      <w:r w:rsidRPr="00BA05AE">
        <w:rPr>
          <w:color w:val="auto"/>
        </w:rPr>
        <w:fldChar w:fldCharType="end"/>
      </w:r>
    </w:p>
    <w:p w14:paraId="4EABCD72" w14:textId="77777777" w:rsidR="000644E5" w:rsidRPr="00BA05AE" w:rsidRDefault="000644E5" w:rsidP="000644E5">
      <w:pPr>
        <w:pStyle w:val="Level1Text"/>
        <w:rPr>
          <w:color w:val="auto"/>
        </w:rPr>
      </w:pPr>
      <w:bookmarkStart w:id="391" w:name="_DV_M758"/>
      <w:bookmarkEnd w:id="391"/>
      <w:r w:rsidRPr="00BA05AE">
        <w:rPr>
          <w:color w:val="auto"/>
        </w:rPr>
        <w:t>CC.8.1</w:t>
      </w:r>
      <w:r w:rsidRPr="00BA05AE">
        <w:rPr>
          <w:color w:val="auto"/>
        </w:rPr>
        <w:tab/>
      </w:r>
      <w:r w:rsidRPr="00BA05AE">
        <w:rPr>
          <w:color w:val="auto"/>
          <w:u w:val="single"/>
        </w:rPr>
        <w:t>System Ancillary Services</w:t>
      </w:r>
    </w:p>
    <w:p w14:paraId="2FF575AB" w14:textId="77777777" w:rsidR="000644E5" w:rsidRPr="00BA05AE" w:rsidRDefault="000644E5" w:rsidP="000644E5">
      <w:pPr>
        <w:pStyle w:val="Level1Text"/>
        <w:rPr>
          <w:color w:val="auto"/>
        </w:rPr>
      </w:pPr>
      <w:bookmarkStart w:id="392" w:name="_DV_M759"/>
      <w:bookmarkEnd w:id="392"/>
      <w:r w:rsidRPr="00BA05AE">
        <w:rPr>
          <w:color w:val="auto"/>
        </w:rPr>
        <w:tab/>
        <w:t xml:space="preserve">The </w:t>
      </w:r>
      <w:r w:rsidRPr="00BA05AE">
        <w:rPr>
          <w:b/>
          <w:color w:val="auto"/>
        </w:rPr>
        <w:t>CC</w:t>
      </w:r>
      <w:r w:rsidRPr="00BA05AE">
        <w:rPr>
          <w:color w:val="auto"/>
        </w:rPr>
        <w:t xml:space="preserve"> contain requirements for the capability for certain </w:t>
      </w:r>
      <w:r w:rsidRPr="00BA05AE">
        <w:rPr>
          <w:b/>
          <w:color w:val="auto"/>
        </w:rPr>
        <w:t>Ancillary Services</w:t>
      </w:r>
      <w:r w:rsidRPr="00BA05AE">
        <w:rPr>
          <w:color w:val="auto"/>
        </w:rPr>
        <w:t xml:space="preserve">, which are needed for </w:t>
      </w:r>
      <w:r w:rsidRPr="00BA05AE">
        <w:rPr>
          <w:b/>
          <w:color w:val="auto"/>
        </w:rPr>
        <w:t>System</w:t>
      </w:r>
      <w:r w:rsidRPr="00BA05AE">
        <w:rPr>
          <w:color w:val="auto"/>
        </w:rPr>
        <w:t xml:space="preserve"> reasons ("</w:t>
      </w:r>
      <w:r w:rsidRPr="00BA05AE">
        <w:rPr>
          <w:b/>
          <w:color w:val="auto"/>
        </w:rPr>
        <w:t>System Ancillary Services</w:t>
      </w:r>
      <w:r w:rsidRPr="00BA05AE">
        <w:rPr>
          <w:color w:val="auto"/>
        </w:rPr>
        <w:t xml:space="preserve">").  There follows a list of these </w:t>
      </w:r>
      <w:r w:rsidRPr="00BA05AE">
        <w:rPr>
          <w:b/>
          <w:color w:val="auto"/>
        </w:rPr>
        <w:t>System Ancillary Services</w:t>
      </w:r>
      <w:r w:rsidRPr="00BA05AE">
        <w:rPr>
          <w:color w:val="auto"/>
        </w:rPr>
        <w:t xml:space="preserve">, together with the paragraph number of the </w:t>
      </w:r>
      <w:r w:rsidRPr="00BA05AE">
        <w:rPr>
          <w:b/>
          <w:color w:val="auto"/>
        </w:rPr>
        <w:t>CC</w:t>
      </w:r>
      <w:r w:rsidRPr="00BA05AE">
        <w:rPr>
          <w:color w:val="auto"/>
        </w:rPr>
        <w:t xml:space="preserve"> (or other part of the </w:t>
      </w:r>
      <w:r w:rsidRPr="00BA05AE">
        <w:rPr>
          <w:b/>
          <w:color w:val="auto"/>
        </w:rPr>
        <w:t>Grid Code</w:t>
      </w:r>
      <w:r w:rsidRPr="00BA05AE">
        <w:rPr>
          <w:color w:val="auto"/>
        </w:rPr>
        <w:t xml:space="preserve">) in which the minimum capability is required or referred to.  The list is divided into two categories:  Part 1 lists the </w:t>
      </w:r>
      <w:r w:rsidRPr="00BA05AE">
        <w:rPr>
          <w:b/>
          <w:color w:val="auto"/>
        </w:rPr>
        <w:t>System Ancillary Services</w:t>
      </w:r>
      <w:r w:rsidRPr="00BA05AE">
        <w:rPr>
          <w:color w:val="auto"/>
        </w:rPr>
        <w:t xml:space="preserve"> which </w:t>
      </w:r>
    </w:p>
    <w:p w14:paraId="76AFE022" w14:textId="77777777" w:rsidR="000644E5" w:rsidRPr="00BF2CC8" w:rsidRDefault="000644E5" w:rsidP="000644E5">
      <w:pPr>
        <w:pStyle w:val="Level2Text"/>
      </w:pPr>
      <w:r w:rsidRPr="00BF2CC8">
        <w:t>(a)</w:t>
      </w:r>
      <w:r w:rsidRPr="00BF2CC8">
        <w:tab/>
      </w:r>
      <w:bookmarkStart w:id="393" w:name="_DV_M760"/>
      <w:bookmarkEnd w:id="393"/>
      <w:r w:rsidRPr="00BF2CC8">
        <w:rPr>
          <w:b/>
        </w:rPr>
        <w:t>GB</w:t>
      </w:r>
      <w:r w:rsidRPr="00BF2CC8">
        <w:t xml:space="preserve"> </w:t>
      </w:r>
      <w:r w:rsidRPr="00BF2CC8">
        <w:rPr>
          <w:b/>
        </w:rPr>
        <w:t>Generators</w:t>
      </w:r>
      <w:r w:rsidRPr="00BF2CC8">
        <w:t xml:space="preserve"> in respect of </w:t>
      </w:r>
      <w:r w:rsidRPr="00BF2CC8">
        <w:rPr>
          <w:b/>
        </w:rPr>
        <w:t>Large Power Stations</w:t>
      </w:r>
      <w:r w:rsidRPr="00BF2CC8">
        <w:t xml:space="preserve"> are obliged to provide (except </w:t>
      </w:r>
      <w:r w:rsidRPr="00BF2CC8">
        <w:rPr>
          <w:b/>
        </w:rPr>
        <w:t>GB</w:t>
      </w:r>
      <w:r w:rsidRPr="00BF2CC8">
        <w:t xml:space="preserve"> </w:t>
      </w:r>
      <w:r w:rsidRPr="00BF2CC8">
        <w:rPr>
          <w:b/>
        </w:rPr>
        <w:t>Generators</w:t>
      </w:r>
      <w:r w:rsidRPr="00BF2CC8">
        <w:t xml:space="preserve"> in respect of </w:t>
      </w:r>
      <w:r w:rsidRPr="00BF2CC8">
        <w:rPr>
          <w:b/>
        </w:rPr>
        <w:t xml:space="preserve">Large Power Stations </w:t>
      </w:r>
      <w:r w:rsidRPr="00BF2CC8">
        <w:t xml:space="preserve">which have a </w:t>
      </w:r>
      <w:r w:rsidRPr="00BF2CC8">
        <w:rPr>
          <w:b/>
        </w:rPr>
        <w:t>Registered Capacity</w:t>
      </w:r>
      <w:r w:rsidRPr="00BF2CC8">
        <w:t xml:space="preserve"> of less than 50MW and comprise </w:t>
      </w:r>
      <w:r w:rsidRPr="00BF2CC8">
        <w:rPr>
          <w:b/>
        </w:rPr>
        <w:t>Power Park Modules</w:t>
      </w:r>
      <w:r w:rsidRPr="00BF2CC8">
        <w:t>); and,</w:t>
      </w:r>
      <w:bookmarkStart w:id="394" w:name="_DV_M761"/>
      <w:bookmarkEnd w:id="394"/>
    </w:p>
    <w:p w14:paraId="54366F56" w14:textId="77777777" w:rsidR="000644E5" w:rsidRPr="00BF2CC8" w:rsidRDefault="000644E5" w:rsidP="000644E5">
      <w:pPr>
        <w:pStyle w:val="Level2Text"/>
      </w:pPr>
      <w:r w:rsidRPr="00BF2CC8">
        <w:t>(b)</w:t>
      </w:r>
      <w:r w:rsidRPr="00BF2CC8">
        <w:tab/>
        <w:t xml:space="preserve">GB </w:t>
      </w:r>
      <w:r w:rsidRPr="00BA05AE">
        <w:rPr>
          <w:b/>
        </w:rPr>
        <w:t>Generators</w:t>
      </w:r>
      <w:r w:rsidRPr="00BF2CC8">
        <w:t xml:space="preserve"> in respect of </w:t>
      </w:r>
      <w:r w:rsidRPr="00BF2CC8">
        <w:rPr>
          <w:b/>
        </w:rPr>
        <w:t>Large Power Stations</w:t>
      </w:r>
      <w:r w:rsidRPr="00BF2CC8">
        <w:t xml:space="preserve"> with a </w:t>
      </w:r>
      <w:r w:rsidRPr="00BF2CC8">
        <w:rPr>
          <w:b/>
        </w:rPr>
        <w:t xml:space="preserve">Registered Capacity </w:t>
      </w:r>
      <w:r w:rsidRPr="00BF2CC8">
        <w:t xml:space="preserve">of less than 50MW and comprise </w:t>
      </w:r>
      <w:r w:rsidRPr="00BF2CC8">
        <w:rPr>
          <w:b/>
        </w:rPr>
        <w:t>Power Park Modules</w:t>
      </w:r>
      <w:r w:rsidRPr="00BF2CC8">
        <w:t xml:space="preserve"> are obliged to provide in respect of </w:t>
      </w:r>
      <w:r w:rsidRPr="00BF2CC8">
        <w:rPr>
          <w:b/>
        </w:rPr>
        <w:t>Reactive Power</w:t>
      </w:r>
      <w:r w:rsidRPr="00BF2CC8">
        <w:t xml:space="preserve"> only; and, </w:t>
      </w:r>
    </w:p>
    <w:p w14:paraId="475A212A" w14:textId="77777777" w:rsidR="000644E5" w:rsidRPr="00BF2CC8" w:rsidRDefault="000644E5" w:rsidP="000644E5">
      <w:pPr>
        <w:pStyle w:val="Level2Text"/>
      </w:pPr>
      <w:bookmarkStart w:id="395" w:name="_DV_M762"/>
      <w:bookmarkEnd w:id="395"/>
      <w:r w:rsidRPr="00BF2CC8">
        <w:t>(c)</w:t>
      </w:r>
      <w:r w:rsidRPr="00BF2CC8">
        <w:rPr>
          <w:b/>
        </w:rPr>
        <w:tab/>
        <w:t>DC Converter Station</w:t>
      </w:r>
      <w:r w:rsidRPr="00BF2CC8">
        <w:t xml:space="preserve"> owners are obliged to have the capability to supply; and </w:t>
      </w:r>
      <w:bookmarkStart w:id="396" w:name="_DV_M763"/>
      <w:bookmarkEnd w:id="396"/>
    </w:p>
    <w:p w14:paraId="67B729D0" w14:textId="77777777" w:rsidR="000644E5" w:rsidRPr="00BF2CC8" w:rsidRDefault="000644E5" w:rsidP="000644E5">
      <w:pPr>
        <w:pStyle w:val="Level2Text"/>
      </w:pPr>
    </w:p>
    <w:p w14:paraId="78CBFD6E" w14:textId="77777777" w:rsidR="000644E5" w:rsidRPr="00BF2CC8" w:rsidRDefault="000644E5" w:rsidP="000644E5">
      <w:pPr>
        <w:pStyle w:val="Level2Text"/>
      </w:pPr>
      <w:r w:rsidRPr="00BF2CC8">
        <w:t>(d)</w:t>
      </w:r>
      <w:r w:rsidRPr="00BF2CC8">
        <w:rPr>
          <w:b/>
        </w:rPr>
        <w:tab/>
        <w:t>GB Generators</w:t>
      </w:r>
      <w:r w:rsidRPr="00BF2CC8">
        <w:t xml:space="preserve"> in respect of </w:t>
      </w:r>
      <w:r w:rsidRPr="00BF2CC8">
        <w:rPr>
          <w:b/>
        </w:rPr>
        <w:t xml:space="preserve">Medium Power Stations </w:t>
      </w:r>
      <w:r w:rsidRPr="00BF2CC8">
        <w:t xml:space="preserve">(except </w:t>
      </w:r>
      <w:r w:rsidRPr="00BF2CC8">
        <w:rPr>
          <w:b/>
        </w:rPr>
        <w:t>Embedded Medium Power Stations</w:t>
      </w:r>
      <w:r w:rsidRPr="00BF2CC8">
        <w:t xml:space="preserve">) are obliged to provide in respect of </w:t>
      </w:r>
      <w:r w:rsidRPr="00BF2CC8">
        <w:rPr>
          <w:b/>
        </w:rPr>
        <w:t>Reactive Power</w:t>
      </w:r>
      <w:r w:rsidRPr="00BF2CC8">
        <w:t xml:space="preserve"> only: </w:t>
      </w:r>
    </w:p>
    <w:p w14:paraId="44C6623E" w14:textId="77777777" w:rsidR="000644E5" w:rsidRPr="00BA05AE" w:rsidRDefault="000644E5" w:rsidP="000644E5">
      <w:pPr>
        <w:pStyle w:val="Level1Text"/>
        <w:rPr>
          <w:color w:val="auto"/>
        </w:rPr>
      </w:pPr>
      <w:bookmarkStart w:id="397" w:name="_DV_M764"/>
      <w:bookmarkEnd w:id="397"/>
      <w:r w:rsidRPr="00BA05AE">
        <w:rPr>
          <w:color w:val="auto"/>
        </w:rPr>
        <w:tab/>
        <w:t xml:space="preserve">and Part 2 lists the </w:t>
      </w:r>
      <w:r w:rsidRPr="00BA05AE">
        <w:rPr>
          <w:b/>
          <w:color w:val="auto"/>
        </w:rPr>
        <w:t>System Ancillary Services</w:t>
      </w:r>
      <w:r w:rsidRPr="00BA05AE">
        <w:rPr>
          <w:color w:val="auto"/>
        </w:rPr>
        <w:t xml:space="preserve"> which</w:t>
      </w:r>
      <w:r w:rsidRPr="00BF2CC8">
        <w:rPr>
          <w:color w:val="auto"/>
        </w:rPr>
        <w:t xml:space="preserve"> </w:t>
      </w:r>
      <w:r w:rsidRPr="00BF2CC8">
        <w:rPr>
          <w:b/>
          <w:color w:val="auto"/>
        </w:rPr>
        <w:t>GB</w:t>
      </w:r>
      <w:r w:rsidRPr="00BA05AE">
        <w:rPr>
          <w:color w:val="auto"/>
        </w:rPr>
        <w:t xml:space="preserve"> </w:t>
      </w:r>
      <w:r w:rsidRPr="00BA05AE">
        <w:rPr>
          <w:b/>
          <w:color w:val="auto"/>
        </w:rPr>
        <w:t>Generators</w:t>
      </w:r>
      <w:r w:rsidRPr="00BA05AE">
        <w:rPr>
          <w:color w:val="auto"/>
        </w:rPr>
        <w:t xml:space="preserve"> will provide only if agreement to provide them is reached with </w:t>
      </w:r>
      <w:r>
        <w:rPr>
          <w:b/>
          <w:color w:val="auto"/>
        </w:rPr>
        <w:t>The Company</w:t>
      </w:r>
      <w:r w:rsidRPr="00BA05AE">
        <w:rPr>
          <w:color w:val="auto"/>
        </w:rPr>
        <w:t>:</w:t>
      </w:r>
    </w:p>
    <w:p w14:paraId="09B3B2FA" w14:textId="77777777" w:rsidR="000644E5" w:rsidRPr="00BA05AE" w:rsidRDefault="000644E5" w:rsidP="000644E5">
      <w:pPr>
        <w:pStyle w:val="Level1Text"/>
        <w:rPr>
          <w:color w:val="auto"/>
          <w:u w:val="single"/>
        </w:rPr>
      </w:pPr>
      <w:bookmarkStart w:id="398" w:name="_DV_M765"/>
      <w:bookmarkEnd w:id="398"/>
      <w:r w:rsidRPr="00BA05AE">
        <w:rPr>
          <w:color w:val="auto"/>
        </w:rPr>
        <w:tab/>
      </w:r>
      <w:r w:rsidRPr="00BA05AE">
        <w:rPr>
          <w:color w:val="auto"/>
          <w:u w:val="single"/>
        </w:rPr>
        <w:t>Part 1</w:t>
      </w:r>
    </w:p>
    <w:p w14:paraId="4DE5DB1D" w14:textId="77777777" w:rsidR="000644E5" w:rsidRPr="00BF2CC8" w:rsidRDefault="000644E5" w:rsidP="000644E5">
      <w:pPr>
        <w:pStyle w:val="Level2Text"/>
      </w:pPr>
      <w:bookmarkStart w:id="399" w:name="_DV_M766"/>
      <w:bookmarkEnd w:id="399"/>
      <w:r w:rsidRPr="00BF2CC8">
        <w:t>(a)</w:t>
      </w:r>
      <w:r w:rsidRPr="00BF2CC8">
        <w:tab/>
      </w:r>
      <w:r w:rsidRPr="00BF2CC8">
        <w:rPr>
          <w:b/>
        </w:rPr>
        <w:t>Reactive Power</w:t>
      </w:r>
      <w:r w:rsidRPr="00BF2CC8">
        <w:t xml:space="preserve"> supplied (in accordance with CC.6.3.2) otherwise than by means of synchronous or static compensators (except in the case of a </w:t>
      </w:r>
      <w:r w:rsidRPr="00BF2CC8">
        <w:rPr>
          <w:b/>
        </w:rPr>
        <w:t>Power Park Module</w:t>
      </w:r>
      <w:r w:rsidRPr="00BF2CC8">
        <w:t xml:space="preserve"> where synchronous or static compensators within the </w:t>
      </w:r>
      <w:r w:rsidRPr="00BF2CC8">
        <w:rPr>
          <w:b/>
        </w:rPr>
        <w:t>Power Park Module</w:t>
      </w:r>
      <w:r w:rsidRPr="00BF2CC8">
        <w:t xml:space="preserve"> may be used to provide </w:t>
      </w:r>
      <w:r w:rsidRPr="00BF2CC8">
        <w:rPr>
          <w:b/>
        </w:rPr>
        <w:t>Reactive Power</w:t>
      </w:r>
      <w:r w:rsidRPr="00BF2CC8">
        <w:t>)</w:t>
      </w:r>
    </w:p>
    <w:p w14:paraId="0613CD84" w14:textId="77777777" w:rsidR="000644E5" w:rsidRPr="00BF2CC8" w:rsidRDefault="000644E5" w:rsidP="000644E5">
      <w:pPr>
        <w:pStyle w:val="Level2Text"/>
      </w:pPr>
      <w:bookmarkStart w:id="400" w:name="_DV_M767"/>
      <w:bookmarkEnd w:id="400"/>
      <w:r w:rsidRPr="00BF2CC8">
        <w:t>(b)</w:t>
      </w:r>
      <w:r w:rsidRPr="00BF2CC8">
        <w:tab/>
      </w:r>
      <w:r w:rsidRPr="00BF2CC8">
        <w:rPr>
          <w:b/>
        </w:rPr>
        <w:t>Frequency</w:t>
      </w:r>
      <w:r w:rsidRPr="00BF2CC8">
        <w:t xml:space="preserve"> Control by means of </w:t>
      </w:r>
      <w:r w:rsidRPr="00BF2CC8">
        <w:rPr>
          <w:b/>
        </w:rPr>
        <w:t>Frequency</w:t>
      </w:r>
      <w:r w:rsidRPr="00BF2CC8">
        <w:t xml:space="preserve"> sensitive generation - CC.6.3.7 and BC3.5.1</w:t>
      </w:r>
    </w:p>
    <w:p w14:paraId="40BFFC99" w14:textId="77777777" w:rsidR="000644E5" w:rsidRPr="00BA05AE" w:rsidRDefault="000644E5" w:rsidP="000644E5">
      <w:pPr>
        <w:pStyle w:val="Level1Text"/>
        <w:rPr>
          <w:color w:val="auto"/>
          <w:u w:val="single"/>
        </w:rPr>
      </w:pPr>
      <w:bookmarkStart w:id="401" w:name="_DV_M768"/>
      <w:bookmarkEnd w:id="401"/>
      <w:r w:rsidRPr="00BA05AE">
        <w:rPr>
          <w:color w:val="auto"/>
        </w:rPr>
        <w:tab/>
      </w:r>
      <w:r w:rsidRPr="00BA05AE">
        <w:rPr>
          <w:color w:val="auto"/>
          <w:u w:val="single"/>
        </w:rPr>
        <w:t>Part 2</w:t>
      </w:r>
    </w:p>
    <w:p w14:paraId="204A438A" w14:textId="77777777" w:rsidR="000644E5" w:rsidRPr="00BF2CC8" w:rsidRDefault="000644E5" w:rsidP="000644E5">
      <w:pPr>
        <w:pStyle w:val="Level2Text"/>
      </w:pPr>
      <w:bookmarkStart w:id="402" w:name="_DV_M769"/>
      <w:bookmarkEnd w:id="402"/>
      <w:r w:rsidRPr="00BF2CC8">
        <w:t>(c)</w:t>
      </w:r>
      <w:r w:rsidRPr="00BF2CC8">
        <w:tab/>
      </w:r>
      <w:r w:rsidRPr="00BF2CC8">
        <w:rPr>
          <w:b/>
        </w:rPr>
        <w:t>Frequency</w:t>
      </w:r>
      <w:r w:rsidRPr="00BF2CC8">
        <w:t xml:space="preserve"> Control by means of </w:t>
      </w:r>
      <w:r w:rsidRPr="00BF2CC8">
        <w:rPr>
          <w:b/>
        </w:rPr>
        <w:t>Fast Start</w:t>
      </w:r>
      <w:r w:rsidRPr="00BF2CC8">
        <w:t xml:space="preserve"> - CC.6.3.14</w:t>
      </w:r>
    </w:p>
    <w:p w14:paraId="5C0DC352" w14:textId="196A1888" w:rsidR="000644E5" w:rsidRPr="00BF2CC8" w:rsidRDefault="000644E5" w:rsidP="000644E5">
      <w:pPr>
        <w:pStyle w:val="Level2Text"/>
      </w:pPr>
      <w:bookmarkStart w:id="403" w:name="_DV_M770"/>
      <w:bookmarkEnd w:id="403"/>
      <w:r w:rsidRPr="00BF2CC8">
        <w:t>(d)</w:t>
      </w:r>
      <w:r w:rsidRPr="00BF2CC8">
        <w:tab/>
      </w:r>
      <w:r w:rsidRPr="00BF2CC8">
        <w:rPr>
          <w:b/>
        </w:rPr>
        <w:t>Black Start Capability</w:t>
      </w:r>
      <w:r w:rsidRPr="00BF2CC8">
        <w:t xml:space="preserve"> </w:t>
      </w:r>
      <w:ins w:id="404" w:author="Johnson (ESO), Antony" w:date="2021-08-20T15:08:00Z">
        <w:r w:rsidR="00B4771F">
          <w:t>or</w:t>
        </w:r>
      </w:ins>
      <w:ins w:id="405" w:author="Johnson (ESO), Antony" w:date="2021-08-20T15:01:00Z">
        <w:r w:rsidR="005475FA">
          <w:t xml:space="preserve"> </w:t>
        </w:r>
        <w:r w:rsidR="005475FA" w:rsidRPr="009842E9">
          <w:rPr>
            <w:b/>
          </w:rPr>
          <w:t>Anchor Plant Capability</w:t>
        </w:r>
      </w:ins>
      <w:r w:rsidRPr="00BF2CC8">
        <w:t>- CC.6.3.5</w:t>
      </w:r>
    </w:p>
    <w:p w14:paraId="5604DB2E" w14:textId="77777777" w:rsidR="00B766E1" w:rsidRDefault="000644E5" w:rsidP="000644E5">
      <w:pPr>
        <w:pStyle w:val="Level2Text"/>
        <w:rPr>
          <w:ins w:id="406" w:author="Johnson (ESO), Antony" w:date="2021-09-23T16:06:00Z"/>
          <w:b/>
        </w:rPr>
      </w:pPr>
      <w:bookmarkStart w:id="407" w:name="_DV_M771"/>
      <w:bookmarkEnd w:id="407"/>
      <w:r w:rsidRPr="00BF2CC8">
        <w:t>(e)</w:t>
      </w:r>
      <w:r w:rsidRPr="00BF2CC8">
        <w:tab/>
      </w:r>
      <w:r w:rsidRPr="00BF2CC8">
        <w:rPr>
          <w:b/>
        </w:rPr>
        <w:t>System to Generator Operational Intertripping</w:t>
      </w:r>
    </w:p>
    <w:p w14:paraId="5ACA2535" w14:textId="566ED312" w:rsidR="000644E5" w:rsidRPr="000644E5" w:rsidRDefault="00B766E1" w:rsidP="000644E5">
      <w:pPr>
        <w:pStyle w:val="Level2Text"/>
        <w:rPr>
          <w:b/>
        </w:rPr>
      </w:pPr>
      <w:ins w:id="408" w:author="Johnson (ESO), Antony" w:date="2021-09-23T16:06:00Z">
        <w:r>
          <w:t>(f)</w:t>
        </w:r>
        <w:r>
          <w:tab/>
          <w:t>Ser</w:t>
        </w:r>
      </w:ins>
      <w:ins w:id="409" w:author="Johnson (ESO), Antony" w:date="2021-09-23T16:07:00Z">
        <w:r>
          <w:t xml:space="preserve">vices provided by </w:t>
        </w:r>
        <w:r w:rsidRPr="007F7D3A">
          <w:rPr>
            <w:b/>
            <w:bCs/>
          </w:rPr>
          <w:t>Restoration Service Providers</w:t>
        </w:r>
      </w:ins>
      <w:r w:rsidR="000644E5">
        <w:rPr>
          <w:b/>
        </w:rPr>
        <w:t>.</w:t>
      </w:r>
    </w:p>
    <w:p w14:paraId="180253EC" w14:textId="77777777" w:rsidR="000644E5" w:rsidRPr="00BA05AE" w:rsidRDefault="000644E5" w:rsidP="000644E5">
      <w:pPr>
        <w:pStyle w:val="Level1Text"/>
        <w:rPr>
          <w:color w:val="auto"/>
        </w:rPr>
      </w:pPr>
      <w:bookmarkStart w:id="410" w:name="_DV_M772"/>
      <w:bookmarkEnd w:id="410"/>
      <w:r w:rsidRPr="00BA05AE">
        <w:rPr>
          <w:color w:val="auto"/>
        </w:rPr>
        <w:t>CC.8.2</w:t>
      </w:r>
      <w:r w:rsidRPr="00BA05AE">
        <w:rPr>
          <w:color w:val="auto"/>
        </w:rPr>
        <w:tab/>
      </w:r>
      <w:r w:rsidRPr="00BA05AE">
        <w:rPr>
          <w:color w:val="auto"/>
          <w:u w:val="single"/>
        </w:rPr>
        <w:t>Commercial Ancillary Services</w:t>
      </w:r>
    </w:p>
    <w:p w14:paraId="50088DA0" w14:textId="242350EC" w:rsidR="007F7B91" w:rsidRDefault="000644E5" w:rsidP="000644E5">
      <w:pPr>
        <w:pStyle w:val="Level1Text"/>
        <w:ind w:hanging="851"/>
        <w:rPr>
          <w:color w:val="auto"/>
        </w:rPr>
      </w:pPr>
      <w:bookmarkStart w:id="411" w:name="_DV_M773"/>
      <w:bookmarkEnd w:id="411"/>
      <w:r w:rsidRPr="00BA05AE">
        <w:rPr>
          <w:color w:val="auto"/>
        </w:rPr>
        <w:tab/>
        <w:t xml:space="preserve">Other </w:t>
      </w:r>
      <w:r w:rsidRPr="00BA05AE">
        <w:rPr>
          <w:b/>
          <w:color w:val="auto"/>
        </w:rPr>
        <w:t>Ancillary Services</w:t>
      </w:r>
      <w:r w:rsidRPr="00BA05AE">
        <w:rPr>
          <w:color w:val="auto"/>
        </w:rPr>
        <w:t xml:space="preserve"> are also utilised by </w:t>
      </w:r>
      <w:r>
        <w:rPr>
          <w:b/>
          <w:color w:val="auto"/>
        </w:rPr>
        <w:t>The Company</w:t>
      </w:r>
      <w:r w:rsidRPr="00BA05AE">
        <w:rPr>
          <w:color w:val="auto"/>
        </w:rPr>
        <w:t xml:space="preserve"> in operating the </w:t>
      </w:r>
      <w:r w:rsidRPr="00BA05AE">
        <w:rPr>
          <w:b/>
          <w:color w:val="auto"/>
        </w:rPr>
        <w:t>Total System</w:t>
      </w:r>
      <w:r w:rsidRPr="00BA05AE">
        <w:rPr>
          <w:color w:val="auto"/>
        </w:rPr>
        <w:t xml:space="preserve"> if these have been agreed to be provided by a</w:t>
      </w:r>
      <w:r w:rsidRPr="00BF2CC8">
        <w:rPr>
          <w:color w:val="auto"/>
        </w:rPr>
        <w:t xml:space="preserve"> </w:t>
      </w:r>
      <w:r w:rsidRPr="00BF2CC8">
        <w:rPr>
          <w:b/>
          <w:color w:val="auto"/>
        </w:rPr>
        <w:t>GB Code</w:t>
      </w:r>
      <w:r w:rsidRPr="00BA05AE">
        <w:rPr>
          <w:color w:val="auto"/>
        </w:rPr>
        <w:t xml:space="preserve"> </w:t>
      </w:r>
      <w:r w:rsidRPr="00BA05AE">
        <w:rPr>
          <w:b/>
          <w:color w:val="auto"/>
        </w:rPr>
        <w:t>User</w:t>
      </w:r>
      <w:r w:rsidRPr="00BA05AE">
        <w:rPr>
          <w:color w:val="auto"/>
        </w:rPr>
        <w:t xml:space="preserve"> (or other person) under an </w:t>
      </w:r>
      <w:r w:rsidRPr="00BA05AE">
        <w:rPr>
          <w:b/>
          <w:color w:val="auto"/>
        </w:rPr>
        <w:t>Ancillary Services Agreement</w:t>
      </w:r>
      <w:r w:rsidRPr="00BA05AE">
        <w:rPr>
          <w:color w:val="auto"/>
        </w:rPr>
        <w:t xml:space="preserve"> or under a </w:t>
      </w:r>
      <w:r w:rsidRPr="00BA05AE">
        <w:rPr>
          <w:b/>
          <w:color w:val="auto"/>
        </w:rPr>
        <w:t>Bilateral Agreement</w:t>
      </w:r>
      <w:r w:rsidRPr="00BA05AE">
        <w:rPr>
          <w:color w:val="auto"/>
        </w:rPr>
        <w:t xml:space="preserve">, with payment being dealt with under an </w:t>
      </w:r>
      <w:r w:rsidRPr="00BA05AE">
        <w:rPr>
          <w:b/>
          <w:color w:val="auto"/>
        </w:rPr>
        <w:t>Ancillary Services Agreement</w:t>
      </w:r>
      <w:r w:rsidRPr="00BA05AE">
        <w:rPr>
          <w:color w:val="auto"/>
        </w:rPr>
        <w:t xml:space="preserve"> or in the case of </w:t>
      </w:r>
      <w:r w:rsidRPr="00BA05AE">
        <w:rPr>
          <w:b/>
          <w:color w:val="auto"/>
        </w:rPr>
        <w:t xml:space="preserve">Externally Interconnected System Operators </w:t>
      </w:r>
      <w:r w:rsidRPr="00BA05AE">
        <w:rPr>
          <w:color w:val="auto"/>
        </w:rPr>
        <w:t xml:space="preserve">or </w:t>
      </w:r>
      <w:r w:rsidRPr="00BA05AE">
        <w:rPr>
          <w:b/>
          <w:color w:val="auto"/>
        </w:rPr>
        <w:t>Interconnector Users</w:t>
      </w:r>
      <w:r w:rsidRPr="00BA05AE">
        <w:rPr>
          <w:color w:val="auto"/>
        </w:rPr>
        <w:t>, under</w:t>
      </w:r>
      <w:bookmarkStart w:id="412" w:name="_DV_M774"/>
      <w:bookmarkEnd w:id="412"/>
      <w:r w:rsidRPr="00BA05AE">
        <w:rPr>
          <w:color w:val="auto"/>
        </w:rPr>
        <w:t xml:space="preserve"> any other agreement (and in the case of </w:t>
      </w:r>
      <w:bookmarkStart w:id="413" w:name="_DV_M775"/>
      <w:bookmarkEnd w:id="413"/>
      <w:r w:rsidRPr="00BA05AE">
        <w:rPr>
          <w:b/>
          <w:color w:val="auto"/>
        </w:rPr>
        <w:t xml:space="preserve">Externally Interconnected System Operators </w:t>
      </w:r>
      <w:r w:rsidRPr="00BA05AE">
        <w:rPr>
          <w:color w:val="auto"/>
        </w:rPr>
        <w:t>and</w:t>
      </w:r>
      <w:r w:rsidRPr="00BA05AE">
        <w:rPr>
          <w:b/>
          <w:color w:val="auto"/>
        </w:rPr>
        <w:t xml:space="preserve"> Interconnector Users</w:t>
      </w:r>
      <w:r w:rsidRPr="00BA05AE">
        <w:rPr>
          <w:color w:val="auto"/>
        </w:rPr>
        <w:t xml:space="preserve"> includes ancillary services equivalent to or similar to </w:t>
      </w:r>
      <w:r w:rsidRPr="00BA05AE">
        <w:rPr>
          <w:b/>
          <w:color w:val="auto"/>
        </w:rPr>
        <w:t>System Ancillary Services</w:t>
      </w:r>
      <w:r w:rsidRPr="00BA05AE">
        <w:rPr>
          <w:color w:val="auto"/>
        </w:rPr>
        <w:t>) ("</w:t>
      </w:r>
      <w:r w:rsidRPr="00BA05AE">
        <w:rPr>
          <w:b/>
          <w:color w:val="auto"/>
        </w:rPr>
        <w:t>Commercial Ancillary Services</w:t>
      </w:r>
      <w:r w:rsidRPr="00BA05AE">
        <w:rPr>
          <w:color w:val="auto"/>
        </w:rPr>
        <w:t xml:space="preserve">").  The capability for these </w:t>
      </w:r>
      <w:r w:rsidRPr="00BA05AE">
        <w:rPr>
          <w:b/>
          <w:color w:val="auto"/>
        </w:rPr>
        <w:t>Commercial Ancillary Services</w:t>
      </w:r>
      <w:r w:rsidRPr="00BA05AE">
        <w:rPr>
          <w:color w:val="auto"/>
        </w:rPr>
        <w:t xml:space="preserve"> is set out in the relevant </w:t>
      </w:r>
      <w:r w:rsidRPr="00BA05AE">
        <w:rPr>
          <w:b/>
          <w:color w:val="auto"/>
        </w:rPr>
        <w:t>Ancillary Services Agreement</w:t>
      </w:r>
      <w:r w:rsidRPr="00BA05AE">
        <w:rPr>
          <w:color w:val="auto"/>
        </w:rPr>
        <w:t xml:space="preserve"> or </w:t>
      </w:r>
      <w:r w:rsidRPr="00BA05AE">
        <w:rPr>
          <w:b/>
          <w:color w:val="auto"/>
        </w:rPr>
        <w:t>Bilateral Agreement</w:t>
      </w:r>
      <w:r w:rsidRPr="00BA05AE">
        <w:rPr>
          <w:color w:val="auto"/>
        </w:rPr>
        <w:t xml:space="preserve"> (as the case may be).  </w:t>
      </w:r>
    </w:p>
    <w:p w14:paraId="79E44339" w14:textId="2268B3CD" w:rsidR="000644E5" w:rsidRPr="000644E5" w:rsidRDefault="000644E5" w:rsidP="00453446">
      <w:pPr>
        <w:pStyle w:val="Level1Text"/>
        <w:rPr>
          <w:ins w:id="414" w:author="Author"/>
          <w:color w:val="auto"/>
        </w:rPr>
      </w:pPr>
      <w:r>
        <w:rPr>
          <w:color w:val="auto"/>
        </w:rPr>
        <w:lastRenderedPageBreak/>
        <w:t>…………</w:t>
      </w:r>
      <w:r w:rsidR="00B83995">
        <w:rPr>
          <w:color w:val="auto"/>
        </w:rPr>
        <w:t>…</w:t>
      </w:r>
    </w:p>
    <w:p w14:paraId="375B97A5" w14:textId="77777777" w:rsidR="00DB4C73" w:rsidRDefault="00DB4C73" w:rsidP="0033571C">
      <w:pPr>
        <w:rPr>
          <w:b/>
          <w:i/>
          <w:iCs/>
        </w:rPr>
      </w:pPr>
    </w:p>
    <w:p w14:paraId="19DB63BC" w14:textId="4E40566A" w:rsidR="0033571C" w:rsidRDefault="0033571C" w:rsidP="0033571C">
      <w:pPr>
        <w:rPr>
          <w:b/>
          <w:i/>
          <w:iCs/>
        </w:rPr>
      </w:pPr>
      <w:r>
        <w:rPr>
          <w:b/>
          <w:i/>
          <w:iCs/>
        </w:rPr>
        <w:t xml:space="preserve">Extracts from European Connection Conditions </w:t>
      </w:r>
    </w:p>
    <w:p w14:paraId="236184FB" w14:textId="75043E1E" w:rsidR="00453446" w:rsidRDefault="00453446" w:rsidP="0030041B">
      <w:pPr>
        <w:rPr>
          <w:b/>
        </w:rPr>
      </w:pPr>
    </w:p>
    <w:p w14:paraId="3ED0069A" w14:textId="2E0C9D0A" w:rsidR="00453446" w:rsidRDefault="00453446" w:rsidP="0030041B">
      <w:pPr>
        <w:rPr>
          <w:bCs/>
        </w:rPr>
      </w:pPr>
      <w:r>
        <w:rPr>
          <w:bCs/>
        </w:rPr>
        <w:t>……………</w:t>
      </w:r>
    </w:p>
    <w:p w14:paraId="34F1652C" w14:textId="0896840D" w:rsidR="00453446" w:rsidRDefault="00453446" w:rsidP="0030041B">
      <w:pPr>
        <w:rPr>
          <w:bCs/>
        </w:rPr>
      </w:pPr>
    </w:p>
    <w:p w14:paraId="3CFF23DB" w14:textId="77777777" w:rsidR="00C95759" w:rsidRPr="008038B2" w:rsidRDefault="00C95759" w:rsidP="00C95759">
      <w:pPr>
        <w:pStyle w:val="Level1Text"/>
        <w:ind w:left="1701" w:hanging="1701"/>
        <w:rPr>
          <w:rFonts w:cs="Arial"/>
          <w:color w:val="auto"/>
          <w:u w:val="single"/>
        </w:rPr>
      </w:pPr>
      <w:r w:rsidRPr="008038B2">
        <w:rPr>
          <w:rFonts w:cs="Arial"/>
          <w:color w:val="auto"/>
        </w:rPr>
        <w:t>ECC.6.3.5</w:t>
      </w:r>
      <w:r w:rsidRPr="008038B2">
        <w:rPr>
          <w:rFonts w:cs="Arial"/>
          <w:color w:val="auto"/>
        </w:rPr>
        <w:tab/>
      </w:r>
      <w:r w:rsidRPr="008038B2">
        <w:rPr>
          <w:rFonts w:cs="Arial"/>
          <w:color w:val="auto"/>
          <w:u w:val="single"/>
        </w:rPr>
        <w:t>BLACK START</w:t>
      </w:r>
    </w:p>
    <w:p w14:paraId="230F64CC" w14:textId="50C2C72B" w:rsidR="00C95759" w:rsidRPr="008038B2" w:rsidRDefault="00C95759" w:rsidP="00C95759">
      <w:pPr>
        <w:pStyle w:val="Level1Text"/>
        <w:rPr>
          <w:rFonts w:cs="Arial"/>
          <w:color w:val="auto"/>
          <w:u w:val="single"/>
        </w:rPr>
      </w:pPr>
      <w:r w:rsidRPr="008038B2">
        <w:rPr>
          <w:rFonts w:cs="Arial"/>
          <w:color w:val="auto"/>
        </w:rPr>
        <w:t>ECC.6.3.5.1</w:t>
      </w:r>
      <w:r w:rsidRPr="008038B2">
        <w:rPr>
          <w:rFonts w:cs="Arial"/>
          <w:b/>
          <w:color w:val="auto"/>
        </w:rPr>
        <w:tab/>
      </w:r>
      <w:r w:rsidRPr="008038B2">
        <w:rPr>
          <w:rFonts w:cs="Arial"/>
          <w:b/>
          <w:color w:val="auto"/>
        </w:rPr>
        <w:tab/>
        <w:t>Black Start</w:t>
      </w:r>
      <w:r w:rsidRPr="008038B2">
        <w:rPr>
          <w:rFonts w:cs="Arial"/>
          <w:color w:val="auto"/>
        </w:rPr>
        <w:t xml:space="preserve"> is not a mandatory requirement, however </w:t>
      </w:r>
      <w:r w:rsidRPr="008038B2">
        <w:rPr>
          <w:rFonts w:cs="Arial"/>
          <w:b/>
          <w:color w:val="auto"/>
        </w:rPr>
        <w:t>EU Code</w:t>
      </w:r>
      <w:r w:rsidRPr="008038B2">
        <w:rPr>
          <w:rFonts w:cs="Arial"/>
          <w:color w:val="auto"/>
        </w:rPr>
        <w:t xml:space="preserve"> </w:t>
      </w:r>
      <w:r w:rsidRPr="008038B2">
        <w:rPr>
          <w:rFonts w:cs="Arial"/>
          <w:b/>
          <w:color w:val="auto"/>
        </w:rPr>
        <w:t>Users</w:t>
      </w:r>
      <w:r w:rsidRPr="008038B2">
        <w:rPr>
          <w:rFonts w:cs="Arial"/>
          <w:color w:val="auto"/>
        </w:rPr>
        <w:t xml:space="preserve"> may wish to notify </w:t>
      </w:r>
      <w:r w:rsidRPr="008038B2">
        <w:rPr>
          <w:rFonts w:cs="Arial"/>
          <w:b/>
          <w:color w:val="auto"/>
        </w:rPr>
        <w:t>The Company</w:t>
      </w:r>
      <w:r w:rsidRPr="008038B2">
        <w:rPr>
          <w:rFonts w:cs="Arial"/>
          <w:color w:val="auto"/>
        </w:rPr>
        <w:t xml:space="preserve"> of their ability to provide a </w:t>
      </w:r>
      <w:r w:rsidRPr="008038B2">
        <w:rPr>
          <w:rFonts w:cs="Arial"/>
          <w:b/>
          <w:color w:val="auto"/>
        </w:rPr>
        <w:t>Black Start</w:t>
      </w:r>
      <w:r w:rsidRPr="008038B2">
        <w:rPr>
          <w:rFonts w:cs="Arial"/>
          <w:color w:val="auto"/>
        </w:rPr>
        <w:t xml:space="preserve"> facility and the cost of the service. </w:t>
      </w:r>
      <w:r w:rsidRPr="008038B2">
        <w:rPr>
          <w:rFonts w:cs="Arial"/>
          <w:b/>
          <w:color w:val="auto"/>
        </w:rPr>
        <w:t>The Company</w:t>
      </w:r>
      <w:r w:rsidRPr="008038B2">
        <w:rPr>
          <w:rFonts w:cs="Arial"/>
          <w:color w:val="auto"/>
        </w:rPr>
        <w:t xml:space="preserve"> will then consider whether it wishes to contract with the </w:t>
      </w:r>
      <w:r w:rsidRPr="008038B2">
        <w:rPr>
          <w:rFonts w:cs="Arial"/>
          <w:b/>
          <w:color w:val="auto"/>
        </w:rPr>
        <w:t>EU Code</w:t>
      </w:r>
      <w:r w:rsidRPr="008038B2">
        <w:rPr>
          <w:rFonts w:cs="Arial"/>
          <w:color w:val="auto"/>
        </w:rPr>
        <w:t xml:space="preserve"> </w:t>
      </w:r>
      <w:r w:rsidRPr="008038B2">
        <w:rPr>
          <w:rFonts w:cs="Arial"/>
          <w:b/>
          <w:color w:val="auto"/>
        </w:rPr>
        <w:t>User</w:t>
      </w:r>
      <w:r w:rsidRPr="008038B2">
        <w:rPr>
          <w:rFonts w:cs="Arial"/>
          <w:color w:val="auto"/>
        </w:rPr>
        <w:t xml:space="preserve"> for the provision of a </w:t>
      </w:r>
      <w:r w:rsidRPr="008038B2">
        <w:rPr>
          <w:rFonts w:cs="Arial"/>
          <w:b/>
          <w:color w:val="auto"/>
        </w:rPr>
        <w:t>Black Start</w:t>
      </w:r>
      <w:r w:rsidRPr="008038B2">
        <w:rPr>
          <w:rFonts w:cs="Arial"/>
          <w:color w:val="auto"/>
        </w:rPr>
        <w:t xml:space="preserve"> service which would be specified via a </w:t>
      </w:r>
      <w:r w:rsidRPr="008038B2">
        <w:rPr>
          <w:rFonts w:cs="Arial"/>
          <w:b/>
          <w:color w:val="auto"/>
        </w:rPr>
        <w:t>Black Start</w:t>
      </w:r>
      <w:r w:rsidRPr="008038B2">
        <w:rPr>
          <w:rFonts w:cs="Arial"/>
          <w:color w:val="auto"/>
        </w:rPr>
        <w:t xml:space="preserve"> </w:t>
      </w:r>
      <w:r w:rsidRPr="008038B2">
        <w:rPr>
          <w:rFonts w:cs="Arial"/>
          <w:b/>
          <w:color w:val="auto"/>
        </w:rPr>
        <w:t>Contract</w:t>
      </w:r>
      <w:ins w:id="415" w:author="Johnson (ESO), Antony" w:date="2021-07-14T17:37:00Z">
        <w:r w:rsidR="00277F80" w:rsidRPr="0018629F">
          <w:rPr>
            <w:rFonts w:cs="Arial"/>
            <w:color w:val="auto"/>
          </w:rPr>
          <w:t xml:space="preserve"> or</w:t>
        </w:r>
        <w:r w:rsidR="00277F80">
          <w:rPr>
            <w:rFonts w:cs="Arial"/>
            <w:b/>
            <w:color w:val="auto"/>
          </w:rPr>
          <w:t xml:space="preserve"> </w:t>
        </w:r>
      </w:ins>
      <w:ins w:id="416" w:author="Johnson (ESO), Antony" w:date="2021-08-25T16:17:00Z">
        <w:r w:rsidR="00F84596">
          <w:rPr>
            <w:b/>
            <w:bCs/>
            <w:color w:val="auto"/>
          </w:rPr>
          <w:t>Distribution Restoration</w:t>
        </w:r>
      </w:ins>
      <w:ins w:id="417" w:author="Johnson (ESO), Antony" w:date="2021-07-14T17:37:00Z">
        <w:r w:rsidR="00277F80">
          <w:rPr>
            <w:rFonts w:cs="Arial"/>
            <w:b/>
            <w:color w:val="auto"/>
          </w:rPr>
          <w:t xml:space="preserve"> Contract</w:t>
        </w:r>
      </w:ins>
      <w:r w:rsidRPr="008038B2">
        <w:rPr>
          <w:rFonts w:cs="Arial"/>
          <w:color w:val="auto"/>
        </w:rPr>
        <w:t xml:space="preserve">. Where an </w:t>
      </w:r>
      <w:r w:rsidRPr="008038B2">
        <w:rPr>
          <w:rFonts w:cs="Arial"/>
          <w:b/>
          <w:color w:val="auto"/>
        </w:rPr>
        <w:t>EU Code User</w:t>
      </w:r>
      <w:r w:rsidRPr="008038B2">
        <w:rPr>
          <w:rFonts w:cs="Arial"/>
          <w:color w:val="auto"/>
        </w:rPr>
        <w:t xml:space="preserve"> does not offer to provide a cost for the provision of a </w:t>
      </w:r>
      <w:r w:rsidRPr="008038B2">
        <w:rPr>
          <w:rFonts w:cs="Arial"/>
          <w:b/>
          <w:color w:val="auto"/>
        </w:rPr>
        <w:t>Black Start</w:t>
      </w:r>
      <w:r w:rsidRPr="008038B2">
        <w:rPr>
          <w:rFonts w:cs="Arial"/>
          <w:color w:val="auto"/>
        </w:rPr>
        <w:t xml:space="preserve"> </w:t>
      </w:r>
      <w:r w:rsidRPr="008038B2">
        <w:rPr>
          <w:rFonts w:cs="Arial"/>
          <w:b/>
          <w:color w:val="auto"/>
        </w:rPr>
        <w:t>Capability</w:t>
      </w:r>
      <w:r w:rsidRPr="008038B2">
        <w:rPr>
          <w:rFonts w:cs="Arial"/>
          <w:color w:val="auto"/>
        </w:rPr>
        <w:t>,</w:t>
      </w:r>
      <w:r w:rsidRPr="008038B2">
        <w:rPr>
          <w:rFonts w:cs="Arial"/>
          <w:b/>
          <w:color w:val="auto"/>
        </w:rPr>
        <w:t xml:space="preserve"> The Company</w:t>
      </w:r>
      <w:r w:rsidRPr="008038B2">
        <w:rPr>
          <w:rFonts w:cs="Arial"/>
          <w:color w:val="auto"/>
        </w:rPr>
        <w:t xml:space="preserve"> may make such a request if it considers </w:t>
      </w:r>
      <w:r w:rsidRPr="008038B2">
        <w:rPr>
          <w:rFonts w:cs="Arial"/>
          <w:b/>
          <w:color w:val="auto"/>
        </w:rPr>
        <w:t>System</w:t>
      </w:r>
      <w:r w:rsidRPr="008038B2">
        <w:rPr>
          <w:rFonts w:cs="Arial"/>
          <w:color w:val="auto"/>
        </w:rPr>
        <w:t xml:space="preserve"> security to be at risk due to a lack of </w:t>
      </w:r>
      <w:r w:rsidRPr="008038B2">
        <w:rPr>
          <w:rFonts w:cs="Arial"/>
          <w:b/>
          <w:color w:val="auto"/>
        </w:rPr>
        <w:t>Black Start</w:t>
      </w:r>
      <w:r w:rsidRPr="008038B2">
        <w:rPr>
          <w:rFonts w:cs="Arial"/>
          <w:color w:val="auto"/>
        </w:rPr>
        <w:t xml:space="preserve"> capability.</w:t>
      </w:r>
    </w:p>
    <w:p w14:paraId="209AB097" w14:textId="5C99C6AD" w:rsidR="00C95759" w:rsidRPr="008038B2" w:rsidRDefault="00C95759" w:rsidP="00C95759">
      <w:pPr>
        <w:pStyle w:val="Level1Text"/>
        <w:rPr>
          <w:rFonts w:cs="Arial"/>
          <w:color w:val="auto"/>
        </w:rPr>
      </w:pPr>
      <w:r w:rsidRPr="008038B2">
        <w:rPr>
          <w:rFonts w:cs="Arial"/>
          <w:color w:val="auto"/>
        </w:rPr>
        <w:t>ECC.6.3.5.2</w:t>
      </w:r>
      <w:r w:rsidRPr="008038B2">
        <w:rPr>
          <w:rFonts w:cs="Arial"/>
          <w:color w:val="auto"/>
        </w:rPr>
        <w:tab/>
        <w:t xml:space="preserve">It is an essential requirement that the </w:t>
      </w:r>
      <w:r w:rsidRPr="008038B2">
        <w:rPr>
          <w:rFonts w:cs="Arial"/>
          <w:b/>
          <w:color w:val="auto"/>
        </w:rPr>
        <w:t>National Electricity Transmission System</w:t>
      </w:r>
      <w:r w:rsidRPr="008038B2">
        <w:rPr>
          <w:rFonts w:cs="Arial"/>
          <w:color w:val="auto"/>
        </w:rPr>
        <w:t xml:space="preserve"> must incorporate a </w:t>
      </w:r>
      <w:r w:rsidRPr="008038B2">
        <w:rPr>
          <w:rFonts w:cs="Arial"/>
          <w:b/>
          <w:color w:val="auto"/>
        </w:rPr>
        <w:t>Black Start Capability</w:t>
      </w:r>
      <w:r w:rsidRPr="008038B2">
        <w:rPr>
          <w:rFonts w:cs="Arial"/>
          <w:color w:val="auto"/>
        </w:rPr>
        <w:t xml:space="preserve">.  This will be achieved by agreeing a </w:t>
      </w:r>
      <w:r w:rsidRPr="008038B2">
        <w:rPr>
          <w:rFonts w:cs="Arial"/>
          <w:b/>
          <w:color w:val="auto"/>
        </w:rPr>
        <w:t>Black Start</w:t>
      </w:r>
      <w:r w:rsidRPr="008038B2">
        <w:rPr>
          <w:rFonts w:cs="Arial"/>
          <w:color w:val="auto"/>
        </w:rPr>
        <w:t xml:space="preserve"> </w:t>
      </w:r>
      <w:r w:rsidRPr="008038B2">
        <w:rPr>
          <w:rFonts w:cs="Arial"/>
          <w:b/>
          <w:color w:val="auto"/>
        </w:rPr>
        <w:t>Capability</w:t>
      </w:r>
      <w:r w:rsidRPr="008038B2">
        <w:rPr>
          <w:rFonts w:cs="Arial"/>
          <w:color w:val="auto"/>
        </w:rPr>
        <w:t xml:space="preserve"> at a number of strategically located </w:t>
      </w:r>
      <w:r w:rsidRPr="008038B2">
        <w:rPr>
          <w:rFonts w:cs="Arial"/>
          <w:b/>
          <w:color w:val="auto"/>
        </w:rPr>
        <w:t xml:space="preserve">Power Stations </w:t>
      </w:r>
      <w:r w:rsidRPr="008038B2">
        <w:rPr>
          <w:rFonts w:cs="Arial"/>
          <w:color w:val="auto"/>
        </w:rPr>
        <w:t xml:space="preserve">and </w:t>
      </w:r>
      <w:r w:rsidRPr="008038B2">
        <w:rPr>
          <w:rFonts w:cs="Arial"/>
          <w:b/>
          <w:color w:val="auto"/>
        </w:rPr>
        <w:t>HVDC Systems</w:t>
      </w:r>
      <w:r w:rsidRPr="008038B2">
        <w:rPr>
          <w:rFonts w:cs="Arial"/>
          <w:color w:val="auto"/>
        </w:rPr>
        <w:t xml:space="preserve">. For each </w:t>
      </w:r>
      <w:r w:rsidRPr="008038B2">
        <w:rPr>
          <w:rFonts w:cs="Arial"/>
          <w:b/>
          <w:color w:val="auto"/>
        </w:rPr>
        <w:t>Power Station</w:t>
      </w:r>
      <w:r w:rsidRPr="008038B2">
        <w:rPr>
          <w:rFonts w:cs="Arial"/>
          <w:color w:val="auto"/>
        </w:rPr>
        <w:t xml:space="preserve"> or </w:t>
      </w:r>
      <w:r w:rsidRPr="008038B2">
        <w:rPr>
          <w:rFonts w:cs="Arial"/>
          <w:b/>
          <w:color w:val="auto"/>
        </w:rPr>
        <w:t>HVDC System</w:t>
      </w:r>
      <w:r w:rsidRPr="008038B2">
        <w:rPr>
          <w:rFonts w:cs="Arial"/>
          <w:color w:val="auto"/>
        </w:rPr>
        <w:t xml:space="preserve">, </w:t>
      </w:r>
      <w:r w:rsidRPr="008038B2">
        <w:rPr>
          <w:rFonts w:cs="Arial"/>
          <w:b/>
          <w:color w:val="auto"/>
        </w:rPr>
        <w:t>The Company</w:t>
      </w:r>
      <w:r w:rsidRPr="008038B2">
        <w:rPr>
          <w:rFonts w:cs="Arial"/>
          <w:color w:val="auto"/>
        </w:rPr>
        <w:t xml:space="preserve"> will state in the </w:t>
      </w:r>
      <w:r w:rsidRPr="008038B2">
        <w:rPr>
          <w:rFonts w:cs="Arial"/>
          <w:b/>
          <w:color w:val="auto"/>
        </w:rPr>
        <w:t>Bilateral Agreement</w:t>
      </w:r>
      <w:r w:rsidRPr="008038B2">
        <w:rPr>
          <w:rFonts w:cs="Arial"/>
          <w:color w:val="auto"/>
        </w:rPr>
        <w:t xml:space="preserve"> whether or not a </w:t>
      </w:r>
      <w:r w:rsidRPr="008038B2">
        <w:rPr>
          <w:rFonts w:cs="Arial"/>
          <w:b/>
          <w:color w:val="auto"/>
        </w:rPr>
        <w:t>Black Start Capability</w:t>
      </w:r>
      <w:r w:rsidRPr="008038B2">
        <w:rPr>
          <w:rFonts w:cs="Arial"/>
          <w:color w:val="auto"/>
        </w:rPr>
        <w:t xml:space="preserve"> is required.</w:t>
      </w:r>
      <w:ins w:id="418" w:author="Johnson (ESO), Antony" w:date="2021-09-23T16:12:00Z">
        <w:r w:rsidR="00093A05">
          <w:rPr>
            <w:rFonts w:cs="Arial"/>
            <w:color w:val="auto"/>
          </w:rPr>
          <w:t xml:space="preserve">  In addition, this will also be achieved by agreeing </w:t>
        </w:r>
        <w:r w:rsidR="00093A05" w:rsidRPr="001A23E8">
          <w:rPr>
            <w:rFonts w:cs="Arial"/>
            <w:b/>
            <w:bCs/>
            <w:color w:val="auto"/>
          </w:rPr>
          <w:t>Distribution Restoration Contracts</w:t>
        </w:r>
        <w:r w:rsidR="00093A05">
          <w:rPr>
            <w:rFonts w:cs="Arial"/>
            <w:color w:val="auto"/>
          </w:rPr>
          <w:t xml:space="preserve"> with a number of </w:t>
        </w:r>
        <w:r w:rsidR="00093A05" w:rsidRPr="001A23E8">
          <w:rPr>
            <w:rFonts w:cs="Arial"/>
            <w:b/>
            <w:bCs/>
            <w:color w:val="auto"/>
          </w:rPr>
          <w:t>Restoration Service Providers</w:t>
        </w:r>
        <w:r w:rsidR="00093A05">
          <w:rPr>
            <w:rFonts w:cs="Arial"/>
            <w:color w:val="auto"/>
          </w:rPr>
          <w:t>.</w:t>
        </w:r>
      </w:ins>
    </w:p>
    <w:p w14:paraId="69755975" w14:textId="362D6FCE" w:rsidR="00C95759" w:rsidRPr="008038B2" w:rsidRDefault="00C95759" w:rsidP="00C95759">
      <w:pPr>
        <w:pStyle w:val="Level1Text"/>
        <w:rPr>
          <w:rFonts w:cs="Arial"/>
          <w:color w:val="auto"/>
        </w:rPr>
      </w:pPr>
      <w:r w:rsidRPr="008038B2">
        <w:rPr>
          <w:rFonts w:cs="Arial"/>
          <w:color w:val="auto"/>
        </w:rPr>
        <w:t>ECC.6.3.5.3</w:t>
      </w:r>
      <w:r w:rsidRPr="008038B2">
        <w:rPr>
          <w:rFonts w:cs="Arial"/>
          <w:color w:val="auto"/>
        </w:rPr>
        <w:tab/>
        <w:t xml:space="preserve">Where an </w:t>
      </w:r>
      <w:r w:rsidRPr="008038B2">
        <w:rPr>
          <w:rFonts w:cs="Arial"/>
          <w:b/>
          <w:color w:val="auto"/>
        </w:rPr>
        <w:t>EU Code User</w:t>
      </w:r>
      <w:r w:rsidRPr="008038B2">
        <w:rPr>
          <w:rFonts w:cs="Arial"/>
          <w:color w:val="auto"/>
        </w:rPr>
        <w:t xml:space="preserve"> has entered into a </w:t>
      </w:r>
      <w:r w:rsidRPr="008038B2">
        <w:rPr>
          <w:rFonts w:cs="Arial"/>
          <w:b/>
          <w:color w:val="auto"/>
        </w:rPr>
        <w:t>Black Start</w:t>
      </w:r>
      <w:r w:rsidRPr="008038B2">
        <w:rPr>
          <w:rFonts w:cs="Arial"/>
          <w:color w:val="auto"/>
        </w:rPr>
        <w:t xml:space="preserve"> </w:t>
      </w:r>
      <w:r w:rsidRPr="008038B2">
        <w:rPr>
          <w:rFonts w:cs="Arial"/>
          <w:b/>
          <w:color w:val="auto"/>
        </w:rPr>
        <w:t>Contract</w:t>
      </w:r>
      <w:r w:rsidRPr="008038B2">
        <w:rPr>
          <w:rFonts w:cs="Arial"/>
          <w:color w:val="auto"/>
        </w:rPr>
        <w:t xml:space="preserve"> to provide a </w:t>
      </w:r>
      <w:r w:rsidRPr="008038B2">
        <w:rPr>
          <w:rFonts w:cs="Arial"/>
          <w:b/>
          <w:color w:val="auto"/>
        </w:rPr>
        <w:t>Black Start Capability</w:t>
      </w:r>
      <w:r w:rsidRPr="008038B2">
        <w:rPr>
          <w:rFonts w:cs="Arial"/>
          <w:color w:val="auto"/>
        </w:rPr>
        <w:t xml:space="preserve"> </w:t>
      </w:r>
      <w:ins w:id="419" w:author="Johnson (ESO), Antony" w:date="2021-07-14T17:37:00Z">
        <w:r w:rsidR="00682C17">
          <w:rPr>
            <w:rFonts w:cs="Arial"/>
            <w:color w:val="auto"/>
          </w:rPr>
          <w:t xml:space="preserve">or </w:t>
        </w:r>
      </w:ins>
      <w:ins w:id="420" w:author="Johnson (ESO), Antony" w:date="2021-08-25T16:17:00Z">
        <w:r w:rsidR="00F56200">
          <w:rPr>
            <w:b/>
            <w:bCs/>
            <w:color w:val="auto"/>
          </w:rPr>
          <w:t>Distribution Restoration</w:t>
        </w:r>
        <w:r w:rsidR="00F56200" w:rsidRPr="0018629F">
          <w:rPr>
            <w:rFonts w:cs="Arial"/>
            <w:b/>
            <w:color w:val="auto"/>
          </w:rPr>
          <w:t xml:space="preserve"> </w:t>
        </w:r>
      </w:ins>
      <w:ins w:id="421" w:author="Johnson (ESO), Antony" w:date="2021-07-14T17:37:00Z">
        <w:r w:rsidR="00682C17" w:rsidRPr="0018629F">
          <w:rPr>
            <w:rFonts w:cs="Arial"/>
            <w:b/>
            <w:color w:val="auto"/>
          </w:rPr>
          <w:t>Contract</w:t>
        </w:r>
        <w:r w:rsidR="00682C17">
          <w:rPr>
            <w:rFonts w:cs="Arial"/>
            <w:color w:val="auto"/>
          </w:rPr>
          <w:t xml:space="preserve"> </w:t>
        </w:r>
      </w:ins>
      <w:ins w:id="422" w:author="Johnson (ESO), Antony" w:date="2021-07-14T17:38:00Z">
        <w:r w:rsidR="00682C17">
          <w:rPr>
            <w:rFonts w:cs="Arial"/>
            <w:color w:val="auto"/>
          </w:rPr>
          <w:t xml:space="preserve">to </w:t>
        </w:r>
        <w:r w:rsidR="00FD6A2B">
          <w:rPr>
            <w:rFonts w:cs="Arial"/>
            <w:color w:val="auto"/>
          </w:rPr>
          <w:t xml:space="preserve">provide an </w:t>
        </w:r>
        <w:r w:rsidR="00FD6A2B" w:rsidRPr="0018629F">
          <w:rPr>
            <w:rFonts w:cs="Arial"/>
            <w:b/>
            <w:color w:val="auto"/>
          </w:rPr>
          <w:t>Anchor Plant Capability</w:t>
        </w:r>
        <w:r w:rsidR="00FD6A2B">
          <w:rPr>
            <w:rFonts w:cs="Arial"/>
            <w:color w:val="auto"/>
          </w:rPr>
          <w:t xml:space="preserve"> </w:t>
        </w:r>
      </w:ins>
      <w:r w:rsidRPr="008038B2">
        <w:rPr>
          <w:rFonts w:cs="Arial"/>
          <w:color w:val="auto"/>
        </w:rPr>
        <w:t xml:space="preserve">in respect of a </w:t>
      </w:r>
      <w:r w:rsidRPr="008038B2">
        <w:rPr>
          <w:rFonts w:cs="Arial"/>
          <w:b/>
          <w:color w:val="auto"/>
        </w:rPr>
        <w:t>Type C</w:t>
      </w:r>
      <w:r w:rsidRPr="008038B2">
        <w:rPr>
          <w:rFonts w:cs="Arial"/>
          <w:color w:val="auto"/>
        </w:rPr>
        <w:t xml:space="preserve"> </w:t>
      </w:r>
      <w:r w:rsidRPr="008038B2">
        <w:rPr>
          <w:rFonts w:cs="Arial"/>
          <w:b/>
          <w:color w:val="auto"/>
        </w:rPr>
        <w:t>Power Generating Module</w:t>
      </w:r>
      <w:r w:rsidRPr="008038B2">
        <w:rPr>
          <w:rFonts w:cs="Arial"/>
          <w:color w:val="auto"/>
        </w:rPr>
        <w:t xml:space="preserve"> or </w:t>
      </w:r>
      <w:r w:rsidRPr="008038B2">
        <w:rPr>
          <w:rFonts w:cs="Arial"/>
          <w:b/>
          <w:color w:val="auto"/>
        </w:rPr>
        <w:t>Type D</w:t>
      </w:r>
      <w:r w:rsidRPr="008038B2">
        <w:rPr>
          <w:rFonts w:cs="Arial"/>
          <w:color w:val="auto"/>
        </w:rPr>
        <w:t xml:space="preserve"> </w:t>
      </w:r>
      <w:r w:rsidRPr="008038B2">
        <w:rPr>
          <w:rFonts w:cs="Arial"/>
          <w:b/>
          <w:color w:val="auto"/>
        </w:rPr>
        <w:t>Power Generating Module</w:t>
      </w:r>
      <w:r w:rsidRPr="008038B2">
        <w:rPr>
          <w:rFonts w:cs="Arial"/>
          <w:color w:val="auto"/>
        </w:rPr>
        <w:t xml:space="preserve"> (including</w:t>
      </w:r>
      <w:r w:rsidRPr="008038B2">
        <w:rPr>
          <w:rFonts w:cs="Arial"/>
          <w:b/>
          <w:color w:val="auto"/>
        </w:rPr>
        <w:t xml:space="preserve"> DC Connected Power Park Modules) </w:t>
      </w:r>
      <w:r w:rsidRPr="008038B2">
        <w:rPr>
          <w:rFonts w:cs="Arial"/>
          <w:color w:val="auto"/>
        </w:rPr>
        <w:t xml:space="preserve">the following requirements shall apply. </w:t>
      </w:r>
      <w:r w:rsidRPr="008038B2">
        <w:rPr>
          <w:rFonts w:cs="Arial"/>
          <w:color w:val="auto"/>
        </w:rPr>
        <w:tab/>
      </w:r>
    </w:p>
    <w:p w14:paraId="55F5DE14" w14:textId="1BD080BB" w:rsidR="00C95759" w:rsidRPr="008038B2" w:rsidRDefault="00C95759" w:rsidP="00C95759">
      <w:pPr>
        <w:pStyle w:val="Level1Text"/>
        <w:numPr>
          <w:ilvl w:val="0"/>
          <w:numId w:val="106"/>
        </w:numPr>
        <w:rPr>
          <w:rFonts w:cs="Arial"/>
          <w:color w:val="auto"/>
        </w:rPr>
      </w:pPr>
      <w:r w:rsidRPr="008038B2">
        <w:rPr>
          <w:rFonts w:cs="Arial"/>
          <w:color w:val="auto"/>
        </w:rPr>
        <w:t xml:space="preserve">The </w:t>
      </w:r>
      <w:r w:rsidRPr="008038B2">
        <w:rPr>
          <w:rFonts w:cs="Arial"/>
          <w:b/>
          <w:color w:val="auto"/>
        </w:rPr>
        <w:t>Power-Generating Module</w:t>
      </w:r>
      <w:r w:rsidRPr="008038B2">
        <w:rPr>
          <w:rFonts w:cs="Arial"/>
          <w:color w:val="auto"/>
        </w:rPr>
        <w:t xml:space="preserve"> or </w:t>
      </w:r>
      <w:r w:rsidRPr="008038B2">
        <w:rPr>
          <w:rFonts w:cs="Arial"/>
          <w:b/>
          <w:color w:val="auto"/>
        </w:rPr>
        <w:t>DC Connected Power Park Module</w:t>
      </w:r>
      <w:r w:rsidRPr="008038B2">
        <w:rPr>
          <w:rFonts w:cs="Arial"/>
          <w:color w:val="auto"/>
        </w:rPr>
        <w:t xml:space="preserve"> shall be capable of starting from shutdown without any external electrical energy supply within a time frame specified by </w:t>
      </w:r>
      <w:r w:rsidRPr="008038B2">
        <w:rPr>
          <w:rFonts w:cs="Arial"/>
          <w:b/>
          <w:color w:val="auto"/>
        </w:rPr>
        <w:t xml:space="preserve">The Company </w:t>
      </w:r>
      <w:r w:rsidRPr="008038B2">
        <w:rPr>
          <w:rFonts w:cs="Arial"/>
          <w:color w:val="auto"/>
        </w:rPr>
        <w:t xml:space="preserve">in the </w:t>
      </w:r>
      <w:r w:rsidRPr="008038B2">
        <w:rPr>
          <w:rFonts w:cs="Arial"/>
          <w:b/>
          <w:color w:val="auto"/>
        </w:rPr>
        <w:t>Black Start Contract</w:t>
      </w:r>
      <w:ins w:id="423" w:author="Johnson (ESO), Antony" w:date="2021-07-14T17:38:00Z">
        <w:r w:rsidR="00FD6A2B">
          <w:rPr>
            <w:rFonts w:cs="Arial"/>
            <w:b/>
            <w:color w:val="auto"/>
          </w:rPr>
          <w:t xml:space="preserve"> </w:t>
        </w:r>
        <w:r w:rsidR="00FD6A2B" w:rsidRPr="0018629F">
          <w:rPr>
            <w:rFonts w:cs="Arial"/>
            <w:color w:val="auto"/>
          </w:rPr>
          <w:t>or</w:t>
        </w:r>
        <w:r w:rsidR="00FD6A2B">
          <w:rPr>
            <w:rFonts w:cs="Arial"/>
            <w:b/>
            <w:color w:val="auto"/>
          </w:rPr>
          <w:t xml:space="preserve"> </w:t>
        </w:r>
      </w:ins>
      <w:ins w:id="424" w:author="Johnson (ESO), Antony" w:date="2021-08-25T16:17:00Z">
        <w:r w:rsidR="00F56200">
          <w:rPr>
            <w:b/>
            <w:bCs/>
            <w:color w:val="auto"/>
          </w:rPr>
          <w:t>Distribution Restoration</w:t>
        </w:r>
      </w:ins>
      <w:ins w:id="425" w:author="Johnson (ESO), Antony" w:date="2021-07-14T17:38:00Z">
        <w:r w:rsidR="00FD6A2B">
          <w:rPr>
            <w:rFonts w:cs="Arial"/>
            <w:b/>
            <w:color w:val="auto"/>
          </w:rPr>
          <w:t xml:space="preserve"> Contract</w:t>
        </w:r>
      </w:ins>
      <w:r w:rsidRPr="008038B2">
        <w:rPr>
          <w:rFonts w:cs="Arial"/>
          <w:color w:val="auto"/>
        </w:rPr>
        <w:t>.</w:t>
      </w:r>
    </w:p>
    <w:p w14:paraId="545599C7" w14:textId="77777777" w:rsidR="00C95759" w:rsidRPr="008038B2" w:rsidRDefault="00C95759" w:rsidP="00C95759">
      <w:pPr>
        <w:pStyle w:val="Level1Text"/>
        <w:numPr>
          <w:ilvl w:val="0"/>
          <w:numId w:val="106"/>
        </w:numPr>
        <w:rPr>
          <w:rFonts w:cs="Arial"/>
          <w:color w:val="auto"/>
        </w:rPr>
      </w:pPr>
      <w:r w:rsidRPr="008038B2">
        <w:rPr>
          <w:rFonts w:cs="Arial"/>
          <w:color w:val="auto"/>
        </w:rPr>
        <w:t xml:space="preserve">Each </w:t>
      </w:r>
      <w:r w:rsidRPr="008038B2">
        <w:rPr>
          <w:rFonts w:cs="Arial"/>
          <w:b/>
          <w:color w:val="auto"/>
        </w:rPr>
        <w:t xml:space="preserve">Power Generating Module </w:t>
      </w:r>
      <w:r w:rsidRPr="008038B2">
        <w:rPr>
          <w:rFonts w:cs="Arial"/>
          <w:color w:val="auto"/>
        </w:rPr>
        <w:t>or</w:t>
      </w:r>
      <w:r w:rsidRPr="008038B2">
        <w:rPr>
          <w:rFonts w:cs="Arial"/>
          <w:b/>
          <w:color w:val="auto"/>
        </w:rPr>
        <w:t xml:space="preserve"> DC Connected Power Park Module</w:t>
      </w:r>
      <w:r w:rsidRPr="008038B2">
        <w:rPr>
          <w:rFonts w:cs="Arial"/>
          <w:color w:val="auto"/>
        </w:rPr>
        <w:t xml:space="preserve"> </w:t>
      </w:r>
      <w:del w:id="426" w:author="Author">
        <w:r w:rsidRPr="008038B2" w:rsidDel="00DA5908">
          <w:rPr>
            <w:rFonts w:cs="Arial"/>
            <w:color w:val="auto"/>
          </w:rPr>
          <w:delText xml:space="preserve"> </w:delText>
        </w:r>
      </w:del>
      <w:r w:rsidRPr="008038B2">
        <w:rPr>
          <w:rFonts w:cs="Arial"/>
          <w:color w:val="auto"/>
        </w:rPr>
        <w:t xml:space="preserve">shall </w:t>
      </w:r>
      <w:del w:id="427" w:author="Author">
        <w:r w:rsidRPr="008038B2" w:rsidDel="00DA5908">
          <w:rPr>
            <w:rFonts w:cs="Arial"/>
            <w:color w:val="auto"/>
          </w:rPr>
          <w:delText xml:space="preserve"> </w:delText>
        </w:r>
      </w:del>
      <w:r w:rsidRPr="008038B2">
        <w:rPr>
          <w:rFonts w:cs="Arial"/>
          <w:color w:val="auto"/>
        </w:rPr>
        <w:t xml:space="preserve">be able to synchronise within the frequency limits defined in ECC.6.1. and, where applicable, voltage limits specified in ECC.6.1.4;  </w:t>
      </w:r>
    </w:p>
    <w:p w14:paraId="72F95270" w14:textId="77777777" w:rsidR="00C95759" w:rsidRPr="008038B2" w:rsidRDefault="00C95759" w:rsidP="00C95759">
      <w:pPr>
        <w:pStyle w:val="Level1Text"/>
        <w:numPr>
          <w:ilvl w:val="0"/>
          <w:numId w:val="106"/>
        </w:numPr>
        <w:rPr>
          <w:rFonts w:cs="Arial"/>
          <w:color w:val="auto"/>
        </w:rPr>
      </w:pPr>
      <w:r w:rsidRPr="008038B2">
        <w:rPr>
          <w:rFonts w:cs="Arial"/>
          <w:color w:val="auto"/>
        </w:rPr>
        <w:t xml:space="preserve">The </w:t>
      </w:r>
      <w:r w:rsidRPr="008038B2">
        <w:rPr>
          <w:rFonts w:cs="Arial"/>
          <w:b/>
          <w:color w:val="auto"/>
        </w:rPr>
        <w:t>Power Generating</w:t>
      </w:r>
      <w:r w:rsidRPr="008038B2">
        <w:rPr>
          <w:rFonts w:cs="Arial"/>
          <w:color w:val="auto"/>
        </w:rPr>
        <w:t xml:space="preserve"> </w:t>
      </w:r>
      <w:r w:rsidRPr="008038B2">
        <w:rPr>
          <w:rFonts w:cs="Arial"/>
          <w:b/>
          <w:color w:val="auto"/>
        </w:rPr>
        <w:t>Module</w:t>
      </w:r>
      <w:r w:rsidRPr="008038B2">
        <w:rPr>
          <w:rFonts w:cs="Arial"/>
          <w:color w:val="auto"/>
        </w:rPr>
        <w:t xml:space="preserve"> or</w:t>
      </w:r>
      <w:r w:rsidRPr="008038B2">
        <w:rPr>
          <w:rFonts w:cs="Arial"/>
          <w:b/>
          <w:color w:val="auto"/>
        </w:rPr>
        <w:t xml:space="preserve"> DC Connected Power Park Module </w:t>
      </w:r>
      <w:del w:id="428" w:author="Author">
        <w:r w:rsidRPr="008038B2" w:rsidDel="00DA5908">
          <w:rPr>
            <w:rFonts w:cs="Arial"/>
            <w:color w:val="auto"/>
          </w:rPr>
          <w:delText xml:space="preserve"> </w:delText>
        </w:r>
      </w:del>
      <w:r w:rsidRPr="008038B2">
        <w:rPr>
          <w:rFonts w:cs="Arial"/>
          <w:color w:val="auto"/>
        </w:rPr>
        <w:t xml:space="preserve">shall be capable of connecting on to an </w:t>
      </w:r>
      <w:del w:id="429" w:author="Author">
        <w:r w:rsidRPr="008038B2" w:rsidDel="00DA5908">
          <w:rPr>
            <w:rFonts w:cs="Arial"/>
            <w:color w:val="auto"/>
          </w:rPr>
          <w:delText xml:space="preserve"> </w:delText>
        </w:r>
      </w:del>
      <w:r w:rsidRPr="008038B2">
        <w:rPr>
          <w:rFonts w:cs="Arial"/>
          <w:color w:val="auto"/>
        </w:rPr>
        <w:t xml:space="preserve">unenergised </w:t>
      </w:r>
      <w:r w:rsidRPr="008038B2">
        <w:rPr>
          <w:rFonts w:cs="Arial"/>
          <w:b/>
          <w:color w:val="auto"/>
        </w:rPr>
        <w:t>System</w:t>
      </w:r>
      <w:r w:rsidRPr="008038B2">
        <w:rPr>
          <w:rFonts w:cs="Arial"/>
          <w:color w:val="auto"/>
        </w:rPr>
        <w:t>.</w:t>
      </w:r>
    </w:p>
    <w:p w14:paraId="61DC8926" w14:textId="77777777" w:rsidR="00C95759" w:rsidRPr="008038B2" w:rsidRDefault="00C95759" w:rsidP="00C95759">
      <w:pPr>
        <w:pStyle w:val="Level1Text"/>
        <w:numPr>
          <w:ilvl w:val="0"/>
          <w:numId w:val="106"/>
        </w:numPr>
        <w:rPr>
          <w:rFonts w:cs="Arial"/>
          <w:color w:val="auto"/>
        </w:rPr>
      </w:pPr>
      <w:r w:rsidRPr="008038B2">
        <w:rPr>
          <w:rFonts w:cs="Arial"/>
          <w:color w:val="auto"/>
        </w:rPr>
        <w:t xml:space="preserve">The </w:t>
      </w:r>
      <w:r w:rsidRPr="008038B2">
        <w:rPr>
          <w:rFonts w:cs="Arial"/>
          <w:b/>
          <w:color w:val="auto"/>
        </w:rPr>
        <w:t>Power-Generating Module</w:t>
      </w:r>
      <w:r w:rsidRPr="008038B2">
        <w:rPr>
          <w:rFonts w:cs="Arial"/>
          <w:color w:val="auto"/>
        </w:rPr>
        <w:t xml:space="preserve"> or </w:t>
      </w:r>
      <w:r w:rsidRPr="008038B2">
        <w:rPr>
          <w:rFonts w:cs="Arial"/>
          <w:b/>
          <w:color w:val="auto"/>
        </w:rPr>
        <w:t>DC Connected Power Park Module</w:t>
      </w:r>
      <w:r w:rsidRPr="008038B2">
        <w:rPr>
          <w:rFonts w:cs="Arial"/>
          <w:color w:val="auto"/>
        </w:rPr>
        <w:t xml:space="preserve"> </w:t>
      </w:r>
      <w:del w:id="430" w:author="Author">
        <w:r w:rsidRPr="008038B2" w:rsidDel="00DA5908">
          <w:rPr>
            <w:rFonts w:cs="Arial"/>
            <w:color w:val="auto"/>
          </w:rPr>
          <w:delText xml:space="preserve"> </w:delText>
        </w:r>
      </w:del>
      <w:r w:rsidRPr="008038B2">
        <w:rPr>
          <w:rFonts w:cs="Arial"/>
          <w:color w:val="auto"/>
        </w:rPr>
        <w:t xml:space="preserve">shall be capable of automatically regulating dips in voltage caused by connection of demand; </w:t>
      </w:r>
    </w:p>
    <w:p w14:paraId="64865763" w14:textId="77777777" w:rsidR="00C95759" w:rsidRPr="008038B2" w:rsidRDefault="00C95759" w:rsidP="00C95759">
      <w:pPr>
        <w:pStyle w:val="Level1Text"/>
        <w:numPr>
          <w:ilvl w:val="0"/>
          <w:numId w:val="106"/>
        </w:numPr>
        <w:rPr>
          <w:rFonts w:cs="Arial"/>
          <w:color w:val="auto"/>
        </w:rPr>
      </w:pPr>
      <w:r w:rsidRPr="008038B2">
        <w:rPr>
          <w:rFonts w:cs="Arial"/>
          <w:color w:val="auto"/>
        </w:rPr>
        <w:t xml:space="preserve">The </w:t>
      </w:r>
      <w:r w:rsidRPr="008038B2">
        <w:rPr>
          <w:rFonts w:cs="Arial"/>
          <w:b/>
          <w:color w:val="auto"/>
        </w:rPr>
        <w:t>Power Generating Module</w:t>
      </w:r>
      <w:r w:rsidRPr="008038B2">
        <w:rPr>
          <w:rFonts w:cs="Arial"/>
          <w:color w:val="auto"/>
        </w:rPr>
        <w:t xml:space="preserve"> </w:t>
      </w:r>
      <w:del w:id="431" w:author="Author">
        <w:r w:rsidRPr="008038B2" w:rsidDel="00DA5908">
          <w:rPr>
            <w:rFonts w:cs="Arial"/>
            <w:color w:val="auto"/>
          </w:rPr>
          <w:delText xml:space="preserve"> </w:delText>
        </w:r>
      </w:del>
      <w:r w:rsidRPr="008038B2">
        <w:rPr>
          <w:rFonts w:cs="Arial"/>
          <w:color w:val="auto"/>
        </w:rPr>
        <w:t xml:space="preserve">or </w:t>
      </w:r>
      <w:r w:rsidRPr="008038B2">
        <w:rPr>
          <w:rFonts w:cs="Arial"/>
          <w:b/>
          <w:color w:val="auto"/>
        </w:rPr>
        <w:t>DC Connected Power Park Module</w:t>
      </w:r>
      <w:r w:rsidRPr="008038B2">
        <w:rPr>
          <w:rFonts w:cs="Arial"/>
          <w:color w:val="auto"/>
        </w:rPr>
        <w:t xml:space="preserve"> </w:t>
      </w:r>
      <w:del w:id="432" w:author="Author">
        <w:r w:rsidRPr="008038B2" w:rsidDel="00DA5908">
          <w:rPr>
            <w:rFonts w:cs="Arial"/>
            <w:color w:val="auto"/>
          </w:rPr>
          <w:delText xml:space="preserve"> </w:delText>
        </w:r>
      </w:del>
      <w:r w:rsidRPr="008038B2">
        <w:rPr>
          <w:rFonts w:cs="Arial"/>
          <w:color w:val="auto"/>
        </w:rPr>
        <w:t xml:space="preserve">shall: </w:t>
      </w:r>
    </w:p>
    <w:p w14:paraId="10D34FFA" w14:textId="2A39D8F7" w:rsidR="00C95759" w:rsidRPr="008038B2" w:rsidRDefault="00C95759" w:rsidP="00C95759">
      <w:pPr>
        <w:pStyle w:val="Level1Text"/>
        <w:tabs>
          <w:tab w:val="left" w:pos="2410"/>
        </w:tabs>
        <w:ind w:left="0" w:firstLine="0"/>
        <w:rPr>
          <w:rFonts w:cs="Arial"/>
          <w:color w:val="auto"/>
        </w:rPr>
      </w:pPr>
      <w:r w:rsidRPr="008038B2">
        <w:rPr>
          <w:rFonts w:cs="Arial"/>
          <w:color w:val="auto"/>
        </w:rPr>
        <w:tab/>
      </w:r>
      <w:r w:rsidRPr="008038B2">
        <w:rPr>
          <w:rFonts w:cs="Arial"/>
          <w:color w:val="auto"/>
        </w:rPr>
        <w:tab/>
        <w:t xml:space="preserve">be capable of </w:t>
      </w:r>
      <w:r w:rsidRPr="008038B2">
        <w:rPr>
          <w:rFonts w:cs="Arial"/>
          <w:b/>
          <w:color w:val="auto"/>
        </w:rPr>
        <w:t>Block Load</w:t>
      </w:r>
      <w:ins w:id="433" w:author="MK 20/08/21" w:date="2021-08-21T09:31:00Z">
        <w:r w:rsidR="008529FD">
          <w:rPr>
            <w:rFonts w:cs="Arial"/>
            <w:b/>
            <w:color w:val="auto"/>
          </w:rPr>
          <w:t>ing</w:t>
        </w:r>
      </w:ins>
      <w:r w:rsidRPr="008038B2">
        <w:rPr>
          <w:rFonts w:cs="Arial"/>
          <w:b/>
          <w:color w:val="auto"/>
        </w:rPr>
        <w:t xml:space="preserve"> Capability</w:t>
      </w:r>
      <w:r w:rsidRPr="008038B2">
        <w:rPr>
          <w:rFonts w:cs="Arial"/>
          <w:color w:val="auto"/>
        </w:rPr>
        <w:t xml:space="preserve">, </w:t>
      </w:r>
    </w:p>
    <w:p w14:paraId="15AFE996" w14:textId="77777777" w:rsidR="00C95759" w:rsidRPr="008038B2" w:rsidRDefault="00C95759" w:rsidP="00C95759">
      <w:pPr>
        <w:pStyle w:val="Level1Text"/>
        <w:tabs>
          <w:tab w:val="left" w:pos="2410"/>
        </w:tabs>
        <w:ind w:left="2410"/>
        <w:rPr>
          <w:rFonts w:cs="Arial"/>
          <w:color w:val="auto"/>
        </w:rPr>
      </w:pPr>
      <w:r w:rsidRPr="008038B2">
        <w:rPr>
          <w:rFonts w:cs="Arial"/>
          <w:color w:val="auto"/>
        </w:rPr>
        <w:tab/>
      </w:r>
      <w:r w:rsidRPr="008038B2">
        <w:rPr>
          <w:rFonts w:cs="Arial"/>
          <w:color w:val="auto"/>
        </w:rPr>
        <w:tab/>
        <w:t xml:space="preserve">be capable of operating in </w:t>
      </w:r>
      <w:r w:rsidRPr="008038B2">
        <w:rPr>
          <w:rFonts w:cs="Arial"/>
          <w:b/>
          <w:color w:val="auto"/>
        </w:rPr>
        <w:t>LFSM-O</w:t>
      </w:r>
      <w:r w:rsidRPr="008038B2">
        <w:rPr>
          <w:rFonts w:cs="Arial"/>
          <w:color w:val="auto"/>
        </w:rPr>
        <w:t xml:space="preserve"> and </w:t>
      </w:r>
      <w:r w:rsidRPr="008038B2">
        <w:rPr>
          <w:rFonts w:cs="Arial"/>
          <w:b/>
          <w:color w:val="auto"/>
        </w:rPr>
        <w:t>LFSM-U</w:t>
      </w:r>
      <w:r w:rsidRPr="008038B2">
        <w:rPr>
          <w:rFonts w:cs="Arial"/>
          <w:color w:val="auto"/>
        </w:rPr>
        <w:t xml:space="preserve">, as specified in ECC.6.3.7.1 and ECC.6.3.7.2 </w:t>
      </w:r>
    </w:p>
    <w:p w14:paraId="18A0E913" w14:textId="77777777" w:rsidR="00C95759" w:rsidRPr="008038B2" w:rsidRDefault="00C95759" w:rsidP="00C95759">
      <w:pPr>
        <w:pStyle w:val="Level1Text"/>
        <w:tabs>
          <w:tab w:val="left" w:pos="2410"/>
        </w:tabs>
        <w:ind w:left="2410" w:firstLine="0"/>
        <w:rPr>
          <w:rFonts w:cs="Arial"/>
          <w:color w:val="auto"/>
        </w:rPr>
      </w:pPr>
      <w:r w:rsidRPr="008038B2">
        <w:rPr>
          <w:rFonts w:cs="Arial"/>
          <w:color w:val="auto"/>
        </w:rPr>
        <w:t xml:space="preserve">control </w:t>
      </w:r>
      <w:r w:rsidRPr="008038B2">
        <w:rPr>
          <w:rFonts w:cs="Arial"/>
          <w:b/>
          <w:color w:val="auto"/>
        </w:rPr>
        <w:t>Frequency</w:t>
      </w:r>
      <w:r w:rsidRPr="008038B2">
        <w:rPr>
          <w:rFonts w:cs="Arial"/>
          <w:color w:val="auto"/>
        </w:rPr>
        <w:t xml:space="preserve"> in case of overfrequency and underfrequency within the whole </w:t>
      </w:r>
      <w:r w:rsidRPr="008038B2">
        <w:rPr>
          <w:rFonts w:cs="Arial"/>
          <w:b/>
          <w:color w:val="auto"/>
        </w:rPr>
        <w:t>Active Power</w:t>
      </w:r>
      <w:r w:rsidRPr="008038B2">
        <w:rPr>
          <w:rFonts w:cs="Arial"/>
          <w:color w:val="auto"/>
        </w:rPr>
        <w:t xml:space="preserve"> output range between the </w:t>
      </w:r>
      <w:r w:rsidRPr="008038B2">
        <w:rPr>
          <w:rFonts w:cs="Arial"/>
          <w:b/>
          <w:color w:val="auto"/>
        </w:rPr>
        <w:t>Minimum Regulating Level</w:t>
      </w:r>
      <w:r w:rsidRPr="008038B2">
        <w:rPr>
          <w:rFonts w:cs="Arial"/>
          <w:color w:val="auto"/>
        </w:rPr>
        <w:t xml:space="preserve"> and </w:t>
      </w:r>
      <w:r w:rsidRPr="008038B2">
        <w:rPr>
          <w:rFonts w:cs="Arial"/>
          <w:b/>
          <w:color w:val="auto"/>
        </w:rPr>
        <w:t>Maximum Capacity</w:t>
      </w:r>
      <w:r w:rsidRPr="008038B2">
        <w:rPr>
          <w:rFonts w:cs="Arial"/>
          <w:color w:val="auto"/>
        </w:rPr>
        <w:t xml:space="preserve"> as well as at houseload operation levels </w:t>
      </w:r>
    </w:p>
    <w:p w14:paraId="701A3F9D" w14:textId="77777777" w:rsidR="00C95759" w:rsidRPr="008038B2" w:rsidRDefault="00C95759" w:rsidP="00C95759">
      <w:pPr>
        <w:pStyle w:val="Level1Text"/>
        <w:tabs>
          <w:tab w:val="left" w:pos="2410"/>
        </w:tabs>
        <w:ind w:left="2410" w:firstLine="0"/>
        <w:rPr>
          <w:rFonts w:cs="Arial"/>
          <w:color w:val="auto"/>
        </w:rPr>
      </w:pPr>
      <w:r w:rsidRPr="008038B2">
        <w:rPr>
          <w:rFonts w:cs="Arial"/>
          <w:color w:val="auto"/>
        </w:rPr>
        <w:t xml:space="preserve">be capable of parallel operation of a few </w:t>
      </w:r>
      <w:r w:rsidRPr="008038B2">
        <w:rPr>
          <w:rFonts w:cs="Arial"/>
          <w:b/>
          <w:color w:val="auto"/>
        </w:rPr>
        <w:t>Power Generating Modules</w:t>
      </w:r>
      <w:r w:rsidRPr="008038B2">
        <w:rPr>
          <w:rFonts w:cs="Arial"/>
          <w:color w:val="auto"/>
        </w:rPr>
        <w:t xml:space="preserve"> including </w:t>
      </w:r>
      <w:r w:rsidRPr="008038B2">
        <w:rPr>
          <w:rFonts w:cs="Arial"/>
          <w:b/>
          <w:color w:val="auto"/>
        </w:rPr>
        <w:t>DC Connected Power Park Modules</w:t>
      </w:r>
      <w:r w:rsidRPr="008038B2">
        <w:rPr>
          <w:rFonts w:cs="Arial"/>
          <w:color w:val="auto"/>
        </w:rPr>
        <w:t xml:space="preserve"> within an isolated part of the </w:t>
      </w:r>
      <w:r w:rsidRPr="008038B2">
        <w:rPr>
          <w:rFonts w:cs="Arial"/>
          <w:b/>
          <w:color w:val="auto"/>
        </w:rPr>
        <w:t xml:space="preserve">Total System </w:t>
      </w:r>
      <w:r w:rsidRPr="008038B2">
        <w:rPr>
          <w:rFonts w:cs="Arial"/>
          <w:color w:val="auto"/>
        </w:rPr>
        <w:t>that is still supplying</w:t>
      </w:r>
      <w:r w:rsidRPr="008038B2">
        <w:rPr>
          <w:rFonts w:cs="Arial"/>
          <w:b/>
          <w:color w:val="auto"/>
        </w:rPr>
        <w:t xml:space="preserve"> Customers</w:t>
      </w:r>
      <w:r w:rsidRPr="008038B2">
        <w:rPr>
          <w:rFonts w:cs="Arial"/>
          <w:color w:val="auto"/>
        </w:rPr>
        <w:t xml:space="preserve">, and control voltage automatically during the system restoration phase; </w:t>
      </w:r>
    </w:p>
    <w:p w14:paraId="3A074F57" w14:textId="77777777" w:rsidR="00C95759" w:rsidRPr="008038B2" w:rsidRDefault="00C95759" w:rsidP="00C95759">
      <w:pPr>
        <w:pStyle w:val="Level1Text"/>
        <w:tabs>
          <w:tab w:val="left" w:pos="2410"/>
        </w:tabs>
        <w:rPr>
          <w:rFonts w:cs="Arial"/>
          <w:color w:val="auto"/>
        </w:rPr>
      </w:pPr>
      <w:r w:rsidRPr="008038B2">
        <w:rPr>
          <w:rFonts w:cs="Arial"/>
          <w:color w:val="auto"/>
        </w:rPr>
        <w:lastRenderedPageBreak/>
        <w:t>ECC.6.3.5.4</w:t>
      </w:r>
      <w:r w:rsidRPr="008038B2">
        <w:rPr>
          <w:rFonts w:cs="Arial"/>
          <w:color w:val="auto"/>
        </w:rPr>
        <w:tab/>
        <w:t xml:space="preserve">Each </w:t>
      </w:r>
      <w:r w:rsidRPr="008038B2">
        <w:rPr>
          <w:rFonts w:cs="Arial"/>
          <w:b/>
          <w:color w:val="auto"/>
        </w:rPr>
        <w:t xml:space="preserve">HVDC System </w:t>
      </w:r>
      <w:r w:rsidRPr="008038B2">
        <w:rPr>
          <w:rFonts w:cs="Arial"/>
          <w:color w:val="auto"/>
        </w:rPr>
        <w:t xml:space="preserve">or </w:t>
      </w:r>
      <w:r w:rsidRPr="008038B2">
        <w:rPr>
          <w:rFonts w:cs="Arial"/>
          <w:b/>
          <w:color w:val="auto"/>
        </w:rPr>
        <w:t>Remote End HVDC Converter Station</w:t>
      </w:r>
      <w:r w:rsidRPr="008038B2">
        <w:rPr>
          <w:rFonts w:cs="Arial"/>
          <w:color w:val="auto"/>
        </w:rPr>
        <w:t xml:space="preserve"> which has a</w:t>
      </w:r>
      <w:r w:rsidRPr="008038B2">
        <w:rPr>
          <w:rFonts w:cs="Arial"/>
          <w:b/>
          <w:color w:val="auto"/>
        </w:rPr>
        <w:t xml:space="preserve"> Black Start Capability </w:t>
      </w:r>
      <w:r w:rsidRPr="008038B2">
        <w:rPr>
          <w:rFonts w:cs="Arial"/>
          <w:color w:val="auto"/>
        </w:rPr>
        <w:t>shall be capable of energising the busbar of an AC substation to which</w:t>
      </w:r>
      <w:r>
        <w:rPr>
          <w:rFonts w:cs="Arial"/>
          <w:color w:val="auto"/>
        </w:rPr>
        <w:t xml:space="preserve"> the</w:t>
      </w:r>
      <w:r w:rsidRPr="008038B2">
        <w:rPr>
          <w:rFonts w:cs="Arial"/>
          <w:color w:val="auto"/>
        </w:rPr>
        <w:t xml:space="preserve"> another </w:t>
      </w:r>
      <w:r w:rsidRPr="000C31F8">
        <w:rPr>
          <w:rFonts w:cs="Arial"/>
          <w:b/>
          <w:bCs/>
          <w:color w:val="auto"/>
        </w:rPr>
        <w:t>HV</w:t>
      </w:r>
      <w:r w:rsidRPr="008038B2">
        <w:rPr>
          <w:rFonts w:cs="Arial"/>
          <w:b/>
          <w:color w:val="auto"/>
        </w:rPr>
        <w:t>DC Converter Station</w:t>
      </w:r>
      <w:r w:rsidRPr="008038B2">
        <w:rPr>
          <w:rFonts w:cs="Arial"/>
          <w:color w:val="auto"/>
        </w:rPr>
        <w:t xml:space="preserve"> is connected.  The timeframe after shutdown of the </w:t>
      </w:r>
      <w:r w:rsidRPr="008038B2">
        <w:rPr>
          <w:rFonts w:cs="Arial"/>
          <w:b/>
          <w:color w:val="auto"/>
        </w:rPr>
        <w:t>HVDC System</w:t>
      </w:r>
      <w:r w:rsidRPr="008038B2">
        <w:rPr>
          <w:rFonts w:cs="Arial"/>
          <w:color w:val="auto"/>
        </w:rPr>
        <w:t xml:space="preserve"> prior to energisation of the AC substation shall be pursuant to the terms of the </w:t>
      </w:r>
      <w:r w:rsidRPr="008038B2">
        <w:rPr>
          <w:rFonts w:cs="Arial"/>
          <w:b/>
          <w:color w:val="auto"/>
        </w:rPr>
        <w:t>Black Start</w:t>
      </w:r>
      <w:r w:rsidRPr="008038B2">
        <w:rPr>
          <w:rFonts w:cs="Arial"/>
          <w:color w:val="auto"/>
        </w:rPr>
        <w:t xml:space="preserve"> </w:t>
      </w:r>
      <w:r w:rsidRPr="008038B2">
        <w:rPr>
          <w:rFonts w:cs="Arial"/>
          <w:b/>
          <w:color w:val="auto"/>
        </w:rPr>
        <w:t>Contract</w:t>
      </w:r>
      <w:r w:rsidRPr="008038B2">
        <w:rPr>
          <w:rFonts w:cs="Arial"/>
          <w:color w:val="auto"/>
        </w:rPr>
        <w:t xml:space="preserve">. The </w:t>
      </w:r>
      <w:r w:rsidRPr="008038B2">
        <w:rPr>
          <w:rFonts w:cs="Arial"/>
          <w:b/>
          <w:color w:val="auto"/>
        </w:rPr>
        <w:t>HVDC System</w:t>
      </w:r>
      <w:r w:rsidRPr="008038B2">
        <w:rPr>
          <w:rFonts w:cs="Arial"/>
          <w:color w:val="auto"/>
        </w:rPr>
        <w:t xml:space="preserve"> shall be able to synchronise within the </w:t>
      </w:r>
      <w:r w:rsidRPr="008038B2">
        <w:rPr>
          <w:rFonts w:cs="Arial"/>
          <w:b/>
          <w:color w:val="auto"/>
        </w:rPr>
        <w:t>Frequency</w:t>
      </w:r>
      <w:r w:rsidRPr="008038B2">
        <w:rPr>
          <w:rFonts w:cs="Arial"/>
          <w:color w:val="auto"/>
        </w:rPr>
        <w:t xml:space="preserve"> limits defined in ECC.6.1.2.1.2 and voltage limits defined in ECC.6.1.4.1 unless otherwise specified in the </w:t>
      </w:r>
      <w:r w:rsidRPr="008038B2">
        <w:rPr>
          <w:rFonts w:cs="Arial"/>
          <w:b/>
          <w:color w:val="auto"/>
        </w:rPr>
        <w:t>Black Start</w:t>
      </w:r>
      <w:r w:rsidRPr="008038B2">
        <w:rPr>
          <w:rFonts w:cs="Arial"/>
          <w:color w:val="auto"/>
        </w:rPr>
        <w:t xml:space="preserve"> </w:t>
      </w:r>
      <w:r w:rsidRPr="008038B2">
        <w:rPr>
          <w:rFonts w:cs="Arial"/>
          <w:b/>
          <w:color w:val="auto"/>
        </w:rPr>
        <w:t>Contract</w:t>
      </w:r>
      <w:r w:rsidRPr="008038B2">
        <w:rPr>
          <w:rFonts w:cs="Arial"/>
          <w:color w:val="auto"/>
        </w:rPr>
        <w:t xml:space="preserve">. Wider </w:t>
      </w:r>
      <w:r w:rsidRPr="008038B2">
        <w:rPr>
          <w:rFonts w:cs="Arial"/>
          <w:b/>
          <w:color w:val="auto"/>
        </w:rPr>
        <w:t>Frequency</w:t>
      </w:r>
      <w:r w:rsidRPr="008038B2">
        <w:rPr>
          <w:rFonts w:cs="Arial"/>
          <w:color w:val="auto"/>
        </w:rPr>
        <w:t xml:space="preserve"> and voltage ranges can be specified in the </w:t>
      </w:r>
      <w:r w:rsidRPr="008038B2">
        <w:rPr>
          <w:rFonts w:cs="Arial"/>
          <w:b/>
          <w:color w:val="auto"/>
        </w:rPr>
        <w:t>Black Start</w:t>
      </w:r>
      <w:r w:rsidRPr="008038B2">
        <w:rPr>
          <w:rFonts w:cs="Arial"/>
          <w:color w:val="auto"/>
        </w:rPr>
        <w:t xml:space="preserve"> </w:t>
      </w:r>
      <w:r w:rsidRPr="008038B2">
        <w:rPr>
          <w:rFonts w:cs="Arial"/>
          <w:b/>
          <w:color w:val="auto"/>
        </w:rPr>
        <w:t>Contract</w:t>
      </w:r>
      <w:r w:rsidRPr="008038B2">
        <w:rPr>
          <w:rFonts w:cs="Arial"/>
          <w:color w:val="auto"/>
        </w:rPr>
        <w:t xml:space="preserve"> in order to restore </w:t>
      </w:r>
      <w:r w:rsidRPr="008038B2">
        <w:rPr>
          <w:rFonts w:cs="Arial"/>
          <w:b/>
          <w:color w:val="auto"/>
        </w:rPr>
        <w:t>System</w:t>
      </w:r>
      <w:r w:rsidRPr="008038B2">
        <w:rPr>
          <w:rFonts w:cs="Arial"/>
          <w:color w:val="auto"/>
        </w:rPr>
        <w:t xml:space="preserve"> security. </w:t>
      </w:r>
    </w:p>
    <w:p w14:paraId="457B8643" w14:textId="77777777" w:rsidR="00C95759" w:rsidRPr="008038B2" w:rsidRDefault="00C95759" w:rsidP="00C95759">
      <w:pPr>
        <w:pStyle w:val="Level1Text"/>
        <w:tabs>
          <w:tab w:val="left" w:pos="2410"/>
        </w:tabs>
        <w:rPr>
          <w:rFonts w:cs="Arial"/>
          <w:color w:val="auto"/>
        </w:rPr>
      </w:pPr>
      <w:r w:rsidRPr="008038B2">
        <w:rPr>
          <w:rFonts w:cs="Arial"/>
          <w:color w:val="auto"/>
        </w:rPr>
        <w:t>ECC.6.3.5.5</w:t>
      </w:r>
      <w:r w:rsidRPr="008038B2">
        <w:rPr>
          <w:rFonts w:cs="Arial"/>
          <w:color w:val="auto"/>
        </w:rPr>
        <w:tab/>
        <w:t xml:space="preserve">With regard to the capability to take part in operation of an isolated part of the </w:t>
      </w:r>
      <w:r w:rsidRPr="008038B2">
        <w:rPr>
          <w:rFonts w:cs="Arial"/>
          <w:b/>
          <w:color w:val="auto"/>
        </w:rPr>
        <w:t>Total System</w:t>
      </w:r>
      <w:r w:rsidRPr="008038B2">
        <w:rPr>
          <w:rFonts w:cs="Arial"/>
          <w:color w:val="auto"/>
        </w:rPr>
        <w:t xml:space="preserve"> that is still supplying </w:t>
      </w:r>
      <w:r w:rsidRPr="008038B2">
        <w:rPr>
          <w:rFonts w:cs="Arial"/>
          <w:b/>
          <w:color w:val="auto"/>
        </w:rPr>
        <w:t>Customers</w:t>
      </w:r>
      <w:r w:rsidRPr="008038B2">
        <w:rPr>
          <w:rFonts w:cs="Arial"/>
          <w:color w:val="auto"/>
        </w:rPr>
        <w:t xml:space="preserve">: </w:t>
      </w:r>
    </w:p>
    <w:p w14:paraId="2EDA8106" w14:textId="6445C21C" w:rsidR="00C95759" w:rsidRPr="008038B2" w:rsidRDefault="000B6BCA" w:rsidP="00C95759">
      <w:pPr>
        <w:pStyle w:val="Level1Text"/>
        <w:tabs>
          <w:tab w:val="left" w:pos="2410"/>
        </w:tabs>
        <w:rPr>
          <w:rFonts w:cs="Arial"/>
          <w:color w:val="auto"/>
        </w:rPr>
      </w:pPr>
      <w:r>
        <w:rPr>
          <w:rFonts w:cs="Arial"/>
          <w:b/>
          <w:color w:val="auto"/>
        </w:rPr>
        <w:tab/>
      </w:r>
      <w:r w:rsidR="00C95759" w:rsidRPr="008038B2">
        <w:rPr>
          <w:rFonts w:cs="Arial"/>
          <w:b/>
          <w:color w:val="auto"/>
        </w:rPr>
        <w:t>Power Generating Modules</w:t>
      </w:r>
      <w:r w:rsidR="00C95759" w:rsidRPr="008038B2">
        <w:rPr>
          <w:rFonts w:cs="Arial"/>
          <w:color w:val="auto"/>
        </w:rPr>
        <w:t xml:space="preserve"> including </w:t>
      </w:r>
      <w:r w:rsidR="00C95759" w:rsidRPr="008038B2">
        <w:rPr>
          <w:rFonts w:cs="Arial"/>
          <w:b/>
          <w:color w:val="auto"/>
        </w:rPr>
        <w:t>DC Connected Power Park Modules</w:t>
      </w:r>
      <w:r w:rsidR="00C95759" w:rsidRPr="008038B2">
        <w:rPr>
          <w:rFonts w:cs="Arial"/>
          <w:color w:val="auto"/>
        </w:rPr>
        <w:t xml:space="preserve"> shall be capable of taking part in island operation if specified in the </w:t>
      </w:r>
      <w:r w:rsidR="00C95759" w:rsidRPr="008038B2">
        <w:rPr>
          <w:rFonts w:cs="Arial"/>
          <w:b/>
          <w:color w:val="auto"/>
        </w:rPr>
        <w:t>Black Start Contract</w:t>
      </w:r>
      <w:r w:rsidR="00C95759" w:rsidRPr="008038B2">
        <w:rPr>
          <w:rFonts w:cs="Arial"/>
          <w:color w:val="auto"/>
        </w:rPr>
        <w:t xml:space="preserve"> </w:t>
      </w:r>
      <w:ins w:id="434" w:author="Johnson (ESO), Antony" w:date="2021-07-14T17:39:00Z">
        <w:r w:rsidR="00F331C8">
          <w:rPr>
            <w:rFonts w:cs="Arial"/>
            <w:color w:val="auto"/>
          </w:rPr>
          <w:t xml:space="preserve">or </w:t>
        </w:r>
      </w:ins>
      <w:ins w:id="435" w:author="Johnson (ESO), Antony" w:date="2021-08-25T16:18:00Z">
        <w:r w:rsidR="00F56200">
          <w:rPr>
            <w:b/>
            <w:bCs/>
            <w:color w:val="auto"/>
          </w:rPr>
          <w:t>Distribution Restoration</w:t>
        </w:r>
        <w:r w:rsidR="00F56200" w:rsidRPr="0018629F">
          <w:rPr>
            <w:rFonts w:cs="Arial"/>
            <w:b/>
            <w:color w:val="auto"/>
          </w:rPr>
          <w:t xml:space="preserve"> </w:t>
        </w:r>
      </w:ins>
      <w:ins w:id="436" w:author="Johnson (ESO), Antony" w:date="2021-07-14T17:39:00Z">
        <w:r w:rsidR="00F331C8" w:rsidRPr="0018629F">
          <w:rPr>
            <w:rFonts w:cs="Arial"/>
            <w:b/>
            <w:color w:val="auto"/>
          </w:rPr>
          <w:t>Contract</w:t>
        </w:r>
        <w:r w:rsidR="00F331C8">
          <w:rPr>
            <w:rFonts w:cs="Arial"/>
            <w:color w:val="auto"/>
          </w:rPr>
          <w:t xml:space="preserve"> </w:t>
        </w:r>
      </w:ins>
      <w:r w:rsidR="00C95759" w:rsidRPr="008038B2">
        <w:rPr>
          <w:rFonts w:cs="Arial"/>
          <w:color w:val="auto"/>
        </w:rPr>
        <w:t xml:space="preserve">required by </w:t>
      </w:r>
      <w:r w:rsidR="00C95759" w:rsidRPr="008038B2">
        <w:rPr>
          <w:rFonts w:cs="Arial"/>
          <w:b/>
          <w:color w:val="auto"/>
        </w:rPr>
        <w:t>The Company</w:t>
      </w:r>
      <w:r w:rsidR="00C95759" w:rsidRPr="008038B2">
        <w:rPr>
          <w:rFonts w:cs="Arial"/>
          <w:color w:val="auto"/>
        </w:rPr>
        <w:t xml:space="preserve"> and:</w:t>
      </w:r>
    </w:p>
    <w:p w14:paraId="0F947E00" w14:textId="77777777" w:rsidR="00C95759" w:rsidRPr="008038B2" w:rsidRDefault="00C95759" w:rsidP="00C95759">
      <w:pPr>
        <w:pStyle w:val="Level1Text"/>
        <w:tabs>
          <w:tab w:val="left" w:pos="2410"/>
        </w:tabs>
        <w:rPr>
          <w:rFonts w:cs="Arial"/>
          <w:color w:val="auto"/>
        </w:rPr>
      </w:pPr>
      <w:r>
        <w:rPr>
          <w:rFonts w:cs="Arial"/>
          <w:color w:val="auto"/>
        </w:rPr>
        <w:tab/>
      </w:r>
      <w:r w:rsidRPr="008038B2">
        <w:rPr>
          <w:rFonts w:cs="Arial"/>
          <w:color w:val="auto"/>
        </w:rPr>
        <w:t xml:space="preserve">the </w:t>
      </w:r>
      <w:r w:rsidRPr="008038B2">
        <w:rPr>
          <w:rFonts w:cs="Arial"/>
          <w:b/>
          <w:color w:val="auto"/>
        </w:rPr>
        <w:t>Frequency</w:t>
      </w:r>
      <w:r w:rsidRPr="008038B2">
        <w:rPr>
          <w:rFonts w:cs="Arial"/>
          <w:color w:val="auto"/>
        </w:rPr>
        <w:t xml:space="preserve"> limits for island operation shall be those specified in ECC.6.1.2, </w:t>
      </w:r>
    </w:p>
    <w:p w14:paraId="4EB29007" w14:textId="77777777" w:rsidR="00C95759" w:rsidRPr="008038B2" w:rsidRDefault="00C95759" w:rsidP="00C95759">
      <w:pPr>
        <w:pStyle w:val="Level1Text"/>
        <w:tabs>
          <w:tab w:val="left" w:pos="2410"/>
        </w:tabs>
        <w:rPr>
          <w:rFonts w:cs="Arial"/>
          <w:color w:val="auto"/>
        </w:rPr>
      </w:pPr>
      <w:r>
        <w:rPr>
          <w:rFonts w:cs="Arial"/>
          <w:color w:val="auto"/>
        </w:rPr>
        <w:tab/>
      </w:r>
      <w:r w:rsidRPr="008038B2">
        <w:rPr>
          <w:rFonts w:cs="Arial"/>
          <w:color w:val="auto"/>
        </w:rPr>
        <w:t xml:space="preserve">the voltage limits for island operation shall be those defined in ECC.6.1.4; </w:t>
      </w:r>
    </w:p>
    <w:p w14:paraId="334C4811" w14:textId="77777777" w:rsidR="00C95759" w:rsidRPr="008038B2" w:rsidRDefault="00C95759" w:rsidP="00C95759">
      <w:pPr>
        <w:pStyle w:val="Level1Text"/>
        <w:numPr>
          <w:ilvl w:val="0"/>
          <w:numId w:val="107"/>
        </w:numPr>
        <w:tabs>
          <w:tab w:val="left" w:pos="1560"/>
          <w:tab w:val="left" w:pos="2410"/>
        </w:tabs>
        <w:rPr>
          <w:rFonts w:cs="Arial"/>
          <w:strike/>
          <w:color w:val="auto"/>
        </w:rPr>
      </w:pPr>
      <w:r w:rsidRPr="008038B2">
        <w:rPr>
          <w:rFonts w:cs="Arial"/>
          <w:b/>
          <w:color w:val="auto"/>
        </w:rPr>
        <w:t>Power Generating Modules</w:t>
      </w:r>
      <w:r w:rsidRPr="008038B2">
        <w:rPr>
          <w:rFonts w:cs="Arial"/>
          <w:color w:val="auto"/>
        </w:rPr>
        <w:t xml:space="preserve"> including </w:t>
      </w:r>
      <w:r w:rsidRPr="008038B2">
        <w:rPr>
          <w:rFonts w:cs="Arial"/>
          <w:b/>
          <w:color w:val="auto"/>
        </w:rPr>
        <w:t>DC Connected Power Park Modules</w:t>
      </w:r>
      <w:r w:rsidRPr="008038B2">
        <w:rPr>
          <w:rFonts w:cs="Arial"/>
          <w:color w:val="auto"/>
        </w:rPr>
        <w:t xml:space="preserve"> shall be able to operate in </w:t>
      </w:r>
      <w:r w:rsidRPr="008038B2">
        <w:rPr>
          <w:rFonts w:cs="Arial"/>
          <w:b/>
          <w:color w:val="auto"/>
        </w:rPr>
        <w:t>Frequency Sensitive Mode</w:t>
      </w:r>
      <w:r w:rsidRPr="008038B2">
        <w:rPr>
          <w:rFonts w:cs="Arial"/>
          <w:color w:val="auto"/>
        </w:rPr>
        <w:t xml:space="preserve"> during island operation, as specified in ECC.6.3.7.3. In the event of a power surplus, </w:t>
      </w:r>
      <w:r w:rsidRPr="008038B2">
        <w:rPr>
          <w:rFonts w:cs="Arial"/>
          <w:b/>
          <w:color w:val="auto"/>
        </w:rPr>
        <w:t>Power Generating Modules</w:t>
      </w:r>
      <w:r w:rsidRPr="008038B2">
        <w:rPr>
          <w:rFonts w:cs="Arial"/>
          <w:color w:val="auto"/>
        </w:rPr>
        <w:t xml:space="preserve"> including </w:t>
      </w:r>
      <w:r w:rsidRPr="008038B2">
        <w:rPr>
          <w:rFonts w:cs="Arial"/>
          <w:b/>
          <w:color w:val="auto"/>
        </w:rPr>
        <w:t>DC Connected Power Park Modules</w:t>
      </w:r>
      <w:r w:rsidRPr="008038B2">
        <w:rPr>
          <w:rFonts w:cs="Arial"/>
          <w:color w:val="auto"/>
        </w:rPr>
        <w:t xml:space="preserve"> shall be capable of reducing the </w:t>
      </w:r>
      <w:r w:rsidRPr="008038B2">
        <w:rPr>
          <w:rFonts w:cs="Arial"/>
          <w:b/>
          <w:color w:val="auto"/>
        </w:rPr>
        <w:t>Active Power</w:t>
      </w:r>
      <w:r w:rsidRPr="008038B2">
        <w:rPr>
          <w:rFonts w:cs="Arial"/>
          <w:color w:val="auto"/>
        </w:rPr>
        <w:t xml:space="preserve"> output from a previous operating point to any new operating point within the </w:t>
      </w:r>
      <w:r w:rsidRPr="008038B2">
        <w:rPr>
          <w:rFonts w:cs="Arial"/>
          <w:b/>
          <w:color w:val="auto"/>
        </w:rPr>
        <w:t>Power</w:t>
      </w:r>
      <w:r w:rsidRPr="008038B2">
        <w:rPr>
          <w:rFonts w:cs="Arial"/>
          <w:color w:val="auto"/>
        </w:rPr>
        <w:t xml:space="preserve"> </w:t>
      </w:r>
      <w:r w:rsidRPr="008038B2">
        <w:rPr>
          <w:rFonts w:cs="Arial"/>
          <w:b/>
          <w:color w:val="auto"/>
        </w:rPr>
        <w:t>Generating Module Performance Chart</w:t>
      </w:r>
      <w:r w:rsidRPr="008038B2">
        <w:rPr>
          <w:rFonts w:cs="Arial"/>
          <w:color w:val="auto"/>
        </w:rPr>
        <w:t xml:space="preserve">. </w:t>
      </w:r>
      <w:r w:rsidRPr="008038B2">
        <w:rPr>
          <w:rFonts w:cs="Arial"/>
          <w:b/>
          <w:color w:val="auto"/>
        </w:rPr>
        <w:t>Power Generating Modules</w:t>
      </w:r>
      <w:r w:rsidRPr="008038B2">
        <w:rPr>
          <w:rFonts w:cs="Arial"/>
          <w:color w:val="auto"/>
        </w:rPr>
        <w:t xml:space="preserve"> including </w:t>
      </w:r>
      <w:r w:rsidRPr="008038B2">
        <w:rPr>
          <w:rFonts w:cs="Arial"/>
          <w:b/>
          <w:color w:val="auto"/>
        </w:rPr>
        <w:t>DC Connected Power Park Modules</w:t>
      </w:r>
      <w:r w:rsidRPr="008038B2">
        <w:rPr>
          <w:rFonts w:cs="Arial"/>
          <w:color w:val="auto"/>
        </w:rPr>
        <w:t xml:space="preserve"> shall be capable of reducing </w:t>
      </w:r>
      <w:r w:rsidRPr="008038B2">
        <w:rPr>
          <w:rFonts w:cs="Arial"/>
          <w:b/>
          <w:color w:val="auto"/>
        </w:rPr>
        <w:t>Active Power</w:t>
      </w:r>
      <w:r w:rsidRPr="008038B2">
        <w:rPr>
          <w:rFonts w:cs="Arial"/>
          <w:color w:val="auto"/>
        </w:rPr>
        <w:t xml:space="preserve"> output as much as inherently technically feasible, but to at least 55 % of </w:t>
      </w:r>
      <w:r w:rsidRPr="008038B2">
        <w:rPr>
          <w:rFonts w:cs="Arial"/>
          <w:b/>
          <w:color w:val="auto"/>
        </w:rPr>
        <w:t>Maximum Capacity</w:t>
      </w:r>
      <w:r w:rsidRPr="008038B2">
        <w:rPr>
          <w:rFonts w:cs="Arial"/>
          <w:strike/>
          <w:color w:val="auto"/>
        </w:rPr>
        <w:t xml:space="preserve">; </w:t>
      </w:r>
    </w:p>
    <w:p w14:paraId="107580C1" w14:textId="1CB853CE" w:rsidR="00C95759" w:rsidRPr="008038B2" w:rsidRDefault="00C95759" w:rsidP="00C95759">
      <w:pPr>
        <w:pStyle w:val="Level1Text"/>
        <w:tabs>
          <w:tab w:val="clear" w:pos="1418"/>
          <w:tab w:val="left" w:pos="2127"/>
        </w:tabs>
        <w:ind w:left="2127" w:hanging="709"/>
        <w:rPr>
          <w:rFonts w:cs="Arial"/>
          <w:color w:val="auto"/>
        </w:rPr>
      </w:pPr>
      <w:r>
        <w:rPr>
          <w:rFonts w:cs="Arial"/>
          <w:color w:val="auto"/>
        </w:rPr>
        <w:t>(iii)</w:t>
      </w:r>
      <w:r w:rsidRPr="008038B2">
        <w:rPr>
          <w:rFonts w:cs="Arial"/>
          <w:color w:val="auto"/>
        </w:rPr>
        <w:tab/>
        <w:t xml:space="preserve">The method for detecting a change from interconnected system operation to island operation shall be agreed between the </w:t>
      </w:r>
      <w:r w:rsidRPr="008038B2">
        <w:rPr>
          <w:rFonts w:cs="Arial"/>
          <w:b/>
          <w:color w:val="auto"/>
        </w:rPr>
        <w:t>EU Generator</w:t>
      </w:r>
      <w:r w:rsidRPr="008038B2">
        <w:rPr>
          <w:rFonts w:cs="Arial"/>
          <w:color w:val="auto"/>
        </w:rPr>
        <w:t xml:space="preserve">, </w:t>
      </w:r>
      <w:r w:rsidRPr="008038B2">
        <w:rPr>
          <w:rFonts w:cs="Arial"/>
          <w:b/>
          <w:color w:val="auto"/>
        </w:rPr>
        <w:t>The Company</w:t>
      </w:r>
      <w:ins w:id="437" w:author="Author">
        <w:r w:rsidR="000B6BCA" w:rsidRPr="000C31F8">
          <w:rPr>
            <w:rFonts w:cs="Arial"/>
            <w:bCs/>
            <w:color w:val="auto"/>
          </w:rPr>
          <w:t>,</w:t>
        </w:r>
      </w:ins>
      <w:r w:rsidRPr="008038B2">
        <w:rPr>
          <w:rFonts w:cs="Arial"/>
          <w:color w:val="auto"/>
        </w:rPr>
        <w:t xml:space="preserve"> </w:t>
      </w:r>
      <w:del w:id="438" w:author="Johnson (ESO), Antony" w:date="2021-07-14T14:45:00Z">
        <w:r w:rsidRPr="008038B2" w:rsidDel="00F5777F">
          <w:rPr>
            <w:rFonts w:cs="Arial"/>
            <w:color w:val="auto"/>
          </w:rPr>
          <w:delText xml:space="preserve"> </w:delText>
        </w:r>
      </w:del>
      <w:ins w:id="439" w:author="Author">
        <w:r w:rsidR="000B6BCA">
          <w:rPr>
            <w:rFonts w:cs="Arial"/>
            <w:color w:val="auto"/>
          </w:rPr>
          <w:t xml:space="preserve">the </w:t>
        </w:r>
      </w:ins>
      <w:r w:rsidRPr="008038B2">
        <w:rPr>
          <w:rFonts w:cs="Arial"/>
          <w:b/>
          <w:color w:val="auto"/>
        </w:rPr>
        <w:t>Relevant Transmission Licensee</w:t>
      </w:r>
      <w:ins w:id="440" w:author="Author">
        <w:r w:rsidR="000B6BCA">
          <w:rPr>
            <w:rFonts w:cs="Arial"/>
            <w:b/>
            <w:color w:val="auto"/>
          </w:rPr>
          <w:t xml:space="preserve"> </w:t>
        </w:r>
        <w:r w:rsidR="000B6BCA" w:rsidRPr="000C31F8">
          <w:rPr>
            <w:rFonts w:cs="Arial"/>
            <w:bCs/>
            <w:color w:val="auto"/>
          </w:rPr>
          <w:t>and in the case of a</w:t>
        </w:r>
        <w:r w:rsidR="000B6BCA">
          <w:rPr>
            <w:rFonts w:cs="Arial"/>
            <w:b/>
            <w:color w:val="auto"/>
          </w:rPr>
          <w:t xml:space="preserve"> Distribution Restoration Zone </w:t>
        </w:r>
        <w:r w:rsidR="000B6BCA" w:rsidRPr="000C31F8">
          <w:rPr>
            <w:rFonts w:cs="Arial"/>
            <w:bCs/>
            <w:color w:val="auto"/>
          </w:rPr>
          <w:t xml:space="preserve">the relevant </w:t>
        </w:r>
        <w:r w:rsidR="000B6BCA">
          <w:rPr>
            <w:rFonts w:cs="Arial"/>
            <w:b/>
            <w:color w:val="auto"/>
          </w:rPr>
          <w:t>Network Operator</w:t>
        </w:r>
      </w:ins>
      <w:r w:rsidRPr="008038B2">
        <w:rPr>
          <w:rFonts w:cs="Arial"/>
          <w:color w:val="auto"/>
        </w:rPr>
        <w:t xml:space="preserve">. The agreed method of detection must not rely solely on </w:t>
      </w:r>
      <w:r w:rsidRPr="008038B2">
        <w:rPr>
          <w:rFonts w:cs="Arial"/>
          <w:b/>
          <w:color w:val="auto"/>
        </w:rPr>
        <w:t>The Company</w:t>
      </w:r>
      <w:r w:rsidRPr="008038B2">
        <w:rPr>
          <w:rFonts w:cs="Arial"/>
          <w:color w:val="auto"/>
        </w:rPr>
        <w:t>,</w:t>
      </w:r>
      <w:r w:rsidRPr="008038B2">
        <w:rPr>
          <w:rFonts w:cs="Arial"/>
          <w:b/>
          <w:color w:val="auto"/>
        </w:rPr>
        <w:t xml:space="preserve"> Relevant Transmission Licensee’s </w:t>
      </w:r>
      <w:r w:rsidRPr="008038B2">
        <w:rPr>
          <w:rFonts w:cs="Arial"/>
          <w:color w:val="auto"/>
        </w:rPr>
        <w:t>or</w:t>
      </w:r>
      <w:r w:rsidRPr="008038B2">
        <w:rPr>
          <w:rFonts w:cs="Arial"/>
          <w:b/>
          <w:color w:val="auto"/>
        </w:rPr>
        <w:t xml:space="preserve"> Network Operators</w:t>
      </w:r>
      <w:r w:rsidRPr="008038B2">
        <w:rPr>
          <w:rFonts w:cs="Arial"/>
          <w:color w:val="auto"/>
        </w:rPr>
        <w:t xml:space="preserve"> switchgear position signals;</w:t>
      </w:r>
    </w:p>
    <w:p w14:paraId="06D93805" w14:textId="77777777" w:rsidR="00C95759" w:rsidRPr="008038B2" w:rsidRDefault="00C95759" w:rsidP="00C95759">
      <w:pPr>
        <w:pStyle w:val="Level1Text"/>
        <w:ind w:left="2145" w:hanging="2145"/>
        <w:rPr>
          <w:rFonts w:cs="Arial"/>
          <w:color w:val="auto"/>
        </w:rPr>
      </w:pPr>
      <w:r w:rsidRPr="008038B2">
        <w:rPr>
          <w:rFonts w:eastAsia="Calibri" w:cs="Arial"/>
          <w:snapToGrid/>
          <w:color w:val="auto"/>
        </w:rPr>
        <w:tab/>
      </w:r>
      <w:r w:rsidRPr="008038B2">
        <w:rPr>
          <w:rFonts w:cs="Arial"/>
          <w:color w:val="auto"/>
        </w:rPr>
        <w:t xml:space="preserve">(iv) </w:t>
      </w:r>
      <w:r w:rsidRPr="008038B2">
        <w:rPr>
          <w:rFonts w:cs="Arial"/>
          <w:color w:val="auto"/>
        </w:rPr>
        <w:tab/>
      </w:r>
      <w:r w:rsidRPr="008038B2">
        <w:rPr>
          <w:rFonts w:cs="Arial"/>
          <w:b/>
          <w:color w:val="auto"/>
        </w:rPr>
        <w:t>Power Generating Modules</w:t>
      </w:r>
      <w:r w:rsidRPr="008038B2">
        <w:rPr>
          <w:rFonts w:cs="Arial"/>
          <w:color w:val="auto"/>
        </w:rPr>
        <w:t xml:space="preserve"> including </w:t>
      </w:r>
      <w:r w:rsidRPr="008038B2">
        <w:rPr>
          <w:rFonts w:cs="Arial"/>
          <w:b/>
          <w:color w:val="auto"/>
        </w:rPr>
        <w:t>DC Connected Power Park Modules</w:t>
      </w:r>
      <w:r w:rsidRPr="008038B2">
        <w:rPr>
          <w:rFonts w:cs="Arial"/>
          <w:color w:val="auto"/>
        </w:rPr>
        <w:t xml:space="preserve"> shall be able to operate in </w:t>
      </w:r>
      <w:r w:rsidRPr="008038B2">
        <w:rPr>
          <w:rFonts w:cs="Arial"/>
          <w:b/>
          <w:color w:val="auto"/>
        </w:rPr>
        <w:t>LFSM-O</w:t>
      </w:r>
      <w:r w:rsidRPr="008038B2">
        <w:rPr>
          <w:rFonts w:cs="Arial"/>
          <w:color w:val="auto"/>
        </w:rPr>
        <w:t xml:space="preserve"> and </w:t>
      </w:r>
      <w:r w:rsidRPr="008038B2">
        <w:rPr>
          <w:rFonts w:cs="Arial"/>
          <w:b/>
          <w:color w:val="auto"/>
        </w:rPr>
        <w:t>LFSM-U</w:t>
      </w:r>
      <w:r w:rsidRPr="008038B2">
        <w:rPr>
          <w:rFonts w:cs="Arial"/>
          <w:color w:val="auto"/>
        </w:rPr>
        <w:t xml:space="preserve"> during island operation, as specified in ECC.6.3.7.1 and ECC.6.3.7.2;</w:t>
      </w:r>
    </w:p>
    <w:p w14:paraId="5646CB5E" w14:textId="77777777" w:rsidR="00C95759" w:rsidRPr="008038B2" w:rsidRDefault="00C95759" w:rsidP="00C95759">
      <w:pPr>
        <w:pStyle w:val="Level1Text"/>
        <w:ind w:left="2145" w:hanging="2145"/>
        <w:rPr>
          <w:rFonts w:cs="Arial"/>
          <w:color w:val="auto"/>
        </w:rPr>
      </w:pPr>
      <w:r w:rsidRPr="008038B2">
        <w:rPr>
          <w:rFonts w:cs="Arial"/>
          <w:color w:val="auto"/>
        </w:rPr>
        <w:t>ECC.6.3.5.6</w:t>
      </w:r>
      <w:r w:rsidRPr="008038B2">
        <w:rPr>
          <w:rFonts w:cs="Arial"/>
          <w:color w:val="auto"/>
        </w:rPr>
        <w:tab/>
        <w:t xml:space="preserve"> </w:t>
      </w:r>
      <w:r w:rsidRPr="008038B2">
        <w:rPr>
          <w:rFonts w:cs="Arial"/>
          <w:color w:val="auto"/>
        </w:rPr>
        <w:tab/>
        <w:t xml:space="preserve">With regard to quick re-synchronisation capability: </w:t>
      </w:r>
    </w:p>
    <w:p w14:paraId="74F4ADC9" w14:textId="512A4F0C" w:rsidR="00C95759" w:rsidRPr="008038B2" w:rsidRDefault="00C95759" w:rsidP="000C31F8">
      <w:pPr>
        <w:pStyle w:val="Level1Text"/>
        <w:ind w:left="2145" w:hanging="727"/>
        <w:rPr>
          <w:rFonts w:cs="Arial"/>
          <w:color w:val="auto"/>
        </w:rPr>
      </w:pPr>
      <w:r>
        <w:rPr>
          <w:rFonts w:cs="Arial"/>
          <w:color w:val="auto"/>
        </w:rPr>
        <w:t>(</w:t>
      </w:r>
      <w:ins w:id="441" w:author="Author">
        <w:r w:rsidR="00C8038E">
          <w:rPr>
            <w:rFonts w:cs="Arial"/>
            <w:color w:val="auto"/>
          </w:rPr>
          <w:t>i</w:t>
        </w:r>
      </w:ins>
      <w:del w:id="442" w:author="Author">
        <w:r w:rsidDel="00C8038E">
          <w:rPr>
            <w:rFonts w:cs="Arial"/>
            <w:color w:val="auto"/>
          </w:rPr>
          <w:delText>b</w:delText>
        </w:r>
      </w:del>
      <w:r>
        <w:rPr>
          <w:rFonts w:cs="Arial"/>
          <w:color w:val="auto"/>
        </w:rPr>
        <w:t>)</w:t>
      </w:r>
      <w:r>
        <w:rPr>
          <w:rFonts w:cs="Arial"/>
          <w:color w:val="auto"/>
        </w:rPr>
        <w:tab/>
      </w:r>
      <w:r w:rsidR="003949CF">
        <w:rPr>
          <w:rFonts w:cs="Arial"/>
          <w:color w:val="auto"/>
        </w:rPr>
        <w:tab/>
      </w:r>
      <w:r w:rsidRPr="008038B2">
        <w:rPr>
          <w:rFonts w:cs="Arial"/>
          <w:color w:val="auto"/>
        </w:rPr>
        <w:t xml:space="preserve">In case of disconnection of the </w:t>
      </w:r>
      <w:r w:rsidRPr="008038B2">
        <w:rPr>
          <w:rFonts w:cs="Arial"/>
          <w:b/>
          <w:color w:val="auto"/>
        </w:rPr>
        <w:t>Power Generating Module</w:t>
      </w:r>
      <w:r w:rsidRPr="008038B2">
        <w:rPr>
          <w:rFonts w:cs="Arial"/>
          <w:color w:val="auto"/>
        </w:rPr>
        <w:t xml:space="preserve"> including </w:t>
      </w:r>
      <w:r w:rsidRPr="008038B2">
        <w:rPr>
          <w:rFonts w:cs="Arial"/>
          <w:b/>
          <w:color w:val="auto"/>
        </w:rPr>
        <w:t>DC Connected Power Park Modules</w:t>
      </w:r>
      <w:r w:rsidRPr="008038B2">
        <w:rPr>
          <w:rFonts w:cs="Arial"/>
          <w:color w:val="auto"/>
        </w:rPr>
        <w:t xml:space="preserve"> from the </w:t>
      </w:r>
      <w:r w:rsidRPr="008038B2">
        <w:rPr>
          <w:rFonts w:cs="Arial"/>
          <w:b/>
          <w:color w:val="auto"/>
        </w:rPr>
        <w:t>System</w:t>
      </w:r>
      <w:r w:rsidRPr="008038B2">
        <w:rPr>
          <w:rFonts w:cs="Arial"/>
          <w:color w:val="auto"/>
        </w:rPr>
        <w:t xml:space="preserve">, the </w:t>
      </w:r>
      <w:r w:rsidRPr="008038B2">
        <w:rPr>
          <w:rFonts w:cs="Arial"/>
          <w:b/>
          <w:color w:val="auto"/>
        </w:rPr>
        <w:t>Power Generating Module</w:t>
      </w:r>
      <w:r w:rsidRPr="008038B2">
        <w:rPr>
          <w:rFonts w:cs="Arial"/>
          <w:color w:val="auto"/>
        </w:rPr>
        <w:t xml:space="preserve"> shall be capable of quick re-synchronisation in line with the </w:t>
      </w:r>
      <w:r w:rsidRPr="008038B2">
        <w:rPr>
          <w:rFonts w:cs="Arial"/>
          <w:b/>
          <w:color w:val="auto"/>
        </w:rPr>
        <w:t>Protection</w:t>
      </w:r>
      <w:r w:rsidRPr="008038B2">
        <w:rPr>
          <w:rFonts w:cs="Arial"/>
          <w:color w:val="auto"/>
        </w:rPr>
        <w:t xml:space="preserve"> strategy agreed between </w:t>
      </w:r>
      <w:r w:rsidRPr="008038B2">
        <w:rPr>
          <w:rFonts w:cs="Arial"/>
          <w:b/>
          <w:color w:val="auto"/>
        </w:rPr>
        <w:t xml:space="preserve">The Company </w:t>
      </w:r>
      <w:r w:rsidRPr="008038B2">
        <w:rPr>
          <w:rFonts w:cs="Arial"/>
          <w:color w:val="auto"/>
        </w:rPr>
        <w:t>and/or</w:t>
      </w:r>
      <w:r w:rsidRPr="008038B2">
        <w:rPr>
          <w:rFonts w:cs="Arial"/>
          <w:b/>
          <w:color w:val="auto"/>
        </w:rPr>
        <w:t xml:space="preserve"> Network Operator</w:t>
      </w:r>
      <w:r w:rsidRPr="008038B2">
        <w:rPr>
          <w:rFonts w:cs="Arial"/>
          <w:color w:val="auto"/>
        </w:rPr>
        <w:t xml:space="preserve">  in co-ordination with the </w:t>
      </w:r>
      <w:r w:rsidRPr="008038B2">
        <w:rPr>
          <w:rFonts w:cs="Arial"/>
          <w:b/>
          <w:color w:val="auto"/>
        </w:rPr>
        <w:t>Relevant Transmission Licensee</w:t>
      </w:r>
      <w:r w:rsidRPr="008038B2">
        <w:rPr>
          <w:rFonts w:cs="Arial"/>
          <w:color w:val="auto"/>
        </w:rPr>
        <w:t xml:space="preserve"> and the </w:t>
      </w:r>
      <w:r w:rsidRPr="008038B2">
        <w:rPr>
          <w:rFonts w:cs="Arial"/>
          <w:b/>
          <w:color w:val="auto"/>
        </w:rPr>
        <w:t>Generator</w:t>
      </w:r>
      <w:r w:rsidRPr="008038B2">
        <w:rPr>
          <w:rFonts w:cs="Arial"/>
          <w:color w:val="auto"/>
        </w:rPr>
        <w:t xml:space="preserve">; </w:t>
      </w:r>
    </w:p>
    <w:p w14:paraId="69BBF3A6" w14:textId="30567F19" w:rsidR="00C95759" w:rsidRPr="008038B2" w:rsidRDefault="00C8038E" w:rsidP="000C31F8">
      <w:pPr>
        <w:pStyle w:val="Level1Text"/>
        <w:numPr>
          <w:ilvl w:val="0"/>
          <w:numId w:val="107"/>
        </w:numPr>
        <w:rPr>
          <w:rFonts w:cs="Arial"/>
          <w:color w:val="auto"/>
        </w:rPr>
      </w:pPr>
      <w:del w:id="443" w:author="Author">
        <w:r w:rsidDel="00C8038E">
          <w:rPr>
            <w:rFonts w:cs="Arial"/>
            <w:color w:val="auto"/>
          </w:rPr>
          <w:tab/>
        </w:r>
      </w:del>
      <w:r w:rsidR="00C95759" w:rsidRPr="008038B2">
        <w:rPr>
          <w:rFonts w:cs="Arial"/>
          <w:color w:val="auto"/>
        </w:rPr>
        <w:t xml:space="preserve">A </w:t>
      </w:r>
      <w:r w:rsidR="00C95759" w:rsidRPr="008038B2">
        <w:rPr>
          <w:rFonts w:cs="Arial"/>
          <w:b/>
          <w:color w:val="auto"/>
        </w:rPr>
        <w:t>Power Generating Module</w:t>
      </w:r>
      <w:r w:rsidR="00C95759" w:rsidRPr="008038B2">
        <w:rPr>
          <w:rFonts w:cs="Arial"/>
          <w:color w:val="auto"/>
        </w:rPr>
        <w:t xml:space="preserve"> including a </w:t>
      </w:r>
      <w:r w:rsidR="00C95759" w:rsidRPr="008038B2">
        <w:rPr>
          <w:rFonts w:cs="Arial"/>
          <w:b/>
          <w:color w:val="auto"/>
        </w:rPr>
        <w:t>DC Connected Power Park Module</w:t>
      </w:r>
      <w:r w:rsidR="00C95759" w:rsidRPr="008038B2">
        <w:rPr>
          <w:rFonts w:cs="Arial"/>
          <w:color w:val="auto"/>
        </w:rPr>
        <w:t xml:space="preserve"> with a minimum re-synchronisation time greater than 15 minutes after its disconnection from any external power supply must be capable of </w:t>
      </w:r>
      <w:r w:rsidR="00C95759" w:rsidRPr="008038B2">
        <w:rPr>
          <w:rFonts w:cs="Arial"/>
          <w:b/>
          <w:color w:val="auto"/>
        </w:rPr>
        <w:t>Houseload Operation</w:t>
      </w:r>
      <w:r w:rsidR="00C95759" w:rsidRPr="008038B2">
        <w:rPr>
          <w:rFonts w:cs="Arial"/>
          <w:color w:val="auto"/>
        </w:rPr>
        <w:t xml:space="preserve"> from any operating point on</w:t>
      </w:r>
      <w:r w:rsidR="00C95759" w:rsidRPr="008038B2">
        <w:rPr>
          <w:rFonts w:cs="Arial"/>
          <w:strike/>
          <w:color w:val="auto"/>
        </w:rPr>
        <w:t xml:space="preserve"> </w:t>
      </w:r>
      <w:r w:rsidR="00C95759" w:rsidRPr="008038B2">
        <w:rPr>
          <w:rFonts w:cs="Arial"/>
          <w:color w:val="auto"/>
        </w:rPr>
        <w:t>its</w:t>
      </w:r>
      <w:r w:rsidR="00C95759" w:rsidRPr="008038B2">
        <w:rPr>
          <w:rFonts w:cs="Arial"/>
          <w:b/>
          <w:strike/>
          <w:color w:val="auto"/>
        </w:rPr>
        <w:t xml:space="preserve"> </w:t>
      </w:r>
      <w:r w:rsidR="00C95759" w:rsidRPr="008038B2">
        <w:rPr>
          <w:rFonts w:cs="Arial"/>
          <w:b/>
          <w:color w:val="auto"/>
        </w:rPr>
        <w:t xml:space="preserve">Power Generating Module </w:t>
      </w:r>
      <w:del w:id="444" w:author="Author">
        <w:r w:rsidR="00C95759" w:rsidRPr="008038B2" w:rsidDel="00C8038E">
          <w:rPr>
            <w:rFonts w:cs="Arial"/>
            <w:b/>
            <w:color w:val="auto"/>
          </w:rPr>
          <w:delText xml:space="preserve"> </w:delText>
        </w:r>
      </w:del>
      <w:r w:rsidR="00C95759" w:rsidRPr="008038B2">
        <w:rPr>
          <w:rFonts w:cs="Arial"/>
          <w:b/>
          <w:color w:val="auto"/>
        </w:rPr>
        <w:t>Performance Chart</w:t>
      </w:r>
      <w:r w:rsidR="00C95759" w:rsidRPr="008038B2">
        <w:rPr>
          <w:rFonts w:cs="Arial"/>
          <w:color w:val="auto"/>
        </w:rPr>
        <w:t xml:space="preserve">. In this case, the identification of </w:t>
      </w:r>
      <w:r w:rsidR="00C95759" w:rsidRPr="008038B2">
        <w:rPr>
          <w:rFonts w:cs="Arial"/>
          <w:b/>
          <w:color w:val="auto"/>
        </w:rPr>
        <w:t>Houseload</w:t>
      </w:r>
      <w:r w:rsidR="00C95759" w:rsidRPr="008038B2">
        <w:rPr>
          <w:rFonts w:cs="Arial"/>
          <w:color w:val="auto"/>
        </w:rPr>
        <w:t xml:space="preserve"> </w:t>
      </w:r>
      <w:r w:rsidR="00C95759" w:rsidRPr="008038B2">
        <w:rPr>
          <w:rFonts w:cs="Arial"/>
          <w:b/>
          <w:color w:val="auto"/>
        </w:rPr>
        <w:t>Operation</w:t>
      </w:r>
      <w:r w:rsidR="00C95759" w:rsidRPr="008038B2">
        <w:rPr>
          <w:rFonts w:cs="Arial"/>
          <w:color w:val="auto"/>
        </w:rPr>
        <w:t xml:space="preserve"> must not be based solely on the </w:t>
      </w:r>
      <w:r w:rsidR="00C95759" w:rsidRPr="008038B2">
        <w:rPr>
          <w:rFonts w:cs="Arial"/>
          <w:b/>
          <w:color w:val="auto"/>
        </w:rPr>
        <w:t>Total</w:t>
      </w:r>
      <w:r w:rsidR="00C95759" w:rsidRPr="008038B2">
        <w:rPr>
          <w:rFonts w:cs="Arial"/>
          <w:color w:val="auto"/>
        </w:rPr>
        <w:t xml:space="preserve"> </w:t>
      </w:r>
      <w:r w:rsidR="00C95759" w:rsidRPr="008038B2">
        <w:rPr>
          <w:rFonts w:cs="Arial"/>
          <w:b/>
          <w:color w:val="auto"/>
        </w:rPr>
        <w:t>System’s</w:t>
      </w:r>
      <w:r w:rsidR="00C95759">
        <w:rPr>
          <w:rFonts w:cs="Arial"/>
          <w:strike/>
          <w:color w:val="auto"/>
        </w:rPr>
        <w:t xml:space="preserve"> </w:t>
      </w:r>
      <w:r w:rsidR="00C95759" w:rsidRPr="008038B2">
        <w:rPr>
          <w:rFonts w:cs="Arial"/>
          <w:color w:val="auto"/>
        </w:rPr>
        <w:t xml:space="preserve">switchgear position signals; </w:t>
      </w:r>
    </w:p>
    <w:p w14:paraId="6A7F1C6A" w14:textId="77777777" w:rsidR="00C95759" w:rsidRPr="008038B2" w:rsidRDefault="00C95759" w:rsidP="000C31F8">
      <w:pPr>
        <w:pStyle w:val="Level1Text"/>
        <w:numPr>
          <w:ilvl w:val="0"/>
          <w:numId w:val="107"/>
        </w:numPr>
        <w:rPr>
          <w:rFonts w:cs="Arial"/>
          <w:color w:val="auto"/>
        </w:rPr>
      </w:pPr>
      <w:r w:rsidRPr="008038B2">
        <w:rPr>
          <w:rFonts w:cs="Arial"/>
          <w:b/>
          <w:color w:val="auto"/>
        </w:rPr>
        <w:t>Power Generating Modules</w:t>
      </w:r>
      <w:r w:rsidRPr="008038B2">
        <w:rPr>
          <w:rFonts w:cs="Arial"/>
          <w:color w:val="auto"/>
        </w:rPr>
        <w:t xml:space="preserve"> including </w:t>
      </w:r>
      <w:r w:rsidRPr="008038B2">
        <w:rPr>
          <w:rFonts w:cs="Arial"/>
          <w:b/>
          <w:color w:val="auto"/>
        </w:rPr>
        <w:t>DC Connected Power Park Modules</w:t>
      </w:r>
      <w:r w:rsidRPr="008038B2">
        <w:rPr>
          <w:rFonts w:cs="Arial"/>
          <w:color w:val="auto"/>
        </w:rPr>
        <w:t xml:space="preserve"> shall be capable of </w:t>
      </w:r>
      <w:del w:id="445" w:author="Author">
        <w:r w:rsidRPr="008038B2" w:rsidDel="00C8038E">
          <w:rPr>
            <w:rFonts w:cs="Arial"/>
            <w:color w:val="auto"/>
          </w:rPr>
          <w:delText xml:space="preserve"> </w:delText>
        </w:r>
      </w:del>
      <w:r w:rsidRPr="008038B2">
        <w:rPr>
          <w:rFonts w:cs="Arial"/>
          <w:b/>
          <w:color w:val="auto"/>
        </w:rPr>
        <w:t>Houseload Operation</w:t>
      </w:r>
      <w:r w:rsidRPr="008038B2">
        <w:rPr>
          <w:rFonts w:cs="Arial"/>
          <w:color w:val="auto"/>
        </w:rPr>
        <w:t xml:space="preserve">, irrespective of any auxiliary connection to the </w:t>
      </w:r>
      <w:r w:rsidRPr="008038B2">
        <w:rPr>
          <w:rFonts w:cs="Arial"/>
          <w:b/>
          <w:color w:val="auto"/>
        </w:rPr>
        <w:t>Total</w:t>
      </w:r>
      <w:r w:rsidRPr="008038B2">
        <w:rPr>
          <w:rFonts w:cs="Arial"/>
          <w:color w:val="auto"/>
        </w:rPr>
        <w:t xml:space="preserve"> </w:t>
      </w:r>
      <w:r w:rsidRPr="008038B2">
        <w:rPr>
          <w:rFonts w:cs="Arial"/>
          <w:b/>
          <w:color w:val="auto"/>
        </w:rPr>
        <w:t>System</w:t>
      </w:r>
      <w:r w:rsidRPr="008038B2">
        <w:rPr>
          <w:rFonts w:cs="Arial"/>
          <w:color w:val="auto"/>
        </w:rPr>
        <w:t xml:space="preserve">. The minimum operation time shall be specified by </w:t>
      </w:r>
      <w:r w:rsidRPr="008038B2">
        <w:rPr>
          <w:rFonts w:cs="Arial"/>
          <w:b/>
          <w:color w:val="auto"/>
        </w:rPr>
        <w:t>The Company</w:t>
      </w:r>
      <w:r w:rsidRPr="008038B2">
        <w:rPr>
          <w:rFonts w:cs="Arial"/>
          <w:color w:val="auto"/>
        </w:rPr>
        <w:t>, taking into consideration the specific characteristics of prime mover technology.</w:t>
      </w:r>
    </w:p>
    <w:p w14:paraId="1154A49E" w14:textId="2A557EF5" w:rsidR="00453446" w:rsidRDefault="00444EED" w:rsidP="0030041B">
      <w:pPr>
        <w:rPr>
          <w:bCs/>
        </w:rPr>
      </w:pPr>
      <w:r>
        <w:rPr>
          <w:bCs/>
        </w:rPr>
        <w:t>…………………</w:t>
      </w:r>
    </w:p>
    <w:p w14:paraId="2CF440AB" w14:textId="36364817" w:rsidR="00444EED" w:rsidRDefault="00444EED" w:rsidP="0030041B">
      <w:pPr>
        <w:rPr>
          <w:bCs/>
        </w:rPr>
      </w:pPr>
    </w:p>
    <w:p w14:paraId="7528C715" w14:textId="77777777" w:rsidR="00662534" w:rsidRPr="008038B2" w:rsidRDefault="00662534" w:rsidP="00662534">
      <w:pPr>
        <w:pStyle w:val="Level1Text"/>
        <w:rPr>
          <w:rFonts w:cs="Arial"/>
          <w:color w:val="auto"/>
        </w:rPr>
      </w:pPr>
      <w:r w:rsidRPr="008038B2">
        <w:rPr>
          <w:rFonts w:cs="Arial"/>
          <w:color w:val="auto"/>
        </w:rPr>
        <w:t>ECC.8</w:t>
      </w:r>
      <w:r w:rsidRPr="008038B2">
        <w:rPr>
          <w:rFonts w:cs="Arial"/>
          <w:color w:val="auto"/>
        </w:rPr>
        <w:tab/>
      </w:r>
      <w:r w:rsidRPr="008038B2">
        <w:rPr>
          <w:rFonts w:cs="Arial"/>
          <w:color w:val="auto"/>
          <w:u w:val="single"/>
        </w:rPr>
        <w:t>ANCILLARY SERVICES</w:t>
      </w:r>
      <w:r w:rsidRPr="008038B2">
        <w:rPr>
          <w:rFonts w:cs="Arial"/>
          <w:color w:val="auto"/>
        </w:rPr>
        <w:fldChar w:fldCharType="begin"/>
      </w:r>
      <w:r w:rsidRPr="008038B2">
        <w:rPr>
          <w:rFonts w:cs="Arial"/>
          <w:color w:val="auto"/>
        </w:rPr>
        <w:instrText xml:space="preserve"> TC "</w:instrText>
      </w:r>
      <w:bookmarkStart w:id="446" w:name="_Toc503441544"/>
      <w:bookmarkStart w:id="447" w:name="_Toc80718242"/>
      <w:bookmarkStart w:id="448" w:name="_Toc84850724"/>
      <w:r w:rsidRPr="008038B2">
        <w:rPr>
          <w:rFonts w:cs="Arial"/>
          <w:color w:val="auto"/>
        </w:rPr>
        <w:instrText>CC.8   ANCILLARY SERVICES</w:instrText>
      </w:r>
      <w:bookmarkEnd w:id="446"/>
      <w:bookmarkEnd w:id="447"/>
      <w:bookmarkEnd w:id="448"/>
      <w:r w:rsidRPr="008038B2">
        <w:rPr>
          <w:rFonts w:cs="Arial"/>
          <w:color w:val="auto"/>
        </w:rPr>
        <w:instrText>" \L 1</w:instrText>
      </w:r>
      <w:r w:rsidRPr="008038B2">
        <w:rPr>
          <w:rFonts w:cs="Arial"/>
          <w:color w:val="auto"/>
        </w:rPr>
        <w:fldChar w:fldCharType="end"/>
      </w:r>
    </w:p>
    <w:p w14:paraId="386A7268" w14:textId="77777777" w:rsidR="00662534" w:rsidRPr="008038B2" w:rsidRDefault="00662534" w:rsidP="00662534">
      <w:pPr>
        <w:pStyle w:val="Level1Text"/>
        <w:rPr>
          <w:rFonts w:cs="Arial"/>
          <w:color w:val="auto"/>
        </w:rPr>
      </w:pPr>
      <w:r w:rsidRPr="008038B2">
        <w:rPr>
          <w:rFonts w:cs="Arial"/>
          <w:color w:val="auto"/>
        </w:rPr>
        <w:t>ECC.8.1</w:t>
      </w:r>
      <w:r w:rsidRPr="008038B2">
        <w:rPr>
          <w:rFonts w:cs="Arial"/>
          <w:color w:val="auto"/>
        </w:rPr>
        <w:tab/>
      </w:r>
      <w:r w:rsidRPr="008038B2">
        <w:rPr>
          <w:rFonts w:cs="Arial"/>
          <w:color w:val="auto"/>
          <w:u w:val="single"/>
        </w:rPr>
        <w:t>System Ancillary Services</w:t>
      </w:r>
    </w:p>
    <w:p w14:paraId="66B3CA55" w14:textId="77777777" w:rsidR="00662534" w:rsidRPr="008038B2" w:rsidRDefault="00662534" w:rsidP="00662534">
      <w:pPr>
        <w:pStyle w:val="Level1Text"/>
        <w:rPr>
          <w:rFonts w:cs="Arial"/>
          <w:color w:val="auto"/>
        </w:rPr>
      </w:pPr>
      <w:r w:rsidRPr="008038B2">
        <w:rPr>
          <w:rFonts w:cs="Arial"/>
          <w:color w:val="auto"/>
        </w:rPr>
        <w:lastRenderedPageBreak/>
        <w:tab/>
        <w:t xml:space="preserve">The </w:t>
      </w:r>
      <w:r w:rsidRPr="008038B2">
        <w:rPr>
          <w:rFonts w:cs="Arial"/>
          <w:b/>
          <w:color w:val="auto"/>
        </w:rPr>
        <w:t>ECC</w:t>
      </w:r>
      <w:r w:rsidRPr="008038B2">
        <w:rPr>
          <w:rFonts w:cs="Arial"/>
          <w:color w:val="auto"/>
        </w:rPr>
        <w:t xml:space="preserve"> contain requirements for the capability for certain </w:t>
      </w:r>
      <w:r w:rsidRPr="008038B2">
        <w:rPr>
          <w:rFonts w:cs="Arial"/>
          <w:b/>
          <w:color w:val="auto"/>
        </w:rPr>
        <w:t>Ancillary Services</w:t>
      </w:r>
      <w:r w:rsidRPr="008038B2">
        <w:rPr>
          <w:rFonts w:cs="Arial"/>
          <w:color w:val="auto"/>
        </w:rPr>
        <w:t xml:space="preserve">, which are needed for </w:t>
      </w:r>
      <w:r w:rsidRPr="008038B2">
        <w:rPr>
          <w:rFonts w:cs="Arial"/>
          <w:b/>
          <w:color w:val="auto"/>
        </w:rPr>
        <w:t>System</w:t>
      </w:r>
      <w:r w:rsidRPr="008038B2">
        <w:rPr>
          <w:rFonts w:cs="Arial"/>
          <w:color w:val="auto"/>
        </w:rPr>
        <w:t xml:space="preserve"> reasons ("</w:t>
      </w:r>
      <w:r w:rsidRPr="008038B2">
        <w:rPr>
          <w:rFonts w:cs="Arial"/>
          <w:b/>
          <w:color w:val="auto"/>
        </w:rPr>
        <w:t>System Ancillary Services</w:t>
      </w:r>
      <w:r w:rsidRPr="008038B2">
        <w:rPr>
          <w:rFonts w:cs="Arial"/>
          <w:color w:val="auto"/>
        </w:rPr>
        <w:t xml:space="preserve">").  There follows a list of these </w:t>
      </w:r>
      <w:r w:rsidRPr="008038B2">
        <w:rPr>
          <w:rFonts w:cs="Arial"/>
          <w:b/>
          <w:color w:val="auto"/>
        </w:rPr>
        <w:t>System Ancillary Services</w:t>
      </w:r>
      <w:r w:rsidRPr="008038B2">
        <w:rPr>
          <w:rFonts w:cs="Arial"/>
          <w:color w:val="auto"/>
        </w:rPr>
        <w:t xml:space="preserve">, together with the paragraph number of the </w:t>
      </w:r>
      <w:r w:rsidRPr="008038B2">
        <w:rPr>
          <w:rFonts w:cs="Arial"/>
          <w:b/>
          <w:color w:val="auto"/>
        </w:rPr>
        <w:t>ECC</w:t>
      </w:r>
      <w:r w:rsidRPr="008038B2">
        <w:rPr>
          <w:rFonts w:cs="Arial"/>
          <w:color w:val="auto"/>
        </w:rPr>
        <w:t xml:space="preserve"> (or other part of the </w:t>
      </w:r>
      <w:r w:rsidRPr="008038B2">
        <w:rPr>
          <w:rFonts w:cs="Arial"/>
          <w:b/>
          <w:color w:val="auto"/>
        </w:rPr>
        <w:t>Grid Code</w:t>
      </w:r>
      <w:r w:rsidRPr="008038B2">
        <w:rPr>
          <w:rFonts w:cs="Arial"/>
          <w:color w:val="auto"/>
        </w:rPr>
        <w:t xml:space="preserve">) in which the minimum capability is required or referred to.  The list is divided into two categories:  Part 1 lists the </w:t>
      </w:r>
      <w:r w:rsidRPr="008038B2">
        <w:rPr>
          <w:rFonts w:cs="Arial"/>
          <w:b/>
          <w:color w:val="auto"/>
        </w:rPr>
        <w:t>System Ancillary Services</w:t>
      </w:r>
      <w:r w:rsidRPr="008038B2">
        <w:rPr>
          <w:rFonts w:cs="Arial"/>
          <w:color w:val="auto"/>
        </w:rPr>
        <w:t xml:space="preserve"> which </w:t>
      </w:r>
    </w:p>
    <w:p w14:paraId="1A6614D2" w14:textId="77777777" w:rsidR="00662534" w:rsidRPr="008038B2" w:rsidRDefault="00662534" w:rsidP="00662534">
      <w:pPr>
        <w:pStyle w:val="Level2Text"/>
        <w:rPr>
          <w:rFonts w:cs="Arial"/>
        </w:rPr>
      </w:pPr>
      <w:r w:rsidRPr="008038B2">
        <w:rPr>
          <w:rFonts w:cs="Arial"/>
        </w:rPr>
        <w:t>(a)</w:t>
      </w:r>
      <w:r w:rsidRPr="008038B2">
        <w:rPr>
          <w:rFonts w:cs="Arial"/>
        </w:rPr>
        <w:tab/>
      </w:r>
      <w:r w:rsidRPr="008038B2">
        <w:rPr>
          <w:rFonts w:cs="Arial"/>
          <w:b/>
        </w:rPr>
        <w:t>Generators</w:t>
      </w:r>
      <w:r w:rsidRPr="008038B2">
        <w:rPr>
          <w:rFonts w:cs="Arial"/>
        </w:rPr>
        <w:t xml:space="preserve"> in respect of </w:t>
      </w:r>
      <w:r w:rsidRPr="008038B2">
        <w:rPr>
          <w:rFonts w:cs="Arial"/>
          <w:b/>
        </w:rPr>
        <w:t xml:space="preserve">Type C </w:t>
      </w:r>
      <w:r w:rsidRPr="008038B2">
        <w:rPr>
          <w:rFonts w:cs="Arial"/>
        </w:rPr>
        <w:t>and</w:t>
      </w:r>
      <w:r w:rsidRPr="008038B2">
        <w:rPr>
          <w:rFonts w:cs="Arial"/>
          <w:b/>
        </w:rPr>
        <w:t xml:space="preserve"> Type D Power Generating Modules</w:t>
      </w:r>
      <w:r w:rsidRPr="008038B2">
        <w:rPr>
          <w:rFonts w:cs="Arial"/>
        </w:rPr>
        <w:t xml:space="preserve"> (including </w:t>
      </w:r>
      <w:r w:rsidRPr="008038B2">
        <w:rPr>
          <w:rFonts w:cs="Arial"/>
          <w:b/>
        </w:rPr>
        <w:t>DC Connected Power Park Modules</w:t>
      </w:r>
      <w:r>
        <w:rPr>
          <w:rFonts w:cs="Arial"/>
          <w:b/>
        </w:rPr>
        <w:t xml:space="preserve"> </w:t>
      </w:r>
      <w:r>
        <w:t xml:space="preserve">and </w:t>
      </w:r>
      <w:r w:rsidRPr="00736490">
        <w:rPr>
          <w:b/>
        </w:rPr>
        <w:t>Electricity Storage Modules</w:t>
      </w:r>
      <w:r w:rsidRPr="008038B2">
        <w:rPr>
          <w:rFonts w:cs="Arial"/>
        </w:rPr>
        <w:t>) are obliged to provide; and,</w:t>
      </w:r>
    </w:p>
    <w:p w14:paraId="59396C04" w14:textId="77777777" w:rsidR="00662534" w:rsidRPr="008038B2" w:rsidRDefault="00662534" w:rsidP="00662534">
      <w:pPr>
        <w:pStyle w:val="Level2Text"/>
        <w:rPr>
          <w:rFonts w:cs="Arial"/>
        </w:rPr>
      </w:pPr>
      <w:r w:rsidRPr="008038B2">
        <w:rPr>
          <w:rFonts w:cs="Arial"/>
        </w:rPr>
        <w:t>(b)</w:t>
      </w:r>
      <w:r w:rsidRPr="008038B2">
        <w:rPr>
          <w:rFonts w:cs="Arial"/>
          <w:b/>
        </w:rPr>
        <w:tab/>
        <w:t>HVDC System</w:t>
      </w:r>
      <w:r w:rsidRPr="008038B2">
        <w:rPr>
          <w:rFonts w:cs="Arial"/>
        </w:rPr>
        <w:t xml:space="preserve"> </w:t>
      </w:r>
      <w:r w:rsidRPr="008038B2">
        <w:rPr>
          <w:rFonts w:cs="Arial"/>
          <w:b/>
        </w:rPr>
        <w:t>Owners</w:t>
      </w:r>
      <w:r w:rsidRPr="008038B2">
        <w:rPr>
          <w:rFonts w:cs="Arial"/>
        </w:rPr>
        <w:t xml:space="preserve"> are obliged to have the capability to supply; </w:t>
      </w:r>
    </w:p>
    <w:p w14:paraId="0AF1CA58" w14:textId="77777777" w:rsidR="00662534" w:rsidRPr="008038B2" w:rsidRDefault="00662534" w:rsidP="00662534">
      <w:pPr>
        <w:pStyle w:val="Level2Text"/>
        <w:rPr>
          <w:rFonts w:cs="Arial"/>
        </w:rPr>
      </w:pPr>
      <w:r w:rsidRPr="008038B2">
        <w:rPr>
          <w:rFonts w:cs="Arial"/>
        </w:rPr>
        <w:t>(c)</w:t>
      </w:r>
      <w:r w:rsidRPr="008038B2">
        <w:rPr>
          <w:rFonts w:cs="Arial"/>
          <w:b/>
        </w:rPr>
        <w:tab/>
        <w:t>Generators</w:t>
      </w:r>
      <w:r w:rsidRPr="008038B2">
        <w:rPr>
          <w:rFonts w:cs="Arial"/>
        </w:rPr>
        <w:t xml:space="preserve"> in respect of </w:t>
      </w:r>
      <w:r w:rsidRPr="008038B2">
        <w:rPr>
          <w:rFonts w:cs="Arial"/>
          <w:b/>
        </w:rPr>
        <w:t xml:space="preserve">Medium Power Stations </w:t>
      </w:r>
      <w:r w:rsidRPr="008038B2">
        <w:rPr>
          <w:rFonts w:cs="Arial"/>
        </w:rPr>
        <w:t xml:space="preserve">(except </w:t>
      </w:r>
      <w:r w:rsidRPr="008038B2">
        <w:rPr>
          <w:rFonts w:cs="Arial"/>
          <w:b/>
        </w:rPr>
        <w:t>Embedded Medium Power Stations</w:t>
      </w:r>
      <w:r w:rsidRPr="008038B2">
        <w:rPr>
          <w:rFonts w:cs="Arial"/>
        </w:rPr>
        <w:t xml:space="preserve">) are obliged to provide in respect of </w:t>
      </w:r>
      <w:r w:rsidRPr="008038B2">
        <w:rPr>
          <w:rFonts w:cs="Arial"/>
          <w:b/>
        </w:rPr>
        <w:t>Reactive Power</w:t>
      </w:r>
      <w:r w:rsidRPr="008038B2">
        <w:rPr>
          <w:rFonts w:cs="Arial"/>
        </w:rPr>
        <w:t xml:space="preserve"> only: </w:t>
      </w:r>
    </w:p>
    <w:p w14:paraId="78EC533A" w14:textId="77777777" w:rsidR="00662534" w:rsidRPr="008038B2" w:rsidRDefault="00662534" w:rsidP="00662534">
      <w:pPr>
        <w:pStyle w:val="Level1Text"/>
        <w:rPr>
          <w:rFonts w:cs="Arial"/>
          <w:color w:val="auto"/>
        </w:rPr>
      </w:pPr>
      <w:r w:rsidRPr="008038B2">
        <w:rPr>
          <w:rFonts w:cs="Arial"/>
          <w:color w:val="auto"/>
        </w:rPr>
        <w:tab/>
        <w:t xml:space="preserve">and Part 2 lists the </w:t>
      </w:r>
      <w:r w:rsidRPr="008038B2">
        <w:rPr>
          <w:rFonts w:cs="Arial"/>
          <w:b/>
          <w:color w:val="auto"/>
        </w:rPr>
        <w:t>System Ancillary Services</w:t>
      </w:r>
      <w:r w:rsidRPr="008038B2">
        <w:rPr>
          <w:rFonts w:cs="Arial"/>
          <w:color w:val="auto"/>
        </w:rPr>
        <w:t xml:space="preserve"> which </w:t>
      </w:r>
      <w:r w:rsidRPr="008038B2">
        <w:rPr>
          <w:rFonts w:cs="Arial"/>
          <w:b/>
          <w:color w:val="auto"/>
        </w:rPr>
        <w:t>Generators</w:t>
      </w:r>
      <w:r w:rsidRPr="008038B2">
        <w:rPr>
          <w:rFonts w:cs="Arial"/>
          <w:color w:val="auto"/>
        </w:rPr>
        <w:t xml:space="preserve"> will provide only if agreement to provide them is reached with </w:t>
      </w:r>
      <w:r w:rsidRPr="008038B2">
        <w:rPr>
          <w:rFonts w:cs="Arial"/>
          <w:b/>
          <w:color w:val="auto"/>
        </w:rPr>
        <w:t>The Company</w:t>
      </w:r>
      <w:r w:rsidRPr="008038B2">
        <w:rPr>
          <w:rFonts w:cs="Arial"/>
          <w:color w:val="auto"/>
        </w:rPr>
        <w:t>:</w:t>
      </w:r>
    </w:p>
    <w:p w14:paraId="1D41E04B" w14:textId="77777777" w:rsidR="00662534" w:rsidRPr="008038B2" w:rsidRDefault="00662534" w:rsidP="00662534">
      <w:pPr>
        <w:pStyle w:val="Level1Text"/>
        <w:rPr>
          <w:rFonts w:cs="Arial"/>
          <w:color w:val="auto"/>
          <w:u w:val="single"/>
        </w:rPr>
      </w:pPr>
      <w:r w:rsidRPr="008038B2">
        <w:rPr>
          <w:rFonts w:cs="Arial"/>
          <w:color w:val="auto"/>
        </w:rPr>
        <w:tab/>
      </w:r>
      <w:r w:rsidRPr="008038B2">
        <w:rPr>
          <w:rFonts w:cs="Arial"/>
          <w:color w:val="auto"/>
          <w:u w:val="single"/>
        </w:rPr>
        <w:t>Part 1</w:t>
      </w:r>
    </w:p>
    <w:p w14:paraId="0346596B" w14:textId="77777777" w:rsidR="00662534" w:rsidRPr="008038B2" w:rsidRDefault="00662534" w:rsidP="00662534">
      <w:pPr>
        <w:pStyle w:val="Level2Text"/>
        <w:rPr>
          <w:rFonts w:cs="Arial"/>
        </w:rPr>
      </w:pPr>
      <w:r w:rsidRPr="008038B2">
        <w:rPr>
          <w:rFonts w:cs="Arial"/>
        </w:rPr>
        <w:t>(a)</w:t>
      </w:r>
      <w:r w:rsidRPr="008038B2">
        <w:rPr>
          <w:rFonts w:cs="Arial"/>
        </w:rPr>
        <w:tab/>
      </w:r>
      <w:r w:rsidRPr="008038B2">
        <w:rPr>
          <w:rFonts w:cs="Arial"/>
          <w:b/>
        </w:rPr>
        <w:t>Reactive Power</w:t>
      </w:r>
      <w:r w:rsidRPr="008038B2">
        <w:rPr>
          <w:rFonts w:cs="Arial"/>
        </w:rPr>
        <w:t xml:space="preserve"> supplied (in accordance with ECC.6.3.2) </w:t>
      </w:r>
    </w:p>
    <w:p w14:paraId="3CE10BE1" w14:textId="77777777" w:rsidR="00662534" w:rsidRPr="008038B2" w:rsidRDefault="00662534" w:rsidP="00662534">
      <w:pPr>
        <w:pStyle w:val="Level2Text"/>
        <w:rPr>
          <w:rFonts w:cs="Arial"/>
        </w:rPr>
      </w:pPr>
      <w:r w:rsidRPr="008038B2">
        <w:rPr>
          <w:rFonts w:cs="Arial"/>
        </w:rPr>
        <w:t>(b)</w:t>
      </w:r>
      <w:r w:rsidRPr="008038B2">
        <w:rPr>
          <w:rFonts w:cs="Arial"/>
        </w:rPr>
        <w:tab/>
      </w:r>
      <w:r w:rsidRPr="008038B2">
        <w:rPr>
          <w:rFonts w:cs="Arial"/>
          <w:b/>
        </w:rPr>
        <w:t>Frequency</w:t>
      </w:r>
      <w:r w:rsidRPr="008038B2">
        <w:rPr>
          <w:rFonts w:cs="Arial"/>
        </w:rPr>
        <w:t xml:space="preserve"> Control by means of </w:t>
      </w:r>
      <w:r w:rsidRPr="008038B2">
        <w:rPr>
          <w:rFonts w:cs="Arial"/>
          <w:b/>
        </w:rPr>
        <w:t>Frequency</w:t>
      </w:r>
      <w:r w:rsidRPr="008038B2">
        <w:rPr>
          <w:rFonts w:cs="Arial"/>
        </w:rPr>
        <w:t xml:space="preserve"> sensitive generation - ECC.6.3.7 and BC3.5.1</w:t>
      </w:r>
    </w:p>
    <w:p w14:paraId="20917E73" w14:textId="77777777" w:rsidR="00662534" w:rsidRPr="008038B2" w:rsidRDefault="00662534" w:rsidP="00662534">
      <w:pPr>
        <w:pStyle w:val="Level1Text"/>
        <w:rPr>
          <w:rFonts w:cs="Arial"/>
          <w:color w:val="auto"/>
          <w:u w:val="single"/>
        </w:rPr>
      </w:pPr>
      <w:r w:rsidRPr="008038B2">
        <w:rPr>
          <w:rFonts w:cs="Arial"/>
          <w:color w:val="auto"/>
        </w:rPr>
        <w:tab/>
      </w:r>
      <w:r w:rsidRPr="008038B2">
        <w:rPr>
          <w:rFonts w:cs="Arial"/>
          <w:color w:val="auto"/>
          <w:u w:val="single"/>
        </w:rPr>
        <w:t>Part 2</w:t>
      </w:r>
    </w:p>
    <w:p w14:paraId="08ACC5BE" w14:textId="77777777" w:rsidR="00662534" w:rsidRPr="008038B2" w:rsidRDefault="00662534" w:rsidP="00662534">
      <w:pPr>
        <w:pStyle w:val="Level2Text"/>
        <w:rPr>
          <w:rFonts w:cs="Arial"/>
        </w:rPr>
      </w:pPr>
      <w:r w:rsidRPr="008038B2">
        <w:rPr>
          <w:rFonts w:cs="Arial"/>
        </w:rPr>
        <w:t>(c)</w:t>
      </w:r>
      <w:r w:rsidRPr="008038B2">
        <w:rPr>
          <w:rFonts w:cs="Arial"/>
        </w:rPr>
        <w:tab/>
      </w:r>
      <w:r w:rsidRPr="008038B2">
        <w:rPr>
          <w:rFonts w:cs="Arial"/>
          <w:b/>
        </w:rPr>
        <w:t>Frequency</w:t>
      </w:r>
      <w:r w:rsidRPr="008038B2">
        <w:rPr>
          <w:rFonts w:cs="Arial"/>
        </w:rPr>
        <w:t xml:space="preserve"> Control by means of </w:t>
      </w:r>
      <w:r w:rsidRPr="008038B2">
        <w:rPr>
          <w:rFonts w:cs="Arial"/>
          <w:b/>
        </w:rPr>
        <w:t>Fast Start</w:t>
      </w:r>
      <w:r w:rsidRPr="008038B2">
        <w:rPr>
          <w:rFonts w:cs="Arial"/>
        </w:rPr>
        <w:t xml:space="preserve"> - ECC.6.3.14</w:t>
      </w:r>
    </w:p>
    <w:p w14:paraId="672AB3D5" w14:textId="245C0E7D" w:rsidR="00662534" w:rsidRPr="008038B2" w:rsidRDefault="00662534" w:rsidP="00662534">
      <w:pPr>
        <w:pStyle w:val="Level2Text"/>
        <w:rPr>
          <w:rFonts w:cs="Arial"/>
        </w:rPr>
      </w:pPr>
      <w:r w:rsidRPr="008038B2">
        <w:rPr>
          <w:rFonts w:cs="Arial"/>
        </w:rPr>
        <w:t>(d)</w:t>
      </w:r>
      <w:r w:rsidRPr="008038B2">
        <w:rPr>
          <w:rFonts w:cs="Arial"/>
        </w:rPr>
        <w:tab/>
      </w:r>
      <w:r w:rsidRPr="008038B2">
        <w:rPr>
          <w:rFonts w:cs="Arial"/>
          <w:b/>
        </w:rPr>
        <w:t>Black Start Capability</w:t>
      </w:r>
      <w:r w:rsidRPr="008038B2">
        <w:rPr>
          <w:rFonts w:cs="Arial"/>
        </w:rPr>
        <w:t xml:space="preserve"> </w:t>
      </w:r>
      <w:ins w:id="449" w:author="Johnson (ESO), Antony" w:date="2021-08-20T15:08:00Z">
        <w:r w:rsidR="00B4771F">
          <w:t xml:space="preserve">or </w:t>
        </w:r>
        <w:r w:rsidR="00B4771F" w:rsidRPr="005C7E45">
          <w:rPr>
            <w:b/>
          </w:rPr>
          <w:t>Anchor Plant Capability</w:t>
        </w:r>
        <w:r w:rsidR="00B4771F" w:rsidRPr="008038B2">
          <w:rPr>
            <w:rFonts w:cs="Arial"/>
          </w:rPr>
          <w:t xml:space="preserve"> </w:t>
        </w:r>
      </w:ins>
      <w:r w:rsidRPr="008038B2">
        <w:rPr>
          <w:rFonts w:cs="Arial"/>
        </w:rPr>
        <w:t>- ECC.6.3.5</w:t>
      </w:r>
    </w:p>
    <w:p w14:paraId="6C41D9DA" w14:textId="77777777" w:rsidR="00662534" w:rsidRPr="008038B2" w:rsidRDefault="00662534" w:rsidP="00662534">
      <w:pPr>
        <w:pStyle w:val="Level2Text"/>
        <w:rPr>
          <w:rFonts w:cs="Arial"/>
          <w:b/>
        </w:rPr>
      </w:pPr>
      <w:r w:rsidRPr="008038B2">
        <w:rPr>
          <w:rFonts w:cs="Arial"/>
        </w:rPr>
        <w:t>(e)</w:t>
      </w:r>
      <w:r w:rsidRPr="008038B2">
        <w:rPr>
          <w:rFonts w:cs="Arial"/>
        </w:rPr>
        <w:tab/>
      </w:r>
      <w:r w:rsidRPr="008038B2">
        <w:rPr>
          <w:rFonts w:cs="Arial"/>
          <w:b/>
        </w:rPr>
        <w:t>System to Generator Operational Intertripping</w:t>
      </w:r>
    </w:p>
    <w:p w14:paraId="354F7A7B" w14:textId="77777777" w:rsidR="00662534" w:rsidRPr="008038B2" w:rsidRDefault="00662534" w:rsidP="00662534">
      <w:pPr>
        <w:pStyle w:val="Level2Text"/>
        <w:rPr>
          <w:rFonts w:cs="Arial"/>
        </w:rPr>
      </w:pPr>
    </w:p>
    <w:p w14:paraId="451A84F1" w14:textId="77777777" w:rsidR="00662534" w:rsidRPr="008038B2" w:rsidRDefault="00662534" w:rsidP="00662534">
      <w:pPr>
        <w:pStyle w:val="Level1Text"/>
        <w:rPr>
          <w:rFonts w:cs="Arial"/>
          <w:color w:val="auto"/>
        </w:rPr>
      </w:pPr>
      <w:r w:rsidRPr="008038B2">
        <w:rPr>
          <w:rFonts w:cs="Arial"/>
          <w:color w:val="auto"/>
        </w:rPr>
        <w:t>ECC.8.2</w:t>
      </w:r>
      <w:r w:rsidRPr="008038B2">
        <w:rPr>
          <w:rFonts w:cs="Arial"/>
          <w:color w:val="auto"/>
        </w:rPr>
        <w:tab/>
      </w:r>
      <w:r w:rsidRPr="008038B2">
        <w:rPr>
          <w:rFonts w:cs="Arial"/>
          <w:color w:val="auto"/>
          <w:u w:val="single"/>
        </w:rPr>
        <w:t>Commercial Ancillary Services</w:t>
      </w:r>
    </w:p>
    <w:p w14:paraId="256AFD99" w14:textId="77777777" w:rsidR="00662534" w:rsidRPr="008038B2" w:rsidRDefault="00662534" w:rsidP="00662534">
      <w:pPr>
        <w:pStyle w:val="Level1Text"/>
        <w:ind w:hanging="851"/>
        <w:rPr>
          <w:rFonts w:cs="Arial"/>
          <w:color w:val="auto"/>
        </w:rPr>
      </w:pPr>
      <w:r w:rsidRPr="008038B2">
        <w:rPr>
          <w:rFonts w:cs="Arial"/>
          <w:color w:val="auto"/>
        </w:rPr>
        <w:tab/>
        <w:t xml:space="preserve">Other </w:t>
      </w:r>
      <w:r w:rsidRPr="008038B2">
        <w:rPr>
          <w:rFonts w:cs="Arial"/>
          <w:b/>
          <w:color w:val="auto"/>
        </w:rPr>
        <w:t>Ancillary Services</w:t>
      </w:r>
      <w:r w:rsidRPr="008038B2">
        <w:rPr>
          <w:rFonts w:cs="Arial"/>
          <w:color w:val="auto"/>
        </w:rPr>
        <w:t xml:space="preserve"> are also utilised by </w:t>
      </w:r>
      <w:r w:rsidRPr="008038B2">
        <w:rPr>
          <w:rFonts w:cs="Arial"/>
          <w:b/>
          <w:color w:val="auto"/>
        </w:rPr>
        <w:t>The Company</w:t>
      </w:r>
      <w:r w:rsidRPr="008038B2">
        <w:rPr>
          <w:rFonts w:cs="Arial"/>
          <w:color w:val="auto"/>
        </w:rPr>
        <w:t xml:space="preserve"> in operating the </w:t>
      </w:r>
      <w:r w:rsidRPr="008038B2">
        <w:rPr>
          <w:rFonts w:cs="Arial"/>
          <w:b/>
          <w:color w:val="auto"/>
        </w:rPr>
        <w:t>Total System</w:t>
      </w:r>
      <w:r w:rsidRPr="008038B2">
        <w:rPr>
          <w:rFonts w:cs="Arial"/>
          <w:color w:val="auto"/>
        </w:rPr>
        <w:t xml:space="preserve"> if these have been agreed to be provided by a </w:t>
      </w:r>
      <w:r w:rsidRPr="008038B2">
        <w:rPr>
          <w:rFonts w:cs="Arial"/>
          <w:b/>
          <w:color w:val="auto"/>
        </w:rPr>
        <w:t>User</w:t>
      </w:r>
      <w:r w:rsidRPr="008038B2">
        <w:rPr>
          <w:rFonts w:cs="Arial"/>
          <w:color w:val="auto"/>
        </w:rPr>
        <w:t xml:space="preserve"> (or other person) under an </w:t>
      </w:r>
      <w:r w:rsidRPr="008038B2">
        <w:rPr>
          <w:rFonts w:cs="Arial"/>
          <w:b/>
          <w:color w:val="auto"/>
        </w:rPr>
        <w:t>Ancillary Services Agreement</w:t>
      </w:r>
      <w:r w:rsidRPr="008038B2">
        <w:rPr>
          <w:rFonts w:cs="Arial"/>
          <w:color w:val="auto"/>
        </w:rPr>
        <w:t xml:space="preserve"> or under a </w:t>
      </w:r>
      <w:r w:rsidRPr="008038B2">
        <w:rPr>
          <w:rFonts w:cs="Arial"/>
          <w:b/>
          <w:color w:val="auto"/>
        </w:rPr>
        <w:t>Bilateral Agreement</w:t>
      </w:r>
      <w:r w:rsidRPr="008038B2">
        <w:rPr>
          <w:rFonts w:cs="Arial"/>
          <w:color w:val="auto"/>
        </w:rPr>
        <w:t xml:space="preserve">, with payment being dealt with under an </w:t>
      </w:r>
      <w:r w:rsidRPr="008038B2">
        <w:rPr>
          <w:rFonts w:cs="Arial"/>
          <w:b/>
          <w:color w:val="auto"/>
        </w:rPr>
        <w:t>Ancillary Services Agreement</w:t>
      </w:r>
      <w:r w:rsidRPr="008038B2">
        <w:rPr>
          <w:rFonts w:cs="Arial"/>
          <w:color w:val="auto"/>
        </w:rPr>
        <w:t xml:space="preserve"> or in the case of </w:t>
      </w:r>
      <w:r w:rsidRPr="008038B2">
        <w:rPr>
          <w:rFonts w:cs="Arial"/>
          <w:b/>
          <w:color w:val="auto"/>
        </w:rPr>
        <w:t xml:space="preserve">Externally Interconnected System Operators </w:t>
      </w:r>
      <w:r w:rsidRPr="008038B2">
        <w:rPr>
          <w:rFonts w:cs="Arial"/>
          <w:color w:val="auto"/>
        </w:rPr>
        <w:t xml:space="preserve">or </w:t>
      </w:r>
      <w:r w:rsidRPr="008038B2">
        <w:rPr>
          <w:rFonts w:cs="Arial"/>
          <w:b/>
          <w:color w:val="auto"/>
        </w:rPr>
        <w:t>Interconnector Users</w:t>
      </w:r>
      <w:r w:rsidRPr="008038B2">
        <w:rPr>
          <w:rFonts w:cs="Arial"/>
          <w:color w:val="auto"/>
        </w:rPr>
        <w:t xml:space="preserve">, under any other agreement (and in the case of </w:t>
      </w:r>
      <w:r w:rsidRPr="008038B2">
        <w:rPr>
          <w:rFonts w:cs="Arial"/>
          <w:b/>
          <w:color w:val="auto"/>
        </w:rPr>
        <w:t xml:space="preserve">Externally Interconnected System Operators </w:t>
      </w:r>
      <w:r w:rsidRPr="008038B2">
        <w:rPr>
          <w:rFonts w:cs="Arial"/>
          <w:color w:val="auto"/>
        </w:rPr>
        <w:t>and</w:t>
      </w:r>
      <w:r w:rsidRPr="008038B2">
        <w:rPr>
          <w:rFonts w:cs="Arial"/>
          <w:b/>
          <w:color w:val="auto"/>
        </w:rPr>
        <w:t xml:space="preserve"> Interconnector Users</w:t>
      </w:r>
      <w:r w:rsidRPr="008038B2">
        <w:rPr>
          <w:rFonts w:cs="Arial"/>
          <w:color w:val="auto"/>
        </w:rPr>
        <w:t xml:space="preserve"> includes ancillary services equivalent to or similar to </w:t>
      </w:r>
      <w:r w:rsidRPr="008038B2">
        <w:rPr>
          <w:rFonts w:cs="Arial"/>
          <w:b/>
          <w:color w:val="auto"/>
        </w:rPr>
        <w:t>System Ancillary Services</w:t>
      </w:r>
      <w:r w:rsidRPr="008038B2">
        <w:rPr>
          <w:rFonts w:cs="Arial"/>
          <w:color w:val="auto"/>
        </w:rPr>
        <w:t>) ("</w:t>
      </w:r>
      <w:r w:rsidRPr="008038B2">
        <w:rPr>
          <w:rFonts w:cs="Arial"/>
          <w:b/>
          <w:color w:val="auto"/>
        </w:rPr>
        <w:t>Commercial Ancillary Services</w:t>
      </w:r>
      <w:r w:rsidRPr="008038B2">
        <w:rPr>
          <w:rFonts w:cs="Arial"/>
          <w:color w:val="auto"/>
        </w:rPr>
        <w:t xml:space="preserve">").  The capability for these </w:t>
      </w:r>
      <w:r w:rsidRPr="008038B2">
        <w:rPr>
          <w:rFonts w:cs="Arial"/>
          <w:b/>
          <w:color w:val="auto"/>
        </w:rPr>
        <w:t>Commercial Ancillary Services</w:t>
      </w:r>
      <w:r w:rsidRPr="008038B2">
        <w:rPr>
          <w:rFonts w:cs="Arial"/>
          <w:color w:val="auto"/>
        </w:rPr>
        <w:t xml:space="preserve"> is set out in the relevant </w:t>
      </w:r>
      <w:r w:rsidRPr="008038B2">
        <w:rPr>
          <w:rFonts w:cs="Arial"/>
          <w:b/>
          <w:color w:val="auto"/>
        </w:rPr>
        <w:t>Ancillary Services Agreement</w:t>
      </w:r>
      <w:r w:rsidRPr="008038B2">
        <w:rPr>
          <w:rFonts w:cs="Arial"/>
          <w:color w:val="auto"/>
        </w:rPr>
        <w:t xml:space="preserve"> or </w:t>
      </w:r>
      <w:r w:rsidRPr="008038B2">
        <w:rPr>
          <w:rFonts w:cs="Arial"/>
          <w:b/>
          <w:color w:val="auto"/>
        </w:rPr>
        <w:t>Bilateral Agreement</w:t>
      </w:r>
      <w:r w:rsidRPr="008038B2">
        <w:rPr>
          <w:rFonts w:cs="Arial"/>
          <w:color w:val="auto"/>
        </w:rPr>
        <w:t xml:space="preserve"> (as the case may be).  </w:t>
      </w:r>
    </w:p>
    <w:p w14:paraId="5B78704C" w14:textId="77777777" w:rsidR="00444EED" w:rsidRPr="00453446" w:rsidRDefault="00444EED" w:rsidP="0030041B">
      <w:pPr>
        <w:rPr>
          <w:ins w:id="450" w:author="Author"/>
          <w:bCs/>
        </w:rPr>
      </w:pPr>
    </w:p>
    <w:p w14:paraId="73361E29" w14:textId="26E99CA3" w:rsidR="00453446" w:rsidRPr="00F441DF" w:rsidRDefault="00F441DF" w:rsidP="0030041B">
      <w:pPr>
        <w:rPr>
          <w:ins w:id="451" w:author="Author"/>
          <w:bCs/>
        </w:rPr>
      </w:pPr>
      <w:r w:rsidRPr="00F441DF">
        <w:rPr>
          <w:bCs/>
        </w:rPr>
        <w:t>…………………</w:t>
      </w:r>
    </w:p>
    <w:p w14:paraId="218D295F" w14:textId="77777777" w:rsidR="00453446" w:rsidRDefault="00453446" w:rsidP="0030041B">
      <w:pPr>
        <w:rPr>
          <w:b/>
        </w:rPr>
      </w:pPr>
    </w:p>
    <w:p w14:paraId="455FFC50" w14:textId="7B0ED8D9" w:rsidR="006B33E8" w:rsidRDefault="006B33E8" w:rsidP="006B33E8">
      <w:pPr>
        <w:rPr>
          <w:b/>
          <w:i/>
          <w:iCs/>
        </w:rPr>
      </w:pPr>
      <w:r>
        <w:rPr>
          <w:b/>
          <w:i/>
          <w:iCs/>
        </w:rPr>
        <w:t xml:space="preserve">Extracts from </w:t>
      </w:r>
      <w:r w:rsidRPr="005C3F71">
        <w:rPr>
          <w:b/>
          <w:i/>
          <w:iCs/>
        </w:rPr>
        <w:t xml:space="preserve">Operating Code </w:t>
      </w:r>
      <w:r>
        <w:rPr>
          <w:b/>
          <w:i/>
          <w:iCs/>
        </w:rPr>
        <w:t>5</w:t>
      </w:r>
    </w:p>
    <w:p w14:paraId="7307085D" w14:textId="03A1F027" w:rsidR="006B33E8" w:rsidRDefault="006B33E8" w:rsidP="0030041B">
      <w:pPr>
        <w:rPr>
          <w:b/>
        </w:rPr>
      </w:pPr>
    </w:p>
    <w:p w14:paraId="372DE16B" w14:textId="77777777" w:rsidR="00311EA2" w:rsidRPr="009B7A41" w:rsidRDefault="00311EA2" w:rsidP="00311EA2">
      <w:pPr>
        <w:jc w:val="center"/>
        <w:rPr>
          <w:b/>
          <w:sz w:val="28"/>
          <w:szCs w:val="28"/>
        </w:rPr>
      </w:pPr>
      <w:r w:rsidRPr="009B7A41">
        <w:rPr>
          <w:b/>
          <w:sz w:val="28"/>
          <w:szCs w:val="28"/>
        </w:rPr>
        <w:t>OPERATING CODE NO. 5</w:t>
      </w:r>
    </w:p>
    <w:p w14:paraId="762D9DE9" w14:textId="77777777" w:rsidR="00311EA2" w:rsidRPr="009B7A41" w:rsidRDefault="00311EA2" w:rsidP="00311EA2">
      <w:pPr>
        <w:jc w:val="center"/>
        <w:rPr>
          <w:b/>
        </w:rPr>
      </w:pPr>
      <w:r w:rsidRPr="009B7A41">
        <w:rPr>
          <w:b/>
        </w:rPr>
        <w:t>(OC5)</w:t>
      </w:r>
    </w:p>
    <w:p w14:paraId="4F0FDDE4" w14:textId="77777777" w:rsidR="00311EA2" w:rsidRPr="009B7A41" w:rsidRDefault="00311EA2" w:rsidP="00311EA2"/>
    <w:p w14:paraId="2EC0638C" w14:textId="77777777" w:rsidR="00311EA2" w:rsidRPr="009B7A41" w:rsidRDefault="00311EA2" w:rsidP="00311EA2">
      <w:pPr>
        <w:jc w:val="center"/>
        <w:rPr>
          <w:b/>
          <w:bCs/>
          <w:sz w:val="24"/>
          <w:szCs w:val="24"/>
        </w:rPr>
      </w:pPr>
      <w:r w:rsidRPr="009B7A41">
        <w:rPr>
          <w:b/>
          <w:bCs/>
          <w:sz w:val="24"/>
          <w:szCs w:val="24"/>
        </w:rPr>
        <w:t>TESTING AND MONITORING</w:t>
      </w:r>
    </w:p>
    <w:p w14:paraId="25B7C508" w14:textId="77777777" w:rsidR="00311EA2" w:rsidRPr="009B7A41" w:rsidRDefault="00311EA2" w:rsidP="00311EA2"/>
    <w:p w14:paraId="160E8F36" w14:textId="77777777" w:rsidR="00311EA2" w:rsidRPr="009B7A41" w:rsidRDefault="00311EA2" w:rsidP="00311EA2">
      <w:pPr>
        <w:jc w:val="center"/>
        <w:rPr>
          <w:b/>
          <w:bCs/>
          <w:sz w:val="24"/>
          <w:szCs w:val="24"/>
        </w:rPr>
      </w:pPr>
      <w:r w:rsidRPr="009B7A41">
        <w:rPr>
          <w:b/>
          <w:bCs/>
          <w:sz w:val="24"/>
          <w:szCs w:val="24"/>
        </w:rPr>
        <w:t>CONTENTS</w:t>
      </w:r>
    </w:p>
    <w:p w14:paraId="4798D326" w14:textId="77777777" w:rsidR="00311EA2" w:rsidRPr="009B7A41" w:rsidRDefault="00311EA2" w:rsidP="00311EA2"/>
    <w:p w14:paraId="4CE92C0D" w14:textId="77777777" w:rsidR="00311EA2" w:rsidRPr="009B7A41" w:rsidRDefault="00311EA2" w:rsidP="00311EA2">
      <w:pPr>
        <w:jc w:val="center"/>
      </w:pPr>
      <w:r w:rsidRPr="009B7A41">
        <w:t>(This contents page does not form part of the Grid Code)</w:t>
      </w:r>
    </w:p>
    <w:p w14:paraId="284BC0FF" w14:textId="77777777" w:rsidR="00311EA2" w:rsidRPr="009B7A41" w:rsidRDefault="00311EA2" w:rsidP="00311EA2"/>
    <w:p w14:paraId="7D37BB0B" w14:textId="77777777" w:rsidR="00311EA2" w:rsidRPr="009B7A41" w:rsidRDefault="00311EA2" w:rsidP="00311EA2">
      <w:pPr>
        <w:tabs>
          <w:tab w:val="right" w:pos="9639"/>
        </w:tabs>
      </w:pPr>
      <w:r w:rsidRPr="009B7A41">
        <w:rPr>
          <w:u w:val="single"/>
        </w:rPr>
        <w:t>Paragraph No/Title</w:t>
      </w:r>
      <w:r w:rsidRPr="009B7A41">
        <w:tab/>
      </w:r>
      <w:r w:rsidRPr="009B7A41">
        <w:rPr>
          <w:u w:val="single"/>
        </w:rPr>
        <w:t>Page Number</w:t>
      </w:r>
    </w:p>
    <w:p w14:paraId="2ED320E7" w14:textId="0BFC2AC7" w:rsidR="00F0452C" w:rsidRDefault="00311EA2">
      <w:pPr>
        <w:pStyle w:val="TOC1"/>
        <w:rPr>
          <w:rFonts w:asciiTheme="minorHAnsi" w:eastAsiaTheme="minorEastAsia" w:hAnsiTheme="minorHAnsi" w:cstheme="minorBidi"/>
          <w:noProof/>
          <w:snapToGrid/>
          <w:sz w:val="22"/>
          <w:szCs w:val="22"/>
          <w:lang w:eastAsia="en-GB"/>
        </w:rPr>
      </w:pPr>
      <w:r w:rsidRPr="009B7A41">
        <w:fldChar w:fldCharType="begin"/>
      </w:r>
      <w:r w:rsidRPr="009B7A41">
        <w:instrText xml:space="preserve"> TOC \f </w:instrText>
      </w:r>
      <w:r w:rsidRPr="009B7A41">
        <w:fldChar w:fldCharType="separate"/>
      </w:r>
      <w:r w:rsidR="00F0452C" w:rsidRPr="004322BB">
        <w:rPr>
          <w:noProof/>
        </w:rPr>
        <w:t>CC.8   ANCILLARY SERVICES</w:t>
      </w:r>
      <w:r w:rsidR="00F0452C">
        <w:rPr>
          <w:noProof/>
        </w:rPr>
        <w:tab/>
      </w:r>
      <w:r w:rsidR="00F0452C">
        <w:rPr>
          <w:noProof/>
        </w:rPr>
        <w:fldChar w:fldCharType="begin"/>
      </w:r>
      <w:r w:rsidR="00F0452C">
        <w:rPr>
          <w:noProof/>
        </w:rPr>
        <w:instrText xml:space="preserve"> PAGEREF _Toc80718241 \h </w:instrText>
      </w:r>
      <w:r w:rsidR="00F0452C">
        <w:rPr>
          <w:noProof/>
        </w:rPr>
      </w:r>
      <w:r w:rsidR="00F0452C">
        <w:rPr>
          <w:noProof/>
        </w:rPr>
        <w:fldChar w:fldCharType="separate"/>
      </w:r>
      <w:r w:rsidR="00F0452C">
        <w:rPr>
          <w:noProof/>
        </w:rPr>
        <w:t>vi</w:t>
      </w:r>
      <w:r w:rsidR="00F0452C">
        <w:rPr>
          <w:noProof/>
        </w:rPr>
        <w:fldChar w:fldCharType="end"/>
      </w:r>
    </w:p>
    <w:p w14:paraId="74A21D00" w14:textId="6D3EAB54" w:rsidR="00F0452C" w:rsidRDefault="00F0452C">
      <w:pPr>
        <w:pStyle w:val="TOC1"/>
        <w:rPr>
          <w:rFonts w:asciiTheme="minorHAnsi" w:eastAsiaTheme="minorEastAsia" w:hAnsiTheme="minorHAnsi" w:cstheme="minorBidi"/>
          <w:noProof/>
          <w:snapToGrid/>
          <w:sz w:val="22"/>
          <w:szCs w:val="22"/>
          <w:lang w:eastAsia="en-GB"/>
        </w:rPr>
      </w:pPr>
      <w:r w:rsidRPr="004322BB">
        <w:rPr>
          <w:rFonts w:cs="Arial"/>
          <w:noProof/>
        </w:rPr>
        <w:t>CC.8   ANCILLARY SERVICES</w:t>
      </w:r>
      <w:r>
        <w:rPr>
          <w:noProof/>
        </w:rPr>
        <w:tab/>
      </w:r>
      <w:r>
        <w:rPr>
          <w:noProof/>
        </w:rPr>
        <w:fldChar w:fldCharType="begin"/>
      </w:r>
      <w:r>
        <w:rPr>
          <w:noProof/>
        </w:rPr>
        <w:instrText xml:space="preserve"> PAGEREF _Toc80718242 \h </w:instrText>
      </w:r>
      <w:r>
        <w:rPr>
          <w:noProof/>
        </w:rPr>
      </w:r>
      <w:r>
        <w:rPr>
          <w:noProof/>
        </w:rPr>
        <w:fldChar w:fldCharType="separate"/>
      </w:r>
      <w:r>
        <w:rPr>
          <w:noProof/>
        </w:rPr>
        <w:t>ix</w:t>
      </w:r>
      <w:r>
        <w:rPr>
          <w:noProof/>
        </w:rPr>
        <w:fldChar w:fldCharType="end"/>
      </w:r>
    </w:p>
    <w:p w14:paraId="0A3F7619" w14:textId="1F6ED7F1" w:rsidR="00F0452C" w:rsidRDefault="00F0452C">
      <w:pPr>
        <w:pStyle w:val="TOC1"/>
        <w:rPr>
          <w:rFonts w:asciiTheme="minorHAnsi" w:eastAsiaTheme="minorEastAsia" w:hAnsiTheme="minorHAnsi" w:cstheme="minorBidi"/>
          <w:noProof/>
          <w:snapToGrid/>
          <w:sz w:val="22"/>
          <w:szCs w:val="22"/>
          <w:lang w:eastAsia="en-GB"/>
        </w:rPr>
      </w:pPr>
      <w:r>
        <w:rPr>
          <w:noProof/>
        </w:rPr>
        <w:t>OC5.1   INTRODUCTION</w:t>
      </w:r>
      <w:r>
        <w:rPr>
          <w:noProof/>
        </w:rPr>
        <w:tab/>
      </w:r>
      <w:r>
        <w:rPr>
          <w:noProof/>
        </w:rPr>
        <w:fldChar w:fldCharType="begin"/>
      </w:r>
      <w:r>
        <w:rPr>
          <w:noProof/>
        </w:rPr>
        <w:instrText xml:space="preserve"> PAGEREF _Toc80718243 \h </w:instrText>
      </w:r>
      <w:r>
        <w:rPr>
          <w:noProof/>
        </w:rPr>
      </w:r>
      <w:r>
        <w:rPr>
          <w:noProof/>
        </w:rPr>
        <w:fldChar w:fldCharType="separate"/>
      </w:r>
      <w:r>
        <w:rPr>
          <w:noProof/>
        </w:rPr>
        <w:t>12</w:t>
      </w:r>
      <w:r>
        <w:rPr>
          <w:noProof/>
        </w:rPr>
        <w:fldChar w:fldCharType="end"/>
      </w:r>
    </w:p>
    <w:p w14:paraId="3FA2628A" w14:textId="603019A7" w:rsidR="00F0452C" w:rsidRDefault="00F0452C">
      <w:pPr>
        <w:pStyle w:val="TOC1"/>
        <w:rPr>
          <w:rFonts w:asciiTheme="minorHAnsi" w:eastAsiaTheme="minorEastAsia" w:hAnsiTheme="minorHAnsi" w:cstheme="minorBidi"/>
          <w:noProof/>
          <w:snapToGrid/>
          <w:sz w:val="22"/>
          <w:szCs w:val="22"/>
          <w:lang w:eastAsia="en-GB"/>
        </w:rPr>
      </w:pPr>
      <w:r>
        <w:rPr>
          <w:noProof/>
        </w:rPr>
        <w:lastRenderedPageBreak/>
        <w:t>OC5.2   OBJECTIVE</w:t>
      </w:r>
      <w:r>
        <w:rPr>
          <w:noProof/>
        </w:rPr>
        <w:tab/>
      </w:r>
      <w:r>
        <w:rPr>
          <w:noProof/>
        </w:rPr>
        <w:fldChar w:fldCharType="begin"/>
      </w:r>
      <w:r>
        <w:rPr>
          <w:noProof/>
        </w:rPr>
        <w:instrText xml:space="preserve"> PAGEREF _Toc80718244 \h </w:instrText>
      </w:r>
      <w:r>
        <w:rPr>
          <w:noProof/>
        </w:rPr>
      </w:r>
      <w:r>
        <w:rPr>
          <w:noProof/>
        </w:rPr>
        <w:fldChar w:fldCharType="separate"/>
      </w:r>
      <w:r>
        <w:rPr>
          <w:noProof/>
        </w:rPr>
        <w:t>2</w:t>
      </w:r>
      <w:r>
        <w:rPr>
          <w:noProof/>
        </w:rPr>
        <w:fldChar w:fldCharType="end"/>
      </w:r>
    </w:p>
    <w:p w14:paraId="53AB3095" w14:textId="2DE87E4E" w:rsidR="00F0452C" w:rsidRDefault="00F0452C">
      <w:pPr>
        <w:pStyle w:val="TOC1"/>
        <w:rPr>
          <w:rFonts w:asciiTheme="minorHAnsi" w:eastAsiaTheme="minorEastAsia" w:hAnsiTheme="minorHAnsi" w:cstheme="minorBidi"/>
          <w:noProof/>
          <w:snapToGrid/>
          <w:sz w:val="22"/>
          <w:szCs w:val="22"/>
          <w:lang w:eastAsia="en-GB"/>
        </w:rPr>
      </w:pPr>
      <w:r w:rsidRPr="004322BB">
        <w:rPr>
          <w:noProof/>
        </w:rPr>
        <w:t>OC5.3   SCOPE</w:t>
      </w:r>
      <w:r>
        <w:rPr>
          <w:noProof/>
        </w:rPr>
        <w:tab/>
      </w:r>
      <w:r>
        <w:rPr>
          <w:noProof/>
        </w:rPr>
        <w:fldChar w:fldCharType="begin"/>
      </w:r>
      <w:r>
        <w:rPr>
          <w:noProof/>
        </w:rPr>
        <w:instrText xml:space="preserve"> PAGEREF _Toc80718245 \h </w:instrText>
      </w:r>
      <w:r>
        <w:rPr>
          <w:noProof/>
        </w:rPr>
      </w:r>
      <w:r>
        <w:rPr>
          <w:noProof/>
        </w:rPr>
        <w:fldChar w:fldCharType="separate"/>
      </w:r>
      <w:r>
        <w:rPr>
          <w:noProof/>
        </w:rPr>
        <w:t>2</w:t>
      </w:r>
      <w:r>
        <w:rPr>
          <w:noProof/>
        </w:rPr>
        <w:fldChar w:fldCharType="end"/>
      </w:r>
    </w:p>
    <w:p w14:paraId="6973A5E8" w14:textId="1EA8A1F5" w:rsidR="00F0452C" w:rsidRDefault="00F0452C">
      <w:pPr>
        <w:pStyle w:val="TOC1"/>
        <w:rPr>
          <w:rFonts w:asciiTheme="minorHAnsi" w:eastAsiaTheme="minorEastAsia" w:hAnsiTheme="minorHAnsi" w:cstheme="minorBidi"/>
          <w:noProof/>
          <w:snapToGrid/>
          <w:sz w:val="22"/>
          <w:szCs w:val="22"/>
          <w:lang w:eastAsia="en-GB"/>
        </w:rPr>
      </w:pPr>
      <w:r w:rsidRPr="004322BB">
        <w:rPr>
          <w:noProof/>
        </w:rPr>
        <w:t>OC5.4   MONITORING</w:t>
      </w:r>
      <w:r>
        <w:rPr>
          <w:noProof/>
        </w:rPr>
        <w:tab/>
      </w:r>
      <w:r>
        <w:rPr>
          <w:noProof/>
        </w:rPr>
        <w:fldChar w:fldCharType="begin"/>
      </w:r>
      <w:r>
        <w:rPr>
          <w:noProof/>
        </w:rPr>
        <w:instrText xml:space="preserve"> PAGEREF _Toc80718246 \h </w:instrText>
      </w:r>
      <w:r>
        <w:rPr>
          <w:noProof/>
        </w:rPr>
      </w:r>
      <w:r>
        <w:rPr>
          <w:noProof/>
        </w:rPr>
        <w:fldChar w:fldCharType="separate"/>
      </w:r>
      <w:r>
        <w:rPr>
          <w:noProof/>
        </w:rPr>
        <w:t>2</w:t>
      </w:r>
      <w:r>
        <w:rPr>
          <w:noProof/>
        </w:rPr>
        <w:fldChar w:fldCharType="end"/>
      </w:r>
    </w:p>
    <w:p w14:paraId="14B0B70F" w14:textId="08425227" w:rsidR="00F0452C" w:rsidRDefault="00F0452C">
      <w:pPr>
        <w:pStyle w:val="TOC2"/>
        <w:rPr>
          <w:rFonts w:asciiTheme="minorHAnsi" w:eastAsiaTheme="minorEastAsia" w:hAnsiTheme="minorHAnsi" w:cstheme="minorBidi"/>
          <w:bCs w:val="0"/>
          <w:snapToGrid/>
          <w:sz w:val="22"/>
          <w:szCs w:val="22"/>
          <w:lang w:eastAsia="en-GB"/>
        </w:rPr>
      </w:pPr>
      <w:r w:rsidRPr="004322BB">
        <w:t>OC5.4.1   Parameters To Be Monitored</w:t>
      </w:r>
      <w:r>
        <w:tab/>
      </w:r>
      <w:r>
        <w:fldChar w:fldCharType="begin"/>
      </w:r>
      <w:r>
        <w:instrText xml:space="preserve"> PAGEREF _Toc80718247 \h </w:instrText>
      </w:r>
      <w:r>
        <w:fldChar w:fldCharType="separate"/>
      </w:r>
      <w:r>
        <w:t>2</w:t>
      </w:r>
      <w:r>
        <w:fldChar w:fldCharType="end"/>
      </w:r>
    </w:p>
    <w:p w14:paraId="5A6B8500" w14:textId="6DBB9515" w:rsidR="00F0452C" w:rsidRDefault="00F0452C">
      <w:pPr>
        <w:pStyle w:val="TOC2"/>
        <w:rPr>
          <w:rFonts w:asciiTheme="minorHAnsi" w:eastAsiaTheme="minorEastAsia" w:hAnsiTheme="minorHAnsi" w:cstheme="minorBidi"/>
          <w:bCs w:val="0"/>
          <w:snapToGrid/>
          <w:sz w:val="22"/>
          <w:szCs w:val="22"/>
          <w:lang w:eastAsia="en-GB"/>
        </w:rPr>
      </w:pPr>
      <w:r w:rsidRPr="004322BB">
        <w:t>OC5.4.2   Procedure For Monitoring</w:t>
      </w:r>
      <w:r>
        <w:tab/>
      </w:r>
      <w:r>
        <w:fldChar w:fldCharType="begin"/>
      </w:r>
      <w:r>
        <w:instrText xml:space="preserve"> PAGEREF _Toc80718248 \h </w:instrText>
      </w:r>
      <w:r>
        <w:fldChar w:fldCharType="separate"/>
      </w:r>
      <w:r>
        <w:t>2</w:t>
      </w:r>
      <w:r>
        <w:fldChar w:fldCharType="end"/>
      </w:r>
    </w:p>
    <w:p w14:paraId="69DA46EF" w14:textId="0A2A9276" w:rsidR="00F0452C" w:rsidRDefault="00F0452C">
      <w:pPr>
        <w:pStyle w:val="TOC1"/>
        <w:rPr>
          <w:rFonts w:asciiTheme="minorHAnsi" w:eastAsiaTheme="minorEastAsia" w:hAnsiTheme="minorHAnsi" w:cstheme="minorBidi"/>
          <w:noProof/>
          <w:snapToGrid/>
          <w:sz w:val="22"/>
          <w:szCs w:val="22"/>
          <w:lang w:eastAsia="en-GB"/>
        </w:rPr>
      </w:pPr>
      <w:r w:rsidRPr="004322BB">
        <w:rPr>
          <w:noProof/>
        </w:rPr>
        <w:t>OC5.5   PROCEDURE FOR TESTING</w:t>
      </w:r>
      <w:r>
        <w:rPr>
          <w:noProof/>
        </w:rPr>
        <w:tab/>
      </w:r>
      <w:r>
        <w:rPr>
          <w:noProof/>
        </w:rPr>
        <w:fldChar w:fldCharType="begin"/>
      </w:r>
      <w:r>
        <w:rPr>
          <w:noProof/>
        </w:rPr>
        <w:instrText xml:space="preserve"> PAGEREF _Toc80718249 \h </w:instrText>
      </w:r>
      <w:r>
        <w:rPr>
          <w:noProof/>
        </w:rPr>
      </w:r>
      <w:r>
        <w:rPr>
          <w:noProof/>
        </w:rPr>
        <w:fldChar w:fldCharType="separate"/>
      </w:r>
      <w:r>
        <w:rPr>
          <w:noProof/>
        </w:rPr>
        <w:t>3</w:t>
      </w:r>
      <w:r>
        <w:rPr>
          <w:noProof/>
        </w:rPr>
        <w:fldChar w:fldCharType="end"/>
      </w:r>
    </w:p>
    <w:p w14:paraId="75E03B47" w14:textId="21308F00" w:rsidR="00F0452C" w:rsidRDefault="00F0452C">
      <w:pPr>
        <w:pStyle w:val="TOC2"/>
        <w:rPr>
          <w:rFonts w:asciiTheme="minorHAnsi" w:eastAsiaTheme="minorEastAsia" w:hAnsiTheme="minorHAnsi" w:cstheme="minorBidi"/>
          <w:bCs w:val="0"/>
          <w:snapToGrid/>
          <w:sz w:val="22"/>
          <w:szCs w:val="22"/>
          <w:lang w:eastAsia="en-GB"/>
        </w:rPr>
      </w:pPr>
      <w:r w:rsidRPr="004322BB">
        <w:t>OC5.5.1   NGET Instruction For Testing</w:t>
      </w:r>
      <w:r>
        <w:tab/>
      </w:r>
      <w:r>
        <w:fldChar w:fldCharType="begin"/>
      </w:r>
      <w:r>
        <w:instrText xml:space="preserve"> PAGEREF _Toc80718250 \h </w:instrText>
      </w:r>
      <w:r>
        <w:fldChar w:fldCharType="separate"/>
      </w:r>
      <w:r>
        <w:t>3</w:t>
      </w:r>
      <w:r>
        <w:fldChar w:fldCharType="end"/>
      </w:r>
    </w:p>
    <w:p w14:paraId="364F07AF" w14:textId="64EDDCC6" w:rsidR="00F0452C" w:rsidRDefault="00F0452C">
      <w:pPr>
        <w:pStyle w:val="TOC2"/>
        <w:rPr>
          <w:rFonts w:asciiTheme="minorHAnsi" w:eastAsiaTheme="minorEastAsia" w:hAnsiTheme="minorHAnsi" w:cstheme="minorBidi"/>
          <w:bCs w:val="0"/>
          <w:snapToGrid/>
          <w:sz w:val="22"/>
          <w:szCs w:val="22"/>
          <w:lang w:eastAsia="en-GB"/>
        </w:rPr>
      </w:pPr>
      <w:r w:rsidRPr="004322BB">
        <w:t>OC5.5.2   User Request For Testing</w:t>
      </w:r>
      <w:r>
        <w:tab/>
      </w:r>
      <w:r>
        <w:fldChar w:fldCharType="begin"/>
      </w:r>
      <w:r>
        <w:instrText xml:space="preserve"> PAGEREF _Toc80718251 \h </w:instrText>
      </w:r>
      <w:r>
        <w:fldChar w:fldCharType="separate"/>
      </w:r>
      <w:r>
        <w:t>4</w:t>
      </w:r>
      <w:r>
        <w:fldChar w:fldCharType="end"/>
      </w:r>
    </w:p>
    <w:p w14:paraId="10E685D7" w14:textId="1A80DD12" w:rsidR="00F0452C" w:rsidRDefault="00F0452C">
      <w:pPr>
        <w:pStyle w:val="TOC2"/>
        <w:rPr>
          <w:rFonts w:asciiTheme="minorHAnsi" w:eastAsiaTheme="minorEastAsia" w:hAnsiTheme="minorHAnsi" w:cstheme="minorBidi"/>
          <w:bCs w:val="0"/>
          <w:snapToGrid/>
          <w:sz w:val="22"/>
          <w:szCs w:val="22"/>
          <w:lang w:eastAsia="en-GB"/>
        </w:rPr>
      </w:pPr>
      <w:r w:rsidRPr="004322BB">
        <w:t>OC5.5.3   Conduct Of Test</w:t>
      </w:r>
      <w:r>
        <w:tab/>
      </w:r>
      <w:r>
        <w:fldChar w:fldCharType="begin"/>
      </w:r>
      <w:r>
        <w:instrText xml:space="preserve"> PAGEREF _Toc80718252 \h </w:instrText>
      </w:r>
      <w:r>
        <w:fldChar w:fldCharType="separate"/>
      </w:r>
      <w:r>
        <w:t>4</w:t>
      </w:r>
      <w:r>
        <w:fldChar w:fldCharType="end"/>
      </w:r>
    </w:p>
    <w:p w14:paraId="76A94498" w14:textId="58946779" w:rsidR="00F0452C" w:rsidRDefault="00F0452C">
      <w:pPr>
        <w:pStyle w:val="TOC2"/>
        <w:rPr>
          <w:rFonts w:asciiTheme="minorHAnsi" w:eastAsiaTheme="minorEastAsia" w:hAnsiTheme="minorHAnsi" w:cstheme="minorBidi"/>
          <w:bCs w:val="0"/>
          <w:snapToGrid/>
          <w:sz w:val="22"/>
          <w:szCs w:val="22"/>
          <w:lang w:eastAsia="en-GB"/>
        </w:rPr>
      </w:pPr>
      <w:r w:rsidRPr="004322BB">
        <w:t>OC5.5.4   Test And Monitoring Assessment</w:t>
      </w:r>
      <w:r>
        <w:tab/>
      </w:r>
      <w:r>
        <w:fldChar w:fldCharType="begin"/>
      </w:r>
      <w:r>
        <w:instrText xml:space="preserve"> PAGEREF _Toc80718253 \h </w:instrText>
      </w:r>
      <w:r>
        <w:fldChar w:fldCharType="separate"/>
      </w:r>
      <w:r>
        <w:t>4</w:t>
      </w:r>
      <w:r>
        <w:fldChar w:fldCharType="end"/>
      </w:r>
    </w:p>
    <w:p w14:paraId="56B983F6" w14:textId="66176846" w:rsidR="00F0452C" w:rsidRDefault="00F0452C">
      <w:pPr>
        <w:pStyle w:val="TOC2"/>
        <w:rPr>
          <w:rFonts w:asciiTheme="minorHAnsi" w:eastAsiaTheme="minorEastAsia" w:hAnsiTheme="minorHAnsi" w:cstheme="minorBidi"/>
          <w:bCs w:val="0"/>
          <w:snapToGrid/>
          <w:sz w:val="22"/>
          <w:szCs w:val="22"/>
          <w:lang w:eastAsia="en-GB"/>
        </w:rPr>
      </w:pPr>
      <w:r w:rsidRPr="004322BB">
        <w:t>OC5.5.5   Test Failure / Re-test</w:t>
      </w:r>
      <w:r>
        <w:tab/>
      </w:r>
      <w:r>
        <w:fldChar w:fldCharType="begin"/>
      </w:r>
      <w:r>
        <w:instrText xml:space="preserve"> PAGEREF _Toc80718254 \h </w:instrText>
      </w:r>
      <w:r>
        <w:fldChar w:fldCharType="separate"/>
      </w:r>
      <w:r>
        <w:t>8</w:t>
      </w:r>
      <w:r>
        <w:fldChar w:fldCharType="end"/>
      </w:r>
    </w:p>
    <w:p w14:paraId="2608613D" w14:textId="56D20C1C" w:rsidR="00F0452C" w:rsidRDefault="00F0452C">
      <w:pPr>
        <w:pStyle w:val="TOC2"/>
        <w:rPr>
          <w:rFonts w:asciiTheme="minorHAnsi" w:eastAsiaTheme="minorEastAsia" w:hAnsiTheme="minorHAnsi" w:cstheme="minorBidi"/>
          <w:bCs w:val="0"/>
          <w:snapToGrid/>
          <w:sz w:val="22"/>
          <w:szCs w:val="22"/>
          <w:lang w:eastAsia="en-GB"/>
        </w:rPr>
      </w:pPr>
      <w:r w:rsidRPr="004322BB">
        <w:t>OC5.5.6   Dispute Following Re-test</w:t>
      </w:r>
      <w:r>
        <w:tab/>
      </w:r>
      <w:r>
        <w:fldChar w:fldCharType="begin"/>
      </w:r>
      <w:r>
        <w:instrText xml:space="preserve"> PAGEREF _Toc80718255 \h </w:instrText>
      </w:r>
      <w:r>
        <w:fldChar w:fldCharType="separate"/>
      </w:r>
      <w:r>
        <w:t>8</w:t>
      </w:r>
      <w:r>
        <w:fldChar w:fldCharType="end"/>
      </w:r>
    </w:p>
    <w:p w14:paraId="2A873814" w14:textId="2CEAFE6F" w:rsidR="00F0452C" w:rsidRDefault="00F0452C">
      <w:pPr>
        <w:pStyle w:val="TOC1"/>
        <w:rPr>
          <w:rFonts w:asciiTheme="minorHAnsi" w:eastAsiaTheme="minorEastAsia" w:hAnsiTheme="minorHAnsi" w:cstheme="minorBidi"/>
          <w:noProof/>
          <w:snapToGrid/>
          <w:sz w:val="22"/>
          <w:szCs w:val="22"/>
          <w:lang w:eastAsia="en-GB"/>
        </w:rPr>
      </w:pPr>
      <w:r w:rsidRPr="004322BB">
        <w:rPr>
          <w:noProof/>
        </w:rPr>
        <w:t>OC5.6   DISPUTE RESOLUTION</w:t>
      </w:r>
      <w:r>
        <w:rPr>
          <w:noProof/>
        </w:rPr>
        <w:tab/>
      </w:r>
      <w:r>
        <w:rPr>
          <w:noProof/>
        </w:rPr>
        <w:fldChar w:fldCharType="begin"/>
      </w:r>
      <w:r>
        <w:rPr>
          <w:noProof/>
        </w:rPr>
        <w:instrText xml:space="preserve"> PAGEREF _Toc80718256 \h </w:instrText>
      </w:r>
      <w:r>
        <w:rPr>
          <w:noProof/>
        </w:rPr>
      </w:r>
      <w:r>
        <w:rPr>
          <w:noProof/>
        </w:rPr>
        <w:fldChar w:fldCharType="separate"/>
      </w:r>
      <w:r>
        <w:rPr>
          <w:noProof/>
        </w:rPr>
        <w:t>8</w:t>
      </w:r>
      <w:r>
        <w:rPr>
          <w:noProof/>
        </w:rPr>
        <w:fldChar w:fldCharType="end"/>
      </w:r>
    </w:p>
    <w:p w14:paraId="207F25B8" w14:textId="2FAA95BA" w:rsidR="00F0452C" w:rsidRDefault="00F0452C">
      <w:pPr>
        <w:pStyle w:val="TOC2"/>
        <w:rPr>
          <w:rFonts w:asciiTheme="minorHAnsi" w:eastAsiaTheme="minorEastAsia" w:hAnsiTheme="minorHAnsi" w:cstheme="minorBidi"/>
          <w:bCs w:val="0"/>
          <w:snapToGrid/>
          <w:sz w:val="22"/>
          <w:szCs w:val="22"/>
          <w:lang w:eastAsia="en-GB"/>
        </w:rPr>
      </w:pPr>
      <w:r w:rsidRPr="004322BB">
        <w:t>OC5.7.2   Procedure For A Black Start Test</w:t>
      </w:r>
      <w:r>
        <w:tab/>
      </w:r>
      <w:r>
        <w:fldChar w:fldCharType="begin"/>
      </w:r>
      <w:r>
        <w:instrText xml:space="preserve"> PAGEREF _Toc80718257 \h </w:instrText>
      </w:r>
      <w:r>
        <w:fldChar w:fldCharType="separate"/>
      </w:r>
      <w:r>
        <w:t>11</w:t>
      </w:r>
      <w:r>
        <w:fldChar w:fldCharType="end"/>
      </w:r>
    </w:p>
    <w:p w14:paraId="48D6BE23" w14:textId="23B774B9" w:rsidR="00F0452C" w:rsidRDefault="00F0452C">
      <w:pPr>
        <w:pStyle w:val="TOC2"/>
        <w:rPr>
          <w:rFonts w:asciiTheme="minorHAnsi" w:eastAsiaTheme="minorEastAsia" w:hAnsiTheme="minorHAnsi" w:cstheme="minorBidi"/>
          <w:bCs w:val="0"/>
          <w:snapToGrid/>
          <w:sz w:val="22"/>
          <w:szCs w:val="22"/>
          <w:lang w:eastAsia="en-GB"/>
        </w:rPr>
      </w:pPr>
      <w:r w:rsidRPr="004322BB">
        <w:t>OC5.7.2   Procedure For A Black Start Test</w:t>
      </w:r>
      <w:r>
        <w:tab/>
      </w:r>
      <w:r>
        <w:fldChar w:fldCharType="begin"/>
      </w:r>
      <w:r>
        <w:instrText xml:space="preserve"> PAGEREF _Toc80718258 \h </w:instrText>
      </w:r>
      <w:r>
        <w:fldChar w:fldCharType="separate"/>
      </w:r>
      <w:r>
        <w:t>14</w:t>
      </w:r>
      <w:r>
        <w:fldChar w:fldCharType="end"/>
      </w:r>
    </w:p>
    <w:p w14:paraId="71492AB1" w14:textId="09858446" w:rsidR="00F0452C" w:rsidRDefault="00F0452C">
      <w:pPr>
        <w:pStyle w:val="TOC1"/>
        <w:rPr>
          <w:rFonts w:asciiTheme="minorHAnsi" w:eastAsiaTheme="minorEastAsia" w:hAnsiTheme="minorHAnsi" w:cstheme="minorBidi"/>
          <w:noProof/>
          <w:snapToGrid/>
          <w:sz w:val="22"/>
          <w:szCs w:val="22"/>
          <w:lang w:eastAsia="en-GB"/>
        </w:rPr>
      </w:pPr>
      <w:r w:rsidRPr="004322BB">
        <w:rPr>
          <w:noProof/>
        </w:rPr>
        <w:t>OC5.8   PROCEDURES APPLYING TO EMBEDDED MEDIUM POWER STATION NOT SUBJECT TO A BILATERAL AGREEMENT AND EMBEDDED DC CONVERTER STATIONS NOT SUBJECT TO A BILATERAL AGREEMENT</w:t>
      </w:r>
      <w:r>
        <w:rPr>
          <w:noProof/>
        </w:rPr>
        <w:tab/>
      </w:r>
      <w:r>
        <w:rPr>
          <w:noProof/>
        </w:rPr>
        <w:fldChar w:fldCharType="begin"/>
      </w:r>
      <w:r>
        <w:rPr>
          <w:noProof/>
        </w:rPr>
        <w:instrText xml:space="preserve"> PAGEREF _Toc80718259 \h </w:instrText>
      </w:r>
      <w:r>
        <w:rPr>
          <w:noProof/>
        </w:rPr>
      </w:r>
      <w:r>
        <w:rPr>
          <w:noProof/>
        </w:rPr>
        <w:fldChar w:fldCharType="separate"/>
      </w:r>
      <w:r>
        <w:rPr>
          <w:noProof/>
        </w:rPr>
        <w:t>17</w:t>
      </w:r>
      <w:r>
        <w:rPr>
          <w:noProof/>
        </w:rPr>
        <w:fldChar w:fldCharType="end"/>
      </w:r>
    </w:p>
    <w:p w14:paraId="1EF7AA4F" w14:textId="2CD21532" w:rsidR="00F0452C" w:rsidRDefault="00F0452C">
      <w:pPr>
        <w:pStyle w:val="TOC1"/>
        <w:rPr>
          <w:rFonts w:asciiTheme="minorHAnsi" w:eastAsiaTheme="minorEastAsia" w:hAnsiTheme="minorHAnsi" w:cstheme="minorBidi"/>
          <w:noProof/>
          <w:snapToGrid/>
          <w:sz w:val="22"/>
          <w:szCs w:val="22"/>
          <w:lang w:eastAsia="en-GB"/>
        </w:rPr>
      </w:pPr>
      <w:r w:rsidRPr="004322BB">
        <w:rPr>
          <w:noProof/>
        </w:rPr>
        <w:t>OC9.1   INTRODUCTION</w:t>
      </w:r>
      <w:r>
        <w:rPr>
          <w:noProof/>
        </w:rPr>
        <w:tab/>
      </w:r>
      <w:r>
        <w:rPr>
          <w:noProof/>
        </w:rPr>
        <w:fldChar w:fldCharType="begin"/>
      </w:r>
      <w:r>
        <w:rPr>
          <w:noProof/>
        </w:rPr>
        <w:instrText xml:space="preserve"> PAGEREF _Toc80718260 \h </w:instrText>
      </w:r>
      <w:r>
        <w:rPr>
          <w:noProof/>
        </w:rPr>
      </w:r>
      <w:r>
        <w:rPr>
          <w:noProof/>
        </w:rPr>
        <w:fldChar w:fldCharType="separate"/>
      </w:r>
      <w:r>
        <w:rPr>
          <w:noProof/>
        </w:rPr>
        <w:t>i</w:t>
      </w:r>
      <w:r>
        <w:rPr>
          <w:noProof/>
        </w:rPr>
        <w:fldChar w:fldCharType="end"/>
      </w:r>
    </w:p>
    <w:p w14:paraId="1E4D62A8" w14:textId="13E8AFD6" w:rsidR="00F0452C" w:rsidRDefault="00F0452C">
      <w:pPr>
        <w:pStyle w:val="TOC1"/>
        <w:rPr>
          <w:rFonts w:asciiTheme="minorHAnsi" w:eastAsiaTheme="minorEastAsia" w:hAnsiTheme="minorHAnsi" w:cstheme="minorBidi"/>
          <w:noProof/>
          <w:snapToGrid/>
          <w:sz w:val="22"/>
          <w:szCs w:val="22"/>
          <w:lang w:eastAsia="en-GB"/>
        </w:rPr>
      </w:pPr>
      <w:r w:rsidRPr="00926DC9">
        <w:rPr>
          <w:noProof/>
        </w:rPr>
        <w:t>OC9.2   OBJECTIVE</w:t>
      </w:r>
      <w:r>
        <w:rPr>
          <w:noProof/>
        </w:rPr>
        <w:tab/>
      </w:r>
      <w:r>
        <w:rPr>
          <w:noProof/>
        </w:rPr>
        <w:fldChar w:fldCharType="begin"/>
      </w:r>
      <w:r>
        <w:rPr>
          <w:noProof/>
        </w:rPr>
        <w:instrText xml:space="preserve"> PAGEREF _Toc80718261 \h </w:instrText>
      </w:r>
      <w:r>
        <w:rPr>
          <w:noProof/>
        </w:rPr>
      </w:r>
      <w:r>
        <w:rPr>
          <w:noProof/>
        </w:rPr>
        <w:fldChar w:fldCharType="separate"/>
      </w:r>
      <w:r>
        <w:rPr>
          <w:noProof/>
        </w:rPr>
        <w:t>ii</w:t>
      </w:r>
      <w:r>
        <w:rPr>
          <w:noProof/>
        </w:rPr>
        <w:fldChar w:fldCharType="end"/>
      </w:r>
    </w:p>
    <w:p w14:paraId="19CE8539" w14:textId="2AB2A0BB" w:rsidR="00F0452C" w:rsidRDefault="00F0452C">
      <w:pPr>
        <w:pStyle w:val="TOC1"/>
        <w:rPr>
          <w:rFonts w:asciiTheme="minorHAnsi" w:eastAsiaTheme="minorEastAsia" w:hAnsiTheme="minorHAnsi" w:cstheme="minorBidi"/>
          <w:noProof/>
          <w:snapToGrid/>
          <w:sz w:val="22"/>
          <w:szCs w:val="22"/>
          <w:lang w:eastAsia="en-GB"/>
        </w:rPr>
      </w:pPr>
      <w:r w:rsidRPr="004322BB">
        <w:rPr>
          <w:noProof/>
        </w:rPr>
        <w:t>OC9.3   SCOPE</w:t>
      </w:r>
      <w:r>
        <w:rPr>
          <w:noProof/>
        </w:rPr>
        <w:tab/>
      </w:r>
      <w:r>
        <w:rPr>
          <w:noProof/>
        </w:rPr>
        <w:fldChar w:fldCharType="begin"/>
      </w:r>
      <w:r>
        <w:rPr>
          <w:noProof/>
        </w:rPr>
        <w:instrText xml:space="preserve"> PAGEREF _Toc80718262 \h </w:instrText>
      </w:r>
      <w:r>
        <w:rPr>
          <w:noProof/>
        </w:rPr>
      </w:r>
      <w:r>
        <w:rPr>
          <w:noProof/>
        </w:rPr>
        <w:fldChar w:fldCharType="separate"/>
      </w:r>
      <w:r>
        <w:rPr>
          <w:noProof/>
        </w:rPr>
        <w:t>iii</w:t>
      </w:r>
      <w:r>
        <w:rPr>
          <w:noProof/>
        </w:rPr>
        <w:fldChar w:fldCharType="end"/>
      </w:r>
    </w:p>
    <w:p w14:paraId="22D9AC68" w14:textId="2AE18FBB" w:rsidR="00F0452C" w:rsidRDefault="00F0452C">
      <w:pPr>
        <w:pStyle w:val="TOC1"/>
        <w:rPr>
          <w:rFonts w:asciiTheme="minorHAnsi" w:eastAsiaTheme="minorEastAsia" w:hAnsiTheme="minorHAnsi" w:cstheme="minorBidi"/>
          <w:noProof/>
          <w:snapToGrid/>
          <w:sz w:val="22"/>
          <w:szCs w:val="22"/>
          <w:lang w:eastAsia="en-GB"/>
        </w:rPr>
      </w:pPr>
      <w:r w:rsidRPr="004322BB">
        <w:rPr>
          <w:noProof/>
        </w:rPr>
        <w:t>OC9.4   BLACK START</w:t>
      </w:r>
      <w:r>
        <w:rPr>
          <w:noProof/>
        </w:rPr>
        <w:tab/>
      </w:r>
      <w:r>
        <w:rPr>
          <w:noProof/>
        </w:rPr>
        <w:fldChar w:fldCharType="begin"/>
      </w:r>
      <w:r>
        <w:rPr>
          <w:noProof/>
        </w:rPr>
        <w:instrText xml:space="preserve"> PAGEREF _Toc80718263 \h </w:instrText>
      </w:r>
      <w:r>
        <w:rPr>
          <w:noProof/>
        </w:rPr>
      </w:r>
      <w:r>
        <w:rPr>
          <w:noProof/>
        </w:rPr>
        <w:fldChar w:fldCharType="separate"/>
      </w:r>
      <w:r>
        <w:rPr>
          <w:noProof/>
        </w:rPr>
        <w:t>iii</w:t>
      </w:r>
      <w:r>
        <w:rPr>
          <w:noProof/>
        </w:rPr>
        <w:fldChar w:fldCharType="end"/>
      </w:r>
    </w:p>
    <w:p w14:paraId="13B7DD50" w14:textId="33817F52" w:rsidR="00F0452C" w:rsidRDefault="00F0452C">
      <w:pPr>
        <w:pStyle w:val="TOC2"/>
        <w:rPr>
          <w:rFonts w:asciiTheme="minorHAnsi" w:eastAsiaTheme="minorEastAsia" w:hAnsiTheme="minorHAnsi" w:cstheme="minorBidi"/>
          <w:bCs w:val="0"/>
          <w:snapToGrid/>
          <w:sz w:val="22"/>
          <w:szCs w:val="22"/>
          <w:lang w:eastAsia="en-GB"/>
        </w:rPr>
      </w:pPr>
      <w:r w:rsidRPr="004322BB">
        <w:t>OC9.4.1 - OC9.4.4   Total Shutdown And Partial Shutdown</w:t>
      </w:r>
      <w:r>
        <w:tab/>
      </w:r>
      <w:r>
        <w:fldChar w:fldCharType="begin"/>
      </w:r>
      <w:r>
        <w:instrText xml:space="preserve"> PAGEREF _Toc80718264 \h </w:instrText>
      </w:r>
      <w:r>
        <w:fldChar w:fldCharType="separate"/>
      </w:r>
      <w:r>
        <w:t>iii</w:t>
      </w:r>
      <w:r>
        <w:fldChar w:fldCharType="end"/>
      </w:r>
    </w:p>
    <w:p w14:paraId="0FB1FD23" w14:textId="18BB2427" w:rsidR="00F0452C" w:rsidRDefault="00F0452C">
      <w:pPr>
        <w:pStyle w:val="TOC2"/>
        <w:rPr>
          <w:rFonts w:asciiTheme="minorHAnsi" w:eastAsiaTheme="minorEastAsia" w:hAnsiTheme="minorHAnsi" w:cstheme="minorBidi"/>
          <w:bCs w:val="0"/>
          <w:snapToGrid/>
          <w:sz w:val="22"/>
          <w:szCs w:val="22"/>
          <w:lang w:eastAsia="en-GB"/>
        </w:rPr>
      </w:pPr>
      <w:r w:rsidRPr="004322BB">
        <w:t>OC9.4.5   Black Start Stations</w:t>
      </w:r>
      <w:r>
        <w:tab/>
      </w:r>
      <w:r>
        <w:fldChar w:fldCharType="begin"/>
      </w:r>
      <w:r>
        <w:instrText xml:space="preserve"> PAGEREF _Toc80718265 \h </w:instrText>
      </w:r>
      <w:r>
        <w:fldChar w:fldCharType="separate"/>
      </w:r>
      <w:r>
        <w:t>iii</w:t>
      </w:r>
      <w:r>
        <w:fldChar w:fldCharType="end"/>
      </w:r>
    </w:p>
    <w:p w14:paraId="3A48EE99" w14:textId="1A71B8A9" w:rsidR="00F0452C" w:rsidRDefault="00F0452C">
      <w:pPr>
        <w:pStyle w:val="TOC2"/>
        <w:rPr>
          <w:rFonts w:asciiTheme="minorHAnsi" w:eastAsiaTheme="minorEastAsia" w:hAnsiTheme="minorHAnsi" w:cstheme="minorBidi"/>
          <w:bCs w:val="0"/>
          <w:snapToGrid/>
          <w:sz w:val="22"/>
          <w:szCs w:val="22"/>
          <w:lang w:eastAsia="en-GB"/>
        </w:rPr>
      </w:pPr>
      <w:r w:rsidRPr="004322BB">
        <w:t>OC9.4.6   Black Start Situation</w:t>
      </w:r>
      <w:r>
        <w:tab/>
      </w:r>
      <w:r>
        <w:fldChar w:fldCharType="begin"/>
      </w:r>
      <w:r>
        <w:instrText xml:space="preserve"> PAGEREF _Toc80718266 \h </w:instrText>
      </w:r>
      <w:r>
        <w:fldChar w:fldCharType="separate"/>
      </w:r>
      <w:r>
        <w:t>iv</w:t>
      </w:r>
      <w:r>
        <w:fldChar w:fldCharType="end"/>
      </w:r>
    </w:p>
    <w:p w14:paraId="1AF636FB" w14:textId="0F58C306" w:rsidR="00F0452C" w:rsidRDefault="00F0452C">
      <w:pPr>
        <w:pStyle w:val="TOC2"/>
        <w:rPr>
          <w:rFonts w:asciiTheme="minorHAnsi" w:eastAsiaTheme="minorEastAsia" w:hAnsiTheme="minorHAnsi" w:cstheme="minorBidi"/>
          <w:bCs w:val="0"/>
          <w:snapToGrid/>
          <w:sz w:val="22"/>
          <w:szCs w:val="22"/>
          <w:lang w:eastAsia="en-GB"/>
        </w:rPr>
      </w:pPr>
      <w:r w:rsidRPr="004322BB">
        <w:t>OC9.4.7   Black Start</w:t>
      </w:r>
      <w:r>
        <w:tab/>
      </w:r>
      <w:r>
        <w:fldChar w:fldCharType="begin"/>
      </w:r>
      <w:r>
        <w:instrText xml:space="preserve"> PAGEREF _Toc80718267 \h </w:instrText>
      </w:r>
      <w:r>
        <w:fldChar w:fldCharType="separate"/>
      </w:r>
      <w:r>
        <w:t>v</w:t>
      </w:r>
      <w:r>
        <w:fldChar w:fldCharType="end"/>
      </w:r>
    </w:p>
    <w:p w14:paraId="72A7F507" w14:textId="394449F7" w:rsidR="00F0452C" w:rsidRDefault="00F0452C">
      <w:pPr>
        <w:pStyle w:val="TOC1"/>
        <w:rPr>
          <w:rFonts w:asciiTheme="minorHAnsi" w:eastAsiaTheme="minorEastAsia" w:hAnsiTheme="minorHAnsi" w:cstheme="minorBidi"/>
          <w:noProof/>
          <w:snapToGrid/>
          <w:sz w:val="22"/>
          <w:szCs w:val="22"/>
          <w:lang w:eastAsia="en-GB"/>
        </w:rPr>
      </w:pPr>
      <w:r w:rsidRPr="004322BB">
        <w:rPr>
          <w:noProof/>
        </w:rPr>
        <w:t>OC9.5   RE-SYNCHRONISATION OF DE-SYNCHRONISED ISLANDS</w:t>
      </w:r>
      <w:r>
        <w:rPr>
          <w:noProof/>
        </w:rPr>
        <w:tab/>
      </w:r>
      <w:r>
        <w:rPr>
          <w:noProof/>
        </w:rPr>
        <w:fldChar w:fldCharType="begin"/>
      </w:r>
      <w:r>
        <w:rPr>
          <w:noProof/>
        </w:rPr>
        <w:instrText xml:space="preserve"> PAGEREF _Toc80718268 \h </w:instrText>
      </w:r>
      <w:r>
        <w:rPr>
          <w:noProof/>
        </w:rPr>
      </w:r>
      <w:r>
        <w:rPr>
          <w:noProof/>
        </w:rPr>
        <w:fldChar w:fldCharType="separate"/>
      </w:r>
      <w:r>
        <w:rPr>
          <w:noProof/>
        </w:rPr>
        <w:t>xxiv</w:t>
      </w:r>
      <w:r>
        <w:rPr>
          <w:noProof/>
        </w:rPr>
        <w:fldChar w:fldCharType="end"/>
      </w:r>
    </w:p>
    <w:p w14:paraId="306FF013" w14:textId="2987AC66" w:rsidR="00F0452C" w:rsidRDefault="00F0452C">
      <w:pPr>
        <w:pStyle w:val="TOC2"/>
        <w:rPr>
          <w:rFonts w:asciiTheme="minorHAnsi" w:eastAsiaTheme="minorEastAsia" w:hAnsiTheme="minorHAnsi" w:cstheme="minorBidi"/>
          <w:bCs w:val="0"/>
          <w:snapToGrid/>
          <w:sz w:val="22"/>
          <w:szCs w:val="22"/>
          <w:lang w:eastAsia="en-GB"/>
        </w:rPr>
      </w:pPr>
      <w:r w:rsidRPr="004322BB">
        <w:t>OC9.5.2   Options</w:t>
      </w:r>
      <w:r>
        <w:tab/>
      </w:r>
      <w:r>
        <w:fldChar w:fldCharType="begin"/>
      </w:r>
      <w:r>
        <w:instrText xml:space="preserve"> PAGEREF _Toc80718269 \h </w:instrText>
      </w:r>
      <w:r>
        <w:fldChar w:fldCharType="separate"/>
      </w:r>
      <w:r>
        <w:t>xxv</w:t>
      </w:r>
      <w:r>
        <w:fldChar w:fldCharType="end"/>
      </w:r>
    </w:p>
    <w:p w14:paraId="5159DD59" w14:textId="0349F711" w:rsidR="00F0452C" w:rsidRDefault="00F0452C">
      <w:pPr>
        <w:pStyle w:val="TOC2"/>
        <w:rPr>
          <w:rFonts w:asciiTheme="minorHAnsi" w:eastAsiaTheme="minorEastAsia" w:hAnsiTheme="minorHAnsi" w:cstheme="minorBidi"/>
          <w:bCs w:val="0"/>
          <w:snapToGrid/>
          <w:sz w:val="22"/>
          <w:szCs w:val="22"/>
          <w:lang w:eastAsia="en-GB"/>
        </w:rPr>
      </w:pPr>
      <w:r w:rsidRPr="004322BB">
        <w:t>OC9.5.3   Choice Of Option</w:t>
      </w:r>
      <w:r>
        <w:tab/>
      </w:r>
      <w:r>
        <w:fldChar w:fldCharType="begin"/>
      </w:r>
      <w:r>
        <w:instrText xml:space="preserve"> PAGEREF _Toc80718270 \h </w:instrText>
      </w:r>
      <w:r>
        <w:fldChar w:fldCharType="separate"/>
      </w:r>
      <w:r>
        <w:t>xxviii</w:t>
      </w:r>
      <w:r>
        <w:fldChar w:fldCharType="end"/>
      </w:r>
    </w:p>
    <w:p w14:paraId="7F8D6E01" w14:textId="36EF7BFC" w:rsidR="00F0452C" w:rsidRDefault="00F0452C">
      <w:pPr>
        <w:pStyle w:val="TOC2"/>
        <w:rPr>
          <w:rFonts w:asciiTheme="minorHAnsi" w:eastAsiaTheme="minorEastAsia" w:hAnsiTheme="minorHAnsi" w:cstheme="minorBidi"/>
          <w:bCs w:val="0"/>
          <w:snapToGrid/>
          <w:sz w:val="22"/>
          <w:szCs w:val="22"/>
          <w:lang w:eastAsia="en-GB"/>
        </w:rPr>
      </w:pPr>
      <w:r>
        <w:t>OC9.5.4   Agreeing Procedures</w:t>
      </w:r>
      <w:r>
        <w:tab/>
      </w:r>
      <w:r>
        <w:fldChar w:fldCharType="begin"/>
      </w:r>
      <w:r>
        <w:instrText xml:space="preserve"> PAGEREF _Toc80718271 \h </w:instrText>
      </w:r>
      <w:r>
        <w:fldChar w:fldCharType="separate"/>
      </w:r>
      <w:r>
        <w:t>xxix</w:t>
      </w:r>
      <w:r>
        <w:fldChar w:fldCharType="end"/>
      </w:r>
    </w:p>
    <w:p w14:paraId="6FC211EC" w14:textId="082033B8" w:rsidR="00F0452C" w:rsidRDefault="00F0452C">
      <w:pPr>
        <w:pStyle w:val="TOC1"/>
        <w:rPr>
          <w:rFonts w:asciiTheme="minorHAnsi" w:eastAsiaTheme="minorEastAsia" w:hAnsiTheme="minorHAnsi" w:cstheme="minorBidi"/>
          <w:noProof/>
          <w:snapToGrid/>
          <w:sz w:val="22"/>
          <w:szCs w:val="22"/>
          <w:lang w:eastAsia="en-GB"/>
        </w:rPr>
      </w:pPr>
      <w:r w:rsidRPr="004322BB">
        <w:rPr>
          <w:noProof/>
        </w:rPr>
        <w:t>OC9.6   JOINT SYSTEM INCIDENT PROCEDURE</w:t>
      </w:r>
      <w:r>
        <w:rPr>
          <w:noProof/>
        </w:rPr>
        <w:tab/>
      </w:r>
      <w:r>
        <w:rPr>
          <w:noProof/>
        </w:rPr>
        <w:fldChar w:fldCharType="begin"/>
      </w:r>
      <w:r>
        <w:rPr>
          <w:noProof/>
        </w:rPr>
        <w:instrText xml:space="preserve"> PAGEREF _Toc80718272 \h </w:instrText>
      </w:r>
      <w:r>
        <w:rPr>
          <w:noProof/>
        </w:rPr>
      </w:r>
      <w:r>
        <w:rPr>
          <w:noProof/>
        </w:rPr>
        <w:fldChar w:fldCharType="separate"/>
      </w:r>
      <w:r>
        <w:rPr>
          <w:noProof/>
        </w:rPr>
        <w:t>xxxii</w:t>
      </w:r>
      <w:r>
        <w:rPr>
          <w:noProof/>
        </w:rPr>
        <w:fldChar w:fldCharType="end"/>
      </w:r>
    </w:p>
    <w:p w14:paraId="03368ACA" w14:textId="63031DC0" w:rsidR="00F0452C" w:rsidRDefault="00F0452C">
      <w:pPr>
        <w:pStyle w:val="TOC1"/>
        <w:rPr>
          <w:rFonts w:asciiTheme="minorHAnsi" w:eastAsiaTheme="minorEastAsia" w:hAnsiTheme="minorHAnsi" w:cstheme="minorBidi"/>
          <w:noProof/>
          <w:snapToGrid/>
          <w:sz w:val="22"/>
          <w:szCs w:val="22"/>
          <w:lang w:eastAsia="en-GB"/>
        </w:rPr>
      </w:pPr>
      <w:r w:rsidRPr="004322BB">
        <w:rPr>
          <w:noProof/>
        </w:rPr>
        <w:t>OC9.6   JOINT SYSTEM INCIDENT PROCEDURE</w:t>
      </w:r>
      <w:r>
        <w:rPr>
          <w:noProof/>
        </w:rPr>
        <w:tab/>
      </w:r>
      <w:r>
        <w:rPr>
          <w:noProof/>
        </w:rPr>
        <w:fldChar w:fldCharType="begin"/>
      </w:r>
      <w:r>
        <w:rPr>
          <w:noProof/>
        </w:rPr>
        <w:instrText xml:space="preserve"> PAGEREF _Toc80718273 \h </w:instrText>
      </w:r>
      <w:r>
        <w:rPr>
          <w:noProof/>
        </w:rPr>
      </w:r>
      <w:r>
        <w:rPr>
          <w:noProof/>
        </w:rPr>
        <w:fldChar w:fldCharType="separate"/>
      </w:r>
      <w:r>
        <w:rPr>
          <w:noProof/>
        </w:rPr>
        <w:t>xxxiii</w:t>
      </w:r>
      <w:r>
        <w:rPr>
          <w:noProof/>
        </w:rPr>
        <w:fldChar w:fldCharType="end"/>
      </w:r>
    </w:p>
    <w:p w14:paraId="5E772B31" w14:textId="66B070E3" w:rsidR="00F0452C" w:rsidRDefault="00F0452C">
      <w:pPr>
        <w:pStyle w:val="TOC1"/>
        <w:rPr>
          <w:rFonts w:asciiTheme="minorHAnsi" w:eastAsiaTheme="minorEastAsia" w:hAnsiTheme="minorHAnsi" w:cstheme="minorBidi"/>
          <w:noProof/>
          <w:snapToGrid/>
          <w:sz w:val="22"/>
          <w:szCs w:val="22"/>
          <w:lang w:eastAsia="en-GB"/>
        </w:rPr>
      </w:pPr>
      <w:r w:rsidRPr="004322BB">
        <w:rPr>
          <w:noProof/>
        </w:rPr>
        <w:t>BC2.1   INTRODUCTION</w:t>
      </w:r>
      <w:r>
        <w:rPr>
          <w:noProof/>
        </w:rPr>
        <w:tab/>
      </w:r>
      <w:r>
        <w:rPr>
          <w:noProof/>
        </w:rPr>
        <w:fldChar w:fldCharType="begin"/>
      </w:r>
      <w:r>
        <w:rPr>
          <w:noProof/>
        </w:rPr>
        <w:instrText xml:space="preserve"> PAGEREF _Toc80718274 \h </w:instrText>
      </w:r>
      <w:r>
        <w:rPr>
          <w:noProof/>
        </w:rPr>
      </w:r>
      <w:r>
        <w:rPr>
          <w:noProof/>
        </w:rPr>
        <w:fldChar w:fldCharType="separate"/>
      </w:r>
      <w:r>
        <w:rPr>
          <w:noProof/>
        </w:rPr>
        <w:t>1</w:t>
      </w:r>
      <w:r>
        <w:rPr>
          <w:noProof/>
        </w:rPr>
        <w:fldChar w:fldCharType="end"/>
      </w:r>
    </w:p>
    <w:p w14:paraId="1CC0DF68" w14:textId="2B277558" w:rsidR="00F0452C" w:rsidRDefault="00F0452C">
      <w:pPr>
        <w:pStyle w:val="TOC1"/>
        <w:rPr>
          <w:rFonts w:asciiTheme="minorHAnsi" w:eastAsiaTheme="minorEastAsia" w:hAnsiTheme="minorHAnsi" w:cstheme="minorBidi"/>
          <w:noProof/>
          <w:snapToGrid/>
          <w:sz w:val="22"/>
          <w:szCs w:val="22"/>
          <w:lang w:eastAsia="en-GB"/>
        </w:rPr>
      </w:pPr>
      <w:r w:rsidRPr="004322BB">
        <w:rPr>
          <w:noProof/>
        </w:rPr>
        <w:t>BC2.2   OBJECTIVE</w:t>
      </w:r>
      <w:r>
        <w:rPr>
          <w:noProof/>
        </w:rPr>
        <w:tab/>
      </w:r>
      <w:r>
        <w:rPr>
          <w:noProof/>
        </w:rPr>
        <w:fldChar w:fldCharType="begin"/>
      </w:r>
      <w:r>
        <w:rPr>
          <w:noProof/>
        </w:rPr>
        <w:instrText xml:space="preserve"> PAGEREF _Toc80718275 \h </w:instrText>
      </w:r>
      <w:r>
        <w:rPr>
          <w:noProof/>
        </w:rPr>
      </w:r>
      <w:r>
        <w:rPr>
          <w:noProof/>
        </w:rPr>
        <w:fldChar w:fldCharType="separate"/>
      </w:r>
      <w:r>
        <w:rPr>
          <w:noProof/>
        </w:rPr>
        <w:t>1</w:t>
      </w:r>
      <w:r>
        <w:rPr>
          <w:noProof/>
        </w:rPr>
        <w:fldChar w:fldCharType="end"/>
      </w:r>
    </w:p>
    <w:p w14:paraId="2E4752C7" w14:textId="2825A371" w:rsidR="00F0452C" w:rsidRDefault="00F0452C">
      <w:pPr>
        <w:pStyle w:val="TOC1"/>
        <w:rPr>
          <w:rFonts w:asciiTheme="minorHAnsi" w:eastAsiaTheme="minorEastAsia" w:hAnsiTheme="minorHAnsi" w:cstheme="minorBidi"/>
          <w:noProof/>
          <w:snapToGrid/>
          <w:sz w:val="22"/>
          <w:szCs w:val="22"/>
          <w:lang w:eastAsia="en-GB"/>
        </w:rPr>
      </w:pPr>
      <w:r w:rsidRPr="004322BB">
        <w:rPr>
          <w:noProof/>
        </w:rPr>
        <w:t>BC2.3   SCOPE</w:t>
      </w:r>
      <w:r>
        <w:rPr>
          <w:noProof/>
        </w:rPr>
        <w:tab/>
      </w:r>
      <w:r>
        <w:rPr>
          <w:noProof/>
        </w:rPr>
        <w:fldChar w:fldCharType="begin"/>
      </w:r>
      <w:r>
        <w:rPr>
          <w:noProof/>
        </w:rPr>
        <w:instrText xml:space="preserve"> PAGEREF _Toc80718276 \h </w:instrText>
      </w:r>
      <w:r>
        <w:rPr>
          <w:noProof/>
        </w:rPr>
      </w:r>
      <w:r>
        <w:rPr>
          <w:noProof/>
        </w:rPr>
        <w:fldChar w:fldCharType="separate"/>
      </w:r>
      <w:r>
        <w:rPr>
          <w:noProof/>
        </w:rPr>
        <w:t>1</w:t>
      </w:r>
      <w:r>
        <w:rPr>
          <w:noProof/>
        </w:rPr>
        <w:fldChar w:fldCharType="end"/>
      </w:r>
    </w:p>
    <w:p w14:paraId="013F6667" w14:textId="18CDA112" w:rsidR="00F0452C" w:rsidRDefault="00F0452C">
      <w:pPr>
        <w:pStyle w:val="TOC1"/>
        <w:rPr>
          <w:rFonts w:asciiTheme="minorHAnsi" w:eastAsiaTheme="minorEastAsia" w:hAnsiTheme="minorHAnsi" w:cstheme="minorBidi"/>
          <w:noProof/>
          <w:snapToGrid/>
          <w:sz w:val="22"/>
          <w:szCs w:val="22"/>
          <w:lang w:eastAsia="en-GB"/>
        </w:rPr>
      </w:pPr>
      <w:r w:rsidRPr="004322BB">
        <w:rPr>
          <w:noProof/>
        </w:rPr>
        <w:t>BC2.4  INFORMATION USED</w:t>
      </w:r>
      <w:r>
        <w:rPr>
          <w:noProof/>
        </w:rPr>
        <w:tab/>
      </w:r>
      <w:r>
        <w:rPr>
          <w:noProof/>
        </w:rPr>
        <w:fldChar w:fldCharType="begin"/>
      </w:r>
      <w:r>
        <w:rPr>
          <w:noProof/>
        </w:rPr>
        <w:instrText xml:space="preserve"> PAGEREF _Toc80718277 \h </w:instrText>
      </w:r>
      <w:r>
        <w:rPr>
          <w:noProof/>
        </w:rPr>
      </w:r>
      <w:r>
        <w:rPr>
          <w:noProof/>
        </w:rPr>
        <w:fldChar w:fldCharType="separate"/>
      </w:r>
      <w:r>
        <w:rPr>
          <w:noProof/>
        </w:rPr>
        <w:t>1</w:t>
      </w:r>
      <w:r>
        <w:rPr>
          <w:noProof/>
        </w:rPr>
        <w:fldChar w:fldCharType="end"/>
      </w:r>
    </w:p>
    <w:p w14:paraId="7848232E" w14:textId="674B28E7" w:rsidR="00F0452C" w:rsidRDefault="00F0452C">
      <w:pPr>
        <w:pStyle w:val="TOC1"/>
        <w:rPr>
          <w:rFonts w:asciiTheme="minorHAnsi" w:eastAsiaTheme="minorEastAsia" w:hAnsiTheme="minorHAnsi" w:cstheme="minorBidi"/>
          <w:noProof/>
          <w:snapToGrid/>
          <w:sz w:val="22"/>
          <w:szCs w:val="22"/>
          <w:lang w:eastAsia="en-GB"/>
        </w:rPr>
      </w:pPr>
      <w:r w:rsidRPr="004322BB">
        <w:rPr>
          <w:noProof/>
        </w:rPr>
        <w:t>BC2.5   PHYSICAL OPERATION OF BM UNITS</w:t>
      </w:r>
      <w:r>
        <w:rPr>
          <w:noProof/>
        </w:rPr>
        <w:tab/>
      </w:r>
      <w:r>
        <w:rPr>
          <w:noProof/>
        </w:rPr>
        <w:fldChar w:fldCharType="begin"/>
      </w:r>
      <w:r>
        <w:rPr>
          <w:noProof/>
        </w:rPr>
        <w:instrText xml:space="preserve"> PAGEREF _Toc80718278 \h </w:instrText>
      </w:r>
      <w:r>
        <w:rPr>
          <w:noProof/>
        </w:rPr>
      </w:r>
      <w:r>
        <w:rPr>
          <w:noProof/>
        </w:rPr>
        <w:fldChar w:fldCharType="separate"/>
      </w:r>
      <w:r>
        <w:rPr>
          <w:noProof/>
        </w:rPr>
        <w:t>2</w:t>
      </w:r>
      <w:r>
        <w:rPr>
          <w:noProof/>
        </w:rPr>
        <w:fldChar w:fldCharType="end"/>
      </w:r>
    </w:p>
    <w:p w14:paraId="027A8A89" w14:textId="008B529E" w:rsidR="00F0452C" w:rsidRDefault="00F0452C">
      <w:pPr>
        <w:pStyle w:val="TOC2"/>
        <w:rPr>
          <w:rFonts w:asciiTheme="minorHAnsi" w:eastAsiaTheme="minorEastAsia" w:hAnsiTheme="minorHAnsi" w:cstheme="minorBidi"/>
          <w:bCs w:val="0"/>
          <w:snapToGrid/>
          <w:sz w:val="22"/>
          <w:szCs w:val="22"/>
          <w:lang w:eastAsia="en-GB"/>
        </w:rPr>
      </w:pPr>
      <w:r w:rsidRPr="004322BB">
        <w:t>BC2.5.1   Accuracy Of Physical Notifications</w:t>
      </w:r>
      <w:r>
        <w:tab/>
      </w:r>
      <w:r>
        <w:fldChar w:fldCharType="begin"/>
      </w:r>
      <w:r>
        <w:instrText xml:space="preserve"> PAGEREF _Toc80718279 \h </w:instrText>
      </w:r>
      <w:r>
        <w:fldChar w:fldCharType="separate"/>
      </w:r>
      <w:r>
        <w:t>2</w:t>
      </w:r>
      <w:r>
        <w:fldChar w:fldCharType="end"/>
      </w:r>
    </w:p>
    <w:p w14:paraId="32215B4C" w14:textId="49D4452B" w:rsidR="00F0452C" w:rsidRDefault="00F0452C">
      <w:pPr>
        <w:pStyle w:val="TOC2"/>
        <w:rPr>
          <w:rFonts w:asciiTheme="minorHAnsi" w:eastAsiaTheme="minorEastAsia" w:hAnsiTheme="minorHAnsi" w:cstheme="minorBidi"/>
          <w:bCs w:val="0"/>
          <w:snapToGrid/>
          <w:sz w:val="22"/>
          <w:szCs w:val="22"/>
          <w:lang w:eastAsia="en-GB"/>
        </w:rPr>
      </w:pPr>
      <w:r w:rsidRPr="004322BB">
        <w:t>BC2.5.2   Synchronising And De-Synchronising Times</w:t>
      </w:r>
      <w:r>
        <w:tab/>
      </w:r>
      <w:r>
        <w:fldChar w:fldCharType="begin"/>
      </w:r>
      <w:r>
        <w:instrText xml:space="preserve"> PAGEREF _Toc80718280 \h </w:instrText>
      </w:r>
      <w:r>
        <w:fldChar w:fldCharType="separate"/>
      </w:r>
      <w:r>
        <w:t>3</w:t>
      </w:r>
      <w:r>
        <w:fldChar w:fldCharType="end"/>
      </w:r>
    </w:p>
    <w:p w14:paraId="44B84EEC" w14:textId="3380C274" w:rsidR="00F0452C" w:rsidRDefault="00F0452C">
      <w:pPr>
        <w:pStyle w:val="TOC2"/>
        <w:rPr>
          <w:rFonts w:asciiTheme="minorHAnsi" w:eastAsiaTheme="minorEastAsia" w:hAnsiTheme="minorHAnsi" w:cstheme="minorBidi"/>
          <w:bCs w:val="0"/>
          <w:snapToGrid/>
          <w:sz w:val="22"/>
          <w:szCs w:val="22"/>
          <w:lang w:eastAsia="en-GB"/>
        </w:rPr>
      </w:pPr>
      <w:r w:rsidRPr="004322BB">
        <w:t>BC2.5.3   Revisions To BM Unit Data</w:t>
      </w:r>
      <w:r>
        <w:tab/>
      </w:r>
      <w:r>
        <w:fldChar w:fldCharType="begin"/>
      </w:r>
      <w:r>
        <w:instrText xml:space="preserve"> PAGEREF _Toc80718281 \h </w:instrText>
      </w:r>
      <w:r>
        <w:fldChar w:fldCharType="separate"/>
      </w:r>
      <w:r>
        <w:t>4</w:t>
      </w:r>
      <w:r>
        <w:fldChar w:fldCharType="end"/>
      </w:r>
    </w:p>
    <w:p w14:paraId="6DB89C2F" w14:textId="69D9C4EB" w:rsidR="00F0452C" w:rsidRDefault="00F0452C">
      <w:pPr>
        <w:pStyle w:val="TOC2"/>
        <w:rPr>
          <w:rFonts w:asciiTheme="minorHAnsi" w:eastAsiaTheme="minorEastAsia" w:hAnsiTheme="minorHAnsi" w:cstheme="minorBidi"/>
          <w:bCs w:val="0"/>
          <w:snapToGrid/>
          <w:sz w:val="22"/>
          <w:szCs w:val="22"/>
          <w:lang w:eastAsia="en-GB"/>
        </w:rPr>
      </w:pPr>
      <w:r w:rsidRPr="004322BB">
        <w:t>BC2.5.4   Operation In The Absence Of Instructions From NGC</w:t>
      </w:r>
      <w:r>
        <w:tab/>
      </w:r>
      <w:r>
        <w:fldChar w:fldCharType="begin"/>
      </w:r>
      <w:r>
        <w:instrText xml:space="preserve"> PAGEREF _Toc80718282 \h </w:instrText>
      </w:r>
      <w:r>
        <w:fldChar w:fldCharType="separate"/>
      </w:r>
      <w:r>
        <w:t>5</w:t>
      </w:r>
      <w:r>
        <w:fldChar w:fldCharType="end"/>
      </w:r>
    </w:p>
    <w:p w14:paraId="5E4C98DB" w14:textId="1D92C813" w:rsidR="00F0452C" w:rsidRDefault="00F0452C">
      <w:pPr>
        <w:pStyle w:val="TOC2"/>
        <w:rPr>
          <w:rFonts w:asciiTheme="minorHAnsi" w:eastAsiaTheme="minorEastAsia" w:hAnsiTheme="minorHAnsi" w:cstheme="minorBidi"/>
          <w:bCs w:val="0"/>
          <w:snapToGrid/>
          <w:sz w:val="22"/>
          <w:szCs w:val="22"/>
          <w:lang w:eastAsia="en-GB"/>
        </w:rPr>
      </w:pPr>
      <w:r w:rsidRPr="004322BB">
        <w:lastRenderedPageBreak/>
        <w:t>BC2.5.5   Commencement Or Termination Of Participation In The Balancing Mechanism</w:t>
      </w:r>
      <w:r>
        <w:tab/>
      </w:r>
      <w:r>
        <w:fldChar w:fldCharType="begin"/>
      </w:r>
      <w:r>
        <w:instrText xml:space="preserve"> PAGEREF _Toc80718283 \h </w:instrText>
      </w:r>
      <w:r>
        <w:fldChar w:fldCharType="separate"/>
      </w:r>
      <w:r>
        <w:t>6</w:t>
      </w:r>
      <w:r>
        <w:fldChar w:fldCharType="end"/>
      </w:r>
    </w:p>
    <w:p w14:paraId="3B90E50C" w14:textId="0DAD49FC" w:rsidR="00F0452C" w:rsidRDefault="00F0452C">
      <w:pPr>
        <w:pStyle w:val="TOC1"/>
        <w:rPr>
          <w:rFonts w:asciiTheme="minorHAnsi" w:eastAsiaTheme="minorEastAsia" w:hAnsiTheme="minorHAnsi" w:cstheme="minorBidi"/>
          <w:noProof/>
          <w:snapToGrid/>
          <w:sz w:val="22"/>
          <w:szCs w:val="22"/>
          <w:lang w:eastAsia="en-GB"/>
        </w:rPr>
      </w:pPr>
      <w:r w:rsidRPr="004322BB">
        <w:rPr>
          <w:noProof/>
        </w:rPr>
        <w:t>BC2.6   COMMUNICATIONS</w:t>
      </w:r>
      <w:r>
        <w:rPr>
          <w:noProof/>
        </w:rPr>
        <w:tab/>
      </w:r>
      <w:r>
        <w:rPr>
          <w:noProof/>
        </w:rPr>
        <w:fldChar w:fldCharType="begin"/>
      </w:r>
      <w:r>
        <w:rPr>
          <w:noProof/>
        </w:rPr>
        <w:instrText xml:space="preserve"> PAGEREF _Toc80718284 \h </w:instrText>
      </w:r>
      <w:r>
        <w:rPr>
          <w:noProof/>
        </w:rPr>
      </w:r>
      <w:r>
        <w:rPr>
          <w:noProof/>
        </w:rPr>
        <w:fldChar w:fldCharType="separate"/>
      </w:r>
      <w:r>
        <w:rPr>
          <w:noProof/>
        </w:rPr>
        <w:t>7</w:t>
      </w:r>
      <w:r>
        <w:rPr>
          <w:noProof/>
        </w:rPr>
        <w:fldChar w:fldCharType="end"/>
      </w:r>
    </w:p>
    <w:p w14:paraId="40AFCEE2" w14:textId="267D2E39" w:rsidR="00F0452C" w:rsidRDefault="00F0452C">
      <w:pPr>
        <w:pStyle w:val="TOC2"/>
        <w:rPr>
          <w:rFonts w:asciiTheme="minorHAnsi" w:eastAsiaTheme="minorEastAsia" w:hAnsiTheme="minorHAnsi" w:cstheme="minorBidi"/>
          <w:bCs w:val="0"/>
          <w:snapToGrid/>
          <w:sz w:val="22"/>
          <w:szCs w:val="22"/>
          <w:lang w:eastAsia="en-GB"/>
        </w:rPr>
      </w:pPr>
      <w:r w:rsidRPr="004322BB">
        <w:t>BC2.6.1   Normal Communications With Control Points</w:t>
      </w:r>
      <w:r>
        <w:tab/>
      </w:r>
      <w:r>
        <w:fldChar w:fldCharType="begin"/>
      </w:r>
      <w:r>
        <w:instrText xml:space="preserve"> PAGEREF _Toc80718285 \h </w:instrText>
      </w:r>
      <w:r>
        <w:fldChar w:fldCharType="separate"/>
      </w:r>
      <w:r>
        <w:t>7</w:t>
      </w:r>
      <w:r>
        <w:fldChar w:fldCharType="end"/>
      </w:r>
    </w:p>
    <w:p w14:paraId="33A07F8E" w14:textId="3D3E08F3" w:rsidR="00F0452C" w:rsidRDefault="00F0452C">
      <w:pPr>
        <w:pStyle w:val="TOC2"/>
        <w:rPr>
          <w:rFonts w:asciiTheme="minorHAnsi" w:eastAsiaTheme="minorEastAsia" w:hAnsiTheme="minorHAnsi" w:cstheme="minorBidi"/>
          <w:bCs w:val="0"/>
          <w:snapToGrid/>
          <w:sz w:val="22"/>
          <w:szCs w:val="22"/>
          <w:lang w:eastAsia="en-GB"/>
        </w:rPr>
      </w:pPr>
      <w:r w:rsidRPr="004322BB">
        <w:rPr>
          <w:rFonts w:cs="Arial"/>
        </w:rPr>
        <w:t>BC2.6.2   Communication With Control Points In Emergency Circumstances</w:t>
      </w:r>
      <w:r>
        <w:tab/>
      </w:r>
      <w:r>
        <w:fldChar w:fldCharType="begin"/>
      </w:r>
      <w:r>
        <w:instrText xml:space="preserve"> PAGEREF _Toc80718286 \h </w:instrText>
      </w:r>
      <w:r>
        <w:fldChar w:fldCharType="separate"/>
      </w:r>
      <w:r>
        <w:t>8</w:t>
      </w:r>
      <w:r>
        <w:fldChar w:fldCharType="end"/>
      </w:r>
    </w:p>
    <w:p w14:paraId="2F4A410E" w14:textId="27946A2C" w:rsidR="00F0452C" w:rsidRDefault="00F0452C">
      <w:pPr>
        <w:pStyle w:val="TOC2"/>
        <w:rPr>
          <w:rFonts w:asciiTheme="minorHAnsi" w:eastAsiaTheme="minorEastAsia" w:hAnsiTheme="minorHAnsi" w:cstheme="minorBidi"/>
          <w:bCs w:val="0"/>
          <w:snapToGrid/>
          <w:sz w:val="22"/>
          <w:szCs w:val="22"/>
          <w:lang w:eastAsia="en-GB"/>
        </w:rPr>
      </w:pPr>
      <w:r w:rsidRPr="004322BB">
        <w:rPr>
          <w:rFonts w:cs="Arial"/>
        </w:rPr>
        <w:t>BC2.6.3   Communication With Network Operators In Emergency Circumstances</w:t>
      </w:r>
      <w:r>
        <w:tab/>
      </w:r>
      <w:r>
        <w:fldChar w:fldCharType="begin"/>
      </w:r>
      <w:r>
        <w:instrText xml:space="preserve"> PAGEREF _Toc80718287 \h </w:instrText>
      </w:r>
      <w:r>
        <w:fldChar w:fldCharType="separate"/>
      </w:r>
      <w:r>
        <w:t>8</w:t>
      </w:r>
      <w:r>
        <w:fldChar w:fldCharType="end"/>
      </w:r>
    </w:p>
    <w:p w14:paraId="4EAE8117" w14:textId="66A67A27" w:rsidR="00F0452C" w:rsidRDefault="00F0452C">
      <w:pPr>
        <w:pStyle w:val="TOC2"/>
        <w:rPr>
          <w:rFonts w:asciiTheme="minorHAnsi" w:eastAsiaTheme="minorEastAsia" w:hAnsiTheme="minorHAnsi" w:cstheme="minorBidi"/>
          <w:bCs w:val="0"/>
          <w:snapToGrid/>
          <w:sz w:val="22"/>
          <w:szCs w:val="22"/>
          <w:lang w:eastAsia="en-GB"/>
        </w:rPr>
      </w:pPr>
      <w:r w:rsidRPr="004322BB">
        <w:rPr>
          <w:rFonts w:cs="Arial"/>
        </w:rPr>
        <w:t>BC2.6.4   Communication With Externally Interconnected System Operators In Emergency Circumstances</w:t>
      </w:r>
      <w:r>
        <w:tab/>
      </w:r>
      <w:r>
        <w:fldChar w:fldCharType="begin"/>
      </w:r>
      <w:r>
        <w:instrText xml:space="preserve"> PAGEREF _Toc80718288 \h </w:instrText>
      </w:r>
      <w:r>
        <w:fldChar w:fldCharType="separate"/>
      </w:r>
      <w:r>
        <w:t>8</w:t>
      </w:r>
      <w:r>
        <w:fldChar w:fldCharType="end"/>
      </w:r>
    </w:p>
    <w:p w14:paraId="179B2261" w14:textId="6291BB87" w:rsidR="00F0452C" w:rsidRDefault="00F0452C">
      <w:pPr>
        <w:pStyle w:val="TOC2"/>
        <w:rPr>
          <w:rFonts w:asciiTheme="minorHAnsi" w:eastAsiaTheme="minorEastAsia" w:hAnsiTheme="minorHAnsi" w:cstheme="minorBidi"/>
          <w:bCs w:val="0"/>
          <w:snapToGrid/>
          <w:sz w:val="22"/>
          <w:szCs w:val="22"/>
          <w:lang w:eastAsia="en-GB"/>
        </w:rPr>
      </w:pPr>
      <w:r w:rsidRPr="004322BB">
        <w:rPr>
          <w:rFonts w:cs="Arial"/>
        </w:rPr>
        <w:t>BC2.6.5   Communications During Planned Outages Of Electronic Data Communication Facilities</w:t>
      </w:r>
      <w:r>
        <w:tab/>
      </w:r>
      <w:r>
        <w:fldChar w:fldCharType="begin"/>
      </w:r>
      <w:r>
        <w:instrText xml:space="preserve"> PAGEREF _Toc80718289 \h </w:instrText>
      </w:r>
      <w:r>
        <w:fldChar w:fldCharType="separate"/>
      </w:r>
      <w:r>
        <w:t>8</w:t>
      </w:r>
      <w:r>
        <w:fldChar w:fldCharType="end"/>
      </w:r>
    </w:p>
    <w:p w14:paraId="3582A09B" w14:textId="403D59AC" w:rsidR="00F0452C" w:rsidRDefault="00F0452C">
      <w:pPr>
        <w:pStyle w:val="TOC1"/>
        <w:rPr>
          <w:rFonts w:asciiTheme="minorHAnsi" w:eastAsiaTheme="minorEastAsia" w:hAnsiTheme="minorHAnsi" w:cstheme="minorBidi"/>
          <w:noProof/>
          <w:snapToGrid/>
          <w:sz w:val="22"/>
          <w:szCs w:val="22"/>
          <w:lang w:eastAsia="en-GB"/>
        </w:rPr>
      </w:pPr>
      <w:r w:rsidRPr="004322BB">
        <w:rPr>
          <w:noProof/>
        </w:rPr>
        <w:t>BC2.7   BID-OFFER ACCEPTANCES</w:t>
      </w:r>
      <w:r>
        <w:rPr>
          <w:noProof/>
        </w:rPr>
        <w:tab/>
      </w:r>
      <w:r>
        <w:rPr>
          <w:noProof/>
        </w:rPr>
        <w:fldChar w:fldCharType="begin"/>
      </w:r>
      <w:r>
        <w:rPr>
          <w:noProof/>
        </w:rPr>
        <w:instrText xml:space="preserve"> PAGEREF _Toc80718290 \h </w:instrText>
      </w:r>
      <w:r>
        <w:rPr>
          <w:noProof/>
        </w:rPr>
      </w:r>
      <w:r>
        <w:rPr>
          <w:noProof/>
        </w:rPr>
        <w:fldChar w:fldCharType="separate"/>
      </w:r>
      <w:r>
        <w:rPr>
          <w:noProof/>
        </w:rPr>
        <w:t>9</w:t>
      </w:r>
      <w:r>
        <w:rPr>
          <w:noProof/>
        </w:rPr>
        <w:fldChar w:fldCharType="end"/>
      </w:r>
    </w:p>
    <w:p w14:paraId="6F582B14" w14:textId="083144B6" w:rsidR="00F0452C" w:rsidRDefault="00F0452C">
      <w:pPr>
        <w:pStyle w:val="TOC2"/>
        <w:rPr>
          <w:rFonts w:asciiTheme="minorHAnsi" w:eastAsiaTheme="minorEastAsia" w:hAnsiTheme="minorHAnsi" w:cstheme="minorBidi"/>
          <w:bCs w:val="0"/>
          <w:snapToGrid/>
          <w:sz w:val="22"/>
          <w:szCs w:val="22"/>
          <w:lang w:eastAsia="en-GB"/>
        </w:rPr>
      </w:pPr>
      <w:r w:rsidRPr="004322BB">
        <w:t>BC2.7.1   Acceptance Of Bids And Offers By NGC</w:t>
      </w:r>
      <w:r>
        <w:tab/>
      </w:r>
      <w:r>
        <w:fldChar w:fldCharType="begin"/>
      </w:r>
      <w:r>
        <w:instrText xml:space="preserve"> PAGEREF _Toc80718291 \h </w:instrText>
      </w:r>
      <w:r>
        <w:fldChar w:fldCharType="separate"/>
      </w:r>
      <w:r>
        <w:t>9</w:t>
      </w:r>
      <w:r>
        <w:fldChar w:fldCharType="end"/>
      </w:r>
    </w:p>
    <w:p w14:paraId="24799721" w14:textId="5113A187" w:rsidR="00F0452C" w:rsidRDefault="00F0452C">
      <w:pPr>
        <w:pStyle w:val="TOC2"/>
        <w:rPr>
          <w:rFonts w:asciiTheme="minorHAnsi" w:eastAsiaTheme="minorEastAsia" w:hAnsiTheme="minorHAnsi" w:cstheme="minorBidi"/>
          <w:bCs w:val="0"/>
          <w:snapToGrid/>
          <w:sz w:val="22"/>
          <w:szCs w:val="22"/>
          <w:lang w:eastAsia="en-GB"/>
        </w:rPr>
      </w:pPr>
      <w:r w:rsidRPr="004322BB">
        <w:t>BC2.7.2   Consistency With Export And Import Limits, Qpns And Dynamic Parameters</w:t>
      </w:r>
      <w:r>
        <w:tab/>
      </w:r>
      <w:r>
        <w:fldChar w:fldCharType="begin"/>
      </w:r>
      <w:r>
        <w:instrText xml:space="preserve"> PAGEREF _Toc80718292 \h </w:instrText>
      </w:r>
      <w:r>
        <w:fldChar w:fldCharType="separate"/>
      </w:r>
      <w:r>
        <w:t>9</w:t>
      </w:r>
      <w:r>
        <w:fldChar w:fldCharType="end"/>
      </w:r>
    </w:p>
    <w:p w14:paraId="67A78003" w14:textId="31F3D7BA" w:rsidR="00F0452C" w:rsidRDefault="00F0452C">
      <w:pPr>
        <w:pStyle w:val="TOC2"/>
        <w:rPr>
          <w:rFonts w:asciiTheme="minorHAnsi" w:eastAsiaTheme="minorEastAsia" w:hAnsiTheme="minorHAnsi" w:cstheme="minorBidi"/>
          <w:bCs w:val="0"/>
          <w:snapToGrid/>
          <w:sz w:val="22"/>
          <w:szCs w:val="22"/>
          <w:lang w:eastAsia="en-GB"/>
        </w:rPr>
      </w:pPr>
      <w:r w:rsidRPr="004322BB">
        <w:t>BC2.7.3   Confirmation And Rejection Of Acceptances</w:t>
      </w:r>
      <w:r>
        <w:tab/>
      </w:r>
      <w:r>
        <w:fldChar w:fldCharType="begin"/>
      </w:r>
      <w:r>
        <w:instrText xml:space="preserve"> PAGEREF _Toc80718293 \h </w:instrText>
      </w:r>
      <w:r>
        <w:fldChar w:fldCharType="separate"/>
      </w:r>
      <w:r>
        <w:t>9</w:t>
      </w:r>
      <w:r>
        <w:fldChar w:fldCharType="end"/>
      </w:r>
    </w:p>
    <w:p w14:paraId="1FE6E7AE" w14:textId="23DF3B5E" w:rsidR="00F0452C" w:rsidRDefault="00F0452C">
      <w:pPr>
        <w:pStyle w:val="TOC2"/>
        <w:rPr>
          <w:rFonts w:asciiTheme="minorHAnsi" w:eastAsiaTheme="minorEastAsia" w:hAnsiTheme="minorHAnsi" w:cstheme="minorBidi"/>
          <w:bCs w:val="0"/>
          <w:snapToGrid/>
          <w:sz w:val="22"/>
          <w:szCs w:val="22"/>
          <w:lang w:eastAsia="en-GB"/>
        </w:rPr>
      </w:pPr>
      <w:r w:rsidRPr="004322BB">
        <w:t>BC2.7.4   Action Required From BM Participants</w:t>
      </w:r>
      <w:r>
        <w:tab/>
      </w:r>
      <w:r>
        <w:fldChar w:fldCharType="begin"/>
      </w:r>
      <w:r>
        <w:instrText xml:space="preserve"> PAGEREF _Toc80718294 \h </w:instrText>
      </w:r>
      <w:r>
        <w:fldChar w:fldCharType="separate"/>
      </w:r>
      <w:r>
        <w:t>10</w:t>
      </w:r>
      <w:r>
        <w:fldChar w:fldCharType="end"/>
      </w:r>
    </w:p>
    <w:p w14:paraId="7852C9F6" w14:textId="5C87C435" w:rsidR="00F0452C" w:rsidRDefault="00F0452C">
      <w:pPr>
        <w:pStyle w:val="TOC2"/>
        <w:rPr>
          <w:rFonts w:asciiTheme="minorHAnsi" w:eastAsiaTheme="minorEastAsia" w:hAnsiTheme="minorHAnsi" w:cstheme="minorBidi"/>
          <w:bCs w:val="0"/>
          <w:snapToGrid/>
          <w:sz w:val="22"/>
          <w:szCs w:val="22"/>
          <w:lang w:eastAsia="en-GB"/>
        </w:rPr>
      </w:pPr>
      <w:r w:rsidRPr="004322BB">
        <w:t>BC2.7.5   Additional Action Required From Generators</w:t>
      </w:r>
      <w:r>
        <w:tab/>
      </w:r>
      <w:r>
        <w:fldChar w:fldCharType="begin"/>
      </w:r>
      <w:r>
        <w:instrText xml:space="preserve"> PAGEREF _Toc80718295 \h </w:instrText>
      </w:r>
      <w:r>
        <w:fldChar w:fldCharType="separate"/>
      </w:r>
      <w:r>
        <w:t>10</w:t>
      </w:r>
      <w:r>
        <w:fldChar w:fldCharType="end"/>
      </w:r>
    </w:p>
    <w:p w14:paraId="1B1AD4B6" w14:textId="53C8A5F8" w:rsidR="00F0452C" w:rsidRDefault="00F0452C">
      <w:pPr>
        <w:pStyle w:val="TOC1"/>
        <w:rPr>
          <w:rFonts w:asciiTheme="minorHAnsi" w:eastAsiaTheme="minorEastAsia" w:hAnsiTheme="minorHAnsi" w:cstheme="minorBidi"/>
          <w:noProof/>
          <w:snapToGrid/>
          <w:sz w:val="22"/>
          <w:szCs w:val="22"/>
          <w:lang w:eastAsia="en-GB"/>
        </w:rPr>
      </w:pPr>
      <w:r w:rsidRPr="004322BB">
        <w:rPr>
          <w:noProof/>
        </w:rPr>
        <w:t>BC2.8   ANCILLARY SERVICES</w:t>
      </w:r>
      <w:r>
        <w:rPr>
          <w:noProof/>
        </w:rPr>
        <w:tab/>
      </w:r>
      <w:r>
        <w:rPr>
          <w:noProof/>
        </w:rPr>
        <w:fldChar w:fldCharType="begin"/>
      </w:r>
      <w:r>
        <w:rPr>
          <w:noProof/>
        </w:rPr>
        <w:instrText xml:space="preserve"> PAGEREF _Toc80718296 \h </w:instrText>
      </w:r>
      <w:r>
        <w:rPr>
          <w:noProof/>
        </w:rPr>
      </w:r>
      <w:r>
        <w:rPr>
          <w:noProof/>
        </w:rPr>
        <w:fldChar w:fldCharType="separate"/>
      </w:r>
      <w:r>
        <w:rPr>
          <w:noProof/>
        </w:rPr>
        <w:t>10</w:t>
      </w:r>
      <w:r>
        <w:rPr>
          <w:noProof/>
        </w:rPr>
        <w:fldChar w:fldCharType="end"/>
      </w:r>
    </w:p>
    <w:p w14:paraId="6F5F04C9" w14:textId="2388A6BE" w:rsidR="00F0452C" w:rsidRDefault="00F0452C">
      <w:pPr>
        <w:pStyle w:val="TOC2"/>
        <w:rPr>
          <w:rFonts w:asciiTheme="minorHAnsi" w:eastAsiaTheme="minorEastAsia" w:hAnsiTheme="minorHAnsi" w:cstheme="minorBidi"/>
          <w:bCs w:val="0"/>
          <w:snapToGrid/>
          <w:sz w:val="22"/>
          <w:szCs w:val="22"/>
          <w:lang w:eastAsia="en-GB"/>
        </w:rPr>
      </w:pPr>
      <w:r w:rsidRPr="004322BB">
        <w:t>BC2.8.1   Call-Off Of Ancillary Services By NGET</w:t>
      </w:r>
      <w:r>
        <w:tab/>
      </w:r>
      <w:r>
        <w:fldChar w:fldCharType="begin"/>
      </w:r>
      <w:r>
        <w:instrText xml:space="preserve"> PAGEREF _Toc80718297 \h </w:instrText>
      </w:r>
      <w:r>
        <w:fldChar w:fldCharType="separate"/>
      </w:r>
      <w:r>
        <w:t>10</w:t>
      </w:r>
      <w:r>
        <w:fldChar w:fldCharType="end"/>
      </w:r>
    </w:p>
    <w:p w14:paraId="2B47757A" w14:textId="35121620" w:rsidR="00F0452C" w:rsidRDefault="00F0452C">
      <w:pPr>
        <w:pStyle w:val="TOC2"/>
        <w:rPr>
          <w:rFonts w:asciiTheme="minorHAnsi" w:eastAsiaTheme="minorEastAsia" w:hAnsiTheme="minorHAnsi" w:cstheme="minorBidi"/>
          <w:bCs w:val="0"/>
          <w:snapToGrid/>
          <w:sz w:val="22"/>
          <w:szCs w:val="22"/>
          <w:lang w:eastAsia="en-GB"/>
        </w:rPr>
      </w:pPr>
      <w:r w:rsidRPr="004322BB">
        <w:t>BC2.8.2   Consistency With Export And Import Limits, Qpns And Dynamic Parameters</w:t>
      </w:r>
      <w:r>
        <w:tab/>
      </w:r>
      <w:r>
        <w:fldChar w:fldCharType="begin"/>
      </w:r>
      <w:r>
        <w:instrText xml:space="preserve"> PAGEREF _Toc80718298 \h </w:instrText>
      </w:r>
      <w:r>
        <w:fldChar w:fldCharType="separate"/>
      </w:r>
      <w:r>
        <w:t>11</w:t>
      </w:r>
      <w:r>
        <w:fldChar w:fldCharType="end"/>
      </w:r>
    </w:p>
    <w:p w14:paraId="6F7296DE" w14:textId="4E8CE903" w:rsidR="00F0452C" w:rsidRDefault="00F0452C">
      <w:pPr>
        <w:pStyle w:val="TOC2"/>
        <w:rPr>
          <w:rFonts w:asciiTheme="minorHAnsi" w:eastAsiaTheme="minorEastAsia" w:hAnsiTheme="minorHAnsi" w:cstheme="minorBidi"/>
          <w:bCs w:val="0"/>
          <w:snapToGrid/>
          <w:sz w:val="22"/>
          <w:szCs w:val="22"/>
          <w:lang w:eastAsia="en-GB"/>
        </w:rPr>
      </w:pPr>
      <w:r w:rsidRPr="004322BB">
        <w:t>BC2.8.3   Rejection Of Ancillary Service Instructions</w:t>
      </w:r>
      <w:r>
        <w:tab/>
      </w:r>
      <w:r>
        <w:fldChar w:fldCharType="begin"/>
      </w:r>
      <w:r>
        <w:instrText xml:space="preserve"> PAGEREF _Toc80718299 \h </w:instrText>
      </w:r>
      <w:r>
        <w:fldChar w:fldCharType="separate"/>
      </w:r>
      <w:r>
        <w:t>11</w:t>
      </w:r>
      <w:r>
        <w:fldChar w:fldCharType="end"/>
      </w:r>
    </w:p>
    <w:p w14:paraId="1A12C2C7" w14:textId="453CB900" w:rsidR="00F0452C" w:rsidRDefault="00F0452C">
      <w:pPr>
        <w:pStyle w:val="TOC2"/>
        <w:rPr>
          <w:rFonts w:asciiTheme="minorHAnsi" w:eastAsiaTheme="minorEastAsia" w:hAnsiTheme="minorHAnsi" w:cstheme="minorBidi"/>
          <w:bCs w:val="0"/>
          <w:snapToGrid/>
          <w:sz w:val="22"/>
          <w:szCs w:val="22"/>
          <w:lang w:eastAsia="en-GB"/>
        </w:rPr>
      </w:pPr>
      <w:r w:rsidRPr="004322BB">
        <w:t>BC2.8.4   Action Required From BM Units</w:t>
      </w:r>
      <w:r>
        <w:tab/>
      </w:r>
      <w:r>
        <w:fldChar w:fldCharType="begin"/>
      </w:r>
      <w:r>
        <w:instrText xml:space="preserve"> PAGEREF _Toc80718300 \h </w:instrText>
      </w:r>
      <w:r>
        <w:fldChar w:fldCharType="separate"/>
      </w:r>
      <w:r>
        <w:t>11</w:t>
      </w:r>
      <w:r>
        <w:fldChar w:fldCharType="end"/>
      </w:r>
    </w:p>
    <w:p w14:paraId="5CC71725" w14:textId="75EF36C8" w:rsidR="00F0452C" w:rsidRDefault="00F0452C">
      <w:pPr>
        <w:pStyle w:val="TOC2"/>
        <w:rPr>
          <w:rFonts w:asciiTheme="minorHAnsi" w:eastAsiaTheme="minorEastAsia" w:hAnsiTheme="minorHAnsi" w:cstheme="minorBidi"/>
          <w:bCs w:val="0"/>
          <w:snapToGrid/>
          <w:sz w:val="22"/>
          <w:szCs w:val="22"/>
          <w:lang w:eastAsia="en-GB"/>
        </w:rPr>
      </w:pPr>
      <w:r w:rsidRPr="004322BB">
        <w:t>BC2.8.5   Reactive Despatch Network Restrictions</w:t>
      </w:r>
      <w:r>
        <w:tab/>
      </w:r>
      <w:r>
        <w:fldChar w:fldCharType="begin"/>
      </w:r>
      <w:r>
        <w:instrText xml:space="preserve"> PAGEREF _Toc80718301 \h </w:instrText>
      </w:r>
      <w:r>
        <w:fldChar w:fldCharType="separate"/>
      </w:r>
      <w:r>
        <w:t>12</w:t>
      </w:r>
      <w:r>
        <w:fldChar w:fldCharType="end"/>
      </w:r>
    </w:p>
    <w:p w14:paraId="5CCFD1E3" w14:textId="2E54E6D6" w:rsidR="00F0452C" w:rsidRDefault="00F0452C">
      <w:pPr>
        <w:pStyle w:val="TOC1"/>
        <w:rPr>
          <w:rFonts w:asciiTheme="minorHAnsi" w:eastAsiaTheme="minorEastAsia" w:hAnsiTheme="minorHAnsi" w:cstheme="minorBidi"/>
          <w:noProof/>
          <w:snapToGrid/>
          <w:sz w:val="22"/>
          <w:szCs w:val="22"/>
          <w:lang w:eastAsia="en-GB"/>
        </w:rPr>
      </w:pPr>
      <w:r w:rsidRPr="004322BB">
        <w:rPr>
          <w:noProof/>
        </w:rPr>
        <w:t>BC2.9   EMERGENCY CIRCUMSTANCES</w:t>
      </w:r>
      <w:r>
        <w:rPr>
          <w:noProof/>
        </w:rPr>
        <w:tab/>
      </w:r>
      <w:r>
        <w:rPr>
          <w:noProof/>
        </w:rPr>
        <w:fldChar w:fldCharType="begin"/>
      </w:r>
      <w:r>
        <w:rPr>
          <w:noProof/>
        </w:rPr>
        <w:instrText xml:space="preserve"> PAGEREF _Toc80718302 \h </w:instrText>
      </w:r>
      <w:r>
        <w:rPr>
          <w:noProof/>
        </w:rPr>
      </w:r>
      <w:r>
        <w:rPr>
          <w:noProof/>
        </w:rPr>
        <w:fldChar w:fldCharType="separate"/>
      </w:r>
      <w:r>
        <w:rPr>
          <w:noProof/>
        </w:rPr>
        <w:t>12</w:t>
      </w:r>
      <w:r>
        <w:rPr>
          <w:noProof/>
        </w:rPr>
        <w:fldChar w:fldCharType="end"/>
      </w:r>
    </w:p>
    <w:p w14:paraId="2BB3DD70" w14:textId="7FC3DFC8" w:rsidR="00F0452C" w:rsidRDefault="00F0452C">
      <w:pPr>
        <w:pStyle w:val="TOC2"/>
        <w:rPr>
          <w:rFonts w:asciiTheme="minorHAnsi" w:eastAsiaTheme="minorEastAsia" w:hAnsiTheme="minorHAnsi" w:cstheme="minorBidi"/>
          <w:bCs w:val="0"/>
          <w:snapToGrid/>
          <w:sz w:val="22"/>
          <w:szCs w:val="22"/>
          <w:lang w:eastAsia="en-GB"/>
        </w:rPr>
      </w:pPr>
      <w:r w:rsidRPr="004322BB">
        <w:t>BC2.9.1   Emergency Actions</w:t>
      </w:r>
      <w:r>
        <w:tab/>
      </w:r>
      <w:r>
        <w:fldChar w:fldCharType="begin"/>
      </w:r>
      <w:r>
        <w:instrText xml:space="preserve"> PAGEREF _Toc80718303 \h </w:instrText>
      </w:r>
      <w:r>
        <w:fldChar w:fldCharType="separate"/>
      </w:r>
      <w:r>
        <w:t>12</w:t>
      </w:r>
      <w:r>
        <w:fldChar w:fldCharType="end"/>
      </w:r>
    </w:p>
    <w:p w14:paraId="2E42E1B6" w14:textId="55FDC70A" w:rsidR="00F0452C" w:rsidRDefault="00F0452C">
      <w:pPr>
        <w:pStyle w:val="TOC2"/>
        <w:rPr>
          <w:rFonts w:asciiTheme="minorHAnsi" w:eastAsiaTheme="minorEastAsia" w:hAnsiTheme="minorHAnsi" w:cstheme="minorBidi"/>
          <w:bCs w:val="0"/>
          <w:snapToGrid/>
          <w:sz w:val="22"/>
          <w:szCs w:val="22"/>
          <w:lang w:eastAsia="en-GB"/>
        </w:rPr>
      </w:pPr>
      <w:r w:rsidRPr="004322BB">
        <w:t>BC2.9.2   Implementation Of Emergency Instructions</w:t>
      </w:r>
      <w:r>
        <w:tab/>
      </w:r>
      <w:r>
        <w:fldChar w:fldCharType="begin"/>
      </w:r>
      <w:r>
        <w:instrText xml:space="preserve"> PAGEREF _Toc80718304 \h </w:instrText>
      </w:r>
      <w:r>
        <w:fldChar w:fldCharType="separate"/>
      </w:r>
      <w:r>
        <w:t>13</w:t>
      </w:r>
      <w:r>
        <w:fldChar w:fldCharType="end"/>
      </w:r>
    </w:p>
    <w:p w14:paraId="56D9DCA8" w14:textId="1D67D8A9" w:rsidR="00F0452C" w:rsidRDefault="00F0452C">
      <w:pPr>
        <w:pStyle w:val="TOC2"/>
        <w:rPr>
          <w:rFonts w:asciiTheme="minorHAnsi" w:eastAsiaTheme="minorEastAsia" w:hAnsiTheme="minorHAnsi" w:cstheme="minorBidi"/>
          <w:bCs w:val="0"/>
          <w:snapToGrid/>
          <w:sz w:val="22"/>
          <w:szCs w:val="22"/>
          <w:lang w:eastAsia="en-GB"/>
        </w:rPr>
      </w:pPr>
      <w:r w:rsidRPr="004322BB">
        <w:t>BC2.9.3   Examples of Emergency Instructions</w:t>
      </w:r>
      <w:r>
        <w:tab/>
      </w:r>
      <w:r>
        <w:fldChar w:fldCharType="begin"/>
      </w:r>
      <w:r>
        <w:instrText xml:space="preserve"> PAGEREF _Toc80718305 \h </w:instrText>
      </w:r>
      <w:r>
        <w:fldChar w:fldCharType="separate"/>
      </w:r>
      <w:r>
        <w:t>14</w:t>
      </w:r>
      <w:r>
        <w:fldChar w:fldCharType="end"/>
      </w:r>
    </w:p>
    <w:p w14:paraId="7EF2F531" w14:textId="07DC9AD7" w:rsidR="00F0452C" w:rsidRDefault="00F0452C">
      <w:pPr>
        <w:pStyle w:val="TOC2"/>
        <w:rPr>
          <w:rFonts w:asciiTheme="minorHAnsi" w:eastAsiaTheme="minorEastAsia" w:hAnsiTheme="minorHAnsi" w:cstheme="minorBidi"/>
          <w:bCs w:val="0"/>
          <w:snapToGrid/>
          <w:sz w:val="22"/>
          <w:szCs w:val="22"/>
          <w:lang w:eastAsia="en-GB"/>
        </w:rPr>
      </w:pPr>
      <w:r w:rsidRPr="004322BB">
        <w:t>BC2.9.4  Maintaining Adequate System And Localised NRAPM (Negative Reserve Active Power Margin)</w:t>
      </w:r>
      <w:r>
        <w:tab/>
      </w:r>
      <w:r>
        <w:fldChar w:fldCharType="begin"/>
      </w:r>
      <w:r>
        <w:instrText xml:space="preserve"> PAGEREF _Toc80718306 \h </w:instrText>
      </w:r>
      <w:r>
        <w:fldChar w:fldCharType="separate"/>
      </w:r>
      <w:r>
        <w:t>15</w:t>
      </w:r>
      <w:r>
        <w:fldChar w:fldCharType="end"/>
      </w:r>
    </w:p>
    <w:p w14:paraId="49B542AD" w14:textId="786C181D" w:rsidR="00F0452C" w:rsidRDefault="00F0452C">
      <w:pPr>
        <w:pStyle w:val="TOC2"/>
        <w:rPr>
          <w:rFonts w:asciiTheme="minorHAnsi" w:eastAsiaTheme="minorEastAsia" w:hAnsiTheme="minorHAnsi" w:cstheme="minorBidi"/>
          <w:bCs w:val="0"/>
          <w:snapToGrid/>
          <w:sz w:val="22"/>
          <w:szCs w:val="22"/>
          <w:lang w:eastAsia="en-GB"/>
        </w:rPr>
      </w:pPr>
      <w:r w:rsidRPr="004322BB">
        <w:t>BC2.9.5   Maintaining Adequate Frequency Sensitive Generating Units</w:t>
      </w:r>
      <w:r>
        <w:tab/>
      </w:r>
      <w:r>
        <w:fldChar w:fldCharType="begin"/>
      </w:r>
      <w:r>
        <w:instrText xml:space="preserve"> PAGEREF _Toc80718307 \h </w:instrText>
      </w:r>
      <w:r>
        <w:fldChar w:fldCharType="separate"/>
      </w:r>
      <w:r>
        <w:t>16</w:t>
      </w:r>
      <w:r>
        <w:fldChar w:fldCharType="end"/>
      </w:r>
    </w:p>
    <w:p w14:paraId="49CBB3A6" w14:textId="346A2679" w:rsidR="00F0452C" w:rsidRDefault="00F0452C">
      <w:pPr>
        <w:pStyle w:val="TOC2"/>
        <w:rPr>
          <w:rFonts w:asciiTheme="minorHAnsi" w:eastAsiaTheme="minorEastAsia" w:hAnsiTheme="minorHAnsi" w:cstheme="minorBidi"/>
          <w:bCs w:val="0"/>
          <w:snapToGrid/>
          <w:sz w:val="22"/>
          <w:szCs w:val="22"/>
          <w:lang w:eastAsia="en-GB"/>
        </w:rPr>
      </w:pPr>
      <w:r w:rsidRPr="004322BB">
        <w:t>BC2.9.6   Emergency Assistance To And From External Systems</w:t>
      </w:r>
      <w:r>
        <w:tab/>
      </w:r>
      <w:r>
        <w:fldChar w:fldCharType="begin"/>
      </w:r>
      <w:r>
        <w:instrText xml:space="preserve"> PAGEREF _Toc80718308 \h </w:instrText>
      </w:r>
      <w:r>
        <w:fldChar w:fldCharType="separate"/>
      </w:r>
      <w:r>
        <w:t>17</w:t>
      </w:r>
      <w:r>
        <w:fldChar w:fldCharType="end"/>
      </w:r>
    </w:p>
    <w:p w14:paraId="26B7C81D" w14:textId="02461A06" w:rsidR="00F0452C" w:rsidRDefault="00F0452C">
      <w:pPr>
        <w:pStyle w:val="TOC2"/>
        <w:rPr>
          <w:rFonts w:asciiTheme="minorHAnsi" w:eastAsiaTheme="minorEastAsia" w:hAnsiTheme="minorHAnsi" w:cstheme="minorBidi"/>
          <w:bCs w:val="0"/>
          <w:snapToGrid/>
          <w:sz w:val="22"/>
          <w:szCs w:val="22"/>
          <w:lang w:eastAsia="en-GB"/>
        </w:rPr>
      </w:pPr>
      <w:r w:rsidRPr="004322BB">
        <w:t>BC2.9.7   Unplanned Outages Of Electronic Communication And Computing Facilities</w:t>
      </w:r>
      <w:r>
        <w:tab/>
      </w:r>
      <w:r>
        <w:fldChar w:fldCharType="begin"/>
      </w:r>
      <w:r>
        <w:instrText xml:space="preserve"> PAGEREF _Toc80718309 \h </w:instrText>
      </w:r>
      <w:r>
        <w:fldChar w:fldCharType="separate"/>
      </w:r>
      <w:r>
        <w:t>17</w:t>
      </w:r>
      <w:r>
        <w:fldChar w:fldCharType="end"/>
      </w:r>
    </w:p>
    <w:p w14:paraId="7384CE15" w14:textId="5011D777" w:rsidR="00F0452C" w:rsidRDefault="00F0452C">
      <w:pPr>
        <w:pStyle w:val="TOC1"/>
        <w:rPr>
          <w:rFonts w:asciiTheme="minorHAnsi" w:eastAsiaTheme="minorEastAsia" w:hAnsiTheme="minorHAnsi" w:cstheme="minorBidi"/>
          <w:noProof/>
          <w:snapToGrid/>
          <w:sz w:val="22"/>
          <w:szCs w:val="22"/>
          <w:lang w:eastAsia="en-GB"/>
        </w:rPr>
      </w:pPr>
      <w:r w:rsidRPr="004322BB">
        <w:rPr>
          <w:noProof/>
        </w:rPr>
        <w:t>BC2.10   OTHER OPERATIONAL INSTRUCTIONS AND NOTIFICATIONS</w:t>
      </w:r>
      <w:r>
        <w:rPr>
          <w:noProof/>
        </w:rPr>
        <w:tab/>
      </w:r>
      <w:r>
        <w:rPr>
          <w:noProof/>
        </w:rPr>
        <w:fldChar w:fldCharType="begin"/>
      </w:r>
      <w:r>
        <w:rPr>
          <w:noProof/>
        </w:rPr>
        <w:instrText xml:space="preserve"> PAGEREF _Toc80718310 \h </w:instrText>
      </w:r>
      <w:r>
        <w:rPr>
          <w:noProof/>
        </w:rPr>
      </w:r>
      <w:r>
        <w:rPr>
          <w:noProof/>
        </w:rPr>
        <w:fldChar w:fldCharType="separate"/>
      </w:r>
      <w:r>
        <w:rPr>
          <w:noProof/>
        </w:rPr>
        <w:t>18</w:t>
      </w:r>
      <w:r>
        <w:rPr>
          <w:noProof/>
        </w:rPr>
        <w:fldChar w:fldCharType="end"/>
      </w:r>
    </w:p>
    <w:p w14:paraId="48E2FBC2" w14:textId="5420FCA3" w:rsidR="00F0452C" w:rsidRDefault="00F0452C">
      <w:pPr>
        <w:pStyle w:val="TOC1"/>
        <w:rPr>
          <w:rFonts w:asciiTheme="minorHAnsi" w:eastAsiaTheme="minorEastAsia" w:hAnsiTheme="minorHAnsi" w:cstheme="minorBidi"/>
          <w:noProof/>
          <w:snapToGrid/>
          <w:sz w:val="22"/>
          <w:szCs w:val="22"/>
          <w:lang w:eastAsia="en-GB"/>
        </w:rPr>
      </w:pPr>
      <w:r w:rsidRPr="004322BB">
        <w:rPr>
          <w:noProof/>
        </w:rPr>
        <w:t>BC2.11   LIAISON WITH GENERATORS FIR RISK OF TRIP AND AVR TESTING</w:t>
      </w:r>
      <w:r>
        <w:rPr>
          <w:noProof/>
        </w:rPr>
        <w:tab/>
      </w:r>
      <w:r>
        <w:rPr>
          <w:noProof/>
        </w:rPr>
        <w:fldChar w:fldCharType="begin"/>
      </w:r>
      <w:r>
        <w:rPr>
          <w:noProof/>
        </w:rPr>
        <w:instrText xml:space="preserve"> PAGEREF _Toc80718311 \h </w:instrText>
      </w:r>
      <w:r>
        <w:rPr>
          <w:noProof/>
        </w:rPr>
      </w:r>
      <w:r>
        <w:rPr>
          <w:noProof/>
        </w:rPr>
        <w:fldChar w:fldCharType="separate"/>
      </w:r>
      <w:r>
        <w:rPr>
          <w:noProof/>
        </w:rPr>
        <w:t>18</w:t>
      </w:r>
      <w:r>
        <w:rPr>
          <w:noProof/>
        </w:rPr>
        <w:fldChar w:fldCharType="end"/>
      </w:r>
    </w:p>
    <w:p w14:paraId="46E10C54" w14:textId="066191D8" w:rsidR="00F0452C" w:rsidRDefault="00F0452C">
      <w:pPr>
        <w:pStyle w:val="TOC1"/>
        <w:rPr>
          <w:rFonts w:asciiTheme="minorHAnsi" w:eastAsiaTheme="minorEastAsia" w:hAnsiTheme="minorHAnsi" w:cstheme="minorBidi"/>
          <w:noProof/>
          <w:snapToGrid/>
          <w:sz w:val="22"/>
          <w:szCs w:val="22"/>
          <w:lang w:eastAsia="en-GB"/>
        </w:rPr>
      </w:pPr>
      <w:r w:rsidRPr="004322BB">
        <w:rPr>
          <w:noProof/>
        </w:rPr>
        <w:t>BC2.12   LIAISON WITH EXTERNALLY INTERCONNECTED SYSTEM OPERATORS</w:t>
      </w:r>
      <w:r>
        <w:rPr>
          <w:noProof/>
        </w:rPr>
        <w:tab/>
      </w:r>
      <w:r>
        <w:rPr>
          <w:noProof/>
        </w:rPr>
        <w:fldChar w:fldCharType="begin"/>
      </w:r>
      <w:r>
        <w:rPr>
          <w:noProof/>
        </w:rPr>
        <w:instrText xml:space="preserve"> PAGEREF _Toc80718312 \h </w:instrText>
      </w:r>
      <w:r>
        <w:rPr>
          <w:noProof/>
        </w:rPr>
      </w:r>
      <w:r>
        <w:rPr>
          <w:noProof/>
        </w:rPr>
        <w:fldChar w:fldCharType="separate"/>
      </w:r>
      <w:r>
        <w:rPr>
          <w:noProof/>
        </w:rPr>
        <w:t>19</w:t>
      </w:r>
      <w:r>
        <w:rPr>
          <w:noProof/>
        </w:rPr>
        <w:fldChar w:fldCharType="end"/>
      </w:r>
    </w:p>
    <w:p w14:paraId="42A2DDF7" w14:textId="4C518494" w:rsidR="00F0452C" w:rsidRDefault="00F0452C">
      <w:pPr>
        <w:pStyle w:val="TOC1"/>
        <w:rPr>
          <w:rFonts w:asciiTheme="minorHAnsi" w:eastAsiaTheme="minorEastAsia" w:hAnsiTheme="minorHAnsi" w:cstheme="minorBidi"/>
          <w:noProof/>
          <w:snapToGrid/>
          <w:sz w:val="22"/>
          <w:szCs w:val="22"/>
          <w:lang w:eastAsia="en-GB"/>
        </w:rPr>
      </w:pPr>
      <w:r w:rsidRPr="004322BB">
        <w:rPr>
          <w:bCs/>
          <w:noProof/>
        </w:rPr>
        <w:t>APPENDIX 1 - FORM OF BID-OFFER ACCEPTANCES</w:t>
      </w:r>
      <w:r>
        <w:rPr>
          <w:noProof/>
        </w:rPr>
        <w:tab/>
      </w:r>
      <w:r>
        <w:rPr>
          <w:noProof/>
        </w:rPr>
        <w:fldChar w:fldCharType="begin"/>
      </w:r>
      <w:r>
        <w:rPr>
          <w:noProof/>
        </w:rPr>
        <w:instrText xml:space="preserve"> PAGEREF _Toc80718313 \h </w:instrText>
      </w:r>
      <w:r>
        <w:rPr>
          <w:noProof/>
        </w:rPr>
      </w:r>
      <w:r>
        <w:rPr>
          <w:noProof/>
        </w:rPr>
        <w:fldChar w:fldCharType="separate"/>
      </w:r>
      <w:r>
        <w:rPr>
          <w:noProof/>
        </w:rPr>
        <w:t>20</w:t>
      </w:r>
      <w:r>
        <w:rPr>
          <w:noProof/>
        </w:rPr>
        <w:fldChar w:fldCharType="end"/>
      </w:r>
    </w:p>
    <w:p w14:paraId="7D2A1256" w14:textId="2F93C409" w:rsidR="00F0452C" w:rsidRDefault="00F0452C">
      <w:pPr>
        <w:pStyle w:val="TOC1"/>
        <w:rPr>
          <w:rFonts w:asciiTheme="minorHAnsi" w:eastAsiaTheme="minorEastAsia" w:hAnsiTheme="minorHAnsi" w:cstheme="minorBidi"/>
          <w:noProof/>
          <w:snapToGrid/>
          <w:sz w:val="22"/>
          <w:szCs w:val="22"/>
          <w:lang w:eastAsia="en-GB"/>
        </w:rPr>
      </w:pPr>
      <w:r w:rsidRPr="004322BB">
        <w:rPr>
          <w:bCs/>
          <w:noProof/>
        </w:rPr>
        <w:t>APPENDIX 2 - TYPE AND FORM OF ANCILLARY SERVICE INSTRUCTIONS</w:t>
      </w:r>
      <w:r>
        <w:rPr>
          <w:noProof/>
        </w:rPr>
        <w:tab/>
      </w:r>
      <w:r>
        <w:rPr>
          <w:noProof/>
        </w:rPr>
        <w:fldChar w:fldCharType="begin"/>
      </w:r>
      <w:r>
        <w:rPr>
          <w:noProof/>
        </w:rPr>
        <w:instrText xml:space="preserve"> PAGEREF _Toc80718314 \h </w:instrText>
      </w:r>
      <w:r>
        <w:rPr>
          <w:noProof/>
        </w:rPr>
      </w:r>
      <w:r>
        <w:rPr>
          <w:noProof/>
        </w:rPr>
        <w:fldChar w:fldCharType="separate"/>
      </w:r>
      <w:r>
        <w:rPr>
          <w:noProof/>
        </w:rPr>
        <w:t>22</w:t>
      </w:r>
      <w:r>
        <w:rPr>
          <w:noProof/>
        </w:rPr>
        <w:fldChar w:fldCharType="end"/>
      </w:r>
    </w:p>
    <w:p w14:paraId="520E63A1" w14:textId="0BB87995" w:rsidR="00F0452C" w:rsidRDefault="00F0452C">
      <w:pPr>
        <w:pStyle w:val="TOC1"/>
        <w:rPr>
          <w:rFonts w:asciiTheme="minorHAnsi" w:eastAsiaTheme="minorEastAsia" w:hAnsiTheme="minorHAnsi" w:cstheme="minorBidi"/>
          <w:noProof/>
          <w:snapToGrid/>
          <w:sz w:val="22"/>
          <w:szCs w:val="22"/>
          <w:lang w:eastAsia="en-GB"/>
        </w:rPr>
      </w:pPr>
      <w:r w:rsidRPr="004322BB">
        <w:rPr>
          <w:bCs/>
          <w:noProof/>
        </w:rPr>
        <w:t>APPENDIX 3 - SUBMISSION OF REVISED MVAr CAPABILITY</w:t>
      </w:r>
      <w:r>
        <w:rPr>
          <w:noProof/>
        </w:rPr>
        <w:tab/>
      </w:r>
      <w:r>
        <w:rPr>
          <w:noProof/>
        </w:rPr>
        <w:fldChar w:fldCharType="begin"/>
      </w:r>
      <w:r>
        <w:rPr>
          <w:noProof/>
        </w:rPr>
        <w:instrText xml:space="preserve"> PAGEREF _Toc80718315 \h </w:instrText>
      </w:r>
      <w:r>
        <w:rPr>
          <w:noProof/>
        </w:rPr>
      </w:r>
      <w:r>
        <w:rPr>
          <w:noProof/>
        </w:rPr>
        <w:fldChar w:fldCharType="separate"/>
      </w:r>
      <w:r>
        <w:rPr>
          <w:noProof/>
        </w:rPr>
        <w:t>28</w:t>
      </w:r>
      <w:r>
        <w:rPr>
          <w:noProof/>
        </w:rPr>
        <w:fldChar w:fldCharType="end"/>
      </w:r>
    </w:p>
    <w:p w14:paraId="0D10F108" w14:textId="26EFCF35" w:rsidR="00F0452C" w:rsidRDefault="00F0452C">
      <w:pPr>
        <w:pStyle w:val="TOC2"/>
        <w:rPr>
          <w:rFonts w:asciiTheme="minorHAnsi" w:eastAsiaTheme="minorEastAsia" w:hAnsiTheme="minorHAnsi" w:cstheme="minorBidi"/>
          <w:bCs w:val="0"/>
          <w:snapToGrid/>
          <w:sz w:val="22"/>
          <w:szCs w:val="22"/>
          <w:lang w:eastAsia="en-GB"/>
        </w:rPr>
      </w:pPr>
      <w:r w:rsidRPr="004322BB">
        <w:t>APPENDIX 3 ANNEXURE 1</w:t>
      </w:r>
      <w:r>
        <w:tab/>
      </w:r>
      <w:r>
        <w:fldChar w:fldCharType="begin"/>
      </w:r>
      <w:r>
        <w:instrText xml:space="preserve"> PAGEREF _Toc80718316 \h </w:instrText>
      </w:r>
      <w:r>
        <w:fldChar w:fldCharType="separate"/>
      </w:r>
      <w:r>
        <w:t>29</w:t>
      </w:r>
      <w:r>
        <w:fldChar w:fldCharType="end"/>
      </w:r>
    </w:p>
    <w:p w14:paraId="5DFB75B4" w14:textId="24298CC9" w:rsidR="00F0452C" w:rsidRDefault="00F0452C">
      <w:pPr>
        <w:pStyle w:val="TOC2"/>
        <w:rPr>
          <w:rFonts w:asciiTheme="minorHAnsi" w:eastAsiaTheme="minorEastAsia" w:hAnsiTheme="minorHAnsi" w:cstheme="minorBidi"/>
          <w:bCs w:val="0"/>
          <w:snapToGrid/>
          <w:sz w:val="22"/>
          <w:szCs w:val="22"/>
          <w:lang w:eastAsia="en-GB"/>
        </w:rPr>
      </w:pPr>
      <w:r w:rsidRPr="004322BB">
        <w:t>APPENDIX 3 ANNEXURE 2</w:t>
      </w:r>
      <w:r>
        <w:tab/>
      </w:r>
      <w:r>
        <w:fldChar w:fldCharType="begin"/>
      </w:r>
      <w:r>
        <w:instrText xml:space="preserve"> PAGEREF _Toc80718317 \h </w:instrText>
      </w:r>
      <w:r>
        <w:fldChar w:fldCharType="separate"/>
      </w:r>
      <w:r>
        <w:t>30</w:t>
      </w:r>
      <w:r>
        <w:fldChar w:fldCharType="end"/>
      </w:r>
    </w:p>
    <w:p w14:paraId="12DF6444" w14:textId="284237F1" w:rsidR="00F0452C" w:rsidRDefault="00F0452C">
      <w:pPr>
        <w:pStyle w:val="TOC2"/>
        <w:rPr>
          <w:rFonts w:asciiTheme="minorHAnsi" w:eastAsiaTheme="minorEastAsia" w:hAnsiTheme="minorHAnsi" w:cstheme="minorBidi"/>
          <w:bCs w:val="0"/>
          <w:snapToGrid/>
          <w:sz w:val="22"/>
          <w:szCs w:val="22"/>
          <w:lang w:eastAsia="en-GB"/>
        </w:rPr>
      </w:pPr>
      <w:r w:rsidRPr="004322BB">
        <w:t>APPENDIX 3 ANNEXURE 3</w:t>
      </w:r>
      <w:r>
        <w:tab/>
      </w:r>
      <w:r>
        <w:fldChar w:fldCharType="begin"/>
      </w:r>
      <w:r>
        <w:instrText xml:space="preserve"> PAGEREF _Toc80718318 \h </w:instrText>
      </w:r>
      <w:r>
        <w:fldChar w:fldCharType="separate"/>
      </w:r>
      <w:r>
        <w:t>31</w:t>
      </w:r>
      <w:r>
        <w:fldChar w:fldCharType="end"/>
      </w:r>
    </w:p>
    <w:p w14:paraId="1F16516F" w14:textId="4CCE840E" w:rsidR="00F0452C" w:rsidRDefault="00F0452C">
      <w:pPr>
        <w:pStyle w:val="TOC1"/>
        <w:rPr>
          <w:rFonts w:asciiTheme="minorHAnsi" w:eastAsiaTheme="minorEastAsia" w:hAnsiTheme="minorHAnsi" w:cstheme="minorBidi"/>
          <w:noProof/>
          <w:snapToGrid/>
          <w:sz w:val="22"/>
          <w:szCs w:val="22"/>
          <w:lang w:eastAsia="en-GB"/>
        </w:rPr>
      </w:pPr>
      <w:r w:rsidRPr="004322BB">
        <w:rPr>
          <w:bCs/>
          <w:noProof/>
        </w:rPr>
        <w:t>APPENDIX 4 - SUBMISSION OF AVAILABILITY OF FREQUENCY SENSITIVE MODE</w:t>
      </w:r>
      <w:r>
        <w:rPr>
          <w:noProof/>
        </w:rPr>
        <w:tab/>
      </w:r>
      <w:r>
        <w:rPr>
          <w:noProof/>
        </w:rPr>
        <w:fldChar w:fldCharType="begin"/>
      </w:r>
      <w:r>
        <w:rPr>
          <w:noProof/>
        </w:rPr>
        <w:instrText xml:space="preserve"> PAGEREF _Toc80718319 \h </w:instrText>
      </w:r>
      <w:r>
        <w:rPr>
          <w:noProof/>
        </w:rPr>
      </w:r>
      <w:r>
        <w:rPr>
          <w:noProof/>
        </w:rPr>
        <w:fldChar w:fldCharType="separate"/>
      </w:r>
      <w:r>
        <w:rPr>
          <w:noProof/>
        </w:rPr>
        <w:t>32</w:t>
      </w:r>
      <w:r>
        <w:rPr>
          <w:noProof/>
        </w:rPr>
        <w:fldChar w:fldCharType="end"/>
      </w:r>
    </w:p>
    <w:p w14:paraId="363EC2CD" w14:textId="63FE6643" w:rsidR="00F0452C" w:rsidRDefault="00F0452C">
      <w:pPr>
        <w:pStyle w:val="TOC2"/>
        <w:rPr>
          <w:rFonts w:asciiTheme="minorHAnsi" w:eastAsiaTheme="minorEastAsia" w:hAnsiTheme="minorHAnsi" w:cstheme="minorBidi"/>
          <w:bCs w:val="0"/>
          <w:snapToGrid/>
          <w:sz w:val="22"/>
          <w:szCs w:val="22"/>
          <w:lang w:eastAsia="en-GB"/>
        </w:rPr>
      </w:pPr>
      <w:r w:rsidRPr="004322BB">
        <w:t>APPENDIX 4 ANNEXURE 1</w:t>
      </w:r>
      <w:r>
        <w:tab/>
      </w:r>
      <w:r>
        <w:fldChar w:fldCharType="begin"/>
      </w:r>
      <w:r>
        <w:instrText xml:space="preserve"> PAGEREF _Toc80718320 \h </w:instrText>
      </w:r>
      <w:r>
        <w:fldChar w:fldCharType="separate"/>
      </w:r>
      <w:r>
        <w:t>33</w:t>
      </w:r>
      <w:r>
        <w:fldChar w:fldCharType="end"/>
      </w:r>
    </w:p>
    <w:p w14:paraId="20C40426" w14:textId="0FBDED87" w:rsidR="00F0452C" w:rsidRDefault="00F0452C">
      <w:pPr>
        <w:pStyle w:val="TOC1"/>
        <w:rPr>
          <w:rFonts w:asciiTheme="minorHAnsi" w:eastAsiaTheme="minorEastAsia" w:hAnsiTheme="minorHAnsi" w:cstheme="minorBidi"/>
          <w:noProof/>
          <w:snapToGrid/>
          <w:sz w:val="22"/>
          <w:szCs w:val="22"/>
          <w:lang w:eastAsia="en-GB"/>
        </w:rPr>
      </w:pPr>
      <w:r w:rsidRPr="004322BB">
        <w:rPr>
          <w:bCs/>
          <w:noProof/>
        </w:rPr>
        <w:lastRenderedPageBreak/>
        <w:t>SCHEDULE 16 - BLACK START INFORMATION</w:t>
      </w:r>
      <w:r>
        <w:rPr>
          <w:noProof/>
        </w:rPr>
        <w:tab/>
      </w:r>
      <w:r>
        <w:rPr>
          <w:noProof/>
        </w:rPr>
        <w:fldChar w:fldCharType="begin"/>
      </w:r>
      <w:r>
        <w:rPr>
          <w:noProof/>
        </w:rPr>
        <w:instrText xml:space="preserve"> PAGEREF _Toc80718321 \h </w:instrText>
      </w:r>
      <w:r>
        <w:rPr>
          <w:noProof/>
        </w:rPr>
      </w:r>
      <w:r>
        <w:rPr>
          <w:noProof/>
        </w:rPr>
        <w:fldChar w:fldCharType="separate"/>
      </w:r>
      <w:r>
        <w:rPr>
          <w:noProof/>
        </w:rPr>
        <w:t>1</w:t>
      </w:r>
      <w:r>
        <w:rPr>
          <w:noProof/>
        </w:rPr>
        <w:fldChar w:fldCharType="end"/>
      </w:r>
    </w:p>
    <w:p w14:paraId="1ADFD8D5" w14:textId="4670BED7" w:rsidR="00F0452C" w:rsidRDefault="00F0452C">
      <w:pPr>
        <w:pStyle w:val="TOC1"/>
        <w:rPr>
          <w:rFonts w:asciiTheme="minorHAnsi" w:eastAsiaTheme="minorEastAsia" w:hAnsiTheme="minorHAnsi" w:cstheme="minorBidi"/>
          <w:noProof/>
          <w:snapToGrid/>
          <w:sz w:val="22"/>
          <w:szCs w:val="22"/>
          <w:lang w:eastAsia="en-GB"/>
        </w:rPr>
      </w:pPr>
      <w:r w:rsidRPr="004322BB">
        <w:rPr>
          <w:bCs/>
          <w:noProof/>
        </w:rPr>
        <w:t>SCHEDULE 16 - BLACK START INFORMATION</w:t>
      </w:r>
      <w:r>
        <w:rPr>
          <w:noProof/>
        </w:rPr>
        <w:tab/>
      </w:r>
      <w:r>
        <w:rPr>
          <w:noProof/>
        </w:rPr>
        <w:fldChar w:fldCharType="begin"/>
      </w:r>
      <w:r>
        <w:rPr>
          <w:noProof/>
        </w:rPr>
        <w:instrText xml:space="preserve"> PAGEREF _Toc80718322 \h </w:instrText>
      </w:r>
      <w:r>
        <w:rPr>
          <w:noProof/>
        </w:rPr>
      </w:r>
      <w:r>
        <w:rPr>
          <w:noProof/>
        </w:rPr>
        <w:fldChar w:fldCharType="separate"/>
      </w:r>
      <w:r>
        <w:rPr>
          <w:noProof/>
        </w:rPr>
        <w:t>1</w:t>
      </w:r>
      <w:r>
        <w:rPr>
          <w:noProof/>
        </w:rPr>
        <w:fldChar w:fldCharType="end"/>
      </w:r>
    </w:p>
    <w:p w14:paraId="188E319B" w14:textId="792FD690" w:rsidR="00F0452C" w:rsidRDefault="00F0452C">
      <w:pPr>
        <w:pStyle w:val="TOC1"/>
        <w:rPr>
          <w:rFonts w:asciiTheme="minorHAnsi" w:eastAsiaTheme="minorEastAsia" w:hAnsiTheme="minorHAnsi" w:cstheme="minorBidi"/>
          <w:noProof/>
          <w:snapToGrid/>
          <w:sz w:val="22"/>
          <w:szCs w:val="22"/>
          <w:lang w:eastAsia="en-GB"/>
        </w:rPr>
      </w:pPr>
      <w:r w:rsidRPr="004322BB">
        <w:rPr>
          <w:bCs/>
          <w:noProof/>
        </w:rPr>
        <w:t>SCHEDULE 16 - BLACK START INFORMATION</w:t>
      </w:r>
      <w:r>
        <w:rPr>
          <w:noProof/>
        </w:rPr>
        <w:tab/>
      </w:r>
      <w:r>
        <w:rPr>
          <w:noProof/>
        </w:rPr>
        <w:fldChar w:fldCharType="begin"/>
      </w:r>
      <w:r>
        <w:rPr>
          <w:noProof/>
        </w:rPr>
        <w:instrText xml:space="preserve"> PAGEREF _Toc80718323 \h </w:instrText>
      </w:r>
      <w:r>
        <w:rPr>
          <w:noProof/>
        </w:rPr>
      </w:r>
      <w:r>
        <w:rPr>
          <w:noProof/>
        </w:rPr>
        <w:fldChar w:fldCharType="separate"/>
      </w:r>
      <w:r>
        <w:rPr>
          <w:noProof/>
        </w:rPr>
        <w:t>2</w:t>
      </w:r>
      <w:r>
        <w:rPr>
          <w:noProof/>
        </w:rPr>
        <w:fldChar w:fldCharType="end"/>
      </w:r>
    </w:p>
    <w:p w14:paraId="2211D310" w14:textId="2B198C1C" w:rsidR="00F0452C" w:rsidRDefault="00F0452C">
      <w:pPr>
        <w:pStyle w:val="TOC1"/>
        <w:rPr>
          <w:rFonts w:asciiTheme="minorHAnsi" w:eastAsiaTheme="minorEastAsia" w:hAnsiTheme="minorHAnsi" w:cstheme="minorBidi"/>
          <w:noProof/>
          <w:snapToGrid/>
          <w:sz w:val="22"/>
          <w:szCs w:val="22"/>
          <w:lang w:eastAsia="en-GB"/>
        </w:rPr>
      </w:pPr>
      <w:r w:rsidRPr="004322BB">
        <w:rPr>
          <w:bCs/>
          <w:noProof/>
        </w:rPr>
        <w:t>SCHEDULE 16 - BLACK START INFORMATION</w:t>
      </w:r>
      <w:r>
        <w:rPr>
          <w:noProof/>
        </w:rPr>
        <w:tab/>
      </w:r>
      <w:r>
        <w:rPr>
          <w:noProof/>
        </w:rPr>
        <w:fldChar w:fldCharType="begin"/>
      </w:r>
      <w:r>
        <w:rPr>
          <w:noProof/>
        </w:rPr>
        <w:instrText xml:space="preserve"> PAGEREF _Toc80718324 \h </w:instrText>
      </w:r>
      <w:r>
        <w:rPr>
          <w:noProof/>
        </w:rPr>
      </w:r>
      <w:r>
        <w:rPr>
          <w:noProof/>
        </w:rPr>
        <w:fldChar w:fldCharType="separate"/>
      </w:r>
      <w:r>
        <w:rPr>
          <w:noProof/>
        </w:rPr>
        <w:t>3</w:t>
      </w:r>
      <w:r>
        <w:rPr>
          <w:noProof/>
        </w:rPr>
        <w:fldChar w:fldCharType="end"/>
      </w:r>
    </w:p>
    <w:p w14:paraId="20DAD8CB" w14:textId="54E1B1C8" w:rsidR="00F0452C" w:rsidRDefault="00F0452C">
      <w:pPr>
        <w:pStyle w:val="TOC1"/>
        <w:rPr>
          <w:rFonts w:asciiTheme="minorHAnsi" w:eastAsiaTheme="minorEastAsia" w:hAnsiTheme="minorHAnsi" w:cstheme="minorBidi"/>
          <w:noProof/>
          <w:snapToGrid/>
          <w:sz w:val="22"/>
          <w:szCs w:val="22"/>
          <w:lang w:eastAsia="en-GB"/>
        </w:rPr>
      </w:pPr>
      <w:r w:rsidRPr="004322BB">
        <w:rPr>
          <w:bCs/>
          <w:noProof/>
        </w:rPr>
        <w:t>SCHEDULE 19 - USER DATA FILE STRUCTURE</w:t>
      </w:r>
      <w:r>
        <w:rPr>
          <w:noProof/>
        </w:rPr>
        <w:tab/>
      </w:r>
      <w:r>
        <w:rPr>
          <w:noProof/>
        </w:rPr>
        <w:fldChar w:fldCharType="begin"/>
      </w:r>
      <w:r>
        <w:rPr>
          <w:noProof/>
        </w:rPr>
        <w:instrText xml:space="preserve"> PAGEREF _Toc80718325 \h </w:instrText>
      </w:r>
      <w:r>
        <w:rPr>
          <w:noProof/>
        </w:rPr>
      </w:r>
      <w:r>
        <w:rPr>
          <w:noProof/>
        </w:rPr>
        <w:fldChar w:fldCharType="separate"/>
      </w:r>
      <w:r>
        <w:rPr>
          <w:noProof/>
        </w:rPr>
        <w:t>4</w:t>
      </w:r>
      <w:r>
        <w:rPr>
          <w:noProof/>
        </w:rPr>
        <w:fldChar w:fldCharType="end"/>
      </w:r>
    </w:p>
    <w:p w14:paraId="596A2DC2" w14:textId="06BB9E45" w:rsidR="00311EA2" w:rsidRPr="009B7A41" w:rsidRDefault="00311EA2" w:rsidP="00311EA2">
      <w:pPr>
        <w:tabs>
          <w:tab w:val="right" w:leader="dot" w:pos="9639"/>
        </w:tabs>
        <w:sectPr w:rsidR="00311EA2" w:rsidRPr="009B7A41" w:rsidSect="008C0019">
          <w:footerReference w:type="default" r:id="rId13"/>
          <w:footnotePr>
            <w:pos w:val="beneathText"/>
          </w:footnotePr>
          <w:type w:val="continuous"/>
          <w:pgSz w:w="11909" w:h="16834" w:code="9"/>
          <w:pgMar w:top="851" w:right="851" w:bottom="851" w:left="1418" w:header="851" w:footer="567" w:gutter="0"/>
          <w:pgNumType w:fmt="lowerRoman" w:start="1"/>
          <w:cols w:space="720"/>
        </w:sectPr>
      </w:pPr>
      <w:r w:rsidRPr="009B7A41">
        <w:fldChar w:fldCharType="end"/>
      </w:r>
    </w:p>
    <w:p w14:paraId="596A580C" w14:textId="77777777" w:rsidR="00311EA2" w:rsidRDefault="00311EA2" w:rsidP="00311EA2">
      <w:pPr>
        <w:pStyle w:val="Level1Text"/>
        <w:ind w:left="0" w:firstLine="0"/>
        <w:rPr>
          <w:color w:val="auto"/>
        </w:rPr>
      </w:pPr>
      <w:bookmarkStart w:id="452" w:name="_Toc509387650"/>
    </w:p>
    <w:p w14:paraId="5FC0BCC4" w14:textId="77777777" w:rsidR="00311EA2" w:rsidRPr="00960D53" w:rsidRDefault="00311EA2" w:rsidP="00311EA2"/>
    <w:p w14:paraId="0016A770" w14:textId="77777777" w:rsidR="00311EA2" w:rsidRPr="00960D53" w:rsidRDefault="00311EA2" w:rsidP="00311EA2"/>
    <w:p w14:paraId="00222D50" w14:textId="77777777" w:rsidR="00311EA2" w:rsidRPr="00960D53" w:rsidRDefault="00311EA2" w:rsidP="00311EA2"/>
    <w:p w14:paraId="3A30FD54" w14:textId="77777777" w:rsidR="00311EA2" w:rsidRPr="00960D53" w:rsidRDefault="00311EA2" w:rsidP="00311EA2"/>
    <w:p w14:paraId="0473478B" w14:textId="77777777" w:rsidR="00311EA2" w:rsidRPr="00960D53" w:rsidRDefault="00311EA2" w:rsidP="00311EA2"/>
    <w:p w14:paraId="558C5D9C" w14:textId="77777777" w:rsidR="00311EA2" w:rsidRPr="00960D53" w:rsidRDefault="00311EA2" w:rsidP="00311EA2"/>
    <w:p w14:paraId="04F019C5" w14:textId="77777777" w:rsidR="00311EA2" w:rsidRPr="00960D53" w:rsidRDefault="00311EA2" w:rsidP="00311EA2"/>
    <w:p w14:paraId="0A1943DB" w14:textId="77777777" w:rsidR="00311EA2" w:rsidRPr="00960D53" w:rsidRDefault="00311EA2" w:rsidP="00311EA2"/>
    <w:p w14:paraId="064CDF43" w14:textId="77777777" w:rsidR="00311EA2" w:rsidRDefault="00311EA2" w:rsidP="00311EA2">
      <w:pPr>
        <w:tabs>
          <w:tab w:val="left" w:pos="1410"/>
        </w:tabs>
      </w:pPr>
    </w:p>
    <w:p w14:paraId="4E1DB161" w14:textId="77777777" w:rsidR="00311EA2" w:rsidRPr="00724B77" w:rsidRDefault="00311EA2" w:rsidP="00311EA2">
      <w:pPr>
        <w:tabs>
          <w:tab w:val="left" w:pos="1410"/>
        </w:tabs>
      </w:pPr>
      <w:r w:rsidRPr="00724B77">
        <w:t>OC5.1</w:t>
      </w:r>
      <w:r w:rsidRPr="00724B77">
        <w:tab/>
      </w:r>
      <w:r w:rsidRPr="00724B77">
        <w:rPr>
          <w:rStyle w:val="Level3TextChar"/>
          <w:u w:val="single"/>
        </w:rPr>
        <w:t>INTRODUCTION</w:t>
      </w:r>
      <w:bookmarkEnd w:id="452"/>
      <w:r w:rsidRPr="00724B77">
        <w:fldChar w:fldCharType="begin"/>
      </w:r>
      <w:r w:rsidRPr="00724B77">
        <w:instrText xml:space="preserve"> TC "</w:instrText>
      </w:r>
      <w:bookmarkStart w:id="453" w:name="_Toc441609828"/>
      <w:bookmarkStart w:id="454" w:name="_Toc80718243"/>
      <w:bookmarkStart w:id="455" w:name="_Toc84850725"/>
      <w:r w:rsidRPr="00724B77">
        <w:instrText>OC5.1   INTRODUCTION</w:instrText>
      </w:r>
      <w:bookmarkEnd w:id="453"/>
      <w:bookmarkEnd w:id="454"/>
      <w:bookmarkEnd w:id="455"/>
      <w:r w:rsidRPr="00724B77">
        <w:instrText xml:space="preserve">" \L 1 </w:instrText>
      </w:r>
      <w:r w:rsidRPr="00724B77">
        <w:fldChar w:fldCharType="end"/>
      </w:r>
    </w:p>
    <w:p w14:paraId="642ABE3D" w14:textId="77777777" w:rsidR="00311EA2" w:rsidRPr="00724B77" w:rsidRDefault="00311EA2" w:rsidP="00311EA2">
      <w:pPr>
        <w:pStyle w:val="Level1Text"/>
        <w:rPr>
          <w:color w:val="auto"/>
        </w:rPr>
      </w:pPr>
      <w:r w:rsidRPr="00724B77">
        <w:rPr>
          <w:b/>
          <w:color w:val="auto"/>
        </w:rPr>
        <w:tab/>
        <w:t>Operating Code No. 5</w:t>
      </w:r>
      <w:r w:rsidRPr="00724B77">
        <w:rPr>
          <w:color w:val="auto"/>
        </w:rPr>
        <w:t xml:space="preserve"> ("</w:t>
      </w:r>
      <w:r w:rsidRPr="00724B77">
        <w:rPr>
          <w:b/>
          <w:color w:val="auto"/>
        </w:rPr>
        <w:t>OC5</w:t>
      </w:r>
      <w:r w:rsidRPr="00724B77">
        <w:rPr>
          <w:color w:val="auto"/>
        </w:rPr>
        <w:t xml:space="preserve">") specifies the procedures to be followed by </w:t>
      </w:r>
      <w:r>
        <w:rPr>
          <w:b/>
          <w:color w:val="auto"/>
        </w:rPr>
        <w:t>The Company</w:t>
      </w:r>
      <w:r w:rsidRPr="00724B77">
        <w:rPr>
          <w:color w:val="auto"/>
        </w:rPr>
        <w:t xml:space="preserve"> in carrying out:</w:t>
      </w:r>
    </w:p>
    <w:p w14:paraId="56D1087E" w14:textId="77777777" w:rsidR="00311EA2" w:rsidRPr="009B7A41" w:rsidRDefault="00311EA2" w:rsidP="00311EA2">
      <w:pPr>
        <w:pStyle w:val="Level2Text"/>
      </w:pPr>
      <w:r w:rsidRPr="009B7A41">
        <w:t>(a)</w:t>
      </w:r>
      <w:r w:rsidRPr="009B7A41">
        <w:tab/>
        <w:t>monitoring</w:t>
      </w:r>
    </w:p>
    <w:p w14:paraId="2C3FBDEA" w14:textId="77777777" w:rsidR="00311EA2" w:rsidRPr="009B7A41" w:rsidRDefault="00311EA2" w:rsidP="00311EA2">
      <w:pPr>
        <w:pStyle w:val="Level3Text"/>
        <w:jc w:val="both"/>
      </w:pPr>
      <w:r w:rsidRPr="009B7A41">
        <w:t>(i)</w:t>
      </w:r>
      <w:r w:rsidRPr="009B7A41">
        <w:tab/>
        <w:t xml:space="preserve">of </w:t>
      </w:r>
      <w:r w:rsidRPr="009B7A41">
        <w:rPr>
          <w:b/>
        </w:rPr>
        <w:t>BM Units</w:t>
      </w:r>
      <w:r w:rsidRPr="009B7A41">
        <w:t xml:space="preserve"> against their expected input or output; </w:t>
      </w:r>
    </w:p>
    <w:p w14:paraId="24658251" w14:textId="77777777" w:rsidR="00311EA2" w:rsidRPr="009B7A41" w:rsidRDefault="00311EA2" w:rsidP="00311EA2">
      <w:pPr>
        <w:pStyle w:val="Level3Text"/>
        <w:jc w:val="both"/>
      </w:pPr>
      <w:r w:rsidRPr="009B7A41">
        <w:t>(ii)</w:t>
      </w:r>
      <w:r w:rsidRPr="009B7A41">
        <w:tab/>
        <w:t xml:space="preserve">of compliance by </w:t>
      </w:r>
      <w:r w:rsidRPr="009B7A41">
        <w:rPr>
          <w:b/>
        </w:rPr>
        <w:t>Users</w:t>
      </w:r>
      <w:r w:rsidRPr="009B7A41">
        <w:t xml:space="preserve"> with the </w:t>
      </w:r>
      <w:r w:rsidRPr="009B7A41">
        <w:rPr>
          <w:b/>
        </w:rPr>
        <w:t>CC</w:t>
      </w:r>
      <w:r w:rsidRPr="009B7A41">
        <w:t xml:space="preserve"> or </w:t>
      </w:r>
      <w:r w:rsidRPr="009B7A41">
        <w:rPr>
          <w:b/>
        </w:rPr>
        <w:t>ECC</w:t>
      </w:r>
      <w:r w:rsidRPr="009B7A41">
        <w:t xml:space="preserve"> as applicable and in the case of response to </w:t>
      </w:r>
      <w:r w:rsidRPr="009B7A41">
        <w:rPr>
          <w:b/>
        </w:rPr>
        <w:t>Frequency</w:t>
      </w:r>
      <w:r w:rsidRPr="009B7A41">
        <w:t xml:space="preserve">, </w:t>
      </w:r>
      <w:r w:rsidRPr="009B7A41">
        <w:rPr>
          <w:b/>
        </w:rPr>
        <w:t>BC3</w:t>
      </w:r>
      <w:r w:rsidRPr="009B7A41">
        <w:t>; and</w:t>
      </w:r>
    </w:p>
    <w:p w14:paraId="65451BC4" w14:textId="77777777" w:rsidR="00311EA2" w:rsidRPr="009B7A41" w:rsidRDefault="00311EA2" w:rsidP="00311EA2">
      <w:pPr>
        <w:pStyle w:val="Level3Text"/>
        <w:jc w:val="both"/>
      </w:pPr>
      <w:r w:rsidRPr="009B7A41">
        <w:t>(iii)</w:t>
      </w:r>
      <w:r w:rsidRPr="009B7A41">
        <w:tab/>
        <w:t xml:space="preserve">of the provision by </w:t>
      </w:r>
      <w:r w:rsidRPr="009B7A41">
        <w:rPr>
          <w:b/>
        </w:rPr>
        <w:t>Users</w:t>
      </w:r>
      <w:r w:rsidRPr="009B7A41">
        <w:t xml:space="preserve"> of </w:t>
      </w:r>
      <w:r w:rsidRPr="009B7A41">
        <w:rPr>
          <w:b/>
        </w:rPr>
        <w:t>Ancillary Services</w:t>
      </w:r>
      <w:r w:rsidRPr="009B7A41">
        <w:t xml:space="preserve"> which they are required or have agreed to provide; and</w:t>
      </w:r>
    </w:p>
    <w:p w14:paraId="27470CD7" w14:textId="77777777" w:rsidR="00311EA2" w:rsidRPr="009B7A41" w:rsidRDefault="00311EA2" w:rsidP="00311EA2">
      <w:pPr>
        <w:pStyle w:val="Level2Text"/>
      </w:pPr>
      <w:r w:rsidRPr="009B7A41">
        <w:t>(b)</w:t>
      </w:r>
      <w:r w:rsidRPr="009B7A41">
        <w:tab/>
        <w:t xml:space="preserve">the following tests (which are subject to </w:t>
      </w:r>
      <w:r w:rsidRPr="009B7A41">
        <w:rPr>
          <w:b/>
        </w:rPr>
        <w:t>System</w:t>
      </w:r>
      <w:r w:rsidRPr="009B7A41">
        <w:t xml:space="preserve"> conditions prevailing on the day):</w:t>
      </w:r>
    </w:p>
    <w:p w14:paraId="6BC45764" w14:textId="77777777" w:rsidR="00311EA2" w:rsidRPr="009B7A41" w:rsidRDefault="00311EA2" w:rsidP="00311EA2">
      <w:pPr>
        <w:pStyle w:val="Level3Text"/>
        <w:jc w:val="both"/>
      </w:pPr>
      <w:r w:rsidRPr="009B7A41">
        <w:t>(i)</w:t>
      </w:r>
      <w:r w:rsidRPr="009B7A41">
        <w:tab/>
        <w:t>tests on</w:t>
      </w:r>
      <w:r w:rsidRPr="009B7A41">
        <w:rPr>
          <w:b/>
        </w:rPr>
        <w:t xml:space="preserve"> Gensets</w:t>
      </w:r>
      <w:r w:rsidRPr="009B7A41">
        <w:t xml:space="preserve">, </w:t>
      </w:r>
      <w:r w:rsidRPr="009B7A41">
        <w:rPr>
          <w:b/>
        </w:rPr>
        <w:t>CCGT Modules</w:t>
      </w:r>
      <w:r w:rsidRPr="009B7A41">
        <w:t>,</w:t>
      </w:r>
      <w:r w:rsidRPr="009B7A41">
        <w:rPr>
          <w:b/>
        </w:rPr>
        <w:t xml:space="preserve"> Power Generating Modules, Power Park Modules</w:t>
      </w:r>
      <w:r w:rsidRPr="009B7A41">
        <w:t xml:space="preserve">, </w:t>
      </w:r>
      <w:r w:rsidRPr="00724B77">
        <w:rPr>
          <w:b/>
        </w:rPr>
        <w:t>DC Converters</w:t>
      </w:r>
      <w:r w:rsidRPr="009B7A41">
        <w:rPr>
          <w:b/>
        </w:rPr>
        <w:t>, HVDC Equipment</w:t>
      </w:r>
      <w:r w:rsidRPr="00724B77">
        <w:t>,</w:t>
      </w:r>
      <w:r w:rsidRPr="00724B77">
        <w:rPr>
          <w:b/>
        </w:rPr>
        <w:t xml:space="preserve"> </w:t>
      </w:r>
      <w:r w:rsidRPr="009B7A41">
        <w:rPr>
          <w:b/>
        </w:rPr>
        <w:t xml:space="preserve">OTSUA </w:t>
      </w:r>
      <w:r w:rsidRPr="009B7A41">
        <w:t>(prior to the</w:t>
      </w:r>
      <w:r w:rsidRPr="009B7A41">
        <w:rPr>
          <w:b/>
        </w:rPr>
        <w:t xml:space="preserve"> OTSUA Transfer Time</w:t>
      </w:r>
      <w:r w:rsidRPr="009B7A41">
        <w:t xml:space="preserve">) and </w:t>
      </w:r>
      <w:r w:rsidRPr="009B7A41">
        <w:rPr>
          <w:b/>
        </w:rPr>
        <w:t>Generating Units</w:t>
      </w:r>
      <w:r w:rsidRPr="009B7A41">
        <w:t xml:space="preserve"> (excluding </w:t>
      </w:r>
      <w:r w:rsidRPr="009B7A41">
        <w:rPr>
          <w:b/>
        </w:rPr>
        <w:t>Power Park Units</w:t>
      </w:r>
      <w:r w:rsidRPr="009B7A41">
        <w:t xml:space="preserve">) to test that they have the capability to comply with the </w:t>
      </w:r>
      <w:r w:rsidRPr="009B7A41">
        <w:rPr>
          <w:b/>
        </w:rPr>
        <w:t>CC</w:t>
      </w:r>
      <w:r w:rsidRPr="009B7A41">
        <w:t xml:space="preserve"> and </w:t>
      </w:r>
      <w:r w:rsidRPr="009B7A41">
        <w:rPr>
          <w:b/>
        </w:rPr>
        <w:t>ECC</w:t>
      </w:r>
      <w:r w:rsidRPr="009B7A41">
        <w:t xml:space="preserve">,  and in the case of response to </w:t>
      </w:r>
      <w:r w:rsidRPr="009B7A41">
        <w:rPr>
          <w:b/>
        </w:rPr>
        <w:t>Frequency</w:t>
      </w:r>
      <w:r w:rsidRPr="009B7A41">
        <w:t xml:space="preserve">, </w:t>
      </w:r>
      <w:r w:rsidRPr="009B7A41">
        <w:rPr>
          <w:b/>
        </w:rPr>
        <w:t>BC3</w:t>
      </w:r>
      <w:r w:rsidRPr="009B7A41">
        <w:t xml:space="preserve"> and to provide the </w:t>
      </w:r>
      <w:r w:rsidRPr="009B7A41">
        <w:rPr>
          <w:b/>
        </w:rPr>
        <w:t>Ancillary Services</w:t>
      </w:r>
      <w:r w:rsidRPr="009B7A41">
        <w:t xml:space="preserve"> that they are either required or have agreed to provide;</w:t>
      </w:r>
    </w:p>
    <w:p w14:paraId="66597583" w14:textId="77777777" w:rsidR="00311EA2" w:rsidRPr="009B7A41" w:rsidRDefault="00311EA2" w:rsidP="00311EA2">
      <w:pPr>
        <w:pStyle w:val="Level3Text"/>
        <w:jc w:val="both"/>
      </w:pPr>
      <w:r w:rsidRPr="009B7A41">
        <w:t>(ii)</w:t>
      </w:r>
      <w:r w:rsidRPr="009B7A41">
        <w:tab/>
        <w:t xml:space="preserve">tests on </w:t>
      </w:r>
      <w:r w:rsidRPr="009B7A41">
        <w:rPr>
          <w:b/>
        </w:rPr>
        <w:t>BM Units</w:t>
      </w:r>
      <w:r w:rsidRPr="009B7A41">
        <w:t xml:space="preserve">, to ensure that the </w:t>
      </w:r>
      <w:r w:rsidRPr="009B7A41">
        <w:rPr>
          <w:b/>
        </w:rPr>
        <w:t>BM Units</w:t>
      </w:r>
      <w:r w:rsidRPr="009B7A41">
        <w:t xml:space="preserve"> are available in accordance with their submitted </w:t>
      </w:r>
      <w:r w:rsidRPr="009B7A41">
        <w:rPr>
          <w:b/>
        </w:rPr>
        <w:t>Export and Import Limits</w:t>
      </w:r>
      <w:r w:rsidRPr="009B7A41">
        <w:t xml:space="preserve"> and </w:t>
      </w:r>
      <w:r w:rsidRPr="009B7A41">
        <w:rPr>
          <w:b/>
        </w:rPr>
        <w:t>Dynamic Parameters</w:t>
      </w:r>
      <w:r w:rsidRPr="009B7A41">
        <w:t>.</w:t>
      </w:r>
    </w:p>
    <w:p w14:paraId="10FE08DF" w14:textId="1170B4BA" w:rsidR="00311EA2" w:rsidRPr="00724B77" w:rsidRDefault="00311EA2" w:rsidP="00311EA2">
      <w:pPr>
        <w:pStyle w:val="Level1Text"/>
        <w:rPr>
          <w:color w:val="auto"/>
        </w:rPr>
      </w:pPr>
      <w:r w:rsidRPr="00724B77">
        <w:rPr>
          <w:color w:val="auto"/>
        </w:rPr>
        <w:tab/>
        <w:t xml:space="preserve">The </w:t>
      </w:r>
      <w:r w:rsidRPr="00724B77">
        <w:rPr>
          <w:b/>
          <w:color w:val="auto"/>
        </w:rPr>
        <w:t>OC5</w:t>
      </w:r>
      <w:r w:rsidRPr="00724B77">
        <w:rPr>
          <w:color w:val="auto"/>
        </w:rPr>
        <w:t xml:space="preserve"> tests include the </w:t>
      </w:r>
      <w:ins w:id="456" w:author="Johnson (ESO), Antony" w:date="2021-06-16T15:46:00Z">
        <w:r w:rsidR="0070043E">
          <w:rPr>
            <w:color w:val="auto"/>
          </w:rPr>
          <w:t xml:space="preserve">procedures relating to </w:t>
        </w:r>
      </w:ins>
      <w:r w:rsidRPr="00724B77">
        <w:rPr>
          <w:b/>
          <w:color w:val="auto"/>
        </w:rPr>
        <w:t>Black Start Test</w:t>
      </w:r>
      <w:ins w:id="457" w:author="Johnson (ESO), Antony" w:date="2021-06-16T15:46:00Z">
        <w:r w:rsidR="00BA2B63">
          <w:rPr>
            <w:b/>
            <w:color w:val="auto"/>
          </w:rPr>
          <w:t>s</w:t>
        </w:r>
      </w:ins>
      <w:r w:rsidRPr="00724B77">
        <w:rPr>
          <w:b/>
          <w:color w:val="auto"/>
        </w:rPr>
        <w:t xml:space="preserve"> </w:t>
      </w:r>
      <w:ins w:id="458" w:author="Author">
        <w:r w:rsidR="00AE5D1B">
          <w:rPr>
            <w:color w:val="auto"/>
          </w:rPr>
          <w:t xml:space="preserve">and procedures relating to testing </w:t>
        </w:r>
      </w:ins>
      <w:ins w:id="459" w:author="Johnson (ESO), Antony" w:date="2021-08-20T15:09:00Z">
        <w:r w:rsidR="00F22ED6" w:rsidRPr="00926DC9">
          <w:rPr>
            <w:b/>
            <w:color w:val="auto"/>
          </w:rPr>
          <w:t>Anchor Plant</w:t>
        </w:r>
        <w:r w:rsidR="00F22ED6">
          <w:rPr>
            <w:color w:val="auto"/>
          </w:rPr>
          <w:t xml:space="preserve"> in respect </w:t>
        </w:r>
      </w:ins>
      <w:ins w:id="460" w:author="Author">
        <w:r w:rsidR="00AE5D1B">
          <w:rPr>
            <w:color w:val="auto"/>
          </w:rPr>
          <w:t xml:space="preserve">of a </w:t>
        </w:r>
        <w:r w:rsidR="00AE5D1B" w:rsidRPr="000C31F8">
          <w:rPr>
            <w:b/>
            <w:color w:val="auto"/>
          </w:rPr>
          <w:t>Distribution Restoration Zone</w:t>
        </w:r>
      </w:ins>
      <w:ins w:id="461" w:author="Johnson (ESO), Antony" w:date="2021-08-20T15:09:00Z">
        <w:r w:rsidR="00F22ED6">
          <w:rPr>
            <w:b/>
            <w:color w:val="auto"/>
          </w:rPr>
          <w:t>s</w:t>
        </w:r>
      </w:ins>
      <w:r w:rsidRPr="00724B77">
        <w:rPr>
          <w:color w:val="auto"/>
        </w:rPr>
        <w:t>.</w:t>
      </w:r>
    </w:p>
    <w:p w14:paraId="7CA70429" w14:textId="77777777" w:rsidR="00311EA2" w:rsidRPr="00724B77" w:rsidRDefault="00311EA2" w:rsidP="00311EA2">
      <w:pPr>
        <w:pStyle w:val="Level1Text"/>
        <w:rPr>
          <w:color w:val="auto"/>
        </w:rPr>
      </w:pPr>
      <w:r w:rsidRPr="00724B77">
        <w:rPr>
          <w:b/>
          <w:color w:val="auto"/>
        </w:rPr>
        <w:tab/>
        <w:t xml:space="preserve">OC5 </w:t>
      </w:r>
      <w:r w:rsidRPr="00724B77">
        <w:rPr>
          <w:color w:val="auto"/>
        </w:rPr>
        <w:t xml:space="preserve">also specifies in OC5.8 the procedures which apply to the monitoring and testing of </w:t>
      </w:r>
      <w:r w:rsidRPr="00724B77">
        <w:rPr>
          <w:b/>
          <w:color w:val="auto"/>
        </w:rPr>
        <w:t>Embedded Medium Power Stations</w:t>
      </w:r>
      <w:r w:rsidRPr="00724B77">
        <w:rPr>
          <w:color w:val="auto"/>
        </w:rPr>
        <w:t xml:space="preserve"> not subject to a </w:t>
      </w:r>
      <w:r w:rsidRPr="00724B77">
        <w:rPr>
          <w:b/>
          <w:color w:val="auto"/>
        </w:rPr>
        <w:t xml:space="preserve">Bilateral Agreement </w:t>
      </w:r>
      <w:r w:rsidRPr="00724B77">
        <w:rPr>
          <w:color w:val="auto"/>
        </w:rPr>
        <w:t xml:space="preserve">and </w:t>
      </w:r>
      <w:r w:rsidRPr="00724B77">
        <w:rPr>
          <w:b/>
          <w:color w:val="auto"/>
        </w:rPr>
        <w:t xml:space="preserve">Embedded DC Converter Stations </w:t>
      </w:r>
      <w:r w:rsidRPr="009B7A41">
        <w:rPr>
          <w:b/>
          <w:color w:val="auto"/>
        </w:rPr>
        <w:t>(or Embedded HVDC Equipment)</w:t>
      </w:r>
      <w:r w:rsidRPr="009B7A41">
        <w:rPr>
          <w:color w:val="auto"/>
        </w:rPr>
        <w:t xml:space="preserve"> </w:t>
      </w:r>
      <w:r w:rsidRPr="00724B77">
        <w:rPr>
          <w:color w:val="auto"/>
        </w:rPr>
        <w:t xml:space="preserve">not subject to a </w:t>
      </w:r>
      <w:r w:rsidRPr="00724B77">
        <w:rPr>
          <w:b/>
          <w:color w:val="auto"/>
        </w:rPr>
        <w:t>Bilateral Agreement</w:t>
      </w:r>
      <w:r w:rsidRPr="00724B77">
        <w:rPr>
          <w:color w:val="auto"/>
        </w:rPr>
        <w:t xml:space="preserve">. </w:t>
      </w:r>
    </w:p>
    <w:p w14:paraId="2E579F18" w14:textId="77777777" w:rsidR="00311EA2" w:rsidRPr="00724B77" w:rsidRDefault="00311EA2" w:rsidP="00311EA2">
      <w:pPr>
        <w:pStyle w:val="Level1Text"/>
        <w:rPr>
          <w:b/>
          <w:color w:val="auto"/>
        </w:rPr>
      </w:pPr>
      <w:bookmarkStart w:id="462" w:name="_Toc509387651"/>
      <w:r w:rsidRPr="00724B77">
        <w:rPr>
          <w:color w:val="auto"/>
        </w:rPr>
        <w:tab/>
        <w:t xml:space="preserve">In respect of a </w:t>
      </w:r>
      <w:r w:rsidRPr="00724B77">
        <w:rPr>
          <w:b/>
          <w:color w:val="auto"/>
        </w:rPr>
        <w:t xml:space="preserve">Cascade Hydro Scheme </w:t>
      </w:r>
      <w:r w:rsidRPr="00724B77">
        <w:rPr>
          <w:color w:val="auto"/>
        </w:rPr>
        <w:t xml:space="preserve">the provisions of </w:t>
      </w:r>
      <w:r w:rsidRPr="00724B77">
        <w:rPr>
          <w:b/>
          <w:color w:val="auto"/>
        </w:rPr>
        <w:t>OC5</w:t>
      </w:r>
      <w:r w:rsidRPr="00724B77">
        <w:rPr>
          <w:color w:val="auto"/>
        </w:rPr>
        <w:t xml:space="preserve"> shall be applied as follows:</w:t>
      </w:r>
    </w:p>
    <w:p w14:paraId="727F1B7B" w14:textId="77777777" w:rsidR="00311EA2" w:rsidRPr="009B7A41" w:rsidRDefault="00311EA2" w:rsidP="00311EA2">
      <w:pPr>
        <w:pStyle w:val="Level2Text"/>
      </w:pPr>
      <w:r w:rsidRPr="009B7A41">
        <w:t>(a)</w:t>
      </w:r>
      <w:r w:rsidRPr="009B7A41">
        <w:tab/>
      </w:r>
      <w:r w:rsidRPr="003941B4">
        <w:t>in respect</w:t>
      </w:r>
      <w:r w:rsidRPr="009B7A41">
        <w:t xml:space="preserve"> of the </w:t>
      </w:r>
      <w:r w:rsidRPr="009B7A41">
        <w:rPr>
          <w:b/>
        </w:rPr>
        <w:t>BM Unit</w:t>
      </w:r>
      <w:r w:rsidRPr="009B7A41">
        <w:t xml:space="preserve"> for the </w:t>
      </w:r>
      <w:r w:rsidRPr="009B7A41">
        <w:rPr>
          <w:b/>
        </w:rPr>
        <w:t>Cascade Hydro Scheme</w:t>
      </w:r>
      <w:r w:rsidRPr="009B7A41">
        <w:t xml:space="preserve"> the parameters referred to at OC5.4.1 (a) and (c) in respect of </w:t>
      </w:r>
      <w:r w:rsidRPr="009B7A41">
        <w:rPr>
          <w:b/>
        </w:rPr>
        <w:t>Commercial Ancillary Services</w:t>
      </w:r>
      <w:r w:rsidRPr="009B7A41">
        <w:t xml:space="preserve"> will be monitored and tested;</w:t>
      </w:r>
    </w:p>
    <w:p w14:paraId="114E2DA1" w14:textId="77777777" w:rsidR="00311EA2" w:rsidRPr="009B7A41" w:rsidRDefault="00311EA2" w:rsidP="00311EA2">
      <w:pPr>
        <w:pStyle w:val="Level2Text"/>
      </w:pPr>
      <w:r w:rsidRPr="009B7A41">
        <w:t>(b)</w:t>
      </w:r>
      <w:r w:rsidRPr="009B7A41">
        <w:tab/>
        <w:t xml:space="preserve">in respect of each </w:t>
      </w:r>
      <w:r w:rsidRPr="009B7A41">
        <w:rPr>
          <w:b/>
        </w:rPr>
        <w:t>Genset</w:t>
      </w:r>
      <w:r w:rsidRPr="009B7A41">
        <w:t xml:space="preserve"> forming part of the </w:t>
      </w:r>
      <w:r w:rsidRPr="009B7A41">
        <w:rPr>
          <w:b/>
        </w:rPr>
        <w:t>Cascade Hydro Scheme</w:t>
      </w:r>
      <w:del w:id="463" w:author="Author">
        <w:r w:rsidRPr="009B7A41" w:rsidDel="00A01716">
          <w:rPr>
            <w:b/>
          </w:rPr>
          <w:delText xml:space="preserve"> </w:delText>
        </w:r>
      </w:del>
      <w:r w:rsidRPr="009B7A41">
        <w:t xml:space="preserve"> the parameters</w:t>
      </w:r>
      <w:del w:id="464" w:author="Author">
        <w:r w:rsidRPr="009B7A41" w:rsidDel="00A01716">
          <w:delText xml:space="preserve"> </w:delText>
        </w:r>
      </w:del>
      <w:r w:rsidRPr="009B7A41">
        <w:t xml:space="preserve"> referred to at  OC5.4.1 (a), (b) and (c) will be tested and monitored.  In respect of OC5.4.1 (a) the performance of the </w:t>
      </w:r>
      <w:r w:rsidRPr="009B7A41">
        <w:rPr>
          <w:b/>
        </w:rPr>
        <w:t>Gensets</w:t>
      </w:r>
      <w:r w:rsidRPr="009B7A41">
        <w:t xml:space="preserve"> will be tested and monitored against their expected input or output derived from the data submitted under BC1.4.2(a)(2).  Where necessary to give effect to the requirements for </w:t>
      </w:r>
      <w:r w:rsidRPr="009B7A41">
        <w:rPr>
          <w:b/>
        </w:rPr>
        <w:t>Cascade Hydro Schemes</w:t>
      </w:r>
      <w:r w:rsidRPr="009B7A41">
        <w:t xml:space="preserve"> in the following provisions of </w:t>
      </w:r>
      <w:r w:rsidRPr="009B7A41">
        <w:rPr>
          <w:b/>
        </w:rPr>
        <w:t>OC5</w:t>
      </w:r>
      <w:r w:rsidRPr="009B7A41">
        <w:t xml:space="preserve"> the term </w:t>
      </w:r>
      <w:r w:rsidRPr="009B7A41">
        <w:rPr>
          <w:b/>
        </w:rPr>
        <w:t>Genset</w:t>
      </w:r>
      <w:r w:rsidRPr="009B7A41">
        <w:t xml:space="preserve"> will be read and construed in the place of </w:t>
      </w:r>
      <w:r w:rsidRPr="009B7A41">
        <w:rPr>
          <w:b/>
        </w:rPr>
        <w:t>BM Unit</w:t>
      </w:r>
      <w:r w:rsidRPr="009B7A41">
        <w:t>.</w:t>
      </w:r>
    </w:p>
    <w:p w14:paraId="7F393B59" w14:textId="77777777" w:rsidR="00311EA2" w:rsidRPr="00724B77" w:rsidRDefault="00311EA2" w:rsidP="00311EA2">
      <w:pPr>
        <w:pStyle w:val="Level1Text"/>
        <w:rPr>
          <w:color w:val="auto"/>
        </w:rPr>
      </w:pPr>
      <w:r w:rsidRPr="00724B77">
        <w:rPr>
          <w:color w:val="auto"/>
        </w:rPr>
        <w:lastRenderedPageBreak/>
        <w:tab/>
        <w:t xml:space="preserve">In respect of </w:t>
      </w:r>
      <w:r w:rsidRPr="00724B77">
        <w:rPr>
          <w:b/>
          <w:color w:val="auto"/>
        </w:rPr>
        <w:t>Embedded Exemptable Large Power Stations</w:t>
      </w:r>
      <w:r w:rsidRPr="00724B77">
        <w:rPr>
          <w:color w:val="auto"/>
        </w:rPr>
        <w:t xml:space="preserve"> the provisions of </w:t>
      </w:r>
      <w:r w:rsidRPr="00724B77">
        <w:rPr>
          <w:b/>
          <w:color w:val="auto"/>
        </w:rPr>
        <w:t>OC5</w:t>
      </w:r>
      <w:r w:rsidRPr="00724B77">
        <w:rPr>
          <w:color w:val="auto"/>
        </w:rPr>
        <w:t xml:space="preserve"> shall be applied as follows:</w:t>
      </w:r>
    </w:p>
    <w:p w14:paraId="51A6B892" w14:textId="77777777" w:rsidR="00311EA2" w:rsidRPr="009B7A41" w:rsidRDefault="00311EA2" w:rsidP="00311EA2">
      <w:pPr>
        <w:pStyle w:val="Level2Text"/>
      </w:pPr>
      <w:r w:rsidRPr="009B7A41">
        <w:t>(a)</w:t>
      </w:r>
      <w:r w:rsidRPr="009B7A41">
        <w:tab/>
        <w:t xml:space="preserve">where there is a </w:t>
      </w:r>
      <w:r w:rsidRPr="009B7A41">
        <w:rPr>
          <w:b/>
        </w:rPr>
        <w:t>BM Unit</w:t>
      </w:r>
      <w:r w:rsidRPr="009B7A41">
        <w:t xml:space="preserve"> registered in the </w:t>
      </w:r>
      <w:r w:rsidRPr="009B7A41">
        <w:rPr>
          <w:b/>
        </w:rPr>
        <w:t>BSC</w:t>
      </w:r>
      <w:r w:rsidRPr="009B7A41">
        <w:t xml:space="preserve"> in respect of </w:t>
      </w:r>
      <w:r w:rsidRPr="009B7A41">
        <w:rPr>
          <w:b/>
        </w:rPr>
        <w:t>Generating Units</w:t>
      </w:r>
      <w:r w:rsidRPr="009B7A41">
        <w:t xml:space="preserve"> the provisions of </w:t>
      </w:r>
      <w:r w:rsidRPr="009B7A41">
        <w:rPr>
          <w:b/>
        </w:rPr>
        <w:t>OC5</w:t>
      </w:r>
      <w:r w:rsidRPr="009B7A41">
        <w:t xml:space="preserve"> shall apply as written;</w:t>
      </w:r>
    </w:p>
    <w:p w14:paraId="0403A0F8" w14:textId="77777777" w:rsidR="00311EA2" w:rsidRPr="009B7A41" w:rsidRDefault="00311EA2" w:rsidP="00311EA2">
      <w:pPr>
        <w:pStyle w:val="Level2Text"/>
      </w:pPr>
      <w:r w:rsidRPr="009B7A41">
        <w:t>(b)</w:t>
      </w:r>
      <w:r w:rsidRPr="009B7A41">
        <w:tab/>
        <w:t xml:space="preserve">in all other cases, in respect of each </w:t>
      </w:r>
      <w:r w:rsidRPr="009B7A41">
        <w:rPr>
          <w:b/>
        </w:rPr>
        <w:t xml:space="preserve">Power Generating Module, </w:t>
      </w:r>
      <w:r w:rsidRPr="009B7A41">
        <w:t xml:space="preserve">and/or </w:t>
      </w:r>
      <w:r w:rsidRPr="009B7A41">
        <w:rPr>
          <w:b/>
        </w:rPr>
        <w:t>Generating Unit</w:t>
      </w:r>
      <w:r w:rsidRPr="009B7A41">
        <w:t xml:space="preserve"> and </w:t>
      </w:r>
      <w:r w:rsidRPr="009B7A41">
        <w:rPr>
          <w:b/>
        </w:rPr>
        <w:t>HVDC Equipment</w:t>
      </w:r>
      <w:r w:rsidRPr="009B7A41">
        <w:t xml:space="preserve"> the parameters referred to at OC5.4.1(a), (b) and (c) will be tested and monitored.  In respect of OC5.4.1(a) the performance of the </w:t>
      </w:r>
      <w:r w:rsidRPr="009B7A41">
        <w:rPr>
          <w:b/>
        </w:rPr>
        <w:t>Power Generating Module</w:t>
      </w:r>
      <w:r w:rsidRPr="009B7A41">
        <w:t xml:space="preserve"> and/or </w:t>
      </w:r>
      <w:r w:rsidRPr="009B7A41">
        <w:rPr>
          <w:b/>
        </w:rPr>
        <w:t xml:space="preserve">Generating Unit </w:t>
      </w:r>
      <w:r w:rsidRPr="009B7A41">
        <w:t>and</w:t>
      </w:r>
      <w:r w:rsidRPr="009B7A41">
        <w:rPr>
          <w:b/>
        </w:rPr>
        <w:t xml:space="preserve"> HVDC Equipment</w:t>
      </w:r>
      <w:r w:rsidRPr="009B7A41">
        <w:t xml:space="preserve"> will be tested and monitored against their expected input or output derived from the data submitted under BC1.4.2(a)(2).  Where necessary to give effect to the requirements for such </w:t>
      </w:r>
      <w:r w:rsidRPr="009B7A41">
        <w:rPr>
          <w:b/>
        </w:rPr>
        <w:t>Embedded Exemptable Large Power Stations</w:t>
      </w:r>
      <w:r w:rsidRPr="009B7A41">
        <w:t xml:space="preserve"> in the provisions of </w:t>
      </w:r>
      <w:r w:rsidRPr="009B7A41">
        <w:rPr>
          <w:b/>
        </w:rPr>
        <w:t>OC5</w:t>
      </w:r>
      <w:r w:rsidRPr="009B7A41">
        <w:t xml:space="preserve"> the term </w:t>
      </w:r>
      <w:r w:rsidRPr="009B7A41">
        <w:rPr>
          <w:b/>
        </w:rPr>
        <w:t>Generating Unit</w:t>
      </w:r>
      <w:r w:rsidRPr="009B7A41">
        <w:t xml:space="preserve"> will be read and construed in place of </w:t>
      </w:r>
      <w:r w:rsidRPr="009B7A41">
        <w:rPr>
          <w:b/>
        </w:rPr>
        <w:t>BM Unit</w:t>
      </w:r>
      <w:r w:rsidRPr="009B7A41">
        <w:t>.</w:t>
      </w:r>
    </w:p>
    <w:p w14:paraId="1A42FB19" w14:textId="77777777" w:rsidR="00311EA2" w:rsidRPr="00960D53" w:rsidRDefault="00311EA2" w:rsidP="00311EA2"/>
    <w:p w14:paraId="16A7BFFB" w14:textId="77777777" w:rsidR="00311EA2" w:rsidRPr="00960D53" w:rsidRDefault="00311EA2" w:rsidP="00311EA2"/>
    <w:p w14:paraId="3C7CC81E" w14:textId="77777777" w:rsidR="00311EA2" w:rsidRDefault="00311EA2" w:rsidP="00311EA2">
      <w:pPr>
        <w:tabs>
          <w:tab w:val="left" w:pos="1476"/>
          <w:tab w:val="left" w:pos="2556"/>
          <w:tab w:val="left" w:pos="3096"/>
          <w:tab w:val="left" w:pos="3726"/>
          <w:tab w:val="left" w:pos="4608"/>
          <w:tab w:val="left" w:pos="5904"/>
        </w:tabs>
        <w:jc w:val="right"/>
      </w:pPr>
    </w:p>
    <w:p w14:paraId="1A15E8C3" w14:textId="77777777" w:rsidR="00311EA2" w:rsidRDefault="00311EA2" w:rsidP="00311EA2">
      <w:pPr>
        <w:tabs>
          <w:tab w:val="left" w:pos="1476"/>
          <w:tab w:val="left" w:pos="2556"/>
          <w:tab w:val="left" w:pos="3096"/>
          <w:tab w:val="left" w:pos="3726"/>
          <w:tab w:val="left" w:pos="4608"/>
          <w:tab w:val="left" w:pos="5904"/>
        </w:tabs>
      </w:pPr>
    </w:p>
    <w:p w14:paraId="558F4DB7" w14:textId="50E4F4F5" w:rsidR="00311EA2" w:rsidRPr="009B7A41" w:rsidRDefault="00311EA2" w:rsidP="00311EA2">
      <w:pPr>
        <w:tabs>
          <w:tab w:val="left" w:pos="1476"/>
          <w:tab w:val="left" w:pos="2556"/>
          <w:tab w:val="left" w:pos="3096"/>
          <w:tab w:val="left" w:pos="3726"/>
          <w:tab w:val="left" w:pos="4608"/>
          <w:tab w:val="left" w:pos="5904"/>
        </w:tabs>
      </w:pPr>
      <w:r w:rsidRPr="00960D53">
        <w:br w:type="page"/>
      </w:r>
      <w:r w:rsidRPr="009B7A41">
        <w:lastRenderedPageBreak/>
        <w:t>OC5.2</w:t>
      </w:r>
      <w:r w:rsidRPr="009B7A41">
        <w:tab/>
      </w:r>
      <w:r w:rsidRPr="007D6AEB">
        <w:rPr>
          <w:u w:val="single"/>
        </w:rPr>
        <w:t>OBJECTIVE</w:t>
      </w:r>
      <w:bookmarkEnd w:id="462"/>
      <w:r w:rsidRPr="009B7A41">
        <w:fldChar w:fldCharType="begin"/>
      </w:r>
      <w:r w:rsidRPr="009B7A41">
        <w:instrText xml:space="preserve"> TC "</w:instrText>
      </w:r>
      <w:bookmarkStart w:id="465" w:name="_Toc441609829"/>
      <w:bookmarkStart w:id="466" w:name="_Toc80718244"/>
      <w:bookmarkStart w:id="467" w:name="_Toc84850726"/>
      <w:r w:rsidRPr="009B7A41">
        <w:instrText>OC5.2   OBJECTIVE</w:instrText>
      </w:r>
      <w:bookmarkEnd w:id="465"/>
      <w:bookmarkEnd w:id="466"/>
      <w:bookmarkEnd w:id="467"/>
      <w:r w:rsidRPr="009B7A41">
        <w:instrText xml:space="preserve">" \L 1 </w:instrText>
      </w:r>
      <w:r w:rsidRPr="009B7A41">
        <w:fldChar w:fldCharType="end"/>
      </w:r>
    </w:p>
    <w:p w14:paraId="75A54D41" w14:textId="77777777" w:rsidR="00311EA2" w:rsidRPr="00724B77" w:rsidRDefault="00311EA2" w:rsidP="00311EA2">
      <w:pPr>
        <w:pStyle w:val="Level1Text"/>
        <w:rPr>
          <w:color w:val="auto"/>
        </w:rPr>
      </w:pPr>
      <w:r w:rsidRPr="00724B77">
        <w:rPr>
          <w:color w:val="auto"/>
        </w:rPr>
        <w:tab/>
        <w:t xml:space="preserve">The objectives of </w:t>
      </w:r>
      <w:r w:rsidRPr="00724B77">
        <w:rPr>
          <w:b/>
          <w:color w:val="auto"/>
        </w:rPr>
        <w:t>OC5</w:t>
      </w:r>
      <w:r w:rsidRPr="00724B77">
        <w:rPr>
          <w:color w:val="auto"/>
        </w:rPr>
        <w:t xml:space="preserve"> are to establish:</w:t>
      </w:r>
    </w:p>
    <w:p w14:paraId="6191A668" w14:textId="77777777" w:rsidR="00311EA2" w:rsidRPr="009B7A41" w:rsidRDefault="00311EA2" w:rsidP="00311EA2">
      <w:pPr>
        <w:pStyle w:val="Level2Text"/>
      </w:pPr>
      <w:r w:rsidRPr="009B7A41">
        <w:t>(a)</w:t>
      </w:r>
      <w:r w:rsidRPr="009B7A41">
        <w:tab/>
        <w:t xml:space="preserve">that </w:t>
      </w:r>
      <w:r w:rsidRPr="009B7A41">
        <w:rPr>
          <w:b/>
        </w:rPr>
        <w:t>Users</w:t>
      </w:r>
      <w:r w:rsidRPr="009B7A41">
        <w:t xml:space="preserve"> comply with the </w:t>
      </w:r>
      <w:r w:rsidRPr="009B7A41">
        <w:rPr>
          <w:b/>
        </w:rPr>
        <w:t>CC</w:t>
      </w:r>
      <w:r w:rsidRPr="009B7A41">
        <w:t xml:space="preserve"> or </w:t>
      </w:r>
      <w:r w:rsidRPr="009B7A41">
        <w:rPr>
          <w:b/>
        </w:rPr>
        <w:t>ECC</w:t>
      </w:r>
      <w:r w:rsidRPr="009B7A41">
        <w:t xml:space="preserve"> as applicable</w:t>
      </w:r>
      <w:r w:rsidRPr="009B7A41">
        <w:rPr>
          <w:b/>
        </w:rPr>
        <w:t xml:space="preserve"> </w:t>
      </w:r>
      <w:r w:rsidRPr="009B7A41">
        <w:t xml:space="preserve">(including in the case of </w:t>
      </w:r>
      <w:r w:rsidRPr="009B7A41">
        <w:rPr>
          <w:b/>
        </w:rPr>
        <w:t xml:space="preserve">OTSUA </w:t>
      </w:r>
      <w:r w:rsidRPr="009B7A41">
        <w:t xml:space="preserve">prior to the </w:t>
      </w:r>
      <w:r w:rsidRPr="009B7A41">
        <w:rPr>
          <w:b/>
        </w:rPr>
        <w:t>OTSUA Transfer Time</w:t>
      </w:r>
      <w:r w:rsidRPr="009B7A41">
        <w:t xml:space="preserve">);  </w:t>
      </w:r>
    </w:p>
    <w:p w14:paraId="2BA9BDEC" w14:textId="77777777" w:rsidR="00311EA2" w:rsidRPr="009B7A41" w:rsidRDefault="00311EA2" w:rsidP="00311EA2">
      <w:pPr>
        <w:pStyle w:val="Level2Text"/>
        <w:rPr>
          <w:b/>
        </w:rPr>
      </w:pPr>
      <w:r w:rsidRPr="009B7A41">
        <w:t>(b)</w:t>
      </w:r>
      <w:r w:rsidRPr="009B7A41">
        <w:tab/>
        <w:t xml:space="preserve">whether </w:t>
      </w:r>
      <w:r w:rsidRPr="009B7A41">
        <w:rPr>
          <w:b/>
        </w:rPr>
        <w:t>BM Units</w:t>
      </w:r>
      <w:r w:rsidRPr="009B7A41">
        <w:t xml:space="preserve"> operate in accordance with</w:t>
      </w:r>
      <w:r w:rsidRPr="009B7A41">
        <w:rPr>
          <w:b/>
        </w:rPr>
        <w:t xml:space="preserve"> </w:t>
      </w:r>
      <w:r w:rsidRPr="009B7A41">
        <w:t xml:space="preserve">their expected input or output derived from their </w:t>
      </w:r>
      <w:r w:rsidRPr="009B7A41">
        <w:rPr>
          <w:b/>
        </w:rPr>
        <w:t>Final Physical Notification Data</w:t>
      </w:r>
      <w:r w:rsidRPr="009B7A41">
        <w:t xml:space="preserve"> and agreed </w:t>
      </w:r>
      <w:r w:rsidRPr="009B7A41">
        <w:rPr>
          <w:b/>
        </w:rPr>
        <w:t>Bid-Offer Acceptances</w:t>
      </w:r>
      <w:r w:rsidRPr="009B7A41">
        <w:t xml:space="preserve"> issued under </w:t>
      </w:r>
      <w:r w:rsidRPr="009B7A41">
        <w:rPr>
          <w:b/>
        </w:rPr>
        <w:t>BC2</w:t>
      </w:r>
      <w:r w:rsidRPr="009B7A41">
        <w:t>;</w:t>
      </w:r>
    </w:p>
    <w:p w14:paraId="29E7CDEB" w14:textId="77777777" w:rsidR="00311EA2" w:rsidRPr="009B7A41" w:rsidRDefault="00311EA2" w:rsidP="00311EA2">
      <w:pPr>
        <w:pStyle w:val="Level2Text"/>
      </w:pPr>
      <w:r w:rsidRPr="009B7A41">
        <w:t>(c)</w:t>
      </w:r>
      <w:r w:rsidRPr="009B7A41">
        <w:tab/>
        <w:t xml:space="preserve">whether each </w:t>
      </w:r>
      <w:r w:rsidRPr="009B7A41">
        <w:rPr>
          <w:b/>
        </w:rPr>
        <w:t>BM Unit</w:t>
      </w:r>
      <w:r w:rsidRPr="009B7A41">
        <w:t xml:space="preserve"> is available as declared in accordance with its submitted </w:t>
      </w:r>
      <w:r w:rsidRPr="009B7A41">
        <w:rPr>
          <w:b/>
        </w:rPr>
        <w:t xml:space="preserve">Export and Import Limits </w:t>
      </w:r>
      <w:r w:rsidRPr="009B7A41">
        <w:t>and</w:t>
      </w:r>
      <w:r w:rsidRPr="009B7A41">
        <w:rPr>
          <w:b/>
        </w:rPr>
        <w:t xml:space="preserve"> Dynamic Parameters</w:t>
      </w:r>
      <w:r w:rsidRPr="009B7A41">
        <w:t>; and</w:t>
      </w:r>
    </w:p>
    <w:p w14:paraId="3CD37947" w14:textId="77777777" w:rsidR="00311EA2" w:rsidRPr="009B7A41" w:rsidRDefault="00311EA2" w:rsidP="00311EA2">
      <w:pPr>
        <w:pStyle w:val="Level2Text"/>
      </w:pPr>
      <w:r w:rsidRPr="009B7A41">
        <w:t>(d)</w:t>
      </w:r>
      <w:r w:rsidRPr="009B7A41">
        <w:tab/>
        <w:t xml:space="preserve">whether </w:t>
      </w:r>
      <w:r w:rsidRPr="009B7A41">
        <w:rPr>
          <w:b/>
        </w:rPr>
        <w:t>Generators</w:t>
      </w:r>
      <w:r w:rsidRPr="009B7A41">
        <w:t xml:space="preserve">, </w:t>
      </w:r>
      <w:r w:rsidRPr="00724B77">
        <w:rPr>
          <w:b/>
        </w:rPr>
        <w:t xml:space="preserve">DC Converter Station </w:t>
      </w:r>
      <w:r w:rsidRPr="009B7A41">
        <w:t xml:space="preserve">owners, </w:t>
      </w:r>
      <w:r w:rsidRPr="009B7A41">
        <w:rPr>
          <w:b/>
        </w:rPr>
        <w:t>HVDC Equipment Owners</w:t>
      </w:r>
      <w:r w:rsidRPr="009B7A41">
        <w:t xml:space="preserve"> and </w:t>
      </w:r>
      <w:r w:rsidRPr="009B7A41">
        <w:rPr>
          <w:b/>
        </w:rPr>
        <w:t xml:space="preserve">Suppliers </w:t>
      </w:r>
      <w:r w:rsidRPr="009B7A41">
        <w:t xml:space="preserve">can provide those </w:t>
      </w:r>
      <w:r w:rsidRPr="009B7A41">
        <w:rPr>
          <w:b/>
        </w:rPr>
        <w:t>Ancillary Services</w:t>
      </w:r>
      <w:r w:rsidRPr="009B7A41">
        <w:t xml:space="preserve"> which they are either required or have agreed to provide. </w:t>
      </w:r>
    </w:p>
    <w:p w14:paraId="17E06885" w14:textId="77777777" w:rsidR="00311EA2" w:rsidRPr="00724B77" w:rsidRDefault="00311EA2" w:rsidP="00311EA2">
      <w:pPr>
        <w:pStyle w:val="Level1Text"/>
        <w:rPr>
          <w:color w:val="auto"/>
        </w:rPr>
      </w:pPr>
      <w:r w:rsidRPr="00724B77">
        <w:rPr>
          <w:color w:val="auto"/>
        </w:rPr>
        <w:tab/>
        <w:t xml:space="preserve">In certain limited circumstances as specified in this </w:t>
      </w:r>
      <w:r w:rsidRPr="00724B77">
        <w:rPr>
          <w:b/>
          <w:color w:val="auto"/>
        </w:rPr>
        <w:t>OC5</w:t>
      </w:r>
      <w:r w:rsidRPr="00724B77">
        <w:rPr>
          <w:color w:val="auto"/>
        </w:rPr>
        <w:t xml:space="preserve"> the output of </w:t>
      </w:r>
      <w:r w:rsidRPr="00724B77">
        <w:rPr>
          <w:b/>
          <w:color w:val="auto"/>
        </w:rPr>
        <w:t>CCGT Units</w:t>
      </w:r>
      <w:r w:rsidRPr="00724B77">
        <w:rPr>
          <w:color w:val="auto"/>
        </w:rPr>
        <w:t xml:space="preserve"> may be verified, namely the monitoring of the provision of </w:t>
      </w:r>
      <w:r w:rsidRPr="00724B77">
        <w:rPr>
          <w:b/>
          <w:color w:val="auto"/>
        </w:rPr>
        <w:t>Ancillary Services</w:t>
      </w:r>
      <w:r w:rsidRPr="00724B77">
        <w:rPr>
          <w:color w:val="auto"/>
        </w:rPr>
        <w:t xml:space="preserve"> and the testing of </w:t>
      </w:r>
      <w:r w:rsidRPr="00724B77">
        <w:rPr>
          <w:b/>
          <w:color w:val="auto"/>
        </w:rPr>
        <w:t>Reactive Power</w:t>
      </w:r>
      <w:r w:rsidRPr="00724B77">
        <w:rPr>
          <w:color w:val="auto"/>
        </w:rPr>
        <w:t xml:space="preserve"> and automatic </w:t>
      </w:r>
      <w:r w:rsidRPr="00724B77">
        <w:rPr>
          <w:b/>
          <w:color w:val="auto"/>
        </w:rPr>
        <w:t>Frequency Sensitive</w:t>
      </w:r>
      <w:r w:rsidRPr="00724B77">
        <w:rPr>
          <w:color w:val="auto"/>
        </w:rPr>
        <w:t xml:space="preserve"> </w:t>
      </w:r>
      <w:r w:rsidRPr="00724B77">
        <w:rPr>
          <w:b/>
          <w:color w:val="auto"/>
        </w:rPr>
        <w:t>Operation</w:t>
      </w:r>
      <w:r w:rsidRPr="00724B77">
        <w:rPr>
          <w:color w:val="auto"/>
        </w:rPr>
        <w:t>.</w:t>
      </w:r>
    </w:p>
    <w:p w14:paraId="171673FC" w14:textId="77777777" w:rsidR="00311EA2" w:rsidRPr="009B7A41" w:rsidRDefault="00311EA2" w:rsidP="00311EA2"/>
    <w:p w14:paraId="536C50D4" w14:textId="77777777" w:rsidR="00311EA2" w:rsidRPr="00724B77" w:rsidRDefault="00311EA2" w:rsidP="00311EA2">
      <w:pPr>
        <w:pStyle w:val="Level1Text"/>
        <w:rPr>
          <w:b/>
          <w:color w:val="auto"/>
        </w:rPr>
      </w:pPr>
      <w:bookmarkStart w:id="468" w:name="_Toc509387652"/>
      <w:r w:rsidRPr="00724B77">
        <w:rPr>
          <w:color w:val="auto"/>
        </w:rPr>
        <w:t>OC5.3</w:t>
      </w:r>
      <w:r w:rsidRPr="00724B77">
        <w:rPr>
          <w:b/>
          <w:color w:val="auto"/>
        </w:rPr>
        <w:tab/>
      </w:r>
      <w:r w:rsidRPr="00724B77">
        <w:rPr>
          <w:color w:val="auto"/>
          <w:u w:val="single"/>
        </w:rPr>
        <w:t>SCOPE</w:t>
      </w:r>
      <w:bookmarkEnd w:id="468"/>
      <w:r w:rsidRPr="00724B77">
        <w:rPr>
          <w:color w:val="auto"/>
        </w:rPr>
        <w:fldChar w:fldCharType="begin"/>
      </w:r>
      <w:r w:rsidRPr="00724B77">
        <w:rPr>
          <w:color w:val="auto"/>
        </w:rPr>
        <w:instrText xml:space="preserve"> TC "</w:instrText>
      </w:r>
      <w:bookmarkStart w:id="469" w:name="_Toc441609830"/>
      <w:bookmarkStart w:id="470" w:name="_Toc80718245"/>
      <w:bookmarkStart w:id="471" w:name="_Toc84850727"/>
      <w:r w:rsidRPr="00724B77">
        <w:rPr>
          <w:color w:val="auto"/>
        </w:rPr>
        <w:instrText>OC5.3   SCOPE</w:instrText>
      </w:r>
      <w:bookmarkEnd w:id="469"/>
      <w:bookmarkEnd w:id="470"/>
      <w:bookmarkEnd w:id="471"/>
      <w:r w:rsidRPr="00724B77">
        <w:rPr>
          <w:color w:val="auto"/>
        </w:rPr>
        <w:instrText xml:space="preserve">" \L 1 </w:instrText>
      </w:r>
      <w:r w:rsidRPr="00724B77">
        <w:rPr>
          <w:color w:val="auto"/>
        </w:rPr>
        <w:fldChar w:fldCharType="end"/>
      </w:r>
    </w:p>
    <w:p w14:paraId="7D65BD63" w14:textId="77777777" w:rsidR="00311EA2" w:rsidRPr="00724B77" w:rsidRDefault="00311EA2" w:rsidP="00311EA2">
      <w:pPr>
        <w:pStyle w:val="Level1Text"/>
        <w:rPr>
          <w:color w:val="auto"/>
        </w:rPr>
      </w:pPr>
      <w:r w:rsidRPr="00724B77">
        <w:rPr>
          <w:b/>
          <w:color w:val="auto"/>
        </w:rPr>
        <w:tab/>
        <w:t>OC5</w:t>
      </w:r>
      <w:r w:rsidRPr="00724B77">
        <w:rPr>
          <w:color w:val="auto"/>
        </w:rPr>
        <w:t xml:space="preserve"> applies to </w:t>
      </w:r>
      <w:r>
        <w:rPr>
          <w:b/>
          <w:color w:val="auto"/>
        </w:rPr>
        <w:t>The Company</w:t>
      </w:r>
      <w:r w:rsidRPr="00724B77">
        <w:rPr>
          <w:color w:val="auto"/>
        </w:rPr>
        <w:t xml:space="preserve"> and to </w:t>
      </w:r>
      <w:r w:rsidRPr="00724B77">
        <w:rPr>
          <w:b/>
          <w:color w:val="auto"/>
        </w:rPr>
        <w:t>Users</w:t>
      </w:r>
      <w:r w:rsidRPr="00724B77">
        <w:rPr>
          <w:color w:val="auto"/>
        </w:rPr>
        <w:t xml:space="preserve">, which in </w:t>
      </w:r>
      <w:r w:rsidRPr="00724B77">
        <w:rPr>
          <w:b/>
          <w:color w:val="auto"/>
        </w:rPr>
        <w:t>OC5</w:t>
      </w:r>
      <w:r w:rsidRPr="00724B77">
        <w:rPr>
          <w:color w:val="auto"/>
        </w:rPr>
        <w:t xml:space="preserve"> means:</w:t>
      </w:r>
    </w:p>
    <w:p w14:paraId="431F8024" w14:textId="77777777" w:rsidR="00311EA2" w:rsidRPr="009B7A41" w:rsidRDefault="00311EA2" w:rsidP="00311EA2">
      <w:pPr>
        <w:pStyle w:val="Level2Text"/>
      </w:pPr>
      <w:r w:rsidRPr="009B7A41">
        <w:t>(a)</w:t>
      </w:r>
      <w:r w:rsidRPr="009B7A41">
        <w:rPr>
          <w:b/>
        </w:rPr>
        <w:tab/>
        <w:t xml:space="preserve">Generators </w:t>
      </w:r>
      <w:r w:rsidRPr="009B7A41">
        <w:t xml:space="preserve">(including those undertaking </w:t>
      </w:r>
      <w:r w:rsidRPr="009B7A41">
        <w:rPr>
          <w:b/>
        </w:rPr>
        <w:t>OTSDUW</w:t>
      </w:r>
      <w:r w:rsidRPr="009B7A41">
        <w:t>);</w:t>
      </w:r>
    </w:p>
    <w:p w14:paraId="2A83C49D" w14:textId="29215A36" w:rsidR="00311EA2" w:rsidRPr="009B7A41" w:rsidRDefault="00311EA2" w:rsidP="00311EA2">
      <w:pPr>
        <w:pStyle w:val="Level2Text"/>
      </w:pPr>
      <w:r w:rsidRPr="009B7A41">
        <w:t>(b)</w:t>
      </w:r>
      <w:r w:rsidRPr="009B7A41">
        <w:tab/>
      </w:r>
      <w:r w:rsidRPr="009B7A41">
        <w:rPr>
          <w:b/>
        </w:rPr>
        <w:t>Network Operators</w:t>
      </w:r>
      <w:r w:rsidRPr="009B7A41">
        <w:t xml:space="preserve">; </w:t>
      </w:r>
    </w:p>
    <w:p w14:paraId="1C1A8537" w14:textId="77777777" w:rsidR="00311EA2" w:rsidRPr="009B7A41" w:rsidRDefault="00311EA2" w:rsidP="00311EA2">
      <w:pPr>
        <w:pStyle w:val="Level2Text"/>
      </w:pPr>
      <w:r w:rsidRPr="009B7A41">
        <w:t>(c)</w:t>
      </w:r>
      <w:r w:rsidRPr="009B7A41">
        <w:tab/>
      </w:r>
      <w:r w:rsidRPr="009B7A41">
        <w:rPr>
          <w:b/>
        </w:rPr>
        <w:t>Non-Embedded Customers</w:t>
      </w:r>
      <w:r w:rsidRPr="009B7A41">
        <w:t xml:space="preserve">; </w:t>
      </w:r>
    </w:p>
    <w:p w14:paraId="40756214" w14:textId="77777777" w:rsidR="00311EA2" w:rsidRPr="009B7A41" w:rsidRDefault="00311EA2" w:rsidP="00311EA2">
      <w:pPr>
        <w:pStyle w:val="Level2Text"/>
        <w:rPr>
          <w:b/>
        </w:rPr>
      </w:pPr>
      <w:r w:rsidRPr="009B7A41">
        <w:t>(d)</w:t>
      </w:r>
      <w:r w:rsidRPr="009B7A41">
        <w:tab/>
      </w:r>
      <w:r w:rsidRPr="009B7A41">
        <w:rPr>
          <w:b/>
        </w:rPr>
        <w:t>Suppliers</w:t>
      </w:r>
      <w:r w:rsidRPr="009B7A41">
        <w:t>;</w:t>
      </w:r>
      <w:r w:rsidRPr="009B7A41">
        <w:rPr>
          <w:b/>
        </w:rPr>
        <w:t xml:space="preserve"> </w:t>
      </w:r>
      <w:r w:rsidRPr="009B7A41">
        <w:t>and</w:t>
      </w:r>
    </w:p>
    <w:p w14:paraId="72405D99" w14:textId="77777777" w:rsidR="00311EA2" w:rsidRPr="009B7A41" w:rsidRDefault="00311EA2" w:rsidP="00311EA2">
      <w:pPr>
        <w:pStyle w:val="Level2Text"/>
        <w:rPr>
          <w:b/>
        </w:rPr>
      </w:pPr>
      <w:r w:rsidRPr="009B7A41">
        <w:t>(e)</w:t>
      </w:r>
      <w:r w:rsidRPr="009B7A41">
        <w:rPr>
          <w:b/>
        </w:rPr>
        <w:tab/>
      </w:r>
      <w:r w:rsidRPr="00724B77">
        <w:rPr>
          <w:b/>
        </w:rPr>
        <w:t>DC Converter Station</w:t>
      </w:r>
      <w:r w:rsidRPr="009B7A41">
        <w:t xml:space="preserve"> owners or </w:t>
      </w:r>
      <w:r w:rsidRPr="009B7A41">
        <w:rPr>
          <w:b/>
        </w:rPr>
        <w:t>HVDC Equipment Owners</w:t>
      </w:r>
      <w:r w:rsidRPr="009B7A41">
        <w:t>.</w:t>
      </w:r>
    </w:p>
    <w:p w14:paraId="2A53A999" w14:textId="77777777" w:rsidR="00311EA2" w:rsidRPr="009B7A41" w:rsidRDefault="00311EA2" w:rsidP="00311EA2">
      <w:pPr>
        <w:tabs>
          <w:tab w:val="left" w:pos="1476"/>
          <w:tab w:val="left" w:pos="2016"/>
          <w:tab w:val="left" w:pos="2556"/>
          <w:tab w:val="left" w:pos="3096"/>
          <w:tab w:val="left" w:pos="3726"/>
          <w:tab w:val="left" w:pos="4608"/>
          <w:tab w:val="left" w:pos="5904"/>
        </w:tabs>
      </w:pPr>
    </w:p>
    <w:p w14:paraId="669E2587" w14:textId="77777777" w:rsidR="00311EA2" w:rsidRPr="00724B77" w:rsidRDefault="00311EA2" w:rsidP="00311EA2">
      <w:pPr>
        <w:pStyle w:val="Level1Text"/>
        <w:rPr>
          <w:color w:val="auto"/>
          <w:u w:val="single"/>
        </w:rPr>
      </w:pPr>
      <w:bookmarkStart w:id="472" w:name="_Toc509387653"/>
      <w:r w:rsidRPr="00724B77">
        <w:rPr>
          <w:color w:val="auto"/>
        </w:rPr>
        <w:t>OC5.4</w:t>
      </w:r>
      <w:r w:rsidRPr="00724B77">
        <w:rPr>
          <w:color w:val="auto"/>
        </w:rPr>
        <w:tab/>
      </w:r>
      <w:r w:rsidRPr="007D6AEB">
        <w:rPr>
          <w:color w:val="auto"/>
          <w:u w:val="single"/>
        </w:rPr>
        <w:t>MONITORING</w:t>
      </w:r>
      <w:bookmarkEnd w:id="472"/>
      <w:r w:rsidRPr="00724B77">
        <w:rPr>
          <w:color w:val="auto"/>
        </w:rPr>
        <w:fldChar w:fldCharType="begin"/>
      </w:r>
      <w:r w:rsidRPr="00724B77">
        <w:rPr>
          <w:color w:val="auto"/>
        </w:rPr>
        <w:instrText xml:space="preserve"> TC "</w:instrText>
      </w:r>
      <w:bookmarkStart w:id="473" w:name="_Toc441609831"/>
      <w:bookmarkStart w:id="474" w:name="_Toc80718246"/>
      <w:bookmarkStart w:id="475" w:name="_Toc84850728"/>
      <w:r w:rsidRPr="00724B77">
        <w:rPr>
          <w:color w:val="auto"/>
        </w:rPr>
        <w:instrText>OC5.4   MONITORING</w:instrText>
      </w:r>
      <w:bookmarkEnd w:id="473"/>
      <w:bookmarkEnd w:id="474"/>
      <w:bookmarkEnd w:id="475"/>
      <w:r w:rsidRPr="00724B77">
        <w:rPr>
          <w:color w:val="auto"/>
        </w:rPr>
        <w:instrText xml:space="preserve">" \L 1 </w:instrText>
      </w:r>
      <w:r w:rsidRPr="00724B77">
        <w:rPr>
          <w:color w:val="auto"/>
        </w:rPr>
        <w:fldChar w:fldCharType="end"/>
      </w:r>
    </w:p>
    <w:p w14:paraId="5C1288CE" w14:textId="221E9BB3" w:rsidR="00311EA2" w:rsidRPr="00724B77" w:rsidRDefault="00311EA2" w:rsidP="00311EA2">
      <w:pPr>
        <w:pStyle w:val="Level1Text"/>
        <w:rPr>
          <w:color w:val="auto"/>
        </w:rPr>
      </w:pPr>
      <w:bookmarkStart w:id="476" w:name="_Toc509387654"/>
      <w:r w:rsidRPr="00724B77">
        <w:rPr>
          <w:color w:val="auto"/>
        </w:rPr>
        <w:t>OC5.4.1</w:t>
      </w:r>
      <w:r w:rsidRPr="00724B77">
        <w:rPr>
          <w:color w:val="auto"/>
        </w:rPr>
        <w:tab/>
      </w:r>
      <w:r w:rsidRPr="00724B77">
        <w:rPr>
          <w:color w:val="auto"/>
          <w:u w:val="single"/>
        </w:rPr>
        <w:t xml:space="preserve">Parameters </w:t>
      </w:r>
      <w:ins w:id="477" w:author="Author">
        <w:r w:rsidR="00787582">
          <w:rPr>
            <w:color w:val="auto"/>
            <w:u w:val="single"/>
          </w:rPr>
          <w:t>t</w:t>
        </w:r>
      </w:ins>
      <w:del w:id="478" w:author="Author">
        <w:r w:rsidRPr="00724B77" w:rsidDel="00787582">
          <w:rPr>
            <w:color w:val="auto"/>
            <w:u w:val="single"/>
          </w:rPr>
          <w:delText>T</w:delText>
        </w:r>
      </w:del>
      <w:r w:rsidRPr="00724B77">
        <w:rPr>
          <w:color w:val="auto"/>
          <w:u w:val="single"/>
        </w:rPr>
        <w:t xml:space="preserve">o </w:t>
      </w:r>
      <w:ins w:id="479" w:author="Author">
        <w:r w:rsidR="00787582">
          <w:rPr>
            <w:color w:val="auto"/>
            <w:u w:val="single"/>
          </w:rPr>
          <w:t>b</w:t>
        </w:r>
      </w:ins>
      <w:del w:id="480" w:author="Author">
        <w:r w:rsidRPr="00724B77" w:rsidDel="00787582">
          <w:rPr>
            <w:color w:val="auto"/>
            <w:u w:val="single"/>
          </w:rPr>
          <w:delText>B</w:delText>
        </w:r>
      </w:del>
      <w:r w:rsidRPr="00724B77">
        <w:rPr>
          <w:color w:val="auto"/>
          <w:u w:val="single"/>
        </w:rPr>
        <w:t>e monitored</w:t>
      </w:r>
      <w:bookmarkEnd w:id="476"/>
      <w:r w:rsidRPr="00724B77">
        <w:rPr>
          <w:color w:val="auto"/>
        </w:rPr>
        <w:fldChar w:fldCharType="begin"/>
      </w:r>
      <w:r w:rsidRPr="00724B77">
        <w:rPr>
          <w:color w:val="auto"/>
        </w:rPr>
        <w:instrText xml:space="preserve"> TC "</w:instrText>
      </w:r>
      <w:bookmarkStart w:id="481" w:name="_Toc441609832"/>
      <w:bookmarkStart w:id="482" w:name="_Toc80718247"/>
      <w:bookmarkStart w:id="483" w:name="_Toc84850729"/>
      <w:r w:rsidRPr="00724B77">
        <w:rPr>
          <w:color w:val="auto"/>
        </w:rPr>
        <w:instrText>OC5.4.1   Parameters To Be Monitored</w:instrText>
      </w:r>
      <w:bookmarkEnd w:id="481"/>
      <w:bookmarkEnd w:id="482"/>
      <w:bookmarkEnd w:id="483"/>
      <w:r w:rsidRPr="00724B77">
        <w:rPr>
          <w:color w:val="auto"/>
        </w:rPr>
        <w:instrText xml:space="preserve">" \L 2 </w:instrText>
      </w:r>
      <w:r w:rsidRPr="00724B77">
        <w:rPr>
          <w:color w:val="auto"/>
        </w:rPr>
        <w:fldChar w:fldCharType="end"/>
      </w:r>
    </w:p>
    <w:p w14:paraId="4E171BBB" w14:textId="77777777" w:rsidR="00311EA2" w:rsidRPr="00724B77" w:rsidRDefault="00311EA2" w:rsidP="00311EA2">
      <w:pPr>
        <w:pStyle w:val="Level1Text"/>
        <w:rPr>
          <w:color w:val="auto"/>
        </w:rPr>
      </w:pPr>
      <w:r w:rsidRPr="00724B77">
        <w:rPr>
          <w:b/>
          <w:color w:val="auto"/>
        </w:rPr>
        <w:tab/>
      </w:r>
      <w:r>
        <w:rPr>
          <w:b/>
          <w:color w:val="auto"/>
        </w:rPr>
        <w:t>The Company</w:t>
      </w:r>
      <w:r w:rsidRPr="00724B77">
        <w:rPr>
          <w:color w:val="auto"/>
        </w:rPr>
        <w:t xml:space="preserve"> will monitor the performance of:</w:t>
      </w:r>
    </w:p>
    <w:p w14:paraId="678FA70E" w14:textId="77777777" w:rsidR="00311EA2" w:rsidRPr="009B7A41" w:rsidRDefault="00311EA2" w:rsidP="00311EA2">
      <w:pPr>
        <w:pStyle w:val="Level2Text"/>
      </w:pPr>
      <w:r w:rsidRPr="009B7A41">
        <w:t>(a)</w:t>
      </w:r>
      <w:r w:rsidRPr="009B7A41">
        <w:tab/>
      </w:r>
      <w:r w:rsidRPr="009B7A41">
        <w:rPr>
          <w:b/>
        </w:rPr>
        <w:t>BM Units</w:t>
      </w:r>
      <w:r w:rsidRPr="009B7A41">
        <w:t xml:space="preserve"> against</w:t>
      </w:r>
      <w:r w:rsidRPr="009B7A41">
        <w:rPr>
          <w:b/>
        </w:rPr>
        <w:t xml:space="preserve"> </w:t>
      </w:r>
      <w:r w:rsidRPr="009B7A41">
        <w:t xml:space="preserve">their expected input or output derived from their </w:t>
      </w:r>
      <w:r w:rsidRPr="009B7A41">
        <w:rPr>
          <w:b/>
        </w:rPr>
        <w:t>Final Physical Notification Data</w:t>
      </w:r>
      <w:r w:rsidRPr="009B7A41">
        <w:t xml:space="preserve"> and agreed </w:t>
      </w:r>
      <w:r w:rsidRPr="009B7A41">
        <w:rPr>
          <w:b/>
        </w:rPr>
        <w:t>Bid-Offer Acceptances</w:t>
      </w:r>
      <w:r w:rsidRPr="009B7A41">
        <w:t xml:space="preserve"> issued under </w:t>
      </w:r>
      <w:r w:rsidRPr="009B7A41">
        <w:rPr>
          <w:b/>
        </w:rPr>
        <w:t>BC2</w:t>
      </w:r>
      <w:r w:rsidRPr="009B7A41">
        <w:t xml:space="preserve">; </w:t>
      </w:r>
    </w:p>
    <w:p w14:paraId="0D08A0ED" w14:textId="77777777" w:rsidR="00311EA2" w:rsidRPr="009B7A41" w:rsidRDefault="00311EA2" w:rsidP="00311EA2">
      <w:pPr>
        <w:pStyle w:val="Level2Text"/>
      </w:pPr>
      <w:r w:rsidRPr="009B7A41">
        <w:t>(b)</w:t>
      </w:r>
      <w:r w:rsidRPr="009B7A41">
        <w:tab/>
        <w:t xml:space="preserve">compliance by </w:t>
      </w:r>
      <w:r w:rsidRPr="009B7A41">
        <w:rPr>
          <w:b/>
        </w:rPr>
        <w:t>Users</w:t>
      </w:r>
      <w:r w:rsidRPr="009B7A41">
        <w:t xml:space="preserve"> with the </w:t>
      </w:r>
      <w:r w:rsidRPr="009B7A41">
        <w:rPr>
          <w:b/>
        </w:rPr>
        <w:t>CC</w:t>
      </w:r>
      <w:r w:rsidRPr="009B7A41">
        <w:t xml:space="preserve"> or </w:t>
      </w:r>
      <w:r w:rsidRPr="009B7A41">
        <w:rPr>
          <w:b/>
        </w:rPr>
        <w:t>ECC</w:t>
      </w:r>
      <w:r w:rsidRPr="009B7A41">
        <w:t xml:space="preserve"> as applicable; and</w:t>
      </w:r>
    </w:p>
    <w:p w14:paraId="1F125999" w14:textId="77777777" w:rsidR="00311EA2" w:rsidRPr="009B7A41" w:rsidRDefault="00311EA2" w:rsidP="00311EA2">
      <w:pPr>
        <w:pStyle w:val="Level2Text"/>
      </w:pPr>
      <w:r w:rsidRPr="009B7A41">
        <w:t>(c)</w:t>
      </w:r>
      <w:r w:rsidRPr="009B7A41">
        <w:tab/>
        <w:t xml:space="preserve">the provision by </w:t>
      </w:r>
      <w:r w:rsidRPr="009B7A41">
        <w:rPr>
          <w:b/>
        </w:rPr>
        <w:t>Users</w:t>
      </w:r>
      <w:r w:rsidRPr="009B7A41">
        <w:t xml:space="preserve"> of </w:t>
      </w:r>
      <w:r w:rsidRPr="009B7A41">
        <w:rPr>
          <w:b/>
        </w:rPr>
        <w:t>Ancillary Services</w:t>
      </w:r>
      <w:r w:rsidRPr="009B7A41">
        <w:t xml:space="preserve"> which they are required or have agreed to provide.</w:t>
      </w:r>
    </w:p>
    <w:p w14:paraId="1E041096" w14:textId="77777777" w:rsidR="00311EA2" w:rsidRPr="00724B77" w:rsidRDefault="00311EA2" w:rsidP="00311EA2">
      <w:pPr>
        <w:pStyle w:val="Level1Text"/>
        <w:rPr>
          <w:color w:val="auto"/>
        </w:rPr>
      </w:pPr>
      <w:bookmarkStart w:id="484" w:name="_Toc509387655"/>
      <w:r w:rsidRPr="00724B77">
        <w:rPr>
          <w:color w:val="auto"/>
        </w:rPr>
        <w:t>OC5.4.2</w:t>
      </w:r>
      <w:r w:rsidRPr="00724B77">
        <w:rPr>
          <w:color w:val="auto"/>
        </w:rPr>
        <w:tab/>
      </w:r>
      <w:r w:rsidRPr="00724B77">
        <w:rPr>
          <w:color w:val="auto"/>
          <w:u w:val="single"/>
        </w:rPr>
        <w:t>Procedure For Monitoring</w:t>
      </w:r>
      <w:bookmarkEnd w:id="484"/>
      <w:r w:rsidRPr="00724B77">
        <w:rPr>
          <w:color w:val="auto"/>
        </w:rPr>
        <w:fldChar w:fldCharType="begin"/>
      </w:r>
      <w:r w:rsidRPr="00724B77">
        <w:rPr>
          <w:color w:val="auto"/>
        </w:rPr>
        <w:instrText xml:space="preserve"> TC "</w:instrText>
      </w:r>
      <w:bookmarkStart w:id="485" w:name="_Toc441609833"/>
      <w:bookmarkStart w:id="486" w:name="_Toc80718248"/>
      <w:bookmarkStart w:id="487" w:name="_Toc84850730"/>
      <w:r w:rsidRPr="00724B77">
        <w:rPr>
          <w:color w:val="auto"/>
        </w:rPr>
        <w:instrText>OC5.4.2   Procedure For Monitoring</w:instrText>
      </w:r>
      <w:bookmarkEnd w:id="485"/>
      <w:bookmarkEnd w:id="486"/>
      <w:bookmarkEnd w:id="487"/>
      <w:r w:rsidRPr="00724B77">
        <w:rPr>
          <w:color w:val="auto"/>
        </w:rPr>
        <w:instrText xml:space="preserve">" \L 2 </w:instrText>
      </w:r>
      <w:r w:rsidRPr="00724B77">
        <w:rPr>
          <w:color w:val="auto"/>
        </w:rPr>
        <w:fldChar w:fldCharType="end"/>
      </w:r>
    </w:p>
    <w:p w14:paraId="1CFD0158" w14:textId="77777777" w:rsidR="00311EA2" w:rsidRPr="00724B77" w:rsidRDefault="00311EA2" w:rsidP="00311EA2">
      <w:pPr>
        <w:pStyle w:val="Level1Text"/>
        <w:rPr>
          <w:color w:val="auto"/>
        </w:rPr>
      </w:pPr>
      <w:r w:rsidRPr="00724B77">
        <w:rPr>
          <w:color w:val="auto"/>
        </w:rPr>
        <w:t>OC5.4.2.1</w:t>
      </w:r>
      <w:r w:rsidRPr="00724B77">
        <w:rPr>
          <w:color w:val="auto"/>
        </w:rPr>
        <w:tab/>
        <w:t xml:space="preserve">In the event that a </w:t>
      </w:r>
      <w:r w:rsidRPr="00724B77">
        <w:rPr>
          <w:b/>
          <w:color w:val="auto"/>
        </w:rPr>
        <w:t>BM Unit</w:t>
      </w:r>
      <w:r w:rsidRPr="00724B77">
        <w:rPr>
          <w:color w:val="auto"/>
        </w:rPr>
        <w:t xml:space="preserve"> fails persistently, in </w:t>
      </w:r>
      <w:r>
        <w:rPr>
          <w:b/>
          <w:color w:val="auto"/>
        </w:rPr>
        <w:t>The Company</w:t>
      </w:r>
      <w:r w:rsidRPr="00724B77">
        <w:rPr>
          <w:b/>
          <w:color w:val="auto"/>
        </w:rPr>
        <w:t>'s</w:t>
      </w:r>
      <w:r w:rsidRPr="00724B77">
        <w:rPr>
          <w:color w:val="auto"/>
        </w:rPr>
        <w:t xml:space="preserve"> reasonable view, to</w:t>
      </w:r>
      <w:r w:rsidRPr="00724B77">
        <w:rPr>
          <w:b/>
          <w:color w:val="auto"/>
        </w:rPr>
        <w:t xml:space="preserve"> </w:t>
      </w:r>
      <w:r w:rsidRPr="00724B77">
        <w:rPr>
          <w:color w:val="auto"/>
        </w:rPr>
        <w:t>follow, in any material respect,</w:t>
      </w:r>
      <w:r w:rsidRPr="00724B77">
        <w:rPr>
          <w:b/>
          <w:color w:val="auto"/>
        </w:rPr>
        <w:t xml:space="preserve"> </w:t>
      </w:r>
      <w:r w:rsidRPr="00724B77">
        <w:rPr>
          <w:color w:val="auto"/>
        </w:rPr>
        <w:t xml:space="preserve">its expected input or output or a </w:t>
      </w:r>
      <w:r w:rsidRPr="00724B77">
        <w:rPr>
          <w:b/>
          <w:color w:val="auto"/>
        </w:rPr>
        <w:t>User</w:t>
      </w:r>
      <w:r w:rsidRPr="00724B77">
        <w:rPr>
          <w:color w:val="auto"/>
        </w:rPr>
        <w:t xml:space="preserve"> fails persistently to comply with the </w:t>
      </w:r>
      <w:r w:rsidRPr="00724B77">
        <w:rPr>
          <w:b/>
          <w:color w:val="auto"/>
        </w:rPr>
        <w:t>CC</w:t>
      </w:r>
      <w:r w:rsidRPr="00724B77">
        <w:rPr>
          <w:color w:val="auto"/>
        </w:rPr>
        <w:t xml:space="preserve"> </w:t>
      </w:r>
      <w:r w:rsidRPr="009B7A41">
        <w:rPr>
          <w:color w:val="auto"/>
        </w:rPr>
        <w:t xml:space="preserve">or </w:t>
      </w:r>
      <w:r w:rsidRPr="009B7A41">
        <w:rPr>
          <w:b/>
          <w:color w:val="auto"/>
        </w:rPr>
        <w:t>ECC</w:t>
      </w:r>
      <w:r w:rsidRPr="009B7A41">
        <w:rPr>
          <w:color w:val="auto"/>
        </w:rPr>
        <w:t xml:space="preserve"> as applicable </w:t>
      </w:r>
      <w:r w:rsidRPr="00724B77">
        <w:rPr>
          <w:color w:val="auto"/>
        </w:rPr>
        <w:t xml:space="preserve">and in the case of response to </w:t>
      </w:r>
      <w:r w:rsidRPr="00724B77">
        <w:rPr>
          <w:b/>
          <w:color w:val="auto"/>
        </w:rPr>
        <w:t>Frequency</w:t>
      </w:r>
      <w:r w:rsidRPr="00724B77">
        <w:rPr>
          <w:color w:val="auto"/>
        </w:rPr>
        <w:t xml:space="preserve">, </w:t>
      </w:r>
      <w:r w:rsidRPr="00724B77">
        <w:rPr>
          <w:b/>
          <w:color w:val="auto"/>
        </w:rPr>
        <w:t>BC3</w:t>
      </w:r>
      <w:r w:rsidRPr="00724B77">
        <w:rPr>
          <w:color w:val="auto"/>
        </w:rPr>
        <w:t xml:space="preserve"> or to provide the </w:t>
      </w:r>
      <w:r w:rsidRPr="00724B77">
        <w:rPr>
          <w:b/>
          <w:color w:val="auto"/>
        </w:rPr>
        <w:t>Ancillary Services</w:t>
      </w:r>
      <w:r w:rsidRPr="00724B77">
        <w:rPr>
          <w:color w:val="auto"/>
        </w:rPr>
        <w:t xml:space="preserve"> it is required, or has agreed, to provide, </w:t>
      </w:r>
      <w:r>
        <w:rPr>
          <w:b/>
          <w:color w:val="auto"/>
        </w:rPr>
        <w:t>The Company</w:t>
      </w:r>
      <w:r w:rsidRPr="00724B77">
        <w:rPr>
          <w:color w:val="auto"/>
        </w:rPr>
        <w:t xml:space="preserve"> shall notify the relevant </w:t>
      </w:r>
      <w:r w:rsidRPr="00724B77">
        <w:rPr>
          <w:b/>
          <w:color w:val="auto"/>
        </w:rPr>
        <w:t>User</w:t>
      </w:r>
      <w:r w:rsidRPr="00724B77">
        <w:rPr>
          <w:color w:val="auto"/>
        </w:rPr>
        <w:t xml:space="preserve"> giving details of the failure and of the monitoring that </w:t>
      </w:r>
      <w:r>
        <w:rPr>
          <w:b/>
          <w:color w:val="auto"/>
        </w:rPr>
        <w:t>The Company</w:t>
      </w:r>
      <w:r w:rsidRPr="00724B77">
        <w:rPr>
          <w:color w:val="auto"/>
        </w:rPr>
        <w:t xml:space="preserve"> has carried out. </w:t>
      </w:r>
    </w:p>
    <w:p w14:paraId="31293EF2" w14:textId="77777777" w:rsidR="00311EA2" w:rsidRPr="00724B77" w:rsidRDefault="00311EA2" w:rsidP="00311EA2">
      <w:pPr>
        <w:pStyle w:val="Level1Text"/>
        <w:rPr>
          <w:color w:val="auto"/>
        </w:rPr>
      </w:pPr>
      <w:r w:rsidRPr="00724B77">
        <w:rPr>
          <w:color w:val="auto"/>
        </w:rPr>
        <w:t xml:space="preserve"> OC5.4.2.2</w:t>
      </w:r>
      <w:r w:rsidRPr="00724B77">
        <w:rPr>
          <w:color w:val="auto"/>
        </w:rPr>
        <w:tab/>
        <w:t xml:space="preserve">The relevant </w:t>
      </w:r>
      <w:r w:rsidRPr="00724B77">
        <w:rPr>
          <w:b/>
          <w:color w:val="auto"/>
        </w:rPr>
        <w:t>User</w:t>
      </w:r>
      <w:r w:rsidRPr="00724B77">
        <w:rPr>
          <w:color w:val="auto"/>
        </w:rPr>
        <w:t xml:space="preserve"> will, as soon as possible, provide </w:t>
      </w:r>
      <w:r>
        <w:rPr>
          <w:b/>
          <w:color w:val="auto"/>
        </w:rPr>
        <w:t>The Company</w:t>
      </w:r>
      <w:r w:rsidRPr="00724B77">
        <w:rPr>
          <w:color w:val="auto"/>
        </w:rPr>
        <w:t xml:space="preserve"> with an explanation of the reasons for the failure and details of the action that it proposes to take to:</w:t>
      </w:r>
    </w:p>
    <w:p w14:paraId="1660A9AD" w14:textId="77777777" w:rsidR="00311EA2" w:rsidRPr="009B7A41" w:rsidRDefault="00311EA2" w:rsidP="00311EA2">
      <w:pPr>
        <w:pStyle w:val="Level2Text"/>
      </w:pPr>
      <w:r w:rsidRPr="009B7A41">
        <w:t>(a)</w:t>
      </w:r>
      <w:r w:rsidRPr="009B7A41">
        <w:tab/>
        <w:t>enable the</w:t>
      </w:r>
      <w:r w:rsidRPr="009B7A41">
        <w:rPr>
          <w:b/>
        </w:rPr>
        <w:t xml:space="preserve"> BM Unit</w:t>
      </w:r>
      <w:r w:rsidRPr="009B7A41">
        <w:t xml:space="preserve"> to meet its expected input or output or to provide the </w:t>
      </w:r>
      <w:r w:rsidRPr="009B7A41">
        <w:rPr>
          <w:b/>
        </w:rPr>
        <w:t>Ancillary Services</w:t>
      </w:r>
      <w:r w:rsidRPr="009B7A41">
        <w:t xml:space="preserve"> it is required or has agreed to provide, within a reasonable period, or</w:t>
      </w:r>
    </w:p>
    <w:p w14:paraId="155A0A92" w14:textId="77777777" w:rsidR="00311EA2" w:rsidRPr="009B7A41" w:rsidRDefault="00311EA2" w:rsidP="00311EA2">
      <w:pPr>
        <w:pStyle w:val="Level2Text"/>
      </w:pPr>
      <w:r w:rsidRPr="009B7A41">
        <w:t>(b)</w:t>
      </w:r>
      <w:r w:rsidRPr="009B7A41">
        <w:tab/>
        <w:t xml:space="preserve">in the case of a </w:t>
      </w:r>
      <w:r w:rsidRPr="009B7A41">
        <w:rPr>
          <w:b/>
        </w:rPr>
        <w:t>Power Generating Module</w:t>
      </w:r>
      <w:r w:rsidRPr="009B7A41">
        <w:t xml:space="preserve">, </w:t>
      </w:r>
      <w:r w:rsidRPr="009B7A41">
        <w:rPr>
          <w:b/>
        </w:rPr>
        <w:t>Generating Unit</w:t>
      </w:r>
      <w:r w:rsidRPr="009B7A41">
        <w:t xml:space="preserve"> (excluding a </w:t>
      </w:r>
      <w:r w:rsidRPr="00724B77">
        <w:rPr>
          <w:b/>
        </w:rPr>
        <w:t>Power Park Unit</w:t>
      </w:r>
      <w:r w:rsidRPr="009B7A41">
        <w:t xml:space="preserve">), </w:t>
      </w:r>
      <w:r w:rsidRPr="00724B77">
        <w:rPr>
          <w:b/>
        </w:rPr>
        <w:t>CCGT Module</w:t>
      </w:r>
      <w:r w:rsidRPr="009B7A41">
        <w:t>,</w:t>
      </w:r>
      <w:r w:rsidRPr="00724B77">
        <w:rPr>
          <w:b/>
        </w:rPr>
        <w:t xml:space="preserve"> Power Park Module</w:t>
      </w:r>
      <w:r w:rsidRPr="009B7A41">
        <w:t>,</w:t>
      </w:r>
      <w:r w:rsidRPr="009B7A41">
        <w:rPr>
          <w:b/>
        </w:rPr>
        <w:t xml:space="preserve"> OTSUA </w:t>
      </w:r>
      <w:r w:rsidRPr="009B7A41">
        <w:t>(prior to the</w:t>
      </w:r>
      <w:r w:rsidRPr="009B7A41">
        <w:rPr>
          <w:b/>
        </w:rPr>
        <w:t xml:space="preserve"> OTSUA Transfer Time</w:t>
      </w:r>
      <w:r w:rsidRPr="009B7A41">
        <w:t xml:space="preserve">), </w:t>
      </w:r>
      <w:r w:rsidRPr="009B7A41">
        <w:rPr>
          <w:b/>
        </w:rPr>
        <w:t>HVDC Equipment</w:t>
      </w:r>
      <w:r w:rsidRPr="009B7A41">
        <w:t xml:space="preserve"> or</w:t>
      </w:r>
      <w:r w:rsidRPr="00724B77">
        <w:rPr>
          <w:b/>
        </w:rPr>
        <w:t xml:space="preserve"> DC Converter </w:t>
      </w:r>
      <w:r w:rsidRPr="009B7A41">
        <w:t xml:space="preserve">to comply with the </w:t>
      </w:r>
      <w:r w:rsidRPr="009B7A41">
        <w:rPr>
          <w:b/>
        </w:rPr>
        <w:t>CC</w:t>
      </w:r>
      <w:r w:rsidRPr="009B7A41">
        <w:t xml:space="preserve"> or </w:t>
      </w:r>
      <w:r w:rsidRPr="009B7A41">
        <w:rPr>
          <w:b/>
        </w:rPr>
        <w:t>ECC</w:t>
      </w:r>
      <w:r w:rsidRPr="009B7A41">
        <w:t xml:space="preserve"> as applicable and in the case of response to </w:t>
      </w:r>
      <w:r w:rsidRPr="009B7A41">
        <w:rPr>
          <w:b/>
        </w:rPr>
        <w:t>Frequency</w:t>
      </w:r>
      <w:r w:rsidRPr="009B7A41">
        <w:t xml:space="preserve">, </w:t>
      </w:r>
      <w:r w:rsidRPr="009B7A41">
        <w:rPr>
          <w:b/>
        </w:rPr>
        <w:t>BC3</w:t>
      </w:r>
      <w:r w:rsidRPr="009B7A41">
        <w:t xml:space="preserve"> or to provide the </w:t>
      </w:r>
      <w:r w:rsidRPr="009B7A41">
        <w:rPr>
          <w:b/>
        </w:rPr>
        <w:t>Ancillary Services</w:t>
      </w:r>
      <w:r w:rsidRPr="009B7A41">
        <w:t xml:space="preserve"> it is required or has agreed to provide, within a reasonable period. </w:t>
      </w:r>
    </w:p>
    <w:p w14:paraId="3A5449C6" w14:textId="77777777" w:rsidR="00311EA2" w:rsidRPr="00724B77" w:rsidRDefault="00311EA2" w:rsidP="00311EA2">
      <w:pPr>
        <w:pStyle w:val="Level1Text"/>
        <w:rPr>
          <w:color w:val="auto"/>
        </w:rPr>
      </w:pPr>
      <w:r w:rsidRPr="00724B77">
        <w:rPr>
          <w:color w:val="auto"/>
        </w:rPr>
        <w:lastRenderedPageBreak/>
        <w:t>OC5.4.2.3</w:t>
      </w:r>
      <w:r w:rsidRPr="00724B77">
        <w:rPr>
          <w:color w:val="auto"/>
        </w:rPr>
        <w:tab/>
      </w:r>
      <w:r>
        <w:rPr>
          <w:b/>
          <w:color w:val="auto"/>
        </w:rPr>
        <w:t>The Company</w:t>
      </w:r>
      <w:r w:rsidRPr="00724B77">
        <w:rPr>
          <w:color w:val="auto"/>
        </w:rPr>
        <w:t xml:space="preserve"> and the </w:t>
      </w:r>
      <w:r w:rsidRPr="00724B77">
        <w:rPr>
          <w:b/>
          <w:color w:val="auto"/>
        </w:rPr>
        <w:t>User</w:t>
      </w:r>
      <w:r w:rsidRPr="00724B77">
        <w:rPr>
          <w:color w:val="auto"/>
        </w:rPr>
        <w:t xml:space="preserve"> will then discuss the action the </w:t>
      </w:r>
      <w:r w:rsidRPr="00724B77">
        <w:rPr>
          <w:b/>
          <w:color w:val="auto"/>
        </w:rPr>
        <w:t>User</w:t>
      </w:r>
      <w:r w:rsidRPr="00724B77">
        <w:rPr>
          <w:color w:val="auto"/>
        </w:rPr>
        <w:t xml:space="preserve"> proposes to take and will endeavour to reach agreement as to:</w:t>
      </w:r>
    </w:p>
    <w:p w14:paraId="4E9EF663" w14:textId="77777777" w:rsidR="00311EA2" w:rsidRPr="009B7A41" w:rsidRDefault="00311EA2" w:rsidP="00311EA2">
      <w:pPr>
        <w:pStyle w:val="Level2Text"/>
      </w:pPr>
      <w:r w:rsidRPr="009B7A41">
        <w:t>(a)</w:t>
      </w:r>
      <w:r w:rsidRPr="009B7A41">
        <w:tab/>
        <w:t xml:space="preserve">any short term operational measures necessary to protect other </w:t>
      </w:r>
      <w:r w:rsidRPr="009B7A41">
        <w:rPr>
          <w:b/>
        </w:rPr>
        <w:t>Users</w:t>
      </w:r>
      <w:r w:rsidRPr="009B7A41">
        <w:t>; and</w:t>
      </w:r>
    </w:p>
    <w:p w14:paraId="435F1C6A" w14:textId="77777777" w:rsidR="00311EA2" w:rsidRPr="009B7A41" w:rsidRDefault="00311EA2" w:rsidP="00311EA2">
      <w:pPr>
        <w:pStyle w:val="Level2Text"/>
      </w:pPr>
      <w:r w:rsidRPr="009B7A41">
        <w:t>(b)</w:t>
      </w:r>
      <w:r w:rsidRPr="009B7A41">
        <w:tab/>
        <w:t>the parameters which are to</w:t>
      </w:r>
      <w:r w:rsidRPr="009B7A41">
        <w:rPr>
          <w:b/>
        </w:rPr>
        <w:t xml:space="preserve"> </w:t>
      </w:r>
      <w:r w:rsidRPr="009B7A41">
        <w:t xml:space="preserve">be submitted for the </w:t>
      </w:r>
      <w:r w:rsidRPr="009B7A41">
        <w:rPr>
          <w:b/>
        </w:rPr>
        <w:t>BM Unit</w:t>
      </w:r>
      <w:r w:rsidRPr="009B7A41">
        <w:t xml:space="preserve"> and the effective date(s) for the application of the agreed parameters. </w:t>
      </w:r>
    </w:p>
    <w:p w14:paraId="32D1F04A" w14:textId="77777777" w:rsidR="00311EA2" w:rsidRPr="00724B77" w:rsidRDefault="00311EA2" w:rsidP="00311EA2">
      <w:pPr>
        <w:pStyle w:val="Level1Text"/>
        <w:rPr>
          <w:color w:val="auto"/>
        </w:rPr>
      </w:pPr>
      <w:r w:rsidRPr="00724B77">
        <w:rPr>
          <w:color w:val="auto"/>
        </w:rPr>
        <w:t>OC5.4.2.4</w:t>
      </w:r>
      <w:r w:rsidRPr="00724B77">
        <w:rPr>
          <w:color w:val="auto"/>
        </w:rPr>
        <w:tab/>
        <w:t xml:space="preserve">In the event that agreement cannot be reached within 10 days of notification of the failure by </w:t>
      </w:r>
      <w:r>
        <w:rPr>
          <w:b/>
          <w:color w:val="auto"/>
        </w:rPr>
        <w:t>The Company</w:t>
      </w:r>
      <w:r w:rsidRPr="00724B77">
        <w:rPr>
          <w:color w:val="auto"/>
        </w:rPr>
        <w:t xml:space="preserve"> to the</w:t>
      </w:r>
      <w:r w:rsidRPr="00724B77">
        <w:rPr>
          <w:b/>
          <w:color w:val="auto"/>
        </w:rPr>
        <w:t xml:space="preserve"> User</w:t>
      </w:r>
      <w:r w:rsidRPr="00724B77">
        <w:rPr>
          <w:color w:val="auto"/>
        </w:rPr>
        <w:t xml:space="preserve">, </w:t>
      </w:r>
      <w:r>
        <w:rPr>
          <w:b/>
          <w:color w:val="auto"/>
        </w:rPr>
        <w:t>The Company</w:t>
      </w:r>
      <w:r w:rsidRPr="00724B77">
        <w:rPr>
          <w:color w:val="auto"/>
        </w:rPr>
        <w:t xml:space="preserve"> or the</w:t>
      </w:r>
      <w:r w:rsidRPr="00724B77">
        <w:rPr>
          <w:b/>
          <w:color w:val="auto"/>
        </w:rPr>
        <w:t xml:space="preserve"> User</w:t>
      </w:r>
      <w:r w:rsidRPr="00724B77">
        <w:rPr>
          <w:color w:val="auto"/>
        </w:rPr>
        <w:t xml:space="preserve"> shall be entitled to require a test, as set out in OC5.5 and OC5.6, to be carried out.</w:t>
      </w:r>
    </w:p>
    <w:p w14:paraId="3AFC224C" w14:textId="77777777" w:rsidR="00311EA2" w:rsidRPr="00724B77" w:rsidRDefault="00311EA2" w:rsidP="00311EA2">
      <w:pPr>
        <w:pStyle w:val="Level1Text"/>
        <w:rPr>
          <w:color w:val="auto"/>
        </w:rPr>
      </w:pPr>
      <w:bookmarkStart w:id="488" w:name="_Toc509387656"/>
      <w:r w:rsidRPr="00724B77">
        <w:rPr>
          <w:color w:val="auto"/>
        </w:rPr>
        <w:t>OC5.5</w:t>
      </w:r>
      <w:r w:rsidRPr="00724B77">
        <w:rPr>
          <w:color w:val="auto"/>
        </w:rPr>
        <w:tab/>
      </w:r>
      <w:r w:rsidRPr="00724B77">
        <w:rPr>
          <w:color w:val="auto"/>
          <w:u w:val="single"/>
        </w:rPr>
        <w:t>PROCEDURE FOR TESTING</w:t>
      </w:r>
      <w:bookmarkEnd w:id="488"/>
      <w:r w:rsidRPr="00724B77">
        <w:rPr>
          <w:color w:val="auto"/>
          <w:u w:val="single"/>
        </w:rPr>
        <w:t xml:space="preserve"> </w:t>
      </w:r>
      <w:r w:rsidRPr="00724B77">
        <w:rPr>
          <w:color w:val="auto"/>
        </w:rPr>
        <w:fldChar w:fldCharType="begin"/>
      </w:r>
      <w:r w:rsidRPr="00724B77">
        <w:rPr>
          <w:color w:val="auto"/>
        </w:rPr>
        <w:instrText xml:space="preserve"> TC "</w:instrText>
      </w:r>
      <w:bookmarkStart w:id="489" w:name="_Toc441609834"/>
      <w:bookmarkStart w:id="490" w:name="_Toc80718249"/>
      <w:bookmarkStart w:id="491" w:name="_Toc84850731"/>
      <w:r w:rsidRPr="00724B77">
        <w:rPr>
          <w:color w:val="auto"/>
        </w:rPr>
        <w:instrText>OC5.5   PROCEDURE FOR TESTING</w:instrText>
      </w:r>
      <w:bookmarkEnd w:id="489"/>
      <w:bookmarkEnd w:id="490"/>
      <w:bookmarkEnd w:id="491"/>
      <w:r w:rsidRPr="00724B77">
        <w:rPr>
          <w:color w:val="auto"/>
        </w:rPr>
        <w:instrText xml:space="preserve">" \L 1 </w:instrText>
      </w:r>
      <w:r w:rsidRPr="00724B77">
        <w:rPr>
          <w:color w:val="auto"/>
        </w:rPr>
        <w:fldChar w:fldCharType="end"/>
      </w:r>
    </w:p>
    <w:p w14:paraId="75BC8829" w14:textId="4DC19E7B" w:rsidR="00311EA2" w:rsidRPr="00724B77" w:rsidRDefault="00311EA2" w:rsidP="00311EA2">
      <w:pPr>
        <w:pStyle w:val="Level1Text"/>
        <w:rPr>
          <w:color w:val="auto"/>
          <w:u w:val="single"/>
        </w:rPr>
      </w:pPr>
      <w:bookmarkStart w:id="492" w:name="_Toc509387657"/>
      <w:r w:rsidRPr="00724B77">
        <w:rPr>
          <w:color w:val="auto"/>
        </w:rPr>
        <w:t>OC5.5.1</w:t>
      </w:r>
      <w:r w:rsidRPr="00724B77">
        <w:rPr>
          <w:color w:val="auto"/>
        </w:rPr>
        <w:tab/>
      </w:r>
      <w:r>
        <w:rPr>
          <w:color w:val="auto"/>
          <w:u w:val="single"/>
        </w:rPr>
        <w:t>The Company’s</w:t>
      </w:r>
      <w:r w:rsidRPr="00724B77">
        <w:rPr>
          <w:color w:val="auto"/>
          <w:u w:val="single"/>
        </w:rPr>
        <w:t xml:space="preserve"> Instruction </w:t>
      </w:r>
      <w:ins w:id="493" w:author="Author">
        <w:r w:rsidR="00787582">
          <w:rPr>
            <w:color w:val="auto"/>
            <w:u w:val="single"/>
          </w:rPr>
          <w:t>f</w:t>
        </w:r>
      </w:ins>
      <w:del w:id="494" w:author="Author">
        <w:r w:rsidRPr="00724B77" w:rsidDel="00787582">
          <w:rPr>
            <w:color w:val="auto"/>
            <w:u w:val="single"/>
          </w:rPr>
          <w:delText>F</w:delText>
        </w:r>
      </w:del>
      <w:r w:rsidRPr="00724B77">
        <w:rPr>
          <w:color w:val="auto"/>
          <w:u w:val="single"/>
        </w:rPr>
        <w:t>or Testing</w:t>
      </w:r>
      <w:bookmarkEnd w:id="492"/>
      <w:r w:rsidRPr="00724B77">
        <w:rPr>
          <w:color w:val="auto"/>
        </w:rPr>
        <w:fldChar w:fldCharType="begin"/>
      </w:r>
      <w:r w:rsidRPr="00724B77">
        <w:rPr>
          <w:color w:val="auto"/>
        </w:rPr>
        <w:instrText xml:space="preserve"> TC "</w:instrText>
      </w:r>
      <w:bookmarkStart w:id="495" w:name="_Toc441609835"/>
      <w:bookmarkStart w:id="496" w:name="_Toc80718250"/>
      <w:bookmarkStart w:id="497" w:name="_Toc84850732"/>
      <w:r w:rsidRPr="00724B77">
        <w:rPr>
          <w:color w:val="auto"/>
        </w:rPr>
        <w:instrText>OC5.5.1   NGET Instruction For Testing</w:instrText>
      </w:r>
      <w:bookmarkEnd w:id="495"/>
      <w:bookmarkEnd w:id="496"/>
      <w:bookmarkEnd w:id="497"/>
      <w:r w:rsidRPr="00724B77">
        <w:rPr>
          <w:color w:val="auto"/>
        </w:rPr>
        <w:instrText xml:space="preserve">" \L 2 </w:instrText>
      </w:r>
      <w:r w:rsidRPr="00724B77">
        <w:rPr>
          <w:color w:val="auto"/>
        </w:rPr>
        <w:fldChar w:fldCharType="end"/>
      </w:r>
    </w:p>
    <w:p w14:paraId="5CC082D5" w14:textId="77777777" w:rsidR="00311EA2" w:rsidRPr="00724B77" w:rsidRDefault="00311EA2" w:rsidP="00311EA2">
      <w:pPr>
        <w:pStyle w:val="Level1Text"/>
        <w:rPr>
          <w:color w:val="auto"/>
        </w:rPr>
      </w:pPr>
      <w:r w:rsidRPr="00724B77">
        <w:rPr>
          <w:color w:val="auto"/>
        </w:rPr>
        <w:t>OC5.5.1.1</w:t>
      </w:r>
      <w:r w:rsidRPr="00724B77">
        <w:rPr>
          <w:color w:val="auto"/>
        </w:rPr>
        <w:tab/>
      </w:r>
      <w:r>
        <w:rPr>
          <w:b/>
          <w:color w:val="auto"/>
        </w:rPr>
        <w:t>The Company</w:t>
      </w:r>
      <w:r w:rsidRPr="00724B77">
        <w:rPr>
          <w:color w:val="auto"/>
        </w:rPr>
        <w:t xml:space="preserve"> may at any time (although not normally more than twice in any calendar year in respect of any particular </w:t>
      </w:r>
      <w:r w:rsidRPr="00724B77">
        <w:rPr>
          <w:b/>
          <w:color w:val="auto"/>
        </w:rPr>
        <w:t>BM Unit</w:t>
      </w:r>
      <w:r w:rsidRPr="00724B77">
        <w:rPr>
          <w:color w:val="auto"/>
        </w:rPr>
        <w:t xml:space="preserve">) issue an instruction requiring a </w:t>
      </w:r>
      <w:r w:rsidRPr="00724B77">
        <w:rPr>
          <w:b/>
          <w:color w:val="auto"/>
        </w:rPr>
        <w:t>User</w:t>
      </w:r>
      <w:r w:rsidRPr="00724B77">
        <w:rPr>
          <w:color w:val="auto"/>
        </w:rPr>
        <w:t xml:space="preserve"> to carry out a test, provided </w:t>
      </w:r>
      <w:r>
        <w:rPr>
          <w:b/>
          <w:color w:val="auto"/>
        </w:rPr>
        <w:t>The Company</w:t>
      </w:r>
      <w:r w:rsidRPr="00724B77">
        <w:rPr>
          <w:color w:val="auto"/>
        </w:rPr>
        <w:t xml:space="preserve"> has reasonable grounds of justification based upon:</w:t>
      </w:r>
    </w:p>
    <w:p w14:paraId="6067FB9F" w14:textId="77777777" w:rsidR="00311EA2" w:rsidRPr="009B7A41" w:rsidRDefault="00311EA2" w:rsidP="00311EA2">
      <w:pPr>
        <w:pStyle w:val="Level2Text"/>
      </w:pPr>
      <w:r w:rsidRPr="009B7A41">
        <w:t>(a)</w:t>
      </w:r>
      <w:r w:rsidRPr="009B7A41">
        <w:tab/>
        <w:t>a failure to agree arising from the process in CP.8.1 or ECP.8.1; or</w:t>
      </w:r>
    </w:p>
    <w:p w14:paraId="102CDF3A" w14:textId="77777777" w:rsidR="00311EA2" w:rsidRPr="009B7A41" w:rsidRDefault="00311EA2" w:rsidP="00311EA2">
      <w:pPr>
        <w:pStyle w:val="Level2Text"/>
      </w:pPr>
      <w:r w:rsidRPr="009B7A41">
        <w:t>(b)</w:t>
      </w:r>
      <w:r w:rsidRPr="009B7A41">
        <w:tab/>
        <w:t>monitoring carried out in accordance with OC5.4.2.</w:t>
      </w:r>
    </w:p>
    <w:p w14:paraId="247C6D18" w14:textId="77777777" w:rsidR="00311EA2" w:rsidRPr="00724B77" w:rsidRDefault="00311EA2" w:rsidP="00311EA2">
      <w:pPr>
        <w:pStyle w:val="Level1Text"/>
        <w:rPr>
          <w:color w:val="auto"/>
        </w:rPr>
      </w:pPr>
      <w:r w:rsidRPr="00724B77">
        <w:rPr>
          <w:color w:val="auto"/>
        </w:rPr>
        <w:t>OC5.5.1.2</w:t>
      </w:r>
      <w:r w:rsidRPr="00724B77">
        <w:rPr>
          <w:color w:val="auto"/>
        </w:rPr>
        <w:tab/>
        <w:t xml:space="preserve">The test, referred to in OC5.5.1.1 and carried out at a time no sooner than 48 hours from the time that the instruction was issued, on any one or more of the </w:t>
      </w:r>
      <w:r w:rsidRPr="00724B77">
        <w:rPr>
          <w:b/>
          <w:color w:val="auto"/>
        </w:rPr>
        <w:t>User’s BM Units</w:t>
      </w:r>
      <w:r w:rsidRPr="00724B77">
        <w:rPr>
          <w:color w:val="auto"/>
        </w:rPr>
        <w:t xml:space="preserve"> should only be to demonstrate that the relevant </w:t>
      </w:r>
      <w:r w:rsidRPr="00724B77">
        <w:rPr>
          <w:b/>
          <w:color w:val="auto"/>
        </w:rPr>
        <w:t>BM Unit</w:t>
      </w:r>
      <w:r w:rsidRPr="00724B77">
        <w:rPr>
          <w:color w:val="auto"/>
        </w:rPr>
        <w:t>:</w:t>
      </w:r>
    </w:p>
    <w:p w14:paraId="5471EDF6" w14:textId="77777777" w:rsidR="00311EA2" w:rsidRPr="009B7A41" w:rsidRDefault="00311EA2" w:rsidP="00311EA2">
      <w:pPr>
        <w:pStyle w:val="Level2Text"/>
      </w:pPr>
      <w:r w:rsidRPr="009B7A41">
        <w:t>(a)</w:t>
      </w:r>
      <w:r w:rsidRPr="009B7A41">
        <w:tab/>
        <w:t xml:space="preserve">if active in the </w:t>
      </w:r>
      <w:r w:rsidRPr="009B7A41">
        <w:rPr>
          <w:b/>
        </w:rPr>
        <w:t>Balancing Mechanism</w:t>
      </w:r>
      <w:r w:rsidRPr="009B7A41">
        <w:t xml:space="preserve">, meets the ability to operate in accordance with its submitted </w:t>
      </w:r>
      <w:r w:rsidRPr="009B7A41">
        <w:rPr>
          <w:b/>
        </w:rPr>
        <w:t>Export and Import Limits</w:t>
      </w:r>
      <w:r w:rsidRPr="009B7A41">
        <w:t xml:space="preserve"> and </w:t>
      </w:r>
      <w:r w:rsidRPr="009B7A41">
        <w:rPr>
          <w:b/>
        </w:rPr>
        <w:t>Dynamic Parameters</w:t>
      </w:r>
      <w:r w:rsidRPr="009B7A41">
        <w:t xml:space="preserve"> and achieve its expected input or output which has been monitored under OC5.4; and</w:t>
      </w:r>
    </w:p>
    <w:p w14:paraId="31C2D1B5" w14:textId="77777777" w:rsidR="00311EA2" w:rsidRPr="009B7A41" w:rsidRDefault="00311EA2" w:rsidP="00311EA2">
      <w:pPr>
        <w:pStyle w:val="Level2Text"/>
      </w:pPr>
      <w:r w:rsidRPr="009B7A41">
        <w:t>(b)</w:t>
      </w:r>
      <w:r w:rsidRPr="009B7A41">
        <w:tab/>
        <w:t xml:space="preserve">meets the requirements of the paragraphs in the </w:t>
      </w:r>
      <w:r w:rsidRPr="009B7A41">
        <w:rPr>
          <w:b/>
        </w:rPr>
        <w:t>CC</w:t>
      </w:r>
      <w:r w:rsidRPr="009B7A41">
        <w:t xml:space="preserve"> which are applicable to such </w:t>
      </w:r>
      <w:r w:rsidRPr="009B7A41">
        <w:rPr>
          <w:b/>
        </w:rPr>
        <w:t>BM Units</w:t>
      </w:r>
      <w:r w:rsidRPr="009B7A41">
        <w:t>; and</w:t>
      </w:r>
    </w:p>
    <w:p w14:paraId="19F3D058" w14:textId="77777777" w:rsidR="00311EA2" w:rsidRPr="00724B77" w:rsidRDefault="00311EA2" w:rsidP="00311EA2">
      <w:pPr>
        <w:pStyle w:val="Level1Text"/>
        <w:rPr>
          <w:color w:val="auto"/>
        </w:rPr>
      </w:pPr>
      <w:r w:rsidRPr="00724B77">
        <w:rPr>
          <w:color w:val="auto"/>
        </w:rPr>
        <w:tab/>
        <w:t xml:space="preserve">in the case of a </w:t>
      </w:r>
      <w:r w:rsidRPr="00724B77">
        <w:rPr>
          <w:b/>
          <w:color w:val="auto"/>
        </w:rPr>
        <w:t>BM Unit</w:t>
      </w:r>
      <w:r w:rsidRPr="00724B77">
        <w:rPr>
          <w:color w:val="auto"/>
        </w:rPr>
        <w:t xml:space="preserve"> comprising a </w:t>
      </w:r>
      <w:r w:rsidRPr="00724B77">
        <w:rPr>
          <w:b/>
          <w:color w:val="auto"/>
        </w:rPr>
        <w:t>Generating Unit</w:t>
      </w:r>
      <w:r w:rsidRPr="00724B77">
        <w:rPr>
          <w:color w:val="auto"/>
        </w:rPr>
        <w:t xml:space="preserve">, a </w:t>
      </w:r>
      <w:r w:rsidRPr="00724B77">
        <w:rPr>
          <w:b/>
          <w:color w:val="auto"/>
        </w:rPr>
        <w:t>CCGT Module</w:t>
      </w:r>
      <w:r w:rsidRPr="00724B77">
        <w:rPr>
          <w:color w:val="auto"/>
        </w:rPr>
        <w:t xml:space="preserve">, a </w:t>
      </w:r>
      <w:r w:rsidRPr="00724B77">
        <w:rPr>
          <w:b/>
          <w:color w:val="auto"/>
        </w:rPr>
        <w:t>Power Park Module</w:t>
      </w:r>
      <w:r w:rsidRPr="009B7A41">
        <w:rPr>
          <w:color w:val="auto"/>
        </w:rPr>
        <w:t>, a</w:t>
      </w:r>
      <w:r w:rsidRPr="009B7A41">
        <w:rPr>
          <w:b/>
          <w:color w:val="auto"/>
        </w:rPr>
        <w:t xml:space="preserve"> Power Generating Module</w:t>
      </w:r>
      <w:r w:rsidRPr="009B7A41">
        <w:rPr>
          <w:color w:val="auto"/>
        </w:rPr>
        <w:t>,</w:t>
      </w:r>
      <w:r w:rsidRPr="009B7A41">
        <w:rPr>
          <w:b/>
          <w:color w:val="auto"/>
        </w:rPr>
        <w:t xml:space="preserve"> HVDC System</w:t>
      </w:r>
      <w:r w:rsidRPr="00724B77">
        <w:rPr>
          <w:color w:val="auto"/>
        </w:rPr>
        <w:t xml:space="preserve"> or a </w:t>
      </w:r>
      <w:r w:rsidRPr="00724B77">
        <w:rPr>
          <w:b/>
          <w:color w:val="auto"/>
        </w:rPr>
        <w:t>DC Converter</w:t>
      </w:r>
      <w:r w:rsidRPr="00724B77">
        <w:rPr>
          <w:color w:val="auto"/>
        </w:rPr>
        <w:t xml:space="preserve"> meets,</w:t>
      </w:r>
    </w:p>
    <w:p w14:paraId="398C6D4D" w14:textId="77777777" w:rsidR="00311EA2" w:rsidRPr="009B7A41" w:rsidRDefault="00311EA2" w:rsidP="00311EA2">
      <w:pPr>
        <w:pStyle w:val="Level2Text"/>
      </w:pPr>
      <w:r w:rsidRPr="009B7A41">
        <w:t>(c)</w:t>
      </w:r>
      <w:r w:rsidRPr="009B7A41">
        <w:tab/>
        <w:t xml:space="preserve">the requirements for operation in </w:t>
      </w:r>
      <w:r w:rsidRPr="009B7A41">
        <w:rPr>
          <w:b/>
        </w:rPr>
        <w:t>Frequency Sensitive Mode</w:t>
      </w:r>
      <w:r w:rsidRPr="009B7A41">
        <w:t xml:space="preserve"> and compliance with the requirements for operation in </w:t>
      </w:r>
      <w:r w:rsidRPr="009B7A41">
        <w:rPr>
          <w:b/>
        </w:rPr>
        <w:t>Limited Frequency Sensitive Mode</w:t>
      </w:r>
      <w:r w:rsidRPr="009B7A41">
        <w:t xml:space="preserve"> in accordance with CC.6.3.3, ECC.6.3.3, CC.6.3.7, ECC.6.3.7, BC3.5.2 and BC3.7.2; or</w:t>
      </w:r>
    </w:p>
    <w:p w14:paraId="5B49F8B0" w14:textId="77777777" w:rsidR="00311EA2" w:rsidRPr="009B7A41" w:rsidRDefault="00311EA2" w:rsidP="00311EA2">
      <w:pPr>
        <w:pStyle w:val="Level2Text"/>
      </w:pPr>
      <w:r w:rsidRPr="009B7A41">
        <w:t>(d)</w:t>
      </w:r>
      <w:r w:rsidRPr="009B7A41">
        <w:tab/>
        <w:t xml:space="preserve">the terms of the applicable </w:t>
      </w:r>
      <w:r w:rsidRPr="009B7A41">
        <w:rPr>
          <w:b/>
        </w:rPr>
        <w:t>Bilateral Agreement</w:t>
      </w:r>
      <w:r w:rsidRPr="009B7A41">
        <w:t xml:space="preserve"> agreed with the </w:t>
      </w:r>
      <w:r w:rsidRPr="009B7A41">
        <w:rPr>
          <w:b/>
        </w:rPr>
        <w:t>Generator</w:t>
      </w:r>
      <w:r w:rsidRPr="009B7A41">
        <w:t xml:space="preserve"> to have a </w:t>
      </w:r>
      <w:r w:rsidRPr="009B7A41">
        <w:rPr>
          <w:b/>
        </w:rPr>
        <w:t>Fast Start Capability</w:t>
      </w:r>
      <w:r w:rsidRPr="009B7A41">
        <w:t>; or</w:t>
      </w:r>
    </w:p>
    <w:p w14:paraId="3FD67059" w14:textId="77777777" w:rsidR="00311EA2" w:rsidRPr="009B7A41" w:rsidRDefault="00311EA2" w:rsidP="00311EA2">
      <w:pPr>
        <w:pStyle w:val="Level2Text"/>
      </w:pPr>
      <w:r w:rsidRPr="009B7A41">
        <w:t>(e)</w:t>
      </w:r>
      <w:r w:rsidRPr="009B7A41">
        <w:tab/>
        <w:t xml:space="preserve">the </w:t>
      </w:r>
      <w:r w:rsidRPr="009B7A41">
        <w:rPr>
          <w:b/>
        </w:rPr>
        <w:t>Reactive Power</w:t>
      </w:r>
      <w:r w:rsidRPr="009B7A41">
        <w:t xml:space="preserve"> capability registered with </w:t>
      </w:r>
      <w:r>
        <w:rPr>
          <w:b/>
        </w:rPr>
        <w:t>The Company</w:t>
      </w:r>
      <w:r w:rsidRPr="009B7A41">
        <w:t xml:space="preserve"> under </w:t>
      </w:r>
      <w:r w:rsidRPr="009B7A41">
        <w:rPr>
          <w:b/>
        </w:rPr>
        <w:t>OC2</w:t>
      </w:r>
      <w:r w:rsidRPr="009B7A41">
        <w:t xml:space="preserve"> which shall meet the requirements set out in CC.6.3.2 or ECC.6.3.2 as applicable.  In the case of a test on a </w:t>
      </w:r>
      <w:r w:rsidRPr="009B7A41">
        <w:rPr>
          <w:b/>
        </w:rPr>
        <w:t>Generating Unit</w:t>
      </w:r>
      <w:r w:rsidRPr="009B7A41">
        <w:t xml:space="preserve"> within a </w:t>
      </w:r>
      <w:r w:rsidRPr="009B7A41">
        <w:rPr>
          <w:b/>
        </w:rPr>
        <w:t>CCGT Module</w:t>
      </w:r>
      <w:r w:rsidRPr="009B7A41">
        <w:t xml:space="preserve"> the instruction need not identify the particular </w:t>
      </w:r>
      <w:r w:rsidRPr="009B7A41">
        <w:rPr>
          <w:b/>
        </w:rPr>
        <w:t>CCGT Unit</w:t>
      </w:r>
      <w:r w:rsidRPr="009B7A41">
        <w:t xml:space="preserve"> within the </w:t>
      </w:r>
      <w:r w:rsidRPr="009B7A41">
        <w:rPr>
          <w:b/>
        </w:rPr>
        <w:t>CCGT Module</w:t>
      </w:r>
      <w:r w:rsidRPr="009B7A41">
        <w:t xml:space="preserve"> which is to be tested, but instead may specify that a test is to be carried out on one of the </w:t>
      </w:r>
      <w:r w:rsidRPr="009B7A41">
        <w:rPr>
          <w:b/>
        </w:rPr>
        <w:t>CCGT Units</w:t>
      </w:r>
      <w:r w:rsidRPr="009B7A41">
        <w:t xml:space="preserve"> within the </w:t>
      </w:r>
      <w:r w:rsidRPr="009B7A41">
        <w:rPr>
          <w:b/>
        </w:rPr>
        <w:t>CCGT Module</w:t>
      </w:r>
      <w:r w:rsidRPr="009B7A41">
        <w:t>.</w:t>
      </w:r>
    </w:p>
    <w:p w14:paraId="20A0DC34" w14:textId="77777777" w:rsidR="00311EA2" w:rsidRPr="009B7A41" w:rsidRDefault="00311EA2" w:rsidP="00311EA2">
      <w:pPr>
        <w:pStyle w:val="Level2Text"/>
        <w:tabs>
          <w:tab w:val="clear" w:pos="1843"/>
          <w:tab w:val="left" w:pos="1418"/>
        </w:tabs>
        <w:ind w:hanging="1843"/>
      </w:pPr>
      <w:r w:rsidRPr="009B7A41">
        <w:t>OC5.5.1.3</w:t>
      </w:r>
      <w:r w:rsidRPr="009B7A41">
        <w:tab/>
        <w:t>(a)</w:t>
      </w:r>
      <w:r w:rsidRPr="009B7A41">
        <w:tab/>
        <w:t>The instruction referred to in</w:t>
      </w:r>
      <w:r w:rsidRPr="009B7A41">
        <w:rPr>
          <w:b/>
        </w:rPr>
        <w:t xml:space="preserve"> </w:t>
      </w:r>
      <w:r w:rsidRPr="009B7A41">
        <w:t xml:space="preserve">OC5.5.1.1 may only be issued if the relevant </w:t>
      </w:r>
      <w:r w:rsidRPr="009B7A41">
        <w:rPr>
          <w:b/>
        </w:rPr>
        <w:t>User</w:t>
      </w:r>
      <w:r w:rsidRPr="009B7A41">
        <w:t xml:space="preserve"> has submitted </w:t>
      </w:r>
      <w:r w:rsidRPr="009B7A41">
        <w:rPr>
          <w:b/>
        </w:rPr>
        <w:t>Export and Import Limits</w:t>
      </w:r>
      <w:r w:rsidRPr="009B7A41">
        <w:t xml:space="preserve"> which notify that the relevant </w:t>
      </w:r>
      <w:r w:rsidRPr="009B7A41">
        <w:rPr>
          <w:b/>
        </w:rPr>
        <w:t xml:space="preserve">BM Unit </w:t>
      </w:r>
      <w:r w:rsidRPr="009B7A41">
        <w:t xml:space="preserve">is available in respect of the </w:t>
      </w:r>
      <w:r w:rsidRPr="009B7A41">
        <w:rPr>
          <w:b/>
        </w:rPr>
        <w:t>Operational Day</w:t>
      </w:r>
      <w:r w:rsidRPr="009B7A41">
        <w:t xml:space="preserve"> current at the time at which the instruction is issued. The relevant </w:t>
      </w:r>
      <w:r w:rsidRPr="009B7A41">
        <w:rPr>
          <w:b/>
        </w:rPr>
        <w:t>User</w:t>
      </w:r>
      <w:r w:rsidRPr="009B7A41">
        <w:t xml:space="preserve"> shall then be obliged to submit </w:t>
      </w:r>
      <w:r w:rsidRPr="009B7A41">
        <w:rPr>
          <w:b/>
        </w:rPr>
        <w:t>Export and Import Limits</w:t>
      </w:r>
      <w:r w:rsidRPr="009B7A41">
        <w:t xml:space="preserve"> with a magnitude greater than zero for that </w:t>
      </w:r>
      <w:r w:rsidRPr="009B7A41">
        <w:rPr>
          <w:b/>
        </w:rPr>
        <w:t>BM Unit</w:t>
      </w:r>
      <w:r w:rsidRPr="009B7A41">
        <w:t xml:space="preserve"> in respect of the time and the duration that the test is instructed to be carried out, unless that </w:t>
      </w:r>
      <w:r w:rsidRPr="009B7A41">
        <w:rPr>
          <w:b/>
        </w:rPr>
        <w:t>BM Unit</w:t>
      </w:r>
      <w:r w:rsidRPr="009B7A41">
        <w:t xml:space="preserve"> would not then be available by reason of forced outage or </w:t>
      </w:r>
      <w:r w:rsidRPr="009B7A41">
        <w:rPr>
          <w:b/>
        </w:rPr>
        <w:t>Planned Outage</w:t>
      </w:r>
      <w:r w:rsidRPr="009B7A41">
        <w:t xml:space="preserve"> expected prior to this instruction. </w:t>
      </w:r>
    </w:p>
    <w:p w14:paraId="562C7082" w14:textId="77777777" w:rsidR="00311EA2" w:rsidRPr="009B7A41" w:rsidRDefault="00311EA2" w:rsidP="00311EA2">
      <w:pPr>
        <w:pStyle w:val="Level2Text"/>
      </w:pPr>
      <w:r w:rsidRPr="009B7A41">
        <w:t>(b)</w:t>
      </w:r>
      <w:r w:rsidRPr="009B7A41">
        <w:tab/>
        <w:t xml:space="preserve">In the case of a </w:t>
      </w:r>
      <w:r w:rsidRPr="009B7A41">
        <w:rPr>
          <w:b/>
        </w:rPr>
        <w:t>CCGT Module</w:t>
      </w:r>
      <w:r w:rsidRPr="009B7A41">
        <w:t xml:space="preserve"> the </w:t>
      </w:r>
      <w:r w:rsidRPr="009B7A41">
        <w:rPr>
          <w:b/>
        </w:rPr>
        <w:t xml:space="preserve">Export and Import Limits </w:t>
      </w:r>
      <w:r w:rsidRPr="009B7A41">
        <w:t xml:space="preserve">data must relate to the same </w:t>
      </w:r>
      <w:r w:rsidRPr="009B7A41">
        <w:rPr>
          <w:b/>
        </w:rPr>
        <w:t>CCGT Units</w:t>
      </w:r>
      <w:r w:rsidRPr="009B7A41">
        <w:t xml:space="preserve"> which were included in respect of the </w:t>
      </w:r>
      <w:r w:rsidRPr="009B7A41">
        <w:rPr>
          <w:b/>
        </w:rPr>
        <w:t xml:space="preserve">Operational Day </w:t>
      </w:r>
      <w:r w:rsidRPr="009B7A41">
        <w:t xml:space="preserve">current at the time at which the instruction referred to in OC5.5.1.1 is issued and must include, in relation to each of the </w:t>
      </w:r>
      <w:r w:rsidRPr="009B7A41">
        <w:rPr>
          <w:b/>
        </w:rPr>
        <w:t>CCGT Units</w:t>
      </w:r>
      <w:r w:rsidRPr="009B7A41">
        <w:t xml:space="preserve"> within the </w:t>
      </w:r>
      <w:r w:rsidRPr="009B7A41">
        <w:rPr>
          <w:b/>
        </w:rPr>
        <w:t>CCGT Module</w:t>
      </w:r>
      <w:r w:rsidRPr="009B7A41">
        <w:t xml:space="preserve">, details of the various data set out in BC1.A.1.3 and BC1.A.1.5, which parameters </w:t>
      </w:r>
      <w:r>
        <w:rPr>
          <w:b/>
        </w:rPr>
        <w:t>The Company</w:t>
      </w:r>
      <w:r w:rsidRPr="009B7A41">
        <w:t xml:space="preserve"> will utilise in instructing in accordance with this </w:t>
      </w:r>
      <w:r w:rsidRPr="009B7A41">
        <w:rPr>
          <w:b/>
        </w:rPr>
        <w:t>OC5</w:t>
      </w:r>
      <w:r w:rsidRPr="009B7A41">
        <w:t xml:space="preserve"> in issuing </w:t>
      </w:r>
      <w:r w:rsidRPr="009B7A41">
        <w:rPr>
          <w:b/>
        </w:rPr>
        <w:t>Bid-Offer Acceptances</w:t>
      </w:r>
      <w:r w:rsidRPr="009B7A41">
        <w:t xml:space="preserve">.  The parameters shall reasonably reflect the true operating characteristics of each </w:t>
      </w:r>
      <w:r w:rsidRPr="009B7A41">
        <w:rPr>
          <w:b/>
        </w:rPr>
        <w:t>CCGT Unit</w:t>
      </w:r>
      <w:r w:rsidRPr="009B7A41">
        <w:t xml:space="preserve">. </w:t>
      </w:r>
    </w:p>
    <w:p w14:paraId="01E51F38" w14:textId="77777777" w:rsidR="00311EA2" w:rsidRPr="009B7A41" w:rsidRDefault="00311EA2" w:rsidP="00311EA2">
      <w:pPr>
        <w:pStyle w:val="Level2Text"/>
      </w:pPr>
      <w:r w:rsidRPr="009B7A41">
        <w:lastRenderedPageBreak/>
        <w:t>(c)</w:t>
      </w:r>
      <w:r w:rsidRPr="009B7A41">
        <w:tab/>
        <w:t xml:space="preserve">The test referred to in OC5.5.1.1 will be initiated by the issue of instructions, which may be accompanied by a </w:t>
      </w:r>
      <w:r w:rsidRPr="00724B77">
        <w:rPr>
          <w:b/>
        </w:rPr>
        <w:t>Bid-Offer Acceptance</w:t>
      </w:r>
      <w:r w:rsidRPr="009B7A41">
        <w:t xml:space="preserve">, under </w:t>
      </w:r>
      <w:r w:rsidRPr="00724B77">
        <w:rPr>
          <w:b/>
        </w:rPr>
        <w:t>BC2</w:t>
      </w:r>
      <w:r w:rsidRPr="009B7A41">
        <w:t xml:space="preserve"> (in accordance with the </w:t>
      </w:r>
      <w:r w:rsidRPr="00724B77">
        <w:rPr>
          <w:b/>
        </w:rPr>
        <w:t>Export and Import Limits</w:t>
      </w:r>
      <w:r w:rsidRPr="009B7A41">
        <w:t xml:space="preserve"> and </w:t>
      </w:r>
      <w:r w:rsidRPr="00724B77">
        <w:rPr>
          <w:b/>
        </w:rPr>
        <w:t>Dynamic Parameters</w:t>
      </w:r>
      <w:r w:rsidRPr="009B7A41">
        <w:t xml:space="preserve"> which have been submitted for the day on which the test was called, or in the case of a </w:t>
      </w:r>
      <w:r w:rsidRPr="00724B77">
        <w:rPr>
          <w:b/>
        </w:rPr>
        <w:t>CCGT Unit</w:t>
      </w:r>
      <w:r w:rsidRPr="009B7A41">
        <w:t xml:space="preserve">, in accordance with the parameters submitted under OC5.5.1.3(b)).  The instructions in respect of a </w:t>
      </w:r>
      <w:r w:rsidRPr="00724B77">
        <w:rPr>
          <w:b/>
        </w:rPr>
        <w:t>CCGT Unit</w:t>
      </w:r>
      <w:r w:rsidRPr="009B7A41">
        <w:t xml:space="preserve"> within a </w:t>
      </w:r>
      <w:r w:rsidRPr="00724B77">
        <w:rPr>
          <w:b/>
        </w:rPr>
        <w:t>CCGT Module</w:t>
      </w:r>
      <w:r w:rsidRPr="009B7A41">
        <w:t xml:space="preserve"> will be in respect of the </w:t>
      </w:r>
      <w:r w:rsidRPr="00724B77">
        <w:rPr>
          <w:b/>
        </w:rPr>
        <w:t>CCGT Unit</w:t>
      </w:r>
      <w:r w:rsidRPr="009B7A41">
        <w:t>, as provided in BC2.</w:t>
      </w:r>
    </w:p>
    <w:p w14:paraId="4DEB61B6" w14:textId="77777777" w:rsidR="00311EA2" w:rsidRPr="00724B77" w:rsidRDefault="00311EA2" w:rsidP="00311EA2">
      <w:pPr>
        <w:pStyle w:val="Level1Text"/>
        <w:rPr>
          <w:color w:val="auto"/>
        </w:rPr>
      </w:pPr>
      <w:r w:rsidRPr="00724B77">
        <w:rPr>
          <w:color w:val="auto"/>
        </w:rPr>
        <w:t>OC5.5.2</w:t>
      </w:r>
      <w:r w:rsidRPr="00724B77">
        <w:rPr>
          <w:color w:val="auto"/>
        </w:rPr>
        <w:tab/>
      </w:r>
      <w:r w:rsidRPr="00724B77">
        <w:rPr>
          <w:color w:val="auto"/>
          <w:u w:val="single"/>
        </w:rPr>
        <w:t>User Request For Testing</w:t>
      </w:r>
      <w:r w:rsidRPr="00724B77">
        <w:rPr>
          <w:color w:val="auto"/>
        </w:rPr>
        <w:t xml:space="preserve"> </w:t>
      </w:r>
      <w:r w:rsidRPr="00724B77">
        <w:rPr>
          <w:color w:val="auto"/>
        </w:rPr>
        <w:fldChar w:fldCharType="begin"/>
      </w:r>
      <w:r w:rsidRPr="00724B77">
        <w:rPr>
          <w:color w:val="auto"/>
        </w:rPr>
        <w:instrText xml:space="preserve"> TC "</w:instrText>
      </w:r>
      <w:bookmarkStart w:id="498" w:name="_Toc441609836"/>
      <w:bookmarkStart w:id="499" w:name="_Toc80718251"/>
      <w:bookmarkStart w:id="500" w:name="_Toc84850733"/>
      <w:r w:rsidRPr="00724B77">
        <w:rPr>
          <w:color w:val="auto"/>
        </w:rPr>
        <w:instrText>OC5.5.2   User Request For Testing</w:instrText>
      </w:r>
      <w:bookmarkEnd w:id="498"/>
      <w:bookmarkEnd w:id="499"/>
      <w:bookmarkEnd w:id="500"/>
      <w:r w:rsidRPr="00724B77">
        <w:rPr>
          <w:color w:val="auto"/>
        </w:rPr>
        <w:instrText xml:space="preserve">" \L 2 </w:instrText>
      </w:r>
      <w:r w:rsidRPr="00724B77">
        <w:rPr>
          <w:color w:val="auto"/>
        </w:rPr>
        <w:fldChar w:fldCharType="end"/>
      </w:r>
    </w:p>
    <w:p w14:paraId="5A107010" w14:textId="77777777" w:rsidR="00311EA2" w:rsidRPr="00724B77" w:rsidRDefault="00311EA2" w:rsidP="00311EA2">
      <w:pPr>
        <w:pStyle w:val="Level1Text"/>
        <w:rPr>
          <w:color w:val="auto"/>
        </w:rPr>
      </w:pPr>
      <w:r w:rsidRPr="00724B77">
        <w:rPr>
          <w:color w:val="auto"/>
        </w:rPr>
        <w:t>OC5.5.2.1</w:t>
      </w:r>
      <w:r w:rsidRPr="00724B77">
        <w:rPr>
          <w:color w:val="auto"/>
        </w:rPr>
        <w:tab/>
        <w:t xml:space="preserve">Where a </w:t>
      </w:r>
      <w:r w:rsidRPr="009B7A41">
        <w:rPr>
          <w:b/>
          <w:color w:val="auto"/>
        </w:rPr>
        <w:t>GB Code</w:t>
      </w:r>
      <w:r w:rsidRPr="009B7A41">
        <w:rPr>
          <w:color w:val="auto"/>
        </w:rPr>
        <w:t xml:space="preserve"> </w:t>
      </w:r>
      <w:r w:rsidRPr="00724B77">
        <w:rPr>
          <w:b/>
          <w:color w:val="auto"/>
        </w:rPr>
        <w:t>User</w:t>
      </w:r>
      <w:r w:rsidRPr="00724B77">
        <w:rPr>
          <w:color w:val="auto"/>
        </w:rPr>
        <w:t xml:space="preserve"> undertakes a test to demonstrate compliance with the </w:t>
      </w:r>
      <w:r w:rsidRPr="00724B77">
        <w:rPr>
          <w:b/>
          <w:color w:val="auto"/>
        </w:rPr>
        <w:t>Grid Code</w:t>
      </w:r>
      <w:r w:rsidRPr="00724B77">
        <w:rPr>
          <w:color w:val="auto"/>
        </w:rPr>
        <w:t xml:space="preserve"> and </w:t>
      </w:r>
      <w:r w:rsidRPr="00724B77">
        <w:rPr>
          <w:b/>
          <w:color w:val="auto"/>
        </w:rPr>
        <w:t>Bilateral Agreement</w:t>
      </w:r>
      <w:r w:rsidRPr="00724B77">
        <w:rPr>
          <w:color w:val="auto"/>
        </w:rPr>
        <w:t xml:space="preserve"> in accordance with CP.6 or CP.7 or CP.8 (other than a failure between </w:t>
      </w:r>
      <w:r>
        <w:rPr>
          <w:b/>
          <w:color w:val="auto"/>
        </w:rPr>
        <w:t>The Company</w:t>
      </w:r>
      <w:r w:rsidRPr="00724B77">
        <w:rPr>
          <w:color w:val="auto"/>
        </w:rPr>
        <w:t xml:space="preserve"> and a </w:t>
      </w:r>
      <w:r w:rsidRPr="009B7A41">
        <w:rPr>
          <w:b/>
          <w:color w:val="auto"/>
        </w:rPr>
        <w:t>GB Code</w:t>
      </w:r>
      <w:r w:rsidRPr="009B7A41">
        <w:rPr>
          <w:color w:val="auto"/>
        </w:rPr>
        <w:t xml:space="preserve"> </w:t>
      </w:r>
      <w:r w:rsidRPr="00724B77">
        <w:rPr>
          <w:b/>
          <w:color w:val="auto"/>
        </w:rPr>
        <w:t>User</w:t>
      </w:r>
      <w:r w:rsidRPr="00724B77">
        <w:rPr>
          <w:color w:val="auto"/>
        </w:rPr>
        <w:t xml:space="preserve"> to agree in CP.8.1 where OC5.5.1.1 applies) the</w:t>
      </w:r>
      <w:r w:rsidRPr="009B7A41">
        <w:rPr>
          <w:color w:val="auto"/>
        </w:rPr>
        <w:t xml:space="preserve"> </w:t>
      </w:r>
      <w:r w:rsidRPr="009B7A41">
        <w:rPr>
          <w:b/>
          <w:color w:val="auto"/>
        </w:rPr>
        <w:t>GB Code</w:t>
      </w:r>
      <w:r w:rsidRPr="00724B77">
        <w:rPr>
          <w:color w:val="auto"/>
        </w:rPr>
        <w:t xml:space="preserve"> </w:t>
      </w:r>
      <w:r w:rsidRPr="00724B77">
        <w:rPr>
          <w:b/>
          <w:color w:val="auto"/>
        </w:rPr>
        <w:t>User</w:t>
      </w:r>
      <w:r w:rsidRPr="00724B77">
        <w:rPr>
          <w:color w:val="auto"/>
        </w:rPr>
        <w:t xml:space="preserve"> shall request permission to test using the process laid out in OC7.5.</w:t>
      </w:r>
    </w:p>
    <w:p w14:paraId="43A80AB3" w14:textId="77777777" w:rsidR="00311EA2" w:rsidRPr="009B7A41" w:rsidRDefault="00311EA2" w:rsidP="00311EA2">
      <w:pPr>
        <w:pStyle w:val="Level1Text"/>
        <w:rPr>
          <w:color w:val="auto"/>
        </w:rPr>
      </w:pPr>
      <w:r w:rsidRPr="009B7A41">
        <w:rPr>
          <w:color w:val="auto"/>
        </w:rPr>
        <w:t>OC5.5.2.2</w:t>
      </w:r>
      <w:r w:rsidRPr="009B7A41">
        <w:rPr>
          <w:color w:val="auto"/>
        </w:rPr>
        <w:tab/>
        <w:t xml:space="preserve">Where an </w:t>
      </w:r>
      <w:r w:rsidRPr="009B7A41">
        <w:rPr>
          <w:b/>
          <w:color w:val="auto"/>
        </w:rPr>
        <w:t>EU Code</w:t>
      </w:r>
      <w:r w:rsidRPr="009B7A41">
        <w:rPr>
          <w:color w:val="auto"/>
        </w:rPr>
        <w:t xml:space="preserve"> </w:t>
      </w:r>
      <w:r w:rsidRPr="009B7A41">
        <w:rPr>
          <w:b/>
          <w:color w:val="auto"/>
        </w:rPr>
        <w:t>User</w:t>
      </w:r>
      <w:r w:rsidRPr="009B7A41">
        <w:rPr>
          <w:color w:val="auto"/>
        </w:rPr>
        <w:t xml:space="preserve"> undertakes a test to demonstrate compliance with the </w:t>
      </w:r>
      <w:r w:rsidRPr="009B7A41">
        <w:rPr>
          <w:b/>
          <w:color w:val="auto"/>
        </w:rPr>
        <w:t>Grid Code</w:t>
      </w:r>
      <w:r w:rsidRPr="009B7A41">
        <w:rPr>
          <w:color w:val="auto"/>
        </w:rPr>
        <w:t xml:space="preserve"> and </w:t>
      </w:r>
      <w:r w:rsidRPr="009B7A41">
        <w:rPr>
          <w:b/>
          <w:color w:val="auto"/>
        </w:rPr>
        <w:t>Bilateral Agreement</w:t>
      </w:r>
      <w:r w:rsidRPr="009B7A41">
        <w:rPr>
          <w:color w:val="auto"/>
        </w:rPr>
        <w:t xml:space="preserve"> in accordance with ECP.6.1, ECP.6.2, ECP.6.3 or ECP.7 or ECP.8 (other than a failure between </w:t>
      </w:r>
      <w:r>
        <w:rPr>
          <w:b/>
          <w:color w:val="auto"/>
        </w:rPr>
        <w:t>The Company</w:t>
      </w:r>
      <w:r w:rsidRPr="009B7A41">
        <w:rPr>
          <w:color w:val="auto"/>
        </w:rPr>
        <w:t xml:space="preserve"> and a </w:t>
      </w:r>
      <w:r w:rsidRPr="009B7A41">
        <w:rPr>
          <w:b/>
          <w:color w:val="auto"/>
        </w:rPr>
        <w:t>EU Code</w:t>
      </w:r>
      <w:r w:rsidRPr="009B7A41">
        <w:rPr>
          <w:color w:val="auto"/>
        </w:rPr>
        <w:t xml:space="preserve"> </w:t>
      </w:r>
      <w:r w:rsidRPr="009B7A41">
        <w:rPr>
          <w:b/>
          <w:color w:val="auto"/>
        </w:rPr>
        <w:t>User</w:t>
      </w:r>
      <w:r w:rsidRPr="009B7A41">
        <w:rPr>
          <w:color w:val="auto"/>
        </w:rPr>
        <w:t xml:space="preserve"> to agree in ECP.8.1 where OC5.5.1.1 applies) the </w:t>
      </w:r>
      <w:r w:rsidRPr="009B7A41">
        <w:rPr>
          <w:b/>
          <w:color w:val="auto"/>
        </w:rPr>
        <w:t>EU Code</w:t>
      </w:r>
      <w:r w:rsidRPr="009B7A41">
        <w:rPr>
          <w:color w:val="auto"/>
        </w:rPr>
        <w:t xml:space="preserve"> </w:t>
      </w:r>
      <w:r w:rsidRPr="009B7A41">
        <w:rPr>
          <w:b/>
          <w:color w:val="auto"/>
        </w:rPr>
        <w:t>User</w:t>
      </w:r>
      <w:r w:rsidRPr="009B7A41">
        <w:rPr>
          <w:color w:val="auto"/>
        </w:rPr>
        <w:t xml:space="preserve"> shall request permission to test using the process laid out in OC7.5.</w:t>
      </w:r>
    </w:p>
    <w:p w14:paraId="20AF5CA8" w14:textId="3946D486" w:rsidR="00311EA2" w:rsidRPr="00724B77" w:rsidRDefault="00311EA2" w:rsidP="00311EA2">
      <w:pPr>
        <w:pStyle w:val="Level1Text"/>
        <w:rPr>
          <w:b/>
          <w:color w:val="auto"/>
        </w:rPr>
      </w:pPr>
      <w:bookmarkStart w:id="501" w:name="_Toc509387658"/>
      <w:r w:rsidRPr="00724B77">
        <w:rPr>
          <w:color w:val="auto"/>
        </w:rPr>
        <w:t>OC5.5.3</w:t>
      </w:r>
      <w:r w:rsidRPr="00724B77">
        <w:rPr>
          <w:color w:val="auto"/>
        </w:rPr>
        <w:tab/>
      </w:r>
      <w:r w:rsidRPr="00724B77">
        <w:rPr>
          <w:color w:val="auto"/>
          <w:u w:val="single"/>
        </w:rPr>
        <w:t xml:space="preserve">Conduct </w:t>
      </w:r>
      <w:ins w:id="502" w:author="Author">
        <w:r w:rsidR="00787582">
          <w:rPr>
            <w:color w:val="auto"/>
            <w:u w:val="single"/>
          </w:rPr>
          <w:t>o</w:t>
        </w:r>
      </w:ins>
      <w:del w:id="503" w:author="Author">
        <w:r w:rsidRPr="00724B77" w:rsidDel="00787582">
          <w:rPr>
            <w:color w:val="auto"/>
            <w:u w:val="single"/>
          </w:rPr>
          <w:delText>O</w:delText>
        </w:r>
      </w:del>
      <w:r w:rsidRPr="00724B77">
        <w:rPr>
          <w:color w:val="auto"/>
          <w:u w:val="single"/>
        </w:rPr>
        <w:t>f Test</w:t>
      </w:r>
      <w:bookmarkEnd w:id="501"/>
      <w:r w:rsidRPr="00724B77">
        <w:rPr>
          <w:color w:val="auto"/>
        </w:rPr>
        <w:t xml:space="preserve"> </w:t>
      </w:r>
      <w:r w:rsidRPr="00724B77">
        <w:rPr>
          <w:color w:val="auto"/>
        </w:rPr>
        <w:fldChar w:fldCharType="begin"/>
      </w:r>
      <w:r w:rsidRPr="00724B77">
        <w:rPr>
          <w:color w:val="auto"/>
        </w:rPr>
        <w:instrText xml:space="preserve"> TC "</w:instrText>
      </w:r>
      <w:bookmarkStart w:id="504" w:name="_Toc441609837"/>
      <w:bookmarkStart w:id="505" w:name="_Toc80718252"/>
      <w:bookmarkStart w:id="506" w:name="_Toc84850734"/>
      <w:r w:rsidRPr="00724B77">
        <w:rPr>
          <w:color w:val="auto"/>
        </w:rPr>
        <w:instrText>OC5.5.3   Conduct Of Test</w:instrText>
      </w:r>
      <w:bookmarkEnd w:id="504"/>
      <w:bookmarkEnd w:id="505"/>
      <w:bookmarkEnd w:id="506"/>
      <w:r w:rsidRPr="00724B77">
        <w:rPr>
          <w:color w:val="auto"/>
        </w:rPr>
        <w:instrText xml:space="preserve">" \L 2 </w:instrText>
      </w:r>
      <w:r w:rsidRPr="00724B77">
        <w:rPr>
          <w:color w:val="auto"/>
        </w:rPr>
        <w:fldChar w:fldCharType="end"/>
      </w:r>
    </w:p>
    <w:p w14:paraId="02825487" w14:textId="77777777" w:rsidR="00311EA2" w:rsidRPr="00724B77" w:rsidRDefault="00311EA2" w:rsidP="00311EA2">
      <w:pPr>
        <w:pStyle w:val="Level1Text"/>
        <w:rPr>
          <w:color w:val="auto"/>
        </w:rPr>
      </w:pPr>
      <w:r w:rsidRPr="00724B77">
        <w:rPr>
          <w:color w:val="auto"/>
        </w:rPr>
        <w:t>OC5.5.3.1</w:t>
      </w:r>
      <w:r w:rsidRPr="00724B77">
        <w:rPr>
          <w:color w:val="auto"/>
        </w:rPr>
        <w:tab/>
        <w:t xml:space="preserve">The performance of the </w:t>
      </w:r>
      <w:r w:rsidRPr="00724B77">
        <w:rPr>
          <w:b/>
          <w:color w:val="auto"/>
        </w:rPr>
        <w:t>BM Unit</w:t>
      </w:r>
      <w:r w:rsidRPr="00724B77">
        <w:rPr>
          <w:color w:val="auto"/>
        </w:rPr>
        <w:t xml:space="preserve"> will be recorded at </w:t>
      </w:r>
      <w:r w:rsidRPr="00724B77">
        <w:rPr>
          <w:b/>
          <w:color w:val="auto"/>
        </w:rPr>
        <w:t>Transmission</w:t>
      </w:r>
      <w:r w:rsidRPr="00724B77">
        <w:rPr>
          <w:color w:val="auto"/>
        </w:rPr>
        <w:t xml:space="preserve"> </w:t>
      </w:r>
      <w:r w:rsidRPr="00724B77">
        <w:rPr>
          <w:b/>
          <w:color w:val="auto"/>
        </w:rPr>
        <w:t>Control Centres</w:t>
      </w:r>
      <w:r w:rsidRPr="00724B77">
        <w:rPr>
          <w:color w:val="auto"/>
        </w:rPr>
        <w:t xml:space="preserve"> notified by </w:t>
      </w:r>
      <w:r>
        <w:rPr>
          <w:b/>
          <w:color w:val="auto"/>
        </w:rPr>
        <w:t>The Company</w:t>
      </w:r>
      <w:r w:rsidRPr="00724B77">
        <w:rPr>
          <w:b/>
          <w:color w:val="auto"/>
        </w:rPr>
        <w:t xml:space="preserve"> </w:t>
      </w:r>
      <w:r w:rsidRPr="00724B77">
        <w:rPr>
          <w:color w:val="auto"/>
        </w:rPr>
        <w:t xml:space="preserve">with monitoring at site when necessary, from voltage and current signals provided by the </w:t>
      </w:r>
      <w:r w:rsidRPr="00724B77">
        <w:rPr>
          <w:b/>
          <w:color w:val="auto"/>
        </w:rPr>
        <w:t>User</w:t>
      </w:r>
      <w:r w:rsidRPr="00724B77">
        <w:rPr>
          <w:color w:val="auto"/>
        </w:rPr>
        <w:t xml:space="preserve"> for each </w:t>
      </w:r>
      <w:r w:rsidRPr="00724B77">
        <w:rPr>
          <w:b/>
          <w:color w:val="auto"/>
        </w:rPr>
        <w:t>BM Unit</w:t>
      </w:r>
      <w:r w:rsidRPr="00724B77">
        <w:rPr>
          <w:color w:val="auto"/>
        </w:rPr>
        <w:t xml:space="preserve"> under CC.6.6.1</w:t>
      </w:r>
      <w:r w:rsidRPr="009B7A41">
        <w:rPr>
          <w:color w:val="auto"/>
        </w:rPr>
        <w:t xml:space="preserve"> or ECC.6.6.1 as applicable</w:t>
      </w:r>
      <w:r w:rsidRPr="00724B77">
        <w:rPr>
          <w:color w:val="auto"/>
        </w:rPr>
        <w:t>.</w:t>
      </w:r>
    </w:p>
    <w:p w14:paraId="5CF17B0F" w14:textId="77777777" w:rsidR="00311EA2" w:rsidRPr="00724B77" w:rsidRDefault="00311EA2" w:rsidP="00311EA2">
      <w:pPr>
        <w:pStyle w:val="Level1Text"/>
        <w:rPr>
          <w:color w:val="auto"/>
        </w:rPr>
      </w:pPr>
      <w:r w:rsidRPr="00724B77">
        <w:rPr>
          <w:color w:val="auto"/>
        </w:rPr>
        <w:t>OC5.5.3.2</w:t>
      </w:r>
      <w:r w:rsidRPr="00724B77">
        <w:rPr>
          <w:color w:val="auto"/>
        </w:rPr>
        <w:tab/>
        <w:t xml:space="preserve">If monitoring at site is undertaken, the performance of the </w:t>
      </w:r>
      <w:r w:rsidRPr="00724B77">
        <w:rPr>
          <w:b/>
          <w:color w:val="auto"/>
        </w:rPr>
        <w:t>BM Unit</w:t>
      </w:r>
      <w:r w:rsidRPr="00724B77">
        <w:rPr>
          <w:color w:val="auto"/>
        </w:rPr>
        <w:t xml:space="preserve"> will be recorded on a suitable recorder (with measurements, in the case of a </w:t>
      </w:r>
      <w:r w:rsidRPr="00724B77">
        <w:rPr>
          <w:b/>
          <w:color w:val="auto"/>
        </w:rPr>
        <w:t>Synchronous Generating Unit</w:t>
      </w:r>
      <w:r w:rsidRPr="009B7A41">
        <w:rPr>
          <w:b/>
          <w:color w:val="auto"/>
        </w:rPr>
        <w:t xml:space="preserve"> </w:t>
      </w:r>
      <w:r w:rsidRPr="009B7A41">
        <w:rPr>
          <w:color w:val="auto"/>
        </w:rPr>
        <w:t>(which could be part of a</w:t>
      </w:r>
      <w:r w:rsidRPr="009B7A41">
        <w:rPr>
          <w:b/>
          <w:color w:val="auto"/>
        </w:rPr>
        <w:t xml:space="preserve"> Synchronous Power Generating Module</w:t>
      </w:r>
      <w:r w:rsidRPr="009B7A41">
        <w:rPr>
          <w:color w:val="auto"/>
        </w:rPr>
        <w:t>),</w:t>
      </w:r>
      <w:r w:rsidRPr="00724B77">
        <w:rPr>
          <w:color w:val="auto"/>
        </w:rPr>
        <w:t xml:space="preserve"> taken on the </w:t>
      </w:r>
      <w:r w:rsidRPr="00724B77">
        <w:rPr>
          <w:b/>
          <w:color w:val="auto"/>
        </w:rPr>
        <w:t>Generating Unit</w:t>
      </w:r>
      <w:r w:rsidRPr="00724B77">
        <w:rPr>
          <w:color w:val="auto"/>
        </w:rPr>
        <w:t xml:space="preserve"> Stator Terminals / on the </w:t>
      </w:r>
      <w:r w:rsidRPr="00724B77">
        <w:rPr>
          <w:b/>
          <w:color w:val="auto"/>
        </w:rPr>
        <w:t>LV</w:t>
      </w:r>
      <w:r w:rsidRPr="00724B77">
        <w:rPr>
          <w:color w:val="auto"/>
        </w:rPr>
        <w:t xml:space="preserve"> side of the generator transformer) or in the case of a </w:t>
      </w:r>
      <w:r w:rsidRPr="00724B77">
        <w:rPr>
          <w:b/>
          <w:color w:val="auto"/>
        </w:rPr>
        <w:t xml:space="preserve">Non-Synchronous Generating Unit </w:t>
      </w:r>
      <w:r w:rsidRPr="00724B77">
        <w:rPr>
          <w:color w:val="auto"/>
        </w:rPr>
        <w:t>(excluding</w:t>
      </w:r>
      <w:r w:rsidRPr="00724B77">
        <w:rPr>
          <w:b/>
          <w:color w:val="auto"/>
        </w:rPr>
        <w:t xml:space="preserve"> Power Park Units</w:t>
      </w:r>
      <w:r w:rsidRPr="00724B77">
        <w:rPr>
          <w:color w:val="auto"/>
        </w:rPr>
        <w:t xml:space="preserve">), </w:t>
      </w:r>
      <w:r w:rsidRPr="00724B77">
        <w:rPr>
          <w:b/>
          <w:color w:val="auto"/>
        </w:rPr>
        <w:t xml:space="preserve">Power </w:t>
      </w:r>
      <w:r w:rsidRPr="009B7A41">
        <w:rPr>
          <w:b/>
          <w:color w:val="auto"/>
        </w:rPr>
        <w:t>Generating Module</w:t>
      </w:r>
      <w:r w:rsidRPr="009B7A41">
        <w:rPr>
          <w:color w:val="auto"/>
        </w:rPr>
        <w:t xml:space="preserve">, </w:t>
      </w:r>
      <w:r w:rsidRPr="009B7A41">
        <w:rPr>
          <w:b/>
          <w:color w:val="auto"/>
        </w:rPr>
        <w:t xml:space="preserve">Power </w:t>
      </w:r>
      <w:r w:rsidRPr="00724B77">
        <w:rPr>
          <w:b/>
          <w:color w:val="auto"/>
        </w:rPr>
        <w:t>Park Module</w:t>
      </w:r>
      <w:r w:rsidRPr="009B7A41">
        <w:rPr>
          <w:b/>
          <w:color w:val="auto"/>
        </w:rPr>
        <w:t xml:space="preserve"> </w:t>
      </w:r>
      <w:r w:rsidRPr="009B7A41">
        <w:rPr>
          <w:color w:val="auto"/>
        </w:rPr>
        <w:t>or</w:t>
      </w:r>
      <w:r w:rsidRPr="009B7A41">
        <w:rPr>
          <w:b/>
          <w:color w:val="auto"/>
        </w:rPr>
        <w:t xml:space="preserve"> HVDC Equipment</w:t>
      </w:r>
      <w:r w:rsidRPr="00724B77">
        <w:rPr>
          <w:b/>
          <w:color w:val="auto"/>
        </w:rPr>
        <w:t xml:space="preserve"> </w:t>
      </w:r>
      <w:r w:rsidRPr="00724B77">
        <w:rPr>
          <w:color w:val="auto"/>
        </w:rPr>
        <w:t>or</w:t>
      </w:r>
      <w:r w:rsidRPr="00724B77">
        <w:rPr>
          <w:b/>
          <w:color w:val="auto"/>
        </w:rPr>
        <w:t xml:space="preserve"> DC Converter</w:t>
      </w:r>
      <w:r w:rsidRPr="00724B77">
        <w:rPr>
          <w:color w:val="auto"/>
        </w:rPr>
        <w:t xml:space="preserve"> at the point of connection </w:t>
      </w:r>
      <w:r w:rsidRPr="009B7A41">
        <w:rPr>
          <w:color w:val="auto"/>
        </w:rPr>
        <w:t xml:space="preserve">(including where the </w:t>
      </w:r>
      <w:r w:rsidRPr="009B7A41">
        <w:rPr>
          <w:b/>
          <w:color w:val="auto"/>
        </w:rPr>
        <w:t>OTSUA</w:t>
      </w:r>
      <w:r w:rsidRPr="009B7A41">
        <w:rPr>
          <w:color w:val="auto"/>
        </w:rPr>
        <w:t xml:space="preserve"> is operational prior to the </w:t>
      </w:r>
      <w:r w:rsidRPr="009B7A41">
        <w:rPr>
          <w:b/>
          <w:color w:val="auto"/>
        </w:rPr>
        <w:t>OTSUA Transfer Time</w:t>
      </w:r>
      <w:r w:rsidRPr="009B7A41">
        <w:rPr>
          <w:color w:val="auto"/>
        </w:rPr>
        <w:t xml:space="preserve">, the </w:t>
      </w:r>
      <w:r w:rsidRPr="009B7A41">
        <w:rPr>
          <w:b/>
          <w:color w:val="auto"/>
        </w:rPr>
        <w:t>Transmission Interface Point</w:t>
      </w:r>
      <w:r w:rsidRPr="009B7A41">
        <w:rPr>
          <w:color w:val="auto"/>
        </w:rPr>
        <w:t>)</w:t>
      </w:r>
      <w:r w:rsidRPr="00724B77">
        <w:rPr>
          <w:color w:val="auto"/>
        </w:rPr>
        <w:t xml:space="preserve"> in the relevant </w:t>
      </w:r>
      <w:r w:rsidRPr="00724B77">
        <w:rPr>
          <w:b/>
          <w:color w:val="auto"/>
        </w:rPr>
        <w:t>User’s</w:t>
      </w:r>
      <w:r w:rsidRPr="00724B77">
        <w:rPr>
          <w:color w:val="auto"/>
        </w:rPr>
        <w:t xml:space="preserve"> </w:t>
      </w:r>
      <w:r w:rsidRPr="00724B77">
        <w:rPr>
          <w:b/>
          <w:color w:val="auto"/>
        </w:rPr>
        <w:t>Control Room</w:t>
      </w:r>
      <w:r w:rsidRPr="00724B77">
        <w:rPr>
          <w:color w:val="auto"/>
        </w:rPr>
        <w:t xml:space="preserve">, in the presence of a reasonable number of representatives appointed and authorised by </w:t>
      </w:r>
      <w:r>
        <w:rPr>
          <w:b/>
          <w:color w:val="auto"/>
        </w:rPr>
        <w:t>The Company</w:t>
      </w:r>
      <w:r w:rsidRPr="00724B77">
        <w:rPr>
          <w:color w:val="auto"/>
        </w:rPr>
        <w:t xml:space="preserve">. If </w:t>
      </w:r>
      <w:r>
        <w:rPr>
          <w:b/>
          <w:color w:val="auto"/>
        </w:rPr>
        <w:t>The Company</w:t>
      </w:r>
      <w:r w:rsidRPr="00724B77">
        <w:rPr>
          <w:color w:val="auto"/>
        </w:rPr>
        <w:t xml:space="preserve"> or the </w:t>
      </w:r>
      <w:r w:rsidRPr="00724B77">
        <w:rPr>
          <w:b/>
          <w:color w:val="auto"/>
        </w:rPr>
        <w:t>User</w:t>
      </w:r>
      <w:r w:rsidRPr="00724B77">
        <w:rPr>
          <w:color w:val="auto"/>
        </w:rPr>
        <w:t xml:space="preserve"> requests, monitoring at site will include measurement of the parameters set out in OC5.A.1</w:t>
      </w:r>
      <w:r w:rsidRPr="009B7A41">
        <w:rPr>
          <w:color w:val="auto"/>
        </w:rPr>
        <w:t>.2</w:t>
      </w:r>
      <w:r w:rsidRPr="00724B77">
        <w:rPr>
          <w:color w:val="auto"/>
        </w:rPr>
        <w:t xml:space="preserve"> or OC5.A.</w:t>
      </w:r>
      <w:r w:rsidRPr="009B7A41">
        <w:rPr>
          <w:color w:val="auto"/>
        </w:rPr>
        <w:t xml:space="preserve">1.3 or ECP.A4.2 or ECP.A.4.3 </w:t>
      </w:r>
      <w:r w:rsidRPr="00724B77">
        <w:rPr>
          <w:color w:val="auto"/>
        </w:rPr>
        <w:t xml:space="preserve"> as appropriate.</w:t>
      </w:r>
    </w:p>
    <w:p w14:paraId="370ADB40" w14:textId="77777777" w:rsidR="00311EA2" w:rsidRPr="00724B77" w:rsidRDefault="00311EA2" w:rsidP="00311EA2">
      <w:pPr>
        <w:pStyle w:val="Level1Text"/>
        <w:rPr>
          <w:color w:val="auto"/>
        </w:rPr>
      </w:pPr>
      <w:r w:rsidRPr="00724B77">
        <w:rPr>
          <w:color w:val="auto"/>
        </w:rPr>
        <w:t>OC5.5.3.3</w:t>
      </w:r>
      <w:r w:rsidRPr="00724B77">
        <w:rPr>
          <w:color w:val="auto"/>
        </w:rPr>
        <w:tab/>
        <w:t xml:space="preserve">The </w:t>
      </w:r>
      <w:r w:rsidRPr="00724B77">
        <w:rPr>
          <w:b/>
          <w:color w:val="auto"/>
        </w:rPr>
        <w:t>User</w:t>
      </w:r>
      <w:r w:rsidRPr="00724B77">
        <w:rPr>
          <w:color w:val="auto"/>
        </w:rPr>
        <w:t xml:space="preserve"> is responsible for carrying out the test and retains the responsibility for the safety of personnel and plant during the test.</w:t>
      </w:r>
    </w:p>
    <w:p w14:paraId="3689E6D7" w14:textId="3D8C8216" w:rsidR="00311EA2" w:rsidRPr="00724B77" w:rsidRDefault="00311EA2" w:rsidP="00311EA2">
      <w:pPr>
        <w:pStyle w:val="Level1Text"/>
        <w:rPr>
          <w:color w:val="auto"/>
        </w:rPr>
      </w:pPr>
      <w:r w:rsidRPr="00724B77">
        <w:rPr>
          <w:color w:val="auto"/>
        </w:rPr>
        <w:t>OC5.5.4</w:t>
      </w:r>
      <w:r w:rsidRPr="00724B77">
        <w:rPr>
          <w:color w:val="auto"/>
        </w:rPr>
        <w:tab/>
      </w:r>
      <w:r w:rsidRPr="00724B77">
        <w:rPr>
          <w:color w:val="auto"/>
          <w:u w:val="single"/>
        </w:rPr>
        <w:t xml:space="preserve">Test </w:t>
      </w:r>
      <w:ins w:id="507" w:author="Author">
        <w:r w:rsidR="00787582">
          <w:rPr>
            <w:color w:val="auto"/>
            <w:u w:val="single"/>
          </w:rPr>
          <w:t>a</w:t>
        </w:r>
      </w:ins>
      <w:del w:id="508" w:author="Author">
        <w:r w:rsidRPr="00724B77" w:rsidDel="00787582">
          <w:rPr>
            <w:color w:val="auto"/>
            <w:u w:val="single"/>
          </w:rPr>
          <w:delText>A</w:delText>
        </w:r>
      </w:del>
      <w:r w:rsidRPr="00724B77">
        <w:rPr>
          <w:color w:val="auto"/>
          <w:u w:val="single"/>
        </w:rPr>
        <w:t>nd Monitoring Assessment</w:t>
      </w:r>
      <w:r w:rsidRPr="00724B77">
        <w:rPr>
          <w:color w:val="auto"/>
        </w:rPr>
        <w:fldChar w:fldCharType="begin"/>
      </w:r>
      <w:r w:rsidRPr="00724B77">
        <w:rPr>
          <w:color w:val="auto"/>
        </w:rPr>
        <w:instrText xml:space="preserve"> TC "</w:instrText>
      </w:r>
      <w:bookmarkStart w:id="509" w:name="_Toc441609838"/>
      <w:bookmarkStart w:id="510" w:name="_Toc80718253"/>
      <w:bookmarkStart w:id="511" w:name="_Toc84850735"/>
      <w:r w:rsidRPr="00724B77">
        <w:rPr>
          <w:color w:val="auto"/>
        </w:rPr>
        <w:instrText>OC5.5.4   Test And Monitoring Assessment</w:instrText>
      </w:r>
      <w:bookmarkEnd w:id="509"/>
      <w:bookmarkEnd w:id="510"/>
      <w:bookmarkEnd w:id="511"/>
      <w:r w:rsidRPr="00724B77">
        <w:rPr>
          <w:color w:val="auto"/>
        </w:rPr>
        <w:instrText xml:space="preserve">" \L 2 </w:instrText>
      </w:r>
      <w:r w:rsidRPr="00724B77">
        <w:rPr>
          <w:color w:val="auto"/>
        </w:rPr>
        <w:fldChar w:fldCharType="end"/>
      </w:r>
    </w:p>
    <w:p w14:paraId="63698F9C" w14:textId="77777777" w:rsidR="00311EA2" w:rsidRPr="00724B77" w:rsidRDefault="00311EA2" w:rsidP="00311EA2">
      <w:pPr>
        <w:pStyle w:val="Level1Text"/>
        <w:rPr>
          <w:color w:val="auto"/>
        </w:rPr>
      </w:pPr>
      <w:r w:rsidRPr="00724B77">
        <w:rPr>
          <w:color w:val="auto"/>
        </w:rPr>
        <w:tab/>
        <w:t xml:space="preserve">The criteria must be read in conjunction with the full text under the Grid Code reference.  The </w:t>
      </w:r>
      <w:r w:rsidRPr="00724B77">
        <w:rPr>
          <w:b/>
          <w:color w:val="auto"/>
        </w:rPr>
        <w:t>BM Unit</w:t>
      </w:r>
      <w:r w:rsidRPr="00724B77">
        <w:rPr>
          <w:color w:val="auto"/>
        </w:rPr>
        <w:t xml:space="preserve">, </w:t>
      </w:r>
      <w:r w:rsidRPr="009B7A41">
        <w:rPr>
          <w:b/>
          <w:color w:val="auto"/>
        </w:rPr>
        <w:t>Power Generating Module</w:t>
      </w:r>
      <w:r w:rsidRPr="009B7A41">
        <w:rPr>
          <w:color w:val="auto"/>
        </w:rPr>
        <w:t xml:space="preserve">, </w:t>
      </w:r>
      <w:r w:rsidRPr="00724B77">
        <w:rPr>
          <w:b/>
          <w:color w:val="auto"/>
        </w:rPr>
        <w:t>CCGT Module</w:t>
      </w:r>
      <w:r w:rsidRPr="00724B77">
        <w:rPr>
          <w:color w:val="auto"/>
        </w:rPr>
        <w:t xml:space="preserve">, </w:t>
      </w:r>
      <w:r w:rsidRPr="00724B77">
        <w:rPr>
          <w:b/>
          <w:color w:val="auto"/>
        </w:rPr>
        <w:t xml:space="preserve">Power Park Module </w:t>
      </w:r>
      <w:r w:rsidRPr="00724B77">
        <w:rPr>
          <w:color w:val="auto"/>
        </w:rPr>
        <w:t xml:space="preserve">or </w:t>
      </w:r>
      <w:r w:rsidRPr="00724B77">
        <w:rPr>
          <w:b/>
          <w:color w:val="auto"/>
        </w:rPr>
        <w:t>Generating Unit</w:t>
      </w:r>
      <w:r w:rsidRPr="00724B77">
        <w:rPr>
          <w:color w:val="auto"/>
        </w:rPr>
        <w:t xml:space="preserve"> (excluding </w:t>
      </w:r>
      <w:r w:rsidRPr="00724B77">
        <w:rPr>
          <w:b/>
          <w:color w:val="auto"/>
        </w:rPr>
        <w:t>Power Park Units</w:t>
      </w:r>
      <w:r w:rsidRPr="009B7A41">
        <w:rPr>
          <w:color w:val="auto"/>
        </w:rPr>
        <w:t xml:space="preserve">), </w:t>
      </w:r>
      <w:r w:rsidRPr="009B7A41">
        <w:rPr>
          <w:b/>
          <w:color w:val="auto"/>
        </w:rPr>
        <w:t xml:space="preserve">HVDC Equipment </w:t>
      </w:r>
      <w:r w:rsidRPr="009B7A41">
        <w:rPr>
          <w:color w:val="auto"/>
        </w:rPr>
        <w:t>and</w:t>
      </w:r>
      <w:r w:rsidRPr="009B7A41">
        <w:rPr>
          <w:b/>
          <w:color w:val="auto"/>
        </w:rPr>
        <w:t xml:space="preserve"> DC Converters</w:t>
      </w:r>
      <w:r w:rsidRPr="00724B77">
        <w:rPr>
          <w:color w:val="auto"/>
        </w:rPr>
        <w:t xml:space="preserve"> and </w:t>
      </w:r>
      <w:r w:rsidRPr="00724B77">
        <w:rPr>
          <w:b/>
          <w:color w:val="auto"/>
        </w:rPr>
        <w:t>OTSUA</w:t>
      </w:r>
      <w:r w:rsidRPr="00724B77">
        <w:rPr>
          <w:color w:val="auto"/>
        </w:rPr>
        <w:t xml:space="preserve"> will pass the test</w:t>
      </w:r>
      <w:del w:id="512" w:author="Author">
        <w:r w:rsidRPr="00724B77" w:rsidDel="00787582">
          <w:rPr>
            <w:color w:val="auto"/>
          </w:rPr>
          <w:delText xml:space="preserve"> </w:delText>
        </w:r>
      </w:del>
      <w:r w:rsidRPr="00724B77">
        <w:rPr>
          <w:color w:val="auto"/>
        </w:rPr>
        <w:t xml:space="preserve"> the criteria below are met:</w:t>
      </w:r>
    </w:p>
    <w:p w14:paraId="63B734C7" w14:textId="77777777" w:rsidR="00311EA2" w:rsidRPr="009B7A41" w:rsidRDefault="00311EA2" w:rsidP="00311EA2"/>
    <w:p w14:paraId="06709FB9" w14:textId="77777777" w:rsidR="00311EA2" w:rsidRPr="009B7A41" w:rsidRDefault="00311EA2" w:rsidP="00311EA2"/>
    <w:p w14:paraId="29AC1F20" w14:textId="77777777" w:rsidR="00311EA2" w:rsidRPr="009B7A41" w:rsidRDefault="00311EA2" w:rsidP="00311EA2">
      <w:r w:rsidRPr="009B7A41">
        <w:br w:type="page"/>
      </w:r>
    </w:p>
    <w:tbl>
      <w:tblPr>
        <w:tblW w:w="8221"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74" w:type="dxa"/>
          <w:left w:w="74" w:type="dxa"/>
          <w:bottom w:w="74" w:type="dxa"/>
          <w:right w:w="74" w:type="dxa"/>
        </w:tblCellMar>
        <w:tblLook w:val="01E0" w:firstRow="1" w:lastRow="1" w:firstColumn="1" w:lastColumn="1" w:noHBand="0" w:noVBand="0"/>
      </w:tblPr>
      <w:tblGrid>
        <w:gridCol w:w="567"/>
        <w:gridCol w:w="2551"/>
        <w:gridCol w:w="5103"/>
      </w:tblGrid>
      <w:tr w:rsidR="00311EA2" w:rsidRPr="009B7A41" w14:paraId="5426A535" w14:textId="77777777" w:rsidTr="008C0019">
        <w:trPr>
          <w:tblHeader/>
        </w:trPr>
        <w:tc>
          <w:tcPr>
            <w:tcW w:w="3118" w:type="dxa"/>
            <w:gridSpan w:val="2"/>
            <w:shd w:val="clear" w:color="auto" w:fill="C0C0C0"/>
            <w:tcMar>
              <w:top w:w="74" w:type="dxa"/>
              <w:left w:w="74" w:type="dxa"/>
              <w:bottom w:w="74" w:type="dxa"/>
              <w:right w:w="74" w:type="dxa"/>
            </w:tcMar>
            <w:vAlign w:val="center"/>
          </w:tcPr>
          <w:p w14:paraId="4B32DAD4" w14:textId="77777777" w:rsidR="00311EA2" w:rsidRPr="00724B77" w:rsidRDefault="00311EA2" w:rsidP="008C0019">
            <w:pPr>
              <w:keepLines/>
              <w:spacing w:after="120"/>
              <w:jc w:val="center"/>
              <w:rPr>
                <w:u w:val="single"/>
              </w:rPr>
            </w:pPr>
            <w:r w:rsidRPr="00724B77">
              <w:rPr>
                <w:u w:val="single"/>
              </w:rPr>
              <w:lastRenderedPageBreak/>
              <w:t>Parameter to be Tested</w:t>
            </w:r>
          </w:p>
        </w:tc>
        <w:tc>
          <w:tcPr>
            <w:tcW w:w="5103" w:type="dxa"/>
            <w:shd w:val="clear" w:color="auto" w:fill="C0C0C0"/>
            <w:tcMar>
              <w:top w:w="74" w:type="dxa"/>
              <w:left w:w="74" w:type="dxa"/>
              <w:bottom w:w="74" w:type="dxa"/>
              <w:right w:w="74" w:type="dxa"/>
            </w:tcMar>
            <w:vAlign w:val="center"/>
          </w:tcPr>
          <w:p w14:paraId="7901C670" w14:textId="77777777" w:rsidR="00311EA2" w:rsidRPr="00724B77" w:rsidRDefault="00311EA2" w:rsidP="008C0019">
            <w:pPr>
              <w:keepLines/>
              <w:spacing w:after="120"/>
              <w:jc w:val="center"/>
              <w:rPr>
                <w:u w:val="single"/>
              </w:rPr>
            </w:pPr>
            <w:r w:rsidRPr="00724B77">
              <w:rPr>
                <w:u w:val="single"/>
              </w:rPr>
              <w:t xml:space="preserve">Criteria against which the test results will be assessed by </w:t>
            </w:r>
            <w:r>
              <w:rPr>
                <w:u w:val="single"/>
              </w:rPr>
              <w:t>The Company</w:t>
            </w:r>
            <w:r w:rsidRPr="00724B77">
              <w:rPr>
                <w:u w:val="single"/>
              </w:rPr>
              <w:t>.</w:t>
            </w:r>
          </w:p>
        </w:tc>
      </w:tr>
      <w:tr w:rsidR="00311EA2" w:rsidRPr="009B7A41" w14:paraId="7D0B1FF4" w14:textId="77777777" w:rsidTr="008C0019">
        <w:tc>
          <w:tcPr>
            <w:tcW w:w="567" w:type="dxa"/>
            <w:vMerge w:val="restart"/>
            <w:shd w:val="clear" w:color="auto" w:fill="auto"/>
            <w:tcMar>
              <w:top w:w="74" w:type="dxa"/>
              <w:left w:w="74" w:type="dxa"/>
              <w:bottom w:w="74" w:type="dxa"/>
              <w:right w:w="74" w:type="dxa"/>
            </w:tcMar>
            <w:textDirection w:val="btLr"/>
            <w:vAlign w:val="center"/>
          </w:tcPr>
          <w:p w14:paraId="699CB918" w14:textId="77777777" w:rsidR="00311EA2" w:rsidRPr="00724B77" w:rsidRDefault="00311EA2" w:rsidP="008C0019">
            <w:pPr>
              <w:keepLines/>
              <w:tabs>
                <w:tab w:val="left" w:pos="1418"/>
              </w:tabs>
              <w:spacing w:after="120"/>
              <w:ind w:left="1418" w:hanging="1418"/>
              <w:jc w:val="center"/>
            </w:pPr>
            <w:r w:rsidRPr="00724B77">
              <w:t>Voltage Quality</w:t>
            </w:r>
          </w:p>
        </w:tc>
        <w:tc>
          <w:tcPr>
            <w:tcW w:w="2551" w:type="dxa"/>
            <w:shd w:val="clear" w:color="auto" w:fill="auto"/>
            <w:tcMar>
              <w:top w:w="74" w:type="dxa"/>
              <w:left w:w="74" w:type="dxa"/>
              <w:bottom w:w="74" w:type="dxa"/>
              <w:right w:w="74" w:type="dxa"/>
            </w:tcMar>
          </w:tcPr>
          <w:p w14:paraId="3C75BB90" w14:textId="77777777" w:rsidR="00311EA2" w:rsidRPr="00724B77" w:rsidRDefault="00311EA2" w:rsidP="008C0019">
            <w:pPr>
              <w:keepLines/>
              <w:tabs>
                <w:tab w:val="left" w:pos="1418"/>
              </w:tabs>
              <w:spacing w:after="120"/>
              <w:jc w:val="center"/>
            </w:pPr>
            <w:r w:rsidRPr="00724B77">
              <w:t>Harmonic Content</w:t>
            </w:r>
          </w:p>
        </w:tc>
        <w:tc>
          <w:tcPr>
            <w:tcW w:w="5103" w:type="dxa"/>
            <w:shd w:val="clear" w:color="auto" w:fill="auto"/>
            <w:tcMar>
              <w:top w:w="74" w:type="dxa"/>
              <w:left w:w="74" w:type="dxa"/>
              <w:bottom w:w="74" w:type="dxa"/>
              <w:right w:w="74" w:type="dxa"/>
            </w:tcMar>
          </w:tcPr>
          <w:p w14:paraId="0BA96818" w14:textId="77777777" w:rsidR="00311EA2" w:rsidRPr="00724B77" w:rsidRDefault="00311EA2" w:rsidP="008C0019">
            <w:pPr>
              <w:keepLines/>
              <w:tabs>
                <w:tab w:val="left" w:pos="1418"/>
              </w:tabs>
              <w:spacing w:after="120"/>
              <w:jc w:val="both"/>
            </w:pPr>
            <w:r w:rsidRPr="00724B77">
              <w:t>CC.6.1.5(a)</w:t>
            </w:r>
            <w:r w:rsidRPr="009B7A41">
              <w:t xml:space="preserve"> or ECC.6.1.5(a)</w:t>
            </w:r>
            <w:del w:id="513" w:author="Author">
              <w:r w:rsidRPr="009B7A41" w:rsidDel="00787582">
                <w:delText xml:space="preserve"> </w:delText>
              </w:r>
            </w:del>
            <w:r w:rsidRPr="00724B77">
              <w:t xml:space="preserve"> Measured harmonic emissions do not exceed the limits specified in the </w:t>
            </w:r>
            <w:r w:rsidRPr="00724B77">
              <w:rPr>
                <w:b/>
              </w:rPr>
              <w:t>Bilateral Agreement</w:t>
            </w:r>
            <w:r w:rsidRPr="00724B77">
              <w:t xml:space="preserve"> or where no such limits are specified, the relevant planning level specified in </w:t>
            </w:r>
            <w:r w:rsidRPr="0027493A">
              <w:rPr>
                <w:b/>
                <w:bCs/>
              </w:rPr>
              <w:t>Engineering Recommendation G5</w:t>
            </w:r>
            <w:r w:rsidRPr="00724B77">
              <w:t>.</w:t>
            </w:r>
          </w:p>
        </w:tc>
      </w:tr>
      <w:tr w:rsidR="00311EA2" w:rsidRPr="009B7A41" w14:paraId="1971B7E3" w14:textId="77777777" w:rsidTr="008C0019">
        <w:trPr>
          <w:trHeight w:val="1904"/>
        </w:trPr>
        <w:tc>
          <w:tcPr>
            <w:tcW w:w="567" w:type="dxa"/>
            <w:vMerge/>
            <w:shd w:val="clear" w:color="auto" w:fill="auto"/>
            <w:tcMar>
              <w:top w:w="74" w:type="dxa"/>
              <w:left w:w="74" w:type="dxa"/>
              <w:bottom w:w="74" w:type="dxa"/>
              <w:right w:w="74" w:type="dxa"/>
            </w:tcMar>
            <w:vAlign w:val="center"/>
          </w:tcPr>
          <w:p w14:paraId="2ED5DF88" w14:textId="77777777" w:rsidR="00311EA2" w:rsidRPr="00724B77" w:rsidRDefault="00311EA2" w:rsidP="008C0019">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5DED430A" w14:textId="77777777" w:rsidR="00311EA2" w:rsidRPr="00724B77" w:rsidRDefault="00311EA2" w:rsidP="008C0019">
            <w:pPr>
              <w:keepLines/>
              <w:tabs>
                <w:tab w:val="left" w:pos="1418"/>
              </w:tabs>
              <w:spacing w:after="120"/>
              <w:jc w:val="center"/>
            </w:pPr>
            <w:r w:rsidRPr="00724B77">
              <w:t>Phase Unbalance</w:t>
            </w:r>
          </w:p>
        </w:tc>
        <w:tc>
          <w:tcPr>
            <w:tcW w:w="5103" w:type="dxa"/>
            <w:shd w:val="clear" w:color="auto" w:fill="auto"/>
            <w:tcMar>
              <w:top w:w="74" w:type="dxa"/>
              <w:left w:w="74" w:type="dxa"/>
              <w:bottom w:w="74" w:type="dxa"/>
              <w:right w:w="74" w:type="dxa"/>
            </w:tcMar>
          </w:tcPr>
          <w:p w14:paraId="7231C047" w14:textId="77777777" w:rsidR="00311EA2" w:rsidRPr="00724B77" w:rsidRDefault="00311EA2" w:rsidP="008C0019">
            <w:pPr>
              <w:keepLines/>
              <w:tabs>
                <w:tab w:val="left" w:pos="1418"/>
              </w:tabs>
              <w:spacing w:after="120"/>
              <w:jc w:val="both"/>
            </w:pPr>
            <w:r w:rsidRPr="00724B77">
              <w:t>CC</w:t>
            </w:r>
            <w:r w:rsidRPr="009B7A41">
              <w:t>.6.1.5(b) or ECC</w:t>
            </w:r>
            <w:r w:rsidRPr="00724B77">
              <w:t xml:space="preserve">.6.1.5(b), The measured maximum </w:t>
            </w:r>
            <w:r w:rsidRPr="00724B77">
              <w:rPr>
                <w:b/>
              </w:rPr>
              <w:t>Phase (Voltage) Unbalance</w:t>
            </w:r>
            <w:r w:rsidRPr="00724B77">
              <w:t xml:space="preserve"> on the </w:t>
            </w:r>
            <w:r w:rsidRPr="00724B77">
              <w:rPr>
                <w:b/>
              </w:rPr>
              <w:t>National Electricity Transmission System</w:t>
            </w:r>
            <w:r w:rsidRPr="00724B77">
              <w:t xml:space="preserve"> should remain, in England and Wales, below 1% and, in Scotland, below 2% and </w:t>
            </w:r>
            <w:r w:rsidRPr="00724B77">
              <w:rPr>
                <w:b/>
              </w:rPr>
              <w:t>Offshore</w:t>
            </w:r>
            <w:r w:rsidRPr="00724B77">
              <w:t xml:space="preserve"> will be defined in relevant </w:t>
            </w:r>
            <w:r w:rsidRPr="00724B77">
              <w:rPr>
                <w:b/>
              </w:rPr>
              <w:t>Bilateral</w:t>
            </w:r>
            <w:r w:rsidRPr="00724B77">
              <w:t xml:space="preserve"> </w:t>
            </w:r>
            <w:r w:rsidRPr="00724B77">
              <w:rPr>
                <w:b/>
              </w:rPr>
              <w:t>Agreement</w:t>
            </w:r>
            <w:r w:rsidRPr="00724B77">
              <w:t>.</w:t>
            </w:r>
          </w:p>
          <w:p w14:paraId="79AA6857" w14:textId="77777777" w:rsidR="00311EA2" w:rsidRPr="00724B77" w:rsidRDefault="00311EA2" w:rsidP="008C0019">
            <w:pPr>
              <w:keepLines/>
              <w:tabs>
                <w:tab w:val="left" w:pos="1418"/>
              </w:tabs>
              <w:spacing w:after="120"/>
              <w:jc w:val="both"/>
            </w:pPr>
            <w:r w:rsidRPr="00724B77">
              <w:t>CC</w:t>
            </w:r>
            <w:r w:rsidRPr="009B7A41">
              <w:t>.6.1.6 or ECC</w:t>
            </w:r>
            <w:r w:rsidRPr="00724B77">
              <w:t xml:space="preserve">.6.1.6 In England and Wales, measured infrequent short duration peaks in </w:t>
            </w:r>
            <w:r w:rsidRPr="00724B77">
              <w:rPr>
                <w:b/>
              </w:rPr>
              <w:t>Phase (Voltage) Unbalance</w:t>
            </w:r>
            <w:r w:rsidRPr="00724B77">
              <w:t xml:space="preserve"> should not exceed the maximum value stated in the </w:t>
            </w:r>
            <w:r w:rsidRPr="00724B77">
              <w:rPr>
                <w:b/>
              </w:rPr>
              <w:t>Bilateral Agreement</w:t>
            </w:r>
            <w:r w:rsidRPr="00724B77">
              <w:t>.</w:t>
            </w:r>
          </w:p>
        </w:tc>
      </w:tr>
      <w:tr w:rsidR="00311EA2" w:rsidRPr="009B7A41" w14:paraId="48F41C39" w14:textId="77777777" w:rsidTr="008C0019">
        <w:trPr>
          <w:trHeight w:val="1113"/>
        </w:trPr>
        <w:tc>
          <w:tcPr>
            <w:tcW w:w="567" w:type="dxa"/>
            <w:vMerge/>
            <w:shd w:val="clear" w:color="auto" w:fill="auto"/>
            <w:tcMar>
              <w:top w:w="74" w:type="dxa"/>
              <w:left w:w="74" w:type="dxa"/>
              <w:bottom w:w="74" w:type="dxa"/>
              <w:right w:w="74" w:type="dxa"/>
            </w:tcMar>
            <w:vAlign w:val="center"/>
          </w:tcPr>
          <w:p w14:paraId="3AA830B2" w14:textId="77777777" w:rsidR="00311EA2" w:rsidRPr="00724B77" w:rsidRDefault="00311EA2" w:rsidP="008C0019">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6160DD1A" w14:textId="77777777" w:rsidR="00311EA2" w:rsidRPr="00724B77" w:rsidRDefault="00311EA2" w:rsidP="008C0019">
            <w:pPr>
              <w:keepLines/>
              <w:tabs>
                <w:tab w:val="left" w:pos="1418"/>
              </w:tabs>
              <w:spacing w:after="120"/>
              <w:jc w:val="center"/>
            </w:pPr>
            <w:r>
              <w:t xml:space="preserve">Rapid </w:t>
            </w:r>
            <w:r w:rsidRPr="00724B77">
              <w:t>Voltage</w:t>
            </w:r>
            <w:r>
              <w:t xml:space="preserve"> Change</w:t>
            </w:r>
            <w:r w:rsidRPr="00724B77">
              <w:t xml:space="preserve"> </w:t>
            </w:r>
          </w:p>
        </w:tc>
        <w:tc>
          <w:tcPr>
            <w:tcW w:w="5103" w:type="dxa"/>
            <w:shd w:val="clear" w:color="auto" w:fill="auto"/>
            <w:tcMar>
              <w:top w:w="74" w:type="dxa"/>
              <w:left w:w="74" w:type="dxa"/>
              <w:bottom w:w="74" w:type="dxa"/>
              <w:right w:w="74" w:type="dxa"/>
            </w:tcMar>
          </w:tcPr>
          <w:p w14:paraId="5C0F1060" w14:textId="77777777" w:rsidR="00311EA2" w:rsidRPr="00724B77" w:rsidRDefault="00311EA2" w:rsidP="008C0019">
            <w:pPr>
              <w:keepLines/>
              <w:tabs>
                <w:tab w:val="left" w:pos="1418"/>
              </w:tabs>
              <w:spacing w:after="120"/>
              <w:jc w:val="both"/>
            </w:pPr>
            <w:r w:rsidRPr="00724B77">
              <w:t>CC</w:t>
            </w:r>
            <w:r w:rsidRPr="009B7A41">
              <w:t>.6.1.7(a) or ECC</w:t>
            </w:r>
            <w:r w:rsidRPr="00724B77">
              <w:t xml:space="preserve">.6.1.7(a) </w:t>
            </w:r>
            <w:r>
              <w:t xml:space="preserve">The </w:t>
            </w:r>
            <w:r w:rsidRPr="00724B77">
              <w:t xml:space="preserve">measured </w:t>
            </w:r>
            <w:r>
              <w:t>Rapid V</w:t>
            </w:r>
            <w:r w:rsidRPr="00724B77">
              <w:t xml:space="preserve">oltage </w:t>
            </w:r>
            <w:r>
              <w:t>Change</w:t>
            </w:r>
            <w:del w:id="514" w:author="Author">
              <w:r w:rsidDel="00787582">
                <w:delText xml:space="preserve"> </w:delText>
              </w:r>
            </w:del>
            <w:r w:rsidRPr="00724B77">
              <w:t xml:space="preserve"> at </w:t>
            </w:r>
            <w:r>
              <w:t>the</w:t>
            </w:r>
            <w:r w:rsidRPr="00724B77">
              <w:t xml:space="preserve"> </w:t>
            </w:r>
            <w:r w:rsidRPr="00724B77">
              <w:rPr>
                <w:b/>
              </w:rPr>
              <w:t>Point of Common</w:t>
            </w:r>
            <w:r w:rsidRPr="00724B77">
              <w:t xml:space="preserve"> </w:t>
            </w:r>
            <w:r w:rsidRPr="00724B77">
              <w:rPr>
                <w:b/>
              </w:rPr>
              <w:t>Coupling</w:t>
            </w:r>
            <w:r w:rsidRPr="00724B77">
              <w:t xml:space="preserve"> shall not exceed the </w:t>
            </w:r>
            <w:r>
              <w:t>Planning Levels specified in CC.6.1.7(a) or ECC 6.1.7.(i)</w:t>
            </w:r>
          </w:p>
        </w:tc>
      </w:tr>
      <w:tr w:rsidR="00311EA2" w:rsidRPr="009B7A41" w14:paraId="571E767B" w14:textId="77777777" w:rsidTr="008C0019">
        <w:trPr>
          <w:trHeight w:val="1067"/>
        </w:trPr>
        <w:tc>
          <w:tcPr>
            <w:tcW w:w="567" w:type="dxa"/>
            <w:vMerge/>
            <w:shd w:val="clear" w:color="auto" w:fill="auto"/>
            <w:tcMar>
              <w:top w:w="74" w:type="dxa"/>
              <w:left w:w="74" w:type="dxa"/>
              <w:bottom w:w="74" w:type="dxa"/>
              <w:right w:w="74" w:type="dxa"/>
            </w:tcMar>
            <w:vAlign w:val="center"/>
          </w:tcPr>
          <w:p w14:paraId="57EB9F61" w14:textId="77777777" w:rsidR="00311EA2" w:rsidRPr="00724B77" w:rsidRDefault="00311EA2" w:rsidP="008C0019">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054E42EE" w14:textId="77777777" w:rsidR="00311EA2" w:rsidRPr="00724B77" w:rsidRDefault="00311EA2" w:rsidP="008C0019">
            <w:pPr>
              <w:keepLines/>
              <w:tabs>
                <w:tab w:val="left" w:pos="1418"/>
              </w:tabs>
              <w:spacing w:after="120"/>
              <w:jc w:val="center"/>
            </w:pPr>
            <w:r w:rsidRPr="00724B77">
              <w:t>Flicker</w:t>
            </w:r>
            <w:r>
              <w:t xml:space="preserve"> Severity </w:t>
            </w:r>
          </w:p>
        </w:tc>
        <w:tc>
          <w:tcPr>
            <w:tcW w:w="5103" w:type="dxa"/>
            <w:shd w:val="clear" w:color="auto" w:fill="auto"/>
            <w:tcMar>
              <w:top w:w="74" w:type="dxa"/>
              <w:left w:w="74" w:type="dxa"/>
              <w:bottom w:w="74" w:type="dxa"/>
              <w:right w:w="74" w:type="dxa"/>
            </w:tcMar>
          </w:tcPr>
          <w:p w14:paraId="266A4D26" w14:textId="77777777" w:rsidR="00311EA2" w:rsidRPr="00724B77" w:rsidRDefault="00311EA2" w:rsidP="008C0019">
            <w:pPr>
              <w:keepLines/>
              <w:tabs>
                <w:tab w:val="left" w:pos="1418"/>
              </w:tabs>
              <w:spacing w:after="120"/>
              <w:jc w:val="both"/>
            </w:pPr>
            <w:r w:rsidRPr="00724B77">
              <w:t>CC.6.1.7(</w:t>
            </w:r>
            <w:r>
              <w:t>j</w:t>
            </w:r>
            <w:r w:rsidRPr="00724B77">
              <w:t>)</w:t>
            </w:r>
            <w:r w:rsidRPr="009B7A41">
              <w:t xml:space="preserve"> or ECC.6.1.7(</w:t>
            </w:r>
            <w:r>
              <w:t>j</w:t>
            </w:r>
            <w:r w:rsidRPr="009B7A41">
              <w:t>)</w:t>
            </w:r>
            <w:r>
              <w:t xml:space="preserve"> The</w:t>
            </w:r>
            <w:r w:rsidRPr="009B7A41">
              <w:t xml:space="preserve"> </w:t>
            </w:r>
            <w:r>
              <w:t>m</w:t>
            </w:r>
            <w:r w:rsidRPr="00724B77">
              <w:t>easured</w:t>
            </w:r>
            <w:r>
              <w:t xml:space="preserve"> Flicker Severity</w:t>
            </w:r>
            <w:r w:rsidRPr="00724B77">
              <w:t xml:space="preserve"> at</w:t>
            </w:r>
            <w:r>
              <w:t xml:space="preserve"> the</w:t>
            </w:r>
            <w:r w:rsidRPr="00724B77">
              <w:t xml:space="preserve"> </w:t>
            </w:r>
            <w:r w:rsidRPr="00724B77">
              <w:rPr>
                <w:b/>
              </w:rPr>
              <w:t>Point of Common</w:t>
            </w:r>
            <w:r w:rsidRPr="00724B77">
              <w:t xml:space="preserve"> </w:t>
            </w:r>
            <w:r w:rsidRPr="00724B77">
              <w:rPr>
                <w:b/>
              </w:rPr>
              <w:t>Coupling</w:t>
            </w:r>
            <w:r w:rsidRPr="00724B77">
              <w:t xml:space="preserve"> shall not exceed</w:t>
            </w:r>
            <w:r>
              <w:t xml:space="preserve"> the limits specified in the table of CC.6.1.7(j) or ECC 6.1.7(j).</w:t>
            </w:r>
            <w:r w:rsidRPr="00724B77">
              <w:t xml:space="preserve"> </w:t>
            </w:r>
          </w:p>
        </w:tc>
      </w:tr>
      <w:tr w:rsidR="00311EA2" w:rsidRPr="009B7A41" w14:paraId="01FDFBAB" w14:textId="77777777" w:rsidTr="008C0019">
        <w:trPr>
          <w:trHeight w:val="981"/>
        </w:trPr>
        <w:tc>
          <w:tcPr>
            <w:tcW w:w="567" w:type="dxa"/>
            <w:vMerge/>
            <w:shd w:val="clear" w:color="auto" w:fill="auto"/>
            <w:tcMar>
              <w:top w:w="74" w:type="dxa"/>
              <w:left w:w="74" w:type="dxa"/>
              <w:bottom w:w="74" w:type="dxa"/>
              <w:right w:w="74" w:type="dxa"/>
            </w:tcMar>
            <w:vAlign w:val="center"/>
          </w:tcPr>
          <w:p w14:paraId="46B4380E" w14:textId="77777777" w:rsidR="00311EA2" w:rsidRPr="00724B77" w:rsidRDefault="00311EA2" w:rsidP="008C0019">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0AD75618" w14:textId="77777777" w:rsidR="00311EA2" w:rsidRPr="00724B77" w:rsidRDefault="00311EA2" w:rsidP="008C0019">
            <w:pPr>
              <w:keepLines/>
              <w:tabs>
                <w:tab w:val="left" w:pos="1418"/>
              </w:tabs>
              <w:spacing w:after="120"/>
              <w:jc w:val="center"/>
            </w:pPr>
            <w:r w:rsidRPr="00724B77">
              <w:t>Voltage Fluctuation</w:t>
            </w:r>
          </w:p>
        </w:tc>
        <w:tc>
          <w:tcPr>
            <w:tcW w:w="5103" w:type="dxa"/>
            <w:shd w:val="clear" w:color="auto" w:fill="auto"/>
            <w:tcMar>
              <w:top w:w="74" w:type="dxa"/>
              <w:left w:w="74" w:type="dxa"/>
              <w:bottom w:w="74" w:type="dxa"/>
              <w:right w:w="74" w:type="dxa"/>
            </w:tcMar>
          </w:tcPr>
          <w:p w14:paraId="020E8481" w14:textId="77777777" w:rsidR="00311EA2" w:rsidRPr="00724B77" w:rsidRDefault="00311EA2" w:rsidP="008C0019">
            <w:pPr>
              <w:keepLines/>
              <w:tabs>
                <w:tab w:val="left" w:pos="1418"/>
              </w:tabs>
              <w:spacing w:after="120"/>
              <w:jc w:val="both"/>
            </w:pPr>
            <w:r w:rsidRPr="00724B77">
              <w:t>CC</w:t>
            </w:r>
            <w:r w:rsidRPr="009B7A41">
              <w:t>.6.1.8 or ECC</w:t>
            </w:r>
            <w:r w:rsidRPr="00724B77">
              <w:t xml:space="preserve">.6.1.8 </w:t>
            </w:r>
            <w:r w:rsidRPr="00724B77">
              <w:rPr>
                <w:b/>
              </w:rPr>
              <w:t>Offshore</w:t>
            </w:r>
            <w:r w:rsidRPr="00724B77">
              <w:t xml:space="preserve">, measured voltage fluctuations at the </w:t>
            </w:r>
            <w:r w:rsidRPr="00724B77">
              <w:rPr>
                <w:b/>
              </w:rPr>
              <w:t>Point of</w:t>
            </w:r>
            <w:r w:rsidRPr="00724B77">
              <w:t xml:space="preserve"> </w:t>
            </w:r>
            <w:r w:rsidRPr="00724B77">
              <w:rPr>
                <w:b/>
              </w:rPr>
              <w:t>Common Coupling</w:t>
            </w:r>
            <w:r w:rsidRPr="00724B77">
              <w:t xml:space="preserve"> shall not exceed the limits set out in the </w:t>
            </w:r>
            <w:r w:rsidRPr="00724B77">
              <w:rPr>
                <w:b/>
              </w:rPr>
              <w:t>Bilateral Agreement</w:t>
            </w:r>
            <w:r w:rsidRPr="00724B77">
              <w:t>.</w:t>
            </w:r>
          </w:p>
        </w:tc>
      </w:tr>
      <w:tr w:rsidR="00311EA2" w:rsidRPr="009B7A41" w14:paraId="4B7B8436" w14:textId="77777777" w:rsidTr="008C0019">
        <w:trPr>
          <w:trHeight w:val="129"/>
        </w:trPr>
        <w:tc>
          <w:tcPr>
            <w:tcW w:w="567" w:type="dxa"/>
            <w:vMerge w:val="restart"/>
            <w:shd w:val="clear" w:color="auto" w:fill="auto"/>
            <w:tcMar>
              <w:top w:w="74" w:type="dxa"/>
              <w:left w:w="74" w:type="dxa"/>
              <w:bottom w:w="74" w:type="dxa"/>
              <w:right w:w="74" w:type="dxa"/>
            </w:tcMar>
            <w:textDirection w:val="btLr"/>
            <w:vAlign w:val="center"/>
          </w:tcPr>
          <w:p w14:paraId="07AC8873" w14:textId="77777777" w:rsidR="00311EA2" w:rsidRPr="00724B77" w:rsidRDefault="00311EA2" w:rsidP="008C0019">
            <w:pPr>
              <w:keepLines/>
              <w:tabs>
                <w:tab w:val="left" w:pos="1418"/>
              </w:tabs>
              <w:spacing w:after="120"/>
              <w:ind w:left="1418" w:hanging="1418"/>
              <w:jc w:val="center"/>
            </w:pPr>
            <w:r w:rsidRPr="00724B77">
              <w:t>Fault Clearance</w:t>
            </w:r>
          </w:p>
        </w:tc>
        <w:tc>
          <w:tcPr>
            <w:tcW w:w="2551" w:type="dxa"/>
            <w:shd w:val="clear" w:color="auto" w:fill="auto"/>
            <w:tcMar>
              <w:top w:w="74" w:type="dxa"/>
              <w:left w:w="74" w:type="dxa"/>
              <w:bottom w:w="74" w:type="dxa"/>
              <w:right w:w="74" w:type="dxa"/>
            </w:tcMar>
          </w:tcPr>
          <w:p w14:paraId="00FB462B" w14:textId="77777777" w:rsidR="00311EA2" w:rsidRPr="00724B77" w:rsidRDefault="00311EA2" w:rsidP="008C0019">
            <w:pPr>
              <w:keepLines/>
              <w:tabs>
                <w:tab w:val="left" w:pos="1418"/>
              </w:tabs>
              <w:spacing w:after="120"/>
              <w:jc w:val="center"/>
            </w:pPr>
            <w:r w:rsidRPr="00724B77">
              <w:t>Fault Clearance Times</w:t>
            </w:r>
          </w:p>
        </w:tc>
        <w:tc>
          <w:tcPr>
            <w:tcW w:w="5103" w:type="dxa"/>
            <w:shd w:val="clear" w:color="auto" w:fill="auto"/>
            <w:tcMar>
              <w:top w:w="74" w:type="dxa"/>
              <w:left w:w="74" w:type="dxa"/>
              <w:bottom w:w="74" w:type="dxa"/>
              <w:right w:w="74" w:type="dxa"/>
            </w:tcMar>
          </w:tcPr>
          <w:p w14:paraId="42BF99C9" w14:textId="1B3EF2F6" w:rsidR="00311EA2" w:rsidRPr="00724B77" w:rsidRDefault="00311EA2" w:rsidP="008C0019">
            <w:pPr>
              <w:keepLines/>
              <w:tabs>
                <w:tab w:val="left" w:pos="1418"/>
              </w:tabs>
              <w:spacing w:after="120"/>
              <w:jc w:val="both"/>
            </w:pPr>
            <w:r w:rsidRPr="00724B77">
              <w:t xml:space="preserve">CC.6.2.2.2.2(a), CC.6.2.3.1.1(a), </w:t>
            </w:r>
            <w:r w:rsidRPr="009B7A41">
              <w:t xml:space="preserve">ECC.6.2.2.2.2(a), ECC.6.2.3.1.1(a), </w:t>
            </w:r>
            <w:del w:id="515" w:author="Author">
              <w:r w:rsidRPr="009B7A41" w:rsidDel="00787582">
                <w:delText xml:space="preserve"> </w:delText>
              </w:r>
            </w:del>
            <w:r w:rsidRPr="00724B77">
              <w:rPr>
                <w:b/>
              </w:rPr>
              <w:t>Bilateral Agreement</w:t>
            </w:r>
          </w:p>
        </w:tc>
      </w:tr>
      <w:tr w:rsidR="00311EA2" w:rsidRPr="009B7A41" w14:paraId="05777DBB" w14:textId="77777777" w:rsidTr="008C0019">
        <w:trPr>
          <w:trHeight w:val="151"/>
        </w:trPr>
        <w:tc>
          <w:tcPr>
            <w:tcW w:w="567" w:type="dxa"/>
            <w:vMerge/>
            <w:shd w:val="clear" w:color="auto" w:fill="auto"/>
            <w:tcMar>
              <w:top w:w="74" w:type="dxa"/>
              <w:left w:w="74" w:type="dxa"/>
              <w:bottom w:w="74" w:type="dxa"/>
              <w:right w:w="74" w:type="dxa"/>
            </w:tcMar>
          </w:tcPr>
          <w:p w14:paraId="5C8BF6C3" w14:textId="77777777" w:rsidR="00311EA2" w:rsidRPr="00724B77" w:rsidRDefault="00311EA2" w:rsidP="008C0019">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00868D4E" w14:textId="77777777" w:rsidR="00311EA2" w:rsidRPr="00724B77" w:rsidRDefault="00311EA2" w:rsidP="008C0019">
            <w:pPr>
              <w:keepLines/>
              <w:tabs>
                <w:tab w:val="left" w:pos="1418"/>
              </w:tabs>
              <w:spacing w:after="120"/>
              <w:jc w:val="center"/>
              <w:rPr>
                <w:b/>
              </w:rPr>
            </w:pPr>
            <w:r w:rsidRPr="00724B77">
              <w:rPr>
                <w:b/>
              </w:rPr>
              <w:t>Back Up Protection</w:t>
            </w:r>
          </w:p>
        </w:tc>
        <w:tc>
          <w:tcPr>
            <w:tcW w:w="5103" w:type="dxa"/>
            <w:shd w:val="clear" w:color="auto" w:fill="auto"/>
            <w:tcMar>
              <w:top w:w="74" w:type="dxa"/>
              <w:left w:w="74" w:type="dxa"/>
              <w:bottom w:w="74" w:type="dxa"/>
              <w:right w:w="74" w:type="dxa"/>
            </w:tcMar>
          </w:tcPr>
          <w:p w14:paraId="44E7A37B" w14:textId="77777777" w:rsidR="00311EA2" w:rsidRPr="00724B77" w:rsidRDefault="00311EA2" w:rsidP="008C0019">
            <w:pPr>
              <w:keepLines/>
              <w:tabs>
                <w:tab w:val="left" w:pos="1418"/>
              </w:tabs>
              <w:spacing w:after="120"/>
              <w:jc w:val="both"/>
            </w:pPr>
            <w:r w:rsidRPr="00724B77">
              <w:t>CC.6.2.2.2.2(b), CC.6.2.3.1.1(b</w:t>
            </w:r>
            <w:r w:rsidRPr="009B7A41">
              <w:t>), ECC.6.2.2.2.2(a), ECC.6.2.3.1.1(a),</w:t>
            </w:r>
            <w:del w:id="516" w:author="Author">
              <w:r w:rsidRPr="009B7A41" w:rsidDel="00E963FF">
                <w:delText xml:space="preserve"> </w:delText>
              </w:r>
            </w:del>
            <w:r w:rsidRPr="00724B77">
              <w:t xml:space="preserve"> </w:t>
            </w:r>
            <w:r w:rsidRPr="00724B77">
              <w:rPr>
                <w:b/>
              </w:rPr>
              <w:t>Bilateral Agreement</w:t>
            </w:r>
          </w:p>
        </w:tc>
      </w:tr>
      <w:tr w:rsidR="00311EA2" w:rsidRPr="009B7A41" w14:paraId="487A1343" w14:textId="77777777" w:rsidTr="008C0019">
        <w:trPr>
          <w:trHeight w:val="612"/>
        </w:trPr>
        <w:tc>
          <w:tcPr>
            <w:tcW w:w="567" w:type="dxa"/>
            <w:vMerge/>
            <w:shd w:val="clear" w:color="auto" w:fill="auto"/>
            <w:tcMar>
              <w:top w:w="74" w:type="dxa"/>
              <w:left w:w="74" w:type="dxa"/>
              <w:bottom w:w="74" w:type="dxa"/>
              <w:right w:w="74" w:type="dxa"/>
            </w:tcMar>
          </w:tcPr>
          <w:p w14:paraId="541F17EB" w14:textId="77777777" w:rsidR="00311EA2" w:rsidRPr="00724B77" w:rsidRDefault="00311EA2" w:rsidP="008C0019">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47E579EC" w14:textId="77777777" w:rsidR="00311EA2" w:rsidRPr="00724B77" w:rsidRDefault="00311EA2" w:rsidP="008C0019">
            <w:pPr>
              <w:keepLines/>
              <w:tabs>
                <w:tab w:val="left" w:pos="1418"/>
              </w:tabs>
              <w:spacing w:after="120"/>
              <w:jc w:val="center"/>
            </w:pPr>
            <w:r w:rsidRPr="00724B77">
              <w:t xml:space="preserve">Circuit Breaker Fail </w:t>
            </w:r>
            <w:r w:rsidRPr="00724B77">
              <w:rPr>
                <w:b/>
              </w:rPr>
              <w:t>Protection</w:t>
            </w:r>
          </w:p>
        </w:tc>
        <w:tc>
          <w:tcPr>
            <w:tcW w:w="5103" w:type="dxa"/>
            <w:shd w:val="clear" w:color="auto" w:fill="auto"/>
            <w:tcMar>
              <w:top w:w="74" w:type="dxa"/>
              <w:left w:w="74" w:type="dxa"/>
              <w:bottom w:w="74" w:type="dxa"/>
              <w:right w:w="74" w:type="dxa"/>
            </w:tcMar>
          </w:tcPr>
          <w:p w14:paraId="49832D9F" w14:textId="77777777" w:rsidR="00311EA2" w:rsidRPr="00724B77" w:rsidRDefault="00311EA2" w:rsidP="008C0019">
            <w:pPr>
              <w:keepLines/>
              <w:tabs>
                <w:tab w:val="left" w:pos="1418"/>
              </w:tabs>
              <w:spacing w:after="120"/>
              <w:jc w:val="both"/>
            </w:pPr>
            <w:r w:rsidRPr="00724B77">
              <w:t>CC.6.2.2.2.2(c), CC.6.2.3.1.1(c</w:t>
            </w:r>
            <w:r w:rsidRPr="009B7A41">
              <w:t>), ECC.6.2.2.2.2(c), ECC.6.2.3.1.1(c</w:t>
            </w:r>
            <w:r w:rsidRPr="00724B77">
              <w:t>)</w:t>
            </w:r>
          </w:p>
        </w:tc>
      </w:tr>
      <w:tr w:rsidR="00311EA2" w:rsidRPr="009B7A41" w14:paraId="4BCFA763" w14:textId="77777777" w:rsidTr="008C0019">
        <w:trPr>
          <w:cantSplit/>
        </w:trPr>
        <w:tc>
          <w:tcPr>
            <w:tcW w:w="567" w:type="dxa"/>
            <w:shd w:val="clear" w:color="auto" w:fill="auto"/>
            <w:tcMar>
              <w:top w:w="74" w:type="dxa"/>
              <w:left w:w="74" w:type="dxa"/>
              <w:bottom w:w="74" w:type="dxa"/>
              <w:right w:w="74" w:type="dxa"/>
            </w:tcMar>
          </w:tcPr>
          <w:p w14:paraId="0E41DDC4" w14:textId="77777777" w:rsidR="00311EA2" w:rsidRPr="00724B77" w:rsidRDefault="00311EA2" w:rsidP="008C0019">
            <w:pPr>
              <w:keepLines/>
              <w:tabs>
                <w:tab w:val="left" w:pos="1418"/>
              </w:tabs>
              <w:spacing w:after="120"/>
              <w:jc w:val="both"/>
            </w:pPr>
          </w:p>
        </w:tc>
        <w:tc>
          <w:tcPr>
            <w:tcW w:w="2551" w:type="dxa"/>
            <w:shd w:val="clear" w:color="auto" w:fill="auto"/>
            <w:tcMar>
              <w:top w:w="74" w:type="dxa"/>
              <w:left w:w="74" w:type="dxa"/>
              <w:bottom w:w="74" w:type="dxa"/>
              <w:right w:w="74" w:type="dxa"/>
            </w:tcMar>
          </w:tcPr>
          <w:p w14:paraId="0FE55550" w14:textId="77777777" w:rsidR="00311EA2" w:rsidRPr="00724B77" w:rsidRDefault="00311EA2" w:rsidP="008C0019">
            <w:pPr>
              <w:keepLines/>
              <w:tabs>
                <w:tab w:val="left" w:pos="1418"/>
              </w:tabs>
              <w:spacing w:after="120"/>
              <w:jc w:val="center"/>
            </w:pPr>
            <w:r w:rsidRPr="00724B77">
              <w:t>Reactive Capability</w:t>
            </w:r>
          </w:p>
        </w:tc>
        <w:tc>
          <w:tcPr>
            <w:tcW w:w="5103" w:type="dxa"/>
            <w:shd w:val="clear" w:color="auto" w:fill="auto"/>
            <w:tcMar>
              <w:top w:w="74" w:type="dxa"/>
              <w:left w:w="74" w:type="dxa"/>
              <w:bottom w:w="74" w:type="dxa"/>
              <w:right w:w="74" w:type="dxa"/>
            </w:tcMar>
          </w:tcPr>
          <w:p w14:paraId="6C069EE0" w14:textId="77777777" w:rsidR="00311EA2" w:rsidRPr="00724B77" w:rsidRDefault="00311EA2" w:rsidP="008C0019">
            <w:pPr>
              <w:keepLines/>
              <w:tabs>
                <w:tab w:val="left" w:pos="1418"/>
              </w:tabs>
              <w:spacing w:after="120"/>
              <w:jc w:val="both"/>
            </w:pPr>
            <w:r w:rsidRPr="00724B77">
              <w:t xml:space="preserve">CC.6.3.2 </w:t>
            </w:r>
            <w:r w:rsidRPr="009B7A41">
              <w:t xml:space="preserve">or ECC.6.3.2 </w:t>
            </w:r>
            <w:r w:rsidRPr="00724B77">
              <w:t>(and in the case of CC.6.3.2(e)(iii</w:t>
            </w:r>
            <w:r w:rsidRPr="009B7A41">
              <w:t>) and ECC.6.3.2.5 and ECC.6.3.2.6,</w:t>
            </w:r>
            <w:r w:rsidRPr="00724B77">
              <w:t xml:space="preserve"> the </w:t>
            </w:r>
            <w:r w:rsidRPr="00724B77">
              <w:rPr>
                <w:b/>
              </w:rPr>
              <w:t>Bilateral</w:t>
            </w:r>
            <w:r w:rsidRPr="00724B77">
              <w:t xml:space="preserve"> </w:t>
            </w:r>
            <w:r w:rsidRPr="00724B77">
              <w:rPr>
                <w:b/>
              </w:rPr>
              <w:t>Agreement</w:t>
            </w:r>
            <w:r w:rsidRPr="00724B77">
              <w:t>),</w:t>
            </w:r>
            <w:r>
              <w:t xml:space="preserve"> </w:t>
            </w:r>
            <w:r w:rsidRPr="00724B77">
              <w:t>CC.6.3.4</w:t>
            </w:r>
            <w:r>
              <w:t xml:space="preserve"> </w:t>
            </w:r>
            <w:r w:rsidRPr="009B7A41">
              <w:t>or</w:t>
            </w:r>
            <w:r>
              <w:t xml:space="preserve"> </w:t>
            </w:r>
            <w:r w:rsidRPr="009B7A41">
              <w:t>ECC.6.3.4</w:t>
            </w:r>
            <w:r w:rsidRPr="00724B77">
              <w:t xml:space="preserve">, </w:t>
            </w:r>
            <w:r w:rsidRPr="00724B77">
              <w:rPr>
                <w:b/>
              </w:rPr>
              <w:t>Ancillary Services Agreement</w:t>
            </w:r>
            <w:r w:rsidRPr="00724B77">
              <w:t>.</w:t>
            </w:r>
          </w:p>
          <w:p w14:paraId="5509D5C9" w14:textId="77777777" w:rsidR="00311EA2" w:rsidRPr="00724B77" w:rsidRDefault="00311EA2" w:rsidP="008C0019">
            <w:pPr>
              <w:keepLines/>
              <w:tabs>
                <w:tab w:val="left" w:pos="1418"/>
              </w:tabs>
              <w:spacing w:after="120"/>
              <w:jc w:val="both"/>
            </w:pPr>
            <w:r w:rsidRPr="00724B77">
              <w:t xml:space="preserve">For a test initiated under OC.5.5.1.1 the </w:t>
            </w:r>
            <w:r w:rsidRPr="009B7A41">
              <w:rPr>
                <w:b/>
              </w:rPr>
              <w:t>Power Generating Module</w:t>
            </w:r>
            <w:r w:rsidRPr="009B7A41">
              <w:t xml:space="preserve">, </w:t>
            </w:r>
            <w:r w:rsidRPr="00724B77">
              <w:rPr>
                <w:b/>
              </w:rPr>
              <w:t>Generating Unit</w:t>
            </w:r>
            <w:r w:rsidRPr="009B7A41">
              <w:t xml:space="preserve">, </w:t>
            </w:r>
            <w:r w:rsidRPr="009B7A41">
              <w:rPr>
                <w:b/>
              </w:rPr>
              <w:t>HVDC Equipment</w:t>
            </w:r>
            <w:r w:rsidRPr="00724B77">
              <w:t xml:space="preserve">, </w:t>
            </w:r>
            <w:r w:rsidRPr="00724B77">
              <w:rPr>
                <w:b/>
              </w:rPr>
              <w:t>DC</w:t>
            </w:r>
            <w:r w:rsidRPr="00724B77">
              <w:t xml:space="preserve"> </w:t>
            </w:r>
            <w:r w:rsidRPr="00724B77">
              <w:rPr>
                <w:b/>
              </w:rPr>
              <w:t>Converter</w:t>
            </w:r>
            <w:r w:rsidRPr="00724B77">
              <w:t xml:space="preserve"> or </w:t>
            </w:r>
            <w:r w:rsidRPr="00724B77">
              <w:rPr>
                <w:b/>
              </w:rPr>
              <w:t xml:space="preserve">Power Park Module </w:t>
            </w:r>
            <w:r w:rsidRPr="009B7A41">
              <w:t xml:space="preserve">or (prior to the </w:t>
            </w:r>
            <w:r w:rsidRPr="009B7A41">
              <w:rPr>
                <w:b/>
              </w:rPr>
              <w:t>OTSUA Transfer Time</w:t>
            </w:r>
            <w:r w:rsidRPr="009B7A41">
              <w:t xml:space="preserve">) </w:t>
            </w:r>
            <w:r w:rsidRPr="009B7A41">
              <w:rPr>
                <w:b/>
              </w:rPr>
              <w:t>OTSUA</w:t>
            </w:r>
            <w:r w:rsidRPr="009B7A41">
              <w:t xml:space="preserve"> </w:t>
            </w:r>
            <w:r w:rsidRPr="00724B77">
              <w:t xml:space="preserve">will pass the test if it is within ±5% of the reactive capability registered with </w:t>
            </w:r>
            <w:r>
              <w:rPr>
                <w:b/>
              </w:rPr>
              <w:t>The Company</w:t>
            </w:r>
            <w:r w:rsidRPr="00724B77">
              <w:t xml:space="preserve"> under </w:t>
            </w:r>
            <w:r w:rsidRPr="00724B77">
              <w:rPr>
                <w:b/>
              </w:rPr>
              <w:t>OC2</w:t>
            </w:r>
            <w:r w:rsidRPr="00724B77">
              <w:t xml:space="preserve">. </w:t>
            </w:r>
            <w:r>
              <w:t>T</w:t>
            </w:r>
            <w:r w:rsidRPr="00724B77">
              <w:t>he duration of the test will be for a period of up</w:t>
            </w:r>
            <w:r>
              <w:t xml:space="preserve"> </w:t>
            </w:r>
            <w:r w:rsidRPr="00724B77">
              <w:t xml:space="preserve">to 60 minutes during which period the system voltage at the </w:t>
            </w:r>
            <w:r w:rsidRPr="00724B77">
              <w:rPr>
                <w:b/>
              </w:rPr>
              <w:t>Grid Entry Point</w:t>
            </w:r>
            <w:r w:rsidRPr="00724B77">
              <w:t xml:space="preserve"> for the relevant </w:t>
            </w:r>
            <w:r w:rsidRPr="009B7A41">
              <w:rPr>
                <w:b/>
              </w:rPr>
              <w:t>Power Generating Module</w:t>
            </w:r>
            <w:r w:rsidRPr="009B7A41">
              <w:t xml:space="preserve">, </w:t>
            </w:r>
            <w:r w:rsidRPr="00724B77">
              <w:rPr>
                <w:b/>
              </w:rPr>
              <w:t>Generating Unit</w:t>
            </w:r>
            <w:r w:rsidRPr="009B7A41">
              <w:t xml:space="preserve">, </w:t>
            </w:r>
            <w:r w:rsidRPr="009B7A41">
              <w:rPr>
                <w:b/>
              </w:rPr>
              <w:t>HVDC Equipment</w:t>
            </w:r>
            <w:r w:rsidRPr="00724B77">
              <w:t xml:space="preserve">, </w:t>
            </w:r>
            <w:r w:rsidRPr="00724B77">
              <w:rPr>
                <w:b/>
              </w:rPr>
              <w:t>DC Converter</w:t>
            </w:r>
            <w:r w:rsidRPr="00724B77">
              <w:t xml:space="preserve"> or </w:t>
            </w:r>
            <w:r w:rsidRPr="00724B77">
              <w:rPr>
                <w:b/>
              </w:rPr>
              <w:t>Power Park</w:t>
            </w:r>
            <w:r w:rsidRPr="00724B77">
              <w:t xml:space="preserve"> </w:t>
            </w:r>
            <w:r w:rsidRPr="00724B77">
              <w:rPr>
                <w:b/>
              </w:rPr>
              <w:t>Module</w:t>
            </w:r>
            <w:r w:rsidRPr="00724B77">
              <w:t xml:space="preserve"> </w:t>
            </w:r>
            <w:r w:rsidRPr="009B7A41">
              <w:t xml:space="preserve">or </w:t>
            </w:r>
            <w:r w:rsidRPr="009B7A41">
              <w:rPr>
                <w:b/>
              </w:rPr>
              <w:t>Interface Point</w:t>
            </w:r>
            <w:r w:rsidRPr="009B7A41">
              <w:t xml:space="preserve"> in the case of </w:t>
            </w:r>
            <w:r w:rsidRPr="009B7A41">
              <w:rPr>
                <w:b/>
              </w:rPr>
              <w:t>OTSUA</w:t>
            </w:r>
            <w:r w:rsidRPr="00724B77">
              <w:t xml:space="preserve"> will be maintained by the </w:t>
            </w:r>
            <w:r w:rsidRPr="00724B77">
              <w:rPr>
                <w:b/>
              </w:rPr>
              <w:t>Generator</w:t>
            </w:r>
            <w:r w:rsidRPr="00724B77">
              <w:t xml:space="preserve"> or </w:t>
            </w:r>
            <w:r w:rsidRPr="009B7A41">
              <w:rPr>
                <w:b/>
              </w:rPr>
              <w:t>HVDC System Owner</w:t>
            </w:r>
            <w:r w:rsidRPr="009B7A41">
              <w:t xml:space="preserve">, </w:t>
            </w:r>
            <w:r w:rsidRPr="00724B77">
              <w:rPr>
                <w:b/>
              </w:rPr>
              <w:t>DC</w:t>
            </w:r>
            <w:r w:rsidRPr="00724B77">
              <w:t xml:space="preserve"> </w:t>
            </w:r>
            <w:r w:rsidRPr="00724B77">
              <w:rPr>
                <w:b/>
              </w:rPr>
              <w:t>Converter</w:t>
            </w:r>
            <w:r w:rsidRPr="00724B77">
              <w:t xml:space="preserve"> </w:t>
            </w:r>
            <w:r w:rsidRPr="00724B77">
              <w:rPr>
                <w:b/>
              </w:rPr>
              <w:t>Station</w:t>
            </w:r>
            <w:r w:rsidRPr="00724B77">
              <w:t xml:space="preserve"> owner at the voltage specified pursuant to BC2.8 by adjustment of </w:t>
            </w:r>
            <w:r w:rsidRPr="00724B77">
              <w:rPr>
                <w:b/>
              </w:rPr>
              <w:t>Reactive Power</w:t>
            </w:r>
            <w:r w:rsidRPr="00724B77">
              <w:t xml:space="preserve"> on the remaining </w:t>
            </w:r>
            <w:r w:rsidRPr="009B7A41">
              <w:rPr>
                <w:b/>
              </w:rPr>
              <w:t>Power Generating Module</w:t>
            </w:r>
            <w:r w:rsidRPr="009B7A41">
              <w:t xml:space="preserve">, </w:t>
            </w:r>
            <w:r w:rsidRPr="00724B77">
              <w:rPr>
                <w:b/>
              </w:rPr>
              <w:t>Generating Unit</w:t>
            </w:r>
            <w:r w:rsidRPr="009B7A41">
              <w:t xml:space="preserve">, </w:t>
            </w:r>
            <w:r w:rsidRPr="009B7A41">
              <w:rPr>
                <w:b/>
              </w:rPr>
              <w:t>HVDC Equipment</w:t>
            </w:r>
            <w:r w:rsidRPr="00724B77">
              <w:t xml:space="preserve">, </w:t>
            </w:r>
            <w:r w:rsidRPr="00724B77">
              <w:rPr>
                <w:b/>
              </w:rPr>
              <w:t>DC Converter</w:t>
            </w:r>
            <w:r w:rsidRPr="00724B77">
              <w:t xml:space="preserve"> or </w:t>
            </w:r>
            <w:r w:rsidRPr="00724B77">
              <w:rPr>
                <w:b/>
              </w:rPr>
              <w:t xml:space="preserve">Power Park Modules </w:t>
            </w:r>
            <w:r w:rsidRPr="00724B77">
              <w:t xml:space="preserve">or </w:t>
            </w:r>
            <w:r w:rsidRPr="00724B77">
              <w:rPr>
                <w:b/>
              </w:rPr>
              <w:t>OTSUA</w:t>
            </w:r>
            <w:r w:rsidRPr="00724B77">
              <w:t xml:space="preserve">, if necessary. Any test performed in respect of an </w:t>
            </w:r>
            <w:r w:rsidRPr="00724B77">
              <w:rPr>
                <w:b/>
              </w:rPr>
              <w:t>Embedded Medium Power Station</w:t>
            </w:r>
            <w:r w:rsidRPr="00724B77">
              <w:t xml:space="preserve"> not subject to a </w:t>
            </w:r>
            <w:r w:rsidRPr="00724B77">
              <w:rPr>
                <w:b/>
              </w:rPr>
              <w:t>Bilateral Agreement</w:t>
            </w:r>
            <w:r w:rsidRPr="00724B77">
              <w:t xml:space="preserve"> or, an </w:t>
            </w:r>
            <w:r w:rsidRPr="00724B77">
              <w:rPr>
                <w:b/>
              </w:rPr>
              <w:t>Embedded DC Converter</w:t>
            </w:r>
            <w:r w:rsidRPr="00724B77">
              <w:t xml:space="preserve"> </w:t>
            </w:r>
            <w:r w:rsidRPr="00724B77">
              <w:rPr>
                <w:b/>
              </w:rPr>
              <w:t>Station</w:t>
            </w:r>
            <w:r w:rsidRPr="00724B77">
              <w:t xml:space="preserve"> </w:t>
            </w:r>
            <w:r w:rsidRPr="009B7A41">
              <w:t xml:space="preserve">or </w:t>
            </w:r>
            <w:r w:rsidRPr="009B7A41">
              <w:rPr>
                <w:b/>
              </w:rPr>
              <w:t>Embedded HVDC System</w:t>
            </w:r>
            <w:r w:rsidRPr="009B7A41">
              <w:t xml:space="preserve"> </w:t>
            </w:r>
            <w:r w:rsidRPr="00724B77">
              <w:t xml:space="preserve">not subject to a </w:t>
            </w:r>
            <w:r w:rsidRPr="00724B77">
              <w:rPr>
                <w:b/>
              </w:rPr>
              <w:t>Bilateral Agreement</w:t>
            </w:r>
            <w:r w:rsidRPr="00724B77">
              <w:t xml:space="preserve"> shall be as confirmed pursuant to OC5.8.3.</w:t>
            </w:r>
          </w:p>
          <w:p w14:paraId="755B54C3" w14:textId="77777777" w:rsidR="00311EA2" w:rsidRPr="00724B77" w:rsidRDefault="00311EA2" w:rsidP="008C0019">
            <w:pPr>
              <w:keepLines/>
              <w:tabs>
                <w:tab w:val="left" w:pos="1418"/>
              </w:tabs>
              <w:spacing w:after="120"/>
              <w:jc w:val="both"/>
            </w:pPr>
            <w:r w:rsidRPr="00724B77">
              <w:t xml:space="preserve">Measurements of the </w:t>
            </w:r>
            <w:r w:rsidRPr="00724B77">
              <w:rPr>
                <w:b/>
              </w:rPr>
              <w:t>Reactive Power</w:t>
            </w:r>
            <w:r w:rsidRPr="00724B77">
              <w:t xml:space="preserve"> output under steady state conditions should be consistent with Grid Code requirements i.e. fully available within the voltage range ±5% at</w:t>
            </w:r>
            <w:r>
              <w:t xml:space="preserve"> all</w:t>
            </w:r>
            <w:r w:rsidRPr="00724B77">
              <w:t xml:space="preserve"> voltages.</w:t>
            </w:r>
          </w:p>
        </w:tc>
      </w:tr>
      <w:tr w:rsidR="00311EA2" w:rsidRPr="009B7A41" w14:paraId="125BE69F" w14:textId="77777777" w:rsidTr="008C0019">
        <w:tc>
          <w:tcPr>
            <w:tcW w:w="567" w:type="dxa"/>
            <w:vMerge w:val="restart"/>
            <w:shd w:val="clear" w:color="auto" w:fill="auto"/>
            <w:tcMar>
              <w:top w:w="74" w:type="dxa"/>
              <w:left w:w="74" w:type="dxa"/>
              <w:bottom w:w="74" w:type="dxa"/>
              <w:right w:w="74" w:type="dxa"/>
            </w:tcMar>
            <w:textDirection w:val="btLr"/>
          </w:tcPr>
          <w:p w14:paraId="78556631" w14:textId="77777777" w:rsidR="00311EA2" w:rsidRPr="00724B77" w:rsidRDefault="00311EA2" w:rsidP="008C0019">
            <w:pPr>
              <w:keepLines/>
              <w:tabs>
                <w:tab w:val="left" w:pos="1418"/>
              </w:tabs>
              <w:spacing w:after="120"/>
              <w:jc w:val="center"/>
            </w:pPr>
            <w:r w:rsidRPr="00724B77">
              <w:t>Governor / Frequency Control</w:t>
            </w:r>
          </w:p>
        </w:tc>
        <w:tc>
          <w:tcPr>
            <w:tcW w:w="2551" w:type="dxa"/>
            <w:shd w:val="clear" w:color="auto" w:fill="auto"/>
            <w:tcMar>
              <w:top w:w="74" w:type="dxa"/>
              <w:left w:w="74" w:type="dxa"/>
              <w:bottom w:w="74" w:type="dxa"/>
              <w:right w:w="74" w:type="dxa"/>
            </w:tcMar>
          </w:tcPr>
          <w:p w14:paraId="7F3E4ED9" w14:textId="77777777" w:rsidR="00311EA2" w:rsidRPr="00724B77" w:rsidRDefault="00311EA2" w:rsidP="008C0019">
            <w:pPr>
              <w:keepLines/>
              <w:tabs>
                <w:tab w:val="left" w:pos="1418"/>
              </w:tabs>
              <w:spacing w:after="120"/>
              <w:jc w:val="center"/>
            </w:pPr>
            <w:r w:rsidRPr="00724B77">
              <w:t xml:space="preserve">Primary Secondary and High </w:t>
            </w:r>
            <w:r w:rsidRPr="00724B77">
              <w:rPr>
                <w:b/>
              </w:rPr>
              <w:t>Frequency</w:t>
            </w:r>
            <w:r w:rsidRPr="00724B77">
              <w:t xml:space="preserve"> Response</w:t>
            </w:r>
          </w:p>
        </w:tc>
        <w:tc>
          <w:tcPr>
            <w:tcW w:w="5103" w:type="dxa"/>
            <w:shd w:val="clear" w:color="auto" w:fill="auto"/>
            <w:tcMar>
              <w:top w:w="74" w:type="dxa"/>
              <w:left w:w="74" w:type="dxa"/>
              <w:bottom w:w="74" w:type="dxa"/>
              <w:right w:w="74" w:type="dxa"/>
            </w:tcMar>
          </w:tcPr>
          <w:p w14:paraId="1463CE26" w14:textId="77777777" w:rsidR="00311EA2" w:rsidRPr="00724B77" w:rsidRDefault="00311EA2" w:rsidP="008C0019">
            <w:pPr>
              <w:keepLines/>
              <w:tabs>
                <w:tab w:val="left" w:pos="1418"/>
              </w:tabs>
              <w:spacing w:after="120"/>
              <w:jc w:val="both"/>
            </w:pPr>
            <w:r w:rsidRPr="00724B77">
              <w:rPr>
                <w:b/>
              </w:rPr>
              <w:t>Ancillary Services Agreement</w:t>
            </w:r>
            <w:r w:rsidRPr="00724B77">
              <w:t>, CC.6.3.7 and where applicable CC.A.3</w:t>
            </w:r>
            <w:r w:rsidRPr="009B7A41">
              <w:t xml:space="preserve"> or ECC.6.3.7 and where applicable ECC.A.3.</w:t>
            </w:r>
          </w:p>
          <w:p w14:paraId="53E85042" w14:textId="77777777" w:rsidR="00311EA2" w:rsidRPr="00724B77" w:rsidRDefault="00311EA2" w:rsidP="008C0019">
            <w:pPr>
              <w:keepLines/>
              <w:tabs>
                <w:tab w:val="left" w:pos="1418"/>
              </w:tabs>
              <w:spacing w:after="120"/>
              <w:jc w:val="both"/>
            </w:pPr>
            <w:r w:rsidRPr="00724B77">
              <w:t xml:space="preserve">For a test initiated under OC.5.5.1.1 the measured response in MW/Hz is within ±5% of the level of response specified in the </w:t>
            </w:r>
            <w:r w:rsidRPr="00724B77">
              <w:rPr>
                <w:b/>
              </w:rPr>
              <w:t>Ancillary Services Agreement</w:t>
            </w:r>
            <w:r w:rsidRPr="00724B77">
              <w:t xml:space="preserve"> for that </w:t>
            </w:r>
            <w:r w:rsidRPr="00724B77">
              <w:rPr>
                <w:b/>
              </w:rPr>
              <w:t>Genset</w:t>
            </w:r>
            <w:r w:rsidRPr="00724B77">
              <w:t>.</w:t>
            </w:r>
          </w:p>
        </w:tc>
      </w:tr>
      <w:tr w:rsidR="00311EA2" w:rsidRPr="009B7A41" w14:paraId="59ACE477" w14:textId="77777777" w:rsidTr="008C0019">
        <w:tc>
          <w:tcPr>
            <w:tcW w:w="567" w:type="dxa"/>
            <w:vMerge/>
            <w:shd w:val="clear" w:color="auto" w:fill="auto"/>
            <w:tcMar>
              <w:top w:w="74" w:type="dxa"/>
              <w:left w:w="74" w:type="dxa"/>
              <w:bottom w:w="74" w:type="dxa"/>
              <w:right w:w="74" w:type="dxa"/>
            </w:tcMar>
          </w:tcPr>
          <w:p w14:paraId="6AAB11CA" w14:textId="77777777" w:rsidR="00311EA2" w:rsidRPr="00724B77" w:rsidRDefault="00311EA2" w:rsidP="008C0019">
            <w:pPr>
              <w:keepLines/>
              <w:tabs>
                <w:tab w:val="left" w:pos="1418"/>
              </w:tabs>
              <w:spacing w:after="120"/>
              <w:jc w:val="center"/>
            </w:pPr>
          </w:p>
        </w:tc>
        <w:tc>
          <w:tcPr>
            <w:tcW w:w="2551" w:type="dxa"/>
            <w:shd w:val="clear" w:color="auto" w:fill="auto"/>
            <w:tcMar>
              <w:top w:w="74" w:type="dxa"/>
              <w:left w:w="74" w:type="dxa"/>
              <w:bottom w:w="74" w:type="dxa"/>
              <w:right w:w="74" w:type="dxa"/>
            </w:tcMar>
          </w:tcPr>
          <w:p w14:paraId="3FD65CC8" w14:textId="77777777" w:rsidR="00311EA2" w:rsidRPr="00724B77" w:rsidRDefault="00311EA2" w:rsidP="008C0019">
            <w:pPr>
              <w:keepLines/>
              <w:tabs>
                <w:tab w:val="left" w:pos="1418"/>
              </w:tabs>
              <w:spacing w:after="120"/>
              <w:jc w:val="center"/>
            </w:pPr>
            <w:r w:rsidRPr="00724B77">
              <w:t>Stability with Voltage</w:t>
            </w:r>
          </w:p>
        </w:tc>
        <w:tc>
          <w:tcPr>
            <w:tcW w:w="5103" w:type="dxa"/>
            <w:shd w:val="clear" w:color="auto" w:fill="auto"/>
            <w:tcMar>
              <w:top w:w="74" w:type="dxa"/>
              <w:left w:w="74" w:type="dxa"/>
              <w:bottom w:w="74" w:type="dxa"/>
              <w:right w:w="74" w:type="dxa"/>
            </w:tcMar>
          </w:tcPr>
          <w:p w14:paraId="1DB23BCD" w14:textId="77777777" w:rsidR="00311EA2" w:rsidRPr="00724B77" w:rsidRDefault="00311EA2" w:rsidP="008C0019">
            <w:pPr>
              <w:keepLines/>
              <w:tabs>
                <w:tab w:val="left" w:pos="1418"/>
              </w:tabs>
              <w:spacing w:after="120"/>
              <w:jc w:val="both"/>
            </w:pPr>
            <w:r w:rsidRPr="00724B77">
              <w:t>CC.6.3.4</w:t>
            </w:r>
            <w:r w:rsidRPr="009B7A41">
              <w:t xml:space="preserve"> or ECC.6.3.4</w:t>
            </w:r>
          </w:p>
        </w:tc>
      </w:tr>
      <w:tr w:rsidR="00311EA2" w:rsidRPr="009B7A41" w14:paraId="4C35ABF2" w14:textId="77777777" w:rsidTr="008C0019">
        <w:trPr>
          <w:trHeight w:val="778"/>
        </w:trPr>
        <w:tc>
          <w:tcPr>
            <w:tcW w:w="567" w:type="dxa"/>
            <w:vMerge/>
            <w:shd w:val="clear" w:color="auto" w:fill="auto"/>
            <w:tcMar>
              <w:top w:w="74" w:type="dxa"/>
              <w:left w:w="74" w:type="dxa"/>
              <w:bottom w:w="74" w:type="dxa"/>
              <w:right w:w="74" w:type="dxa"/>
            </w:tcMar>
          </w:tcPr>
          <w:p w14:paraId="58C57D86" w14:textId="77777777" w:rsidR="00311EA2" w:rsidRPr="00724B77" w:rsidRDefault="00311EA2" w:rsidP="008C0019">
            <w:pPr>
              <w:keepLines/>
              <w:tabs>
                <w:tab w:val="left" w:pos="1418"/>
              </w:tabs>
              <w:spacing w:after="120"/>
              <w:jc w:val="center"/>
            </w:pPr>
          </w:p>
        </w:tc>
        <w:tc>
          <w:tcPr>
            <w:tcW w:w="2551" w:type="dxa"/>
            <w:shd w:val="clear" w:color="auto" w:fill="auto"/>
            <w:tcMar>
              <w:top w:w="74" w:type="dxa"/>
              <w:left w:w="74" w:type="dxa"/>
              <w:bottom w:w="74" w:type="dxa"/>
              <w:right w:w="74" w:type="dxa"/>
            </w:tcMar>
          </w:tcPr>
          <w:p w14:paraId="2B6D64C8" w14:textId="77777777" w:rsidR="00311EA2" w:rsidRPr="00724B77" w:rsidRDefault="00311EA2" w:rsidP="008C0019">
            <w:pPr>
              <w:keepLines/>
              <w:tabs>
                <w:tab w:val="left" w:pos="1418"/>
              </w:tabs>
              <w:spacing w:after="120"/>
              <w:jc w:val="center"/>
            </w:pPr>
            <w:r w:rsidRPr="00724B77">
              <w:t xml:space="preserve">Governor / Load / </w:t>
            </w:r>
            <w:r w:rsidRPr="00724B77">
              <w:rPr>
                <w:b/>
              </w:rPr>
              <w:t>Frequency</w:t>
            </w:r>
            <w:r w:rsidRPr="00724B77">
              <w:t xml:space="preserve"> Controller </w:t>
            </w:r>
            <w:r w:rsidRPr="00724B77">
              <w:rPr>
                <w:b/>
              </w:rPr>
              <w:t>System</w:t>
            </w:r>
            <w:r w:rsidRPr="00724B77">
              <w:t xml:space="preserve"> Compliance</w:t>
            </w:r>
          </w:p>
        </w:tc>
        <w:tc>
          <w:tcPr>
            <w:tcW w:w="5103" w:type="dxa"/>
            <w:shd w:val="clear" w:color="auto" w:fill="auto"/>
            <w:tcMar>
              <w:top w:w="74" w:type="dxa"/>
              <w:left w:w="74" w:type="dxa"/>
              <w:bottom w:w="74" w:type="dxa"/>
              <w:right w:w="74" w:type="dxa"/>
            </w:tcMar>
          </w:tcPr>
          <w:p w14:paraId="1EC0241A" w14:textId="00F3B6A2" w:rsidR="00311EA2" w:rsidRPr="00724B77" w:rsidRDefault="00311EA2" w:rsidP="008C0019">
            <w:pPr>
              <w:keepLines/>
              <w:tabs>
                <w:tab w:val="left" w:pos="1418"/>
              </w:tabs>
              <w:spacing w:after="120"/>
              <w:jc w:val="both"/>
            </w:pPr>
            <w:r w:rsidRPr="00724B77">
              <w:t>CC.6.3.6(a), CC.6.3.7, CC.6.3.9, CC</w:t>
            </w:r>
            <w:ins w:id="517" w:author="Author">
              <w:r w:rsidR="007D6AEB">
                <w:t>.</w:t>
              </w:r>
            </w:ins>
            <w:r w:rsidRPr="00724B77">
              <w:t>8.1, where applicable CC.A.3, BC3.5, BC3.6, BC3.7</w:t>
            </w:r>
            <w:r w:rsidRPr="009B7A41">
              <w:t xml:space="preserve"> or ECC.6.3.6, ECC.6.3.7, ECC.6.3.9, ECC8.1, where applicable ECC.A.3, BC3.5, BC3.6, BC3.7</w:t>
            </w:r>
          </w:p>
        </w:tc>
      </w:tr>
      <w:tr w:rsidR="00311EA2" w:rsidRPr="009B7A41" w14:paraId="4E0E7F92" w14:textId="77777777" w:rsidTr="008C0019">
        <w:tc>
          <w:tcPr>
            <w:tcW w:w="567" w:type="dxa"/>
            <w:vMerge/>
            <w:shd w:val="clear" w:color="auto" w:fill="auto"/>
            <w:tcMar>
              <w:top w:w="74" w:type="dxa"/>
              <w:left w:w="74" w:type="dxa"/>
              <w:bottom w:w="74" w:type="dxa"/>
              <w:right w:w="74" w:type="dxa"/>
            </w:tcMar>
          </w:tcPr>
          <w:p w14:paraId="42124D16" w14:textId="77777777" w:rsidR="00311EA2" w:rsidRPr="00724B77" w:rsidRDefault="00311EA2" w:rsidP="008C0019">
            <w:pPr>
              <w:keepLines/>
              <w:tabs>
                <w:tab w:val="left" w:pos="1418"/>
              </w:tabs>
              <w:spacing w:after="120"/>
              <w:jc w:val="center"/>
            </w:pPr>
          </w:p>
        </w:tc>
        <w:tc>
          <w:tcPr>
            <w:tcW w:w="2551" w:type="dxa"/>
            <w:shd w:val="clear" w:color="auto" w:fill="auto"/>
            <w:tcMar>
              <w:top w:w="74" w:type="dxa"/>
              <w:left w:w="74" w:type="dxa"/>
              <w:bottom w:w="74" w:type="dxa"/>
              <w:right w:w="74" w:type="dxa"/>
            </w:tcMar>
          </w:tcPr>
          <w:p w14:paraId="53242D97" w14:textId="77777777" w:rsidR="00311EA2" w:rsidRPr="00724B77" w:rsidRDefault="00311EA2" w:rsidP="008C0019">
            <w:pPr>
              <w:keepLines/>
              <w:tabs>
                <w:tab w:val="left" w:pos="1418"/>
              </w:tabs>
              <w:spacing w:after="120"/>
              <w:jc w:val="center"/>
            </w:pPr>
            <w:r w:rsidRPr="00724B77">
              <w:t xml:space="preserve">Output at Reduced </w:t>
            </w:r>
            <w:r w:rsidRPr="00724B77">
              <w:rPr>
                <w:b/>
              </w:rPr>
              <w:t>System</w:t>
            </w:r>
            <w:r w:rsidRPr="00724B77">
              <w:t xml:space="preserve"> </w:t>
            </w:r>
            <w:r w:rsidRPr="00724B77">
              <w:rPr>
                <w:b/>
              </w:rPr>
              <w:t>Frequency</w:t>
            </w:r>
          </w:p>
        </w:tc>
        <w:tc>
          <w:tcPr>
            <w:tcW w:w="5103" w:type="dxa"/>
            <w:shd w:val="clear" w:color="auto" w:fill="auto"/>
            <w:tcMar>
              <w:top w:w="74" w:type="dxa"/>
              <w:left w:w="74" w:type="dxa"/>
              <w:bottom w:w="74" w:type="dxa"/>
              <w:right w:w="74" w:type="dxa"/>
            </w:tcMar>
          </w:tcPr>
          <w:p w14:paraId="2DF5E993" w14:textId="77777777" w:rsidR="00311EA2" w:rsidRPr="00724B77" w:rsidRDefault="00311EA2" w:rsidP="008C0019">
            <w:pPr>
              <w:keepLines/>
              <w:tabs>
                <w:tab w:val="left" w:pos="1418"/>
              </w:tabs>
              <w:spacing w:after="120"/>
              <w:jc w:val="both"/>
            </w:pPr>
            <w:r w:rsidRPr="00724B77">
              <w:t>CC</w:t>
            </w:r>
            <w:r w:rsidRPr="009B7A41">
              <w:t>.6.3.3 or ECC</w:t>
            </w:r>
            <w:r w:rsidRPr="00724B77">
              <w:t xml:space="preserve">.6.3.3 - For variations in </w:t>
            </w:r>
            <w:r w:rsidRPr="00724B77">
              <w:rPr>
                <w:b/>
              </w:rPr>
              <w:t>System Frequency</w:t>
            </w:r>
            <w:r w:rsidRPr="00724B77">
              <w:t xml:space="preserve"> exceeding 0.1Hz within a period of less than 10 seconds, the </w:t>
            </w:r>
            <w:r w:rsidRPr="00724B77">
              <w:rPr>
                <w:b/>
              </w:rPr>
              <w:t>Active Power</w:t>
            </w:r>
            <w:r w:rsidRPr="00724B77">
              <w:t xml:space="preserve"> output is within ±0.2% of the requirements of CC.6.3.3 </w:t>
            </w:r>
            <w:r w:rsidRPr="009B7A41">
              <w:t xml:space="preserve">or ECC.6.3.3 </w:t>
            </w:r>
            <w:r w:rsidRPr="00724B77">
              <w:t>when monitored at prevailing external air temperatures of up to 25ºC., BC3.5.1</w:t>
            </w:r>
          </w:p>
        </w:tc>
      </w:tr>
      <w:tr w:rsidR="00311EA2" w:rsidRPr="009B7A41" w14:paraId="1BFA81BB" w14:textId="77777777" w:rsidTr="008C0019">
        <w:trPr>
          <w:trHeight w:val="16"/>
        </w:trPr>
        <w:tc>
          <w:tcPr>
            <w:tcW w:w="567" w:type="dxa"/>
            <w:shd w:val="clear" w:color="auto" w:fill="auto"/>
            <w:tcMar>
              <w:top w:w="74" w:type="dxa"/>
              <w:left w:w="74" w:type="dxa"/>
              <w:bottom w:w="74" w:type="dxa"/>
              <w:right w:w="74" w:type="dxa"/>
            </w:tcMar>
          </w:tcPr>
          <w:p w14:paraId="1D40F5B5" w14:textId="77777777" w:rsidR="00311EA2" w:rsidRPr="00724B77" w:rsidRDefault="00311EA2" w:rsidP="008C0019">
            <w:pPr>
              <w:keepLines/>
              <w:tabs>
                <w:tab w:val="left" w:pos="1418"/>
              </w:tabs>
              <w:spacing w:after="120"/>
              <w:jc w:val="center"/>
            </w:pPr>
          </w:p>
        </w:tc>
        <w:tc>
          <w:tcPr>
            <w:tcW w:w="2551" w:type="dxa"/>
            <w:shd w:val="clear" w:color="auto" w:fill="auto"/>
            <w:tcMar>
              <w:top w:w="74" w:type="dxa"/>
              <w:left w:w="74" w:type="dxa"/>
              <w:bottom w:w="74" w:type="dxa"/>
              <w:right w:w="74" w:type="dxa"/>
            </w:tcMar>
          </w:tcPr>
          <w:p w14:paraId="601EE948" w14:textId="77777777" w:rsidR="00311EA2" w:rsidRPr="00724B77" w:rsidRDefault="00311EA2" w:rsidP="008C0019">
            <w:pPr>
              <w:keepLines/>
              <w:tabs>
                <w:tab w:val="left" w:pos="1418"/>
              </w:tabs>
              <w:spacing w:after="120"/>
              <w:jc w:val="center"/>
              <w:rPr>
                <w:b/>
              </w:rPr>
            </w:pPr>
            <w:r w:rsidRPr="00724B77">
              <w:rPr>
                <w:b/>
              </w:rPr>
              <w:t>Fast Start</w:t>
            </w:r>
          </w:p>
        </w:tc>
        <w:tc>
          <w:tcPr>
            <w:tcW w:w="5103" w:type="dxa"/>
            <w:shd w:val="clear" w:color="auto" w:fill="auto"/>
            <w:tcMar>
              <w:top w:w="74" w:type="dxa"/>
              <w:left w:w="74" w:type="dxa"/>
              <w:bottom w:w="74" w:type="dxa"/>
              <w:right w:w="74" w:type="dxa"/>
            </w:tcMar>
          </w:tcPr>
          <w:p w14:paraId="1CE868C4" w14:textId="77777777" w:rsidR="00311EA2" w:rsidRPr="00724B77" w:rsidRDefault="00311EA2" w:rsidP="008C0019">
            <w:pPr>
              <w:keepLines/>
              <w:tabs>
                <w:tab w:val="left" w:pos="1418"/>
              </w:tabs>
              <w:spacing w:after="120"/>
              <w:jc w:val="both"/>
            </w:pPr>
            <w:r w:rsidRPr="00724B77">
              <w:rPr>
                <w:b/>
              </w:rPr>
              <w:t>Ancillary Services Agreement</w:t>
            </w:r>
            <w:r w:rsidRPr="00724B77">
              <w:t xml:space="preserve"> requirements</w:t>
            </w:r>
          </w:p>
          <w:p w14:paraId="1B07F97A" w14:textId="77777777" w:rsidR="00311EA2" w:rsidRPr="00724B77" w:rsidRDefault="00311EA2" w:rsidP="008C0019">
            <w:pPr>
              <w:keepLines/>
              <w:tabs>
                <w:tab w:val="left" w:pos="1418"/>
              </w:tabs>
              <w:spacing w:after="120"/>
              <w:jc w:val="both"/>
            </w:pPr>
          </w:p>
        </w:tc>
      </w:tr>
      <w:tr w:rsidR="00311EA2" w:rsidRPr="009B7A41" w14:paraId="7E41ACC2" w14:textId="77777777" w:rsidTr="008C0019">
        <w:trPr>
          <w:trHeight w:val="25"/>
        </w:trPr>
        <w:tc>
          <w:tcPr>
            <w:tcW w:w="567" w:type="dxa"/>
            <w:shd w:val="clear" w:color="auto" w:fill="auto"/>
            <w:tcMar>
              <w:top w:w="74" w:type="dxa"/>
              <w:left w:w="74" w:type="dxa"/>
              <w:bottom w:w="74" w:type="dxa"/>
              <w:right w:w="74" w:type="dxa"/>
            </w:tcMar>
          </w:tcPr>
          <w:p w14:paraId="744FB68D" w14:textId="77777777" w:rsidR="00311EA2" w:rsidRPr="00724B77" w:rsidRDefault="00311EA2" w:rsidP="008C0019">
            <w:pPr>
              <w:keepLines/>
              <w:tabs>
                <w:tab w:val="left" w:pos="1418"/>
              </w:tabs>
              <w:spacing w:after="120"/>
              <w:jc w:val="center"/>
            </w:pPr>
          </w:p>
        </w:tc>
        <w:tc>
          <w:tcPr>
            <w:tcW w:w="2551" w:type="dxa"/>
            <w:shd w:val="clear" w:color="auto" w:fill="auto"/>
            <w:tcMar>
              <w:top w:w="74" w:type="dxa"/>
              <w:left w:w="74" w:type="dxa"/>
              <w:bottom w:w="74" w:type="dxa"/>
              <w:right w:w="74" w:type="dxa"/>
            </w:tcMar>
          </w:tcPr>
          <w:p w14:paraId="311B3456" w14:textId="77777777" w:rsidR="00311EA2" w:rsidRPr="00724B77" w:rsidRDefault="00311EA2" w:rsidP="008C0019">
            <w:pPr>
              <w:keepLines/>
              <w:tabs>
                <w:tab w:val="left" w:pos="1418"/>
              </w:tabs>
              <w:spacing w:after="120"/>
              <w:jc w:val="center"/>
              <w:rPr>
                <w:b/>
              </w:rPr>
            </w:pPr>
            <w:r w:rsidRPr="00724B77">
              <w:rPr>
                <w:b/>
              </w:rPr>
              <w:t>Black Start</w:t>
            </w:r>
          </w:p>
        </w:tc>
        <w:tc>
          <w:tcPr>
            <w:tcW w:w="5103" w:type="dxa"/>
            <w:shd w:val="clear" w:color="auto" w:fill="auto"/>
            <w:tcMar>
              <w:top w:w="74" w:type="dxa"/>
              <w:left w:w="74" w:type="dxa"/>
              <w:bottom w:w="74" w:type="dxa"/>
              <w:right w:w="74" w:type="dxa"/>
            </w:tcMar>
          </w:tcPr>
          <w:p w14:paraId="7BB39D7B" w14:textId="77777777" w:rsidR="00311EA2" w:rsidRPr="00724B77" w:rsidRDefault="00311EA2" w:rsidP="008C0019">
            <w:pPr>
              <w:keepLines/>
              <w:tabs>
                <w:tab w:val="left" w:pos="1418"/>
              </w:tabs>
              <w:spacing w:after="120"/>
              <w:jc w:val="both"/>
            </w:pPr>
            <w:r w:rsidRPr="00724B77">
              <w:t>OC5.7</w:t>
            </w:r>
          </w:p>
          <w:p w14:paraId="34AD7A82" w14:textId="77777777" w:rsidR="00311EA2" w:rsidRPr="00724B77" w:rsidRDefault="00311EA2" w:rsidP="008C0019">
            <w:pPr>
              <w:keepLines/>
              <w:tabs>
                <w:tab w:val="left" w:pos="1418"/>
              </w:tabs>
              <w:spacing w:after="120"/>
              <w:jc w:val="both"/>
            </w:pPr>
          </w:p>
        </w:tc>
      </w:tr>
      <w:tr w:rsidR="00311EA2" w:rsidRPr="009B7A41" w14:paraId="5A569909" w14:textId="77777777" w:rsidTr="008C0019">
        <w:tc>
          <w:tcPr>
            <w:tcW w:w="567" w:type="dxa"/>
            <w:shd w:val="clear" w:color="auto" w:fill="auto"/>
            <w:tcMar>
              <w:top w:w="74" w:type="dxa"/>
              <w:left w:w="74" w:type="dxa"/>
              <w:bottom w:w="74" w:type="dxa"/>
              <w:right w:w="74" w:type="dxa"/>
            </w:tcMar>
          </w:tcPr>
          <w:p w14:paraId="388D7F05" w14:textId="77777777" w:rsidR="00311EA2" w:rsidRPr="00724B77" w:rsidRDefault="00311EA2" w:rsidP="008C0019">
            <w:pPr>
              <w:keepLines/>
              <w:tabs>
                <w:tab w:val="left" w:pos="1418"/>
              </w:tabs>
              <w:spacing w:after="120"/>
              <w:jc w:val="center"/>
            </w:pPr>
          </w:p>
        </w:tc>
        <w:tc>
          <w:tcPr>
            <w:tcW w:w="2551" w:type="dxa"/>
            <w:shd w:val="clear" w:color="auto" w:fill="auto"/>
            <w:tcMar>
              <w:top w:w="74" w:type="dxa"/>
              <w:left w:w="74" w:type="dxa"/>
              <w:bottom w:w="74" w:type="dxa"/>
              <w:right w:w="74" w:type="dxa"/>
            </w:tcMar>
          </w:tcPr>
          <w:p w14:paraId="274EB610" w14:textId="77777777" w:rsidR="00311EA2" w:rsidRPr="00724B77" w:rsidRDefault="00311EA2" w:rsidP="008C0019">
            <w:pPr>
              <w:keepLines/>
              <w:tabs>
                <w:tab w:val="left" w:pos="1418"/>
              </w:tabs>
              <w:spacing w:after="120"/>
              <w:jc w:val="center"/>
            </w:pPr>
            <w:r w:rsidRPr="00724B77">
              <w:t xml:space="preserve">Excitation/Voltage </w:t>
            </w:r>
            <w:r w:rsidRPr="00724B77">
              <w:rPr>
                <w:b/>
              </w:rPr>
              <w:t>Control</w:t>
            </w:r>
            <w:r w:rsidRPr="00724B77">
              <w:t xml:space="preserve"> </w:t>
            </w:r>
            <w:r w:rsidRPr="00724B77">
              <w:rPr>
                <w:b/>
              </w:rPr>
              <w:t>System</w:t>
            </w:r>
          </w:p>
        </w:tc>
        <w:tc>
          <w:tcPr>
            <w:tcW w:w="5103" w:type="dxa"/>
            <w:shd w:val="clear" w:color="auto" w:fill="auto"/>
            <w:tcMar>
              <w:top w:w="74" w:type="dxa"/>
              <w:left w:w="74" w:type="dxa"/>
              <w:bottom w:w="74" w:type="dxa"/>
              <w:right w:w="74" w:type="dxa"/>
            </w:tcMar>
          </w:tcPr>
          <w:p w14:paraId="11AB5616" w14:textId="77777777" w:rsidR="00311EA2" w:rsidRPr="00724B77" w:rsidRDefault="00311EA2" w:rsidP="008C0019">
            <w:pPr>
              <w:keepLines/>
              <w:tabs>
                <w:tab w:val="left" w:pos="1418"/>
              </w:tabs>
              <w:spacing w:after="120"/>
              <w:jc w:val="both"/>
              <w:rPr>
                <w:b/>
              </w:rPr>
            </w:pPr>
            <w:r w:rsidRPr="00724B77">
              <w:t xml:space="preserve">CC.6.3.6(b), CC.6.3.8, CC.A.6 or CC.A.7 as applicable, BC2.11.2, </w:t>
            </w:r>
            <w:r w:rsidRPr="009B7A41">
              <w:t xml:space="preserve">and the </w:t>
            </w:r>
            <w:r w:rsidRPr="00724B77">
              <w:rPr>
                <w:b/>
              </w:rPr>
              <w:t>Bilateral Agreement</w:t>
            </w:r>
            <w:r w:rsidRPr="009B7A41">
              <w:rPr>
                <w:b/>
              </w:rPr>
              <w:t xml:space="preserve"> </w:t>
            </w:r>
            <w:r w:rsidRPr="009B7A41">
              <w:t>or</w:t>
            </w:r>
            <w:r w:rsidRPr="009B7A41">
              <w:rPr>
                <w:b/>
              </w:rPr>
              <w:t xml:space="preserve"> </w:t>
            </w:r>
            <w:r w:rsidRPr="009B7A41">
              <w:t>ECC.6.3.6, ECC.6.3.8, ECC.A.6 or ECC.A.7 or ECC.A.8 as applicable</w:t>
            </w:r>
          </w:p>
          <w:p w14:paraId="75124E66" w14:textId="77777777" w:rsidR="00311EA2" w:rsidRPr="00724B77" w:rsidRDefault="00311EA2" w:rsidP="008C0019">
            <w:pPr>
              <w:keepLines/>
              <w:tabs>
                <w:tab w:val="left" w:pos="1418"/>
              </w:tabs>
              <w:spacing w:after="120"/>
              <w:jc w:val="both"/>
            </w:pPr>
          </w:p>
        </w:tc>
      </w:tr>
      <w:tr w:rsidR="00311EA2" w:rsidRPr="009B7A41" w14:paraId="24362BE0" w14:textId="77777777" w:rsidTr="008C0019">
        <w:tc>
          <w:tcPr>
            <w:tcW w:w="567" w:type="dxa"/>
            <w:shd w:val="clear" w:color="auto" w:fill="auto"/>
            <w:tcMar>
              <w:top w:w="74" w:type="dxa"/>
              <w:left w:w="74" w:type="dxa"/>
              <w:bottom w:w="74" w:type="dxa"/>
              <w:right w:w="74" w:type="dxa"/>
            </w:tcMar>
          </w:tcPr>
          <w:p w14:paraId="4739E362" w14:textId="77777777" w:rsidR="00311EA2" w:rsidRPr="00724B77" w:rsidRDefault="00311EA2" w:rsidP="008C0019">
            <w:pPr>
              <w:keepLines/>
              <w:tabs>
                <w:tab w:val="left" w:pos="1418"/>
              </w:tabs>
              <w:spacing w:after="120"/>
              <w:jc w:val="center"/>
            </w:pPr>
          </w:p>
        </w:tc>
        <w:tc>
          <w:tcPr>
            <w:tcW w:w="2551" w:type="dxa"/>
            <w:shd w:val="clear" w:color="auto" w:fill="auto"/>
            <w:tcMar>
              <w:top w:w="74" w:type="dxa"/>
              <w:left w:w="74" w:type="dxa"/>
              <w:bottom w:w="74" w:type="dxa"/>
              <w:right w:w="74" w:type="dxa"/>
            </w:tcMar>
          </w:tcPr>
          <w:p w14:paraId="12D4FCC6" w14:textId="77777777" w:rsidR="00311EA2" w:rsidRPr="00724B77" w:rsidRDefault="00311EA2" w:rsidP="008C0019">
            <w:pPr>
              <w:keepLines/>
              <w:tabs>
                <w:tab w:val="left" w:pos="1418"/>
              </w:tabs>
              <w:spacing w:after="120"/>
              <w:jc w:val="center"/>
            </w:pPr>
            <w:r w:rsidRPr="00724B77">
              <w:t>Fault Ride Through</w:t>
            </w:r>
            <w:r w:rsidRPr="009B7A41">
              <w:t xml:space="preserve"> and Fast Fault Current Injection</w:t>
            </w:r>
          </w:p>
        </w:tc>
        <w:tc>
          <w:tcPr>
            <w:tcW w:w="5103" w:type="dxa"/>
            <w:shd w:val="clear" w:color="auto" w:fill="auto"/>
            <w:tcMar>
              <w:top w:w="74" w:type="dxa"/>
              <w:left w:w="74" w:type="dxa"/>
              <w:bottom w:w="74" w:type="dxa"/>
              <w:right w:w="74" w:type="dxa"/>
            </w:tcMar>
          </w:tcPr>
          <w:p w14:paraId="0FF1E710" w14:textId="77777777" w:rsidR="00311EA2" w:rsidRPr="00724B77" w:rsidRDefault="00311EA2" w:rsidP="008C0019">
            <w:pPr>
              <w:keepLines/>
              <w:tabs>
                <w:tab w:val="left" w:pos="1418"/>
              </w:tabs>
              <w:spacing w:after="120"/>
              <w:jc w:val="both"/>
            </w:pPr>
            <w:r w:rsidRPr="00724B77">
              <w:t>CC.6.3.15, CC.A.4.A or CC.A.4.B as applicable</w:t>
            </w:r>
            <w:r w:rsidRPr="009B7A41">
              <w:t xml:space="preserve"> or ECC.6.3.15, ECC.6.3.16, ECC.A.4. or ECC.A.4EC as applicable</w:t>
            </w:r>
          </w:p>
          <w:p w14:paraId="4E3A0DF4" w14:textId="77777777" w:rsidR="00311EA2" w:rsidRPr="00724B77" w:rsidRDefault="00311EA2" w:rsidP="008C0019">
            <w:pPr>
              <w:keepLines/>
              <w:tabs>
                <w:tab w:val="left" w:pos="1418"/>
              </w:tabs>
              <w:spacing w:after="120"/>
              <w:jc w:val="both"/>
            </w:pPr>
          </w:p>
        </w:tc>
      </w:tr>
      <w:tr w:rsidR="00311EA2" w:rsidRPr="009B7A41" w14:paraId="2AE06766" w14:textId="77777777" w:rsidTr="008C0019">
        <w:trPr>
          <w:trHeight w:val="987"/>
        </w:trPr>
        <w:tc>
          <w:tcPr>
            <w:tcW w:w="567" w:type="dxa"/>
            <w:vMerge w:val="restart"/>
            <w:shd w:val="clear" w:color="auto" w:fill="auto"/>
            <w:tcMar>
              <w:top w:w="74" w:type="dxa"/>
              <w:left w:w="74" w:type="dxa"/>
              <w:bottom w:w="74" w:type="dxa"/>
              <w:right w:w="74" w:type="dxa"/>
            </w:tcMar>
            <w:textDirection w:val="btLr"/>
          </w:tcPr>
          <w:p w14:paraId="4D3DE8DF" w14:textId="77777777" w:rsidR="00311EA2" w:rsidRPr="00724B77" w:rsidRDefault="00311EA2" w:rsidP="008C0019">
            <w:pPr>
              <w:keepLines/>
              <w:tabs>
                <w:tab w:val="left" w:pos="1418"/>
              </w:tabs>
              <w:spacing w:after="120"/>
              <w:jc w:val="center"/>
            </w:pPr>
            <w:r w:rsidRPr="00724B77">
              <w:t>Dynamic Parameters</w:t>
            </w:r>
          </w:p>
        </w:tc>
        <w:tc>
          <w:tcPr>
            <w:tcW w:w="2551" w:type="dxa"/>
            <w:shd w:val="clear" w:color="auto" w:fill="auto"/>
            <w:tcMar>
              <w:top w:w="74" w:type="dxa"/>
              <w:left w:w="74" w:type="dxa"/>
              <w:bottom w:w="74" w:type="dxa"/>
              <w:right w:w="74" w:type="dxa"/>
            </w:tcMar>
          </w:tcPr>
          <w:p w14:paraId="5B1B8B33" w14:textId="77777777" w:rsidR="00311EA2" w:rsidRPr="00724B77" w:rsidRDefault="00311EA2" w:rsidP="008C0019">
            <w:pPr>
              <w:keepLines/>
              <w:tabs>
                <w:tab w:val="left" w:pos="1418"/>
              </w:tabs>
              <w:spacing w:after="120"/>
              <w:jc w:val="center"/>
            </w:pPr>
            <w:r w:rsidRPr="00724B77">
              <w:rPr>
                <w:b/>
              </w:rPr>
              <w:t>Export and Import Limits</w:t>
            </w:r>
            <w:r w:rsidRPr="00724B77">
              <w:t xml:space="preserve">, and </w:t>
            </w:r>
            <w:r w:rsidRPr="00724B77">
              <w:rPr>
                <w:b/>
              </w:rPr>
              <w:t>Dynamic</w:t>
            </w:r>
            <w:r w:rsidRPr="00724B77">
              <w:t xml:space="preserve"> </w:t>
            </w:r>
            <w:r w:rsidRPr="00724B77">
              <w:rPr>
                <w:b/>
              </w:rPr>
              <w:t>Parameters</w:t>
            </w:r>
          </w:p>
        </w:tc>
        <w:tc>
          <w:tcPr>
            <w:tcW w:w="5103" w:type="dxa"/>
            <w:shd w:val="clear" w:color="auto" w:fill="auto"/>
            <w:tcMar>
              <w:top w:w="74" w:type="dxa"/>
              <w:left w:w="74" w:type="dxa"/>
              <w:bottom w:w="74" w:type="dxa"/>
              <w:right w:w="74" w:type="dxa"/>
            </w:tcMar>
          </w:tcPr>
          <w:p w14:paraId="4AB81BB6" w14:textId="77777777" w:rsidR="00311EA2" w:rsidRPr="00724B77" w:rsidRDefault="00311EA2" w:rsidP="008C0019">
            <w:pPr>
              <w:keepLines/>
              <w:tabs>
                <w:tab w:val="left" w:pos="1418"/>
              </w:tabs>
              <w:spacing w:after="120"/>
              <w:jc w:val="both"/>
            </w:pPr>
            <w:r w:rsidRPr="00724B77">
              <w:t>BC2</w:t>
            </w:r>
          </w:p>
          <w:p w14:paraId="140BFC72" w14:textId="77777777" w:rsidR="00311EA2" w:rsidRPr="00724B77" w:rsidRDefault="00311EA2" w:rsidP="008C0019">
            <w:pPr>
              <w:keepLines/>
              <w:tabs>
                <w:tab w:val="left" w:pos="1418"/>
              </w:tabs>
              <w:spacing w:after="120"/>
              <w:jc w:val="both"/>
            </w:pPr>
            <w:r w:rsidRPr="00724B77">
              <w:t xml:space="preserve">The </w:t>
            </w:r>
            <w:r w:rsidRPr="00724B77">
              <w:rPr>
                <w:b/>
              </w:rPr>
              <w:t>Export and Import Limits</w:t>
            </w:r>
            <w:r w:rsidRPr="00724B77">
              <w:t xml:space="preserve"> </w:t>
            </w:r>
            <w:r w:rsidRPr="00724B77">
              <w:rPr>
                <w:b/>
              </w:rPr>
              <w:t>Dynamic Parameters</w:t>
            </w:r>
            <w:r w:rsidRPr="00724B77">
              <w:t xml:space="preserve"> under test are within 2½% of the declared value being tested.</w:t>
            </w:r>
          </w:p>
        </w:tc>
      </w:tr>
      <w:tr w:rsidR="00311EA2" w:rsidRPr="009B7A41" w14:paraId="3F0489F9" w14:textId="77777777" w:rsidTr="008C0019">
        <w:trPr>
          <w:cantSplit/>
        </w:trPr>
        <w:tc>
          <w:tcPr>
            <w:tcW w:w="567" w:type="dxa"/>
            <w:vMerge/>
            <w:shd w:val="clear" w:color="auto" w:fill="auto"/>
            <w:tcMar>
              <w:top w:w="74" w:type="dxa"/>
              <w:left w:w="74" w:type="dxa"/>
              <w:bottom w:w="74" w:type="dxa"/>
              <w:right w:w="74" w:type="dxa"/>
            </w:tcMar>
          </w:tcPr>
          <w:p w14:paraId="7DEB808E" w14:textId="77777777" w:rsidR="00311EA2" w:rsidRPr="00724B77" w:rsidRDefault="00311EA2" w:rsidP="008C0019">
            <w:pPr>
              <w:keepLines/>
              <w:tabs>
                <w:tab w:val="left" w:pos="1418"/>
              </w:tabs>
              <w:spacing w:after="120"/>
              <w:jc w:val="both"/>
            </w:pPr>
          </w:p>
        </w:tc>
        <w:tc>
          <w:tcPr>
            <w:tcW w:w="2551" w:type="dxa"/>
            <w:shd w:val="clear" w:color="auto" w:fill="auto"/>
            <w:tcMar>
              <w:top w:w="74" w:type="dxa"/>
              <w:left w:w="74" w:type="dxa"/>
              <w:bottom w:w="74" w:type="dxa"/>
              <w:right w:w="74" w:type="dxa"/>
            </w:tcMar>
          </w:tcPr>
          <w:p w14:paraId="4EAFB2E2" w14:textId="77777777" w:rsidR="00311EA2" w:rsidRPr="00724B77" w:rsidRDefault="00311EA2" w:rsidP="008C0019">
            <w:pPr>
              <w:keepLines/>
              <w:tabs>
                <w:tab w:val="left" w:pos="1418"/>
              </w:tabs>
              <w:spacing w:after="120"/>
              <w:jc w:val="center"/>
            </w:pPr>
            <w:r w:rsidRPr="00724B77">
              <w:t>Synchronisation time</w:t>
            </w:r>
          </w:p>
        </w:tc>
        <w:tc>
          <w:tcPr>
            <w:tcW w:w="5103" w:type="dxa"/>
            <w:shd w:val="clear" w:color="auto" w:fill="auto"/>
            <w:tcMar>
              <w:top w:w="74" w:type="dxa"/>
              <w:left w:w="74" w:type="dxa"/>
              <w:bottom w:w="74" w:type="dxa"/>
              <w:right w:w="74" w:type="dxa"/>
            </w:tcMar>
          </w:tcPr>
          <w:p w14:paraId="456E6623" w14:textId="77777777" w:rsidR="00311EA2" w:rsidRPr="00724B77" w:rsidRDefault="00311EA2" w:rsidP="008C0019">
            <w:pPr>
              <w:keepLines/>
              <w:tabs>
                <w:tab w:val="left" w:pos="1418"/>
              </w:tabs>
              <w:spacing w:after="120"/>
              <w:jc w:val="both"/>
            </w:pPr>
            <w:r w:rsidRPr="00724B77">
              <w:t>BC2.5.2.3</w:t>
            </w:r>
          </w:p>
          <w:p w14:paraId="375124FB" w14:textId="77777777" w:rsidR="00311EA2" w:rsidRPr="00724B77" w:rsidRDefault="00311EA2" w:rsidP="008C0019">
            <w:pPr>
              <w:keepLines/>
              <w:tabs>
                <w:tab w:val="left" w:pos="1418"/>
              </w:tabs>
              <w:spacing w:after="120"/>
              <w:jc w:val="both"/>
            </w:pPr>
            <w:r w:rsidRPr="00724B77">
              <w:rPr>
                <w:b/>
              </w:rPr>
              <w:t>Synchronisation</w:t>
            </w:r>
            <w:r w:rsidRPr="00724B77">
              <w:t xml:space="preserve"> takes place within ±5 minutes of the time it should have achieved </w:t>
            </w:r>
            <w:r w:rsidRPr="00724B77">
              <w:rPr>
                <w:b/>
              </w:rPr>
              <w:t>Synchronisation</w:t>
            </w:r>
            <w:r w:rsidRPr="00724B77">
              <w:t>.</w:t>
            </w:r>
          </w:p>
        </w:tc>
      </w:tr>
      <w:tr w:rsidR="00311EA2" w:rsidRPr="009B7A41" w14:paraId="192B289D" w14:textId="77777777" w:rsidTr="008C0019">
        <w:trPr>
          <w:cantSplit/>
        </w:trPr>
        <w:tc>
          <w:tcPr>
            <w:tcW w:w="567" w:type="dxa"/>
            <w:vMerge/>
            <w:shd w:val="clear" w:color="auto" w:fill="auto"/>
            <w:tcMar>
              <w:top w:w="74" w:type="dxa"/>
              <w:left w:w="74" w:type="dxa"/>
              <w:bottom w:w="74" w:type="dxa"/>
              <w:right w:w="74" w:type="dxa"/>
            </w:tcMar>
          </w:tcPr>
          <w:p w14:paraId="2C2DF8AA" w14:textId="77777777" w:rsidR="00311EA2" w:rsidRPr="00724B77" w:rsidRDefault="00311EA2" w:rsidP="008C0019">
            <w:pPr>
              <w:keepLines/>
              <w:tabs>
                <w:tab w:val="left" w:pos="1418"/>
              </w:tabs>
              <w:spacing w:after="120"/>
              <w:jc w:val="both"/>
            </w:pPr>
          </w:p>
        </w:tc>
        <w:tc>
          <w:tcPr>
            <w:tcW w:w="2551" w:type="dxa"/>
            <w:shd w:val="clear" w:color="auto" w:fill="auto"/>
            <w:tcMar>
              <w:top w:w="74" w:type="dxa"/>
              <w:left w:w="74" w:type="dxa"/>
              <w:bottom w:w="74" w:type="dxa"/>
              <w:right w:w="74" w:type="dxa"/>
            </w:tcMar>
          </w:tcPr>
          <w:p w14:paraId="7AA9581D" w14:textId="77777777" w:rsidR="00311EA2" w:rsidRPr="00724B77" w:rsidRDefault="00311EA2" w:rsidP="008C0019">
            <w:pPr>
              <w:keepLines/>
              <w:tabs>
                <w:tab w:val="left" w:pos="1418"/>
              </w:tabs>
              <w:spacing w:after="120"/>
              <w:jc w:val="center"/>
            </w:pPr>
            <w:r w:rsidRPr="00724B77">
              <w:t>Run-up rates</w:t>
            </w:r>
          </w:p>
        </w:tc>
        <w:tc>
          <w:tcPr>
            <w:tcW w:w="5103" w:type="dxa"/>
            <w:shd w:val="clear" w:color="auto" w:fill="auto"/>
            <w:tcMar>
              <w:top w:w="74" w:type="dxa"/>
              <w:left w:w="74" w:type="dxa"/>
              <w:bottom w:w="74" w:type="dxa"/>
              <w:right w:w="74" w:type="dxa"/>
            </w:tcMar>
          </w:tcPr>
          <w:p w14:paraId="4DA63FE1" w14:textId="77777777" w:rsidR="00311EA2" w:rsidRPr="00724B77" w:rsidRDefault="00311EA2" w:rsidP="008C0019">
            <w:pPr>
              <w:keepLines/>
              <w:tabs>
                <w:tab w:val="left" w:pos="1418"/>
              </w:tabs>
              <w:spacing w:after="120"/>
              <w:jc w:val="both"/>
            </w:pPr>
            <w:r w:rsidRPr="00724B77">
              <w:t>BC2</w:t>
            </w:r>
          </w:p>
          <w:p w14:paraId="7DED7194" w14:textId="77777777" w:rsidR="00311EA2" w:rsidRPr="00724B77" w:rsidRDefault="00311EA2" w:rsidP="008C0019">
            <w:pPr>
              <w:keepLines/>
              <w:tabs>
                <w:tab w:val="left" w:pos="1418"/>
              </w:tabs>
              <w:spacing w:after="120"/>
              <w:jc w:val="both"/>
            </w:pPr>
            <w:r w:rsidRPr="00724B77">
              <w:t xml:space="preserve">Achieves the instructed output and, where applicable, the first and/or second intermediate breakpoints, each within ±3 minutes of the time it should have reached such output and breakpoints from </w:t>
            </w:r>
            <w:r w:rsidRPr="00724B77">
              <w:rPr>
                <w:b/>
              </w:rPr>
              <w:t>Synchronisation</w:t>
            </w:r>
            <w:r w:rsidRPr="00724B77">
              <w:t xml:space="preserve"> (or break point, as the case may be), calculated from the run-up rates in its </w:t>
            </w:r>
            <w:r w:rsidRPr="00724B77">
              <w:rPr>
                <w:b/>
              </w:rPr>
              <w:t>Dynamic Parameters</w:t>
            </w:r>
            <w:r w:rsidRPr="00724B77">
              <w:t>.</w:t>
            </w:r>
          </w:p>
        </w:tc>
      </w:tr>
      <w:tr w:rsidR="00311EA2" w:rsidRPr="009B7A41" w14:paraId="39A35342" w14:textId="77777777" w:rsidTr="008C0019">
        <w:trPr>
          <w:cantSplit/>
        </w:trPr>
        <w:tc>
          <w:tcPr>
            <w:tcW w:w="567" w:type="dxa"/>
            <w:vMerge/>
            <w:shd w:val="clear" w:color="auto" w:fill="auto"/>
            <w:tcMar>
              <w:top w:w="74" w:type="dxa"/>
              <w:left w:w="74" w:type="dxa"/>
              <w:bottom w:w="74" w:type="dxa"/>
              <w:right w:w="74" w:type="dxa"/>
            </w:tcMar>
          </w:tcPr>
          <w:p w14:paraId="27C1CD9A" w14:textId="77777777" w:rsidR="00311EA2" w:rsidRPr="00724B77" w:rsidRDefault="00311EA2" w:rsidP="008C0019">
            <w:pPr>
              <w:keepLines/>
              <w:tabs>
                <w:tab w:val="left" w:pos="1418"/>
              </w:tabs>
              <w:spacing w:after="120"/>
              <w:jc w:val="both"/>
            </w:pPr>
          </w:p>
        </w:tc>
        <w:tc>
          <w:tcPr>
            <w:tcW w:w="2551" w:type="dxa"/>
            <w:shd w:val="clear" w:color="auto" w:fill="auto"/>
            <w:tcMar>
              <w:top w:w="74" w:type="dxa"/>
              <w:left w:w="74" w:type="dxa"/>
              <w:bottom w:w="74" w:type="dxa"/>
              <w:right w:w="74" w:type="dxa"/>
            </w:tcMar>
          </w:tcPr>
          <w:p w14:paraId="50F95A1F" w14:textId="77777777" w:rsidR="00311EA2" w:rsidRPr="00724B77" w:rsidRDefault="00311EA2" w:rsidP="008C0019">
            <w:pPr>
              <w:keepLines/>
              <w:tabs>
                <w:tab w:val="left" w:pos="1418"/>
              </w:tabs>
              <w:spacing w:after="120"/>
              <w:jc w:val="center"/>
            </w:pPr>
            <w:r w:rsidRPr="00724B77">
              <w:t>Run-down rates</w:t>
            </w:r>
          </w:p>
        </w:tc>
        <w:tc>
          <w:tcPr>
            <w:tcW w:w="5103" w:type="dxa"/>
            <w:shd w:val="clear" w:color="auto" w:fill="auto"/>
            <w:tcMar>
              <w:top w:w="74" w:type="dxa"/>
              <w:left w:w="74" w:type="dxa"/>
              <w:bottom w:w="74" w:type="dxa"/>
              <w:right w:w="74" w:type="dxa"/>
            </w:tcMar>
          </w:tcPr>
          <w:p w14:paraId="0903348D" w14:textId="77777777" w:rsidR="00311EA2" w:rsidRPr="00724B77" w:rsidRDefault="00311EA2" w:rsidP="008C0019">
            <w:pPr>
              <w:keepLines/>
              <w:tabs>
                <w:tab w:val="left" w:pos="1418"/>
              </w:tabs>
              <w:spacing w:after="120"/>
              <w:jc w:val="both"/>
            </w:pPr>
            <w:r w:rsidRPr="00724B77">
              <w:t>BC2</w:t>
            </w:r>
          </w:p>
          <w:p w14:paraId="5B03BE2B" w14:textId="77777777" w:rsidR="00311EA2" w:rsidRPr="00724B77" w:rsidRDefault="00311EA2" w:rsidP="008C0019">
            <w:pPr>
              <w:keepLines/>
              <w:tabs>
                <w:tab w:val="left" w:pos="1418"/>
              </w:tabs>
              <w:spacing w:after="120"/>
              <w:jc w:val="both"/>
            </w:pPr>
            <w:r w:rsidRPr="00724B77">
              <w:t xml:space="preserve">Achieves the instructed output and, where applicable, the first and/or second intermediate breakpoints, each within ±5 minutes of the time it should have reached such output and breakpoints from </w:t>
            </w:r>
            <w:r w:rsidRPr="00724B77">
              <w:rPr>
                <w:b/>
              </w:rPr>
              <w:t>Synchronisation</w:t>
            </w:r>
            <w:r w:rsidRPr="00724B77">
              <w:t xml:space="preserve"> (or break point, as the case may be), calculated from the run-up rates in its </w:t>
            </w:r>
            <w:r w:rsidRPr="00724B77">
              <w:rPr>
                <w:b/>
              </w:rPr>
              <w:t>Dynamic Parameters</w:t>
            </w:r>
            <w:r w:rsidRPr="00724B77">
              <w:t>.</w:t>
            </w:r>
          </w:p>
        </w:tc>
      </w:tr>
      <w:tr w:rsidR="00311EA2" w:rsidRPr="009B7A41" w14:paraId="472B4D00" w14:textId="77777777" w:rsidTr="008C0019">
        <w:trPr>
          <w:cantSplit/>
        </w:trPr>
        <w:tc>
          <w:tcPr>
            <w:tcW w:w="567" w:type="dxa"/>
            <w:shd w:val="clear" w:color="auto" w:fill="auto"/>
            <w:tcMar>
              <w:top w:w="74" w:type="dxa"/>
              <w:left w:w="74" w:type="dxa"/>
              <w:bottom w:w="74" w:type="dxa"/>
              <w:right w:w="74" w:type="dxa"/>
            </w:tcMar>
          </w:tcPr>
          <w:p w14:paraId="49BDEA6F" w14:textId="77777777" w:rsidR="00311EA2" w:rsidRPr="00724B77" w:rsidRDefault="00311EA2" w:rsidP="008C0019">
            <w:pPr>
              <w:keepLines/>
              <w:tabs>
                <w:tab w:val="left" w:pos="1418"/>
              </w:tabs>
              <w:spacing w:after="120"/>
              <w:jc w:val="both"/>
            </w:pPr>
          </w:p>
        </w:tc>
        <w:tc>
          <w:tcPr>
            <w:tcW w:w="2551" w:type="dxa"/>
            <w:shd w:val="clear" w:color="auto" w:fill="auto"/>
            <w:tcMar>
              <w:top w:w="74" w:type="dxa"/>
              <w:left w:w="74" w:type="dxa"/>
              <w:bottom w:w="74" w:type="dxa"/>
              <w:right w:w="74" w:type="dxa"/>
            </w:tcMar>
          </w:tcPr>
          <w:p w14:paraId="15D78DE7" w14:textId="77777777" w:rsidR="00311EA2" w:rsidRPr="00724B77" w:rsidRDefault="00311EA2" w:rsidP="008C0019">
            <w:pPr>
              <w:keepLines/>
              <w:tabs>
                <w:tab w:val="left" w:pos="1418"/>
              </w:tabs>
              <w:spacing w:after="120"/>
              <w:jc w:val="center"/>
            </w:pPr>
            <w:r w:rsidRPr="00DB341C">
              <w:t>Demand Response</w:t>
            </w:r>
          </w:p>
        </w:tc>
        <w:tc>
          <w:tcPr>
            <w:tcW w:w="5103" w:type="dxa"/>
            <w:shd w:val="clear" w:color="auto" w:fill="auto"/>
            <w:tcMar>
              <w:top w:w="74" w:type="dxa"/>
              <w:left w:w="74" w:type="dxa"/>
              <w:bottom w:w="74" w:type="dxa"/>
              <w:right w:w="74" w:type="dxa"/>
            </w:tcMar>
          </w:tcPr>
          <w:p w14:paraId="096B87C6" w14:textId="77777777" w:rsidR="00311EA2" w:rsidRPr="00DB341C" w:rsidRDefault="00311EA2" w:rsidP="008C0019">
            <w:pPr>
              <w:keepLines/>
              <w:tabs>
                <w:tab w:val="left" w:pos="1418"/>
              </w:tabs>
              <w:jc w:val="both"/>
            </w:pPr>
            <w:r w:rsidRPr="00DB341C">
              <w:t>DRSC.11.7</w:t>
            </w:r>
          </w:p>
          <w:p w14:paraId="7D447AE3" w14:textId="77777777" w:rsidR="00311EA2" w:rsidRPr="00724B77" w:rsidRDefault="00311EA2" w:rsidP="008C0019">
            <w:pPr>
              <w:keepLines/>
              <w:tabs>
                <w:tab w:val="left" w:pos="1418"/>
              </w:tabs>
              <w:spacing w:after="120"/>
              <w:jc w:val="both"/>
            </w:pPr>
            <w:r w:rsidRPr="00DB341C">
              <w:rPr>
                <w:b/>
              </w:rPr>
              <w:t>Non-Embedded Customers</w:t>
            </w:r>
            <w:r w:rsidRPr="007C75F2">
              <w:t xml:space="preserve"> and </w:t>
            </w:r>
            <w:r w:rsidRPr="00342AD0">
              <w:rPr>
                <w:b/>
              </w:rPr>
              <w:t>BM Participants</w:t>
            </w:r>
            <w:r w:rsidRPr="00342AD0">
              <w:t xml:space="preserve"> who are also </w:t>
            </w:r>
            <w:r w:rsidRPr="00342AD0">
              <w:rPr>
                <w:b/>
              </w:rPr>
              <w:t>Demand Response Providers</w:t>
            </w:r>
            <w:r w:rsidRPr="00342AD0">
              <w:t xml:space="preserve"> shall execute a demand m</w:t>
            </w:r>
            <w:r w:rsidRPr="00DB341C">
              <w:t xml:space="preserve">odification test when requested as per DRSC.11.7 to ensure the requirements of the </w:t>
            </w:r>
            <w:r w:rsidRPr="00DB341C">
              <w:rPr>
                <w:b/>
              </w:rPr>
              <w:t>Ancillary Services</w:t>
            </w:r>
            <w:r w:rsidRPr="00DB341C">
              <w:t xml:space="preserve"> agreement and </w:t>
            </w:r>
            <w:r w:rsidRPr="00DB341C">
              <w:rPr>
                <w:b/>
              </w:rPr>
              <w:t>Demand Response Services Code</w:t>
            </w:r>
            <w:r w:rsidRPr="00DB341C">
              <w:t xml:space="preserve"> are satisfied.</w:t>
            </w:r>
          </w:p>
        </w:tc>
      </w:tr>
    </w:tbl>
    <w:p w14:paraId="6335E0A0" w14:textId="77777777" w:rsidR="00311EA2" w:rsidRPr="009B7A41" w:rsidRDefault="00311EA2" w:rsidP="00311EA2"/>
    <w:p w14:paraId="24F73BFC" w14:textId="77777777" w:rsidR="00311EA2" w:rsidRPr="00724B77" w:rsidRDefault="00311EA2" w:rsidP="00311EA2">
      <w:pPr>
        <w:pStyle w:val="Level1Text"/>
        <w:rPr>
          <w:color w:val="auto"/>
        </w:rPr>
      </w:pPr>
      <w:r w:rsidRPr="00724B77">
        <w:rPr>
          <w:color w:val="auto"/>
        </w:rPr>
        <w:lastRenderedPageBreak/>
        <w:t>OC5.5.4.1</w:t>
      </w:r>
      <w:r w:rsidRPr="00724B77">
        <w:rPr>
          <w:color w:val="auto"/>
        </w:rPr>
        <w:tab/>
        <w:t xml:space="preserve">The duration of the </w:t>
      </w:r>
      <w:r w:rsidRPr="00724B77">
        <w:rPr>
          <w:b/>
          <w:color w:val="auto"/>
        </w:rPr>
        <w:t>Dynamic Parameter</w:t>
      </w:r>
      <w:r w:rsidRPr="00724B77">
        <w:rPr>
          <w:color w:val="auto"/>
        </w:rPr>
        <w:t xml:space="preserve"> tests in the above table will be consistent with and sufficient to measure the relevant expected input or output derived from the </w:t>
      </w:r>
      <w:r w:rsidRPr="00724B77">
        <w:rPr>
          <w:b/>
          <w:color w:val="auto"/>
        </w:rPr>
        <w:t xml:space="preserve">Final Physical Notification Data </w:t>
      </w:r>
      <w:r w:rsidRPr="00724B77">
        <w:rPr>
          <w:color w:val="auto"/>
        </w:rPr>
        <w:t xml:space="preserve">and </w:t>
      </w:r>
      <w:r w:rsidRPr="00724B77">
        <w:rPr>
          <w:b/>
          <w:color w:val="auto"/>
        </w:rPr>
        <w:t>Bid-Offer Acceptances</w:t>
      </w:r>
      <w:r w:rsidRPr="00724B77">
        <w:rPr>
          <w:color w:val="auto"/>
        </w:rPr>
        <w:t xml:space="preserve"> issued under </w:t>
      </w:r>
      <w:r w:rsidRPr="00724B77">
        <w:rPr>
          <w:b/>
          <w:color w:val="auto"/>
        </w:rPr>
        <w:t>BC2</w:t>
      </w:r>
      <w:r w:rsidRPr="00724B77">
        <w:rPr>
          <w:color w:val="auto"/>
        </w:rPr>
        <w:t xml:space="preserve"> which are still in dispute following the procedure in OC5.4.2.</w:t>
      </w:r>
    </w:p>
    <w:p w14:paraId="3BC4EE91" w14:textId="77777777" w:rsidR="00311EA2" w:rsidRPr="00724B77" w:rsidRDefault="00311EA2" w:rsidP="00311EA2">
      <w:pPr>
        <w:pStyle w:val="Level1Text"/>
        <w:rPr>
          <w:color w:val="auto"/>
        </w:rPr>
      </w:pPr>
      <w:r w:rsidRPr="00724B77">
        <w:rPr>
          <w:color w:val="auto"/>
        </w:rPr>
        <w:t>OC5.5.4.2</w:t>
      </w:r>
      <w:r w:rsidRPr="00724B77">
        <w:rPr>
          <w:color w:val="auto"/>
        </w:rPr>
        <w:tab/>
        <w:t xml:space="preserve">Due account will be taken of any conditions on the </w:t>
      </w:r>
      <w:r w:rsidRPr="00724B77">
        <w:rPr>
          <w:b/>
          <w:color w:val="auto"/>
        </w:rPr>
        <w:t>System</w:t>
      </w:r>
      <w:r w:rsidRPr="00724B77">
        <w:rPr>
          <w:color w:val="auto"/>
        </w:rPr>
        <w:t xml:space="preserve"> which may affect the results of the test.  The relevant </w:t>
      </w:r>
      <w:r w:rsidRPr="00724B77">
        <w:rPr>
          <w:b/>
          <w:color w:val="auto"/>
        </w:rPr>
        <w:t>User</w:t>
      </w:r>
      <w:r w:rsidRPr="00724B77">
        <w:rPr>
          <w:color w:val="auto"/>
        </w:rPr>
        <w:t xml:space="preserve"> must, if requested, demonstrate, to </w:t>
      </w:r>
      <w:r>
        <w:rPr>
          <w:b/>
          <w:color w:val="auto"/>
        </w:rPr>
        <w:t>The Company</w:t>
      </w:r>
      <w:r w:rsidRPr="00724B77">
        <w:rPr>
          <w:b/>
          <w:color w:val="auto"/>
        </w:rPr>
        <w:t>'s</w:t>
      </w:r>
      <w:r w:rsidRPr="00724B77">
        <w:rPr>
          <w:color w:val="auto"/>
        </w:rPr>
        <w:t xml:space="preserve"> reasonable satisfaction, the reliability of the suitable recorders, disclosing calibration records to the extent appropriate.</w:t>
      </w:r>
    </w:p>
    <w:p w14:paraId="0D00F71D" w14:textId="77777777" w:rsidR="00311EA2" w:rsidRPr="00724B77" w:rsidRDefault="00311EA2" w:rsidP="00311EA2">
      <w:pPr>
        <w:pStyle w:val="Level1Text"/>
        <w:rPr>
          <w:color w:val="auto"/>
          <w:u w:val="single"/>
        </w:rPr>
      </w:pPr>
      <w:bookmarkStart w:id="518" w:name="_Toc509387660"/>
      <w:r w:rsidRPr="00724B77">
        <w:rPr>
          <w:color w:val="auto"/>
        </w:rPr>
        <w:t>OC5.5.5</w:t>
      </w:r>
      <w:r w:rsidRPr="00724B77">
        <w:rPr>
          <w:color w:val="auto"/>
        </w:rPr>
        <w:tab/>
      </w:r>
      <w:r w:rsidRPr="00724B77">
        <w:rPr>
          <w:color w:val="auto"/>
          <w:u w:val="single"/>
        </w:rPr>
        <w:t>Test Failure / Re-test</w:t>
      </w:r>
      <w:bookmarkEnd w:id="518"/>
      <w:r w:rsidRPr="00724B77">
        <w:rPr>
          <w:color w:val="auto"/>
        </w:rPr>
        <w:fldChar w:fldCharType="begin"/>
      </w:r>
      <w:r w:rsidRPr="00724B77">
        <w:rPr>
          <w:color w:val="auto"/>
        </w:rPr>
        <w:instrText xml:space="preserve"> TC "</w:instrText>
      </w:r>
      <w:bookmarkStart w:id="519" w:name="_Toc441609839"/>
      <w:bookmarkStart w:id="520" w:name="_Toc80718254"/>
      <w:bookmarkStart w:id="521" w:name="_Toc84850736"/>
      <w:r w:rsidRPr="00724B77">
        <w:rPr>
          <w:color w:val="auto"/>
        </w:rPr>
        <w:instrText>OC5.5.5   Test Failure / Re-test</w:instrText>
      </w:r>
      <w:bookmarkEnd w:id="519"/>
      <w:bookmarkEnd w:id="520"/>
      <w:bookmarkEnd w:id="521"/>
      <w:r w:rsidRPr="00724B77">
        <w:rPr>
          <w:color w:val="auto"/>
        </w:rPr>
        <w:instrText xml:space="preserve">" \L 2 </w:instrText>
      </w:r>
      <w:r w:rsidRPr="00724B77">
        <w:rPr>
          <w:color w:val="auto"/>
        </w:rPr>
        <w:fldChar w:fldCharType="end"/>
      </w:r>
    </w:p>
    <w:p w14:paraId="7914BD1E" w14:textId="77777777" w:rsidR="00311EA2" w:rsidRPr="00724B77" w:rsidRDefault="00311EA2" w:rsidP="00311EA2">
      <w:pPr>
        <w:pStyle w:val="Level1Text"/>
        <w:rPr>
          <w:color w:val="auto"/>
        </w:rPr>
      </w:pPr>
      <w:r w:rsidRPr="00724B77">
        <w:rPr>
          <w:color w:val="auto"/>
        </w:rPr>
        <w:t>OC5.5.5.1</w:t>
      </w:r>
      <w:r w:rsidRPr="00724B77">
        <w:rPr>
          <w:color w:val="auto"/>
        </w:rPr>
        <w:tab/>
        <w:t xml:space="preserve">If the </w:t>
      </w:r>
      <w:r w:rsidRPr="00724B77">
        <w:rPr>
          <w:b/>
          <w:color w:val="auto"/>
        </w:rPr>
        <w:t>BM Unit</w:t>
      </w:r>
      <w:r w:rsidRPr="00724B77">
        <w:rPr>
          <w:color w:val="auto"/>
        </w:rPr>
        <w:t>,</w:t>
      </w:r>
      <w:r w:rsidRPr="00724B77">
        <w:rPr>
          <w:b/>
          <w:color w:val="auto"/>
        </w:rPr>
        <w:t xml:space="preserve"> </w:t>
      </w:r>
      <w:r w:rsidRPr="009B7A41">
        <w:rPr>
          <w:b/>
          <w:color w:val="auto"/>
        </w:rPr>
        <w:t>Power Generating Module</w:t>
      </w:r>
      <w:r w:rsidRPr="009B7A41">
        <w:rPr>
          <w:color w:val="auto"/>
        </w:rPr>
        <w:t>,</w:t>
      </w:r>
      <w:r w:rsidRPr="009B7A41">
        <w:rPr>
          <w:b/>
          <w:color w:val="auto"/>
        </w:rPr>
        <w:t xml:space="preserve"> </w:t>
      </w:r>
      <w:r w:rsidRPr="00724B77">
        <w:rPr>
          <w:b/>
          <w:color w:val="auto"/>
        </w:rPr>
        <w:t>CCGT Modules</w:t>
      </w:r>
      <w:r w:rsidRPr="00724B77">
        <w:rPr>
          <w:color w:val="auto"/>
        </w:rPr>
        <w:t xml:space="preserve">, </w:t>
      </w:r>
      <w:r w:rsidRPr="00724B77">
        <w:rPr>
          <w:b/>
          <w:color w:val="auto"/>
        </w:rPr>
        <w:t>Power Park Module</w:t>
      </w:r>
      <w:r w:rsidRPr="00724B77">
        <w:rPr>
          <w:color w:val="auto"/>
        </w:rPr>
        <w:t>,</w:t>
      </w:r>
      <w:r w:rsidRPr="00724B77">
        <w:rPr>
          <w:b/>
          <w:color w:val="auto"/>
        </w:rPr>
        <w:t xml:space="preserve"> OTSUA</w:t>
      </w:r>
      <w:r w:rsidRPr="00724B77">
        <w:rPr>
          <w:color w:val="auto"/>
        </w:rPr>
        <w:t xml:space="preserve">, or </w:t>
      </w:r>
      <w:r w:rsidRPr="00724B77">
        <w:rPr>
          <w:b/>
          <w:color w:val="auto"/>
        </w:rPr>
        <w:t>Generating Unit</w:t>
      </w:r>
      <w:r w:rsidRPr="00724B77">
        <w:rPr>
          <w:color w:val="auto"/>
        </w:rPr>
        <w:t xml:space="preserve"> (excluding </w:t>
      </w:r>
      <w:r w:rsidRPr="00724B77">
        <w:rPr>
          <w:b/>
          <w:color w:val="auto"/>
        </w:rPr>
        <w:t>Power Park Units</w:t>
      </w:r>
      <w:r w:rsidRPr="009B7A41">
        <w:rPr>
          <w:color w:val="auto"/>
        </w:rPr>
        <w:t xml:space="preserve">), </w:t>
      </w:r>
      <w:r w:rsidRPr="009B7A41">
        <w:rPr>
          <w:b/>
          <w:color w:val="auto"/>
        </w:rPr>
        <w:t>HVDC Equipment</w:t>
      </w:r>
      <w:r w:rsidRPr="009B7A41">
        <w:rPr>
          <w:color w:val="auto"/>
        </w:rPr>
        <w:t xml:space="preserve"> or </w:t>
      </w:r>
      <w:r w:rsidRPr="009B7A41">
        <w:rPr>
          <w:b/>
          <w:color w:val="auto"/>
        </w:rPr>
        <w:t>DC Converter</w:t>
      </w:r>
      <w:r w:rsidRPr="009B7A41">
        <w:rPr>
          <w:color w:val="auto"/>
        </w:rPr>
        <w:t xml:space="preserve"> </w:t>
      </w:r>
      <w:r w:rsidRPr="009B7A41">
        <w:rPr>
          <w:b/>
          <w:color w:val="auto"/>
        </w:rPr>
        <w:t>Station</w:t>
      </w:r>
      <w:r w:rsidRPr="00724B77">
        <w:rPr>
          <w:color w:val="auto"/>
        </w:rPr>
        <w:t xml:space="preserve"> concerned fails to pass the test instructed by </w:t>
      </w:r>
      <w:r>
        <w:rPr>
          <w:b/>
          <w:color w:val="auto"/>
        </w:rPr>
        <w:t>The Company</w:t>
      </w:r>
      <w:r w:rsidRPr="00724B77">
        <w:rPr>
          <w:color w:val="auto"/>
        </w:rPr>
        <w:t xml:space="preserve"> under OC5.5.1.1 the </w:t>
      </w:r>
      <w:r w:rsidRPr="00724B77">
        <w:rPr>
          <w:b/>
          <w:color w:val="auto"/>
        </w:rPr>
        <w:t>User</w:t>
      </w:r>
      <w:r w:rsidRPr="00724B77">
        <w:rPr>
          <w:color w:val="auto"/>
        </w:rPr>
        <w:t xml:space="preserve"> must provide </w:t>
      </w:r>
      <w:r>
        <w:rPr>
          <w:b/>
          <w:color w:val="auto"/>
        </w:rPr>
        <w:t>The Company</w:t>
      </w:r>
      <w:r w:rsidRPr="00724B77">
        <w:rPr>
          <w:color w:val="auto"/>
        </w:rPr>
        <w:t xml:space="preserve"> with a written report specifying in reasonable detail the reasons for any failure of the test so far as they are then known to the </w:t>
      </w:r>
      <w:r w:rsidRPr="00724B77">
        <w:rPr>
          <w:b/>
          <w:color w:val="auto"/>
        </w:rPr>
        <w:t>User</w:t>
      </w:r>
      <w:r w:rsidRPr="00724B77">
        <w:rPr>
          <w:color w:val="auto"/>
        </w:rPr>
        <w:t xml:space="preserve"> after due and careful enquiry.  This must be provided within five </w:t>
      </w:r>
      <w:r w:rsidRPr="00724B77">
        <w:rPr>
          <w:b/>
          <w:color w:val="auto"/>
        </w:rPr>
        <w:t>Business Days</w:t>
      </w:r>
      <w:r w:rsidRPr="00724B77">
        <w:rPr>
          <w:color w:val="auto"/>
        </w:rPr>
        <w:t xml:space="preserve"> of the test. </w:t>
      </w:r>
    </w:p>
    <w:p w14:paraId="2BA820D6" w14:textId="77777777" w:rsidR="00311EA2" w:rsidRPr="00724B77" w:rsidRDefault="00311EA2" w:rsidP="00311EA2">
      <w:pPr>
        <w:pStyle w:val="Level1Text"/>
        <w:rPr>
          <w:color w:val="auto"/>
        </w:rPr>
      </w:pPr>
      <w:r w:rsidRPr="00724B77">
        <w:rPr>
          <w:color w:val="auto"/>
        </w:rPr>
        <w:t>OC5.5.5.2</w:t>
      </w:r>
      <w:r w:rsidRPr="00724B77">
        <w:rPr>
          <w:color w:val="auto"/>
        </w:rPr>
        <w:tab/>
        <w:t xml:space="preserve">If in </w:t>
      </w:r>
      <w:r>
        <w:rPr>
          <w:b/>
          <w:color w:val="auto"/>
        </w:rPr>
        <w:t>The Company’</w:t>
      </w:r>
      <w:r w:rsidRPr="004A4BD0">
        <w:rPr>
          <w:b/>
          <w:color w:val="auto"/>
        </w:rPr>
        <w:t>s</w:t>
      </w:r>
      <w:r w:rsidRPr="00724B77">
        <w:rPr>
          <w:color w:val="auto"/>
        </w:rPr>
        <w:t xml:space="preserve"> reasonable opinion the failure to pass the test relates to compliance with the </w:t>
      </w:r>
      <w:r w:rsidRPr="00724B77">
        <w:rPr>
          <w:b/>
          <w:color w:val="auto"/>
        </w:rPr>
        <w:t>CC</w:t>
      </w:r>
      <w:r w:rsidRPr="00724B77">
        <w:rPr>
          <w:color w:val="auto"/>
        </w:rPr>
        <w:t xml:space="preserve"> </w:t>
      </w:r>
      <w:r w:rsidRPr="009B7A41">
        <w:rPr>
          <w:color w:val="auto"/>
        </w:rPr>
        <w:t xml:space="preserve">or </w:t>
      </w:r>
      <w:r w:rsidRPr="009B7A41">
        <w:rPr>
          <w:b/>
          <w:color w:val="auto"/>
        </w:rPr>
        <w:t>ECC</w:t>
      </w:r>
      <w:r w:rsidRPr="009B7A41">
        <w:rPr>
          <w:color w:val="auto"/>
        </w:rPr>
        <w:t xml:space="preserve"> as applicable </w:t>
      </w:r>
      <w:r w:rsidRPr="00724B77">
        <w:rPr>
          <w:color w:val="auto"/>
        </w:rPr>
        <w:t xml:space="preserve">then </w:t>
      </w:r>
      <w:r>
        <w:rPr>
          <w:b/>
          <w:color w:val="auto"/>
        </w:rPr>
        <w:t>The Company</w:t>
      </w:r>
      <w:r w:rsidRPr="00724B77">
        <w:rPr>
          <w:color w:val="auto"/>
        </w:rPr>
        <w:t xml:space="preserve"> may invoke the process detailed in CP.8.2 to CP.</w:t>
      </w:r>
      <w:r w:rsidRPr="009B7A41">
        <w:rPr>
          <w:color w:val="auto"/>
        </w:rPr>
        <w:t>9, or ECP.8.2 to ECP.9</w:t>
      </w:r>
    </w:p>
    <w:p w14:paraId="6C006BCF" w14:textId="77777777" w:rsidR="00311EA2" w:rsidRPr="00724B77" w:rsidRDefault="00311EA2" w:rsidP="00311EA2">
      <w:pPr>
        <w:pStyle w:val="Level1Text"/>
        <w:rPr>
          <w:color w:val="auto"/>
        </w:rPr>
      </w:pPr>
      <w:r w:rsidRPr="00724B77">
        <w:rPr>
          <w:color w:val="auto"/>
        </w:rPr>
        <w:t>OC5.5.5.3</w:t>
      </w:r>
      <w:r w:rsidRPr="00724B77">
        <w:rPr>
          <w:color w:val="auto"/>
        </w:rPr>
        <w:tab/>
        <w:t xml:space="preserve">If a dispute arises relating to the failure, </w:t>
      </w:r>
      <w:r>
        <w:rPr>
          <w:b/>
          <w:color w:val="auto"/>
        </w:rPr>
        <w:t>The Company</w:t>
      </w:r>
      <w:r w:rsidRPr="00724B77">
        <w:rPr>
          <w:color w:val="auto"/>
        </w:rPr>
        <w:t xml:space="preserve"> and the relevant </w:t>
      </w:r>
      <w:r w:rsidRPr="00724B77">
        <w:rPr>
          <w:b/>
          <w:color w:val="auto"/>
        </w:rPr>
        <w:t>User</w:t>
      </w:r>
      <w:r w:rsidRPr="00724B77">
        <w:rPr>
          <w:color w:val="auto"/>
        </w:rPr>
        <w:t xml:space="preserve"> shall seek to resolve the dispute by discussion, and, if they fail to reach agreement, the </w:t>
      </w:r>
      <w:r w:rsidRPr="00724B77">
        <w:rPr>
          <w:b/>
          <w:color w:val="auto"/>
        </w:rPr>
        <w:t>User</w:t>
      </w:r>
      <w:r w:rsidRPr="00724B77">
        <w:rPr>
          <w:color w:val="auto"/>
        </w:rPr>
        <w:t xml:space="preserve"> may by notice require </w:t>
      </w:r>
      <w:r>
        <w:rPr>
          <w:b/>
          <w:color w:val="auto"/>
        </w:rPr>
        <w:t>The Company</w:t>
      </w:r>
      <w:r w:rsidRPr="00724B77">
        <w:rPr>
          <w:color w:val="auto"/>
        </w:rPr>
        <w:t xml:space="preserve"> to carry out a re-test on 48 hours' notice which shall be carried out following the procedure set out in OC5.5.3 and OC5.5.4 and subject as provided in OC5.5.1.3, as if </w:t>
      </w:r>
      <w:r>
        <w:rPr>
          <w:b/>
          <w:color w:val="auto"/>
        </w:rPr>
        <w:t>The Company</w:t>
      </w:r>
      <w:r w:rsidRPr="00724B77">
        <w:rPr>
          <w:color w:val="auto"/>
        </w:rPr>
        <w:t xml:space="preserve"> had issued an instruction at the time of notice from the </w:t>
      </w:r>
      <w:r w:rsidRPr="00724B77">
        <w:rPr>
          <w:b/>
          <w:color w:val="auto"/>
        </w:rPr>
        <w:t>User</w:t>
      </w:r>
      <w:r w:rsidRPr="00724B77">
        <w:rPr>
          <w:color w:val="auto"/>
        </w:rPr>
        <w:t>.</w:t>
      </w:r>
    </w:p>
    <w:p w14:paraId="6734DBA2" w14:textId="77777777" w:rsidR="00311EA2" w:rsidRPr="00724B77" w:rsidRDefault="00311EA2" w:rsidP="00311EA2">
      <w:pPr>
        <w:pStyle w:val="Level1Text"/>
        <w:rPr>
          <w:color w:val="auto"/>
        </w:rPr>
      </w:pPr>
      <w:bookmarkStart w:id="522" w:name="_Toc509387661"/>
      <w:r w:rsidRPr="00724B77">
        <w:rPr>
          <w:color w:val="auto"/>
        </w:rPr>
        <w:t>OC5.5.6</w:t>
      </w:r>
      <w:r w:rsidRPr="00724B77">
        <w:rPr>
          <w:color w:val="auto"/>
        </w:rPr>
        <w:tab/>
      </w:r>
      <w:r w:rsidRPr="00724B77">
        <w:rPr>
          <w:color w:val="auto"/>
          <w:u w:val="single"/>
        </w:rPr>
        <w:t>Dispute Following Re-Test</w:t>
      </w:r>
      <w:bookmarkEnd w:id="522"/>
      <w:r w:rsidRPr="00724B77">
        <w:rPr>
          <w:color w:val="auto"/>
        </w:rPr>
        <w:fldChar w:fldCharType="begin"/>
      </w:r>
      <w:r w:rsidRPr="00724B77">
        <w:rPr>
          <w:color w:val="auto"/>
        </w:rPr>
        <w:instrText xml:space="preserve"> TC "</w:instrText>
      </w:r>
      <w:bookmarkStart w:id="523" w:name="_Toc441609840"/>
      <w:bookmarkStart w:id="524" w:name="_Toc80718255"/>
      <w:bookmarkStart w:id="525" w:name="_Toc84850737"/>
      <w:r w:rsidRPr="00724B77">
        <w:rPr>
          <w:color w:val="auto"/>
        </w:rPr>
        <w:instrText>OC5.5.6   Dispute Following Re-test</w:instrText>
      </w:r>
      <w:bookmarkEnd w:id="523"/>
      <w:bookmarkEnd w:id="524"/>
      <w:bookmarkEnd w:id="525"/>
      <w:r w:rsidRPr="00724B77">
        <w:rPr>
          <w:color w:val="auto"/>
        </w:rPr>
        <w:instrText xml:space="preserve">" \L 2 </w:instrText>
      </w:r>
      <w:r w:rsidRPr="00724B77">
        <w:rPr>
          <w:color w:val="auto"/>
        </w:rPr>
        <w:fldChar w:fldCharType="end"/>
      </w:r>
    </w:p>
    <w:p w14:paraId="71DAC45E" w14:textId="77777777" w:rsidR="00311EA2" w:rsidRPr="00724B77" w:rsidRDefault="00311EA2" w:rsidP="00311EA2">
      <w:pPr>
        <w:pStyle w:val="Level1Text"/>
        <w:rPr>
          <w:color w:val="auto"/>
        </w:rPr>
      </w:pPr>
      <w:r w:rsidRPr="00724B77">
        <w:rPr>
          <w:color w:val="auto"/>
        </w:rPr>
        <w:tab/>
        <w:t xml:space="preserve">If the </w:t>
      </w:r>
      <w:r w:rsidRPr="00724B77">
        <w:rPr>
          <w:b/>
          <w:color w:val="auto"/>
        </w:rPr>
        <w:t>BM Unit</w:t>
      </w:r>
      <w:r w:rsidRPr="00724B77">
        <w:rPr>
          <w:color w:val="auto"/>
        </w:rPr>
        <w:t xml:space="preserve">, </w:t>
      </w:r>
      <w:r w:rsidRPr="009B7A41">
        <w:rPr>
          <w:b/>
          <w:color w:val="auto"/>
        </w:rPr>
        <w:t>Power Generating Module</w:t>
      </w:r>
      <w:r w:rsidRPr="009B7A41">
        <w:rPr>
          <w:color w:val="auto"/>
        </w:rPr>
        <w:t xml:space="preserve">, </w:t>
      </w:r>
      <w:r w:rsidRPr="00724B77">
        <w:rPr>
          <w:b/>
          <w:color w:val="auto"/>
        </w:rPr>
        <w:t>CCGT Module</w:t>
      </w:r>
      <w:r w:rsidRPr="00724B77">
        <w:rPr>
          <w:color w:val="auto"/>
        </w:rPr>
        <w:t xml:space="preserve">, </w:t>
      </w:r>
      <w:r w:rsidRPr="00724B77">
        <w:rPr>
          <w:b/>
          <w:color w:val="auto"/>
        </w:rPr>
        <w:t>Power Park Module</w:t>
      </w:r>
      <w:r w:rsidRPr="00724B77">
        <w:rPr>
          <w:color w:val="auto"/>
        </w:rPr>
        <w:t xml:space="preserve">, </w:t>
      </w:r>
      <w:r w:rsidRPr="00724B77">
        <w:rPr>
          <w:b/>
          <w:color w:val="auto"/>
        </w:rPr>
        <w:t>OTSUA</w:t>
      </w:r>
      <w:r w:rsidRPr="00724B77">
        <w:rPr>
          <w:color w:val="auto"/>
        </w:rPr>
        <w:t>,</w:t>
      </w:r>
      <w:r w:rsidRPr="00724B77">
        <w:rPr>
          <w:b/>
          <w:color w:val="auto"/>
        </w:rPr>
        <w:t xml:space="preserve"> </w:t>
      </w:r>
      <w:r w:rsidRPr="00724B77">
        <w:rPr>
          <w:color w:val="auto"/>
        </w:rPr>
        <w:t xml:space="preserve">or </w:t>
      </w:r>
      <w:r w:rsidRPr="00724B77">
        <w:rPr>
          <w:b/>
          <w:color w:val="auto"/>
        </w:rPr>
        <w:t xml:space="preserve">Generating Unit </w:t>
      </w:r>
      <w:r w:rsidRPr="00724B77">
        <w:rPr>
          <w:color w:val="auto"/>
        </w:rPr>
        <w:t xml:space="preserve">(excluding </w:t>
      </w:r>
      <w:r w:rsidRPr="00724B77">
        <w:rPr>
          <w:b/>
          <w:color w:val="auto"/>
        </w:rPr>
        <w:t>Power Park Units</w:t>
      </w:r>
      <w:r w:rsidRPr="009B7A41">
        <w:rPr>
          <w:color w:val="auto"/>
        </w:rPr>
        <w:t xml:space="preserve">), </w:t>
      </w:r>
      <w:r w:rsidRPr="009B7A41">
        <w:rPr>
          <w:b/>
          <w:color w:val="auto"/>
        </w:rPr>
        <w:t>HVDC Equipment</w:t>
      </w:r>
      <w:r w:rsidRPr="009B7A41">
        <w:rPr>
          <w:color w:val="auto"/>
        </w:rPr>
        <w:t xml:space="preserve"> or </w:t>
      </w:r>
      <w:r w:rsidRPr="009B7A41">
        <w:rPr>
          <w:b/>
          <w:color w:val="auto"/>
        </w:rPr>
        <w:t>DC Converter</w:t>
      </w:r>
      <w:r w:rsidRPr="00724B77">
        <w:rPr>
          <w:color w:val="auto"/>
        </w:rPr>
        <w:t xml:space="preserve"> in </w:t>
      </w:r>
      <w:r>
        <w:rPr>
          <w:b/>
          <w:color w:val="auto"/>
        </w:rPr>
        <w:t>The Company</w:t>
      </w:r>
      <w:r w:rsidRPr="00724B77">
        <w:rPr>
          <w:b/>
          <w:color w:val="auto"/>
        </w:rPr>
        <w:t>'s</w:t>
      </w:r>
      <w:r w:rsidRPr="00724B77">
        <w:rPr>
          <w:color w:val="auto"/>
        </w:rPr>
        <w:t xml:space="preserve"> view fails to pass the re-test and a dispute arises on that re-test, either party may use the </w:t>
      </w:r>
      <w:r w:rsidRPr="00724B77">
        <w:rPr>
          <w:b/>
          <w:color w:val="auto"/>
        </w:rPr>
        <w:t>Disputes Resolution Procedure</w:t>
      </w:r>
      <w:r w:rsidRPr="00724B77">
        <w:rPr>
          <w:color w:val="auto"/>
        </w:rPr>
        <w:t xml:space="preserve"> for a ruling in relation to the dispute, which ruling shall be binding. </w:t>
      </w:r>
    </w:p>
    <w:p w14:paraId="70AC4747" w14:textId="77777777" w:rsidR="00311EA2" w:rsidRPr="009B7A41" w:rsidRDefault="00311EA2" w:rsidP="00311EA2"/>
    <w:p w14:paraId="1C3755D2" w14:textId="77777777" w:rsidR="00311EA2" w:rsidRPr="00724B77" w:rsidRDefault="00311EA2" w:rsidP="00311EA2">
      <w:pPr>
        <w:pStyle w:val="Level1Text"/>
        <w:rPr>
          <w:color w:val="auto"/>
        </w:rPr>
      </w:pPr>
      <w:bookmarkStart w:id="526" w:name="_Toc509387662"/>
      <w:r w:rsidRPr="00724B77">
        <w:rPr>
          <w:color w:val="auto"/>
        </w:rPr>
        <w:t>OC5.6</w:t>
      </w:r>
      <w:r w:rsidRPr="00724B77">
        <w:rPr>
          <w:color w:val="auto"/>
        </w:rPr>
        <w:tab/>
      </w:r>
      <w:r w:rsidRPr="00724B77">
        <w:rPr>
          <w:color w:val="auto"/>
          <w:u w:val="single"/>
        </w:rPr>
        <w:t>DISPUTE RESOLUTION</w:t>
      </w:r>
      <w:bookmarkEnd w:id="526"/>
      <w:r w:rsidRPr="00724B77">
        <w:rPr>
          <w:color w:val="auto"/>
        </w:rPr>
        <w:fldChar w:fldCharType="begin"/>
      </w:r>
      <w:r w:rsidRPr="00724B77">
        <w:rPr>
          <w:color w:val="auto"/>
        </w:rPr>
        <w:instrText xml:space="preserve"> TC "</w:instrText>
      </w:r>
      <w:bookmarkStart w:id="527" w:name="_Toc441609841"/>
      <w:bookmarkStart w:id="528" w:name="_Toc80718256"/>
      <w:bookmarkStart w:id="529" w:name="_Toc84850738"/>
      <w:r w:rsidRPr="00724B77">
        <w:rPr>
          <w:color w:val="auto"/>
        </w:rPr>
        <w:instrText>OC5.6   DISPUTE RESOLUTION</w:instrText>
      </w:r>
      <w:bookmarkEnd w:id="527"/>
      <w:bookmarkEnd w:id="528"/>
      <w:bookmarkEnd w:id="529"/>
      <w:r w:rsidRPr="00724B77">
        <w:rPr>
          <w:color w:val="auto"/>
        </w:rPr>
        <w:instrText xml:space="preserve">" \L 1 </w:instrText>
      </w:r>
      <w:r w:rsidRPr="00724B77">
        <w:rPr>
          <w:color w:val="auto"/>
        </w:rPr>
        <w:fldChar w:fldCharType="end"/>
      </w:r>
    </w:p>
    <w:p w14:paraId="11E429D7" w14:textId="77777777" w:rsidR="00311EA2" w:rsidRPr="00724B77" w:rsidRDefault="00311EA2" w:rsidP="00311EA2">
      <w:pPr>
        <w:pStyle w:val="Level1Text"/>
        <w:rPr>
          <w:color w:val="auto"/>
        </w:rPr>
      </w:pPr>
      <w:r w:rsidRPr="00724B77">
        <w:rPr>
          <w:color w:val="auto"/>
        </w:rPr>
        <w:t>OC5.6.1</w:t>
      </w:r>
      <w:r w:rsidRPr="00724B77">
        <w:rPr>
          <w:color w:val="auto"/>
        </w:rPr>
        <w:tab/>
        <w:t xml:space="preserve">If following the procedure set out in OC5.5 it is accepted that the </w:t>
      </w:r>
      <w:r w:rsidRPr="00724B77">
        <w:rPr>
          <w:b/>
          <w:color w:val="auto"/>
        </w:rPr>
        <w:t>BM Unit</w:t>
      </w:r>
      <w:r w:rsidRPr="00724B77">
        <w:rPr>
          <w:color w:val="auto"/>
        </w:rPr>
        <w:t>,</w:t>
      </w:r>
      <w:r w:rsidRPr="00724B77">
        <w:rPr>
          <w:b/>
          <w:color w:val="auto"/>
        </w:rPr>
        <w:t xml:space="preserve"> </w:t>
      </w:r>
      <w:r w:rsidRPr="009B7A41">
        <w:rPr>
          <w:b/>
          <w:color w:val="auto"/>
        </w:rPr>
        <w:t xml:space="preserve">Power Generating Module, </w:t>
      </w:r>
      <w:r w:rsidRPr="00724B77">
        <w:rPr>
          <w:b/>
          <w:color w:val="auto"/>
        </w:rPr>
        <w:t>CCGT Module</w:t>
      </w:r>
      <w:r w:rsidRPr="00724B77">
        <w:rPr>
          <w:color w:val="auto"/>
        </w:rPr>
        <w:t xml:space="preserve">, </w:t>
      </w:r>
      <w:r w:rsidRPr="00724B77">
        <w:rPr>
          <w:b/>
          <w:color w:val="auto"/>
        </w:rPr>
        <w:t>Power Park Module</w:t>
      </w:r>
      <w:r w:rsidRPr="009B7A41">
        <w:rPr>
          <w:color w:val="auto"/>
        </w:rPr>
        <w:t>,</w:t>
      </w:r>
      <w:r w:rsidRPr="009B7A41">
        <w:rPr>
          <w:b/>
          <w:color w:val="auto"/>
        </w:rPr>
        <w:t xml:space="preserve"> OTSUA </w:t>
      </w:r>
      <w:r w:rsidRPr="009B7A41">
        <w:rPr>
          <w:color w:val="auto"/>
        </w:rPr>
        <w:t xml:space="preserve">(prior to the </w:t>
      </w:r>
      <w:r w:rsidRPr="009B7A41">
        <w:rPr>
          <w:b/>
          <w:color w:val="auto"/>
        </w:rPr>
        <w:t>OTSUA Transfer Time</w:t>
      </w:r>
      <w:r w:rsidRPr="009B7A41">
        <w:rPr>
          <w:color w:val="auto"/>
        </w:rPr>
        <w:t>)</w:t>
      </w:r>
      <w:r w:rsidRPr="00724B77">
        <w:rPr>
          <w:color w:val="auto"/>
        </w:rPr>
        <w:t xml:space="preserve"> or </w:t>
      </w:r>
      <w:r w:rsidRPr="00724B77">
        <w:rPr>
          <w:b/>
          <w:color w:val="auto"/>
        </w:rPr>
        <w:t>Generating Unit</w:t>
      </w:r>
      <w:r w:rsidRPr="00724B77">
        <w:rPr>
          <w:color w:val="auto"/>
        </w:rPr>
        <w:t xml:space="preserve"> (excluding </w:t>
      </w:r>
      <w:r w:rsidRPr="00724B77">
        <w:rPr>
          <w:b/>
          <w:color w:val="auto"/>
        </w:rPr>
        <w:t>Power Park Units</w:t>
      </w:r>
      <w:r w:rsidRPr="00724B77">
        <w:rPr>
          <w:color w:val="auto"/>
        </w:rPr>
        <w:t xml:space="preserve">) </w:t>
      </w:r>
      <w:r w:rsidRPr="009B7A41">
        <w:rPr>
          <w:color w:val="auto"/>
        </w:rPr>
        <w:t xml:space="preserve">), </w:t>
      </w:r>
      <w:r w:rsidRPr="009B7A41">
        <w:rPr>
          <w:b/>
          <w:color w:val="auto"/>
        </w:rPr>
        <w:t>HVDC Equipment</w:t>
      </w:r>
      <w:r w:rsidRPr="009B7A41">
        <w:rPr>
          <w:color w:val="auto"/>
        </w:rPr>
        <w:t xml:space="preserve"> or </w:t>
      </w:r>
      <w:r w:rsidRPr="009B7A41">
        <w:rPr>
          <w:b/>
          <w:color w:val="auto"/>
        </w:rPr>
        <w:t>DC Converter</w:t>
      </w:r>
      <w:r w:rsidRPr="009B7A41">
        <w:rPr>
          <w:color w:val="auto"/>
        </w:rPr>
        <w:t xml:space="preserve"> </w:t>
      </w:r>
      <w:r w:rsidRPr="00724B77">
        <w:rPr>
          <w:color w:val="auto"/>
        </w:rPr>
        <w:t xml:space="preserve">has failed the test or re-test (as applicable), the </w:t>
      </w:r>
      <w:r w:rsidRPr="00724B77">
        <w:rPr>
          <w:b/>
          <w:color w:val="auto"/>
        </w:rPr>
        <w:t>User</w:t>
      </w:r>
      <w:r w:rsidRPr="00724B77">
        <w:rPr>
          <w:color w:val="auto"/>
        </w:rPr>
        <w:t xml:space="preserve"> shall within 14 days, or such longer period as </w:t>
      </w:r>
      <w:r>
        <w:rPr>
          <w:b/>
          <w:color w:val="auto"/>
        </w:rPr>
        <w:t>The Company</w:t>
      </w:r>
      <w:r w:rsidRPr="00724B77">
        <w:rPr>
          <w:color w:val="auto"/>
        </w:rPr>
        <w:t xml:space="preserve"> may reasonably agree, following such failure, submit in writing to </w:t>
      </w:r>
      <w:r>
        <w:rPr>
          <w:b/>
          <w:color w:val="auto"/>
        </w:rPr>
        <w:t>The Company</w:t>
      </w:r>
      <w:r w:rsidRPr="00724B77">
        <w:rPr>
          <w:color w:val="auto"/>
        </w:rPr>
        <w:t xml:space="preserve"> for approval the date and time by which the </w:t>
      </w:r>
      <w:r w:rsidRPr="00724B77">
        <w:rPr>
          <w:b/>
          <w:color w:val="auto"/>
        </w:rPr>
        <w:t>User</w:t>
      </w:r>
      <w:r w:rsidRPr="00724B77">
        <w:rPr>
          <w:color w:val="auto"/>
        </w:rPr>
        <w:t xml:space="preserve"> shall have brought the </w:t>
      </w:r>
      <w:r w:rsidRPr="00724B77">
        <w:rPr>
          <w:b/>
          <w:color w:val="auto"/>
        </w:rPr>
        <w:t>BM Unit</w:t>
      </w:r>
      <w:r w:rsidRPr="00724B77">
        <w:rPr>
          <w:color w:val="auto"/>
        </w:rPr>
        <w:t xml:space="preserve"> concerned to a condition where it complies with the relevant requirement. </w:t>
      </w:r>
      <w:r>
        <w:rPr>
          <w:b/>
          <w:color w:val="auto"/>
        </w:rPr>
        <w:t>The Company</w:t>
      </w:r>
      <w:r w:rsidRPr="00724B77">
        <w:rPr>
          <w:color w:val="auto"/>
        </w:rPr>
        <w:t xml:space="preserve"> will not unreasonably withhold or delay its approval of the </w:t>
      </w:r>
      <w:r w:rsidRPr="00724B77">
        <w:rPr>
          <w:b/>
          <w:color w:val="auto"/>
        </w:rPr>
        <w:t>User’s</w:t>
      </w:r>
      <w:r w:rsidRPr="00724B77">
        <w:rPr>
          <w:color w:val="auto"/>
        </w:rPr>
        <w:t xml:space="preserve"> proposed date and time submitted.  Should </w:t>
      </w:r>
      <w:r>
        <w:rPr>
          <w:b/>
          <w:color w:val="auto"/>
        </w:rPr>
        <w:t>The Company</w:t>
      </w:r>
      <w:r w:rsidRPr="00724B77">
        <w:rPr>
          <w:color w:val="auto"/>
        </w:rPr>
        <w:t xml:space="preserve"> not approve the </w:t>
      </w:r>
      <w:r w:rsidRPr="00724B77">
        <w:rPr>
          <w:b/>
          <w:color w:val="auto"/>
        </w:rPr>
        <w:t>User’s</w:t>
      </w:r>
      <w:r w:rsidRPr="00724B77">
        <w:rPr>
          <w:color w:val="auto"/>
        </w:rPr>
        <w:t xml:space="preserve"> proposed date or time (or any revised proposal), the </w:t>
      </w:r>
      <w:r w:rsidRPr="00724B77">
        <w:rPr>
          <w:b/>
          <w:color w:val="auto"/>
        </w:rPr>
        <w:t>User</w:t>
      </w:r>
      <w:r w:rsidRPr="00724B77">
        <w:rPr>
          <w:color w:val="auto"/>
        </w:rPr>
        <w:t xml:space="preserve"> should amend such proposal having regard to any comments </w:t>
      </w:r>
      <w:r>
        <w:rPr>
          <w:b/>
          <w:color w:val="auto"/>
        </w:rPr>
        <w:t>The Company</w:t>
      </w:r>
      <w:r w:rsidRPr="00724B77">
        <w:rPr>
          <w:color w:val="auto"/>
        </w:rPr>
        <w:t xml:space="preserve"> may have made and re-submit it for approval. </w:t>
      </w:r>
    </w:p>
    <w:p w14:paraId="7925DAB2" w14:textId="77777777" w:rsidR="00311EA2" w:rsidRPr="00724B77" w:rsidRDefault="00311EA2" w:rsidP="00311EA2">
      <w:pPr>
        <w:pStyle w:val="Level1Text"/>
        <w:rPr>
          <w:color w:val="auto"/>
        </w:rPr>
      </w:pPr>
      <w:r w:rsidRPr="00724B77">
        <w:rPr>
          <w:color w:val="auto"/>
        </w:rPr>
        <w:t>OC5.6.2</w:t>
      </w:r>
      <w:r w:rsidRPr="00724B77">
        <w:rPr>
          <w:color w:val="auto"/>
        </w:rPr>
        <w:tab/>
        <w:t xml:space="preserve">If a </w:t>
      </w:r>
      <w:r w:rsidRPr="00724B77">
        <w:rPr>
          <w:b/>
          <w:color w:val="auto"/>
        </w:rPr>
        <w:t>BM Unit</w:t>
      </w:r>
      <w:r w:rsidRPr="00724B77">
        <w:rPr>
          <w:color w:val="auto"/>
        </w:rPr>
        <w:t xml:space="preserve"> fails the test, the </w:t>
      </w:r>
      <w:r w:rsidRPr="00724B77">
        <w:rPr>
          <w:b/>
          <w:color w:val="auto"/>
        </w:rPr>
        <w:t xml:space="preserve">User </w:t>
      </w:r>
      <w:r w:rsidRPr="00724B77">
        <w:rPr>
          <w:color w:val="auto"/>
        </w:rPr>
        <w:t xml:space="preserve">shall submit revised </w:t>
      </w:r>
      <w:r w:rsidRPr="00724B77">
        <w:rPr>
          <w:b/>
          <w:color w:val="auto"/>
        </w:rPr>
        <w:t>Export and Import Limits</w:t>
      </w:r>
      <w:r w:rsidRPr="00724B77">
        <w:rPr>
          <w:color w:val="auto"/>
        </w:rPr>
        <w:t xml:space="preserve"> and/or </w:t>
      </w:r>
      <w:r w:rsidRPr="00724B77">
        <w:rPr>
          <w:b/>
          <w:color w:val="auto"/>
        </w:rPr>
        <w:t>Dynamic Parameters</w:t>
      </w:r>
      <w:r w:rsidRPr="00724B77">
        <w:rPr>
          <w:color w:val="auto"/>
        </w:rPr>
        <w:t>, or in the case of a</w:t>
      </w:r>
      <w:r w:rsidRPr="00724B77">
        <w:rPr>
          <w:b/>
          <w:color w:val="auto"/>
        </w:rPr>
        <w:t xml:space="preserve"> BM Unit </w:t>
      </w:r>
      <w:r w:rsidRPr="00724B77">
        <w:rPr>
          <w:color w:val="auto"/>
        </w:rPr>
        <w:t xml:space="preserve">comprising a </w:t>
      </w:r>
      <w:r w:rsidRPr="00724B77">
        <w:rPr>
          <w:b/>
          <w:color w:val="auto"/>
        </w:rPr>
        <w:t>Generating Unit</w:t>
      </w:r>
      <w:r w:rsidRPr="00724B77">
        <w:rPr>
          <w:color w:val="auto"/>
        </w:rPr>
        <w:t>,</w:t>
      </w:r>
      <w:r w:rsidRPr="00724B77">
        <w:rPr>
          <w:b/>
          <w:color w:val="auto"/>
        </w:rPr>
        <w:t xml:space="preserve"> </w:t>
      </w:r>
      <w:r w:rsidRPr="009B7A41">
        <w:rPr>
          <w:b/>
          <w:color w:val="auto"/>
        </w:rPr>
        <w:t xml:space="preserve">Power Generating Module, </w:t>
      </w:r>
      <w:r w:rsidRPr="00724B77">
        <w:rPr>
          <w:b/>
          <w:color w:val="auto"/>
        </w:rPr>
        <w:t>CCGT Module</w:t>
      </w:r>
      <w:r w:rsidRPr="009B7A41">
        <w:rPr>
          <w:color w:val="auto"/>
        </w:rPr>
        <w:t xml:space="preserve">, </w:t>
      </w:r>
      <w:r w:rsidRPr="009B7A41">
        <w:rPr>
          <w:b/>
          <w:color w:val="auto"/>
        </w:rPr>
        <w:t>HVDC Equipment</w:t>
      </w:r>
      <w:r w:rsidRPr="00724B77">
        <w:rPr>
          <w:color w:val="auto"/>
        </w:rPr>
        <w:t xml:space="preserve">, </w:t>
      </w:r>
      <w:r w:rsidRPr="00724B77">
        <w:rPr>
          <w:b/>
          <w:color w:val="auto"/>
        </w:rPr>
        <w:t>DC Converter</w:t>
      </w:r>
      <w:r w:rsidRPr="00724B77">
        <w:rPr>
          <w:color w:val="auto"/>
        </w:rPr>
        <w:t xml:space="preserve">, </w:t>
      </w:r>
      <w:r w:rsidRPr="009B7A41">
        <w:rPr>
          <w:b/>
          <w:color w:val="auto"/>
        </w:rPr>
        <w:t xml:space="preserve">OTSUA </w:t>
      </w:r>
      <w:r w:rsidRPr="009B7A41">
        <w:rPr>
          <w:color w:val="auto"/>
        </w:rPr>
        <w:t xml:space="preserve">(prior to the </w:t>
      </w:r>
      <w:r w:rsidRPr="009B7A41">
        <w:rPr>
          <w:b/>
          <w:color w:val="auto"/>
        </w:rPr>
        <w:t>OTSUA Transfer Time</w:t>
      </w:r>
      <w:r w:rsidRPr="009B7A41">
        <w:rPr>
          <w:color w:val="auto"/>
        </w:rPr>
        <w:t>)</w:t>
      </w:r>
      <w:r w:rsidRPr="00724B77">
        <w:rPr>
          <w:b/>
          <w:color w:val="auto"/>
        </w:rPr>
        <w:t xml:space="preserve"> </w:t>
      </w:r>
      <w:r w:rsidRPr="00724B77">
        <w:rPr>
          <w:color w:val="auto"/>
        </w:rPr>
        <w:t>or</w:t>
      </w:r>
      <w:r w:rsidRPr="00724B77">
        <w:rPr>
          <w:b/>
          <w:color w:val="auto"/>
        </w:rPr>
        <w:t xml:space="preserve"> Power Park Module</w:t>
      </w:r>
      <w:r w:rsidRPr="00724B77">
        <w:rPr>
          <w:color w:val="auto"/>
        </w:rPr>
        <w:t>,</w:t>
      </w:r>
      <w:r w:rsidRPr="00724B77">
        <w:rPr>
          <w:b/>
          <w:color w:val="auto"/>
        </w:rPr>
        <w:t xml:space="preserve"> </w:t>
      </w:r>
      <w:r w:rsidRPr="00724B77">
        <w:rPr>
          <w:color w:val="auto"/>
        </w:rPr>
        <w:t xml:space="preserve">the </w:t>
      </w:r>
      <w:r w:rsidRPr="00724B77">
        <w:rPr>
          <w:b/>
          <w:color w:val="auto"/>
        </w:rPr>
        <w:t>User</w:t>
      </w:r>
      <w:r w:rsidRPr="00724B77">
        <w:rPr>
          <w:color w:val="auto"/>
        </w:rPr>
        <w:t xml:space="preserve"> may amend, with </w:t>
      </w:r>
      <w:r>
        <w:rPr>
          <w:b/>
          <w:color w:val="auto"/>
        </w:rPr>
        <w:t>The Company</w:t>
      </w:r>
      <w:r w:rsidRPr="00724B77">
        <w:rPr>
          <w:color w:val="auto"/>
        </w:rPr>
        <w:t>'</w:t>
      </w:r>
      <w:r w:rsidRPr="004A4BD0">
        <w:rPr>
          <w:b/>
          <w:color w:val="auto"/>
        </w:rPr>
        <w:t>s</w:t>
      </w:r>
      <w:r w:rsidRPr="00724B77">
        <w:rPr>
          <w:color w:val="auto"/>
        </w:rPr>
        <w:t xml:space="preserve"> approval, the relevant registered parameters of that </w:t>
      </w:r>
      <w:r w:rsidRPr="00724B77">
        <w:rPr>
          <w:b/>
          <w:color w:val="auto"/>
        </w:rPr>
        <w:t>Generating</w:t>
      </w:r>
      <w:r w:rsidRPr="00724B77">
        <w:rPr>
          <w:color w:val="auto"/>
        </w:rPr>
        <w:t xml:space="preserve"> </w:t>
      </w:r>
      <w:r w:rsidRPr="00724B77">
        <w:rPr>
          <w:b/>
          <w:color w:val="auto"/>
        </w:rPr>
        <w:t>Unit</w:t>
      </w:r>
      <w:r w:rsidRPr="00724B77">
        <w:rPr>
          <w:color w:val="auto"/>
        </w:rPr>
        <w:t xml:space="preserve">, </w:t>
      </w:r>
      <w:r w:rsidRPr="009B7A41">
        <w:rPr>
          <w:b/>
          <w:color w:val="auto"/>
        </w:rPr>
        <w:t>Power Generating Module</w:t>
      </w:r>
      <w:r w:rsidRPr="009B7A41">
        <w:rPr>
          <w:color w:val="auto"/>
        </w:rPr>
        <w:t xml:space="preserve">, </w:t>
      </w:r>
      <w:r w:rsidRPr="00724B77">
        <w:rPr>
          <w:b/>
          <w:color w:val="auto"/>
        </w:rPr>
        <w:t>CCGT Module</w:t>
      </w:r>
      <w:r w:rsidRPr="009B7A41">
        <w:rPr>
          <w:color w:val="auto"/>
        </w:rPr>
        <w:t xml:space="preserve">, </w:t>
      </w:r>
      <w:r w:rsidRPr="009B7A41">
        <w:rPr>
          <w:b/>
          <w:color w:val="auto"/>
        </w:rPr>
        <w:t>HVDC Equipment</w:t>
      </w:r>
      <w:r w:rsidRPr="00724B77">
        <w:rPr>
          <w:color w:val="auto"/>
        </w:rPr>
        <w:t xml:space="preserve">, </w:t>
      </w:r>
      <w:r w:rsidRPr="00724B77">
        <w:rPr>
          <w:b/>
          <w:color w:val="auto"/>
        </w:rPr>
        <w:t>DC Converter</w:t>
      </w:r>
      <w:r w:rsidRPr="009B7A41">
        <w:rPr>
          <w:color w:val="auto"/>
        </w:rPr>
        <w:t xml:space="preserve">, </w:t>
      </w:r>
      <w:r w:rsidRPr="009B7A41">
        <w:rPr>
          <w:b/>
          <w:color w:val="auto"/>
        </w:rPr>
        <w:t xml:space="preserve">OTSUA </w:t>
      </w:r>
      <w:r w:rsidRPr="009B7A41">
        <w:rPr>
          <w:color w:val="auto"/>
        </w:rPr>
        <w:t xml:space="preserve">(prior to the </w:t>
      </w:r>
      <w:r w:rsidRPr="009B7A41">
        <w:rPr>
          <w:b/>
          <w:color w:val="auto"/>
        </w:rPr>
        <w:t>OTSUA Transfer Time</w:t>
      </w:r>
      <w:r w:rsidRPr="009B7A41">
        <w:rPr>
          <w:color w:val="auto"/>
        </w:rPr>
        <w:t>)</w:t>
      </w:r>
      <w:r w:rsidRPr="00724B77">
        <w:rPr>
          <w:b/>
          <w:color w:val="auto"/>
        </w:rPr>
        <w:t xml:space="preserve"> </w:t>
      </w:r>
      <w:r w:rsidRPr="00724B77">
        <w:rPr>
          <w:color w:val="auto"/>
        </w:rPr>
        <w:t>or</w:t>
      </w:r>
      <w:r w:rsidRPr="00724B77">
        <w:rPr>
          <w:b/>
          <w:color w:val="auto"/>
        </w:rPr>
        <w:t xml:space="preserve"> Power Park Module</w:t>
      </w:r>
      <w:r w:rsidRPr="00724B77">
        <w:rPr>
          <w:color w:val="auto"/>
        </w:rPr>
        <w:t>, as the case may be, relating to the criteria,</w:t>
      </w:r>
      <w:r w:rsidRPr="00724B77">
        <w:rPr>
          <w:b/>
          <w:color w:val="auto"/>
        </w:rPr>
        <w:t xml:space="preserve"> </w:t>
      </w:r>
      <w:r w:rsidRPr="00724B77">
        <w:rPr>
          <w:color w:val="auto"/>
        </w:rPr>
        <w:t xml:space="preserve">for the period of time until the </w:t>
      </w:r>
      <w:r w:rsidRPr="00724B77">
        <w:rPr>
          <w:b/>
          <w:color w:val="auto"/>
        </w:rPr>
        <w:t xml:space="preserve">BM Unit </w:t>
      </w:r>
      <w:r w:rsidRPr="00724B77">
        <w:rPr>
          <w:color w:val="auto"/>
        </w:rPr>
        <w:t xml:space="preserve">can achieve the parameters previously registered, as demonstrated in a re-test. </w:t>
      </w:r>
    </w:p>
    <w:p w14:paraId="3C43C458" w14:textId="77777777" w:rsidR="00311EA2" w:rsidRPr="00724B77" w:rsidRDefault="00311EA2" w:rsidP="00311EA2">
      <w:pPr>
        <w:pStyle w:val="Level1Text"/>
        <w:rPr>
          <w:color w:val="auto"/>
        </w:rPr>
      </w:pPr>
      <w:r w:rsidRPr="00724B77">
        <w:rPr>
          <w:color w:val="auto"/>
        </w:rPr>
        <w:lastRenderedPageBreak/>
        <w:t>OC5.6.3</w:t>
      </w:r>
      <w:r w:rsidRPr="00724B77">
        <w:rPr>
          <w:color w:val="auto"/>
        </w:rPr>
        <w:tab/>
        <w:t xml:space="preserve">Once the </w:t>
      </w:r>
      <w:r w:rsidRPr="00724B77">
        <w:rPr>
          <w:b/>
          <w:color w:val="auto"/>
        </w:rPr>
        <w:t>User</w:t>
      </w:r>
      <w:r w:rsidRPr="00724B77">
        <w:rPr>
          <w:color w:val="auto"/>
        </w:rPr>
        <w:t xml:space="preserve"> has indicated to </w:t>
      </w:r>
      <w:r>
        <w:rPr>
          <w:b/>
          <w:color w:val="auto"/>
        </w:rPr>
        <w:t>The Company</w:t>
      </w:r>
      <w:r w:rsidRPr="00724B77">
        <w:rPr>
          <w:color w:val="auto"/>
        </w:rPr>
        <w:t xml:space="preserve"> the date and time that the </w:t>
      </w:r>
      <w:r w:rsidRPr="00724B77">
        <w:rPr>
          <w:b/>
          <w:color w:val="auto"/>
        </w:rPr>
        <w:t>BM Unit</w:t>
      </w:r>
      <w:r w:rsidRPr="00724B77">
        <w:rPr>
          <w:color w:val="auto"/>
        </w:rPr>
        <w:t>,</w:t>
      </w:r>
      <w:r w:rsidRPr="00724B77">
        <w:rPr>
          <w:b/>
          <w:color w:val="auto"/>
        </w:rPr>
        <w:t xml:space="preserve"> </w:t>
      </w:r>
      <w:r w:rsidRPr="009B7A41">
        <w:rPr>
          <w:b/>
          <w:color w:val="auto"/>
        </w:rPr>
        <w:t>Power Generating Module</w:t>
      </w:r>
      <w:r w:rsidRPr="009B7A41">
        <w:rPr>
          <w:color w:val="auto"/>
        </w:rPr>
        <w:t xml:space="preserve">, </w:t>
      </w:r>
      <w:r w:rsidRPr="00724B77">
        <w:rPr>
          <w:b/>
          <w:color w:val="auto"/>
        </w:rPr>
        <w:t>CCGT Module</w:t>
      </w:r>
      <w:r w:rsidRPr="00724B77">
        <w:rPr>
          <w:color w:val="auto"/>
        </w:rPr>
        <w:t xml:space="preserve">, </w:t>
      </w:r>
      <w:r w:rsidRPr="00724B77">
        <w:rPr>
          <w:b/>
          <w:color w:val="auto"/>
        </w:rPr>
        <w:t>Power Park Module</w:t>
      </w:r>
      <w:r w:rsidRPr="00724B77">
        <w:rPr>
          <w:color w:val="auto"/>
        </w:rPr>
        <w:t xml:space="preserve">, </w:t>
      </w:r>
      <w:r w:rsidRPr="00724B77">
        <w:rPr>
          <w:b/>
          <w:color w:val="auto"/>
        </w:rPr>
        <w:t xml:space="preserve">Generating Unit </w:t>
      </w:r>
      <w:r w:rsidRPr="00724B77">
        <w:rPr>
          <w:color w:val="auto"/>
        </w:rPr>
        <w:t xml:space="preserve">(excluding </w:t>
      </w:r>
      <w:r w:rsidRPr="00724B77">
        <w:rPr>
          <w:b/>
          <w:color w:val="auto"/>
        </w:rPr>
        <w:t>Power Park Units</w:t>
      </w:r>
      <w:r w:rsidRPr="00724B77">
        <w:rPr>
          <w:color w:val="auto"/>
        </w:rPr>
        <w:t xml:space="preserve">) </w:t>
      </w:r>
      <w:r w:rsidRPr="009B7A41">
        <w:rPr>
          <w:color w:val="auto"/>
        </w:rPr>
        <w:t xml:space="preserve">or </w:t>
      </w:r>
      <w:r w:rsidRPr="009B7A41">
        <w:rPr>
          <w:b/>
          <w:color w:val="auto"/>
        </w:rPr>
        <w:t xml:space="preserve">OTSUA </w:t>
      </w:r>
      <w:r w:rsidRPr="009B7A41">
        <w:rPr>
          <w:color w:val="auto"/>
        </w:rPr>
        <w:t xml:space="preserve">(prior to the </w:t>
      </w:r>
      <w:r w:rsidRPr="009B7A41">
        <w:rPr>
          <w:b/>
          <w:color w:val="auto"/>
        </w:rPr>
        <w:t>OTSUA Transfer Time</w:t>
      </w:r>
      <w:r w:rsidRPr="009B7A41">
        <w:rPr>
          <w:color w:val="auto"/>
        </w:rPr>
        <w:t xml:space="preserve">), </w:t>
      </w:r>
      <w:r w:rsidRPr="009B7A41">
        <w:rPr>
          <w:b/>
          <w:color w:val="auto"/>
        </w:rPr>
        <w:t>HVDC Equipment</w:t>
      </w:r>
      <w:r w:rsidRPr="009B7A41">
        <w:rPr>
          <w:color w:val="auto"/>
        </w:rPr>
        <w:t xml:space="preserve"> or </w:t>
      </w:r>
      <w:r w:rsidRPr="009B7A41">
        <w:rPr>
          <w:b/>
          <w:color w:val="auto"/>
        </w:rPr>
        <w:t>DC Converter</w:t>
      </w:r>
      <w:r w:rsidRPr="009B7A41">
        <w:rPr>
          <w:color w:val="auto"/>
        </w:rPr>
        <w:t xml:space="preserve"> </w:t>
      </w:r>
      <w:r w:rsidRPr="009B7A41">
        <w:rPr>
          <w:b/>
          <w:color w:val="auto"/>
        </w:rPr>
        <w:t>Station</w:t>
      </w:r>
      <w:r w:rsidRPr="009B7A41">
        <w:rPr>
          <w:color w:val="auto"/>
        </w:rPr>
        <w:t xml:space="preserve"> </w:t>
      </w:r>
      <w:r w:rsidRPr="00724B77">
        <w:rPr>
          <w:color w:val="auto"/>
        </w:rPr>
        <w:t xml:space="preserve">can achieve the parameters previously registered or submitted, </w:t>
      </w:r>
      <w:r>
        <w:rPr>
          <w:b/>
          <w:color w:val="auto"/>
        </w:rPr>
        <w:t>The Company</w:t>
      </w:r>
      <w:r w:rsidRPr="00724B77">
        <w:rPr>
          <w:color w:val="auto"/>
        </w:rPr>
        <w:t xml:space="preserve"> shall either accept this information or require the </w:t>
      </w:r>
      <w:r w:rsidRPr="00724B77">
        <w:rPr>
          <w:b/>
          <w:color w:val="auto"/>
        </w:rPr>
        <w:t>User</w:t>
      </w:r>
      <w:r w:rsidRPr="00724B77">
        <w:rPr>
          <w:color w:val="auto"/>
        </w:rPr>
        <w:t xml:space="preserve"> to demonstrate the restoration of the capability by means of a repetition of the test referred to in OC5.5.3 by an instruction requiring the </w:t>
      </w:r>
      <w:r w:rsidRPr="00724B77">
        <w:rPr>
          <w:b/>
          <w:color w:val="auto"/>
        </w:rPr>
        <w:t>User</w:t>
      </w:r>
      <w:r w:rsidRPr="00724B77">
        <w:rPr>
          <w:color w:val="auto"/>
        </w:rPr>
        <w:t xml:space="preserve"> on 48 hours notice to carry out such a test.  The provisions of this OC5.6 will apply to such further test.</w:t>
      </w:r>
    </w:p>
    <w:p w14:paraId="0ED02A2E" w14:textId="77777777" w:rsidR="00311EA2" w:rsidRDefault="00311EA2" w:rsidP="00311EA2">
      <w:pPr>
        <w:pStyle w:val="Level1Text"/>
        <w:rPr>
          <w:color w:val="auto"/>
          <w:u w:val="single"/>
        </w:rPr>
      </w:pPr>
      <w:bookmarkStart w:id="530" w:name="_Toc509387663"/>
      <w:r w:rsidRPr="00724B77">
        <w:rPr>
          <w:color w:val="auto"/>
        </w:rPr>
        <w:t>OC5.7</w:t>
      </w:r>
      <w:r w:rsidRPr="00724B77">
        <w:rPr>
          <w:color w:val="auto"/>
        </w:rPr>
        <w:tab/>
      </w:r>
      <w:r w:rsidRPr="00724B77">
        <w:rPr>
          <w:color w:val="auto"/>
          <w:u w:val="single"/>
        </w:rPr>
        <w:t>BLACK START TESTING</w:t>
      </w:r>
      <w:bookmarkEnd w:id="530"/>
    </w:p>
    <w:p w14:paraId="62EEE1C1" w14:textId="77777777" w:rsidR="00311EA2" w:rsidRDefault="00311EA2" w:rsidP="00311EA2">
      <w:pPr>
        <w:pStyle w:val="Level1Text"/>
        <w:rPr>
          <w:color w:val="auto"/>
        </w:rPr>
      </w:pPr>
    </w:p>
    <w:p w14:paraId="0157880D" w14:textId="31E2E824" w:rsidR="00311EA2" w:rsidRDefault="00311EA2" w:rsidP="00311EA2">
      <w:pPr>
        <w:pStyle w:val="Default"/>
        <w:rPr>
          <w:ins w:id="531" w:author="Author"/>
          <w:sz w:val="19"/>
          <w:szCs w:val="19"/>
        </w:rPr>
      </w:pPr>
      <w:r w:rsidRPr="007B0D36">
        <w:rPr>
          <w:sz w:val="19"/>
          <w:szCs w:val="19"/>
        </w:rPr>
        <w:t xml:space="preserve">OC5.7.1 </w:t>
      </w:r>
      <w:r w:rsidRPr="007B0D36">
        <w:rPr>
          <w:sz w:val="19"/>
          <w:szCs w:val="19"/>
        </w:rPr>
        <w:tab/>
        <w:t>General</w:t>
      </w:r>
      <w:r w:rsidRPr="00DB341C">
        <w:rPr>
          <w:sz w:val="19"/>
          <w:szCs w:val="19"/>
        </w:rPr>
        <w:t xml:space="preserve"> </w:t>
      </w:r>
    </w:p>
    <w:p w14:paraId="68F07BAD" w14:textId="6CC58A70" w:rsidR="00C40C29" w:rsidRDefault="00C40C29" w:rsidP="00311EA2">
      <w:pPr>
        <w:pStyle w:val="Default"/>
        <w:rPr>
          <w:ins w:id="532" w:author="Author"/>
          <w:sz w:val="19"/>
          <w:szCs w:val="19"/>
        </w:rPr>
      </w:pPr>
    </w:p>
    <w:p w14:paraId="7066623C" w14:textId="188B68B9" w:rsidR="00430002" w:rsidRDefault="00C40C29">
      <w:pPr>
        <w:pStyle w:val="Level1Text"/>
        <w:rPr>
          <w:ins w:id="533" w:author="Author"/>
          <w:bCs/>
        </w:rPr>
      </w:pPr>
      <w:ins w:id="534" w:author="Author">
        <w:r>
          <w:rPr>
            <w:sz w:val="19"/>
            <w:szCs w:val="19"/>
          </w:rPr>
          <w:tab/>
        </w:r>
        <w:r w:rsidR="00301FB3" w:rsidRPr="00DE1E58">
          <w:rPr>
            <w:sz w:val="19"/>
            <w:szCs w:val="19"/>
          </w:rPr>
          <w:t>As provided</w:t>
        </w:r>
        <w:r w:rsidR="00301FB3">
          <w:rPr>
            <w:sz w:val="19"/>
            <w:szCs w:val="19"/>
          </w:rPr>
          <w:t xml:space="preserve"> for in </w:t>
        </w:r>
      </w:ins>
      <w:ins w:id="535" w:author="Johnson (ESO), Antony" w:date="2021-10-08T18:13:00Z">
        <w:r w:rsidR="00DE1E58" w:rsidRPr="000C5088">
          <w:rPr>
            <w:color w:val="auto"/>
          </w:rPr>
          <w:t>OC9.1.1</w:t>
        </w:r>
      </w:ins>
      <w:ins w:id="536" w:author="Author">
        <w:r w:rsidR="00430002">
          <w:rPr>
            <w:color w:val="auto"/>
          </w:rPr>
          <w:t xml:space="preserve"> </w:t>
        </w:r>
        <w:r w:rsidR="00430002">
          <w:rPr>
            <w:bCs/>
          </w:rPr>
          <w:t xml:space="preserve">there are two ways in which the </w:t>
        </w:r>
        <w:r w:rsidR="00430002" w:rsidRPr="00101EF7">
          <w:rPr>
            <w:b/>
          </w:rPr>
          <w:t>Total System</w:t>
        </w:r>
        <w:r w:rsidR="00430002">
          <w:rPr>
            <w:bCs/>
          </w:rPr>
          <w:t xml:space="preserve"> (or de</w:t>
        </w:r>
      </w:ins>
      <w:ins w:id="537" w:author="Johnson (ESO), Antony" w:date="2021-10-22T16:04:00Z">
        <w:r w:rsidR="00D42E0E">
          <w:rPr>
            <w:bCs/>
          </w:rPr>
          <w:t>-</w:t>
        </w:r>
      </w:ins>
      <w:ins w:id="538" w:author="Author">
        <w:r w:rsidR="00430002">
          <w:rPr>
            <w:bCs/>
          </w:rPr>
          <w:t>energised</w:t>
        </w:r>
        <w:r w:rsidR="00430002" w:rsidRPr="00101EF7">
          <w:rPr>
            <w:b/>
          </w:rPr>
          <w:t xml:space="preserve"> System</w:t>
        </w:r>
        <w:r w:rsidR="00430002">
          <w:rPr>
            <w:bCs/>
          </w:rPr>
          <w:t xml:space="preserve"> in the case of a </w:t>
        </w:r>
        <w:r w:rsidR="00430002" w:rsidRPr="00101EF7">
          <w:rPr>
            <w:b/>
          </w:rPr>
          <w:t>Partial Shutdown</w:t>
        </w:r>
        <w:r w:rsidR="00430002">
          <w:rPr>
            <w:bCs/>
          </w:rPr>
          <w:t xml:space="preserve">) can be re-established. These being a top down approach using </w:t>
        </w:r>
        <w:r w:rsidR="00430002" w:rsidRPr="00101EF7">
          <w:rPr>
            <w:b/>
          </w:rPr>
          <w:t>Local Joint Restorat</w:t>
        </w:r>
        <w:r w:rsidR="00430002">
          <w:rPr>
            <w:b/>
          </w:rPr>
          <w:t>i</w:t>
        </w:r>
        <w:r w:rsidR="00430002" w:rsidRPr="00101EF7">
          <w:rPr>
            <w:b/>
          </w:rPr>
          <w:t>on Plan</w:t>
        </w:r>
        <w:r w:rsidR="00430002">
          <w:rPr>
            <w:b/>
          </w:rPr>
          <w:t>s</w:t>
        </w:r>
        <w:r w:rsidR="00430002">
          <w:rPr>
            <w:bCs/>
          </w:rPr>
          <w:t xml:space="preserve"> or a bottom up approach using one or more </w:t>
        </w:r>
        <w:r w:rsidR="00430002" w:rsidRPr="00101EF7">
          <w:rPr>
            <w:b/>
          </w:rPr>
          <w:t>Distribution Restoration Zone</w:t>
        </w:r>
        <w:r w:rsidR="00430002">
          <w:rPr>
            <w:b/>
          </w:rPr>
          <w:t xml:space="preserve"> Plan</w:t>
        </w:r>
        <w:r w:rsidR="00430002" w:rsidRPr="00101EF7">
          <w:rPr>
            <w:b/>
          </w:rPr>
          <w:t>s</w:t>
        </w:r>
        <w:r w:rsidR="00430002" w:rsidRPr="00293A6E">
          <w:t>.</w:t>
        </w:r>
        <w:r w:rsidR="00430002">
          <w:rPr>
            <w:bCs/>
          </w:rPr>
          <w:t xml:space="preserve">  In practice, and in order to re-establish the </w:t>
        </w:r>
        <w:r w:rsidR="00430002" w:rsidRPr="00101EF7">
          <w:rPr>
            <w:b/>
          </w:rPr>
          <w:t>Total System</w:t>
        </w:r>
        <w:r w:rsidR="00430002">
          <w:rPr>
            <w:bCs/>
          </w:rPr>
          <w:t xml:space="preserve"> and </w:t>
        </w:r>
        <w:r w:rsidR="00430002" w:rsidRPr="00101EF7">
          <w:rPr>
            <w:b/>
          </w:rPr>
          <w:t>User’s Demand</w:t>
        </w:r>
        <w:r w:rsidR="00430002">
          <w:rPr>
            <w:bCs/>
          </w:rPr>
          <w:t xml:space="preserve"> to normal operational conditions in the shortest possible time and in the most reliable way, it is expected that </w:t>
        </w:r>
        <w:r w:rsidR="00430002" w:rsidRPr="00293A6E">
          <w:rPr>
            <w:b/>
          </w:rPr>
          <w:t>The Company</w:t>
        </w:r>
        <w:r w:rsidR="00430002">
          <w:rPr>
            <w:bCs/>
          </w:rPr>
          <w:t xml:space="preserve"> would initiate a top down and bottom up approach in parallel.</w:t>
        </w:r>
      </w:ins>
    </w:p>
    <w:p w14:paraId="22D38B1D" w14:textId="79C3D33D" w:rsidR="00430002" w:rsidRPr="000C5088" w:rsidRDefault="00430002" w:rsidP="00430002">
      <w:pPr>
        <w:pStyle w:val="Level1Text"/>
        <w:rPr>
          <w:ins w:id="539" w:author="Author"/>
          <w:color w:val="auto"/>
        </w:rPr>
      </w:pPr>
      <w:ins w:id="540" w:author="Author">
        <w:r>
          <w:rPr>
            <w:bCs/>
          </w:rPr>
          <w:tab/>
          <w:t xml:space="preserve">To achieve this objective, </w:t>
        </w:r>
        <w:r w:rsidR="00D8465E">
          <w:rPr>
            <w:bCs/>
          </w:rPr>
          <w:t xml:space="preserve">it is essential that </w:t>
        </w:r>
        <w:r w:rsidR="008E2EBE" w:rsidRPr="000C31F8">
          <w:rPr>
            <w:b/>
            <w:bCs/>
          </w:rPr>
          <w:t>Black Start Providers</w:t>
        </w:r>
        <w:r w:rsidR="008E2EBE">
          <w:rPr>
            <w:bCs/>
          </w:rPr>
          <w:t xml:space="preserve"> </w:t>
        </w:r>
      </w:ins>
      <w:ins w:id="541" w:author="Johnson (ESO), Antony" w:date="2021-07-14T17:07:00Z">
        <w:r w:rsidR="00B9060E">
          <w:rPr>
            <w:bCs/>
          </w:rPr>
          <w:t xml:space="preserve">or </w:t>
        </w:r>
        <w:r w:rsidR="00B9060E" w:rsidRPr="0018629F">
          <w:rPr>
            <w:b/>
            <w:bCs/>
          </w:rPr>
          <w:t xml:space="preserve">Anchor </w:t>
        </w:r>
      </w:ins>
      <w:ins w:id="542" w:author="Johnson (ESO), Antony" w:date="2021-07-14T17:08:00Z">
        <w:r w:rsidR="00B9060E" w:rsidRPr="0018629F">
          <w:rPr>
            <w:b/>
            <w:bCs/>
          </w:rPr>
          <w:t>Plant Owners</w:t>
        </w:r>
      </w:ins>
      <w:ins w:id="543" w:author="Author">
        <w:r w:rsidR="008E2EBE" w:rsidRPr="000C31F8">
          <w:rPr>
            <w:bCs/>
          </w:rPr>
          <w:t>,</w:t>
        </w:r>
        <w:r w:rsidR="008E2EBE">
          <w:rPr>
            <w:bCs/>
          </w:rPr>
          <w:t xml:space="preserve"> test their </w:t>
        </w:r>
        <w:r w:rsidR="008E2EBE" w:rsidRPr="000C31F8">
          <w:rPr>
            <w:b/>
            <w:bCs/>
          </w:rPr>
          <w:t>Plant</w:t>
        </w:r>
        <w:r w:rsidR="008E2EBE">
          <w:rPr>
            <w:bCs/>
          </w:rPr>
          <w:t xml:space="preserve"> and </w:t>
        </w:r>
        <w:r w:rsidR="008E2EBE" w:rsidRPr="000C31F8">
          <w:rPr>
            <w:b/>
            <w:bCs/>
          </w:rPr>
          <w:t>Apparatus</w:t>
        </w:r>
        <w:r w:rsidR="008E2EBE">
          <w:rPr>
            <w:bCs/>
          </w:rPr>
          <w:t xml:space="preserve"> at regular intervals to demonstrate that there is a high level of confidence that </w:t>
        </w:r>
        <w:r w:rsidR="00821337">
          <w:rPr>
            <w:bCs/>
          </w:rPr>
          <w:t xml:space="preserve">they will be able to satisfy the requirements of the Grid Code and </w:t>
        </w:r>
        <w:r w:rsidR="00821337" w:rsidRPr="00EC5227">
          <w:rPr>
            <w:b/>
            <w:bCs/>
          </w:rPr>
          <w:t>Black Start Contract</w:t>
        </w:r>
        <w:r w:rsidR="00821337">
          <w:rPr>
            <w:bCs/>
          </w:rPr>
          <w:t xml:space="preserve"> </w:t>
        </w:r>
      </w:ins>
      <w:ins w:id="544" w:author="Johnson (ESO), Antony" w:date="2021-07-14T17:08:00Z">
        <w:r w:rsidR="00B9060E">
          <w:rPr>
            <w:bCs/>
          </w:rPr>
          <w:t xml:space="preserve">or </w:t>
        </w:r>
      </w:ins>
      <w:ins w:id="545" w:author="Johnson (ESO), Antony" w:date="2021-08-25T16:18:00Z">
        <w:r w:rsidR="00F56200">
          <w:rPr>
            <w:b/>
            <w:bCs/>
            <w:color w:val="auto"/>
          </w:rPr>
          <w:t>Distribution Restoration</w:t>
        </w:r>
      </w:ins>
      <w:ins w:id="546" w:author="Johnson (ESO), Antony" w:date="2021-07-14T17:08:00Z">
        <w:r w:rsidR="00B9060E" w:rsidRPr="0018629F">
          <w:rPr>
            <w:b/>
            <w:bCs/>
          </w:rPr>
          <w:t xml:space="preserve"> </w:t>
        </w:r>
        <w:r w:rsidR="009D58B4" w:rsidRPr="0018629F">
          <w:rPr>
            <w:b/>
            <w:bCs/>
          </w:rPr>
          <w:t>Contract</w:t>
        </w:r>
        <w:r w:rsidR="009D58B4">
          <w:rPr>
            <w:bCs/>
          </w:rPr>
          <w:t xml:space="preserve"> </w:t>
        </w:r>
      </w:ins>
      <w:ins w:id="547" w:author="Author">
        <w:r w:rsidR="00821337">
          <w:rPr>
            <w:bCs/>
          </w:rPr>
          <w:t>should the need arise.</w:t>
        </w:r>
        <w:r w:rsidR="008E2EBE">
          <w:rPr>
            <w:bCs/>
          </w:rPr>
          <w:t xml:space="preserve"> </w:t>
        </w:r>
      </w:ins>
    </w:p>
    <w:p w14:paraId="039DCAAE" w14:textId="7FA2FDEB" w:rsidR="00430002" w:rsidRPr="00DB341C" w:rsidRDefault="00E62776" w:rsidP="000C31F8">
      <w:pPr>
        <w:pStyle w:val="Default"/>
        <w:ind w:left="1418" w:hanging="1418"/>
        <w:jc w:val="both"/>
        <w:rPr>
          <w:sz w:val="19"/>
          <w:szCs w:val="19"/>
        </w:rPr>
      </w:pPr>
      <w:ins w:id="548" w:author="Author">
        <w:r>
          <w:rPr>
            <w:sz w:val="19"/>
            <w:szCs w:val="19"/>
          </w:rPr>
          <w:t>OC5.7.1.1</w:t>
        </w:r>
        <w:r>
          <w:rPr>
            <w:sz w:val="19"/>
            <w:szCs w:val="19"/>
          </w:rPr>
          <w:tab/>
        </w:r>
        <w:r w:rsidRPr="000C31F8">
          <w:rPr>
            <w:sz w:val="19"/>
            <w:szCs w:val="19"/>
            <w:u w:val="single"/>
          </w:rPr>
          <w:t>General Requirements applicable to Black Start Providers forming part of a Local Joint Restoration Plan</w:t>
        </w:r>
      </w:ins>
    </w:p>
    <w:p w14:paraId="160B1385" w14:textId="77777777" w:rsidR="00311EA2" w:rsidRPr="00DB341C" w:rsidRDefault="00311EA2" w:rsidP="00311EA2">
      <w:pPr>
        <w:pStyle w:val="Default"/>
        <w:rPr>
          <w:sz w:val="19"/>
          <w:szCs w:val="19"/>
        </w:rPr>
      </w:pPr>
    </w:p>
    <w:p w14:paraId="41F8A305" w14:textId="77777777" w:rsidR="00311EA2" w:rsidRPr="00DB341C" w:rsidRDefault="00311EA2" w:rsidP="00311EA2">
      <w:pPr>
        <w:pStyle w:val="Level1Text"/>
        <w:numPr>
          <w:ilvl w:val="0"/>
          <w:numId w:val="97"/>
        </w:numPr>
        <w:rPr>
          <w:sz w:val="19"/>
          <w:szCs w:val="19"/>
        </w:rPr>
      </w:pPr>
      <w:r w:rsidRPr="00DB341C">
        <w:rPr>
          <w:b/>
          <w:bCs/>
          <w:sz w:val="19"/>
          <w:szCs w:val="19"/>
        </w:rPr>
        <w:t xml:space="preserve">The Company </w:t>
      </w:r>
      <w:r w:rsidRPr="00DB341C">
        <w:rPr>
          <w:bCs/>
          <w:sz w:val="19"/>
          <w:szCs w:val="19"/>
        </w:rPr>
        <w:t>shall</w:t>
      </w:r>
      <w:r w:rsidRPr="00DB341C">
        <w:rPr>
          <w:sz w:val="19"/>
          <w:szCs w:val="19"/>
        </w:rPr>
        <w:t xml:space="preserve"> require a </w:t>
      </w:r>
      <w:r w:rsidRPr="00DB341C">
        <w:rPr>
          <w:b/>
        </w:rPr>
        <w:t>Black Start Service Provider</w:t>
      </w:r>
      <w:r w:rsidRPr="00DB341C">
        <w:rPr>
          <w:sz w:val="19"/>
          <w:szCs w:val="19"/>
        </w:rPr>
        <w:t xml:space="preserve"> to carry out a </w:t>
      </w:r>
      <w:r w:rsidRPr="00DB341C">
        <w:rPr>
          <w:b/>
          <w:sz w:val="19"/>
          <w:szCs w:val="19"/>
        </w:rPr>
        <w:t>Black Start Test</w:t>
      </w:r>
      <w:r w:rsidRPr="00DB341C">
        <w:rPr>
          <w:sz w:val="19"/>
          <w:szCs w:val="19"/>
        </w:rPr>
        <w:t xml:space="preserve"> in order to demonstrate that a </w:t>
      </w:r>
      <w:r w:rsidRPr="00DB341C">
        <w:rPr>
          <w:b/>
          <w:bCs/>
          <w:sz w:val="19"/>
          <w:szCs w:val="19"/>
        </w:rPr>
        <w:t xml:space="preserve">Black Start Station </w:t>
      </w:r>
      <w:r w:rsidRPr="00DB341C">
        <w:rPr>
          <w:bCs/>
          <w:sz w:val="19"/>
          <w:szCs w:val="19"/>
        </w:rPr>
        <w:t>or</w:t>
      </w:r>
      <w:r w:rsidRPr="00DB341C">
        <w:rPr>
          <w:b/>
          <w:bCs/>
          <w:sz w:val="19"/>
          <w:szCs w:val="19"/>
        </w:rPr>
        <w:t xml:space="preserve"> Black Start HVDC System </w:t>
      </w:r>
      <w:r w:rsidRPr="00DB341C">
        <w:rPr>
          <w:sz w:val="19"/>
          <w:szCs w:val="19"/>
        </w:rPr>
        <w:t xml:space="preserve">has a </w:t>
      </w:r>
      <w:r w:rsidRPr="00DB341C">
        <w:rPr>
          <w:b/>
          <w:bCs/>
          <w:sz w:val="19"/>
          <w:szCs w:val="19"/>
        </w:rPr>
        <w:t>Black Start Capability</w:t>
      </w:r>
      <w:r w:rsidRPr="00DB341C">
        <w:rPr>
          <w:bCs/>
          <w:sz w:val="19"/>
          <w:szCs w:val="19"/>
        </w:rPr>
        <w:t>.</w:t>
      </w:r>
    </w:p>
    <w:p w14:paraId="7A92C3A7" w14:textId="77777777" w:rsidR="00311EA2" w:rsidRPr="00DB341C" w:rsidRDefault="00311EA2" w:rsidP="00311EA2">
      <w:pPr>
        <w:pStyle w:val="Level1Text"/>
        <w:numPr>
          <w:ilvl w:val="0"/>
          <w:numId w:val="98"/>
        </w:numPr>
        <w:ind w:left="2127" w:hanging="284"/>
        <w:rPr>
          <w:sz w:val="19"/>
          <w:szCs w:val="19"/>
        </w:rPr>
      </w:pPr>
      <w:r w:rsidRPr="00DB341C">
        <w:rPr>
          <w:sz w:val="19"/>
          <w:szCs w:val="19"/>
        </w:rPr>
        <w:t xml:space="preserve">In the case of a </w:t>
      </w:r>
      <w:r w:rsidRPr="00DB341C">
        <w:rPr>
          <w:b/>
          <w:sz w:val="19"/>
          <w:szCs w:val="19"/>
        </w:rPr>
        <w:t>Generator</w:t>
      </w:r>
      <w:r w:rsidRPr="00DB341C">
        <w:rPr>
          <w:sz w:val="19"/>
          <w:szCs w:val="19"/>
        </w:rPr>
        <w:t xml:space="preserve">, </w:t>
      </w:r>
      <w:r w:rsidRPr="00DB341C">
        <w:rPr>
          <w:b/>
          <w:bCs/>
          <w:sz w:val="19"/>
          <w:szCs w:val="19"/>
        </w:rPr>
        <w:t xml:space="preserve">The Company </w:t>
      </w:r>
      <w:r w:rsidRPr="00DB341C">
        <w:rPr>
          <w:sz w:val="19"/>
          <w:szCs w:val="19"/>
        </w:rPr>
        <w:t xml:space="preserve">shall require a </w:t>
      </w:r>
      <w:r w:rsidRPr="00DB341C">
        <w:rPr>
          <w:b/>
          <w:bCs/>
          <w:sz w:val="19"/>
          <w:szCs w:val="19"/>
        </w:rPr>
        <w:t xml:space="preserve">Generator </w:t>
      </w:r>
      <w:r w:rsidRPr="00DB341C">
        <w:rPr>
          <w:sz w:val="19"/>
          <w:szCs w:val="19"/>
        </w:rPr>
        <w:t xml:space="preserve">with a </w:t>
      </w:r>
      <w:r w:rsidRPr="00DB341C">
        <w:rPr>
          <w:b/>
          <w:bCs/>
          <w:sz w:val="19"/>
          <w:szCs w:val="19"/>
        </w:rPr>
        <w:t xml:space="preserve">Black Start Station </w:t>
      </w:r>
      <w:r w:rsidRPr="00DB341C">
        <w:rPr>
          <w:sz w:val="19"/>
          <w:szCs w:val="19"/>
        </w:rPr>
        <w:t>to carry out a test (either a “</w:t>
      </w:r>
      <w:r w:rsidRPr="00DB341C">
        <w:rPr>
          <w:b/>
          <w:bCs/>
          <w:sz w:val="19"/>
          <w:szCs w:val="19"/>
        </w:rPr>
        <w:t>Black Start Unit Test</w:t>
      </w:r>
      <w:r>
        <w:rPr>
          <w:b/>
          <w:bCs/>
          <w:sz w:val="19"/>
          <w:szCs w:val="19"/>
        </w:rPr>
        <w:t>”</w:t>
      </w:r>
      <w:r w:rsidRPr="00DB341C">
        <w:rPr>
          <w:sz w:val="19"/>
          <w:szCs w:val="19"/>
        </w:rPr>
        <w:t xml:space="preserve"> or a </w:t>
      </w:r>
      <w:r w:rsidRPr="00DB341C">
        <w:rPr>
          <w:b/>
          <w:sz w:val="19"/>
          <w:szCs w:val="19"/>
        </w:rPr>
        <w:t>Black Start Station Test</w:t>
      </w:r>
      <w:r w:rsidRPr="00DB341C">
        <w:rPr>
          <w:sz w:val="19"/>
          <w:szCs w:val="19"/>
        </w:rPr>
        <w:t xml:space="preserve">”) in order to demonstrate that a </w:t>
      </w:r>
      <w:r w:rsidRPr="00DB341C">
        <w:rPr>
          <w:b/>
          <w:bCs/>
          <w:sz w:val="19"/>
          <w:szCs w:val="19"/>
        </w:rPr>
        <w:t xml:space="preserve">Black Start Station </w:t>
      </w:r>
      <w:r w:rsidRPr="00DB341C">
        <w:rPr>
          <w:sz w:val="19"/>
          <w:szCs w:val="19"/>
        </w:rPr>
        <w:t xml:space="preserve">has a </w:t>
      </w:r>
      <w:r w:rsidRPr="00DB341C">
        <w:rPr>
          <w:b/>
          <w:bCs/>
          <w:sz w:val="19"/>
          <w:szCs w:val="19"/>
        </w:rPr>
        <w:t>Black Start Capability</w:t>
      </w:r>
      <w:r w:rsidRPr="00DB341C">
        <w:rPr>
          <w:bCs/>
          <w:sz w:val="19"/>
          <w:szCs w:val="19"/>
        </w:rPr>
        <w:t>.</w:t>
      </w:r>
    </w:p>
    <w:p w14:paraId="6B68D51A" w14:textId="77777777" w:rsidR="00311EA2" w:rsidRPr="00DB341C" w:rsidRDefault="00311EA2" w:rsidP="00311EA2">
      <w:pPr>
        <w:pStyle w:val="Level1Text"/>
        <w:numPr>
          <w:ilvl w:val="0"/>
          <w:numId w:val="98"/>
        </w:numPr>
        <w:ind w:left="2127" w:hanging="284"/>
        <w:rPr>
          <w:sz w:val="19"/>
          <w:szCs w:val="19"/>
        </w:rPr>
      </w:pPr>
      <w:r w:rsidRPr="00DB341C">
        <w:rPr>
          <w:sz w:val="19"/>
          <w:szCs w:val="19"/>
        </w:rPr>
        <w:t xml:space="preserve">In the case of an </w:t>
      </w:r>
      <w:r w:rsidRPr="00DB341C">
        <w:rPr>
          <w:b/>
          <w:sz w:val="19"/>
          <w:szCs w:val="19"/>
        </w:rPr>
        <w:t>HVDC System Owner</w:t>
      </w:r>
      <w:r w:rsidRPr="00DB341C">
        <w:rPr>
          <w:sz w:val="19"/>
          <w:szCs w:val="19"/>
        </w:rPr>
        <w:t xml:space="preserve"> or </w:t>
      </w:r>
      <w:r w:rsidRPr="00DB341C">
        <w:rPr>
          <w:b/>
          <w:sz w:val="19"/>
          <w:szCs w:val="19"/>
        </w:rPr>
        <w:t>DC Converter Station Owner</w:t>
      </w:r>
      <w:r w:rsidRPr="00DB341C">
        <w:rPr>
          <w:sz w:val="19"/>
          <w:szCs w:val="19"/>
        </w:rPr>
        <w:t xml:space="preserve">, </w:t>
      </w:r>
      <w:r w:rsidRPr="00DB341C">
        <w:rPr>
          <w:b/>
          <w:bCs/>
          <w:sz w:val="19"/>
          <w:szCs w:val="19"/>
        </w:rPr>
        <w:t xml:space="preserve">The Company </w:t>
      </w:r>
      <w:r w:rsidRPr="00DB341C">
        <w:rPr>
          <w:bCs/>
          <w:sz w:val="19"/>
          <w:szCs w:val="19"/>
        </w:rPr>
        <w:t>shall</w:t>
      </w:r>
      <w:r w:rsidRPr="00DB341C">
        <w:rPr>
          <w:sz w:val="19"/>
          <w:szCs w:val="19"/>
        </w:rPr>
        <w:t xml:space="preserve"> require an </w:t>
      </w:r>
      <w:r w:rsidRPr="00DB341C">
        <w:rPr>
          <w:b/>
          <w:sz w:val="19"/>
          <w:szCs w:val="19"/>
        </w:rPr>
        <w:t>HVDC System Owner</w:t>
      </w:r>
      <w:r w:rsidRPr="00DB341C">
        <w:rPr>
          <w:sz w:val="19"/>
          <w:szCs w:val="19"/>
        </w:rPr>
        <w:t xml:space="preserve"> or </w:t>
      </w:r>
      <w:r w:rsidRPr="00DB341C">
        <w:rPr>
          <w:b/>
          <w:sz w:val="19"/>
          <w:szCs w:val="19"/>
        </w:rPr>
        <w:t>DC Converter Station Owner</w:t>
      </w:r>
      <w:r w:rsidRPr="00DB341C">
        <w:rPr>
          <w:sz w:val="19"/>
          <w:szCs w:val="19"/>
        </w:rPr>
        <w:t xml:space="preserve"> with a </w:t>
      </w:r>
      <w:r w:rsidRPr="00DB341C">
        <w:rPr>
          <w:b/>
          <w:bCs/>
          <w:sz w:val="19"/>
          <w:szCs w:val="19"/>
        </w:rPr>
        <w:t xml:space="preserve">Black Start HVDC System </w:t>
      </w:r>
      <w:r w:rsidRPr="00DB341C">
        <w:rPr>
          <w:sz w:val="19"/>
          <w:szCs w:val="19"/>
        </w:rPr>
        <w:t>to carry out a test (a “</w:t>
      </w:r>
      <w:r w:rsidRPr="00DB341C">
        <w:rPr>
          <w:b/>
          <w:bCs/>
          <w:sz w:val="19"/>
          <w:szCs w:val="19"/>
        </w:rPr>
        <w:t>Black Start HVDC Test</w:t>
      </w:r>
      <w:r w:rsidRPr="00DB341C">
        <w:rPr>
          <w:sz w:val="19"/>
          <w:szCs w:val="19"/>
        </w:rPr>
        <w:t xml:space="preserve">”) on a </w:t>
      </w:r>
      <w:r w:rsidRPr="00DB341C">
        <w:rPr>
          <w:b/>
          <w:sz w:val="19"/>
          <w:szCs w:val="19"/>
        </w:rPr>
        <w:t>HVDC System</w:t>
      </w:r>
      <w:r w:rsidRPr="00DB341C">
        <w:rPr>
          <w:sz w:val="19"/>
          <w:szCs w:val="19"/>
        </w:rPr>
        <w:t xml:space="preserve"> or </w:t>
      </w:r>
      <w:r w:rsidRPr="00DB341C">
        <w:rPr>
          <w:b/>
          <w:sz w:val="19"/>
          <w:szCs w:val="19"/>
        </w:rPr>
        <w:t>DC Converter</w:t>
      </w:r>
      <w:r w:rsidRPr="00DB341C">
        <w:rPr>
          <w:sz w:val="19"/>
          <w:szCs w:val="19"/>
        </w:rPr>
        <w:t xml:space="preserve">, in order to demonstrate that a </w:t>
      </w:r>
      <w:r w:rsidRPr="00DB341C">
        <w:rPr>
          <w:b/>
          <w:bCs/>
          <w:sz w:val="19"/>
          <w:szCs w:val="19"/>
        </w:rPr>
        <w:t xml:space="preserve">Black Start HVDC System </w:t>
      </w:r>
      <w:r w:rsidRPr="00DB341C">
        <w:rPr>
          <w:sz w:val="19"/>
          <w:szCs w:val="19"/>
        </w:rPr>
        <w:t xml:space="preserve">has a </w:t>
      </w:r>
      <w:r w:rsidRPr="00DB341C">
        <w:rPr>
          <w:b/>
          <w:bCs/>
          <w:sz w:val="19"/>
          <w:szCs w:val="19"/>
        </w:rPr>
        <w:t>Black Start Capability</w:t>
      </w:r>
      <w:r w:rsidRPr="00DB341C">
        <w:rPr>
          <w:bCs/>
          <w:sz w:val="19"/>
          <w:szCs w:val="19"/>
        </w:rPr>
        <w:t>.</w:t>
      </w:r>
    </w:p>
    <w:p w14:paraId="2FC434F7" w14:textId="77777777" w:rsidR="00311EA2" w:rsidRPr="000B0962" w:rsidRDefault="00311EA2" w:rsidP="00311EA2">
      <w:pPr>
        <w:pStyle w:val="Level1Text"/>
        <w:numPr>
          <w:ilvl w:val="0"/>
          <w:numId w:val="98"/>
        </w:numPr>
        <w:ind w:left="2127" w:hanging="284"/>
        <w:rPr>
          <w:sz w:val="19"/>
          <w:szCs w:val="19"/>
        </w:rPr>
      </w:pPr>
      <w:r w:rsidRPr="007C75F2">
        <w:rPr>
          <w:sz w:val="19"/>
          <w:szCs w:val="19"/>
        </w:rPr>
        <w:t xml:space="preserve"> </w:t>
      </w:r>
      <w:r w:rsidRPr="000B0962">
        <w:rPr>
          <w:sz w:val="19"/>
          <w:szCs w:val="19"/>
        </w:rPr>
        <w:t xml:space="preserve">In the case of an </w:t>
      </w:r>
      <w:r w:rsidRPr="000B0962">
        <w:rPr>
          <w:b/>
          <w:bCs/>
          <w:sz w:val="19"/>
          <w:szCs w:val="19"/>
        </w:rPr>
        <w:t>EU</w:t>
      </w:r>
      <w:r w:rsidRPr="000B0962">
        <w:rPr>
          <w:sz w:val="19"/>
          <w:szCs w:val="19"/>
        </w:rPr>
        <w:t xml:space="preserve"> </w:t>
      </w:r>
      <w:r w:rsidRPr="000B0962">
        <w:rPr>
          <w:b/>
          <w:bCs/>
          <w:sz w:val="19"/>
          <w:szCs w:val="19"/>
        </w:rPr>
        <w:t>Generator</w:t>
      </w:r>
      <w:r w:rsidRPr="000B0962">
        <w:rPr>
          <w:sz w:val="19"/>
          <w:szCs w:val="19"/>
        </w:rPr>
        <w:t xml:space="preserve">, </w:t>
      </w:r>
      <w:r w:rsidRPr="000B0962">
        <w:rPr>
          <w:b/>
          <w:bCs/>
          <w:sz w:val="19"/>
          <w:szCs w:val="19"/>
        </w:rPr>
        <w:t>The Company</w:t>
      </w:r>
      <w:r w:rsidRPr="000B0962">
        <w:rPr>
          <w:sz w:val="19"/>
          <w:szCs w:val="19"/>
        </w:rPr>
        <w:t xml:space="preserve"> may also require a </w:t>
      </w:r>
      <w:r w:rsidRPr="000B0962">
        <w:rPr>
          <w:b/>
          <w:bCs/>
          <w:sz w:val="19"/>
          <w:szCs w:val="19"/>
        </w:rPr>
        <w:t>Generator</w:t>
      </w:r>
      <w:r w:rsidRPr="000B0962">
        <w:rPr>
          <w:sz w:val="19"/>
          <w:szCs w:val="19"/>
        </w:rPr>
        <w:t xml:space="preserve"> with a </w:t>
      </w:r>
      <w:r w:rsidRPr="000B0962">
        <w:rPr>
          <w:b/>
          <w:bCs/>
          <w:sz w:val="19"/>
          <w:szCs w:val="19"/>
        </w:rPr>
        <w:t>Black Start Station</w:t>
      </w:r>
      <w:r w:rsidRPr="000B0962">
        <w:rPr>
          <w:sz w:val="19"/>
          <w:szCs w:val="19"/>
        </w:rPr>
        <w:t xml:space="preserve"> to carry out a test (a </w:t>
      </w:r>
      <w:r w:rsidRPr="000B0962">
        <w:rPr>
          <w:b/>
          <w:bCs/>
          <w:sz w:val="19"/>
          <w:szCs w:val="19"/>
        </w:rPr>
        <w:t>Quick Resynchronisation Unit Test</w:t>
      </w:r>
      <w:r w:rsidRPr="000B0962">
        <w:rPr>
          <w:sz w:val="19"/>
          <w:szCs w:val="19"/>
        </w:rPr>
        <w:t xml:space="preserve">) in order to demonstrate that a </w:t>
      </w:r>
      <w:r w:rsidRPr="000B0962">
        <w:rPr>
          <w:b/>
          <w:bCs/>
          <w:sz w:val="19"/>
          <w:szCs w:val="19"/>
        </w:rPr>
        <w:t>Black Start Station</w:t>
      </w:r>
      <w:r w:rsidRPr="000B0962">
        <w:rPr>
          <w:sz w:val="19"/>
          <w:szCs w:val="19"/>
        </w:rPr>
        <w:t xml:space="preserve"> has a </w:t>
      </w:r>
      <w:r w:rsidRPr="000B0962">
        <w:rPr>
          <w:b/>
          <w:bCs/>
          <w:sz w:val="19"/>
          <w:szCs w:val="19"/>
        </w:rPr>
        <w:t>Quick Re-Synchronisation Capability</w:t>
      </w:r>
      <w:r w:rsidRPr="000B0962">
        <w:rPr>
          <w:sz w:val="19"/>
          <w:szCs w:val="19"/>
        </w:rPr>
        <w:t xml:space="preserve">. </w:t>
      </w:r>
    </w:p>
    <w:p w14:paraId="1530BE93" w14:textId="77777777" w:rsidR="00311EA2" w:rsidRPr="00DB341C" w:rsidRDefault="00311EA2" w:rsidP="00311EA2">
      <w:pPr>
        <w:pStyle w:val="Level1Text"/>
        <w:ind w:left="1843" w:firstLine="0"/>
        <w:rPr>
          <w:sz w:val="19"/>
          <w:szCs w:val="19"/>
        </w:rPr>
      </w:pPr>
      <w:r w:rsidRPr="00DB341C">
        <w:rPr>
          <w:sz w:val="19"/>
          <w:szCs w:val="19"/>
        </w:rPr>
        <w:t xml:space="preserve">   </w:t>
      </w:r>
    </w:p>
    <w:p w14:paraId="0A0BD4E3" w14:textId="77777777" w:rsidR="00311EA2" w:rsidRPr="00DB341C" w:rsidRDefault="00311EA2" w:rsidP="00311EA2">
      <w:pPr>
        <w:pStyle w:val="Default"/>
        <w:ind w:left="1785" w:hanging="345"/>
        <w:rPr>
          <w:sz w:val="19"/>
          <w:szCs w:val="19"/>
        </w:rPr>
      </w:pPr>
      <w:r w:rsidRPr="00DB341C" w:rsidDel="0083571F">
        <w:rPr>
          <w:b/>
          <w:bCs/>
          <w:sz w:val="19"/>
          <w:szCs w:val="19"/>
        </w:rPr>
        <w:t xml:space="preserve"> </w:t>
      </w:r>
      <w:r w:rsidRPr="00DB341C">
        <w:rPr>
          <w:sz w:val="19"/>
          <w:szCs w:val="19"/>
        </w:rPr>
        <w:t xml:space="preserve">(b) </w:t>
      </w:r>
      <w:r w:rsidRPr="00DB341C">
        <w:rPr>
          <w:sz w:val="19"/>
          <w:szCs w:val="19"/>
        </w:rPr>
        <w:tab/>
        <w:t xml:space="preserve">Where </w:t>
      </w:r>
      <w:r w:rsidRPr="00DB341C">
        <w:rPr>
          <w:b/>
          <w:sz w:val="19"/>
          <w:szCs w:val="19"/>
        </w:rPr>
        <w:t>The Company</w:t>
      </w:r>
      <w:r w:rsidRPr="00DB341C">
        <w:rPr>
          <w:sz w:val="19"/>
          <w:szCs w:val="19"/>
        </w:rPr>
        <w:t xml:space="preserve"> requires a </w:t>
      </w:r>
      <w:r w:rsidRPr="00DB341C">
        <w:rPr>
          <w:b/>
          <w:sz w:val="19"/>
          <w:szCs w:val="19"/>
        </w:rPr>
        <w:t>Black Start Service Provider</w:t>
      </w:r>
      <w:r w:rsidRPr="00DB341C">
        <w:rPr>
          <w:sz w:val="19"/>
          <w:szCs w:val="19"/>
        </w:rPr>
        <w:t xml:space="preserve"> to undertake testing, the following requirements shall apply:-</w:t>
      </w:r>
    </w:p>
    <w:p w14:paraId="02F2C6E2" w14:textId="77777777" w:rsidR="00311EA2" w:rsidRPr="00DB341C" w:rsidRDefault="00311EA2" w:rsidP="00311EA2">
      <w:pPr>
        <w:pStyle w:val="Default"/>
        <w:ind w:left="1785" w:hanging="345"/>
        <w:rPr>
          <w:sz w:val="19"/>
          <w:szCs w:val="19"/>
        </w:rPr>
      </w:pPr>
      <w:r w:rsidRPr="00DB341C">
        <w:rPr>
          <w:sz w:val="19"/>
          <w:szCs w:val="19"/>
        </w:rPr>
        <w:t xml:space="preserve"> </w:t>
      </w:r>
    </w:p>
    <w:p w14:paraId="36C48B58" w14:textId="77777777" w:rsidR="00311EA2" w:rsidRPr="00DB341C" w:rsidRDefault="00311EA2" w:rsidP="000C31F8">
      <w:pPr>
        <w:pStyle w:val="Default"/>
        <w:numPr>
          <w:ilvl w:val="0"/>
          <w:numId w:val="103"/>
        </w:numPr>
        <w:ind w:left="2268" w:hanging="483"/>
        <w:jc w:val="both"/>
        <w:rPr>
          <w:sz w:val="19"/>
          <w:szCs w:val="19"/>
        </w:rPr>
      </w:pPr>
      <w:r w:rsidRPr="00DB341C">
        <w:rPr>
          <w:bCs/>
          <w:sz w:val="19"/>
          <w:szCs w:val="19"/>
        </w:rPr>
        <w:t>Where</w:t>
      </w:r>
      <w:r w:rsidRPr="00DB341C">
        <w:rPr>
          <w:b/>
          <w:bCs/>
          <w:sz w:val="19"/>
          <w:szCs w:val="19"/>
        </w:rPr>
        <w:t xml:space="preserve"> The Company </w:t>
      </w:r>
      <w:r w:rsidRPr="00DB341C">
        <w:rPr>
          <w:sz w:val="19"/>
          <w:szCs w:val="19"/>
        </w:rPr>
        <w:t xml:space="preserve">requires a </w:t>
      </w:r>
      <w:r w:rsidRPr="00DB341C">
        <w:rPr>
          <w:b/>
          <w:bCs/>
          <w:sz w:val="19"/>
          <w:szCs w:val="19"/>
        </w:rPr>
        <w:t xml:space="preserve">Generator </w:t>
      </w:r>
      <w:r w:rsidRPr="00DB341C">
        <w:rPr>
          <w:sz w:val="19"/>
          <w:szCs w:val="19"/>
        </w:rPr>
        <w:t xml:space="preserve">with a </w:t>
      </w:r>
      <w:r w:rsidRPr="00DB341C">
        <w:rPr>
          <w:b/>
          <w:bCs/>
          <w:sz w:val="19"/>
          <w:szCs w:val="19"/>
        </w:rPr>
        <w:t xml:space="preserve">Black Start Station </w:t>
      </w:r>
      <w:r w:rsidRPr="00DB341C">
        <w:rPr>
          <w:sz w:val="19"/>
          <w:szCs w:val="19"/>
        </w:rPr>
        <w:t xml:space="preserve">to carry out a </w:t>
      </w:r>
      <w:r w:rsidRPr="00DB341C">
        <w:rPr>
          <w:b/>
          <w:bCs/>
          <w:sz w:val="19"/>
          <w:szCs w:val="19"/>
        </w:rPr>
        <w:t>Black Start Unit Test</w:t>
      </w:r>
      <w:r w:rsidRPr="00DB341C">
        <w:rPr>
          <w:sz w:val="19"/>
          <w:szCs w:val="19"/>
        </w:rPr>
        <w:t xml:space="preserve">, on each </w:t>
      </w:r>
      <w:r w:rsidRPr="00DB341C">
        <w:rPr>
          <w:b/>
          <w:bCs/>
          <w:sz w:val="19"/>
          <w:szCs w:val="19"/>
        </w:rPr>
        <w:t xml:space="preserve">Genset, </w:t>
      </w:r>
      <w:r w:rsidRPr="00DB341C">
        <w:rPr>
          <w:sz w:val="19"/>
          <w:szCs w:val="19"/>
        </w:rPr>
        <w:t xml:space="preserve">which has </w:t>
      </w:r>
      <w:r w:rsidRPr="00DB341C">
        <w:rPr>
          <w:b/>
          <w:bCs/>
          <w:sz w:val="19"/>
          <w:szCs w:val="19"/>
        </w:rPr>
        <w:t>Black Start Capability</w:t>
      </w:r>
      <w:r w:rsidRPr="00DB341C">
        <w:rPr>
          <w:bCs/>
          <w:sz w:val="19"/>
          <w:szCs w:val="19"/>
        </w:rPr>
        <w:t>,</w:t>
      </w:r>
      <w:r w:rsidRPr="00DB341C">
        <w:rPr>
          <w:b/>
          <w:bCs/>
          <w:sz w:val="19"/>
          <w:szCs w:val="19"/>
        </w:rPr>
        <w:t xml:space="preserve"> </w:t>
      </w:r>
      <w:r w:rsidRPr="00DB341C">
        <w:rPr>
          <w:sz w:val="19"/>
          <w:szCs w:val="19"/>
        </w:rPr>
        <w:t xml:space="preserve">within such a </w:t>
      </w:r>
      <w:r w:rsidRPr="00DB341C">
        <w:rPr>
          <w:b/>
          <w:bCs/>
          <w:sz w:val="19"/>
          <w:szCs w:val="19"/>
        </w:rPr>
        <w:t>Black Start Station</w:t>
      </w:r>
      <w:r w:rsidRPr="00DB341C">
        <w:rPr>
          <w:bCs/>
          <w:sz w:val="19"/>
          <w:szCs w:val="19"/>
        </w:rPr>
        <w:t>, the</w:t>
      </w:r>
      <w:r w:rsidRPr="00DB341C">
        <w:rPr>
          <w:b/>
          <w:bCs/>
          <w:sz w:val="19"/>
          <w:szCs w:val="19"/>
        </w:rPr>
        <w:t xml:space="preserve"> Generator</w:t>
      </w:r>
      <w:r w:rsidRPr="00DB341C">
        <w:rPr>
          <w:bCs/>
          <w:sz w:val="19"/>
          <w:szCs w:val="19"/>
        </w:rPr>
        <w:t xml:space="preserve"> shall </w:t>
      </w:r>
      <w:r w:rsidRPr="00DB341C">
        <w:rPr>
          <w:sz w:val="19"/>
          <w:szCs w:val="19"/>
        </w:rPr>
        <w:t>execute such a</w:t>
      </w:r>
      <w:r w:rsidRPr="00DB341C">
        <w:rPr>
          <w:b/>
          <w:sz w:val="19"/>
          <w:szCs w:val="19"/>
        </w:rPr>
        <w:t xml:space="preserve"> </w:t>
      </w:r>
      <w:r w:rsidRPr="00DB341C">
        <w:rPr>
          <w:sz w:val="19"/>
          <w:szCs w:val="19"/>
        </w:rPr>
        <w:t>test</w:t>
      </w:r>
      <w:del w:id="549" w:author="Author">
        <w:r w:rsidRPr="00DB341C" w:rsidDel="007D6AEB">
          <w:rPr>
            <w:sz w:val="19"/>
            <w:szCs w:val="19"/>
          </w:rPr>
          <w:delText xml:space="preserve"> </w:delText>
        </w:r>
      </w:del>
      <w:r w:rsidRPr="00DB341C">
        <w:rPr>
          <w:sz w:val="19"/>
          <w:szCs w:val="19"/>
        </w:rPr>
        <w:t xml:space="preserve"> at least once every three years. </w:t>
      </w:r>
      <w:r w:rsidRPr="00DB341C">
        <w:rPr>
          <w:b/>
          <w:bCs/>
          <w:sz w:val="19"/>
          <w:szCs w:val="19"/>
        </w:rPr>
        <w:t xml:space="preserve">The Company </w:t>
      </w:r>
      <w:r w:rsidRPr="00DB341C">
        <w:rPr>
          <w:sz w:val="19"/>
          <w:szCs w:val="19"/>
        </w:rPr>
        <w:t xml:space="preserve">shall not require the </w:t>
      </w:r>
      <w:r w:rsidRPr="00DB341C">
        <w:rPr>
          <w:b/>
          <w:bCs/>
          <w:sz w:val="19"/>
          <w:szCs w:val="19"/>
        </w:rPr>
        <w:t xml:space="preserve">Black Start Test Unit </w:t>
      </w:r>
      <w:r w:rsidRPr="00DB341C">
        <w:rPr>
          <w:sz w:val="19"/>
          <w:szCs w:val="19"/>
        </w:rPr>
        <w:t xml:space="preserve">to be carried out on more than one </w:t>
      </w:r>
      <w:r w:rsidRPr="00DB341C">
        <w:rPr>
          <w:b/>
          <w:bCs/>
          <w:sz w:val="19"/>
          <w:szCs w:val="19"/>
        </w:rPr>
        <w:t xml:space="preserve">Genset </w:t>
      </w:r>
      <w:r w:rsidRPr="00DB341C">
        <w:rPr>
          <w:sz w:val="19"/>
          <w:szCs w:val="19"/>
        </w:rPr>
        <w:t xml:space="preserve">at that </w:t>
      </w:r>
      <w:r w:rsidRPr="00DB341C">
        <w:rPr>
          <w:b/>
          <w:bCs/>
          <w:sz w:val="19"/>
          <w:szCs w:val="19"/>
        </w:rPr>
        <w:t xml:space="preserve">Black Start Station </w:t>
      </w:r>
      <w:r w:rsidRPr="00DB341C">
        <w:rPr>
          <w:sz w:val="19"/>
          <w:szCs w:val="19"/>
        </w:rPr>
        <w:t xml:space="preserve">at the same time, and would not, in the absence of exceptional circumstances, expect any of the other </w:t>
      </w:r>
      <w:r w:rsidRPr="00DB341C">
        <w:rPr>
          <w:b/>
          <w:bCs/>
          <w:sz w:val="19"/>
          <w:szCs w:val="19"/>
        </w:rPr>
        <w:t xml:space="preserve">Gensets </w:t>
      </w:r>
      <w:r w:rsidRPr="00DB341C">
        <w:rPr>
          <w:sz w:val="19"/>
          <w:szCs w:val="19"/>
        </w:rPr>
        <w:t xml:space="preserve">at the </w:t>
      </w:r>
      <w:r w:rsidRPr="00DB341C">
        <w:rPr>
          <w:b/>
          <w:bCs/>
          <w:sz w:val="19"/>
          <w:szCs w:val="19"/>
        </w:rPr>
        <w:t xml:space="preserve">Black Start Station </w:t>
      </w:r>
      <w:r w:rsidRPr="00DB341C">
        <w:rPr>
          <w:sz w:val="19"/>
          <w:szCs w:val="19"/>
        </w:rPr>
        <w:t xml:space="preserve">to be directly affected by the </w:t>
      </w:r>
      <w:r w:rsidRPr="00DB341C">
        <w:rPr>
          <w:b/>
          <w:bCs/>
          <w:sz w:val="19"/>
          <w:szCs w:val="19"/>
        </w:rPr>
        <w:t>Black Start Unit Test</w:t>
      </w:r>
      <w:r w:rsidRPr="00DB341C">
        <w:rPr>
          <w:sz w:val="19"/>
          <w:szCs w:val="19"/>
        </w:rPr>
        <w:t xml:space="preserve">. </w:t>
      </w:r>
    </w:p>
    <w:p w14:paraId="2D226E23" w14:textId="77777777" w:rsidR="00311EA2" w:rsidRPr="00DB341C" w:rsidRDefault="00311EA2" w:rsidP="00311EA2">
      <w:pPr>
        <w:pStyle w:val="Default"/>
        <w:ind w:left="2127"/>
        <w:jc w:val="both"/>
        <w:rPr>
          <w:sz w:val="19"/>
          <w:szCs w:val="19"/>
        </w:rPr>
      </w:pPr>
    </w:p>
    <w:p w14:paraId="1CE803EB" w14:textId="77777777" w:rsidR="00311EA2" w:rsidRPr="00DB341C" w:rsidRDefault="00311EA2" w:rsidP="00311EA2">
      <w:pPr>
        <w:pStyle w:val="Default"/>
        <w:ind w:left="1785"/>
        <w:jc w:val="both"/>
        <w:rPr>
          <w:sz w:val="19"/>
          <w:szCs w:val="19"/>
        </w:rPr>
      </w:pPr>
    </w:p>
    <w:p w14:paraId="0BEB01A0" w14:textId="57CB85AE" w:rsidR="00311EA2" w:rsidRDefault="00311EA2" w:rsidP="00CF444D">
      <w:pPr>
        <w:keepLines/>
        <w:tabs>
          <w:tab w:val="left" w:pos="2268"/>
        </w:tabs>
        <w:ind w:left="1843"/>
        <w:jc w:val="both"/>
        <w:rPr>
          <w:ins w:id="550" w:author="Author"/>
        </w:rPr>
      </w:pPr>
      <w:r w:rsidRPr="00DB341C">
        <w:lastRenderedPageBreak/>
        <w:t>(ii)</w:t>
      </w:r>
      <w:r w:rsidRPr="00DB341C">
        <w:tab/>
      </w:r>
      <w:r w:rsidRPr="00DB341C">
        <w:rPr>
          <w:b/>
        </w:rPr>
        <w:t>The Company</w:t>
      </w:r>
      <w:r w:rsidRPr="00DB341C">
        <w:t xml:space="preserve"> may occasionally require the </w:t>
      </w:r>
      <w:r w:rsidRPr="00DB341C">
        <w:rPr>
          <w:b/>
        </w:rPr>
        <w:t>Generator</w:t>
      </w:r>
      <w:r w:rsidRPr="00DB341C">
        <w:t xml:space="preserve"> to carry out a </w:t>
      </w:r>
      <w:r w:rsidRPr="00DB341C">
        <w:rPr>
          <w:b/>
        </w:rPr>
        <w:t xml:space="preserve">Black </w:t>
      </w:r>
      <w:r w:rsidRPr="00DB341C">
        <w:rPr>
          <w:b/>
        </w:rPr>
        <w:tab/>
        <w:t>Start Station Test</w:t>
      </w:r>
      <w:r w:rsidRPr="00DB341C">
        <w:t xml:space="preserve"> at any time (but will not require a</w:t>
      </w:r>
      <w:r w:rsidRPr="00DB341C">
        <w:rPr>
          <w:b/>
        </w:rPr>
        <w:t xml:space="preserve"> Black Start Station Test</w:t>
      </w:r>
      <w:r w:rsidRPr="00DB341C">
        <w:t xml:space="preserve"> to </w:t>
      </w:r>
      <w:r w:rsidRPr="00DB341C">
        <w:tab/>
        <w:t xml:space="preserve">be carried out more than once in every three calendar years in respect of any </w:t>
      </w:r>
      <w:r w:rsidRPr="00DB341C">
        <w:tab/>
        <w:t xml:space="preserve">particular </w:t>
      </w:r>
      <w:r w:rsidRPr="00DB341C">
        <w:rPr>
          <w:b/>
        </w:rPr>
        <w:t xml:space="preserve">Genset </w:t>
      </w:r>
      <w:r w:rsidRPr="00DB341C">
        <w:t xml:space="preserve">unless it can justify on reasonable grounds the necessity for </w:t>
      </w:r>
      <w:r w:rsidRPr="00DB341C">
        <w:tab/>
        <w:t xml:space="preserve">further tests or unless the further test is a re-test).  If successful, this </w:t>
      </w:r>
      <w:r w:rsidRPr="00DB341C">
        <w:rPr>
          <w:b/>
        </w:rPr>
        <w:t xml:space="preserve">Black Start </w:t>
      </w:r>
      <w:r w:rsidRPr="00DB341C">
        <w:rPr>
          <w:b/>
        </w:rPr>
        <w:tab/>
        <w:t xml:space="preserve">Station Test </w:t>
      </w:r>
      <w:r w:rsidRPr="00DB341C">
        <w:t xml:space="preserve">shall count as a successful </w:t>
      </w:r>
      <w:r w:rsidRPr="00DB341C">
        <w:rPr>
          <w:b/>
        </w:rPr>
        <w:t xml:space="preserve">Black Start Unit Test </w:t>
      </w:r>
      <w:r w:rsidRPr="00DB341C">
        <w:t>for the</w:t>
      </w:r>
      <w:r w:rsidRPr="00DB341C">
        <w:rPr>
          <w:b/>
        </w:rPr>
        <w:t xml:space="preserve"> Genset</w:t>
      </w:r>
      <w:r w:rsidRPr="00DB341C">
        <w:t xml:space="preserve"> </w:t>
      </w:r>
      <w:r w:rsidRPr="00DB341C">
        <w:tab/>
        <w:t>used in the test.</w:t>
      </w:r>
    </w:p>
    <w:p w14:paraId="35D44F22" w14:textId="77777777" w:rsidR="00FD6566" w:rsidRPr="00DB341C" w:rsidRDefault="00FD6566" w:rsidP="000C31F8">
      <w:pPr>
        <w:keepLines/>
        <w:tabs>
          <w:tab w:val="left" w:pos="2268"/>
        </w:tabs>
        <w:ind w:left="1843"/>
        <w:jc w:val="both"/>
      </w:pPr>
    </w:p>
    <w:p w14:paraId="51AA13E4" w14:textId="7324CCF2" w:rsidR="00311EA2" w:rsidRDefault="00311EA2" w:rsidP="00CF444D">
      <w:pPr>
        <w:keepLines/>
        <w:tabs>
          <w:tab w:val="left" w:pos="2268"/>
        </w:tabs>
        <w:ind w:left="1843" w:hanging="425"/>
        <w:jc w:val="both"/>
        <w:rPr>
          <w:ins w:id="551" w:author="Author"/>
        </w:rPr>
      </w:pPr>
      <w:r w:rsidRPr="00DB341C">
        <w:tab/>
        <w:t>(iii)</w:t>
      </w:r>
      <w:r w:rsidRPr="00DB341C">
        <w:tab/>
      </w:r>
      <w:r w:rsidRPr="00DB341C">
        <w:rPr>
          <w:b/>
          <w:bCs/>
        </w:rPr>
        <w:t>The Company</w:t>
      </w:r>
      <w:r w:rsidRPr="00DB341C">
        <w:t xml:space="preserve"> may require </w:t>
      </w:r>
      <w:r w:rsidRPr="00DB341C">
        <w:rPr>
          <w:bCs/>
        </w:rPr>
        <w:t>the</w:t>
      </w:r>
      <w:r w:rsidRPr="00DB341C">
        <w:rPr>
          <w:b/>
          <w:bCs/>
        </w:rPr>
        <w:t xml:space="preserve"> HVDC System </w:t>
      </w:r>
      <w:r w:rsidRPr="00DB341C">
        <w:rPr>
          <w:b/>
          <w:bCs/>
        </w:rPr>
        <w:tab/>
        <w:t>Owner</w:t>
      </w:r>
      <w:r w:rsidRPr="00DB341C">
        <w:t xml:space="preserve"> or </w:t>
      </w:r>
      <w:r w:rsidRPr="00DB341C">
        <w:rPr>
          <w:b/>
          <w:bCs/>
        </w:rPr>
        <w:t xml:space="preserve">DC Converter </w:t>
      </w:r>
      <w:r w:rsidRPr="00DB341C">
        <w:rPr>
          <w:b/>
          <w:bCs/>
        </w:rPr>
        <w:tab/>
        <w:t>Station Owner</w:t>
      </w:r>
      <w:r w:rsidRPr="00DB341C">
        <w:t xml:space="preserve"> to carry out a </w:t>
      </w:r>
      <w:r w:rsidRPr="00DB341C">
        <w:rPr>
          <w:b/>
          <w:bCs/>
        </w:rPr>
        <w:t>Black Start HVDC Test</w:t>
      </w:r>
      <w:r w:rsidRPr="00DB341C">
        <w:t xml:space="preserve"> at any time (but will not </w:t>
      </w:r>
      <w:r w:rsidRPr="00DB341C">
        <w:tab/>
        <w:t xml:space="preserve">require such a test to be carried out more than once in every three calendar </w:t>
      </w:r>
      <w:r w:rsidRPr="00DB341C">
        <w:tab/>
        <w:t xml:space="preserve">years unless it can justify on reasonable grounds the necessity for further tests or </w:t>
      </w:r>
      <w:r w:rsidRPr="00DB341C">
        <w:tab/>
        <w:t>unless the further test is a re-test).</w:t>
      </w:r>
    </w:p>
    <w:p w14:paraId="65D7503B" w14:textId="77777777" w:rsidR="00FD6566" w:rsidRPr="00DB341C" w:rsidRDefault="00FD6566" w:rsidP="000C31F8">
      <w:pPr>
        <w:keepLines/>
        <w:tabs>
          <w:tab w:val="left" w:pos="2268"/>
        </w:tabs>
        <w:ind w:left="1843" w:hanging="425"/>
        <w:jc w:val="both"/>
      </w:pPr>
    </w:p>
    <w:p w14:paraId="04C9F796" w14:textId="77777777" w:rsidR="00311EA2" w:rsidRPr="000B0962" w:rsidRDefault="00311EA2" w:rsidP="00311EA2">
      <w:pPr>
        <w:keepLines/>
        <w:numPr>
          <w:ilvl w:val="0"/>
          <w:numId w:val="98"/>
        </w:numPr>
        <w:tabs>
          <w:tab w:val="left" w:pos="2268"/>
        </w:tabs>
        <w:spacing w:after="120"/>
        <w:ind w:left="2268" w:hanging="425"/>
        <w:jc w:val="both"/>
      </w:pPr>
      <w:r w:rsidRPr="000B0962">
        <w:t xml:space="preserve">The </w:t>
      </w:r>
      <w:r w:rsidRPr="000B0962">
        <w:rPr>
          <w:b/>
          <w:bCs/>
        </w:rPr>
        <w:t>Company</w:t>
      </w:r>
      <w:r w:rsidRPr="000B0962">
        <w:t xml:space="preserve"> may occasionally require the </w:t>
      </w:r>
      <w:r w:rsidRPr="000B0962">
        <w:rPr>
          <w:b/>
          <w:bCs/>
        </w:rPr>
        <w:t>EU</w:t>
      </w:r>
      <w:r w:rsidRPr="000B0962">
        <w:t xml:space="preserve"> </w:t>
      </w:r>
      <w:r w:rsidRPr="000B0962">
        <w:rPr>
          <w:b/>
          <w:bCs/>
        </w:rPr>
        <w:t>Generator</w:t>
      </w:r>
      <w:r w:rsidRPr="000B0962">
        <w:t xml:space="preserve"> to carry out a </w:t>
      </w:r>
      <w:r w:rsidRPr="000B0962">
        <w:rPr>
          <w:b/>
          <w:bCs/>
        </w:rPr>
        <w:t>Quick Re-Synchronisation Test</w:t>
      </w:r>
      <w:r w:rsidRPr="000B0962">
        <w:t xml:space="preserve"> at any time, but will generally only be required where the </w:t>
      </w:r>
      <w:r w:rsidRPr="000B0962">
        <w:rPr>
          <w:b/>
          <w:bCs/>
        </w:rPr>
        <w:t>EU</w:t>
      </w:r>
      <w:r w:rsidRPr="000B0962">
        <w:t xml:space="preserve"> </w:t>
      </w:r>
      <w:r w:rsidRPr="000B0962">
        <w:rPr>
          <w:b/>
          <w:bCs/>
        </w:rPr>
        <w:t>Generator</w:t>
      </w:r>
      <w:r w:rsidRPr="000B0962">
        <w:t xml:space="preserve"> has made a change to its </w:t>
      </w:r>
      <w:r w:rsidRPr="000B0962">
        <w:rPr>
          <w:b/>
          <w:bCs/>
        </w:rPr>
        <w:t>Plant</w:t>
      </w:r>
      <w:r w:rsidRPr="000B0962">
        <w:t xml:space="preserve"> and </w:t>
      </w:r>
      <w:r w:rsidRPr="000B0962">
        <w:rPr>
          <w:b/>
          <w:bCs/>
        </w:rPr>
        <w:t>Apparatus</w:t>
      </w:r>
      <w:r w:rsidRPr="000B0962">
        <w:t xml:space="preserve"> which has an impact on its </w:t>
      </w:r>
      <w:r w:rsidRPr="000B0962">
        <w:rPr>
          <w:b/>
          <w:bCs/>
        </w:rPr>
        <w:t>Houseload Operation</w:t>
      </w:r>
      <w:r w:rsidRPr="000B0962">
        <w:t xml:space="preserve"> or after two unsuccessful tripping </w:t>
      </w:r>
      <w:r w:rsidRPr="000B0962">
        <w:rPr>
          <w:b/>
          <w:bCs/>
        </w:rPr>
        <w:t>Events</w:t>
      </w:r>
      <w:r w:rsidRPr="000B0962">
        <w:t xml:space="preserve"> in the operational environment.  </w:t>
      </w:r>
    </w:p>
    <w:p w14:paraId="532BDC3B" w14:textId="77777777" w:rsidR="00311EA2" w:rsidRPr="00DB341C" w:rsidRDefault="00311EA2" w:rsidP="00311EA2">
      <w:pPr>
        <w:pStyle w:val="Default"/>
        <w:ind w:left="1785"/>
        <w:jc w:val="both"/>
        <w:rPr>
          <w:sz w:val="19"/>
          <w:szCs w:val="19"/>
        </w:rPr>
      </w:pPr>
    </w:p>
    <w:p w14:paraId="54AC99C0" w14:textId="456B243E" w:rsidR="00311EA2" w:rsidRPr="00DB341C" w:rsidRDefault="00311EA2" w:rsidP="00F337C8">
      <w:pPr>
        <w:pStyle w:val="Default"/>
        <w:tabs>
          <w:tab w:val="left" w:pos="1843"/>
        </w:tabs>
        <w:ind w:left="2268" w:hanging="425"/>
        <w:jc w:val="both"/>
        <w:rPr>
          <w:sz w:val="20"/>
          <w:szCs w:val="20"/>
        </w:rPr>
      </w:pPr>
      <w:r>
        <w:rPr>
          <w:sz w:val="20"/>
          <w:szCs w:val="20"/>
        </w:rPr>
        <w:tab/>
      </w:r>
      <w:r w:rsidRPr="00DB341C">
        <w:rPr>
          <w:sz w:val="20"/>
          <w:szCs w:val="20"/>
        </w:rPr>
        <w:t xml:space="preserve">The above tests will be deemed a success where starting from </w:t>
      </w:r>
      <w:r w:rsidRPr="00DB341C">
        <w:rPr>
          <w:b/>
          <w:sz w:val="20"/>
          <w:szCs w:val="20"/>
        </w:rPr>
        <w:t>Shutdown</w:t>
      </w:r>
      <w:r w:rsidRPr="00DB341C">
        <w:rPr>
          <w:sz w:val="20"/>
          <w:szCs w:val="20"/>
        </w:rPr>
        <w:t xml:space="preserve"> is achieved within a time frame specified by </w:t>
      </w:r>
      <w:r w:rsidRPr="00DB341C">
        <w:rPr>
          <w:b/>
          <w:bCs/>
          <w:sz w:val="20"/>
          <w:szCs w:val="20"/>
        </w:rPr>
        <w:t xml:space="preserve">The Company </w:t>
      </w:r>
      <w:r w:rsidRPr="00DB341C">
        <w:rPr>
          <w:sz w:val="20"/>
          <w:szCs w:val="20"/>
        </w:rPr>
        <w:t xml:space="preserve">and which may be agreed in the </w:t>
      </w:r>
      <w:r w:rsidRPr="00DB341C">
        <w:rPr>
          <w:b/>
          <w:sz w:val="20"/>
          <w:szCs w:val="20"/>
        </w:rPr>
        <w:t>Black Start Contract</w:t>
      </w:r>
      <w:r w:rsidRPr="00DB341C">
        <w:rPr>
          <w:sz w:val="20"/>
          <w:szCs w:val="20"/>
        </w:rPr>
        <w:t xml:space="preserve">. </w:t>
      </w:r>
    </w:p>
    <w:p w14:paraId="7C933E2D" w14:textId="77777777" w:rsidR="00311EA2" w:rsidRPr="00DB341C" w:rsidRDefault="00311EA2" w:rsidP="00311EA2">
      <w:pPr>
        <w:pStyle w:val="Default"/>
        <w:tabs>
          <w:tab w:val="left" w:pos="1843"/>
        </w:tabs>
        <w:ind w:left="1843"/>
        <w:jc w:val="both"/>
        <w:rPr>
          <w:sz w:val="19"/>
          <w:szCs w:val="19"/>
        </w:rPr>
      </w:pPr>
    </w:p>
    <w:p w14:paraId="37C545F9" w14:textId="384C5118" w:rsidR="00311EA2" w:rsidRDefault="00120E9C" w:rsidP="000C31F8">
      <w:pPr>
        <w:keepLines/>
        <w:tabs>
          <w:tab w:val="left" w:pos="1701"/>
        </w:tabs>
        <w:ind w:left="1701" w:hanging="283"/>
        <w:jc w:val="both"/>
        <w:rPr>
          <w:ins w:id="552" w:author="Author"/>
        </w:rPr>
      </w:pPr>
      <w:ins w:id="553" w:author="Johnson (ESO), Antony" w:date="2021-10-08T18:23:00Z">
        <w:r>
          <w:t>(</w:t>
        </w:r>
      </w:ins>
      <w:r w:rsidR="00311EA2" w:rsidRPr="00DB341C">
        <w:t>c)</w:t>
      </w:r>
      <w:r w:rsidR="00311EA2" w:rsidRPr="00DB341C">
        <w:tab/>
      </w:r>
      <w:r w:rsidR="00311EA2" w:rsidRPr="00DB341C">
        <w:rPr>
          <w:b/>
        </w:rPr>
        <w:t>The Company</w:t>
      </w:r>
      <w:r w:rsidR="00311EA2" w:rsidRPr="00DB341C">
        <w:t xml:space="preserve"> may require a </w:t>
      </w:r>
      <w:r w:rsidR="00311EA2" w:rsidRPr="00DB341C">
        <w:rPr>
          <w:b/>
        </w:rPr>
        <w:t>Generator</w:t>
      </w:r>
      <w:r w:rsidR="00311EA2" w:rsidRPr="00DB341C">
        <w:t xml:space="preserve"> to carry out a </w:t>
      </w:r>
      <w:r w:rsidR="00311EA2" w:rsidRPr="00DB341C">
        <w:rPr>
          <w:b/>
        </w:rPr>
        <w:t xml:space="preserve">Black Start Unit Test </w:t>
      </w:r>
      <w:r w:rsidR="00311EA2" w:rsidRPr="00DB341C">
        <w:t xml:space="preserve">at any time (but will not require a </w:t>
      </w:r>
      <w:r w:rsidR="00311EA2" w:rsidRPr="00DB341C">
        <w:rPr>
          <w:b/>
        </w:rPr>
        <w:t>Black Start Unit Test</w:t>
      </w:r>
      <w:r w:rsidR="00311EA2" w:rsidRPr="00DB341C">
        <w:t xml:space="preserve"> to be carried out more than once in each calendar year in respect of any particular </w:t>
      </w:r>
      <w:r w:rsidR="00311EA2" w:rsidRPr="00DB341C">
        <w:rPr>
          <w:b/>
        </w:rPr>
        <w:t>Genset</w:t>
      </w:r>
      <w:r w:rsidR="00311EA2" w:rsidRPr="00DB341C">
        <w:t xml:space="preserve"> unless it can justify on reasonable grounds the necessity for further tests or unless the further test is a re-test). </w:t>
      </w:r>
    </w:p>
    <w:p w14:paraId="7EAA4E11" w14:textId="77777777" w:rsidR="00FD6566" w:rsidRPr="00DB341C" w:rsidRDefault="00FD6566" w:rsidP="00311EA2">
      <w:pPr>
        <w:keepLines/>
        <w:tabs>
          <w:tab w:val="left" w:pos="1843"/>
        </w:tabs>
        <w:ind w:left="1843" w:hanging="425"/>
        <w:jc w:val="both"/>
      </w:pPr>
    </w:p>
    <w:p w14:paraId="261A4497" w14:textId="77777777" w:rsidR="00311EA2" w:rsidRPr="007C75F2" w:rsidRDefault="00311EA2" w:rsidP="00311EA2">
      <w:pPr>
        <w:pStyle w:val="Level1Text"/>
        <w:ind w:left="1785" w:hanging="1785"/>
        <w:rPr>
          <w:sz w:val="19"/>
          <w:szCs w:val="19"/>
        </w:rPr>
      </w:pPr>
      <w:r w:rsidRPr="00DB341C">
        <w:rPr>
          <w:sz w:val="19"/>
          <w:szCs w:val="19"/>
        </w:rPr>
        <w:tab/>
        <w:t xml:space="preserve">(d) When </w:t>
      </w:r>
      <w:r w:rsidRPr="00DB341C">
        <w:rPr>
          <w:b/>
          <w:bCs/>
          <w:sz w:val="19"/>
          <w:szCs w:val="19"/>
        </w:rPr>
        <w:t xml:space="preserve">The Company </w:t>
      </w:r>
      <w:r w:rsidRPr="00DB341C">
        <w:rPr>
          <w:sz w:val="19"/>
          <w:szCs w:val="19"/>
        </w:rPr>
        <w:t xml:space="preserve">wishes a </w:t>
      </w:r>
      <w:r w:rsidRPr="00DB341C">
        <w:rPr>
          <w:b/>
        </w:rPr>
        <w:t xml:space="preserve"> Black Start Service Provider</w:t>
      </w:r>
      <w:r w:rsidRPr="00DB341C">
        <w:rPr>
          <w:b/>
          <w:bCs/>
          <w:sz w:val="19"/>
          <w:szCs w:val="19"/>
        </w:rPr>
        <w:t xml:space="preserve"> </w:t>
      </w:r>
      <w:r w:rsidRPr="00DB341C">
        <w:rPr>
          <w:sz w:val="19"/>
          <w:szCs w:val="19"/>
        </w:rPr>
        <w:t xml:space="preserve">to carry out a </w:t>
      </w:r>
      <w:r w:rsidRPr="00DB341C">
        <w:rPr>
          <w:b/>
          <w:bCs/>
          <w:sz w:val="19"/>
          <w:szCs w:val="19"/>
        </w:rPr>
        <w:t>Black Start Test</w:t>
      </w:r>
      <w:r w:rsidRPr="00DB341C">
        <w:rPr>
          <w:sz w:val="19"/>
          <w:szCs w:val="19"/>
        </w:rPr>
        <w:t xml:space="preserve">, it shall notify the relevant </w:t>
      </w:r>
      <w:r w:rsidRPr="00DB341C">
        <w:rPr>
          <w:b/>
        </w:rPr>
        <w:t xml:space="preserve"> Black Start Service Provider</w:t>
      </w:r>
      <w:r w:rsidRPr="00DB341C">
        <w:rPr>
          <w:b/>
          <w:bCs/>
          <w:sz w:val="19"/>
          <w:szCs w:val="19"/>
        </w:rPr>
        <w:t xml:space="preserve"> </w:t>
      </w:r>
      <w:r w:rsidRPr="00DB341C">
        <w:rPr>
          <w:sz w:val="19"/>
          <w:szCs w:val="19"/>
        </w:rPr>
        <w:t xml:space="preserve">at least 7 days prior to the time of the </w:t>
      </w:r>
      <w:r w:rsidRPr="00DB341C">
        <w:rPr>
          <w:b/>
          <w:bCs/>
          <w:sz w:val="19"/>
          <w:szCs w:val="19"/>
        </w:rPr>
        <w:t xml:space="preserve">Black Start Test </w:t>
      </w:r>
      <w:r w:rsidRPr="00DB341C">
        <w:rPr>
          <w:sz w:val="19"/>
          <w:szCs w:val="19"/>
        </w:rPr>
        <w:t xml:space="preserve">with details of the proposed </w:t>
      </w:r>
      <w:r w:rsidRPr="00DB341C">
        <w:rPr>
          <w:b/>
          <w:bCs/>
          <w:sz w:val="19"/>
          <w:szCs w:val="19"/>
        </w:rPr>
        <w:t>Black Start Test</w:t>
      </w:r>
      <w:r w:rsidRPr="00DB341C">
        <w:rPr>
          <w:sz w:val="19"/>
          <w:szCs w:val="19"/>
        </w:rPr>
        <w:t>.</w:t>
      </w:r>
    </w:p>
    <w:p w14:paraId="58C6143E" w14:textId="2607B607" w:rsidR="00311EA2" w:rsidRDefault="00311EA2" w:rsidP="00311EA2">
      <w:pPr>
        <w:pStyle w:val="Level1Text"/>
        <w:rPr>
          <w:ins w:id="554" w:author="Author"/>
          <w:b/>
          <w:color w:val="auto"/>
        </w:rPr>
      </w:pPr>
      <w:bookmarkStart w:id="555" w:name="_Hlt528484500"/>
      <w:bookmarkEnd w:id="555"/>
    </w:p>
    <w:p w14:paraId="01DA4F6C" w14:textId="3E2F6E2D" w:rsidR="0030772C" w:rsidRPr="00DB341C" w:rsidRDefault="0030772C" w:rsidP="0030772C">
      <w:pPr>
        <w:pStyle w:val="Default"/>
        <w:ind w:left="1418" w:hanging="1418"/>
        <w:jc w:val="both"/>
        <w:rPr>
          <w:ins w:id="556" w:author="Author"/>
          <w:sz w:val="19"/>
          <w:szCs w:val="19"/>
        </w:rPr>
      </w:pPr>
      <w:ins w:id="557" w:author="Author">
        <w:r>
          <w:rPr>
            <w:sz w:val="19"/>
            <w:szCs w:val="19"/>
          </w:rPr>
          <w:t>OC5.7.1.2</w:t>
        </w:r>
        <w:r>
          <w:rPr>
            <w:sz w:val="19"/>
            <w:szCs w:val="19"/>
          </w:rPr>
          <w:tab/>
        </w:r>
        <w:r w:rsidRPr="007B0D36">
          <w:rPr>
            <w:sz w:val="19"/>
            <w:szCs w:val="19"/>
            <w:u w:val="single"/>
          </w:rPr>
          <w:t>General Requirements</w:t>
        </w:r>
        <w:r w:rsidRPr="00230ACB">
          <w:rPr>
            <w:sz w:val="19"/>
            <w:szCs w:val="19"/>
            <w:u w:val="single"/>
          </w:rPr>
          <w:t xml:space="preserve"> applicable to </w:t>
        </w:r>
        <w:r w:rsidR="000528CA">
          <w:rPr>
            <w:sz w:val="19"/>
            <w:szCs w:val="19"/>
            <w:u w:val="single"/>
          </w:rPr>
          <w:t>Anchor Plant Owners</w:t>
        </w:r>
        <w:r w:rsidRPr="00230ACB">
          <w:rPr>
            <w:sz w:val="19"/>
            <w:szCs w:val="19"/>
            <w:u w:val="single"/>
          </w:rPr>
          <w:t xml:space="preserve"> forming part of a </w:t>
        </w:r>
        <w:r>
          <w:rPr>
            <w:sz w:val="19"/>
            <w:szCs w:val="19"/>
            <w:u w:val="single"/>
          </w:rPr>
          <w:t>Distribution Restoration Zone</w:t>
        </w:r>
        <w:r w:rsidRPr="00230ACB">
          <w:rPr>
            <w:sz w:val="19"/>
            <w:szCs w:val="19"/>
            <w:u w:val="single"/>
          </w:rPr>
          <w:t xml:space="preserve"> Plan</w:t>
        </w:r>
      </w:ins>
    </w:p>
    <w:p w14:paraId="10DEF819" w14:textId="77777777" w:rsidR="0030772C" w:rsidRPr="00724B77" w:rsidRDefault="0030772C" w:rsidP="00311EA2">
      <w:pPr>
        <w:pStyle w:val="Level1Text"/>
        <w:rPr>
          <w:b/>
          <w:color w:val="auto"/>
        </w:rPr>
      </w:pPr>
    </w:p>
    <w:p w14:paraId="249E662D" w14:textId="48AFD274" w:rsidR="0030772C" w:rsidRPr="00DB341C" w:rsidRDefault="0030772C" w:rsidP="000C31F8">
      <w:pPr>
        <w:pStyle w:val="Level1Text"/>
        <w:numPr>
          <w:ilvl w:val="0"/>
          <w:numId w:val="109"/>
        </w:numPr>
        <w:rPr>
          <w:ins w:id="558" w:author="Author"/>
          <w:sz w:val="19"/>
          <w:szCs w:val="19"/>
        </w:rPr>
      </w:pPr>
      <w:ins w:id="559" w:author="Author">
        <w:r w:rsidRPr="00DB341C">
          <w:rPr>
            <w:b/>
            <w:bCs/>
            <w:sz w:val="19"/>
            <w:szCs w:val="19"/>
          </w:rPr>
          <w:t xml:space="preserve">The Company </w:t>
        </w:r>
        <w:r w:rsidRPr="00DB341C">
          <w:rPr>
            <w:bCs/>
            <w:sz w:val="19"/>
            <w:szCs w:val="19"/>
          </w:rPr>
          <w:t>shall</w:t>
        </w:r>
        <w:r w:rsidRPr="00DB341C">
          <w:rPr>
            <w:sz w:val="19"/>
            <w:szCs w:val="19"/>
          </w:rPr>
          <w:t xml:space="preserve"> require a </w:t>
        </w:r>
        <w:r w:rsidR="00511676" w:rsidRPr="000C31F8">
          <w:rPr>
            <w:b/>
            <w:sz w:val="19"/>
            <w:szCs w:val="19"/>
          </w:rPr>
          <w:t>Network Operator</w:t>
        </w:r>
        <w:r w:rsidR="00511676">
          <w:rPr>
            <w:sz w:val="19"/>
            <w:szCs w:val="19"/>
          </w:rPr>
          <w:t xml:space="preserve"> in coordination with </w:t>
        </w:r>
        <w:r w:rsidR="004652D0">
          <w:rPr>
            <w:sz w:val="19"/>
            <w:szCs w:val="19"/>
          </w:rPr>
          <w:t xml:space="preserve">an </w:t>
        </w:r>
        <w:r w:rsidR="00511676" w:rsidRPr="000C31F8">
          <w:rPr>
            <w:b/>
            <w:sz w:val="19"/>
            <w:szCs w:val="19"/>
          </w:rPr>
          <w:t xml:space="preserve">Anchor </w:t>
        </w:r>
        <w:r w:rsidR="004652D0" w:rsidRPr="000C31F8">
          <w:rPr>
            <w:b/>
            <w:sz w:val="19"/>
            <w:szCs w:val="19"/>
          </w:rPr>
          <w:t>Plant</w:t>
        </w:r>
        <w:r w:rsidRPr="00DB341C">
          <w:rPr>
            <w:sz w:val="19"/>
            <w:szCs w:val="19"/>
          </w:rPr>
          <w:t xml:space="preserve"> </w:t>
        </w:r>
        <w:r w:rsidR="000528CA" w:rsidRPr="000C31F8">
          <w:rPr>
            <w:b/>
            <w:sz w:val="19"/>
            <w:szCs w:val="19"/>
          </w:rPr>
          <w:t>Owner</w:t>
        </w:r>
        <w:r w:rsidR="000528CA">
          <w:rPr>
            <w:sz w:val="19"/>
            <w:szCs w:val="19"/>
          </w:rPr>
          <w:t xml:space="preserve"> </w:t>
        </w:r>
        <w:r w:rsidRPr="00DB341C">
          <w:rPr>
            <w:sz w:val="19"/>
            <w:szCs w:val="19"/>
          </w:rPr>
          <w:t xml:space="preserve">to carry </w:t>
        </w:r>
        <w:r w:rsidRPr="0018629F">
          <w:rPr>
            <w:color w:val="FF0000"/>
            <w:sz w:val="19"/>
            <w:szCs w:val="19"/>
          </w:rPr>
          <w:t>out</w:t>
        </w:r>
      </w:ins>
      <w:ins w:id="560" w:author="Johnson (ESO), Antony" w:date="2021-07-14T14:49:00Z">
        <w:r w:rsidR="00A476F1" w:rsidRPr="0018629F">
          <w:rPr>
            <w:b/>
            <w:color w:val="FF0000"/>
            <w:sz w:val="19"/>
            <w:szCs w:val="19"/>
          </w:rPr>
          <w:t xml:space="preserve"> </w:t>
        </w:r>
      </w:ins>
      <w:ins w:id="561" w:author="Johnson (ESO), Antony" w:date="2021-07-14T14:48:00Z">
        <w:r w:rsidR="00A476F1" w:rsidRPr="009842E9">
          <w:rPr>
            <w:color w:val="FF0000"/>
            <w:sz w:val="19"/>
            <w:szCs w:val="19"/>
          </w:rPr>
          <w:t>t</w:t>
        </w:r>
      </w:ins>
      <w:ins w:id="562" w:author="Author">
        <w:r w:rsidRPr="009842E9">
          <w:rPr>
            <w:color w:val="FF0000"/>
            <w:sz w:val="19"/>
            <w:szCs w:val="19"/>
          </w:rPr>
          <w:t>est</w:t>
        </w:r>
      </w:ins>
      <w:ins w:id="563" w:author="Johnson (ESO), Antony" w:date="2021-07-14T11:56:00Z">
        <w:r w:rsidR="008E3900" w:rsidRPr="009842E9">
          <w:rPr>
            <w:color w:val="FF0000"/>
            <w:sz w:val="19"/>
            <w:szCs w:val="19"/>
          </w:rPr>
          <w:t>s</w:t>
        </w:r>
      </w:ins>
      <w:ins w:id="564" w:author="Author">
        <w:r w:rsidRPr="0018629F">
          <w:rPr>
            <w:color w:val="FF0000"/>
            <w:sz w:val="19"/>
            <w:szCs w:val="19"/>
          </w:rPr>
          <w:t xml:space="preserve"> </w:t>
        </w:r>
        <w:r w:rsidRPr="00DB341C">
          <w:rPr>
            <w:sz w:val="19"/>
            <w:szCs w:val="19"/>
          </w:rPr>
          <w:t>in order to demonstrate that a</w:t>
        </w:r>
        <w:r w:rsidR="00573E01">
          <w:rPr>
            <w:sz w:val="19"/>
            <w:szCs w:val="19"/>
          </w:rPr>
          <w:t>n</w:t>
        </w:r>
        <w:r w:rsidRPr="00DB341C">
          <w:rPr>
            <w:sz w:val="19"/>
            <w:szCs w:val="19"/>
          </w:rPr>
          <w:t xml:space="preserve"> </w:t>
        </w:r>
        <w:r w:rsidR="00573E01">
          <w:rPr>
            <w:b/>
            <w:bCs/>
            <w:sz w:val="19"/>
            <w:szCs w:val="19"/>
          </w:rPr>
          <w:t xml:space="preserve">Anchor Plant </w:t>
        </w:r>
        <w:r w:rsidRPr="00DB341C">
          <w:rPr>
            <w:sz w:val="19"/>
            <w:szCs w:val="19"/>
          </w:rPr>
          <w:t>has a</w:t>
        </w:r>
      </w:ins>
      <w:ins w:id="565" w:author="Johnson (ESO), Antony" w:date="2021-07-14T17:48:00Z">
        <w:r w:rsidR="0060758D">
          <w:rPr>
            <w:sz w:val="19"/>
            <w:szCs w:val="19"/>
          </w:rPr>
          <w:t>n</w:t>
        </w:r>
      </w:ins>
      <w:ins w:id="566" w:author="Author">
        <w:r w:rsidRPr="00DB341C">
          <w:rPr>
            <w:sz w:val="19"/>
            <w:szCs w:val="19"/>
          </w:rPr>
          <w:t xml:space="preserve"> </w:t>
        </w:r>
      </w:ins>
      <w:ins w:id="567" w:author="Johnson (ESO), Antony" w:date="2021-07-14T17:48:00Z">
        <w:r w:rsidR="0060758D">
          <w:rPr>
            <w:b/>
            <w:bCs/>
            <w:sz w:val="19"/>
            <w:szCs w:val="19"/>
          </w:rPr>
          <w:t>Anchor Plant</w:t>
        </w:r>
      </w:ins>
      <w:ins w:id="568" w:author="Author">
        <w:r w:rsidRPr="00DB341C">
          <w:rPr>
            <w:b/>
            <w:bCs/>
            <w:sz w:val="19"/>
            <w:szCs w:val="19"/>
          </w:rPr>
          <w:t xml:space="preserve"> Capability</w:t>
        </w:r>
        <w:r w:rsidRPr="00DB341C">
          <w:rPr>
            <w:bCs/>
            <w:sz w:val="19"/>
            <w:szCs w:val="19"/>
          </w:rPr>
          <w:t>.</w:t>
        </w:r>
        <w:r w:rsidR="00DA7775">
          <w:rPr>
            <w:bCs/>
            <w:sz w:val="19"/>
            <w:szCs w:val="19"/>
          </w:rPr>
          <w:t xml:space="preserve"> Prior to any test taking place</w:t>
        </w:r>
        <w:r w:rsidR="002A3EBA">
          <w:rPr>
            <w:bCs/>
            <w:sz w:val="19"/>
            <w:szCs w:val="19"/>
          </w:rPr>
          <w:t>,</w:t>
        </w:r>
        <w:r w:rsidR="00DA7775">
          <w:rPr>
            <w:bCs/>
            <w:sz w:val="19"/>
            <w:szCs w:val="19"/>
          </w:rPr>
          <w:t xml:space="preserve"> the </w:t>
        </w:r>
        <w:r w:rsidR="00DA7775" w:rsidRPr="000C31F8">
          <w:rPr>
            <w:b/>
            <w:bCs/>
            <w:sz w:val="19"/>
            <w:szCs w:val="19"/>
          </w:rPr>
          <w:t>Network Operator</w:t>
        </w:r>
        <w:r w:rsidR="00DA7775">
          <w:rPr>
            <w:bCs/>
            <w:sz w:val="19"/>
            <w:szCs w:val="19"/>
          </w:rPr>
          <w:t xml:space="preserve"> shall ensure its </w:t>
        </w:r>
        <w:r w:rsidR="00DA7775" w:rsidRPr="000C31F8">
          <w:rPr>
            <w:b/>
            <w:bCs/>
            <w:sz w:val="19"/>
            <w:szCs w:val="19"/>
          </w:rPr>
          <w:t>System</w:t>
        </w:r>
        <w:r w:rsidR="00DA7775">
          <w:rPr>
            <w:bCs/>
            <w:sz w:val="19"/>
            <w:szCs w:val="19"/>
          </w:rPr>
          <w:t xml:space="preserve"> is appropriately configured to undertake the test.</w:t>
        </w:r>
      </w:ins>
    </w:p>
    <w:p w14:paraId="6BC29D7E" w14:textId="06D1EF2E" w:rsidR="0030772C" w:rsidRPr="00C96A9A" w:rsidRDefault="0030772C" w:rsidP="000C31F8">
      <w:pPr>
        <w:pStyle w:val="Level1Text"/>
        <w:numPr>
          <w:ilvl w:val="0"/>
          <w:numId w:val="110"/>
        </w:numPr>
        <w:ind w:left="2127" w:hanging="284"/>
        <w:rPr>
          <w:ins w:id="569" w:author="Author"/>
          <w:sz w:val="19"/>
          <w:szCs w:val="19"/>
        </w:rPr>
      </w:pPr>
      <w:ins w:id="570" w:author="Author">
        <w:r w:rsidRPr="00DB341C">
          <w:rPr>
            <w:sz w:val="19"/>
            <w:szCs w:val="19"/>
          </w:rPr>
          <w:t>In the case of a</w:t>
        </w:r>
        <w:r w:rsidR="00573E01">
          <w:rPr>
            <w:sz w:val="19"/>
            <w:szCs w:val="19"/>
          </w:rPr>
          <w:t>n</w:t>
        </w:r>
        <w:r w:rsidRPr="00DB341C">
          <w:rPr>
            <w:sz w:val="19"/>
            <w:szCs w:val="19"/>
          </w:rPr>
          <w:t xml:space="preserve"> </w:t>
        </w:r>
        <w:r w:rsidR="00573E01" w:rsidRPr="000C31F8">
          <w:rPr>
            <w:b/>
            <w:sz w:val="19"/>
            <w:szCs w:val="19"/>
          </w:rPr>
          <w:t>Anchor</w:t>
        </w:r>
        <w:r w:rsidR="00573E01">
          <w:rPr>
            <w:sz w:val="19"/>
            <w:szCs w:val="19"/>
          </w:rPr>
          <w:t xml:space="preserve"> </w:t>
        </w:r>
        <w:r w:rsidRPr="00DB341C">
          <w:rPr>
            <w:b/>
            <w:sz w:val="19"/>
            <w:szCs w:val="19"/>
          </w:rPr>
          <w:t>Generator</w:t>
        </w:r>
        <w:r w:rsidRPr="00DB341C">
          <w:rPr>
            <w:sz w:val="19"/>
            <w:szCs w:val="19"/>
          </w:rPr>
          <w:t xml:space="preserve">, </w:t>
        </w:r>
        <w:r w:rsidRPr="00DB341C">
          <w:rPr>
            <w:b/>
            <w:bCs/>
            <w:sz w:val="19"/>
            <w:szCs w:val="19"/>
          </w:rPr>
          <w:t xml:space="preserve">The Company </w:t>
        </w:r>
        <w:r w:rsidRPr="00DB341C">
          <w:rPr>
            <w:sz w:val="19"/>
            <w:szCs w:val="19"/>
          </w:rPr>
          <w:t>shall require a</w:t>
        </w:r>
        <w:r w:rsidR="00573E01">
          <w:rPr>
            <w:sz w:val="19"/>
            <w:szCs w:val="19"/>
          </w:rPr>
          <w:t xml:space="preserve"> </w:t>
        </w:r>
        <w:r w:rsidR="00573E01" w:rsidRPr="000C31F8">
          <w:rPr>
            <w:b/>
            <w:sz w:val="19"/>
            <w:szCs w:val="19"/>
          </w:rPr>
          <w:t>Network Operator</w:t>
        </w:r>
        <w:r w:rsidR="00573E01">
          <w:rPr>
            <w:sz w:val="19"/>
            <w:szCs w:val="19"/>
          </w:rPr>
          <w:t xml:space="preserve"> to instruct an</w:t>
        </w:r>
        <w:r w:rsidRPr="00DB341C">
          <w:rPr>
            <w:sz w:val="19"/>
            <w:szCs w:val="19"/>
          </w:rPr>
          <w:t xml:space="preserve"> </w:t>
        </w:r>
        <w:r w:rsidR="00573E01" w:rsidRPr="000C31F8">
          <w:rPr>
            <w:b/>
            <w:sz w:val="19"/>
            <w:szCs w:val="19"/>
          </w:rPr>
          <w:t xml:space="preserve">Anchor </w:t>
        </w:r>
        <w:r w:rsidRPr="00DB341C">
          <w:rPr>
            <w:b/>
            <w:bCs/>
            <w:sz w:val="19"/>
            <w:szCs w:val="19"/>
          </w:rPr>
          <w:t xml:space="preserve">Generator </w:t>
        </w:r>
        <w:r w:rsidRPr="00DB341C">
          <w:rPr>
            <w:sz w:val="19"/>
            <w:szCs w:val="19"/>
          </w:rPr>
          <w:t>to carry out a test (either a “</w:t>
        </w:r>
        <w:r w:rsidR="00573E01" w:rsidRPr="009842E9">
          <w:rPr>
            <w:b/>
            <w:bCs/>
            <w:sz w:val="19"/>
            <w:szCs w:val="19"/>
          </w:rPr>
          <w:t>Anchor Generating</w:t>
        </w:r>
        <w:r w:rsidRPr="009842E9">
          <w:rPr>
            <w:b/>
            <w:bCs/>
            <w:sz w:val="19"/>
            <w:szCs w:val="19"/>
          </w:rPr>
          <w:t xml:space="preserve"> Unit Test</w:t>
        </w:r>
        <w:r w:rsidRPr="00C96A9A">
          <w:rPr>
            <w:b/>
            <w:bCs/>
            <w:sz w:val="19"/>
            <w:szCs w:val="19"/>
          </w:rPr>
          <w:t>”</w:t>
        </w:r>
        <w:r w:rsidRPr="00C96A9A">
          <w:rPr>
            <w:sz w:val="19"/>
            <w:szCs w:val="19"/>
          </w:rPr>
          <w:t xml:space="preserve"> or a</w:t>
        </w:r>
        <w:r w:rsidR="00573E01" w:rsidRPr="00C96A9A">
          <w:rPr>
            <w:sz w:val="19"/>
            <w:szCs w:val="19"/>
          </w:rPr>
          <w:t>n</w:t>
        </w:r>
        <w:r w:rsidRPr="00873253">
          <w:rPr>
            <w:sz w:val="19"/>
            <w:szCs w:val="19"/>
          </w:rPr>
          <w:t xml:space="preserve"> </w:t>
        </w:r>
        <w:r w:rsidR="00573E01" w:rsidRPr="009842E9">
          <w:rPr>
            <w:b/>
            <w:sz w:val="19"/>
            <w:szCs w:val="19"/>
          </w:rPr>
          <w:t xml:space="preserve">Anchor </w:t>
        </w:r>
      </w:ins>
      <w:ins w:id="571" w:author="Johnson (ESO), Antony" w:date="2021-08-25T16:29:00Z">
        <w:r w:rsidR="00EC46FB">
          <w:rPr>
            <w:b/>
            <w:sz w:val="19"/>
            <w:szCs w:val="19"/>
          </w:rPr>
          <w:t>Power</w:t>
        </w:r>
      </w:ins>
      <w:ins w:id="572" w:author="Author">
        <w:r w:rsidR="00573E01" w:rsidRPr="009842E9">
          <w:rPr>
            <w:b/>
            <w:sz w:val="19"/>
            <w:szCs w:val="19"/>
          </w:rPr>
          <w:t xml:space="preserve"> </w:t>
        </w:r>
        <w:r w:rsidRPr="009842E9">
          <w:rPr>
            <w:b/>
            <w:sz w:val="19"/>
            <w:szCs w:val="19"/>
          </w:rPr>
          <w:t>Station</w:t>
        </w:r>
        <w:r w:rsidRPr="00C96A9A">
          <w:rPr>
            <w:b/>
            <w:sz w:val="19"/>
            <w:szCs w:val="19"/>
          </w:rPr>
          <w:t xml:space="preserve"> Test</w:t>
        </w:r>
        <w:r w:rsidRPr="00C96A9A">
          <w:rPr>
            <w:sz w:val="19"/>
            <w:szCs w:val="19"/>
          </w:rPr>
          <w:t>”) in order to demonstrate that a</w:t>
        </w:r>
        <w:r w:rsidR="00573E01" w:rsidRPr="00C96A9A">
          <w:rPr>
            <w:sz w:val="19"/>
            <w:szCs w:val="19"/>
          </w:rPr>
          <w:t>n</w:t>
        </w:r>
        <w:r w:rsidRPr="00873253">
          <w:rPr>
            <w:sz w:val="19"/>
            <w:szCs w:val="19"/>
          </w:rPr>
          <w:t xml:space="preserve"> </w:t>
        </w:r>
        <w:r w:rsidR="00573E01" w:rsidRPr="009842E9">
          <w:rPr>
            <w:b/>
            <w:bCs/>
            <w:sz w:val="19"/>
            <w:szCs w:val="19"/>
          </w:rPr>
          <w:t xml:space="preserve">Anchor </w:t>
        </w:r>
      </w:ins>
      <w:ins w:id="573" w:author="Johnson (ESO), Antony" w:date="2021-08-25T16:30:00Z">
        <w:r w:rsidR="00EC46FB">
          <w:rPr>
            <w:b/>
            <w:bCs/>
            <w:sz w:val="19"/>
            <w:szCs w:val="19"/>
          </w:rPr>
          <w:t>Power</w:t>
        </w:r>
      </w:ins>
      <w:ins w:id="574" w:author="Author">
        <w:r w:rsidR="00DA7775" w:rsidRPr="009842E9">
          <w:rPr>
            <w:b/>
            <w:bCs/>
            <w:sz w:val="19"/>
            <w:szCs w:val="19"/>
          </w:rPr>
          <w:t xml:space="preserve"> Station</w:t>
        </w:r>
        <w:r w:rsidRPr="00C96A9A">
          <w:rPr>
            <w:b/>
            <w:bCs/>
            <w:sz w:val="19"/>
            <w:szCs w:val="19"/>
          </w:rPr>
          <w:t xml:space="preserve"> </w:t>
        </w:r>
        <w:r w:rsidRPr="00C96A9A">
          <w:rPr>
            <w:sz w:val="19"/>
            <w:szCs w:val="19"/>
          </w:rPr>
          <w:t>has a</w:t>
        </w:r>
      </w:ins>
      <w:ins w:id="575" w:author="Johnson (ESO), Antony" w:date="2021-07-14T17:48:00Z">
        <w:r w:rsidR="00EB1448" w:rsidRPr="00873253">
          <w:rPr>
            <w:sz w:val="19"/>
            <w:szCs w:val="19"/>
          </w:rPr>
          <w:t>n</w:t>
        </w:r>
      </w:ins>
      <w:ins w:id="576" w:author="Author">
        <w:r w:rsidRPr="00A060BF">
          <w:rPr>
            <w:sz w:val="19"/>
            <w:szCs w:val="19"/>
          </w:rPr>
          <w:t xml:space="preserve"> </w:t>
        </w:r>
      </w:ins>
      <w:ins w:id="577" w:author="Johnson (ESO), Antony" w:date="2021-07-14T17:49:00Z">
        <w:r w:rsidR="00EB1448" w:rsidRPr="00A060BF">
          <w:rPr>
            <w:b/>
            <w:sz w:val="19"/>
            <w:szCs w:val="19"/>
          </w:rPr>
          <w:t xml:space="preserve">Anchor Plant </w:t>
        </w:r>
      </w:ins>
      <w:ins w:id="578" w:author="Author">
        <w:r w:rsidRPr="009842E9">
          <w:rPr>
            <w:b/>
            <w:bCs/>
            <w:sz w:val="19"/>
            <w:szCs w:val="19"/>
          </w:rPr>
          <w:t>Capability</w:t>
        </w:r>
        <w:r w:rsidRPr="00C96A9A">
          <w:rPr>
            <w:bCs/>
            <w:sz w:val="19"/>
            <w:szCs w:val="19"/>
          </w:rPr>
          <w:t>.</w:t>
        </w:r>
      </w:ins>
    </w:p>
    <w:p w14:paraId="2420E01D" w14:textId="1B519A66" w:rsidR="0030772C" w:rsidRPr="00876567" w:rsidRDefault="0030772C" w:rsidP="000C31F8">
      <w:pPr>
        <w:pStyle w:val="Level1Text"/>
        <w:numPr>
          <w:ilvl w:val="0"/>
          <w:numId w:val="110"/>
        </w:numPr>
        <w:ind w:left="2127" w:hanging="284"/>
        <w:rPr>
          <w:ins w:id="579" w:author="Author"/>
          <w:sz w:val="19"/>
          <w:szCs w:val="19"/>
        </w:rPr>
      </w:pPr>
      <w:ins w:id="580" w:author="Author">
        <w:r w:rsidRPr="0045374F">
          <w:rPr>
            <w:sz w:val="19"/>
            <w:szCs w:val="19"/>
          </w:rPr>
          <w:t xml:space="preserve">In the case of an </w:t>
        </w:r>
        <w:r w:rsidR="00DA7775" w:rsidRPr="009842E9">
          <w:rPr>
            <w:b/>
            <w:sz w:val="19"/>
            <w:szCs w:val="19"/>
          </w:rPr>
          <w:t>Anchor</w:t>
        </w:r>
        <w:r w:rsidR="00DA7775" w:rsidRPr="009842E9">
          <w:rPr>
            <w:sz w:val="19"/>
            <w:szCs w:val="19"/>
          </w:rPr>
          <w:t xml:space="preserve"> </w:t>
        </w:r>
        <w:r w:rsidRPr="009842E9">
          <w:rPr>
            <w:b/>
            <w:sz w:val="19"/>
            <w:szCs w:val="19"/>
          </w:rPr>
          <w:t>HVDC System Owner</w:t>
        </w:r>
        <w:r w:rsidRPr="0045374F">
          <w:rPr>
            <w:sz w:val="19"/>
            <w:szCs w:val="19"/>
          </w:rPr>
          <w:t xml:space="preserve"> or </w:t>
        </w:r>
        <w:r w:rsidR="00DA7775" w:rsidRPr="009842E9">
          <w:rPr>
            <w:b/>
            <w:sz w:val="19"/>
            <w:szCs w:val="19"/>
          </w:rPr>
          <w:t>Anchor</w:t>
        </w:r>
        <w:r w:rsidR="00DA7775" w:rsidRPr="009842E9">
          <w:rPr>
            <w:sz w:val="19"/>
            <w:szCs w:val="19"/>
          </w:rPr>
          <w:t xml:space="preserve"> </w:t>
        </w:r>
        <w:r w:rsidRPr="009842E9">
          <w:rPr>
            <w:b/>
            <w:sz w:val="19"/>
            <w:szCs w:val="19"/>
          </w:rPr>
          <w:t>DC Converter Owner</w:t>
        </w:r>
        <w:r w:rsidRPr="0045374F">
          <w:rPr>
            <w:sz w:val="19"/>
            <w:szCs w:val="19"/>
          </w:rPr>
          <w:t xml:space="preserve">, </w:t>
        </w:r>
        <w:r w:rsidRPr="0045374F">
          <w:rPr>
            <w:b/>
            <w:bCs/>
            <w:sz w:val="19"/>
            <w:szCs w:val="19"/>
          </w:rPr>
          <w:t xml:space="preserve">The Company </w:t>
        </w:r>
        <w:r w:rsidRPr="0045374F">
          <w:rPr>
            <w:bCs/>
            <w:sz w:val="19"/>
            <w:szCs w:val="19"/>
          </w:rPr>
          <w:t>shall</w:t>
        </w:r>
        <w:r w:rsidRPr="009244DC">
          <w:rPr>
            <w:sz w:val="19"/>
            <w:szCs w:val="19"/>
          </w:rPr>
          <w:t xml:space="preserve"> require </w:t>
        </w:r>
        <w:r w:rsidR="00DA7775" w:rsidRPr="009244DC">
          <w:rPr>
            <w:sz w:val="19"/>
            <w:szCs w:val="19"/>
          </w:rPr>
          <w:t xml:space="preserve">a </w:t>
        </w:r>
        <w:r w:rsidR="00DA7775" w:rsidRPr="009244DC">
          <w:rPr>
            <w:b/>
            <w:sz w:val="19"/>
            <w:szCs w:val="19"/>
          </w:rPr>
          <w:t>Network Operator</w:t>
        </w:r>
        <w:r w:rsidR="00DA7775" w:rsidRPr="009244DC">
          <w:rPr>
            <w:sz w:val="19"/>
            <w:szCs w:val="19"/>
          </w:rPr>
          <w:t xml:space="preserve"> to instruct </w:t>
        </w:r>
        <w:r w:rsidRPr="009244DC">
          <w:rPr>
            <w:sz w:val="19"/>
            <w:szCs w:val="19"/>
          </w:rPr>
          <w:t xml:space="preserve">an </w:t>
        </w:r>
        <w:r w:rsidR="00DA7775" w:rsidRPr="009842E9">
          <w:rPr>
            <w:b/>
            <w:sz w:val="19"/>
            <w:szCs w:val="19"/>
          </w:rPr>
          <w:t>Anchor</w:t>
        </w:r>
        <w:r w:rsidR="00DA7775" w:rsidRPr="009842E9">
          <w:rPr>
            <w:sz w:val="19"/>
            <w:szCs w:val="19"/>
          </w:rPr>
          <w:t xml:space="preserve"> </w:t>
        </w:r>
        <w:r w:rsidRPr="009842E9">
          <w:rPr>
            <w:b/>
            <w:sz w:val="19"/>
            <w:szCs w:val="19"/>
          </w:rPr>
          <w:t>HVDC System Owner</w:t>
        </w:r>
        <w:r w:rsidRPr="0045374F">
          <w:rPr>
            <w:sz w:val="19"/>
            <w:szCs w:val="19"/>
          </w:rPr>
          <w:t xml:space="preserve"> or </w:t>
        </w:r>
        <w:r w:rsidR="00DA7775" w:rsidRPr="0045374F">
          <w:rPr>
            <w:b/>
            <w:sz w:val="19"/>
            <w:szCs w:val="19"/>
          </w:rPr>
          <w:t>Anchor</w:t>
        </w:r>
        <w:r w:rsidR="00DA7775" w:rsidRPr="0045374F">
          <w:rPr>
            <w:sz w:val="19"/>
            <w:szCs w:val="19"/>
          </w:rPr>
          <w:t xml:space="preserve"> </w:t>
        </w:r>
        <w:r w:rsidRPr="009244DC">
          <w:rPr>
            <w:b/>
            <w:sz w:val="19"/>
            <w:szCs w:val="19"/>
          </w:rPr>
          <w:t>DC Converter Owner</w:t>
        </w:r>
        <w:r w:rsidRPr="009244DC">
          <w:rPr>
            <w:sz w:val="19"/>
            <w:szCs w:val="19"/>
          </w:rPr>
          <w:t xml:space="preserve"> with a</w:t>
        </w:r>
        <w:r w:rsidR="00DA7775" w:rsidRPr="009244DC">
          <w:rPr>
            <w:sz w:val="19"/>
            <w:szCs w:val="19"/>
          </w:rPr>
          <w:t>n</w:t>
        </w:r>
        <w:r w:rsidRPr="009244DC">
          <w:rPr>
            <w:sz w:val="19"/>
            <w:szCs w:val="19"/>
          </w:rPr>
          <w:t xml:space="preserve"> </w:t>
        </w:r>
        <w:r w:rsidR="00DA7775" w:rsidRPr="009244DC">
          <w:rPr>
            <w:b/>
            <w:bCs/>
            <w:sz w:val="19"/>
            <w:szCs w:val="19"/>
          </w:rPr>
          <w:t>Anchor</w:t>
        </w:r>
        <w:r w:rsidRPr="009244DC">
          <w:rPr>
            <w:b/>
            <w:bCs/>
            <w:sz w:val="19"/>
            <w:szCs w:val="19"/>
          </w:rPr>
          <w:t xml:space="preserve"> HVDC System</w:t>
        </w:r>
        <w:r w:rsidRPr="009244DC">
          <w:rPr>
            <w:bCs/>
            <w:sz w:val="19"/>
            <w:szCs w:val="19"/>
          </w:rPr>
          <w:t xml:space="preserve"> </w:t>
        </w:r>
        <w:r w:rsidR="00DA7775" w:rsidRPr="009244DC">
          <w:rPr>
            <w:bCs/>
            <w:sz w:val="19"/>
            <w:szCs w:val="19"/>
          </w:rPr>
          <w:t>or</w:t>
        </w:r>
        <w:r w:rsidR="00DA7775" w:rsidRPr="009244DC">
          <w:rPr>
            <w:b/>
            <w:bCs/>
            <w:sz w:val="19"/>
            <w:szCs w:val="19"/>
          </w:rPr>
          <w:t xml:space="preserve"> Anchor DC Converter </w:t>
        </w:r>
        <w:r w:rsidRPr="009244DC">
          <w:rPr>
            <w:sz w:val="19"/>
            <w:szCs w:val="19"/>
          </w:rPr>
          <w:t>to carry out a test (a</w:t>
        </w:r>
        <w:r w:rsidR="00DA7775" w:rsidRPr="00EF5D57">
          <w:rPr>
            <w:sz w:val="19"/>
            <w:szCs w:val="19"/>
          </w:rPr>
          <w:t>n</w:t>
        </w:r>
        <w:r w:rsidRPr="00BF0D74">
          <w:rPr>
            <w:sz w:val="19"/>
            <w:szCs w:val="19"/>
          </w:rPr>
          <w:t xml:space="preserve"> </w:t>
        </w:r>
        <w:del w:id="581" w:author="Author">
          <w:r w:rsidRPr="00BF0D74" w:rsidDel="002A3EBA">
            <w:rPr>
              <w:sz w:val="19"/>
              <w:szCs w:val="19"/>
            </w:rPr>
            <w:delText>“</w:delText>
          </w:r>
        </w:del>
        <w:r w:rsidR="00DA7775" w:rsidRPr="00BF0D74">
          <w:rPr>
            <w:b/>
            <w:bCs/>
            <w:sz w:val="19"/>
            <w:szCs w:val="19"/>
          </w:rPr>
          <w:t>Anchor</w:t>
        </w:r>
        <w:r w:rsidRPr="00BF0D74">
          <w:rPr>
            <w:b/>
            <w:bCs/>
            <w:sz w:val="19"/>
            <w:szCs w:val="19"/>
          </w:rPr>
          <w:t xml:space="preserve"> HVDC Test</w:t>
        </w:r>
        <w:del w:id="582" w:author="Author">
          <w:r w:rsidRPr="00BF0D74" w:rsidDel="002A3EBA">
            <w:rPr>
              <w:sz w:val="19"/>
              <w:szCs w:val="19"/>
            </w:rPr>
            <w:delText>”</w:delText>
          </w:r>
        </w:del>
        <w:r w:rsidR="002A3EBA" w:rsidRPr="00CF0B37">
          <w:rPr>
            <w:sz w:val="19"/>
            <w:szCs w:val="19"/>
          </w:rPr>
          <w:t xml:space="preserve"> or </w:t>
        </w:r>
        <w:r w:rsidR="002A3EBA" w:rsidRPr="009842E9">
          <w:rPr>
            <w:b/>
            <w:sz w:val="19"/>
            <w:szCs w:val="19"/>
          </w:rPr>
          <w:t>Anchor DC Converter Test</w:t>
        </w:r>
        <w:r w:rsidRPr="0045374F">
          <w:rPr>
            <w:sz w:val="19"/>
            <w:szCs w:val="19"/>
          </w:rPr>
          <w:t xml:space="preserve">) on a </w:t>
        </w:r>
        <w:r w:rsidRPr="0045374F">
          <w:rPr>
            <w:b/>
            <w:sz w:val="19"/>
            <w:szCs w:val="19"/>
          </w:rPr>
          <w:t>HVDC System</w:t>
        </w:r>
        <w:r w:rsidRPr="0045374F">
          <w:rPr>
            <w:sz w:val="19"/>
            <w:szCs w:val="19"/>
          </w:rPr>
          <w:t xml:space="preserve"> or </w:t>
        </w:r>
        <w:r w:rsidRPr="009244DC">
          <w:rPr>
            <w:b/>
            <w:sz w:val="19"/>
            <w:szCs w:val="19"/>
          </w:rPr>
          <w:t>DC Converter</w:t>
        </w:r>
        <w:r w:rsidRPr="009244DC">
          <w:rPr>
            <w:sz w:val="19"/>
            <w:szCs w:val="19"/>
          </w:rPr>
          <w:t xml:space="preserve">, in order to demonstrate that </w:t>
        </w:r>
        <w:r w:rsidR="0051603D" w:rsidRPr="009244DC">
          <w:rPr>
            <w:sz w:val="19"/>
            <w:szCs w:val="19"/>
          </w:rPr>
          <w:t>it</w:t>
        </w:r>
      </w:ins>
      <w:ins w:id="583" w:author="Johnson (ESO), Antony" w:date="2021-08-20T15:41:00Z">
        <w:r w:rsidR="009244DC">
          <w:rPr>
            <w:sz w:val="19"/>
            <w:szCs w:val="19"/>
          </w:rPr>
          <w:t xml:space="preserve"> </w:t>
        </w:r>
      </w:ins>
      <w:ins w:id="584" w:author="Author">
        <w:r w:rsidRPr="009244DC">
          <w:rPr>
            <w:sz w:val="19"/>
            <w:szCs w:val="19"/>
          </w:rPr>
          <w:t>has a</w:t>
        </w:r>
      </w:ins>
      <w:ins w:id="585" w:author="Johnson (ESO), Antony" w:date="2021-07-14T17:49:00Z">
        <w:r w:rsidR="00EB1448" w:rsidRPr="009244DC">
          <w:rPr>
            <w:sz w:val="19"/>
            <w:szCs w:val="19"/>
          </w:rPr>
          <w:t xml:space="preserve">n </w:t>
        </w:r>
        <w:r w:rsidR="00EB1448" w:rsidRPr="009244DC">
          <w:rPr>
            <w:b/>
            <w:sz w:val="19"/>
            <w:szCs w:val="19"/>
          </w:rPr>
          <w:t>Anchor Plant</w:t>
        </w:r>
      </w:ins>
      <w:ins w:id="586" w:author="Author">
        <w:r w:rsidRPr="009244DC">
          <w:rPr>
            <w:sz w:val="19"/>
            <w:szCs w:val="19"/>
          </w:rPr>
          <w:t xml:space="preserve"> </w:t>
        </w:r>
        <w:del w:id="587" w:author="Johnson (ESO), Antony" w:date="2021-07-14T17:49:00Z">
          <w:r w:rsidRPr="009244DC" w:rsidDel="00EB1448">
            <w:rPr>
              <w:b/>
              <w:bCs/>
              <w:sz w:val="19"/>
              <w:szCs w:val="19"/>
            </w:rPr>
            <w:delText xml:space="preserve"> </w:delText>
          </w:r>
        </w:del>
        <w:r w:rsidRPr="00B8250A">
          <w:rPr>
            <w:b/>
            <w:bCs/>
            <w:sz w:val="19"/>
            <w:szCs w:val="19"/>
          </w:rPr>
          <w:t>Capability</w:t>
        </w:r>
        <w:r w:rsidRPr="00B8250A">
          <w:rPr>
            <w:bCs/>
            <w:sz w:val="19"/>
            <w:szCs w:val="19"/>
          </w:rPr>
          <w:t>.</w:t>
        </w:r>
      </w:ins>
    </w:p>
    <w:p w14:paraId="1C427D66" w14:textId="108E26FA" w:rsidR="0030772C" w:rsidRPr="000B0962" w:rsidRDefault="0030772C" w:rsidP="000C31F8">
      <w:pPr>
        <w:pStyle w:val="Level1Text"/>
        <w:numPr>
          <w:ilvl w:val="0"/>
          <w:numId w:val="110"/>
        </w:numPr>
        <w:ind w:left="2127" w:hanging="284"/>
        <w:rPr>
          <w:ins w:id="588" w:author="Author"/>
          <w:sz w:val="19"/>
          <w:szCs w:val="19"/>
        </w:rPr>
      </w:pPr>
      <w:ins w:id="589" w:author="Author">
        <w:r w:rsidRPr="007C75F2">
          <w:rPr>
            <w:sz w:val="19"/>
            <w:szCs w:val="19"/>
          </w:rPr>
          <w:t xml:space="preserve"> </w:t>
        </w:r>
        <w:r w:rsidR="000117E2">
          <w:rPr>
            <w:sz w:val="19"/>
            <w:szCs w:val="19"/>
          </w:rPr>
          <w:t xml:space="preserve">Where applicable, </w:t>
        </w:r>
        <w:r w:rsidRPr="000B0962">
          <w:rPr>
            <w:b/>
            <w:bCs/>
            <w:sz w:val="19"/>
            <w:szCs w:val="19"/>
          </w:rPr>
          <w:t>The Company</w:t>
        </w:r>
        <w:r w:rsidRPr="000B0962">
          <w:rPr>
            <w:sz w:val="19"/>
            <w:szCs w:val="19"/>
          </w:rPr>
          <w:t xml:space="preserve"> may also require a</w:t>
        </w:r>
        <w:r w:rsidR="004C60BF">
          <w:rPr>
            <w:sz w:val="19"/>
            <w:szCs w:val="19"/>
          </w:rPr>
          <w:t xml:space="preserve"> </w:t>
        </w:r>
        <w:r w:rsidR="004C60BF" w:rsidRPr="000C31F8">
          <w:rPr>
            <w:b/>
            <w:sz w:val="19"/>
            <w:szCs w:val="19"/>
          </w:rPr>
          <w:t>Network Operator</w:t>
        </w:r>
        <w:r w:rsidR="004C60BF">
          <w:rPr>
            <w:sz w:val="19"/>
            <w:szCs w:val="19"/>
          </w:rPr>
          <w:t xml:space="preserve"> to instruct an</w:t>
        </w:r>
      </w:ins>
      <w:ins w:id="590" w:author="Johnson (ESO), Antony" w:date="2021-08-20T15:42:00Z">
        <w:r w:rsidR="009244DC">
          <w:rPr>
            <w:sz w:val="19"/>
            <w:szCs w:val="19"/>
          </w:rPr>
          <w:t xml:space="preserve"> </w:t>
        </w:r>
      </w:ins>
      <w:ins w:id="591" w:author="Author">
        <w:r w:rsidR="000117E2" w:rsidRPr="000C31F8">
          <w:rPr>
            <w:b/>
            <w:sz w:val="19"/>
            <w:szCs w:val="19"/>
          </w:rPr>
          <w:t>Anchor</w:t>
        </w:r>
        <w:r w:rsidR="000117E2">
          <w:rPr>
            <w:sz w:val="19"/>
            <w:szCs w:val="19"/>
          </w:rPr>
          <w:t xml:space="preserve"> </w:t>
        </w:r>
        <w:r w:rsidRPr="000B0962">
          <w:rPr>
            <w:b/>
            <w:bCs/>
            <w:sz w:val="19"/>
            <w:szCs w:val="19"/>
          </w:rPr>
          <w:t>Generator</w:t>
        </w:r>
        <w:r w:rsidRPr="000B0962">
          <w:rPr>
            <w:sz w:val="19"/>
            <w:szCs w:val="19"/>
          </w:rPr>
          <w:t xml:space="preserve"> to carry out a test a </w:t>
        </w:r>
        <w:r w:rsidRPr="000B0962">
          <w:rPr>
            <w:b/>
            <w:bCs/>
            <w:sz w:val="19"/>
            <w:szCs w:val="19"/>
          </w:rPr>
          <w:t>Quick Resynchronisation Unit Test</w:t>
        </w:r>
        <w:r w:rsidR="0051603D">
          <w:rPr>
            <w:sz w:val="19"/>
            <w:szCs w:val="19"/>
          </w:rPr>
          <w:t xml:space="preserve"> on its </w:t>
        </w:r>
        <w:r w:rsidR="0051603D" w:rsidRPr="000C31F8">
          <w:rPr>
            <w:b/>
            <w:sz w:val="19"/>
            <w:szCs w:val="19"/>
          </w:rPr>
          <w:t xml:space="preserve">Anchor </w:t>
        </w:r>
        <w:r w:rsidR="0051603D">
          <w:rPr>
            <w:b/>
            <w:sz w:val="19"/>
            <w:szCs w:val="19"/>
          </w:rPr>
          <w:t>Generating Unit</w:t>
        </w:r>
        <w:r w:rsidRPr="000B0962">
          <w:rPr>
            <w:sz w:val="19"/>
            <w:szCs w:val="19"/>
          </w:rPr>
          <w:t xml:space="preserve"> in order to demonstrate that </w:t>
        </w:r>
        <w:r w:rsidR="0051603D">
          <w:rPr>
            <w:sz w:val="19"/>
            <w:szCs w:val="19"/>
          </w:rPr>
          <w:t xml:space="preserve">it </w:t>
        </w:r>
        <w:r w:rsidRPr="000B0962">
          <w:rPr>
            <w:sz w:val="19"/>
            <w:szCs w:val="19"/>
          </w:rPr>
          <w:t xml:space="preserve">has a </w:t>
        </w:r>
        <w:r w:rsidRPr="000B0962">
          <w:rPr>
            <w:b/>
            <w:bCs/>
            <w:sz w:val="19"/>
            <w:szCs w:val="19"/>
          </w:rPr>
          <w:t xml:space="preserve">Quick Re-Synchronisation </w:t>
        </w:r>
        <w:r w:rsidRPr="007B0D36">
          <w:rPr>
            <w:b/>
            <w:bCs/>
            <w:sz w:val="19"/>
            <w:szCs w:val="19"/>
          </w:rPr>
          <w:t>Capability</w:t>
        </w:r>
        <w:r w:rsidRPr="007B0D36">
          <w:rPr>
            <w:sz w:val="19"/>
            <w:szCs w:val="19"/>
          </w:rPr>
          <w:t>.</w:t>
        </w:r>
        <w:r w:rsidRPr="000B0962">
          <w:rPr>
            <w:sz w:val="19"/>
            <w:szCs w:val="19"/>
          </w:rPr>
          <w:t xml:space="preserve"> </w:t>
        </w:r>
      </w:ins>
    </w:p>
    <w:p w14:paraId="3DD162C2" w14:textId="77777777" w:rsidR="0030772C" w:rsidRPr="00DB341C" w:rsidRDefault="0030772C" w:rsidP="0030772C">
      <w:pPr>
        <w:pStyle w:val="Level1Text"/>
        <w:ind w:left="1843" w:firstLine="0"/>
        <w:rPr>
          <w:ins w:id="592" w:author="Author"/>
          <w:sz w:val="19"/>
          <w:szCs w:val="19"/>
        </w:rPr>
      </w:pPr>
      <w:ins w:id="593" w:author="Author">
        <w:r w:rsidRPr="00DB341C">
          <w:rPr>
            <w:sz w:val="19"/>
            <w:szCs w:val="19"/>
          </w:rPr>
          <w:t xml:space="preserve">   </w:t>
        </w:r>
      </w:ins>
    </w:p>
    <w:p w14:paraId="24C688DD" w14:textId="71529CC0" w:rsidR="0030772C" w:rsidRPr="00DB341C" w:rsidRDefault="0030772C" w:rsidP="0030772C">
      <w:pPr>
        <w:pStyle w:val="Default"/>
        <w:ind w:left="1785" w:hanging="345"/>
        <w:rPr>
          <w:ins w:id="594" w:author="Author"/>
          <w:sz w:val="19"/>
          <w:szCs w:val="19"/>
        </w:rPr>
      </w:pPr>
      <w:ins w:id="595" w:author="Author">
        <w:r w:rsidRPr="00DB341C" w:rsidDel="0083571F">
          <w:rPr>
            <w:b/>
            <w:bCs/>
            <w:sz w:val="19"/>
            <w:szCs w:val="19"/>
          </w:rPr>
          <w:t xml:space="preserve"> </w:t>
        </w:r>
        <w:r w:rsidRPr="00DB341C">
          <w:rPr>
            <w:sz w:val="19"/>
            <w:szCs w:val="19"/>
          </w:rPr>
          <w:t xml:space="preserve">(b) </w:t>
        </w:r>
        <w:r w:rsidRPr="00DB341C">
          <w:rPr>
            <w:sz w:val="19"/>
            <w:szCs w:val="19"/>
          </w:rPr>
          <w:tab/>
          <w:t xml:space="preserve">Where </w:t>
        </w:r>
        <w:r w:rsidRPr="007B0D36">
          <w:rPr>
            <w:b/>
            <w:sz w:val="19"/>
            <w:szCs w:val="19"/>
          </w:rPr>
          <w:t>The Company</w:t>
        </w:r>
        <w:r w:rsidRPr="00DB341C">
          <w:rPr>
            <w:sz w:val="19"/>
            <w:szCs w:val="19"/>
          </w:rPr>
          <w:t xml:space="preserve"> requires </w:t>
        </w:r>
        <w:r w:rsidRPr="007B0D36">
          <w:rPr>
            <w:sz w:val="19"/>
            <w:szCs w:val="19"/>
          </w:rPr>
          <w:t>a</w:t>
        </w:r>
        <w:r w:rsidR="004C60BF" w:rsidRPr="000C31F8">
          <w:rPr>
            <w:sz w:val="19"/>
            <w:szCs w:val="19"/>
          </w:rPr>
          <w:t>n</w:t>
        </w:r>
        <w:r w:rsidR="004C60BF">
          <w:rPr>
            <w:b/>
            <w:sz w:val="19"/>
            <w:szCs w:val="19"/>
          </w:rPr>
          <w:t xml:space="preserve"> Anchor Plant</w:t>
        </w:r>
        <w:r w:rsidRPr="00DB341C">
          <w:rPr>
            <w:sz w:val="19"/>
            <w:szCs w:val="19"/>
          </w:rPr>
          <w:t xml:space="preserve"> to undertake testing, the following requirements shall apply:-</w:t>
        </w:r>
      </w:ins>
    </w:p>
    <w:p w14:paraId="6F7D5EB3" w14:textId="77777777" w:rsidR="0030772C" w:rsidRPr="00DB341C" w:rsidRDefault="0030772C" w:rsidP="0030772C">
      <w:pPr>
        <w:pStyle w:val="Default"/>
        <w:ind w:left="1785" w:hanging="345"/>
        <w:rPr>
          <w:ins w:id="596" w:author="Author"/>
          <w:sz w:val="19"/>
          <w:szCs w:val="19"/>
        </w:rPr>
      </w:pPr>
      <w:ins w:id="597" w:author="Author">
        <w:r w:rsidRPr="00DB341C">
          <w:rPr>
            <w:sz w:val="19"/>
            <w:szCs w:val="19"/>
          </w:rPr>
          <w:lastRenderedPageBreak/>
          <w:t xml:space="preserve"> </w:t>
        </w:r>
      </w:ins>
    </w:p>
    <w:p w14:paraId="37A6DFC1" w14:textId="7547CC55" w:rsidR="0030772C" w:rsidRPr="00EC5227" w:rsidRDefault="0030772C" w:rsidP="000C31F8">
      <w:pPr>
        <w:pStyle w:val="Default"/>
        <w:numPr>
          <w:ilvl w:val="0"/>
          <w:numId w:val="111"/>
        </w:numPr>
        <w:ind w:left="2268" w:hanging="425"/>
        <w:jc w:val="both"/>
        <w:rPr>
          <w:ins w:id="598" w:author="Author"/>
          <w:sz w:val="20"/>
          <w:szCs w:val="20"/>
        </w:rPr>
      </w:pPr>
      <w:ins w:id="599" w:author="Author">
        <w:r w:rsidRPr="00EC5227">
          <w:rPr>
            <w:b/>
            <w:bCs/>
            <w:sz w:val="20"/>
            <w:szCs w:val="20"/>
          </w:rPr>
          <w:t xml:space="preserve">The Company </w:t>
        </w:r>
        <w:r w:rsidR="00D6374A" w:rsidRPr="00EC5227">
          <w:rPr>
            <w:sz w:val="20"/>
            <w:szCs w:val="20"/>
          </w:rPr>
          <w:t>shall instruct the relevant</w:t>
        </w:r>
        <w:r w:rsidRPr="00EC5227">
          <w:rPr>
            <w:sz w:val="20"/>
            <w:szCs w:val="20"/>
          </w:rPr>
          <w:t xml:space="preserve"> </w:t>
        </w:r>
        <w:r w:rsidR="00855492" w:rsidRPr="00EC5227">
          <w:rPr>
            <w:b/>
            <w:sz w:val="20"/>
            <w:szCs w:val="20"/>
          </w:rPr>
          <w:t>Network Operator</w:t>
        </w:r>
        <w:r w:rsidRPr="00EC5227">
          <w:rPr>
            <w:bCs/>
            <w:sz w:val="20"/>
            <w:szCs w:val="20"/>
          </w:rPr>
          <w:t xml:space="preserve"> </w:t>
        </w:r>
        <w:r w:rsidR="00855492" w:rsidRPr="00EC5227">
          <w:rPr>
            <w:bCs/>
            <w:sz w:val="20"/>
            <w:szCs w:val="20"/>
          </w:rPr>
          <w:t xml:space="preserve">to instruct an </w:t>
        </w:r>
        <w:r w:rsidR="00855492" w:rsidRPr="00EC5227">
          <w:rPr>
            <w:b/>
            <w:bCs/>
            <w:sz w:val="20"/>
            <w:szCs w:val="20"/>
          </w:rPr>
          <w:t>Anchor Generator</w:t>
        </w:r>
        <w:r w:rsidR="00855492" w:rsidRPr="00EC5227">
          <w:rPr>
            <w:bCs/>
            <w:sz w:val="20"/>
            <w:szCs w:val="20"/>
          </w:rPr>
          <w:t xml:space="preserve"> </w:t>
        </w:r>
        <w:r w:rsidRPr="00EC5227">
          <w:rPr>
            <w:sz w:val="20"/>
            <w:szCs w:val="20"/>
          </w:rPr>
          <w:t>with a</w:t>
        </w:r>
        <w:r w:rsidR="00855492" w:rsidRPr="00EC5227">
          <w:rPr>
            <w:sz w:val="20"/>
            <w:szCs w:val="20"/>
          </w:rPr>
          <w:t>n</w:t>
        </w:r>
        <w:r w:rsidRPr="00EC5227">
          <w:rPr>
            <w:sz w:val="20"/>
            <w:szCs w:val="20"/>
          </w:rPr>
          <w:t xml:space="preserve"> </w:t>
        </w:r>
        <w:r w:rsidR="00855492" w:rsidRPr="00EC5227">
          <w:rPr>
            <w:b/>
            <w:sz w:val="20"/>
            <w:szCs w:val="20"/>
          </w:rPr>
          <w:t xml:space="preserve">Anchor </w:t>
        </w:r>
      </w:ins>
      <w:ins w:id="600" w:author="Johnson (ESO), Antony" w:date="2021-08-25T16:30:00Z">
        <w:r w:rsidR="00014CD2" w:rsidRPr="00EC5227">
          <w:rPr>
            <w:b/>
            <w:sz w:val="20"/>
            <w:szCs w:val="20"/>
          </w:rPr>
          <w:t>Power</w:t>
        </w:r>
      </w:ins>
      <w:ins w:id="601" w:author="Author">
        <w:r w:rsidR="00855492" w:rsidRPr="00EC5227">
          <w:rPr>
            <w:b/>
            <w:sz w:val="20"/>
            <w:szCs w:val="20"/>
          </w:rPr>
          <w:t xml:space="preserve"> Station</w:t>
        </w:r>
        <w:r w:rsidRPr="00EC5227">
          <w:rPr>
            <w:b/>
            <w:bCs/>
            <w:sz w:val="20"/>
            <w:szCs w:val="20"/>
          </w:rPr>
          <w:t xml:space="preserve"> </w:t>
        </w:r>
        <w:r w:rsidRPr="00EC5227">
          <w:rPr>
            <w:sz w:val="20"/>
            <w:szCs w:val="20"/>
          </w:rPr>
          <w:t>to carry out a</w:t>
        </w:r>
        <w:r w:rsidR="00855492" w:rsidRPr="00EC5227">
          <w:rPr>
            <w:b/>
            <w:bCs/>
            <w:sz w:val="20"/>
            <w:szCs w:val="20"/>
          </w:rPr>
          <w:t>n Anchor Generating</w:t>
        </w:r>
        <w:r w:rsidRPr="00EC5227">
          <w:rPr>
            <w:b/>
            <w:bCs/>
            <w:sz w:val="20"/>
            <w:szCs w:val="20"/>
          </w:rPr>
          <w:t xml:space="preserve"> Unit Test</w:t>
        </w:r>
        <w:r w:rsidRPr="00EC5227">
          <w:rPr>
            <w:sz w:val="20"/>
            <w:szCs w:val="20"/>
          </w:rPr>
          <w:t xml:space="preserve">, on each </w:t>
        </w:r>
        <w:r w:rsidR="00855492" w:rsidRPr="00EC5227">
          <w:rPr>
            <w:b/>
            <w:bCs/>
            <w:sz w:val="20"/>
            <w:szCs w:val="20"/>
          </w:rPr>
          <w:t>Anchor Generating Unit</w:t>
        </w:r>
        <w:r w:rsidRPr="00EC5227">
          <w:rPr>
            <w:bCs/>
            <w:sz w:val="20"/>
            <w:szCs w:val="20"/>
          </w:rPr>
          <w:t>,</w:t>
        </w:r>
        <w:r w:rsidRPr="00EC5227">
          <w:rPr>
            <w:b/>
            <w:bCs/>
            <w:sz w:val="20"/>
            <w:szCs w:val="20"/>
          </w:rPr>
          <w:t xml:space="preserve"> </w:t>
        </w:r>
        <w:r w:rsidRPr="00EC5227">
          <w:rPr>
            <w:sz w:val="20"/>
            <w:szCs w:val="20"/>
          </w:rPr>
          <w:t>within such a</w:t>
        </w:r>
        <w:r w:rsidR="00855492" w:rsidRPr="00EC5227">
          <w:rPr>
            <w:sz w:val="20"/>
            <w:szCs w:val="20"/>
          </w:rPr>
          <w:t>n</w:t>
        </w:r>
      </w:ins>
      <w:ins w:id="602" w:author="Johnson (ESO), Antony" w:date="2021-08-20T15:43:00Z">
        <w:r w:rsidR="00EF5D57" w:rsidRPr="00EC5227">
          <w:rPr>
            <w:sz w:val="20"/>
            <w:szCs w:val="20"/>
          </w:rPr>
          <w:t xml:space="preserve"> </w:t>
        </w:r>
      </w:ins>
      <w:ins w:id="603" w:author="Author">
        <w:r w:rsidR="00855492" w:rsidRPr="00EC5227">
          <w:rPr>
            <w:b/>
            <w:bCs/>
            <w:sz w:val="20"/>
            <w:szCs w:val="20"/>
          </w:rPr>
          <w:t xml:space="preserve">Anchor </w:t>
        </w:r>
      </w:ins>
      <w:ins w:id="604" w:author="Johnson (ESO), Antony" w:date="2021-08-25T16:31:00Z">
        <w:r w:rsidR="00014CD2" w:rsidRPr="00EC5227">
          <w:rPr>
            <w:b/>
            <w:bCs/>
            <w:sz w:val="20"/>
            <w:szCs w:val="20"/>
          </w:rPr>
          <w:t>Power</w:t>
        </w:r>
      </w:ins>
      <w:ins w:id="605" w:author="Author">
        <w:r w:rsidR="00855492" w:rsidRPr="00EC5227">
          <w:rPr>
            <w:b/>
            <w:bCs/>
            <w:sz w:val="20"/>
            <w:szCs w:val="20"/>
          </w:rPr>
          <w:t xml:space="preserve"> </w:t>
        </w:r>
        <w:r w:rsidRPr="00EC5227">
          <w:rPr>
            <w:b/>
            <w:bCs/>
            <w:sz w:val="20"/>
            <w:szCs w:val="20"/>
          </w:rPr>
          <w:t>Station</w:t>
        </w:r>
        <w:r w:rsidR="00D6374A" w:rsidRPr="00EC5227">
          <w:rPr>
            <w:bCs/>
            <w:sz w:val="20"/>
            <w:szCs w:val="20"/>
          </w:rPr>
          <w:t>.</w:t>
        </w:r>
        <w:r w:rsidRPr="00EC5227">
          <w:rPr>
            <w:bCs/>
            <w:sz w:val="20"/>
            <w:szCs w:val="20"/>
          </w:rPr>
          <w:t xml:space="preserve"> </w:t>
        </w:r>
      </w:ins>
      <w:ins w:id="606" w:author="Johnson (ESO), Antony" w:date="2021-08-20T15:43:00Z">
        <w:r w:rsidR="00EF5D57" w:rsidRPr="00EC5227">
          <w:rPr>
            <w:bCs/>
            <w:sz w:val="20"/>
            <w:szCs w:val="20"/>
          </w:rPr>
          <w:t>T</w:t>
        </w:r>
      </w:ins>
      <w:ins w:id="607" w:author="Author">
        <w:r w:rsidRPr="00EC5227">
          <w:rPr>
            <w:bCs/>
            <w:sz w:val="20"/>
            <w:szCs w:val="20"/>
          </w:rPr>
          <w:t>he</w:t>
        </w:r>
        <w:r w:rsidRPr="00EC5227">
          <w:rPr>
            <w:b/>
            <w:bCs/>
            <w:sz w:val="20"/>
            <w:szCs w:val="20"/>
          </w:rPr>
          <w:t xml:space="preserve"> </w:t>
        </w:r>
        <w:r w:rsidRPr="00EC5227">
          <w:rPr>
            <w:sz w:val="20"/>
            <w:szCs w:val="20"/>
          </w:rPr>
          <w:t xml:space="preserve">test </w:t>
        </w:r>
        <w:r w:rsidR="00D6374A" w:rsidRPr="00EC5227">
          <w:rPr>
            <w:sz w:val="20"/>
            <w:szCs w:val="20"/>
          </w:rPr>
          <w:t xml:space="preserve">is required to be conducted </w:t>
        </w:r>
        <w:r w:rsidRPr="00EC5227">
          <w:rPr>
            <w:sz w:val="20"/>
            <w:szCs w:val="20"/>
          </w:rPr>
          <w:t xml:space="preserve">at least once every three years. </w:t>
        </w:r>
        <w:r w:rsidRPr="00EC5227">
          <w:rPr>
            <w:b/>
            <w:bCs/>
            <w:sz w:val="20"/>
            <w:szCs w:val="20"/>
          </w:rPr>
          <w:t xml:space="preserve">The Company </w:t>
        </w:r>
        <w:r w:rsidRPr="00EC5227">
          <w:rPr>
            <w:sz w:val="20"/>
            <w:szCs w:val="20"/>
          </w:rPr>
          <w:t xml:space="preserve">shall not require the </w:t>
        </w:r>
        <w:r w:rsidR="00855492" w:rsidRPr="00EC5227">
          <w:rPr>
            <w:b/>
            <w:sz w:val="20"/>
            <w:szCs w:val="20"/>
          </w:rPr>
          <w:t>Network Operator</w:t>
        </w:r>
        <w:r w:rsidR="00855492" w:rsidRPr="00EC5227">
          <w:rPr>
            <w:sz w:val="20"/>
            <w:szCs w:val="20"/>
          </w:rPr>
          <w:t xml:space="preserve"> to instruct the </w:t>
        </w:r>
        <w:r w:rsidR="00855492" w:rsidRPr="00EC5227">
          <w:rPr>
            <w:b/>
            <w:bCs/>
            <w:sz w:val="20"/>
            <w:szCs w:val="20"/>
          </w:rPr>
          <w:t>Anchor Generating Unit</w:t>
        </w:r>
        <w:r w:rsidRPr="00EC5227">
          <w:rPr>
            <w:b/>
            <w:bCs/>
            <w:sz w:val="20"/>
            <w:szCs w:val="20"/>
          </w:rPr>
          <w:t xml:space="preserve"> Test </w:t>
        </w:r>
        <w:r w:rsidRPr="00EC5227">
          <w:rPr>
            <w:sz w:val="20"/>
            <w:szCs w:val="20"/>
          </w:rPr>
          <w:t xml:space="preserve">to be carried out on more than one </w:t>
        </w:r>
        <w:r w:rsidR="00855492" w:rsidRPr="00EC5227">
          <w:rPr>
            <w:b/>
            <w:bCs/>
            <w:sz w:val="20"/>
            <w:szCs w:val="20"/>
          </w:rPr>
          <w:t>Anchor Generating Unit</w:t>
        </w:r>
        <w:r w:rsidRPr="00EC5227">
          <w:rPr>
            <w:b/>
            <w:bCs/>
            <w:sz w:val="20"/>
            <w:szCs w:val="20"/>
          </w:rPr>
          <w:t xml:space="preserve"> </w:t>
        </w:r>
        <w:r w:rsidRPr="00EC5227">
          <w:rPr>
            <w:sz w:val="20"/>
            <w:szCs w:val="20"/>
          </w:rPr>
          <w:t xml:space="preserve">at that </w:t>
        </w:r>
        <w:r w:rsidR="00855492" w:rsidRPr="00EC5227">
          <w:rPr>
            <w:b/>
            <w:bCs/>
            <w:sz w:val="20"/>
            <w:szCs w:val="20"/>
          </w:rPr>
          <w:t xml:space="preserve">Anchor </w:t>
        </w:r>
      </w:ins>
      <w:ins w:id="608" w:author="Johnson (ESO), Antony" w:date="2021-08-25T16:31:00Z">
        <w:r w:rsidR="00014CD2" w:rsidRPr="00EC5227">
          <w:rPr>
            <w:b/>
            <w:bCs/>
            <w:sz w:val="20"/>
            <w:szCs w:val="20"/>
          </w:rPr>
          <w:t>Power</w:t>
        </w:r>
      </w:ins>
      <w:ins w:id="609" w:author="Author">
        <w:r w:rsidRPr="00EC5227">
          <w:rPr>
            <w:b/>
            <w:bCs/>
            <w:sz w:val="20"/>
            <w:szCs w:val="20"/>
          </w:rPr>
          <w:t xml:space="preserve"> Station </w:t>
        </w:r>
        <w:r w:rsidRPr="00EC5227">
          <w:rPr>
            <w:sz w:val="20"/>
            <w:szCs w:val="20"/>
          </w:rPr>
          <w:t xml:space="preserve">at the same time, and would not, in the absence of exceptional circumstances, expect any of the other </w:t>
        </w:r>
        <w:r w:rsidR="00855492" w:rsidRPr="00EC5227">
          <w:rPr>
            <w:b/>
            <w:sz w:val="20"/>
            <w:szCs w:val="20"/>
          </w:rPr>
          <w:t>Anchor</w:t>
        </w:r>
        <w:r w:rsidR="00855492" w:rsidRPr="00EC5227">
          <w:rPr>
            <w:sz w:val="20"/>
            <w:szCs w:val="20"/>
          </w:rPr>
          <w:t xml:space="preserve"> </w:t>
        </w:r>
        <w:r w:rsidR="00855492" w:rsidRPr="00EC5227">
          <w:rPr>
            <w:b/>
            <w:bCs/>
            <w:sz w:val="20"/>
            <w:szCs w:val="20"/>
          </w:rPr>
          <w:t>Generating Units</w:t>
        </w:r>
        <w:r w:rsidRPr="00EC5227">
          <w:rPr>
            <w:b/>
            <w:bCs/>
            <w:sz w:val="20"/>
            <w:szCs w:val="20"/>
          </w:rPr>
          <w:t xml:space="preserve"> </w:t>
        </w:r>
        <w:r w:rsidRPr="00EC5227">
          <w:rPr>
            <w:sz w:val="20"/>
            <w:szCs w:val="20"/>
          </w:rPr>
          <w:t xml:space="preserve">at the </w:t>
        </w:r>
        <w:r w:rsidR="00855492" w:rsidRPr="00EC5227">
          <w:rPr>
            <w:b/>
            <w:bCs/>
            <w:sz w:val="20"/>
            <w:szCs w:val="20"/>
          </w:rPr>
          <w:t xml:space="preserve">Anchor </w:t>
        </w:r>
      </w:ins>
      <w:ins w:id="610" w:author="Johnson (ESO), Antony" w:date="2021-08-25T16:32:00Z">
        <w:r w:rsidR="00014CD2" w:rsidRPr="00EC5227">
          <w:rPr>
            <w:b/>
            <w:bCs/>
            <w:sz w:val="20"/>
            <w:szCs w:val="20"/>
          </w:rPr>
          <w:t>Power</w:t>
        </w:r>
      </w:ins>
      <w:ins w:id="611" w:author="Author">
        <w:r w:rsidRPr="00EC5227">
          <w:rPr>
            <w:b/>
            <w:bCs/>
            <w:sz w:val="20"/>
            <w:szCs w:val="20"/>
          </w:rPr>
          <w:t xml:space="preserve"> Station </w:t>
        </w:r>
        <w:r w:rsidRPr="00EC5227">
          <w:rPr>
            <w:sz w:val="20"/>
            <w:szCs w:val="20"/>
          </w:rPr>
          <w:t xml:space="preserve">to be directly affected by the </w:t>
        </w:r>
        <w:r w:rsidR="00855492" w:rsidRPr="00EC5227">
          <w:rPr>
            <w:b/>
            <w:bCs/>
            <w:sz w:val="20"/>
            <w:szCs w:val="20"/>
          </w:rPr>
          <w:t>Anchor Generating</w:t>
        </w:r>
        <w:r w:rsidRPr="00EC5227">
          <w:rPr>
            <w:b/>
            <w:bCs/>
            <w:sz w:val="20"/>
            <w:szCs w:val="20"/>
          </w:rPr>
          <w:t xml:space="preserve"> Unit Test</w:t>
        </w:r>
        <w:r w:rsidRPr="00EC5227">
          <w:rPr>
            <w:sz w:val="20"/>
            <w:szCs w:val="20"/>
          </w:rPr>
          <w:t xml:space="preserve">. </w:t>
        </w:r>
      </w:ins>
    </w:p>
    <w:p w14:paraId="17E2CA27" w14:textId="77777777" w:rsidR="0030772C" w:rsidRPr="00DB341C" w:rsidRDefault="0030772C" w:rsidP="0030772C">
      <w:pPr>
        <w:pStyle w:val="Default"/>
        <w:ind w:left="2127"/>
        <w:jc w:val="both"/>
        <w:rPr>
          <w:ins w:id="612" w:author="Author"/>
          <w:sz w:val="19"/>
          <w:szCs w:val="19"/>
        </w:rPr>
      </w:pPr>
    </w:p>
    <w:p w14:paraId="7272083E" w14:textId="77777777" w:rsidR="0030772C" w:rsidRPr="00DB341C" w:rsidRDefault="0030772C" w:rsidP="0030772C">
      <w:pPr>
        <w:pStyle w:val="Default"/>
        <w:ind w:left="1785"/>
        <w:jc w:val="both"/>
        <w:rPr>
          <w:ins w:id="613" w:author="Author"/>
          <w:sz w:val="19"/>
          <w:szCs w:val="19"/>
        </w:rPr>
      </w:pPr>
    </w:p>
    <w:p w14:paraId="1BB316B5" w14:textId="56B2F4F0" w:rsidR="0030772C" w:rsidRDefault="0030772C" w:rsidP="000C31F8">
      <w:pPr>
        <w:keepLines/>
        <w:tabs>
          <w:tab w:val="left" w:pos="2268"/>
        </w:tabs>
        <w:ind w:left="2268" w:hanging="425"/>
        <w:jc w:val="both"/>
        <w:rPr>
          <w:ins w:id="614" w:author="Author"/>
        </w:rPr>
      </w:pPr>
      <w:ins w:id="615" w:author="Author">
        <w:r w:rsidRPr="00DB341C">
          <w:t>(ii)</w:t>
        </w:r>
        <w:r w:rsidRPr="00DB341C">
          <w:tab/>
        </w:r>
        <w:r w:rsidRPr="007B0D36">
          <w:rPr>
            <w:b/>
          </w:rPr>
          <w:t>The Company</w:t>
        </w:r>
        <w:r w:rsidRPr="00DB341C">
          <w:t xml:space="preserve"> may occasionally require the </w:t>
        </w:r>
        <w:r w:rsidR="00633930" w:rsidRPr="000C31F8">
          <w:rPr>
            <w:b/>
          </w:rPr>
          <w:t>Network Operator</w:t>
        </w:r>
        <w:r w:rsidR="00633930">
          <w:t xml:space="preserve"> to instruct an </w:t>
        </w:r>
        <w:r w:rsidR="00633930" w:rsidRPr="000C31F8">
          <w:rPr>
            <w:b/>
          </w:rPr>
          <w:t>Anchor</w:t>
        </w:r>
        <w:r w:rsidR="00633930">
          <w:t xml:space="preserve"> </w:t>
        </w:r>
        <w:r w:rsidRPr="00DB341C">
          <w:rPr>
            <w:b/>
          </w:rPr>
          <w:t>Generator</w:t>
        </w:r>
        <w:r w:rsidRPr="00DB341C">
          <w:t xml:space="preserve"> to carry out a</w:t>
        </w:r>
        <w:r w:rsidR="00633930">
          <w:t>n</w:t>
        </w:r>
        <w:r w:rsidRPr="00DB341C">
          <w:t xml:space="preserve"> </w:t>
        </w:r>
        <w:r w:rsidR="00633930" w:rsidRPr="000C31F8">
          <w:rPr>
            <w:b/>
          </w:rPr>
          <w:t xml:space="preserve">Anchor </w:t>
        </w:r>
      </w:ins>
      <w:ins w:id="616" w:author="Johnson (ESO), Antony" w:date="2021-08-25T16:32:00Z">
        <w:r w:rsidR="00014CD2">
          <w:rPr>
            <w:b/>
          </w:rPr>
          <w:t>Power</w:t>
        </w:r>
      </w:ins>
      <w:ins w:id="617" w:author="Author">
        <w:r w:rsidRPr="00DB341C">
          <w:rPr>
            <w:b/>
          </w:rPr>
          <w:t xml:space="preserve"> Station Test</w:t>
        </w:r>
        <w:r w:rsidRPr="00DB341C">
          <w:t xml:space="preserve"> at any time (but will not require </w:t>
        </w:r>
        <w:r w:rsidRPr="007838A3">
          <w:t>a</w:t>
        </w:r>
        <w:r w:rsidR="00633930" w:rsidRPr="000C31F8">
          <w:t>n</w:t>
        </w:r>
        <w:r w:rsidRPr="00DB341C">
          <w:rPr>
            <w:b/>
          </w:rPr>
          <w:t xml:space="preserve"> </w:t>
        </w:r>
        <w:r w:rsidR="00633930">
          <w:rPr>
            <w:b/>
          </w:rPr>
          <w:t xml:space="preserve">Anchor </w:t>
        </w:r>
      </w:ins>
      <w:ins w:id="618" w:author="Johnson (ESO), Antony" w:date="2021-08-25T16:32:00Z">
        <w:r w:rsidR="00014CD2">
          <w:rPr>
            <w:b/>
          </w:rPr>
          <w:t>Power</w:t>
        </w:r>
      </w:ins>
      <w:ins w:id="619" w:author="Author">
        <w:r w:rsidR="00633930">
          <w:rPr>
            <w:b/>
          </w:rPr>
          <w:t xml:space="preserve"> </w:t>
        </w:r>
        <w:r w:rsidRPr="00DB341C">
          <w:rPr>
            <w:b/>
          </w:rPr>
          <w:t>Station Test</w:t>
        </w:r>
        <w:r w:rsidRPr="00DB341C">
          <w:t xml:space="preserve"> to be carried out more than once in every three calendar years in respect of any particular </w:t>
        </w:r>
        <w:r w:rsidR="00633930" w:rsidRPr="000C31F8">
          <w:rPr>
            <w:b/>
          </w:rPr>
          <w:t>Anchor Generating Unit</w:t>
        </w:r>
        <w:r w:rsidRPr="00DB341C">
          <w:rPr>
            <w:b/>
          </w:rPr>
          <w:t xml:space="preserve"> </w:t>
        </w:r>
        <w:r w:rsidRPr="00DB341C">
          <w:t xml:space="preserve">unless it can justify on reasonable grounds the necessity for further tests or unless the further test is a re-test).  If successful, this </w:t>
        </w:r>
        <w:r w:rsidR="00633930">
          <w:rPr>
            <w:b/>
          </w:rPr>
          <w:t xml:space="preserve">Anchor </w:t>
        </w:r>
      </w:ins>
      <w:ins w:id="620" w:author="Johnson (ESO), Antony" w:date="2021-08-25T16:32:00Z">
        <w:r w:rsidR="00014CD2">
          <w:rPr>
            <w:b/>
          </w:rPr>
          <w:t>Power</w:t>
        </w:r>
      </w:ins>
      <w:ins w:id="621" w:author="Mike Kay" w:date="2021-06-09T15:19:00Z">
        <w:r w:rsidR="00BB122A">
          <w:rPr>
            <w:b/>
          </w:rPr>
          <w:t xml:space="preserve"> </w:t>
        </w:r>
      </w:ins>
      <w:ins w:id="622" w:author="Author">
        <w:r w:rsidRPr="00DB341C">
          <w:rPr>
            <w:b/>
          </w:rPr>
          <w:t xml:space="preserve">Station Test </w:t>
        </w:r>
        <w:r w:rsidRPr="00DB341C">
          <w:t xml:space="preserve">shall count as a successful </w:t>
        </w:r>
        <w:r w:rsidR="00633930" w:rsidRPr="000C31F8">
          <w:rPr>
            <w:b/>
          </w:rPr>
          <w:t>Anchor Generating</w:t>
        </w:r>
        <w:r w:rsidR="00633930">
          <w:t xml:space="preserve"> </w:t>
        </w:r>
        <w:r w:rsidRPr="00DB341C">
          <w:rPr>
            <w:b/>
          </w:rPr>
          <w:t xml:space="preserve">Unit Test </w:t>
        </w:r>
        <w:r w:rsidRPr="00DB341C">
          <w:t>for the</w:t>
        </w:r>
        <w:r w:rsidRPr="00DB341C">
          <w:rPr>
            <w:b/>
          </w:rPr>
          <w:t xml:space="preserve"> </w:t>
        </w:r>
        <w:r w:rsidR="00633930">
          <w:rPr>
            <w:b/>
          </w:rPr>
          <w:t>Anchor Generating Unit</w:t>
        </w:r>
        <w:r w:rsidRPr="00DB341C">
          <w:t xml:space="preserve"> used in the test.</w:t>
        </w:r>
      </w:ins>
    </w:p>
    <w:p w14:paraId="407ACBAF" w14:textId="77777777" w:rsidR="0030772C" w:rsidRPr="00DB341C" w:rsidRDefault="0030772C" w:rsidP="0030772C">
      <w:pPr>
        <w:keepLines/>
        <w:tabs>
          <w:tab w:val="left" w:pos="2268"/>
        </w:tabs>
        <w:ind w:left="1843"/>
        <w:jc w:val="both"/>
        <w:rPr>
          <w:ins w:id="623" w:author="Author"/>
        </w:rPr>
      </w:pPr>
    </w:p>
    <w:p w14:paraId="41E4DFAD" w14:textId="6158991B" w:rsidR="0030772C" w:rsidRDefault="0030772C" w:rsidP="000C31F8">
      <w:pPr>
        <w:keepLines/>
        <w:tabs>
          <w:tab w:val="left" w:pos="1843"/>
        </w:tabs>
        <w:ind w:left="2268" w:hanging="850"/>
        <w:jc w:val="both"/>
        <w:rPr>
          <w:ins w:id="624" w:author="Author"/>
        </w:rPr>
      </w:pPr>
      <w:ins w:id="625" w:author="Author">
        <w:r w:rsidRPr="00DB341C">
          <w:tab/>
          <w:t>(iii)</w:t>
        </w:r>
        <w:r w:rsidRPr="00DB341C">
          <w:tab/>
        </w:r>
        <w:r w:rsidRPr="00DB341C">
          <w:rPr>
            <w:b/>
            <w:bCs/>
          </w:rPr>
          <w:t>The Company</w:t>
        </w:r>
        <w:r w:rsidRPr="00DB341C">
          <w:t xml:space="preserve"> may require </w:t>
        </w:r>
        <w:r w:rsidRPr="00DB341C">
          <w:rPr>
            <w:bCs/>
          </w:rPr>
          <w:t>the</w:t>
        </w:r>
        <w:r w:rsidRPr="00DB341C">
          <w:rPr>
            <w:b/>
            <w:bCs/>
          </w:rPr>
          <w:t xml:space="preserve"> </w:t>
        </w:r>
        <w:r w:rsidR="00633930">
          <w:rPr>
            <w:b/>
            <w:bCs/>
          </w:rPr>
          <w:t xml:space="preserve">Network Operator </w:t>
        </w:r>
        <w:r w:rsidR="00633930" w:rsidRPr="000C31F8">
          <w:rPr>
            <w:bCs/>
          </w:rPr>
          <w:t>to</w:t>
        </w:r>
        <w:r w:rsidR="00633930">
          <w:rPr>
            <w:b/>
            <w:bCs/>
          </w:rPr>
          <w:t xml:space="preserve"> </w:t>
        </w:r>
        <w:r w:rsidR="00633930" w:rsidRPr="000C31F8">
          <w:rPr>
            <w:bCs/>
          </w:rPr>
          <w:t>instruct</w:t>
        </w:r>
        <w:r w:rsidR="00633930">
          <w:rPr>
            <w:b/>
            <w:bCs/>
          </w:rPr>
          <w:t xml:space="preserve"> </w:t>
        </w:r>
        <w:r w:rsidR="00633930" w:rsidRPr="000C31F8">
          <w:rPr>
            <w:bCs/>
          </w:rPr>
          <w:t>an</w:t>
        </w:r>
        <w:r w:rsidR="00633930">
          <w:rPr>
            <w:b/>
            <w:bCs/>
          </w:rPr>
          <w:t xml:space="preserve"> Anchor </w:t>
        </w:r>
        <w:r w:rsidRPr="00DB341C">
          <w:rPr>
            <w:b/>
            <w:bCs/>
          </w:rPr>
          <w:t>HVDC System Owner</w:t>
        </w:r>
        <w:r w:rsidRPr="00DB341C">
          <w:t xml:space="preserve"> or </w:t>
        </w:r>
        <w:r w:rsidR="00633930" w:rsidRPr="000C31F8">
          <w:rPr>
            <w:b/>
          </w:rPr>
          <w:t>Anchor</w:t>
        </w:r>
        <w:r w:rsidR="00633930">
          <w:t xml:space="preserve"> </w:t>
        </w:r>
        <w:r w:rsidRPr="00DB341C">
          <w:rPr>
            <w:b/>
            <w:bCs/>
          </w:rPr>
          <w:t>DC Converter Owner</w:t>
        </w:r>
        <w:r w:rsidRPr="00DB341C">
          <w:t xml:space="preserve"> to carry out a</w:t>
        </w:r>
        <w:r w:rsidR="00633930">
          <w:t>n</w:t>
        </w:r>
        <w:r w:rsidRPr="00DB341C">
          <w:t xml:space="preserve"> </w:t>
        </w:r>
        <w:r w:rsidR="00633930">
          <w:rPr>
            <w:b/>
            <w:bCs/>
          </w:rPr>
          <w:t xml:space="preserve">Anchor </w:t>
        </w:r>
        <w:r w:rsidRPr="00DB341C">
          <w:rPr>
            <w:b/>
            <w:bCs/>
          </w:rPr>
          <w:t>HVDC Test</w:t>
        </w:r>
        <w:r w:rsidRPr="00DB341C">
          <w:t xml:space="preserve"> at any time (but will not require such a test to be carried out more than once in every three calendar years unless it can justify on reasonable grounds the necessity for further tests or unless the further test is a re-test).</w:t>
        </w:r>
      </w:ins>
    </w:p>
    <w:p w14:paraId="0465C74B" w14:textId="77777777" w:rsidR="0030772C" w:rsidRPr="00DB341C" w:rsidRDefault="0030772C" w:rsidP="0030772C">
      <w:pPr>
        <w:keepLines/>
        <w:tabs>
          <w:tab w:val="left" w:pos="2268"/>
        </w:tabs>
        <w:ind w:left="1843" w:hanging="425"/>
        <w:jc w:val="both"/>
        <w:rPr>
          <w:ins w:id="626" w:author="Author"/>
        </w:rPr>
      </w:pPr>
    </w:p>
    <w:p w14:paraId="4F9B3ABF" w14:textId="5C7DA1C8" w:rsidR="0030772C" w:rsidRPr="000B0962" w:rsidRDefault="0030772C" w:rsidP="000C31F8">
      <w:pPr>
        <w:keepLines/>
        <w:numPr>
          <w:ilvl w:val="0"/>
          <w:numId w:val="110"/>
        </w:numPr>
        <w:tabs>
          <w:tab w:val="left" w:pos="2268"/>
        </w:tabs>
        <w:spacing w:after="120"/>
        <w:ind w:left="2268" w:hanging="425"/>
        <w:jc w:val="both"/>
        <w:rPr>
          <w:ins w:id="627" w:author="Author"/>
        </w:rPr>
      </w:pPr>
      <w:ins w:id="628" w:author="Author">
        <w:r w:rsidRPr="000B0962">
          <w:t xml:space="preserve">The </w:t>
        </w:r>
        <w:r w:rsidRPr="000B0962">
          <w:rPr>
            <w:b/>
            <w:bCs/>
          </w:rPr>
          <w:t>Company</w:t>
        </w:r>
        <w:r w:rsidRPr="000B0962">
          <w:t xml:space="preserve"> may occasionally require </w:t>
        </w:r>
        <w:r w:rsidR="00633930">
          <w:t xml:space="preserve">a </w:t>
        </w:r>
        <w:r w:rsidR="00633930" w:rsidRPr="000C31F8">
          <w:rPr>
            <w:b/>
          </w:rPr>
          <w:t>Network Operator</w:t>
        </w:r>
        <w:r w:rsidR="00633930">
          <w:t xml:space="preserve"> to instruct a</w:t>
        </w:r>
        <w:r w:rsidR="00A42A33">
          <w:t>n</w:t>
        </w:r>
      </w:ins>
      <w:ins w:id="629" w:author="Johnson (ESO), Antony" w:date="2021-08-20T15:44:00Z">
        <w:r w:rsidR="00BF0D74">
          <w:t xml:space="preserve"> </w:t>
        </w:r>
      </w:ins>
      <w:ins w:id="630" w:author="Author">
        <w:r w:rsidRPr="000B0962">
          <w:rPr>
            <w:b/>
            <w:bCs/>
          </w:rPr>
          <w:t>EU</w:t>
        </w:r>
        <w:r w:rsidRPr="000B0962">
          <w:t xml:space="preserve"> </w:t>
        </w:r>
        <w:r w:rsidRPr="000B0962">
          <w:rPr>
            <w:b/>
            <w:bCs/>
          </w:rPr>
          <w:t>Generator</w:t>
        </w:r>
        <w:r w:rsidRPr="000B0962">
          <w:t xml:space="preserve"> </w:t>
        </w:r>
        <w:r w:rsidR="00A42A33">
          <w:t xml:space="preserve">which is also an </w:t>
        </w:r>
        <w:r w:rsidR="00A42A33" w:rsidRPr="000C31F8">
          <w:rPr>
            <w:b/>
          </w:rPr>
          <w:t>Anchor Generator</w:t>
        </w:r>
        <w:r w:rsidR="00A42A33">
          <w:t xml:space="preserve"> </w:t>
        </w:r>
        <w:r w:rsidRPr="000B0962">
          <w:t xml:space="preserve">to carry out a </w:t>
        </w:r>
        <w:r w:rsidRPr="000B0962">
          <w:rPr>
            <w:b/>
            <w:bCs/>
          </w:rPr>
          <w:t>Quick Re-Synchronisation Test</w:t>
        </w:r>
        <w:r w:rsidRPr="000B0962">
          <w:t xml:space="preserve"> at any time, but will generally only be required where </w:t>
        </w:r>
        <w:r w:rsidR="00A42A33">
          <w:t xml:space="preserve">such an </w:t>
        </w:r>
        <w:r w:rsidR="00A42A33" w:rsidRPr="000C31F8">
          <w:rPr>
            <w:b/>
          </w:rPr>
          <w:t>Anchor</w:t>
        </w:r>
        <w:r w:rsidR="00A42A33">
          <w:t xml:space="preserve"> </w:t>
        </w:r>
        <w:r w:rsidRPr="000B0962">
          <w:rPr>
            <w:b/>
            <w:bCs/>
          </w:rPr>
          <w:t>Generator</w:t>
        </w:r>
        <w:r w:rsidRPr="000B0962">
          <w:t xml:space="preserve"> has made a change to its </w:t>
        </w:r>
        <w:r w:rsidRPr="000B0962">
          <w:rPr>
            <w:b/>
            <w:bCs/>
          </w:rPr>
          <w:t>Plant</w:t>
        </w:r>
        <w:r w:rsidRPr="000B0962">
          <w:t xml:space="preserve"> and </w:t>
        </w:r>
        <w:r w:rsidRPr="000B0962">
          <w:rPr>
            <w:b/>
            <w:bCs/>
          </w:rPr>
          <w:t>Apparatus</w:t>
        </w:r>
        <w:r w:rsidRPr="000B0962">
          <w:t xml:space="preserve"> which has an impact on its </w:t>
        </w:r>
        <w:r w:rsidRPr="000B0962">
          <w:rPr>
            <w:b/>
            <w:bCs/>
          </w:rPr>
          <w:t>Houseload Operation</w:t>
        </w:r>
        <w:r w:rsidRPr="000B0962">
          <w:t xml:space="preserve"> or after two unsuccessful tripping </w:t>
        </w:r>
        <w:r w:rsidRPr="000B0962">
          <w:rPr>
            <w:b/>
            <w:bCs/>
          </w:rPr>
          <w:t>Events</w:t>
        </w:r>
        <w:r w:rsidRPr="000B0962">
          <w:t xml:space="preserve"> in the operational environment.  </w:t>
        </w:r>
      </w:ins>
    </w:p>
    <w:p w14:paraId="11299B90" w14:textId="77777777" w:rsidR="0030772C" w:rsidRPr="00DB341C" w:rsidRDefault="0030772C" w:rsidP="0030772C">
      <w:pPr>
        <w:pStyle w:val="Default"/>
        <w:ind w:left="1785"/>
        <w:jc w:val="both"/>
        <w:rPr>
          <w:ins w:id="631" w:author="Author"/>
          <w:sz w:val="19"/>
          <w:szCs w:val="19"/>
        </w:rPr>
      </w:pPr>
    </w:p>
    <w:p w14:paraId="0441A58E" w14:textId="5FC450B0" w:rsidR="0030772C" w:rsidRPr="00DB341C" w:rsidRDefault="0030772C" w:rsidP="0030772C">
      <w:pPr>
        <w:pStyle w:val="Default"/>
        <w:tabs>
          <w:tab w:val="left" w:pos="1843"/>
        </w:tabs>
        <w:ind w:left="2268" w:hanging="425"/>
        <w:jc w:val="both"/>
        <w:rPr>
          <w:ins w:id="632" w:author="Author"/>
          <w:sz w:val="20"/>
          <w:szCs w:val="20"/>
        </w:rPr>
      </w:pPr>
      <w:ins w:id="633" w:author="Author">
        <w:r>
          <w:rPr>
            <w:sz w:val="20"/>
            <w:szCs w:val="20"/>
          </w:rPr>
          <w:tab/>
        </w:r>
        <w:r w:rsidRPr="00C06D72">
          <w:rPr>
            <w:sz w:val="20"/>
            <w:szCs w:val="20"/>
          </w:rPr>
          <w:t xml:space="preserve">The above tests </w:t>
        </w:r>
        <w:r w:rsidR="00FA6085" w:rsidRPr="00C06D72">
          <w:rPr>
            <w:sz w:val="20"/>
            <w:szCs w:val="20"/>
          </w:rPr>
          <w:t xml:space="preserve">defined in </w:t>
        </w:r>
        <w:r w:rsidR="00FA6085" w:rsidRPr="00746160">
          <w:rPr>
            <w:sz w:val="20"/>
            <w:szCs w:val="20"/>
          </w:rPr>
          <w:t>OC5.7.1.2 (b)(i) – (iv)</w:t>
        </w:r>
        <w:r w:rsidR="00FA6085" w:rsidRPr="00C06D72">
          <w:rPr>
            <w:sz w:val="20"/>
            <w:szCs w:val="20"/>
          </w:rPr>
          <w:t xml:space="preserve"> </w:t>
        </w:r>
        <w:r w:rsidRPr="00C06D72">
          <w:rPr>
            <w:sz w:val="20"/>
            <w:szCs w:val="20"/>
          </w:rPr>
          <w:t xml:space="preserve">will be deemed a success where </w:t>
        </w:r>
        <w:r w:rsidR="00315EDF" w:rsidRPr="00C06D72">
          <w:rPr>
            <w:sz w:val="20"/>
            <w:szCs w:val="20"/>
          </w:rPr>
          <w:t xml:space="preserve">stable operation </w:t>
        </w:r>
        <w:r w:rsidRPr="00C06D72">
          <w:rPr>
            <w:sz w:val="20"/>
            <w:szCs w:val="20"/>
          </w:rPr>
          <w:t xml:space="preserve">is achieved within a time frame </w:t>
        </w:r>
        <w:r w:rsidRPr="003A337E">
          <w:rPr>
            <w:sz w:val="20"/>
            <w:szCs w:val="20"/>
          </w:rPr>
          <w:t>which may be</w:t>
        </w:r>
      </w:ins>
      <w:ins w:id="634" w:author="Johnson (ESO), Antony" w:date="2021-07-14T13:33:00Z">
        <w:r w:rsidR="00900DBE">
          <w:rPr>
            <w:sz w:val="20"/>
            <w:szCs w:val="20"/>
          </w:rPr>
          <w:t xml:space="preserve"> specified</w:t>
        </w:r>
      </w:ins>
      <w:ins w:id="635" w:author="Author">
        <w:r w:rsidRPr="003A337E">
          <w:rPr>
            <w:sz w:val="20"/>
            <w:szCs w:val="20"/>
          </w:rPr>
          <w:t xml:space="preserve"> in the </w:t>
        </w:r>
      </w:ins>
      <w:ins w:id="636" w:author="Johnson (ESO), Antony" w:date="2021-08-25T16:18:00Z">
        <w:r w:rsidR="00F56200" w:rsidRPr="00926DC9">
          <w:rPr>
            <w:b/>
            <w:bCs/>
            <w:color w:val="auto"/>
            <w:sz w:val="20"/>
            <w:szCs w:val="20"/>
          </w:rPr>
          <w:t>Distribution Restoration</w:t>
        </w:r>
      </w:ins>
      <w:ins w:id="637" w:author="Johnson (ESO), Antony" w:date="2021-07-14T17:35:00Z">
        <w:r w:rsidR="006A46FF">
          <w:rPr>
            <w:b/>
            <w:sz w:val="20"/>
            <w:szCs w:val="20"/>
          </w:rPr>
          <w:t xml:space="preserve"> </w:t>
        </w:r>
      </w:ins>
      <w:ins w:id="638" w:author="Author">
        <w:r w:rsidRPr="003A337E">
          <w:rPr>
            <w:b/>
            <w:sz w:val="20"/>
            <w:szCs w:val="20"/>
          </w:rPr>
          <w:t>Contract</w:t>
        </w:r>
        <w:r w:rsidRPr="00900DBE">
          <w:rPr>
            <w:sz w:val="20"/>
            <w:szCs w:val="20"/>
          </w:rPr>
          <w:t>.</w:t>
        </w:r>
        <w:r w:rsidRPr="00DB341C">
          <w:rPr>
            <w:sz w:val="20"/>
            <w:szCs w:val="20"/>
          </w:rPr>
          <w:t xml:space="preserve"> </w:t>
        </w:r>
      </w:ins>
    </w:p>
    <w:p w14:paraId="6578DB93" w14:textId="77777777" w:rsidR="0030772C" w:rsidRPr="00DB341C" w:rsidRDefault="0030772C" w:rsidP="0030772C">
      <w:pPr>
        <w:pStyle w:val="Default"/>
        <w:tabs>
          <w:tab w:val="left" w:pos="1843"/>
        </w:tabs>
        <w:ind w:left="1843"/>
        <w:jc w:val="both"/>
        <w:rPr>
          <w:ins w:id="639" w:author="Author"/>
          <w:sz w:val="19"/>
          <w:szCs w:val="19"/>
        </w:rPr>
      </w:pPr>
    </w:p>
    <w:p w14:paraId="688C8FEF" w14:textId="4520B4D3" w:rsidR="0030772C" w:rsidRDefault="00C77DED" w:rsidP="0030772C">
      <w:pPr>
        <w:keepLines/>
        <w:tabs>
          <w:tab w:val="left" w:pos="1701"/>
        </w:tabs>
        <w:ind w:left="1701" w:hanging="283"/>
        <w:jc w:val="both"/>
        <w:rPr>
          <w:ins w:id="640" w:author="Author"/>
        </w:rPr>
      </w:pPr>
      <w:ins w:id="641" w:author="Author">
        <w:r>
          <w:t>(</w:t>
        </w:r>
        <w:r w:rsidR="0030772C" w:rsidRPr="00DB341C">
          <w:t>c)</w:t>
        </w:r>
        <w:r w:rsidR="0030772C" w:rsidRPr="00DB341C">
          <w:tab/>
        </w:r>
        <w:r w:rsidR="0030772C" w:rsidRPr="00DB341C">
          <w:rPr>
            <w:b/>
          </w:rPr>
          <w:t>The Company</w:t>
        </w:r>
        <w:r w:rsidR="0030772C" w:rsidRPr="00DB341C">
          <w:t xml:space="preserve"> may require a </w:t>
        </w:r>
        <w:r w:rsidR="00675A81" w:rsidRPr="000C31F8">
          <w:rPr>
            <w:b/>
          </w:rPr>
          <w:t>Network Operator</w:t>
        </w:r>
        <w:r w:rsidR="00675A81">
          <w:t xml:space="preserve"> to instruct an </w:t>
        </w:r>
        <w:r w:rsidR="00675A81" w:rsidRPr="000C31F8">
          <w:rPr>
            <w:b/>
          </w:rPr>
          <w:t>Anchor</w:t>
        </w:r>
        <w:r w:rsidR="00675A81">
          <w:t xml:space="preserve"> </w:t>
        </w:r>
        <w:r w:rsidR="0030772C" w:rsidRPr="00DB341C">
          <w:rPr>
            <w:b/>
          </w:rPr>
          <w:t>Generator</w:t>
        </w:r>
        <w:r w:rsidR="0030772C" w:rsidRPr="00DB341C">
          <w:t xml:space="preserve"> to carry out a</w:t>
        </w:r>
        <w:r w:rsidR="00675A81">
          <w:t>n</w:t>
        </w:r>
        <w:r w:rsidR="0030772C" w:rsidRPr="00DB341C">
          <w:t xml:space="preserve"> </w:t>
        </w:r>
        <w:r w:rsidR="00675A81" w:rsidRPr="000C31F8">
          <w:rPr>
            <w:b/>
          </w:rPr>
          <w:t>Anchor Generating</w:t>
        </w:r>
        <w:r w:rsidR="0030772C" w:rsidRPr="00DB341C">
          <w:rPr>
            <w:b/>
          </w:rPr>
          <w:t xml:space="preserve"> Unit Test </w:t>
        </w:r>
        <w:r w:rsidR="0030772C" w:rsidRPr="00DB341C">
          <w:t>at any time (but will not require a</w:t>
        </w:r>
        <w:r w:rsidR="00675A81">
          <w:t>n</w:t>
        </w:r>
        <w:r w:rsidR="0030772C" w:rsidRPr="00DB341C">
          <w:t xml:space="preserve"> </w:t>
        </w:r>
        <w:r w:rsidR="00675A81">
          <w:rPr>
            <w:b/>
          </w:rPr>
          <w:t>Anchor Generating</w:t>
        </w:r>
        <w:r w:rsidR="0030772C" w:rsidRPr="00DB341C">
          <w:rPr>
            <w:b/>
          </w:rPr>
          <w:t xml:space="preserve"> Unit Test</w:t>
        </w:r>
        <w:r w:rsidR="0030772C" w:rsidRPr="00DB341C">
          <w:t xml:space="preserve"> to be carried out more than once in each calendar year in respect of any particular </w:t>
        </w:r>
        <w:r w:rsidR="00675A81">
          <w:rPr>
            <w:b/>
          </w:rPr>
          <w:t>Anchor Generating Unit</w:t>
        </w:r>
        <w:r w:rsidR="0030772C" w:rsidRPr="00DB341C">
          <w:t xml:space="preserve"> unless it can justify on reasonable grounds the necessity for further tests or unless the further test is a re-test). </w:t>
        </w:r>
      </w:ins>
    </w:p>
    <w:p w14:paraId="737AB57D" w14:textId="77777777" w:rsidR="0030772C" w:rsidRPr="00DB341C" w:rsidRDefault="0030772C" w:rsidP="0030772C">
      <w:pPr>
        <w:keepLines/>
        <w:tabs>
          <w:tab w:val="left" w:pos="1843"/>
        </w:tabs>
        <w:ind w:left="1843" w:hanging="425"/>
        <w:jc w:val="both"/>
        <w:rPr>
          <w:ins w:id="642" w:author="Author"/>
        </w:rPr>
      </w:pPr>
    </w:p>
    <w:p w14:paraId="2F029D80" w14:textId="4AFBF05A" w:rsidR="00311EA2" w:rsidRPr="00A061D6" w:rsidRDefault="0030772C" w:rsidP="000C31F8">
      <w:pPr>
        <w:pStyle w:val="Level1Text"/>
        <w:ind w:left="1785" w:hanging="1785"/>
        <w:rPr>
          <w:sz w:val="19"/>
          <w:szCs w:val="19"/>
        </w:rPr>
      </w:pPr>
      <w:ins w:id="643" w:author="Author">
        <w:r w:rsidRPr="00DB341C">
          <w:rPr>
            <w:sz w:val="19"/>
            <w:szCs w:val="19"/>
          </w:rPr>
          <w:tab/>
          <w:t xml:space="preserve">(d) When </w:t>
        </w:r>
        <w:r w:rsidRPr="00DB341C">
          <w:rPr>
            <w:b/>
            <w:bCs/>
            <w:sz w:val="19"/>
            <w:szCs w:val="19"/>
          </w:rPr>
          <w:t xml:space="preserve">The Company </w:t>
        </w:r>
        <w:r w:rsidRPr="00DB341C">
          <w:rPr>
            <w:sz w:val="19"/>
            <w:szCs w:val="19"/>
          </w:rPr>
          <w:t>wishes a</w:t>
        </w:r>
        <w:r w:rsidRPr="00DB341C">
          <w:rPr>
            <w:b/>
          </w:rPr>
          <w:t xml:space="preserve"> </w:t>
        </w:r>
        <w:r w:rsidR="00675A81">
          <w:rPr>
            <w:b/>
          </w:rPr>
          <w:t>Network Operator</w:t>
        </w:r>
        <w:r w:rsidRPr="00DB341C">
          <w:rPr>
            <w:b/>
            <w:bCs/>
            <w:sz w:val="19"/>
            <w:szCs w:val="19"/>
          </w:rPr>
          <w:t xml:space="preserve"> </w:t>
        </w:r>
        <w:r w:rsidRPr="00DB341C">
          <w:rPr>
            <w:sz w:val="19"/>
            <w:szCs w:val="19"/>
          </w:rPr>
          <w:t xml:space="preserve">to </w:t>
        </w:r>
        <w:r w:rsidR="00675A81">
          <w:rPr>
            <w:sz w:val="19"/>
            <w:szCs w:val="19"/>
          </w:rPr>
          <w:t xml:space="preserve">instruct an </w:t>
        </w:r>
        <w:r w:rsidR="00675A81" w:rsidRPr="0018629F">
          <w:rPr>
            <w:b/>
            <w:sz w:val="19"/>
            <w:szCs w:val="19"/>
          </w:rPr>
          <w:t xml:space="preserve">Anchor </w:t>
        </w:r>
      </w:ins>
      <w:ins w:id="644" w:author="Johnson (ESO), Antony" w:date="2021-07-14T14:53:00Z">
        <w:r w:rsidR="00D926A6">
          <w:rPr>
            <w:b/>
            <w:sz w:val="19"/>
            <w:szCs w:val="19"/>
          </w:rPr>
          <w:t xml:space="preserve">Plant </w:t>
        </w:r>
      </w:ins>
      <w:ins w:id="645" w:author="Author">
        <w:r w:rsidR="00675A81">
          <w:rPr>
            <w:b/>
            <w:sz w:val="19"/>
            <w:szCs w:val="19"/>
          </w:rPr>
          <w:t>Owner</w:t>
        </w:r>
        <w:r w:rsidR="00675A81">
          <w:rPr>
            <w:sz w:val="19"/>
            <w:szCs w:val="19"/>
          </w:rPr>
          <w:t xml:space="preserve"> to </w:t>
        </w:r>
        <w:r w:rsidRPr="00DB341C">
          <w:rPr>
            <w:sz w:val="19"/>
            <w:szCs w:val="19"/>
          </w:rPr>
          <w:t>carry out a</w:t>
        </w:r>
        <w:r w:rsidR="00675A81">
          <w:rPr>
            <w:sz w:val="19"/>
            <w:szCs w:val="19"/>
          </w:rPr>
          <w:t>n</w:t>
        </w:r>
        <w:r w:rsidRPr="00DB341C">
          <w:rPr>
            <w:sz w:val="19"/>
            <w:szCs w:val="19"/>
          </w:rPr>
          <w:t xml:space="preserve"> </w:t>
        </w:r>
        <w:r w:rsidR="00675A81" w:rsidRPr="009842E9">
          <w:rPr>
            <w:b/>
            <w:bCs/>
            <w:sz w:val="19"/>
            <w:szCs w:val="19"/>
          </w:rPr>
          <w:t>Anchor Plant</w:t>
        </w:r>
        <w:r w:rsidRPr="00DB341C">
          <w:rPr>
            <w:b/>
            <w:bCs/>
            <w:sz w:val="19"/>
            <w:szCs w:val="19"/>
          </w:rPr>
          <w:t xml:space="preserve"> Test</w:t>
        </w:r>
        <w:r w:rsidRPr="00DB341C">
          <w:rPr>
            <w:sz w:val="19"/>
            <w:szCs w:val="19"/>
          </w:rPr>
          <w:t xml:space="preserve">, </w:t>
        </w:r>
        <w:r w:rsidR="00110EBB">
          <w:rPr>
            <w:sz w:val="19"/>
            <w:szCs w:val="19"/>
          </w:rPr>
          <w:t xml:space="preserve">the </w:t>
        </w:r>
        <w:r w:rsidR="00110EBB" w:rsidRPr="000C31F8">
          <w:rPr>
            <w:b/>
            <w:sz w:val="19"/>
            <w:szCs w:val="19"/>
          </w:rPr>
          <w:t>Network Operator</w:t>
        </w:r>
        <w:r w:rsidR="00110EBB">
          <w:rPr>
            <w:sz w:val="19"/>
            <w:szCs w:val="19"/>
          </w:rPr>
          <w:t xml:space="preserve"> </w:t>
        </w:r>
        <w:r w:rsidRPr="00DB341C">
          <w:rPr>
            <w:sz w:val="19"/>
            <w:szCs w:val="19"/>
          </w:rPr>
          <w:t xml:space="preserve">shall notify the relevant </w:t>
        </w:r>
        <w:r w:rsidR="00110EBB" w:rsidRPr="0018629F">
          <w:rPr>
            <w:b/>
            <w:sz w:val="19"/>
            <w:szCs w:val="19"/>
          </w:rPr>
          <w:t xml:space="preserve">Anchor </w:t>
        </w:r>
      </w:ins>
      <w:ins w:id="646" w:author="Johnson (ESO), Antony" w:date="2021-07-14T14:54:00Z">
        <w:r w:rsidR="00D926A6">
          <w:rPr>
            <w:b/>
            <w:sz w:val="19"/>
            <w:szCs w:val="19"/>
          </w:rPr>
          <w:t xml:space="preserve">Plant </w:t>
        </w:r>
      </w:ins>
      <w:ins w:id="647" w:author="Author">
        <w:r w:rsidR="00110EBB">
          <w:rPr>
            <w:b/>
            <w:sz w:val="19"/>
            <w:szCs w:val="19"/>
          </w:rPr>
          <w:t>Owner</w:t>
        </w:r>
        <w:r w:rsidR="00110EBB" w:rsidRPr="00DB341C" w:rsidDel="00675A81">
          <w:rPr>
            <w:b/>
          </w:rPr>
          <w:t xml:space="preserve"> </w:t>
        </w:r>
        <w:r w:rsidRPr="00DB341C">
          <w:rPr>
            <w:b/>
            <w:bCs/>
            <w:sz w:val="19"/>
            <w:szCs w:val="19"/>
          </w:rPr>
          <w:t xml:space="preserve"> </w:t>
        </w:r>
        <w:r w:rsidRPr="00DB341C">
          <w:rPr>
            <w:sz w:val="19"/>
            <w:szCs w:val="19"/>
          </w:rPr>
          <w:t xml:space="preserve">at least 7 days prior to the time of the </w:t>
        </w:r>
        <w:r w:rsidR="00110EBB">
          <w:rPr>
            <w:b/>
            <w:bCs/>
            <w:sz w:val="19"/>
            <w:szCs w:val="19"/>
          </w:rPr>
          <w:t>Anchor Plant</w:t>
        </w:r>
        <w:r w:rsidRPr="00DB341C">
          <w:rPr>
            <w:b/>
            <w:bCs/>
            <w:sz w:val="19"/>
            <w:szCs w:val="19"/>
          </w:rPr>
          <w:t xml:space="preserve"> Test </w:t>
        </w:r>
        <w:r w:rsidRPr="00DB341C">
          <w:rPr>
            <w:sz w:val="19"/>
            <w:szCs w:val="19"/>
          </w:rPr>
          <w:t>with details of the proposed</w:t>
        </w:r>
        <w:r w:rsidRPr="000C31F8">
          <w:rPr>
            <w:b/>
            <w:sz w:val="19"/>
            <w:szCs w:val="19"/>
          </w:rPr>
          <w:t xml:space="preserve"> </w:t>
        </w:r>
        <w:r w:rsidR="00110EBB" w:rsidRPr="000C31F8">
          <w:rPr>
            <w:b/>
            <w:sz w:val="19"/>
            <w:szCs w:val="19"/>
          </w:rPr>
          <w:t>Anchor Plant</w:t>
        </w:r>
        <w:r w:rsidR="00110EBB">
          <w:rPr>
            <w:b/>
            <w:sz w:val="19"/>
            <w:szCs w:val="19"/>
          </w:rPr>
          <w:t xml:space="preserve"> </w:t>
        </w:r>
        <w:r w:rsidRPr="00DB341C">
          <w:rPr>
            <w:b/>
            <w:bCs/>
            <w:sz w:val="19"/>
            <w:szCs w:val="19"/>
          </w:rPr>
          <w:t>Test</w:t>
        </w:r>
        <w:r w:rsidRPr="00DB341C">
          <w:rPr>
            <w:sz w:val="19"/>
            <w:szCs w:val="19"/>
          </w:rPr>
          <w:t>.</w:t>
        </w:r>
      </w:ins>
    </w:p>
    <w:p w14:paraId="126112C4" w14:textId="77777777" w:rsidR="00311EA2" w:rsidRPr="00772C4B" w:rsidRDefault="00311EA2" w:rsidP="00311EA2">
      <w:pPr>
        <w:pStyle w:val="Level2Text"/>
      </w:pPr>
      <w:r w:rsidDel="00EA3F30">
        <w:t xml:space="preserve"> </w:t>
      </w:r>
      <w:r w:rsidRPr="009B7A41" w:rsidDel="00EA3F30">
        <w:t xml:space="preserve"> </w:t>
      </w:r>
    </w:p>
    <w:p w14:paraId="577A5247" w14:textId="0901527F" w:rsidR="00200187" w:rsidRDefault="00311EA2" w:rsidP="00EE379D">
      <w:pPr>
        <w:pStyle w:val="Level1Text"/>
        <w:rPr>
          <w:ins w:id="648" w:author="Johnson (ESO), Antony" w:date="2021-06-11T10:58:00Z"/>
          <w:color w:val="auto"/>
          <w:u w:val="single"/>
        </w:rPr>
      </w:pPr>
      <w:r w:rsidRPr="00724B77">
        <w:rPr>
          <w:color w:val="auto"/>
        </w:rPr>
        <w:t>OC5.7.2</w:t>
      </w:r>
      <w:r w:rsidRPr="00724B77">
        <w:rPr>
          <w:color w:val="auto"/>
        </w:rPr>
        <w:tab/>
      </w:r>
      <w:r w:rsidRPr="007C25AF">
        <w:rPr>
          <w:color w:val="auto"/>
          <w:u w:val="single"/>
        </w:rPr>
        <w:t>Procedure</w:t>
      </w:r>
      <w:r w:rsidRPr="00724B77">
        <w:rPr>
          <w:color w:val="auto"/>
          <w:u w:val="single"/>
        </w:rPr>
        <w:t xml:space="preserve"> </w:t>
      </w:r>
      <w:r>
        <w:rPr>
          <w:color w:val="auto"/>
          <w:u w:val="single"/>
        </w:rPr>
        <w:t>f</w:t>
      </w:r>
      <w:r w:rsidRPr="00724B77">
        <w:rPr>
          <w:color w:val="auto"/>
          <w:u w:val="single"/>
        </w:rPr>
        <w:t xml:space="preserve">or </w:t>
      </w:r>
      <w:r>
        <w:rPr>
          <w:color w:val="auto"/>
          <w:u w:val="single"/>
        </w:rPr>
        <w:t>a</w:t>
      </w:r>
      <w:r w:rsidRPr="00724B77">
        <w:rPr>
          <w:color w:val="auto"/>
          <w:u w:val="single"/>
        </w:rPr>
        <w:t xml:space="preserve"> Black Start </w:t>
      </w:r>
      <w:r w:rsidRPr="00EF336F">
        <w:rPr>
          <w:color w:val="auto"/>
          <w:u w:val="single"/>
        </w:rPr>
        <w:t>Test</w:t>
      </w:r>
      <w:ins w:id="649" w:author="Author">
        <w:r w:rsidR="00E80DAD" w:rsidRPr="00EF336F">
          <w:rPr>
            <w:color w:val="auto"/>
            <w:u w:val="single"/>
          </w:rPr>
          <w:t>s</w:t>
        </w:r>
      </w:ins>
      <w:ins w:id="650" w:author="Johnson (ESO), Antony" w:date="2021-06-11T10:58:00Z">
        <w:r w:rsidR="00200187" w:rsidRPr="00EF336F">
          <w:rPr>
            <w:color w:val="auto"/>
            <w:u w:val="single"/>
          </w:rPr>
          <w:t xml:space="preserve"> i</w:t>
        </w:r>
        <w:r w:rsidR="00200187" w:rsidRPr="007C25AF">
          <w:rPr>
            <w:color w:val="auto"/>
            <w:u w:val="single"/>
          </w:rPr>
          <w:t>n respect of L</w:t>
        </w:r>
      </w:ins>
      <w:ins w:id="651" w:author="Johnson (ESO), Antony" w:date="2021-08-20T15:49:00Z">
        <w:r w:rsidR="00C16E40" w:rsidRPr="007C25AF">
          <w:rPr>
            <w:color w:val="auto"/>
            <w:u w:val="single"/>
          </w:rPr>
          <w:t xml:space="preserve">ocal </w:t>
        </w:r>
      </w:ins>
      <w:ins w:id="652" w:author="Johnson (ESO), Antony" w:date="2021-06-11T10:58:00Z">
        <w:r w:rsidR="00D255AA" w:rsidRPr="007C25AF">
          <w:rPr>
            <w:color w:val="auto"/>
            <w:u w:val="single"/>
          </w:rPr>
          <w:t>J</w:t>
        </w:r>
      </w:ins>
      <w:ins w:id="653" w:author="Johnson (ESO), Antony" w:date="2021-08-20T15:49:00Z">
        <w:r w:rsidR="00C16E40" w:rsidRPr="007C25AF">
          <w:rPr>
            <w:color w:val="auto"/>
            <w:u w:val="single"/>
          </w:rPr>
          <w:t xml:space="preserve">oint </w:t>
        </w:r>
      </w:ins>
      <w:ins w:id="654" w:author="Johnson (ESO), Antony" w:date="2021-06-11T10:58:00Z">
        <w:r w:rsidR="00D255AA" w:rsidRPr="007C25AF">
          <w:rPr>
            <w:color w:val="auto"/>
            <w:u w:val="single"/>
          </w:rPr>
          <w:t>R</w:t>
        </w:r>
      </w:ins>
      <w:ins w:id="655" w:author="Johnson (ESO), Antony" w:date="2021-08-20T15:49:00Z">
        <w:r w:rsidR="00C16E40" w:rsidRPr="007C25AF">
          <w:rPr>
            <w:color w:val="auto"/>
            <w:u w:val="single"/>
          </w:rPr>
          <w:t xml:space="preserve">estoration </w:t>
        </w:r>
      </w:ins>
      <w:ins w:id="656" w:author="Johnson (ESO), Antony" w:date="2021-06-11T10:58:00Z">
        <w:r w:rsidR="00D255AA" w:rsidRPr="007C25AF">
          <w:rPr>
            <w:color w:val="auto"/>
            <w:u w:val="single"/>
          </w:rPr>
          <w:t>P</w:t>
        </w:r>
      </w:ins>
      <w:ins w:id="657" w:author="Johnson (ESO), Antony" w:date="2021-08-20T15:49:00Z">
        <w:r w:rsidR="00C16E40" w:rsidRPr="007C25AF">
          <w:rPr>
            <w:color w:val="auto"/>
            <w:u w:val="single"/>
          </w:rPr>
          <w:t>lans</w:t>
        </w:r>
      </w:ins>
      <w:ins w:id="658" w:author="Johnson (ESO), Antony" w:date="2021-06-11T10:58:00Z">
        <w:r w:rsidR="00D255AA" w:rsidRPr="007C25AF">
          <w:rPr>
            <w:color w:val="auto"/>
            <w:u w:val="single"/>
          </w:rPr>
          <w:t xml:space="preserve"> and Anchor Plant in respect of D</w:t>
        </w:r>
      </w:ins>
      <w:ins w:id="659" w:author="Johnson (ESO), Antony" w:date="2021-08-20T15:49:00Z">
        <w:r w:rsidR="00C16E40" w:rsidRPr="007C25AF">
          <w:rPr>
            <w:color w:val="auto"/>
            <w:u w:val="single"/>
          </w:rPr>
          <w:t xml:space="preserve">istribution </w:t>
        </w:r>
      </w:ins>
      <w:ins w:id="660" w:author="Johnson (ESO), Antony" w:date="2021-06-11T10:58:00Z">
        <w:r w:rsidR="00D255AA" w:rsidRPr="007C25AF">
          <w:rPr>
            <w:color w:val="auto"/>
            <w:u w:val="single"/>
          </w:rPr>
          <w:t>R</w:t>
        </w:r>
      </w:ins>
      <w:ins w:id="661" w:author="Johnson (ESO), Antony" w:date="2021-08-20T15:49:00Z">
        <w:r w:rsidR="00C16E40" w:rsidRPr="007C25AF">
          <w:rPr>
            <w:color w:val="auto"/>
            <w:u w:val="single"/>
          </w:rPr>
          <w:t xml:space="preserve">estoration </w:t>
        </w:r>
      </w:ins>
      <w:ins w:id="662" w:author="Johnson (ESO), Antony" w:date="2021-06-11T10:58:00Z">
        <w:r w:rsidR="00D255AA" w:rsidRPr="007C25AF">
          <w:rPr>
            <w:color w:val="auto"/>
            <w:u w:val="single"/>
          </w:rPr>
          <w:t>Z</w:t>
        </w:r>
      </w:ins>
      <w:ins w:id="663" w:author="Johnson (ESO), Antony" w:date="2021-08-20T15:49:00Z">
        <w:r w:rsidR="00C16E40" w:rsidRPr="007C25AF">
          <w:rPr>
            <w:color w:val="auto"/>
            <w:u w:val="single"/>
          </w:rPr>
          <w:t xml:space="preserve">one </w:t>
        </w:r>
        <w:r w:rsidR="00B40F6D" w:rsidRPr="007C25AF">
          <w:rPr>
            <w:color w:val="auto"/>
            <w:u w:val="single"/>
          </w:rPr>
          <w:t>Plan</w:t>
        </w:r>
      </w:ins>
      <w:ins w:id="664" w:author="Johnson (ESO), Antony" w:date="2021-06-11T10:58:00Z">
        <w:r w:rsidR="00D255AA" w:rsidRPr="007C25AF">
          <w:rPr>
            <w:color w:val="auto"/>
            <w:u w:val="single"/>
          </w:rPr>
          <w:t>s</w:t>
        </w:r>
      </w:ins>
    </w:p>
    <w:p w14:paraId="1DC3E183" w14:textId="77777777" w:rsidR="00200187" w:rsidRDefault="00200187" w:rsidP="00EE379D">
      <w:pPr>
        <w:pStyle w:val="Level1Text"/>
        <w:rPr>
          <w:ins w:id="665" w:author="Johnson (ESO), Antony" w:date="2021-06-11T10:58:00Z"/>
          <w:color w:val="auto"/>
          <w:u w:val="single"/>
        </w:rPr>
      </w:pPr>
    </w:p>
    <w:p w14:paraId="3119A5D2" w14:textId="0AB35B57" w:rsidR="00311EA2" w:rsidRPr="00724B77" w:rsidDel="00E80DAD" w:rsidRDefault="00E80DAD" w:rsidP="00311EA2">
      <w:pPr>
        <w:pStyle w:val="Level1Text"/>
        <w:rPr>
          <w:del w:id="666" w:author="Author"/>
          <w:b/>
          <w:color w:val="auto"/>
        </w:rPr>
      </w:pPr>
      <w:ins w:id="667" w:author="Author">
        <w:r>
          <w:rPr>
            <w:color w:val="auto"/>
            <w:u w:val="single"/>
          </w:rPr>
          <w:t xml:space="preserve"> </w:t>
        </w:r>
      </w:ins>
      <w:r w:rsidR="00311EA2" w:rsidRPr="00724B77">
        <w:fldChar w:fldCharType="begin"/>
      </w:r>
      <w:r w:rsidR="00311EA2" w:rsidRPr="00724B77">
        <w:rPr>
          <w:color w:val="auto"/>
        </w:rPr>
        <w:instrText xml:space="preserve"> TC "</w:instrText>
      </w:r>
      <w:bookmarkStart w:id="668" w:name="_Toc441609844"/>
      <w:bookmarkStart w:id="669" w:name="_Toc80718257"/>
      <w:bookmarkStart w:id="670" w:name="_Toc84850739"/>
      <w:r w:rsidR="00311EA2" w:rsidRPr="00724B77">
        <w:rPr>
          <w:color w:val="auto"/>
        </w:rPr>
        <w:instrText>OC5.7.2   Procedure For A Black Start Test</w:instrText>
      </w:r>
      <w:bookmarkEnd w:id="668"/>
      <w:bookmarkEnd w:id="669"/>
      <w:bookmarkEnd w:id="670"/>
      <w:r w:rsidR="00311EA2" w:rsidRPr="00724B77">
        <w:rPr>
          <w:color w:val="auto"/>
        </w:rPr>
        <w:instrText xml:space="preserve">" \L 2 </w:instrText>
      </w:r>
      <w:r w:rsidR="00311EA2" w:rsidRPr="00724B77">
        <w:fldChar w:fldCharType="end"/>
      </w:r>
    </w:p>
    <w:p w14:paraId="3FFB411B" w14:textId="4001E6BC" w:rsidR="00311EA2" w:rsidRDefault="00311EA2" w:rsidP="00EE379D">
      <w:pPr>
        <w:pStyle w:val="Level1Text"/>
        <w:rPr>
          <w:ins w:id="671" w:author="Author"/>
          <w:color w:val="auto"/>
        </w:rPr>
      </w:pPr>
      <w:r w:rsidRPr="00724B77">
        <w:rPr>
          <w:color w:val="auto"/>
        </w:rPr>
        <w:tab/>
      </w:r>
      <w:ins w:id="672" w:author="Johnson (ESO), Antony" w:date="2021-08-19T09:57:00Z">
        <w:r w:rsidR="00D6608B" w:rsidRPr="00496F20">
          <w:rPr>
            <w:color w:val="auto"/>
          </w:rPr>
          <w:t>For</w:t>
        </w:r>
      </w:ins>
      <w:ins w:id="673" w:author="Johnson (ESO), Antony" w:date="2021-10-08T16:50:00Z">
        <w:r w:rsidR="00BE06E4">
          <w:rPr>
            <w:color w:val="auto"/>
          </w:rPr>
          <w:t xml:space="preserve"> </w:t>
        </w:r>
        <w:r w:rsidR="00BE06E4" w:rsidRPr="007C25AF">
          <w:rPr>
            <w:b/>
            <w:bCs/>
            <w:color w:val="auto"/>
          </w:rPr>
          <w:t>Black Start Service Providers</w:t>
        </w:r>
        <w:r w:rsidR="00BE06E4">
          <w:rPr>
            <w:color w:val="auto"/>
          </w:rPr>
          <w:t xml:space="preserve"> </w:t>
        </w:r>
      </w:ins>
      <w:ins w:id="674" w:author="Johnson (ESO), Antony" w:date="2021-08-19T11:52:00Z">
        <w:r w:rsidR="00B24349" w:rsidRPr="009842E9">
          <w:rPr>
            <w:color w:val="auto"/>
          </w:rPr>
          <w:t>,</w:t>
        </w:r>
      </w:ins>
      <w:ins w:id="675" w:author="Johnson (ESO), Antony" w:date="2021-08-19T12:51:00Z">
        <w:r w:rsidR="007F5383">
          <w:rPr>
            <w:color w:val="auto"/>
          </w:rPr>
          <w:t>wh</w:t>
        </w:r>
      </w:ins>
      <w:ins w:id="676" w:author="Johnson (ESO), Antony" w:date="2021-08-19T12:52:00Z">
        <w:r w:rsidR="004C7FB6">
          <w:rPr>
            <w:color w:val="auto"/>
          </w:rPr>
          <w:t xml:space="preserve">o own and operate </w:t>
        </w:r>
        <w:r w:rsidR="004C7FB6" w:rsidRPr="009842E9">
          <w:rPr>
            <w:b/>
            <w:color w:val="auto"/>
          </w:rPr>
          <w:t>Plant</w:t>
        </w:r>
        <w:r w:rsidR="004C7FB6">
          <w:rPr>
            <w:color w:val="auto"/>
          </w:rPr>
          <w:t xml:space="preserve"> with a</w:t>
        </w:r>
      </w:ins>
      <w:ins w:id="677" w:author="Johnson (ESO), Antony" w:date="2021-08-20T15:50:00Z">
        <w:r w:rsidR="00B40F6D">
          <w:rPr>
            <w:color w:val="auto"/>
          </w:rPr>
          <w:t xml:space="preserve"> </w:t>
        </w:r>
      </w:ins>
      <w:ins w:id="678" w:author="Johnson (ESO), Antony" w:date="2021-10-08T16:50:00Z">
        <w:r w:rsidR="0044217C">
          <w:rPr>
            <w:b/>
            <w:color w:val="auto"/>
          </w:rPr>
          <w:t>Black Start Capability</w:t>
        </w:r>
      </w:ins>
      <w:ins w:id="679" w:author="Johnson (ESO), Antony" w:date="2021-08-19T12:52:00Z">
        <w:r w:rsidR="004C7FB6">
          <w:rPr>
            <w:color w:val="auto"/>
          </w:rPr>
          <w:t xml:space="preserve"> </w:t>
        </w:r>
      </w:ins>
      <w:ins w:id="680" w:author="Johnson (ESO), Antony" w:date="2021-08-19T11:52:00Z">
        <w:r w:rsidR="00B24349">
          <w:rPr>
            <w:color w:val="auto"/>
          </w:rPr>
          <w:t>t</w:t>
        </w:r>
      </w:ins>
      <w:r w:rsidRPr="00724B77">
        <w:rPr>
          <w:color w:val="auto"/>
        </w:rPr>
        <w:t xml:space="preserve">he procedure </w:t>
      </w:r>
      <w:ins w:id="681" w:author="Author">
        <w:r w:rsidR="007A3614">
          <w:rPr>
            <w:color w:val="auto"/>
          </w:rPr>
          <w:t xml:space="preserve">for </w:t>
        </w:r>
      </w:ins>
      <w:ins w:id="682" w:author="Johnson (ESO), Antony" w:date="2021-10-08T16:51:00Z">
        <w:r w:rsidR="0044217C">
          <w:rPr>
            <w:b/>
            <w:color w:val="auto"/>
          </w:rPr>
          <w:t xml:space="preserve">Black Start </w:t>
        </w:r>
      </w:ins>
      <w:ins w:id="683" w:author="Author">
        <w:del w:id="684" w:author="Johnson (ESO), Antony" w:date="2021-10-08T16:51:00Z">
          <w:r w:rsidR="007A3614" w:rsidRPr="000C31F8" w:rsidDel="0044217C">
            <w:rPr>
              <w:b/>
              <w:color w:val="auto"/>
            </w:rPr>
            <w:delText xml:space="preserve"> </w:delText>
          </w:r>
        </w:del>
        <w:r w:rsidR="007A3614" w:rsidRPr="000C31F8">
          <w:rPr>
            <w:b/>
            <w:color w:val="auto"/>
          </w:rPr>
          <w:t>Tests</w:t>
        </w:r>
        <w:r w:rsidR="007A3614">
          <w:rPr>
            <w:color w:val="auto"/>
          </w:rPr>
          <w:t xml:space="preserve"> </w:t>
        </w:r>
      </w:ins>
      <w:r w:rsidRPr="00724B77">
        <w:rPr>
          <w:color w:val="auto"/>
        </w:rPr>
        <w:t xml:space="preserve">will, so far as practicable, be carried out in </w:t>
      </w:r>
      <w:ins w:id="685" w:author="Author">
        <w:r w:rsidR="007A3614" w:rsidRPr="000C31F8">
          <w:rPr>
            <w:color w:val="auto"/>
          </w:rPr>
          <w:t xml:space="preserve">accordance with the </w:t>
        </w:r>
        <w:r w:rsidR="007A3614">
          <w:rPr>
            <w:color w:val="auto"/>
          </w:rPr>
          <w:t xml:space="preserve">applicable requirements and </w:t>
        </w:r>
        <w:r w:rsidR="007A3614" w:rsidRPr="000C31F8">
          <w:rPr>
            <w:color w:val="auto"/>
          </w:rPr>
          <w:t>sequence</w:t>
        </w:r>
        <w:r w:rsidR="007A3614">
          <w:rPr>
            <w:b/>
            <w:color w:val="auto"/>
          </w:rPr>
          <w:t xml:space="preserve"> </w:t>
        </w:r>
        <w:r w:rsidR="007A3614" w:rsidRPr="000C31F8">
          <w:rPr>
            <w:color w:val="auto"/>
          </w:rPr>
          <w:t xml:space="preserve">defined in </w:t>
        </w:r>
        <w:r w:rsidR="007A3614" w:rsidRPr="007C25AF">
          <w:rPr>
            <w:color w:val="auto"/>
          </w:rPr>
          <w:t>OC5.7.2.1 to OC5.7.2.9 and OC5.7.3</w:t>
        </w:r>
      </w:ins>
    </w:p>
    <w:p w14:paraId="12E06CB5" w14:textId="5D5C0AAA" w:rsidR="00F448DF" w:rsidRPr="00724B77" w:rsidRDefault="00142422" w:rsidP="000C31F8">
      <w:pPr>
        <w:pStyle w:val="Level1Text"/>
        <w:ind w:firstLine="0"/>
        <w:rPr>
          <w:color w:val="auto"/>
        </w:rPr>
      </w:pPr>
      <w:ins w:id="686" w:author="Johnson (ESO), Antony" w:date="2021-08-19T12:53:00Z">
        <w:r w:rsidRPr="00786673">
          <w:rPr>
            <w:color w:val="auto"/>
          </w:rPr>
          <w:lastRenderedPageBreak/>
          <w:t xml:space="preserve">For </w:t>
        </w:r>
      </w:ins>
      <w:ins w:id="687" w:author="Author">
        <w:r w:rsidR="0085509F" w:rsidRPr="00044DE8">
          <w:rPr>
            <w:b/>
            <w:color w:val="auto"/>
          </w:rPr>
          <w:t>Anchor</w:t>
        </w:r>
        <w:r w:rsidR="0085509F" w:rsidRPr="000C31F8">
          <w:rPr>
            <w:b/>
            <w:color w:val="auto"/>
          </w:rPr>
          <w:t xml:space="preserve"> </w:t>
        </w:r>
      </w:ins>
      <w:ins w:id="688" w:author="Johnson (ESO), Antony" w:date="2021-07-14T14:54:00Z">
        <w:r w:rsidR="00B42406">
          <w:rPr>
            <w:b/>
            <w:color w:val="auto"/>
          </w:rPr>
          <w:t xml:space="preserve">Plant </w:t>
        </w:r>
      </w:ins>
      <w:ins w:id="689" w:author="Author">
        <w:r w:rsidR="0085509F" w:rsidRPr="000C31F8">
          <w:rPr>
            <w:b/>
            <w:color w:val="auto"/>
          </w:rPr>
          <w:t>Owners</w:t>
        </w:r>
        <w:r w:rsidR="0085509F">
          <w:rPr>
            <w:color w:val="auto"/>
          </w:rPr>
          <w:t xml:space="preserve"> </w:t>
        </w:r>
      </w:ins>
      <w:ins w:id="690" w:author="Johnson (ESO), Antony" w:date="2021-08-19T12:53:00Z">
        <w:r>
          <w:rPr>
            <w:color w:val="auto"/>
          </w:rPr>
          <w:t xml:space="preserve">who own and operate </w:t>
        </w:r>
        <w:r w:rsidRPr="009842E9">
          <w:rPr>
            <w:b/>
            <w:color w:val="auto"/>
          </w:rPr>
          <w:t>Anchor Plant</w:t>
        </w:r>
        <w:r>
          <w:rPr>
            <w:color w:val="auto"/>
          </w:rPr>
          <w:t xml:space="preserve"> </w:t>
        </w:r>
      </w:ins>
      <w:ins w:id="691" w:author="Author">
        <w:r w:rsidR="0085509F">
          <w:rPr>
            <w:color w:val="auto"/>
          </w:rPr>
          <w:t xml:space="preserve">forming part of a </w:t>
        </w:r>
        <w:r w:rsidR="0085509F" w:rsidRPr="000C31F8">
          <w:rPr>
            <w:b/>
            <w:color w:val="auto"/>
          </w:rPr>
          <w:t>Distribution Restoration Zone</w:t>
        </w:r>
      </w:ins>
      <w:ins w:id="692" w:author="Johnson (ESO), Antony" w:date="2021-08-19T12:53:00Z">
        <w:r w:rsidR="000C7107" w:rsidRPr="009842E9">
          <w:rPr>
            <w:color w:val="auto"/>
          </w:rPr>
          <w:t>,</w:t>
        </w:r>
      </w:ins>
      <w:ins w:id="693" w:author="Author">
        <w:r w:rsidR="0085509F">
          <w:rPr>
            <w:color w:val="auto"/>
          </w:rPr>
          <w:t xml:space="preserve"> </w:t>
        </w:r>
      </w:ins>
      <w:ins w:id="694" w:author="Johnson (ESO), Antony" w:date="2021-08-19T12:53:00Z">
        <w:r w:rsidR="000C7107">
          <w:rPr>
            <w:color w:val="auto"/>
          </w:rPr>
          <w:t xml:space="preserve">the procedure for </w:t>
        </w:r>
        <w:r w:rsidR="000C7107" w:rsidRPr="009842E9">
          <w:rPr>
            <w:b/>
            <w:color w:val="auto"/>
          </w:rPr>
          <w:t>Anchor Plant Tests</w:t>
        </w:r>
        <w:r w:rsidR="000C7107">
          <w:rPr>
            <w:color w:val="auto"/>
          </w:rPr>
          <w:t xml:space="preserve"> </w:t>
        </w:r>
      </w:ins>
      <w:ins w:id="695" w:author="Author">
        <w:r w:rsidR="0085509F">
          <w:rPr>
            <w:color w:val="auto"/>
          </w:rPr>
          <w:t xml:space="preserve">are detailed in </w:t>
        </w:r>
        <w:r w:rsidR="0085509F" w:rsidRPr="00044DE8">
          <w:rPr>
            <w:color w:val="auto"/>
          </w:rPr>
          <w:t>OC5.7.4,</w:t>
        </w:r>
        <w:r w:rsidR="0085509F">
          <w:rPr>
            <w:color w:val="auto"/>
          </w:rPr>
          <w:t xml:space="preserve">  For the avoidance of doubt</w:t>
        </w:r>
      </w:ins>
      <w:ins w:id="696" w:author="Johnson (ESO), Antony" w:date="2021-07-14T14:55:00Z">
        <w:r w:rsidR="00B42406">
          <w:rPr>
            <w:color w:val="auto"/>
          </w:rPr>
          <w:t>,</w:t>
        </w:r>
      </w:ins>
      <w:ins w:id="697" w:author="Author">
        <w:r w:rsidR="0085509F">
          <w:rPr>
            <w:color w:val="auto"/>
          </w:rPr>
          <w:t xml:space="preserve"> </w:t>
        </w:r>
        <w:r w:rsidR="0085509F" w:rsidRPr="00926DC9">
          <w:rPr>
            <w:b/>
            <w:color w:val="auto"/>
          </w:rPr>
          <w:t>A</w:t>
        </w:r>
        <w:r w:rsidR="0085509F" w:rsidRPr="001D6042">
          <w:rPr>
            <w:b/>
            <w:color w:val="auto"/>
          </w:rPr>
          <w:t>nchor</w:t>
        </w:r>
        <w:r w:rsidR="0085509F" w:rsidRPr="00230ACB">
          <w:rPr>
            <w:b/>
            <w:color w:val="auto"/>
          </w:rPr>
          <w:t xml:space="preserve"> </w:t>
        </w:r>
      </w:ins>
      <w:ins w:id="698" w:author="Johnson (ESO), Antony" w:date="2021-07-14T14:55:00Z">
        <w:r w:rsidR="00B42406">
          <w:rPr>
            <w:b/>
            <w:color w:val="auto"/>
          </w:rPr>
          <w:t xml:space="preserve">Plant </w:t>
        </w:r>
      </w:ins>
      <w:ins w:id="699" w:author="Author">
        <w:r w:rsidR="0085509F" w:rsidRPr="00230ACB">
          <w:rPr>
            <w:b/>
            <w:color w:val="auto"/>
          </w:rPr>
          <w:t>Owners</w:t>
        </w:r>
        <w:r w:rsidR="0085509F">
          <w:rPr>
            <w:b/>
            <w:color w:val="auto"/>
          </w:rPr>
          <w:t xml:space="preserve"> </w:t>
        </w:r>
        <w:r w:rsidR="0085509F" w:rsidRPr="000C31F8">
          <w:rPr>
            <w:color w:val="auto"/>
          </w:rPr>
          <w:t>are</w:t>
        </w:r>
        <w:r w:rsidR="0085509F">
          <w:rPr>
            <w:color w:val="auto"/>
          </w:rPr>
          <w:t xml:space="preserve"> therefore not required to satisfy the requirements of OC5.7.2.1</w:t>
        </w:r>
        <w:r w:rsidR="007A3614">
          <w:rPr>
            <w:color w:val="auto"/>
          </w:rPr>
          <w:t xml:space="preserve"> to </w:t>
        </w:r>
        <w:r w:rsidR="0085509F">
          <w:rPr>
            <w:color w:val="auto"/>
          </w:rPr>
          <w:t xml:space="preserve">OC5.7.2.9 and OC5.7.3.  </w:t>
        </w:r>
        <w:r w:rsidR="00F448DF">
          <w:rPr>
            <w:color w:val="auto"/>
          </w:rPr>
          <w:t xml:space="preserve"> </w:t>
        </w:r>
      </w:ins>
    </w:p>
    <w:p w14:paraId="24FD7E27" w14:textId="1C018CAD" w:rsidR="00311EA2" w:rsidRPr="00724B77" w:rsidRDefault="00311EA2" w:rsidP="00311EA2">
      <w:pPr>
        <w:pStyle w:val="Level1Text"/>
        <w:rPr>
          <w:color w:val="auto"/>
        </w:rPr>
      </w:pPr>
      <w:r w:rsidRPr="00724B77">
        <w:rPr>
          <w:color w:val="auto"/>
        </w:rPr>
        <w:t>OC5.7.2.1</w:t>
      </w:r>
      <w:r w:rsidRPr="00724B77">
        <w:rPr>
          <w:color w:val="auto"/>
        </w:rPr>
        <w:tab/>
      </w:r>
      <w:r w:rsidRPr="00724B77">
        <w:rPr>
          <w:color w:val="auto"/>
          <w:u w:val="single"/>
        </w:rPr>
        <w:t>B</w:t>
      </w:r>
      <w:r>
        <w:rPr>
          <w:color w:val="auto"/>
          <w:u w:val="single"/>
        </w:rPr>
        <w:t xml:space="preserve">lack </w:t>
      </w:r>
      <w:r w:rsidRPr="00724B77">
        <w:rPr>
          <w:color w:val="auto"/>
          <w:u w:val="single"/>
        </w:rPr>
        <w:t>S</w:t>
      </w:r>
      <w:r>
        <w:rPr>
          <w:color w:val="auto"/>
          <w:u w:val="single"/>
        </w:rPr>
        <w:t>tart</w:t>
      </w:r>
      <w:r w:rsidRPr="00724B77">
        <w:rPr>
          <w:color w:val="auto"/>
          <w:u w:val="single"/>
        </w:rPr>
        <w:t xml:space="preserve"> Unit Tests</w:t>
      </w:r>
    </w:p>
    <w:p w14:paraId="2BDD73BD" w14:textId="77777777" w:rsidR="00311EA2" w:rsidRPr="009B7A41" w:rsidRDefault="00311EA2" w:rsidP="00311EA2">
      <w:pPr>
        <w:pStyle w:val="Level2Text"/>
      </w:pPr>
      <w:r w:rsidRPr="009B7A41">
        <w:t>(a)</w:t>
      </w:r>
      <w:r w:rsidRPr="009B7A41">
        <w:tab/>
        <w:t xml:space="preserve">The relevant </w:t>
      </w:r>
      <w:r w:rsidRPr="009B7A41">
        <w:rPr>
          <w:b/>
        </w:rPr>
        <w:t>Generating Unit</w:t>
      </w:r>
      <w:r w:rsidRPr="009B7A41">
        <w:t xml:space="preserve"> shall be </w:t>
      </w:r>
      <w:r w:rsidRPr="009B7A41">
        <w:rPr>
          <w:b/>
        </w:rPr>
        <w:t>Synchronised</w:t>
      </w:r>
      <w:r w:rsidRPr="009B7A41">
        <w:t xml:space="preserve"> and </w:t>
      </w:r>
      <w:r w:rsidRPr="009B7A41">
        <w:rPr>
          <w:b/>
        </w:rPr>
        <w:t>Loaded</w:t>
      </w:r>
      <w:r w:rsidRPr="009B7A41">
        <w:t>;</w:t>
      </w:r>
    </w:p>
    <w:p w14:paraId="69ADDDC5" w14:textId="77777777" w:rsidR="00311EA2" w:rsidRPr="009B7A41" w:rsidRDefault="00311EA2" w:rsidP="00311EA2">
      <w:pPr>
        <w:pStyle w:val="Level2Text"/>
      </w:pPr>
      <w:r w:rsidRPr="009B7A41">
        <w:t>(b)</w:t>
      </w:r>
      <w:r w:rsidRPr="009B7A41">
        <w:tab/>
        <w:t xml:space="preserve">All the </w:t>
      </w:r>
      <w:r w:rsidRPr="009B7A41">
        <w:rPr>
          <w:b/>
        </w:rPr>
        <w:t>Auxiliary Gas Turbines</w:t>
      </w:r>
      <w:r w:rsidRPr="009B7A41">
        <w:t xml:space="preserve"> and/or </w:t>
      </w:r>
      <w:r w:rsidRPr="009B7A41">
        <w:rPr>
          <w:b/>
        </w:rPr>
        <w:t>Auxiliary Diesel Engines</w:t>
      </w:r>
      <w:r w:rsidRPr="009B7A41">
        <w:t xml:space="preserve"> in the </w:t>
      </w:r>
      <w:r w:rsidRPr="009B7A41">
        <w:rPr>
          <w:b/>
        </w:rPr>
        <w:t>Black Start Station</w:t>
      </w:r>
      <w:r w:rsidRPr="009B7A41">
        <w:t xml:space="preserve"> in which that </w:t>
      </w:r>
      <w:r w:rsidRPr="009B7A41">
        <w:rPr>
          <w:b/>
        </w:rPr>
        <w:t>Generating Unit</w:t>
      </w:r>
      <w:r w:rsidRPr="009B7A41">
        <w:t xml:space="preserve"> is situated, shall be </w:t>
      </w:r>
      <w:r w:rsidRPr="009B7A41">
        <w:rPr>
          <w:b/>
        </w:rPr>
        <w:t>Shutdown</w:t>
      </w:r>
      <w:r w:rsidRPr="009B7A41">
        <w:t>.</w:t>
      </w:r>
    </w:p>
    <w:p w14:paraId="4E21ACAD" w14:textId="77777777" w:rsidR="00311EA2" w:rsidRPr="009B7A41" w:rsidRDefault="00311EA2" w:rsidP="00311EA2">
      <w:pPr>
        <w:pStyle w:val="Level2Text"/>
      </w:pPr>
      <w:r w:rsidRPr="009B7A41">
        <w:t>(c)</w:t>
      </w:r>
      <w:r w:rsidRPr="009B7A41">
        <w:tab/>
        <w:t xml:space="preserve">The </w:t>
      </w:r>
      <w:r w:rsidRPr="009B7A41">
        <w:rPr>
          <w:b/>
        </w:rPr>
        <w:t>Generating Unit</w:t>
      </w:r>
      <w:r w:rsidRPr="009B7A41">
        <w:t xml:space="preserve"> shall be </w:t>
      </w:r>
      <w:r w:rsidRPr="009B7A41">
        <w:rPr>
          <w:b/>
        </w:rPr>
        <w:t>De-Loaded</w:t>
      </w:r>
      <w:r w:rsidRPr="009B7A41">
        <w:t xml:space="preserve"> and </w:t>
      </w:r>
      <w:r w:rsidRPr="009B7A41">
        <w:rPr>
          <w:b/>
        </w:rPr>
        <w:t>De-Synchronised</w:t>
      </w:r>
      <w:r w:rsidRPr="009B7A41">
        <w:t xml:space="preserve"> and all alternating current electrical supplies to its </w:t>
      </w:r>
      <w:r w:rsidRPr="009B7A41">
        <w:rPr>
          <w:b/>
        </w:rPr>
        <w:t>Auxiliaries</w:t>
      </w:r>
      <w:r w:rsidRPr="009B7A41">
        <w:t xml:space="preserve"> shall be disconnected.</w:t>
      </w:r>
    </w:p>
    <w:p w14:paraId="7CEA4814" w14:textId="77777777" w:rsidR="00311EA2" w:rsidRPr="009B7A41" w:rsidRDefault="00311EA2" w:rsidP="00311EA2">
      <w:pPr>
        <w:pStyle w:val="Level2Text"/>
      </w:pPr>
      <w:r w:rsidRPr="009B7A41">
        <w:t>(d)</w:t>
      </w:r>
      <w:r w:rsidRPr="009B7A41">
        <w:tab/>
        <w:t xml:space="preserve">The </w:t>
      </w:r>
      <w:r w:rsidRPr="009B7A41">
        <w:rPr>
          <w:b/>
        </w:rPr>
        <w:t>Auxiliary Gas Turbine(s)</w:t>
      </w:r>
      <w:r w:rsidRPr="009B7A41">
        <w:t xml:space="preserve"> or </w:t>
      </w:r>
      <w:r w:rsidRPr="009B7A41">
        <w:rPr>
          <w:b/>
        </w:rPr>
        <w:t>Auxiliary Diesel Engine(s)</w:t>
      </w:r>
      <w:r w:rsidRPr="009B7A41">
        <w:t xml:space="preserve"> to the relevant </w:t>
      </w:r>
      <w:r w:rsidRPr="009B7A41">
        <w:rPr>
          <w:b/>
        </w:rPr>
        <w:t>Generating Unit</w:t>
      </w:r>
      <w:r w:rsidRPr="009B7A41">
        <w:t xml:space="preserve"> shall be started, and shall re-energise the </w:t>
      </w:r>
      <w:r w:rsidRPr="009B7A41">
        <w:rPr>
          <w:b/>
        </w:rPr>
        <w:t>Unit Board</w:t>
      </w:r>
      <w:r w:rsidRPr="009B7A41">
        <w:t xml:space="preserve"> of the relevant </w:t>
      </w:r>
      <w:r w:rsidRPr="009B7A41">
        <w:rPr>
          <w:b/>
        </w:rPr>
        <w:t>Generating Unit</w:t>
      </w:r>
      <w:r w:rsidRPr="009B7A41">
        <w:t>.</w:t>
      </w:r>
    </w:p>
    <w:p w14:paraId="42DC224C" w14:textId="77777777" w:rsidR="00311EA2" w:rsidRPr="009B7A41" w:rsidRDefault="00311EA2" w:rsidP="00311EA2">
      <w:pPr>
        <w:pStyle w:val="Level2Text"/>
      </w:pPr>
      <w:r w:rsidRPr="009B7A41">
        <w:t>(e)</w:t>
      </w:r>
      <w:r w:rsidRPr="009B7A41">
        <w:tab/>
        <w:t xml:space="preserve">The </w:t>
      </w:r>
      <w:r w:rsidRPr="009B7A41">
        <w:rPr>
          <w:b/>
        </w:rPr>
        <w:t>Auxiliaries</w:t>
      </w:r>
      <w:r w:rsidRPr="009B7A41">
        <w:t xml:space="preserve"> of the relevant </w:t>
      </w:r>
      <w:r w:rsidRPr="009B7A41">
        <w:rPr>
          <w:b/>
        </w:rPr>
        <w:t>Generating Unit</w:t>
      </w:r>
      <w:r w:rsidRPr="009B7A41">
        <w:t xml:space="preserve"> shall be fed by the </w:t>
      </w:r>
      <w:r w:rsidRPr="009B7A41">
        <w:rPr>
          <w:b/>
        </w:rPr>
        <w:t>Auxiliary Gas Turbine(s)</w:t>
      </w:r>
      <w:r w:rsidRPr="009B7A41">
        <w:t xml:space="preserve"> or </w:t>
      </w:r>
      <w:r w:rsidRPr="009B7A41">
        <w:rPr>
          <w:b/>
        </w:rPr>
        <w:t>Auxiliary Diesel Engine(s)</w:t>
      </w:r>
      <w:r w:rsidRPr="009B7A41">
        <w:t xml:space="preserve">, via the </w:t>
      </w:r>
      <w:r w:rsidRPr="009B7A41">
        <w:rPr>
          <w:b/>
        </w:rPr>
        <w:t>Unit Board</w:t>
      </w:r>
      <w:r w:rsidRPr="009B7A41">
        <w:t xml:space="preserve">, to enable the relevant </w:t>
      </w:r>
      <w:r w:rsidRPr="009B7A41">
        <w:rPr>
          <w:b/>
        </w:rPr>
        <w:t>Generating Unit</w:t>
      </w:r>
      <w:r w:rsidRPr="009B7A41">
        <w:t xml:space="preserve"> to return to </w:t>
      </w:r>
      <w:r w:rsidRPr="009B7A41">
        <w:rPr>
          <w:b/>
        </w:rPr>
        <w:t>Synchronous Speed</w:t>
      </w:r>
      <w:r w:rsidRPr="009B7A41">
        <w:t>.</w:t>
      </w:r>
    </w:p>
    <w:p w14:paraId="121CA158" w14:textId="77777777" w:rsidR="00311EA2" w:rsidRDefault="00311EA2" w:rsidP="00311EA2">
      <w:pPr>
        <w:pStyle w:val="Level2Text"/>
      </w:pPr>
      <w:r w:rsidRPr="009B7A41">
        <w:t>(f)</w:t>
      </w:r>
      <w:r w:rsidRPr="009B7A41">
        <w:tab/>
        <w:t xml:space="preserve">The relevant </w:t>
      </w:r>
      <w:r w:rsidRPr="009B7A41">
        <w:rPr>
          <w:b/>
        </w:rPr>
        <w:t>Generating Unit</w:t>
      </w:r>
      <w:r w:rsidRPr="009B7A41">
        <w:t xml:space="preserve"> shall be </w:t>
      </w:r>
      <w:r w:rsidRPr="009B7A41">
        <w:rPr>
          <w:b/>
        </w:rPr>
        <w:t>Synchronised</w:t>
      </w:r>
      <w:r w:rsidRPr="009B7A41">
        <w:t xml:space="preserve"> to the </w:t>
      </w:r>
      <w:r w:rsidRPr="009B7A41">
        <w:rPr>
          <w:b/>
        </w:rPr>
        <w:t>System</w:t>
      </w:r>
      <w:r w:rsidRPr="009B7A41">
        <w:t xml:space="preserve"> but not </w:t>
      </w:r>
      <w:r w:rsidRPr="009B7A41">
        <w:rPr>
          <w:b/>
        </w:rPr>
        <w:t>Loaded</w:t>
      </w:r>
      <w:r w:rsidRPr="009B7A41">
        <w:t xml:space="preserve">, unless the appropriate instruction has been given by </w:t>
      </w:r>
      <w:r>
        <w:rPr>
          <w:b/>
        </w:rPr>
        <w:t>The Company</w:t>
      </w:r>
      <w:r w:rsidRPr="009B7A41">
        <w:t xml:space="preserve"> under </w:t>
      </w:r>
      <w:r w:rsidRPr="009B7A41">
        <w:rPr>
          <w:b/>
        </w:rPr>
        <w:t>BC2</w:t>
      </w:r>
      <w:r>
        <w:t xml:space="preserve"> which would also be in accordance with the requirements of the </w:t>
      </w:r>
      <w:r w:rsidRPr="00C3459D">
        <w:rPr>
          <w:b/>
          <w:bCs/>
        </w:rPr>
        <w:t>Black Start Contract</w:t>
      </w:r>
      <w:r>
        <w:t>.</w:t>
      </w:r>
    </w:p>
    <w:p w14:paraId="6F665760" w14:textId="6444C64C" w:rsidR="00311EA2" w:rsidRPr="009B7A41" w:rsidRDefault="00311EA2" w:rsidP="00311EA2">
      <w:pPr>
        <w:pStyle w:val="Level2Text"/>
      </w:pPr>
      <w:r>
        <w:t>(g)</w:t>
      </w:r>
      <w:r>
        <w:tab/>
      </w:r>
      <w:r>
        <w:rPr>
          <w:sz w:val="19"/>
          <w:szCs w:val="19"/>
        </w:rPr>
        <w:t xml:space="preserve">In respect of </w:t>
      </w:r>
      <w:r w:rsidRPr="00B915FF">
        <w:rPr>
          <w:b/>
          <w:sz w:val="19"/>
          <w:szCs w:val="19"/>
        </w:rPr>
        <w:t>EU Generators</w:t>
      </w:r>
      <w:r w:rsidRPr="00B915FF">
        <w:rPr>
          <w:sz w:val="19"/>
          <w:szCs w:val="19"/>
        </w:rPr>
        <w:t>,</w:t>
      </w:r>
      <w:r>
        <w:rPr>
          <w:sz w:val="19"/>
          <w:szCs w:val="19"/>
        </w:rPr>
        <w:t xml:space="preserve"> the above tests defined in OC5.7.2.1(a) – (e) shall be in accordance with the requirements of ECC.6.3.5.3.</w:t>
      </w:r>
    </w:p>
    <w:p w14:paraId="4432F6BC" w14:textId="4C73CB4B" w:rsidR="00311EA2" w:rsidRPr="00724B77" w:rsidRDefault="00311EA2" w:rsidP="00311EA2">
      <w:pPr>
        <w:pStyle w:val="Level1Text"/>
        <w:rPr>
          <w:color w:val="auto"/>
        </w:rPr>
      </w:pPr>
      <w:r w:rsidRPr="00724B77">
        <w:rPr>
          <w:color w:val="auto"/>
        </w:rPr>
        <w:t>OC5.7.2.2</w:t>
      </w:r>
      <w:r w:rsidRPr="00724B77">
        <w:rPr>
          <w:color w:val="auto"/>
        </w:rPr>
        <w:tab/>
      </w:r>
      <w:r w:rsidRPr="00724B77">
        <w:rPr>
          <w:color w:val="auto"/>
          <w:u w:val="single"/>
        </w:rPr>
        <w:t>B</w:t>
      </w:r>
      <w:r>
        <w:rPr>
          <w:color w:val="auto"/>
          <w:u w:val="single"/>
        </w:rPr>
        <w:t xml:space="preserve">lack </w:t>
      </w:r>
      <w:r w:rsidRPr="00724B77">
        <w:rPr>
          <w:color w:val="auto"/>
          <w:u w:val="single"/>
        </w:rPr>
        <w:t>S</w:t>
      </w:r>
      <w:r>
        <w:rPr>
          <w:color w:val="auto"/>
          <w:u w:val="single"/>
        </w:rPr>
        <w:t>tart</w:t>
      </w:r>
      <w:r w:rsidRPr="00724B77">
        <w:rPr>
          <w:color w:val="auto"/>
          <w:u w:val="single"/>
        </w:rPr>
        <w:t xml:space="preserve"> Station Test</w:t>
      </w:r>
    </w:p>
    <w:p w14:paraId="723063AF" w14:textId="77777777" w:rsidR="00311EA2" w:rsidRPr="009B7A41" w:rsidRDefault="00311EA2" w:rsidP="00311EA2">
      <w:pPr>
        <w:pStyle w:val="Level2Text"/>
      </w:pPr>
      <w:r w:rsidRPr="009B7A41">
        <w:t>(a)</w:t>
      </w:r>
      <w:r w:rsidRPr="009B7A41">
        <w:tab/>
        <w:t xml:space="preserve">All </w:t>
      </w:r>
      <w:r w:rsidRPr="009B7A41">
        <w:rPr>
          <w:b/>
        </w:rPr>
        <w:t>Generating Units</w:t>
      </w:r>
      <w:r w:rsidRPr="009B7A41">
        <w:t xml:space="preserve"> at the </w:t>
      </w:r>
      <w:r w:rsidRPr="009B7A41">
        <w:rPr>
          <w:b/>
        </w:rPr>
        <w:t>Black Start Station</w:t>
      </w:r>
      <w:r w:rsidRPr="009B7A41">
        <w:t xml:space="preserve">, other than the </w:t>
      </w:r>
      <w:r w:rsidRPr="009B7A41">
        <w:rPr>
          <w:b/>
        </w:rPr>
        <w:t>Generating Unit</w:t>
      </w:r>
      <w:r w:rsidRPr="009B7A41">
        <w:t xml:space="preserve"> on which the </w:t>
      </w:r>
      <w:r w:rsidRPr="009B7A41">
        <w:rPr>
          <w:b/>
        </w:rPr>
        <w:t>Black Start Test</w:t>
      </w:r>
      <w:r w:rsidRPr="009B7A41">
        <w:t xml:space="preserve"> is to be carried out, and all the </w:t>
      </w:r>
      <w:r w:rsidRPr="009B7A41">
        <w:rPr>
          <w:b/>
        </w:rPr>
        <w:t>Auxiliary Gas Turbines</w:t>
      </w:r>
      <w:r w:rsidRPr="009B7A41">
        <w:t xml:space="preserve"> and/or </w:t>
      </w:r>
      <w:r w:rsidRPr="009B7A41">
        <w:rPr>
          <w:b/>
        </w:rPr>
        <w:t>Auxiliary Diesel Engines</w:t>
      </w:r>
      <w:r w:rsidRPr="009B7A41">
        <w:t xml:space="preserve"> at the </w:t>
      </w:r>
      <w:r w:rsidRPr="009B7A41">
        <w:rPr>
          <w:b/>
        </w:rPr>
        <w:t>Black Start Station</w:t>
      </w:r>
      <w:r w:rsidRPr="009B7A41">
        <w:t xml:space="preserve">, shall be </w:t>
      </w:r>
      <w:r w:rsidRPr="009B7A41">
        <w:rPr>
          <w:b/>
        </w:rPr>
        <w:t>Shutdown</w:t>
      </w:r>
      <w:r w:rsidRPr="009B7A41">
        <w:t>.</w:t>
      </w:r>
    </w:p>
    <w:p w14:paraId="456D252A" w14:textId="77777777" w:rsidR="00311EA2" w:rsidRPr="009B7A41" w:rsidRDefault="00311EA2" w:rsidP="00311EA2">
      <w:pPr>
        <w:pStyle w:val="Level2Text"/>
      </w:pPr>
      <w:r w:rsidRPr="009B7A41">
        <w:t>(b)</w:t>
      </w:r>
      <w:r w:rsidRPr="009B7A41">
        <w:tab/>
        <w:t xml:space="preserve">The relevant </w:t>
      </w:r>
      <w:r w:rsidRPr="009B7A41">
        <w:rPr>
          <w:b/>
        </w:rPr>
        <w:t>Generating Unit</w:t>
      </w:r>
      <w:r w:rsidRPr="009B7A41">
        <w:t xml:space="preserve"> shall be </w:t>
      </w:r>
      <w:r w:rsidRPr="009B7A41">
        <w:rPr>
          <w:b/>
        </w:rPr>
        <w:t>Synchronised</w:t>
      </w:r>
      <w:r w:rsidRPr="009B7A41">
        <w:t xml:space="preserve"> and </w:t>
      </w:r>
      <w:r w:rsidRPr="009B7A41">
        <w:rPr>
          <w:b/>
        </w:rPr>
        <w:t>Loaded</w:t>
      </w:r>
      <w:r w:rsidRPr="009B7A41">
        <w:t>.</w:t>
      </w:r>
    </w:p>
    <w:p w14:paraId="07378804" w14:textId="77777777" w:rsidR="00311EA2" w:rsidRPr="009B7A41" w:rsidRDefault="00311EA2" w:rsidP="00311EA2">
      <w:pPr>
        <w:pStyle w:val="Level2Text"/>
      </w:pPr>
      <w:r w:rsidRPr="009B7A41">
        <w:t>(c)</w:t>
      </w:r>
      <w:r w:rsidRPr="009B7A41">
        <w:tab/>
        <w:t xml:space="preserve">The relevant </w:t>
      </w:r>
      <w:r w:rsidRPr="009B7A41">
        <w:rPr>
          <w:b/>
        </w:rPr>
        <w:t>Generating Unit</w:t>
      </w:r>
      <w:r w:rsidRPr="009B7A41">
        <w:t xml:space="preserve"> shall be </w:t>
      </w:r>
      <w:r w:rsidRPr="009B7A41">
        <w:rPr>
          <w:b/>
        </w:rPr>
        <w:t>De-Loaded</w:t>
      </w:r>
      <w:r w:rsidRPr="009B7A41">
        <w:t xml:space="preserve"> and </w:t>
      </w:r>
      <w:r w:rsidRPr="009B7A41">
        <w:rPr>
          <w:b/>
        </w:rPr>
        <w:t>De-Synchronised</w:t>
      </w:r>
      <w:r w:rsidRPr="009B7A41">
        <w:t>.</w:t>
      </w:r>
    </w:p>
    <w:p w14:paraId="7869A710" w14:textId="77777777" w:rsidR="00311EA2" w:rsidRPr="009B7A41" w:rsidRDefault="00311EA2" w:rsidP="00311EA2">
      <w:pPr>
        <w:pStyle w:val="Level2Text"/>
      </w:pPr>
      <w:r w:rsidRPr="009B7A41">
        <w:t>(d)</w:t>
      </w:r>
      <w:r w:rsidRPr="009B7A41">
        <w:tab/>
        <w:t xml:space="preserve">All external alternating current electrical supplies to the </w:t>
      </w:r>
      <w:r w:rsidRPr="009B7A41">
        <w:rPr>
          <w:b/>
        </w:rPr>
        <w:t>Unit Board</w:t>
      </w:r>
      <w:r w:rsidRPr="009B7A41">
        <w:t xml:space="preserve"> of the relevant </w:t>
      </w:r>
      <w:r w:rsidRPr="009B7A41">
        <w:rPr>
          <w:b/>
        </w:rPr>
        <w:t>Generating Unit</w:t>
      </w:r>
      <w:r w:rsidRPr="009B7A41">
        <w:t xml:space="preserve">, and to the </w:t>
      </w:r>
      <w:r w:rsidRPr="009B7A41">
        <w:rPr>
          <w:b/>
        </w:rPr>
        <w:t>Station Board</w:t>
      </w:r>
      <w:r w:rsidRPr="009B7A41">
        <w:t xml:space="preserve"> of the relevant </w:t>
      </w:r>
      <w:r w:rsidRPr="009B7A41">
        <w:rPr>
          <w:b/>
        </w:rPr>
        <w:t>Black Start Station</w:t>
      </w:r>
      <w:r w:rsidRPr="009B7A41">
        <w:t xml:space="preserve">, shall be disconnected. </w:t>
      </w:r>
    </w:p>
    <w:p w14:paraId="083B1810" w14:textId="77777777" w:rsidR="00311EA2" w:rsidRPr="009B7A41" w:rsidRDefault="00311EA2" w:rsidP="00311EA2">
      <w:pPr>
        <w:pStyle w:val="Level2Text"/>
      </w:pPr>
      <w:r w:rsidRPr="009B7A41">
        <w:t>(e)</w:t>
      </w:r>
      <w:r w:rsidRPr="009B7A41">
        <w:tab/>
        <w:t xml:space="preserve">An </w:t>
      </w:r>
      <w:r w:rsidRPr="009B7A41">
        <w:rPr>
          <w:b/>
        </w:rPr>
        <w:t>Auxiliary Gas Turbine</w:t>
      </w:r>
      <w:r w:rsidRPr="009B7A41">
        <w:t xml:space="preserve"> or </w:t>
      </w:r>
      <w:r w:rsidRPr="009B7A41">
        <w:rPr>
          <w:b/>
        </w:rPr>
        <w:t>Auxiliary Diesel Engine</w:t>
      </w:r>
      <w:r w:rsidRPr="009B7A41">
        <w:t xml:space="preserve"> at the </w:t>
      </w:r>
      <w:r w:rsidRPr="009B7A41">
        <w:rPr>
          <w:b/>
        </w:rPr>
        <w:t>Black Start Station</w:t>
      </w:r>
      <w:r w:rsidRPr="009B7A41">
        <w:t xml:space="preserve"> shall be started, and shall re-energise either directly, or via the </w:t>
      </w:r>
      <w:r w:rsidRPr="009B7A41">
        <w:rPr>
          <w:b/>
        </w:rPr>
        <w:t>Station Board</w:t>
      </w:r>
      <w:r w:rsidRPr="009B7A41">
        <w:t xml:space="preserve">, the </w:t>
      </w:r>
      <w:r w:rsidRPr="009B7A41">
        <w:rPr>
          <w:b/>
        </w:rPr>
        <w:t>Unit Board</w:t>
      </w:r>
      <w:r w:rsidRPr="009B7A41">
        <w:t xml:space="preserve"> of the relevant </w:t>
      </w:r>
      <w:r w:rsidRPr="009B7A41">
        <w:rPr>
          <w:b/>
        </w:rPr>
        <w:t>Generating Unit</w:t>
      </w:r>
      <w:r w:rsidRPr="009B7A41">
        <w:t>.</w:t>
      </w:r>
    </w:p>
    <w:p w14:paraId="5E16CC0B" w14:textId="49244A0C" w:rsidR="00311EA2" w:rsidRDefault="00311EA2" w:rsidP="00311EA2">
      <w:pPr>
        <w:pStyle w:val="Level2Text"/>
      </w:pPr>
      <w:r w:rsidRPr="009B7A41">
        <w:t>(f)</w:t>
      </w:r>
      <w:r w:rsidRPr="009B7A41">
        <w:tab/>
        <w:t xml:space="preserve">The provisions of OC5.7.2.1 (e) and (f) shall thereafter be followed. </w:t>
      </w:r>
    </w:p>
    <w:p w14:paraId="2B9E9E9C" w14:textId="7AF02794" w:rsidR="00311EA2" w:rsidRDefault="00311EA2" w:rsidP="000C31F8">
      <w:pPr>
        <w:pStyle w:val="Level1Text"/>
        <w:ind w:left="1843" w:hanging="1843"/>
        <w:rPr>
          <w:sz w:val="19"/>
          <w:szCs w:val="19"/>
        </w:rPr>
      </w:pPr>
      <w:r>
        <w:tab/>
        <w:t>(g)</w:t>
      </w:r>
      <w:r>
        <w:tab/>
      </w:r>
      <w:r>
        <w:rPr>
          <w:sz w:val="19"/>
          <w:szCs w:val="19"/>
        </w:rPr>
        <w:t xml:space="preserve">In respect of </w:t>
      </w:r>
      <w:r w:rsidRPr="00EE6455">
        <w:rPr>
          <w:b/>
          <w:sz w:val="19"/>
          <w:szCs w:val="19"/>
        </w:rPr>
        <w:t>EU Generators</w:t>
      </w:r>
      <w:r w:rsidRPr="00EE6455">
        <w:rPr>
          <w:sz w:val="19"/>
          <w:szCs w:val="19"/>
        </w:rPr>
        <w:t>,</w:t>
      </w:r>
      <w:r>
        <w:rPr>
          <w:sz w:val="19"/>
          <w:szCs w:val="19"/>
        </w:rPr>
        <w:t xml:space="preserve"> the above tests defined in OC5.7.2</w:t>
      </w:r>
      <w:r w:rsidR="00EE379D">
        <w:rPr>
          <w:sz w:val="19"/>
          <w:szCs w:val="19"/>
        </w:rPr>
        <w:t>.</w:t>
      </w:r>
      <w:r>
        <w:rPr>
          <w:sz w:val="19"/>
          <w:szCs w:val="19"/>
        </w:rPr>
        <w:t>2(a) – (e) shall be in accordance with the requirements of ECC.6.3.5.3.</w:t>
      </w:r>
    </w:p>
    <w:p w14:paraId="7F378DA0" w14:textId="00C73E5E" w:rsidR="00311EA2" w:rsidRPr="00251596" w:rsidRDefault="00311EA2" w:rsidP="00311EA2">
      <w:pPr>
        <w:pStyle w:val="Level1Text"/>
        <w:rPr>
          <w:b/>
          <w:color w:val="auto"/>
        </w:rPr>
      </w:pPr>
      <w:r w:rsidRPr="00251596">
        <w:rPr>
          <w:color w:val="auto"/>
        </w:rPr>
        <w:t>OC5.7.2.3</w:t>
      </w:r>
      <w:r w:rsidRPr="00251596">
        <w:rPr>
          <w:color w:val="auto"/>
        </w:rPr>
        <w:tab/>
      </w:r>
      <w:r w:rsidRPr="00251596">
        <w:rPr>
          <w:color w:val="auto"/>
          <w:u w:val="single"/>
        </w:rPr>
        <w:t xml:space="preserve">Procedure for a </w:t>
      </w:r>
      <w:r w:rsidRPr="00251596">
        <w:rPr>
          <w:b/>
          <w:color w:val="auto"/>
          <w:u w:val="single"/>
        </w:rPr>
        <w:t>Black Start HVDC Test</w:t>
      </w:r>
      <w:r w:rsidRPr="00251596">
        <w:rPr>
          <w:b/>
          <w:color w:val="auto"/>
        </w:rPr>
        <w:t xml:space="preserve"> </w:t>
      </w:r>
    </w:p>
    <w:p w14:paraId="114133DB" w14:textId="77777777" w:rsidR="00311EA2" w:rsidRPr="008957BE" w:rsidRDefault="00311EA2" w:rsidP="00311EA2">
      <w:pPr>
        <w:pStyle w:val="Level1Text"/>
        <w:numPr>
          <w:ilvl w:val="0"/>
          <w:numId w:val="101"/>
        </w:numPr>
        <w:rPr>
          <w:b/>
          <w:color w:val="auto"/>
        </w:rPr>
      </w:pPr>
      <w:r w:rsidRPr="00180881">
        <w:rPr>
          <w:color w:val="auto"/>
        </w:rPr>
        <w:t xml:space="preserve">The </w:t>
      </w:r>
      <w:r w:rsidRPr="00180881">
        <w:rPr>
          <w:b/>
          <w:color w:val="auto"/>
        </w:rPr>
        <w:t>HVDC System</w:t>
      </w:r>
      <w:r w:rsidRPr="00180881">
        <w:rPr>
          <w:color w:val="auto"/>
        </w:rPr>
        <w:t xml:space="preserve"> or </w:t>
      </w:r>
      <w:r w:rsidRPr="00A17663">
        <w:rPr>
          <w:b/>
          <w:color w:val="auto"/>
        </w:rPr>
        <w:t>DC Converter Station</w:t>
      </w:r>
      <w:r w:rsidRPr="00A17663">
        <w:rPr>
          <w:color w:val="auto"/>
        </w:rPr>
        <w:t xml:space="preserve"> shall demonstrate its technical capability to energise the busbar of the </w:t>
      </w:r>
      <w:r w:rsidRPr="008957BE">
        <w:rPr>
          <w:color w:val="auto"/>
        </w:rPr>
        <w:t xml:space="preserve">de-energised AC substation to which it is connected, within the </w:t>
      </w:r>
      <w:r w:rsidRPr="008957BE">
        <w:rPr>
          <w:b/>
          <w:color w:val="auto"/>
        </w:rPr>
        <w:t>GB Synchronous Area</w:t>
      </w:r>
      <w:r w:rsidRPr="008957BE">
        <w:rPr>
          <w:color w:val="auto"/>
        </w:rPr>
        <w:t xml:space="preserve"> within a timeframe specified by </w:t>
      </w:r>
      <w:r w:rsidRPr="008957BE">
        <w:rPr>
          <w:b/>
          <w:color w:val="auto"/>
        </w:rPr>
        <w:t>The Company</w:t>
      </w:r>
      <w:r w:rsidRPr="008957BE">
        <w:rPr>
          <w:color w:val="auto"/>
        </w:rPr>
        <w:t xml:space="preserve">.  In the case of </w:t>
      </w:r>
      <w:r w:rsidRPr="008957BE">
        <w:rPr>
          <w:b/>
          <w:color w:val="auto"/>
        </w:rPr>
        <w:t>HVDC Systems</w:t>
      </w:r>
      <w:r w:rsidRPr="008957BE">
        <w:rPr>
          <w:color w:val="auto"/>
        </w:rPr>
        <w:t xml:space="preserve"> this shall be in accordance with the requirements of ECC.6.3.5.4.  As part of this test, all </w:t>
      </w:r>
      <w:r w:rsidRPr="008957BE">
        <w:rPr>
          <w:b/>
          <w:color w:val="auto"/>
        </w:rPr>
        <w:t>Auxiliaries</w:t>
      </w:r>
      <w:r w:rsidRPr="008957BE">
        <w:rPr>
          <w:color w:val="auto"/>
        </w:rPr>
        <w:t xml:space="preserve"> are required to be derived from within the </w:t>
      </w:r>
      <w:r w:rsidRPr="008957BE">
        <w:rPr>
          <w:b/>
          <w:color w:val="auto"/>
        </w:rPr>
        <w:t>HVDC System</w:t>
      </w:r>
      <w:r w:rsidRPr="008957BE">
        <w:rPr>
          <w:color w:val="auto"/>
        </w:rPr>
        <w:t xml:space="preserve"> or </w:t>
      </w:r>
      <w:r w:rsidRPr="008957BE">
        <w:rPr>
          <w:b/>
          <w:color w:val="auto"/>
        </w:rPr>
        <w:t>DC Converter Station</w:t>
      </w:r>
      <w:r w:rsidRPr="008957BE">
        <w:rPr>
          <w:color w:val="auto"/>
        </w:rPr>
        <w:t xml:space="preserve">.  </w:t>
      </w:r>
    </w:p>
    <w:p w14:paraId="0D6F0E6F" w14:textId="77777777" w:rsidR="00311EA2" w:rsidRPr="008957BE" w:rsidRDefault="00311EA2" w:rsidP="00311EA2">
      <w:pPr>
        <w:pStyle w:val="Level1Text"/>
        <w:numPr>
          <w:ilvl w:val="0"/>
          <w:numId w:val="101"/>
        </w:numPr>
        <w:rPr>
          <w:color w:val="auto"/>
        </w:rPr>
      </w:pPr>
      <w:r w:rsidRPr="008957BE">
        <w:rPr>
          <w:color w:val="auto"/>
        </w:rPr>
        <w:t xml:space="preserve">The test shall be carried out while the </w:t>
      </w:r>
      <w:r w:rsidRPr="008957BE">
        <w:rPr>
          <w:b/>
          <w:color w:val="auto"/>
        </w:rPr>
        <w:t>HVDC System</w:t>
      </w:r>
      <w:r w:rsidRPr="008957BE">
        <w:rPr>
          <w:color w:val="auto"/>
        </w:rPr>
        <w:t xml:space="preserve"> or </w:t>
      </w:r>
      <w:r w:rsidRPr="008957BE">
        <w:rPr>
          <w:b/>
          <w:color w:val="auto"/>
        </w:rPr>
        <w:t>DC Converter Station</w:t>
      </w:r>
      <w:r w:rsidRPr="008957BE">
        <w:rPr>
          <w:color w:val="auto"/>
        </w:rPr>
        <w:t xml:space="preserve"> starts from </w:t>
      </w:r>
      <w:r w:rsidRPr="008957BE">
        <w:rPr>
          <w:b/>
          <w:color w:val="auto"/>
        </w:rPr>
        <w:t>Shutdown</w:t>
      </w:r>
      <w:r w:rsidRPr="008957BE">
        <w:rPr>
          <w:color w:val="auto"/>
        </w:rPr>
        <w:t>;</w:t>
      </w:r>
    </w:p>
    <w:p w14:paraId="788982CD" w14:textId="77777777" w:rsidR="00311EA2" w:rsidRPr="008957BE" w:rsidRDefault="00311EA2" w:rsidP="00311EA2">
      <w:pPr>
        <w:pStyle w:val="Level1Text"/>
        <w:numPr>
          <w:ilvl w:val="0"/>
          <w:numId w:val="101"/>
        </w:numPr>
        <w:rPr>
          <w:color w:val="auto"/>
        </w:rPr>
      </w:pPr>
      <w:r w:rsidRPr="008957BE">
        <w:rPr>
          <w:color w:val="auto"/>
        </w:rPr>
        <w:t>The test shall be deemed passed, provided that the following conditions are cumulatively fulfilled:</w:t>
      </w:r>
    </w:p>
    <w:p w14:paraId="4E6BE171" w14:textId="77777777" w:rsidR="00311EA2" w:rsidRPr="008957BE" w:rsidRDefault="00311EA2" w:rsidP="00311EA2">
      <w:pPr>
        <w:pStyle w:val="Level1Text"/>
        <w:numPr>
          <w:ilvl w:val="0"/>
          <w:numId w:val="102"/>
        </w:numPr>
        <w:ind w:left="2127" w:hanging="342"/>
        <w:rPr>
          <w:color w:val="auto"/>
        </w:rPr>
      </w:pPr>
      <w:r w:rsidRPr="008957BE">
        <w:rPr>
          <w:color w:val="auto"/>
        </w:rPr>
        <w:lastRenderedPageBreak/>
        <w:t xml:space="preserve">The </w:t>
      </w:r>
      <w:r w:rsidRPr="008957BE">
        <w:rPr>
          <w:b/>
          <w:color w:val="auto"/>
        </w:rPr>
        <w:t>HVDC System</w:t>
      </w:r>
      <w:r w:rsidRPr="008957BE">
        <w:rPr>
          <w:color w:val="auto"/>
        </w:rPr>
        <w:t xml:space="preserve"> </w:t>
      </w:r>
      <w:r w:rsidRPr="008957BE">
        <w:rPr>
          <w:b/>
          <w:color w:val="auto"/>
        </w:rPr>
        <w:t>Owner</w:t>
      </w:r>
      <w:r w:rsidRPr="008957BE">
        <w:rPr>
          <w:color w:val="auto"/>
        </w:rPr>
        <w:t xml:space="preserve"> has demonstrated its </w:t>
      </w:r>
      <w:r w:rsidRPr="008957BE">
        <w:rPr>
          <w:b/>
          <w:color w:val="auto"/>
        </w:rPr>
        <w:t>HVDC System</w:t>
      </w:r>
      <w:r w:rsidRPr="008957BE">
        <w:rPr>
          <w:color w:val="auto"/>
        </w:rPr>
        <w:t xml:space="preserve"> or </w:t>
      </w:r>
      <w:r w:rsidRPr="008957BE">
        <w:rPr>
          <w:b/>
          <w:color w:val="auto"/>
        </w:rPr>
        <w:t>DC Converter Station</w:t>
      </w:r>
      <w:r w:rsidRPr="008957BE">
        <w:rPr>
          <w:color w:val="auto"/>
        </w:rPr>
        <w:t xml:space="preserve"> is able to energise the busbar of the isolated AC-substation to which it is connected within the </w:t>
      </w:r>
      <w:r w:rsidRPr="008957BE">
        <w:rPr>
          <w:b/>
          <w:color w:val="auto"/>
        </w:rPr>
        <w:t>GB Synchronous Area</w:t>
      </w:r>
      <w:r w:rsidRPr="008957BE">
        <w:rPr>
          <w:color w:val="auto"/>
        </w:rPr>
        <w:t xml:space="preserve"> </w:t>
      </w:r>
    </w:p>
    <w:p w14:paraId="1BB48658" w14:textId="6C5CF76F" w:rsidR="00311EA2" w:rsidRPr="00251596" w:rsidRDefault="00311EA2" w:rsidP="00311EA2">
      <w:pPr>
        <w:pStyle w:val="Level1Text"/>
        <w:numPr>
          <w:ilvl w:val="0"/>
          <w:numId w:val="102"/>
        </w:numPr>
        <w:ind w:left="2127" w:hanging="342"/>
        <w:rPr>
          <w:sz w:val="19"/>
          <w:szCs w:val="19"/>
        </w:rPr>
      </w:pPr>
      <w:r w:rsidRPr="008957BE">
        <w:t xml:space="preserve">The </w:t>
      </w:r>
      <w:r w:rsidRPr="008957BE">
        <w:rPr>
          <w:b/>
        </w:rPr>
        <w:t>HVDC System</w:t>
      </w:r>
      <w:r w:rsidRPr="008957BE">
        <w:t xml:space="preserve"> or </w:t>
      </w:r>
      <w:r w:rsidRPr="008957BE">
        <w:rPr>
          <w:b/>
        </w:rPr>
        <w:t>DC Converter Station</w:t>
      </w:r>
      <w:r w:rsidRPr="008957BE">
        <w:t xml:space="preserve"> can achieve a stable operating point at an agreed capacity as agreed with </w:t>
      </w:r>
      <w:r w:rsidRPr="008957BE">
        <w:rPr>
          <w:b/>
        </w:rPr>
        <w:t>The Company</w:t>
      </w:r>
      <w:ins w:id="700" w:author="Author">
        <w:r w:rsidR="007D6AEB" w:rsidRPr="000C31F8">
          <w:t>.</w:t>
        </w:r>
        <w:r w:rsidR="007D6AEB">
          <w:rPr>
            <w:b/>
          </w:rPr>
          <w:t xml:space="preserve"> </w:t>
        </w:r>
      </w:ins>
      <w:r w:rsidRPr="008957BE">
        <w:rPr>
          <w:sz w:val="19"/>
          <w:szCs w:val="19"/>
        </w:rPr>
        <w:t xml:space="preserve">The relevant </w:t>
      </w:r>
      <w:r w:rsidRPr="008957BE">
        <w:rPr>
          <w:b/>
          <w:bCs/>
          <w:sz w:val="19"/>
          <w:szCs w:val="19"/>
        </w:rPr>
        <w:t xml:space="preserve">HVDC System </w:t>
      </w:r>
      <w:r w:rsidRPr="00251596">
        <w:rPr>
          <w:bCs/>
          <w:sz w:val="19"/>
          <w:szCs w:val="19"/>
        </w:rPr>
        <w:t>or</w:t>
      </w:r>
      <w:r w:rsidRPr="00251596">
        <w:rPr>
          <w:b/>
          <w:bCs/>
          <w:sz w:val="19"/>
          <w:szCs w:val="19"/>
        </w:rPr>
        <w:t xml:space="preserve"> DC Converter Station </w:t>
      </w:r>
      <w:r w:rsidRPr="00251596">
        <w:rPr>
          <w:bCs/>
          <w:sz w:val="19"/>
          <w:szCs w:val="19"/>
        </w:rPr>
        <w:t>can</w:t>
      </w:r>
      <w:r w:rsidRPr="00251596">
        <w:rPr>
          <w:sz w:val="19"/>
          <w:szCs w:val="19"/>
        </w:rPr>
        <w:t xml:space="preserve"> be connected to the </w:t>
      </w:r>
      <w:r w:rsidRPr="00251596">
        <w:rPr>
          <w:b/>
          <w:bCs/>
          <w:sz w:val="19"/>
          <w:szCs w:val="19"/>
        </w:rPr>
        <w:t xml:space="preserve">System </w:t>
      </w:r>
      <w:r w:rsidRPr="00251596">
        <w:rPr>
          <w:sz w:val="19"/>
          <w:szCs w:val="19"/>
        </w:rPr>
        <w:t xml:space="preserve">but not </w:t>
      </w:r>
      <w:r w:rsidRPr="00251596">
        <w:rPr>
          <w:b/>
          <w:bCs/>
          <w:sz w:val="19"/>
          <w:szCs w:val="19"/>
        </w:rPr>
        <w:t>Loaded</w:t>
      </w:r>
      <w:r w:rsidRPr="00251596">
        <w:rPr>
          <w:sz w:val="19"/>
          <w:szCs w:val="19"/>
        </w:rPr>
        <w:t>, unless appropriate instruction</w:t>
      </w:r>
      <w:r>
        <w:rPr>
          <w:sz w:val="19"/>
          <w:szCs w:val="19"/>
        </w:rPr>
        <w:t>s</w:t>
      </w:r>
      <w:r w:rsidRPr="00251596">
        <w:rPr>
          <w:sz w:val="19"/>
          <w:szCs w:val="19"/>
        </w:rPr>
        <w:t xml:space="preserve"> </w:t>
      </w:r>
      <w:r>
        <w:rPr>
          <w:sz w:val="19"/>
          <w:szCs w:val="19"/>
        </w:rPr>
        <w:t>are</w:t>
      </w:r>
      <w:r w:rsidRPr="00251596">
        <w:rPr>
          <w:sz w:val="19"/>
          <w:szCs w:val="19"/>
        </w:rPr>
        <w:t xml:space="preserve"> given by </w:t>
      </w:r>
      <w:r w:rsidRPr="00251596">
        <w:rPr>
          <w:b/>
          <w:bCs/>
          <w:sz w:val="19"/>
          <w:szCs w:val="19"/>
        </w:rPr>
        <w:t xml:space="preserve">The Company </w:t>
      </w:r>
      <w:r w:rsidRPr="00251596">
        <w:rPr>
          <w:sz w:val="19"/>
          <w:szCs w:val="19"/>
        </w:rPr>
        <w:t xml:space="preserve">under </w:t>
      </w:r>
      <w:r w:rsidRPr="00251596">
        <w:rPr>
          <w:b/>
          <w:bCs/>
          <w:sz w:val="19"/>
          <w:szCs w:val="19"/>
        </w:rPr>
        <w:t>BC2</w:t>
      </w:r>
      <w:r>
        <w:rPr>
          <w:b/>
          <w:bCs/>
          <w:sz w:val="19"/>
          <w:szCs w:val="19"/>
        </w:rPr>
        <w:t xml:space="preserve"> </w:t>
      </w:r>
      <w:r w:rsidRPr="00251596">
        <w:rPr>
          <w:bCs/>
          <w:sz w:val="19"/>
          <w:szCs w:val="19"/>
        </w:rPr>
        <w:t>which would also be in accordance with the requirements of the</w:t>
      </w:r>
      <w:r>
        <w:rPr>
          <w:b/>
          <w:bCs/>
          <w:sz w:val="19"/>
          <w:szCs w:val="19"/>
        </w:rPr>
        <w:t xml:space="preserve"> Black Start Contract</w:t>
      </w:r>
      <w:r w:rsidRPr="00251596">
        <w:rPr>
          <w:sz w:val="19"/>
          <w:szCs w:val="19"/>
        </w:rPr>
        <w:t>.</w:t>
      </w:r>
    </w:p>
    <w:p w14:paraId="77928CB9" w14:textId="77777777" w:rsidR="00311EA2" w:rsidRPr="00A17663" w:rsidRDefault="00311EA2" w:rsidP="00311EA2">
      <w:pPr>
        <w:pStyle w:val="Level1Text"/>
        <w:numPr>
          <w:ilvl w:val="0"/>
          <w:numId w:val="102"/>
        </w:numPr>
        <w:ind w:left="2127" w:hanging="342"/>
        <w:rPr>
          <w:sz w:val="19"/>
          <w:szCs w:val="19"/>
        </w:rPr>
      </w:pPr>
      <w:r w:rsidRPr="00251596">
        <w:rPr>
          <w:sz w:val="19"/>
          <w:szCs w:val="19"/>
        </w:rPr>
        <w:t xml:space="preserve">In respect of </w:t>
      </w:r>
      <w:r w:rsidRPr="00251596">
        <w:rPr>
          <w:b/>
          <w:sz w:val="19"/>
          <w:szCs w:val="19"/>
        </w:rPr>
        <w:t xml:space="preserve">HVDC Systems </w:t>
      </w:r>
      <w:r w:rsidRPr="00251596">
        <w:rPr>
          <w:sz w:val="19"/>
          <w:szCs w:val="19"/>
        </w:rPr>
        <w:t xml:space="preserve">and </w:t>
      </w:r>
      <w:r w:rsidRPr="00251596">
        <w:rPr>
          <w:b/>
          <w:sz w:val="19"/>
          <w:szCs w:val="19"/>
        </w:rPr>
        <w:t>Remote End HVDC Converter Stations</w:t>
      </w:r>
      <w:r w:rsidRPr="00251596">
        <w:rPr>
          <w:sz w:val="19"/>
          <w:szCs w:val="19"/>
        </w:rPr>
        <w:t>, the above tests defined in OC5.7.2.3(a) – (c) shall be in accordance with the requirements of</w:t>
      </w:r>
      <w:r w:rsidRPr="00180881">
        <w:rPr>
          <w:sz w:val="19"/>
          <w:szCs w:val="19"/>
        </w:rPr>
        <w:t>, ECC.6.1.2, ECC.6.1.4, ECC.6.2.2.9.4</w:t>
      </w:r>
      <w:r w:rsidRPr="00A17663">
        <w:rPr>
          <w:sz w:val="19"/>
          <w:szCs w:val="19"/>
        </w:rPr>
        <w:t xml:space="preserve"> and ECC.6.3.5.4.</w:t>
      </w:r>
    </w:p>
    <w:p w14:paraId="16DC45ED" w14:textId="72AF3567" w:rsidR="00311EA2" w:rsidRPr="00EE379D" w:rsidRDefault="00311EA2" w:rsidP="00EE379D">
      <w:pPr>
        <w:pStyle w:val="Level1Text"/>
        <w:numPr>
          <w:ilvl w:val="0"/>
          <w:numId w:val="102"/>
        </w:numPr>
        <w:ind w:left="2127" w:hanging="342"/>
        <w:rPr>
          <w:sz w:val="19"/>
          <w:szCs w:val="19"/>
        </w:rPr>
      </w:pPr>
      <w:r w:rsidRPr="008957BE">
        <w:rPr>
          <w:sz w:val="19"/>
          <w:szCs w:val="19"/>
        </w:rPr>
        <w:t xml:space="preserve">In respect of </w:t>
      </w:r>
      <w:r w:rsidRPr="008957BE">
        <w:rPr>
          <w:b/>
          <w:sz w:val="19"/>
          <w:szCs w:val="19"/>
        </w:rPr>
        <w:t>DC Converter Stations</w:t>
      </w:r>
      <w:r w:rsidRPr="008957BE">
        <w:rPr>
          <w:sz w:val="19"/>
          <w:szCs w:val="19"/>
        </w:rPr>
        <w:t>, the above tests defined in OC5.7.2.3(a) – (c) shall be in accordance with the requirements of, CC.6.1.2, CC.6.1.3 and CC.6.1.4.</w:t>
      </w:r>
    </w:p>
    <w:p w14:paraId="1B73546A" w14:textId="77777777" w:rsidR="00311EA2" w:rsidRPr="00724B77" w:rsidRDefault="00311EA2" w:rsidP="00311EA2">
      <w:pPr>
        <w:pStyle w:val="Level1Text"/>
        <w:rPr>
          <w:color w:val="auto"/>
        </w:rPr>
      </w:pPr>
      <w:r w:rsidRPr="00724B77">
        <w:rPr>
          <w:color w:val="auto"/>
        </w:rPr>
        <w:t>OC5.7.2.</w:t>
      </w:r>
      <w:r>
        <w:rPr>
          <w:color w:val="auto"/>
        </w:rPr>
        <w:t>4</w:t>
      </w:r>
      <w:r w:rsidRPr="00724B77">
        <w:rPr>
          <w:color w:val="auto"/>
        </w:rPr>
        <w:tab/>
        <w:t xml:space="preserve">All </w:t>
      </w:r>
      <w:r w:rsidRPr="00724B77">
        <w:rPr>
          <w:b/>
          <w:color w:val="auto"/>
        </w:rPr>
        <w:t>Black Start Tests</w:t>
      </w:r>
      <w:r w:rsidRPr="00724B77">
        <w:rPr>
          <w:color w:val="auto"/>
        </w:rPr>
        <w:t xml:space="preserve"> shall be carried out at the time specified by </w:t>
      </w:r>
      <w:r>
        <w:rPr>
          <w:b/>
          <w:color w:val="auto"/>
        </w:rPr>
        <w:t>The Company</w:t>
      </w:r>
      <w:r w:rsidRPr="00724B77">
        <w:rPr>
          <w:color w:val="auto"/>
        </w:rPr>
        <w:t xml:space="preserve"> in the notice given under OC5.7.1 and shall be undertaken in the presence of a reasonable number of representatives appointed and authorised by </w:t>
      </w:r>
      <w:r>
        <w:rPr>
          <w:b/>
          <w:color w:val="auto"/>
        </w:rPr>
        <w:t>The Company</w:t>
      </w:r>
      <w:r w:rsidRPr="00724B77">
        <w:rPr>
          <w:color w:val="auto"/>
        </w:rPr>
        <w:t xml:space="preserve">, who shall be given access to all information relevant to the </w:t>
      </w:r>
      <w:r w:rsidRPr="00724B77">
        <w:rPr>
          <w:b/>
          <w:color w:val="auto"/>
        </w:rPr>
        <w:t>Black Start Test</w:t>
      </w:r>
      <w:r w:rsidRPr="00724B77">
        <w:rPr>
          <w:color w:val="auto"/>
        </w:rPr>
        <w:t>.</w:t>
      </w:r>
    </w:p>
    <w:p w14:paraId="327A2CA4" w14:textId="77777777" w:rsidR="00311EA2" w:rsidRPr="00724B77" w:rsidRDefault="00311EA2" w:rsidP="00311EA2">
      <w:pPr>
        <w:pStyle w:val="Level1Text"/>
        <w:rPr>
          <w:color w:val="auto"/>
        </w:rPr>
      </w:pPr>
      <w:r w:rsidRPr="00724B77">
        <w:rPr>
          <w:color w:val="auto"/>
        </w:rPr>
        <w:t>OC5.7.2.</w:t>
      </w:r>
      <w:r>
        <w:rPr>
          <w:color w:val="auto"/>
        </w:rPr>
        <w:t>5</w:t>
      </w:r>
      <w:r w:rsidRPr="00724B77">
        <w:rPr>
          <w:color w:val="auto"/>
        </w:rPr>
        <w:tab/>
      </w:r>
      <w:r w:rsidRPr="00724B77">
        <w:rPr>
          <w:color w:val="auto"/>
          <w:u w:val="single"/>
        </w:rPr>
        <w:t>Failure of a Black Start Test</w:t>
      </w:r>
    </w:p>
    <w:p w14:paraId="140F6A05" w14:textId="77777777" w:rsidR="00311EA2" w:rsidRPr="00724B77" w:rsidRDefault="00311EA2" w:rsidP="00311EA2">
      <w:pPr>
        <w:pStyle w:val="Level1Text"/>
        <w:rPr>
          <w:color w:val="auto"/>
        </w:rPr>
      </w:pPr>
      <w:r w:rsidRPr="00724B77">
        <w:rPr>
          <w:color w:val="auto"/>
        </w:rPr>
        <w:tab/>
        <w:t xml:space="preserve">A </w:t>
      </w:r>
      <w:r w:rsidRPr="00724B77">
        <w:rPr>
          <w:b/>
          <w:color w:val="auto"/>
        </w:rPr>
        <w:t>Black Start Station</w:t>
      </w:r>
      <w:r>
        <w:rPr>
          <w:b/>
          <w:color w:val="auto"/>
        </w:rPr>
        <w:t xml:space="preserve"> </w:t>
      </w:r>
      <w:r>
        <w:rPr>
          <w:bCs/>
          <w:color w:val="auto"/>
        </w:rPr>
        <w:t xml:space="preserve">or </w:t>
      </w:r>
      <w:r>
        <w:rPr>
          <w:b/>
          <w:color w:val="auto"/>
        </w:rPr>
        <w:t>Black Start HVDC System</w:t>
      </w:r>
      <w:r w:rsidRPr="00724B77">
        <w:rPr>
          <w:color w:val="auto"/>
        </w:rPr>
        <w:t xml:space="preserve"> shall fail a </w:t>
      </w:r>
      <w:r w:rsidRPr="00724B77">
        <w:rPr>
          <w:b/>
          <w:color w:val="auto"/>
        </w:rPr>
        <w:t>Black Start Test</w:t>
      </w:r>
      <w:r w:rsidRPr="00724B77">
        <w:rPr>
          <w:color w:val="auto"/>
        </w:rPr>
        <w:t xml:space="preserve"> if the </w:t>
      </w:r>
      <w:r w:rsidRPr="00724B77">
        <w:rPr>
          <w:b/>
          <w:color w:val="auto"/>
        </w:rPr>
        <w:t>Black Start Test</w:t>
      </w:r>
      <w:r w:rsidRPr="00724B77">
        <w:rPr>
          <w:color w:val="auto"/>
        </w:rPr>
        <w:t xml:space="preserve"> shows that it does not have a </w:t>
      </w:r>
      <w:r w:rsidRPr="00724B77">
        <w:rPr>
          <w:b/>
          <w:color w:val="auto"/>
        </w:rPr>
        <w:t>Black Start Capability</w:t>
      </w:r>
      <w:r w:rsidRPr="00724B77">
        <w:rPr>
          <w:color w:val="auto"/>
        </w:rPr>
        <w:t xml:space="preserve"> (ie. if the relevant </w:t>
      </w:r>
      <w:r w:rsidRPr="00724B77">
        <w:rPr>
          <w:b/>
          <w:color w:val="auto"/>
        </w:rPr>
        <w:t>Generating Unit</w:t>
      </w:r>
      <w:r>
        <w:rPr>
          <w:b/>
          <w:color w:val="auto"/>
        </w:rPr>
        <w:t xml:space="preserve"> </w:t>
      </w:r>
      <w:r>
        <w:rPr>
          <w:bCs/>
          <w:color w:val="auto"/>
        </w:rPr>
        <w:t xml:space="preserve">or </w:t>
      </w:r>
      <w:r>
        <w:rPr>
          <w:b/>
          <w:color w:val="auto"/>
        </w:rPr>
        <w:t xml:space="preserve">HVDC System </w:t>
      </w:r>
      <w:r>
        <w:rPr>
          <w:bCs/>
          <w:color w:val="auto"/>
        </w:rPr>
        <w:t xml:space="preserve">or </w:t>
      </w:r>
      <w:r>
        <w:rPr>
          <w:b/>
          <w:color w:val="auto"/>
        </w:rPr>
        <w:t>DC Converter</w:t>
      </w:r>
      <w:r w:rsidRPr="00724B77">
        <w:rPr>
          <w:color w:val="auto"/>
        </w:rPr>
        <w:t xml:space="preserve"> fails to be </w:t>
      </w:r>
      <w:r w:rsidRPr="00724B77">
        <w:rPr>
          <w:b/>
          <w:color w:val="auto"/>
        </w:rPr>
        <w:t>Synchronised</w:t>
      </w:r>
      <w:r w:rsidRPr="00724B77">
        <w:rPr>
          <w:color w:val="auto"/>
        </w:rPr>
        <w:t xml:space="preserve"> to the </w:t>
      </w:r>
      <w:r w:rsidRPr="00724B77">
        <w:rPr>
          <w:b/>
          <w:color w:val="auto"/>
        </w:rPr>
        <w:t>System</w:t>
      </w:r>
      <w:r w:rsidRPr="00724B77">
        <w:rPr>
          <w:color w:val="auto"/>
        </w:rPr>
        <w:t xml:space="preserve"> within two hours of the </w:t>
      </w:r>
      <w:r w:rsidRPr="00724B77">
        <w:rPr>
          <w:b/>
          <w:color w:val="auto"/>
        </w:rPr>
        <w:t>Auxiliary Gas Turbine(s)</w:t>
      </w:r>
      <w:r w:rsidRPr="00724B77">
        <w:rPr>
          <w:color w:val="auto"/>
        </w:rPr>
        <w:t xml:space="preserve"> or </w:t>
      </w:r>
      <w:r w:rsidRPr="00724B77">
        <w:rPr>
          <w:b/>
          <w:color w:val="auto"/>
        </w:rPr>
        <w:t>Auxiliary Diesel Engine(s)</w:t>
      </w:r>
      <w:r w:rsidRPr="00724B77">
        <w:rPr>
          <w:color w:val="auto"/>
        </w:rPr>
        <w:t xml:space="preserve"> being required to start</w:t>
      </w:r>
      <w:r w:rsidRPr="00A46D39">
        <w:rPr>
          <w:sz w:val="19"/>
          <w:szCs w:val="19"/>
        </w:rPr>
        <w:t xml:space="preserve"> </w:t>
      </w:r>
      <w:r>
        <w:rPr>
          <w:sz w:val="19"/>
          <w:szCs w:val="19"/>
        </w:rPr>
        <w:t xml:space="preserve">unless this is part of a </w:t>
      </w:r>
      <w:r w:rsidRPr="00251596">
        <w:rPr>
          <w:b/>
          <w:sz w:val="19"/>
          <w:szCs w:val="19"/>
        </w:rPr>
        <w:t>Local Joint Restoration Plan</w:t>
      </w:r>
      <w:r w:rsidRPr="00251596">
        <w:rPr>
          <w:sz w:val="19"/>
          <w:szCs w:val="19"/>
        </w:rPr>
        <w:t xml:space="preserve"> where the times will be adjusted accordingly</w:t>
      </w:r>
      <w:r w:rsidRPr="00724B77">
        <w:rPr>
          <w:color w:val="auto"/>
        </w:rPr>
        <w:t xml:space="preserve">). </w:t>
      </w:r>
    </w:p>
    <w:p w14:paraId="2E62FE82" w14:textId="458D49E5" w:rsidR="00311EA2" w:rsidRPr="00724B77" w:rsidRDefault="00311EA2" w:rsidP="00311EA2">
      <w:pPr>
        <w:pStyle w:val="Level1Text"/>
        <w:rPr>
          <w:color w:val="auto"/>
        </w:rPr>
      </w:pPr>
      <w:r w:rsidRPr="00724B77">
        <w:rPr>
          <w:color w:val="auto"/>
        </w:rPr>
        <w:t>OC5.7.2.</w:t>
      </w:r>
      <w:r>
        <w:rPr>
          <w:color w:val="auto"/>
        </w:rPr>
        <w:t>6</w:t>
      </w:r>
      <w:r w:rsidRPr="00724B77">
        <w:rPr>
          <w:color w:val="auto"/>
        </w:rPr>
        <w:tab/>
        <w:t xml:space="preserve">If a </w:t>
      </w:r>
      <w:r w:rsidRPr="00724B77">
        <w:rPr>
          <w:b/>
          <w:color w:val="auto"/>
        </w:rPr>
        <w:t>Black Start Station</w:t>
      </w:r>
      <w:r w:rsidRPr="00724B77">
        <w:rPr>
          <w:color w:val="auto"/>
        </w:rPr>
        <w:t xml:space="preserve"> </w:t>
      </w:r>
      <w:r>
        <w:rPr>
          <w:bCs/>
          <w:color w:val="auto"/>
        </w:rPr>
        <w:t xml:space="preserve">or </w:t>
      </w:r>
      <w:r>
        <w:rPr>
          <w:b/>
          <w:color w:val="auto"/>
        </w:rPr>
        <w:t>Black Start HVDC System</w:t>
      </w:r>
      <w:r w:rsidRPr="00724B77">
        <w:rPr>
          <w:color w:val="auto"/>
        </w:rPr>
        <w:t xml:space="preserve"> fails to pass a </w:t>
      </w:r>
      <w:r w:rsidRPr="00724B77">
        <w:rPr>
          <w:b/>
          <w:color w:val="auto"/>
        </w:rPr>
        <w:t>Black Start Test</w:t>
      </w:r>
      <w:r w:rsidRPr="00724B77">
        <w:rPr>
          <w:color w:val="auto"/>
        </w:rPr>
        <w:t xml:space="preserve"> the </w:t>
      </w:r>
      <w:r>
        <w:rPr>
          <w:b/>
          <w:bCs/>
          <w:color w:val="auto"/>
        </w:rPr>
        <w:t xml:space="preserve">Black Start Service Provider </w:t>
      </w:r>
      <w:r w:rsidRPr="00724B77">
        <w:rPr>
          <w:color w:val="auto"/>
        </w:rPr>
        <w:t xml:space="preserve">must provide </w:t>
      </w:r>
      <w:r>
        <w:rPr>
          <w:b/>
          <w:color w:val="auto"/>
        </w:rPr>
        <w:t>The Company</w:t>
      </w:r>
      <w:r w:rsidRPr="00724B77">
        <w:rPr>
          <w:b/>
          <w:color w:val="auto"/>
        </w:rPr>
        <w:t xml:space="preserve"> </w:t>
      </w:r>
      <w:r w:rsidRPr="00724B77">
        <w:rPr>
          <w:color w:val="auto"/>
        </w:rPr>
        <w:t xml:space="preserve">with a written report specifying in reasonable detail the reasons for any failure of the test so far as they are then known to the </w:t>
      </w:r>
      <w:r>
        <w:rPr>
          <w:b/>
          <w:bCs/>
          <w:color w:val="auto"/>
        </w:rPr>
        <w:t xml:space="preserve">Black Start Service Provider </w:t>
      </w:r>
      <w:r w:rsidRPr="00724B77">
        <w:rPr>
          <w:color w:val="auto"/>
        </w:rPr>
        <w:t xml:space="preserve">after due and careful enquiry. This must be provided within five </w:t>
      </w:r>
      <w:r w:rsidRPr="00724B77">
        <w:rPr>
          <w:b/>
          <w:color w:val="auto"/>
        </w:rPr>
        <w:t>Business Days</w:t>
      </w:r>
      <w:r w:rsidRPr="00724B77">
        <w:rPr>
          <w:color w:val="auto"/>
        </w:rPr>
        <w:t xml:space="preserve"> of the test.  If a dispute arises relating to the failure, </w:t>
      </w:r>
      <w:r>
        <w:rPr>
          <w:b/>
          <w:color w:val="auto"/>
        </w:rPr>
        <w:t>The Company</w:t>
      </w:r>
      <w:r w:rsidRPr="00724B77">
        <w:rPr>
          <w:color w:val="auto"/>
        </w:rPr>
        <w:t xml:space="preserve"> and the relevant </w:t>
      </w:r>
      <w:r>
        <w:rPr>
          <w:b/>
          <w:bCs/>
          <w:color w:val="auto"/>
        </w:rPr>
        <w:t>Black Start Service Provider</w:t>
      </w:r>
      <w:ins w:id="701" w:author="Author">
        <w:r w:rsidR="007D6AEB">
          <w:rPr>
            <w:b/>
            <w:bCs/>
            <w:color w:val="auto"/>
          </w:rPr>
          <w:t xml:space="preserve"> </w:t>
        </w:r>
      </w:ins>
      <w:r w:rsidRPr="00724B77">
        <w:rPr>
          <w:color w:val="auto"/>
        </w:rPr>
        <w:t>shall seek to resolve the dispute by discussion, and if they fail to reach agreement, the</w:t>
      </w:r>
      <w:r w:rsidRPr="00724B77">
        <w:rPr>
          <w:b/>
          <w:color w:val="auto"/>
        </w:rPr>
        <w:t xml:space="preserve"> </w:t>
      </w:r>
      <w:r>
        <w:rPr>
          <w:b/>
          <w:color w:val="auto"/>
        </w:rPr>
        <w:t>Black Start Service Provider</w:t>
      </w:r>
      <w:r w:rsidRPr="00724B77">
        <w:rPr>
          <w:color w:val="auto"/>
        </w:rPr>
        <w:t xml:space="preserve"> may require </w:t>
      </w:r>
      <w:r>
        <w:rPr>
          <w:b/>
          <w:color w:val="auto"/>
        </w:rPr>
        <w:t>The Company</w:t>
      </w:r>
      <w:r w:rsidRPr="00724B77">
        <w:rPr>
          <w:color w:val="auto"/>
        </w:rPr>
        <w:t xml:space="preserve"> to carry out a further </w:t>
      </w:r>
      <w:r w:rsidRPr="00724B77">
        <w:rPr>
          <w:b/>
          <w:color w:val="auto"/>
        </w:rPr>
        <w:t>Black Start Test</w:t>
      </w:r>
      <w:r w:rsidRPr="00724B77">
        <w:rPr>
          <w:color w:val="auto"/>
        </w:rPr>
        <w:t xml:space="preserve"> on 48 hours notice which shall be carried out following the procedure set out in OC5.7.2.1 or OC5.7.2.2</w:t>
      </w:r>
      <w:r>
        <w:rPr>
          <w:color w:val="auto"/>
        </w:rPr>
        <w:t xml:space="preserve"> or OC5.7.2.3</w:t>
      </w:r>
      <w:r w:rsidRPr="00724B77">
        <w:rPr>
          <w:color w:val="auto"/>
        </w:rPr>
        <w:t xml:space="preserve"> as the case may be, as if </w:t>
      </w:r>
      <w:r>
        <w:rPr>
          <w:b/>
          <w:color w:val="auto"/>
        </w:rPr>
        <w:t>The Company</w:t>
      </w:r>
      <w:r w:rsidRPr="00724B77">
        <w:rPr>
          <w:color w:val="auto"/>
        </w:rPr>
        <w:t xml:space="preserve"> had issued an instruction at the time of notice from the </w:t>
      </w:r>
      <w:r>
        <w:rPr>
          <w:b/>
          <w:bCs/>
          <w:color w:val="auto"/>
        </w:rPr>
        <w:t>Black Start Service Provider.</w:t>
      </w:r>
    </w:p>
    <w:p w14:paraId="26CAA003" w14:textId="77777777" w:rsidR="00311EA2" w:rsidRPr="00724B77" w:rsidRDefault="00311EA2" w:rsidP="00311EA2">
      <w:pPr>
        <w:pStyle w:val="Level1Text"/>
        <w:rPr>
          <w:color w:val="auto"/>
        </w:rPr>
      </w:pPr>
      <w:r w:rsidRPr="00724B77">
        <w:rPr>
          <w:color w:val="auto"/>
        </w:rPr>
        <w:t>OC5.7.2.</w:t>
      </w:r>
      <w:r>
        <w:rPr>
          <w:color w:val="auto"/>
        </w:rPr>
        <w:t>7</w:t>
      </w:r>
      <w:r w:rsidRPr="00724B77">
        <w:rPr>
          <w:color w:val="auto"/>
        </w:rPr>
        <w:tab/>
        <w:t xml:space="preserve">If the </w:t>
      </w:r>
      <w:r w:rsidRPr="00724B77">
        <w:rPr>
          <w:b/>
          <w:color w:val="auto"/>
        </w:rPr>
        <w:t>Black Start Station</w:t>
      </w:r>
      <w:r w:rsidRPr="00724B77">
        <w:rPr>
          <w:color w:val="auto"/>
        </w:rPr>
        <w:t xml:space="preserve"> </w:t>
      </w:r>
      <w:r w:rsidRPr="00B915FF">
        <w:rPr>
          <w:bCs/>
          <w:sz w:val="19"/>
          <w:szCs w:val="19"/>
        </w:rPr>
        <w:t>or</w:t>
      </w:r>
      <w:r>
        <w:rPr>
          <w:b/>
          <w:bCs/>
          <w:sz w:val="19"/>
          <w:szCs w:val="19"/>
        </w:rPr>
        <w:t xml:space="preserve"> Black Start HVDC System </w:t>
      </w:r>
      <w:r w:rsidRPr="00724B77">
        <w:rPr>
          <w:color w:val="auto"/>
        </w:rPr>
        <w:t xml:space="preserve">concerned fails to pass the re-test and a dispute arises on that re-test, either party may use the </w:t>
      </w:r>
      <w:r w:rsidRPr="00724B77">
        <w:rPr>
          <w:b/>
          <w:color w:val="auto"/>
        </w:rPr>
        <w:t>Disputes Resolution Procedure</w:t>
      </w:r>
      <w:r w:rsidRPr="00724B77">
        <w:rPr>
          <w:color w:val="auto"/>
        </w:rPr>
        <w:t xml:space="preserve"> for a ruling in relation to the dispute, which ruling shall be binding. </w:t>
      </w:r>
    </w:p>
    <w:p w14:paraId="46696450" w14:textId="56EA1E59" w:rsidR="00311EA2" w:rsidRDefault="00311EA2" w:rsidP="00311EA2">
      <w:pPr>
        <w:pStyle w:val="Level1Text"/>
        <w:rPr>
          <w:ins w:id="702" w:author="Johnson (ESO), Antony" w:date="2021-07-14T18:15:00Z"/>
          <w:color w:val="auto"/>
        </w:rPr>
      </w:pPr>
      <w:r w:rsidRPr="00724B77">
        <w:rPr>
          <w:color w:val="auto"/>
        </w:rPr>
        <w:t>OC5.7.2.</w:t>
      </w:r>
      <w:r>
        <w:rPr>
          <w:color w:val="auto"/>
        </w:rPr>
        <w:t>8</w:t>
      </w:r>
      <w:r w:rsidRPr="00724B77">
        <w:rPr>
          <w:color w:val="auto"/>
        </w:rPr>
        <w:tab/>
        <w:t>If following the procedure in OC5.7.2.</w:t>
      </w:r>
      <w:r>
        <w:rPr>
          <w:color w:val="auto"/>
        </w:rPr>
        <w:t>6</w:t>
      </w:r>
      <w:r w:rsidRPr="00724B77">
        <w:rPr>
          <w:color w:val="auto"/>
        </w:rPr>
        <w:t xml:space="preserve"> and OC5.7.2.</w:t>
      </w:r>
      <w:r>
        <w:rPr>
          <w:color w:val="auto"/>
        </w:rPr>
        <w:t>7</w:t>
      </w:r>
      <w:r w:rsidRPr="00724B77">
        <w:rPr>
          <w:color w:val="auto"/>
        </w:rPr>
        <w:t xml:space="preserve"> it is accepted that the</w:t>
      </w:r>
      <w:r w:rsidRPr="00724B77">
        <w:rPr>
          <w:b/>
          <w:color w:val="auto"/>
        </w:rPr>
        <w:t xml:space="preserve"> Black Start Station</w:t>
      </w:r>
      <w:r w:rsidRPr="00A46D39">
        <w:rPr>
          <w:bCs/>
          <w:sz w:val="19"/>
          <w:szCs w:val="19"/>
        </w:rPr>
        <w:t xml:space="preserve"> </w:t>
      </w:r>
      <w:r w:rsidRPr="00B915FF">
        <w:rPr>
          <w:bCs/>
          <w:sz w:val="19"/>
          <w:szCs w:val="19"/>
        </w:rPr>
        <w:t>or</w:t>
      </w:r>
      <w:r>
        <w:rPr>
          <w:b/>
          <w:bCs/>
          <w:sz w:val="19"/>
          <w:szCs w:val="19"/>
        </w:rPr>
        <w:t xml:space="preserve"> Black Start HVDC System</w:t>
      </w:r>
      <w:r w:rsidRPr="00724B77">
        <w:rPr>
          <w:color w:val="auto"/>
        </w:rPr>
        <w:t xml:space="preserve"> has failed the </w:t>
      </w:r>
      <w:r w:rsidRPr="00724B77">
        <w:rPr>
          <w:b/>
          <w:color w:val="auto"/>
        </w:rPr>
        <w:t>Black Start Test</w:t>
      </w:r>
      <w:r w:rsidRPr="00724B77">
        <w:rPr>
          <w:color w:val="auto"/>
        </w:rPr>
        <w:t xml:space="preserve"> (or a re-test carried out under OC5.7.2.5), within 14 days, or such longer period as </w:t>
      </w:r>
      <w:r>
        <w:rPr>
          <w:b/>
          <w:color w:val="auto"/>
        </w:rPr>
        <w:t>The Company</w:t>
      </w:r>
      <w:r w:rsidRPr="00724B77">
        <w:rPr>
          <w:color w:val="auto"/>
        </w:rPr>
        <w:t xml:space="preserve"> may reasonably agree, following such failure, the relevant </w:t>
      </w:r>
      <w:r>
        <w:rPr>
          <w:b/>
          <w:bCs/>
          <w:sz w:val="19"/>
          <w:szCs w:val="19"/>
        </w:rPr>
        <w:t>Black Start Service Provider</w:t>
      </w:r>
      <w:r w:rsidRPr="00724B77">
        <w:rPr>
          <w:color w:val="auto"/>
        </w:rPr>
        <w:t xml:space="preserve"> shall submit to </w:t>
      </w:r>
      <w:r>
        <w:rPr>
          <w:b/>
          <w:color w:val="auto"/>
        </w:rPr>
        <w:t>The Company</w:t>
      </w:r>
      <w:r w:rsidRPr="00724B77">
        <w:rPr>
          <w:color w:val="auto"/>
        </w:rPr>
        <w:t xml:space="preserve"> in writing for approval, the date and time by which that </w:t>
      </w:r>
      <w:r>
        <w:rPr>
          <w:b/>
          <w:bCs/>
          <w:sz w:val="19"/>
          <w:szCs w:val="19"/>
        </w:rPr>
        <w:t>Black Start Service Provider</w:t>
      </w:r>
      <w:ins w:id="703" w:author="Author">
        <w:r w:rsidR="007D6AEB">
          <w:rPr>
            <w:b/>
            <w:bCs/>
            <w:sz w:val="19"/>
            <w:szCs w:val="19"/>
          </w:rPr>
          <w:t xml:space="preserve"> </w:t>
        </w:r>
      </w:ins>
      <w:r w:rsidRPr="00724B77">
        <w:rPr>
          <w:color w:val="auto"/>
        </w:rPr>
        <w:t xml:space="preserve">shall have brought that </w:t>
      </w:r>
      <w:r w:rsidRPr="00724B77">
        <w:rPr>
          <w:b/>
          <w:color w:val="auto"/>
        </w:rPr>
        <w:t>Black Start Station</w:t>
      </w:r>
      <w:r w:rsidRPr="00724B77">
        <w:rPr>
          <w:color w:val="auto"/>
        </w:rPr>
        <w:t xml:space="preserve"> </w:t>
      </w:r>
      <w:r w:rsidRPr="00B915FF">
        <w:rPr>
          <w:bCs/>
          <w:sz w:val="19"/>
          <w:szCs w:val="19"/>
        </w:rPr>
        <w:t>or</w:t>
      </w:r>
      <w:r>
        <w:rPr>
          <w:b/>
          <w:bCs/>
          <w:sz w:val="19"/>
          <w:szCs w:val="19"/>
        </w:rPr>
        <w:t xml:space="preserve"> Black Start HVDC System</w:t>
      </w:r>
      <w:r w:rsidRPr="00724B77">
        <w:rPr>
          <w:color w:val="auto"/>
        </w:rPr>
        <w:t xml:space="preserve"> to a condition where it has a </w:t>
      </w:r>
      <w:r w:rsidRPr="00724B77">
        <w:rPr>
          <w:b/>
          <w:color w:val="auto"/>
        </w:rPr>
        <w:t>Black Start Capability</w:t>
      </w:r>
      <w:r w:rsidRPr="00724B77">
        <w:rPr>
          <w:color w:val="auto"/>
        </w:rPr>
        <w:t xml:space="preserve"> and would pass the </w:t>
      </w:r>
      <w:r w:rsidRPr="00724B77">
        <w:rPr>
          <w:b/>
          <w:color w:val="auto"/>
        </w:rPr>
        <w:t>Black Start Test</w:t>
      </w:r>
      <w:r w:rsidRPr="00724B77">
        <w:rPr>
          <w:color w:val="auto"/>
        </w:rPr>
        <w:t xml:space="preserve">, and </w:t>
      </w:r>
      <w:r>
        <w:rPr>
          <w:b/>
          <w:color w:val="auto"/>
        </w:rPr>
        <w:t>The Company</w:t>
      </w:r>
      <w:r w:rsidRPr="00724B77">
        <w:rPr>
          <w:color w:val="auto"/>
        </w:rPr>
        <w:t xml:space="preserve"> will not unreasonably withhold or delay its approval of the </w:t>
      </w:r>
      <w:r>
        <w:rPr>
          <w:b/>
          <w:bCs/>
          <w:sz w:val="19"/>
          <w:szCs w:val="19"/>
        </w:rPr>
        <w:t>Black Start Service Provider’s</w:t>
      </w:r>
      <w:r w:rsidRPr="00724B77">
        <w:rPr>
          <w:color w:val="auto"/>
        </w:rPr>
        <w:t xml:space="preserve"> proposed date and time submitted.  Should </w:t>
      </w:r>
      <w:r>
        <w:rPr>
          <w:b/>
          <w:color w:val="auto"/>
        </w:rPr>
        <w:t>The Company</w:t>
      </w:r>
      <w:r w:rsidRPr="00724B77">
        <w:rPr>
          <w:color w:val="auto"/>
        </w:rPr>
        <w:t xml:space="preserve"> not approve the </w:t>
      </w:r>
      <w:r>
        <w:rPr>
          <w:b/>
          <w:bCs/>
          <w:sz w:val="19"/>
          <w:szCs w:val="19"/>
        </w:rPr>
        <w:t>Black Start Service Provider’s</w:t>
      </w:r>
      <w:r w:rsidRPr="00724B77">
        <w:rPr>
          <w:color w:val="auto"/>
        </w:rPr>
        <w:t xml:space="preserve"> proposed date and time (or any revised proposal) the </w:t>
      </w:r>
      <w:r>
        <w:rPr>
          <w:b/>
          <w:bCs/>
          <w:sz w:val="19"/>
          <w:szCs w:val="19"/>
        </w:rPr>
        <w:t>Black Start Service Provider</w:t>
      </w:r>
      <w:ins w:id="704" w:author="Author">
        <w:r w:rsidR="007D6AEB">
          <w:rPr>
            <w:b/>
            <w:bCs/>
            <w:sz w:val="19"/>
            <w:szCs w:val="19"/>
          </w:rPr>
          <w:t xml:space="preserve"> </w:t>
        </w:r>
      </w:ins>
      <w:r w:rsidRPr="00724B77">
        <w:rPr>
          <w:color w:val="auto"/>
        </w:rPr>
        <w:t xml:space="preserve">shall revise such proposal having regard to any comments </w:t>
      </w:r>
      <w:r>
        <w:rPr>
          <w:b/>
          <w:color w:val="auto"/>
        </w:rPr>
        <w:t>The Company</w:t>
      </w:r>
      <w:r w:rsidRPr="00724B77">
        <w:rPr>
          <w:color w:val="auto"/>
        </w:rPr>
        <w:t xml:space="preserve"> may have made and resubmit it for approval. </w:t>
      </w:r>
    </w:p>
    <w:p w14:paraId="6E9B133F" w14:textId="77777777" w:rsidR="002539D7" w:rsidRPr="00724B77" w:rsidRDefault="002539D7" w:rsidP="00311EA2">
      <w:pPr>
        <w:pStyle w:val="Level1Text"/>
        <w:rPr>
          <w:color w:val="auto"/>
        </w:rPr>
      </w:pPr>
    </w:p>
    <w:p w14:paraId="543A2701" w14:textId="06DC8A58" w:rsidR="00311EA2" w:rsidRDefault="00311EA2" w:rsidP="00311EA2">
      <w:pPr>
        <w:pStyle w:val="Level1Text"/>
        <w:rPr>
          <w:color w:val="auto"/>
        </w:rPr>
      </w:pPr>
      <w:r w:rsidRPr="00EB4B45">
        <w:rPr>
          <w:color w:val="auto"/>
        </w:rPr>
        <w:lastRenderedPageBreak/>
        <w:t>OC5.7.2.</w:t>
      </w:r>
      <w:r w:rsidRPr="003615A5">
        <w:rPr>
          <w:color w:val="auto"/>
        </w:rPr>
        <w:t>9</w:t>
      </w:r>
      <w:r w:rsidRPr="00724B77">
        <w:rPr>
          <w:color w:val="auto"/>
        </w:rPr>
        <w:tab/>
        <w:t xml:space="preserve">Once the </w:t>
      </w:r>
      <w:r>
        <w:rPr>
          <w:b/>
          <w:bCs/>
          <w:sz w:val="19"/>
          <w:szCs w:val="19"/>
        </w:rPr>
        <w:t>Black Start Service Provider</w:t>
      </w:r>
      <w:r w:rsidRPr="00724B77">
        <w:rPr>
          <w:color w:val="auto"/>
        </w:rPr>
        <w:t xml:space="preserve"> has indicated to </w:t>
      </w:r>
      <w:r>
        <w:rPr>
          <w:b/>
          <w:color w:val="auto"/>
        </w:rPr>
        <w:t>The Company</w:t>
      </w:r>
      <w:r w:rsidRPr="00724B77">
        <w:rPr>
          <w:color w:val="auto"/>
        </w:rPr>
        <w:t xml:space="preserve"> that the </w:t>
      </w:r>
      <w:r>
        <w:rPr>
          <w:b/>
          <w:color w:val="auto"/>
        </w:rPr>
        <w:t>Power</w:t>
      </w:r>
      <w:r w:rsidRPr="00724B77">
        <w:rPr>
          <w:b/>
          <w:color w:val="auto"/>
        </w:rPr>
        <w:t>Station</w:t>
      </w:r>
      <w:r w:rsidRPr="00724B77">
        <w:rPr>
          <w:color w:val="auto"/>
        </w:rPr>
        <w:t xml:space="preserve"> </w:t>
      </w:r>
      <w:r w:rsidRPr="00B915FF">
        <w:rPr>
          <w:bCs/>
          <w:sz w:val="19"/>
          <w:szCs w:val="19"/>
        </w:rPr>
        <w:t>or</w:t>
      </w:r>
      <w:r>
        <w:rPr>
          <w:b/>
          <w:bCs/>
          <w:sz w:val="19"/>
          <w:szCs w:val="19"/>
        </w:rPr>
        <w:t xml:space="preserve"> HVDC System </w:t>
      </w:r>
      <w:r>
        <w:rPr>
          <w:color w:val="auto"/>
        </w:rPr>
        <w:t xml:space="preserve">or </w:t>
      </w:r>
      <w:r w:rsidRPr="00347F6C">
        <w:rPr>
          <w:b/>
          <w:color w:val="auto"/>
        </w:rPr>
        <w:t>DC Converter Station</w:t>
      </w:r>
      <w:r>
        <w:rPr>
          <w:sz w:val="19"/>
          <w:szCs w:val="19"/>
        </w:rPr>
        <w:t xml:space="preserve"> </w:t>
      </w:r>
      <w:r w:rsidRPr="00724B77">
        <w:rPr>
          <w:color w:val="auto"/>
        </w:rPr>
        <w:t xml:space="preserve">has a </w:t>
      </w:r>
      <w:r w:rsidRPr="00724B77">
        <w:rPr>
          <w:b/>
          <w:color w:val="auto"/>
        </w:rPr>
        <w:t>Black Start Capability</w:t>
      </w:r>
      <w:r w:rsidRPr="00724B77">
        <w:rPr>
          <w:color w:val="auto"/>
        </w:rPr>
        <w:t xml:space="preserve">, </w:t>
      </w:r>
      <w:r>
        <w:rPr>
          <w:b/>
          <w:color w:val="auto"/>
        </w:rPr>
        <w:t>The Company</w:t>
      </w:r>
      <w:r w:rsidRPr="00724B77">
        <w:rPr>
          <w:color w:val="auto"/>
        </w:rPr>
        <w:t xml:space="preserve"> shall either accept this information or require the </w:t>
      </w:r>
      <w:r>
        <w:rPr>
          <w:b/>
          <w:bCs/>
          <w:color w:val="auto"/>
        </w:rPr>
        <w:t>Black Start Service Provider</w:t>
      </w:r>
      <w:r w:rsidRPr="00724B77">
        <w:rPr>
          <w:color w:val="auto"/>
        </w:rPr>
        <w:t xml:space="preserve"> to demonstrate that the relevant </w:t>
      </w:r>
      <w:r w:rsidRPr="00724B77">
        <w:rPr>
          <w:b/>
          <w:color w:val="auto"/>
        </w:rPr>
        <w:t>Black Start Station</w:t>
      </w:r>
      <w:r w:rsidRPr="00724B77">
        <w:rPr>
          <w:color w:val="auto"/>
        </w:rPr>
        <w:t xml:space="preserve"> </w:t>
      </w:r>
      <w:r w:rsidRPr="00B915FF">
        <w:rPr>
          <w:bCs/>
          <w:sz w:val="19"/>
          <w:szCs w:val="19"/>
        </w:rPr>
        <w:t>or</w:t>
      </w:r>
      <w:r>
        <w:rPr>
          <w:b/>
          <w:bCs/>
          <w:sz w:val="19"/>
          <w:szCs w:val="19"/>
        </w:rPr>
        <w:t xml:space="preserve"> Black Start HVDC System</w:t>
      </w:r>
      <w:r w:rsidRPr="00724B77">
        <w:rPr>
          <w:color w:val="auto"/>
        </w:rPr>
        <w:t xml:space="preserve"> has its </w:t>
      </w:r>
      <w:r w:rsidRPr="00724B77">
        <w:rPr>
          <w:b/>
          <w:color w:val="auto"/>
        </w:rPr>
        <w:t>Black Start Capability</w:t>
      </w:r>
      <w:r w:rsidRPr="00724B77">
        <w:rPr>
          <w:color w:val="auto"/>
        </w:rPr>
        <w:t xml:space="preserve"> restored, by means of a repetition of the </w:t>
      </w:r>
      <w:r w:rsidRPr="00724B77">
        <w:rPr>
          <w:b/>
          <w:color w:val="auto"/>
        </w:rPr>
        <w:t>Black Start Test</w:t>
      </w:r>
      <w:r w:rsidRPr="00724B77">
        <w:rPr>
          <w:color w:val="auto"/>
        </w:rPr>
        <w:t xml:space="preserve"> referred to in OC5.7.1</w:t>
      </w:r>
      <w:ins w:id="705" w:author="Author">
        <w:r w:rsidR="005679A5">
          <w:rPr>
            <w:color w:val="auto"/>
          </w:rPr>
          <w:t>.1</w:t>
        </w:r>
      </w:ins>
      <w:del w:id="706" w:author="Johnson (ESO), Antony" w:date="2021-10-08T18:24:00Z">
        <w:r w:rsidRPr="00724B77" w:rsidDel="001374E3">
          <w:rPr>
            <w:color w:val="auto"/>
          </w:rPr>
          <w:delText>(d)</w:delText>
        </w:r>
      </w:del>
      <w:r w:rsidRPr="00724B77">
        <w:rPr>
          <w:color w:val="auto"/>
        </w:rPr>
        <w:t xml:space="preserve"> following the same procedure as for the initial </w:t>
      </w:r>
      <w:r w:rsidRPr="00724B77">
        <w:rPr>
          <w:b/>
          <w:color w:val="auto"/>
        </w:rPr>
        <w:t>Black Start Test</w:t>
      </w:r>
      <w:r w:rsidRPr="00724B77">
        <w:rPr>
          <w:color w:val="auto"/>
        </w:rPr>
        <w:t>.  The provisions of this OC5.7.2</w:t>
      </w:r>
      <w:ins w:id="707" w:author="Johnson (ESO), Antony" w:date="2021-10-08T18:27:00Z">
        <w:r w:rsidR="00AC3D52">
          <w:rPr>
            <w:color w:val="auto"/>
          </w:rPr>
          <w:t>,</w:t>
        </w:r>
      </w:ins>
      <w:r w:rsidRPr="00724B77">
        <w:rPr>
          <w:color w:val="auto"/>
        </w:rPr>
        <w:t xml:space="preserve"> will apply to such test. </w:t>
      </w:r>
    </w:p>
    <w:p w14:paraId="55F73850" w14:textId="7F8DF206" w:rsidR="00311EA2" w:rsidRPr="00BD3722" w:rsidRDefault="00311EA2" w:rsidP="00311EA2">
      <w:pPr>
        <w:pStyle w:val="Default"/>
        <w:numPr>
          <w:ilvl w:val="0"/>
          <w:numId w:val="104"/>
        </w:numPr>
        <w:rPr>
          <w:snapToGrid w:val="0"/>
          <w:color w:val="auto"/>
          <w:sz w:val="20"/>
          <w:szCs w:val="20"/>
          <w:lang w:eastAsia="en-US"/>
        </w:rPr>
      </w:pPr>
      <w:r w:rsidRPr="00BD3722">
        <w:rPr>
          <w:color w:val="auto"/>
          <w:sz w:val="20"/>
          <w:szCs w:val="20"/>
        </w:rPr>
        <w:t>OC5.7.</w:t>
      </w:r>
      <w:ins w:id="708" w:author="Author">
        <w:r w:rsidR="004C65E4">
          <w:rPr>
            <w:color w:val="auto"/>
            <w:sz w:val="20"/>
            <w:szCs w:val="20"/>
          </w:rPr>
          <w:t>3</w:t>
        </w:r>
      </w:ins>
      <w:del w:id="709" w:author="Author">
        <w:r w:rsidRPr="00BD3722" w:rsidDel="004C65E4">
          <w:rPr>
            <w:color w:val="auto"/>
            <w:sz w:val="20"/>
            <w:szCs w:val="20"/>
          </w:rPr>
          <w:delText>4</w:delText>
        </w:r>
      </w:del>
      <w:r w:rsidRPr="00BD3722">
        <w:rPr>
          <w:color w:val="auto"/>
          <w:sz w:val="20"/>
          <w:szCs w:val="20"/>
        </w:rPr>
        <w:t xml:space="preserve"> </w:t>
      </w:r>
      <w:r w:rsidRPr="00BD3722">
        <w:rPr>
          <w:color w:val="auto"/>
          <w:sz w:val="20"/>
          <w:szCs w:val="20"/>
        </w:rPr>
        <w:tab/>
        <w:t>Quick Re-synchronisation Unit</w:t>
      </w:r>
      <w:ins w:id="710" w:author="Author">
        <w:r w:rsidR="007A3614">
          <w:rPr>
            <w:color w:val="auto"/>
            <w:sz w:val="20"/>
            <w:szCs w:val="20"/>
          </w:rPr>
          <w:t xml:space="preserve"> </w:t>
        </w:r>
      </w:ins>
      <w:r w:rsidRPr="00BD3722">
        <w:rPr>
          <w:color w:val="auto"/>
          <w:sz w:val="20"/>
          <w:szCs w:val="20"/>
        </w:rPr>
        <w:t>Test</w:t>
      </w:r>
    </w:p>
    <w:p w14:paraId="083844EF" w14:textId="77777777" w:rsidR="00311EA2" w:rsidRPr="00BD3722" w:rsidRDefault="00311EA2" w:rsidP="00311EA2">
      <w:pPr>
        <w:pStyle w:val="Default"/>
        <w:rPr>
          <w:color w:val="auto"/>
          <w:sz w:val="20"/>
          <w:szCs w:val="20"/>
        </w:rPr>
      </w:pPr>
      <w:r w:rsidRPr="00BD3722">
        <w:rPr>
          <w:color w:val="auto"/>
          <w:sz w:val="20"/>
          <w:szCs w:val="20"/>
        </w:rPr>
        <w:t xml:space="preserve"> </w:t>
      </w:r>
    </w:p>
    <w:p w14:paraId="71B93F91" w14:textId="77777777" w:rsidR="00311EA2" w:rsidRPr="00BD3722" w:rsidRDefault="00311EA2" w:rsidP="00311EA2">
      <w:pPr>
        <w:pStyle w:val="Default"/>
        <w:numPr>
          <w:ilvl w:val="0"/>
          <w:numId w:val="105"/>
        </w:numPr>
        <w:ind w:firstLine="698"/>
        <w:rPr>
          <w:color w:val="auto"/>
          <w:sz w:val="20"/>
          <w:szCs w:val="20"/>
        </w:rPr>
      </w:pPr>
      <w:r w:rsidRPr="00BD3722">
        <w:rPr>
          <w:color w:val="auto"/>
          <w:sz w:val="20"/>
          <w:szCs w:val="20"/>
        </w:rPr>
        <w:t xml:space="preserve">The relevant </w:t>
      </w:r>
      <w:r w:rsidRPr="00BD3722">
        <w:rPr>
          <w:b/>
          <w:bCs/>
          <w:color w:val="auto"/>
          <w:sz w:val="20"/>
          <w:szCs w:val="20"/>
        </w:rPr>
        <w:t xml:space="preserve">Generating Unit </w:t>
      </w:r>
      <w:r w:rsidRPr="00BD3722">
        <w:rPr>
          <w:color w:val="auto"/>
          <w:sz w:val="20"/>
          <w:szCs w:val="20"/>
        </w:rPr>
        <w:t xml:space="preserve">shall be </w:t>
      </w:r>
      <w:r w:rsidRPr="00BD3722">
        <w:rPr>
          <w:b/>
          <w:bCs/>
          <w:color w:val="auto"/>
          <w:sz w:val="20"/>
          <w:szCs w:val="20"/>
        </w:rPr>
        <w:t xml:space="preserve">Synchronised </w:t>
      </w:r>
      <w:r w:rsidRPr="00BD3722">
        <w:rPr>
          <w:color w:val="auto"/>
          <w:sz w:val="20"/>
          <w:szCs w:val="20"/>
        </w:rPr>
        <w:t xml:space="preserve">and </w:t>
      </w:r>
      <w:r w:rsidRPr="00BD3722">
        <w:rPr>
          <w:color w:val="auto"/>
          <w:sz w:val="20"/>
          <w:szCs w:val="20"/>
        </w:rPr>
        <w:tab/>
      </w:r>
      <w:r w:rsidRPr="00BD3722">
        <w:rPr>
          <w:color w:val="auto"/>
          <w:sz w:val="20"/>
          <w:szCs w:val="20"/>
        </w:rPr>
        <w:tab/>
      </w:r>
      <w:r w:rsidRPr="00BD3722">
        <w:rPr>
          <w:color w:val="auto"/>
          <w:sz w:val="20"/>
          <w:szCs w:val="20"/>
        </w:rPr>
        <w:tab/>
      </w:r>
      <w:r>
        <w:rPr>
          <w:color w:val="auto"/>
          <w:sz w:val="20"/>
          <w:szCs w:val="20"/>
        </w:rPr>
        <w:tab/>
      </w:r>
      <w:r w:rsidRPr="00BD3722">
        <w:rPr>
          <w:color w:val="auto"/>
          <w:sz w:val="20"/>
          <w:szCs w:val="20"/>
        </w:rPr>
        <w:tab/>
      </w:r>
      <w:r w:rsidRPr="00BD3722">
        <w:rPr>
          <w:b/>
          <w:bCs/>
          <w:color w:val="auto"/>
          <w:sz w:val="20"/>
          <w:szCs w:val="20"/>
        </w:rPr>
        <w:t>Loaded</w:t>
      </w:r>
      <w:r w:rsidRPr="00BD3722">
        <w:rPr>
          <w:color w:val="auto"/>
          <w:sz w:val="20"/>
          <w:szCs w:val="20"/>
        </w:rPr>
        <w:t>;</w:t>
      </w:r>
    </w:p>
    <w:p w14:paraId="6AC88719" w14:textId="77777777" w:rsidR="00311EA2" w:rsidRPr="00BD3722" w:rsidRDefault="00311EA2" w:rsidP="00311EA2">
      <w:pPr>
        <w:pStyle w:val="Default"/>
        <w:ind w:left="1800"/>
        <w:rPr>
          <w:color w:val="auto"/>
          <w:sz w:val="20"/>
          <w:szCs w:val="20"/>
        </w:rPr>
      </w:pPr>
      <w:r w:rsidRPr="00BD3722">
        <w:rPr>
          <w:color w:val="auto"/>
          <w:sz w:val="20"/>
          <w:szCs w:val="20"/>
        </w:rPr>
        <w:t xml:space="preserve"> </w:t>
      </w:r>
    </w:p>
    <w:p w14:paraId="29F3B9CD" w14:textId="77777777" w:rsidR="00311EA2" w:rsidRDefault="00311EA2" w:rsidP="00311EA2">
      <w:pPr>
        <w:pStyle w:val="Default"/>
        <w:numPr>
          <w:ilvl w:val="0"/>
          <w:numId w:val="105"/>
        </w:numPr>
        <w:ind w:firstLine="698"/>
        <w:rPr>
          <w:color w:val="auto"/>
          <w:sz w:val="20"/>
          <w:szCs w:val="20"/>
        </w:rPr>
      </w:pPr>
      <w:r w:rsidRPr="00BD3722">
        <w:rPr>
          <w:color w:val="auto"/>
          <w:sz w:val="20"/>
          <w:szCs w:val="20"/>
        </w:rPr>
        <w:t xml:space="preserve">All the </w:t>
      </w:r>
      <w:r w:rsidRPr="00BD3722">
        <w:rPr>
          <w:b/>
          <w:bCs/>
          <w:color w:val="auto"/>
          <w:sz w:val="20"/>
          <w:szCs w:val="20"/>
        </w:rPr>
        <w:t xml:space="preserve">Auxiliary Gas Turbines </w:t>
      </w:r>
      <w:r w:rsidRPr="00BD3722">
        <w:rPr>
          <w:color w:val="auto"/>
          <w:sz w:val="20"/>
          <w:szCs w:val="20"/>
        </w:rPr>
        <w:t xml:space="preserve">and/or </w:t>
      </w:r>
      <w:r w:rsidRPr="00BD3722">
        <w:rPr>
          <w:b/>
          <w:bCs/>
          <w:color w:val="auto"/>
          <w:sz w:val="20"/>
          <w:szCs w:val="20"/>
        </w:rPr>
        <w:t xml:space="preserve">Auxiliary Diesel Engines </w:t>
      </w:r>
      <w:r w:rsidRPr="00BD3722">
        <w:rPr>
          <w:color w:val="auto"/>
          <w:sz w:val="20"/>
          <w:szCs w:val="20"/>
        </w:rPr>
        <w:t xml:space="preserve">in the </w:t>
      </w:r>
      <w:r w:rsidRPr="00BD3722">
        <w:rPr>
          <w:color w:val="auto"/>
          <w:sz w:val="20"/>
          <w:szCs w:val="20"/>
        </w:rPr>
        <w:tab/>
      </w:r>
      <w:r w:rsidRPr="00BD3722">
        <w:rPr>
          <w:color w:val="auto"/>
          <w:sz w:val="20"/>
          <w:szCs w:val="20"/>
        </w:rPr>
        <w:tab/>
      </w:r>
      <w:r>
        <w:rPr>
          <w:color w:val="auto"/>
          <w:sz w:val="20"/>
          <w:szCs w:val="20"/>
        </w:rPr>
        <w:tab/>
      </w:r>
      <w:r>
        <w:rPr>
          <w:color w:val="auto"/>
          <w:sz w:val="20"/>
          <w:szCs w:val="20"/>
        </w:rPr>
        <w:tab/>
      </w:r>
      <w:r w:rsidRPr="00BD3722">
        <w:rPr>
          <w:b/>
          <w:bCs/>
          <w:color w:val="auto"/>
          <w:sz w:val="20"/>
          <w:szCs w:val="20"/>
        </w:rPr>
        <w:t xml:space="preserve">Black Start Station </w:t>
      </w:r>
      <w:r w:rsidRPr="00BD3722">
        <w:rPr>
          <w:color w:val="auto"/>
          <w:sz w:val="20"/>
          <w:szCs w:val="20"/>
        </w:rPr>
        <w:t xml:space="preserve">in which that </w:t>
      </w:r>
      <w:r w:rsidRPr="00BD3722">
        <w:rPr>
          <w:b/>
          <w:bCs/>
          <w:color w:val="auto"/>
          <w:sz w:val="20"/>
          <w:szCs w:val="20"/>
        </w:rPr>
        <w:t xml:space="preserve">Generating Unit </w:t>
      </w:r>
      <w:r w:rsidRPr="00BD3722">
        <w:rPr>
          <w:color w:val="auto"/>
          <w:sz w:val="20"/>
          <w:szCs w:val="20"/>
        </w:rPr>
        <w:t>is situated, shall be</w:t>
      </w:r>
    </w:p>
    <w:p w14:paraId="062BC0B9" w14:textId="1B72DC01" w:rsidR="00311EA2" w:rsidRPr="00BD3722" w:rsidRDefault="007D6AEB" w:rsidP="00311EA2">
      <w:pPr>
        <w:pStyle w:val="Default"/>
        <w:ind w:left="851" w:firstLine="851"/>
        <w:rPr>
          <w:color w:val="auto"/>
          <w:sz w:val="20"/>
          <w:szCs w:val="20"/>
        </w:rPr>
      </w:pPr>
      <w:r>
        <w:rPr>
          <w:b/>
          <w:bCs/>
          <w:color w:val="auto"/>
          <w:sz w:val="20"/>
          <w:szCs w:val="20"/>
        </w:rPr>
        <w:tab/>
      </w:r>
      <w:r w:rsidR="00311EA2" w:rsidRPr="00BD3722">
        <w:rPr>
          <w:b/>
          <w:bCs/>
          <w:color w:val="auto"/>
          <w:sz w:val="20"/>
          <w:szCs w:val="20"/>
        </w:rPr>
        <w:t>Shutdown</w:t>
      </w:r>
      <w:r w:rsidR="00311EA2" w:rsidRPr="00BD3722">
        <w:rPr>
          <w:color w:val="auto"/>
          <w:sz w:val="20"/>
          <w:szCs w:val="20"/>
        </w:rPr>
        <w:t xml:space="preserve">. </w:t>
      </w:r>
    </w:p>
    <w:p w14:paraId="578D251D" w14:textId="77777777" w:rsidR="00311EA2" w:rsidRPr="00BD3722" w:rsidRDefault="00311EA2" w:rsidP="00311EA2"/>
    <w:p w14:paraId="5CD5B44E" w14:textId="033CB10D" w:rsidR="00311EA2" w:rsidRPr="00BD3722" w:rsidRDefault="00311EA2" w:rsidP="00311EA2">
      <w:pPr>
        <w:pStyle w:val="Default"/>
        <w:numPr>
          <w:ilvl w:val="0"/>
          <w:numId w:val="105"/>
        </w:numPr>
        <w:ind w:firstLine="698"/>
        <w:rPr>
          <w:color w:val="auto"/>
          <w:sz w:val="20"/>
          <w:szCs w:val="20"/>
        </w:rPr>
      </w:pPr>
      <w:r w:rsidRPr="00BD3722">
        <w:rPr>
          <w:color w:val="auto"/>
          <w:sz w:val="20"/>
          <w:szCs w:val="20"/>
        </w:rPr>
        <w:t xml:space="preserve">The </w:t>
      </w:r>
      <w:r w:rsidRPr="00BD3722">
        <w:rPr>
          <w:b/>
          <w:bCs/>
          <w:color w:val="auto"/>
          <w:sz w:val="20"/>
          <w:szCs w:val="20"/>
        </w:rPr>
        <w:t xml:space="preserve">Generating Unit </w:t>
      </w:r>
      <w:r w:rsidRPr="00BD3722">
        <w:rPr>
          <w:color w:val="auto"/>
          <w:sz w:val="20"/>
          <w:szCs w:val="20"/>
        </w:rPr>
        <w:t xml:space="preserve">shall </w:t>
      </w:r>
      <w:ins w:id="711" w:author="Author">
        <w:r w:rsidR="004C65E4">
          <w:rPr>
            <w:color w:val="auto"/>
            <w:sz w:val="20"/>
            <w:szCs w:val="20"/>
          </w:rPr>
          <w:t xml:space="preserve">be </w:t>
        </w:r>
      </w:ins>
      <w:r w:rsidRPr="00BD3722">
        <w:rPr>
          <w:color w:val="auto"/>
          <w:sz w:val="20"/>
          <w:szCs w:val="20"/>
        </w:rPr>
        <w:t>tripped to house load</w:t>
      </w:r>
      <w:r w:rsidRPr="00BD3722">
        <w:rPr>
          <w:b/>
          <w:bCs/>
          <w:color w:val="auto"/>
          <w:sz w:val="20"/>
          <w:szCs w:val="20"/>
        </w:rPr>
        <w:t>.</w:t>
      </w:r>
    </w:p>
    <w:p w14:paraId="0D730E53" w14:textId="77777777" w:rsidR="00311EA2" w:rsidRPr="00BD3722" w:rsidRDefault="00311EA2" w:rsidP="00311EA2">
      <w:pPr>
        <w:ind w:left="360"/>
      </w:pPr>
    </w:p>
    <w:p w14:paraId="11F92E8B" w14:textId="4A60E5B6" w:rsidR="00311EA2" w:rsidRPr="00BD3722" w:rsidRDefault="00311EA2" w:rsidP="00311EA2">
      <w:pPr>
        <w:pStyle w:val="Default"/>
        <w:numPr>
          <w:ilvl w:val="0"/>
          <w:numId w:val="105"/>
        </w:numPr>
        <w:ind w:firstLine="698"/>
        <w:rPr>
          <w:color w:val="auto"/>
          <w:sz w:val="20"/>
          <w:szCs w:val="20"/>
        </w:rPr>
      </w:pPr>
      <w:r w:rsidRPr="00BD3722">
        <w:rPr>
          <w:color w:val="auto"/>
          <w:sz w:val="20"/>
          <w:szCs w:val="20"/>
        </w:rPr>
        <w:t xml:space="preserve">The relevant </w:t>
      </w:r>
      <w:r w:rsidRPr="00BD3722">
        <w:rPr>
          <w:b/>
          <w:bCs/>
          <w:color w:val="auto"/>
          <w:sz w:val="20"/>
          <w:szCs w:val="20"/>
        </w:rPr>
        <w:t xml:space="preserve">Generating Unit </w:t>
      </w:r>
      <w:r w:rsidRPr="00BD3722">
        <w:rPr>
          <w:color w:val="auto"/>
          <w:sz w:val="20"/>
          <w:szCs w:val="20"/>
        </w:rPr>
        <w:t xml:space="preserve">shall be </w:t>
      </w:r>
      <w:r w:rsidRPr="00BD3722">
        <w:rPr>
          <w:b/>
          <w:bCs/>
          <w:color w:val="auto"/>
          <w:sz w:val="20"/>
          <w:szCs w:val="20"/>
        </w:rPr>
        <w:t xml:space="preserve">Synchronised </w:t>
      </w:r>
      <w:r w:rsidRPr="00BD3722">
        <w:rPr>
          <w:color w:val="auto"/>
          <w:sz w:val="20"/>
          <w:szCs w:val="20"/>
        </w:rPr>
        <w:t xml:space="preserve">to the </w:t>
      </w:r>
      <w:r w:rsidRPr="00BD3722">
        <w:rPr>
          <w:b/>
          <w:bCs/>
          <w:color w:val="auto"/>
          <w:sz w:val="20"/>
          <w:szCs w:val="20"/>
        </w:rPr>
        <w:t xml:space="preserve">System </w:t>
      </w:r>
      <w:r w:rsidRPr="00BD3722">
        <w:rPr>
          <w:color w:val="auto"/>
          <w:sz w:val="20"/>
          <w:szCs w:val="20"/>
        </w:rPr>
        <w:t xml:space="preserve">but not </w:t>
      </w:r>
      <w:r w:rsidRPr="00BD3722">
        <w:rPr>
          <w:color w:val="auto"/>
          <w:sz w:val="20"/>
          <w:szCs w:val="20"/>
        </w:rPr>
        <w:tab/>
      </w:r>
      <w:r>
        <w:rPr>
          <w:color w:val="auto"/>
          <w:sz w:val="20"/>
          <w:szCs w:val="20"/>
        </w:rPr>
        <w:tab/>
      </w:r>
      <w:r w:rsidRPr="00BD3722">
        <w:rPr>
          <w:color w:val="auto"/>
          <w:sz w:val="20"/>
          <w:szCs w:val="20"/>
        </w:rPr>
        <w:tab/>
      </w:r>
      <w:r w:rsidRPr="00BD3722">
        <w:rPr>
          <w:b/>
          <w:bCs/>
          <w:color w:val="auto"/>
          <w:sz w:val="20"/>
          <w:szCs w:val="20"/>
        </w:rPr>
        <w:t>Loaded</w:t>
      </w:r>
      <w:r w:rsidRPr="00BD3722">
        <w:rPr>
          <w:color w:val="auto"/>
          <w:sz w:val="20"/>
          <w:szCs w:val="20"/>
        </w:rPr>
        <w:t xml:space="preserve">, unless the appropriate instruction has been given by </w:t>
      </w:r>
      <w:r w:rsidRPr="00BD3722">
        <w:rPr>
          <w:b/>
          <w:bCs/>
          <w:color w:val="auto"/>
          <w:sz w:val="20"/>
          <w:szCs w:val="20"/>
        </w:rPr>
        <w:t xml:space="preserve">The Company </w:t>
      </w:r>
      <w:r w:rsidRPr="00BD3722">
        <w:rPr>
          <w:b/>
          <w:bCs/>
          <w:color w:val="auto"/>
          <w:sz w:val="20"/>
          <w:szCs w:val="20"/>
        </w:rPr>
        <w:tab/>
      </w:r>
      <w:r w:rsidRPr="00BD3722">
        <w:rPr>
          <w:b/>
          <w:bCs/>
          <w:color w:val="auto"/>
          <w:sz w:val="20"/>
          <w:szCs w:val="20"/>
        </w:rPr>
        <w:tab/>
      </w:r>
      <w:r>
        <w:rPr>
          <w:b/>
          <w:bCs/>
          <w:color w:val="auto"/>
          <w:sz w:val="20"/>
          <w:szCs w:val="20"/>
        </w:rPr>
        <w:tab/>
      </w:r>
      <w:r w:rsidRPr="00BD3722">
        <w:rPr>
          <w:color w:val="auto"/>
          <w:sz w:val="20"/>
          <w:szCs w:val="20"/>
        </w:rPr>
        <w:t xml:space="preserve">under </w:t>
      </w:r>
      <w:r w:rsidRPr="00BD3722">
        <w:rPr>
          <w:b/>
          <w:bCs/>
          <w:color w:val="auto"/>
          <w:sz w:val="20"/>
          <w:szCs w:val="20"/>
        </w:rPr>
        <w:t xml:space="preserve">BC2 </w:t>
      </w:r>
      <w:r w:rsidRPr="00BD3722">
        <w:rPr>
          <w:bCs/>
          <w:color w:val="auto"/>
          <w:sz w:val="20"/>
          <w:szCs w:val="20"/>
        </w:rPr>
        <w:t>which would also be in accordance with the requirements of the</w:t>
      </w:r>
      <w:r w:rsidRPr="00BD3722">
        <w:rPr>
          <w:b/>
          <w:bCs/>
          <w:color w:val="auto"/>
          <w:sz w:val="20"/>
          <w:szCs w:val="20"/>
        </w:rPr>
        <w:t xml:space="preserve"> </w:t>
      </w:r>
      <w:r w:rsidRPr="00BD3722">
        <w:rPr>
          <w:b/>
          <w:bCs/>
          <w:color w:val="auto"/>
          <w:sz w:val="20"/>
          <w:szCs w:val="20"/>
        </w:rPr>
        <w:tab/>
      </w:r>
      <w:r>
        <w:rPr>
          <w:b/>
          <w:bCs/>
          <w:color w:val="auto"/>
          <w:sz w:val="20"/>
          <w:szCs w:val="20"/>
        </w:rPr>
        <w:tab/>
      </w:r>
      <w:r>
        <w:rPr>
          <w:b/>
          <w:bCs/>
          <w:color w:val="auto"/>
          <w:sz w:val="20"/>
          <w:szCs w:val="20"/>
        </w:rPr>
        <w:tab/>
      </w:r>
      <w:r w:rsidRPr="00BD3722">
        <w:rPr>
          <w:b/>
          <w:bCs/>
          <w:color w:val="auto"/>
          <w:sz w:val="20"/>
          <w:szCs w:val="20"/>
        </w:rPr>
        <w:t>Black Start Contract</w:t>
      </w:r>
      <w:r w:rsidRPr="00BD3722">
        <w:rPr>
          <w:color w:val="auto"/>
          <w:sz w:val="20"/>
          <w:szCs w:val="20"/>
        </w:rPr>
        <w:t>.</w:t>
      </w:r>
    </w:p>
    <w:p w14:paraId="1F7B3A4D" w14:textId="77777777" w:rsidR="00311EA2" w:rsidRPr="00BD3722" w:rsidRDefault="00311EA2" w:rsidP="00311EA2">
      <w:pPr>
        <w:pStyle w:val="Default"/>
        <w:rPr>
          <w:color w:val="auto"/>
          <w:sz w:val="20"/>
          <w:szCs w:val="20"/>
        </w:rPr>
      </w:pPr>
    </w:p>
    <w:p w14:paraId="55787177" w14:textId="7988FD43" w:rsidR="00311EA2" w:rsidRPr="00BD3722" w:rsidRDefault="00311EA2" w:rsidP="00311EA2">
      <w:pPr>
        <w:pStyle w:val="Level1Text"/>
        <w:ind w:left="0" w:firstLine="0"/>
        <w:rPr>
          <w:color w:val="auto"/>
        </w:rPr>
      </w:pPr>
      <w:r w:rsidRPr="00BD3722">
        <w:rPr>
          <w:color w:val="auto"/>
        </w:rPr>
        <w:tab/>
      </w:r>
      <w:r w:rsidRPr="00CB0C0C">
        <w:rPr>
          <w:color w:val="auto"/>
        </w:rPr>
        <w:t>In respect</w:t>
      </w:r>
      <w:r w:rsidRPr="00852B5A">
        <w:rPr>
          <w:color w:val="auto"/>
        </w:rPr>
        <w:t xml:space="preserve"> of </w:t>
      </w:r>
      <w:r w:rsidRPr="00852B5A">
        <w:rPr>
          <w:b/>
          <w:color w:val="auto"/>
        </w:rPr>
        <w:t>EU</w:t>
      </w:r>
      <w:r w:rsidRPr="00BD3722">
        <w:rPr>
          <w:b/>
          <w:color w:val="auto"/>
        </w:rPr>
        <w:t xml:space="preserve"> Generators</w:t>
      </w:r>
      <w:r w:rsidRPr="00BD3722">
        <w:rPr>
          <w:color w:val="auto"/>
        </w:rPr>
        <w:t>, the above tests defined in OC5.7</w:t>
      </w:r>
      <w:del w:id="712" w:author="Johnson (ESO), Antony" w:date="2021-10-08T18:30:00Z">
        <w:r w:rsidRPr="00BD3722" w:rsidDel="00852B5A">
          <w:rPr>
            <w:color w:val="auto"/>
          </w:rPr>
          <w:delText>.2</w:delText>
        </w:r>
      </w:del>
      <w:r w:rsidRPr="00BD3722">
        <w:rPr>
          <w:color w:val="auto"/>
        </w:rPr>
        <w:t>.3(a) – (</w:t>
      </w:r>
      <w:ins w:id="713" w:author="Johnson (ESO), Antony" w:date="2021-10-08T18:30:00Z">
        <w:r w:rsidR="00852B5A">
          <w:rPr>
            <w:color w:val="auto"/>
          </w:rPr>
          <w:t>d</w:t>
        </w:r>
      </w:ins>
      <w:del w:id="714" w:author="Johnson (ESO), Antony" w:date="2021-10-08T18:30:00Z">
        <w:r w:rsidRPr="00BD3722" w:rsidDel="00852B5A">
          <w:rPr>
            <w:color w:val="auto"/>
          </w:rPr>
          <w:delText>e</w:delText>
        </w:r>
      </w:del>
      <w:r w:rsidRPr="00BD3722">
        <w:rPr>
          <w:color w:val="auto"/>
        </w:rPr>
        <w:t xml:space="preserve">) shall be in </w:t>
      </w:r>
      <w:r w:rsidRPr="00BD3722">
        <w:rPr>
          <w:color w:val="auto"/>
        </w:rPr>
        <w:tab/>
      </w:r>
      <w:r w:rsidRPr="00BD3722">
        <w:rPr>
          <w:color w:val="auto"/>
        </w:rPr>
        <w:tab/>
        <w:t xml:space="preserve">accordance with the requirements of ECC.6.3.5.6. </w:t>
      </w:r>
    </w:p>
    <w:p w14:paraId="7D978558" w14:textId="4577D518" w:rsidR="0014450D" w:rsidRDefault="007F2D53" w:rsidP="007F2D53">
      <w:pPr>
        <w:pStyle w:val="Level1Text"/>
        <w:rPr>
          <w:ins w:id="715" w:author="Author"/>
          <w:color w:val="auto"/>
        </w:rPr>
      </w:pPr>
      <w:ins w:id="716" w:author="Author">
        <w:r w:rsidRPr="00A43471">
          <w:rPr>
            <w:color w:val="auto"/>
          </w:rPr>
          <w:t>OC5.7.4</w:t>
        </w:r>
        <w:r w:rsidRPr="00724B77">
          <w:rPr>
            <w:color w:val="auto"/>
          </w:rPr>
          <w:tab/>
        </w:r>
        <w:r w:rsidRPr="00724B77">
          <w:rPr>
            <w:color w:val="auto"/>
            <w:u w:val="single"/>
          </w:rPr>
          <w:t xml:space="preserve">Procedure </w:t>
        </w:r>
        <w:r>
          <w:rPr>
            <w:color w:val="auto"/>
            <w:u w:val="single"/>
          </w:rPr>
          <w:t>f</w:t>
        </w:r>
        <w:r w:rsidRPr="00724B77">
          <w:rPr>
            <w:color w:val="auto"/>
            <w:u w:val="single"/>
          </w:rPr>
          <w:t xml:space="preserve">or </w:t>
        </w:r>
        <w:r w:rsidR="0014450D">
          <w:rPr>
            <w:color w:val="auto"/>
            <w:u w:val="single"/>
          </w:rPr>
          <w:t>Anchor Plant</w:t>
        </w:r>
        <w:r w:rsidRPr="00724B77">
          <w:rPr>
            <w:color w:val="auto"/>
            <w:u w:val="single"/>
          </w:rPr>
          <w:t xml:space="preserve"> Test</w:t>
        </w:r>
        <w:r w:rsidR="0014450D">
          <w:rPr>
            <w:color w:val="auto"/>
            <w:u w:val="single"/>
          </w:rPr>
          <w:t>ing forming part of a Distribution Restoration Zone</w:t>
        </w:r>
        <w:r>
          <w:rPr>
            <w:color w:val="auto"/>
            <w:u w:val="single"/>
          </w:rPr>
          <w:t xml:space="preserve"> </w:t>
        </w:r>
        <w:r w:rsidRPr="00724B77">
          <w:rPr>
            <w:color w:val="auto"/>
          </w:rPr>
          <w:fldChar w:fldCharType="begin"/>
        </w:r>
        <w:r w:rsidRPr="00724B77">
          <w:rPr>
            <w:color w:val="auto"/>
          </w:rPr>
          <w:instrText xml:space="preserve"> TC "</w:instrText>
        </w:r>
        <w:bookmarkStart w:id="717" w:name="_Toc80718258"/>
        <w:bookmarkStart w:id="718" w:name="_Toc84850740"/>
        <w:r w:rsidRPr="00724B77">
          <w:rPr>
            <w:color w:val="auto"/>
          </w:rPr>
          <w:instrText>OC5.7.2   Procedure For A Black Start Test</w:instrText>
        </w:r>
        <w:bookmarkEnd w:id="717"/>
        <w:bookmarkEnd w:id="718"/>
        <w:r w:rsidRPr="00724B77">
          <w:rPr>
            <w:color w:val="auto"/>
          </w:rPr>
          <w:instrText xml:space="preserve">" \L 2 </w:instrText>
        </w:r>
        <w:r w:rsidRPr="00724B77">
          <w:rPr>
            <w:color w:val="auto"/>
          </w:rPr>
          <w:fldChar w:fldCharType="end"/>
        </w:r>
      </w:ins>
    </w:p>
    <w:p w14:paraId="295CDC25" w14:textId="4E25E4BC" w:rsidR="007F2D53" w:rsidRDefault="007F2D53" w:rsidP="000C31F8">
      <w:pPr>
        <w:pStyle w:val="Level1Text"/>
        <w:ind w:firstLine="0"/>
        <w:rPr>
          <w:ins w:id="719" w:author="Author"/>
          <w:color w:val="auto"/>
        </w:rPr>
      </w:pPr>
      <w:ins w:id="720" w:author="Author">
        <w:r w:rsidRPr="00724B77">
          <w:rPr>
            <w:color w:val="auto"/>
          </w:rPr>
          <w:t xml:space="preserve">The following procedure will, so far as practicable, be carried out in the following sequence for </w:t>
        </w:r>
        <w:r w:rsidR="0014450D" w:rsidRPr="009842E9">
          <w:rPr>
            <w:b/>
            <w:color w:val="auto"/>
          </w:rPr>
          <w:t>Anchor</w:t>
        </w:r>
        <w:r w:rsidRPr="009842E9">
          <w:rPr>
            <w:b/>
            <w:color w:val="auto"/>
          </w:rPr>
          <w:t xml:space="preserve"> </w:t>
        </w:r>
        <w:r w:rsidR="0014450D" w:rsidRPr="009842E9">
          <w:rPr>
            <w:b/>
            <w:color w:val="auto"/>
          </w:rPr>
          <w:t>Plant</w:t>
        </w:r>
        <w:r w:rsidR="0014450D">
          <w:rPr>
            <w:b/>
            <w:color w:val="auto"/>
          </w:rPr>
          <w:t xml:space="preserve"> </w:t>
        </w:r>
        <w:r w:rsidRPr="00724B77">
          <w:rPr>
            <w:b/>
            <w:color w:val="auto"/>
          </w:rPr>
          <w:t>Tests</w:t>
        </w:r>
      </w:ins>
      <w:ins w:id="721" w:author="Johnson (ESO), Antony" w:date="2021-08-19T12:56:00Z">
        <w:r w:rsidR="00741778" w:rsidRPr="009842E9">
          <w:rPr>
            <w:color w:val="auto"/>
          </w:rPr>
          <w:t>.</w:t>
        </w:r>
      </w:ins>
    </w:p>
    <w:p w14:paraId="6A76358E" w14:textId="10851715" w:rsidR="007F2D53" w:rsidRDefault="002B073C" w:rsidP="007F2D53">
      <w:pPr>
        <w:pStyle w:val="Level1Text"/>
        <w:ind w:firstLine="0"/>
        <w:rPr>
          <w:ins w:id="722" w:author="Author"/>
          <w:color w:val="auto"/>
        </w:rPr>
      </w:pPr>
      <w:ins w:id="723" w:author="Johnson (ESO), Antony" w:date="2021-07-14T14:56:00Z">
        <w:r w:rsidRPr="0018629F">
          <w:rPr>
            <w:b/>
            <w:color w:val="auto"/>
          </w:rPr>
          <w:t>Anchor Plant Owners</w:t>
        </w:r>
        <w:r>
          <w:rPr>
            <w:color w:val="auto"/>
          </w:rPr>
          <w:t xml:space="preserve"> </w:t>
        </w:r>
      </w:ins>
      <w:ins w:id="724" w:author="Author">
        <w:r w:rsidR="0014450D">
          <w:rPr>
            <w:color w:val="auto"/>
          </w:rPr>
          <w:t xml:space="preserve">who form part of a </w:t>
        </w:r>
        <w:r w:rsidR="0014450D" w:rsidRPr="000C31F8">
          <w:rPr>
            <w:b/>
            <w:color w:val="auto"/>
          </w:rPr>
          <w:t>Distribution Restoration Zone</w:t>
        </w:r>
        <w:r w:rsidR="0014450D">
          <w:rPr>
            <w:color w:val="auto"/>
          </w:rPr>
          <w:t xml:space="preserve"> </w:t>
        </w:r>
        <w:r w:rsidR="007F2D53" w:rsidRPr="00230ACB">
          <w:rPr>
            <w:color w:val="auto"/>
          </w:rPr>
          <w:t>are</w:t>
        </w:r>
        <w:r w:rsidR="007F2D53">
          <w:rPr>
            <w:color w:val="auto"/>
          </w:rPr>
          <w:t xml:space="preserve"> required to satisfy the requirem</w:t>
        </w:r>
        <w:r w:rsidR="007F2D53" w:rsidRPr="006D6852">
          <w:rPr>
            <w:color w:val="auto"/>
          </w:rPr>
          <w:t xml:space="preserve">ents of </w:t>
        </w:r>
        <w:r w:rsidR="007F2D53" w:rsidRPr="00EC5227">
          <w:rPr>
            <w:color w:val="auto"/>
          </w:rPr>
          <w:t>OC5.7.</w:t>
        </w:r>
        <w:r w:rsidR="0014450D" w:rsidRPr="00EC5227">
          <w:rPr>
            <w:color w:val="auto"/>
          </w:rPr>
          <w:t xml:space="preserve">4 </w:t>
        </w:r>
      </w:ins>
      <w:ins w:id="725" w:author="Johnson (ESO), Antony" w:date="2021-08-20T15:55:00Z">
        <w:r w:rsidR="000D544E" w:rsidRPr="006D6852">
          <w:rPr>
            <w:color w:val="auto"/>
          </w:rPr>
          <w:t>and not the requirements o</w:t>
        </w:r>
        <w:r w:rsidR="006D6852" w:rsidRPr="006D6852">
          <w:rPr>
            <w:color w:val="auto"/>
          </w:rPr>
          <w:t>f</w:t>
        </w:r>
        <w:r w:rsidR="000D544E" w:rsidRPr="00BD4DA2">
          <w:rPr>
            <w:color w:val="auto"/>
          </w:rPr>
          <w:t xml:space="preserve"> </w:t>
        </w:r>
        <w:r w:rsidR="000D544E" w:rsidRPr="00EC5227">
          <w:rPr>
            <w:color w:val="auto"/>
          </w:rPr>
          <w:t>OC</w:t>
        </w:r>
        <w:r w:rsidR="006D6852" w:rsidRPr="00EC5227">
          <w:rPr>
            <w:color w:val="auto"/>
          </w:rPr>
          <w:t>5.7.2 and OC5.7.3</w:t>
        </w:r>
      </w:ins>
      <w:ins w:id="726" w:author="Author">
        <w:r w:rsidR="0014450D" w:rsidRPr="009842E9">
          <w:rPr>
            <w:color w:val="auto"/>
          </w:rPr>
          <w:t>.</w:t>
        </w:r>
        <w:r w:rsidR="007F2D53">
          <w:rPr>
            <w:color w:val="auto"/>
          </w:rPr>
          <w:t xml:space="preserve"> </w:t>
        </w:r>
      </w:ins>
    </w:p>
    <w:p w14:paraId="234A655F" w14:textId="61EA7405" w:rsidR="00FF189B" w:rsidRDefault="00FF189B" w:rsidP="007F2D53">
      <w:pPr>
        <w:pStyle w:val="Level1Text"/>
        <w:ind w:firstLine="0"/>
        <w:rPr>
          <w:ins w:id="727" w:author="Johnson (ESO), Antony" w:date="2021-08-19T15:39:00Z"/>
          <w:color w:val="auto"/>
        </w:rPr>
      </w:pPr>
      <w:ins w:id="728" w:author="Author">
        <w:r>
          <w:rPr>
            <w:color w:val="auto"/>
          </w:rPr>
          <w:t xml:space="preserve">All tests shall be instructed and coordinated by the </w:t>
        </w:r>
        <w:r w:rsidRPr="000C31F8">
          <w:rPr>
            <w:b/>
            <w:color w:val="auto"/>
          </w:rPr>
          <w:t>Network Operator</w:t>
        </w:r>
        <w:r>
          <w:rPr>
            <w:color w:val="auto"/>
          </w:rPr>
          <w:t xml:space="preserve">.  The </w:t>
        </w:r>
        <w:r w:rsidRPr="000C31F8">
          <w:rPr>
            <w:b/>
            <w:color w:val="auto"/>
          </w:rPr>
          <w:t>Network Operator</w:t>
        </w:r>
        <w:r>
          <w:rPr>
            <w:color w:val="auto"/>
          </w:rPr>
          <w:t xml:space="preserve"> shall inform </w:t>
        </w:r>
        <w:r w:rsidRPr="000C31F8">
          <w:rPr>
            <w:b/>
            <w:color w:val="auto"/>
          </w:rPr>
          <w:t>The Company</w:t>
        </w:r>
        <w:r>
          <w:rPr>
            <w:color w:val="auto"/>
          </w:rPr>
          <w:t xml:space="preserve"> of the progress and completion of the tests following the relevant requirements of </w:t>
        </w:r>
        <w:r w:rsidRPr="00EC5227">
          <w:rPr>
            <w:color w:val="auto"/>
          </w:rPr>
          <w:t>OC7</w:t>
        </w:r>
        <w:r w:rsidR="00C5654C" w:rsidRPr="00EC5227">
          <w:rPr>
            <w:color w:val="auto"/>
          </w:rPr>
          <w:t>.5</w:t>
        </w:r>
        <w:r w:rsidRPr="00EC5227">
          <w:rPr>
            <w:color w:val="auto"/>
          </w:rPr>
          <w:t>.</w:t>
        </w:r>
        <w:r>
          <w:rPr>
            <w:color w:val="auto"/>
          </w:rPr>
          <w:t xml:space="preserve"> </w:t>
        </w:r>
      </w:ins>
    </w:p>
    <w:p w14:paraId="7A71C0F3" w14:textId="7EF85E46" w:rsidR="009510AD" w:rsidRPr="00724B77" w:rsidRDefault="009510AD" w:rsidP="007F2D53">
      <w:pPr>
        <w:pStyle w:val="Level1Text"/>
        <w:ind w:firstLine="0"/>
        <w:rPr>
          <w:ins w:id="729" w:author="Author"/>
          <w:color w:val="auto"/>
        </w:rPr>
      </w:pPr>
      <w:ins w:id="730" w:author="Johnson (ESO), Antony" w:date="2021-08-19T15:39:00Z">
        <w:r w:rsidRPr="00724B77">
          <w:rPr>
            <w:color w:val="auto"/>
          </w:rPr>
          <w:t xml:space="preserve">All </w:t>
        </w:r>
        <w:r>
          <w:rPr>
            <w:b/>
            <w:color w:val="auto"/>
          </w:rPr>
          <w:t>Anchor Plant</w:t>
        </w:r>
        <w:r w:rsidRPr="00724B77">
          <w:rPr>
            <w:b/>
            <w:color w:val="auto"/>
          </w:rPr>
          <w:t xml:space="preserve"> Tests</w:t>
        </w:r>
        <w:r w:rsidRPr="00724B77">
          <w:rPr>
            <w:color w:val="auto"/>
          </w:rPr>
          <w:t xml:space="preserve"> shall be carried out at the time specified by </w:t>
        </w:r>
        <w:r>
          <w:rPr>
            <w:b/>
            <w:color w:val="auto"/>
          </w:rPr>
          <w:t>The Company</w:t>
        </w:r>
        <w:r w:rsidRPr="00724B77">
          <w:rPr>
            <w:color w:val="auto"/>
          </w:rPr>
          <w:t xml:space="preserve"> </w:t>
        </w:r>
        <w:r>
          <w:rPr>
            <w:color w:val="auto"/>
          </w:rPr>
          <w:t xml:space="preserve">in </w:t>
        </w:r>
        <w:r w:rsidRPr="00352E0D">
          <w:rPr>
            <w:color w:val="auto"/>
          </w:rPr>
          <w:t xml:space="preserve">agreement with the </w:t>
        </w:r>
        <w:r w:rsidRPr="000C31F8">
          <w:rPr>
            <w:b/>
          </w:rPr>
          <w:t>Network Operator</w:t>
        </w:r>
        <w:r w:rsidRPr="00352E0D">
          <w:rPr>
            <w:color w:val="auto"/>
          </w:rPr>
          <w:t xml:space="preserve"> in the notice periods given under </w:t>
        </w:r>
        <w:r w:rsidRPr="002356BA">
          <w:rPr>
            <w:color w:val="auto"/>
          </w:rPr>
          <w:t>OC5.7.1</w:t>
        </w:r>
      </w:ins>
      <w:ins w:id="731" w:author="Johnson (ESO), Antony" w:date="2021-08-19T15:40:00Z">
        <w:r w:rsidR="007D6BA7" w:rsidRPr="002356BA">
          <w:rPr>
            <w:color w:val="auto"/>
          </w:rPr>
          <w:t>.2</w:t>
        </w:r>
      </w:ins>
      <w:ins w:id="732" w:author="Johnson (ESO), Antony" w:date="2021-10-11T12:19:00Z">
        <w:r w:rsidR="002356BA" w:rsidRPr="00EC5227">
          <w:rPr>
            <w:color w:val="auto"/>
          </w:rPr>
          <w:t xml:space="preserve">(c) and </w:t>
        </w:r>
      </w:ins>
      <w:ins w:id="733" w:author="Johnson (ESO), Antony" w:date="2021-08-19T15:40:00Z">
        <w:r w:rsidR="007D6BA7" w:rsidRPr="002356BA">
          <w:rPr>
            <w:color w:val="auto"/>
          </w:rPr>
          <w:t>(d)</w:t>
        </w:r>
      </w:ins>
      <w:ins w:id="734" w:author="Johnson (ESO), Antony" w:date="2021-08-19T15:39:00Z">
        <w:r w:rsidRPr="00352E0D">
          <w:rPr>
            <w:color w:val="auto"/>
          </w:rPr>
          <w:t xml:space="preserve"> and shall be undertaken in the presence of a reasonable number of representatives appointed and authorised by </w:t>
        </w:r>
        <w:r w:rsidRPr="00352E0D">
          <w:rPr>
            <w:b/>
            <w:color w:val="auto"/>
          </w:rPr>
          <w:t>The Company</w:t>
        </w:r>
        <w:r w:rsidRPr="000C31F8">
          <w:rPr>
            <w:b/>
          </w:rPr>
          <w:t xml:space="preserve"> </w:t>
        </w:r>
        <w:r w:rsidRPr="000C31F8">
          <w:t>and/or</w:t>
        </w:r>
        <w:r w:rsidRPr="000C31F8">
          <w:rPr>
            <w:b/>
          </w:rPr>
          <w:t xml:space="preserve"> Network Operator</w:t>
        </w:r>
        <w:r w:rsidRPr="00352E0D">
          <w:rPr>
            <w:color w:val="auto"/>
          </w:rPr>
          <w:t xml:space="preserve">, who shall be given access to all information relevant to the </w:t>
        </w:r>
        <w:r w:rsidRPr="000C31F8">
          <w:rPr>
            <w:b/>
          </w:rPr>
          <w:t xml:space="preserve">Anchor Plant </w:t>
        </w:r>
        <w:r w:rsidRPr="00352E0D">
          <w:rPr>
            <w:b/>
            <w:color w:val="auto"/>
          </w:rPr>
          <w:t>Test</w:t>
        </w:r>
        <w:r w:rsidRPr="00352E0D">
          <w:rPr>
            <w:color w:val="auto"/>
          </w:rPr>
          <w:t>.</w:t>
        </w:r>
      </w:ins>
    </w:p>
    <w:p w14:paraId="53F178AE" w14:textId="0EB466D3" w:rsidR="007F2D53" w:rsidRPr="00724B77" w:rsidRDefault="007F2D53" w:rsidP="007F2D53">
      <w:pPr>
        <w:pStyle w:val="Level1Text"/>
        <w:rPr>
          <w:ins w:id="735" w:author="Author"/>
          <w:color w:val="auto"/>
        </w:rPr>
      </w:pPr>
      <w:ins w:id="736" w:author="Author">
        <w:r w:rsidRPr="00724B77">
          <w:rPr>
            <w:color w:val="auto"/>
          </w:rPr>
          <w:t>OC5.7.</w:t>
        </w:r>
        <w:r w:rsidR="007B0D36">
          <w:rPr>
            <w:color w:val="auto"/>
          </w:rPr>
          <w:t>4</w:t>
        </w:r>
        <w:r w:rsidRPr="00724B77">
          <w:rPr>
            <w:color w:val="auto"/>
          </w:rPr>
          <w:t>.1</w:t>
        </w:r>
        <w:r w:rsidRPr="00724B77">
          <w:rPr>
            <w:color w:val="auto"/>
          </w:rPr>
          <w:tab/>
        </w:r>
        <w:r w:rsidR="00823AD4">
          <w:rPr>
            <w:color w:val="auto"/>
            <w:u w:val="single"/>
          </w:rPr>
          <w:t>Anchor Generating</w:t>
        </w:r>
        <w:r w:rsidRPr="00724B77">
          <w:rPr>
            <w:color w:val="auto"/>
            <w:u w:val="single"/>
          </w:rPr>
          <w:t xml:space="preserve"> Unit Tests</w:t>
        </w:r>
      </w:ins>
    </w:p>
    <w:p w14:paraId="022F60FD" w14:textId="6428C5EC" w:rsidR="00823AD4" w:rsidRDefault="007F2D53" w:rsidP="007F2D53">
      <w:pPr>
        <w:pStyle w:val="Level2Text"/>
        <w:rPr>
          <w:ins w:id="737" w:author="Author"/>
        </w:rPr>
      </w:pPr>
      <w:ins w:id="738" w:author="Author">
        <w:r w:rsidRPr="009B7A41">
          <w:t>(a)</w:t>
        </w:r>
        <w:r w:rsidRPr="009B7A41">
          <w:tab/>
        </w:r>
        <w:r w:rsidR="00823AD4">
          <w:t xml:space="preserve">Prior to the </w:t>
        </w:r>
        <w:r w:rsidR="00BB7F14">
          <w:t xml:space="preserve">test, the </w:t>
        </w:r>
        <w:r w:rsidR="00BB7F14" w:rsidRPr="000C31F8">
          <w:rPr>
            <w:b/>
          </w:rPr>
          <w:t>Network Operator</w:t>
        </w:r>
        <w:r w:rsidR="00BB7F14">
          <w:t xml:space="preserve"> shall have reconfigured its </w:t>
        </w:r>
        <w:r w:rsidR="00BB7F14" w:rsidRPr="000C31F8">
          <w:rPr>
            <w:b/>
          </w:rPr>
          <w:t>System</w:t>
        </w:r>
        <w:r w:rsidR="00BB7F14">
          <w:t xml:space="preserve"> to enable the </w:t>
        </w:r>
        <w:r w:rsidR="00BB7F14" w:rsidRPr="000C31F8">
          <w:rPr>
            <w:b/>
          </w:rPr>
          <w:t>Anchor Generating Unit Test</w:t>
        </w:r>
        <w:r w:rsidR="00BB7F14">
          <w:t xml:space="preserve"> to be completed whilst having due regard for the safety of plant and personnel on its </w:t>
        </w:r>
        <w:r w:rsidR="00BB7F14" w:rsidRPr="000C31F8">
          <w:rPr>
            <w:b/>
          </w:rPr>
          <w:t>System</w:t>
        </w:r>
        <w:r w:rsidR="00BB7F14">
          <w:t>.</w:t>
        </w:r>
      </w:ins>
    </w:p>
    <w:p w14:paraId="71AF7ADB" w14:textId="1C987E38" w:rsidR="007F2D53" w:rsidRPr="009B7A41" w:rsidRDefault="00823AD4" w:rsidP="007F2D53">
      <w:pPr>
        <w:pStyle w:val="Level2Text"/>
        <w:rPr>
          <w:ins w:id="739" w:author="Author"/>
        </w:rPr>
      </w:pPr>
      <w:ins w:id="740" w:author="Author">
        <w:r>
          <w:t>(b)</w:t>
        </w:r>
        <w:r>
          <w:tab/>
        </w:r>
        <w:r w:rsidR="007F2D53" w:rsidRPr="009B7A41">
          <w:t xml:space="preserve">The relevant </w:t>
        </w:r>
        <w:r w:rsidR="00BB7F14" w:rsidRPr="000C31F8">
          <w:rPr>
            <w:b/>
          </w:rPr>
          <w:t>Anchor</w:t>
        </w:r>
        <w:r w:rsidR="00BB7F14">
          <w:t xml:space="preserve"> </w:t>
        </w:r>
        <w:r w:rsidR="007F2D53" w:rsidRPr="009B7A41">
          <w:rPr>
            <w:b/>
          </w:rPr>
          <w:t>Generating Unit</w:t>
        </w:r>
        <w:r w:rsidR="007F2D53" w:rsidRPr="009B7A41">
          <w:t xml:space="preserve"> shall be </w:t>
        </w:r>
        <w:r w:rsidR="007F2D53" w:rsidRPr="009B7A41">
          <w:rPr>
            <w:b/>
          </w:rPr>
          <w:t>Synchronised</w:t>
        </w:r>
        <w:r w:rsidR="007F2D53" w:rsidRPr="009B7A41">
          <w:t xml:space="preserve"> and </w:t>
        </w:r>
        <w:r w:rsidR="007F2D53" w:rsidRPr="009B7A41">
          <w:rPr>
            <w:b/>
          </w:rPr>
          <w:t>Loaded</w:t>
        </w:r>
        <w:r w:rsidR="007F2D53" w:rsidRPr="009B7A41">
          <w:t>;</w:t>
        </w:r>
      </w:ins>
    </w:p>
    <w:p w14:paraId="740926FB" w14:textId="575B1025" w:rsidR="007F2D53" w:rsidRPr="009B7A41" w:rsidRDefault="007F2D53" w:rsidP="007F2D53">
      <w:pPr>
        <w:pStyle w:val="Level2Text"/>
        <w:rPr>
          <w:ins w:id="741" w:author="Author"/>
        </w:rPr>
      </w:pPr>
      <w:ins w:id="742" w:author="Author">
        <w:r w:rsidRPr="009B7A41">
          <w:t>(</w:t>
        </w:r>
        <w:r w:rsidR="00BB7F14">
          <w:t>c</w:t>
        </w:r>
        <w:r w:rsidRPr="009B7A41">
          <w:t>)</w:t>
        </w:r>
        <w:r w:rsidRPr="009B7A41">
          <w:tab/>
          <w:t xml:space="preserve">All the </w:t>
        </w:r>
      </w:ins>
      <w:ins w:id="743" w:author="Johnson (ESO), Antony" w:date="2021-07-14T11:58:00Z">
        <w:r w:rsidR="001F5C2F" w:rsidRPr="0018629F">
          <w:rPr>
            <w:b/>
          </w:rPr>
          <w:t>Auxiliary Energy Supplies</w:t>
        </w:r>
        <w:r w:rsidR="001F5C2F" w:rsidRPr="009B7A41">
          <w:rPr>
            <w:b/>
          </w:rPr>
          <w:t xml:space="preserve"> </w:t>
        </w:r>
      </w:ins>
      <w:ins w:id="744" w:author="Author">
        <w:r w:rsidRPr="009B7A41">
          <w:t xml:space="preserve">in the </w:t>
        </w:r>
        <w:r w:rsidR="00BB7F14" w:rsidRPr="005901D7">
          <w:rPr>
            <w:b/>
          </w:rPr>
          <w:t xml:space="preserve">Anchor </w:t>
        </w:r>
      </w:ins>
      <w:ins w:id="745" w:author="Johnson (ESO), Antony" w:date="2021-08-25T16:37:00Z">
        <w:r w:rsidR="00C44764">
          <w:rPr>
            <w:b/>
          </w:rPr>
          <w:t>Power</w:t>
        </w:r>
      </w:ins>
      <w:ins w:id="746" w:author="Author">
        <w:r w:rsidRPr="002A279E">
          <w:rPr>
            <w:b/>
          </w:rPr>
          <w:t xml:space="preserve"> Station</w:t>
        </w:r>
        <w:r w:rsidRPr="002A279E">
          <w:t xml:space="preserve"> in which that </w:t>
        </w:r>
        <w:r w:rsidR="00BB7F14" w:rsidRPr="005901D7">
          <w:rPr>
            <w:b/>
          </w:rPr>
          <w:t>Anchor</w:t>
        </w:r>
        <w:r w:rsidR="00BB7F14" w:rsidRPr="005901D7">
          <w:t xml:space="preserve"> </w:t>
        </w:r>
        <w:r w:rsidRPr="005901D7">
          <w:rPr>
            <w:b/>
          </w:rPr>
          <w:t>Generating Unit</w:t>
        </w:r>
        <w:r w:rsidRPr="005901D7">
          <w:t xml:space="preserve"> is situated, shall be </w:t>
        </w:r>
        <w:r w:rsidRPr="005901D7">
          <w:rPr>
            <w:b/>
          </w:rPr>
          <w:t>Shutdown</w:t>
        </w:r>
        <w:r w:rsidRPr="005901D7">
          <w:t>.</w:t>
        </w:r>
      </w:ins>
    </w:p>
    <w:p w14:paraId="1E295C1A" w14:textId="311201CD" w:rsidR="007F2D53" w:rsidRPr="009B7A41" w:rsidRDefault="007F2D53" w:rsidP="007F2D53">
      <w:pPr>
        <w:pStyle w:val="Level2Text"/>
        <w:rPr>
          <w:ins w:id="747" w:author="Author"/>
        </w:rPr>
      </w:pPr>
      <w:ins w:id="748" w:author="Author">
        <w:r w:rsidRPr="009B7A41">
          <w:t>(</w:t>
        </w:r>
        <w:r w:rsidR="007B0D36">
          <w:t>d</w:t>
        </w:r>
        <w:r w:rsidRPr="009B7A41">
          <w:t>)</w:t>
        </w:r>
        <w:r w:rsidRPr="009B7A41">
          <w:tab/>
          <w:t xml:space="preserve">The </w:t>
        </w:r>
        <w:r w:rsidR="00BB7F14" w:rsidRPr="000C31F8">
          <w:rPr>
            <w:b/>
          </w:rPr>
          <w:t>Anchor</w:t>
        </w:r>
        <w:r w:rsidR="00BB7F14">
          <w:t xml:space="preserve"> </w:t>
        </w:r>
        <w:r w:rsidRPr="009B7A41">
          <w:rPr>
            <w:b/>
          </w:rPr>
          <w:t>Generating Unit</w:t>
        </w:r>
        <w:r w:rsidRPr="009B7A41">
          <w:t xml:space="preserve"> shall be </w:t>
        </w:r>
        <w:r w:rsidRPr="009B7A41">
          <w:rPr>
            <w:b/>
          </w:rPr>
          <w:t>De-Loaded</w:t>
        </w:r>
        <w:r w:rsidRPr="009B7A41">
          <w:t xml:space="preserve"> and </w:t>
        </w:r>
        <w:r w:rsidRPr="009B7A41">
          <w:rPr>
            <w:b/>
          </w:rPr>
          <w:t>De-Synchronised</w:t>
        </w:r>
        <w:r w:rsidRPr="009B7A41">
          <w:t xml:space="preserve"> and all alternating current electrical supplies to its </w:t>
        </w:r>
        <w:r w:rsidRPr="009B7A41">
          <w:rPr>
            <w:b/>
          </w:rPr>
          <w:t>Auxiliaries</w:t>
        </w:r>
        <w:r w:rsidRPr="009B7A41">
          <w:t xml:space="preserve"> shall be disconnected.</w:t>
        </w:r>
      </w:ins>
    </w:p>
    <w:p w14:paraId="33BF2118" w14:textId="78627033" w:rsidR="007F2D53" w:rsidRPr="009B7A41" w:rsidRDefault="007F2D53" w:rsidP="007F2D53">
      <w:pPr>
        <w:pStyle w:val="Level2Text"/>
        <w:rPr>
          <w:ins w:id="749" w:author="Author"/>
        </w:rPr>
      </w:pPr>
      <w:ins w:id="750" w:author="Author">
        <w:r w:rsidRPr="009B7A41">
          <w:t>(</w:t>
        </w:r>
        <w:r w:rsidR="007B0D36">
          <w:t>e</w:t>
        </w:r>
        <w:r w:rsidRPr="009B7A41">
          <w:t>)</w:t>
        </w:r>
        <w:r w:rsidRPr="009B7A41">
          <w:tab/>
        </w:r>
        <w:r w:rsidRPr="00145407">
          <w:t>The</w:t>
        </w:r>
        <w:del w:id="751" w:author="Johnson (ESO), Antony" w:date="2021-07-14T13:04:00Z">
          <w:r w:rsidRPr="00145407" w:rsidDel="00B54D6E">
            <w:delText xml:space="preserve"> </w:delText>
          </w:r>
        </w:del>
      </w:ins>
      <w:ins w:id="752" w:author="Johnson (ESO), Antony" w:date="2021-06-11T11:02:00Z">
        <w:r w:rsidR="00777989" w:rsidRPr="00926DC9">
          <w:rPr>
            <w:b/>
          </w:rPr>
          <w:t xml:space="preserve"> Auxiliary Energy Supplies</w:t>
        </w:r>
      </w:ins>
      <w:ins w:id="753" w:author="Johnson (ESO), Antony" w:date="2021-07-14T11:58:00Z">
        <w:r w:rsidR="001F5C2F">
          <w:t>,</w:t>
        </w:r>
      </w:ins>
      <w:ins w:id="754" w:author="Johnson (ESO), Antony" w:date="2021-06-11T11:02:00Z">
        <w:r w:rsidR="00777989">
          <w:t xml:space="preserve"> </w:t>
        </w:r>
      </w:ins>
      <w:ins w:id="755" w:author="Author">
        <w:r w:rsidRPr="009B7A41">
          <w:t>to the relevant</w:t>
        </w:r>
        <w:r w:rsidRPr="000C31F8">
          <w:rPr>
            <w:b/>
          </w:rPr>
          <w:t xml:space="preserve"> </w:t>
        </w:r>
        <w:r w:rsidR="00BB7F14" w:rsidRPr="000C31F8">
          <w:rPr>
            <w:b/>
          </w:rPr>
          <w:t>Anchor</w:t>
        </w:r>
        <w:r w:rsidR="00BB7F14">
          <w:t xml:space="preserve"> </w:t>
        </w:r>
        <w:r w:rsidRPr="009B7A41">
          <w:rPr>
            <w:b/>
          </w:rPr>
          <w:t>Generating Unit</w:t>
        </w:r>
        <w:r w:rsidRPr="009B7A41">
          <w:t xml:space="preserve"> shall be started, and shall re-energise the </w:t>
        </w:r>
        <w:r w:rsidRPr="009B7A41">
          <w:rPr>
            <w:b/>
          </w:rPr>
          <w:t>Unit Board</w:t>
        </w:r>
        <w:r w:rsidRPr="009B7A41">
          <w:t xml:space="preserve"> of the relevant </w:t>
        </w:r>
        <w:r w:rsidR="00BB7F14" w:rsidRPr="000C31F8">
          <w:rPr>
            <w:b/>
          </w:rPr>
          <w:t>Anchor</w:t>
        </w:r>
        <w:r w:rsidR="00BB7F14">
          <w:t xml:space="preserve"> </w:t>
        </w:r>
        <w:r w:rsidRPr="009B7A41">
          <w:rPr>
            <w:b/>
          </w:rPr>
          <w:t>Generating Unit</w:t>
        </w:r>
        <w:r w:rsidRPr="009B7A41">
          <w:t>.</w:t>
        </w:r>
      </w:ins>
    </w:p>
    <w:p w14:paraId="466572C8" w14:textId="216C893D" w:rsidR="007F2D53" w:rsidRPr="009B7A41" w:rsidRDefault="007F2D53" w:rsidP="007F2D53">
      <w:pPr>
        <w:pStyle w:val="Level2Text"/>
        <w:rPr>
          <w:ins w:id="756" w:author="Author"/>
        </w:rPr>
      </w:pPr>
      <w:ins w:id="757" w:author="Author">
        <w:r w:rsidRPr="009B7A41">
          <w:t>(</w:t>
        </w:r>
        <w:r w:rsidR="007B0D36">
          <w:t>f</w:t>
        </w:r>
        <w:r w:rsidRPr="009B7A41">
          <w:t>)</w:t>
        </w:r>
        <w:r w:rsidRPr="009B7A41">
          <w:tab/>
          <w:t xml:space="preserve">The </w:t>
        </w:r>
        <w:r w:rsidRPr="009B7A41">
          <w:rPr>
            <w:b/>
          </w:rPr>
          <w:t>Auxiliaries</w:t>
        </w:r>
        <w:r w:rsidRPr="009B7A41">
          <w:t xml:space="preserve"> of the relevant </w:t>
        </w:r>
        <w:r w:rsidR="00BB7F14" w:rsidRPr="000C31F8">
          <w:rPr>
            <w:b/>
          </w:rPr>
          <w:t>Anchor</w:t>
        </w:r>
        <w:r w:rsidR="00BB7F14">
          <w:t xml:space="preserve"> </w:t>
        </w:r>
        <w:r w:rsidRPr="009B7A41">
          <w:rPr>
            <w:b/>
          </w:rPr>
          <w:t>Generating Unit</w:t>
        </w:r>
        <w:r w:rsidRPr="009B7A41">
          <w:t xml:space="preserve"> shall be fed by the</w:t>
        </w:r>
      </w:ins>
      <w:ins w:id="758" w:author="Johnson (ESO), Antony" w:date="2021-07-14T11:59:00Z">
        <w:r w:rsidR="002C4F16" w:rsidRPr="0018629F">
          <w:rPr>
            <w:b/>
          </w:rPr>
          <w:t xml:space="preserve"> Auxiliary Energy Supplies</w:t>
        </w:r>
      </w:ins>
      <w:ins w:id="759" w:author="Author">
        <w:r w:rsidRPr="009B7A41">
          <w:t xml:space="preserve">, via the </w:t>
        </w:r>
        <w:r w:rsidRPr="009B7A41">
          <w:rPr>
            <w:b/>
          </w:rPr>
          <w:t>Unit Board</w:t>
        </w:r>
      </w:ins>
      <w:ins w:id="760" w:author="Johnson (ESO), Antony" w:date="2021-08-20T16:00:00Z">
        <w:r w:rsidR="008E3FE4">
          <w:rPr>
            <w:b/>
          </w:rPr>
          <w:t xml:space="preserve"> </w:t>
        </w:r>
        <w:r w:rsidR="008E3FE4" w:rsidRPr="009842E9">
          <w:t>or equ</w:t>
        </w:r>
        <w:r w:rsidR="00575672" w:rsidRPr="009842E9">
          <w:t>ivalent</w:t>
        </w:r>
      </w:ins>
      <w:ins w:id="761" w:author="Author">
        <w:r w:rsidRPr="009B7A41">
          <w:t xml:space="preserve">, to enable the relevant </w:t>
        </w:r>
        <w:r w:rsidR="0040049D" w:rsidRPr="000C31F8">
          <w:rPr>
            <w:b/>
          </w:rPr>
          <w:t>Anchor</w:t>
        </w:r>
        <w:r w:rsidR="0040049D">
          <w:t xml:space="preserve"> </w:t>
        </w:r>
        <w:r w:rsidRPr="009B7A41">
          <w:rPr>
            <w:b/>
          </w:rPr>
          <w:t>Generating Unit</w:t>
        </w:r>
        <w:r w:rsidRPr="009B7A41">
          <w:t xml:space="preserve"> to return to</w:t>
        </w:r>
      </w:ins>
      <w:ins w:id="762" w:author="Johnson (ESO), Antony" w:date="2021-07-14T13:02:00Z">
        <w:r w:rsidR="00947BF5">
          <w:rPr>
            <w:b/>
          </w:rPr>
          <w:t xml:space="preserve"> </w:t>
        </w:r>
        <w:r w:rsidR="00947BF5" w:rsidRPr="0018629F">
          <w:t xml:space="preserve">a condition </w:t>
        </w:r>
        <w:r w:rsidR="001C5E1F" w:rsidRPr="0018629F">
          <w:t>when it is ready to syn</w:t>
        </w:r>
      </w:ins>
      <w:ins w:id="763" w:author="Johnson (ESO), Antony" w:date="2021-07-14T13:03:00Z">
        <w:r w:rsidR="001C5E1F" w:rsidRPr="0018629F">
          <w:t>c</w:t>
        </w:r>
      </w:ins>
      <w:ins w:id="764" w:author="Johnson (ESO), Antony" w:date="2021-07-14T13:02:00Z">
        <w:r w:rsidR="001C5E1F" w:rsidRPr="0018629F">
          <w:t xml:space="preserve">hronise to </w:t>
        </w:r>
      </w:ins>
      <w:ins w:id="765" w:author="Johnson (ESO), Antony" w:date="2021-07-14T13:03:00Z">
        <w:r w:rsidR="001C5E1F" w:rsidRPr="0018629F">
          <w:t xml:space="preserve">the </w:t>
        </w:r>
      </w:ins>
      <w:ins w:id="766" w:author="Johnson (ESO), Antony" w:date="2021-08-20T16:00:00Z">
        <w:r w:rsidR="00575672">
          <w:rPr>
            <w:b/>
          </w:rPr>
          <w:t>Network Operator’s</w:t>
        </w:r>
      </w:ins>
      <w:ins w:id="767" w:author="Johnson (ESO), Antony" w:date="2021-07-14T13:03:00Z">
        <w:r w:rsidR="001C5E1F">
          <w:t xml:space="preserve"> </w:t>
        </w:r>
        <w:r w:rsidR="001C5E1F" w:rsidRPr="001C5E1F">
          <w:rPr>
            <w:b/>
          </w:rPr>
          <w:t>System</w:t>
        </w:r>
      </w:ins>
      <w:ins w:id="768" w:author="Author">
        <w:r w:rsidRPr="009B7A41">
          <w:t>.</w:t>
        </w:r>
      </w:ins>
    </w:p>
    <w:p w14:paraId="3CF12D10" w14:textId="7B7C41AA" w:rsidR="007F2D53" w:rsidRDefault="007F2D53" w:rsidP="007F2D53">
      <w:pPr>
        <w:pStyle w:val="Level2Text"/>
        <w:rPr>
          <w:ins w:id="769" w:author="Johnson (ESO), Antony" w:date="2021-07-14T13:51:00Z"/>
        </w:rPr>
      </w:pPr>
      <w:ins w:id="770" w:author="Author">
        <w:r w:rsidRPr="009B7A41">
          <w:lastRenderedPageBreak/>
          <w:t>(</w:t>
        </w:r>
        <w:r w:rsidR="007B0D36">
          <w:t>g</w:t>
        </w:r>
        <w:r w:rsidRPr="009B7A41">
          <w:t>)</w:t>
        </w:r>
        <w:r w:rsidRPr="009B7A41">
          <w:tab/>
        </w:r>
        <w:r w:rsidRPr="009842E9">
          <w:t xml:space="preserve">The relevant </w:t>
        </w:r>
        <w:r w:rsidR="0040049D" w:rsidRPr="009842E9">
          <w:rPr>
            <w:b/>
          </w:rPr>
          <w:t>Anchor</w:t>
        </w:r>
        <w:r w:rsidR="0040049D" w:rsidRPr="009842E9">
          <w:t xml:space="preserve"> </w:t>
        </w:r>
        <w:r w:rsidRPr="009842E9">
          <w:rPr>
            <w:b/>
          </w:rPr>
          <w:t>Generating Unit</w:t>
        </w:r>
        <w:r w:rsidRPr="009842E9">
          <w:t xml:space="preserve"> shall be </w:t>
        </w:r>
        <w:r w:rsidRPr="009842E9">
          <w:rPr>
            <w:b/>
          </w:rPr>
          <w:t>Synchronised</w:t>
        </w:r>
        <w:r w:rsidRPr="009842E9">
          <w:t xml:space="preserve"> to the </w:t>
        </w:r>
        <w:r w:rsidRPr="009842E9">
          <w:rPr>
            <w:b/>
          </w:rPr>
          <w:t>System</w:t>
        </w:r>
        <w:r w:rsidRPr="009842E9">
          <w:t xml:space="preserve"> but not </w:t>
        </w:r>
        <w:r w:rsidRPr="009842E9">
          <w:rPr>
            <w:b/>
          </w:rPr>
          <w:t>Loaded</w:t>
        </w:r>
        <w:r w:rsidRPr="009842E9">
          <w:t xml:space="preserve">, unless the appropriate instruction has been given by </w:t>
        </w:r>
        <w:r w:rsidRPr="009842E9">
          <w:rPr>
            <w:b/>
          </w:rPr>
          <w:t>The Company</w:t>
        </w:r>
        <w:r w:rsidRPr="009842E9">
          <w:t xml:space="preserve"> </w:t>
        </w:r>
        <w:r w:rsidR="0040049D" w:rsidRPr="009842E9">
          <w:t xml:space="preserve">to the </w:t>
        </w:r>
        <w:r w:rsidR="0040049D" w:rsidRPr="009842E9">
          <w:rPr>
            <w:b/>
          </w:rPr>
          <w:t>Network Operator</w:t>
        </w:r>
        <w:r w:rsidR="0040049D" w:rsidRPr="009842E9">
          <w:t xml:space="preserve"> </w:t>
        </w:r>
        <w:r w:rsidRPr="009842E9">
          <w:t xml:space="preserve">under </w:t>
        </w:r>
        <w:r w:rsidRPr="009842E9">
          <w:rPr>
            <w:b/>
          </w:rPr>
          <w:t>BC2</w:t>
        </w:r>
        <w:r w:rsidRPr="009842E9">
          <w:t xml:space="preserve"> which</w:t>
        </w:r>
        <w:r w:rsidRPr="00C23746">
          <w:t xml:space="preserve"> would</w:t>
        </w:r>
        <w:r w:rsidRPr="00575672">
          <w:t xml:space="preserve"> also be in accordance with the requirements of the</w:t>
        </w:r>
        <w:r w:rsidR="0040049D" w:rsidRPr="00575672">
          <w:t xml:space="preserve"> </w:t>
        </w:r>
      </w:ins>
      <w:ins w:id="771" w:author="Johnson (ESO), Antony" w:date="2021-08-25T16:18:00Z">
        <w:r w:rsidR="00F56200">
          <w:rPr>
            <w:b/>
            <w:bCs/>
          </w:rPr>
          <w:t>Distribution Restoration</w:t>
        </w:r>
        <w:r w:rsidR="00F56200">
          <w:rPr>
            <w:b/>
          </w:rPr>
          <w:t xml:space="preserve"> </w:t>
        </w:r>
      </w:ins>
      <w:ins w:id="772" w:author="Johnson (ESO), Antony" w:date="2021-08-20T16:01:00Z">
        <w:r w:rsidR="001B0717">
          <w:rPr>
            <w:b/>
          </w:rPr>
          <w:t>Contra</w:t>
        </w:r>
      </w:ins>
      <w:ins w:id="773" w:author="Johnson (ESO), Antony" w:date="2021-08-20T16:02:00Z">
        <w:r w:rsidR="00C23746">
          <w:rPr>
            <w:b/>
          </w:rPr>
          <w:t>ct</w:t>
        </w:r>
      </w:ins>
      <w:ins w:id="774" w:author="Author">
        <w:del w:id="775" w:author="Author">
          <w:r w:rsidRPr="001B0717" w:rsidDel="0040049D">
            <w:delText xml:space="preserve"> </w:delText>
          </w:r>
        </w:del>
        <w:r w:rsidRPr="00575672">
          <w:t>.</w:t>
        </w:r>
      </w:ins>
    </w:p>
    <w:p w14:paraId="2B8A0CF0" w14:textId="4594AA11" w:rsidR="00073288" w:rsidRDefault="00073288" w:rsidP="007F2D53">
      <w:pPr>
        <w:pStyle w:val="Level2Text"/>
        <w:rPr>
          <w:ins w:id="776" w:author="Author"/>
        </w:rPr>
      </w:pPr>
      <w:ins w:id="777" w:author="Johnson (ESO), Antony" w:date="2021-07-14T13:51:00Z">
        <w:r>
          <w:t>(h)</w:t>
        </w:r>
        <w:r>
          <w:tab/>
        </w:r>
        <w:r w:rsidRPr="0018629F">
          <w:rPr>
            <w:b/>
          </w:rPr>
          <w:t>The Company</w:t>
        </w:r>
        <w:r>
          <w:t xml:space="preserve"> and </w:t>
        </w:r>
        <w:r w:rsidRPr="0018629F">
          <w:rPr>
            <w:b/>
          </w:rPr>
          <w:t>Network Operator</w:t>
        </w:r>
        <w:r>
          <w:t xml:space="preserve"> </w:t>
        </w:r>
      </w:ins>
      <w:ins w:id="778" w:author="Johnson (ESO), Antony" w:date="2021-07-14T13:52:00Z">
        <w:r>
          <w:t xml:space="preserve">shall agree with the </w:t>
        </w:r>
        <w:r w:rsidRPr="0018629F">
          <w:rPr>
            <w:b/>
          </w:rPr>
          <w:t>Anchor Generator</w:t>
        </w:r>
        <w:r>
          <w:t xml:space="preserve"> when the test has been completed.</w:t>
        </w:r>
      </w:ins>
    </w:p>
    <w:p w14:paraId="0B5A8074" w14:textId="701E0C17" w:rsidR="007F2D53" w:rsidRDefault="007F2D53" w:rsidP="007F2D53">
      <w:pPr>
        <w:pStyle w:val="Level2Text"/>
        <w:rPr>
          <w:ins w:id="779" w:author="Johnson (ESO), Antony" w:date="2021-07-14T13:51:00Z"/>
          <w:sz w:val="19"/>
          <w:szCs w:val="19"/>
        </w:rPr>
      </w:pPr>
      <w:ins w:id="780" w:author="Author">
        <w:r>
          <w:t>(</w:t>
        </w:r>
      </w:ins>
      <w:ins w:id="781" w:author="Johnson (ESO), Antony" w:date="2021-07-14T13:53:00Z">
        <w:r w:rsidR="00CB7D63">
          <w:t>i</w:t>
        </w:r>
      </w:ins>
      <w:ins w:id="782" w:author="Author">
        <w:r>
          <w:t>)</w:t>
        </w:r>
        <w:r>
          <w:tab/>
        </w:r>
        <w:r>
          <w:rPr>
            <w:sz w:val="19"/>
            <w:szCs w:val="19"/>
          </w:rPr>
          <w:t xml:space="preserve">In respect of </w:t>
        </w:r>
        <w:r w:rsidR="00127E0E" w:rsidRPr="000C31F8">
          <w:rPr>
            <w:b/>
            <w:sz w:val="19"/>
            <w:szCs w:val="19"/>
          </w:rPr>
          <w:t>Anchor Generators</w:t>
        </w:r>
        <w:r w:rsidR="00127E0E">
          <w:rPr>
            <w:sz w:val="19"/>
            <w:szCs w:val="19"/>
          </w:rPr>
          <w:t xml:space="preserve"> which are </w:t>
        </w:r>
        <w:r w:rsidRPr="00B915FF">
          <w:rPr>
            <w:b/>
            <w:sz w:val="19"/>
            <w:szCs w:val="19"/>
          </w:rPr>
          <w:t>EU Generators</w:t>
        </w:r>
        <w:r w:rsidRPr="00B915FF">
          <w:rPr>
            <w:sz w:val="19"/>
            <w:szCs w:val="19"/>
          </w:rPr>
          <w:t>,</w:t>
        </w:r>
        <w:r>
          <w:rPr>
            <w:sz w:val="19"/>
            <w:szCs w:val="19"/>
          </w:rPr>
          <w:t xml:space="preserve"> the above tests defined in </w:t>
        </w:r>
        <w:r w:rsidRPr="00E46717">
          <w:rPr>
            <w:sz w:val="19"/>
            <w:szCs w:val="19"/>
          </w:rPr>
          <w:t>OC5.7.</w:t>
        </w:r>
        <w:r w:rsidR="007B0D36" w:rsidRPr="00DE4947">
          <w:rPr>
            <w:sz w:val="19"/>
            <w:szCs w:val="19"/>
          </w:rPr>
          <w:t>4</w:t>
        </w:r>
        <w:r w:rsidRPr="00DE4947">
          <w:rPr>
            <w:sz w:val="19"/>
            <w:szCs w:val="19"/>
          </w:rPr>
          <w:t>.1(</w:t>
        </w:r>
        <w:r w:rsidR="007B0D36" w:rsidRPr="00DE4947">
          <w:rPr>
            <w:sz w:val="19"/>
            <w:szCs w:val="19"/>
          </w:rPr>
          <w:t>b</w:t>
        </w:r>
        <w:r w:rsidRPr="00DE4947">
          <w:rPr>
            <w:sz w:val="19"/>
            <w:szCs w:val="19"/>
          </w:rPr>
          <w:t>) – (</w:t>
        </w:r>
      </w:ins>
      <w:ins w:id="783" w:author="Johnson (ESO), Antony" w:date="2021-10-11T12:20:00Z">
        <w:r w:rsidR="00E46717" w:rsidRPr="00EC5227">
          <w:rPr>
            <w:sz w:val="19"/>
            <w:szCs w:val="19"/>
          </w:rPr>
          <w:t>h</w:t>
        </w:r>
      </w:ins>
      <w:ins w:id="784" w:author="Author">
        <w:r w:rsidRPr="00E46717">
          <w:rPr>
            <w:sz w:val="19"/>
            <w:szCs w:val="19"/>
          </w:rPr>
          <w:t>)</w:t>
        </w:r>
        <w:r>
          <w:rPr>
            <w:sz w:val="19"/>
            <w:szCs w:val="19"/>
          </w:rPr>
          <w:t xml:space="preserve"> shall be in accordance with the requirements of ECC.6.3.5.</w:t>
        </w:r>
      </w:ins>
    </w:p>
    <w:p w14:paraId="02AE6DA6" w14:textId="46A2E243" w:rsidR="00CF7CEA" w:rsidRPr="009B7A41" w:rsidRDefault="00CF7CEA" w:rsidP="007F2D53">
      <w:pPr>
        <w:pStyle w:val="Level2Text"/>
        <w:rPr>
          <w:ins w:id="785" w:author="Author"/>
        </w:rPr>
      </w:pPr>
    </w:p>
    <w:p w14:paraId="29FE9A1D" w14:textId="7804380C" w:rsidR="007F2D53" w:rsidRPr="00724B77" w:rsidRDefault="007F2D53" w:rsidP="007F2D53">
      <w:pPr>
        <w:pStyle w:val="Level1Text"/>
        <w:rPr>
          <w:ins w:id="786" w:author="Author"/>
          <w:color w:val="auto"/>
        </w:rPr>
      </w:pPr>
      <w:ins w:id="787" w:author="Author">
        <w:r w:rsidRPr="0030503A">
          <w:rPr>
            <w:color w:val="auto"/>
          </w:rPr>
          <w:t>OC5.7.</w:t>
        </w:r>
        <w:r w:rsidR="00611287" w:rsidRPr="00175304">
          <w:rPr>
            <w:color w:val="auto"/>
          </w:rPr>
          <w:t>4</w:t>
        </w:r>
        <w:r w:rsidRPr="00175304">
          <w:rPr>
            <w:color w:val="auto"/>
          </w:rPr>
          <w:t>.2</w:t>
        </w:r>
        <w:r w:rsidRPr="00724B77">
          <w:rPr>
            <w:color w:val="auto"/>
          </w:rPr>
          <w:tab/>
        </w:r>
        <w:r w:rsidR="00611287" w:rsidRPr="000C31F8">
          <w:rPr>
            <w:b/>
            <w:color w:val="auto"/>
            <w:u w:val="single"/>
          </w:rPr>
          <w:t>Anchor</w:t>
        </w:r>
        <w:r w:rsidRPr="000C31F8">
          <w:rPr>
            <w:b/>
            <w:color w:val="auto"/>
            <w:u w:val="single"/>
          </w:rPr>
          <w:t xml:space="preserve"> </w:t>
        </w:r>
      </w:ins>
      <w:ins w:id="788" w:author="Johnson (ESO), Antony" w:date="2021-08-25T16:41:00Z">
        <w:r w:rsidR="002C296F">
          <w:rPr>
            <w:b/>
            <w:color w:val="auto"/>
            <w:u w:val="single"/>
          </w:rPr>
          <w:t xml:space="preserve">Power </w:t>
        </w:r>
      </w:ins>
      <w:ins w:id="789" w:author="Author">
        <w:r w:rsidRPr="000C31F8">
          <w:rPr>
            <w:b/>
            <w:color w:val="auto"/>
            <w:u w:val="single"/>
          </w:rPr>
          <w:t>Station</w:t>
        </w:r>
        <w:r w:rsidRPr="00724B77">
          <w:rPr>
            <w:color w:val="auto"/>
            <w:u w:val="single"/>
          </w:rPr>
          <w:t xml:space="preserve"> Test</w:t>
        </w:r>
        <w:r w:rsidR="00611287">
          <w:rPr>
            <w:color w:val="auto"/>
            <w:u w:val="single"/>
          </w:rPr>
          <w:t>s</w:t>
        </w:r>
      </w:ins>
    </w:p>
    <w:p w14:paraId="7FD13F9D" w14:textId="02FFD549" w:rsidR="004F5D46" w:rsidRPr="000C31F8" w:rsidRDefault="007F2D53" w:rsidP="007F2D53">
      <w:pPr>
        <w:pStyle w:val="Level2Text"/>
        <w:rPr>
          <w:ins w:id="790" w:author="Author"/>
          <w:b/>
        </w:rPr>
      </w:pPr>
      <w:ins w:id="791" w:author="Author">
        <w:r w:rsidRPr="009B7A41">
          <w:t>(a)</w:t>
        </w:r>
        <w:r w:rsidRPr="009B7A41">
          <w:tab/>
        </w:r>
        <w:r w:rsidR="004F5D46">
          <w:t xml:space="preserve">Prior to the test, the </w:t>
        </w:r>
        <w:r w:rsidR="004F5D46" w:rsidRPr="00AA16EC">
          <w:rPr>
            <w:b/>
          </w:rPr>
          <w:t>Network Operator</w:t>
        </w:r>
        <w:r w:rsidR="004F5D46">
          <w:t xml:space="preserve"> shall have reconfigured its </w:t>
        </w:r>
        <w:r w:rsidR="004F5D46" w:rsidRPr="00AA16EC">
          <w:rPr>
            <w:b/>
          </w:rPr>
          <w:t>System</w:t>
        </w:r>
        <w:r w:rsidR="004F5D46">
          <w:t xml:space="preserve"> to enable the </w:t>
        </w:r>
        <w:r w:rsidR="004F5D46" w:rsidRPr="00AA16EC">
          <w:rPr>
            <w:b/>
          </w:rPr>
          <w:t>Anchor Generating Unit Test</w:t>
        </w:r>
        <w:r w:rsidR="004F5D46">
          <w:t xml:space="preserve"> to be completed whilst having due regard for the safety of plant and personnel on its </w:t>
        </w:r>
        <w:r w:rsidR="004F5D46" w:rsidRPr="00AA16EC">
          <w:rPr>
            <w:b/>
          </w:rPr>
          <w:t>System</w:t>
        </w:r>
        <w:r w:rsidR="004F5D46">
          <w:t>.</w:t>
        </w:r>
      </w:ins>
    </w:p>
    <w:p w14:paraId="276B1850" w14:textId="5EFEA9F9" w:rsidR="007F2D53" w:rsidRPr="009B7A41" w:rsidRDefault="004F5D46" w:rsidP="007F2D53">
      <w:pPr>
        <w:pStyle w:val="Level2Text"/>
        <w:rPr>
          <w:ins w:id="792" w:author="Author"/>
        </w:rPr>
      </w:pPr>
      <w:ins w:id="793" w:author="Author">
        <w:r>
          <w:t>(b)</w:t>
        </w:r>
        <w:r>
          <w:tab/>
        </w:r>
        <w:r w:rsidR="007F2D53" w:rsidRPr="009B7A41">
          <w:t xml:space="preserve">All </w:t>
        </w:r>
        <w:r w:rsidR="0099363A" w:rsidRPr="000C31F8">
          <w:rPr>
            <w:b/>
          </w:rPr>
          <w:t>Anchor</w:t>
        </w:r>
        <w:r w:rsidR="0099363A">
          <w:t xml:space="preserve"> </w:t>
        </w:r>
        <w:r w:rsidR="007F2D53" w:rsidRPr="009B7A41">
          <w:rPr>
            <w:b/>
          </w:rPr>
          <w:t>Generating Units</w:t>
        </w:r>
        <w:r w:rsidR="007F2D53" w:rsidRPr="009B7A41">
          <w:t xml:space="preserve"> at the </w:t>
        </w:r>
        <w:r w:rsidR="0099363A">
          <w:rPr>
            <w:b/>
          </w:rPr>
          <w:t xml:space="preserve">Anchor </w:t>
        </w:r>
      </w:ins>
      <w:ins w:id="794" w:author="Johnson (ESO), Antony" w:date="2021-08-25T16:41:00Z">
        <w:r w:rsidR="002C296F">
          <w:rPr>
            <w:b/>
          </w:rPr>
          <w:t>Power</w:t>
        </w:r>
      </w:ins>
      <w:ins w:id="795" w:author="Author">
        <w:r w:rsidR="007F2D53" w:rsidRPr="009B7A41">
          <w:rPr>
            <w:b/>
          </w:rPr>
          <w:t xml:space="preserve"> Station</w:t>
        </w:r>
        <w:r w:rsidR="007F2D53" w:rsidRPr="009B7A41">
          <w:t xml:space="preserve">, other than the </w:t>
        </w:r>
        <w:r w:rsidR="0099363A" w:rsidRPr="000C31F8">
          <w:rPr>
            <w:b/>
          </w:rPr>
          <w:t>Anchor</w:t>
        </w:r>
        <w:r w:rsidR="0099363A">
          <w:t xml:space="preserve"> </w:t>
        </w:r>
        <w:r w:rsidR="007F2D53" w:rsidRPr="009B7A41">
          <w:rPr>
            <w:b/>
          </w:rPr>
          <w:t>Generating Unit</w:t>
        </w:r>
        <w:r w:rsidR="007F2D53" w:rsidRPr="009B7A41">
          <w:t xml:space="preserve"> on which the </w:t>
        </w:r>
        <w:r w:rsidR="0099363A">
          <w:rPr>
            <w:b/>
          </w:rPr>
          <w:t xml:space="preserve">Anchor Generating Unit </w:t>
        </w:r>
        <w:r w:rsidR="007F2D53" w:rsidRPr="009B7A41">
          <w:rPr>
            <w:b/>
          </w:rPr>
          <w:t>Test</w:t>
        </w:r>
        <w:r w:rsidR="007F2D53" w:rsidRPr="009B7A41">
          <w:t xml:space="preserve"> is to be carried out, and all the </w:t>
        </w:r>
        <w:r w:rsidR="007F2D53" w:rsidRPr="009B7A41">
          <w:rPr>
            <w:b/>
          </w:rPr>
          <w:t xml:space="preserve">Auxiliary </w:t>
        </w:r>
      </w:ins>
      <w:ins w:id="796" w:author="Johnson (ESO), Antony" w:date="2021-07-14T15:24:00Z">
        <w:r w:rsidR="00FD090C">
          <w:rPr>
            <w:b/>
          </w:rPr>
          <w:t xml:space="preserve">Energy Supplies </w:t>
        </w:r>
      </w:ins>
      <w:ins w:id="797" w:author="Author">
        <w:r w:rsidR="007F2D53" w:rsidRPr="009B7A41">
          <w:t xml:space="preserve">at the </w:t>
        </w:r>
        <w:r w:rsidR="0099363A">
          <w:rPr>
            <w:b/>
          </w:rPr>
          <w:t xml:space="preserve">Anchor </w:t>
        </w:r>
      </w:ins>
      <w:ins w:id="798" w:author="Johnson (ESO), Antony" w:date="2021-08-25T16:41:00Z">
        <w:r w:rsidR="002C296F">
          <w:rPr>
            <w:b/>
          </w:rPr>
          <w:t>Power</w:t>
        </w:r>
      </w:ins>
      <w:ins w:id="799" w:author="Author">
        <w:r w:rsidR="00D5158D">
          <w:rPr>
            <w:b/>
          </w:rPr>
          <w:t xml:space="preserve"> </w:t>
        </w:r>
        <w:r w:rsidR="007F2D53" w:rsidRPr="009B7A41">
          <w:rPr>
            <w:b/>
          </w:rPr>
          <w:t>Station</w:t>
        </w:r>
        <w:r w:rsidR="007F2D53" w:rsidRPr="009B7A41">
          <w:t xml:space="preserve">, shall be </w:t>
        </w:r>
        <w:r w:rsidR="007F2D53" w:rsidRPr="009B7A41">
          <w:rPr>
            <w:b/>
          </w:rPr>
          <w:t>Shutdown</w:t>
        </w:r>
        <w:r w:rsidR="007F2D53" w:rsidRPr="009B7A41">
          <w:t>.</w:t>
        </w:r>
      </w:ins>
    </w:p>
    <w:p w14:paraId="52907D5E" w14:textId="3DA6B09C" w:rsidR="007F2D53" w:rsidRPr="009B7A41" w:rsidRDefault="007F2D53" w:rsidP="007F2D53">
      <w:pPr>
        <w:pStyle w:val="Level2Text"/>
        <w:rPr>
          <w:ins w:id="800" w:author="Author"/>
        </w:rPr>
      </w:pPr>
      <w:ins w:id="801" w:author="Author">
        <w:r w:rsidRPr="009B7A41">
          <w:t>(</w:t>
        </w:r>
        <w:r w:rsidR="004F5D46">
          <w:t>c</w:t>
        </w:r>
        <w:r w:rsidRPr="009B7A41">
          <w:t>)</w:t>
        </w:r>
        <w:r w:rsidRPr="009B7A41">
          <w:tab/>
          <w:t xml:space="preserve">The relevant </w:t>
        </w:r>
        <w:r w:rsidR="0099363A" w:rsidRPr="000C31F8">
          <w:rPr>
            <w:b/>
          </w:rPr>
          <w:t>Anchor</w:t>
        </w:r>
        <w:r w:rsidR="0099363A">
          <w:t xml:space="preserve"> </w:t>
        </w:r>
        <w:r w:rsidRPr="009B7A41">
          <w:rPr>
            <w:b/>
          </w:rPr>
          <w:t>Generating Unit</w:t>
        </w:r>
        <w:r w:rsidRPr="009B7A41">
          <w:t xml:space="preserve"> shall be </w:t>
        </w:r>
        <w:r w:rsidRPr="009B7A41">
          <w:rPr>
            <w:b/>
          </w:rPr>
          <w:t>Synchronised</w:t>
        </w:r>
        <w:r w:rsidRPr="009B7A41">
          <w:t xml:space="preserve"> and </w:t>
        </w:r>
        <w:r w:rsidRPr="009B7A41">
          <w:rPr>
            <w:b/>
          </w:rPr>
          <w:t>Loaded</w:t>
        </w:r>
        <w:r w:rsidRPr="009B7A41">
          <w:t>.</w:t>
        </w:r>
      </w:ins>
    </w:p>
    <w:p w14:paraId="0C2663DB" w14:textId="3ED2353A" w:rsidR="007F2D53" w:rsidRPr="009B7A41" w:rsidRDefault="007F2D53" w:rsidP="007F2D53">
      <w:pPr>
        <w:pStyle w:val="Level2Text"/>
        <w:rPr>
          <w:ins w:id="802" w:author="Author"/>
        </w:rPr>
      </w:pPr>
      <w:ins w:id="803" w:author="Author">
        <w:r w:rsidRPr="009B7A41">
          <w:t>(</w:t>
        </w:r>
        <w:r w:rsidR="004F5D46">
          <w:t>d</w:t>
        </w:r>
        <w:r w:rsidRPr="009B7A41">
          <w:t>)</w:t>
        </w:r>
        <w:r w:rsidRPr="009B7A41">
          <w:tab/>
          <w:t xml:space="preserve">The relevant </w:t>
        </w:r>
        <w:r w:rsidR="0099363A" w:rsidRPr="000C31F8">
          <w:rPr>
            <w:b/>
          </w:rPr>
          <w:t>Anchor</w:t>
        </w:r>
        <w:r w:rsidR="0099363A">
          <w:t xml:space="preserve"> </w:t>
        </w:r>
        <w:r w:rsidRPr="009B7A41">
          <w:rPr>
            <w:b/>
          </w:rPr>
          <w:t>Generating Unit</w:t>
        </w:r>
        <w:r w:rsidRPr="009B7A41">
          <w:t xml:space="preserve"> shall be </w:t>
        </w:r>
        <w:r w:rsidRPr="009B7A41">
          <w:rPr>
            <w:b/>
          </w:rPr>
          <w:t>De-Loaded</w:t>
        </w:r>
        <w:r w:rsidRPr="009B7A41">
          <w:t xml:space="preserve"> and </w:t>
        </w:r>
        <w:r w:rsidRPr="009B7A41">
          <w:rPr>
            <w:b/>
          </w:rPr>
          <w:t>De-Synchronised</w:t>
        </w:r>
        <w:r w:rsidRPr="009B7A41">
          <w:t>.</w:t>
        </w:r>
      </w:ins>
    </w:p>
    <w:p w14:paraId="37D180D5" w14:textId="2150C2C5" w:rsidR="007F2D53" w:rsidRPr="009B7A41" w:rsidRDefault="007F2D53" w:rsidP="007F2D53">
      <w:pPr>
        <w:pStyle w:val="Level2Text"/>
        <w:rPr>
          <w:ins w:id="804" w:author="Author"/>
        </w:rPr>
      </w:pPr>
      <w:ins w:id="805" w:author="Author">
        <w:r w:rsidRPr="009B7A41">
          <w:t>(</w:t>
        </w:r>
        <w:r w:rsidR="004F5D46">
          <w:t>e</w:t>
        </w:r>
        <w:r w:rsidRPr="009B7A41">
          <w:t>)</w:t>
        </w:r>
        <w:r w:rsidRPr="009B7A41">
          <w:tab/>
          <w:t xml:space="preserve">All external alternating current electrical supplies to the </w:t>
        </w:r>
        <w:r w:rsidRPr="009B7A41">
          <w:rPr>
            <w:b/>
          </w:rPr>
          <w:t>Unit Board</w:t>
        </w:r>
        <w:r w:rsidRPr="009B7A41">
          <w:t xml:space="preserve"> of the relevant </w:t>
        </w:r>
        <w:r w:rsidR="0099363A" w:rsidRPr="000C31F8">
          <w:rPr>
            <w:b/>
          </w:rPr>
          <w:t>Anchor</w:t>
        </w:r>
        <w:r w:rsidR="0099363A">
          <w:t xml:space="preserve"> </w:t>
        </w:r>
        <w:r w:rsidRPr="009B7A41">
          <w:rPr>
            <w:b/>
          </w:rPr>
          <w:t>Generating Unit</w:t>
        </w:r>
        <w:r w:rsidRPr="009B7A41">
          <w:t xml:space="preserve">, and to the </w:t>
        </w:r>
        <w:r w:rsidRPr="009B7A41">
          <w:rPr>
            <w:b/>
          </w:rPr>
          <w:t>Station Board</w:t>
        </w:r>
        <w:r w:rsidRPr="009B7A41">
          <w:t xml:space="preserve"> of the relevant </w:t>
        </w:r>
        <w:r w:rsidR="0099363A">
          <w:rPr>
            <w:b/>
          </w:rPr>
          <w:t xml:space="preserve">Anchor </w:t>
        </w:r>
      </w:ins>
      <w:ins w:id="806" w:author="Johnson (ESO), Antony" w:date="2021-08-25T16:42:00Z">
        <w:r w:rsidR="002C296F">
          <w:rPr>
            <w:b/>
          </w:rPr>
          <w:t>Power</w:t>
        </w:r>
      </w:ins>
      <w:ins w:id="807" w:author="Author">
        <w:r w:rsidRPr="009B7A41">
          <w:rPr>
            <w:b/>
          </w:rPr>
          <w:t xml:space="preserve"> Station</w:t>
        </w:r>
        <w:r w:rsidRPr="009B7A41">
          <w:t xml:space="preserve">, shall be disconnected. </w:t>
        </w:r>
      </w:ins>
    </w:p>
    <w:p w14:paraId="7B482EA9" w14:textId="324CCB18" w:rsidR="007F2D53" w:rsidRPr="009B7A41" w:rsidRDefault="007F2D53" w:rsidP="007F2D53">
      <w:pPr>
        <w:pStyle w:val="Level2Text"/>
        <w:rPr>
          <w:ins w:id="808" w:author="Author"/>
        </w:rPr>
      </w:pPr>
      <w:ins w:id="809" w:author="Author">
        <w:r w:rsidRPr="009B7A41">
          <w:t>(</w:t>
        </w:r>
        <w:r w:rsidR="004F5D46">
          <w:t>f</w:t>
        </w:r>
        <w:r w:rsidRPr="009B7A41">
          <w:t>)</w:t>
        </w:r>
        <w:r w:rsidRPr="009B7A41">
          <w:tab/>
          <w:t xml:space="preserve">An </w:t>
        </w:r>
      </w:ins>
      <w:ins w:id="810" w:author="Johnson (ESO), Antony" w:date="2021-07-14T15:25:00Z">
        <w:r w:rsidR="00FD090C" w:rsidRPr="0018629F">
          <w:rPr>
            <w:b/>
          </w:rPr>
          <w:t xml:space="preserve">Auxiliary </w:t>
        </w:r>
        <w:r w:rsidR="00BB5C34" w:rsidRPr="0018629F">
          <w:rPr>
            <w:b/>
          </w:rPr>
          <w:t>Energy Supply</w:t>
        </w:r>
        <w:r w:rsidR="00BB5C34">
          <w:t xml:space="preserve"> </w:t>
        </w:r>
      </w:ins>
      <w:ins w:id="811" w:author="Author">
        <w:r w:rsidRPr="009B7A41">
          <w:t xml:space="preserve">at the </w:t>
        </w:r>
        <w:r w:rsidR="0099363A">
          <w:rPr>
            <w:b/>
          </w:rPr>
          <w:t xml:space="preserve">Anchor </w:t>
        </w:r>
      </w:ins>
      <w:ins w:id="812" w:author="Johnson (ESO), Antony" w:date="2021-08-25T16:42:00Z">
        <w:r w:rsidR="002C296F">
          <w:rPr>
            <w:b/>
          </w:rPr>
          <w:t>Power</w:t>
        </w:r>
      </w:ins>
      <w:ins w:id="813" w:author="Author">
        <w:r w:rsidRPr="009B7A41">
          <w:rPr>
            <w:b/>
          </w:rPr>
          <w:t xml:space="preserve"> Station</w:t>
        </w:r>
        <w:r w:rsidRPr="009B7A41">
          <w:t xml:space="preserve"> shall be started, and shall re-energise either directly, or via the </w:t>
        </w:r>
        <w:r w:rsidRPr="009B7A41">
          <w:rPr>
            <w:b/>
          </w:rPr>
          <w:t>Station Board</w:t>
        </w:r>
        <w:r w:rsidRPr="009B7A41">
          <w:t xml:space="preserve">, the </w:t>
        </w:r>
        <w:r w:rsidRPr="009B7A41">
          <w:rPr>
            <w:b/>
          </w:rPr>
          <w:t>Unit Board</w:t>
        </w:r>
        <w:r w:rsidRPr="009B7A41">
          <w:t xml:space="preserve"> of the relevant </w:t>
        </w:r>
        <w:r w:rsidR="0099363A" w:rsidRPr="000C31F8">
          <w:rPr>
            <w:b/>
          </w:rPr>
          <w:t>Anchor</w:t>
        </w:r>
        <w:r w:rsidR="0099363A">
          <w:t xml:space="preserve"> </w:t>
        </w:r>
        <w:r w:rsidRPr="009B7A41">
          <w:rPr>
            <w:b/>
          </w:rPr>
          <w:t>Generating Unit</w:t>
        </w:r>
        <w:r w:rsidRPr="009B7A41">
          <w:t>.</w:t>
        </w:r>
      </w:ins>
    </w:p>
    <w:p w14:paraId="1B330DF2" w14:textId="47183527" w:rsidR="007F2D53" w:rsidRDefault="007F2D53" w:rsidP="007F2D53">
      <w:pPr>
        <w:pStyle w:val="Level2Text"/>
        <w:rPr>
          <w:ins w:id="814" w:author="Johnson (ESO), Antony" w:date="2021-08-19T17:24:00Z"/>
        </w:rPr>
      </w:pPr>
      <w:ins w:id="815" w:author="Author">
        <w:r w:rsidRPr="009B7A41">
          <w:t>(</w:t>
        </w:r>
        <w:r w:rsidR="004F5D46">
          <w:t>g</w:t>
        </w:r>
        <w:r w:rsidRPr="009B7A41">
          <w:t>)</w:t>
        </w:r>
        <w:r w:rsidRPr="009B7A41">
          <w:tab/>
          <w:t>The provisions of OC5.7.</w:t>
        </w:r>
        <w:r w:rsidR="0099363A">
          <w:t>4</w:t>
        </w:r>
        <w:r w:rsidRPr="009B7A41">
          <w:t xml:space="preserve">.1 (e) </w:t>
        </w:r>
      </w:ins>
      <w:ins w:id="816" w:author="Johnson (ESO), Antony" w:date="2021-10-11T13:04:00Z">
        <w:r w:rsidR="003F62B1">
          <w:t>to</w:t>
        </w:r>
      </w:ins>
      <w:ins w:id="817" w:author="Author">
        <w:r w:rsidRPr="009B7A41">
          <w:t xml:space="preserve"> (</w:t>
        </w:r>
      </w:ins>
      <w:ins w:id="818" w:author="Johnson (ESO), Antony" w:date="2021-10-11T13:04:00Z">
        <w:r w:rsidR="003F62B1">
          <w:t>h</w:t>
        </w:r>
      </w:ins>
      <w:ins w:id="819" w:author="Author">
        <w:r w:rsidRPr="009B7A41">
          <w:t xml:space="preserve">) shall thereafter be followed. </w:t>
        </w:r>
      </w:ins>
    </w:p>
    <w:p w14:paraId="3237E82A" w14:textId="512188B7" w:rsidR="00121708" w:rsidRDefault="006E1A23" w:rsidP="006E1A23">
      <w:pPr>
        <w:pStyle w:val="Level2Text"/>
        <w:rPr>
          <w:ins w:id="820" w:author="Author"/>
        </w:rPr>
      </w:pPr>
      <w:ins w:id="821" w:author="Johnson (ESO), Antony" w:date="2021-08-19T17:25:00Z">
        <w:r>
          <w:rPr>
            <w:b/>
          </w:rPr>
          <w:t>(h)</w:t>
        </w:r>
        <w:r>
          <w:rPr>
            <w:b/>
          </w:rPr>
          <w:tab/>
        </w:r>
      </w:ins>
      <w:ins w:id="822" w:author="Johnson (ESO), Antony" w:date="2021-08-19T17:24:00Z">
        <w:r w:rsidR="00121708" w:rsidRPr="0018629F">
          <w:rPr>
            <w:b/>
          </w:rPr>
          <w:t>The Company</w:t>
        </w:r>
        <w:r w:rsidR="00121708">
          <w:t xml:space="preserve"> and </w:t>
        </w:r>
        <w:r w:rsidR="00121708" w:rsidRPr="0018629F">
          <w:rPr>
            <w:b/>
          </w:rPr>
          <w:t>Network Operator</w:t>
        </w:r>
        <w:r w:rsidR="00121708">
          <w:t xml:space="preserve"> shall agree with the </w:t>
        </w:r>
        <w:r w:rsidR="00121708" w:rsidRPr="0018629F">
          <w:rPr>
            <w:b/>
          </w:rPr>
          <w:t>Anchor Generator</w:t>
        </w:r>
        <w:r w:rsidR="00121708">
          <w:t xml:space="preserve"> when the test has been completed.</w:t>
        </w:r>
      </w:ins>
    </w:p>
    <w:p w14:paraId="10AABCD5" w14:textId="4FB78569" w:rsidR="007F2D53" w:rsidRDefault="007F2D53" w:rsidP="007F2D53">
      <w:pPr>
        <w:pStyle w:val="Level1Text"/>
        <w:ind w:left="1843" w:hanging="1843"/>
        <w:rPr>
          <w:ins w:id="823" w:author="Author"/>
          <w:sz w:val="19"/>
          <w:szCs w:val="19"/>
        </w:rPr>
      </w:pPr>
      <w:ins w:id="824" w:author="Author">
        <w:r>
          <w:tab/>
          <w:t>(</w:t>
        </w:r>
      </w:ins>
      <w:ins w:id="825" w:author="Johnson (ESO), Antony" w:date="2021-08-19T17:25:00Z">
        <w:r w:rsidR="006E1A23">
          <w:t>i</w:t>
        </w:r>
      </w:ins>
      <w:ins w:id="826" w:author="Author">
        <w:r>
          <w:t>)</w:t>
        </w:r>
        <w:r>
          <w:tab/>
        </w:r>
        <w:r>
          <w:rPr>
            <w:sz w:val="19"/>
            <w:szCs w:val="19"/>
          </w:rPr>
          <w:t xml:space="preserve">In respect of </w:t>
        </w:r>
        <w:r w:rsidRPr="00EE6455">
          <w:rPr>
            <w:b/>
            <w:sz w:val="19"/>
            <w:szCs w:val="19"/>
          </w:rPr>
          <w:t>EU Generators</w:t>
        </w:r>
        <w:r w:rsidRPr="00EE6455">
          <w:rPr>
            <w:sz w:val="19"/>
            <w:szCs w:val="19"/>
          </w:rPr>
          <w:t>,</w:t>
        </w:r>
        <w:r>
          <w:rPr>
            <w:sz w:val="19"/>
            <w:szCs w:val="19"/>
          </w:rPr>
          <w:t xml:space="preserve"> the above tests defined in OC5.7.</w:t>
        </w:r>
        <w:r w:rsidR="0099363A">
          <w:rPr>
            <w:sz w:val="19"/>
            <w:szCs w:val="19"/>
          </w:rPr>
          <w:t>4</w:t>
        </w:r>
        <w:r>
          <w:rPr>
            <w:sz w:val="19"/>
            <w:szCs w:val="19"/>
          </w:rPr>
          <w:t>.2(a) – (</w:t>
        </w:r>
      </w:ins>
      <w:ins w:id="827" w:author="Johnson (ESO), Antony" w:date="2021-10-11T13:07:00Z">
        <w:r w:rsidR="0030503A">
          <w:rPr>
            <w:sz w:val="19"/>
            <w:szCs w:val="19"/>
          </w:rPr>
          <w:t>h</w:t>
        </w:r>
      </w:ins>
      <w:ins w:id="828" w:author="Author">
        <w:r>
          <w:rPr>
            <w:sz w:val="19"/>
            <w:szCs w:val="19"/>
          </w:rPr>
          <w:t>) shall be in accordance with the requirements of ECC.6.3.5.</w:t>
        </w:r>
      </w:ins>
    </w:p>
    <w:p w14:paraId="011AE889" w14:textId="4B741334" w:rsidR="007F2D53" w:rsidRPr="00251596" w:rsidRDefault="007F2D53" w:rsidP="007F2D53">
      <w:pPr>
        <w:pStyle w:val="Level1Text"/>
        <w:rPr>
          <w:ins w:id="829" w:author="Author"/>
          <w:b/>
          <w:color w:val="auto"/>
        </w:rPr>
      </w:pPr>
      <w:ins w:id="830" w:author="Author">
        <w:r w:rsidRPr="00DC5317">
          <w:rPr>
            <w:color w:val="auto"/>
          </w:rPr>
          <w:t>OC5.7.</w:t>
        </w:r>
        <w:r w:rsidR="007B47B4" w:rsidRPr="00DC5317">
          <w:rPr>
            <w:color w:val="auto"/>
          </w:rPr>
          <w:t>4</w:t>
        </w:r>
        <w:r w:rsidRPr="00DC5317">
          <w:rPr>
            <w:color w:val="auto"/>
          </w:rPr>
          <w:t>.3</w:t>
        </w:r>
        <w:r w:rsidRPr="00251596">
          <w:rPr>
            <w:color w:val="auto"/>
          </w:rPr>
          <w:tab/>
        </w:r>
        <w:r w:rsidRPr="00251596">
          <w:rPr>
            <w:color w:val="auto"/>
            <w:u w:val="single"/>
          </w:rPr>
          <w:t>Procedure for a</w:t>
        </w:r>
        <w:r w:rsidR="00402C86">
          <w:rPr>
            <w:color w:val="auto"/>
            <w:u w:val="single"/>
          </w:rPr>
          <w:t>n</w:t>
        </w:r>
        <w:r w:rsidRPr="00251596">
          <w:rPr>
            <w:color w:val="auto"/>
            <w:u w:val="single"/>
          </w:rPr>
          <w:t xml:space="preserve"> </w:t>
        </w:r>
        <w:r w:rsidR="00402C86" w:rsidRPr="000C31F8">
          <w:rPr>
            <w:b/>
            <w:color w:val="auto"/>
            <w:u w:val="single"/>
          </w:rPr>
          <w:t>Anchor</w:t>
        </w:r>
        <w:r w:rsidR="00402C86">
          <w:rPr>
            <w:color w:val="auto"/>
            <w:u w:val="single"/>
          </w:rPr>
          <w:t xml:space="preserve"> </w:t>
        </w:r>
        <w:r w:rsidRPr="00251596">
          <w:rPr>
            <w:b/>
            <w:color w:val="auto"/>
            <w:u w:val="single"/>
          </w:rPr>
          <w:t xml:space="preserve">HVDC </w:t>
        </w:r>
        <w:r w:rsidR="00402C86">
          <w:rPr>
            <w:b/>
            <w:color w:val="auto"/>
            <w:u w:val="single"/>
          </w:rPr>
          <w:t xml:space="preserve">System </w:t>
        </w:r>
        <w:r w:rsidRPr="00251596">
          <w:rPr>
            <w:b/>
            <w:color w:val="auto"/>
            <w:u w:val="single"/>
          </w:rPr>
          <w:t>Test</w:t>
        </w:r>
        <w:r w:rsidR="00902B46">
          <w:rPr>
            <w:b/>
            <w:color w:val="auto"/>
            <w:u w:val="single"/>
          </w:rPr>
          <w:t xml:space="preserve"> </w:t>
        </w:r>
        <w:r w:rsidR="00902B46" w:rsidRPr="000C31F8">
          <w:rPr>
            <w:color w:val="auto"/>
            <w:u w:val="single"/>
          </w:rPr>
          <w:t xml:space="preserve">or </w:t>
        </w:r>
        <w:r w:rsidR="00902B46">
          <w:rPr>
            <w:b/>
            <w:color w:val="auto"/>
            <w:u w:val="single"/>
          </w:rPr>
          <w:t>Anchor DC Converter Test</w:t>
        </w:r>
        <w:r w:rsidRPr="00251596">
          <w:rPr>
            <w:b/>
            <w:color w:val="auto"/>
          </w:rPr>
          <w:t xml:space="preserve"> </w:t>
        </w:r>
      </w:ins>
    </w:p>
    <w:p w14:paraId="0057893E" w14:textId="5935EB53" w:rsidR="007F2D53" w:rsidRPr="008957BE" w:rsidRDefault="007F2D53" w:rsidP="000C31F8">
      <w:pPr>
        <w:pStyle w:val="Level1Text"/>
        <w:numPr>
          <w:ilvl w:val="0"/>
          <w:numId w:val="112"/>
        </w:numPr>
        <w:rPr>
          <w:ins w:id="831" w:author="Author"/>
          <w:b/>
          <w:color w:val="auto"/>
        </w:rPr>
      </w:pPr>
      <w:ins w:id="832" w:author="Author">
        <w:r w:rsidRPr="00180881">
          <w:rPr>
            <w:color w:val="auto"/>
          </w:rPr>
          <w:t xml:space="preserve">The </w:t>
        </w:r>
        <w:r w:rsidR="00E84AB3" w:rsidRPr="000C31F8">
          <w:rPr>
            <w:b/>
            <w:color w:val="auto"/>
          </w:rPr>
          <w:t>Anchor</w:t>
        </w:r>
        <w:r w:rsidR="00E84AB3">
          <w:rPr>
            <w:color w:val="auto"/>
          </w:rPr>
          <w:t xml:space="preserve"> </w:t>
        </w:r>
        <w:r w:rsidRPr="00180881">
          <w:rPr>
            <w:b/>
            <w:color w:val="auto"/>
          </w:rPr>
          <w:t>HVDC System</w:t>
        </w:r>
        <w:r w:rsidRPr="00180881">
          <w:rPr>
            <w:color w:val="auto"/>
          </w:rPr>
          <w:t xml:space="preserve"> or </w:t>
        </w:r>
        <w:r w:rsidR="00E84AB3" w:rsidRPr="000C31F8">
          <w:rPr>
            <w:b/>
            <w:color w:val="auto"/>
          </w:rPr>
          <w:t>Anchor</w:t>
        </w:r>
        <w:r w:rsidR="00E84AB3">
          <w:rPr>
            <w:color w:val="auto"/>
          </w:rPr>
          <w:t xml:space="preserve"> </w:t>
        </w:r>
        <w:r w:rsidRPr="00A17663">
          <w:rPr>
            <w:b/>
            <w:color w:val="auto"/>
          </w:rPr>
          <w:t>DC Converter</w:t>
        </w:r>
        <w:r w:rsidRPr="00A17663">
          <w:rPr>
            <w:color w:val="auto"/>
          </w:rPr>
          <w:t xml:space="preserve"> shall demonstrate its technical capability to energise the busbar of the </w:t>
        </w:r>
        <w:r w:rsidRPr="008957BE">
          <w:rPr>
            <w:color w:val="auto"/>
          </w:rPr>
          <w:t xml:space="preserve">de-energised AC substation to which it is connected, within the </w:t>
        </w:r>
        <w:r w:rsidR="00E84AB3">
          <w:rPr>
            <w:b/>
            <w:color w:val="auto"/>
          </w:rPr>
          <w:t xml:space="preserve">Network Operator’s System </w:t>
        </w:r>
        <w:r w:rsidRPr="008957BE">
          <w:rPr>
            <w:color w:val="auto"/>
          </w:rPr>
          <w:t xml:space="preserve">within a timeframe specified by </w:t>
        </w:r>
        <w:r w:rsidR="00B84241" w:rsidRPr="000C31F8">
          <w:rPr>
            <w:color w:val="auto"/>
          </w:rPr>
          <w:t>the</w:t>
        </w:r>
        <w:r w:rsidR="00B84241">
          <w:rPr>
            <w:b/>
            <w:color w:val="auto"/>
          </w:rPr>
          <w:t xml:space="preserve"> Network Operator</w:t>
        </w:r>
        <w:r w:rsidRPr="008957BE">
          <w:rPr>
            <w:color w:val="auto"/>
          </w:rPr>
          <w:t xml:space="preserve">.  In the case of </w:t>
        </w:r>
        <w:r w:rsidR="00494E2B" w:rsidRPr="000C31F8">
          <w:rPr>
            <w:b/>
            <w:color w:val="auto"/>
          </w:rPr>
          <w:t>Anchor</w:t>
        </w:r>
        <w:r w:rsidR="00494E2B">
          <w:rPr>
            <w:color w:val="auto"/>
          </w:rPr>
          <w:t xml:space="preserve"> </w:t>
        </w:r>
        <w:r w:rsidRPr="008957BE">
          <w:rPr>
            <w:b/>
            <w:color w:val="auto"/>
          </w:rPr>
          <w:t>HVDC Systems</w:t>
        </w:r>
        <w:r w:rsidRPr="008957BE">
          <w:rPr>
            <w:color w:val="auto"/>
          </w:rPr>
          <w:t xml:space="preserve"> this shall be in accordance with the requirements of ECC.6.3.5.4.  As part of this test, all </w:t>
        </w:r>
        <w:r w:rsidRPr="008957BE">
          <w:rPr>
            <w:b/>
            <w:color w:val="auto"/>
          </w:rPr>
          <w:t>Auxiliaries</w:t>
        </w:r>
        <w:r w:rsidRPr="008957BE">
          <w:rPr>
            <w:color w:val="auto"/>
          </w:rPr>
          <w:t xml:space="preserve"> are required to be derived from within the </w:t>
        </w:r>
        <w:r w:rsidR="00494E2B" w:rsidRPr="000C31F8">
          <w:rPr>
            <w:b/>
            <w:color w:val="auto"/>
          </w:rPr>
          <w:t>Anchor</w:t>
        </w:r>
        <w:r w:rsidR="00494E2B">
          <w:rPr>
            <w:color w:val="auto"/>
          </w:rPr>
          <w:t xml:space="preserve"> </w:t>
        </w:r>
        <w:r w:rsidRPr="008957BE">
          <w:rPr>
            <w:b/>
            <w:color w:val="auto"/>
          </w:rPr>
          <w:t>HVDC System</w:t>
        </w:r>
        <w:r w:rsidRPr="008957BE">
          <w:rPr>
            <w:color w:val="auto"/>
          </w:rPr>
          <w:t xml:space="preserve"> or </w:t>
        </w:r>
        <w:r w:rsidR="00494E2B" w:rsidRPr="000C31F8">
          <w:rPr>
            <w:b/>
            <w:color w:val="auto"/>
          </w:rPr>
          <w:t>Anchor</w:t>
        </w:r>
        <w:r w:rsidR="00494E2B">
          <w:rPr>
            <w:color w:val="auto"/>
          </w:rPr>
          <w:t xml:space="preserve"> </w:t>
        </w:r>
        <w:r w:rsidRPr="008957BE">
          <w:rPr>
            <w:b/>
            <w:color w:val="auto"/>
          </w:rPr>
          <w:t>DC Converter</w:t>
        </w:r>
        <w:r w:rsidRPr="008957BE">
          <w:rPr>
            <w:color w:val="auto"/>
          </w:rPr>
          <w:t xml:space="preserve">.  </w:t>
        </w:r>
      </w:ins>
    </w:p>
    <w:p w14:paraId="3938CF37" w14:textId="3A367316" w:rsidR="007F2D53" w:rsidRPr="008957BE" w:rsidRDefault="007F2D53" w:rsidP="000C31F8">
      <w:pPr>
        <w:pStyle w:val="Level1Text"/>
        <w:numPr>
          <w:ilvl w:val="0"/>
          <w:numId w:val="112"/>
        </w:numPr>
        <w:rPr>
          <w:ins w:id="833" w:author="Author"/>
          <w:color w:val="auto"/>
        </w:rPr>
      </w:pPr>
      <w:ins w:id="834" w:author="Author">
        <w:r w:rsidRPr="008957BE">
          <w:rPr>
            <w:color w:val="auto"/>
          </w:rPr>
          <w:t xml:space="preserve">The test shall be carried out while the </w:t>
        </w:r>
        <w:r w:rsidR="00494E2B" w:rsidRPr="000C31F8">
          <w:rPr>
            <w:b/>
            <w:color w:val="auto"/>
          </w:rPr>
          <w:t>Anchor</w:t>
        </w:r>
        <w:r w:rsidR="00494E2B">
          <w:rPr>
            <w:color w:val="auto"/>
          </w:rPr>
          <w:t xml:space="preserve"> </w:t>
        </w:r>
        <w:r w:rsidRPr="008957BE">
          <w:rPr>
            <w:b/>
            <w:color w:val="auto"/>
          </w:rPr>
          <w:t>HVDC System</w:t>
        </w:r>
        <w:r w:rsidRPr="008957BE">
          <w:rPr>
            <w:color w:val="auto"/>
          </w:rPr>
          <w:t xml:space="preserve"> or </w:t>
        </w:r>
        <w:r w:rsidR="00494E2B" w:rsidRPr="000C31F8">
          <w:rPr>
            <w:b/>
            <w:color w:val="auto"/>
          </w:rPr>
          <w:t>Anchor</w:t>
        </w:r>
        <w:r w:rsidR="00494E2B">
          <w:rPr>
            <w:color w:val="auto"/>
          </w:rPr>
          <w:t xml:space="preserve"> </w:t>
        </w:r>
        <w:r w:rsidRPr="008957BE">
          <w:rPr>
            <w:b/>
            <w:color w:val="auto"/>
          </w:rPr>
          <w:t>DC Converter</w:t>
        </w:r>
        <w:del w:id="835" w:author="Author">
          <w:r w:rsidRPr="008957BE" w:rsidDel="00B6468A">
            <w:rPr>
              <w:b/>
              <w:color w:val="auto"/>
            </w:rPr>
            <w:delText xml:space="preserve"> </w:delText>
          </w:r>
        </w:del>
        <w:r w:rsidRPr="008957BE">
          <w:rPr>
            <w:color w:val="auto"/>
          </w:rPr>
          <w:t xml:space="preserve"> starts from </w:t>
        </w:r>
        <w:r w:rsidRPr="008957BE">
          <w:rPr>
            <w:b/>
            <w:color w:val="auto"/>
          </w:rPr>
          <w:t>Shutdown</w:t>
        </w:r>
        <w:r w:rsidRPr="008957BE">
          <w:rPr>
            <w:color w:val="auto"/>
          </w:rPr>
          <w:t>;</w:t>
        </w:r>
      </w:ins>
    </w:p>
    <w:p w14:paraId="53723F17" w14:textId="77777777" w:rsidR="007F2D53" w:rsidRPr="008957BE" w:rsidRDefault="007F2D53" w:rsidP="000C31F8">
      <w:pPr>
        <w:pStyle w:val="Level1Text"/>
        <w:numPr>
          <w:ilvl w:val="0"/>
          <w:numId w:val="112"/>
        </w:numPr>
        <w:rPr>
          <w:ins w:id="836" w:author="Author"/>
          <w:color w:val="auto"/>
        </w:rPr>
      </w:pPr>
      <w:ins w:id="837" w:author="Author">
        <w:r w:rsidRPr="008957BE">
          <w:rPr>
            <w:color w:val="auto"/>
          </w:rPr>
          <w:t>The test shall be deemed passed, provided that the following conditions are cumulatively fulfilled:</w:t>
        </w:r>
      </w:ins>
    </w:p>
    <w:p w14:paraId="60EB3C15" w14:textId="70B93FBC" w:rsidR="007F2D53" w:rsidRPr="008957BE" w:rsidRDefault="007F2D53" w:rsidP="000C31F8">
      <w:pPr>
        <w:pStyle w:val="Level1Text"/>
        <w:numPr>
          <w:ilvl w:val="0"/>
          <w:numId w:val="113"/>
        </w:numPr>
        <w:ind w:left="2127" w:hanging="342"/>
        <w:rPr>
          <w:ins w:id="838" w:author="Author"/>
          <w:color w:val="auto"/>
        </w:rPr>
      </w:pPr>
      <w:ins w:id="839" w:author="Author">
        <w:r w:rsidRPr="008957BE">
          <w:rPr>
            <w:color w:val="auto"/>
          </w:rPr>
          <w:t xml:space="preserve">The </w:t>
        </w:r>
        <w:r w:rsidR="00B6468A" w:rsidRPr="000C31F8">
          <w:rPr>
            <w:b/>
            <w:color w:val="auto"/>
          </w:rPr>
          <w:t>Anchor</w:t>
        </w:r>
        <w:r w:rsidR="00B6468A">
          <w:rPr>
            <w:color w:val="auto"/>
          </w:rPr>
          <w:t xml:space="preserve"> </w:t>
        </w:r>
        <w:r w:rsidRPr="008957BE">
          <w:rPr>
            <w:b/>
            <w:color w:val="auto"/>
          </w:rPr>
          <w:t>HVDC System</w:t>
        </w:r>
        <w:r w:rsidRPr="008957BE">
          <w:rPr>
            <w:color w:val="auto"/>
          </w:rPr>
          <w:t xml:space="preserve"> </w:t>
        </w:r>
        <w:r w:rsidRPr="008957BE">
          <w:rPr>
            <w:b/>
            <w:color w:val="auto"/>
          </w:rPr>
          <w:t>Owner</w:t>
        </w:r>
        <w:r w:rsidRPr="008957BE">
          <w:rPr>
            <w:color w:val="auto"/>
          </w:rPr>
          <w:t xml:space="preserve"> </w:t>
        </w:r>
        <w:r w:rsidR="00B6468A">
          <w:rPr>
            <w:color w:val="auto"/>
          </w:rPr>
          <w:t xml:space="preserve">or </w:t>
        </w:r>
        <w:r w:rsidR="00B6468A" w:rsidRPr="000C31F8">
          <w:rPr>
            <w:b/>
            <w:color w:val="auto"/>
          </w:rPr>
          <w:t>Anchor DC Converter Owner</w:t>
        </w:r>
        <w:r w:rsidR="00B6468A">
          <w:rPr>
            <w:color w:val="auto"/>
          </w:rPr>
          <w:t xml:space="preserve"> </w:t>
        </w:r>
        <w:r w:rsidRPr="008957BE">
          <w:rPr>
            <w:color w:val="auto"/>
          </w:rPr>
          <w:t xml:space="preserve">has demonstrated its </w:t>
        </w:r>
        <w:r w:rsidR="00B6468A" w:rsidRPr="000C31F8">
          <w:rPr>
            <w:b/>
            <w:color w:val="auto"/>
          </w:rPr>
          <w:t>Anchor</w:t>
        </w:r>
        <w:r w:rsidR="00B6468A">
          <w:rPr>
            <w:color w:val="auto"/>
          </w:rPr>
          <w:t xml:space="preserve"> </w:t>
        </w:r>
        <w:r w:rsidRPr="008957BE">
          <w:rPr>
            <w:b/>
            <w:color w:val="auto"/>
          </w:rPr>
          <w:t>HVDC System</w:t>
        </w:r>
        <w:r w:rsidRPr="008957BE">
          <w:rPr>
            <w:color w:val="auto"/>
          </w:rPr>
          <w:t xml:space="preserve"> or </w:t>
        </w:r>
        <w:r w:rsidR="00B6468A" w:rsidRPr="000C31F8">
          <w:rPr>
            <w:b/>
            <w:color w:val="auto"/>
          </w:rPr>
          <w:t>Anchor</w:t>
        </w:r>
        <w:r w:rsidR="00B6468A">
          <w:rPr>
            <w:color w:val="auto"/>
          </w:rPr>
          <w:t xml:space="preserve"> </w:t>
        </w:r>
        <w:r w:rsidRPr="008957BE">
          <w:rPr>
            <w:b/>
            <w:color w:val="auto"/>
          </w:rPr>
          <w:t>DC Converter</w:t>
        </w:r>
        <w:r w:rsidRPr="008957BE">
          <w:rPr>
            <w:color w:val="auto"/>
          </w:rPr>
          <w:t xml:space="preserve"> is able to energise the busbar of the isolated AC-substation to which it is connected within the </w:t>
        </w:r>
        <w:r w:rsidR="00B6468A" w:rsidRPr="000C31F8">
          <w:rPr>
            <w:b/>
            <w:color w:val="auto"/>
          </w:rPr>
          <w:t>Network Operator’s System</w:t>
        </w:r>
        <w:r w:rsidR="00B6468A" w:rsidRPr="000C31F8">
          <w:rPr>
            <w:color w:val="auto"/>
          </w:rPr>
          <w:t>.</w:t>
        </w:r>
      </w:ins>
    </w:p>
    <w:p w14:paraId="3B6CCC98" w14:textId="5A21975C" w:rsidR="007F2D53" w:rsidRPr="00251596" w:rsidRDefault="007F2D53" w:rsidP="000C31F8">
      <w:pPr>
        <w:pStyle w:val="Level1Text"/>
        <w:numPr>
          <w:ilvl w:val="0"/>
          <w:numId w:val="113"/>
        </w:numPr>
        <w:ind w:left="2127" w:hanging="342"/>
        <w:rPr>
          <w:ins w:id="840" w:author="Author"/>
          <w:sz w:val="19"/>
          <w:szCs w:val="19"/>
        </w:rPr>
      </w:pPr>
      <w:ins w:id="841" w:author="Author">
        <w:r w:rsidRPr="008957BE">
          <w:t xml:space="preserve">The </w:t>
        </w:r>
        <w:r w:rsidR="00B6468A" w:rsidRPr="000C31F8">
          <w:rPr>
            <w:b/>
          </w:rPr>
          <w:t>Anchor</w:t>
        </w:r>
        <w:r w:rsidR="00B6468A">
          <w:t xml:space="preserve"> </w:t>
        </w:r>
        <w:r w:rsidRPr="008957BE">
          <w:rPr>
            <w:b/>
          </w:rPr>
          <w:t>HVDC System</w:t>
        </w:r>
        <w:r w:rsidRPr="008957BE">
          <w:t xml:space="preserve"> or </w:t>
        </w:r>
        <w:r w:rsidR="00B6468A" w:rsidRPr="000C31F8">
          <w:rPr>
            <w:b/>
          </w:rPr>
          <w:t>Anchor</w:t>
        </w:r>
        <w:r w:rsidR="00B6468A">
          <w:t xml:space="preserve"> </w:t>
        </w:r>
        <w:r w:rsidRPr="008957BE">
          <w:rPr>
            <w:b/>
          </w:rPr>
          <w:t>DC Converter</w:t>
        </w:r>
        <w:r w:rsidRPr="008957BE">
          <w:t xml:space="preserve"> can achieve a stable operating point at an agreed capacity as agreed with </w:t>
        </w:r>
        <w:r w:rsidR="00B6468A" w:rsidRPr="000C31F8">
          <w:t>t</w:t>
        </w:r>
        <w:r w:rsidRPr="000C31F8">
          <w:t>he</w:t>
        </w:r>
        <w:r w:rsidRPr="008957BE">
          <w:rPr>
            <w:b/>
          </w:rPr>
          <w:t xml:space="preserve"> </w:t>
        </w:r>
        <w:r w:rsidR="00B6468A">
          <w:rPr>
            <w:b/>
          </w:rPr>
          <w:t>Network Operator</w:t>
        </w:r>
        <w:r w:rsidRPr="00230ACB">
          <w:t>.</w:t>
        </w:r>
        <w:r>
          <w:rPr>
            <w:b/>
          </w:rPr>
          <w:t xml:space="preserve"> </w:t>
        </w:r>
        <w:r w:rsidRPr="008957BE">
          <w:rPr>
            <w:sz w:val="19"/>
            <w:szCs w:val="19"/>
          </w:rPr>
          <w:t xml:space="preserve">The relevant </w:t>
        </w:r>
        <w:r w:rsidR="00B6468A" w:rsidRPr="000C31F8">
          <w:rPr>
            <w:b/>
            <w:sz w:val="19"/>
            <w:szCs w:val="19"/>
          </w:rPr>
          <w:t>Anchor</w:t>
        </w:r>
        <w:r w:rsidR="00B6468A">
          <w:rPr>
            <w:sz w:val="19"/>
            <w:szCs w:val="19"/>
          </w:rPr>
          <w:t xml:space="preserve"> </w:t>
        </w:r>
        <w:r w:rsidRPr="008957BE">
          <w:rPr>
            <w:b/>
            <w:bCs/>
            <w:sz w:val="19"/>
            <w:szCs w:val="19"/>
          </w:rPr>
          <w:t xml:space="preserve">HVDC System </w:t>
        </w:r>
        <w:r w:rsidRPr="00251596">
          <w:rPr>
            <w:bCs/>
            <w:sz w:val="19"/>
            <w:szCs w:val="19"/>
          </w:rPr>
          <w:t>or</w:t>
        </w:r>
        <w:r w:rsidRPr="00251596">
          <w:rPr>
            <w:b/>
            <w:bCs/>
            <w:sz w:val="19"/>
            <w:szCs w:val="19"/>
          </w:rPr>
          <w:t xml:space="preserve"> </w:t>
        </w:r>
        <w:r w:rsidR="00B6468A">
          <w:rPr>
            <w:b/>
            <w:bCs/>
            <w:sz w:val="19"/>
            <w:szCs w:val="19"/>
          </w:rPr>
          <w:t xml:space="preserve">Anchor </w:t>
        </w:r>
        <w:r w:rsidRPr="00F06E0C">
          <w:rPr>
            <w:b/>
            <w:bCs/>
            <w:sz w:val="19"/>
            <w:szCs w:val="19"/>
          </w:rPr>
          <w:t>DC Converter</w:t>
        </w:r>
        <w:r w:rsidRPr="00251596">
          <w:rPr>
            <w:b/>
            <w:bCs/>
            <w:sz w:val="19"/>
            <w:szCs w:val="19"/>
          </w:rPr>
          <w:t xml:space="preserve"> </w:t>
        </w:r>
        <w:r w:rsidRPr="00251596">
          <w:rPr>
            <w:bCs/>
            <w:sz w:val="19"/>
            <w:szCs w:val="19"/>
          </w:rPr>
          <w:t>can</w:t>
        </w:r>
        <w:r w:rsidRPr="00251596">
          <w:rPr>
            <w:sz w:val="19"/>
            <w:szCs w:val="19"/>
          </w:rPr>
          <w:t xml:space="preserve"> be connected to the </w:t>
        </w:r>
        <w:r w:rsidR="00B6468A" w:rsidRPr="000C31F8">
          <w:rPr>
            <w:b/>
            <w:sz w:val="19"/>
            <w:szCs w:val="19"/>
          </w:rPr>
          <w:t>Netwo</w:t>
        </w:r>
        <w:r w:rsidR="00B6468A">
          <w:rPr>
            <w:b/>
            <w:sz w:val="19"/>
            <w:szCs w:val="19"/>
          </w:rPr>
          <w:t>r</w:t>
        </w:r>
        <w:r w:rsidR="00B6468A" w:rsidRPr="000C31F8">
          <w:rPr>
            <w:b/>
            <w:sz w:val="19"/>
            <w:szCs w:val="19"/>
          </w:rPr>
          <w:t>k Operator’s</w:t>
        </w:r>
        <w:r w:rsidR="00B6468A">
          <w:rPr>
            <w:sz w:val="19"/>
            <w:szCs w:val="19"/>
          </w:rPr>
          <w:t xml:space="preserve"> </w:t>
        </w:r>
        <w:r w:rsidRPr="00251596">
          <w:rPr>
            <w:b/>
            <w:bCs/>
            <w:sz w:val="19"/>
            <w:szCs w:val="19"/>
          </w:rPr>
          <w:t xml:space="preserve">System </w:t>
        </w:r>
        <w:r w:rsidRPr="00251596">
          <w:rPr>
            <w:sz w:val="19"/>
            <w:szCs w:val="19"/>
          </w:rPr>
          <w:t xml:space="preserve">but not </w:t>
        </w:r>
        <w:r w:rsidRPr="00251596">
          <w:rPr>
            <w:b/>
            <w:bCs/>
            <w:sz w:val="19"/>
            <w:szCs w:val="19"/>
          </w:rPr>
          <w:t>Loaded</w:t>
        </w:r>
        <w:r w:rsidRPr="00251596">
          <w:rPr>
            <w:sz w:val="19"/>
            <w:szCs w:val="19"/>
          </w:rPr>
          <w:t>, unless appropriate instruction</w:t>
        </w:r>
        <w:r>
          <w:rPr>
            <w:sz w:val="19"/>
            <w:szCs w:val="19"/>
          </w:rPr>
          <w:t>s</w:t>
        </w:r>
        <w:r w:rsidR="00692E8A" w:rsidRPr="009B7A41">
          <w:t xml:space="preserve"> ha</w:t>
        </w:r>
        <w:r w:rsidR="00692E8A">
          <w:t>ve</w:t>
        </w:r>
        <w:r w:rsidR="00692E8A" w:rsidRPr="009B7A41">
          <w:t xml:space="preserve"> been given by </w:t>
        </w:r>
        <w:r w:rsidR="00692E8A">
          <w:rPr>
            <w:b/>
          </w:rPr>
          <w:t>The Company</w:t>
        </w:r>
        <w:r w:rsidR="00692E8A" w:rsidRPr="009B7A41">
          <w:t xml:space="preserve"> </w:t>
        </w:r>
        <w:r w:rsidR="00692E8A">
          <w:t xml:space="preserve">to the </w:t>
        </w:r>
        <w:r w:rsidR="00692E8A" w:rsidRPr="00230ACB">
          <w:rPr>
            <w:b/>
          </w:rPr>
          <w:t>Network Operator</w:t>
        </w:r>
        <w:r w:rsidR="00692E8A">
          <w:t xml:space="preserve"> </w:t>
        </w:r>
        <w:r w:rsidR="00692E8A" w:rsidRPr="009B7A41">
          <w:t xml:space="preserve">under </w:t>
        </w:r>
        <w:r w:rsidR="00692E8A" w:rsidRPr="009B7A41">
          <w:rPr>
            <w:b/>
          </w:rPr>
          <w:t>BC2</w:t>
        </w:r>
        <w:r w:rsidR="00692E8A">
          <w:t xml:space="preserve"> which would also be in accordance with the requirements of the</w:t>
        </w:r>
      </w:ins>
      <w:ins w:id="842" w:author="Johnson (ESO), Antony" w:date="2021-08-20T16:04:00Z">
        <w:r w:rsidR="008441EF">
          <w:t xml:space="preserve"> </w:t>
        </w:r>
      </w:ins>
      <w:ins w:id="843" w:author="Johnson (ESO), Antony" w:date="2021-08-25T16:19:00Z">
        <w:r w:rsidR="00F56200">
          <w:rPr>
            <w:b/>
            <w:bCs/>
            <w:color w:val="auto"/>
          </w:rPr>
          <w:t>Distribution Restoration</w:t>
        </w:r>
      </w:ins>
      <w:ins w:id="844" w:author="Johnson (ESO), Antony" w:date="2021-08-20T16:04:00Z">
        <w:r w:rsidR="008441EF" w:rsidRPr="009842E9">
          <w:rPr>
            <w:b/>
          </w:rPr>
          <w:t xml:space="preserve"> Contract</w:t>
        </w:r>
      </w:ins>
      <w:ins w:id="845" w:author="Author">
        <w:r w:rsidR="00692E8A" w:rsidRPr="000C31F8">
          <w:t>.</w:t>
        </w:r>
      </w:ins>
    </w:p>
    <w:p w14:paraId="57F1AA53" w14:textId="378B8D50" w:rsidR="007F2D53" w:rsidRPr="00A17663" w:rsidRDefault="007F2D53" w:rsidP="000C31F8">
      <w:pPr>
        <w:pStyle w:val="Level1Text"/>
        <w:numPr>
          <w:ilvl w:val="0"/>
          <w:numId w:val="113"/>
        </w:numPr>
        <w:ind w:left="2127" w:hanging="342"/>
        <w:rPr>
          <w:ins w:id="846" w:author="Author"/>
          <w:sz w:val="19"/>
          <w:szCs w:val="19"/>
        </w:rPr>
      </w:pPr>
      <w:ins w:id="847" w:author="Author">
        <w:r w:rsidRPr="00251596">
          <w:rPr>
            <w:sz w:val="19"/>
            <w:szCs w:val="19"/>
          </w:rPr>
          <w:lastRenderedPageBreak/>
          <w:t xml:space="preserve">In respect of </w:t>
        </w:r>
        <w:r w:rsidR="004941B6" w:rsidRPr="000C31F8">
          <w:rPr>
            <w:b/>
            <w:sz w:val="19"/>
            <w:szCs w:val="19"/>
          </w:rPr>
          <w:t>Anchor</w:t>
        </w:r>
        <w:r w:rsidR="004941B6">
          <w:rPr>
            <w:sz w:val="19"/>
            <w:szCs w:val="19"/>
          </w:rPr>
          <w:t xml:space="preserve"> </w:t>
        </w:r>
        <w:r w:rsidRPr="00251596">
          <w:rPr>
            <w:b/>
            <w:sz w:val="19"/>
            <w:szCs w:val="19"/>
          </w:rPr>
          <w:t>HVDC Systems</w:t>
        </w:r>
        <w:r w:rsidRPr="00251596">
          <w:rPr>
            <w:sz w:val="19"/>
            <w:szCs w:val="19"/>
          </w:rPr>
          <w:t>, the above tests defined in OC5.7.</w:t>
        </w:r>
        <w:r w:rsidR="00F40F7F">
          <w:rPr>
            <w:sz w:val="19"/>
            <w:szCs w:val="19"/>
          </w:rPr>
          <w:t>4</w:t>
        </w:r>
        <w:r w:rsidRPr="00251596">
          <w:rPr>
            <w:sz w:val="19"/>
            <w:szCs w:val="19"/>
          </w:rPr>
          <w:t>.3(a) – (c) shall be in accordance with the requirements of</w:t>
        </w:r>
        <w:r w:rsidRPr="00180881">
          <w:rPr>
            <w:sz w:val="19"/>
            <w:szCs w:val="19"/>
          </w:rPr>
          <w:t>, ECC.6.1.2, ECC.6.1.4, ECC.6.2.2.9.4</w:t>
        </w:r>
        <w:r w:rsidRPr="00A17663">
          <w:rPr>
            <w:sz w:val="19"/>
            <w:szCs w:val="19"/>
          </w:rPr>
          <w:t xml:space="preserve"> and ECC.6.3.5.4.</w:t>
        </w:r>
      </w:ins>
    </w:p>
    <w:p w14:paraId="2F8F8E9E" w14:textId="0D60D925" w:rsidR="007E3270" w:rsidRDefault="007F2D53" w:rsidP="007E3270">
      <w:pPr>
        <w:pStyle w:val="Level1Text"/>
        <w:numPr>
          <w:ilvl w:val="0"/>
          <w:numId w:val="113"/>
        </w:numPr>
        <w:ind w:left="2127" w:hanging="342"/>
        <w:rPr>
          <w:ins w:id="848" w:author="Author"/>
          <w:sz w:val="19"/>
          <w:szCs w:val="19"/>
        </w:rPr>
      </w:pPr>
      <w:ins w:id="849" w:author="Author">
        <w:r w:rsidRPr="008957BE">
          <w:rPr>
            <w:sz w:val="19"/>
            <w:szCs w:val="19"/>
          </w:rPr>
          <w:t xml:space="preserve">In respect of </w:t>
        </w:r>
      </w:ins>
      <w:ins w:id="850" w:author="Johnson (ESO), Antony" w:date="2021-09-23T16:15:00Z">
        <w:r w:rsidR="00A3454B" w:rsidRPr="00EC5227">
          <w:rPr>
            <w:b/>
            <w:bCs/>
            <w:sz w:val="19"/>
            <w:szCs w:val="19"/>
          </w:rPr>
          <w:t>Anchor</w:t>
        </w:r>
        <w:r w:rsidR="00A3454B">
          <w:rPr>
            <w:sz w:val="19"/>
            <w:szCs w:val="19"/>
          </w:rPr>
          <w:t xml:space="preserve"> </w:t>
        </w:r>
      </w:ins>
      <w:ins w:id="851" w:author="Author">
        <w:r w:rsidRPr="008957BE">
          <w:rPr>
            <w:b/>
            <w:sz w:val="19"/>
            <w:szCs w:val="19"/>
          </w:rPr>
          <w:t>DC Converter Stations</w:t>
        </w:r>
        <w:r w:rsidRPr="008957BE">
          <w:rPr>
            <w:sz w:val="19"/>
            <w:szCs w:val="19"/>
          </w:rPr>
          <w:t>, the above tests defined in OC5.7.</w:t>
        </w:r>
        <w:r w:rsidR="00F40F7F">
          <w:rPr>
            <w:sz w:val="19"/>
            <w:szCs w:val="19"/>
          </w:rPr>
          <w:t>4</w:t>
        </w:r>
        <w:r w:rsidRPr="008957BE">
          <w:rPr>
            <w:sz w:val="19"/>
            <w:szCs w:val="19"/>
          </w:rPr>
          <w:t>.3(a) – (c) shall be in accordance with the requirements of, CC.6.1.2, CC.6.1.3 and CC.6.1.4.</w:t>
        </w:r>
      </w:ins>
    </w:p>
    <w:p w14:paraId="69BE37E8" w14:textId="670D55D7" w:rsidR="007E3270" w:rsidRPr="00AA16EC" w:rsidRDefault="007E3270" w:rsidP="007E3270">
      <w:pPr>
        <w:pStyle w:val="Default"/>
        <w:numPr>
          <w:ilvl w:val="0"/>
          <w:numId w:val="104"/>
        </w:numPr>
        <w:rPr>
          <w:ins w:id="852" w:author="Author"/>
          <w:snapToGrid w:val="0"/>
          <w:color w:val="auto"/>
          <w:sz w:val="20"/>
          <w:szCs w:val="20"/>
          <w:lang w:eastAsia="en-US"/>
        </w:rPr>
      </w:pPr>
      <w:ins w:id="853" w:author="Author">
        <w:r w:rsidRPr="00AA16EC">
          <w:rPr>
            <w:color w:val="auto"/>
            <w:sz w:val="20"/>
            <w:szCs w:val="20"/>
          </w:rPr>
          <w:t>OC5.7.4.</w:t>
        </w:r>
        <w:r>
          <w:rPr>
            <w:color w:val="auto"/>
            <w:sz w:val="20"/>
            <w:szCs w:val="20"/>
          </w:rPr>
          <w:t>4</w:t>
        </w:r>
        <w:r w:rsidRPr="00AA16EC">
          <w:rPr>
            <w:color w:val="auto"/>
            <w:sz w:val="20"/>
            <w:szCs w:val="20"/>
          </w:rPr>
          <w:tab/>
          <w:t>Quick Re-synchronisation Unit Test</w:t>
        </w:r>
      </w:ins>
    </w:p>
    <w:p w14:paraId="4173BE36" w14:textId="77777777" w:rsidR="007E3270" w:rsidRPr="00AA16EC" w:rsidRDefault="007E3270" w:rsidP="007E3270">
      <w:pPr>
        <w:pStyle w:val="Default"/>
        <w:rPr>
          <w:ins w:id="854" w:author="Author"/>
          <w:color w:val="auto"/>
          <w:sz w:val="20"/>
          <w:szCs w:val="20"/>
        </w:rPr>
      </w:pPr>
      <w:ins w:id="855" w:author="Author">
        <w:r w:rsidRPr="00AA16EC">
          <w:rPr>
            <w:color w:val="auto"/>
            <w:sz w:val="20"/>
            <w:szCs w:val="20"/>
          </w:rPr>
          <w:t xml:space="preserve"> </w:t>
        </w:r>
      </w:ins>
    </w:p>
    <w:p w14:paraId="1054EBEC" w14:textId="77777777" w:rsidR="007E3270" w:rsidRPr="00AA16EC" w:rsidRDefault="007E3270" w:rsidP="007E3270">
      <w:pPr>
        <w:pStyle w:val="Default"/>
        <w:numPr>
          <w:ilvl w:val="0"/>
          <w:numId w:val="114"/>
        </w:numPr>
        <w:ind w:firstLine="698"/>
        <w:rPr>
          <w:ins w:id="856" w:author="Author"/>
          <w:color w:val="auto"/>
          <w:sz w:val="20"/>
          <w:szCs w:val="20"/>
        </w:rPr>
      </w:pPr>
      <w:ins w:id="857" w:author="Author">
        <w:r w:rsidRPr="00AA16EC">
          <w:rPr>
            <w:color w:val="auto"/>
            <w:sz w:val="20"/>
            <w:szCs w:val="20"/>
          </w:rPr>
          <w:t xml:space="preserve">The relevant </w:t>
        </w:r>
        <w:r w:rsidRPr="00AA16EC">
          <w:rPr>
            <w:b/>
            <w:color w:val="auto"/>
            <w:sz w:val="20"/>
            <w:szCs w:val="20"/>
          </w:rPr>
          <w:t>Anchor</w:t>
        </w:r>
        <w:r w:rsidRPr="00AA16EC">
          <w:rPr>
            <w:color w:val="auto"/>
            <w:sz w:val="20"/>
            <w:szCs w:val="20"/>
          </w:rPr>
          <w:t xml:space="preserve"> </w:t>
        </w:r>
        <w:r w:rsidRPr="00AA16EC">
          <w:rPr>
            <w:b/>
            <w:bCs/>
            <w:color w:val="auto"/>
            <w:sz w:val="20"/>
            <w:szCs w:val="20"/>
          </w:rPr>
          <w:t xml:space="preserve">Generating Unit </w:t>
        </w:r>
        <w:r w:rsidRPr="00AA16EC">
          <w:rPr>
            <w:color w:val="auto"/>
            <w:sz w:val="20"/>
            <w:szCs w:val="20"/>
          </w:rPr>
          <w:t xml:space="preserve">shall be </w:t>
        </w:r>
        <w:r w:rsidRPr="00AA16EC">
          <w:rPr>
            <w:b/>
            <w:bCs/>
            <w:color w:val="auto"/>
            <w:sz w:val="20"/>
            <w:szCs w:val="20"/>
          </w:rPr>
          <w:t xml:space="preserve">Synchronised </w:t>
        </w:r>
        <w:r w:rsidRPr="00AA16EC">
          <w:rPr>
            <w:color w:val="auto"/>
            <w:sz w:val="20"/>
            <w:szCs w:val="20"/>
          </w:rPr>
          <w:t xml:space="preserve">and </w:t>
        </w:r>
        <w:r w:rsidRPr="00AA16EC">
          <w:rPr>
            <w:b/>
            <w:bCs/>
            <w:color w:val="auto"/>
            <w:sz w:val="20"/>
            <w:szCs w:val="20"/>
          </w:rPr>
          <w:t>Loaded</w:t>
        </w:r>
        <w:r w:rsidRPr="00AA16EC">
          <w:rPr>
            <w:color w:val="auto"/>
            <w:sz w:val="20"/>
            <w:szCs w:val="20"/>
          </w:rPr>
          <w:t>;</w:t>
        </w:r>
      </w:ins>
    </w:p>
    <w:p w14:paraId="24EB6918" w14:textId="77777777" w:rsidR="007E3270" w:rsidRPr="00AA16EC" w:rsidRDefault="007E3270" w:rsidP="007E3270">
      <w:pPr>
        <w:pStyle w:val="Default"/>
        <w:ind w:left="1800"/>
        <w:rPr>
          <w:ins w:id="858" w:author="Author"/>
          <w:color w:val="auto"/>
          <w:sz w:val="20"/>
          <w:szCs w:val="20"/>
        </w:rPr>
      </w:pPr>
      <w:ins w:id="859" w:author="Author">
        <w:r w:rsidRPr="00AA16EC">
          <w:rPr>
            <w:color w:val="auto"/>
            <w:sz w:val="20"/>
            <w:szCs w:val="20"/>
          </w:rPr>
          <w:t xml:space="preserve"> </w:t>
        </w:r>
      </w:ins>
    </w:p>
    <w:p w14:paraId="762B8592" w14:textId="588927A4" w:rsidR="007E3270" w:rsidRPr="00AA16EC" w:rsidRDefault="007E3270" w:rsidP="007E3270">
      <w:pPr>
        <w:pStyle w:val="Default"/>
        <w:numPr>
          <w:ilvl w:val="0"/>
          <w:numId w:val="114"/>
        </w:numPr>
        <w:ind w:left="2127" w:hanging="709"/>
        <w:jc w:val="both"/>
        <w:rPr>
          <w:ins w:id="860" w:author="Author"/>
          <w:color w:val="auto"/>
          <w:sz w:val="20"/>
          <w:szCs w:val="20"/>
        </w:rPr>
      </w:pPr>
      <w:ins w:id="861" w:author="Author">
        <w:r w:rsidRPr="00AA16EC">
          <w:rPr>
            <w:color w:val="auto"/>
            <w:sz w:val="20"/>
            <w:szCs w:val="20"/>
          </w:rPr>
          <w:t xml:space="preserve">All the </w:t>
        </w:r>
        <w:r w:rsidRPr="00AA16EC">
          <w:rPr>
            <w:b/>
            <w:bCs/>
            <w:color w:val="auto"/>
            <w:sz w:val="20"/>
            <w:szCs w:val="20"/>
          </w:rPr>
          <w:t xml:space="preserve">Auxiliary </w:t>
        </w:r>
      </w:ins>
      <w:ins w:id="862" w:author="Johnson (ESO), Antony" w:date="2021-07-14T13:19:00Z">
        <w:r w:rsidR="00BF3DC0">
          <w:rPr>
            <w:b/>
            <w:bCs/>
            <w:color w:val="auto"/>
            <w:sz w:val="20"/>
            <w:szCs w:val="20"/>
          </w:rPr>
          <w:t xml:space="preserve">Energy Supplies </w:t>
        </w:r>
      </w:ins>
      <w:ins w:id="863" w:author="Author">
        <w:r w:rsidRPr="00AA16EC">
          <w:rPr>
            <w:color w:val="auto"/>
            <w:sz w:val="20"/>
            <w:szCs w:val="20"/>
          </w:rPr>
          <w:t xml:space="preserve">in the </w:t>
        </w:r>
        <w:r w:rsidRPr="00AA16EC">
          <w:rPr>
            <w:b/>
            <w:bCs/>
            <w:color w:val="auto"/>
            <w:sz w:val="20"/>
            <w:szCs w:val="20"/>
          </w:rPr>
          <w:t>Anchor</w:t>
        </w:r>
      </w:ins>
      <w:ins w:id="864" w:author="Johnson (ESO), Antony" w:date="2021-08-25T16:48:00Z">
        <w:r w:rsidR="00472A6B">
          <w:rPr>
            <w:b/>
            <w:bCs/>
            <w:color w:val="auto"/>
            <w:sz w:val="20"/>
            <w:szCs w:val="20"/>
          </w:rPr>
          <w:t xml:space="preserve"> Power</w:t>
        </w:r>
      </w:ins>
      <w:ins w:id="865" w:author="Author">
        <w:r w:rsidRPr="00AA16EC">
          <w:rPr>
            <w:b/>
            <w:bCs/>
            <w:color w:val="auto"/>
            <w:sz w:val="20"/>
            <w:szCs w:val="20"/>
          </w:rPr>
          <w:t xml:space="preserve"> Station </w:t>
        </w:r>
        <w:r w:rsidRPr="00AA16EC">
          <w:rPr>
            <w:color w:val="auto"/>
            <w:sz w:val="20"/>
            <w:szCs w:val="20"/>
          </w:rPr>
          <w:t xml:space="preserve">in which that </w:t>
        </w:r>
        <w:r w:rsidRPr="00AA16EC">
          <w:rPr>
            <w:b/>
            <w:color w:val="auto"/>
            <w:sz w:val="20"/>
            <w:szCs w:val="20"/>
          </w:rPr>
          <w:t>Anchor</w:t>
        </w:r>
        <w:r w:rsidRPr="00AA16EC">
          <w:rPr>
            <w:color w:val="auto"/>
            <w:sz w:val="20"/>
            <w:szCs w:val="20"/>
          </w:rPr>
          <w:t xml:space="preserve"> </w:t>
        </w:r>
        <w:r w:rsidRPr="00AA16EC">
          <w:rPr>
            <w:b/>
            <w:bCs/>
            <w:color w:val="auto"/>
            <w:sz w:val="20"/>
            <w:szCs w:val="20"/>
          </w:rPr>
          <w:t xml:space="preserve">Generating Unit </w:t>
        </w:r>
        <w:r w:rsidRPr="00AA16EC">
          <w:rPr>
            <w:color w:val="auto"/>
            <w:sz w:val="20"/>
            <w:szCs w:val="20"/>
          </w:rPr>
          <w:t xml:space="preserve">is situated, shall be </w:t>
        </w:r>
        <w:r w:rsidRPr="00AA16EC">
          <w:rPr>
            <w:b/>
            <w:color w:val="auto"/>
            <w:sz w:val="20"/>
            <w:szCs w:val="20"/>
          </w:rPr>
          <w:t>Shutdown</w:t>
        </w:r>
        <w:r w:rsidRPr="00AA16EC">
          <w:rPr>
            <w:color w:val="auto"/>
            <w:sz w:val="20"/>
            <w:szCs w:val="20"/>
          </w:rPr>
          <w:t>.</w:t>
        </w:r>
      </w:ins>
    </w:p>
    <w:p w14:paraId="7EB039A8" w14:textId="77777777" w:rsidR="007E3270" w:rsidRPr="00AA16EC" w:rsidRDefault="007E3270" w:rsidP="007E3270">
      <w:pPr>
        <w:pStyle w:val="Default"/>
        <w:jc w:val="both"/>
        <w:rPr>
          <w:ins w:id="866" w:author="Author"/>
          <w:sz w:val="20"/>
          <w:szCs w:val="20"/>
        </w:rPr>
      </w:pPr>
    </w:p>
    <w:p w14:paraId="49A0D98B" w14:textId="77777777" w:rsidR="007E3270" w:rsidRPr="00AA16EC" w:rsidRDefault="007E3270" w:rsidP="007E3270">
      <w:pPr>
        <w:pStyle w:val="Default"/>
        <w:numPr>
          <w:ilvl w:val="0"/>
          <w:numId w:val="114"/>
        </w:numPr>
        <w:ind w:firstLine="698"/>
        <w:rPr>
          <w:ins w:id="867" w:author="Author"/>
          <w:color w:val="auto"/>
          <w:sz w:val="20"/>
          <w:szCs w:val="20"/>
        </w:rPr>
      </w:pPr>
      <w:ins w:id="868" w:author="Author">
        <w:r w:rsidRPr="00AA16EC">
          <w:rPr>
            <w:color w:val="auto"/>
            <w:sz w:val="20"/>
            <w:szCs w:val="20"/>
          </w:rPr>
          <w:t>The</w:t>
        </w:r>
        <w:r w:rsidRPr="00AA16EC">
          <w:rPr>
            <w:b/>
            <w:color w:val="auto"/>
            <w:sz w:val="20"/>
            <w:szCs w:val="20"/>
          </w:rPr>
          <w:t xml:space="preserve"> Anchor</w:t>
        </w:r>
        <w:r w:rsidRPr="00AA16EC">
          <w:rPr>
            <w:color w:val="auto"/>
            <w:sz w:val="20"/>
            <w:szCs w:val="20"/>
          </w:rPr>
          <w:t xml:space="preserve"> </w:t>
        </w:r>
        <w:r w:rsidRPr="00AA16EC">
          <w:rPr>
            <w:b/>
            <w:bCs/>
            <w:color w:val="auto"/>
            <w:sz w:val="20"/>
            <w:szCs w:val="20"/>
          </w:rPr>
          <w:t xml:space="preserve">Generating Unit </w:t>
        </w:r>
        <w:r w:rsidRPr="00AA16EC">
          <w:rPr>
            <w:color w:val="auto"/>
            <w:sz w:val="20"/>
            <w:szCs w:val="20"/>
          </w:rPr>
          <w:t>shall be tripped to house load</w:t>
        </w:r>
        <w:r w:rsidRPr="00AA16EC">
          <w:rPr>
            <w:b/>
            <w:bCs/>
            <w:color w:val="auto"/>
            <w:sz w:val="20"/>
            <w:szCs w:val="20"/>
          </w:rPr>
          <w:t>.</w:t>
        </w:r>
      </w:ins>
    </w:p>
    <w:p w14:paraId="3AC6788C" w14:textId="77777777" w:rsidR="007E3270" w:rsidRPr="00AA16EC" w:rsidRDefault="007E3270" w:rsidP="007E3270">
      <w:pPr>
        <w:ind w:left="360"/>
        <w:rPr>
          <w:ins w:id="869" w:author="Author"/>
        </w:rPr>
      </w:pPr>
    </w:p>
    <w:p w14:paraId="6B0B5E89" w14:textId="79711CAC" w:rsidR="007E3270" w:rsidRPr="00AA16EC" w:rsidRDefault="007E3270" w:rsidP="0018629F">
      <w:pPr>
        <w:pStyle w:val="Default"/>
        <w:numPr>
          <w:ilvl w:val="0"/>
          <w:numId w:val="114"/>
        </w:numPr>
        <w:ind w:left="2127" w:hanging="709"/>
        <w:jc w:val="both"/>
        <w:rPr>
          <w:ins w:id="870" w:author="Author"/>
          <w:color w:val="auto"/>
          <w:sz w:val="20"/>
          <w:szCs w:val="20"/>
        </w:rPr>
      </w:pPr>
      <w:ins w:id="871" w:author="Author">
        <w:r w:rsidRPr="00AA16EC">
          <w:rPr>
            <w:color w:val="auto"/>
            <w:sz w:val="20"/>
            <w:szCs w:val="20"/>
          </w:rPr>
          <w:t xml:space="preserve">The relevant </w:t>
        </w:r>
        <w:r w:rsidRPr="00AA16EC">
          <w:rPr>
            <w:b/>
            <w:color w:val="auto"/>
            <w:sz w:val="20"/>
            <w:szCs w:val="20"/>
          </w:rPr>
          <w:t>Anchor</w:t>
        </w:r>
        <w:r w:rsidRPr="00AA16EC">
          <w:rPr>
            <w:color w:val="auto"/>
            <w:sz w:val="20"/>
            <w:szCs w:val="20"/>
          </w:rPr>
          <w:t xml:space="preserve"> </w:t>
        </w:r>
        <w:r w:rsidRPr="00AA16EC">
          <w:rPr>
            <w:b/>
            <w:bCs/>
            <w:color w:val="auto"/>
            <w:sz w:val="20"/>
            <w:szCs w:val="20"/>
          </w:rPr>
          <w:t xml:space="preserve">Generating Unit </w:t>
        </w:r>
        <w:r w:rsidRPr="00AA16EC">
          <w:rPr>
            <w:color w:val="auto"/>
            <w:sz w:val="20"/>
            <w:szCs w:val="20"/>
          </w:rPr>
          <w:t xml:space="preserve">shall be </w:t>
        </w:r>
        <w:r w:rsidRPr="00AA16EC">
          <w:rPr>
            <w:b/>
            <w:bCs/>
            <w:color w:val="auto"/>
            <w:sz w:val="20"/>
            <w:szCs w:val="20"/>
          </w:rPr>
          <w:t xml:space="preserve">Synchronised </w:t>
        </w:r>
        <w:r w:rsidRPr="00AA16EC">
          <w:rPr>
            <w:color w:val="auto"/>
            <w:sz w:val="20"/>
            <w:szCs w:val="20"/>
          </w:rPr>
          <w:t xml:space="preserve">to the </w:t>
        </w:r>
        <w:r w:rsidRPr="00AA16EC">
          <w:rPr>
            <w:b/>
            <w:bCs/>
            <w:color w:val="auto"/>
            <w:sz w:val="20"/>
            <w:szCs w:val="20"/>
          </w:rPr>
          <w:t xml:space="preserve">System </w:t>
        </w:r>
        <w:r w:rsidRPr="00AA16EC">
          <w:rPr>
            <w:color w:val="auto"/>
            <w:sz w:val="20"/>
            <w:szCs w:val="20"/>
          </w:rPr>
          <w:t xml:space="preserve">but not </w:t>
        </w:r>
        <w:r w:rsidRPr="00AA16EC">
          <w:rPr>
            <w:b/>
            <w:bCs/>
            <w:color w:val="auto"/>
            <w:sz w:val="20"/>
            <w:szCs w:val="20"/>
          </w:rPr>
          <w:t>Loaded</w:t>
        </w:r>
        <w:r w:rsidRPr="00AA16EC">
          <w:rPr>
            <w:color w:val="auto"/>
            <w:sz w:val="20"/>
            <w:szCs w:val="20"/>
          </w:rPr>
          <w:t xml:space="preserve">, unless the appropriate instruction has been given by </w:t>
        </w:r>
        <w:r w:rsidRPr="00AA16EC">
          <w:rPr>
            <w:b/>
            <w:bCs/>
            <w:color w:val="auto"/>
            <w:sz w:val="20"/>
            <w:szCs w:val="20"/>
          </w:rPr>
          <w:t xml:space="preserve">The Company </w:t>
        </w:r>
        <w:r w:rsidRPr="00AA16EC">
          <w:rPr>
            <w:bCs/>
            <w:color w:val="auto"/>
            <w:sz w:val="20"/>
            <w:szCs w:val="20"/>
          </w:rPr>
          <w:t>to the</w:t>
        </w:r>
        <w:r w:rsidRPr="00AA16EC">
          <w:rPr>
            <w:b/>
            <w:bCs/>
            <w:color w:val="auto"/>
            <w:sz w:val="20"/>
            <w:szCs w:val="20"/>
          </w:rPr>
          <w:t xml:space="preserve"> Network Operator </w:t>
        </w:r>
        <w:r w:rsidRPr="00AA16EC">
          <w:rPr>
            <w:color w:val="auto"/>
            <w:sz w:val="20"/>
            <w:szCs w:val="20"/>
          </w:rPr>
          <w:t xml:space="preserve">under </w:t>
        </w:r>
        <w:r w:rsidRPr="00AA16EC">
          <w:rPr>
            <w:b/>
            <w:bCs/>
            <w:color w:val="auto"/>
            <w:sz w:val="20"/>
            <w:szCs w:val="20"/>
          </w:rPr>
          <w:t xml:space="preserve">BC2 </w:t>
        </w:r>
        <w:r w:rsidRPr="00AA16EC">
          <w:rPr>
            <w:bCs/>
            <w:color w:val="auto"/>
            <w:sz w:val="20"/>
            <w:szCs w:val="20"/>
          </w:rPr>
          <w:t>which would also be in accordance with the requirements of the</w:t>
        </w:r>
        <w:r w:rsidRPr="00AA16EC">
          <w:rPr>
            <w:b/>
            <w:bCs/>
            <w:color w:val="auto"/>
            <w:sz w:val="20"/>
            <w:szCs w:val="20"/>
          </w:rPr>
          <w:t xml:space="preserve"> Distribution Restoration Zone Plan</w:t>
        </w:r>
        <w:r w:rsidRPr="00AA16EC">
          <w:rPr>
            <w:color w:val="auto"/>
            <w:sz w:val="20"/>
            <w:szCs w:val="20"/>
          </w:rPr>
          <w:t>.</w:t>
        </w:r>
      </w:ins>
    </w:p>
    <w:p w14:paraId="2E369925" w14:textId="77777777" w:rsidR="007E3270" w:rsidRPr="00AA16EC" w:rsidRDefault="007E3270" w:rsidP="007E3270">
      <w:pPr>
        <w:pStyle w:val="Default"/>
        <w:rPr>
          <w:ins w:id="872" w:author="Author"/>
          <w:color w:val="auto"/>
          <w:sz w:val="20"/>
          <w:szCs w:val="20"/>
        </w:rPr>
      </w:pPr>
    </w:p>
    <w:p w14:paraId="7683A6EB" w14:textId="12DAFD30" w:rsidR="007E3270" w:rsidRDefault="007E3270" w:rsidP="007E3270">
      <w:pPr>
        <w:pStyle w:val="Level1Text"/>
        <w:ind w:left="0" w:firstLine="0"/>
        <w:rPr>
          <w:ins w:id="873" w:author="Author"/>
          <w:color w:val="auto"/>
        </w:rPr>
      </w:pPr>
      <w:ins w:id="874" w:author="Author">
        <w:r w:rsidRPr="00AA16EC">
          <w:rPr>
            <w:color w:val="auto"/>
          </w:rPr>
          <w:tab/>
          <w:t xml:space="preserve">In respect of </w:t>
        </w:r>
        <w:r w:rsidRPr="00AA16EC">
          <w:rPr>
            <w:b/>
            <w:color w:val="auto"/>
          </w:rPr>
          <w:t>EU Generators</w:t>
        </w:r>
        <w:r w:rsidRPr="00AA16EC">
          <w:rPr>
            <w:color w:val="auto"/>
          </w:rPr>
          <w:t>, the above tests defined in OC5.7.4</w:t>
        </w:r>
      </w:ins>
      <w:ins w:id="875" w:author="Johnson (ESO), Antony" w:date="2021-10-11T13:14:00Z">
        <w:r w:rsidR="00111C28">
          <w:rPr>
            <w:color w:val="auto"/>
          </w:rPr>
          <w:t>.4</w:t>
        </w:r>
      </w:ins>
      <w:ins w:id="876" w:author="Author">
        <w:r w:rsidRPr="00AA16EC">
          <w:rPr>
            <w:color w:val="auto"/>
          </w:rPr>
          <w:t>(a) – (</w:t>
        </w:r>
      </w:ins>
      <w:ins w:id="877" w:author="Johnson (ESO), Antony" w:date="2021-10-11T13:14:00Z">
        <w:r w:rsidR="00111C28">
          <w:rPr>
            <w:color w:val="auto"/>
          </w:rPr>
          <w:t>d</w:t>
        </w:r>
      </w:ins>
      <w:ins w:id="878" w:author="Author">
        <w:r w:rsidRPr="00AA16EC">
          <w:rPr>
            <w:color w:val="auto"/>
          </w:rPr>
          <w:t xml:space="preserve">) shall be in </w:t>
        </w:r>
        <w:r w:rsidRPr="00AA16EC">
          <w:rPr>
            <w:color w:val="auto"/>
          </w:rPr>
          <w:tab/>
        </w:r>
        <w:r w:rsidRPr="00AA16EC">
          <w:rPr>
            <w:color w:val="auto"/>
          </w:rPr>
          <w:tab/>
          <w:t>accordance with the requirements of ECC.6.3.5.6.</w:t>
        </w:r>
        <w:r w:rsidRPr="007E3270">
          <w:rPr>
            <w:color w:val="auto"/>
          </w:rPr>
          <w:t xml:space="preserve"> </w:t>
        </w:r>
      </w:ins>
    </w:p>
    <w:p w14:paraId="15BA51E4" w14:textId="77777777" w:rsidR="007E3270" w:rsidRPr="000C31F8" w:rsidRDefault="007E3270" w:rsidP="000C31F8">
      <w:pPr>
        <w:pStyle w:val="Level1Text"/>
        <w:ind w:left="0" w:firstLine="0"/>
        <w:rPr>
          <w:ins w:id="879" w:author="Author"/>
          <w:color w:val="auto"/>
        </w:rPr>
      </w:pPr>
    </w:p>
    <w:p w14:paraId="4712B71F" w14:textId="48E7FC42" w:rsidR="000E19DC" w:rsidDel="007E3270" w:rsidRDefault="000E19DC" w:rsidP="000C31F8">
      <w:pPr>
        <w:pStyle w:val="Level1Text"/>
        <w:ind w:left="0" w:firstLine="0"/>
        <w:rPr>
          <w:ins w:id="880" w:author="Author"/>
          <w:del w:id="881" w:author="Author"/>
          <w:color w:val="auto"/>
        </w:rPr>
      </w:pPr>
    </w:p>
    <w:p w14:paraId="4E6DFED2" w14:textId="77777777" w:rsidR="000E19DC" w:rsidRPr="00724B77" w:rsidRDefault="000E19DC" w:rsidP="000C31F8">
      <w:pPr>
        <w:pStyle w:val="Level1Text"/>
        <w:ind w:left="0" w:firstLine="0"/>
        <w:rPr>
          <w:ins w:id="882" w:author="Author"/>
          <w:color w:val="auto"/>
        </w:rPr>
      </w:pPr>
    </w:p>
    <w:p w14:paraId="697300B4" w14:textId="77F408ED" w:rsidR="00F865D9" w:rsidRPr="001C2521" w:rsidRDefault="00F865D9" w:rsidP="00F865D9">
      <w:pPr>
        <w:pStyle w:val="Level1Text"/>
        <w:rPr>
          <w:ins w:id="883" w:author="Author"/>
          <w:color w:val="auto"/>
        </w:rPr>
      </w:pPr>
      <w:ins w:id="884" w:author="Author">
        <w:r w:rsidRPr="001C2521">
          <w:rPr>
            <w:color w:val="auto"/>
          </w:rPr>
          <w:t>OC5.</w:t>
        </w:r>
        <w:r w:rsidRPr="000C31F8">
          <w:rPr>
            <w:color w:val="auto"/>
          </w:rPr>
          <w:t>7</w:t>
        </w:r>
        <w:r w:rsidRPr="001C2521">
          <w:rPr>
            <w:color w:val="auto"/>
          </w:rPr>
          <w:t>.</w:t>
        </w:r>
      </w:ins>
      <w:ins w:id="885" w:author="Johnson (ESO), Antony" w:date="2021-06-11T11:10:00Z">
        <w:r w:rsidR="002134F6">
          <w:rPr>
            <w:color w:val="auto"/>
          </w:rPr>
          <w:t>4.</w:t>
        </w:r>
      </w:ins>
      <w:ins w:id="886" w:author="Johnson (ESO), Antony" w:date="2021-07-14T19:16:00Z">
        <w:r w:rsidR="002B202A">
          <w:rPr>
            <w:color w:val="auto"/>
          </w:rPr>
          <w:t>6</w:t>
        </w:r>
      </w:ins>
      <w:ins w:id="887" w:author="Author">
        <w:r w:rsidRPr="001C2521">
          <w:rPr>
            <w:color w:val="auto"/>
          </w:rPr>
          <w:tab/>
        </w:r>
        <w:r w:rsidRPr="001C2521">
          <w:rPr>
            <w:color w:val="auto"/>
            <w:u w:val="single"/>
          </w:rPr>
          <w:t>Test Failures/Re-Tests and Disputes</w:t>
        </w:r>
      </w:ins>
    </w:p>
    <w:p w14:paraId="7BEEF04C" w14:textId="77777777" w:rsidR="00F865D9" w:rsidRPr="001C2521" w:rsidRDefault="00F865D9" w:rsidP="00F865D9">
      <w:pPr>
        <w:pStyle w:val="Level1Text"/>
        <w:rPr>
          <w:ins w:id="888" w:author="Author"/>
          <w:color w:val="auto"/>
        </w:rPr>
      </w:pPr>
      <w:ins w:id="889" w:author="Author">
        <w:r w:rsidRPr="001C2521">
          <w:rPr>
            <w:color w:val="auto"/>
          </w:rPr>
          <w:tab/>
          <w:t xml:space="preserve">The relevant </w:t>
        </w:r>
        <w:r w:rsidRPr="001C2521">
          <w:rPr>
            <w:b/>
            <w:color w:val="auto"/>
          </w:rPr>
          <w:t xml:space="preserve">Network Operator </w:t>
        </w:r>
        <w:r w:rsidRPr="001C2521">
          <w:rPr>
            <w:color w:val="auto"/>
          </w:rPr>
          <w:t>shall:</w:t>
        </w:r>
      </w:ins>
    </w:p>
    <w:p w14:paraId="342DC22B" w14:textId="6C57DB3B" w:rsidR="00F865D9" w:rsidRDefault="00F865D9" w:rsidP="00876567">
      <w:pPr>
        <w:pStyle w:val="Level2Text"/>
        <w:rPr>
          <w:ins w:id="890" w:author="Author"/>
        </w:rPr>
      </w:pPr>
      <w:ins w:id="891" w:author="Author">
        <w:r w:rsidRPr="001C2521">
          <w:t>(a)</w:t>
        </w:r>
        <w:r w:rsidRPr="001C2521">
          <w:tab/>
          <w:t xml:space="preserve">ensure that </w:t>
        </w:r>
        <w:r w:rsidR="001C2521" w:rsidRPr="000C31F8">
          <w:rPr>
            <w:b/>
          </w:rPr>
          <w:t>Anchor Plant</w:t>
        </w:r>
        <w:r w:rsidR="001C2521" w:rsidRPr="000C31F8">
          <w:t xml:space="preserve"> is capable of meeting the </w:t>
        </w:r>
      </w:ins>
      <w:ins w:id="892" w:author="Johnson (ESO), Antony" w:date="2021-08-19T15:43:00Z">
        <w:r w:rsidR="00A247AA">
          <w:t xml:space="preserve">requirements </w:t>
        </w:r>
        <w:r w:rsidR="00E47CEA">
          <w:t xml:space="preserve">of </w:t>
        </w:r>
      </w:ins>
      <w:ins w:id="893" w:author="Author">
        <w:r w:rsidR="001C2521" w:rsidRPr="000C31F8">
          <w:t xml:space="preserve"> </w:t>
        </w:r>
        <w:r w:rsidR="000E19DC" w:rsidRPr="00DC5317">
          <w:t>OC5.7.4</w:t>
        </w:r>
        <w:r w:rsidR="000E19DC">
          <w:t xml:space="preserve"> </w:t>
        </w:r>
        <w:r w:rsidR="001C2521" w:rsidRPr="000C31F8">
          <w:t>of the Grid Code and</w:t>
        </w:r>
      </w:ins>
      <w:ins w:id="894" w:author="Johnson (ESO), Antony" w:date="2021-08-20T16:05:00Z">
        <w:r w:rsidR="00876567">
          <w:t xml:space="preserve"> </w:t>
        </w:r>
      </w:ins>
      <w:ins w:id="895" w:author="Johnson (ESO), Antony" w:date="2021-08-25T16:19:00Z">
        <w:r w:rsidR="00F56200">
          <w:rPr>
            <w:b/>
            <w:bCs/>
          </w:rPr>
          <w:t>Distribution Restoration</w:t>
        </w:r>
      </w:ins>
      <w:ins w:id="896" w:author="Johnson (ESO), Antony" w:date="2021-08-20T16:05:00Z">
        <w:r w:rsidR="00876567">
          <w:rPr>
            <w:b/>
          </w:rPr>
          <w:t xml:space="preserve"> </w:t>
        </w:r>
      </w:ins>
      <w:ins w:id="897" w:author="Author">
        <w:r w:rsidR="001C2521" w:rsidRPr="000C31F8">
          <w:rPr>
            <w:b/>
          </w:rPr>
          <w:t>Contract</w:t>
        </w:r>
      </w:ins>
    </w:p>
    <w:p w14:paraId="231BE14C" w14:textId="6BB2D38F" w:rsidR="00CB4CED" w:rsidRDefault="00CB4CED" w:rsidP="00F865D9">
      <w:pPr>
        <w:pStyle w:val="Level2Text"/>
        <w:rPr>
          <w:ins w:id="898" w:author="Johnson (ESO), Antony" w:date="2021-08-19T15:50:00Z"/>
        </w:rPr>
      </w:pPr>
      <w:ins w:id="899" w:author="Author">
        <w:r>
          <w:t>(</w:t>
        </w:r>
      </w:ins>
      <w:ins w:id="900" w:author="Johnson (ESO), Antony" w:date="2021-08-19T15:50:00Z">
        <w:r w:rsidR="008067AD">
          <w:t>b</w:t>
        </w:r>
      </w:ins>
      <w:ins w:id="901" w:author="Author">
        <w:r>
          <w:t>)</w:t>
        </w:r>
        <w:r>
          <w:tab/>
          <w:t xml:space="preserve">notify </w:t>
        </w:r>
        <w:r w:rsidRPr="000C31F8">
          <w:rPr>
            <w:b/>
          </w:rPr>
          <w:t>The Company</w:t>
        </w:r>
        <w:r>
          <w:t xml:space="preserve"> where any such failure has an impact on the </w:t>
        </w:r>
        <w:r w:rsidRPr="000C31F8">
          <w:rPr>
            <w:b/>
          </w:rPr>
          <w:t>Network Operator</w:t>
        </w:r>
        <w:r>
          <w:t xml:space="preserve">s ability to establish a </w:t>
        </w:r>
        <w:r w:rsidRPr="000C31F8">
          <w:rPr>
            <w:b/>
          </w:rPr>
          <w:t>Distributed Restoration Zone</w:t>
        </w:r>
        <w:r>
          <w:t xml:space="preserve">. </w:t>
        </w:r>
      </w:ins>
    </w:p>
    <w:p w14:paraId="4F4C5C24" w14:textId="628CC335" w:rsidR="008067AD" w:rsidRDefault="008067AD" w:rsidP="00F865D9">
      <w:pPr>
        <w:pStyle w:val="Level2Text"/>
        <w:rPr>
          <w:ins w:id="902" w:author="Johnson (ESO), Antony" w:date="2021-08-19T15:50:00Z"/>
        </w:rPr>
      </w:pPr>
      <w:ins w:id="903" w:author="Johnson (ESO), Antony" w:date="2021-08-19T15:50:00Z">
        <w:r>
          <w:t>(c)</w:t>
        </w:r>
        <w:r>
          <w:tab/>
          <w:t>Permit</w:t>
        </w:r>
        <w:r w:rsidR="00EB1D6D">
          <w:t xml:space="preserve"> </w:t>
        </w:r>
        <w:r w:rsidR="00EB1D6D" w:rsidRPr="009842E9">
          <w:rPr>
            <w:b/>
          </w:rPr>
          <w:t>The Company</w:t>
        </w:r>
        <w:r w:rsidR="00EB1D6D">
          <w:t xml:space="preserve"> </w:t>
        </w:r>
      </w:ins>
      <w:ins w:id="904" w:author="Johnson (ESO), Antony" w:date="2021-08-19T15:51:00Z">
        <w:r w:rsidR="00283224">
          <w:t xml:space="preserve">to </w:t>
        </w:r>
      </w:ins>
      <w:ins w:id="905" w:author="Johnson (ESO), Antony" w:date="2021-08-20T16:06:00Z">
        <w:r w:rsidR="00A22834">
          <w:t>work</w:t>
        </w:r>
      </w:ins>
      <w:ins w:id="906" w:author="Johnson (ESO), Antony" w:date="2021-08-19T15:51:00Z">
        <w:r w:rsidR="00283224">
          <w:t xml:space="preserve"> with the </w:t>
        </w:r>
      </w:ins>
      <w:ins w:id="907" w:author="Johnson (ESO), Antony" w:date="2021-08-19T15:52:00Z">
        <w:r w:rsidR="00283224" w:rsidRPr="009842E9">
          <w:rPr>
            <w:b/>
          </w:rPr>
          <w:t>Anchor Plant Owner</w:t>
        </w:r>
        <w:r w:rsidR="00283224">
          <w:t xml:space="preserve"> to undertake tests </w:t>
        </w:r>
        <w:r w:rsidR="00386671">
          <w:t xml:space="preserve">or investigations where </w:t>
        </w:r>
      </w:ins>
      <w:ins w:id="908" w:author="Johnson (ESO), Antony" w:date="2021-08-19T15:53:00Z">
        <w:r w:rsidR="00EC290F">
          <w:t xml:space="preserve">there has </w:t>
        </w:r>
      </w:ins>
      <w:ins w:id="909" w:author="Johnson (ESO), Antony" w:date="2021-08-19T15:54:00Z">
        <w:r w:rsidR="00EC290F">
          <w:t xml:space="preserve">been a </w:t>
        </w:r>
        <w:r w:rsidR="007D3494">
          <w:t xml:space="preserve">repeated </w:t>
        </w:r>
        <w:r w:rsidR="00EC290F">
          <w:t xml:space="preserve">failure of the </w:t>
        </w:r>
        <w:r w:rsidR="00EC290F" w:rsidRPr="009842E9">
          <w:rPr>
            <w:b/>
          </w:rPr>
          <w:t xml:space="preserve">Anchor Plant Owner’s </w:t>
        </w:r>
        <w:r w:rsidR="007D3494" w:rsidRPr="009842E9">
          <w:rPr>
            <w:b/>
          </w:rPr>
          <w:t>Plant</w:t>
        </w:r>
        <w:r w:rsidR="007D3494">
          <w:t xml:space="preserve"> and</w:t>
        </w:r>
        <w:r w:rsidR="007D3494" w:rsidRPr="009842E9">
          <w:rPr>
            <w:b/>
          </w:rPr>
          <w:t xml:space="preserve"> Apparatus</w:t>
        </w:r>
        <w:r w:rsidR="007D3494">
          <w:t>.</w:t>
        </w:r>
      </w:ins>
    </w:p>
    <w:p w14:paraId="3CF2549F" w14:textId="77777777" w:rsidR="008067AD" w:rsidRPr="009B7A41" w:rsidRDefault="008067AD" w:rsidP="00F865D9">
      <w:pPr>
        <w:pStyle w:val="Level2Text"/>
        <w:rPr>
          <w:ins w:id="910" w:author="Author"/>
        </w:rPr>
      </w:pPr>
    </w:p>
    <w:p w14:paraId="2639AB95" w14:textId="6661E714" w:rsidR="00F865D9" w:rsidRDefault="00F865D9" w:rsidP="009842E9">
      <w:pPr>
        <w:pStyle w:val="Level1Text"/>
        <w:ind w:left="0" w:firstLine="0"/>
        <w:rPr>
          <w:ins w:id="911" w:author="Author"/>
          <w:color w:val="auto"/>
        </w:rPr>
      </w:pPr>
      <w:ins w:id="912" w:author="Author">
        <w:r w:rsidRPr="009B7A41">
          <w:rPr>
            <w:b/>
            <w:bCs/>
            <w:sz w:val="28"/>
          </w:rPr>
          <w:br w:type="page"/>
        </w:r>
      </w:ins>
    </w:p>
    <w:p w14:paraId="08A5C5BD" w14:textId="77777777" w:rsidR="00311EA2" w:rsidRPr="00C3459D" w:rsidRDefault="00311EA2" w:rsidP="00311EA2">
      <w:pPr>
        <w:pStyle w:val="Level1Text"/>
        <w:rPr>
          <w:b/>
          <w:bCs/>
          <w:color w:val="auto"/>
        </w:rPr>
      </w:pPr>
    </w:p>
    <w:p w14:paraId="5A9F9F87" w14:textId="77777777" w:rsidR="00311EA2" w:rsidRPr="00724B77" w:rsidRDefault="00311EA2" w:rsidP="00311EA2">
      <w:pPr>
        <w:pStyle w:val="Level1Text"/>
        <w:rPr>
          <w:color w:val="auto"/>
        </w:rPr>
      </w:pPr>
      <w:r w:rsidRPr="00724B77">
        <w:rPr>
          <w:color w:val="auto"/>
        </w:rPr>
        <w:t>OC5.8</w:t>
      </w:r>
      <w:r w:rsidRPr="00724B77">
        <w:rPr>
          <w:color w:val="auto"/>
        </w:rPr>
        <w:tab/>
      </w:r>
      <w:r w:rsidRPr="0047689C">
        <w:rPr>
          <w:color w:val="auto"/>
          <w:u w:val="single"/>
        </w:rPr>
        <w:t>PROCEDURES APPLYING TO</w:t>
      </w:r>
      <w:r w:rsidRPr="00724B77">
        <w:rPr>
          <w:color w:val="auto"/>
          <w:u w:val="single"/>
        </w:rPr>
        <w:t xml:space="preserve"> EMBEDDED MEDIUM POWER </w:t>
      </w:r>
      <w:r w:rsidRPr="009B7A41">
        <w:rPr>
          <w:color w:val="auto"/>
          <w:u w:val="single"/>
        </w:rPr>
        <w:t>STATIONS</w:t>
      </w:r>
      <w:r w:rsidRPr="00724B77">
        <w:rPr>
          <w:color w:val="auto"/>
          <w:u w:val="single"/>
        </w:rPr>
        <w:t xml:space="preserve"> NOT SUBJECT TO A BILATERAL AGREEMENT AND EMBEDDED DC CONVERTER STATIONS NOT SUBJECT TO A BILATERAL AGREEMENT</w:t>
      </w:r>
      <w:r w:rsidRPr="00724B77">
        <w:rPr>
          <w:color w:val="auto"/>
        </w:rPr>
        <w:fldChar w:fldCharType="begin"/>
      </w:r>
      <w:r w:rsidRPr="00724B77">
        <w:rPr>
          <w:color w:val="auto"/>
        </w:rPr>
        <w:instrText xml:space="preserve"> TC "</w:instrText>
      </w:r>
      <w:bookmarkStart w:id="913" w:name="_Toc441609845"/>
      <w:bookmarkStart w:id="914" w:name="_Toc80718259"/>
      <w:bookmarkStart w:id="915" w:name="_Toc84850741"/>
      <w:r w:rsidRPr="00724B77">
        <w:rPr>
          <w:color w:val="auto"/>
        </w:rPr>
        <w:instrText>OC5.8   PROCEDURES APPLYING TO EMBEDDED MEDIUM POWER STATION NOT SUBJECT TO A BILATERAL AGREEMENT AND EMBEDDED DC CONVERTER STATIONS NOT SUBJECT TO A BILATERAL AGREEMENT</w:instrText>
      </w:r>
      <w:bookmarkEnd w:id="913"/>
      <w:bookmarkEnd w:id="914"/>
      <w:bookmarkEnd w:id="915"/>
      <w:r w:rsidRPr="00724B77">
        <w:rPr>
          <w:color w:val="auto"/>
        </w:rPr>
        <w:instrText xml:space="preserve"> " \L 1 </w:instrText>
      </w:r>
      <w:r w:rsidRPr="00724B77">
        <w:rPr>
          <w:color w:val="auto"/>
        </w:rPr>
        <w:fldChar w:fldCharType="end"/>
      </w:r>
    </w:p>
    <w:p w14:paraId="38B7DCE7" w14:textId="77777777" w:rsidR="00311EA2" w:rsidRPr="00724B77" w:rsidRDefault="00311EA2" w:rsidP="00311EA2">
      <w:pPr>
        <w:pStyle w:val="Level1Text"/>
        <w:rPr>
          <w:color w:val="auto"/>
        </w:rPr>
      </w:pPr>
      <w:r w:rsidRPr="00724B77">
        <w:rPr>
          <w:color w:val="auto"/>
        </w:rPr>
        <w:t>OC5.8.1</w:t>
      </w:r>
      <w:r w:rsidRPr="00724B77">
        <w:rPr>
          <w:color w:val="auto"/>
        </w:rPr>
        <w:tab/>
      </w:r>
      <w:r w:rsidRPr="00724B77">
        <w:rPr>
          <w:color w:val="auto"/>
          <w:u w:val="single"/>
        </w:rPr>
        <w:t>Compliance Statement</w:t>
      </w:r>
    </w:p>
    <w:p w14:paraId="00A2621D" w14:textId="77777777" w:rsidR="00311EA2" w:rsidRPr="00724B77" w:rsidRDefault="00311EA2" w:rsidP="00311EA2">
      <w:pPr>
        <w:pStyle w:val="Level1Text"/>
        <w:rPr>
          <w:color w:val="auto"/>
        </w:rPr>
      </w:pPr>
      <w:r w:rsidRPr="00724B77">
        <w:rPr>
          <w:color w:val="auto"/>
        </w:rPr>
        <w:tab/>
        <w:t xml:space="preserve">Each </w:t>
      </w:r>
      <w:r w:rsidRPr="00724B77">
        <w:rPr>
          <w:b/>
          <w:color w:val="auto"/>
        </w:rPr>
        <w:t>Network Operator</w:t>
      </w:r>
      <w:r w:rsidRPr="00724B77">
        <w:rPr>
          <w:color w:val="auto"/>
        </w:rPr>
        <w:t xml:space="preserve"> shall ensure that each </w:t>
      </w:r>
      <w:r w:rsidRPr="00724B77">
        <w:rPr>
          <w:b/>
          <w:color w:val="auto"/>
        </w:rPr>
        <w:t>Embedded Person</w:t>
      </w:r>
      <w:r w:rsidRPr="00724B77">
        <w:rPr>
          <w:color w:val="auto"/>
        </w:rPr>
        <w:t xml:space="preserve"> provides to the </w:t>
      </w:r>
      <w:r w:rsidRPr="00724B77">
        <w:rPr>
          <w:b/>
          <w:color w:val="auto"/>
        </w:rPr>
        <w:t>Network</w:t>
      </w:r>
      <w:r w:rsidRPr="00724B77">
        <w:rPr>
          <w:color w:val="auto"/>
        </w:rPr>
        <w:t xml:space="preserve"> </w:t>
      </w:r>
      <w:r w:rsidRPr="00724B77">
        <w:rPr>
          <w:b/>
          <w:color w:val="auto"/>
        </w:rPr>
        <w:t>Operator</w:t>
      </w:r>
      <w:r w:rsidRPr="00724B77">
        <w:rPr>
          <w:color w:val="auto"/>
        </w:rPr>
        <w:t xml:space="preserve"> upon </w:t>
      </w:r>
      <w:r>
        <w:rPr>
          <w:b/>
          <w:color w:val="auto"/>
        </w:rPr>
        <w:t>The Company</w:t>
      </w:r>
      <w:r w:rsidRPr="00724B77">
        <w:rPr>
          <w:b/>
          <w:color w:val="auto"/>
        </w:rPr>
        <w:t>'s</w:t>
      </w:r>
      <w:r w:rsidRPr="00724B77">
        <w:rPr>
          <w:color w:val="auto"/>
        </w:rPr>
        <w:t xml:space="preserve"> request:</w:t>
      </w:r>
    </w:p>
    <w:p w14:paraId="709A9DFE" w14:textId="3E70AD7E" w:rsidR="00311EA2" w:rsidRPr="009B7A41" w:rsidRDefault="00311EA2" w:rsidP="00311EA2">
      <w:pPr>
        <w:pStyle w:val="Level2Text"/>
      </w:pPr>
      <w:r w:rsidRPr="009B7A41">
        <w:t>(a)</w:t>
      </w:r>
      <w:r w:rsidRPr="009B7A41">
        <w:tab/>
        <w:t xml:space="preserve">written confirmation that each such </w:t>
      </w:r>
      <w:r w:rsidRPr="009B7A41">
        <w:rPr>
          <w:b/>
        </w:rPr>
        <w:t>Power Generating Module</w:t>
      </w:r>
      <w:r w:rsidRPr="009B7A41">
        <w:t xml:space="preserve">, </w:t>
      </w:r>
      <w:r w:rsidRPr="009B7A41">
        <w:rPr>
          <w:b/>
        </w:rPr>
        <w:t>Generating Unit</w:t>
      </w:r>
      <w:r w:rsidRPr="009B7A41">
        <w:t>,</w:t>
      </w:r>
      <w:r w:rsidRPr="009B7A41">
        <w:rPr>
          <w:b/>
        </w:rPr>
        <w:t xml:space="preserve"> Power Park Module</w:t>
      </w:r>
      <w:r w:rsidRPr="009B7A41">
        <w:t>,</w:t>
      </w:r>
      <w:r w:rsidRPr="009B7A41">
        <w:rPr>
          <w:b/>
        </w:rPr>
        <w:t xml:space="preserve"> HVDC Equipment</w:t>
      </w:r>
      <w:r w:rsidRPr="009B7A41">
        <w:t>,</w:t>
      </w:r>
      <w:r w:rsidRPr="009B7A41">
        <w:rPr>
          <w:b/>
        </w:rPr>
        <w:t xml:space="preserve"> </w:t>
      </w:r>
      <w:r w:rsidRPr="009B7A41">
        <w:t xml:space="preserve">or </w:t>
      </w:r>
      <w:r w:rsidRPr="009B7A41">
        <w:rPr>
          <w:b/>
        </w:rPr>
        <w:t xml:space="preserve">DC Converter </w:t>
      </w:r>
      <w:r w:rsidRPr="009B7A41">
        <w:t xml:space="preserve">complies with the requirements of the </w:t>
      </w:r>
      <w:r w:rsidRPr="009B7A41">
        <w:rPr>
          <w:b/>
        </w:rPr>
        <w:t>CC</w:t>
      </w:r>
      <w:r w:rsidRPr="009B7A41">
        <w:t>; and</w:t>
      </w:r>
    </w:p>
    <w:p w14:paraId="76AC0099" w14:textId="77777777" w:rsidR="00311EA2" w:rsidRPr="009B7A41" w:rsidRDefault="00311EA2" w:rsidP="00311EA2">
      <w:pPr>
        <w:pStyle w:val="Level2Text"/>
      </w:pPr>
      <w:r w:rsidRPr="009B7A41">
        <w:t>(b)</w:t>
      </w:r>
      <w:r w:rsidRPr="009B7A41">
        <w:tab/>
        <w:t>evidence, where requested, reasonably satisfactory to</w:t>
      </w:r>
      <w:r w:rsidRPr="009B7A41">
        <w:rPr>
          <w:b/>
        </w:rPr>
        <w:t xml:space="preserve"> </w:t>
      </w:r>
      <w:r>
        <w:rPr>
          <w:b/>
        </w:rPr>
        <w:t>The Company</w:t>
      </w:r>
      <w:r w:rsidRPr="009B7A41">
        <w:t xml:space="preserve">, of such compliance.  Such a request shall not normally be made by </w:t>
      </w:r>
      <w:r>
        <w:rPr>
          <w:b/>
        </w:rPr>
        <w:t>The Company</w:t>
      </w:r>
      <w:r w:rsidRPr="009B7A41">
        <w:t xml:space="preserve"> more than twice in any calendar year in respect of any </w:t>
      </w:r>
      <w:r w:rsidRPr="009B7A41">
        <w:rPr>
          <w:b/>
        </w:rPr>
        <w:t>Generator’s</w:t>
      </w:r>
      <w:r w:rsidRPr="009B7A41">
        <w:t xml:space="preserve"> </w:t>
      </w:r>
      <w:r w:rsidRPr="009B7A41">
        <w:rPr>
          <w:b/>
        </w:rPr>
        <w:t>Power Generating Module</w:t>
      </w:r>
      <w:r w:rsidRPr="009B7A41">
        <w:t xml:space="preserve">, </w:t>
      </w:r>
      <w:r w:rsidRPr="009B7A41">
        <w:rPr>
          <w:b/>
        </w:rPr>
        <w:t xml:space="preserve">Generating Unit </w:t>
      </w:r>
      <w:r w:rsidRPr="009B7A41">
        <w:t>or</w:t>
      </w:r>
      <w:r w:rsidRPr="009B7A41">
        <w:rPr>
          <w:b/>
        </w:rPr>
        <w:t xml:space="preserve"> Power Park Module </w:t>
      </w:r>
      <w:r w:rsidRPr="009B7A41">
        <w:t>or</w:t>
      </w:r>
      <w:r w:rsidRPr="009B7A41">
        <w:rPr>
          <w:b/>
        </w:rPr>
        <w:t xml:space="preserve"> HVDC System Owner’s HVDC System</w:t>
      </w:r>
      <w:r w:rsidRPr="009B7A41">
        <w:t>,</w:t>
      </w:r>
      <w:r w:rsidRPr="009B7A41">
        <w:rPr>
          <w:b/>
        </w:rPr>
        <w:t xml:space="preserve"> </w:t>
      </w:r>
      <w:r w:rsidRPr="009B7A41">
        <w:t>or</w:t>
      </w:r>
      <w:r w:rsidRPr="009B7A41">
        <w:rPr>
          <w:b/>
        </w:rPr>
        <w:t xml:space="preserve"> DC Converter </w:t>
      </w:r>
      <w:r w:rsidRPr="009B7A41">
        <w:t>owner's</w:t>
      </w:r>
      <w:r w:rsidRPr="009B7A41">
        <w:rPr>
          <w:b/>
        </w:rPr>
        <w:t xml:space="preserve"> DC Converter</w:t>
      </w:r>
      <w:r w:rsidRPr="009B7A41">
        <w:t>.</w:t>
      </w:r>
    </w:p>
    <w:p w14:paraId="3F9FE58B" w14:textId="77777777" w:rsidR="00311EA2" w:rsidRPr="00724B77" w:rsidRDefault="00311EA2" w:rsidP="00311EA2">
      <w:pPr>
        <w:pStyle w:val="Level1Text"/>
        <w:rPr>
          <w:color w:val="auto"/>
        </w:rPr>
      </w:pPr>
      <w:r w:rsidRPr="00724B77">
        <w:rPr>
          <w:color w:val="auto"/>
        </w:rPr>
        <w:tab/>
        <w:t xml:space="preserve">The </w:t>
      </w:r>
      <w:r w:rsidRPr="00724B77">
        <w:rPr>
          <w:b/>
          <w:color w:val="auto"/>
        </w:rPr>
        <w:t>Network Operator</w:t>
      </w:r>
      <w:r w:rsidRPr="00724B77">
        <w:rPr>
          <w:color w:val="auto"/>
        </w:rPr>
        <w:t xml:space="preserve"> shall provide the evidence or written confirmation required under OC5.8.1 (a) and (b) forthwith upon receipt to </w:t>
      </w:r>
      <w:r>
        <w:rPr>
          <w:b/>
          <w:color w:val="auto"/>
        </w:rPr>
        <w:t>The Company</w:t>
      </w:r>
      <w:r w:rsidRPr="00724B77">
        <w:rPr>
          <w:color w:val="auto"/>
        </w:rPr>
        <w:t xml:space="preserve">. </w:t>
      </w:r>
    </w:p>
    <w:p w14:paraId="7435D7FD" w14:textId="77777777" w:rsidR="00311EA2" w:rsidRPr="00724B77" w:rsidRDefault="00311EA2" w:rsidP="00311EA2">
      <w:pPr>
        <w:pStyle w:val="Level1Text"/>
        <w:rPr>
          <w:color w:val="auto"/>
        </w:rPr>
      </w:pPr>
      <w:r w:rsidRPr="00724B77">
        <w:rPr>
          <w:color w:val="auto"/>
        </w:rPr>
        <w:t>OC5.8.2</w:t>
      </w:r>
      <w:r w:rsidRPr="00724B77">
        <w:rPr>
          <w:color w:val="auto"/>
        </w:rPr>
        <w:tab/>
      </w:r>
      <w:r w:rsidRPr="00724B77">
        <w:rPr>
          <w:color w:val="auto"/>
          <w:u w:val="single"/>
        </w:rPr>
        <w:t>Network Operator’s Obligations To Facilitate Tests</w:t>
      </w:r>
    </w:p>
    <w:p w14:paraId="50AC0496" w14:textId="77777777" w:rsidR="00311EA2" w:rsidRPr="00724B77" w:rsidRDefault="00311EA2" w:rsidP="00311EA2">
      <w:pPr>
        <w:pStyle w:val="Level1Text"/>
        <w:rPr>
          <w:color w:val="auto"/>
        </w:rPr>
      </w:pPr>
      <w:r w:rsidRPr="00724B77">
        <w:rPr>
          <w:color w:val="auto"/>
        </w:rPr>
        <w:tab/>
        <w:t>If:</w:t>
      </w:r>
    </w:p>
    <w:p w14:paraId="7238DC1C" w14:textId="77777777" w:rsidR="00311EA2" w:rsidRPr="009B7A41" w:rsidRDefault="00311EA2" w:rsidP="00311EA2">
      <w:pPr>
        <w:pStyle w:val="Level2Text"/>
      </w:pPr>
      <w:bookmarkStart w:id="916" w:name="_DV_C84"/>
      <w:r w:rsidRPr="009B7A41">
        <w:t>(a)</w:t>
      </w:r>
      <w:r w:rsidRPr="009B7A41">
        <w:tab/>
        <w:t xml:space="preserve">the </w:t>
      </w:r>
      <w:r w:rsidRPr="009B7A41">
        <w:rPr>
          <w:b/>
        </w:rPr>
        <w:t xml:space="preserve">Network Operator </w:t>
      </w:r>
      <w:r w:rsidRPr="009B7A41">
        <w:t>fails to procure the confirmation referred to at OC5.8.1(a); or</w:t>
      </w:r>
      <w:bookmarkEnd w:id="916"/>
    </w:p>
    <w:p w14:paraId="0A61146A" w14:textId="77777777" w:rsidR="00311EA2" w:rsidRPr="009B7A41" w:rsidRDefault="00311EA2" w:rsidP="00311EA2">
      <w:pPr>
        <w:pStyle w:val="Level2Text"/>
      </w:pPr>
      <w:bookmarkStart w:id="917" w:name="_DV_C86"/>
      <w:r w:rsidRPr="009B7A41">
        <w:t>(b)</w:t>
      </w:r>
      <w:r w:rsidRPr="009B7A41">
        <w:tab/>
        <w:t xml:space="preserve">the evidence of compliance is not to </w:t>
      </w:r>
      <w:r>
        <w:rPr>
          <w:b/>
        </w:rPr>
        <w:t>The Company</w:t>
      </w:r>
      <w:r w:rsidRPr="009B7A41">
        <w:rPr>
          <w:b/>
        </w:rPr>
        <w:t>’s</w:t>
      </w:r>
      <w:r w:rsidRPr="009B7A41">
        <w:t xml:space="preserve"> reasonable satisfaction,</w:t>
      </w:r>
      <w:bookmarkEnd w:id="917"/>
    </w:p>
    <w:p w14:paraId="4958CBE6" w14:textId="77777777" w:rsidR="00311EA2" w:rsidRPr="00724B77" w:rsidRDefault="00311EA2" w:rsidP="00311EA2">
      <w:pPr>
        <w:pStyle w:val="Level1Text"/>
        <w:rPr>
          <w:color w:val="auto"/>
        </w:rPr>
      </w:pPr>
      <w:r w:rsidRPr="00724B77">
        <w:rPr>
          <w:color w:val="auto"/>
        </w:rPr>
        <w:tab/>
        <w:t xml:space="preserve">then, </w:t>
      </w:r>
      <w:r>
        <w:rPr>
          <w:b/>
          <w:color w:val="auto"/>
        </w:rPr>
        <w:t>The Company</w:t>
      </w:r>
      <w:r w:rsidRPr="00724B77">
        <w:rPr>
          <w:color w:val="auto"/>
        </w:rPr>
        <w:t xml:space="preserve"> shall be entitled to require the </w:t>
      </w:r>
      <w:r w:rsidRPr="00724B77">
        <w:rPr>
          <w:b/>
          <w:color w:val="auto"/>
        </w:rPr>
        <w:t>Network Operator</w:t>
      </w:r>
      <w:r w:rsidRPr="00724B77">
        <w:rPr>
          <w:color w:val="auto"/>
        </w:rPr>
        <w:t xml:space="preserve"> to procure access upon terms reasonably satisfactory to </w:t>
      </w:r>
      <w:r>
        <w:rPr>
          <w:b/>
          <w:color w:val="auto"/>
        </w:rPr>
        <w:t>The Company</w:t>
      </w:r>
      <w:r w:rsidRPr="00724B77">
        <w:rPr>
          <w:b/>
          <w:color w:val="auto"/>
        </w:rPr>
        <w:t xml:space="preserve"> </w:t>
      </w:r>
      <w:r w:rsidRPr="00724B77">
        <w:rPr>
          <w:color w:val="auto"/>
        </w:rPr>
        <w:t xml:space="preserve">to enable </w:t>
      </w:r>
      <w:r>
        <w:rPr>
          <w:b/>
          <w:color w:val="auto"/>
        </w:rPr>
        <w:t>The Company</w:t>
      </w:r>
      <w:r w:rsidRPr="00724B77">
        <w:rPr>
          <w:color w:val="auto"/>
        </w:rPr>
        <w:t xml:space="preserve"> to witness the</w:t>
      </w:r>
      <w:del w:id="918" w:author="Author">
        <w:r w:rsidRPr="00724B77" w:rsidDel="004C4046">
          <w:rPr>
            <w:color w:val="auto"/>
          </w:rPr>
          <w:delText xml:space="preserve"> </w:delText>
        </w:r>
      </w:del>
      <w:r w:rsidRPr="00724B77">
        <w:rPr>
          <w:color w:val="auto"/>
        </w:rPr>
        <w:t xml:space="preserve"> </w:t>
      </w:r>
      <w:r w:rsidRPr="00724B77">
        <w:rPr>
          <w:b/>
          <w:color w:val="auto"/>
        </w:rPr>
        <w:t>Embedded Person</w:t>
      </w:r>
      <w:r w:rsidRPr="00724B77">
        <w:rPr>
          <w:color w:val="auto"/>
        </w:rPr>
        <w:t xml:space="preserve"> carrying out the tests referred to in OC5.8.3 in respect of the relevant </w:t>
      </w:r>
      <w:r w:rsidRPr="00724B77">
        <w:rPr>
          <w:b/>
          <w:color w:val="auto"/>
        </w:rPr>
        <w:t xml:space="preserve">Embedded Medium Power Station </w:t>
      </w:r>
      <w:r w:rsidRPr="00724B77">
        <w:rPr>
          <w:color w:val="auto"/>
        </w:rPr>
        <w:t>or</w:t>
      </w:r>
      <w:r w:rsidRPr="00724B77">
        <w:rPr>
          <w:b/>
          <w:color w:val="auto"/>
        </w:rPr>
        <w:t xml:space="preserve"> Embedded DC Converter Station</w:t>
      </w:r>
      <w:r w:rsidRPr="009B7A41">
        <w:rPr>
          <w:b/>
          <w:color w:val="auto"/>
        </w:rPr>
        <w:t xml:space="preserve"> </w:t>
      </w:r>
      <w:r w:rsidRPr="009B7A41">
        <w:rPr>
          <w:color w:val="auto"/>
        </w:rPr>
        <w:t>or</w:t>
      </w:r>
      <w:r w:rsidRPr="009B7A41">
        <w:rPr>
          <w:b/>
          <w:color w:val="auto"/>
        </w:rPr>
        <w:t xml:space="preserve"> Embedded HVDC System</w:t>
      </w:r>
      <w:r w:rsidRPr="00724B77">
        <w:rPr>
          <w:color w:val="auto"/>
        </w:rPr>
        <w:t>.</w:t>
      </w:r>
    </w:p>
    <w:p w14:paraId="6E930288" w14:textId="77777777" w:rsidR="00311EA2" w:rsidRPr="00724B77" w:rsidRDefault="00311EA2" w:rsidP="00311EA2">
      <w:pPr>
        <w:pStyle w:val="Level1Text"/>
        <w:rPr>
          <w:color w:val="auto"/>
        </w:rPr>
      </w:pPr>
      <w:bookmarkStart w:id="919" w:name="_DV_C88"/>
      <w:r w:rsidRPr="00724B77">
        <w:rPr>
          <w:color w:val="auto"/>
        </w:rPr>
        <w:t>OC5.8.3</w:t>
      </w:r>
      <w:r w:rsidRPr="00724B77">
        <w:rPr>
          <w:color w:val="auto"/>
        </w:rPr>
        <w:tab/>
      </w:r>
      <w:r w:rsidRPr="00724B77">
        <w:rPr>
          <w:color w:val="auto"/>
          <w:u w:val="single"/>
        </w:rPr>
        <w:t>Testing Of Embedded Medium Power Stations Not Subject To A Bilateral Agreement Or Embedded DC Converter Stations Not Subject To A Bilateral Agreement</w:t>
      </w:r>
      <w:bookmarkEnd w:id="919"/>
      <w:r w:rsidRPr="009B7A41">
        <w:rPr>
          <w:color w:val="auto"/>
          <w:u w:val="single"/>
        </w:rPr>
        <w:t xml:space="preserve"> or Embedded HVDC Equipment Not Subject To A Bilateral Agreement  </w:t>
      </w:r>
    </w:p>
    <w:p w14:paraId="18D4FC4B" w14:textId="77777777" w:rsidR="00311EA2" w:rsidRPr="00724B77" w:rsidRDefault="00311EA2" w:rsidP="00311EA2">
      <w:pPr>
        <w:pStyle w:val="Level1Text"/>
        <w:rPr>
          <w:color w:val="auto"/>
        </w:rPr>
      </w:pPr>
      <w:bookmarkStart w:id="920" w:name="_DV_C89"/>
      <w:r w:rsidRPr="00724B77">
        <w:rPr>
          <w:b/>
          <w:color w:val="auto"/>
        </w:rPr>
        <w:tab/>
      </w:r>
      <w:r>
        <w:rPr>
          <w:b/>
          <w:color w:val="auto"/>
        </w:rPr>
        <w:t>The Company</w:t>
      </w:r>
      <w:r w:rsidRPr="00724B77">
        <w:rPr>
          <w:color w:val="auto"/>
        </w:rPr>
        <w:t xml:space="preserve"> may, in accordance with the provisions of OC5.8.2, at any time (although not normally more than twice in any calendar year in respect of any particular </w:t>
      </w:r>
      <w:r w:rsidRPr="00724B77">
        <w:rPr>
          <w:b/>
          <w:color w:val="auto"/>
        </w:rPr>
        <w:t xml:space="preserve">Embedded Medium Power Station </w:t>
      </w:r>
      <w:r w:rsidRPr="00724B77">
        <w:rPr>
          <w:color w:val="auto"/>
        </w:rPr>
        <w:t xml:space="preserve">not subject to a </w:t>
      </w:r>
      <w:r w:rsidRPr="00724B77">
        <w:rPr>
          <w:b/>
          <w:color w:val="auto"/>
        </w:rPr>
        <w:t>Bilateral Agreement</w:t>
      </w:r>
      <w:r w:rsidRPr="00724B77">
        <w:rPr>
          <w:color w:val="auto"/>
        </w:rPr>
        <w:t xml:space="preserve"> or </w:t>
      </w:r>
      <w:r w:rsidRPr="00724B77">
        <w:rPr>
          <w:b/>
          <w:color w:val="auto"/>
        </w:rPr>
        <w:t xml:space="preserve">Embedded DC Converter Station </w:t>
      </w:r>
      <w:r w:rsidRPr="009B7A41">
        <w:rPr>
          <w:color w:val="auto"/>
        </w:rPr>
        <w:t>or</w:t>
      </w:r>
      <w:r w:rsidRPr="009B7A41">
        <w:rPr>
          <w:b/>
          <w:color w:val="auto"/>
        </w:rPr>
        <w:t xml:space="preserve"> Embedded HVDC Equipment</w:t>
      </w:r>
      <w:r w:rsidRPr="009B7A41">
        <w:rPr>
          <w:color w:val="auto"/>
        </w:rPr>
        <w:t xml:space="preserve"> </w:t>
      </w:r>
      <w:r w:rsidRPr="00724B77">
        <w:rPr>
          <w:color w:val="auto"/>
        </w:rPr>
        <w:t xml:space="preserve">not subject to a </w:t>
      </w:r>
      <w:r w:rsidRPr="00724B77">
        <w:rPr>
          <w:b/>
          <w:color w:val="auto"/>
        </w:rPr>
        <w:t>Bilateral Agreement</w:t>
      </w:r>
      <w:r w:rsidRPr="00724B77">
        <w:rPr>
          <w:color w:val="auto"/>
        </w:rPr>
        <w:t xml:space="preserve">) issue an instruction requiring the </w:t>
      </w:r>
      <w:r w:rsidRPr="00724B77">
        <w:rPr>
          <w:b/>
          <w:color w:val="auto"/>
        </w:rPr>
        <w:t xml:space="preserve">Network Operator </w:t>
      </w:r>
      <w:r w:rsidRPr="00724B77">
        <w:rPr>
          <w:color w:val="auto"/>
        </w:rPr>
        <w:t>within</w:t>
      </w:r>
      <w:r w:rsidRPr="00724B77">
        <w:rPr>
          <w:b/>
          <w:color w:val="auto"/>
        </w:rPr>
        <w:t xml:space="preserve"> </w:t>
      </w:r>
      <w:r w:rsidRPr="00724B77">
        <w:rPr>
          <w:color w:val="auto"/>
        </w:rPr>
        <w:t xml:space="preserve">whose </w:t>
      </w:r>
      <w:r w:rsidRPr="00724B77">
        <w:rPr>
          <w:b/>
          <w:color w:val="auto"/>
        </w:rPr>
        <w:t>System</w:t>
      </w:r>
      <w:r w:rsidRPr="00724B77">
        <w:rPr>
          <w:color w:val="auto"/>
        </w:rPr>
        <w:t xml:space="preserve"> the relevant </w:t>
      </w:r>
      <w:r w:rsidRPr="00724B77">
        <w:rPr>
          <w:b/>
          <w:color w:val="auto"/>
        </w:rPr>
        <w:t xml:space="preserve">Medium Power Station </w:t>
      </w:r>
      <w:r w:rsidRPr="00724B77">
        <w:rPr>
          <w:color w:val="auto"/>
        </w:rPr>
        <w:t xml:space="preserve">not subject to a </w:t>
      </w:r>
      <w:r w:rsidRPr="00724B77">
        <w:rPr>
          <w:b/>
          <w:color w:val="auto"/>
        </w:rPr>
        <w:t>Bilateral Agreement</w:t>
      </w:r>
      <w:r w:rsidRPr="00724B77">
        <w:rPr>
          <w:color w:val="auto"/>
        </w:rPr>
        <w:t xml:space="preserve"> or </w:t>
      </w:r>
      <w:r w:rsidRPr="00724B77">
        <w:rPr>
          <w:b/>
          <w:color w:val="auto"/>
        </w:rPr>
        <w:t>DC Converter</w:t>
      </w:r>
      <w:r w:rsidRPr="00724B77">
        <w:rPr>
          <w:color w:val="auto"/>
        </w:rPr>
        <w:t xml:space="preserve"> </w:t>
      </w:r>
      <w:r w:rsidRPr="00724B77">
        <w:rPr>
          <w:b/>
          <w:color w:val="auto"/>
        </w:rPr>
        <w:t>Station</w:t>
      </w:r>
      <w:r w:rsidRPr="00724B77">
        <w:rPr>
          <w:color w:val="auto"/>
        </w:rPr>
        <w:t xml:space="preserve"> </w:t>
      </w:r>
      <w:r w:rsidRPr="009B7A41">
        <w:rPr>
          <w:color w:val="auto"/>
        </w:rPr>
        <w:t xml:space="preserve">or </w:t>
      </w:r>
      <w:r w:rsidRPr="009B7A41">
        <w:rPr>
          <w:b/>
          <w:color w:val="auto"/>
        </w:rPr>
        <w:t>HVDC Equipment</w:t>
      </w:r>
      <w:r w:rsidRPr="009B7A41">
        <w:rPr>
          <w:color w:val="auto"/>
        </w:rPr>
        <w:t xml:space="preserve"> </w:t>
      </w:r>
      <w:r w:rsidRPr="00724B77">
        <w:rPr>
          <w:color w:val="auto"/>
        </w:rPr>
        <w:t xml:space="preserve">not subject to a </w:t>
      </w:r>
      <w:r w:rsidRPr="00724B77">
        <w:rPr>
          <w:b/>
          <w:color w:val="auto"/>
        </w:rPr>
        <w:t>Bilateral Agreement</w:t>
      </w:r>
      <w:r w:rsidRPr="00724B77">
        <w:rPr>
          <w:color w:val="auto"/>
        </w:rPr>
        <w:t xml:space="preserve"> is </w:t>
      </w:r>
      <w:r w:rsidRPr="00724B77">
        <w:rPr>
          <w:b/>
          <w:color w:val="auto"/>
        </w:rPr>
        <w:t>Embedded</w:t>
      </w:r>
      <w:r w:rsidRPr="00724B77">
        <w:rPr>
          <w:color w:val="auto"/>
        </w:rPr>
        <w:t xml:space="preserve">, to require the </w:t>
      </w:r>
      <w:r w:rsidRPr="00724B77">
        <w:rPr>
          <w:b/>
          <w:color w:val="auto"/>
        </w:rPr>
        <w:t xml:space="preserve">Embedded Person </w:t>
      </w:r>
      <w:r w:rsidRPr="00724B77">
        <w:rPr>
          <w:color w:val="auto"/>
        </w:rPr>
        <w:t xml:space="preserve">to carry out a test. </w:t>
      </w:r>
      <w:bookmarkEnd w:id="920"/>
    </w:p>
    <w:p w14:paraId="3DDF777A" w14:textId="77777777" w:rsidR="00311EA2" w:rsidRPr="00724B77" w:rsidRDefault="00311EA2" w:rsidP="00311EA2">
      <w:pPr>
        <w:pStyle w:val="Level1Text"/>
        <w:rPr>
          <w:color w:val="auto"/>
        </w:rPr>
      </w:pPr>
      <w:bookmarkStart w:id="921" w:name="_DV_C90"/>
      <w:r w:rsidRPr="00724B77">
        <w:rPr>
          <w:color w:val="auto"/>
        </w:rPr>
        <w:tab/>
        <w:t xml:space="preserve">Such test shall be carried out at a time no sooner than 48 hours from the time that the instruction was issued, on any one or more of the </w:t>
      </w:r>
      <w:r w:rsidRPr="00724B77">
        <w:rPr>
          <w:b/>
          <w:color w:val="auto"/>
        </w:rPr>
        <w:t>Generating Units</w:t>
      </w:r>
      <w:r w:rsidRPr="00724B77">
        <w:rPr>
          <w:color w:val="auto"/>
        </w:rPr>
        <w:t>,</w:t>
      </w:r>
      <w:r w:rsidRPr="00724B77">
        <w:rPr>
          <w:b/>
          <w:color w:val="auto"/>
        </w:rPr>
        <w:t xml:space="preserve"> Power </w:t>
      </w:r>
      <w:r w:rsidRPr="009B7A41">
        <w:rPr>
          <w:b/>
          <w:color w:val="auto"/>
        </w:rPr>
        <w:t xml:space="preserve">Generating Module, Power </w:t>
      </w:r>
      <w:r w:rsidRPr="00724B77">
        <w:rPr>
          <w:b/>
          <w:color w:val="auto"/>
        </w:rPr>
        <w:t xml:space="preserve">Park Module </w:t>
      </w:r>
      <w:r w:rsidRPr="00724B77">
        <w:rPr>
          <w:color w:val="auto"/>
        </w:rPr>
        <w:t xml:space="preserve">or </w:t>
      </w:r>
      <w:r w:rsidRPr="00724B77">
        <w:rPr>
          <w:b/>
          <w:color w:val="auto"/>
        </w:rPr>
        <w:t>DC Converter</w:t>
      </w:r>
      <w:r w:rsidRPr="00724B77">
        <w:rPr>
          <w:color w:val="auto"/>
        </w:rPr>
        <w:t xml:space="preserve"> </w:t>
      </w:r>
      <w:r w:rsidRPr="009B7A41">
        <w:rPr>
          <w:color w:val="auto"/>
        </w:rPr>
        <w:t xml:space="preserve">or </w:t>
      </w:r>
      <w:r w:rsidRPr="009B7A41">
        <w:rPr>
          <w:b/>
          <w:color w:val="auto"/>
        </w:rPr>
        <w:t>HVDC Equipment</w:t>
      </w:r>
      <w:r w:rsidRPr="009B7A41">
        <w:rPr>
          <w:color w:val="auto"/>
        </w:rPr>
        <w:t xml:space="preserve"> </w:t>
      </w:r>
      <w:r w:rsidRPr="00724B77">
        <w:rPr>
          <w:color w:val="auto"/>
        </w:rPr>
        <w:t xml:space="preserve">comprising part of the relevant </w:t>
      </w:r>
      <w:r w:rsidRPr="00724B77">
        <w:rPr>
          <w:b/>
          <w:color w:val="auto"/>
        </w:rPr>
        <w:t xml:space="preserve">Embedded Medium Power Station </w:t>
      </w:r>
      <w:r w:rsidRPr="00724B77">
        <w:rPr>
          <w:color w:val="auto"/>
        </w:rPr>
        <w:t xml:space="preserve">or </w:t>
      </w:r>
      <w:r w:rsidRPr="00724B77">
        <w:rPr>
          <w:b/>
          <w:color w:val="auto"/>
        </w:rPr>
        <w:t>Embedded</w:t>
      </w:r>
      <w:r w:rsidRPr="00724B77">
        <w:rPr>
          <w:color w:val="auto"/>
        </w:rPr>
        <w:t xml:space="preserve"> </w:t>
      </w:r>
      <w:r w:rsidRPr="00724B77">
        <w:rPr>
          <w:b/>
          <w:color w:val="auto"/>
        </w:rPr>
        <w:t>DC Converter Station</w:t>
      </w:r>
      <w:r w:rsidRPr="009B7A41">
        <w:rPr>
          <w:b/>
          <w:color w:val="auto"/>
        </w:rPr>
        <w:t xml:space="preserve"> or HVDC System</w:t>
      </w:r>
      <w:r w:rsidRPr="00724B77">
        <w:rPr>
          <w:b/>
          <w:color w:val="auto"/>
        </w:rPr>
        <w:t xml:space="preserve"> </w:t>
      </w:r>
      <w:r w:rsidRPr="00724B77">
        <w:rPr>
          <w:color w:val="auto"/>
        </w:rPr>
        <w:t>and should only be to demonstrate that:</w:t>
      </w:r>
      <w:bookmarkEnd w:id="921"/>
    </w:p>
    <w:p w14:paraId="40F75FEF" w14:textId="77777777" w:rsidR="00311EA2" w:rsidRPr="009B7A41" w:rsidRDefault="00311EA2" w:rsidP="00311EA2">
      <w:pPr>
        <w:pStyle w:val="Level2Text"/>
      </w:pPr>
      <w:bookmarkStart w:id="922" w:name="_DV_C92"/>
      <w:r w:rsidRPr="009B7A41">
        <w:t>(a)</w:t>
      </w:r>
      <w:r w:rsidRPr="009B7A41">
        <w:tab/>
        <w:t xml:space="preserve">the relevant </w:t>
      </w:r>
      <w:r w:rsidRPr="00724B77">
        <w:rPr>
          <w:b/>
        </w:rPr>
        <w:t>Generating Unit</w:t>
      </w:r>
      <w:r w:rsidRPr="009B7A41">
        <w:t>,</w:t>
      </w:r>
      <w:r w:rsidRPr="00724B77">
        <w:rPr>
          <w:b/>
        </w:rPr>
        <w:t xml:space="preserve"> Power </w:t>
      </w:r>
      <w:r w:rsidRPr="009B7A41">
        <w:rPr>
          <w:b/>
        </w:rPr>
        <w:t xml:space="preserve">Generating Module, Power </w:t>
      </w:r>
      <w:r w:rsidRPr="00724B77">
        <w:rPr>
          <w:b/>
        </w:rPr>
        <w:t xml:space="preserve">Park Module </w:t>
      </w:r>
      <w:r w:rsidRPr="009B7A41">
        <w:t xml:space="preserve">or </w:t>
      </w:r>
      <w:r w:rsidRPr="00724B77">
        <w:rPr>
          <w:b/>
        </w:rPr>
        <w:t>DC Converter</w:t>
      </w:r>
      <w:r w:rsidRPr="009B7A41">
        <w:t xml:space="preserve"> or </w:t>
      </w:r>
      <w:r w:rsidRPr="009B7A41">
        <w:rPr>
          <w:b/>
        </w:rPr>
        <w:t>HVDC Equipment</w:t>
      </w:r>
      <w:r w:rsidRPr="009B7A41">
        <w:t xml:space="preserve"> meets the requirements of the paragraphs in the </w:t>
      </w:r>
      <w:r w:rsidRPr="00724B77">
        <w:rPr>
          <w:b/>
        </w:rPr>
        <w:t xml:space="preserve">CC </w:t>
      </w:r>
      <w:r w:rsidRPr="009B7A41">
        <w:t>or</w:t>
      </w:r>
      <w:r w:rsidRPr="009B7A41">
        <w:rPr>
          <w:b/>
        </w:rPr>
        <w:t xml:space="preserve"> ECC </w:t>
      </w:r>
      <w:r w:rsidRPr="009B7A41">
        <w:t xml:space="preserve">which are applicable to such </w:t>
      </w:r>
      <w:r w:rsidRPr="00724B77">
        <w:rPr>
          <w:b/>
        </w:rPr>
        <w:t>Generating Units</w:t>
      </w:r>
      <w:r w:rsidRPr="009B7A41">
        <w:t>,</w:t>
      </w:r>
      <w:r w:rsidRPr="00724B77">
        <w:rPr>
          <w:b/>
        </w:rPr>
        <w:t xml:space="preserve"> Power </w:t>
      </w:r>
      <w:r w:rsidRPr="009B7A41">
        <w:rPr>
          <w:b/>
        </w:rPr>
        <w:t>Generating Modules</w:t>
      </w:r>
      <w:r w:rsidRPr="009B7A41">
        <w:t>,</w:t>
      </w:r>
      <w:r w:rsidRPr="009B7A41">
        <w:rPr>
          <w:b/>
        </w:rPr>
        <w:t xml:space="preserve"> Power </w:t>
      </w:r>
      <w:r w:rsidRPr="00724B77">
        <w:rPr>
          <w:b/>
        </w:rPr>
        <w:t xml:space="preserve">Park Module </w:t>
      </w:r>
      <w:r w:rsidRPr="009B7A41">
        <w:t xml:space="preserve">or </w:t>
      </w:r>
      <w:r w:rsidRPr="00724B77">
        <w:rPr>
          <w:b/>
        </w:rPr>
        <w:t>DC Converter</w:t>
      </w:r>
      <w:r w:rsidRPr="009B7A41">
        <w:t xml:space="preserve"> or </w:t>
      </w:r>
      <w:r w:rsidRPr="009B7A41">
        <w:rPr>
          <w:b/>
        </w:rPr>
        <w:t>HVDC Equipment</w:t>
      </w:r>
      <w:r w:rsidRPr="009B7A41">
        <w:t>;</w:t>
      </w:r>
      <w:bookmarkStart w:id="923" w:name="_DV_C95"/>
      <w:bookmarkEnd w:id="922"/>
    </w:p>
    <w:p w14:paraId="6D281AC7" w14:textId="55E1A8A0" w:rsidR="00311EA2" w:rsidRPr="009B7A41" w:rsidRDefault="00311EA2" w:rsidP="00311EA2">
      <w:pPr>
        <w:pStyle w:val="Level2Text"/>
      </w:pPr>
      <w:bookmarkStart w:id="924" w:name="_DV_C96"/>
      <w:bookmarkEnd w:id="923"/>
      <w:r w:rsidRPr="009B7A41">
        <w:t>(b)</w:t>
      </w:r>
      <w:r w:rsidRPr="009B7A41">
        <w:tab/>
        <w:t xml:space="preserve">the </w:t>
      </w:r>
      <w:r w:rsidRPr="00724B77">
        <w:rPr>
          <w:b/>
        </w:rPr>
        <w:t>Reactive Power</w:t>
      </w:r>
      <w:r w:rsidRPr="009B7A41">
        <w:t xml:space="preserve"> capability registered with </w:t>
      </w:r>
      <w:r>
        <w:rPr>
          <w:b/>
        </w:rPr>
        <w:t>The Company</w:t>
      </w:r>
      <w:r w:rsidRPr="009B7A41">
        <w:t xml:space="preserve"> under </w:t>
      </w:r>
      <w:r w:rsidRPr="00724B77">
        <w:rPr>
          <w:b/>
        </w:rPr>
        <w:t>OC2</w:t>
      </w:r>
      <w:r w:rsidRPr="009B7A41">
        <w:t xml:space="preserve"> meets the requirements set out in CC.6.3.2</w:t>
      </w:r>
      <w:del w:id="925" w:author="Author">
        <w:r w:rsidRPr="009B7A41" w:rsidDel="004C4046">
          <w:delText xml:space="preserve"> </w:delText>
        </w:r>
      </w:del>
      <w:r w:rsidRPr="009B7A41">
        <w:t xml:space="preserve"> or ECC.6.3.2 as applicable.</w:t>
      </w:r>
      <w:bookmarkEnd w:id="924"/>
    </w:p>
    <w:p w14:paraId="36984505" w14:textId="77777777" w:rsidR="00311EA2" w:rsidRPr="00724B77" w:rsidRDefault="00311EA2" w:rsidP="00311EA2">
      <w:pPr>
        <w:pStyle w:val="Level1Text"/>
        <w:rPr>
          <w:color w:val="auto"/>
        </w:rPr>
      </w:pPr>
      <w:bookmarkStart w:id="926" w:name="_DV_C97"/>
      <w:r w:rsidRPr="00724B77">
        <w:rPr>
          <w:color w:val="auto"/>
        </w:rPr>
        <w:tab/>
        <w:t xml:space="preserve">The instruction may only be issued where, following consultation with the relevant </w:t>
      </w:r>
      <w:r w:rsidRPr="00724B77">
        <w:rPr>
          <w:b/>
          <w:color w:val="auto"/>
        </w:rPr>
        <w:t>Network Operator</w:t>
      </w:r>
      <w:r w:rsidRPr="00724B77">
        <w:rPr>
          <w:color w:val="auto"/>
        </w:rPr>
        <w:t xml:space="preserve">, </w:t>
      </w:r>
      <w:r>
        <w:rPr>
          <w:b/>
          <w:color w:val="auto"/>
        </w:rPr>
        <w:t>The Company</w:t>
      </w:r>
      <w:r w:rsidRPr="00724B77">
        <w:rPr>
          <w:b/>
          <w:color w:val="auto"/>
        </w:rPr>
        <w:t xml:space="preserve"> </w:t>
      </w:r>
      <w:r w:rsidRPr="00724B77">
        <w:rPr>
          <w:color w:val="auto"/>
        </w:rPr>
        <w:t>has:</w:t>
      </w:r>
      <w:bookmarkEnd w:id="926"/>
    </w:p>
    <w:p w14:paraId="0A9CAD0F" w14:textId="77777777" w:rsidR="00311EA2" w:rsidRPr="009B7A41" w:rsidRDefault="00311EA2" w:rsidP="00311EA2">
      <w:pPr>
        <w:pStyle w:val="Level2Text"/>
      </w:pPr>
      <w:bookmarkStart w:id="927" w:name="_DV_C98"/>
      <w:r w:rsidRPr="009B7A41">
        <w:lastRenderedPageBreak/>
        <w:t>(a)</w:t>
      </w:r>
      <w:r w:rsidRPr="009B7A41">
        <w:tab/>
        <w:t xml:space="preserve">confirmed to the relevant </w:t>
      </w:r>
      <w:r w:rsidRPr="00724B77">
        <w:rPr>
          <w:b/>
        </w:rPr>
        <w:t xml:space="preserve">Network Operator </w:t>
      </w:r>
      <w:r w:rsidRPr="009B7A41">
        <w:t>the manner in which the test will be conducted, which shall be consistent with the principles established in OC5.5.3; and</w:t>
      </w:r>
      <w:bookmarkEnd w:id="927"/>
    </w:p>
    <w:p w14:paraId="37A7BC91" w14:textId="77777777" w:rsidR="00311EA2" w:rsidRPr="009B7A41" w:rsidRDefault="00311EA2" w:rsidP="00311EA2">
      <w:pPr>
        <w:pStyle w:val="Level2Text"/>
      </w:pPr>
      <w:bookmarkStart w:id="928" w:name="_DV_C99"/>
      <w:r w:rsidRPr="009B7A41">
        <w:t>(b)</w:t>
      </w:r>
      <w:r w:rsidRPr="009B7A41">
        <w:tab/>
        <w:t xml:space="preserve">received confirmation from the relevant </w:t>
      </w:r>
      <w:r w:rsidRPr="00724B77">
        <w:rPr>
          <w:b/>
        </w:rPr>
        <w:t xml:space="preserve">Network Operator </w:t>
      </w:r>
      <w:r w:rsidRPr="009B7A41">
        <w:t xml:space="preserve">that the relevant </w:t>
      </w:r>
      <w:r w:rsidRPr="00724B77">
        <w:rPr>
          <w:b/>
        </w:rPr>
        <w:t>Generating Unit</w:t>
      </w:r>
      <w:r w:rsidRPr="009B7A41">
        <w:t>,</w:t>
      </w:r>
      <w:r w:rsidRPr="00724B77">
        <w:rPr>
          <w:b/>
        </w:rPr>
        <w:t xml:space="preserve"> Power </w:t>
      </w:r>
      <w:r w:rsidRPr="009B7A41">
        <w:rPr>
          <w:b/>
        </w:rPr>
        <w:t>Generating Module</w:t>
      </w:r>
      <w:r w:rsidRPr="009B7A41">
        <w:t>,</w:t>
      </w:r>
      <w:r w:rsidRPr="009B7A41">
        <w:rPr>
          <w:b/>
        </w:rPr>
        <w:t xml:space="preserve"> Power </w:t>
      </w:r>
      <w:r w:rsidRPr="00724B77">
        <w:rPr>
          <w:b/>
        </w:rPr>
        <w:t xml:space="preserve">Park Module </w:t>
      </w:r>
      <w:r w:rsidRPr="009B7A41">
        <w:t xml:space="preserve">or </w:t>
      </w:r>
      <w:r w:rsidRPr="00724B77">
        <w:rPr>
          <w:b/>
        </w:rPr>
        <w:t>DC Converter</w:t>
      </w:r>
      <w:r w:rsidRPr="009B7A41">
        <w:t xml:space="preserve"> or </w:t>
      </w:r>
      <w:r w:rsidRPr="009B7A41">
        <w:rPr>
          <w:b/>
        </w:rPr>
        <w:t>HVDC Equipment</w:t>
      </w:r>
      <w:r w:rsidRPr="009B7A41">
        <w:t xml:space="preserve"> would not then be unavailable by reason of forced outage or </w:t>
      </w:r>
      <w:r w:rsidRPr="00724B77">
        <w:rPr>
          <w:b/>
        </w:rPr>
        <w:t>Planned Outage</w:t>
      </w:r>
      <w:r w:rsidRPr="009B7A41">
        <w:t xml:space="preserve"> expected prior to the instruction.</w:t>
      </w:r>
      <w:bookmarkEnd w:id="928"/>
    </w:p>
    <w:p w14:paraId="38F9CF48" w14:textId="77777777" w:rsidR="00311EA2" w:rsidRPr="00724B77" w:rsidRDefault="00311EA2" w:rsidP="00311EA2">
      <w:pPr>
        <w:pStyle w:val="Level1Text"/>
        <w:rPr>
          <w:color w:val="auto"/>
        </w:rPr>
      </w:pPr>
      <w:bookmarkStart w:id="929" w:name="_DV_C100"/>
      <w:r w:rsidRPr="00724B77">
        <w:rPr>
          <w:color w:val="auto"/>
        </w:rPr>
        <w:tab/>
        <w:t xml:space="preserve">The relevant </w:t>
      </w:r>
      <w:r w:rsidRPr="00724B77">
        <w:rPr>
          <w:b/>
          <w:color w:val="auto"/>
        </w:rPr>
        <w:t xml:space="preserve">Network Operator </w:t>
      </w:r>
      <w:r w:rsidRPr="00724B77">
        <w:rPr>
          <w:color w:val="auto"/>
        </w:rPr>
        <w:t xml:space="preserve">is responsible for ensuring the performance of any test so required by </w:t>
      </w:r>
      <w:r>
        <w:rPr>
          <w:b/>
          <w:color w:val="auto"/>
        </w:rPr>
        <w:t>The Company</w:t>
      </w:r>
      <w:r w:rsidRPr="00724B77">
        <w:rPr>
          <w:color w:val="auto"/>
        </w:rPr>
        <w:t xml:space="preserve"> and the </w:t>
      </w:r>
      <w:r w:rsidRPr="00724B77">
        <w:rPr>
          <w:b/>
          <w:color w:val="auto"/>
        </w:rPr>
        <w:t xml:space="preserve">Network Operator </w:t>
      </w:r>
      <w:r w:rsidRPr="00724B77">
        <w:rPr>
          <w:color w:val="auto"/>
        </w:rPr>
        <w:t xml:space="preserve">shall ensure that the </w:t>
      </w:r>
      <w:r w:rsidRPr="00724B77">
        <w:rPr>
          <w:b/>
          <w:color w:val="auto"/>
        </w:rPr>
        <w:t>Embedded Person</w:t>
      </w:r>
      <w:r w:rsidRPr="00724B77">
        <w:rPr>
          <w:color w:val="auto"/>
        </w:rPr>
        <w:t xml:space="preserve"> retains the responsibility for ensuring the safety of personnel and plant during the test.</w:t>
      </w:r>
      <w:bookmarkEnd w:id="929"/>
    </w:p>
    <w:p w14:paraId="6291D75E" w14:textId="0E18AA34" w:rsidR="00311EA2" w:rsidRPr="00724B77" w:rsidRDefault="00311EA2" w:rsidP="00311EA2">
      <w:pPr>
        <w:pStyle w:val="Level1Text"/>
        <w:rPr>
          <w:color w:val="auto"/>
        </w:rPr>
      </w:pPr>
      <w:bookmarkStart w:id="930" w:name="_DV_C101"/>
      <w:r w:rsidRPr="00724B77">
        <w:rPr>
          <w:color w:val="auto"/>
        </w:rPr>
        <w:t>OC5.8.4</w:t>
      </w:r>
      <w:r w:rsidRPr="00724B77">
        <w:rPr>
          <w:color w:val="auto"/>
        </w:rPr>
        <w:tab/>
      </w:r>
      <w:r w:rsidRPr="00724B77">
        <w:rPr>
          <w:color w:val="auto"/>
          <w:u w:val="single"/>
        </w:rPr>
        <w:t xml:space="preserve">Test Failures/Re-Tests </w:t>
      </w:r>
      <w:ins w:id="931" w:author="Author">
        <w:r w:rsidR="004C4046">
          <w:rPr>
            <w:color w:val="auto"/>
            <w:u w:val="single"/>
          </w:rPr>
          <w:t>a</w:t>
        </w:r>
      </w:ins>
      <w:del w:id="932" w:author="Author">
        <w:r w:rsidRPr="00724B77" w:rsidDel="004C4046">
          <w:rPr>
            <w:color w:val="auto"/>
            <w:u w:val="single"/>
          </w:rPr>
          <w:delText>A</w:delText>
        </w:r>
      </w:del>
      <w:r w:rsidRPr="00724B77">
        <w:rPr>
          <w:color w:val="auto"/>
          <w:u w:val="single"/>
        </w:rPr>
        <w:t>nd Disputes</w:t>
      </w:r>
      <w:bookmarkEnd w:id="930"/>
    </w:p>
    <w:p w14:paraId="100025AA" w14:textId="77777777" w:rsidR="00311EA2" w:rsidRPr="00724B77" w:rsidRDefault="00311EA2" w:rsidP="00311EA2">
      <w:pPr>
        <w:pStyle w:val="Level1Text"/>
        <w:rPr>
          <w:color w:val="auto"/>
        </w:rPr>
      </w:pPr>
      <w:bookmarkStart w:id="933" w:name="_DV_C102"/>
      <w:r w:rsidRPr="00724B77">
        <w:rPr>
          <w:color w:val="auto"/>
        </w:rPr>
        <w:tab/>
        <w:t xml:space="preserve">The relevant </w:t>
      </w:r>
      <w:r w:rsidRPr="00724B77">
        <w:rPr>
          <w:b/>
          <w:color w:val="auto"/>
        </w:rPr>
        <w:t xml:space="preserve">Network Operator </w:t>
      </w:r>
      <w:r w:rsidRPr="00724B77">
        <w:rPr>
          <w:color w:val="auto"/>
        </w:rPr>
        <w:t>shall:</w:t>
      </w:r>
    </w:p>
    <w:p w14:paraId="70B1AF8A" w14:textId="77777777" w:rsidR="00311EA2" w:rsidRPr="009B7A41" w:rsidRDefault="00311EA2" w:rsidP="00311EA2">
      <w:pPr>
        <w:pStyle w:val="Level2Text"/>
      </w:pPr>
      <w:r w:rsidRPr="009B7A41">
        <w:t>(a)</w:t>
      </w:r>
      <w:r w:rsidRPr="009B7A41">
        <w:tab/>
        <w:t xml:space="preserve">ensure that provisions equivalent to OC5.5.5, OC5.5.6 and OC5.6 apply to </w:t>
      </w:r>
      <w:r w:rsidRPr="00724B77">
        <w:rPr>
          <w:b/>
        </w:rPr>
        <w:t xml:space="preserve">Embedded Medium Power Stations </w:t>
      </w:r>
      <w:r w:rsidRPr="009B7A41">
        <w:t xml:space="preserve">not the subject of a </w:t>
      </w:r>
      <w:r w:rsidRPr="00724B77">
        <w:rPr>
          <w:b/>
        </w:rPr>
        <w:t>Bilateral Agreement</w:t>
      </w:r>
      <w:r w:rsidRPr="000C31F8">
        <w:t>,</w:t>
      </w:r>
      <w:r w:rsidRPr="009B7A41">
        <w:t xml:space="preserve"> </w:t>
      </w:r>
      <w:r w:rsidRPr="00724B77">
        <w:rPr>
          <w:b/>
        </w:rPr>
        <w:t>Embedded DC Converter Stations</w:t>
      </w:r>
      <w:r w:rsidRPr="009B7A41">
        <w:rPr>
          <w:b/>
        </w:rPr>
        <w:t xml:space="preserve"> </w:t>
      </w:r>
      <w:r w:rsidRPr="009B7A41">
        <w:t xml:space="preserve">not the subject of a </w:t>
      </w:r>
      <w:r w:rsidRPr="009B7A41">
        <w:rPr>
          <w:b/>
        </w:rPr>
        <w:t xml:space="preserve">Bilateral Agreement </w:t>
      </w:r>
      <w:r w:rsidRPr="009B7A41">
        <w:t xml:space="preserve">or </w:t>
      </w:r>
      <w:r w:rsidRPr="009B7A41">
        <w:rPr>
          <w:b/>
        </w:rPr>
        <w:t>Embedded</w:t>
      </w:r>
      <w:r w:rsidRPr="009B7A41">
        <w:t xml:space="preserve"> </w:t>
      </w:r>
      <w:r w:rsidRPr="009B7A41">
        <w:rPr>
          <w:b/>
        </w:rPr>
        <w:t>HVDC Equipment</w:t>
      </w:r>
      <w:r w:rsidRPr="00724B77">
        <w:rPr>
          <w:b/>
        </w:rPr>
        <w:t xml:space="preserve"> </w:t>
      </w:r>
      <w:r w:rsidRPr="009B7A41">
        <w:t xml:space="preserve">not the subject of a </w:t>
      </w:r>
      <w:r w:rsidRPr="00724B77">
        <w:rPr>
          <w:b/>
        </w:rPr>
        <w:t xml:space="preserve">Bilateral Agreement </w:t>
      </w:r>
      <w:r w:rsidRPr="009B7A41">
        <w:t xml:space="preserve">within its </w:t>
      </w:r>
      <w:r w:rsidRPr="00724B77">
        <w:rPr>
          <w:b/>
        </w:rPr>
        <w:t xml:space="preserve">System </w:t>
      </w:r>
      <w:r w:rsidRPr="009B7A41">
        <w:t>in respect of test failures, re-tests and disputes as to test failures and re-tests;</w:t>
      </w:r>
    </w:p>
    <w:p w14:paraId="6BA83798" w14:textId="77777777" w:rsidR="00311EA2" w:rsidRPr="009B7A41" w:rsidRDefault="00311EA2" w:rsidP="00311EA2">
      <w:pPr>
        <w:pStyle w:val="Level2Text"/>
      </w:pPr>
      <w:r w:rsidRPr="009B7A41">
        <w:t>(b)</w:t>
      </w:r>
      <w:r w:rsidRPr="009B7A41">
        <w:tab/>
        <w:t xml:space="preserve">ensure that the provisions equivalent to OC5.5.5, OC5.5.6 and OC5.6 referred to in OC5.8.4(a) are effective so that </w:t>
      </w:r>
      <w:r>
        <w:rPr>
          <w:b/>
        </w:rPr>
        <w:t>The Company</w:t>
      </w:r>
      <w:r w:rsidRPr="00724B77">
        <w:rPr>
          <w:b/>
        </w:rPr>
        <w:t xml:space="preserve"> </w:t>
      </w:r>
      <w:r w:rsidRPr="009B7A41">
        <w:t>may require, if it so wishes, the provision to it of any reports or other information</w:t>
      </w:r>
      <w:r w:rsidRPr="00724B77">
        <w:rPr>
          <w:b/>
        </w:rPr>
        <w:t xml:space="preserve"> </w:t>
      </w:r>
      <w:r w:rsidRPr="009B7A41">
        <w:t xml:space="preserve">equivalent to those or that to which </w:t>
      </w:r>
      <w:r>
        <w:rPr>
          <w:b/>
        </w:rPr>
        <w:t>The Company</w:t>
      </w:r>
      <w:r w:rsidRPr="00724B77">
        <w:rPr>
          <w:b/>
        </w:rPr>
        <w:t xml:space="preserve"> </w:t>
      </w:r>
      <w:r w:rsidRPr="009B7A41">
        <w:t>would be entitled in relation to test failures, re-tests and disputes as to test failures and re-tests under the provisions of OC5.5.5, OC5.5.6 and OC5.6; and</w:t>
      </w:r>
    </w:p>
    <w:p w14:paraId="2F69A2CD" w14:textId="22FBF42A" w:rsidR="00311EA2" w:rsidRDefault="00311EA2" w:rsidP="00311EA2">
      <w:pPr>
        <w:pStyle w:val="Level2Text"/>
      </w:pPr>
      <w:r w:rsidRPr="009B7A41">
        <w:t>(c)</w:t>
      </w:r>
      <w:r w:rsidRPr="009B7A41">
        <w:tab/>
        <w:t xml:space="preserve">the provisions equivalent to OC5.5.5, OC5.5.6 and OC5.6 referred to in OC5.8.4(a) are effective to permit </w:t>
      </w:r>
      <w:r>
        <w:rPr>
          <w:b/>
        </w:rPr>
        <w:t>The Company</w:t>
      </w:r>
      <w:r w:rsidRPr="009B7A41">
        <w:t xml:space="preserve"> to conduct itself and take decisions in such a manner in relation to test failures, re-tests and disputes as to test failures and re-tests in respect of </w:t>
      </w:r>
      <w:r w:rsidRPr="00724B77">
        <w:rPr>
          <w:b/>
        </w:rPr>
        <w:t>Embedded Medium Power Stations</w:t>
      </w:r>
      <w:r w:rsidRPr="009B7A41">
        <w:t xml:space="preserve"> not the subject of a </w:t>
      </w:r>
      <w:r w:rsidRPr="00724B77">
        <w:rPr>
          <w:b/>
        </w:rPr>
        <w:t>Bilateral Agreement</w:t>
      </w:r>
      <w:r w:rsidRPr="009B7A41">
        <w:t xml:space="preserve">,  </w:t>
      </w:r>
      <w:r w:rsidRPr="00724B77">
        <w:rPr>
          <w:b/>
        </w:rPr>
        <w:t>Embedded DC Converter Stations</w:t>
      </w:r>
      <w:r w:rsidRPr="009B7A41">
        <w:rPr>
          <w:b/>
        </w:rPr>
        <w:t xml:space="preserve"> </w:t>
      </w:r>
      <w:r w:rsidRPr="009B7A41">
        <w:t xml:space="preserve">not the subject of a </w:t>
      </w:r>
      <w:r w:rsidRPr="009B7A41">
        <w:rPr>
          <w:b/>
        </w:rPr>
        <w:t xml:space="preserve">Bilateral Agreement </w:t>
      </w:r>
      <w:r w:rsidRPr="009B7A41">
        <w:t>or</w:t>
      </w:r>
      <w:r w:rsidRPr="009B7A41">
        <w:rPr>
          <w:b/>
        </w:rPr>
        <w:t xml:space="preserve"> Embedded HVDC Equipment</w:t>
      </w:r>
      <w:r w:rsidRPr="00724B77">
        <w:rPr>
          <w:b/>
        </w:rPr>
        <w:t xml:space="preserve"> </w:t>
      </w:r>
      <w:r w:rsidRPr="009B7A41">
        <w:t xml:space="preserve">not the subject of a </w:t>
      </w:r>
      <w:r w:rsidRPr="00724B77">
        <w:rPr>
          <w:b/>
        </w:rPr>
        <w:t xml:space="preserve">Bilateral Agreement </w:t>
      </w:r>
      <w:r w:rsidRPr="009B7A41">
        <w:t>as it is able to conduct itself and take decisions in relation to test failures, re-tests and disputes as to test failures and re-tests under OC5.5.5, OC5.5.6 and OC5.6.</w:t>
      </w:r>
      <w:bookmarkEnd w:id="933"/>
      <w:r w:rsidRPr="009B7A41">
        <w:t xml:space="preserve"> </w:t>
      </w:r>
    </w:p>
    <w:p w14:paraId="36D2AD00" w14:textId="4B43A640" w:rsidR="00BA2B63" w:rsidRDefault="00BA2B63" w:rsidP="00311EA2">
      <w:pPr>
        <w:pStyle w:val="Level2Text"/>
      </w:pPr>
    </w:p>
    <w:p w14:paraId="7D4DC980" w14:textId="0AF71C90" w:rsidR="00BA2B63" w:rsidRPr="009B7A41" w:rsidRDefault="00BA2B63" w:rsidP="00311EA2">
      <w:pPr>
        <w:pStyle w:val="Level2Text"/>
      </w:pPr>
      <w:r>
        <w:t>…………………………….</w:t>
      </w:r>
    </w:p>
    <w:p w14:paraId="2803639E" w14:textId="497B821C" w:rsidR="00311EA2" w:rsidRPr="009B7A41" w:rsidRDefault="00311EA2" w:rsidP="00BA2B63">
      <w:pPr>
        <w:jc w:val="center"/>
        <w:rPr>
          <w:b/>
        </w:rPr>
        <w:sectPr w:rsidR="00311EA2" w:rsidRPr="009B7A41" w:rsidSect="008C0019">
          <w:footerReference w:type="default" r:id="rId14"/>
          <w:footnotePr>
            <w:pos w:val="beneathText"/>
          </w:footnotePr>
          <w:type w:val="continuous"/>
          <w:pgSz w:w="11909" w:h="16834" w:code="9"/>
          <w:pgMar w:top="851" w:right="851" w:bottom="851" w:left="1418" w:header="851" w:footer="567" w:gutter="0"/>
          <w:pgNumType w:start="1"/>
          <w:cols w:space="720"/>
        </w:sectPr>
      </w:pPr>
      <w:r w:rsidRPr="009B7A41">
        <w:rPr>
          <w:b/>
          <w:bCs/>
          <w:sz w:val="28"/>
        </w:rPr>
        <w:br w:type="page"/>
      </w:r>
    </w:p>
    <w:p w14:paraId="55DF0D60" w14:textId="417A6D52" w:rsidR="0030041B" w:rsidRPr="004C62AF" w:rsidRDefault="009E026E" w:rsidP="004C62AF">
      <w:pPr>
        <w:widowControl/>
        <w:rPr>
          <w:b/>
        </w:rPr>
      </w:pPr>
      <w:bookmarkStart w:id="934" w:name="_Hlt519328265"/>
      <w:bookmarkEnd w:id="934"/>
      <w:r>
        <w:rPr>
          <w:b/>
          <w:i/>
          <w:iCs/>
        </w:rPr>
        <w:lastRenderedPageBreak/>
        <w:t xml:space="preserve">Extracts from </w:t>
      </w:r>
      <w:r w:rsidR="005C3F71" w:rsidRPr="005C3F71">
        <w:rPr>
          <w:b/>
          <w:i/>
          <w:iCs/>
        </w:rPr>
        <w:t>Operating Code 9</w:t>
      </w:r>
    </w:p>
    <w:p w14:paraId="189868DF" w14:textId="29FBEDFB" w:rsidR="005C3F71" w:rsidRDefault="005C3F71" w:rsidP="0030041B">
      <w:pPr>
        <w:rPr>
          <w:b/>
        </w:rPr>
      </w:pPr>
    </w:p>
    <w:p w14:paraId="40E58E26" w14:textId="77777777" w:rsidR="005C3F71" w:rsidRPr="0030041B" w:rsidRDefault="005C3F71" w:rsidP="0030041B">
      <w:pPr>
        <w:rPr>
          <w:b/>
        </w:rPr>
      </w:pPr>
    </w:p>
    <w:p w14:paraId="48FD6957" w14:textId="77777777" w:rsidR="0030041B" w:rsidRDefault="0030041B" w:rsidP="0030041B">
      <w:pPr>
        <w:rPr>
          <w:ins w:id="935" w:author="Author"/>
          <w:b/>
          <w:sz w:val="28"/>
          <w:szCs w:val="28"/>
        </w:rPr>
      </w:pPr>
    </w:p>
    <w:p w14:paraId="7268467A" w14:textId="77777777" w:rsidR="0030041B" w:rsidRDefault="0030041B" w:rsidP="00735807">
      <w:pPr>
        <w:jc w:val="center"/>
        <w:rPr>
          <w:ins w:id="936" w:author="Author"/>
          <w:b/>
          <w:sz w:val="28"/>
          <w:szCs w:val="28"/>
        </w:rPr>
      </w:pPr>
    </w:p>
    <w:p w14:paraId="37C23468" w14:textId="5563D827" w:rsidR="00735807" w:rsidRPr="00FD0E15" w:rsidRDefault="000C5088" w:rsidP="00735807">
      <w:pPr>
        <w:jc w:val="center"/>
        <w:rPr>
          <w:b/>
          <w:sz w:val="28"/>
          <w:szCs w:val="28"/>
        </w:rPr>
      </w:pPr>
      <w:r>
        <w:rPr>
          <w:b/>
          <w:sz w:val="28"/>
          <w:szCs w:val="28"/>
        </w:rPr>
        <w:t>O</w:t>
      </w:r>
      <w:r w:rsidR="00735807" w:rsidRPr="00FD0E15">
        <w:rPr>
          <w:b/>
          <w:sz w:val="28"/>
          <w:szCs w:val="28"/>
        </w:rPr>
        <w:t xml:space="preserve">PERATING CODE NO. </w:t>
      </w:r>
      <w:r w:rsidR="00387341" w:rsidRPr="00FD0E15">
        <w:rPr>
          <w:b/>
          <w:sz w:val="28"/>
          <w:szCs w:val="28"/>
        </w:rPr>
        <w:t>9</w:t>
      </w:r>
    </w:p>
    <w:p w14:paraId="30615CD7" w14:textId="77777777" w:rsidR="00735807" w:rsidRPr="00FD0E15" w:rsidRDefault="00387341" w:rsidP="00735807">
      <w:pPr>
        <w:jc w:val="center"/>
        <w:rPr>
          <w:b/>
        </w:rPr>
      </w:pPr>
      <w:r w:rsidRPr="00FD0E15">
        <w:rPr>
          <w:b/>
        </w:rPr>
        <w:t>(OC9</w:t>
      </w:r>
      <w:r w:rsidR="00735807" w:rsidRPr="00FD0E15">
        <w:rPr>
          <w:b/>
        </w:rPr>
        <w:t>)</w:t>
      </w:r>
    </w:p>
    <w:p w14:paraId="22337388" w14:textId="77777777" w:rsidR="00735807" w:rsidRPr="00FD0E15" w:rsidRDefault="00735807" w:rsidP="00735807"/>
    <w:p w14:paraId="2AE3F090" w14:textId="77777777" w:rsidR="00735807" w:rsidRPr="00FD0E15" w:rsidRDefault="00735807" w:rsidP="00735807">
      <w:pPr>
        <w:jc w:val="center"/>
        <w:rPr>
          <w:b/>
          <w:bCs/>
          <w:sz w:val="24"/>
          <w:szCs w:val="24"/>
        </w:rPr>
      </w:pPr>
      <w:r w:rsidRPr="00FD0E15">
        <w:rPr>
          <w:b/>
          <w:bCs/>
          <w:sz w:val="24"/>
          <w:szCs w:val="24"/>
        </w:rPr>
        <w:t>CONTINGENCY PLANNING</w:t>
      </w:r>
    </w:p>
    <w:p w14:paraId="05909B15" w14:textId="77777777" w:rsidR="00735807" w:rsidRPr="00FD0E15" w:rsidRDefault="00735807" w:rsidP="00735807"/>
    <w:p w14:paraId="179A3525" w14:textId="77777777" w:rsidR="00735807" w:rsidRPr="00FD0E15" w:rsidRDefault="00735807" w:rsidP="00735807">
      <w:pPr>
        <w:jc w:val="center"/>
        <w:rPr>
          <w:b/>
          <w:bCs/>
          <w:sz w:val="24"/>
          <w:szCs w:val="24"/>
        </w:rPr>
      </w:pPr>
      <w:r w:rsidRPr="00FD0E15">
        <w:rPr>
          <w:b/>
          <w:bCs/>
          <w:sz w:val="24"/>
          <w:szCs w:val="24"/>
        </w:rPr>
        <w:t>CONTENTS</w:t>
      </w:r>
    </w:p>
    <w:p w14:paraId="11F58EFB" w14:textId="77777777" w:rsidR="00735807" w:rsidRPr="00FD0E15" w:rsidRDefault="00735807" w:rsidP="00735807"/>
    <w:p w14:paraId="147AF20D" w14:textId="77777777" w:rsidR="00735807" w:rsidRPr="00FD0E15" w:rsidRDefault="00735807" w:rsidP="00735807">
      <w:pPr>
        <w:jc w:val="center"/>
      </w:pPr>
      <w:r w:rsidRPr="00FD0E15">
        <w:t>(This contents page does not form part of the Grid Code)</w:t>
      </w:r>
    </w:p>
    <w:p w14:paraId="4BA49F69" w14:textId="77777777" w:rsidR="00C60EBE" w:rsidRPr="00FD0E15" w:rsidRDefault="00C60EBE" w:rsidP="00735807"/>
    <w:p w14:paraId="05844BF3" w14:textId="77777777" w:rsidR="00735807" w:rsidRPr="00FD0E15" w:rsidRDefault="00735807" w:rsidP="00735807">
      <w:pPr>
        <w:tabs>
          <w:tab w:val="right" w:pos="9639"/>
        </w:tabs>
      </w:pPr>
      <w:r w:rsidRPr="00FD0E15">
        <w:rPr>
          <w:u w:val="single"/>
        </w:rPr>
        <w:t>Paragraph No/Title</w:t>
      </w:r>
      <w:r w:rsidRPr="00FD0E15">
        <w:tab/>
      </w:r>
      <w:r w:rsidRPr="00FD0E15">
        <w:rPr>
          <w:u w:val="single"/>
        </w:rPr>
        <w:t>Page Number</w:t>
      </w:r>
    </w:p>
    <w:p w14:paraId="7CB3FE01" w14:textId="07AE1BD2" w:rsidR="00AB6623" w:rsidRPr="00EC5227" w:rsidDel="00DC5317" w:rsidRDefault="00C60EBE">
      <w:pPr>
        <w:pStyle w:val="TOC1"/>
        <w:rPr>
          <w:del w:id="937" w:author="Johnson (ESO), Antony" w:date="2021-10-11T13:18:00Z"/>
          <w:rFonts w:asciiTheme="minorHAnsi" w:eastAsiaTheme="minorEastAsia" w:hAnsiTheme="minorHAnsi" w:cstheme="minorBidi"/>
          <w:noProof/>
          <w:snapToGrid/>
          <w:sz w:val="22"/>
          <w:szCs w:val="22"/>
          <w:lang w:val="en-US"/>
        </w:rPr>
      </w:pPr>
      <w:del w:id="938" w:author="Johnson (ESO), Antony" w:date="2021-10-22T16:06:00Z">
        <w:r w:rsidRPr="00C7377E" w:rsidDel="002A3DBC">
          <w:rPr>
            <w:highlight w:val="yellow"/>
          </w:rPr>
          <w:fldChar w:fldCharType="begin"/>
        </w:r>
        <w:r w:rsidRPr="00C7377E" w:rsidDel="002A3DBC">
          <w:rPr>
            <w:highlight w:val="yellow"/>
          </w:rPr>
          <w:delInstrText xml:space="preserve"> TOC \f </w:delInstrText>
        </w:r>
        <w:r w:rsidRPr="00C7377E" w:rsidDel="002A3DBC">
          <w:rPr>
            <w:highlight w:val="yellow"/>
          </w:rPr>
          <w:fldChar w:fldCharType="separate"/>
        </w:r>
      </w:del>
      <w:del w:id="939" w:author="Johnson (ESO), Antony" w:date="2021-10-11T13:18:00Z">
        <w:r w:rsidR="00AB6623" w:rsidRPr="00EC5227" w:rsidDel="00DC5317">
          <w:rPr>
            <w:noProof/>
          </w:rPr>
          <w:delText>OC9.1   INTRODUCTION</w:delText>
        </w:r>
        <w:r w:rsidR="00AB6623" w:rsidRPr="00EC5227" w:rsidDel="00DC5317">
          <w:rPr>
            <w:noProof/>
          </w:rPr>
          <w:tab/>
        </w:r>
        <w:r w:rsidR="00AB6623" w:rsidRPr="00DC5317" w:rsidDel="00DC5317">
          <w:rPr>
            <w:noProof/>
            <w:rPrChange w:id="940" w:author="Johnson (ESO), Antony" w:date="2021-10-11T13:18:00Z">
              <w:rPr>
                <w:noProof/>
                <w:highlight w:val="yellow"/>
              </w:rPr>
            </w:rPrChange>
          </w:rPr>
          <w:fldChar w:fldCharType="begin"/>
        </w:r>
        <w:r w:rsidR="00AB6623" w:rsidRPr="00EC5227" w:rsidDel="00DC5317">
          <w:rPr>
            <w:noProof/>
          </w:rPr>
          <w:delInstrText xml:space="preserve"> PAGEREF _Toc62118668 \h </w:delInstrText>
        </w:r>
        <w:r w:rsidR="00AB6623" w:rsidRPr="00DC5317" w:rsidDel="00DC5317">
          <w:rPr>
            <w:noProof/>
            <w:rPrChange w:id="941" w:author="Johnson (ESO), Antony" w:date="2021-10-11T13:18:00Z">
              <w:rPr>
                <w:noProof/>
              </w:rPr>
            </w:rPrChange>
          </w:rPr>
        </w:r>
        <w:r w:rsidR="00AB6623" w:rsidRPr="00DC5317" w:rsidDel="00DC5317">
          <w:rPr>
            <w:noProof/>
            <w:rPrChange w:id="942" w:author="Johnson (ESO), Antony" w:date="2021-10-11T13:18:00Z">
              <w:rPr>
                <w:noProof/>
                <w:highlight w:val="yellow"/>
              </w:rPr>
            </w:rPrChange>
          </w:rPr>
          <w:fldChar w:fldCharType="separate"/>
        </w:r>
        <w:r w:rsidR="00F0452C" w:rsidRPr="00EC5227" w:rsidDel="00DC5317">
          <w:rPr>
            <w:noProof/>
          </w:rPr>
          <w:delText>i</w:delText>
        </w:r>
        <w:r w:rsidR="00AB6623" w:rsidRPr="00DC5317" w:rsidDel="00DC5317">
          <w:rPr>
            <w:noProof/>
            <w:rPrChange w:id="943" w:author="Johnson (ESO), Antony" w:date="2021-10-11T13:18:00Z">
              <w:rPr>
                <w:noProof/>
                <w:highlight w:val="yellow"/>
              </w:rPr>
            </w:rPrChange>
          </w:rPr>
          <w:fldChar w:fldCharType="end"/>
        </w:r>
      </w:del>
    </w:p>
    <w:p w14:paraId="202466CC" w14:textId="3D6E07E1" w:rsidR="00AB6623" w:rsidRPr="00EC5227" w:rsidDel="00DC5317" w:rsidRDefault="00AB6623">
      <w:pPr>
        <w:pStyle w:val="TOC1"/>
        <w:rPr>
          <w:del w:id="944" w:author="Johnson (ESO), Antony" w:date="2021-10-11T13:18:00Z"/>
          <w:rFonts w:asciiTheme="minorHAnsi" w:eastAsiaTheme="minorEastAsia" w:hAnsiTheme="minorHAnsi" w:cstheme="minorBidi"/>
          <w:noProof/>
          <w:snapToGrid/>
          <w:sz w:val="22"/>
          <w:szCs w:val="22"/>
          <w:lang w:val="en-US"/>
        </w:rPr>
      </w:pPr>
      <w:del w:id="945" w:author="Johnson (ESO), Antony" w:date="2021-10-11T13:18:00Z">
        <w:r w:rsidRPr="00EC5227" w:rsidDel="00DC5317">
          <w:rPr>
            <w:noProof/>
          </w:rPr>
          <w:delText>OC9.2   OBJECTIVE</w:delText>
        </w:r>
        <w:r w:rsidRPr="00EC5227" w:rsidDel="00DC5317">
          <w:rPr>
            <w:noProof/>
          </w:rPr>
          <w:tab/>
        </w:r>
        <w:r w:rsidRPr="00DC5317" w:rsidDel="00DC5317">
          <w:rPr>
            <w:noProof/>
            <w:rPrChange w:id="946" w:author="Johnson (ESO), Antony" w:date="2021-10-11T13:18:00Z">
              <w:rPr>
                <w:noProof/>
                <w:highlight w:val="yellow"/>
              </w:rPr>
            </w:rPrChange>
          </w:rPr>
          <w:fldChar w:fldCharType="begin"/>
        </w:r>
        <w:r w:rsidRPr="00EC5227" w:rsidDel="00DC5317">
          <w:rPr>
            <w:noProof/>
          </w:rPr>
          <w:delInstrText xml:space="preserve"> PAGEREF _Toc62118669 \h </w:delInstrText>
        </w:r>
        <w:r w:rsidRPr="00DC5317" w:rsidDel="00DC5317">
          <w:rPr>
            <w:noProof/>
            <w:rPrChange w:id="947" w:author="Johnson (ESO), Antony" w:date="2021-10-11T13:18:00Z">
              <w:rPr>
                <w:noProof/>
              </w:rPr>
            </w:rPrChange>
          </w:rPr>
        </w:r>
        <w:r w:rsidRPr="00DC5317" w:rsidDel="00DC5317">
          <w:rPr>
            <w:noProof/>
            <w:rPrChange w:id="948" w:author="Johnson (ESO), Antony" w:date="2021-10-11T13:18:00Z">
              <w:rPr>
                <w:noProof/>
                <w:highlight w:val="yellow"/>
              </w:rPr>
            </w:rPrChange>
          </w:rPr>
          <w:fldChar w:fldCharType="separate"/>
        </w:r>
        <w:r w:rsidR="00F0452C" w:rsidRPr="00EC5227" w:rsidDel="00DC5317">
          <w:rPr>
            <w:noProof/>
          </w:rPr>
          <w:delText>ii</w:delText>
        </w:r>
        <w:r w:rsidRPr="00DC5317" w:rsidDel="00DC5317">
          <w:rPr>
            <w:noProof/>
            <w:rPrChange w:id="949" w:author="Johnson (ESO), Antony" w:date="2021-10-11T13:18:00Z">
              <w:rPr>
                <w:noProof/>
                <w:highlight w:val="yellow"/>
              </w:rPr>
            </w:rPrChange>
          </w:rPr>
          <w:fldChar w:fldCharType="end"/>
        </w:r>
      </w:del>
    </w:p>
    <w:p w14:paraId="2F887275" w14:textId="41310C3E" w:rsidR="00AB6623" w:rsidRPr="00EC5227" w:rsidDel="00DC5317" w:rsidRDefault="00AB6623">
      <w:pPr>
        <w:pStyle w:val="TOC1"/>
        <w:rPr>
          <w:del w:id="950" w:author="Johnson (ESO), Antony" w:date="2021-10-11T13:18:00Z"/>
          <w:rFonts w:asciiTheme="minorHAnsi" w:eastAsiaTheme="minorEastAsia" w:hAnsiTheme="minorHAnsi" w:cstheme="minorBidi"/>
          <w:noProof/>
          <w:snapToGrid/>
          <w:sz w:val="22"/>
          <w:szCs w:val="22"/>
          <w:lang w:val="en-US"/>
        </w:rPr>
      </w:pPr>
      <w:del w:id="951" w:author="Johnson (ESO), Antony" w:date="2021-10-11T13:18:00Z">
        <w:r w:rsidRPr="00EC5227" w:rsidDel="00DC5317">
          <w:rPr>
            <w:noProof/>
          </w:rPr>
          <w:delText>OC9.3   SCOPE</w:delText>
        </w:r>
        <w:r w:rsidRPr="00EC5227" w:rsidDel="00DC5317">
          <w:rPr>
            <w:noProof/>
          </w:rPr>
          <w:tab/>
        </w:r>
        <w:r w:rsidRPr="00DC5317" w:rsidDel="00DC5317">
          <w:rPr>
            <w:noProof/>
            <w:rPrChange w:id="952" w:author="Johnson (ESO), Antony" w:date="2021-10-11T13:18:00Z">
              <w:rPr>
                <w:noProof/>
                <w:highlight w:val="yellow"/>
              </w:rPr>
            </w:rPrChange>
          </w:rPr>
          <w:fldChar w:fldCharType="begin"/>
        </w:r>
        <w:r w:rsidRPr="00EC5227" w:rsidDel="00DC5317">
          <w:rPr>
            <w:noProof/>
          </w:rPr>
          <w:delInstrText xml:space="preserve"> PAGEREF _Toc62118670 \h </w:delInstrText>
        </w:r>
        <w:r w:rsidRPr="00DC5317" w:rsidDel="00DC5317">
          <w:rPr>
            <w:noProof/>
            <w:rPrChange w:id="953" w:author="Johnson (ESO), Antony" w:date="2021-10-11T13:18:00Z">
              <w:rPr>
                <w:noProof/>
              </w:rPr>
            </w:rPrChange>
          </w:rPr>
        </w:r>
        <w:r w:rsidRPr="00DC5317" w:rsidDel="00DC5317">
          <w:rPr>
            <w:noProof/>
            <w:rPrChange w:id="954" w:author="Johnson (ESO), Antony" w:date="2021-10-11T13:18:00Z">
              <w:rPr>
                <w:noProof/>
                <w:highlight w:val="yellow"/>
              </w:rPr>
            </w:rPrChange>
          </w:rPr>
          <w:fldChar w:fldCharType="separate"/>
        </w:r>
        <w:r w:rsidR="00F0452C" w:rsidRPr="00EC5227" w:rsidDel="00DC5317">
          <w:rPr>
            <w:noProof/>
          </w:rPr>
          <w:delText>iii</w:delText>
        </w:r>
        <w:r w:rsidRPr="00DC5317" w:rsidDel="00DC5317">
          <w:rPr>
            <w:noProof/>
            <w:rPrChange w:id="955" w:author="Johnson (ESO), Antony" w:date="2021-10-11T13:18:00Z">
              <w:rPr>
                <w:noProof/>
                <w:highlight w:val="yellow"/>
              </w:rPr>
            </w:rPrChange>
          </w:rPr>
          <w:fldChar w:fldCharType="end"/>
        </w:r>
      </w:del>
    </w:p>
    <w:p w14:paraId="209BBDE2" w14:textId="11AF87A2" w:rsidR="00AB6623" w:rsidRPr="00EC5227" w:rsidDel="00DC5317" w:rsidRDefault="00AB6623">
      <w:pPr>
        <w:pStyle w:val="TOC1"/>
        <w:rPr>
          <w:del w:id="956" w:author="Johnson (ESO), Antony" w:date="2021-10-11T13:18:00Z"/>
          <w:rFonts w:asciiTheme="minorHAnsi" w:eastAsiaTheme="minorEastAsia" w:hAnsiTheme="minorHAnsi" w:cstheme="minorBidi"/>
          <w:noProof/>
          <w:snapToGrid/>
          <w:sz w:val="22"/>
          <w:szCs w:val="22"/>
          <w:lang w:val="en-US"/>
        </w:rPr>
      </w:pPr>
      <w:del w:id="957" w:author="Johnson (ESO), Antony" w:date="2021-10-11T13:18:00Z">
        <w:r w:rsidRPr="00EC5227" w:rsidDel="00DC5317">
          <w:rPr>
            <w:noProof/>
          </w:rPr>
          <w:delText>OC9.4   BLACK START</w:delText>
        </w:r>
        <w:r w:rsidRPr="00EC5227" w:rsidDel="00DC5317">
          <w:rPr>
            <w:noProof/>
          </w:rPr>
          <w:tab/>
        </w:r>
        <w:r w:rsidRPr="00DC5317" w:rsidDel="00DC5317">
          <w:rPr>
            <w:noProof/>
            <w:rPrChange w:id="958" w:author="Johnson (ESO), Antony" w:date="2021-10-11T13:18:00Z">
              <w:rPr>
                <w:noProof/>
                <w:highlight w:val="yellow"/>
              </w:rPr>
            </w:rPrChange>
          </w:rPr>
          <w:fldChar w:fldCharType="begin"/>
        </w:r>
        <w:r w:rsidRPr="00EC5227" w:rsidDel="00DC5317">
          <w:rPr>
            <w:noProof/>
          </w:rPr>
          <w:delInstrText xml:space="preserve"> PAGEREF _Toc62118671 \h </w:delInstrText>
        </w:r>
        <w:r w:rsidRPr="00DC5317" w:rsidDel="00DC5317">
          <w:rPr>
            <w:noProof/>
            <w:rPrChange w:id="959" w:author="Johnson (ESO), Antony" w:date="2021-10-11T13:18:00Z">
              <w:rPr>
                <w:noProof/>
              </w:rPr>
            </w:rPrChange>
          </w:rPr>
        </w:r>
        <w:r w:rsidRPr="00DC5317" w:rsidDel="00DC5317">
          <w:rPr>
            <w:noProof/>
            <w:rPrChange w:id="960" w:author="Johnson (ESO), Antony" w:date="2021-10-11T13:18:00Z">
              <w:rPr>
                <w:noProof/>
                <w:highlight w:val="yellow"/>
              </w:rPr>
            </w:rPrChange>
          </w:rPr>
          <w:fldChar w:fldCharType="separate"/>
        </w:r>
        <w:r w:rsidR="00F0452C" w:rsidRPr="00EC5227" w:rsidDel="00DC5317">
          <w:rPr>
            <w:noProof/>
          </w:rPr>
          <w:delText>iii</w:delText>
        </w:r>
        <w:r w:rsidRPr="00DC5317" w:rsidDel="00DC5317">
          <w:rPr>
            <w:noProof/>
            <w:rPrChange w:id="961" w:author="Johnson (ESO), Antony" w:date="2021-10-11T13:18:00Z">
              <w:rPr>
                <w:noProof/>
                <w:highlight w:val="yellow"/>
              </w:rPr>
            </w:rPrChange>
          </w:rPr>
          <w:fldChar w:fldCharType="end"/>
        </w:r>
      </w:del>
    </w:p>
    <w:p w14:paraId="11D0569B" w14:textId="15F314EA" w:rsidR="00AB6623" w:rsidRPr="00EC5227" w:rsidDel="00DC5317" w:rsidRDefault="00AB6623">
      <w:pPr>
        <w:pStyle w:val="TOC2"/>
        <w:rPr>
          <w:del w:id="962" w:author="Johnson (ESO), Antony" w:date="2021-10-11T13:18:00Z"/>
          <w:rFonts w:asciiTheme="minorHAnsi" w:eastAsiaTheme="minorEastAsia" w:hAnsiTheme="minorHAnsi" w:cstheme="minorBidi"/>
          <w:bCs w:val="0"/>
          <w:snapToGrid/>
          <w:sz w:val="22"/>
          <w:szCs w:val="22"/>
          <w:lang w:val="en-US"/>
        </w:rPr>
      </w:pPr>
      <w:del w:id="963" w:author="Johnson (ESO), Antony" w:date="2021-10-11T13:18:00Z">
        <w:r w:rsidRPr="00EC5227" w:rsidDel="00DC5317">
          <w:delText>OC9.4.1 - OC9.4.4   Total Shutdown And Partial Shutdown</w:delText>
        </w:r>
        <w:r w:rsidRPr="00EC5227" w:rsidDel="00DC5317">
          <w:tab/>
        </w:r>
        <w:r w:rsidRPr="00DC5317" w:rsidDel="00DC5317">
          <w:rPr>
            <w:rPrChange w:id="964" w:author="Johnson (ESO), Antony" w:date="2021-10-11T13:18:00Z">
              <w:rPr>
                <w:highlight w:val="yellow"/>
              </w:rPr>
            </w:rPrChange>
          </w:rPr>
          <w:fldChar w:fldCharType="begin"/>
        </w:r>
        <w:r w:rsidRPr="00EC5227" w:rsidDel="00DC5317">
          <w:delInstrText xml:space="preserve"> PAGEREF _Toc62118672 \h </w:delInstrText>
        </w:r>
        <w:r w:rsidRPr="00DC5317" w:rsidDel="00DC5317">
          <w:rPr>
            <w:rPrChange w:id="965" w:author="Johnson (ESO), Antony" w:date="2021-10-11T13:18:00Z">
              <w:rPr/>
            </w:rPrChange>
          </w:rPr>
        </w:r>
        <w:r w:rsidRPr="00DC5317" w:rsidDel="00DC5317">
          <w:rPr>
            <w:rPrChange w:id="966" w:author="Johnson (ESO), Antony" w:date="2021-10-11T13:18:00Z">
              <w:rPr>
                <w:highlight w:val="yellow"/>
              </w:rPr>
            </w:rPrChange>
          </w:rPr>
          <w:fldChar w:fldCharType="separate"/>
        </w:r>
        <w:r w:rsidR="00F0452C" w:rsidRPr="00EC5227" w:rsidDel="00DC5317">
          <w:delText>iii</w:delText>
        </w:r>
        <w:r w:rsidRPr="00DC5317" w:rsidDel="00DC5317">
          <w:rPr>
            <w:rPrChange w:id="967" w:author="Johnson (ESO), Antony" w:date="2021-10-11T13:18:00Z">
              <w:rPr>
                <w:highlight w:val="yellow"/>
              </w:rPr>
            </w:rPrChange>
          </w:rPr>
          <w:fldChar w:fldCharType="end"/>
        </w:r>
      </w:del>
    </w:p>
    <w:p w14:paraId="00972113" w14:textId="29761E4A" w:rsidR="00AB6623" w:rsidRPr="00EC5227" w:rsidDel="00DC5317" w:rsidRDefault="00AB6623">
      <w:pPr>
        <w:pStyle w:val="TOC2"/>
        <w:rPr>
          <w:del w:id="968" w:author="Johnson (ESO), Antony" w:date="2021-10-11T13:18:00Z"/>
          <w:rFonts w:asciiTheme="minorHAnsi" w:eastAsiaTheme="minorEastAsia" w:hAnsiTheme="minorHAnsi" w:cstheme="minorBidi"/>
          <w:bCs w:val="0"/>
          <w:snapToGrid/>
          <w:sz w:val="22"/>
          <w:szCs w:val="22"/>
          <w:lang w:val="en-US"/>
        </w:rPr>
      </w:pPr>
      <w:del w:id="969" w:author="Johnson (ESO), Antony" w:date="2021-10-11T13:18:00Z">
        <w:r w:rsidRPr="00EC5227" w:rsidDel="00DC5317">
          <w:delText>OC9.4.5   Black Start Stations</w:delText>
        </w:r>
        <w:r w:rsidRPr="00EC5227" w:rsidDel="00DC5317">
          <w:tab/>
        </w:r>
        <w:r w:rsidRPr="00DC5317" w:rsidDel="00DC5317">
          <w:rPr>
            <w:rPrChange w:id="970" w:author="Johnson (ESO), Antony" w:date="2021-10-11T13:18:00Z">
              <w:rPr>
                <w:highlight w:val="yellow"/>
              </w:rPr>
            </w:rPrChange>
          </w:rPr>
          <w:fldChar w:fldCharType="begin"/>
        </w:r>
        <w:r w:rsidRPr="00EC5227" w:rsidDel="00DC5317">
          <w:delInstrText xml:space="preserve"> PAGEREF _Toc62118673 \h </w:delInstrText>
        </w:r>
        <w:r w:rsidRPr="00DC5317" w:rsidDel="00DC5317">
          <w:rPr>
            <w:rPrChange w:id="971" w:author="Johnson (ESO), Antony" w:date="2021-10-11T13:18:00Z">
              <w:rPr/>
            </w:rPrChange>
          </w:rPr>
        </w:r>
        <w:r w:rsidRPr="00DC5317" w:rsidDel="00DC5317">
          <w:rPr>
            <w:rPrChange w:id="972" w:author="Johnson (ESO), Antony" w:date="2021-10-11T13:18:00Z">
              <w:rPr>
                <w:highlight w:val="yellow"/>
              </w:rPr>
            </w:rPrChange>
          </w:rPr>
          <w:fldChar w:fldCharType="separate"/>
        </w:r>
        <w:r w:rsidR="00F0452C" w:rsidRPr="00EC5227" w:rsidDel="00DC5317">
          <w:delText>iii</w:delText>
        </w:r>
        <w:r w:rsidRPr="00DC5317" w:rsidDel="00DC5317">
          <w:rPr>
            <w:rPrChange w:id="973" w:author="Johnson (ESO), Antony" w:date="2021-10-11T13:18:00Z">
              <w:rPr>
                <w:highlight w:val="yellow"/>
              </w:rPr>
            </w:rPrChange>
          </w:rPr>
          <w:fldChar w:fldCharType="end"/>
        </w:r>
      </w:del>
    </w:p>
    <w:p w14:paraId="40DC822F" w14:textId="3374C916" w:rsidR="00AB6623" w:rsidRPr="00EC5227" w:rsidDel="00DC5317" w:rsidRDefault="00AB6623">
      <w:pPr>
        <w:pStyle w:val="TOC2"/>
        <w:rPr>
          <w:del w:id="974" w:author="Johnson (ESO), Antony" w:date="2021-10-11T13:18:00Z"/>
          <w:rFonts w:asciiTheme="minorHAnsi" w:eastAsiaTheme="minorEastAsia" w:hAnsiTheme="minorHAnsi" w:cstheme="minorBidi"/>
          <w:bCs w:val="0"/>
          <w:snapToGrid/>
          <w:sz w:val="22"/>
          <w:szCs w:val="22"/>
          <w:lang w:val="en-US"/>
        </w:rPr>
      </w:pPr>
      <w:del w:id="975" w:author="Johnson (ESO), Antony" w:date="2021-10-11T13:18:00Z">
        <w:r w:rsidRPr="00EC5227" w:rsidDel="00DC5317">
          <w:delText>OC9.4.6   Black Start Situation</w:delText>
        </w:r>
        <w:r w:rsidRPr="00EC5227" w:rsidDel="00DC5317">
          <w:tab/>
        </w:r>
        <w:r w:rsidRPr="00DC5317" w:rsidDel="00DC5317">
          <w:rPr>
            <w:rPrChange w:id="976" w:author="Johnson (ESO), Antony" w:date="2021-10-11T13:18:00Z">
              <w:rPr>
                <w:highlight w:val="yellow"/>
              </w:rPr>
            </w:rPrChange>
          </w:rPr>
          <w:fldChar w:fldCharType="begin"/>
        </w:r>
        <w:r w:rsidRPr="00EC5227" w:rsidDel="00DC5317">
          <w:delInstrText xml:space="preserve"> PAGEREF _Toc62118674 \h </w:delInstrText>
        </w:r>
        <w:r w:rsidRPr="00DC5317" w:rsidDel="00DC5317">
          <w:rPr>
            <w:rPrChange w:id="977" w:author="Johnson (ESO), Antony" w:date="2021-10-11T13:18:00Z">
              <w:rPr/>
            </w:rPrChange>
          </w:rPr>
        </w:r>
        <w:r w:rsidRPr="00DC5317" w:rsidDel="00DC5317">
          <w:rPr>
            <w:rPrChange w:id="978" w:author="Johnson (ESO), Antony" w:date="2021-10-11T13:18:00Z">
              <w:rPr>
                <w:highlight w:val="yellow"/>
              </w:rPr>
            </w:rPrChange>
          </w:rPr>
          <w:fldChar w:fldCharType="separate"/>
        </w:r>
        <w:r w:rsidR="00F0452C" w:rsidRPr="00EC5227" w:rsidDel="00DC5317">
          <w:delText>iv</w:delText>
        </w:r>
        <w:r w:rsidRPr="00DC5317" w:rsidDel="00DC5317">
          <w:rPr>
            <w:rPrChange w:id="979" w:author="Johnson (ESO), Antony" w:date="2021-10-11T13:18:00Z">
              <w:rPr>
                <w:highlight w:val="yellow"/>
              </w:rPr>
            </w:rPrChange>
          </w:rPr>
          <w:fldChar w:fldCharType="end"/>
        </w:r>
      </w:del>
    </w:p>
    <w:p w14:paraId="667B2C53" w14:textId="2253206B" w:rsidR="00AB6623" w:rsidRPr="00EC5227" w:rsidDel="00DC5317" w:rsidRDefault="00AB6623">
      <w:pPr>
        <w:pStyle w:val="TOC2"/>
        <w:rPr>
          <w:del w:id="980" w:author="Johnson (ESO), Antony" w:date="2021-10-11T13:18:00Z"/>
          <w:rFonts w:asciiTheme="minorHAnsi" w:eastAsiaTheme="minorEastAsia" w:hAnsiTheme="minorHAnsi" w:cstheme="minorBidi"/>
          <w:bCs w:val="0"/>
          <w:snapToGrid/>
          <w:sz w:val="22"/>
          <w:szCs w:val="22"/>
          <w:lang w:val="en-US"/>
        </w:rPr>
      </w:pPr>
      <w:del w:id="981" w:author="Johnson (ESO), Antony" w:date="2021-10-11T13:18:00Z">
        <w:r w:rsidRPr="00EC5227" w:rsidDel="00DC5317">
          <w:delText>OC9.4.7   Black Start</w:delText>
        </w:r>
        <w:r w:rsidRPr="00EC5227" w:rsidDel="00DC5317">
          <w:tab/>
        </w:r>
        <w:r w:rsidRPr="00DC5317" w:rsidDel="00DC5317">
          <w:rPr>
            <w:rPrChange w:id="982" w:author="Johnson (ESO), Antony" w:date="2021-10-11T13:18:00Z">
              <w:rPr>
                <w:highlight w:val="yellow"/>
              </w:rPr>
            </w:rPrChange>
          </w:rPr>
          <w:fldChar w:fldCharType="begin"/>
        </w:r>
        <w:r w:rsidRPr="00EC5227" w:rsidDel="00DC5317">
          <w:delInstrText xml:space="preserve"> PAGEREF _Toc62118675 \h </w:delInstrText>
        </w:r>
        <w:r w:rsidRPr="00DC5317" w:rsidDel="00DC5317">
          <w:rPr>
            <w:rPrChange w:id="983" w:author="Johnson (ESO), Antony" w:date="2021-10-11T13:18:00Z">
              <w:rPr/>
            </w:rPrChange>
          </w:rPr>
        </w:r>
        <w:r w:rsidRPr="00DC5317" w:rsidDel="00DC5317">
          <w:rPr>
            <w:rPrChange w:id="984" w:author="Johnson (ESO), Antony" w:date="2021-10-11T13:18:00Z">
              <w:rPr>
                <w:highlight w:val="yellow"/>
              </w:rPr>
            </w:rPrChange>
          </w:rPr>
          <w:fldChar w:fldCharType="separate"/>
        </w:r>
        <w:r w:rsidR="00F0452C" w:rsidRPr="00EC5227" w:rsidDel="00DC5317">
          <w:delText>v</w:delText>
        </w:r>
        <w:r w:rsidRPr="00DC5317" w:rsidDel="00DC5317">
          <w:rPr>
            <w:rPrChange w:id="985" w:author="Johnson (ESO), Antony" w:date="2021-10-11T13:18:00Z">
              <w:rPr>
                <w:highlight w:val="yellow"/>
              </w:rPr>
            </w:rPrChange>
          </w:rPr>
          <w:fldChar w:fldCharType="end"/>
        </w:r>
      </w:del>
    </w:p>
    <w:p w14:paraId="1E605CFF" w14:textId="6A0F7106" w:rsidR="00AB6623" w:rsidRPr="00EC5227" w:rsidDel="00DC5317" w:rsidRDefault="00AB6623">
      <w:pPr>
        <w:pStyle w:val="TOC1"/>
        <w:rPr>
          <w:del w:id="986" w:author="Johnson (ESO), Antony" w:date="2021-10-11T13:18:00Z"/>
          <w:rFonts w:asciiTheme="minorHAnsi" w:eastAsiaTheme="minorEastAsia" w:hAnsiTheme="minorHAnsi" w:cstheme="minorBidi"/>
          <w:noProof/>
          <w:snapToGrid/>
          <w:sz w:val="22"/>
          <w:szCs w:val="22"/>
          <w:lang w:val="en-US"/>
        </w:rPr>
      </w:pPr>
      <w:del w:id="987" w:author="Johnson (ESO), Antony" w:date="2021-10-11T13:18:00Z">
        <w:r w:rsidRPr="00EC5227" w:rsidDel="00DC5317">
          <w:rPr>
            <w:noProof/>
          </w:rPr>
          <w:delText>OC9.5   RE-SYNCHRONISATION OF DE-SYNCHRONISED ISLANDS</w:delText>
        </w:r>
        <w:r w:rsidRPr="00EC5227" w:rsidDel="00DC5317">
          <w:rPr>
            <w:noProof/>
          </w:rPr>
          <w:tab/>
        </w:r>
        <w:r w:rsidRPr="00DC5317" w:rsidDel="00DC5317">
          <w:rPr>
            <w:noProof/>
            <w:rPrChange w:id="988" w:author="Johnson (ESO), Antony" w:date="2021-10-11T13:18:00Z">
              <w:rPr>
                <w:noProof/>
                <w:highlight w:val="yellow"/>
              </w:rPr>
            </w:rPrChange>
          </w:rPr>
          <w:fldChar w:fldCharType="begin"/>
        </w:r>
        <w:r w:rsidRPr="00EC5227" w:rsidDel="00DC5317">
          <w:rPr>
            <w:noProof/>
          </w:rPr>
          <w:delInstrText xml:space="preserve"> PAGEREF _Toc62118676 \h </w:delInstrText>
        </w:r>
        <w:r w:rsidRPr="00DC5317" w:rsidDel="00DC5317">
          <w:rPr>
            <w:noProof/>
            <w:rPrChange w:id="989" w:author="Johnson (ESO), Antony" w:date="2021-10-11T13:18:00Z">
              <w:rPr>
                <w:noProof/>
              </w:rPr>
            </w:rPrChange>
          </w:rPr>
        </w:r>
        <w:r w:rsidRPr="00DC5317" w:rsidDel="00DC5317">
          <w:rPr>
            <w:noProof/>
            <w:rPrChange w:id="990" w:author="Johnson (ESO), Antony" w:date="2021-10-11T13:18:00Z">
              <w:rPr>
                <w:noProof/>
                <w:highlight w:val="yellow"/>
              </w:rPr>
            </w:rPrChange>
          </w:rPr>
          <w:fldChar w:fldCharType="separate"/>
        </w:r>
        <w:r w:rsidR="00F0452C" w:rsidRPr="00EC5227" w:rsidDel="00DC5317">
          <w:rPr>
            <w:noProof/>
          </w:rPr>
          <w:delText>xxiv</w:delText>
        </w:r>
        <w:r w:rsidRPr="00DC5317" w:rsidDel="00DC5317">
          <w:rPr>
            <w:noProof/>
            <w:rPrChange w:id="991" w:author="Johnson (ESO), Antony" w:date="2021-10-11T13:18:00Z">
              <w:rPr>
                <w:noProof/>
                <w:highlight w:val="yellow"/>
              </w:rPr>
            </w:rPrChange>
          </w:rPr>
          <w:fldChar w:fldCharType="end"/>
        </w:r>
      </w:del>
    </w:p>
    <w:p w14:paraId="71DC6B3D" w14:textId="6D6FF04F" w:rsidR="00AB6623" w:rsidRPr="00EC5227" w:rsidDel="00DC5317" w:rsidRDefault="00AB6623">
      <w:pPr>
        <w:pStyle w:val="TOC2"/>
        <w:rPr>
          <w:del w:id="992" w:author="Johnson (ESO), Antony" w:date="2021-10-11T13:18:00Z"/>
          <w:rFonts w:asciiTheme="minorHAnsi" w:eastAsiaTheme="minorEastAsia" w:hAnsiTheme="minorHAnsi" w:cstheme="minorBidi"/>
          <w:bCs w:val="0"/>
          <w:snapToGrid/>
          <w:sz w:val="22"/>
          <w:szCs w:val="22"/>
          <w:lang w:val="en-US"/>
        </w:rPr>
      </w:pPr>
      <w:del w:id="993" w:author="Johnson (ESO), Antony" w:date="2021-10-11T13:18:00Z">
        <w:r w:rsidRPr="00EC5227" w:rsidDel="00DC5317">
          <w:delText>OC9.5.2   Options</w:delText>
        </w:r>
        <w:r w:rsidRPr="00EC5227" w:rsidDel="00DC5317">
          <w:tab/>
        </w:r>
        <w:r w:rsidRPr="00DC5317" w:rsidDel="00DC5317">
          <w:rPr>
            <w:rPrChange w:id="994" w:author="Johnson (ESO), Antony" w:date="2021-10-11T13:18:00Z">
              <w:rPr>
                <w:highlight w:val="yellow"/>
              </w:rPr>
            </w:rPrChange>
          </w:rPr>
          <w:fldChar w:fldCharType="begin"/>
        </w:r>
        <w:r w:rsidRPr="00EC5227" w:rsidDel="00DC5317">
          <w:delInstrText xml:space="preserve"> PAGEREF _Toc62118677 \h </w:delInstrText>
        </w:r>
        <w:r w:rsidRPr="00DC5317" w:rsidDel="00DC5317">
          <w:rPr>
            <w:rPrChange w:id="995" w:author="Johnson (ESO), Antony" w:date="2021-10-11T13:18:00Z">
              <w:rPr/>
            </w:rPrChange>
          </w:rPr>
        </w:r>
        <w:r w:rsidRPr="00DC5317" w:rsidDel="00DC5317">
          <w:rPr>
            <w:rPrChange w:id="996" w:author="Johnson (ESO), Antony" w:date="2021-10-11T13:18:00Z">
              <w:rPr>
                <w:highlight w:val="yellow"/>
              </w:rPr>
            </w:rPrChange>
          </w:rPr>
          <w:fldChar w:fldCharType="separate"/>
        </w:r>
        <w:r w:rsidR="00F0452C" w:rsidRPr="00EC5227" w:rsidDel="00DC5317">
          <w:delText>xxv</w:delText>
        </w:r>
        <w:r w:rsidRPr="00DC5317" w:rsidDel="00DC5317">
          <w:rPr>
            <w:rPrChange w:id="997" w:author="Johnson (ESO), Antony" w:date="2021-10-11T13:18:00Z">
              <w:rPr>
                <w:highlight w:val="yellow"/>
              </w:rPr>
            </w:rPrChange>
          </w:rPr>
          <w:fldChar w:fldCharType="end"/>
        </w:r>
      </w:del>
    </w:p>
    <w:p w14:paraId="300B03BD" w14:textId="7A62ED93" w:rsidR="00AB6623" w:rsidRPr="00EC5227" w:rsidDel="00DC5317" w:rsidRDefault="00AB6623">
      <w:pPr>
        <w:pStyle w:val="TOC2"/>
        <w:rPr>
          <w:del w:id="998" w:author="Johnson (ESO), Antony" w:date="2021-10-11T13:18:00Z"/>
          <w:rFonts w:asciiTheme="minorHAnsi" w:eastAsiaTheme="minorEastAsia" w:hAnsiTheme="minorHAnsi" w:cstheme="minorBidi"/>
          <w:bCs w:val="0"/>
          <w:snapToGrid/>
          <w:sz w:val="22"/>
          <w:szCs w:val="22"/>
          <w:lang w:val="en-US"/>
        </w:rPr>
      </w:pPr>
      <w:del w:id="999" w:author="Johnson (ESO), Antony" w:date="2021-10-11T13:18:00Z">
        <w:r w:rsidRPr="00EC5227" w:rsidDel="00DC5317">
          <w:delText>OC9.5.3   Choice Of Option</w:delText>
        </w:r>
        <w:r w:rsidRPr="00EC5227" w:rsidDel="00DC5317">
          <w:tab/>
        </w:r>
        <w:r w:rsidRPr="00DC5317" w:rsidDel="00DC5317">
          <w:rPr>
            <w:rPrChange w:id="1000" w:author="Johnson (ESO), Antony" w:date="2021-10-11T13:18:00Z">
              <w:rPr>
                <w:highlight w:val="yellow"/>
              </w:rPr>
            </w:rPrChange>
          </w:rPr>
          <w:fldChar w:fldCharType="begin"/>
        </w:r>
        <w:r w:rsidRPr="00EC5227" w:rsidDel="00DC5317">
          <w:delInstrText xml:space="preserve"> PAGEREF _Toc62118678 \h </w:delInstrText>
        </w:r>
        <w:r w:rsidRPr="00DC5317" w:rsidDel="00DC5317">
          <w:rPr>
            <w:rPrChange w:id="1001" w:author="Johnson (ESO), Antony" w:date="2021-10-11T13:18:00Z">
              <w:rPr/>
            </w:rPrChange>
          </w:rPr>
        </w:r>
        <w:r w:rsidRPr="00DC5317" w:rsidDel="00DC5317">
          <w:rPr>
            <w:rPrChange w:id="1002" w:author="Johnson (ESO), Antony" w:date="2021-10-11T13:18:00Z">
              <w:rPr>
                <w:highlight w:val="yellow"/>
              </w:rPr>
            </w:rPrChange>
          </w:rPr>
          <w:fldChar w:fldCharType="separate"/>
        </w:r>
        <w:r w:rsidR="00F0452C" w:rsidRPr="00EC5227" w:rsidDel="00DC5317">
          <w:delText>xxviii</w:delText>
        </w:r>
        <w:r w:rsidRPr="00DC5317" w:rsidDel="00DC5317">
          <w:rPr>
            <w:rPrChange w:id="1003" w:author="Johnson (ESO), Antony" w:date="2021-10-11T13:18:00Z">
              <w:rPr>
                <w:highlight w:val="yellow"/>
              </w:rPr>
            </w:rPrChange>
          </w:rPr>
          <w:fldChar w:fldCharType="end"/>
        </w:r>
      </w:del>
    </w:p>
    <w:p w14:paraId="319B37D0" w14:textId="40410961" w:rsidR="00AB6623" w:rsidRPr="00EC5227" w:rsidDel="00DC5317" w:rsidRDefault="00AB6623">
      <w:pPr>
        <w:pStyle w:val="TOC2"/>
        <w:rPr>
          <w:del w:id="1004" w:author="Johnson (ESO), Antony" w:date="2021-10-11T13:18:00Z"/>
          <w:rFonts w:asciiTheme="minorHAnsi" w:eastAsiaTheme="minorEastAsia" w:hAnsiTheme="minorHAnsi" w:cstheme="minorBidi"/>
          <w:bCs w:val="0"/>
          <w:snapToGrid/>
          <w:sz w:val="22"/>
          <w:szCs w:val="22"/>
          <w:lang w:val="en-US"/>
        </w:rPr>
      </w:pPr>
      <w:del w:id="1005" w:author="Johnson (ESO), Antony" w:date="2021-10-11T13:18:00Z">
        <w:r w:rsidRPr="00EC5227" w:rsidDel="00DC5317">
          <w:delText>OC9.5.4   Agreeing Procedures</w:delText>
        </w:r>
        <w:r w:rsidRPr="00EC5227" w:rsidDel="00DC5317">
          <w:tab/>
        </w:r>
        <w:r w:rsidRPr="00DC5317" w:rsidDel="00DC5317">
          <w:rPr>
            <w:rPrChange w:id="1006" w:author="Johnson (ESO), Antony" w:date="2021-10-11T13:18:00Z">
              <w:rPr>
                <w:highlight w:val="yellow"/>
              </w:rPr>
            </w:rPrChange>
          </w:rPr>
          <w:fldChar w:fldCharType="begin"/>
        </w:r>
        <w:r w:rsidRPr="00EC5227" w:rsidDel="00DC5317">
          <w:delInstrText xml:space="preserve"> PAGEREF _Toc62118679 \h </w:delInstrText>
        </w:r>
        <w:r w:rsidRPr="00DC5317" w:rsidDel="00DC5317">
          <w:rPr>
            <w:rPrChange w:id="1007" w:author="Johnson (ESO), Antony" w:date="2021-10-11T13:18:00Z">
              <w:rPr/>
            </w:rPrChange>
          </w:rPr>
        </w:r>
        <w:r w:rsidRPr="00DC5317" w:rsidDel="00DC5317">
          <w:rPr>
            <w:rPrChange w:id="1008" w:author="Johnson (ESO), Antony" w:date="2021-10-11T13:18:00Z">
              <w:rPr>
                <w:highlight w:val="yellow"/>
              </w:rPr>
            </w:rPrChange>
          </w:rPr>
          <w:fldChar w:fldCharType="separate"/>
        </w:r>
        <w:r w:rsidR="00F0452C" w:rsidRPr="00EC5227" w:rsidDel="00DC5317">
          <w:delText>xxix</w:delText>
        </w:r>
        <w:r w:rsidRPr="00DC5317" w:rsidDel="00DC5317">
          <w:rPr>
            <w:rPrChange w:id="1009" w:author="Johnson (ESO), Antony" w:date="2021-10-11T13:18:00Z">
              <w:rPr>
                <w:highlight w:val="yellow"/>
              </w:rPr>
            </w:rPrChange>
          </w:rPr>
          <w:fldChar w:fldCharType="end"/>
        </w:r>
      </w:del>
    </w:p>
    <w:p w14:paraId="2AB8EB59" w14:textId="1A119426" w:rsidR="00AB6623" w:rsidRPr="00EC5227" w:rsidDel="00DC5317" w:rsidRDefault="00AB6623">
      <w:pPr>
        <w:pStyle w:val="TOC1"/>
        <w:rPr>
          <w:del w:id="1010" w:author="Johnson (ESO), Antony" w:date="2021-10-11T13:18:00Z"/>
          <w:rFonts w:asciiTheme="minorHAnsi" w:eastAsiaTheme="minorEastAsia" w:hAnsiTheme="minorHAnsi" w:cstheme="minorBidi"/>
          <w:noProof/>
          <w:snapToGrid/>
          <w:sz w:val="22"/>
          <w:szCs w:val="22"/>
          <w:lang w:val="en-US"/>
        </w:rPr>
      </w:pPr>
      <w:del w:id="1011" w:author="Johnson (ESO), Antony" w:date="2021-10-11T13:18:00Z">
        <w:r w:rsidRPr="00EC5227" w:rsidDel="00DC5317">
          <w:rPr>
            <w:noProof/>
          </w:rPr>
          <w:delText>OC9.6   JOINT SYSTEM INCIDENT PROCEDURE</w:delText>
        </w:r>
        <w:r w:rsidRPr="00EC5227" w:rsidDel="00DC5317">
          <w:rPr>
            <w:noProof/>
          </w:rPr>
          <w:tab/>
        </w:r>
        <w:r w:rsidRPr="00DC5317" w:rsidDel="00DC5317">
          <w:rPr>
            <w:noProof/>
            <w:rPrChange w:id="1012" w:author="Johnson (ESO), Antony" w:date="2021-10-11T13:18:00Z">
              <w:rPr>
                <w:noProof/>
                <w:highlight w:val="yellow"/>
              </w:rPr>
            </w:rPrChange>
          </w:rPr>
          <w:fldChar w:fldCharType="begin"/>
        </w:r>
        <w:r w:rsidRPr="00EC5227" w:rsidDel="00DC5317">
          <w:rPr>
            <w:noProof/>
          </w:rPr>
          <w:delInstrText xml:space="preserve"> PAGEREF _Toc62118680 \h </w:delInstrText>
        </w:r>
        <w:r w:rsidRPr="00DC5317" w:rsidDel="00DC5317">
          <w:rPr>
            <w:noProof/>
            <w:rPrChange w:id="1013" w:author="Johnson (ESO), Antony" w:date="2021-10-11T13:18:00Z">
              <w:rPr>
                <w:noProof/>
              </w:rPr>
            </w:rPrChange>
          </w:rPr>
        </w:r>
        <w:r w:rsidRPr="00DC5317" w:rsidDel="00DC5317">
          <w:rPr>
            <w:noProof/>
            <w:rPrChange w:id="1014" w:author="Johnson (ESO), Antony" w:date="2021-10-11T13:18:00Z">
              <w:rPr>
                <w:noProof/>
                <w:highlight w:val="yellow"/>
              </w:rPr>
            </w:rPrChange>
          </w:rPr>
          <w:fldChar w:fldCharType="separate"/>
        </w:r>
        <w:r w:rsidR="00F0452C" w:rsidRPr="00EC5227" w:rsidDel="00DC5317">
          <w:rPr>
            <w:noProof/>
          </w:rPr>
          <w:delText>xxxii</w:delText>
        </w:r>
        <w:r w:rsidRPr="00DC5317" w:rsidDel="00DC5317">
          <w:rPr>
            <w:noProof/>
            <w:rPrChange w:id="1015" w:author="Johnson (ESO), Antony" w:date="2021-10-11T13:18:00Z">
              <w:rPr>
                <w:noProof/>
                <w:highlight w:val="yellow"/>
              </w:rPr>
            </w:rPrChange>
          </w:rPr>
          <w:fldChar w:fldCharType="end"/>
        </w:r>
      </w:del>
    </w:p>
    <w:p w14:paraId="1329856F" w14:textId="2F6D3B57" w:rsidR="00AB6623" w:rsidRPr="00C7377E" w:rsidDel="00DC5317" w:rsidRDefault="00AB6623">
      <w:pPr>
        <w:pStyle w:val="TOC1"/>
        <w:rPr>
          <w:del w:id="1016" w:author="Johnson (ESO), Antony" w:date="2021-10-11T13:18:00Z"/>
          <w:rFonts w:asciiTheme="minorHAnsi" w:eastAsiaTheme="minorEastAsia" w:hAnsiTheme="minorHAnsi" w:cstheme="minorBidi"/>
          <w:noProof/>
          <w:snapToGrid/>
          <w:sz w:val="22"/>
          <w:szCs w:val="22"/>
          <w:highlight w:val="yellow"/>
          <w:lang w:val="en-US"/>
        </w:rPr>
      </w:pPr>
      <w:del w:id="1017" w:author="Johnson (ESO), Antony" w:date="2021-10-11T13:18:00Z">
        <w:r w:rsidRPr="00EC5227" w:rsidDel="00DC5317">
          <w:rPr>
            <w:noProof/>
          </w:rPr>
          <w:delText>OC9.6   JOINT SYSTEM INCIDENT PROCEDURE</w:delText>
        </w:r>
        <w:r w:rsidRPr="00EC5227" w:rsidDel="00DC5317">
          <w:rPr>
            <w:noProof/>
          </w:rPr>
          <w:tab/>
        </w:r>
        <w:r w:rsidRPr="00DC5317" w:rsidDel="00DC5317">
          <w:rPr>
            <w:noProof/>
            <w:rPrChange w:id="1018" w:author="Johnson (ESO), Antony" w:date="2021-10-11T13:18:00Z">
              <w:rPr>
                <w:noProof/>
                <w:highlight w:val="yellow"/>
              </w:rPr>
            </w:rPrChange>
          </w:rPr>
          <w:fldChar w:fldCharType="begin"/>
        </w:r>
        <w:r w:rsidRPr="00EC5227" w:rsidDel="00DC5317">
          <w:rPr>
            <w:noProof/>
          </w:rPr>
          <w:delInstrText xml:space="preserve"> PAGEREF _Toc62118681 \h </w:delInstrText>
        </w:r>
        <w:r w:rsidRPr="00DC5317" w:rsidDel="00DC5317">
          <w:rPr>
            <w:noProof/>
            <w:rPrChange w:id="1019" w:author="Johnson (ESO), Antony" w:date="2021-10-11T13:18:00Z">
              <w:rPr>
                <w:noProof/>
              </w:rPr>
            </w:rPrChange>
          </w:rPr>
        </w:r>
        <w:r w:rsidRPr="00DC5317" w:rsidDel="00DC5317">
          <w:rPr>
            <w:noProof/>
            <w:rPrChange w:id="1020" w:author="Johnson (ESO), Antony" w:date="2021-10-11T13:18:00Z">
              <w:rPr>
                <w:noProof/>
                <w:highlight w:val="yellow"/>
              </w:rPr>
            </w:rPrChange>
          </w:rPr>
          <w:fldChar w:fldCharType="separate"/>
        </w:r>
        <w:r w:rsidR="00F0452C" w:rsidRPr="00EC5227" w:rsidDel="00DC5317">
          <w:rPr>
            <w:noProof/>
          </w:rPr>
          <w:delText>xxxiii</w:delText>
        </w:r>
        <w:r w:rsidRPr="00DC5317" w:rsidDel="00DC5317">
          <w:rPr>
            <w:noProof/>
            <w:rPrChange w:id="1021" w:author="Johnson (ESO), Antony" w:date="2021-10-11T13:18:00Z">
              <w:rPr>
                <w:noProof/>
                <w:highlight w:val="yellow"/>
              </w:rPr>
            </w:rPrChange>
          </w:rPr>
          <w:fldChar w:fldCharType="end"/>
        </w:r>
      </w:del>
    </w:p>
    <w:p w14:paraId="4DDD0E08" w14:textId="0CBECAE0" w:rsidR="00735807" w:rsidRPr="00FD0E15" w:rsidDel="002A3DBC" w:rsidRDefault="00C60EBE" w:rsidP="00C3772A">
      <w:pPr>
        <w:tabs>
          <w:tab w:val="right" w:leader="dot" w:pos="9639"/>
        </w:tabs>
        <w:rPr>
          <w:del w:id="1022" w:author="Johnson (ESO), Antony" w:date="2021-10-22T16:06:00Z"/>
        </w:rPr>
        <w:sectPr w:rsidR="00735807" w:rsidRPr="00FD0E15" w:rsidDel="002A3DBC" w:rsidSect="00C3772A">
          <w:footerReference w:type="default" r:id="rId15"/>
          <w:type w:val="continuous"/>
          <w:pgSz w:w="11904" w:h="16836" w:code="9"/>
          <w:pgMar w:top="851" w:right="851" w:bottom="851" w:left="1418" w:header="851" w:footer="567" w:gutter="0"/>
          <w:pgNumType w:fmt="lowerRoman" w:start="1"/>
          <w:cols w:space="720"/>
        </w:sectPr>
      </w:pPr>
      <w:del w:id="1023" w:author="Johnson (ESO), Antony" w:date="2021-10-22T16:06:00Z">
        <w:r w:rsidRPr="00C7377E" w:rsidDel="002A3DBC">
          <w:rPr>
            <w:highlight w:val="yellow"/>
          </w:rPr>
          <w:fldChar w:fldCharType="end"/>
        </w:r>
      </w:del>
    </w:p>
    <w:p w14:paraId="34702F69" w14:textId="0E79BA69" w:rsidR="0042015E" w:rsidRPr="000C5088" w:rsidDel="002A3DBC" w:rsidRDefault="0042015E" w:rsidP="00B16A32">
      <w:pPr>
        <w:pStyle w:val="Level1Text"/>
        <w:rPr>
          <w:del w:id="1024" w:author="Johnson (ESO), Antony" w:date="2021-10-22T16:06:00Z"/>
          <w:color w:val="auto"/>
        </w:rPr>
        <w:sectPr w:rsidR="0042015E" w:rsidRPr="000C5088" w:rsidDel="002A3DBC" w:rsidSect="00C3772A">
          <w:footerReference w:type="default" r:id="rId16"/>
          <w:type w:val="continuous"/>
          <w:pgSz w:w="11904" w:h="16836" w:code="9"/>
          <w:pgMar w:top="851" w:right="851" w:bottom="851" w:left="1418" w:header="851" w:footer="567" w:gutter="0"/>
          <w:pgNumType w:start="1"/>
          <w:cols w:space="720"/>
        </w:sectPr>
      </w:pPr>
    </w:p>
    <w:p w14:paraId="4ED79534" w14:textId="377A7010" w:rsidR="0052313E" w:rsidRDefault="0052313E" w:rsidP="00B16A32">
      <w:pPr>
        <w:pStyle w:val="Level1Text"/>
        <w:rPr>
          <w:color w:val="auto"/>
        </w:rPr>
      </w:pPr>
    </w:p>
    <w:p w14:paraId="50126D42" w14:textId="77777777" w:rsidR="0052313E" w:rsidRPr="0052313E" w:rsidRDefault="0052313E" w:rsidP="0052313E"/>
    <w:p w14:paraId="2219574F" w14:textId="77777777" w:rsidR="0052313E" w:rsidRPr="0052313E" w:rsidRDefault="0052313E" w:rsidP="0052313E"/>
    <w:p w14:paraId="009087DD" w14:textId="77777777" w:rsidR="0052313E" w:rsidRPr="0052313E" w:rsidRDefault="0052313E" w:rsidP="0052313E"/>
    <w:p w14:paraId="2325971B" w14:textId="77777777" w:rsidR="0052313E" w:rsidRPr="0052313E" w:rsidRDefault="0052313E" w:rsidP="0052313E"/>
    <w:p w14:paraId="7093BC86" w14:textId="77777777" w:rsidR="0052313E" w:rsidRPr="0052313E" w:rsidRDefault="0052313E" w:rsidP="0052313E"/>
    <w:p w14:paraId="151E7C15" w14:textId="77777777" w:rsidR="0052313E" w:rsidRPr="0052313E" w:rsidRDefault="0052313E" w:rsidP="0052313E"/>
    <w:p w14:paraId="6F29DD11" w14:textId="263BEC2D" w:rsidR="0052313E" w:rsidRDefault="0052313E" w:rsidP="00B16A32">
      <w:pPr>
        <w:pStyle w:val="Level1Text"/>
      </w:pPr>
    </w:p>
    <w:p w14:paraId="63E0486C" w14:textId="1DAFD8C3" w:rsidR="0052313E" w:rsidRDefault="0052313E" w:rsidP="0052313E">
      <w:pPr>
        <w:pStyle w:val="Level1Text"/>
        <w:jc w:val="right"/>
      </w:pPr>
    </w:p>
    <w:p w14:paraId="7E1B80DC" w14:textId="6B63D176" w:rsidR="000571A9" w:rsidRDefault="000571A9" w:rsidP="00B16A32">
      <w:pPr>
        <w:pStyle w:val="Level1Text"/>
      </w:pPr>
    </w:p>
    <w:p w14:paraId="67311585" w14:textId="77777777" w:rsidR="000571A9" w:rsidRPr="000571A9" w:rsidRDefault="000571A9" w:rsidP="000571A9"/>
    <w:p w14:paraId="45563FEC" w14:textId="77777777" w:rsidR="000571A9" w:rsidRPr="000571A9" w:rsidRDefault="000571A9" w:rsidP="000571A9"/>
    <w:p w14:paraId="407E9CEC" w14:textId="77777777" w:rsidR="000571A9" w:rsidRPr="000571A9" w:rsidRDefault="000571A9" w:rsidP="000571A9"/>
    <w:p w14:paraId="23515C7E" w14:textId="77777777" w:rsidR="000571A9" w:rsidRPr="000571A9" w:rsidRDefault="000571A9" w:rsidP="000571A9"/>
    <w:p w14:paraId="60166D4C" w14:textId="3E348D62" w:rsidR="000571A9" w:rsidRDefault="000571A9" w:rsidP="00AB6623">
      <w:pPr>
        <w:tabs>
          <w:tab w:val="left" w:pos="6045"/>
        </w:tabs>
      </w:pPr>
    </w:p>
    <w:p w14:paraId="1EA972C1" w14:textId="55C3B784" w:rsidR="00C60EBE" w:rsidRPr="000C5088" w:rsidRDefault="00C60EBE" w:rsidP="000571A9">
      <w:pPr>
        <w:pStyle w:val="Level1Text"/>
        <w:ind w:left="0" w:firstLine="0"/>
        <w:rPr>
          <w:color w:val="auto"/>
        </w:rPr>
      </w:pPr>
      <w:r w:rsidRPr="00D959F6">
        <w:rPr>
          <w:color w:val="auto"/>
        </w:rPr>
        <w:t>OC9.1</w:t>
      </w:r>
      <w:r w:rsidRPr="000C5088">
        <w:rPr>
          <w:color w:val="auto"/>
        </w:rPr>
        <w:tab/>
      </w:r>
      <w:r w:rsidRPr="000C5088">
        <w:rPr>
          <w:color w:val="auto"/>
          <w:u w:val="single"/>
        </w:rPr>
        <w:t>INTRODUCTION</w:t>
      </w:r>
      <w:r w:rsidR="00336C9D" w:rsidRPr="000C5088">
        <w:rPr>
          <w:color w:val="auto"/>
        </w:rPr>
        <w:fldChar w:fldCharType="begin"/>
      </w:r>
      <w:r w:rsidR="00336C9D" w:rsidRPr="000C5088">
        <w:rPr>
          <w:color w:val="auto"/>
        </w:rPr>
        <w:instrText xml:space="preserve"> TC "</w:instrText>
      </w:r>
      <w:bookmarkStart w:id="1027" w:name="_Toc493493537"/>
      <w:bookmarkStart w:id="1028" w:name="_Toc51598221"/>
      <w:bookmarkStart w:id="1029" w:name="_Toc131233467"/>
      <w:bookmarkStart w:id="1030" w:name="_Toc332821274"/>
      <w:bookmarkStart w:id="1031" w:name="_Toc332899787"/>
      <w:bookmarkStart w:id="1032" w:name="_Toc384026474"/>
      <w:bookmarkStart w:id="1033" w:name="_Toc80718260"/>
      <w:bookmarkStart w:id="1034" w:name="_Toc84850742"/>
      <w:r w:rsidR="00336C9D" w:rsidRPr="000C5088">
        <w:rPr>
          <w:color w:val="auto"/>
        </w:rPr>
        <w:instrText>OC9.1   INTRODUCTION</w:instrText>
      </w:r>
      <w:bookmarkEnd w:id="1027"/>
      <w:bookmarkEnd w:id="1028"/>
      <w:bookmarkEnd w:id="1029"/>
      <w:bookmarkEnd w:id="1030"/>
      <w:bookmarkEnd w:id="1031"/>
      <w:bookmarkEnd w:id="1032"/>
      <w:bookmarkEnd w:id="1033"/>
      <w:bookmarkEnd w:id="1034"/>
      <w:r w:rsidR="00336C9D" w:rsidRPr="000C5088">
        <w:rPr>
          <w:color w:val="auto"/>
        </w:rPr>
        <w:instrText xml:space="preserve">" \L 1 </w:instrText>
      </w:r>
      <w:r w:rsidR="00336C9D" w:rsidRPr="000C5088">
        <w:rPr>
          <w:color w:val="auto"/>
        </w:rPr>
        <w:fldChar w:fldCharType="end"/>
      </w:r>
    </w:p>
    <w:p w14:paraId="030BC425" w14:textId="0D33A542" w:rsidR="001E3F29" w:rsidRPr="000C5088" w:rsidRDefault="00B16A32" w:rsidP="003B73E3">
      <w:pPr>
        <w:pStyle w:val="Level1Text"/>
        <w:rPr>
          <w:color w:val="auto"/>
        </w:rPr>
      </w:pPr>
      <w:r w:rsidRPr="000C5088">
        <w:rPr>
          <w:b/>
          <w:color w:val="auto"/>
        </w:rPr>
        <w:tab/>
      </w:r>
      <w:r w:rsidR="00C60EBE" w:rsidRPr="000C5088">
        <w:rPr>
          <w:b/>
          <w:color w:val="auto"/>
        </w:rPr>
        <w:t>Operating Code No.9</w:t>
      </w:r>
      <w:r w:rsidR="00C60EBE" w:rsidRPr="000C5088">
        <w:rPr>
          <w:color w:val="auto"/>
        </w:rPr>
        <w:t xml:space="preserve"> ("</w:t>
      </w:r>
      <w:r w:rsidR="00C60EBE" w:rsidRPr="000C5088">
        <w:rPr>
          <w:b/>
          <w:color w:val="auto"/>
        </w:rPr>
        <w:t>OC9</w:t>
      </w:r>
      <w:r w:rsidR="00C60EBE" w:rsidRPr="000C5088">
        <w:rPr>
          <w:color w:val="auto"/>
        </w:rPr>
        <w:t xml:space="preserve">") </w:t>
      </w:r>
      <w:ins w:id="1035" w:author="Johnson (ESO), Antony" w:date="2021-06-29T09:25:00Z">
        <w:r w:rsidR="00E17703">
          <w:rPr>
            <w:color w:val="auto"/>
          </w:rPr>
          <w:t xml:space="preserve">covers the processes </w:t>
        </w:r>
      </w:ins>
      <w:ins w:id="1036" w:author="Johnson (ESO), Antony" w:date="2021-06-29T09:27:00Z">
        <w:r w:rsidR="00334CCD">
          <w:rPr>
            <w:color w:val="auto"/>
          </w:rPr>
          <w:t xml:space="preserve">and </w:t>
        </w:r>
      </w:ins>
      <w:ins w:id="1037" w:author="Johnson (ESO), Antony" w:date="2021-06-29T09:28:00Z">
        <w:r w:rsidR="00334CCD">
          <w:rPr>
            <w:color w:val="auto"/>
          </w:rPr>
          <w:t xml:space="preserve">procedures </w:t>
        </w:r>
      </w:ins>
      <w:ins w:id="1038" w:author="Johnson (ESO), Antony" w:date="2021-06-29T09:25:00Z">
        <w:r w:rsidR="00E17703">
          <w:rPr>
            <w:color w:val="auto"/>
          </w:rPr>
          <w:t xml:space="preserve">by which </w:t>
        </w:r>
        <w:r w:rsidR="00E17703" w:rsidRPr="0018629F">
          <w:rPr>
            <w:b/>
            <w:color w:val="auto"/>
          </w:rPr>
          <w:t>The Company</w:t>
        </w:r>
        <w:r w:rsidR="00E17703">
          <w:rPr>
            <w:color w:val="auto"/>
          </w:rPr>
          <w:t xml:space="preserve"> in </w:t>
        </w:r>
      </w:ins>
      <w:ins w:id="1039" w:author="Johnson (ESO), Antony" w:date="2021-06-29T09:26:00Z">
        <w:r w:rsidR="001521AF">
          <w:rPr>
            <w:color w:val="auto"/>
          </w:rPr>
          <w:t xml:space="preserve">coordination and liaison </w:t>
        </w:r>
        <w:r w:rsidR="00671A0E">
          <w:rPr>
            <w:color w:val="auto"/>
          </w:rPr>
          <w:t xml:space="preserve">with </w:t>
        </w:r>
        <w:r w:rsidR="00671A0E" w:rsidRPr="0018629F">
          <w:rPr>
            <w:b/>
            <w:color w:val="auto"/>
          </w:rPr>
          <w:t>User’s</w:t>
        </w:r>
      </w:ins>
      <w:ins w:id="1040" w:author="Johnson (ESO), Antony" w:date="2021-06-29T09:29:00Z">
        <w:r w:rsidR="00C2748F" w:rsidRPr="0018629F">
          <w:rPr>
            <w:color w:val="auto"/>
          </w:rPr>
          <w:t>,</w:t>
        </w:r>
      </w:ins>
      <w:ins w:id="1041" w:author="Johnson (ESO), Antony" w:date="2021-06-29T09:26:00Z">
        <w:r w:rsidR="00671A0E">
          <w:rPr>
            <w:color w:val="auto"/>
          </w:rPr>
          <w:t xml:space="preserve"> </w:t>
        </w:r>
      </w:ins>
      <w:ins w:id="1042" w:author="Johnson (ESO), Antony" w:date="2021-06-29T09:27:00Z">
        <w:r w:rsidR="001218E2">
          <w:rPr>
            <w:color w:val="auto"/>
          </w:rPr>
          <w:t xml:space="preserve">will </w:t>
        </w:r>
      </w:ins>
      <w:ins w:id="1043" w:author="Johnson (ESO), Antony" w:date="2021-06-29T09:28:00Z">
        <w:r w:rsidR="00334CCD">
          <w:rPr>
            <w:color w:val="auto"/>
          </w:rPr>
          <w:t xml:space="preserve">restore the </w:t>
        </w:r>
      </w:ins>
      <w:ins w:id="1044" w:author="Johnson (ESO), Antony" w:date="2021-06-29T09:29:00Z">
        <w:r w:rsidR="00C2748F" w:rsidRPr="0018629F">
          <w:rPr>
            <w:b/>
            <w:color w:val="auto"/>
          </w:rPr>
          <w:t xml:space="preserve">Total </w:t>
        </w:r>
      </w:ins>
      <w:ins w:id="1045" w:author="Johnson (ESO), Antony" w:date="2021-06-29T09:28:00Z">
        <w:r w:rsidR="00334CCD" w:rsidRPr="0018629F">
          <w:rPr>
            <w:b/>
            <w:color w:val="auto"/>
          </w:rPr>
          <w:t>System</w:t>
        </w:r>
        <w:r w:rsidR="00334CCD">
          <w:rPr>
            <w:color w:val="auto"/>
          </w:rPr>
          <w:t xml:space="preserve"> </w:t>
        </w:r>
      </w:ins>
      <w:ins w:id="1046" w:author="Johnson (ESO), Antony" w:date="2021-06-29T09:29:00Z">
        <w:r w:rsidR="00C2748F">
          <w:rPr>
            <w:color w:val="auto"/>
          </w:rPr>
          <w:t xml:space="preserve">or parts </w:t>
        </w:r>
        <w:r w:rsidR="00296F5F">
          <w:rPr>
            <w:color w:val="auto"/>
          </w:rPr>
          <w:t xml:space="preserve">of the </w:t>
        </w:r>
      </w:ins>
      <w:ins w:id="1047" w:author="Johnson (ESO), Antony" w:date="2021-06-29T09:30:00Z">
        <w:r w:rsidR="00271447" w:rsidRPr="0018629F">
          <w:rPr>
            <w:b/>
            <w:color w:val="auto"/>
          </w:rPr>
          <w:t>System</w:t>
        </w:r>
        <w:r w:rsidR="00271447">
          <w:rPr>
            <w:color w:val="auto"/>
          </w:rPr>
          <w:t xml:space="preserve"> </w:t>
        </w:r>
      </w:ins>
      <w:ins w:id="1048" w:author="Johnson (ESO), Antony" w:date="2021-06-29T09:28:00Z">
        <w:r w:rsidR="00334CCD">
          <w:rPr>
            <w:color w:val="auto"/>
          </w:rPr>
          <w:t xml:space="preserve">following a </w:t>
        </w:r>
        <w:r w:rsidR="00334CCD" w:rsidRPr="0018629F">
          <w:rPr>
            <w:b/>
            <w:color w:val="auto"/>
          </w:rPr>
          <w:t>Total Shut</w:t>
        </w:r>
        <w:r w:rsidR="00C2748F" w:rsidRPr="0018629F">
          <w:rPr>
            <w:b/>
            <w:color w:val="auto"/>
          </w:rPr>
          <w:t>down</w:t>
        </w:r>
        <w:r w:rsidR="00C2748F">
          <w:rPr>
            <w:color w:val="auto"/>
          </w:rPr>
          <w:t xml:space="preserve"> or </w:t>
        </w:r>
        <w:r w:rsidR="00C2748F" w:rsidRPr="0018629F">
          <w:rPr>
            <w:b/>
            <w:color w:val="auto"/>
          </w:rPr>
          <w:t>Partial Shutdown</w:t>
        </w:r>
        <w:r w:rsidR="00C2748F">
          <w:rPr>
            <w:color w:val="auto"/>
          </w:rPr>
          <w:t>.</w:t>
        </w:r>
      </w:ins>
      <w:ins w:id="1049" w:author="Johnson (ESO), Antony" w:date="2021-06-29T09:31:00Z">
        <w:r w:rsidR="0071062D">
          <w:rPr>
            <w:color w:val="auto"/>
          </w:rPr>
          <w:t xml:space="preserve"> </w:t>
        </w:r>
      </w:ins>
    </w:p>
    <w:p w14:paraId="3C511399" w14:textId="115787A2" w:rsidR="00C60EBE" w:rsidRPr="000C5088" w:rsidRDefault="00C60EBE" w:rsidP="00B16A32">
      <w:pPr>
        <w:pStyle w:val="Level1Text"/>
        <w:rPr>
          <w:color w:val="auto"/>
        </w:rPr>
      </w:pPr>
      <w:r w:rsidRPr="000C5088">
        <w:rPr>
          <w:color w:val="auto"/>
        </w:rPr>
        <w:t>OC9.1.1</w:t>
      </w:r>
      <w:r w:rsidRPr="000C5088">
        <w:rPr>
          <w:color w:val="auto"/>
        </w:rPr>
        <w:tab/>
      </w:r>
      <w:ins w:id="1050" w:author="Johnson (ESO), Antony" w:date="2021-07-28T17:32:00Z">
        <w:r w:rsidR="00597906" w:rsidRPr="002A3DBC">
          <w:rPr>
            <w:color w:val="auto"/>
            <w:u w:val="single"/>
            <w:rPrChange w:id="1051" w:author="Johnson (ESO), Antony" w:date="2021-10-22T16:06:00Z">
              <w:rPr>
                <w:color w:val="auto"/>
              </w:rPr>
            </w:rPrChange>
          </w:rPr>
          <w:t xml:space="preserve">Approach to </w:t>
        </w:r>
      </w:ins>
      <w:ins w:id="1052" w:author="Johnson (ESO), Antony" w:date="2021-06-16T16:06:00Z">
        <w:r w:rsidR="0053505E" w:rsidRPr="002A3DBC">
          <w:rPr>
            <w:color w:val="auto"/>
            <w:u w:val="single"/>
          </w:rPr>
          <w:t>System Restoration</w:t>
        </w:r>
      </w:ins>
      <w:del w:id="1053" w:author="Johnson (ESO), Antony" w:date="2021-06-16T16:05:00Z">
        <w:r w:rsidRPr="000C5088" w:rsidDel="00603AFD">
          <w:rPr>
            <w:color w:val="auto"/>
            <w:u w:val="single"/>
          </w:rPr>
          <w:delText>Black Starts</w:delText>
        </w:r>
      </w:del>
    </w:p>
    <w:p w14:paraId="0D69B2FF" w14:textId="36DC419F" w:rsidR="00C60EBE" w:rsidRDefault="00B16A32" w:rsidP="00B16A32">
      <w:pPr>
        <w:pStyle w:val="Level1Text"/>
        <w:rPr>
          <w:ins w:id="1054" w:author="Johnson (ESO), Antony" w:date="2021-06-16T16:06:00Z"/>
          <w:color w:val="auto"/>
        </w:rPr>
      </w:pPr>
      <w:r w:rsidRPr="000C5088">
        <w:rPr>
          <w:color w:val="auto"/>
        </w:rPr>
        <w:tab/>
      </w:r>
      <w:del w:id="1055" w:author="Johnson (ESO), Antony" w:date="2021-06-29T09:32:00Z">
        <w:r w:rsidR="00C60EBE" w:rsidRPr="000C5088" w:rsidDel="00BE1EDF">
          <w:rPr>
            <w:color w:val="auto"/>
          </w:rPr>
          <w:delText xml:space="preserve">The implementation of recovery procedures following a </w:delText>
        </w:r>
        <w:r w:rsidR="00C60EBE" w:rsidRPr="000C5088" w:rsidDel="00BE1EDF">
          <w:rPr>
            <w:b/>
            <w:color w:val="auto"/>
          </w:rPr>
          <w:delText>Total Shutdown</w:delText>
        </w:r>
        <w:r w:rsidR="00C60EBE" w:rsidRPr="000C5088" w:rsidDel="00BE1EDF">
          <w:rPr>
            <w:color w:val="auto"/>
          </w:rPr>
          <w:delText xml:space="preserve"> or </w:delText>
        </w:r>
        <w:r w:rsidR="00C60EBE" w:rsidRPr="000C5088" w:rsidDel="00BE1EDF">
          <w:rPr>
            <w:b/>
            <w:color w:val="auto"/>
          </w:rPr>
          <w:delText>Partial Shutdown</w:delText>
        </w:r>
        <w:r w:rsidR="00C60EBE" w:rsidRPr="000C5088" w:rsidDel="00BE1EDF">
          <w:rPr>
            <w:color w:val="auto"/>
          </w:rPr>
          <w:delText>.</w:delText>
        </w:r>
      </w:del>
    </w:p>
    <w:p w14:paraId="1780E294" w14:textId="1536BE7A" w:rsidR="00BE1EDF" w:rsidRDefault="0053505E" w:rsidP="0053505E">
      <w:pPr>
        <w:pStyle w:val="Level1Text"/>
        <w:rPr>
          <w:ins w:id="1056" w:author="Johnson (ESO), Antony" w:date="2021-06-29T09:33:00Z"/>
          <w:b/>
        </w:rPr>
      </w:pPr>
      <w:ins w:id="1057" w:author="Johnson (ESO), Antony" w:date="2021-06-16T16:06:00Z">
        <w:r>
          <w:rPr>
            <w:color w:val="auto"/>
          </w:rPr>
          <w:tab/>
        </w:r>
      </w:ins>
      <w:ins w:id="1058" w:author="Johnson (ESO), Antony" w:date="2021-06-16T16:07:00Z">
        <w:r>
          <w:rPr>
            <w:bCs/>
          </w:rPr>
          <w:t xml:space="preserve">Following a </w:t>
        </w:r>
        <w:r>
          <w:rPr>
            <w:b/>
          </w:rPr>
          <w:t>Total System Shutdown</w:t>
        </w:r>
        <w:r>
          <w:rPr>
            <w:bCs/>
          </w:rPr>
          <w:t xml:space="preserve"> or </w:t>
        </w:r>
        <w:r>
          <w:rPr>
            <w:b/>
          </w:rPr>
          <w:t>Partial System Shutdown</w:t>
        </w:r>
        <w:r>
          <w:rPr>
            <w:bCs/>
          </w:rPr>
          <w:t xml:space="preserve">, there are two ways in which the </w:t>
        </w:r>
        <w:r>
          <w:rPr>
            <w:b/>
          </w:rPr>
          <w:t>Total System</w:t>
        </w:r>
        <w:r>
          <w:rPr>
            <w:bCs/>
          </w:rPr>
          <w:t xml:space="preserve"> (or de</w:t>
        </w:r>
      </w:ins>
      <w:ins w:id="1059" w:author="Johnson (ESO), Antony" w:date="2021-10-22T16:04:00Z">
        <w:r w:rsidR="001C44E4">
          <w:rPr>
            <w:bCs/>
          </w:rPr>
          <w:t>-</w:t>
        </w:r>
      </w:ins>
      <w:ins w:id="1060" w:author="Johnson (ESO), Antony" w:date="2021-06-16T16:07:00Z">
        <w:r>
          <w:rPr>
            <w:bCs/>
          </w:rPr>
          <w:t>energised</w:t>
        </w:r>
        <w:r>
          <w:rPr>
            <w:b/>
          </w:rPr>
          <w:t xml:space="preserve"> System</w:t>
        </w:r>
        <w:r>
          <w:rPr>
            <w:bCs/>
          </w:rPr>
          <w:t xml:space="preserve"> in the case of a </w:t>
        </w:r>
        <w:r>
          <w:rPr>
            <w:b/>
          </w:rPr>
          <w:t>Partial Shutdown</w:t>
        </w:r>
        <w:r>
          <w:rPr>
            <w:bCs/>
          </w:rPr>
          <w:t xml:space="preserve">) can be re-established. These being a top down approach using </w:t>
        </w:r>
        <w:r>
          <w:rPr>
            <w:b/>
          </w:rPr>
          <w:t>Local Joint Restoration Plans</w:t>
        </w:r>
        <w:r>
          <w:rPr>
            <w:bCs/>
          </w:rPr>
          <w:t xml:space="preserve"> or a bottom up approach using one or more </w:t>
        </w:r>
        <w:r>
          <w:rPr>
            <w:b/>
          </w:rPr>
          <w:t>Distribution Restoration Zones</w:t>
        </w:r>
      </w:ins>
    </w:p>
    <w:p w14:paraId="3965E04E" w14:textId="48971A5D" w:rsidR="0053538E" w:rsidRDefault="00BE1EDF" w:rsidP="0053505E">
      <w:pPr>
        <w:pStyle w:val="Level1Text"/>
        <w:rPr>
          <w:ins w:id="1061" w:author="Johnson (ESO), Antony" w:date="2021-06-29T09:37:00Z"/>
          <w:bCs/>
        </w:rPr>
      </w:pPr>
      <w:ins w:id="1062" w:author="Johnson (ESO), Antony" w:date="2021-06-29T09:33:00Z">
        <w:r>
          <w:rPr>
            <w:bCs/>
          </w:rPr>
          <w:tab/>
          <w:t xml:space="preserve">In the case of a </w:t>
        </w:r>
        <w:r w:rsidR="00D66C4A" w:rsidRPr="0018629F">
          <w:rPr>
            <w:b/>
            <w:bCs/>
          </w:rPr>
          <w:t>Local Joint Restoration Plan</w:t>
        </w:r>
      </w:ins>
      <w:ins w:id="1063" w:author="Johnson (ESO), Antony" w:date="2021-06-29T09:34:00Z">
        <w:r w:rsidR="00D66C4A">
          <w:rPr>
            <w:bCs/>
          </w:rPr>
          <w:t xml:space="preserve">, </w:t>
        </w:r>
        <w:r w:rsidR="00D66C4A" w:rsidRPr="0018629F">
          <w:rPr>
            <w:b/>
            <w:bCs/>
          </w:rPr>
          <w:t>The Company</w:t>
        </w:r>
        <w:r w:rsidR="00D66C4A">
          <w:rPr>
            <w:bCs/>
          </w:rPr>
          <w:t xml:space="preserve"> </w:t>
        </w:r>
      </w:ins>
      <w:ins w:id="1064" w:author="Johnson (ESO), Antony" w:date="2021-07-08T14:31:00Z">
        <w:r w:rsidR="006B198F">
          <w:rPr>
            <w:bCs/>
          </w:rPr>
          <w:t>(</w:t>
        </w:r>
        <w:r w:rsidR="00390C4C">
          <w:rPr>
            <w:bCs/>
          </w:rPr>
          <w:t xml:space="preserve">or </w:t>
        </w:r>
        <w:r w:rsidR="00390C4C" w:rsidRPr="0018629F">
          <w:rPr>
            <w:b/>
            <w:bCs/>
          </w:rPr>
          <w:t>Relevant Scottish Transmission Licensee</w:t>
        </w:r>
        <w:r w:rsidR="00390C4C">
          <w:rPr>
            <w:bCs/>
          </w:rPr>
          <w:t xml:space="preserve"> as applicable) </w:t>
        </w:r>
      </w:ins>
      <w:ins w:id="1065" w:author="Johnson (ESO), Antony" w:date="2021-06-29T09:34:00Z">
        <w:r w:rsidR="00D66C4A">
          <w:rPr>
            <w:bCs/>
          </w:rPr>
          <w:t xml:space="preserve">will issue instructions to </w:t>
        </w:r>
        <w:r w:rsidR="00D66C4A" w:rsidRPr="0018629F">
          <w:rPr>
            <w:b/>
            <w:bCs/>
          </w:rPr>
          <w:t>Black Start Service Providers</w:t>
        </w:r>
        <w:r w:rsidR="00D66C4A">
          <w:rPr>
            <w:bCs/>
          </w:rPr>
          <w:t xml:space="preserve"> </w:t>
        </w:r>
        <w:r w:rsidR="005F0F64">
          <w:rPr>
            <w:bCs/>
          </w:rPr>
          <w:t>who will then energise parts of th</w:t>
        </w:r>
      </w:ins>
      <w:ins w:id="1066" w:author="Johnson (ESO), Antony" w:date="2021-06-29T09:38:00Z">
        <w:r w:rsidR="00751D44">
          <w:rPr>
            <w:bCs/>
          </w:rPr>
          <w:t xml:space="preserve">e </w:t>
        </w:r>
        <w:r w:rsidR="00751D44" w:rsidRPr="0018629F">
          <w:rPr>
            <w:b/>
            <w:bCs/>
          </w:rPr>
          <w:t>Total System</w:t>
        </w:r>
      </w:ins>
      <w:ins w:id="1067" w:author="Johnson (ESO), Antony" w:date="2021-06-29T09:49:00Z">
        <w:r w:rsidR="00014F57">
          <w:rPr>
            <w:b/>
            <w:bCs/>
          </w:rPr>
          <w:t xml:space="preserve"> </w:t>
        </w:r>
        <w:r w:rsidR="00014F57" w:rsidRPr="0018629F">
          <w:rPr>
            <w:bCs/>
          </w:rPr>
          <w:t>to form a</w:t>
        </w:r>
        <w:r w:rsidR="00014F57">
          <w:rPr>
            <w:b/>
            <w:bCs/>
          </w:rPr>
          <w:t xml:space="preserve"> Power Island</w:t>
        </w:r>
      </w:ins>
      <w:ins w:id="1068" w:author="Johnson (ESO), Antony" w:date="2021-06-29T09:38:00Z">
        <w:r w:rsidR="00751D44">
          <w:rPr>
            <w:bCs/>
          </w:rPr>
          <w:t>.</w:t>
        </w:r>
      </w:ins>
      <w:ins w:id="1069" w:author="Johnson (ESO), Antony" w:date="2021-06-29T09:37:00Z">
        <w:r w:rsidR="0053538E">
          <w:rPr>
            <w:bCs/>
          </w:rPr>
          <w:t xml:space="preserve">  </w:t>
        </w:r>
      </w:ins>
    </w:p>
    <w:p w14:paraId="7CE26885" w14:textId="66727AC4" w:rsidR="0053538E" w:rsidRDefault="0053538E" w:rsidP="0053505E">
      <w:pPr>
        <w:pStyle w:val="Level1Text"/>
        <w:rPr>
          <w:ins w:id="1070" w:author="Johnson (ESO), Antony" w:date="2021-06-29T09:37:00Z"/>
          <w:bCs/>
        </w:rPr>
      </w:pPr>
      <w:ins w:id="1071" w:author="Johnson (ESO), Antony" w:date="2021-06-29T09:38:00Z">
        <w:r>
          <w:rPr>
            <w:bCs/>
          </w:rPr>
          <w:tab/>
          <w:t xml:space="preserve">In the case of a </w:t>
        </w:r>
        <w:r w:rsidRPr="0018629F">
          <w:rPr>
            <w:b/>
            <w:bCs/>
          </w:rPr>
          <w:t>Distribution</w:t>
        </w:r>
      </w:ins>
      <w:ins w:id="1072" w:author="Johnson (ESO), Antony" w:date="2021-06-29T09:39:00Z">
        <w:r w:rsidR="00751D44" w:rsidRPr="0018629F">
          <w:rPr>
            <w:b/>
            <w:bCs/>
          </w:rPr>
          <w:t xml:space="preserve"> Restoration Zone</w:t>
        </w:r>
      </w:ins>
      <w:ins w:id="1073" w:author="Johnson (ESO), Antony" w:date="2021-06-29T09:40:00Z">
        <w:r w:rsidR="00F97C12">
          <w:rPr>
            <w:b/>
            <w:bCs/>
          </w:rPr>
          <w:t xml:space="preserve"> Plan</w:t>
        </w:r>
      </w:ins>
      <w:ins w:id="1074" w:author="Johnson (ESO), Antony" w:date="2021-06-29T09:39:00Z">
        <w:r w:rsidR="00751D44">
          <w:rPr>
            <w:bCs/>
          </w:rPr>
          <w:t xml:space="preserve">, </w:t>
        </w:r>
        <w:r w:rsidR="00AE1932" w:rsidRPr="0018629F">
          <w:rPr>
            <w:b/>
            <w:bCs/>
          </w:rPr>
          <w:t>The Company</w:t>
        </w:r>
        <w:r w:rsidR="00AE1932">
          <w:rPr>
            <w:bCs/>
          </w:rPr>
          <w:t xml:space="preserve"> </w:t>
        </w:r>
      </w:ins>
      <w:ins w:id="1075" w:author="Johnson (ESO), Antony" w:date="2021-07-08T14:32:00Z">
        <w:r w:rsidR="00390C4C">
          <w:rPr>
            <w:bCs/>
          </w:rPr>
          <w:t xml:space="preserve">(or </w:t>
        </w:r>
        <w:r w:rsidR="00390C4C" w:rsidRPr="009670D2">
          <w:rPr>
            <w:b/>
            <w:bCs/>
          </w:rPr>
          <w:t>Relevant Scottish Transmission Licensee</w:t>
        </w:r>
        <w:r w:rsidR="00390C4C">
          <w:rPr>
            <w:bCs/>
          </w:rPr>
          <w:t xml:space="preserve"> as applicable) </w:t>
        </w:r>
      </w:ins>
      <w:ins w:id="1076" w:author="Johnson (ESO), Antony" w:date="2021-06-29T09:39:00Z">
        <w:r w:rsidR="00AE1932">
          <w:rPr>
            <w:bCs/>
          </w:rPr>
          <w:t xml:space="preserve">will issue instructions to </w:t>
        </w:r>
        <w:r w:rsidR="00F97C12" w:rsidRPr="0018629F">
          <w:rPr>
            <w:b/>
            <w:bCs/>
          </w:rPr>
          <w:t>Network Operat</w:t>
        </w:r>
      </w:ins>
      <w:ins w:id="1077" w:author="Johnson (ESO), Antony" w:date="2021-06-29T09:40:00Z">
        <w:r w:rsidR="00F97C12" w:rsidRPr="0018629F">
          <w:rPr>
            <w:b/>
            <w:bCs/>
          </w:rPr>
          <w:t>ors</w:t>
        </w:r>
        <w:r w:rsidR="00F97C12">
          <w:rPr>
            <w:bCs/>
          </w:rPr>
          <w:t xml:space="preserve"> who in turn will instruct </w:t>
        </w:r>
        <w:r w:rsidR="00F97C12" w:rsidRPr="0018629F">
          <w:rPr>
            <w:b/>
            <w:bCs/>
          </w:rPr>
          <w:t>Anchor Plant Owners</w:t>
        </w:r>
        <w:r w:rsidR="00F97C12">
          <w:rPr>
            <w:bCs/>
          </w:rPr>
          <w:t xml:space="preserve"> together wit</w:t>
        </w:r>
      </w:ins>
      <w:ins w:id="1078" w:author="Johnson (ESO), Antony" w:date="2021-07-08T14:23:00Z">
        <w:r w:rsidR="00845982">
          <w:rPr>
            <w:bCs/>
          </w:rPr>
          <w:t>h</w:t>
        </w:r>
      </w:ins>
      <w:ins w:id="1079" w:author="Johnson (ESO), Antony" w:date="2021-06-29T09:42:00Z">
        <w:r w:rsidR="00605004">
          <w:rPr>
            <w:bCs/>
          </w:rPr>
          <w:t xml:space="preserve"> </w:t>
        </w:r>
      </w:ins>
      <w:ins w:id="1080" w:author="Johnson (ESO), Antony" w:date="2021-06-29T09:40:00Z">
        <w:r w:rsidR="004F1D11" w:rsidRPr="0018629F">
          <w:rPr>
            <w:b/>
            <w:bCs/>
          </w:rPr>
          <w:t>Restoration Service Providers</w:t>
        </w:r>
        <w:r w:rsidR="004F1D11">
          <w:rPr>
            <w:bCs/>
          </w:rPr>
          <w:t xml:space="preserve"> to </w:t>
        </w:r>
      </w:ins>
      <w:ins w:id="1081" w:author="Johnson (ESO), Antony" w:date="2021-06-29T09:41:00Z">
        <w:r w:rsidR="004F1D11">
          <w:rPr>
            <w:bCs/>
          </w:rPr>
          <w:t xml:space="preserve">energise parts of the </w:t>
        </w:r>
      </w:ins>
      <w:ins w:id="1082" w:author="Johnson (ESO), Antony" w:date="2021-08-20T16:07:00Z">
        <w:r w:rsidR="00F66689">
          <w:rPr>
            <w:b/>
            <w:bCs/>
          </w:rPr>
          <w:t>Network Operators</w:t>
        </w:r>
      </w:ins>
      <w:ins w:id="1083" w:author="Johnson (ESO), Antony" w:date="2021-06-29T09:44:00Z">
        <w:r w:rsidR="004B1588">
          <w:rPr>
            <w:b/>
            <w:bCs/>
          </w:rPr>
          <w:t xml:space="preserve"> System</w:t>
        </w:r>
      </w:ins>
      <w:ins w:id="1084" w:author="Johnson (ESO), Antony" w:date="2021-06-29T09:50:00Z">
        <w:r w:rsidR="00014F57">
          <w:rPr>
            <w:b/>
            <w:bCs/>
          </w:rPr>
          <w:t xml:space="preserve"> </w:t>
        </w:r>
        <w:r w:rsidR="00014F57" w:rsidRPr="0018629F">
          <w:rPr>
            <w:bCs/>
          </w:rPr>
          <w:t xml:space="preserve">to form </w:t>
        </w:r>
        <w:r w:rsidR="006C1A15" w:rsidRPr="0018629F">
          <w:rPr>
            <w:bCs/>
          </w:rPr>
          <w:t xml:space="preserve">one or more </w:t>
        </w:r>
        <w:r w:rsidR="006C1A15">
          <w:rPr>
            <w:b/>
            <w:bCs/>
          </w:rPr>
          <w:t>Power Islands</w:t>
        </w:r>
      </w:ins>
      <w:ins w:id="1085" w:author="Johnson (ESO), Antony" w:date="2021-06-29T09:44:00Z">
        <w:r w:rsidR="004B1588" w:rsidRPr="009842E9">
          <w:rPr>
            <w:bCs/>
          </w:rPr>
          <w:t>.</w:t>
        </w:r>
      </w:ins>
      <w:ins w:id="1086" w:author="Johnson (ESO), Antony" w:date="2021-06-29T09:40:00Z">
        <w:r w:rsidR="00F97C12">
          <w:rPr>
            <w:bCs/>
          </w:rPr>
          <w:t xml:space="preserve"> </w:t>
        </w:r>
      </w:ins>
      <w:ins w:id="1087" w:author="Johnson (ESO), Antony" w:date="2021-06-29T09:39:00Z">
        <w:r w:rsidR="00751D44">
          <w:rPr>
            <w:bCs/>
          </w:rPr>
          <w:t xml:space="preserve"> </w:t>
        </w:r>
      </w:ins>
      <w:ins w:id="1088" w:author="Johnson (ESO), Antony" w:date="2021-06-29T09:38:00Z">
        <w:r>
          <w:rPr>
            <w:bCs/>
          </w:rPr>
          <w:t xml:space="preserve"> </w:t>
        </w:r>
      </w:ins>
    </w:p>
    <w:p w14:paraId="4EBEDB0C" w14:textId="5E1A11F9" w:rsidR="0053505E" w:rsidRDefault="00104ED4" w:rsidP="007746CF">
      <w:pPr>
        <w:pStyle w:val="Level1Text"/>
        <w:ind w:hanging="142"/>
        <w:rPr>
          <w:ins w:id="1089" w:author="Johnson (ESO), Antony" w:date="2021-06-16T16:07:00Z"/>
          <w:snapToGrid/>
          <w:color w:val="auto"/>
        </w:rPr>
      </w:pPr>
      <w:ins w:id="1090" w:author="Johnson (ESO), Antony" w:date="2021-06-29T09:35:00Z">
        <w:r>
          <w:rPr>
            <w:bCs/>
          </w:rPr>
          <w:t xml:space="preserve">  </w:t>
        </w:r>
      </w:ins>
      <w:ins w:id="1091" w:author="Johnson (ESO), Antony" w:date="2021-06-29T09:34:00Z">
        <w:r w:rsidR="005F0F64">
          <w:rPr>
            <w:bCs/>
          </w:rPr>
          <w:t xml:space="preserve"> </w:t>
        </w:r>
      </w:ins>
      <w:ins w:id="1092" w:author="Johnson (ESO), Antony" w:date="2021-06-16T16:07:00Z">
        <w:r w:rsidR="0053505E">
          <w:rPr>
            <w:bCs/>
          </w:rPr>
          <w:t xml:space="preserve">In practice, and in order to re-establish the </w:t>
        </w:r>
        <w:r w:rsidR="0053505E">
          <w:rPr>
            <w:b/>
          </w:rPr>
          <w:t>Total System</w:t>
        </w:r>
        <w:r w:rsidR="0053505E">
          <w:rPr>
            <w:bCs/>
          </w:rPr>
          <w:t xml:space="preserve"> and </w:t>
        </w:r>
        <w:r w:rsidR="0053505E">
          <w:rPr>
            <w:b/>
          </w:rPr>
          <w:t>User’s Demand</w:t>
        </w:r>
        <w:r w:rsidR="0053505E">
          <w:rPr>
            <w:bCs/>
          </w:rPr>
          <w:t xml:space="preserve"> to normal operational conditions in the shortest possible time and in the most reliable way, it is expected that </w:t>
        </w:r>
        <w:r w:rsidR="0053505E">
          <w:rPr>
            <w:b/>
          </w:rPr>
          <w:t>The Company</w:t>
        </w:r>
        <w:r w:rsidR="0053505E">
          <w:rPr>
            <w:bCs/>
          </w:rPr>
          <w:t xml:space="preserve"> would initiate </w:t>
        </w:r>
      </w:ins>
      <w:ins w:id="1093" w:author="Johnson (ESO), Antony" w:date="2021-06-29T09:45:00Z">
        <w:r w:rsidR="0096614C" w:rsidRPr="0018629F">
          <w:rPr>
            <w:b/>
            <w:bCs/>
          </w:rPr>
          <w:t>Local Joint Restoration Plans</w:t>
        </w:r>
        <w:r w:rsidR="0096614C">
          <w:rPr>
            <w:bCs/>
          </w:rPr>
          <w:t xml:space="preserve"> and </w:t>
        </w:r>
        <w:r w:rsidR="0096614C" w:rsidRPr="0018629F">
          <w:rPr>
            <w:b/>
            <w:bCs/>
          </w:rPr>
          <w:t>Distribution Restoration Zone Plan’s</w:t>
        </w:r>
        <w:r w:rsidR="0096614C">
          <w:rPr>
            <w:bCs/>
          </w:rPr>
          <w:t xml:space="preserve"> </w:t>
        </w:r>
      </w:ins>
      <w:ins w:id="1094" w:author="Johnson (ESO), Antony" w:date="2021-09-23T16:20:00Z">
        <w:r w:rsidR="0010779F">
          <w:rPr>
            <w:bCs/>
          </w:rPr>
          <w:t>in parallel</w:t>
        </w:r>
      </w:ins>
      <w:ins w:id="1095" w:author="Johnson (ESO), Antony" w:date="2021-06-29T09:45:00Z">
        <w:r w:rsidR="0096614C">
          <w:rPr>
            <w:bCs/>
          </w:rPr>
          <w:t>.</w:t>
        </w:r>
      </w:ins>
    </w:p>
    <w:p w14:paraId="5CB2E1DC" w14:textId="558FA8FC" w:rsidR="0053505E" w:rsidRPr="000C5088" w:rsidRDefault="0053505E" w:rsidP="00B16A32">
      <w:pPr>
        <w:pStyle w:val="Level1Text"/>
        <w:rPr>
          <w:color w:val="auto"/>
        </w:rPr>
      </w:pPr>
    </w:p>
    <w:p w14:paraId="2B048F05" w14:textId="47F7A11C" w:rsidR="00C60EBE" w:rsidRPr="000C5088" w:rsidRDefault="00C60EBE" w:rsidP="00B16A32">
      <w:pPr>
        <w:pStyle w:val="Level1Text"/>
        <w:rPr>
          <w:color w:val="auto"/>
        </w:rPr>
      </w:pPr>
      <w:r w:rsidRPr="000C5088">
        <w:rPr>
          <w:color w:val="auto"/>
        </w:rPr>
        <w:t>OC9.1.2</w:t>
      </w:r>
      <w:r w:rsidRPr="000C5088">
        <w:rPr>
          <w:color w:val="auto"/>
        </w:rPr>
        <w:tab/>
      </w:r>
      <w:r w:rsidRPr="000C5088">
        <w:rPr>
          <w:color w:val="auto"/>
          <w:u w:val="single"/>
        </w:rPr>
        <w:t>Re-Synchronisation</w:t>
      </w:r>
      <w:r w:rsidR="00B16A32" w:rsidRPr="000C5088">
        <w:rPr>
          <w:color w:val="auto"/>
          <w:u w:val="single"/>
        </w:rPr>
        <w:t xml:space="preserve"> </w:t>
      </w:r>
      <w:ins w:id="1096" w:author="Author">
        <w:r w:rsidR="00922D58">
          <w:rPr>
            <w:color w:val="auto"/>
            <w:u w:val="single"/>
          </w:rPr>
          <w:t>o</w:t>
        </w:r>
      </w:ins>
      <w:del w:id="1097" w:author="Author">
        <w:r w:rsidR="00B16A32" w:rsidRPr="000C5088" w:rsidDel="00922D58">
          <w:rPr>
            <w:color w:val="auto"/>
            <w:u w:val="single"/>
          </w:rPr>
          <w:delText>O</w:delText>
        </w:r>
      </w:del>
      <w:r w:rsidRPr="000C5088">
        <w:rPr>
          <w:color w:val="auto"/>
          <w:u w:val="single"/>
        </w:rPr>
        <w:t xml:space="preserve">f </w:t>
      </w:r>
      <w:ins w:id="1098" w:author="Johnson (ESO), Antony" w:date="2021-06-29T09:46:00Z">
        <w:r w:rsidR="0096614C">
          <w:rPr>
            <w:color w:val="auto"/>
            <w:u w:val="single"/>
          </w:rPr>
          <w:t>P</w:t>
        </w:r>
        <w:r w:rsidR="001B4718">
          <w:rPr>
            <w:color w:val="auto"/>
            <w:u w:val="single"/>
          </w:rPr>
          <w:t xml:space="preserve">ower </w:t>
        </w:r>
      </w:ins>
      <w:r w:rsidRPr="000C5088">
        <w:rPr>
          <w:color w:val="auto"/>
          <w:u w:val="single"/>
        </w:rPr>
        <w:t>Islands</w:t>
      </w:r>
    </w:p>
    <w:p w14:paraId="68EF7700" w14:textId="66C7F29F" w:rsidR="00C60EBE" w:rsidRPr="000C5088" w:rsidRDefault="00B16A32" w:rsidP="003B73E3">
      <w:pPr>
        <w:pStyle w:val="Level1Text"/>
        <w:rPr>
          <w:color w:val="auto"/>
        </w:rPr>
      </w:pPr>
      <w:r w:rsidRPr="000C5088">
        <w:rPr>
          <w:color w:val="auto"/>
        </w:rPr>
        <w:tab/>
      </w:r>
      <w:ins w:id="1099" w:author="Johnson (ESO), Antony" w:date="2021-06-29T09:48:00Z">
        <w:r w:rsidR="00864869">
          <w:rPr>
            <w:color w:val="auto"/>
          </w:rPr>
          <w:t xml:space="preserve">Following the establishment of </w:t>
        </w:r>
        <w:r w:rsidR="00864869" w:rsidRPr="0018629F">
          <w:rPr>
            <w:b/>
            <w:color w:val="auto"/>
          </w:rPr>
          <w:t>Power Islands</w:t>
        </w:r>
        <w:r w:rsidR="00864869">
          <w:rPr>
            <w:color w:val="auto"/>
          </w:rPr>
          <w:t xml:space="preserve"> </w:t>
        </w:r>
        <w:r w:rsidR="003871C4">
          <w:rPr>
            <w:color w:val="auto"/>
          </w:rPr>
          <w:t xml:space="preserve">(either through </w:t>
        </w:r>
        <w:r w:rsidR="003871C4" w:rsidRPr="0018629F">
          <w:rPr>
            <w:b/>
            <w:color w:val="auto"/>
          </w:rPr>
          <w:t>L</w:t>
        </w:r>
      </w:ins>
      <w:ins w:id="1100" w:author="Johnson (ESO), Antony" w:date="2021-06-29T09:49:00Z">
        <w:r w:rsidR="003871C4" w:rsidRPr="0018629F">
          <w:rPr>
            <w:b/>
            <w:color w:val="auto"/>
          </w:rPr>
          <w:t>ocal Joint Restoration Plans</w:t>
        </w:r>
        <w:r w:rsidR="003871C4">
          <w:rPr>
            <w:color w:val="auto"/>
          </w:rPr>
          <w:t xml:space="preserve"> or </w:t>
        </w:r>
        <w:r w:rsidR="003871C4" w:rsidRPr="0018629F">
          <w:rPr>
            <w:b/>
            <w:color w:val="auto"/>
          </w:rPr>
          <w:t>Distribution Res</w:t>
        </w:r>
      </w:ins>
      <w:ins w:id="1101" w:author="Johnson (ESO), Antony" w:date="2021-06-29T09:50:00Z">
        <w:r w:rsidR="006C1A15" w:rsidRPr="0018629F">
          <w:rPr>
            <w:b/>
            <w:color w:val="auto"/>
          </w:rPr>
          <w:t>toration Zone Plan</w:t>
        </w:r>
        <w:r w:rsidR="00D019D2" w:rsidRPr="0018629F">
          <w:rPr>
            <w:b/>
            <w:color w:val="auto"/>
          </w:rPr>
          <w:t>s</w:t>
        </w:r>
      </w:ins>
      <w:ins w:id="1102" w:author="Johnson (ESO), Antony" w:date="2021-06-29T09:51:00Z">
        <w:r w:rsidR="00611682">
          <w:rPr>
            <w:color w:val="auto"/>
          </w:rPr>
          <w:t>)</w:t>
        </w:r>
      </w:ins>
      <w:ins w:id="1103" w:author="Johnson (ESO), Antony" w:date="2021-06-29T09:50:00Z">
        <w:r w:rsidR="00D019D2">
          <w:rPr>
            <w:color w:val="auto"/>
          </w:rPr>
          <w:t xml:space="preserve"> </w:t>
        </w:r>
      </w:ins>
      <w:ins w:id="1104" w:author="Johnson (ESO), Antony" w:date="2021-06-29T09:52:00Z">
        <w:r w:rsidR="004F5989" w:rsidRPr="0018629F">
          <w:rPr>
            <w:b/>
            <w:color w:val="auto"/>
          </w:rPr>
          <w:t>The Company</w:t>
        </w:r>
        <w:r w:rsidR="004F5989">
          <w:rPr>
            <w:color w:val="auto"/>
          </w:rPr>
          <w:t xml:space="preserve"> will then co</w:t>
        </w:r>
      </w:ins>
      <w:ins w:id="1105" w:author="Johnson (ESO), Antony" w:date="2021-06-29T09:53:00Z">
        <w:r w:rsidR="00925E55">
          <w:rPr>
            <w:color w:val="auto"/>
          </w:rPr>
          <w:t>-ordinate</w:t>
        </w:r>
        <w:r w:rsidR="00482613">
          <w:rPr>
            <w:color w:val="auto"/>
          </w:rPr>
          <w:t xml:space="preserve"> </w:t>
        </w:r>
        <w:r w:rsidR="00925E55">
          <w:rPr>
            <w:color w:val="auto"/>
          </w:rPr>
          <w:t>t</w:t>
        </w:r>
      </w:ins>
      <w:del w:id="1106" w:author="Johnson (ESO), Antony" w:date="2021-06-29T09:53:00Z">
        <w:r w:rsidR="00C60EBE" w:rsidRPr="000C5088" w:rsidDel="00925E55">
          <w:rPr>
            <w:color w:val="auto"/>
          </w:rPr>
          <w:delText>T</w:delText>
        </w:r>
      </w:del>
      <w:r w:rsidR="00C60EBE" w:rsidRPr="000C5088">
        <w:rPr>
          <w:color w:val="auto"/>
        </w:rPr>
        <w:t xml:space="preserve">he </w:t>
      </w:r>
      <w:r w:rsidR="00C60EBE" w:rsidRPr="000C5088">
        <w:rPr>
          <w:b/>
          <w:color w:val="auto"/>
        </w:rPr>
        <w:t>Re-Synchronisation</w:t>
      </w:r>
      <w:r w:rsidR="00C60EBE" w:rsidRPr="000C5088">
        <w:rPr>
          <w:color w:val="auto"/>
        </w:rPr>
        <w:t xml:space="preserve"> of parts of the </w:t>
      </w:r>
      <w:r w:rsidR="00C60EBE" w:rsidRPr="000C5088">
        <w:rPr>
          <w:b/>
          <w:color w:val="auto"/>
        </w:rPr>
        <w:t>Total System</w:t>
      </w:r>
      <w:r w:rsidR="00C60EBE" w:rsidRPr="000C5088">
        <w:rPr>
          <w:color w:val="auto"/>
        </w:rPr>
        <w:t xml:space="preserve"> which have become </w:t>
      </w:r>
      <w:r w:rsidR="00C60EBE" w:rsidRPr="000C5088">
        <w:rPr>
          <w:b/>
          <w:color w:val="auto"/>
        </w:rPr>
        <w:t>Out of Synchronism</w:t>
      </w:r>
      <w:r w:rsidR="00C60EBE" w:rsidRPr="000C5088">
        <w:rPr>
          <w:color w:val="auto"/>
        </w:rPr>
        <w:t xml:space="preserve"> with each other </w:t>
      </w:r>
      <w:r w:rsidR="00171991" w:rsidRPr="000C5088">
        <w:rPr>
          <w:color w:val="auto"/>
        </w:rPr>
        <w:t xml:space="preserve">irrespective of whether or not a </w:t>
      </w:r>
      <w:r w:rsidR="00C60EBE" w:rsidRPr="000C5088">
        <w:rPr>
          <w:b/>
          <w:color w:val="auto"/>
        </w:rPr>
        <w:t>Total Shutdown</w:t>
      </w:r>
      <w:r w:rsidR="00C60EBE" w:rsidRPr="000C5088">
        <w:rPr>
          <w:color w:val="auto"/>
        </w:rPr>
        <w:t xml:space="preserve"> or </w:t>
      </w:r>
      <w:r w:rsidR="00C60EBE" w:rsidRPr="000C5088">
        <w:rPr>
          <w:b/>
          <w:color w:val="auto"/>
        </w:rPr>
        <w:t>Partial Shutdown</w:t>
      </w:r>
      <w:r w:rsidR="00171991" w:rsidRPr="000C5088">
        <w:rPr>
          <w:b/>
          <w:color w:val="auto"/>
        </w:rPr>
        <w:t xml:space="preserve"> </w:t>
      </w:r>
      <w:r w:rsidR="00171991" w:rsidRPr="000C5088">
        <w:rPr>
          <w:color w:val="auto"/>
        </w:rPr>
        <w:t>has occurred</w:t>
      </w:r>
      <w:r w:rsidR="00C60EBE" w:rsidRPr="000C5088">
        <w:rPr>
          <w:color w:val="auto"/>
        </w:rPr>
        <w:t xml:space="preserve">. </w:t>
      </w:r>
    </w:p>
    <w:p w14:paraId="45B52014" w14:textId="5DC55584" w:rsidR="00C60EBE" w:rsidRPr="00AE6E3D" w:rsidRDefault="00C60EBE" w:rsidP="00B16A32">
      <w:pPr>
        <w:pStyle w:val="Level1Text"/>
        <w:rPr>
          <w:color w:val="auto"/>
        </w:rPr>
      </w:pPr>
      <w:r w:rsidRPr="00AE6E3D">
        <w:rPr>
          <w:color w:val="auto"/>
        </w:rPr>
        <w:t>OC9.1.3</w:t>
      </w:r>
      <w:r w:rsidRPr="00AE6E3D">
        <w:rPr>
          <w:color w:val="auto"/>
        </w:rPr>
        <w:tab/>
      </w:r>
      <w:r w:rsidRPr="00AE6E3D">
        <w:rPr>
          <w:color w:val="auto"/>
          <w:u w:val="single"/>
        </w:rPr>
        <w:t>Joint System Incident Procedure</w:t>
      </w:r>
      <w:ins w:id="1107" w:author="Author">
        <w:r w:rsidR="00AE6E3D" w:rsidRPr="000C31F8">
          <w:rPr>
            <w:color w:val="auto"/>
            <w:u w:val="single"/>
          </w:rPr>
          <w:t xml:space="preserve"> </w:t>
        </w:r>
      </w:ins>
    </w:p>
    <w:p w14:paraId="509C7A61" w14:textId="0335E6A0" w:rsidR="00C60EBE" w:rsidRPr="00AE6E3D" w:rsidRDefault="00B16A32" w:rsidP="00B16A32">
      <w:pPr>
        <w:pStyle w:val="Level1Text"/>
        <w:rPr>
          <w:color w:val="auto"/>
        </w:rPr>
      </w:pPr>
      <w:r w:rsidRPr="00AE6E3D">
        <w:rPr>
          <w:color w:val="auto"/>
        </w:rPr>
        <w:tab/>
      </w:r>
      <w:del w:id="1108" w:author="Johnson (ESO), Antony" w:date="2021-10-22T16:08:00Z">
        <w:r w:rsidR="00C60EBE" w:rsidRPr="00AE6E3D" w:rsidDel="00F06395">
          <w:rPr>
            <w:color w:val="auto"/>
          </w:rPr>
          <w:delText xml:space="preserve">The establishment of a </w:delText>
        </w:r>
      </w:del>
      <w:ins w:id="1109" w:author="Johnson (ESO), Antony" w:date="2021-10-22T16:08:00Z">
        <w:r w:rsidR="00F06395">
          <w:rPr>
            <w:color w:val="auto"/>
          </w:rPr>
          <w:t xml:space="preserve">A </w:t>
        </w:r>
        <w:r w:rsidR="00F06395" w:rsidRPr="00FA318F">
          <w:rPr>
            <w:b/>
            <w:bCs/>
            <w:color w:val="auto"/>
            <w:rPrChange w:id="1110" w:author="Johnson (ESO), Antony" w:date="2021-10-22T16:09:00Z">
              <w:rPr>
                <w:color w:val="auto"/>
              </w:rPr>
            </w:rPrChange>
          </w:rPr>
          <w:t>Joint S</w:t>
        </w:r>
        <w:r w:rsidR="007B0137" w:rsidRPr="00FA318F">
          <w:rPr>
            <w:b/>
            <w:bCs/>
            <w:color w:val="auto"/>
            <w:rPrChange w:id="1111" w:author="Johnson (ESO), Antony" w:date="2021-10-22T16:09:00Z">
              <w:rPr>
                <w:color w:val="auto"/>
              </w:rPr>
            </w:rPrChange>
          </w:rPr>
          <w:t>ystem Incident</w:t>
        </w:r>
        <w:r w:rsidR="007B0137">
          <w:rPr>
            <w:color w:val="auto"/>
          </w:rPr>
          <w:t xml:space="preserve"> Procedure is the establishment of </w:t>
        </w:r>
      </w:ins>
      <w:r w:rsidR="00C60EBE" w:rsidRPr="00AE6E3D">
        <w:rPr>
          <w:color w:val="auto"/>
        </w:rPr>
        <w:t>communication route</w:t>
      </w:r>
      <w:ins w:id="1112" w:author="Johnson (ESO), Antony" w:date="2021-10-22T16:09:00Z">
        <w:r w:rsidR="00FA318F">
          <w:rPr>
            <w:color w:val="auto"/>
          </w:rPr>
          <w:t>s</w:t>
        </w:r>
      </w:ins>
      <w:r w:rsidR="00C60EBE" w:rsidRPr="00AE6E3D">
        <w:rPr>
          <w:color w:val="auto"/>
        </w:rPr>
        <w:t xml:space="preserve"> and arrangements between senior management representatives of </w:t>
      </w:r>
      <w:r w:rsidR="00D77621" w:rsidRPr="00AE6E3D">
        <w:rPr>
          <w:b/>
        </w:rPr>
        <w:t>The Company</w:t>
      </w:r>
      <w:r w:rsidR="004171F4" w:rsidRPr="00AE6E3D">
        <w:rPr>
          <w:b/>
        </w:rPr>
        <w:t xml:space="preserve"> </w:t>
      </w:r>
      <w:r w:rsidR="00C60EBE" w:rsidRPr="00AE6E3D">
        <w:rPr>
          <w:color w:val="auto"/>
        </w:rPr>
        <w:t xml:space="preserve">and </w:t>
      </w:r>
      <w:r w:rsidR="00C60EBE" w:rsidRPr="00AE6E3D">
        <w:rPr>
          <w:b/>
          <w:color w:val="auto"/>
        </w:rPr>
        <w:t>Users</w:t>
      </w:r>
      <w:r w:rsidR="00C60EBE" w:rsidRPr="00AE6E3D">
        <w:rPr>
          <w:color w:val="auto"/>
        </w:rPr>
        <w:t xml:space="preserve"> involved in, or who may be involved in, an actual or potential serious or widespread disruption to the </w:t>
      </w:r>
      <w:r w:rsidR="00C60EBE" w:rsidRPr="00AE6E3D">
        <w:rPr>
          <w:b/>
          <w:color w:val="auto"/>
        </w:rPr>
        <w:t xml:space="preserve">Total System </w:t>
      </w:r>
      <w:r w:rsidR="00C60EBE" w:rsidRPr="00AE6E3D">
        <w:rPr>
          <w:color w:val="auto"/>
        </w:rPr>
        <w:t xml:space="preserve">or a part of the </w:t>
      </w:r>
      <w:r w:rsidR="00C60EBE" w:rsidRPr="00AE6E3D">
        <w:rPr>
          <w:b/>
          <w:color w:val="auto"/>
        </w:rPr>
        <w:t>Total System</w:t>
      </w:r>
      <w:r w:rsidR="00C60EBE" w:rsidRPr="00AE6E3D">
        <w:rPr>
          <w:color w:val="auto"/>
        </w:rPr>
        <w:t>, which requires, or may require, urgent managerial response, day or night, but which does not fall within the provisions of OC9.1.4.</w:t>
      </w:r>
    </w:p>
    <w:p w14:paraId="1E0FB049" w14:textId="766E98AB" w:rsidR="00C60EBE" w:rsidRPr="00AE6E3D" w:rsidRDefault="00C60EBE" w:rsidP="00B16A32">
      <w:pPr>
        <w:pStyle w:val="Level1Text"/>
        <w:rPr>
          <w:color w:val="auto"/>
        </w:rPr>
      </w:pPr>
      <w:r w:rsidRPr="00AE6E3D">
        <w:rPr>
          <w:color w:val="auto"/>
        </w:rPr>
        <w:t>OC9.1.4</w:t>
      </w:r>
      <w:r w:rsidRPr="00AE6E3D">
        <w:rPr>
          <w:color w:val="auto"/>
        </w:rPr>
        <w:tab/>
        <w:t xml:space="preserve">It should be noted that under section 96 of the </w:t>
      </w:r>
      <w:r w:rsidRPr="00AE6E3D">
        <w:rPr>
          <w:b/>
          <w:color w:val="auto"/>
        </w:rPr>
        <w:t>Act</w:t>
      </w:r>
      <w:ins w:id="1113" w:author="Johnson (ESO), Antony" w:date="2021-06-29T09:55:00Z">
        <w:r w:rsidR="005238D9" w:rsidRPr="0018629F">
          <w:rPr>
            <w:color w:val="auto"/>
          </w:rPr>
          <w:t>,</w:t>
        </w:r>
      </w:ins>
      <w:r w:rsidRPr="00AE6E3D">
        <w:rPr>
          <w:color w:val="auto"/>
        </w:rPr>
        <w:t xml:space="preserve"> the </w:t>
      </w:r>
      <w:r w:rsidRPr="00AE6E3D">
        <w:rPr>
          <w:b/>
          <w:color w:val="auto"/>
        </w:rPr>
        <w:t>Secretary of State</w:t>
      </w:r>
      <w:r w:rsidRPr="00AE6E3D">
        <w:rPr>
          <w:color w:val="auto"/>
        </w:rPr>
        <w:t xml:space="preserve"> may give directions to </w:t>
      </w:r>
      <w:r w:rsidR="00D77621" w:rsidRPr="00AE6E3D">
        <w:rPr>
          <w:b/>
        </w:rPr>
        <w:t>The Company</w:t>
      </w:r>
      <w:r w:rsidRPr="00AE6E3D">
        <w:rPr>
          <w:color w:val="auto"/>
        </w:rPr>
        <w:t xml:space="preserve"> and/or any </w:t>
      </w:r>
      <w:r w:rsidRPr="00AE6E3D">
        <w:rPr>
          <w:b/>
          <w:color w:val="auto"/>
        </w:rPr>
        <w:t>Generator</w:t>
      </w:r>
      <w:r w:rsidRPr="00AE6E3D">
        <w:rPr>
          <w:color w:val="auto"/>
        </w:rPr>
        <w:t xml:space="preserve"> and/or any </w:t>
      </w:r>
      <w:r w:rsidRPr="00AE6E3D">
        <w:rPr>
          <w:b/>
          <w:color w:val="auto"/>
        </w:rPr>
        <w:t>Supplier</w:t>
      </w:r>
      <w:r w:rsidRPr="00AE6E3D">
        <w:rPr>
          <w:color w:val="auto"/>
        </w:rPr>
        <w:t xml:space="preserve">, for the purpose of "mitigating the effects of any civil emergency which may occur" (ie. for the purposes of planning for a civil emergency); a civil emergency is defined in the </w:t>
      </w:r>
      <w:r w:rsidRPr="00AE6E3D">
        <w:rPr>
          <w:b/>
          <w:color w:val="auto"/>
        </w:rPr>
        <w:t>Act</w:t>
      </w:r>
      <w:r w:rsidRPr="00AE6E3D">
        <w:rPr>
          <w:color w:val="auto"/>
        </w:rPr>
        <w:t xml:space="preserve"> as "any natural disaster or other emergency which, in the opinion of the </w:t>
      </w:r>
      <w:r w:rsidRPr="00AE6E3D">
        <w:rPr>
          <w:b/>
          <w:color w:val="auto"/>
        </w:rPr>
        <w:t>Secretary of State</w:t>
      </w:r>
      <w:r w:rsidRPr="00AE6E3D">
        <w:rPr>
          <w:color w:val="auto"/>
        </w:rPr>
        <w:t xml:space="preserve">, is or may be likely to disrupt electricity supplies".  Under the Energy Act 1976, the </w:t>
      </w:r>
      <w:r w:rsidRPr="00AE6E3D">
        <w:rPr>
          <w:b/>
          <w:color w:val="auto"/>
        </w:rPr>
        <w:t>Secretary of State</w:t>
      </w:r>
      <w:r w:rsidRPr="00AE6E3D">
        <w:rPr>
          <w:color w:val="auto"/>
        </w:rPr>
        <w:t xml:space="preserve"> has powers to make orders and give directions controlling the production, supply, acquisition or use of electricity, where an Order in Council under section 3 is in force declaring that there is an actual or imminent emergency affecting electricity supplies.  In the event that any such directions are given, or orders made under the </w:t>
      </w:r>
      <w:r w:rsidRPr="00AE6E3D">
        <w:rPr>
          <w:b/>
          <w:color w:val="auto"/>
        </w:rPr>
        <w:t>Energy Act 1976</w:t>
      </w:r>
      <w:r w:rsidRPr="00AE6E3D">
        <w:rPr>
          <w:color w:val="auto"/>
        </w:rPr>
        <w:t xml:space="preserve">, the provisions of the </w:t>
      </w:r>
      <w:r w:rsidRPr="00AE6E3D">
        <w:rPr>
          <w:b/>
          <w:color w:val="auto"/>
        </w:rPr>
        <w:t>Grid Code</w:t>
      </w:r>
      <w:r w:rsidRPr="00AE6E3D">
        <w:rPr>
          <w:color w:val="auto"/>
        </w:rPr>
        <w:t xml:space="preserve"> will be suspended in so far as they are inconsistent with them.</w:t>
      </w:r>
    </w:p>
    <w:p w14:paraId="51DEED2D" w14:textId="77777777" w:rsidR="009A3B25" w:rsidRDefault="00C60EBE" w:rsidP="00B16A32">
      <w:pPr>
        <w:pStyle w:val="Level1Text"/>
        <w:rPr>
          <w:ins w:id="1114" w:author="Johnson (ESO), Antony" w:date="2021-06-16T15:58:00Z"/>
          <w:color w:val="auto"/>
        </w:rPr>
      </w:pPr>
      <w:bookmarkStart w:id="1115" w:name="_DV_C50"/>
      <w:r w:rsidRPr="0013799B">
        <w:rPr>
          <w:color w:val="auto"/>
        </w:rPr>
        <w:t>OC9.1.5</w:t>
      </w:r>
      <w:r w:rsidRPr="00AE6E3D">
        <w:rPr>
          <w:color w:val="auto"/>
        </w:rPr>
        <w:tab/>
      </w:r>
      <w:r w:rsidR="00D77621" w:rsidRPr="00AE6E3D">
        <w:rPr>
          <w:b/>
        </w:rPr>
        <w:t>The Company</w:t>
      </w:r>
      <w:r w:rsidR="00D77621" w:rsidRPr="00AE6E3D">
        <w:t xml:space="preserve"> </w:t>
      </w:r>
      <w:r w:rsidRPr="00AE6E3D">
        <w:rPr>
          <w:color w:val="auto"/>
        </w:rPr>
        <w:t xml:space="preserve">shall procure that </w:t>
      </w:r>
      <w:r w:rsidRPr="00AE6E3D">
        <w:rPr>
          <w:b/>
          <w:color w:val="auto"/>
        </w:rPr>
        <w:t>Relevant Transmission Licensees</w:t>
      </w:r>
      <w:r w:rsidRPr="00AE6E3D">
        <w:rPr>
          <w:color w:val="auto"/>
        </w:rPr>
        <w:t xml:space="preserve"> shall comply with </w:t>
      </w:r>
      <w:r w:rsidRPr="00047421">
        <w:rPr>
          <w:color w:val="auto"/>
        </w:rPr>
        <w:t>OC9.4 and OC9.5</w:t>
      </w:r>
      <w:r w:rsidRPr="00AE6E3D">
        <w:rPr>
          <w:color w:val="auto"/>
        </w:rPr>
        <w:t xml:space="preserve"> and any relevant </w:t>
      </w:r>
      <w:r w:rsidRPr="00AE6E3D">
        <w:rPr>
          <w:b/>
          <w:color w:val="auto"/>
        </w:rPr>
        <w:t>Local Joint Restoration Plan</w:t>
      </w:r>
      <w:r w:rsidRPr="00AE6E3D">
        <w:rPr>
          <w:color w:val="auto"/>
        </w:rPr>
        <w:t xml:space="preserve"> or OC9 </w:t>
      </w:r>
      <w:r w:rsidRPr="00AE6E3D">
        <w:rPr>
          <w:b/>
          <w:color w:val="auto"/>
        </w:rPr>
        <w:t>De-Synchronised</w:t>
      </w:r>
      <w:r w:rsidRPr="00AE6E3D">
        <w:rPr>
          <w:color w:val="auto"/>
        </w:rPr>
        <w:t xml:space="preserve"> </w:t>
      </w:r>
      <w:r w:rsidRPr="00AE6E3D">
        <w:rPr>
          <w:b/>
          <w:color w:val="auto"/>
        </w:rPr>
        <w:t>Island Procedure</w:t>
      </w:r>
      <w:r w:rsidRPr="00AE6E3D">
        <w:rPr>
          <w:color w:val="auto"/>
        </w:rPr>
        <w:t xml:space="preserve"> where and to the extent that such matters apply to them.</w:t>
      </w:r>
      <w:bookmarkEnd w:id="1115"/>
      <w:ins w:id="1116" w:author="Author">
        <w:r w:rsidR="00AE6E3D">
          <w:rPr>
            <w:color w:val="auto"/>
          </w:rPr>
          <w:t xml:space="preserve">  </w:t>
        </w:r>
      </w:ins>
    </w:p>
    <w:p w14:paraId="5AEA9A37" w14:textId="5BEB106D" w:rsidR="00C60EBE" w:rsidRPr="000C5088" w:rsidDel="003B73E3" w:rsidRDefault="00AE6E3D" w:rsidP="00B16A32">
      <w:pPr>
        <w:pStyle w:val="Level1Text"/>
        <w:rPr>
          <w:del w:id="1117" w:author="Johnson (ESO), Antony" w:date="2021-06-29T09:59:00Z"/>
          <w:color w:val="auto"/>
        </w:rPr>
      </w:pPr>
      <w:ins w:id="1118" w:author="Author">
        <w:del w:id="1119" w:author="Johnson (ESO), Antony" w:date="2021-06-29T09:59:00Z">
          <w:r w:rsidRPr="005C1108" w:rsidDel="003B73E3">
            <w:rPr>
              <w:color w:val="auto"/>
            </w:rPr>
            <w:delText>.</w:delText>
          </w:r>
          <w:r w:rsidDel="003B73E3">
            <w:rPr>
              <w:color w:val="auto"/>
            </w:rPr>
            <w:delText xml:space="preserve"> </w:delText>
          </w:r>
        </w:del>
      </w:ins>
    </w:p>
    <w:p w14:paraId="0E5B5804" w14:textId="77777777" w:rsidR="00C60EBE" w:rsidRPr="000C5088" w:rsidRDefault="00C60EBE" w:rsidP="00B16A32">
      <w:pPr>
        <w:pStyle w:val="Level1Text"/>
        <w:rPr>
          <w:color w:val="auto"/>
        </w:rPr>
      </w:pPr>
      <w:r w:rsidRPr="000C5088">
        <w:rPr>
          <w:color w:val="auto"/>
        </w:rPr>
        <w:t>OC9.2</w:t>
      </w:r>
      <w:r w:rsidRPr="000C5088">
        <w:rPr>
          <w:color w:val="auto"/>
        </w:rPr>
        <w:tab/>
      </w:r>
      <w:r w:rsidRPr="00656CC1">
        <w:rPr>
          <w:color w:val="auto"/>
          <w:u w:val="single"/>
        </w:rPr>
        <w:t>OBJECTIVE</w:t>
      </w:r>
      <w:r w:rsidR="00336C9D" w:rsidRPr="0018629F">
        <w:rPr>
          <w:color w:val="auto"/>
          <w:highlight w:val="cyan"/>
        </w:rPr>
        <w:fldChar w:fldCharType="begin"/>
      </w:r>
      <w:r w:rsidR="00336C9D" w:rsidRPr="0018629F">
        <w:rPr>
          <w:color w:val="auto"/>
          <w:highlight w:val="cyan"/>
        </w:rPr>
        <w:instrText xml:space="preserve"> TC "</w:instrText>
      </w:r>
      <w:bookmarkStart w:id="1120" w:name="_Toc384026475"/>
      <w:bookmarkStart w:id="1121" w:name="_Toc80718261"/>
      <w:bookmarkStart w:id="1122" w:name="_Toc84850743"/>
      <w:r w:rsidR="00336C9D" w:rsidRPr="0018629F">
        <w:rPr>
          <w:color w:val="auto"/>
          <w:highlight w:val="cyan"/>
        </w:rPr>
        <w:instrText>OC9.2   OBJECTIVE</w:instrText>
      </w:r>
      <w:bookmarkEnd w:id="1120"/>
      <w:bookmarkEnd w:id="1121"/>
      <w:bookmarkEnd w:id="1122"/>
      <w:r w:rsidR="00336C9D" w:rsidRPr="0018629F">
        <w:rPr>
          <w:color w:val="auto"/>
          <w:highlight w:val="cyan"/>
        </w:rPr>
        <w:instrText xml:space="preserve">" \L 1 </w:instrText>
      </w:r>
      <w:r w:rsidR="00336C9D" w:rsidRPr="0018629F">
        <w:rPr>
          <w:color w:val="auto"/>
          <w:highlight w:val="cyan"/>
        </w:rPr>
        <w:fldChar w:fldCharType="end"/>
      </w:r>
    </w:p>
    <w:p w14:paraId="614C5869" w14:textId="77777777" w:rsidR="00C60EBE" w:rsidRPr="000C5088" w:rsidRDefault="00B16A32" w:rsidP="00B16A32">
      <w:pPr>
        <w:pStyle w:val="Level1Text"/>
        <w:rPr>
          <w:color w:val="auto"/>
        </w:rPr>
      </w:pPr>
      <w:r w:rsidRPr="000C5088">
        <w:rPr>
          <w:color w:val="auto"/>
        </w:rPr>
        <w:tab/>
      </w:r>
      <w:r w:rsidR="00C60EBE" w:rsidRPr="000C5088">
        <w:rPr>
          <w:color w:val="auto"/>
        </w:rPr>
        <w:t xml:space="preserve">The overall objectives of </w:t>
      </w:r>
      <w:r w:rsidR="00C60EBE" w:rsidRPr="000C5088">
        <w:rPr>
          <w:b/>
          <w:color w:val="auto"/>
        </w:rPr>
        <w:t>OC9</w:t>
      </w:r>
      <w:r w:rsidR="00C60EBE" w:rsidRPr="000C5088">
        <w:rPr>
          <w:color w:val="auto"/>
        </w:rPr>
        <w:t xml:space="preserve"> are:</w:t>
      </w:r>
    </w:p>
    <w:p w14:paraId="48E88E82" w14:textId="1C05EA5C" w:rsidR="00171991" w:rsidRPr="000C5088" w:rsidRDefault="00C60EBE" w:rsidP="00B16A32">
      <w:pPr>
        <w:pStyle w:val="Level1Text"/>
        <w:rPr>
          <w:color w:val="auto"/>
        </w:rPr>
      </w:pPr>
      <w:r w:rsidRPr="000C5088">
        <w:rPr>
          <w:color w:val="auto"/>
        </w:rPr>
        <w:t>OC9.2.1</w:t>
      </w:r>
      <w:r w:rsidRPr="000C5088">
        <w:rPr>
          <w:color w:val="auto"/>
        </w:rPr>
        <w:tab/>
        <w:t xml:space="preserve">To achieve, as far as possible, restoration of the </w:t>
      </w:r>
      <w:r w:rsidRPr="000C5088">
        <w:rPr>
          <w:b/>
          <w:color w:val="auto"/>
        </w:rPr>
        <w:t>Total System</w:t>
      </w:r>
      <w:r w:rsidRPr="000C5088">
        <w:rPr>
          <w:color w:val="auto"/>
        </w:rPr>
        <w:t xml:space="preserve"> and associated </w:t>
      </w:r>
      <w:r w:rsidRPr="000C5088">
        <w:rPr>
          <w:b/>
          <w:color w:val="auto"/>
        </w:rPr>
        <w:t>Demand</w:t>
      </w:r>
      <w:r w:rsidRPr="000C5088">
        <w:rPr>
          <w:color w:val="auto"/>
        </w:rPr>
        <w:t xml:space="preserve"> in the shortest possible time, taking into account </w:t>
      </w:r>
      <w:r w:rsidRPr="000C5088">
        <w:rPr>
          <w:b/>
          <w:color w:val="auto"/>
        </w:rPr>
        <w:t>Power Station</w:t>
      </w:r>
      <w:r w:rsidRPr="000C5088">
        <w:rPr>
          <w:color w:val="auto"/>
        </w:rPr>
        <w:t xml:space="preserve"> </w:t>
      </w:r>
      <w:ins w:id="1123" w:author="Author">
        <w:r w:rsidR="00922D58">
          <w:rPr>
            <w:color w:val="auto"/>
          </w:rPr>
          <w:t xml:space="preserve">and </w:t>
        </w:r>
        <w:r w:rsidR="00922D58" w:rsidRPr="000C31F8">
          <w:rPr>
            <w:b/>
            <w:color w:val="auto"/>
          </w:rPr>
          <w:t>Restoration Service Providers</w:t>
        </w:r>
        <w:r w:rsidR="00922D58">
          <w:rPr>
            <w:color w:val="auto"/>
          </w:rPr>
          <w:t xml:space="preserve"> </w:t>
        </w:r>
        <w:r w:rsidR="00922D58" w:rsidRPr="000C31F8">
          <w:rPr>
            <w:b/>
            <w:color w:val="auto"/>
          </w:rPr>
          <w:t>Plant</w:t>
        </w:r>
        <w:r w:rsidR="00922D58">
          <w:rPr>
            <w:color w:val="auto"/>
          </w:rPr>
          <w:t xml:space="preserve"> and </w:t>
        </w:r>
        <w:r w:rsidR="00922D58" w:rsidRPr="000C31F8">
          <w:rPr>
            <w:b/>
            <w:color w:val="auto"/>
          </w:rPr>
          <w:t>Apparatus</w:t>
        </w:r>
        <w:r w:rsidR="00922D58">
          <w:rPr>
            <w:color w:val="auto"/>
          </w:rPr>
          <w:t xml:space="preserve"> </w:t>
        </w:r>
      </w:ins>
      <w:r w:rsidRPr="000C5088">
        <w:rPr>
          <w:color w:val="auto"/>
        </w:rPr>
        <w:t>capabilities, including</w:t>
      </w:r>
      <w:r w:rsidRPr="000C5088">
        <w:rPr>
          <w:b/>
          <w:color w:val="auto"/>
        </w:rPr>
        <w:t xml:space="preserve"> Embedded Generating Units</w:t>
      </w:r>
      <w:ins w:id="1124" w:author="Johnson (ESO), Antony" w:date="2021-07-08T14:34:00Z">
        <w:r w:rsidR="0052630E">
          <w:rPr>
            <w:color w:val="auto"/>
          </w:rPr>
          <w:t xml:space="preserve"> and</w:t>
        </w:r>
      </w:ins>
      <w:del w:id="1125" w:author="Johnson (ESO), Antony" w:date="2021-07-08T14:34:00Z">
        <w:r w:rsidRPr="000C5088" w:rsidDel="0052630E">
          <w:rPr>
            <w:color w:val="auto"/>
          </w:rPr>
          <w:delText>,</w:delText>
        </w:r>
      </w:del>
      <w:r w:rsidRPr="000C5088">
        <w:rPr>
          <w:color w:val="auto"/>
        </w:rPr>
        <w:t xml:space="preserve"> </w:t>
      </w:r>
      <w:r w:rsidRPr="000C5088">
        <w:rPr>
          <w:b/>
          <w:color w:val="auto"/>
        </w:rPr>
        <w:t>External Interconnections</w:t>
      </w:r>
      <w:r w:rsidRPr="000C5088">
        <w:rPr>
          <w:color w:val="auto"/>
        </w:rPr>
        <w:t xml:space="preserve"> and the operational constraints of the </w:t>
      </w:r>
      <w:r w:rsidRPr="000C5088">
        <w:rPr>
          <w:b/>
          <w:color w:val="auto"/>
        </w:rPr>
        <w:t>Total System</w:t>
      </w:r>
      <w:r w:rsidRPr="000C5088">
        <w:rPr>
          <w:color w:val="auto"/>
        </w:rPr>
        <w:t>.</w:t>
      </w:r>
    </w:p>
    <w:p w14:paraId="1CAFED51" w14:textId="77777777" w:rsidR="00C60EBE" w:rsidRPr="000C5088" w:rsidRDefault="00C60EBE" w:rsidP="00B16A32">
      <w:pPr>
        <w:pStyle w:val="Level1Text"/>
        <w:rPr>
          <w:color w:val="auto"/>
        </w:rPr>
      </w:pPr>
      <w:r w:rsidRPr="000C5088">
        <w:rPr>
          <w:color w:val="auto"/>
        </w:rPr>
        <w:t>OC9.2.2</w:t>
      </w:r>
      <w:r w:rsidRPr="000C5088">
        <w:rPr>
          <w:color w:val="auto"/>
        </w:rPr>
        <w:tab/>
        <w:t xml:space="preserve">To achieve the </w:t>
      </w:r>
      <w:r w:rsidRPr="000C5088">
        <w:rPr>
          <w:b/>
          <w:color w:val="auto"/>
        </w:rPr>
        <w:t>Re-Synchronisation</w:t>
      </w:r>
      <w:r w:rsidRPr="000C5088">
        <w:rPr>
          <w:color w:val="auto"/>
        </w:rPr>
        <w:t xml:space="preserve"> of parts of the </w:t>
      </w:r>
      <w:r w:rsidRPr="000C5088">
        <w:rPr>
          <w:b/>
          <w:color w:val="auto"/>
        </w:rPr>
        <w:t>Total System</w:t>
      </w:r>
      <w:r w:rsidRPr="000C5088">
        <w:rPr>
          <w:color w:val="auto"/>
        </w:rPr>
        <w:t xml:space="preserve"> which have become </w:t>
      </w:r>
      <w:r w:rsidRPr="000C5088">
        <w:rPr>
          <w:b/>
          <w:color w:val="auto"/>
        </w:rPr>
        <w:t>Out of Synchronism</w:t>
      </w:r>
      <w:r w:rsidRPr="000C5088">
        <w:rPr>
          <w:color w:val="auto"/>
        </w:rPr>
        <w:t xml:space="preserve"> with each other.</w:t>
      </w:r>
    </w:p>
    <w:p w14:paraId="242FF8F8" w14:textId="6217C697" w:rsidR="00C60EBE" w:rsidRPr="000C5088" w:rsidRDefault="00C60EBE" w:rsidP="00B16A32">
      <w:pPr>
        <w:pStyle w:val="Level1Text"/>
        <w:rPr>
          <w:color w:val="auto"/>
        </w:rPr>
      </w:pPr>
      <w:r w:rsidRPr="000C5088">
        <w:rPr>
          <w:color w:val="auto"/>
        </w:rPr>
        <w:t>OC9.2.3</w:t>
      </w:r>
      <w:r w:rsidRPr="000C5088">
        <w:rPr>
          <w:color w:val="auto"/>
        </w:rPr>
        <w:tab/>
        <w:t xml:space="preserve">To ensure that communication routes and arrangements are available to enable senior management representatives of </w:t>
      </w:r>
      <w:r w:rsidR="00D77621">
        <w:rPr>
          <w:b/>
        </w:rPr>
        <w:t>The Company</w:t>
      </w:r>
      <w:r w:rsidR="004171F4">
        <w:t xml:space="preserve"> </w:t>
      </w:r>
      <w:r w:rsidRPr="000C5088">
        <w:rPr>
          <w:color w:val="auto"/>
        </w:rPr>
        <w:t xml:space="preserve">and </w:t>
      </w:r>
      <w:r w:rsidRPr="000C5088">
        <w:rPr>
          <w:b/>
          <w:color w:val="auto"/>
        </w:rPr>
        <w:t>Users</w:t>
      </w:r>
      <w:r w:rsidRPr="000C5088">
        <w:rPr>
          <w:color w:val="auto"/>
        </w:rPr>
        <w:t xml:space="preserve">, who are authorised to make binding decisions on behalf of </w:t>
      </w:r>
      <w:r w:rsidR="004171F4">
        <w:rPr>
          <w:b/>
        </w:rPr>
        <w:t>The Company</w:t>
      </w:r>
      <w:r w:rsidRPr="000C5088">
        <w:rPr>
          <w:color w:val="auto"/>
        </w:rPr>
        <w:t xml:space="preserve"> or the relevant </w:t>
      </w:r>
      <w:r w:rsidRPr="000C5088">
        <w:rPr>
          <w:b/>
          <w:color w:val="auto"/>
        </w:rPr>
        <w:t>User</w:t>
      </w:r>
      <w:r w:rsidRPr="000C5088">
        <w:rPr>
          <w:color w:val="auto"/>
        </w:rPr>
        <w:t xml:space="preserve">, as the case may be, to communicate with each other in the situation described in </w:t>
      </w:r>
      <w:r w:rsidRPr="00874C07">
        <w:rPr>
          <w:color w:val="auto"/>
        </w:rPr>
        <w:t>OC9.1.3</w:t>
      </w:r>
      <w:r w:rsidRPr="00C729EB">
        <w:rPr>
          <w:color w:val="auto"/>
        </w:rPr>
        <w:t>.</w:t>
      </w:r>
    </w:p>
    <w:p w14:paraId="5F6F12F1" w14:textId="08A85E1B" w:rsidR="00C60EBE" w:rsidRPr="000C5088" w:rsidRDefault="00C60EBE" w:rsidP="00B16A32">
      <w:pPr>
        <w:pStyle w:val="Level1Text"/>
        <w:rPr>
          <w:color w:val="auto"/>
        </w:rPr>
      </w:pPr>
      <w:bookmarkStart w:id="1126" w:name="_DV_C51"/>
      <w:r w:rsidRPr="000C5088">
        <w:rPr>
          <w:color w:val="auto"/>
        </w:rPr>
        <w:t>OC9.2.4</w:t>
      </w:r>
      <w:r w:rsidRPr="000C5088">
        <w:rPr>
          <w:color w:val="auto"/>
        </w:rPr>
        <w:tab/>
        <w:t xml:space="preserve">To describe the role that in </w:t>
      </w:r>
      <w:r w:rsidR="00F903F8" w:rsidRPr="000C5088">
        <w:rPr>
          <w:color w:val="auto"/>
        </w:rPr>
        <w:t xml:space="preserve">respect of </w:t>
      </w:r>
      <w:r w:rsidR="00F903F8" w:rsidRPr="000C5088">
        <w:rPr>
          <w:b/>
          <w:color w:val="auto"/>
        </w:rPr>
        <w:t>Transmission Systems</w:t>
      </w:r>
      <w:r w:rsidR="00F903F8" w:rsidRPr="000C5088">
        <w:rPr>
          <w:color w:val="auto"/>
        </w:rPr>
        <w:t xml:space="preserve">, </w:t>
      </w:r>
      <w:r w:rsidR="00CF3DD1" w:rsidRPr="000C5088">
        <w:rPr>
          <w:b/>
          <w:color w:val="auto"/>
        </w:rPr>
        <w:t>Relevant Transmission Licensees</w:t>
      </w:r>
      <w:r w:rsidRPr="000C5088">
        <w:rPr>
          <w:color w:val="auto"/>
        </w:rPr>
        <w:t xml:space="preserve"> </w:t>
      </w:r>
      <w:ins w:id="1127" w:author="Author">
        <w:r w:rsidR="00670F7E">
          <w:rPr>
            <w:color w:val="auto"/>
          </w:rPr>
          <w:t xml:space="preserve">and </w:t>
        </w:r>
        <w:r w:rsidR="00670F7E" w:rsidRPr="000C31F8">
          <w:rPr>
            <w:b/>
            <w:bCs/>
            <w:color w:val="auto"/>
          </w:rPr>
          <w:t>Network Operators</w:t>
        </w:r>
        <w:r w:rsidR="00670F7E">
          <w:rPr>
            <w:color w:val="auto"/>
          </w:rPr>
          <w:t xml:space="preserve"> </w:t>
        </w:r>
      </w:ins>
      <w:r w:rsidRPr="000C5088">
        <w:rPr>
          <w:color w:val="auto"/>
        </w:rPr>
        <w:t xml:space="preserve">may have in the restoration processes as detailed in the relevant </w:t>
      </w:r>
      <w:r w:rsidRPr="000C5088">
        <w:rPr>
          <w:b/>
          <w:color w:val="auto"/>
        </w:rPr>
        <w:t>OC9 De-Synchronised Island Procedures</w:t>
      </w:r>
      <w:ins w:id="1128" w:author="Author">
        <w:r w:rsidR="00670F7E">
          <w:rPr>
            <w:color w:val="auto"/>
          </w:rPr>
          <w:t>,</w:t>
        </w:r>
      </w:ins>
      <w:del w:id="1129" w:author="Author">
        <w:r w:rsidRPr="000C5088" w:rsidDel="00670F7E">
          <w:rPr>
            <w:color w:val="auto"/>
          </w:rPr>
          <w:delText xml:space="preserve"> and</w:delText>
        </w:r>
      </w:del>
      <w:r w:rsidRPr="000C5088">
        <w:rPr>
          <w:color w:val="auto"/>
        </w:rPr>
        <w:t xml:space="preserve"> </w:t>
      </w:r>
      <w:r w:rsidRPr="000C5088">
        <w:rPr>
          <w:b/>
          <w:color w:val="auto"/>
        </w:rPr>
        <w:t>Local Joint Restoration Plans</w:t>
      </w:r>
      <w:ins w:id="1130" w:author="Author">
        <w:r w:rsidR="00670F7E">
          <w:rPr>
            <w:b/>
            <w:color w:val="auto"/>
          </w:rPr>
          <w:t xml:space="preserve"> </w:t>
        </w:r>
        <w:r w:rsidR="00670F7E" w:rsidRPr="000C31F8">
          <w:rPr>
            <w:bCs/>
            <w:color w:val="auto"/>
          </w:rPr>
          <w:t>and</w:t>
        </w:r>
        <w:r w:rsidR="00670F7E">
          <w:rPr>
            <w:b/>
            <w:color w:val="auto"/>
          </w:rPr>
          <w:t xml:space="preserve"> Distribution Rest</w:t>
        </w:r>
        <w:r w:rsidR="00EB5370">
          <w:rPr>
            <w:b/>
            <w:color w:val="auto"/>
          </w:rPr>
          <w:t>oration</w:t>
        </w:r>
        <w:r w:rsidR="00670F7E">
          <w:rPr>
            <w:b/>
            <w:color w:val="auto"/>
          </w:rPr>
          <w:t xml:space="preserve"> </w:t>
        </w:r>
        <w:r w:rsidR="00A81745">
          <w:rPr>
            <w:b/>
            <w:color w:val="auto"/>
          </w:rPr>
          <w:t xml:space="preserve">Zone </w:t>
        </w:r>
        <w:r w:rsidR="0069068E">
          <w:rPr>
            <w:b/>
            <w:color w:val="auto"/>
          </w:rPr>
          <w:t>Plans</w:t>
        </w:r>
      </w:ins>
      <w:r w:rsidRPr="000C5088">
        <w:rPr>
          <w:color w:val="auto"/>
        </w:rPr>
        <w:t>.</w:t>
      </w:r>
      <w:bookmarkEnd w:id="1126"/>
    </w:p>
    <w:p w14:paraId="43368104" w14:textId="77777777" w:rsidR="00187D84" w:rsidRPr="000C5088" w:rsidRDefault="00187D84" w:rsidP="00B16A32">
      <w:pPr>
        <w:pStyle w:val="Level1Text"/>
        <w:rPr>
          <w:color w:val="auto"/>
        </w:rPr>
      </w:pPr>
      <w:r w:rsidRPr="000C5088">
        <w:rPr>
          <w:color w:val="auto"/>
        </w:rPr>
        <w:t>OC9.2.5</w:t>
      </w:r>
      <w:r w:rsidRPr="000C5088">
        <w:rPr>
          <w:color w:val="auto"/>
        </w:rPr>
        <w:tab/>
        <w:t xml:space="preserve">To identify and address as far as possible the events and processes necessary to enable the restoration of the </w:t>
      </w:r>
      <w:r w:rsidRPr="000C5088">
        <w:rPr>
          <w:b/>
          <w:color w:val="auto"/>
        </w:rPr>
        <w:t>Total System</w:t>
      </w:r>
      <w:r w:rsidRPr="000C5088">
        <w:rPr>
          <w:color w:val="auto"/>
        </w:rPr>
        <w:t xml:space="preserve">, after a </w:t>
      </w:r>
      <w:r w:rsidRPr="000C5088">
        <w:rPr>
          <w:b/>
          <w:color w:val="auto"/>
        </w:rPr>
        <w:t xml:space="preserve">Total Shutdown </w:t>
      </w:r>
      <w:r w:rsidRPr="000C5088">
        <w:rPr>
          <w:color w:val="auto"/>
        </w:rPr>
        <w:t xml:space="preserve">or </w:t>
      </w:r>
      <w:r w:rsidRPr="000C5088">
        <w:rPr>
          <w:b/>
          <w:color w:val="auto"/>
        </w:rPr>
        <w:t>Partial Shutdown</w:t>
      </w:r>
      <w:r w:rsidRPr="000C5088">
        <w:rPr>
          <w:color w:val="auto"/>
        </w:rPr>
        <w:t>.  This is likely to require the following key processes to be implemented, typically, but not necessarily, in the order given below:</w:t>
      </w:r>
    </w:p>
    <w:p w14:paraId="1D004BA6" w14:textId="4AD81C05" w:rsidR="00187D84" w:rsidRDefault="00B16A32" w:rsidP="00B16A32">
      <w:pPr>
        <w:pStyle w:val="Level2Text"/>
        <w:rPr>
          <w:ins w:id="1131" w:author="Author"/>
          <w:b/>
        </w:rPr>
      </w:pPr>
      <w:r w:rsidRPr="00FD0E15">
        <w:t>(</w:t>
      </w:r>
      <w:r w:rsidR="00187D84" w:rsidRPr="00FD0E15">
        <w:t xml:space="preserve">i) </w:t>
      </w:r>
      <w:r w:rsidR="00187D84" w:rsidRPr="00FD0E15">
        <w:tab/>
        <w:t xml:space="preserve">Selectively implement </w:t>
      </w:r>
      <w:r w:rsidR="00187D84" w:rsidRPr="00FD0E15">
        <w:rPr>
          <w:b/>
        </w:rPr>
        <w:t>Local Joint Restoration Plans</w:t>
      </w:r>
    </w:p>
    <w:p w14:paraId="00683BAE" w14:textId="77777777" w:rsidR="00714847" w:rsidRDefault="00BB0505" w:rsidP="00B16A32">
      <w:pPr>
        <w:pStyle w:val="Level2Text"/>
        <w:rPr>
          <w:ins w:id="1132" w:author="Johnson (ESO), Antony" w:date="2021-10-22T16:10:00Z"/>
        </w:rPr>
      </w:pPr>
      <w:ins w:id="1133" w:author="Author">
        <w:r>
          <w:t>(ii)</w:t>
        </w:r>
        <w:r>
          <w:tab/>
          <w:t xml:space="preserve">Selectively implement </w:t>
        </w:r>
        <w:r w:rsidRPr="000C31F8">
          <w:rPr>
            <w:b/>
            <w:bCs/>
          </w:rPr>
          <w:t>Distribution Rest</w:t>
        </w:r>
        <w:r w:rsidR="00EB5370">
          <w:rPr>
            <w:b/>
            <w:bCs/>
          </w:rPr>
          <w:t>oration</w:t>
        </w:r>
        <w:r w:rsidRPr="000C31F8">
          <w:rPr>
            <w:b/>
            <w:bCs/>
          </w:rPr>
          <w:t xml:space="preserve"> Zone</w:t>
        </w:r>
        <w:r w:rsidR="00A24EA1">
          <w:rPr>
            <w:b/>
            <w:bCs/>
          </w:rPr>
          <w:t xml:space="preserve"> </w:t>
        </w:r>
        <w:r w:rsidR="00A24EA1" w:rsidRPr="0069068E">
          <w:rPr>
            <w:b/>
            <w:bCs/>
          </w:rPr>
          <w:t>P</w:t>
        </w:r>
        <w:r w:rsidR="0069068E" w:rsidRPr="000C31F8">
          <w:rPr>
            <w:b/>
            <w:bCs/>
          </w:rPr>
          <w:t>lans</w:t>
        </w:r>
      </w:ins>
      <w:r>
        <w:t xml:space="preserve"> through </w:t>
      </w:r>
      <w:r w:rsidRPr="000C31F8">
        <w:rPr>
          <w:b/>
          <w:bCs/>
        </w:rPr>
        <w:t>Network Operators</w:t>
      </w:r>
    </w:p>
    <w:p w14:paraId="0042518B" w14:textId="76FA6E59" w:rsidR="00187D84" w:rsidRPr="00FD0E15" w:rsidRDefault="00B16A32" w:rsidP="00B16A32">
      <w:pPr>
        <w:pStyle w:val="Level2Text"/>
      </w:pPr>
      <w:r w:rsidRPr="00FD0E15">
        <w:t>(</w:t>
      </w:r>
      <w:r w:rsidR="00187D84" w:rsidRPr="00FD0E15">
        <w:t>iii)</w:t>
      </w:r>
      <w:r w:rsidR="00187D84" w:rsidRPr="00FD0E15">
        <w:tab/>
        <w:t xml:space="preserve">Expand and merge </w:t>
      </w:r>
      <w:r w:rsidR="00187D84" w:rsidRPr="00FD0E15">
        <w:rPr>
          <w:b/>
        </w:rPr>
        <w:t>Power Islands</w:t>
      </w:r>
      <w:r w:rsidR="00187D84" w:rsidRPr="00FD0E15">
        <w:t xml:space="preserve"> leading to </w:t>
      </w:r>
      <w:r w:rsidR="00187D84" w:rsidRPr="00FD0E15">
        <w:rPr>
          <w:b/>
        </w:rPr>
        <w:t>Total System</w:t>
      </w:r>
      <w:r w:rsidR="00187D84" w:rsidRPr="00FD0E15">
        <w:t xml:space="preserve"> energisation</w:t>
      </w:r>
    </w:p>
    <w:p w14:paraId="0B3EF87F" w14:textId="77777777" w:rsidR="00187D84" w:rsidRPr="00FD0E15" w:rsidRDefault="00B16A32" w:rsidP="00B16A32">
      <w:pPr>
        <w:pStyle w:val="Level2Text"/>
      </w:pPr>
      <w:r w:rsidRPr="00FD0E15">
        <w:t>(</w:t>
      </w:r>
      <w:r w:rsidR="00187D84" w:rsidRPr="00FD0E15">
        <w:t>iv)</w:t>
      </w:r>
      <w:r w:rsidR="00187D84" w:rsidRPr="00FD0E15">
        <w:tab/>
        <w:t xml:space="preserve">Selectively reconnect </w:t>
      </w:r>
      <w:r w:rsidR="00187D84" w:rsidRPr="00FD0E15">
        <w:rPr>
          <w:b/>
        </w:rPr>
        <w:t>Demand</w:t>
      </w:r>
    </w:p>
    <w:p w14:paraId="09CFE00E" w14:textId="77777777" w:rsidR="006B6B78" w:rsidRPr="00FD0E15" w:rsidRDefault="00187D84" w:rsidP="006B6B78">
      <w:pPr>
        <w:pStyle w:val="Level2Text"/>
        <w:numPr>
          <w:ilvl w:val="0"/>
          <w:numId w:val="7"/>
        </w:numPr>
        <w:tabs>
          <w:tab w:val="clear" w:pos="2138"/>
          <w:tab w:val="num" w:pos="1843"/>
        </w:tabs>
        <w:ind w:left="1843" w:hanging="425"/>
      </w:pPr>
      <w:r w:rsidRPr="00FD0E15">
        <w:t xml:space="preserve">Facilitate and </w:t>
      </w:r>
      <w:r w:rsidR="0033262A" w:rsidRPr="00FD0E15">
        <w:t xml:space="preserve">co-ordinate </w:t>
      </w:r>
      <w:r w:rsidRPr="00FD0E15">
        <w:t xml:space="preserve">returning the </w:t>
      </w:r>
      <w:r w:rsidRPr="00FD0E15">
        <w:rPr>
          <w:b/>
        </w:rPr>
        <w:t>Total System</w:t>
      </w:r>
      <w:r w:rsidRPr="00FD0E15">
        <w:t xml:space="preserve"> b</w:t>
      </w:r>
      <w:r w:rsidR="006B6B78" w:rsidRPr="00FD0E15">
        <w:t xml:space="preserve">ack to normal operation </w:t>
      </w:r>
    </w:p>
    <w:p w14:paraId="06D3389F" w14:textId="77777777" w:rsidR="00187D84" w:rsidRPr="00FD0E15" w:rsidRDefault="006B6B78" w:rsidP="006B6B78">
      <w:pPr>
        <w:pStyle w:val="Level2Text"/>
        <w:numPr>
          <w:ilvl w:val="0"/>
          <w:numId w:val="7"/>
        </w:numPr>
        <w:tabs>
          <w:tab w:val="clear" w:pos="2138"/>
          <w:tab w:val="num" w:pos="1843"/>
        </w:tabs>
        <w:ind w:left="1843" w:hanging="425"/>
      </w:pPr>
      <w:r w:rsidRPr="00FD0E15">
        <w:t>R</w:t>
      </w:r>
      <w:r w:rsidR="00187D84" w:rsidRPr="00FD0E15">
        <w:t xml:space="preserve">esumption of the </w:t>
      </w:r>
      <w:r w:rsidR="00187D84" w:rsidRPr="00FD0E15">
        <w:rPr>
          <w:b/>
        </w:rPr>
        <w:t>Balancing Mechanism</w:t>
      </w:r>
      <w:r w:rsidRPr="00FD0E15">
        <w:t xml:space="preserve"> if suspended in accordance with the provisions of the </w:t>
      </w:r>
      <w:r w:rsidRPr="00FD0E15">
        <w:rPr>
          <w:b/>
        </w:rPr>
        <w:t>BSC</w:t>
      </w:r>
      <w:r w:rsidRPr="00FD0E15">
        <w:t>.</w:t>
      </w:r>
    </w:p>
    <w:p w14:paraId="6D39E114" w14:textId="31BC2A33" w:rsidR="001E01AC" w:rsidRDefault="001E01AC" w:rsidP="001E01AC">
      <w:pPr>
        <w:pStyle w:val="Level1Text"/>
        <w:rPr>
          <w:ins w:id="1134" w:author="Author"/>
          <w:snapToGrid/>
          <w:color w:val="auto"/>
        </w:rPr>
      </w:pPr>
    </w:p>
    <w:p w14:paraId="56C45B7E" w14:textId="3958E483" w:rsidR="00430002" w:rsidRPr="000C5088" w:rsidRDefault="00430002" w:rsidP="000C31F8">
      <w:pPr>
        <w:pStyle w:val="Level1Text"/>
        <w:rPr>
          <w:color w:val="auto"/>
        </w:rPr>
      </w:pPr>
    </w:p>
    <w:p w14:paraId="7578A518" w14:textId="77777777" w:rsidR="00C60EBE" w:rsidRPr="000C5088" w:rsidRDefault="00C60EBE" w:rsidP="00B30F45">
      <w:pPr>
        <w:pStyle w:val="Level1Text"/>
        <w:rPr>
          <w:color w:val="auto"/>
        </w:rPr>
      </w:pPr>
      <w:r w:rsidRPr="000C5088">
        <w:rPr>
          <w:color w:val="auto"/>
        </w:rPr>
        <w:t>OC9.3</w:t>
      </w:r>
      <w:r w:rsidRPr="000C5088">
        <w:rPr>
          <w:color w:val="auto"/>
        </w:rPr>
        <w:tab/>
      </w:r>
      <w:r w:rsidRPr="005C1108">
        <w:rPr>
          <w:color w:val="auto"/>
          <w:u w:val="single"/>
        </w:rPr>
        <w:t>SCOPE</w:t>
      </w:r>
      <w:r w:rsidR="00336C9D" w:rsidRPr="000C5088">
        <w:rPr>
          <w:color w:val="auto"/>
        </w:rPr>
        <w:fldChar w:fldCharType="begin"/>
      </w:r>
      <w:r w:rsidR="00336C9D" w:rsidRPr="000C5088">
        <w:rPr>
          <w:color w:val="auto"/>
        </w:rPr>
        <w:instrText xml:space="preserve"> TC "</w:instrText>
      </w:r>
      <w:bookmarkStart w:id="1135" w:name="_Toc332899789"/>
      <w:bookmarkStart w:id="1136" w:name="_Toc384026476"/>
      <w:bookmarkStart w:id="1137" w:name="_Toc80718262"/>
      <w:bookmarkStart w:id="1138" w:name="_Toc84850744"/>
      <w:r w:rsidR="00336C9D" w:rsidRPr="000C5088">
        <w:rPr>
          <w:color w:val="auto"/>
        </w:rPr>
        <w:instrText>OC9.3   SCOPE</w:instrText>
      </w:r>
      <w:bookmarkEnd w:id="1135"/>
      <w:bookmarkEnd w:id="1136"/>
      <w:bookmarkEnd w:id="1137"/>
      <w:bookmarkEnd w:id="1138"/>
      <w:r w:rsidR="00336C9D" w:rsidRPr="000C5088">
        <w:rPr>
          <w:color w:val="auto"/>
        </w:rPr>
        <w:instrText xml:space="preserve">" \L 1 </w:instrText>
      </w:r>
      <w:r w:rsidR="00336C9D" w:rsidRPr="000C5088">
        <w:rPr>
          <w:color w:val="auto"/>
        </w:rPr>
        <w:fldChar w:fldCharType="end"/>
      </w:r>
    </w:p>
    <w:p w14:paraId="30628115" w14:textId="70481272" w:rsidR="00C60EBE" w:rsidRPr="000C5088" w:rsidRDefault="00C60EBE" w:rsidP="00B30F45">
      <w:pPr>
        <w:pStyle w:val="Level1Text"/>
        <w:rPr>
          <w:color w:val="auto"/>
        </w:rPr>
      </w:pPr>
      <w:r w:rsidRPr="000C5088">
        <w:rPr>
          <w:color w:val="auto"/>
        </w:rPr>
        <w:t>OC9.3.1</w:t>
      </w:r>
      <w:r w:rsidRPr="000C5088">
        <w:rPr>
          <w:color w:val="auto"/>
        </w:rPr>
        <w:tab/>
      </w:r>
      <w:r w:rsidRPr="000C5088">
        <w:rPr>
          <w:b/>
          <w:color w:val="auto"/>
        </w:rPr>
        <w:t>OC9</w:t>
      </w:r>
      <w:r w:rsidRPr="000C5088">
        <w:rPr>
          <w:color w:val="auto"/>
        </w:rPr>
        <w:t xml:space="preserve"> applies to </w:t>
      </w:r>
      <w:r w:rsidR="00D77621">
        <w:rPr>
          <w:b/>
        </w:rPr>
        <w:t>The Company</w:t>
      </w:r>
      <w:r w:rsidR="00D77621">
        <w:t xml:space="preserve"> </w:t>
      </w:r>
      <w:r w:rsidRPr="000C5088">
        <w:rPr>
          <w:color w:val="auto"/>
        </w:rPr>
        <w:t xml:space="preserve">and to </w:t>
      </w:r>
      <w:r w:rsidRPr="000C5088">
        <w:rPr>
          <w:b/>
          <w:color w:val="auto"/>
        </w:rPr>
        <w:t>Users</w:t>
      </w:r>
      <w:r w:rsidRPr="000C5088">
        <w:rPr>
          <w:color w:val="auto"/>
        </w:rPr>
        <w:t xml:space="preserve">, which in </w:t>
      </w:r>
      <w:r w:rsidRPr="000C5088">
        <w:rPr>
          <w:b/>
          <w:color w:val="auto"/>
        </w:rPr>
        <w:t>OC9</w:t>
      </w:r>
      <w:r w:rsidRPr="000C5088">
        <w:rPr>
          <w:color w:val="auto"/>
        </w:rPr>
        <w:t xml:space="preserve"> means:-</w:t>
      </w:r>
    </w:p>
    <w:p w14:paraId="4DFEC3BE" w14:textId="0EA00DCA" w:rsidR="00C60EBE" w:rsidRDefault="00C60EBE" w:rsidP="000C31F8">
      <w:pPr>
        <w:pStyle w:val="Level2Text"/>
        <w:numPr>
          <w:ilvl w:val="0"/>
          <w:numId w:val="8"/>
        </w:numPr>
        <w:rPr>
          <w:ins w:id="1139" w:author="Author"/>
        </w:rPr>
      </w:pPr>
      <w:del w:id="1140" w:author="Author">
        <w:r w:rsidRPr="00FD0E15" w:rsidDel="00F16A8F">
          <w:delText>(a)</w:delText>
        </w:r>
        <w:r w:rsidRPr="00FD0E15" w:rsidDel="00F16A8F">
          <w:tab/>
        </w:r>
      </w:del>
      <w:r w:rsidRPr="000C5088">
        <w:rPr>
          <w:b/>
        </w:rPr>
        <w:t>Generators</w:t>
      </w:r>
      <w:r w:rsidR="00E175B7" w:rsidRPr="00FD0E15">
        <w:t>;</w:t>
      </w:r>
    </w:p>
    <w:p w14:paraId="28CE5503" w14:textId="22AE9694" w:rsidR="00F16A8F" w:rsidRPr="000C31F8" w:rsidRDefault="00F16A8F">
      <w:pPr>
        <w:pStyle w:val="Level2Text"/>
        <w:numPr>
          <w:ilvl w:val="0"/>
          <w:numId w:val="8"/>
        </w:numPr>
        <w:rPr>
          <w:ins w:id="1141" w:author="Author"/>
        </w:rPr>
      </w:pPr>
      <w:ins w:id="1142" w:author="Author">
        <w:r>
          <w:rPr>
            <w:b/>
          </w:rPr>
          <w:t>HVDC System Owners</w:t>
        </w:r>
      </w:ins>
    </w:p>
    <w:p w14:paraId="1ED38096" w14:textId="621A9EC0" w:rsidR="0069068E" w:rsidRPr="00FD0E15" w:rsidRDefault="0069068E" w:rsidP="000C31F8">
      <w:pPr>
        <w:pStyle w:val="Level2Text"/>
        <w:numPr>
          <w:ilvl w:val="0"/>
          <w:numId w:val="8"/>
        </w:numPr>
      </w:pPr>
      <w:ins w:id="1143" w:author="Author">
        <w:r>
          <w:rPr>
            <w:b/>
          </w:rPr>
          <w:t xml:space="preserve">DC Converter Station </w:t>
        </w:r>
        <w:r w:rsidR="00CD1911" w:rsidRPr="000C31F8">
          <w:rPr>
            <w:bCs/>
          </w:rPr>
          <w:t>o</w:t>
        </w:r>
        <w:r w:rsidRPr="000C31F8">
          <w:rPr>
            <w:bCs/>
          </w:rPr>
          <w:t>wners</w:t>
        </w:r>
      </w:ins>
    </w:p>
    <w:p w14:paraId="41A823F1" w14:textId="0CB8F072" w:rsidR="00C60EBE" w:rsidRPr="00FD0E15" w:rsidRDefault="00C60EBE" w:rsidP="00B30F45">
      <w:pPr>
        <w:pStyle w:val="Level2Text"/>
      </w:pPr>
      <w:r w:rsidRPr="00FD0E15">
        <w:t>(</w:t>
      </w:r>
      <w:ins w:id="1144" w:author="Author">
        <w:r w:rsidR="00A81745">
          <w:t>d</w:t>
        </w:r>
      </w:ins>
      <w:del w:id="1145" w:author="Author">
        <w:r w:rsidRPr="00FD0E15" w:rsidDel="00A81745">
          <w:delText>b</w:delText>
        </w:r>
      </w:del>
      <w:r w:rsidRPr="00FD0E15">
        <w:t>)</w:t>
      </w:r>
      <w:r w:rsidRPr="00FD0E15">
        <w:tab/>
      </w:r>
      <w:r w:rsidRPr="000C5088">
        <w:rPr>
          <w:b/>
        </w:rPr>
        <w:t>Network Operators</w:t>
      </w:r>
      <w:r w:rsidRPr="00FD0E15">
        <w:t xml:space="preserve">; and </w:t>
      </w:r>
    </w:p>
    <w:p w14:paraId="6A77BF2C" w14:textId="57B0CDC8" w:rsidR="00C60EBE" w:rsidRDefault="00C60EBE" w:rsidP="00B30F45">
      <w:pPr>
        <w:pStyle w:val="Level2Text"/>
        <w:rPr>
          <w:ins w:id="1146" w:author="Author"/>
        </w:rPr>
      </w:pPr>
      <w:r w:rsidRPr="00FD0E15">
        <w:t>(</w:t>
      </w:r>
      <w:ins w:id="1147" w:author="Author">
        <w:r w:rsidR="00A81745">
          <w:t>e</w:t>
        </w:r>
      </w:ins>
      <w:del w:id="1148" w:author="Author">
        <w:r w:rsidRPr="00FD0E15" w:rsidDel="00A81745">
          <w:delText>c</w:delText>
        </w:r>
      </w:del>
      <w:r w:rsidRPr="00FD0E15">
        <w:t>)</w:t>
      </w:r>
      <w:r w:rsidRPr="00FD0E15">
        <w:tab/>
      </w:r>
      <w:r w:rsidRPr="000C5088">
        <w:rPr>
          <w:b/>
        </w:rPr>
        <w:t>Non-Embedded Customers</w:t>
      </w:r>
      <w:r w:rsidRPr="00FD0E15">
        <w:t>.</w:t>
      </w:r>
    </w:p>
    <w:p w14:paraId="588394F2" w14:textId="20AEC6EB" w:rsidR="00D905A8" w:rsidRPr="00FD0E15" w:rsidRDefault="00D905A8" w:rsidP="00B30F45">
      <w:pPr>
        <w:pStyle w:val="Level2Text"/>
      </w:pPr>
      <w:ins w:id="1149" w:author="Author">
        <w:r>
          <w:t>(</w:t>
        </w:r>
        <w:r w:rsidR="00A81745">
          <w:t>f</w:t>
        </w:r>
        <w:del w:id="1150" w:author="Author">
          <w:r w:rsidDel="00A81745">
            <w:delText>d</w:delText>
          </w:r>
        </w:del>
        <w:r>
          <w:t>)</w:t>
        </w:r>
        <w:r>
          <w:tab/>
        </w:r>
        <w:r w:rsidRPr="000C31F8">
          <w:rPr>
            <w:b/>
            <w:bCs/>
          </w:rPr>
          <w:t>Relevant Rest</w:t>
        </w:r>
        <w:r w:rsidR="0069068E" w:rsidRPr="000C31F8">
          <w:rPr>
            <w:b/>
            <w:bCs/>
          </w:rPr>
          <w:t>o</w:t>
        </w:r>
        <w:r w:rsidRPr="000C31F8">
          <w:rPr>
            <w:b/>
            <w:bCs/>
          </w:rPr>
          <w:t>ration Service Providers</w:t>
        </w:r>
      </w:ins>
    </w:p>
    <w:p w14:paraId="0EEDE709" w14:textId="44E533DE" w:rsidR="00C60EBE" w:rsidRPr="000C5088" w:rsidRDefault="00C60EBE" w:rsidP="00B30F45">
      <w:pPr>
        <w:pStyle w:val="Level1Text"/>
        <w:rPr>
          <w:color w:val="auto"/>
        </w:rPr>
      </w:pPr>
      <w:r w:rsidRPr="000C5088">
        <w:rPr>
          <w:color w:val="auto"/>
        </w:rPr>
        <w:t>OC9.3.2</w:t>
      </w:r>
      <w:r w:rsidRPr="000C5088">
        <w:rPr>
          <w:color w:val="auto"/>
        </w:rPr>
        <w:tab/>
        <w:t xml:space="preserve">The procedure for the establishment of emergency support/contingency planning between </w:t>
      </w:r>
      <w:r w:rsidR="00D77621">
        <w:rPr>
          <w:b/>
        </w:rPr>
        <w:t>The Company</w:t>
      </w:r>
      <w:r w:rsidR="004171F4">
        <w:rPr>
          <w:b/>
        </w:rPr>
        <w:t xml:space="preserve"> </w:t>
      </w:r>
      <w:r w:rsidRPr="000C5088">
        <w:rPr>
          <w:color w:val="auto"/>
        </w:rPr>
        <w:t xml:space="preserve">and </w:t>
      </w:r>
      <w:r w:rsidRPr="000C5088">
        <w:rPr>
          <w:b/>
          <w:color w:val="auto"/>
        </w:rPr>
        <w:t>Externally Interconnected System Operators</w:t>
      </w:r>
      <w:r w:rsidRPr="000C5088">
        <w:rPr>
          <w:color w:val="auto"/>
        </w:rPr>
        <w:t xml:space="preserve"> is set out in the </w:t>
      </w:r>
      <w:r w:rsidRPr="000C5088">
        <w:rPr>
          <w:b/>
          <w:color w:val="auto"/>
        </w:rPr>
        <w:t>Interconnection Agreement</w:t>
      </w:r>
      <w:r w:rsidRPr="000C5088">
        <w:rPr>
          <w:color w:val="auto"/>
        </w:rPr>
        <w:t xml:space="preserve"> with each </w:t>
      </w:r>
      <w:r w:rsidRPr="000C5088">
        <w:rPr>
          <w:b/>
          <w:color w:val="auto"/>
        </w:rPr>
        <w:t>Externally Interconnected System Operator</w:t>
      </w:r>
      <w:r w:rsidRPr="000C5088">
        <w:rPr>
          <w:color w:val="auto"/>
        </w:rPr>
        <w:t>.</w:t>
      </w:r>
    </w:p>
    <w:p w14:paraId="57C4F4E6" w14:textId="6EBE8457" w:rsidR="00C60EBE" w:rsidRDefault="00C60EBE" w:rsidP="00B30F45">
      <w:pPr>
        <w:pStyle w:val="Level1Text"/>
        <w:rPr>
          <w:ins w:id="1151" w:author="Johnson (ESO), Antony" w:date="2021-06-16T16:20:00Z"/>
          <w:color w:val="auto"/>
        </w:rPr>
      </w:pPr>
      <w:bookmarkStart w:id="1152" w:name="_DV_C52"/>
      <w:r w:rsidRPr="000C5088">
        <w:rPr>
          <w:color w:val="auto"/>
        </w:rPr>
        <w:t>OC9.3.3</w:t>
      </w:r>
      <w:r w:rsidRPr="000C5088">
        <w:rPr>
          <w:color w:val="auto"/>
        </w:rPr>
        <w:tab/>
        <w:t xml:space="preserve">In </w:t>
      </w:r>
      <w:r w:rsidR="00CF3DD1" w:rsidRPr="000C5088">
        <w:rPr>
          <w:color w:val="auto"/>
        </w:rPr>
        <w:t>respect of</w:t>
      </w:r>
      <w:r w:rsidR="00A42ACE">
        <w:rPr>
          <w:color w:val="auto"/>
        </w:rPr>
        <w:t xml:space="preserve"> </w:t>
      </w:r>
      <w:r w:rsidR="00CF3DD1" w:rsidRPr="000C5088">
        <w:rPr>
          <w:b/>
          <w:color w:val="auto"/>
        </w:rPr>
        <w:t>Transmission Systems</w:t>
      </w:r>
      <w:r w:rsidRPr="000C5088">
        <w:rPr>
          <w:color w:val="auto"/>
        </w:rPr>
        <w:t xml:space="preserve">, OC9.4 and OC9.5 also apply to </w:t>
      </w:r>
      <w:r w:rsidRPr="000C5088">
        <w:rPr>
          <w:b/>
          <w:color w:val="auto"/>
        </w:rPr>
        <w:t>Relevant</w:t>
      </w:r>
      <w:r w:rsidRPr="000C5088">
        <w:rPr>
          <w:color w:val="auto"/>
        </w:rPr>
        <w:t xml:space="preserve"> </w:t>
      </w:r>
      <w:r w:rsidRPr="000C5088">
        <w:rPr>
          <w:b/>
          <w:color w:val="auto"/>
        </w:rPr>
        <w:t>Transmission Licensees</w:t>
      </w:r>
      <w:r w:rsidRPr="000C5088">
        <w:rPr>
          <w:color w:val="auto"/>
        </w:rPr>
        <w:t>.</w:t>
      </w:r>
      <w:bookmarkEnd w:id="1152"/>
    </w:p>
    <w:p w14:paraId="1DE7E6A8" w14:textId="355B7779" w:rsidR="00DE4C1F" w:rsidRPr="000C5088" w:rsidDel="0075756E" w:rsidRDefault="00DE4C1F" w:rsidP="00B30F45">
      <w:pPr>
        <w:pStyle w:val="Level1Text"/>
        <w:rPr>
          <w:del w:id="1153" w:author="Johnson (ESO), Antony" w:date="2021-08-19T15:56:00Z"/>
          <w:color w:val="auto"/>
        </w:rPr>
      </w:pPr>
    </w:p>
    <w:p w14:paraId="39F3F0F9" w14:textId="77777777" w:rsidR="00387341" w:rsidRPr="000C5088" w:rsidRDefault="00387341" w:rsidP="00B30F45">
      <w:pPr>
        <w:pStyle w:val="Level1Text"/>
        <w:rPr>
          <w:color w:val="auto"/>
        </w:rPr>
      </w:pPr>
    </w:p>
    <w:p w14:paraId="5E705CFE" w14:textId="30400C65" w:rsidR="00C60EBE" w:rsidRPr="000C5088" w:rsidRDefault="00C60EBE" w:rsidP="00B30F45">
      <w:pPr>
        <w:pStyle w:val="Level1Text"/>
        <w:rPr>
          <w:color w:val="auto"/>
        </w:rPr>
      </w:pPr>
      <w:r w:rsidRPr="000C5088">
        <w:rPr>
          <w:color w:val="auto"/>
        </w:rPr>
        <w:t>OC9.4</w:t>
      </w:r>
      <w:r w:rsidRPr="000C5088">
        <w:rPr>
          <w:color w:val="auto"/>
        </w:rPr>
        <w:tab/>
      </w:r>
      <w:ins w:id="1154" w:author="Johnson (ESO), Antony" w:date="2021-06-16T16:23:00Z">
        <w:r w:rsidR="004A017B">
          <w:rPr>
            <w:color w:val="auto"/>
            <w:u w:val="single"/>
          </w:rPr>
          <w:t>SYSTEM RESTORATION</w:t>
        </w:r>
      </w:ins>
      <w:del w:id="1155" w:author="Johnson (ESO), Antony" w:date="2021-06-16T16:23:00Z">
        <w:r w:rsidRPr="000C5088" w:rsidDel="004A017B">
          <w:rPr>
            <w:color w:val="auto"/>
            <w:u w:val="single"/>
          </w:rPr>
          <w:delText>BLACK START</w:delText>
        </w:r>
      </w:del>
      <w:r w:rsidR="00336C9D" w:rsidRPr="000C5088">
        <w:rPr>
          <w:color w:val="auto"/>
        </w:rPr>
        <w:fldChar w:fldCharType="begin"/>
      </w:r>
      <w:r w:rsidR="00336C9D" w:rsidRPr="000C5088">
        <w:rPr>
          <w:color w:val="auto"/>
        </w:rPr>
        <w:instrText xml:space="preserve"> TC "</w:instrText>
      </w:r>
      <w:bookmarkStart w:id="1156" w:name="_Toc384026477"/>
      <w:bookmarkStart w:id="1157" w:name="_Toc80718263"/>
      <w:bookmarkStart w:id="1158" w:name="_Toc84850745"/>
      <w:r w:rsidR="00336C9D" w:rsidRPr="000C5088">
        <w:rPr>
          <w:color w:val="auto"/>
        </w:rPr>
        <w:instrText>OC9.4   BLACK START</w:instrText>
      </w:r>
      <w:bookmarkEnd w:id="1156"/>
      <w:bookmarkEnd w:id="1157"/>
      <w:bookmarkEnd w:id="1158"/>
      <w:r w:rsidR="00336C9D" w:rsidRPr="000C5088">
        <w:rPr>
          <w:color w:val="auto"/>
        </w:rPr>
        <w:instrText xml:space="preserve">" \L 1 </w:instrText>
      </w:r>
      <w:r w:rsidR="00336C9D" w:rsidRPr="000C5088">
        <w:rPr>
          <w:color w:val="auto"/>
        </w:rPr>
        <w:fldChar w:fldCharType="end"/>
      </w:r>
    </w:p>
    <w:p w14:paraId="17AC62A1" w14:textId="66ED9F0A" w:rsidR="00C60EBE" w:rsidRPr="000C5088" w:rsidRDefault="00C60EBE" w:rsidP="00B30F45">
      <w:pPr>
        <w:pStyle w:val="Level1Text"/>
        <w:rPr>
          <w:color w:val="auto"/>
        </w:rPr>
      </w:pPr>
      <w:r w:rsidRPr="000C5088">
        <w:rPr>
          <w:color w:val="auto"/>
        </w:rPr>
        <w:tab/>
      </w:r>
      <w:r w:rsidRPr="000C5088">
        <w:rPr>
          <w:color w:val="auto"/>
          <w:u w:val="single"/>
        </w:rPr>
        <w:t>Total Shutdown</w:t>
      </w:r>
      <w:r w:rsidR="00187D84" w:rsidRPr="000C5088">
        <w:rPr>
          <w:color w:val="auto"/>
          <w:u w:val="single"/>
        </w:rPr>
        <w:t xml:space="preserve"> </w:t>
      </w:r>
      <w:ins w:id="1159" w:author="Author">
        <w:r w:rsidR="00C74854">
          <w:rPr>
            <w:color w:val="auto"/>
            <w:u w:val="single"/>
          </w:rPr>
          <w:t>a</w:t>
        </w:r>
      </w:ins>
      <w:del w:id="1160" w:author="Author">
        <w:r w:rsidR="00336C9D" w:rsidRPr="000C5088" w:rsidDel="00C74854">
          <w:rPr>
            <w:color w:val="auto"/>
            <w:u w:val="single"/>
          </w:rPr>
          <w:delText>A</w:delText>
        </w:r>
      </w:del>
      <w:r w:rsidR="00336C9D" w:rsidRPr="000C5088">
        <w:rPr>
          <w:color w:val="auto"/>
          <w:u w:val="single"/>
        </w:rPr>
        <w:t xml:space="preserve">nd </w:t>
      </w:r>
      <w:r w:rsidR="00187D84" w:rsidRPr="000C5088">
        <w:rPr>
          <w:color w:val="auto"/>
          <w:u w:val="single"/>
        </w:rPr>
        <w:t>Partial Shutdown</w:t>
      </w:r>
      <w:r w:rsidR="00336C9D" w:rsidRPr="000C5088">
        <w:rPr>
          <w:color w:val="auto"/>
        </w:rPr>
        <w:fldChar w:fldCharType="begin"/>
      </w:r>
      <w:r w:rsidR="00336C9D" w:rsidRPr="000C5088">
        <w:rPr>
          <w:color w:val="auto"/>
        </w:rPr>
        <w:instrText xml:space="preserve"> TC "</w:instrText>
      </w:r>
      <w:bookmarkStart w:id="1161" w:name="_Toc384026478"/>
      <w:bookmarkStart w:id="1162" w:name="_Toc80718264"/>
      <w:bookmarkStart w:id="1163" w:name="_Toc84850746"/>
      <w:r w:rsidR="00336C9D" w:rsidRPr="000C5088">
        <w:rPr>
          <w:color w:val="auto"/>
        </w:rPr>
        <w:instrText>OC9.4.1 - OC9.4.4   Total Shutdown And Partial Shutdown</w:instrText>
      </w:r>
      <w:bookmarkEnd w:id="1161"/>
      <w:bookmarkEnd w:id="1162"/>
      <w:bookmarkEnd w:id="1163"/>
      <w:r w:rsidR="00336C9D" w:rsidRPr="000C5088">
        <w:rPr>
          <w:color w:val="auto"/>
        </w:rPr>
        <w:instrText xml:space="preserve">" \L 2 </w:instrText>
      </w:r>
      <w:r w:rsidR="00336C9D" w:rsidRPr="000C5088">
        <w:rPr>
          <w:color w:val="auto"/>
        </w:rPr>
        <w:fldChar w:fldCharType="end"/>
      </w:r>
    </w:p>
    <w:p w14:paraId="4B50729C" w14:textId="138CE8D6" w:rsidR="00C60EBE" w:rsidRPr="000C5088" w:rsidRDefault="00187D84" w:rsidP="00B30F45">
      <w:pPr>
        <w:pStyle w:val="Level1Text"/>
        <w:rPr>
          <w:color w:val="auto"/>
        </w:rPr>
      </w:pPr>
      <w:r w:rsidRPr="000C5088">
        <w:rPr>
          <w:color w:val="auto"/>
        </w:rPr>
        <w:t>OC9.4.1</w:t>
      </w:r>
      <w:r w:rsidRPr="000C5088">
        <w:rPr>
          <w:color w:val="auto"/>
        </w:rPr>
        <w:tab/>
      </w:r>
      <w:r w:rsidR="00C60EBE" w:rsidRPr="000C5088">
        <w:rPr>
          <w:color w:val="auto"/>
        </w:rPr>
        <w:t>A "</w:t>
      </w:r>
      <w:r w:rsidR="00C60EBE" w:rsidRPr="000C5088">
        <w:rPr>
          <w:b/>
          <w:color w:val="auto"/>
        </w:rPr>
        <w:t>Total Shutdown</w:t>
      </w:r>
      <w:r w:rsidR="00C60EBE" w:rsidRPr="000C5088">
        <w:rPr>
          <w:color w:val="auto"/>
        </w:rPr>
        <w:t xml:space="preserve">" is the situation existing when all generation has ceased and there is no electricity supply from </w:t>
      </w:r>
      <w:r w:rsidR="00C60EBE" w:rsidRPr="000C5088">
        <w:rPr>
          <w:b/>
          <w:color w:val="auto"/>
        </w:rPr>
        <w:t>External Interconnections</w:t>
      </w:r>
      <w:r w:rsidR="00C60EBE" w:rsidRPr="000C5088">
        <w:rPr>
          <w:color w:val="auto"/>
        </w:rPr>
        <w:t xml:space="preserve">. Therefore, the </w:t>
      </w:r>
      <w:r w:rsidR="00C60EBE" w:rsidRPr="000C5088">
        <w:rPr>
          <w:b/>
          <w:color w:val="auto"/>
        </w:rPr>
        <w:t>Total System</w:t>
      </w:r>
      <w:r w:rsidR="00C60EBE" w:rsidRPr="000C5088">
        <w:rPr>
          <w:color w:val="auto"/>
        </w:rPr>
        <w:t xml:space="preserve"> has shutdown with the result that it is not possible for the </w:t>
      </w:r>
      <w:r w:rsidR="00C60EBE" w:rsidRPr="000C5088">
        <w:rPr>
          <w:b/>
          <w:color w:val="auto"/>
        </w:rPr>
        <w:t>Total System</w:t>
      </w:r>
      <w:r w:rsidR="00C60EBE" w:rsidRPr="000C5088">
        <w:rPr>
          <w:color w:val="auto"/>
        </w:rPr>
        <w:t xml:space="preserve"> to begin to function again without </w:t>
      </w:r>
      <w:r w:rsidR="00D77621">
        <w:rPr>
          <w:b/>
        </w:rPr>
        <w:t>The Company</w:t>
      </w:r>
      <w:del w:id="1164" w:author="Author">
        <w:r w:rsidR="00D77621" w:rsidDel="002D02BC">
          <w:delText xml:space="preserve"> </w:delText>
        </w:r>
      </w:del>
      <w:r w:rsidR="00C60EBE" w:rsidRPr="000C5088">
        <w:rPr>
          <w:b/>
          <w:color w:val="auto"/>
        </w:rPr>
        <w:t>'s</w:t>
      </w:r>
      <w:r w:rsidR="00C60EBE" w:rsidRPr="000C5088">
        <w:rPr>
          <w:color w:val="auto"/>
        </w:rPr>
        <w:t xml:space="preserve"> directions relating to a </w:t>
      </w:r>
      <w:r w:rsidR="00C60EBE" w:rsidRPr="000C5088">
        <w:rPr>
          <w:b/>
          <w:color w:val="auto"/>
        </w:rPr>
        <w:t>Black Start</w:t>
      </w:r>
      <w:r w:rsidR="00C60EBE" w:rsidRPr="000C5088">
        <w:rPr>
          <w:color w:val="auto"/>
        </w:rPr>
        <w:t>.</w:t>
      </w:r>
    </w:p>
    <w:p w14:paraId="6849A662" w14:textId="6678D465" w:rsidR="00C60EBE" w:rsidRPr="000C5088" w:rsidRDefault="00C60EBE" w:rsidP="00860CFC">
      <w:pPr>
        <w:pStyle w:val="Level1Text"/>
        <w:rPr>
          <w:color w:val="auto"/>
        </w:rPr>
      </w:pPr>
      <w:r w:rsidRPr="000C5088">
        <w:rPr>
          <w:color w:val="auto"/>
        </w:rPr>
        <w:t>OC9.4.2</w:t>
      </w:r>
      <w:r w:rsidRPr="000C5088">
        <w:rPr>
          <w:color w:val="auto"/>
        </w:rPr>
        <w:tab/>
        <w:t>A "</w:t>
      </w:r>
      <w:r w:rsidRPr="000C5088">
        <w:rPr>
          <w:b/>
          <w:color w:val="auto"/>
        </w:rPr>
        <w:t>Partial Shutdown</w:t>
      </w:r>
      <w:r w:rsidRPr="000C5088">
        <w:rPr>
          <w:color w:val="auto"/>
        </w:rPr>
        <w:t xml:space="preserve">" is the same as a </w:t>
      </w:r>
      <w:r w:rsidRPr="000C5088">
        <w:rPr>
          <w:b/>
          <w:color w:val="auto"/>
        </w:rPr>
        <w:t>Total Shutdown</w:t>
      </w:r>
      <w:r w:rsidRPr="000C5088">
        <w:rPr>
          <w:color w:val="auto"/>
        </w:rPr>
        <w:t xml:space="preserve"> except that all generation has ceased in a separate part of the </w:t>
      </w:r>
      <w:r w:rsidRPr="000C5088">
        <w:rPr>
          <w:b/>
          <w:color w:val="auto"/>
        </w:rPr>
        <w:t>Total System</w:t>
      </w:r>
      <w:r w:rsidRPr="000C5088">
        <w:rPr>
          <w:color w:val="auto"/>
        </w:rPr>
        <w:t xml:space="preserve"> and there is no</w:t>
      </w:r>
      <w:r w:rsidR="00860CFC" w:rsidRPr="000C5088">
        <w:rPr>
          <w:color w:val="auto"/>
        </w:rPr>
        <w:t xml:space="preserve"> </w:t>
      </w:r>
      <w:r w:rsidRPr="000C5088">
        <w:rPr>
          <w:color w:val="auto"/>
        </w:rPr>
        <w:t xml:space="preserve">electricity supply from </w:t>
      </w:r>
      <w:r w:rsidRPr="000C5088">
        <w:rPr>
          <w:b/>
          <w:color w:val="auto"/>
        </w:rPr>
        <w:t>External Interconnections</w:t>
      </w:r>
      <w:r w:rsidRPr="000C5088">
        <w:rPr>
          <w:color w:val="auto"/>
        </w:rPr>
        <w:t xml:space="preserve"> or other parts of the </w:t>
      </w:r>
      <w:r w:rsidRPr="000C5088">
        <w:rPr>
          <w:b/>
          <w:color w:val="auto"/>
        </w:rPr>
        <w:t>Total System</w:t>
      </w:r>
      <w:r w:rsidRPr="000C5088">
        <w:rPr>
          <w:color w:val="auto"/>
        </w:rPr>
        <w:t xml:space="preserve"> to that part of the </w:t>
      </w:r>
      <w:r w:rsidRPr="000C5088">
        <w:rPr>
          <w:b/>
          <w:color w:val="auto"/>
        </w:rPr>
        <w:t>Total System</w:t>
      </w:r>
      <w:r w:rsidRPr="000C5088">
        <w:rPr>
          <w:color w:val="auto"/>
        </w:rPr>
        <w:t xml:space="preserve">. Therefore, that part of the </w:t>
      </w:r>
      <w:r w:rsidRPr="000C5088">
        <w:rPr>
          <w:b/>
          <w:color w:val="auto"/>
        </w:rPr>
        <w:t>Total System</w:t>
      </w:r>
      <w:r w:rsidR="00D00761" w:rsidRPr="000C5088">
        <w:rPr>
          <w:color w:val="auto"/>
        </w:rPr>
        <w:t xml:space="preserve"> </w:t>
      </w:r>
      <w:r w:rsidRPr="000C5088">
        <w:rPr>
          <w:color w:val="auto"/>
        </w:rPr>
        <w:t xml:space="preserve">is shutdown with the result that it is not possible for that part of the </w:t>
      </w:r>
      <w:r w:rsidRPr="000C5088">
        <w:rPr>
          <w:b/>
          <w:color w:val="auto"/>
        </w:rPr>
        <w:t>Total System</w:t>
      </w:r>
      <w:r w:rsidRPr="000C5088">
        <w:rPr>
          <w:color w:val="auto"/>
        </w:rPr>
        <w:t xml:space="preserve"> to begin to function again without </w:t>
      </w:r>
      <w:r w:rsidR="004171F4">
        <w:rPr>
          <w:b/>
        </w:rPr>
        <w:t>The Company</w:t>
      </w:r>
      <w:r w:rsidRPr="000C5088">
        <w:rPr>
          <w:b/>
          <w:color w:val="auto"/>
        </w:rPr>
        <w:t>'s</w:t>
      </w:r>
      <w:r w:rsidRPr="000C5088">
        <w:rPr>
          <w:color w:val="auto"/>
        </w:rPr>
        <w:t xml:space="preserve"> directions relating to a </w:t>
      </w:r>
      <w:r w:rsidRPr="000C5088">
        <w:rPr>
          <w:b/>
          <w:color w:val="auto"/>
        </w:rPr>
        <w:t>Black Start</w:t>
      </w:r>
      <w:r w:rsidRPr="000C5088">
        <w:rPr>
          <w:color w:val="auto"/>
        </w:rPr>
        <w:t xml:space="preserve">. </w:t>
      </w:r>
    </w:p>
    <w:p w14:paraId="6C80E407" w14:textId="77777777" w:rsidR="00171991" w:rsidRPr="000C5088" w:rsidRDefault="00C60EBE" w:rsidP="00B30F45">
      <w:pPr>
        <w:pStyle w:val="Level1Text"/>
        <w:rPr>
          <w:color w:val="auto"/>
        </w:rPr>
      </w:pPr>
      <w:r w:rsidRPr="000C5088">
        <w:rPr>
          <w:color w:val="auto"/>
        </w:rPr>
        <w:t>OC9.4.3</w:t>
      </w:r>
      <w:r w:rsidRPr="000C5088">
        <w:rPr>
          <w:color w:val="auto"/>
        </w:rPr>
        <w:tab/>
        <w:t xml:space="preserve">During a </w:t>
      </w:r>
      <w:r w:rsidRPr="000C5088">
        <w:rPr>
          <w:b/>
          <w:color w:val="auto"/>
        </w:rPr>
        <w:t>Total</w:t>
      </w:r>
      <w:r w:rsidRPr="000C5088">
        <w:rPr>
          <w:color w:val="auto"/>
        </w:rPr>
        <w:t xml:space="preserve"> </w:t>
      </w:r>
      <w:r w:rsidRPr="000C5088">
        <w:rPr>
          <w:b/>
          <w:color w:val="auto"/>
        </w:rPr>
        <w:t>Shutdown</w:t>
      </w:r>
      <w:r w:rsidRPr="000C5088">
        <w:rPr>
          <w:color w:val="auto"/>
        </w:rPr>
        <w:t xml:space="preserve"> or </w:t>
      </w:r>
      <w:r w:rsidRPr="000C5088">
        <w:rPr>
          <w:b/>
          <w:color w:val="auto"/>
        </w:rPr>
        <w:t>Partial Shutdown</w:t>
      </w:r>
      <w:r w:rsidRPr="000C5088">
        <w:rPr>
          <w:color w:val="auto"/>
        </w:rPr>
        <w:t xml:space="preserve"> and during the subsequent recovery, the </w:t>
      </w:r>
      <w:r w:rsidRPr="000C5088">
        <w:rPr>
          <w:b/>
          <w:color w:val="auto"/>
        </w:rPr>
        <w:t>Licence Standards</w:t>
      </w:r>
      <w:r w:rsidRPr="000C5088">
        <w:rPr>
          <w:color w:val="auto"/>
        </w:rPr>
        <w:t xml:space="preserve"> may not apply and the </w:t>
      </w:r>
      <w:r w:rsidRPr="000C5088">
        <w:rPr>
          <w:b/>
          <w:color w:val="auto"/>
        </w:rPr>
        <w:t>Total System</w:t>
      </w:r>
      <w:r w:rsidRPr="000C5088">
        <w:rPr>
          <w:color w:val="auto"/>
        </w:rPr>
        <w:t xml:space="preserve"> may be operated outside normal voltage and </w:t>
      </w:r>
      <w:r w:rsidRPr="000C5088">
        <w:rPr>
          <w:b/>
          <w:color w:val="auto"/>
        </w:rPr>
        <w:t>Frequency</w:t>
      </w:r>
      <w:r w:rsidRPr="000C5088">
        <w:rPr>
          <w:color w:val="auto"/>
        </w:rPr>
        <w:t xml:space="preserve"> standards.</w:t>
      </w:r>
    </w:p>
    <w:p w14:paraId="27B8C5FF" w14:textId="72870201" w:rsidR="00C60EBE" w:rsidRPr="000C5088" w:rsidRDefault="00C60EBE" w:rsidP="00B30F45">
      <w:pPr>
        <w:pStyle w:val="Level1Text"/>
        <w:rPr>
          <w:color w:val="auto"/>
        </w:rPr>
      </w:pPr>
      <w:r w:rsidRPr="000C5088">
        <w:rPr>
          <w:color w:val="auto"/>
        </w:rPr>
        <w:t>OC9.4.4</w:t>
      </w:r>
      <w:r w:rsidRPr="000C5088">
        <w:rPr>
          <w:color w:val="auto"/>
        </w:rPr>
        <w:tab/>
        <w:t xml:space="preserve">In a </w:t>
      </w:r>
      <w:r w:rsidRPr="000C5088">
        <w:rPr>
          <w:b/>
          <w:color w:val="auto"/>
        </w:rPr>
        <w:t>Total Shutdown</w:t>
      </w:r>
      <w:r w:rsidRPr="000C5088">
        <w:rPr>
          <w:color w:val="auto"/>
        </w:rPr>
        <w:t xml:space="preserve"> and in a </w:t>
      </w:r>
      <w:r w:rsidRPr="000C5088">
        <w:rPr>
          <w:b/>
          <w:color w:val="auto"/>
        </w:rPr>
        <w:t>Partial Shutdown</w:t>
      </w:r>
      <w:r w:rsidR="00187D84" w:rsidRPr="000C5088">
        <w:rPr>
          <w:color w:val="auto"/>
        </w:rPr>
        <w:t xml:space="preserve"> and during the subsequent recovery</w:t>
      </w:r>
      <w:r w:rsidRPr="000C5088">
        <w:rPr>
          <w:color w:val="auto"/>
        </w:rPr>
        <w:t xml:space="preserve">, it </w:t>
      </w:r>
      <w:r w:rsidR="00187D84" w:rsidRPr="000C5088">
        <w:rPr>
          <w:color w:val="auto"/>
        </w:rPr>
        <w:t>is likely</w:t>
      </w:r>
      <w:r w:rsidRPr="000C5088">
        <w:rPr>
          <w:color w:val="auto"/>
        </w:rPr>
        <w:t xml:space="preserve"> </w:t>
      </w:r>
      <w:r w:rsidR="00187D84" w:rsidRPr="000C5088">
        <w:rPr>
          <w:color w:val="auto"/>
        </w:rPr>
        <w:t xml:space="preserve">to </w:t>
      </w:r>
      <w:r w:rsidRPr="000C5088">
        <w:rPr>
          <w:color w:val="auto"/>
        </w:rPr>
        <w:t xml:space="preserve">be necessary for </w:t>
      </w:r>
      <w:r w:rsidR="00D77621">
        <w:rPr>
          <w:b/>
        </w:rPr>
        <w:t>The Company</w:t>
      </w:r>
      <w:del w:id="1165" w:author="Author">
        <w:r w:rsidR="00D77621" w:rsidDel="00F16A8F">
          <w:delText xml:space="preserve"> </w:delText>
        </w:r>
      </w:del>
      <w:r w:rsidRPr="000C5088">
        <w:rPr>
          <w:color w:val="auto"/>
        </w:rPr>
        <w:t xml:space="preserve"> to issue </w:t>
      </w:r>
      <w:r w:rsidRPr="000C5088">
        <w:rPr>
          <w:b/>
          <w:color w:val="auto"/>
        </w:rPr>
        <w:t>Emergency Instructions</w:t>
      </w:r>
      <w:r w:rsidRPr="000C5088">
        <w:rPr>
          <w:color w:val="auto"/>
        </w:rPr>
        <w:t xml:space="preserve"> in accordance with BC2.9.</w:t>
      </w:r>
    </w:p>
    <w:p w14:paraId="061C7566" w14:textId="750F8B04" w:rsidR="00B12BA7" w:rsidRDefault="00C60EBE" w:rsidP="00B30F45">
      <w:pPr>
        <w:pStyle w:val="Level1Text"/>
        <w:rPr>
          <w:ins w:id="1166" w:author="Johnson (ESO), Antony" w:date="2021-06-16T17:00:00Z"/>
          <w:color w:val="auto"/>
          <w:u w:val="single"/>
        </w:rPr>
      </w:pPr>
      <w:r w:rsidRPr="00B15947">
        <w:rPr>
          <w:color w:val="auto"/>
        </w:rPr>
        <w:t>OC9.4.5</w:t>
      </w:r>
      <w:r w:rsidRPr="000C5088">
        <w:rPr>
          <w:color w:val="auto"/>
        </w:rPr>
        <w:tab/>
      </w:r>
      <w:ins w:id="1167" w:author="Johnson (ESO), Antony" w:date="2021-06-16T17:00:00Z">
        <w:r w:rsidR="00B12BA7">
          <w:rPr>
            <w:color w:val="auto"/>
          </w:rPr>
          <w:t>Contribution to System Restoration</w:t>
        </w:r>
      </w:ins>
    </w:p>
    <w:p w14:paraId="76909F3A" w14:textId="5AFC6F40" w:rsidR="00C60EBE" w:rsidRPr="000C5088" w:rsidRDefault="00314B70" w:rsidP="00B30F45">
      <w:pPr>
        <w:pStyle w:val="Level1Text"/>
        <w:rPr>
          <w:color w:val="auto"/>
        </w:rPr>
      </w:pPr>
      <w:ins w:id="1168" w:author="Johnson (ESO), Antony" w:date="2021-06-16T17:01:00Z">
        <w:r>
          <w:rPr>
            <w:color w:val="auto"/>
          </w:rPr>
          <w:tab/>
        </w:r>
      </w:ins>
      <w:ins w:id="1169" w:author="Johnson (ESO), Antony" w:date="2021-06-16T17:03:00Z">
        <w:r w:rsidR="00042314" w:rsidRPr="00C7377E">
          <w:rPr>
            <w:b/>
            <w:color w:val="auto"/>
          </w:rPr>
          <w:t>The Company</w:t>
        </w:r>
        <w:r w:rsidR="00042314">
          <w:rPr>
            <w:color w:val="auto"/>
          </w:rPr>
          <w:t xml:space="preserve"> will restore the </w:t>
        </w:r>
        <w:r w:rsidR="00042314" w:rsidRPr="00C7377E">
          <w:rPr>
            <w:b/>
            <w:color w:val="auto"/>
          </w:rPr>
          <w:t>System</w:t>
        </w:r>
      </w:ins>
      <w:ins w:id="1170" w:author="Johnson (ESO), Antony" w:date="2021-06-16T17:04:00Z">
        <w:r w:rsidR="00A4377A">
          <w:rPr>
            <w:color w:val="auto"/>
          </w:rPr>
          <w:t xml:space="preserve"> following a </w:t>
        </w:r>
        <w:r w:rsidR="00A4377A" w:rsidRPr="00C7377E">
          <w:rPr>
            <w:b/>
            <w:color w:val="auto"/>
          </w:rPr>
          <w:t>Total Shutdown</w:t>
        </w:r>
        <w:r w:rsidR="00A4377A">
          <w:rPr>
            <w:color w:val="auto"/>
          </w:rPr>
          <w:t xml:space="preserve"> or </w:t>
        </w:r>
        <w:r w:rsidR="00A4377A" w:rsidRPr="00C7377E">
          <w:rPr>
            <w:b/>
            <w:color w:val="auto"/>
          </w:rPr>
          <w:t>Partial Shutdown</w:t>
        </w:r>
        <w:r w:rsidR="00A4377A">
          <w:rPr>
            <w:color w:val="auto"/>
          </w:rPr>
          <w:t xml:space="preserve"> </w:t>
        </w:r>
      </w:ins>
      <w:ins w:id="1171" w:author="Johnson (ESO), Antony" w:date="2021-06-16T17:05:00Z">
        <w:r w:rsidR="00D457D9">
          <w:rPr>
            <w:color w:val="auto"/>
          </w:rPr>
          <w:t xml:space="preserve">by </w:t>
        </w:r>
      </w:ins>
      <w:ins w:id="1172" w:author="Johnson (ESO), Antony" w:date="2021-06-16T17:06:00Z">
        <w:r w:rsidR="00D457D9">
          <w:rPr>
            <w:color w:val="auto"/>
          </w:rPr>
          <w:t xml:space="preserve">issuing </w:t>
        </w:r>
      </w:ins>
      <w:ins w:id="1173" w:author="Johnson (ESO), Antony" w:date="2021-06-16T17:05:00Z">
        <w:r w:rsidR="00D457D9">
          <w:rPr>
            <w:color w:val="auto"/>
          </w:rPr>
          <w:t>instructi</w:t>
        </w:r>
      </w:ins>
      <w:ins w:id="1174" w:author="Johnson (ESO), Antony" w:date="2021-06-16T17:06:00Z">
        <w:r w:rsidR="00D457D9">
          <w:rPr>
            <w:color w:val="auto"/>
          </w:rPr>
          <w:t>ons</w:t>
        </w:r>
      </w:ins>
      <w:ins w:id="1175" w:author="Johnson (ESO), Antony" w:date="2021-06-16T17:05:00Z">
        <w:r w:rsidR="00D457D9">
          <w:rPr>
            <w:color w:val="auto"/>
          </w:rPr>
          <w:t xml:space="preserve"> </w:t>
        </w:r>
      </w:ins>
      <w:ins w:id="1176" w:author="Johnson (ESO), Antony" w:date="2021-06-16T17:06:00Z">
        <w:r w:rsidR="00D457D9">
          <w:rPr>
            <w:color w:val="auto"/>
          </w:rPr>
          <w:t xml:space="preserve">to </w:t>
        </w:r>
      </w:ins>
      <w:ins w:id="1177" w:author="Johnson (ESO), Antony" w:date="2021-06-16T17:05:00Z">
        <w:r w:rsidR="00D457D9" w:rsidRPr="00C7377E">
          <w:rPr>
            <w:b/>
            <w:color w:val="auto"/>
          </w:rPr>
          <w:t>Black Start Service Providers</w:t>
        </w:r>
        <w:r w:rsidR="00D457D9">
          <w:rPr>
            <w:color w:val="auto"/>
          </w:rPr>
          <w:t xml:space="preserve"> </w:t>
        </w:r>
      </w:ins>
      <w:ins w:id="1178" w:author="Johnson (ESO), Antony" w:date="2021-06-29T10:21:00Z">
        <w:r w:rsidR="00E3091F">
          <w:rPr>
            <w:color w:val="auto"/>
          </w:rPr>
          <w:t>thr</w:t>
        </w:r>
        <w:r w:rsidR="000D7317">
          <w:rPr>
            <w:color w:val="auto"/>
          </w:rPr>
          <w:t xml:space="preserve">ough </w:t>
        </w:r>
      </w:ins>
      <w:ins w:id="1179" w:author="Johnson (ESO), Antony" w:date="2021-07-08T14:36:00Z">
        <w:r w:rsidR="009921D0">
          <w:rPr>
            <w:color w:val="auto"/>
          </w:rPr>
          <w:t>one or m</w:t>
        </w:r>
      </w:ins>
      <w:ins w:id="1180" w:author="Johnson (ESO), Antony" w:date="2021-07-08T14:37:00Z">
        <w:r w:rsidR="009921D0">
          <w:rPr>
            <w:color w:val="auto"/>
          </w:rPr>
          <w:t xml:space="preserve">ore </w:t>
        </w:r>
      </w:ins>
      <w:ins w:id="1181" w:author="Johnson (ESO), Antony" w:date="2021-06-29T10:21:00Z">
        <w:r w:rsidR="000D7317" w:rsidRPr="0018629F">
          <w:rPr>
            <w:b/>
            <w:color w:val="auto"/>
          </w:rPr>
          <w:t xml:space="preserve">Local Joint Restoration </w:t>
        </w:r>
      </w:ins>
      <w:ins w:id="1182" w:author="Johnson (ESO), Antony" w:date="2021-07-08T14:37:00Z">
        <w:r w:rsidR="009921D0" w:rsidRPr="0018629F">
          <w:rPr>
            <w:b/>
            <w:color w:val="auto"/>
          </w:rPr>
          <w:t>Plans</w:t>
        </w:r>
        <w:r w:rsidR="009921D0">
          <w:rPr>
            <w:color w:val="auto"/>
          </w:rPr>
          <w:t xml:space="preserve"> </w:t>
        </w:r>
      </w:ins>
      <w:ins w:id="1183" w:author="Johnson (ESO), Antony" w:date="2021-06-16T17:05:00Z">
        <w:r w:rsidR="00D457D9">
          <w:rPr>
            <w:color w:val="auto"/>
          </w:rPr>
          <w:t xml:space="preserve">as </w:t>
        </w:r>
      </w:ins>
      <w:ins w:id="1184" w:author="Johnson (ESO), Antony" w:date="2021-06-16T17:07:00Z">
        <w:r w:rsidR="00566F1F">
          <w:rPr>
            <w:color w:val="auto"/>
          </w:rPr>
          <w:t>provided for</w:t>
        </w:r>
      </w:ins>
      <w:ins w:id="1185" w:author="Johnson (ESO), Antony" w:date="2021-06-16T17:05:00Z">
        <w:r w:rsidR="00D457D9">
          <w:rPr>
            <w:color w:val="auto"/>
          </w:rPr>
          <w:t xml:space="preserve"> in </w:t>
        </w:r>
        <w:r w:rsidR="00D457D9" w:rsidRPr="0022014D">
          <w:rPr>
            <w:color w:val="auto"/>
          </w:rPr>
          <w:t xml:space="preserve">OC9.4.5.1 </w:t>
        </w:r>
      </w:ins>
      <w:ins w:id="1186" w:author="Johnson (ESO), Antony" w:date="2021-06-16T17:06:00Z">
        <w:r w:rsidR="00D457D9" w:rsidRPr="005105C9">
          <w:rPr>
            <w:color w:val="auto"/>
          </w:rPr>
          <w:t>and/</w:t>
        </w:r>
      </w:ins>
      <w:ins w:id="1187" w:author="Johnson (ESO), Antony" w:date="2021-06-16T17:05:00Z">
        <w:r w:rsidR="00D457D9" w:rsidRPr="00C729EB">
          <w:rPr>
            <w:color w:val="auto"/>
          </w:rPr>
          <w:t>or</w:t>
        </w:r>
      </w:ins>
      <w:ins w:id="1188" w:author="Johnson (ESO), Antony" w:date="2021-06-16T17:06:00Z">
        <w:r w:rsidR="00D457D9" w:rsidRPr="00C729EB">
          <w:rPr>
            <w:color w:val="auto"/>
          </w:rPr>
          <w:t xml:space="preserve"> by instructing </w:t>
        </w:r>
        <w:r w:rsidR="00D457D9" w:rsidRPr="0022014D">
          <w:rPr>
            <w:b/>
            <w:color w:val="auto"/>
          </w:rPr>
          <w:t>Network Operators</w:t>
        </w:r>
        <w:r w:rsidR="00D457D9" w:rsidRPr="0022014D">
          <w:rPr>
            <w:color w:val="auto"/>
          </w:rPr>
          <w:t xml:space="preserve"> </w:t>
        </w:r>
        <w:r w:rsidR="00533436" w:rsidRPr="0022014D">
          <w:rPr>
            <w:color w:val="auto"/>
          </w:rPr>
          <w:t xml:space="preserve">to establish one or more </w:t>
        </w:r>
      </w:ins>
      <w:ins w:id="1189" w:author="Johnson (ESO), Antony" w:date="2021-06-16T17:07:00Z">
        <w:r w:rsidR="00533436" w:rsidRPr="0022014D">
          <w:rPr>
            <w:b/>
            <w:color w:val="auto"/>
          </w:rPr>
          <w:t>Distribution Restoration Zone</w:t>
        </w:r>
      </w:ins>
      <w:ins w:id="1190" w:author="Johnson (ESO), Antony" w:date="2021-06-16T17:08:00Z">
        <w:r w:rsidR="00566F1F" w:rsidRPr="0022014D">
          <w:rPr>
            <w:b/>
            <w:color w:val="auto"/>
          </w:rPr>
          <w:t>s</w:t>
        </w:r>
      </w:ins>
      <w:ins w:id="1191" w:author="Johnson (ESO), Antony" w:date="2021-06-16T17:07:00Z">
        <w:r w:rsidR="00533436" w:rsidRPr="0022014D">
          <w:rPr>
            <w:color w:val="auto"/>
          </w:rPr>
          <w:t xml:space="preserve"> as </w:t>
        </w:r>
      </w:ins>
      <w:ins w:id="1192" w:author="Johnson (ESO), Antony" w:date="2021-06-16T17:08:00Z">
        <w:r w:rsidR="00566F1F" w:rsidRPr="0022014D">
          <w:rPr>
            <w:color w:val="auto"/>
          </w:rPr>
          <w:t>provided for in OC9.4.5.2</w:t>
        </w:r>
      </w:ins>
      <w:ins w:id="1193" w:author="Johnson (ESO), Antony" w:date="2021-06-16T17:07:00Z">
        <w:r w:rsidR="00533436" w:rsidRPr="0022014D">
          <w:rPr>
            <w:color w:val="auto"/>
          </w:rPr>
          <w:t xml:space="preserve"> </w:t>
        </w:r>
      </w:ins>
      <w:ins w:id="1194" w:author="Johnson (ESO), Antony" w:date="2021-06-16T17:05:00Z">
        <w:r w:rsidR="00D457D9" w:rsidRPr="0022014D">
          <w:rPr>
            <w:color w:val="auto"/>
          </w:rPr>
          <w:t xml:space="preserve"> </w:t>
        </w:r>
      </w:ins>
      <w:r w:rsidR="00336C9D" w:rsidRPr="0022014D">
        <w:rPr>
          <w:color w:val="auto"/>
        </w:rPr>
        <w:fldChar w:fldCharType="begin"/>
      </w:r>
      <w:r w:rsidR="00336C9D" w:rsidRPr="0022014D">
        <w:rPr>
          <w:color w:val="auto"/>
        </w:rPr>
        <w:instrText xml:space="preserve"> TC "</w:instrText>
      </w:r>
      <w:bookmarkStart w:id="1195" w:name="_Toc384026479"/>
      <w:bookmarkStart w:id="1196" w:name="_Toc80718265"/>
      <w:bookmarkStart w:id="1197" w:name="_Toc84850747"/>
      <w:r w:rsidR="00336C9D" w:rsidRPr="0022014D">
        <w:rPr>
          <w:color w:val="auto"/>
        </w:rPr>
        <w:instrText>OC9.4.5   Black Start Stations</w:instrText>
      </w:r>
      <w:bookmarkEnd w:id="1195"/>
      <w:bookmarkEnd w:id="1196"/>
      <w:bookmarkEnd w:id="1197"/>
      <w:r w:rsidR="00336C9D" w:rsidRPr="0022014D">
        <w:rPr>
          <w:color w:val="auto"/>
        </w:rPr>
        <w:instrText xml:space="preserve">" \L 2 </w:instrText>
      </w:r>
      <w:r w:rsidR="00336C9D" w:rsidRPr="0022014D">
        <w:rPr>
          <w:color w:val="auto"/>
        </w:rPr>
        <w:fldChar w:fldCharType="end"/>
      </w:r>
    </w:p>
    <w:p w14:paraId="4433F2B0" w14:textId="14C3D2B9" w:rsidR="00B12BA7" w:rsidRDefault="00B12BA7" w:rsidP="00B30F45">
      <w:pPr>
        <w:pStyle w:val="Level1Text"/>
        <w:rPr>
          <w:ins w:id="1198" w:author="Johnson (ESO), Antony" w:date="2021-06-16T17:00:00Z"/>
          <w:color w:val="auto"/>
        </w:rPr>
      </w:pPr>
      <w:ins w:id="1199" w:author="Johnson (ESO), Antony" w:date="2021-06-16T17:00:00Z">
        <w:r>
          <w:rPr>
            <w:color w:val="auto"/>
          </w:rPr>
          <w:t>OC9.4.5.1</w:t>
        </w:r>
        <w:r>
          <w:rPr>
            <w:color w:val="auto"/>
          </w:rPr>
          <w:tab/>
        </w:r>
      </w:ins>
      <w:ins w:id="1200" w:author="Johnson (ESO), Antony" w:date="2021-06-29T10:22:00Z">
        <w:r w:rsidR="00060565">
          <w:rPr>
            <w:color w:val="auto"/>
          </w:rPr>
          <w:t>Local Joint Restoration</w:t>
        </w:r>
      </w:ins>
    </w:p>
    <w:p w14:paraId="25395AE0" w14:textId="348ECE41" w:rsidR="00C60EBE" w:rsidRPr="000C5088" w:rsidRDefault="00C60EBE" w:rsidP="00B30F45">
      <w:pPr>
        <w:pStyle w:val="Level1Text"/>
        <w:rPr>
          <w:color w:val="auto"/>
        </w:rPr>
      </w:pPr>
      <w:r w:rsidRPr="000C5088">
        <w:rPr>
          <w:color w:val="auto"/>
        </w:rPr>
        <w:t>OC9.4.5.1</w:t>
      </w:r>
      <w:ins w:id="1201" w:author="Johnson (ESO), Antony" w:date="2021-06-16T17:02:00Z">
        <w:r w:rsidR="00B34687">
          <w:rPr>
            <w:color w:val="auto"/>
          </w:rPr>
          <w:t>.1</w:t>
        </w:r>
      </w:ins>
      <w:r w:rsidRPr="000C5088">
        <w:rPr>
          <w:color w:val="auto"/>
        </w:rPr>
        <w:tab/>
      </w:r>
      <w:del w:id="1202" w:author="Author">
        <w:r w:rsidR="001D2466" w:rsidDel="002D02BC">
          <w:rPr>
            <w:color w:val="auto"/>
          </w:rPr>
          <w:delText xml:space="preserve"> </w:delText>
        </w:r>
      </w:del>
      <w:ins w:id="1203" w:author="Johnson (ESO), Antony" w:date="2021-06-29T10:22:00Z">
        <w:r w:rsidR="000D00E4" w:rsidRPr="0018629F">
          <w:rPr>
            <w:b/>
            <w:color w:val="auto"/>
          </w:rPr>
          <w:t>Local Joint Restoration Plans</w:t>
        </w:r>
        <w:r w:rsidR="000D00E4">
          <w:rPr>
            <w:color w:val="auto"/>
          </w:rPr>
          <w:t xml:space="preserve"> are </w:t>
        </w:r>
      </w:ins>
      <w:ins w:id="1204" w:author="Johnson (ESO), Antony" w:date="2021-06-29T10:23:00Z">
        <w:r w:rsidR="000D00E4">
          <w:rPr>
            <w:color w:val="auto"/>
          </w:rPr>
          <w:t xml:space="preserve">dependent upon </w:t>
        </w:r>
      </w:ins>
      <w:r w:rsidR="001D2466" w:rsidRPr="00C165DF">
        <w:rPr>
          <w:rFonts w:eastAsia="Cambria" w:cs="Arial"/>
          <w:b/>
          <w:snapToGrid/>
          <w:lang w:eastAsia="en-GB"/>
        </w:rPr>
        <w:t>Black Start Service Providers</w:t>
      </w:r>
      <w:r w:rsidR="001D2466" w:rsidRPr="00C165DF">
        <w:rPr>
          <w:rFonts w:eastAsia="Cambria" w:cs="Arial"/>
          <w:snapToGrid/>
          <w:lang w:eastAsia="en-GB"/>
        </w:rPr>
        <w:t xml:space="preserve"> </w:t>
      </w:r>
      <w:ins w:id="1205" w:author="Johnson (ESO), Antony" w:date="2021-06-29T10:23:00Z">
        <w:r w:rsidR="00C965C2">
          <w:rPr>
            <w:rFonts w:eastAsia="Cambria" w:cs="Arial"/>
            <w:snapToGrid/>
            <w:lang w:eastAsia="en-GB"/>
          </w:rPr>
          <w:t xml:space="preserve">who, </w:t>
        </w:r>
      </w:ins>
      <w:r w:rsidR="001D2466" w:rsidRPr="00C165DF">
        <w:rPr>
          <w:rFonts w:eastAsia="Cambria" w:cs="Arial"/>
          <w:snapToGrid/>
          <w:lang w:eastAsia="en-GB"/>
        </w:rPr>
        <w:t xml:space="preserve">are registered pursuant to the </w:t>
      </w:r>
      <w:r w:rsidR="001D2466" w:rsidRPr="00C165DF">
        <w:rPr>
          <w:rFonts w:eastAsia="Cambria" w:cs="Arial"/>
          <w:b/>
          <w:snapToGrid/>
          <w:lang w:eastAsia="en-GB"/>
        </w:rPr>
        <w:t>Bilateral Agreement</w:t>
      </w:r>
      <w:r w:rsidR="001D2466" w:rsidRPr="00C165DF">
        <w:rPr>
          <w:rFonts w:eastAsia="Cambria" w:cs="Arial"/>
          <w:snapToGrid/>
          <w:lang w:eastAsia="en-GB"/>
        </w:rPr>
        <w:t xml:space="preserve"> as </w:t>
      </w:r>
      <w:r w:rsidRPr="00C165DF">
        <w:rPr>
          <w:color w:val="auto"/>
        </w:rPr>
        <w:t xml:space="preserve">having </w:t>
      </w:r>
      <w:r w:rsidR="001D2466" w:rsidRPr="00C165DF">
        <w:rPr>
          <w:color w:val="auto"/>
        </w:rPr>
        <w:t xml:space="preserve">the </w:t>
      </w:r>
      <w:del w:id="1206" w:author="Author">
        <w:r w:rsidR="00476839" w:rsidRPr="00C165DF" w:rsidDel="00C165DF">
          <w:rPr>
            <w:color w:val="auto"/>
          </w:rPr>
          <w:delText xml:space="preserve"> </w:delText>
        </w:r>
        <w:r w:rsidRPr="00C165DF" w:rsidDel="00C165DF">
          <w:rPr>
            <w:color w:val="auto"/>
          </w:rPr>
          <w:delText xml:space="preserve"> </w:delText>
        </w:r>
      </w:del>
      <w:r w:rsidR="0029509D" w:rsidRPr="00C165DF">
        <w:rPr>
          <w:color w:val="auto"/>
        </w:rPr>
        <w:t>ability</w:t>
      </w:r>
      <w:r w:rsidRPr="00C165DF">
        <w:rPr>
          <w:color w:val="auto"/>
        </w:rPr>
        <w:t xml:space="preserve"> to </w:t>
      </w:r>
      <w:r w:rsidRPr="00C165DF">
        <w:rPr>
          <w:b/>
          <w:color w:val="auto"/>
        </w:rPr>
        <w:t>Start-Up</w:t>
      </w:r>
      <w:r w:rsidRPr="00C165DF">
        <w:rPr>
          <w:color w:val="auto"/>
        </w:rPr>
        <w:t xml:space="preserve"> from </w:t>
      </w:r>
      <w:r w:rsidRPr="00C165DF">
        <w:rPr>
          <w:b/>
          <w:color w:val="auto"/>
        </w:rPr>
        <w:t>Shutdown</w:t>
      </w:r>
      <w:r w:rsidRPr="00C165DF">
        <w:rPr>
          <w:color w:val="auto"/>
        </w:rPr>
        <w:t xml:space="preserve"> and to energise a part of the</w:t>
      </w:r>
      <w:r w:rsidRPr="00C165DF">
        <w:rPr>
          <w:b/>
          <w:color w:val="auto"/>
        </w:rPr>
        <w:t xml:space="preserve"> Total</w:t>
      </w:r>
      <w:r w:rsidRPr="00C165DF">
        <w:rPr>
          <w:color w:val="auto"/>
        </w:rPr>
        <w:t xml:space="preserve"> </w:t>
      </w:r>
      <w:r w:rsidRPr="00C165DF">
        <w:rPr>
          <w:b/>
          <w:color w:val="auto"/>
        </w:rPr>
        <w:t>System</w:t>
      </w:r>
      <w:r w:rsidR="00E175B7" w:rsidRPr="00C165DF">
        <w:rPr>
          <w:color w:val="auto"/>
        </w:rPr>
        <w:t>,</w:t>
      </w:r>
      <w:r w:rsidRPr="00C165DF">
        <w:rPr>
          <w:b/>
          <w:color w:val="auto"/>
        </w:rPr>
        <w:t xml:space="preserve"> </w:t>
      </w:r>
      <w:r w:rsidRPr="00C165DF">
        <w:rPr>
          <w:color w:val="auto"/>
        </w:rPr>
        <w:t xml:space="preserve">or be </w:t>
      </w:r>
      <w:r w:rsidRPr="00C165DF">
        <w:rPr>
          <w:b/>
          <w:color w:val="auto"/>
        </w:rPr>
        <w:t xml:space="preserve">Synchronised </w:t>
      </w:r>
      <w:r w:rsidRPr="00C165DF">
        <w:rPr>
          <w:color w:val="auto"/>
        </w:rPr>
        <w:t xml:space="preserve">to the </w:t>
      </w:r>
      <w:r w:rsidRPr="00C165DF">
        <w:rPr>
          <w:b/>
          <w:color w:val="auto"/>
        </w:rPr>
        <w:t>System</w:t>
      </w:r>
      <w:r w:rsidRPr="00C165DF">
        <w:rPr>
          <w:color w:val="auto"/>
        </w:rPr>
        <w:t xml:space="preserve">, upon instruction from </w:t>
      </w:r>
      <w:r w:rsidR="00D77621" w:rsidRPr="00C165DF">
        <w:rPr>
          <w:b/>
        </w:rPr>
        <w:t>The Company</w:t>
      </w:r>
      <w:r w:rsidR="00D77621" w:rsidRPr="00C165DF">
        <w:t xml:space="preserve"> </w:t>
      </w:r>
      <w:r w:rsidRPr="00C165DF">
        <w:rPr>
          <w:color w:val="auto"/>
        </w:rPr>
        <w:t xml:space="preserve"> within two hours, without an external electrical power supply ("</w:t>
      </w:r>
      <w:r w:rsidRPr="00C165DF">
        <w:rPr>
          <w:b/>
          <w:color w:val="auto"/>
        </w:rPr>
        <w:t>Black Start Capability</w:t>
      </w:r>
      <w:r w:rsidRPr="00C165DF">
        <w:rPr>
          <w:color w:val="auto"/>
        </w:rPr>
        <w:t>").</w:t>
      </w:r>
      <w:r w:rsidRPr="000C5088">
        <w:rPr>
          <w:color w:val="auto"/>
        </w:rPr>
        <w:t xml:space="preserve"> </w:t>
      </w:r>
    </w:p>
    <w:p w14:paraId="245FFEF2" w14:textId="72C73CDB" w:rsidR="00C60EBE" w:rsidRPr="000C5088" w:rsidRDefault="00C60EBE" w:rsidP="00B30F45">
      <w:pPr>
        <w:pStyle w:val="Level1Text"/>
        <w:rPr>
          <w:color w:val="auto"/>
        </w:rPr>
      </w:pPr>
      <w:r w:rsidRPr="000C5088">
        <w:rPr>
          <w:color w:val="auto"/>
        </w:rPr>
        <w:t>OC9.4.5.</w:t>
      </w:r>
      <w:ins w:id="1207" w:author="Johnson (ESO), Antony" w:date="2021-06-16T17:02:00Z">
        <w:r w:rsidR="00DC368B">
          <w:rPr>
            <w:color w:val="auto"/>
          </w:rPr>
          <w:t>1.</w:t>
        </w:r>
      </w:ins>
      <w:r w:rsidRPr="000C5088">
        <w:rPr>
          <w:color w:val="auto"/>
        </w:rPr>
        <w:t xml:space="preserve">2 </w:t>
      </w:r>
      <w:r w:rsidRPr="000C5088">
        <w:rPr>
          <w:color w:val="auto"/>
        </w:rPr>
        <w:tab/>
        <w:t xml:space="preserve">For each </w:t>
      </w:r>
      <w:r w:rsidRPr="000C5088">
        <w:rPr>
          <w:b/>
          <w:color w:val="auto"/>
        </w:rPr>
        <w:t>Black Start Station</w:t>
      </w:r>
      <w:r w:rsidR="00476839">
        <w:rPr>
          <w:b/>
          <w:color w:val="auto"/>
        </w:rPr>
        <w:t xml:space="preserve"> </w:t>
      </w:r>
      <w:r w:rsidR="00476839" w:rsidRPr="00B915FF">
        <w:rPr>
          <w:rFonts w:eastAsia="Cambria" w:cs="Arial"/>
          <w:bCs/>
        </w:rPr>
        <w:t>and</w:t>
      </w:r>
      <w:r w:rsidR="00476839">
        <w:rPr>
          <w:rFonts w:eastAsia="Cambria" w:cs="Arial"/>
          <w:b/>
          <w:bCs/>
        </w:rPr>
        <w:t xml:space="preserve"> Black Start HVDC System</w:t>
      </w:r>
      <w:r w:rsidRPr="000C5088">
        <w:rPr>
          <w:color w:val="auto"/>
        </w:rPr>
        <w:t xml:space="preserve">, a </w:t>
      </w:r>
      <w:r w:rsidRPr="000C5088">
        <w:rPr>
          <w:b/>
          <w:color w:val="auto"/>
        </w:rPr>
        <w:t>Local Joint Restoration Plan</w:t>
      </w:r>
      <w:r w:rsidRPr="000C5088">
        <w:rPr>
          <w:color w:val="auto"/>
        </w:rPr>
        <w:t xml:space="preserve"> will be produced jointly by </w:t>
      </w:r>
      <w:r w:rsidR="00D77621">
        <w:rPr>
          <w:b/>
        </w:rPr>
        <w:t>The Company</w:t>
      </w:r>
      <w:r w:rsidR="00E175B7" w:rsidRPr="000C5088">
        <w:rPr>
          <w:color w:val="auto"/>
        </w:rPr>
        <w:t>,</w:t>
      </w:r>
      <w:r w:rsidRPr="000C5088">
        <w:rPr>
          <w:color w:val="auto"/>
        </w:rPr>
        <w:t xml:space="preserve"> the relevant </w:t>
      </w:r>
      <w:r w:rsidR="00476839">
        <w:rPr>
          <w:b/>
          <w:bCs/>
          <w:sz w:val="19"/>
          <w:szCs w:val="19"/>
        </w:rPr>
        <w:t>Black Start Service Provider</w:t>
      </w:r>
      <w:r w:rsidRPr="000C5088">
        <w:rPr>
          <w:color w:val="auto"/>
        </w:rPr>
        <w:t xml:space="preserve"> and </w:t>
      </w:r>
      <w:r w:rsidRPr="000C5088">
        <w:rPr>
          <w:b/>
          <w:color w:val="auto"/>
        </w:rPr>
        <w:t>Network Operator</w:t>
      </w:r>
      <w:r w:rsidRPr="000C5088">
        <w:rPr>
          <w:color w:val="auto"/>
        </w:rPr>
        <w:t xml:space="preserve"> in accordance with the provisions of </w:t>
      </w:r>
      <w:ins w:id="1208" w:author="Johnson (ESO), Antony" w:date="2021-10-11T13:46:00Z">
        <w:r w:rsidR="00455FE9" w:rsidRPr="00E02590">
          <w:rPr>
            <w:color w:val="auto"/>
          </w:rPr>
          <w:t>OC9.4.7.</w:t>
        </w:r>
        <w:r w:rsidR="00455FE9" w:rsidRPr="0018629F">
          <w:rPr>
            <w:color w:val="auto"/>
          </w:rPr>
          <w:t>7</w:t>
        </w:r>
        <w:r w:rsidR="00455FE9">
          <w:rPr>
            <w:color w:val="auto"/>
          </w:rPr>
          <w:t>.1</w:t>
        </w:r>
      </w:ins>
      <w:del w:id="1209" w:author="Johnson (ESO), Antony" w:date="2021-10-11T13:46:00Z">
        <w:r w:rsidRPr="00455FE9" w:rsidDel="00455FE9">
          <w:rPr>
            <w:color w:val="auto"/>
          </w:rPr>
          <w:delText>OC9.4.7.1</w:delText>
        </w:r>
        <w:r w:rsidR="00A455FD" w:rsidRPr="00455FE9" w:rsidDel="00455FE9">
          <w:rPr>
            <w:color w:val="auto"/>
          </w:rPr>
          <w:delText>2</w:delText>
        </w:r>
      </w:del>
      <w:r w:rsidRPr="000C5088">
        <w:rPr>
          <w:color w:val="auto"/>
        </w:rPr>
        <w:t xml:space="preserve">. The </w:t>
      </w:r>
      <w:r w:rsidRPr="000C5088">
        <w:rPr>
          <w:b/>
          <w:color w:val="auto"/>
        </w:rPr>
        <w:t>Local Joint Restoration Plan</w:t>
      </w:r>
      <w:r w:rsidRPr="000C5088">
        <w:rPr>
          <w:color w:val="auto"/>
        </w:rPr>
        <w:t xml:space="preserve"> will detail the agreed method and procedure by which a </w:t>
      </w:r>
      <w:r w:rsidRPr="000C5088">
        <w:rPr>
          <w:b/>
          <w:color w:val="auto"/>
        </w:rPr>
        <w:t>Genset</w:t>
      </w:r>
      <w:r w:rsidRPr="000C5088">
        <w:rPr>
          <w:color w:val="auto"/>
        </w:rPr>
        <w:t xml:space="preserve"> at a </w:t>
      </w:r>
      <w:r w:rsidRPr="000C5088">
        <w:rPr>
          <w:b/>
          <w:color w:val="auto"/>
        </w:rPr>
        <w:t>Black Start Station</w:t>
      </w:r>
      <w:r w:rsidRPr="000C5088">
        <w:rPr>
          <w:color w:val="auto"/>
        </w:rPr>
        <w:t xml:space="preserve"> (possibly with other </w:t>
      </w:r>
      <w:r w:rsidRPr="000C5088">
        <w:rPr>
          <w:b/>
          <w:color w:val="auto"/>
        </w:rPr>
        <w:t xml:space="preserve">Gensets </w:t>
      </w:r>
      <w:r w:rsidRPr="000C5088">
        <w:rPr>
          <w:color w:val="auto"/>
        </w:rPr>
        <w:t>at that</w:t>
      </w:r>
      <w:r w:rsidRPr="000C5088">
        <w:rPr>
          <w:b/>
          <w:color w:val="auto"/>
        </w:rPr>
        <w:t xml:space="preserve"> Black Start Station</w:t>
      </w:r>
      <w:r w:rsidRPr="000C5088">
        <w:rPr>
          <w:color w:val="auto"/>
        </w:rPr>
        <w:t xml:space="preserve">) </w:t>
      </w:r>
      <w:r w:rsidR="00476839">
        <w:rPr>
          <w:rFonts w:eastAsia="Cambria" w:cs="Arial"/>
        </w:rPr>
        <w:t xml:space="preserve">and </w:t>
      </w:r>
      <w:r w:rsidR="00476839" w:rsidRPr="00B915FF">
        <w:rPr>
          <w:rFonts w:eastAsia="Cambria" w:cs="Arial"/>
          <w:b/>
        </w:rPr>
        <w:t>Black Start HVDC Systems</w:t>
      </w:r>
      <w:r w:rsidR="00476839">
        <w:rPr>
          <w:rFonts w:eastAsia="Cambria" w:cs="Arial"/>
        </w:rPr>
        <w:t xml:space="preserve"> </w:t>
      </w:r>
      <w:r w:rsidRPr="000C5088">
        <w:rPr>
          <w:color w:val="auto"/>
        </w:rPr>
        <w:t xml:space="preserve">will energise part of the </w:t>
      </w:r>
      <w:r w:rsidRPr="000C5088">
        <w:rPr>
          <w:b/>
          <w:color w:val="auto"/>
        </w:rPr>
        <w:t>Total System</w:t>
      </w:r>
      <w:r w:rsidRPr="000C5088">
        <w:rPr>
          <w:color w:val="auto"/>
        </w:rPr>
        <w:t xml:space="preserve"> and meet complementary local</w:t>
      </w:r>
      <w:r w:rsidRPr="000C5088">
        <w:rPr>
          <w:b/>
          <w:color w:val="auto"/>
        </w:rPr>
        <w:t xml:space="preserve"> Demand</w:t>
      </w:r>
      <w:r w:rsidRPr="000C5088">
        <w:rPr>
          <w:color w:val="auto"/>
        </w:rPr>
        <w:t xml:space="preserve"> so as to form a </w:t>
      </w:r>
      <w:r w:rsidRPr="000C5088">
        <w:rPr>
          <w:b/>
          <w:color w:val="auto"/>
        </w:rPr>
        <w:t>Power Island</w:t>
      </w:r>
      <w:r w:rsidRPr="000C5088">
        <w:rPr>
          <w:color w:val="auto"/>
        </w:rPr>
        <w:t>.</w:t>
      </w:r>
    </w:p>
    <w:p w14:paraId="76C95EBD" w14:textId="6644A1C5" w:rsidR="00F16A8F" w:rsidRDefault="00C60EBE" w:rsidP="00B30F45">
      <w:pPr>
        <w:pStyle w:val="Level1Text"/>
        <w:rPr>
          <w:ins w:id="1210" w:author="Author"/>
          <w:color w:val="auto"/>
        </w:rPr>
      </w:pPr>
      <w:r w:rsidRPr="000C5088">
        <w:rPr>
          <w:color w:val="auto"/>
        </w:rPr>
        <w:t>OC9.4.5.</w:t>
      </w:r>
      <w:ins w:id="1211" w:author="Johnson (ESO), Antony" w:date="2021-06-16T17:02:00Z">
        <w:r w:rsidR="00DC368B">
          <w:rPr>
            <w:color w:val="auto"/>
          </w:rPr>
          <w:t>1.</w:t>
        </w:r>
      </w:ins>
      <w:r w:rsidRPr="000C5088">
        <w:rPr>
          <w:color w:val="auto"/>
        </w:rPr>
        <w:t>3</w:t>
      </w:r>
      <w:r w:rsidRPr="000C5088">
        <w:rPr>
          <w:color w:val="auto"/>
        </w:rPr>
        <w:tab/>
        <w:t xml:space="preserve">In </w:t>
      </w:r>
      <w:r w:rsidR="00CF3DD1" w:rsidRPr="000C5088">
        <w:rPr>
          <w:color w:val="auto"/>
        </w:rPr>
        <w:t xml:space="preserve">respect of </w:t>
      </w:r>
      <w:r w:rsidR="00CF3DD1" w:rsidRPr="000C5088">
        <w:rPr>
          <w:b/>
          <w:color w:val="auto"/>
        </w:rPr>
        <w:t>Scottish Transmission Systems</w:t>
      </w:r>
      <w:r w:rsidRPr="000C5088">
        <w:rPr>
          <w:color w:val="auto"/>
        </w:rPr>
        <w:t xml:space="preserve">, a </w:t>
      </w:r>
      <w:r w:rsidRPr="000C5088">
        <w:rPr>
          <w:b/>
          <w:color w:val="auto"/>
        </w:rPr>
        <w:t>Local Joint Restoration Plan</w:t>
      </w:r>
      <w:r w:rsidRPr="000C5088">
        <w:rPr>
          <w:color w:val="auto"/>
        </w:rPr>
        <w:t xml:space="preserve"> may cover more than one </w:t>
      </w:r>
      <w:r w:rsidRPr="000C5088">
        <w:rPr>
          <w:b/>
          <w:color w:val="auto"/>
        </w:rPr>
        <w:t>Black Start Station</w:t>
      </w:r>
      <w:r w:rsidRPr="000C5088">
        <w:rPr>
          <w:color w:val="auto"/>
        </w:rPr>
        <w:t xml:space="preserve"> </w:t>
      </w:r>
      <w:r w:rsidR="00476839" w:rsidRPr="00B915FF">
        <w:rPr>
          <w:rFonts w:eastAsia="Cambria" w:cs="Arial"/>
          <w:bCs/>
          <w:snapToGrid/>
          <w:lang w:eastAsia="en-GB"/>
        </w:rPr>
        <w:t>or</w:t>
      </w:r>
      <w:r w:rsidR="00476839">
        <w:rPr>
          <w:rFonts w:eastAsia="Cambria" w:cs="Arial"/>
          <w:b/>
          <w:bCs/>
          <w:snapToGrid/>
          <w:lang w:eastAsia="en-GB"/>
        </w:rPr>
        <w:t xml:space="preserve"> Black Start HVDC System </w:t>
      </w:r>
      <w:r w:rsidRPr="000C5088">
        <w:rPr>
          <w:color w:val="auto"/>
        </w:rPr>
        <w:t xml:space="preserve">and may be produced with and include obligations on </w:t>
      </w:r>
      <w:r w:rsidRPr="000C5088">
        <w:rPr>
          <w:b/>
          <w:color w:val="auto"/>
        </w:rPr>
        <w:t xml:space="preserve">Relevant </w:t>
      </w:r>
      <w:r w:rsidR="00CF3DD1" w:rsidRPr="000C5088">
        <w:rPr>
          <w:b/>
          <w:color w:val="auto"/>
        </w:rPr>
        <w:t xml:space="preserve">Scottish </w:t>
      </w:r>
      <w:r w:rsidRPr="000C5088">
        <w:rPr>
          <w:b/>
          <w:color w:val="auto"/>
        </w:rPr>
        <w:t>Transmission Licensees</w:t>
      </w:r>
      <w:r w:rsidRPr="000C5088">
        <w:rPr>
          <w:color w:val="auto"/>
        </w:rPr>
        <w:t xml:space="preserve">, </w:t>
      </w:r>
      <w:r w:rsidRPr="000C5088">
        <w:rPr>
          <w:b/>
          <w:color w:val="auto"/>
        </w:rPr>
        <w:t>Generators</w:t>
      </w:r>
      <w:r w:rsidRPr="000C5088">
        <w:rPr>
          <w:color w:val="auto"/>
        </w:rPr>
        <w:t xml:space="preserve"> responsible for </w:t>
      </w:r>
      <w:r w:rsidRPr="000C5088">
        <w:rPr>
          <w:b/>
          <w:color w:val="auto"/>
        </w:rPr>
        <w:t>Gensets</w:t>
      </w:r>
      <w:r w:rsidRPr="000C5088">
        <w:rPr>
          <w:color w:val="auto"/>
        </w:rPr>
        <w:t xml:space="preserve"> not at a </w:t>
      </w:r>
      <w:r w:rsidRPr="000C5088">
        <w:rPr>
          <w:b/>
          <w:color w:val="auto"/>
        </w:rPr>
        <w:t>Black Start Station</w:t>
      </w:r>
      <w:r w:rsidRPr="000C5088">
        <w:rPr>
          <w:color w:val="auto"/>
        </w:rPr>
        <w:t xml:space="preserve"> and other </w:t>
      </w:r>
      <w:r w:rsidRPr="000C5088">
        <w:rPr>
          <w:b/>
          <w:color w:val="auto"/>
        </w:rPr>
        <w:t>Users</w:t>
      </w:r>
      <w:r w:rsidR="00476839" w:rsidRPr="00476839">
        <w:rPr>
          <w:rFonts w:eastAsia="Cambria" w:cs="Arial"/>
          <w:bCs/>
          <w:snapToGrid/>
          <w:lang w:eastAsia="en-GB"/>
        </w:rPr>
        <w:t xml:space="preserve"> </w:t>
      </w:r>
      <w:r w:rsidR="00476839" w:rsidRPr="00B915FF">
        <w:rPr>
          <w:rFonts w:eastAsia="Cambria" w:cs="Arial"/>
          <w:bCs/>
          <w:snapToGrid/>
          <w:lang w:eastAsia="en-GB"/>
        </w:rPr>
        <w:t>including</w:t>
      </w:r>
      <w:r w:rsidR="00476839">
        <w:rPr>
          <w:rFonts w:eastAsia="Cambria" w:cs="Arial"/>
          <w:b/>
          <w:bCs/>
          <w:snapToGrid/>
          <w:lang w:eastAsia="en-GB"/>
        </w:rPr>
        <w:t xml:space="preserve"> HVDC System Owners </w:t>
      </w:r>
      <w:r w:rsidR="00476839" w:rsidRPr="00B915FF">
        <w:rPr>
          <w:rFonts w:eastAsia="Cambria" w:cs="Arial"/>
          <w:bCs/>
          <w:snapToGrid/>
          <w:lang w:eastAsia="en-GB"/>
        </w:rPr>
        <w:t>and</w:t>
      </w:r>
      <w:r w:rsidR="00476839">
        <w:rPr>
          <w:rFonts w:eastAsia="Cambria" w:cs="Arial"/>
          <w:b/>
          <w:bCs/>
          <w:snapToGrid/>
          <w:lang w:eastAsia="en-GB"/>
        </w:rPr>
        <w:t xml:space="preserve"> DC Converter Station Owners</w:t>
      </w:r>
      <w:r w:rsidR="00476839" w:rsidRPr="007C3D08">
        <w:rPr>
          <w:rFonts w:eastAsia="Cambria" w:cs="Arial"/>
          <w:snapToGrid/>
          <w:lang w:eastAsia="en-GB"/>
        </w:rPr>
        <w:t>.</w:t>
      </w:r>
      <w:ins w:id="1212" w:author="Johnson (ESO), Antony" w:date="2021-09-28T16:44:00Z">
        <w:r w:rsidR="001732B0">
          <w:rPr>
            <w:rFonts w:eastAsia="Cambria" w:cs="Arial"/>
            <w:snapToGrid/>
            <w:lang w:eastAsia="en-GB"/>
          </w:rPr>
          <w:t xml:space="preserve">  T</w:t>
        </w:r>
        <w:r w:rsidR="001732B0" w:rsidRPr="000C31F8">
          <w:rPr>
            <w:bCs/>
          </w:rPr>
          <w:t xml:space="preserve">he instruction to </w:t>
        </w:r>
        <w:r w:rsidR="001732B0" w:rsidRPr="00816326">
          <w:rPr>
            <w:bCs/>
          </w:rPr>
          <w:t>initiate</w:t>
        </w:r>
        <w:r w:rsidR="001732B0" w:rsidRPr="00902C94">
          <w:rPr>
            <w:bCs/>
          </w:rPr>
          <w:t xml:space="preserve"> </w:t>
        </w:r>
        <w:r w:rsidR="001732B0" w:rsidRPr="000C31F8">
          <w:rPr>
            <w:bCs/>
          </w:rPr>
          <w:t>a</w:t>
        </w:r>
        <w:r w:rsidR="001732B0">
          <w:rPr>
            <w:b/>
            <w:color w:val="auto"/>
          </w:rPr>
          <w:t xml:space="preserve"> Local Joint Restoration Plan </w:t>
        </w:r>
        <w:r w:rsidR="001732B0" w:rsidRPr="000C31F8">
          <w:rPr>
            <w:bCs/>
          </w:rPr>
          <w:t>will be the responsibility of the</w:t>
        </w:r>
        <w:r w:rsidR="001732B0">
          <w:rPr>
            <w:b/>
            <w:color w:val="auto"/>
          </w:rPr>
          <w:t xml:space="preserve"> Scottish Transmission Licensee</w:t>
        </w:r>
        <w:r w:rsidR="00E85089" w:rsidRPr="00EC5227">
          <w:rPr>
            <w:bCs/>
            <w:color w:val="auto"/>
          </w:rPr>
          <w:t xml:space="preserve"> as provided for in STCP 06-1</w:t>
        </w:r>
        <w:r w:rsidR="001732B0" w:rsidRPr="007C3D08">
          <w:rPr>
            <w:rFonts w:eastAsia="Cambria" w:cs="Arial"/>
            <w:snapToGrid/>
            <w:lang w:eastAsia="en-GB"/>
          </w:rPr>
          <w:t>.</w:t>
        </w:r>
      </w:ins>
    </w:p>
    <w:p w14:paraId="4CED0824" w14:textId="1846BCFC" w:rsidR="00566F1F" w:rsidRDefault="00566F1F" w:rsidP="00B30F45">
      <w:pPr>
        <w:pStyle w:val="Level1Text"/>
        <w:rPr>
          <w:ins w:id="1213" w:author="Johnson (ESO), Antony" w:date="2021-06-16T17:09:00Z"/>
          <w:color w:val="auto"/>
        </w:rPr>
      </w:pPr>
      <w:ins w:id="1214" w:author="Johnson (ESO), Antony" w:date="2021-06-16T17:09:00Z">
        <w:r>
          <w:rPr>
            <w:color w:val="auto"/>
          </w:rPr>
          <w:t>OC9.4.5.2</w:t>
        </w:r>
        <w:r>
          <w:rPr>
            <w:color w:val="auto"/>
          </w:rPr>
          <w:tab/>
          <w:t>Distribution Restoration Zones</w:t>
        </w:r>
      </w:ins>
    </w:p>
    <w:p w14:paraId="5F1695CB" w14:textId="447DCFE6" w:rsidR="008948F6" w:rsidRDefault="00F16A8F" w:rsidP="00B30F45">
      <w:pPr>
        <w:pStyle w:val="Level1Text"/>
        <w:rPr>
          <w:ins w:id="1215" w:author="Johnson (ESO), Antony" w:date="2021-06-16T17:11:00Z"/>
          <w:color w:val="auto"/>
        </w:rPr>
      </w:pPr>
      <w:ins w:id="1216" w:author="Author">
        <w:r>
          <w:rPr>
            <w:color w:val="auto"/>
          </w:rPr>
          <w:t>OC9.4.5.</w:t>
        </w:r>
      </w:ins>
      <w:ins w:id="1217" w:author="Johnson (ESO), Antony" w:date="2021-06-16T17:11:00Z">
        <w:r w:rsidR="00FD475D">
          <w:rPr>
            <w:color w:val="auto"/>
          </w:rPr>
          <w:t>2</w:t>
        </w:r>
        <w:r w:rsidR="008948F6">
          <w:rPr>
            <w:color w:val="auto"/>
          </w:rPr>
          <w:t>.1</w:t>
        </w:r>
      </w:ins>
      <w:ins w:id="1218" w:author="Author">
        <w:r>
          <w:rPr>
            <w:color w:val="auto"/>
          </w:rPr>
          <w:tab/>
        </w:r>
      </w:ins>
      <w:ins w:id="1219" w:author="Johnson (ESO), Antony" w:date="2021-06-16T17:12:00Z">
        <w:r w:rsidR="008948F6">
          <w:rPr>
            <w:color w:val="auto"/>
          </w:rPr>
          <w:t>In</w:t>
        </w:r>
        <w:r w:rsidR="005A576B">
          <w:rPr>
            <w:color w:val="auto"/>
          </w:rPr>
          <w:t xml:space="preserve"> </w:t>
        </w:r>
        <w:r w:rsidR="008948F6">
          <w:rPr>
            <w:color w:val="auto"/>
          </w:rPr>
          <w:t xml:space="preserve">a </w:t>
        </w:r>
        <w:r w:rsidR="008948F6" w:rsidRPr="000C31F8">
          <w:rPr>
            <w:b/>
            <w:bCs/>
            <w:color w:val="auto"/>
          </w:rPr>
          <w:t>Distribut</w:t>
        </w:r>
        <w:r w:rsidR="008948F6">
          <w:rPr>
            <w:b/>
            <w:bCs/>
            <w:color w:val="auto"/>
          </w:rPr>
          <w:t>ion</w:t>
        </w:r>
        <w:r w:rsidR="008948F6" w:rsidRPr="000C31F8">
          <w:rPr>
            <w:b/>
            <w:bCs/>
            <w:color w:val="auto"/>
          </w:rPr>
          <w:t xml:space="preserve"> Restoration Zone</w:t>
        </w:r>
        <w:r w:rsidR="005A576B" w:rsidRPr="00C7377E">
          <w:rPr>
            <w:bCs/>
            <w:color w:val="auto"/>
          </w:rPr>
          <w:t>,</w:t>
        </w:r>
        <w:r w:rsidR="008948F6">
          <w:rPr>
            <w:color w:val="auto"/>
          </w:rPr>
          <w:t xml:space="preserve"> </w:t>
        </w:r>
        <w:r w:rsidR="008948F6" w:rsidRPr="000C31F8">
          <w:rPr>
            <w:b/>
            <w:color w:val="auto"/>
          </w:rPr>
          <w:t>Anchor Plant Owners</w:t>
        </w:r>
        <w:r w:rsidR="008948F6">
          <w:rPr>
            <w:color w:val="auto"/>
          </w:rPr>
          <w:t xml:space="preserve"> are required to have </w:t>
        </w:r>
        <w:r w:rsidR="005A576B" w:rsidRPr="00C7377E">
          <w:rPr>
            <w:b/>
            <w:color w:val="auto"/>
          </w:rPr>
          <w:t>Anch</w:t>
        </w:r>
      </w:ins>
      <w:ins w:id="1220" w:author="Johnson (ESO), Antony" w:date="2021-06-16T17:13:00Z">
        <w:r w:rsidR="005A576B" w:rsidRPr="00C7377E">
          <w:rPr>
            <w:b/>
            <w:color w:val="auto"/>
          </w:rPr>
          <w:t>or</w:t>
        </w:r>
        <w:r w:rsidR="005A576B">
          <w:rPr>
            <w:color w:val="auto"/>
          </w:rPr>
          <w:t xml:space="preserve"> </w:t>
        </w:r>
      </w:ins>
      <w:ins w:id="1221" w:author="Johnson (ESO), Antony" w:date="2021-06-16T17:12:00Z">
        <w:r w:rsidR="008948F6" w:rsidRPr="00C7377E">
          <w:rPr>
            <w:b/>
            <w:color w:val="auto"/>
          </w:rPr>
          <w:t>Plant</w:t>
        </w:r>
        <w:r w:rsidR="008948F6" w:rsidRPr="00C7377E">
          <w:rPr>
            <w:color w:val="auto"/>
          </w:rPr>
          <w:t xml:space="preserve"> with</w:t>
        </w:r>
        <w:r w:rsidR="008948F6">
          <w:rPr>
            <w:color w:val="auto"/>
          </w:rPr>
          <w:t xml:space="preserve"> the capability </w:t>
        </w:r>
        <w:r w:rsidR="008948F6" w:rsidRPr="00C165DF">
          <w:rPr>
            <w:color w:val="auto"/>
          </w:rPr>
          <w:t xml:space="preserve">to </w:t>
        </w:r>
        <w:r w:rsidR="008948F6" w:rsidRPr="00C165DF">
          <w:rPr>
            <w:b/>
            <w:color w:val="auto"/>
          </w:rPr>
          <w:t>Start-Up</w:t>
        </w:r>
        <w:r w:rsidR="008948F6" w:rsidRPr="00C165DF">
          <w:rPr>
            <w:color w:val="auto"/>
          </w:rPr>
          <w:t xml:space="preserve"> from </w:t>
        </w:r>
        <w:r w:rsidR="008948F6" w:rsidRPr="00C165DF">
          <w:rPr>
            <w:b/>
            <w:color w:val="auto"/>
          </w:rPr>
          <w:t>Shutdown</w:t>
        </w:r>
        <w:r w:rsidR="008948F6" w:rsidRPr="00C165DF">
          <w:rPr>
            <w:color w:val="auto"/>
          </w:rPr>
          <w:t xml:space="preserve"> and to energise a part of </w:t>
        </w:r>
        <w:r w:rsidR="008948F6">
          <w:rPr>
            <w:color w:val="auto"/>
          </w:rPr>
          <w:t xml:space="preserve">a </w:t>
        </w:r>
        <w:r w:rsidR="008948F6" w:rsidRPr="000C31F8">
          <w:rPr>
            <w:b/>
            <w:bCs/>
            <w:color w:val="auto"/>
          </w:rPr>
          <w:t>Network Operator</w:t>
        </w:r>
        <w:r w:rsidR="008948F6">
          <w:rPr>
            <w:b/>
            <w:bCs/>
            <w:color w:val="auto"/>
          </w:rPr>
          <w:t>’</w:t>
        </w:r>
        <w:r w:rsidR="008948F6" w:rsidRPr="000C31F8">
          <w:rPr>
            <w:b/>
            <w:bCs/>
            <w:color w:val="auto"/>
          </w:rPr>
          <w:t>s</w:t>
        </w:r>
        <w:r w:rsidR="008948F6">
          <w:rPr>
            <w:color w:val="auto"/>
          </w:rPr>
          <w:t xml:space="preserve"> </w:t>
        </w:r>
        <w:r w:rsidR="008948F6" w:rsidRPr="00C165DF">
          <w:rPr>
            <w:b/>
            <w:color w:val="auto"/>
          </w:rPr>
          <w:t>System</w:t>
        </w:r>
        <w:r w:rsidR="008948F6" w:rsidRPr="00C165DF">
          <w:rPr>
            <w:color w:val="auto"/>
          </w:rPr>
          <w:t xml:space="preserve">, upon instruction from </w:t>
        </w:r>
        <w:r w:rsidR="008948F6" w:rsidRPr="00C165DF">
          <w:rPr>
            <w:b/>
          </w:rPr>
          <w:t xml:space="preserve">The </w:t>
        </w:r>
        <w:r w:rsidR="008948F6">
          <w:rPr>
            <w:b/>
          </w:rPr>
          <w:t>Network Operator</w:t>
        </w:r>
        <w:r w:rsidR="008948F6" w:rsidRPr="00C165DF">
          <w:rPr>
            <w:color w:val="auto"/>
          </w:rPr>
          <w:t xml:space="preserve"> within</w:t>
        </w:r>
        <w:r w:rsidR="008948F6">
          <w:rPr>
            <w:color w:val="auto"/>
          </w:rPr>
          <w:t xml:space="preserve"> </w:t>
        </w:r>
        <w:r w:rsidR="008948F6" w:rsidRPr="00C165DF">
          <w:rPr>
            <w:color w:val="auto"/>
          </w:rPr>
          <w:t>8 hours, without an external electrical power supply</w:t>
        </w:r>
        <w:r w:rsidR="008948F6">
          <w:rPr>
            <w:color w:val="auto"/>
          </w:rPr>
          <w:t>.</w:t>
        </w:r>
      </w:ins>
    </w:p>
    <w:p w14:paraId="2F78EA2C" w14:textId="2C332653" w:rsidR="00F47140" w:rsidRDefault="0075532E" w:rsidP="00F47140">
      <w:pPr>
        <w:pStyle w:val="Level1Text"/>
        <w:rPr>
          <w:ins w:id="1222" w:author="Author"/>
          <w:color w:val="auto"/>
        </w:rPr>
      </w:pPr>
      <w:ins w:id="1223" w:author="Johnson (ESO), Antony" w:date="2021-06-16T17:17:00Z">
        <w:r w:rsidRPr="00C7377E">
          <w:rPr>
            <w:bCs/>
            <w:color w:val="auto"/>
          </w:rPr>
          <w:t>OC</w:t>
        </w:r>
        <w:r w:rsidR="00096ECD" w:rsidRPr="00C7377E">
          <w:rPr>
            <w:bCs/>
            <w:color w:val="auto"/>
          </w:rPr>
          <w:t>9.4.5.2.2</w:t>
        </w:r>
      </w:ins>
      <w:ins w:id="1224" w:author="Johnson (ESO), Antony" w:date="2021-06-16T17:13:00Z">
        <w:r w:rsidR="005A576B">
          <w:rPr>
            <w:b/>
            <w:bCs/>
            <w:color w:val="auto"/>
          </w:rPr>
          <w:tab/>
        </w:r>
      </w:ins>
      <w:ins w:id="1225" w:author="Johnson (ESO), Antony" w:date="2021-06-16T17:18:00Z">
        <w:r w:rsidR="00122965" w:rsidRPr="000C5088">
          <w:rPr>
            <w:color w:val="auto"/>
          </w:rPr>
          <w:t xml:space="preserve">For each </w:t>
        </w:r>
      </w:ins>
      <w:ins w:id="1226" w:author="Johnson (ESO), Antony" w:date="2021-06-16T17:19:00Z">
        <w:r w:rsidR="00122965">
          <w:rPr>
            <w:b/>
            <w:color w:val="auto"/>
          </w:rPr>
          <w:t>Distribution Restoration Zone</w:t>
        </w:r>
      </w:ins>
      <w:ins w:id="1227" w:author="Johnson (ESO), Antony" w:date="2021-06-16T17:18:00Z">
        <w:r w:rsidR="00122965" w:rsidRPr="000C5088">
          <w:rPr>
            <w:color w:val="auto"/>
          </w:rPr>
          <w:t xml:space="preserve">, a </w:t>
        </w:r>
      </w:ins>
      <w:ins w:id="1228" w:author="Johnson (ESO), Antony" w:date="2021-06-16T17:19:00Z">
        <w:r w:rsidR="00122965">
          <w:rPr>
            <w:b/>
            <w:color w:val="auto"/>
          </w:rPr>
          <w:t>Distribution Restoration Zone</w:t>
        </w:r>
      </w:ins>
      <w:ins w:id="1229" w:author="Johnson (ESO), Antony" w:date="2021-06-16T17:18:00Z">
        <w:r w:rsidR="00122965" w:rsidRPr="000C5088">
          <w:rPr>
            <w:b/>
            <w:color w:val="auto"/>
          </w:rPr>
          <w:t xml:space="preserve"> Plan</w:t>
        </w:r>
        <w:r w:rsidR="00122965" w:rsidRPr="000C5088">
          <w:rPr>
            <w:color w:val="auto"/>
          </w:rPr>
          <w:t xml:space="preserve"> will be produced jointly by </w:t>
        </w:r>
      </w:ins>
      <w:ins w:id="1230" w:author="Johnson (ESO), Antony" w:date="2021-06-16T17:21:00Z">
        <w:r w:rsidR="00C46292" w:rsidRPr="0018629F">
          <w:t>the</w:t>
        </w:r>
      </w:ins>
      <w:ins w:id="1231" w:author="Johnson (ESO), Antony" w:date="2021-06-16T17:18:00Z">
        <w:r w:rsidR="00122965" w:rsidRPr="000C5088">
          <w:rPr>
            <w:color w:val="auto"/>
          </w:rPr>
          <w:t xml:space="preserve"> </w:t>
        </w:r>
        <w:r w:rsidR="00122965" w:rsidRPr="000C5088">
          <w:rPr>
            <w:b/>
            <w:color w:val="auto"/>
          </w:rPr>
          <w:t>Network Operator</w:t>
        </w:r>
      </w:ins>
      <w:ins w:id="1232" w:author="Johnson (ESO), Antony" w:date="2021-06-16T17:21:00Z">
        <w:r w:rsidR="00C46292" w:rsidRPr="00C7377E">
          <w:rPr>
            <w:color w:val="auto"/>
          </w:rPr>
          <w:t>,</w:t>
        </w:r>
        <w:r w:rsidR="00C46292">
          <w:rPr>
            <w:b/>
            <w:color w:val="auto"/>
          </w:rPr>
          <w:t xml:space="preserve"> The Company</w:t>
        </w:r>
      </w:ins>
      <w:ins w:id="1233" w:author="Johnson (ESO), Antony" w:date="2021-06-29T10:26:00Z">
        <w:r w:rsidR="00ED46C2">
          <w:rPr>
            <w:color w:val="auto"/>
          </w:rPr>
          <w:t>,</w:t>
        </w:r>
      </w:ins>
      <w:ins w:id="1234" w:author="Johnson (ESO), Antony" w:date="2021-06-16T17:19:00Z">
        <w:r w:rsidR="00122965">
          <w:rPr>
            <w:color w:val="auto"/>
          </w:rPr>
          <w:t xml:space="preserve"> </w:t>
        </w:r>
        <w:r w:rsidR="00122965" w:rsidRPr="00C7377E">
          <w:rPr>
            <w:b/>
            <w:color w:val="auto"/>
          </w:rPr>
          <w:t>Anchor Plant Owner</w:t>
        </w:r>
      </w:ins>
      <w:ins w:id="1235" w:author="Johnson (ESO), Antony" w:date="2021-06-29T10:26:00Z">
        <w:r w:rsidR="00ED46C2">
          <w:rPr>
            <w:b/>
            <w:color w:val="auto"/>
          </w:rPr>
          <w:t xml:space="preserve"> </w:t>
        </w:r>
        <w:r w:rsidR="00ED46C2" w:rsidRPr="0018629F">
          <w:rPr>
            <w:color w:val="auto"/>
          </w:rPr>
          <w:t>and</w:t>
        </w:r>
        <w:r w:rsidR="00ED46C2">
          <w:rPr>
            <w:b/>
            <w:color w:val="auto"/>
          </w:rPr>
          <w:t xml:space="preserve"> Restoration Service Provider</w:t>
        </w:r>
      </w:ins>
      <w:ins w:id="1236" w:author="Johnson (ESO), Antony" w:date="2021-07-08T14:37:00Z">
        <w:r w:rsidR="003F6C13">
          <w:rPr>
            <w:b/>
            <w:color w:val="auto"/>
          </w:rPr>
          <w:t>s</w:t>
        </w:r>
      </w:ins>
      <w:ins w:id="1237" w:author="Johnson (ESO), Antony" w:date="2021-06-16T17:19:00Z">
        <w:r w:rsidR="00122965">
          <w:rPr>
            <w:color w:val="auto"/>
          </w:rPr>
          <w:t xml:space="preserve"> </w:t>
        </w:r>
      </w:ins>
      <w:ins w:id="1238" w:author="Johnson (ESO), Antony" w:date="2021-06-16T17:18:00Z">
        <w:r w:rsidR="00122965" w:rsidRPr="000C5088">
          <w:rPr>
            <w:color w:val="auto"/>
          </w:rPr>
          <w:t xml:space="preserve">in accordance with the provisions of </w:t>
        </w:r>
      </w:ins>
      <w:ins w:id="1239" w:author="Johnson (ESO), Antony" w:date="2021-10-11T13:48:00Z">
        <w:r w:rsidR="00731B1C" w:rsidRPr="00731B1C">
          <w:t>OC9.4.7.</w:t>
        </w:r>
        <w:r w:rsidR="00731B1C" w:rsidRPr="00A55E69">
          <w:t>7.2</w:t>
        </w:r>
      </w:ins>
      <w:ins w:id="1240" w:author="Johnson (ESO), Antony" w:date="2021-06-16T17:18:00Z">
        <w:r w:rsidR="00122965" w:rsidRPr="00A55E69">
          <w:rPr>
            <w:color w:val="auto"/>
          </w:rPr>
          <w:t>.</w:t>
        </w:r>
        <w:r w:rsidR="00122965" w:rsidRPr="000C5088">
          <w:rPr>
            <w:color w:val="auto"/>
          </w:rPr>
          <w:t xml:space="preserve"> The </w:t>
        </w:r>
      </w:ins>
      <w:ins w:id="1241" w:author="Johnson (ESO), Antony" w:date="2021-06-16T17:20:00Z">
        <w:r w:rsidR="00122965" w:rsidRPr="00C7377E">
          <w:rPr>
            <w:b/>
            <w:color w:val="auto"/>
          </w:rPr>
          <w:t>Distribution R</w:t>
        </w:r>
      </w:ins>
      <w:ins w:id="1242" w:author="Johnson (ESO), Antony" w:date="2021-06-16T17:18:00Z">
        <w:r w:rsidR="00122965" w:rsidRPr="00122965">
          <w:rPr>
            <w:b/>
            <w:color w:val="auto"/>
          </w:rPr>
          <w:t>e</w:t>
        </w:r>
        <w:r w:rsidR="00122965" w:rsidRPr="000C5088">
          <w:rPr>
            <w:b/>
            <w:color w:val="auto"/>
          </w:rPr>
          <w:t xml:space="preserve">storation </w:t>
        </w:r>
      </w:ins>
      <w:ins w:id="1243" w:author="Johnson (ESO), Antony" w:date="2021-07-08T14:37:00Z">
        <w:r w:rsidR="003F6C13">
          <w:rPr>
            <w:b/>
            <w:color w:val="auto"/>
          </w:rPr>
          <w:t xml:space="preserve">Zone </w:t>
        </w:r>
      </w:ins>
      <w:ins w:id="1244" w:author="Johnson (ESO), Antony" w:date="2021-06-16T17:18:00Z">
        <w:r w:rsidR="00122965" w:rsidRPr="000C5088">
          <w:rPr>
            <w:b/>
            <w:color w:val="auto"/>
          </w:rPr>
          <w:t>Plan</w:t>
        </w:r>
        <w:r w:rsidR="00122965" w:rsidRPr="000C5088">
          <w:rPr>
            <w:color w:val="auto"/>
          </w:rPr>
          <w:t xml:space="preserve"> will detail the agreed method and procedure by which </w:t>
        </w:r>
      </w:ins>
      <w:ins w:id="1245" w:author="Johnson (ESO), Antony" w:date="2021-06-16T17:23:00Z">
        <w:r w:rsidR="00E52399">
          <w:rPr>
            <w:color w:val="auto"/>
          </w:rPr>
          <w:t xml:space="preserve">an </w:t>
        </w:r>
        <w:r w:rsidR="00E52399" w:rsidRPr="00C7377E">
          <w:rPr>
            <w:b/>
            <w:color w:val="auto"/>
          </w:rPr>
          <w:t>Anchor Plant</w:t>
        </w:r>
        <w:r w:rsidR="00E52399">
          <w:rPr>
            <w:color w:val="auto"/>
          </w:rPr>
          <w:t xml:space="preserve"> </w:t>
        </w:r>
      </w:ins>
      <w:ins w:id="1246" w:author="Johnson (ESO), Antony" w:date="2021-06-16T17:18:00Z">
        <w:r w:rsidR="00122965" w:rsidRPr="000C5088">
          <w:rPr>
            <w:color w:val="auto"/>
          </w:rPr>
          <w:t xml:space="preserve">will energise part of the </w:t>
        </w:r>
      </w:ins>
      <w:ins w:id="1247" w:author="Johnson (ESO), Antony" w:date="2021-06-16T17:23:00Z">
        <w:r w:rsidR="00A076C4" w:rsidRPr="00C7377E">
          <w:rPr>
            <w:b/>
            <w:color w:val="auto"/>
          </w:rPr>
          <w:t>Network Operator’s</w:t>
        </w:r>
        <w:r w:rsidR="00A076C4">
          <w:rPr>
            <w:color w:val="auto"/>
          </w:rPr>
          <w:t xml:space="preserve"> </w:t>
        </w:r>
      </w:ins>
      <w:ins w:id="1248" w:author="Johnson (ESO), Antony" w:date="2021-06-16T17:18:00Z">
        <w:r w:rsidR="00122965" w:rsidRPr="000C5088">
          <w:rPr>
            <w:b/>
            <w:color w:val="auto"/>
          </w:rPr>
          <w:t>System</w:t>
        </w:r>
        <w:r w:rsidR="00122965" w:rsidRPr="000C5088">
          <w:rPr>
            <w:color w:val="auto"/>
          </w:rPr>
          <w:t xml:space="preserve"> and meet complementary local</w:t>
        </w:r>
        <w:r w:rsidR="00122965" w:rsidRPr="000C5088">
          <w:rPr>
            <w:b/>
            <w:color w:val="auto"/>
          </w:rPr>
          <w:t xml:space="preserve"> Demand</w:t>
        </w:r>
        <w:r w:rsidR="00122965" w:rsidRPr="000C5088">
          <w:rPr>
            <w:color w:val="auto"/>
          </w:rPr>
          <w:t xml:space="preserve"> so as to form a </w:t>
        </w:r>
        <w:r w:rsidR="00122965" w:rsidRPr="000C5088">
          <w:rPr>
            <w:b/>
            <w:color w:val="auto"/>
          </w:rPr>
          <w:t>Power Island</w:t>
        </w:r>
        <w:r w:rsidR="00122965" w:rsidRPr="000C5088">
          <w:rPr>
            <w:color w:val="auto"/>
          </w:rPr>
          <w:t>.</w:t>
        </w:r>
      </w:ins>
    </w:p>
    <w:p w14:paraId="346D887D" w14:textId="001587F9" w:rsidR="009077EE" w:rsidDel="009A1EE1" w:rsidRDefault="00757394" w:rsidP="00B30F45">
      <w:pPr>
        <w:pStyle w:val="Level1Text"/>
        <w:rPr>
          <w:del w:id="1249" w:author="Author"/>
          <w:color w:val="auto"/>
        </w:rPr>
      </w:pPr>
      <w:ins w:id="1250" w:author="Author">
        <w:r>
          <w:rPr>
            <w:color w:val="auto"/>
          </w:rPr>
          <w:t>OC9.4.5.</w:t>
        </w:r>
      </w:ins>
      <w:ins w:id="1251" w:author="Johnson (ESO), Antony" w:date="2021-06-16T17:24:00Z">
        <w:r w:rsidR="00AB5276">
          <w:rPr>
            <w:color w:val="auto"/>
          </w:rPr>
          <w:t>2.3</w:t>
        </w:r>
      </w:ins>
      <w:ins w:id="1252" w:author="Author">
        <w:r>
          <w:rPr>
            <w:color w:val="auto"/>
          </w:rPr>
          <w:tab/>
        </w:r>
        <w:r w:rsidR="00902C94" w:rsidRPr="000C5088">
          <w:rPr>
            <w:color w:val="auto"/>
          </w:rPr>
          <w:t xml:space="preserve">In </w:t>
        </w:r>
      </w:ins>
      <w:ins w:id="1253" w:author="Johnson (ESO), Antony" w:date="2021-06-16T17:26:00Z">
        <w:r w:rsidR="004179D7">
          <w:rPr>
            <w:color w:val="auto"/>
          </w:rPr>
          <w:t>respect of</w:t>
        </w:r>
      </w:ins>
      <w:ins w:id="1254" w:author="Author">
        <w:r w:rsidR="00902C94">
          <w:rPr>
            <w:color w:val="auto"/>
          </w:rPr>
          <w:t xml:space="preserve"> </w:t>
        </w:r>
        <w:r w:rsidR="00902C94" w:rsidRPr="000C5088">
          <w:rPr>
            <w:b/>
            <w:color w:val="auto"/>
          </w:rPr>
          <w:t xml:space="preserve">Scottish Transmission </w:t>
        </w:r>
      </w:ins>
      <w:ins w:id="1255" w:author="Johnson (ESO), Antony" w:date="2021-06-16T17:26:00Z">
        <w:r w:rsidR="004179D7">
          <w:rPr>
            <w:b/>
            <w:color w:val="auto"/>
          </w:rPr>
          <w:t>Systems</w:t>
        </w:r>
        <w:r w:rsidR="004179D7" w:rsidRPr="00C7377E">
          <w:t xml:space="preserve">, </w:t>
        </w:r>
      </w:ins>
      <w:ins w:id="1256" w:author="Johnson (ESO), Antony" w:date="2021-06-16T17:29:00Z">
        <w:r w:rsidR="009827ED" w:rsidRPr="00C7377E">
          <w:rPr>
            <w:b/>
          </w:rPr>
          <w:t>Scottish Transmission Licensees</w:t>
        </w:r>
        <w:r w:rsidR="009827ED">
          <w:rPr>
            <w:color w:val="auto"/>
          </w:rPr>
          <w:t xml:space="preserve">, may instruct relevant </w:t>
        </w:r>
        <w:r w:rsidR="009827ED" w:rsidRPr="00C7377E">
          <w:rPr>
            <w:b/>
          </w:rPr>
          <w:t>Network Operators</w:t>
        </w:r>
        <w:r w:rsidR="009827ED">
          <w:rPr>
            <w:color w:val="auto"/>
          </w:rPr>
          <w:t xml:space="preserve"> to</w:t>
        </w:r>
      </w:ins>
      <w:ins w:id="1257" w:author="Author">
        <w:r w:rsidR="00902C94">
          <w:rPr>
            <w:color w:val="auto"/>
          </w:rPr>
          <w:t xml:space="preserve"> </w:t>
        </w:r>
      </w:ins>
      <w:ins w:id="1258" w:author="Johnson (ESO), Antony" w:date="2021-06-16T17:31:00Z">
        <w:r w:rsidR="00DA2BC6">
          <w:rPr>
            <w:color w:val="auto"/>
          </w:rPr>
          <w:t>establish</w:t>
        </w:r>
      </w:ins>
      <w:ins w:id="1259" w:author="Author">
        <w:r w:rsidR="00902C94">
          <w:rPr>
            <w:color w:val="auto"/>
          </w:rPr>
          <w:t xml:space="preserve"> </w:t>
        </w:r>
      </w:ins>
      <w:ins w:id="1260" w:author="Johnson (ESO), Antony" w:date="2021-06-16T17:31:00Z">
        <w:r w:rsidR="00F47140">
          <w:rPr>
            <w:color w:val="auto"/>
          </w:rPr>
          <w:t>one or more</w:t>
        </w:r>
      </w:ins>
      <w:ins w:id="1261" w:author="Author">
        <w:r w:rsidR="00902C94" w:rsidRPr="000C5088">
          <w:rPr>
            <w:color w:val="auto"/>
          </w:rPr>
          <w:t xml:space="preserve"> </w:t>
        </w:r>
      </w:ins>
      <w:ins w:id="1262" w:author="Johnson (ESO), Antony" w:date="2021-06-16T17:31:00Z">
        <w:r w:rsidR="00DA2BC6" w:rsidRPr="00C7377E">
          <w:rPr>
            <w:b/>
          </w:rPr>
          <w:t>Distribution Resto</w:t>
        </w:r>
      </w:ins>
      <w:ins w:id="1263" w:author="Johnson (ESO), Antony" w:date="2021-06-16T17:32:00Z">
        <w:r w:rsidR="00DA2BC6" w:rsidRPr="00C7377E">
          <w:rPr>
            <w:b/>
          </w:rPr>
          <w:t>ration Zones</w:t>
        </w:r>
        <w:r w:rsidR="00DA2BC6" w:rsidRPr="00C7377E">
          <w:t>.</w:t>
        </w:r>
        <w:r w:rsidR="00DA2BC6">
          <w:rPr>
            <w:b/>
            <w:color w:val="auto"/>
          </w:rPr>
          <w:t xml:space="preserve"> </w:t>
        </w:r>
        <w:r w:rsidR="00DA2BC6">
          <w:rPr>
            <w:color w:val="auto"/>
          </w:rPr>
          <w:t xml:space="preserve"> </w:t>
        </w:r>
      </w:ins>
      <w:ins w:id="1264" w:author="Author">
        <w:r w:rsidR="00902C94" w:rsidRPr="000C31F8">
          <w:rPr>
            <w:bCs/>
          </w:rPr>
          <w:t xml:space="preserve">In this instance, the instruction to </w:t>
        </w:r>
        <w:r w:rsidR="001806B1" w:rsidRPr="00816326">
          <w:rPr>
            <w:bCs/>
          </w:rPr>
          <w:t>initiate</w:t>
        </w:r>
        <w:r w:rsidR="001806B1" w:rsidRPr="00902C94">
          <w:rPr>
            <w:bCs/>
          </w:rPr>
          <w:t xml:space="preserve"> </w:t>
        </w:r>
        <w:r w:rsidR="00902C94" w:rsidRPr="000C31F8">
          <w:rPr>
            <w:bCs/>
          </w:rPr>
          <w:t>a</w:t>
        </w:r>
        <w:r w:rsidR="00902C94">
          <w:rPr>
            <w:b/>
            <w:color w:val="auto"/>
          </w:rPr>
          <w:t xml:space="preserve"> Distribution Restoration Zone </w:t>
        </w:r>
        <w:r w:rsidR="00902C94" w:rsidRPr="000C31F8">
          <w:rPr>
            <w:bCs/>
          </w:rPr>
          <w:t>to a Scottish</w:t>
        </w:r>
        <w:r w:rsidR="00902C94">
          <w:rPr>
            <w:b/>
            <w:color w:val="auto"/>
          </w:rPr>
          <w:t xml:space="preserve"> Network Operator </w:t>
        </w:r>
        <w:r w:rsidR="00902C94" w:rsidRPr="000C31F8">
          <w:rPr>
            <w:bCs/>
          </w:rPr>
          <w:t>will be the responsibility of the</w:t>
        </w:r>
        <w:r w:rsidR="00902C94">
          <w:rPr>
            <w:b/>
            <w:color w:val="auto"/>
          </w:rPr>
          <w:t xml:space="preserve"> Scottish Transmission Licensee</w:t>
        </w:r>
        <w:r w:rsidR="00902C94" w:rsidRPr="007C3D08">
          <w:rPr>
            <w:rFonts w:eastAsia="Cambria" w:cs="Arial"/>
            <w:snapToGrid/>
            <w:lang w:eastAsia="en-GB"/>
          </w:rPr>
          <w:t>.</w:t>
        </w:r>
        <w:del w:id="1265" w:author="Johnson (ESO), Antony" w:date="2021-06-16T17:32:00Z">
          <w:r w:rsidR="009F6EBA" w:rsidDel="00DA2BC6">
            <w:rPr>
              <w:color w:val="auto"/>
            </w:rPr>
            <w:delText xml:space="preserve"> </w:delText>
          </w:r>
        </w:del>
      </w:ins>
    </w:p>
    <w:p w14:paraId="07D361F1" w14:textId="15D023B9" w:rsidR="009A1EE1" w:rsidRDefault="009A1EE1" w:rsidP="00C7377E">
      <w:pPr>
        <w:pStyle w:val="Level1Text"/>
        <w:ind w:left="0" w:firstLine="0"/>
        <w:rPr>
          <w:ins w:id="1266" w:author="Johnson (ESO), Antony" w:date="2021-06-16T17:25:00Z"/>
          <w:color w:val="auto"/>
        </w:rPr>
      </w:pPr>
    </w:p>
    <w:p w14:paraId="11C44CE7" w14:textId="3260536F" w:rsidR="00C60EBE" w:rsidRPr="000C5088" w:rsidRDefault="00C60EBE" w:rsidP="0092046C">
      <w:pPr>
        <w:pStyle w:val="Level1Text"/>
        <w:rPr>
          <w:color w:val="auto"/>
        </w:rPr>
      </w:pPr>
      <w:del w:id="1267" w:author="Author">
        <w:r w:rsidRPr="000C5088" w:rsidDel="00F16A8F">
          <w:rPr>
            <w:color w:val="auto"/>
          </w:rPr>
          <w:delText>.</w:delText>
        </w:r>
      </w:del>
    </w:p>
    <w:p w14:paraId="32C6FC3B" w14:textId="5E1F7BB3" w:rsidR="00C60EBE" w:rsidRPr="000C5088" w:rsidRDefault="00C60EBE" w:rsidP="00B30F45">
      <w:pPr>
        <w:pStyle w:val="Level1Text"/>
        <w:rPr>
          <w:color w:val="auto"/>
          <w:u w:val="single"/>
        </w:rPr>
      </w:pPr>
      <w:r w:rsidRPr="00F86BA8">
        <w:rPr>
          <w:color w:val="auto"/>
        </w:rPr>
        <w:t>OC9.4.6</w:t>
      </w:r>
      <w:r w:rsidRPr="000C5088">
        <w:rPr>
          <w:color w:val="auto"/>
        </w:rPr>
        <w:tab/>
      </w:r>
      <w:ins w:id="1268" w:author="Mike Kay" w:date="2021-06-20T10:27:00Z">
        <w:r w:rsidR="00EF037B" w:rsidRPr="00467548">
          <w:rPr>
            <w:color w:val="auto"/>
          </w:rPr>
          <w:t>Situation</w:t>
        </w:r>
        <w:r w:rsidR="00EF037B">
          <w:rPr>
            <w:color w:val="auto"/>
          </w:rPr>
          <w:t>s requiring</w:t>
        </w:r>
        <w:r w:rsidR="00EF037B" w:rsidRPr="00467548">
          <w:rPr>
            <w:b/>
            <w:color w:val="auto"/>
          </w:rPr>
          <w:t xml:space="preserve"> </w:t>
        </w:r>
      </w:ins>
      <w:r w:rsidRPr="00467548">
        <w:rPr>
          <w:b/>
          <w:color w:val="auto"/>
        </w:rPr>
        <w:t>Black Start</w:t>
      </w:r>
      <w:r w:rsidRPr="00467548">
        <w:rPr>
          <w:color w:val="auto"/>
        </w:rPr>
        <w:t xml:space="preserve"> </w:t>
      </w:r>
      <w:del w:id="1269" w:author="Mike Kay" w:date="2021-06-20T10:27:00Z">
        <w:r w:rsidRPr="00467548" w:rsidDel="00EF037B">
          <w:rPr>
            <w:color w:val="auto"/>
          </w:rPr>
          <w:delText>Situation</w:delText>
        </w:r>
      </w:del>
      <w:r w:rsidR="00336C9D" w:rsidRPr="000C5088">
        <w:rPr>
          <w:color w:val="auto"/>
        </w:rPr>
        <w:fldChar w:fldCharType="begin"/>
      </w:r>
      <w:r w:rsidR="00336C9D" w:rsidRPr="000C5088">
        <w:rPr>
          <w:color w:val="auto"/>
        </w:rPr>
        <w:instrText xml:space="preserve"> TC "</w:instrText>
      </w:r>
      <w:bookmarkStart w:id="1270" w:name="_Toc384026480"/>
      <w:bookmarkStart w:id="1271" w:name="_Toc80718266"/>
      <w:bookmarkStart w:id="1272" w:name="_Toc84850748"/>
      <w:r w:rsidR="00336C9D" w:rsidRPr="000C5088">
        <w:rPr>
          <w:color w:val="auto"/>
        </w:rPr>
        <w:instrText>OC9.4.6   Black Start Situation</w:instrText>
      </w:r>
      <w:bookmarkEnd w:id="1270"/>
      <w:bookmarkEnd w:id="1271"/>
      <w:bookmarkEnd w:id="1272"/>
      <w:r w:rsidR="00336C9D" w:rsidRPr="000C5088">
        <w:rPr>
          <w:color w:val="auto"/>
        </w:rPr>
        <w:instrText xml:space="preserve">" \L 2 </w:instrText>
      </w:r>
      <w:r w:rsidR="00336C9D" w:rsidRPr="000C5088">
        <w:rPr>
          <w:color w:val="auto"/>
        </w:rPr>
        <w:fldChar w:fldCharType="end"/>
      </w:r>
    </w:p>
    <w:p w14:paraId="16C733C2" w14:textId="2BBCD6BF" w:rsidR="006B6B78" w:rsidRPr="000C5088" w:rsidRDefault="00B30F45" w:rsidP="00B30F45">
      <w:pPr>
        <w:pStyle w:val="Level1Text"/>
        <w:rPr>
          <w:color w:val="auto"/>
        </w:rPr>
      </w:pPr>
      <w:r w:rsidRPr="000C5088">
        <w:rPr>
          <w:color w:val="auto"/>
        </w:rPr>
        <w:tab/>
      </w:r>
      <w:r w:rsidR="00C60EBE" w:rsidRPr="000C5088">
        <w:rPr>
          <w:color w:val="auto"/>
        </w:rPr>
        <w:t xml:space="preserve">In the event of a </w:t>
      </w:r>
      <w:r w:rsidR="00C60EBE" w:rsidRPr="000C5088">
        <w:rPr>
          <w:b/>
          <w:color w:val="auto"/>
        </w:rPr>
        <w:t>Total Shutdown</w:t>
      </w:r>
      <w:r w:rsidR="00C60EBE" w:rsidRPr="000C5088">
        <w:rPr>
          <w:color w:val="auto"/>
        </w:rPr>
        <w:t xml:space="preserve"> or </w:t>
      </w:r>
      <w:r w:rsidR="00C60EBE" w:rsidRPr="000C5088">
        <w:rPr>
          <w:b/>
          <w:color w:val="auto"/>
        </w:rPr>
        <w:t>Partial Shutdown</w:t>
      </w:r>
      <w:r w:rsidR="00C60EBE" w:rsidRPr="000C5088">
        <w:rPr>
          <w:color w:val="auto"/>
        </w:rPr>
        <w:t xml:space="preserve">, </w:t>
      </w:r>
      <w:r w:rsidR="00D77621">
        <w:rPr>
          <w:b/>
        </w:rPr>
        <w:t>The Company</w:t>
      </w:r>
      <w:r w:rsidR="00C60EBE" w:rsidRPr="000C5088">
        <w:rPr>
          <w:color w:val="auto"/>
        </w:rPr>
        <w:t xml:space="preserve"> will, as soon as reasonably practical, inform </w:t>
      </w:r>
      <w:r w:rsidR="00C60EBE" w:rsidRPr="000C5088">
        <w:rPr>
          <w:b/>
          <w:color w:val="auto"/>
        </w:rPr>
        <w:t>Users</w:t>
      </w:r>
      <w:r w:rsidR="00C60EBE" w:rsidRPr="000C5088">
        <w:rPr>
          <w:color w:val="auto"/>
        </w:rPr>
        <w:t xml:space="preserve"> (or, in the case of a </w:t>
      </w:r>
      <w:r w:rsidR="00C60EBE" w:rsidRPr="000C5088">
        <w:rPr>
          <w:b/>
          <w:color w:val="auto"/>
        </w:rPr>
        <w:t>Partial Shutdown</w:t>
      </w:r>
      <w:r w:rsidR="00C60EBE" w:rsidRPr="000C5088">
        <w:rPr>
          <w:color w:val="auto"/>
        </w:rPr>
        <w:t xml:space="preserve">, </w:t>
      </w:r>
      <w:r w:rsidR="00C60EBE" w:rsidRPr="000C5088">
        <w:rPr>
          <w:b/>
          <w:color w:val="auto"/>
        </w:rPr>
        <w:t>Users</w:t>
      </w:r>
      <w:r w:rsidR="00C60EBE" w:rsidRPr="000C5088">
        <w:rPr>
          <w:color w:val="auto"/>
        </w:rPr>
        <w:t xml:space="preserve"> which in </w:t>
      </w:r>
      <w:r w:rsidR="00D77621">
        <w:rPr>
          <w:b/>
        </w:rPr>
        <w:t>The Company</w:t>
      </w:r>
      <w:r w:rsidR="00C60EBE" w:rsidRPr="000C5088">
        <w:rPr>
          <w:b/>
          <w:color w:val="auto"/>
        </w:rPr>
        <w:t>'s</w:t>
      </w:r>
      <w:r w:rsidR="00C60EBE" w:rsidRPr="000C5088">
        <w:rPr>
          <w:color w:val="auto"/>
        </w:rPr>
        <w:t xml:space="preserve"> opinion need to be informed)</w:t>
      </w:r>
      <w:r w:rsidR="00FC1E0A" w:rsidRPr="000C5088">
        <w:rPr>
          <w:color w:val="auto"/>
        </w:rPr>
        <w:t xml:space="preserve"> and the </w:t>
      </w:r>
      <w:r w:rsidR="00FC1E0A" w:rsidRPr="000C5088">
        <w:rPr>
          <w:b/>
          <w:color w:val="auto"/>
        </w:rPr>
        <w:t>BSCCo</w:t>
      </w:r>
      <w:r w:rsidR="00C60EBE" w:rsidRPr="000C5088">
        <w:rPr>
          <w:color w:val="auto"/>
        </w:rPr>
        <w:t xml:space="preserve"> that a </w:t>
      </w:r>
      <w:r w:rsidR="00C60EBE" w:rsidRPr="000C5088">
        <w:rPr>
          <w:b/>
          <w:color w:val="auto"/>
        </w:rPr>
        <w:t>Total Shutdown</w:t>
      </w:r>
      <w:r w:rsidR="00C60EBE" w:rsidRPr="000C5088">
        <w:rPr>
          <w:color w:val="auto"/>
        </w:rPr>
        <w:t xml:space="preserve">, or, as the case may be, a </w:t>
      </w:r>
      <w:r w:rsidR="00C60EBE" w:rsidRPr="000C5088">
        <w:rPr>
          <w:b/>
          <w:color w:val="auto"/>
        </w:rPr>
        <w:t>Partial Shutdown</w:t>
      </w:r>
      <w:r w:rsidR="00C60EBE" w:rsidRPr="000C5088">
        <w:rPr>
          <w:color w:val="auto"/>
        </w:rPr>
        <w:t xml:space="preserve">, exists and that </w:t>
      </w:r>
      <w:r w:rsidR="00D77621">
        <w:rPr>
          <w:b/>
        </w:rPr>
        <w:t>The Company</w:t>
      </w:r>
      <w:r w:rsidR="00C60EBE" w:rsidRPr="000C5088">
        <w:rPr>
          <w:color w:val="auto"/>
        </w:rPr>
        <w:t xml:space="preserve"> intends to implement a </w:t>
      </w:r>
      <w:r w:rsidR="00C60EBE" w:rsidRPr="000C5088">
        <w:rPr>
          <w:b/>
          <w:color w:val="auto"/>
        </w:rPr>
        <w:t>Black Start</w:t>
      </w:r>
      <w:r w:rsidR="00C60EBE" w:rsidRPr="000C5088">
        <w:rPr>
          <w:color w:val="auto"/>
        </w:rPr>
        <w:t>.</w:t>
      </w:r>
      <w:r w:rsidR="006D1A9A" w:rsidRPr="000C5088">
        <w:rPr>
          <w:color w:val="auto"/>
        </w:rPr>
        <w:t xml:space="preserve"> </w:t>
      </w:r>
      <w:r w:rsidR="00D77621">
        <w:rPr>
          <w:b/>
        </w:rPr>
        <w:t>The Company</w:t>
      </w:r>
      <w:del w:id="1273" w:author="Author">
        <w:r w:rsidR="00D77621" w:rsidDel="00EC2C19">
          <w:delText xml:space="preserve"> </w:delText>
        </w:r>
      </w:del>
      <w:r w:rsidR="006D1A9A" w:rsidRPr="000C5088">
        <w:rPr>
          <w:color w:val="auto"/>
        </w:rPr>
        <w:t xml:space="preserve"> shall (as soon as is practicable) determine, in its reasonable opinion, the time and date with effect from which the </w:t>
      </w:r>
      <w:r w:rsidR="006D1A9A" w:rsidRPr="000C5088">
        <w:rPr>
          <w:b/>
          <w:color w:val="auto"/>
        </w:rPr>
        <w:t>Total Shutdown</w:t>
      </w:r>
      <w:r w:rsidR="006D1A9A" w:rsidRPr="000C5088">
        <w:rPr>
          <w:color w:val="auto"/>
        </w:rPr>
        <w:t xml:space="preserve"> or </w:t>
      </w:r>
      <w:r w:rsidR="006D1A9A" w:rsidRPr="000C5088">
        <w:rPr>
          <w:b/>
          <w:color w:val="auto"/>
        </w:rPr>
        <w:t>Partial Shutdown</w:t>
      </w:r>
      <w:r w:rsidR="006D1A9A" w:rsidRPr="000C5088">
        <w:rPr>
          <w:color w:val="auto"/>
        </w:rPr>
        <w:t xml:space="preserve"> commenced and </w:t>
      </w:r>
      <w:r w:rsidR="006B6B78" w:rsidRPr="000C5088">
        <w:rPr>
          <w:color w:val="auto"/>
        </w:rPr>
        <w:t>notify</w:t>
      </w:r>
      <w:r w:rsidR="00D34A68">
        <w:rPr>
          <w:color w:val="auto"/>
        </w:rPr>
        <w:t xml:space="preserve"> the</w:t>
      </w:r>
      <w:r w:rsidR="006D1A9A" w:rsidRPr="000C5088">
        <w:rPr>
          <w:color w:val="auto"/>
        </w:rPr>
        <w:t xml:space="preserve"> </w:t>
      </w:r>
      <w:r w:rsidR="006D1A9A" w:rsidRPr="000C5088">
        <w:rPr>
          <w:b/>
          <w:color w:val="auto"/>
        </w:rPr>
        <w:t>BSCCo</w:t>
      </w:r>
      <w:r w:rsidR="006D1A9A" w:rsidRPr="000C5088">
        <w:rPr>
          <w:color w:val="auto"/>
        </w:rPr>
        <w:t xml:space="preserve"> of that time and date.</w:t>
      </w:r>
      <w:r w:rsidR="00FC1E0A" w:rsidRPr="000C5088">
        <w:rPr>
          <w:color w:val="auto"/>
        </w:rPr>
        <w:t xml:space="preserve">  </w:t>
      </w:r>
    </w:p>
    <w:p w14:paraId="73196886" w14:textId="77777777" w:rsidR="00C60EBE" w:rsidRPr="000C5088" w:rsidRDefault="006B6B78" w:rsidP="00B30F45">
      <w:pPr>
        <w:pStyle w:val="Level1Text"/>
        <w:rPr>
          <w:color w:val="auto"/>
        </w:rPr>
      </w:pPr>
      <w:r w:rsidRPr="000C5088">
        <w:rPr>
          <w:color w:val="auto"/>
        </w:rPr>
        <w:tab/>
        <w:t xml:space="preserve">In the event of a </w:t>
      </w:r>
      <w:r w:rsidRPr="000C5088">
        <w:rPr>
          <w:b/>
          <w:color w:val="auto"/>
        </w:rPr>
        <w:t>Total Shutdown</w:t>
      </w:r>
      <w:r w:rsidRPr="000C5088">
        <w:rPr>
          <w:color w:val="auto"/>
        </w:rPr>
        <w:t xml:space="preserve"> and f</w:t>
      </w:r>
      <w:r w:rsidR="00FC1E0A" w:rsidRPr="000C5088">
        <w:rPr>
          <w:color w:val="auto"/>
        </w:rPr>
        <w:t xml:space="preserve">ollowing such notification, in accordance with the provisions of the </w:t>
      </w:r>
      <w:r w:rsidR="00FC1E0A" w:rsidRPr="000C5088">
        <w:rPr>
          <w:b/>
          <w:color w:val="auto"/>
        </w:rPr>
        <w:t>BSC</w:t>
      </w:r>
      <w:r w:rsidR="00FC1E0A" w:rsidRPr="000C5088">
        <w:rPr>
          <w:color w:val="auto"/>
        </w:rPr>
        <w:t xml:space="preserve">, the </w:t>
      </w:r>
      <w:r w:rsidRPr="000C5088">
        <w:rPr>
          <w:b/>
          <w:color w:val="auto"/>
        </w:rPr>
        <w:t>BSC</w:t>
      </w:r>
      <w:r w:rsidR="00FC1E0A" w:rsidRPr="000C5088">
        <w:rPr>
          <w:b/>
          <w:color w:val="auto"/>
        </w:rPr>
        <w:t>Co</w:t>
      </w:r>
      <w:r w:rsidR="00FC1E0A" w:rsidRPr="000C5088">
        <w:rPr>
          <w:color w:val="auto"/>
        </w:rPr>
        <w:t xml:space="preserve"> </w:t>
      </w:r>
      <w:r w:rsidR="006D1A9A" w:rsidRPr="000C5088">
        <w:rPr>
          <w:color w:val="auto"/>
        </w:rPr>
        <w:t>will</w:t>
      </w:r>
      <w:r w:rsidR="00FC1E0A" w:rsidRPr="000C5088">
        <w:rPr>
          <w:color w:val="auto"/>
        </w:rPr>
        <w:t xml:space="preserve"> determine the </w:t>
      </w:r>
      <w:r w:rsidR="006D1A9A" w:rsidRPr="000C5088">
        <w:rPr>
          <w:b/>
          <w:color w:val="auto"/>
        </w:rPr>
        <w:t>Settlement Period</w:t>
      </w:r>
      <w:r w:rsidR="00FC1E0A" w:rsidRPr="000C5088">
        <w:rPr>
          <w:color w:val="auto"/>
        </w:rPr>
        <w:t xml:space="preserve"> </w:t>
      </w:r>
      <w:r w:rsidR="00E771F8" w:rsidRPr="000C5088">
        <w:rPr>
          <w:color w:val="auto"/>
        </w:rPr>
        <w:t xml:space="preserve">with effect from which the </w:t>
      </w:r>
      <w:r w:rsidR="00E771F8" w:rsidRPr="000C5088">
        <w:rPr>
          <w:b/>
          <w:color w:val="auto"/>
        </w:rPr>
        <w:t xml:space="preserve">Balancing Mechanism </w:t>
      </w:r>
      <w:r w:rsidR="00E771F8" w:rsidRPr="000C5088">
        <w:rPr>
          <w:color w:val="auto"/>
        </w:rPr>
        <w:t>is suspended.</w:t>
      </w:r>
      <w:r w:rsidR="00C60EBE" w:rsidRPr="000C5088">
        <w:rPr>
          <w:color w:val="auto"/>
        </w:rPr>
        <w:t xml:space="preserve"> </w:t>
      </w:r>
    </w:p>
    <w:p w14:paraId="30CBCEB9" w14:textId="0BAFFD24" w:rsidR="006B6B78" w:rsidRPr="00FD0E15" w:rsidRDefault="006B6B78" w:rsidP="00622BCE">
      <w:pPr>
        <w:keepLines/>
        <w:tabs>
          <w:tab w:val="left" w:pos="-1152"/>
          <w:tab w:val="left" w:pos="1440"/>
          <w:tab w:val="left" w:pos="1728"/>
          <w:tab w:val="left" w:pos="2592"/>
          <w:tab w:val="left" w:pos="3600"/>
          <w:tab w:val="left" w:pos="4896"/>
        </w:tabs>
        <w:ind w:left="1440"/>
        <w:jc w:val="both"/>
        <w:rPr>
          <w:rFonts w:cs="Arial"/>
        </w:rPr>
      </w:pPr>
      <w:r w:rsidRPr="00FD0E15">
        <w:rPr>
          <w:rFonts w:cs="Arial"/>
        </w:rPr>
        <w:t xml:space="preserve">In the event of a </w:t>
      </w:r>
      <w:r w:rsidRPr="00FD0E15">
        <w:rPr>
          <w:rFonts w:cs="Arial"/>
          <w:b/>
        </w:rPr>
        <w:t>Partial Shutdown</w:t>
      </w:r>
      <w:r w:rsidRPr="00FD0E15">
        <w:rPr>
          <w:rFonts w:cs="Arial"/>
        </w:rPr>
        <w:t xml:space="preserve"> and following such notification,</w:t>
      </w:r>
      <w:r w:rsidRPr="00FD0E15">
        <w:rPr>
          <w:rFonts w:cs="Arial"/>
          <w:b/>
        </w:rPr>
        <w:t xml:space="preserve"> </w:t>
      </w:r>
      <w:r w:rsidRPr="00FD0E15">
        <w:rPr>
          <w:rFonts w:cs="Arial"/>
        </w:rPr>
        <w:t xml:space="preserve">the </w:t>
      </w:r>
      <w:r w:rsidRPr="00FD0E15">
        <w:rPr>
          <w:rFonts w:cs="Arial"/>
          <w:b/>
        </w:rPr>
        <w:t>Balancing Mechanism</w:t>
      </w:r>
      <w:r w:rsidRPr="00FD0E15">
        <w:rPr>
          <w:rFonts w:cs="Arial"/>
        </w:rPr>
        <w:t xml:space="preserve"> will not be suspended until such time and date that the </w:t>
      </w:r>
      <w:r w:rsidRPr="00FD0E15">
        <w:rPr>
          <w:rFonts w:cs="Arial"/>
          <w:b/>
        </w:rPr>
        <w:t>Market Suspension Threshold</w:t>
      </w:r>
      <w:r w:rsidRPr="00FD0E15">
        <w:rPr>
          <w:rFonts w:cs="Arial"/>
        </w:rPr>
        <w:t xml:space="preserve"> has been met, or deemed to have been met, in accordance with the provisions of the </w:t>
      </w:r>
      <w:r w:rsidRPr="00FD0E15">
        <w:rPr>
          <w:rFonts w:cs="Arial"/>
          <w:b/>
        </w:rPr>
        <w:t>BSC</w:t>
      </w:r>
      <w:r w:rsidRPr="00FD0E15">
        <w:rPr>
          <w:rFonts w:cs="Arial"/>
        </w:rPr>
        <w:t xml:space="preserve">.  </w:t>
      </w:r>
      <w:r w:rsidR="00D77621">
        <w:rPr>
          <w:b/>
        </w:rPr>
        <w:t>The Company</w:t>
      </w:r>
      <w:r w:rsidR="00D77621">
        <w:t xml:space="preserve"> </w:t>
      </w:r>
      <w:r w:rsidRPr="00FD0E15">
        <w:rPr>
          <w:rFonts w:cs="Arial"/>
        </w:rPr>
        <w:t xml:space="preserve">shall carry out the monitoring activities required by paragraph G3.1 of the </w:t>
      </w:r>
      <w:r w:rsidRPr="00FD0E15">
        <w:rPr>
          <w:rFonts w:cs="Arial"/>
          <w:b/>
        </w:rPr>
        <w:t>BSC</w:t>
      </w:r>
      <w:r w:rsidRPr="00FD0E15">
        <w:rPr>
          <w:rFonts w:cs="Arial"/>
        </w:rPr>
        <w:t>.</w:t>
      </w:r>
    </w:p>
    <w:p w14:paraId="15C65438" w14:textId="77777777" w:rsidR="006B6B78" w:rsidRPr="00FD0E15" w:rsidRDefault="006B6B78" w:rsidP="006B6B78">
      <w:pPr>
        <w:keepLines/>
        <w:tabs>
          <w:tab w:val="left" w:pos="-1152"/>
          <w:tab w:val="left" w:pos="1440"/>
          <w:tab w:val="left" w:pos="1728"/>
          <w:tab w:val="left" w:pos="2592"/>
          <w:tab w:val="left" w:pos="3600"/>
          <w:tab w:val="left" w:pos="4896"/>
        </w:tabs>
        <w:jc w:val="both"/>
        <w:rPr>
          <w:rFonts w:cs="Arial"/>
        </w:rPr>
      </w:pPr>
    </w:p>
    <w:p w14:paraId="7499A6FB" w14:textId="0456ABF9" w:rsidR="006B6B78" w:rsidRPr="00FD0E15" w:rsidRDefault="006B6B78" w:rsidP="006B6B78">
      <w:pPr>
        <w:keepLines/>
        <w:tabs>
          <w:tab w:val="left" w:pos="-1152"/>
          <w:tab w:val="left" w:pos="1440"/>
          <w:tab w:val="left" w:pos="1728"/>
          <w:tab w:val="left" w:pos="2592"/>
          <w:tab w:val="left" w:pos="3600"/>
          <w:tab w:val="left" w:pos="4896"/>
        </w:tabs>
        <w:ind w:left="1440"/>
        <w:jc w:val="both"/>
        <w:rPr>
          <w:rStyle w:val="DeltaViewInsertion"/>
          <w:rFonts w:cs="Arial"/>
          <w:color w:val="auto"/>
          <w:u w:val="none"/>
        </w:rPr>
      </w:pPr>
      <w:r w:rsidRPr="00FD0E15">
        <w:rPr>
          <w:rStyle w:val="DeltaViewInsertion"/>
          <w:rFonts w:cs="Arial"/>
          <w:color w:val="auto"/>
          <w:u w:val="none"/>
        </w:rPr>
        <w:t xml:space="preserve">Following determination by </w:t>
      </w:r>
      <w:r w:rsidR="004171F4">
        <w:rPr>
          <w:b/>
        </w:rPr>
        <w:t>The Company</w:t>
      </w:r>
      <w:r w:rsidRPr="00FD0E15">
        <w:rPr>
          <w:rStyle w:val="DeltaViewInsertion"/>
          <w:rFonts w:cs="Arial"/>
          <w:color w:val="auto"/>
          <w:u w:val="none"/>
        </w:rPr>
        <w:t xml:space="preserve"> pursuant to its obligations under the </w:t>
      </w:r>
      <w:r w:rsidRPr="00FD0E15">
        <w:rPr>
          <w:rStyle w:val="DeltaViewInsertion"/>
          <w:rFonts w:cs="Arial"/>
          <w:b/>
          <w:color w:val="auto"/>
          <w:u w:val="none"/>
        </w:rPr>
        <w:t>BSC</w:t>
      </w:r>
      <w:r w:rsidRPr="00FD0E15">
        <w:rPr>
          <w:rStyle w:val="DeltaViewInsertion"/>
          <w:rFonts w:cs="Arial"/>
          <w:color w:val="auto"/>
          <w:u w:val="none"/>
        </w:rPr>
        <w:t xml:space="preserve"> that the </w:t>
      </w:r>
      <w:r w:rsidRPr="00FD0E15">
        <w:rPr>
          <w:rStyle w:val="DeltaViewInsertion"/>
          <w:rFonts w:cs="Arial"/>
          <w:b/>
          <w:color w:val="auto"/>
          <w:u w:val="none"/>
        </w:rPr>
        <w:t>Market Suspension Threshold</w:t>
      </w:r>
      <w:r w:rsidRPr="00FD0E15">
        <w:rPr>
          <w:rStyle w:val="DeltaViewInsertion"/>
          <w:rFonts w:cs="Arial"/>
          <w:color w:val="auto"/>
          <w:u w:val="none"/>
        </w:rPr>
        <w:t xml:space="preserve"> has been met, or deemed to have been met, </w:t>
      </w:r>
      <w:r w:rsidR="004171F4">
        <w:rPr>
          <w:b/>
        </w:rPr>
        <w:t>The Company</w:t>
      </w:r>
      <w:r w:rsidRPr="00FD0E15">
        <w:rPr>
          <w:rStyle w:val="DeltaViewInsertion"/>
          <w:rFonts w:cs="Arial"/>
          <w:color w:val="auto"/>
          <w:u w:val="none"/>
        </w:rPr>
        <w:t xml:space="preserve"> shall (as soon as practicable) inform the </w:t>
      </w:r>
      <w:r w:rsidRPr="00FD0E15">
        <w:rPr>
          <w:rStyle w:val="DeltaViewInsertion"/>
          <w:rFonts w:cs="Arial"/>
          <w:b/>
          <w:color w:val="auto"/>
          <w:u w:val="none"/>
        </w:rPr>
        <w:t>BSCCo</w:t>
      </w:r>
      <w:r w:rsidRPr="00FD0E15">
        <w:rPr>
          <w:rStyle w:val="DeltaViewInsertion"/>
          <w:rFonts w:cs="Arial"/>
          <w:color w:val="auto"/>
          <w:u w:val="none"/>
        </w:rPr>
        <w:t xml:space="preserve"> of that time and date at which the </w:t>
      </w:r>
      <w:r w:rsidRPr="00FD0E15">
        <w:rPr>
          <w:rStyle w:val="DeltaViewInsertion"/>
          <w:rFonts w:cs="Arial"/>
          <w:b/>
          <w:color w:val="auto"/>
          <w:u w:val="none"/>
        </w:rPr>
        <w:t>Market Suspension Threshold</w:t>
      </w:r>
      <w:r w:rsidRPr="00FD0E15">
        <w:rPr>
          <w:rStyle w:val="DeltaViewInsertion"/>
          <w:rFonts w:cs="Arial"/>
          <w:color w:val="auto"/>
          <w:u w:val="none"/>
        </w:rPr>
        <w:t xml:space="preserve"> was met, or deemed to have been met, and the </w:t>
      </w:r>
      <w:r w:rsidRPr="00FD0E15">
        <w:rPr>
          <w:rStyle w:val="DeltaViewInsertion"/>
          <w:rFonts w:cs="Arial"/>
          <w:b/>
          <w:color w:val="auto"/>
          <w:u w:val="none"/>
        </w:rPr>
        <w:t>BSCCo</w:t>
      </w:r>
      <w:r w:rsidRPr="00FD0E15">
        <w:rPr>
          <w:rStyle w:val="DeltaViewInsertion"/>
          <w:rFonts w:cs="Arial"/>
          <w:color w:val="auto"/>
          <w:u w:val="none"/>
        </w:rPr>
        <w:t xml:space="preserve"> will determine the </w:t>
      </w:r>
      <w:r w:rsidRPr="00FD0E15">
        <w:rPr>
          <w:rStyle w:val="DeltaViewInsertion"/>
          <w:rFonts w:cs="Arial"/>
          <w:b/>
          <w:color w:val="auto"/>
          <w:u w:val="none"/>
        </w:rPr>
        <w:t>Settlement Period</w:t>
      </w:r>
      <w:r w:rsidRPr="00FD0E15">
        <w:rPr>
          <w:rStyle w:val="DeltaViewInsertion"/>
          <w:rFonts w:cs="Arial"/>
          <w:color w:val="auto"/>
          <w:u w:val="none"/>
        </w:rPr>
        <w:t xml:space="preserve"> in accordance with the provisions of the </w:t>
      </w:r>
      <w:r w:rsidRPr="00FD0E15">
        <w:rPr>
          <w:rStyle w:val="DeltaViewInsertion"/>
          <w:rFonts w:cs="Arial"/>
          <w:b/>
          <w:color w:val="auto"/>
          <w:u w:val="none"/>
        </w:rPr>
        <w:t xml:space="preserve">BSC </w:t>
      </w:r>
      <w:r w:rsidRPr="00FD0E15">
        <w:rPr>
          <w:rStyle w:val="DeltaViewInsertion"/>
          <w:rFonts w:cs="Arial"/>
          <w:color w:val="auto"/>
          <w:u w:val="none"/>
        </w:rPr>
        <w:t xml:space="preserve">with effect from which the </w:t>
      </w:r>
      <w:r w:rsidRPr="00FD0E15">
        <w:rPr>
          <w:rStyle w:val="DeltaViewInsertion"/>
          <w:rFonts w:cs="Arial"/>
          <w:b/>
          <w:color w:val="auto"/>
          <w:u w:val="none"/>
        </w:rPr>
        <w:t>Balancing Mechanism</w:t>
      </w:r>
      <w:r w:rsidRPr="00FD0E15">
        <w:rPr>
          <w:rStyle w:val="DeltaViewInsertion"/>
          <w:rFonts w:cs="Arial"/>
          <w:color w:val="auto"/>
          <w:u w:val="none"/>
        </w:rPr>
        <w:t xml:space="preserve"> will be suspended.</w:t>
      </w:r>
    </w:p>
    <w:p w14:paraId="45A7E5B1" w14:textId="77777777" w:rsidR="006B6B78" w:rsidRPr="00FD0E15" w:rsidRDefault="006B6B78" w:rsidP="006B6B78">
      <w:pPr>
        <w:keepLines/>
        <w:tabs>
          <w:tab w:val="left" w:pos="-1152"/>
          <w:tab w:val="left" w:pos="1440"/>
          <w:tab w:val="left" w:pos="1728"/>
          <w:tab w:val="left" w:pos="2592"/>
          <w:tab w:val="left" w:pos="3600"/>
          <w:tab w:val="left" w:pos="4896"/>
        </w:tabs>
        <w:ind w:left="1440"/>
        <w:jc w:val="both"/>
        <w:rPr>
          <w:rStyle w:val="DeltaViewInsertion"/>
          <w:rFonts w:cs="Arial"/>
          <w:color w:val="auto"/>
          <w:u w:val="none"/>
        </w:rPr>
      </w:pPr>
    </w:p>
    <w:p w14:paraId="5523908A" w14:textId="43CD3747" w:rsidR="006B6B78" w:rsidRPr="00FD0E15" w:rsidRDefault="006B6B78" w:rsidP="006B6B78">
      <w:pPr>
        <w:keepLines/>
        <w:tabs>
          <w:tab w:val="left" w:pos="-1152"/>
          <w:tab w:val="left" w:pos="1440"/>
          <w:tab w:val="left" w:pos="1728"/>
          <w:tab w:val="left" w:pos="2592"/>
          <w:tab w:val="left" w:pos="3600"/>
          <w:tab w:val="left" w:pos="4896"/>
        </w:tabs>
        <w:ind w:left="1440"/>
        <w:jc w:val="both"/>
        <w:rPr>
          <w:rStyle w:val="DeltaViewInsertion"/>
          <w:rFonts w:cs="Arial"/>
          <w:color w:val="auto"/>
          <w:u w:val="none"/>
        </w:rPr>
      </w:pPr>
      <w:r w:rsidRPr="00FD0E15">
        <w:rPr>
          <w:rStyle w:val="DeltaViewInsertion"/>
          <w:rFonts w:cs="Arial"/>
          <w:color w:val="auto"/>
          <w:u w:val="none"/>
        </w:rPr>
        <w:t xml:space="preserve">Should </w:t>
      </w:r>
      <w:r w:rsidR="00D77621">
        <w:rPr>
          <w:b/>
        </w:rPr>
        <w:t>The Company</w:t>
      </w:r>
      <w:del w:id="1274" w:author="Author">
        <w:r w:rsidR="00D77621" w:rsidDel="002B5586">
          <w:delText xml:space="preserve"> </w:delText>
        </w:r>
      </w:del>
      <w:r w:rsidRPr="00FD0E15">
        <w:rPr>
          <w:rStyle w:val="DeltaViewInsertion"/>
          <w:rFonts w:cs="Arial"/>
          <w:color w:val="auto"/>
          <w:u w:val="none"/>
        </w:rPr>
        <w:t xml:space="preserve"> determine that the </w:t>
      </w:r>
      <w:r w:rsidRPr="00FD0E15">
        <w:rPr>
          <w:rStyle w:val="DeltaViewInsertion"/>
          <w:rFonts w:cs="Arial"/>
          <w:b/>
          <w:color w:val="auto"/>
          <w:u w:val="none"/>
        </w:rPr>
        <w:t>Total System</w:t>
      </w:r>
      <w:r w:rsidRPr="00FD0E15">
        <w:rPr>
          <w:rStyle w:val="DeltaViewInsertion"/>
          <w:rFonts w:cs="Arial"/>
          <w:color w:val="auto"/>
          <w:u w:val="none"/>
        </w:rPr>
        <w:t xml:space="preserve"> is capable of returning to normal operation without meeting the </w:t>
      </w:r>
      <w:r w:rsidRPr="00FD0E15">
        <w:rPr>
          <w:rStyle w:val="DeltaViewInsertion"/>
          <w:rFonts w:cs="Arial"/>
          <w:b/>
          <w:color w:val="auto"/>
          <w:u w:val="none"/>
        </w:rPr>
        <w:t>Market Suspension Threshold</w:t>
      </w:r>
      <w:r w:rsidRPr="00FD0E15">
        <w:rPr>
          <w:rStyle w:val="DeltaViewInsertion"/>
          <w:rFonts w:cs="Arial"/>
          <w:color w:val="auto"/>
          <w:u w:val="none"/>
        </w:rPr>
        <w:t xml:space="preserve">, </w:t>
      </w:r>
      <w:r w:rsidR="00D77621">
        <w:rPr>
          <w:b/>
        </w:rPr>
        <w:t>The Company</w:t>
      </w:r>
      <w:r w:rsidRPr="00FD0E15">
        <w:rPr>
          <w:rStyle w:val="DeltaViewInsertion"/>
          <w:rFonts w:cs="Arial"/>
          <w:color w:val="auto"/>
          <w:u w:val="none"/>
        </w:rPr>
        <w:t xml:space="preserve"> will follow the procedure given in </w:t>
      </w:r>
      <w:ins w:id="1275" w:author="Johnson (ESO), Antony" w:date="2021-10-11T14:12:00Z">
        <w:r w:rsidR="00DA54BC" w:rsidRPr="00EC5227">
          <w:t xml:space="preserve">OC9.4.7.12. </w:t>
        </w:r>
      </w:ins>
      <w:del w:id="1276" w:author="Johnson (ESO), Antony" w:date="2021-10-11T14:12:00Z">
        <w:r w:rsidRPr="00A5171D" w:rsidDel="00A5171D">
          <w:rPr>
            <w:rStyle w:val="DeltaViewInsertion"/>
            <w:rFonts w:cs="Arial"/>
            <w:color w:val="auto"/>
            <w:u w:val="none"/>
          </w:rPr>
          <w:delText>OC9.4.7.9</w:delText>
        </w:r>
      </w:del>
      <w:r w:rsidRPr="00FD0E15">
        <w:rPr>
          <w:rStyle w:val="DeltaViewInsertion"/>
          <w:rFonts w:cs="Arial"/>
          <w:color w:val="auto"/>
          <w:u w:val="none"/>
        </w:rPr>
        <w:t>.</w:t>
      </w:r>
    </w:p>
    <w:p w14:paraId="506CE4C9" w14:textId="77777777" w:rsidR="006B6B78" w:rsidRPr="00FD0E15" w:rsidRDefault="006B6B78" w:rsidP="006B6B78">
      <w:pPr>
        <w:keepLines/>
        <w:tabs>
          <w:tab w:val="left" w:pos="-1152"/>
          <w:tab w:val="left" w:pos="1440"/>
          <w:tab w:val="left" w:pos="1728"/>
          <w:tab w:val="left" w:pos="2592"/>
          <w:tab w:val="left" w:pos="3600"/>
          <w:tab w:val="left" w:pos="4896"/>
        </w:tabs>
        <w:ind w:left="1440"/>
        <w:jc w:val="both"/>
        <w:rPr>
          <w:rStyle w:val="DeltaViewInsertion"/>
          <w:rFonts w:cs="Arial"/>
          <w:color w:val="auto"/>
          <w:u w:val="none"/>
        </w:rPr>
      </w:pPr>
    </w:p>
    <w:p w14:paraId="7C91C703" w14:textId="4BAB0B13" w:rsidR="006B6B78" w:rsidRPr="00FD0E15" w:rsidRDefault="006B6B78" w:rsidP="006B6B78">
      <w:pPr>
        <w:pStyle w:val="Level1Text"/>
        <w:rPr>
          <w:color w:val="auto"/>
        </w:rPr>
      </w:pPr>
      <w:r w:rsidRPr="00FD0E15">
        <w:rPr>
          <w:rStyle w:val="DeltaViewInsertion"/>
          <w:rFonts w:cs="Arial"/>
          <w:color w:val="auto"/>
          <w:u w:val="none"/>
        </w:rPr>
        <w:tab/>
        <w:t xml:space="preserve">The </w:t>
      </w:r>
      <w:r w:rsidRPr="00FD0E15">
        <w:rPr>
          <w:rStyle w:val="DeltaViewInsertion"/>
          <w:rFonts w:cs="Arial"/>
          <w:b/>
          <w:color w:val="auto"/>
          <w:u w:val="none"/>
        </w:rPr>
        <w:t>Black Start</w:t>
      </w:r>
      <w:r w:rsidRPr="00FD0E15">
        <w:rPr>
          <w:rStyle w:val="DeltaViewInsertion"/>
          <w:rFonts w:cs="Arial"/>
          <w:color w:val="auto"/>
          <w:u w:val="none"/>
        </w:rPr>
        <w:t xml:space="preserve"> will conclude with effect from the time and date determined in accordance with </w:t>
      </w:r>
      <w:ins w:id="1277" w:author="Johnson (ESO), Antony" w:date="2021-10-11T14:14:00Z">
        <w:r w:rsidR="00835E3A" w:rsidRPr="00EC5227">
          <w:t>OC9.4.7.13</w:t>
        </w:r>
      </w:ins>
      <w:del w:id="1278" w:author="Johnson (ESO), Antony" w:date="2021-10-11T14:15:00Z">
        <w:r w:rsidRPr="00F72722" w:rsidDel="00F72722">
          <w:rPr>
            <w:rStyle w:val="DeltaViewInsertion"/>
            <w:rFonts w:cs="Arial"/>
            <w:color w:val="auto"/>
            <w:u w:val="none"/>
          </w:rPr>
          <w:delText>OC9.4.7.10</w:delText>
        </w:r>
      </w:del>
      <w:r w:rsidRPr="00FD0E15">
        <w:rPr>
          <w:rStyle w:val="DeltaViewInsertion"/>
          <w:rFonts w:cs="Arial"/>
          <w:color w:val="auto"/>
          <w:u w:val="none"/>
        </w:rPr>
        <w:t>.</w:t>
      </w:r>
    </w:p>
    <w:p w14:paraId="7F8CAFAD" w14:textId="27F5961D" w:rsidR="00C60EBE" w:rsidRDefault="00B30F45" w:rsidP="00B30F45">
      <w:pPr>
        <w:pStyle w:val="Level1Text"/>
        <w:rPr>
          <w:ins w:id="1279" w:author="Author"/>
          <w:color w:val="auto"/>
        </w:rPr>
      </w:pPr>
      <w:bookmarkStart w:id="1280" w:name="_DV_C54"/>
      <w:r w:rsidRPr="000C5088">
        <w:rPr>
          <w:color w:val="auto"/>
        </w:rPr>
        <w:tab/>
      </w:r>
      <w:r w:rsidR="00C60EBE" w:rsidRPr="000C5088">
        <w:rPr>
          <w:color w:val="auto"/>
        </w:rPr>
        <w:t xml:space="preserve">In </w:t>
      </w:r>
      <w:r w:rsidR="008B733D" w:rsidRPr="000C5088">
        <w:rPr>
          <w:color w:val="auto"/>
        </w:rPr>
        <w:t xml:space="preserve">respect of </w:t>
      </w:r>
      <w:r w:rsidR="008B733D" w:rsidRPr="000C5088">
        <w:rPr>
          <w:b/>
          <w:color w:val="auto"/>
        </w:rPr>
        <w:t>Scottish Transmission Systems</w:t>
      </w:r>
      <w:r w:rsidR="00C60EBE" w:rsidRPr="000C5088">
        <w:rPr>
          <w:color w:val="auto"/>
        </w:rPr>
        <w:t xml:space="preserve">, in exceptional circumstances, as specified in the </w:t>
      </w:r>
      <w:r w:rsidR="00C60EBE" w:rsidRPr="000C5088">
        <w:rPr>
          <w:b/>
          <w:color w:val="auto"/>
        </w:rPr>
        <w:t>Local Joint Restoration Plan</w:t>
      </w:r>
      <w:r w:rsidR="00C60EBE" w:rsidRPr="000C5088">
        <w:rPr>
          <w:color w:val="auto"/>
        </w:rPr>
        <w:t xml:space="preserve">, </w:t>
      </w:r>
      <w:r w:rsidR="008B733D" w:rsidRPr="000C5088">
        <w:rPr>
          <w:b/>
          <w:color w:val="auto"/>
        </w:rPr>
        <w:t>SPT</w:t>
      </w:r>
      <w:r w:rsidR="008B733D" w:rsidRPr="000C5088">
        <w:rPr>
          <w:color w:val="auto"/>
        </w:rPr>
        <w:t xml:space="preserve"> or </w:t>
      </w:r>
      <w:r w:rsidR="008B733D" w:rsidRPr="000C5088">
        <w:rPr>
          <w:b/>
          <w:color w:val="auto"/>
        </w:rPr>
        <w:t>SHETL</w:t>
      </w:r>
      <w:r w:rsidR="00E175B7" w:rsidRPr="000C5088">
        <w:rPr>
          <w:color w:val="auto"/>
        </w:rPr>
        <w:t>,</w:t>
      </w:r>
      <w:r w:rsidR="00C60EBE" w:rsidRPr="000C5088">
        <w:rPr>
          <w:color w:val="auto"/>
        </w:rPr>
        <w:t xml:space="preserve"> may invoke such </w:t>
      </w:r>
      <w:r w:rsidR="00C60EBE" w:rsidRPr="000C5088">
        <w:rPr>
          <w:b/>
          <w:color w:val="auto"/>
        </w:rPr>
        <w:t>Local Joint Restoration</w:t>
      </w:r>
      <w:r w:rsidR="00C60EBE" w:rsidRPr="000C5088">
        <w:rPr>
          <w:color w:val="auto"/>
        </w:rPr>
        <w:t xml:space="preserve"> </w:t>
      </w:r>
      <w:r w:rsidR="00C60EBE" w:rsidRPr="000C5088">
        <w:rPr>
          <w:b/>
          <w:color w:val="auto"/>
        </w:rPr>
        <w:t>Plan</w:t>
      </w:r>
      <w:r w:rsidR="00C60EBE" w:rsidRPr="000C5088">
        <w:rPr>
          <w:color w:val="auto"/>
        </w:rPr>
        <w:t xml:space="preserve"> for its own </w:t>
      </w:r>
      <w:r w:rsidR="00C60EBE" w:rsidRPr="000C5088">
        <w:rPr>
          <w:b/>
          <w:color w:val="auto"/>
        </w:rPr>
        <w:t>Transmission System</w:t>
      </w:r>
      <w:r w:rsidR="008B733D" w:rsidRPr="000C5088">
        <w:rPr>
          <w:color w:val="auto"/>
        </w:rPr>
        <w:t xml:space="preserve"> and </w:t>
      </w:r>
      <w:r w:rsidR="008B733D" w:rsidRPr="000C5088">
        <w:rPr>
          <w:b/>
          <w:color w:val="auto"/>
        </w:rPr>
        <w:t>Scottish Offshore Transmission</w:t>
      </w:r>
      <w:r w:rsidR="008B733D" w:rsidRPr="000C5088">
        <w:rPr>
          <w:color w:val="auto"/>
        </w:rPr>
        <w:t xml:space="preserve"> </w:t>
      </w:r>
      <w:r w:rsidR="008B733D" w:rsidRPr="000C5088">
        <w:rPr>
          <w:b/>
          <w:color w:val="auto"/>
        </w:rPr>
        <w:t>Systems</w:t>
      </w:r>
      <w:r w:rsidR="008B733D" w:rsidRPr="000C5088">
        <w:rPr>
          <w:color w:val="auto"/>
        </w:rPr>
        <w:t xml:space="preserve"> connected to it</w:t>
      </w:r>
      <w:r w:rsidR="00C60EBE" w:rsidRPr="000C5088">
        <w:rPr>
          <w:color w:val="auto"/>
        </w:rPr>
        <w:t xml:space="preserve"> and operate within its provisions.</w:t>
      </w:r>
      <w:bookmarkEnd w:id="1280"/>
      <w:ins w:id="1281" w:author="Johnson (ESO), Antony" w:date="2021-06-16T17:39:00Z">
        <w:r w:rsidR="00E64A55">
          <w:rPr>
            <w:color w:val="auto"/>
          </w:rPr>
          <w:t xml:space="preserve">  </w:t>
        </w:r>
      </w:ins>
      <w:ins w:id="1282" w:author="Johnson (ESO), Antony" w:date="2021-06-16T17:44:00Z">
        <w:r w:rsidR="00F86BA8">
          <w:rPr>
            <w:color w:val="auto"/>
          </w:rPr>
          <w:t>Under such circumstances a</w:t>
        </w:r>
      </w:ins>
      <w:ins w:id="1283" w:author="Johnson (ESO), Antony" w:date="2021-06-16T17:40:00Z">
        <w:r w:rsidR="00E64A55">
          <w:rPr>
            <w:color w:val="auto"/>
          </w:rPr>
          <w:t xml:space="preserve"> </w:t>
        </w:r>
        <w:r w:rsidR="00E64A55" w:rsidRPr="00C7377E">
          <w:rPr>
            <w:b/>
            <w:color w:val="auto"/>
          </w:rPr>
          <w:t>Scottish Transmission Licensee</w:t>
        </w:r>
        <w:r w:rsidR="00E64A55">
          <w:rPr>
            <w:color w:val="auto"/>
          </w:rPr>
          <w:t xml:space="preserve"> may also invoke </w:t>
        </w:r>
      </w:ins>
      <w:ins w:id="1284" w:author="Johnson (ESO), Antony" w:date="2021-06-16T17:41:00Z">
        <w:r w:rsidR="005836C1">
          <w:rPr>
            <w:color w:val="auto"/>
          </w:rPr>
          <w:t>one or more</w:t>
        </w:r>
      </w:ins>
      <w:ins w:id="1285" w:author="Johnson (ESO), Antony" w:date="2021-06-16T17:40:00Z">
        <w:r w:rsidR="00E64A55">
          <w:rPr>
            <w:color w:val="auto"/>
          </w:rPr>
          <w:t xml:space="preserve"> </w:t>
        </w:r>
        <w:r w:rsidR="00E64A55" w:rsidRPr="00C7377E">
          <w:rPr>
            <w:b/>
            <w:color w:val="auto"/>
          </w:rPr>
          <w:t xml:space="preserve">Distribution Restoration </w:t>
        </w:r>
      </w:ins>
      <w:ins w:id="1286" w:author="Johnson (ESO), Antony" w:date="2021-06-16T17:41:00Z">
        <w:r w:rsidR="002A5528" w:rsidRPr="00C7377E">
          <w:rPr>
            <w:b/>
            <w:color w:val="auto"/>
          </w:rPr>
          <w:t xml:space="preserve">Zone </w:t>
        </w:r>
      </w:ins>
      <w:ins w:id="1287" w:author="Johnson (ESO), Antony" w:date="2021-06-16T17:40:00Z">
        <w:r w:rsidR="00E64A55" w:rsidRPr="00C7377E">
          <w:rPr>
            <w:b/>
            <w:color w:val="auto"/>
          </w:rPr>
          <w:t>Plan</w:t>
        </w:r>
      </w:ins>
      <w:ins w:id="1288" w:author="Johnson (ESO), Antony" w:date="2021-06-16T17:41:00Z">
        <w:r w:rsidR="005836C1">
          <w:rPr>
            <w:b/>
            <w:color w:val="auto"/>
          </w:rPr>
          <w:t>s</w:t>
        </w:r>
        <w:r w:rsidR="002A5528">
          <w:rPr>
            <w:color w:val="auto"/>
          </w:rPr>
          <w:t xml:space="preserve"> </w:t>
        </w:r>
      </w:ins>
      <w:ins w:id="1289" w:author="Johnson (ESO), Antony" w:date="2021-06-16T17:42:00Z">
        <w:r w:rsidR="00BA1670">
          <w:rPr>
            <w:color w:val="auto"/>
          </w:rPr>
          <w:t>in coordi</w:t>
        </w:r>
      </w:ins>
      <w:ins w:id="1290" w:author="Johnson (ESO), Antony" w:date="2021-06-16T17:43:00Z">
        <w:r w:rsidR="00BA1670">
          <w:rPr>
            <w:color w:val="auto"/>
          </w:rPr>
          <w:t xml:space="preserve">nation with Scottish </w:t>
        </w:r>
        <w:r w:rsidR="00BA1670" w:rsidRPr="00C7377E">
          <w:rPr>
            <w:b/>
            <w:color w:val="auto"/>
          </w:rPr>
          <w:t>Network Operators</w:t>
        </w:r>
        <w:r w:rsidR="003F1EBD">
          <w:rPr>
            <w:color w:val="auto"/>
          </w:rPr>
          <w:t>.</w:t>
        </w:r>
      </w:ins>
      <w:ins w:id="1291" w:author="Johnson (ESO), Antony" w:date="2021-06-16T17:41:00Z">
        <w:r w:rsidR="002A5528">
          <w:rPr>
            <w:color w:val="auto"/>
          </w:rPr>
          <w:t xml:space="preserve"> </w:t>
        </w:r>
      </w:ins>
      <w:ins w:id="1292" w:author="Johnson (ESO), Antony" w:date="2021-06-16T17:40:00Z">
        <w:r w:rsidR="00E64A55">
          <w:rPr>
            <w:color w:val="auto"/>
          </w:rPr>
          <w:t xml:space="preserve"> </w:t>
        </w:r>
      </w:ins>
    </w:p>
    <w:p w14:paraId="533C8E23" w14:textId="77777777" w:rsidR="00C60EBE" w:rsidRPr="000C5088" w:rsidRDefault="00C60EBE" w:rsidP="00B30F45">
      <w:pPr>
        <w:pStyle w:val="Level1Text"/>
        <w:rPr>
          <w:color w:val="auto"/>
          <w:u w:val="single"/>
        </w:rPr>
      </w:pPr>
      <w:r w:rsidRPr="00F62E32">
        <w:rPr>
          <w:color w:val="auto"/>
        </w:rPr>
        <w:t>OC9.4.7</w:t>
      </w:r>
      <w:r w:rsidRPr="000C5088">
        <w:rPr>
          <w:color w:val="auto"/>
        </w:rPr>
        <w:tab/>
      </w:r>
      <w:r w:rsidRPr="00467548">
        <w:rPr>
          <w:color w:val="auto"/>
        </w:rPr>
        <w:t>Black Start</w:t>
      </w:r>
      <w:r w:rsidR="00336C9D" w:rsidRPr="000C5088">
        <w:rPr>
          <w:color w:val="auto"/>
        </w:rPr>
        <w:fldChar w:fldCharType="begin"/>
      </w:r>
      <w:r w:rsidR="00336C9D" w:rsidRPr="000C5088">
        <w:rPr>
          <w:color w:val="auto"/>
        </w:rPr>
        <w:instrText xml:space="preserve"> TC "</w:instrText>
      </w:r>
      <w:bookmarkStart w:id="1293" w:name="_Toc384026481"/>
      <w:bookmarkStart w:id="1294" w:name="_Toc80718267"/>
      <w:bookmarkStart w:id="1295" w:name="_Toc84850749"/>
      <w:r w:rsidR="00336C9D" w:rsidRPr="000C5088">
        <w:rPr>
          <w:color w:val="auto"/>
        </w:rPr>
        <w:instrText>OC9.4.7   Black Start</w:instrText>
      </w:r>
      <w:bookmarkEnd w:id="1293"/>
      <w:bookmarkEnd w:id="1294"/>
      <w:bookmarkEnd w:id="1295"/>
      <w:r w:rsidR="00336C9D" w:rsidRPr="000C5088">
        <w:rPr>
          <w:color w:val="auto"/>
        </w:rPr>
        <w:instrText xml:space="preserve">" \L 2 </w:instrText>
      </w:r>
      <w:r w:rsidR="00336C9D" w:rsidRPr="000C5088">
        <w:rPr>
          <w:color w:val="auto"/>
        </w:rPr>
        <w:fldChar w:fldCharType="end"/>
      </w:r>
    </w:p>
    <w:p w14:paraId="5525AC28" w14:textId="77777777" w:rsidR="00D00761" w:rsidRPr="000C5088" w:rsidRDefault="00C60EBE" w:rsidP="00B30F45">
      <w:pPr>
        <w:pStyle w:val="Level1Text"/>
        <w:rPr>
          <w:color w:val="auto"/>
        </w:rPr>
      </w:pPr>
      <w:r w:rsidRPr="000C5088">
        <w:rPr>
          <w:color w:val="auto"/>
        </w:rPr>
        <w:t>OC9.4.7.1</w:t>
      </w:r>
      <w:r w:rsidRPr="000C5088">
        <w:rPr>
          <w:color w:val="auto"/>
        </w:rPr>
        <w:tab/>
        <w:t xml:space="preserve">The procedure necessary for a recovery from a </w:t>
      </w:r>
      <w:r w:rsidRPr="000C5088">
        <w:rPr>
          <w:b/>
          <w:color w:val="auto"/>
        </w:rPr>
        <w:t>Total Shutdown</w:t>
      </w:r>
      <w:r w:rsidRPr="000C5088">
        <w:rPr>
          <w:color w:val="auto"/>
        </w:rPr>
        <w:t xml:space="preserve"> or </w:t>
      </w:r>
      <w:r w:rsidRPr="000C5088">
        <w:rPr>
          <w:b/>
          <w:color w:val="auto"/>
        </w:rPr>
        <w:t>Partial Shutdown</w:t>
      </w:r>
      <w:r w:rsidRPr="000C5088">
        <w:rPr>
          <w:color w:val="auto"/>
        </w:rPr>
        <w:t xml:space="preserve"> is known as a "</w:t>
      </w:r>
      <w:r w:rsidRPr="000C5088">
        <w:rPr>
          <w:b/>
          <w:color w:val="auto"/>
        </w:rPr>
        <w:t>Black Start</w:t>
      </w:r>
      <w:r w:rsidRPr="000C5088">
        <w:rPr>
          <w:color w:val="auto"/>
        </w:rPr>
        <w:t xml:space="preserve">".  The procedure for a </w:t>
      </w:r>
      <w:r w:rsidRPr="000C5088">
        <w:rPr>
          <w:b/>
          <w:color w:val="auto"/>
        </w:rPr>
        <w:t>Partial Shutdown</w:t>
      </w:r>
      <w:r w:rsidRPr="000C5088">
        <w:rPr>
          <w:color w:val="auto"/>
        </w:rPr>
        <w:t xml:space="preserve"> is the same as that for a </w:t>
      </w:r>
      <w:r w:rsidRPr="000C5088">
        <w:rPr>
          <w:b/>
          <w:color w:val="auto"/>
        </w:rPr>
        <w:t>Total Shutdown</w:t>
      </w:r>
      <w:r w:rsidRPr="000C5088">
        <w:rPr>
          <w:color w:val="auto"/>
        </w:rPr>
        <w:t xml:space="preserve"> except that it applies only to a part of the </w:t>
      </w:r>
      <w:r w:rsidRPr="000C5088">
        <w:rPr>
          <w:b/>
          <w:color w:val="auto"/>
        </w:rPr>
        <w:t>Total System</w:t>
      </w:r>
      <w:r w:rsidRPr="000C5088">
        <w:rPr>
          <w:color w:val="auto"/>
        </w:rPr>
        <w:t xml:space="preserve">.  It should be remembered that a </w:t>
      </w:r>
      <w:r w:rsidRPr="000C5088">
        <w:rPr>
          <w:b/>
          <w:color w:val="auto"/>
        </w:rPr>
        <w:t>Partial Shutdown</w:t>
      </w:r>
      <w:r w:rsidRPr="000C5088">
        <w:rPr>
          <w:color w:val="auto"/>
        </w:rPr>
        <w:t xml:space="preserve"> may affect parts of the </w:t>
      </w:r>
      <w:r w:rsidRPr="000C5088">
        <w:rPr>
          <w:b/>
          <w:color w:val="auto"/>
        </w:rPr>
        <w:t>Total System</w:t>
      </w:r>
      <w:r w:rsidRPr="000C5088">
        <w:rPr>
          <w:color w:val="auto"/>
        </w:rPr>
        <w:t xml:space="preserve"> which are not themselves shutdown. </w:t>
      </w:r>
    </w:p>
    <w:p w14:paraId="214A5366" w14:textId="210BF27F" w:rsidR="00C60EBE" w:rsidRPr="000C5088" w:rsidRDefault="00C60EBE" w:rsidP="00B30F45">
      <w:pPr>
        <w:pStyle w:val="Level1Text"/>
        <w:rPr>
          <w:color w:val="auto"/>
        </w:rPr>
      </w:pPr>
      <w:r w:rsidRPr="000C5088">
        <w:rPr>
          <w:color w:val="auto"/>
        </w:rPr>
        <w:t>OC9.4.7.2</w:t>
      </w:r>
      <w:r w:rsidRPr="000C5088">
        <w:rPr>
          <w:color w:val="auto"/>
        </w:rPr>
        <w:tab/>
      </w:r>
      <w:r w:rsidRPr="00471B5E">
        <w:rPr>
          <w:color w:val="auto"/>
        </w:rPr>
        <w:t>The</w:t>
      </w:r>
      <w:r w:rsidRPr="000C5088">
        <w:rPr>
          <w:color w:val="auto"/>
        </w:rPr>
        <w:t xml:space="preserve"> complexities and uncertainties of recovery from a </w:t>
      </w:r>
      <w:r w:rsidRPr="000C5088">
        <w:rPr>
          <w:b/>
          <w:color w:val="auto"/>
        </w:rPr>
        <w:t>Total Shutdown</w:t>
      </w:r>
      <w:r w:rsidRPr="000C5088">
        <w:rPr>
          <w:color w:val="auto"/>
        </w:rPr>
        <w:t xml:space="preserve"> or </w:t>
      </w:r>
      <w:r w:rsidRPr="000C5088">
        <w:rPr>
          <w:b/>
          <w:color w:val="auto"/>
        </w:rPr>
        <w:t>Partial Shutdown</w:t>
      </w:r>
      <w:r w:rsidRPr="000C5088">
        <w:rPr>
          <w:color w:val="auto"/>
        </w:rPr>
        <w:t xml:space="preserve"> require that </w:t>
      </w:r>
      <w:r w:rsidRPr="000C5088">
        <w:rPr>
          <w:b/>
          <w:color w:val="auto"/>
        </w:rPr>
        <w:t>OC9</w:t>
      </w:r>
      <w:r w:rsidRPr="000C5088">
        <w:rPr>
          <w:color w:val="auto"/>
        </w:rPr>
        <w:t xml:space="preserve"> is sufficiently flexible in order to accommodate the full</w:t>
      </w:r>
      <w:r w:rsidR="00E771F8" w:rsidRPr="000C5088">
        <w:rPr>
          <w:color w:val="auto"/>
        </w:rPr>
        <w:t xml:space="preserve"> </w:t>
      </w:r>
      <w:r w:rsidRPr="000C5088">
        <w:rPr>
          <w:color w:val="auto"/>
        </w:rPr>
        <w:t xml:space="preserve">range of </w:t>
      </w:r>
      <w:r w:rsidR="00476839">
        <w:rPr>
          <w:b/>
          <w:bCs/>
        </w:rPr>
        <w:t xml:space="preserve">User’s Plant </w:t>
      </w:r>
      <w:r w:rsidR="00476839" w:rsidRPr="00251596">
        <w:rPr>
          <w:bCs/>
        </w:rPr>
        <w:t>and</w:t>
      </w:r>
      <w:r w:rsidR="00476839">
        <w:rPr>
          <w:b/>
          <w:bCs/>
        </w:rPr>
        <w:t xml:space="preserve"> Apparatus</w:t>
      </w:r>
      <w:ins w:id="1296" w:author="Author">
        <w:r w:rsidR="007371EE">
          <w:rPr>
            <w:b/>
            <w:bCs/>
          </w:rPr>
          <w:t xml:space="preserve"> </w:t>
        </w:r>
      </w:ins>
      <w:r w:rsidRPr="000C5088">
        <w:rPr>
          <w:color w:val="auto"/>
        </w:rPr>
        <w:t xml:space="preserve">and </w:t>
      </w:r>
      <w:r w:rsidRPr="000C5088">
        <w:rPr>
          <w:b/>
          <w:color w:val="auto"/>
        </w:rPr>
        <w:t>Total System</w:t>
      </w:r>
      <w:r w:rsidRPr="000C5088">
        <w:rPr>
          <w:color w:val="auto"/>
        </w:rPr>
        <w:t xml:space="preserve"> characteristics and operational possibilities, and this precludes the setting out in the </w:t>
      </w:r>
      <w:r w:rsidRPr="000C5088">
        <w:rPr>
          <w:b/>
          <w:color w:val="auto"/>
        </w:rPr>
        <w:t>Grid Code</w:t>
      </w:r>
      <w:r w:rsidRPr="000C5088">
        <w:rPr>
          <w:color w:val="auto"/>
        </w:rPr>
        <w:t xml:space="preserve"> itself of concise chronological sequences.  The overall strategy will, in general, include the overlapping phases of establishment of </w:t>
      </w:r>
      <w:r w:rsidRPr="000C5088">
        <w:rPr>
          <w:b/>
          <w:color w:val="auto"/>
        </w:rPr>
        <w:t>Genset(s)</w:t>
      </w:r>
      <w:r w:rsidRPr="000C5088">
        <w:rPr>
          <w:color w:val="auto"/>
        </w:rPr>
        <w:t xml:space="preserve"> at an isolated </w:t>
      </w:r>
      <w:r w:rsidRPr="000C5088">
        <w:rPr>
          <w:b/>
          <w:color w:val="auto"/>
        </w:rPr>
        <w:t>Power Station</w:t>
      </w:r>
      <w:r w:rsidR="00476839" w:rsidRPr="00476839">
        <w:rPr>
          <w:bCs/>
        </w:rPr>
        <w:t xml:space="preserve"> </w:t>
      </w:r>
      <w:r w:rsidR="00476839" w:rsidRPr="00B915FF">
        <w:rPr>
          <w:bCs/>
        </w:rPr>
        <w:t xml:space="preserve">or </w:t>
      </w:r>
      <w:r w:rsidR="00476839">
        <w:rPr>
          <w:bCs/>
        </w:rPr>
        <w:t xml:space="preserve">isolated </w:t>
      </w:r>
      <w:r w:rsidR="00476839" w:rsidRPr="00723B3A">
        <w:rPr>
          <w:b/>
          <w:bCs/>
        </w:rPr>
        <w:t>HVDC System</w:t>
      </w:r>
      <w:r w:rsidR="00476839">
        <w:t xml:space="preserve"> or</w:t>
      </w:r>
      <w:r w:rsidR="00476839" w:rsidRPr="00B915FF">
        <w:rPr>
          <w:b/>
        </w:rPr>
        <w:t xml:space="preserve"> </w:t>
      </w:r>
      <w:r w:rsidR="00476839" w:rsidRPr="00251596">
        <w:t>isolated</w:t>
      </w:r>
      <w:r w:rsidR="00476839">
        <w:rPr>
          <w:b/>
        </w:rPr>
        <w:t xml:space="preserve"> </w:t>
      </w:r>
      <w:r w:rsidR="00476839" w:rsidRPr="00B915FF">
        <w:rPr>
          <w:b/>
        </w:rPr>
        <w:t>DC Converter Station</w:t>
      </w:r>
      <w:r w:rsidRPr="000C5088">
        <w:rPr>
          <w:color w:val="auto"/>
        </w:rPr>
        <w:t xml:space="preserve">, together with complementary local </w:t>
      </w:r>
      <w:r w:rsidRPr="000C5088">
        <w:rPr>
          <w:b/>
          <w:color w:val="auto"/>
        </w:rPr>
        <w:t>Demand</w:t>
      </w:r>
      <w:r w:rsidRPr="000C5088">
        <w:rPr>
          <w:color w:val="auto"/>
        </w:rPr>
        <w:t>, termed "</w:t>
      </w:r>
      <w:r w:rsidRPr="000C5088">
        <w:rPr>
          <w:b/>
          <w:color w:val="auto"/>
        </w:rPr>
        <w:t>Power Islands</w:t>
      </w:r>
      <w:r w:rsidRPr="000C5088">
        <w:rPr>
          <w:color w:val="auto"/>
        </w:rPr>
        <w:t xml:space="preserve">", step by step integration of these </w:t>
      </w:r>
      <w:r w:rsidRPr="000C5088">
        <w:rPr>
          <w:b/>
          <w:color w:val="auto"/>
        </w:rPr>
        <w:t xml:space="preserve">Power Islands </w:t>
      </w:r>
      <w:r w:rsidRPr="000C5088">
        <w:rPr>
          <w:color w:val="auto"/>
        </w:rPr>
        <w:t xml:space="preserve">into larger sub-systems </w:t>
      </w:r>
      <w:r w:rsidR="00E771F8" w:rsidRPr="000C5088">
        <w:rPr>
          <w:color w:val="auto"/>
        </w:rPr>
        <w:t xml:space="preserve">which includes utilising the procedures in </w:t>
      </w:r>
      <w:r w:rsidR="00E771F8" w:rsidRPr="00146AC6">
        <w:rPr>
          <w:color w:val="auto"/>
        </w:rPr>
        <w:t>OC9.5</w:t>
      </w:r>
      <w:r w:rsidR="00E771F8" w:rsidRPr="000C5088">
        <w:rPr>
          <w:color w:val="auto"/>
        </w:rPr>
        <w:t xml:space="preserve"> </w:t>
      </w:r>
      <w:r w:rsidR="00E771F8" w:rsidRPr="005C1108">
        <w:rPr>
          <w:color w:val="auto"/>
        </w:rPr>
        <w:t>(</w:t>
      </w:r>
      <w:r w:rsidR="00E771F8" w:rsidRPr="005C1108">
        <w:rPr>
          <w:b/>
          <w:color w:val="auto"/>
        </w:rPr>
        <w:t xml:space="preserve">Re-Synchronisation </w:t>
      </w:r>
      <w:r w:rsidR="00E771F8" w:rsidRPr="005C1108">
        <w:rPr>
          <w:color w:val="auto"/>
        </w:rPr>
        <w:t xml:space="preserve">of </w:t>
      </w:r>
      <w:r w:rsidR="00E771F8" w:rsidRPr="005C1108">
        <w:rPr>
          <w:b/>
          <w:color w:val="auto"/>
        </w:rPr>
        <w:t>De-Synchronised Island</w:t>
      </w:r>
      <w:r w:rsidR="00E771F8" w:rsidRPr="000C5088">
        <w:rPr>
          <w:color w:val="auto"/>
        </w:rPr>
        <w:t xml:space="preserve">) </w:t>
      </w:r>
      <w:r w:rsidRPr="000C5088">
        <w:rPr>
          <w:color w:val="auto"/>
        </w:rPr>
        <w:t xml:space="preserve">and eventually re-establishment of the complete </w:t>
      </w:r>
      <w:r w:rsidRPr="000C5088">
        <w:rPr>
          <w:b/>
          <w:color w:val="auto"/>
        </w:rPr>
        <w:t>Total System</w:t>
      </w:r>
      <w:r w:rsidRPr="000C5088">
        <w:rPr>
          <w:color w:val="auto"/>
        </w:rPr>
        <w:t>.</w:t>
      </w:r>
    </w:p>
    <w:p w14:paraId="3B6E33DE" w14:textId="23EF53B1" w:rsidR="00C60EBE" w:rsidRPr="00D77621" w:rsidRDefault="00943569" w:rsidP="00B30F45">
      <w:pPr>
        <w:pStyle w:val="Level1Text"/>
        <w:rPr>
          <w:color w:val="auto"/>
          <w:u w:val="single"/>
        </w:rPr>
      </w:pPr>
      <w:r w:rsidRPr="000C5088">
        <w:rPr>
          <w:color w:val="auto"/>
        </w:rPr>
        <w:tab/>
      </w:r>
      <w:r w:rsidR="00D77621" w:rsidRPr="00467548">
        <w:rPr>
          <w:color w:val="auto"/>
          <w:u w:val="single"/>
        </w:rPr>
        <w:t>The Company</w:t>
      </w:r>
      <w:r w:rsidR="00C60EBE" w:rsidRPr="00467548">
        <w:rPr>
          <w:color w:val="auto"/>
          <w:u w:val="single"/>
        </w:rPr>
        <w:t xml:space="preserve"> Instructions</w:t>
      </w:r>
    </w:p>
    <w:p w14:paraId="5F933AEA" w14:textId="77777777" w:rsidR="00B933BC" w:rsidRDefault="00C60EBE" w:rsidP="00943569">
      <w:pPr>
        <w:pStyle w:val="Level1Text"/>
        <w:rPr>
          <w:ins w:id="1297" w:author="Johnson (ESO), Antony" w:date="2021-06-16T17:55:00Z"/>
          <w:color w:val="auto"/>
        </w:rPr>
      </w:pPr>
      <w:r w:rsidRPr="00855553">
        <w:rPr>
          <w:color w:val="auto"/>
        </w:rPr>
        <w:t>OC9.4.7.3</w:t>
      </w:r>
      <w:r w:rsidRPr="000C5088">
        <w:rPr>
          <w:color w:val="auto"/>
        </w:rPr>
        <w:tab/>
        <w:t xml:space="preserve">The procedures for a </w:t>
      </w:r>
      <w:r w:rsidRPr="000C5088">
        <w:rPr>
          <w:b/>
          <w:color w:val="auto"/>
        </w:rPr>
        <w:t>Black Start</w:t>
      </w:r>
      <w:r w:rsidRPr="000C5088">
        <w:rPr>
          <w:color w:val="auto"/>
        </w:rPr>
        <w:t xml:space="preserve"> will, therefore, be those specified by </w:t>
      </w:r>
      <w:r w:rsidR="00D77621">
        <w:rPr>
          <w:b/>
        </w:rPr>
        <w:t>The Company</w:t>
      </w:r>
      <w:r w:rsidR="00D77621">
        <w:t xml:space="preserve"> </w:t>
      </w:r>
      <w:r w:rsidRPr="000C5088">
        <w:rPr>
          <w:color w:val="auto"/>
        </w:rPr>
        <w:t xml:space="preserve">at the time.  These will normally recognise any applicable </w:t>
      </w:r>
      <w:r w:rsidRPr="000C5088">
        <w:rPr>
          <w:b/>
          <w:color w:val="auto"/>
        </w:rPr>
        <w:t>Local Joint Restoration Plan</w:t>
      </w:r>
      <w:ins w:id="1298" w:author="Author">
        <w:r w:rsidR="005E4D75">
          <w:rPr>
            <w:b/>
            <w:color w:val="auto"/>
          </w:rPr>
          <w:t xml:space="preserve"> </w:t>
        </w:r>
        <w:r w:rsidR="005E4D75" w:rsidRPr="000C31F8">
          <w:rPr>
            <w:bCs/>
            <w:color w:val="auto"/>
          </w:rPr>
          <w:t>and/or</w:t>
        </w:r>
        <w:r w:rsidR="005E4D75">
          <w:rPr>
            <w:b/>
            <w:color w:val="auto"/>
          </w:rPr>
          <w:t xml:space="preserve"> Distribut</w:t>
        </w:r>
        <w:r w:rsidR="005540A1">
          <w:rPr>
            <w:b/>
            <w:color w:val="auto"/>
          </w:rPr>
          <w:t>ion</w:t>
        </w:r>
        <w:r w:rsidR="005E4D75">
          <w:rPr>
            <w:b/>
            <w:color w:val="auto"/>
          </w:rPr>
          <w:t xml:space="preserve"> Rest</w:t>
        </w:r>
        <w:r w:rsidR="00A520ED">
          <w:rPr>
            <w:b/>
            <w:color w:val="auto"/>
          </w:rPr>
          <w:t>oration</w:t>
        </w:r>
        <w:r w:rsidR="005E4D75">
          <w:rPr>
            <w:b/>
            <w:color w:val="auto"/>
          </w:rPr>
          <w:t xml:space="preserve"> Zone</w:t>
        </w:r>
        <w:r w:rsidR="005540A1">
          <w:rPr>
            <w:b/>
            <w:color w:val="auto"/>
          </w:rPr>
          <w:t xml:space="preserve"> Plan</w:t>
        </w:r>
      </w:ins>
      <w:r w:rsidRPr="000C5088">
        <w:rPr>
          <w:color w:val="auto"/>
        </w:rPr>
        <w:t xml:space="preserve">.  </w:t>
      </w:r>
      <w:r w:rsidRPr="000C5088">
        <w:rPr>
          <w:b/>
          <w:color w:val="auto"/>
        </w:rPr>
        <w:t>Users</w:t>
      </w:r>
      <w:r w:rsidRPr="000C5088">
        <w:rPr>
          <w:color w:val="auto"/>
        </w:rPr>
        <w:t xml:space="preserve"> shall abide by </w:t>
      </w:r>
      <w:r w:rsidR="00D77621">
        <w:rPr>
          <w:b/>
        </w:rPr>
        <w:t>The Company</w:t>
      </w:r>
      <w:r w:rsidRPr="000C5088">
        <w:rPr>
          <w:b/>
          <w:color w:val="auto"/>
        </w:rPr>
        <w:t>'s</w:t>
      </w:r>
      <w:r w:rsidRPr="000C5088">
        <w:rPr>
          <w:color w:val="auto"/>
        </w:rPr>
        <w:t xml:space="preserve"> instructions during a </w:t>
      </w:r>
      <w:r w:rsidRPr="000C5088">
        <w:rPr>
          <w:b/>
          <w:color w:val="auto"/>
        </w:rPr>
        <w:t>Black Start</w:t>
      </w:r>
      <w:r w:rsidRPr="000C5088">
        <w:rPr>
          <w:color w:val="auto"/>
        </w:rPr>
        <w:t xml:space="preserve"> situation, even if these conflict with the general overall strategy outlined in </w:t>
      </w:r>
      <w:r w:rsidRPr="00CB2C5E">
        <w:rPr>
          <w:color w:val="auto"/>
        </w:rPr>
        <w:t>OC9.4.7.</w:t>
      </w:r>
      <w:r w:rsidRPr="00F97A0C">
        <w:rPr>
          <w:color w:val="auto"/>
        </w:rPr>
        <w:t>2</w:t>
      </w:r>
      <w:r w:rsidRPr="005C1108">
        <w:rPr>
          <w:color w:val="auto"/>
        </w:rPr>
        <w:t xml:space="preserve"> or any</w:t>
      </w:r>
      <w:r w:rsidRPr="000C5088">
        <w:rPr>
          <w:color w:val="auto"/>
        </w:rPr>
        <w:t xml:space="preserve"> applicable </w:t>
      </w:r>
      <w:r w:rsidRPr="000C5088">
        <w:rPr>
          <w:b/>
          <w:color w:val="auto"/>
        </w:rPr>
        <w:t>Local Joint Restoration Plan</w:t>
      </w:r>
      <w:ins w:id="1299" w:author="Author">
        <w:r w:rsidR="005E4D75">
          <w:rPr>
            <w:b/>
            <w:color w:val="auto"/>
          </w:rPr>
          <w:t xml:space="preserve"> </w:t>
        </w:r>
        <w:r w:rsidR="005E4D75" w:rsidRPr="000C31F8">
          <w:rPr>
            <w:bCs/>
            <w:color w:val="auto"/>
          </w:rPr>
          <w:t xml:space="preserve">or any applicable </w:t>
        </w:r>
        <w:r w:rsidR="005E4D75">
          <w:rPr>
            <w:b/>
            <w:color w:val="auto"/>
          </w:rPr>
          <w:t>Distribution Rest</w:t>
        </w:r>
        <w:r w:rsidR="00A520ED">
          <w:rPr>
            <w:b/>
            <w:color w:val="auto"/>
          </w:rPr>
          <w:t>oration</w:t>
        </w:r>
        <w:r w:rsidR="005E4D75">
          <w:rPr>
            <w:b/>
            <w:color w:val="auto"/>
          </w:rPr>
          <w:t xml:space="preserve"> Zone</w:t>
        </w:r>
        <w:r w:rsidR="005540A1">
          <w:rPr>
            <w:b/>
            <w:color w:val="auto"/>
          </w:rPr>
          <w:t xml:space="preserve"> Plan</w:t>
        </w:r>
      </w:ins>
      <w:r w:rsidRPr="000C5088">
        <w:rPr>
          <w:color w:val="auto"/>
        </w:rPr>
        <w:t xml:space="preserve">.  </w:t>
      </w:r>
      <w:r w:rsidR="00D77621">
        <w:rPr>
          <w:b/>
        </w:rPr>
        <w:t>The Company</w:t>
      </w:r>
      <w:del w:id="1300" w:author="Author">
        <w:r w:rsidR="00D77621" w:rsidDel="00467548">
          <w:delText xml:space="preserve"> </w:delText>
        </w:r>
      </w:del>
      <w:r w:rsidRPr="000C5088">
        <w:rPr>
          <w:b/>
          <w:color w:val="auto"/>
        </w:rPr>
        <w:t>'s</w:t>
      </w:r>
      <w:r w:rsidRPr="000C5088">
        <w:rPr>
          <w:color w:val="auto"/>
        </w:rPr>
        <w:t xml:space="preserve"> instructions may (although this list should not be regarded as exhaustive) be to</w:t>
      </w:r>
      <w:del w:id="1301" w:author="Johnson (ESO), Antony" w:date="2021-06-16T17:57:00Z">
        <w:r w:rsidRPr="000C5088" w:rsidDel="004B677D">
          <w:rPr>
            <w:color w:val="auto"/>
          </w:rPr>
          <w:delText xml:space="preserve"> a</w:delText>
        </w:r>
      </w:del>
      <w:ins w:id="1302" w:author="Johnson (ESO), Antony" w:date="2021-06-16T17:55:00Z">
        <w:r w:rsidR="00B933BC">
          <w:rPr>
            <w:color w:val="auto"/>
          </w:rPr>
          <w:t>:-</w:t>
        </w:r>
      </w:ins>
    </w:p>
    <w:p w14:paraId="5163003E" w14:textId="0C643A5C" w:rsidR="004B677D" w:rsidRDefault="00C60EBE" w:rsidP="003B0BCE">
      <w:pPr>
        <w:pStyle w:val="Level1Text"/>
        <w:numPr>
          <w:ilvl w:val="0"/>
          <w:numId w:val="115"/>
        </w:numPr>
        <w:ind w:left="2127" w:right="-3" w:hanging="709"/>
        <w:rPr>
          <w:ins w:id="1303" w:author="Johnson (ESO), Antony" w:date="2021-06-16T17:56:00Z"/>
          <w:color w:val="auto"/>
        </w:rPr>
      </w:pPr>
      <w:del w:id="1304" w:author="Johnson (ESO), Antony" w:date="2021-06-16T17:56:00Z">
        <w:r w:rsidRPr="000C5088" w:rsidDel="004B677D">
          <w:rPr>
            <w:color w:val="auto"/>
          </w:rPr>
          <w:delText xml:space="preserve"> </w:delText>
        </w:r>
      </w:del>
      <w:ins w:id="1305" w:author="Johnson (ESO), Antony" w:date="2021-06-16T17:57:00Z">
        <w:r w:rsidR="004B677D">
          <w:rPr>
            <w:color w:val="auto"/>
          </w:rPr>
          <w:t xml:space="preserve">a </w:t>
        </w:r>
      </w:ins>
      <w:r w:rsidRPr="000C5088">
        <w:rPr>
          <w:b/>
          <w:color w:val="auto"/>
        </w:rPr>
        <w:t>Black Start Station</w:t>
      </w:r>
      <w:r w:rsidR="00476839" w:rsidRPr="00476839">
        <w:rPr>
          <w:rFonts w:eastAsia="Cambria" w:cs="Arial"/>
          <w:bCs/>
        </w:rPr>
        <w:t xml:space="preserve"> </w:t>
      </w:r>
      <w:r w:rsidR="00476839" w:rsidRPr="00B915FF">
        <w:rPr>
          <w:rFonts w:eastAsia="Cambria" w:cs="Arial"/>
          <w:bCs/>
        </w:rPr>
        <w:t>or</w:t>
      </w:r>
      <w:r w:rsidR="00476839">
        <w:rPr>
          <w:rFonts w:eastAsia="Cambria" w:cs="Arial"/>
          <w:b/>
          <w:bCs/>
        </w:rPr>
        <w:t xml:space="preserve"> Black Start HVDC System</w:t>
      </w:r>
      <w:r w:rsidRPr="000C5088">
        <w:rPr>
          <w:color w:val="auto"/>
        </w:rPr>
        <w:t xml:space="preserve"> relating to the commencement of </w:t>
      </w:r>
      <w:r w:rsidR="00476839">
        <w:rPr>
          <w:rFonts w:eastAsia="Cambria" w:cs="Arial"/>
        </w:rPr>
        <w:t xml:space="preserve">supplying </w:t>
      </w:r>
      <w:r w:rsidR="00476839" w:rsidRPr="00251596">
        <w:rPr>
          <w:rFonts w:eastAsia="Cambria" w:cs="Arial"/>
          <w:b/>
        </w:rPr>
        <w:t>Active</w:t>
      </w:r>
      <w:r w:rsidR="00D34A68">
        <w:rPr>
          <w:rFonts w:eastAsia="Cambria" w:cs="Arial"/>
          <w:b/>
        </w:rPr>
        <w:t xml:space="preserve"> Power</w:t>
      </w:r>
      <w:r w:rsidRPr="000C5088">
        <w:rPr>
          <w:color w:val="auto"/>
        </w:rPr>
        <w:t xml:space="preserve">, to a </w:t>
      </w:r>
      <w:r w:rsidRPr="000C5088">
        <w:rPr>
          <w:b/>
          <w:color w:val="auto"/>
        </w:rPr>
        <w:t>Network Operator</w:t>
      </w:r>
      <w:r w:rsidRPr="000C5088">
        <w:rPr>
          <w:color w:val="auto"/>
        </w:rPr>
        <w:t xml:space="preserve"> or </w:t>
      </w:r>
      <w:r w:rsidRPr="000C5088">
        <w:rPr>
          <w:b/>
          <w:color w:val="auto"/>
        </w:rPr>
        <w:t>Non-Embedded Customer</w:t>
      </w:r>
      <w:r w:rsidRPr="000C5088">
        <w:rPr>
          <w:color w:val="auto"/>
        </w:rPr>
        <w:t xml:space="preserve"> relating to the restoration of </w:t>
      </w:r>
      <w:r w:rsidRPr="000C5088">
        <w:rPr>
          <w:b/>
          <w:color w:val="auto"/>
        </w:rPr>
        <w:t>Demand</w:t>
      </w:r>
      <w:r w:rsidRPr="000C5088">
        <w:rPr>
          <w:color w:val="auto"/>
        </w:rPr>
        <w:t xml:space="preserve">, and to a </w:t>
      </w:r>
      <w:r w:rsidRPr="000C5088">
        <w:rPr>
          <w:b/>
          <w:color w:val="auto"/>
        </w:rPr>
        <w:t>Power Station</w:t>
      </w:r>
      <w:r w:rsidRPr="000C5088">
        <w:rPr>
          <w:color w:val="auto"/>
        </w:rPr>
        <w:t xml:space="preserve"> </w:t>
      </w:r>
      <w:r w:rsidR="00476839" w:rsidRPr="00B915FF">
        <w:rPr>
          <w:rFonts w:eastAsia="Cambria" w:cs="Arial"/>
          <w:bCs/>
        </w:rPr>
        <w:t>or</w:t>
      </w:r>
      <w:r w:rsidR="00476839">
        <w:rPr>
          <w:rFonts w:eastAsia="Cambria" w:cs="Arial"/>
          <w:b/>
          <w:bCs/>
        </w:rPr>
        <w:t xml:space="preserve"> HVDC System </w:t>
      </w:r>
      <w:r w:rsidR="00476839" w:rsidRPr="00B915FF">
        <w:rPr>
          <w:rFonts w:eastAsia="Cambria" w:cs="Arial"/>
          <w:bCs/>
        </w:rPr>
        <w:t>or</w:t>
      </w:r>
      <w:r w:rsidR="00476839">
        <w:rPr>
          <w:rFonts w:eastAsia="Cambria" w:cs="Arial"/>
          <w:b/>
          <w:bCs/>
        </w:rPr>
        <w:t xml:space="preserve"> DC Converter Station </w:t>
      </w:r>
      <w:r w:rsidRPr="000C5088">
        <w:rPr>
          <w:color w:val="auto"/>
        </w:rPr>
        <w:t xml:space="preserve">relating to preparation for commencement of </w:t>
      </w:r>
      <w:r w:rsidR="00476839">
        <w:rPr>
          <w:rFonts w:eastAsia="Cambria" w:cs="Arial"/>
        </w:rPr>
        <w:t xml:space="preserve">supplying </w:t>
      </w:r>
      <w:r w:rsidR="00476839" w:rsidRPr="00251596">
        <w:rPr>
          <w:rFonts w:eastAsia="Cambria" w:cs="Arial"/>
          <w:b/>
        </w:rPr>
        <w:t>Active Power</w:t>
      </w:r>
      <w:r w:rsidRPr="000C5088">
        <w:rPr>
          <w:color w:val="auto"/>
        </w:rPr>
        <w:t xml:space="preserve"> when an external power supply is made available to it, and in each case may include the requirement to undertake switching</w:t>
      </w:r>
      <w:ins w:id="1306" w:author="Johnson (ESO), Antony" w:date="2021-06-16T17:56:00Z">
        <w:r w:rsidR="004B677D">
          <w:rPr>
            <w:color w:val="auto"/>
          </w:rPr>
          <w:t xml:space="preserve"> and/or:-</w:t>
        </w:r>
      </w:ins>
    </w:p>
    <w:p w14:paraId="0DC88DE3" w14:textId="3F4651B5" w:rsidR="00C60EBE" w:rsidRPr="000C5088" w:rsidRDefault="00B36E18" w:rsidP="0018629F">
      <w:pPr>
        <w:pStyle w:val="Level1Text"/>
        <w:numPr>
          <w:ilvl w:val="0"/>
          <w:numId w:val="115"/>
        </w:numPr>
        <w:ind w:left="2127" w:right="-3" w:hanging="709"/>
        <w:rPr>
          <w:color w:val="auto"/>
        </w:rPr>
      </w:pPr>
      <w:ins w:id="1307" w:author="Johnson (ESO), Antony" w:date="2021-07-08T14:51:00Z">
        <w:r>
          <w:rPr>
            <w:color w:val="auto"/>
          </w:rPr>
          <w:t xml:space="preserve">a </w:t>
        </w:r>
      </w:ins>
      <w:ins w:id="1308" w:author="Author">
        <w:r w:rsidR="005E4D75" w:rsidRPr="000C31F8">
          <w:rPr>
            <w:b/>
            <w:bCs/>
            <w:color w:val="auto"/>
          </w:rPr>
          <w:t>Network Operator</w:t>
        </w:r>
        <w:r w:rsidR="005E4D75">
          <w:rPr>
            <w:color w:val="auto"/>
          </w:rPr>
          <w:t xml:space="preserve"> to establish a </w:t>
        </w:r>
        <w:r w:rsidR="005E4D75" w:rsidRPr="000C31F8">
          <w:rPr>
            <w:b/>
            <w:bCs/>
            <w:color w:val="auto"/>
          </w:rPr>
          <w:t>Distribut</w:t>
        </w:r>
        <w:r w:rsidR="00AE79E4">
          <w:rPr>
            <w:b/>
            <w:bCs/>
            <w:color w:val="auto"/>
          </w:rPr>
          <w:t>ion</w:t>
        </w:r>
        <w:r w:rsidR="005E4D75" w:rsidRPr="000C31F8">
          <w:rPr>
            <w:b/>
            <w:bCs/>
            <w:color w:val="auto"/>
          </w:rPr>
          <w:t xml:space="preserve"> Rest</w:t>
        </w:r>
        <w:r w:rsidR="00A520ED">
          <w:rPr>
            <w:b/>
            <w:bCs/>
            <w:color w:val="auto"/>
          </w:rPr>
          <w:t>oration</w:t>
        </w:r>
        <w:r w:rsidR="005E4D75" w:rsidRPr="000C31F8">
          <w:rPr>
            <w:b/>
            <w:bCs/>
            <w:color w:val="auto"/>
          </w:rPr>
          <w:t xml:space="preserve"> Zone</w:t>
        </w:r>
        <w:r w:rsidR="00940113">
          <w:rPr>
            <w:color w:val="auto"/>
          </w:rPr>
          <w:t xml:space="preserve"> which would relate to the provision of an </w:t>
        </w:r>
        <w:r w:rsidR="00940113" w:rsidRPr="000C31F8">
          <w:rPr>
            <w:b/>
            <w:bCs/>
            <w:color w:val="auto"/>
          </w:rPr>
          <w:t xml:space="preserve">Anchor </w:t>
        </w:r>
        <w:r w:rsidR="00467548">
          <w:rPr>
            <w:b/>
            <w:bCs/>
            <w:color w:val="auto"/>
          </w:rPr>
          <w:t xml:space="preserve">Plant Owner </w:t>
        </w:r>
        <w:r w:rsidR="00940113" w:rsidRPr="00666470">
          <w:rPr>
            <w:color w:val="auto"/>
          </w:rPr>
          <w:t xml:space="preserve">to supply </w:t>
        </w:r>
        <w:r w:rsidR="00940113" w:rsidRPr="000C31F8">
          <w:rPr>
            <w:b/>
            <w:bCs/>
            <w:color w:val="auto"/>
          </w:rPr>
          <w:t>Active Power</w:t>
        </w:r>
        <w:r w:rsidR="00940113" w:rsidRPr="00666470">
          <w:rPr>
            <w:color w:val="auto"/>
          </w:rPr>
          <w:t xml:space="preserve"> to a </w:t>
        </w:r>
        <w:r w:rsidR="00940113" w:rsidRPr="000C31F8">
          <w:rPr>
            <w:b/>
            <w:bCs/>
            <w:color w:val="auto"/>
          </w:rPr>
          <w:t>Network Operator’s System</w:t>
        </w:r>
        <w:r w:rsidR="00940113" w:rsidRPr="00666470">
          <w:rPr>
            <w:color w:val="auto"/>
          </w:rPr>
          <w:t xml:space="preserve"> and supply local </w:t>
        </w:r>
        <w:r w:rsidR="00940113" w:rsidRPr="000C31F8">
          <w:rPr>
            <w:b/>
            <w:bCs/>
            <w:color w:val="auto"/>
          </w:rPr>
          <w:t>Demand</w:t>
        </w:r>
        <w:r w:rsidR="00940113" w:rsidRPr="00666470">
          <w:rPr>
            <w:color w:val="auto"/>
          </w:rPr>
          <w:t>.</w:t>
        </w:r>
        <w:r w:rsidR="00904552">
          <w:rPr>
            <w:color w:val="auto"/>
          </w:rPr>
          <w:t xml:space="preserve"> </w:t>
        </w:r>
        <w:r w:rsidR="009001D1" w:rsidRPr="00666470">
          <w:rPr>
            <w:color w:val="auto"/>
          </w:rPr>
          <w:t xml:space="preserve">The </w:t>
        </w:r>
        <w:r w:rsidR="009001D1" w:rsidRPr="000C31F8">
          <w:rPr>
            <w:b/>
            <w:bCs/>
            <w:color w:val="auto"/>
          </w:rPr>
          <w:t>Distribut</w:t>
        </w:r>
        <w:r w:rsidR="005540A1" w:rsidRPr="000C31F8">
          <w:rPr>
            <w:b/>
            <w:bCs/>
            <w:color w:val="auto"/>
          </w:rPr>
          <w:t>ion</w:t>
        </w:r>
        <w:r w:rsidR="009001D1" w:rsidRPr="000C31F8">
          <w:rPr>
            <w:b/>
            <w:bCs/>
            <w:color w:val="auto"/>
          </w:rPr>
          <w:t xml:space="preserve"> Rest</w:t>
        </w:r>
        <w:r w:rsidR="00A520ED" w:rsidRPr="00666470">
          <w:rPr>
            <w:b/>
            <w:bCs/>
            <w:color w:val="auto"/>
          </w:rPr>
          <w:t>oration</w:t>
        </w:r>
        <w:r w:rsidR="009001D1" w:rsidRPr="000C31F8">
          <w:rPr>
            <w:b/>
            <w:bCs/>
            <w:color w:val="auto"/>
          </w:rPr>
          <w:t xml:space="preserve"> Zone</w:t>
        </w:r>
        <w:r w:rsidR="009001D1" w:rsidRPr="00666470">
          <w:rPr>
            <w:color w:val="auto"/>
          </w:rPr>
          <w:t xml:space="preserve"> would comprise </w:t>
        </w:r>
        <w:r w:rsidR="009001D1" w:rsidRPr="000C31F8">
          <w:rPr>
            <w:b/>
            <w:bCs/>
            <w:color w:val="auto"/>
          </w:rPr>
          <w:t xml:space="preserve">Anchor </w:t>
        </w:r>
        <w:r w:rsidR="00904552">
          <w:rPr>
            <w:b/>
            <w:bCs/>
            <w:color w:val="auto"/>
          </w:rPr>
          <w:t>Plant</w:t>
        </w:r>
      </w:ins>
      <w:ins w:id="1309" w:author="Johnson (ESO), Antony" w:date="2021-10-22T16:13:00Z">
        <w:r w:rsidR="00BF4E08" w:rsidRPr="00BF4E08">
          <w:rPr>
            <w:color w:val="auto"/>
            <w:rPrChange w:id="1310" w:author="Johnson (ESO), Antony" w:date="2021-10-22T16:13:00Z">
              <w:rPr>
                <w:b/>
                <w:bCs/>
                <w:color w:val="auto"/>
              </w:rPr>
            </w:rPrChange>
          </w:rPr>
          <w:t>,</w:t>
        </w:r>
      </w:ins>
      <w:ins w:id="1311" w:author="Author">
        <w:r w:rsidR="00904552">
          <w:rPr>
            <w:b/>
            <w:bCs/>
            <w:color w:val="auto"/>
          </w:rPr>
          <w:t xml:space="preserve"> </w:t>
        </w:r>
        <w:del w:id="1312" w:author="Johnson (ESO), Antony" w:date="2021-10-22T16:14:00Z">
          <w:r w:rsidR="00666470" w:rsidRPr="000C31F8" w:rsidDel="00BF4E08">
            <w:rPr>
              <w:color w:val="auto"/>
            </w:rPr>
            <w:delText>and</w:delText>
          </w:r>
        </w:del>
        <w:del w:id="1313" w:author="Johnson (ESO), Antony" w:date="2021-07-14T15:32:00Z">
          <w:r w:rsidR="00666470" w:rsidRPr="000C31F8" w:rsidDel="00645431">
            <w:rPr>
              <w:color w:val="auto"/>
            </w:rPr>
            <w:delText xml:space="preserve"> </w:delText>
          </w:r>
        </w:del>
        <w:del w:id="1314" w:author="Johnson (ESO), Antony" w:date="2021-10-22T16:14:00Z">
          <w:r w:rsidR="003A2BEE" w:rsidDel="00BF4E08">
            <w:rPr>
              <w:color w:val="auto"/>
            </w:rPr>
            <w:delText xml:space="preserve"> </w:delText>
          </w:r>
        </w:del>
        <w:r w:rsidR="00666470" w:rsidRPr="000C31F8">
          <w:rPr>
            <w:b/>
            <w:bCs/>
            <w:color w:val="auto"/>
          </w:rPr>
          <w:t>Restoration Service Providers</w:t>
        </w:r>
        <w:r w:rsidR="00666470" w:rsidRPr="000C31F8">
          <w:rPr>
            <w:color w:val="auto"/>
          </w:rPr>
          <w:t xml:space="preserve"> and </w:t>
        </w:r>
        <w:r w:rsidR="009001D1" w:rsidRPr="00666470">
          <w:rPr>
            <w:color w:val="auto"/>
          </w:rPr>
          <w:t xml:space="preserve">local </w:t>
        </w:r>
        <w:r w:rsidR="009001D1" w:rsidRPr="000C31F8">
          <w:rPr>
            <w:b/>
            <w:bCs/>
            <w:color w:val="auto"/>
          </w:rPr>
          <w:t>Demand</w:t>
        </w:r>
        <w:r w:rsidR="009001D1" w:rsidRPr="00666470">
          <w:rPr>
            <w:color w:val="auto"/>
          </w:rPr>
          <w:t>.</w:t>
        </w:r>
      </w:ins>
    </w:p>
    <w:p w14:paraId="61F806D1" w14:textId="5F7E60B1" w:rsidR="00C60EBE" w:rsidRDefault="00C60EBE" w:rsidP="0036579C">
      <w:pPr>
        <w:pStyle w:val="Level1Text"/>
        <w:rPr>
          <w:ins w:id="1315" w:author="Author"/>
          <w:color w:val="auto"/>
        </w:rPr>
      </w:pPr>
      <w:r w:rsidRPr="000C5088">
        <w:rPr>
          <w:color w:val="auto"/>
        </w:rPr>
        <w:tab/>
        <w:t xml:space="preserve">In </w:t>
      </w:r>
      <w:r w:rsidR="0011603A" w:rsidRPr="000C5088">
        <w:rPr>
          <w:color w:val="auto"/>
        </w:rPr>
        <w:t xml:space="preserve">respect of </w:t>
      </w:r>
      <w:r w:rsidR="0011603A" w:rsidRPr="000C5088">
        <w:rPr>
          <w:b/>
          <w:color w:val="auto"/>
        </w:rPr>
        <w:t>Scottish Transmission Systems</w:t>
      </w:r>
      <w:r w:rsidR="0011603A" w:rsidRPr="000C5088">
        <w:rPr>
          <w:color w:val="auto"/>
        </w:rPr>
        <w:t xml:space="preserve"> </w:t>
      </w:r>
      <w:r w:rsidR="0011603A" w:rsidRPr="000C5088">
        <w:rPr>
          <w:b/>
          <w:color w:val="auto"/>
        </w:rPr>
        <w:t>SPT</w:t>
      </w:r>
      <w:r w:rsidR="0011603A" w:rsidRPr="000C5088">
        <w:rPr>
          <w:color w:val="auto"/>
        </w:rPr>
        <w:t xml:space="preserve"> and </w:t>
      </w:r>
      <w:r w:rsidR="0011603A" w:rsidRPr="000C5088">
        <w:rPr>
          <w:b/>
          <w:color w:val="auto"/>
        </w:rPr>
        <w:t>SHETL</w:t>
      </w:r>
      <w:r w:rsidRPr="000C5088">
        <w:rPr>
          <w:color w:val="auto"/>
        </w:rPr>
        <w:t xml:space="preserve"> will act on </w:t>
      </w:r>
      <w:r w:rsidR="00D77621">
        <w:rPr>
          <w:b/>
        </w:rPr>
        <w:t>The Company</w:t>
      </w:r>
      <w:r w:rsidRPr="000C5088">
        <w:rPr>
          <w:b/>
          <w:color w:val="auto"/>
        </w:rPr>
        <w:t>’s</w:t>
      </w:r>
      <w:r w:rsidRPr="000C5088">
        <w:rPr>
          <w:color w:val="auto"/>
        </w:rPr>
        <w:t xml:space="preserve"> behalf in accordance with its duties under the relevant </w:t>
      </w:r>
      <w:r w:rsidRPr="000C5088">
        <w:rPr>
          <w:b/>
          <w:color w:val="auto"/>
        </w:rPr>
        <w:t>Local Joint Restoration Plan</w:t>
      </w:r>
      <w:ins w:id="1316" w:author="Author">
        <w:r w:rsidR="00666470">
          <w:rPr>
            <w:b/>
            <w:color w:val="auto"/>
          </w:rPr>
          <w:t xml:space="preserve"> </w:t>
        </w:r>
        <w:r w:rsidR="00666470" w:rsidRPr="000C31F8">
          <w:rPr>
            <w:bCs/>
            <w:color w:val="auto"/>
          </w:rPr>
          <w:t>or</w:t>
        </w:r>
        <w:r w:rsidR="00666470">
          <w:rPr>
            <w:b/>
            <w:color w:val="auto"/>
          </w:rPr>
          <w:t xml:space="preserve"> Distribution Restoration Zone Plan</w:t>
        </w:r>
      </w:ins>
      <w:r w:rsidRPr="000C5088">
        <w:rPr>
          <w:color w:val="auto"/>
        </w:rPr>
        <w:t xml:space="preserve">.  </w:t>
      </w:r>
      <w:r w:rsidR="0011603A" w:rsidRPr="000C5088">
        <w:rPr>
          <w:b/>
          <w:color w:val="auto"/>
        </w:rPr>
        <w:t xml:space="preserve">Scottish </w:t>
      </w:r>
      <w:r w:rsidRPr="000C5088">
        <w:rPr>
          <w:b/>
          <w:color w:val="auto"/>
        </w:rPr>
        <w:t>Users</w:t>
      </w:r>
      <w:r w:rsidRPr="000C5088">
        <w:rPr>
          <w:color w:val="auto"/>
        </w:rPr>
        <w:t xml:space="preserve"> shall abide by </w:t>
      </w:r>
      <w:r w:rsidR="0011603A" w:rsidRPr="000C5088">
        <w:rPr>
          <w:b/>
          <w:color w:val="auto"/>
        </w:rPr>
        <w:t>SPT’s</w:t>
      </w:r>
      <w:r w:rsidR="0011603A" w:rsidRPr="000C5088">
        <w:rPr>
          <w:color w:val="auto"/>
        </w:rPr>
        <w:t xml:space="preserve"> or </w:t>
      </w:r>
      <w:r w:rsidR="0011603A" w:rsidRPr="000C5088">
        <w:rPr>
          <w:b/>
          <w:color w:val="auto"/>
        </w:rPr>
        <w:t>SHETL’s</w:t>
      </w:r>
      <w:r w:rsidRPr="000C5088">
        <w:rPr>
          <w:color w:val="auto"/>
        </w:rPr>
        <w:t xml:space="preserve"> instructions given in accordance with the </w:t>
      </w:r>
      <w:r w:rsidRPr="000C5088">
        <w:rPr>
          <w:b/>
          <w:color w:val="auto"/>
        </w:rPr>
        <w:t>Local Joint</w:t>
      </w:r>
      <w:r w:rsidRPr="000C5088">
        <w:rPr>
          <w:color w:val="auto"/>
        </w:rPr>
        <w:t xml:space="preserve"> </w:t>
      </w:r>
      <w:r w:rsidRPr="000C5088">
        <w:rPr>
          <w:b/>
          <w:color w:val="auto"/>
        </w:rPr>
        <w:t>Restoration Plan</w:t>
      </w:r>
      <w:r w:rsidRPr="000C5088">
        <w:rPr>
          <w:color w:val="auto"/>
        </w:rPr>
        <w:t xml:space="preserve"> </w:t>
      </w:r>
      <w:ins w:id="1317" w:author="Author">
        <w:r w:rsidR="00666470">
          <w:rPr>
            <w:color w:val="auto"/>
          </w:rPr>
          <w:t xml:space="preserve">or </w:t>
        </w:r>
        <w:r w:rsidR="00666470" w:rsidRPr="000C31F8">
          <w:rPr>
            <w:b/>
            <w:bCs/>
            <w:color w:val="auto"/>
          </w:rPr>
          <w:t>Distribution Restoration Zone Plan</w:t>
        </w:r>
        <w:r w:rsidR="00666470">
          <w:rPr>
            <w:color w:val="auto"/>
          </w:rPr>
          <w:t xml:space="preserve"> </w:t>
        </w:r>
      </w:ins>
      <w:r w:rsidRPr="000C5088">
        <w:rPr>
          <w:color w:val="auto"/>
        </w:rPr>
        <w:t xml:space="preserve">during a </w:t>
      </w:r>
      <w:r w:rsidRPr="000C5088">
        <w:rPr>
          <w:b/>
          <w:color w:val="auto"/>
        </w:rPr>
        <w:t>Black Start</w:t>
      </w:r>
      <w:r w:rsidRPr="000C5088">
        <w:rPr>
          <w:color w:val="auto"/>
        </w:rPr>
        <w:t xml:space="preserve"> situation.</w:t>
      </w:r>
    </w:p>
    <w:p w14:paraId="4A877A5F" w14:textId="3E15C424" w:rsidR="00C445AB" w:rsidRPr="000C5088" w:rsidRDefault="00C445AB" w:rsidP="00943569">
      <w:pPr>
        <w:pStyle w:val="Level1Text"/>
        <w:rPr>
          <w:color w:val="auto"/>
        </w:rPr>
      </w:pPr>
    </w:p>
    <w:p w14:paraId="032A7977" w14:textId="77777777" w:rsidR="00CB6B5B" w:rsidRPr="00FD0E15" w:rsidRDefault="00C60EBE" w:rsidP="00943569">
      <w:pPr>
        <w:pStyle w:val="Level2Text"/>
        <w:tabs>
          <w:tab w:val="left" w:pos="1418"/>
        </w:tabs>
        <w:ind w:hanging="1843"/>
      </w:pPr>
      <w:r w:rsidRPr="00C33A5E">
        <w:t>OC9.4.7.4</w:t>
      </w:r>
      <w:r w:rsidRPr="00FD0E15">
        <w:tab/>
        <w:t>(a)</w:t>
      </w:r>
      <w:r w:rsidRPr="00FD0E15">
        <w:tab/>
      </w:r>
      <w:r w:rsidR="00CB6B5B" w:rsidRPr="00FD0E15">
        <w:rPr>
          <w:rFonts w:cs="Arial"/>
          <w:b/>
          <w:u w:val="single"/>
        </w:rPr>
        <w:t>Black Start</w:t>
      </w:r>
      <w:r w:rsidR="00CB6B5B" w:rsidRPr="00FD0E15">
        <w:rPr>
          <w:rFonts w:cs="Arial"/>
          <w:u w:val="single"/>
        </w:rPr>
        <w:t xml:space="preserve"> following a </w:t>
      </w:r>
      <w:r w:rsidR="00CB6B5B" w:rsidRPr="00FD0E15">
        <w:rPr>
          <w:rFonts w:cs="Arial"/>
          <w:b/>
          <w:u w:val="single"/>
        </w:rPr>
        <w:t>Total Shutdown</w:t>
      </w:r>
      <w:r w:rsidR="00CB6B5B" w:rsidRPr="00FD0E15">
        <w:rPr>
          <w:rFonts w:cs="Arial"/>
          <w:u w:val="single"/>
        </w:rPr>
        <w:t xml:space="preserve"> or where the </w:t>
      </w:r>
      <w:r w:rsidR="00CB6B5B" w:rsidRPr="00FD0E15">
        <w:rPr>
          <w:rFonts w:cs="Arial"/>
          <w:b/>
          <w:u w:val="single"/>
        </w:rPr>
        <w:t xml:space="preserve">Balancing Mechanism </w:t>
      </w:r>
      <w:r w:rsidR="00CB6B5B" w:rsidRPr="00FD0E15">
        <w:rPr>
          <w:rFonts w:cs="Arial"/>
          <w:u w:val="single"/>
        </w:rPr>
        <w:t xml:space="preserve">has been suspended following a </w:t>
      </w:r>
      <w:r w:rsidR="00CB6B5B" w:rsidRPr="00FD0E15">
        <w:rPr>
          <w:rFonts w:cs="Arial"/>
          <w:b/>
          <w:u w:val="single"/>
        </w:rPr>
        <w:t>Partial Shutdown</w:t>
      </w:r>
    </w:p>
    <w:p w14:paraId="0F826F2C" w14:textId="44161FDB" w:rsidR="00C60EBE" w:rsidRPr="00FD0E15" w:rsidRDefault="00CA1D42" w:rsidP="00CA1D42">
      <w:pPr>
        <w:pStyle w:val="Level2Text"/>
        <w:tabs>
          <w:tab w:val="clear" w:pos="1843"/>
          <w:tab w:val="left" w:pos="1418"/>
        </w:tabs>
        <w:ind w:left="1418" w:firstLine="0"/>
      </w:pPr>
      <w:r w:rsidRPr="00FD0E15">
        <w:tab/>
      </w:r>
      <w:r w:rsidR="00C60EBE" w:rsidRPr="00FD0E15">
        <w:t xml:space="preserve">During a </w:t>
      </w:r>
      <w:r w:rsidR="00C60EBE" w:rsidRPr="00FD0E15">
        <w:rPr>
          <w:b/>
        </w:rPr>
        <w:t>Black Start</w:t>
      </w:r>
      <w:r w:rsidR="00C60EBE" w:rsidRPr="00FD0E15">
        <w:t xml:space="preserve"> situation</w:t>
      </w:r>
      <w:r w:rsidR="00CB6B5B" w:rsidRPr="00FD0E15">
        <w:t xml:space="preserve"> where the </w:t>
      </w:r>
      <w:r w:rsidR="00CB6B5B" w:rsidRPr="00FD0E15">
        <w:rPr>
          <w:b/>
        </w:rPr>
        <w:t>Balancing Mechanism</w:t>
      </w:r>
      <w:r w:rsidR="00CB6B5B" w:rsidRPr="00FD0E15">
        <w:t xml:space="preserve"> has been suspended</w:t>
      </w:r>
      <w:r w:rsidR="00C60EBE" w:rsidRPr="00FD0E15">
        <w:t>,</w:t>
      </w:r>
      <w:r w:rsidR="00CB6B5B" w:rsidRPr="00FD0E15">
        <w:t xml:space="preserve"> all</w:t>
      </w:r>
      <w:r w:rsidRPr="00FD0E15">
        <w:t xml:space="preserve"> </w:t>
      </w:r>
      <w:r w:rsidR="00C60EBE" w:rsidRPr="00FD0E15">
        <w:t xml:space="preserve">instructions </w:t>
      </w:r>
      <w:r w:rsidR="00CB6B5B" w:rsidRPr="00FD0E15">
        <w:t>to</w:t>
      </w:r>
      <w:r w:rsidR="007B657F">
        <w:t xml:space="preserve"> </w:t>
      </w:r>
      <w:r w:rsidR="007B657F" w:rsidRPr="00B915FF">
        <w:rPr>
          <w:rFonts w:eastAsia="Cambria" w:cs="Arial"/>
          <w:b/>
          <w:color w:val="000000"/>
        </w:rPr>
        <w:t>Users</w:t>
      </w:r>
      <w:r w:rsidR="00CB6B5B" w:rsidRPr="00FD0E15">
        <w:t xml:space="preserve"> </w:t>
      </w:r>
      <w:r w:rsidR="00C60EBE" w:rsidRPr="00FD0E15">
        <w:t xml:space="preserve">will be </w:t>
      </w:r>
      <w:r w:rsidR="00E771F8" w:rsidRPr="00FD0E15">
        <w:t xml:space="preserve">deemed to be </w:t>
      </w:r>
      <w:r w:rsidR="00C60EBE" w:rsidRPr="00FD0E15">
        <w:rPr>
          <w:b/>
        </w:rPr>
        <w:t>Emergency Instructions</w:t>
      </w:r>
      <w:r w:rsidR="00CB6B5B" w:rsidRPr="00FD0E15">
        <w:t xml:space="preserve"> under</w:t>
      </w:r>
      <w:r w:rsidR="00C60EBE" w:rsidRPr="00FD0E15">
        <w:t xml:space="preserve"> </w:t>
      </w:r>
      <w:r w:rsidR="00C60EBE" w:rsidRPr="00F2157B">
        <w:t>BC2</w:t>
      </w:r>
      <w:r w:rsidR="00E771F8" w:rsidRPr="00F2157B">
        <w:t>.9</w:t>
      </w:r>
      <w:r w:rsidR="00CB6B5B" w:rsidRPr="00F2157B">
        <w:t>.2.2 (iii).</w:t>
      </w:r>
      <w:r w:rsidR="00CB6B5B" w:rsidRPr="00FD0E15">
        <w:t xml:space="preserve">  All such </w:t>
      </w:r>
      <w:r w:rsidR="00CB6B5B" w:rsidRPr="00FD0E15">
        <w:rPr>
          <w:b/>
        </w:rPr>
        <w:t>Emergency Instructions</w:t>
      </w:r>
      <w:r w:rsidR="00CB6B5B" w:rsidRPr="00FD0E15">
        <w:t xml:space="preserve"> </w:t>
      </w:r>
      <w:r w:rsidR="00C60EBE" w:rsidRPr="00FD0E15">
        <w:t xml:space="preserve">will recognise any differing </w:t>
      </w:r>
      <w:r w:rsidR="00C60EBE" w:rsidRPr="00FD0E15">
        <w:rPr>
          <w:b/>
        </w:rPr>
        <w:t>Black Start</w:t>
      </w:r>
      <w:r w:rsidR="00C60EBE" w:rsidRPr="00FD0E15">
        <w:t xml:space="preserve"> operational capabilities (however termed) set out in the relevant </w:t>
      </w:r>
      <w:r w:rsidR="00C60EBE" w:rsidRPr="00FD0E15">
        <w:rPr>
          <w:b/>
        </w:rPr>
        <w:t>Ancillary Services Agreement</w:t>
      </w:r>
      <w:r w:rsidR="00C60EBE" w:rsidRPr="00FD0E15">
        <w:t xml:space="preserve"> in preference to the declared operational capability as registered pursuant to </w:t>
      </w:r>
      <w:r w:rsidR="00C60EBE" w:rsidRPr="00FD0E15">
        <w:rPr>
          <w:b/>
        </w:rPr>
        <w:t>BC1</w:t>
      </w:r>
      <w:r w:rsidR="00C60EBE" w:rsidRPr="00FD0E15">
        <w:t xml:space="preserve"> (or as amended from time to time in accordance with the </w:t>
      </w:r>
      <w:r w:rsidR="00C60EBE" w:rsidRPr="00FD0E15">
        <w:rPr>
          <w:b/>
        </w:rPr>
        <w:t>BC</w:t>
      </w:r>
      <w:r w:rsidR="00C60EBE" w:rsidRPr="00FD0E15">
        <w:t xml:space="preserve">).  For the purposes of these instructions the </w:t>
      </w:r>
      <w:r w:rsidR="00C60EBE" w:rsidRPr="00FD0E15">
        <w:rPr>
          <w:b/>
        </w:rPr>
        <w:t>Black Start</w:t>
      </w:r>
      <w:r w:rsidR="00C60EBE" w:rsidRPr="00FD0E15">
        <w:t xml:space="preserve"> will be an emergency circumstance under BC2.9. </w:t>
      </w:r>
    </w:p>
    <w:p w14:paraId="19EFB385" w14:textId="1700463F" w:rsidR="00C60EBE" w:rsidRDefault="00C60EBE" w:rsidP="00CA1D42">
      <w:pPr>
        <w:pStyle w:val="Level2Text"/>
        <w:tabs>
          <w:tab w:val="clear" w:pos="1843"/>
          <w:tab w:val="left" w:pos="1418"/>
        </w:tabs>
        <w:ind w:left="1418" w:firstLine="0"/>
        <w:rPr>
          <w:ins w:id="1318" w:author="Author"/>
        </w:rPr>
      </w:pPr>
      <w:r w:rsidRPr="00FD0E15">
        <w:tab/>
        <w:t xml:space="preserve">In Scotland, </w:t>
      </w:r>
      <w:r w:rsidRPr="00FD0E15">
        <w:rPr>
          <w:b/>
        </w:rPr>
        <w:t>Gensets</w:t>
      </w:r>
      <w:r w:rsidRPr="00FD0E15">
        <w:t xml:space="preserve"> </w:t>
      </w:r>
      <w:r w:rsidR="001714D1" w:rsidRPr="00B915FF">
        <w:rPr>
          <w:rFonts w:eastAsia="Cambria" w:cs="Arial"/>
          <w:bCs/>
          <w:snapToGrid/>
          <w:lang w:eastAsia="en-GB"/>
        </w:rPr>
        <w:t>or</w:t>
      </w:r>
      <w:r w:rsidR="001714D1">
        <w:rPr>
          <w:rFonts w:eastAsia="Cambria" w:cs="Arial"/>
          <w:b/>
          <w:bCs/>
          <w:snapToGrid/>
          <w:lang w:eastAsia="en-GB"/>
        </w:rPr>
        <w:t xml:space="preserve"> HVDC Systems </w:t>
      </w:r>
      <w:r w:rsidR="001714D1">
        <w:t xml:space="preserve">or </w:t>
      </w:r>
      <w:r w:rsidR="001714D1" w:rsidRPr="00347F6C">
        <w:rPr>
          <w:b/>
        </w:rPr>
        <w:t>DC Converter Station</w:t>
      </w:r>
      <w:r w:rsidR="001714D1" w:rsidRPr="007C3D08">
        <w:rPr>
          <w:rFonts w:eastAsia="Cambria" w:cs="Arial"/>
          <w:snapToGrid/>
          <w:lang w:eastAsia="en-GB"/>
        </w:rPr>
        <w:t xml:space="preserve"> </w:t>
      </w:r>
      <w:r w:rsidRPr="00FD0E15">
        <w:t xml:space="preserve">that are not at </w:t>
      </w:r>
      <w:r w:rsidRPr="00FD0E15">
        <w:rPr>
          <w:b/>
        </w:rPr>
        <w:t>Black Start Stations</w:t>
      </w:r>
      <w:r w:rsidR="001714D1">
        <w:rPr>
          <w:b/>
        </w:rPr>
        <w:t xml:space="preserve"> </w:t>
      </w:r>
      <w:r w:rsidR="001714D1">
        <w:rPr>
          <w:bCs/>
        </w:rPr>
        <w:t xml:space="preserve">or </w:t>
      </w:r>
      <w:r w:rsidR="001714D1">
        <w:rPr>
          <w:rFonts w:eastAsia="Cambria" w:cs="Arial"/>
          <w:b/>
          <w:bCs/>
        </w:rPr>
        <w:t>Black Start HVDC Systems</w:t>
      </w:r>
      <w:r w:rsidRPr="00FD0E15">
        <w:t xml:space="preserve">, but which are part of a </w:t>
      </w:r>
      <w:r w:rsidRPr="00FD0E15">
        <w:rPr>
          <w:b/>
        </w:rPr>
        <w:t>Local</w:t>
      </w:r>
      <w:r w:rsidRPr="00FD0E15">
        <w:t xml:space="preserve"> </w:t>
      </w:r>
      <w:r w:rsidRPr="00FD0E15">
        <w:rPr>
          <w:b/>
        </w:rPr>
        <w:t>Joint Restoration Plan</w:t>
      </w:r>
      <w:r w:rsidRPr="00FD0E15">
        <w:t xml:space="preserve">, may be instructed in accordance with the provisions of that </w:t>
      </w:r>
      <w:r w:rsidRPr="00FD0E15">
        <w:rPr>
          <w:b/>
        </w:rPr>
        <w:t>Local Joint Restoration Plan</w:t>
      </w:r>
      <w:r w:rsidRPr="00FD0E15">
        <w:t>.</w:t>
      </w:r>
    </w:p>
    <w:p w14:paraId="6AE072D0" w14:textId="7C17984A" w:rsidR="00E210A1" w:rsidRDefault="00213082" w:rsidP="00CA1D42">
      <w:pPr>
        <w:pStyle w:val="Level2Text"/>
        <w:tabs>
          <w:tab w:val="clear" w:pos="1843"/>
          <w:tab w:val="left" w:pos="1418"/>
        </w:tabs>
        <w:ind w:left="1418" w:firstLine="0"/>
        <w:rPr>
          <w:ins w:id="1319" w:author="Author"/>
        </w:rPr>
      </w:pPr>
      <w:ins w:id="1320" w:author="Author">
        <w:r>
          <w:t xml:space="preserve">Instructions issued to </w:t>
        </w:r>
        <w:r w:rsidRPr="000C31F8">
          <w:rPr>
            <w:b/>
            <w:bCs/>
          </w:rPr>
          <w:t>Network Operators</w:t>
        </w:r>
        <w:r>
          <w:t xml:space="preserve"> to prepare and establish </w:t>
        </w:r>
        <w:r w:rsidRPr="000C31F8">
          <w:rPr>
            <w:b/>
            <w:bCs/>
          </w:rPr>
          <w:t>a Distribut</w:t>
        </w:r>
        <w:r w:rsidR="009A4650">
          <w:rPr>
            <w:b/>
            <w:bCs/>
          </w:rPr>
          <w:t>ion</w:t>
        </w:r>
        <w:r w:rsidRPr="000C31F8">
          <w:rPr>
            <w:b/>
            <w:bCs/>
          </w:rPr>
          <w:t xml:space="preserve"> Rest</w:t>
        </w:r>
        <w:r w:rsidR="00A520ED">
          <w:rPr>
            <w:b/>
            <w:bCs/>
          </w:rPr>
          <w:t>oration</w:t>
        </w:r>
        <w:r w:rsidRPr="000C31F8">
          <w:rPr>
            <w:b/>
            <w:bCs/>
          </w:rPr>
          <w:t xml:space="preserve"> Zone</w:t>
        </w:r>
        <w:r>
          <w:t xml:space="preserve"> will be issued by </w:t>
        </w:r>
        <w:r w:rsidRPr="000C31F8">
          <w:rPr>
            <w:b/>
            <w:bCs/>
          </w:rPr>
          <w:t>The Company</w:t>
        </w:r>
        <w:r>
          <w:t xml:space="preserve"> to </w:t>
        </w:r>
        <w:r w:rsidRPr="000C31F8">
          <w:rPr>
            <w:b/>
            <w:bCs/>
          </w:rPr>
          <w:t>Network Operators</w:t>
        </w:r>
        <w:r>
          <w:t xml:space="preserve"> as </w:t>
        </w:r>
        <w:r w:rsidRPr="000C31F8">
          <w:rPr>
            <w:b/>
            <w:bCs/>
          </w:rPr>
          <w:t>Emergency Instruction</w:t>
        </w:r>
        <w:r w:rsidR="00A520ED">
          <w:rPr>
            <w:b/>
            <w:bCs/>
          </w:rPr>
          <w:t>s</w:t>
        </w:r>
        <w:r>
          <w:t>.</w:t>
        </w:r>
        <w:r w:rsidR="00B463C8">
          <w:t xml:space="preserve">  </w:t>
        </w:r>
        <w:r w:rsidR="00B463C8" w:rsidRPr="000C31F8">
          <w:rPr>
            <w:b/>
            <w:bCs/>
          </w:rPr>
          <w:t>Network Operators</w:t>
        </w:r>
        <w:r w:rsidR="00B463C8">
          <w:t xml:space="preserve"> will then </w:t>
        </w:r>
        <w:r w:rsidR="00313EF3">
          <w:t xml:space="preserve">establish a </w:t>
        </w:r>
        <w:r w:rsidR="00313EF3" w:rsidRPr="000C31F8">
          <w:rPr>
            <w:b/>
            <w:bCs/>
          </w:rPr>
          <w:t>Distribut</w:t>
        </w:r>
        <w:r w:rsidR="009A4650">
          <w:rPr>
            <w:b/>
            <w:bCs/>
          </w:rPr>
          <w:t>ion</w:t>
        </w:r>
        <w:r w:rsidR="00313EF3" w:rsidRPr="000C31F8">
          <w:rPr>
            <w:b/>
            <w:bCs/>
          </w:rPr>
          <w:t xml:space="preserve"> Rest</w:t>
        </w:r>
        <w:r w:rsidR="00A520ED">
          <w:rPr>
            <w:b/>
            <w:bCs/>
          </w:rPr>
          <w:t>oration</w:t>
        </w:r>
        <w:r w:rsidR="00313EF3" w:rsidRPr="000C31F8">
          <w:rPr>
            <w:b/>
            <w:bCs/>
          </w:rPr>
          <w:t xml:space="preserve"> Zone</w:t>
        </w:r>
        <w:r w:rsidR="0067206F">
          <w:rPr>
            <w:b/>
            <w:bCs/>
          </w:rPr>
          <w:t xml:space="preserve"> </w:t>
        </w:r>
        <w:r w:rsidR="0067206F" w:rsidRPr="000C31F8">
          <w:rPr>
            <w:bCs/>
          </w:rPr>
          <w:t xml:space="preserve">in accordance with the </w:t>
        </w:r>
        <w:r w:rsidR="0067206F">
          <w:rPr>
            <w:bCs/>
          </w:rPr>
          <w:t xml:space="preserve">provisions </w:t>
        </w:r>
        <w:r w:rsidR="0067206F" w:rsidRPr="000C31F8">
          <w:rPr>
            <w:bCs/>
          </w:rPr>
          <w:t>of the</w:t>
        </w:r>
        <w:r w:rsidR="0067206F">
          <w:rPr>
            <w:b/>
            <w:bCs/>
          </w:rPr>
          <w:t xml:space="preserve"> Distribution Restoration Zone Plan</w:t>
        </w:r>
      </w:ins>
      <w:r w:rsidR="00DD2BCC" w:rsidRPr="00DD2BCC">
        <w:t>.</w:t>
      </w:r>
      <w:ins w:id="1321" w:author="Author">
        <w:r w:rsidR="00313EF3">
          <w:t xml:space="preserve"> </w:t>
        </w:r>
        <w:del w:id="1322" w:author="Author">
          <w:r w:rsidR="00B463C8" w:rsidDel="00313EF3">
            <w:delText xml:space="preserve"> </w:delText>
          </w:r>
        </w:del>
        <w:r w:rsidR="00B463C8">
          <w:t xml:space="preserve">  </w:t>
        </w:r>
      </w:ins>
    </w:p>
    <w:p w14:paraId="106D957F" w14:textId="09708711" w:rsidR="006409AA" w:rsidRDefault="006409AA" w:rsidP="006409AA">
      <w:pPr>
        <w:pStyle w:val="Level2Text"/>
        <w:tabs>
          <w:tab w:val="clear" w:pos="1843"/>
          <w:tab w:val="left" w:pos="1418"/>
        </w:tabs>
        <w:ind w:left="1418" w:firstLine="0"/>
        <w:rPr>
          <w:ins w:id="1323" w:author="Author"/>
        </w:rPr>
      </w:pPr>
      <w:ins w:id="1324" w:author="Author">
        <w:r w:rsidRPr="00FD0E15">
          <w:tab/>
          <w:t xml:space="preserve">In Scotland, </w:t>
        </w:r>
        <w:r w:rsidRPr="000C31F8">
          <w:rPr>
            <w:b/>
            <w:bCs/>
          </w:rPr>
          <w:t>Scottish Transmission Licensees</w:t>
        </w:r>
        <w:r>
          <w:t xml:space="preserve"> will issue instructions to relevant </w:t>
        </w:r>
        <w:r w:rsidR="00E94F6B">
          <w:t xml:space="preserve">Scottish </w:t>
        </w:r>
        <w:r w:rsidRPr="000C31F8">
          <w:rPr>
            <w:b/>
            <w:bCs/>
          </w:rPr>
          <w:t>Network Operators</w:t>
        </w:r>
        <w:r>
          <w:t xml:space="preserve"> to establish a </w:t>
        </w:r>
        <w:r w:rsidRPr="000C31F8">
          <w:rPr>
            <w:b/>
            <w:bCs/>
          </w:rPr>
          <w:t>Distribution Restoration Zone</w:t>
        </w:r>
        <w:r>
          <w:t xml:space="preserve"> </w:t>
        </w:r>
        <w:r w:rsidRPr="00FD0E15">
          <w:t>in accordance with the provisions of th</w:t>
        </w:r>
        <w:r>
          <w:t xml:space="preserve">e </w:t>
        </w:r>
        <w:r w:rsidRPr="000C31F8">
          <w:rPr>
            <w:b/>
            <w:bCs/>
          </w:rPr>
          <w:t>Distribution Restorat</w:t>
        </w:r>
        <w:r w:rsidR="00E94F6B">
          <w:rPr>
            <w:b/>
            <w:bCs/>
          </w:rPr>
          <w:t>i</w:t>
        </w:r>
        <w:r w:rsidRPr="000C31F8">
          <w:rPr>
            <w:b/>
            <w:bCs/>
          </w:rPr>
          <w:t>on Zone Plan</w:t>
        </w:r>
        <w:r w:rsidRPr="00FD0E15">
          <w:t>.</w:t>
        </w:r>
      </w:ins>
    </w:p>
    <w:p w14:paraId="3B402685" w14:textId="77777777" w:rsidR="006409AA" w:rsidRPr="00FD0E15" w:rsidDel="006409AA" w:rsidRDefault="006409AA" w:rsidP="00CA1D42">
      <w:pPr>
        <w:pStyle w:val="Level2Text"/>
        <w:tabs>
          <w:tab w:val="clear" w:pos="1843"/>
          <w:tab w:val="left" w:pos="1418"/>
        </w:tabs>
        <w:ind w:left="1418" w:firstLine="0"/>
        <w:rPr>
          <w:del w:id="1325" w:author="Author"/>
        </w:rPr>
      </w:pPr>
    </w:p>
    <w:p w14:paraId="1BC6B934" w14:textId="43E185B0" w:rsidR="00C60EBE" w:rsidRPr="00FD0E15" w:rsidRDefault="00C60EBE" w:rsidP="000C31F8">
      <w:pPr>
        <w:pStyle w:val="Level2Text"/>
        <w:ind w:left="0" w:firstLine="0"/>
      </w:pPr>
    </w:p>
    <w:p w14:paraId="31BBC919" w14:textId="77777777" w:rsidR="00CB6B5B" w:rsidRPr="00FD0E15" w:rsidRDefault="00CB6B5B" w:rsidP="00CB6B5B">
      <w:pPr>
        <w:tabs>
          <w:tab w:val="left" w:pos="1843"/>
        </w:tabs>
        <w:autoSpaceDE w:val="0"/>
        <w:autoSpaceDN w:val="0"/>
        <w:adjustRightInd w:val="0"/>
        <w:ind w:left="1843" w:hanging="403"/>
        <w:jc w:val="both"/>
        <w:rPr>
          <w:rFonts w:cs="Arial"/>
          <w:u w:val="single"/>
        </w:rPr>
      </w:pPr>
      <w:r w:rsidRPr="00FD0E15">
        <w:t>(b)</w:t>
      </w:r>
      <w:r w:rsidRPr="00FD0E15">
        <w:tab/>
      </w:r>
      <w:r w:rsidRPr="004B76AE">
        <w:rPr>
          <w:rFonts w:cs="Arial"/>
          <w:b/>
          <w:u w:val="single"/>
        </w:rPr>
        <w:t>Black Start</w:t>
      </w:r>
      <w:r w:rsidRPr="004B76AE">
        <w:rPr>
          <w:rFonts w:cs="Arial"/>
          <w:u w:val="single"/>
        </w:rPr>
        <w:t xml:space="preserve"> following a </w:t>
      </w:r>
      <w:r w:rsidRPr="004B76AE">
        <w:rPr>
          <w:rFonts w:cs="Arial"/>
          <w:b/>
          <w:u w:val="single"/>
        </w:rPr>
        <w:t>Partial Shutdown</w:t>
      </w:r>
      <w:r w:rsidRPr="004B76AE">
        <w:rPr>
          <w:rFonts w:cs="Arial"/>
          <w:u w:val="single"/>
        </w:rPr>
        <w:t xml:space="preserve"> where the </w:t>
      </w:r>
      <w:r w:rsidRPr="004B76AE">
        <w:rPr>
          <w:rFonts w:cs="Arial"/>
          <w:b/>
          <w:u w:val="single"/>
        </w:rPr>
        <w:t xml:space="preserve">Balancing Mechanism </w:t>
      </w:r>
      <w:r w:rsidRPr="004B76AE">
        <w:rPr>
          <w:rFonts w:cs="Arial"/>
          <w:u w:val="single"/>
        </w:rPr>
        <w:t>has not been suspended</w:t>
      </w:r>
    </w:p>
    <w:p w14:paraId="0C1E8952" w14:textId="77777777" w:rsidR="00CB6B5B" w:rsidRPr="00FD0E15" w:rsidRDefault="00CB6B5B" w:rsidP="00CB6B5B">
      <w:pPr>
        <w:autoSpaceDE w:val="0"/>
        <w:autoSpaceDN w:val="0"/>
        <w:adjustRightInd w:val="0"/>
        <w:rPr>
          <w:rFonts w:cs="Arial"/>
        </w:rPr>
      </w:pPr>
    </w:p>
    <w:p w14:paraId="0E3E7918" w14:textId="30BDE423" w:rsidR="00CA1D42" w:rsidRPr="00FD0E15" w:rsidRDefault="00CB6B5B" w:rsidP="00DD2BCC">
      <w:pPr>
        <w:autoSpaceDE w:val="0"/>
        <w:autoSpaceDN w:val="0"/>
        <w:adjustRightInd w:val="0"/>
        <w:ind w:left="1418"/>
        <w:jc w:val="both"/>
        <w:rPr>
          <w:rFonts w:cs="Arial"/>
        </w:rPr>
      </w:pPr>
      <w:r w:rsidRPr="00FD0E15">
        <w:rPr>
          <w:rFonts w:cs="Arial"/>
        </w:rPr>
        <w:t xml:space="preserve">During a </w:t>
      </w:r>
      <w:r w:rsidRPr="00FD0E15">
        <w:rPr>
          <w:rFonts w:cs="Arial"/>
          <w:b/>
          <w:bCs/>
        </w:rPr>
        <w:t xml:space="preserve">Black Start </w:t>
      </w:r>
      <w:r w:rsidRPr="00FD0E15">
        <w:rPr>
          <w:rFonts w:cs="Arial"/>
        </w:rPr>
        <w:t xml:space="preserve">situation where the </w:t>
      </w:r>
      <w:r w:rsidRPr="00FD0E15">
        <w:rPr>
          <w:rFonts w:cs="Arial"/>
          <w:b/>
        </w:rPr>
        <w:t xml:space="preserve">Balancing Mechanism </w:t>
      </w:r>
      <w:r w:rsidRPr="00FD0E15">
        <w:rPr>
          <w:rFonts w:cs="Arial"/>
        </w:rPr>
        <w:t xml:space="preserve">has not been suspended, instructions in relation to </w:t>
      </w:r>
      <w:r w:rsidRPr="00FD0E15">
        <w:rPr>
          <w:rFonts w:cs="Arial"/>
          <w:b/>
          <w:bCs/>
        </w:rPr>
        <w:t xml:space="preserve">Black Start Stations </w:t>
      </w:r>
      <w:r w:rsidRPr="00FD0E15">
        <w:rPr>
          <w:rFonts w:cs="Arial"/>
        </w:rPr>
        <w:t xml:space="preserve">and to </w:t>
      </w:r>
      <w:r w:rsidRPr="00FD0E15">
        <w:rPr>
          <w:rFonts w:cs="Arial"/>
          <w:b/>
          <w:bCs/>
        </w:rPr>
        <w:t>Network Operators</w:t>
      </w:r>
      <w:r w:rsidR="001714D1" w:rsidRPr="00DD2BCC">
        <w:rPr>
          <w:rFonts w:cs="Arial"/>
        </w:rPr>
        <w:t>,</w:t>
      </w:r>
      <w:r w:rsidR="001714D1">
        <w:rPr>
          <w:rFonts w:cs="Arial"/>
          <w:b/>
          <w:bCs/>
        </w:rPr>
        <w:t xml:space="preserve"> </w:t>
      </w:r>
      <w:r w:rsidR="001714D1">
        <w:rPr>
          <w:rFonts w:eastAsia="Cambria" w:cs="Arial"/>
          <w:b/>
          <w:bCs/>
          <w:snapToGrid/>
          <w:lang w:eastAsia="en-GB"/>
        </w:rPr>
        <w:t>Black Start HVDC Systems</w:t>
      </w:r>
      <w:r w:rsidRPr="00FD0E15">
        <w:rPr>
          <w:rFonts w:cs="Arial"/>
          <w:b/>
          <w:bCs/>
        </w:rPr>
        <w:t xml:space="preserve"> </w:t>
      </w:r>
      <w:r w:rsidRPr="00FD0E15">
        <w:rPr>
          <w:rFonts w:cs="Arial"/>
          <w:bCs/>
        </w:rPr>
        <w:t xml:space="preserve">which are part of an invoked </w:t>
      </w:r>
      <w:r w:rsidRPr="00FD0E15">
        <w:rPr>
          <w:rFonts w:cs="Arial"/>
          <w:b/>
          <w:bCs/>
        </w:rPr>
        <w:t>Local Joint Restoration Plan</w:t>
      </w:r>
      <w:r w:rsidRPr="00FD0E15">
        <w:rPr>
          <w:rFonts w:cs="Arial"/>
          <w:bCs/>
        </w:rPr>
        <w:t xml:space="preserve"> </w:t>
      </w:r>
      <w:r w:rsidRPr="00FD0E15">
        <w:rPr>
          <w:rFonts w:cs="Arial"/>
        </w:rPr>
        <w:t xml:space="preserve">will (unless </w:t>
      </w:r>
      <w:r w:rsidR="00D77621">
        <w:rPr>
          <w:b/>
        </w:rPr>
        <w:t>The Company</w:t>
      </w:r>
      <w:r w:rsidR="00D77621">
        <w:t xml:space="preserve"> </w:t>
      </w:r>
      <w:r w:rsidRPr="00FD0E15">
        <w:rPr>
          <w:rFonts w:cs="Arial"/>
        </w:rPr>
        <w:t xml:space="preserve"> specifies otherwise) be deemed to be </w:t>
      </w:r>
      <w:r w:rsidRPr="00FD0E15">
        <w:rPr>
          <w:rFonts w:cs="Arial"/>
          <w:b/>
          <w:bCs/>
        </w:rPr>
        <w:t xml:space="preserve">Emergency Instructions </w:t>
      </w:r>
      <w:r w:rsidRPr="000C31F8">
        <w:rPr>
          <w:rFonts w:cs="Arial"/>
        </w:rPr>
        <w:t>under</w:t>
      </w:r>
      <w:r w:rsidRPr="00FD0E15">
        <w:rPr>
          <w:rFonts w:cs="Arial"/>
        </w:rPr>
        <w:t xml:space="preserve"> </w:t>
      </w:r>
      <w:r w:rsidRPr="005F3C52">
        <w:rPr>
          <w:rFonts w:cs="Arial"/>
        </w:rPr>
        <w:t>BC2.9.2.2 (iv)</w:t>
      </w:r>
      <w:r w:rsidRPr="00FD0E15">
        <w:rPr>
          <w:rFonts w:cs="Arial"/>
        </w:rPr>
        <w:t xml:space="preserve"> and will recognise any differing </w:t>
      </w:r>
      <w:r w:rsidRPr="00FD0E15">
        <w:rPr>
          <w:rFonts w:cs="Arial"/>
          <w:b/>
          <w:bCs/>
        </w:rPr>
        <w:t xml:space="preserve">Black Start </w:t>
      </w:r>
      <w:r w:rsidRPr="00FD0E15">
        <w:rPr>
          <w:rFonts w:cs="Arial"/>
        </w:rPr>
        <w:t xml:space="preserve">operational capabilities (however termed) set out in the relevant </w:t>
      </w:r>
      <w:r w:rsidRPr="00FD0E15">
        <w:rPr>
          <w:rFonts w:cs="Arial"/>
          <w:b/>
          <w:bCs/>
        </w:rPr>
        <w:t xml:space="preserve">Ancillary Services Agreement </w:t>
      </w:r>
      <w:r w:rsidRPr="00FD0E15">
        <w:rPr>
          <w:rFonts w:cs="Arial"/>
        </w:rPr>
        <w:t xml:space="preserve">in preference to the declared operational capability as registered pursuant to </w:t>
      </w:r>
      <w:r w:rsidRPr="00FD0E15">
        <w:rPr>
          <w:rFonts w:cs="Arial"/>
          <w:b/>
          <w:bCs/>
        </w:rPr>
        <w:t xml:space="preserve">BC1 </w:t>
      </w:r>
      <w:r w:rsidRPr="00FD0E15">
        <w:rPr>
          <w:rFonts w:cs="Arial"/>
        </w:rPr>
        <w:t xml:space="preserve">(or as amended from time to time in accordance with the </w:t>
      </w:r>
      <w:r w:rsidRPr="00FD0E15">
        <w:rPr>
          <w:rFonts w:cs="Arial"/>
          <w:b/>
          <w:bCs/>
        </w:rPr>
        <w:t>BC</w:t>
      </w:r>
      <w:r w:rsidRPr="00FD0E15">
        <w:rPr>
          <w:rFonts w:cs="Arial"/>
        </w:rPr>
        <w:t xml:space="preserve">). For the purposes of these instructions the </w:t>
      </w:r>
      <w:r w:rsidRPr="00FD0E15">
        <w:rPr>
          <w:rFonts w:cs="Arial"/>
          <w:b/>
          <w:bCs/>
        </w:rPr>
        <w:t xml:space="preserve">Black Start </w:t>
      </w:r>
      <w:r w:rsidRPr="00FD0E15">
        <w:rPr>
          <w:rFonts w:cs="Arial"/>
        </w:rPr>
        <w:t>will be an emergency circumstance under BC2.9.</w:t>
      </w:r>
      <w:r w:rsidR="00C27E9A">
        <w:rPr>
          <w:rFonts w:cs="Arial"/>
        </w:rPr>
        <w:t xml:space="preserve">  </w:t>
      </w:r>
    </w:p>
    <w:p w14:paraId="0DB833B6" w14:textId="77777777" w:rsidR="00CB6B5B" w:rsidRPr="00FD0E15" w:rsidRDefault="00CB6B5B" w:rsidP="00CB6B5B">
      <w:pPr>
        <w:autoSpaceDE w:val="0"/>
        <w:autoSpaceDN w:val="0"/>
        <w:adjustRightInd w:val="0"/>
        <w:ind w:left="1843"/>
        <w:jc w:val="both"/>
        <w:rPr>
          <w:rFonts w:cs="Arial"/>
        </w:rPr>
      </w:pPr>
    </w:p>
    <w:p w14:paraId="6EA4841D" w14:textId="5DF6D249" w:rsidR="00CB6B5B" w:rsidRPr="00FD0E15" w:rsidRDefault="00CB6B5B" w:rsidP="00CB6B5B">
      <w:pPr>
        <w:autoSpaceDE w:val="0"/>
        <w:autoSpaceDN w:val="0"/>
        <w:adjustRightInd w:val="0"/>
        <w:ind w:left="1418"/>
        <w:jc w:val="both"/>
        <w:rPr>
          <w:rFonts w:cs="Arial"/>
        </w:rPr>
      </w:pPr>
      <w:r w:rsidRPr="00FD0E15">
        <w:rPr>
          <w:rFonts w:cs="Arial"/>
        </w:rPr>
        <w:t xml:space="preserve">During a </w:t>
      </w:r>
      <w:r w:rsidRPr="00FD0E15">
        <w:rPr>
          <w:rFonts w:cs="Arial"/>
          <w:b/>
          <w:bCs/>
        </w:rPr>
        <w:t xml:space="preserve">Black Start </w:t>
      </w:r>
      <w:r w:rsidRPr="00FD0E15">
        <w:rPr>
          <w:rFonts w:cs="Arial"/>
        </w:rPr>
        <w:t xml:space="preserve">situation where the </w:t>
      </w:r>
      <w:r w:rsidRPr="00FD0E15">
        <w:rPr>
          <w:rFonts w:cs="Arial"/>
          <w:b/>
        </w:rPr>
        <w:t xml:space="preserve">Balancing Mechanism </w:t>
      </w:r>
      <w:r w:rsidRPr="00FD0E15">
        <w:rPr>
          <w:rFonts w:cs="Arial"/>
        </w:rPr>
        <w:t xml:space="preserve">has not been suspended, </w:t>
      </w:r>
      <w:r w:rsidR="00D77621">
        <w:rPr>
          <w:b/>
        </w:rPr>
        <w:t>The Company</w:t>
      </w:r>
      <w:r w:rsidR="00500F47">
        <w:rPr>
          <w:b/>
        </w:rPr>
        <w:t xml:space="preserve"> </w:t>
      </w:r>
      <w:r w:rsidRPr="00FD0E15">
        <w:rPr>
          <w:rFonts w:cs="Arial"/>
        </w:rPr>
        <w:t xml:space="preserve">may issue instructions to </w:t>
      </w:r>
      <w:r w:rsidRPr="00FD0E15">
        <w:rPr>
          <w:rFonts w:cs="Arial"/>
          <w:b/>
        </w:rPr>
        <w:t>Users</w:t>
      </w:r>
      <w:r w:rsidRPr="00FD0E15">
        <w:rPr>
          <w:rFonts w:cs="Arial"/>
        </w:rPr>
        <w:t xml:space="preserve"> other than </w:t>
      </w:r>
      <w:r w:rsidRPr="00FD0E15">
        <w:rPr>
          <w:rFonts w:cs="Arial"/>
          <w:b/>
          <w:bCs/>
        </w:rPr>
        <w:t xml:space="preserve">Black Start Stations </w:t>
      </w:r>
      <w:r w:rsidRPr="00FD0E15">
        <w:rPr>
          <w:rFonts w:cs="Arial"/>
        </w:rPr>
        <w:t xml:space="preserve">and </w:t>
      </w:r>
      <w:r w:rsidRPr="00FD0E15">
        <w:rPr>
          <w:rFonts w:cs="Arial"/>
          <w:b/>
          <w:bCs/>
        </w:rPr>
        <w:t xml:space="preserve">Network Operators </w:t>
      </w:r>
      <w:r w:rsidRPr="00FD0E15">
        <w:rPr>
          <w:rFonts w:cs="Arial"/>
          <w:bCs/>
        </w:rPr>
        <w:t xml:space="preserve">which are part of an invoked </w:t>
      </w:r>
      <w:r w:rsidRPr="00FD0E15">
        <w:rPr>
          <w:rFonts w:cs="Arial"/>
          <w:b/>
          <w:bCs/>
        </w:rPr>
        <w:t>Local Joint Restoration Plan</w:t>
      </w:r>
      <w:r w:rsidRPr="00FD0E15">
        <w:rPr>
          <w:rFonts w:cs="Arial"/>
          <w:bCs/>
        </w:rPr>
        <w:t xml:space="preserve">. Such </w:t>
      </w:r>
      <w:r w:rsidRPr="00FD0E15">
        <w:rPr>
          <w:rFonts w:cs="Arial"/>
        </w:rPr>
        <w:t xml:space="preserve">instructions would be </w:t>
      </w:r>
      <w:r w:rsidRPr="00FD0E15">
        <w:rPr>
          <w:rFonts w:cs="Arial"/>
          <w:b/>
        </w:rPr>
        <w:t xml:space="preserve">Emergency Instructions </w:t>
      </w:r>
      <w:r w:rsidRPr="00FD0E15">
        <w:rPr>
          <w:rFonts w:cs="Arial"/>
        </w:rPr>
        <w:t xml:space="preserve">pursuant to </w:t>
      </w:r>
      <w:r w:rsidRPr="00FB2EA3">
        <w:rPr>
          <w:rFonts w:cs="Arial"/>
        </w:rPr>
        <w:t>BC2.9.1.2(e)(i)</w:t>
      </w:r>
      <w:r w:rsidRPr="00FD0E15">
        <w:rPr>
          <w:rFonts w:cs="Arial"/>
        </w:rPr>
        <w:t xml:space="preserve"> </w:t>
      </w:r>
      <w:r w:rsidRPr="00FD0E15">
        <w:rPr>
          <w:rFonts w:cs="Arial"/>
          <w:bCs/>
        </w:rPr>
        <w:t xml:space="preserve">subject to </w:t>
      </w:r>
      <w:r w:rsidRPr="00FD0E15">
        <w:rPr>
          <w:rFonts w:cs="Arial"/>
        </w:rPr>
        <w:t>the requirements of BC2.9.2.2 being met.</w:t>
      </w:r>
    </w:p>
    <w:p w14:paraId="386D32D0" w14:textId="77777777" w:rsidR="00CB6B5B" w:rsidRPr="00FD0E15" w:rsidRDefault="00CB6B5B" w:rsidP="00CB6B5B">
      <w:pPr>
        <w:autoSpaceDE w:val="0"/>
        <w:autoSpaceDN w:val="0"/>
        <w:adjustRightInd w:val="0"/>
        <w:ind w:left="1440"/>
        <w:jc w:val="both"/>
        <w:rPr>
          <w:rFonts w:cs="Arial"/>
          <w:bCs/>
        </w:rPr>
      </w:pPr>
    </w:p>
    <w:p w14:paraId="50432D27" w14:textId="48CEACA1" w:rsidR="00CB6B5B" w:rsidRPr="00FD0E15" w:rsidRDefault="00CB6B5B" w:rsidP="00CB6B5B">
      <w:pPr>
        <w:autoSpaceDE w:val="0"/>
        <w:autoSpaceDN w:val="0"/>
        <w:adjustRightInd w:val="0"/>
        <w:ind w:left="1440"/>
        <w:jc w:val="both"/>
        <w:rPr>
          <w:rFonts w:cs="Arial"/>
          <w:b/>
          <w:bCs/>
        </w:rPr>
      </w:pPr>
      <w:del w:id="1326" w:author="Johnson (ESO), Antony" w:date="2021-07-08T14:54:00Z">
        <w:r w:rsidRPr="00FD0E15" w:rsidDel="00B55C33">
          <w:rPr>
            <w:rFonts w:cs="Arial"/>
          </w:rPr>
          <w:delText xml:space="preserve">In Scotland, </w:delText>
        </w:r>
      </w:del>
      <w:r w:rsidRPr="00FD0E15">
        <w:rPr>
          <w:rFonts w:cs="Arial"/>
          <w:b/>
          <w:bCs/>
        </w:rPr>
        <w:t xml:space="preserve">Gensets </w:t>
      </w:r>
      <w:r w:rsidR="001714D1" w:rsidRPr="00B915FF">
        <w:rPr>
          <w:rFonts w:eastAsia="Cambria" w:cs="Arial"/>
          <w:bCs/>
          <w:snapToGrid/>
          <w:lang w:eastAsia="en-GB"/>
        </w:rPr>
        <w:t xml:space="preserve">and </w:t>
      </w:r>
      <w:r w:rsidR="001714D1">
        <w:rPr>
          <w:rFonts w:eastAsia="Cambria" w:cs="Arial"/>
          <w:b/>
          <w:bCs/>
          <w:snapToGrid/>
          <w:lang w:eastAsia="en-GB"/>
        </w:rPr>
        <w:t xml:space="preserve">HVDC Systems </w:t>
      </w:r>
      <w:r w:rsidR="001714D1">
        <w:t xml:space="preserve">or </w:t>
      </w:r>
      <w:r w:rsidR="001714D1" w:rsidRPr="00347F6C">
        <w:rPr>
          <w:b/>
        </w:rPr>
        <w:t>DC Converter Station</w:t>
      </w:r>
      <w:r w:rsidR="001714D1" w:rsidRPr="007C3D08">
        <w:rPr>
          <w:rFonts w:eastAsia="Cambria" w:cs="Arial"/>
          <w:snapToGrid/>
          <w:lang w:eastAsia="en-GB"/>
        </w:rPr>
        <w:t xml:space="preserve"> </w:t>
      </w:r>
      <w:r w:rsidRPr="00FD0E15">
        <w:rPr>
          <w:rFonts w:cs="Arial"/>
        </w:rPr>
        <w:t xml:space="preserve">that are not at </w:t>
      </w:r>
      <w:r w:rsidRPr="00FD0E15">
        <w:rPr>
          <w:rFonts w:cs="Arial"/>
          <w:b/>
          <w:bCs/>
        </w:rPr>
        <w:t>Black Start Stations</w:t>
      </w:r>
      <w:r w:rsidR="001714D1" w:rsidRPr="001714D1">
        <w:rPr>
          <w:rFonts w:eastAsia="Cambria" w:cs="Arial"/>
          <w:bCs/>
          <w:snapToGrid/>
          <w:lang w:eastAsia="en-GB"/>
        </w:rPr>
        <w:t xml:space="preserve"> </w:t>
      </w:r>
      <w:r w:rsidR="001714D1" w:rsidRPr="00B915FF">
        <w:rPr>
          <w:rFonts w:eastAsia="Cambria" w:cs="Arial"/>
          <w:bCs/>
          <w:snapToGrid/>
          <w:lang w:eastAsia="en-GB"/>
        </w:rPr>
        <w:t>or</w:t>
      </w:r>
      <w:r w:rsidR="001714D1" w:rsidRPr="007C6804">
        <w:rPr>
          <w:rFonts w:eastAsia="Cambria" w:cs="Arial"/>
          <w:b/>
          <w:bCs/>
          <w:snapToGrid/>
          <w:lang w:eastAsia="en-GB"/>
        </w:rPr>
        <w:t xml:space="preserve"> </w:t>
      </w:r>
      <w:r w:rsidR="001714D1">
        <w:rPr>
          <w:rFonts w:eastAsia="Cambria" w:cs="Arial"/>
          <w:b/>
          <w:bCs/>
          <w:snapToGrid/>
          <w:lang w:eastAsia="en-GB"/>
        </w:rPr>
        <w:t>Black Start HVDC Systems</w:t>
      </w:r>
      <w:r w:rsidRPr="00FD0E15">
        <w:rPr>
          <w:rFonts w:cs="Arial"/>
        </w:rPr>
        <w:t>, but which are part of a</w:t>
      </w:r>
      <w:r w:rsidRPr="00FD0E15">
        <w:rPr>
          <w:rFonts w:cs="Arial"/>
          <w:bCs/>
        </w:rPr>
        <w:t>n invoked</w:t>
      </w:r>
      <w:r w:rsidRPr="00FD0E15">
        <w:rPr>
          <w:rFonts w:cs="Arial"/>
        </w:rPr>
        <w:t xml:space="preserve"> </w:t>
      </w:r>
      <w:r w:rsidRPr="00FD0E15">
        <w:rPr>
          <w:rFonts w:cs="Arial"/>
          <w:b/>
          <w:bCs/>
        </w:rPr>
        <w:t>Local Joint Restoration Plan</w:t>
      </w:r>
      <w:r w:rsidRPr="00FD0E15">
        <w:rPr>
          <w:rFonts w:cs="Arial"/>
        </w:rPr>
        <w:t xml:space="preserve">, may be instructed in accordance with the provisions of that </w:t>
      </w:r>
      <w:r w:rsidRPr="00FD0E15">
        <w:rPr>
          <w:rFonts w:cs="Arial"/>
          <w:b/>
          <w:bCs/>
        </w:rPr>
        <w:t>Local Joint Restoration Plan</w:t>
      </w:r>
      <w:r w:rsidRPr="00FD0E15">
        <w:rPr>
          <w:rFonts w:cs="Arial"/>
        </w:rPr>
        <w:t>.</w:t>
      </w:r>
    </w:p>
    <w:p w14:paraId="3C2817F8" w14:textId="34343815" w:rsidR="00CB6B5B" w:rsidRDefault="00CB6B5B" w:rsidP="00943569">
      <w:pPr>
        <w:pStyle w:val="Level2Text"/>
        <w:rPr>
          <w:ins w:id="1327" w:author="Author"/>
        </w:rPr>
      </w:pPr>
    </w:p>
    <w:p w14:paraId="52C9C572" w14:textId="357E2106" w:rsidR="000A4E1A" w:rsidRDefault="00366D60">
      <w:pPr>
        <w:pStyle w:val="Level2Text"/>
        <w:tabs>
          <w:tab w:val="clear" w:pos="1843"/>
          <w:tab w:val="left" w:pos="1418"/>
        </w:tabs>
        <w:ind w:left="1418" w:firstLine="0"/>
        <w:rPr>
          <w:ins w:id="1328" w:author="Author"/>
        </w:rPr>
      </w:pPr>
      <w:ins w:id="1329" w:author="Author">
        <w:r>
          <w:t xml:space="preserve">During a </w:t>
        </w:r>
        <w:r w:rsidRPr="000C31F8">
          <w:rPr>
            <w:b/>
            <w:bCs/>
          </w:rPr>
          <w:t>Black Start</w:t>
        </w:r>
        <w:r>
          <w:t xml:space="preserve"> situation where the </w:t>
        </w:r>
        <w:r w:rsidRPr="000C31F8">
          <w:rPr>
            <w:b/>
            <w:bCs/>
          </w:rPr>
          <w:t>Balancing Mechanism</w:t>
        </w:r>
        <w:r>
          <w:t xml:space="preserve"> has not been suspended, </w:t>
        </w:r>
        <w:r w:rsidRPr="000C31F8">
          <w:rPr>
            <w:b/>
            <w:bCs/>
          </w:rPr>
          <w:t>The Company</w:t>
        </w:r>
        <w:r>
          <w:t xml:space="preserve"> may issue instructions to </w:t>
        </w:r>
        <w:r w:rsidRPr="000C31F8">
          <w:rPr>
            <w:b/>
            <w:bCs/>
          </w:rPr>
          <w:t>Network Operators</w:t>
        </w:r>
        <w:r>
          <w:t xml:space="preserve"> for the purposes of establishing </w:t>
        </w:r>
        <w:r w:rsidR="0007254A">
          <w:t>one or more</w:t>
        </w:r>
        <w:r>
          <w:t xml:space="preserve"> </w:t>
        </w:r>
        <w:r w:rsidRPr="000C31F8">
          <w:rPr>
            <w:b/>
            <w:bCs/>
          </w:rPr>
          <w:t>Distribut</w:t>
        </w:r>
        <w:r w:rsidR="00256786">
          <w:rPr>
            <w:b/>
            <w:bCs/>
          </w:rPr>
          <w:t>ion</w:t>
        </w:r>
        <w:r w:rsidRPr="000C31F8">
          <w:rPr>
            <w:b/>
            <w:bCs/>
          </w:rPr>
          <w:t xml:space="preserve"> Rest</w:t>
        </w:r>
        <w:r w:rsidR="00A520ED">
          <w:rPr>
            <w:b/>
            <w:bCs/>
          </w:rPr>
          <w:t>oration</w:t>
        </w:r>
        <w:r w:rsidRPr="000C31F8">
          <w:rPr>
            <w:b/>
            <w:bCs/>
          </w:rPr>
          <w:t xml:space="preserve"> Zone</w:t>
        </w:r>
        <w:r w:rsidR="0007254A">
          <w:rPr>
            <w:b/>
            <w:bCs/>
          </w:rPr>
          <w:t>(s)</w:t>
        </w:r>
        <w:r>
          <w:t xml:space="preserve">.  Such instructions will (unless </w:t>
        </w:r>
        <w:r w:rsidRPr="000C31F8">
          <w:rPr>
            <w:b/>
            <w:bCs/>
          </w:rPr>
          <w:t>The Company</w:t>
        </w:r>
        <w:r>
          <w:t xml:space="preserve"> specifies otherwise) be deemed to be </w:t>
        </w:r>
        <w:r w:rsidRPr="000C31F8">
          <w:rPr>
            <w:b/>
            <w:bCs/>
          </w:rPr>
          <w:t>Emergency Instructions</w:t>
        </w:r>
        <w:r>
          <w:t xml:space="preserve"> under </w:t>
        </w:r>
        <w:r w:rsidRPr="00EC5227">
          <w:t>BC2.9.2.2 (iv)</w:t>
        </w:r>
        <w:r w:rsidR="0007254A" w:rsidRPr="00F5035F">
          <w:t>.</w:t>
        </w:r>
        <w:r w:rsidR="0007254A">
          <w:t xml:space="preserve">  </w:t>
        </w:r>
        <w:r w:rsidR="000145D2">
          <w:t xml:space="preserve">The </w:t>
        </w:r>
        <w:r w:rsidR="000145D2" w:rsidRPr="000C31F8">
          <w:rPr>
            <w:b/>
            <w:bCs/>
          </w:rPr>
          <w:t>Network Operator</w:t>
        </w:r>
        <w:r w:rsidR="000145D2">
          <w:t xml:space="preserve"> will be responsible for the establishment of the </w:t>
        </w:r>
        <w:r w:rsidR="000145D2" w:rsidRPr="000C31F8">
          <w:rPr>
            <w:b/>
            <w:bCs/>
          </w:rPr>
          <w:t>Distribut</w:t>
        </w:r>
        <w:r w:rsidR="009A4650">
          <w:rPr>
            <w:b/>
            <w:bCs/>
          </w:rPr>
          <w:t>ion</w:t>
        </w:r>
        <w:r w:rsidR="000145D2" w:rsidRPr="000C31F8">
          <w:rPr>
            <w:b/>
            <w:bCs/>
          </w:rPr>
          <w:t xml:space="preserve"> Rest</w:t>
        </w:r>
        <w:r w:rsidR="00A520ED">
          <w:rPr>
            <w:b/>
            <w:bCs/>
          </w:rPr>
          <w:t>oration</w:t>
        </w:r>
        <w:r w:rsidR="000145D2" w:rsidRPr="000C31F8">
          <w:rPr>
            <w:b/>
            <w:bCs/>
          </w:rPr>
          <w:t xml:space="preserve"> Zone</w:t>
        </w:r>
        <w:r w:rsidR="000145D2">
          <w:t xml:space="preserve"> which will take into account the capabilit</w:t>
        </w:r>
        <w:r w:rsidR="003657A1">
          <w:t>ies</w:t>
        </w:r>
        <w:r w:rsidR="000145D2">
          <w:t xml:space="preserve"> of </w:t>
        </w:r>
        <w:r w:rsidR="000145D2" w:rsidRPr="000C31F8">
          <w:rPr>
            <w:b/>
            <w:bCs/>
          </w:rPr>
          <w:t xml:space="preserve">Anchor </w:t>
        </w:r>
        <w:r w:rsidR="00EB0BB0">
          <w:rPr>
            <w:b/>
            <w:bCs/>
          </w:rPr>
          <w:t>Plant</w:t>
        </w:r>
        <w:r w:rsidR="00EB0BB0" w:rsidRPr="000C31F8">
          <w:t>,</w:t>
        </w:r>
        <w:r w:rsidR="00EB0BB0">
          <w:rPr>
            <w:b/>
            <w:bCs/>
          </w:rPr>
          <w:t xml:space="preserve"> </w:t>
        </w:r>
      </w:ins>
      <w:ins w:id="1330" w:author="Johnson (ESO), Antony" w:date="2021-06-17T12:46:00Z">
        <w:r w:rsidR="000D65CD">
          <w:rPr>
            <w:b/>
            <w:bCs/>
          </w:rPr>
          <w:t xml:space="preserve">Plant </w:t>
        </w:r>
        <w:r w:rsidR="000D65CD" w:rsidRPr="00C7377E">
          <w:rPr>
            <w:bCs/>
          </w:rPr>
          <w:t>belonging to</w:t>
        </w:r>
        <w:r w:rsidR="000D65CD">
          <w:rPr>
            <w:b/>
            <w:bCs/>
          </w:rPr>
          <w:t xml:space="preserve"> </w:t>
        </w:r>
      </w:ins>
      <w:ins w:id="1331" w:author="Author">
        <w:r w:rsidR="003A2BEE">
          <w:rPr>
            <w:b/>
            <w:bCs/>
          </w:rPr>
          <w:t xml:space="preserve">Relevant </w:t>
        </w:r>
        <w:r w:rsidR="00256786">
          <w:rPr>
            <w:b/>
            <w:bCs/>
          </w:rPr>
          <w:t>Restoration Service Providers</w:t>
        </w:r>
        <w:r w:rsidR="00EB0BB0">
          <w:t xml:space="preserve"> </w:t>
        </w:r>
        <w:r w:rsidR="000145D2">
          <w:t xml:space="preserve">and other </w:t>
        </w:r>
        <w:r w:rsidR="000145D2" w:rsidRPr="000C31F8">
          <w:rPr>
            <w:b/>
            <w:bCs/>
          </w:rPr>
          <w:t xml:space="preserve">Plant </w:t>
        </w:r>
        <w:r w:rsidR="000145D2" w:rsidRPr="00C7377E">
          <w:rPr>
            <w:bCs/>
          </w:rPr>
          <w:t>and</w:t>
        </w:r>
        <w:r w:rsidR="000145D2" w:rsidRPr="000C31F8">
          <w:rPr>
            <w:b/>
            <w:bCs/>
          </w:rPr>
          <w:t xml:space="preserve"> Apparatus</w:t>
        </w:r>
        <w:r w:rsidR="000145D2">
          <w:t xml:space="preserve"> within the </w:t>
        </w:r>
        <w:r w:rsidR="00585B5C">
          <w:rPr>
            <w:b/>
            <w:bCs/>
          </w:rPr>
          <w:t>Network Operator’s</w:t>
        </w:r>
        <w:r w:rsidR="000145D2" w:rsidRPr="000C31F8">
          <w:rPr>
            <w:b/>
            <w:bCs/>
          </w:rPr>
          <w:t xml:space="preserve"> System</w:t>
        </w:r>
        <w:r w:rsidR="000145D2">
          <w:t xml:space="preserve"> including the </w:t>
        </w:r>
        <w:r w:rsidR="000145D2" w:rsidRPr="000C31F8">
          <w:rPr>
            <w:b/>
            <w:bCs/>
          </w:rPr>
          <w:t>Distribut</w:t>
        </w:r>
        <w:r w:rsidR="009A4650">
          <w:rPr>
            <w:b/>
            <w:bCs/>
          </w:rPr>
          <w:t>ion</w:t>
        </w:r>
        <w:r w:rsidR="000145D2" w:rsidRPr="000C31F8">
          <w:rPr>
            <w:b/>
            <w:bCs/>
          </w:rPr>
          <w:t xml:space="preserve"> Rest</w:t>
        </w:r>
        <w:r w:rsidR="00A520ED">
          <w:rPr>
            <w:b/>
            <w:bCs/>
          </w:rPr>
          <w:t>oration</w:t>
        </w:r>
        <w:r w:rsidR="000145D2" w:rsidRPr="000C31F8">
          <w:rPr>
            <w:b/>
            <w:bCs/>
          </w:rPr>
          <w:t xml:space="preserve"> </w:t>
        </w:r>
        <w:r w:rsidR="00DC4278">
          <w:rPr>
            <w:b/>
            <w:bCs/>
          </w:rPr>
          <w:t xml:space="preserve">Zone </w:t>
        </w:r>
        <w:r w:rsidR="000145D2" w:rsidRPr="000C31F8">
          <w:rPr>
            <w:b/>
            <w:bCs/>
          </w:rPr>
          <w:t>Control</w:t>
        </w:r>
        <w:r w:rsidR="00F40C1E">
          <w:rPr>
            <w:b/>
            <w:bCs/>
          </w:rPr>
          <w:t xml:space="preserve"> System</w:t>
        </w:r>
        <w:r w:rsidR="000145D2">
          <w:t>.</w:t>
        </w:r>
        <w:del w:id="1332" w:author="Author">
          <w:r w:rsidR="0007254A" w:rsidDel="000145D2">
            <w:delText xml:space="preserve"> </w:delText>
          </w:r>
        </w:del>
        <w:r>
          <w:t xml:space="preserve"> </w:t>
        </w:r>
        <w:r w:rsidR="00256786">
          <w:t xml:space="preserve">Such instructions would be pursuant to the terms of the </w:t>
        </w:r>
        <w:r w:rsidR="00256786" w:rsidRPr="000C31F8">
          <w:rPr>
            <w:b/>
            <w:bCs/>
          </w:rPr>
          <w:t>Distribution Restoration Zone Plan</w:t>
        </w:r>
        <w:r w:rsidR="00256786" w:rsidRPr="00256786">
          <w:t>.</w:t>
        </w:r>
      </w:ins>
    </w:p>
    <w:p w14:paraId="1F5735B3" w14:textId="22F79E40" w:rsidR="00256786" w:rsidRPr="00FD0E15" w:rsidRDefault="00256786" w:rsidP="00256786">
      <w:pPr>
        <w:autoSpaceDE w:val="0"/>
        <w:autoSpaceDN w:val="0"/>
        <w:adjustRightInd w:val="0"/>
        <w:ind w:left="1440"/>
        <w:jc w:val="both"/>
        <w:rPr>
          <w:ins w:id="1333" w:author="Author"/>
          <w:rFonts w:cs="Arial"/>
          <w:b/>
          <w:bCs/>
        </w:rPr>
      </w:pPr>
      <w:ins w:id="1334" w:author="Author">
        <w:r w:rsidRPr="00FD0E15">
          <w:rPr>
            <w:rFonts w:cs="Arial"/>
          </w:rPr>
          <w:t xml:space="preserve">In Scotland, </w:t>
        </w:r>
        <w:r w:rsidR="00E6302E" w:rsidRPr="000C31F8">
          <w:rPr>
            <w:rFonts w:cs="Arial"/>
            <w:b/>
          </w:rPr>
          <w:t>Relevant Transmission Licensee’s</w:t>
        </w:r>
        <w:r w:rsidR="00E6302E">
          <w:rPr>
            <w:rFonts w:cs="Arial"/>
          </w:rPr>
          <w:t xml:space="preserve"> may issue instructions </w:t>
        </w:r>
        <w:r w:rsidR="002C7ABE">
          <w:rPr>
            <w:rFonts w:cs="Arial"/>
          </w:rPr>
          <w:t xml:space="preserve">(which unless specified otherwise, would be deemed to be </w:t>
        </w:r>
        <w:r w:rsidR="002C7ABE" w:rsidRPr="000C31F8">
          <w:rPr>
            <w:rFonts w:cs="Arial"/>
            <w:b/>
          </w:rPr>
          <w:t xml:space="preserve">Emergency </w:t>
        </w:r>
        <w:commentRangeStart w:id="1335"/>
        <w:r w:rsidR="002C7ABE" w:rsidRPr="000C31F8">
          <w:rPr>
            <w:rFonts w:cs="Arial"/>
            <w:b/>
          </w:rPr>
          <w:t>Instructions</w:t>
        </w:r>
        <w:commentRangeEnd w:id="1335"/>
        <w:r w:rsidR="002C7ABE">
          <w:rPr>
            <w:rStyle w:val="CommentReference"/>
          </w:rPr>
          <w:commentReference w:id="1335"/>
        </w:r>
        <w:r w:rsidR="002C7ABE">
          <w:rPr>
            <w:rFonts w:cs="Arial"/>
          </w:rPr>
          <w:t xml:space="preserve">) </w:t>
        </w:r>
        <w:r w:rsidR="00E6302E">
          <w:rPr>
            <w:rFonts w:cs="Arial"/>
          </w:rPr>
          <w:t xml:space="preserve">to </w:t>
        </w:r>
        <w:r w:rsidRPr="000C31F8">
          <w:rPr>
            <w:rFonts w:cs="Arial"/>
            <w:b/>
            <w:bCs/>
          </w:rPr>
          <w:t>Scottish Network Operators</w:t>
        </w:r>
        <w:r>
          <w:rPr>
            <w:rFonts w:cs="Arial"/>
          </w:rPr>
          <w:t xml:space="preserve">, </w:t>
        </w:r>
        <w:r w:rsidR="00E6302E">
          <w:rPr>
            <w:rFonts w:cs="Arial"/>
          </w:rPr>
          <w:t>to establish</w:t>
        </w:r>
        <w:r w:rsidR="002C7ABE">
          <w:rPr>
            <w:rFonts w:cs="Arial"/>
          </w:rPr>
          <w:t xml:space="preserve"> on one or more</w:t>
        </w:r>
        <w:r w:rsidR="00E6302E">
          <w:rPr>
            <w:rFonts w:cs="Arial"/>
          </w:rPr>
          <w:t xml:space="preserve"> </w:t>
        </w:r>
        <w:r w:rsidR="002C7ABE" w:rsidRPr="000C31F8">
          <w:rPr>
            <w:rFonts w:cs="Arial"/>
            <w:b/>
          </w:rPr>
          <w:t>Distribution Restoration Zones</w:t>
        </w:r>
        <w:r w:rsidR="002C7ABE">
          <w:rPr>
            <w:rFonts w:cs="Arial"/>
          </w:rPr>
          <w:t xml:space="preserve"> in accordance with the appropriate </w:t>
        </w:r>
        <w:r w:rsidRPr="000C31F8">
          <w:rPr>
            <w:rFonts w:cs="Arial"/>
            <w:b/>
            <w:bCs/>
          </w:rPr>
          <w:t>Distribution Restoration Zone</w:t>
        </w:r>
        <w:r w:rsidRPr="00FD0E15">
          <w:rPr>
            <w:rFonts w:cs="Arial"/>
            <w:b/>
            <w:bCs/>
          </w:rPr>
          <w:t xml:space="preserve"> Plan</w:t>
        </w:r>
        <w:r w:rsidR="002C7ABE">
          <w:rPr>
            <w:rFonts w:cs="Arial"/>
          </w:rPr>
          <w:t>.</w:t>
        </w:r>
        <w:del w:id="1336" w:author="Johnson (ESO), Antony" w:date="2021-07-14T15:34:00Z">
          <w:r w:rsidRPr="00FD0E15" w:rsidDel="004A3E2F">
            <w:rPr>
              <w:rFonts w:cs="Arial"/>
            </w:rPr>
            <w:delText>.</w:delText>
          </w:r>
        </w:del>
      </w:ins>
    </w:p>
    <w:p w14:paraId="50DC9635" w14:textId="77777777" w:rsidR="00256786" w:rsidRPr="00FD0E15" w:rsidRDefault="00256786" w:rsidP="000C31F8">
      <w:pPr>
        <w:pStyle w:val="Level2Text"/>
        <w:tabs>
          <w:tab w:val="clear" w:pos="1843"/>
          <w:tab w:val="left" w:pos="1418"/>
        </w:tabs>
        <w:ind w:left="1418" w:firstLine="0"/>
      </w:pPr>
    </w:p>
    <w:p w14:paraId="1940C6C8" w14:textId="5661B534" w:rsidR="002F12E9" w:rsidRDefault="00CB6B5B" w:rsidP="00CB6B5B">
      <w:pPr>
        <w:pStyle w:val="Level2Text"/>
        <w:tabs>
          <w:tab w:val="clear" w:pos="1843"/>
          <w:tab w:val="left" w:pos="1418"/>
        </w:tabs>
        <w:ind w:left="1418" w:firstLine="0"/>
        <w:rPr>
          <w:ins w:id="1337" w:author="Author"/>
        </w:rPr>
      </w:pPr>
      <w:r w:rsidRPr="00FD0E15">
        <w:t>(c)</w:t>
      </w:r>
      <w:r w:rsidR="002F12E9">
        <w:t xml:space="preserve"> </w:t>
      </w:r>
      <w:r w:rsidR="002F12E9" w:rsidRPr="00427960">
        <w:rPr>
          <w:rFonts w:cs="Arial"/>
          <w:bCs/>
          <w:u w:val="single"/>
        </w:rPr>
        <w:t xml:space="preserve">Requirements to inform </w:t>
      </w:r>
      <w:r w:rsidR="002F12E9" w:rsidRPr="000C31F8">
        <w:rPr>
          <w:rFonts w:cs="Arial"/>
          <w:b/>
          <w:u w:val="single"/>
        </w:rPr>
        <w:t>The Company</w:t>
      </w:r>
      <w:r w:rsidR="002F12E9" w:rsidRPr="00427960">
        <w:rPr>
          <w:rFonts w:cs="Arial"/>
          <w:bCs/>
          <w:u w:val="single"/>
        </w:rPr>
        <w:t xml:space="preserve"> where a </w:t>
      </w:r>
      <w:r w:rsidR="002F12E9" w:rsidRPr="000C31F8">
        <w:rPr>
          <w:rFonts w:cs="Arial"/>
          <w:b/>
          <w:u w:val="single"/>
        </w:rPr>
        <w:t>Genset</w:t>
      </w:r>
      <w:r w:rsidR="002F12E9">
        <w:rPr>
          <w:rFonts w:cs="Arial"/>
          <w:bCs/>
          <w:u w:val="single"/>
        </w:rPr>
        <w:t xml:space="preserve">, </w:t>
      </w:r>
      <w:r w:rsidR="002F12E9" w:rsidRPr="008509DC">
        <w:rPr>
          <w:rFonts w:cs="Arial"/>
          <w:b/>
          <w:u w:val="single"/>
          <w:rPrChange w:id="1338" w:author="Johnson (ESO), Antony" w:date="2021-10-22T16:14:00Z">
            <w:rPr>
              <w:rFonts w:cs="Arial"/>
              <w:b/>
              <w:highlight w:val="darkGray"/>
              <w:u w:val="single"/>
            </w:rPr>
          </w:rPrChange>
        </w:rPr>
        <w:t>HVDC System</w:t>
      </w:r>
      <w:ins w:id="1339" w:author="Johnson (ESO), Antony" w:date="2021-07-28T17:35:00Z">
        <w:r w:rsidR="00E87739" w:rsidRPr="008509DC">
          <w:rPr>
            <w:rFonts w:cs="Arial"/>
            <w:b/>
            <w:u w:val="single"/>
            <w:rPrChange w:id="1340" w:author="Johnson (ESO), Antony" w:date="2021-10-22T16:14:00Z">
              <w:rPr>
                <w:rFonts w:cs="Arial"/>
                <w:b/>
                <w:highlight w:val="darkGray"/>
                <w:u w:val="single"/>
              </w:rPr>
            </w:rPrChange>
          </w:rPr>
          <w:t xml:space="preserve"> </w:t>
        </w:r>
        <w:r w:rsidR="00E87739" w:rsidRPr="008509DC">
          <w:rPr>
            <w:rFonts w:cs="Arial"/>
            <w:u w:val="single"/>
            <w:rPrChange w:id="1341" w:author="Johnson (ESO), Antony" w:date="2021-10-22T16:14:00Z">
              <w:rPr>
                <w:rFonts w:cs="Arial"/>
                <w:highlight w:val="darkGray"/>
                <w:u w:val="single"/>
              </w:rPr>
            </w:rPrChange>
          </w:rPr>
          <w:t>or</w:t>
        </w:r>
      </w:ins>
      <w:r w:rsidR="002F12E9" w:rsidRPr="008509DC">
        <w:rPr>
          <w:rFonts w:cs="Arial"/>
          <w:bCs/>
          <w:u w:val="single"/>
          <w:rPrChange w:id="1342" w:author="Johnson (ESO), Antony" w:date="2021-10-22T16:14:00Z">
            <w:rPr>
              <w:rFonts w:cs="Arial"/>
              <w:bCs/>
              <w:highlight w:val="darkGray"/>
              <w:u w:val="single"/>
            </w:rPr>
          </w:rPrChange>
        </w:rPr>
        <w:t xml:space="preserve"> </w:t>
      </w:r>
      <w:r w:rsidR="002F12E9" w:rsidRPr="008509DC">
        <w:rPr>
          <w:rFonts w:cs="Arial"/>
          <w:b/>
          <w:u w:val="single"/>
          <w:rPrChange w:id="1343" w:author="Johnson (ESO), Antony" w:date="2021-10-22T16:14:00Z">
            <w:rPr>
              <w:rFonts w:cs="Arial"/>
              <w:b/>
              <w:highlight w:val="darkGray"/>
              <w:u w:val="single"/>
            </w:rPr>
          </w:rPrChange>
        </w:rPr>
        <w:t>DC Converter</w:t>
      </w:r>
      <w:r w:rsidR="002F12E9" w:rsidRPr="00427960">
        <w:rPr>
          <w:rFonts w:cs="Arial"/>
          <w:bCs/>
          <w:u w:val="single"/>
        </w:rPr>
        <w:t xml:space="preserve"> cannot operate within its safe operating limits during the </w:t>
      </w:r>
      <w:r w:rsidR="002F12E9" w:rsidRPr="000C31F8">
        <w:rPr>
          <w:rFonts w:cs="Arial"/>
          <w:b/>
          <w:u w:val="single"/>
        </w:rPr>
        <w:t>Demand</w:t>
      </w:r>
      <w:r w:rsidR="002F12E9" w:rsidRPr="00427960">
        <w:rPr>
          <w:rFonts w:cs="Arial"/>
          <w:bCs/>
          <w:u w:val="single"/>
        </w:rPr>
        <w:t xml:space="preserve"> restoration process</w:t>
      </w:r>
      <w:r w:rsidR="002F12E9">
        <w:rPr>
          <w:rFonts w:cs="Arial"/>
          <w:b/>
          <w:u w:val="single"/>
        </w:rPr>
        <w:t xml:space="preserve">    </w:t>
      </w:r>
      <w:r w:rsidRPr="00FD0E15">
        <w:t xml:space="preserve">  </w:t>
      </w:r>
    </w:p>
    <w:p w14:paraId="692C6706" w14:textId="26C9C594" w:rsidR="00C60EBE" w:rsidRDefault="00C60EBE" w:rsidP="00CB6B5B">
      <w:pPr>
        <w:pStyle w:val="Level2Text"/>
        <w:tabs>
          <w:tab w:val="clear" w:pos="1843"/>
          <w:tab w:val="left" w:pos="1418"/>
        </w:tabs>
        <w:ind w:left="1418" w:firstLine="0"/>
        <w:rPr>
          <w:ins w:id="1344" w:author="Author"/>
        </w:rPr>
      </w:pPr>
      <w:r w:rsidRPr="00FD0E15">
        <w:t xml:space="preserve">If during the </w:t>
      </w:r>
      <w:r w:rsidRPr="00FD0E15">
        <w:rPr>
          <w:b/>
        </w:rPr>
        <w:t>Demand</w:t>
      </w:r>
      <w:r w:rsidRPr="00FD0E15">
        <w:t xml:space="preserve"> restoration process</w:t>
      </w:r>
      <w:ins w:id="1345" w:author="Author">
        <w:r w:rsidR="00836645">
          <w:t>,</w:t>
        </w:r>
      </w:ins>
      <w:r w:rsidRPr="00FD0E15">
        <w:t xml:space="preserve"> any </w:t>
      </w:r>
      <w:r w:rsidRPr="00FD0E15">
        <w:rPr>
          <w:b/>
        </w:rPr>
        <w:t>Genset</w:t>
      </w:r>
      <w:r w:rsidRPr="00FD0E15">
        <w:t xml:space="preserve"> </w:t>
      </w:r>
      <w:r w:rsidR="001714D1" w:rsidRPr="00B915FF">
        <w:rPr>
          <w:bCs/>
        </w:rPr>
        <w:t>or</w:t>
      </w:r>
      <w:r w:rsidR="001714D1">
        <w:rPr>
          <w:b/>
          <w:bCs/>
        </w:rPr>
        <w:t xml:space="preserve"> HVDC System </w:t>
      </w:r>
      <w:r w:rsidR="001714D1">
        <w:t xml:space="preserve">or </w:t>
      </w:r>
      <w:r w:rsidR="001714D1" w:rsidRPr="00347F6C">
        <w:rPr>
          <w:b/>
        </w:rPr>
        <w:t>DC Converter Station</w:t>
      </w:r>
      <w:r w:rsidR="001714D1">
        <w:t xml:space="preserve"> </w:t>
      </w:r>
      <w:r w:rsidRPr="00FD0E15">
        <w:t xml:space="preserve">cannot, because of the </w:t>
      </w:r>
      <w:r w:rsidRPr="00FD0E15">
        <w:rPr>
          <w:b/>
        </w:rPr>
        <w:t>Demand</w:t>
      </w:r>
      <w:r w:rsidRPr="00FD0E15">
        <w:t xml:space="preserve"> being experienced, keep within</w:t>
      </w:r>
      <w:r w:rsidR="0011603A" w:rsidRPr="00FD0E15">
        <w:t xml:space="preserve"> its safe operating parameters, </w:t>
      </w:r>
      <w:r w:rsidRPr="00FD0E15">
        <w:t xml:space="preserve">the </w:t>
      </w:r>
      <w:r w:rsidR="001714D1">
        <w:rPr>
          <w:b/>
          <w:bCs/>
          <w:sz w:val="19"/>
          <w:szCs w:val="19"/>
        </w:rPr>
        <w:t>Black Start Service Provider</w:t>
      </w:r>
      <w:r w:rsidRPr="00FD0E15">
        <w:t xml:space="preserve"> shall, unless a </w:t>
      </w:r>
      <w:r w:rsidRPr="00FD0E15">
        <w:rPr>
          <w:b/>
        </w:rPr>
        <w:t>Local Joint Restoration Plan</w:t>
      </w:r>
      <w:r w:rsidRPr="00FD0E15">
        <w:t xml:space="preserve"> is in operation, inform </w:t>
      </w:r>
      <w:r w:rsidR="00D77621">
        <w:rPr>
          <w:b/>
        </w:rPr>
        <w:t>The Company</w:t>
      </w:r>
      <w:r w:rsidR="00E175B7" w:rsidRPr="00FD0E15">
        <w:t>.</w:t>
      </w:r>
      <w:r w:rsidR="00500F47">
        <w:rPr>
          <w:b/>
        </w:rPr>
        <w:t xml:space="preserve"> </w:t>
      </w:r>
      <w:r w:rsidR="00D77621">
        <w:rPr>
          <w:b/>
        </w:rPr>
        <w:t>The Company</w:t>
      </w:r>
      <w:r w:rsidRPr="00FD0E15">
        <w:t xml:space="preserve"> will, where possible, either instruct </w:t>
      </w:r>
      <w:r w:rsidRPr="00FD0E15">
        <w:rPr>
          <w:b/>
        </w:rPr>
        <w:t>Demand</w:t>
      </w:r>
      <w:r w:rsidRPr="00FD0E15">
        <w:t xml:space="preserve"> to be altered or will re-configure the </w:t>
      </w:r>
      <w:r w:rsidR="00C729B9" w:rsidRPr="00FD0E15">
        <w:rPr>
          <w:b/>
        </w:rPr>
        <w:t>National Electricity Transmission</w:t>
      </w:r>
      <w:r w:rsidRPr="00FD0E15">
        <w:rPr>
          <w:b/>
        </w:rPr>
        <w:t xml:space="preserve"> System</w:t>
      </w:r>
      <w:r w:rsidRPr="00FD0E15">
        <w:t xml:space="preserve"> or will instruct a </w:t>
      </w:r>
      <w:r w:rsidRPr="00FD0E15">
        <w:rPr>
          <w:b/>
        </w:rPr>
        <w:t>User</w:t>
      </w:r>
      <w:r w:rsidRPr="00FD0E15">
        <w:t xml:space="preserve"> to re-configure its </w:t>
      </w:r>
      <w:r w:rsidRPr="00FD0E15">
        <w:rPr>
          <w:b/>
        </w:rPr>
        <w:t>System</w:t>
      </w:r>
      <w:r w:rsidRPr="00FD0E15">
        <w:t xml:space="preserve"> in order to alleviate the</w:t>
      </w:r>
      <w:r w:rsidR="00D00761" w:rsidRPr="00FD0E15">
        <w:t xml:space="preserve"> </w:t>
      </w:r>
      <w:r w:rsidRPr="00FD0E15">
        <w:t xml:space="preserve">problem being experienced by the </w:t>
      </w:r>
      <w:r w:rsidRPr="00FD0E15">
        <w:rPr>
          <w:b/>
        </w:rPr>
        <w:t>Gen</w:t>
      </w:r>
      <w:r w:rsidR="00541B89">
        <w:rPr>
          <w:b/>
        </w:rPr>
        <w:t>set</w:t>
      </w:r>
      <w:r w:rsidR="00541B89" w:rsidRPr="00541B89">
        <w:rPr>
          <w:bCs/>
        </w:rPr>
        <w:t xml:space="preserve"> </w:t>
      </w:r>
      <w:r w:rsidR="00541B89" w:rsidRPr="00B915FF">
        <w:rPr>
          <w:bCs/>
        </w:rPr>
        <w:t>or</w:t>
      </w:r>
      <w:r w:rsidR="00541B89">
        <w:rPr>
          <w:b/>
          <w:bCs/>
        </w:rPr>
        <w:t xml:space="preserve"> </w:t>
      </w:r>
      <w:r w:rsidR="00541B89">
        <w:rPr>
          <w:rFonts w:eastAsia="Cambria" w:cs="Arial"/>
          <w:b/>
          <w:bCs/>
          <w:snapToGrid/>
          <w:lang w:eastAsia="en-GB"/>
        </w:rPr>
        <w:t>HVDC System</w:t>
      </w:r>
      <w:r w:rsidR="00541B89" w:rsidRPr="0024776F">
        <w:t xml:space="preserve"> </w:t>
      </w:r>
      <w:r w:rsidR="00541B89">
        <w:t xml:space="preserve">or </w:t>
      </w:r>
      <w:r w:rsidR="00541B89" w:rsidRPr="00347F6C">
        <w:rPr>
          <w:b/>
        </w:rPr>
        <w:t>DC Converter Station</w:t>
      </w:r>
      <w:r w:rsidRPr="00FD0E15">
        <w:t xml:space="preserve">.  If a </w:t>
      </w:r>
      <w:r w:rsidRPr="00FD0E15">
        <w:rPr>
          <w:b/>
        </w:rPr>
        <w:t>Local Joint Restoration Plan</w:t>
      </w:r>
      <w:r w:rsidRPr="00FD0E15">
        <w:t xml:space="preserve"> is in operation, then the arrangements set out therein</w:t>
      </w:r>
      <w:r w:rsidR="006D5C92" w:rsidRPr="00FD0E15">
        <w:t xml:space="preserve"> </w:t>
      </w:r>
      <w:r w:rsidRPr="00FD0E15">
        <w:t xml:space="preserve">shall apply.  However, </w:t>
      </w:r>
      <w:r w:rsidR="004171F4">
        <w:rPr>
          <w:b/>
        </w:rPr>
        <w:t>The Company</w:t>
      </w:r>
      <w:r w:rsidR="004171F4">
        <w:t xml:space="preserve"> </w:t>
      </w:r>
      <w:del w:id="1346" w:author="Author">
        <w:r w:rsidRPr="00FD0E15" w:rsidDel="00836645">
          <w:delText xml:space="preserve"> </w:delText>
        </w:r>
      </w:del>
      <w:r w:rsidRPr="00FD0E15">
        <w:t xml:space="preserve">accepts that any decision to keep a </w:t>
      </w:r>
      <w:r w:rsidRPr="00FD0E15">
        <w:rPr>
          <w:b/>
        </w:rPr>
        <w:t>Genset</w:t>
      </w:r>
      <w:r w:rsidRPr="00FD0E15">
        <w:t xml:space="preserve"> </w:t>
      </w:r>
      <w:r w:rsidR="00541B89" w:rsidRPr="00B915FF">
        <w:rPr>
          <w:bCs/>
        </w:rPr>
        <w:t>or</w:t>
      </w:r>
      <w:r w:rsidR="00541B89">
        <w:rPr>
          <w:b/>
          <w:bCs/>
        </w:rPr>
        <w:t xml:space="preserve"> HVDC System</w:t>
      </w:r>
      <w:r w:rsidR="00541B89" w:rsidRPr="0024776F">
        <w:t xml:space="preserve"> </w:t>
      </w:r>
      <w:r w:rsidR="00541B89">
        <w:t xml:space="preserve">or </w:t>
      </w:r>
      <w:r w:rsidR="00541B89" w:rsidRPr="00347F6C">
        <w:rPr>
          <w:b/>
        </w:rPr>
        <w:t>DC Converter Station</w:t>
      </w:r>
      <w:r w:rsidR="00541B89">
        <w:rPr>
          <w:b/>
          <w:bCs/>
        </w:rPr>
        <w:t xml:space="preserve"> </w:t>
      </w:r>
      <w:r w:rsidRPr="00FD0E15">
        <w:t>operating, if outside its safe operating parameters, is one for the</w:t>
      </w:r>
      <w:r w:rsidR="00541B89">
        <w:t xml:space="preserve"> </w:t>
      </w:r>
      <w:r w:rsidR="00541B89">
        <w:rPr>
          <w:b/>
          <w:bCs/>
          <w:sz w:val="19"/>
          <w:szCs w:val="19"/>
        </w:rPr>
        <w:t>Black Start Service Providers</w:t>
      </w:r>
      <w:r w:rsidRPr="00FD0E15">
        <w:t xml:space="preserve"> concerned alone and accepts that the </w:t>
      </w:r>
      <w:r w:rsidR="00541B89">
        <w:rPr>
          <w:b/>
          <w:bCs/>
          <w:sz w:val="19"/>
          <w:szCs w:val="19"/>
        </w:rPr>
        <w:t>Black Start Service Provide</w:t>
      </w:r>
      <w:r w:rsidRPr="00FD0E15">
        <w:t xml:space="preserve"> may change </w:t>
      </w:r>
      <w:r w:rsidR="00541B89">
        <w:t xml:space="preserve">output </w:t>
      </w:r>
      <w:r w:rsidRPr="00FD0E15">
        <w:t xml:space="preserve">on that </w:t>
      </w:r>
      <w:r w:rsidRPr="00FD0E15">
        <w:rPr>
          <w:b/>
        </w:rPr>
        <w:t>Genset</w:t>
      </w:r>
      <w:r w:rsidR="00541B89">
        <w:rPr>
          <w:b/>
        </w:rPr>
        <w:t xml:space="preserve"> </w:t>
      </w:r>
      <w:r w:rsidR="00541B89" w:rsidRPr="00B915FF">
        <w:rPr>
          <w:bCs/>
        </w:rPr>
        <w:t>or</w:t>
      </w:r>
      <w:r w:rsidR="00541B89">
        <w:rPr>
          <w:b/>
          <w:bCs/>
        </w:rPr>
        <w:t xml:space="preserve"> HVDC System</w:t>
      </w:r>
      <w:r w:rsidR="00541B89" w:rsidRPr="00B915FF">
        <w:rPr>
          <w:bCs/>
        </w:rPr>
        <w:t xml:space="preserve"> or</w:t>
      </w:r>
      <w:r w:rsidR="00541B89">
        <w:rPr>
          <w:b/>
          <w:bCs/>
        </w:rPr>
        <w:t xml:space="preserve"> DC Converter Station</w:t>
      </w:r>
      <w:r w:rsidRPr="00FD0E15">
        <w:t xml:space="preserve"> if it believes it is necessary for safety reasons (whether relating to personnel or </w:t>
      </w:r>
      <w:r w:rsidRPr="00FD0E15">
        <w:rPr>
          <w:b/>
        </w:rPr>
        <w:t>Plant</w:t>
      </w:r>
      <w:r w:rsidRPr="00FD0E15">
        <w:t xml:space="preserve"> and/or </w:t>
      </w:r>
      <w:r w:rsidRPr="00FD0E15">
        <w:rPr>
          <w:b/>
        </w:rPr>
        <w:t>Apparatus</w:t>
      </w:r>
      <w:r w:rsidRPr="00FD0E15">
        <w:t xml:space="preserve">).  If such a change is made without prior notice, then the </w:t>
      </w:r>
      <w:r w:rsidR="00541B89">
        <w:rPr>
          <w:b/>
          <w:bCs/>
          <w:sz w:val="19"/>
          <w:szCs w:val="19"/>
        </w:rPr>
        <w:t>Black Start Service Provider</w:t>
      </w:r>
      <w:r w:rsidRPr="00FD0E15">
        <w:t xml:space="preserve"> shall inform </w:t>
      </w:r>
      <w:r w:rsidR="004171F4">
        <w:rPr>
          <w:b/>
        </w:rPr>
        <w:t>The Compan</w:t>
      </w:r>
      <w:r w:rsidR="00500F47">
        <w:rPr>
          <w:b/>
        </w:rPr>
        <w:t xml:space="preserve">y </w:t>
      </w:r>
      <w:r w:rsidRPr="00FD0E15">
        <w:t xml:space="preserve">as soon as reasonably practical (unless a </w:t>
      </w:r>
      <w:r w:rsidRPr="00FD0E15">
        <w:rPr>
          <w:b/>
        </w:rPr>
        <w:t>Local Joint Restoration Plan</w:t>
      </w:r>
      <w:r w:rsidRPr="00FD0E15">
        <w:t xml:space="preserve"> is in operation in which case the arrangements set out therein shall apply).</w:t>
      </w:r>
    </w:p>
    <w:p w14:paraId="22164D1C" w14:textId="1F2A0525" w:rsidR="002F12E9" w:rsidRPr="000C31F8" w:rsidRDefault="002F12E9" w:rsidP="00CB6B5B">
      <w:pPr>
        <w:pStyle w:val="Level2Text"/>
        <w:tabs>
          <w:tab w:val="clear" w:pos="1843"/>
          <w:tab w:val="left" w:pos="1418"/>
        </w:tabs>
        <w:ind w:left="1418" w:firstLine="0"/>
        <w:rPr>
          <w:bCs/>
          <w:u w:val="single"/>
        </w:rPr>
      </w:pPr>
    </w:p>
    <w:p w14:paraId="67793A87" w14:textId="77777777" w:rsidR="00CB6B5B" w:rsidRPr="000C5088" w:rsidRDefault="00943569" w:rsidP="00B30F45">
      <w:pPr>
        <w:pStyle w:val="Level1Text"/>
        <w:rPr>
          <w:color w:val="auto"/>
        </w:rPr>
      </w:pPr>
      <w:r w:rsidRPr="000C5088">
        <w:rPr>
          <w:color w:val="auto"/>
        </w:rPr>
        <w:tab/>
      </w:r>
    </w:p>
    <w:p w14:paraId="30C735B8" w14:textId="4BB89D6D" w:rsidR="00C60EBE" w:rsidRPr="000C5088" w:rsidRDefault="00F5611F" w:rsidP="00B30F45">
      <w:pPr>
        <w:pStyle w:val="Level1Text"/>
        <w:rPr>
          <w:color w:val="auto"/>
          <w:u w:val="single"/>
        </w:rPr>
      </w:pPr>
      <w:ins w:id="1347" w:author="Johnson (ESO), Antony" w:date="2021-06-17T12:48:00Z">
        <w:r>
          <w:rPr>
            <w:color w:val="auto"/>
          </w:rPr>
          <w:t>OC9.4.7.5</w:t>
        </w:r>
      </w:ins>
      <w:r w:rsidR="00CB6B5B" w:rsidRPr="000C5088">
        <w:rPr>
          <w:color w:val="auto"/>
        </w:rPr>
        <w:tab/>
      </w:r>
      <w:ins w:id="1348" w:author="Mike Kay" w:date="2021-06-20T10:47:00Z">
        <w:r w:rsidR="008E010A">
          <w:rPr>
            <w:color w:val="auto"/>
          </w:rPr>
          <w:t>Deployment</w:t>
        </w:r>
      </w:ins>
      <w:ins w:id="1349" w:author="Johnson (ESO), Antony" w:date="2021-06-17T12:47:00Z">
        <w:r w:rsidR="008911A7">
          <w:rPr>
            <w:color w:val="auto"/>
          </w:rPr>
          <w:t xml:space="preserve"> </w:t>
        </w:r>
        <w:r>
          <w:rPr>
            <w:color w:val="auto"/>
          </w:rPr>
          <w:t>of</w:t>
        </w:r>
        <w:r w:rsidR="008911A7">
          <w:rPr>
            <w:color w:val="auto"/>
          </w:rPr>
          <w:t xml:space="preserve"> </w:t>
        </w:r>
      </w:ins>
      <w:ins w:id="1350" w:author="Johnson (ESO), Antony" w:date="2021-06-17T12:49:00Z">
        <w:r w:rsidR="00EC4026">
          <w:rPr>
            <w:color w:val="auto"/>
            <w:u w:val="single"/>
          </w:rPr>
          <w:t xml:space="preserve">Black Start Service Providers, </w:t>
        </w:r>
      </w:ins>
      <w:ins w:id="1351" w:author="Johnson (ESO), Antony" w:date="2021-07-29T12:06:00Z">
        <w:r w:rsidR="005C2ACD">
          <w:rPr>
            <w:color w:val="auto"/>
            <w:u w:val="single"/>
          </w:rPr>
          <w:t xml:space="preserve">or Network Operators to </w:t>
        </w:r>
      </w:ins>
      <w:ins w:id="1352" w:author="Johnson (ESO), Antony" w:date="2021-07-29T12:07:00Z">
        <w:r w:rsidR="00C3745D">
          <w:rPr>
            <w:color w:val="auto"/>
            <w:u w:val="single"/>
          </w:rPr>
          <w:t>initiate Distribution Restoration Zone</w:t>
        </w:r>
      </w:ins>
      <w:ins w:id="1353" w:author="Antony" w:date="2021-10-28T19:26:00Z">
        <w:r w:rsidR="000645B5">
          <w:rPr>
            <w:color w:val="auto"/>
            <w:u w:val="single"/>
          </w:rPr>
          <w:t>s</w:t>
        </w:r>
      </w:ins>
      <w:ins w:id="1354" w:author="Johnson (ESO), Antony" w:date="2021-07-29T12:06:00Z">
        <w:r w:rsidR="00C3745D">
          <w:rPr>
            <w:color w:val="auto"/>
            <w:u w:val="single"/>
          </w:rPr>
          <w:t xml:space="preserve"> </w:t>
        </w:r>
      </w:ins>
      <w:ins w:id="1355" w:author="Johnson (ESO), Antony" w:date="2021-06-17T12:48:00Z">
        <w:r>
          <w:rPr>
            <w:color w:val="auto"/>
            <w:u w:val="single"/>
          </w:rPr>
          <w:t xml:space="preserve">during a Black Start </w:t>
        </w:r>
      </w:ins>
      <w:ins w:id="1356" w:author="Johnson (ESO), Antony" w:date="2021-07-29T12:09:00Z">
        <w:r w:rsidR="00EB6004">
          <w:rPr>
            <w:color w:val="auto"/>
            <w:u w:val="single"/>
          </w:rPr>
          <w:t>E</w:t>
        </w:r>
      </w:ins>
      <w:ins w:id="1357" w:author="Johnson (ESO), Antony" w:date="2021-06-17T12:48:00Z">
        <w:r>
          <w:rPr>
            <w:color w:val="auto"/>
            <w:u w:val="single"/>
          </w:rPr>
          <w:t>vent</w:t>
        </w:r>
      </w:ins>
    </w:p>
    <w:p w14:paraId="165EAF8B" w14:textId="4F7687C9" w:rsidR="006B1E3A" w:rsidRPr="007F191A" w:rsidRDefault="00C60EBE" w:rsidP="00541B89">
      <w:pPr>
        <w:pStyle w:val="Level1Text"/>
        <w:rPr>
          <w:ins w:id="1358" w:author="Johnson (ESO), Antony" w:date="2021-06-17T12:51:00Z"/>
          <w:color w:val="auto"/>
        </w:rPr>
      </w:pPr>
      <w:r w:rsidRPr="00664DA3">
        <w:rPr>
          <w:color w:val="auto"/>
        </w:rPr>
        <w:t>OC9.4.7.5</w:t>
      </w:r>
      <w:ins w:id="1359" w:author="Johnson (ESO), Antony" w:date="2021-06-17T12:48:00Z">
        <w:r w:rsidR="00F5611F" w:rsidRPr="00664DA3">
          <w:rPr>
            <w:color w:val="auto"/>
          </w:rPr>
          <w:t>.</w:t>
        </w:r>
        <w:r w:rsidR="00F5611F">
          <w:rPr>
            <w:color w:val="auto"/>
          </w:rPr>
          <w:t>1</w:t>
        </w:r>
        <w:r w:rsidR="00F5611F">
          <w:rPr>
            <w:color w:val="auto"/>
          </w:rPr>
          <w:tab/>
        </w:r>
      </w:ins>
      <w:r w:rsidRPr="000C5088">
        <w:rPr>
          <w:color w:val="auto"/>
        </w:rPr>
        <w:tab/>
      </w:r>
      <w:ins w:id="1360" w:author="Johnson (ESO), Antony" w:date="2021-06-17T12:48:00Z">
        <w:r w:rsidR="00A2339F">
          <w:rPr>
            <w:color w:val="auto"/>
          </w:rPr>
          <w:t xml:space="preserve">During a </w:t>
        </w:r>
        <w:r w:rsidR="00A2339F" w:rsidRPr="007F191A">
          <w:rPr>
            <w:b/>
            <w:color w:val="auto"/>
          </w:rPr>
          <w:t>B</w:t>
        </w:r>
      </w:ins>
      <w:ins w:id="1361" w:author="Johnson (ESO), Antony" w:date="2021-06-17T12:49:00Z">
        <w:r w:rsidR="00A2339F" w:rsidRPr="005E4EDA">
          <w:rPr>
            <w:b/>
            <w:color w:val="auto"/>
          </w:rPr>
          <w:t>lack Start</w:t>
        </w:r>
        <w:r w:rsidR="00A2339F" w:rsidRPr="005E4EDA">
          <w:rPr>
            <w:color w:val="auto"/>
          </w:rPr>
          <w:t xml:space="preserve"> event</w:t>
        </w:r>
      </w:ins>
      <w:ins w:id="1362" w:author="Johnson (ESO), Antony" w:date="2021-06-17T15:08:00Z">
        <w:r w:rsidR="00F6441B" w:rsidRPr="005E4EDA">
          <w:rPr>
            <w:color w:val="auto"/>
          </w:rPr>
          <w:t>,</w:t>
        </w:r>
      </w:ins>
      <w:ins w:id="1363" w:author="Johnson (ESO), Antony" w:date="2021-06-17T12:49:00Z">
        <w:r w:rsidR="00A2339F" w:rsidRPr="00EC319D">
          <w:rPr>
            <w:color w:val="auto"/>
          </w:rPr>
          <w:t xml:space="preserve"> </w:t>
        </w:r>
      </w:ins>
      <w:ins w:id="1364" w:author="Johnson (ESO), Antony" w:date="2021-06-17T12:50:00Z">
        <w:r w:rsidR="00C11394" w:rsidRPr="00EC319D">
          <w:rPr>
            <w:color w:val="auto"/>
          </w:rPr>
          <w:t xml:space="preserve">there are two ways in which </w:t>
        </w:r>
        <w:r w:rsidR="00C11394" w:rsidRPr="00EC319D">
          <w:rPr>
            <w:b/>
            <w:color w:val="auto"/>
          </w:rPr>
          <w:t xml:space="preserve">Embedded </w:t>
        </w:r>
      </w:ins>
      <w:ins w:id="1365" w:author="Johnson (ESO), Antony" w:date="2021-06-17T12:57:00Z">
        <w:r w:rsidR="001647C2" w:rsidRPr="00EC319D">
          <w:rPr>
            <w:b/>
            <w:color w:val="auto"/>
          </w:rPr>
          <w:t>Plant</w:t>
        </w:r>
      </w:ins>
      <w:ins w:id="1366" w:author="Johnson (ESO), Antony" w:date="2021-06-17T15:08:00Z">
        <w:r w:rsidR="00F6441B" w:rsidRPr="00EC319D">
          <w:rPr>
            <w:color w:val="auto"/>
          </w:rPr>
          <w:t xml:space="preserve"> </w:t>
        </w:r>
      </w:ins>
      <w:ins w:id="1367" w:author="Johnson (ESO), Antony" w:date="2021-06-17T12:51:00Z">
        <w:r w:rsidR="006B1E3A" w:rsidRPr="00EC319D">
          <w:rPr>
            <w:color w:val="auto"/>
          </w:rPr>
          <w:t xml:space="preserve">can </w:t>
        </w:r>
      </w:ins>
      <w:ins w:id="1368" w:author="Mike Kay" w:date="2021-06-20T10:48:00Z">
        <w:r w:rsidR="00EF2DB3" w:rsidRPr="007F191A">
          <w:rPr>
            <w:color w:val="auto"/>
          </w:rPr>
          <w:t>contribute</w:t>
        </w:r>
      </w:ins>
      <w:ins w:id="1369" w:author="Johnson (ESO), Antony" w:date="2021-06-17T12:51:00Z">
        <w:r w:rsidR="006B1E3A" w:rsidRPr="007F191A">
          <w:rPr>
            <w:color w:val="auto"/>
          </w:rPr>
          <w:t>.  These being</w:t>
        </w:r>
      </w:ins>
      <w:ins w:id="1370" w:author="Johnson (ESO), Antony" w:date="2021-06-17T12:57:00Z">
        <w:r w:rsidR="00854BF1" w:rsidRPr="007F191A">
          <w:rPr>
            <w:color w:val="auto"/>
          </w:rPr>
          <w:t xml:space="preserve"> either</w:t>
        </w:r>
      </w:ins>
      <w:ins w:id="1371" w:author="Johnson (ESO), Antony" w:date="2021-06-17T12:51:00Z">
        <w:r w:rsidR="006B1E3A" w:rsidRPr="007F191A">
          <w:rPr>
            <w:color w:val="auto"/>
          </w:rPr>
          <w:t>:-</w:t>
        </w:r>
      </w:ins>
    </w:p>
    <w:p w14:paraId="75592625" w14:textId="57016E30" w:rsidR="00C05B70" w:rsidRPr="005E4EDA" w:rsidRDefault="009366FA" w:rsidP="006B1E3A">
      <w:pPr>
        <w:pStyle w:val="Level1Text"/>
        <w:numPr>
          <w:ilvl w:val="0"/>
          <w:numId w:val="116"/>
        </w:numPr>
        <w:rPr>
          <w:ins w:id="1372" w:author="Johnson (ESO), Antony" w:date="2021-06-17T12:59:00Z"/>
          <w:color w:val="auto"/>
        </w:rPr>
      </w:pPr>
      <w:ins w:id="1373" w:author="Johnson (ESO), Antony" w:date="2021-06-17T12:52:00Z">
        <w:r w:rsidRPr="007F191A">
          <w:rPr>
            <w:b/>
            <w:color w:val="auto"/>
          </w:rPr>
          <w:t>The Company</w:t>
        </w:r>
        <w:r w:rsidRPr="007F191A">
          <w:rPr>
            <w:color w:val="auto"/>
          </w:rPr>
          <w:t xml:space="preserve"> </w:t>
        </w:r>
      </w:ins>
      <w:ins w:id="1374" w:author="Johnson (ESO), Antony" w:date="2021-07-14T11:19:00Z">
        <w:r w:rsidR="005853CF" w:rsidRPr="007F191A">
          <w:rPr>
            <w:color w:val="auto"/>
          </w:rPr>
          <w:t>(or</w:t>
        </w:r>
        <w:r w:rsidR="004D4CDD" w:rsidRPr="007F191A">
          <w:rPr>
            <w:color w:val="auto"/>
          </w:rPr>
          <w:t xml:space="preserve"> in Scotland</w:t>
        </w:r>
      </w:ins>
      <w:ins w:id="1375" w:author="Johnson (ESO), Antony" w:date="2021-08-20T16:12:00Z">
        <w:r w:rsidR="00700AA2" w:rsidRPr="007F191A">
          <w:rPr>
            <w:color w:val="auto"/>
          </w:rPr>
          <w:t>,</w:t>
        </w:r>
      </w:ins>
      <w:ins w:id="1376" w:author="Johnson (ESO), Antony" w:date="2021-07-14T11:19:00Z">
        <w:r w:rsidR="004D4CDD" w:rsidRPr="007F191A">
          <w:rPr>
            <w:color w:val="auto"/>
          </w:rPr>
          <w:t xml:space="preserve"> </w:t>
        </w:r>
        <w:r w:rsidR="004D4CDD" w:rsidRPr="007F191A">
          <w:rPr>
            <w:b/>
            <w:color w:val="auto"/>
          </w:rPr>
          <w:t>Relevant Transmission Licensee</w:t>
        </w:r>
      </w:ins>
      <w:ins w:id="1377" w:author="Johnson (ESO), Antony" w:date="2021-08-20T16:13:00Z">
        <w:r w:rsidR="00700AA2" w:rsidRPr="007F191A">
          <w:rPr>
            <w:b/>
            <w:color w:val="auto"/>
          </w:rPr>
          <w:t>(s)</w:t>
        </w:r>
      </w:ins>
      <w:ins w:id="1378" w:author="Johnson (ESO), Antony" w:date="2021-07-14T11:19:00Z">
        <w:r w:rsidR="004D4CDD" w:rsidRPr="007F191A">
          <w:rPr>
            <w:color w:val="auto"/>
          </w:rPr>
          <w:t xml:space="preserve">) </w:t>
        </w:r>
      </w:ins>
      <w:ins w:id="1379" w:author="Johnson (ESO), Antony" w:date="2021-06-17T12:52:00Z">
        <w:r w:rsidRPr="007F191A">
          <w:rPr>
            <w:color w:val="auto"/>
          </w:rPr>
          <w:t xml:space="preserve">will issue instructions </w:t>
        </w:r>
      </w:ins>
      <w:ins w:id="1380" w:author="Johnson (ESO), Antony" w:date="2021-06-17T12:53:00Z">
        <w:r w:rsidR="00030FF4" w:rsidRPr="007F191A">
          <w:rPr>
            <w:color w:val="auto"/>
          </w:rPr>
          <w:t xml:space="preserve">directly to </w:t>
        </w:r>
        <w:r w:rsidR="00030FF4" w:rsidRPr="007F191A">
          <w:rPr>
            <w:b/>
            <w:color w:val="auto"/>
          </w:rPr>
          <w:t>Embedded</w:t>
        </w:r>
      </w:ins>
      <w:ins w:id="1381" w:author="Johnson (ESO), Antony" w:date="2021-06-17T12:54:00Z">
        <w:r w:rsidR="00785E91" w:rsidRPr="007F191A">
          <w:rPr>
            <w:b/>
            <w:color w:val="auto"/>
          </w:rPr>
          <w:t xml:space="preserve"> </w:t>
        </w:r>
        <w:r w:rsidR="00650D3F" w:rsidRPr="007F191A">
          <w:rPr>
            <w:b/>
            <w:color w:val="auto"/>
          </w:rPr>
          <w:t>Black Start Service Providers</w:t>
        </w:r>
      </w:ins>
      <w:ins w:id="1382" w:author="Johnson (ESO), Antony" w:date="2021-06-17T12:55:00Z">
        <w:r w:rsidR="00650D3F" w:rsidRPr="007F191A">
          <w:rPr>
            <w:color w:val="auto"/>
          </w:rPr>
          <w:t xml:space="preserve"> which will be part of a </w:t>
        </w:r>
        <w:r w:rsidR="00650D3F" w:rsidRPr="007F191A">
          <w:rPr>
            <w:b/>
            <w:color w:val="auto"/>
          </w:rPr>
          <w:t>Local Joint Restoration Plan</w:t>
        </w:r>
        <w:r w:rsidR="00650D3F" w:rsidRPr="007F191A">
          <w:rPr>
            <w:color w:val="auto"/>
          </w:rPr>
          <w:t xml:space="preserve"> as provided for in </w:t>
        </w:r>
      </w:ins>
      <w:ins w:id="1383" w:author="Johnson (ESO), Antony" w:date="2021-06-17T12:58:00Z">
        <w:r w:rsidR="003737C7" w:rsidRPr="007F191A">
          <w:rPr>
            <w:color w:val="auto"/>
          </w:rPr>
          <w:t xml:space="preserve">OC9.4.5.1 and </w:t>
        </w:r>
      </w:ins>
      <w:ins w:id="1384" w:author="Johnson (ESO), Antony" w:date="2021-06-17T12:59:00Z">
        <w:r w:rsidR="00C05B70" w:rsidRPr="007F191A">
          <w:rPr>
            <w:color w:val="auto"/>
          </w:rPr>
          <w:t>OC9.4.7.6</w:t>
        </w:r>
      </w:ins>
      <w:ins w:id="1385" w:author="Johnson (ESO), Antony" w:date="2021-10-11T15:35:00Z">
        <w:r w:rsidR="007F191A" w:rsidRPr="00EC5227">
          <w:rPr>
            <w:color w:val="auto"/>
          </w:rPr>
          <w:t>.1</w:t>
        </w:r>
      </w:ins>
      <w:ins w:id="1386" w:author="Johnson (ESO), Antony" w:date="2021-06-17T12:59:00Z">
        <w:r w:rsidR="00C05B70" w:rsidRPr="007F191A">
          <w:rPr>
            <w:color w:val="auto"/>
          </w:rPr>
          <w:t>; or</w:t>
        </w:r>
      </w:ins>
    </w:p>
    <w:p w14:paraId="563EA279" w14:textId="09183313" w:rsidR="00F5611F" w:rsidRPr="00963C5F" w:rsidRDefault="00963C5F" w:rsidP="00C7377E">
      <w:pPr>
        <w:pStyle w:val="Level1Text"/>
        <w:numPr>
          <w:ilvl w:val="0"/>
          <w:numId w:val="116"/>
        </w:numPr>
        <w:rPr>
          <w:ins w:id="1387" w:author="Johnson (ESO), Antony" w:date="2021-06-17T12:48:00Z"/>
          <w:color w:val="auto"/>
        </w:rPr>
      </w:pPr>
      <w:ins w:id="1388" w:author="Johnson (ESO), Antony" w:date="2021-06-17T13:01:00Z">
        <w:r w:rsidRPr="00963C5F">
          <w:rPr>
            <w:b/>
            <w:color w:val="auto"/>
          </w:rPr>
          <w:t>The Company</w:t>
        </w:r>
        <w:r w:rsidRPr="00C7377E">
          <w:rPr>
            <w:color w:val="auto"/>
          </w:rPr>
          <w:t xml:space="preserve"> </w:t>
        </w:r>
      </w:ins>
      <w:ins w:id="1389" w:author="Johnson (ESO), Antony" w:date="2021-07-14T11:20:00Z">
        <w:r w:rsidR="004D4CDD">
          <w:rPr>
            <w:color w:val="auto"/>
          </w:rPr>
          <w:t xml:space="preserve">(or in Scotland </w:t>
        </w:r>
        <w:r w:rsidR="004D4CDD" w:rsidRPr="0009309C">
          <w:rPr>
            <w:b/>
            <w:color w:val="auto"/>
          </w:rPr>
          <w:t>Relevant Transmission Licensee</w:t>
        </w:r>
      </w:ins>
      <w:ins w:id="1390" w:author="Johnson (ESO), Antony" w:date="2021-08-20T16:13:00Z">
        <w:r w:rsidR="00700AA2">
          <w:rPr>
            <w:b/>
            <w:color w:val="auto"/>
          </w:rPr>
          <w:t>(s)</w:t>
        </w:r>
      </w:ins>
      <w:ins w:id="1391" w:author="Johnson (ESO), Antony" w:date="2021-07-14T11:20:00Z">
        <w:r w:rsidR="004D4CDD">
          <w:rPr>
            <w:color w:val="auto"/>
          </w:rPr>
          <w:t xml:space="preserve">) </w:t>
        </w:r>
      </w:ins>
      <w:ins w:id="1392" w:author="Johnson (ESO), Antony" w:date="2021-06-17T13:01:00Z">
        <w:r w:rsidRPr="00C7377E">
          <w:rPr>
            <w:color w:val="auto"/>
          </w:rPr>
          <w:t>will issue</w:t>
        </w:r>
      </w:ins>
      <w:ins w:id="1393" w:author="Johnson (ESO), Antony" w:date="2021-06-17T15:15:00Z">
        <w:r w:rsidR="00BE1096">
          <w:rPr>
            <w:color w:val="auto"/>
          </w:rPr>
          <w:t xml:space="preserve"> </w:t>
        </w:r>
      </w:ins>
      <w:ins w:id="1394" w:author="Johnson (ESO), Antony" w:date="2021-06-17T15:12:00Z">
        <w:r w:rsidR="00EB1AF3">
          <w:rPr>
            <w:color w:val="auto"/>
          </w:rPr>
          <w:t xml:space="preserve">instructions to </w:t>
        </w:r>
        <w:r w:rsidR="00EB1AF3" w:rsidRPr="00C7377E">
          <w:rPr>
            <w:b/>
            <w:color w:val="auto"/>
          </w:rPr>
          <w:t>Network Operators</w:t>
        </w:r>
        <w:r w:rsidR="00EB1AF3">
          <w:rPr>
            <w:color w:val="auto"/>
          </w:rPr>
          <w:t xml:space="preserve"> </w:t>
        </w:r>
      </w:ins>
      <w:ins w:id="1395" w:author="Johnson (ESO), Antony" w:date="2021-06-17T15:13:00Z">
        <w:r w:rsidR="00577C48">
          <w:rPr>
            <w:color w:val="auto"/>
          </w:rPr>
          <w:t>to establish one o</w:t>
        </w:r>
        <w:r w:rsidR="00121034">
          <w:rPr>
            <w:color w:val="auto"/>
          </w:rPr>
          <w:t xml:space="preserve">r more </w:t>
        </w:r>
        <w:r w:rsidR="00121034" w:rsidRPr="00C7377E">
          <w:rPr>
            <w:b/>
            <w:color w:val="auto"/>
          </w:rPr>
          <w:t>Distribution Restoration Zones</w:t>
        </w:r>
        <w:r w:rsidR="00121034">
          <w:rPr>
            <w:color w:val="auto"/>
          </w:rPr>
          <w:t xml:space="preserve"> in accordance with relevant </w:t>
        </w:r>
        <w:r w:rsidR="00121034" w:rsidRPr="00C7377E">
          <w:rPr>
            <w:b/>
            <w:color w:val="auto"/>
          </w:rPr>
          <w:t>Distribution Restoration Zone Plan</w:t>
        </w:r>
      </w:ins>
      <w:ins w:id="1396" w:author="Johnson (ESO), Antony" w:date="2021-06-17T15:15:00Z">
        <w:r w:rsidR="00A033A3">
          <w:rPr>
            <w:b/>
            <w:color w:val="auto"/>
          </w:rPr>
          <w:t xml:space="preserve">s </w:t>
        </w:r>
        <w:r w:rsidR="00A033A3" w:rsidRPr="00C7377E">
          <w:rPr>
            <w:color w:val="auto"/>
          </w:rPr>
          <w:t xml:space="preserve">as provided for in </w:t>
        </w:r>
        <w:r w:rsidR="00A033A3" w:rsidRPr="005E4EDA">
          <w:rPr>
            <w:color w:val="auto"/>
          </w:rPr>
          <w:t>OC9</w:t>
        </w:r>
      </w:ins>
      <w:ins w:id="1397" w:author="Johnson (ESO), Antony" w:date="2021-06-17T15:14:00Z">
        <w:r w:rsidR="00121034" w:rsidRPr="005E4EDA">
          <w:rPr>
            <w:color w:val="auto"/>
          </w:rPr>
          <w:t>.</w:t>
        </w:r>
      </w:ins>
      <w:ins w:id="1398" w:author="Johnson (ESO), Antony" w:date="2021-06-17T15:16:00Z">
        <w:r w:rsidR="00DB154D" w:rsidRPr="005E4EDA">
          <w:rPr>
            <w:color w:val="auto"/>
          </w:rPr>
          <w:t>4</w:t>
        </w:r>
        <w:r w:rsidR="00DB154D" w:rsidRPr="00EC319D">
          <w:rPr>
            <w:color w:val="auto"/>
          </w:rPr>
          <w:t xml:space="preserve">.5.2 and </w:t>
        </w:r>
        <w:r w:rsidR="00DB154D" w:rsidRPr="00EC5227">
          <w:rPr>
            <w:color w:val="auto"/>
          </w:rPr>
          <w:t>OC9.4.7.6.2</w:t>
        </w:r>
      </w:ins>
      <w:ins w:id="1399" w:author="Johnson (ESO), Antony" w:date="2021-10-11T15:38:00Z">
        <w:r w:rsidR="00EC319D">
          <w:rPr>
            <w:color w:val="auto"/>
          </w:rPr>
          <w:t>.</w:t>
        </w:r>
      </w:ins>
      <w:ins w:id="1400" w:author="Johnson (ESO), Antony" w:date="2021-06-17T12:50:00Z">
        <w:r w:rsidR="00C11394" w:rsidRPr="00963C5F">
          <w:rPr>
            <w:color w:val="auto"/>
          </w:rPr>
          <w:t xml:space="preserve"> </w:t>
        </w:r>
      </w:ins>
      <w:ins w:id="1401" w:author="Johnson (ESO), Antony" w:date="2021-06-17T12:49:00Z">
        <w:r w:rsidR="00A2339F" w:rsidRPr="00963C5F">
          <w:rPr>
            <w:color w:val="auto"/>
          </w:rPr>
          <w:t xml:space="preserve"> </w:t>
        </w:r>
      </w:ins>
    </w:p>
    <w:p w14:paraId="6339107A" w14:textId="77777777" w:rsidR="00F5611F" w:rsidRDefault="00F5611F" w:rsidP="00C7377E">
      <w:pPr>
        <w:pStyle w:val="Level1Text"/>
        <w:ind w:left="0" w:firstLine="0"/>
        <w:rPr>
          <w:ins w:id="1402" w:author="Johnson (ESO), Antony" w:date="2021-06-17T12:48:00Z"/>
          <w:color w:val="auto"/>
        </w:rPr>
      </w:pPr>
    </w:p>
    <w:p w14:paraId="06A4788C" w14:textId="373DECC9" w:rsidR="00121034" w:rsidRDefault="00121034" w:rsidP="00541B89">
      <w:pPr>
        <w:pStyle w:val="Level1Text"/>
        <w:rPr>
          <w:ins w:id="1403" w:author="Johnson (ESO), Antony" w:date="2021-06-17T15:14:00Z"/>
          <w:rFonts w:eastAsia="Cambria" w:cs="Arial"/>
          <w:snapToGrid/>
          <w:lang w:eastAsia="en-GB"/>
        </w:rPr>
      </w:pPr>
      <w:ins w:id="1404" w:author="Johnson (ESO), Antony" w:date="2021-06-17T15:14:00Z">
        <w:r>
          <w:rPr>
            <w:color w:val="auto"/>
          </w:rPr>
          <w:tab/>
        </w:r>
      </w:ins>
      <w:r w:rsidR="00C60EBE" w:rsidRPr="000C5088">
        <w:rPr>
          <w:color w:val="auto"/>
        </w:rPr>
        <w:t xml:space="preserve">Without prejudice to the provisions of </w:t>
      </w:r>
      <w:ins w:id="1405" w:author="Johnson (ESO), Antony" w:date="2021-10-11T15:41:00Z">
        <w:r w:rsidR="00C86658" w:rsidRPr="005B01EE">
          <w:rPr>
            <w:color w:val="auto"/>
          </w:rPr>
          <w:t>OC9.4.7.</w:t>
        </w:r>
        <w:r w:rsidR="00C86658">
          <w:rPr>
            <w:color w:val="auto"/>
          </w:rPr>
          <w:t>10(a)</w:t>
        </w:r>
      </w:ins>
      <w:del w:id="1406" w:author="Johnson (ESO), Antony" w:date="2021-10-11T15:41:00Z">
        <w:r w:rsidR="00C60EBE" w:rsidRPr="001C6C6D" w:rsidDel="00C86658">
          <w:rPr>
            <w:color w:val="auto"/>
          </w:rPr>
          <w:delText>OC9.4.7.8</w:delText>
        </w:r>
      </w:del>
      <w:r w:rsidR="00C60EBE" w:rsidRPr="000C5088">
        <w:rPr>
          <w:color w:val="auto"/>
        </w:rPr>
        <w:t xml:space="preserve">, </w:t>
      </w:r>
      <w:r w:rsidR="00C60EBE" w:rsidRPr="000C5088">
        <w:rPr>
          <w:b/>
          <w:color w:val="auto"/>
        </w:rPr>
        <w:t>Network Operators</w:t>
      </w:r>
      <w:r w:rsidR="00C60EBE" w:rsidRPr="000C5088">
        <w:rPr>
          <w:color w:val="auto"/>
        </w:rPr>
        <w:t xml:space="preserve"> with </w:t>
      </w:r>
      <w:r w:rsidR="00C60EBE" w:rsidRPr="000C5088">
        <w:rPr>
          <w:b/>
          <w:color w:val="auto"/>
        </w:rPr>
        <w:t>Embedded Power Stations</w:t>
      </w:r>
      <w:r w:rsidR="00C60EBE" w:rsidRPr="000C5088">
        <w:rPr>
          <w:color w:val="auto"/>
        </w:rPr>
        <w:t xml:space="preserve"> </w:t>
      </w:r>
      <w:r w:rsidR="00541B89" w:rsidRPr="00B915FF">
        <w:rPr>
          <w:rFonts w:eastAsia="Cambria" w:cs="Arial"/>
          <w:bCs/>
          <w:snapToGrid/>
          <w:lang w:eastAsia="en-GB"/>
        </w:rPr>
        <w:t>or</w:t>
      </w:r>
      <w:r w:rsidR="00541B89">
        <w:rPr>
          <w:rFonts w:eastAsia="Cambria" w:cs="Arial"/>
          <w:b/>
          <w:bCs/>
          <w:snapToGrid/>
          <w:lang w:eastAsia="en-GB"/>
        </w:rPr>
        <w:t xml:space="preserve"> Embedded HVDC Systems </w:t>
      </w:r>
      <w:r w:rsidR="00541B89" w:rsidRPr="00B915FF">
        <w:rPr>
          <w:rFonts w:eastAsia="Cambria" w:cs="Arial"/>
          <w:bCs/>
          <w:snapToGrid/>
          <w:lang w:eastAsia="en-GB"/>
        </w:rPr>
        <w:t>or</w:t>
      </w:r>
      <w:r w:rsidR="00541B89">
        <w:rPr>
          <w:rFonts w:eastAsia="Cambria" w:cs="Arial"/>
          <w:b/>
          <w:bCs/>
          <w:snapToGrid/>
          <w:lang w:eastAsia="en-GB"/>
        </w:rPr>
        <w:t xml:space="preserve"> Embedded DC Converter Stations</w:t>
      </w:r>
      <w:r w:rsidR="00541B89" w:rsidRPr="000C31F8">
        <w:rPr>
          <w:rFonts w:eastAsia="Cambria" w:cs="Arial"/>
          <w:bCs/>
          <w:snapToGrid/>
          <w:lang w:eastAsia="en-GB"/>
        </w:rPr>
        <w:t xml:space="preserve"> </w:t>
      </w:r>
      <w:ins w:id="1407" w:author="Author">
        <w:r w:rsidR="008C5660" w:rsidRPr="000C31F8">
          <w:rPr>
            <w:rFonts w:eastAsia="Cambria" w:cs="Arial"/>
            <w:bCs/>
            <w:snapToGrid/>
            <w:lang w:eastAsia="en-GB"/>
          </w:rPr>
          <w:t>who form part of a</w:t>
        </w:r>
        <w:r w:rsidR="008C5660">
          <w:rPr>
            <w:rFonts w:eastAsia="Cambria" w:cs="Arial"/>
            <w:b/>
            <w:bCs/>
            <w:snapToGrid/>
            <w:lang w:eastAsia="en-GB"/>
          </w:rPr>
          <w:t xml:space="preserve"> Local Joint Restoration Plan </w:t>
        </w:r>
      </w:ins>
      <w:r w:rsidR="00C60EBE" w:rsidRPr="000C5088">
        <w:rPr>
          <w:color w:val="auto"/>
        </w:rPr>
        <w:t xml:space="preserve">will comply with any directions of </w:t>
      </w:r>
      <w:r w:rsidR="004171F4">
        <w:rPr>
          <w:b/>
        </w:rPr>
        <w:t>The Company</w:t>
      </w:r>
      <w:r w:rsidR="00C60EBE" w:rsidRPr="000C5088">
        <w:rPr>
          <w:b/>
          <w:color w:val="auto"/>
        </w:rPr>
        <w:t xml:space="preserve"> </w:t>
      </w:r>
      <w:r w:rsidR="00C60EBE" w:rsidRPr="000C5088">
        <w:rPr>
          <w:color w:val="auto"/>
        </w:rPr>
        <w:t xml:space="preserve">to restore </w:t>
      </w:r>
      <w:r w:rsidR="00C60EBE" w:rsidRPr="000C5088">
        <w:rPr>
          <w:b/>
          <w:color w:val="auto"/>
        </w:rPr>
        <w:t>Demand</w:t>
      </w:r>
      <w:r w:rsidR="00C60EBE" w:rsidRPr="000C5088">
        <w:rPr>
          <w:color w:val="auto"/>
        </w:rPr>
        <w:t xml:space="preserve"> to be met by the </w:t>
      </w:r>
      <w:r w:rsidR="00C60EBE" w:rsidRPr="000C5088">
        <w:rPr>
          <w:b/>
          <w:color w:val="auto"/>
        </w:rPr>
        <w:t>Embedded Power Stations</w:t>
      </w:r>
      <w:r w:rsidR="00541B89" w:rsidRPr="00251596">
        <w:rPr>
          <w:rFonts w:eastAsia="Cambria" w:cs="Arial"/>
          <w:bCs/>
          <w:snapToGrid/>
          <w:lang w:eastAsia="en-GB"/>
        </w:rPr>
        <w:t>,</w:t>
      </w:r>
      <w:r w:rsidR="00541B89">
        <w:rPr>
          <w:rFonts w:eastAsia="Cambria" w:cs="Arial"/>
          <w:b/>
          <w:bCs/>
          <w:snapToGrid/>
          <w:lang w:eastAsia="en-GB"/>
        </w:rPr>
        <w:t xml:space="preserve"> Embedded HVDC Systems </w:t>
      </w:r>
      <w:r w:rsidR="00541B89" w:rsidRPr="00251596">
        <w:rPr>
          <w:rFonts w:eastAsia="Cambria" w:cs="Arial"/>
          <w:bCs/>
          <w:snapToGrid/>
          <w:lang w:eastAsia="en-GB"/>
        </w:rPr>
        <w:t>or</w:t>
      </w:r>
      <w:r w:rsidR="00541B89">
        <w:rPr>
          <w:rFonts w:eastAsia="Cambria" w:cs="Arial"/>
          <w:b/>
          <w:bCs/>
          <w:snapToGrid/>
          <w:lang w:eastAsia="en-GB"/>
        </w:rPr>
        <w:t xml:space="preserve"> Embedded DC Converter Stations</w:t>
      </w:r>
      <w:r w:rsidR="00541B89" w:rsidRPr="00AD1DD8">
        <w:rPr>
          <w:rFonts w:eastAsia="Cambria" w:cs="Arial"/>
          <w:snapToGrid/>
          <w:lang w:eastAsia="en-GB"/>
        </w:rPr>
        <w:t>.</w:t>
      </w:r>
      <w:ins w:id="1408" w:author="Author">
        <w:r w:rsidR="007054F4">
          <w:rPr>
            <w:rFonts w:eastAsia="Cambria" w:cs="Arial"/>
            <w:snapToGrid/>
            <w:lang w:eastAsia="en-GB"/>
          </w:rPr>
          <w:t xml:space="preserve">  </w:t>
        </w:r>
      </w:ins>
    </w:p>
    <w:p w14:paraId="3359CB4A" w14:textId="6A84DD31" w:rsidR="00541B89" w:rsidDel="003A232B" w:rsidRDefault="007054F4" w:rsidP="009E7975">
      <w:pPr>
        <w:pStyle w:val="Level1Text"/>
        <w:rPr>
          <w:del w:id="1409" w:author="Johnson (ESO), Antony" w:date="2021-06-18T17:47:00Z"/>
          <w:rFonts w:eastAsia="Cambria" w:cs="Arial"/>
          <w:snapToGrid/>
          <w:lang w:eastAsia="en-GB"/>
        </w:rPr>
      </w:pPr>
      <w:ins w:id="1410" w:author="Author">
        <w:del w:id="1411" w:author="Johnson (ESO), Antony" w:date="2021-06-18T17:47:00Z">
          <w:r w:rsidDel="003A232B">
            <w:rPr>
              <w:rFonts w:eastAsia="Cambria" w:cs="Arial"/>
              <w:snapToGrid/>
              <w:lang w:eastAsia="en-GB"/>
            </w:rPr>
            <w:delText xml:space="preserve"> </w:delText>
          </w:r>
        </w:del>
      </w:ins>
    </w:p>
    <w:p w14:paraId="6564A42A" w14:textId="6F81840B" w:rsidR="00C60EBE" w:rsidRPr="000C5088" w:rsidRDefault="00C60EBE" w:rsidP="00943569">
      <w:pPr>
        <w:pStyle w:val="Level1Text"/>
        <w:rPr>
          <w:color w:val="auto"/>
        </w:rPr>
      </w:pPr>
    </w:p>
    <w:p w14:paraId="264206C2" w14:textId="77777777" w:rsidR="00772B1A" w:rsidRDefault="00387341" w:rsidP="006B6B78">
      <w:pPr>
        <w:pStyle w:val="Level1Text"/>
        <w:ind w:left="0" w:firstLine="0"/>
        <w:rPr>
          <w:ins w:id="1412" w:author="Johnson (ESO), Antony" w:date="2021-07-29T12:11:00Z"/>
          <w:color w:val="auto"/>
        </w:rPr>
      </w:pPr>
      <w:r w:rsidRPr="000C5088">
        <w:rPr>
          <w:color w:val="auto"/>
        </w:rPr>
        <w:br w:type="page"/>
      </w:r>
    </w:p>
    <w:p w14:paraId="1633F0F5" w14:textId="2421AFFD" w:rsidR="00772B1A" w:rsidRPr="00B47E12" w:rsidRDefault="00772B1A" w:rsidP="00772B1A">
      <w:pPr>
        <w:pStyle w:val="Level2Text"/>
        <w:tabs>
          <w:tab w:val="left" w:pos="1418"/>
        </w:tabs>
        <w:ind w:left="0" w:firstLine="0"/>
        <w:rPr>
          <w:ins w:id="1413" w:author="Johnson (ESO), Antony" w:date="2021-07-29T12:11:00Z"/>
        </w:rPr>
      </w:pPr>
      <w:ins w:id="1414" w:author="Johnson (ESO), Antony" w:date="2021-07-29T12:11:00Z">
        <w:r w:rsidRPr="000E4C01">
          <w:t>OC9</w:t>
        </w:r>
      </w:ins>
      <w:ins w:id="1415" w:author="Antony" w:date="2021-10-28T19:27:00Z">
        <w:r w:rsidR="00987719">
          <w:t>.</w:t>
        </w:r>
      </w:ins>
      <w:ins w:id="1416" w:author="Johnson (ESO), Antony" w:date="2021-07-29T12:11:00Z">
        <w:r w:rsidRPr="000E4C01">
          <w:t>4</w:t>
        </w:r>
      </w:ins>
      <w:ins w:id="1417" w:author="Antony" w:date="2021-10-28T19:27:00Z">
        <w:r w:rsidR="00987719">
          <w:t>.</w:t>
        </w:r>
      </w:ins>
      <w:ins w:id="1418" w:author="Johnson (ESO), Antony" w:date="2021-07-29T12:11:00Z">
        <w:r w:rsidRPr="000E4C01">
          <w:t>7</w:t>
        </w:r>
      </w:ins>
      <w:ins w:id="1419" w:author="Antony" w:date="2021-10-28T19:27:00Z">
        <w:r w:rsidR="00987719">
          <w:t>.</w:t>
        </w:r>
      </w:ins>
      <w:ins w:id="1420" w:author="Johnson (ESO), Antony" w:date="2021-07-29T12:11:00Z">
        <w:r w:rsidRPr="000E4C01">
          <w:t>6</w:t>
        </w:r>
        <w:r w:rsidRPr="000E4C01">
          <w:tab/>
          <w:t>L</w:t>
        </w:r>
        <w:r w:rsidRPr="00B47E12">
          <w:t xml:space="preserve">ocal </w:t>
        </w:r>
        <w:r w:rsidRPr="000E4C01">
          <w:t>J</w:t>
        </w:r>
        <w:r w:rsidRPr="00B47E12">
          <w:t xml:space="preserve">oint </w:t>
        </w:r>
        <w:r w:rsidRPr="000E4C01">
          <w:t>R</w:t>
        </w:r>
        <w:r w:rsidRPr="00B47E12">
          <w:t xml:space="preserve">estoration </w:t>
        </w:r>
        <w:r w:rsidRPr="000E4C01">
          <w:t>P</w:t>
        </w:r>
        <w:r w:rsidRPr="00B47E12">
          <w:t xml:space="preserve">lan and </w:t>
        </w:r>
        <w:r w:rsidRPr="000E4C01">
          <w:t xml:space="preserve"> D</w:t>
        </w:r>
        <w:r w:rsidRPr="00B47E12">
          <w:t xml:space="preserve">istribution Restoration Zone Plan </w:t>
        </w:r>
        <w:r w:rsidRPr="000E4C01">
          <w:t xml:space="preserve"> Establishment</w:t>
        </w:r>
        <w:r w:rsidRPr="00B47E12">
          <w:t xml:space="preserve"> </w:t>
        </w:r>
      </w:ins>
    </w:p>
    <w:p w14:paraId="6FF49CE5" w14:textId="6626E600" w:rsidR="00772B1A" w:rsidRDefault="00906B3E" w:rsidP="00906B3E">
      <w:pPr>
        <w:pStyle w:val="Level2Text"/>
        <w:tabs>
          <w:tab w:val="clear" w:pos="1843"/>
          <w:tab w:val="left" w:pos="1418"/>
        </w:tabs>
        <w:ind w:left="0" w:firstLine="0"/>
        <w:rPr>
          <w:ins w:id="1421" w:author="Johnson (ESO), Antony" w:date="2021-07-29T12:14:00Z"/>
          <w:u w:val="single"/>
        </w:rPr>
      </w:pPr>
      <w:ins w:id="1422" w:author="Johnson (ESO), Antony" w:date="2021-07-29T12:11:00Z">
        <w:r w:rsidRPr="000E4C01">
          <w:t>OC9.4.7.</w:t>
        </w:r>
        <w:r w:rsidRPr="00B47E12">
          <w:t>6</w:t>
        </w:r>
        <w:r w:rsidRPr="000E4C01">
          <w:t>.1</w:t>
        </w:r>
        <w:r w:rsidRPr="000E4C01">
          <w:tab/>
        </w:r>
        <w:r w:rsidRPr="00B47E12">
          <w:tab/>
        </w:r>
        <w:r w:rsidRPr="000E4C01">
          <w:rPr>
            <w:u w:val="single"/>
          </w:rPr>
          <w:t>Local Joint Restoration Plan</w:t>
        </w:r>
        <w:r w:rsidRPr="00B47E12">
          <w:rPr>
            <w:u w:val="single"/>
          </w:rPr>
          <w:t xml:space="preserve"> Establishment</w:t>
        </w:r>
      </w:ins>
    </w:p>
    <w:p w14:paraId="26CF3636" w14:textId="132F96C8" w:rsidR="00906B3E" w:rsidRPr="00FD0E15" w:rsidRDefault="00906B3E" w:rsidP="00906B3E">
      <w:pPr>
        <w:pStyle w:val="Level2Text"/>
        <w:rPr>
          <w:ins w:id="1423" w:author="Johnson (ESO), Antony" w:date="2021-07-29T12:14:00Z"/>
        </w:rPr>
      </w:pPr>
      <w:ins w:id="1424" w:author="Johnson (ESO), Antony" w:date="2021-07-29T12:14:00Z">
        <w:r w:rsidRPr="00FD0E15">
          <w:t xml:space="preserve"> (a)</w:t>
        </w:r>
        <w:r w:rsidRPr="00FD0E15">
          <w:tab/>
          <w:t xml:space="preserve">In England and Wales, in relation to each </w:t>
        </w:r>
        <w:r w:rsidRPr="00FD0E15">
          <w:rPr>
            <w:b/>
          </w:rPr>
          <w:t>Black Start Station</w:t>
        </w:r>
        <w:r w:rsidRPr="00DD5574">
          <w:rPr>
            <w:rFonts w:eastAsia="Cambria" w:cs="Arial"/>
            <w:bCs/>
            <w:color w:val="000000"/>
          </w:rPr>
          <w:t xml:space="preserve"> </w:t>
        </w:r>
        <w:r w:rsidRPr="00B915FF">
          <w:rPr>
            <w:rFonts w:eastAsia="Cambria" w:cs="Arial"/>
            <w:bCs/>
            <w:color w:val="000000"/>
          </w:rPr>
          <w:t>and</w:t>
        </w:r>
        <w:r>
          <w:rPr>
            <w:rFonts w:eastAsia="Cambria" w:cs="Arial"/>
            <w:b/>
            <w:bCs/>
            <w:color w:val="000000"/>
          </w:rPr>
          <w:t xml:space="preserve"> </w:t>
        </w:r>
        <w:r w:rsidRPr="00B915FF">
          <w:rPr>
            <w:rFonts w:eastAsia="Cambria" w:cs="Arial"/>
            <w:bCs/>
            <w:color w:val="000000"/>
          </w:rPr>
          <w:t>each</w:t>
        </w:r>
        <w:r>
          <w:rPr>
            <w:rFonts w:eastAsia="Cambria" w:cs="Arial"/>
            <w:b/>
            <w:bCs/>
            <w:color w:val="000000"/>
          </w:rPr>
          <w:t xml:space="preserve"> Black Start HVDC System</w:t>
        </w:r>
        <w:r w:rsidRPr="00FD0E15">
          <w:t xml:space="preserve">, </w:t>
        </w:r>
        <w:r>
          <w:rPr>
            <w:b/>
          </w:rPr>
          <w:t>The Company</w:t>
        </w:r>
        <w:r w:rsidRPr="00FD0E15">
          <w:t>,</w:t>
        </w:r>
        <w:r>
          <w:t xml:space="preserve"> </w:t>
        </w:r>
        <w:r>
          <w:rPr>
            <w:b/>
          </w:rPr>
          <w:t>NGET</w:t>
        </w:r>
        <w:r>
          <w:t>,</w:t>
        </w:r>
        <w:r w:rsidRPr="00FD0E15">
          <w:rPr>
            <w:b/>
          </w:rPr>
          <w:t xml:space="preserve"> Network Operator</w:t>
        </w:r>
        <w:r w:rsidRPr="00FD0E15">
          <w:t xml:space="preserve"> and the relevant</w:t>
        </w:r>
        <w:r>
          <w:t xml:space="preserve"> </w:t>
        </w:r>
        <w:r>
          <w:rPr>
            <w:b/>
            <w:bCs/>
            <w:sz w:val="19"/>
            <w:szCs w:val="19"/>
          </w:rPr>
          <w:t>Black Start Service Provider</w:t>
        </w:r>
        <w:r w:rsidRPr="00FD0E15">
          <w:t xml:space="preserve"> will discuss and agree a </w:t>
        </w:r>
        <w:r w:rsidRPr="00FD0E15">
          <w:rPr>
            <w:b/>
          </w:rPr>
          <w:t>Local Joint Restoration Plan</w:t>
        </w:r>
        <w:r w:rsidRPr="00FD0E15">
          <w:t>.  Where at the date of the first inclusion of this OC9.4.7.</w:t>
        </w:r>
      </w:ins>
      <w:ins w:id="1425" w:author="Johnson (ESO), Antony" w:date="2021-10-11T15:43:00Z">
        <w:r w:rsidR="00F2195E">
          <w:t>6.1</w:t>
        </w:r>
      </w:ins>
      <w:ins w:id="1426" w:author="Johnson (ESO), Antony" w:date="2021-07-29T12:14:00Z">
        <w:r w:rsidRPr="00FD0E15">
          <w:t xml:space="preserve"> into the </w:t>
        </w:r>
        <w:r w:rsidRPr="00FD0E15">
          <w:rPr>
            <w:b/>
          </w:rPr>
          <w:t>Grid Code</w:t>
        </w:r>
        <w:r w:rsidRPr="00FD0E15">
          <w:t xml:space="preserve"> a local plan covering the procedures to be covered in a </w:t>
        </w:r>
        <w:r w:rsidRPr="00FD0E15">
          <w:rPr>
            <w:b/>
          </w:rPr>
          <w:t>Local Joint Restoration Plan</w:t>
        </w:r>
        <w:r w:rsidRPr="00FD0E15">
          <w:t xml:space="preserve"> is in existence and agreed, </w:t>
        </w:r>
        <w:r>
          <w:rPr>
            <w:b/>
          </w:rPr>
          <w:t>The Company</w:t>
        </w:r>
        <w:r>
          <w:t xml:space="preserve"> </w:t>
        </w:r>
        <w:r w:rsidRPr="00FD0E15">
          <w:t xml:space="preserve">will discuss this with </w:t>
        </w:r>
        <w:r w:rsidRPr="00A42ACE">
          <w:rPr>
            <w:b/>
          </w:rPr>
          <w:t>NGET</w:t>
        </w:r>
        <w:r>
          <w:rPr>
            <w:bCs/>
          </w:rPr>
          <w:t>,</w:t>
        </w:r>
        <w:r>
          <w:t xml:space="preserve"> </w:t>
        </w:r>
        <w:r w:rsidRPr="00FD0E15">
          <w:t>the</w:t>
        </w:r>
        <w:r w:rsidRPr="00FD0E15">
          <w:rPr>
            <w:b/>
          </w:rPr>
          <w:t xml:space="preserve"> Network Operator</w:t>
        </w:r>
        <w:r w:rsidRPr="00FD0E15">
          <w:t xml:space="preserve"> and the relevant </w:t>
        </w:r>
        <w:r w:rsidRPr="00FD0E15">
          <w:rPr>
            <w:b/>
          </w:rPr>
          <w:t>Generator</w:t>
        </w:r>
        <w:r w:rsidRPr="00DD5574">
          <w:rPr>
            <w:rFonts w:eastAsia="Cambria" w:cs="Arial"/>
            <w:bCs/>
            <w:color w:val="000000"/>
          </w:rPr>
          <w:t xml:space="preserve"> </w:t>
        </w:r>
        <w:r>
          <w:rPr>
            <w:rFonts w:eastAsia="Cambria" w:cs="Arial"/>
            <w:bCs/>
            <w:color w:val="000000"/>
          </w:rPr>
          <w:t>or</w:t>
        </w:r>
        <w:r>
          <w:rPr>
            <w:rFonts w:eastAsia="Cambria" w:cs="Arial"/>
            <w:b/>
            <w:bCs/>
            <w:color w:val="000000"/>
          </w:rPr>
          <w:t xml:space="preserve"> HVDC System Owner </w:t>
        </w:r>
        <w:r w:rsidRPr="000C31F8">
          <w:rPr>
            <w:rFonts w:eastAsia="Cambria" w:cs="Arial"/>
            <w:color w:val="000000"/>
          </w:rPr>
          <w:t>or</w:t>
        </w:r>
        <w:r>
          <w:rPr>
            <w:rFonts w:eastAsia="Cambria" w:cs="Arial"/>
            <w:b/>
            <w:bCs/>
            <w:color w:val="000000"/>
          </w:rPr>
          <w:t xml:space="preserve"> DC Converter Station Owner</w:t>
        </w:r>
        <w:r w:rsidRPr="00FD0E15">
          <w:t xml:space="preserve"> to agree whether it is consistent with the principles set out in this OC9.4.  If it is agreed to be so consistent, then it shall become a </w:t>
        </w:r>
        <w:r w:rsidRPr="00FD0E15">
          <w:rPr>
            <w:b/>
          </w:rPr>
          <w:t>Local Joint Restoration Plan</w:t>
        </w:r>
        <w:r w:rsidRPr="00FD0E15">
          <w:t xml:space="preserve"> under this </w:t>
        </w:r>
        <w:r w:rsidRPr="00FD0E15">
          <w:rPr>
            <w:b/>
          </w:rPr>
          <w:t>OC9</w:t>
        </w:r>
        <w:r w:rsidRPr="00FD0E15">
          <w:t xml:space="preserve"> and the relevant provisions of </w:t>
        </w:r>
        <w:r w:rsidRPr="00F94FB9">
          <w:t>OC9.4.7.</w:t>
        </w:r>
      </w:ins>
      <w:ins w:id="1427" w:author="Johnson (ESO), Antony" w:date="2021-10-11T15:46:00Z">
        <w:r w:rsidR="007D5F4B" w:rsidRPr="00F94FB9">
          <w:t>6.1</w:t>
        </w:r>
      </w:ins>
      <w:ins w:id="1428" w:author="Johnson (ESO), Antony" w:date="2021-10-11T15:48:00Z">
        <w:r w:rsidR="00044579" w:rsidRPr="00F94FB9">
          <w:t>(b)</w:t>
        </w:r>
      </w:ins>
      <w:ins w:id="1429" w:author="Johnson (ESO), Antony" w:date="2021-07-29T12:14:00Z">
        <w:r w:rsidRPr="00FD0E15">
          <w:t xml:space="preserve"> shall apply.  If it is not agreed to be so consistent, then the provisions of OC9.4.7</w:t>
        </w:r>
      </w:ins>
      <w:ins w:id="1430" w:author="Johnson (ESO), Antony" w:date="2021-10-11T15:48:00Z">
        <w:r w:rsidR="00F94FB9">
          <w:t>.6.1(b)</w:t>
        </w:r>
      </w:ins>
      <w:ins w:id="1431" w:author="Johnson (ESO), Antony" w:date="2021-07-29T12:14:00Z">
        <w:r w:rsidRPr="00FD0E15">
          <w:t xml:space="preserve"> shall apply as if there is no</w:t>
        </w:r>
        <w:r w:rsidRPr="00FD0E15">
          <w:rPr>
            <w:b/>
          </w:rPr>
          <w:t xml:space="preserve"> Local Joint Restoration Plan</w:t>
        </w:r>
        <w:r w:rsidRPr="00FD0E15">
          <w:t xml:space="preserve"> in place.</w:t>
        </w:r>
        <w:r>
          <w:t xml:space="preserve">  For the avoidance of doubt, a </w:t>
        </w:r>
        <w:r w:rsidRPr="000C31F8">
          <w:rPr>
            <w:b/>
            <w:bCs/>
          </w:rPr>
          <w:t>Local Joint Restoration Plan</w:t>
        </w:r>
        <w:r>
          <w:t xml:space="preserve"> would not cover the situation where a </w:t>
        </w:r>
        <w:r w:rsidRPr="000C31F8">
          <w:rPr>
            <w:b/>
            <w:bCs/>
          </w:rPr>
          <w:t>Distribut</w:t>
        </w:r>
        <w:r>
          <w:rPr>
            <w:b/>
            <w:bCs/>
          </w:rPr>
          <w:t>ion</w:t>
        </w:r>
        <w:r w:rsidRPr="000C31F8">
          <w:rPr>
            <w:b/>
            <w:bCs/>
          </w:rPr>
          <w:t xml:space="preserve"> Restoration Zone</w:t>
        </w:r>
        <w:r>
          <w:t xml:space="preserve"> has been established.  The requirements covering </w:t>
        </w:r>
        <w:r w:rsidRPr="000C31F8">
          <w:rPr>
            <w:b/>
            <w:bCs/>
          </w:rPr>
          <w:t>Distr</w:t>
        </w:r>
        <w:r>
          <w:rPr>
            <w:b/>
            <w:bCs/>
          </w:rPr>
          <w:t>i</w:t>
        </w:r>
        <w:r w:rsidRPr="000C31F8">
          <w:rPr>
            <w:b/>
            <w:bCs/>
          </w:rPr>
          <w:t>but</w:t>
        </w:r>
        <w:r>
          <w:rPr>
            <w:b/>
            <w:bCs/>
          </w:rPr>
          <w:t>ion</w:t>
        </w:r>
        <w:r w:rsidRPr="000C31F8">
          <w:rPr>
            <w:b/>
            <w:bCs/>
          </w:rPr>
          <w:t xml:space="preserve"> Restoration Zones</w:t>
        </w:r>
        <w:r>
          <w:t xml:space="preserve"> which are pursuant to a </w:t>
        </w:r>
        <w:r w:rsidRPr="000C31F8">
          <w:rPr>
            <w:b/>
            <w:bCs/>
          </w:rPr>
          <w:t>Distribution Restoration Zone Plan</w:t>
        </w:r>
        <w:r>
          <w:t xml:space="preserve"> are covered under </w:t>
        </w:r>
      </w:ins>
      <w:ins w:id="1432" w:author="Johnson (ESO), Antony" w:date="2021-10-11T15:49:00Z">
        <w:r w:rsidR="000C68A0" w:rsidRPr="00D54EBA">
          <w:rPr>
            <w:bCs/>
          </w:rPr>
          <w:t>OC9.4.7.</w:t>
        </w:r>
        <w:r w:rsidR="000C68A0">
          <w:rPr>
            <w:bCs/>
          </w:rPr>
          <w:t>6.2.</w:t>
        </w:r>
      </w:ins>
    </w:p>
    <w:p w14:paraId="765F8C62" w14:textId="5307A9A7" w:rsidR="00906B3E" w:rsidRPr="00FD0E15" w:rsidRDefault="00906B3E" w:rsidP="00906B3E">
      <w:pPr>
        <w:pStyle w:val="Level2Text"/>
        <w:rPr>
          <w:ins w:id="1433" w:author="Johnson (ESO), Antony" w:date="2021-07-29T12:14:00Z"/>
        </w:rPr>
      </w:pPr>
      <w:ins w:id="1434" w:author="Johnson (ESO), Antony" w:date="2021-07-29T12:14:00Z">
        <w:r w:rsidRPr="00FD0E15">
          <w:tab/>
        </w:r>
        <w:r w:rsidRPr="006C7943">
          <w:t xml:space="preserve">In respect of </w:t>
        </w:r>
        <w:r w:rsidRPr="006C7943">
          <w:rPr>
            <w:b/>
          </w:rPr>
          <w:t>Scottish Transmission Systems</w:t>
        </w:r>
        <w:r w:rsidRPr="006C7943">
          <w:t xml:space="preserve"> where a requirement for a </w:t>
        </w:r>
        <w:r w:rsidRPr="006C7943">
          <w:rPr>
            <w:b/>
          </w:rPr>
          <w:t>Local Joint</w:t>
        </w:r>
        <w:r w:rsidRPr="006C7943">
          <w:t xml:space="preserve"> </w:t>
        </w:r>
        <w:r w:rsidRPr="006C7943">
          <w:rPr>
            <w:b/>
          </w:rPr>
          <w:t>Restoration Plan</w:t>
        </w:r>
        <w:r w:rsidRPr="006C7943">
          <w:t xml:space="preserve"> is</w:t>
        </w:r>
        <w:r w:rsidRPr="006C7943">
          <w:rPr>
            <w:szCs w:val="22"/>
          </w:rPr>
          <w:t xml:space="preserve"> </w:t>
        </w:r>
        <w:r w:rsidRPr="006C7943">
          <w:t>identified</w:t>
        </w:r>
        <w:r w:rsidRPr="00FD0E15">
          <w:t xml:space="preserve">, </w:t>
        </w:r>
        <w:r>
          <w:rPr>
            <w:b/>
          </w:rPr>
          <w:t>The Company</w:t>
        </w:r>
        <w:r w:rsidRPr="00FD0E15">
          <w:t xml:space="preserve">, the </w:t>
        </w:r>
        <w:r w:rsidRPr="00FD0E15">
          <w:rPr>
            <w:b/>
          </w:rPr>
          <w:t>Relevant Scottish Transmission Licensee(s)</w:t>
        </w:r>
        <w:r w:rsidRPr="00FD0E15">
          <w:t xml:space="preserve">, the </w:t>
        </w:r>
        <w:r w:rsidRPr="00FD0E15">
          <w:rPr>
            <w:b/>
          </w:rPr>
          <w:t>Network Operator</w:t>
        </w:r>
        <w:r w:rsidRPr="00FD0E15">
          <w:t xml:space="preserve"> and </w:t>
        </w:r>
        <w:r>
          <w:rPr>
            <w:b/>
            <w:bCs/>
            <w:sz w:val="19"/>
            <w:szCs w:val="19"/>
          </w:rPr>
          <w:t>Black Start Service Provider’s</w:t>
        </w:r>
        <w:r w:rsidRPr="00FD0E15">
          <w:t xml:space="preserve"> will discuss and agree a </w:t>
        </w:r>
        <w:r w:rsidRPr="00FD0E15">
          <w:rPr>
            <w:b/>
          </w:rPr>
          <w:t>Local Joint Restoration Plan</w:t>
        </w:r>
        <w:r w:rsidRPr="00FD0E15">
          <w:t>. In addition</w:t>
        </w:r>
      </w:ins>
      <w:ins w:id="1435" w:author="Johnson (ESO), Antony" w:date="2021-08-20T16:19:00Z">
        <w:r w:rsidR="00A647B6">
          <w:t>,</w:t>
        </w:r>
      </w:ins>
      <w:ins w:id="1436" w:author="Johnson (ESO), Antony" w:date="2021-07-29T12:14:00Z">
        <w:r w:rsidRPr="00FD0E15">
          <w:t xml:space="preserve"> other </w:t>
        </w:r>
        <w:r w:rsidRPr="00FD0E15">
          <w:rPr>
            <w:b/>
          </w:rPr>
          <w:t>Users</w:t>
        </w:r>
        <w:r w:rsidRPr="00FD0E15">
          <w:t xml:space="preserve">, including other </w:t>
        </w:r>
        <w:r w:rsidRPr="00FD0E15">
          <w:rPr>
            <w:b/>
          </w:rPr>
          <w:t>Generators</w:t>
        </w:r>
        <w:r>
          <w:rPr>
            <w:rFonts w:eastAsia="Cambria" w:cs="Arial"/>
            <w:b/>
            <w:bCs/>
            <w:color w:val="000000"/>
          </w:rPr>
          <w:t xml:space="preserve"> </w:t>
        </w:r>
        <w:r w:rsidRPr="00B915FF">
          <w:rPr>
            <w:rFonts w:eastAsia="Cambria" w:cs="Arial"/>
            <w:bCs/>
            <w:color w:val="000000"/>
          </w:rPr>
          <w:t>or</w:t>
        </w:r>
        <w:r>
          <w:rPr>
            <w:rFonts w:eastAsia="Cambria" w:cs="Arial"/>
            <w:b/>
            <w:bCs/>
            <w:color w:val="000000"/>
          </w:rPr>
          <w:t xml:space="preserve"> HVDC System Owners </w:t>
        </w:r>
        <w:r w:rsidRPr="00B915FF">
          <w:rPr>
            <w:rFonts w:eastAsia="Cambria" w:cs="Arial"/>
            <w:bCs/>
            <w:color w:val="000000"/>
          </w:rPr>
          <w:t>or</w:t>
        </w:r>
        <w:r>
          <w:rPr>
            <w:rFonts w:eastAsia="Cambria" w:cs="Arial"/>
            <w:b/>
            <w:bCs/>
            <w:color w:val="000000"/>
          </w:rPr>
          <w:t xml:space="preserve"> DC Converter Station Owners</w:t>
        </w:r>
        <w:r>
          <w:t xml:space="preserve">, may be reasonably required by </w:t>
        </w:r>
        <w:r>
          <w:rPr>
            <w:b/>
          </w:rPr>
          <w:t>The Company</w:t>
        </w:r>
        <w:r w:rsidRPr="00FD0E15">
          <w:t xml:space="preserve"> to discuss and agree a </w:t>
        </w:r>
        <w:r w:rsidRPr="00FD0E15">
          <w:rPr>
            <w:b/>
          </w:rPr>
          <w:t>Local Joint Restoration</w:t>
        </w:r>
        <w:r w:rsidRPr="00FD0E15">
          <w:t xml:space="preserve"> </w:t>
        </w:r>
        <w:r w:rsidRPr="00FD0E15">
          <w:rPr>
            <w:b/>
          </w:rPr>
          <w:t>Plan</w:t>
        </w:r>
        <w:r w:rsidRPr="00FD0E15">
          <w:t>.</w:t>
        </w:r>
        <w:r>
          <w:t xml:space="preserve">   For the avoidance of doubt, a </w:t>
        </w:r>
        <w:r w:rsidRPr="002D1DF5">
          <w:rPr>
            <w:b/>
            <w:bCs/>
          </w:rPr>
          <w:t>Local Joint Restoration Plan</w:t>
        </w:r>
        <w:r>
          <w:t xml:space="preserve"> would not cover the situation where a </w:t>
        </w:r>
        <w:r w:rsidRPr="002D1DF5">
          <w:rPr>
            <w:b/>
            <w:bCs/>
          </w:rPr>
          <w:t>Distribut</w:t>
        </w:r>
        <w:r>
          <w:rPr>
            <w:b/>
            <w:bCs/>
          </w:rPr>
          <w:t>ion</w:t>
        </w:r>
        <w:r w:rsidRPr="002D1DF5">
          <w:rPr>
            <w:b/>
            <w:bCs/>
          </w:rPr>
          <w:t xml:space="preserve"> Restoration Zone</w:t>
        </w:r>
        <w:r>
          <w:t xml:space="preserve"> has been established.  The requirements covering </w:t>
        </w:r>
        <w:r w:rsidRPr="002D1DF5">
          <w:rPr>
            <w:b/>
            <w:bCs/>
          </w:rPr>
          <w:t>Distr</w:t>
        </w:r>
        <w:r>
          <w:rPr>
            <w:b/>
            <w:bCs/>
          </w:rPr>
          <w:t>i</w:t>
        </w:r>
        <w:r w:rsidRPr="002D1DF5">
          <w:rPr>
            <w:b/>
            <w:bCs/>
          </w:rPr>
          <w:t>but</w:t>
        </w:r>
        <w:r>
          <w:rPr>
            <w:b/>
            <w:bCs/>
          </w:rPr>
          <w:t>ion</w:t>
        </w:r>
        <w:r w:rsidRPr="002D1DF5">
          <w:rPr>
            <w:b/>
            <w:bCs/>
          </w:rPr>
          <w:t xml:space="preserve"> Restoration Zones</w:t>
        </w:r>
        <w:r>
          <w:t xml:space="preserve"> in Scotland which are pursuant to a Scottish </w:t>
        </w:r>
        <w:r w:rsidRPr="002D1DF5">
          <w:rPr>
            <w:b/>
            <w:bCs/>
          </w:rPr>
          <w:t>Distribution Restoration Zone Plan</w:t>
        </w:r>
        <w:r>
          <w:t xml:space="preserve"> are covered under </w:t>
        </w:r>
      </w:ins>
      <w:ins w:id="1437" w:author="Johnson (ESO), Antony" w:date="2021-10-11T15:52:00Z">
        <w:r w:rsidR="00215614" w:rsidRPr="00D54EBA">
          <w:rPr>
            <w:bCs/>
          </w:rPr>
          <w:t>OC9.4.7.</w:t>
        </w:r>
        <w:r w:rsidR="00215614">
          <w:rPr>
            <w:bCs/>
          </w:rPr>
          <w:t>6.2(b)</w:t>
        </w:r>
      </w:ins>
      <w:ins w:id="1438" w:author="Johnson (ESO), Antony" w:date="2021-07-29T12:14:00Z">
        <w:r w:rsidRPr="00215614">
          <w:t>.</w:t>
        </w:r>
      </w:ins>
    </w:p>
    <w:p w14:paraId="4A99727A" w14:textId="77777777" w:rsidR="00906B3E" w:rsidRPr="00FD0E15" w:rsidRDefault="00906B3E" w:rsidP="00906B3E">
      <w:pPr>
        <w:pStyle w:val="Level2Text"/>
        <w:rPr>
          <w:ins w:id="1439" w:author="Johnson (ESO), Antony" w:date="2021-07-29T12:14:00Z"/>
        </w:rPr>
      </w:pPr>
    </w:p>
    <w:p w14:paraId="7BC99B4B" w14:textId="77777777" w:rsidR="00906B3E" w:rsidRPr="00FD0E15" w:rsidRDefault="00906B3E" w:rsidP="00906B3E">
      <w:pPr>
        <w:pStyle w:val="Level2Text"/>
        <w:rPr>
          <w:ins w:id="1440" w:author="Johnson (ESO), Antony" w:date="2021-07-29T12:14:00Z"/>
        </w:rPr>
      </w:pPr>
    </w:p>
    <w:p w14:paraId="00577872" w14:textId="77777777" w:rsidR="00906B3E" w:rsidRPr="00FD0E15" w:rsidRDefault="00906B3E" w:rsidP="00906B3E">
      <w:pPr>
        <w:pStyle w:val="Level2Text"/>
        <w:rPr>
          <w:ins w:id="1441" w:author="Johnson (ESO), Antony" w:date="2021-07-29T12:14:00Z"/>
        </w:rPr>
      </w:pPr>
      <w:ins w:id="1442" w:author="Johnson (ESO), Antony" w:date="2021-07-29T12:14:00Z">
        <w:r w:rsidRPr="00FD0E15">
          <w:t>(b)</w:t>
        </w:r>
        <w:r w:rsidRPr="00FD0E15">
          <w:tab/>
          <w:t xml:space="preserve">In England and Wales, where the need for a </w:t>
        </w:r>
        <w:r w:rsidRPr="00FD0E15">
          <w:rPr>
            <w:b/>
          </w:rPr>
          <w:t>Local Joint Restoration Plan</w:t>
        </w:r>
        <w:r w:rsidRPr="00FD0E15">
          <w:t xml:space="preserve"> arises when there is none in place, the following provisions shall apply:</w:t>
        </w:r>
      </w:ins>
    </w:p>
    <w:p w14:paraId="36B46BFB" w14:textId="59757217" w:rsidR="00906B3E" w:rsidRPr="00FD0E15" w:rsidRDefault="00906B3E" w:rsidP="00906B3E">
      <w:pPr>
        <w:pStyle w:val="Level3Text"/>
        <w:jc w:val="both"/>
        <w:rPr>
          <w:ins w:id="1443" w:author="Johnson (ESO), Antony" w:date="2021-07-29T12:14:00Z"/>
        </w:rPr>
      </w:pPr>
      <w:ins w:id="1444" w:author="Johnson (ESO), Antony" w:date="2021-07-29T12:14:00Z">
        <w:r w:rsidRPr="00FD0E15">
          <w:t>(i)</w:t>
        </w:r>
        <w:r w:rsidRPr="00FD0E15">
          <w:tab/>
        </w:r>
        <w:r>
          <w:rPr>
            <w:b/>
          </w:rPr>
          <w:t>The Company</w:t>
        </w:r>
        <w:r w:rsidRPr="00FD0E15">
          <w:t>,</w:t>
        </w:r>
        <w:r>
          <w:t xml:space="preserve"> </w:t>
        </w:r>
        <w:r>
          <w:rPr>
            <w:b/>
          </w:rPr>
          <w:t>NGET</w:t>
        </w:r>
        <w:r w:rsidRPr="000C31F8">
          <w:rPr>
            <w:bCs/>
          </w:rPr>
          <w:t>,</w:t>
        </w:r>
        <w:r w:rsidRPr="00FD0E15">
          <w:t xml:space="preserve"> the</w:t>
        </w:r>
        <w:r w:rsidRPr="00FD0E15">
          <w:rPr>
            <w:b/>
          </w:rPr>
          <w:t xml:space="preserve"> Network Operator</w:t>
        </w:r>
        <w:r w:rsidRPr="00FD0E15">
          <w:t xml:space="preserve"> and the relevant </w:t>
        </w:r>
        <w:r>
          <w:rPr>
            <w:b/>
            <w:bCs/>
            <w:sz w:val="19"/>
            <w:szCs w:val="19"/>
          </w:rPr>
          <w:t>Black Start Service Provider</w:t>
        </w:r>
        <w:r w:rsidRPr="00FD0E15">
          <w:t xml:space="preserve"> will discuss and agree the detail of the </w:t>
        </w:r>
        <w:r w:rsidRPr="00FD0E15">
          <w:rPr>
            <w:b/>
          </w:rPr>
          <w:t>Local Joint Restoration Plan</w:t>
        </w:r>
        <w:r w:rsidRPr="00FD0E15">
          <w:t xml:space="preserve"> as soon as the requirement for a </w:t>
        </w:r>
        <w:r w:rsidRPr="00FD0E15">
          <w:rPr>
            <w:b/>
          </w:rPr>
          <w:t>Local Joint Restoration Plan</w:t>
        </w:r>
        <w:r w:rsidRPr="00FD0E15">
          <w:t xml:space="preserve"> is identified by </w:t>
        </w:r>
        <w:r>
          <w:rPr>
            <w:b/>
          </w:rPr>
          <w:t>The Company</w:t>
        </w:r>
        <w:r w:rsidRPr="00FD0E15">
          <w:t xml:space="preserve">. </w:t>
        </w:r>
        <w:r>
          <w:rPr>
            <w:b/>
          </w:rPr>
          <w:t>The Company</w:t>
        </w:r>
        <w:r>
          <w:t xml:space="preserve"> </w:t>
        </w:r>
        <w:r w:rsidRPr="00FD0E15">
          <w:t xml:space="preserve">will notify all affected </w:t>
        </w:r>
        <w:r w:rsidRPr="00FD0E15">
          <w:rPr>
            <w:b/>
          </w:rPr>
          <w:t>Users</w:t>
        </w:r>
        <w:r w:rsidRPr="00FD0E15">
          <w:t xml:space="preserve"> and will initiate these discussions.</w:t>
        </w:r>
      </w:ins>
    </w:p>
    <w:p w14:paraId="429F495D" w14:textId="77777777" w:rsidR="00906B3E" w:rsidRPr="00FD0E15" w:rsidRDefault="00906B3E" w:rsidP="00906B3E">
      <w:pPr>
        <w:pStyle w:val="Level3Text"/>
        <w:jc w:val="both"/>
        <w:rPr>
          <w:ins w:id="1445" w:author="Johnson (ESO), Antony" w:date="2021-07-29T12:14:00Z"/>
        </w:rPr>
      </w:pPr>
      <w:ins w:id="1446" w:author="Johnson (ESO), Antony" w:date="2021-07-29T12:14:00Z">
        <w:r w:rsidRPr="00FD0E15">
          <w:t>(ii)</w:t>
        </w:r>
        <w:r w:rsidRPr="00FD0E15">
          <w:tab/>
          <w:t xml:space="preserve">Each </w:t>
        </w:r>
        <w:r w:rsidRPr="00FD0E15">
          <w:rPr>
            <w:b/>
          </w:rPr>
          <w:t>Local Joint Restoration Plan</w:t>
        </w:r>
        <w:r w:rsidRPr="00FD0E15">
          <w:t xml:space="preserve"> will be in relation to a specific </w:t>
        </w:r>
        <w:r w:rsidRPr="00FD0E15">
          <w:rPr>
            <w:b/>
          </w:rPr>
          <w:t>Black Start Station</w:t>
        </w:r>
        <w:r w:rsidRPr="00ED7B4F">
          <w:rPr>
            <w:rFonts w:eastAsia="Cambria" w:cs="Arial"/>
            <w:bCs/>
            <w:color w:val="000000"/>
          </w:rPr>
          <w:t xml:space="preserve"> </w:t>
        </w:r>
        <w:r w:rsidRPr="00B915FF">
          <w:rPr>
            <w:rFonts w:eastAsia="Cambria" w:cs="Arial"/>
            <w:bCs/>
            <w:color w:val="000000"/>
          </w:rPr>
          <w:t>or</w:t>
        </w:r>
        <w:r>
          <w:rPr>
            <w:rFonts w:eastAsia="Cambria" w:cs="Arial"/>
            <w:b/>
            <w:bCs/>
            <w:color w:val="000000"/>
          </w:rPr>
          <w:t xml:space="preserve"> Black Start HVDC System</w:t>
        </w:r>
        <w:r w:rsidRPr="00FD0E15">
          <w:t>.</w:t>
        </w:r>
      </w:ins>
    </w:p>
    <w:p w14:paraId="73CE3A17" w14:textId="77777777" w:rsidR="00906B3E" w:rsidRPr="00FD0E15" w:rsidRDefault="00906B3E" w:rsidP="00906B3E">
      <w:pPr>
        <w:pStyle w:val="Level3Text"/>
        <w:jc w:val="both"/>
        <w:rPr>
          <w:ins w:id="1447" w:author="Johnson (ESO), Antony" w:date="2021-07-29T12:14:00Z"/>
        </w:rPr>
      </w:pPr>
      <w:ins w:id="1448" w:author="Johnson (ESO), Antony" w:date="2021-07-29T12:14:00Z">
        <w:r w:rsidRPr="00FD0E15">
          <w:t>(iii)</w:t>
        </w:r>
        <w:r w:rsidRPr="00FD0E15">
          <w:tab/>
          <w:t xml:space="preserve">The </w:t>
        </w:r>
        <w:r w:rsidRPr="00FD0E15">
          <w:rPr>
            <w:b/>
          </w:rPr>
          <w:t>Local Joint Restoration Plan</w:t>
        </w:r>
        <w:r w:rsidRPr="00FD0E15">
          <w:t xml:space="preserve"> will record which </w:t>
        </w:r>
        <w:r w:rsidRPr="00FD0E15">
          <w:rPr>
            <w:b/>
          </w:rPr>
          <w:t>Users</w:t>
        </w:r>
        <w:r w:rsidRPr="00FD0E15">
          <w:t xml:space="preserve"> and which </w:t>
        </w:r>
        <w:r w:rsidRPr="00FD0E15">
          <w:rPr>
            <w:b/>
          </w:rPr>
          <w:t>User</w:t>
        </w:r>
        <w:r w:rsidRPr="00FD0E15">
          <w:t xml:space="preserve"> </w:t>
        </w:r>
        <w:r w:rsidRPr="00FD0E15">
          <w:rPr>
            <w:b/>
          </w:rPr>
          <w:t>Sites</w:t>
        </w:r>
        <w:r w:rsidRPr="00FD0E15">
          <w:t xml:space="preserve"> are covered by the </w:t>
        </w:r>
        <w:r w:rsidRPr="00FD0E15">
          <w:rPr>
            <w:b/>
          </w:rPr>
          <w:t>Local Joint Restoration Plan</w:t>
        </w:r>
        <w:r w:rsidRPr="00FD0E15">
          <w:t xml:space="preserve"> and set out what is required from </w:t>
        </w:r>
        <w:r>
          <w:rPr>
            <w:b/>
          </w:rPr>
          <w:t>The Company</w:t>
        </w:r>
        <w:r w:rsidRPr="000C31F8">
          <w:rPr>
            <w:bCs/>
          </w:rPr>
          <w:t>,</w:t>
        </w:r>
        <w:r>
          <w:rPr>
            <w:b/>
          </w:rPr>
          <w:t xml:space="preserve"> NGET</w:t>
        </w:r>
        <w:r>
          <w:t xml:space="preserve"> </w:t>
        </w:r>
        <w:r w:rsidRPr="00FD0E15">
          <w:t xml:space="preserve">and each </w:t>
        </w:r>
        <w:r w:rsidRPr="00FD0E15">
          <w:rPr>
            <w:b/>
          </w:rPr>
          <w:t>User</w:t>
        </w:r>
        <w:r w:rsidRPr="00FD0E15">
          <w:t xml:space="preserve"> should a </w:t>
        </w:r>
        <w:r w:rsidRPr="00FD0E15">
          <w:rPr>
            <w:b/>
          </w:rPr>
          <w:t>Black Start</w:t>
        </w:r>
        <w:r w:rsidRPr="00FD0E15">
          <w:t xml:space="preserve"> situation arise.</w:t>
        </w:r>
      </w:ins>
    </w:p>
    <w:p w14:paraId="4997853B" w14:textId="77777777" w:rsidR="00906B3E" w:rsidRPr="00FD0E15" w:rsidRDefault="00906B3E" w:rsidP="00906B3E">
      <w:pPr>
        <w:pStyle w:val="Level3Text"/>
        <w:jc w:val="both"/>
        <w:rPr>
          <w:ins w:id="1449" w:author="Johnson (ESO), Antony" w:date="2021-07-29T12:14:00Z"/>
        </w:rPr>
      </w:pPr>
      <w:ins w:id="1450" w:author="Johnson (ESO), Antony" w:date="2021-07-29T12:14:00Z">
        <w:r w:rsidRPr="00FD0E15">
          <w:t>(iv)</w:t>
        </w:r>
        <w:r w:rsidRPr="00FD0E15">
          <w:tab/>
          <w:t xml:space="preserve">Each </w:t>
        </w:r>
        <w:r w:rsidRPr="00FD0E15">
          <w:rPr>
            <w:b/>
          </w:rPr>
          <w:t>Local Joint Restoration Plan</w:t>
        </w:r>
        <w:r w:rsidRPr="00FD0E15">
          <w:t xml:space="preserve"> shall be prepared by </w:t>
        </w:r>
        <w:r>
          <w:rPr>
            <w:b/>
          </w:rPr>
          <w:t>The Company</w:t>
        </w:r>
        <w:r w:rsidRPr="00FD0E15">
          <w:t xml:space="preserve"> to reflect the above discussions and agreement.</w:t>
        </w:r>
      </w:ins>
    </w:p>
    <w:p w14:paraId="54DF1275" w14:textId="77777777" w:rsidR="00906B3E" w:rsidRPr="00FD0E15" w:rsidRDefault="00906B3E" w:rsidP="00906B3E">
      <w:pPr>
        <w:pStyle w:val="Level3Text"/>
        <w:jc w:val="both"/>
        <w:rPr>
          <w:ins w:id="1451" w:author="Johnson (ESO), Antony" w:date="2021-07-29T12:14:00Z"/>
        </w:rPr>
      </w:pPr>
      <w:ins w:id="1452" w:author="Johnson (ESO), Antony" w:date="2021-07-29T12:14:00Z">
        <w:r w:rsidRPr="00FD0E15">
          <w:t>(v)</w:t>
        </w:r>
        <w:r w:rsidRPr="00FD0E15">
          <w:tab/>
          <w:t xml:space="preserve">Each page of the </w:t>
        </w:r>
        <w:r w:rsidRPr="00FD0E15">
          <w:rPr>
            <w:b/>
          </w:rPr>
          <w:t>Local Joint Restoration Plan</w:t>
        </w:r>
        <w:r w:rsidRPr="00FD0E15">
          <w:t xml:space="preserve"> shall bear a date of issue and the issue number.</w:t>
        </w:r>
      </w:ins>
    </w:p>
    <w:p w14:paraId="0CD3ED2C" w14:textId="77777777" w:rsidR="00906B3E" w:rsidRPr="00FD0E15" w:rsidRDefault="00906B3E" w:rsidP="00906B3E">
      <w:pPr>
        <w:pStyle w:val="Level3Text"/>
        <w:jc w:val="both"/>
        <w:rPr>
          <w:ins w:id="1453" w:author="Johnson (ESO), Antony" w:date="2021-07-29T12:14:00Z"/>
        </w:rPr>
      </w:pPr>
      <w:ins w:id="1454" w:author="Johnson (ESO), Antony" w:date="2021-07-29T12:14:00Z">
        <w:r w:rsidRPr="00FD0E15">
          <w:t>(vi)</w:t>
        </w:r>
        <w:r w:rsidRPr="00FD0E15">
          <w:tab/>
          <w:t xml:space="preserve">When a </w:t>
        </w:r>
        <w:r w:rsidRPr="00FD0E15">
          <w:rPr>
            <w:b/>
          </w:rPr>
          <w:t>Local Joint Restoration Plan</w:t>
        </w:r>
        <w:r w:rsidRPr="00FD0E15">
          <w:t xml:space="preserve"> has been prepared, it shall be sent by </w:t>
        </w:r>
        <w:r>
          <w:rPr>
            <w:b/>
          </w:rPr>
          <w:t>The Company</w:t>
        </w:r>
        <w:r w:rsidRPr="00FD0E15">
          <w:t xml:space="preserve"> to</w:t>
        </w:r>
        <w:r>
          <w:t xml:space="preserve"> </w:t>
        </w:r>
        <w:r>
          <w:rPr>
            <w:b/>
          </w:rPr>
          <w:t xml:space="preserve">NGET </w:t>
        </w:r>
        <w:r w:rsidRPr="0074675F">
          <w:t>and</w:t>
        </w:r>
        <w:r w:rsidRPr="00FD0E15">
          <w:t xml:space="preserve"> the </w:t>
        </w:r>
        <w:r w:rsidRPr="00FD0E15">
          <w:rPr>
            <w:b/>
          </w:rPr>
          <w:t>Users</w:t>
        </w:r>
        <w:r w:rsidRPr="00FD0E15">
          <w:t xml:space="preserve"> involved for confirmation of its accuracy.</w:t>
        </w:r>
      </w:ins>
    </w:p>
    <w:p w14:paraId="393E5C38" w14:textId="77777777" w:rsidR="00906B3E" w:rsidRPr="00FD0E15" w:rsidRDefault="00906B3E" w:rsidP="00906B3E">
      <w:pPr>
        <w:pStyle w:val="Level3Text"/>
        <w:jc w:val="both"/>
        <w:rPr>
          <w:ins w:id="1455" w:author="Johnson (ESO), Antony" w:date="2021-07-29T12:14:00Z"/>
        </w:rPr>
      </w:pPr>
      <w:ins w:id="1456" w:author="Johnson (ESO), Antony" w:date="2021-07-29T12:14:00Z">
        <w:r w:rsidRPr="00FD0E15">
          <w:t>(vii)</w:t>
        </w:r>
        <w:r w:rsidRPr="00FD0E15">
          <w:tab/>
          <w:t xml:space="preserve">The </w:t>
        </w:r>
        <w:r w:rsidRPr="00FD0E15">
          <w:rPr>
            <w:b/>
          </w:rPr>
          <w:t>Local Joint Restoration Plan</w:t>
        </w:r>
        <w:r w:rsidRPr="00FD0E15">
          <w:t xml:space="preserve"> shall then (if its accuracy has been confirmed) be signed on behalf of </w:t>
        </w:r>
        <w:r>
          <w:rPr>
            <w:b/>
          </w:rPr>
          <w:t>The Company</w:t>
        </w:r>
        <w:r w:rsidRPr="00FD0E15">
          <w:t xml:space="preserve"> and on behalf of </w:t>
        </w:r>
        <w:r>
          <w:rPr>
            <w:b/>
          </w:rPr>
          <w:t xml:space="preserve">NGET </w:t>
        </w:r>
        <w:r>
          <w:t xml:space="preserve">and </w:t>
        </w:r>
        <w:r w:rsidRPr="00FD0E15">
          <w:t xml:space="preserve">each relevant </w:t>
        </w:r>
        <w:r w:rsidRPr="00FD0E15">
          <w:rPr>
            <w:b/>
          </w:rPr>
          <w:t>User</w:t>
        </w:r>
        <w:r w:rsidRPr="00FD0E15">
          <w:t xml:space="preserve"> by way of written confirmation of its accuracy.</w:t>
        </w:r>
      </w:ins>
    </w:p>
    <w:p w14:paraId="2864A2C4" w14:textId="2640BF66" w:rsidR="00906B3E" w:rsidRPr="00FD0E15" w:rsidRDefault="00906B3E" w:rsidP="00906B3E">
      <w:pPr>
        <w:pStyle w:val="Level3Text"/>
        <w:jc w:val="both"/>
        <w:rPr>
          <w:ins w:id="1457" w:author="Johnson (ESO), Antony" w:date="2021-07-29T12:14:00Z"/>
        </w:rPr>
      </w:pPr>
      <w:ins w:id="1458" w:author="Johnson (ESO), Antony" w:date="2021-07-29T12:14:00Z">
        <w:r w:rsidRPr="00FD0E15">
          <w:t>(viii)</w:t>
        </w:r>
        <w:r w:rsidRPr="00FD0E15">
          <w:tab/>
          <w:t xml:space="preserve">Once agreed under this </w:t>
        </w:r>
      </w:ins>
      <w:ins w:id="1459" w:author="Johnson (ESO), Antony" w:date="2021-10-11T15:53:00Z">
        <w:r w:rsidR="00B7656B" w:rsidRPr="000E4C01">
          <w:t>OC9.4.7.</w:t>
        </w:r>
        <w:r w:rsidR="00B7656B" w:rsidRPr="00B47E12">
          <w:t>6</w:t>
        </w:r>
        <w:r w:rsidR="00B7656B" w:rsidRPr="000E4C01">
          <w:t>.1</w:t>
        </w:r>
        <w:r w:rsidR="00B7656B">
          <w:t>(b)</w:t>
        </w:r>
      </w:ins>
      <w:ins w:id="1460" w:author="Johnson (ESO), Antony" w:date="2021-07-29T12:14:00Z">
        <w:r w:rsidRPr="00FD0E15">
          <w:t xml:space="preserve">, the procedure will become a </w:t>
        </w:r>
        <w:r w:rsidRPr="00FD0E15">
          <w:rPr>
            <w:b/>
          </w:rPr>
          <w:t>Local Joint Restoration Plan</w:t>
        </w:r>
        <w:r w:rsidRPr="00FD0E15">
          <w:t xml:space="preserve"> under the </w:t>
        </w:r>
        <w:r w:rsidRPr="00FD0E15">
          <w:rPr>
            <w:b/>
          </w:rPr>
          <w:t>Grid Code</w:t>
        </w:r>
        <w:r w:rsidRPr="00FD0E15">
          <w:t xml:space="preserve"> and (subject to any change pursuant to this OC9) will apply between </w:t>
        </w:r>
        <w:r>
          <w:rPr>
            <w:b/>
          </w:rPr>
          <w:t>The Company</w:t>
        </w:r>
        <w:r w:rsidRPr="00FD0E15">
          <w:t xml:space="preserve"> and</w:t>
        </w:r>
        <w:r>
          <w:t xml:space="preserve"> </w:t>
        </w:r>
        <w:r>
          <w:rPr>
            <w:b/>
          </w:rPr>
          <w:t xml:space="preserve">NGET </w:t>
        </w:r>
        <w:r>
          <w:t>and</w:t>
        </w:r>
        <w:r w:rsidRPr="00FD0E15">
          <w:t xml:space="preserve"> the relevant </w:t>
        </w:r>
        <w:r w:rsidRPr="00FD0E15">
          <w:rPr>
            <w:b/>
          </w:rPr>
          <w:t>Users</w:t>
        </w:r>
        <w:r w:rsidRPr="00FD0E15">
          <w:t xml:space="preserve"> as if it were part of the </w:t>
        </w:r>
        <w:r w:rsidRPr="00FD0E15">
          <w:rPr>
            <w:b/>
          </w:rPr>
          <w:t>Grid Code</w:t>
        </w:r>
        <w:r w:rsidRPr="00FD0E15">
          <w:t>.</w:t>
        </w:r>
      </w:ins>
    </w:p>
    <w:p w14:paraId="37C50B8D" w14:textId="77777777" w:rsidR="00906B3E" w:rsidRPr="00FD0E15" w:rsidRDefault="00906B3E" w:rsidP="00906B3E">
      <w:pPr>
        <w:pStyle w:val="Level3Text"/>
        <w:jc w:val="both"/>
        <w:rPr>
          <w:ins w:id="1461" w:author="Johnson (ESO), Antony" w:date="2021-07-29T12:14:00Z"/>
        </w:rPr>
      </w:pPr>
      <w:ins w:id="1462" w:author="Johnson (ESO), Antony" w:date="2021-07-29T12:14:00Z">
        <w:r w:rsidRPr="00FD0E15">
          <w:t>(ix)</w:t>
        </w:r>
        <w:r w:rsidRPr="00FD0E15">
          <w:tab/>
          <w:t xml:space="preserve">Once signed, a copy of the </w:t>
        </w:r>
        <w:r w:rsidRPr="00FD0E15">
          <w:rPr>
            <w:b/>
          </w:rPr>
          <w:t>Local Joint Restoration Plan</w:t>
        </w:r>
        <w:r w:rsidRPr="00FD0E15">
          <w:t xml:space="preserve"> will be distributed by </w:t>
        </w:r>
        <w:r>
          <w:rPr>
            <w:b/>
          </w:rPr>
          <w:t>The Company</w:t>
        </w:r>
        <w:r w:rsidRPr="00FD0E15">
          <w:t xml:space="preserve"> to</w:t>
        </w:r>
        <w:r>
          <w:t xml:space="preserve"> </w:t>
        </w:r>
        <w:r>
          <w:rPr>
            <w:b/>
          </w:rPr>
          <w:t xml:space="preserve">NGET </w:t>
        </w:r>
        <w:r>
          <w:t>and</w:t>
        </w:r>
        <w:r w:rsidRPr="00FD0E15">
          <w:t xml:space="preserve"> each </w:t>
        </w:r>
        <w:r w:rsidRPr="00FD0E15">
          <w:rPr>
            <w:b/>
          </w:rPr>
          <w:t>User</w:t>
        </w:r>
        <w:r w:rsidRPr="00FD0E15">
          <w:t xml:space="preserve"> which is a party to it accompanied by a note indicating the date of implementation.</w:t>
        </w:r>
      </w:ins>
    </w:p>
    <w:p w14:paraId="1D58EB9A" w14:textId="77777777" w:rsidR="00906B3E" w:rsidRPr="00FD0E15" w:rsidRDefault="00906B3E" w:rsidP="00906B3E">
      <w:pPr>
        <w:pStyle w:val="Level3Text"/>
        <w:jc w:val="both"/>
        <w:rPr>
          <w:ins w:id="1463" w:author="Johnson (ESO), Antony" w:date="2021-07-29T12:14:00Z"/>
        </w:rPr>
      </w:pPr>
      <w:ins w:id="1464" w:author="Johnson (ESO), Antony" w:date="2021-07-29T12:14:00Z">
        <w:r w:rsidRPr="00FD0E15">
          <w:t>(x)</w:t>
        </w:r>
        <w:r w:rsidRPr="00FD0E15">
          <w:tab/>
        </w:r>
        <w:r>
          <w:rPr>
            <w:b/>
          </w:rPr>
          <w:t>The Company</w:t>
        </w:r>
        <w:r w:rsidRPr="000C31F8">
          <w:rPr>
            <w:bCs/>
          </w:rPr>
          <w:t>,</w:t>
        </w:r>
        <w:r>
          <w:rPr>
            <w:b/>
          </w:rPr>
          <w:t xml:space="preserve"> NGET </w:t>
        </w:r>
        <w:r>
          <w:t xml:space="preserve">and </w:t>
        </w:r>
        <w:r w:rsidRPr="00FD0E15">
          <w:rPr>
            <w:b/>
          </w:rPr>
          <w:t>Users</w:t>
        </w:r>
        <w:r w:rsidRPr="00FD0E15">
          <w:t xml:space="preserve"> must make the </w:t>
        </w:r>
        <w:r w:rsidRPr="00FD0E15">
          <w:rPr>
            <w:b/>
          </w:rPr>
          <w:t>Local Joint Restoration Plan</w:t>
        </w:r>
        <w:r w:rsidRPr="00FD0E15">
          <w:t xml:space="preserve"> readily available to the relevant operational staff.</w:t>
        </w:r>
      </w:ins>
    </w:p>
    <w:p w14:paraId="77534271" w14:textId="4420D8E8" w:rsidR="00906B3E" w:rsidRPr="00FD0E15" w:rsidRDefault="00906B3E" w:rsidP="00906B3E">
      <w:pPr>
        <w:pStyle w:val="Level3Text"/>
        <w:jc w:val="both"/>
        <w:rPr>
          <w:ins w:id="1465" w:author="Johnson (ESO), Antony" w:date="2021-07-29T12:14:00Z"/>
        </w:rPr>
      </w:pPr>
      <w:ins w:id="1466" w:author="Johnson (ESO), Antony" w:date="2021-07-29T12:14:00Z">
        <w:r w:rsidRPr="00FD0E15">
          <w:t>(xi)</w:t>
        </w:r>
        <w:r w:rsidRPr="00FD0E15">
          <w:tab/>
          <w:t xml:space="preserve">If </w:t>
        </w:r>
        <w:r>
          <w:rPr>
            <w:b/>
          </w:rPr>
          <w:t>The Company</w:t>
        </w:r>
        <w:r w:rsidRPr="00FD0E15">
          <w:t xml:space="preserve">, or </w:t>
        </w:r>
        <w:r>
          <w:rPr>
            <w:b/>
          </w:rPr>
          <w:t xml:space="preserve">NGET </w:t>
        </w:r>
        <w:r>
          <w:t xml:space="preserve">or </w:t>
        </w:r>
        <w:r w:rsidRPr="00FD0E15">
          <w:t xml:space="preserve">any </w:t>
        </w:r>
        <w:r w:rsidRPr="00FD0E15">
          <w:rPr>
            <w:b/>
          </w:rPr>
          <w:t>User</w:t>
        </w:r>
        <w:r w:rsidRPr="00FD0E15">
          <w:t xml:space="preserve"> which is a party to a </w:t>
        </w:r>
        <w:r w:rsidRPr="00FD0E15">
          <w:rPr>
            <w:b/>
          </w:rPr>
          <w:t>Local Joint Restoration Plan</w:t>
        </w:r>
        <w:r w:rsidRPr="00FD0E15">
          <w:t xml:space="preserve">, becomes aware that a change is needed to that </w:t>
        </w:r>
        <w:r w:rsidRPr="00FD0E15">
          <w:rPr>
            <w:b/>
          </w:rPr>
          <w:t>Local Joint Restoration Plan</w:t>
        </w:r>
        <w:r w:rsidRPr="00FD0E15">
          <w:t xml:space="preserve">, it shall (in the case of </w:t>
        </w:r>
        <w:r>
          <w:rPr>
            <w:b/>
          </w:rPr>
          <w:t>The Company</w:t>
        </w:r>
        <w:r w:rsidRPr="00FD0E15">
          <w:t xml:space="preserve">) initiate a discussion between </w:t>
        </w:r>
        <w:r>
          <w:rPr>
            <w:b/>
          </w:rPr>
          <w:t>The Company</w:t>
        </w:r>
        <w:r w:rsidRPr="00FD0E15">
          <w:t xml:space="preserve"> and the relevant </w:t>
        </w:r>
        <w:r w:rsidRPr="00FD0E15">
          <w:rPr>
            <w:b/>
          </w:rPr>
          <w:t>Users</w:t>
        </w:r>
        <w:r w:rsidRPr="00FD0E15">
          <w:t xml:space="preserve"> to seek to agree the relevant change.  If </w:t>
        </w:r>
        <w:r>
          <w:rPr>
            <w:b/>
          </w:rPr>
          <w:t xml:space="preserve">NGET </w:t>
        </w:r>
        <w:r>
          <w:t xml:space="preserve">or </w:t>
        </w:r>
        <w:r w:rsidRPr="00FD0E15">
          <w:t xml:space="preserve">a </w:t>
        </w:r>
        <w:r w:rsidRPr="00FD0E15">
          <w:rPr>
            <w:b/>
          </w:rPr>
          <w:t>User</w:t>
        </w:r>
        <w:r w:rsidRPr="00FD0E15">
          <w:t xml:space="preserve"> becomes so aware, it shall contact </w:t>
        </w:r>
        <w:r>
          <w:rPr>
            <w:b/>
          </w:rPr>
          <w:t>The Company</w:t>
        </w:r>
        <w:r w:rsidRPr="00FD0E15">
          <w:t xml:space="preserve"> who will then initiate such discussions. The principles applying to establishing a new </w:t>
        </w:r>
        <w:r w:rsidRPr="00FD0E15">
          <w:rPr>
            <w:b/>
          </w:rPr>
          <w:t>Local Joint Restoration Plan</w:t>
        </w:r>
        <w:r w:rsidRPr="00FD0E15">
          <w:t xml:space="preserve"> under this </w:t>
        </w:r>
      </w:ins>
      <w:ins w:id="1467" w:author="Johnson (ESO), Antony" w:date="2021-10-11T15:54:00Z">
        <w:r w:rsidR="00B7656B" w:rsidRPr="000E4C01">
          <w:t>OC9.4.7.</w:t>
        </w:r>
        <w:r w:rsidR="00B7656B" w:rsidRPr="00B47E12">
          <w:t>6</w:t>
        </w:r>
        <w:r w:rsidR="00B7656B" w:rsidRPr="000E4C01">
          <w:t>.1</w:t>
        </w:r>
        <w:r w:rsidR="00B7656B">
          <w:t xml:space="preserve">(b) </w:t>
        </w:r>
      </w:ins>
      <w:ins w:id="1468" w:author="Johnson (ESO), Antony" w:date="2021-07-29T12:14:00Z">
        <w:r w:rsidRPr="00FD0E15">
          <w:t>shall apply to such discussions and to any consequent changes.</w:t>
        </w:r>
      </w:ins>
    </w:p>
    <w:p w14:paraId="5028DE8A" w14:textId="77777777" w:rsidR="00906B3E" w:rsidRPr="00FD0E15" w:rsidRDefault="00906B3E" w:rsidP="00906B3E">
      <w:pPr>
        <w:pStyle w:val="Level3Text"/>
        <w:jc w:val="both"/>
        <w:rPr>
          <w:ins w:id="1469" w:author="Johnson (ESO), Antony" w:date="2021-07-29T12:14:00Z"/>
          <w:rFonts w:cs="Arial"/>
          <w:szCs w:val="22"/>
        </w:rPr>
      </w:pPr>
      <w:ins w:id="1470" w:author="Johnson (ESO), Antony" w:date="2021-07-29T12:14:00Z">
        <w:r w:rsidRPr="00FD0E15">
          <w:rPr>
            <w:rFonts w:cs="Arial"/>
            <w:szCs w:val="22"/>
          </w:rPr>
          <w:t>(xii)</w:t>
        </w:r>
        <w:r w:rsidRPr="00FD0E15">
          <w:rPr>
            <w:rFonts w:cs="Arial"/>
            <w:szCs w:val="22"/>
          </w:rPr>
          <w:tab/>
        </w:r>
        <w:r>
          <w:rPr>
            <w:b/>
          </w:rPr>
          <w:t>The Company</w:t>
        </w:r>
        <w:r w:rsidRPr="00FD0E15">
          <w:rPr>
            <w:rFonts w:cs="Arial"/>
            <w:szCs w:val="22"/>
          </w:rPr>
          <w:t>,</w:t>
        </w:r>
        <w:r>
          <w:rPr>
            <w:rFonts w:cs="Arial"/>
            <w:szCs w:val="22"/>
          </w:rPr>
          <w:t xml:space="preserve"> </w:t>
        </w:r>
        <w:r>
          <w:rPr>
            <w:rFonts w:cs="Arial"/>
            <w:b/>
            <w:szCs w:val="22"/>
          </w:rPr>
          <w:t>NGET</w:t>
        </w:r>
        <w:r w:rsidRPr="008D36CB">
          <w:rPr>
            <w:rFonts w:cs="Arial"/>
            <w:szCs w:val="22"/>
          </w:rPr>
          <w:t>,</w:t>
        </w:r>
        <w:r w:rsidRPr="00FD0E15">
          <w:rPr>
            <w:rFonts w:cs="Arial"/>
            <w:szCs w:val="22"/>
          </w:rPr>
          <w:t xml:space="preserve"> the </w:t>
        </w:r>
        <w:r w:rsidRPr="00FD0E15">
          <w:rPr>
            <w:rFonts w:cs="Arial"/>
            <w:b/>
            <w:szCs w:val="22"/>
          </w:rPr>
          <w:t>Network Operator</w:t>
        </w:r>
        <w:r w:rsidRPr="00FD0E15">
          <w:rPr>
            <w:rFonts w:cs="Arial"/>
            <w:szCs w:val="22"/>
          </w:rPr>
          <w:t xml:space="preserve"> and the relevant </w:t>
        </w:r>
        <w:r w:rsidRPr="00FD0E15">
          <w:rPr>
            <w:rFonts w:cs="Arial"/>
            <w:b/>
            <w:szCs w:val="22"/>
          </w:rPr>
          <w:t>Generator</w:t>
        </w:r>
        <w:r w:rsidRPr="000C31F8">
          <w:rPr>
            <w:rFonts w:cs="Arial"/>
            <w:bCs/>
            <w:szCs w:val="22"/>
          </w:rPr>
          <w:t xml:space="preserve"> or</w:t>
        </w:r>
        <w:r>
          <w:rPr>
            <w:rFonts w:cs="Arial"/>
            <w:b/>
            <w:szCs w:val="22"/>
          </w:rPr>
          <w:t xml:space="preserve"> </w:t>
        </w:r>
        <w:r>
          <w:rPr>
            <w:rFonts w:eastAsia="Cambria" w:cs="Arial"/>
            <w:b/>
            <w:bCs/>
            <w:color w:val="000000"/>
          </w:rPr>
          <w:t xml:space="preserve">HVDC System Owner </w:t>
        </w:r>
        <w:r w:rsidRPr="000C31F8">
          <w:rPr>
            <w:rFonts w:eastAsia="Cambria" w:cs="Arial"/>
            <w:color w:val="000000"/>
          </w:rPr>
          <w:t>or</w:t>
        </w:r>
        <w:r>
          <w:rPr>
            <w:rFonts w:eastAsia="Cambria" w:cs="Arial"/>
            <w:b/>
            <w:bCs/>
            <w:color w:val="000000"/>
          </w:rPr>
          <w:t xml:space="preserve"> DC Converter Station Owner</w:t>
        </w:r>
        <w:r w:rsidRPr="00113803">
          <w:rPr>
            <w:rFonts w:eastAsia="Cambria" w:cs="Arial"/>
            <w:b/>
            <w:bCs/>
            <w:color w:val="000000"/>
          </w:rPr>
          <w:t xml:space="preserve"> </w:t>
        </w:r>
        <w:r w:rsidRPr="00FD0E15">
          <w:rPr>
            <w:rFonts w:cs="Arial"/>
            <w:szCs w:val="22"/>
          </w:rPr>
          <w:t xml:space="preserve">will conduct regular joint exercises of the </w:t>
        </w:r>
        <w:r w:rsidRPr="00FD0E15">
          <w:rPr>
            <w:rFonts w:cs="Arial"/>
            <w:b/>
            <w:szCs w:val="22"/>
          </w:rPr>
          <w:t>Local Joint Restoration Plan</w:t>
        </w:r>
        <w:r w:rsidRPr="00FD0E15">
          <w:rPr>
            <w:rFonts w:cs="Arial"/>
            <w:szCs w:val="22"/>
          </w:rPr>
          <w:t xml:space="preserve"> to which they are parties.  The objectives of such exercises include:</w:t>
        </w:r>
      </w:ins>
    </w:p>
    <w:p w14:paraId="4AEE26C7" w14:textId="77777777" w:rsidR="00906B3E" w:rsidRPr="000C5088" w:rsidRDefault="00906B3E" w:rsidP="00906B3E">
      <w:pPr>
        <w:pStyle w:val="ListBullet"/>
        <w:rPr>
          <w:ins w:id="1471" w:author="Johnson (ESO), Antony" w:date="2021-07-29T12:14:00Z"/>
          <w:color w:val="auto"/>
        </w:rPr>
      </w:pPr>
      <w:ins w:id="1472" w:author="Johnson (ESO), Antony" w:date="2021-07-29T12:14:00Z">
        <w:r w:rsidRPr="000C5088">
          <w:rPr>
            <w:color w:val="auto"/>
          </w:rPr>
          <w:t xml:space="preserve">To test the effectiveness of the </w:t>
        </w:r>
        <w:r w:rsidRPr="000C5088">
          <w:rPr>
            <w:b/>
            <w:color w:val="auto"/>
          </w:rPr>
          <w:t>Local Joint Restoration Plan</w:t>
        </w:r>
        <w:r w:rsidRPr="000C5088">
          <w:rPr>
            <w:color w:val="auto"/>
          </w:rPr>
          <w:t>;</w:t>
        </w:r>
      </w:ins>
    </w:p>
    <w:p w14:paraId="2D52878C" w14:textId="77777777" w:rsidR="00906B3E" w:rsidRPr="000C5088" w:rsidRDefault="00906B3E" w:rsidP="00906B3E">
      <w:pPr>
        <w:pStyle w:val="ListBullet"/>
        <w:rPr>
          <w:ins w:id="1473" w:author="Johnson (ESO), Antony" w:date="2021-07-29T12:14:00Z"/>
          <w:color w:val="auto"/>
        </w:rPr>
      </w:pPr>
      <w:ins w:id="1474" w:author="Johnson (ESO), Antony" w:date="2021-07-29T12:14:00Z">
        <w:r w:rsidRPr="000C5088">
          <w:rPr>
            <w:color w:val="auto"/>
          </w:rPr>
          <w:t xml:space="preserve">To provide for joint training of the parties in respect of the </w:t>
        </w:r>
        <w:r w:rsidRPr="000C5088">
          <w:rPr>
            <w:b/>
            <w:color w:val="auto"/>
          </w:rPr>
          <w:t>Local Joint Restoration Plan</w:t>
        </w:r>
        <w:r w:rsidRPr="000C5088">
          <w:rPr>
            <w:color w:val="auto"/>
          </w:rPr>
          <w:t>;</w:t>
        </w:r>
      </w:ins>
    </w:p>
    <w:p w14:paraId="5226C4E0" w14:textId="77777777" w:rsidR="00906B3E" w:rsidRPr="000C5088" w:rsidRDefault="00906B3E" w:rsidP="00906B3E">
      <w:pPr>
        <w:pStyle w:val="ListBullet"/>
        <w:rPr>
          <w:ins w:id="1475" w:author="Johnson (ESO), Antony" w:date="2021-07-29T12:14:00Z"/>
          <w:color w:val="auto"/>
        </w:rPr>
      </w:pPr>
      <w:ins w:id="1476" w:author="Johnson (ESO), Antony" w:date="2021-07-29T12:14:00Z">
        <w:r w:rsidRPr="000C5088">
          <w:rPr>
            <w:color w:val="auto"/>
          </w:rPr>
          <w:t xml:space="preserve">To maintain the parties’ awareness and familiarity of the </w:t>
        </w:r>
        <w:r w:rsidRPr="000C5088">
          <w:rPr>
            <w:b/>
            <w:color w:val="auto"/>
          </w:rPr>
          <w:t>Local Joint Restoration Plan</w:t>
        </w:r>
        <w:r w:rsidRPr="000C5088">
          <w:rPr>
            <w:color w:val="auto"/>
          </w:rPr>
          <w:t>;</w:t>
        </w:r>
      </w:ins>
    </w:p>
    <w:p w14:paraId="345B9600" w14:textId="77777777" w:rsidR="00906B3E" w:rsidRPr="000C5088" w:rsidRDefault="00906B3E" w:rsidP="00906B3E">
      <w:pPr>
        <w:pStyle w:val="ListBullet"/>
        <w:rPr>
          <w:ins w:id="1477" w:author="Johnson (ESO), Antony" w:date="2021-07-29T12:14:00Z"/>
          <w:color w:val="auto"/>
        </w:rPr>
      </w:pPr>
      <w:ins w:id="1478" w:author="Johnson (ESO), Antony" w:date="2021-07-29T12:14:00Z">
        <w:r w:rsidRPr="000C5088">
          <w:rPr>
            <w:color w:val="auto"/>
          </w:rPr>
          <w:t xml:space="preserve">To promote understanding of each parties’ roles under a </w:t>
        </w:r>
        <w:r w:rsidRPr="000C5088">
          <w:rPr>
            <w:b/>
            <w:color w:val="auto"/>
          </w:rPr>
          <w:t>Local Joint Restoration Plan</w:t>
        </w:r>
        <w:r w:rsidRPr="000C5088">
          <w:rPr>
            <w:color w:val="auto"/>
          </w:rPr>
          <w:t>;</w:t>
        </w:r>
      </w:ins>
    </w:p>
    <w:p w14:paraId="3896428F" w14:textId="77777777" w:rsidR="00906B3E" w:rsidRPr="000C5088" w:rsidRDefault="00906B3E" w:rsidP="00906B3E">
      <w:pPr>
        <w:pStyle w:val="ListBullet"/>
        <w:rPr>
          <w:ins w:id="1479" w:author="Johnson (ESO), Antony" w:date="2021-07-29T12:14:00Z"/>
          <w:color w:val="auto"/>
        </w:rPr>
      </w:pPr>
      <w:ins w:id="1480" w:author="Johnson (ESO), Antony" w:date="2021-07-29T12:14:00Z">
        <w:r w:rsidRPr="000C5088">
          <w:rPr>
            <w:color w:val="auto"/>
          </w:rPr>
          <w:t xml:space="preserve">To identify any improvement areas which should be incorporated in to the </w:t>
        </w:r>
        <w:r w:rsidRPr="000C5088">
          <w:rPr>
            <w:b/>
            <w:color w:val="auto"/>
          </w:rPr>
          <w:t>Local Joint Restoration Plan</w:t>
        </w:r>
        <w:r w:rsidRPr="000C5088">
          <w:rPr>
            <w:color w:val="auto"/>
          </w:rPr>
          <w:t>.</w:t>
        </w:r>
      </w:ins>
    </w:p>
    <w:p w14:paraId="77844981" w14:textId="0E546CAD" w:rsidR="00906B3E" w:rsidRPr="000C5088" w:rsidRDefault="00906B3E" w:rsidP="00906B3E">
      <w:pPr>
        <w:pStyle w:val="ListBullet"/>
        <w:rPr>
          <w:ins w:id="1481" w:author="Johnson (ESO), Antony" w:date="2021-07-29T12:14:00Z"/>
          <w:color w:val="auto"/>
        </w:rPr>
      </w:pPr>
      <w:ins w:id="1482" w:author="Johnson (ESO), Antony" w:date="2021-07-29T12:14:00Z">
        <w:r w:rsidRPr="000C5088">
          <w:rPr>
            <w:color w:val="auto"/>
          </w:rPr>
          <w:t xml:space="preserve">The principles applying to the establishment of a new </w:t>
        </w:r>
        <w:r w:rsidRPr="000C5088">
          <w:rPr>
            <w:b/>
            <w:color w:val="auto"/>
          </w:rPr>
          <w:t>Local Joint Restoration Plan</w:t>
        </w:r>
        <w:r w:rsidRPr="000C5088">
          <w:rPr>
            <w:color w:val="auto"/>
          </w:rPr>
          <w:t xml:space="preserve"> under this </w:t>
        </w:r>
      </w:ins>
      <w:ins w:id="1483" w:author="Johnson (ESO), Antony" w:date="2021-10-11T15:54:00Z">
        <w:r w:rsidR="0005507E" w:rsidRPr="000E4C01">
          <w:t>OC9.4.7.</w:t>
        </w:r>
        <w:r w:rsidR="0005507E" w:rsidRPr="00B47E12">
          <w:t>6</w:t>
        </w:r>
        <w:r w:rsidR="0005507E" w:rsidRPr="000E4C01">
          <w:t>.1</w:t>
        </w:r>
        <w:r w:rsidR="0005507E">
          <w:t xml:space="preserve">(b) </w:t>
        </w:r>
      </w:ins>
      <w:ins w:id="1484" w:author="Johnson (ESO), Antony" w:date="2021-07-29T12:14:00Z">
        <w:r w:rsidRPr="000C5088">
          <w:rPr>
            <w:color w:val="auto"/>
          </w:rPr>
          <w:t xml:space="preserve">shall apply to any changes to the </w:t>
        </w:r>
        <w:r w:rsidRPr="000C5088">
          <w:rPr>
            <w:b/>
            <w:color w:val="auto"/>
          </w:rPr>
          <w:t>Local Joint Restoration Plan</w:t>
        </w:r>
        <w:r w:rsidRPr="000C5088">
          <w:rPr>
            <w:color w:val="auto"/>
          </w:rPr>
          <w:t>.</w:t>
        </w:r>
      </w:ins>
    </w:p>
    <w:p w14:paraId="2904C6BC" w14:textId="77777777" w:rsidR="00906B3E" w:rsidRPr="00FD0E15" w:rsidRDefault="00906B3E" w:rsidP="00906B3E">
      <w:pPr>
        <w:pStyle w:val="Level3Text"/>
        <w:jc w:val="both"/>
        <w:rPr>
          <w:ins w:id="1485" w:author="Johnson (ESO), Antony" w:date="2021-07-29T12:14:00Z"/>
        </w:rPr>
      </w:pPr>
      <w:ins w:id="1486" w:author="Johnson (ESO), Antony" w:date="2021-07-29T12:14:00Z">
        <w:r w:rsidRPr="00FD0E15">
          <w:rPr>
            <w:b/>
          </w:rPr>
          <w:tab/>
        </w:r>
        <w:r>
          <w:rPr>
            <w:b/>
          </w:rPr>
          <w:t>The Company</w:t>
        </w:r>
        <w:r w:rsidRPr="00FD0E15">
          <w:rPr>
            <w:b/>
          </w:rPr>
          <w:t xml:space="preserve"> </w:t>
        </w:r>
        <w:r w:rsidRPr="00FD0E15">
          <w:t xml:space="preserve">will propose to the parties of a </w:t>
        </w:r>
        <w:r w:rsidRPr="00FD0E15">
          <w:rPr>
            <w:b/>
          </w:rPr>
          <w:t>Local Joint Restoration Plan</w:t>
        </w:r>
        <w:r w:rsidRPr="00FD0E15">
          <w:t xml:space="preserve"> a date for the exercise to take place, to be agreed with the other parties.  All the </w:t>
        </w:r>
        <w:r w:rsidRPr="00FD0E15">
          <w:rPr>
            <w:b/>
          </w:rPr>
          <w:t>Local Joint Restoration Plan</w:t>
        </w:r>
        <w:r w:rsidRPr="00FD0E15">
          <w:t xml:space="preserve"> parties will jointly share the task of planning, preparing, participating in and facilitating the exercises, which will normally be in desktop format or as otherwise agreed.  The precise timing of the exercise for each </w:t>
        </w:r>
        <w:r w:rsidRPr="00FD0E15">
          <w:rPr>
            <w:b/>
          </w:rPr>
          <w:t>Local Joint Restoration Plan</w:t>
        </w:r>
        <w:r w:rsidRPr="00FD0E15">
          <w:t xml:space="preserve"> will be agreed by all parties, but will not be less than one every 8 years.</w:t>
        </w:r>
      </w:ins>
    </w:p>
    <w:p w14:paraId="3748F14A" w14:textId="77777777" w:rsidR="00906B3E" w:rsidRPr="00FD0E15" w:rsidRDefault="00906B3E" w:rsidP="00906B3E">
      <w:pPr>
        <w:pStyle w:val="Level2Text"/>
        <w:rPr>
          <w:ins w:id="1487" w:author="Johnson (ESO), Antony" w:date="2021-07-29T12:14:00Z"/>
        </w:rPr>
      </w:pPr>
      <w:ins w:id="1488" w:author="Johnson (ESO), Antony" w:date="2021-07-29T12:14:00Z">
        <w:r w:rsidRPr="00FD0E15">
          <w:t>(c)</w:t>
        </w:r>
        <w:r w:rsidRPr="00FD0E15">
          <w:tab/>
          <w:t xml:space="preserve">In respect of </w:t>
        </w:r>
        <w:r w:rsidRPr="00FD0E15">
          <w:rPr>
            <w:b/>
          </w:rPr>
          <w:t>Scottish Transmission Systems</w:t>
        </w:r>
        <w:r w:rsidRPr="00FD0E15">
          <w:t xml:space="preserve">, where the need for a </w:t>
        </w:r>
        <w:r w:rsidRPr="00FD0E15">
          <w:rPr>
            <w:b/>
          </w:rPr>
          <w:t>Local Joint</w:t>
        </w:r>
        <w:r w:rsidRPr="00FD0E15">
          <w:t xml:space="preserve"> </w:t>
        </w:r>
        <w:r w:rsidRPr="00FD0E15">
          <w:rPr>
            <w:b/>
          </w:rPr>
          <w:t>Restoration Plan</w:t>
        </w:r>
        <w:r w:rsidRPr="00FD0E15">
          <w:t xml:space="preserve"> arises, the following provisions shall apply:</w:t>
        </w:r>
      </w:ins>
    </w:p>
    <w:p w14:paraId="045D794E" w14:textId="77777777" w:rsidR="00906B3E" w:rsidRPr="00FD0E15" w:rsidRDefault="00906B3E" w:rsidP="00906B3E">
      <w:pPr>
        <w:pStyle w:val="Level3Text"/>
        <w:jc w:val="both"/>
        <w:rPr>
          <w:ins w:id="1489" w:author="Johnson (ESO), Antony" w:date="2021-07-29T12:14:00Z"/>
        </w:rPr>
      </w:pPr>
      <w:ins w:id="1490" w:author="Johnson (ESO), Antony" w:date="2021-07-29T12:14:00Z">
        <w:r w:rsidRPr="00FD0E15">
          <w:t>(i)</w:t>
        </w:r>
        <w:r w:rsidRPr="00FD0E15">
          <w:tab/>
        </w:r>
        <w:r>
          <w:rPr>
            <w:b/>
          </w:rPr>
          <w:t>The Company</w:t>
        </w:r>
        <w:r w:rsidRPr="00FD0E15">
          <w:t xml:space="preserve">, the </w:t>
        </w:r>
        <w:r w:rsidRPr="00FD0E15">
          <w:rPr>
            <w:b/>
          </w:rPr>
          <w:t>Relevant Scottish Transmission Licensee(s)</w:t>
        </w:r>
        <w:r w:rsidRPr="00FD0E15">
          <w:t xml:space="preserve">, the </w:t>
        </w:r>
        <w:r w:rsidRPr="00FD0E15">
          <w:rPr>
            <w:b/>
          </w:rPr>
          <w:t>Network Operator</w:t>
        </w:r>
        <w:r w:rsidRPr="00FD0E15">
          <w:t xml:space="preserve"> and the relevant </w:t>
        </w:r>
        <w:r>
          <w:rPr>
            <w:b/>
            <w:bCs/>
            <w:sz w:val="19"/>
            <w:szCs w:val="19"/>
          </w:rPr>
          <w:t>Black Start Service Provider</w:t>
        </w:r>
        <w:r w:rsidRPr="00FD0E15">
          <w:t xml:space="preserve"> will discuss and agree the detail of the </w:t>
        </w:r>
        <w:r w:rsidRPr="00FD0E15">
          <w:rPr>
            <w:b/>
          </w:rPr>
          <w:t>Local Joint</w:t>
        </w:r>
        <w:r w:rsidRPr="00FD0E15">
          <w:t xml:space="preserve"> </w:t>
        </w:r>
        <w:r w:rsidRPr="00FD0E15">
          <w:rPr>
            <w:b/>
          </w:rPr>
          <w:t>Restoration Plan</w:t>
        </w:r>
        <w:r w:rsidRPr="00FD0E15">
          <w:t xml:space="preserve"> as soon as the requirement for a </w:t>
        </w:r>
        <w:r w:rsidRPr="00FD0E15">
          <w:rPr>
            <w:b/>
          </w:rPr>
          <w:t>Local Joint Restoration Plan</w:t>
        </w:r>
        <w:r w:rsidRPr="00FD0E15">
          <w:t xml:space="preserve"> is identified by </w:t>
        </w:r>
        <w:r>
          <w:rPr>
            <w:b/>
          </w:rPr>
          <w:t>The Company</w:t>
        </w:r>
        <w:r w:rsidRPr="00FD0E15">
          <w:t>. In addition</w:t>
        </w:r>
        <w:r>
          <w:t>,</w:t>
        </w:r>
        <w:r w:rsidRPr="00FD0E15">
          <w:t xml:space="preserve"> other </w:t>
        </w:r>
        <w:r w:rsidRPr="00FD0E15">
          <w:rPr>
            <w:b/>
          </w:rPr>
          <w:t>Scottish Users</w:t>
        </w:r>
        <w:r w:rsidRPr="00FD0E15">
          <w:t xml:space="preserve">, including other </w:t>
        </w:r>
        <w:r w:rsidRPr="00FD0E15">
          <w:rPr>
            <w:b/>
          </w:rPr>
          <w:t>Generators</w:t>
        </w:r>
        <w:r w:rsidRPr="00FD0E15">
          <w:t xml:space="preserve">, </w:t>
        </w:r>
        <w:r>
          <w:rPr>
            <w:rFonts w:eastAsia="Cambria" w:cs="Arial"/>
            <w:b/>
            <w:bCs/>
            <w:color w:val="000000"/>
          </w:rPr>
          <w:t xml:space="preserve">HVDC System Owners </w:t>
        </w:r>
        <w:r w:rsidRPr="00B915FF">
          <w:rPr>
            <w:rFonts w:eastAsia="Cambria" w:cs="Arial"/>
            <w:bCs/>
            <w:color w:val="000000"/>
          </w:rPr>
          <w:t>and</w:t>
        </w:r>
        <w:r>
          <w:rPr>
            <w:rFonts w:eastAsia="Cambria" w:cs="Arial"/>
            <w:b/>
            <w:bCs/>
            <w:color w:val="000000"/>
          </w:rPr>
          <w:t xml:space="preserve"> DC Converter Station Owners</w:t>
        </w:r>
        <w:r>
          <w:t xml:space="preserve">, </w:t>
        </w:r>
        <w:r w:rsidRPr="00FD0E15">
          <w:t xml:space="preserve">may be reasonably required by </w:t>
        </w:r>
        <w:r>
          <w:rPr>
            <w:b/>
          </w:rPr>
          <w:t>The Company</w:t>
        </w:r>
        <w:r w:rsidRPr="00FD0E15">
          <w:rPr>
            <w:rStyle w:val="DeltaViewInsertion"/>
            <w:rFonts w:cs="Arial"/>
            <w:color w:val="auto"/>
            <w:u w:val="none"/>
          </w:rPr>
          <w:t xml:space="preserve"> </w:t>
        </w:r>
        <w:r w:rsidRPr="00FD0E15">
          <w:t xml:space="preserve">to discuss and agree details of the </w:t>
        </w:r>
        <w:r w:rsidRPr="00FD0E15">
          <w:rPr>
            <w:b/>
          </w:rPr>
          <w:t>Local Joint Restoration Plan</w:t>
        </w:r>
        <w:r w:rsidRPr="00FD0E15">
          <w:t xml:space="preserve"> as soon as the requirement for a </w:t>
        </w:r>
        <w:r w:rsidRPr="00FD0E15">
          <w:rPr>
            <w:b/>
          </w:rPr>
          <w:t>Local Joint</w:t>
        </w:r>
        <w:r w:rsidRPr="00FD0E15">
          <w:t xml:space="preserve"> </w:t>
        </w:r>
        <w:r w:rsidRPr="00FD0E15">
          <w:rPr>
            <w:b/>
          </w:rPr>
          <w:t>Restoration Plan</w:t>
        </w:r>
        <w:r w:rsidRPr="00FD0E15">
          <w:t xml:space="preserve"> is identified by </w:t>
        </w:r>
        <w:r>
          <w:rPr>
            <w:b/>
          </w:rPr>
          <w:t>The Company</w:t>
        </w:r>
        <w:r w:rsidRPr="00FD0E15">
          <w:t xml:space="preserve">. </w:t>
        </w:r>
        <w:r>
          <w:rPr>
            <w:b/>
          </w:rPr>
          <w:t>The Company</w:t>
        </w:r>
        <w:r w:rsidRPr="00FD0E15">
          <w:rPr>
            <w:rStyle w:val="DeltaViewInsertion"/>
            <w:rFonts w:cs="Arial"/>
            <w:color w:val="auto"/>
            <w:u w:val="none"/>
          </w:rPr>
          <w:t xml:space="preserve"> </w:t>
        </w:r>
        <w:r w:rsidRPr="00FD0E15">
          <w:t xml:space="preserve">will notify the </w:t>
        </w:r>
        <w:r w:rsidRPr="00FD0E15">
          <w:rPr>
            <w:b/>
          </w:rPr>
          <w:t>Relevant Scottish</w:t>
        </w:r>
        <w:r w:rsidRPr="00FD0E15">
          <w:t xml:space="preserve"> </w:t>
        </w:r>
        <w:r w:rsidRPr="00FD0E15">
          <w:rPr>
            <w:b/>
          </w:rPr>
          <w:t>Transmission Licensee(s)</w:t>
        </w:r>
        <w:r w:rsidRPr="00FD0E15">
          <w:t xml:space="preserve"> and all affected </w:t>
        </w:r>
        <w:r w:rsidRPr="00FD0E15">
          <w:rPr>
            <w:b/>
          </w:rPr>
          <w:t>Scottish Users</w:t>
        </w:r>
        <w:r w:rsidRPr="00FD0E15">
          <w:t>, and will initiate these discussions.</w:t>
        </w:r>
      </w:ins>
    </w:p>
    <w:p w14:paraId="11035B83" w14:textId="77777777" w:rsidR="00906B3E" w:rsidRPr="00FD0E15" w:rsidRDefault="00906B3E" w:rsidP="00906B3E">
      <w:pPr>
        <w:pStyle w:val="Level3Text"/>
        <w:jc w:val="both"/>
        <w:rPr>
          <w:ins w:id="1491" w:author="Johnson (ESO), Antony" w:date="2021-07-29T12:14:00Z"/>
        </w:rPr>
      </w:pPr>
      <w:ins w:id="1492" w:author="Johnson (ESO), Antony" w:date="2021-07-29T12:14:00Z">
        <w:r w:rsidRPr="00FD0E15">
          <w:t>(ii)</w:t>
        </w:r>
        <w:r w:rsidRPr="00FD0E15">
          <w:tab/>
          <w:t xml:space="preserve">Each </w:t>
        </w:r>
        <w:r w:rsidRPr="00FD0E15">
          <w:rPr>
            <w:b/>
          </w:rPr>
          <w:t>Local Joint Restoration Plan</w:t>
        </w:r>
        <w:r w:rsidRPr="00FD0E15">
          <w:t xml:space="preserve"> may be in relation to either a specific </w:t>
        </w:r>
        <w:r w:rsidRPr="00FD0E15">
          <w:rPr>
            <w:b/>
          </w:rPr>
          <w:t>Black Start Station</w:t>
        </w:r>
        <w:r w:rsidRPr="00FD0E15">
          <w:t xml:space="preserve"> or a number of </w:t>
        </w:r>
        <w:r w:rsidRPr="00FD0E15">
          <w:rPr>
            <w:b/>
          </w:rPr>
          <w:t>Black Start Stations</w:t>
        </w:r>
        <w:r w:rsidRPr="00FD0E15">
          <w:t xml:space="preserve">, and may include </w:t>
        </w:r>
        <w:r w:rsidRPr="00FD0E15">
          <w:rPr>
            <w:b/>
          </w:rPr>
          <w:t>Gensets</w:t>
        </w:r>
        <w:r w:rsidRPr="00FD0E15">
          <w:t xml:space="preserve"> at </w:t>
        </w:r>
        <w:r w:rsidRPr="00FD0E15">
          <w:rPr>
            <w:b/>
          </w:rPr>
          <w:t>Power Stations</w:t>
        </w:r>
        <w:r w:rsidRPr="00FD0E15">
          <w:t xml:space="preserve"> other than a </w:t>
        </w:r>
        <w:r w:rsidRPr="00FD0E15">
          <w:rPr>
            <w:b/>
          </w:rPr>
          <w:t>Black Start Station</w:t>
        </w:r>
        <w:r w:rsidRPr="00FD0E15">
          <w:t xml:space="preserve">. </w:t>
        </w:r>
        <w:r>
          <w:rPr>
            <w:rFonts w:eastAsia="Cambria" w:cs="Arial"/>
            <w:color w:val="000000"/>
          </w:rPr>
          <w:t xml:space="preserve">Each </w:t>
        </w:r>
        <w:r w:rsidRPr="00B915FF">
          <w:rPr>
            <w:rFonts w:eastAsia="Cambria" w:cs="Arial"/>
            <w:b/>
            <w:color w:val="000000"/>
          </w:rPr>
          <w:t>Local Joint Restoration Plan</w:t>
        </w:r>
        <w:r>
          <w:rPr>
            <w:rFonts w:eastAsia="Cambria" w:cs="Arial"/>
            <w:color w:val="000000"/>
          </w:rPr>
          <w:t xml:space="preserve"> could equally apply to a specific </w:t>
        </w:r>
        <w:r w:rsidRPr="00B915FF">
          <w:rPr>
            <w:rFonts w:eastAsia="Cambria" w:cs="Arial"/>
            <w:b/>
            <w:color w:val="000000"/>
          </w:rPr>
          <w:t>Black Start HVDC System</w:t>
        </w:r>
        <w:r>
          <w:rPr>
            <w:rFonts w:eastAsia="Cambria" w:cs="Arial"/>
            <w:color w:val="000000"/>
          </w:rPr>
          <w:t xml:space="preserve"> or a number of </w:t>
        </w:r>
        <w:r w:rsidRPr="00B915FF">
          <w:rPr>
            <w:rFonts w:eastAsia="Cambria" w:cs="Arial"/>
            <w:b/>
            <w:color w:val="000000"/>
          </w:rPr>
          <w:t>Black Start HVDC Systems</w:t>
        </w:r>
        <w:r>
          <w:rPr>
            <w:rFonts w:eastAsia="Cambria" w:cs="Arial"/>
            <w:color w:val="000000"/>
          </w:rPr>
          <w:t xml:space="preserve"> and may include </w:t>
        </w:r>
        <w:r w:rsidRPr="00B915FF">
          <w:rPr>
            <w:rFonts w:eastAsia="Cambria" w:cs="Arial"/>
            <w:b/>
            <w:color w:val="000000"/>
          </w:rPr>
          <w:t>HVDC Systems</w:t>
        </w:r>
        <w:r>
          <w:rPr>
            <w:rFonts w:eastAsia="Cambria" w:cs="Arial"/>
            <w:color w:val="000000"/>
          </w:rPr>
          <w:t xml:space="preserve"> or </w:t>
        </w:r>
        <w:r w:rsidRPr="00B915FF">
          <w:rPr>
            <w:rFonts w:eastAsia="Cambria" w:cs="Arial"/>
            <w:b/>
            <w:color w:val="000000"/>
          </w:rPr>
          <w:t>DC Converter Stations</w:t>
        </w:r>
        <w:r>
          <w:rPr>
            <w:rFonts w:eastAsia="Cambria" w:cs="Arial"/>
            <w:color w:val="000000"/>
          </w:rPr>
          <w:t xml:space="preserve"> other than a </w:t>
        </w:r>
        <w:r w:rsidRPr="00B915FF">
          <w:rPr>
            <w:rFonts w:eastAsia="Cambria" w:cs="Arial"/>
            <w:b/>
            <w:color w:val="000000"/>
          </w:rPr>
          <w:t>Black Start HVDC System</w:t>
        </w:r>
        <w:r>
          <w:rPr>
            <w:rFonts w:eastAsia="Cambria" w:cs="Arial"/>
            <w:color w:val="000000"/>
          </w:rPr>
          <w:t xml:space="preserve">.  For the avoidance of doubt, this would not preclude a </w:t>
        </w:r>
        <w:r w:rsidRPr="00B915FF">
          <w:rPr>
            <w:rFonts w:eastAsia="Cambria" w:cs="Arial"/>
            <w:b/>
            <w:color w:val="000000"/>
          </w:rPr>
          <w:t>Local Joint Restoration Plan</w:t>
        </w:r>
        <w:r>
          <w:rPr>
            <w:rFonts w:eastAsia="Cambria" w:cs="Arial"/>
            <w:color w:val="000000"/>
          </w:rPr>
          <w:t xml:space="preserve"> from comprising a combination of </w:t>
        </w:r>
        <w:r w:rsidRPr="00B915FF">
          <w:rPr>
            <w:rFonts w:eastAsia="Cambria" w:cs="Arial"/>
            <w:b/>
            <w:color w:val="000000"/>
          </w:rPr>
          <w:t>Power Stations</w:t>
        </w:r>
        <w:r>
          <w:rPr>
            <w:rFonts w:eastAsia="Cambria" w:cs="Arial"/>
            <w:color w:val="000000"/>
          </w:rPr>
          <w:t xml:space="preserve">, </w:t>
        </w:r>
        <w:r w:rsidRPr="00B915FF">
          <w:rPr>
            <w:rFonts w:eastAsia="Cambria" w:cs="Arial"/>
            <w:b/>
            <w:color w:val="000000"/>
          </w:rPr>
          <w:t>HVDC Systems</w:t>
        </w:r>
        <w:r>
          <w:rPr>
            <w:rFonts w:eastAsia="Cambria" w:cs="Arial"/>
            <w:color w:val="000000"/>
          </w:rPr>
          <w:t xml:space="preserve"> or </w:t>
        </w:r>
        <w:r w:rsidRPr="00B915FF">
          <w:rPr>
            <w:rFonts w:eastAsia="Cambria" w:cs="Arial"/>
            <w:b/>
            <w:color w:val="000000"/>
          </w:rPr>
          <w:t>DC Converter Stations</w:t>
        </w:r>
        <w:r>
          <w:rPr>
            <w:rFonts w:eastAsia="Cambria" w:cs="Arial"/>
            <w:color w:val="000000"/>
          </w:rPr>
          <w:t xml:space="preserve"> irrespective of whether they have a </w:t>
        </w:r>
        <w:r w:rsidRPr="00B915FF">
          <w:rPr>
            <w:rFonts w:eastAsia="Cambria" w:cs="Arial"/>
            <w:b/>
            <w:color w:val="000000"/>
          </w:rPr>
          <w:t>Black Start Capability</w:t>
        </w:r>
        <w:r>
          <w:rPr>
            <w:rFonts w:eastAsia="Cambria" w:cs="Arial"/>
            <w:color w:val="000000"/>
          </w:rPr>
          <w:t xml:space="preserve">.   </w:t>
        </w:r>
        <w:r w:rsidRPr="00B1336B">
          <w:rPr>
            <w:rFonts w:eastAsia="Cambria" w:cs="Arial"/>
            <w:color w:val="000000"/>
          </w:rPr>
          <w:t xml:space="preserve"> </w:t>
        </w:r>
      </w:ins>
    </w:p>
    <w:p w14:paraId="48DA7094" w14:textId="77777777" w:rsidR="00906B3E" w:rsidRPr="00FD0E15" w:rsidRDefault="00906B3E" w:rsidP="00906B3E">
      <w:pPr>
        <w:pStyle w:val="Level3Text"/>
        <w:jc w:val="both"/>
        <w:rPr>
          <w:ins w:id="1493" w:author="Johnson (ESO), Antony" w:date="2021-07-29T12:14:00Z"/>
        </w:rPr>
      </w:pPr>
      <w:ins w:id="1494" w:author="Johnson (ESO), Antony" w:date="2021-07-29T12:14:00Z">
        <w:r w:rsidRPr="00FD0E15">
          <w:t>(iii)</w:t>
        </w:r>
        <w:r w:rsidRPr="00FD0E15">
          <w:tab/>
          <w:t xml:space="preserve">The </w:t>
        </w:r>
        <w:r w:rsidRPr="00FD0E15">
          <w:rPr>
            <w:b/>
          </w:rPr>
          <w:t>Local Joint Restoration Plan</w:t>
        </w:r>
        <w:r w:rsidRPr="00FD0E15">
          <w:t xml:space="preserve"> will record which </w:t>
        </w:r>
        <w:r w:rsidRPr="00FD0E15">
          <w:rPr>
            <w:b/>
          </w:rPr>
          <w:t>Scottish Users</w:t>
        </w:r>
        <w:r w:rsidRPr="00FD0E15">
          <w:t xml:space="preserve"> and which </w:t>
        </w:r>
        <w:r w:rsidRPr="00FD0E15">
          <w:rPr>
            <w:b/>
          </w:rPr>
          <w:t>Scottish User Sites</w:t>
        </w:r>
        <w:r w:rsidRPr="00FD0E15">
          <w:t xml:space="preserve"> are covered by the </w:t>
        </w:r>
        <w:r w:rsidRPr="00FD0E15">
          <w:rPr>
            <w:b/>
          </w:rPr>
          <w:t>Local Joint Restoration Plan</w:t>
        </w:r>
        <w:r w:rsidRPr="00FD0E15">
          <w:t xml:space="preserve"> and set out what is required from </w:t>
        </w:r>
        <w:r>
          <w:rPr>
            <w:b/>
          </w:rPr>
          <w:t>The Company</w:t>
        </w:r>
        <w:r w:rsidRPr="00FD0E15">
          <w:t xml:space="preserve">, the </w:t>
        </w:r>
        <w:r w:rsidRPr="00FD0E15">
          <w:rPr>
            <w:b/>
          </w:rPr>
          <w:t>Relevant Scottish Transmission Licensee(s)</w:t>
        </w:r>
        <w:r w:rsidRPr="00FD0E15">
          <w:t xml:space="preserve"> and each </w:t>
        </w:r>
        <w:r w:rsidRPr="00FD0E15">
          <w:rPr>
            <w:b/>
          </w:rPr>
          <w:t>Scottish User</w:t>
        </w:r>
        <w:r w:rsidRPr="00FD0E15">
          <w:t xml:space="preserve"> should a </w:t>
        </w:r>
        <w:r w:rsidRPr="00FD0E15">
          <w:rPr>
            <w:b/>
          </w:rPr>
          <w:t>Black Start</w:t>
        </w:r>
        <w:r w:rsidRPr="00FD0E15">
          <w:t xml:space="preserve"> situation arise.</w:t>
        </w:r>
      </w:ins>
    </w:p>
    <w:p w14:paraId="7F1DBC3F" w14:textId="77777777" w:rsidR="00906B3E" w:rsidRPr="00FD0E15" w:rsidRDefault="00906B3E" w:rsidP="00906B3E">
      <w:pPr>
        <w:pStyle w:val="Level3Text"/>
        <w:jc w:val="both"/>
        <w:rPr>
          <w:ins w:id="1495" w:author="Johnson (ESO), Antony" w:date="2021-07-29T12:14:00Z"/>
        </w:rPr>
      </w:pPr>
      <w:ins w:id="1496" w:author="Johnson (ESO), Antony" w:date="2021-07-29T12:14:00Z">
        <w:r w:rsidRPr="00FD0E15">
          <w:t>(iv)</w:t>
        </w:r>
        <w:r w:rsidRPr="00FD0E15">
          <w:tab/>
          <w:t xml:space="preserve">Each </w:t>
        </w:r>
        <w:r w:rsidRPr="00FD0E15">
          <w:rPr>
            <w:b/>
          </w:rPr>
          <w:t>Local Joint Restoration Plan</w:t>
        </w:r>
        <w:r w:rsidRPr="00FD0E15">
          <w:t xml:space="preserve"> shall be prepared by </w:t>
        </w:r>
        <w:r>
          <w:rPr>
            <w:b/>
          </w:rPr>
          <w:t>The Company</w:t>
        </w:r>
        <w:r w:rsidRPr="00FD0E15">
          <w:t xml:space="preserve"> to reflect the above discussions and agreement.</w:t>
        </w:r>
      </w:ins>
    </w:p>
    <w:p w14:paraId="32CBBEF7" w14:textId="77777777" w:rsidR="00906B3E" w:rsidRPr="00FD0E15" w:rsidRDefault="00906B3E" w:rsidP="00906B3E">
      <w:pPr>
        <w:pStyle w:val="Level3Text"/>
        <w:jc w:val="both"/>
        <w:rPr>
          <w:ins w:id="1497" w:author="Johnson (ESO), Antony" w:date="2021-07-29T12:14:00Z"/>
        </w:rPr>
      </w:pPr>
      <w:ins w:id="1498" w:author="Johnson (ESO), Antony" w:date="2021-07-29T12:14:00Z">
        <w:r w:rsidRPr="00FD0E15">
          <w:t>(v)</w:t>
        </w:r>
        <w:r w:rsidRPr="00FD0E15">
          <w:tab/>
          <w:t xml:space="preserve">Each page of the </w:t>
        </w:r>
        <w:r w:rsidRPr="00FD0E15">
          <w:rPr>
            <w:b/>
          </w:rPr>
          <w:t>Local Joint Restoration Plan</w:t>
        </w:r>
        <w:r w:rsidRPr="00FD0E15">
          <w:t xml:space="preserve"> shall bear a date of issue and the issue number.</w:t>
        </w:r>
      </w:ins>
    </w:p>
    <w:p w14:paraId="4D69C9CB" w14:textId="77777777" w:rsidR="00906B3E" w:rsidRPr="00FD0E15" w:rsidRDefault="00906B3E" w:rsidP="00906B3E">
      <w:pPr>
        <w:pStyle w:val="Level3Text"/>
        <w:jc w:val="both"/>
        <w:rPr>
          <w:ins w:id="1499" w:author="Johnson (ESO), Antony" w:date="2021-07-29T12:14:00Z"/>
        </w:rPr>
      </w:pPr>
      <w:ins w:id="1500" w:author="Johnson (ESO), Antony" w:date="2021-07-29T12:14:00Z">
        <w:r w:rsidRPr="00FD0E15">
          <w:t>(vi)</w:t>
        </w:r>
        <w:r w:rsidRPr="00FD0E15">
          <w:tab/>
          <w:t xml:space="preserve">When a </w:t>
        </w:r>
        <w:r w:rsidRPr="00FD0E15">
          <w:rPr>
            <w:b/>
          </w:rPr>
          <w:t>Local Joint Restoration Plan</w:t>
        </w:r>
        <w:r w:rsidRPr="00FD0E15">
          <w:t xml:space="preserve"> has been prepared, it shall be sent by </w:t>
        </w:r>
        <w:r>
          <w:rPr>
            <w:b/>
          </w:rPr>
          <w:t>The Company</w:t>
        </w:r>
        <w:r w:rsidRPr="00FD0E15">
          <w:t xml:space="preserve"> to the </w:t>
        </w:r>
        <w:r w:rsidRPr="00FD0E15">
          <w:rPr>
            <w:b/>
          </w:rPr>
          <w:t>Relevant Scottish Transmission Licensee(s)</w:t>
        </w:r>
        <w:r w:rsidRPr="00FD0E15">
          <w:t xml:space="preserve"> and </w:t>
        </w:r>
        <w:r w:rsidRPr="00FD0E15">
          <w:rPr>
            <w:b/>
          </w:rPr>
          <w:t>Scottish Users</w:t>
        </w:r>
        <w:r w:rsidRPr="00FD0E15">
          <w:t xml:space="preserve"> involved for confirmation of its accuracy.</w:t>
        </w:r>
      </w:ins>
    </w:p>
    <w:p w14:paraId="6E6F5632" w14:textId="77777777" w:rsidR="00906B3E" w:rsidRPr="00FD0E15" w:rsidRDefault="00906B3E" w:rsidP="00906B3E">
      <w:pPr>
        <w:pStyle w:val="Level3Text"/>
        <w:jc w:val="both"/>
        <w:rPr>
          <w:ins w:id="1501" w:author="Johnson (ESO), Antony" w:date="2021-07-29T12:14:00Z"/>
        </w:rPr>
      </w:pPr>
      <w:ins w:id="1502" w:author="Johnson (ESO), Antony" w:date="2021-07-29T12:14:00Z">
        <w:r w:rsidRPr="00FD0E15">
          <w:t>(vii)</w:t>
        </w:r>
        <w:r w:rsidRPr="00FD0E15">
          <w:tab/>
          <w:t xml:space="preserve">The </w:t>
        </w:r>
        <w:r w:rsidRPr="00FD0E15">
          <w:rPr>
            <w:b/>
          </w:rPr>
          <w:t>Local Joint Restoration Plan</w:t>
        </w:r>
        <w:r w:rsidRPr="00FD0E15">
          <w:t xml:space="preserve"> shall then (if its accuracy has been confirmed) be signed on behalf of </w:t>
        </w:r>
        <w:r>
          <w:rPr>
            <w:b/>
          </w:rPr>
          <w:t>The Company</w:t>
        </w:r>
        <w:r w:rsidRPr="00FD0E15">
          <w:t xml:space="preserve"> and on behalf of each relevant </w:t>
        </w:r>
        <w:r w:rsidRPr="00FD0E15">
          <w:rPr>
            <w:b/>
          </w:rPr>
          <w:t>Scottish User</w:t>
        </w:r>
        <w:r w:rsidRPr="00FD0E15">
          <w:t xml:space="preserve"> and </w:t>
        </w:r>
        <w:r w:rsidRPr="00FD0E15">
          <w:rPr>
            <w:b/>
          </w:rPr>
          <w:t>Relevant Scottish Transmission Licensee(s)</w:t>
        </w:r>
        <w:r w:rsidRPr="00FD0E15">
          <w:t xml:space="preserve"> by way of written confirmation of its accuracy.</w:t>
        </w:r>
      </w:ins>
    </w:p>
    <w:p w14:paraId="404ABA1E" w14:textId="7A96D9EA" w:rsidR="00906B3E" w:rsidRPr="00FD0E15" w:rsidRDefault="00906B3E" w:rsidP="00906B3E">
      <w:pPr>
        <w:pStyle w:val="Level3Text"/>
        <w:jc w:val="both"/>
        <w:rPr>
          <w:ins w:id="1503" w:author="Johnson (ESO), Antony" w:date="2021-07-29T12:14:00Z"/>
        </w:rPr>
      </w:pPr>
      <w:ins w:id="1504" w:author="Johnson (ESO), Antony" w:date="2021-07-29T12:14:00Z">
        <w:r w:rsidRPr="00FD0E15">
          <w:t>(viii)</w:t>
        </w:r>
        <w:r w:rsidRPr="00FD0E15">
          <w:tab/>
          <w:t xml:space="preserve">Once agreed under this </w:t>
        </w:r>
      </w:ins>
      <w:ins w:id="1505" w:author="Johnson (ESO), Antony" w:date="2021-10-11T15:55:00Z">
        <w:r w:rsidR="00781517" w:rsidRPr="005D6E9C">
          <w:t>OC9.4.7.6.1</w:t>
        </w:r>
        <w:r w:rsidR="00781517" w:rsidRPr="00F35342">
          <w:t>(c)</w:t>
        </w:r>
      </w:ins>
      <w:ins w:id="1506" w:author="Johnson (ESO), Antony" w:date="2021-07-29T12:14:00Z">
        <w:r w:rsidRPr="005664CE">
          <w:t>,</w:t>
        </w:r>
        <w:r w:rsidRPr="00FD0E15">
          <w:t xml:space="preserve"> the procedure will become a </w:t>
        </w:r>
        <w:r w:rsidRPr="00FD0E15">
          <w:rPr>
            <w:b/>
          </w:rPr>
          <w:t>Local Joint Restoration Plan</w:t>
        </w:r>
        <w:r w:rsidRPr="00FD0E15">
          <w:t xml:space="preserve"> under the </w:t>
        </w:r>
        <w:r w:rsidRPr="00FD0E15">
          <w:rPr>
            <w:b/>
          </w:rPr>
          <w:t>Grid Code</w:t>
        </w:r>
        <w:r w:rsidRPr="00FD0E15">
          <w:t xml:space="preserve"> and (subject to any change pursuant to this </w:t>
        </w:r>
        <w:r w:rsidRPr="00FD0E15">
          <w:rPr>
            <w:b/>
          </w:rPr>
          <w:t>OC9</w:t>
        </w:r>
        <w:r w:rsidRPr="00FD0E15">
          <w:t xml:space="preserve">) will apply between </w:t>
        </w:r>
        <w:r>
          <w:rPr>
            <w:b/>
          </w:rPr>
          <w:t>The Company</w:t>
        </w:r>
        <w:r w:rsidRPr="00FD0E15">
          <w:t>,</w:t>
        </w:r>
        <w:r w:rsidRPr="00FD0E15">
          <w:rPr>
            <w:b/>
          </w:rPr>
          <w:t xml:space="preserve"> Relevant Scottish Transmission Licensee(s)</w:t>
        </w:r>
        <w:r w:rsidRPr="00FD0E15">
          <w:t xml:space="preserve"> and the relevant </w:t>
        </w:r>
        <w:r w:rsidRPr="00FD0E15">
          <w:rPr>
            <w:b/>
          </w:rPr>
          <w:t>Scottish Users</w:t>
        </w:r>
        <w:r w:rsidRPr="00FD0E15">
          <w:t xml:space="preserve"> as if it were part of the </w:t>
        </w:r>
        <w:r w:rsidRPr="00FD0E15">
          <w:rPr>
            <w:b/>
          </w:rPr>
          <w:t>Grid Code</w:t>
        </w:r>
        <w:r w:rsidRPr="00FD0E15">
          <w:t>.</w:t>
        </w:r>
      </w:ins>
    </w:p>
    <w:p w14:paraId="0DD2F7C7" w14:textId="77777777" w:rsidR="00906B3E" w:rsidRPr="00FD0E15" w:rsidRDefault="00906B3E" w:rsidP="00906B3E">
      <w:pPr>
        <w:pStyle w:val="Level3Text"/>
        <w:jc w:val="both"/>
        <w:rPr>
          <w:ins w:id="1507" w:author="Johnson (ESO), Antony" w:date="2021-07-29T12:14:00Z"/>
        </w:rPr>
      </w:pPr>
      <w:ins w:id="1508" w:author="Johnson (ESO), Antony" w:date="2021-07-29T12:14:00Z">
        <w:r w:rsidRPr="00FD0E15">
          <w:t>(ix)</w:t>
        </w:r>
        <w:r w:rsidRPr="00FD0E15">
          <w:tab/>
          <w:t xml:space="preserve">Once signed, a copy of the </w:t>
        </w:r>
        <w:r w:rsidRPr="00FD0E15">
          <w:rPr>
            <w:b/>
          </w:rPr>
          <w:t>Local Joint Restoration Plan</w:t>
        </w:r>
        <w:r w:rsidRPr="00FD0E15">
          <w:t xml:space="preserve"> will be distributed by </w:t>
        </w:r>
        <w:r>
          <w:rPr>
            <w:b/>
          </w:rPr>
          <w:t>The Company</w:t>
        </w:r>
        <w:r w:rsidRPr="00FD0E15">
          <w:t xml:space="preserve"> to the </w:t>
        </w:r>
        <w:r w:rsidRPr="00FD0E15">
          <w:rPr>
            <w:b/>
          </w:rPr>
          <w:t>Relevant Scottish Transmission Licensee(s)</w:t>
        </w:r>
        <w:r w:rsidRPr="00FD0E15">
          <w:t xml:space="preserve"> and each </w:t>
        </w:r>
        <w:r w:rsidRPr="00FD0E15">
          <w:rPr>
            <w:b/>
          </w:rPr>
          <w:t>Scottish User</w:t>
        </w:r>
        <w:r w:rsidRPr="00FD0E15">
          <w:t xml:space="preserve"> which is a party to it accompanied by a note indicating the date of implementation.</w:t>
        </w:r>
      </w:ins>
    </w:p>
    <w:p w14:paraId="71784FD4" w14:textId="77777777" w:rsidR="00906B3E" w:rsidRPr="00FD0E15" w:rsidRDefault="00906B3E" w:rsidP="00906B3E">
      <w:pPr>
        <w:pStyle w:val="Level3Text"/>
        <w:jc w:val="both"/>
        <w:rPr>
          <w:ins w:id="1509" w:author="Johnson (ESO), Antony" w:date="2021-07-29T12:14:00Z"/>
        </w:rPr>
      </w:pPr>
      <w:ins w:id="1510" w:author="Johnson (ESO), Antony" w:date="2021-07-29T12:14:00Z">
        <w:r w:rsidRPr="00FD0E15">
          <w:t>(x)</w:t>
        </w:r>
        <w:r w:rsidRPr="00FD0E15">
          <w:tab/>
        </w:r>
        <w:r>
          <w:rPr>
            <w:b/>
          </w:rPr>
          <w:t>The Company</w:t>
        </w:r>
        <w:r w:rsidRPr="00FD0E15">
          <w:t>,</w:t>
        </w:r>
        <w:r w:rsidRPr="00FD0E15">
          <w:rPr>
            <w:b/>
          </w:rPr>
          <w:t xml:space="preserve"> </w:t>
        </w:r>
        <w:r w:rsidRPr="00FD0E15">
          <w:t xml:space="preserve">the </w:t>
        </w:r>
        <w:r w:rsidRPr="00FD0E15">
          <w:rPr>
            <w:b/>
          </w:rPr>
          <w:t>Relevant Scottish Transmission Licensee(s)</w:t>
        </w:r>
        <w:r w:rsidRPr="00FD0E15">
          <w:t xml:space="preserve"> and </w:t>
        </w:r>
        <w:r w:rsidRPr="00FD0E15">
          <w:rPr>
            <w:b/>
          </w:rPr>
          <w:t>Scottish Users</w:t>
        </w:r>
        <w:r w:rsidRPr="00FD0E15">
          <w:t xml:space="preserve"> must make the </w:t>
        </w:r>
        <w:r w:rsidRPr="00FD0E15">
          <w:rPr>
            <w:b/>
          </w:rPr>
          <w:t>Local Joint Restoration Plan</w:t>
        </w:r>
        <w:r w:rsidRPr="00FD0E15">
          <w:t xml:space="preserve"> readily available to the relevant operational staff.</w:t>
        </w:r>
      </w:ins>
    </w:p>
    <w:p w14:paraId="2F9B5D3F" w14:textId="539A6C74" w:rsidR="00906B3E" w:rsidRPr="00FD0E15" w:rsidRDefault="00906B3E" w:rsidP="00906B3E">
      <w:pPr>
        <w:pStyle w:val="Level3Text"/>
        <w:jc w:val="both"/>
        <w:rPr>
          <w:ins w:id="1511" w:author="Johnson (ESO), Antony" w:date="2021-07-29T12:14:00Z"/>
        </w:rPr>
      </w:pPr>
      <w:ins w:id="1512" w:author="Johnson (ESO), Antony" w:date="2021-07-29T12:14:00Z">
        <w:r w:rsidRPr="00FD0E15">
          <w:t>(xi)</w:t>
        </w:r>
        <w:r w:rsidRPr="00FD0E15">
          <w:tab/>
          <w:t xml:space="preserve">If </w:t>
        </w:r>
        <w:r>
          <w:rPr>
            <w:b/>
          </w:rPr>
          <w:t>The Company</w:t>
        </w:r>
        <w:r w:rsidRPr="00FD0E15">
          <w:t xml:space="preserve">, the </w:t>
        </w:r>
        <w:r w:rsidRPr="00FD0E15">
          <w:rPr>
            <w:b/>
          </w:rPr>
          <w:t xml:space="preserve">Relevant Scottish Transmission Licensee(s) </w:t>
        </w:r>
        <w:r w:rsidRPr="00FD0E15">
          <w:t xml:space="preserve">or any </w:t>
        </w:r>
        <w:r w:rsidRPr="00FD0E15">
          <w:rPr>
            <w:b/>
          </w:rPr>
          <w:t>Scottish User</w:t>
        </w:r>
        <w:r w:rsidRPr="00FD0E15">
          <w:t xml:space="preserve"> which is a party to a </w:t>
        </w:r>
        <w:r w:rsidRPr="00FD0E15">
          <w:rPr>
            <w:b/>
          </w:rPr>
          <w:t>Local Joint Restoration Plan</w:t>
        </w:r>
        <w:r w:rsidRPr="00FD0E15">
          <w:t xml:space="preserve">, becomes aware that a change is needed to that </w:t>
        </w:r>
        <w:r w:rsidRPr="00FD0E15">
          <w:rPr>
            <w:b/>
          </w:rPr>
          <w:t>Local Joint Restoration Plan</w:t>
        </w:r>
        <w:r w:rsidRPr="00FD0E15">
          <w:t xml:space="preserve">, it shall (in the case of </w:t>
        </w:r>
        <w:r>
          <w:rPr>
            <w:b/>
          </w:rPr>
          <w:t>The Company</w:t>
        </w:r>
        <w:r w:rsidRPr="00FD0E15">
          <w:t xml:space="preserve">) initiate a discussion between </w:t>
        </w:r>
        <w:r>
          <w:rPr>
            <w:b/>
          </w:rPr>
          <w:t>The Company</w:t>
        </w:r>
        <w:r w:rsidRPr="00FD0E15">
          <w:t>,</w:t>
        </w:r>
        <w:r w:rsidRPr="00FD0E15">
          <w:rPr>
            <w:b/>
          </w:rPr>
          <w:t xml:space="preserve"> </w:t>
        </w:r>
        <w:r w:rsidRPr="00FD0E15">
          <w:t xml:space="preserve">the </w:t>
        </w:r>
        <w:r w:rsidRPr="00FD0E15">
          <w:rPr>
            <w:b/>
          </w:rPr>
          <w:t>Relevant Scottish Transmission Licensee(s)</w:t>
        </w:r>
        <w:r w:rsidRPr="00FD0E15">
          <w:t xml:space="preserve"> and the relevant </w:t>
        </w:r>
        <w:r w:rsidRPr="00FD0E15">
          <w:rPr>
            <w:b/>
          </w:rPr>
          <w:t>Scottish Users</w:t>
        </w:r>
        <w:r w:rsidRPr="00FD0E15">
          <w:t xml:space="preserve"> to seek to agree the relevant change.  If a </w:t>
        </w:r>
        <w:r w:rsidRPr="00FD0E15">
          <w:rPr>
            <w:b/>
          </w:rPr>
          <w:t xml:space="preserve">Scottish User </w:t>
        </w:r>
        <w:r w:rsidRPr="00FD0E15">
          <w:t xml:space="preserve">or a </w:t>
        </w:r>
        <w:r w:rsidRPr="00FD0E15">
          <w:rPr>
            <w:b/>
          </w:rPr>
          <w:t>Relevant Scottish Transmission Licensee</w:t>
        </w:r>
        <w:r w:rsidRPr="00FD0E15">
          <w:t xml:space="preserve"> becomes so aware, it shall contact </w:t>
        </w:r>
        <w:r>
          <w:rPr>
            <w:b/>
          </w:rPr>
          <w:t>The Company</w:t>
        </w:r>
        <w:r w:rsidRPr="00FD0E15">
          <w:t xml:space="preserve"> who will then initiate such discussions. The principles applying to establishing a new </w:t>
        </w:r>
        <w:r w:rsidRPr="00FD0E15">
          <w:rPr>
            <w:b/>
          </w:rPr>
          <w:t>Local Joint Restoration Plan</w:t>
        </w:r>
        <w:r w:rsidRPr="00FD0E15">
          <w:t xml:space="preserve"> under this </w:t>
        </w:r>
      </w:ins>
      <w:ins w:id="1513" w:author="Johnson (ESO), Antony" w:date="2021-10-11T15:56:00Z">
        <w:r w:rsidR="005D6E9C" w:rsidRPr="000E4C01">
          <w:t>OC9.4.7.</w:t>
        </w:r>
        <w:r w:rsidR="005D6E9C" w:rsidRPr="00B47E12">
          <w:t>6</w:t>
        </w:r>
        <w:r w:rsidR="005D6E9C" w:rsidRPr="000E4C01">
          <w:t>.1</w:t>
        </w:r>
        <w:r w:rsidR="005D6E9C">
          <w:t>(c)</w:t>
        </w:r>
      </w:ins>
      <w:ins w:id="1514" w:author="Johnson (ESO), Antony" w:date="2021-07-29T12:14:00Z">
        <w:r w:rsidRPr="00FD0E15">
          <w:t xml:space="preserve"> shall apply to such discussions and to any consequent changes.</w:t>
        </w:r>
      </w:ins>
    </w:p>
    <w:p w14:paraId="7654FCA5" w14:textId="77777777" w:rsidR="00906B3E" w:rsidRPr="00FD0E15" w:rsidRDefault="00906B3E" w:rsidP="00906B3E">
      <w:pPr>
        <w:pStyle w:val="Level3Text"/>
        <w:jc w:val="both"/>
        <w:rPr>
          <w:ins w:id="1515" w:author="Johnson (ESO), Antony" w:date="2021-07-29T12:14:00Z"/>
          <w:rFonts w:cs="Arial"/>
          <w:szCs w:val="22"/>
        </w:rPr>
      </w:pPr>
      <w:ins w:id="1516" w:author="Johnson (ESO), Antony" w:date="2021-07-29T12:14:00Z">
        <w:r w:rsidRPr="00FD0E15">
          <w:rPr>
            <w:rFonts w:cs="Arial"/>
            <w:szCs w:val="22"/>
          </w:rPr>
          <w:t>(xii)</w:t>
        </w:r>
        <w:r w:rsidRPr="00FD0E15">
          <w:rPr>
            <w:rFonts w:cs="Arial"/>
            <w:szCs w:val="22"/>
          </w:rPr>
          <w:tab/>
        </w:r>
        <w:r>
          <w:rPr>
            <w:b/>
          </w:rPr>
          <w:t>The Company</w:t>
        </w:r>
        <w:r w:rsidRPr="00FD0E15">
          <w:rPr>
            <w:rFonts w:cs="Arial"/>
            <w:szCs w:val="22"/>
          </w:rPr>
          <w:t xml:space="preserve">, the </w:t>
        </w:r>
        <w:r w:rsidRPr="00FD0E15">
          <w:rPr>
            <w:rFonts w:cs="Arial"/>
            <w:b/>
            <w:szCs w:val="22"/>
          </w:rPr>
          <w:t>Relevant Scottish Transmission Licensee(s)</w:t>
        </w:r>
        <w:r w:rsidRPr="00FD0E15">
          <w:rPr>
            <w:rFonts w:cs="Arial"/>
            <w:szCs w:val="22"/>
          </w:rPr>
          <w:t xml:space="preserve">, the </w:t>
        </w:r>
        <w:r w:rsidRPr="00FD0E15">
          <w:rPr>
            <w:rFonts w:cs="Arial"/>
            <w:b/>
            <w:szCs w:val="22"/>
          </w:rPr>
          <w:t xml:space="preserve">Network Operator </w:t>
        </w:r>
        <w:r w:rsidRPr="00FD0E15">
          <w:rPr>
            <w:rFonts w:cs="Arial"/>
            <w:szCs w:val="22"/>
          </w:rPr>
          <w:t xml:space="preserve">and the relevant </w:t>
        </w:r>
        <w:r>
          <w:rPr>
            <w:b/>
            <w:bCs/>
            <w:sz w:val="19"/>
            <w:szCs w:val="19"/>
          </w:rPr>
          <w:t xml:space="preserve">Black Start Service Provider </w:t>
        </w:r>
        <w:r w:rsidRPr="00FD0E15">
          <w:rPr>
            <w:rFonts w:cs="Arial"/>
            <w:szCs w:val="22"/>
          </w:rPr>
          <w:t xml:space="preserve">will conduct regular joint exercises of the </w:t>
        </w:r>
        <w:r w:rsidRPr="00FD0E15">
          <w:rPr>
            <w:rFonts w:cs="Arial"/>
            <w:b/>
            <w:szCs w:val="22"/>
          </w:rPr>
          <w:t>Local Joint Restoration Plan</w:t>
        </w:r>
        <w:r w:rsidRPr="00FD0E15">
          <w:rPr>
            <w:rFonts w:cs="Arial"/>
            <w:szCs w:val="22"/>
          </w:rPr>
          <w:t xml:space="preserve"> to which they are parties.  The objectives of such exercises include:</w:t>
        </w:r>
      </w:ins>
    </w:p>
    <w:p w14:paraId="356D4013" w14:textId="77777777" w:rsidR="00906B3E" w:rsidRPr="000C5088" w:rsidRDefault="00906B3E" w:rsidP="00906B3E">
      <w:pPr>
        <w:pStyle w:val="ListBullet"/>
        <w:rPr>
          <w:ins w:id="1517" w:author="Johnson (ESO), Antony" w:date="2021-07-29T12:14:00Z"/>
          <w:color w:val="auto"/>
        </w:rPr>
      </w:pPr>
      <w:ins w:id="1518" w:author="Johnson (ESO), Antony" w:date="2021-07-29T12:14:00Z">
        <w:r w:rsidRPr="000C5088">
          <w:rPr>
            <w:color w:val="auto"/>
          </w:rPr>
          <w:t xml:space="preserve">To test the effectiveness of the </w:t>
        </w:r>
        <w:r w:rsidRPr="000C5088">
          <w:rPr>
            <w:b/>
            <w:color w:val="auto"/>
          </w:rPr>
          <w:t>Local Joint Restoration Plan</w:t>
        </w:r>
        <w:r w:rsidRPr="000C5088">
          <w:rPr>
            <w:color w:val="auto"/>
          </w:rPr>
          <w:t>;</w:t>
        </w:r>
      </w:ins>
    </w:p>
    <w:p w14:paraId="3B3FF5BD" w14:textId="77777777" w:rsidR="00906B3E" w:rsidRPr="000C5088" w:rsidRDefault="00906B3E" w:rsidP="00906B3E">
      <w:pPr>
        <w:pStyle w:val="ListBullet"/>
        <w:rPr>
          <w:ins w:id="1519" w:author="Johnson (ESO), Antony" w:date="2021-07-29T12:14:00Z"/>
          <w:color w:val="auto"/>
        </w:rPr>
      </w:pPr>
      <w:ins w:id="1520" w:author="Johnson (ESO), Antony" w:date="2021-07-29T12:14:00Z">
        <w:r w:rsidRPr="000C5088">
          <w:rPr>
            <w:color w:val="auto"/>
          </w:rPr>
          <w:t xml:space="preserve">To provide for joint training of the parties in respect of the </w:t>
        </w:r>
        <w:r w:rsidRPr="000C5088">
          <w:rPr>
            <w:b/>
            <w:color w:val="auto"/>
          </w:rPr>
          <w:t>Local Joint Restoration Plan</w:t>
        </w:r>
        <w:r w:rsidRPr="000C5088">
          <w:rPr>
            <w:color w:val="auto"/>
          </w:rPr>
          <w:t>;</w:t>
        </w:r>
      </w:ins>
    </w:p>
    <w:p w14:paraId="1FC32F86" w14:textId="77777777" w:rsidR="00906B3E" w:rsidRPr="000C5088" w:rsidRDefault="00906B3E" w:rsidP="00906B3E">
      <w:pPr>
        <w:pStyle w:val="ListBullet"/>
        <w:rPr>
          <w:ins w:id="1521" w:author="Johnson (ESO), Antony" w:date="2021-07-29T12:14:00Z"/>
          <w:color w:val="auto"/>
        </w:rPr>
      </w:pPr>
      <w:ins w:id="1522" w:author="Johnson (ESO), Antony" w:date="2021-07-29T12:14:00Z">
        <w:r w:rsidRPr="000C5088">
          <w:rPr>
            <w:color w:val="auto"/>
          </w:rPr>
          <w:t xml:space="preserve">To maintain the parties’ awareness and familiarity of the </w:t>
        </w:r>
        <w:r w:rsidRPr="000C5088">
          <w:rPr>
            <w:b/>
            <w:color w:val="auto"/>
          </w:rPr>
          <w:t>Local Joint Restoration Plan</w:t>
        </w:r>
        <w:r w:rsidRPr="000C5088">
          <w:rPr>
            <w:color w:val="auto"/>
          </w:rPr>
          <w:t>;</w:t>
        </w:r>
      </w:ins>
    </w:p>
    <w:p w14:paraId="1E02F5AF" w14:textId="77777777" w:rsidR="00906B3E" w:rsidRPr="000C5088" w:rsidRDefault="00906B3E" w:rsidP="00906B3E">
      <w:pPr>
        <w:pStyle w:val="ListBullet"/>
        <w:rPr>
          <w:ins w:id="1523" w:author="Johnson (ESO), Antony" w:date="2021-07-29T12:14:00Z"/>
          <w:color w:val="auto"/>
        </w:rPr>
      </w:pPr>
      <w:ins w:id="1524" w:author="Johnson (ESO), Antony" w:date="2021-07-29T12:14:00Z">
        <w:r w:rsidRPr="000C5088">
          <w:rPr>
            <w:color w:val="auto"/>
          </w:rPr>
          <w:t xml:space="preserve">To promote understanding of each parties’ roles under a </w:t>
        </w:r>
        <w:r w:rsidRPr="000C5088">
          <w:rPr>
            <w:b/>
            <w:color w:val="auto"/>
          </w:rPr>
          <w:t>Local Joint Restoration Plan</w:t>
        </w:r>
        <w:r w:rsidRPr="000C5088">
          <w:rPr>
            <w:color w:val="auto"/>
          </w:rPr>
          <w:t>;</w:t>
        </w:r>
      </w:ins>
    </w:p>
    <w:p w14:paraId="7297F16B" w14:textId="77777777" w:rsidR="00906B3E" w:rsidRPr="000C5088" w:rsidRDefault="00906B3E" w:rsidP="00906B3E">
      <w:pPr>
        <w:pStyle w:val="ListBullet"/>
        <w:rPr>
          <w:ins w:id="1525" w:author="Johnson (ESO), Antony" w:date="2021-07-29T12:14:00Z"/>
          <w:color w:val="auto"/>
        </w:rPr>
      </w:pPr>
      <w:ins w:id="1526" w:author="Johnson (ESO), Antony" w:date="2021-07-29T12:14:00Z">
        <w:r w:rsidRPr="000C5088">
          <w:rPr>
            <w:color w:val="auto"/>
          </w:rPr>
          <w:t xml:space="preserve">To identify any improvement areas which should be incorporated in to the </w:t>
        </w:r>
        <w:r w:rsidRPr="000C5088">
          <w:rPr>
            <w:b/>
            <w:color w:val="auto"/>
          </w:rPr>
          <w:t>Local Joint Restoration Plan</w:t>
        </w:r>
        <w:r w:rsidRPr="000C5088">
          <w:rPr>
            <w:color w:val="auto"/>
          </w:rPr>
          <w:t>.</w:t>
        </w:r>
      </w:ins>
    </w:p>
    <w:p w14:paraId="4A159493" w14:textId="70AA141B" w:rsidR="00906B3E" w:rsidRPr="000C5088" w:rsidRDefault="00906B3E" w:rsidP="00906B3E">
      <w:pPr>
        <w:pStyle w:val="ListBullet"/>
        <w:rPr>
          <w:ins w:id="1527" w:author="Johnson (ESO), Antony" w:date="2021-07-29T12:14:00Z"/>
          <w:color w:val="auto"/>
        </w:rPr>
      </w:pPr>
      <w:ins w:id="1528" w:author="Johnson (ESO), Antony" w:date="2021-07-29T12:14:00Z">
        <w:r w:rsidRPr="000C5088">
          <w:rPr>
            <w:color w:val="auto"/>
          </w:rPr>
          <w:t xml:space="preserve">The principles applying to the establishment of a new </w:t>
        </w:r>
        <w:r w:rsidRPr="000C5088">
          <w:rPr>
            <w:b/>
            <w:color w:val="auto"/>
          </w:rPr>
          <w:t>Local Joint Restoration Plan</w:t>
        </w:r>
        <w:r w:rsidRPr="000C5088">
          <w:rPr>
            <w:color w:val="auto"/>
          </w:rPr>
          <w:t xml:space="preserve"> under this </w:t>
        </w:r>
      </w:ins>
      <w:ins w:id="1529" w:author="Johnson (ESO), Antony" w:date="2021-10-11T15:56:00Z">
        <w:r w:rsidR="00E642E8" w:rsidRPr="000E4C01">
          <w:t>OC9.4.7.</w:t>
        </w:r>
        <w:r w:rsidR="00E642E8" w:rsidRPr="00B47E12">
          <w:t>6</w:t>
        </w:r>
        <w:r w:rsidR="00E642E8" w:rsidRPr="000E4C01">
          <w:t>.1</w:t>
        </w:r>
        <w:r w:rsidR="00E642E8">
          <w:t>(c)</w:t>
        </w:r>
      </w:ins>
      <w:ins w:id="1530" w:author="Johnson (ESO), Antony" w:date="2021-07-29T12:14:00Z">
        <w:r w:rsidRPr="000C5088">
          <w:rPr>
            <w:color w:val="auto"/>
          </w:rPr>
          <w:t xml:space="preserve"> shall apply to any changes to the </w:t>
        </w:r>
        <w:r w:rsidRPr="000C5088">
          <w:rPr>
            <w:b/>
            <w:color w:val="auto"/>
          </w:rPr>
          <w:t>Local Joint Restoration Plan</w:t>
        </w:r>
        <w:r w:rsidRPr="000C5088">
          <w:rPr>
            <w:color w:val="auto"/>
          </w:rPr>
          <w:t>.</w:t>
        </w:r>
      </w:ins>
    </w:p>
    <w:p w14:paraId="38F1AB3D" w14:textId="77777777" w:rsidR="00906B3E" w:rsidRDefault="00906B3E" w:rsidP="00906B3E">
      <w:pPr>
        <w:pStyle w:val="Level3Text"/>
        <w:jc w:val="both"/>
        <w:rPr>
          <w:ins w:id="1531" w:author="Johnson (ESO), Antony" w:date="2021-07-29T12:14:00Z"/>
        </w:rPr>
      </w:pPr>
      <w:ins w:id="1532" w:author="Johnson (ESO), Antony" w:date="2021-07-29T12:14:00Z">
        <w:r w:rsidRPr="00FD0E15">
          <w:rPr>
            <w:b/>
          </w:rPr>
          <w:tab/>
        </w:r>
        <w:r>
          <w:rPr>
            <w:b/>
          </w:rPr>
          <w:t>The Company</w:t>
        </w:r>
        <w:r w:rsidRPr="00FD0E15">
          <w:rPr>
            <w:b/>
          </w:rPr>
          <w:t xml:space="preserve"> </w:t>
        </w:r>
        <w:r w:rsidRPr="00FD0E15">
          <w:t xml:space="preserve">will propose to the parties of a </w:t>
        </w:r>
        <w:r w:rsidRPr="00FD0E15">
          <w:rPr>
            <w:b/>
          </w:rPr>
          <w:t>Local Joint Restoration Plan</w:t>
        </w:r>
        <w:r w:rsidRPr="00FD0E15">
          <w:t xml:space="preserve"> a date for the exercise to take place, to be agreed with the other parties.  All the </w:t>
        </w:r>
        <w:r w:rsidRPr="00FD0E15">
          <w:rPr>
            <w:b/>
          </w:rPr>
          <w:t>Local Joint Restoration Plan</w:t>
        </w:r>
        <w:r w:rsidRPr="00FD0E15">
          <w:t xml:space="preserve"> parties will jointly share the task of planning, preparing, participating in and facilitating the exercises, which will normally be in desktop format or as otherwise agreed.  The precise timing of the exercise for each </w:t>
        </w:r>
        <w:r w:rsidRPr="00FD0E15">
          <w:rPr>
            <w:b/>
          </w:rPr>
          <w:t>Local Joint Restoration Plan</w:t>
        </w:r>
        <w:r w:rsidRPr="00FD0E15">
          <w:t xml:space="preserve"> will be agreed by all parties, but will not be less than one every 8 years.</w:t>
        </w:r>
      </w:ins>
    </w:p>
    <w:p w14:paraId="2A4302DA" w14:textId="77777777" w:rsidR="00906B3E" w:rsidRDefault="00906B3E" w:rsidP="00906B3E">
      <w:pPr>
        <w:pStyle w:val="Level3Text"/>
        <w:tabs>
          <w:tab w:val="left" w:pos="1418"/>
        </w:tabs>
        <w:ind w:left="0" w:firstLine="0"/>
        <w:jc w:val="both"/>
        <w:rPr>
          <w:ins w:id="1533" w:author="Johnson (ESO), Antony" w:date="2021-07-29T12:14:00Z"/>
          <w:bCs/>
          <w:highlight w:val="green"/>
        </w:rPr>
      </w:pPr>
    </w:p>
    <w:p w14:paraId="67D127CE" w14:textId="1455C05F" w:rsidR="00906B3E" w:rsidRDefault="00906B3E" w:rsidP="00906B3E">
      <w:pPr>
        <w:tabs>
          <w:tab w:val="left" w:pos="-1152"/>
          <w:tab w:val="left" w:pos="1440"/>
          <w:tab w:val="left" w:pos="1728"/>
          <w:tab w:val="left" w:pos="2178"/>
          <w:tab w:val="left" w:pos="2718"/>
          <w:tab w:val="left" w:pos="3600"/>
          <w:tab w:val="left" w:pos="4896"/>
        </w:tabs>
        <w:jc w:val="both"/>
        <w:rPr>
          <w:ins w:id="1534" w:author="Johnson (ESO), Antony" w:date="2021-07-29T12:14:00Z"/>
        </w:rPr>
      </w:pPr>
      <w:ins w:id="1535" w:author="Johnson (ESO), Antony" w:date="2021-07-29T12:14:00Z">
        <w:r w:rsidRPr="00D54EBA">
          <w:rPr>
            <w:bCs/>
          </w:rPr>
          <w:t>OC9.4.7.</w:t>
        </w:r>
      </w:ins>
      <w:ins w:id="1536" w:author="Johnson (ESO), Antony" w:date="2021-07-29T12:15:00Z">
        <w:r>
          <w:rPr>
            <w:bCs/>
          </w:rPr>
          <w:t>6.2</w:t>
        </w:r>
      </w:ins>
      <w:ins w:id="1537" w:author="Johnson (ESO), Antony" w:date="2021-07-29T12:14:00Z">
        <w:r>
          <w:rPr>
            <w:bCs/>
          </w:rPr>
          <w:tab/>
        </w:r>
        <w:r w:rsidRPr="000C31F8">
          <w:t>Distribution Restoration Zon</w:t>
        </w:r>
        <w:r w:rsidRPr="009E3D45">
          <w:t xml:space="preserve">e </w:t>
        </w:r>
        <w:r>
          <w:t xml:space="preserve">Plan </w:t>
        </w:r>
        <w:r w:rsidRPr="009E3D45">
          <w:t>Establishment</w:t>
        </w:r>
      </w:ins>
    </w:p>
    <w:p w14:paraId="38845FEB" w14:textId="317AF5BA" w:rsidR="00906B3E" w:rsidRPr="00FD0E15" w:rsidRDefault="00906B3E" w:rsidP="009842E9">
      <w:pPr>
        <w:pStyle w:val="Level2Text"/>
        <w:ind w:left="0" w:firstLine="0"/>
        <w:rPr>
          <w:ins w:id="1538" w:author="Johnson (ESO), Antony" w:date="2021-07-29T12:14:00Z"/>
        </w:rPr>
      </w:pPr>
      <w:ins w:id="1539" w:author="Johnson (ESO), Antony" w:date="2021-07-29T12:14:00Z">
        <w:r>
          <w:t xml:space="preserve">   </w:t>
        </w:r>
      </w:ins>
    </w:p>
    <w:p w14:paraId="496097A8" w14:textId="6C7E2C24" w:rsidR="00906B3E" w:rsidRPr="00FD0E15" w:rsidRDefault="00906B3E" w:rsidP="00906B3E">
      <w:pPr>
        <w:pStyle w:val="Level2Text"/>
        <w:rPr>
          <w:ins w:id="1540" w:author="Johnson (ESO), Antony" w:date="2021-07-29T12:14:00Z"/>
        </w:rPr>
      </w:pPr>
      <w:ins w:id="1541" w:author="Johnson (ESO), Antony" w:date="2021-07-29T12:14:00Z">
        <w:r w:rsidRPr="00FD0E15">
          <w:t>(</w:t>
        </w:r>
      </w:ins>
      <w:ins w:id="1542" w:author="Johnson (ESO), Antony" w:date="2021-08-19T16:17:00Z">
        <w:r w:rsidR="001C6F95">
          <w:t>a</w:t>
        </w:r>
      </w:ins>
      <w:ins w:id="1543" w:author="Johnson (ESO), Antony" w:date="2021-07-29T12:14:00Z">
        <w:r w:rsidRPr="00FD0E15">
          <w:t>)</w:t>
        </w:r>
        <w:r w:rsidRPr="00FD0E15">
          <w:tab/>
          <w:t xml:space="preserve">In England and Wales, where the need for a </w:t>
        </w:r>
        <w:r>
          <w:rPr>
            <w:b/>
          </w:rPr>
          <w:t>Distribution Restoration Zone</w:t>
        </w:r>
        <w:r w:rsidRPr="00FD0E15">
          <w:rPr>
            <w:b/>
          </w:rPr>
          <w:t xml:space="preserve"> Plan</w:t>
        </w:r>
        <w:r w:rsidRPr="00FD0E15">
          <w:t xml:space="preserve"> arises, the following provisions shall apply:</w:t>
        </w:r>
      </w:ins>
    </w:p>
    <w:p w14:paraId="19A6F5BB" w14:textId="77777777" w:rsidR="00906B3E" w:rsidRPr="00FD0E15" w:rsidRDefault="00906B3E" w:rsidP="00906B3E">
      <w:pPr>
        <w:pStyle w:val="Level3Text"/>
        <w:jc w:val="both"/>
        <w:rPr>
          <w:ins w:id="1544" w:author="Johnson (ESO), Antony" w:date="2021-07-29T12:14:00Z"/>
        </w:rPr>
      </w:pPr>
      <w:ins w:id="1545" w:author="Johnson (ESO), Antony" w:date="2021-07-29T12:14:00Z">
        <w:r w:rsidRPr="00FD0E15">
          <w:t>(i)</w:t>
        </w:r>
        <w:r w:rsidRPr="00FD0E15">
          <w:tab/>
        </w:r>
        <w:r>
          <w:rPr>
            <w:b/>
          </w:rPr>
          <w:t>The Company</w:t>
        </w:r>
        <w:r w:rsidRPr="00FD0E15">
          <w:t>,</w:t>
        </w:r>
        <w:r>
          <w:t xml:space="preserve"> </w:t>
        </w:r>
        <w:r>
          <w:rPr>
            <w:b/>
          </w:rPr>
          <w:t>NGET</w:t>
        </w:r>
        <w:r w:rsidRPr="000C31F8">
          <w:rPr>
            <w:bCs/>
          </w:rPr>
          <w:t>,</w:t>
        </w:r>
        <w:r w:rsidRPr="00FD0E15">
          <w:t xml:space="preserve"> the</w:t>
        </w:r>
        <w:r w:rsidRPr="00FD0E15">
          <w:rPr>
            <w:b/>
          </w:rPr>
          <w:t xml:space="preserve"> Network Operator</w:t>
        </w:r>
        <w:r w:rsidRPr="00FD0E15">
          <w:t xml:space="preserve"> and the </w:t>
        </w:r>
        <w:r w:rsidRPr="000C31F8">
          <w:rPr>
            <w:b/>
            <w:bCs/>
          </w:rPr>
          <w:t>Relevant</w:t>
        </w:r>
        <w:r w:rsidRPr="00FD0E15">
          <w:t xml:space="preserve"> </w:t>
        </w:r>
        <w:r>
          <w:rPr>
            <w:b/>
            <w:bCs/>
            <w:sz w:val="19"/>
            <w:szCs w:val="19"/>
          </w:rPr>
          <w:t xml:space="preserve">Restoration Service Provider(s) </w:t>
        </w:r>
        <w:r w:rsidRPr="00FD0E15">
          <w:t xml:space="preserve">will discuss and agree the detail of the </w:t>
        </w:r>
        <w:r>
          <w:rPr>
            <w:b/>
          </w:rPr>
          <w:t>Distribution Restoration Zone</w:t>
        </w:r>
        <w:r w:rsidRPr="00FD0E15">
          <w:rPr>
            <w:b/>
          </w:rPr>
          <w:t xml:space="preserve"> Plan</w:t>
        </w:r>
        <w:r w:rsidRPr="00FD0E15">
          <w:t xml:space="preserve"> as soon as the requirement for a </w:t>
        </w:r>
        <w:r>
          <w:rPr>
            <w:b/>
          </w:rPr>
          <w:t>Distribution Restoration Zone</w:t>
        </w:r>
        <w:r w:rsidRPr="00FD0E15">
          <w:rPr>
            <w:b/>
          </w:rPr>
          <w:t xml:space="preserve"> Plan</w:t>
        </w:r>
        <w:r w:rsidRPr="00FD0E15">
          <w:t xml:space="preserve"> is identified by </w:t>
        </w:r>
        <w:r>
          <w:rPr>
            <w:b/>
          </w:rPr>
          <w:t>The Company</w:t>
        </w:r>
        <w:r w:rsidRPr="000C31F8">
          <w:rPr>
            <w:bCs/>
          </w:rPr>
          <w:t xml:space="preserve"> or</w:t>
        </w:r>
        <w:r>
          <w:rPr>
            <w:b/>
          </w:rPr>
          <w:t xml:space="preserve"> Network Operator</w:t>
        </w:r>
        <w:r w:rsidRPr="00FD0E15">
          <w:t xml:space="preserve">. </w:t>
        </w:r>
        <w:r>
          <w:rPr>
            <w:b/>
          </w:rPr>
          <w:t>The Company</w:t>
        </w:r>
        <w:r>
          <w:t xml:space="preserve"> </w:t>
        </w:r>
        <w:r w:rsidRPr="00FD0E15">
          <w:t xml:space="preserve">will notify all affected </w:t>
        </w:r>
        <w:r>
          <w:rPr>
            <w:b/>
          </w:rPr>
          <w:t>Network Operators</w:t>
        </w:r>
        <w:r w:rsidRPr="00FD0E15">
          <w:t xml:space="preserve"> and will initiate these discussions.</w:t>
        </w:r>
      </w:ins>
    </w:p>
    <w:p w14:paraId="352DB76A" w14:textId="48DC79C6" w:rsidR="00906B3E" w:rsidRPr="00FD0E15" w:rsidRDefault="00906B3E" w:rsidP="00906B3E">
      <w:pPr>
        <w:pStyle w:val="Level3Text"/>
        <w:jc w:val="both"/>
        <w:rPr>
          <w:ins w:id="1546" w:author="Johnson (ESO), Antony" w:date="2021-07-29T12:14:00Z"/>
        </w:rPr>
      </w:pPr>
      <w:ins w:id="1547" w:author="Johnson (ESO), Antony" w:date="2021-07-29T12:14:00Z">
        <w:r w:rsidRPr="00FD0E15">
          <w:t>(ii)</w:t>
        </w:r>
        <w:r w:rsidRPr="00FD0E15">
          <w:tab/>
          <w:t xml:space="preserve">Each </w:t>
        </w:r>
        <w:r>
          <w:rPr>
            <w:b/>
          </w:rPr>
          <w:t>Distribution Restoration Zone</w:t>
        </w:r>
        <w:r w:rsidRPr="00FD0E15">
          <w:rPr>
            <w:b/>
          </w:rPr>
          <w:t xml:space="preserve"> Plan</w:t>
        </w:r>
        <w:r w:rsidRPr="00FD0E15">
          <w:t xml:space="preserve"> will be in relation to a specific </w:t>
        </w:r>
        <w:r w:rsidRPr="000C31F8">
          <w:rPr>
            <w:b/>
            <w:bCs/>
          </w:rPr>
          <w:t>Network Operator</w:t>
        </w:r>
        <w:r>
          <w:t xml:space="preserve"> and in each case each </w:t>
        </w:r>
        <w:r w:rsidRPr="000C31F8">
          <w:rPr>
            <w:b/>
            <w:bCs/>
          </w:rPr>
          <w:t>Distribution Restoration Zone Plan</w:t>
        </w:r>
        <w:r>
          <w:t xml:space="preserve"> will be specific to an </w:t>
        </w:r>
        <w:r w:rsidRPr="000C31F8">
          <w:rPr>
            <w:b/>
            <w:bCs/>
          </w:rPr>
          <w:t xml:space="preserve">Anchor </w:t>
        </w:r>
        <w:r>
          <w:rPr>
            <w:b/>
            <w:bCs/>
          </w:rPr>
          <w:t>Plant Owner</w:t>
        </w:r>
        <w:r>
          <w:t xml:space="preserve">. </w:t>
        </w:r>
      </w:ins>
    </w:p>
    <w:p w14:paraId="35E224FE" w14:textId="77777777" w:rsidR="00906B3E" w:rsidRPr="00FD0E15" w:rsidRDefault="00906B3E" w:rsidP="00906B3E">
      <w:pPr>
        <w:pStyle w:val="Level3Text"/>
        <w:jc w:val="both"/>
        <w:rPr>
          <w:ins w:id="1548" w:author="Johnson (ESO), Antony" w:date="2021-07-29T12:14:00Z"/>
        </w:rPr>
      </w:pPr>
      <w:ins w:id="1549" w:author="Johnson (ESO), Antony" w:date="2021-07-29T12:14:00Z">
        <w:r w:rsidRPr="00FD0E15">
          <w:t>(iii)</w:t>
        </w:r>
        <w:r w:rsidRPr="00FD0E15">
          <w:tab/>
          <w:t xml:space="preserve">The </w:t>
        </w:r>
        <w:r>
          <w:rPr>
            <w:b/>
          </w:rPr>
          <w:t>Distribution Restoration Zone</w:t>
        </w:r>
        <w:r w:rsidRPr="00FD0E15">
          <w:rPr>
            <w:b/>
          </w:rPr>
          <w:t xml:space="preserve"> Plan</w:t>
        </w:r>
        <w:r w:rsidRPr="00FD0E15">
          <w:t xml:space="preserve"> will record which </w:t>
        </w:r>
        <w:r w:rsidRPr="000C31F8">
          <w:rPr>
            <w:b/>
            <w:bCs/>
          </w:rPr>
          <w:t>Relevant</w:t>
        </w:r>
        <w:r>
          <w:t xml:space="preserve"> </w:t>
        </w:r>
        <w:r>
          <w:rPr>
            <w:b/>
          </w:rPr>
          <w:t xml:space="preserve">Restoration Service Providers </w:t>
        </w:r>
        <w:r w:rsidRPr="000C31F8">
          <w:rPr>
            <w:bCs/>
          </w:rPr>
          <w:t>(including</w:t>
        </w:r>
        <w:r>
          <w:rPr>
            <w:b/>
          </w:rPr>
          <w:t xml:space="preserve"> Anchor Plant Owners</w:t>
        </w:r>
        <w:r w:rsidRPr="000C31F8">
          <w:rPr>
            <w:bCs/>
          </w:rPr>
          <w:t>)</w:t>
        </w:r>
        <w:r w:rsidRPr="00FD0E15">
          <w:t xml:space="preserve"> and which </w:t>
        </w:r>
        <w:r w:rsidRPr="000C31F8">
          <w:rPr>
            <w:b/>
            <w:bCs/>
          </w:rPr>
          <w:t>Relevant</w:t>
        </w:r>
        <w:r>
          <w:t xml:space="preserve"> </w:t>
        </w:r>
        <w:r>
          <w:rPr>
            <w:b/>
          </w:rPr>
          <w:t>Restoration Service Provider’s</w:t>
        </w:r>
        <w:r w:rsidRPr="00FD0E15">
          <w:t xml:space="preserve"> </w:t>
        </w:r>
        <w:r>
          <w:rPr>
            <w:bCs/>
          </w:rPr>
          <w:t>s</w:t>
        </w:r>
        <w:r w:rsidRPr="000C31F8">
          <w:rPr>
            <w:bCs/>
          </w:rPr>
          <w:t>ites</w:t>
        </w:r>
        <w:r w:rsidRPr="00FD0E15">
          <w:t xml:space="preserve"> are covered by the </w:t>
        </w:r>
        <w:r>
          <w:rPr>
            <w:b/>
          </w:rPr>
          <w:t xml:space="preserve">Distribution Restoration Zone </w:t>
        </w:r>
        <w:r w:rsidRPr="00FD0E15">
          <w:rPr>
            <w:b/>
          </w:rPr>
          <w:t>Plan</w:t>
        </w:r>
        <w:r w:rsidRPr="00FD0E15">
          <w:t xml:space="preserve"> and set out what is required from </w:t>
        </w:r>
        <w:r>
          <w:rPr>
            <w:b/>
          </w:rPr>
          <w:t>The Company</w:t>
        </w:r>
        <w:r w:rsidRPr="00B66F76">
          <w:rPr>
            <w:bCs/>
          </w:rPr>
          <w:t>,</w:t>
        </w:r>
        <w:r>
          <w:rPr>
            <w:b/>
          </w:rPr>
          <w:t xml:space="preserve"> NGET</w:t>
        </w:r>
        <w:r w:rsidRPr="00A14367">
          <w:t>,</w:t>
        </w:r>
        <w:r>
          <w:rPr>
            <w:b/>
          </w:rPr>
          <w:t xml:space="preserve"> Network Operator</w:t>
        </w:r>
        <w:r>
          <w:t xml:space="preserve"> </w:t>
        </w:r>
        <w:r w:rsidRPr="00FD0E15">
          <w:t xml:space="preserve">and each </w:t>
        </w:r>
        <w:r w:rsidRPr="000C31F8">
          <w:rPr>
            <w:b/>
            <w:bCs/>
          </w:rPr>
          <w:t>Relevant</w:t>
        </w:r>
        <w:r>
          <w:t xml:space="preserve"> </w:t>
        </w:r>
        <w:r>
          <w:rPr>
            <w:b/>
          </w:rPr>
          <w:t>Restoration Service Provider</w:t>
        </w:r>
        <w:r w:rsidRPr="00FD0E15">
          <w:t>.</w:t>
        </w:r>
      </w:ins>
    </w:p>
    <w:p w14:paraId="3FB1E2B0" w14:textId="77777777" w:rsidR="00906B3E" w:rsidRPr="00FD0E15" w:rsidRDefault="00906B3E" w:rsidP="00906B3E">
      <w:pPr>
        <w:pStyle w:val="Level3Text"/>
        <w:jc w:val="both"/>
        <w:rPr>
          <w:ins w:id="1550" w:author="Johnson (ESO), Antony" w:date="2021-07-29T12:14:00Z"/>
        </w:rPr>
      </w:pPr>
      <w:ins w:id="1551" w:author="Johnson (ESO), Antony" w:date="2021-07-29T12:14:00Z">
        <w:r w:rsidRPr="00FD0E15">
          <w:t>(iv)</w:t>
        </w:r>
        <w:r w:rsidRPr="00FD0E15">
          <w:tab/>
        </w:r>
        <w:r w:rsidRPr="00977DAD">
          <w:t xml:space="preserve">Each </w:t>
        </w:r>
        <w:r w:rsidRPr="00977DAD">
          <w:rPr>
            <w:b/>
          </w:rPr>
          <w:t>Distribution Restoration Zone Plan</w:t>
        </w:r>
        <w:r w:rsidRPr="00977DAD">
          <w:t xml:space="preserve"> shall be prepared by the relevant </w:t>
        </w:r>
        <w:r w:rsidRPr="000C31F8">
          <w:rPr>
            <w:b/>
            <w:bCs/>
          </w:rPr>
          <w:t>Network Operator</w:t>
        </w:r>
        <w:r w:rsidRPr="00977DAD">
          <w:t xml:space="preserve"> and agreed with </w:t>
        </w:r>
        <w:r w:rsidRPr="00977DAD">
          <w:rPr>
            <w:b/>
          </w:rPr>
          <w:t>The Company</w:t>
        </w:r>
        <w:r>
          <w:t>,</w:t>
        </w:r>
        <w:r w:rsidRPr="00977DAD">
          <w:t xml:space="preserve"> </w:t>
        </w:r>
        <w:r w:rsidRPr="000C31F8">
          <w:rPr>
            <w:b/>
            <w:bCs/>
          </w:rPr>
          <w:t>NGET</w:t>
        </w:r>
        <w:r w:rsidRPr="00977DAD">
          <w:t xml:space="preserve"> </w:t>
        </w:r>
        <w:r>
          <w:t xml:space="preserve">and relevant </w:t>
        </w:r>
        <w:r w:rsidRPr="00A14367">
          <w:rPr>
            <w:b/>
          </w:rPr>
          <w:t>Restoration Service Providers</w:t>
        </w:r>
        <w:r>
          <w:t xml:space="preserve"> </w:t>
        </w:r>
        <w:r w:rsidRPr="00977DAD">
          <w:t>to reflect the above discussions and agreement.</w:t>
        </w:r>
      </w:ins>
    </w:p>
    <w:p w14:paraId="26525F8B" w14:textId="77777777" w:rsidR="00906B3E" w:rsidRPr="00FD0E15" w:rsidRDefault="00906B3E" w:rsidP="00906B3E">
      <w:pPr>
        <w:pStyle w:val="Level3Text"/>
        <w:rPr>
          <w:ins w:id="1552" w:author="Johnson (ESO), Antony" w:date="2021-07-29T12:14:00Z"/>
        </w:rPr>
      </w:pPr>
      <w:ins w:id="1553" w:author="Johnson (ESO), Antony" w:date="2021-07-29T12:14:00Z">
        <w:r w:rsidRPr="00FD0E15">
          <w:t>(v)</w:t>
        </w:r>
        <w:r w:rsidRPr="00FD0E15">
          <w:tab/>
          <w:t xml:space="preserve">Each page of the </w:t>
        </w:r>
        <w:r>
          <w:rPr>
            <w:b/>
          </w:rPr>
          <w:t>Distribution Restoration Zone</w:t>
        </w:r>
        <w:r w:rsidRPr="00FD0E15">
          <w:rPr>
            <w:b/>
          </w:rPr>
          <w:t xml:space="preserve"> Plan</w:t>
        </w:r>
        <w:r w:rsidRPr="00FD0E15">
          <w:t xml:space="preserve"> shall bear a date of issue and the issue number.</w:t>
        </w:r>
      </w:ins>
    </w:p>
    <w:p w14:paraId="412816A9" w14:textId="77777777" w:rsidR="00906B3E" w:rsidRPr="00FD0E15" w:rsidRDefault="00906B3E" w:rsidP="00906B3E">
      <w:pPr>
        <w:pStyle w:val="Level3Text"/>
        <w:rPr>
          <w:ins w:id="1554" w:author="Johnson (ESO), Antony" w:date="2021-07-29T12:14:00Z"/>
        </w:rPr>
      </w:pPr>
      <w:ins w:id="1555" w:author="Johnson (ESO), Antony" w:date="2021-07-29T12:14:00Z">
        <w:r w:rsidRPr="00FD0E15">
          <w:t>(vi)</w:t>
        </w:r>
        <w:r w:rsidRPr="00FD0E15">
          <w:tab/>
        </w:r>
        <w:r w:rsidRPr="005967E9">
          <w:t xml:space="preserve">When a </w:t>
        </w:r>
        <w:r w:rsidRPr="005967E9">
          <w:rPr>
            <w:b/>
          </w:rPr>
          <w:t>Distribution Restoration Zone Plan</w:t>
        </w:r>
        <w:r w:rsidRPr="005967E9">
          <w:t xml:space="preserve"> has been prepared, it shall be sent by the relevant </w:t>
        </w:r>
        <w:r w:rsidRPr="000C31F8">
          <w:rPr>
            <w:b/>
            <w:bCs/>
          </w:rPr>
          <w:t>Network Operator</w:t>
        </w:r>
        <w:r w:rsidRPr="005967E9">
          <w:t xml:space="preserve"> to </w:t>
        </w:r>
        <w:r w:rsidRPr="005967E9">
          <w:rPr>
            <w:b/>
          </w:rPr>
          <w:t>The Company</w:t>
        </w:r>
        <w:r w:rsidRPr="005967E9">
          <w:t xml:space="preserve">, </w:t>
        </w:r>
        <w:r w:rsidRPr="005967E9">
          <w:rPr>
            <w:b/>
          </w:rPr>
          <w:t xml:space="preserve">NGET </w:t>
        </w:r>
        <w:r w:rsidRPr="005967E9">
          <w:t xml:space="preserve">and the </w:t>
        </w:r>
        <w:r w:rsidRPr="000C31F8">
          <w:rPr>
            <w:b/>
            <w:bCs/>
          </w:rPr>
          <w:t>Relevant</w:t>
        </w:r>
        <w:r>
          <w:t xml:space="preserve"> </w:t>
        </w:r>
        <w:r w:rsidRPr="005967E9">
          <w:rPr>
            <w:b/>
          </w:rPr>
          <w:t>Restoration Service Providers</w:t>
        </w:r>
        <w:r w:rsidRPr="005967E9">
          <w:t xml:space="preserve"> involved for confirmation of its accuracy.</w:t>
        </w:r>
      </w:ins>
    </w:p>
    <w:p w14:paraId="39FA2FF4" w14:textId="77777777" w:rsidR="00906B3E" w:rsidRPr="00FD0E15" w:rsidRDefault="00906B3E" w:rsidP="00906B3E">
      <w:pPr>
        <w:pStyle w:val="Level3Text"/>
        <w:jc w:val="both"/>
        <w:rPr>
          <w:ins w:id="1556" w:author="Johnson (ESO), Antony" w:date="2021-07-29T12:14:00Z"/>
        </w:rPr>
      </w:pPr>
      <w:ins w:id="1557" w:author="Johnson (ESO), Antony" w:date="2021-07-29T12:14:00Z">
        <w:r w:rsidRPr="00FD0E15">
          <w:t>(vii)</w:t>
        </w:r>
        <w:r w:rsidRPr="00FD0E15">
          <w:tab/>
          <w:t xml:space="preserve">The </w:t>
        </w:r>
        <w:r>
          <w:rPr>
            <w:b/>
          </w:rPr>
          <w:t>Distribution Restoration Zone</w:t>
        </w:r>
        <w:r w:rsidRPr="00FD0E15">
          <w:rPr>
            <w:b/>
          </w:rPr>
          <w:t xml:space="preserve"> Plan</w:t>
        </w:r>
        <w:r w:rsidRPr="00FD0E15">
          <w:t xml:space="preserve"> shall then (</w:t>
        </w:r>
        <w:r>
          <w:t>pending</w:t>
        </w:r>
        <w:r w:rsidRPr="00FD0E15">
          <w:t xml:space="preserve"> its accuracy</w:t>
        </w:r>
        <w:r>
          <w:t xml:space="preserve"> being</w:t>
        </w:r>
        <w:r w:rsidRPr="00FD0E15">
          <w:t xml:space="preserve"> confirmed) be signed on behalf of </w:t>
        </w:r>
        <w:r>
          <w:t xml:space="preserve">the </w:t>
        </w:r>
        <w:r w:rsidRPr="000C31F8">
          <w:rPr>
            <w:b/>
            <w:bCs/>
          </w:rPr>
          <w:t>Netwo</w:t>
        </w:r>
        <w:r>
          <w:rPr>
            <w:b/>
            <w:bCs/>
          </w:rPr>
          <w:t>r</w:t>
        </w:r>
        <w:r w:rsidRPr="000C31F8">
          <w:rPr>
            <w:b/>
            <w:bCs/>
          </w:rPr>
          <w:t>k Operator</w:t>
        </w:r>
        <w:r>
          <w:t xml:space="preserve">, </w:t>
        </w:r>
        <w:r>
          <w:rPr>
            <w:b/>
          </w:rPr>
          <w:t>The Company</w:t>
        </w:r>
        <w:r w:rsidRPr="000C31F8">
          <w:rPr>
            <w:bCs/>
          </w:rPr>
          <w:t>,</w:t>
        </w:r>
        <w:r>
          <w:rPr>
            <w:b/>
          </w:rPr>
          <w:t xml:space="preserve"> NGET</w:t>
        </w:r>
        <w:r w:rsidRPr="00FD0E15">
          <w:t xml:space="preserve"> </w:t>
        </w:r>
        <w:r>
          <w:t xml:space="preserve">and </w:t>
        </w:r>
        <w:r w:rsidRPr="00FD0E15">
          <w:t xml:space="preserve">each </w:t>
        </w:r>
        <w:r w:rsidRPr="000C31F8">
          <w:rPr>
            <w:b/>
            <w:bCs/>
          </w:rPr>
          <w:t>Relevant</w:t>
        </w:r>
        <w:r w:rsidRPr="00FD0E15">
          <w:t xml:space="preserve"> </w:t>
        </w:r>
        <w:r>
          <w:rPr>
            <w:b/>
          </w:rPr>
          <w:t>Restoration Service Provider</w:t>
        </w:r>
        <w:r w:rsidRPr="00FD0E15">
          <w:t xml:space="preserve"> </w:t>
        </w:r>
        <w:r>
          <w:t xml:space="preserve">as a </w:t>
        </w:r>
        <w:r w:rsidRPr="00FD0E15">
          <w:t>written confirmation of its accuracy.</w:t>
        </w:r>
      </w:ins>
    </w:p>
    <w:p w14:paraId="4E0E8652" w14:textId="27A6F3E9" w:rsidR="00906B3E" w:rsidRPr="00FD0E15" w:rsidRDefault="00906B3E" w:rsidP="00906B3E">
      <w:pPr>
        <w:pStyle w:val="Level3Text"/>
        <w:jc w:val="both"/>
        <w:rPr>
          <w:ins w:id="1558" w:author="Johnson (ESO), Antony" w:date="2021-07-29T12:14:00Z"/>
        </w:rPr>
      </w:pPr>
      <w:ins w:id="1559" w:author="Johnson (ESO), Antony" w:date="2021-07-29T12:14:00Z">
        <w:r w:rsidRPr="00FD0E15">
          <w:t>(viii)</w:t>
        </w:r>
        <w:r w:rsidRPr="00FD0E15">
          <w:tab/>
          <w:t xml:space="preserve">Once agreed under this </w:t>
        </w:r>
      </w:ins>
      <w:ins w:id="1560" w:author="Johnson (ESO), Antony" w:date="2021-10-11T15:57:00Z">
        <w:r w:rsidR="00F35342" w:rsidRPr="00F35342">
          <w:rPr>
            <w:bCs/>
          </w:rPr>
          <w:t>OC9.4.7.</w:t>
        </w:r>
        <w:r w:rsidR="00F35342" w:rsidRPr="00C13110">
          <w:rPr>
            <w:bCs/>
          </w:rPr>
          <w:t>6.2(a)</w:t>
        </w:r>
      </w:ins>
      <w:ins w:id="1561" w:author="Johnson (ESO), Antony" w:date="2021-07-29T12:14:00Z">
        <w:r w:rsidRPr="00C13110">
          <w:t>,</w:t>
        </w:r>
        <w:r w:rsidRPr="00FD0E15">
          <w:t xml:space="preserve"> the procedure will become a </w:t>
        </w:r>
        <w:r w:rsidRPr="000C31F8">
          <w:rPr>
            <w:b/>
            <w:bCs/>
          </w:rPr>
          <w:t>Distribution Restoration Zone</w:t>
        </w:r>
        <w:r w:rsidRPr="00FD0E15">
          <w:rPr>
            <w:b/>
          </w:rPr>
          <w:t xml:space="preserve"> Plan</w:t>
        </w:r>
        <w:r w:rsidRPr="00FD0E15">
          <w:t xml:space="preserve"> under the </w:t>
        </w:r>
        <w:r w:rsidRPr="00FD0E15">
          <w:rPr>
            <w:b/>
          </w:rPr>
          <w:t>Grid Code</w:t>
        </w:r>
        <w:r w:rsidRPr="00FD0E15">
          <w:t xml:space="preserve"> and </w:t>
        </w:r>
        <w:r w:rsidRPr="000C31F8">
          <w:rPr>
            <w:b/>
            <w:bCs/>
          </w:rPr>
          <w:t>Distribution Code</w:t>
        </w:r>
        <w:r>
          <w:t xml:space="preserve"> </w:t>
        </w:r>
        <w:r w:rsidRPr="00FD0E15">
          <w:t>(subject to any change pursuant to this OC9</w:t>
        </w:r>
        <w:r>
          <w:t xml:space="preserve"> and DOC9 of the </w:t>
        </w:r>
        <w:r w:rsidRPr="000C31F8">
          <w:rPr>
            <w:b/>
            <w:bCs/>
          </w:rPr>
          <w:t>Distribution Code</w:t>
        </w:r>
        <w:r w:rsidRPr="00FD0E15">
          <w:t xml:space="preserve">) </w:t>
        </w:r>
        <w:r>
          <w:t xml:space="preserve">and </w:t>
        </w:r>
        <w:r w:rsidRPr="00FD0E15">
          <w:t xml:space="preserve">will apply between </w:t>
        </w:r>
        <w:r>
          <w:rPr>
            <w:b/>
          </w:rPr>
          <w:t>The Company</w:t>
        </w:r>
        <w:r>
          <w:t xml:space="preserve">, </w:t>
        </w:r>
        <w:r>
          <w:rPr>
            <w:b/>
          </w:rPr>
          <w:t>NGET</w:t>
        </w:r>
        <w:r w:rsidRPr="000C31F8">
          <w:rPr>
            <w:bCs/>
          </w:rPr>
          <w:t>,</w:t>
        </w:r>
        <w:r>
          <w:rPr>
            <w:b/>
          </w:rPr>
          <w:t xml:space="preserve"> Network Operator </w:t>
        </w:r>
        <w:r>
          <w:t>and</w:t>
        </w:r>
        <w:r w:rsidRPr="00FD0E15">
          <w:t xml:space="preserve"> the </w:t>
        </w:r>
        <w:r w:rsidRPr="000C31F8">
          <w:rPr>
            <w:b/>
            <w:bCs/>
          </w:rPr>
          <w:t>Relevant</w:t>
        </w:r>
        <w:r w:rsidRPr="00FD0E15">
          <w:t xml:space="preserve"> </w:t>
        </w:r>
        <w:r w:rsidRPr="000C31F8">
          <w:rPr>
            <w:b/>
            <w:bCs/>
          </w:rPr>
          <w:t xml:space="preserve">Restoration Service Providers </w:t>
        </w:r>
        <w:r w:rsidRPr="00C5786E">
          <w:t xml:space="preserve">as if it were part of the </w:t>
        </w:r>
        <w:r w:rsidRPr="00C5786E">
          <w:rPr>
            <w:b/>
          </w:rPr>
          <w:t>Grid Code</w:t>
        </w:r>
        <w:r w:rsidRPr="00FD0E15">
          <w:t>.</w:t>
        </w:r>
      </w:ins>
    </w:p>
    <w:p w14:paraId="1E43DA19" w14:textId="77777777" w:rsidR="00906B3E" w:rsidRPr="00FD0E15" w:rsidRDefault="00906B3E" w:rsidP="00906B3E">
      <w:pPr>
        <w:pStyle w:val="Level3Text"/>
        <w:jc w:val="both"/>
        <w:rPr>
          <w:ins w:id="1562" w:author="Johnson (ESO), Antony" w:date="2021-07-29T12:14:00Z"/>
        </w:rPr>
      </w:pPr>
      <w:ins w:id="1563" w:author="Johnson (ESO), Antony" w:date="2021-07-29T12:14:00Z">
        <w:r w:rsidRPr="00FD0E15">
          <w:t>(ix)</w:t>
        </w:r>
        <w:r w:rsidRPr="00FD0E15">
          <w:tab/>
          <w:t xml:space="preserve">Once signed, a copy of the </w:t>
        </w:r>
        <w:r>
          <w:rPr>
            <w:b/>
          </w:rPr>
          <w:t xml:space="preserve">Distribution Restoration Zone </w:t>
        </w:r>
        <w:r w:rsidRPr="00FD0E15">
          <w:rPr>
            <w:b/>
          </w:rPr>
          <w:t>Plan</w:t>
        </w:r>
        <w:r w:rsidRPr="00FD0E15">
          <w:t xml:space="preserve"> will be distributed by </w:t>
        </w:r>
        <w:r>
          <w:t xml:space="preserve">the </w:t>
        </w:r>
        <w:r w:rsidRPr="000C31F8">
          <w:rPr>
            <w:b/>
            <w:bCs/>
          </w:rPr>
          <w:t>Netwo</w:t>
        </w:r>
        <w:r>
          <w:rPr>
            <w:b/>
            <w:bCs/>
          </w:rPr>
          <w:t>r</w:t>
        </w:r>
        <w:r w:rsidRPr="000C31F8">
          <w:rPr>
            <w:b/>
            <w:bCs/>
          </w:rPr>
          <w:t>k Operator</w:t>
        </w:r>
        <w:r>
          <w:t xml:space="preserve"> to </w:t>
        </w:r>
        <w:r>
          <w:rPr>
            <w:b/>
          </w:rPr>
          <w:t>The Company</w:t>
        </w:r>
        <w:r w:rsidRPr="000C31F8">
          <w:rPr>
            <w:bCs/>
          </w:rPr>
          <w:t>,</w:t>
        </w:r>
        <w:r w:rsidRPr="00FD0E15">
          <w:t xml:space="preserve"> </w:t>
        </w:r>
        <w:r>
          <w:rPr>
            <w:b/>
          </w:rPr>
          <w:t xml:space="preserve">NGET </w:t>
        </w:r>
        <w:r>
          <w:t>and</w:t>
        </w:r>
        <w:r w:rsidRPr="00FD0E15">
          <w:t xml:space="preserve"> each</w:t>
        </w:r>
        <w:r>
          <w:rPr>
            <w:b/>
          </w:rPr>
          <w:t xml:space="preserve"> Relevant Restoration Service Provider</w:t>
        </w:r>
        <w:r w:rsidRPr="00FD0E15">
          <w:t xml:space="preserve"> which is a party to it</w:t>
        </w:r>
        <w:r>
          <w:t>,</w:t>
        </w:r>
        <w:r w:rsidRPr="00FD0E15">
          <w:t xml:space="preserve"> indicating the date of implementation.</w:t>
        </w:r>
      </w:ins>
    </w:p>
    <w:p w14:paraId="2C12B08C" w14:textId="77777777" w:rsidR="00906B3E" w:rsidRPr="00FD0E15" w:rsidRDefault="00906B3E" w:rsidP="00906B3E">
      <w:pPr>
        <w:pStyle w:val="Level3Text"/>
        <w:jc w:val="both"/>
        <w:rPr>
          <w:ins w:id="1564" w:author="Johnson (ESO), Antony" w:date="2021-07-29T12:14:00Z"/>
        </w:rPr>
      </w:pPr>
      <w:ins w:id="1565" w:author="Johnson (ESO), Antony" w:date="2021-07-29T12:14:00Z">
        <w:r w:rsidRPr="00FD0E15">
          <w:t>(x)</w:t>
        </w:r>
        <w:r w:rsidRPr="00FD0E15">
          <w:tab/>
        </w:r>
        <w:r w:rsidRPr="000C31F8">
          <w:rPr>
            <w:bCs/>
          </w:rPr>
          <w:t>The</w:t>
        </w:r>
        <w:r>
          <w:rPr>
            <w:b/>
          </w:rPr>
          <w:t xml:space="preserve"> Network Operator</w:t>
        </w:r>
        <w:r w:rsidRPr="000C31F8">
          <w:rPr>
            <w:bCs/>
          </w:rPr>
          <w:t>,</w:t>
        </w:r>
        <w:r>
          <w:rPr>
            <w:b/>
          </w:rPr>
          <w:t xml:space="preserve"> The Company</w:t>
        </w:r>
        <w:r w:rsidRPr="00B66F76">
          <w:rPr>
            <w:bCs/>
          </w:rPr>
          <w:t>,</w:t>
        </w:r>
        <w:r>
          <w:rPr>
            <w:b/>
          </w:rPr>
          <w:t xml:space="preserve"> NGET </w:t>
        </w:r>
        <w:r>
          <w:t xml:space="preserve">and </w:t>
        </w:r>
        <w:r w:rsidRPr="000C31F8">
          <w:rPr>
            <w:b/>
            <w:bCs/>
          </w:rPr>
          <w:t>Relevant</w:t>
        </w:r>
        <w:r>
          <w:t xml:space="preserve"> </w:t>
        </w:r>
        <w:r>
          <w:rPr>
            <w:b/>
          </w:rPr>
          <w:t>Restoration Service Providers</w:t>
        </w:r>
        <w:r w:rsidRPr="00FD0E15">
          <w:t xml:space="preserve"> must make the </w:t>
        </w:r>
        <w:r>
          <w:rPr>
            <w:b/>
          </w:rPr>
          <w:t>Distribution Restoration Zone</w:t>
        </w:r>
        <w:r w:rsidRPr="00FD0E15">
          <w:rPr>
            <w:b/>
          </w:rPr>
          <w:t xml:space="preserve"> Plan</w:t>
        </w:r>
        <w:r w:rsidRPr="00FD0E15">
          <w:t xml:space="preserve"> readily available to the relevant operational staff.</w:t>
        </w:r>
      </w:ins>
    </w:p>
    <w:p w14:paraId="640BBEED" w14:textId="243DE1A9" w:rsidR="00906B3E" w:rsidRPr="00FD0E15" w:rsidRDefault="00906B3E" w:rsidP="00906B3E">
      <w:pPr>
        <w:pStyle w:val="Level3Text"/>
        <w:jc w:val="both"/>
        <w:rPr>
          <w:ins w:id="1566" w:author="Johnson (ESO), Antony" w:date="2021-07-29T12:14:00Z"/>
        </w:rPr>
      </w:pPr>
      <w:ins w:id="1567" w:author="Johnson (ESO), Antony" w:date="2021-07-29T12:14:00Z">
        <w:r w:rsidRPr="00FD0E15">
          <w:t>(xi)</w:t>
        </w:r>
        <w:r w:rsidRPr="00FD0E15">
          <w:tab/>
          <w:t xml:space="preserve">If </w:t>
        </w:r>
        <w:r>
          <w:t xml:space="preserve">the </w:t>
        </w:r>
        <w:r w:rsidRPr="000C31F8">
          <w:rPr>
            <w:b/>
            <w:bCs/>
          </w:rPr>
          <w:t>Netwo</w:t>
        </w:r>
        <w:r>
          <w:rPr>
            <w:b/>
            <w:bCs/>
          </w:rPr>
          <w:t>r</w:t>
        </w:r>
        <w:r w:rsidRPr="000C31F8">
          <w:rPr>
            <w:b/>
            <w:bCs/>
          </w:rPr>
          <w:t>k Operator</w:t>
        </w:r>
        <w:r>
          <w:t xml:space="preserve">, </w:t>
        </w:r>
        <w:r>
          <w:rPr>
            <w:b/>
          </w:rPr>
          <w:t>The Company</w:t>
        </w:r>
        <w:r w:rsidRPr="00FD0E15">
          <w:t xml:space="preserve">, </w:t>
        </w:r>
        <w:r>
          <w:rPr>
            <w:b/>
          </w:rPr>
          <w:t xml:space="preserve">NGET </w:t>
        </w:r>
        <w:r>
          <w:t xml:space="preserve">or </w:t>
        </w:r>
        <w:r w:rsidRPr="00FD0E15">
          <w:t xml:space="preserve">any </w:t>
        </w:r>
        <w:r>
          <w:t xml:space="preserve">other </w:t>
        </w:r>
        <w:r w:rsidRPr="000C31F8">
          <w:rPr>
            <w:b/>
            <w:bCs/>
          </w:rPr>
          <w:t>Relevant</w:t>
        </w:r>
        <w:r>
          <w:t xml:space="preserve"> </w:t>
        </w:r>
        <w:r>
          <w:rPr>
            <w:b/>
          </w:rPr>
          <w:t>Restoration Service Provider</w:t>
        </w:r>
        <w:r w:rsidRPr="00FD0E15">
          <w:t xml:space="preserve"> which is a party to a </w:t>
        </w:r>
        <w:r w:rsidRPr="000C31F8">
          <w:rPr>
            <w:b/>
            <w:bCs/>
          </w:rPr>
          <w:t>Distribution Restoration Zone</w:t>
        </w:r>
        <w:r>
          <w:rPr>
            <w:b/>
            <w:bCs/>
          </w:rPr>
          <w:t xml:space="preserve"> Plan</w:t>
        </w:r>
        <w:r w:rsidRPr="00FD0E15">
          <w:t xml:space="preserve">, becomes aware that a change is needed to that </w:t>
        </w:r>
        <w:r>
          <w:rPr>
            <w:b/>
          </w:rPr>
          <w:t>Distribution Restoration Zone</w:t>
        </w:r>
        <w:r w:rsidRPr="00FD0E15">
          <w:rPr>
            <w:b/>
          </w:rPr>
          <w:t xml:space="preserve"> Plan</w:t>
        </w:r>
        <w:r w:rsidRPr="00FD0E15">
          <w:t xml:space="preserve">, it shall initiate a discussion between </w:t>
        </w:r>
        <w:r>
          <w:t xml:space="preserve">the </w:t>
        </w:r>
        <w:r w:rsidRPr="000C31F8">
          <w:rPr>
            <w:b/>
            <w:bCs/>
          </w:rPr>
          <w:t>Network Operator</w:t>
        </w:r>
        <w:r>
          <w:t xml:space="preserve">, </w:t>
        </w:r>
        <w:r>
          <w:rPr>
            <w:b/>
          </w:rPr>
          <w:t>The Company</w:t>
        </w:r>
        <w:r w:rsidRPr="000C31F8">
          <w:rPr>
            <w:bCs/>
          </w:rPr>
          <w:t>,</w:t>
        </w:r>
        <w:r>
          <w:rPr>
            <w:b/>
          </w:rPr>
          <w:t xml:space="preserve"> NGET</w:t>
        </w:r>
        <w:r w:rsidRPr="000C31F8">
          <w:rPr>
            <w:bCs/>
          </w:rPr>
          <w:t>,</w:t>
        </w:r>
        <w:r>
          <w:t xml:space="preserve"> and </w:t>
        </w:r>
        <w:r w:rsidRPr="00FD0E15">
          <w:t xml:space="preserve">the </w:t>
        </w:r>
        <w:r w:rsidRPr="000C31F8">
          <w:rPr>
            <w:b/>
            <w:bCs/>
          </w:rPr>
          <w:t>Relevant</w:t>
        </w:r>
        <w:r w:rsidRPr="00FD0E15">
          <w:t xml:space="preserve"> </w:t>
        </w:r>
        <w:r>
          <w:rPr>
            <w:b/>
          </w:rPr>
          <w:t>Restoration Service Providers</w:t>
        </w:r>
        <w:r w:rsidRPr="00FD0E15">
          <w:t xml:space="preserve"> to seek to agree the relevant change. </w:t>
        </w:r>
        <w:r w:rsidRPr="000C31F8">
          <w:t xml:space="preserve">If a </w:t>
        </w:r>
        <w:r w:rsidRPr="000C31F8">
          <w:rPr>
            <w:b/>
            <w:bCs/>
          </w:rPr>
          <w:t>Network Operator</w:t>
        </w:r>
        <w:r w:rsidRPr="000C31F8">
          <w:t xml:space="preserve">, or </w:t>
        </w:r>
        <w:r w:rsidRPr="000C31F8">
          <w:rPr>
            <w:b/>
            <w:bCs/>
          </w:rPr>
          <w:t>Relevant</w:t>
        </w:r>
        <w:r w:rsidRPr="000C31F8">
          <w:t xml:space="preserve"> </w:t>
        </w:r>
        <w:r w:rsidRPr="000C31F8">
          <w:rPr>
            <w:b/>
            <w:bCs/>
          </w:rPr>
          <w:t>Restoration Service Provider</w:t>
        </w:r>
        <w:r w:rsidRPr="000C31F8">
          <w:t xml:space="preserve"> becomes so aware, it shall contact </w:t>
        </w:r>
        <w:r w:rsidRPr="000C31F8">
          <w:rPr>
            <w:b/>
          </w:rPr>
          <w:t>The Company</w:t>
        </w:r>
        <w:r w:rsidRPr="000C31F8">
          <w:t xml:space="preserve"> in coordination with the </w:t>
        </w:r>
        <w:r w:rsidRPr="000C31F8">
          <w:rPr>
            <w:b/>
            <w:bCs/>
          </w:rPr>
          <w:t>Network Operator</w:t>
        </w:r>
        <w:r w:rsidRPr="000C31F8">
          <w:t xml:space="preserve"> who will then initiate such discussions</w:t>
        </w:r>
        <w:r>
          <w:t>.</w:t>
        </w:r>
        <w:r w:rsidRPr="00FD0E15" w:rsidDel="00CE04BD">
          <w:t xml:space="preserve"> </w:t>
        </w:r>
        <w:r w:rsidRPr="00FD0E15">
          <w:t xml:space="preserve">The principles applying to establishing a new </w:t>
        </w:r>
        <w:r>
          <w:rPr>
            <w:b/>
          </w:rPr>
          <w:t>Distribution Restoration Zone</w:t>
        </w:r>
        <w:r w:rsidRPr="00FD0E15">
          <w:rPr>
            <w:b/>
          </w:rPr>
          <w:t xml:space="preserve"> Plan</w:t>
        </w:r>
        <w:r w:rsidRPr="00FD0E15">
          <w:t xml:space="preserve"> under this </w:t>
        </w:r>
      </w:ins>
      <w:ins w:id="1568" w:author="Johnson (ESO), Antony" w:date="2021-10-11T15:58:00Z">
        <w:r w:rsidR="00F35342" w:rsidRPr="00C13110">
          <w:rPr>
            <w:bCs/>
          </w:rPr>
          <w:t>OC9.4.7.</w:t>
        </w:r>
        <w:r w:rsidR="00F35342" w:rsidRPr="005664CE">
          <w:rPr>
            <w:bCs/>
          </w:rPr>
          <w:t>6.2</w:t>
        </w:r>
      </w:ins>
      <w:ins w:id="1569" w:author="Johnson (ESO), Antony" w:date="2021-10-11T15:59:00Z">
        <w:r w:rsidR="00C13110" w:rsidRPr="005664CE">
          <w:rPr>
            <w:bCs/>
          </w:rPr>
          <w:t>(a)</w:t>
        </w:r>
      </w:ins>
      <w:ins w:id="1570" w:author="Johnson (ESO), Antony" w:date="2021-07-29T12:14:00Z">
        <w:r w:rsidRPr="00FD0E15">
          <w:t xml:space="preserve"> shall apply to such discussions and to any consequent changes.</w:t>
        </w:r>
      </w:ins>
    </w:p>
    <w:p w14:paraId="31A882A9" w14:textId="77777777" w:rsidR="00906B3E" w:rsidRPr="00FD0E15" w:rsidRDefault="00906B3E" w:rsidP="00906B3E">
      <w:pPr>
        <w:pStyle w:val="Level3Text"/>
        <w:jc w:val="both"/>
        <w:rPr>
          <w:ins w:id="1571" w:author="Johnson (ESO), Antony" w:date="2021-07-29T12:14:00Z"/>
          <w:rFonts w:cs="Arial"/>
          <w:szCs w:val="22"/>
        </w:rPr>
      </w:pPr>
      <w:ins w:id="1572" w:author="Johnson (ESO), Antony" w:date="2021-07-29T12:14:00Z">
        <w:r w:rsidRPr="00FD0E15">
          <w:rPr>
            <w:rFonts w:cs="Arial"/>
            <w:szCs w:val="22"/>
          </w:rPr>
          <w:t>(xii)</w:t>
        </w:r>
        <w:r w:rsidRPr="00FD0E15">
          <w:rPr>
            <w:rFonts w:cs="Arial"/>
            <w:szCs w:val="22"/>
          </w:rPr>
          <w:tab/>
        </w:r>
        <w:r>
          <w:rPr>
            <w:b/>
          </w:rPr>
          <w:t>The Company</w:t>
        </w:r>
        <w:r w:rsidRPr="00FD0E15">
          <w:rPr>
            <w:rFonts w:cs="Arial"/>
            <w:szCs w:val="22"/>
          </w:rPr>
          <w:t>,</w:t>
        </w:r>
        <w:r>
          <w:rPr>
            <w:rFonts w:cs="Arial"/>
            <w:szCs w:val="22"/>
          </w:rPr>
          <w:t xml:space="preserve"> </w:t>
        </w:r>
        <w:r>
          <w:rPr>
            <w:rFonts w:cs="Arial"/>
            <w:b/>
            <w:szCs w:val="22"/>
          </w:rPr>
          <w:t>NGET</w:t>
        </w:r>
        <w:r w:rsidRPr="008D36CB">
          <w:rPr>
            <w:rFonts w:cs="Arial"/>
            <w:szCs w:val="22"/>
          </w:rPr>
          <w:t>,</w:t>
        </w:r>
        <w:r w:rsidRPr="00FD0E15">
          <w:rPr>
            <w:rFonts w:cs="Arial"/>
            <w:szCs w:val="22"/>
          </w:rPr>
          <w:t xml:space="preserve"> the </w:t>
        </w:r>
        <w:r w:rsidRPr="00FD0E15">
          <w:rPr>
            <w:rFonts w:cs="Arial"/>
            <w:b/>
            <w:szCs w:val="22"/>
          </w:rPr>
          <w:t>Network Operator</w:t>
        </w:r>
        <w:r w:rsidRPr="00FD0E15">
          <w:rPr>
            <w:rFonts w:cs="Arial"/>
            <w:szCs w:val="22"/>
          </w:rPr>
          <w:t xml:space="preserve"> and the </w:t>
        </w:r>
        <w:r w:rsidRPr="000C31F8">
          <w:rPr>
            <w:rFonts w:cs="Arial"/>
            <w:b/>
            <w:bCs/>
            <w:szCs w:val="22"/>
          </w:rPr>
          <w:t>Relevant</w:t>
        </w:r>
        <w:r w:rsidRPr="00FD0E15">
          <w:rPr>
            <w:rFonts w:cs="Arial"/>
            <w:szCs w:val="22"/>
          </w:rPr>
          <w:t xml:space="preserve"> </w:t>
        </w:r>
        <w:r>
          <w:rPr>
            <w:rFonts w:cs="Arial"/>
            <w:b/>
            <w:szCs w:val="22"/>
          </w:rPr>
          <w:t xml:space="preserve">Restoration Service Providers </w:t>
        </w:r>
        <w:r w:rsidRPr="00FD0E15">
          <w:rPr>
            <w:rFonts w:cs="Arial"/>
            <w:szCs w:val="22"/>
          </w:rPr>
          <w:t xml:space="preserve">will conduct regular joint exercises of the </w:t>
        </w:r>
        <w:r w:rsidRPr="000C31F8">
          <w:rPr>
            <w:rFonts w:cs="Arial"/>
            <w:b/>
            <w:bCs/>
            <w:szCs w:val="22"/>
          </w:rPr>
          <w:t>Distribution</w:t>
        </w:r>
        <w:r>
          <w:rPr>
            <w:rFonts w:cs="Arial"/>
            <w:szCs w:val="22"/>
          </w:rPr>
          <w:t xml:space="preserve"> </w:t>
        </w:r>
        <w:r>
          <w:rPr>
            <w:rFonts w:cs="Arial"/>
            <w:b/>
            <w:szCs w:val="22"/>
          </w:rPr>
          <w:t>Restoration Zone</w:t>
        </w:r>
        <w:r w:rsidRPr="00FD0E15">
          <w:rPr>
            <w:rFonts w:cs="Arial"/>
            <w:b/>
            <w:szCs w:val="22"/>
          </w:rPr>
          <w:t xml:space="preserve"> Plan</w:t>
        </w:r>
        <w:r w:rsidRPr="00FD0E15">
          <w:rPr>
            <w:rFonts w:cs="Arial"/>
            <w:szCs w:val="22"/>
          </w:rPr>
          <w:t xml:space="preserve"> to which they are parties.  The objectives of such exercises include:</w:t>
        </w:r>
      </w:ins>
    </w:p>
    <w:p w14:paraId="28A94AD6" w14:textId="77777777" w:rsidR="00906B3E" w:rsidRPr="000C5088" w:rsidRDefault="00906B3E" w:rsidP="00906B3E">
      <w:pPr>
        <w:pStyle w:val="ListBullet"/>
        <w:rPr>
          <w:ins w:id="1573" w:author="Johnson (ESO), Antony" w:date="2021-07-29T12:14:00Z"/>
          <w:color w:val="auto"/>
        </w:rPr>
      </w:pPr>
      <w:ins w:id="1574" w:author="Johnson (ESO), Antony" w:date="2021-07-29T12:14:00Z">
        <w:r w:rsidRPr="000C5088">
          <w:rPr>
            <w:color w:val="auto"/>
          </w:rPr>
          <w:t>To test the effectiveness of the</w:t>
        </w:r>
        <w:r w:rsidRPr="000C5088">
          <w:rPr>
            <w:b/>
            <w:color w:val="auto"/>
          </w:rPr>
          <w:t xml:space="preserve"> </w:t>
        </w:r>
        <w:r>
          <w:rPr>
            <w:b/>
            <w:color w:val="auto"/>
          </w:rPr>
          <w:t xml:space="preserve">Distribution </w:t>
        </w:r>
        <w:r w:rsidRPr="000C5088">
          <w:rPr>
            <w:b/>
            <w:color w:val="auto"/>
          </w:rPr>
          <w:t xml:space="preserve">Restoration </w:t>
        </w:r>
        <w:r>
          <w:rPr>
            <w:b/>
            <w:color w:val="auto"/>
          </w:rPr>
          <w:t xml:space="preserve">Zone </w:t>
        </w:r>
        <w:r w:rsidRPr="000C5088">
          <w:rPr>
            <w:b/>
            <w:color w:val="auto"/>
          </w:rPr>
          <w:t>Plan</w:t>
        </w:r>
        <w:r w:rsidRPr="000C5088">
          <w:rPr>
            <w:color w:val="auto"/>
          </w:rPr>
          <w:t>;</w:t>
        </w:r>
      </w:ins>
    </w:p>
    <w:p w14:paraId="01A8CB7D" w14:textId="77777777" w:rsidR="00906B3E" w:rsidRPr="000C5088" w:rsidRDefault="00906B3E" w:rsidP="00906B3E">
      <w:pPr>
        <w:pStyle w:val="ListBullet"/>
        <w:rPr>
          <w:ins w:id="1575" w:author="Johnson (ESO), Antony" w:date="2021-07-29T12:14:00Z"/>
          <w:color w:val="auto"/>
        </w:rPr>
      </w:pPr>
      <w:ins w:id="1576" w:author="Johnson (ESO), Antony" w:date="2021-07-29T12:14:00Z">
        <w:r w:rsidRPr="000C5088">
          <w:rPr>
            <w:color w:val="auto"/>
          </w:rPr>
          <w:t xml:space="preserve">To provide for joint training of the parties in respect of the </w:t>
        </w:r>
        <w:r>
          <w:rPr>
            <w:b/>
            <w:color w:val="auto"/>
          </w:rPr>
          <w:t xml:space="preserve">Distribution </w:t>
        </w:r>
        <w:r w:rsidRPr="000C5088">
          <w:rPr>
            <w:b/>
            <w:color w:val="auto"/>
          </w:rPr>
          <w:t xml:space="preserve"> Restoration </w:t>
        </w:r>
        <w:r>
          <w:rPr>
            <w:b/>
            <w:color w:val="auto"/>
          </w:rPr>
          <w:t xml:space="preserve">Zone </w:t>
        </w:r>
        <w:r w:rsidRPr="000C5088">
          <w:rPr>
            <w:b/>
            <w:color w:val="auto"/>
          </w:rPr>
          <w:t>Plan</w:t>
        </w:r>
        <w:r w:rsidRPr="000C5088">
          <w:rPr>
            <w:color w:val="auto"/>
          </w:rPr>
          <w:t>;</w:t>
        </w:r>
      </w:ins>
    </w:p>
    <w:p w14:paraId="4393226C" w14:textId="77777777" w:rsidR="00906B3E" w:rsidRPr="000C5088" w:rsidRDefault="00906B3E" w:rsidP="00906B3E">
      <w:pPr>
        <w:pStyle w:val="ListBullet"/>
        <w:rPr>
          <w:ins w:id="1577" w:author="Johnson (ESO), Antony" w:date="2021-07-29T12:14:00Z"/>
          <w:color w:val="auto"/>
        </w:rPr>
      </w:pPr>
      <w:ins w:id="1578" w:author="Johnson (ESO), Antony" w:date="2021-07-29T12:14:00Z">
        <w:r w:rsidRPr="000C5088">
          <w:rPr>
            <w:color w:val="auto"/>
          </w:rPr>
          <w:t xml:space="preserve">To maintain the parties’ awareness and familiarity of the </w:t>
        </w:r>
        <w:r>
          <w:rPr>
            <w:b/>
            <w:color w:val="auto"/>
          </w:rPr>
          <w:t>Distribution</w:t>
        </w:r>
        <w:r w:rsidRPr="000C5088">
          <w:rPr>
            <w:b/>
            <w:color w:val="auto"/>
          </w:rPr>
          <w:t xml:space="preserve"> Restoration</w:t>
        </w:r>
        <w:r>
          <w:rPr>
            <w:b/>
            <w:color w:val="auto"/>
          </w:rPr>
          <w:t xml:space="preserve"> Zone</w:t>
        </w:r>
        <w:r w:rsidRPr="000C5088">
          <w:rPr>
            <w:b/>
            <w:color w:val="auto"/>
          </w:rPr>
          <w:t xml:space="preserve"> Plan</w:t>
        </w:r>
        <w:r w:rsidRPr="000C5088">
          <w:rPr>
            <w:color w:val="auto"/>
          </w:rPr>
          <w:t>;</w:t>
        </w:r>
      </w:ins>
    </w:p>
    <w:p w14:paraId="7E9C62EC" w14:textId="77777777" w:rsidR="00906B3E" w:rsidRPr="006129BA" w:rsidRDefault="00906B3E" w:rsidP="00906B3E">
      <w:pPr>
        <w:pStyle w:val="ListBullet"/>
        <w:rPr>
          <w:ins w:id="1579" w:author="Johnson (ESO), Antony" w:date="2021-07-29T12:14:00Z"/>
          <w:color w:val="auto"/>
        </w:rPr>
      </w:pPr>
      <w:ins w:id="1580" w:author="Johnson (ESO), Antony" w:date="2021-07-29T12:14:00Z">
        <w:r w:rsidRPr="006129BA">
          <w:rPr>
            <w:color w:val="auto"/>
          </w:rPr>
          <w:t xml:space="preserve">To promote understanding of each parties’ roles under a </w:t>
        </w:r>
        <w:r w:rsidRPr="000C31F8">
          <w:rPr>
            <w:b/>
            <w:bCs/>
            <w:color w:val="auto"/>
          </w:rPr>
          <w:t>Distribution Restoration Zone</w:t>
        </w:r>
        <w:r>
          <w:rPr>
            <w:color w:val="auto"/>
          </w:rPr>
          <w:t xml:space="preserve"> </w:t>
        </w:r>
        <w:r w:rsidRPr="006129BA">
          <w:rPr>
            <w:b/>
            <w:color w:val="auto"/>
          </w:rPr>
          <w:t>Plan</w:t>
        </w:r>
        <w:r w:rsidRPr="006129BA">
          <w:rPr>
            <w:color w:val="auto"/>
          </w:rPr>
          <w:t>;</w:t>
        </w:r>
      </w:ins>
    </w:p>
    <w:p w14:paraId="508BED4C" w14:textId="77777777" w:rsidR="00906B3E" w:rsidRPr="000C5088" w:rsidRDefault="00906B3E" w:rsidP="00906B3E">
      <w:pPr>
        <w:pStyle w:val="ListBullet"/>
        <w:rPr>
          <w:ins w:id="1581" w:author="Johnson (ESO), Antony" w:date="2021-07-29T12:14:00Z"/>
          <w:color w:val="auto"/>
        </w:rPr>
      </w:pPr>
      <w:ins w:id="1582" w:author="Johnson (ESO), Antony" w:date="2021-07-29T12:14:00Z">
        <w:r w:rsidRPr="000C5088">
          <w:rPr>
            <w:color w:val="auto"/>
          </w:rPr>
          <w:t xml:space="preserve">To identify any improvement areas which should be incorporated in to the </w:t>
        </w:r>
        <w:r>
          <w:rPr>
            <w:b/>
            <w:color w:val="auto"/>
          </w:rPr>
          <w:t xml:space="preserve">Distribution </w:t>
        </w:r>
        <w:r w:rsidRPr="000C5088">
          <w:rPr>
            <w:b/>
            <w:color w:val="auto"/>
          </w:rPr>
          <w:t>Restoration</w:t>
        </w:r>
        <w:r>
          <w:rPr>
            <w:b/>
            <w:color w:val="auto"/>
          </w:rPr>
          <w:t xml:space="preserve"> Zone</w:t>
        </w:r>
        <w:r w:rsidRPr="000C5088">
          <w:rPr>
            <w:b/>
            <w:color w:val="auto"/>
          </w:rPr>
          <w:t xml:space="preserve"> Plan</w:t>
        </w:r>
        <w:r w:rsidRPr="000C5088">
          <w:rPr>
            <w:color w:val="auto"/>
          </w:rPr>
          <w:t>.</w:t>
        </w:r>
      </w:ins>
    </w:p>
    <w:p w14:paraId="231B564D" w14:textId="7AC426E4" w:rsidR="00906B3E" w:rsidRPr="000C5088" w:rsidRDefault="00906B3E" w:rsidP="00906B3E">
      <w:pPr>
        <w:pStyle w:val="ListBullet"/>
        <w:rPr>
          <w:ins w:id="1583" w:author="Johnson (ESO), Antony" w:date="2021-07-29T12:14:00Z"/>
          <w:color w:val="auto"/>
        </w:rPr>
      </w:pPr>
      <w:ins w:id="1584" w:author="Johnson (ESO), Antony" w:date="2021-07-29T12:14:00Z">
        <w:r w:rsidRPr="000C5088">
          <w:rPr>
            <w:color w:val="auto"/>
          </w:rPr>
          <w:t>The principles applying to the establishment of a new</w:t>
        </w:r>
        <w:r w:rsidRPr="000C5088">
          <w:rPr>
            <w:b/>
            <w:color w:val="auto"/>
          </w:rPr>
          <w:t xml:space="preserve"> </w:t>
        </w:r>
        <w:r>
          <w:rPr>
            <w:b/>
            <w:color w:val="auto"/>
          </w:rPr>
          <w:t xml:space="preserve">Distribution </w:t>
        </w:r>
        <w:r w:rsidRPr="000C5088">
          <w:rPr>
            <w:b/>
            <w:color w:val="auto"/>
          </w:rPr>
          <w:t xml:space="preserve">Restoration </w:t>
        </w:r>
        <w:r>
          <w:rPr>
            <w:b/>
            <w:color w:val="auto"/>
          </w:rPr>
          <w:t xml:space="preserve">Zone </w:t>
        </w:r>
        <w:r w:rsidRPr="000C5088">
          <w:rPr>
            <w:b/>
            <w:color w:val="auto"/>
          </w:rPr>
          <w:t>Plan</w:t>
        </w:r>
        <w:r w:rsidRPr="000C5088">
          <w:rPr>
            <w:color w:val="auto"/>
          </w:rPr>
          <w:t xml:space="preserve"> under this </w:t>
        </w:r>
      </w:ins>
      <w:ins w:id="1585" w:author="Johnson (ESO), Antony" w:date="2021-10-11T15:59:00Z">
        <w:r w:rsidR="000E0900" w:rsidRPr="00D54EBA">
          <w:rPr>
            <w:bCs/>
          </w:rPr>
          <w:t>OC9.4.7.</w:t>
        </w:r>
        <w:r w:rsidR="000E0900">
          <w:rPr>
            <w:bCs/>
          </w:rPr>
          <w:t>6.2(a)</w:t>
        </w:r>
      </w:ins>
      <w:ins w:id="1586" w:author="Johnson (ESO), Antony" w:date="2021-07-29T12:14:00Z">
        <w:r w:rsidRPr="000C5088">
          <w:rPr>
            <w:color w:val="auto"/>
          </w:rPr>
          <w:t xml:space="preserve"> shall apply to any changes to the </w:t>
        </w:r>
        <w:r>
          <w:rPr>
            <w:b/>
            <w:color w:val="auto"/>
          </w:rPr>
          <w:t>Distribution</w:t>
        </w:r>
        <w:r w:rsidRPr="000C5088">
          <w:rPr>
            <w:b/>
            <w:color w:val="auto"/>
          </w:rPr>
          <w:t xml:space="preserve"> Restoration </w:t>
        </w:r>
        <w:r>
          <w:rPr>
            <w:b/>
            <w:color w:val="auto"/>
          </w:rPr>
          <w:t xml:space="preserve">Zone </w:t>
        </w:r>
        <w:r w:rsidRPr="000C5088">
          <w:rPr>
            <w:b/>
            <w:color w:val="auto"/>
          </w:rPr>
          <w:t>Plan</w:t>
        </w:r>
        <w:r w:rsidRPr="000C5088">
          <w:rPr>
            <w:color w:val="auto"/>
          </w:rPr>
          <w:t>.</w:t>
        </w:r>
      </w:ins>
    </w:p>
    <w:p w14:paraId="6ACA8BB5" w14:textId="06155E9E" w:rsidR="00906B3E" w:rsidRDefault="00906B3E" w:rsidP="00906B3E">
      <w:pPr>
        <w:pStyle w:val="Level3Text"/>
        <w:jc w:val="both"/>
        <w:rPr>
          <w:ins w:id="1587" w:author="Antony" w:date="2021-10-28T19:29:00Z"/>
        </w:rPr>
      </w:pPr>
      <w:ins w:id="1588" w:author="Johnson (ESO), Antony" w:date="2021-07-29T12:14:00Z">
        <w:r w:rsidRPr="00FD0E15">
          <w:rPr>
            <w:b/>
          </w:rPr>
          <w:tab/>
        </w:r>
        <w:r>
          <w:rPr>
            <w:b/>
          </w:rPr>
          <w:t>The Company</w:t>
        </w:r>
        <w:r w:rsidRPr="00FD0E15">
          <w:rPr>
            <w:b/>
          </w:rPr>
          <w:t xml:space="preserve"> </w:t>
        </w:r>
        <w:r w:rsidRPr="000C31F8">
          <w:rPr>
            <w:bCs/>
          </w:rPr>
          <w:t xml:space="preserve">in coordination </w:t>
        </w:r>
        <w:r>
          <w:rPr>
            <w:bCs/>
          </w:rPr>
          <w:t xml:space="preserve">with </w:t>
        </w:r>
        <w:r w:rsidRPr="000C31F8">
          <w:rPr>
            <w:bCs/>
          </w:rPr>
          <w:t xml:space="preserve">the </w:t>
        </w:r>
        <w:r>
          <w:rPr>
            <w:b/>
          </w:rPr>
          <w:t xml:space="preserve">Network Operator </w:t>
        </w:r>
        <w:r w:rsidRPr="00FD0E15">
          <w:t xml:space="preserve">will propose to the </w:t>
        </w:r>
        <w:r>
          <w:t xml:space="preserve">other </w:t>
        </w:r>
        <w:r w:rsidRPr="00FD0E15">
          <w:t xml:space="preserve">parties of a </w:t>
        </w:r>
        <w:r>
          <w:rPr>
            <w:b/>
          </w:rPr>
          <w:t>Distribution Restoration Zone</w:t>
        </w:r>
        <w:r w:rsidRPr="00FD0E15">
          <w:rPr>
            <w:b/>
          </w:rPr>
          <w:t xml:space="preserve"> Plan</w:t>
        </w:r>
        <w:r w:rsidRPr="00FD0E15">
          <w:t xml:space="preserve"> a date for the exercise to take place to be agreed with the other parties.  All the </w:t>
        </w:r>
        <w:r>
          <w:rPr>
            <w:b/>
          </w:rPr>
          <w:t xml:space="preserve">Distribution Restoration Zone </w:t>
        </w:r>
        <w:r w:rsidRPr="00FD0E15">
          <w:t xml:space="preserve">parties will jointly share the task of planning, preparing, participating in and facilitating the exercises, which will normally be in desktop format or as otherwise agreed.  The precise timing of the exercise for each </w:t>
        </w:r>
        <w:r>
          <w:rPr>
            <w:b/>
          </w:rPr>
          <w:t>Distribution Restoration Zone</w:t>
        </w:r>
        <w:r w:rsidRPr="00FD0E15">
          <w:rPr>
            <w:b/>
          </w:rPr>
          <w:t xml:space="preserve"> Plan</w:t>
        </w:r>
        <w:r w:rsidRPr="00FD0E15">
          <w:t xml:space="preserve"> will be agreed by all parties, but will not be less than one every 8 years.</w:t>
        </w:r>
      </w:ins>
    </w:p>
    <w:p w14:paraId="7CDB78EF" w14:textId="70F77E35" w:rsidR="00BD7703" w:rsidRPr="00FD0E15" w:rsidRDefault="00BD7703" w:rsidP="00906B3E">
      <w:pPr>
        <w:pStyle w:val="Level3Text"/>
        <w:jc w:val="both"/>
        <w:rPr>
          <w:ins w:id="1589" w:author="Johnson (ESO), Antony" w:date="2021-07-29T12:14:00Z"/>
        </w:rPr>
      </w:pPr>
    </w:p>
    <w:p w14:paraId="775E8062" w14:textId="5062F19A" w:rsidR="00906B3E" w:rsidRPr="00FD0E15" w:rsidRDefault="00906B3E" w:rsidP="00906B3E">
      <w:pPr>
        <w:pStyle w:val="Level2Text"/>
        <w:rPr>
          <w:ins w:id="1590" w:author="Johnson (ESO), Antony" w:date="2021-07-29T12:14:00Z"/>
        </w:rPr>
      </w:pPr>
      <w:ins w:id="1591" w:author="Johnson (ESO), Antony" w:date="2021-07-29T12:14:00Z">
        <w:r w:rsidRPr="00FD0E15">
          <w:t>(</w:t>
        </w:r>
      </w:ins>
      <w:ins w:id="1592" w:author="Johnson (ESO), Antony" w:date="2021-08-19T16:18:00Z">
        <w:r w:rsidR="001C6F95">
          <w:t>b</w:t>
        </w:r>
      </w:ins>
      <w:ins w:id="1593" w:author="Johnson (ESO), Antony" w:date="2021-07-29T12:14:00Z">
        <w:r w:rsidRPr="00FD0E15">
          <w:t>)</w:t>
        </w:r>
        <w:r w:rsidRPr="00FD0E15">
          <w:tab/>
        </w:r>
        <w:r w:rsidRPr="00C5786E">
          <w:t>In respect</w:t>
        </w:r>
        <w:r w:rsidRPr="00FD0E15">
          <w:t xml:space="preserve"> of </w:t>
        </w:r>
        <w:r w:rsidRPr="00FD0E15">
          <w:rPr>
            <w:b/>
          </w:rPr>
          <w:t>Scottish Transmission Systems</w:t>
        </w:r>
        <w:r w:rsidRPr="00FD0E15">
          <w:t xml:space="preserve">, where the need for a </w:t>
        </w:r>
        <w:r>
          <w:rPr>
            <w:b/>
          </w:rPr>
          <w:t>Distribution Restoration Zone</w:t>
        </w:r>
        <w:r w:rsidRPr="00FD0E15">
          <w:rPr>
            <w:b/>
          </w:rPr>
          <w:t xml:space="preserve"> Plan</w:t>
        </w:r>
        <w:r w:rsidRPr="00FD0E15">
          <w:t xml:space="preserve"> arises, the following provisions shall apply:</w:t>
        </w:r>
      </w:ins>
    </w:p>
    <w:p w14:paraId="7F702383" w14:textId="77777777" w:rsidR="00906B3E" w:rsidRPr="00FD0E15" w:rsidRDefault="00906B3E" w:rsidP="00906B3E">
      <w:pPr>
        <w:pStyle w:val="Level3Text"/>
        <w:jc w:val="both"/>
        <w:rPr>
          <w:ins w:id="1594" w:author="Johnson (ESO), Antony" w:date="2021-07-29T12:14:00Z"/>
        </w:rPr>
      </w:pPr>
      <w:ins w:id="1595" w:author="Johnson (ESO), Antony" w:date="2021-07-29T12:14:00Z">
        <w:r w:rsidRPr="00FD0E15">
          <w:t>(i)</w:t>
        </w:r>
        <w:r w:rsidRPr="00FD0E15">
          <w:tab/>
        </w:r>
        <w:r>
          <w:rPr>
            <w:b/>
          </w:rPr>
          <w:t>The Company</w:t>
        </w:r>
        <w:r w:rsidRPr="00FD0E15">
          <w:t xml:space="preserve">, the </w:t>
        </w:r>
        <w:r w:rsidRPr="00FD0E15">
          <w:rPr>
            <w:b/>
          </w:rPr>
          <w:t>Relevant Scottish Transmission Licensee(s)</w:t>
        </w:r>
        <w:r w:rsidRPr="00FD0E15">
          <w:t xml:space="preserve">, the </w:t>
        </w:r>
        <w:r w:rsidRPr="00FD0E15">
          <w:rPr>
            <w:b/>
          </w:rPr>
          <w:t>Network Operator</w:t>
        </w:r>
        <w:r w:rsidRPr="00FD0E15">
          <w:t xml:space="preserve"> and the </w:t>
        </w:r>
        <w:r w:rsidRPr="000C31F8">
          <w:rPr>
            <w:b/>
            <w:bCs/>
          </w:rPr>
          <w:t>Relevant</w:t>
        </w:r>
        <w:r w:rsidRPr="00FD0E15">
          <w:t xml:space="preserve"> </w:t>
        </w:r>
        <w:r>
          <w:rPr>
            <w:b/>
            <w:bCs/>
            <w:sz w:val="19"/>
            <w:szCs w:val="19"/>
          </w:rPr>
          <w:t xml:space="preserve">Restoration Service Providers </w:t>
        </w:r>
        <w:r w:rsidRPr="000C31F8">
          <w:rPr>
            <w:sz w:val="19"/>
            <w:szCs w:val="19"/>
          </w:rPr>
          <w:t>(including</w:t>
        </w:r>
        <w:r>
          <w:rPr>
            <w:b/>
            <w:bCs/>
            <w:sz w:val="19"/>
            <w:szCs w:val="19"/>
          </w:rPr>
          <w:t xml:space="preserve"> Anchor Plant Owners</w:t>
        </w:r>
        <w:r w:rsidRPr="000C31F8">
          <w:rPr>
            <w:sz w:val="19"/>
            <w:szCs w:val="19"/>
          </w:rPr>
          <w:t>)</w:t>
        </w:r>
        <w:r w:rsidRPr="00FD0E15">
          <w:t xml:space="preserve"> will discuss and agree the detail of the </w:t>
        </w:r>
        <w:r>
          <w:rPr>
            <w:b/>
          </w:rPr>
          <w:t>Distribution Restoration Zone</w:t>
        </w:r>
        <w:r w:rsidRPr="00FD0E15">
          <w:rPr>
            <w:b/>
          </w:rPr>
          <w:t xml:space="preserve"> Plan</w:t>
        </w:r>
        <w:r w:rsidRPr="00FD0E15">
          <w:t xml:space="preserve"> as soon as the requirement for </w:t>
        </w:r>
        <w:r w:rsidRPr="001352A2">
          <w:t xml:space="preserve">a </w:t>
        </w:r>
        <w:r w:rsidRPr="000C31F8">
          <w:rPr>
            <w:b/>
            <w:bCs/>
          </w:rPr>
          <w:t>Distribution</w:t>
        </w:r>
        <w:r w:rsidRPr="001352A2">
          <w:t xml:space="preserve"> </w:t>
        </w:r>
        <w:r w:rsidRPr="001352A2">
          <w:rPr>
            <w:b/>
          </w:rPr>
          <w:t>Restoration Zone Plan</w:t>
        </w:r>
        <w:r w:rsidRPr="001352A2">
          <w:t xml:space="preserve"> is identified by </w:t>
        </w:r>
        <w:r w:rsidRPr="001352A2">
          <w:rPr>
            <w:b/>
          </w:rPr>
          <w:t>The Company</w:t>
        </w:r>
        <w:r w:rsidRPr="00FD0E15">
          <w:t>. In addition</w:t>
        </w:r>
        <w:r>
          <w:t>,</w:t>
        </w:r>
        <w:r w:rsidRPr="00FD0E15">
          <w:t xml:space="preserve"> other </w:t>
        </w:r>
        <w:r w:rsidRPr="000C31F8">
          <w:rPr>
            <w:b/>
            <w:bCs/>
          </w:rPr>
          <w:t>Relevant</w:t>
        </w:r>
        <w:r>
          <w:t xml:space="preserve"> </w:t>
        </w:r>
        <w:r w:rsidRPr="000C31F8">
          <w:rPr>
            <w:b/>
            <w:bCs/>
          </w:rPr>
          <w:t>Restoration Service Providers</w:t>
        </w:r>
        <w:r>
          <w:t xml:space="preserve"> forming part of a </w:t>
        </w:r>
        <w:r w:rsidRPr="00FD0E15">
          <w:rPr>
            <w:b/>
          </w:rPr>
          <w:t xml:space="preserve">Scottish </w:t>
        </w:r>
        <w:r>
          <w:rPr>
            <w:b/>
          </w:rPr>
          <w:t>Distribution</w:t>
        </w:r>
        <w:r w:rsidRPr="00FD0E15">
          <w:t xml:space="preserve"> </w:t>
        </w:r>
        <w:r w:rsidRPr="000C31F8">
          <w:rPr>
            <w:b/>
            <w:bCs/>
          </w:rPr>
          <w:t>Restoration Zone</w:t>
        </w:r>
        <w:r>
          <w:t xml:space="preserve"> </w:t>
        </w:r>
        <w:r w:rsidRPr="00FD0E15">
          <w:t>including other</w:t>
        </w:r>
        <w:r>
          <w:t xml:space="preserve"> </w:t>
        </w:r>
        <w:r w:rsidRPr="00FD0E15">
          <w:rPr>
            <w:b/>
          </w:rPr>
          <w:t>Generators</w:t>
        </w:r>
        <w:r w:rsidRPr="00FD0E15">
          <w:t xml:space="preserve">, </w:t>
        </w:r>
        <w:r>
          <w:rPr>
            <w:rFonts w:eastAsia="Cambria" w:cs="Arial"/>
            <w:b/>
            <w:bCs/>
            <w:color w:val="000000"/>
          </w:rPr>
          <w:t xml:space="preserve">HVDC System Owners </w:t>
        </w:r>
        <w:r w:rsidRPr="00B915FF">
          <w:rPr>
            <w:rFonts w:eastAsia="Cambria" w:cs="Arial"/>
            <w:bCs/>
            <w:color w:val="000000"/>
          </w:rPr>
          <w:t>and</w:t>
        </w:r>
        <w:r>
          <w:rPr>
            <w:rFonts w:eastAsia="Cambria" w:cs="Arial"/>
            <w:b/>
            <w:bCs/>
            <w:color w:val="000000"/>
          </w:rPr>
          <w:t xml:space="preserve"> DC Converter </w:t>
        </w:r>
        <w:r w:rsidRPr="000C31F8">
          <w:rPr>
            <w:rFonts w:eastAsia="Cambria" w:cs="Arial"/>
            <w:b/>
            <w:bCs/>
            <w:color w:val="000000"/>
          </w:rPr>
          <w:t>O</w:t>
        </w:r>
        <w:r w:rsidRPr="00392CB4">
          <w:rPr>
            <w:rFonts w:eastAsia="Cambria" w:cs="Arial"/>
            <w:b/>
            <w:bCs/>
            <w:color w:val="000000"/>
          </w:rPr>
          <w:t>wners</w:t>
        </w:r>
        <w:r>
          <w:t xml:space="preserve">, </w:t>
        </w:r>
        <w:r w:rsidRPr="00FD0E15">
          <w:t xml:space="preserve">may be reasonably required by </w:t>
        </w:r>
        <w:r>
          <w:rPr>
            <w:b/>
          </w:rPr>
          <w:t>The Company</w:t>
        </w:r>
        <w:r w:rsidRPr="00FD0E15">
          <w:rPr>
            <w:rStyle w:val="DeltaViewInsertion"/>
            <w:rFonts w:cs="Arial"/>
            <w:color w:val="auto"/>
            <w:u w:val="none"/>
          </w:rPr>
          <w:t xml:space="preserve"> </w:t>
        </w:r>
        <w:r>
          <w:rPr>
            <w:rStyle w:val="DeltaViewInsertion"/>
            <w:rFonts w:cs="Arial"/>
            <w:color w:val="auto"/>
            <w:u w:val="none"/>
          </w:rPr>
          <w:t xml:space="preserve">and </w:t>
        </w:r>
        <w:r w:rsidRPr="000C31F8">
          <w:rPr>
            <w:rStyle w:val="DeltaViewInsertion"/>
            <w:rFonts w:cs="Arial"/>
            <w:b/>
            <w:bCs/>
            <w:color w:val="auto"/>
            <w:u w:val="none"/>
          </w:rPr>
          <w:t>Network Operator</w:t>
        </w:r>
        <w:r>
          <w:rPr>
            <w:rStyle w:val="DeltaViewInsertion"/>
            <w:rFonts w:cs="Arial"/>
            <w:color w:val="auto"/>
            <w:u w:val="none"/>
          </w:rPr>
          <w:t xml:space="preserve"> </w:t>
        </w:r>
        <w:r w:rsidRPr="00FD0E15">
          <w:t xml:space="preserve">to discuss and agree details of the </w:t>
        </w:r>
        <w:r>
          <w:rPr>
            <w:b/>
          </w:rPr>
          <w:t>Distribution Restoration Zone</w:t>
        </w:r>
        <w:r w:rsidRPr="00FD0E15">
          <w:rPr>
            <w:b/>
          </w:rPr>
          <w:t xml:space="preserve"> Plan</w:t>
        </w:r>
        <w:r w:rsidRPr="00FD0E15">
          <w:t xml:space="preserve"> as soon as the requirement for a </w:t>
        </w:r>
        <w:r>
          <w:rPr>
            <w:b/>
          </w:rPr>
          <w:t xml:space="preserve">Distribution Restoration Zone </w:t>
        </w:r>
        <w:r w:rsidRPr="00FD0E15">
          <w:rPr>
            <w:b/>
          </w:rPr>
          <w:t>Plan</w:t>
        </w:r>
        <w:r w:rsidRPr="00FD0E15">
          <w:t xml:space="preserve"> is identified by </w:t>
        </w:r>
        <w:r>
          <w:rPr>
            <w:b/>
          </w:rPr>
          <w:t>The Company</w:t>
        </w:r>
        <w:r w:rsidRPr="00FD0E15">
          <w:t xml:space="preserve">. </w:t>
        </w:r>
        <w:r>
          <w:t xml:space="preserve"> </w:t>
        </w:r>
        <w:r>
          <w:rPr>
            <w:b/>
          </w:rPr>
          <w:t>The Company</w:t>
        </w:r>
        <w:r w:rsidRPr="00FD0E15">
          <w:rPr>
            <w:rStyle w:val="DeltaViewInsertion"/>
            <w:rFonts w:cs="Arial"/>
            <w:color w:val="auto"/>
            <w:u w:val="none"/>
          </w:rPr>
          <w:t xml:space="preserve"> </w:t>
        </w:r>
        <w:r w:rsidRPr="00FD0E15">
          <w:t xml:space="preserve">will notify the </w:t>
        </w:r>
        <w:r w:rsidRPr="00FD0E15">
          <w:rPr>
            <w:b/>
          </w:rPr>
          <w:t>Relevant Scottish</w:t>
        </w:r>
        <w:r w:rsidRPr="00FD0E15">
          <w:t xml:space="preserve"> </w:t>
        </w:r>
        <w:r w:rsidRPr="00FD0E15">
          <w:rPr>
            <w:b/>
          </w:rPr>
          <w:t>Transmission Licensee(s)</w:t>
        </w:r>
        <w:r>
          <w:rPr>
            <w:b/>
          </w:rPr>
          <w:t xml:space="preserve"> </w:t>
        </w:r>
        <w:r w:rsidRPr="000C31F8">
          <w:rPr>
            <w:bCs/>
          </w:rPr>
          <w:t>and</w:t>
        </w:r>
        <w:r>
          <w:rPr>
            <w:b/>
          </w:rPr>
          <w:t xml:space="preserve"> Network Operator</w:t>
        </w:r>
        <w:r w:rsidRPr="000C31F8">
          <w:rPr>
            <w:bCs/>
          </w:rPr>
          <w:t>.</w:t>
        </w:r>
        <w:r>
          <w:rPr>
            <w:b/>
          </w:rPr>
          <w:t xml:space="preserve">  </w:t>
        </w:r>
        <w:r w:rsidRPr="000C31F8">
          <w:rPr>
            <w:bCs/>
          </w:rPr>
          <w:t xml:space="preserve">The </w:t>
        </w:r>
        <w:r>
          <w:rPr>
            <w:b/>
          </w:rPr>
          <w:t xml:space="preserve">Network Operator </w:t>
        </w:r>
        <w:r w:rsidRPr="000C31F8">
          <w:rPr>
            <w:bCs/>
          </w:rPr>
          <w:t xml:space="preserve">will be </w:t>
        </w:r>
        <w:r w:rsidRPr="00816326">
          <w:rPr>
            <w:bCs/>
          </w:rPr>
          <w:t>responsible</w:t>
        </w:r>
        <w:r w:rsidRPr="00D52B60">
          <w:rPr>
            <w:bCs/>
          </w:rPr>
          <w:t xml:space="preserve"> </w:t>
        </w:r>
        <w:r w:rsidRPr="000C31F8">
          <w:rPr>
            <w:bCs/>
          </w:rPr>
          <w:t>for notifying all affected</w:t>
        </w:r>
        <w:r>
          <w:rPr>
            <w:b/>
          </w:rPr>
          <w:t xml:space="preserve"> Scottish Restoration Service Providers </w:t>
        </w:r>
        <w:r w:rsidRPr="000C31F8">
          <w:rPr>
            <w:bCs/>
          </w:rPr>
          <w:t>forming part of</w:t>
        </w:r>
        <w:r>
          <w:rPr>
            <w:bCs/>
          </w:rPr>
          <w:t xml:space="preserve"> one or more</w:t>
        </w:r>
        <w:r>
          <w:rPr>
            <w:b/>
          </w:rPr>
          <w:t xml:space="preserve"> Distribution Restoration Zones</w:t>
        </w:r>
        <w:r w:rsidRPr="000C31F8">
          <w:rPr>
            <w:bCs/>
          </w:rPr>
          <w:t>.</w:t>
        </w:r>
        <w:r w:rsidRPr="00FD0E15">
          <w:t xml:space="preserve"> </w:t>
        </w:r>
      </w:ins>
    </w:p>
    <w:p w14:paraId="0C0F58CC" w14:textId="0EB05B5A" w:rsidR="00906B3E" w:rsidRPr="00FD0E15" w:rsidRDefault="00906B3E" w:rsidP="00906B3E">
      <w:pPr>
        <w:pStyle w:val="Level3Text"/>
        <w:jc w:val="both"/>
        <w:rPr>
          <w:ins w:id="1596" w:author="Johnson (ESO), Antony" w:date="2021-07-29T12:14:00Z"/>
        </w:rPr>
      </w:pPr>
      <w:ins w:id="1597" w:author="Johnson (ESO), Antony" w:date="2021-07-29T12:14:00Z">
        <w:r w:rsidRPr="00FD0E15">
          <w:t>(ii)</w:t>
        </w:r>
        <w:r w:rsidRPr="00FD0E15">
          <w:tab/>
        </w:r>
        <w:r w:rsidRPr="008D2787">
          <w:t xml:space="preserve">Each </w:t>
        </w:r>
        <w:r w:rsidRPr="008D2787">
          <w:rPr>
            <w:b/>
          </w:rPr>
          <w:t>Distribution Restoration Zone Plan</w:t>
        </w:r>
        <w:r w:rsidRPr="008D2787">
          <w:t xml:space="preserve"> will be in relation to a specific</w:t>
        </w:r>
        <w:r w:rsidRPr="000C31F8">
          <w:rPr>
            <w:b/>
            <w:bCs/>
          </w:rPr>
          <w:t xml:space="preserve"> Network Operator</w:t>
        </w:r>
        <w:r>
          <w:rPr>
            <w:b/>
            <w:bCs/>
          </w:rPr>
          <w:t>’</w:t>
        </w:r>
        <w:r w:rsidRPr="000C31F8">
          <w:rPr>
            <w:b/>
            <w:bCs/>
          </w:rPr>
          <w:t>s System</w:t>
        </w:r>
        <w:r w:rsidRPr="008D2787">
          <w:t xml:space="preserve"> and will include</w:t>
        </w:r>
        <w:r>
          <w:t xml:space="preserve"> </w:t>
        </w:r>
        <w:r w:rsidRPr="000C31F8">
          <w:rPr>
            <w:b/>
            <w:bCs/>
          </w:rPr>
          <w:t>The Company</w:t>
        </w:r>
        <w:r>
          <w:t xml:space="preserve">, the </w:t>
        </w:r>
        <w:r w:rsidRPr="000C31F8">
          <w:rPr>
            <w:b/>
            <w:bCs/>
          </w:rPr>
          <w:t>Relevant Scottish Transmission Licensee</w:t>
        </w:r>
      </w:ins>
      <w:ins w:id="1598" w:author="Johnson (ESO), Antony" w:date="2021-09-23T16:22:00Z">
        <w:r w:rsidR="00125F14" w:rsidRPr="007F573A">
          <w:t xml:space="preserve">, </w:t>
        </w:r>
        <w:r w:rsidR="00125F14">
          <w:t>r</w:t>
        </w:r>
        <w:r w:rsidR="00125F14" w:rsidRPr="007F573A">
          <w:t>elevant</w:t>
        </w:r>
        <w:r w:rsidR="00125F14">
          <w:rPr>
            <w:b/>
            <w:bCs/>
          </w:rPr>
          <w:t xml:space="preserve"> Network Operator</w:t>
        </w:r>
      </w:ins>
      <w:ins w:id="1599" w:author="Johnson (ESO), Antony" w:date="2021-07-29T12:14:00Z">
        <w:r>
          <w:t xml:space="preserve"> and </w:t>
        </w:r>
        <w:r w:rsidRPr="000C31F8">
          <w:rPr>
            <w:b/>
            <w:bCs/>
          </w:rPr>
          <w:t>Relevant</w:t>
        </w:r>
        <w:r>
          <w:t xml:space="preserve"> </w:t>
        </w:r>
        <w:r w:rsidRPr="000C31F8">
          <w:rPr>
            <w:b/>
            <w:bCs/>
          </w:rPr>
          <w:t>Restoration Service Provider</w:t>
        </w:r>
        <w:r>
          <w:rPr>
            <w:b/>
            <w:bCs/>
          </w:rPr>
          <w:t>s</w:t>
        </w:r>
        <w:r>
          <w:t xml:space="preserve"> (including </w:t>
        </w:r>
        <w:r w:rsidRPr="000C31F8">
          <w:rPr>
            <w:b/>
            <w:bCs/>
          </w:rPr>
          <w:t xml:space="preserve">Anchor </w:t>
        </w:r>
        <w:r>
          <w:rPr>
            <w:b/>
            <w:bCs/>
          </w:rPr>
          <w:t>Plant Owner</w:t>
        </w:r>
        <w:r w:rsidRPr="000C31F8">
          <w:rPr>
            <w:b/>
            <w:bCs/>
          </w:rPr>
          <w:t>s</w:t>
        </w:r>
        <w:r w:rsidRPr="000C31F8">
          <w:t>)</w:t>
        </w:r>
        <w:r w:rsidRPr="00FD0E15">
          <w:t xml:space="preserve">. </w:t>
        </w:r>
      </w:ins>
    </w:p>
    <w:p w14:paraId="43CE357E" w14:textId="77777777" w:rsidR="00906B3E" w:rsidRPr="00FD0E15" w:rsidRDefault="00906B3E" w:rsidP="00906B3E">
      <w:pPr>
        <w:pStyle w:val="Level3Text"/>
        <w:jc w:val="both"/>
        <w:rPr>
          <w:ins w:id="1600" w:author="Johnson (ESO), Antony" w:date="2021-07-29T12:14:00Z"/>
        </w:rPr>
      </w:pPr>
      <w:ins w:id="1601" w:author="Johnson (ESO), Antony" w:date="2021-07-29T12:14:00Z">
        <w:r w:rsidRPr="00FD0E15">
          <w:t>(iii)</w:t>
        </w:r>
        <w:r w:rsidRPr="00FD0E15">
          <w:tab/>
        </w:r>
        <w:r w:rsidRPr="005B3D18">
          <w:t xml:space="preserve">The </w:t>
        </w:r>
        <w:r w:rsidRPr="005B3D18">
          <w:rPr>
            <w:b/>
          </w:rPr>
          <w:t>Distribution Restoration Zone Plan</w:t>
        </w:r>
        <w:r w:rsidRPr="005B3D18">
          <w:t xml:space="preserve"> will record which </w:t>
        </w:r>
        <w:r w:rsidRPr="000C31F8">
          <w:rPr>
            <w:b/>
            <w:bCs/>
          </w:rPr>
          <w:t>Relevant</w:t>
        </w:r>
        <w:r w:rsidRPr="005B3D18">
          <w:t xml:space="preserve"> </w:t>
        </w:r>
        <w:r w:rsidRPr="005B3D18">
          <w:rPr>
            <w:b/>
          </w:rPr>
          <w:t>Restoration Service Providers</w:t>
        </w:r>
        <w:r w:rsidRPr="005B3D18">
          <w:t xml:space="preserve"> </w:t>
        </w:r>
        <w:r w:rsidRPr="000C31F8">
          <w:rPr>
            <w:bCs/>
          </w:rPr>
          <w:t>(including</w:t>
        </w:r>
        <w:r w:rsidRPr="000C31F8">
          <w:rPr>
            <w:b/>
          </w:rPr>
          <w:t xml:space="preserve"> Anchor </w:t>
        </w:r>
        <w:r>
          <w:rPr>
            <w:b/>
          </w:rPr>
          <w:t xml:space="preserve">Plant </w:t>
        </w:r>
        <w:r w:rsidRPr="000C31F8">
          <w:rPr>
            <w:b/>
          </w:rPr>
          <w:t>Owners</w:t>
        </w:r>
        <w:r w:rsidRPr="000C31F8">
          <w:rPr>
            <w:bCs/>
          </w:rPr>
          <w:t>)</w:t>
        </w:r>
        <w:r w:rsidRPr="000C31F8">
          <w:t xml:space="preserve"> </w:t>
        </w:r>
        <w:r w:rsidRPr="005B3D18">
          <w:t xml:space="preserve">and which </w:t>
        </w:r>
        <w:r w:rsidRPr="000C31F8">
          <w:rPr>
            <w:b/>
            <w:bCs/>
          </w:rPr>
          <w:t>Relevant</w:t>
        </w:r>
        <w:r w:rsidRPr="000C31F8">
          <w:t xml:space="preserve"> </w:t>
        </w:r>
        <w:r w:rsidRPr="000C31F8">
          <w:rPr>
            <w:b/>
          </w:rPr>
          <w:t>Restoration Service Provider’s</w:t>
        </w:r>
        <w:r w:rsidRPr="005B3D18">
          <w:rPr>
            <w:b/>
          </w:rPr>
          <w:t xml:space="preserve"> </w:t>
        </w:r>
        <w:r w:rsidRPr="000C31F8">
          <w:rPr>
            <w:bCs/>
          </w:rPr>
          <w:t>sites</w:t>
        </w:r>
        <w:r w:rsidRPr="005B3D18">
          <w:t xml:space="preserve"> are covered by the</w:t>
        </w:r>
        <w:r w:rsidRPr="005B3D18">
          <w:rPr>
            <w:b/>
          </w:rPr>
          <w:t xml:space="preserve"> Distribution Restoration Zone Plan</w:t>
        </w:r>
        <w:r w:rsidRPr="005B3D18">
          <w:t xml:space="preserve"> and set out what is required from the relevant </w:t>
        </w:r>
        <w:r w:rsidRPr="000C31F8">
          <w:rPr>
            <w:b/>
            <w:bCs/>
          </w:rPr>
          <w:t>Network Operator</w:t>
        </w:r>
        <w:r w:rsidRPr="005B3D18">
          <w:t xml:space="preserve">, </w:t>
        </w:r>
        <w:r w:rsidRPr="005B3D18">
          <w:rPr>
            <w:b/>
          </w:rPr>
          <w:t>The Company</w:t>
        </w:r>
        <w:r w:rsidRPr="005B3D18">
          <w:t xml:space="preserve">, the </w:t>
        </w:r>
        <w:r w:rsidRPr="005B3D18">
          <w:rPr>
            <w:b/>
          </w:rPr>
          <w:t>Relevant Scottish Transmission Licensee(s)</w:t>
        </w:r>
        <w:r w:rsidRPr="005B3D18">
          <w:t xml:space="preserve"> and each </w:t>
        </w:r>
        <w:r w:rsidRPr="000C31F8">
          <w:rPr>
            <w:b/>
            <w:bCs/>
          </w:rPr>
          <w:t>Relevant</w:t>
        </w:r>
        <w:r w:rsidRPr="005B3D18">
          <w:t xml:space="preserve"> </w:t>
        </w:r>
        <w:r w:rsidRPr="005B3D18">
          <w:rPr>
            <w:b/>
          </w:rPr>
          <w:t>Restoration Service Provider</w:t>
        </w:r>
        <w:r w:rsidRPr="005B3D18">
          <w:t xml:space="preserve"> should a </w:t>
        </w:r>
        <w:r w:rsidRPr="005B3D18">
          <w:rPr>
            <w:b/>
          </w:rPr>
          <w:t>Black Start</w:t>
        </w:r>
        <w:r w:rsidRPr="005B3D18">
          <w:t xml:space="preserve"> situation arise.</w:t>
        </w:r>
      </w:ins>
    </w:p>
    <w:p w14:paraId="58E70321" w14:textId="77777777" w:rsidR="00906B3E" w:rsidRPr="00FD0E15" w:rsidRDefault="00906B3E" w:rsidP="00906B3E">
      <w:pPr>
        <w:pStyle w:val="Level3Text"/>
        <w:jc w:val="both"/>
        <w:rPr>
          <w:ins w:id="1602" w:author="Johnson (ESO), Antony" w:date="2021-07-29T12:14:00Z"/>
        </w:rPr>
      </w:pPr>
      <w:ins w:id="1603" w:author="Johnson (ESO), Antony" w:date="2021-07-29T12:14:00Z">
        <w:r w:rsidRPr="00FD0E15">
          <w:t>(iv)</w:t>
        </w:r>
        <w:r w:rsidRPr="00FD0E15">
          <w:tab/>
          <w:t>Eac</w:t>
        </w:r>
        <w:r w:rsidRPr="005B3D18">
          <w:t xml:space="preserve">h </w:t>
        </w:r>
        <w:r w:rsidRPr="005B3D18">
          <w:rPr>
            <w:b/>
          </w:rPr>
          <w:t>Distribution</w:t>
        </w:r>
        <w:r>
          <w:rPr>
            <w:b/>
          </w:rPr>
          <w:t xml:space="preserve"> Restoration Zone</w:t>
        </w:r>
        <w:r w:rsidRPr="00FD0E15">
          <w:rPr>
            <w:b/>
          </w:rPr>
          <w:t xml:space="preserve"> Plan</w:t>
        </w:r>
        <w:r w:rsidRPr="00FD0E15">
          <w:t xml:space="preserve"> shall be prepared by </w:t>
        </w:r>
        <w:r>
          <w:t xml:space="preserve">the relevant </w:t>
        </w:r>
        <w:r w:rsidRPr="000C31F8">
          <w:rPr>
            <w:b/>
            <w:bCs/>
          </w:rPr>
          <w:t>Scottish Network Operator</w:t>
        </w:r>
        <w:r>
          <w:t xml:space="preserve"> in coordination with </w:t>
        </w:r>
        <w:r>
          <w:rPr>
            <w:b/>
          </w:rPr>
          <w:t>The Company</w:t>
        </w:r>
        <w:r w:rsidRPr="00FD0E15">
          <w:t xml:space="preserve"> to reflect the above discussions and agreement.</w:t>
        </w:r>
      </w:ins>
    </w:p>
    <w:p w14:paraId="316FF975" w14:textId="77777777" w:rsidR="00906B3E" w:rsidRPr="00FD0E15" w:rsidRDefault="00906B3E" w:rsidP="00906B3E">
      <w:pPr>
        <w:pStyle w:val="Level3Text"/>
        <w:jc w:val="both"/>
        <w:rPr>
          <w:ins w:id="1604" w:author="Johnson (ESO), Antony" w:date="2021-07-29T12:14:00Z"/>
        </w:rPr>
      </w:pPr>
      <w:ins w:id="1605" w:author="Johnson (ESO), Antony" w:date="2021-07-29T12:14:00Z">
        <w:r w:rsidRPr="00FD0E15">
          <w:t>(v)</w:t>
        </w:r>
        <w:r w:rsidRPr="00FD0E15">
          <w:tab/>
          <w:t xml:space="preserve">Each page of the </w:t>
        </w:r>
        <w:r>
          <w:rPr>
            <w:b/>
          </w:rPr>
          <w:t xml:space="preserve">Distribution Restoration Zone </w:t>
        </w:r>
        <w:r w:rsidRPr="00FD0E15">
          <w:rPr>
            <w:b/>
          </w:rPr>
          <w:t>Plan</w:t>
        </w:r>
        <w:r w:rsidRPr="00FD0E15">
          <w:t xml:space="preserve"> shall bear a date of issue and the issue number.</w:t>
        </w:r>
      </w:ins>
    </w:p>
    <w:p w14:paraId="2FC1C9A2" w14:textId="77777777" w:rsidR="00906B3E" w:rsidRPr="00FD0E15" w:rsidRDefault="00906B3E" w:rsidP="00906B3E">
      <w:pPr>
        <w:pStyle w:val="Level3Text"/>
        <w:jc w:val="both"/>
        <w:rPr>
          <w:ins w:id="1606" w:author="Johnson (ESO), Antony" w:date="2021-07-29T12:14:00Z"/>
        </w:rPr>
      </w:pPr>
      <w:ins w:id="1607" w:author="Johnson (ESO), Antony" w:date="2021-07-29T12:14:00Z">
        <w:r w:rsidRPr="00FD0E15">
          <w:t>(vi)</w:t>
        </w:r>
        <w:r w:rsidRPr="00FD0E15">
          <w:tab/>
          <w:t xml:space="preserve">When a </w:t>
        </w:r>
        <w:r>
          <w:rPr>
            <w:b/>
          </w:rPr>
          <w:t>Distribution Restoration Zone</w:t>
        </w:r>
        <w:r w:rsidRPr="00FD0E15">
          <w:rPr>
            <w:b/>
          </w:rPr>
          <w:t xml:space="preserve"> Plan</w:t>
        </w:r>
        <w:r w:rsidRPr="00FD0E15">
          <w:t xml:space="preserve"> has been prepared, it shall be sent by </w:t>
        </w:r>
        <w:r>
          <w:t xml:space="preserve">the relevant </w:t>
        </w:r>
        <w:r w:rsidRPr="000C31F8">
          <w:rPr>
            <w:b/>
            <w:bCs/>
          </w:rPr>
          <w:t>Network Operator</w:t>
        </w:r>
        <w:r>
          <w:t xml:space="preserve"> to </w:t>
        </w:r>
        <w:r>
          <w:rPr>
            <w:b/>
          </w:rPr>
          <w:t>The Company</w:t>
        </w:r>
        <w:r>
          <w:t>,</w:t>
        </w:r>
        <w:r w:rsidRPr="00FD0E15">
          <w:t xml:space="preserve"> </w:t>
        </w:r>
        <w:r w:rsidRPr="00FD0E15">
          <w:rPr>
            <w:b/>
          </w:rPr>
          <w:t>Relevant Scottish Transmission Licensee(s)</w:t>
        </w:r>
        <w:r w:rsidRPr="00FD0E15">
          <w:t xml:space="preserve"> and </w:t>
        </w:r>
        <w:r w:rsidRPr="000C31F8">
          <w:rPr>
            <w:bCs/>
          </w:rPr>
          <w:t>the</w:t>
        </w:r>
        <w:r>
          <w:rPr>
            <w:b/>
          </w:rPr>
          <w:t xml:space="preserve"> </w:t>
        </w:r>
        <w:r w:rsidRPr="000C31F8">
          <w:rPr>
            <w:b/>
          </w:rPr>
          <w:t>R</w:t>
        </w:r>
        <w:r w:rsidRPr="005C1108">
          <w:rPr>
            <w:b/>
          </w:rPr>
          <w:t>elevant</w:t>
        </w:r>
        <w:r>
          <w:rPr>
            <w:b/>
          </w:rPr>
          <w:t xml:space="preserve"> Restoration Service Providers</w:t>
        </w:r>
        <w:r w:rsidRPr="00FD0E15">
          <w:t xml:space="preserve"> involved for confirmation of its accuracy.</w:t>
        </w:r>
      </w:ins>
    </w:p>
    <w:p w14:paraId="3861144F" w14:textId="77777777" w:rsidR="00906B3E" w:rsidRPr="00FD0E15" w:rsidRDefault="00906B3E" w:rsidP="00906B3E">
      <w:pPr>
        <w:pStyle w:val="Level3Text"/>
        <w:jc w:val="both"/>
        <w:rPr>
          <w:ins w:id="1608" w:author="Johnson (ESO), Antony" w:date="2021-07-29T12:14:00Z"/>
        </w:rPr>
      </w:pPr>
      <w:ins w:id="1609" w:author="Johnson (ESO), Antony" w:date="2021-07-29T12:14:00Z">
        <w:r w:rsidRPr="00FD0E15">
          <w:t>(vii)</w:t>
        </w:r>
        <w:r w:rsidRPr="00FD0E15">
          <w:tab/>
          <w:t xml:space="preserve">The </w:t>
        </w:r>
        <w:r>
          <w:rPr>
            <w:b/>
          </w:rPr>
          <w:t xml:space="preserve">Distribution </w:t>
        </w:r>
        <w:r w:rsidRPr="00FD0E15">
          <w:rPr>
            <w:b/>
          </w:rPr>
          <w:t xml:space="preserve">Restoration </w:t>
        </w:r>
        <w:r>
          <w:rPr>
            <w:b/>
          </w:rPr>
          <w:t xml:space="preserve">Zone </w:t>
        </w:r>
        <w:r w:rsidRPr="00FD0E15">
          <w:rPr>
            <w:b/>
          </w:rPr>
          <w:t>Plan</w:t>
        </w:r>
        <w:r w:rsidRPr="00FD0E15">
          <w:t xml:space="preserve"> shall then (if its accuracy has been confirmed) be signed </w:t>
        </w:r>
        <w:r>
          <w:t xml:space="preserve">by the relevant </w:t>
        </w:r>
        <w:r w:rsidRPr="000C31F8">
          <w:rPr>
            <w:b/>
            <w:bCs/>
          </w:rPr>
          <w:t>Network Operator</w:t>
        </w:r>
        <w:r>
          <w:t xml:space="preserve">, </w:t>
        </w:r>
        <w:r>
          <w:rPr>
            <w:b/>
          </w:rPr>
          <w:t>The Company</w:t>
        </w:r>
        <w:r w:rsidRPr="000C31F8">
          <w:rPr>
            <w:bCs/>
          </w:rPr>
          <w:t>,</w:t>
        </w:r>
        <w:r w:rsidRPr="00FD0E15">
          <w:t xml:space="preserve"> </w:t>
        </w:r>
        <w:r>
          <w:t xml:space="preserve">the </w:t>
        </w:r>
        <w:r w:rsidRPr="00FD0E15">
          <w:rPr>
            <w:b/>
          </w:rPr>
          <w:t>Relevant Scottish Transmission Licensee(s)</w:t>
        </w:r>
        <w:r w:rsidRPr="00FD0E15">
          <w:t xml:space="preserve"> </w:t>
        </w:r>
        <w:r>
          <w:t xml:space="preserve">and </w:t>
        </w:r>
        <w:r w:rsidRPr="000C31F8">
          <w:rPr>
            <w:b/>
            <w:bCs/>
          </w:rPr>
          <w:t>Relevant</w:t>
        </w:r>
        <w:r>
          <w:t xml:space="preserve"> </w:t>
        </w:r>
        <w:r w:rsidRPr="000C31F8">
          <w:rPr>
            <w:b/>
            <w:bCs/>
          </w:rPr>
          <w:t>Restoration Service Provider</w:t>
        </w:r>
        <w:r>
          <w:rPr>
            <w:b/>
            <w:bCs/>
          </w:rPr>
          <w:t>s</w:t>
        </w:r>
        <w:r>
          <w:t xml:space="preserve"> to confirm </w:t>
        </w:r>
        <w:r w:rsidRPr="00FD0E15">
          <w:t>accuracy.</w:t>
        </w:r>
      </w:ins>
    </w:p>
    <w:p w14:paraId="7F54E6F9" w14:textId="538C4468" w:rsidR="00906B3E" w:rsidRPr="00FD0E15" w:rsidRDefault="00906B3E" w:rsidP="00906B3E">
      <w:pPr>
        <w:pStyle w:val="Level3Text"/>
        <w:jc w:val="both"/>
        <w:rPr>
          <w:ins w:id="1610" w:author="Johnson (ESO), Antony" w:date="2021-07-29T12:14:00Z"/>
        </w:rPr>
      </w:pPr>
      <w:ins w:id="1611" w:author="Johnson (ESO), Antony" w:date="2021-07-29T12:14:00Z">
        <w:r w:rsidRPr="00FD0E15">
          <w:t>(viii)</w:t>
        </w:r>
        <w:r w:rsidRPr="00FD0E15">
          <w:tab/>
          <w:t xml:space="preserve">Once agreed under this </w:t>
        </w:r>
      </w:ins>
      <w:ins w:id="1612" w:author="Johnson (ESO), Antony" w:date="2021-10-11T16:00:00Z">
        <w:r w:rsidR="000E0900" w:rsidRPr="00D54EBA">
          <w:rPr>
            <w:bCs/>
          </w:rPr>
          <w:t>OC9.4.7.</w:t>
        </w:r>
        <w:r w:rsidR="000E0900">
          <w:rPr>
            <w:bCs/>
          </w:rPr>
          <w:t>6.2(b)</w:t>
        </w:r>
      </w:ins>
      <w:ins w:id="1613" w:author="Johnson (ESO), Antony" w:date="2021-07-29T12:14:00Z">
        <w:r w:rsidRPr="005B3D18">
          <w:t>,</w:t>
        </w:r>
        <w:r w:rsidRPr="00FD0E15">
          <w:t xml:space="preserve"> the procedure will become a </w:t>
        </w:r>
        <w:r>
          <w:rPr>
            <w:b/>
          </w:rPr>
          <w:t>Distribution</w:t>
        </w:r>
        <w:r w:rsidRPr="00FD0E15">
          <w:rPr>
            <w:b/>
          </w:rPr>
          <w:t xml:space="preserve"> Restoration </w:t>
        </w:r>
        <w:r>
          <w:rPr>
            <w:b/>
          </w:rPr>
          <w:t xml:space="preserve">Zone </w:t>
        </w:r>
        <w:r w:rsidRPr="00FD0E15">
          <w:rPr>
            <w:b/>
          </w:rPr>
          <w:t>Plan</w:t>
        </w:r>
        <w:r w:rsidRPr="00FD0E15">
          <w:t xml:space="preserve"> under the </w:t>
        </w:r>
        <w:r w:rsidRPr="00FD0E15">
          <w:rPr>
            <w:b/>
          </w:rPr>
          <w:t>Grid Code</w:t>
        </w:r>
        <w:r w:rsidRPr="00FD0E15">
          <w:t xml:space="preserve"> and </w:t>
        </w:r>
        <w:r w:rsidRPr="00B66F76">
          <w:rPr>
            <w:b/>
            <w:bCs/>
          </w:rPr>
          <w:t>Distribution Code</w:t>
        </w:r>
        <w:r>
          <w:t xml:space="preserve"> </w:t>
        </w:r>
        <w:r w:rsidRPr="00FD0E15">
          <w:t>(subject to any change pursuant to this OC9</w:t>
        </w:r>
        <w:r>
          <w:t xml:space="preserve"> and DOC9 of the </w:t>
        </w:r>
        <w:r w:rsidRPr="00B66F76">
          <w:rPr>
            <w:b/>
            <w:bCs/>
          </w:rPr>
          <w:t>Distribution Code</w:t>
        </w:r>
        <w:r w:rsidRPr="00FD0E15">
          <w:t xml:space="preserve">) </w:t>
        </w:r>
        <w:r>
          <w:t xml:space="preserve">and </w:t>
        </w:r>
        <w:r w:rsidRPr="00FD0E15">
          <w:t xml:space="preserve">will apply between </w:t>
        </w:r>
        <w:r>
          <w:rPr>
            <w:b/>
          </w:rPr>
          <w:t>The Company</w:t>
        </w:r>
        <w:r>
          <w:t xml:space="preserve">, </w:t>
        </w:r>
        <w:r w:rsidRPr="000C31F8">
          <w:rPr>
            <w:b/>
            <w:bCs/>
          </w:rPr>
          <w:t>Scottish Transmission Licensee</w:t>
        </w:r>
        <w:r w:rsidRPr="00B66F76">
          <w:rPr>
            <w:bCs/>
          </w:rPr>
          <w:t>,</w:t>
        </w:r>
        <w:r>
          <w:rPr>
            <w:b/>
          </w:rPr>
          <w:t xml:space="preserve"> the Network Operator </w:t>
        </w:r>
        <w:r>
          <w:t>and</w:t>
        </w:r>
        <w:r w:rsidRPr="00FD0E15">
          <w:t xml:space="preserve"> the </w:t>
        </w:r>
        <w:r w:rsidRPr="000C31F8">
          <w:rPr>
            <w:b/>
            <w:bCs/>
          </w:rPr>
          <w:t>Relevant</w:t>
        </w:r>
        <w:r w:rsidRPr="00FD0E15">
          <w:t xml:space="preserve"> </w:t>
        </w:r>
        <w:r w:rsidRPr="00B66F76">
          <w:rPr>
            <w:b/>
            <w:bCs/>
          </w:rPr>
          <w:t xml:space="preserve">Restoration Service Providers </w:t>
        </w:r>
        <w:r w:rsidRPr="000C31F8">
          <w:t xml:space="preserve">as if it were part of the </w:t>
        </w:r>
        <w:r w:rsidRPr="000C31F8">
          <w:rPr>
            <w:b/>
          </w:rPr>
          <w:t xml:space="preserve">Grid </w:t>
        </w:r>
        <w:commentRangeStart w:id="1614"/>
        <w:r w:rsidRPr="000C31F8">
          <w:rPr>
            <w:b/>
          </w:rPr>
          <w:t>Code</w:t>
        </w:r>
        <w:commentRangeEnd w:id="1614"/>
        <w:r>
          <w:rPr>
            <w:rStyle w:val="CommentReference"/>
          </w:rPr>
          <w:commentReference w:id="1614"/>
        </w:r>
        <w:r w:rsidRPr="00A72DCD">
          <w:t>.</w:t>
        </w:r>
      </w:ins>
    </w:p>
    <w:p w14:paraId="772DDB36" w14:textId="77777777" w:rsidR="00906B3E" w:rsidRPr="00FD0E15" w:rsidRDefault="00906B3E" w:rsidP="00906B3E">
      <w:pPr>
        <w:pStyle w:val="Level3Text"/>
        <w:jc w:val="both"/>
        <w:rPr>
          <w:ins w:id="1615" w:author="Johnson (ESO), Antony" w:date="2021-07-29T12:14:00Z"/>
        </w:rPr>
      </w:pPr>
      <w:ins w:id="1616" w:author="Johnson (ESO), Antony" w:date="2021-07-29T12:14:00Z">
        <w:r w:rsidRPr="00FD0E15" w:rsidDel="006C658D">
          <w:t xml:space="preserve"> </w:t>
        </w:r>
        <w:r w:rsidRPr="00FD0E15">
          <w:t>(ix)</w:t>
        </w:r>
        <w:r w:rsidRPr="00FD0E15">
          <w:tab/>
          <w:t xml:space="preserve">Once signed, a copy of the </w:t>
        </w:r>
        <w:r>
          <w:rPr>
            <w:b/>
          </w:rPr>
          <w:t>Distribution Restoration Zone</w:t>
        </w:r>
        <w:r w:rsidRPr="00FD0E15">
          <w:rPr>
            <w:b/>
          </w:rPr>
          <w:t xml:space="preserve"> Plan</w:t>
        </w:r>
        <w:r w:rsidRPr="00FD0E15">
          <w:t xml:space="preserve"> will be distributed by </w:t>
        </w:r>
        <w:r>
          <w:t xml:space="preserve">the relevant </w:t>
        </w:r>
        <w:r w:rsidRPr="000C31F8">
          <w:rPr>
            <w:b/>
            <w:bCs/>
          </w:rPr>
          <w:t>Network Operator</w:t>
        </w:r>
        <w:r>
          <w:t xml:space="preserve"> to </w:t>
        </w:r>
        <w:r>
          <w:rPr>
            <w:b/>
          </w:rPr>
          <w:t>The Company</w:t>
        </w:r>
        <w:r w:rsidRPr="000C31F8">
          <w:rPr>
            <w:bCs/>
          </w:rPr>
          <w:t>,</w:t>
        </w:r>
        <w:r w:rsidRPr="00FD0E15">
          <w:t xml:space="preserve"> the </w:t>
        </w:r>
        <w:r w:rsidRPr="00FD0E15">
          <w:rPr>
            <w:b/>
          </w:rPr>
          <w:t>Relevant Scottish Transmission Licensee(s)</w:t>
        </w:r>
        <w:r w:rsidRPr="00FD0E15">
          <w:t xml:space="preserve"> and each </w:t>
        </w:r>
        <w:r w:rsidRPr="000C31F8">
          <w:rPr>
            <w:b/>
          </w:rPr>
          <w:t>R</w:t>
        </w:r>
        <w:r w:rsidRPr="005C1108">
          <w:rPr>
            <w:b/>
          </w:rPr>
          <w:t>elevant</w:t>
        </w:r>
        <w:r>
          <w:rPr>
            <w:b/>
          </w:rPr>
          <w:t xml:space="preserve"> Restoration Service Provider</w:t>
        </w:r>
        <w:r w:rsidRPr="00FD0E15">
          <w:t xml:space="preserve"> which is a party to it accompanied by a note indicating the date of implementation.</w:t>
        </w:r>
      </w:ins>
    </w:p>
    <w:p w14:paraId="353F9117" w14:textId="77777777" w:rsidR="00906B3E" w:rsidRPr="00FD0E15" w:rsidRDefault="00906B3E" w:rsidP="00906B3E">
      <w:pPr>
        <w:pStyle w:val="Level3Text"/>
        <w:jc w:val="both"/>
        <w:rPr>
          <w:ins w:id="1617" w:author="Johnson (ESO), Antony" w:date="2021-07-29T12:14:00Z"/>
        </w:rPr>
      </w:pPr>
      <w:ins w:id="1618" w:author="Johnson (ESO), Antony" w:date="2021-07-29T12:14:00Z">
        <w:r w:rsidRPr="00FD0E15">
          <w:t>(x)</w:t>
        </w:r>
        <w:r w:rsidRPr="00FD0E15">
          <w:tab/>
        </w:r>
        <w:r w:rsidRPr="00CD5579">
          <w:t xml:space="preserve">The </w:t>
        </w:r>
        <w:r w:rsidRPr="000C31F8">
          <w:rPr>
            <w:b/>
            <w:bCs/>
          </w:rPr>
          <w:t>Network Operator</w:t>
        </w:r>
        <w:r>
          <w:t xml:space="preserve">, </w:t>
        </w:r>
        <w:r>
          <w:rPr>
            <w:b/>
          </w:rPr>
          <w:t>The Company</w:t>
        </w:r>
        <w:r w:rsidRPr="00FD0E15">
          <w:t>,</w:t>
        </w:r>
        <w:r w:rsidRPr="00FD0E15">
          <w:rPr>
            <w:b/>
          </w:rPr>
          <w:t xml:space="preserve"> </w:t>
        </w:r>
        <w:r w:rsidRPr="00FD0E15">
          <w:t xml:space="preserve">the </w:t>
        </w:r>
        <w:r w:rsidRPr="00FD0E15">
          <w:rPr>
            <w:b/>
          </w:rPr>
          <w:t>Relevant Scottish Transmission Licensee(s)</w:t>
        </w:r>
        <w:r w:rsidRPr="00FD0E15">
          <w:t xml:space="preserve"> and </w:t>
        </w:r>
        <w:r w:rsidRPr="000C31F8">
          <w:rPr>
            <w:bCs/>
          </w:rPr>
          <w:t xml:space="preserve">each </w:t>
        </w:r>
        <w:r w:rsidRPr="000C31F8">
          <w:rPr>
            <w:b/>
          </w:rPr>
          <w:t>R</w:t>
        </w:r>
        <w:r w:rsidRPr="005C1108">
          <w:rPr>
            <w:b/>
          </w:rPr>
          <w:t>elevant</w:t>
        </w:r>
        <w:r>
          <w:rPr>
            <w:b/>
          </w:rPr>
          <w:t xml:space="preserve"> Restoration Service Provider</w:t>
        </w:r>
        <w:r w:rsidRPr="00FD0E15">
          <w:t xml:space="preserve"> must make the </w:t>
        </w:r>
        <w:r>
          <w:rPr>
            <w:b/>
          </w:rPr>
          <w:t xml:space="preserve">Distribution </w:t>
        </w:r>
        <w:r w:rsidRPr="00FD0E15">
          <w:rPr>
            <w:b/>
          </w:rPr>
          <w:t xml:space="preserve">Restoration </w:t>
        </w:r>
        <w:r>
          <w:rPr>
            <w:b/>
          </w:rPr>
          <w:t xml:space="preserve">Zone </w:t>
        </w:r>
        <w:r w:rsidRPr="00FD0E15">
          <w:rPr>
            <w:b/>
          </w:rPr>
          <w:t>Plan</w:t>
        </w:r>
        <w:r w:rsidRPr="00FD0E15">
          <w:t xml:space="preserve"> readily available to the relevant operational staff.</w:t>
        </w:r>
      </w:ins>
    </w:p>
    <w:p w14:paraId="16F6CBF3" w14:textId="77777777" w:rsidR="00E84A12" w:rsidRDefault="00906B3E" w:rsidP="00906B3E">
      <w:pPr>
        <w:pStyle w:val="Level3Text"/>
        <w:jc w:val="both"/>
        <w:rPr>
          <w:ins w:id="1619" w:author="Johnson (ESO), Antony" w:date="2021-10-11T16:01:00Z"/>
        </w:rPr>
      </w:pPr>
      <w:ins w:id="1620" w:author="Johnson (ESO), Antony" w:date="2021-07-29T12:14:00Z">
        <w:r w:rsidRPr="00FD0E15">
          <w:t>(xi)</w:t>
        </w:r>
        <w:r w:rsidRPr="00FD0E15">
          <w:tab/>
          <w:t xml:space="preserve">If </w:t>
        </w:r>
        <w:r>
          <w:t xml:space="preserve">the relevant </w:t>
        </w:r>
        <w:r w:rsidRPr="000C31F8">
          <w:rPr>
            <w:b/>
            <w:bCs/>
          </w:rPr>
          <w:t>Network Operator</w:t>
        </w:r>
        <w:r>
          <w:t xml:space="preserve">, </w:t>
        </w:r>
        <w:r>
          <w:rPr>
            <w:b/>
          </w:rPr>
          <w:t>The Company</w:t>
        </w:r>
        <w:r w:rsidRPr="00FD0E15">
          <w:t xml:space="preserve">, the </w:t>
        </w:r>
        <w:r w:rsidRPr="00FD0E15">
          <w:rPr>
            <w:b/>
          </w:rPr>
          <w:t xml:space="preserve">Relevant Scottish Transmission Licensee(s) </w:t>
        </w:r>
        <w:r w:rsidRPr="00FD0E15">
          <w:t xml:space="preserve">or any </w:t>
        </w:r>
        <w:r w:rsidRPr="000C31F8">
          <w:rPr>
            <w:b/>
          </w:rPr>
          <w:t>R</w:t>
        </w:r>
        <w:r w:rsidRPr="005C1108">
          <w:rPr>
            <w:b/>
          </w:rPr>
          <w:t>elevant</w:t>
        </w:r>
        <w:r>
          <w:rPr>
            <w:b/>
          </w:rPr>
          <w:t xml:space="preserve"> Restoration Service Provider</w:t>
        </w:r>
        <w:r w:rsidRPr="00FD0E15">
          <w:t xml:space="preserve"> which is a party to a </w:t>
        </w:r>
        <w:r>
          <w:rPr>
            <w:b/>
          </w:rPr>
          <w:t xml:space="preserve">Distribution </w:t>
        </w:r>
        <w:r w:rsidRPr="00FD0E15">
          <w:rPr>
            <w:b/>
          </w:rPr>
          <w:t xml:space="preserve">Restoration </w:t>
        </w:r>
        <w:r>
          <w:rPr>
            <w:b/>
          </w:rPr>
          <w:t xml:space="preserve">Zone </w:t>
        </w:r>
        <w:r w:rsidRPr="00FD0E15">
          <w:rPr>
            <w:b/>
          </w:rPr>
          <w:t>Plan</w:t>
        </w:r>
        <w:r w:rsidRPr="00FD0E15">
          <w:t>, becomes aware that a change is needed to that</w:t>
        </w:r>
        <w:r>
          <w:rPr>
            <w:b/>
          </w:rPr>
          <w:t xml:space="preserve"> Distribution Restoration</w:t>
        </w:r>
        <w:r w:rsidRPr="00FD0E15">
          <w:rPr>
            <w:b/>
          </w:rPr>
          <w:t xml:space="preserve"> </w:t>
        </w:r>
        <w:r>
          <w:rPr>
            <w:b/>
          </w:rPr>
          <w:t xml:space="preserve">Zone </w:t>
        </w:r>
        <w:r w:rsidRPr="00FD0E15">
          <w:rPr>
            <w:b/>
          </w:rPr>
          <w:t>Plan</w:t>
        </w:r>
        <w:r w:rsidRPr="00FD0E15">
          <w:t xml:space="preserve">, it shall initiate a discussion between </w:t>
        </w:r>
        <w:r>
          <w:t xml:space="preserve">the relevant </w:t>
        </w:r>
        <w:r w:rsidRPr="000C31F8">
          <w:rPr>
            <w:b/>
            <w:bCs/>
          </w:rPr>
          <w:t>Network Operator</w:t>
        </w:r>
        <w:r>
          <w:t xml:space="preserve">, </w:t>
        </w:r>
        <w:r>
          <w:rPr>
            <w:b/>
          </w:rPr>
          <w:t>The Company</w:t>
        </w:r>
        <w:r w:rsidRPr="00FD0E15">
          <w:t>,</w:t>
        </w:r>
        <w:r w:rsidRPr="00FD0E15">
          <w:rPr>
            <w:b/>
          </w:rPr>
          <w:t xml:space="preserve"> </w:t>
        </w:r>
        <w:r w:rsidRPr="00FD0E15">
          <w:t xml:space="preserve">the </w:t>
        </w:r>
        <w:r w:rsidRPr="00FD0E15">
          <w:rPr>
            <w:b/>
          </w:rPr>
          <w:t>Relevant Scottish Transmission Licensee(s)</w:t>
        </w:r>
        <w:r w:rsidRPr="00FD0E15">
          <w:t xml:space="preserve"> and the </w:t>
        </w:r>
        <w:r w:rsidRPr="000C31F8">
          <w:rPr>
            <w:b/>
            <w:bCs/>
          </w:rPr>
          <w:t>Relevant</w:t>
        </w:r>
        <w:r w:rsidRPr="00FD0E15">
          <w:t xml:space="preserve"> </w:t>
        </w:r>
        <w:r>
          <w:rPr>
            <w:b/>
          </w:rPr>
          <w:t>Restoration Service Providers</w:t>
        </w:r>
        <w:r w:rsidRPr="00FD0E15">
          <w:t xml:space="preserve"> to seek to agree the relevant change</w:t>
        </w:r>
        <w:r w:rsidRPr="0031153E">
          <w:t xml:space="preserve">.  If a </w:t>
        </w:r>
        <w:r w:rsidRPr="000C31F8">
          <w:rPr>
            <w:b/>
            <w:bCs/>
          </w:rPr>
          <w:t>Netwo</w:t>
        </w:r>
        <w:r w:rsidRPr="0031153E">
          <w:rPr>
            <w:b/>
            <w:bCs/>
          </w:rPr>
          <w:t>r</w:t>
        </w:r>
        <w:r w:rsidRPr="000C31F8">
          <w:rPr>
            <w:b/>
            <w:bCs/>
          </w:rPr>
          <w:t>k Operator</w:t>
        </w:r>
        <w:r w:rsidRPr="0031153E">
          <w:t xml:space="preserve">, a </w:t>
        </w:r>
        <w:r w:rsidRPr="0031153E">
          <w:rPr>
            <w:b/>
          </w:rPr>
          <w:t>Relevant Scottish Transmission Licensee</w:t>
        </w:r>
        <w:r w:rsidRPr="0031153E">
          <w:t xml:space="preserve"> or </w:t>
        </w:r>
        <w:r w:rsidRPr="000C31F8">
          <w:rPr>
            <w:b/>
            <w:bCs/>
          </w:rPr>
          <w:t>Relevant</w:t>
        </w:r>
        <w:r w:rsidRPr="0031153E">
          <w:t xml:space="preserve"> </w:t>
        </w:r>
        <w:r w:rsidRPr="000C31F8">
          <w:rPr>
            <w:b/>
            <w:bCs/>
          </w:rPr>
          <w:t>Restoration Service Provider</w:t>
        </w:r>
        <w:r w:rsidRPr="0031153E">
          <w:t xml:space="preserve"> becomes so aware, it shall contact </w:t>
        </w:r>
        <w:r w:rsidRPr="0031153E">
          <w:rPr>
            <w:b/>
          </w:rPr>
          <w:t>The Company</w:t>
        </w:r>
        <w:r w:rsidRPr="0031153E">
          <w:t xml:space="preserve"> </w:t>
        </w:r>
        <w:r w:rsidRPr="000C31F8">
          <w:t xml:space="preserve">in coordination with the </w:t>
        </w:r>
        <w:r w:rsidRPr="000C31F8">
          <w:rPr>
            <w:b/>
            <w:bCs/>
          </w:rPr>
          <w:t>Network Operator</w:t>
        </w:r>
        <w:r w:rsidRPr="000C31F8">
          <w:t xml:space="preserve"> </w:t>
        </w:r>
        <w:r w:rsidRPr="0031153E">
          <w:t>who will then initiate such discussions.</w:t>
        </w:r>
        <w:r w:rsidRPr="00FD0E15">
          <w:t xml:space="preserve"> The principles applying to establishing a new </w:t>
        </w:r>
        <w:r>
          <w:rPr>
            <w:b/>
          </w:rPr>
          <w:t>Distribution</w:t>
        </w:r>
        <w:r w:rsidRPr="00FD0E15">
          <w:rPr>
            <w:b/>
          </w:rPr>
          <w:t xml:space="preserve"> Restoration </w:t>
        </w:r>
        <w:r>
          <w:rPr>
            <w:b/>
          </w:rPr>
          <w:t xml:space="preserve">Zone </w:t>
        </w:r>
        <w:r w:rsidRPr="00FD0E15">
          <w:rPr>
            <w:b/>
          </w:rPr>
          <w:t>Plan</w:t>
        </w:r>
        <w:r w:rsidRPr="00FD0E15">
          <w:t xml:space="preserve"> under this </w:t>
        </w:r>
      </w:ins>
      <w:ins w:id="1621" w:author="Johnson (ESO), Antony" w:date="2021-10-11T16:00:00Z">
        <w:r w:rsidR="00E84A12" w:rsidRPr="00D54EBA">
          <w:rPr>
            <w:bCs/>
          </w:rPr>
          <w:t>OC9.4.7.</w:t>
        </w:r>
        <w:r w:rsidR="00E84A12">
          <w:rPr>
            <w:bCs/>
          </w:rPr>
          <w:t>6.2</w:t>
        </w:r>
      </w:ins>
      <w:ins w:id="1622" w:author="Johnson (ESO), Antony" w:date="2021-10-11T16:01:00Z">
        <w:r w:rsidR="00E84A12">
          <w:rPr>
            <w:bCs/>
          </w:rPr>
          <w:t>(b)</w:t>
        </w:r>
      </w:ins>
      <w:ins w:id="1623" w:author="Johnson (ESO), Antony" w:date="2021-07-29T12:14:00Z">
        <w:r w:rsidRPr="00FD0E15">
          <w:t xml:space="preserve"> shall apply to such discussions and to any consequent </w:t>
        </w:r>
        <w:r w:rsidRPr="0031153E">
          <w:t>changes.</w:t>
        </w:r>
      </w:ins>
    </w:p>
    <w:p w14:paraId="62ADFD8A" w14:textId="5ADE2323" w:rsidR="00906B3E" w:rsidRPr="00FD0E15" w:rsidRDefault="00906B3E" w:rsidP="00906B3E">
      <w:pPr>
        <w:pStyle w:val="Level3Text"/>
        <w:jc w:val="both"/>
        <w:rPr>
          <w:ins w:id="1624" w:author="Johnson (ESO), Antony" w:date="2021-07-29T12:14:00Z"/>
          <w:rFonts w:cs="Arial"/>
          <w:szCs w:val="22"/>
        </w:rPr>
      </w:pPr>
      <w:ins w:id="1625" w:author="Johnson (ESO), Antony" w:date="2021-07-29T12:14:00Z">
        <w:r w:rsidRPr="00FD0E15">
          <w:rPr>
            <w:rFonts w:cs="Arial"/>
            <w:szCs w:val="22"/>
          </w:rPr>
          <w:t>(xii)</w:t>
        </w:r>
        <w:r w:rsidRPr="00FD0E15">
          <w:rPr>
            <w:rFonts w:cs="Arial"/>
            <w:szCs w:val="22"/>
          </w:rPr>
          <w:tab/>
        </w:r>
        <w:r>
          <w:rPr>
            <w:b/>
          </w:rPr>
          <w:t>The Company</w:t>
        </w:r>
        <w:r w:rsidRPr="00FD0E15">
          <w:rPr>
            <w:rFonts w:cs="Arial"/>
            <w:szCs w:val="22"/>
          </w:rPr>
          <w:t xml:space="preserve">, the </w:t>
        </w:r>
        <w:r w:rsidRPr="00FD0E15">
          <w:rPr>
            <w:rFonts w:cs="Arial"/>
            <w:b/>
            <w:szCs w:val="22"/>
          </w:rPr>
          <w:t>Relevant Scottish Transmission Licensee(s)</w:t>
        </w:r>
        <w:r w:rsidRPr="00FD0E15">
          <w:rPr>
            <w:rFonts w:cs="Arial"/>
            <w:szCs w:val="22"/>
          </w:rPr>
          <w:t xml:space="preserve">, the </w:t>
        </w:r>
        <w:r w:rsidRPr="00FD0E15">
          <w:rPr>
            <w:rFonts w:cs="Arial"/>
            <w:b/>
            <w:szCs w:val="22"/>
          </w:rPr>
          <w:t xml:space="preserve">Network Operator </w:t>
        </w:r>
        <w:r w:rsidRPr="00FD0E15">
          <w:rPr>
            <w:rFonts w:cs="Arial"/>
            <w:szCs w:val="22"/>
          </w:rPr>
          <w:t xml:space="preserve">and the </w:t>
        </w:r>
        <w:r w:rsidRPr="000C31F8">
          <w:rPr>
            <w:rFonts w:cs="Arial"/>
            <w:b/>
            <w:bCs/>
            <w:szCs w:val="22"/>
          </w:rPr>
          <w:t>Relevant</w:t>
        </w:r>
        <w:r w:rsidRPr="00FD0E15">
          <w:rPr>
            <w:rFonts w:cs="Arial"/>
            <w:szCs w:val="22"/>
          </w:rPr>
          <w:t xml:space="preserve"> </w:t>
        </w:r>
        <w:r>
          <w:rPr>
            <w:b/>
            <w:bCs/>
            <w:sz w:val="19"/>
            <w:szCs w:val="19"/>
          </w:rPr>
          <w:t xml:space="preserve">Restoration Service Providers </w:t>
        </w:r>
        <w:r w:rsidRPr="00FD0E15">
          <w:rPr>
            <w:rFonts w:cs="Arial"/>
            <w:szCs w:val="22"/>
          </w:rPr>
          <w:t>will conduct regular joint exercises of the</w:t>
        </w:r>
        <w:r>
          <w:rPr>
            <w:rFonts w:cs="Arial"/>
            <w:b/>
            <w:szCs w:val="22"/>
          </w:rPr>
          <w:t xml:space="preserve"> Distribution Restoration Zone</w:t>
        </w:r>
        <w:r w:rsidRPr="00FD0E15">
          <w:rPr>
            <w:rFonts w:cs="Arial"/>
            <w:b/>
            <w:szCs w:val="22"/>
          </w:rPr>
          <w:t xml:space="preserve"> Plan</w:t>
        </w:r>
        <w:r w:rsidRPr="00FD0E15">
          <w:rPr>
            <w:rFonts w:cs="Arial"/>
            <w:szCs w:val="22"/>
          </w:rPr>
          <w:t xml:space="preserve"> to which they are parties.  The objectives of such exercises include:</w:t>
        </w:r>
      </w:ins>
    </w:p>
    <w:p w14:paraId="47E47D56" w14:textId="77777777" w:rsidR="00906B3E" w:rsidRPr="000C5088" w:rsidRDefault="00906B3E" w:rsidP="00906B3E">
      <w:pPr>
        <w:pStyle w:val="ListBullet"/>
        <w:rPr>
          <w:ins w:id="1626" w:author="Johnson (ESO), Antony" w:date="2021-07-29T12:14:00Z"/>
          <w:color w:val="auto"/>
        </w:rPr>
      </w:pPr>
      <w:ins w:id="1627" w:author="Johnson (ESO), Antony" w:date="2021-07-29T12:14:00Z">
        <w:r w:rsidRPr="000C5088">
          <w:rPr>
            <w:color w:val="auto"/>
          </w:rPr>
          <w:t xml:space="preserve">To test the effectiveness of the </w:t>
        </w:r>
        <w:r>
          <w:rPr>
            <w:b/>
            <w:color w:val="auto"/>
          </w:rPr>
          <w:t>Distribution Restoration Zone</w:t>
        </w:r>
        <w:r w:rsidRPr="000C5088">
          <w:rPr>
            <w:b/>
            <w:color w:val="auto"/>
          </w:rPr>
          <w:t xml:space="preserve"> Plan</w:t>
        </w:r>
        <w:r w:rsidRPr="000C5088">
          <w:rPr>
            <w:color w:val="auto"/>
          </w:rPr>
          <w:t>;</w:t>
        </w:r>
      </w:ins>
    </w:p>
    <w:p w14:paraId="23A91CCB" w14:textId="77777777" w:rsidR="00906B3E" w:rsidRPr="000C5088" w:rsidRDefault="00906B3E" w:rsidP="00906B3E">
      <w:pPr>
        <w:pStyle w:val="ListBullet"/>
        <w:rPr>
          <w:ins w:id="1628" w:author="Johnson (ESO), Antony" w:date="2021-07-29T12:14:00Z"/>
          <w:color w:val="auto"/>
        </w:rPr>
      </w:pPr>
      <w:ins w:id="1629" w:author="Johnson (ESO), Antony" w:date="2021-07-29T12:14:00Z">
        <w:r w:rsidRPr="000C5088">
          <w:rPr>
            <w:color w:val="auto"/>
          </w:rPr>
          <w:t xml:space="preserve">To provide for joint training of the parties in respect of the </w:t>
        </w:r>
        <w:r>
          <w:rPr>
            <w:b/>
            <w:color w:val="auto"/>
          </w:rPr>
          <w:t>Distribution</w:t>
        </w:r>
        <w:r w:rsidRPr="000C5088">
          <w:rPr>
            <w:b/>
            <w:color w:val="auto"/>
          </w:rPr>
          <w:t xml:space="preserve"> Restoration </w:t>
        </w:r>
        <w:r>
          <w:rPr>
            <w:b/>
            <w:color w:val="auto"/>
          </w:rPr>
          <w:t xml:space="preserve">Zone </w:t>
        </w:r>
        <w:r w:rsidRPr="000C5088">
          <w:rPr>
            <w:b/>
            <w:color w:val="auto"/>
          </w:rPr>
          <w:t>Plan</w:t>
        </w:r>
        <w:r w:rsidRPr="000C5088">
          <w:rPr>
            <w:color w:val="auto"/>
          </w:rPr>
          <w:t>;</w:t>
        </w:r>
      </w:ins>
    </w:p>
    <w:p w14:paraId="29C25557" w14:textId="77777777" w:rsidR="00906B3E" w:rsidRPr="000C5088" w:rsidRDefault="00906B3E" w:rsidP="00906B3E">
      <w:pPr>
        <w:pStyle w:val="ListBullet"/>
        <w:rPr>
          <w:ins w:id="1630" w:author="Johnson (ESO), Antony" w:date="2021-07-29T12:14:00Z"/>
          <w:color w:val="auto"/>
        </w:rPr>
      </w:pPr>
      <w:ins w:id="1631" w:author="Johnson (ESO), Antony" w:date="2021-07-29T12:14:00Z">
        <w:r w:rsidRPr="000C5088">
          <w:rPr>
            <w:color w:val="auto"/>
          </w:rPr>
          <w:t xml:space="preserve">To maintain the parties’ awareness and familiarity of the </w:t>
        </w:r>
        <w:r>
          <w:rPr>
            <w:b/>
            <w:color w:val="auto"/>
          </w:rPr>
          <w:t>Distribution</w:t>
        </w:r>
        <w:r w:rsidRPr="000C5088">
          <w:rPr>
            <w:b/>
            <w:color w:val="auto"/>
          </w:rPr>
          <w:t xml:space="preserve"> Restoration </w:t>
        </w:r>
        <w:r>
          <w:rPr>
            <w:b/>
            <w:color w:val="auto"/>
          </w:rPr>
          <w:t xml:space="preserve">Zone </w:t>
        </w:r>
        <w:r w:rsidRPr="000C5088">
          <w:rPr>
            <w:b/>
            <w:color w:val="auto"/>
          </w:rPr>
          <w:t>Plan</w:t>
        </w:r>
        <w:r w:rsidRPr="000C5088">
          <w:rPr>
            <w:color w:val="auto"/>
          </w:rPr>
          <w:t>;</w:t>
        </w:r>
      </w:ins>
    </w:p>
    <w:p w14:paraId="1F50A9EC" w14:textId="77777777" w:rsidR="00906B3E" w:rsidRPr="000C5088" w:rsidRDefault="00906B3E" w:rsidP="00906B3E">
      <w:pPr>
        <w:pStyle w:val="ListBullet"/>
        <w:rPr>
          <w:ins w:id="1632" w:author="Johnson (ESO), Antony" w:date="2021-07-29T12:14:00Z"/>
          <w:color w:val="auto"/>
        </w:rPr>
      </w:pPr>
      <w:ins w:id="1633" w:author="Johnson (ESO), Antony" w:date="2021-07-29T12:14:00Z">
        <w:r w:rsidRPr="000C5088">
          <w:rPr>
            <w:color w:val="auto"/>
          </w:rPr>
          <w:t xml:space="preserve">To promote understanding of each parties’ roles under a </w:t>
        </w:r>
        <w:r>
          <w:rPr>
            <w:b/>
            <w:color w:val="auto"/>
          </w:rPr>
          <w:t>Distribution</w:t>
        </w:r>
        <w:r w:rsidRPr="000C5088">
          <w:rPr>
            <w:b/>
            <w:color w:val="auto"/>
          </w:rPr>
          <w:t xml:space="preserve"> Restoration </w:t>
        </w:r>
        <w:r>
          <w:rPr>
            <w:b/>
            <w:color w:val="auto"/>
          </w:rPr>
          <w:t xml:space="preserve">Zone </w:t>
        </w:r>
        <w:r w:rsidRPr="000C5088">
          <w:rPr>
            <w:b/>
            <w:color w:val="auto"/>
          </w:rPr>
          <w:t>Plan</w:t>
        </w:r>
        <w:r w:rsidRPr="000C5088">
          <w:rPr>
            <w:color w:val="auto"/>
          </w:rPr>
          <w:t>;</w:t>
        </w:r>
      </w:ins>
    </w:p>
    <w:p w14:paraId="749388DD" w14:textId="77777777" w:rsidR="00906B3E" w:rsidRPr="000C5088" w:rsidRDefault="00906B3E" w:rsidP="00906B3E">
      <w:pPr>
        <w:pStyle w:val="ListBullet"/>
        <w:rPr>
          <w:ins w:id="1634" w:author="Johnson (ESO), Antony" w:date="2021-07-29T12:14:00Z"/>
          <w:color w:val="auto"/>
        </w:rPr>
      </w:pPr>
      <w:ins w:id="1635" w:author="Johnson (ESO), Antony" w:date="2021-07-29T12:14:00Z">
        <w:r w:rsidRPr="000C5088">
          <w:rPr>
            <w:color w:val="auto"/>
          </w:rPr>
          <w:t xml:space="preserve">To identify any improvement areas which should be incorporated into the </w:t>
        </w:r>
        <w:r>
          <w:rPr>
            <w:b/>
            <w:color w:val="auto"/>
          </w:rPr>
          <w:t>Distribution</w:t>
        </w:r>
        <w:r w:rsidRPr="000C5088">
          <w:rPr>
            <w:b/>
            <w:color w:val="auto"/>
          </w:rPr>
          <w:t xml:space="preserve"> Restoration </w:t>
        </w:r>
        <w:r>
          <w:rPr>
            <w:b/>
            <w:color w:val="auto"/>
          </w:rPr>
          <w:t xml:space="preserve">Zone </w:t>
        </w:r>
        <w:r w:rsidRPr="000C5088">
          <w:rPr>
            <w:b/>
            <w:color w:val="auto"/>
          </w:rPr>
          <w:t>Plan</w:t>
        </w:r>
        <w:r w:rsidRPr="000C5088">
          <w:rPr>
            <w:color w:val="auto"/>
          </w:rPr>
          <w:t>.</w:t>
        </w:r>
      </w:ins>
    </w:p>
    <w:p w14:paraId="5AF68716" w14:textId="77777777" w:rsidR="00906B3E" w:rsidRDefault="00906B3E" w:rsidP="00906B3E">
      <w:pPr>
        <w:pStyle w:val="ListBullet"/>
        <w:rPr>
          <w:ins w:id="1636" w:author="Johnson (ESO), Antony" w:date="2021-07-29T12:14:00Z"/>
          <w:color w:val="auto"/>
        </w:rPr>
      </w:pPr>
      <w:ins w:id="1637" w:author="Johnson (ESO), Antony" w:date="2021-07-29T12:14:00Z">
        <w:r w:rsidRPr="000C5088">
          <w:rPr>
            <w:color w:val="auto"/>
          </w:rPr>
          <w:t xml:space="preserve">The principles applying to the establishment of a new </w:t>
        </w:r>
        <w:r w:rsidRPr="000C31F8">
          <w:rPr>
            <w:b/>
            <w:bCs/>
            <w:color w:val="auto"/>
          </w:rPr>
          <w:t>Distribution</w:t>
        </w:r>
        <w:r>
          <w:rPr>
            <w:color w:val="auto"/>
          </w:rPr>
          <w:t xml:space="preserve"> </w:t>
        </w:r>
        <w:r w:rsidRPr="000C5088">
          <w:rPr>
            <w:b/>
            <w:color w:val="auto"/>
          </w:rPr>
          <w:t xml:space="preserve">Restoration </w:t>
        </w:r>
        <w:r>
          <w:rPr>
            <w:b/>
            <w:color w:val="auto"/>
          </w:rPr>
          <w:t xml:space="preserve">Zone </w:t>
        </w:r>
        <w:r w:rsidRPr="000C5088">
          <w:rPr>
            <w:b/>
            <w:color w:val="auto"/>
          </w:rPr>
          <w:t>Plan</w:t>
        </w:r>
        <w:r w:rsidRPr="000C5088">
          <w:rPr>
            <w:color w:val="auto"/>
          </w:rPr>
          <w:t xml:space="preserve"> under this </w:t>
        </w:r>
        <w:r w:rsidRPr="0031153E">
          <w:rPr>
            <w:color w:val="auto"/>
          </w:rPr>
          <w:t>OC9.</w:t>
        </w:r>
        <w:r w:rsidRPr="000C31F8">
          <w:rPr>
            <w:color w:val="auto"/>
          </w:rPr>
          <w:t>4.9</w:t>
        </w:r>
        <w:r w:rsidRPr="000C5088">
          <w:rPr>
            <w:color w:val="auto"/>
          </w:rPr>
          <w:t xml:space="preserve"> shall apply to any changes to the </w:t>
        </w:r>
        <w:r>
          <w:rPr>
            <w:b/>
            <w:color w:val="auto"/>
          </w:rPr>
          <w:t>Distribution Restoration Zone</w:t>
        </w:r>
        <w:r w:rsidRPr="000C5088">
          <w:rPr>
            <w:b/>
            <w:color w:val="auto"/>
          </w:rPr>
          <w:t xml:space="preserve"> Plan</w:t>
        </w:r>
        <w:r w:rsidRPr="000C5088">
          <w:rPr>
            <w:color w:val="auto"/>
          </w:rPr>
          <w:t>.</w:t>
        </w:r>
      </w:ins>
    </w:p>
    <w:p w14:paraId="3EA93A1F" w14:textId="77777777" w:rsidR="00906B3E" w:rsidRPr="000C5088" w:rsidRDefault="00906B3E" w:rsidP="00906B3E">
      <w:pPr>
        <w:pStyle w:val="ListBullet"/>
        <w:numPr>
          <w:ilvl w:val="0"/>
          <w:numId w:val="0"/>
        </w:numPr>
        <w:ind w:left="2835"/>
        <w:rPr>
          <w:ins w:id="1638" w:author="Johnson (ESO), Antony" w:date="2021-07-29T12:14:00Z"/>
          <w:color w:val="auto"/>
        </w:rPr>
      </w:pPr>
    </w:p>
    <w:p w14:paraId="7D279D03" w14:textId="16514AC2" w:rsidR="00906B3E" w:rsidRDefault="00906B3E" w:rsidP="00906B3E">
      <w:pPr>
        <w:tabs>
          <w:tab w:val="left" w:pos="-1152"/>
          <w:tab w:val="left" w:pos="1440"/>
          <w:tab w:val="left" w:pos="1728"/>
          <w:tab w:val="left" w:pos="2178"/>
          <w:tab w:val="left" w:pos="2718"/>
          <w:tab w:val="left" w:pos="3600"/>
          <w:tab w:val="left" w:pos="4896"/>
        </w:tabs>
        <w:ind w:left="1418" w:hanging="1418"/>
        <w:jc w:val="both"/>
        <w:rPr>
          <w:ins w:id="1639" w:author="Antony" w:date="2021-10-28T19:31:00Z"/>
        </w:rPr>
      </w:pPr>
      <w:ins w:id="1640" w:author="Johnson (ESO), Antony" w:date="2021-07-29T12:14:00Z">
        <w:r w:rsidRPr="00FD0E15">
          <w:rPr>
            <w:b/>
          </w:rPr>
          <w:tab/>
        </w:r>
        <w:r w:rsidRPr="00160983">
          <w:rPr>
            <w:b/>
          </w:rPr>
          <w:t xml:space="preserve">The Company </w:t>
        </w:r>
        <w:r w:rsidRPr="000C31F8">
          <w:rPr>
            <w:bCs/>
          </w:rPr>
          <w:t>in coordination with the</w:t>
        </w:r>
        <w:r>
          <w:rPr>
            <w:b/>
          </w:rPr>
          <w:t xml:space="preserve"> Relevant Network Operator </w:t>
        </w:r>
        <w:r w:rsidRPr="000C31F8">
          <w:rPr>
            <w:bCs/>
          </w:rPr>
          <w:t xml:space="preserve">and </w:t>
        </w:r>
        <w:r>
          <w:rPr>
            <w:b/>
          </w:rPr>
          <w:t xml:space="preserve">Relevant Scottish Transmission Licensee </w:t>
        </w:r>
        <w:r w:rsidRPr="00160983">
          <w:t xml:space="preserve">will propose to the parties of a </w:t>
        </w:r>
        <w:r w:rsidRPr="00160983">
          <w:rPr>
            <w:b/>
          </w:rPr>
          <w:t>Distribution Restoration Zone Plan</w:t>
        </w:r>
        <w:r w:rsidRPr="00160983">
          <w:t xml:space="preserve"> a date for the exercise to take place, to be agreed with the other parties.  All the</w:t>
        </w:r>
        <w:r w:rsidRPr="00160983">
          <w:rPr>
            <w:b/>
          </w:rPr>
          <w:t xml:space="preserve"> Distribution Restoration Zone Plan</w:t>
        </w:r>
        <w:r w:rsidRPr="00160983">
          <w:t xml:space="preserve"> parties will jointly share the task of planning, preparing, participating in and facilitating the exercises, which will normally be in desktop format or as otherwise agreed.  The precise timing of the exercise for each </w:t>
        </w:r>
        <w:r w:rsidRPr="00160983">
          <w:rPr>
            <w:b/>
          </w:rPr>
          <w:t>Distribution Restoration Zone Plan</w:t>
        </w:r>
        <w:r w:rsidRPr="00160983">
          <w:t xml:space="preserve"> will be agreed by all parties</w:t>
        </w:r>
      </w:ins>
      <w:ins w:id="1641" w:author="Johnson (ESO), Antony" w:date="2021-08-20T16:26:00Z">
        <w:r w:rsidR="00BC46B7">
          <w:t xml:space="preserve"> </w:t>
        </w:r>
      </w:ins>
      <w:ins w:id="1642" w:author="Johnson (ESO), Antony" w:date="2021-07-29T12:14:00Z">
        <w:r w:rsidRPr="00160983">
          <w:t>but will not be less than one every 8 years.</w:t>
        </w:r>
      </w:ins>
    </w:p>
    <w:p w14:paraId="7D526E6E" w14:textId="77777777" w:rsidR="00906B3E" w:rsidRDefault="00906B3E" w:rsidP="0018629F">
      <w:pPr>
        <w:pStyle w:val="Level2Text"/>
        <w:tabs>
          <w:tab w:val="clear" w:pos="1843"/>
          <w:tab w:val="left" w:pos="1418"/>
        </w:tabs>
        <w:ind w:left="0" w:firstLine="0"/>
        <w:rPr>
          <w:ins w:id="1643" w:author="Johnson (ESO), Antony" w:date="2021-07-29T12:12:00Z"/>
        </w:rPr>
      </w:pPr>
    </w:p>
    <w:p w14:paraId="28DDAB6B" w14:textId="77777777" w:rsidR="00FF3786" w:rsidRPr="000C5088" w:rsidRDefault="00FF3786" w:rsidP="00FF3786">
      <w:pPr>
        <w:pStyle w:val="Level1Text"/>
        <w:rPr>
          <w:ins w:id="1644" w:author="Johnson (ESO), Antony" w:date="2021-07-29T12:28:00Z"/>
          <w:color w:val="auto"/>
          <w:u w:val="single"/>
        </w:rPr>
      </w:pPr>
      <w:ins w:id="1645" w:author="Johnson (ESO), Antony" w:date="2021-07-29T12:28:00Z">
        <w:r w:rsidRPr="000E4C01">
          <w:rPr>
            <w:color w:val="auto"/>
          </w:rPr>
          <w:t>OC9.4.7.7</w:t>
        </w:r>
        <w:r w:rsidRPr="000E4C01">
          <w:rPr>
            <w:color w:val="auto"/>
          </w:rPr>
          <w:tab/>
        </w:r>
        <w:r>
          <w:rPr>
            <w:color w:val="auto"/>
          </w:rPr>
          <w:t>Plan descriptions.</w:t>
        </w:r>
      </w:ins>
    </w:p>
    <w:p w14:paraId="1454B7DA" w14:textId="77777777" w:rsidR="00906B3E" w:rsidRDefault="00906B3E" w:rsidP="006B6B78">
      <w:pPr>
        <w:pStyle w:val="Level1Text"/>
        <w:ind w:left="0" w:firstLine="0"/>
        <w:rPr>
          <w:ins w:id="1646" w:author="Johnson (ESO), Antony" w:date="2021-07-29T12:11:00Z"/>
          <w:color w:val="auto"/>
        </w:rPr>
      </w:pPr>
    </w:p>
    <w:p w14:paraId="60FAD4AB" w14:textId="74DF6B6F" w:rsidR="00C60EBE" w:rsidRPr="000C5088" w:rsidRDefault="0096287C" w:rsidP="006B6B78">
      <w:pPr>
        <w:pStyle w:val="Level1Text"/>
        <w:ind w:left="0" w:firstLine="0"/>
        <w:rPr>
          <w:color w:val="auto"/>
          <w:u w:val="single"/>
        </w:rPr>
      </w:pPr>
      <w:ins w:id="1647" w:author="Author">
        <w:r w:rsidRPr="00E02590">
          <w:rPr>
            <w:color w:val="auto"/>
          </w:rPr>
          <w:t>OC9.4.7.</w:t>
        </w:r>
      </w:ins>
      <w:ins w:id="1648" w:author="Johnson (ESO), Antony" w:date="2021-07-29T12:16:00Z">
        <w:r w:rsidR="00906B3E" w:rsidRPr="0018629F">
          <w:rPr>
            <w:color w:val="auto"/>
          </w:rPr>
          <w:t>7</w:t>
        </w:r>
      </w:ins>
      <w:ins w:id="1649" w:author="Johnson (ESO), Antony" w:date="2021-07-29T12:29:00Z">
        <w:r w:rsidR="00E02590">
          <w:rPr>
            <w:color w:val="auto"/>
          </w:rPr>
          <w:t>.1</w:t>
        </w:r>
      </w:ins>
      <w:ins w:id="1650" w:author="Author">
        <w:r>
          <w:rPr>
            <w:color w:val="auto"/>
          </w:rPr>
          <w:t>.</w:t>
        </w:r>
      </w:ins>
      <w:r w:rsidR="00387341" w:rsidRPr="000C5088">
        <w:rPr>
          <w:color w:val="auto"/>
        </w:rPr>
        <w:tab/>
      </w:r>
      <w:r w:rsidR="00C60EBE" w:rsidRPr="00002192">
        <w:rPr>
          <w:color w:val="auto"/>
          <w:u w:val="single"/>
        </w:rPr>
        <w:t>Local Joint</w:t>
      </w:r>
      <w:r w:rsidR="00C60EBE" w:rsidRPr="002B00C6">
        <w:rPr>
          <w:color w:val="auto"/>
          <w:u w:val="single"/>
        </w:rPr>
        <w:t xml:space="preserve"> Restoration Plan</w:t>
      </w:r>
    </w:p>
    <w:p w14:paraId="11BD962A" w14:textId="1BEDC98D" w:rsidR="00C60EBE" w:rsidRPr="00FD0E15" w:rsidRDefault="00C60EBE" w:rsidP="00943569">
      <w:pPr>
        <w:pStyle w:val="Level2Text"/>
        <w:tabs>
          <w:tab w:val="left" w:pos="1418"/>
        </w:tabs>
        <w:ind w:hanging="1843"/>
      </w:pPr>
      <w:r w:rsidRPr="00FD0E15">
        <w:tab/>
        <w:t>(a)</w:t>
      </w:r>
      <w:r w:rsidRPr="00FD0E15">
        <w:tab/>
        <w:t xml:space="preserve">The following provisions apply in relation to a </w:t>
      </w:r>
      <w:r w:rsidRPr="00FD0E15">
        <w:rPr>
          <w:b/>
        </w:rPr>
        <w:t>Local Joint Restoration Plan</w:t>
      </w:r>
      <w:r w:rsidRPr="00FD0E15">
        <w:t xml:space="preserve">.  </w:t>
      </w:r>
      <w:ins w:id="1651" w:author="Author">
        <w:r w:rsidR="00C56901">
          <w:t xml:space="preserve">For the avoidance of doubt, a </w:t>
        </w:r>
        <w:r w:rsidR="009D4142" w:rsidRPr="000C31F8">
          <w:rPr>
            <w:b/>
            <w:bCs/>
          </w:rPr>
          <w:t>Distribut</w:t>
        </w:r>
        <w:r w:rsidR="00B10A7F">
          <w:rPr>
            <w:b/>
            <w:bCs/>
          </w:rPr>
          <w:t>ion</w:t>
        </w:r>
        <w:r w:rsidR="009D4142" w:rsidRPr="000C31F8">
          <w:rPr>
            <w:b/>
            <w:bCs/>
          </w:rPr>
          <w:t xml:space="preserve"> Rest</w:t>
        </w:r>
        <w:r w:rsidR="00A520ED">
          <w:rPr>
            <w:b/>
            <w:bCs/>
          </w:rPr>
          <w:t>oration</w:t>
        </w:r>
        <w:r w:rsidR="009D4142" w:rsidRPr="000C31F8">
          <w:rPr>
            <w:b/>
            <w:bCs/>
          </w:rPr>
          <w:t xml:space="preserve"> Zone</w:t>
        </w:r>
        <w:r w:rsidR="009D4142">
          <w:t xml:space="preserve"> would not be considered to form part of a </w:t>
        </w:r>
        <w:r w:rsidR="009D4142" w:rsidRPr="000C31F8">
          <w:rPr>
            <w:b/>
            <w:bCs/>
          </w:rPr>
          <w:t>Local Joint Restoration Plan</w:t>
        </w:r>
        <w:r w:rsidR="00B10A7F">
          <w:rPr>
            <w:b/>
            <w:bCs/>
          </w:rPr>
          <w:t xml:space="preserve"> </w:t>
        </w:r>
        <w:r w:rsidR="00B10A7F" w:rsidRPr="000C31F8">
          <w:t>but instead would be treated under a</w:t>
        </w:r>
        <w:r w:rsidR="00B10A7F">
          <w:rPr>
            <w:b/>
            <w:bCs/>
          </w:rPr>
          <w:t xml:space="preserve"> Distribution Restoration Zone Plan </w:t>
        </w:r>
        <w:r w:rsidR="00B10A7F" w:rsidRPr="000C31F8">
          <w:t xml:space="preserve">as detailed in </w:t>
        </w:r>
        <w:r w:rsidR="002031F7" w:rsidRPr="00B1141D">
          <w:t>OC9.4.7.6.2</w:t>
        </w:r>
        <w:del w:id="1652" w:author="Johnson (ESO), Antony" w:date="2021-10-11T16:03:00Z">
          <w:r w:rsidR="002031F7" w:rsidRPr="005664CE" w:rsidDel="005664CE">
            <w:delText xml:space="preserve"> </w:delText>
          </w:r>
        </w:del>
        <w:r w:rsidR="00B10A7F" w:rsidRPr="005C1108">
          <w:t>.</w:t>
        </w:r>
        <w:r w:rsidR="009D4142">
          <w:t xml:space="preserve">  </w:t>
        </w:r>
      </w:ins>
      <w:r w:rsidRPr="00FD0E15">
        <w:t xml:space="preserve">As set out in </w:t>
      </w:r>
      <w:r w:rsidRPr="00B1141D">
        <w:t>OC9.4.7.3</w:t>
      </w:r>
      <w:r w:rsidRPr="00FD0E15">
        <w:t xml:space="preserve">, </w:t>
      </w:r>
      <w:r w:rsidR="004171F4">
        <w:rPr>
          <w:b/>
        </w:rPr>
        <w:t>The Company</w:t>
      </w:r>
      <w:del w:id="1653" w:author="Author">
        <w:r w:rsidR="004171F4" w:rsidDel="00F30F50">
          <w:delText xml:space="preserve"> </w:delText>
        </w:r>
      </w:del>
      <w:r w:rsidRPr="00FD0E15">
        <w:t xml:space="preserve"> may issue instructions which conflict with a </w:t>
      </w:r>
      <w:r w:rsidRPr="00FD0E15">
        <w:rPr>
          <w:b/>
        </w:rPr>
        <w:t>Local Joint Restoration Plan</w:t>
      </w:r>
      <w:r w:rsidRPr="00FD0E15">
        <w:t xml:space="preserve">.  In such cases, these instructions will take precedence over the requirements of the </w:t>
      </w:r>
      <w:r w:rsidRPr="00FD0E15">
        <w:rPr>
          <w:b/>
        </w:rPr>
        <w:t>Local Joint Restoration Plan</w:t>
      </w:r>
      <w:r w:rsidRPr="00FD0E15">
        <w:t xml:space="preserve">. When issuing such instructions, </w:t>
      </w:r>
      <w:r w:rsidR="004171F4">
        <w:rPr>
          <w:b/>
        </w:rPr>
        <w:t>The Company</w:t>
      </w:r>
      <w:r w:rsidR="00500F47">
        <w:rPr>
          <w:b/>
        </w:rPr>
        <w:t xml:space="preserve"> </w:t>
      </w:r>
      <w:r w:rsidRPr="00FD0E15">
        <w:t xml:space="preserve">shall state whether or not it wishes the remainder of the </w:t>
      </w:r>
      <w:r w:rsidRPr="00FD0E15">
        <w:rPr>
          <w:b/>
        </w:rPr>
        <w:t>Local Joint Restoration Plan</w:t>
      </w:r>
      <w:r w:rsidRPr="00FD0E15">
        <w:t xml:space="preserve"> to apply.  If, not withstanding that</w:t>
      </w:r>
      <w:ins w:id="1654" w:author="Author">
        <w:r w:rsidR="00421954">
          <w:t>,</w:t>
        </w:r>
      </w:ins>
      <w:r w:rsidRPr="00FD0E15">
        <w:t xml:space="preserve"> </w:t>
      </w:r>
      <w:r w:rsidR="004171F4">
        <w:rPr>
          <w:b/>
        </w:rPr>
        <w:t>The Company</w:t>
      </w:r>
      <w:r w:rsidRPr="00FD0E15">
        <w:t xml:space="preserve"> has stated that it wishes the remainder of the </w:t>
      </w:r>
      <w:r w:rsidRPr="00FD0E15">
        <w:rPr>
          <w:b/>
        </w:rPr>
        <w:t xml:space="preserve">Local Joint Restoration Plan </w:t>
      </w:r>
      <w:r w:rsidRPr="00FD0E15">
        <w:t xml:space="preserve">to apply, the </w:t>
      </w:r>
      <w:r w:rsidR="00541B89">
        <w:rPr>
          <w:b/>
          <w:bCs/>
          <w:sz w:val="19"/>
          <w:szCs w:val="19"/>
        </w:rPr>
        <w:t>Black Start Service Provider</w:t>
      </w:r>
      <w:r w:rsidRPr="00FD0E15">
        <w:t xml:space="preserve"> or the relevant </w:t>
      </w:r>
      <w:r w:rsidRPr="00FD0E15">
        <w:rPr>
          <w:b/>
        </w:rPr>
        <w:t>Network Operator</w:t>
      </w:r>
      <w:r w:rsidRPr="00FD0E15">
        <w:t xml:space="preserve"> consider that </w:t>
      </w:r>
      <w:r w:rsidR="004171F4">
        <w:rPr>
          <w:b/>
        </w:rPr>
        <w:t>The Company</w:t>
      </w:r>
      <w:r w:rsidRPr="00FD0E15">
        <w:rPr>
          <w:b/>
        </w:rPr>
        <w:t>’s</w:t>
      </w:r>
      <w:r w:rsidRPr="00FD0E15">
        <w:t xml:space="preserve"> instructions mean that it is not possible to operate the </w:t>
      </w:r>
      <w:r w:rsidRPr="00FD0E15">
        <w:rPr>
          <w:b/>
        </w:rPr>
        <w:t>Local Joint Restoration Plan</w:t>
      </w:r>
      <w:r w:rsidRPr="00FD0E15">
        <w:t xml:space="preserve"> as modified by those instructions, any of them may give notice to </w:t>
      </w:r>
      <w:r w:rsidR="004171F4">
        <w:rPr>
          <w:b/>
        </w:rPr>
        <w:t>The Company</w:t>
      </w:r>
      <w:r w:rsidRPr="00FD0E15">
        <w:t xml:space="preserve"> and the other parties to the </w:t>
      </w:r>
      <w:r w:rsidRPr="00FD0E15">
        <w:rPr>
          <w:b/>
        </w:rPr>
        <w:t>Local Joint Restoration Plan</w:t>
      </w:r>
      <w:r w:rsidRPr="00FD0E15">
        <w:t xml:space="preserve"> to this effect and </w:t>
      </w:r>
      <w:r w:rsidR="004171F4">
        <w:rPr>
          <w:b/>
        </w:rPr>
        <w:t>The Company</w:t>
      </w:r>
      <w:r w:rsidR="00500F47">
        <w:rPr>
          <w:b/>
        </w:rPr>
        <w:t xml:space="preserve"> </w:t>
      </w:r>
      <w:r w:rsidRPr="00FD0E15">
        <w:t xml:space="preserve">shall immediately consult with all parties to the </w:t>
      </w:r>
      <w:r w:rsidRPr="00FD0E15">
        <w:rPr>
          <w:b/>
        </w:rPr>
        <w:t>Local Joint Restoration Plan</w:t>
      </w:r>
      <w:r w:rsidRPr="00FD0E15">
        <w:t xml:space="preserve">.  Unless all parties to the </w:t>
      </w:r>
      <w:r w:rsidRPr="00FD0E15">
        <w:rPr>
          <w:b/>
        </w:rPr>
        <w:t>Local Joint Restoration Plan</w:t>
      </w:r>
      <w:r w:rsidRPr="00FD0E15">
        <w:t xml:space="preserve"> reach an agreement forthwith as to how the </w:t>
      </w:r>
      <w:r w:rsidRPr="00FD0E15">
        <w:rPr>
          <w:b/>
        </w:rPr>
        <w:t>Local Joint Restoration Plan</w:t>
      </w:r>
      <w:r w:rsidRPr="00FD0E15">
        <w:t xml:space="preserve"> shall operate in those circumstances, operation in accordance with the </w:t>
      </w:r>
      <w:r w:rsidRPr="00FD0E15">
        <w:rPr>
          <w:b/>
        </w:rPr>
        <w:t>Local Joint Restoration Plan</w:t>
      </w:r>
      <w:r w:rsidRPr="00FD0E15">
        <w:t xml:space="preserve"> will terminate.</w:t>
      </w:r>
    </w:p>
    <w:p w14:paraId="31368E45" w14:textId="110A6259" w:rsidR="00C60EBE" w:rsidRPr="00FD0E15" w:rsidRDefault="00C60EBE" w:rsidP="00943569">
      <w:pPr>
        <w:pStyle w:val="Level2Text"/>
      </w:pPr>
      <w:r w:rsidRPr="00FD0E15">
        <w:t>(b)</w:t>
      </w:r>
      <w:r w:rsidRPr="00FD0E15">
        <w:tab/>
        <w:t xml:space="preserve">Where </w:t>
      </w:r>
      <w:r w:rsidR="004171F4">
        <w:rPr>
          <w:b/>
        </w:rPr>
        <w:t>The Company</w:t>
      </w:r>
      <w:r w:rsidRPr="00FD0E15">
        <w:t xml:space="preserve">, as part of a </w:t>
      </w:r>
      <w:r w:rsidRPr="00FD0E15">
        <w:rPr>
          <w:b/>
        </w:rPr>
        <w:t>Black Start</w:t>
      </w:r>
      <w:r w:rsidRPr="00FD0E15">
        <w:t xml:space="preserve">, has given an instruction to a </w:t>
      </w:r>
      <w:r w:rsidR="00DD5574">
        <w:rPr>
          <w:b/>
          <w:bCs/>
          <w:sz w:val="19"/>
          <w:szCs w:val="19"/>
        </w:rPr>
        <w:t xml:space="preserve">Black Start Service Provider </w:t>
      </w:r>
      <w:r w:rsidRPr="00FD0E15">
        <w:t xml:space="preserve">to initiate </w:t>
      </w:r>
      <w:r w:rsidRPr="00FD0E15">
        <w:rPr>
          <w:b/>
        </w:rPr>
        <w:t>Start-Up</w:t>
      </w:r>
      <w:r w:rsidRPr="00FD0E15">
        <w:t xml:space="preserve">, the relevant </w:t>
      </w:r>
      <w:r w:rsidRPr="00FD0E15">
        <w:rPr>
          <w:b/>
        </w:rPr>
        <w:t>Genset(s)</w:t>
      </w:r>
      <w:r w:rsidRPr="00FD0E15">
        <w:t xml:space="preserve"> at the </w:t>
      </w:r>
      <w:r w:rsidRPr="00FD0E15">
        <w:rPr>
          <w:b/>
        </w:rPr>
        <w:t>Black Start Station</w:t>
      </w:r>
      <w:r w:rsidRPr="00FD0E15">
        <w:t xml:space="preserve"> </w:t>
      </w:r>
      <w:r w:rsidR="00DD5574" w:rsidRPr="00B915FF">
        <w:rPr>
          <w:rFonts w:eastAsia="Cambria" w:cs="Arial"/>
          <w:bCs/>
          <w:color w:val="000000"/>
        </w:rPr>
        <w:t>or</w:t>
      </w:r>
      <w:r w:rsidR="00DD5574">
        <w:rPr>
          <w:rFonts w:eastAsia="Cambria" w:cs="Arial"/>
          <w:b/>
          <w:bCs/>
          <w:color w:val="000000"/>
        </w:rPr>
        <w:t xml:space="preserve"> Black Start HVDC System </w:t>
      </w:r>
      <w:r w:rsidRPr="00FD0E15">
        <w:t xml:space="preserve">will </w:t>
      </w:r>
      <w:r w:rsidRPr="00FD0E15">
        <w:rPr>
          <w:b/>
        </w:rPr>
        <w:t>Start-Up</w:t>
      </w:r>
      <w:r w:rsidRPr="00FD0E15">
        <w:t xml:space="preserve"> in accordance with the </w:t>
      </w:r>
      <w:r w:rsidRPr="00FD0E15">
        <w:rPr>
          <w:b/>
        </w:rPr>
        <w:t>Local Joint Restoration Plan</w:t>
      </w:r>
      <w:r w:rsidRPr="00FD0E15">
        <w:t xml:space="preserve">. </w:t>
      </w:r>
    </w:p>
    <w:p w14:paraId="14FCABB6" w14:textId="1DF2A84F" w:rsidR="00C60EBE" w:rsidRPr="00FD0E15" w:rsidRDefault="00C60EBE" w:rsidP="00943569">
      <w:pPr>
        <w:pStyle w:val="Level2Text"/>
      </w:pPr>
      <w:r w:rsidRPr="00FD0E15">
        <w:t>(c)</w:t>
      </w:r>
      <w:r w:rsidRPr="00FD0E15">
        <w:tab/>
      </w:r>
      <w:r w:rsidR="004171F4">
        <w:rPr>
          <w:b/>
        </w:rPr>
        <w:t>The Company</w:t>
      </w:r>
      <w:r w:rsidRPr="00FD0E15">
        <w:t xml:space="preserve"> will advise the relevant</w:t>
      </w:r>
      <w:r w:rsidRPr="00FD0E15">
        <w:rPr>
          <w:b/>
        </w:rPr>
        <w:t xml:space="preserve"> Network Operator</w:t>
      </w:r>
      <w:r w:rsidRPr="00FD0E15">
        <w:t xml:space="preserve"> of the requirement to switch its </w:t>
      </w:r>
      <w:r w:rsidRPr="00FD0E15">
        <w:rPr>
          <w:b/>
        </w:rPr>
        <w:t>User System</w:t>
      </w:r>
      <w:r w:rsidRPr="00FD0E15">
        <w:t xml:space="preserve"> so as to segregate its </w:t>
      </w:r>
      <w:r w:rsidRPr="00FD0E15">
        <w:rPr>
          <w:b/>
        </w:rPr>
        <w:t>Demand</w:t>
      </w:r>
      <w:r w:rsidRPr="00FD0E15">
        <w:t xml:space="preserve"> and to carry out such other actions as set out in the </w:t>
      </w:r>
      <w:r w:rsidRPr="00FD0E15">
        <w:rPr>
          <w:b/>
        </w:rPr>
        <w:t>Local Joint Restoration Plan</w:t>
      </w:r>
      <w:r w:rsidRPr="00FD0E15">
        <w:t>.  The relevant</w:t>
      </w:r>
      <w:r w:rsidRPr="00FD0E15">
        <w:rPr>
          <w:b/>
        </w:rPr>
        <w:t xml:space="preserve"> Network Operator</w:t>
      </w:r>
      <w:r w:rsidRPr="00FD0E15">
        <w:t xml:space="preserve"> will then operate in accordance with the provisions of the </w:t>
      </w:r>
      <w:r w:rsidRPr="00FD0E15">
        <w:rPr>
          <w:b/>
        </w:rPr>
        <w:t>Local Joint Restoration Plan</w:t>
      </w:r>
      <w:r w:rsidRPr="00FD0E15">
        <w:t xml:space="preserve">. </w:t>
      </w:r>
    </w:p>
    <w:p w14:paraId="3C5412E6" w14:textId="34E8C566" w:rsidR="00C60EBE" w:rsidRPr="00FD0E15" w:rsidRDefault="00C60EBE" w:rsidP="00943569">
      <w:pPr>
        <w:pStyle w:val="Level2Text"/>
      </w:pPr>
      <w:r w:rsidRPr="00FD0E15">
        <w:t>(d)</w:t>
      </w:r>
      <w:r w:rsidRPr="00FD0E15">
        <w:tab/>
      </w:r>
      <w:r w:rsidR="004171F4">
        <w:rPr>
          <w:b/>
        </w:rPr>
        <w:t>The Company</w:t>
      </w:r>
      <w:r w:rsidR="00500F47">
        <w:t xml:space="preserve"> </w:t>
      </w:r>
      <w:r w:rsidRPr="00FD0E15">
        <w:t xml:space="preserve">will ensure that switching carried out on the </w:t>
      </w:r>
      <w:r w:rsidR="00C729B9" w:rsidRPr="00FD0E15">
        <w:rPr>
          <w:b/>
        </w:rPr>
        <w:t>National Electricity Transmission</w:t>
      </w:r>
      <w:r w:rsidRPr="00FD0E15">
        <w:rPr>
          <w:b/>
        </w:rPr>
        <w:t xml:space="preserve"> System </w:t>
      </w:r>
      <w:r w:rsidRPr="00FD0E15">
        <w:t xml:space="preserve">and other actions are as set out in the </w:t>
      </w:r>
      <w:r w:rsidRPr="00FD0E15">
        <w:rPr>
          <w:b/>
        </w:rPr>
        <w:t>Local Joint Restoration Plan</w:t>
      </w:r>
      <w:r w:rsidRPr="00FD0E15">
        <w:t xml:space="preserve">. </w:t>
      </w:r>
    </w:p>
    <w:p w14:paraId="0065DAB9" w14:textId="1B9766CE" w:rsidR="00C60EBE" w:rsidRPr="00FD0E15" w:rsidRDefault="00C60EBE" w:rsidP="00943569">
      <w:pPr>
        <w:pStyle w:val="Level2Text"/>
      </w:pPr>
      <w:r w:rsidRPr="00FD0E15">
        <w:t>(e)</w:t>
      </w:r>
      <w:r w:rsidRPr="00FD0E15">
        <w:tab/>
        <w:t xml:space="preserve">Following notification from the </w:t>
      </w:r>
      <w:r w:rsidR="00DD5574">
        <w:rPr>
          <w:b/>
          <w:bCs/>
          <w:sz w:val="19"/>
          <w:szCs w:val="19"/>
        </w:rPr>
        <w:t>Black Start Service Provider</w:t>
      </w:r>
      <w:ins w:id="1655" w:author="Author">
        <w:r w:rsidR="00D045B4">
          <w:rPr>
            <w:b/>
            <w:bCs/>
            <w:sz w:val="19"/>
            <w:szCs w:val="19"/>
          </w:rPr>
          <w:t xml:space="preserve"> </w:t>
        </w:r>
      </w:ins>
      <w:r w:rsidRPr="00FD0E15">
        <w:t xml:space="preserve">that the </w:t>
      </w:r>
      <w:r w:rsidRPr="00FD0E15">
        <w:rPr>
          <w:b/>
        </w:rPr>
        <w:t>Black Start Station</w:t>
      </w:r>
      <w:r w:rsidRPr="00FD0E15">
        <w:t xml:space="preserve"> </w:t>
      </w:r>
      <w:r w:rsidR="00DD5574" w:rsidRPr="00B915FF">
        <w:rPr>
          <w:bCs/>
        </w:rPr>
        <w:t>or</w:t>
      </w:r>
      <w:r w:rsidR="00DD5574">
        <w:rPr>
          <w:b/>
          <w:bCs/>
        </w:rPr>
        <w:t xml:space="preserve"> Black Start HVDC System </w:t>
      </w:r>
      <w:r w:rsidRPr="00FD0E15">
        <w:t xml:space="preserve">is ready to accept load, </w:t>
      </w:r>
      <w:r w:rsidR="004171F4">
        <w:rPr>
          <w:b/>
        </w:rPr>
        <w:t>The Company</w:t>
      </w:r>
      <w:r w:rsidR="004171F4">
        <w:t xml:space="preserve"> </w:t>
      </w:r>
      <w:r w:rsidRPr="00FD0E15">
        <w:t xml:space="preserve">will instruct the </w:t>
      </w:r>
      <w:r w:rsidR="00DD5574">
        <w:rPr>
          <w:b/>
          <w:bCs/>
          <w:sz w:val="19"/>
          <w:szCs w:val="19"/>
        </w:rPr>
        <w:t>Black Start Service Provider</w:t>
      </w:r>
      <w:ins w:id="1656" w:author="Author">
        <w:r w:rsidR="00421954">
          <w:rPr>
            <w:b/>
            <w:bCs/>
            <w:sz w:val="19"/>
            <w:szCs w:val="19"/>
          </w:rPr>
          <w:t xml:space="preserve"> </w:t>
        </w:r>
      </w:ins>
      <w:r w:rsidRPr="00FD0E15">
        <w:t xml:space="preserve">to energise part of the </w:t>
      </w:r>
      <w:r w:rsidRPr="00FD0E15">
        <w:rPr>
          <w:b/>
        </w:rPr>
        <w:t>Total System</w:t>
      </w:r>
      <w:r w:rsidRPr="00FD0E15">
        <w:t xml:space="preserve">.  The </w:t>
      </w:r>
      <w:r w:rsidR="00DD5574">
        <w:rPr>
          <w:b/>
          <w:bCs/>
          <w:sz w:val="19"/>
          <w:szCs w:val="19"/>
        </w:rPr>
        <w:t>Black Start Service Provider</w:t>
      </w:r>
      <w:ins w:id="1657" w:author="Author">
        <w:r w:rsidR="00421954">
          <w:rPr>
            <w:b/>
            <w:bCs/>
            <w:sz w:val="19"/>
            <w:szCs w:val="19"/>
          </w:rPr>
          <w:t xml:space="preserve"> </w:t>
        </w:r>
      </w:ins>
      <w:r w:rsidRPr="00FD0E15">
        <w:t xml:space="preserve">and the relevant </w:t>
      </w:r>
      <w:r w:rsidRPr="00FD0E15">
        <w:rPr>
          <w:b/>
        </w:rPr>
        <w:t>Network Operator</w:t>
      </w:r>
      <w:r w:rsidRPr="00FD0E15">
        <w:t xml:space="preserve"> will then, in accordance with the requirements</w:t>
      </w:r>
      <w:r w:rsidR="00D00761" w:rsidRPr="00FD0E15">
        <w:t xml:space="preserve"> </w:t>
      </w:r>
      <w:r w:rsidRPr="00FD0E15">
        <w:t xml:space="preserve">of the </w:t>
      </w:r>
      <w:r w:rsidRPr="00FD0E15">
        <w:rPr>
          <w:b/>
        </w:rPr>
        <w:t>Local Joint Restoration Plan</w:t>
      </w:r>
      <w:r w:rsidRPr="00FD0E15">
        <w:t xml:space="preserve">, establish communication and agree the output of the relevant </w:t>
      </w:r>
      <w:r w:rsidRPr="00FD0E15">
        <w:rPr>
          <w:b/>
        </w:rPr>
        <w:t>Genset(s)</w:t>
      </w:r>
      <w:r w:rsidRPr="00FD0E15">
        <w:t xml:space="preserve"> and</w:t>
      </w:r>
      <w:r w:rsidR="00DD5574">
        <w:t>/or</w:t>
      </w:r>
      <w:r w:rsidR="00DD5574" w:rsidRPr="00DD5574">
        <w:rPr>
          <w:b/>
          <w:bCs/>
        </w:rPr>
        <w:t xml:space="preserve"> </w:t>
      </w:r>
      <w:r w:rsidR="00DD5574">
        <w:rPr>
          <w:b/>
          <w:bCs/>
        </w:rPr>
        <w:t xml:space="preserve">HVDC System </w:t>
      </w:r>
      <w:r w:rsidR="00DD5574" w:rsidRPr="00B915FF">
        <w:rPr>
          <w:bCs/>
        </w:rPr>
        <w:t>and/or</w:t>
      </w:r>
      <w:r w:rsidR="00DD5574">
        <w:rPr>
          <w:b/>
          <w:bCs/>
        </w:rPr>
        <w:t xml:space="preserve"> DC Converter Station </w:t>
      </w:r>
      <w:r w:rsidR="00DD5574">
        <w:t>and</w:t>
      </w:r>
      <w:r w:rsidRPr="00FD0E15">
        <w:t xml:space="preserve"> the connection of </w:t>
      </w:r>
      <w:r w:rsidRPr="00FD0E15">
        <w:rPr>
          <w:b/>
        </w:rPr>
        <w:t>Demand</w:t>
      </w:r>
      <w:r w:rsidRPr="00FD0E15">
        <w:t xml:space="preserve"> so as to establish a </w:t>
      </w:r>
      <w:r w:rsidRPr="00FD0E15">
        <w:rPr>
          <w:b/>
        </w:rPr>
        <w:t>Power Island</w:t>
      </w:r>
      <w:r w:rsidRPr="00FD0E15">
        <w:t xml:space="preserve">.  During this period, the </w:t>
      </w:r>
      <w:r w:rsidR="00DD5574">
        <w:rPr>
          <w:b/>
          <w:bCs/>
          <w:sz w:val="19"/>
          <w:szCs w:val="19"/>
        </w:rPr>
        <w:t>Black Start Service Provider</w:t>
      </w:r>
      <w:r w:rsidRPr="00FD0E15">
        <w:t xml:space="preserve"> will be required to regulate the output of the relevant </w:t>
      </w:r>
      <w:r w:rsidRPr="00FD0E15">
        <w:rPr>
          <w:b/>
        </w:rPr>
        <w:t>Black Start Station</w:t>
      </w:r>
      <w:r w:rsidRPr="00FD0E15">
        <w:t xml:space="preserve"> </w:t>
      </w:r>
      <w:r w:rsidR="00DD5574" w:rsidRPr="00B915FF">
        <w:rPr>
          <w:bCs/>
        </w:rPr>
        <w:t xml:space="preserve">or </w:t>
      </w:r>
      <w:r w:rsidR="00DD5574">
        <w:rPr>
          <w:b/>
          <w:bCs/>
        </w:rPr>
        <w:t xml:space="preserve">Black Start HVDC System </w:t>
      </w:r>
      <w:r w:rsidRPr="00FD0E15">
        <w:t xml:space="preserve">to the </w:t>
      </w:r>
      <w:r w:rsidRPr="00FD0E15">
        <w:rPr>
          <w:b/>
        </w:rPr>
        <w:t>Demand</w:t>
      </w:r>
      <w:r w:rsidRPr="00FD0E15">
        <w:t xml:space="preserve"> prevailing in the </w:t>
      </w:r>
      <w:r w:rsidRPr="00FD0E15">
        <w:rPr>
          <w:b/>
        </w:rPr>
        <w:t>Power Island</w:t>
      </w:r>
      <w:r w:rsidRPr="00FD0E15">
        <w:t xml:space="preserve"> in which it is situated, on the basis that it will (where practicable) seek to maintain the </w:t>
      </w:r>
      <w:r w:rsidRPr="00FD0E15">
        <w:rPr>
          <w:b/>
        </w:rPr>
        <w:t>Target Frequency</w:t>
      </w:r>
      <w:r w:rsidRPr="00FD0E15">
        <w:t xml:space="preserve">.  The </w:t>
      </w:r>
      <w:r w:rsidRPr="00FD0E15">
        <w:rPr>
          <w:b/>
        </w:rPr>
        <w:t>Genset(s)</w:t>
      </w:r>
      <w:r w:rsidRPr="00FD0E15">
        <w:t xml:space="preserve"> at the </w:t>
      </w:r>
      <w:r w:rsidRPr="00FD0E15">
        <w:rPr>
          <w:b/>
        </w:rPr>
        <w:t>Black Start Station</w:t>
      </w:r>
      <w:r w:rsidR="00DD5574" w:rsidRPr="00DD5574">
        <w:rPr>
          <w:bCs/>
        </w:rPr>
        <w:t xml:space="preserve"> </w:t>
      </w:r>
      <w:r w:rsidR="00DD5574" w:rsidRPr="00B915FF">
        <w:rPr>
          <w:bCs/>
        </w:rPr>
        <w:t>or</w:t>
      </w:r>
      <w:r w:rsidR="00DD5574">
        <w:rPr>
          <w:b/>
          <w:bCs/>
        </w:rPr>
        <w:t xml:space="preserve"> Black Start HVDC System</w:t>
      </w:r>
      <w:r w:rsidRPr="00FD0E15">
        <w:t xml:space="preserve"> will (where practical) also seek to follow the requirements relating to </w:t>
      </w:r>
      <w:r w:rsidRPr="00FD0E15">
        <w:rPr>
          <w:b/>
        </w:rPr>
        <w:t>Reactive Power</w:t>
      </w:r>
      <w:r w:rsidRPr="00FD0E15">
        <w:t xml:space="preserve"> (which may include the requirement to maintain a target voltage) set out in the </w:t>
      </w:r>
      <w:r w:rsidRPr="00FD0E15">
        <w:rPr>
          <w:b/>
        </w:rPr>
        <w:t>Local Joint Restoration Plan</w:t>
      </w:r>
      <w:r w:rsidRPr="00FD0E15">
        <w:t>.</w:t>
      </w:r>
    </w:p>
    <w:p w14:paraId="5E84A487" w14:textId="6C29DE95" w:rsidR="00C60EBE" w:rsidRPr="00762913" w:rsidRDefault="00943569" w:rsidP="00943569">
      <w:pPr>
        <w:pStyle w:val="Level2Text"/>
      </w:pPr>
      <w:r w:rsidRPr="00FD0E15">
        <w:t>(f)</w:t>
      </w:r>
      <w:r w:rsidRPr="00FD0E15">
        <w:tab/>
      </w:r>
      <w:r w:rsidR="00C60EBE" w:rsidRPr="00FD0E15">
        <w:t xml:space="preserve">Operation in accordance with the </w:t>
      </w:r>
      <w:r w:rsidR="00C60EBE" w:rsidRPr="00FD0E15">
        <w:rPr>
          <w:b/>
        </w:rPr>
        <w:t>Local Joint Restoration Plan</w:t>
      </w:r>
      <w:r w:rsidR="00C60EBE" w:rsidRPr="00FD0E15">
        <w:t xml:space="preserve"> will be terminated by </w:t>
      </w:r>
      <w:r w:rsidR="004171F4">
        <w:rPr>
          <w:b/>
        </w:rPr>
        <w:t>The Company</w:t>
      </w:r>
      <w:r w:rsidR="004171F4">
        <w:t xml:space="preserve"> </w:t>
      </w:r>
      <w:r w:rsidR="00C60EBE" w:rsidRPr="00FD0E15">
        <w:t xml:space="preserve">(by notifying the relevant </w:t>
      </w:r>
      <w:r w:rsidR="00C60EBE" w:rsidRPr="00FD0E15">
        <w:rPr>
          <w:b/>
        </w:rPr>
        <w:t>Users</w:t>
      </w:r>
      <w:r w:rsidR="00C60EBE" w:rsidRPr="00FD0E15">
        <w:t>) prior to connecting the</w:t>
      </w:r>
      <w:r w:rsidR="00C60EBE" w:rsidRPr="00FD0E15">
        <w:rPr>
          <w:b/>
        </w:rPr>
        <w:t xml:space="preserve"> Power Island</w:t>
      </w:r>
      <w:r w:rsidR="00C60EBE" w:rsidRPr="00FD0E15">
        <w:t xml:space="preserve"> to other </w:t>
      </w:r>
      <w:r w:rsidR="00C60EBE" w:rsidRPr="00FD0E15">
        <w:rPr>
          <w:b/>
        </w:rPr>
        <w:t>Power Islands</w:t>
      </w:r>
      <w:r w:rsidR="00C60EBE" w:rsidRPr="00FD0E15">
        <w:t xml:space="preserve"> (other than, in Scotland, as allowed for in the </w:t>
      </w:r>
      <w:r w:rsidR="00C60EBE" w:rsidRPr="00FD0E15">
        <w:rPr>
          <w:b/>
        </w:rPr>
        <w:t>Local Joint Restoration Plan</w:t>
      </w:r>
      <w:r w:rsidR="00C60EBE" w:rsidRPr="00FD0E15">
        <w:t xml:space="preserve">), or to the </w:t>
      </w:r>
      <w:r w:rsidR="00C60EBE" w:rsidRPr="00FD0E15">
        <w:rPr>
          <w:b/>
        </w:rPr>
        <w:t>User System</w:t>
      </w:r>
      <w:r w:rsidR="00C60EBE" w:rsidRPr="00FD0E15">
        <w:t xml:space="preserve"> of another </w:t>
      </w:r>
      <w:r w:rsidR="00C60EBE" w:rsidRPr="00FD0E15">
        <w:rPr>
          <w:b/>
        </w:rPr>
        <w:t>Network Operator</w:t>
      </w:r>
      <w:r w:rsidR="00C60EBE" w:rsidRPr="00FD0E15">
        <w:t xml:space="preserve">, or to the synchronising of </w:t>
      </w:r>
      <w:r w:rsidR="00C60EBE" w:rsidRPr="00FD0E15">
        <w:rPr>
          <w:b/>
        </w:rPr>
        <w:t>Gensets</w:t>
      </w:r>
      <w:r w:rsidR="00C60EBE" w:rsidRPr="00FD0E15">
        <w:t xml:space="preserve"> at other </w:t>
      </w:r>
      <w:r w:rsidR="00C60EBE" w:rsidRPr="00FD0E15">
        <w:rPr>
          <w:b/>
        </w:rPr>
        <w:t>Power Stations</w:t>
      </w:r>
      <w:r w:rsidR="00C60EBE" w:rsidRPr="00FD0E15">
        <w:t xml:space="preserve"> </w:t>
      </w:r>
      <w:r w:rsidR="00DD5574" w:rsidRPr="00B915FF">
        <w:rPr>
          <w:rFonts w:eastAsia="Cambria" w:cs="Arial"/>
          <w:bCs/>
          <w:color w:val="000000"/>
        </w:rPr>
        <w:t xml:space="preserve">or </w:t>
      </w:r>
      <w:r w:rsidR="00DD5574">
        <w:rPr>
          <w:rFonts w:eastAsia="Cambria" w:cs="Arial"/>
          <w:b/>
          <w:bCs/>
          <w:color w:val="000000"/>
        </w:rPr>
        <w:t>HVDC Systems</w:t>
      </w:r>
      <w:r w:rsidR="00DD5574" w:rsidRPr="005A61CD">
        <w:t xml:space="preserve"> </w:t>
      </w:r>
      <w:r w:rsidR="00DD5574">
        <w:t xml:space="preserve">or </w:t>
      </w:r>
      <w:r w:rsidR="00DD5574" w:rsidRPr="00347F6C">
        <w:rPr>
          <w:b/>
        </w:rPr>
        <w:t>DC Converter Station</w:t>
      </w:r>
      <w:r w:rsidR="00DD5574">
        <w:rPr>
          <w:rFonts w:eastAsia="Cambria" w:cs="Arial"/>
          <w:b/>
          <w:bCs/>
          <w:color w:val="000000"/>
        </w:rPr>
        <w:t xml:space="preserve"> </w:t>
      </w:r>
      <w:r w:rsidR="00C60EBE" w:rsidRPr="00FD0E15">
        <w:t xml:space="preserve">(other than, in Scotland, those forming part of the </w:t>
      </w:r>
      <w:r w:rsidR="00C60EBE" w:rsidRPr="00FD0E15">
        <w:rPr>
          <w:b/>
        </w:rPr>
        <w:t>Local Joint Restoration Plan</w:t>
      </w:r>
      <w:r w:rsidR="00C60EBE" w:rsidRPr="00FD0E15">
        <w:t xml:space="preserve">).  Operation in accordance with the </w:t>
      </w:r>
      <w:r w:rsidR="00C60EBE" w:rsidRPr="00FD0E15">
        <w:rPr>
          <w:b/>
        </w:rPr>
        <w:t>Local Joint Restoration Plan</w:t>
      </w:r>
      <w:r w:rsidR="00C60EBE" w:rsidRPr="00FD0E15">
        <w:t xml:space="preserve"> will also terminate in the circumstances provided for in </w:t>
      </w:r>
      <w:r w:rsidR="00C60EBE" w:rsidRPr="002F6284">
        <w:t>OC9.4.7.6</w:t>
      </w:r>
      <w:ins w:id="1658" w:author="Author">
        <w:r w:rsidR="0071555A" w:rsidRPr="00465B36">
          <w:t>.1</w:t>
        </w:r>
      </w:ins>
      <w:del w:id="1659" w:author="Johnson (ESO), Antony" w:date="2021-10-11T16:09:00Z">
        <w:r w:rsidR="00C60EBE" w:rsidRPr="002F6284" w:rsidDel="002F6284">
          <w:delText>(a)</w:delText>
        </w:r>
      </w:del>
      <w:r w:rsidR="00C60EBE" w:rsidRPr="00FD0E15">
        <w:t xml:space="preserve"> if an agreement is not reached or if </w:t>
      </w:r>
      <w:r w:rsidR="004171F4">
        <w:rPr>
          <w:b/>
        </w:rPr>
        <w:t>The Company</w:t>
      </w:r>
      <w:r w:rsidR="004171F4">
        <w:t xml:space="preserve"> </w:t>
      </w:r>
      <w:r w:rsidR="00C60EBE" w:rsidRPr="00FD0E15">
        <w:t xml:space="preserve">states that it does not wish the remainder of the </w:t>
      </w:r>
      <w:r w:rsidR="00C60EBE" w:rsidRPr="00FD0E15">
        <w:rPr>
          <w:b/>
        </w:rPr>
        <w:t>Local Joint Restoration Plan</w:t>
      </w:r>
      <w:r w:rsidR="00C60EBE" w:rsidRPr="00FD0E15">
        <w:t xml:space="preserve"> to apply.  </w:t>
      </w:r>
      <w:r w:rsidR="00C60EBE" w:rsidRPr="00FD0E15">
        <w:rPr>
          <w:b/>
        </w:rPr>
        <w:t>Users</w:t>
      </w:r>
      <w:r w:rsidR="00C60EBE" w:rsidRPr="00FD0E15">
        <w:t xml:space="preserve"> will then comply with the </w:t>
      </w:r>
      <w:r w:rsidR="00C60EBE" w:rsidRPr="00FD0E15">
        <w:rPr>
          <w:b/>
        </w:rPr>
        <w:t xml:space="preserve">Bid-Offer Acceptances </w:t>
      </w:r>
      <w:r w:rsidR="00C60EBE" w:rsidRPr="00FD0E15">
        <w:t xml:space="preserve">or </w:t>
      </w:r>
      <w:r w:rsidR="00C60EBE" w:rsidRPr="00FD0E15">
        <w:rPr>
          <w:b/>
        </w:rPr>
        <w:t>Emergency</w:t>
      </w:r>
      <w:r w:rsidR="00C60EBE" w:rsidRPr="00FD0E15">
        <w:t xml:space="preserve"> </w:t>
      </w:r>
      <w:r w:rsidR="00C60EBE" w:rsidRPr="001918C2">
        <w:rPr>
          <w:b/>
        </w:rPr>
        <w:t xml:space="preserve">Instructions </w:t>
      </w:r>
      <w:r w:rsidR="00C60EBE" w:rsidRPr="001918C2">
        <w:t xml:space="preserve">of </w:t>
      </w:r>
      <w:r w:rsidR="004171F4" w:rsidRPr="001918C2">
        <w:rPr>
          <w:b/>
        </w:rPr>
        <w:t>The Company</w:t>
      </w:r>
      <w:ins w:id="1660" w:author="Author">
        <w:r w:rsidR="00421954" w:rsidRPr="00762913">
          <w:rPr>
            <w:bCs/>
          </w:rPr>
          <w:t>.</w:t>
        </w:r>
      </w:ins>
    </w:p>
    <w:p w14:paraId="1755A9D7" w14:textId="6BEDD926" w:rsidR="0096287C" w:rsidRDefault="00C60EBE" w:rsidP="000C31F8">
      <w:pPr>
        <w:pStyle w:val="Level2Text"/>
        <w:rPr>
          <w:ins w:id="1661" w:author="Author"/>
        </w:rPr>
      </w:pPr>
      <w:bookmarkStart w:id="1662" w:name="_DV_C68"/>
      <w:r w:rsidRPr="006C17CE">
        <w:t>(g)</w:t>
      </w:r>
      <w:r w:rsidRPr="006C17CE">
        <w:tab/>
        <w:t xml:space="preserve">In Scotland, </w:t>
      </w:r>
      <w:r w:rsidRPr="006C17CE">
        <w:rPr>
          <w:b/>
        </w:rPr>
        <w:t>Gensets</w:t>
      </w:r>
      <w:r w:rsidR="00DD5574" w:rsidRPr="006C17CE">
        <w:rPr>
          <w:b/>
        </w:rPr>
        <w:t xml:space="preserve"> </w:t>
      </w:r>
      <w:r w:rsidR="00DD5574" w:rsidRPr="006C17CE">
        <w:rPr>
          <w:rFonts w:eastAsia="Cambria" w:cs="Arial"/>
          <w:bCs/>
          <w:color w:val="000000"/>
        </w:rPr>
        <w:t xml:space="preserve">or </w:t>
      </w:r>
      <w:r w:rsidR="00DD5574" w:rsidRPr="006C17CE">
        <w:rPr>
          <w:rFonts w:eastAsia="Cambria" w:cs="Arial"/>
          <w:b/>
          <w:bCs/>
          <w:color w:val="000000"/>
        </w:rPr>
        <w:t>HVDC Systems</w:t>
      </w:r>
      <w:r w:rsidR="00DD5574" w:rsidRPr="006C17CE">
        <w:t xml:space="preserve"> or </w:t>
      </w:r>
      <w:r w:rsidR="00DD5574" w:rsidRPr="006C17CE">
        <w:rPr>
          <w:b/>
        </w:rPr>
        <w:t>DC Converter Station</w:t>
      </w:r>
      <w:ins w:id="1663" w:author="Author">
        <w:r w:rsidR="00421954" w:rsidRPr="006C17CE">
          <w:rPr>
            <w:b/>
          </w:rPr>
          <w:t>s</w:t>
        </w:r>
      </w:ins>
      <w:r w:rsidRPr="006C17CE">
        <w:t xml:space="preserve"> included in a </w:t>
      </w:r>
      <w:r w:rsidRPr="006C17CE">
        <w:rPr>
          <w:b/>
        </w:rPr>
        <w:t>Local Joint Restoration Plan</w:t>
      </w:r>
      <w:r w:rsidRPr="006C17CE">
        <w:t xml:space="preserve">, but not at a </w:t>
      </w:r>
      <w:r w:rsidRPr="006C17CE">
        <w:rPr>
          <w:b/>
        </w:rPr>
        <w:t>Black</w:t>
      </w:r>
      <w:r w:rsidRPr="006C17CE">
        <w:t xml:space="preserve"> </w:t>
      </w:r>
      <w:r w:rsidRPr="006C17CE">
        <w:rPr>
          <w:b/>
        </w:rPr>
        <w:t>Start Station</w:t>
      </w:r>
      <w:r w:rsidR="00DD5574" w:rsidRPr="006C17CE">
        <w:rPr>
          <w:rFonts w:eastAsia="Cambria" w:cs="Arial"/>
          <w:bCs/>
          <w:snapToGrid/>
          <w:lang w:eastAsia="en-GB"/>
        </w:rPr>
        <w:t xml:space="preserve"> or</w:t>
      </w:r>
      <w:r w:rsidR="00DD5574" w:rsidRPr="006C17CE">
        <w:rPr>
          <w:rFonts w:eastAsia="Cambria" w:cs="Arial"/>
          <w:b/>
          <w:bCs/>
          <w:snapToGrid/>
          <w:lang w:eastAsia="en-GB"/>
        </w:rPr>
        <w:t xml:space="preserve"> Black Start HVDC System</w:t>
      </w:r>
      <w:r w:rsidRPr="006C17CE">
        <w:t xml:space="preserve">, will operate in accordance with the requirements of the </w:t>
      </w:r>
      <w:r w:rsidRPr="006C17CE">
        <w:rPr>
          <w:b/>
        </w:rPr>
        <w:t>Local Joint</w:t>
      </w:r>
      <w:r w:rsidRPr="006C17CE">
        <w:t xml:space="preserve"> </w:t>
      </w:r>
      <w:r w:rsidRPr="006C17CE">
        <w:rPr>
          <w:b/>
        </w:rPr>
        <w:t>Restoration Plan</w:t>
      </w:r>
      <w:r w:rsidRPr="006C17CE">
        <w:t>.</w:t>
      </w:r>
      <w:bookmarkEnd w:id="1662"/>
      <w:ins w:id="1664" w:author="Author">
        <w:r w:rsidR="00AD2FE2">
          <w:t xml:space="preserve"> </w:t>
        </w:r>
      </w:ins>
    </w:p>
    <w:p w14:paraId="0126F8EA" w14:textId="67C2E3F6" w:rsidR="0096287C" w:rsidRDefault="0096287C" w:rsidP="0096287C">
      <w:pPr>
        <w:pStyle w:val="Level2Text"/>
        <w:tabs>
          <w:tab w:val="left" w:pos="1418"/>
        </w:tabs>
        <w:ind w:hanging="1843"/>
        <w:rPr>
          <w:ins w:id="1665" w:author="Author"/>
        </w:rPr>
      </w:pPr>
      <w:ins w:id="1666" w:author="Author">
        <w:r>
          <w:t>OC9.4.7.</w:t>
        </w:r>
      </w:ins>
      <w:ins w:id="1667" w:author="Johnson (ESO), Antony" w:date="2021-07-29T12:30:00Z">
        <w:r w:rsidR="00F10E9C">
          <w:t>7</w:t>
        </w:r>
      </w:ins>
      <w:ins w:id="1668" w:author="Author">
        <w:r>
          <w:t>.2</w:t>
        </w:r>
        <w:r>
          <w:tab/>
        </w:r>
        <w:r>
          <w:rPr>
            <w:u w:val="single"/>
          </w:rPr>
          <w:t>Distribution Restoration Zone Plan</w:t>
        </w:r>
      </w:ins>
    </w:p>
    <w:p w14:paraId="4F27EB2B" w14:textId="7D2DAB00" w:rsidR="0096287C" w:rsidRPr="00FD0E15" w:rsidRDefault="0096287C" w:rsidP="0096287C">
      <w:pPr>
        <w:pStyle w:val="Level2Text"/>
        <w:tabs>
          <w:tab w:val="left" w:pos="1418"/>
        </w:tabs>
        <w:ind w:hanging="1843"/>
        <w:rPr>
          <w:ins w:id="1669" w:author="Author"/>
        </w:rPr>
      </w:pPr>
      <w:ins w:id="1670" w:author="Author">
        <w:r w:rsidRPr="00FD0E15">
          <w:tab/>
          <w:t>(a)</w:t>
        </w:r>
        <w:r w:rsidRPr="00FD0E15">
          <w:tab/>
          <w:t xml:space="preserve">The following provisions apply in relation to a </w:t>
        </w:r>
        <w:r>
          <w:rPr>
            <w:b/>
          </w:rPr>
          <w:t>Distribution Restoration Zone</w:t>
        </w:r>
        <w:r w:rsidRPr="00FD0E15">
          <w:rPr>
            <w:b/>
          </w:rPr>
          <w:t xml:space="preserve"> Plan</w:t>
        </w:r>
        <w:r w:rsidRPr="00FD0E15">
          <w:t xml:space="preserve">.  </w:t>
        </w:r>
        <w:r>
          <w:t xml:space="preserve">For the avoidance of doubt, a </w:t>
        </w:r>
        <w:r>
          <w:rPr>
            <w:b/>
            <w:bCs/>
          </w:rPr>
          <w:t>Local Joint Restoration Plan</w:t>
        </w:r>
        <w:r>
          <w:t xml:space="preserve"> would not be considered to form part of a </w:t>
        </w:r>
        <w:r>
          <w:rPr>
            <w:b/>
            <w:bCs/>
          </w:rPr>
          <w:t xml:space="preserve">Distribution Restoration Zone </w:t>
        </w:r>
        <w:r w:rsidRPr="0014287D">
          <w:rPr>
            <w:b/>
            <w:bCs/>
          </w:rPr>
          <w:t>Pla</w:t>
        </w:r>
        <w:r>
          <w:rPr>
            <w:b/>
            <w:bCs/>
          </w:rPr>
          <w:t xml:space="preserve">n </w:t>
        </w:r>
        <w:r w:rsidRPr="0014287D">
          <w:t>but instead would be treated under a</w:t>
        </w:r>
        <w:r>
          <w:rPr>
            <w:b/>
            <w:bCs/>
          </w:rPr>
          <w:t xml:space="preserve"> Local Joint Restoration Plan </w:t>
        </w:r>
        <w:r w:rsidRPr="0014287D">
          <w:t xml:space="preserve">as detailed in </w:t>
        </w:r>
        <w:r w:rsidRPr="006C17CE">
          <w:t>OC9.4.7.6.1</w:t>
        </w:r>
        <w:r w:rsidRPr="005C1108">
          <w:t>.</w:t>
        </w:r>
        <w:r>
          <w:t xml:space="preserve">  </w:t>
        </w:r>
        <w:r w:rsidRPr="00FD0E15">
          <w:t xml:space="preserve">As set out in </w:t>
        </w:r>
        <w:r w:rsidRPr="006C17CE">
          <w:t>OC9.4.7.3,</w:t>
        </w:r>
        <w:r w:rsidRPr="00FD0E15">
          <w:t xml:space="preserve"> </w:t>
        </w:r>
        <w:r>
          <w:rPr>
            <w:b/>
          </w:rPr>
          <w:t>The Company</w:t>
        </w:r>
        <w:r w:rsidRPr="00FD0E15">
          <w:t xml:space="preserve"> may issue instructions which conflict with a </w:t>
        </w:r>
        <w:r w:rsidRPr="000C31F8">
          <w:rPr>
            <w:b/>
            <w:bCs/>
          </w:rPr>
          <w:t>Distribution</w:t>
        </w:r>
        <w:r w:rsidRPr="00FD0E15">
          <w:rPr>
            <w:b/>
          </w:rPr>
          <w:t xml:space="preserve"> Restoration </w:t>
        </w:r>
        <w:r>
          <w:rPr>
            <w:b/>
          </w:rPr>
          <w:t xml:space="preserve">Zone </w:t>
        </w:r>
        <w:r w:rsidRPr="00FD0E15">
          <w:rPr>
            <w:b/>
          </w:rPr>
          <w:t>Plan</w:t>
        </w:r>
        <w:r w:rsidRPr="00FD0E15">
          <w:t xml:space="preserve">.  In such cases, these instructions will take precedence over the requirements of the </w:t>
        </w:r>
        <w:r>
          <w:rPr>
            <w:b/>
          </w:rPr>
          <w:t>Distribution</w:t>
        </w:r>
        <w:r w:rsidRPr="00FD0E15">
          <w:rPr>
            <w:b/>
          </w:rPr>
          <w:t xml:space="preserve"> Restorat</w:t>
        </w:r>
        <w:r>
          <w:rPr>
            <w:b/>
          </w:rPr>
          <w:t>ion</w:t>
        </w:r>
        <w:r w:rsidRPr="00FD0E15">
          <w:rPr>
            <w:b/>
          </w:rPr>
          <w:t xml:space="preserve"> </w:t>
        </w:r>
        <w:r>
          <w:rPr>
            <w:b/>
          </w:rPr>
          <w:t xml:space="preserve">Zone </w:t>
        </w:r>
        <w:r w:rsidRPr="00FD0E15">
          <w:rPr>
            <w:b/>
          </w:rPr>
          <w:t>Plan</w:t>
        </w:r>
        <w:r w:rsidRPr="00FD0E15">
          <w:t xml:space="preserve">. When issuing such instructions, </w:t>
        </w:r>
        <w:r>
          <w:rPr>
            <w:b/>
          </w:rPr>
          <w:t xml:space="preserve">The Company </w:t>
        </w:r>
        <w:r w:rsidRPr="00FD0E15">
          <w:t xml:space="preserve">shall state whether or not it wishes the remainder of the </w:t>
        </w:r>
        <w:r w:rsidRPr="000C31F8">
          <w:rPr>
            <w:b/>
            <w:bCs/>
          </w:rPr>
          <w:t>Distribution</w:t>
        </w:r>
        <w:r w:rsidRPr="00FD0E15">
          <w:rPr>
            <w:b/>
          </w:rPr>
          <w:t xml:space="preserve"> Restoration </w:t>
        </w:r>
        <w:r>
          <w:rPr>
            <w:b/>
          </w:rPr>
          <w:t xml:space="preserve">Zone </w:t>
        </w:r>
        <w:r w:rsidRPr="00FD0E15">
          <w:rPr>
            <w:b/>
          </w:rPr>
          <w:t>Plan</w:t>
        </w:r>
        <w:r w:rsidRPr="00FD0E15">
          <w:t xml:space="preserve"> to apply.  If, notwithstanding that</w:t>
        </w:r>
        <w:r>
          <w:t>,</w:t>
        </w:r>
        <w:r w:rsidRPr="00FD0E15">
          <w:t xml:space="preserve"> </w:t>
        </w:r>
        <w:r>
          <w:rPr>
            <w:b/>
          </w:rPr>
          <w:t>The Company</w:t>
        </w:r>
        <w:r w:rsidRPr="00FD0E15">
          <w:t xml:space="preserve"> has stated that it wishes the remainder of the </w:t>
        </w:r>
        <w:r>
          <w:rPr>
            <w:b/>
          </w:rPr>
          <w:t>Distribution</w:t>
        </w:r>
        <w:r w:rsidRPr="00FD0E15">
          <w:rPr>
            <w:b/>
          </w:rPr>
          <w:t xml:space="preserve"> Restoration </w:t>
        </w:r>
        <w:r>
          <w:rPr>
            <w:b/>
          </w:rPr>
          <w:t xml:space="preserve">Zone </w:t>
        </w:r>
        <w:r w:rsidRPr="00FD0E15">
          <w:rPr>
            <w:b/>
          </w:rPr>
          <w:t xml:space="preserve">Plan </w:t>
        </w:r>
        <w:r w:rsidRPr="00FD0E15">
          <w:t xml:space="preserve">to apply, the </w:t>
        </w:r>
        <w:r w:rsidRPr="000C31F8">
          <w:rPr>
            <w:b/>
            <w:bCs/>
          </w:rPr>
          <w:t>Relevant Restoration Service Provider</w:t>
        </w:r>
      </w:ins>
      <w:ins w:id="1671" w:author="Johnson (ESO), Antony" w:date="2021-07-14T11:10:00Z">
        <w:r w:rsidR="00862690">
          <w:rPr>
            <w:b/>
            <w:bCs/>
          </w:rPr>
          <w:t>(s)</w:t>
        </w:r>
      </w:ins>
      <w:ins w:id="1672" w:author="Author">
        <w:r w:rsidRPr="00FD0E15">
          <w:t xml:space="preserve"> or the relevant </w:t>
        </w:r>
        <w:r w:rsidRPr="00FD0E15">
          <w:rPr>
            <w:b/>
          </w:rPr>
          <w:t>Network Operator</w:t>
        </w:r>
        <w:r w:rsidRPr="00FD0E15">
          <w:t xml:space="preserve"> consider that </w:t>
        </w:r>
        <w:r>
          <w:rPr>
            <w:b/>
          </w:rPr>
          <w:t>The Company</w:t>
        </w:r>
        <w:r w:rsidRPr="00FD0E15">
          <w:rPr>
            <w:b/>
          </w:rPr>
          <w:t>’s</w:t>
        </w:r>
        <w:r w:rsidRPr="00FD0E15">
          <w:t xml:space="preserve"> instructions mean that it is not possible to operate the </w:t>
        </w:r>
        <w:r w:rsidRPr="000C31F8">
          <w:rPr>
            <w:b/>
            <w:bCs/>
          </w:rPr>
          <w:t>Distribution</w:t>
        </w:r>
        <w:r>
          <w:t xml:space="preserve"> </w:t>
        </w:r>
        <w:r w:rsidRPr="00FD0E15">
          <w:rPr>
            <w:b/>
          </w:rPr>
          <w:t xml:space="preserve">Restoration </w:t>
        </w:r>
        <w:r>
          <w:rPr>
            <w:b/>
          </w:rPr>
          <w:t xml:space="preserve">Zone </w:t>
        </w:r>
        <w:r w:rsidRPr="00FD0E15">
          <w:rPr>
            <w:b/>
          </w:rPr>
          <w:t>Plan</w:t>
        </w:r>
        <w:r w:rsidRPr="00FD0E15">
          <w:t xml:space="preserve"> as modified by those instructions, any of them may give notice to </w:t>
        </w:r>
        <w:r>
          <w:rPr>
            <w:b/>
          </w:rPr>
          <w:t>The Company</w:t>
        </w:r>
        <w:r w:rsidRPr="00FD0E15">
          <w:t xml:space="preserve"> and the other parties to the</w:t>
        </w:r>
        <w:r>
          <w:t xml:space="preserve"> </w:t>
        </w:r>
        <w:r w:rsidRPr="000C31F8">
          <w:rPr>
            <w:b/>
            <w:bCs/>
          </w:rPr>
          <w:t>Distribution</w:t>
        </w:r>
        <w:r w:rsidRPr="00FD0E15">
          <w:rPr>
            <w:b/>
          </w:rPr>
          <w:t xml:space="preserve"> Restoration </w:t>
        </w:r>
        <w:r>
          <w:rPr>
            <w:b/>
          </w:rPr>
          <w:t xml:space="preserve">Zone </w:t>
        </w:r>
        <w:r w:rsidRPr="00FD0E15">
          <w:rPr>
            <w:b/>
          </w:rPr>
          <w:t>Plan</w:t>
        </w:r>
        <w:r w:rsidRPr="00FD0E15">
          <w:t xml:space="preserve"> to this effect and </w:t>
        </w:r>
        <w:r>
          <w:rPr>
            <w:b/>
          </w:rPr>
          <w:t xml:space="preserve">The Company </w:t>
        </w:r>
        <w:r w:rsidRPr="00FD0E15">
          <w:t xml:space="preserve">shall immediately consult with all parties to the </w:t>
        </w:r>
        <w:r w:rsidR="004269D5" w:rsidRPr="000C31F8">
          <w:rPr>
            <w:b/>
            <w:bCs/>
          </w:rPr>
          <w:t>Distribution</w:t>
        </w:r>
        <w:r w:rsidRPr="00FD0E15">
          <w:rPr>
            <w:b/>
          </w:rPr>
          <w:t xml:space="preserve"> Restoration </w:t>
        </w:r>
        <w:r w:rsidR="004269D5">
          <w:rPr>
            <w:b/>
          </w:rPr>
          <w:t xml:space="preserve">Zone </w:t>
        </w:r>
        <w:r w:rsidRPr="00FD0E15">
          <w:rPr>
            <w:b/>
          </w:rPr>
          <w:t>Plan</w:t>
        </w:r>
        <w:r w:rsidRPr="00FD0E15">
          <w:t xml:space="preserve">.  Unless all parties to the </w:t>
        </w:r>
        <w:r w:rsidR="004269D5">
          <w:rPr>
            <w:b/>
          </w:rPr>
          <w:t>Distribution</w:t>
        </w:r>
        <w:r w:rsidRPr="00FD0E15">
          <w:rPr>
            <w:b/>
          </w:rPr>
          <w:t xml:space="preserve"> Restoration </w:t>
        </w:r>
        <w:r w:rsidR="004269D5">
          <w:rPr>
            <w:b/>
          </w:rPr>
          <w:t xml:space="preserve">Zone </w:t>
        </w:r>
        <w:r w:rsidRPr="00FD0E15">
          <w:rPr>
            <w:b/>
          </w:rPr>
          <w:t>Plan</w:t>
        </w:r>
        <w:r w:rsidRPr="00FD0E15">
          <w:t xml:space="preserve"> reach an agreement forthwith as to how the</w:t>
        </w:r>
        <w:r w:rsidR="004269D5">
          <w:t xml:space="preserve"> </w:t>
        </w:r>
        <w:r w:rsidR="004269D5" w:rsidRPr="000C31F8">
          <w:rPr>
            <w:b/>
            <w:bCs/>
          </w:rPr>
          <w:t>Distribution</w:t>
        </w:r>
        <w:r w:rsidR="004269D5">
          <w:t xml:space="preserve"> </w:t>
        </w:r>
        <w:r w:rsidRPr="00FD0E15">
          <w:rPr>
            <w:b/>
          </w:rPr>
          <w:t xml:space="preserve">Restoration </w:t>
        </w:r>
        <w:r w:rsidR="004269D5">
          <w:rPr>
            <w:b/>
          </w:rPr>
          <w:t xml:space="preserve">Zone </w:t>
        </w:r>
        <w:r w:rsidRPr="00FD0E15">
          <w:rPr>
            <w:b/>
          </w:rPr>
          <w:t>Plan</w:t>
        </w:r>
        <w:r w:rsidRPr="00FD0E15">
          <w:t xml:space="preserve"> shall operate in those circumstances, operation in accordance with the </w:t>
        </w:r>
        <w:r w:rsidR="004269D5">
          <w:rPr>
            <w:b/>
          </w:rPr>
          <w:t>Distribution</w:t>
        </w:r>
        <w:r w:rsidRPr="00FD0E15">
          <w:rPr>
            <w:b/>
          </w:rPr>
          <w:t xml:space="preserve"> Restoration </w:t>
        </w:r>
        <w:r w:rsidR="004269D5">
          <w:rPr>
            <w:b/>
          </w:rPr>
          <w:t xml:space="preserve">Zone </w:t>
        </w:r>
        <w:r w:rsidRPr="00FD0E15">
          <w:rPr>
            <w:b/>
          </w:rPr>
          <w:t>Plan</w:t>
        </w:r>
        <w:r w:rsidRPr="00FD0E15">
          <w:t xml:space="preserve"> will terminate.</w:t>
        </w:r>
      </w:ins>
    </w:p>
    <w:p w14:paraId="44555444" w14:textId="781567AA" w:rsidR="0096287C" w:rsidRPr="00FD0E15" w:rsidRDefault="0096287C">
      <w:pPr>
        <w:pStyle w:val="Level2Text"/>
        <w:rPr>
          <w:ins w:id="1673" w:author="Author"/>
        </w:rPr>
      </w:pPr>
      <w:ins w:id="1674" w:author="Author">
        <w:r w:rsidRPr="00FD0E15">
          <w:t>(b)</w:t>
        </w:r>
        <w:r w:rsidRPr="00FD0E15">
          <w:tab/>
          <w:t xml:space="preserve">Where </w:t>
        </w:r>
        <w:r>
          <w:rPr>
            <w:b/>
          </w:rPr>
          <w:t>The Company</w:t>
        </w:r>
        <w:r w:rsidRPr="00FD0E15">
          <w:t xml:space="preserve">, as part of a </w:t>
        </w:r>
        <w:r w:rsidRPr="00FD0E15">
          <w:rPr>
            <w:b/>
          </w:rPr>
          <w:t>Black Start</w:t>
        </w:r>
      </w:ins>
      <w:ins w:id="1675" w:author="Johnson (ESO), Antony" w:date="2021-08-20T16:27:00Z">
        <w:r w:rsidR="006F1367">
          <w:rPr>
            <w:b/>
          </w:rPr>
          <w:t xml:space="preserve"> </w:t>
        </w:r>
        <w:r w:rsidR="006F1367" w:rsidRPr="009842E9">
          <w:t>condition</w:t>
        </w:r>
      </w:ins>
      <w:ins w:id="1676" w:author="Author">
        <w:r w:rsidRPr="00FD0E15">
          <w:t xml:space="preserve">, has given an instruction to a </w:t>
        </w:r>
        <w:r w:rsidR="004269D5" w:rsidRPr="000C31F8">
          <w:rPr>
            <w:b/>
            <w:bCs/>
          </w:rPr>
          <w:t>Netwo</w:t>
        </w:r>
        <w:r w:rsidR="004269D5">
          <w:rPr>
            <w:b/>
            <w:bCs/>
          </w:rPr>
          <w:t>r</w:t>
        </w:r>
        <w:r w:rsidR="004269D5" w:rsidRPr="000C31F8">
          <w:rPr>
            <w:b/>
            <w:bCs/>
          </w:rPr>
          <w:t>k Operator</w:t>
        </w:r>
        <w:r>
          <w:rPr>
            <w:b/>
            <w:bCs/>
            <w:sz w:val="19"/>
            <w:szCs w:val="19"/>
          </w:rPr>
          <w:t xml:space="preserve"> </w:t>
        </w:r>
        <w:r w:rsidRPr="00FD0E15">
          <w:t xml:space="preserve">to initiate </w:t>
        </w:r>
        <w:r w:rsidRPr="00FD0E15">
          <w:rPr>
            <w:b/>
          </w:rPr>
          <w:t>Start-Up</w:t>
        </w:r>
        <w:r w:rsidR="004269D5">
          <w:rPr>
            <w:b/>
          </w:rPr>
          <w:t xml:space="preserve"> </w:t>
        </w:r>
        <w:r w:rsidR="004269D5" w:rsidRPr="000C31F8">
          <w:rPr>
            <w:bCs/>
          </w:rPr>
          <w:t>of a</w:t>
        </w:r>
        <w:r w:rsidR="004269D5">
          <w:rPr>
            <w:b/>
          </w:rPr>
          <w:t xml:space="preserve"> Distribution Restoration Zone</w:t>
        </w:r>
        <w:r w:rsidRPr="00FD0E15">
          <w:t xml:space="preserve">, the </w:t>
        </w:r>
        <w:r w:rsidR="004269D5" w:rsidRPr="000C31F8">
          <w:rPr>
            <w:b/>
            <w:bCs/>
          </w:rPr>
          <w:t>R</w:t>
        </w:r>
        <w:r w:rsidRPr="000C31F8">
          <w:rPr>
            <w:b/>
            <w:bCs/>
          </w:rPr>
          <w:t xml:space="preserve">elevant </w:t>
        </w:r>
        <w:r w:rsidR="004269D5" w:rsidRPr="000C31F8">
          <w:rPr>
            <w:b/>
            <w:bCs/>
          </w:rPr>
          <w:t>Restoration Service Providers</w:t>
        </w:r>
        <w:r w:rsidR="004269D5">
          <w:t xml:space="preserve"> (which could include </w:t>
        </w:r>
        <w:r w:rsidR="004269D5" w:rsidRPr="000C31F8">
          <w:rPr>
            <w:b/>
            <w:bCs/>
          </w:rPr>
          <w:t xml:space="preserve">Anchor </w:t>
        </w:r>
      </w:ins>
      <w:ins w:id="1677" w:author="Johnson (ESO), Antony" w:date="2021-06-18T18:02:00Z">
        <w:r w:rsidR="00544616">
          <w:rPr>
            <w:b/>
            <w:bCs/>
          </w:rPr>
          <w:t xml:space="preserve">Plant </w:t>
        </w:r>
      </w:ins>
      <w:ins w:id="1678" w:author="Author">
        <w:r w:rsidR="004269D5" w:rsidRPr="000C31F8">
          <w:rPr>
            <w:b/>
            <w:bCs/>
          </w:rPr>
          <w:t>Owners</w:t>
        </w:r>
        <w:r w:rsidR="004269D5" w:rsidRPr="000C31F8">
          <w:t>)</w:t>
        </w:r>
        <w:r w:rsidR="004269D5">
          <w:t xml:space="preserve"> </w:t>
        </w:r>
        <w:r w:rsidRPr="00FD0E15">
          <w:t xml:space="preserve">will </w:t>
        </w:r>
        <w:r w:rsidRPr="00FD0E15">
          <w:rPr>
            <w:b/>
          </w:rPr>
          <w:t>Start-Up</w:t>
        </w:r>
        <w:r w:rsidRPr="00FD0E15">
          <w:t xml:space="preserve"> </w:t>
        </w:r>
        <w:r w:rsidR="004269D5">
          <w:t xml:space="preserve">their </w:t>
        </w:r>
        <w:r w:rsidR="004269D5" w:rsidRPr="000C31F8">
          <w:rPr>
            <w:b/>
            <w:bCs/>
          </w:rPr>
          <w:t>Plant</w:t>
        </w:r>
        <w:r w:rsidR="004269D5">
          <w:t xml:space="preserve"> </w:t>
        </w:r>
        <w:r w:rsidRPr="00FD0E15">
          <w:t xml:space="preserve">in accordance with the </w:t>
        </w:r>
        <w:r w:rsidR="004269D5" w:rsidRPr="000C31F8">
          <w:rPr>
            <w:b/>
            <w:bCs/>
          </w:rPr>
          <w:t>Distribution</w:t>
        </w:r>
        <w:r w:rsidRPr="00CB73CB">
          <w:rPr>
            <w:b/>
          </w:rPr>
          <w:t xml:space="preserve"> Restoration </w:t>
        </w:r>
        <w:r w:rsidR="004269D5" w:rsidRPr="00CB73CB">
          <w:rPr>
            <w:b/>
          </w:rPr>
          <w:t xml:space="preserve">Zone </w:t>
        </w:r>
        <w:r w:rsidRPr="00CB73CB">
          <w:rPr>
            <w:b/>
          </w:rPr>
          <w:t>Plan</w:t>
        </w:r>
        <w:r w:rsidRPr="00CB73CB">
          <w:t>.</w:t>
        </w:r>
        <w:del w:id="1679" w:author="Author">
          <w:r w:rsidRPr="00FD0E15" w:rsidDel="00D60893">
            <w:delText xml:space="preserve"> </w:delText>
          </w:r>
        </w:del>
      </w:ins>
    </w:p>
    <w:p w14:paraId="188E9DFB" w14:textId="743F39BC" w:rsidR="0096287C" w:rsidRPr="00FD0E15" w:rsidRDefault="0096287C">
      <w:pPr>
        <w:pStyle w:val="Level2Text"/>
        <w:rPr>
          <w:ins w:id="1680" w:author="Author"/>
        </w:rPr>
      </w:pPr>
      <w:ins w:id="1681" w:author="Author">
        <w:r w:rsidRPr="00FD0E15">
          <w:t>(</w:t>
        </w:r>
        <w:r w:rsidR="00D60893">
          <w:t>c</w:t>
        </w:r>
        <w:r w:rsidRPr="00FD0E15">
          <w:t>)</w:t>
        </w:r>
        <w:r w:rsidRPr="00FD0E15">
          <w:tab/>
        </w:r>
        <w:r>
          <w:rPr>
            <w:b/>
          </w:rPr>
          <w:t>The Company</w:t>
        </w:r>
        <w:r>
          <w:t xml:space="preserve"> </w:t>
        </w:r>
        <w:r w:rsidRPr="00FD0E15">
          <w:t xml:space="preserve">will ensure that switching carried out on the </w:t>
        </w:r>
        <w:r w:rsidRPr="00FD0E15">
          <w:rPr>
            <w:b/>
          </w:rPr>
          <w:t xml:space="preserve">National Electricity Transmission System </w:t>
        </w:r>
        <w:r w:rsidRPr="00FD0E15">
          <w:t xml:space="preserve">and other actions are as set out in the </w:t>
        </w:r>
        <w:r w:rsidR="00D60893">
          <w:rPr>
            <w:b/>
          </w:rPr>
          <w:t>Distribution</w:t>
        </w:r>
        <w:r w:rsidRPr="00FD0E15">
          <w:rPr>
            <w:b/>
          </w:rPr>
          <w:t xml:space="preserve"> Restoration </w:t>
        </w:r>
        <w:r w:rsidR="00D60893">
          <w:rPr>
            <w:b/>
          </w:rPr>
          <w:t xml:space="preserve">Zone </w:t>
        </w:r>
        <w:r w:rsidRPr="00FD0E15">
          <w:rPr>
            <w:b/>
          </w:rPr>
          <w:t>Plan</w:t>
        </w:r>
        <w:r w:rsidRPr="00FD0E15">
          <w:t xml:space="preserve">. </w:t>
        </w:r>
      </w:ins>
    </w:p>
    <w:p w14:paraId="324F6187" w14:textId="6BC75F5B" w:rsidR="0096287C" w:rsidRPr="00FD0E15" w:rsidRDefault="0096287C" w:rsidP="0096287C">
      <w:pPr>
        <w:pStyle w:val="Level2Text"/>
        <w:rPr>
          <w:ins w:id="1682" w:author="Author"/>
        </w:rPr>
      </w:pPr>
      <w:ins w:id="1683" w:author="Author">
        <w:r w:rsidRPr="00FD0E15">
          <w:t>(</w:t>
        </w:r>
        <w:r w:rsidR="00D60893">
          <w:t>d</w:t>
        </w:r>
        <w:r w:rsidRPr="00FD0E15">
          <w:t>)</w:t>
        </w:r>
        <w:r w:rsidRPr="00FD0E15">
          <w:tab/>
          <w:t xml:space="preserve">Following notification from the </w:t>
        </w:r>
        <w:r w:rsidR="00D60893" w:rsidRPr="000C31F8">
          <w:rPr>
            <w:b/>
            <w:bCs/>
          </w:rPr>
          <w:t>Network Operator</w:t>
        </w:r>
        <w:r w:rsidR="00D60893">
          <w:t xml:space="preserve"> </w:t>
        </w:r>
        <w:r w:rsidRPr="00FD0E15">
          <w:t>that</w:t>
        </w:r>
        <w:r w:rsidR="00D60893">
          <w:t xml:space="preserve"> </w:t>
        </w:r>
        <w:r w:rsidR="00D60893" w:rsidRPr="000C31F8">
          <w:t>its network has been configured</w:t>
        </w:r>
        <w:r w:rsidR="00D60893">
          <w:t xml:space="preserve"> to form a </w:t>
        </w:r>
        <w:r w:rsidR="00D60893" w:rsidRPr="000C31F8">
          <w:rPr>
            <w:b/>
            <w:bCs/>
          </w:rPr>
          <w:t>Distribution Restorat</w:t>
        </w:r>
        <w:r w:rsidR="00485E4A">
          <w:rPr>
            <w:b/>
            <w:bCs/>
          </w:rPr>
          <w:t>i</w:t>
        </w:r>
        <w:r w:rsidR="00D60893" w:rsidRPr="000C31F8">
          <w:rPr>
            <w:b/>
            <w:bCs/>
          </w:rPr>
          <w:t>on Zone</w:t>
        </w:r>
        <w:r w:rsidR="00D60893">
          <w:t xml:space="preserve">, the necessary protection, control and any automatic facilities (including the use of a </w:t>
        </w:r>
        <w:r w:rsidR="00D60893" w:rsidRPr="000C31F8">
          <w:rPr>
            <w:b/>
            <w:bCs/>
          </w:rPr>
          <w:t>Distribution Restoration Zone Cont</w:t>
        </w:r>
        <w:r w:rsidR="00D60893">
          <w:rPr>
            <w:b/>
            <w:bCs/>
          </w:rPr>
          <w:t>r</w:t>
        </w:r>
        <w:r w:rsidR="00D60893" w:rsidRPr="000C31F8">
          <w:rPr>
            <w:b/>
            <w:bCs/>
          </w:rPr>
          <w:t>ol</w:t>
        </w:r>
        <w:r w:rsidR="00F40C1E">
          <w:rPr>
            <w:b/>
            <w:bCs/>
          </w:rPr>
          <w:t xml:space="preserve"> System</w:t>
        </w:r>
        <w:r w:rsidR="00D60893">
          <w:rPr>
            <w:b/>
            <w:bCs/>
          </w:rPr>
          <w:t xml:space="preserve"> </w:t>
        </w:r>
        <w:r w:rsidR="00D60893" w:rsidRPr="000C31F8">
          <w:t>if applicable</w:t>
        </w:r>
        <w:r w:rsidR="00D60893">
          <w:t xml:space="preserve">) are ready and </w:t>
        </w:r>
        <w:r w:rsidR="00D60893">
          <w:rPr>
            <w:b/>
            <w:bCs/>
          </w:rPr>
          <w:t xml:space="preserve"> Relevant Restoration </w:t>
        </w:r>
        <w:r w:rsidR="00471B5E">
          <w:rPr>
            <w:b/>
            <w:bCs/>
          </w:rPr>
          <w:t>Service</w:t>
        </w:r>
        <w:r w:rsidR="00D60893">
          <w:rPr>
            <w:b/>
            <w:bCs/>
          </w:rPr>
          <w:t xml:space="preserve"> Providers </w:t>
        </w:r>
        <w:r w:rsidR="00D60893" w:rsidRPr="000C31F8">
          <w:t>are ready including</w:t>
        </w:r>
        <w:r w:rsidR="00D60893">
          <w:rPr>
            <w:b/>
            <w:bCs/>
          </w:rPr>
          <w:t xml:space="preserve"> </w:t>
        </w:r>
        <w:r w:rsidR="00D60893" w:rsidRPr="00B02039">
          <w:rPr>
            <w:b/>
            <w:bCs/>
          </w:rPr>
          <w:t xml:space="preserve">Anchor </w:t>
        </w:r>
        <w:r w:rsidR="008D1C14">
          <w:rPr>
            <w:b/>
            <w:bCs/>
          </w:rPr>
          <w:t xml:space="preserve">Plant </w:t>
        </w:r>
        <w:r w:rsidR="00D60893">
          <w:rPr>
            <w:b/>
            <w:bCs/>
          </w:rPr>
          <w:t>Owners</w:t>
        </w:r>
        <w:del w:id="1684" w:author="Author">
          <w:r w:rsidR="00D60893" w:rsidDel="008D1C14">
            <w:delText xml:space="preserve"> </w:delText>
          </w:r>
        </w:del>
        <w:r w:rsidR="00D60893">
          <w:t xml:space="preserve"> are</w:t>
        </w:r>
        <w:r w:rsidR="00D60893">
          <w:rPr>
            <w:b/>
            <w:bCs/>
          </w:rPr>
          <w:t xml:space="preserve"> </w:t>
        </w:r>
        <w:r w:rsidRPr="00FD0E15">
          <w:t xml:space="preserve">ready, </w:t>
        </w:r>
        <w:r>
          <w:rPr>
            <w:b/>
          </w:rPr>
          <w:t>The Company</w:t>
        </w:r>
        <w:r>
          <w:t xml:space="preserve"> </w:t>
        </w:r>
        <w:r w:rsidRPr="00FD0E15">
          <w:t xml:space="preserve">will instruct the </w:t>
        </w:r>
        <w:r w:rsidR="00D60893">
          <w:rPr>
            <w:b/>
            <w:bCs/>
            <w:sz w:val="19"/>
            <w:szCs w:val="19"/>
          </w:rPr>
          <w:t xml:space="preserve">Network Operator </w:t>
        </w:r>
        <w:r w:rsidRPr="00FD0E15">
          <w:t xml:space="preserve">to energise part of the </w:t>
        </w:r>
      </w:ins>
      <w:ins w:id="1685" w:author="Johnson (ESO), Antony" w:date="2021-09-02T15:19:00Z">
        <w:r w:rsidR="00AC2600">
          <w:rPr>
            <w:b/>
          </w:rPr>
          <w:t>Network Operators</w:t>
        </w:r>
      </w:ins>
      <w:ins w:id="1686" w:author="Author">
        <w:r w:rsidRPr="00FD0E15">
          <w:rPr>
            <w:b/>
          </w:rPr>
          <w:t xml:space="preserve"> System</w:t>
        </w:r>
        <w:r w:rsidRPr="00FD0E15">
          <w:t xml:space="preserve">.  The relevant </w:t>
        </w:r>
        <w:r w:rsidRPr="00FD0E15">
          <w:rPr>
            <w:b/>
          </w:rPr>
          <w:t>Network Operator</w:t>
        </w:r>
        <w:r w:rsidRPr="00FD0E15">
          <w:t xml:space="preserve"> will then, in accordance with the requirements of the </w:t>
        </w:r>
        <w:r w:rsidR="006E3EF2" w:rsidRPr="000C31F8">
          <w:rPr>
            <w:b/>
            <w:bCs/>
          </w:rPr>
          <w:t xml:space="preserve">Distribution </w:t>
        </w:r>
        <w:r w:rsidR="006E3EF2">
          <w:rPr>
            <w:b/>
          </w:rPr>
          <w:t>R</w:t>
        </w:r>
        <w:r w:rsidRPr="00FD0E15">
          <w:rPr>
            <w:b/>
          </w:rPr>
          <w:t xml:space="preserve">estoration </w:t>
        </w:r>
        <w:r w:rsidR="006E3EF2">
          <w:rPr>
            <w:b/>
          </w:rPr>
          <w:t xml:space="preserve">Zone </w:t>
        </w:r>
        <w:r w:rsidRPr="00FD0E15">
          <w:rPr>
            <w:b/>
          </w:rPr>
          <w:t>Plan</w:t>
        </w:r>
        <w:r w:rsidRPr="00FD0E15">
          <w:t xml:space="preserve">, establish communication and agree the output of the relevant </w:t>
        </w:r>
        <w:r w:rsidR="006E3EF2">
          <w:rPr>
            <w:b/>
          </w:rPr>
          <w:t xml:space="preserve">Anchor </w:t>
        </w:r>
        <w:r w:rsidR="008D1C14">
          <w:rPr>
            <w:b/>
          </w:rPr>
          <w:t xml:space="preserve">Plant </w:t>
        </w:r>
        <w:r w:rsidR="006E3EF2" w:rsidRPr="000C31F8">
          <w:t>and</w:t>
        </w:r>
        <w:r>
          <w:rPr>
            <w:b/>
            <w:bCs/>
          </w:rPr>
          <w:t xml:space="preserve"> </w:t>
        </w:r>
        <w:r w:rsidR="00485E4A">
          <w:rPr>
            <w:b/>
            <w:bCs/>
          </w:rPr>
          <w:t xml:space="preserve">Relevant Restoration Service Providers Plant </w:t>
        </w:r>
        <w:r>
          <w:t>and</w:t>
        </w:r>
        <w:r w:rsidRPr="00FD0E15">
          <w:t xml:space="preserve"> the connection of </w:t>
        </w:r>
        <w:r w:rsidRPr="00FD0E15">
          <w:rPr>
            <w:b/>
          </w:rPr>
          <w:t>Demand</w:t>
        </w:r>
        <w:r w:rsidRPr="00FD0E15">
          <w:t xml:space="preserve"> so as to establish a </w:t>
        </w:r>
        <w:r w:rsidRPr="006D108E">
          <w:rPr>
            <w:b/>
          </w:rPr>
          <w:t>Power Island</w:t>
        </w:r>
        <w:r w:rsidRPr="006D108E">
          <w:t>.</w:t>
        </w:r>
        <w:r w:rsidRPr="00FD0E15">
          <w:t xml:space="preserve">  During this period, the </w:t>
        </w:r>
        <w:r w:rsidR="00485E4A" w:rsidRPr="000C31F8">
          <w:rPr>
            <w:b/>
            <w:bCs/>
          </w:rPr>
          <w:t>Network Operator</w:t>
        </w:r>
        <w:r w:rsidR="00485E4A">
          <w:t xml:space="preserve"> </w:t>
        </w:r>
      </w:ins>
      <w:ins w:id="1687" w:author="Johnson (ESO), Antony" w:date="2021-07-14T11:12:00Z">
        <w:r w:rsidR="00665EA4">
          <w:t xml:space="preserve">or </w:t>
        </w:r>
        <w:r w:rsidR="00665EA4" w:rsidRPr="0018629F">
          <w:rPr>
            <w:b/>
          </w:rPr>
          <w:t>Distri</w:t>
        </w:r>
        <w:r w:rsidR="00857048" w:rsidRPr="0018629F">
          <w:rPr>
            <w:b/>
          </w:rPr>
          <w:t xml:space="preserve">bution </w:t>
        </w:r>
      </w:ins>
      <w:ins w:id="1688" w:author="Johnson (ESO), Antony" w:date="2021-07-14T11:13:00Z">
        <w:r w:rsidR="00857048" w:rsidRPr="0018629F">
          <w:rPr>
            <w:b/>
          </w:rPr>
          <w:t>Restoration Control System</w:t>
        </w:r>
        <w:r w:rsidR="00857048">
          <w:t xml:space="preserve"> </w:t>
        </w:r>
      </w:ins>
      <w:ins w:id="1689" w:author="Author">
        <w:r w:rsidRPr="00FD0E15">
          <w:t xml:space="preserve">will </w:t>
        </w:r>
        <w:r w:rsidR="00485E4A">
          <w:t>manage</w:t>
        </w:r>
        <w:r w:rsidRPr="00FD0E15">
          <w:t xml:space="preserve"> the output of the relevant </w:t>
        </w:r>
        <w:r w:rsidR="00485E4A">
          <w:rPr>
            <w:b/>
          </w:rPr>
          <w:t xml:space="preserve">Anchor </w:t>
        </w:r>
        <w:r w:rsidR="008D1C14">
          <w:rPr>
            <w:b/>
          </w:rPr>
          <w:t xml:space="preserve">Plant </w:t>
        </w:r>
        <w:r w:rsidR="00485E4A" w:rsidRPr="000C31F8">
          <w:rPr>
            <w:bCs/>
          </w:rPr>
          <w:t>and/or</w:t>
        </w:r>
        <w:r w:rsidR="00485E4A">
          <w:rPr>
            <w:b/>
          </w:rPr>
          <w:t xml:space="preserve"> Relevant Restoration </w:t>
        </w:r>
        <w:r w:rsidR="001A6FB6">
          <w:rPr>
            <w:b/>
          </w:rPr>
          <w:t>Service</w:t>
        </w:r>
        <w:r w:rsidR="00485E4A">
          <w:rPr>
            <w:b/>
          </w:rPr>
          <w:t xml:space="preserve"> Provider’s Plant </w:t>
        </w:r>
        <w:r w:rsidRPr="00FD0E15">
          <w:t xml:space="preserve">to the </w:t>
        </w:r>
        <w:r w:rsidRPr="00FD0E15">
          <w:rPr>
            <w:b/>
          </w:rPr>
          <w:t>Demand</w:t>
        </w:r>
        <w:r w:rsidRPr="00FD0E15">
          <w:t xml:space="preserve"> prevailing in the</w:t>
        </w:r>
        <w:r w:rsidR="00485E4A">
          <w:t xml:space="preserve"> </w:t>
        </w:r>
        <w:r w:rsidRPr="00FD0E15">
          <w:rPr>
            <w:b/>
          </w:rPr>
          <w:t>Power Island</w:t>
        </w:r>
        <w:r w:rsidRPr="00FD0E15">
          <w:t xml:space="preserve"> in which it is situated, on the basis that it will (where practicable) seek to maintain the </w:t>
        </w:r>
        <w:r w:rsidRPr="00FD0E15">
          <w:rPr>
            <w:b/>
          </w:rPr>
          <w:t>Target Frequency</w:t>
        </w:r>
        <w:r w:rsidRPr="00FD0E15">
          <w:t xml:space="preserve">.  </w:t>
        </w:r>
        <w:r w:rsidR="00485E4A" w:rsidRPr="000C31F8">
          <w:rPr>
            <w:b/>
            <w:bCs/>
          </w:rPr>
          <w:t>Relevant Restoration Service Providers</w:t>
        </w:r>
        <w:r w:rsidR="00485E4A">
          <w:t xml:space="preserve"> </w:t>
        </w:r>
        <w:r w:rsidR="00485E4A" w:rsidRPr="000C31F8">
          <w:rPr>
            <w:bCs/>
          </w:rPr>
          <w:t xml:space="preserve">(including </w:t>
        </w:r>
        <w:r w:rsidR="00485E4A" w:rsidRPr="000C31F8">
          <w:rPr>
            <w:b/>
          </w:rPr>
          <w:t xml:space="preserve">Anchor </w:t>
        </w:r>
        <w:r w:rsidR="008D1C14">
          <w:rPr>
            <w:b/>
          </w:rPr>
          <w:t>Plant</w:t>
        </w:r>
        <w:del w:id="1690" w:author="Johnson (ESO), Antony" w:date="2021-06-18T18:35:00Z">
          <w:r w:rsidR="008D1C14" w:rsidDel="00570B06">
            <w:rPr>
              <w:b/>
            </w:rPr>
            <w:delText xml:space="preserve"> </w:delText>
          </w:r>
        </w:del>
        <w:r w:rsidR="00485E4A" w:rsidRPr="000C31F8">
          <w:rPr>
            <w:b/>
          </w:rPr>
          <w:t xml:space="preserve"> Owners</w:t>
        </w:r>
        <w:r w:rsidR="00485E4A">
          <w:rPr>
            <w:bCs/>
          </w:rPr>
          <w:t xml:space="preserve">) </w:t>
        </w:r>
        <w:r w:rsidRPr="00FD0E15">
          <w:t xml:space="preserve">will (where practical) also seek to follow the requirements relating to </w:t>
        </w:r>
        <w:r w:rsidRPr="00FD0E15">
          <w:rPr>
            <w:b/>
          </w:rPr>
          <w:t>Reactive Power</w:t>
        </w:r>
        <w:r w:rsidRPr="00FD0E15">
          <w:t xml:space="preserve"> (which may include the requirement to maintain a target voltage) set out in the </w:t>
        </w:r>
        <w:r w:rsidR="00485E4A">
          <w:rPr>
            <w:b/>
          </w:rPr>
          <w:t>Distribution</w:t>
        </w:r>
        <w:r w:rsidRPr="00FD0E15">
          <w:rPr>
            <w:b/>
          </w:rPr>
          <w:t xml:space="preserve"> Restoration </w:t>
        </w:r>
        <w:r w:rsidR="00485E4A">
          <w:rPr>
            <w:b/>
          </w:rPr>
          <w:t xml:space="preserve">Zone </w:t>
        </w:r>
        <w:r w:rsidRPr="00FD0E15">
          <w:rPr>
            <w:b/>
          </w:rPr>
          <w:t>Plan</w:t>
        </w:r>
        <w:r w:rsidRPr="00FD0E15">
          <w:t>.</w:t>
        </w:r>
      </w:ins>
    </w:p>
    <w:p w14:paraId="1EC6C59F" w14:textId="764DBEC7" w:rsidR="008F2243" w:rsidRDefault="0096287C" w:rsidP="00A70EDE">
      <w:pPr>
        <w:pStyle w:val="Level2Text"/>
        <w:rPr>
          <w:ins w:id="1691" w:author="Johnson (ESO), Antony" w:date="2021-10-11T16:34:00Z"/>
        </w:rPr>
      </w:pPr>
      <w:ins w:id="1692" w:author="Author">
        <w:r w:rsidRPr="00FD0E15">
          <w:t>(</w:t>
        </w:r>
        <w:r w:rsidR="00CC7768">
          <w:t>e</w:t>
        </w:r>
        <w:r w:rsidRPr="00FD0E15">
          <w:t>)</w:t>
        </w:r>
        <w:r w:rsidRPr="00FD0E15">
          <w:tab/>
          <w:t xml:space="preserve">Operation in accordance with the </w:t>
        </w:r>
        <w:r w:rsidR="00CC7768">
          <w:rPr>
            <w:b/>
          </w:rPr>
          <w:t xml:space="preserve">Distribution </w:t>
        </w:r>
        <w:r w:rsidRPr="00FD0E15">
          <w:rPr>
            <w:b/>
          </w:rPr>
          <w:t xml:space="preserve">Restoration </w:t>
        </w:r>
        <w:r w:rsidR="00CC7768">
          <w:rPr>
            <w:b/>
          </w:rPr>
          <w:t xml:space="preserve">Zone </w:t>
        </w:r>
        <w:r w:rsidRPr="00FD0E15">
          <w:rPr>
            <w:b/>
          </w:rPr>
          <w:t>Plan</w:t>
        </w:r>
        <w:r w:rsidRPr="00FD0E15">
          <w:t xml:space="preserve"> will be terminated by </w:t>
        </w:r>
        <w:r>
          <w:rPr>
            <w:b/>
          </w:rPr>
          <w:t>The Company</w:t>
        </w:r>
        <w:r>
          <w:t xml:space="preserve"> </w:t>
        </w:r>
        <w:r w:rsidRPr="00FD0E15">
          <w:t xml:space="preserve">(by notifying the relevant </w:t>
        </w:r>
        <w:r w:rsidRPr="00FD0E15">
          <w:rPr>
            <w:b/>
          </w:rPr>
          <w:t>Users</w:t>
        </w:r>
        <w:r w:rsidRPr="00FD0E15">
          <w:t xml:space="preserve">) </w:t>
        </w:r>
        <w:r w:rsidR="00A22B7D">
          <w:t xml:space="preserve">when appropriate to do so </w:t>
        </w:r>
        <w:r w:rsidR="00153C6E">
          <w:t xml:space="preserve">which would </w:t>
        </w:r>
        <w:r w:rsidR="00BF365B">
          <w:t xml:space="preserve">be dependent upon </w:t>
        </w:r>
        <w:r w:rsidR="00BF365B" w:rsidRPr="000C31F8">
          <w:rPr>
            <w:b/>
          </w:rPr>
          <w:t>System</w:t>
        </w:r>
        <w:r w:rsidR="00BF365B">
          <w:t xml:space="preserve"> conditions</w:t>
        </w:r>
        <w:r w:rsidRPr="00FD0E15">
          <w:t xml:space="preserve">.  Operation in accordance with the </w:t>
        </w:r>
        <w:r w:rsidR="00AC0BA8">
          <w:rPr>
            <w:b/>
          </w:rPr>
          <w:t>Distribution</w:t>
        </w:r>
        <w:r w:rsidRPr="00FD0E15">
          <w:rPr>
            <w:b/>
          </w:rPr>
          <w:t xml:space="preserve"> Restoration </w:t>
        </w:r>
        <w:r w:rsidR="00AC0BA8">
          <w:rPr>
            <w:b/>
          </w:rPr>
          <w:t xml:space="preserve">Zone </w:t>
        </w:r>
        <w:r w:rsidRPr="00FD0E15">
          <w:rPr>
            <w:b/>
          </w:rPr>
          <w:t>Plan</w:t>
        </w:r>
        <w:r w:rsidRPr="00FD0E15">
          <w:t xml:space="preserve"> will also terminate in the circumstances provided for in </w:t>
        </w:r>
      </w:ins>
      <w:ins w:id="1693" w:author="Johnson (ESO), Antony" w:date="2021-10-11T16:29:00Z">
        <w:r w:rsidR="00181E45" w:rsidRPr="00181E45">
          <w:t>OC9.4.7.</w:t>
        </w:r>
        <w:r w:rsidR="00181E45" w:rsidRPr="00292CA4">
          <w:t>7.2</w:t>
        </w:r>
      </w:ins>
      <w:ins w:id="1694" w:author="Author">
        <w:r w:rsidRPr="00292CA4">
          <w:t>(a)</w:t>
        </w:r>
        <w:r w:rsidRPr="00FD0E15">
          <w:t xml:space="preserve"> if an agreement is not reached or if </w:t>
        </w:r>
        <w:r>
          <w:rPr>
            <w:b/>
          </w:rPr>
          <w:t>The Company</w:t>
        </w:r>
        <w:r>
          <w:t xml:space="preserve"> </w:t>
        </w:r>
        <w:r w:rsidRPr="00FD0E15">
          <w:t xml:space="preserve">states that it does not wish the remainder of the </w:t>
        </w:r>
        <w:r w:rsidR="00BD2355">
          <w:rPr>
            <w:b/>
          </w:rPr>
          <w:t xml:space="preserve">Distribution </w:t>
        </w:r>
        <w:r w:rsidRPr="00FD0E15">
          <w:rPr>
            <w:b/>
          </w:rPr>
          <w:t xml:space="preserve">Restoration </w:t>
        </w:r>
        <w:r w:rsidR="00BD2355">
          <w:rPr>
            <w:b/>
          </w:rPr>
          <w:t xml:space="preserve">Zone </w:t>
        </w:r>
        <w:r w:rsidRPr="00FD0E15">
          <w:rPr>
            <w:b/>
          </w:rPr>
          <w:t>Plan</w:t>
        </w:r>
        <w:r w:rsidRPr="00FD0E15">
          <w:t xml:space="preserve"> to apply.  </w:t>
        </w:r>
      </w:ins>
    </w:p>
    <w:p w14:paraId="1F9CCC49" w14:textId="77777777" w:rsidR="00A70EDE" w:rsidRDefault="00A70EDE" w:rsidP="006C17CE">
      <w:pPr>
        <w:pStyle w:val="Level2Text"/>
        <w:rPr>
          <w:ins w:id="1695" w:author="Johnson (ESO), Antony" w:date="2021-07-29T12:31:00Z"/>
        </w:rPr>
      </w:pPr>
    </w:p>
    <w:p w14:paraId="48EC4210" w14:textId="429E3603" w:rsidR="008F2243" w:rsidRPr="00FD0E15" w:rsidDel="00733730" w:rsidRDefault="008F2243" w:rsidP="0095444D">
      <w:pPr>
        <w:pStyle w:val="Level2Text"/>
        <w:tabs>
          <w:tab w:val="left" w:pos="1418"/>
        </w:tabs>
        <w:ind w:hanging="1843"/>
        <w:rPr>
          <w:ins w:id="1696" w:author="Author"/>
          <w:del w:id="1697" w:author="Johnson (ESO), Antony" w:date="2021-07-29T13:25:00Z"/>
        </w:rPr>
      </w:pPr>
      <w:ins w:id="1698" w:author="Johnson (ESO), Antony" w:date="2021-07-29T12:31:00Z">
        <w:r w:rsidRPr="001B04BF">
          <w:t>OC9.4.7.8</w:t>
        </w:r>
        <w:r w:rsidRPr="001B04BF">
          <w:tab/>
        </w:r>
        <w:r w:rsidRPr="001B04BF">
          <w:rPr>
            <w:u w:val="single"/>
          </w:rPr>
          <w:t>Distribution Restoration Zone Operation</w:t>
        </w:r>
      </w:ins>
    </w:p>
    <w:p w14:paraId="77855DFB" w14:textId="426BCFAB" w:rsidR="00733730" w:rsidRPr="0018629F" w:rsidRDefault="00733730" w:rsidP="00733730">
      <w:pPr>
        <w:pStyle w:val="Level3Text"/>
        <w:tabs>
          <w:tab w:val="left" w:pos="1418"/>
        </w:tabs>
        <w:ind w:left="1418" w:hanging="1418"/>
        <w:jc w:val="both"/>
        <w:rPr>
          <w:ins w:id="1699" w:author="Johnson (ESO), Antony" w:date="2021-07-29T13:24:00Z"/>
          <w:bCs/>
        </w:rPr>
      </w:pPr>
      <w:ins w:id="1700" w:author="Johnson (ESO), Antony" w:date="2021-07-29T13:24:00Z">
        <w:r w:rsidRPr="0018629F">
          <w:rPr>
            <w:bCs/>
          </w:rPr>
          <w:t>OC9.4.7.</w:t>
        </w:r>
      </w:ins>
      <w:ins w:id="1701" w:author="Johnson (ESO), Antony" w:date="2021-07-29T13:30:00Z">
        <w:r w:rsidR="00F431DD">
          <w:rPr>
            <w:bCs/>
          </w:rPr>
          <w:t>8</w:t>
        </w:r>
      </w:ins>
      <w:ins w:id="1702" w:author="Johnson (ESO), Antony" w:date="2021-07-29T13:24:00Z">
        <w:r w:rsidRPr="0018629F">
          <w:rPr>
            <w:bCs/>
          </w:rPr>
          <w:t>.1</w:t>
        </w:r>
        <w:r w:rsidRPr="0018629F">
          <w:rPr>
            <w:bCs/>
          </w:rPr>
          <w:tab/>
          <w:t xml:space="preserve">A </w:t>
        </w:r>
        <w:r w:rsidRPr="0018629F">
          <w:rPr>
            <w:b/>
          </w:rPr>
          <w:t>Distribution Restoration Zone</w:t>
        </w:r>
        <w:r w:rsidRPr="0018629F">
          <w:rPr>
            <w:bCs/>
          </w:rPr>
          <w:t xml:space="preserve"> </w:t>
        </w:r>
      </w:ins>
      <w:ins w:id="1703" w:author="Johnson (ESO), Antony" w:date="2021-10-26T10:41:00Z">
        <w:r w:rsidR="0066446E">
          <w:rPr>
            <w:bCs/>
          </w:rPr>
          <w:t>is</w:t>
        </w:r>
      </w:ins>
      <w:ins w:id="1704" w:author="Johnson (ESO), Antony" w:date="2021-07-29T13:24:00Z">
        <w:r w:rsidRPr="0018629F">
          <w:rPr>
            <w:bCs/>
          </w:rPr>
          <w:t xml:space="preserve"> </w:t>
        </w:r>
      </w:ins>
      <w:ins w:id="1705" w:author="Johnson (ESO), Antony" w:date="2021-10-22T16:20:00Z">
        <w:r w:rsidR="0027315B">
          <w:rPr>
            <w:bCs/>
          </w:rPr>
          <w:t>established</w:t>
        </w:r>
      </w:ins>
      <w:ins w:id="1706" w:author="Johnson (ESO), Antony" w:date="2021-07-29T13:24:00Z">
        <w:r w:rsidRPr="0018629F">
          <w:rPr>
            <w:bCs/>
          </w:rPr>
          <w:t xml:space="preserve"> </w:t>
        </w:r>
      </w:ins>
      <w:ins w:id="1707" w:author="Johnson (ESO), Antony" w:date="2021-10-26T10:41:00Z">
        <w:r w:rsidR="009E6B69">
          <w:rPr>
            <w:bCs/>
          </w:rPr>
          <w:t xml:space="preserve">where </w:t>
        </w:r>
      </w:ins>
      <w:ins w:id="1708" w:author="Johnson (ESO), Antony" w:date="2021-07-29T13:24:00Z">
        <w:r w:rsidRPr="0018629F">
          <w:rPr>
            <w:bCs/>
          </w:rPr>
          <w:t xml:space="preserve">following a </w:t>
        </w:r>
        <w:r w:rsidRPr="0018629F">
          <w:rPr>
            <w:b/>
          </w:rPr>
          <w:t>Total Shutdown</w:t>
        </w:r>
        <w:r w:rsidRPr="0018629F">
          <w:rPr>
            <w:bCs/>
          </w:rPr>
          <w:t xml:space="preserve"> or </w:t>
        </w:r>
        <w:r w:rsidRPr="0018629F">
          <w:rPr>
            <w:b/>
          </w:rPr>
          <w:t>Partial Shutdown</w:t>
        </w:r>
      </w:ins>
      <w:ins w:id="1709" w:author="Johnson (ESO), Antony" w:date="2021-10-26T10:41:00Z">
        <w:r w:rsidR="009E6B69">
          <w:rPr>
            <w:bCs/>
          </w:rPr>
          <w:t>,</w:t>
        </w:r>
      </w:ins>
      <w:ins w:id="1710" w:author="Johnson (ESO), Antony" w:date="2021-10-22T16:21:00Z">
        <w:r w:rsidR="00010FC2">
          <w:rPr>
            <w:bCs/>
          </w:rPr>
          <w:t xml:space="preserve"> </w:t>
        </w:r>
      </w:ins>
      <w:ins w:id="1711" w:author="Johnson (ESO), Antony" w:date="2021-07-29T13:24:00Z">
        <w:r w:rsidRPr="0018629F">
          <w:rPr>
            <w:b/>
          </w:rPr>
          <w:t>The Company</w:t>
        </w:r>
        <w:r w:rsidRPr="0018629F">
          <w:rPr>
            <w:bCs/>
          </w:rPr>
          <w:t xml:space="preserve"> issues </w:t>
        </w:r>
        <w:r w:rsidRPr="0018629F">
          <w:rPr>
            <w:b/>
          </w:rPr>
          <w:t>Emergency Instructions</w:t>
        </w:r>
        <w:r w:rsidRPr="0018629F">
          <w:rPr>
            <w:bCs/>
          </w:rPr>
          <w:t xml:space="preserve"> to one or more </w:t>
        </w:r>
        <w:r w:rsidRPr="0018629F">
          <w:rPr>
            <w:b/>
          </w:rPr>
          <w:t>Network Operators</w:t>
        </w:r>
        <w:r w:rsidRPr="0018629F">
          <w:rPr>
            <w:bCs/>
          </w:rPr>
          <w:t xml:space="preserve"> to energise one or more sections of their de-energised network using </w:t>
        </w:r>
        <w:r w:rsidRPr="0018629F">
          <w:rPr>
            <w:b/>
          </w:rPr>
          <w:t xml:space="preserve">Anchor </w:t>
        </w:r>
        <w:r w:rsidRPr="0018629F">
          <w:rPr>
            <w:b/>
            <w:bCs/>
          </w:rPr>
          <w:t>Plant</w:t>
        </w:r>
        <w:r w:rsidRPr="0018629F">
          <w:rPr>
            <w:bCs/>
          </w:rPr>
          <w:t xml:space="preserve"> and a combination of </w:t>
        </w:r>
        <w:r w:rsidRPr="0018629F">
          <w:rPr>
            <w:b/>
          </w:rPr>
          <w:t>Relevant</w:t>
        </w:r>
        <w:r w:rsidRPr="0018629F">
          <w:rPr>
            <w:bCs/>
          </w:rPr>
          <w:t xml:space="preserve"> </w:t>
        </w:r>
        <w:r w:rsidRPr="0018629F">
          <w:rPr>
            <w:b/>
          </w:rPr>
          <w:t>Restoration Service Provider</w:t>
        </w:r>
      </w:ins>
      <w:ins w:id="1712" w:author="Johnson (ESO), Antony" w:date="2021-10-26T10:42:00Z">
        <w:r w:rsidR="002B411C">
          <w:rPr>
            <w:b/>
          </w:rPr>
          <w:t>’</w:t>
        </w:r>
      </w:ins>
      <w:ins w:id="1713" w:author="Johnson (ESO), Antony" w:date="2021-07-29T13:24:00Z">
        <w:r w:rsidRPr="0018629F">
          <w:rPr>
            <w:b/>
          </w:rPr>
          <w:t>s</w:t>
        </w:r>
        <w:r w:rsidRPr="0018629F">
          <w:rPr>
            <w:bCs/>
          </w:rPr>
          <w:t xml:space="preserve"> </w:t>
        </w:r>
        <w:r w:rsidRPr="0018629F">
          <w:rPr>
            <w:b/>
            <w:bCs/>
          </w:rPr>
          <w:t>Plant</w:t>
        </w:r>
        <w:r w:rsidRPr="0018629F">
          <w:rPr>
            <w:bCs/>
          </w:rPr>
          <w:t xml:space="preserve"> and </w:t>
        </w:r>
        <w:r w:rsidRPr="0018629F">
          <w:rPr>
            <w:b/>
            <w:bCs/>
          </w:rPr>
          <w:t>Apparatus</w:t>
        </w:r>
        <w:r w:rsidRPr="0018629F">
          <w:rPr>
            <w:bCs/>
          </w:rPr>
          <w:t xml:space="preserve"> to form one or more </w:t>
        </w:r>
        <w:r w:rsidRPr="0018629F">
          <w:rPr>
            <w:b/>
          </w:rPr>
          <w:t>Power Islands</w:t>
        </w:r>
        <w:r w:rsidRPr="0018629F">
          <w:rPr>
            <w:bCs/>
          </w:rPr>
          <w:t xml:space="preserve">. </w:t>
        </w:r>
      </w:ins>
    </w:p>
    <w:p w14:paraId="52736410" w14:textId="1A7EE473" w:rsidR="00733730" w:rsidRPr="0018629F" w:rsidRDefault="00733730" w:rsidP="00733730">
      <w:pPr>
        <w:pStyle w:val="Level3Text"/>
        <w:tabs>
          <w:tab w:val="left" w:pos="1418"/>
        </w:tabs>
        <w:ind w:left="1418" w:hanging="1418"/>
        <w:jc w:val="both"/>
        <w:rPr>
          <w:ins w:id="1714" w:author="Johnson (ESO), Antony" w:date="2021-07-29T13:24:00Z"/>
          <w:bCs/>
        </w:rPr>
      </w:pPr>
      <w:ins w:id="1715" w:author="Johnson (ESO), Antony" w:date="2021-07-29T13:24:00Z">
        <w:r w:rsidRPr="0018629F">
          <w:rPr>
            <w:bCs/>
            <w:color w:val="FF0000"/>
          </w:rPr>
          <w:t>OC9.4.7.</w:t>
        </w:r>
      </w:ins>
      <w:ins w:id="1716" w:author="Johnson (ESO), Antony" w:date="2021-07-29T13:31:00Z">
        <w:r w:rsidR="00352A02">
          <w:rPr>
            <w:bCs/>
            <w:color w:val="FF0000"/>
          </w:rPr>
          <w:t>8</w:t>
        </w:r>
      </w:ins>
      <w:ins w:id="1717" w:author="Johnson (ESO), Antony" w:date="2021-07-29T13:24:00Z">
        <w:r w:rsidRPr="0018629F">
          <w:rPr>
            <w:bCs/>
            <w:color w:val="FF0000"/>
          </w:rPr>
          <w:t>.2</w:t>
        </w:r>
        <w:r w:rsidRPr="0018629F">
          <w:rPr>
            <w:bCs/>
          </w:rPr>
          <w:tab/>
        </w:r>
        <w:r w:rsidRPr="00AB16A9">
          <w:rPr>
            <w:bCs/>
          </w:rPr>
          <w:t xml:space="preserve">It is imperative that where a </w:t>
        </w:r>
        <w:r w:rsidRPr="00E33AE4">
          <w:rPr>
            <w:b/>
          </w:rPr>
          <w:t>Network Operator</w:t>
        </w:r>
        <w:r w:rsidRPr="00C063CF">
          <w:rPr>
            <w:bCs/>
          </w:rPr>
          <w:t xml:space="preserve"> has one or more </w:t>
        </w:r>
        <w:r w:rsidRPr="006C73CD">
          <w:rPr>
            <w:b/>
          </w:rPr>
          <w:t>Distribution Restoration Zones</w:t>
        </w:r>
        <w:r w:rsidRPr="00AB16A9">
          <w:rPr>
            <w:bCs/>
          </w:rPr>
          <w:t xml:space="preserve"> available for use, the </w:t>
        </w:r>
      </w:ins>
      <w:ins w:id="1718" w:author="Johnson (ESO), Antony" w:date="2021-10-26T10:46:00Z">
        <w:r w:rsidR="00E33AE4" w:rsidRPr="00C063CF">
          <w:rPr>
            <w:b/>
          </w:rPr>
          <w:t>Anchor Plant</w:t>
        </w:r>
        <w:r w:rsidR="00E33AE4">
          <w:rPr>
            <w:bCs/>
          </w:rPr>
          <w:t xml:space="preserve"> forming part of </w:t>
        </w:r>
        <w:r w:rsidR="00905BCB">
          <w:rPr>
            <w:bCs/>
          </w:rPr>
          <w:t>a</w:t>
        </w:r>
      </w:ins>
      <w:ins w:id="1719" w:author="Johnson (ESO), Antony" w:date="2021-07-29T13:24:00Z">
        <w:r w:rsidRPr="00E33AE4">
          <w:rPr>
            <w:bCs/>
          </w:rPr>
          <w:t xml:space="preserve"> </w:t>
        </w:r>
        <w:r w:rsidRPr="00E33AE4">
          <w:rPr>
            <w:b/>
          </w:rPr>
          <w:t>Distribution Restoration Zone</w:t>
        </w:r>
        <w:r w:rsidRPr="00E33AE4">
          <w:rPr>
            <w:bCs/>
          </w:rPr>
          <w:t xml:space="preserve"> is capable of satisfying the requirements of </w:t>
        </w:r>
      </w:ins>
      <w:ins w:id="1720" w:author="Johnson (ESO), Antony" w:date="2021-10-11T16:33:00Z">
        <w:r w:rsidR="006C5282" w:rsidRPr="00E33AE4">
          <w:rPr>
            <w:bCs/>
          </w:rPr>
          <w:t>OC</w:t>
        </w:r>
        <w:r w:rsidR="00AA2E11" w:rsidRPr="00E33AE4">
          <w:rPr>
            <w:bCs/>
          </w:rPr>
          <w:t>5.7.1.2 and OC.5.7.4</w:t>
        </w:r>
      </w:ins>
      <w:ins w:id="1721" w:author="Johnson (ESO), Antony" w:date="2021-07-29T13:24:00Z">
        <w:r w:rsidRPr="00E33AE4">
          <w:rPr>
            <w:bCs/>
          </w:rPr>
          <w:t xml:space="preserve"> </w:t>
        </w:r>
      </w:ins>
      <w:ins w:id="1722" w:author="Johnson (ESO), Antony" w:date="2021-10-26T10:43:00Z">
        <w:r w:rsidR="00614D75" w:rsidRPr="00E33AE4">
          <w:rPr>
            <w:bCs/>
          </w:rPr>
          <w:t xml:space="preserve">and that </w:t>
        </w:r>
        <w:r w:rsidR="00AB16A9" w:rsidRPr="00E33AE4">
          <w:rPr>
            <w:bCs/>
          </w:rPr>
          <w:t xml:space="preserve">the </w:t>
        </w:r>
      </w:ins>
      <w:ins w:id="1723" w:author="Johnson (ESO), Antony" w:date="2021-10-26T10:46:00Z">
        <w:r w:rsidR="00905BCB" w:rsidRPr="00C063CF">
          <w:rPr>
            <w:b/>
          </w:rPr>
          <w:t>Network Operator</w:t>
        </w:r>
        <w:r w:rsidR="00905BCB">
          <w:rPr>
            <w:bCs/>
          </w:rPr>
          <w:t xml:space="preserve"> has confirmed to </w:t>
        </w:r>
        <w:r w:rsidR="00905BCB" w:rsidRPr="00C063CF">
          <w:rPr>
            <w:b/>
          </w:rPr>
          <w:t>The Company</w:t>
        </w:r>
        <w:r w:rsidR="00905BCB">
          <w:rPr>
            <w:bCs/>
          </w:rPr>
          <w:t xml:space="preserve"> that the </w:t>
        </w:r>
      </w:ins>
      <w:ins w:id="1724" w:author="Johnson (ESO), Antony" w:date="2021-07-29T13:24:00Z">
        <w:r w:rsidRPr="00905BCB">
          <w:rPr>
            <w:b/>
          </w:rPr>
          <w:t>Distribution Restoration Zone</w:t>
        </w:r>
        <w:r w:rsidRPr="00905BCB">
          <w:rPr>
            <w:bCs/>
          </w:rPr>
          <w:t xml:space="preserve"> is available and in a state of readiness.</w:t>
        </w:r>
      </w:ins>
    </w:p>
    <w:p w14:paraId="2FD299A6" w14:textId="3B5CDA0D" w:rsidR="00733730" w:rsidRPr="0018629F" w:rsidRDefault="00733730" w:rsidP="00733730">
      <w:pPr>
        <w:pStyle w:val="Level3Text"/>
        <w:tabs>
          <w:tab w:val="left" w:pos="1418"/>
        </w:tabs>
        <w:ind w:left="1418" w:hanging="1418"/>
        <w:jc w:val="both"/>
        <w:rPr>
          <w:ins w:id="1725" w:author="Johnson (ESO), Antony" w:date="2021-07-29T13:24:00Z"/>
          <w:bCs/>
        </w:rPr>
      </w:pPr>
      <w:ins w:id="1726" w:author="Johnson (ESO), Antony" w:date="2021-07-29T13:24:00Z">
        <w:r w:rsidRPr="0018629F">
          <w:rPr>
            <w:bCs/>
          </w:rPr>
          <w:t>OC9.4.7.</w:t>
        </w:r>
      </w:ins>
      <w:ins w:id="1727" w:author="Johnson (ESO), Antony" w:date="2021-07-29T13:31:00Z">
        <w:r w:rsidR="00352A02">
          <w:rPr>
            <w:bCs/>
          </w:rPr>
          <w:t>8</w:t>
        </w:r>
      </w:ins>
      <w:ins w:id="1728" w:author="Johnson (ESO), Antony" w:date="2021-07-29T13:24:00Z">
        <w:r w:rsidRPr="0018629F">
          <w:rPr>
            <w:bCs/>
          </w:rPr>
          <w:t>.3</w:t>
        </w:r>
        <w:r w:rsidRPr="0018629F">
          <w:rPr>
            <w:bCs/>
          </w:rPr>
          <w:tab/>
          <w:t xml:space="preserve">In the </w:t>
        </w:r>
      </w:ins>
      <w:ins w:id="1729" w:author="Johnson (ESO), Antony" w:date="2021-10-26T10:49:00Z">
        <w:r w:rsidR="000A46E4">
          <w:rPr>
            <w:bCs/>
          </w:rPr>
          <w:t>case</w:t>
        </w:r>
      </w:ins>
      <w:ins w:id="1730" w:author="Johnson (ESO), Antony" w:date="2021-07-29T13:24:00Z">
        <w:r w:rsidRPr="0018629F">
          <w:rPr>
            <w:bCs/>
          </w:rPr>
          <w:t xml:space="preserve"> of a </w:t>
        </w:r>
        <w:r w:rsidRPr="0018629F">
          <w:rPr>
            <w:b/>
          </w:rPr>
          <w:t>Black Start</w:t>
        </w:r>
        <w:r w:rsidRPr="0018629F">
          <w:rPr>
            <w:bCs/>
          </w:rPr>
          <w:t xml:space="preserve"> event, and </w:t>
        </w:r>
        <w:r w:rsidRPr="0018629F">
          <w:rPr>
            <w:b/>
          </w:rPr>
          <w:t>The Company</w:t>
        </w:r>
        <w:r w:rsidRPr="0018629F">
          <w:rPr>
            <w:bCs/>
          </w:rPr>
          <w:t xml:space="preserve"> wishes to initiate one or more </w:t>
        </w:r>
        <w:r w:rsidRPr="0018629F">
          <w:rPr>
            <w:b/>
          </w:rPr>
          <w:t>Distribution Restoration Zones</w:t>
        </w:r>
        <w:r w:rsidRPr="0018629F">
          <w:rPr>
            <w:bCs/>
          </w:rPr>
          <w:t xml:space="preserve">, </w:t>
        </w:r>
        <w:r w:rsidRPr="0018629F">
          <w:rPr>
            <w:b/>
          </w:rPr>
          <w:t>The Company</w:t>
        </w:r>
        <w:r w:rsidRPr="0018629F">
          <w:rPr>
            <w:bCs/>
          </w:rPr>
          <w:t xml:space="preserve"> will issue an </w:t>
        </w:r>
        <w:r w:rsidRPr="0018629F">
          <w:rPr>
            <w:b/>
          </w:rPr>
          <w:t>Emergency Instruction</w:t>
        </w:r>
        <w:r w:rsidRPr="0018629F">
          <w:rPr>
            <w:bCs/>
          </w:rPr>
          <w:t xml:space="preserve"> to one or more </w:t>
        </w:r>
        <w:r w:rsidRPr="0018629F">
          <w:rPr>
            <w:b/>
          </w:rPr>
          <w:t>Network Operators</w:t>
        </w:r>
        <w:r w:rsidRPr="0018629F">
          <w:rPr>
            <w:bCs/>
          </w:rPr>
          <w:t xml:space="preserve"> for them to initiate the relevant </w:t>
        </w:r>
        <w:r w:rsidRPr="0018629F">
          <w:rPr>
            <w:b/>
          </w:rPr>
          <w:t>Distribution Restoration Zone</w:t>
        </w:r>
        <w:r w:rsidRPr="0018629F">
          <w:rPr>
            <w:bCs/>
          </w:rPr>
          <w:t xml:space="preserve">.  In Scotland the </w:t>
        </w:r>
        <w:r w:rsidRPr="0018629F">
          <w:rPr>
            <w:b/>
          </w:rPr>
          <w:t>Emergency Instruction</w:t>
        </w:r>
        <w:r w:rsidRPr="0018629F">
          <w:rPr>
            <w:bCs/>
          </w:rPr>
          <w:t xml:space="preserve"> to a Scottish </w:t>
        </w:r>
        <w:r w:rsidRPr="0018629F">
          <w:rPr>
            <w:b/>
          </w:rPr>
          <w:t>Network Operator</w:t>
        </w:r>
        <w:r w:rsidRPr="0018629F">
          <w:rPr>
            <w:bCs/>
          </w:rPr>
          <w:t xml:space="preserve"> to initiate a </w:t>
        </w:r>
        <w:r w:rsidRPr="0018629F">
          <w:rPr>
            <w:b/>
          </w:rPr>
          <w:t>Scottish Distribution Restoration Zone</w:t>
        </w:r>
        <w:r w:rsidRPr="0018629F">
          <w:rPr>
            <w:bCs/>
          </w:rPr>
          <w:t xml:space="preserve"> would be undertaken by the relevant </w:t>
        </w:r>
        <w:r w:rsidRPr="0018629F">
          <w:rPr>
            <w:b/>
          </w:rPr>
          <w:t>Scottish Transmission Licensee</w:t>
        </w:r>
        <w:r w:rsidRPr="0018629F">
          <w:rPr>
            <w:bCs/>
          </w:rPr>
          <w:t>.  For the avoidance of doubt</w:t>
        </w:r>
      </w:ins>
      <w:ins w:id="1731" w:author="Johnson (ESO), Antony" w:date="2021-10-26T10:50:00Z">
        <w:r w:rsidR="00C063CF">
          <w:rPr>
            <w:bCs/>
          </w:rPr>
          <w:t>,</w:t>
        </w:r>
      </w:ins>
      <w:ins w:id="1732" w:author="Johnson (ESO), Antony" w:date="2021-07-29T13:24:00Z">
        <w:r w:rsidRPr="0018629F">
          <w:rPr>
            <w:bCs/>
          </w:rPr>
          <w:t xml:space="preserve"> </w:t>
        </w:r>
        <w:r w:rsidRPr="0018629F">
          <w:rPr>
            <w:b/>
          </w:rPr>
          <w:t>The Company</w:t>
        </w:r>
        <w:r w:rsidRPr="0018629F">
          <w:rPr>
            <w:bCs/>
          </w:rPr>
          <w:t xml:space="preserve"> will issue instructions to initiate </w:t>
        </w:r>
        <w:r w:rsidRPr="0018629F">
          <w:rPr>
            <w:b/>
          </w:rPr>
          <w:t>Black Start</w:t>
        </w:r>
        <w:r w:rsidRPr="0018629F">
          <w:rPr>
            <w:bCs/>
          </w:rPr>
          <w:t xml:space="preserve"> in Scotland via STCP 06-1 which will include arrangements for the establishment of Scottish </w:t>
        </w:r>
        <w:r w:rsidRPr="0018629F">
          <w:rPr>
            <w:b/>
          </w:rPr>
          <w:t>Distribution Restoration Zones</w:t>
        </w:r>
        <w:r w:rsidRPr="0018629F">
          <w:rPr>
            <w:bCs/>
          </w:rPr>
          <w:t>.</w:t>
        </w:r>
      </w:ins>
    </w:p>
    <w:p w14:paraId="3D5D34FF" w14:textId="7E6DEE21" w:rsidR="00733730" w:rsidRPr="0018629F" w:rsidRDefault="00733730" w:rsidP="00733730">
      <w:pPr>
        <w:pStyle w:val="Level3Text"/>
        <w:tabs>
          <w:tab w:val="left" w:pos="1418"/>
        </w:tabs>
        <w:ind w:left="1418" w:hanging="1418"/>
        <w:jc w:val="both"/>
        <w:rPr>
          <w:ins w:id="1733" w:author="Johnson (ESO), Antony" w:date="2021-07-29T13:24:00Z"/>
          <w:bCs/>
        </w:rPr>
      </w:pPr>
      <w:ins w:id="1734" w:author="Johnson (ESO), Antony" w:date="2021-07-29T13:24:00Z">
        <w:r w:rsidRPr="0018629F">
          <w:rPr>
            <w:bCs/>
          </w:rPr>
          <w:t>OC9.4.7.</w:t>
        </w:r>
      </w:ins>
      <w:ins w:id="1735" w:author="Johnson (ESO), Antony" w:date="2021-07-29T13:31:00Z">
        <w:r w:rsidR="00352A02">
          <w:rPr>
            <w:bCs/>
          </w:rPr>
          <w:t>8</w:t>
        </w:r>
      </w:ins>
      <w:ins w:id="1736" w:author="Johnson (ESO), Antony" w:date="2021-07-29T13:24:00Z">
        <w:r w:rsidRPr="0018629F">
          <w:rPr>
            <w:bCs/>
          </w:rPr>
          <w:t>.4</w:t>
        </w:r>
        <w:r w:rsidRPr="0018629F">
          <w:rPr>
            <w:bCs/>
          </w:rPr>
          <w:tab/>
          <w:t xml:space="preserve">Upon receipt of an </w:t>
        </w:r>
        <w:r w:rsidRPr="0018629F">
          <w:rPr>
            <w:b/>
          </w:rPr>
          <w:t>Emergency Instruction</w:t>
        </w:r>
        <w:r w:rsidRPr="0018629F">
          <w:rPr>
            <w:bCs/>
          </w:rPr>
          <w:t xml:space="preserve"> from </w:t>
        </w:r>
        <w:r w:rsidRPr="0018629F">
          <w:rPr>
            <w:b/>
          </w:rPr>
          <w:t xml:space="preserve">The Company </w:t>
        </w:r>
        <w:r w:rsidRPr="0018629F">
          <w:rPr>
            <w:bCs/>
          </w:rPr>
          <w:t xml:space="preserve">(or relevant </w:t>
        </w:r>
        <w:r w:rsidRPr="0018629F">
          <w:rPr>
            <w:b/>
          </w:rPr>
          <w:t>Scottish Transmission Licensee</w:t>
        </w:r>
        <w:r w:rsidRPr="0018629F">
          <w:rPr>
            <w:bCs/>
          </w:rPr>
          <w:t xml:space="preserve">), </w:t>
        </w:r>
        <w:r w:rsidRPr="0018629F">
          <w:rPr>
            <w:b/>
          </w:rPr>
          <w:t>The Network Operator</w:t>
        </w:r>
        <w:r w:rsidRPr="0018629F">
          <w:rPr>
            <w:bCs/>
          </w:rPr>
          <w:t xml:space="preserve"> will confirm and acknowledge receipt of the </w:t>
        </w:r>
        <w:r w:rsidRPr="0018629F">
          <w:rPr>
            <w:b/>
          </w:rPr>
          <w:t>Emergency Instruction</w:t>
        </w:r>
        <w:r w:rsidRPr="0018629F">
          <w:rPr>
            <w:bCs/>
          </w:rPr>
          <w:t xml:space="preserve"> in accordance with the requirements of </w:t>
        </w:r>
        <w:r w:rsidRPr="00A70EDE">
          <w:rPr>
            <w:bCs/>
          </w:rPr>
          <w:t>BC2.9.2</w:t>
        </w:r>
        <w:r w:rsidRPr="0018629F">
          <w:rPr>
            <w:bCs/>
          </w:rPr>
          <w:t xml:space="preserve"> and start initiating the establishment of the </w:t>
        </w:r>
        <w:r w:rsidRPr="0018629F">
          <w:rPr>
            <w:b/>
          </w:rPr>
          <w:t xml:space="preserve">Distribution Restoration Zone </w:t>
        </w:r>
        <w:r w:rsidRPr="0018629F">
          <w:rPr>
            <w:bCs/>
          </w:rPr>
          <w:t>in accordance</w:t>
        </w:r>
        <w:r w:rsidRPr="0018629F">
          <w:rPr>
            <w:b/>
          </w:rPr>
          <w:t xml:space="preserve"> </w:t>
        </w:r>
        <w:r w:rsidRPr="0018629F">
          <w:rPr>
            <w:bCs/>
          </w:rPr>
          <w:t>with the</w:t>
        </w:r>
        <w:r w:rsidRPr="0018629F">
          <w:rPr>
            <w:b/>
          </w:rPr>
          <w:t xml:space="preserve"> Distribution Restoration Zone Plan</w:t>
        </w:r>
        <w:r w:rsidRPr="0018629F">
          <w:rPr>
            <w:bCs/>
          </w:rPr>
          <w:t xml:space="preserve">. </w:t>
        </w:r>
      </w:ins>
    </w:p>
    <w:p w14:paraId="3BC6DD40" w14:textId="64D818B1" w:rsidR="00733730" w:rsidRPr="0018629F" w:rsidRDefault="00733730" w:rsidP="00733730">
      <w:pPr>
        <w:pStyle w:val="Level3Text"/>
        <w:tabs>
          <w:tab w:val="left" w:pos="1418"/>
        </w:tabs>
        <w:ind w:left="1418" w:hanging="1418"/>
        <w:jc w:val="both"/>
        <w:rPr>
          <w:ins w:id="1737" w:author="Johnson (ESO), Antony" w:date="2021-07-29T13:24:00Z"/>
          <w:bCs/>
        </w:rPr>
      </w:pPr>
      <w:ins w:id="1738" w:author="Johnson (ESO), Antony" w:date="2021-07-29T13:24:00Z">
        <w:r w:rsidRPr="0018629F">
          <w:rPr>
            <w:bCs/>
          </w:rPr>
          <w:t>OC9.4.7.</w:t>
        </w:r>
      </w:ins>
      <w:ins w:id="1739" w:author="Johnson (ESO), Antony" w:date="2021-07-29T13:31:00Z">
        <w:r w:rsidR="00CC1000">
          <w:rPr>
            <w:bCs/>
          </w:rPr>
          <w:t>8</w:t>
        </w:r>
      </w:ins>
      <w:ins w:id="1740" w:author="Johnson (ESO), Antony" w:date="2021-07-29T13:24:00Z">
        <w:r w:rsidRPr="0018629F">
          <w:rPr>
            <w:bCs/>
          </w:rPr>
          <w:t>.5</w:t>
        </w:r>
        <w:r w:rsidRPr="0018629F">
          <w:rPr>
            <w:bCs/>
          </w:rPr>
          <w:tab/>
          <w:t xml:space="preserve">Upon receipt of the </w:t>
        </w:r>
        <w:r w:rsidRPr="0018629F">
          <w:rPr>
            <w:b/>
          </w:rPr>
          <w:t>Emergency Instruction</w:t>
        </w:r>
        <w:r w:rsidRPr="0018629F">
          <w:rPr>
            <w:bCs/>
          </w:rPr>
          <w:t xml:space="preserve"> from </w:t>
        </w:r>
        <w:r w:rsidRPr="0018629F">
          <w:rPr>
            <w:b/>
          </w:rPr>
          <w:t xml:space="preserve">The Company </w:t>
        </w:r>
        <w:r w:rsidRPr="0018629F">
          <w:rPr>
            <w:bCs/>
          </w:rPr>
          <w:t xml:space="preserve">(or relevant </w:t>
        </w:r>
        <w:r w:rsidRPr="0018629F">
          <w:rPr>
            <w:b/>
          </w:rPr>
          <w:t>Scottish Transmission Licensee</w:t>
        </w:r>
        <w:r w:rsidRPr="0018629F">
          <w:rPr>
            <w:bCs/>
          </w:rPr>
          <w:t>)</w:t>
        </w:r>
        <w:r w:rsidRPr="0018629F">
          <w:rPr>
            <w:b/>
          </w:rPr>
          <w:t xml:space="preserve"> </w:t>
        </w:r>
        <w:r w:rsidRPr="0018629F">
          <w:rPr>
            <w:bCs/>
          </w:rPr>
          <w:t>to the</w:t>
        </w:r>
        <w:r w:rsidRPr="0018629F">
          <w:rPr>
            <w:b/>
          </w:rPr>
          <w:t xml:space="preserve"> Network Operator </w:t>
        </w:r>
        <w:r w:rsidRPr="0018629F">
          <w:rPr>
            <w:bCs/>
          </w:rPr>
          <w:t>to establish a</w:t>
        </w:r>
        <w:r w:rsidRPr="0018629F">
          <w:rPr>
            <w:b/>
          </w:rPr>
          <w:t xml:space="preserve"> Distribution Restoration Zone </w:t>
        </w:r>
        <w:r w:rsidRPr="0018629F">
          <w:rPr>
            <w:bCs/>
          </w:rPr>
          <w:t xml:space="preserve">as provided for in </w:t>
        </w:r>
        <w:r w:rsidRPr="006C17CE">
          <w:rPr>
            <w:bCs/>
          </w:rPr>
          <w:t>OC9.4.</w:t>
        </w:r>
      </w:ins>
      <w:ins w:id="1741" w:author="Johnson (ESO), Antony" w:date="2021-10-11T16:36:00Z">
        <w:r w:rsidR="00DB3037" w:rsidRPr="00DB3037">
          <w:rPr>
            <w:bCs/>
          </w:rPr>
          <w:t>7.8.4</w:t>
        </w:r>
      </w:ins>
      <w:ins w:id="1742" w:author="Johnson (ESO), Antony" w:date="2021-07-29T13:24:00Z">
        <w:r w:rsidRPr="0018629F">
          <w:rPr>
            <w:bCs/>
          </w:rPr>
          <w:t xml:space="preserve">, all instructions to </w:t>
        </w:r>
        <w:r w:rsidRPr="0018629F">
          <w:rPr>
            <w:b/>
          </w:rPr>
          <w:t>Relevant</w:t>
        </w:r>
        <w:r w:rsidRPr="0018629F">
          <w:rPr>
            <w:bCs/>
          </w:rPr>
          <w:t xml:space="preserve"> </w:t>
        </w:r>
        <w:r w:rsidRPr="0018629F">
          <w:rPr>
            <w:b/>
          </w:rPr>
          <w:t>Restoration Service Providers</w:t>
        </w:r>
        <w:r w:rsidRPr="0018629F">
          <w:rPr>
            <w:bCs/>
          </w:rPr>
          <w:t xml:space="preserve"> including </w:t>
        </w:r>
        <w:r w:rsidRPr="0018629F">
          <w:rPr>
            <w:b/>
          </w:rPr>
          <w:t xml:space="preserve">Anchor Plant Owners </w:t>
        </w:r>
        <w:r w:rsidRPr="0018629F">
          <w:rPr>
            <w:bCs/>
          </w:rPr>
          <w:t xml:space="preserve">forming part of the </w:t>
        </w:r>
        <w:r w:rsidRPr="0018629F">
          <w:rPr>
            <w:b/>
          </w:rPr>
          <w:t>Distribution Restoration Zone</w:t>
        </w:r>
        <w:r w:rsidRPr="0018629F">
          <w:rPr>
            <w:bCs/>
          </w:rPr>
          <w:t xml:space="preserve"> will be issued by the </w:t>
        </w:r>
        <w:r w:rsidRPr="0018629F">
          <w:rPr>
            <w:b/>
          </w:rPr>
          <w:t>Network Operator</w:t>
        </w:r>
        <w:r w:rsidRPr="0018629F">
          <w:rPr>
            <w:bCs/>
          </w:rPr>
          <w:t xml:space="preserve">.  For the avoidance of doubt, instructions to </w:t>
        </w:r>
      </w:ins>
      <w:ins w:id="1743" w:author="Johnson (ESO), Antony" w:date="2021-10-22T16:25:00Z">
        <w:r w:rsidR="00076661">
          <w:rPr>
            <w:b/>
          </w:rPr>
          <w:t>Restoration Service Providers</w:t>
        </w:r>
      </w:ins>
      <w:ins w:id="1744" w:author="Johnson (ESO), Antony" w:date="2021-07-29T13:24:00Z">
        <w:r w:rsidRPr="0018629F">
          <w:rPr>
            <w:bCs/>
          </w:rPr>
          <w:t xml:space="preserve"> forming part of the </w:t>
        </w:r>
        <w:r w:rsidRPr="0018629F">
          <w:rPr>
            <w:b/>
          </w:rPr>
          <w:t>Distribution Restoration Zone</w:t>
        </w:r>
        <w:r w:rsidRPr="0018629F">
          <w:rPr>
            <w:bCs/>
          </w:rPr>
          <w:t xml:space="preserve"> will be issued by the </w:t>
        </w:r>
        <w:r w:rsidRPr="0018629F">
          <w:rPr>
            <w:b/>
          </w:rPr>
          <w:t>Relevant Network Operator</w:t>
        </w:r>
        <w:r w:rsidRPr="0018629F">
          <w:rPr>
            <w:bCs/>
          </w:rPr>
          <w:t xml:space="preserve"> unless </w:t>
        </w:r>
        <w:r w:rsidRPr="0018629F">
          <w:rPr>
            <w:b/>
          </w:rPr>
          <w:t>The Company</w:t>
        </w:r>
        <w:r w:rsidRPr="0018629F">
          <w:rPr>
            <w:bCs/>
          </w:rPr>
          <w:t xml:space="preserve"> or relevant </w:t>
        </w:r>
        <w:r w:rsidRPr="0018629F">
          <w:rPr>
            <w:b/>
          </w:rPr>
          <w:t>Scottish Transmission Licensee</w:t>
        </w:r>
        <w:r w:rsidRPr="0018629F">
          <w:rPr>
            <w:bCs/>
          </w:rPr>
          <w:t xml:space="preserve"> as a matter of urgency needs to contact that</w:t>
        </w:r>
        <w:r w:rsidRPr="0018629F">
          <w:rPr>
            <w:b/>
          </w:rPr>
          <w:t xml:space="preserve"> </w:t>
        </w:r>
      </w:ins>
      <w:ins w:id="1745" w:author="Johnson (ESO), Antony" w:date="2021-10-22T16:25:00Z">
        <w:r w:rsidR="00DB6543">
          <w:rPr>
            <w:b/>
          </w:rPr>
          <w:t>Restoration Service Provider</w:t>
        </w:r>
      </w:ins>
      <w:ins w:id="1746" w:author="Johnson (ESO), Antony" w:date="2021-07-29T13:24:00Z">
        <w:r w:rsidRPr="0018629F">
          <w:rPr>
            <w:bCs/>
          </w:rPr>
          <w:t xml:space="preserve"> directly, in which case </w:t>
        </w:r>
        <w:r w:rsidRPr="0018629F">
          <w:rPr>
            <w:b/>
          </w:rPr>
          <w:t>The Company</w:t>
        </w:r>
        <w:r w:rsidRPr="0018629F">
          <w:rPr>
            <w:bCs/>
          </w:rPr>
          <w:t xml:space="preserve"> will notify the </w:t>
        </w:r>
        <w:r w:rsidRPr="0018629F">
          <w:rPr>
            <w:b/>
          </w:rPr>
          <w:t>Relevant Network Operator</w:t>
        </w:r>
        <w:r w:rsidRPr="0018629F">
          <w:rPr>
            <w:bCs/>
          </w:rPr>
          <w:t xml:space="preserve"> as soon as possible as to why it has had to instruct that </w:t>
        </w:r>
      </w:ins>
      <w:ins w:id="1747" w:author="Johnson (ESO), Antony" w:date="2021-10-22T16:25:00Z">
        <w:r w:rsidR="00DB6543">
          <w:rPr>
            <w:b/>
          </w:rPr>
          <w:t>Restoration Service Provider</w:t>
        </w:r>
      </w:ins>
      <w:ins w:id="1748" w:author="Johnson (ESO), Antony" w:date="2021-07-29T13:24:00Z">
        <w:r w:rsidRPr="0018629F">
          <w:rPr>
            <w:bCs/>
          </w:rPr>
          <w:t xml:space="preserve"> directly.    These arrangements will remain in place until the </w:t>
        </w:r>
        <w:r w:rsidRPr="0018629F">
          <w:rPr>
            <w:b/>
          </w:rPr>
          <w:t>Distribution Restoration Zone</w:t>
        </w:r>
        <w:r w:rsidRPr="0018629F">
          <w:rPr>
            <w:bCs/>
          </w:rPr>
          <w:t xml:space="preserve"> is </w:t>
        </w:r>
        <w:r w:rsidRPr="0018629F">
          <w:rPr>
            <w:b/>
          </w:rPr>
          <w:t>Re-synchronised</w:t>
        </w:r>
        <w:r w:rsidRPr="0018629F">
          <w:rPr>
            <w:bCs/>
          </w:rPr>
          <w:t xml:space="preserve"> to the </w:t>
        </w:r>
        <w:r w:rsidRPr="0018629F">
          <w:rPr>
            <w:b/>
          </w:rPr>
          <w:t xml:space="preserve">National Electricity Transmission System </w:t>
        </w:r>
        <w:r w:rsidRPr="0018629F">
          <w:t>and</w:t>
        </w:r>
        <w:r w:rsidRPr="0018629F">
          <w:rPr>
            <w:b/>
          </w:rPr>
          <w:t xml:space="preserve"> The Company </w:t>
        </w:r>
        <w:r w:rsidRPr="0018629F">
          <w:t>and</w:t>
        </w:r>
        <w:r w:rsidRPr="0018629F">
          <w:rPr>
            <w:b/>
          </w:rPr>
          <w:t xml:space="preserve"> Network Operator </w:t>
        </w:r>
        <w:r w:rsidRPr="0018629F">
          <w:t>agree that the</w:t>
        </w:r>
        <w:r w:rsidRPr="0018629F">
          <w:rPr>
            <w:b/>
          </w:rPr>
          <w:t xml:space="preserve"> Distribution Restoration Zone </w:t>
        </w:r>
        <w:r w:rsidRPr="0018629F">
          <w:t>can be terminated</w:t>
        </w:r>
        <w:r w:rsidRPr="0018629F">
          <w:rPr>
            <w:bCs/>
          </w:rPr>
          <w:t xml:space="preserve">, from when instructions to </w:t>
        </w:r>
      </w:ins>
      <w:ins w:id="1749" w:author="Johnson (ESO), Antony" w:date="2021-10-22T16:26:00Z">
        <w:r w:rsidR="008B3518" w:rsidRPr="006C73CD">
          <w:rPr>
            <w:b/>
          </w:rPr>
          <w:t>Users</w:t>
        </w:r>
        <w:r w:rsidR="008B3518">
          <w:rPr>
            <w:bCs/>
          </w:rPr>
          <w:t xml:space="preserve"> and </w:t>
        </w:r>
        <w:r w:rsidR="008B3518">
          <w:rPr>
            <w:b/>
          </w:rPr>
          <w:t>Restoration Service Providers</w:t>
        </w:r>
      </w:ins>
      <w:ins w:id="1750" w:author="Johnson (ESO), Antony" w:date="2021-07-29T13:24:00Z">
        <w:r w:rsidRPr="0018629F">
          <w:rPr>
            <w:bCs/>
          </w:rPr>
          <w:t xml:space="preserve"> will revert back to the provisions of the Grid Code </w:t>
        </w:r>
        <w:r w:rsidRPr="0018629F">
          <w:rPr>
            <w:b/>
          </w:rPr>
          <w:t>Operating Codes</w:t>
        </w:r>
        <w:r w:rsidRPr="0018629F">
          <w:rPr>
            <w:bCs/>
          </w:rPr>
          <w:t xml:space="preserve"> and </w:t>
        </w:r>
        <w:r w:rsidRPr="0018629F">
          <w:rPr>
            <w:b/>
          </w:rPr>
          <w:t xml:space="preserve">Balancing </w:t>
        </w:r>
        <w:commentRangeStart w:id="1751"/>
        <w:r w:rsidRPr="0018629F">
          <w:rPr>
            <w:b/>
          </w:rPr>
          <w:t>Codes</w:t>
        </w:r>
        <w:commentRangeEnd w:id="1751"/>
        <w:r w:rsidRPr="0018629F">
          <w:rPr>
            <w:rStyle w:val="CommentReference"/>
          </w:rPr>
          <w:commentReference w:id="1751"/>
        </w:r>
        <w:r w:rsidRPr="0018629F">
          <w:rPr>
            <w:b/>
          </w:rPr>
          <w:t xml:space="preserve"> </w:t>
        </w:r>
        <w:r w:rsidRPr="0018629F">
          <w:rPr>
            <w:bCs/>
          </w:rPr>
          <w:t>covering normal operating conditions.</w:t>
        </w:r>
      </w:ins>
    </w:p>
    <w:p w14:paraId="5722A615" w14:textId="5B0CDED5" w:rsidR="00733730" w:rsidRPr="0018629F" w:rsidRDefault="00733730" w:rsidP="00733730">
      <w:pPr>
        <w:pStyle w:val="Level3Text"/>
        <w:tabs>
          <w:tab w:val="left" w:pos="1418"/>
        </w:tabs>
        <w:ind w:left="1418" w:hanging="1418"/>
        <w:jc w:val="both"/>
        <w:rPr>
          <w:ins w:id="1752" w:author="Johnson (ESO), Antony" w:date="2021-07-29T13:24:00Z"/>
          <w:bCs/>
        </w:rPr>
      </w:pPr>
      <w:ins w:id="1753" w:author="Johnson (ESO), Antony" w:date="2021-07-29T13:24:00Z">
        <w:r w:rsidRPr="0018629F">
          <w:rPr>
            <w:bCs/>
          </w:rPr>
          <w:t>OC9.4.7.</w:t>
        </w:r>
      </w:ins>
      <w:ins w:id="1754" w:author="Johnson (ESO), Antony" w:date="2021-07-29T13:32:00Z">
        <w:r w:rsidR="00CC1000">
          <w:rPr>
            <w:bCs/>
          </w:rPr>
          <w:t>8</w:t>
        </w:r>
      </w:ins>
      <w:ins w:id="1755" w:author="Johnson (ESO), Antony" w:date="2021-07-29T13:24:00Z">
        <w:r w:rsidRPr="0018629F">
          <w:rPr>
            <w:bCs/>
          </w:rPr>
          <w:t>.6</w:t>
        </w:r>
        <w:r w:rsidRPr="0018629F">
          <w:rPr>
            <w:bCs/>
          </w:rPr>
          <w:tab/>
          <w:t xml:space="preserve">Where </w:t>
        </w:r>
        <w:r w:rsidRPr="0018629F">
          <w:rPr>
            <w:b/>
          </w:rPr>
          <w:t>The Company</w:t>
        </w:r>
        <w:r w:rsidRPr="0018629F">
          <w:rPr>
            <w:bCs/>
          </w:rPr>
          <w:t xml:space="preserve"> (or relevant </w:t>
        </w:r>
        <w:r w:rsidRPr="0018629F">
          <w:rPr>
            <w:b/>
          </w:rPr>
          <w:t>Scottish Transmission Licensee</w:t>
        </w:r>
        <w:r w:rsidRPr="0018629F">
          <w:rPr>
            <w:bCs/>
          </w:rPr>
          <w:t xml:space="preserve">) issues an </w:t>
        </w:r>
        <w:r w:rsidRPr="0018629F">
          <w:rPr>
            <w:b/>
          </w:rPr>
          <w:t>Emergency Instruction</w:t>
        </w:r>
        <w:r w:rsidRPr="0018629F">
          <w:rPr>
            <w:bCs/>
          </w:rPr>
          <w:t xml:space="preserve"> to a </w:t>
        </w:r>
        <w:r w:rsidRPr="0018629F">
          <w:rPr>
            <w:b/>
          </w:rPr>
          <w:t>Network Operator</w:t>
        </w:r>
        <w:r w:rsidRPr="0018629F">
          <w:rPr>
            <w:bCs/>
          </w:rPr>
          <w:t xml:space="preserve"> to establish a </w:t>
        </w:r>
        <w:r w:rsidRPr="0018629F">
          <w:rPr>
            <w:b/>
          </w:rPr>
          <w:t>Distribution Restoration Zone</w:t>
        </w:r>
        <w:r w:rsidRPr="0018629F">
          <w:rPr>
            <w:bCs/>
          </w:rPr>
          <w:t xml:space="preserve">, the </w:t>
        </w:r>
        <w:r w:rsidRPr="0018629F">
          <w:rPr>
            <w:b/>
          </w:rPr>
          <w:t>Network Operator</w:t>
        </w:r>
        <w:r w:rsidRPr="0018629F">
          <w:rPr>
            <w:bCs/>
          </w:rPr>
          <w:t xml:space="preserve"> will first issue instructions to </w:t>
        </w:r>
        <w:r w:rsidRPr="0018629F">
          <w:rPr>
            <w:b/>
          </w:rPr>
          <w:t>Anchor Plant Owners</w:t>
        </w:r>
        <w:r w:rsidRPr="0018629F">
          <w:rPr>
            <w:bCs/>
          </w:rPr>
          <w:t xml:space="preserve"> informing them of the requirement to prepare their </w:t>
        </w:r>
        <w:r w:rsidRPr="0018629F">
          <w:rPr>
            <w:b/>
          </w:rPr>
          <w:t>Plant</w:t>
        </w:r>
        <w:r w:rsidRPr="0018629F">
          <w:rPr>
            <w:bCs/>
          </w:rPr>
          <w:t xml:space="preserve"> and </w:t>
        </w:r>
        <w:r w:rsidRPr="0018629F">
          <w:rPr>
            <w:b/>
          </w:rPr>
          <w:t>Apparatus</w:t>
        </w:r>
        <w:r w:rsidRPr="0018629F">
          <w:rPr>
            <w:bCs/>
          </w:rPr>
          <w:t xml:space="preserve"> to re- energise part of the </w:t>
        </w:r>
        <w:r w:rsidRPr="0018629F">
          <w:rPr>
            <w:b/>
          </w:rPr>
          <w:t>Network Operators System</w:t>
        </w:r>
        <w:r w:rsidRPr="0018629F">
          <w:rPr>
            <w:bCs/>
          </w:rPr>
          <w:t xml:space="preserve"> in accordance with the </w:t>
        </w:r>
        <w:r w:rsidRPr="0018629F">
          <w:rPr>
            <w:b/>
          </w:rPr>
          <w:t>Distribution Restoration Zone Plan</w:t>
        </w:r>
        <w:r w:rsidRPr="0018629F">
          <w:rPr>
            <w:bCs/>
          </w:rPr>
          <w:t xml:space="preserve">. The </w:t>
        </w:r>
        <w:r w:rsidRPr="0018629F">
          <w:rPr>
            <w:b/>
          </w:rPr>
          <w:t>Network Operator</w:t>
        </w:r>
        <w:r w:rsidRPr="0018629F">
          <w:rPr>
            <w:bCs/>
          </w:rPr>
          <w:t xml:space="preserve"> in liaison with the </w:t>
        </w:r>
        <w:r w:rsidRPr="0018629F">
          <w:rPr>
            <w:b/>
          </w:rPr>
          <w:t>Anchor Plant Owner</w:t>
        </w:r>
        <w:r w:rsidRPr="0018629F">
          <w:rPr>
            <w:bCs/>
          </w:rPr>
          <w:t xml:space="preserve"> will discuss when their </w:t>
        </w:r>
        <w:r w:rsidRPr="0018629F">
          <w:rPr>
            <w:b/>
          </w:rPr>
          <w:t>Plant</w:t>
        </w:r>
        <w:r w:rsidRPr="0018629F">
          <w:rPr>
            <w:bCs/>
          </w:rPr>
          <w:t xml:space="preserve"> is expected to be available and ready to start energising the </w:t>
        </w:r>
        <w:r w:rsidRPr="0018629F">
          <w:rPr>
            <w:b/>
          </w:rPr>
          <w:t>Network Operator’s</w:t>
        </w:r>
        <w:r w:rsidRPr="0018629F">
          <w:rPr>
            <w:bCs/>
          </w:rPr>
          <w:t xml:space="preserve"> </w:t>
        </w:r>
        <w:r w:rsidRPr="0018629F">
          <w:rPr>
            <w:b/>
          </w:rPr>
          <w:t>System</w:t>
        </w:r>
        <w:r w:rsidRPr="0018629F">
          <w:rPr>
            <w:bCs/>
          </w:rPr>
          <w:t xml:space="preserve">. For the avoidance of doubt, </w:t>
        </w:r>
        <w:r w:rsidRPr="0018629F">
          <w:rPr>
            <w:b/>
          </w:rPr>
          <w:t>Anchor Plant Owners</w:t>
        </w:r>
        <w:r w:rsidRPr="0018629F">
          <w:rPr>
            <w:bCs/>
          </w:rPr>
          <w:t xml:space="preserve"> shall not start to energise sections of the </w:t>
        </w:r>
        <w:r w:rsidRPr="0018629F">
          <w:rPr>
            <w:b/>
          </w:rPr>
          <w:t>Network Operators System</w:t>
        </w:r>
        <w:r w:rsidRPr="0018629F">
          <w:rPr>
            <w:bCs/>
          </w:rPr>
          <w:t xml:space="preserve"> until given a formal instruction by the </w:t>
        </w:r>
        <w:r w:rsidRPr="0018629F">
          <w:rPr>
            <w:b/>
          </w:rPr>
          <w:t>Network Operator</w:t>
        </w:r>
        <w:r w:rsidRPr="0018629F">
          <w:rPr>
            <w:bCs/>
          </w:rPr>
          <w:t xml:space="preserve"> in accordance with </w:t>
        </w:r>
      </w:ins>
      <w:ins w:id="1756" w:author="Johnson (ESO), Antony" w:date="2021-10-11T16:38:00Z">
        <w:r w:rsidR="00BF7387" w:rsidRPr="0018629F">
          <w:rPr>
            <w:bCs/>
          </w:rPr>
          <w:t>OC9.4.7.</w:t>
        </w:r>
        <w:r w:rsidR="00BF7387">
          <w:rPr>
            <w:bCs/>
          </w:rPr>
          <w:t>8.12</w:t>
        </w:r>
      </w:ins>
      <w:ins w:id="1757" w:author="Johnson (ESO), Antony" w:date="2021-07-29T13:24:00Z">
        <w:r w:rsidRPr="0018629F">
          <w:rPr>
            <w:bCs/>
          </w:rPr>
          <w:t xml:space="preserve"> and this instruction would only take place once the </w:t>
        </w:r>
        <w:r w:rsidRPr="0018629F">
          <w:rPr>
            <w:b/>
          </w:rPr>
          <w:t>Network Operator</w:t>
        </w:r>
        <w:r w:rsidRPr="0018629F">
          <w:rPr>
            <w:bCs/>
          </w:rPr>
          <w:t xml:space="preserve"> has configured its </w:t>
        </w:r>
        <w:r w:rsidRPr="0018629F">
          <w:rPr>
            <w:b/>
          </w:rPr>
          <w:t>System</w:t>
        </w:r>
        <w:r w:rsidRPr="0018629F">
          <w:rPr>
            <w:bCs/>
          </w:rPr>
          <w:t xml:space="preserve"> and taken the necessary additional actions to prepare its </w:t>
        </w:r>
        <w:r w:rsidRPr="0018629F">
          <w:rPr>
            <w:b/>
          </w:rPr>
          <w:t>System</w:t>
        </w:r>
        <w:r w:rsidRPr="0018629F">
          <w:rPr>
            <w:bCs/>
          </w:rPr>
          <w:t xml:space="preserve"> to be re-energised unless automatic switching takes place through the action of a </w:t>
        </w:r>
        <w:r w:rsidRPr="0018629F">
          <w:rPr>
            <w:b/>
          </w:rPr>
          <w:t>Distribution Restoration Zone Control System</w:t>
        </w:r>
        <w:r w:rsidRPr="0018629F">
          <w:rPr>
            <w:bCs/>
          </w:rPr>
          <w:t xml:space="preserve">.   </w:t>
        </w:r>
      </w:ins>
    </w:p>
    <w:p w14:paraId="674A588E" w14:textId="5E3A20CE" w:rsidR="00733730" w:rsidRPr="0018629F" w:rsidRDefault="00733730" w:rsidP="00733730">
      <w:pPr>
        <w:pStyle w:val="Level3Text"/>
        <w:tabs>
          <w:tab w:val="left" w:pos="1418"/>
        </w:tabs>
        <w:ind w:left="1418" w:hanging="1418"/>
        <w:jc w:val="both"/>
        <w:rPr>
          <w:ins w:id="1758" w:author="Johnson (ESO), Antony" w:date="2021-07-29T13:24:00Z"/>
          <w:bCs/>
        </w:rPr>
      </w:pPr>
      <w:ins w:id="1759" w:author="Johnson (ESO), Antony" w:date="2021-07-29T13:24:00Z">
        <w:r w:rsidRPr="0018629F">
          <w:rPr>
            <w:bCs/>
          </w:rPr>
          <w:t>OC9.4.7.</w:t>
        </w:r>
      </w:ins>
      <w:ins w:id="1760" w:author="Johnson (ESO), Antony" w:date="2021-07-29T13:32:00Z">
        <w:r w:rsidR="00CC1000">
          <w:rPr>
            <w:bCs/>
          </w:rPr>
          <w:t>8</w:t>
        </w:r>
      </w:ins>
      <w:ins w:id="1761" w:author="Johnson (ESO), Antony" w:date="2021-07-29T13:24:00Z">
        <w:r w:rsidRPr="0018629F">
          <w:rPr>
            <w:bCs/>
          </w:rPr>
          <w:t>.7</w:t>
        </w:r>
        <w:r w:rsidRPr="0018629F">
          <w:rPr>
            <w:bCs/>
          </w:rPr>
          <w:tab/>
          <w:t xml:space="preserve">Following completion of </w:t>
        </w:r>
      </w:ins>
      <w:ins w:id="1762" w:author="Johnson (ESO), Antony" w:date="2021-10-11T16:40:00Z">
        <w:r w:rsidR="000249F1" w:rsidRPr="0018629F">
          <w:rPr>
            <w:bCs/>
          </w:rPr>
          <w:t>OC9.4.7.</w:t>
        </w:r>
        <w:r w:rsidR="000249F1">
          <w:rPr>
            <w:bCs/>
          </w:rPr>
          <w:t>8</w:t>
        </w:r>
        <w:r w:rsidR="000249F1" w:rsidRPr="0018629F">
          <w:rPr>
            <w:bCs/>
          </w:rPr>
          <w:t>.6</w:t>
        </w:r>
      </w:ins>
      <w:ins w:id="1763" w:author="Johnson (ESO), Antony" w:date="2021-07-29T13:24:00Z">
        <w:r w:rsidRPr="0018629F">
          <w:rPr>
            <w:bCs/>
          </w:rPr>
          <w:t xml:space="preserve">, the </w:t>
        </w:r>
        <w:r w:rsidRPr="0018629F">
          <w:rPr>
            <w:b/>
          </w:rPr>
          <w:t>Network Operator</w:t>
        </w:r>
        <w:r w:rsidRPr="0018629F">
          <w:rPr>
            <w:bCs/>
          </w:rPr>
          <w:t xml:space="preserve"> will then issue instructions to </w:t>
        </w:r>
        <w:r w:rsidRPr="0018629F">
          <w:rPr>
            <w:b/>
          </w:rPr>
          <w:t>Relevant</w:t>
        </w:r>
        <w:r w:rsidRPr="0018629F">
          <w:rPr>
            <w:bCs/>
          </w:rPr>
          <w:t xml:space="preserve"> </w:t>
        </w:r>
        <w:r w:rsidRPr="0018629F">
          <w:rPr>
            <w:b/>
          </w:rPr>
          <w:t>Restoration Service Providers</w:t>
        </w:r>
        <w:r w:rsidRPr="0018629F">
          <w:rPr>
            <w:bCs/>
          </w:rPr>
          <w:t xml:space="preserve">, forming part of the </w:t>
        </w:r>
        <w:r w:rsidRPr="0018629F">
          <w:rPr>
            <w:b/>
          </w:rPr>
          <w:t>Distribution Restoration Zone</w:t>
        </w:r>
        <w:r w:rsidRPr="0018629F">
          <w:rPr>
            <w:bCs/>
          </w:rPr>
          <w:t xml:space="preserve"> to inform them of the requirement that a </w:t>
        </w:r>
        <w:r w:rsidRPr="0018629F">
          <w:rPr>
            <w:b/>
          </w:rPr>
          <w:t>Distribution Restoration Zone</w:t>
        </w:r>
        <w:r w:rsidRPr="0018629F">
          <w:rPr>
            <w:bCs/>
          </w:rPr>
          <w:t xml:space="preserve"> is to be established in accordance with the </w:t>
        </w:r>
        <w:r w:rsidRPr="0018629F">
          <w:rPr>
            <w:b/>
          </w:rPr>
          <w:t>Distribution</w:t>
        </w:r>
        <w:r w:rsidRPr="0018629F">
          <w:rPr>
            <w:bCs/>
          </w:rPr>
          <w:t xml:space="preserve"> </w:t>
        </w:r>
        <w:r w:rsidRPr="0018629F">
          <w:rPr>
            <w:b/>
          </w:rPr>
          <w:t>Restoration Zone Plan</w:t>
        </w:r>
        <w:r w:rsidRPr="0018629F">
          <w:rPr>
            <w:bCs/>
          </w:rPr>
          <w:t xml:space="preserve"> and to prepare their </w:t>
        </w:r>
        <w:r w:rsidRPr="0018629F">
          <w:rPr>
            <w:b/>
          </w:rPr>
          <w:t>Plant</w:t>
        </w:r>
        <w:r w:rsidRPr="0018629F">
          <w:rPr>
            <w:bCs/>
          </w:rPr>
          <w:t xml:space="preserve"> and </w:t>
        </w:r>
        <w:r w:rsidRPr="0018629F">
          <w:rPr>
            <w:b/>
          </w:rPr>
          <w:t xml:space="preserve">Apparatus </w:t>
        </w:r>
        <w:r w:rsidRPr="0018629F">
          <w:rPr>
            <w:bCs/>
          </w:rPr>
          <w:t xml:space="preserve">so that it is in a state of readiness for contributing to the establishment of the </w:t>
        </w:r>
        <w:r w:rsidRPr="0018629F">
          <w:rPr>
            <w:b/>
          </w:rPr>
          <w:t>Distribution Restoration Zone</w:t>
        </w:r>
        <w:r w:rsidRPr="0018629F">
          <w:rPr>
            <w:bCs/>
          </w:rPr>
          <w:t xml:space="preserve">. </w:t>
        </w:r>
        <w:r w:rsidRPr="0018629F">
          <w:rPr>
            <w:b/>
          </w:rPr>
          <w:t>Relevant</w:t>
        </w:r>
        <w:r w:rsidRPr="0018629F">
          <w:rPr>
            <w:bCs/>
          </w:rPr>
          <w:t xml:space="preserve"> </w:t>
        </w:r>
        <w:r w:rsidRPr="0018629F">
          <w:rPr>
            <w:b/>
          </w:rPr>
          <w:t>Restoration Service Provider(s)</w:t>
        </w:r>
        <w:r w:rsidRPr="0018629F">
          <w:rPr>
            <w:bCs/>
          </w:rPr>
          <w:t xml:space="preserve"> will inform the </w:t>
        </w:r>
        <w:r w:rsidRPr="0018629F">
          <w:rPr>
            <w:b/>
          </w:rPr>
          <w:t>Network Operator</w:t>
        </w:r>
        <w:r w:rsidRPr="0018629F">
          <w:rPr>
            <w:bCs/>
          </w:rPr>
          <w:t xml:space="preserve"> of the indicative time of when their </w:t>
        </w:r>
        <w:r w:rsidRPr="0018629F">
          <w:rPr>
            <w:b/>
          </w:rPr>
          <w:t>Plant</w:t>
        </w:r>
        <w:r w:rsidRPr="0018629F">
          <w:rPr>
            <w:bCs/>
          </w:rPr>
          <w:t xml:space="preserve"> and </w:t>
        </w:r>
        <w:r w:rsidRPr="0018629F">
          <w:rPr>
            <w:b/>
          </w:rPr>
          <w:t>Apparatus</w:t>
        </w:r>
        <w:r w:rsidRPr="0018629F">
          <w:rPr>
            <w:bCs/>
          </w:rPr>
          <w:t xml:space="preserve"> will be in a state of readiness to energise and synchronise to the </w:t>
        </w:r>
        <w:r w:rsidRPr="0018629F">
          <w:rPr>
            <w:b/>
          </w:rPr>
          <w:t>System</w:t>
        </w:r>
        <w:r w:rsidRPr="0018629F">
          <w:rPr>
            <w:bCs/>
          </w:rPr>
          <w:t xml:space="preserve">.  For the avoidance of doubt, </w:t>
        </w:r>
        <w:r w:rsidRPr="0018629F">
          <w:rPr>
            <w:b/>
          </w:rPr>
          <w:t>Relevant Restoration Service Providers</w:t>
        </w:r>
        <w:r w:rsidRPr="0018629F">
          <w:rPr>
            <w:bCs/>
          </w:rPr>
          <w:t xml:space="preserve"> shall not start to synchronise to the </w:t>
        </w:r>
        <w:r w:rsidRPr="0018629F">
          <w:rPr>
            <w:b/>
          </w:rPr>
          <w:t>Network Operators System</w:t>
        </w:r>
        <w:r w:rsidRPr="0018629F">
          <w:rPr>
            <w:bCs/>
          </w:rPr>
          <w:t xml:space="preserve"> until given a formal instruction by the </w:t>
        </w:r>
        <w:r w:rsidRPr="0018629F">
          <w:rPr>
            <w:b/>
          </w:rPr>
          <w:t>Network Operator</w:t>
        </w:r>
        <w:r w:rsidRPr="0018629F">
          <w:rPr>
            <w:bCs/>
          </w:rPr>
          <w:t xml:space="preserve"> in accordance with </w:t>
        </w:r>
      </w:ins>
      <w:ins w:id="1764" w:author="Johnson (ESO), Antony" w:date="2021-10-11T16:46:00Z">
        <w:r w:rsidR="000F3894" w:rsidRPr="0018629F">
          <w:rPr>
            <w:bCs/>
          </w:rPr>
          <w:t>OC9.4.7.</w:t>
        </w:r>
        <w:r w:rsidR="000F3894">
          <w:rPr>
            <w:bCs/>
          </w:rPr>
          <w:t>8.12</w:t>
        </w:r>
      </w:ins>
      <w:ins w:id="1765" w:author="Johnson (ESO), Antony" w:date="2021-07-29T13:24:00Z">
        <w:r w:rsidRPr="0018629F">
          <w:rPr>
            <w:bCs/>
          </w:rPr>
          <w:t xml:space="preserve"> and these instructions would only take place once the </w:t>
        </w:r>
        <w:r w:rsidRPr="0018629F">
          <w:rPr>
            <w:b/>
          </w:rPr>
          <w:t>Network Operator</w:t>
        </w:r>
        <w:r w:rsidRPr="0018629F">
          <w:rPr>
            <w:bCs/>
          </w:rPr>
          <w:t xml:space="preserve"> has energised part of its </w:t>
        </w:r>
        <w:r w:rsidRPr="0018629F">
          <w:rPr>
            <w:b/>
          </w:rPr>
          <w:t>System</w:t>
        </w:r>
        <w:r w:rsidRPr="0018629F">
          <w:rPr>
            <w:bCs/>
          </w:rPr>
          <w:t xml:space="preserve"> by issuing instructions to </w:t>
        </w:r>
        <w:r w:rsidRPr="0018629F">
          <w:rPr>
            <w:b/>
            <w:bCs/>
          </w:rPr>
          <w:t xml:space="preserve">Anchor Plant </w:t>
        </w:r>
        <w:r w:rsidRPr="0018629F">
          <w:rPr>
            <w:b/>
          </w:rPr>
          <w:t>Owners</w:t>
        </w:r>
        <w:r w:rsidRPr="0018629F">
          <w:rPr>
            <w:bCs/>
          </w:rPr>
          <w:t xml:space="preserve"> and the </w:t>
        </w:r>
        <w:r w:rsidRPr="0018629F">
          <w:rPr>
            <w:b/>
          </w:rPr>
          <w:t>Network Operators System</w:t>
        </w:r>
        <w:r w:rsidRPr="0018629F">
          <w:rPr>
            <w:bCs/>
          </w:rPr>
          <w:t xml:space="preserve"> is in a position to expand and supply more </w:t>
        </w:r>
        <w:r w:rsidRPr="0018629F">
          <w:rPr>
            <w:b/>
          </w:rPr>
          <w:t xml:space="preserve">Demand </w:t>
        </w:r>
        <w:r w:rsidRPr="0018629F">
          <w:rPr>
            <w:bCs/>
          </w:rPr>
          <w:t>unless</w:t>
        </w:r>
        <w:r w:rsidRPr="0018629F">
          <w:rPr>
            <w:b/>
          </w:rPr>
          <w:t xml:space="preserve"> </w:t>
        </w:r>
        <w:r w:rsidRPr="0018629F">
          <w:rPr>
            <w:bCs/>
          </w:rPr>
          <w:t xml:space="preserve">automatic instructions take place by a </w:t>
        </w:r>
        <w:r w:rsidRPr="0018629F">
          <w:rPr>
            <w:b/>
          </w:rPr>
          <w:t>Distribution Restoration Zone Control System</w:t>
        </w:r>
        <w:r w:rsidRPr="0018629F">
          <w:rPr>
            <w:bCs/>
          </w:rPr>
          <w:t xml:space="preserve">.         </w:t>
        </w:r>
      </w:ins>
    </w:p>
    <w:p w14:paraId="2A343321" w14:textId="0BF893A4" w:rsidR="00733730" w:rsidRPr="0018629F" w:rsidRDefault="00733730" w:rsidP="00733730">
      <w:pPr>
        <w:pStyle w:val="Level3Text"/>
        <w:tabs>
          <w:tab w:val="left" w:pos="1418"/>
        </w:tabs>
        <w:ind w:left="1418" w:hanging="1418"/>
        <w:jc w:val="both"/>
        <w:rPr>
          <w:ins w:id="1766" w:author="Johnson (ESO), Antony" w:date="2021-07-29T13:24:00Z"/>
          <w:bCs/>
        </w:rPr>
      </w:pPr>
      <w:ins w:id="1767" w:author="Johnson (ESO), Antony" w:date="2021-07-29T13:24:00Z">
        <w:r w:rsidRPr="0018629F">
          <w:rPr>
            <w:bCs/>
          </w:rPr>
          <w:t>OC9.4.7.</w:t>
        </w:r>
      </w:ins>
      <w:ins w:id="1768" w:author="Johnson (ESO), Antony" w:date="2021-07-29T13:33:00Z">
        <w:r w:rsidR="0015582F">
          <w:rPr>
            <w:bCs/>
          </w:rPr>
          <w:t>8.8</w:t>
        </w:r>
      </w:ins>
      <w:ins w:id="1769" w:author="Johnson (ESO), Antony" w:date="2021-07-29T13:24:00Z">
        <w:r w:rsidRPr="0018629F">
          <w:rPr>
            <w:bCs/>
          </w:rPr>
          <w:tab/>
          <w:t xml:space="preserve">The </w:t>
        </w:r>
        <w:r w:rsidRPr="0018629F">
          <w:rPr>
            <w:b/>
          </w:rPr>
          <w:t>Network Operator</w:t>
        </w:r>
        <w:r w:rsidRPr="0018629F">
          <w:rPr>
            <w:bCs/>
          </w:rPr>
          <w:t xml:space="preserve"> shall contact </w:t>
        </w:r>
        <w:r w:rsidRPr="0018629F">
          <w:rPr>
            <w:b/>
          </w:rPr>
          <w:t>The Company</w:t>
        </w:r>
        <w:r w:rsidRPr="0018629F">
          <w:rPr>
            <w:bCs/>
          </w:rPr>
          <w:t xml:space="preserve"> (and relevant </w:t>
        </w:r>
        <w:r w:rsidRPr="0018629F">
          <w:rPr>
            <w:b/>
          </w:rPr>
          <w:t>Scottish Transmission Licensee</w:t>
        </w:r>
        <w:r w:rsidRPr="0018629F">
          <w:rPr>
            <w:bCs/>
          </w:rPr>
          <w:t xml:space="preserve"> in the case of a Scottish </w:t>
        </w:r>
        <w:r w:rsidRPr="0018629F">
          <w:rPr>
            <w:b/>
          </w:rPr>
          <w:t>Distribution Restoration Zone</w:t>
        </w:r>
        <w:r w:rsidRPr="0018629F">
          <w:rPr>
            <w:bCs/>
          </w:rPr>
          <w:t xml:space="preserve">) advising that it has contacted the appropriate </w:t>
        </w:r>
        <w:r w:rsidRPr="0018629F">
          <w:rPr>
            <w:b/>
          </w:rPr>
          <w:t xml:space="preserve">Anchor Plant Owners </w:t>
        </w:r>
      </w:ins>
      <w:ins w:id="1770" w:author="Johnson (ESO), Antony" w:date="2021-10-11T17:06:00Z">
        <w:r w:rsidR="00327CC0" w:rsidRPr="006C17CE">
          <w:rPr>
            <w:bCs/>
          </w:rPr>
          <w:t>and</w:t>
        </w:r>
        <w:r w:rsidR="00327CC0">
          <w:rPr>
            <w:b/>
          </w:rPr>
          <w:t xml:space="preserve"> Restoration Service Providers </w:t>
        </w:r>
      </w:ins>
      <w:ins w:id="1771" w:author="Johnson (ESO), Antony" w:date="2021-07-29T13:24:00Z">
        <w:r w:rsidRPr="0018629F">
          <w:rPr>
            <w:bCs/>
          </w:rPr>
          <w:t xml:space="preserve">in accordance with the </w:t>
        </w:r>
        <w:r w:rsidRPr="0018629F">
          <w:rPr>
            <w:b/>
          </w:rPr>
          <w:t>Distribution Restoration Zone Plan</w:t>
        </w:r>
        <w:r w:rsidRPr="0018629F">
          <w:rPr>
            <w:bCs/>
          </w:rPr>
          <w:t xml:space="preserve"> and provided an indicative time of when its </w:t>
        </w:r>
        <w:r w:rsidRPr="0018629F">
          <w:rPr>
            <w:b/>
          </w:rPr>
          <w:t>System</w:t>
        </w:r>
        <w:r w:rsidRPr="0018629F">
          <w:rPr>
            <w:bCs/>
          </w:rPr>
          <w:t xml:space="preserve"> and associated </w:t>
        </w:r>
        <w:r w:rsidRPr="0018629F">
          <w:rPr>
            <w:b/>
          </w:rPr>
          <w:t xml:space="preserve">Plant </w:t>
        </w:r>
        <w:r w:rsidRPr="0018629F">
          <w:t>and</w:t>
        </w:r>
        <w:r w:rsidRPr="0018629F">
          <w:rPr>
            <w:b/>
          </w:rPr>
          <w:t xml:space="preserve"> Apparatus</w:t>
        </w:r>
        <w:r w:rsidRPr="0018629F">
          <w:rPr>
            <w:bCs/>
          </w:rPr>
          <w:t xml:space="preserve"> is in a position to be re-energised and the expected time of when the </w:t>
        </w:r>
        <w:r w:rsidRPr="0018629F">
          <w:rPr>
            <w:b/>
          </w:rPr>
          <w:t>Anchor Plant Owner</w:t>
        </w:r>
        <w:r w:rsidRPr="0018629F">
          <w:rPr>
            <w:bCs/>
          </w:rPr>
          <w:t xml:space="preserve"> in a position to re-energise sections of the </w:t>
        </w:r>
        <w:r w:rsidRPr="0018629F">
          <w:rPr>
            <w:b/>
          </w:rPr>
          <w:t>Network Operators System</w:t>
        </w:r>
        <w:r w:rsidRPr="0018629F">
          <w:rPr>
            <w:bCs/>
          </w:rPr>
          <w:t xml:space="preserve">.       </w:t>
        </w:r>
      </w:ins>
    </w:p>
    <w:p w14:paraId="2F9A2FE9" w14:textId="45E5C985" w:rsidR="00733730" w:rsidRPr="0018629F" w:rsidRDefault="00733730" w:rsidP="00733730">
      <w:pPr>
        <w:pStyle w:val="Level3Text"/>
        <w:tabs>
          <w:tab w:val="left" w:pos="1418"/>
        </w:tabs>
        <w:ind w:left="1418" w:hanging="1418"/>
        <w:jc w:val="both"/>
        <w:rPr>
          <w:ins w:id="1772" w:author="Johnson (ESO), Antony" w:date="2021-07-29T13:24:00Z"/>
          <w:bCs/>
        </w:rPr>
      </w:pPr>
      <w:ins w:id="1773" w:author="Johnson (ESO), Antony" w:date="2021-07-29T13:24:00Z">
        <w:r w:rsidRPr="0018629F">
          <w:rPr>
            <w:bCs/>
          </w:rPr>
          <w:t>OC9.4.7.</w:t>
        </w:r>
      </w:ins>
      <w:ins w:id="1774" w:author="Johnson (ESO), Antony" w:date="2021-07-29T13:34:00Z">
        <w:r w:rsidR="0015582F">
          <w:rPr>
            <w:bCs/>
          </w:rPr>
          <w:t>8.9</w:t>
        </w:r>
      </w:ins>
      <w:ins w:id="1775" w:author="Johnson (ESO), Antony" w:date="2021-07-29T13:24:00Z">
        <w:r w:rsidRPr="0018629F">
          <w:rPr>
            <w:bCs/>
          </w:rPr>
          <w:tab/>
          <w:t xml:space="preserve">In addition to the requirements of </w:t>
        </w:r>
      </w:ins>
      <w:ins w:id="1776" w:author="Johnson (ESO), Antony" w:date="2021-10-11T17:11:00Z">
        <w:r w:rsidR="003313EF" w:rsidRPr="0018629F">
          <w:rPr>
            <w:bCs/>
          </w:rPr>
          <w:t>OC9.4.7.</w:t>
        </w:r>
        <w:r w:rsidR="003313EF">
          <w:rPr>
            <w:bCs/>
          </w:rPr>
          <w:t>8</w:t>
        </w:r>
        <w:r w:rsidR="003313EF" w:rsidRPr="0018629F">
          <w:rPr>
            <w:bCs/>
          </w:rPr>
          <w:t>.6</w:t>
        </w:r>
      </w:ins>
      <w:ins w:id="1777" w:author="Johnson (ESO), Antony" w:date="2021-07-29T13:24:00Z">
        <w:r w:rsidRPr="0018629F">
          <w:rPr>
            <w:bCs/>
          </w:rPr>
          <w:t xml:space="preserve"> to </w:t>
        </w:r>
        <w:r w:rsidRPr="006C17CE">
          <w:rPr>
            <w:bCs/>
          </w:rPr>
          <w:t>OC9.4</w:t>
        </w:r>
      </w:ins>
      <w:ins w:id="1778" w:author="Johnson (ESO), Antony" w:date="2021-10-11T17:09:00Z">
        <w:r w:rsidR="008E5C2A" w:rsidRPr="003313EF">
          <w:rPr>
            <w:bCs/>
          </w:rPr>
          <w:t>.7.8.8</w:t>
        </w:r>
      </w:ins>
      <w:ins w:id="1779" w:author="Johnson (ESO), Antony" w:date="2021-07-29T13:24:00Z">
        <w:r w:rsidRPr="0018629F">
          <w:rPr>
            <w:bCs/>
          </w:rPr>
          <w:t xml:space="preserve">, the </w:t>
        </w:r>
        <w:r w:rsidRPr="0018629F">
          <w:rPr>
            <w:b/>
          </w:rPr>
          <w:t>Network Operator</w:t>
        </w:r>
        <w:r w:rsidRPr="0018629F">
          <w:rPr>
            <w:bCs/>
          </w:rPr>
          <w:t xml:space="preserve"> shall start to reconfigure its </w:t>
        </w:r>
        <w:r w:rsidRPr="0018629F">
          <w:rPr>
            <w:b/>
          </w:rPr>
          <w:t>System</w:t>
        </w:r>
        <w:r w:rsidRPr="0018629F">
          <w:rPr>
            <w:bCs/>
          </w:rPr>
          <w:t xml:space="preserve"> such that it is in an appropriate state of readiness to enable the </w:t>
        </w:r>
        <w:r w:rsidRPr="0018629F">
          <w:rPr>
            <w:b/>
          </w:rPr>
          <w:t xml:space="preserve"> Anchor Plant Owner</w:t>
        </w:r>
        <w:r w:rsidRPr="0018629F">
          <w:rPr>
            <w:bCs/>
          </w:rPr>
          <w:t xml:space="preserve"> to re-energise part of its </w:t>
        </w:r>
        <w:r w:rsidRPr="0018629F">
          <w:rPr>
            <w:b/>
          </w:rPr>
          <w:t xml:space="preserve">System </w:t>
        </w:r>
        <w:r w:rsidRPr="0018629F">
          <w:rPr>
            <w:bCs/>
          </w:rPr>
          <w:t xml:space="preserve">in accordance with the </w:t>
        </w:r>
        <w:r w:rsidRPr="0018629F">
          <w:rPr>
            <w:b/>
          </w:rPr>
          <w:t>Distribution Restoration Zone Plan</w:t>
        </w:r>
        <w:r w:rsidRPr="0018629F">
          <w:rPr>
            <w:bCs/>
          </w:rPr>
          <w:t>.</w:t>
        </w:r>
        <w:r w:rsidRPr="0018629F">
          <w:rPr>
            <w:b/>
          </w:rPr>
          <w:t xml:space="preserve">   </w:t>
        </w:r>
        <w:r w:rsidRPr="0018629F">
          <w:rPr>
            <w:bCs/>
          </w:rPr>
          <w:t xml:space="preserve">To enable this process to take place, the </w:t>
        </w:r>
        <w:r w:rsidRPr="0018629F">
          <w:rPr>
            <w:b/>
          </w:rPr>
          <w:t>Network Operator</w:t>
        </w:r>
        <w:r w:rsidRPr="0018629F">
          <w:rPr>
            <w:bCs/>
          </w:rPr>
          <w:t xml:space="preserve"> may need to change the topology and status of its </w:t>
        </w:r>
        <w:r w:rsidRPr="0018629F">
          <w:rPr>
            <w:b/>
          </w:rPr>
          <w:t xml:space="preserve">System </w:t>
        </w:r>
        <w:r w:rsidRPr="0018629F">
          <w:rPr>
            <w:bCs/>
          </w:rPr>
          <w:t xml:space="preserve">which may include but shall not be limited to changing the status of circuit breakers in addition to adjusting control system and protection settings. Reconfiguration of the </w:t>
        </w:r>
        <w:r w:rsidRPr="0018629F">
          <w:rPr>
            <w:b/>
          </w:rPr>
          <w:t>Network Operator’s</w:t>
        </w:r>
        <w:r w:rsidRPr="0018629F">
          <w:rPr>
            <w:bCs/>
          </w:rPr>
          <w:t xml:space="preserve"> </w:t>
        </w:r>
        <w:r w:rsidRPr="0018629F">
          <w:rPr>
            <w:b/>
          </w:rPr>
          <w:t>System</w:t>
        </w:r>
        <w:r w:rsidRPr="0018629F">
          <w:rPr>
            <w:bCs/>
          </w:rPr>
          <w:t xml:space="preserve"> prior to energisation of the </w:t>
        </w:r>
        <w:r w:rsidRPr="0018629F">
          <w:rPr>
            <w:b/>
          </w:rPr>
          <w:t>Network Operator’s System</w:t>
        </w:r>
        <w:r w:rsidRPr="0018629F">
          <w:rPr>
            <w:bCs/>
          </w:rPr>
          <w:t xml:space="preserve">, may be achieved by instructions carried out by manual means, switching carried out automatically from the </w:t>
        </w:r>
        <w:r w:rsidRPr="0018629F">
          <w:rPr>
            <w:b/>
          </w:rPr>
          <w:t>Network Operators Control Centre</w:t>
        </w:r>
        <w:r w:rsidRPr="0018629F">
          <w:rPr>
            <w:bCs/>
          </w:rPr>
          <w:t xml:space="preserve"> or via fully automatic means which could include a </w:t>
        </w:r>
        <w:r w:rsidRPr="0018629F">
          <w:rPr>
            <w:b/>
          </w:rPr>
          <w:t>Distribution Restoration Zone Control System</w:t>
        </w:r>
        <w:r w:rsidRPr="0018629F">
          <w:rPr>
            <w:bCs/>
          </w:rPr>
          <w:t xml:space="preserve">. </w:t>
        </w:r>
      </w:ins>
    </w:p>
    <w:p w14:paraId="492CDCF4" w14:textId="35AB8318" w:rsidR="00733730" w:rsidRPr="0018629F" w:rsidRDefault="00733730" w:rsidP="00733730">
      <w:pPr>
        <w:pStyle w:val="Level3Text"/>
        <w:tabs>
          <w:tab w:val="left" w:pos="1418"/>
        </w:tabs>
        <w:ind w:left="1418" w:hanging="1418"/>
        <w:jc w:val="both"/>
        <w:rPr>
          <w:ins w:id="1780" w:author="Johnson (ESO), Antony" w:date="2021-07-29T13:24:00Z"/>
          <w:bCs/>
        </w:rPr>
      </w:pPr>
      <w:ins w:id="1781" w:author="Johnson (ESO), Antony" w:date="2021-07-29T13:24:00Z">
        <w:r w:rsidRPr="0018629F">
          <w:rPr>
            <w:bCs/>
          </w:rPr>
          <w:t>OC9.4.7.</w:t>
        </w:r>
      </w:ins>
      <w:ins w:id="1782" w:author="Johnson (ESO), Antony" w:date="2021-07-29T13:34:00Z">
        <w:r w:rsidR="00362DD5">
          <w:rPr>
            <w:bCs/>
          </w:rPr>
          <w:t>8.10</w:t>
        </w:r>
      </w:ins>
      <w:ins w:id="1783" w:author="Johnson (ESO), Antony" w:date="2021-07-29T13:24:00Z">
        <w:r w:rsidRPr="0018629F">
          <w:rPr>
            <w:bCs/>
          </w:rPr>
          <w:tab/>
          <w:t xml:space="preserve">Once the </w:t>
        </w:r>
        <w:r w:rsidRPr="0018629F">
          <w:rPr>
            <w:b/>
          </w:rPr>
          <w:t>Network Operator</w:t>
        </w:r>
        <w:r w:rsidRPr="0018629F">
          <w:rPr>
            <w:bCs/>
          </w:rPr>
          <w:t xml:space="preserve"> has reconfigured its </w:t>
        </w:r>
        <w:r w:rsidRPr="0018629F">
          <w:rPr>
            <w:b/>
          </w:rPr>
          <w:t>System</w:t>
        </w:r>
        <w:r w:rsidRPr="0018629F">
          <w:rPr>
            <w:bCs/>
          </w:rPr>
          <w:t xml:space="preserve"> and associated </w:t>
        </w:r>
        <w:r w:rsidRPr="0018629F">
          <w:rPr>
            <w:b/>
          </w:rPr>
          <w:t>Plant</w:t>
        </w:r>
        <w:r w:rsidRPr="0018629F">
          <w:rPr>
            <w:bCs/>
          </w:rPr>
          <w:t xml:space="preserve"> and </w:t>
        </w:r>
        <w:r w:rsidRPr="0018629F">
          <w:rPr>
            <w:b/>
          </w:rPr>
          <w:t>Apparatus</w:t>
        </w:r>
        <w:r w:rsidRPr="0018629F">
          <w:rPr>
            <w:bCs/>
          </w:rPr>
          <w:t xml:space="preserve"> (including but not limited to </w:t>
        </w:r>
        <w:r w:rsidRPr="0018629F">
          <w:rPr>
            <w:b/>
          </w:rPr>
          <w:t>Protection</w:t>
        </w:r>
        <w:r w:rsidRPr="0018629F">
          <w:rPr>
            <w:bCs/>
          </w:rPr>
          <w:t xml:space="preserve"> and control system settings) it will contact the </w:t>
        </w:r>
        <w:r w:rsidRPr="0018629F">
          <w:rPr>
            <w:b/>
          </w:rPr>
          <w:t xml:space="preserve">Anchor Plant Owner </w:t>
        </w:r>
        <w:r w:rsidRPr="0018629F">
          <w:t xml:space="preserve">(which could also be achieved by the </w:t>
        </w:r>
        <w:r w:rsidRPr="0018629F">
          <w:rPr>
            <w:b/>
          </w:rPr>
          <w:t>Distribution Restoration Zone Control System</w:t>
        </w:r>
        <w:r w:rsidRPr="0018629F">
          <w:t>)</w:t>
        </w:r>
        <w:r w:rsidRPr="0018629F">
          <w:rPr>
            <w:b/>
          </w:rPr>
          <w:t xml:space="preserve"> </w:t>
        </w:r>
        <w:r w:rsidRPr="0018629F">
          <w:rPr>
            <w:bCs/>
          </w:rPr>
          <w:t xml:space="preserve">to confirm and agree a time for the </w:t>
        </w:r>
        <w:r w:rsidRPr="0018629F">
          <w:rPr>
            <w:b/>
          </w:rPr>
          <w:t>Anchor Plant Owner</w:t>
        </w:r>
        <w:r w:rsidRPr="0018629F">
          <w:rPr>
            <w:bCs/>
          </w:rPr>
          <w:t xml:space="preserve"> to operate their </w:t>
        </w:r>
        <w:r w:rsidRPr="0018629F">
          <w:rPr>
            <w:b/>
          </w:rPr>
          <w:t>Plant</w:t>
        </w:r>
        <w:r w:rsidRPr="0018629F">
          <w:rPr>
            <w:bCs/>
          </w:rPr>
          <w:t xml:space="preserve"> so as to energise a section of the </w:t>
        </w:r>
        <w:r w:rsidRPr="0018629F">
          <w:rPr>
            <w:b/>
          </w:rPr>
          <w:t>Network Operators System</w:t>
        </w:r>
        <w:r w:rsidRPr="0018629F">
          <w:rPr>
            <w:bCs/>
          </w:rPr>
          <w:t xml:space="preserve">. Where the </w:t>
        </w:r>
        <w:r w:rsidRPr="0018629F">
          <w:rPr>
            <w:b/>
          </w:rPr>
          <w:t>Anchor Plant Owner</w:t>
        </w:r>
        <w:r w:rsidRPr="0018629F">
          <w:rPr>
            <w:bCs/>
          </w:rPr>
          <w:t xml:space="preserve"> or </w:t>
        </w:r>
        <w:r w:rsidRPr="0018629F">
          <w:rPr>
            <w:b/>
          </w:rPr>
          <w:t>Network Operator</w:t>
        </w:r>
        <w:r w:rsidRPr="0018629F">
          <w:rPr>
            <w:bCs/>
          </w:rPr>
          <w:t xml:space="preserve"> needs to change the agreed energisation time as a result of an unforeseen event such as, but not limited to, a faulty item of </w:t>
        </w:r>
        <w:r w:rsidRPr="0018629F">
          <w:rPr>
            <w:b/>
          </w:rPr>
          <w:t>Plant</w:t>
        </w:r>
        <w:r w:rsidRPr="0018629F">
          <w:rPr>
            <w:bCs/>
          </w:rPr>
          <w:t xml:space="preserve"> or </w:t>
        </w:r>
        <w:r w:rsidRPr="0018629F">
          <w:rPr>
            <w:b/>
          </w:rPr>
          <w:t>Apparatus</w:t>
        </w:r>
        <w:r w:rsidRPr="0018629F">
          <w:rPr>
            <w:bCs/>
          </w:rPr>
          <w:t xml:space="preserve">, safety issue or unavailability of personnel, the </w:t>
        </w:r>
        <w:r w:rsidRPr="0018629F">
          <w:rPr>
            <w:b/>
          </w:rPr>
          <w:t>Anchor Plant Owner</w:t>
        </w:r>
        <w:r w:rsidRPr="0018629F">
          <w:rPr>
            <w:bCs/>
          </w:rPr>
          <w:t xml:space="preserve"> or </w:t>
        </w:r>
        <w:r w:rsidRPr="0018629F">
          <w:rPr>
            <w:b/>
          </w:rPr>
          <w:t>Network Operator</w:t>
        </w:r>
        <w:r w:rsidRPr="0018629F">
          <w:rPr>
            <w:bCs/>
          </w:rPr>
          <w:t xml:space="preserve"> will agree a revised energisation time.  </w:t>
        </w:r>
      </w:ins>
    </w:p>
    <w:p w14:paraId="59255847" w14:textId="42C30380" w:rsidR="00733730" w:rsidRPr="0018629F" w:rsidRDefault="00733730" w:rsidP="00733730">
      <w:pPr>
        <w:pStyle w:val="Level3Text"/>
        <w:tabs>
          <w:tab w:val="left" w:pos="1418"/>
        </w:tabs>
        <w:ind w:left="1418" w:hanging="1418"/>
        <w:jc w:val="both"/>
        <w:rPr>
          <w:ins w:id="1784" w:author="Johnson (ESO), Antony" w:date="2021-07-29T13:24:00Z"/>
          <w:bCs/>
        </w:rPr>
      </w:pPr>
      <w:ins w:id="1785" w:author="Johnson (ESO), Antony" w:date="2021-07-29T13:24:00Z">
        <w:r w:rsidRPr="0018629F">
          <w:rPr>
            <w:bCs/>
          </w:rPr>
          <w:t>OC9.4.7.</w:t>
        </w:r>
      </w:ins>
      <w:ins w:id="1786" w:author="Johnson (ESO), Antony" w:date="2021-07-29T13:34:00Z">
        <w:r w:rsidR="00362DD5">
          <w:rPr>
            <w:bCs/>
          </w:rPr>
          <w:t>8.11</w:t>
        </w:r>
      </w:ins>
      <w:ins w:id="1787" w:author="Johnson (ESO), Antony" w:date="2021-07-29T13:24:00Z">
        <w:r w:rsidRPr="0018629F">
          <w:rPr>
            <w:bCs/>
          </w:rPr>
          <w:tab/>
          <w:t xml:space="preserve">The </w:t>
        </w:r>
        <w:r w:rsidRPr="0018629F">
          <w:rPr>
            <w:b/>
          </w:rPr>
          <w:t>Network Operator</w:t>
        </w:r>
        <w:r w:rsidRPr="0018629F">
          <w:rPr>
            <w:bCs/>
          </w:rPr>
          <w:t xml:space="preserve"> will inform </w:t>
        </w:r>
        <w:r w:rsidRPr="0018629F">
          <w:rPr>
            <w:b/>
          </w:rPr>
          <w:t xml:space="preserve">The Company </w:t>
        </w:r>
        <w:r w:rsidRPr="0018629F">
          <w:rPr>
            <w:bCs/>
          </w:rPr>
          <w:t xml:space="preserve">(or relevant </w:t>
        </w:r>
        <w:r w:rsidRPr="0018629F">
          <w:rPr>
            <w:b/>
          </w:rPr>
          <w:t>Scottish Transmission Licensee</w:t>
        </w:r>
        <w:r w:rsidRPr="0018629F">
          <w:rPr>
            <w:bCs/>
          </w:rPr>
          <w:t xml:space="preserve"> in the case of a </w:t>
        </w:r>
        <w:r w:rsidRPr="0018629F">
          <w:rPr>
            <w:b/>
          </w:rPr>
          <w:t>Scottish Distribution Restoration Zone</w:t>
        </w:r>
        <w:r w:rsidRPr="0018629F">
          <w:rPr>
            <w:bCs/>
          </w:rPr>
          <w:t xml:space="preserve">) of the time when the </w:t>
        </w:r>
        <w:r w:rsidRPr="0018629F">
          <w:rPr>
            <w:b/>
          </w:rPr>
          <w:t xml:space="preserve">Anchor Plant Owner </w:t>
        </w:r>
        <w:r w:rsidRPr="0018629F">
          <w:rPr>
            <w:bCs/>
          </w:rPr>
          <w:t>is scheduled to energise a section of the</w:t>
        </w:r>
        <w:r w:rsidRPr="0018629F">
          <w:rPr>
            <w:b/>
          </w:rPr>
          <w:t xml:space="preserve"> Network Operator’s System</w:t>
        </w:r>
        <w:r w:rsidRPr="0018629F">
          <w:rPr>
            <w:bCs/>
          </w:rPr>
          <w:t xml:space="preserve">.  Should this scheduled time vary, the </w:t>
        </w:r>
        <w:r w:rsidRPr="0018629F">
          <w:rPr>
            <w:b/>
          </w:rPr>
          <w:t>Network Operator</w:t>
        </w:r>
        <w:r w:rsidRPr="0018629F">
          <w:rPr>
            <w:bCs/>
          </w:rPr>
          <w:t xml:space="preserve"> will inform </w:t>
        </w:r>
        <w:r w:rsidRPr="0018629F">
          <w:rPr>
            <w:b/>
          </w:rPr>
          <w:t>The Company</w:t>
        </w:r>
        <w:r w:rsidRPr="0018629F">
          <w:rPr>
            <w:bCs/>
          </w:rPr>
          <w:t xml:space="preserve"> (or relevant </w:t>
        </w:r>
        <w:r w:rsidRPr="0018629F">
          <w:rPr>
            <w:b/>
          </w:rPr>
          <w:t>Scottish Transmission Licensee</w:t>
        </w:r>
        <w:r w:rsidRPr="0018629F">
          <w:rPr>
            <w:bCs/>
          </w:rPr>
          <w:t xml:space="preserve"> in the case of a </w:t>
        </w:r>
        <w:r w:rsidRPr="0018629F">
          <w:rPr>
            <w:b/>
          </w:rPr>
          <w:t>Scottish Distribution Restoration Zone</w:t>
        </w:r>
        <w:r w:rsidRPr="0018629F">
          <w:rPr>
            <w:bCs/>
          </w:rPr>
          <w:t>) as necessary and provide an indication of any revised re-energisation time and the reason for the change.</w:t>
        </w:r>
      </w:ins>
    </w:p>
    <w:p w14:paraId="08B87B41" w14:textId="21348CFB" w:rsidR="00733730" w:rsidRPr="0018629F" w:rsidRDefault="00733730" w:rsidP="00733730">
      <w:pPr>
        <w:pStyle w:val="Level3Text"/>
        <w:tabs>
          <w:tab w:val="left" w:pos="1418"/>
        </w:tabs>
        <w:ind w:left="1418" w:hanging="1418"/>
        <w:jc w:val="both"/>
        <w:rPr>
          <w:ins w:id="1788" w:author="Johnson (ESO), Antony" w:date="2021-07-29T13:24:00Z"/>
          <w:bCs/>
        </w:rPr>
      </w:pPr>
      <w:ins w:id="1789" w:author="Johnson (ESO), Antony" w:date="2021-07-29T13:24:00Z">
        <w:r w:rsidRPr="0018629F">
          <w:rPr>
            <w:bCs/>
          </w:rPr>
          <w:t>OC9.4.7.</w:t>
        </w:r>
      </w:ins>
      <w:ins w:id="1790" w:author="Johnson (ESO), Antony" w:date="2021-07-29T13:34:00Z">
        <w:r w:rsidR="00362DD5">
          <w:rPr>
            <w:bCs/>
          </w:rPr>
          <w:t>8.12</w:t>
        </w:r>
      </w:ins>
      <w:ins w:id="1791" w:author="Johnson (ESO), Antony" w:date="2021-07-29T13:24:00Z">
        <w:r w:rsidRPr="0018629F">
          <w:rPr>
            <w:bCs/>
          </w:rPr>
          <w:tab/>
          <w:t xml:space="preserve">At the agreed re-energisation time as detailed in </w:t>
        </w:r>
        <w:r w:rsidRPr="006C17CE">
          <w:rPr>
            <w:bCs/>
          </w:rPr>
          <w:t>OC.9.4</w:t>
        </w:r>
      </w:ins>
      <w:ins w:id="1792" w:author="Johnson (ESO), Antony" w:date="2021-10-11T17:11:00Z">
        <w:r w:rsidR="003313EF" w:rsidRPr="00094028">
          <w:rPr>
            <w:bCs/>
          </w:rPr>
          <w:t>.7.8.11</w:t>
        </w:r>
      </w:ins>
      <w:ins w:id="1793" w:author="Johnson (ESO), Antony" w:date="2021-07-29T13:24:00Z">
        <w:r w:rsidRPr="0018629F">
          <w:rPr>
            <w:bCs/>
          </w:rPr>
          <w:t xml:space="preserve">, the </w:t>
        </w:r>
        <w:r w:rsidRPr="0018629F">
          <w:rPr>
            <w:b/>
          </w:rPr>
          <w:t>Network Operator</w:t>
        </w:r>
        <w:r w:rsidRPr="0018629F">
          <w:rPr>
            <w:bCs/>
          </w:rPr>
          <w:t xml:space="preserve"> will contact the </w:t>
        </w:r>
        <w:r w:rsidRPr="0018629F">
          <w:rPr>
            <w:b/>
          </w:rPr>
          <w:t>Anchor Plant Owner</w:t>
        </w:r>
        <w:r w:rsidRPr="0018629F">
          <w:rPr>
            <w:bCs/>
          </w:rPr>
          <w:t xml:space="preserve"> and issue an</w:t>
        </w:r>
        <w:r w:rsidRPr="0018629F">
          <w:rPr>
            <w:b/>
          </w:rPr>
          <w:t xml:space="preserve"> Instruction</w:t>
        </w:r>
        <w:r w:rsidRPr="0018629F">
          <w:rPr>
            <w:bCs/>
          </w:rPr>
          <w:t xml:space="preserve"> for the </w:t>
        </w:r>
        <w:r w:rsidRPr="0018629F">
          <w:rPr>
            <w:b/>
          </w:rPr>
          <w:t>Anchor Plant Owner</w:t>
        </w:r>
        <w:r w:rsidRPr="0018629F">
          <w:rPr>
            <w:bCs/>
          </w:rPr>
          <w:t xml:space="preserve"> to energise a section of the </w:t>
        </w:r>
        <w:r w:rsidRPr="0018629F">
          <w:rPr>
            <w:b/>
          </w:rPr>
          <w:t xml:space="preserve">Network Operators System </w:t>
        </w:r>
        <w:r w:rsidRPr="0018629F">
          <w:rPr>
            <w:bCs/>
          </w:rPr>
          <w:t xml:space="preserve">unless this is achieved via fully automatic means which could include a </w:t>
        </w:r>
        <w:r w:rsidRPr="0018629F">
          <w:rPr>
            <w:b/>
          </w:rPr>
          <w:t>Distribution Restoration Zone Control System</w:t>
        </w:r>
        <w:r w:rsidRPr="0018629F">
          <w:rPr>
            <w:bCs/>
          </w:rPr>
          <w:t xml:space="preserve">. </w:t>
        </w:r>
      </w:ins>
      <w:ins w:id="1794" w:author="Johnson (ESO), Antony" w:date="2021-10-11T16:42:00Z">
        <w:r w:rsidR="0002528D">
          <w:rPr>
            <w:bCs/>
          </w:rPr>
          <w:t xml:space="preserve">In addition and following </w:t>
        </w:r>
        <w:r w:rsidR="00C43D15">
          <w:rPr>
            <w:bCs/>
          </w:rPr>
          <w:t>the issue of instr</w:t>
        </w:r>
      </w:ins>
      <w:ins w:id="1795" w:author="Johnson (ESO), Antony" w:date="2021-10-11T16:43:00Z">
        <w:r w:rsidR="00C43D15">
          <w:rPr>
            <w:bCs/>
          </w:rPr>
          <w:t xml:space="preserve">uctions to </w:t>
        </w:r>
        <w:r w:rsidR="00C43D15" w:rsidRPr="006C17CE">
          <w:rPr>
            <w:b/>
          </w:rPr>
          <w:t>Anchor Plant Owners</w:t>
        </w:r>
        <w:r w:rsidR="00C43D15">
          <w:rPr>
            <w:bCs/>
          </w:rPr>
          <w:t xml:space="preserve">, </w:t>
        </w:r>
        <w:r w:rsidR="00AE17BE">
          <w:rPr>
            <w:bCs/>
          </w:rPr>
          <w:t xml:space="preserve">the </w:t>
        </w:r>
        <w:r w:rsidR="00AE17BE" w:rsidRPr="006C17CE">
          <w:rPr>
            <w:b/>
          </w:rPr>
          <w:t>Network Operator</w:t>
        </w:r>
      </w:ins>
      <w:ins w:id="1796" w:author="Johnson (ESO), Antony" w:date="2021-10-11T16:44:00Z">
        <w:r w:rsidR="002509E2">
          <w:rPr>
            <w:bCs/>
          </w:rPr>
          <w:t xml:space="preserve"> will </w:t>
        </w:r>
      </w:ins>
      <w:ins w:id="1797" w:author="Johnson (ESO), Antony" w:date="2021-10-11T17:15:00Z">
        <w:r w:rsidR="00172797">
          <w:rPr>
            <w:bCs/>
          </w:rPr>
          <w:t>instruct</w:t>
        </w:r>
      </w:ins>
      <w:ins w:id="1798" w:author="Johnson (ESO), Antony" w:date="2021-10-11T16:44:00Z">
        <w:r w:rsidR="002509E2">
          <w:rPr>
            <w:bCs/>
          </w:rPr>
          <w:t xml:space="preserve"> other </w:t>
        </w:r>
        <w:r w:rsidR="002509E2" w:rsidRPr="006C17CE">
          <w:rPr>
            <w:b/>
          </w:rPr>
          <w:t>Restoration Service Providers</w:t>
        </w:r>
        <w:r w:rsidR="002509E2">
          <w:rPr>
            <w:bCs/>
          </w:rPr>
          <w:t xml:space="preserve"> </w:t>
        </w:r>
      </w:ins>
      <w:ins w:id="1799" w:author="Johnson (ESO), Antony" w:date="2021-10-22T16:28:00Z">
        <w:r w:rsidR="00E814CD">
          <w:rPr>
            <w:bCs/>
          </w:rPr>
          <w:t>in</w:t>
        </w:r>
      </w:ins>
      <w:ins w:id="1800" w:author="Johnson (ESO), Antony" w:date="2021-10-11T16:45:00Z">
        <w:r w:rsidR="00355608">
          <w:rPr>
            <w:bCs/>
          </w:rPr>
          <w:t xml:space="preserve"> the </w:t>
        </w:r>
        <w:r w:rsidR="00355608" w:rsidRPr="006C17CE">
          <w:rPr>
            <w:b/>
          </w:rPr>
          <w:t>Distribution Restoration Zone</w:t>
        </w:r>
        <w:r w:rsidR="00355608">
          <w:rPr>
            <w:bCs/>
          </w:rPr>
          <w:t xml:space="preserve"> as part of the wider restoration phase</w:t>
        </w:r>
      </w:ins>
      <w:ins w:id="1801" w:author="Johnson (ESO), Antony" w:date="2021-10-11T17:12:00Z">
        <w:r w:rsidR="003313EF">
          <w:rPr>
            <w:bCs/>
          </w:rPr>
          <w:t xml:space="preserve"> which again </w:t>
        </w:r>
        <w:r w:rsidR="003648E5">
          <w:rPr>
            <w:bCs/>
          </w:rPr>
          <w:t xml:space="preserve">could be achieved through fully automatic means using </w:t>
        </w:r>
      </w:ins>
      <w:ins w:id="1802" w:author="Johnson (ESO), Antony" w:date="2021-10-11T17:13:00Z">
        <w:r w:rsidR="003648E5">
          <w:rPr>
            <w:bCs/>
          </w:rPr>
          <w:t xml:space="preserve">a </w:t>
        </w:r>
        <w:r w:rsidR="003648E5" w:rsidRPr="006C17CE">
          <w:rPr>
            <w:b/>
          </w:rPr>
          <w:t>Distribution Restoration Zone Control System</w:t>
        </w:r>
      </w:ins>
      <w:ins w:id="1803" w:author="Johnson (ESO), Antony" w:date="2021-10-11T16:45:00Z">
        <w:r w:rsidR="00355608">
          <w:rPr>
            <w:bCs/>
          </w:rPr>
          <w:t>.</w:t>
        </w:r>
      </w:ins>
      <w:ins w:id="1804" w:author="Johnson (ESO), Antony" w:date="2021-10-11T16:42:00Z">
        <w:r w:rsidR="0002528D">
          <w:rPr>
            <w:bCs/>
          </w:rPr>
          <w:t xml:space="preserve"> </w:t>
        </w:r>
      </w:ins>
    </w:p>
    <w:p w14:paraId="285D2FD3" w14:textId="66034EE5" w:rsidR="00733730" w:rsidRPr="0018629F" w:rsidRDefault="00733730" w:rsidP="00733730">
      <w:pPr>
        <w:pStyle w:val="Level3Text"/>
        <w:tabs>
          <w:tab w:val="left" w:pos="1418"/>
        </w:tabs>
        <w:ind w:left="1418" w:hanging="1418"/>
        <w:jc w:val="both"/>
        <w:rPr>
          <w:ins w:id="1805" w:author="Johnson (ESO), Antony" w:date="2021-07-29T13:24:00Z"/>
          <w:bCs/>
        </w:rPr>
      </w:pPr>
      <w:ins w:id="1806" w:author="Johnson (ESO), Antony" w:date="2021-07-29T13:24:00Z">
        <w:r w:rsidRPr="0018629F">
          <w:rPr>
            <w:bCs/>
          </w:rPr>
          <w:t>OC9.4.7.</w:t>
        </w:r>
      </w:ins>
      <w:ins w:id="1807" w:author="Johnson (ESO), Antony" w:date="2021-07-29T13:34:00Z">
        <w:r w:rsidR="00362DD5">
          <w:rPr>
            <w:bCs/>
          </w:rPr>
          <w:t>8</w:t>
        </w:r>
      </w:ins>
      <w:ins w:id="1808" w:author="Johnson (ESO), Antony" w:date="2021-07-29T13:24:00Z">
        <w:r w:rsidRPr="0018629F">
          <w:rPr>
            <w:bCs/>
          </w:rPr>
          <w:t>.13</w:t>
        </w:r>
        <w:r w:rsidRPr="0018629F">
          <w:rPr>
            <w:bCs/>
          </w:rPr>
          <w:tab/>
          <w:t xml:space="preserve">With the </w:t>
        </w:r>
        <w:r w:rsidRPr="0018629F">
          <w:rPr>
            <w:b/>
          </w:rPr>
          <w:t>Network Operator’s System</w:t>
        </w:r>
        <w:r w:rsidRPr="0018629F">
          <w:rPr>
            <w:bCs/>
          </w:rPr>
          <w:t xml:space="preserve"> energised and feeding some local </w:t>
        </w:r>
        <w:r w:rsidRPr="0018629F">
          <w:rPr>
            <w:b/>
          </w:rPr>
          <w:t>Demand</w:t>
        </w:r>
        <w:r w:rsidRPr="0018629F">
          <w:rPr>
            <w:bCs/>
          </w:rPr>
          <w:t xml:space="preserve"> or controllable </w:t>
        </w:r>
        <w:r w:rsidRPr="0018629F">
          <w:rPr>
            <w:b/>
          </w:rPr>
          <w:t>Demand</w:t>
        </w:r>
        <w:r w:rsidRPr="0018629F">
          <w:rPr>
            <w:bCs/>
          </w:rPr>
          <w:t xml:space="preserve"> provided by a </w:t>
        </w:r>
        <w:r w:rsidRPr="0018629F">
          <w:rPr>
            <w:b/>
          </w:rPr>
          <w:t>Relevant</w:t>
        </w:r>
        <w:r w:rsidRPr="0018629F">
          <w:rPr>
            <w:bCs/>
          </w:rPr>
          <w:t xml:space="preserve"> </w:t>
        </w:r>
        <w:r w:rsidRPr="0018629F">
          <w:rPr>
            <w:b/>
          </w:rPr>
          <w:t>Restoration Service Provider</w:t>
        </w:r>
        <w:r w:rsidRPr="0018629F">
          <w:rPr>
            <w:bCs/>
          </w:rPr>
          <w:t xml:space="preserve">, the </w:t>
        </w:r>
        <w:r w:rsidRPr="0018629F">
          <w:rPr>
            <w:b/>
          </w:rPr>
          <w:t>Anchor Plant Owner</w:t>
        </w:r>
        <w:r w:rsidRPr="0018629F">
          <w:rPr>
            <w:bCs/>
          </w:rPr>
          <w:t xml:space="preserve"> will be required to maintain voltage and </w:t>
        </w:r>
        <w:r w:rsidRPr="0018629F">
          <w:rPr>
            <w:b/>
          </w:rPr>
          <w:t>Target Frequency</w:t>
        </w:r>
        <w:r w:rsidRPr="0018629F">
          <w:rPr>
            <w:bCs/>
          </w:rPr>
          <w:t xml:space="preserve"> upon instruction from the </w:t>
        </w:r>
        <w:r w:rsidRPr="0018629F">
          <w:rPr>
            <w:b/>
          </w:rPr>
          <w:t xml:space="preserve">Network Operator </w:t>
        </w:r>
        <w:r w:rsidRPr="0018629F">
          <w:rPr>
            <w:bCs/>
          </w:rPr>
          <w:t xml:space="preserve">or via fully automatic means which could include a </w:t>
        </w:r>
        <w:r w:rsidRPr="0018629F">
          <w:rPr>
            <w:b/>
          </w:rPr>
          <w:t>Distribution Restoration Zone Control System</w:t>
        </w:r>
        <w:r w:rsidRPr="0018629F">
          <w:rPr>
            <w:bCs/>
          </w:rPr>
          <w:t xml:space="preserve">.  The </w:t>
        </w:r>
        <w:r w:rsidRPr="0018629F">
          <w:rPr>
            <w:b/>
          </w:rPr>
          <w:t>Network Operator</w:t>
        </w:r>
        <w:r w:rsidRPr="0018629F">
          <w:rPr>
            <w:bCs/>
          </w:rPr>
          <w:t xml:space="preserve"> and/or </w:t>
        </w:r>
        <w:r w:rsidRPr="0018629F">
          <w:rPr>
            <w:b/>
            <w:bCs/>
          </w:rPr>
          <w:t>Distribution Restoration Zone Control System</w:t>
        </w:r>
        <w:r w:rsidRPr="0018629F">
          <w:rPr>
            <w:bCs/>
          </w:rPr>
          <w:t xml:space="preserve"> shall instruct the </w:t>
        </w:r>
        <w:r w:rsidRPr="0018629F">
          <w:rPr>
            <w:b/>
          </w:rPr>
          <w:t>Anchor Plant Owner</w:t>
        </w:r>
        <w:r w:rsidRPr="0018629F">
          <w:rPr>
            <w:bCs/>
          </w:rPr>
          <w:t xml:space="preserve"> to ensure the </w:t>
        </w:r>
        <w:r w:rsidRPr="0018629F">
          <w:rPr>
            <w:b/>
          </w:rPr>
          <w:t>Network Operator’s System</w:t>
        </w:r>
        <w:r w:rsidRPr="0018629F">
          <w:rPr>
            <w:bCs/>
          </w:rPr>
          <w:t xml:space="preserve"> is run in a stable manner</w:t>
        </w:r>
      </w:ins>
      <w:ins w:id="1809" w:author="Johnson (ESO), Antony" w:date="2021-10-22T16:28:00Z">
        <w:r w:rsidR="00444745">
          <w:rPr>
            <w:bCs/>
          </w:rPr>
          <w:t xml:space="preserve">. Further </w:t>
        </w:r>
      </w:ins>
      <w:ins w:id="1810" w:author="Johnson (ESO), Antony" w:date="2021-07-29T13:24:00Z">
        <w:r w:rsidRPr="0018629F">
          <w:rPr>
            <w:bCs/>
          </w:rPr>
          <w:t xml:space="preserve">additional </w:t>
        </w:r>
        <w:r w:rsidRPr="0018629F">
          <w:rPr>
            <w:b/>
          </w:rPr>
          <w:t>Demand Blocks</w:t>
        </w:r>
        <w:r w:rsidRPr="0018629F">
          <w:rPr>
            <w:bCs/>
          </w:rPr>
          <w:t xml:space="preserve"> </w:t>
        </w:r>
      </w:ins>
      <w:ins w:id="1811" w:author="Johnson (ESO), Antony" w:date="2021-10-22T16:28:00Z">
        <w:r w:rsidR="00444745">
          <w:rPr>
            <w:bCs/>
          </w:rPr>
          <w:t>will be</w:t>
        </w:r>
      </w:ins>
      <w:ins w:id="1812" w:author="Johnson (ESO), Antony" w:date="2021-07-29T13:24:00Z">
        <w:r w:rsidRPr="0018629F">
          <w:rPr>
            <w:bCs/>
          </w:rPr>
          <w:t xml:space="preserve"> switched into service when it is appropriate to do so.  As part of this process, the </w:t>
        </w:r>
        <w:r w:rsidRPr="0018629F">
          <w:rPr>
            <w:b/>
          </w:rPr>
          <w:t>Network Operator</w:t>
        </w:r>
        <w:r w:rsidRPr="0018629F">
          <w:rPr>
            <w:bCs/>
          </w:rPr>
          <w:t xml:space="preserve"> in coordination with the </w:t>
        </w:r>
        <w:r w:rsidRPr="0018629F">
          <w:rPr>
            <w:b/>
          </w:rPr>
          <w:t xml:space="preserve">Anchor Plant Owner </w:t>
        </w:r>
        <w:r w:rsidRPr="0018629F">
          <w:rPr>
            <w:bCs/>
          </w:rPr>
          <w:t xml:space="preserve">shall ensure there is no risk to the </w:t>
        </w:r>
        <w:r w:rsidRPr="0018629F">
          <w:rPr>
            <w:b/>
          </w:rPr>
          <w:t>Network Operator’s</w:t>
        </w:r>
        <w:r w:rsidRPr="0018629F">
          <w:rPr>
            <w:bCs/>
          </w:rPr>
          <w:t xml:space="preserve"> </w:t>
        </w:r>
        <w:r w:rsidRPr="0018629F">
          <w:rPr>
            <w:b/>
          </w:rPr>
          <w:t>System</w:t>
        </w:r>
        <w:r w:rsidRPr="0018629F">
          <w:rPr>
            <w:bCs/>
          </w:rPr>
          <w:t xml:space="preserve"> or the </w:t>
        </w:r>
        <w:r w:rsidRPr="0018629F">
          <w:rPr>
            <w:b/>
          </w:rPr>
          <w:t xml:space="preserve">Anchor Plant </w:t>
        </w:r>
        <w:r w:rsidRPr="0018629F">
          <w:rPr>
            <w:bCs/>
          </w:rPr>
          <w:t xml:space="preserve">through disturbances that could arise on the </w:t>
        </w:r>
        <w:r w:rsidRPr="0018629F">
          <w:rPr>
            <w:b/>
          </w:rPr>
          <w:t>Distribution Restoration Zone</w:t>
        </w:r>
        <w:r w:rsidRPr="0018629F">
          <w:rPr>
            <w:bCs/>
          </w:rPr>
          <w:t xml:space="preserve">.  This may be achieved through a series of energisation steps between the </w:t>
        </w:r>
        <w:r w:rsidRPr="0018629F">
          <w:rPr>
            <w:b/>
          </w:rPr>
          <w:t xml:space="preserve">Anchor Plant </w:t>
        </w:r>
        <w:r w:rsidRPr="0018629F">
          <w:rPr>
            <w:bCs/>
          </w:rPr>
          <w:t xml:space="preserve">and sections of the </w:t>
        </w:r>
        <w:r w:rsidRPr="0018629F">
          <w:rPr>
            <w:b/>
          </w:rPr>
          <w:t>Network Operator’s System</w:t>
        </w:r>
        <w:r w:rsidRPr="0018629F">
          <w:rPr>
            <w:bCs/>
          </w:rPr>
          <w:t xml:space="preserve">. The requirements </w:t>
        </w:r>
        <w:r w:rsidRPr="006C17CE">
          <w:rPr>
            <w:bCs/>
          </w:rPr>
          <w:t>of OC9.4.</w:t>
        </w:r>
      </w:ins>
      <w:ins w:id="1813" w:author="Johnson (ESO), Antony" w:date="2021-10-11T17:15:00Z">
        <w:r w:rsidR="00405217" w:rsidRPr="00405217">
          <w:rPr>
            <w:bCs/>
          </w:rPr>
          <w:t>7.8.12</w:t>
        </w:r>
      </w:ins>
      <w:ins w:id="1814" w:author="Johnson (ESO), Antony" w:date="2021-07-29T13:24:00Z">
        <w:r w:rsidRPr="0018629F">
          <w:rPr>
            <w:bCs/>
          </w:rPr>
          <w:t xml:space="preserve"> may be achieved via manual instructions, remote switching carried out at the </w:t>
        </w:r>
        <w:r w:rsidRPr="0018629F">
          <w:rPr>
            <w:b/>
          </w:rPr>
          <w:t>Network Operator’s Control Centre</w:t>
        </w:r>
        <w:r w:rsidRPr="0018629F">
          <w:rPr>
            <w:bCs/>
          </w:rPr>
          <w:t xml:space="preserve">, a </w:t>
        </w:r>
        <w:r w:rsidRPr="0018629F">
          <w:rPr>
            <w:b/>
          </w:rPr>
          <w:t xml:space="preserve">Distribution </w:t>
        </w:r>
      </w:ins>
      <w:ins w:id="1815" w:author="Johnson (ESO), Antony" w:date="2021-10-22T16:30:00Z">
        <w:r w:rsidR="004D770A" w:rsidRPr="004D770A">
          <w:rPr>
            <w:bCs/>
            <w:rPrChange w:id="1816" w:author="Johnson (ESO), Antony" w:date="2021-10-22T16:30:00Z">
              <w:rPr>
                <w:b/>
              </w:rPr>
            </w:rPrChange>
          </w:rPr>
          <w:t>via</w:t>
        </w:r>
        <w:r w:rsidR="004D770A">
          <w:rPr>
            <w:b/>
          </w:rPr>
          <w:t xml:space="preserve"> </w:t>
        </w:r>
        <w:r w:rsidR="00AB0B13">
          <w:rPr>
            <w:b/>
          </w:rPr>
          <w:t xml:space="preserve">a </w:t>
        </w:r>
      </w:ins>
      <w:ins w:id="1817" w:author="Johnson (ESO), Antony" w:date="2021-07-29T13:24:00Z">
        <w:r w:rsidRPr="0018629F">
          <w:rPr>
            <w:b/>
          </w:rPr>
          <w:t>Restoration Zone Control System</w:t>
        </w:r>
        <w:r w:rsidRPr="0018629F">
          <w:rPr>
            <w:bCs/>
          </w:rPr>
          <w:t xml:space="preserve"> or a combination of these options.</w:t>
        </w:r>
      </w:ins>
    </w:p>
    <w:p w14:paraId="1C9F9EA2" w14:textId="71FB82B2" w:rsidR="00733730" w:rsidRPr="0018629F" w:rsidRDefault="00733730" w:rsidP="006C17CE">
      <w:pPr>
        <w:pStyle w:val="Level2Text"/>
        <w:tabs>
          <w:tab w:val="clear" w:pos="1843"/>
          <w:tab w:val="left" w:pos="1418"/>
        </w:tabs>
        <w:ind w:left="1418" w:hanging="1418"/>
        <w:rPr>
          <w:ins w:id="1818" w:author="Johnson (ESO), Antony" w:date="2021-07-29T13:24:00Z"/>
        </w:rPr>
      </w:pPr>
      <w:ins w:id="1819" w:author="Johnson (ESO), Antony" w:date="2021-07-29T13:24:00Z">
        <w:r w:rsidRPr="0018629F">
          <w:rPr>
            <w:bCs/>
          </w:rPr>
          <w:t>OC9.4.7.</w:t>
        </w:r>
      </w:ins>
      <w:ins w:id="1820" w:author="Johnson (ESO), Antony" w:date="2021-07-29T13:35:00Z">
        <w:r w:rsidR="00362DD5">
          <w:rPr>
            <w:bCs/>
          </w:rPr>
          <w:t>8.</w:t>
        </w:r>
      </w:ins>
      <w:ins w:id="1821" w:author="Johnson (ESO), Antony" w:date="2021-07-29T13:24:00Z">
        <w:r w:rsidRPr="0018629F">
          <w:rPr>
            <w:bCs/>
          </w:rPr>
          <w:t>14</w:t>
        </w:r>
        <w:r w:rsidRPr="0018629F">
          <w:rPr>
            <w:bCs/>
          </w:rPr>
          <w:tab/>
        </w:r>
        <w:r w:rsidRPr="00AB0B13">
          <w:rPr>
            <w:bCs/>
            <w:rPrChange w:id="1822" w:author="Johnson (ESO), Antony" w:date="2021-10-22T16:30:00Z">
              <w:rPr>
                <w:bCs/>
                <w:u w:val="single"/>
              </w:rPr>
            </w:rPrChange>
          </w:rPr>
          <w:t xml:space="preserve">It is normal practice for the </w:t>
        </w:r>
        <w:r w:rsidRPr="00AB0B13">
          <w:rPr>
            <w:b/>
            <w:bCs/>
            <w:rPrChange w:id="1823" w:author="Johnson (ESO), Antony" w:date="2021-10-22T16:30:00Z">
              <w:rPr>
                <w:b/>
                <w:bCs/>
                <w:u w:val="single"/>
              </w:rPr>
            </w:rPrChange>
          </w:rPr>
          <w:t>Demand</w:t>
        </w:r>
        <w:r w:rsidRPr="00AB0B13">
          <w:rPr>
            <w:bCs/>
            <w:rPrChange w:id="1824" w:author="Johnson (ESO), Antony" w:date="2021-10-22T16:30:00Z">
              <w:rPr>
                <w:bCs/>
                <w:u w:val="single"/>
              </w:rPr>
            </w:rPrChange>
          </w:rPr>
          <w:t xml:space="preserve"> within a </w:t>
        </w:r>
        <w:r w:rsidRPr="00AB0B13">
          <w:rPr>
            <w:b/>
            <w:bCs/>
            <w:rPrChange w:id="1825" w:author="Johnson (ESO), Antony" w:date="2021-10-22T16:30:00Z">
              <w:rPr>
                <w:b/>
                <w:bCs/>
                <w:u w:val="single"/>
              </w:rPr>
            </w:rPrChange>
          </w:rPr>
          <w:t>Distribution Restoration Zone</w:t>
        </w:r>
        <w:r w:rsidRPr="00AB0B13">
          <w:rPr>
            <w:bCs/>
            <w:rPrChange w:id="1826" w:author="Johnson (ESO), Antony" w:date="2021-10-22T16:30:00Z">
              <w:rPr>
                <w:bCs/>
                <w:u w:val="single"/>
              </w:rPr>
            </w:rPrChange>
          </w:rPr>
          <w:t xml:space="preserve"> to be restored with a </w:t>
        </w:r>
        <w:r w:rsidRPr="00AB0B13">
          <w:rPr>
            <w:b/>
            <w:bCs/>
            <w:rPrChange w:id="1827" w:author="Johnson (ESO), Antony" w:date="2021-10-22T16:30:00Z">
              <w:rPr>
                <w:b/>
                <w:bCs/>
                <w:u w:val="single"/>
              </w:rPr>
            </w:rPrChange>
          </w:rPr>
          <w:t>Distribution Restoration Zone Control System</w:t>
        </w:r>
        <w:r w:rsidRPr="00AB0B13">
          <w:rPr>
            <w:bCs/>
            <w:rPrChange w:id="1828" w:author="Johnson (ESO), Antony" w:date="2021-10-22T16:30:00Z">
              <w:rPr>
                <w:bCs/>
                <w:u w:val="single"/>
              </w:rPr>
            </w:rPrChange>
          </w:rPr>
          <w:t>, however</w:t>
        </w:r>
        <w:r w:rsidRPr="0018629F">
          <w:rPr>
            <w:bCs/>
            <w:u w:val="single"/>
          </w:rPr>
          <w:t xml:space="preserve"> </w:t>
        </w:r>
        <w:r w:rsidRPr="0018629F">
          <w:t xml:space="preserve">if during the </w:t>
        </w:r>
        <w:r w:rsidRPr="0018629F">
          <w:rPr>
            <w:b/>
          </w:rPr>
          <w:t>Demand</w:t>
        </w:r>
        <w:r w:rsidRPr="0018629F">
          <w:t xml:space="preserve"> restoration process any </w:t>
        </w:r>
        <w:r w:rsidRPr="0018629F">
          <w:rPr>
            <w:b/>
            <w:bCs/>
          </w:rPr>
          <w:t>Relevant</w:t>
        </w:r>
        <w:r w:rsidRPr="0018629F">
          <w:t xml:space="preserve"> </w:t>
        </w:r>
        <w:r w:rsidRPr="0018629F">
          <w:rPr>
            <w:b/>
            <w:bCs/>
          </w:rPr>
          <w:t>Restoration Service Providers Plant</w:t>
        </w:r>
        <w:r w:rsidRPr="0018629F">
          <w:t xml:space="preserve"> or </w:t>
        </w:r>
        <w:r w:rsidRPr="0018629F">
          <w:rPr>
            <w:b/>
            <w:bCs/>
          </w:rPr>
          <w:t>Apparatus</w:t>
        </w:r>
        <w:r w:rsidRPr="0018629F">
          <w:t xml:space="preserve"> cannot, because of the nature of the </w:t>
        </w:r>
        <w:r w:rsidRPr="0018629F">
          <w:rPr>
            <w:b/>
          </w:rPr>
          <w:t>Demand</w:t>
        </w:r>
        <w:r w:rsidRPr="0018629F">
          <w:t xml:space="preserve"> being supplied, keep within its safe operating parameters, the, </w:t>
        </w:r>
        <w:r w:rsidRPr="0018629F">
          <w:rPr>
            <w:b/>
            <w:bCs/>
          </w:rPr>
          <w:t>Relevant</w:t>
        </w:r>
        <w:r w:rsidRPr="0018629F">
          <w:t xml:space="preserve"> </w:t>
        </w:r>
        <w:r w:rsidRPr="0018629F">
          <w:rPr>
            <w:b/>
            <w:bCs/>
          </w:rPr>
          <w:t>Restoration Service Provider</w:t>
        </w:r>
        <w:r w:rsidRPr="0018629F">
          <w:t xml:space="preserve"> shall inform the relevant </w:t>
        </w:r>
        <w:r w:rsidRPr="0018629F">
          <w:rPr>
            <w:b/>
            <w:bCs/>
          </w:rPr>
          <w:t>Network Operator</w:t>
        </w:r>
        <w:r w:rsidRPr="0018629F">
          <w:t xml:space="preserve"> and the </w:t>
        </w:r>
        <w:r w:rsidRPr="0018629F">
          <w:rPr>
            <w:b/>
            <w:bCs/>
          </w:rPr>
          <w:t>Relevant Network Operator</w:t>
        </w:r>
        <w:r w:rsidRPr="0018629F">
          <w:t xml:space="preserve"> shall inform </w:t>
        </w:r>
        <w:r w:rsidRPr="0018629F">
          <w:rPr>
            <w:b/>
            <w:bCs/>
          </w:rPr>
          <w:t>The Company</w:t>
        </w:r>
        <w:r w:rsidRPr="0018629F">
          <w:t xml:space="preserve">.  In the case of a </w:t>
        </w:r>
        <w:r w:rsidRPr="0018629F">
          <w:rPr>
            <w:b/>
            <w:bCs/>
          </w:rPr>
          <w:t>Distribution Restoration Zone</w:t>
        </w:r>
        <w:r w:rsidRPr="0018629F">
          <w:t xml:space="preserve"> in Scotland the </w:t>
        </w:r>
        <w:r w:rsidRPr="0018629F">
          <w:rPr>
            <w:b/>
            <w:bCs/>
          </w:rPr>
          <w:t>Scottish Network Operator</w:t>
        </w:r>
        <w:r w:rsidRPr="0018629F">
          <w:t xml:space="preserve"> shall inform the relevant Scottish</w:t>
        </w:r>
        <w:r w:rsidRPr="0018629F">
          <w:rPr>
            <w:b/>
            <w:bCs/>
          </w:rPr>
          <w:t xml:space="preserve"> Transmission Licensee</w:t>
        </w:r>
        <w:r w:rsidRPr="0018629F">
          <w:t>.</w:t>
        </w:r>
      </w:ins>
    </w:p>
    <w:p w14:paraId="32956DF7" w14:textId="660B56BA" w:rsidR="00733730" w:rsidRPr="0018629F" w:rsidRDefault="00733730" w:rsidP="00733730">
      <w:pPr>
        <w:pStyle w:val="Level2Text"/>
        <w:tabs>
          <w:tab w:val="clear" w:pos="1843"/>
          <w:tab w:val="left" w:pos="1418"/>
        </w:tabs>
        <w:ind w:left="1418" w:firstLine="0"/>
        <w:rPr>
          <w:ins w:id="1829" w:author="Johnson (ESO), Antony" w:date="2021-07-29T13:24:00Z"/>
        </w:rPr>
      </w:pPr>
      <w:ins w:id="1830" w:author="Johnson (ESO), Antony" w:date="2021-07-29T13:24:00Z">
        <w:r w:rsidRPr="0018629F">
          <w:t>The</w:t>
        </w:r>
        <w:r w:rsidRPr="0018629F">
          <w:rPr>
            <w:b/>
          </w:rPr>
          <w:t xml:space="preserve"> </w:t>
        </w:r>
        <w:r w:rsidRPr="0018629F">
          <w:rPr>
            <w:bCs/>
          </w:rPr>
          <w:t xml:space="preserve">relevant </w:t>
        </w:r>
        <w:r w:rsidRPr="0018629F">
          <w:rPr>
            <w:b/>
          </w:rPr>
          <w:t xml:space="preserve">Network Operator </w:t>
        </w:r>
        <w:r w:rsidRPr="0018629F">
          <w:t>or</w:t>
        </w:r>
        <w:r w:rsidRPr="0018629F">
          <w:rPr>
            <w:b/>
          </w:rPr>
          <w:t xml:space="preserve"> Distribution Restoration Zone Control System </w:t>
        </w:r>
        <w:r w:rsidRPr="0018629F">
          <w:rPr>
            <w:bCs/>
          </w:rPr>
          <w:t>w</w:t>
        </w:r>
        <w:r w:rsidRPr="0018629F">
          <w:t xml:space="preserve">ill, where possible, either instruct </w:t>
        </w:r>
        <w:r w:rsidRPr="0018629F">
          <w:rPr>
            <w:b/>
          </w:rPr>
          <w:t>Demand</w:t>
        </w:r>
        <w:r w:rsidRPr="0018629F">
          <w:t xml:space="preserve"> to be altered or will re-configure the </w:t>
        </w:r>
        <w:r w:rsidRPr="0018629F">
          <w:rPr>
            <w:b/>
            <w:bCs/>
          </w:rPr>
          <w:t>Distribution Restoration Zone</w:t>
        </w:r>
        <w:r w:rsidRPr="0018629F">
          <w:t xml:space="preserve"> or will instruct the </w:t>
        </w:r>
        <w:r w:rsidRPr="0018629F">
          <w:rPr>
            <w:b/>
            <w:bCs/>
          </w:rPr>
          <w:t>Relevant Restoration Service Provider</w:t>
        </w:r>
        <w:r w:rsidRPr="0018629F">
          <w:t xml:space="preserve"> </w:t>
        </w:r>
        <w:r w:rsidRPr="0018629F">
          <w:rPr>
            <w:bCs/>
          </w:rPr>
          <w:t xml:space="preserve">forming part of the </w:t>
        </w:r>
        <w:r w:rsidRPr="0018629F">
          <w:rPr>
            <w:b/>
          </w:rPr>
          <w:t>Distribution Restoration Zone</w:t>
        </w:r>
        <w:r w:rsidRPr="0018629F">
          <w:t xml:space="preserve"> to re-configure its </w:t>
        </w:r>
        <w:r w:rsidRPr="0018629F">
          <w:rPr>
            <w:b/>
          </w:rPr>
          <w:t>System</w:t>
        </w:r>
        <w:r w:rsidRPr="0018629F">
          <w:t xml:space="preserve"> in order to alleviate the problem being experienced by the </w:t>
        </w:r>
        <w:r w:rsidRPr="0018629F">
          <w:rPr>
            <w:b/>
            <w:bCs/>
          </w:rPr>
          <w:t>Relevant</w:t>
        </w:r>
        <w:r w:rsidRPr="0018629F">
          <w:t xml:space="preserve"> </w:t>
        </w:r>
        <w:r w:rsidRPr="0018629F">
          <w:rPr>
            <w:b/>
            <w:bCs/>
          </w:rPr>
          <w:t>Restoration Service Provider’s Plant</w:t>
        </w:r>
        <w:r w:rsidRPr="0018629F">
          <w:t xml:space="preserve"> and </w:t>
        </w:r>
        <w:r w:rsidRPr="0018629F">
          <w:rPr>
            <w:b/>
            <w:bCs/>
          </w:rPr>
          <w:t>Apparatus</w:t>
        </w:r>
        <w:r w:rsidRPr="0018629F">
          <w:t xml:space="preserve">.  </w:t>
        </w:r>
        <w:r w:rsidRPr="0018629F">
          <w:rPr>
            <w:b/>
          </w:rPr>
          <w:t>The Company</w:t>
        </w:r>
        <w:r w:rsidRPr="0018629F">
          <w:t xml:space="preserve"> and relevant </w:t>
        </w:r>
        <w:r w:rsidRPr="0018629F">
          <w:rPr>
            <w:b/>
            <w:bCs/>
          </w:rPr>
          <w:t>Network Operator</w:t>
        </w:r>
        <w:r w:rsidRPr="0018629F">
          <w:t xml:space="preserve"> (and </w:t>
        </w:r>
        <w:r w:rsidRPr="0018629F">
          <w:rPr>
            <w:b/>
            <w:bCs/>
          </w:rPr>
          <w:t>Relevant Transmission Licensee</w:t>
        </w:r>
        <w:r w:rsidRPr="0018629F">
          <w:t xml:space="preserve"> in Scotland) accepts that any decision to keep a </w:t>
        </w:r>
        <w:r w:rsidRPr="0018629F">
          <w:rPr>
            <w:b/>
            <w:bCs/>
          </w:rPr>
          <w:t>Relevant</w:t>
        </w:r>
        <w:r w:rsidRPr="0018629F">
          <w:t xml:space="preserve"> </w:t>
        </w:r>
        <w:r w:rsidRPr="0018629F">
          <w:rPr>
            <w:b/>
            <w:bCs/>
          </w:rPr>
          <w:t>Restoration Service Provider’s Plant</w:t>
        </w:r>
        <w:r w:rsidRPr="0018629F">
          <w:t xml:space="preserve"> and </w:t>
        </w:r>
        <w:r w:rsidRPr="0018629F">
          <w:rPr>
            <w:b/>
            <w:bCs/>
          </w:rPr>
          <w:t>Apparatus</w:t>
        </w:r>
        <w:r w:rsidRPr="0018629F">
          <w:t xml:space="preserve"> from operating, if outside its safe operating parameters, is one for the </w:t>
        </w:r>
        <w:r w:rsidRPr="0018629F">
          <w:rPr>
            <w:b/>
            <w:bCs/>
          </w:rPr>
          <w:t>Restoration Service Provider</w:t>
        </w:r>
        <w:r w:rsidRPr="0018629F">
          <w:t xml:space="preserve"> concerned alone and accepts that the </w:t>
        </w:r>
        <w:r w:rsidRPr="0018629F">
          <w:rPr>
            <w:b/>
            <w:bCs/>
          </w:rPr>
          <w:t>Relevant</w:t>
        </w:r>
        <w:r w:rsidRPr="0018629F">
          <w:t xml:space="preserve"> </w:t>
        </w:r>
        <w:r w:rsidRPr="0018629F">
          <w:rPr>
            <w:b/>
            <w:bCs/>
          </w:rPr>
          <w:t>Restoration Service Provider’s Plant</w:t>
        </w:r>
        <w:r w:rsidRPr="0018629F">
          <w:t xml:space="preserve"> and </w:t>
        </w:r>
        <w:r w:rsidRPr="0018629F">
          <w:rPr>
            <w:b/>
            <w:bCs/>
          </w:rPr>
          <w:t>Apparatus</w:t>
        </w:r>
        <w:r w:rsidRPr="0018629F">
          <w:t xml:space="preserve"> may change output if it believes it is necessary for safety reasons (whether relating to personnel or </w:t>
        </w:r>
        <w:r w:rsidRPr="0018629F">
          <w:rPr>
            <w:b/>
          </w:rPr>
          <w:t>Plant</w:t>
        </w:r>
        <w:r w:rsidRPr="0018629F">
          <w:t xml:space="preserve"> and/or </w:t>
        </w:r>
        <w:r w:rsidRPr="0018629F">
          <w:rPr>
            <w:b/>
          </w:rPr>
          <w:t>Apparatus</w:t>
        </w:r>
        <w:r w:rsidRPr="0018629F">
          <w:t xml:space="preserve">).  If such a change is made without prior notice, then the </w:t>
        </w:r>
        <w:r w:rsidRPr="0018629F">
          <w:rPr>
            <w:b/>
            <w:bCs/>
          </w:rPr>
          <w:t>Relevant</w:t>
        </w:r>
        <w:r w:rsidRPr="0018629F">
          <w:t xml:space="preserve"> </w:t>
        </w:r>
        <w:r w:rsidRPr="0018629F">
          <w:rPr>
            <w:b/>
            <w:bCs/>
          </w:rPr>
          <w:t>Restoration Service Provider</w:t>
        </w:r>
        <w:r w:rsidRPr="0018629F">
          <w:t xml:space="preserve"> shall inform the relevant </w:t>
        </w:r>
        <w:r w:rsidRPr="0018629F">
          <w:rPr>
            <w:b/>
            <w:bCs/>
          </w:rPr>
          <w:t>Network Operator</w:t>
        </w:r>
        <w:r w:rsidRPr="0018629F">
          <w:t xml:space="preserve"> as soon as reasonably practical. </w:t>
        </w:r>
      </w:ins>
    </w:p>
    <w:p w14:paraId="29A870A7" w14:textId="77777777" w:rsidR="00733730" w:rsidRPr="0018629F" w:rsidRDefault="00733730" w:rsidP="00733730">
      <w:pPr>
        <w:pStyle w:val="Level3Text"/>
        <w:tabs>
          <w:tab w:val="left" w:pos="1418"/>
        </w:tabs>
        <w:ind w:left="1418" w:hanging="1418"/>
        <w:jc w:val="both"/>
        <w:rPr>
          <w:ins w:id="1831" w:author="Johnson (ESO), Antony" w:date="2021-07-29T13:24:00Z"/>
          <w:bCs/>
        </w:rPr>
      </w:pPr>
    </w:p>
    <w:p w14:paraId="3DF67AEE" w14:textId="081D46D2" w:rsidR="00733730" w:rsidRPr="0018629F" w:rsidRDefault="00733730" w:rsidP="00733730">
      <w:pPr>
        <w:pStyle w:val="Level3Text"/>
        <w:tabs>
          <w:tab w:val="left" w:pos="1418"/>
        </w:tabs>
        <w:ind w:left="1418" w:hanging="1418"/>
        <w:jc w:val="both"/>
        <w:rPr>
          <w:ins w:id="1832" w:author="Johnson (ESO), Antony" w:date="2021-07-29T13:24:00Z"/>
          <w:bCs/>
        </w:rPr>
      </w:pPr>
      <w:ins w:id="1833" w:author="Johnson (ESO), Antony" w:date="2021-07-29T13:24:00Z">
        <w:r w:rsidRPr="0018629F">
          <w:rPr>
            <w:bCs/>
          </w:rPr>
          <w:t>OC9.4.7.</w:t>
        </w:r>
      </w:ins>
      <w:ins w:id="1834" w:author="Johnson (ESO), Antony" w:date="2021-07-29T13:35:00Z">
        <w:r w:rsidR="00362DD5">
          <w:rPr>
            <w:bCs/>
          </w:rPr>
          <w:t>8</w:t>
        </w:r>
      </w:ins>
      <w:ins w:id="1835" w:author="Johnson (ESO), Antony" w:date="2021-07-29T13:24:00Z">
        <w:r w:rsidRPr="0018629F">
          <w:rPr>
            <w:bCs/>
          </w:rPr>
          <w:t>.15</w:t>
        </w:r>
        <w:r w:rsidRPr="0018629F">
          <w:rPr>
            <w:bCs/>
          </w:rPr>
          <w:tab/>
          <w:t xml:space="preserve">To stabilise the voltage and </w:t>
        </w:r>
        <w:r w:rsidRPr="0018629F">
          <w:rPr>
            <w:b/>
          </w:rPr>
          <w:t>Frequency</w:t>
        </w:r>
        <w:r w:rsidRPr="0018629F">
          <w:rPr>
            <w:bCs/>
          </w:rPr>
          <w:t xml:space="preserve"> of the </w:t>
        </w:r>
        <w:r w:rsidRPr="0018629F">
          <w:rPr>
            <w:b/>
          </w:rPr>
          <w:t>Network Operator’s System</w:t>
        </w:r>
        <w:r w:rsidRPr="0018629F">
          <w:rPr>
            <w:bCs/>
          </w:rPr>
          <w:t xml:space="preserve"> and increase the volume of </w:t>
        </w:r>
        <w:r w:rsidRPr="0018629F">
          <w:rPr>
            <w:b/>
          </w:rPr>
          <w:t>Demand</w:t>
        </w:r>
        <w:r w:rsidRPr="0018629F">
          <w:rPr>
            <w:bCs/>
          </w:rPr>
          <w:t xml:space="preserve"> fed from within the </w:t>
        </w:r>
        <w:r w:rsidRPr="0018629F">
          <w:rPr>
            <w:b/>
          </w:rPr>
          <w:t>Power Island</w:t>
        </w:r>
        <w:r w:rsidRPr="0018629F">
          <w:rPr>
            <w:bCs/>
          </w:rPr>
          <w:t xml:space="preserve">, the </w:t>
        </w:r>
        <w:r w:rsidRPr="0018629F">
          <w:rPr>
            <w:b/>
          </w:rPr>
          <w:t>Network Operator</w:t>
        </w:r>
        <w:r w:rsidRPr="0018629F">
          <w:rPr>
            <w:bCs/>
          </w:rPr>
          <w:t xml:space="preserve"> will subsequently need to instruct further </w:t>
        </w:r>
        <w:r w:rsidRPr="0018629F">
          <w:rPr>
            <w:b/>
          </w:rPr>
          <w:t>Relevant</w:t>
        </w:r>
        <w:r w:rsidRPr="0018629F">
          <w:rPr>
            <w:bCs/>
          </w:rPr>
          <w:t xml:space="preserve"> </w:t>
        </w:r>
        <w:r w:rsidRPr="0018629F">
          <w:rPr>
            <w:b/>
          </w:rPr>
          <w:t>Restoration Service Providers</w:t>
        </w:r>
        <w:r w:rsidRPr="0018629F">
          <w:rPr>
            <w:bCs/>
          </w:rPr>
          <w:t xml:space="preserve"> to synchronise to the </w:t>
        </w:r>
        <w:r w:rsidRPr="0018629F">
          <w:rPr>
            <w:b/>
          </w:rPr>
          <w:t>Power Island</w:t>
        </w:r>
        <w:r w:rsidRPr="0018629F">
          <w:rPr>
            <w:bCs/>
          </w:rPr>
          <w:t xml:space="preserve">, either via manual instruction or through the use a </w:t>
        </w:r>
        <w:r w:rsidRPr="0018629F">
          <w:rPr>
            <w:b/>
          </w:rPr>
          <w:t>Distribution Restoration Zone Control System</w:t>
        </w:r>
        <w:r w:rsidRPr="0018629F">
          <w:rPr>
            <w:bCs/>
          </w:rPr>
          <w:t xml:space="preserve">, During this phase the control of </w:t>
        </w:r>
        <w:r w:rsidRPr="0018629F">
          <w:rPr>
            <w:b/>
          </w:rPr>
          <w:t>Frequenc</w:t>
        </w:r>
        <w:r w:rsidRPr="0018629F">
          <w:rPr>
            <w:bCs/>
          </w:rPr>
          <w:t xml:space="preserve">y and voltage of the </w:t>
        </w:r>
        <w:r w:rsidRPr="0018629F">
          <w:rPr>
            <w:b/>
          </w:rPr>
          <w:t>Distribution Restoration Zone</w:t>
        </w:r>
        <w:r w:rsidRPr="0018629F">
          <w:rPr>
            <w:bCs/>
          </w:rPr>
          <w:t xml:space="preserve"> will be the responsibility of the </w:t>
        </w:r>
        <w:r w:rsidRPr="0018629F">
          <w:rPr>
            <w:b/>
          </w:rPr>
          <w:t>Network Operator</w:t>
        </w:r>
        <w:r w:rsidRPr="0018629F">
          <w:rPr>
            <w:bCs/>
          </w:rPr>
          <w:t xml:space="preserve">.  For the avoidance of doubt, the overall control of </w:t>
        </w:r>
        <w:r w:rsidRPr="0018629F">
          <w:rPr>
            <w:b/>
          </w:rPr>
          <w:t>System Frequency</w:t>
        </w:r>
        <w:r w:rsidRPr="0018629F">
          <w:rPr>
            <w:bCs/>
          </w:rPr>
          <w:t xml:space="preserve"> during the whole </w:t>
        </w:r>
        <w:r w:rsidRPr="0018629F">
          <w:rPr>
            <w:b/>
          </w:rPr>
          <w:t>Black Start</w:t>
        </w:r>
        <w:r w:rsidRPr="0018629F">
          <w:rPr>
            <w:bCs/>
          </w:rPr>
          <w:t xml:space="preserve"> phase is the responsibility of </w:t>
        </w:r>
        <w:r w:rsidRPr="0018629F">
          <w:rPr>
            <w:b/>
          </w:rPr>
          <w:t>The Company</w:t>
        </w:r>
        <w:r w:rsidRPr="0018629F">
          <w:rPr>
            <w:bCs/>
          </w:rPr>
          <w:t xml:space="preserve">, although </w:t>
        </w:r>
        <w:r w:rsidRPr="0018629F">
          <w:rPr>
            <w:b/>
          </w:rPr>
          <w:t>The Company</w:t>
        </w:r>
        <w:r w:rsidRPr="0018629F">
          <w:rPr>
            <w:bCs/>
          </w:rPr>
          <w:t xml:space="preserve"> will require </w:t>
        </w:r>
        <w:r w:rsidRPr="0018629F">
          <w:rPr>
            <w:b/>
          </w:rPr>
          <w:t>Transmission Licensees</w:t>
        </w:r>
        <w:r w:rsidRPr="0018629F">
          <w:rPr>
            <w:bCs/>
          </w:rPr>
          <w:t xml:space="preserve"> in Scotland to manage the </w:t>
        </w:r>
        <w:r w:rsidRPr="0018629F">
          <w:rPr>
            <w:b/>
          </w:rPr>
          <w:t>Frequency</w:t>
        </w:r>
        <w:r w:rsidRPr="0018629F">
          <w:rPr>
            <w:bCs/>
          </w:rPr>
          <w:t xml:space="preserve"> and voltage levels of </w:t>
        </w:r>
        <w:r w:rsidRPr="0018629F">
          <w:rPr>
            <w:b/>
          </w:rPr>
          <w:t>Power Islands</w:t>
        </w:r>
        <w:r w:rsidRPr="0018629F">
          <w:rPr>
            <w:bCs/>
          </w:rPr>
          <w:t xml:space="preserve"> as provided for in STCP 06-1 or </w:t>
        </w:r>
        <w:r w:rsidRPr="0018629F">
          <w:rPr>
            <w:b/>
          </w:rPr>
          <w:t>Network Operators</w:t>
        </w:r>
        <w:r w:rsidRPr="0018629F">
          <w:rPr>
            <w:bCs/>
          </w:rPr>
          <w:t xml:space="preserve"> to manage the </w:t>
        </w:r>
        <w:r w:rsidRPr="0018629F">
          <w:rPr>
            <w:b/>
          </w:rPr>
          <w:t>Frequency</w:t>
        </w:r>
        <w:r w:rsidRPr="0018629F">
          <w:rPr>
            <w:bCs/>
          </w:rPr>
          <w:t xml:space="preserve"> and voltage levels of</w:t>
        </w:r>
        <w:r w:rsidRPr="0018629F">
          <w:rPr>
            <w:b/>
          </w:rPr>
          <w:t xml:space="preserve"> Power Islands</w:t>
        </w:r>
        <w:r w:rsidRPr="0018629F">
          <w:rPr>
            <w:bCs/>
          </w:rPr>
          <w:t xml:space="preserve"> in the case of </w:t>
        </w:r>
        <w:r w:rsidRPr="0018629F">
          <w:rPr>
            <w:b/>
          </w:rPr>
          <w:t>Distribution Restoration Zones</w:t>
        </w:r>
        <w:r w:rsidRPr="0018629F">
          <w:rPr>
            <w:bCs/>
          </w:rPr>
          <w:t xml:space="preserve">.   </w:t>
        </w:r>
      </w:ins>
    </w:p>
    <w:p w14:paraId="33D6C225" w14:textId="778FC074" w:rsidR="00733730" w:rsidRPr="0018629F" w:rsidRDefault="00733730" w:rsidP="00733730">
      <w:pPr>
        <w:pStyle w:val="Level3Text"/>
        <w:tabs>
          <w:tab w:val="left" w:pos="1418"/>
        </w:tabs>
        <w:ind w:left="1418" w:hanging="1418"/>
        <w:jc w:val="both"/>
        <w:rPr>
          <w:ins w:id="1836" w:author="Johnson (ESO), Antony" w:date="2021-07-29T13:24:00Z"/>
        </w:rPr>
      </w:pPr>
      <w:ins w:id="1837" w:author="Johnson (ESO), Antony" w:date="2021-07-29T13:24:00Z">
        <w:r w:rsidRPr="0018629F">
          <w:rPr>
            <w:bCs/>
          </w:rPr>
          <w:t>OC9.4.7.</w:t>
        </w:r>
      </w:ins>
      <w:ins w:id="1838" w:author="Johnson (ESO), Antony" w:date="2021-07-29T13:35:00Z">
        <w:r w:rsidR="007F5ACA">
          <w:rPr>
            <w:bCs/>
          </w:rPr>
          <w:t>8</w:t>
        </w:r>
      </w:ins>
      <w:ins w:id="1839" w:author="Johnson (ESO), Antony" w:date="2021-07-29T13:24:00Z">
        <w:r w:rsidRPr="0018629F">
          <w:rPr>
            <w:bCs/>
          </w:rPr>
          <w:t>.16</w:t>
        </w:r>
        <w:r w:rsidRPr="0018629F">
          <w:tab/>
          <w:t>With the</w:t>
        </w:r>
        <w:r w:rsidRPr="0018629F">
          <w:rPr>
            <w:b/>
          </w:rPr>
          <w:t xml:space="preserve"> Power Island</w:t>
        </w:r>
        <w:r w:rsidRPr="0018629F">
          <w:t xml:space="preserve"> established as described in </w:t>
        </w:r>
        <w:r w:rsidRPr="006C17CE">
          <w:t>OC9.4.</w:t>
        </w:r>
      </w:ins>
      <w:ins w:id="1840" w:author="Johnson (ESO), Antony" w:date="2021-10-11T17:16:00Z">
        <w:r w:rsidR="00C8244C" w:rsidRPr="00D13096">
          <w:t>7.8.14</w:t>
        </w:r>
        <w:r w:rsidR="00C8244C">
          <w:t xml:space="preserve"> and OC9.</w:t>
        </w:r>
      </w:ins>
      <w:ins w:id="1841" w:author="Johnson (ESO), Antony" w:date="2021-10-11T17:17:00Z">
        <w:r w:rsidR="00D13096">
          <w:t>4.7.8.15</w:t>
        </w:r>
      </w:ins>
      <w:ins w:id="1842" w:author="Johnson (ESO), Antony" w:date="2021-07-29T13:24:00Z">
        <w:r w:rsidRPr="0018629F">
          <w:t xml:space="preserve"> and </w:t>
        </w:r>
      </w:ins>
      <w:ins w:id="1843" w:author="Johnson (ESO), Antony" w:date="2021-08-20T16:34:00Z">
        <w:r w:rsidR="00132CF2">
          <w:t xml:space="preserve">in accordance with </w:t>
        </w:r>
      </w:ins>
      <w:ins w:id="1844" w:author="Johnson (ESO), Antony" w:date="2021-07-29T13:24:00Z">
        <w:r w:rsidRPr="0018629F">
          <w:t xml:space="preserve">the </w:t>
        </w:r>
        <w:r w:rsidRPr="0018629F">
          <w:rPr>
            <w:b/>
          </w:rPr>
          <w:t>Distribution Restoration Zone Plan</w:t>
        </w:r>
        <w:r w:rsidRPr="0018629F">
          <w:t xml:space="preserve">, the </w:t>
        </w:r>
        <w:r w:rsidRPr="0018629F">
          <w:rPr>
            <w:b/>
            <w:bCs/>
          </w:rPr>
          <w:t>Network Operator</w:t>
        </w:r>
        <w:r w:rsidRPr="0018629F">
          <w:t xml:space="preserve"> shall then undertake a step by step process of energising more elements of its </w:t>
        </w:r>
        <w:r w:rsidRPr="0018629F">
          <w:rPr>
            <w:b/>
            <w:bCs/>
          </w:rPr>
          <w:t>System</w:t>
        </w:r>
        <w:r w:rsidRPr="0018629F">
          <w:t xml:space="preserve"> by restoring auxiliary supplies to substations and the restoration of supplies to </w:t>
        </w:r>
        <w:r w:rsidRPr="0018629F">
          <w:rPr>
            <w:b/>
            <w:bCs/>
          </w:rPr>
          <w:t>Customers</w:t>
        </w:r>
        <w:r w:rsidRPr="0018629F">
          <w:t xml:space="preserve">. During this phase, each </w:t>
        </w:r>
        <w:r w:rsidRPr="0018629F">
          <w:rPr>
            <w:b/>
            <w:bCs/>
          </w:rPr>
          <w:t>Relevant</w:t>
        </w:r>
        <w:r w:rsidRPr="0018629F">
          <w:t xml:space="preserve"> </w:t>
        </w:r>
        <w:r w:rsidRPr="0018629F">
          <w:rPr>
            <w:b/>
            <w:bCs/>
          </w:rPr>
          <w:t xml:space="preserve">Restoration Service Provider’s Plant </w:t>
        </w:r>
        <w:r w:rsidRPr="0018629F">
          <w:t xml:space="preserve">and </w:t>
        </w:r>
        <w:r w:rsidRPr="0018629F">
          <w:rPr>
            <w:b/>
            <w:bCs/>
          </w:rPr>
          <w:t>Apparatus</w:t>
        </w:r>
        <w:r w:rsidRPr="0018629F">
          <w:t xml:space="preserve"> is to be operated within its designed operational limits.  The </w:t>
        </w:r>
        <w:r w:rsidRPr="0018629F">
          <w:rPr>
            <w:b/>
          </w:rPr>
          <w:t>Network Operator</w:t>
        </w:r>
        <w:r w:rsidRPr="0018629F">
          <w:t xml:space="preserve"> and/or </w:t>
        </w:r>
        <w:r w:rsidRPr="0018629F">
          <w:rPr>
            <w:b/>
          </w:rPr>
          <w:t>Distribution Restoration Zone Control System</w:t>
        </w:r>
        <w:r w:rsidRPr="0018629F">
          <w:t xml:space="preserve"> shall ensure </w:t>
        </w:r>
        <w:r w:rsidRPr="0018629F">
          <w:rPr>
            <w:b/>
          </w:rPr>
          <w:t>Restoration Service Providers</w:t>
        </w:r>
        <w:r w:rsidRPr="0018629F">
          <w:t xml:space="preserve"> are able (where applicable) to contribute to voltage and </w:t>
        </w:r>
        <w:r w:rsidRPr="0018629F">
          <w:rPr>
            <w:b/>
            <w:bCs/>
          </w:rPr>
          <w:t>Frequency</w:t>
        </w:r>
        <w:r w:rsidRPr="0018629F">
          <w:t xml:space="preserve"> control and adequate positive and negative headroom is maintained on such </w:t>
        </w:r>
        <w:r w:rsidRPr="0018629F">
          <w:rPr>
            <w:b/>
            <w:bCs/>
          </w:rPr>
          <w:t>Plant</w:t>
        </w:r>
        <w:r w:rsidRPr="0018629F">
          <w:t xml:space="preserve"> to enable the management of </w:t>
        </w:r>
        <w:r w:rsidRPr="0018629F">
          <w:rPr>
            <w:b/>
            <w:bCs/>
          </w:rPr>
          <w:t>Power Island</w:t>
        </w:r>
        <w:r w:rsidRPr="0018629F">
          <w:t xml:space="preserve"> contingences. During this period, there may be a need to initiate</w:t>
        </w:r>
        <w:r w:rsidRPr="0018629F">
          <w:rPr>
            <w:b/>
            <w:bCs/>
          </w:rPr>
          <w:t xml:space="preserve"> Relevant</w:t>
        </w:r>
        <w:r w:rsidRPr="0018629F">
          <w:t xml:space="preserve"> </w:t>
        </w:r>
        <w:r w:rsidRPr="0018629F">
          <w:rPr>
            <w:b/>
            <w:bCs/>
          </w:rPr>
          <w:t>Restoration Service Provider’s Plant</w:t>
        </w:r>
        <w:r w:rsidRPr="0018629F">
          <w:t xml:space="preserve"> and </w:t>
        </w:r>
        <w:r w:rsidRPr="0018629F">
          <w:rPr>
            <w:b/>
            <w:bCs/>
          </w:rPr>
          <w:t>Apparatus</w:t>
        </w:r>
        <w:r w:rsidRPr="0018629F">
          <w:t xml:space="preserve"> to balance the</w:t>
        </w:r>
        <w:r w:rsidRPr="0018629F">
          <w:rPr>
            <w:b/>
            <w:bCs/>
          </w:rPr>
          <w:t xml:space="preserve"> Power Island</w:t>
        </w:r>
        <w:r w:rsidRPr="0018629F">
          <w:t xml:space="preserve"> </w:t>
        </w:r>
      </w:ins>
    </w:p>
    <w:p w14:paraId="50E2DC6F" w14:textId="1A3AC949" w:rsidR="00733730" w:rsidRPr="0018629F" w:rsidRDefault="00733730" w:rsidP="00733730">
      <w:pPr>
        <w:pStyle w:val="Level3Text"/>
        <w:tabs>
          <w:tab w:val="left" w:pos="1418"/>
        </w:tabs>
        <w:ind w:left="1418" w:hanging="1418"/>
        <w:jc w:val="both"/>
        <w:rPr>
          <w:ins w:id="1845" w:author="Johnson (ESO), Antony" w:date="2021-07-29T13:24:00Z"/>
        </w:rPr>
      </w:pPr>
      <w:ins w:id="1846" w:author="Johnson (ESO), Antony" w:date="2021-07-29T13:24:00Z">
        <w:r w:rsidRPr="0018629F">
          <w:rPr>
            <w:bCs/>
          </w:rPr>
          <w:t>OC9.4.7.</w:t>
        </w:r>
      </w:ins>
      <w:ins w:id="1847" w:author="Johnson (ESO), Antony" w:date="2021-07-29T13:35:00Z">
        <w:r w:rsidR="007F5ACA">
          <w:rPr>
            <w:bCs/>
          </w:rPr>
          <w:t>8</w:t>
        </w:r>
      </w:ins>
      <w:ins w:id="1848" w:author="Johnson (ESO), Antony" w:date="2021-07-29T13:24:00Z">
        <w:r w:rsidRPr="0018629F">
          <w:rPr>
            <w:bCs/>
          </w:rPr>
          <w:t>.17</w:t>
        </w:r>
        <w:r w:rsidRPr="0018629F">
          <w:tab/>
          <w:t xml:space="preserve">As the </w:t>
        </w:r>
        <w:r w:rsidRPr="0018629F">
          <w:rPr>
            <w:b/>
            <w:bCs/>
          </w:rPr>
          <w:t>Distribution Restoration Zone</w:t>
        </w:r>
        <w:r w:rsidRPr="0018629F">
          <w:t xml:space="preserve"> starts to grow and become more clearly established, the </w:t>
        </w:r>
        <w:r w:rsidRPr="0018629F">
          <w:rPr>
            <w:b/>
            <w:bCs/>
          </w:rPr>
          <w:t>Network Operator</w:t>
        </w:r>
        <w:r w:rsidRPr="0018629F">
          <w:t xml:space="preserve"> will need to update the </w:t>
        </w:r>
        <w:r w:rsidRPr="0018629F">
          <w:rPr>
            <w:b/>
            <w:bCs/>
          </w:rPr>
          <w:t>Protection</w:t>
        </w:r>
        <w:r w:rsidRPr="0018629F">
          <w:t xml:space="preserve"> and control settings as the need arises. </w:t>
        </w:r>
      </w:ins>
    </w:p>
    <w:p w14:paraId="2A2F63BE" w14:textId="305CFC66" w:rsidR="00733730" w:rsidRPr="0018629F" w:rsidRDefault="00733730" w:rsidP="00733730">
      <w:pPr>
        <w:pStyle w:val="Level3Text"/>
        <w:tabs>
          <w:tab w:val="left" w:pos="1418"/>
        </w:tabs>
        <w:ind w:left="1418" w:hanging="1418"/>
        <w:jc w:val="both"/>
        <w:rPr>
          <w:ins w:id="1849" w:author="Johnson (ESO), Antony" w:date="2021-07-29T13:24:00Z"/>
        </w:rPr>
      </w:pPr>
      <w:ins w:id="1850" w:author="Johnson (ESO), Antony" w:date="2021-07-29T13:24:00Z">
        <w:r w:rsidRPr="0018629F">
          <w:rPr>
            <w:bCs/>
          </w:rPr>
          <w:t>OC9.4.7.</w:t>
        </w:r>
      </w:ins>
      <w:ins w:id="1851" w:author="Johnson (ESO), Antony" w:date="2021-07-29T13:35:00Z">
        <w:r w:rsidR="007F5ACA">
          <w:rPr>
            <w:bCs/>
          </w:rPr>
          <w:t>8</w:t>
        </w:r>
      </w:ins>
      <w:ins w:id="1852" w:author="Johnson (ESO), Antony" w:date="2021-07-29T13:24:00Z">
        <w:r w:rsidRPr="0018629F">
          <w:rPr>
            <w:bCs/>
          </w:rPr>
          <w:t>.18</w:t>
        </w:r>
        <w:r w:rsidRPr="0018629F">
          <w:tab/>
          <w:t xml:space="preserve">With the </w:t>
        </w:r>
        <w:r w:rsidRPr="0018629F">
          <w:rPr>
            <w:b/>
            <w:bCs/>
          </w:rPr>
          <w:t>Distribution Restoration Zone</w:t>
        </w:r>
        <w:r w:rsidRPr="0018629F">
          <w:t xml:space="preserve"> now operating in a stable manner, the </w:t>
        </w:r>
        <w:r w:rsidRPr="0018629F">
          <w:rPr>
            <w:b/>
            <w:bCs/>
          </w:rPr>
          <w:t>Network Operator</w:t>
        </w:r>
        <w:r w:rsidRPr="0018629F">
          <w:t xml:space="preserve"> and/or </w:t>
        </w:r>
        <w:r w:rsidRPr="0018629F">
          <w:rPr>
            <w:b/>
          </w:rPr>
          <w:t>Distribution Restoration Zone Control System</w:t>
        </w:r>
        <w:r w:rsidRPr="0018629F">
          <w:t xml:space="preserve"> shall ensure that that </w:t>
        </w:r>
        <w:r w:rsidRPr="0018629F">
          <w:rPr>
            <w:b/>
            <w:bCs/>
          </w:rPr>
          <w:t>Relevant</w:t>
        </w:r>
        <w:r w:rsidRPr="0018629F">
          <w:t xml:space="preserve"> </w:t>
        </w:r>
        <w:r w:rsidRPr="0018629F">
          <w:rPr>
            <w:b/>
            <w:bCs/>
          </w:rPr>
          <w:t>Restoration Service Providers Plant</w:t>
        </w:r>
        <w:r w:rsidRPr="0018629F">
          <w:t xml:space="preserve"> and </w:t>
        </w:r>
        <w:r w:rsidRPr="0018629F">
          <w:rPr>
            <w:b/>
            <w:bCs/>
          </w:rPr>
          <w:t>Apparatus</w:t>
        </w:r>
        <w:r w:rsidRPr="0018629F">
          <w:t xml:space="preserve"> are operated within safe operating limits and have a sufficient volume of headroom to be able to contribute to voltage and </w:t>
        </w:r>
        <w:r w:rsidRPr="0018629F">
          <w:rPr>
            <w:b/>
            <w:bCs/>
          </w:rPr>
          <w:t>Frequency</w:t>
        </w:r>
        <w:r w:rsidRPr="0018629F">
          <w:t xml:space="preserve"> control.  This is an essential pre-requisite to enable th</w:t>
        </w:r>
        <w:r w:rsidRPr="0018629F">
          <w:rPr>
            <w:b/>
            <w:bCs/>
          </w:rPr>
          <w:t>e Power Island</w:t>
        </w:r>
        <w:r w:rsidRPr="0018629F">
          <w:t xml:space="preserve"> to withstand volatility in </w:t>
        </w:r>
        <w:r w:rsidRPr="0018629F">
          <w:rPr>
            <w:b/>
            <w:bCs/>
          </w:rPr>
          <w:t>Demand</w:t>
        </w:r>
        <w:r w:rsidRPr="0018629F">
          <w:t xml:space="preserve"> and generation, </w:t>
        </w:r>
        <w:r w:rsidRPr="0018629F">
          <w:rPr>
            <w:b/>
            <w:bCs/>
          </w:rPr>
          <w:t>Network Operator</w:t>
        </w:r>
        <w:r w:rsidRPr="0018629F">
          <w:t xml:space="preserve"> interaction or credible faults and disturbances.   </w:t>
        </w:r>
      </w:ins>
    </w:p>
    <w:p w14:paraId="77124C8F" w14:textId="54961E96" w:rsidR="00733730" w:rsidRDefault="00733730" w:rsidP="00733730">
      <w:pPr>
        <w:pStyle w:val="Level3Text"/>
        <w:tabs>
          <w:tab w:val="left" w:pos="1418"/>
        </w:tabs>
        <w:ind w:left="1418" w:hanging="1418"/>
        <w:jc w:val="both"/>
        <w:rPr>
          <w:ins w:id="1853" w:author="Johnson (ESO), Antony" w:date="2021-07-29T13:24:00Z"/>
        </w:rPr>
      </w:pPr>
      <w:ins w:id="1854" w:author="Johnson (ESO), Antony" w:date="2021-07-29T13:24:00Z">
        <w:r w:rsidRPr="0018629F">
          <w:t>OC9.4.7.</w:t>
        </w:r>
      </w:ins>
      <w:ins w:id="1855" w:author="Johnson (ESO), Antony" w:date="2021-07-29T13:36:00Z">
        <w:r w:rsidR="001B04BF">
          <w:t>8</w:t>
        </w:r>
      </w:ins>
      <w:ins w:id="1856" w:author="Johnson (ESO), Antony" w:date="2021-07-29T13:24:00Z">
        <w:r w:rsidRPr="0018629F">
          <w:t>.19</w:t>
        </w:r>
        <w:r w:rsidRPr="0018629F">
          <w:tab/>
          <w:t xml:space="preserve">Expansion of a </w:t>
        </w:r>
        <w:r w:rsidRPr="0018629F">
          <w:rPr>
            <w:b/>
          </w:rPr>
          <w:t>Distribution Restoration Zone</w:t>
        </w:r>
        <w:r w:rsidRPr="0018629F">
          <w:t xml:space="preserve"> to </w:t>
        </w:r>
      </w:ins>
      <w:ins w:id="1857" w:author="Johnson (ESO), Antony" w:date="2021-08-19T16:25:00Z">
        <w:r w:rsidR="00C07C8A">
          <w:t xml:space="preserve">a </w:t>
        </w:r>
      </w:ins>
      <w:ins w:id="1858" w:author="Johnson (ESO), Antony" w:date="2021-08-25T17:17:00Z">
        <w:r w:rsidR="005E0077" w:rsidRPr="00926DC9">
          <w:rPr>
            <w:b/>
          </w:rPr>
          <w:t>T</w:t>
        </w:r>
      </w:ins>
      <w:ins w:id="1859" w:author="Johnson (ESO), Antony" w:date="2021-07-29T13:24:00Z">
        <w:r w:rsidRPr="005E0077">
          <w:rPr>
            <w:b/>
          </w:rPr>
          <w:t>ransmission</w:t>
        </w:r>
        <w:r w:rsidRPr="0018629F">
          <w:t xml:space="preserve"> busbar and to wider parts of the </w:t>
        </w:r>
        <w:r w:rsidRPr="0018629F">
          <w:rPr>
            <w:b/>
          </w:rPr>
          <w:t>Transmission System</w:t>
        </w:r>
        <w:r w:rsidRPr="0018629F">
          <w:t xml:space="preserve"> would fall under the </w:t>
        </w:r>
        <w:r w:rsidRPr="0018629F">
          <w:rPr>
            <w:b/>
          </w:rPr>
          <w:t>Distribution Restoration Zone Plan</w:t>
        </w:r>
        <w:r w:rsidRPr="0018629F">
          <w:t xml:space="preserve"> and the requirements of </w:t>
        </w:r>
        <w:r w:rsidRPr="006C17CE">
          <w:t>OC9.5</w:t>
        </w:r>
        <w:r w:rsidRPr="0018629F">
          <w:t>.</w:t>
        </w:r>
      </w:ins>
    </w:p>
    <w:p w14:paraId="140FF04E" w14:textId="77777777" w:rsidR="00733730" w:rsidRPr="000C5088" w:rsidRDefault="00733730" w:rsidP="00733730">
      <w:pPr>
        <w:pStyle w:val="Level1Text"/>
        <w:rPr>
          <w:ins w:id="1860" w:author="Johnson (ESO), Antony" w:date="2021-07-29T13:24:00Z"/>
          <w:color w:val="auto"/>
        </w:rPr>
      </w:pPr>
    </w:p>
    <w:p w14:paraId="4D9C52F2" w14:textId="77777777" w:rsidR="0096287C" w:rsidRPr="00FD0E15" w:rsidRDefault="0096287C" w:rsidP="000C31F8">
      <w:pPr>
        <w:pStyle w:val="Level2Text"/>
        <w:ind w:left="0" w:firstLine="0"/>
      </w:pPr>
    </w:p>
    <w:p w14:paraId="5E21A922" w14:textId="4EC3B427" w:rsidR="00C60EBE" w:rsidRPr="005B01EE" w:rsidRDefault="00387341" w:rsidP="00B30F45">
      <w:pPr>
        <w:pStyle w:val="Level1Text"/>
        <w:rPr>
          <w:color w:val="auto"/>
          <w:u w:val="single"/>
        </w:rPr>
      </w:pPr>
      <w:r w:rsidRPr="000C5088">
        <w:rPr>
          <w:color w:val="auto"/>
        </w:rPr>
        <w:br w:type="page"/>
      </w:r>
      <w:r w:rsidRPr="000C5088">
        <w:rPr>
          <w:color w:val="auto"/>
        </w:rPr>
        <w:tab/>
      </w:r>
      <w:ins w:id="1861" w:author="Johnson (ESO), Antony" w:date="2021-07-14T16:11:00Z">
        <w:r w:rsidR="002E7907" w:rsidRPr="005D4AB7">
          <w:rPr>
            <w:color w:val="auto"/>
            <w:u w:val="single"/>
          </w:rPr>
          <w:t>Expansion</w:t>
        </w:r>
      </w:ins>
      <w:del w:id="1862" w:author="Johnson (ESO), Antony" w:date="2021-07-14T16:11:00Z">
        <w:r w:rsidR="00C60EBE" w:rsidRPr="005D4AB7" w:rsidDel="002E7907">
          <w:rPr>
            <w:color w:val="auto"/>
            <w:u w:val="single"/>
          </w:rPr>
          <w:delText>Interconnection</w:delText>
        </w:r>
      </w:del>
      <w:r w:rsidR="00C60EBE" w:rsidRPr="005D4AB7">
        <w:rPr>
          <w:color w:val="auto"/>
          <w:u w:val="single"/>
        </w:rPr>
        <w:t xml:space="preserve"> of Power </w:t>
      </w:r>
      <w:r w:rsidR="00C60EBE" w:rsidRPr="00926DC9">
        <w:rPr>
          <w:color w:val="auto"/>
          <w:u w:val="single"/>
        </w:rPr>
        <w:t>Islands</w:t>
      </w:r>
    </w:p>
    <w:p w14:paraId="4C626401" w14:textId="19D1FC4D" w:rsidR="00C60EBE" w:rsidRPr="00D52519" w:rsidRDefault="00C60EBE" w:rsidP="00943569">
      <w:pPr>
        <w:pStyle w:val="Level1Text"/>
        <w:rPr>
          <w:color w:val="auto"/>
        </w:rPr>
      </w:pPr>
      <w:r w:rsidRPr="00A06C28">
        <w:rPr>
          <w:color w:val="auto"/>
        </w:rPr>
        <w:t>OC9.4.7.</w:t>
      </w:r>
      <w:ins w:id="1863" w:author="Johnson (ESO), Antony" w:date="2021-07-29T13:56:00Z">
        <w:r w:rsidR="003F5ED7">
          <w:rPr>
            <w:color w:val="auto"/>
          </w:rPr>
          <w:t>9</w:t>
        </w:r>
      </w:ins>
      <w:del w:id="1864" w:author="Johnson (ESO), Antony" w:date="2021-07-29T13:56:00Z">
        <w:r w:rsidRPr="00A06C28" w:rsidDel="003F5ED7">
          <w:rPr>
            <w:color w:val="auto"/>
          </w:rPr>
          <w:delText>7</w:delText>
        </w:r>
      </w:del>
      <w:r w:rsidRPr="00A06C28">
        <w:rPr>
          <w:color w:val="auto"/>
        </w:rPr>
        <w:tab/>
      </w:r>
      <w:r w:rsidR="004171F4" w:rsidRPr="00A06C28">
        <w:rPr>
          <w:b/>
        </w:rPr>
        <w:t>The Company</w:t>
      </w:r>
      <w:r w:rsidR="00500F47" w:rsidRPr="00A06C28">
        <w:t xml:space="preserve"> </w:t>
      </w:r>
      <w:r w:rsidRPr="00A06C28">
        <w:rPr>
          <w:color w:val="auto"/>
        </w:rPr>
        <w:t xml:space="preserve">will instruct the relevant </w:t>
      </w:r>
      <w:r w:rsidRPr="00A06C28">
        <w:rPr>
          <w:b/>
          <w:color w:val="auto"/>
        </w:rPr>
        <w:t>Users</w:t>
      </w:r>
      <w:r w:rsidRPr="00A06C28">
        <w:rPr>
          <w:color w:val="auto"/>
        </w:rPr>
        <w:t xml:space="preserve"> so as to </w:t>
      </w:r>
      <w:ins w:id="1865" w:author="Johnson (ESO), Antony" w:date="2021-07-14T16:15:00Z">
        <w:r w:rsidR="00797211">
          <w:rPr>
            <w:color w:val="auto"/>
          </w:rPr>
          <w:t>expand</w:t>
        </w:r>
      </w:ins>
      <w:del w:id="1866" w:author="Johnson (ESO), Antony" w:date="2021-07-14T16:15:00Z">
        <w:r w:rsidRPr="00A06C28" w:rsidDel="00797211">
          <w:rPr>
            <w:color w:val="auto"/>
          </w:rPr>
          <w:delText>interconnect</w:delText>
        </w:r>
      </w:del>
      <w:r w:rsidRPr="00A06C28">
        <w:rPr>
          <w:color w:val="auto"/>
        </w:rPr>
        <w:t xml:space="preserve"> </w:t>
      </w:r>
      <w:r w:rsidRPr="00A06C28">
        <w:rPr>
          <w:b/>
          <w:color w:val="auto"/>
        </w:rPr>
        <w:t>Power Islands</w:t>
      </w:r>
      <w:r w:rsidRPr="00A06C28">
        <w:rPr>
          <w:color w:val="auto"/>
        </w:rPr>
        <w:t xml:space="preserve"> to achieve larger sub-systems, </w:t>
      </w:r>
      <w:del w:id="1867" w:author="Johnson (ESO), Antony" w:date="2021-07-14T16:15:00Z">
        <w:r w:rsidRPr="00A06C28" w:rsidDel="004B48A0">
          <w:rPr>
            <w:color w:val="auto"/>
          </w:rPr>
          <w:delText xml:space="preserve">and subsequently the interconnection of these sub-systems to form </w:delText>
        </w:r>
        <w:r w:rsidRPr="00943FB9" w:rsidDel="004B48A0">
          <w:rPr>
            <w:color w:val="auto"/>
          </w:rPr>
          <w:delText>an integrated system</w:delText>
        </w:r>
        <w:r w:rsidRPr="009F0022" w:rsidDel="004B48A0">
          <w:rPr>
            <w:color w:val="auto"/>
          </w:rPr>
          <w:delText xml:space="preserve">.  This should eventually achieve the re-establishment of the </w:delText>
        </w:r>
        <w:r w:rsidRPr="009F0022" w:rsidDel="004B48A0">
          <w:rPr>
            <w:b/>
            <w:color w:val="auto"/>
          </w:rPr>
          <w:delText>Total System</w:delText>
        </w:r>
        <w:r w:rsidRPr="009F0022" w:rsidDel="004B48A0">
          <w:rPr>
            <w:color w:val="auto"/>
          </w:rPr>
          <w:delText xml:space="preserve"> or that part of the </w:delText>
        </w:r>
        <w:r w:rsidRPr="009F0022" w:rsidDel="004B48A0">
          <w:rPr>
            <w:b/>
            <w:color w:val="auto"/>
          </w:rPr>
          <w:delText>Total System</w:delText>
        </w:r>
        <w:r w:rsidRPr="009F0022" w:rsidDel="004B48A0">
          <w:rPr>
            <w:color w:val="auto"/>
          </w:rPr>
          <w:delText xml:space="preserve"> subject to the </w:delText>
        </w:r>
        <w:r w:rsidRPr="009F0022" w:rsidDel="004B48A0">
          <w:rPr>
            <w:b/>
            <w:color w:val="auto"/>
          </w:rPr>
          <w:delText>Partial Shutdown</w:delText>
        </w:r>
        <w:r w:rsidRPr="009F0022" w:rsidDel="004B48A0">
          <w:rPr>
            <w:color w:val="auto"/>
          </w:rPr>
          <w:delText>, as the case may be.</w:delText>
        </w:r>
        <w:r w:rsidR="006D5C92" w:rsidRPr="009F0022" w:rsidDel="004B48A0">
          <w:rPr>
            <w:color w:val="auto"/>
          </w:rPr>
          <w:delText xml:space="preserve">  The interconnection of </w:delText>
        </w:r>
        <w:r w:rsidR="006D5C92" w:rsidRPr="009F0022" w:rsidDel="004B48A0">
          <w:rPr>
            <w:b/>
            <w:color w:val="auto"/>
          </w:rPr>
          <w:delText xml:space="preserve">Power Islands </w:delText>
        </w:r>
        <w:r w:rsidR="006D5C92" w:rsidRPr="009F0022" w:rsidDel="004B48A0">
          <w:rPr>
            <w:color w:val="auto"/>
          </w:rPr>
          <w:delText>and sub-systems will utilise the provisions of all or part of OC9.5 (</w:delText>
        </w:r>
        <w:r w:rsidR="006D5C92" w:rsidRPr="009F0022" w:rsidDel="004B48A0">
          <w:rPr>
            <w:b/>
            <w:color w:val="auto"/>
          </w:rPr>
          <w:delText>Re-Synchronisation</w:delText>
        </w:r>
        <w:r w:rsidR="006D5C92" w:rsidRPr="00963290" w:rsidDel="004B48A0">
          <w:rPr>
            <w:color w:val="auto"/>
          </w:rPr>
          <w:delText xml:space="preserve"> of </w:delText>
        </w:r>
        <w:r w:rsidR="006D5C92" w:rsidRPr="00963290" w:rsidDel="004B48A0">
          <w:rPr>
            <w:b/>
            <w:color w:val="auto"/>
          </w:rPr>
          <w:delText>De-synchronised Islands</w:delText>
        </w:r>
        <w:r w:rsidR="006D5C92" w:rsidRPr="00A06C28" w:rsidDel="004B48A0">
          <w:rPr>
            <w:color w:val="auto"/>
          </w:rPr>
          <w:delText>) and in such a situation</w:delText>
        </w:r>
      </w:del>
      <w:ins w:id="1868" w:author="Author">
        <w:del w:id="1869" w:author="Johnson (ESO), Antony" w:date="2021-07-14T16:15:00Z">
          <w:r w:rsidR="00D93A01" w:rsidRPr="00A06C28" w:rsidDel="004B48A0">
            <w:rPr>
              <w:color w:val="auto"/>
            </w:rPr>
            <w:delText>,</w:delText>
          </w:r>
        </w:del>
      </w:ins>
      <w:del w:id="1870" w:author="Johnson (ESO), Antony" w:date="2021-07-14T16:15:00Z">
        <w:r w:rsidR="006D5C92" w:rsidRPr="00A06C28" w:rsidDel="004B48A0">
          <w:rPr>
            <w:color w:val="auto"/>
          </w:rPr>
          <w:delText xml:space="preserve"> such provisions will be part of the </w:delText>
        </w:r>
        <w:r w:rsidR="006D5C92" w:rsidRPr="00943FB9" w:rsidDel="004B48A0">
          <w:rPr>
            <w:b/>
            <w:color w:val="auto"/>
          </w:rPr>
          <w:delText>Black Start</w:delText>
        </w:r>
        <w:r w:rsidR="006D5C92" w:rsidRPr="00943FB9" w:rsidDel="004B48A0">
          <w:rPr>
            <w:color w:val="auto"/>
          </w:rPr>
          <w:delText>.</w:delText>
        </w:r>
      </w:del>
    </w:p>
    <w:p w14:paraId="1D355420" w14:textId="4BCFE715" w:rsidR="00E008F8" w:rsidRPr="005B7E6B" w:rsidRDefault="00C60EBE" w:rsidP="00D96D23">
      <w:pPr>
        <w:pStyle w:val="Level1Text"/>
        <w:rPr>
          <w:ins w:id="1871" w:author="Author"/>
          <w:b/>
          <w:color w:val="auto"/>
        </w:rPr>
      </w:pPr>
      <w:r w:rsidRPr="005B01EE">
        <w:rPr>
          <w:color w:val="auto"/>
        </w:rPr>
        <w:t>OC9.4.7.</w:t>
      </w:r>
      <w:ins w:id="1872" w:author="Johnson (ESO), Antony" w:date="2021-07-29T13:56:00Z">
        <w:r w:rsidR="003F5ED7">
          <w:rPr>
            <w:color w:val="auto"/>
          </w:rPr>
          <w:t>10</w:t>
        </w:r>
      </w:ins>
      <w:del w:id="1873" w:author="Johnson (ESO), Antony" w:date="2021-07-29T13:56:00Z">
        <w:r w:rsidRPr="005B01EE" w:rsidDel="003F5ED7">
          <w:rPr>
            <w:color w:val="auto"/>
          </w:rPr>
          <w:delText>8</w:delText>
        </w:r>
      </w:del>
      <w:r w:rsidRPr="005B01EE">
        <w:rPr>
          <w:color w:val="auto"/>
        </w:rPr>
        <w:tab/>
      </w:r>
      <w:r w:rsidRPr="005B7E6B">
        <w:rPr>
          <w:color w:val="auto"/>
        </w:rPr>
        <w:t xml:space="preserve">As part of the </w:t>
      </w:r>
      <w:r w:rsidRPr="005B7E6B">
        <w:rPr>
          <w:b/>
          <w:color w:val="auto"/>
        </w:rPr>
        <w:t>Black Start</w:t>
      </w:r>
      <w:r w:rsidRPr="005B7E6B">
        <w:rPr>
          <w:color w:val="auto"/>
        </w:rPr>
        <w:t xml:space="preserve"> strategy</w:t>
      </w:r>
      <w:ins w:id="1874" w:author="Author">
        <w:r w:rsidR="00E008F8" w:rsidRPr="005B7E6B">
          <w:rPr>
            <w:color w:val="auto"/>
          </w:rPr>
          <w:t>,</w:t>
        </w:r>
      </w:ins>
      <w:r w:rsidRPr="005B7E6B">
        <w:rPr>
          <w:color w:val="auto"/>
        </w:rPr>
        <w:t xml:space="preserve"> each </w:t>
      </w:r>
      <w:r w:rsidRPr="005B7E6B">
        <w:rPr>
          <w:b/>
          <w:color w:val="auto"/>
        </w:rPr>
        <w:t>Network Operator</w:t>
      </w:r>
      <w:ins w:id="1875" w:author="Johnson (ESO), Antony" w:date="2021-10-22T16:33:00Z">
        <w:r w:rsidR="00C34657" w:rsidRPr="005B7E6B">
          <w:rPr>
            <w:b/>
            <w:color w:val="auto"/>
          </w:rPr>
          <w:t xml:space="preserve"> </w:t>
        </w:r>
      </w:ins>
      <w:ins w:id="1876" w:author="Author">
        <w:del w:id="1877" w:author="Johnson (ESO), Antony" w:date="2021-10-22T16:33:00Z">
          <w:r w:rsidR="00E008F8" w:rsidRPr="005B7E6B" w:rsidDel="00C113DA">
            <w:rPr>
              <w:b/>
              <w:color w:val="auto"/>
            </w:rPr>
            <w:delText xml:space="preserve"> </w:delText>
          </w:r>
        </w:del>
        <w:r w:rsidR="00E008F8" w:rsidRPr="005B7E6B">
          <w:rPr>
            <w:bCs/>
            <w:color w:val="auto"/>
          </w:rPr>
          <w:t>which:-</w:t>
        </w:r>
      </w:ins>
      <w:r w:rsidRPr="005B7E6B">
        <w:rPr>
          <w:b/>
          <w:color w:val="auto"/>
        </w:rPr>
        <w:t xml:space="preserve"> </w:t>
      </w:r>
    </w:p>
    <w:p w14:paraId="019C58E2" w14:textId="1E3E61E0" w:rsidR="00E008F8" w:rsidRPr="005B7E6B" w:rsidRDefault="005B7E6B" w:rsidP="00E008F8">
      <w:pPr>
        <w:pStyle w:val="Level1Text"/>
        <w:numPr>
          <w:ilvl w:val="0"/>
          <w:numId w:val="9"/>
        </w:numPr>
        <w:rPr>
          <w:ins w:id="1878" w:author="Author"/>
          <w:color w:val="auto"/>
        </w:rPr>
      </w:pPr>
      <w:ins w:id="1879" w:author="Johnson (ESO), Antony" w:date="2021-10-26T10:55:00Z">
        <w:r>
          <w:rPr>
            <w:color w:val="auto"/>
          </w:rPr>
          <w:t>has</w:t>
        </w:r>
      </w:ins>
      <w:ins w:id="1880" w:author="Author">
        <w:del w:id="1881" w:author="Johnson (ESO), Antony" w:date="2021-10-26T10:55:00Z">
          <w:r w:rsidR="00E008F8" w:rsidRPr="005B7E6B" w:rsidDel="005B7E6B">
            <w:rPr>
              <w:color w:val="auto"/>
            </w:rPr>
            <w:delText>comprises</w:delText>
          </w:r>
        </w:del>
      </w:ins>
      <w:del w:id="1882" w:author="Author">
        <w:r w:rsidR="00C60EBE" w:rsidRPr="005B7E6B" w:rsidDel="00E008F8">
          <w:rPr>
            <w:color w:val="auto"/>
          </w:rPr>
          <w:delText>with</w:delText>
        </w:r>
      </w:del>
      <w:del w:id="1883" w:author="Johnson (ESO), Antony" w:date="2021-10-26T10:54:00Z">
        <w:r w:rsidR="00C60EBE" w:rsidRPr="005B7E6B" w:rsidDel="005B7E6B">
          <w:rPr>
            <w:color w:val="auto"/>
          </w:rPr>
          <w:delText xml:space="preserve"> either</w:delText>
        </w:r>
      </w:del>
      <w:r w:rsidR="00C60EBE" w:rsidRPr="005B7E6B">
        <w:rPr>
          <w:color w:val="auto"/>
        </w:rPr>
        <w:t xml:space="preserve"> an </w:t>
      </w:r>
      <w:r w:rsidR="00C60EBE" w:rsidRPr="005B7E6B">
        <w:rPr>
          <w:b/>
          <w:color w:val="auto"/>
        </w:rPr>
        <w:t>Embedded Black Start Station</w:t>
      </w:r>
      <w:r w:rsidR="00C60EBE" w:rsidRPr="005B7E6B">
        <w:rPr>
          <w:color w:val="auto"/>
        </w:rPr>
        <w:t xml:space="preserve"> </w:t>
      </w:r>
      <w:r w:rsidR="00DD5574" w:rsidRPr="005B7E6B">
        <w:rPr>
          <w:rFonts w:eastAsia="Cambria" w:cs="Arial"/>
          <w:bCs/>
        </w:rPr>
        <w:t>or</w:t>
      </w:r>
      <w:r w:rsidR="00DD5574" w:rsidRPr="005B7E6B">
        <w:rPr>
          <w:rFonts w:eastAsia="Cambria" w:cs="Arial"/>
          <w:b/>
          <w:bCs/>
        </w:rPr>
        <w:t xml:space="preserve"> </w:t>
      </w:r>
      <w:ins w:id="1884" w:author="Johnson (ESO), Antony" w:date="2021-10-26T10:56:00Z">
        <w:r w:rsidR="00A73D05" w:rsidRPr="00A73D05">
          <w:rPr>
            <w:rFonts w:eastAsia="Cambria" w:cs="Arial"/>
          </w:rPr>
          <w:t>an</w:t>
        </w:r>
        <w:r w:rsidR="00A73D05">
          <w:rPr>
            <w:rFonts w:eastAsia="Cambria" w:cs="Arial"/>
            <w:b/>
            <w:bCs/>
          </w:rPr>
          <w:t xml:space="preserve"> </w:t>
        </w:r>
      </w:ins>
      <w:r w:rsidR="00DD5574" w:rsidRPr="00A73D05">
        <w:rPr>
          <w:rFonts w:eastAsia="Cambria" w:cs="Arial"/>
          <w:b/>
          <w:bCs/>
        </w:rPr>
        <w:t xml:space="preserve">Embedded HVDC System </w:t>
      </w:r>
      <w:r w:rsidR="00DD5574" w:rsidRPr="00307D2F">
        <w:rPr>
          <w:rFonts w:eastAsia="Cambria" w:cs="Arial"/>
          <w:bCs/>
        </w:rPr>
        <w:t>or</w:t>
      </w:r>
      <w:r w:rsidR="00DD5574" w:rsidRPr="00307D2F">
        <w:rPr>
          <w:rFonts w:eastAsia="Cambria" w:cs="Arial"/>
          <w:b/>
          <w:bCs/>
        </w:rPr>
        <w:t xml:space="preserve"> Embedded DC Converter Station</w:t>
      </w:r>
      <w:r w:rsidR="00DD5574" w:rsidRPr="00DC1BB9">
        <w:rPr>
          <w:rFonts w:eastAsia="Cambria" w:cs="Arial"/>
          <w:bCs/>
        </w:rPr>
        <w:t>,</w:t>
      </w:r>
      <w:r w:rsidR="00DD5574" w:rsidRPr="00DC1BB9">
        <w:rPr>
          <w:rFonts w:eastAsia="Cambria" w:cs="Arial"/>
          <w:b/>
          <w:bCs/>
        </w:rPr>
        <w:t xml:space="preserve"> </w:t>
      </w:r>
      <w:ins w:id="1885" w:author="Author">
        <w:r w:rsidR="00E008F8" w:rsidRPr="00DC1BB9">
          <w:rPr>
            <w:rFonts w:eastAsia="Cambria" w:cs="Arial"/>
          </w:rPr>
          <w:t>and</w:t>
        </w:r>
        <w:r w:rsidR="00E008F8" w:rsidRPr="005F1B28">
          <w:rPr>
            <w:rFonts w:eastAsia="Cambria" w:cs="Arial"/>
            <w:b/>
            <w:bCs/>
          </w:rPr>
          <w:t xml:space="preserve"> </w:t>
        </w:r>
      </w:ins>
      <w:r w:rsidR="00C60EBE" w:rsidRPr="003D11EC">
        <w:rPr>
          <w:color w:val="auto"/>
        </w:rPr>
        <w:t xml:space="preserve">which has established a </w:t>
      </w:r>
      <w:r w:rsidR="00C60EBE" w:rsidRPr="005B7E6B">
        <w:rPr>
          <w:b/>
          <w:color w:val="auto"/>
        </w:rPr>
        <w:t>Power Island</w:t>
      </w:r>
      <w:ins w:id="1886" w:author="Johnson (ESO), Antony" w:date="2021-10-26T10:56:00Z">
        <w:r w:rsidR="00307D2F" w:rsidRPr="00DC1BB9">
          <w:rPr>
            <w:bCs/>
            <w:color w:val="auto"/>
          </w:rPr>
          <w:t>, howsoever arising</w:t>
        </w:r>
      </w:ins>
      <w:r w:rsidR="00C60EBE" w:rsidRPr="00307D2F">
        <w:rPr>
          <w:b/>
          <w:color w:val="auto"/>
        </w:rPr>
        <w:t xml:space="preserve"> </w:t>
      </w:r>
      <w:r w:rsidR="00C60EBE" w:rsidRPr="00307D2F">
        <w:rPr>
          <w:color w:val="auto"/>
        </w:rPr>
        <w:t>within its</w:t>
      </w:r>
      <w:r w:rsidR="00C60EBE" w:rsidRPr="00307D2F">
        <w:rPr>
          <w:b/>
          <w:color w:val="auto"/>
        </w:rPr>
        <w:t xml:space="preserve"> User System</w:t>
      </w:r>
      <w:r w:rsidR="00C60EBE" w:rsidRPr="00307D2F">
        <w:rPr>
          <w:color w:val="auto"/>
        </w:rPr>
        <w:t xml:space="preserve"> </w:t>
      </w:r>
      <w:del w:id="1887" w:author="Johnson (ESO), Antony" w:date="2021-10-26T10:57:00Z">
        <w:r w:rsidR="00C60EBE" w:rsidRPr="00307D2F" w:rsidDel="00DE7728">
          <w:rPr>
            <w:color w:val="auto"/>
          </w:rPr>
          <w:delText xml:space="preserve">or with any </w:delText>
        </w:r>
        <w:r w:rsidR="00C60EBE" w:rsidRPr="00307D2F" w:rsidDel="00DE7728">
          <w:rPr>
            <w:b/>
            <w:color w:val="auto"/>
          </w:rPr>
          <w:delText>Embedded Power Stations</w:delText>
        </w:r>
        <w:r w:rsidR="00DD5574" w:rsidRPr="00307D2F" w:rsidDel="00DE7728">
          <w:rPr>
            <w:b/>
            <w:color w:val="auto"/>
          </w:rPr>
          <w:delText xml:space="preserve"> </w:delText>
        </w:r>
        <w:r w:rsidR="00DD5574" w:rsidRPr="00307D2F" w:rsidDel="00DE7728">
          <w:rPr>
            <w:rFonts w:eastAsia="Cambria" w:cs="Arial"/>
            <w:bCs/>
          </w:rPr>
          <w:delText xml:space="preserve">or </w:delText>
        </w:r>
        <w:r w:rsidR="00DD5574" w:rsidRPr="00DE7728" w:rsidDel="00DE7728">
          <w:rPr>
            <w:rFonts w:eastAsia="Cambria" w:cs="Arial"/>
            <w:b/>
            <w:bCs/>
          </w:rPr>
          <w:delText xml:space="preserve">Embedded HVDC Systems </w:delText>
        </w:r>
        <w:r w:rsidR="00DD5574" w:rsidRPr="005B7E6B" w:rsidDel="00DE7728">
          <w:rPr>
            <w:rFonts w:eastAsia="Cambria" w:cs="Arial"/>
            <w:bCs/>
          </w:rPr>
          <w:delText>or</w:delText>
        </w:r>
        <w:r w:rsidR="00DD5574" w:rsidRPr="005B7E6B" w:rsidDel="00DE7728">
          <w:rPr>
            <w:rFonts w:eastAsia="Cambria" w:cs="Arial"/>
            <w:b/>
            <w:bCs/>
          </w:rPr>
          <w:delText xml:space="preserve"> Embedded DC Converter Stations</w:delText>
        </w:r>
        <w:r w:rsidR="00C60EBE" w:rsidRPr="005B7E6B" w:rsidDel="00DE7728">
          <w:rPr>
            <w:color w:val="auto"/>
          </w:rPr>
          <w:delText xml:space="preserve"> within its </w:delText>
        </w:r>
        <w:r w:rsidR="00C60EBE" w:rsidRPr="005B7E6B" w:rsidDel="00DE7728">
          <w:rPr>
            <w:b/>
            <w:color w:val="auto"/>
          </w:rPr>
          <w:delText>User System</w:delText>
        </w:r>
        <w:r w:rsidR="00C60EBE" w:rsidRPr="005B7E6B" w:rsidDel="00DE7728">
          <w:rPr>
            <w:color w:val="auto"/>
          </w:rPr>
          <w:delText xml:space="preserve"> which have become islanded, </w:delText>
        </w:r>
      </w:del>
      <w:r w:rsidR="00C60EBE" w:rsidRPr="005B7E6B">
        <w:rPr>
          <w:color w:val="auto"/>
        </w:rPr>
        <w:t>may in liaison with</w:t>
      </w:r>
      <w:r w:rsidR="00C60EBE" w:rsidRPr="005B7E6B">
        <w:rPr>
          <w:b/>
          <w:color w:val="auto"/>
        </w:rPr>
        <w:t xml:space="preserve"> </w:t>
      </w:r>
      <w:r w:rsidR="004171F4" w:rsidRPr="005B7E6B">
        <w:rPr>
          <w:b/>
        </w:rPr>
        <w:t>The Company</w:t>
      </w:r>
      <w:r w:rsidR="004171F4" w:rsidRPr="005B7E6B">
        <w:t xml:space="preserve"> </w:t>
      </w:r>
      <w:del w:id="1888" w:author="Author">
        <w:r w:rsidR="00C60EBE" w:rsidRPr="005B7E6B" w:rsidDel="00A34BB6">
          <w:rPr>
            <w:color w:val="auto"/>
          </w:rPr>
          <w:delText xml:space="preserve"> </w:delText>
        </w:r>
      </w:del>
      <w:r w:rsidR="00C60EBE" w:rsidRPr="005B7E6B">
        <w:rPr>
          <w:color w:val="auto"/>
        </w:rPr>
        <w:t xml:space="preserve">sustain and expand these islands in accordance with the relevant provisions of OC9.5 which shall apply to this OC9.4 as if set out here. </w:t>
      </w:r>
      <w:ins w:id="1889" w:author="Author">
        <w:r w:rsidR="00794FDD" w:rsidRPr="005B7E6B">
          <w:rPr>
            <w:color w:val="auto"/>
          </w:rPr>
          <w:t xml:space="preserve">In this instance, the arrangements would fall under the provisions of a </w:t>
        </w:r>
        <w:r w:rsidR="00794FDD" w:rsidRPr="005B7E6B">
          <w:rPr>
            <w:b/>
            <w:color w:val="auto"/>
          </w:rPr>
          <w:t>Local Joint Restoration Plan</w:t>
        </w:r>
        <w:r w:rsidR="00C54C44" w:rsidRPr="005B7E6B">
          <w:rPr>
            <w:color w:val="auto"/>
          </w:rPr>
          <w:t>;</w:t>
        </w:r>
        <w:r w:rsidR="00C54C44" w:rsidRPr="005B7E6B">
          <w:rPr>
            <w:b/>
            <w:color w:val="auto"/>
          </w:rPr>
          <w:t xml:space="preserve"> </w:t>
        </w:r>
        <w:r w:rsidR="00C54C44" w:rsidRPr="005B7E6B">
          <w:rPr>
            <w:color w:val="auto"/>
          </w:rPr>
          <w:t>and/or</w:t>
        </w:r>
        <w:del w:id="1890" w:author="Author">
          <w:r w:rsidR="00794FDD" w:rsidRPr="005B7E6B" w:rsidDel="00C54C44">
            <w:rPr>
              <w:color w:val="auto"/>
            </w:rPr>
            <w:delText xml:space="preserve">. </w:delText>
          </w:r>
        </w:del>
      </w:ins>
      <w:r w:rsidR="00C60EBE" w:rsidRPr="005B7E6B">
        <w:rPr>
          <w:color w:val="auto"/>
        </w:rPr>
        <w:t xml:space="preserve"> </w:t>
      </w:r>
    </w:p>
    <w:p w14:paraId="6AC9ECBB" w14:textId="3DC0D997" w:rsidR="00E008F8" w:rsidRPr="00A06C28" w:rsidRDefault="00E008F8" w:rsidP="00E008F8">
      <w:pPr>
        <w:pStyle w:val="Level1Text"/>
        <w:numPr>
          <w:ilvl w:val="0"/>
          <w:numId w:val="9"/>
        </w:numPr>
        <w:rPr>
          <w:ins w:id="1891" w:author="Author"/>
          <w:color w:val="auto"/>
        </w:rPr>
      </w:pPr>
      <w:ins w:id="1892" w:author="Author">
        <w:r w:rsidRPr="005B01EE">
          <w:rPr>
            <w:color w:val="auto"/>
          </w:rPr>
          <w:t xml:space="preserve">has established one or more </w:t>
        </w:r>
        <w:r w:rsidRPr="005B01EE">
          <w:rPr>
            <w:b/>
            <w:bCs/>
            <w:color w:val="auto"/>
          </w:rPr>
          <w:t>Distribut</w:t>
        </w:r>
        <w:r w:rsidR="009A4650" w:rsidRPr="005B01EE">
          <w:rPr>
            <w:b/>
            <w:bCs/>
            <w:color w:val="auto"/>
          </w:rPr>
          <w:t>ion</w:t>
        </w:r>
        <w:r w:rsidRPr="005B01EE">
          <w:rPr>
            <w:b/>
            <w:bCs/>
            <w:color w:val="auto"/>
          </w:rPr>
          <w:t xml:space="preserve"> Rest</w:t>
        </w:r>
        <w:r w:rsidR="00A520ED" w:rsidRPr="005B01EE">
          <w:rPr>
            <w:b/>
            <w:bCs/>
            <w:color w:val="auto"/>
          </w:rPr>
          <w:t>oration</w:t>
        </w:r>
        <w:r w:rsidRPr="005B01EE">
          <w:rPr>
            <w:b/>
            <w:bCs/>
            <w:color w:val="auto"/>
          </w:rPr>
          <w:t xml:space="preserve"> Zones</w:t>
        </w:r>
        <w:r w:rsidRPr="005B01EE">
          <w:rPr>
            <w:color w:val="auto"/>
          </w:rPr>
          <w:t xml:space="preserve"> upon instructions from </w:t>
        </w:r>
        <w:r w:rsidRPr="005B01EE">
          <w:rPr>
            <w:b/>
            <w:bCs/>
            <w:color w:val="auto"/>
          </w:rPr>
          <w:t>The Company</w:t>
        </w:r>
        <w:r w:rsidR="00B9578B" w:rsidRPr="005B01EE">
          <w:rPr>
            <w:b/>
            <w:bCs/>
            <w:color w:val="auto"/>
          </w:rPr>
          <w:t xml:space="preserve"> </w:t>
        </w:r>
        <w:r w:rsidR="00B9578B" w:rsidRPr="005B01EE">
          <w:rPr>
            <w:color w:val="auto"/>
          </w:rPr>
          <w:t xml:space="preserve">or </w:t>
        </w:r>
        <w:r w:rsidR="00B9578B" w:rsidRPr="005B01EE">
          <w:rPr>
            <w:b/>
            <w:bCs/>
            <w:color w:val="auto"/>
          </w:rPr>
          <w:t>Relevant Scottish Transmission Licensee</w:t>
        </w:r>
        <w:r w:rsidR="00057996" w:rsidRPr="005B01EE">
          <w:rPr>
            <w:color w:val="auto"/>
          </w:rPr>
          <w:t>,</w:t>
        </w:r>
        <w:r w:rsidRPr="005B01EE">
          <w:rPr>
            <w:color w:val="auto"/>
          </w:rPr>
          <w:t xml:space="preserve"> </w:t>
        </w:r>
        <w:r w:rsidR="00057996" w:rsidRPr="005B01EE">
          <w:rPr>
            <w:color w:val="auto"/>
          </w:rPr>
          <w:t xml:space="preserve">will notify </w:t>
        </w:r>
        <w:r w:rsidR="00057996" w:rsidRPr="005B01EE">
          <w:rPr>
            <w:b/>
            <w:bCs/>
            <w:color w:val="auto"/>
          </w:rPr>
          <w:t>The Company</w:t>
        </w:r>
        <w:r w:rsidR="00057996" w:rsidRPr="005B01EE">
          <w:rPr>
            <w:color w:val="auto"/>
          </w:rPr>
          <w:t xml:space="preserve"> </w:t>
        </w:r>
        <w:r w:rsidR="00B9578B" w:rsidRPr="005B01EE">
          <w:rPr>
            <w:color w:val="auto"/>
          </w:rPr>
          <w:t xml:space="preserve">or </w:t>
        </w:r>
        <w:r w:rsidR="00B9578B" w:rsidRPr="005B01EE">
          <w:rPr>
            <w:b/>
            <w:bCs/>
            <w:color w:val="auto"/>
          </w:rPr>
          <w:t>Relevant Scottish Transmission Licensee</w:t>
        </w:r>
        <w:r w:rsidR="00B9578B" w:rsidRPr="005B01EE">
          <w:rPr>
            <w:color w:val="auto"/>
          </w:rPr>
          <w:t xml:space="preserve"> </w:t>
        </w:r>
        <w:r w:rsidR="00057996" w:rsidRPr="005B01EE">
          <w:rPr>
            <w:color w:val="auto"/>
          </w:rPr>
          <w:t xml:space="preserve">when the </w:t>
        </w:r>
        <w:r w:rsidR="00057996" w:rsidRPr="005B01EE">
          <w:rPr>
            <w:b/>
            <w:bCs/>
            <w:color w:val="auto"/>
          </w:rPr>
          <w:t>Distribut</w:t>
        </w:r>
        <w:r w:rsidR="009A4650" w:rsidRPr="005B01EE">
          <w:rPr>
            <w:b/>
            <w:bCs/>
            <w:color w:val="auto"/>
          </w:rPr>
          <w:t>ion</w:t>
        </w:r>
        <w:r w:rsidR="00057996" w:rsidRPr="005B01EE">
          <w:rPr>
            <w:b/>
            <w:bCs/>
            <w:color w:val="auto"/>
          </w:rPr>
          <w:t xml:space="preserve"> Rest</w:t>
        </w:r>
        <w:r w:rsidR="00551EED" w:rsidRPr="005B01EE">
          <w:rPr>
            <w:b/>
            <w:bCs/>
            <w:color w:val="auto"/>
          </w:rPr>
          <w:t>oration</w:t>
        </w:r>
        <w:r w:rsidR="00057996" w:rsidRPr="005B01EE">
          <w:rPr>
            <w:b/>
            <w:bCs/>
            <w:color w:val="auto"/>
          </w:rPr>
          <w:t xml:space="preserve"> Zone</w:t>
        </w:r>
        <w:r w:rsidR="00057996" w:rsidRPr="005B01EE">
          <w:rPr>
            <w:color w:val="auto"/>
          </w:rPr>
          <w:t xml:space="preserve"> is operational and feeding local </w:t>
        </w:r>
        <w:r w:rsidR="00057996" w:rsidRPr="005B01EE">
          <w:rPr>
            <w:b/>
            <w:bCs/>
            <w:color w:val="auto"/>
          </w:rPr>
          <w:t>Demand</w:t>
        </w:r>
        <w:r w:rsidR="00057996" w:rsidRPr="005B01EE">
          <w:rPr>
            <w:color w:val="auto"/>
          </w:rPr>
          <w:t xml:space="preserve">. </w:t>
        </w:r>
        <w:r w:rsidR="00FF20D4" w:rsidRPr="005B01EE">
          <w:rPr>
            <w:color w:val="auto"/>
          </w:rPr>
          <w:t xml:space="preserve">The </w:t>
        </w:r>
        <w:r w:rsidR="00FF20D4" w:rsidRPr="005B01EE">
          <w:rPr>
            <w:b/>
            <w:bCs/>
            <w:color w:val="auto"/>
          </w:rPr>
          <w:t>Network Operator</w:t>
        </w:r>
        <w:r w:rsidR="00FF20D4" w:rsidRPr="005B01EE">
          <w:rPr>
            <w:color w:val="auto"/>
          </w:rPr>
          <w:t xml:space="preserve"> in liaison with</w:t>
        </w:r>
        <w:r w:rsidR="00FF20D4" w:rsidRPr="005B01EE">
          <w:rPr>
            <w:b/>
            <w:color w:val="auto"/>
          </w:rPr>
          <w:t xml:space="preserve"> </w:t>
        </w:r>
        <w:r w:rsidR="00FF20D4" w:rsidRPr="005B01EE">
          <w:rPr>
            <w:b/>
          </w:rPr>
          <w:t>The Company</w:t>
        </w:r>
        <w:r w:rsidR="00FF20D4" w:rsidRPr="005B01EE">
          <w:t xml:space="preserve"> </w:t>
        </w:r>
        <w:commentRangeStart w:id="1893"/>
        <w:r w:rsidR="00B10A7F" w:rsidRPr="005B01EE">
          <w:t xml:space="preserve">or </w:t>
        </w:r>
        <w:r w:rsidR="00B10A7F" w:rsidRPr="005B01EE">
          <w:rPr>
            <w:b/>
            <w:bCs/>
          </w:rPr>
          <w:t>Relevant Scottish Transmission Licensee</w:t>
        </w:r>
        <w:r w:rsidR="00B10A7F" w:rsidRPr="005B01EE">
          <w:t xml:space="preserve"> </w:t>
        </w:r>
      </w:ins>
      <w:commentRangeEnd w:id="1893"/>
      <w:r w:rsidR="00A34BB6" w:rsidRPr="005B01EE">
        <w:rPr>
          <w:rStyle w:val="CommentReference"/>
          <w:color w:val="auto"/>
        </w:rPr>
        <w:commentReference w:id="1893"/>
      </w:r>
      <w:ins w:id="1894" w:author="Author">
        <w:r w:rsidR="00FF20D4" w:rsidRPr="005B01EE">
          <w:rPr>
            <w:color w:val="auto"/>
          </w:rPr>
          <w:t>may sustain and expand these</w:t>
        </w:r>
        <w:r w:rsidR="00C54C44" w:rsidRPr="009F0022">
          <w:rPr>
            <w:b/>
            <w:color w:val="auto"/>
          </w:rPr>
          <w:t xml:space="preserve"> Power I</w:t>
        </w:r>
        <w:r w:rsidR="00FF20D4" w:rsidRPr="009F0022">
          <w:rPr>
            <w:b/>
            <w:color w:val="auto"/>
          </w:rPr>
          <w:t>slands</w:t>
        </w:r>
        <w:r w:rsidR="00FF20D4" w:rsidRPr="009F0022">
          <w:rPr>
            <w:color w:val="auto"/>
          </w:rPr>
          <w:t xml:space="preserve"> in accordance with the relevant provisions of </w:t>
        </w:r>
        <w:r w:rsidR="00FF20D4" w:rsidRPr="0018629F">
          <w:rPr>
            <w:color w:val="auto"/>
          </w:rPr>
          <w:t>OC9.5</w:t>
        </w:r>
        <w:r w:rsidR="00FF20D4" w:rsidRPr="005B01EE">
          <w:rPr>
            <w:color w:val="auto"/>
          </w:rPr>
          <w:t xml:space="preserve"> which shall apply to this </w:t>
        </w:r>
        <w:r w:rsidR="00FF20D4" w:rsidRPr="0018629F">
          <w:rPr>
            <w:color w:val="auto"/>
          </w:rPr>
          <w:t>OC9.4</w:t>
        </w:r>
        <w:r w:rsidR="00FF20D4" w:rsidRPr="005B01EE">
          <w:rPr>
            <w:color w:val="auto"/>
          </w:rPr>
          <w:t xml:space="preserve"> as if set out here.  </w:t>
        </w:r>
        <w:r w:rsidR="00C54C44" w:rsidRPr="005B01EE">
          <w:rPr>
            <w:color w:val="auto"/>
          </w:rPr>
          <w:t xml:space="preserve">In this instance, the arrangements would fall under the provisions of a </w:t>
        </w:r>
        <w:r w:rsidR="00C54C44" w:rsidRPr="00A06C28">
          <w:rPr>
            <w:b/>
            <w:color w:val="auto"/>
          </w:rPr>
          <w:t>Distribution Restoration Zone Plan.</w:t>
        </w:r>
      </w:ins>
    </w:p>
    <w:p w14:paraId="1501EAA7" w14:textId="35961116" w:rsidR="00C60EBE" w:rsidRPr="000C5088" w:rsidRDefault="00FF20D4" w:rsidP="000C31F8">
      <w:pPr>
        <w:pStyle w:val="Level1Text"/>
        <w:ind w:left="1425" w:firstLine="0"/>
        <w:rPr>
          <w:color w:val="auto"/>
        </w:rPr>
      </w:pPr>
      <w:ins w:id="1895" w:author="Author">
        <w:r w:rsidRPr="00A06C28">
          <w:rPr>
            <w:color w:val="auto"/>
          </w:rPr>
          <w:t>In either case</w:t>
        </w:r>
        <w:r w:rsidR="00B9578B" w:rsidRPr="00A06C28">
          <w:rPr>
            <w:color w:val="auto"/>
          </w:rPr>
          <w:t>,</w:t>
        </w:r>
        <w:r w:rsidRPr="00A06C28">
          <w:rPr>
            <w:color w:val="auto"/>
          </w:rPr>
          <w:t xml:space="preserve"> the </w:t>
        </w:r>
        <w:r w:rsidRPr="00A06C28">
          <w:rPr>
            <w:b/>
            <w:bCs/>
            <w:color w:val="auto"/>
          </w:rPr>
          <w:t>Network Operator</w:t>
        </w:r>
      </w:ins>
      <w:del w:id="1896" w:author="Author">
        <w:r w:rsidR="00C60EBE" w:rsidRPr="00A06C28" w:rsidDel="00FF20D4">
          <w:rPr>
            <w:color w:val="auto"/>
          </w:rPr>
          <w:delText>They</w:delText>
        </w:r>
      </w:del>
      <w:r w:rsidR="00C60EBE" w:rsidRPr="00A06C28">
        <w:rPr>
          <w:color w:val="auto"/>
        </w:rPr>
        <w:t xml:space="preserve"> will inform </w:t>
      </w:r>
      <w:r w:rsidR="004171F4" w:rsidRPr="00A06C28">
        <w:rPr>
          <w:b/>
        </w:rPr>
        <w:t>The Company</w:t>
      </w:r>
      <w:r w:rsidR="00500F47" w:rsidRPr="005B01EE">
        <w:t xml:space="preserve"> </w:t>
      </w:r>
      <w:ins w:id="1897" w:author="Author">
        <w:r w:rsidR="00B9578B" w:rsidRPr="005B01EE">
          <w:t xml:space="preserve">or </w:t>
        </w:r>
        <w:r w:rsidR="00B9578B" w:rsidRPr="009F0022">
          <w:rPr>
            <w:b/>
            <w:bCs/>
          </w:rPr>
          <w:t>Relevant Scottish Transmission Licensee</w:t>
        </w:r>
        <w:r w:rsidR="00B9578B" w:rsidRPr="00A06C28">
          <w:t xml:space="preserve"> </w:t>
        </w:r>
      </w:ins>
      <w:r w:rsidR="00C60EBE" w:rsidRPr="00A06C28">
        <w:rPr>
          <w:color w:val="auto"/>
        </w:rPr>
        <w:t xml:space="preserve">of their actions and will not </w:t>
      </w:r>
      <w:r w:rsidR="00C60EBE" w:rsidRPr="00A06C28">
        <w:rPr>
          <w:b/>
          <w:color w:val="auto"/>
        </w:rPr>
        <w:t>Re-Synchronise</w:t>
      </w:r>
      <w:r w:rsidR="00C60EBE" w:rsidRPr="00A06C28">
        <w:rPr>
          <w:color w:val="auto"/>
        </w:rPr>
        <w:t xml:space="preserve"> to the </w:t>
      </w:r>
      <w:r w:rsidR="00C729B9" w:rsidRPr="005B01EE">
        <w:rPr>
          <w:b/>
          <w:color w:val="auto"/>
        </w:rPr>
        <w:t>National Electricity Transmission</w:t>
      </w:r>
      <w:r w:rsidR="00C60EBE" w:rsidRPr="005B01EE">
        <w:rPr>
          <w:b/>
          <w:color w:val="auto"/>
        </w:rPr>
        <w:t xml:space="preserve"> System</w:t>
      </w:r>
      <w:r w:rsidR="00C60EBE" w:rsidRPr="005B01EE">
        <w:rPr>
          <w:color w:val="auto"/>
        </w:rPr>
        <w:t xml:space="preserve"> or any</w:t>
      </w:r>
      <w:r w:rsidR="00A125D3" w:rsidRPr="005B01EE">
        <w:rPr>
          <w:color w:val="auto"/>
        </w:rPr>
        <w:t xml:space="preserve"> </w:t>
      </w:r>
      <w:r w:rsidR="00C60EBE" w:rsidRPr="005B01EE">
        <w:rPr>
          <w:b/>
          <w:color w:val="auto"/>
        </w:rPr>
        <w:t>User's System</w:t>
      </w:r>
      <w:r w:rsidR="00C60EBE" w:rsidRPr="005B01EE">
        <w:rPr>
          <w:color w:val="auto"/>
        </w:rPr>
        <w:t xml:space="preserve"> which is already </w:t>
      </w:r>
      <w:r w:rsidR="00C60EBE" w:rsidRPr="005B01EE">
        <w:rPr>
          <w:b/>
          <w:color w:val="auto"/>
        </w:rPr>
        <w:t>Synchronised</w:t>
      </w:r>
      <w:r w:rsidR="00C60EBE" w:rsidRPr="005B01EE">
        <w:rPr>
          <w:color w:val="auto"/>
        </w:rPr>
        <w:t xml:space="preserve"> to the </w:t>
      </w:r>
      <w:r w:rsidR="00C729B9" w:rsidRPr="005B01EE">
        <w:rPr>
          <w:b/>
          <w:color w:val="auto"/>
        </w:rPr>
        <w:t>National Electricity Transmission</w:t>
      </w:r>
      <w:r w:rsidR="00C60EBE" w:rsidRPr="005B01EE">
        <w:rPr>
          <w:b/>
          <w:color w:val="auto"/>
        </w:rPr>
        <w:t xml:space="preserve"> System</w:t>
      </w:r>
      <w:r w:rsidR="00C60EBE" w:rsidRPr="005B01EE">
        <w:rPr>
          <w:color w:val="auto"/>
        </w:rPr>
        <w:t xml:space="preserve"> without </w:t>
      </w:r>
      <w:r w:rsidR="004171F4" w:rsidRPr="005B01EE">
        <w:rPr>
          <w:b/>
        </w:rPr>
        <w:t>The Company</w:t>
      </w:r>
      <w:del w:id="1898" w:author="Author">
        <w:r w:rsidR="004171F4" w:rsidRPr="005B01EE" w:rsidDel="00FF20D4">
          <w:delText xml:space="preserve"> </w:delText>
        </w:r>
        <w:r w:rsidR="004171F4" w:rsidRPr="005B01EE" w:rsidDel="00FF20D4">
          <w:rPr>
            <w:b/>
            <w:color w:val="auto"/>
          </w:rPr>
          <w:delText xml:space="preserve"> </w:delText>
        </w:r>
      </w:del>
      <w:r w:rsidR="00C60EBE" w:rsidRPr="005B01EE">
        <w:rPr>
          <w:b/>
          <w:color w:val="auto"/>
        </w:rPr>
        <w:t xml:space="preserve">'s </w:t>
      </w:r>
      <w:r w:rsidR="00C60EBE" w:rsidRPr="005B01EE">
        <w:rPr>
          <w:color w:val="auto"/>
        </w:rPr>
        <w:t>agreement.</w:t>
      </w:r>
    </w:p>
    <w:p w14:paraId="66BFAD0F" w14:textId="77777777" w:rsidR="00DF41AE" w:rsidRDefault="00943569" w:rsidP="00B30F45">
      <w:pPr>
        <w:pStyle w:val="Level1Text"/>
        <w:rPr>
          <w:ins w:id="1899" w:author="Johnson (ESO), Antony" w:date="2021-07-14T16:13:00Z"/>
          <w:color w:val="auto"/>
        </w:rPr>
      </w:pPr>
      <w:r w:rsidRPr="000C5088">
        <w:rPr>
          <w:color w:val="auto"/>
        </w:rPr>
        <w:tab/>
      </w:r>
    </w:p>
    <w:p w14:paraId="711A0030" w14:textId="7DEEAA1A" w:rsidR="00DF41AE" w:rsidRDefault="00DF41AE" w:rsidP="00B30F45">
      <w:pPr>
        <w:pStyle w:val="Level1Text"/>
        <w:rPr>
          <w:ins w:id="1900" w:author="Johnson (ESO), Antony" w:date="2021-07-14T16:14:00Z"/>
          <w:color w:val="auto"/>
        </w:rPr>
      </w:pPr>
      <w:ins w:id="1901" w:author="Johnson (ESO), Antony" w:date="2021-07-14T16:14:00Z">
        <w:r>
          <w:rPr>
            <w:color w:val="auto"/>
          </w:rPr>
          <w:t>OC9.4.7.</w:t>
        </w:r>
      </w:ins>
      <w:ins w:id="1902" w:author="Johnson (ESO), Antony" w:date="2021-07-29T13:56:00Z">
        <w:r w:rsidR="003F5ED7">
          <w:rPr>
            <w:color w:val="auto"/>
          </w:rPr>
          <w:t>11</w:t>
        </w:r>
      </w:ins>
      <w:ins w:id="1903" w:author="Johnson (ESO), Antony" w:date="2021-07-14T16:14:00Z">
        <w:r>
          <w:rPr>
            <w:color w:val="auto"/>
          </w:rPr>
          <w:tab/>
          <w:t>Interconnection of Power Islands</w:t>
        </w:r>
      </w:ins>
    </w:p>
    <w:p w14:paraId="7B37FF7A" w14:textId="0FC456D7" w:rsidR="004B48A0" w:rsidRPr="00D52519" w:rsidRDefault="00DF41AE" w:rsidP="004B48A0">
      <w:pPr>
        <w:pStyle w:val="Level1Text"/>
        <w:rPr>
          <w:ins w:id="1904" w:author="Johnson (ESO), Antony" w:date="2021-07-14T16:15:00Z"/>
          <w:color w:val="auto"/>
        </w:rPr>
      </w:pPr>
      <w:ins w:id="1905" w:author="Johnson (ESO), Antony" w:date="2021-07-14T16:14:00Z">
        <w:r>
          <w:rPr>
            <w:color w:val="auto"/>
          </w:rPr>
          <w:tab/>
        </w:r>
      </w:ins>
      <w:ins w:id="1906" w:author="Johnson (ESO), Antony" w:date="2021-07-14T16:16:00Z">
        <w:r w:rsidR="006A6D9B" w:rsidRPr="0018629F">
          <w:rPr>
            <w:b/>
            <w:color w:val="auto"/>
          </w:rPr>
          <w:t>The Company</w:t>
        </w:r>
        <w:r w:rsidR="006A6D9B">
          <w:rPr>
            <w:color w:val="auto"/>
          </w:rPr>
          <w:t xml:space="preserve"> will</w:t>
        </w:r>
      </w:ins>
      <w:ins w:id="1907" w:author="Johnson (ESO), Antony" w:date="2021-07-14T16:15:00Z">
        <w:r w:rsidR="004B48A0" w:rsidRPr="00A06C28">
          <w:rPr>
            <w:color w:val="auto"/>
          </w:rPr>
          <w:t xml:space="preserve"> subsequently interconnect </w:t>
        </w:r>
      </w:ins>
      <w:ins w:id="1908" w:author="Johnson (ESO), Antony" w:date="2021-07-14T16:17:00Z">
        <w:r w:rsidR="005B667E">
          <w:rPr>
            <w:color w:val="auto"/>
          </w:rPr>
          <w:t xml:space="preserve">the expanded </w:t>
        </w:r>
        <w:r w:rsidR="005B667E" w:rsidRPr="0018629F">
          <w:rPr>
            <w:b/>
            <w:color w:val="auto"/>
          </w:rPr>
          <w:t>Power Islands</w:t>
        </w:r>
        <w:r w:rsidR="005B667E">
          <w:rPr>
            <w:color w:val="auto"/>
          </w:rPr>
          <w:t xml:space="preserve"> </w:t>
        </w:r>
      </w:ins>
      <w:ins w:id="1909" w:author="Johnson (ESO), Antony" w:date="2021-07-14T16:18:00Z">
        <w:r w:rsidR="004C626D">
          <w:rPr>
            <w:color w:val="auto"/>
          </w:rPr>
          <w:t xml:space="preserve">detailed in </w:t>
        </w:r>
      </w:ins>
      <w:ins w:id="1910" w:author="Johnson (ESO), Antony" w:date="2021-10-11T17:20:00Z">
        <w:r w:rsidR="009D356E" w:rsidRPr="00A06C28">
          <w:rPr>
            <w:color w:val="auto"/>
          </w:rPr>
          <w:t>OC9.4.7.</w:t>
        </w:r>
        <w:r w:rsidR="009D356E">
          <w:rPr>
            <w:color w:val="auto"/>
          </w:rPr>
          <w:t xml:space="preserve">9 and </w:t>
        </w:r>
        <w:r w:rsidR="009D356E" w:rsidRPr="005B01EE">
          <w:rPr>
            <w:color w:val="auto"/>
          </w:rPr>
          <w:t>OC9.4.7.</w:t>
        </w:r>
        <w:r w:rsidR="009D356E">
          <w:rPr>
            <w:color w:val="auto"/>
          </w:rPr>
          <w:t>10</w:t>
        </w:r>
      </w:ins>
      <w:ins w:id="1911" w:author="Johnson (ESO), Antony" w:date="2021-07-14T16:18:00Z">
        <w:r w:rsidR="004C626D">
          <w:rPr>
            <w:color w:val="auto"/>
          </w:rPr>
          <w:t xml:space="preserve"> </w:t>
        </w:r>
      </w:ins>
      <w:ins w:id="1912" w:author="Johnson (ESO), Antony" w:date="2021-07-14T16:17:00Z">
        <w:r w:rsidR="005B667E">
          <w:rPr>
            <w:color w:val="auto"/>
          </w:rPr>
          <w:t xml:space="preserve">to form </w:t>
        </w:r>
      </w:ins>
      <w:ins w:id="1913" w:author="Johnson (ESO), Antony" w:date="2021-07-14T16:15:00Z">
        <w:r w:rsidR="004B48A0" w:rsidRPr="00A06C28">
          <w:rPr>
            <w:color w:val="auto"/>
          </w:rPr>
          <w:t xml:space="preserve">sub-systems </w:t>
        </w:r>
      </w:ins>
      <w:ins w:id="1914" w:author="Johnson (ESO), Antony" w:date="2021-07-14T16:18:00Z">
        <w:r w:rsidR="004C626D">
          <w:rPr>
            <w:color w:val="auto"/>
          </w:rPr>
          <w:t>which will then be connected</w:t>
        </w:r>
        <w:r w:rsidR="00354DA4">
          <w:rPr>
            <w:color w:val="auto"/>
          </w:rPr>
          <w:t xml:space="preserve"> to form an</w:t>
        </w:r>
      </w:ins>
      <w:ins w:id="1915" w:author="Johnson (ESO), Antony" w:date="2021-07-14T16:15:00Z">
        <w:r w:rsidR="004B48A0" w:rsidRPr="00943FB9">
          <w:rPr>
            <w:color w:val="auto"/>
          </w:rPr>
          <w:t xml:space="preserve"> integrated system</w:t>
        </w:r>
        <w:r w:rsidR="004B48A0">
          <w:rPr>
            <w:color w:val="auto"/>
          </w:rPr>
          <w:t xml:space="preserve"> as detailed in OC9.5</w:t>
        </w:r>
        <w:r w:rsidR="004B48A0" w:rsidRPr="009F0022">
          <w:rPr>
            <w:color w:val="auto"/>
          </w:rPr>
          <w:t xml:space="preserve">.  This should eventually achieve the re-establishment of the </w:t>
        </w:r>
        <w:r w:rsidR="004B48A0" w:rsidRPr="009F0022">
          <w:rPr>
            <w:b/>
            <w:color w:val="auto"/>
          </w:rPr>
          <w:t>Total System</w:t>
        </w:r>
        <w:r w:rsidR="004B48A0" w:rsidRPr="009F0022">
          <w:rPr>
            <w:color w:val="auto"/>
          </w:rPr>
          <w:t xml:space="preserve"> or that part of the </w:t>
        </w:r>
        <w:r w:rsidR="004B48A0" w:rsidRPr="009F0022">
          <w:rPr>
            <w:b/>
            <w:color w:val="auto"/>
          </w:rPr>
          <w:t>Total System</w:t>
        </w:r>
        <w:r w:rsidR="004B48A0" w:rsidRPr="009F0022">
          <w:rPr>
            <w:color w:val="auto"/>
          </w:rPr>
          <w:t xml:space="preserve"> subject to the </w:t>
        </w:r>
        <w:r w:rsidR="004B48A0" w:rsidRPr="009F0022">
          <w:rPr>
            <w:b/>
            <w:color w:val="auto"/>
          </w:rPr>
          <w:t>Partial Shutdown</w:t>
        </w:r>
        <w:r w:rsidR="004B48A0" w:rsidRPr="009F0022">
          <w:rPr>
            <w:color w:val="auto"/>
          </w:rPr>
          <w:t xml:space="preserve">, as the case may be.  The interconnection of </w:t>
        </w:r>
        <w:r w:rsidR="004B48A0" w:rsidRPr="009F0022">
          <w:rPr>
            <w:b/>
            <w:color w:val="auto"/>
          </w:rPr>
          <w:t xml:space="preserve">Power Islands </w:t>
        </w:r>
        <w:r w:rsidR="004B48A0" w:rsidRPr="009F0022">
          <w:rPr>
            <w:color w:val="auto"/>
          </w:rPr>
          <w:t>and sub-systems will utilise the provisions of all or part of OC9.5 (</w:t>
        </w:r>
        <w:r w:rsidR="004B48A0" w:rsidRPr="009F0022">
          <w:rPr>
            <w:b/>
            <w:color w:val="auto"/>
          </w:rPr>
          <w:t>Re-Synchronisation</w:t>
        </w:r>
        <w:r w:rsidR="004B48A0" w:rsidRPr="00963290">
          <w:rPr>
            <w:color w:val="auto"/>
          </w:rPr>
          <w:t xml:space="preserve"> of </w:t>
        </w:r>
        <w:r w:rsidR="004B48A0" w:rsidRPr="00963290">
          <w:rPr>
            <w:b/>
            <w:color w:val="auto"/>
          </w:rPr>
          <w:t>De-synchronised Islands</w:t>
        </w:r>
        <w:r w:rsidR="004B48A0" w:rsidRPr="00A06C28">
          <w:rPr>
            <w:color w:val="auto"/>
          </w:rPr>
          <w:t xml:space="preserve">) and in such a situation, such provisions will be part of the </w:t>
        </w:r>
        <w:r w:rsidR="004B48A0" w:rsidRPr="00943FB9">
          <w:rPr>
            <w:b/>
            <w:color w:val="auto"/>
          </w:rPr>
          <w:t>Black Start</w:t>
        </w:r>
        <w:r w:rsidR="004B48A0" w:rsidRPr="00943FB9">
          <w:rPr>
            <w:color w:val="auto"/>
          </w:rPr>
          <w:t>.</w:t>
        </w:r>
      </w:ins>
    </w:p>
    <w:p w14:paraId="445E1D70" w14:textId="6EFD01B9" w:rsidR="00DF41AE" w:rsidRDefault="00DF41AE" w:rsidP="00B30F45">
      <w:pPr>
        <w:pStyle w:val="Level1Text"/>
        <w:rPr>
          <w:ins w:id="1916" w:author="Johnson (ESO), Antony" w:date="2021-07-14T16:13:00Z"/>
          <w:color w:val="auto"/>
        </w:rPr>
      </w:pPr>
    </w:p>
    <w:p w14:paraId="0593CA3C" w14:textId="0D862774" w:rsidR="00C60EBE" w:rsidRPr="000C5088" w:rsidRDefault="00DF41AE" w:rsidP="00B30F45">
      <w:pPr>
        <w:pStyle w:val="Level1Text"/>
        <w:rPr>
          <w:color w:val="auto"/>
          <w:u w:val="single"/>
        </w:rPr>
      </w:pPr>
      <w:ins w:id="1917" w:author="Johnson (ESO), Antony" w:date="2021-07-14T16:13:00Z">
        <w:r>
          <w:rPr>
            <w:color w:val="auto"/>
          </w:rPr>
          <w:tab/>
        </w:r>
      </w:ins>
      <w:r w:rsidR="001E0981" w:rsidRPr="000C5088">
        <w:rPr>
          <w:color w:val="auto"/>
          <w:u w:val="single"/>
        </w:rPr>
        <w:t>Return the Total System Back to Normal Operation</w:t>
      </w:r>
    </w:p>
    <w:p w14:paraId="11C210CE" w14:textId="0A4E004F" w:rsidR="002057A0" w:rsidRPr="000C5088" w:rsidRDefault="00C60EBE" w:rsidP="00943569">
      <w:pPr>
        <w:pStyle w:val="Level1Text"/>
        <w:rPr>
          <w:color w:val="auto"/>
        </w:rPr>
      </w:pPr>
      <w:r w:rsidRPr="006C17CE">
        <w:rPr>
          <w:color w:val="auto"/>
        </w:rPr>
        <w:t>OC9.4.7.</w:t>
      </w:r>
      <w:ins w:id="1918" w:author="Johnson (ESO), Antony" w:date="2021-07-14T16:21:00Z">
        <w:r w:rsidR="007809F1" w:rsidRPr="006C17CE">
          <w:rPr>
            <w:color w:val="auto"/>
          </w:rPr>
          <w:t>1</w:t>
        </w:r>
      </w:ins>
      <w:ins w:id="1919" w:author="Johnson (ESO), Antony" w:date="2021-07-29T13:57:00Z">
        <w:r w:rsidR="00213516" w:rsidRPr="006C17CE">
          <w:rPr>
            <w:color w:val="auto"/>
          </w:rPr>
          <w:t>2</w:t>
        </w:r>
      </w:ins>
      <w:r w:rsidRPr="000C5088">
        <w:rPr>
          <w:color w:val="auto"/>
        </w:rPr>
        <w:tab/>
      </w:r>
      <w:r w:rsidR="004171F4">
        <w:rPr>
          <w:b/>
        </w:rPr>
        <w:t>The Company</w:t>
      </w:r>
      <w:r w:rsidR="001E0981" w:rsidRPr="000C5088">
        <w:rPr>
          <w:b/>
          <w:color w:val="auto"/>
        </w:rPr>
        <w:t xml:space="preserve"> </w:t>
      </w:r>
      <w:r w:rsidR="001E0981" w:rsidRPr="000C5088">
        <w:rPr>
          <w:color w:val="auto"/>
        </w:rPr>
        <w:t xml:space="preserve">shall, as soon as reasonably practical, inform </w:t>
      </w:r>
      <w:r w:rsidR="001E0981" w:rsidRPr="000C5088">
        <w:rPr>
          <w:b/>
          <w:color w:val="auto"/>
        </w:rPr>
        <w:t>Users</w:t>
      </w:r>
      <w:r w:rsidR="001E0981" w:rsidRPr="000C5088">
        <w:rPr>
          <w:color w:val="auto"/>
        </w:rPr>
        <w:t xml:space="preserve"> and the </w:t>
      </w:r>
      <w:r w:rsidR="001E0981" w:rsidRPr="000C5088">
        <w:rPr>
          <w:b/>
          <w:color w:val="auto"/>
        </w:rPr>
        <w:t>BS</w:t>
      </w:r>
      <w:r w:rsidR="006D1A9A" w:rsidRPr="000C5088">
        <w:rPr>
          <w:b/>
          <w:color w:val="auto"/>
        </w:rPr>
        <w:t>C</w:t>
      </w:r>
      <w:r w:rsidR="001E0981" w:rsidRPr="000C5088">
        <w:rPr>
          <w:b/>
          <w:color w:val="auto"/>
        </w:rPr>
        <w:t xml:space="preserve">Co </w:t>
      </w:r>
      <w:r w:rsidR="001E0981" w:rsidRPr="000C5088">
        <w:rPr>
          <w:color w:val="auto"/>
        </w:rPr>
        <w:t xml:space="preserve">when the </w:t>
      </w:r>
      <w:r w:rsidR="001E0981" w:rsidRPr="000C5088">
        <w:rPr>
          <w:b/>
          <w:color w:val="auto"/>
        </w:rPr>
        <w:t xml:space="preserve">Total System </w:t>
      </w:r>
      <w:r w:rsidR="001E0981" w:rsidRPr="000C5088">
        <w:rPr>
          <w:color w:val="auto"/>
        </w:rPr>
        <w:t xml:space="preserve">could return to normal operation.  Any such determination by </w:t>
      </w:r>
      <w:r w:rsidR="004171F4">
        <w:rPr>
          <w:b/>
          <w:color w:val="auto"/>
        </w:rPr>
        <w:t>The Company</w:t>
      </w:r>
      <w:r w:rsidR="001E0981" w:rsidRPr="000C5088">
        <w:rPr>
          <w:b/>
          <w:color w:val="auto"/>
        </w:rPr>
        <w:t xml:space="preserve"> </w:t>
      </w:r>
      <w:r w:rsidR="001E0981" w:rsidRPr="000C5088">
        <w:rPr>
          <w:color w:val="auto"/>
        </w:rPr>
        <w:t xml:space="preserve">does not mean that the provisions of Section G paragraph 3 (Black Start) of the </w:t>
      </w:r>
      <w:r w:rsidR="001E0981" w:rsidRPr="000C5088">
        <w:rPr>
          <w:b/>
          <w:color w:val="auto"/>
        </w:rPr>
        <w:t>BSC</w:t>
      </w:r>
      <w:r w:rsidR="001E0981" w:rsidRPr="000C5088">
        <w:rPr>
          <w:color w:val="auto"/>
        </w:rPr>
        <w:t xml:space="preserve"> shall cease to apply.</w:t>
      </w:r>
      <w:r w:rsidRPr="000C5088">
        <w:rPr>
          <w:color w:val="auto"/>
        </w:rPr>
        <w:t xml:space="preserve"> </w:t>
      </w:r>
    </w:p>
    <w:p w14:paraId="5D0B5A5E" w14:textId="156C79B8" w:rsidR="002057A0" w:rsidRPr="000C5088" w:rsidRDefault="00943569" w:rsidP="00943569">
      <w:pPr>
        <w:pStyle w:val="Level1Text"/>
        <w:rPr>
          <w:color w:val="auto"/>
        </w:rPr>
      </w:pPr>
      <w:r w:rsidRPr="000C5088">
        <w:rPr>
          <w:color w:val="auto"/>
        </w:rPr>
        <w:tab/>
      </w:r>
      <w:r w:rsidR="002057A0" w:rsidRPr="000C5088">
        <w:rPr>
          <w:color w:val="auto"/>
        </w:rPr>
        <w:t xml:space="preserve">In making the determination that the </w:t>
      </w:r>
      <w:r w:rsidR="002057A0" w:rsidRPr="000C5088">
        <w:rPr>
          <w:b/>
          <w:color w:val="auto"/>
        </w:rPr>
        <w:t xml:space="preserve">Total System </w:t>
      </w:r>
      <w:r w:rsidR="002057A0" w:rsidRPr="000C5088">
        <w:rPr>
          <w:color w:val="auto"/>
        </w:rPr>
        <w:t xml:space="preserve">could return to normal operation, </w:t>
      </w:r>
      <w:r w:rsidR="004171F4">
        <w:rPr>
          <w:b/>
        </w:rPr>
        <w:t>The Company</w:t>
      </w:r>
      <w:r w:rsidR="002057A0" w:rsidRPr="000C5088">
        <w:rPr>
          <w:color w:val="auto"/>
        </w:rPr>
        <w:t>, would consider, amongst other things, the following areas:</w:t>
      </w:r>
    </w:p>
    <w:p w14:paraId="1796B672" w14:textId="77777777" w:rsidR="002057A0" w:rsidRPr="00FD0E15" w:rsidRDefault="002057A0" w:rsidP="00284524">
      <w:pPr>
        <w:pStyle w:val="Level2Text"/>
      </w:pPr>
      <w:r w:rsidRPr="00FD0E15">
        <w:t>(a)</w:t>
      </w:r>
      <w:r w:rsidRPr="00FD0E15">
        <w:tab/>
        <w:t xml:space="preserve">the extent to which the </w:t>
      </w:r>
      <w:r w:rsidR="00C729B9" w:rsidRPr="00FD0E15">
        <w:rPr>
          <w:b/>
        </w:rPr>
        <w:t>National Electricity Transmission</w:t>
      </w:r>
      <w:r w:rsidRPr="00FD0E15">
        <w:rPr>
          <w:b/>
        </w:rPr>
        <w:t xml:space="preserve"> System</w:t>
      </w:r>
      <w:r w:rsidRPr="00FD0E15">
        <w:t xml:space="preserve"> is contiguous and energised;</w:t>
      </w:r>
    </w:p>
    <w:p w14:paraId="0BE1F548" w14:textId="77777777" w:rsidR="002057A0" w:rsidRPr="00FD0E15" w:rsidRDefault="002057A0" w:rsidP="00284524">
      <w:pPr>
        <w:pStyle w:val="Level2Text"/>
      </w:pPr>
      <w:r w:rsidRPr="00FD0E15">
        <w:t>(b)</w:t>
      </w:r>
      <w:r w:rsidRPr="00FD0E15">
        <w:tab/>
        <w:t xml:space="preserve">the integrity and stability of the </w:t>
      </w:r>
      <w:r w:rsidR="00C729B9" w:rsidRPr="00FD0E15">
        <w:rPr>
          <w:b/>
        </w:rPr>
        <w:t>National Electricity Transmission</w:t>
      </w:r>
      <w:r w:rsidRPr="00FD0E15">
        <w:rPr>
          <w:b/>
        </w:rPr>
        <w:t xml:space="preserve"> System</w:t>
      </w:r>
      <w:r w:rsidRPr="00FD0E15">
        <w:t xml:space="preserve"> and its ability to operate in accordance with the </w:t>
      </w:r>
      <w:r w:rsidRPr="00FD0E15">
        <w:rPr>
          <w:b/>
        </w:rPr>
        <w:t>Licence Standards</w:t>
      </w:r>
      <w:r w:rsidRPr="00FD0E15">
        <w:t>;</w:t>
      </w:r>
    </w:p>
    <w:p w14:paraId="768B71AB" w14:textId="77777777" w:rsidR="002057A0" w:rsidRPr="00FD0E15" w:rsidRDefault="002057A0" w:rsidP="00284524">
      <w:pPr>
        <w:pStyle w:val="Level2Text"/>
      </w:pPr>
      <w:r w:rsidRPr="00FD0E15">
        <w:t>(c)</w:t>
      </w:r>
      <w:r w:rsidRPr="00FD0E15">
        <w:tab/>
        <w:t xml:space="preserve">the impact that returning to normal may have on transmission constraints and the corresponding ability to maximise the </w:t>
      </w:r>
      <w:r w:rsidRPr="00FD0E15">
        <w:rPr>
          <w:b/>
        </w:rPr>
        <w:t>Demand</w:t>
      </w:r>
      <w:r w:rsidRPr="00FD0E15">
        <w:t xml:space="preserve"> connected; and</w:t>
      </w:r>
    </w:p>
    <w:p w14:paraId="5E9494E5" w14:textId="138068ED" w:rsidR="002057A0" w:rsidRPr="00FD0E15" w:rsidRDefault="002057A0" w:rsidP="00284524">
      <w:pPr>
        <w:pStyle w:val="Level2Text"/>
      </w:pPr>
      <w:r w:rsidRPr="00FD0E15">
        <w:t>(d)</w:t>
      </w:r>
      <w:r w:rsidRPr="00FD0E15">
        <w:tab/>
        <w:t>the volume of generation</w:t>
      </w:r>
      <w:r w:rsidR="00C75EEF">
        <w:t xml:space="preserve">, </w:t>
      </w:r>
      <w:r w:rsidR="00C75EEF" w:rsidRPr="0077017C">
        <w:rPr>
          <w:b/>
        </w:rPr>
        <w:t>Electricity Storage</w:t>
      </w:r>
      <w:r w:rsidRPr="00FD0E15">
        <w:t xml:space="preserve"> or </w:t>
      </w:r>
      <w:r w:rsidRPr="00FD0E15">
        <w:rPr>
          <w:b/>
        </w:rPr>
        <w:t>Demand</w:t>
      </w:r>
      <w:r w:rsidRPr="00FD0E15">
        <w:t xml:space="preserve"> not connected to the </w:t>
      </w:r>
      <w:r w:rsidR="00C729B9" w:rsidRPr="00FD0E15">
        <w:rPr>
          <w:b/>
        </w:rPr>
        <w:t>National Electricity Transmission</w:t>
      </w:r>
      <w:r w:rsidRPr="00FD0E15">
        <w:rPr>
          <w:b/>
        </w:rPr>
        <w:t xml:space="preserve"> System</w:t>
      </w:r>
      <w:r w:rsidR="006D1A9A" w:rsidRPr="00FD0E15">
        <w:t>; and</w:t>
      </w:r>
    </w:p>
    <w:p w14:paraId="05210510" w14:textId="77777777" w:rsidR="002057A0" w:rsidRPr="00FD0E15" w:rsidRDefault="002057A0" w:rsidP="00284524">
      <w:pPr>
        <w:pStyle w:val="Level2Text"/>
        <w:rPr>
          <w:b/>
        </w:rPr>
      </w:pPr>
      <w:r w:rsidRPr="00FD0E15">
        <w:t>(e)</w:t>
      </w:r>
      <w:r w:rsidRPr="00FD0E15">
        <w:tab/>
        <w:t xml:space="preserve">the functionality of normal communication systems (i.e. </w:t>
      </w:r>
      <w:r w:rsidR="008E5CCD" w:rsidRPr="00FD0E15">
        <w:t>electronic data communication facilities</w:t>
      </w:r>
      <w:r w:rsidRPr="00FD0E15">
        <w:t xml:space="preserve">, </w:t>
      </w:r>
      <w:r w:rsidRPr="00FD0E15">
        <w:rPr>
          <w:b/>
        </w:rPr>
        <w:t>Control Telephony</w:t>
      </w:r>
      <w:r w:rsidRPr="00FD0E15">
        <w:t>, etc).</w:t>
      </w:r>
      <w:r w:rsidRPr="00FD0E15">
        <w:rPr>
          <w:b/>
        </w:rPr>
        <w:t xml:space="preserve"> </w:t>
      </w:r>
      <w:r w:rsidRPr="00FD0E15" w:rsidDel="00EA1EB4">
        <w:t xml:space="preserve"> </w:t>
      </w:r>
    </w:p>
    <w:p w14:paraId="5ECBF18E" w14:textId="77777777" w:rsidR="00132C79" w:rsidRPr="00FD0E15" w:rsidRDefault="00132C79" w:rsidP="00132C79">
      <w:pPr>
        <w:autoSpaceDE w:val="0"/>
        <w:autoSpaceDN w:val="0"/>
        <w:adjustRightInd w:val="0"/>
        <w:ind w:left="1440"/>
        <w:jc w:val="both"/>
      </w:pPr>
      <w:r w:rsidRPr="00FD0E15">
        <w:t xml:space="preserve">In the event that the </w:t>
      </w:r>
      <w:r w:rsidRPr="00FD0E15">
        <w:rPr>
          <w:b/>
        </w:rPr>
        <w:t>Balancing Mechanism</w:t>
      </w:r>
      <w:r w:rsidRPr="00FD0E15">
        <w:t xml:space="preserve"> has been suspended, it will not resume until the start of the </w:t>
      </w:r>
      <w:r w:rsidRPr="00FD0E15">
        <w:rPr>
          <w:b/>
        </w:rPr>
        <w:t>Settlement Period</w:t>
      </w:r>
      <w:r w:rsidRPr="00FD0E15">
        <w:t xml:space="preserve"> determined by the </w:t>
      </w:r>
      <w:r w:rsidRPr="00FD0E15">
        <w:rPr>
          <w:b/>
        </w:rPr>
        <w:t>BSC Panel</w:t>
      </w:r>
      <w:r w:rsidRPr="00FD0E15">
        <w:t xml:space="preserve"> in accordance with paragraph G3.1.2(d)(i) of the </w:t>
      </w:r>
      <w:r w:rsidRPr="00FD0E15">
        <w:rPr>
          <w:b/>
        </w:rPr>
        <w:t>BSC</w:t>
      </w:r>
      <w:r w:rsidRPr="00FD0E15">
        <w:t xml:space="preserve">. </w:t>
      </w:r>
    </w:p>
    <w:p w14:paraId="50FEBE02" w14:textId="77777777" w:rsidR="00132C79" w:rsidRPr="00FD0E15" w:rsidRDefault="00132C79" w:rsidP="00132C79">
      <w:pPr>
        <w:autoSpaceDE w:val="0"/>
        <w:autoSpaceDN w:val="0"/>
        <w:adjustRightInd w:val="0"/>
        <w:ind w:left="1440"/>
        <w:jc w:val="both"/>
        <w:rPr>
          <w:rFonts w:cs="Arial"/>
        </w:rPr>
      </w:pPr>
    </w:p>
    <w:p w14:paraId="57CC425E" w14:textId="2453FCDD" w:rsidR="002057A0" w:rsidRPr="000C5088" w:rsidRDefault="00132C79" w:rsidP="00284524">
      <w:pPr>
        <w:pStyle w:val="Level1Text"/>
        <w:rPr>
          <w:color w:val="auto"/>
        </w:rPr>
      </w:pPr>
      <w:r w:rsidRPr="000C5088">
        <w:rPr>
          <w:color w:val="auto"/>
        </w:rPr>
        <w:tab/>
      </w:r>
      <w:r w:rsidR="002057A0" w:rsidRPr="000C5088">
        <w:rPr>
          <w:color w:val="auto"/>
        </w:rPr>
        <w:t xml:space="preserve">For the avoidance of doubt, until </w:t>
      </w:r>
      <w:r w:rsidRPr="000C5088">
        <w:rPr>
          <w:color w:val="auto"/>
        </w:rPr>
        <w:t xml:space="preserve">resumption of the </w:t>
      </w:r>
      <w:r w:rsidR="002057A0" w:rsidRPr="000C5088">
        <w:rPr>
          <w:b/>
          <w:color w:val="auto"/>
        </w:rPr>
        <w:t>Balancing Mechanism</w:t>
      </w:r>
      <w:r w:rsidRPr="000C31F8">
        <w:rPr>
          <w:bCs/>
          <w:color w:val="auto"/>
        </w:rPr>
        <w:t>,</w:t>
      </w:r>
      <w:r w:rsidRPr="000C5088">
        <w:rPr>
          <w:b/>
          <w:color w:val="auto"/>
        </w:rPr>
        <w:t xml:space="preserve"> </w:t>
      </w:r>
      <w:r w:rsidR="004171F4">
        <w:rPr>
          <w:b/>
        </w:rPr>
        <w:t>The Company</w:t>
      </w:r>
      <w:r w:rsidR="004171F4">
        <w:t xml:space="preserve"> </w:t>
      </w:r>
      <w:r w:rsidR="004171F4" w:rsidRPr="000C5088">
        <w:rPr>
          <w:b/>
          <w:color w:val="auto"/>
        </w:rPr>
        <w:t xml:space="preserve"> </w:t>
      </w:r>
      <w:r w:rsidR="002057A0" w:rsidRPr="000C5088">
        <w:rPr>
          <w:color w:val="auto"/>
        </w:rPr>
        <w:t xml:space="preserve"> is likely to continue to issue </w:t>
      </w:r>
      <w:r w:rsidR="002057A0" w:rsidRPr="000C5088">
        <w:rPr>
          <w:b/>
          <w:color w:val="auto"/>
        </w:rPr>
        <w:t>Emergency Instructions</w:t>
      </w:r>
      <w:r w:rsidR="002057A0" w:rsidRPr="000C5088">
        <w:rPr>
          <w:color w:val="auto"/>
        </w:rPr>
        <w:t xml:space="preserve"> in accordance with BC2.9.</w:t>
      </w:r>
    </w:p>
    <w:p w14:paraId="521B02B7" w14:textId="479FB279" w:rsidR="00674DD4" w:rsidRPr="000C5088" w:rsidRDefault="00284524" w:rsidP="00284524">
      <w:pPr>
        <w:pStyle w:val="Level1Text"/>
        <w:rPr>
          <w:color w:val="auto"/>
        </w:rPr>
      </w:pPr>
      <w:r w:rsidRPr="000C5088">
        <w:rPr>
          <w:b/>
          <w:color w:val="auto"/>
        </w:rPr>
        <w:tab/>
      </w:r>
      <w:r w:rsidR="00674DD4" w:rsidRPr="000C5088">
        <w:rPr>
          <w:b/>
          <w:color w:val="auto"/>
        </w:rPr>
        <w:t>Users</w:t>
      </w:r>
      <w:r w:rsidR="00674DD4" w:rsidRPr="000C5088">
        <w:rPr>
          <w:color w:val="auto"/>
        </w:rPr>
        <w:t xml:space="preserve"> shall use reasonable endeavours to submit </w:t>
      </w:r>
      <w:r w:rsidR="00674DD4" w:rsidRPr="000C5088">
        <w:rPr>
          <w:b/>
          <w:color w:val="auto"/>
        </w:rPr>
        <w:t>Physical notifications</w:t>
      </w:r>
      <w:r w:rsidR="00674DD4" w:rsidRPr="000C5088">
        <w:rPr>
          <w:color w:val="auto"/>
        </w:rPr>
        <w:t xml:space="preserve"> ten hours prior to the start of the </w:t>
      </w:r>
      <w:r w:rsidR="00674DD4" w:rsidRPr="000C5088">
        <w:rPr>
          <w:b/>
          <w:color w:val="auto"/>
        </w:rPr>
        <w:t>Settlement Period</w:t>
      </w:r>
      <w:r w:rsidR="00674DD4" w:rsidRPr="000C5088">
        <w:rPr>
          <w:color w:val="auto"/>
        </w:rPr>
        <w:t xml:space="preserve"> determined by the </w:t>
      </w:r>
      <w:r w:rsidR="00674DD4" w:rsidRPr="000C5088">
        <w:rPr>
          <w:b/>
          <w:color w:val="auto"/>
        </w:rPr>
        <w:t>BSC</w:t>
      </w:r>
      <w:r w:rsidR="00674DD4" w:rsidRPr="000C5088">
        <w:rPr>
          <w:color w:val="auto"/>
        </w:rPr>
        <w:t xml:space="preserve"> </w:t>
      </w:r>
      <w:r w:rsidR="00674DD4" w:rsidRPr="000C5088">
        <w:rPr>
          <w:b/>
          <w:color w:val="auto"/>
        </w:rPr>
        <w:t>Panel</w:t>
      </w:r>
      <w:r w:rsidR="00674DD4" w:rsidRPr="000C5088">
        <w:rPr>
          <w:color w:val="auto"/>
        </w:rPr>
        <w:t xml:space="preserve"> in accordance with paragraph G3.1.2(d)</w:t>
      </w:r>
      <w:r w:rsidR="00132C79" w:rsidRPr="000C5088">
        <w:rPr>
          <w:color w:val="auto"/>
        </w:rPr>
        <w:t>(i)</w:t>
      </w:r>
      <w:r w:rsidR="00674DD4" w:rsidRPr="000C5088">
        <w:rPr>
          <w:color w:val="auto"/>
        </w:rPr>
        <w:t xml:space="preserve"> of the BSC and as notified by </w:t>
      </w:r>
      <w:r w:rsidR="004171F4">
        <w:rPr>
          <w:b/>
        </w:rPr>
        <w:t>The Company</w:t>
      </w:r>
      <w:r w:rsidR="004171F4">
        <w:t xml:space="preserve"> </w:t>
      </w:r>
      <w:del w:id="1920" w:author="Author">
        <w:r w:rsidR="004171F4" w:rsidRPr="000C5088" w:rsidDel="00520E1E">
          <w:rPr>
            <w:b/>
            <w:color w:val="auto"/>
          </w:rPr>
          <w:delText xml:space="preserve"> </w:delText>
        </w:r>
      </w:del>
      <w:r w:rsidR="00674DD4" w:rsidRPr="000C5088">
        <w:rPr>
          <w:color w:val="auto"/>
        </w:rPr>
        <w:t xml:space="preserve">to </w:t>
      </w:r>
      <w:r w:rsidR="00674DD4" w:rsidRPr="000C5088">
        <w:rPr>
          <w:b/>
          <w:color w:val="auto"/>
        </w:rPr>
        <w:t>Users</w:t>
      </w:r>
      <w:r w:rsidR="00674DD4" w:rsidRPr="000C5088">
        <w:rPr>
          <w:color w:val="auto"/>
        </w:rPr>
        <w:t>, in preparation for a return to normal operations.</w:t>
      </w:r>
    </w:p>
    <w:p w14:paraId="7143F5E7" w14:textId="40824C8D" w:rsidR="00132C79" w:rsidRPr="00FD0E15" w:rsidRDefault="00132C79" w:rsidP="00132C79">
      <w:pPr>
        <w:ind w:left="1440"/>
        <w:jc w:val="both"/>
        <w:rPr>
          <w:rFonts w:cs="Arial"/>
        </w:rPr>
      </w:pPr>
      <w:r w:rsidRPr="00FD0E15">
        <w:rPr>
          <w:rFonts w:cs="Arial"/>
          <w:szCs w:val="22"/>
        </w:rPr>
        <w:t>I</w:t>
      </w:r>
      <w:r w:rsidRPr="00FD0E15">
        <w:rPr>
          <w:rFonts w:cs="Arial"/>
        </w:rPr>
        <w:t xml:space="preserve">n the event that the </w:t>
      </w:r>
      <w:r w:rsidRPr="00FD0E15">
        <w:rPr>
          <w:rFonts w:cs="Arial"/>
          <w:b/>
        </w:rPr>
        <w:t>Balancing Mechanism</w:t>
      </w:r>
      <w:r w:rsidRPr="00FD0E15">
        <w:rPr>
          <w:rFonts w:cs="Arial"/>
        </w:rPr>
        <w:t xml:space="preserve"> has not been suspended and </w:t>
      </w:r>
      <w:r w:rsidR="004171F4">
        <w:rPr>
          <w:b/>
        </w:rPr>
        <w:t>The Company</w:t>
      </w:r>
      <w:r w:rsidR="004171F4">
        <w:t xml:space="preserve"> </w:t>
      </w:r>
      <w:r w:rsidR="004171F4" w:rsidRPr="000C5088">
        <w:rPr>
          <w:b/>
        </w:rPr>
        <w:t xml:space="preserve"> </w:t>
      </w:r>
      <w:r w:rsidRPr="00FD0E15">
        <w:rPr>
          <w:rFonts w:cs="Arial"/>
        </w:rPr>
        <w:t xml:space="preserve"> has determined that the </w:t>
      </w:r>
      <w:r w:rsidRPr="00FD0E15">
        <w:rPr>
          <w:rFonts w:cs="Arial"/>
          <w:b/>
        </w:rPr>
        <w:t>Total System</w:t>
      </w:r>
      <w:r w:rsidRPr="00FD0E15">
        <w:rPr>
          <w:rFonts w:cs="Arial"/>
        </w:rPr>
        <w:t xml:space="preserve"> has returned to normal operation, </w:t>
      </w:r>
      <w:r w:rsidR="004171F4">
        <w:rPr>
          <w:b/>
        </w:rPr>
        <w:t>The Company</w:t>
      </w:r>
      <w:r w:rsidR="004171F4">
        <w:t xml:space="preserve"> </w:t>
      </w:r>
      <w:r w:rsidR="004171F4" w:rsidRPr="000C5088">
        <w:rPr>
          <w:b/>
        </w:rPr>
        <w:t xml:space="preserve"> </w:t>
      </w:r>
      <w:r w:rsidRPr="00FD0E15">
        <w:rPr>
          <w:rFonts w:cs="Arial"/>
        </w:rPr>
        <w:t xml:space="preserve"> shall inform </w:t>
      </w:r>
      <w:r w:rsidRPr="00FD0E15">
        <w:rPr>
          <w:rFonts w:cs="Arial"/>
          <w:b/>
        </w:rPr>
        <w:t>Users</w:t>
      </w:r>
      <w:r w:rsidRPr="00FD0E15">
        <w:rPr>
          <w:rFonts w:cs="Arial"/>
        </w:rPr>
        <w:t xml:space="preserve"> and the </w:t>
      </w:r>
      <w:r w:rsidRPr="00FD0E15">
        <w:rPr>
          <w:rFonts w:cs="Arial"/>
          <w:b/>
        </w:rPr>
        <w:t>BSCCo</w:t>
      </w:r>
      <w:r w:rsidRPr="00FD0E15">
        <w:rPr>
          <w:rFonts w:cs="Arial"/>
        </w:rPr>
        <w:t xml:space="preserve"> as soon as possible of the time and date at which (in </w:t>
      </w:r>
      <w:r w:rsidR="004171F4">
        <w:rPr>
          <w:b/>
        </w:rPr>
        <w:t>The Company</w:t>
      </w:r>
      <w:r w:rsidRPr="00FD0E15">
        <w:rPr>
          <w:rFonts w:cs="Arial"/>
          <w:b/>
        </w:rPr>
        <w:t>’s</w:t>
      </w:r>
      <w:r w:rsidRPr="00FD0E15">
        <w:rPr>
          <w:rFonts w:cs="Arial"/>
        </w:rPr>
        <w:t xml:space="preserve"> determination) the </w:t>
      </w:r>
      <w:r w:rsidRPr="00FD0E15">
        <w:rPr>
          <w:rFonts w:cs="Arial"/>
          <w:b/>
        </w:rPr>
        <w:t>Total System</w:t>
      </w:r>
      <w:r w:rsidRPr="00FD0E15">
        <w:rPr>
          <w:rFonts w:cs="Arial"/>
        </w:rPr>
        <w:t xml:space="preserve"> returned to normal operation.</w:t>
      </w:r>
    </w:p>
    <w:p w14:paraId="573D8D70" w14:textId="77777777" w:rsidR="00132C79" w:rsidRPr="000C5088" w:rsidRDefault="00132C79" w:rsidP="00284524">
      <w:pPr>
        <w:pStyle w:val="Level1Text"/>
        <w:rPr>
          <w:color w:val="auto"/>
        </w:rPr>
      </w:pPr>
    </w:p>
    <w:p w14:paraId="6F67D887" w14:textId="77777777" w:rsidR="00132C79" w:rsidRPr="000C5088" w:rsidDel="00AA284A" w:rsidRDefault="00132C79" w:rsidP="00284524">
      <w:pPr>
        <w:pStyle w:val="Level1Text"/>
        <w:rPr>
          <w:del w:id="1921" w:author="Author"/>
          <w:color w:val="auto"/>
        </w:rPr>
      </w:pPr>
    </w:p>
    <w:p w14:paraId="7DEAA0E2" w14:textId="77777777" w:rsidR="00132C79" w:rsidRPr="000C5088" w:rsidDel="00AA284A" w:rsidRDefault="00132C79" w:rsidP="000C31F8">
      <w:pPr>
        <w:pStyle w:val="Level1Text"/>
        <w:ind w:left="0" w:firstLine="0"/>
        <w:rPr>
          <w:del w:id="1922" w:author="Author"/>
          <w:color w:val="auto"/>
        </w:rPr>
      </w:pPr>
    </w:p>
    <w:p w14:paraId="2D2B093F" w14:textId="77777777" w:rsidR="00132C79" w:rsidRPr="000C5088" w:rsidRDefault="00132C79" w:rsidP="000C31F8">
      <w:pPr>
        <w:pStyle w:val="Level1Text"/>
        <w:ind w:left="0" w:firstLine="0"/>
        <w:rPr>
          <w:color w:val="auto"/>
        </w:rPr>
      </w:pPr>
    </w:p>
    <w:p w14:paraId="670E7533" w14:textId="77777777" w:rsidR="002057A0" w:rsidRPr="000C5088" w:rsidRDefault="002057A0" w:rsidP="00284524">
      <w:pPr>
        <w:pStyle w:val="Level1Text"/>
        <w:rPr>
          <w:color w:val="auto"/>
          <w:u w:val="single"/>
        </w:rPr>
      </w:pPr>
      <w:r w:rsidRPr="000C5088">
        <w:rPr>
          <w:color w:val="auto"/>
        </w:rPr>
        <w:tab/>
      </w:r>
      <w:r w:rsidRPr="000C5088">
        <w:rPr>
          <w:color w:val="auto"/>
          <w:u w:val="single"/>
        </w:rPr>
        <w:t>Conclusion of Black Start</w:t>
      </w:r>
    </w:p>
    <w:p w14:paraId="30B31206" w14:textId="090C87F7" w:rsidR="00132C79" w:rsidRPr="00FD0E15" w:rsidRDefault="002057A0" w:rsidP="00132C79">
      <w:pPr>
        <w:autoSpaceDE w:val="0"/>
        <w:autoSpaceDN w:val="0"/>
        <w:adjustRightInd w:val="0"/>
        <w:ind w:left="1440" w:hanging="1440"/>
        <w:rPr>
          <w:rFonts w:cs="Arial"/>
          <w:b/>
        </w:rPr>
      </w:pPr>
      <w:r w:rsidRPr="001A31A6">
        <w:t>OC9.4.7.1</w:t>
      </w:r>
      <w:ins w:id="1923" w:author="Johnson (ESO), Antony" w:date="2021-07-29T13:58:00Z">
        <w:r w:rsidR="002B5B69" w:rsidRPr="001A31A6">
          <w:t>3</w:t>
        </w:r>
      </w:ins>
      <w:r w:rsidRPr="00FD0E15">
        <w:tab/>
      </w:r>
      <w:r w:rsidR="00132C79" w:rsidRPr="00FD0E15">
        <w:rPr>
          <w:rFonts w:cs="Arial"/>
        </w:rPr>
        <w:t xml:space="preserve">The provisions of this </w:t>
      </w:r>
      <w:r w:rsidR="00132C79" w:rsidRPr="00FD0E15">
        <w:rPr>
          <w:rFonts w:cs="Arial"/>
          <w:b/>
        </w:rPr>
        <w:t>OC9</w:t>
      </w:r>
      <w:r w:rsidR="00132C79" w:rsidRPr="00FD0E15">
        <w:rPr>
          <w:rFonts w:cs="Arial"/>
        </w:rPr>
        <w:t xml:space="preserve"> shall cease to apply with effect from either:</w:t>
      </w:r>
    </w:p>
    <w:p w14:paraId="60C74A9E" w14:textId="77777777" w:rsidR="00132C79" w:rsidRPr="00FD0E15" w:rsidRDefault="00132C79" w:rsidP="00132C79">
      <w:pPr>
        <w:autoSpaceDE w:val="0"/>
        <w:autoSpaceDN w:val="0"/>
        <w:adjustRightInd w:val="0"/>
        <w:rPr>
          <w:rFonts w:cs="Arial"/>
          <w:u w:val="single"/>
        </w:rPr>
      </w:pPr>
    </w:p>
    <w:p w14:paraId="58867274" w14:textId="77777777" w:rsidR="00132C79" w:rsidRPr="00FD0E15" w:rsidRDefault="00132C79" w:rsidP="000C31F8">
      <w:pPr>
        <w:ind w:left="1843" w:hanging="403"/>
        <w:jc w:val="both"/>
        <w:rPr>
          <w:rFonts w:cs="Arial"/>
        </w:rPr>
      </w:pPr>
      <w:r w:rsidRPr="00FD0E15">
        <w:rPr>
          <w:rFonts w:cs="Arial"/>
        </w:rPr>
        <w:t xml:space="preserve">(a)   Where the </w:t>
      </w:r>
      <w:r w:rsidRPr="00FD0E15">
        <w:rPr>
          <w:rFonts w:cs="Arial"/>
          <w:b/>
        </w:rPr>
        <w:t>Balancing Mechanism</w:t>
      </w:r>
      <w:r w:rsidRPr="00FD0E15">
        <w:rPr>
          <w:rFonts w:cs="Arial"/>
        </w:rPr>
        <w:t xml:space="preserve"> was suspended, the start of the </w:t>
      </w:r>
      <w:r w:rsidRPr="00FD0E15">
        <w:rPr>
          <w:rFonts w:cs="Arial"/>
          <w:b/>
        </w:rPr>
        <w:t>Settlement Period</w:t>
      </w:r>
      <w:r w:rsidRPr="00FD0E15">
        <w:rPr>
          <w:rFonts w:cs="Arial"/>
        </w:rPr>
        <w:t xml:space="preserve"> that the </w:t>
      </w:r>
      <w:r w:rsidRPr="00FD0E15">
        <w:rPr>
          <w:rFonts w:cs="Arial"/>
          <w:b/>
        </w:rPr>
        <w:t>Balancing Mechanism</w:t>
      </w:r>
      <w:r w:rsidRPr="00FD0E15">
        <w:rPr>
          <w:rFonts w:cs="Arial"/>
        </w:rPr>
        <w:t xml:space="preserve"> resumed normal operation, as determined by the </w:t>
      </w:r>
      <w:r w:rsidRPr="00FD0E15">
        <w:rPr>
          <w:rFonts w:cs="Arial"/>
          <w:b/>
        </w:rPr>
        <w:t>BSC Panel</w:t>
      </w:r>
      <w:r w:rsidRPr="00FD0E15">
        <w:rPr>
          <w:rFonts w:cs="Arial"/>
        </w:rPr>
        <w:t xml:space="preserve"> and notified by the </w:t>
      </w:r>
      <w:r w:rsidRPr="00FD0E15">
        <w:rPr>
          <w:rFonts w:cs="Arial"/>
          <w:b/>
        </w:rPr>
        <w:t>BSCCo</w:t>
      </w:r>
      <w:r w:rsidRPr="00FD0E15">
        <w:rPr>
          <w:rFonts w:cs="Arial"/>
        </w:rPr>
        <w:t xml:space="preserve"> in accordance with the provisions of the </w:t>
      </w:r>
      <w:r w:rsidRPr="00FD0E15">
        <w:rPr>
          <w:rFonts w:cs="Arial"/>
          <w:b/>
        </w:rPr>
        <w:t>BSC</w:t>
      </w:r>
      <w:r w:rsidRPr="00FD0E15">
        <w:rPr>
          <w:rFonts w:cs="Arial"/>
        </w:rPr>
        <w:t>; or</w:t>
      </w:r>
    </w:p>
    <w:p w14:paraId="38E1AAED" w14:textId="77777777" w:rsidR="00132C79" w:rsidRPr="00FD0E15" w:rsidRDefault="00132C79" w:rsidP="00132C79">
      <w:pPr>
        <w:jc w:val="both"/>
        <w:rPr>
          <w:rFonts w:cs="Arial"/>
        </w:rPr>
      </w:pPr>
    </w:p>
    <w:p w14:paraId="44671752" w14:textId="215C2889" w:rsidR="00132C79" w:rsidRPr="00FD0E15" w:rsidRDefault="00132C79" w:rsidP="000C31F8">
      <w:pPr>
        <w:ind w:left="1843" w:hanging="425"/>
        <w:jc w:val="both"/>
        <w:rPr>
          <w:rFonts w:cs="Arial"/>
        </w:rPr>
      </w:pPr>
      <w:r w:rsidRPr="00FD0E15">
        <w:rPr>
          <w:rFonts w:cs="Arial"/>
        </w:rPr>
        <w:t xml:space="preserve">(b)  </w:t>
      </w:r>
      <w:ins w:id="1924" w:author="Author">
        <w:r w:rsidR="009A1C85">
          <w:rPr>
            <w:rFonts w:cs="Arial"/>
          </w:rPr>
          <w:t xml:space="preserve"> </w:t>
        </w:r>
      </w:ins>
      <w:r w:rsidRPr="00FD0E15">
        <w:rPr>
          <w:rFonts w:cs="Arial"/>
        </w:rPr>
        <w:t xml:space="preserve">Where the </w:t>
      </w:r>
      <w:r w:rsidRPr="00FD0E15">
        <w:rPr>
          <w:rFonts w:cs="Arial"/>
          <w:b/>
        </w:rPr>
        <w:t>Balancing Mechanism</w:t>
      </w:r>
      <w:r w:rsidRPr="00FD0E15">
        <w:rPr>
          <w:rFonts w:cs="Arial"/>
        </w:rPr>
        <w:t xml:space="preserve"> was not suspended, the end of the </w:t>
      </w:r>
      <w:r w:rsidRPr="00FD0E15">
        <w:rPr>
          <w:rFonts w:cs="Arial"/>
          <w:b/>
        </w:rPr>
        <w:t>Settlement Period</w:t>
      </w:r>
      <w:r w:rsidRPr="00FD0E15">
        <w:rPr>
          <w:rFonts w:cs="Arial"/>
        </w:rPr>
        <w:t xml:space="preserve"> determined and notified by the </w:t>
      </w:r>
      <w:r w:rsidRPr="00FD0E15">
        <w:rPr>
          <w:rFonts w:cs="Arial"/>
          <w:b/>
        </w:rPr>
        <w:t>BSCCo</w:t>
      </w:r>
      <w:r w:rsidRPr="00FD0E15">
        <w:rPr>
          <w:rFonts w:cs="Arial"/>
        </w:rPr>
        <w:t xml:space="preserve"> (in accordance with the provisions of the </w:t>
      </w:r>
      <w:r w:rsidRPr="00FD0E15">
        <w:rPr>
          <w:rFonts w:cs="Arial"/>
          <w:b/>
        </w:rPr>
        <w:t>BSC</w:t>
      </w:r>
      <w:r w:rsidRPr="00FD0E15">
        <w:rPr>
          <w:rFonts w:cs="Arial"/>
        </w:rPr>
        <w:t>) and corresponding</w:t>
      </w:r>
      <w:del w:id="1925" w:author="Author">
        <w:r w:rsidRPr="00FD0E15" w:rsidDel="00BD08E5">
          <w:rPr>
            <w:rFonts w:cs="Arial"/>
          </w:rPr>
          <w:delText xml:space="preserve"> </w:delText>
        </w:r>
      </w:del>
      <w:r w:rsidRPr="00FD0E15">
        <w:rPr>
          <w:rFonts w:cs="Arial"/>
        </w:rPr>
        <w:t xml:space="preserve"> to  the time and date that </w:t>
      </w:r>
      <w:r w:rsidR="004171F4">
        <w:rPr>
          <w:b/>
        </w:rPr>
        <w:t>The Company</w:t>
      </w:r>
      <w:r w:rsidR="004171F4">
        <w:t xml:space="preserve"> </w:t>
      </w:r>
      <w:r w:rsidRPr="00FD0E15">
        <w:rPr>
          <w:rFonts w:cs="Arial"/>
        </w:rPr>
        <w:t xml:space="preserve">determined that the </w:t>
      </w:r>
      <w:r w:rsidRPr="00FD0E15">
        <w:rPr>
          <w:rFonts w:cs="Arial"/>
          <w:b/>
        </w:rPr>
        <w:t>Total System</w:t>
      </w:r>
      <w:r w:rsidRPr="00FD0E15">
        <w:rPr>
          <w:rFonts w:cs="Arial"/>
        </w:rPr>
        <w:t xml:space="preserve"> had returned to normal operation.</w:t>
      </w:r>
    </w:p>
    <w:p w14:paraId="41F67ABB" w14:textId="77777777" w:rsidR="00132C79" w:rsidRPr="00FD0E15" w:rsidRDefault="00132C79" w:rsidP="00132C79">
      <w:pPr>
        <w:jc w:val="both"/>
        <w:rPr>
          <w:rFonts w:cs="Arial"/>
        </w:rPr>
      </w:pPr>
    </w:p>
    <w:p w14:paraId="27CF3EE3" w14:textId="77777777" w:rsidR="00C60EBE" w:rsidRPr="000C5088" w:rsidRDefault="00C60EBE" w:rsidP="00284524">
      <w:pPr>
        <w:pStyle w:val="Level1Text"/>
        <w:rPr>
          <w:color w:val="auto"/>
          <w:u w:val="single"/>
        </w:rPr>
      </w:pPr>
      <w:r w:rsidRPr="000C5088">
        <w:rPr>
          <w:color w:val="auto"/>
        </w:rPr>
        <w:tab/>
      </w:r>
      <w:r w:rsidRPr="000C5088">
        <w:rPr>
          <w:color w:val="auto"/>
          <w:u w:val="single"/>
        </w:rPr>
        <w:t>Externally Interconnected System Operators</w:t>
      </w:r>
    </w:p>
    <w:p w14:paraId="54AC53F8" w14:textId="4C313BC0" w:rsidR="00C60EBE" w:rsidRPr="000C5088" w:rsidRDefault="00C60EBE" w:rsidP="00284524">
      <w:pPr>
        <w:pStyle w:val="Level1Text"/>
        <w:rPr>
          <w:color w:val="auto"/>
        </w:rPr>
      </w:pPr>
      <w:r w:rsidRPr="001A31A6">
        <w:rPr>
          <w:color w:val="auto"/>
        </w:rPr>
        <w:t>OC9.4.7.1</w:t>
      </w:r>
      <w:ins w:id="1926" w:author="Johnson (ESO), Antony" w:date="2021-07-29T14:02:00Z">
        <w:r w:rsidR="00E172AC" w:rsidRPr="001A31A6">
          <w:rPr>
            <w:color w:val="auto"/>
          </w:rPr>
          <w:t>4</w:t>
        </w:r>
      </w:ins>
      <w:r w:rsidRPr="000C5088">
        <w:rPr>
          <w:color w:val="auto"/>
        </w:rPr>
        <w:tab/>
        <w:t xml:space="preserve">During a </w:t>
      </w:r>
      <w:r w:rsidRPr="000C5088">
        <w:rPr>
          <w:b/>
          <w:color w:val="auto"/>
        </w:rPr>
        <w:t>Black Start</w:t>
      </w:r>
      <w:r w:rsidRPr="000C5088">
        <w:rPr>
          <w:color w:val="auto"/>
        </w:rPr>
        <w:t xml:space="preserve">, </w:t>
      </w:r>
      <w:r w:rsidR="004171F4">
        <w:rPr>
          <w:b/>
        </w:rPr>
        <w:t>The Company</w:t>
      </w:r>
      <w:r w:rsidR="004171F4">
        <w:t xml:space="preserve"> </w:t>
      </w:r>
      <w:del w:id="1927" w:author="Author">
        <w:r w:rsidR="004171F4" w:rsidRPr="000C5088" w:rsidDel="009A1C85">
          <w:rPr>
            <w:b/>
            <w:color w:val="auto"/>
          </w:rPr>
          <w:delText xml:space="preserve"> </w:delText>
        </w:r>
        <w:r w:rsidRPr="000C5088" w:rsidDel="009A1C85">
          <w:rPr>
            <w:color w:val="auto"/>
          </w:rPr>
          <w:delText xml:space="preserve"> </w:delText>
        </w:r>
      </w:del>
      <w:r w:rsidRPr="000C5088">
        <w:rPr>
          <w:color w:val="auto"/>
        </w:rPr>
        <w:t xml:space="preserve">will, pursuant to the </w:t>
      </w:r>
      <w:r w:rsidRPr="000C5088">
        <w:rPr>
          <w:b/>
          <w:color w:val="auto"/>
        </w:rPr>
        <w:t>Interconnection Agreement</w:t>
      </w:r>
      <w:r w:rsidRPr="000C5088">
        <w:rPr>
          <w:color w:val="auto"/>
        </w:rPr>
        <w:t xml:space="preserve"> with </w:t>
      </w:r>
      <w:r w:rsidRPr="000C5088">
        <w:rPr>
          <w:b/>
          <w:color w:val="auto"/>
        </w:rPr>
        <w:t>Externally Interconnected System Operators</w:t>
      </w:r>
      <w:r w:rsidRPr="000C5088">
        <w:rPr>
          <w:color w:val="auto"/>
        </w:rPr>
        <w:t xml:space="preserve">, agree with </w:t>
      </w:r>
      <w:r w:rsidRPr="000C5088">
        <w:rPr>
          <w:b/>
          <w:color w:val="auto"/>
        </w:rPr>
        <w:t>Externally Interconnected</w:t>
      </w:r>
      <w:r w:rsidRPr="000C5088">
        <w:rPr>
          <w:color w:val="auto"/>
        </w:rPr>
        <w:t xml:space="preserve"> </w:t>
      </w:r>
      <w:r w:rsidRPr="000C5088">
        <w:rPr>
          <w:b/>
          <w:color w:val="auto"/>
        </w:rPr>
        <w:t>System Operators</w:t>
      </w:r>
      <w:r w:rsidRPr="000C5088">
        <w:rPr>
          <w:color w:val="auto"/>
        </w:rPr>
        <w:t xml:space="preserve"> when their transmission systems can be </w:t>
      </w:r>
      <w:r w:rsidRPr="000C5088">
        <w:rPr>
          <w:b/>
          <w:color w:val="auto"/>
        </w:rPr>
        <w:t>Re-Synchronised</w:t>
      </w:r>
      <w:r w:rsidRPr="000C5088">
        <w:rPr>
          <w:color w:val="auto"/>
        </w:rPr>
        <w:t xml:space="preserve"> to the </w:t>
      </w:r>
      <w:r w:rsidRPr="000C5088">
        <w:rPr>
          <w:b/>
          <w:color w:val="auto"/>
        </w:rPr>
        <w:t>Total</w:t>
      </w:r>
      <w:r w:rsidRPr="000C5088">
        <w:rPr>
          <w:color w:val="auto"/>
        </w:rPr>
        <w:t xml:space="preserve"> </w:t>
      </w:r>
      <w:r w:rsidRPr="000C5088">
        <w:rPr>
          <w:b/>
          <w:color w:val="auto"/>
        </w:rPr>
        <w:t>System</w:t>
      </w:r>
      <w:r w:rsidRPr="000C5088">
        <w:rPr>
          <w:color w:val="auto"/>
        </w:rPr>
        <w:t>, if they have become separated.</w:t>
      </w:r>
    </w:p>
    <w:p w14:paraId="721E3233" w14:textId="77777777" w:rsidR="00C60EBE" w:rsidRPr="00FD0E15" w:rsidRDefault="00C60EBE">
      <w:pPr>
        <w:tabs>
          <w:tab w:val="left" w:pos="-1152"/>
          <w:tab w:val="left" w:pos="1440"/>
          <w:tab w:val="left" w:pos="1728"/>
          <w:tab w:val="left" w:pos="2178"/>
          <w:tab w:val="left" w:pos="2718"/>
          <w:tab w:val="left" w:pos="3600"/>
          <w:tab w:val="left" w:pos="4896"/>
        </w:tabs>
        <w:jc w:val="both"/>
        <w:rPr>
          <w:sz w:val="22"/>
        </w:rPr>
      </w:pPr>
    </w:p>
    <w:p w14:paraId="5CA218DD" w14:textId="77777777" w:rsidR="00E615B0" w:rsidRPr="000C5088" w:rsidRDefault="00E615B0">
      <w:pPr>
        <w:tabs>
          <w:tab w:val="left" w:pos="-1152"/>
          <w:tab w:val="left" w:pos="1440"/>
          <w:tab w:val="left" w:pos="1728"/>
          <w:tab w:val="left" w:pos="2178"/>
          <w:tab w:val="left" w:pos="2718"/>
          <w:tab w:val="left" w:pos="3600"/>
          <w:tab w:val="left" w:pos="4896"/>
        </w:tabs>
        <w:jc w:val="both"/>
        <w:rPr>
          <w:sz w:val="22"/>
        </w:rPr>
      </w:pPr>
    </w:p>
    <w:p w14:paraId="367EF8D1" w14:textId="77777777" w:rsidR="00C60EBE" w:rsidRPr="000C5088" w:rsidRDefault="00C60EBE" w:rsidP="002D3F03">
      <w:pPr>
        <w:pStyle w:val="Level1Text"/>
        <w:rPr>
          <w:color w:val="auto"/>
        </w:rPr>
      </w:pPr>
      <w:r w:rsidRPr="000C5088">
        <w:rPr>
          <w:color w:val="auto"/>
        </w:rPr>
        <w:t>OC9.5</w:t>
      </w:r>
      <w:r w:rsidRPr="000C5088">
        <w:rPr>
          <w:color w:val="auto"/>
        </w:rPr>
        <w:tab/>
      </w:r>
      <w:r w:rsidRPr="000C5088">
        <w:rPr>
          <w:color w:val="auto"/>
          <w:u w:val="single"/>
        </w:rPr>
        <w:t>RE-SYNCHRONISATION OF DE-SYNCHRONISED ISLANDS</w:t>
      </w:r>
      <w:r w:rsidR="00B16A32" w:rsidRPr="000C5088">
        <w:rPr>
          <w:color w:val="auto"/>
        </w:rPr>
        <w:fldChar w:fldCharType="begin"/>
      </w:r>
      <w:r w:rsidR="00B16A32" w:rsidRPr="000C5088">
        <w:rPr>
          <w:color w:val="auto"/>
        </w:rPr>
        <w:instrText xml:space="preserve"> TC "</w:instrText>
      </w:r>
      <w:bookmarkStart w:id="1928" w:name="_Toc384026482"/>
      <w:bookmarkStart w:id="1929" w:name="_Toc80718268"/>
      <w:bookmarkStart w:id="1930" w:name="_Toc84850750"/>
      <w:r w:rsidR="00B16A32" w:rsidRPr="000C5088">
        <w:rPr>
          <w:color w:val="auto"/>
        </w:rPr>
        <w:instrText>OC9.5   RE-SYNCHRONISATION OF DE-SYNCHRONISED ISLANDS</w:instrText>
      </w:r>
      <w:bookmarkEnd w:id="1928"/>
      <w:bookmarkEnd w:id="1929"/>
      <w:bookmarkEnd w:id="1930"/>
      <w:r w:rsidR="00B16A32" w:rsidRPr="000C5088">
        <w:rPr>
          <w:color w:val="auto"/>
        </w:rPr>
        <w:instrText xml:space="preserve">" \L 1 </w:instrText>
      </w:r>
      <w:r w:rsidR="00B16A32" w:rsidRPr="000C5088">
        <w:rPr>
          <w:color w:val="auto"/>
        </w:rPr>
        <w:fldChar w:fldCharType="end"/>
      </w:r>
    </w:p>
    <w:p w14:paraId="401C4C3B"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The provisions in this OC9.5 do not apply to the parts of the </w:t>
      </w:r>
      <w:r w:rsidR="00C60EBE" w:rsidRPr="000C5088">
        <w:rPr>
          <w:b/>
          <w:color w:val="auto"/>
        </w:rPr>
        <w:t>Total System</w:t>
      </w:r>
      <w:r w:rsidR="00C60EBE" w:rsidRPr="000C5088">
        <w:rPr>
          <w:color w:val="auto"/>
        </w:rPr>
        <w:t xml:space="preserve"> that normally operate </w:t>
      </w:r>
      <w:r w:rsidR="00C60EBE" w:rsidRPr="000C5088">
        <w:rPr>
          <w:b/>
          <w:color w:val="auto"/>
        </w:rPr>
        <w:t>Out of Synchronism</w:t>
      </w:r>
      <w:r w:rsidR="00C60EBE" w:rsidRPr="000C5088">
        <w:rPr>
          <w:color w:val="auto"/>
        </w:rPr>
        <w:t xml:space="preserve"> with the rest of the </w:t>
      </w:r>
      <w:r w:rsidR="00C729B9" w:rsidRPr="000C5088">
        <w:rPr>
          <w:b/>
          <w:color w:val="auto"/>
        </w:rPr>
        <w:t>National Electricity Transmission</w:t>
      </w:r>
      <w:r w:rsidR="00C60EBE" w:rsidRPr="000C5088">
        <w:rPr>
          <w:b/>
          <w:color w:val="auto"/>
        </w:rPr>
        <w:t xml:space="preserve"> System</w:t>
      </w:r>
      <w:r w:rsidR="00C60EBE" w:rsidRPr="000C5088">
        <w:rPr>
          <w:color w:val="auto"/>
        </w:rPr>
        <w:t>.</w:t>
      </w:r>
    </w:p>
    <w:p w14:paraId="18A55944" w14:textId="4D28476F" w:rsidR="004C04E6" w:rsidRDefault="002D3F03" w:rsidP="002D3F03">
      <w:pPr>
        <w:pStyle w:val="Level1Text"/>
        <w:rPr>
          <w:ins w:id="1931" w:author="Johnson (ESO), Antony" w:date="2021-07-14T16:07:00Z"/>
          <w:color w:val="auto"/>
        </w:rPr>
      </w:pPr>
      <w:r w:rsidRPr="000C5088">
        <w:rPr>
          <w:color w:val="auto"/>
        </w:rPr>
        <w:tab/>
      </w:r>
      <w:r w:rsidR="004C04E6" w:rsidRPr="000C5088">
        <w:rPr>
          <w:color w:val="auto"/>
        </w:rPr>
        <w:t xml:space="preserve">Further requirements, including the provision of information, applying to </w:t>
      </w:r>
      <w:r w:rsidR="004C04E6" w:rsidRPr="000C5088">
        <w:rPr>
          <w:b/>
          <w:color w:val="auto"/>
        </w:rPr>
        <w:t xml:space="preserve">Re-synchronisation </w:t>
      </w:r>
      <w:r w:rsidR="004C04E6" w:rsidRPr="000C5088">
        <w:rPr>
          <w:color w:val="auto"/>
        </w:rPr>
        <w:t xml:space="preserve">of </w:t>
      </w:r>
      <w:r w:rsidR="004C04E6" w:rsidRPr="000C5088">
        <w:rPr>
          <w:b/>
          <w:color w:val="auto"/>
        </w:rPr>
        <w:t>De-synchronised Islands</w:t>
      </w:r>
      <w:r w:rsidR="004C04E6" w:rsidRPr="000C5088">
        <w:rPr>
          <w:color w:val="auto"/>
        </w:rPr>
        <w:t xml:space="preserve"> following any </w:t>
      </w:r>
      <w:r w:rsidR="004C04E6" w:rsidRPr="000C5088">
        <w:rPr>
          <w:b/>
          <w:color w:val="auto"/>
        </w:rPr>
        <w:t>Total Shutdown</w:t>
      </w:r>
      <w:r w:rsidR="004C04E6" w:rsidRPr="000C5088">
        <w:rPr>
          <w:color w:val="auto"/>
        </w:rPr>
        <w:t xml:space="preserve"> or </w:t>
      </w:r>
      <w:r w:rsidR="004C04E6" w:rsidRPr="000C5088">
        <w:rPr>
          <w:b/>
          <w:color w:val="auto"/>
        </w:rPr>
        <w:t>Partial Shutdown</w:t>
      </w:r>
      <w:r w:rsidR="004C04E6" w:rsidRPr="000C5088">
        <w:rPr>
          <w:color w:val="auto"/>
        </w:rPr>
        <w:t xml:space="preserve"> are detailed in </w:t>
      </w:r>
      <w:r w:rsidR="004C04E6" w:rsidRPr="00BF16F0">
        <w:rPr>
          <w:color w:val="auto"/>
        </w:rPr>
        <w:t>OC9.5.6.</w:t>
      </w:r>
    </w:p>
    <w:p w14:paraId="1D49454B" w14:textId="2B5E84EC" w:rsidR="00443B85" w:rsidRPr="000C5088" w:rsidRDefault="00443B85" w:rsidP="0018629F">
      <w:pPr>
        <w:pStyle w:val="Level1Text"/>
        <w:tabs>
          <w:tab w:val="clear" w:pos="1418"/>
          <w:tab w:val="left" w:pos="1843"/>
        </w:tabs>
        <w:ind w:left="1843" w:hanging="1843"/>
        <w:rPr>
          <w:color w:val="auto"/>
        </w:rPr>
      </w:pPr>
    </w:p>
    <w:p w14:paraId="1A5E3369" w14:textId="3A970722" w:rsidR="00C60EBE" w:rsidRPr="00FD0E15" w:rsidRDefault="00C60EBE" w:rsidP="002D3F03">
      <w:pPr>
        <w:pStyle w:val="Level2Text"/>
        <w:tabs>
          <w:tab w:val="left" w:pos="1418"/>
        </w:tabs>
        <w:ind w:hanging="1985"/>
      </w:pPr>
      <w:r w:rsidRPr="00FD0E15">
        <w:t>OC9.5.1</w:t>
      </w:r>
      <w:r w:rsidRPr="00FD0E15">
        <w:tab/>
        <w:t>(a)</w:t>
      </w:r>
      <w:r w:rsidRPr="00FD0E15">
        <w:tab/>
        <w:t xml:space="preserve">Where parts of the </w:t>
      </w:r>
      <w:r w:rsidRPr="00FD0E15">
        <w:rPr>
          <w:b/>
        </w:rPr>
        <w:t>Total System</w:t>
      </w:r>
      <w:r w:rsidRPr="00FD0E15">
        <w:t xml:space="preserve"> are </w:t>
      </w:r>
      <w:r w:rsidRPr="00FD0E15">
        <w:rPr>
          <w:b/>
        </w:rPr>
        <w:t>Out of Synchronism</w:t>
      </w:r>
      <w:r w:rsidRPr="00FD0E15">
        <w:t xml:space="preserve"> with each other (each such part being termed a "</w:t>
      </w:r>
      <w:r w:rsidRPr="00FD0E15">
        <w:rPr>
          <w:b/>
        </w:rPr>
        <w:t>De-Synchronised Island</w:t>
      </w:r>
      <w:r w:rsidRPr="00FD0E15">
        <w:t xml:space="preserve">"), but there is no </w:t>
      </w:r>
      <w:r w:rsidRPr="00FD0E15">
        <w:rPr>
          <w:b/>
        </w:rPr>
        <w:t>Total Shutdown</w:t>
      </w:r>
      <w:r w:rsidRPr="00FD0E15">
        <w:t xml:space="preserve"> or </w:t>
      </w:r>
      <w:r w:rsidRPr="00FD0E15">
        <w:rPr>
          <w:b/>
        </w:rPr>
        <w:t>Partial Shutdown</w:t>
      </w:r>
      <w:r w:rsidRPr="00FD0E15">
        <w:t xml:space="preserve">, </w:t>
      </w:r>
      <w:r w:rsidR="00113F82">
        <w:rPr>
          <w:b/>
        </w:rPr>
        <w:t>The Company</w:t>
      </w:r>
      <w:r w:rsidRPr="00FD0E15">
        <w:t xml:space="preserve"> will instruct </w:t>
      </w:r>
      <w:r w:rsidRPr="00FD0E15">
        <w:rPr>
          <w:b/>
        </w:rPr>
        <w:t>Users</w:t>
      </w:r>
      <w:r w:rsidRPr="00FD0E15">
        <w:t xml:space="preserve"> to regulate generation or </w:t>
      </w:r>
      <w:r w:rsidRPr="00FD0E15">
        <w:rPr>
          <w:b/>
        </w:rPr>
        <w:t>Demand</w:t>
      </w:r>
      <w:r w:rsidR="00E175B7" w:rsidRPr="00FD0E15">
        <w:t>,</w:t>
      </w:r>
      <w:r w:rsidRPr="00FD0E15">
        <w:t xml:space="preserve"> as the case may be, to enable the </w:t>
      </w:r>
      <w:r w:rsidRPr="00FD0E15">
        <w:rPr>
          <w:b/>
        </w:rPr>
        <w:t>De-Synchronised</w:t>
      </w:r>
      <w:r w:rsidRPr="00FD0E15">
        <w:t xml:space="preserve"> </w:t>
      </w:r>
      <w:r w:rsidRPr="00FD0E15">
        <w:rPr>
          <w:b/>
        </w:rPr>
        <w:t>Islands</w:t>
      </w:r>
      <w:r w:rsidRPr="00FD0E15">
        <w:t xml:space="preserve"> to be </w:t>
      </w:r>
      <w:r w:rsidRPr="00FD0E15">
        <w:rPr>
          <w:b/>
        </w:rPr>
        <w:t>Re-Synchronised</w:t>
      </w:r>
      <w:r w:rsidRPr="00FD0E15">
        <w:t xml:space="preserve"> and </w:t>
      </w:r>
      <w:r w:rsidR="00113F82">
        <w:rPr>
          <w:b/>
        </w:rPr>
        <w:t>The Company</w:t>
      </w:r>
      <w:r w:rsidRPr="00FD0E15">
        <w:t xml:space="preserve"> will inform those </w:t>
      </w:r>
      <w:r w:rsidRPr="00FD0E15">
        <w:rPr>
          <w:b/>
        </w:rPr>
        <w:t>Users</w:t>
      </w:r>
      <w:r w:rsidRPr="00FD0E15">
        <w:t xml:space="preserve"> when </w:t>
      </w:r>
      <w:r w:rsidRPr="00FD0E15">
        <w:rPr>
          <w:b/>
        </w:rPr>
        <w:t>Re-Synchronisation</w:t>
      </w:r>
      <w:r w:rsidRPr="00FD0E15">
        <w:t xml:space="preserve"> has taken place.</w:t>
      </w:r>
    </w:p>
    <w:p w14:paraId="2AE71558" w14:textId="6887929B" w:rsidR="00C60EBE" w:rsidRPr="00FD0E15" w:rsidRDefault="00C60EBE" w:rsidP="002D3F03">
      <w:pPr>
        <w:pStyle w:val="Level2Text"/>
      </w:pPr>
      <w:r w:rsidRPr="00FD0E15">
        <w:t>(b)</w:t>
      </w:r>
      <w:r w:rsidRPr="00FD0E15">
        <w:tab/>
        <w:t xml:space="preserve">As part of that process, there may be a need to deal specifically with </w:t>
      </w:r>
      <w:r w:rsidRPr="00FD0E15">
        <w:rPr>
          <w:b/>
        </w:rPr>
        <w:t>Embedded</w:t>
      </w:r>
      <w:r w:rsidRPr="00FD0E15">
        <w:t xml:space="preserve"> generation</w:t>
      </w:r>
      <w:r w:rsidR="00762A70">
        <w:t xml:space="preserve"> or storage </w:t>
      </w:r>
      <w:r w:rsidRPr="00FD0E15">
        <w:t xml:space="preserve">in those </w:t>
      </w:r>
      <w:r w:rsidRPr="00FD0E15">
        <w:rPr>
          <w:b/>
        </w:rPr>
        <w:t>De-Synchronised Islands</w:t>
      </w:r>
      <w:r w:rsidRPr="00FD0E15">
        <w:t xml:space="preserve">.  This OC9.5 provides for how such </w:t>
      </w:r>
      <w:r w:rsidRPr="00FD0E15">
        <w:rPr>
          <w:b/>
        </w:rPr>
        <w:t>Embedded</w:t>
      </w:r>
      <w:r w:rsidRPr="00FD0E15">
        <w:t xml:space="preserve"> generation</w:t>
      </w:r>
      <w:r w:rsidR="00762A70">
        <w:t xml:space="preserve"> or storage </w:t>
      </w:r>
      <w:r w:rsidRPr="00FD0E15">
        <w:t xml:space="preserve">should be dealt with. </w:t>
      </w:r>
      <w:bookmarkStart w:id="1932" w:name="_DV_C87"/>
      <w:r w:rsidRPr="00FD0E15">
        <w:t>In</w:t>
      </w:r>
      <w:r w:rsidR="004C04E6" w:rsidRPr="00FD0E15">
        <w:t xml:space="preserve"> </w:t>
      </w:r>
      <w:r w:rsidRPr="00FD0E15">
        <w:t xml:space="preserve">Scotland, this OC9.5 also provides for how </w:t>
      </w:r>
      <w:r w:rsidRPr="00FD0E15">
        <w:rPr>
          <w:b/>
        </w:rPr>
        <w:t>Transmission</w:t>
      </w:r>
      <w:r w:rsidRPr="00FD0E15">
        <w:t xml:space="preserve"> connected generation in </w:t>
      </w:r>
      <w:r w:rsidRPr="00FD0E15">
        <w:rPr>
          <w:b/>
        </w:rPr>
        <w:t>De-Synchronised Islands</w:t>
      </w:r>
      <w:r w:rsidRPr="00FD0E15">
        <w:t xml:space="preserve"> should be dealt with.</w:t>
      </w:r>
      <w:bookmarkEnd w:id="1932"/>
    </w:p>
    <w:p w14:paraId="7E2A8E68" w14:textId="628564AD" w:rsidR="00C60EBE" w:rsidRPr="00FD0E15" w:rsidRDefault="00C60EBE" w:rsidP="002D3F03">
      <w:pPr>
        <w:pStyle w:val="Level2Text"/>
      </w:pPr>
      <w:r w:rsidRPr="00FD0E15">
        <w:t>(c)</w:t>
      </w:r>
      <w:r w:rsidRPr="00FD0E15">
        <w:tab/>
        <w:t xml:space="preserve">In accordance with the provisions of the </w:t>
      </w:r>
      <w:r w:rsidRPr="00FD0E15">
        <w:rPr>
          <w:b/>
        </w:rPr>
        <w:t>BC</w:t>
      </w:r>
      <w:r w:rsidRPr="00FD0E15">
        <w:t xml:space="preserve">, </w:t>
      </w:r>
      <w:r w:rsidR="00113F82">
        <w:rPr>
          <w:b/>
        </w:rPr>
        <w:t>The Company</w:t>
      </w:r>
      <w:r w:rsidRPr="00FD0E15">
        <w:t xml:space="preserve"> may decide that, to enable </w:t>
      </w:r>
      <w:r w:rsidRPr="00FD0E15">
        <w:rPr>
          <w:b/>
        </w:rPr>
        <w:t>Re-Synchronisation</w:t>
      </w:r>
      <w:r w:rsidRPr="00FD0E15">
        <w:t xml:space="preserve">, it will issue </w:t>
      </w:r>
      <w:r w:rsidRPr="00FD0E15">
        <w:rPr>
          <w:b/>
        </w:rPr>
        <w:t>Emergency Instructions</w:t>
      </w:r>
      <w:r w:rsidRPr="00FD0E15">
        <w:t xml:space="preserve"> in accordance with BC2.9 and it may be necessary to depart from normal </w:t>
      </w:r>
      <w:r w:rsidRPr="00FD0E15">
        <w:rPr>
          <w:b/>
        </w:rPr>
        <w:t xml:space="preserve">Balancing Mechanism </w:t>
      </w:r>
      <w:r w:rsidRPr="00FD0E15">
        <w:t xml:space="preserve">operation in accordance with </w:t>
      </w:r>
      <w:r w:rsidRPr="00FD0E15">
        <w:rPr>
          <w:b/>
        </w:rPr>
        <w:t>BC2</w:t>
      </w:r>
      <w:r w:rsidRPr="00FD0E15">
        <w:t xml:space="preserve"> in issuing </w:t>
      </w:r>
      <w:r w:rsidRPr="00FD0E15">
        <w:rPr>
          <w:b/>
        </w:rPr>
        <w:t>Bid-Offer Acceptances</w:t>
      </w:r>
      <w:r w:rsidRPr="00FD0E15">
        <w:t>.</w:t>
      </w:r>
    </w:p>
    <w:p w14:paraId="41A629E3" w14:textId="4707B9EF" w:rsidR="00C60EBE" w:rsidRDefault="00C60EBE" w:rsidP="002D3F03">
      <w:pPr>
        <w:pStyle w:val="Level2Text"/>
        <w:rPr>
          <w:ins w:id="1933" w:author="Johnson (ESO), Antony" w:date="2021-06-18T17:44:00Z"/>
        </w:rPr>
      </w:pPr>
      <w:r w:rsidRPr="00FD0E15">
        <w:t>(d)</w:t>
      </w:r>
      <w:r w:rsidRPr="00FD0E15">
        <w:tab/>
        <w:t xml:space="preserve">The provisions of this OC9.5 shall also apply </w:t>
      </w:r>
      <w:r w:rsidR="007453DD" w:rsidRPr="00FD0E15">
        <w:t xml:space="preserve">during a </w:t>
      </w:r>
      <w:r w:rsidR="007453DD" w:rsidRPr="00FD0E15">
        <w:rPr>
          <w:b/>
        </w:rPr>
        <w:t xml:space="preserve">Black Start </w:t>
      </w:r>
      <w:r w:rsidRPr="00FD0E15">
        <w:t xml:space="preserve">to the </w:t>
      </w:r>
      <w:r w:rsidRPr="00FD0E15">
        <w:rPr>
          <w:b/>
        </w:rPr>
        <w:t>Re-Synchronising</w:t>
      </w:r>
      <w:r w:rsidRPr="00FD0E15">
        <w:t xml:space="preserve"> of parts of the </w:t>
      </w:r>
      <w:r w:rsidRPr="00FD0E15">
        <w:rPr>
          <w:b/>
        </w:rPr>
        <w:t>System</w:t>
      </w:r>
      <w:r w:rsidRPr="00FD0E15">
        <w:t xml:space="preserve"> following a </w:t>
      </w:r>
      <w:r w:rsidRPr="00FD0E15">
        <w:rPr>
          <w:b/>
        </w:rPr>
        <w:t>Total</w:t>
      </w:r>
      <w:r w:rsidRPr="00FD0E15">
        <w:t xml:space="preserve"> or </w:t>
      </w:r>
      <w:r w:rsidRPr="00FD0E15">
        <w:rPr>
          <w:b/>
        </w:rPr>
        <w:t>Partial Shutdown</w:t>
      </w:r>
      <w:r w:rsidRPr="00FD0E15">
        <w:t xml:space="preserve">, as indicated in OC9.4. </w:t>
      </w:r>
      <w:r w:rsidR="007453DD" w:rsidRPr="00FD0E15">
        <w:t xml:space="preserve"> In such cases, the provisions of</w:t>
      </w:r>
      <w:del w:id="1934" w:author="Author">
        <w:r w:rsidR="007453DD" w:rsidRPr="00FD0E15" w:rsidDel="00A05C2C">
          <w:delText xml:space="preserve"> the</w:delText>
        </w:r>
      </w:del>
      <w:r w:rsidR="007453DD" w:rsidRPr="00FD0E15">
        <w:t xml:space="preserve"> OC9.5 shall apply following completion and/or termination of the relevant </w:t>
      </w:r>
      <w:r w:rsidR="007453DD" w:rsidRPr="00FD0E15">
        <w:rPr>
          <w:b/>
        </w:rPr>
        <w:t>Local Joint Restoration Plan(s)</w:t>
      </w:r>
      <w:r w:rsidR="007453DD" w:rsidRPr="00FD0E15">
        <w:t xml:space="preserve"> process as referred to in </w:t>
      </w:r>
      <w:ins w:id="1935" w:author="Johnson (ESO), Antony" w:date="2021-10-11T17:26:00Z">
        <w:r w:rsidR="006361D9" w:rsidRPr="00E02590">
          <w:t>OC9.4.7.</w:t>
        </w:r>
        <w:r w:rsidR="006361D9" w:rsidRPr="0018629F">
          <w:t>7</w:t>
        </w:r>
        <w:r w:rsidR="006361D9">
          <w:t>.1.</w:t>
        </w:r>
      </w:ins>
      <w:del w:id="1936" w:author="Johnson (ESO), Antony" w:date="2021-10-11T17:26:00Z">
        <w:r w:rsidR="007453DD" w:rsidRPr="006361D9" w:rsidDel="006361D9">
          <w:delText>OC9.4.7.6</w:delText>
        </w:r>
      </w:del>
      <w:ins w:id="1937" w:author="Author">
        <w:del w:id="1938" w:author="Johnson (ESO), Antony" w:date="2021-10-11T17:26:00Z">
          <w:r w:rsidR="00B43FD6" w:rsidRPr="006361D9" w:rsidDel="006361D9">
            <w:delText>.1</w:delText>
          </w:r>
        </w:del>
      </w:ins>
      <w:r w:rsidR="007453DD" w:rsidRPr="006361D9">
        <w:t>(f)</w:t>
      </w:r>
      <w:ins w:id="1939" w:author="Author">
        <w:r w:rsidR="00F67C3B" w:rsidRPr="000C31F8">
          <w:t xml:space="preserve"> or relevant </w:t>
        </w:r>
        <w:r w:rsidR="00F67C3B" w:rsidRPr="000C31F8">
          <w:rPr>
            <w:b/>
            <w:bCs/>
          </w:rPr>
          <w:t>Distribution Restoration Zone Plan</w:t>
        </w:r>
        <w:r w:rsidR="00F67C3B">
          <w:rPr>
            <w:b/>
            <w:bCs/>
          </w:rPr>
          <w:t>s</w:t>
        </w:r>
        <w:r w:rsidR="00F67C3B" w:rsidRPr="000C31F8">
          <w:t xml:space="preserve"> as referred to in </w:t>
        </w:r>
      </w:ins>
      <w:ins w:id="1940" w:author="Johnson (ESO), Antony" w:date="2021-10-11T17:27:00Z">
        <w:r w:rsidR="001D735E" w:rsidRPr="001D735E">
          <w:t>OC9.4.7.7.2</w:t>
        </w:r>
      </w:ins>
      <w:ins w:id="1941" w:author="Author">
        <w:r w:rsidR="00B43FD6" w:rsidRPr="006C17CE">
          <w:t>(e)</w:t>
        </w:r>
      </w:ins>
      <w:ins w:id="1942" w:author="Johnson (ESO), Antony" w:date="2021-10-11T17:28:00Z">
        <w:r w:rsidR="001D735E">
          <w:t>.</w:t>
        </w:r>
      </w:ins>
    </w:p>
    <w:p w14:paraId="0F8A2134" w14:textId="602BD608" w:rsidR="00F343A8" w:rsidRPr="00C7377E" w:rsidRDefault="0031752A" w:rsidP="00C7377E">
      <w:pPr>
        <w:pStyle w:val="Level3Text"/>
        <w:tabs>
          <w:tab w:val="left" w:pos="1843"/>
        </w:tabs>
        <w:ind w:left="1843"/>
        <w:jc w:val="both"/>
        <w:rPr>
          <w:ins w:id="1943" w:author="Johnson (ESO), Antony" w:date="2021-06-18T17:44:00Z"/>
          <w:u w:val="single"/>
        </w:rPr>
      </w:pPr>
      <w:ins w:id="1944" w:author="Johnson (ESO), Antony" w:date="2021-06-18T17:44:00Z">
        <w:r w:rsidRPr="00C7377E">
          <w:t>(e)</w:t>
        </w:r>
        <w:r w:rsidR="00F343A8" w:rsidRPr="00C7377E">
          <w:rPr>
            <w:u w:val="single"/>
          </w:rPr>
          <w:t xml:space="preserve"> </w:t>
        </w:r>
        <w:r w:rsidR="00F343A8" w:rsidRPr="00C7377E">
          <w:rPr>
            <w:bCs/>
          </w:rPr>
          <w:tab/>
          <w:t xml:space="preserve">It is possible that a </w:t>
        </w:r>
        <w:r w:rsidR="00F343A8" w:rsidRPr="00C7377E">
          <w:rPr>
            <w:b/>
          </w:rPr>
          <w:t>Network Operator</w:t>
        </w:r>
      </w:ins>
      <w:ins w:id="1945" w:author="Johnson (ESO), Antony" w:date="2021-06-18T17:45:00Z">
        <w:r w:rsidR="00035FA4">
          <w:rPr>
            <w:b/>
          </w:rPr>
          <w:t xml:space="preserve"> </w:t>
        </w:r>
      </w:ins>
      <w:ins w:id="1946" w:author="Johnson (ESO), Antony" w:date="2021-06-18T17:44:00Z">
        <w:r w:rsidR="00F343A8" w:rsidRPr="00C7377E">
          <w:rPr>
            <w:bCs/>
          </w:rPr>
          <w:t xml:space="preserve">may establish one or more </w:t>
        </w:r>
        <w:r w:rsidR="00F343A8" w:rsidRPr="00C7377E">
          <w:rPr>
            <w:b/>
          </w:rPr>
          <w:t>Distribution Restoration Zones</w:t>
        </w:r>
        <w:r w:rsidR="00F343A8" w:rsidRPr="00C7377E">
          <w:rPr>
            <w:bCs/>
          </w:rPr>
          <w:t xml:space="preserve"> within its </w:t>
        </w:r>
      </w:ins>
      <w:ins w:id="1947" w:author="Johnson (ESO), Antony" w:date="2021-07-14T11:48:00Z">
        <w:r w:rsidR="00F572E5">
          <w:rPr>
            <w:b/>
            <w:bCs/>
          </w:rPr>
          <w:t>Network Operator</w:t>
        </w:r>
        <w:r w:rsidR="006C183C">
          <w:rPr>
            <w:b/>
            <w:bCs/>
          </w:rPr>
          <w:t>’s</w:t>
        </w:r>
      </w:ins>
      <w:ins w:id="1948" w:author="Johnson (ESO), Antony" w:date="2021-06-18T17:44:00Z">
        <w:r w:rsidR="00F343A8" w:rsidRPr="00C7377E">
          <w:rPr>
            <w:b/>
            <w:bCs/>
          </w:rPr>
          <w:t xml:space="preserve"> System</w:t>
        </w:r>
        <w:r w:rsidR="00F343A8" w:rsidRPr="00C7377E">
          <w:rPr>
            <w:bCs/>
          </w:rPr>
          <w:t xml:space="preserve"> in accordance with the requirement of </w:t>
        </w:r>
      </w:ins>
      <w:ins w:id="1949" w:author="Johnson (ESO), Antony" w:date="2021-10-11T17:30:00Z">
        <w:r w:rsidR="009B12A8" w:rsidRPr="0018629F">
          <w:rPr>
            <w:bCs/>
          </w:rPr>
          <w:t>OC9.4.7.</w:t>
        </w:r>
        <w:r w:rsidR="009B12A8">
          <w:rPr>
            <w:bCs/>
          </w:rPr>
          <w:t>8</w:t>
        </w:r>
        <w:r w:rsidR="009B12A8" w:rsidRPr="0018629F">
          <w:rPr>
            <w:bCs/>
          </w:rPr>
          <w:t>.</w:t>
        </w:r>
        <w:r w:rsidR="009B12A8" w:rsidRPr="009B12A8">
          <w:rPr>
            <w:bCs/>
          </w:rPr>
          <w:t>1</w:t>
        </w:r>
      </w:ins>
      <w:ins w:id="1950" w:author="Johnson (ESO), Antony" w:date="2021-06-18T17:44:00Z">
        <w:r w:rsidR="00F343A8" w:rsidRPr="009B12A8">
          <w:rPr>
            <w:bCs/>
          </w:rPr>
          <w:t xml:space="preserve"> to </w:t>
        </w:r>
      </w:ins>
      <w:ins w:id="1951" w:author="Johnson (ESO), Antony" w:date="2021-10-11T17:32:00Z">
        <w:r w:rsidR="00454ADC" w:rsidRPr="0018629F">
          <w:t>OC9.4.7.</w:t>
        </w:r>
        <w:r w:rsidR="00454ADC">
          <w:t>8</w:t>
        </w:r>
        <w:r w:rsidR="00454ADC" w:rsidRPr="0018629F">
          <w:t>.19</w:t>
        </w:r>
      </w:ins>
      <w:ins w:id="1952" w:author="Johnson (ESO), Antony" w:date="2021-06-18T17:44:00Z">
        <w:r w:rsidR="00F343A8" w:rsidRPr="006C17CE">
          <w:rPr>
            <w:bCs/>
          </w:rPr>
          <w:t>.</w:t>
        </w:r>
        <w:r w:rsidR="00F343A8" w:rsidRPr="00C7377E">
          <w:rPr>
            <w:bCs/>
          </w:rPr>
          <w:t xml:space="preserve"> Following notification to </w:t>
        </w:r>
        <w:r w:rsidR="00F343A8" w:rsidRPr="00C7377E">
          <w:rPr>
            <w:b/>
          </w:rPr>
          <w:t>The Company</w:t>
        </w:r>
        <w:r w:rsidR="00F343A8" w:rsidRPr="00C7377E">
          <w:rPr>
            <w:bCs/>
          </w:rPr>
          <w:t xml:space="preserve"> (and </w:t>
        </w:r>
        <w:r w:rsidR="00F343A8" w:rsidRPr="00C7377E">
          <w:rPr>
            <w:b/>
          </w:rPr>
          <w:t>Scottish Transmission Licensee</w:t>
        </w:r>
        <w:r w:rsidR="00F343A8" w:rsidRPr="00C7377E">
          <w:rPr>
            <w:bCs/>
          </w:rPr>
          <w:t xml:space="preserve"> where relevant) and following confirmation that both </w:t>
        </w:r>
        <w:r w:rsidR="00F343A8" w:rsidRPr="00C7377E">
          <w:rPr>
            <w:b/>
          </w:rPr>
          <w:t>Distribution Restoration Zones</w:t>
        </w:r>
        <w:r w:rsidR="00F343A8" w:rsidRPr="00C7377E">
          <w:rPr>
            <w:bCs/>
          </w:rPr>
          <w:t xml:space="preserve"> are in a state of readiness, the </w:t>
        </w:r>
        <w:r w:rsidR="00F343A8" w:rsidRPr="00C7377E">
          <w:rPr>
            <w:b/>
          </w:rPr>
          <w:t>Network Operator</w:t>
        </w:r>
        <w:r w:rsidR="00F343A8" w:rsidRPr="00C7377E">
          <w:rPr>
            <w:bCs/>
          </w:rPr>
          <w:t xml:space="preserve"> will after checking all relays, </w:t>
        </w:r>
        <w:r w:rsidR="00F343A8" w:rsidRPr="00C7377E">
          <w:rPr>
            <w:b/>
          </w:rPr>
          <w:t>Protection</w:t>
        </w:r>
        <w:r w:rsidR="00F343A8" w:rsidRPr="00C7377E">
          <w:rPr>
            <w:bCs/>
          </w:rPr>
          <w:t xml:space="preserve"> and control settings, </w:t>
        </w:r>
        <w:r w:rsidR="00F343A8" w:rsidRPr="00C7377E">
          <w:rPr>
            <w:b/>
          </w:rPr>
          <w:t>Synchronise</w:t>
        </w:r>
        <w:r w:rsidR="00F343A8" w:rsidRPr="00C7377E">
          <w:rPr>
            <w:bCs/>
          </w:rPr>
          <w:t xml:space="preserve"> the two </w:t>
        </w:r>
        <w:r w:rsidR="00F343A8" w:rsidRPr="00C7377E">
          <w:rPr>
            <w:b/>
          </w:rPr>
          <w:t>Distribution Restoration Zones</w:t>
        </w:r>
        <w:r w:rsidR="00F343A8" w:rsidRPr="00C7377E">
          <w:rPr>
            <w:bCs/>
          </w:rPr>
          <w:t xml:space="preserve"> together by closing the circuit breaker between the two </w:t>
        </w:r>
        <w:r w:rsidR="00F343A8" w:rsidRPr="00C7377E">
          <w:rPr>
            <w:b/>
          </w:rPr>
          <w:t>Power Islands</w:t>
        </w:r>
        <w:r w:rsidR="00F343A8" w:rsidRPr="00C7377E">
          <w:rPr>
            <w:bCs/>
          </w:rPr>
          <w:t xml:space="preserve">.  For the avoidance of doubt, where two </w:t>
        </w:r>
        <w:r w:rsidR="00F343A8" w:rsidRPr="00C7377E">
          <w:rPr>
            <w:b/>
          </w:rPr>
          <w:t>Distribution Restoration Zones</w:t>
        </w:r>
        <w:r w:rsidR="00F343A8" w:rsidRPr="00C7377E">
          <w:rPr>
            <w:bCs/>
          </w:rPr>
          <w:t xml:space="preserve"> are joined together to form one larger</w:t>
        </w:r>
        <w:r w:rsidR="00F343A8" w:rsidRPr="00C7377E">
          <w:rPr>
            <w:b/>
          </w:rPr>
          <w:t xml:space="preserve"> Power Island</w:t>
        </w:r>
        <w:r w:rsidR="00F343A8" w:rsidRPr="00C7377E">
          <w:rPr>
            <w:bCs/>
          </w:rPr>
          <w:t xml:space="preserve">, the subsequent </w:t>
        </w:r>
        <w:r w:rsidR="00F343A8" w:rsidRPr="00C7377E">
          <w:rPr>
            <w:b/>
          </w:rPr>
          <w:t>Resynchronisation</w:t>
        </w:r>
        <w:r w:rsidR="00F343A8" w:rsidRPr="00C7377E">
          <w:rPr>
            <w:bCs/>
          </w:rPr>
          <w:t xml:space="preserve"> to the </w:t>
        </w:r>
        <w:r w:rsidR="00F343A8" w:rsidRPr="00C7377E">
          <w:rPr>
            <w:b/>
          </w:rPr>
          <w:t xml:space="preserve">National Electricity Transmission System </w:t>
        </w:r>
        <w:r w:rsidR="00F343A8" w:rsidRPr="00C7377E">
          <w:rPr>
            <w:bCs/>
          </w:rPr>
          <w:t xml:space="preserve">would follow the requirements of </w:t>
        </w:r>
      </w:ins>
      <w:ins w:id="1953" w:author="Johnson (ESO), Antony" w:date="2021-10-11T17:34:00Z">
        <w:r w:rsidR="000F310D" w:rsidRPr="005B01EE">
          <w:t>OC9.4.7.</w:t>
        </w:r>
        <w:r w:rsidR="000F310D">
          <w:t>10(b)</w:t>
        </w:r>
      </w:ins>
      <w:ins w:id="1954" w:author="Johnson (ESO), Antony" w:date="2021-06-18T17:44:00Z">
        <w:r w:rsidR="00F343A8" w:rsidRPr="00C7377E">
          <w:t>.</w:t>
        </w:r>
        <w:r w:rsidR="00F343A8" w:rsidRPr="00C7377E">
          <w:rPr>
            <w:bCs/>
          </w:rPr>
          <w:t xml:space="preserve"> Following the successful synchronisation of two or more </w:t>
        </w:r>
        <w:r w:rsidR="00F343A8" w:rsidRPr="00C7377E">
          <w:rPr>
            <w:b/>
          </w:rPr>
          <w:t>Distribution Restoration Zones</w:t>
        </w:r>
        <w:r w:rsidR="00F343A8" w:rsidRPr="00C7377E">
          <w:rPr>
            <w:bCs/>
          </w:rPr>
          <w:t xml:space="preserve"> the relevant </w:t>
        </w:r>
        <w:r w:rsidR="00F343A8" w:rsidRPr="00C7377E">
          <w:rPr>
            <w:b/>
          </w:rPr>
          <w:t>Network Operator</w:t>
        </w:r>
        <w:r w:rsidR="00F343A8" w:rsidRPr="00C7377E">
          <w:rPr>
            <w:bCs/>
          </w:rPr>
          <w:t xml:space="preserve"> shall inform </w:t>
        </w:r>
        <w:r w:rsidR="00F343A8" w:rsidRPr="00C7377E">
          <w:rPr>
            <w:b/>
          </w:rPr>
          <w:t>The Company</w:t>
        </w:r>
        <w:r w:rsidR="00F343A8" w:rsidRPr="00C7377E">
          <w:rPr>
            <w:bCs/>
          </w:rPr>
          <w:t xml:space="preserve"> (and </w:t>
        </w:r>
        <w:r w:rsidR="00F343A8" w:rsidRPr="00C7377E">
          <w:rPr>
            <w:b/>
          </w:rPr>
          <w:t>Scottish Transmission Licensee</w:t>
        </w:r>
        <w:r w:rsidR="00F343A8" w:rsidRPr="00C7377E">
          <w:rPr>
            <w:bCs/>
          </w:rPr>
          <w:t xml:space="preserve"> where relevant) of the establishment of the larger</w:t>
        </w:r>
        <w:r w:rsidR="00F343A8" w:rsidRPr="00C7377E">
          <w:rPr>
            <w:b/>
            <w:bCs/>
          </w:rPr>
          <w:t xml:space="preserve"> Power Island</w:t>
        </w:r>
        <w:r w:rsidR="00F343A8" w:rsidRPr="00C7377E">
          <w:rPr>
            <w:bCs/>
          </w:rPr>
          <w:t xml:space="preserve">.  </w:t>
        </w:r>
      </w:ins>
    </w:p>
    <w:p w14:paraId="6D9CF265" w14:textId="317C9458" w:rsidR="0031752A" w:rsidRPr="00FD0E15" w:rsidRDefault="0031752A" w:rsidP="002D3F03">
      <w:pPr>
        <w:pStyle w:val="Level2Text"/>
      </w:pPr>
    </w:p>
    <w:p w14:paraId="1EA1B7EB" w14:textId="035E5E3F" w:rsidR="00C60EBE" w:rsidRPr="000C5088" w:rsidRDefault="00C60EBE" w:rsidP="002D3F03">
      <w:pPr>
        <w:pStyle w:val="Level1Text"/>
        <w:rPr>
          <w:color w:val="auto"/>
        </w:rPr>
      </w:pPr>
      <w:r w:rsidRPr="000C5088">
        <w:rPr>
          <w:color w:val="auto"/>
        </w:rPr>
        <w:t>OC9.5.2</w:t>
      </w:r>
      <w:r w:rsidRPr="000C5088">
        <w:rPr>
          <w:color w:val="auto"/>
        </w:rPr>
        <w:tab/>
      </w:r>
      <w:ins w:id="1955" w:author="Mike Kay" w:date="2021-06-20T11:43:00Z">
        <w:r w:rsidR="00584E79">
          <w:rPr>
            <w:color w:val="auto"/>
          </w:rPr>
          <w:t xml:space="preserve">Island </w:t>
        </w:r>
        <w:r w:rsidR="009F4D9B">
          <w:rPr>
            <w:color w:val="auto"/>
          </w:rPr>
          <w:t xml:space="preserve">loading and generation </w:t>
        </w:r>
      </w:ins>
      <w:ins w:id="1956" w:author="Johnson (ESO), Antony" w:date="2021-06-11T11:42:00Z">
        <w:r w:rsidR="00B33546">
          <w:rPr>
            <w:color w:val="auto"/>
            <w:u w:val="single"/>
          </w:rPr>
          <w:t xml:space="preserve">Data </w:t>
        </w:r>
        <w:del w:id="1957" w:author="Mike Kay" w:date="2021-06-20T11:43:00Z">
          <w:r w:rsidR="00B33546" w:rsidDel="009F4D9B">
            <w:rPr>
              <w:color w:val="auto"/>
              <w:u w:val="single"/>
            </w:rPr>
            <w:delText>Submiss</w:delText>
          </w:r>
        </w:del>
      </w:ins>
      <w:ins w:id="1958" w:author="Johnson (ESO), Antony" w:date="2021-06-11T11:43:00Z">
        <w:del w:id="1959" w:author="Mike Kay" w:date="2021-06-20T11:43:00Z">
          <w:r w:rsidR="00E32846" w:rsidDel="009F4D9B">
            <w:rPr>
              <w:color w:val="auto"/>
              <w:u w:val="single"/>
            </w:rPr>
            <w:delText>i</w:delText>
          </w:r>
        </w:del>
      </w:ins>
      <w:ins w:id="1960" w:author="Johnson (ESO), Antony" w:date="2021-06-11T11:42:00Z">
        <w:del w:id="1961" w:author="Mike Kay" w:date="2021-06-20T11:43:00Z">
          <w:r w:rsidR="00B33546" w:rsidDel="009F4D9B">
            <w:rPr>
              <w:color w:val="auto"/>
              <w:u w:val="single"/>
            </w:rPr>
            <w:delText>on</w:delText>
          </w:r>
        </w:del>
      </w:ins>
      <w:del w:id="1962" w:author="Mike Kay" w:date="2021-06-20T11:43:00Z">
        <w:r w:rsidRPr="000C5088" w:rsidDel="009F4D9B">
          <w:rPr>
            <w:color w:val="auto"/>
            <w:u w:val="single"/>
          </w:rPr>
          <w:delText>Options</w:delText>
        </w:r>
      </w:del>
      <w:ins w:id="1963" w:author="Mike Kay" w:date="2021-06-20T11:43:00Z">
        <w:r w:rsidR="009F4D9B">
          <w:rPr>
            <w:color w:val="auto"/>
            <w:u w:val="single"/>
          </w:rPr>
          <w:t>management</w:t>
        </w:r>
      </w:ins>
      <w:r w:rsidR="00B16A32" w:rsidRPr="000C5088">
        <w:rPr>
          <w:color w:val="auto"/>
        </w:rPr>
        <w:fldChar w:fldCharType="begin"/>
      </w:r>
      <w:r w:rsidR="00B16A32" w:rsidRPr="000C5088">
        <w:rPr>
          <w:color w:val="auto"/>
        </w:rPr>
        <w:instrText xml:space="preserve"> TC "</w:instrText>
      </w:r>
      <w:bookmarkStart w:id="1964" w:name="_Toc384026483"/>
      <w:bookmarkStart w:id="1965" w:name="_Toc80718269"/>
      <w:bookmarkStart w:id="1966" w:name="_Toc84850751"/>
      <w:r w:rsidR="00B16A32" w:rsidRPr="000C5088">
        <w:rPr>
          <w:color w:val="auto"/>
        </w:rPr>
        <w:instrText>OC9.5.2   Options</w:instrText>
      </w:r>
      <w:bookmarkEnd w:id="1964"/>
      <w:bookmarkEnd w:id="1965"/>
      <w:bookmarkEnd w:id="1966"/>
      <w:r w:rsidR="00B16A32" w:rsidRPr="000C5088">
        <w:rPr>
          <w:color w:val="auto"/>
        </w:rPr>
        <w:instrText xml:space="preserve">" \L 2 </w:instrText>
      </w:r>
      <w:r w:rsidR="00B16A32" w:rsidRPr="000C5088">
        <w:rPr>
          <w:color w:val="auto"/>
        </w:rPr>
        <w:fldChar w:fldCharType="end"/>
      </w:r>
    </w:p>
    <w:p w14:paraId="3D196CAA" w14:textId="76EF5533" w:rsidR="009C611F" w:rsidRPr="000C5088" w:rsidRDefault="002D3F03" w:rsidP="002D3F03">
      <w:pPr>
        <w:pStyle w:val="Level1Text"/>
        <w:rPr>
          <w:color w:val="auto"/>
        </w:rPr>
      </w:pPr>
      <w:r w:rsidRPr="000C5088">
        <w:rPr>
          <w:color w:val="auto"/>
        </w:rPr>
        <w:tab/>
      </w:r>
      <w:r w:rsidR="00C60EBE" w:rsidRPr="000C5088">
        <w:rPr>
          <w:color w:val="auto"/>
        </w:rPr>
        <w:t xml:space="preserve">Generation in those </w:t>
      </w:r>
      <w:r w:rsidR="00C60EBE" w:rsidRPr="000C5088">
        <w:rPr>
          <w:b/>
          <w:color w:val="auto"/>
        </w:rPr>
        <w:t>De-Synchronised Islands</w:t>
      </w:r>
      <w:r w:rsidR="00C60EBE" w:rsidRPr="000C5088">
        <w:rPr>
          <w:color w:val="auto"/>
        </w:rPr>
        <w:t xml:space="preserve"> may be dealt with in t</w:t>
      </w:r>
      <w:ins w:id="1967" w:author="Johnson (ESO), Antony" w:date="2021-06-11T11:42:00Z">
        <w:r w:rsidR="00B33546">
          <w:rPr>
            <w:color w:val="auto"/>
          </w:rPr>
          <w:t>wo</w:t>
        </w:r>
      </w:ins>
      <w:del w:id="1968" w:author="Johnson (ESO), Antony" w:date="2021-06-11T11:42:00Z">
        <w:r w:rsidR="00C60EBE" w:rsidRPr="000C5088" w:rsidDel="00B33546">
          <w:rPr>
            <w:color w:val="auto"/>
          </w:rPr>
          <w:delText>hree</w:delText>
        </w:r>
      </w:del>
      <w:r w:rsidR="00C60EBE" w:rsidRPr="000C5088">
        <w:rPr>
          <w:color w:val="auto"/>
        </w:rPr>
        <w:t xml:space="preserve"> different ways, more </w:t>
      </w:r>
      <w:ins w:id="1969" w:author="Johnson (ESO), Antony" w:date="2021-06-11T11:43:00Z">
        <w:r w:rsidR="00E32846">
          <w:rPr>
            <w:color w:val="auto"/>
          </w:rPr>
          <w:t>either</w:t>
        </w:r>
      </w:ins>
      <w:del w:id="1970" w:author="Johnson (ESO), Antony" w:date="2021-06-11T11:43:00Z">
        <w:r w:rsidR="00C60EBE" w:rsidRPr="000C5088" w:rsidDel="00E32846">
          <w:rPr>
            <w:color w:val="auto"/>
          </w:rPr>
          <w:delText>than one</w:delText>
        </w:r>
      </w:del>
      <w:r w:rsidR="00C60EBE" w:rsidRPr="000C5088">
        <w:rPr>
          <w:color w:val="auto"/>
        </w:rPr>
        <w:t xml:space="preserve"> of which may be utilised in relation to any particular incident:-</w:t>
      </w:r>
    </w:p>
    <w:p w14:paraId="136A9BBD" w14:textId="5272AE17" w:rsidR="00C60EBE" w:rsidRDefault="00C60EBE" w:rsidP="002D3F03">
      <w:pPr>
        <w:pStyle w:val="Level1Text"/>
        <w:rPr>
          <w:ins w:id="1971" w:author="Author"/>
          <w:color w:val="auto"/>
          <w:u w:val="single"/>
        </w:rPr>
      </w:pPr>
      <w:r w:rsidRPr="000C5088">
        <w:rPr>
          <w:color w:val="auto"/>
        </w:rPr>
        <w:t>OC9.5.2.1</w:t>
      </w:r>
      <w:r w:rsidRPr="000C5088">
        <w:rPr>
          <w:color w:val="auto"/>
        </w:rPr>
        <w:tab/>
      </w:r>
      <w:r w:rsidRPr="000C5088">
        <w:rPr>
          <w:color w:val="auto"/>
          <w:u w:val="single"/>
        </w:rPr>
        <w:t>Indirect Data</w:t>
      </w:r>
    </w:p>
    <w:p w14:paraId="148D8904" w14:textId="5210EEC4" w:rsidR="004659FA" w:rsidRPr="000C5088" w:rsidRDefault="004659FA" w:rsidP="002D3F03">
      <w:pPr>
        <w:pStyle w:val="Level1Text"/>
        <w:rPr>
          <w:color w:val="auto"/>
        </w:rPr>
      </w:pPr>
      <w:ins w:id="1972" w:author="Author">
        <w:r>
          <w:rPr>
            <w:color w:val="auto"/>
          </w:rPr>
          <w:t>OC9.5.2.1</w:t>
        </w:r>
        <w:r w:rsidR="003F3E07">
          <w:rPr>
            <w:color w:val="auto"/>
          </w:rPr>
          <w:t>.1</w:t>
        </w:r>
        <w:r>
          <w:rPr>
            <w:color w:val="auto"/>
          </w:rPr>
          <w:tab/>
          <w:t xml:space="preserve">Indirect Data in respect of Black Start and Local Joint Restoration </w:t>
        </w:r>
        <w:r w:rsidR="003F3E07">
          <w:rPr>
            <w:color w:val="auto"/>
          </w:rPr>
          <w:t>Plans</w:t>
        </w:r>
      </w:ins>
    </w:p>
    <w:p w14:paraId="7BE55D4D" w14:textId="2583BA9B" w:rsidR="00C60EBE" w:rsidRPr="00FD0E15" w:rsidRDefault="00C60EBE" w:rsidP="002D3F03">
      <w:pPr>
        <w:pStyle w:val="Level2Text"/>
      </w:pPr>
      <w:r w:rsidRPr="00FD0E15">
        <w:t>(a)</w:t>
      </w:r>
      <w:r w:rsidRPr="00FD0E15">
        <w:tab/>
      </w:r>
      <w:r w:rsidR="00113F82">
        <w:rPr>
          <w:b/>
        </w:rPr>
        <w:t>The Company</w:t>
      </w:r>
      <w:r w:rsidRPr="00FD0E15">
        <w:t xml:space="preserve">, each </w:t>
      </w:r>
      <w:r w:rsidRPr="00FD0E15">
        <w:rPr>
          <w:b/>
        </w:rPr>
        <w:t>Generator</w:t>
      </w:r>
      <w:r w:rsidRPr="00FD0E15">
        <w:t xml:space="preserve"> with </w:t>
      </w:r>
      <w:r w:rsidRPr="00FD0E15">
        <w:rPr>
          <w:b/>
        </w:rPr>
        <w:t>Synchronised</w:t>
      </w:r>
      <w:r w:rsidRPr="00FD0E15">
        <w:t xml:space="preserve"> (or connected and available to generate although not </w:t>
      </w:r>
      <w:r w:rsidRPr="00FD0E15">
        <w:rPr>
          <w:b/>
        </w:rPr>
        <w:t>Synchronised</w:t>
      </w:r>
      <w:r w:rsidR="00E175B7" w:rsidRPr="00FD0E15">
        <w:t>)</w:t>
      </w:r>
      <w:r w:rsidRPr="00FD0E15">
        <w:t xml:space="preserve"> </w:t>
      </w:r>
      <w:r w:rsidRPr="00FD0E15">
        <w:rPr>
          <w:b/>
        </w:rPr>
        <w:t>Genset(s)</w:t>
      </w:r>
      <w:r w:rsidRPr="00FD0E15">
        <w:t xml:space="preserve"> in the </w:t>
      </w:r>
      <w:r w:rsidRPr="00FD0E15">
        <w:rPr>
          <w:b/>
        </w:rPr>
        <w:t>De-Synchronised Island</w:t>
      </w:r>
      <w:r w:rsidRPr="00FD0E15">
        <w:t xml:space="preserve"> and the </w:t>
      </w:r>
      <w:r w:rsidRPr="00FD0E15">
        <w:rPr>
          <w:b/>
        </w:rPr>
        <w:t>Network Operator</w:t>
      </w:r>
      <w:r w:rsidRPr="00FD0E15">
        <w:t xml:space="preserve"> whose </w:t>
      </w:r>
      <w:r w:rsidRPr="00FD0E15">
        <w:rPr>
          <w:b/>
        </w:rPr>
        <w:t>User System</w:t>
      </w:r>
      <w:r w:rsidRPr="00FD0E15">
        <w:t xml:space="preserve"> forms all or part of the </w:t>
      </w:r>
      <w:r w:rsidRPr="00FD0E15">
        <w:rPr>
          <w:b/>
        </w:rPr>
        <w:t>De-Synchronised Island</w:t>
      </w:r>
      <w:ins w:id="1973" w:author="Author">
        <w:r w:rsidR="00BE7730">
          <w:rPr>
            <w:b/>
          </w:rPr>
          <w:t xml:space="preserve"> </w:t>
        </w:r>
      </w:ins>
      <w:del w:id="1974" w:author="Author">
        <w:r w:rsidRPr="00FD0E15" w:rsidDel="00BE7730">
          <w:delText xml:space="preserve"> </w:delText>
        </w:r>
      </w:del>
      <w:r w:rsidRPr="00FD0E15">
        <w:t>shall exchange information as set out in this OC9.5.2.1</w:t>
      </w:r>
      <w:ins w:id="1975" w:author="Mike Kay" w:date="2021-06-09T18:25:00Z">
        <w:r w:rsidR="00605B0E">
          <w:t>.1</w:t>
        </w:r>
      </w:ins>
      <w:r w:rsidRPr="00FD0E15">
        <w:t xml:space="preserve"> to enable </w:t>
      </w:r>
      <w:r w:rsidR="00113F82">
        <w:rPr>
          <w:b/>
        </w:rPr>
        <w:t>The Company</w:t>
      </w:r>
      <w:r w:rsidRPr="00FD0E15">
        <w:t xml:space="preserve"> to issue a </w:t>
      </w:r>
      <w:r w:rsidRPr="00FD0E15">
        <w:rPr>
          <w:b/>
        </w:rPr>
        <w:t xml:space="preserve">Bid-Offer Acceptance </w:t>
      </w:r>
      <w:r w:rsidRPr="00FD0E15">
        <w:t xml:space="preserve">or an </w:t>
      </w:r>
      <w:r w:rsidRPr="00FD0E15">
        <w:rPr>
          <w:b/>
        </w:rPr>
        <w:t>Emergency Instruction</w:t>
      </w:r>
      <w:r w:rsidRPr="00FD0E15">
        <w:t xml:space="preserve"> to that </w:t>
      </w:r>
      <w:r w:rsidRPr="00FD0E15">
        <w:rPr>
          <w:b/>
        </w:rPr>
        <w:t>Generator</w:t>
      </w:r>
      <w:r w:rsidRPr="00FD0E15">
        <w:t xml:space="preserve"> in relation to its </w:t>
      </w:r>
      <w:r w:rsidRPr="00FD0E15">
        <w:rPr>
          <w:b/>
        </w:rPr>
        <w:t>Genset(s)</w:t>
      </w:r>
      <w:r w:rsidRPr="00FD0E15">
        <w:t xml:space="preserve"> in the </w:t>
      </w:r>
      <w:r w:rsidRPr="00FD0E15">
        <w:rPr>
          <w:b/>
        </w:rPr>
        <w:t>De-Synchronised Island</w:t>
      </w:r>
      <w:r w:rsidRPr="00FD0E15">
        <w:t xml:space="preserve"> until </w:t>
      </w:r>
      <w:r w:rsidRPr="00FD0E15">
        <w:rPr>
          <w:b/>
        </w:rPr>
        <w:t>Re-Synchronisation</w:t>
      </w:r>
      <w:r w:rsidRPr="00FD0E15">
        <w:t xml:space="preserve"> takes place, on the basis that it will (where practicable) seek to maintain the </w:t>
      </w:r>
      <w:r w:rsidRPr="00FD0E15">
        <w:rPr>
          <w:b/>
        </w:rPr>
        <w:t>Target Frequency</w:t>
      </w:r>
      <w:r w:rsidRPr="00FD0E15">
        <w:t>.</w:t>
      </w:r>
    </w:p>
    <w:p w14:paraId="2939434B" w14:textId="02E0E85D" w:rsidR="00C60EBE" w:rsidRPr="00FD0E15" w:rsidRDefault="00C60EBE" w:rsidP="002D3F03">
      <w:pPr>
        <w:pStyle w:val="Level2Text"/>
      </w:pPr>
      <w:r w:rsidRPr="00FD0E15">
        <w:t>(b)</w:t>
      </w:r>
      <w:r w:rsidRPr="00FD0E15">
        <w:tab/>
        <w:t xml:space="preserve">The information to </w:t>
      </w:r>
      <w:r w:rsidR="00113F82">
        <w:rPr>
          <w:b/>
        </w:rPr>
        <w:t>The Company</w:t>
      </w:r>
      <w:r w:rsidRPr="00FD0E15">
        <w:t xml:space="preserve"> from the </w:t>
      </w:r>
      <w:r w:rsidRPr="00FD0E15">
        <w:rPr>
          <w:b/>
        </w:rPr>
        <w:t>Generator</w:t>
      </w:r>
      <w:r w:rsidRPr="00FD0E15">
        <w:t xml:space="preserve"> will cover its relevant operational parameters as outlined in the </w:t>
      </w:r>
      <w:r w:rsidRPr="00FD0E15">
        <w:rPr>
          <w:b/>
        </w:rPr>
        <w:t>BC</w:t>
      </w:r>
      <w:r w:rsidRPr="00FD0E15">
        <w:t xml:space="preserve"> and from </w:t>
      </w:r>
      <w:r w:rsidR="00113F82">
        <w:rPr>
          <w:b/>
        </w:rPr>
        <w:t>The Company</w:t>
      </w:r>
      <w:r w:rsidRPr="00FD0E15">
        <w:t xml:space="preserve"> to the </w:t>
      </w:r>
      <w:r w:rsidRPr="00FD0E15">
        <w:rPr>
          <w:b/>
        </w:rPr>
        <w:t>Generator</w:t>
      </w:r>
      <w:r w:rsidRPr="00FD0E15">
        <w:t xml:space="preserve"> will cover data on </w:t>
      </w:r>
      <w:r w:rsidRPr="00FD0E15">
        <w:rPr>
          <w:b/>
        </w:rPr>
        <w:t>Demand</w:t>
      </w:r>
      <w:r w:rsidRPr="00FD0E15">
        <w:t xml:space="preserve"> and changes in </w:t>
      </w:r>
      <w:r w:rsidRPr="00FD0E15">
        <w:rPr>
          <w:b/>
        </w:rPr>
        <w:t>Demand</w:t>
      </w:r>
      <w:r w:rsidRPr="00FD0E15">
        <w:t xml:space="preserve"> in the </w:t>
      </w:r>
      <w:r w:rsidRPr="00FD0E15">
        <w:rPr>
          <w:b/>
        </w:rPr>
        <w:t>De-Synchronised Island</w:t>
      </w:r>
      <w:r w:rsidRPr="00FD0E15">
        <w:t>.</w:t>
      </w:r>
    </w:p>
    <w:p w14:paraId="14D75284" w14:textId="0CB88CF0" w:rsidR="00C60EBE" w:rsidRPr="00FD0E15" w:rsidRDefault="00C60EBE" w:rsidP="002D3F03">
      <w:pPr>
        <w:pStyle w:val="Level2Text"/>
      </w:pPr>
      <w:r w:rsidRPr="00FD0E15">
        <w:t>(c)</w:t>
      </w:r>
      <w:r w:rsidRPr="00FD0E15">
        <w:tab/>
        <w:t>The information from the</w:t>
      </w:r>
      <w:r w:rsidRPr="00FD0E15">
        <w:rPr>
          <w:b/>
        </w:rPr>
        <w:t xml:space="preserve"> Network Operator</w:t>
      </w:r>
      <w:r w:rsidRPr="00FD0E15">
        <w:t xml:space="preserve"> to </w:t>
      </w:r>
      <w:r w:rsidR="00113F82">
        <w:rPr>
          <w:b/>
        </w:rPr>
        <w:t>The Company</w:t>
      </w:r>
      <w:r w:rsidRPr="00FD0E15">
        <w:t xml:space="preserve"> will comprise data on </w:t>
      </w:r>
      <w:r w:rsidRPr="00FD0E15">
        <w:rPr>
          <w:b/>
        </w:rPr>
        <w:t>Demand</w:t>
      </w:r>
      <w:r w:rsidRPr="00FD0E15">
        <w:t xml:space="preserve"> in the </w:t>
      </w:r>
      <w:r w:rsidRPr="00FD0E15">
        <w:rPr>
          <w:b/>
        </w:rPr>
        <w:t>De-Synchronised Island</w:t>
      </w:r>
      <w:r w:rsidRPr="00FD0E15">
        <w:t xml:space="preserve">, including data on any constraints within the </w:t>
      </w:r>
      <w:r w:rsidRPr="00FD0E15">
        <w:rPr>
          <w:b/>
        </w:rPr>
        <w:t>De-Synchronised Island</w:t>
      </w:r>
      <w:r w:rsidR="00E175B7" w:rsidRPr="00FD0E15">
        <w:t>.</w:t>
      </w:r>
    </w:p>
    <w:p w14:paraId="23854342" w14:textId="7AEB7458" w:rsidR="00C60EBE" w:rsidRDefault="00C60EBE" w:rsidP="002D3F03">
      <w:pPr>
        <w:pStyle w:val="Level2Text"/>
        <w:rPr>
          <w:ins w:id="1976" w:author="Author"/>
        </w:rPr>
      </w:pPr>
      <w:r w:rsidRPr="00FD0E15">
        <w:t>(d)</w:t>
      </w:r>
      <w:r w:rsidRPr="00FD0E15">
        <w:tab/>
      </w:r>
      <w:r w:rsidR="00113F82">
        <w:rPr>
          <w:b/>
        </w:rPr>
        <w:t>The Company</w:t>
      </w:r>
      <w:r w:rsidRPr="00FD0E15">
        <w:t xml:space="preserve"> will keep the</w:t>
      </w:r>
      <w:r w:rsidRPr="00FD0E15">
        <w:rPr>
          <w:b/>
        </w:rPr>
        <w:t xml:space="preserve"> Network Operator</w:t>
      </w:r>
      <w:r w:rsidRPr="00FD0E15">
        <w:t xml:space="preserve"> informed of the </w:t>
      </w:r>
      <w:r w:rsidRPr="00FD0E15">
        <w:rPr>
          <w:b/>
        </w:rPr>
        <w:t>Bid-Offer Acceptances</w:t>
      </w:r>
      <w:r w:rsidRPr="00FD0E15">
        <w:t xml:space="preserve"> or </w:t>
      </w:r>
      <w:r w:rsidRPr="00FD0E15">
        <w:rPr>
          <w:b/>
        </w:rPr>
        <w:t>Emergency Instructions</w:t>
      </w:r>
      <w:r w:rsidRPr="00FD0E15">
        <w:t xml:space="preserve"> it is issuing to </w:t>
      </w:r>
      <w:r w:rsidRPr="00FD0E15">
        <w:rPr>
          <w:b/>
        </w:rPr>
        <w:t>Embedded</w:t>
      </w:r>
      <w:r w:rsidRPr="00FD0E15">
        <w:t xml:space="preserve"> </w:t>
      </w:r>
      <w:r w:rsidRPr="00FD0E15">
        <w:rPr>
          <w:b/>
        </w:rPr>
        <w:t>Genset(s)</w:t>
      </w:r>
      <w:r w:rsidRPr="00FD0E15">
        <w:t xml:space="preserve"> within the </w:t>
      </w:r>
      <w:r w:rsidRPr="00FD0E15">
        <w:rPr>
          <w:b/>
        </w:rPr>
        <w:t>Network Operator’s User System</w:t>
      </w:r>
      <w:r w:rsidRPr="00FD0E15">
        <w:t xml:space="preserve"> forming part of the </w:t>
      </w:r>
      <w:r w:rsidRPr="00FD0E15">
        <w:rPr>
          <w:b/>
        </w:rPr>
        <w:t>De-Synchronised Island</w:t>
      </w:r>
      <w:r w:rsidR="00E175B7" w:rsidRPr="00FD0E15">
        <w:t>.</w:t>
      </w:r>
    </w:p>
    <w:p w14:paraId="15F3F93E" w14:textId="7E4080DD" w:rsidR="003F3E07" w:rsidRPr="000C5088" w:rsidRDefault="003F3E07" w:rsidP="003F3E07">
      <w:pPr>
        <w:pStyle w:val="Level1Text"/>
        <w:rPr>
          <w:ins w:id="1977" w:author="Author"/>
          <w:color w:val="auto"/>
        </w:rPr>
      </w:pPr>
      <w:ins w:id="1978" w:author="Author">
        <w:r w:rsidRPr="00A415DD">
          <w:rPr>
            <w:color w:val="auto"/>
          </w:rPr>
          <w:t>OC9.5.2.1.2</w:t>
        </w:r>
        <w:r>
          <w:rPr>
            <w:color w:val="auto"/>
          </w:rPr>
          <w:tab/>
          <w:t>Indirect Data in respect of Distribution Restoration Zone and Distribution Restoration Zone Plans</w:t>
        </w:r>
      </w:ins>
    </w:p>
    <w:p w14:paraId="35DB5C7D" w14:textId="77777777" w:rsidR="003F3E07" w:rsidRDefault="003F3E07" w:rsidP="000C31F8">
      <w:pPr>
        <w:pStyle w:val="Level2Text"/>
        <w:ind w:left="0" w:firstLine="0"/>
        <w:rPr>
          <w:ins w:id="1979" w:author="Author"/>
        </w:rPr>
      </w:pPr>
    </w:p>
    <w:p w14:paraId="7D5423B9" w14:textId="2D6FDD06" w:rsidR="001D6C5E" w:rsidRPr="00FD0E15" w:rsidRDefault="00B90A2A" w:rsidP="001D6C5E">
      <w:pPr>
        <w:pStyle w:val="Level2Text"/>
        <w:rPr>
          <w:ins w:id="1980" w:author="Author"/>
        </w:rPr>
      </w:pPr>
      <w:ins w:id="1981" w:author="Author">
        <w:r>
          <w:t>(</w:t>
        </w:r>
        <w:r w:rsidR="003F3E07">
          <w:t>a</w:t>
        </w:r>
        <w:del w:id="1982" w:author="Author">
          <w:r w:rsidDel="003F3E07">
            <w:delText>e</w:delText>
          </w:r>
        </w:del>
        <w:r w:rsidRPr="00AD049B">
          <w:t>)</w:t>
        </w:r>
        <w:r w:rsidRPr="00AD049B">
          <w:tab/>
        </w:r>
        <w:r w:rsidR="001D6C5E" w:rsidRPr="00AD049B">
          <w:rPr>
            <w:b/>
          </w:rPr>
          <w:t xml:space="preserve">The </w:t>
        </w:r>
        <w:r w:rsidR="00A415DD" w:rsidRPr="00AD049B">
          <w:rPr>
            <w:b/>
          </w:rPr>
          <w:t>Network Operator</w:t>
        </w:r>
        <w:r w:rsidR="00A415DD" w:rsidRPr="00AD049B">
          <w:t xml:space="preserve"> and </w:t>
        </w:r>
        <w:r w:rsidR="001D6C5E" w:rsidRPr="00AD049B">
          <w:t xml:space="preserve">each </w:t>
        </w:r>
        <w:r w:rsidR="00A415DD" w:rsidRPr="000C31F8">
          <w:rPr>
            <w:b/>
          </w:rPr>
          <w:t>Relevant Restoration Service Provider</w:t>
        </w:r>
        <w:r w:rsidR="00A415DD" w:rsidRPr="00AD049B">
          <w:t xml:space="preserve"> </w:t>
        </w:r>
        <w:r w:rsidR="001D6C5E" w:rsidRPr="00AD049B">
          <w:t xml:space="preserve">in the </w:t>
        </w:r>
        <w:r w:rsidR="00A415DD" w:rsidRPr="00AD049B">
          <w:rPr>
            <w:b/>
          </w:rPr>
          <w:t xml:space="preserve">Distribution Restoration Zone </w:t>
        </w:r>
        <w:r w:rsidR="001D6C5E" w:rsidRPr="00AD049B">
          <w:t>shall exchange information as set out in this OC9.5.2.1</w:t>
        </w:r>
        <w:r w:rsidR="00A415DD" w:rsidRPr="00AD049B">
          <w:t>.2</w:t>
        </w:r>
        <w:r w:rsidR="001D6C5E" w:rsidRPr="00AD049B">
          <w:t xml:space="preserve"> to enable </w:t>
        </w:r>
        <w:r w:rsidR="00A415DD" w:rsidRPr="000C31F8">
          <w:t>the</w:t>
        </w:r>
        <w:r w:rsidR="001D6C5E" w:rsidRPr="00AD049B">
          <w:rPr>
            <w:b/>
          </w:rPr>
          <w:t xml:space="preserve"> </w:t>
        </w:r>
        <w:r w:rsidR="00A415DD" w:rsidRPr="00AD049B">
          <w:rPr>
            <w:b/>
          </w:rPr>
          <w:t>Network Operator</w:t>
        </w:r>
        <w:r w:rsidR="001D6C5E" w:rsidRPr="00AD049B">
          <w:t xml:space="preserve"> to issue </w:t>
        </w:r>
      </w:ins>
      <w:ins w:id="1983" w:author="Johnson (ESO), Antony" w:date="2021-08-19T16:30:00Z">
        <w:r w:rsidR="001564CF">
          <w:t>i</w:t>
        </w:r>
      </w:ins>
      <w:ins w:id="1984" w:author="Author">
        <w:r w:rsidR="001D6C5E" w:rsidRPr="009842E9">
          <w:t>nstruction</w:t>
        </w:r>
        <w:r w:rsidR="00A415DD" w:rsidRPr="009842E9">
          <w:t>s</w:t>
        </w:r>
        <w:r w:rsidR="001D6C5E" w:rsidRPr="00AD049B">
          <w:t xml:space="preserve"> to </w:t>
        </w:r>
        <w:r w:rsidR="00A415DD" w:rsidRPr="00AD049B">
          <w:rPr>
            <w:b/>
          </w:rPr>
          <w:t>Restoration Service Providers</w:t>
        </w:r>
        <w:r w:rsidR="001D6C5E" w:rsidRPr="00AD049B">
          <w:t xml:space="preserve"> in relation to </w:t>
        </w:r>
        <w:r w:rsidR="00A415DD" w:rsidRPr="00AD049B">
          <w:t>their</w:t>
        </w:r>
        <w:del w:id="1985" w:author="Author">
          <w:r w:rsidR="001D6C5E" w:rsidRPr="00AD049B" w:rsidDel="00A415DD">
            <w:delText>its</w:delText>
          </w:r>
        </w:del>
        <w:r w:rsidR="001D6C5E" w:rsidRPr="00AD049B">
          <w:t xml:space="preserve"> </w:t>
        </w:r>
        <w:r w:rsidR="00A415DD" w:rsidRPr="000C31F8">
          <w:rPr>
            <w:b/>
          </w:rPr>
          <w:t>Plant</w:t>
        </w:r>
        <w:r w:rsidR="00A415DD" w:rsidRPr="00AD049B">
          <w:t xml:space="preserve"> and </w:t>
        </w:r>
        <w:r w:rsidR="00A415DD" w:rsidRPr="000C31F8">
          <w:rPr>
            <w:b/>
          </w:rPr>
          <w:t>Apparatus</w:t>
        </w:r>
        <w:r w:rsidR="00A415DD" w:rsidRPr="00AD049B">
          <w:t xml:space="preserve"> </w:t>
        </w:r>
        <w:r w:rsidR="001D6C5E" w:rsidRPr="00AD049B">
          <w:t xml:space="preserve">in </w:t>
        </w:r>
        <w:r w:rsidR="00A415DD" w:rsidRPr="00AD049B">
          <w:t xml:space="preserve">order for </w:t>
        </w:r>
        <w:r w:rsidR="001D6C5E" w:rsidRPr="00AD049B">
          <w:rPr>
            <w:b/>
          </w:rPr>
          <w:t>Target Frequenc</w:t>
        </w:r>
        <w:r w:rsidR="005D4583">
          <w:rPr>
            <w:b/>
          </w:rPr>
          <w:t>y</w:t>
        </w:r>
        <w:r w:rsidR="00A415DD" w:rsidRPr="00AD049B">
          <w:rPr>
            <w:b/>
          </w:rPr>
          <w:t xml:space="preserve"> </w:t>
        </w:r>
        <w:r w:rsidR="00A415DD" w:rsidRPr="000C31F8">
          <w:t>to be maintained.</w:t>
        </w:r>
        <w:del w:id="1986" w:author="Author">
          <w:r w:rsidR="001D6C5E" w:rsidRPr="00AD049B" w:rsidDel="00AD049B">
            <w:delText>.</w:delText>
          </w:r>
        </w:del>
      </w:ins>
    </w:p>
    <w:p w14:paraId="1FEB7C8D" w14:textId="123976EF" w:rsidR="001D6C5E" w:rsidRPr="00FD0E15" w:rsidRDefault="001D6C5E" w:rsidP="001D6C5E">
      <w:pPr>
        <w:pStyle w:val="Level2Text"/>
        <w:rPr>
          <w:ins w:id="1987" w:author="Author"/>
        </w:rPr>
      </w:pPr>
      <w:ins w:id="1988" w:author="Author">
        <w:r w:rsidRPr="00FD0E15">
          <w:t>(b)</w:t>
        </w:r>
        <w:r w:rsidRPr="00FD0E15">
          <w:tab/>
        </w:r>
      </w:ins>
      <w:ins w:id="1989" w:author="Johnson (ESO), Antony" w:date="2021-08-19T16:31:00Z">
        <w:r w:rsidR="00452F98" w:rsidRPr="009842E9">
          <w:t>T</w:t>
        </w:r>
      </w:ins>
      <w:ins w:id="1990" w:author="Author">
        <w:del w:id="1991" w:author="Johnson (ESO), Antony" w:date="2021-08-19T16:31:00Z">
          <w:r w:rsidR="00AD049B" w:rsidRPr="009842E9" w:rsidDel="00452F98">
            <w:delText>t</w:delText>
          </w:r>
        </w:del>
        <w:r w:rsidR="00AD049B" w:rsidRPr="009842E9">
          <w:t>he</w:t>
        </w:r>
        <w:r w:rsidR="00AD049B">
          <w:rPr>
            <w:b/>
          </w:rPr>
          <w:t xml:space="preserve"> Network Operator</w:t>
        </w:r>
        <w:r w:rsidRPr="00FD0E15">
          <w:t xml:space="preserve"> </w:t>
        </w:r>
      </w:ins>
      <w:ins w:id="1992" w:author="Johnson (ESO), Antony" w:date="2021-08-19T16:31:00Z">
        <w:r w:rsidR="007B2EF5">
          <w:t xml:space="preserve">will request any relevant operational parameters </w:t>
        </w:r>
      </w:ins>
      <w:ins w:id="1993" w:author="Johnson (ESO), Antony" w:date="2021-08-19T16:32:00Z">
        <w:r w:rsidR="00B34097">
          <w:t xml:space="preserve">required </w:t>
        </w:r>
      </w:ins>
      <w:ins w:id="1994" w:author="Author">
        <w:r w:rsidRPr="00FD0E15">
          <w:t xml:space="preserve">from the </w:t>
        </w:r>
        <w:r w:rsidR="00AD049B">
          <w:rPr>
            <w:b/>
          </w:rPr>
          <w:t>Restoration Service Provider</w:t>
        </w:r>
      </w:ins>
      <w:ins w:id="1995" w:author="Johnson (ESO), Antony" w:date="2021-08-19T16:32:00Z">
        <w:r w:rsidR="00733992">
          <w:rPr>
            <w:b/>
          </w:rPr>
          <w:t xml:space="preserve"> </w:t>
        </w:r>
        <w:r w:rsidR="00733992" w:rsidRPr="009842E9">
          <w:t xml:space="preserve">which will be relevant for the </w:t>
        </w:r>
        <w:r w:rsidR="00733992">
          <w:t xml:space="preserve">operation of the </w:t>
        </w:r>
        <w:r w:rsidR="00733992" w:rsidRPr="009842E9">
          <w:rPr>
            <w:b/>
          </w:rPr>
          <w:t>Distribution Restoration Zone</w:t>
        </w:r>
      </w:ins>
      <w:ins w:id="1996" w:author="Author">
        <w:r w:rsidRPr="00FD0E15">
          <w:t>.</w:t>
        </w:r>
      </w:ins>
    </w:p>
    <w:p w14:paraId="6B963679" w14:textId="4194703D" w:rsidR="001D6C5E" w:rsidRDefault="001D6C5E" w:rsidP="001D6C5E">
      <w:pPr>
        <w:pStyle w:val="Level2Text"/>
        <w:rPr>
          <w:ins w:id="1997" w:author="Author"/>
        </w:rPr>
      </w:pPr>
      <w:ins w:id="1998" w:author="Author">
        <w:r w:rsidRPr="00FD0E15">
          <w:t>(</w:t>
        </w:r>
        <w:r w:rsidR="00AD049B">
          <w:t>c</w:t>
        </w:r>
        <w:r w:rsidRPr="00FD0E15">
          <w:t>)</w:t>
        </w:r>
        <w:r w:rsidRPr="00FD0E15">
          <w:tab/>
        </w:r>
        <w:r>
          <w:rPr>
            <w:b/>
          </w:rPr>
          <w:t xml:space="preserve">The </w:t>
        </w:r>
        <w:r w:rsidR="00AD049B">
          <w:rPr>
            <w:b/>
          </w:rPr>
          <w:t>Network Operator</w:t>
        </w:r>
        <w:r w:rsidRPr="00FD0E15">
          <w:t xml:space="preserve"> will keep </w:t>
        </w:r>
        <w:r w:rsidR="00AD049B" w:rsidRPr="000C31F8">
          <w:rPr>
            <w:b/>
          </w:rPr>
          <w:t>T</w:t>
        </w:r>
        <w:r w:rsidRPr="000C31F8">
          <w:rPr>
            <w:b/>
          </w:rPr>
          <w:t>he</w:t>
        </w:r>
        <w:r w:rsidRPr="00AD049B">
          <w:rPr>
            <w:b/>
          </w:rPr>
          <w:t xml:space="preserve"> </w:t>
        </w:r>
        <w:r w:rsidR="00AD049B" w:rsidRPr="00AD049B">
          <w:rPr>
            <w:b/>
          </w:rPr>
          <w:t>Company</w:t>
        </w:r>
        <w:r w:rsidRPr="00FD0E15">
          <w:t xml:space="preserve"> informed of the </w:t>
        </w:r>
        <w:r w:rsidR="00AD049B">
          <w:t xml:space="preserve">progress of establishing and running the </w:t>
        </w:r>
        <w:r w:rsidR="00AD049B" w:rsidRPr="000C31F8">
          <w:rPr>
            <w:b/>
          </w:rPr>
          <w:t>Distribution Restoration Zone</w:t>
        </w:r>
        <w:r w:rsidR="00AD049B">
          <w:t xml:space="preserve"> </w:t>
        </w:r>
        <w:r w:rsidRPr="00FD0E15">
          <w:t xml:space="preserve">within the </w:t>
        </w:r>
        <w:r w:rsidRPr="00FD0E15">
          <w:rPr>
            <w:b/>
          </w:rPr>
          <w:t>Network Operator’s System</w:t>
        </w:r>
        <w:r w:rsidRPr="00FD0E15">
          <w:t xml:space="preserve"> forming part of the</w:t>
        </w:r>
        <w:r w:rsidR="00AD049B">
          <w:rPr>
            <w:b/>
          </w:rPr>
          <w:t xml:space="preserve"> Power Island</w:t>
        </w:r>
        <w:r w:rsidRPr="00FD0E15">
          <w:t>.</w:t>
        </w:r>
      </w:ins>
    </w:p>
    <w:p w14:paraId="006A97BD" w14:textId="71BCAC5F" w:rsidR="005B3A0E" w:rsidRPr="000C5088" w:rsidRDefault="00FB1155" w:rsidP="000C31F8">
      <w:pPr>
        <w:pStyle w:val="Level1Text"/>
        <w:tabs>
          <w:tab w:val="clear" w:pos="1418"/>
          <w:tab w:val="left" w:pos="1843"/>
        </w:tabs>
        <w:ind w:left="1843" w:hanging="418"/>
        <w:rPr>
          <w:ins w:id="1999" w:author="Author"/>
          <w:color w:val="auto"/>
        </w:rPr>
      </w:pPr>
      <w:ins w:id="2000" w:author="Author">
        <w:r w:rsidRPr="000C31F8">
          <w:rPr>
            <w:i/>
            <w:iCs/>
            <w:color w:val="auto"/>
          </w:rPr>
          <w:t xml:space="preserve"> </w:t>
        </w:r>
      </w:ins>
    </w:p>
    <w:p w14:paraId="36D3A253" w14:textId="20A5E874" w:rsidR="008B2D5F" w:rsidRDefault="008B2D5F" w:rsidP="002D3F03">
      <w:pPr>
        <w:pStyle w:val="Level2Text"/>
        <w:rPr>
          <w:ins w:id="2001" w:author="Author"/>
        </w:rPr>
      </w:pPr>
    </w:p>
    <w:p w14:paraId="4F7E2E15" w14:textId="2B60ACD8" w:rsidR="00B90A2A" w:rsidRPr="00FD0E15" w:rsidRDefault="008B2D5F" w:rsidP="002D3F03">
      <w:pPr>
        <w:pStyle w:val="Level2Text"/>
      </w:pPr>
      <w:ins w:id="2002" w:author="Author">
        <w:r>
          <w:rPr>
            <w:b/>
            <w:bCs/>
          </w:rPr>
          <w:t xml:space="preserve">  </w:t>
        </w:r>
        <w:r>
          <w:t xml:space="preserve"> </w:t>
        </w:r>
      </w:ins>
    </w:p>
    <w:p w14:paraId="4A720262" w14:textId="543D0642" w:rsidR="00C60EBE" w:rsidRDefault="00387341" w:rsidP="002D3F03">
      <w:pPr>
        <w:pStyle w:val="Level1Text"/>
        <w:rPr>
          <w:ins w:id="2003" w:author="Author"/>
          <w:color w:val="auto"/>
          <w:u w:val="single"/>
        </w:rPr>
      </w:pPr>
      <w:r w:rsidRPr="000C5088">
        <w:rPr>
          <w:color w:val="auto"/>
        </w:rPr>
        <w:br w:type="page"/>
      </w:r>
      <w:r w:rsidR="00C60EBE" w:rsidRPr="004F0442">
        <w:rPr>
          <w:color w:val="auto"/>
        </w:rPr>
        <w:t>OC9.5.2.2</w:t>
      </w:r>
      <w:r w:rsidR="00C60EBE" w:rsidRPr="004F0442">
        <w:rPr>
          <w:color w:val="auto"/>
        </w:rPr>
        <w:tab/>
      </w:r>
      <w:r w:rsidR="00C60EBE" w:rsidRPr="004F0442">
        <w:rPr>
          <w:color w:val="auto"/>
          <w:u w:val="single"/>
        </w:rPr>
        <w:t>Direct Data</w:t>
      </w:r>
    </w:p>
    <w:p w14:paraId="442604D7" w14:textId="080679AB" w:rsidR="00D22604" w:rsidRPr="000C5088" w:rsidRDefault="00D22604" w:rsidP="002D3F03">
      <w:pPr>
        <w:pStyle w:val="Level1Text"/>
        <w:rPr>
          <w:color w:val="auto"/>
        </w:rPr>
      </w:pPr>
      <w:ins w:id="2004" w:author="Author">
        <w:r>
          <w:rPr>
            <w:color w:val="auto"/>
          </w:rPr>
          <w:t>OC9.5.2.2.1</w:t>
        </w:r>
        <w:r>
          <w:rPr>
            <w:color w:val="auto"/>
          </w:rPr>
          <w:tab/>
          <w:t>Direct Data in respect of Black Start and Local Joint Restoration Plans</w:t>
        </w:r>
      </w:ins>
    </w:p>
    <w:p w14:paraId="12D2476A" w14:textId="4483F8D2" w:rsidR="00C60EBE" w:rsidRPr="00FD0E15" w:rsidRDefault="00C60EBE" w:rsidP="002D3F03">
      <w:pPr>
        <w:pStyle w:val="Level2Text"/>
      </w:pPr>
      <w:r w:rsidRPr="00FD0E15">
        <w:t>(a)</w:t>
      </w:r>
      <w:r w:rsidRPr="00FD0E15">
        <w:tab/>
      </w:r>
      <w:r w:rsidR="00113F82">
        <w:rPr>
          <w:b/>
        </w:rPr>
        <w:t>The Company</w:t>
      </w:r>
      <w:r w:rsidRPr="00FD0E15">
        <w:t xml:space="preserve"> will issue an </w:t>
      </w:r>
      <w:r w:rsidRPr="00FD0E15">
        <w:rPr>
          <w:b/>
        </w:rPr>
        <w:t>Emergency Instruction</w:t>
      </w:r>
      <w:r w:rsidRPr="00FD0E15">
        <w:t xml:space="preserve"> and/or a </w:t>
      </w:r>
      <w:r w:rsidRPr="00FD0E15">
        <w:rPr>
          <w:b/>
        </w:rPr>
        <w:t>Bid-Offer Acceptance</w:t>
      </w:r>
      <w:r w:rsidR="00E175B7" w:rsidRPr="00FD0E15">
        <w:t>,</w:t>
      </w:r>
      <w:r w:rsidRPr="00FD0E15">
        <w:t xml:space="preserve"> to the </w:t>
      </w:r>
      <w:r w:rsidRPr="00FD0E15">
        <w:rPr>
          <w:b/>
        </w:rPr>
        <w:t>Generator</w:t>
      </w:r>
      <w:r w:rsidRPr="00FD0E15">
        <w:t xml:space="preserve"> to "float" local </w:t>
      </w:r>
      <w:r w:rsidRPr="00FD0E15">
        <w:rPr>
          <w:b/>
        </w:rPr>
        <w:t>Demand</w:t>
      </w:r>
      <w:r w:rsidRPr="00FD0E15">
        <w:t xml:space="preserve"> and maintain </w:t>
      </w:r>
      <w:r w:rsidRPr="00FD0E15">
        <w:rPr>
          <w:b/>
        </w:rPr>
        <w:t>Frequency</w:t>
      </w:r>
      <w:r w:rsidRPr="00FD0E15">
        <w:t xml:space="preserve"> at </w:t>
      </w:r>
      <w:r w:rsidRPr="00FD0E15">
        <w:rPr>
          <w:b/>
        </w:rPr>
        <w:t>Target Frequency</w:t>
      </w:r>
      <w:r w:rsidRPr="00FD0E15">
        <w:t>.  Under this</w:t>
      </w:r>
      <w:r w:rsidR="00D3062D" w:rsidRPr="00FD0E15">
        <w:t>,</w:t>
      </w:r>
      <w:r w:rsidRPr="00FD0E15">
        <w:t xml:space="preserve"> the </w:t>
      </w:r>
      <w:r w:rsidRPr="00FD0E15">
        <w:rPr>
          <w:b/>
        </w:rPr>
        <w:t>Generator</w:t>
      </w:r>
      <w:r w:rsidRPr="00FD0E15">
        <w:t xml:space="preserve"> will be required to regulate the output of its </w:t>
      </w:r>
      <w:r w:rsidRPr="00FD0E15">
        <w:rPr>
          <w:b/>
        </w:rPr>
        <w:t>Genset(s)</w:t>
      </w:r>
      <w:r w:rsidRPr="00FD0E15">
        <w:t xml:space="preserve"> at the </w:t>
      </w:r>
      <w:r w:rsidRPr="00FD0E15">
        <w:rPr>
          <w:b/>
        </w:rPr>
        <w:t>Power Station</w:t>
      </w:r>
      <w:r w:rsidRPr="00FD0E15">
        <w:t xml:space="preserve"> in question to the </w:t>
      </w:r>
      <w:r w:rsidRPr="00FD0E15">
        <w:rPr>
          <w:b/>
        </w:rPr>
        <w:t>Demand</w:t>
      </w:r>
      <w:r w:rsidRPr="00FD0E15">
        <w:t xml:space="preserve"> prevailing in the </w:t>
      </w:r>
      <w:r w:rsidRPr="00FD0E15">
        <w:rPr>
          <w:b/>
        </w:rPr>
        <w:t>De-Synchronised Island</w:t>
      </w:r>
      <w:r w:rsidRPr="00FD0E15">
        <w:t xml:space="preserve"> in which it is situated, until </w:t>
      </w:r>
      <w:r w:rsidRPr="00FD0E15">
        <w:rPr>
          <w:b/>
        </w:rPr>
        <w:t>Re-Synchronisation</w:t>
      </w:r>
      <w:r w:rsidRPr="00FD0E15">
        <w:t xml:space="preserve"> takes place, on the basis that it will (where practicable) seek to maintain the </w:t>
      </w:r>
      <w:r w:rsidRPr="00FD0E15">
        <w:rPr>
          <w:b/>
        </w:rPr>
        <w:t>Target Frequency</w:t>
      </w:r>
      <w:r w:rsidRPr="00FD0E15">
        <w:t>.</w:t>
      </w:r>
    </w:p>
    <w:p w14:paraId="280A70DF" w14:textId="580B8EC4" w:rsidR="00C60EBE" w:rsidRPr="00FD0E15" w:rsidRDefault="00C60EBE" w:rsidP="002D3F03">
      <w:pPr>
        <w:pStyle w:val="Level2Text"/>
      </w:pPr>
      <w:r w:rsidRPr="00FD0E15">
        <w:t>(b)</w:t>
      </w:r>
      <w:r w:rsidRPr="00FD0E15">
        <w:tab/>
        <w:t>The</w:t>
      </w:r>
      <w:r w:rsidRPr="00FD0E15">
        <w:rPr>
          <w:b/>
        </w:rPr>
        <w:t xml:space="preserve"> Network Operator</w:t>
      </w:r>
      <w:r w:rsidRPr="00FD0E15">
        <w:t xml:space="preserve"> is required to be in contact with the </w:t>
      </w:r>
      <w:r w:rsidRPr="00FD0E15">
        <w:rPr>
          <w:b/>
        </w:rPr>
        <w:t>Generator</w:t>
      </w:r>
      <w:r w:rsidRPr="00FD0E15">
        <w:t xml:space="preserve"> at the </w:t>
      </w:r>
      <w:r w:rsidRPr="00FD0E15">
        <w:rPr>
          <w:b/>
        </w:rPr>
        <w:t>Power Station</w:t>
      </w:r>
      <w:r w:rsidRPr="00FD0E15">
        <w:t xml:space="preserve"> </w:t>
      </w:r>
      <w:ins w:id="2005" w:author="Author">
        <w:r w:rsidR="00A42293">
          <w:t xml:space="preserve">so the </w:t>
        </w:r>
        <w:r w:rsidR="00A42293" w:rsidRPr="000C31F8">
          <w:rPr>
            <w:b/>
          </w:rPr>
          <w:t>Network Operator</w:t>
        </w:r>
        <w:r w:rsidR="00A42293">
          <w:t xml:space="preserve"> can</w:t>
        </w:r>
        <w:del w:id="2006" w:author="Johnson (ESO), Antony" w:date="2021-10-22T16:36:00Z">
          <w:r w:rsidR="00A42293" w:rsidDel="00C36CD3">
            <w:delText xml:space="preserve"> </w:delText>
          </w:r>
        </w:del>
      </w:ins>
      <w:del w:id="2007" w:author="Johnson (ESO), Antony" w:date="2021-10-22T16:36:00Z">
        <w:r w:rsidRPr="00FD0E15" w:rsidDel="00C36CD3">
          <w:delText>to</w:delText>
        </w:r>
      </w:del>
      <w:r w:rsidRPr="00FD0E15">
        <w:t xml:space="preserve"> supply data </w:t>
      </w:r>
      <w:ins w:id="2008" w:author="Author">
        <w:r w:rsidR="00A42293">
          <w:t>to the</w:t>
        </w:r>
        <w:r w:rsidR="00A42293" w:rsidRPr="00C7377E">
          <w:rPr>
            <w:b/>
          </w:rPr>
          <w:t xml:space="preserve"> Generator</w:t>
        </w:r>
        <w:r w:rsidR="00A42293">
          <w:t xml:space="preserve"> </w:t>
        </w:r>
      </w:ins>
      <w:r w:rsidRPr="00FD0E15">
        <w:t xml:space="preserve">on </w:t>
      </w:r>
      <w:r w:rsidRPr="00FD0E15">
        <w:rPr>
          <w:b/>
        </w:rPr>
        <w:t>Demand</w:t>
      </w:r>
      <w:r w:rsidRPr="00FD0E15">
        <w:t xml:space="preserve"> changes within the </w:t>
      </w:r>
      <w:r w:rsidRPr="00FD0E15">
        <w:rPr>
          <w:b/>
        </w:rPr>
        <w:t>De-Synchronised Island</w:t>
      </w:r>
      <w:r w:rsidRPr="00FD0E15">
        <w:t>.</w:t>
      </w:r>
    </w:p>
    <w:p w14:paraId="3398D9CD" w14:textId="37A8586D" w:rsidR="00C60EBE" w:rsidRPr="00FD0E15" w:rsidRDefault="00C60EBE" w:rsidP="002D3F03">
      <w:pPr>
        <w:pStyle w:val="Level2Text"/>
      </w:pPr>
      <w:r w:rsidRPr="00FD0E15">
        <w:t>(c)</w:t>
      </w:r>
      <w:r w:rsidRPr="00FD0E15">
        <w:tab/>
        <w:t xml:space="preserve">If more than one </w:t>
      </w:r>
      <w:r w:rsidRPr="00FD0E15">
        <w:rPr>
          <w:b/>
        </w:rPr>
        <w:t>Genset</w:t>
      </w:r>
      <w:r w:rsidRPr="00FD0E15">
        <w:t xml:space="preserve"> is </w:t>
      </w:r>
      <w:r w:rsidRPr="00FD0E15">
        <w:rPr>
          <w:b/>
        </w:rPr>
        <w:t>Synchronised</w:t>
      </w:r>
      <w:r w:rsidRPr="00FD0E15">
        <w:t xml:space="preserve"> on the </w:t>
      </w:r>
      <w:r w:rsidRPr="00FD0E15">
        <w:rPr>
          <w:b/>
        </w:rPr>
        <w:t>De-Synchronised Island</w:t>
      </w:r>
      <w:r w:rsidRPr="00FD0E15">
        <w:t xml:space="preserve">, or is connected to the </w:t>
      </w:r>
      <w:r w:rsidRPr="00FD0E15">
        <w:rPr>
          <w:b/>
        </w:rPr>
        <w:t>De-Synchronised Island</w:t>
      </w:r>
      <w:r w:rsidRPr="00FD0E15">
        <w:t xml:space="preserve"> and available to generate although not </w:t>
      </w:r>
      <w:r w:rsidRPr="00FD0E15">
        <w:rPr>
          <w:b/>
        </w:rPr>
        <w:t>Synchronised</w:t>
      </w:r>
      <w:r w:rsidR="00E175B7" w:rsidRPr="00FD0E15">
        <w:t>,</w:t>
      </w:r>
      <w:r w:rsidRPr="00FD0E15">
        <w:t xml:space="preserve"> the </w:t>
      </w:r>
      <w:r w:rsidRPr="00FD0E15">
        <w:rPr>
          <w:b/>
        </w:rPr>
        <w:t>Network Operator</w:t>
      </w:r>
      <w:r w:rsidRPr="00FD0E15">
        <w:t xml:space="preserve"> will need to liaise with </w:t>
      </w:r>
      <w:r w:rsidR="00113F82">
        <w:rPr>
          <w:b/>
        </w:rPr>
        <w:t>The Company</w:t>
      </w:r>
      <w:r w:rsidRPr="00FD0E15">
        <w:t xml:space="preserve"> to agree which </w:t>
      </w:r>
      <w:r w:rsidRPr="00FD0E15">
        <w:rPr>
          <w:b/>
        </w:rPr>
        <w:t>Genset(s)</w:t>
      </w:r>
      <w:r w:rsidRPr="00FD0E15">
        <w:t xml:space="preserve"> will be utilised to accommodate changes in </w:t>
      </w:r>
      <w:r w:rsidRPr="00FD0E15">
        <w:rPr>
          <w:b/>
        </w:rPr>
        <w:t>Demand</w:t>
      </w:r>
      <w:r w:rsidRPr="00FD0E15">
        <w:t xml:space="preserve"> in the </w:t>
      </w:r>
      <w:r w:rsidRPr="00FD0E15">
        <w:rPr>
          <w:b/>
        </w:rPr>
        <w:t>De-Synchronised Island</w:t>
      </w:r>
      <w:r w:rsidRPr="00FD0E15">
        <w:t>. The</w:t>
      </w:r>
      <w:r w:rsidRPr="00FD0E15">
        <w:rPr>
          <w:b/>
        </w:rPr>
        <w:t xml:space="preserve"> Network Operator</w:t>
      </w:r>
      <w:r w:rsidRPr="00FD0E15">
        <w:t xml:space="preserve"> will then maintain contact with the relevant </w:t>
      </w:r>
      <w:r w:rsidRPr="00FD0E15">
        <w:rPr>
          <w:b/>
        </w:rPr>
        <w:t>Generator</w:t>
      </w:r>
      <w:r w:rsidRPr="00FD0E15">
        <w:t xml:space="preserve"> (or </w:t>
      </w:r>
      <w:r w:rsidRPr="00FD0E15">
        <w:rPr>
          <w:b/>
        </w:rPr>
        <w:t>Generators</w:t>
      </w:r>
      <w:r w:rsidRPr="00FD0E15">
        <w:t xml:space="preserve">) in relation to that </w:t>
      </w:r>
      <w:r w:rsidRPr="00FD0E15">
        <w:rPr>
          <w:b/>
        </w:rPr>
        <w:t>Genset(s)</w:t>
      </w:r>
      <w:r w:rsidRPr="00FD0E15">
        <w:t>.</w:t>
      </w:r>
    </w:p>
    <w:p w14:paraId="09E86F8F" w14:textId="3A0FCFE4" w:rsidR="00C60EBE" w:rsidRDefault="00C60EBE" w:rsidP="002D3F03">
      <w:pPr>
        <w:pStyle w:val="Level2Text"/>
        <w:rPr>
          <w:ins w:id="2009" w:author="Author"/>
        </w:rPr>
      </w:pPr>
      <w:r w:rsidRPr="00FD0E15">
        <w:t>(d)</w:t>
      </w:r>
      <w:r w:rsidRPr="00FD0E15">
        <w:tab/>
        <w:t xml:space="preserve">The </w:t>
      </w:r>
      <w:r w:rsidRPr="00FD0E15">
        <w:rPr>
          <w:b/>
        </w:rPr>
        <w:t>Generator</w:t>
      </w:r>
      <w:r w:rsidRPr="00FD0E15">
        <w:t xml:space="preserve"> at the </w:t>
      </w:r>
      <w:r w:rsidRPr="00FD0E15">
        <w:rPr>
          <w:b/>
        </w:rPr>
        <w:t>Power Station</w:t>
      </w:r>
      <w:r w:rsidRPr="00FD0E15">
        <w:t xml:space="preserve"> must contact the</w:t>
      </w:r>
      <w:r w:rsidRPr="00FD0E15">
        <w:rPr>
          <w:b/>
        </w:rPr>
        <w:t xml:space="preserve"> Network Operator</w:t>
      </w:r>
      <w:r w:rsidRPr="00FD0E15">
        <w:t xml:space="preserve"> if the level of </w:t>
      </w:r>
      <w:r w:rsidRPr="00FD0E15">
        <w:rPr>
          <w:b/>
        </w:rPr>
        <w:t>Demand</w:t>
      </w:r>
      <w:r w:rsidRPr="00FD0E15">
        <w:t xml:space="preserve"> which it has been asked to meet as a result of the </w:t>
      </w:r>
      <w:r w:rsidRPr="00FD0E15">
        <w:rPr>
          <w:b/>
        </w:rPr>
        <w:t xml:space="preserve">Emergency Instruction </w:t>
      </w:r>
      <w:r w:rsidRPr="00FD0E15">
        <w:t xml:space="preserve">and/or </w:t>
      </w:r>
      <w:r w:rsidRPr="00FD0E15">
        <w:rPr>
          <w:b/>
        </w:rPr>
        <w:t xml:space="preserve">Bid-Offer Acceptance </w:t>
      </w:r>
      <w:r w:rsidRPr="00FD0E15">
        <w:t xml:space="preserve">to "float" and the detail on </w:t>
      </w:r>
      <w:r w:rsidRPr="00FD0E15">
        <w:rPr>
          <w:b/>
        </w:rPr>
        <w:t>Demand</w:t>
      </w:r>
      <w:r w:rsidRPr="00FD0E15">
        <w:t xml:space="preserve"> passed on by the</w:t>
      </w:r>
      <w:r w:rsidRPr="00FD0E15">
        <w:rPr>
          <w:b/>
        </w:rPr>
        <w:t xml:space="preserve"> Network Operator</w:t>
      </w:r>
      <w:r w:rsidRPr="00FD0E15">
        <w:t xml:space="preserve">, is likely to cause problems for safety reasons (whether relating to personnel or </w:t>
      </w:r>
      <w:r w:rsidRPr="00FD0E15">
        <w:rPr>
          <w:b/>
        </w:rPr>
        <w:t>Plant</w:t>
      </w:r>
      <w:r w:rsidRPr="00FD0E15">
        <w:t xml:space="preserve"> and/or </w:t>
      </w:r>
      <w:r w:rsidRPr="00FD0E15">
        <w:rPr>
          <w:b/>
        </w:rPr>
        <w:t>Apparatus</w:t>
      </w:r>
      <w:r w:rsidRPr="00FD0E15">
        <w:t xml:space="preserve">) in the operation of its </w:t>
      </w:r>
      <w:r w:rsidRPr="00FD0E15">
        <w:rPr>
          <w:b/>
        </w:rPr>
        <w:t>Genset(s)</w:t>
      </w:r>
      <w:r w:rsidRPr="00FD0E15">
        <w:t>, in order that the</w:t>
      </w:r>
      <w:r w:rsidRPr="00FD0E15">
        <w:rPr>
          <w:b/>
        </w:rPr>
        <w:t xml:space="preserve"> Network Operator</w:t>
      </w:r>
      <w:r w:rsidRPr="00FD0E15">
        <w:t xml:space="preserve"> can alter the level of </w:t>
      </w:r>
      <w:r w:rsidRPr="00FD0E15">
        <w:rPr>
          <w:b/>
        </w:rPr>
        <w:t>Demand</w:t>
      </w:r>
      <w:r w:rsidRPr="00FD0E15">
        <w:t xml:space="preserve"> which that </w:t>
      </w:r>
      <w:r w:rsidRPr="00FD0E15">
        <w:rPr>
          <w:b/>
        </w:rPr>
        <w:t>Generator</w:t>
      </w:r>
      <w:r w:rsidRPr="00FD0E15">
        <w:t xml:space="preserve"> needs to meet. Any decision to operate outside any relevant parameters is one entirely for the </w:t>
      </w:r>
      <w:r w:rsidRPr="00FD0E15">
        <w:rPr>
          <w:b/>
        </w:rPr>
        <w:t>Generator</w:t>
      </w:r>
      <w:r w:rsidR="00E175B7" w:rsidRPr="00FD0E15">
        <w:t>.</w:t>
      </w:r>
    </w:p>
    <w:p w14:paraId="0BA73DBD" w14:textId="7F0066F6" w:rsidR="00D22604" w:rsidRDefault="00D22604" w:rsidP="000C31F8">
      <w:pPr>
        <w:pStyle w:val="Level2Text"/>
        <w:tabs>
          <w:tab w:val="left" w:pos="1560"/>
        </w:tabs>
        <w:ind w:left="1418" w:hanging="1418"/>
        <w:rPr>
          <w:ins w:id="2010" w:author="Author"/>
        </w:rPr>
      </w:pPr>
      <w:ins w:id="2011" w:author="Author">
        <w:r>
          <w:t>OC9.5.2.2.2</w:t>
        </w:r>
        <w:r>
          <w:tab/>
          <w:t>Direct Data in respect of Distribution Restoration Zone and Distribution Restoration Zone Plans</w:t>
        </w:r>
      </w:ins>
    </w:p>
    <w:p w14:paraId="47B19F01" w14:textId="7ADDA4CC" w:rsidR="00F5788A" w:rsidRPr="00FD0E15" w:rsidRDefault="00F5788A" w:rsidP="00F5788A">
      <w:pPr>
        <w:pStyle w:val="Level2Text"/>
        <w:rPr>
          <w:ins w:id="2012" w:author="Author"/>
        </w:rPr>
      </w:pPr>
      <w:ins w:id="2013" w:author="Author">
        <w:r w:rsidRPr="00FD0E15">
          <w:t>(a)</w:t>
        </w:r>
        <w:r w:rsidRPr="00FD0E15">
          <w:tab/>
        </w:r>
        <w:r w:rsidRPr="000C31F8">
          <w:t xml:space="preserve">Once a </w:t>
        </w:r>
        <w:r w:rsidRPr="006C17CE">
          <w:rPr>
            <w:b/>
            <w:bCs/>
          </w:rPr>
          <w:t>Distribution Restoration Zone</w:t>
        </w:r>
        <w:r w:rsidRPr="000C31F8">
          <w:t xml:space="preserve"> has been established a</w:t>
        </w:r>
        <w:r>
          <w:rPr>
            <w:b/>
          </w:rPr>
          <w:t xml:space="preserve"> Network Operator</w:t>
        </w:r>
        <w:r w:rsidRPr="00FD0E15">
          <w:t xml:space="preserve"> will issue </w:t>
        </w:r>
      </w:ins>
      <w:ins w:id="2014" w:author="Johnson (ESO), Antony" w:date="2021-08-20T16:37:00Z">
        <w:r w:rsidR="00A575B2">
          <w:t>i</w:t>
        </w:r>
      </w:ins>
      <w:ins w:id="2015" w:author="Author">
        <w:del w:id="2016" w:author="Johnson (ESO), Antony" w:date="2021-08-20T16:37:00Z">
          <w:r w:rsidRPr="000C31F8" w:rsidDel="00A575B2">
            <w:delText>I</w:delText>
          </w:r>
        </w:del>
        <w:r w:rsidRPr="000C31F8">
          <w:t>nstructions</w:t>
        </w:r>
        <w:r w:rsidRPr="00FD0E15">
          <w:t xml:space="preserve"> to </w:t>
        </w:r>
        <w:r w:rsidR="004F0442">
          <w:rPr>
            <w:b/>
          </w:rPr>
          <w:t>Anchor Plant</w:t>
        </w:r>
        <w:r w:rsidRPr="00FD0E15">
          <w:t xml:space="preserve"> to "float" local </w:t>
        </w:r>
        <w:r w:rsidRPr="00FD0E15">
          <w:rPr>
            <w:b/>
          </w:rPr>
          <w:t>Demand</w:t>
        </w:r>
        <w:r w:rsidRPr="00FD0E15">
          <w:t xml:space="preserve"> and maintain </w:t>
        </w:r>
        <w:r w:rsidRPr="00FD0E15">
          <w:rPr>
            <w:b/>
          </w:rPr>
          <w:t>Frequency</w:t>
        </w:r>
        <w:r w:rsidRPr="00FD0E15">
          <w:t xml:space="preserve"> at </w:t>
        </w:r>
        <w:r w:rsidRPr="00FD0E15">
          <w:rPr>
            <w:b/>
          </w:rPr>
          <w:t>Target Frequency</w:t>
        </w:r>
        <w:r w:rsidRPr="00FD0E15">
          <w:t xml:space="preserve">.  </w:t>
        </w:r>
        <w:r w:rsidR="004F0442" w:rsidRPr="000C31F8">
          <w:rPr>
            <w:b/>
          </w:rPr>
          <w:t>Anchor Plant Owners</w:t>
        </w:r>
        <w:r w:rsidR="004F0442">
          <w:t xml:space="preserve"> </w:t>
        </w:r>
      </w:ins>
      <w:ins w:id="2017" w:author="Mike Kay" w:date="2021-06-20T12:09:00Z">
        <w:r w:rsidR="00DF0B62">
          <w:t>shall</w:t>
        </w:r>
      </w:ins>
      <w:ins w:id="2018" w:author="Author">
        <w:r w:rsidRPr="00FD0E15">
          <w:t xml:space="preserve"> regulate the output of </w:t>
        </w:r>
        <w:r>
          <w:t xml:space="preserve">their </w:t>
        </w:r>
        <w:r w:rsidRPr="000C31F8">
          <w:rPr>
            <w:b/>
          </w:rPr>
          <w:t>Plant</w:t>
        </w:r>
        <w:r>
          <w:t xml:space="preserve"> </w:t>
        </w:r>
        <w:r w:rsidRPr="00FD0E15">
          <w:t xml:space="preserve">to the </w:t>
        </w:r>
        <w:r w:rsidRPr="00FD0E15">
          <w:rPr>
            <w:b/>
          </w:rPr>
          <w:t>Demand</w:t>
        </w:r>
        <w:r w:rsidRPr="00FD0E15">
          <w:t xml:space="preserve"> prevailing in the </w:t>
        </w:r>
        <w:r w:rsidRPr="00FD0E15">
          <w:rPr>
            <w:b/>
          </w:rPr>
          <w:t>De-Synchronised Island</w:t>
        </w:r>
        <w:r w:rsidRPr="00FD0E15">
          <w:t xml:space="preserve"> in which it is situated, until </w:t>
        </w:r>
        <w:r w:rsidRPr="00FD0E15">
          <w:rPr>
            <w:b/>
          </w:rPr>
          <w:t>Re-Synchronisation</w:t>
        </w:r>
        <w:r w:rsidRPr="00FD0E15">
          <w:t xml:space="preserve"> takes place, on the basis that it will (where practicable) seek to maintain the </w:t>
        </w:r>
        <w:r w:rsidRPr="00FD0E15">
          <w:rPr>
            <w:b/>
          </w:rPr>
          <w:t>Target Frequency</w:t>
        </w:r>
        <w:r w:rsidRPr="00FD0E15">
          <w:t>.</w:t>
        </w:r>
      </w:ins>
    </w:p>
    <w:p w14:paraId="042DC4EE" w14:textId="435893FD" w:rsidR="00F5788A" w:rsidRDefault="00F5788A" w:rsidP="00F5788A">
      <w:pPr>
        <w:pStyle w:val="Level2Text"/>
        <w:rPr>
          <w:ins w:id="2019" w:author="Johnson (ESO), Antony" w:date="2021-09-28T16:21:00Z"/>
        </w:rPr>
      </w:pPr>
      <w:ins w:id="2020" w:author="Author">
        <w:r w:rsidRPr="00FD0E15">
          <w:t>(b)</w:t>
        </w:r>
        <w:r w:rsidRPr="00FD0E15">
          <w:tab/>
          <w:t>The</w:t>
        </w:r>
        <w:r w:rsidRPr="00FD0E15">
          <w:rPr>
            <w:b/>
          </w:rPr>
          <w:t xml:space="preserve"> Network Operator</w:t>
        </w:r>
        <w:r w:rsidRPr="00FD0E15">
          <w:t xml:space="preserve"> </w:t>
        </w:r>
      </w:ins>
      <w:ins w:id="2021" w:author="Mike Kay" w:date="2021-06-20T12:10:00Z">
        <w:r w:rsidR="007C1DCC">
          <w:t>shall</w:t>
        </w:r>
      </w:ins>
      <w:ins w:id="2022" w:author="Author">
        <w:r w:rsidRPr="00FD0E15">
          <w:t xml:space="preserve"> be in contact with the </w:t>
        </w:r>
        <w:r w:rsidR="004F0442">
          <w:rPr>
            <w:b/>
          </w:rPr>
          <w:t xml:space="preserve">Anchor Plant Owner </w:t>
        </w:r>
        <w:r w:rsidRPr="00FD0E15">
          <w:t xml:space="preserve">to supply data on </w:t>
        </w:r>
        <w:r w:rsidRPr="00FD0E15">
          <w:rPr>
            <w:b/>
          </w:rPr>
          <w:t>Demand</w:t>
        </w:r>
        <w:r w:rsidRPr="00FD0E15">
          <w:t xml:space="preserve"> changes within the </w:t>
        </w:r>
        <w:r w:rsidRPr="00FD0E15">
          <w:rPr>
            <w:b/>
          </w:rPr>
          <w:t>De-Synchronised Island</w:t>
        </w:r>
        <w:r w:rsidRPr="00FD0E15">
          <w:t>.</w:t>
        </w:r>
      </w:ins>
    </w:p>
    <w:p w14:paraId="78B78466" w14:textId="4241D218" w:rsidR="00F5788A" w:rsidRDefault="00F5788A" w:rsidP="00F5788A">
      <w:pPr>
        <w:pStyle w:val="Level2Text"/>
        <w:rPr>
          <w:ins w:id="2023" w:author="Author"/>
        </w:rPr>
      </w:pPr>
      <w:ins w:id="2024" w:author="Author">
        <w:r w:rsidRPr="00FD0E15">
          <w:t>(</w:t>
        </w:r>
      </w:ins>
      <w:ins w:id="2025" w:author="Johnson (ESO), Antony" w:date="2021-10-01T14:43:00Z">
        <w:r w:rsidR="002C2B13">
          <w:t>c</w:t>
        </w:r>
      </w:ins>
      <w:ins w:id="2026" w:author="Author">
        <w:r w:rsidRPr="00FD0E15">
          <w:t>)</w:t>
        </w:r>
        <w:r w:rsidRPr="00FD0E15">
          <w:tab/>
          <w:t xml:space="preserve">The </w:t>
        </w:r>
        <w:r w:rsidR="00016BF5" w:rsidRPr="000C31F8">
          <w:rPr>
            <w:b/>
          </w:rPr>
          <w:t>Anchor Plant Owner</w:t>
        </w:r>
        <w:r w:rsidR="00016BF5">
          <w:t xml:space="preserve"> </w:t>
        </w:r>
        <w:r w:rsidRPr="00FD0E15">
          <w:t>must contact the</w:t>
        </w:r>
        <w:r w:rsidRPr="00FD0E15">
          <w:rPr>
            <w:b/>
          </w:rPr>
          <w:t xml:space="preserve"> Network Operator</w:t>
        </w:r>
        <w:r w:rsidRPr="00FD0E15">
          <w:t xml:space="preserve"> if the level of </w:t>
        </w:r>
        <w:r w:rsidRPr="00FD0E15">
          <w:rPr>
            <w:b/>
          </w:rPr>
          <w:t>Demand</w:t>
        </w:r>
        <w:r w:rsidRPr="00FD0E15">
          <w:t xml:space="preserve"> which it has been asked to meet as a result of the </w:t>
        </w:r>
        <w:r w:rsidRPr="00FD0E15">
          <w:rPr>
            <w:b/>
          </w:rPr>
          <w:t xml:space="preserve">Instruction </w:t>
        </w:r>
        <w:r w:rsidRPr="00FD0E15">
          <w:t xml:space="preserve">to "float", is likely to cause problems for safety reasons (whether relating to personnel or </w:t>
        </w:r>
        <w:r w:rsidRPr="00FD0E15">
          <w:rPr>
            <w:b/>
          </w:rPr>
          <w:t>Plant</w:t>
        </w:r>
        <w:r w:rsidRPr="00FD0E15">
          <w:t xml:space="preserve"> and/or </w:t>
        </w:r>
        <w:r w:rsidRPr="00FD0E15">
          <w:rPr>
            <w:b/>
          </w:rPr>
          <w:t>Apparatus</w:t>
        </w:r>
        <w:r w:rsidRPr="00FD0E15">
          <w:t xml:space="preserve">) in the operation of its </w:t>
        </w:r>
        <w:r w:rsidR="00016BF5">
          <w:rPr>
            <w:b/>
          </w:rPr>
          <w:t>Anchor Plant</w:t>
        </w:r>
        <w:r w:rsidRPr="00FD0E15">
          <w:t>, in order that the</w:t>
        </w:r>
        <w:r w:rsidRPr="00FD0E15">
          <w:rPr>
            <w:b/>
          </w:rPr>
          <w:t xml:space="preserve"> Network Operator</w:t>
        </w:r>
        <w:r w:rsidRPr="00FD0E15">
          <w:t xml:space="preserve"> can alter the level of </w:t>
        </w:r>
        <w:r w:rsidRPr="00FD0E15">
          <w:rPr>
            <w:b/>
          </w:rPr>
          <w:t>Demand</w:t>
        </w:r>
        <w:r w:rsidRPr="00FD0E15">
          <w:t xml:space="preserve"> which that </w:t>
        </w:r>
        <w:r w:rsidR="00016BF5">
          <w:rPr>
            <w:b/>
          </w:rPr>
          <w:t>Anchor Plant</w:t>
        </w:r>
        <w:r w:rsidRPr="00FD0E15">
          <w:t xml:space="preserve"> needs to meet. Any decision to operate outside any relevant parameters is one entirely for the </w:t>
        </w:r>
        <w:r w:rsidR="00016BF5">
          <w:rPr>
            <w:b/>
          </w:rPr>
          <w:t>Anchor Plant Owner</w:t>
        </w:r>
        <w:r w:rsidRPr="00FD0E15">
          <w:t>.</w:t>
        </w:r>
      </w:ins>
    </w:p>
    <w:p w14:paraId="46CDF850" w14:textId="626077A3" w:rsidR="00407BAC" w:rsidRPr="00FD0E15" w:rsidRDefault="00407BAC" w:rsidP="002D3F03">
      <w:pPr>
        <w:pStyle w:val="Level2Text"/>
      </w:pPr>
    </w:p>
    <w:p w14:paraId="350C6B82" w14:textId="77777777" w:rsidR="00C60EBE" w:rsidRPr="000C5088" w:rsidRDefault="00C60EBE" w:rsidP="002D3F03">
      <w:pPr>
        <w:pStyle w:val="Level1Text"/>
        <w:rPr>
          <w:color w:val="auto"/>
        </w:rPr>
      </w:pPr>
      <w:r w:rsidRPr="000C5088">
        <w:rPr>
          <w:color w:val="auto"/>
        </w:rPr>
        <w:t>OC9.5.2.3</w:t>
      </w:r>
      <w:r w:rsidRPr="000C5088">
        <w:rPr>
          <w:color w:val="auto"/>
        </w:rPr>
        <w:tab/>
      </w:r>
      <w:r w:rsidRPr="00561AFE">
        <w:rPr>
          <w:color w:val="auto"/>
          <w:u w:val="single"/>
        </w:rPr>
        <w:t>Control Features</w:t>
      </w:r>
    </w:p>
    <w:p w14:paraId="38853AA9" w14:textId="2A45DFB2" w:rsidR="00C60EBE" w:rsidRPr="00FD0E15" w:rsidRDefault="00C60EBE" w:rsidP="002D3F03">
      <w:pPr>
        <w:pStyle w:val="Level2Text"/>
      </w:pPr>
      <w:r w:rsidRPr="00FD0E15">
        <w:t>(a)</w:t>
      </w:r>
      <w:r w:rsidRPr="00FD0E15">
        <w:tab/>
        <w:t xml:space="preserve">A system may be established in relation to a part of the </w:t>
      </w:r>
      <w:r w:rsidR="00C729B9" w:rsidRPr="00FD0E15">
        <w:rPr>
          <w:b/>
        </w:rPr>
        <w:t>National Electricity Transmission</w:t>
      </w:r>
      <w:r w:rsidRPr="00FD0E15">
        <w:rPr>
          <w:b/>
        </w:rPr>
        <w:t xml:space="preserve"> System</w:t>
      </w:r>
      <w:r w:rsidRPr="00FD0E15">
        <w:t xml:space="preserve"> and a </w:t>
      </w:r>
      <w:r w:rsidRPr="00FD0E15">
        <w:rPr>
          <w:b/>
        </w:rPr>
        <w:t xml:space="preserve"> Network Operator’s User System</w:t>
      </w:r>
      <w:r w:rsidRPr="00FD0E15">
        <w:t xml:space="preserve">, if agreed between </w:t>
      </w:r>
      <w:r w:rsidR="00113F82">
        <w:rPr>
          <w:b/>
        </w:rPr>
        <w:t>The Company</w:t>
      </w:r>
      <w:r w:rsidRPr="00FD0E15">
        <w:t xml:space="preserve"> and the</w:t>
      </w:r>
      <w:r w:rsidRPr="00FD0E15">
        <w:rPr>
          <w:b/>
        </w:rPr>
        <w:t xml:space="preserve"> Network Operator</w:t>
      </w:r>
      <w:r w:rsidRPr="00FD0E15">
        <w:t xml:space="preserve"> and any relevant </w:t>
      </w:r>
      <w:r w:rsidRPr="00FD0E15">
        <w:rPr>
          <w:b/>
        </w:rPr>
        <w:t>Generator(s)</w:t>
      </w:r>
      <w:r w:rsidRPr="00FD0E15">
        <w:t xml:space="preserve">, whereby upon a defined fault(s) occurring, manual or automatic control features will operate to protect the </w:t>
      </w:r>
      <w:r w:rsidR="00C729B9" w:rsidRPr="00FD0E15">
        <w:rPr>
          <w:b/>
        </w:rPr>
        <w:t>National Electricity Transmission</w:t>
      </w:r>
      <w:r w:rsidRPr="00FD0E15">
        <w:rPr>
          <w:b/>
        </w:rPr>
        <w:t xml:space="preserve"> System</w:t>
      </w:r>
      <w:r w:rsidRPr="00FD0E15">
        <w:t xml:space="preserve"> and relevant</w:t>
      </w:r>
      <w:r w:rsidRPr="00FD0E15">
        <w:rPr>
          <w:b/>
        </w:rPr>
        <w:t xml:space="preserve"> Network Operator’s User System</w:t>
      </w:r>
      <w:r w:rsidRPr="00FD0E15">
        <w:t xml:space="preserve"> and </w:t>
      </w:r>
      <w:r w:rsidRPr="00FD0E15">
        <w:rPr>
          <w:b/>
        </w:rPr>
        <w:t>Genset(s)</w:t>
      </w:r>
      <w:r w:rsidRPr="00FD0E15">
        <w:t xml:space="preserve"> and simplify the restoration of </w:t>
      </w:r>
      <w:r w:rsidRPr="00FD0E15">
        <w:rPr>
          <w:b/>
        </w:rPr>
        <w:t>Demand</w:t>
      </w:r>
      <w:r w:rsidRPr="00FD0E15">
        <w:t xml:space="preserve"> in the </w:t>
      </w:r>
      <w:r w:rsidRPr="00FD0E15">
        <w:rPr>
          <w:b/>
        </w:rPr>
        <w:t>De-Synchronised Island</w:t>
      </w:r>
      <w:r w:rsidRPr="00FD0E15">
        <w:t>.</w:t>
      </w:r>
    </w:p>
    <w:p w14:paraId="6A283677" w14:textId="74AF8CDD" w:rsidR="00C60EBE" w:rsidRDefault="00C60EBE" w:rsidP="002D3F03">
      <w:pPr>
        <w:pStyle w:val="Level2Text"/>
        <w:rPr>
          <w:ins w:id="2027" w:author="Author"/>
        </w:rPr>
      </w:pPr>
      <w:r w:rsidRPr="00FD0E15">
        <w:t>(b)</w:t>
      </w:r>
      <w:r w:rsidRPr="00FD0E15">
        <w:tab/>
        <w:t xml:space="preserve">In agreeing the establishment of such a system of control features </w:t>
      </w:r>
      <w:r w:rsidR="00113F82">
        <w:rPr>
          <w:b/>
        </w:rPr>
        <w:t>The Company</w:t>
      </w:r>
      <w:r w:rsidRPr="00FD0E15">
        <w:t xml:space="preserve"> will need to consider its impact on the operation of the </w:t>
      </w:r>
      <w:r w:rsidR="00C729B9" w:rsidRPr="00FD0E15">
        <w:rPr>
          <w:b/>
        </w:rPr>
        <w:t>National Electricity Transmission</w:t>
      </w:r>
      <w:r w:rsidRPr="00FD0E15">
        <w:rPr>
          <w:b/>
        </w:rPr>
        <w:t xml:space="preserve"> System</w:t>
      </w:r>
      <w:r w:rsidR="00E175B7" w:rsidRPr="00FD0E15">
        <w:t>.</w:t>
      </w:r>
    </w:p>
    <w:p w14:paraId="0DBBE104" w14:textId="2CFC01EF" w:rsidR="00F77D66" w:rsidRPr="00FD0E15" w:rsidRDefault="00F77D66" w:rsidP="002D3F03">
      <w:pPr>
        <w:pStyle w:val="Level2Text"/>
      </w:pPr>
      <w:ins w:id="2028" w:author="Author">
        <w:r>
          <w:t>(c)</w:t>
        </w:r>
        <w:r>
          <w:tab/>
        </w:r>
        <w:r w:rsidR="00DA1672">
          <w:t xml:space="preserve">In the case of a </w:t>
        </w:r>
        <w:r w:rsidR="00DA1672" w:rsidRPr="000C31F8">
          <w:rPr>
            <w:b/>
            <w:bCs/>
          </w:rPr>
          <w:t>Distribution Restoration Zone</w:t>
        </w:r>
        <w:r w:rsidR="00A43BE3" w:rsidRPr="000C31F8">
          <w:t>,</w:t>
        </w:r>
        <w:r w:rsidR="00DA1672" w:rsidRPr="000C31F8">
          <w:rPr>
            <w:b/>
            <w:bCs/>
          </w:rPr>
          <w:t xml:space="preserve"> </w:t>
        </w:r>
        <w:r w:rsidR="00F87FBF" w:rsidRPr="000C31F8">
          <w:rPr>
            <w:b/>
            <w:bCs/>
          </w:rPr>
          <w:t>The Company</w:t>
        </w:r>
        <w:r w:rsidR="00F87FBF">
          <w:t xml:space="preserve"> </w:t>
        </w:r>
        <w:r w:rsidR="009D36DE">
          <w:t xml:space="preserve">(or </w:t>
        </w:r>
        <w:r w:rsidR="009D36DE" w:rsidRPr="000C31F8">
          <w:rPr>
            <w:b/>
            <w:bCs/>
          </w:rPr>
          <w:t>Relevant Scottish Transmission Licensee</w:t>
        </w:r>
        <w:r w:rsidR="009D36DE">
          <w:t xml:space="preserve">) </w:t>
        </w:r>
        <w:r w:rsidR="00F87FBF">
          <w:t xml:space="preserve">will instruct a </w:t>
        </w:r>
        <w:r w:rsidR="00F87FBF" w:rsidRPr="000C31F8">
          <w:rPr>
            <w:b/>
            <w:bCs/>
          </w:rPr>
          <w:t>Network Operator</w:t>
        </w:r>
        <w:r w:rsidR="00F87FBF">
          <w:t xml:space="preserve"> to establish a </w:t>
        </w:r>
        <w:r w:rsidR="00F87FBF" w:rsidRPr="000C31F8">
          <w:rPr>
            <w:b/>
            <w:bCs/>
          </w:rPr>
          <w:t>Distribution Restoration Zone</w:t>
        </w:r>
        <w:r w:rsidR="00F87FBF">
          <w:t xml:space="preserve">.  In establishing a </w:t>
        </w:r>
        <w:r w:rsidR="00F87FBF" w:rsidRPr="000C31F8">
          <w:rPr>
            <w:b/>
            <w:bCs/>
          </w:rPr>
          <w:t>Distribution Restoration Zone</w:t>
        </w:r>
        <w:r w:rsidR="00F87FBF">
          <w:t xml:space="preserve">, the </w:t>
        </w:r>
        <w:r w:rsidR="00F87FBF" w:rsidRPr="000C31F8">
          <w:rPr>
            <w:b/>
            <w:bCs/>
          </w:rPr>
          <w:t>Network Operator</w:t>
        </w:r>
        <w:r w:rsidR="00F87FBF">
          <w:t xml:space="preserve"> will use a combination of instructions to </w:t>
        </w:r>
        <w:r w:rsidR="001F3282" w:rsidRPr="000C31F8">
          <w:rPr>
            <w:b/>
            <w:bCs/>
          </w:rPr>
          <w:t>Relevant</w:t>
        </w:r>
        <w:r w:rsidR="001F3282">
          <w:t xml:space="preserve"> </w:t>
        </w:r>
        <w:r w:rsidR="00A43BE3" w:rsidRPr="000C31F8">
          <w:rPr>
            <w:b/>
            <w:bCs/>
          </w:rPr>
          <w:t>Restoration Service Providers</w:t>
        </w:r>
        <w:r w:rsidR="00A43BE3">
          <w:t xml:space="preserve"> </w:t>
        </w:r>
        <w:r w:rsidR="00F87FBF">
          <w:t xml:space="preserve">and the use of one or more </w:t>
        </w:r>
        <w:r w:rsidR="00F87FBF" w:rsidRPr="000C31F8">
          <w:rPr>
            <w:b/>
            <w:bCs/>
          </w:rPr>
          <w:t>Distribut</w:t>
        </w:r>
        <w:r w:rsidR="009A4650">
          <w:rPr>
            <w:b/>
            <w:bCs/>
          </w:rPr>
          <w:t>ion</w:t>
        </w:r>
        <w:r w:rsidR="00F87FBF" w:rsidRPr="000C31F8">
          <w:rPr>
            <w:b/>
            <w:bCs/>
          </w:rPr>
          <w:t xml:space="preserve"> Restoration Zone </w:t>
        </w:r>
        <w:r w:rsidR="002E1B44" w:rsidRPr="000C31F8">
          <w:rPr>
            <w:b/>
            <w:bCs/>
          </w:rPr>
          <w:t>C</w:t>
        </w:r>
        <w:r w:rsidR="00F87FBF" w:rsidRPr="000C31F8">
          <w:rPr>
            <w:b/>
            <w:bCs/>
          </w:rPr>
          <w:t>ontrol</w:t>
        </w:r>
        <w:r w:rsidR="00F40C1E">
          <w:rPr>
            <w:b/>
            <w:bCs/>
          </w:rPr>
          <w:t xml:space="preserve"> System</w:t>
        </w:r>
      </w:ins>
      <w:ins w:id="2029" w:author="Johnson (ESO), Antony" w:date="2021-07-14T16:33:00Z">
        <w:r w:rsidR="003465BB">
          <w:rPr>
            <w:b/>
            <w:bCs/>
          </w:rPr>
          <w:t>s</w:t>
        </w:r>
      </w:ins>
      <w:ins w:id="2030" w:author="Author">
        <w:r w:rsidR="00F87FBF">
          <w:t xml:space="preserve"> to ensure the integrity and safety of plant and personnel forming the established</w:t>
        </w:r>
        <w:r w:rsidR="00F87FBF" w:rsidRPr="000C31F8">
          <w:rPr>
            <w:b/>
            <w:bCs/>
          </w:rPr>
          <w:t xml:space="preserve"> Power Island</w:t>
        </w:r>
        <w:r w:rsidR="00F87FBF">
          <w:t xml:space="preserve">.    </w:t>
        </w:r>
      </w:ins>
    </w:p>
    <w:p w14:paraId="23BE619A" w14:textId="23B0C37E" w:rsidR="00C60EBE" w:rsidRPr="000C5088" w:rsidRDefault="00C60EBE" w:rsidP="002D3F03">
      <w:pPr>
        <w:pStyle w:val="Level1Text"/>
        <w:rPr>
          <w:color w:val="auto"/>
        </w:rPr>
      </w:pPr>
      <w:r w:rsidRPr="000C5088">
        <w:rPr>
          <w:color w:val="auto"/>
        </w:rPr>
        <w:t>OC9.5.2.4</w:t>
      </w:r>
      <w:r w:rsidRPr="000C5088">
        <w:rPr>
          <w:color w:val="auto"/>
        </w:rPr>
        <w:tab/>
      </w:r>
      <w:r w:rsidRPr="000C5088">
        <w:rPr>
          <w:color w:val="auto"/>
          <w:u w:val="single"/>
        </w:rPr>
        <w:t>Absence of Control Features System</w:t>
      </w:r>
    </w:p>
    <w:p w14:paraId="59B319C6" w14:textId="052215A2" w:rsidR="00C60EBE" w:rsidRPr="000C5088" w:rsidRDefault="002D3F03" w:rsidP="002D3F03">
      <w:pPr>
        <w:pStyle w:val="Level1Text"/>
        <w:rPr>
          <w:color w:val="auto"/>
        </w:rPr>
      </w:pPr>
      <w:r w:rsidRPr="000C5088">
        <w:rPr>
          <w:color w:val="auto"/>
        </w:rPr>
        <w:tab/>
      </w:r>
      <w:r w:rsidR="00C60EBE" w:rsidRPr="000C5088">
        <w:rPr>
          <w:color w:val="auto"/>
        </w:rPr>
        <w:t xml:space="preserve">If a system of control features under OC9.5.2.3 has not been agreed as part of an </w:t>
      </w:r>
      <w:r w:rsidR="00C60EBE" w:rsidRPr="000C5088">
        <w:rPr>
          <w:b/>
          <w:color w:val="auto"/>
        </w:rPr>
        <w:t>OC9 De-Synchronised Island Procedure</w:t>
      </w:r>
      <w:r w:rsidR="00C60EBE" w:rsidRPr="000C5088">
        <w:rPr>
          <w:color w:val="auto"/>
        </w:rPr>
        <w:t xml:space="preserve"> under OC9.5.4 below, </w:t>
      </w:r>
      <w:r w:rsidR="00113F82">
        <w:rPr>
          <w:b/>
        </w:rPr>
        <w:t>The Company</w:t>
      </w:r>
      <w:r w:rsidR="00C60EBE" w:rsidRPr="000C5088">
        <w:rPr>
          <w:color w:val="auto"/>
        </w:rPr>
        <w:t xml:space="preserve"> may choose to utilise the procedures set out in OC9.5.2.1 or OC9.5.2.2, or may instruct the </w:t>
      </w:r>
      <w:r w:rsidR="00C60EBE" w:rsidRPr="000C5088">
        <w:rPr>
          <w:b/>
          <w:color w:val="auto"/>
        </w:rPr>
        <w:t>Genset(s)</w:t>
      </w:r>
      <w:r w:rsidR="00C60EBE" w:rsidRPr="000C5088">
        <w:rPr>
          <w:color w:val="auto"/>
        </w:rPr>
        <w:t xml:space="preserve"> (or some of them) in the </w:t>
      </w:r>
      <w:r w:rsidR="00C60EBE" w:rsidRPr="000C5088">
        <w:rPr>
          <w:b/>
          <w:color w:val="auto"/>
        </w:rPr>
        <w:t>De-Synchronised Island</w:t>
      </w:r>
      <w:r w:rsidR="00C60EBE" w:rsidRPr="000C5088">
        <w:rPr>
          <w:color w:val="auto"/>
        </w:rPr>
        <w:t xml:space="preserve"> to </w:t>
      </w:r>
      <w:r w:rsidR="00C60EBE" w:rsidRPr="000C5088">
        <w:rPr>
          <w:b/>
          <w:color w:val="auto"/>
        </w:rPr>
        <w:t>De-Synchronise</w:t>
      </w:r>
      <w:r w:rsidR="00E175B7" w:rsidRPr="000C5088">
        <w:rPr>
          <w:color w:val="auto"/>
        </w:rPr>
        <w:t>.</w:t>
      </w:r>
      <w:ins w:id="2031" w:author="Author">
        <w:r w:rsidR="002E1B44">
          <w:rPr>
            <w:color w:val="auto"/>
          </w:rPr>
          <w:t xml:space="preserve">  </w:t>
        </w:r>
      </w:ins>
    </w:p>
    <w:p w14:paraId="46F0B00C" w14:textId="6793E8E2" w:rsidR="00C60EBE" w:rsidRPr="000C5088" w:rsidRDefault="00C60EBE" w:rsidP="002D3F03">
      <w:pPr>
        <w:pStyle w:val="Level1Text"/>
        <w:rPr>
          <w:color w:val="auto"/>
        </w:rPr>
      </w:pPr>
      <w:r w:rsidRPr="000C5088">
        <w:rPr>
          <w:color w:val="auto"/>
        </w:rPr>
        <w:t>OC9.5.3</w:t>
      </w:r>
      <w:r w:rsidRPr="000C5088">
        <w:rPr>
          <w:color w:val="auto"/>
        </w:rPr>
        <w:tab/>
      </w:r>
      <w:r w:rsidR="00B16A32" w:rsidRPr="000C5088">
        <w:rPr>
          <w:color w:val="auto"/>
          <w:u w:val="single"/>
        </w:rPr>
        <w:t>Choice O</w:t>
      </w:r>
      <w:r w:rsidRPr="000C5088">
        <w:rPr>
          <w:color w:val="auto"/>
          <w:u w:val="single"/>
        </w:rPr>
        <w:t>f Option</w:t>
      </w:r>
      <w:r w:rsidR="00B16A32" w:rsidRPr="000C5088">
        <w:rPr>
          <w:color w:val="auto"/>
        </w:rPr>
        <w:fldChar w:fldCharType="begin"/>
      </w:r>
      <w:r w:rsidR="00B16A32" w:rsidRPr="000C5088">
        <w:rPr>
          <w:color w:val="auto"/>
        </w:rPr>
        <w:instrText xml:space="preserve"> TC "</w:instrText>
      </w:r>
      <w:bookmarkStart w:id="2032" w:name="_Toc384026484"/>
      <w:bookmarkStart w:id="2033" w:name="_Toc80718270"/>
      <w:bookmarkStart w:id="2034" w:name="_Toc84850752"/>
      <w:r w:rsidR="00B16A32" w:rsidRPr="000C5088">
        <w:rPr>
          <w:color w:val="auto"/>
        </w:rPr>
        <w:instrText>OC9.5.3   Choice Of Option</w:instrText>
      </w:r>
      <w:bookmarkEnd w:id="2032"/>
      <w:bookmarkEnd w:id="2033"/>
      <w:bookmarkEnd w:id="2034"/>
      <w:r w:rsidR="00B16A32" w:rsidRPr="000C5088">
        <w:rPr>
          <w:color w:val="auto"/>
        </w:rPr>
        <w:instrText xml:space="preserve">" \L 2 </w:instrText>
      </w:r>
      <w:r w:rsidR="00B16A32" w:rsidRPr="000C5088">
        <w:rPr>
          <w:color w:val="auto"/>
        </w:rPr>
        <w:fldChar w:fldCharType="end"/>
      </w:r>
    </w:p>
    <w:p w14:paraId="1A9EA483" w14:textId="653806B4" w:rsidR="00C60EBE" w:rsidRPr="000C5088" w:rsidRDefault="002D3F03" w:rsidP="002D3F03">
      <w:pPr>
        <w:pStyle w:val="Level1Text"/>
        <w:rPr>
          <w:color w:val="auto"/>
        </w:rPr>
      </w:pPr>
      <w:r w:rsidRPr="000C5088">
        <w:rPr>
          <w:color w:val="auto"/>
        </w:rPr>
        <w:tab/>
      </w:r>
      <w:r w:rsidR="00C60EBE" w:rsidRPr="000C5088">
        <w:rPr>
          <w:color w:val="auto"/>
        </w:rPr>
        <w:t xml:space="preserve">In relation to </w:t>
      </w:r>
      <w:ins w:id="2035" w:author="Johnson (ESO), Antony" w:date="2021-06-11T11:44:00Z">
        <w:r w:rsidR="001512D6" w:rsidRPr="006C17CE">
          <w:rPr>
            <w:color w:val="auto"/>
          </w:rPr>
          <w:t>either</w:t>
        </w:r>
      </w:ins>
      <w:del w:id="2036" w:author="Johnson (ESO), Antony" w:date="2021-06-11T11:44:00Z">
        <w:r w:rsidR="00C60EBE" w:rsidRPr="000C5088" w:rsidDel="001512D6">
          <w:rPr>
            <w:color w:val="auto"/>
          </w:rPr>
          <w:delText>each</w:delText>
        </w:r>
      </w:del>
      <w:r w:rsidR="00C60EBE" w:rsidRPr="000C5088">
        <w:rPr>
          <w:color w:val="auto"/>
        </w:rPr>
        <w:t xml:space="preserve"> of the methods set out in </w:t>
      </w:r>
      <w:r w:rsidR="00C60EBE" w:rsidRPr="008140A1">
        <w:rPr>
          <w:color w:val="auto"/>
        </w:rPr>
        <w:t>OC9.5.2</w:t>
      </w:r>
      <w:r w:rsidR="00C60EBE" w:rsidRPr="000C5088">
        <w:rPr>
          <w:color w:val="auto"/>
        </w:rPr>
        <w:t xml:space="preserve">, where a </w:t>
      </w:r>
      <w:r w:rsidR="00C60EBE" w:rsidRPr="000C5088">
        <w:rPr>
          <w:b/>
          <w:color w:val="auto"/>
        </w:rPr>
        <w:t>De-Synchronised Island</w:t>
      </w:r>
      <w:r w:rsidR="00C60EBE" w:rsidRPr="000C5088">
        <w:rPr>
          <w:color w:val="auto"/>
        </w:rPr>
        <w:t xml:space="preserve"> has come into existence and where an </w:t>
      </w:r>
      <w:r w:rsidR="00C60EBE" w:rsidRPr="000C5088">
        <w:rPr>
          <w:b/>
          <w:color w:val="auto"/>
        </w:rPr>
        <w:t>OC9 De-Synchronised Island Procedure</w:t>
      </w:r>
      <w:r w:rsidR="00C60EBE" w:rsidRPr="000C5088">
        <w:rPr>
          <w:color w:val="auto"/>
        </w:rPr>
        <w:t xml:space="preserve"> under </w:t>
      </w:r>
      <w:r w:rsidR="00C60EBE" w:rsidRPr="00413AF9">
        <w:rPr>
          <w:color w:val="auto"/>
        </w:rPr>
        <w:t>OC9.5.4</w:t>
      </w:r>
      <w:r w:rsidR="00C60EBE" w:rsidRPr="000C5088">
        <w:rPr>
          <w:color w:val="auto"/>
        </w:rPr>
        <w:t xml:space="preserve"> has been agreed, </w:t>
      </w:r>
      <w:r w:rsidR="00113F82">
        <w:rPr>
          <w:b/>
        </w:rPr>
        <w:t>The Company</w:t>
      </w:r>
      <w:r w:rsidR="00C60EBE" w:rsidRPr="000C5088">
        <w:rPr>
          <w:color w:val="auto"/>
        </w:rPr>
        <w:t>, the</w:t>
      </w:r>
      <w:r w:rsidR="00C60EBE" w:rsidRPr="000C5088">
        <w:rPr>
          <w:b/>
          <w:color w:val="auto"/>
        </w:rPr>
        <w:t xml:space="preserve"> Network Operator</w:t>
      </w:r>
      <w:r w:rsidR="00C60EBE" w:rsidRPr="000C5088">
        <w:rPr>
          <w:color w:val="auto"/>
        </w:rPr>
        <w:t xml:space="preserve"> and relevant </w:t>
      </w:r>
      <w:r w:rsidR="00C60EBE" w:rsidRPr="000C5088">
        <w:rPr>
          <w:b/>
          <w:color w:val="auto"/>
        </w:rPr>
        <w:t>Generator(s)</w:t>
      </w:r>
      <w:r w:rsidR="00C60EBE" w:rsidRPr="000C5088">
        <w:rPr>
          <w:color w:val="auto"/>
        </w:rPr>
        <w:t xml:space="preserve"> will operate in accordance with that </w:t>
      </w:r>
      <w:r w:rsidR="00C60EBE" w:rsidRPr="000C5088">
        <w:rPr>
          <w:b/>
          <w:color w:val="auto"/>
        </w:rPr>
        <w:t>OC9 De-Synchronised Islands Procedure</w:t>
      </w:r>
      <w:r w:rsidR="00C60EBE" w:rsidRPr="000C5088">
        <w:rPr>
          <w:color w:val="auto"/>
        </w:rPr>
        <w:t xml:space="preserve"> unless </w:t>
      </w:r>
      <w:r w:rsidR="00113F82">
        <w:rPr>
          <w:b/>
        </w:rPr>
        <w:t>The Company</w:t>
      </w:r>
      <w:r w:rsidR="00C60EBE" w:rsidRPr="000C5088">
        <w:rPr>
          <w:color w:val="auto"/>
        </w:rPr>
        <w:t xml:space="preserve"> considers that the nature of the </w:t>
      </w:r>
      <w:r w:rsidR="00C60EBE" w:rsidRPr="000C5088">
        <w:rPr>
          <w:b/>
          <w:color w:val="auto"/>
        </w:rPr>
        <w:t>De-Synchronised Island</w:t>
      </w:r>
      <w:r w:rsidR="00C60EBE" w:rsidRPr="000C5088">
        <w:rPr>
          <w:color w:val="auto"/>
        </w:rPr>
        <w:t xml:space="preserve"> situation is such that either:-</w:t>
      </w:r>
    </w:p>
    <w:p w14:paraId="5319FB7F" w14:textId="77777777" w:rsidR="00C60EBE" w:rsidRPr="00FD0E15" w:rsidRDefault="00C60EBE" w:rsidP="002D3F03">
      <w:pPr>
        <w:pStyle w:val="Level2Text"/>
      </w:pPr>
      <w:r w:rsidRPr="00FD0E15">
        <w:t>(i)</w:t>
      </w:r>
      <w:r w:rsidRPr="00FD0E15">
        <w:tab/>
        <w:t xml:space="preserve">the </w:t>
      </w:r>
      <w:r w:rsidRPr="00FD0E15">
        <w:rPr>
          <w:b/>
        </w:rPr>
        <w:t>OC9 De-Synchronised Island Procedure</w:t>
      </w:r>
      <w:r w:rsidRPr="00FD0E15">
        <w:t xml:space="preserve"> does not cover the situation; or</w:t>
      </w:r>
    </w:p>
    <w:p w14:paraId="26D22309" w14:textId="77777777" w:rsidR="00C60EBE" w:rsidRPr="00FD0E15" w:rsidRDefault="00C60EBE" w:rsidP="002D3F03">
      <w:pPr>
        <w:pStyle w:val="Level2Text"/>
      </w:pPr>
      <w:r w:rsidRPr="00FD0E15">
        <w:t>(ii)</w:t>
      </w:r>
      <w:r w:rsidRPr="00FD0E15">
        <w:tab/>
        <w:t xml:space="preserve">the provisions of the </w:t>
      </w:r>
      <w:r w:rsidRPr="00FD0E15">
        <w:rPr>
          <w:b/>
        </w:rPr>
        <w:t>OC9 De-Synchronised Island Procedure</w:t>
      </w:r>
      <w:r w:rsidRPr="00FD0E15">
        <w:t xml:space="preserve"> are not appropriate,</w:t>
      </w:r>
    </w:p>
    <w:p w14:paraId="6696D953" w14:textId="67E24937" w:rsidR="00C60EBE" w:rsidRPr="000C5088" w:rsidRDefault="002D3F03" w:rsidP="002D3F03">
      <w:pPr>
        <w:pStyle w:val="Level1Text"/>
        <w:rPr>
          <w:color w:val="auto"/>
        </w:rPr>
      </w:pPr>
      <w:r w:rsidRPr="000C5088">
        <w:rPr>
          <w:color w:val="auto"/>
        </w:rPr>
        <w:tab/>
      </w:r>
      <w:r w:rsidR="00C60EBE" w:rsidRPr="000C5088">
        <w:rPr>
          <w:color w:val="auto"/>
        </w:rPr>
        <w:t xml:space="preserve">in which case </w:t>
      </w:r>
      <w:r w:rsidR="00113F82">
        <w:rPr>
          <w:b/>
        </w:rPr>
        <w:t>The Company</w:t>
      </w:r>
      <w:r w:rsidR="00C60EBE" w:rsidRPr="000C5088">
        <w:rPr>
          <w:color w:val="auto"/>
        </w:rPr>
        <w:t xml:space="preserve"> will instruct the relevant </w:t>
      </w:r>
      <w:r w:rsidR="00C60EBE" w:rsidRPr="000C5088">
        <w:rPr>
          <w:b/>
          <w:color w:val="auto"/>
        </w:rPr>
        <w:t xml:space="preserve">Users </w:t>
      </w:r>
      <w:r w:rsidR="00C60EBE" w:rsidRPr="000C5088">
        <w:rPr>
          <w:color w:val="auto"/>
        </w:rPr>
        <w:t xml:space="preserve">and the </w:t>
      </w:r>
      <w:r w:rsidR="00C60EBE" w:rsidRPr="000C5088">
        <w:rPr>
          <w:b/>
          <w:color w:val="auto"/>
        </w:rPr>
        <w:t>Users</w:t>
      </w:r>
      <w:r w:rsidR="00C60EBE" w:rsidRPr="000C5088">
        <w:rPr>
          <w:color w:val="auto"/>
        </w:rPr>
        <w:t xml:space="preserve"> will comply with </w:t>
      </w:r>
      <w:r w:rsidR="00113F82">
        <w:rPr>
          <w:b/>
        </w:rPr>
        <w:t>The Company</w:t>
      </w:r>
      <w:r w:rsidR="00C60EBE" w:rsidRPr="000C5088">
        <w:rPr>
          <w:b/>
          <w:color w:val="auto"/>
        </w:rPr>
        <w:t>'s</w:t>
      </w:r>
      <w:r w:rsidR="00C60EBE" w:rsidRPr="000C5088">
        <w:rPr>
          <w:color w:val="auto"/>
        </w:rPr>
        <w:t xml:space="preserve"> instructions (which in the case of </w:t>
      </w:r>
      <w:r w:rsidR="00C60EBE" w:rsidRPr="000C5088">
        <w:rPr>
          <w:b/>
          <w:color w:val="auto"/>
        </w:rPr>
        <w:t>Generators</w:t>
      </w:r>
      <w:r w:rsidR="00C60EBE" w:rsidRPr="000C5088">
        <w:rPr>
          <w:color w:val="auto"/>
        </w:rPr>
        <w:t xml:space="preserve"> will relate to generation and in the case of</w:t>
      </w:r>
      <w:r w:rsidR="00C60EBE" w:rsidRPr="000C5088">
        <w:rPr>
          <w:b/>
          <w:color w:val="auto"/>
        </w:rPr>
        <w:t xml:space="preserve"> Network Operators</w:t>
      </w:r>
      <w:r w:rsidR="00C60EBE" w:rsidRPr="000C5088">
        <w:rPr>
          <w:color w:val="auto"/>
        </w:rPr>
        <w:t xml:space="preserve"> will relate to </w:t>
      </w:r>
      <w:r w:rsidR="00C60EBE" w:rsidRPr="000C5088">
        <w:rPr>
          <w:b/>
          <w:color w:val="auto"/>
        </w:rPr>
        <w:t>Demand</w:t>
      </w:r>
      <w:r w:rsidR="00C60EBE" w:rsidRPr="000C5088">
        <w:rPr>
          <w:color w:val="auto"/>
        </w:rPr>
        <w:t>).</w:t>
      </w:r>
      <w:ins w:id="2037" w:author="Author">
        <w:r w:rsidR="00681B8F">
          <w:rPr>
            <w:color w:val="auto"/>
          </w:rPr>
          <w:t xml:space="preserve"> For the avoidance of doubt, where </w:t>
        </w:r>
        <w:r w:rsidR="00681B8F" w:rsidRPr="000C31F8">
          <w:rPr>
            <w:b/>
            <w:bCs/>
            <w:color w:val="auto"/>
          </w:rPr>
          <w:t>The Company</w:t>
        </w:r>
        <w:r w:rsidR="00681B8F">
          <w:rPr>
            <w:color w:val="auto"/>
          </w:rPr>
          <w:t xml:space="preserve"> </w:t>
        </w:r>
        <w:r w:rsidR="009D36DE">
          <w:rPr>
            <w:color w:val="auto"/>
          </w:rPr>
          <w:t xml:space="preserve">(or </w:t>
        </w:r>
        <w:r w:rsidR="009D36DE" w:rsidRPr="000C31F8">
          <w:rPr>
            <w:b/>
            <w:bCs/>
            <w:color w:val="auto"/>
          </w:rPr>
          <w:t>Relevant Scottish Transmission Licensee</w:t>
        </w:r>
        <w:r w:rsidR="009D36DE">
          <w:rPr>
            <w:color w:val="auto"/>
          </w:rPr>
          <w:t xml:space="preserve">) </w:t>
        </w:r>
        <w:r w:rsidR="00681B8F">
          <w:rPr>
            <w:color w:val="auto"/>
          </w:rPr>
          <w:t xml:space="preserve">has instructed a </w:t>
        </w:r>
        <w:r w:rsidR="00681B8F" w:rsidRPr="000C31F8">
          <w:rPr>
            <w:b/>
            <w:bCs/>
            <w:color w:val="auto"/>
          </w:rPr>
          <w:t>Network Operator</w:t>
        </w:r>
        <w:r w:rsidR="00681B8F">
          <w:rPr>
            <w:color w:val="auto"/>
          </w:rPr>
          <w:t xml:space="preserve"> to establish a </w:t>
        </w:r>
        <w:r w:rsidR="00681B8F" w:rsidRPr="000C31F8">
          <w:rPr>
            <w:b/>
            <w:bCs/>
            <w:color w:val="auto"/>
          </w:rPr>
          <w:t>Distribut</w:t>
        </w:r>
        <w:r w:rsidR="0080267E">
          <w:rPr>
            <w:b/>
            <w:bCs/>
            <w:color w:val="auto"/>
          </w:rPr>
          <w:t>ion</w:t>
        </w:r>
        <w:r w:rsidR="00681B8F" w:rsidRPr="000C31F8">
          <w:rPr>
            <w:b/>
            <w:bCs/>
            <w:color w:val="auto"/>
          </w:rPr>
          <w:t xml:space="preserve"> Restorat</w:t>
        </w:r>
        <w:r w:rsidR="00681B8F">
          <w:rPr>
            <w:b/>
            <w:bCs/>
            <w:color w:val="auto"/>
          </w:rPr>
          <w:t>i</w:t>
        </w:r>
        <w:r w:rsidR="00681B8F" w:rsidRPr="000C31F8">
          <w:rPr>
            <w:b/>
            <w:bCs/>
            <w:color w:val="auto"/>
          </w:rPr>
          <w:t>on Zone</w:t>
        </w:r>
        <w:r w:rsidR="00681B8F">
          <w:rPr>
            <w:color w:val="auto"/>
          </w:rPr>
          <w:t xml:space="preserve"> to be established, the requirements of </w:t>
        </w:r>
      </w:ins>
      <w:ins w:id="2038" w:author="Johnson (ESO), Antony" w:date="2021-10-11T17:42:00Z">
        <w:r w:rsidR="00E26003">
          <w:rPr>
            <w:color w:val="auto"/>
          </w:rPr>
          <w:t xml:space="preserve">OC9.4.5.2 </w:t>
        </w:r>
      </w:ins>
      <w:ins w:id="2039" w:author="Author">
        <w:r w:rsidR="00681B8F">
          <w:rPr>
            <w:color w:val="auto"/>
          </w:rPr>
          <w:t>shall apply.</w:t>
        </w:r>
      </w:ins>
    </w:p>
    <w:p w14:paraId="441C22D0" w14:textId="7CBD1F5F" w:rsidR="00C60EBE" w:rsidRPr="00FD0E15" w:rsidRDefault="00387341" w:rsidP="00387341">
      <w:pPr>
        <w:tabs>
          <w:tab w:val="left" w:pos="-1152"/>
          <w:tab w:val="left" w:pos="1440"/>
          <w:tab w:val="left" w:pos="1728"/>
          <w:tab w:val="left" w:pos="2178"/>
          <w:tab w:val="left" w:pos="2718"/>
          <w:tab w:val="left" w:pos="3600"/>
          <w:tab w:val="left" w:pos="4896"/>
        </w:tabs>
        <w:jc w:val="both"/>
      </w:pPr>
      <w:r w:rsidRPr="00FD0E15">
        <w:rPr>
          <w:sz w:val="22"/>
        </w:rPr>
        <w:br w:type="page"/>
      </w:r>
      <w:r w:rsidR="00C60EBE" w:rsidRPr="00FD0E15">
        <w:t>OC9.5.4</w:t>
      </w:r>
      <w:r w:rsidR="00C60EBE" w:rsidRPr="00FD0E15">
        <w:tab/>
      </w:r>
      <w:r w:rsidR="00C60EBE" w:rsidRPr="00FD0E15">
        <w:rPr>
          <w:u w:val="single"/>
        </w:rPr>
        <w:t>Agreeing Procedures</w:t>
      </w:r>
      <w:r w:rsidR="00B16A32" w:rsidRPr="00FD0E15">
        <w:fldChar w:fldCharType="begin"/>
      </w:r>
      <w:r w:rsidR="00B16A32" w:rsidRPr="00FD0E15">
        <w:instrText xml:space="preserve"> TC "</w:instrText>
      </w:r>
      <w:bookmarkStart w:id="2040" w:name="_Toc384026485"/>
      <w:bookmarkStart w:id="2041" w:name="_Toc80718271"/>
      <w:bookmarkStart w:id="2042" w:name="_Toc84850753"/>
      <w:r w:rsidR="00B16A32" w:rsidRPr="00FD0E15">
        <w:instrText>OC9.5.4   Agreeing Procedures</w:instrText>
      </w:r>
      <w:bookmarkEnd w:id="2040"/>
      <w:bookmarkEnd w:id="2041"/>
      <w:bookmarkEnd w:id="2042"/>
      <w:r w:rsidR="00B16A32" w:rsidRPr="00FD0E15">
        <w:instrText xml:space="preserve">" \L 2 </w:instrText>
      </w:r>
      <w:r w:rsidR="00B16A32" w:rsidRPr="00FD0E15">
        <w:fldChar w:fldCharType="end"/>
      </w:r>
    </w:p>
    <w:p w14:paraId="0670615A" w14:textId="6911AA6D" w:rsidR="00C60EBE" w:rsidRPr="000C5088" w:rsidRDefault="002D3F03" w:rsidP="002D3F03">
      <w:pPr>
        <w:pStyle w:val="Level1Text"/>
        <w:rPr>
          <w:color w:val="auto"/>
        </w:rPr>
      </w:pPr>
      <w:r w:rsidRPr="000C5088">
        <w:rPr>
          <w:color w:val="auto"/>
        </w:rPr>
        <w:tab/>
      </w:r>
      <w:r w:rsidR="00C60EBE" w:rsidRPr="000C5088">
        <w:rPr>
          <w:color w:val="auto"/>
        </w:rPr>
        <w:t xml:space="preserve">In relation to each relevant part of the </w:t>
      </w:r>
      <w:r w:rsidR="00C60EBE" w:rsidRPr="000C5088">
        <w:rPr>
          <w:b/>
          <w:color w:val="auto"/>
        </w:rPr>
        <w:t>Total System</w:t>
      </w:r>
      <w:r w:rsidR="00C60EBE" w:rsidRPr="000C5088">
        <w:rPr>
          <w:color w:val="auto"/>
        </w:rPr>
        <w:t xml:space="preserve">, </w:t>
      </w:r>
      <w:r w:rsidR="00113F82">
        <w:rPr>
          <w:b/>
        </w:rPr>
        <w:t>The Company</w:t>
      </w:r>
      <w:r w:rsidR="00C60EBE" w:rsidRPr="000C5088">
        <w:rPr>
          <w:color w:val="auto"/>
        </w:rPr>
        <w:t>, the</w:t>
      </w:r>
      <w:r w:rsidR="00C60EBE" w:rsidRPr="000C5088">
        <w:rPr>
          <w:b/>
          <w:color w:val="auto"/>
        </w:rPr>
        <w:t xml:space="preserve"> Network Operator</w:t>
      </w:r>
      <w:r w:rsidR="00C60EBE" w:rsidRPr="000C5088">
        <w:rPr>
          <w:color w:val="auto"/>
        </w:rPr>
        <w:t xml:space="preserve"> and the relevant </w:t>
      </w:r>
      <w:r w:rsidR="00C60EBE" w:rsidRPr="000C5088">
        <w:rPr>
          <w:b/>
          <w:color w:val="auto"/>
        </w:rPr>
        <w:t>Generator</w:t>
      </w:r>
      <w:r w:rsidR="00C60EBE" w:rsidRPr="000C5088">
        <w:rPr>
          <w:color w:val="auto"/>
        </w:rPr>
        <w:t xml:space="preserve"> will discuss and may agree a local procedure (an "</w:t>
      </w:r>
      <w:r w:rsidR="00C60EBE" w:rsidRPr="000C5088">
        <w:rPr>
          <w:b/>
          <w:color w:val="auto"/>
        </w:rPr>
        <w:t>OC9 De-Synchronised Island Procedure</w:t>
      </w:r>
      <w:r w:rsidR="00C60EBE" w:rsidRPr="000C5088">
        <w:rPr>
          <w:color w:val="auto"/>
        </w:rPr>
        <w:t>").</w:t>
      </w:r>
    </w:p>
    <w:p w14:paraId="205380BB" w14:textId="1112EB8A" w:rsidR="00C60EBE" w:rsidRPr="000C5088" w:rsidRDefault="00C60EBE" w:rsidP="002D3F03">
      <w:pPr>
        <w:pStyle w:val="Level1Text"/>
        <w:rPr>
          <w:color w:val="auto"/>
        </w:rPr>
      </w:pPr>
      <w:r w:rsidRPr="000C5088">
        <w:rPr>
          <w:color w:val="auto"/>
        </w:rPr>
        <w:t>OC9.5.4.1</w:t>
      </w:r>
      <w:r w:rsidRPr="000C5088">
        <w:rPr>
          <w:color w:val="auto"/>
        </w:rPr>
        <w:tab/>
        <w:t xml:space="preserve">Where </w:t>
      </w:r>
      <w:del w:id="2043" w:author="Mike Kay" w:date="2021-06-20T11:40:00Z">
        <w:r w:rsidRPr="000C5088" w:rsidDel="00176BE9">
          <w:rPr>
            <w:color w:val="auto"/>
          </w:rPr>
          <w:delText xml:space="preserve">there is no relevant local procedure in place at 12th May 1997, or in the case where </w:delText>
        </w:r>
      </w:del>
      <w:r w:rsidRPr="000C5088">
        <w:rPr>
          <w:color w:val="auto"/>
        </w:rPr>
        <w:t xml:space="preserve">the need for an </w:t>
      </w:r>
      <w:r w:rsidRPr="000C5088">
        <w:rPr>
          <w:b/>
          <w:color w:val="auto"/>
        </w:rPr>
        <w:t>OC9 De-Synchronised Island</w:t>
      </w:r>
      <w:r w:rsidRPr="000C5088">
        <w:rPr>
          <w:color w:val="auto"/>
        </w:rPr>
        <w:t xml:space="preserve"> </w:t>
      </w:r>
      <w:commentRangeStart w:id="2044"/>
      <w:r w:rsidRPr="000C5088">
        <w:rPr>
          <w:b/>
          <w:color w:val="auto"/>
        </w:rPr>
        <w:t>Procedure</w:t>
      </w:r>
      <w:commentRangeEnd w:id="2044"/>
      <w:r w:rsidR="002D141B">
        <w:rPr>
          <w:rStyle w:val="CommentReference"/>
          <w:color w:val="auto"/>
        </w:rPr>
        <w:commentReference w:id="2044"/>
      </w:r>
      <w:r w:rsidRPr="000C5088">
        <w:rPr>
          <w:color w:val="auto"/>
        </w:rPr>
        <w:t xml:space="preserve"> arises for the first time, the following provisions shall app</w:t>
      </w:r>
      <w:r w:rsidR="002D3F03" w:rsidRPr="000C5088">
        <w:rPr>
          <w:color w:val="auto"/>
        </w:rPr>
        <w:t>ly:</w:t>
      </w:r>
    </w:p>
    <w:p w14:paraId="3E7E40E7" w14:textId="4B6D20E6" w:rsidR="00C60EBE" w:rsidRPr="00FD0E15" w:rsidRDefault="00C60EBE" w:rsidP="002D3F03">
      <w:pPr>
        <w:pStyle w:val="Level2Text"/>
      </w:pPr>
      <w:r w:rsidRPr="00FD0E15">
        <w:t>(a)</w:t>
      </w:r>
      <w:r w:rsidRPr="00FD0E15">
        <w:tab/>
      </w:r>
      <w:r w:rsidR="00113F82">
        <w:rPr>
          <w:b/>
        </w:rPr>
        <w:t>The Company</w:t>
      </w:r>
      <w:r w:rsidR="00E175B7" w:rsidRPr="00FD0E15">
        <w:t>,</w:t>
      </w:r>
      <w:r w:rsidRPr="00FD0E15">
        <w:t xml:space="preserve"> the </w:t>
      </w:r>
      <w:r w:rsidRPr="00FD0E15">
        <w:rPr>
          <w:b/>
        </w:rPr>
        <w:t>Network Operator(s)</w:t>
      </w:r>
      <w:r w:rsidRPr="00FD0E15">
        <w:t xml:space="preserve"> and the relevant </w:t>
      </w:r>
      <w:r w:rsidRPr="00FD0E15">
        <w:rPr>
          <w:b/>
        </w:rPr>
        <w:t>Generator(s)</w:t>
      </w:r>
      <w:r w:rsidRPr="00FD0E15">
        <w:t xml:space="preserve"> will discuss the need for, and the detail of, the </w:t>
      </w:r>
      <w:r w:rsidRPr="00FD0E15">
        <w:rPr>
          <w:b/>
        </w:rPr>
        <w:t>OC9</w:t>
      </w:r>
      <w:r w:rsidRPr="00FD0E15">
        <w:t xml:space="preserve"> </w:t>
      </w:r>
      <w:r w:rsidRPr="00FD0E15">
        <w:rPr>
          <w:b/>
        </w:rPr>
        <w:t>De-Synchronised Island</w:t>
      </w:r>
      <w:r w:rsidRPr="00FD0E15">
        <w:t xml:space="preserve"> </w:t>
      </w:r>
      <w:r w:rsidRPr="00FD0E15">
        <w:rPr>
          <w:b/>
        </w:rPr>
        <w:t>Procedure</w:t>
      </w:r>
      <w:r w:rsidRPr="00FD0E15">
        <w:t xml:space="preserve">.  As soon as the need for an </w:t>
      </w:r>
      <w:r w:rsidRPr="00FD0E15">
        <w:rPr>
          <w:b/>
        </w:rPr>
        <w:t>OC9 De-Synchronised Island</w:t>
      </w:r>
      <w:r w:rsidRPr="00FD0E15">
        <w:t xml:space="preserve"> </w:t>
      </w:r>
      <w:r w:rsidRPr="00FD0E15">
        <w:rPr>
          <w:b/>
        </w:rPr>
        <w:t>Procedure</w:t>
      </w:r>
      <w:r w:rsidRPr="00FD0E15">
        <w:t xml:space="preserve"> is identified by </w:t>
      </w:r>
      <w:r w:rsidR="00113F82">
        <w:rPr>
          <w:b/>
        </w:rPr>
        <w:t>The Company</w:t>
      </w:r>
      <w:r w:rsidRPr="00FD0E15">
        <w:t xml:space="preserve"> or a </w:t>
      </w:r>
      <w:r w:rsidRPr="00FD0E15">
        <w:rPr>
          <w:b/>
        </w:rPr>
        <w:t>User</w:t>
      </w:r>
      <w:r w:rsidRPr="00FD0E15">
        <w:t xml:space="preserve">, and the party which identifies such a need will notify all affected </w:t>
      </w:r>
      <w:r w:rsidRPr="00FD0E15">
        <w:rPr>
          <w:b/>
        </w:rPr>
        <w:t>Users</w:t>
      </w:r>
      <w:r w:rsidRPr="00FD0E15">
        <w:t xml:space="preserve"> (and </w:t>
      </w:r>
      <w:r w:rsidR="00113F82">
        <w:rPr>
          <w:b/>
        </w:rPr>
        <w:t>The Company</w:t>
      </w:r>
      <w:r w:rsidRPr="00FD0E15">
        <w:t xml:space="preserve">, if that party is a </w:t>
      </w:r>
      <w:r w:rsidRPr="00FD0E15">
        <w:rPr>
          <w:b/>
        </w:rPr>
        <w:t>User</w:t>
      </w:r>
      <w:r w:rsidRPr="00FD0E15">
        <w:t xml:space="preserve">), and </w:t>
      </w:r>
      <w:r w:rsidR="00113F82">
        <w:rPr>
          <w:b/>
        </w:rPr>
        <w:t>The Company</w:t>
      </w:r>
      <w:r w:rsidRPr="00FD0E15">
        <w:t xml:space="preserve"> will initiate these discussions.</w:t>
      </w:r>
      <w:ins w:id="2045" w:author="Author">
        <w:r w:rsidR="00056B79">
          <w:t xml:space="preserve"> </w:t>
        </w:r>
      </w:ins>
    </w:p>
    <w:p w14:paraId="0C8CB5E3" w14:textId="7BE1B0E3" w:rsidR="00C60EBE" w:rsidRPr="00FD0E15" w:rsidRDefault="00C60EBE" w:rsidP="002D3F03">
      <w:pPr>
        <w:pStyle w:val="Level2Text"/>
      </w:pPr>
      <w:r w:rsidRPr="00FD0E15">
        <w:t>(b)</w:t>
      </w:r>
      <w:r w:rsidRPr="00FD0E15">
        <w:tab/>
        <w:t xml:space="preserve">Each </w:t>
      </w:r>
      <w:r w:rsidRPr="00FD0E15">
        <w:rPr>
          <w:b/>
        </w:rPr>
        <w:t>OC9 De-Synchronised Island</w:t>
      </w:r>
      <w:r w:rsidRPr="00FD0E15">
        <w:t xml:space="preserve"> </w:t>
      </w:r>
      <w:r w:rsidRPr="00FD0E15">
        <w:rPr>
          <w:b/>
        </w:rPr>
        <w:t>Procedure</w:t>
      </w:r>
      <w:r w:rsidRPr="00FD0E15">
        <w:t xml:space="preserve"> will be in relation to a specific </w:t>
      </w:r>
      <w:r w:rsidRPr="00FD0E15">
        <w:rPr>
          <w:b/>
        </w:rPr>
        <w:t>Grid Supply Point</w:t>
      </w:r>
      <w:r w:rsidRPr="00FD0E15">
        <w:t xml:space="preserve">, but if there is more than one </w:t>
      </w:r>
      <w:r w:rsidRPr="00FD0E15">
        <w:rPr>
          <w:b/>
        </w:rPr>
        <w:t>Grid Supply Point</w:t>
      </w:r>
      <w:r w:rsidRPr="00FD0E15">
        <w:t xml:space="preserve"> between </w:t>
      </w:r>
      <w:r w:rsidR="00113F82">
        <w:rPr>
          <w:b/>
        </w:rPr>
        <w:t>The Company</w:t>
      </w:r>
      <w:r w:rsidRPr="00FD0E15">
        <w:t xml:space="preserve"> and the</w:t>
      </w:r>
      <w:r w:rsidRPr="00FD0E15">
        <w:rPr>
          <w:b/>
        </w:rPr>
        <w:t xml:space="preserve"> Network Operator</w:t>
      </w:r>
      <w:r w:rsidRPr="00FD0E15">
        <w:t xml:space="preserve"> then the </w:t>
      </w:r>
      <w:r w:rsidRPr="00FD0E15">
        <w:rPr>
          <w:b/>
        </w:rPr>
        <w:t>OC9 De-Synchronised Island</w:t>
      </w:r>
      <w:r w:rsidRPr="00FD0E15">
        <w:t xml:space="preserve"> </w:t>
      </w:r>
      <w:r w:rsidRPr="00FD0E15">
        <w:rPr>
          <w:b/>
        </w:rPr>
        <w:t>Procedure</w:t>
      </w:r>
      <w:r w:rsidRPr="00FD0E15">
        <w:t xml:space="preserve"> may cover all relevant </w:t>
      </w:r>
      <w:r w:rsidRPr="00FD0E15">
        <w:rPr>
          <w:b/>
        </w:rPr>
        <w:t>Grid Supply Points</w:t>
      </w:r>
      <w:r w:rsidRPr="00FD0E15">
        <w:t xml:space="preserve">. </w:t>
      </w:r>
      <w:r w:rsidRPr="000C5088">
        <w:t xml:space="preserve">In Scotland, the </w:t>
      </w:r>
      <w:r w:rsidRPr="000C5088">
        <w:rPr>
          <w:b/>
        </w:rPr>
        <w:t>OC9 De-Synchronised Island</w:t>
      </w:r>
      <w:r w:rsidRPr="000C5088">
        <w:t xml:space="preserve"> </w:t>
      </w:r>
      <w:r w:rsidRPr="000C5088">
        <w:rPr>
          <w:b/>
        </w:rPr>
        <w:t>Procedure</w:t>
      </w:r>
      <w:r w:rsidRPr="000C5088">
        <w:t xml:space="preserve"> may also cover parts of the </w:t>
      </w:r>
      <w:r w:rsidR="00C729B9" w:rsidRPr="000C5088">
        <w:rPr>
          <w:b/>
        </w:rPr>
        <w:t>National Electricity Transmission</w:t>
      </w:r>
      <w:r w:rsidRPr="000C5088">
        <w:rPr>
          <w:b/>
        </w:rPr>
        <w:t xml:space="preserve"> System</w:t>
      </w:r>
      <w:r w:rsidRPr="000C5088">
        <w:t xml:space="preserve"> connected to the </w:t>
      </w:r>
      <w:r w:rsidRPr="000C5088">
        <w:rPr>
          <w:b/>
        </w:rPr>
        <w:t>User’s System(s)</w:t>
      </w:r>
      <w:r w:rsidRPr="000C5088">
        <w:t xml:space="preserve"> and </w:t>
      </w:r>
      <w:r w:rsidRPr="000C5088">
        <w:rPr>
          <w:b/>
        </w:rPr>
        <w:t>Power Stations</w:t>
      </w:r>
      <w:r w:rsidRPr="000C5088">
        <w:t xml:space="preserve"> directly connected to the </w:t>
      </w:r>
      <w:r w:rsidR="00C729B9" w:rsidRPr="000C5088">
        <w:rPr>
          <w:b/>
        </w:rPr>
        <w:t>National Electricity Transmission</w:t>
      </w:r>
      <w:r w:rsidRPr="000C5088">
        <w:rPr>
          <w:b/>
        </w:rPr>
        <w:t xml:space="preserve"> System</w:t>
      </w:r>
      <w:r w:rsidRPr="000C5088">
        <w:t xml:space="preserve"> which are also likely to form part of the </w:t>
      </w:r>
      <w:r w:rsidRPr="000C5088">
        <w:rPr>
          <w:b/>
        </w:rPr>
        <w:t>Power Island</w:t>
      </w:r>
      <w:r w:rsidRPr="000C5088">
        <w:t>.</w:t>
      </w:r>
      <w:ins w:id="2046" w:author="Author">
        <w:r w:rsidR="00475225">
          <w:t xml:space="preserve">  </w:t>
        </w:r>
      </w:ins>
    </w:p>
    <w:p w14:paraId="0D2A8263" w14:textId="77777777" w:rsidR="00C60EBE" w:rsidRPr="00FD0E15" w:rsidRDefault="00C60EBE" w:rsidP="002D3F03">
      <w:pPr>
        <w:pStyle w:val="Level2Text"/>
      </w:pPr>
      <w:r w:rsidRPr="00FD0E15">
        <w:t>(c)</w:t>
      </w:r>
      <w:r w:rsidRPr="00FD0E15">
        <w:tab/>
        <w:t xml:space="preserve">The </w:t>
      </w:r>
      <w:r w:rsidRPr="00FD0E15">
        <w:rPr>
          <w:b/>
        </w:rPr>
        <w:t>OC9 De-Synchronised Island Procedure</w:t>
      </w:r>
      <w:r w:rsidR="002D3F03" w:rsidRPr="00FD0E15">
        <w:t xml:space="preserve"> will:</w:t>
      </w:r>
    </w:p>
    <w:p w14:paraId="32D8B6EE" w14:textId="77777777" w:rsidR="00C60EBE" w:rsidRPr="00FD0E15" w:rsidRDefault="00C60EBE" w:rsidP="000C31F8">
      <w:pPr>
        <w:pStyle w:val="Level3Text"/>
        <w:jc w:val="both"/>
      </w:pPr>
      <w:r w:rsidRPr="00FD0E15">
        <w:t>(i)</w:t>
      </w:r>
      <w:r w:rsidRPr="00FD0E15">
        <w:tab/>
        <w:t xml:space="preserve">record which </w:t>
      </w:r>
      <w:r w:rsidRPr="00FD0E15">
        <w:rPr>
          <w:b/>
        </w:rPr>
        <w:t>Users</w:t>
      </w:r>
      <w:r w:rsidRPr="00FD0E15">
        <w:t xml:space="preserve"> and which </w:t>
      </w:r>
      <w:r w:rsidRPr="00FD0E15">
        <w:rPr>
          <w:b/>
        </w:rPr>
        <w:t>User</w:t>
      </w:r>
      <w:r w:rsidRPr="00FD0E15">
        <w:t xml:space="preserve"> </w:t>
      </w:r>
      <w:r w:rsidRPr="00FD0E15">
        <w:rPr>
          <w:b/>
        </w:rPr>
        <w:t>Sites</w:t>
      </w:r>
      <w:r w:rsidRPr="00FD0E15">
        <w:t xml:space="preserve"> are covered by the </w:t>
      </w:r>
      <w:r w:rsidRPr="00FD0E15">
        <w:rPr>
          <w:b/>
        </w:rPr>
        <w:t>OC9 De-Synchronised Island Procedure</w:t>
      </w:r>
      <w:r w:rsidRPr="00FD0E15">
        <w:t>;</w:t>
      </w:r>
    </w:p>
    <w:p w14:paraId="3EEE8D52" w14:textId="77777777" w:rsidR="00C60EBE" w:rsidRPr="00FD0E15" w:rsidRDefault="00C60EBE" w:rsidP="000C31F8">
      <w:pPr>
        <w:pStyle w:val="Level3Text"/>
        <w:jc w:val="both"/>
      </w:pPr>
      <w:r w:rsidRPr="00FD0E15">
        <w:t>(ii)</w:t>
      </w:r>
      <w:r w:rsidRPr="00FD0E15">
        <w:tab/>
        <w:t>record which of the three methods set out in OC9.5 (or combination of the three) shall apply, with any conditions as to applicability being set out as well;</w:t>
      </w:r>
    </w:p>
    <w:p w14:paraId="60B059DB" w14:textId="15B7C47D" w:rsidR="00C60EBE" w:rsidRPr="00FD0E15" w:rsidRDefault="00C60EBE" w:rsidP="000C31F8">
      <w:pPr>
        <w:pStyle w:val="Level3Text"/>
        <w:jc w:val="both"/>
      </w:pPr>
      <w:r w:rsidRPr="00FD0E15">
        <w:t>(iii)</w:t>
      </w:r>
      <w:r w:rsidRPr="00FD0E15">
        <w:tab/>
        <w:t xml:space="preserve">set out what is required from </w:t>
      </w:r>
      <w:r w:rsidR="00113F82">
        <w:rPr>
          <w:b/>
        </w:rPr>
        <w:t>The Company</w:t>
      </w:r>
      <w:r w:rsidRPr="00FD0E15">
        <w:t xml:space="preserve"> and each </w:t>
      </w:r>
      <w:r w:rsidRPr="00FD0E15">
        <w:rPr>
          <w:b/>
        </w:rPr>
        <w:t>User</w:t>
      </w:r>
      <w:r w:rsidRPr="00FD0E15">
        <w:t xml:space="preserve"> should a </w:t>
      </w:r>
      <w:r w:rsidRPr="00FD0E15">
        <w:rPr>
          <w:b/>
        </w:rPr>
        <w:t>De-Synchronised Island</w:t>
      </w:r>
      <w:r w:rsidRPr="00FD0E15">
        <w:t xml:space="preserve"> arise; </w:t>
      </w:r>
    </w:p>
    <w:p w14:paraId="687402F1" w14:textId="77777777" w:rsidR="00C60EBE" w:rsidRPr="00FD0E15" w:rsidRDefault="002D3F03" w:rsidP="000C31F8">
      <w:pPr>
        <w:pStyle w:val="Level3Text"/>
        <w:jc w:val="both"/>
      </w:pPr>
      <w:r w:rsidRPr="00FD0E15">
        <w:t>(iv)</w:t>
      </w:r>
      <w:r w:rsidRPr="00FD0E15">
        <w:tab/>
      </w:r>
      <w:r w:rsidR="00C60EBE" w:rsidRPr="00FD0E15">
        <w:t xml:space="preserve">set out what action should be taken if the </w:t>
      </w:r>
      <w:r w:rsidR="00C60EBE" w:rsidRPr="00FD0E15">
        <w:rPr>
          <w:b/>
        </w:rPr>
        <w:t>OC9 De-Synchronised Island Procedure</w:t>
      </w:r>
      <w:r w:rsidR="00C60EBE" w:rsidRPr="00FD0E15">
        <w:t xml:space="preserve"> does not cover a particular set of circumstances and will reflect that in the absence of any specified action, the provisions of OC9.5.3 will apply;</w:t>
      </w:r>
    </w:p>
    <w:p w14:paraId="45A1D654" w14:textId="77777777" w:rsidR="00C60EBE" w:rsidRPr="000C5088" w:rsidRDefault="00C60EBE" w:rsidP="000C31F8">
      <w:pPr>
        <w:pStyle w:val="Level3Text"/>
        <w:jc w:val="both"/>
      </w:pPr>
      <w:bookmarkStart w:id="2047" w:name="_DV_C111"/>
      <w:r w:rsidRPr="000C5088">
        <w:t>(v)</w:t>
      </w:r>
      <w:r w:rsidRPr="000C5088">
        <w:tab/>
        <w:t xml:space="preserve">in </w:t>
      </w:r>
      <w:r w:rsidR="003374F6" w:rsidRPr="000C5088">
        <w:t xml:space="preserve">respect of </w:t>
      </w:r>
      <w:r w:rsidR="003374F6" w:rsidRPr="000C5088">
        <w:rPr>
          <w:b/>
        </w:rPr>
        <w:t>Scottish Transmission Systems</w:t>
      </w:r>
      <w:r w:rsidRPr="000C5088">
        <w:t xml:space="preserve">, the </w:t>
      </w:r>
      <w:r w:rsidRPr="000C5088">
        <w:rPr>
          <w:b/>
        </w:rPr>
        <w:t>OC9</w:t>
      </w:r>
      <w:r w:rsidRPr="000C5088">
        <w:t xml:space="preserve"> </w:t>
      </w:r>
      <w:r w:rsidRPr="000C5088">
        <w:rPr>
          <w:b/>
        </w:rPr>
        <w:t>De-Synchronised Island Procedure</w:t>
      </w:r>
      <w:r w:rsidRPr="000C5088">
        <w:t xml:space="preserve"> may be produced with and include obligations on the </w:t>
      </w:r>
      <w:r w:rsidRPr="000C5088">
        <w:rPr>
          <w:b/>
        </w:rPr>
        <w:t xml:space="preserve">Relevant </w:t>
      </w:r>
      <w:r w:rsidR="003374F6" w:rsidRPr="000C5088">
        <w:rPr>
          <w:b/>
        </w:rPr>
        <w:t xml:space="preserve">Scottish </w:t>
      </w:r>
      <w:r w:rsidRPr="000C5088">
        <w:rPr>
          <w:b/>
        </w:rPr>
        <w:t>Transmission Licensee</w:t>
      </w:r>
      <w:r w:rsidR="003374F6" w:rsidRPr="000C5088">
        <w:rPr>
          <w:b/>
        </w:rPr>
        <w:t>(s)</w:t>
      </w:r>
      <w:r w:rsidRPr="000C5088">
        <w:t xml:space="preserve"> ; and</w:t>
      </w:r>
      <w:bookmarkEnd w:id="2047"/>
    </w:p>
    <w:p w14:paraId="6CA83B3D" w14:textId="1110692E" w:rsidR="00C60EBE" w:rsidRDefault="00C60EBE" w:rsidP="000C31F8">
      <w:pPr>
        <w:pStyle w:val="Level3Text"/>
        <w:jc w:val="both"/>
        <w:rPr>
          <w:ins w:id="2048" w:author="Author"/>
        </w:rPr>
      </w:pPr>
      <w:r w:rsidRPr="000C5088">
        <w:t>(vi)</w:t>
      </w:r>
      <w:r w:rsidRPr="000C5088">
        <w:tab/>
        <w:t xml:space="preserve">in </w:t>
      </w:r>
      <w:r w:rsidR="003374F6" w:rsidRPr="000C5088">
        <w:t xml:space="preserve">respect of </w:t>
      </w:r>
      <w:r w:rsidR="003374F6" w:rsidRPr="000C5088">
        <w:rPr>
          <w:b/>
        </w:rPr>
        <w:t>Scottish Transmission Systems</w:t>
      </w:r>
      <w:r w:rsidRPr="000C5088">
        <w:t xml:space="preserve">, where the </w:t>
      </w:r>
      <w:r w:rsidRPr="000C5088">
        <w:rPr>
          <w:b/>
        </w:rPr>
        <w:t>OC9 De-Synchronised Island Procedure</w:t>
      </w:r>
      <w:r w:rsidRPr="000C5088">
        <w:t xml:space="preserve"> includes the establishment of a </w:t>
      </w:r>
      <w:r w:rsidRPr="000C5088">
        <w:rPr>
          <w:b/>
        </w:rPr>
        <w:t>De-synchronised Island</w:t>
      </w:r>
      <w:r w:rsidRPr="000C5088">
        <w:t xml:space="preserve">, describe the route for establishment of the </w:t>
      </w:r>
      <w:r w:rsidRPr="000C5088">
        <w:rPr>
          <w:b/>
        </w:rPr>
        <w:t>De-Synchronised Island</w:t>
      </w:r>
      <w:r w:rsidRPr="00FD0E15">
        <w:t>.</w:t>
      </w:r>
    </w:p>
    <w:p w14:paraId="0CF5947D" w14:textId="3B399213" w:rsidR="00C60EBE" w:rsidRPr="00FD0E15" w:rsidRDefault="004E0FCE" w:rsidP="002D3F03">
      <w:pPr>
        <w:pStyle w:val="Level2Text"/>
      </w:pPr>
      <w:ins w:id="2049" w:author="Author">
        <w:r w:rsidDel="004E0FCE">
          <w:t xml:space="preserve"> </w:t>
        </w:r>
      </w:ins>
      <w:r w:rsidR="00C60EBE" w:rsidRPr="00FD0E15">
        <w:t>(d)</w:t>
      </w:r>
      <w:r w:rsidR="00C60EBE" w:rsidRPr="00FD0E15">
        <w:tab/>
        <w:t xml:space="preserve">Each </w:t>
      </w:r>
      <w:r w:rsidR="00C60EBE" w:rsidRPr="00FD0E15">
        <w:rPr>
          <w:b/>
        </w:rPr>
        <w:t>OC9 De-Synchronised Island Procedure</w:t>
      </w:r>
      <w:r w:rsidR="00C60EBE" w:rsidRPr="00FD0E15">
        <w:t xml:space="preserve"> shall be prepared by </w:t>
      </w:r>
      <w:r w:rsidR="00113F82">
        <w:rPr>
          <w:b/>
        </w:rPr>
        <w:t>The Company</w:t>
      </w:r>
      <w:r w:rsidR="00C60EBE" w:rsidRPr="00FD0E15">
        <w:t xml:space="preserve"> to reflect the above discussions.</w:t>
      </w:r>
    </w:p>
    <w:p w14:paraId="444E4684" w14:textId="77777777" w:rsidR="00C60EBE" w:rsidRPr="00FD0E15" w:rsidRDefault="00C60EBE" w:rsidP="002D3F03">
      <w:pPr>
        <w:pStyle w:val="Level2Text"/>
      </w:pPr>
      <w:r w:rsidRPr="00FD0E15">
        <w:t>(e)</w:t>
      </w:r>
      <w:r w:rsidRPr="00FD0E15">
        <w:tab/>
        <w:t xml:space="preserve">Each page of the </w:t>
      </w:r>
      <w:r w:rsidRPr="00FD0E15">
        <w:rPr>
          <w:b/>
        </w:rPr>
        <w:t>OC9 De-Synchronised Island Procedure</w:t>
      </w:r>
      <w:r w:rsidRPr="00FD0E15">
        <w:t xml:space="preserve"> shall bear a date of issue and the issue number.</w:t>
      </w:r>
    </w:p>
    <w:p w14:paraId="09F41E42" w14:textId="6F642D46" w:rsidR="00C60EBE" w:rsidRPr="00FD0E15" w:rsidRDefault="00C60EBE" w:rsidP="002D3F03">
      <w:pPr>
        <w:pStyle w:val="Level2Text"/>
      </w:pPr>
      <w:r w:rsidRPr="00FD0E15">
        <w:t>(f)</w:t>
      </w:r>
      <w:r w:rsidRPr="00FD0E15">
        <w:tab/>
        <w:t xml:space="preserve">When an </w:t>
      </w:r>
      <w:r w:rsidRPr="00FD0E15">
        <w:rPr>
          <w:b/>
        </w:rPr>
        <w:t>OC9 De-Synchronised Island Procedure</w:t>
      </w:r>
      <w:r w:rsidRPr="00FD0E15">
        <w:t xml:space="preserve"> is prepared, it shall be sent by </w:t>
      </w:r>
      <w:r w:rsidR="00113F82">
        <w:rPr>
          <w:b/>
        </w:rPr>
        <w:t>The Company</w:t>
      </w:r>
      <w:r w:rsidRPr="00FD0E15">
        <w:t xml:space="preserve"> to the </w:t>
      </w:r>
      <w:r w:rsidRPr="00FD0E15">
        <w:rPr>
          <w:b/>
        </w:rPr>
        <w:t>Users</w:t>
      </w:r>
      <w:r w:rsidRPr="00FD0E15">
        <w:t xml:space="preserve"> involved for confirmation of its accuracy.</w:t>
      </w:r>
    </w:p>
    <w:p w14:paraId="75397775" w14:textId="0ACC8146" w:rsidR="00C60EBE" w:rsidRPr="00FD0E15" w:rsidRDefault="00C60EBE" w:rsidP="002D3F03">
      <w:pPr>
        <w:pStyle w:val="Level2Text"/>
      </w:pPr>
      <w:r w:rsidRPr="00FD0E15">
        <w:t>(g)</w:t>
      </w:r>
      <w:r w:rsidRPr="00FD0E15">
        <w:tab/>
        <w:t xml:space="preserve">The </w:t>
      </w:r>
      <w:r w:rsidRPr="00FD0E15">
        <w:rPr>
          <w:b/>
        </w:rPr>
        <w:t>OC9 De-Synchronised Island Procedure</w:t>
      </w:r>
      <w:r w:rsidRPr="00FD0E15">
        <w:t xml:space="preserve"> shall then be signed on behalf of </w:t>
      </w:r>
      <w:r w:rsidR="00113F82">
        <w:rPr>
          <w:b/>
        </w:rPr>
        <w:t>The Company</w:t>
      </w:r>
      <w:r w:rsidRPr="00FD0E15">
        <w:t xml:space="preserve"> and on behalf of each relevant </w:t>
      </w:r>
      <w:r w:rsidRPr="00FD0E15">
        <w:rPr>
          <w:b/>
        </w:rPr>
        <w:t>User</w:t>
      </w:r>
      <w:r w:rsidRPr="00FD0E15">
        <w:t xml:space="preserve"> by way of written confirmation of its accuracy.</w:t>
      </w:r>
    </w:p>
    <w:p w14:paraId="38A8A729" w14:textId="2186540B" w:rsidR="00C60EBE" w:rsidRPr="00FD0E15" w:rsidRDefault="00C60EBE" w:rsidP="002D3F03">
      <w:pPr>
        <w:pStyle w:val="Level2Text"/>
      </w:pPr>
      <w:r w:rsidRPr="00FD0E15">
        <w:t>(h)</w:t>
      </w:r>
      <w:r w:rsidRPr="00FD0E15">
        <w:tab/>
        <w:t xml:space="preserve">Once agreed under this </w:t>
      </w:r>
      <w:r w:rsidRPr="00387BE9">
        <w:t>OC9.5.4.1,</w:t>
      </w:r>
      <w:r w:rsidRPr="00FD0E15">
        <w:t xml:space="preserve"> the procedure will become an </w:t>
      </w:r>
      <w:r w:rsidRPr="00FD0E15">
        <w:rPr>
          <w:b/>
        </w:rPr>
        <w:t>OC9 De-Synchronised Island</w:t>
      </w:r>
      <w:r w:rsidRPr="00FD0E15">
        <w:t xml:space="preserve"> </w:t>
      </w:r>
      <w:r w:rsidRPr="00FD0E15">
        <w:rPr>
          <w:b/>
        </w:rPr>
        <w:t>Procedure</w:t>
      </w:r>
      <w:r w:rsidRPr="00FD0E15">
        <w:t xml:space="preserve"> under the </w:t>
      </w:r>
      <w:r w:rsidRPr="00FD0E15">
        <w:rPr>
          <w:b/>
        </w:rPr>
        <w:t>Grid Code</w:t>
      </w:r>
      <w:r w:rsidRPr="00FD0E15">
        <w:t xml:space="preserve"> and (subject to any change pursuant to this OC9) will apply between </w:t>
      </w:r>
      <w:r w:rsidR="00113F82">
        <w:rPr>
          <w:b/>
        </w:rPr>
        <w:t>The Company</w:t>
      </w:r>
      <w:r w:rsidRPr="00FD0E15">
        <w:t xml:space="preserve">, </w:t>
      </w:r>
      <w:r w:rsidRPr="00FD0E15">
        <w:rPr>
          <w:b/>
        </w:rPr>
        <w:t>Relevant Transmission Licensee</w:t>
      </w:r>
      <w:r w:rsidRPr="00FD0E15">
        <w:t xml:space="preserve"> and the relevant </w:t>
      </w:r>
      <w:r w:rsidRPr="00FD0E15">
        <w:rPr>
          <w:b/>
        </w:rPr>
        <w:t>Users</w:t>
      </w:r>
      <w:r w:rsidRPr="00FD0E15">
        <w:t xml:space="preserve"> as if it were part of the </w:t>
      </w:r>
      <w:r w:rsidRPr="00FD0E15">
        <w:rPr>
          <w:b/>
        </w:rPr>
        <w:t>Grid Code</w:t>
      </w:r>
      <w:r w:rsidRPr="00FD0E15">
        <w:t>.</w:t>
      </w:r>
    </w:p>
    <w:p w14:paraId="392199B3" w14:textId="147DD045" w:rsidR="00C60EBE" w:rsidRPr="00FD0E15" w:rsidRDefault="00C60EBE" w:rsidP="002D3F03">
      <w:pPr>
        <w:pStyle w:val="Level2Text"/>
      </w:pPr>
      <w:r w:rsidRPr="00FD0E15">
        <w:t>(i)</w:t>
      </w:r>
      <w:r w:rsidRPr="00FD0E15">
        <w:tab/>
        <w:t xml:space="preserve">Once signed, a copy will be distributed by </w:t>
      </w:r>
      <w:r w:rsidR="00113F82">
        <w:rPr>
          <w:b/>
        </w:rPr>
        <w:t>The Company</w:t>
      </w:r>
      <w:r w:rsidRPr="00FD0E15">
        <w:t xml:space="preserve"> to each </w:t>
      </w:r>
      <w:r w:rsidRPr="00FD0E15">
        <w:rPr>
          <w:b/>
        </w:rPr>
        <w:t>User</w:t>
      </w:r>
      <w:r w:rsidRPr="00FD0E15">
        <w:t xml:space="preserve"> which is a party accompanied by a note indicating the issue number and the date of implementation.</w:t>
      </w:r>
    </w:p>
    <w:p w14:paraId="59123EA5" w14:textId="50103909" w:rsidR="00C60EBE" w:rsidRPr="00FD0E15" w:rsidRDefault="00C60EBE" w:rsidP="002D3F03">
      <w:pPr>
        <w:pStyle w:val="Level2Text"/>
      </w:pPr>
      <w:r w:rsidRPr="00FD0E15">
        <w:t>(j)</w:t>
      </w:r>
      <w:r w:rsidRPr="00FD0E15">
        <w:tab/>
      </w:r>
      <w:r w:rsidR="00113F82">
        <w:rPr>
          <w:b/>
        </w:rPr>
        <w:t>The Company</w:t>
      </w:r>
      <w:r w:rsidRPr="00FD0E15">
        <w:t xml:space="preserve"> and </w:t>
      </w:r>
      <w:r w:rsidRPr="00FD0E15">
        <w:rPr>
          <w:b/>
        </w:rPr>
        <w:t>Users</w:t>
      </w:r>
      <w:r w:rsidRPr="00FD0E15">
        <w:t xml:space="preserve"> must make the </w:t>
      </w:r>
      <w:r w:rsidRPr="00FD0E15">
        <w:rPr>
          <w:b/>
        </w:rPr>
        <w:t>OC9 De-Synchronised Island Procedure</w:t>
      </w:r>
      <w:r w:rsidRPr="00FD0E15">
        <w:t xml:space="preserve"> readily available to the relevant operational staff.</w:t>
      </w:r>
    </w:p>
    <w:p w14:paraId="2BFA18E2" w14:textId="517AC08B" w:rsidR="00C60EBE" w:rsidRPr="00FD0E15" w:rsidRDefault="00C60EBE" w:rsidP="002D3F03">
      <w:pPr>
        <w:pStyle w:val="Level2Text"/>
      </w:pPr>
      <w:r w:rsidRPr="00FD0E15">
        <w:t>(k)</w:t>
      </w:r>
      <w:r w:rsidRPr="00FD0E15">
        <w:tab/>
        <w:t xml:space="preserve">If a new </w:t>
      </w:r>
      <w:r w:rsidRPr="00FD0E15">
        <w:rPr>
          <w:b/>
        </w:rPr>
        <w:t>User</w:t>
      </w:r>
      <w:r w:rsidRPr="00FD0E15">
        <w:t xml:space="preserve"> connects to the </w:t>
      </w:r>
      <w:r w:rsidRPr="00FD0E15">
        <w:rPr>
          <w:b/>
        </w:rPr>
        <w:t>Total System</w:t>
      </w:r>
      <w:r w:rsidRPr="00FD0E15">
        <w:t xml:space="preserve"> and needs to be included with an existing </w:t>
      </w:r>
      <w:r w:rsidRPr="00FD0E15">
        <w:rPr>
          <w:b/>
        </w:rPr>
        <w:t>OC9 De-Synchronised Island Procedure</w:t>
      </w:r>
      <w:r w:rsidRPr="00FD0E15">
        <w:t xml:space="preserve">, </w:t>
      </w:r>
      <w:r w:rsidR="00113F82">
        <w:rPr>
          <w:b/>
        </w:rPr>
        <w:t>The Company</w:t>
      </w:r>
      <w:r w:rsidRPr="00FD0E15">
        <w:t xml:space="preserve"> will initiate a discussion with that </w:t>
      </w:r>
      <w:r w:rsidRPr="00FD0E15">
        <w:rPr>
          <w:b/>
        </w:rPr>
        <w:t>User</w:t>
      </w:r>
      <w:r w:rsidRPr="00FD0E15">
        <w:t xml:space="preserve"> and the </w:t>
      </w:r>
      <w:r w:rsidRPr="00FD0E15">
        <w:rPr>
          <w:b/>
        </w:rPr>
        <w:t>Users</w:t>
      </w:r>
      <w:r w:rsidRPr="00FD0E15">
        <w:t xml:space="preserve"> which are parties to the relevant </w:t>
      </w:r>
      <w:r w:rsidRPr="00FD0E15">
        <w:rPr>
          <w:b/>
        </w:rPr>
        <w:t>OC9 De-Synchronised Island Procedure</w:t>
      </w:r>
      <w:r w:rsidRPr="00FD0E15">
        <w:t xml:space="preserve">.  The principles applying to a new </w:t>
      </w:r>
      <w:r w:rsidRPr="00FD0E15">
        <w:rPr>
          <w:b/>
        </w:rPr>
        <w:t>OC9 De-Synchronised Island</w:t>
      </w:r>
      <w:r w:rsidRPr="00FD0E15">
        <w:t xml:space="preserve"> </w:t>
      </w:r>
      <w:r w:rsidRPr="00FD0E15">
        <w:rPr>
          <w:b/>
        </w:rPr>
        <w:t>Procedure</w:t>
      </w:r>
      <w:r w:rsidRPr="00FD0E15">
        <w:t xml:space="preserve"> under this OC9.5.4.1 shall apply to such discussions and to any consequent changes.</w:t>
      </w:r>
    </w:p>
    <w:p w14:paraId="349960E2" w14:textId="1F47A01F" w:rsidR="00C60EBE" w:rsidRPr="00FD0E15" w:rsidRDefault="00C60EBE" w:rsidP="002D3F03">
      <w:pPr>
        <w:pStyle w:val="Level2Text"/>
      </w:pPr>
      <w:r w:rsidRPr="00FD0E15">
        <w:t>(l)</w:t>
      </w:r>
      <w:r w:rsidRPr="00FD0E15">
        <w:tab/>
        <w:t xml:space="preserve">If </w:t>
      </w:r>
      <w:r w:rsidR="00113F82">
        <w:rPr>
          <w:b/>
        </w:rPr>
        <w:t>The Company</w:t>
      </w:r>
      <w:r w:rsidRPr="00FD0E15">
        <w:t xml:space="preserve">, or any </w:t>
      </w:r>
      <w:r w:rsidRPr="00FD0E15">
        <w:rPr>
          <w:b/>
        </w:rPr>
        <w:t>User</w:t>
      </w:r>
      <w:r w:rsidRPr="00FD0E15">
        <w:t xml:space="preserve"> which is a party to an </w:t>
      </w:r>
      <w:r w:rsidRPr="00FD0E15">
        <w:rPr>
          <w:b/>
        </w:rPr>
        <w:t>OC9 De-Synchronised Island Procedure</w:t>
      </w:r>
      <w:r w:rsidRPr="00FD0E15">
        <w:t xml:space="preserve">, becomes aware that a change is needed to that </w:t>
      </w:r>
      <w:r w:rsidRPr="00FD0E15">
        <w:rPr>
          <w:b/>
        </w:rPr>
        <w:t>OC9 De-Synchronised Island Procedure</w:t>
      </w:r>
      <w:r w:rsidRPr="00FD0E15">
        <w:t xml:space="preserve">, it shall (in the case of </w:t>
      </w:r>
      <w:r w:rsidR="00113F82">
        <w:rPr>
          <w:b/>
        </w:rPr>
        <w:t>The Company</w:t>
      </w:r>
      <w:r w:rsidRPr="00FD0E15">
        <w:t xml:space="preserve">) initiate a discussion between </w:t>
      </w:r>
      <w:r w:rsidR="00113F82">
        <w:rPr>
          <w:b/>
        </w:rPr>
        <w:t>The Company</w:t>
      </w:r>
      <w:r w:rsidRPr="00FD0E15">
        <w:t xml:space="preserve"> and the relevant </w:t>
      </w:r>
      <w:r w:rsidRPr="00FD0E15">
        <w:rPr>
          <w:b/>
        </w:rPr>
        <w:t>Users</w:t>
      </w:r>
      <w:r w:rsidRPr="00FD0E15">
        <w:t xml:space="preserve"> to seek to agree the relevant change.  The principles applying to establishing a new </w:t>
      </w:r>
      <w:r w:rsidRPr="00FD0E15">
        <w:rPr>
          <w:b/>
        </w:rPr>
        <w:t>OC9</w:t>
      </w:r>
      <w:r w:rsidRPr="00FD0E15">
        <w:t xml:space="preserve"> </w:t>
      </w:r>
      <w:r w:rsidRPr="00FD0E15">
        <w:rPr>
          <w:b/>
        </w:rPr>
        <w:t>De-Synchronised Island</w:t>
      </w:r>
      <w:r w:rsidRPr="00FD0E15">
        <w:t xml:space="preserve"> </w:t>
      </w:r>
      <w:r w:rsidRPr="00FD0E15">
        <w:rPr>
          <w:b/>
        </w:rPr>
        <w:t>Procedure</w:t>
      </w:r>
      <w:r w:rsidRPr="00FD0E15">
        <w:t xml:space="preserve"> under this OC9.5.4.1 shall apply to such discussions and to any consequent changes.  If a </w:t>
      </w:r>
      <w:r w:rsidRPr="00FD0E15">
        <w:rPr>
          <w:b/>
        </w:rPr>
        <w:t>User</w:t>
      </w:r>
      <w:r w:rsidRPr="00FD0E15">
        <w:t xml:space="preserve"> becomes so aware, it shall contact </w:t>
      </w:r>
      <w:r w:rsidR="00113F82">
        <w:rPr>
          <w:b/>
        </w:rPr>
        <w:t>The Company</w:t>
      </w:r>
      <w:r w:rsidRPr="00FD0E15">
        <w:t xml:space="preserve"> who will then initiate such discussions.</w:t>
      </w:r>
    </w:p>
    <w:p w14:paraId="7B267C37" w14:textId="03552E2F" w:rsidR="00C60EBE" w:rsidRPr="00FD0E15" w:rsidRDefault="00C60EBE" w:rsidP="002D3F03">
      <w:pPr>
        <w:pStyle w:val="Level2Text"/>
      </w:pPr>
      <w:r w:rsidRPr="00FD0E15">
        <w:t>(m)</w:t>
      </w:r>
      <w:r w:rsidRPr="00FD0E15">
        <w:tab/>
        <w:t xml:space="preserve">If in relation to any discussions, agreement cannot be reached between </w:t>
      </w:r>
      <w:r w:rsidR="00113F82">
        <w:rPr>
          <w:b/>
        </w:rPr>
        <w:t>The Company</w:t>
      </w:r>
      <w:r w:rsidRPr="00FD0E15">
        <w:t xml:space="preserve"> and the relevant </w:t>
      </w:r>
      <w:r w:rsidRPr="00FD0E15">
        <w:rPr>
          <w:b/>
        </w:rPr>
        <w:t>Users</w:t>
      </w:r>
      <w:r w:rsidRPr="00FD0E15">
        <w:t xml:space="preserve">, </w:t>
      </w:r>
      <w:r w:rsidR="00113F82">
        <w:rPr>
          <w:b/>
        </w:rPr>
        <w:t>The Company</w:t>
      </w:r>
      <w:r w:rsidRPr="00FD0E15">
        <w:t xml:space="preserve"> will operate the </w:t>
      </w:r>
      <w:r w:rsidRPr="00FD0E15">
        <w:rPr>
          <w:b/>
        </w:rPr>
        <w:t>System</w:t>
      </w:r>
      <w:r w:rsidRPr="00FD0E15">
        <w:t xml:space="preserve"> on the basis that it will discuss which of the three methods set out in </w:t>
      </w:r>
      <w:r w:rsidRPr="00A33471">
        <w:t>OC9.5.2.1</w:t>
      </w:r>
      <w:r w:rsidRPr="00FD0E15">
        <w:t xml:space="preserve"> to </w:t>
      </w:r>
      <w:r w:rsidRPr="00DE71FC">
        <w:t>OC9.5.2.3</w:t>
      </w:r>
      <w:r w:rsidRPr="00FD0E15">
        <w:t xml:space="preserve"> would be most appropriate at the time, if practicable.  The complexities and uncertainties of recovery from a </w:t>
      </w:r>
      <w:r w:rsidRPr="00FD0E15">
        <w:rPr>
          <w:b/>
        </w:rPr>
        <w:t>De-Synchronised Island</w:t>
      </w:r>
      <w:r w:rsidRPr="00FD0E15">
        <w:t xml:space="preserve"> means that </w:t>
      </w:r>
      <w:r w:rsidR="00113F82">
        <w:rPr>
          <w:b/>
        </w:rPr>
        <w:t>The Company</w:t>
      </w:r>
      <w:r w:rsidRPr="00FD0E15">
        <w:t xml:space="preserve"> will decide, having discussed the situation with the relevant </w:t>
      </w:r>
      <w:r w:rsidRPr="00FD0E15">
        <w:rPr>
          <w:b/>
        </w:rPr>
        <w:t>Users</w:t>
      </w:r>
      <w:r w:rsidRPr="00FD0E15">
        <w:t xml:space="preserve"> and taking into account the fact that the three methods may not cover the situation or be appropriate, the approach which is to be followed.  </w:t>
      </w:r>
      <w:r w:rsidR="00113F82">
        <w:rPr>
          <w:b/>
        </w:rPr>
        <w:t>The Company</w:t>
      </w:r>
      <w:r w:rsidRPr="00FD0E15">
        <w:t xml:space="preserve"> will instruct the relevant </w:t>
      </w:r>
      <w:r w:rsidRPr="00FD0E15">
        <w:rPr>
          <w:b/>
        </w:rPr>
        <w:t>Users</w:t>
      </w:r>
      <w:r w:rsidRPr="00FD0E15">
        <w:t xml:space="preserve"> and the </w:t>
      </w:r>
      <w:r w:rsidRPr="00FD0E15">
        <w:rPr>
          <w:b/>
        </w:rPr>
        <w:t>Users</w:t>
      </w:r>
      <w:r w:rsidRPr="00FD0E15">
        <w:t xml:space="preserve"> will comply with </w:t>
      </w:r>
      <w:r w:rsidR="00113F82">
        <w:rPr>
          <w:b/>
        </w:rPr>
        <w:t>The Company</w:t>
      </w:r>
      <w:r w:rsidR="00113F82" w:rsidRPr="00FD0E15">
        <w:rPr>
          <w:rStyle w:val="DeltaViewInsertion"/>
          <w:rFonts w:cs="Arial"/>
          <w:color w:val="auto"/>
          <w:u w:val="none"/>
        </w:rPr>
        <w:t xml:space="preserve"> </w:t>
      </w:r>
      <w:r w:rsidRPr="00FD0E15">
        <w:rPr>
          <w:b/>
        </w:rPr>
        <w:t>'s</w:t>
      </w:r>
      <w:r w:rsidRPr="00FD0E15">
        <w:t xml:space="preserve"> instructions as provided in OC9.5.3.</w:t>
      </w:r>
    </w:p>
    <w:p w14:paraId="0E783A14" w14:textId="55A66E3E" w:rsidR="009C611F" w:rsidRPr="000C5088" w:rsidRDefault="00C60EBE" w:rsidP="002D3F03">
      <w:pPr>
        <w:pStyle w:val="Level1Text"/>
        <w:rPr>
          <w:color w:val="auto"/>
        </w:rPr>
      </w:pPr>
      <w:r w:rsidRPr="000C5088">
        <w:rPr>
          <w:color w:val="auto"/>
        </w:rPr>
        <w:t>OC9.5.4.2</w:t>
      </w:r>
      <w:r w:rsidRPr="000C5088">
        <w:rPr>
          <w:color w:val="auto"/>
        </w:rPr>
        <w:tab/>
        <w:t>Where there is a relevant local procedure in place at 12th May 1997, the fo</w:t>
      </w:r>
      <w:r w:rsidR="002D3F03" w:rsidRPr="000C5088">
        <w:rPr>
          <w:color w:val="auto"/>
        </w:rPr>
        <w:t>llowing provisions shall apply:</w:t>
      </w:r>
    </w:p>
    <w:p w14:paraId="3558BA8D" w14:textId="4651017F" w:rsidR="00C60EBE" w:rsidRPr="00FD0E15" w:rsidRDefault="00C60EBE" w:rsidP="002D3F03">
      <w:pPr>
        <w:pStyle w:val="Level2Text"/>
      </w:pPr>
      <w:r w:rsidRPr="00FD0E15">
        <w:t>(a)</w:t>
      </w:r>
      <w:r w:rsidRPr="00FD0E15">
        <w:tab/>
      </w:r>
      <w:r w:rsidR="00113F82">
        <w:rPr>
          <w:b/>
        </w:rPr>
        <w:t>The Company</w:t>
      </w:r>
      <w:r w:rsidRPr="00FD0E15">
        <w:t xml:space="preserve"> and the</w:t>
      </w:r>
      <w:r w:rsidRPr="00FD0E15">
        <w:rPr>
          <w:b/>
        </w:rPr>
        <w:t xml:space="preserve"> Network Operator</w:t>
      </w:r>
      <w:r w:rsidRPr="00FD0E15">
        <w:t xml:space="preserve"> and the relevant </w:t>
      </w:r>
      <w:r w:rsidRPr="00FD0E15">
        <w:rPr>
          <w:b/>
        </w:rPr>
        <w:t>Generator(s)</w:t>
      </w:r>
      <w:r w:rsidRPr="00FD0E15">
        <w:t xml:space="preserve"> will discuss the existing procedure to see whether it is consistent with the principles set out in this OC9.5.</w:t>
      </w:r>
    </w:p>
    <w:p w14:paraId="27F99049" w14:textId="447145BF" w:rsidR="00C60EBE" w:rsidRPr="00FD0E15" w:rsidRDefault="00C60EBE" w:rsidP="002D3F03">
      <w:pPr>
        <w:pStyle w:val="Level2Text"/>
      </w:pPr>
      <w:r w:rsidRPr="00FD0E15">
        <w:t>(b)</w:t>
      </w:r>
      <w:r w:rsidRPr="00FD0E15">
        <w:tab/>
        <w:t xml:space="preserve">If it is, then it shall become an </w:t>
      </w:r>
      <w:r w:rsidRPr="00FD0E15">
        <w:rPr>
          <w:b/>
        </w:rPr>
        <w:t>OC9 De-Synchronised Island Procedure</w:t>
      </w:r>
      <w:r w:rsidRPr="00FD0E15">
        <w:t xml:space="preserve"> under this </w:t>
      </w:r>
      <w:r w:rsidRPr="00FD0E15">
        <w:rPr>
          <w:b/>
        </w:rPr>
        <w:t>OC9</w:t>
      </w:r>
      <w:r w:rsidRPr="00FD0E15">
        <w:t xml:space="preserve">, and the relevant provisions of </w:t>
      </w:r>
      <w:r w:rsidRPr="00DE71FC">
        <w:t>OC9.5.4.1</w:t>
      </w:r>
      <w:r w:rsidRPr="00FD0E15">
        <w:t xml:space="preserve"> shall apply.</w:t>
      </w:r>
      <w:ins w:id="2050" w:author="Author">
        <w:r w:rsidR="003D3B30">
          <w:t xml:space="preserve"> </w:t>
        </w:r>
      </w:ins>
    </w:p>
    <w:p w14:paraId="2C210AED" w14:textId="77777777" w:rsidR="00C60EBE" w:rsidRPr="00FD0E15" w:rsidRDefault="00C60EBE" w:rsidP="002D3F03">
      <w:pPr>
        <w:pStyle w:val="Level2Text"/>
      </w:pPr>
      <w:r w:rsidRPr="00FD0E15">
        <w:t>(c)</w:t>
      </w:r>
      <w:r w:rsidRPr="00FD0E15">
        <w:tab/>
        <w:t xml:space="preserve">If it is not, then the parties will discuss what changes are needed to ensure that it is consistent, and once agreed the procedure will become an </w:t>
      </w:r>
      <w:r w:rsidRPr="00FD0E15">
        <w:rPr>
          <w:b/>
        </w:rPr>
        <w:t>OC9 De-Synchronised Island Procedure</w:t>
      </w:r>
      <w:r w:rsidRPr="00FD0E15">
        <w:t xml:space="preserve"> under this </w:t>
      </w:r>
      <w:r w:rsidRPr="00FD0E15">
        <w:rPr>
          <w:b/>
        </w:rPr>
        <w:t>OC9</w:t>
      </w:r>
      <w:r w:rsidRPr="00FD0E15">
        <w:t>, and the relevant provisions of OC9.5.4.1 shall apply.</w:t>
      </w:r>
    </w:p>
    <w:p w14:paraId="0AACE7BD" w14:textId="6CBF1277" w:rsidR="00C60EBE" w:rsidRPr="00FD0E15" w:rsidRDefault="00C60EBE" w:rsidP="002D3F03">
      <w:pPr>
        <w:pStyle w:val="Level2Text"/>
      </w:pPr>
      <w:r w:rsidRPr="00FD0E15">
        <w:t>(d)</w:t>
      </w:r>
      <w:r w:rsidRPr="00FD0E15">
        <w:tab/>
        <w:t xml:space="preserve">If agreement cannot be reached between </w:t>
      </w:r>
      <w:r w:rsidR="00113F82">
        <w:rPr>
          <w:b/>
        </w:rPr>
        <w:t>The Company</w:t>
      </w:r>
      <w:r w:rsidRPr="00FD0E15">
        <w:t xml:space="preserve"> and the relevant </w:t>
      </w:r>
      <w:r w:rsidRPr="00FD0E15">
        <w:rPr>
          <w:b/>
        </w:rPr>
        <w:t>Users</w:t>
      </w:r>
      <w:r w:rsidRPr="00FD0E15">
        <w:t xml:space="preserve"> after a reasonable period of time, the existing procedure will cease to apply and </w:t>
      </w:r>
      <w:r w:rsidR="00113F82">
        <w:rPr>
          <w:b/>
        </w:rPr>
        <w:t>The Company</w:t>
      </w:r>
      <w:r w:rsidRPr="00FD0E15">
        <w:t xml:space="preserve"> will operate the </w:t>
      </w:r>
      <w:r w:rsidRPr="00FD0E15">
        <w:rPr>
          <w:b/>
        </w:rPr>
        <w:t>System</w:t>
      </w:r>
      <w:r w:rsidRPr="00FD0E15">
        <w:t xml:space="preserve"> on the basis that it will discuss which of the three methods set out in </w:t>
      </w:r>
      <w:r w:rsidRPr="00B15485">
        <w:t>OC9.5.2.1 to OC9.5.2.3</w:t>
      </w:r>
      <w:r w:rsidRPr="00FD0E15">
        <w:t xml:space="preserve"> would be most appropriate at the time, if practicable. The complexities and uncertainties of recovery from a </w:t>
      </w:r>
      <w:r w:rsidRPr="00FD0E15">
        <w:rPr>
          <w:b/>
        </w:rPr>
        <w:t>De-Synchronised Island</w:t>
      </w:r>
      <w:r w:rsidRPr="00FD0E15">
        <w:t xml:space="preserve"> means that </w:t>
      </w:r>
      <w:r w:rsidR="00113F82">
        <w:rPr>
          <w:b/>
        </w:rPr>
        <w:t>The Company</w:t>
      </w:r>
      <w:r w:rsidRPr="00FD0E15">
        <w:t xml:space="preserve"> will decide, having discussed the situation with the relevant </w:t>
      </w:r>
      <w:r w:rsidRPr="00FD0E15">
        <w:rPr>
          <w:b/>
        </w:rPr>
        <w:t>Users</w:t>
      </w:r>
      <w:r w:rsidRPr="00FD0E15">
        <w:t xml:space="preserve"> and taking into account the fact that the three methods may not cover the situation or be appropriate, the approach which is to be followed.  </w:t>
      </w:r>
      <w:r w:rsidR="00113F82">
        <w:rPr>
          <w:b/>
        </w:rPr>
        <w:t>The Company</w:t>
      </w:r>
      <w:r w:rsidR="00113F82">
        <w:rPr>
          <w:rStyle w:val="DeltaViewInsertion"/>
          <w:rFonts w:cs="Arial"/>
          <w:color w:val="auto"/>
          <w:u w:val="none"/>
        </w:rPr>
        <w:t xml:space="preserve"> </w:t>
      </w:r>
      <w:r w:rsidRPr="00FD0E15">
        <w:t xml:space="preserve">will instruct the relevant </w:t>
      </w:r>
      <w:r w:rsidRPr="00FD0E15">
        <w:rPr>
          <w:b/>
        </w:rPr>
        <w:t>Users</w:t>
      </w:r>
      <w:r w:rsidRPr="00FD0E15">
        <w:t xml:space="preserve"> and the </w:t>
      </w:r>
      <w:r w:rsidRPr="00FD0E15">
        <w:rPr>
          <w:b/>
        </w:rPr>
        <w:t>Users</w:t>
      </w:r>
      <w:r w:rsidRPr="00FD0E15">
        <w:t xml:space="preserve"> will comply with </w:t>
      </w:r>
      <w:r w:rsidR="00113F82">
        <w:rPr>
          <w:b/>
        </w:rPr>
        <w:t>The Company</w:t>
      </w:r>
      <w:del w:id="2051" w:author="Author">
        <w:r w:rsidR="00113F82" w:rsidRPr="00FD0E15" w:rsidDel="003042C7">
          <w:rPr>
            <w:rStyle w:val="DeltaViewInsertion"/>
            <w:rFonts w:cs="Arial"/>
            <w:color w:val="auto"/>
            <w:u w:val="none"/>
          </w:rPr>
          <w:delText xml:space="preserve"> </w:delText>
        </w:r>
      </w:del>
      <w:r w:rsidRPr="00FD0E15">
        <w:rPr>
          <w:b/>
        </w:rPr>
        <w:t>'s</w:t>
      </w:r>
      <w:r w:rsidRPr="00FD0E15">
        <w:t xml:space="preserve"> instructions as provided in </w:t>
      </w:r>
      <w:r w:rsidRPr="00C302B3">
        <w:t>OC9.5.3.</w:t>
      </w:r>
    </w:p>
    <w:p w14:paraId="2642F5A2" w14:textId="610A0186" w:rsidR="00C60EBE" w:rsidRPr="000C5088" w:rsidRDefault="00C60EBE" w:rsidP="002D3F03">
      <w:pPr>
        <w:pStyle w:val="Level1Text"/>
        <w:rPr>
          <w:color w:val="auto"/>
        </w:rPr>
      </w:pPr>
      <w:r w:rsidRPr="000C5088">
        <w:rPr>
          <w:color w:val="auto"/>
        </w:rPr>
        <w:t>OC9.5.5</w:t>
      </w:r>
      <w:r w:rsidRPr="000C5088">
        <w:rPr>
          <w:color w:val="auto"/>
        </w:rPr>
        <w:tab/>
        <w:t xml:space="preserve">Where the </w:t>
      </w:r>
      <w:r w:rsidR="00C729B9" w:rsidRPr="000C5088">
        <w:rPr>
          <w:b/>
          <w:color w:val="auto"/>
        </w:rPr>
        <w:t>National Electricity Transmission</w:t>
      </w:r>
      <w:r w:rsidRPr="000C5088">
        <w:rPr>
          <w:b/>
          <w:color w:val="auto"/>
        </w:rPr>
        <w:t xml:space="preserve"> System</w:t>
      </w:r>
      <w:r w:rsidRPr="000C5088">
        <w:rPr>
          <w:color w:val="auto"/>
        </w:rPr>
        <w:t xml:space="preserve"> is </w:t>
      </w:r>
      <w:r w:rsidRPr="000C5088">
        <w:rPr>
          <w:b/>
          <w:color w:val="auto"/>
        </w:rPr>
        <w:t>Out of Synchronism</w:t>
      </w:r>
      <w:r w:rsidRPr="000C5088">
        <w:rPr>
          <w:color w:val="auto"/>
        </w:rPr>
        <w:t xml:space="preserve"> with the </w:t>
      </w:r>
      <w:r w:rsidR="0033262A" w:rsidRPr="000C5088">
        <w:rPr>
          <w:b/>
          <w:color w:val="auto"/>
        </w:rPr>
        <w:t>Transmission System</w:t>
      </w:r>
      <w:r w:rsidR="0033262A" w:rsidRPr="000C5088">
        <w:rPr>
          <w:color w:val="auto"/>
        </w:rPr>
        <w:t xml:space="preserve"> </w:t>
      </w:r>
      <w:r w:rsidRPr="000C5088">
        <w:rPr>
          <w:color w:val="auto"/>
        </w:rPr>
        <w:t xml:space="preserve">of an </w:t>
      </w:r>
      <w:r w:rsidRPr="000C5088">
        <w:rPr>
          <w:b/>
          <w:color w:val="auto"/>
        </w:rPr>
        <w:t>Externally Interconnected System Operator</w:t>
      </w:r>
      <w:r w:rsidRPr="000C5088">
        <w:rPr>
          <w:color w:val="auto"/>
        </w:rPr>
        <w:t xml:space="preserve">, </w:t>
      </w:r>
      <w:r w:rsidR="00113F82">
        <w:rPr>
          <w:b/>
        </w:rPr>
        <w:t>The Company</w:t>
      </w:r>
      <w:r w:rsidRPr="000C5088">
        <w:rPr>
          <w:color w:val="auto"/>
        </w:rPr>
        <w:t xml:space="preserve"> will, pursuant to the </w:t>
      </w:r>
      <w:r w:rsidRPr="000C5088">
        <w:rPr>
          <w:b/>
          <w:color w:val="auto"/>
        </w:rPr>
        <w:t>Interconnection Agreement</w:t>
      </w:r>
      <w:r w:rsidRPr="000C5088">
        <w:rPr>
          <w:color w:val="auto"/>
        </w:rPr>
        <w:t xml:space="preserve"> with that </w:t>
      </w:r>
      <w:r w:rsidRPr="000C5088">
        <w:rPr>
          <w:b/>
          <w:color w:val="auto"/>
        </w:rPr>
        <w:t>Externally Interconnected System</w:t>
      </w:r>
      <w:r w:rsidRPr="000C5088">
        <w:rPr>
          <w:color w:val="auto"/>
        </w:rPr>
        <w:t xml:space="preserve"> </w:t>
      </w:r>
      <w:r w:rsidRPr="000C5088">
        <w:rPr>
          <w:b/>
          <w:color w:val="auto"/>
        </w:rPr>
        <w:t>Operator</w:t>
      </w:r>
      <w:r w:rsidRPr="000C5088">
        <w:rPr>
          <w:color w:val="auto"/>
        </w:rPr>
        <w:t xml:space="preserve">, agree with that </w:t>
      </w:r>
      <w:r w:rsidRPr="000C5088">
        <w:rPr>
          <w:b/>
          <w:color w:val="auto"/>
        </w:rPr>
        <w:t>Externally Interconnected System Operator</w:t>
      </w:r>
      <w:r w:rsidRPr="000C5088">
        <w:rPr>
          <w:color w:val="auto"/>
        </w:rPr>
        <w:t xml:space="preserve"> when its </w:t>
      </w:r>
      <w:r w:rsidR="0033262A" w:rsidRPr="000C5088">
        <w:rPr>
          <w:b/>
          <w:color w:val="auto"/>
        </w:rPr>
        <w:t>Transmission System</w:t>
      </w:r>
      <w:r w:rsidR="0033262A" w:rsidRPr="000C5088">
        <w:rPr>
          <w:color w:val="auto"/>
        </w:rPr>
        <w:t xml:space="preserve"> </w:t>
      </w:r>
      <w:r w:rsidRPr="000C5088">
        <w:rPr>
          <w:color w:val="auto"/>
        </w:rPr>
        <w:t xml:space="preserve">can be </w:t>
      </w:r>
      <w:r w:rsidRPr="000C5088">
        <w:rPr>
          <w:b/>
          <w:color w:val="auto"/>
        </w:rPr>
        <w:t>Re-Synchronised</w:t>
      </w:r>
      <w:r w:rsidRPr="000C5088">
        <w:rPr>
          <w:color w:val="auto"/>
        </w:rPr>
        <w:t xml:space="preserve"> to the </w:t>
      </w:r>
      <w:r w:rsidR="00C729B9" w:rsidRPr="000C5088">
        <w:rPr>
          <w:b/>
          <w:color w:val="auto"/>
        </w:rPr>
        <w:t>National Electricity Transmission</w:t>
      </w:r>
      <w:r w:rsidRPr="000C5088">
        <w:rPr>
          <w:color w:val="auto"/>
        </w:rPr>
        <w:t xml:space="preserve"> </w:t>
      </w:r>
      <w:r w:rsidRPr="000C5088">
        <w:rPr>
          <w:b/>
          <w:color w:val="auto"/>
        </w:rPr>
        <w:t>System</w:t>
      </w:r>
      <w:r w:rsidRPr="000C5088">
        <w:rPr>
          <w:color w:val="auto"/>
        </w:rPr>
        <w:t>.</w:t>
      </w:r>
    </w:p>
    <w:p w14:paraId="71D615A0" w14:textId="77777777" w:rsidR="00C60EBE" w:rsidRPr="00FD0E15" w:rsidRDefault="00C60EBE">
      <w:pPr>
        <w:keepNext/>
        <w:tabs>
          <w:tab w:val="left" w:pos="-1152"/>
          <w:tab w:val="left" w:pos="1440"/>
          <w:tab w:val="left" w:pos="1728"/>
          <w:tab w:val="left" w:pos="2178"/>
          <w:tab w:val="left" w:pos="2718"/>
          <w:tab w:val="left" w:pos="3600"/>
          <w:tab w:val="left" w:pos="4896"/>
        </w:tabs>
        <w:jc w:val="both"/>
        <w:rPr>
          <w:sz w:val="22"/>
        </w:rPr>
      </w:pPr>
    </w:p>
    <w:p w14:paraId="3D0889CB" w14:textId="77777777" w:rsidR="00635D7A" w:rsidRPr="000C5088" w:rsidRDefault="00635D7A" w:rsidP="002D3F03">
      <w:pPr>
        <w:pStyle w:val="Level1Text"/>
        <w:rPr>
          <w:color w:val="auto"/>
        </w:rPr>
      </w:pPr>
      <w:r w:rsidRPr="000C5088">
        <w:rPr>
          <w:color w:val="auto"/>
        </w:rPr>
        <w:t>OC9.5.6</w:t>
      </w:r>
      <w:r w:rsidRPr="000C5088">
        <w:rPr>
          <w:color w:val="auto"/>
        </w:rPr>
        <w:tab/>
        <w:t xml:space="preserve">Further requirements regarding </w:t>
      </w:r>
      <w:r w:rsidRPr="000C5088">
        <w:rPr>
          <w:b/>
          <w:color w:val="auto"/>
        </w:rPr>
        <w:t>Re-synchronisation</w:t>
      </w:r>
      <w:r w:rsidRPr="000C5088">
        <w:rPr>
          <w:color w:val="auto"/>
        </w:rPr>
        <w:t xml:space="preserve"> of </w:t>
      </w:r>
      <w:r w:rsidRPr="000C5088">
        <w:rPr>
          <w:b/>
          <w:color w:val="auto"/>
        </w:rPr>
        <w:t>De-synchronised</w:t>
      </w:r>
      <w:r w:rsidRPr="000C5088">
        <w:rPr>
          <w:color w:val="auto"/>
        </w:rPr>
        <w:t xml:space="preserve"> </w:t>
      </w:r>
      <w:r w:rsidRPr="000C5088">
        <w:rPr>
          <w:b/>
          <w:color w:val="auto"/>
        </w:rPr>
        <w:t>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p>
    <w:p w14:paraId="0B9B1587" w14:textId="36CEEE4F" w:rsidR="00635D7A" w:rsidRPr="000C5088" w:rsidRDefault="002D3F03" w:rsidP="002D3F03">
      <w:pPr>
        <w:pStyle w:val="Level1Text"/>
        <w:rPr>
          <w:color w:val="auto"/>
        </w:rPr>
      </w:pPr>
      <w:r w:rsidRPr="000C5088">
        <w:rPr>
          <w:color w:val="auto"/>
        </w:rPr>
        <w:tab/>
      </w:r>
      <w:r w:rsidR="00635D7A" w:rsidRPr="000C5088">
        <w:rPr>
          <w:color w:val="auto"/>
        </w:rPr>
        <w:t xml:space="preserve">Following any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936ADD" w:rsidRPr="00FD0E15">
        <w:rPr>
          <w:color w:val="auto"/>
        </w:rPr>
        <w:t>,</w:t>
      </w:r>
      <w:r w:rsidR="00635D7A" w:rsidRPr="000C5088">
        <w:rPr>
          <w:color w:val="auto"/>
        </w:rPr>
        <w:t xml:space="preserve"> </w:t>
      </w:r>
      <w:r w:rsidR="00113F82">
        <w:rPr>
          <w:b/>
        </w:rPr>
        <w:t>The Company</w:t>
      </w:r>
      <w:r w:rsidR="00635D7A" w:rsidRPr="000C5088">
        <w:rPr>
          <w:color w:val="auto"/>
        </w:rPr>
        <w:t xml:space="preserve"> expects that it will be necessary to interconnect </w:t>
      </w:r>
      <w:r w:rsidR="00635D7A" w:rsidRPr="000C5088">
        <w:rPr>
          <w:b/>
          <w:color w:val="auto"/>
        </w:rPr>
        <w:t>Power Islands</w:t>
      </w:r>
      <w:r w:rsidR="00635D7A" w:rsidRPr="000C5088">
        <w:rPr>
          <w:color w:val="auto"/>
        </w:rPr>
        <w:t xml:space="preserve"> utilising the provisions of OC9.5.  The complexities and uncertainties of recovery from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requires the provisions of </w:t>
      </w:r>
      <w:r w:rsidR="00635D7A" w:rsidRPr="00EE6F00">
        <w:rPr>
          <w:color w:val="auto"/>
        </w:rPr>
        <w:t>OC9.5</w:t>
      </w:r>
      <w:r w:rsidR="00635D7A" w:rsidRPr="000C5088">
        <w:rPr>
          <w:color w:val="auto"/>
        </w:rPr>
        <w:t xml:space="preserve"> to be flexible, however, the strategies which </w:t>
      </w:r>
      <w:r w:rsidR="00113F82">
        <w:rPr>
          <w:b/>
        </w:rPr>
        <w:t>The Company</w:t>
      </w:r>
      <w:r w:rsidR="00635D7A" w:rsidRPr="000C5088">
        <w:rPr>
          <w:b/>
          <w:color w:val="auto"/>
        </w:rPr>
        <w:t xml:space="preserve"> </w:t>
      </w:r>
      <w:r w:rsidR="00635D7A" w:rsidRPr="000C5088">
        <w:rPr>
          <w:color w:val="auto"/>
        </w:rPr>
        <w:t xml:space="preserve">will, where practicable, be seeking to follow when </w:t>
      </w:r>
      <w:r w:rsidR="00635D7A" w:rsidRPr="000C5088">
        <w:rPr>
          <w:b/>
          <w:color w:val="auto"/>
        </w:rPr>
        <w:t xml:space="preserve">Re-synchronising De-synchronised Islands </w:t>
      </w:r>
      <w:r w:rsidR="00635D7A" w:rsidRPr="000C5088">
        <w:rPr>
          <w:color w:val="auto"/>
        </w:rPr>
        <w:t xml:space="preserve">following any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include the following:</w:t>
      </w:r>
    </w:p>
    <w:p w14:paraId="57959B48" w14:textId="77777777" w:rsidR="00635D7A" w:rsidRPr="00FD0E15" w:rsidRDefault="002D3F03" w:rsidP="002D3F03">
      <w:pPr>
        <w:pStyle w:val="Level2Text"/>
      </w:pPr>
      <w:r w:rsidRPr="00FD0E15">
        <w:t>(</w:t>
      </w:r>
      <w:r w:rsidR="00635D7A" w:rsidRPr="00FD0E15">
        <w:t>a)</w:t>
      </w:r>
      <w:r w:rsidR="00635D7A" w:rsidRPr="00FD0E15">
        <w:tab/>
        <w:t xml:space="preserve">the provision of supplies to appropriate </w:t>
      </w:r>
      <w:r w:rsidR="00635D7A" w:rsidRPr="00FD0E15">
        <w:rPr>
          <w:b/>
        </w:rPr>
        <w:t>Power Stations</w:t>
      </w:r>
      <w:r w:rsidR="00635D7A" w:rsidRPr="00FD0E15">
        <w:t xml:space="preserve"> to facilitate their synchronisation as soon as practicable;</w:t>
      </w:r>
    </w:p>
    <w:p w14:paraId="2172FEB0" w14:textId="77777777" w:rsidR="00635D7A" w:rsidRPr="00FD0E15" w:rsidRDefault="002D3F03" w:rsidP="002D3F03">
      <w:pPr>
        <w:pStyle w:val="Level2Text"/>
      </w:pPr>
      <w:r w:rsidRPr="00FD0E15">
        <w:t>(</w:t>
      </w:r>
      <w:r w:rsidR="00635D7A" w:rsidRPr="00FD0E15">
        <w:t>b)</w:t>
      </w:r>
      <w:r w:rsidR="00635D7A" w:rsidRPr="00FD0E15">
        <w:tab/>
        <w:t xml:space="preserve">energisation of a skeletal </w:t>
      </w:r>
      <w:r w:rsidR="00C729B9" w:rsidRPr="00FD0E15">
        <w:rPr>
          <w:b/>
        </w:rPr>
        <w:t>National Electricity Transmission</w:t>
      </w:r>
      <w:r w:rsidR="00635D7A" w:rsidRPr="00FD0E15">
        <w:rPr>
          <w:b/>
        </w:rPr>
        <w:t xml:space="preserve"> System</w:t>
      </w:r>
      <w:r w:rsidR="00635D7A" w:rsidRPr="00FD0E15">
        <w:t>;</w:t>
      </w:r>
    </w:p>
    <w:p w14:paraId="53A15E22" w14:textId="325D8563" w:rsidR="00635D7A" w:rsidRDefault="002D3F03" w:rsidP="002D3F03">
      <w:pPr>
        <w:pStyle w:val="Level2Text"/>
        <w:rPr>
          <w:ins w:id="2052" w:author="Author"/>
        </w:rPr>
      </w:pPr>
      <w:r w:rsidRPr="00FD0E15">
        <w:t>(</w:t>
      </w:r>
      <w:r w:rsidR="00635D7A" w:rsidRPr="00FD0E15">
        <w:t>c)</w:t>
      </w:r>
      <w:r w:rsidR="00635D7A" w:rsidRPr="00FD0E15">
        <w:tab/>
        <w:t xml:space="preserve">the strategic restoration of </w:t>
      </w:r>
      <w:r w:rsidR="00635D7A" w:rsidRPr="00FD0E15">
        <w:rPr>
          <w:b/>
        </w:rPr>
        <w:t>Demand</w:t>
      </w:r>
      <w:r w:rsidR="00635D7A" w:rsidRPr="00FD0E15">
        <w:t xml:space="preserve"> in </w:t>
      </w:r>
      <w:r w:rsidR="0033262A" w:rsidRPr="00FD0E15">
        <w:t xml:space="preserve">co-ordination </w:t>
      </w:r>
      <w:r w:rsidR="00635D7A" w:rsidRPr="00FD0E15">
        <w:t xml:space="preserve">with relevant </w:t>
      </w:r>
      <w:r w:rsidR="00635D7A" w:rsidRPr="00FD0E15">
        <w:rPr>
          <w:b/>
        </w:rPr>
        <w:t>Network Operators</w:t>
      </w:r>
      <w:r w:rsidR="00635D7A" w:rsidRPr="00FD0E15">
        <w:t>.</w:t>
      </w:r>
    </w:p>
    <w:p w14:paraId="48D2E42E" w14:textId="5943DFE8" w:rsidR="003D3B30" w:rsidRPr="00FD0E15" w:rsidRDefault="003D3B30" w:rsidP="002D3F03">
      <w:pPr>
        <w:pStyle w:val="Level2Text"/>
      </w:pPr>
      <w:ins w:id="2053" w:author="Author">
        <w:r>
          <w:t>(d)</w:t>
        </w:r>
        <w:r>
          <w:tab/>
          <w:t>the establishment by</w:t>
        </w:r>
        <w:del w:id="2054" w:author="Johnson (ESO), Antony" w:date="2021-07-14T11:49:00Z">
          <w:r w:rsidDel="00C22534">
            <w:delText xml:space="preserve"> a</w:delText>
          </w:r>
        </w:del>
        <w:r>
          <w:t xml:space="preserve"> </w:t>
        </w:r>
        <w:r w:rsidRPr="000C31F8">
          <w:rPr>
            <w:b/>
            <w:bCs/>
          </w:rPr>
          <w:t>Network Operator</w:t>
        </w:r>
      </w:ins>
      <w:ins w:id="2055" w:author="Johnson (ESO), Antony" w:date="2021-07-14T11:40:00Z">
        <w:r w:rsidR="00FF1136">
          <w:rPr>
            <w:b/>
            <w:bCs/>
          </w:rPr>
          <w:t>(s)</w:t>
        </w:r>
      </w:ins>
      <w:ins w:id="2056" w:author="Author">
        <w:r>
          <w:t xml:space="preserve"> of </w:t>
        </w:r>
      </w:ins>
      <w:ins w:id="2057" w:author="Johnson (ESO), Antony" w:date="2021-07-14T11:49:00Z">
        <w:r w:rsidR="004C51B1">
          <w:t>one or more</w:t>
        </w:r>
      </w:ins>
      <w:ins w:id="2058" w:author="Author">
        <w:del w:id="2059" w:author="Johnson (ESO), Antony" w:date="2021-07-14T11:49:00Z">
          <w:r w:rsidDel="004C51B1">
            <w:delText>a</w:delText>
          </w:r>
        </w:del>
        <w:r>
          <w:t xml:space="preserve"> </w:t>
        </w:r>
        <w:r w:rsidRPr="000C31F8">
          <w:rPr>
            <w:b/>
            <w:bCs/>
          </w:rPr>
          <w:t>Distrib</w:t>
        </w:r>
        <w:r w:rsidR="00686449">
          <w:rPr>
            <w:b/>
            <w:bCs/>
          </w:rPr>
          <w:t>ution</w:t>
        </w:r>
        <w:r w:rsidRPr="000C31F8">
          <w:rPr>
            <w:b/>
            <w:bCs/>
          </w:rPr>
          <w:t xml:space="preserve"> Restoration Zone</w:t>
        </w:r>
      </w:ins>
      <w:ins w:id="2060" w:author="Johnson (ESO), Antony" w:date="2021-07-14T11:49:00Z">
        <w:r w:rsidR="004C51B1">
          <w:rPr>
            <w:b/>
            <w:bCs/>
          </w:rPr>
          <w:t>s</w:t>
        </w:r>
      </w:ins>
      <w:ins w:id="2061" w:author="Author">
        <w:r>
          <w:t xml:space="preserve"> upon instruction f</w:t>
        </w:r>
        <w:r w:rsidR="00686449">
          <w:t>r</w:t>
        </w:r>
        <w:r>
          <w:t xml:space="preserve">om </w:t>
        </w:r>
        <w:r w:rsidRPr="000C31F8">
          <w:rPr>
            <w:b/>
            <w:bCs/>
          </w:rPr>
          <w:t>The Company</w:t>
        </w:r>
        <w:r w:rsidR="00686449">
          <w:rPr>
            <w:b/>
            <w:bCs/>
          </w:rPr>
          <w:t xml:space="preserve"> </w:t>
        </w:r>
        <w:r w:rsidR="00686449" w:rsidRPr="000C31F8">
          <w:t>(or</w:t>
        </w:r>
        <w:r w:rsidR="00686449">
          <w:rPr>
            <w:b/>
            <w:bCs/>
          </w:rPr>
          <w:t xml:space="preserve"> Relevant Scottish Transmission Licensee</w:t>
        </w:r>
        <w:r w:rsidR="00686449" w:rsidRPr="000C31F8">
          <w:t>)</w:t>
        </w:r>
        <w:r>
          <w:t>.</w:t>
        </w:r>
      </w:ins>
    </w:p>
    <w:p w14:paraId="70A52108" w14:textId="77777777" w:rsidR="00635D7A" w:rsidRPr="000C5088" w:rsidRDefault="002D3F03" w:rsidP="002D3F03">
      <w:pPr>
        <w:pStyle w:val="Level1Text"/>
        <w:rPr>
          <w:color w:val="auto"/>
        </w:rPr>
      </w:pPr>
      <w:r w:rsidRPr="000C5088">
        <w:rPr>
          <w:color w:val="auto"/>
        </w:rPr>
        <w:tab/>
      </w:r>
      <w:r w:rsidR="00635D7A" w:rsidRPr="000C5088">
        <w:rPr>
          <w:color w:val="auto"/>
        </w:rPr>
        <w:t xml:space="preserve">As highlighted in OC9.4.3, during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and during the subsequent recovery, which includes any period during which the procedures in this OC9.5 apply, the </w:t>
      </w:r>
      <w:r w:rsidR="00635D7A" w:rsidRPr="000C5088">
        <w:rPr>
          <w:b/>
          <w:color w:val="auto"/>
        </w:rPr>
        <w:t>Licence Standards</w:t>
      </w:r>
      <w:r w:rsidR="00635D7A" w:rsidRPr="000C5088">
        <w:rPr>
          <w:color w:val="auto"/>
        </w:rPr>
        <w:t xml:space="preserve"> may not apply and the </w:t>
      </w:r>
      <w:r w:rsidR="00635D7A" w:rsidRPr="000C5088">
        <w:rPr>
          <w:b/>
          <w:color w:val="auto"/>
        </w:rPr>
        <w:t xml:space="preserve">Total System </w:t>
      </w:r>
      <w:r w:rsidR="00635D7A" w:rsidRPr="000C5088">
        <w:rPr>
          <w:color w:val="auto"/>
        </w:rPr>
        <w:t xml:space="preserve">may be operated outside normal voltage and </w:t>
      </w:r>
      <w:r w:rsidR="00635D7A" w:rsidRPr="000C5088">
        <w:rPr>
          <w:b/>
          <w:color w:val="auto"/>
        </w:rPr>
        <w:t xml:space="preserve">Frequency </w:t>
      </w:r>
      <w:r w:rsidR="00635D7A" w:rsidRPr="000C5088">
        <w:rPr>
          <w:color w:val="auto"/>
        </w:rPr>
        <w:t>standards.</w:t>
      </w:r>
    </w:p>
    <w:p w14:paraId="09F11237" w14:textId="379F85BE" w:rsidR="00635D7A" w:rsidRPr="000C5088" w:rsidRDefault="00635D7A" w:rsidP="002D3F03">
      <w:pPr>
        <w:pStyle w:val="Level1Text"/>
        <w:rPr>
          <w:color w:val="auto"/>
        </w:rPr>
      </w:pPr>
      <w:r w:rsidRPr="000C5088">
        <w:rPr>
          <w:color w:val="auto"/>
        </w:rPr>
        <w:t>OC9.5.7</w:t>
      </w:r>
      <w:r w:rsidRPr="000C5088">
        <w:rPr>
          <w:color w:val="auto"/>
        </w:rPr>
        <w:tab/>
        <w:t xml:space="preserve">To manage effectively and </w:t>
      </w:r>
      <w:r w:rsidR="0033262A" w:rsidRPr="000C5088">
        <w:rPr>
          <w:color w:val="auto"/>
        </w:rPr>
        <w:t>co-</w:t>
      </w:r>
      <w:r w:rsidR="0033262A" w:rsidRPr="00FD0E15">
        <w:rPr>
          <w:color w:val="auto"/>
        </w:rPr>
        <w:t>ordinat</w:t>
      </w:r>
      <w:r w:rsidR="00936ADD" w:rsidRPr="00FD0E15">
        <w:rPr>
          <w:color w:val="auto"/>
        </w:rPr>
        <w:t>e</w:t>
      </w:r>
      <w:r w:rsidRPr="000C5088">
        <w:rPr>
          <w:color w:val="auto"/>
        </w:rPr>
        <w:t xml:space="preserve"> the restoration strategies of the </w:t>
      </w:r>
      <w:r w:rsidRPr="000C5088">
        <w:rPr>
          <w:b/>
          <w:color w:val="auto"/>
        </w:rPr>
        <w:t xml:space="preserve">Total System </w:t>
      </w:r>
      <w:r w:rsidRPr="000C5088">
        <w:rPr>
          <w:color w:val="auto"/>
        </w:rPr>
        <w:t xml:space="preserve">(any </w:t>
      </w:r>
      <w:r w:rsidRPr="000C5088">
        <w:rPr>
          <w:b/>
          <w:color w:val="auto"/>
        </w:rPr>
        <w:t xml:space="preserve">Re-Synchronisation </w:t>
      </w:r>
      <w:r w:rsidRPr="000C5088">
        <w:rPr>
          <w:color w:val="auto"/>
        </w:rPr>
        <w:t xml:space="preserve">of </w:t>
      </w:r>
      <w:r w:rsidRPr="000C5088">
        <w:rPr>
          <w:b/>
          <w:color w:val="auto"/>
        </w:rPr>
        <w:t>De-Synchronised 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r w:rsidRPr="000C5088">
        <w:rPr>
          <w:color w:val="auto"/>
        </w:rPr>
        <w:t xml:space="preserve">, requires </w:t>
      </w:r>
      <w:r w:rsidR="00113F82">
        <w:rPr>
          <w:b/>
        </w:rPr>
        <w:t>The Company</w:t>
      </w:r>
      <w:r w:rsidRPr="000C5088">
        <w:rPr>
          <w:color w:val="auto"/>
        </w:rPr>
        <w:t xml:space="preserve"> and relevant </w:t>
      </w:r>
      <w:r w:rsidRPr="000C5088">
        <w:rPr>
          <w:b/>
          <w:color w:val="auto"/>
        </w:rPr>
        <w:t>Users</w:t>
      </w:r>
      <w:r w:rsidRPr="000C5088">
        <w:rPr>
          <w:color w:val="auto"/>
        </w:rPr>
        <w:t xml:space="preserve"> to undertake certain planning activities as set out below:</w:t>
      </w:r>
    </w:p>
    <w:p w14:paraId="00548773" w14:textId="3F827BF8" w:rsidR="00635D7A" w:rsidRPr="00FD0E15" w:rsidRDefault="002D3F03" w:rsidP="002D3F03">
      <w:pPr>
        <w:pStyle w:val="Level2Text"/>
      </w:pPr>
      <w:r w:rsidRPr="00FD0E15">
        <w:t>(</w:t>
      </w:r>
      <w:r w:rsidR="00635D7A" w:rsidRPr="00FD0E15">
        <w:t>a)</w:t>
      </w:r>
      <w:r w:rsidR="00635D7A" w:rsidRPr="00FD0E15">
        <w:tab/>
      </w:r>
      <w:r w:rsidR="00113F82">
        <w:rPr>
          <w:b/>
        </w:rPr>
        <w:t>The Company</w:t>
      </w:r>
      <w:r w:rsidR="00635D7A" w:rsidRPr="00FD0E15">
        <w:rPr>
          <w:b/>
        </w:rPr>
        <w:t xml:space="preserve"> </w:t>
      </w:r>
      <w:r w:rsidR="00635D7A" w:rsidRPr="00FD0E15">
        <w:t xml:space="preserve">and </w:t>
      </w:r>
      <w:r w:rsidR="00635D7A" w:rsidRPr="00FD0E15">
        <w:rPr>
          <w:b/>
        </w:rPr>
        <w:t xml:space="preserve">Network Operators </w:t>
      </w:r>
      <w:r w:rsidR="00635D7A" w:rsidRPr="00FD0E15">
        <w:t xml:space="preserve">shall review on a regular basis the processes by which each </w:t>
      </w:r>
      <w:r w:rsidR="00635D7A" w:rsidRPr="00FD0E15">
        <w:rPr>
          <w:b/>
        </w:rPr>
        <w:t>Power Island</w:t>
      </w:r>
      <w:ins w:id="2062" w:author="Johnson (ESO), Antony" w:date="2021-07-14T16:33:00Z">
        <w:r w:rsidR="00E60AB0">
          <w:rPr>
            <w:b/>
          </w:rPr>
          <w:t xml:space="preserve"> </w:t>
        </w:r>
      </w:ins>
      <w:r w:rsidR="00635D7A" w:rsidRPr="00FD0E15">
        <w:t xml:space="preserve">will be interconnected.  This is likely to cover an exchange of information regarding the typical size, location and timing requirements for </w:t>
      </w:r>
      <w:r w:rsidR="00635D7A" w:rsidRPr="00FD0E15">
        <w:rPr>
          <w:b/>
        </w:rPr>
        <w:t>Demand</w:t>
      </w:r>
      <w:r w:rsidR="00635D7A" w:rsidRPr="00FD0E15">
        <w:t xml:space="preserve"> to be reconnected and also include details (ability to change/disable) of the low frequency trip relay settings of the </w:t>
      </w:r>
      <w:r w:rsidR="00635D7A" w:rsidRPr="00FD0E15">
        <w:rPr>
          <w:b/>
        </w:rPr>
        <w:t xml:space="preserve">Demand </w:t>
      </w:r>
      <w:r w:rsidR="00635D7A" w:rsidRPr="00FD0E15">
        <w:t>identified.</w:t>
      </w:r>
      <w:ins w:id="2063" w:author="Author">
        <w:r w:rsidR="000801A6">
          <w:t xml:space="preserve">  There may also be a requirement for specific </w:t>
        </w:r>
        <w:r w:rsidR="000801A6" w:rsidRPr="000C31F8">
          <w:rPr>
            <w:b/>
            <w:bCs/>
          </w:rPr>
          <w:t>Protection Settings</w:t>
        </w:r>
        <w:r w:rsidR="000801A6">
          <w:t xml:space="preserve"> to be used during and immediately after a </w:t>
        </w:r>
        <w:r w:rsidR="000801A6" w:rsidRPr="000C31F8">
          <w:rPr>
            <w:b/>
            <w:bCs/>
          </w:rPr>
          <w:t>Black Start</w:t>
        </w:r>
        <w:r w:rsidR="000801A6">
          <w:t xml:space="preserve"> event </w:t>
        </w:r>
      </w:ins>
    </w:p>
    <w:p w14:paraId="45DCF47C" w14:textId="7B1C7DAA" w:rsidR="00635D7A" w:rsidRDefault="002D3F03" w:rsidP="002D3F03">
      <w:pPr>
        <w:pStyle w:val="Level2Text"/>
        <w:rPr>
          <w:ins w:id="2064" w:author="Author"/>
        </w:rPr>
      </w:pPr>
      <w:r w:rsidRPr="00FD0E15">
        <w:t>(</w:t>
      </w:r>
      <w:r w:rsidR="00635D7A" w:rsidRPr="00FD0E15">
        <w:t>b)</w:t>
      </w:r>
      <w:r w:rsidR="00635D7A" w:rsidRPr="00FD0E15">
        <w:tab/>
        <w:t xml:space="preserve">Each </w:t>
      </w:r>
      <w:r w:rsidR="00635D7A" w:rsidRPr="00FD0E15">
        <w:rPr>
          <w:b/>
        </w:rPr>
        <w:t xml:space="preserve">Generator </w:t>
      </w:r>
      <w:r w:rsidR="00635D7A" w:rsidRPr="00FD0E15">
        <w:t xml:space="preserve">shall provide to </w:t>
      </w:r>
      <w:r w:rsidR="00113F82">
        <w:rPr>
          <w:b/>
        </w:rPr>
        <w:t>The Company</w:t>
      </w:r>
      <w:r w:rsidR="00635D7A" w:rsidRPr="00FD0E15">
        <w:t xml:space="preserve"> information to assist </w:t>
      </w:r>
      <w:r w:rsidR="00113F82">
        <w:rPr>
          <w:b/>
        </w:rPr>
        <w:t>The Company</w:t>
      </w:r>
      <w:r w:rsidR="00635D7A" w:rsidRPr="00FD0E15">
        <w:t xml:space="preserve"> in the formulation of the restoration strategies of </w:t>
      </w:r>
      <w:r w:rsidR="00635D7A" w:rsidRPr="00FD0E15">
        <w:rPr>
          <w:b/>
        </w:rPr>
        <w:t>Power Island</w:t>
      </w:r>
      <w:r w:rsidR="00635D7A" w:rsidRPr="00FD0E15">
        <w:t xml:space="preserve"> expansion.  This information shall be provided in accordance with </w:t>
      </w:r>
      <w:r w:rsidR="00635D7A" w:rsidRPr="006C17CE">
        <w:t>PC.A.5.7</w:t>
      </w:r>
      <w:r w:rsidR="00635D7A" w:rsidRPr="00D609BF">
        <w:t>.</w:t>
      </w:r>
    </w:p>
    <w:p w14:paraId="2B916E58" w14:textId="70360A1C" w:rsidR="00DB49A8" w:rsidRPr="00FD0E15" w:rsidRDefault="00DB49A8" w:rsidP="002D3F03">
      <w:pPr>
        <w:pStyle w:val="Level2Text"/>
      </w:pPr>
      <w:ins w:id="2065" w:author="Author">
        <w:r>
          <w:t>(c)</w:t>
        </w:r>
        <w:r>
          <w:tab/>
          <w:t xml:space="preserve">Where a </w:t>
        </w:r>
        <w:r w:rsidRPr="000C31F8">
          <w:rPr>
            <w:b/>
            <w:bCs/>
          </w:rPr>
          <w:t>Distribution Restoration Zone</w:t>
        </w:r>
      </w:ins>
      <w:ins w:id="2066" w:author="Mike Kay" w:date="2021-06-09T18:30:00Z">
        <w:r w:rsidR="00AB5100">
          <w:rPr>
            <w:b/>
            <w:bCs/>
          </w:rPr>
          <w:t xml:space="preserve"> Plan</w:t>
        </w:r>
      </w:ins>
      <w:ins w:id="2067" w:author="Author">
        <w:r>
          <w:t xml:space="preserve"> is to be established, each </w:t>
        </w:r>
        <w:r w:rsidRPr="000C31F8">
          <w:rPr>
            <w:b/>
            <w:bCs/>
          </w:rPr>
          <w:t>Network Operator</w:t>
        </w:r>
        <w:r>
          <w:t xml:space="preserve"> shall provide to </w:t>
        </w:r>
        <w:r w:rsidRPr="000C31F8">
          <w:rPr>
            <w:b/>
            <w:bCs/>
          </w:rPr>
          <w:t>The Company</w:t>
        </w:r>
        <w:r>
          <w:t xml:space="preserve"> </w:t>
        </w:r>
        <w:r w:rsidR="00686449">
          <w:t xml:space="preserve">(and </w:t>
        </w:r>
        <w:r w:rsidR="00686449" w:rsidRPr="000C31F8">
          <w:rPr>
            <w:b/>
            <w:bCs/>
          </w:rPr>
          <w:t>Relevant Transmission Licensee</w:t>
        </w:r>
        <w:r w:rsidR="00686449">
          <w:t xml:space="preserve">) </w:t>
        </w:r>
        <w:r>
          <w:t xml:space="preserve">the formulation of how the </w:t>
        </w:r>
        <w:r w:rsidRPr="000C31F8">
          <w:rPr>
            <w:b/>
            <w:bCs/>
          </w:rPr>
          <w:t>Distribution Restoration Zone</w:t>
        </w:r>
        <w:r>
          <w:t xml:space="preserve"> will be established from a de</w:t>
        </w:r>
      </w:ins>
      <w:ins w:id="2068" w:author="Johnson (ESO), Antony" w:date="2021-10-22T16:04:00Z">
        <w:r w:rsidR="001C44E4">
          <w:t>-</w:t>
        </w:r>
      </w:ins>
      <w:ins w:id="2069" w:author="Author">
        <w:r>
          <w:t xml:space="preserve">energised state.  This information shall be provided in accordance with </w:t>
        </w:r>
        <w:r w:rsidRPr="006C17CE">
          <w:t>PC.A.5.</w:t>
        </w:r>
      </w:ins>
      <w:ins w:id="2070" w:author="Johnson (ESO), Antony" w:date="2021-06-18T18:11:00Z">
        <w:r w:rsidR="008D1EE9" w:rsidRPr="006C17CE">
          <w:t>8</w:t>
        </w:r>
      </w:ins>
    </w:p>
    <w:p w14:paraId="489C0B3F" w14:textId="5F00A6F7" w:rsidR="00C60EBE" w:rsidRPr="000C5088" w:rsidRDefault="00C60EBE" w:rsidP="002D3F03">
      <w:pPr>
        <w:pStyle w:val="Level1Text"/>
        <w:rPr>
          <w:color w:val="auto"/>
        </w:rPr>
      </w:pPr>
      <w:r w:rsidRPr="000C5088">
        <w:rPr>
          <w:color w:val="auto"/>
        </w:rPr>
        <w:t>OC9.6</w:t>
      </w:r>
      <w:r w:rsidRPr="000C5088">
        <w:rPr>
          <w:color w:val="auto"/>
        </w:rPr>
        <w:tab/>
      </w:r>
      <w:r w:rsidRPr="008D1EE9">
        <w:rPr>
          <w:u w:val="single"/>
        </w:rPr>
        <w:t>JOINT SYSTEM INCIDENT</w:t>
      </w:r>
      <w:r w:rsidRPr="000C5088">
        <w:rPr>
          <w:color w:val="auto"/>
          <w:u w:val="single"/>
        </w:rPr>
        <w:t xml:space="preserve"> PROCEDURE</w:t>
      </w:r>
      <w:r w:rsidR="00B16A32" w:rsidRPr="000C5088">
        <w:fldChar w:fldCharType="begin"/>
      </w:r>
      <w:r w:rsidR="00B16A32" w:rsidRPr="000C5088">
        <w:rPr>
          <w:color w:val="auto"/>
        </w:rPr>
        <w:instrText xml:space="preserve"> TC "</w:instrText>
      </w:r>
      <w:bookmarkStart w:id="2071" w:name="_Toc503446609"/>
      <w:bookmarkStart w:id="2072" w:name="_Toc384026486"/>
      <w:bookmarkStart w:id="2073" w:name="_Toc80718272"/>
      <w:bookmarkStart w:id="2074" w:name="_Toc84850754"/>
      <w:r w:rsidR="00B16A32" w:rsidRPr="000C5088">
        <w:rPr>
          <w:color w:val="auto"/>
        </w:rPr>
        <w:instrText>OC9.6   JOINT SYSTEM INCIDENT PROCEDURE</w:instrText>
      </w:r>
      <w:bookmarkEnd w:id="2071"/>
      <w:bookmarkEnd w:id="2072"/>
      <w:bookmarkEnd w:id="2073"/>
      <w:bookmarkEnd w:id="2074"/>
      <w:r w:rsidR="00B16A32" w:rsidRPr="000C5088">
        <w:rPr>
          <w:color w:val="auto"/>
        </w:rPr>
        <w:instrText xml:space="preserve"> " \L 1 </w:instrText>
      </w:r>
      <w:r w:rsidR="00B16A32" w:rsidRPr="000C5088">
        <w:fldChar w:fldCharType="end"/>
      </w:r>
    </w:p>
    <w:p w14:paraId="25683BB7" w14:textId="366EDED3" w:rsidR="00C60EBE" w:rsidRPr="000C5088" w:rsidRDefault="00C60EBE" w:rsidP="002D3F03">
      <w:pPr>
        <w:pStyle w:val="Level1Text"/>
        <w:rPr>
          <w:color w:val="auto"/>
        </w:rPr>
      </w:pPr>
      <w:r w:rsidRPr="000C5088">
        <w:rPr>
          <w:color w:val="auto"/>
        </w:rPr>
        <w:t>OC9.6.1</w:t>
      </w:r>
      <w:r w:rsidRPr="000C5088">
        <w:rPr>
          <w:color w:val="auto"/>
        </w:rPr>
        <w:tab/>
        <w:t>A "</w:t>
      </w:r>
      <w:r w:rsidRPr="000C5088">
        <w:rPr>
          <w:b/>
          <w:color w:val="auto"/>
        </w:rPr>
        <w:t>Joint System Incident</w:t>
      </w:r>
      <w:r w:rsidRPr="000C5088">
        <w:rPr>
          <w:color w:val="auto"/>
        </w:rPr>
        <w:t xml:space="preserve">" is </w:t>
      </w:r>
    </w:p>
    <w:p w14:paraId="2AC7AE6D" w14:textId="7D7E5837" w:rsidR="00C60EBE" w:rsidRPr="00FD0E15" w:rsidRDefault="00C60EBE" w:rsidP="002D3F03">
      <w:pPr>
        <w:pStyle w:val="Level2Text"/>
      </w:pPr>
      <w:r w:rsidRPr="00FD0E15">
        <w:t>(a)</w:t>
      </w:r>
      <w:r w:rsidRPr="00FD0E15">
        <w:tab/>
        <w:t xml:space="preserve">an </w:t>
      </w:r>
      <w:r w:rsidRPr="00FD0E15">
        <w:rPr>
          <w:b/>
        </w:rPr>
        <w:t>Event</w:t>
      </w:r>
      <w:r w:rsidR="00E175B7" w:rsidRPr="00FD0E15">
        <w:t>,</w:t>
      </w:r>
      <w:r w:rsidRPr="00FD0E15">
        <w:t xml:space="preserve"> wherever occurring (other than on an </w:t>
      </w:r>
      <w:r w:rsidRPr="00FD0E15">
        <w:rPr>
          <w:b/>
        </w:rPr>
        <w:t xml:space="preserve">Embedded Small Power Station </w:t>
      </w:r>
      <w:r w:rsidRPr="00FD0E15">
        <w:t xml:space="preserve">or </w:t>
      </w:r>
      <w:r w:rsidRPr="00FD0E15">
        <w:rPr>
          <w:b/>
        </w:rPr>
        <w:t>Embedded Medium Power Station</w:t>
      </w:r>
      <w:r w:rsidRPr="00FD0E15">
        <w:t xml:space="preserve">), which, in the opinion of </w:t>
      </w:r>
      <w:r w:rsidR="00113F82">
        <w:rPr>
          <w:b/>
        </w:rPr>
        <w:t>The Company</w:t>
      </w:r>
      <w:r w:rsidRPr="00FD0E15">
        <w:t xml:space="preserve"> or a </w:t>
      </w:r>
      <w:r w:rsidRPr="00FD0E15">
        <w:rPr>
          <w:b/>
        </w:rPr>
        <w:t>User</w:t>
      </w:r>
      <w:r w:rsidRPr="00FD0E15">
        <w:t xml:space="preserve">, has or may have a serious and/or widespread effect. </w:t>
      </w:r>
    </w:p>
    <w:p w14:paraId="497B685C" w14:textId="77777777" w:rsidR="00C60EBE" w:rsidRPr="00FD0E15" w:rsidRDefault="00C60EBE" w:rsidP="002D3F03">
      <w:pPr>
        <w:pStyle w:val="Level2Text"/>
      </w:pPr>
      <w:r w:rsidRPr="00FD0E15">
        <w:t>(b)</w:t>
      </w:r>
      <w:r w:rsidRPr="00FD0E15">
        <w:tab/>
        <w:t xml:space="preserve">In the case of an </w:t>
      </w:r>
      <w:r w:rsidRPr="00FD0E15">
        <w:rPr>
          <w:b/>
        </w:rPr>
        <w:t>Event</w:t>
      </w:r>
      <w:r w:rsidRPr="00FD0E15">
        <w:t xml:space="preserv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the effect must be on the </w:t>
      </w:r>
      <w:r w:rsidR="00C729B9" w:rsidRPr="00FD0E15">
        <w:rPr>
          <w:b/>
        </w:rPr>
        <w:t>National Electricity Transmission</w:t>
      </w:r>
      <w:r w:rsidRPr="00FD0E15">
        <w:rPr>
          <w:b/>
        </w:rPr>
        <w:t xml:space="preserve"> System</w:t>
      </w:r>
      <w:r w:rsidRPr="00FD0E15">
        <w:t xml:space="preserve">, and in the case of an </w:t>
      </w:r>
      <w:r w:rsidRPr="00FD0E15">
        <w:rPr>
          <w:b/>
        </w:rPr>
        <w:t>Event</w:t>
      </w:r>
      <w:r w:rsidRPr="00FD0E15">
        <w:t xml:space="preserve"> on the </w:t>
      </w:r>
      <w:r w:rsidR="00C729B9" w:rsidRPr="00FD0E15">
        <w:rPr>
          <w:b/>
        </w:rPr>
        <w:t>National Electricity Transmission</w:t>
      </w:r>
      <w:r w:rsidRPr="00FD0E15">
        <w:rPr>
          <w:b/>
        </w:rPr>
        <w:t xml:space="preserve"> System</w:t>
      </w:r>
      <w:r w:rsidRPr="00FD0E15">
        <w:t xml:space="preserve">, the effect must be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w:t>
      </w:r>
    </w:p>
    <w:p w14:paraId="1E5F6651"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Where an </w:t>
      </w:r>
      <w:r w:rsidR="00C60EBE" w:rsidRPr="000C5088">
        <w:rPr>
          <w:b/>
          <w:color w:val="auto"/>
        </w:rPr>
        <w:t>Event</w:t>
      </w:r>
      <w:r w:rsidR="00C60EBE" w:rsidRPr="000C5088">
        <w:rPr>
          <w:color w:val="auto"/>
        </w:rPr>
        <w:t xml:space="preserve"> on a </w:t>
      </w:r>
      <w:r w:rsidR="00C60EBE" w:rsidRPr="000C5088">
        <w:rPr>
          <w:b/>
          <w:color w:val="auto"/>
        </w:rPr>
        <w:t>User(s) System(s)</w:t>
      </w:r>
      <w:r w:rsidR="00C60EBE" w:rsidRPr="000C5088">
        <w:rPr>
          <w:color w:val="auto"/>
        </w:rPr>
        <w:t xml:space="preserve"> has or may have no effect on the </w:t>
      </w:r>
      <w:r w:rsidR="00C729B9" w:rsidRPr="000C5088">
        <w:rPr>
          <w:b/>
          <w:color w:val="auto"/>
        </w:rPr>
        <w:t>National Electricity Transmission</w:t>
      </w:r>
      <w:r w:rsidR="00C60EBE" w:rsidRPr="000C5088">
        <w:rPr>
          <w:b/>
          <w:color w:val="auto"/>
        </w:rPr>
        <w:t xml:space="preserve"> System</w:t>
      </w:r>
      <w:r w:rsidR="00C60EBE" w:rsidRPr="000C5088">
        <w:rPr>
          <w:color w:val="auto"/>
        </w:rPr>
        <w:t xml:space="preserve">, then such an </w:t>
      </w:r>
      <w:r w:rsidR="00C60EBE" w:rsidRPr="000C5088">
        <w:rPr>
          <w:b/>
          <w:color w:val="auto"/>
        </w:rPr>
        <w:t>Event</w:t>
      </w:r>
      <w:r w:rsidR="00C60EBE" w:rsidRPr="000C5088">
        <w:rPr>
          <w:color w:val="auto"/>
        </w:rPr>
        <w:t xml:space="preserve"> does not fall within </w:t>
      </w:r>
      <w:r w:rsidR="00C60EBE" w:rsidRPr="000C5088">
        <w:rPr>
          <w:b/>
          <w:color w:val="auto"/>
        </w:rPr>
        <w:t>OC9</w:t>
      </w:r>
      <w:r w:rsidR="00C60EBE" w:rsidRPr="000C5088">
        <w:rPr>
          <w:color w:val="auto"/>
        </w:rPr>
        <w:t xml:space="preserve"> and accordingly </w:t>
      </w:r>
      <w:r w:rsidR="00C60EBE" w:rsidRPr="000C5088">
        <w:rPr>
          <w:b/>
          <w:color w:val="auto"/>
        </w:rPr>
        <w:t>OC9</w:t>
      </w:r>
      <w:r w:rsidR="00C60EBE" w:rsidRPr="000C5088">
        <w:rPr>
          <w:color w:val="auto"/>
        </w:rPr>
        <w:t xml:space="preserve"> shall not apply to it. </w:t>
      </w:r>
    </w:p>
    <w:p w14:paraId="4CE5038C" w14:textId="0B545D2D" w:rsidR="00C60EBE" w:rsidRPr="00FD0E15" w:rsidRDefault="00C60EBE" w:rsidP="000C31F8">
      <w:pPr>
        <w:pStyle w:val="Level3Text"/>
        <w:tabs>
          <w:tab w:val="clear" w:pos="2268"/>
          <w:tab w:val="left" w:pos="1418"/>
          <w:tab w:val="left" w:pos="1843"/>
        </w:tabs>
        <w:ind w:hanging="2268"/>
        <w:jc w:val="both"/>
      </w:pPr>
      <w:r w:rsidRPr="00FD0E15">
        <w:t>OC9.6.2</w:t>
      </w:r>
      <w:r w:rsidRPr="00FD0E15">
        <w:tab/>
        <w:t>(a)</w:t>
      </w:r>
      <w:r w:rsidRPr="00FD0E15">
        <w:tab/>
        <w:t>(i)</w:t>
      </w:r>
      <w:r w:rsidRPr="00FD0E15">
        <w:tab/>
        <w:t xml:space="preserve">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will provide in writing to </w:t>
      </w:r>
      <w:r w:rsidR="004A2A55">
        <w:rPr>
          <w:b/>
        </w:rPr>
        <w:t>The Company</w:t>
      </w:r>
      <w:r w:rsidRPr="00FD0E15">
        <w:t>, and</w:t>
      </w:r>
    </w:p>
    <w:p w14:paraId="08C5EEB3" w14:textId="47BC699F" w:rsidR="009C611F" w:rsidRPr="00FD0E15" w:rsidRDefault="00C60EBE" w:rsidP="000C31F8">
      <w:pPr>
        <w:pStyle w:val="Level3Text"/>
        <w:jc w:val="both"/>
      </w:pPr>
      <w:r w:rsidRPr="00FD0E15">
        <w:t>(ii)</w:t>
      </w:r>
      <w:r w:rsidRPr="00FD0E15">
        <w:tab/>
      </w:r>
      <w:r w:rsidR="004A2A55">
        <w:rPr>
          <w:b/>
        </w:rPr>
        <w:t>The Company</w:t>
      </w:r>
      <w:r w:rsidRPr="00FD0E15">
        <w:t xml:space="preserve"> will provide in writing to 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a telephone number or numbers at which, or through which, senior management representatives nominated for this purpose and who are fully authorised to make binding decisions on behalf of </w:t>
      </w:r>
      <w:r w:rsidR="004A2A55">
        <w:rPr>
          <w:b/>
        </w:rPr>
        <w:t>The Company</w:t>
      </w:r>
      <w:r w:rsidRPr="00FD0E15">
        <w:t xml:space="preserve"> or the relevant </w:t>
      </w:r>
      <w:r w:rsidRPr="00FD0E15">
        <w:rPr>
          <w:b/>
        </w:rPr>
        <w:t>User</w:t>
      </w:r>
      <w:r w:rsidRPr="00FD0E15">
        <w:t xml:space="preserve">, as the case may be, can be contacted day or night when there is a </w:t>
      </w:r>
      <w:r w:rsidRPr="00FD0E15">
        <w:rPr>
          <w:b/>
        </w:rPr>
        <w:t>Joint System Incident</w:t>
      </w:r>
      <w:r w:rsidRPr="00FD0E15">
        <w:t>.</w:t>
      </w:r>
    </w:p>
    <w:p w14:paraId="2C62FE87" w14:textId="77777777" w:rsidR="00C60EBE" w:rsidRPr="00FD0E15" w:rsidRDefault="00C60EBE" w:rsidP="002D3F03">
      <w:pPr>
        <w:pStyle w:val="Level2Text"/>
      </w:pPr>
      <w:r w:rsidRPr="00FD0E15">
        <w:t>(b)</w:t>
      </w:r>
      <w:r w:rsidRPr="00FD0E15">
        <w:tab/>
        <w:t xml:space="preserve">The lists of telephone numbers will be provided in accordance with the timing requirements of the </w:t>
      </w:r>
      <w:r w:rsidRPr="00FD0E15">
        <w:rPr>
          <w:b/>
        </w:rPr>
        <w:t>Bilateral Agreement</w:t>
      </w:r>
      <w:r w:rsidRPr="00FD0E15">
        <w:t xml:space="preserve"> and/or </w:t>
      </w:r>
      <w:r w:rsidRPr="00FD0E15">
        <w:rPr>
          <w:b/>
        </w:rPr>
        <w:t>Construction Agreement</w:t>
      </w:r>
      <w:r w:rsidRPr="00FD0E15">
        <w:t xml:space="preserve"> with that </w:t>
      </w:r>
      <w:r w:rsidRPr="00FD0E15">
        <w:rPr>
          <w:b/>
        </w:rPr>
        <w:t>User</w:t>
      </w:r>
      <w:r w:rsidRPr="00FD0E15">
        <w:t xml:space="preserve">, prior to the time that a </w:t>
      </w:r>
      <w:r w:rsidRPr="00FD0E15">
        <w:rPr>
          <w:b/>
        </w:rPr>
        <w:t>User</w:t>
      </w:r>
      <w:r w:rsidRPr="00FD0E15">
        <w:t xml:space="preserve"> connects to the </w:t>
      </w:r>
      <w:r w:rsidR="00C729B9" w:rsidRPr="00FD0E15">
        <w:rPr>
          <w:b/>
        </w:rPr>
        <w:t>National Electricity Transmission</w:t>
      </w:r>
      <w:r w:rsidRPr="00FD0E15">
        <w:rPr>
          <w:b/>
        </w:rPr>
        <w:t xml:space="preserve"> System</w:t>
      </w:r>
      <w:r w:rsidRPr="00FD0E15">
        <w:t xml:space="preserve"> and must be up-dated (in writing) as often as the information contained in them changes. </w:t>
      </w:r>
    </w:p>
    <w:p w14:paraId="6CCB4F0A" w14:textId="633C9CFE" w:rsidR="00635D7A" w:rsidRPr="000C5088" w:rsidRDefault="00C60EBE" w:rsidP="002D3F03">
      <w:pPr>
        <w:pStyle w:val="Level1Text"/>
        <w:rPr>
          <w:color w:val="auto"/>
        </w:rPr>
      </w:pPr>
      <w:r w:rsidRPr="000C5088">
        <w:rPr>
          <w:color w:val="auto"/>
        </w:rPr>
        <w:t>OC9.6.3</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w:t>
      </w:r>
      <w:r w:rsidR="004A2A55">
        <w:rPr>
          <w:b/>
        </w:rPr>
        <w:t>The Company</w:t>
      </w:r>
      <w:r w:rsidRPr="000C5088">
        <w:rPr>
          <w:color w:val="auto"/>
        </w:rPr>
        <w:t xml:space="preserve"> or a </w:t>
      </w:r>
      <w:r w:rsidRPr="000C5088">
        <w:rPr>
          <w:b/>
          <w:color w:val="auto"/>
        </w:rPr>
        <w:t>User</w:t>
      </w:r>
      <w:r w:rsidRPr="000C5088">
        <w:rPr>
          <w:color w:val="auto"/>
        </w:rPr>
        <w:t xml:space="preserve">, as the case may be, will, if it considers necessary, telephone the </w:t>
      </w:r>
      <w:r w:rsidRPr="000C5088">
        <w:rPr>
          <w:b/>
          <w:color w:val="auto"/>
        </w:rPr>
        <w:t>User</w:t>
      </w:r>
      <w:r w:rsidRPr="000C5088">
        <w:rPr>
          <w:color w:val="auto"/>
        </w:rPr>
        <w:t xml:space="preserve"> or </w:t>
      </w:r>
      <w:r w:rsidR="004A2A55">
        <w:rPr>
          <w:b/>
        </w:rPr>
        <w:t>The Company</w:t>
      </w:r>
      <w:r w:rsidRPr="000C5088">
        <w:rPr>
          <w:color w:val="auto"/>
        </w:rPr>
        <w:t xml:space="preserve">, as the case may be, on the telephone number referred to in OC9.6.2, to obtain such additional information as it requires. </w:t>
      </w:r>
    </w:p>
    <w:p w14:paraId="4EA43635" w14:textId="165CF517" w:rsidR="00C60EBE" w:rsidRPr="000C5088" w:rsidRDefault="00C60EBE" w:rsidP="002D3F03">
      <w:pPr>
        <w:pStyle w:val="Level1Text"/>
        <w:rPr>
          <w:color w:val="auto"/>
        </w:rPr>
      </w:pPr>
      <w:r w:rsidRPr="000C5088">
        <w:rPr>
          <w:color w:val="auto"/>
        </w:rPr>
        <w:t>OC9.6.4</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and/or the receipt of any additional information requested pursuant to OC9.6.3, </w:t>
      </w:r>
      <w:r w:rsidR="004A2A55">
        <w:rPr>
          <w:b/>
        </w:rPr>
        <w:t>The Company</w:t>
      </w:r>
      <w:r w:rsidRPr="000C5088">
        <w:rPr>
          <w:color w:val="auto"/>
        </w:rPr>
        <w:t xml:space="preserve"> or a </w:t>
      </w:r>
      <w:r w:rsidRPr="000C5088">
        <w:rPr>
          <w:b/>
          <w:color w:val="auto"/>
        </w:rPr>
        <w:t>User</w:t>
      </w:r>
      <w:r w:rsidRPr="000C5088">
        <w:rPr>
          <w:color w:val="auto"/>
        </w:rPr>
        <w:t xml:space="preserve">, as the case may be, will determine whether or not the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and, if so, </w:t>
      </w:r>
      <w:r w:rsidR="004A2A55">
        <w:rPr>
          <w:b/>
        </w:rPr>
        <w:t>The Company</w:t>
      </w:r>
      <w:r w:rsidRPr="000C5088">
        <w:rPr>
          <w:color w:val="auto"/>
        </w:rPr>
        <w:t xml:space="preserve"> and/or the </w:t>
      </w:r>
      <w:r w:rsidRPr="000C5088">
        <w:rPr>
          <w:b/>
          <w:color w:val="auto"/>
        </w:rPr>
        <w:t>User</w:t>
      </w:r>
      <w:r w:rsidRPr="000C5088">
        <w:rPr>
          <w:color w:val="auto"/>
        </w:rPr>
        <w:t xml:space="preserve"> may set up an </w:t>
      </w:r>
      <w:r w:rsidRPr="000C5088">
        <w:rPr>
          <w:b/>
          <w:color w:val="auto"/>
        </w:rPr>
        <w:t>Incident Centre</w:t>
      </w:r>
      <w:r w:rsidRPr="000C5088">
        <w:rPr>
          <w:color w:val="auto"/>
        </w:rPr>
        <w:t xml:space="preserve"> in order to avoid overloading the existing </w:t>
      </w:r>
      <w:r w:rsidR="004A2A55">
        <w:rPr>
          <w:b/>
        </w:rPr>
        <w:t>The Company</w:t>
      </w:r>
      <w:r w:rsidRPr="000C5088">
        <w:rPr>
          <w:b/>
          <w:color w:val="auto"/>
        </w:rPr>
        <w:t xml:space="preserve"> </w:t>
      </w:r>
      <w:r w:rsidRPr="000C5088">
        <w:rPr>
          <w:color w:val="auto"/>
        </w:rPr>
        <w:t xml:space="preserve">or that </w:t>
      </w:r>
      <w:r w:rsidRPr="000C5088">
        <w:rPr>
          <w:b/>
          <w:color w:val="auto"/>
        </w:rPr>
        <w:t>User's</w:t>
      </w:r>
      <w:r w:rsidR="00E175B7" w:rsidRPr="000C5088">
        <w:rPr>
          <w:color w:val="auto"/>
        </w:rPr>
        <w:t>,</w:t>
      </w:r>
      <w:r w:rsidRPr="000C5088">
        <w:rPr>
          <w:color w:val="auto"/>
        </w:rPr>
        <w:t xml:space="preserve"> as the case may be, operational/control arrangements.</w:t>
      </w:r>
    </w:p>
    <w:p w14:paraId="0CC06799" w14:textId="30AACAAD" w:rsidR="00C60EBE" w:rsidRPr="000C5088" w:rsidRDefault="00C60EBE" w:rsidP="002D3F03">
      <w:pPr>
        <w:pStyle w:val="Level1Text"/>
        <w:rPr>
          <w:color w:val="auto"/>
        </w:rPr>
      </w:pPr>
      <w:r w:rsidRPr="000C5088">
        <w:rPr>
          <w:color w:val="auto"/>
        </w:rPr>
        <w:t>OC9.6.5</w:t>
      </w:r>
      <w:r w:rsidRPr="000C5088">
        <w:rPr>
          <w:color w:val="auto"/>
        </w:rPr>
        <w:tab/>
        <w:t xml:space="preserve">Where </w:t>
      </w:r>
      <w:r w:rsidR="004A2A55">
        <w:rPr>
          <w:b/>
        </w:rPr>
        <w:t>The Company</w:t>
      </w:r>
      <w:r w:rsidRPr="000C5088">
        <w:rPr>
          <w:color w:val="auto"/>
        </w:rPr>
        <w:t xml:space="preserve"> has determined that an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w:t>
      </w:r>
      <w:r w:rsidR="004A2A55">
        <w:rPr>
          <w:b/>
        </w:rPr>
        <w:t>The Company</w:t>
      </w:r>
      <w:r w:rsidRPr="000C5088">
        <w:rPr>
          <w:color w:val="auto"/>
        </w:rPr>
        <w:t xml:space="preserve"> shall, as soon as possible, notify all relevant </w:t>
      </w:r>
      <w:r w:rsidRPr="000C5088">
        <w:rPr>
          <w:b/>
          <w:color w:val="auto"/>
        </w:rPr>
        <w:t>Users</w:t>
      </w:r>
      <w:r w:rsidRPr="000C5088">
        <w:rPr>
          <w:color w:val="auto"/>
        </w:rPr>
        <w:t xml:space="preserve"> that a </w:t>
      </w:r>
      <w:r w:rsidRPr="000C5088">
        <w:rPr>
          <w:b/>
          <w:color w:val="auto"/>
        </w:rPr>
        <w:t>Joint System Incident</w:t>
      </w:r>
      <w:r w:rsidRPr="000C5088">
        <w:rPr>
          <w:color w:val="auto"/>
        </w:rPr>
        <w:t xml:space="preserve"> has occurred and, if appropriate, that it has established an </w:t>
      </w:r>
      <w:r w:rsidRPr="000C5088">
        <w:rPr>
          <w:b/>
          <w:color w:val="auto"/>
        </w:rPr>
        <w:t>Incident Centre</w:t>
      </w:r>
      <w:r w:rsidRPr="000C5088">
        <w:rPr>
          <w:color w:val="auto"/>
        </w:rPr>
        <w:t xml:space="preserve"> and the telephone number(s) of its </w:t>
      </w:r>
      <w:r w:rsidRPr="000C5088">
        <w:rPr>
          <w:b/>
          <w:color w:val="auto"/>
        </w:rPr>
        <w:t>Incident Centre</w:t>
      </w:r>
      <w:r w:rsidRPr="000C5088">
        <w:rPr>
          <w:color w:val="auto"/>
        </w:rPr>
        <w:t xml:space="preserve"> if different from those already supplied pursuant to OC9.6.2.</w:t>
      </w:r>
    </w:p>
    <w:p w14:paraId="4C5311FA" w14:textId="38CB2F62" w:rsidR="00C60EBE" w:rsidRPr="000C5088" w:rsidRDefault="00C60EBE" w:rsidP="002D3F03">
      <w:pPr>
        <w:pStyle w:val="Level1Text"/>
        <w:rPr>
          <w:color w:val="auto"/>
        </w:rPr>
      </w:pPr>
      <w:r w:rsidRPr="000C5088">
        <w:rPr>
          <w:color w:val="auto"/>
        </w:rPr>
        <w:t>OC9.6.6</w:t>
      </w:r>
      <w:r w:rsidRPr="000C5088">
        <w:rPr>
          <w:color w:val="auto"/>
        </w:rPr>
        <w:tab/>
        <w:t xml:space="preserve">If a </w:t>
      </w:r>
      <w:r w:rsidRPr="000C5088">
        <w:rPr>
          <w:b/>
          <w:color w:val="auto"/>
        </w:rPr>
        <w:t>User</w:t>
      </w:r>
      <w:r w:rsidRPr="000C5088">
        <w:rPr>
          <w:color w:val="auto"/>
        </w:rPr>
        <w:t xml:space="preserve"> establishes an</w:t>
      </w:r>
      <w:r w:rsidRPr="000C5088">
        <w:rPr>
          <w:b/>
          <w:color w:val="auto"/>
        </w:rPr>
        <w:t xml:space="preserve"> Incident Centre</w:t>
      </w:r>
      <w:r w:rsidRPr="000C5088">
        <w:rPr>
          <w:color w:val="auto"/>
        </w:rPr>
        <w:t xml:space="preserve"> it shall, as soon as possible, notify </w:t>
      </w:r>
      <w:r w:rsidR="004A2A55">
        <w:rPr>
          <w:b/>
        </w:rPr>
        <w:t>The Company</w:t>
      </w:r>
      <w:r w:rsidRPr="000C5088">
        <w:rPr>
          <w:color w:val="auto"/>
        </w:rPr>
        <w:t xml:space="preserve"> that it has been established and the telephone number(s) of the </w:t>
      </w:r>
      <w:r w:rsidRPr="000C5088">
        <w:rPr>
          <w:b/>
          <w:color w:val="auto"/>
        </w:rPr>
        <w:t>Incident Centre</w:t>
      </w:r>
      <w:r w:rsidRPr="000C5088">
        <w:rPr>
          <w:color w:val="auto"/>
        </w:rPr>
        <w:t xml:space="preserve"> if different from those already supplied pursuant to OC9.6.2.</w:t>
      </w:r>
    </w:p>
    <w:p w14:paraId="29E582E8" w14:textId="5A490329" w:rsidR="00C60EBE" w:rsidRPr="000C5088" w:rsidRDefault="00C60EBE" w:rsidP="002D3F03">
      <w:pPr>
        <w:pStyle w:val="Level1Text"/>
        <w:rPr>
          <w:color w:val="auto"/>
        </w:rPr>
      </w:pPr>
      <w:r w:rsidRPr="000C5088">
        <w:rPr>
          <w:color w:val="auto"/>
        </w:rPr>
        <w:t>OC9.6.7</w:t>
      </w:r>
      <w:r w:rsidRPr="000C5088">
        <w:rPr>
          <w:color w:val="auto"/>
        </w:rPr>
        <w:tab/>
      </w:r>
      <w:r w:rsidR="004A2A55">
        <w:rPr>
          <w:b/>
        </w:rPr>
        <w:t>The Company</w:t>
      </w:r>
      <w:r w:rsidRPr="000C5088">
        <w:rPr>
          <w:b/>
          <w:color w:val="auto"/>
        </w:rPr>
        <w:t>'s Incident Centre</w:t>
      </w:r>
      <w:r w:rsidRPr="000C5088">
        <w:rPr>
          <w:color w:val="auto"/>
        </w:rPr>
        <w:t xml:space="preserve"> and/or the </w:t>
      </w:r>
      <w:r w:rsidRPr="000C5088">
        <w:rPr>
          <w:b/>
          <w:color w:val="auto"/>
        </w:rPr>
        <w:t>User</w:t>
      </w:r>
      <w:smartTag w:uri="urn:schemas-microsoft-com:office:smarttags" w:element="PersonName">
        <w:r w:rsidRPr="000C5088">
          <w:rPr>
            <w:b/>
            <w:color w:val="auto"/>
          </w:rPr>
          <w:t>'</w:t>
        </w:r>
      </w:smartTag>
      <w:r w:rsidRPr="000C5088">
        <w:rPr>
          <w:b/>
          <w:color w:val="auto"/>
        </w:rPr>
        <w:t>s Incident Centre</w:t>
      </w:r>
      <w:r w:rsidRPr="000C5088">
        <w:rPr>
          <w:color w:val="auto"/>
        </w:rPr>
        <w:t xml:space="preserve"> will not assume any responsibility for the operation of the </w:t>
      </w:r>
      <w:r w:rsidR="00C729B9" w:rsidRPr="000C5088">
        <w:rPr>
          <w:b/>
          <w:color w:val="auto"/>
        </w:rPr>
        <w:t>National Electricity Transmission</w:t>
      </w:r>
      <w:r w:rsidRPr="000C5088">
        <w:rPr>
          <w:b/>
          <w:color w:val="auto"/>
        </w:rPr>
        <w:t xml:space="preserve"> System</w:t>
      </w:r>
      <w:r w:rsidRPr="000C5088">
        <w:rPr>
          <w:color w:val="auto"/>
        </w:rPr>
        <w:t xml:space="preserve"> or </w:t>
      </w:r>
      <w:r w:rsidRPr="000C5088">
        <w:rPr>
          <w:b/>
          <w:color w:val="auto"/>
        </w:rPr>
        <w:t>User</w:t>
      </w:r>
      <w:smartTag w:uri="urn:schemas-microsoft-com:office:smarttags" w:element="PersonName">
        <w:r w:rsidRPr="000C5088">
          <w:rPr>
            <w:b/>
            <w:color w:val="auto"/>
          </w:rPr>
          <w:t>'</w:t>
        </w:r>
      </w:smartTag>
      <w:r w:rsidRPr="000C5088">
        <w:rPr>
          <w:b/>
          <w:color w:val="auto"/>
        </w:rPr>
        <w:t>s System</w:t>
      </w:r>
      <w:r w:rsidRPr="000C5088">
        <w:rPr>
          <w:color w:val="auto"/>
        </w:rPr>
        <w:t xml:space="preserve">, as the case may be, but will be the focal point in </w:t>
      </w:r>
      <w:r w:rsidR="004A2A55">
        <w:rPr>
          <w:b/>
        </w:rPr>
        <w:t>The Company</w:t>
      </w:r>
      <w:r w:rsidRPr="000C5088">
        <w:rPr>
          <w:color w:val="auto"/>
        </w:rPr>
        <w:t xml:space="preserve"> or the </w:t>
      </w:r>
      <w:r w:rsidRPr="000C5088">
        <w:rPr>
          <w:b/>
          <w:color w:val="auto"/>
        </w:rPr>
        <w:t>User</w:t>
      </w:r>
      <w:r w:rsidR="002D3F03" w:rsidRPr="000C5088">
        <w:rPr>
          <w:color w:val="auto"/>
        </w:rPr>
        <w:t>, as the case may be, for:</w:t>
      </w:r>
    </w:p>
    <w:p w14:paraId="64DBC503" w14:textId="4F5C7A26" w:rsidR="00C60EBE" w:rsidRPr="00FD0E15" w:rsidRDefault="00C60EBE" w:rsidP="002D3F03">
      <w:pPr>
        <w:pStyle w:val="Level2Text"/>
      </w:pPr>
      <w:r w:rsidRPr="00FD0E15">
        <w:t>(a)</w:t>
      </w:r>
      <w:r w:rsidRPr="00FD0E15">
        <w:tab/>
        <w:t xml:space="preserve">the communication and dissemination of information between </w:t>
      </w:r>
      <w:r w:rsidR="004A2A55">
        <w:rPr>
          <w:b/>
        </w:rPr>
        <w:t>The Company</w:t>
      </w:r>
      <w:r w:rsidRPr="00FD0E15">
        <w:t xml:space="preserve"> and the senior management representatives of </w:t>
      </w:r>
      <w:r w:rsidRPr="00FD0E15">
        <w:rPr>
          <w:b/>
        </w:rPr>
        <w:t>User(s)</w:t>
      </w:r>
      <w:r w:rsidRPr="00FD0E15">
        <w:t xml:space="preserve">; or </w:t>
      </w:r>
    </w:p>
    <w:p w14:paraId="5E21EFE9" w14:textId="1D4B9E10" w:rsidR="00C60EBE" w:rsidRPr="00FD0E15" w:rsidRDefault="00C60EBE" w:rsidP="002D3F03">
      <w:pPr>
        <w:pStyle w:val="Level2Text"/>
      </w:pPr>
      <w:r w:rsidRPr="00FD0E15">
        <w:t>(b)</w:t>
      </w:r>
      <w:r w:rsidRPr="00FD0E15">
        <w:tab/>
        <w:t xml:space="preserve">between the </w:t>
      </w:r>
      <w:r w:rsidRPr="00FD0E15">
        <w:rPr>
          <w:b/>
        </w:rPr>
        <w:t>User</w:t>
      </w:r>
      <w:r w:rsidRPr="00FD0E15">
        <w:t xml:space="preserve"> and the senior management representatives of </w:t>
      </w:r>
      <w:r w:rsidR="004A2A55">
        <w:rPr>
          <w:b/>
        </w:rPr>
        <w:t>The Company</w:t>
      </w:r>
      <w:r w:rsidRPr="00FD0E15">
        <w:t xml:space="preserve">, as the case may be, </w:t>
      </w:r>
    </w:p>
    <w:p w14:paraId="56FDA618" w14:textId="326FD098" w:rsidR="00C60EBE" w:rsidRPr="000C5088" w:rsidRDefault="002D3F03" w:rsidP="002D3F03">
      <w:pPr>
        <w:pStyle w:val="Level1Text"/>
        <w:rPr>
          <w:color w:val="auto"/>
        </w:rPr>
      </w:pPr>
      <w:r w:rsidRPr="000C5088">
        <w:rPr>
          <w:color w:val="auto"/>
        </w:rPr>
        <w:tab/>
      </w:r>
      <w:r w:rsidR="00C60EBE" w:rsidRPr="000C5088">
        <w:rPr>
          <w:color w:val="auto"/>
        </w:rPr>
        <w:t xml:space="preserve">relating to the </w:t>
      </w:r>
      <w:r w:rsidR="00C60EBE" w:rsidRPr="000C5088">
        <w:rPr>
          <w:b/>
          <w:color w:val="auto"/>
        </w:rPr>
        <w:t>Joint System Incident</w:t>
      </w:r>
      <w:r w:rsidR="00C60EBE" w:rsidRPr="000C5088">
        <w:rPr>
          <w:color w:val="auto"/>
        </w:rPr>
        <w:t>.  The term "</w:t>
      </w:r>
      <w:r w:rsidR="00C60EBE" w:rsidRPr="000C5088">
        <w:rPr>
          <w:b/>
          <w:color w:val="auto"/>
        </w:rPr>
        <w:t>Incident Centre</w:t>
      </w:r>
      <w:r w:rsidR="00C60EBE" w:rsidRPr="000C5088">
        <w:rPr>
          <w:color w:val="auto"/>
        </w:rPr>
        <w:t xml:space="preserve">" does not imply a specially built centre for dealing with </w:t>
      </w:r>
      <w:r w:rsidR="00C60EBE" w:rsidRPr="000C5088">
        <w:rPr>
          <w:b/>
          <w:color w:val="auto"/>
        </w:rPr>
        <w:t>Joint System Incidents</w:t>
      </w:r>
      <w:r w:rsidR="00C60EBE" w:rsidRPr="000C5088">
        <w:rPr>
          <w:color w:val="auto"/>
        </w:rPr>
        <w:t xml:space="preserve">, but is a communications focal point.  During a </w:t>
      </w:r>
      <w:r w:rsidR="00C60EBE" w:rsidRPr="000C5088">
        <w:rPr>
          <w:b/>
          <w:color w:val="auto"/>
        </w:rPr>
        <w:t>Joint System Incident</w:t>
      </w:r>
      <w:r w:rsidR="00C60EBE" w:rsidRPr="000C5088">
        <w:rPr>
          <w:color w:val="auto"/>
        </w:rPr>
        <w:t xml:space="preserve">, the normal communication channels, for operational/control communication between </w:t>
      </w:r>
      <w:r w:rsidR="004A2A55">
        <w:rPr>
          <w:b/>
        </w:rPr>
        <w:t>The Company</w:t>
      </w:r>
      <w:r w:rsidR="00C60EBE" w:rsidRPr="000C5088">
        <w:rPr>
          <w:color w:val="auto"/>
        </w:rPr>
        <w:t xml:space="preserve"> and </w:t>
      </w:r>
      <w:r w:rsidR="00C60EBE" w:rsidRPr="000C5088">
        <w:rPr>
          <w:b/>
          <w:color w:val="auto"/>
        </w:rPr>
        <w:t>Users</w:t>
      </w:r>
      <w:r w:rsidR="00C60EBE" w:rsidRPr="000C5088">
        <w:rPr>
          <w:color w:val="auto"/>
        </w:rPr>
        <w:t xml:space="preserve"> will continue to be used.</w:t>
      </w:r>
    </w:p>
    <w:p w14:paraId="5BD9C880" w14:textId="6D8FFF1E" w:rsidR="00C60EBE" w:rsidRPr="000C5088" w:rsidRDefault="00C60EBE" w:rsidP="002D3F03">
      <w:pPr>
        <w:pStyle w:val="Level1Text"/>
        <w:rPr>
          <w:color w:val="auto"/>
        </w:rPr>
      </w:pPr>
      <w:r w:rsidRPr="000C5088">
        <w:rPr>
          <w:color w:val="auto"/>
        </w:rPr>
        <w:t>OC9.6.8</w:t>
      </w:r>
      <w:r w:rsidRPr="000C5088">
        <w:rPr>
          <w:color w:val="auto"/>
        </w:rPr>
        <w:tab/>
        <w:t xml:space="preserve">All communications between the senior management representatives of the relevant parties with regard to </w:t>
      </w:r>
      <w:r w:rsidR="004A2A55">
        <w:rPr>
          <w:b/>
        </w:rPr>
        <w:t>The Company</w:t>
      </w:r>
      <w:r w:rsidRPr="000C5088">
        <w:rPr>
          <w:b/>
          <w:color w:val="auto"/>
        </w:rPr>
        <w:t>'s</w:t>
      </w:r>
      <w:r w:rsidRPr="000C5088">
        <w:rPr>
          <w:color w:val="auto"/>
        </w:rPr>
        <w:t xml:space="preserve"> role in the </w:t>
      </w:r>
      <w:r w:rsidRPr="000C5088">
        <w:rPr>
          <w:b/>
          <w:color w:val="auto"/>
        </w:rPr>
        <w:t>Joint System Incident</w:t>
      </w:r>
      <w:r w:rsidRPr="000C5088">
        <w:rPr>
          <w:color w:val="auto"/>
        </w:rPr>
        <w:t xml:space="preserve"> shall be made via </w:t>
      </w:r>
      <w:r w:rsidR="004A2A55">
        <w:rPr>
          <w:b/>
        </w:rPr>
        <w:t>The Company</w:t>
      </w:r>
      <w:r w:rsidRPr="000C5088">
        <w:rPr>
          <w:b/>
          <w:color w:val="auto"/>
        </w:rPr>
        <w:t>'s Incident Centre</w:t>
      </w:r>
      <w:r w:rsidRPr="000C5088">
        <w:rPr>
          <w:color w:val="auto"/>
        </w:rPr>
        <w:t xml:space="preserve"> if it has been established. </w:t>
      </w:r>
    </w:p>
    <w:p w14:paraId="4CEDB1E9" w14:textId="1B76ED07" w:rsidR="00C60EBE" w:rsidRPr="000C5088" w:rsidRDefault="00C60EBE" w:rsidP="002D3F03">
      <w:pPr>
        <w:pStyle w:val="Level1Text"/>
        <w:rPr>
          <w:color w:val="auto"/>
        </w:rPr>
      </w:pPr>
      <w:r w:rsidRPr="000C5088">
        <w:rPr>
          <w:color w:val="auto"/>
        </w:rPr>
        <w:t>OC9.6.9</w:t>
      </w:r>
      <w:r w:rsidRPr="000C5088">
        <w:rPr>
          <w:color w:val="auto"/>
        </w:rPr>
        <w:tab/>
        <w:t xml:space="preserve">All communications between the senior management representatives of </w:t>
      </w:r>
      <w:r w:rsidR="004A2A55">
        <w:rPr>
          <w:b/>
        </w:rPr>
        <w:t>The Company</w:t>
      </w:r>
      <w:r w:rsidRPr="000C5088">
        <w:rPr>
          <w:color w:val="auto"/>
        </w:rPr>
        <w:t xml:space="preserve"> and a </w:t>
      </w:r>
      <w:r w:rsidRPr="000C5088">
        <w:rPr>
          <w:b/>
          <w:color w:val="auto"/>
        </w:rPr>
        <w:t>User</w:t>
      </w:r>
      <w:r w:rsidRPr="000C5088">
        <w:rPr>
          <w:color w:val="auto"/>
        </w:rPr>
        <w:t xml:space="preserve"> with regard to that </w:t>
      </w:r>
      <w:r w:rsidRPr="000C5088">
        <w:rPr>
          <w:b/>
          <w:color w:val="auto"/>
        </w:rPr>
        <w:t>User's</w:t>
      </w:r>
      <w:r w:rsidRPr="000C5088">
        <w:rPr>
          <w:color w:val="auto"/>
        </w:rPr>
        <w:t xml:space="preserve"> role in the </w:t>
      </w:r>
      <w:r w:rsidRPr="000C5088">
        <w:rPr>
          <w:b/>
          <w:color w:val="auto"/>
        </w:rPr>
        <w:t>Joint System Incident</w:t>
      </w:r>
      <w:r w:rsidRPr="000C5088">
        <w:rPr>
          <w:color w:val="auto"/>
        </w:rPr>
        <w:t xml:space="preserve"> shall be made via that </w:t>
      </w:r>
      <w:r w:rsidRPr="000C5088">
        <w:rPr>
          <w:b/>
          <w:color w:val="auto"/>
        </w:rPr>
        <w:t>User's Incident Centre</w:t>
      </w:r>
      <w:r w:rsidRPr="000C5088">
        <w:rPr>
          <w:color w:val="auto"/>
        </w:rPr>
        <w:t xml:space="preserve"> if it has been established.</w:t>
      </w:r>
    </w:p>
    <w:p w14:paraId="55CF288F" w14:textId="4298184A" w:rsidR="00C60EBE" w:rsidRPr="000C5088" w:rsidRDefault="00C60EBE" w:rsidP="002D3F03">
      <w:pPr>
        <w:pStyle w:val="Level1Text"/>
        <w:rPr>
          <w:color w:val="auto"/>
        </w:rPr>
      </w:pPr>
      <w:r w:rsidRPr="000C5088">
        <w:rPr>
          <w:color w:val="auto"/>
        </w:rPr>
        <w:t>OC9.6.10</w:t>
      </w:r>
      <w:r w:rsidRPr="000C5088">
        <w:rPr>
          <w:color w:val="auto"/>
        </w:rPr>
        <w:tab/>
      </w:r>
      <w:r w:rsidR="004A2A55">
        <w:rPr>
          <w:b/>
        </w:rPr>
        <w:t>The Company</w:t>
      </w:r>
      <w:r w:rsidRPr="000C5088">
        <w:rPr>
          <w:color w:val="auto"/>
        </w:rPr>
        <w:t xml:space="preserve"> will decide when conditions no longer justify the need to use its </w:t>
      </w:r>
      <w:r w:rsidRPr="000C5088">
        <w:rPr>
          <w:b/>
          <w:color w:val="auto"/>
        </w:rPr>
        <w:t>Incident Centre</w:t>
      </w:r>
      <w:r w:rsidRPr="000C5088">
        <w:rPr>
          <w:color w:val="auto"/>
        </w:rPr>
        <w:t xml:space="preserve"> and will inform all relevant </w:t>
      </w:r>
      <w:r w:rsidRPr="000C5088">
        <w:rPr>
          <w:b/>
          <w:color w:val="auto"/>
        </w:rPr>
        <w:t>Users</w:t>
      </w:r>
      <w:r w:rsidRPr="000C5088">
        <w:rPr>
          <w:color w:val="auto"/>
        </w:rPr>
        <w:t xml:space="preserve"> of this decision.</w:t>
      </w:r>
    </w:p>
    <w:p w14:paraId="0753EBE4" w14:textId="6978CB52" w:rsidR="00C60EBE" w:rsidRPr="000C5088" w:rsidRDefault="00C60EBE" w:rsidP="002D3F03">
      <w:pPr>
        <w:pStyle w:val="Level1Text"/>
        <w:rPr>
          <w:color w:val="auto"/>
        </w:rPr>
      </w:pPr>
      <w:r w:rsidRPr="000C5088">
        <w:rPr>
          <w:color w:val="auto"/>
        </w:rPr>
        <w:t>OC9.6.11</w:t>
      </w:r>
      <w:r w:rsidRPr="000C5088">
        <w:rPr>
          <w:color w:val="auto"/>
        </w:rPr>
        <w:tab/>
        <w:t xml:space="preserve">Each </w:t>
      </w:r>
      <w:r w:rsidRPr="000C5088">
        <w:rPr>
          <w:b/>
          <w:color w:val="auto"/>
        </w:rPr>
        <w:t>User</w:t>
      </w:r>
      <w:r w:rsidRPr="000C5088">
        <w:rPr>
          <w:color w:val="auto"/>
        </w:rPr>
        <w:t xml:space="preserve"> which has established an </w:t>
      </w:r>
      <w:r w:rsidRPr="000C5088">
        <w:rPr>
          <w:b/>
          <w:color w:val="auto"/>
        </w:rPr>
        <w:t>Incident Centre</w:t>
      </w:r>
      <w:r w:rsidRPr="000C5088">
        <w:rPr>
          <w:color w:val="auto"/>
        </w:rPr>
        <w:t xml:space="preserve"> will decide when conditions no longer justify the need to use that </w:t>
      </w:r>
      <w:r w:rsidRPr="000C5088">
        <w:rPr>
          <w:b/>
          <w:color w:val="auto"/>
        </w:rPr>
        <w:t>Incident Centre</w:t>
      </w:r>
      <w:r w:rsidRPr="000C5088">
        <w:rPr>
          <w:color w:val="auto"/>
        </w:rPr>
        <w:t xml:space="preserve"> and will inform </w:t>
      </w:r>
      <w:r w:rsidR="004A2A55">
        <w:rPr>
          <w:b/>
        </w:rPr>
        <w:t>The Company</w:t>
      </w:r>
      <w:r w:rsidRPr="000C5088">
        <w:rPr>
          <w:color w:val="auto"/>
        </w:rPr>
        <w:t xml:space="preserve"> of this decision.</w:t>
      </w:r>
    </w:p>
    <w:p w14:paraId="48798D8E" w14:textId="623F94DF" w:rsidR="00AE1E29" w:rsidRPr="000C5088" w:rsidRDefault="00AE1E29" w:rsidP="000C31F8">
      <w:pPr>
        <w:pStyle w:val="Level1Text"/>
        <w:ind w:left="0" w:firstLine="0"/>
        <w:rPr>
          <w:ins w:id="2075" w:author="Author"/>
          <w:color w:val="auto"/>
        </w:rPr>
      </w:pPr>
      <w:ins w:id="2076" w:author="Author">
        <w:r w:rsidRPr="000C5088">
          <w:rPr>
            <w:color w:val="auto"/>
          </w:rPr>
          <w:fldChar w:fldCharType="begin"/>
        </w:r>
        <w:r w:rsidRPr="000C5088">
          <w:rPr>
            <w:color w:val="auto"/>
          </w:rPr>
          <w:instrText xml:space="preserve"> TC "</w:instrText>
        </w:r>
        <w:bookmarkStart w:id="2077" w:name="_Toc80718273"/>
        <w:bookmarkStart w:id="2078" w:name="_Toc84850755"/>
        <w:r w:rsidRPr="000C5088">
          <w:rPr>
            <w:color w:val="auto"/>
          </w:rPr>
          <w:instrText>OC9.6   JOINT SYSTEM INCIDENT PROCEDURE</w:instrText>
        </w:r>
        <w:bookmarkEnd w:id="2077"/>
        <w:bookmarkEnd w:id="2078"/>
        <w:r w:rsidRPr="000C5088">
          <w:rPr>
            <w:color w:val="auto"/>
          </w:rPr>
          <w:instrText xml:space="preserve"> " \L 1 </w:instrText>
        </w:r>
        <w:r w:rsidRPr="000C5088">
          <w:rPr>
            <w:color w:val="auto"/>
          </w:rPr>
          <w:fldChar w:fldCharType="end"/>
        </w:r>
      </w:ins>
    </w:p>
    <w:p w14:paraId="398D398F" w14:textId="77777777" w:rsidR="00C60EBE" w:rsidRPr="00FD0E15" w:rsidRDefault="00C60EBE">
      <w:pPr>
        <w:tabs>
          <w:tab w:val="left" w:pos="-1152"/>
          <w:tab w:val="left" w:pos="1440"/>
          <w:tab w:val="left" w:pos="1728"/>
          <w:tab w:val="left" w:pos="2178"/>
          <w:tab w:val="left" w:pos="2718"/>
          <w:tab w:val="left" w:pos="3600"/>
          <w:tab w:val="left" w:pos="4896"/>
        </w:tabs>
        <w:rPr>
          <w:sz w:val="22"/>
        </w:rPr>
      </w:pPr>
    </w:p>
    <w:p w14:paraId="79E5F179" w14:textId="067C1D82" w:rsidR="00C60EBE" w:rsidRDefault="007048E6" w:rsidP="007048E6">
      <w:pPr>
        <w:tabs>
          <w:tab w:val="left" w:pos="-1152"/>
          <w:tab w:val="left" w:pos="1440"/>
          <w:tab w:val="left" w:pos="1728"/>
          <w:tab w:val="left" w:pos="2178"/>
          <w:tab w:val="left" w:pos="2718"/>
          <w:tab w:val="left" w:pos="3600"/>
          <w:tab w:val="left" w:pos="4896"/>
        </w:tabs>
        <w:jc w:val="center"/>
        <w:rPr>
          <w:b/>
        </w:rPr>
      </w:pPr>
      <w:r w:rsidRPr="00FD0E15">
        <w:rPr>
          <w:b/>
        </w:rPr>
        <w:t>&lt; END OF OPERATING CODE NO. 9 &gt;</w:t>
      </w:r>
    </w:p>
    <w:p w14:paraId="6284ADF6" w14:textId="171296E1"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F32E76B" w14:textId="1EE4B7C2"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76A56AE" w14:textId="231AAB39" w:rsidR="002E0A8E" w:rsidRDefault="009E026E" w:rsidP="009E026E">
      <w:pPr>
        <w:tabs>
          <w:tab w:val="left" w:pos="-1152"/>
          <w:tab w:val="left" w:pos="1440"/>
          <w:tab w:val="left" w:pos="1728"/>
          <w:tab w:val="left" w:pos="2178"/>
          <w:tab w:val="left" w:pos="2718"/>
          <w:tab w:val="left" w:pos="3600"/>
          <w:tab w:val="left" w:pos="4896"/>
        </w:tabs>
        <w:rPr>
          <w:b/>
          <w:i/>
          <w:iCs/>
        </w:rPr>
      </w:pPr>
      <w:r w:rsidRPr="009E026E">
        <w:rPr>
          <w:b/>
          <w:i/>
          <w:iCs/>
        </w:rPr>
        <w:t xml:space="preserve">Extracts from BC2 </w:t>
      </w:r>
    </w:p>
    <w:p w14:paraId="512762CD" w14:textId="6F063C0B" w:rsidR="009E026E" w:rsidRDefault="009E026E" w:rsidP="009E026E">
      <w:pPr>
        <w:tabs>
          <w:tab w:val="left" w:pos="-1152"/>
          <w:tab w:val="left" w:pos="1440"/>
          <w:tab w:val="left" w:pos="1728"/>
          <w:tab w:val="left" w:pos="2178"/>
          <w:tab w:val="left" w:pos="2718"/>
          <w:tab w:val="left" w:pos="3600"/>
          <w:tab w:val="left" w:pos="4896"/>
        </w:tabs>
        <w:rPr>
          <w:b/>
          <w:i/>
          <w:iCs/>
        </w:rPr>
      </w:pPr>
    </w:p>
    <w:p w14:paraId="7C13A413" w14:textId="77777777" w:rsidR="005C292F" w:rsidRPr="003F6546" w:rsidRDefault="005C292F" w:rsidP="005C292F">
      <w:pPr>
        <w:jc w:val="center"/>
        <w:rPr>
          <w:b/>
          <w:sz w:val="28"/>
          <w:szCs w:val="28"/>
        </w:rPr>
      </w:pPr>
      <w:r w:rsidRPr="00FF6C74">
        <w:rPr>
          <w:b/>
          <w:sz w:val="28"/>
          <w:szCs w:val="28"/>
        </w:rPr>
        <w:t>B</w:t>
      </w:r>
      <w:r w:rsidRPr="003F6546">
        <w:rPr>
          <w:b/>
          <w:sz w:val="28"/>
          <w:szCs w:val="28"/>
        </w:rPr>
        <w:t>ALANCING CODE NO. 2</w:t>
      </w:r>
    </w:p>
    <w:p w14:paraId="188A799F" w14:textId="77777777" w:rsidR="005C292F" w:rsidRPr="003F6546" w:rsidRDefault="005C292F" w:rsidP="005C292F">
      <w:pPr>
        <w:jc w:val="center"/>
        <w:rPr>
          <w:b/>
        </w:rPr>
      </w:pPr>
      <w:r w:rsidRPr="003F6546">
        <w:rPr>
          <w:b/>
        </w:rPr>
        <w:t>(BC2)</w:t>
      </w:r>
    </w:p>
    <w:p w14:paraId="13688109" w14:textId="77777777" w:rsidR="005C292F" w:rsidRPr="003F6546" w:rsidRDefault="005C292F" w:rsidP="005C292F"/>
    <w:p w14:paraId="2B2AF98F" w14:textId="77777777" w:rsidR="005C292F" w:rsidRPr="003F6546" w:rsidRDefault="005C292F" w:rsidP="005C292F">
      <w:pPr>
        <w:jc w:val="center"/>
        <w:rPr>
          <w:b/>
          <w:bCs/>
          <w:sz w:val="24"/>
          <w:szCs w:val="24"/>
        </w:rPr>
      </w:pPr>
      <w:r w:rsidRPr="003F6546">
        <w:rPr>
          <w:b/>
          <w:bCs/>
          <w:sz w:val="24"/>
          <w:szCs w:val="24"/>
        </w:rPr>
        <w:t>POST GATE CLOSURE PROCESS</w:t>
      </w:r>
    </w:p>
    <w:p w14:paraId="2AB49AC6" w14:textId="77777777" w:rsidR="005C292F" w:rsidRPr="003F6546" w:rsidRDefault="005C292F" w:rsidP="005C292F"/>
    <w:p w14:paraId="6DA25DC4" w14:textId="77777777" w:rsidR="005C292F" w:rsidRPr="003F6546" w:rsidRDefault="005C292F" w:rsidP="005C292F">
      <w:pPr>
        <w:jc w:val="center"/>
        <w:rPr>
          <w:b/>
          <w:bCs/>
          <w:sz w:val="24"/>
          <w:szCs w:val="24"/>
        </w:rPr>
      </w:pPr>
      <w:r w:rsidRPr="003F6546">
        <w:rPr>
          <w:b/>
          <w:bCs/>
          <w:sz w:val="24"/>
          <w:szCs w:val="24"/>
        </w:rPr>
        <w:t>CONTENTS</w:t>
      </w:r>
    </w:p>
    <w:p w14:paraId="08F41F1E" w14:textId="77777777" w:rsidR="005C292F" w:rsidRPr="003F6546" w:rsidRDefault="005C292F" w:rsidP="005C292F"/>
    <w:p w14:paraId="185A7F91" w14:textId="77777777" w:rsidR="005C292F" w:rsidRPr="003F6546" w:rsidRDefault="005C292F" w:rsidP="005C292F">
      <w:pPr>
        <w:jc w:val="center"/>
      </w:pPr>
      <w:r w:rsidRPr="003F6546">
        <w:t>(This contents page does not form part of the Grid Code)</w:t>
      </w:r>
    </w:p>
    <w:p w14:paraId="62DCA3F5" w14:textId="77777777" w:rsidR="005C292F" w:rsidRPr="003F6546" w:rsidRDefault="005C292F" w:rsidP="005C292F"/>
    <w:p w14:paraId="458AD661" w14:textId="77777777" w:rsidR="005C292F" w:rsidRPr="003F6546" w:rsidRDefault="005C292F" w:rsidP="005C292F">
      <w:pPr>
        <w:tabs>
          <w:tab w:val="right" w:pos="9639"/>
        </w:tabs>
      </w:pPr>
      <w:r w:rsidRPr="003F6546">
        <w:rPr>
          <w:u w:val="single"/>
        </w:rPr>
        <w:t>Paragraph No/Title</w:t>
      </w:r>
      <w:r w:rsidRPr="003F6546">
        <w:tab/>
      </w:r>
      <w:r w:rsidRPr="003F6546">
        <w:rPr>
          <w:u w:val="single"/>
        </w:rPr>
        <w:t>Page Number</w:t>
      </w:r>
    </w:p>
    <w:p w14:paraId="7A4F220C" w14:textId="4DA65332" w:rsidR="005C292F" w:rsidRPr="00D20059" w:rsidRDefault="005C292F" w:rsidP="005C292F">
      <w:pPr>
        <w:pStyle w:val="TOC1"/>
        <w:rPr>
          <w:rFonts w:asciiTheme="minorHAnsi" w:eastAsiaTheme="minorEastAsia" w:hAnsiTheme="minorHAnsi"/>
          <w:noProof/>
          <w:sz w:val="22"/>
        </w:rPr>
      </w:pPr>
      <w:r w:rsidRPr="003F6546">
        <w:fldChar w:fldCharType="begin"/>
      </w:r>
      <w:r w:rsidRPr="003F6546">
        <w:instrText xml:space="preserve"> TOC \f </w:instrText>
      </w:r>
      <w:r w:rsidRPr="003F6546">
        <w:fldChar w:fldCharType="separate"/>
      </w:r>
      <w:r w:rsidRPr="00262860">
        <w:rPr>
          <w:noProof/>
        </w:rPr>
        <w:t>BC2.1   INTRODUCTION</w:t>
      </w:r>
      <w:r>
        <w:rPr>
          <w:noProof/>
        </w:rPr>
        <w:tab/>
      </w:r>
      <w:r>
        <w:rPr>
          <w:noProof/>
        </w:rPr>
        <w:fldChar w:fldCharType="begin"/>
      </w:r>
      <w:r>
        <w:rPr>
          <w:noProof/>
        </w:rPr>
        <w:instrText xml:space="preserve"> PAGEREF _Toc503448531 \h </w:instrText>
      </w:r>
      <w:r>
        <w:rPr>
          <w:noProof/>
        </w:rPr>
      </w:r>
      <w:r>
        <w:rPr>
          <w:noProof/>
        </w:rPr>
        <w:fldChar w:fldCharType="separate"/>
      </w:r>
      <w:r w:rsidR="00F0452C">
        <w:rPr>
          <w:noProof/>
        </w:rPr>
        <w:t>1</w:t>
      </w:r>
      <w:r>
        <w:rPr>
          <w:noProof/>
        </w:rPr>
        <w:fldChar w:fldCharType="end"/>
      </w:r>
    </w:p>
    <w:p w14:paraId="48DA2C42" w14:textId="28D49EB7" w:rsidR="005C292F" w:rsidRPr="00D20059" w:rsidRDefault="005C292F" w:rsidP="005C292F">
      <w:pPr>
        <w:pStyle w:val="TOC1"/>
        <w:rPr>
          <w:rFonts w:asciiTheme="minorHAnsi" w:eastAsiaTheme="minorEastAsia" w:hAnsiTheme="minorHAnsi"/>
          <w:noProof/>
          <w:sz w:val="22"/>
        </w:rPr>
      </w:pPr>
      <w:r w:rsidRPr="00262860">
        <w:rPr>
          <w:noProof/>
        </w:rPr>
        <w:t>BC2.2   OBJECTIVE</w:t>
      </w:r>
      <w:r>
        <w:rPr>
          <w:noProof/>
        </w:rPr>
        <w:tab/>
      </w:r>
      <w:r>
        <w:rPr>
          <w:noProof/>
        </w:rPr>
        <w:fldChar w:fldCharType="begin"/>
      </w:r>
      <w:r>
        <w:rPr>
          <w:noProof/>
        </w:rPr>
        <w:instrText xml:space="preserve"> PAGEREF _Toc503448532 \h </w:instrText>
      </w:r>
      <w:r>
        <w:rPr>
          <w:noProof/>
        </w:rPr>
      </w:r>
      <w:r>
        <w:rPr>
          <w:noProof/>
        </w:rPr>
        <w:fldChar w:fldCharType="separate"/>
      </w:r>
      <w:r w:rsidR="00F0452C">
        <w:rPr>
          <w:noProof/>
        </w:rPr>
        <w:t>1</w:t>
      </w:r>
      <w:r>
        <w:rPr>
          <w:noProof/>
        </w:rPr>
        <w:fldChar w:fldCharType="end"/>
      </w:r>
    </w:p>
    <w:p w14:paraId="74E0AA3A" w14:textId="599E2687" w:rsidR="005C292F" w:rsidRPr="00D20059" w:rsidRDefault="005C292F" w:rsidP="005C292F">
      <w:pPr>
        <w:pStyle w:val="TOC1"/>
        <w:rPr>
          <w:rFonts w:asciiTheme="minorHAnsi" w:eastAsiaTheme="minorEastAsia" w:hAnsiTheme="minorHAnsi"/>
          <w:noProof/>
          <w:sz w:val="22"/>
        </w:rPr>
      </w:pPr>
      <w:r w:rsidRPr="00262860">
        <w:rPr>
          <w:noProof/>
        </w:rPr>
        <w:t>BC2.3   SCOPE</w:t>
      </w:r>
      <w:r>
        <w:rPr>
          <w:noProof/>
        </w:rPr>
        <w:tab/>
      </w:r>
      <w:r>
        <w:rPr>
          <w:noProof/>
        </w:rPr>
        <w:fldChar w:fldCharType="begin"/>
      </w:r>
      <w:r>
        <w:rPr>
          <w:noProof/>
        </w:rPr>
        <w:instrText xml:space="preserve"> PAGEREF _Toc503448533 \h </w:instrText>
      </w:r>
      <w:r>
        <w:rPr>
          <w:noProof/>
        </w:rPr>
      </w:r>
      <w:r>
        <w:rPr>
          <w:noProof/>
        </w:rPr>
        <w:fldChar w:fldCharType="separate"/>
      </w:r>
      <w:r w:rsidR="00F0452C">
        <w:rPr>
          <w:noProof/>
        </w:rPr>
        <w:t>1</w:t>
      </w:r>
      <w:r>
        <w:rPr>
          <w:noProof/>
        </w:rPr>
        <w:fldChar w:fldCharType="end"/>
      </w:r>
    </w:p>
    <w:p w14:paraId="69EF737F" w14:textId="57E64F76" w:rsidR="005C292F" w:rsidRPr="00D20059" w:rsidRDefault="005C292F" w:rsidP="005C292F">
      <w:pPr>
        <w:pStyle w:val="TOC1"/>
        <w:rPr>
          <w:rFonts w:asciiTheme="minorHAnsi" w:eastAsiaTheme="minorEastAsia" w:hAnsiTheme="minorHAnsi"/>
          <w:noProof/>
          <w:sz w:val="22"/>
        </w:rPr>
      </w:pPr>
      <w:r w:rsidRPr="00262860">
        <w:rPr>
          <w:noProof/>
        </w:rPr>
        <w:t>BC2.4  INFORMATION USED</w:t>
      </w:r>
      <w:r>
        <w:rPr>
          <w:noProof/>
        </w:rPr>
        <w:tab/>
      </w:r>
      <w:r>
        <w:rPr>
          <w:noProof/>
        </w:rPr>
        <w:fldChar w:fldCharType="begin"/>
      </w:r>
      <w:r>
        <w:rPr>
          <w:noProof/>
        </w:rPr>
        <w:instrText xml:space="preserve"> PAGEREF _Toc503448534 \h </w:instrText>
      </w:r>
      <w:r>
        <w:rPr>
          <w:noProof/>
        </w:rPr>
      </w:r>
      <w:r>
        <w:rPr>
          <w:noProof/>
        </w:rPr>
        <w:fldChar w:fldCharType="separate"/>
      </w:r>
      <w:r w:rsidR="00F0452C">
        <w:rPr>
          <w:noProof/>
        </w:rPr>
        <w:t>1</w:t>
      </w:r>
      <w:r>
        <w:rPr>
          <w:noProof/>
        </w:rPr>
        <w:fldChar w:fldCharType="end"/>
      </w:r>
    </w:p>
    <w:p w14:paraId="222EB5DE" w14:textId="7EB27117" w:rsidR="005C292F" w:rsidRPr="00D20059" w:rsidRDefault="005C292F" w:rsidP="005C292F">
      <w:pPr>
        <w:pStyle w:val="TOC1"/>
        <w:rPr>
          <w:rFonts w:asciiTheme="minorHAnsi" w:eastAsiaTheme="minorEastAsia" w:hAnsiTheme="minorHAnsi"/>
          <w:noProof/>
          <w:sz w:val="22"/>
        </w:rPr>
      </w:pPr>
      <w:r w:rsidRPr="00262860">
        <w:rPr>
          <w:noProof/>
        </w:rPr>
        <w:t>BC2.5   PHYSICAL OPERATION OF BM UNITS</w:t>
      </w:r>
      <w:r>
        <w:rPr>
          <w:noProof/>
        </w:rPr>
        <w:tab/>
      </w:r>
      <w:r>
        <w:rPr>
          <w:noProof/>
        </w:rPr>
        <w:fldChar w:fldCharType="begin"/>
      </w:r>
      <w:r>
        <w:rPr>
          <w:noProof/>
        </w:rPr>
        <w:instrText xml:space="preserve"> PAGEREF _Toc503448535 \h </w:instrText>
      </w:r>
      <w:r>
        <w:rPr>
          <w:noProof/>
        </w:rPr>
      </w:r>
      <w:r>
        <w:rPr>
          <w:noProof/>
        </w:rPr>
        <w:fldChar w:fldCharType="separate"/>
      </w:r>
      <w:r w:rsidR="00F0452C">
        <w:rPr>
          <w:noProof/>
        </w:rPr>
        <w:t>2</w:t>
      </w:r>
      <w:r>
        <w:rPr>
          <w:noProof/>
        </w:rPr>
        <w:fldChar w:fldCharType="end"/>
      </w:r>
    </w:p>
    <w:p w14:paraId="7503BA3F" w14:textId="65AC786C" w:rsidR="005C292F" w:rsidRPr="00D20059" w:rsidRDefault="005C292F" w:rsidP="005C292F">
      <w:pPr>
        <w:pStyle w:val="TOC2"/>
        <w:rPr>
          <w:rFonts w:asciiTheme="minorHAnsi" w:eastAsiaTheme="minorEastAsia" w:hAnsiTheme="minorHAnsi"/>
          <w:sz w:val="22"/>
        </w:rPr>
      </w:pPr>
      <w:r w:rsidRPr="00262860">
        <w:t>BC2.5.1   Accuracy Of Physical Notifications</w:t>
      </w:r>
      <w:r>
        <w:tab/>
      </w:r>
      <w:r>
        <w:fldChar w:fldCharType="begin"/>
      </w:r>
      <w:r>
        <w:instrText xml:space="preserve"> PAGEREF _Toc503448536 \h </w:instrText>
      </w:r>
      <w:r>
        <w:fldChar w:fldCharType="separate"/>
      </w:r>
      <w:r w:rsidR="00F0452C">
        <w:t>2</w:t>
      </w:r>
      <w:r>
        <w:fldChar w:fldCharType="end"/>
      </w:r>
    </w:p>
    <w:p w14:paraId="2B0CF05C" w14:textId="76333937" w:rsidR="005C292F" w:rsidRPr="00D20059" w:rsidRDefault="005C292F" w:rsidP="005C292F">
      <w:pPr>
        <w:pStyle w:val="TOC2"/>
        <w:rPr>
          <w:rFonts w:asciiTheme="minorHAnsi" w:eastAsiaTheme="minorEastAsia" w:hAnsiTheme="minorHAnsi"/>
          <w:sz w:val="22"/>
        </w:rPr>
      </w:pPr>
      <w:r w:rsidRPr="00262860">
        <w:t>BC2.5.2   Synchronising And De-Synchronising Times</w:t>
      </w:r>
      <w:r>
        <w:tab/>
      </w:r>
      <w:r>
        <w:fldChar w:fldCharType="begin"/>
      </w:r>
      <w:r>
        <w:instrText xml:space="preserve"> PAGEREF _Toc503448537 \h </w:instrText>
      </w:r>
      <w:r>
        <w:fldChar w:fldCharType="separate"/>
      </w:r>
      <w:r w:rsidR="00F0452C">
        <w:t>3</w:t>
      </w:r>
      <w:r>
        <w:fldChar w:fldCharType="end"/>
      </w:r>
    </w:p>
    <w:p w14:paraId="2A6DBB6F" w14:textId="3FAAFF7B" w:rsidR="005C292F" w:rsidRPr="00D20059" w:rsidRDefault="005C292F" w:rsidP="005C292F">
      <w:pPr>
        <w:pStyle w:val="TOC2"/>
        <w:rPr>
          <w:rFonts w:asciiTheme="minorHAnsi" w:eastAsiaTheme="minorEastAsia" w:hAnsiTheme="minorHAnsi"/>
          <w:sz w:val="22"/>
        </w:rPr>
      </w:pPr>
      <w:r w:rsidRPr="00262860">
        <w:t>BC2.5.3   Revisions To BM Unit Data</w:t>
      </w:r>
      <w:r>
        <w:tab/>
      </w:r>
      <w:r>
        <w:fldChar w:fldCharType="begin"/>
      </w:r>
      <w:r>
        <w:instrText xml:space="preserve"> PAGEREF _Toc503448538 \h </w:instrText>
      </w:r>
      <w:r>
        <w:fldChar w:fldCharType="separate"/>
      </w:r>
      <w:r w:rsidR="00F0452C">
        <w:t>4</w:t>
      </w:r>
      <w:r>
        <w:fldChar w:fldCharType="end"/>
      </w:r>
    </w:p>
    <w:p w14:paraId="4EBC6C23" w14:textId="13800A36" w:rsidR="005C292F" w:rsidRPr="00D20059" w:rsidRDefault="005C292F" w:rsidP="005C292F">
      <w:pPr>
        <w:pStyle w:val="TOC2"/>
        <w:rPr>
          <w:rFonts w:asciiTheme="minorHAnsi" w:eastAsiaTheme="minorEastAsia" w:hAnsiTheme="minorHAnsi"/>
          <w:sz w:val="22"/>
        </w:rPr>
      </w:pPr>
      <w:r w:rsidRPr="00262860">
        <w:t xml:space="preserve">BC2.5.4   Operation In The Absence Of Instructions From </w:t>
      </w:r>
      <w:r>
        <w:t>The Company</w:t>
      </w:r>
      <w:r>
        <w:tab/>
      </w:r>
      <w:r>
        <w:fldChar w:fldCharType="begin"/>
      </w:r>
      <w:r>
        <w:instrText xml:space="preserve"> PAGEREF _Toc503448539 \h </w:instrText>
      </w:r>
      <w:r>
        <w:fldChar w:fldCharType="separate"/>
      </w:r>
      <w:r w:rsidR="00F0452C">
        <w:t>5</w:t>
      </w:r>
      <w:r>
        <w:fldChar w:fldCharType="end"/>
      </w:r>
    </w:p>
    <w:p w14:paraId="2D8D5A40" w14:textId="58223B6E" w:rsidR="005C292F" w:rsidRPr="00D20059" w:rsidRDefault="005C292F" w:rsidP="005C292F">
      <w:pPr>
        <w:pStyle w:val="TOC2"/>
        <w:rPr>
          <w:rFonts w:asciiTheme="minorHAnsi" w:eastAsiaTheme="minorEastAsia" w:hAnsiTheme="minorHAnsi"/>
          <w:sz w:val="22"/>
        </w:rPr>
      </w:pPr>
      <w:r w:rsidRPr="00262860">
        <w:t>BC2.5.5   Commencement Or Termination Of Participation In The Balancing Mechanism</w:t>
      </w:r>
      <w:r>
        <w:tab/>
      </w:r>
      <w:r>
        <w:fldChar w:fldCharType="begin"/>
      </w:r>
      <w:r>
        <w:instrText xml:space="preserve"> PAGEREF _Toc503448540 \h </w:instrText>
      </w:r>
      <w:r>
        <w:fldChar w:fldCharType="separate"/>
      </w:r>
      <w:r w:rsidR="00F0452C">
        <w:t>6</w:t>
      </w:r>
      <w:r>
        <w:fldChar w:fldCharType="end"/>
      </w:r>
    </w:p>
    <w:p w14:paraId="22CC136E" w14:textId="4BB2EBB9" w:rsidR="005C292F" w:rsidRPr="00D20059" w:rsidRDefault="005C292F" w:rsidP="005C292F">
      <w:pPr>
        <w:pStyle w:val="TOC1"/>
        <w:rPr>
          <w:rFonts w:asciiTheme="minorHAnsi" w:eastAsiaTheme="minorEastAsia" w:hAnsiTheme="minorHAnsi"/>
          <w:noProof/>
          <w:sz w:val="22"/>
        </w:rPr>
      </w:pPr>
      <w:r w:rsidRPr="00262860">
        <w:rPr>
          <w:noProof/>
        </w:rPr>
        <w:t>BC2.6   COMMUNICATIONS</w:t>
      </w:r>
      <w:r>
        <w:rPr>
          <w:noProof/>
        </w:rPr>
        <w:tab/>
      </w:r>
      <w:r>
        <w:rPr>
          <w:noProof/>
        </w:rPr>
        <w:fldChar w:fldCharType="begin"/>
      </w:r>
      <w:r>
        <w:rPr>
          <w:noProof/>
        </w:rPr>
        <w:instrText xml:space="preserve"> PAGEREF _Toc503448541 \h </w:instrText>
      </w:r>
      <w:r>
        <w:rPr>
          <w:noProof/>
        </w:rPr>
      </w:r>
      <w:r>
        <w:rPr>
          <w:noProof/>
        </w:rPr>
        <w:fldChar w:fldCharType="separate"/>
      </w:r>
      <w:r w:rsidR="00F0452C">
        <w:rPr>
          <w:noProof/>
        </w:rPr>
        <w:t>7</w:t>
      </w:r>
      <w:r>
        <w:rPr>
          <w:noProof/>
        </w:rPr>
        <w:fldChar w:fldCharType="end"/>
      </w:r>
    </w:p>
    <w:p w14:paraId="0A12360F" w14:textId="5C215650" w:rsidR="005C292F" w:rsidRPr="00D20059" w:rsidRDefault="005C292F" w:rsidP="005C292F">
      <w:pPr>
        <w:pStyle w:val="TOC2"/>
        <w:rPr>
          <w:rFonts w:asciiTheme="minorHAnsi" w:eastAsiaTheme="minorEastAsia" w:hAnsiTheme="minorHAnsi"/>
          <w:sz w:val="22"/>
        </w:rPr>
      </w:pPr>
      <w:r w:rsidRPr="00262860">
        <w:t>BC2.6.1   Normal Communications With Control Points</w:t>
      </w:r>
      <w:r>
        <w:tab/>
      </w:r>
      <w:r>
        <w:fldChar w:fldCharType="begin"/>
      </w:r>
      <w:r>
        <w:instrText xml:space="preserve"> PAGEREF _Toc503448542 \h </w:instrText>
      </w:r>
      <w:r>
        <w:fldChar w:fldCharType="separate"/>
      </w:r>
      <w:r w:rsidR="00F0452C">
        <w:t>7</w:t>
      </w:r>
      <w:r>
        <w:fldChar w:fldCharType="end"/>
      </w:r>
    </w:p>
    <w:p w14:paraId="77B0A1C8" w14:textId="4133419D" w:rsidR="005C292F" w:rsidRPr="00D20059" w:rsidRDefault="005C292F" w:rsidP="005C292F">
      <w:pPr>
        <w:pStyle w:val="TOC2"/>
        <w:rPr>
          <w:rFonts w:asciiTheme="minorHAnsi" w:eastAsiaTheme="minorEastAsia" w:hAnsiTheme="minorHAnsi"/>
          <w:sz w:val="22"/>
        </w:rPr>
      </w:pPr>
      <w:r w:rsidRPr="00262860">
        <w:t>BC2.6.2   Communication With Control Points In Emergency Circumstances</w:t>
      </w:r>
      <w:r>
        <w:tab/>
      </w:r>
      <w:r>
        <w:fldChar w:fldCharType="begin"/>
      </w:r>
      <w:r>
        <w:instrText xml:space="preserve"> PAGEREF _Toc503448543 \h </w:instrText>
      </w:r>
      <w:r>
        <w:fldChar w:fldCharType="separate"/>
      </w:r>
      <w:r w:rsidR="00F0452C">
        <w:t>8</w:t>
      </w:r>
      <w:r>
        <w:fldChar w:fldCharType="end"/>
      </w:r>
    </w:p>
    <w:p w14:paraId="4E3B68AC" w14:textId="6533A84B" w:rsidR="005C292F" w:rsidRPr="00D20059" w:rsidRDefault="005C292F" w:rsidP="005C292F">
      <w:pPr>
        <w:pStyle w:val="TOC2"/>
        <w:rPr>
          <w:rFonts w:asciiTheme="minorHAnsi" w:eastAsiaTheme="minorEastAsia" w:hAnsiTheme="minorHAnsi"/>
          <w:sz w:val="22"/>
        </w:rPr>
      </w:pPr>
      <w:r w:rsidRPr="00262860">
        <w:t>BC2.6.3   Communication With Network Operators In Emergency Circumstances</w:t>
      </w:r>
      <w:r>
        <w:tab/>
      </w:r>
      <w:r>
        <w:fldChar w:fldCharType="begin"/>
      </w:r>
      <w:r>
        <w:instrText xml:space="preserve"> PAGEREF _Toc503448544 \h </w:instrText>
      </w:r>
      <w:r>
        <w:fldChar w:fldCharType="separate"/>
      </w:r>
      <w:r w:rsidR="00F0452C">
        <w:t>8</w:t>
      </w:r>
      <w:r>
        <w:fldChar w:fldCharType="end"/>
      </w:r>
    </w:p>
    <w:p w14:paraId="582B616E" w14:textId="7BD646DA" w:rsidR="005C292F" w:rsidRPr="00D20059" w:rsidRDefault="005C292F" w:rsidP="005C292F">
      <w:pPr>
        <w:pStyle w:val="TOC2"/>
        <w:rPr>
          <w:rFonts w:asciiTheme="minorHAnsi" w:eastAsiaTheme="minorEastAsia" w:hAnsiTheme="minorHAnsi"/>
          <w:sz w:val="22"/>
        </w:rPr>
      </w:pPr>
      <w:r w:rsidRPr="00262860">
        <w:t>BC2.6.4   Communication With Externally Interconnected System Operators In Emergency Circumstances</w:t>
      </w:r>
      <w:r>
        <w:tab/>
      </w:r>
      <w:r>
        <w:fldChar w:fldCharType="begin"/>
      </w:r>
      <w:r>
        <w:instrText xml:space="preserve"> PAGEREF _Toc503448545 \h </w:instrText>
      </w:r>
      <w:r>
        <w:fldChar w:fldCharType="separate"/>
      </w:r>
      <w:r w:rsidR="00F0452C">
        <w:t>8</w:t>
      </w:r>
      <w:r>
        <w:fldChar w:fldCharType="end"/>
      </w:r>
    </w:p>
    <w:p w14:paraId="134595BA" w14:textId="68D511AA" w:rsidR="005C292F" w:rsidRPr="00D20059" w:rsidRDefault="005C292F" w:rsidP="005C292F">
      <w:pPr>
        <w:pStyle w:val="TOC2"/>
        <w:rPr>
          <w:rFonts w:asciiTheme="minorHAnsi" w:eastAsiaTheme="minorEastAsia" w:hAnsiTheme="minorHAnsi"/>
          <w:sz w:val="22"/>
        </w:rPr>
      </w:pPr>
      <w:r w:rsidRPr="00262860">
        <w:t>BC2.6.5   Communications During Planned Outages Of Electronic Data Communication Facilities</w:t>
      </w:r>
      <w:r>
        <w:tab/>
      </w:r>
      <w:r>
        <w:fldChar w:fldCharType="begin"/>
      </w:r>
      <w:r>
        <w:instrText xml:space="preserve"> PAGEREF _Toc503448546 \h </w:instrText>
      </w:r>
      <w:r>
        <w:fldChar w:fldCharType="separate"/>
      </w:r>
      <w:r w:rsidR="00F0452C">
        <w:t>8</w:t>
      </w:r>
      <w:r>
        <w:fldChar w:fldCharType="end"/>
      </w:r>
    </w:p>
    <w:p w14:paraId="6F8DAF19" w14:textId="77ABB78C" w:rsidR="005C292F" w:rsidRPr="00D20059" w:rsidRDefault="005C292F" w:rsidP="005C292F">
      <w:pPr>
        <w:pStyle w:val="TOC1"/>
        <w:rPr>
          <w:rFonts w:asciiTheme="minorHAnsi" w:eastAsiaTheme="minorEastAsia" w:hAnsiTheme="minorHAnsi"/>
          <w:noProof/>
          <w:sz w:val="22"/>
        </w:rPr>
      </w:pPr>
      <w:r w:rsidRPr="00262860">
        <w:rPr>
          <w:noProof/>
        </w:rPr>
        <w:t>BC2.7   BID-OFFER ACCEPTANCES</w:t>
      </w:r>
      <w:r>
        <w:rPr>
          <w:noProof/>
        </w:rPr>
        <w:tab/>
      </w:r>
      <w:r>
        <w:rPr>
          <w:noProof/>
        </w:rPr>
        <w:fldChar w:fldCharType="begin"/>
      </w:r>
      <w:r>
        <w:rPr>
          <w:noProof/>
        </w:rPr>
        <w:instrText xml:space="preserve"> PAGEREF _Toc503448547 \h </w:instrText>
      </w:r>
      <w:r>
        <w:rPr>
          <w:noProof/>
        </w:rPr>
      </w:r>
      <w:r>
        <w:rPr>
          <w:noProof/>
        </w:rPr>
        <w:fldChar w:fldCharType="separate"/>
      </w:r>
      <w:r w:rsidR="00F0452C">
        <w:rPr>
          <w:noProof/>
        </w:rPr>
        <w:t>9</w:t>
      </w:r>
      <w:r>
        <w:rPr>
          <w:noProof/>
        </w:rPr>
        <w:fldChar w:fldCharType="end"/>
      </w:r>
    </w:p>
    <w:p w14:paraId="29834A92" w14:textId="46A574D6" w:rsidR="005C292F" w:rsidRPr="00D20059" w:rsidRDefault="005C292F" w:rsidP="005C292F">
      <w:pPr>
        <w:pStyle w:val="TOC2"/>
        <w:rPr>
          <w:rFonts w:asciiTheme="minorHAnsi" w:eastAsiaTheme="minorEastAsia" w:hAnsiTheme="minorHAnsi"/>
          <w:sz w:val="22"/>
        </w:rPr>
      </w:pPr>
      <w:r w:rsidRPr="00262860">
        <w:t xml:space="preserve">BC2.7.1   Acceptance Of Bids And Offers By </w:t>
      </w:r>
      <w:r>
        <w:t>The Company</w:t>
      </w:r>
      <w:r>
        <w:tab/>
      </w:r>
      <w:r>
        <w:fldChar w:fldCharType="begin"/>
      </w:r>
      <w:r>
        <w:instrText xml:space="preserve"> PAGEREF _Toc503448548 \h </w:instrText>
      </w:r>
      <w:r>
        <w:fldChar w:fldCharType="separate"/>
      </w:r>
      <w:r w:rsidR="00F0452C">
        <w:t>9</w:t>
      </w:r>
      <w:r>
        <w:fldChar w:fldCharType="end"/>
      </w:r>
    </w:p>
    <w:p w14:paraId="2CD07983" w14:textId="527A9AED" w:rsidR="005C292F" w:rsidRPr="00D20059" w:rsidRDefault="005C292F" w:rsidP="005C292F">
      <w:pPr>
        <w:pStyle w:val="TOC2"/>
        <w:rPr>
          <w:rFonts w:asciiTheme="minorHAnsi" w:eastAsiaTheme="minorEastAsia" w:hAnsiTheme="minorHAnsi"/>
          <w:sz w:val="22"/>
        </w:rPr>
      </w:pPr>
      <w:r w:rsidRPr="00262860">
        <w:t>BC2.7.2   Consistency With Export And Import Limits, Qpns And Dynamic Parameters</w:t>
      </w:r>
      <w:r>
        <w:tab/>
      </w:r>
      <w:r>
        <w:fldChar w:fldCharType="begin"/>
      </w:r>
      <w:r>
        <w:instrText xml:space="preserve"> PAGEREF _Toc503448549 \h </w:instrText>
      </w:r>
      <w:r>
        <w:fldChar w:fldCharType="separate"/>
      </w:r>
      <w:r w:rsidR="00F0452C">
        <w:t>9</w:t>
      </w:r>
      <w:r>
        <w:fldChar w:fldCharType="end"/>
      </w:r>
    </w:p>
    <w:p w14:paraId="54D27273" w14:textId="56855059" w:rsidR="005C292F" w:rsidRPr="00D20059" w:rsidRDefault="005C292F" w:rsidP="005C292F">
      <w:pPr>
        <w:pStyle w:val="TOC2"/>
        <w:rPr>
          <w:rFonts w:asciiTheme="minorHAnsi" w:eastAsiaTheme="minorEastAsia" w:hAnsiTheme="minorHAnsi"/>
          <w:sz w:val="22"/>
        </w:rPr>
      </w:pPr>
      <w:r w:rsidRPr="00262860">
        <w:t>BC2.7.3   Confirmation And Rejection Of Acceptances</w:t>
      </w:r>
      <w:r>
        <w:tab/>
      </w:r>
      <w:r>
        <w:fldChar w:fldCharType="begin"/>
      </w:r>
      <w:r>
        <w:instrText xml:space="preserve"> PAGEREF _Toc503448550 \h </w:instrText>
      </w:r>
      <w:r>
        <w:fldChar w:fldCharType="separate"/>
      </w:r>
      <w:r w:rsidR="00F0452C">
        <w:t>9</w:t>
      </w:r>
      <w:r>
        <w:fldChar w:fldCharType="end"/>
      </w:r>
    </w:p>
    <w:p w14:paraId="287D9A25" w14:textId="63E82D55" w:rsidR="005C292F" w:rsidRPr="00D20059" w:rsidRDefault="005C292F" w:rsidP="005C292F">
      <w:pPr>
        <w:pStyle w:val="TOC2"/>
        <w:rPr>
          <w:rFonts w:asciiTheme="minorHAnsi" w:eastAsiaTheme="minorEastAsia" w:hAnsiTheme="minorHAnsi"/>
          <w:sz w:val="22"/>
        </w:rPr>
      </w:pPr>
      <w:r w:rsidRPr="00262860">
        <w:t>BC2.7.4   Action Required From BM Participants</w:t>
      </w:r>
      <w:r>
        <w:tab/>
      </w:r>
      <w:r>
        <w:fldChar w:fldCharType="begin"/>
      </w:r>
      <w:r>
        <w:instrText xml:space="preserve"> PAGEREF _Toc503448551 \h </w:instrText>
      </w:r>
      <w:r>
        <w:fldChar w:fldCharType="separate"/>
      </w:r>
      <w:r w:rsidR="00F0452C">
        <w:t>10</w:t>
      </w:r>
      <w:r>
        <w:fldChar w:fldCharType="end"/>
      </w:r>
    </w:p>
    <w:p w14:paraId="758F3449" w14:textId="2FE578DE" w:rsidR="005C292F" w:rsidRPr="00D20059" w:rsidRDefault="005C292F" w:rsidP="005C292F">
      <w:pPr>
        <w:pStyle w:val="TOC2"/>
        <w:rPr>
          <w:rFonts w:asciiTheme="minorHAnsi" w:eastAsiaTheme="minorEastAsia" w:hAnsiTheme="minorHAnsi"/>
          <w:sz w:val="22"/>
        </w:rPr>
      </w:pPr>
      <w:r w:rsidRPr="00262860">
        <w:t>BC2.7.5   Additional Action Required From Generators</w:t>
      </w:r>
      <w:r>
        <w:tab/>
      </w:r>
      <w:r>
        <w:fldChar w:fldCharType="begin"/>
      </w:r>
      <w:r>
        <w:instrText xml:space="preserve"> PAGEREF _Toc503448552 \h </w:instrText>
      </w:r>
      <w:r>
        <w:fldChar w:fldCharType="separate"/>
      </w:r>
      <w:r w:rsidR="00F0452C">
        <w:t>10</w:t>
      </w:r>
      <w:r>
        <w:fldChar w:fldCharType="end"/>
      </w:r>
    </w:p>
    <w:p w14:paraId="11D5D33A" w14:textId="5D62EA40" w:rsidR="005C292F" w:rsidRPr="00D20059" w:rsidRDefault="005C292F" w:rsidP="005C292F">
      <w:pPr>
        <w:pStyle w:val="TOC1"/>
        <w:rPr>
          <w:rFonts w:asciiTheme="minorHAnsi" w:eastAsiaTheme="minorEastAsia" w:hAnsiTheme="minorHAnsi"/>
          <w:noProof/>
          <w:sz w:val="22"/>
        </w:rPr>
      </w:pPr>
      <w:r w:rsidRPr="00262860">
        <w:rPr>
          <w:noProof/>
        </w:rPr>
        <w:t>BC2.8   ANCILLARY SERVICES</w:t>
      </w:r>
      <w:r>
        <w:rPr>
          <w:noProof/>
        </w:rPr>
        <w:tab/>
      </w:r>
      <w:r>
        <w:rPr>
          <w:noProof/>
        </w:rPr>
        <w:fldChar w:fldCharType="begin"/>
      </w:r>
      <w:r>
        <w:rPr>
          <w:noProof/>
        </w:rPr>
        <w:instrText xml:space="preserve"> PAGEREF _Toc503448553 \h </w:instrText>
      </w:r>
      <w:r>
        <w:rPr>
          <w:noProof/>
        </w:rPr>
      </w:r>
      <w:r>
        <w:rPr>
          <w:noProof/>
        </w:rPr>
        <w:fldChar w:fldCharType="separate"/>
      </w:r>
      <w:r w:rsidR="00F0452C">
        <w:rPr>
          <w:noProof/>
        </w:rPr>
        <w:t>10</w:t>
      </w:r>
      <w:r>
        <w:rPr>
          <w:noProof/>
        </w:rPr>
        <w:fldChar w:fldCharType="end"/>
      </w:r>
    </w:p>
    <w:p w14:paraId="5315118A" w14:textId="35B3F32D" w:rsidR="005C292F" w:rsidRPr="00D20059" w:rsidRDefault="005C292F" w:rsidP="005C292F">
      <w:pPr>
        <w:pStyle w:val="TOC2"/>
        <w:rPr>
          <w:rFonts w:asciiTheme="minorHAnsi" w:eastAsiaTheme="minorEastAsia" w:hAnsiTheme="minorHAnsi"/>
          <w:sz w:val="22"/>
        </w:rPr>
      </w:pPr>
      <w:r w:rsidRPr="00262860">
        <w:t xml:space="preserve">BC2.8.1   Call-Off Of Ancillary Services By </w:t>
      </w:r>
      <w:r>
        <w:t>The Company</w:t>
      </w:r>
      <w:r>
        <w:tab/>
      </w:r>
      <w:r>
        <w:fldChar w:fldCharType="begin"/>
      </w:r>
      <w:r>
        <w:instrText xml:space="preserve"> PAGEREF _Toc503448554 \h </w:instrText>
      </w:r>
      <w:r>
        <w:fldChar w:fldCharType="separate"/>
      </w:r>
      <w:r w:rsidR="00F0452C">
        <w:t>10</w:t>
      </w:r>
      <w:r>
        <w:fldChar w:fldCharType="end"/>
      </w:r>
    </w:p>
    <w:p w14:paraId="6A4EC12F" w14:textId="2A0BB647" w:rsidR="005C292F" w:rsidRPr="00D20059" w:rsidRDefault="005C292F" w:rsidP="005C292F">
      <w:pPr>
        <w:pStyle w:val="TOC2"/>
        <w:rPr>
          <w:rFonts w:asciiTheme="minorHAnsi" w:eastAsiaTheme="minorEastAsia" w:hAnsiTheme="minorHAnsi"/>
          <w:sz w:val="22"/>
        </w:rPr>
      </w:pPr>
      <w:r w:rsidRPr="00262860">
        <w:t>BC2.8.2   Consistency With Export And Import Limits And Dynamic Parameters</w:t>
      </w:r>
      <w:r>
        <w:tab/>
      </w:r>
      <w:r>
        <w:fldChar w:fldCharType="begin"/>
      </w:r>
      <w:r>
        <w:instrText xml:space="preserve"> PAGEREF _Toc503448555 \h </w:instrText>
      </w:r>
      <w:r>
        <w:fldChar w:fldCharType="separate"/>
      </w:r>
      <w:r w:rsidR="00F0452C">
        <w:t>11</w:t>
      </w:r>
      <w:r>
        <w:fldChar w:fldCharType="end"/>
      </w:r>
    </w:p>
    <w:p w14:paraId="6A56110C" w14:textId="5E6FEE31" w:rsidR="005C292F" w:rsidRPr="00D20059" w:rsidRDefault="005C292F" w:rsidP="005C292F">
      <w:pPr>
        <w:pStyle w:val="TOC2"/>
        <w:rPr>
          <w:rFonts w:asciiTheme="minorHAnsi" w:eastAsiaTheme="minorEastAsia" w:hAnsiTheme="minorHAnsi"/>
          <w:sz w:val="22"/>
        </w:rPr>
      </w:pPr>
      <w:r w:rsidRPr="00262860">
        <w:t>BC2.8.3   Rejection Of Ancillary Service Instructions</w:t>
      </w:r>
      <w:r>
        <w:tab/>
      </w:r>
      <w:r>
        <w:fldChar w:fldCharType="begin"/>
      </w:r>
      <w:r>
        <w:instrText xml:space="preserve"> PAGEREF _Toc503448556 \h </w:instrText>
      </w:r>
      <w:r>
        <w:fldChar w:fldCharType="separate"/>
      </w:r>
      <w:r w:rsidR="00F0452C">
        <w:t>11</w:t>
      </w:r>
      <w:r>
        <w:fldChar w:fldCharType="end"/>
      </w:r>
    </w:p>
    <w:p w14:paraId="02D8E58F" w14:textId="4BF72923" w:rsidR="005C292F" w:rsidRPr="00D20059" w:rsidRDefault="005C292F" w:rsidP="005C292F">
      <w:pPr>
        <w:pStyle w:val="TOC2"/>
        <w:rPr>
          <w:rFonts w:asciiTheme="minorHAnsi" w:eastAsiaTheme="minorEastAsia" w:hAnsiTheme="minorHAnsi"/>
          <w:sz w:val="22"/>
        </w:rPr>
      </w:pPr>
      <w:r w:rsidRPr="00262860">
        <w:t>BC2.8.4   Action Required From BM Units</w:t>
      </w:r>
      <w:r>
        <w:tab/>
      </w:r>
      <w:r>
        <w:fldChar w:fldCharType="begin"/>
      </w:r>
      <w:r>
        <w:instrText xml:space="preserve"> PAGEREF _Toc503448557 \h </w:instrText>
      </w:r>
      <w:r>
        <w:fldChar w:fldCharType="separate"/>
      </w:r>
      <w:r w:rsidR="00F0452C">
        <w:t>11</w:t>
      </w:r>
      <w:r>
        <w:fldChar w:fldCharType="end"/>
      </w:r>
    </w:p>
    <w:p w14:paraId="55EB5D83" w14:textId="560EDCF4" w:rsidR="005C292F" w:rsidRPr="00D20059" w:rsidRDefault="005C292F" w:rsidP="005C292F">
      <w:pPr>
        <w:pStyle w:val="TOC2"/>
        <w:rPr>
          <w:rFonts w:asciiTheme="minorHAnsi" w:eastAsiaTheme="minorEastAsia" w:hAnsiTheme="minorHAnsi"/>
          <w:sz w:val="22"/>
        </w:rPr>
      </w:pPr>
      <w:r w:rsidRPr="00262860">
        <w:t>BC2.8.5   Reactive Despatch Network Restrictions</w:t>
      </w:r>
      <w:r>
        <w:tab/>
      </w:r>
      <w:r>
        <w:fldChar w:fldCharType="begin"/>
      </w:r>
      <w:r>
        <w:instrText xml:space="preserve"> PAGEREF _Toc503448558 \h </w:instrText>
      </w:r>
      <w:r>
        <w:fldChar w:fldCharType="separate"/>
      </w:r>
      <w:r w:rsidR="00F0452C">
        <w:t>12</w:t>
      </w:r>
      <w:r>
        <w:fldChar w:fldCharType="end"/>
      </w:r>
    </w:p>
    <w:p w14:paraId="416F5E22" w14:textId="0340F7B1" w:rsidR="005C292F" w:rsidRPr="00D20059" w:rsidRDefault="005C292F" w:rsidP="005C292F">
      <w:pPr>
        <w:pStyle w:val="TOC1"/>
        <w:rPr>
          <w:rFonts w:asciiTheme="minorHAnsi" w:eastAsiaTheme="minorEastAsia" w:hAnsiTheme="minorHAnsi"/>
          <w:noProof/>
          <w:sz w:val="22"/>
        </w:rPr>
      </w:pPr>
      <w:r w:rsidRPr="00262860">
        <w:rPr>
          <w:noProof/>
        </w:rPr>
        <w:t>BC2.9   EMERGENCY CIRCUMSTANCES</w:t>
      </w:r>
      <w:r>
        <w:rPr>
          <w:noProof/>
        </w:rPr>
        <w:tab/>
      </w:r>
      <w:r>
        <w:rPr>
          <w:noProof/>
        </w:rPr>
        <w:fldChar w:fldCharType="begin"/>
      </w:r>
      <w:r>
        <w:rPr>
          <w:noProof/>
        </w:rPr>
        <w:instrText xml:space="preserve"> PAGEREF _Toc503448559 \h </w:instrText>
      </w:r>
      <w:r>
        <w:rPr>
          <w:noProof/>
        </w:rPr>
      </w:r>
      <w:r>
        <w:rPr>
          <w:noProof/>
        </w:rPr>
        <w:fldChar w:fldCharType="separate"/>
      </w:r>
      <w:r w:rsidR="00F0452C">
        <w:rPr>
          <w:noProof/>
        </w:rPr>
        <w:t>12</w:t>
      </w:r>
      <w:r>
        <w:rPr>
          <w:noProof/>
        </w:rPr>
        <w:fldChar w:fldCharType="end"/>
      </w:r>
    </w:p>
    <w:p w14:paraId="687B0C46" w14:textId="177CB0A3" w:rsidR="005C292F" w:rsidRPr="00D20059" w:rsidRDefault="005C292F" w:rsidP="005C292F">
      <w:pPr>
        <w:pStyle w:val="TOC2"/>
        <w:rPr>
          <w:rFonts w:asciiTheme="minorHAnsi" w:eastAsiaTheme="minorEastAsia" w:hAnsiTheme="minorHAnsi"/>
          <w:sz w:val="22"/>
        </w:rPr>
      </w:pPr>
      <w:r w:rsidRPr="00262860">
        <w:t>BC2.9.1   Emergency Actions</w:t>
      </w:r>
      <w:r>
        <w:tab/>
      </w:r>
      <w:r>
        <w:fldChar w:fldCharType="begin"/>
      </w:r>
      <w:r>
        <w:instrText xml:space="preserve"> PAGEREF _Toc503448560 \h </w:instrText>
      </w:r>
      <w:r>
        <w:fldChar w:fldCharType="separate"/>
      </w:r>
      <w:r w:rsidR="00F0452C">
        <w:t>12</w:t>
      </w:r>
      <w:r>
        <w:fldChar w:fldCharType="end"/>
      </w:r>
    </w:p>
    <w:p w14:paraId="5392D609" w14:textId="47FDF633" w:rsidR="005C292F" w:rsidRPr="00D20059" w:rsidRDefault="005C292F" w:rsidP="005C292F">
      <w:pPr>
        <w:pStyle w:val="TOC2"/>
        <w:rPr>
          <w:rFonts w:asciiTheme="minorHAnsi" w:eastAsiaTheme="minorEastAsia" w:hAnsiTheme="minorHAnsi"/>
          <w:sz w:val="22"/>
        </w:rPr>
      </w:pPr>
      <w:r w:rsidRPr="00262860">
        <w:t>BC2.9.2   Implementation Of Emergency Instructions</w:t>
      </w:r>
      <w:r>
        <w:tab/>
      </w:r>
      <w:r>
        <w:fldChar w:fldCharType="begin"/>
      </w:r>
      <w:r>
        <w:instrText xml:space="preserve"> PAGEREF _Toc503448561 \h </w:instrText>
      </w:r>
      <w:r>
        <w:fldChar w:fldCharType="separate"/>
      </w:r>
      <w:r w:rsidR="00F0452C">
        <w:t>13</w:t>
      </w:r>
      <w:r>
        <w:fldChar w:fldCharType="end"/>
      </w:r>
    </w:p>
    <w:p w14:paraId="4329F3BB" w14:textId="0A2560C2" w:rsidR="005C292F" w:rsidRPr="00D20059" w:rsidRDefault="005C292F" w:rsidP="005C292F">
      <w:pPr>
        <w:pStyle w:val="TOC2"/>
        <w:rPr>
          <w:rFonts w:asciiTheme="minorHAnsi" w:eastAsiaTheme="minorEastAsia" w:hAnsiTheme="minorHAnsi"/>
          <w:sz w:val="22"/>
        </w:rPr>
      </w:pPr>
      <w:r w:rsidRPr="00262860">
        <w:t>BC2.9.3   Examples of Emergency Instructions</w:t>
      </w:r>
      <w:r>
        <w:tab/>
      </w:r>
      <w:r>
        <w:fldChar w:fldCharType="begin"/>
      </w:r>
      <w:r>
        <w:instrText xml:space="preserve"> PAGEREF _Toc503448562 \h </w:instrText>
      </w:r>
      <w:r>
        <w:fldChar w:fldCharType="separate"/>
      </w:r>
      <w:r w:rsidR="00F0452C">
        <w:t>14</w:t>
      </w:r>
      <w:r>
        <w:fldChar w:fldCharType="end"/>
      </w:r>
    </w:p>
    <w:p w14:paraId="3B782C51" w14:textId="5A4D64E6" w:rsidR="005C292F" w:rsidRPr="00D20059" w:rsidRDefault="005C292F" w:rsidP="005C292F">
      <w:pPr>
        <w:pStyle w:val="TOC2"/>
        <w:rPr>
          <w:rFonts w:asciiTheme="minorHAnsi" w:eastAsiaTheme="minorEastAsia" w:hAnsiTheme="minorHAnsi"/>
          <w:sz w:val="22"/>
        </w:rPr>
      </w:pPr>
      <w:r w:rsidRPr="00262860">
        <w:t>BC2.9.4  Maintaining Adequate System And Localised NRAPM (Negative Reserve Active Power Margin)</w:t>
      </w:r>
      <w:r>
        <w:tab/>
      </w:r>
      <w:r>
        <w:fldChar w:fldCharType="begin"/>
      </w:r>
      <w:r>
        <w:instrText xml:space="preserve"> PAGEREF _Toc503448563 \h </w:instrText>
      </w:r>
      <w:r>
        <w:fldChar w:fldCharType="separate"/>
      </w:r>
      <w:r w:rsidR="00F0452C">
        <w:t>15</w:t>
      </w:r>
      <w:r>
        <w:fldChar w:fldCharType="end"/>
      </w:r>
    </w:p>
    <w:p w14:paraId="0C490209" w14:textId="2A597DCB" w:rsidR="005C292F" w:rsidRPr="00D20059" w:rsidRDefault="005C292F" w:rsidP="005C292F">
      <w:pPr>
        <w:pStyle w:val="TOC2"/>
        <w:rPr>
          <w:rFonts w:asciiTheme="minorHAnsi" w:eastAsiaTheme="minorEastAsia" w:hAnsiTheme="minorHAnsi"/>
          <w:sz w:val="22"/>
        </w:rPr>
      </w:pPr>
      <w:r w:rsidRPr="00262860">
        <w:t>BC2.9.5   Maintaining Adequate Frequency Sensitive Generating Units</w:t>
      </w:r>
      <w:r>
        <w:tab/>
      </w:r>
      <w:r>
        <w:fldChar w:fldCharType="begin"/>
      </w:r>
      <w:r>
        <w:instrText xml:space="preserve"> PAGEREF _Toc503448564 \h </w:instrText>
      </w:r>
      <w:r>
        <w:fldChar w:fldCharType="separate"/>
      </w:r>
      <w:r w:rsidR="00F0452C">
        <w:t>16</w:t>
      </w:r>
      <w:r>
        <w:fldChar w:fldCharType="end"/>
      </w:r>
    </w:p>
    <w:p w14:paraId="67DFC83E" w14:textId="75923C9E" w:rsidR="005C292F" w:rsidRPr="00D20059" w:rsidRDefault="005C292F" w:rsidP="005C292F">
      <w:pPr>
        <w:pStyle w:val="TOC2"/>
        <w:rPr>
          <w:rFonts w:asciiTheme="minorHAnsi" w:eastAsiaTheme="minorEastAsia" w:hAnsiTheme="minorHAnsi"/>
          <w:sz w:val="22"/>
        </w:rPr>
      </w:pPr>
      <w:r w:rsidRPr="00262860">
        <w:t>BC2.9.6   Emergency Assistance To And From External Systems</w:t>
      </w:r>
      <w:r>
        <w:tab/>
      </w:r>
      <w:r>
        <w:fldChar w:fldCharType="begin"/>
      </w:r>
      <w:r>
        <w:instrText xml:space="preserve"> PAGEREF _Toc503448565 \h </w:instrText>
      </w:r>
      <w:r>
        <w:fldChar w:fldCharType="separate"/>
      </w:r>
      <w:r w:rsidR="00F0452C">
        <w:t>17</w:t>
      </w:r>
      <w:r>
        <w:fldChar w:fldCharType="end"/>
      </w:r>
    </w:p>
    <w:p w14:paraId="0F11DC7A" w14:textId="70A138F4" w:rsidR="005C292F" w:rsidRPr="00D20059" w:rsidRDefault="005C292F" w:rsidP="005C292F">
      <w:pPr>
        <w:pStyle w:val="TOC2"/>
        <w:rPr>
          <w:rFonts w:asciiTheme="minorHAnsi" w:eastAsiaTheme="minorEastAsia" w:hAnsiTheme="minorHAnsi"/>
          <w:sz w:val="22"/>
        </w:rPr>
      </w:pPr>
      <w:r w:rsidRPr="00262860">
        <w:t>BC2.9.7   Unplanned Outages Of Electronic Communication And Computing Facilities</w:t>
      </w:r>
      <w:r>
        <w:tab/>
      </w:r>
      <w:r>
        <w:fldChar w:fldCharType="begin"/>
      </w:r>
      <w:r>
        <w:instrText xml:space="preserve"> PAGEREF _Toc503448566 \h </w:instrText>
      </w:r>
      <w:r>
        <w:fldChar w:fldCharType="separate"/>
      </w:r>
      <w:r w:rsidR="00F0452C">
        <w:t>17</w:t>
      </w:r>
      <w:r>
        <w:fldChar w:fldCharType="end"/>
      </w:r>
    </w:p>
    <w:p w14:paraId="3B43E1A7" w14:textId="107F060E" w:rsidR="005C292F" w:rsidRPr="00D20059" w:rsidRDefault="005C292F" w:rsidP="005C292F">
      <w:pPr>
        <w:pStyle w:val="TOC1"/>
        <w:rPr>
          <w:rFonts w:asciiTheme="minorHAnsi" w:eastAsiaTheme="minorEastAsia" w:hAnsiTheme="minorHAnsi"/>
          <w:noProof/>
          <w:sz w:val="22"/>
        </w:rPr>
      </w:pPr>
      <w:r w:rsidRPr="00262860">
        <w:rPr>
          <w:noProof/>
        </w:rPr>
        <w:t>BC2.10   OTHER OPERATIONAL INSTRUCTIONS AND NOTIFICATIONS</w:t>
      </w:r>
      <w:r>
        <w:rPr>
          <w:noProof/>
        </w:rPr>
        <w:tab/>
      </w:r>
      <w:r>
        <w:rPr>
          <w:noProof/>
        </w:rPr>
        <w:fldChar w:fldCharType="begin"/>
      </w:r>
      <w:r>
        <w:rPr>
          <w:noProof/>
        </w:rPr>
        <w:instrText xml:space="preserve"> PAGEREF _Toc503448567 \h </w:instrText>
      </w:r>
      <w:r>
        <w:rPr>
          <w:noProof/>
        </w:rPr>
      </w:r>
      <w:r>
        <w:rPr>
          <w:noProof/>
        </w:rPr>
        <w:fldChar w:fldCharType="separate"/>
      </w:r>
      <w:r w:rsidR="00F0452C">
        <w:rPr>
          <w:noProof/>
        </w:rPr>
        <w:t>18</w:t>
      </w:r>
      <w:r>
        <w:rPr>
          <w:noProof/>
        </w:rPr>
        <w:fldChar w:fldCharType="end"/>
      </w:r>
    </w:p>
    <w:p w14:paraId="36349963" w14:textId="57AC2FB5" w:rsidR="005C292F" w:rsidRPr="00D20059" w:rsidRDefault="005C292F" w:rsidP="005C292F">
      <w:pPr>
        <w:pStyle w:val="TOC1"/>
        <w:rPr>
          <w:rFonts w:asciiTheme="minorHAnsi" w:eastAsiaTheme="minorEastAsia" w:hAnsiTheme="minorHAnsi"/>
          <w:noProof/>
          <w:sz w:val="22"/>
        </w:rPr>
      </w:pPr>
      <w:r w:rsidRPr="00262860">
        <w:rPr>
          <w:noProof/>
        </w:rPr>
        <w:t>BC2.11   LIAISON WITH GENERATORS FIR RISK OF TRIP AND AVR TESTING</w:t>
      </w:r>
      <w:r>
        <w:rPr>
          <w:noProof/>
        </w:rPr>
        <w:tab/>
      </w:r>
      <w:r>
        <w:rPr>
          <w:noProof/>
        </w:rPr>
        <w:fldChar w:fldCharType="begin"/>
      </w:r>
      <w:r>
        <w:rPr>
          <w:noProof/>
        </w:rPr>
        <w:instrText xml:space="preserve"> PAGEREF _Toc503448568 \h </w:instrText>
      </w:r>
      <w:r>
        <w:rPr>
          <w:noProof/>
        </w:rPr>
      </w:r>
      <w:r>
        <w:rPr>
          <w:noProof/>
        </w:rPr>
        <w:fldChar w:fldCharType="separate"/>
      </w:r>
      <w:r w:rsidR="00F0452C">
        <w:rPr>
          <w:noProof/>
        </w:rPr>
        <w:t>18</w:t>
      </w:r>
      <w:r>
        <w:rPr>
          <w:noProof/>
        </w:rPr>
        <w:fldChar w:fldCharType="end"/>
      </w:r>
    </w:p>
    <w:p w14:paraId="1AED3D04" w14:textId="6E2F6D21" w:rsidR="005C292F" w:rsidRDefault="005C292F" w:rsidP="005C292F">
      <w:pPr>
        <w:pStyle w:val="TOC1"/>
        <w:rPr>
          <w:noProof/>
        </w:rPr>
      </w:pPr>
      <w:r w:rsidRPr="00262860">
        <w:rPr>
          <w:noProof/>
        </w:rPr>
        <w:t>BC2.12   LIAISON WITH EXTERNALLY INTERCONNECTED SYSTEM OPERATORS</w:t>
      </w:r>
      <w:r>
        <w:rPr>
          <w:noProof/>
        </w:rPr>
        <w:tab/>
      </w:r>
      <w:r>
        <w:rPr>
          <w:noProof/>
        </w:rPr>
        <w:fldChar w:fldCharType="begin"/>
      </w:r>
      <w:r>
        <w:rPr>
          <w:noProof/>
        </w:rPr>
        <w:instrText xml:space="preserve"> PAGEREF _Toc503448569 \h </w:instrText>
      </w:r>
      <w:r>
        <w:rPr>
          <w:noProof/>
        </w:rPr>
      </w:r>
      <w:r>
        <w:rPr>
          <w:noProof/>
        </w:rPr>
        <w:fldChar w:fldCharType="separate"/>
      </w:r>
      <w:r w:rsidR="00F0452C">
        <w:rPr>
          <w:noProof/>
        </w:rPr>
        <w:t>19</w:t>
      </w:r>
      <w:r>
        <w:rPr>
          <w:noProof/>
        </w:rPr>
        <w:fldChar w:fldCharType="end"/>
      </w:r>
    </w:p>
    <w:p w14:paraId="1A4A71F6" w14:textId="77777777" w:rsidR="005C292F" w:rsidRPr="000F7CA5" w:rsidRDefault="005C292F" w:rsidP="005C292F">
      <w:pPr>
        <w:rPr>
          <w:rFonts w:eastAsiaTheme="minorEastAsia"/>
          <w:noProof/>
        </w:rPr>
      </w:pPr>
      <w:r>
        <w:rPr>
          <w:rFonts w:eastAsiaTheme="minorEastAsia"/>
          <w:noProof/>
        </w:rPr>
        <w:t>BC2.13   LAISON WITH INTERCONNECTORS OWNERS…………………………………………….....21</w:t>
      </w:r>
    </w:p>
    <w:p w14:paraId="3502A3FD" w14:textId="719A06CF" w:rsidR="005C292F" w:rsidRPr="00D20059" w:rsidRDefault="005C292F" w:rsidP="005C292F">
      <w:pPr>
        <w:pStyle w:val="TOC1"/>
        <w:rPr>
          <w:rFonts w:asciiTheme="minorHAnsi" w:eastAsiaTheme="minorEastAsia" w:hAnsiTheme="minorHAnsi"/>
          <w:noProof/>
          <w:sz w:val="22"/>
        </w:rPr>
      </w:pPr>
      <w:r w:rsidRPr="00262860">
        <w:rPr>
          <w:bCs/>
          <w:noProof/>
        </w:rPr>
        <w:t>APPENDIX 1 - FORM OF BID-OFFER ACCEPTANCES</w:t>
      </w:r>
      <w:r>
        <w:rPr>
          <w:noProof/>
        </w:rPr>
        <w:tab/>
      </w:r>
      <w:r>
        <w:rPr>
          <w:noProof/>
        </w:rPr>
        <w:fldChar w:fldCharType="begin"/>
      </w:r>
      <w:r>
        <w:rPr>
          <w:noProof/>
        </w:rPr>
        <w:instrText xml:space="preserve"> PAGEREF _Toc503448570 \h </w:instrText>
      </w:r>
      <w:r>
        <w:rPr>
          <w:noProof/>
        </w:rPr>
      </w:r>
      <w:r>
        <w:rPr>
          <w:noProof/>
        </w:rPr>
        <w:fldChar w:fldCharType="separate"/>
      </w:r>
      <w:r w:rsidR="00F0452C">
        <w:rPr>
          <w:noProof/>
        </w:rPr>
        <w:t>20</w:t>
      </w:r>
      <w:r>
        <w:rPr>
          <w:noProof/>
        </w:rPr>
        <w:fldChar w:fldCharType="end"/>
      </w:r>
    </w:p>
    <w:p w14:paraId="4159EE89" w14:textId="61385600" w:rsidR="005C292F" w:rsidRPr="00D20059" w:rsidRDefault="005C292F" w:rsidP="005C292F">
      <w:pPr>
        <w:pStyle w:val="TOC1"/>
        <w:rPr>
          <w:rFonts w:asciiTheme="minorHAnsi" w:eastAsiaTheme="minorEastAsia" w:hAnsiTheme="minorHAnsi"/>
          <w:noProof/>
          <w:sz w:val="22"/>
        </w:rPr>
      </w:pPr>
      <w:r w:rsidRPr="00262860">
        <w:rPr>
          <w:bCs/>
          <w:noProof/>
        </w:rPr>
        <w:t>APPENDIX 2 - TYPE AND FORM OF ANCILLARY SERVICE INSTRUCTIONS</w:t>
      </w:r>
      <w:r>
        <w:rPr>
          <w:noProof/>
        </w:rPr>
        <w:tab/>
      </w:r>
      <w:r>
        <w:rPr>
          <w:noProof/>
        </w:rPr>
        <w:fldChar w:fldCharType="begin"/>
      </w:r>
      <w:r>
        <w:rPr>
          <w:noProof/>
        </w:rPr>
        <w:instrText xml:space="preserve"> PAGEREF _Toc503448571 \h </w:instrText>
      </w:r>
      <w:r>
        <w:rPr>
          <w:noProof/>
        </w:rPr>
      </w:r>
      <w:r>
        <w:rPr>
          <w:noProof/>
        </w:rPr>
        <w:fldChar w:fldCharType="separate"/>
      </w:r>
      <w:r w:rsidR="00F0452C">
        <w:rPr>
          <w:noProof/>
        </w:rPr>
        <w:t>22</w:t>
      </w:r>
      <w:r>
        <w:rPr>
          <w:noProof/>
        </w:rPr>
        <w:fldChar w:fldCharType="end"/>
      </w:r>
    </w:p>
    <w:p w14:paraId="3220DE81" w14:textId="6E7C7CA1" w:rsidR="005C292F" w:rsidRPr="00D20059" w:rsidRDefault="005C292F" w:rsidP="005C292F">
      <w:pPr>
        <w:pStyle w:val="TOC1"/>
        <w:rPr>
          <w:rFonts w:asciiTheme="minorHAnsi" w:eastAsiaTheme="minorEastAsia" w:hAnsiTheme="minorHAnsi"/>
          <w:noProof/>
          <w:sz w:val="22"/>
        </w:rPr>
      </w:pPr>
      <w:r w:rsidRPr="00262860">
        <w:rPr>
          <w:bCs/>
          <w:noProof/>
        </w:rPr>
        <w:t>APPENDIX 3 - SUBMISSION OF REVISED MVAr CAPABILITY</w:t>
      </w:r>
      <w:r>
        <w:rPr>
          <w:noProof/>
        </w:rPr>
        <w:tab/>
      </w:r>
      <w:r>
        <w:rPr>
          <w:noProof/>
        </w:rPr>
        <w:fldChar w:fldCharType="begin"/>
      </w:r>
      <w:r>
        <w:rPr>
          <w:noProof/>
        </w:rPr>
        <w:instrText xml:space="preserve"> PAGEREF _Toc503448572 \h </w:instrText>
      </w:r>
      <w:r>
        <w:rPr>
          <w:noProof/>
        </w:rPr>
      </w:r>
      <w:r>
        <w:rPr>
          <w:noProof/>
        </w:rPr>
        <w:fldChar w:fldCharType="separate"/>
      </w:r>
      <w:r w:rsidR="00F0452C">
        <w:rPr>
          <w:noProof/>
        </w:rPr>
        <w:t>28</w:t>
      </w:r>
      <w:r>
        <w:rPr>
          <w:noProof/>
        </w:rPr>
        <w:fldChar w:fldCharType="end"/>
      </w:r>
    </w:p>
    <w:p w14:paraId="3204C172" w14:textId="21326793" w:rsidR="005C292F" w:rsidRPr="00D20059" w:rsidRDefault="005C292F" w:rsidP="005C292F">
      <w:pPr>
        <w:pStyle w:val="TOC2"/>
        <w:rPr>
          <w:rFonts w:asciiTheme="minorHAnsi" w:eastAsiaTheme="minorEastAsia" w:hAnsiTheme="minorHAnsi"/>
          <w:sz w:val="22"/>
        </w:rPr>
      </w:pPr>
      <w:r w:rsidRPr="00262860">
        <w:t>APPENDIX 3 ANNEXURE 1</w:t>
      </w:r>
      <w:r>
        <w:tab/>
      </w:r>
      <w:r>
        <w:fldChar w:fldCharType="begin"/>
      </w:r>
      <w:r>
        <w:instrText xml:space="preserve"> PAGEREF _Toc503448573 \h </w:instrText>
      </w:r>
      <w:r>
        <w:fldChar w:fldCharType="separate"/>
      </w:r>
      <w:r w:rsidR="00F0452C">
        <w:t>29</w:t>
      </w:r>
      <w:r>
        <w:fldChar w:fldCharType="end"/>
      </w:r>
    </w:p>
    <w:p w14:paraId="7B7E104C" w14:textId="42E86227" w:rsidR="005C292F" w:rsidRPr="00D20059" w:rsidRDefault="005C292F" w:rsidP="005C292F">
      <w:pPr>
        <w:pStyle w:val="TOC2"/>
        <w:rPr>
          <w:rFonts w:asciiTheme="minorHAnsi" w:eastAsiaTheme="minorEastAsia" w:hAnsiTheme="minorHAnsi"/>
          <w:sz w:val="22"/>
        </w:rPr>
      </w:pPr>
      <w:r w:rsidRPr="00262860">
        <w:t>APPENDIX 3 ANNEXURE 2</w:t>
      </w:r>
      <w:r>
        <w:tab/>
      </w:r>
      <w:r>
        <w:fldChar w:fldCharType="begin"/>
      </w:r>
      <w:r>
        <w:instrText xml:space="preserve"> PAGEREF _Toc503448574 \h </w:instrText>
      </w:r>
      <w:r>
        <w:fldChar w:fldCharType="separate"/>
      </w:r>
      <w:r w:rsidR="00F0452C">
        <w:t>30</w:t>
      </w:r>
      <w:r>
        <w:fldChar w:fldCharType="end"/>
      </w:r>
    </w:p>
    <w:p w14:paraId="2E44244E" w14:textId="6F910932" w:rsidR="005C292F" w:rsidRPr="00D20059" w:rsidRDefault="005C292F" w:rsidP="005C292F">
      <w:pPr>
        <w:pStyle w:val="TOC2"/>
        <w:rPr>
          <w:rFonts w:asciiTheme="minorHAnsi" w:eastAsiaTheme="minorEastAsia" w:hAnsiTheme="minorHAnsi"/>
          <w:sz w:val="22"/>
        </w:rPr>
      </w:pPr>
      <w:r w:rsidRPr="00262860">
        <w:t>APPENDIX 3 ANNEXURE 3</w:t>
      </w:r>
      <w:r>
        <w:tab/>
      </w:r>
      <w:r>
        <w:fldChar w:fldCharType="begin"/>
      </w:r>
      <w:r>
        <w:instrText xml:space="preserve"> PAGEREF _Toc503448575 \h </w:instrText>
      </w:r>
      <w:r>
        <w:fldChar w:fldCharType="separate"/>
      </w:r>
      <w:r w:rsidR="00F0452C">
        <w:t>31</w:t>
      </w:r>
      <w:r>
        <w:fldChar w:fldCharType="end"/>
      </w:r>
    </w:p>
    <w:p w14:paraId="07317F02" w14:textId="5E0DF2C1" w:rsidR="005C292F" w:rsidRPr="00D20059" w:rsidRDefault="005C292F" w:rsidP="005C292F">
      <w:pPr>
        <w:pStyle w:val="TOC1"/>
        <w:rPr>
          <w:rFonts w:asciiTheme="minorHAnsi" w:eastAsiaTheme="minorEastAsia" w:hAnsiTheme="minorHAnsi"/>
          <w:noProof/>
          <w:sz w:val="22"/>
        </w:rPr>
      </w:pPr>
      <w:r w:rsidRPr="00262860">
        <w:rPr>
          <w:bCs/>
          <w:noProof/>
        </w:rPr>
        <w:t>APPENDIX 4 - SUBMISSION OF AVAILABILITY OF FREQUENCY SENSITIVE MODE</w:t>
      </w:r>
      <w:r>
        <w:rPr>
          <w:noProof/>
        </w:rPr>
        <w:tab/>
      </w:r>
      <w:r>
        <w:rPr>
          <w:noProof/>
        </w:rPr>
        <w:fldChar w:fldCharType="begin"/>
      </w:r>
      <w:r>
        <w:rPr>
          <w:noProof/>
        </w:rPr>
        <w:instrText xml:space="preserve"> PAGEREF _Toc503448576 \h </w:instrText>
      </w:r>
      <w:r>
        <w:rPr>
          <w:noProof/>
        </w:rPr>
      </w:r>
      <w:r>
        <w:rPr>
          <w:noProof/>
        </w:rPr>
        <w:fldChar w:fldCharType="separate"/>
      </w:r>
      <w:r w:rsidR="00F0452C">
        <w:rPr>
          <w:noProof/>
        </w:rPr>
        <w:t>32</w:t>
      </w:r>
      <w:r>
        <w:rPr>
          <w:noProof/>
        </w:rPr>
        <w:fldChar w:fldCharType="end"/>
      </w:r>
    </w:p>
    <w:p w14:paraId="10E22BD2" w14:textId="63BF6131" w:rsidR="005C292F" w:rsidRPr="00D20059" w:rsidRDefault="005C292F" w:rsidP="005C292F">
      <w:pPr>
        <w:pStyle w:val="TOC2"/>
        <w:rPr>
          <w:rFonts w:asciiTheme="minorHAnsi" w:eastAsiaTheme="minorEastAsia" w:hAnsiTheme="minorHAnsi"/>
          <w:sz w:val="22"/>
        </w:rPr>
      </w:pPr>
      <w:r w:rsidRPr="00262860">
        <w:t>APPENDIX 4 ANNEXURE 1</w:t>
      </w:r>
      <w:r>
        <w:tab/>
      </w:r>
      <w:r>
        <w:fldChar w:fldCharType="begin"/>
      </w:r>
      <w:r>
        <w:instrText xml:space="preserve"> PAGEREF _Toc503448577 \h </w:instrText>
      </w:r>
      <w:r>
        <w:fldChar w:fldCharType="separate"/>
      </w:r>
      <w:r w:rsidR="00F0452C">
        <w:t>33</w:t>
      </w:r>
      <w:r>
        <w:fldChar w:fldCharType="end"/>
      </w:r>
    </w:p>
    <w:p w14:paraId="4FB7E4B0" w14:textId="77777777" w:rsidR="005C292F" w:rsidRPr="003F6546" w:rsidRDefault="005C292F" w:rsidP="005C292F">
      <w:pPr>
        <w:pStyle w:val="TOC4"/>
        <w:tabs>
          <w:tab w:val="right" w:leader="dot" w:pos="9639"/>
        </w:tabs>
      </w:pPr>
      <w:r w:rsidRPr="003F6546">
        <w:fldChar w:fldCharType="end"/>
      </w:r>
    </w:p>
    <w:p w14:paraId="5CCD2620" w14:textId="77777777" w:rsidR="005C292F" w:rsidRPr="003F6546" w:rsidRDefault="005C292F" w:rsidP="005C292F"/>
    <w:p w14:paraId="453C92EF" w14:textId="77777777" w:rsidR="005C292F" w:rsidRPr="003F6546" w:rsidRDefault="005C292F" w:rsidP="005C292F">
      <w:pPr>
        <w:sectPr w:rsidR="005C292F" w:rsidRPr="003F6546" w:rsidSect="00C7377E">
          <w:footerReference w:type="default" r:id="rId17"/>
          <w:type w:val="continuous"/>
          <w:pgSz w:w="11906" w:h="16838" w:code="9"/>
          <w:pgMar w:top="851" w:right="851" w:bottom="851" w:left="2127" w:header="851" w:footer="567" w:gutter="0"/>
          <w:pgNumType w:fmt="lowerRoman" w:start="1"/>
          <w:cols w:space="720"/>
        </w:sectPr>
      </w:pPr>
    </w:p>
    <w:p w14:paraId="3FDDB796" w14:textId="77777777" w:rsidR="005C292F" w:rsidRPr="00D20059" w:rsidRDefault="005C292F" w:rsidP="005C292F">
      <w:pPr>
        <w:pStyle w:val="Level1Text"/>
        <w:rPr>
          <w:color w:val="auto"/>
        </w:rPr>
      </w:pPr>
      <w:r w:rsidRPr="00D20059">
        <w:rPr>
          <w:color w:val="auto"/>
        </w:rPr>
        <w:t>BC2.1</w:t>
      </w:r>
      <w:r w:rsidRPr="00D20059">
        <w:rPr>
          <w:color w:val="auto"/>
        </w:rPr>
        <w:tab/>
      </w:r>
      <w:r w:rsidRPr="00D20059">
        <w:rPr>
          <w:color w:val="auto"/>
          <w:u w:val="single"/>
        </w:rPr>
        <w:t>INTRODUCTION</w:t>
      </w:r>
      <w:r w:rsidRPr="00D20059">
        <w:rPr>
          <w:color w:val="auto"/>
        </w:rPr>
        <w:fldChar w:fldCharType="begin"/>
      </w:r>
      <w:r w:rsidRPr="00D20059">
        <w:rPr>
          <w:color w:val="auto"/>
        </w:rPr>
        <w:instrText xml:space="preserve"> TC "</w:instrText>
      </w:r>
      <w:bookmarkStart w:id="2079" w:name="_Toc489939845"/>
      <w:bookmarkStart w:id="2080" w:name="_Toc516464773"/>
      <w:bookmarkStart w:id="2081" w:name="_Toc503448531"/>
      <w:bookmarkStart w:id="2082" w:name="_Toc384028445"/>
      <w:bookmarkStart w:id="2083" w:name="_Toc80718274"/>
      <w:bookmarkStart w:id="2084" w:name="_Toc84850756"/>
      <w:r w:rsidRPr="00D20059">
        <w:rPr>
          <w:color w:val="auto"/>
        </w:rPr>
        <w:instrText>BC2.1   INTRODUCTION</w:instrText>
      </w:r>
      <w:bookmarkEnd w:id="2079"/>
      <w:bookmarkEnd w:id="2080"/>
      <w:bookmarkEnd w:id="2081"/>
      <w:bookmarkEnd w:id="2082"/>
      <w:bookmarkEnd w:id="2083"/>
      <w:bookmarkEnd w:id="2084"/>
      <w:r w:rsidRPr="00D20059">
        <w:rPr>
          <w:color w:val="auto"/>
        </w:rPr>
        <w:instrText xml:space="preserve"> "\l 1 </w:instrText>
      </w:r>
      <w:r w:rsidRPr="00D20059">
        <w:rPr>
          <w:color w:val="auto"/>
        </w:rPr>
        <w:fldChar w:fldCharType="end"/>
      </w:r>
    </w:p>
    <w:p w14:paraId="37D8CA63" w14:textId="77777777" w:rsidR="005C292F" w:rsidRPr="00D20059" w:rsidRDefault="005C292F" w:rsidP="005C292F">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12D90A17" w14:textId="77777777" w:rsidR="005C292F" w:rsidRPr="003F6546" w:rsidRDefault="005C292F" w:rsidP="005C292F">
      <w:pPr>
        <w:pStyle w:val="Level2Text"/>
      </w:pPr>
      <w:r w:rsidRPr="003F6546">
        <w:t>(a)</w:t>
      </w:r>
      <w:r w:rsidRPr="003F6546">
        <w:tab/>
        <w:t xml:space="preserve">the physical operation of </w:t>
      </w:r>
      <w:r w:rsidRPr="003F6546">
        <w:rPr>
          <w:b/>
        </w:rPr>
        <w:t>BM Units</w:t>
      </w:r>
      <w:r w:rsidRPr="003F6546">
        <w:t xml:space="preserve"> and </w:t>
      </w:r>
      <w:r w:rsidRPr="003F6546">
        <w:rPr>
          <w:b/>
        </w:rPr>
        <w:t>Generating Units</w:t>
      </w:r>
      <w:r w:rsidRPr="003F6546">
        <w:t xml:space="preserve"> (which could be part of a </w:t>
      </w:r>
      <w:r w:rsidRPr="003F6546">
        <w:rPr>
          <w:b/>
        </w:rPr>
        <w:t>Power Generating Module</w:t>
      </w:r>
      <w:r w:rsidRPr="003F6546">
        <w:t xml:space="preserve">) in the absence of any instructions from </w:t>
      </w:r>
      <w:r>
        <w:rPr>
          <w:b/>
        </w:rPr>
        <w:t>The Company</w:t>
      </w:r>
      <w:r w:rsidRPr="003F6546">
        <w:t>;</w:t>
      </w:r>
    </w:p>
    <w:p w14:paraId="2B64CAD4" w14:textId="77777777" w:rsidR="005C292F" w:rsidRPr="003F6546" w:rsidRDefault="005C292F" w:rsidP="005C292F">
      <w:pPr>
        <w:pStyle w:val="Level2Text"/>
      </w:pPr>
      <w:r w:rsidRPr="003F6546">
        <w:t>(b)</w:t>
      </w:r>
      <w:r w:rsidRPr="003F6546">
        <w:tab/>
        <w:t xml:space="preserve">the acceptance by </w:t>
      </w:r>
      <w:r>
        <w:rPr>
          <w:b/>
        </w:rPr>
        <w:t>The Company</w:t>
      </w:r>
      <w:r w:rsidRPr="003F6546">
        <w:t xml:space="preserve"> of </w:t>
      </w:r>
      <w:r w:rsidRPr="003F6546">
        <w:rPr>
          <w:b/>
        </w:rPr>
        <w:t>Balancing Mechanism</w:t>
      </w:r>
      <w:r w:rsidRPr="003F6546">
        <w:t xml:space="preserve"> Bids and Offers,</w:t>
      </w:r>
    </w:p>
    <w:p w14:paraId="54C602E0" w14:textId="77777777" w:rsidR="005C292F" w:rsidRPr="003F6546" w:rsidRDefault="005C292F" w:rsidP="005C292F">
      <w:pPr>
        <w:pStyle w:val="Level2Text"/>
      </w:pPr>
      <w:r w:rsidRPr="003F6546">
        <w:t>(c)</w:t>
      </w:r>
      <w:r w:rsidRPr="003F6546">
        <w:tab/>
        <w:t xml:space="preserve">the calling off by </w:t>
      </w:r>
      <w:r>
        <w:rPr>
          <w:b/>
        </w:rPr>
        <w:t>The Company</w:t>
      </w:r>
      <w:r w:rsidRPr="003F6546">
        <w:t xml:space="preserve"> of </w:t>
      </w:r>
      <w:r w:rsidRPr="003F6546">
        <w:rPr>
          <w:b/>
        </w:rPr>
        <w:t>Ancillary Services</w:t>
      </w:r>
      <w:r w:rsidRPr="003F6546">
        <w:t xml:space="preserve">; </w:t>
      </w:r>
    </w:p>
    <w:p w14:paraId="4B693FBD" w14:textId="77777777" w:rsidR="005C292F" w:rsidRPr="003F6546" w:rsidRDefault="005C292F" w:rsidP="005C292F">
      <w:pPr>
        <w:pStyle w:val="Level2Text"/>
      </w:pPr>
      <w:r w:rsidRPr="003F6546">
        <w:t>(d)</w:t>
      </w:r>
      <w:r w:rsidRPr="003F6546">
        <w:tab/>
        <w:t xml:space="preserve">the issuing and implementation of </w:t>
      </w:r>
      <w:r w:rsidRPr="003F6546">
        <w:rPr>
          <w:b/>
        </w:rPr>
        <w:t>Emergency Instructions</w:t>
      </w:r>
      <w:r w:rsidRPr="003F6546">
        <w:t>; and</w:t>
      </w:r>
    </w:p>
    <w:p w14:paraId="1FBF12E0" w14:textId="77777777" w:rsidR="005C292F" w:rsidRPr="003F6546" w:rsidRDefault="005C292F" w:rsidP="005C292F">
      <w:pPr>
        <w:pStyle w:val="Level2Text"/>
      </w:pPr>
      <w:r w:rsidRPr="003F6546">
        <w:t>(e)</w:t>
      </w:r>
      <w:r w:rsidRPr="003F6546">
        <w:tab/>
        <w:t xml:space="preserve">the issuing by </w:t>
      </w:r>
      <w:r>
        <w:rPr>
          <w:b/>
        </w:rPr>
        <w:t>The Company</w:t>
      </w:r>
      <w:r w:rsidRPr="003F6546">
        <w:t xml:space="preserve"> of other operational instructions and notifications.</w:t>
      </w:r>
    </w:p>
    <w:p w14:paraId="0043CD5B" w14:textId="77777777" w:rsidR="005C292F" w:rsidRPr="00D20059" w:rsidRDefault="005C292F" w:rsidP="005C292F">
      <w:pPr>
        <w:pStyle w:val="Level1Text"/>
        <w:rPr>
          <w:color w:val="auto"/>
        </w:rPr>
      </w:pPr>
      <w:r w:rsidRPr="00D20059">
        <w:rPr>
          <w:color w:val="auto"/>
        </w:rPr>
        <w:tab/>
        <w:t xml:space="preserve">In addition, </w:t>
      </w:r>
      <w:r w:rsidRPr="00D20059">
        <w:rPr>
          <w:b/>
          <w:color w:val="auto"/>
        </w:rPr>
        <w:t>BC2</w:t>
      </w:r>
      <w:r w:rsidRPr="00D20059">
        <w:rPr>
          <w:color w:val="auto"/>
        </w:rPr>
        <w:t xml:space="preserve"> deals with any information exchange between </w:t>
      </w:r>
      <w:r>
        <w:rPr>
          <w:b/>
          <w:color w:val="auto"/>
        </w:rPr>
        <w:t>The Company</w:t>
      </w:r>
      <w:r w:rsidRPr="00D20059">
        <w:rPr>
          <w:color w:val="auto"/>
        </w:rPr>
        <w:t xml:space="preserve"> and </w:t>
      </w:r>
      <w:r w:rsidRPr="00D20059">
        <w:rPr>
          <w:b/>
          <w:color w:val="auto"/>
        </w:rPr>
        <w:t>BM Participants</w:t>
      </w:r>
      <w:r w:rsidRPr="00D20059">
        <w:rPr>
          <w:color w:val="auto"/>
        </w:rPr>
        <w:t xml:space="preserve"> or specific </w:t>
      </w:r>
      <w:r w:rsidRPr="00D20059">
        <w:rPr>
          <w:b/>
          <w:color w:val="auto"/>
        </w:rPr>
        <w:t>Users</w:t>
      </w:r>
      <w:r w:rsidRPr="00D20059">
        <w:rPr>
          <w:color w:val="auto"/>
        </w:rPr>
        <w:t xml:space="preserve"> that takes place after </w:t>
      </w:r>
      <w:r w:rsidRPr="00D20059">
        <w:rPr>
          <w:b/>
          <w:color w:val="auto"/>
        </w:rPr>
        <w:t>Gate Closure</w:t>
      </w:r>
      <w:r w:rsidRPr="00D20059">
        <w:rPr>
          <w:color w:val="auto"/>
        </w:rPr>
        <w:t>.</w:t>
      </w:r>
    </w:p>
    <w:p w14:paraId="4429D574" w14:textId="77777777" w:rsidR="005C292F" w:rsidRPr="00D20059" w:rsidRDefault="005C292F" w:rsidP="005C292F">
      <w:pPr>
        <w:pStyle w:val="Level1Text"/>
        <w:rPr>
          <w:color w:val="auto"/>
        </w:rPr>
      </w:pPr>
      <w:r w:rsidRPr="00D20059">
        <w:rPr>
          <w:color w:val="auto"/>
        </w:rPr>
        <w:tab/>
        <w:t xml:space="preserve">In this </w:t>
      </w:r>
      <w:r w:rsidRPr="00D20059">
        <w:rPr>
          <w:b/>
          <w:color w:val="auto"/>
        </w:rPr>
        <w:t>BC2</w:t>
      </w:r>
      <w:r w:rsidRPr="00D20059">
        <w:rPr>
          <w:color w:val="auto"/>
        </w:rPr>
        <w:t>, “consistent” shall be construed as meaning to the nearest integer MW level.</w:t>
      </w:r>
    </w:p>
    <w:p w14:paraId="13EEA23B" w14:textId="77777777" w:rsidR="005C292F" w:rsidRPr="00D20059" w:rsidRDefault="005C292F" w:rsidP="005C292F">
      <w:pPr>
        <w:pStyle w:val="Level1Text"/>
        <w:rPr>
          <w:color w:val="auto"/>
        </w:rPr>
      </w:pPr>
      <w:r w:rsidRPr="00D20059">
        <w:rPr>
          <w:color w:val="auto"/>
        </w:rPr>
        <w:tab/>
        <w:t xml:space="preserve">In this </w:t>
      </w:r>
      <w:r w:rsidRPr="00D20059">
        <w:rPr>
          <w:b/>
          <w:color w:val="auto"/>
        </w:rPr>
        <w:t>BC2</w:t>
      </w:r>
      <w:r w:rsidRPr="00D20059">
        <w:rPr>
          <w:color w:val="auto"/>
        </w:rPr>
        <w:t xml:space="preserve">, references to “a </w:t>
      </w:r>
      <w:r w:rsidRPr="00D20059">
        <w:rPr>
          <w:b/>
          <w:color w:val="auto"/>
        </w:rPr>
        <w:t>BM Unit</w:t>
      </w:r>
      <w:r w:rsidRPr="00D20059">
        <w:rPr>
          <w:color w:val="auto"/>
        </w:rPr>
        <w:t xml:space="preserve"> returning to its </w:t>
      </w:r>
      <w:r w:rsidRPr="00D20059">
        <w:rPr>
          <w:b/>
          <w:color w:val="auto"/>
        </w:rPr>
        <w:t>Physical Notification</w:t>
      </w:r>
      <w:r w:rsidRPr="00D20059">
        <w:rPr>
          <w:color w:val="auto"/>
        </w:rPr>
        <w:t xml:space="preserve">” shall take account of any </w:t>
      </w:r>
      <w:r w:rsidRPr="00D20059">
        <w:rPr>
          <w:b/>
          <w:color w:val="auto"/>
        </w:rPr>
        <w:t>Bid-Offer Acceptances</w:t>
      </w:r>
      <w:r w:rsidRPr="00D20059">
        <w:rPr>
          <w:color w:val="auto"/>
        </w:rPr>
        <w:t xml:space="preserve"> already issued to the </w:t>
      </w:r>
      <w:r w:rsidRPr="00D20059">
        <w:rPr>
          <w:b/>
          <w:color w:val="auto"/>
        </w:rPr>
        <w:t>BM Unit</w:t>
      </w:r>
      <w:r w:rsidRPr="00D20059">
        <w:rPr>
          <w:color w:val="auto"/>
        </w:rPr>
        <w:t xml:space="preserve"> in accordance with BC2.7 and any </w:t>
      </w:r>
      <w:r w:rsidRPr="00D20059">
        <w:rPr>
          <w:b/>
          <w:color w:val="auto"/>
        </w:rPr>
        <w:t>Emergency Instructions</w:t>
      </w:r>
      <w:r w:rsidRPr="00D20059">
        <w:rPr>
          <w:color w:val="auto"/>
        </w:rPr>
        <w:t xml:space="preserve"> already issued to the </w:t>
      </w:r>
      <w:r w:rsidRPr="00D20059">
        <w:rPr>
          <w:b/>
          <w:color w:val="auto"/>
        </w:rPr>
        <w:t>BM Unit</w:t>
      </w:r>
      <w:r w:rsidRPr="00D20059">
        <w:rPr>
          <w:color w:val="auto"/>
        </w:rPr>
        <w:t xml:space="preserve"> or </w:t>
      </w:r>
      <w:r w:rsidRPr="00D20059">
        <w:rPr>
          <w:b/>
          <w:color w:val="auto"/>
        </w:rPr>
        <w:t>Generating Unit</w:t>
      </w:r>
      <w:r w:rsidRPr="00D20059">
        <w:rPr>
          <w:color w:val="auto"/>
        </w:rPr>
        <w:t xml:space="preserve"> </w:t>
      </w:r>
      <w:r w:rsidRPr="003F6546">
        <w:rPr>
          <w:color w:val="auto"/>
        </w:rPr>
        <w:t xml:space="preserve">(which could be part of a </w:t>
      </w:r>
      <w:r w:rsidRPr="003F6546">
        <w:rPr>
          <w:b/>
          <w:color w:val="auto"/>
        </w:rPr>
        <w:t>Power Generating Module</w:t>
      </w:r>
      <w:r w:rsidRPr="003F6546">
        <w:rPr>
          <w:color w:val="auto"/>
        </w:rPr>
        <w:t xml:space="preserve">) </w:t>
      </w:r>
      <w:r w:rsidRPr="00D20059">
        <w:rPr>
          <w:color w:val="auto"/>
        </w:rPr>
        <w:t>in accordance with BC2.9.</w:t>
      </w:r>
    </w:p>
    <w:p w14:paraId="44D26030" w14:textId="77777777" w:rsidR="005C292F" w:rsidRPr="00D20059" w:rsidRDefault="005C292F" w:rsidP="005C292F">
      <w:pPr>
        <w:pStyle w:val="Level1Text"/>
        <w:rPr>
          <w:color w:val="auto"/>
        </w:rPr>
      </w:pPr>
    </w:p>
    <w:p w14:paraId="55C0F877" w14:textId="77777777" w:rsidR="005C292F" w:rsidRPr="00D20059" w:rsidRDefault="005C292F" w:rsidP="005C292F">
      <w:pPr>
        <w:pStyle w:val="Level1Text"/>
        <w:rPr>
          <w:color w:val="auto"/>
        </w:rPr>
      </w:pPr>
      <w:r w:rsidRPr="00D20059">
        <w:rPr>
          <w:color w:val="auto"/>
        </w:rPr>
        <w:t>BC2.2</w:t>
      </w:r>
      <w:r w:rsidRPr="00D20059">
        <w:rPr>
          <w:color w:val="auto"/>
        </w:rPr>
        <w:tab/>
      </w:r>
      <w:r w:rsidRPr="00D20059">
        <w:rPr>
          <w:color w:val="auto"/>
          <w:u w:val="single"/>
        </w:rPr>
        <w:t>OBJECTIVE</w:t>
      </w:r>
      <w:r w:rsidRPr="00D20059">
        <w:rPr>
          <w:color w:val="auto"/>
        </w:rPr>
        <w:fldChar w:fldCharType="begin"/>
      </w:r>
      <w:r w:rsidRPr="00D20059">
        <w:rPr>
          <w:color w:val="auto"/>
        </w:rPr>
        <w:instrText xml:space="preserve"> TC "</w:instrText>
      </w:r>
      <w:bookmarkStart w:id="2085" w:name="_Toc503448532"/>
      <w:bookmarkStart w:id="2086" w:name="_Toc384028446"/>
      <w:bookmarkStart w:id="2087" w:name="_Toc80718275"/>
      <w:bookmarkStart w:id="2088" w:name="_Toc84850757"/>
      <w:r w:rsidRPr="00D20059">
        <w:rPr>
          <w:color w:val="auto"/>
        </w:rPr>
        <w:instrText>BC2.2   OBJECTIVE</w:instrText>
      </w:r>
      <w:bookmarkEnd w:id="2085"/>
      <w:bookmarkEnd w:id="2086"/>
      <w:bookmarkEnd w:id="2087"/>
      <w:bookmarkEnd w:id="2088"/>
      <w:r w:rsidRPr="00D20059">
        <w:rPr>
          <w:color w:val="auto"/>
        </w:rPr>
        <w:instrText xml:space="preserve"> "\l 1 </w:instrText>
      </w:r>
      <w:r w:rsidRPr="00D20059">
        <w:rPr>
          <w:color w:val="auto"/>
        </w:rPr>
        <w:fldChar w:fldCharType="end"/>
      </w:r>
    </w:p>
    <w:p w14:paraId="6708BDB4" w14:textId="77777777" w:rsidR="005C292F" w:rsidRPr="00D20059" w:rsidRDefault="005C292F" w:rsidP="005C292F">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Pr>
          <w:b/>
          <w:color w:val="auto"/>
        </w:rPr>
        <w:t>The Company</w:t>
      </w:r>
      <w:r w:rsidRPr="00D20059">
        <w:rPr>
          <w:color w:val="auto"/>
        </w:rPr>
        <w:t xml:space="preserve"> as far as possible to maintain the integrity of the </w:t>
      </w:r>
      <w:r w:rsidRPr="00D20059">
        <w:rPr>
          <w:b/>
          <w:color w:val="auto"/>
        </w:rPr>
        <w:t>National Electricity Transmission System</w:t>
      </w:r>
      <w:r w:rsidRPr="00D20059">
        <w:rPr>
          <w:color w:val="auto"/>
        </w:rPr>
        <w:t xml:space="preserve"> together with the security and quality of supply.</w:t>
      </w:r>
    </w:p>
    <w:p w14:paraId="55627F60" w14:textId="77777777" w:rsidR="005C292F" w:rsidRPr="00D20059" w:rsidRDefault="005C292F" w:rsidP="005C292F">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Pr="003F6546">
        <w:rPr>
          <w:b/>
          <w:color w:val="auto"/>
        </w:rPr>
        <w:t xml:space="preserve">Power Generating Modules </w:t>
      </w:r>
      <w:r w:rsidRPr="003F6546">
        <w:rPr>
          <w:color w:val="auto"/>
        </w:rPr>
        <w:t xml:space="preserve">or </w:t>
      </w:r>
      <w:r w:rsidRPr="00D20059">
        <w:rPr>
          <w:b/>
          <w:color w:val="auto"/>
        </w:rPr>
        <w:t>Generating Units</w:t>
      </w:r>
      <w:r w:rsidRPr="00D20059">
        <w:rPr>
          <w:color w:val="auto"/>
        </w:rPr>
        <w:t xml:space="preserve"> (unless otherwise stated) it only applies:</w:t>
      </w:r>
    </w:p>
    <w:p w14:paraId="3EBD6FAD" w14:textId="77777777" w:rsidR="005C292F" w:rsidRPr="003F6546" w:rsidRDefault="005C292F" w:rsidP="005C292F">
      <w:pPr>
        <w:pStyle w:val="Level2Text"/>
      </w:pPr>
      <w:r w:rsidRPr="003F6546">
        <w:t>(a)</w:t>
      </w:r>
      <w:r w:rsidRPr="003F6546">
        <w:tab/>
        <w:t xml:space="preserve">to each </w:t>
      </w:r>
      <w:r w:rsidRPr="003F6546">
        <w:rPr>
          <w:b/>
        </w:rPr>
        <w:t>Generating Unit</w:t>
      </w:r>
      <w:r w:rsidRPr="003F6546">
        <w:t xml:space="preserve"> which forms part of the </w:t>
      </w:r>
      <w:r w:rsidRPr="003F6546">
        <w:rPr>
          <w:b/>
        </w:rPr>
        <w:t>BM Unit</w:t>
      </w:r>
      <w:r w:rsidRPr="003F6546">
        <w:t xml:space="preserve"> of </w:t>
      </w:r>
      <w:r w:rsidRPr="003F6546">
        <w:rPr>
          <w:b/>
        </w:rPr>
        <w:t>a Cascade Hydro Scheme</w:t>
      </w:r>
      <w:r w:rsidRPr="003F6546">
        <w:t>; and</w:t>
      </w:r>
    </w:p>
    <w:p w14:paraId="0472059C" w14:textId="77777777" w:rsidR="005C292F" w:rsidRPr="003F6546" w:rsidRDefault="005C292F" w:rsidP="005C292F">
      <w:pPr>
        <w:pStyle w:val="Level2Text"/>
      </w:pPr>
      <w:r w:rsidRPr="003F6546">
        <w:t>(b)</w:t>
      </w:r>
      <w:r w:rsidRPr="003F6546">
        <w:tab/>
        <w:t xml:space="preserve">at an </w:t>
      </w:r>
      <w:r w:rsidRPr="003F6546">
        <w:rPr>
          <w:b/>
        </w:rPr>
        <w:t>Embedded Exemptable Large Power Station</w:t>
      </w:r>
      <w:r w:rsidRPr="003F6546">
        <w:t xml:space="preserve"> where the relevant </w:t>
      </w:r>
      <w:r w:rsidRPr="003F6546">
        <w:rPr>
          <w:b/>
        </w:rPr>
        <w:t>Bilateral Agreement</w:t>
      </w:r>
      <w:r w:rsidRPr="003F6546">
        <w:t xml:space="preserve"> specifies that compliance with </w:t>
      </w:r>
      <w:r w:rsidRPr="003F6546">
        <w:rPr>
          <w:b/>
        </w:rPr>
        <w:t>BC2</w:t>
      </w:r>
      <w:r w:rsidRPr="003F6546">
        <w:t xml:space="preserve"> is required: </w:t>
      </w:r>
    </w:p>
    <w:p w14:paraId="254DE945" w14:textId="77777777" w:rsidR="005C292F" w:rsidRPr="003F6546" w:rsidRDefault="005C292F" w:rsidP="005C292F">
      <w:pPr>
        <w:pStyle w:val="Level3Text"/>
      </w:pPr>
      <w:r w:rsidRPr="003F6546">
        <w:t>(i)</w:t>
      </w:r>
      <w:r w:rsidRPr="003F6546">
        <w:tab/>
        <w:t xml:space="preserve">to each </w:t>
      </w:r>
      <w:r w:rsidRPr="003F6546">
        <w:rPr>
          <w:b/>
        </w:rPr>
        <w:t xml:space="preserve">Generating Unit </w:t>
      </w:r>
      <w:r w:rsidRPr="003F6546">
        <w:t xml:space="preserve">which could be part of a </w:t>
      </w:r>
      <w:r w:rsidRPr="003F6546">
        <w:rPr>
          <w:b/>
        </w:rPr>
        <w:t>Synchronous Power Generating Module</w:t>
      </w:r>
      <w:r w:rsidRPr="003F6546">
        <w:t xml:space="preserve">, or </w:t>
      </w:r>
    </w:p>
    <w:p w14:paraId="38FACD5D" w14:textId="77777777" w:rsidR="005C292F" w:rsidRPr="003F6546" w:rsidRDefault="005C292F" w:rsidP="005C292F">
      <w:pPr>
        <w:pStyle w:val="Level3Text"/>
      </w:pPr>
      <w:r w:rsidRPr="003F6546">
        <w:t>(ii)</w:t>
      </w:r>
      <w:r w:rsidRPr="003F6546">
        <w:tab/>
        <w:t xml:space="preserve">to each </w:t>
      </w:r>
      <w:r w:rsidRPr="003F6546">
        <w:rPr>
          <w:b/>
        </w:rPr>
        <w:t>Power Park Module</w:t>
      </w:r>
      <w:r w:rsidRPr="003F6546">
        <w:t xml:space="preserve"> where the </w:t>
      </w:r>
      <w:r w:rsidRPr="003F6546">
        <w:rPr>
          <w:b/>
        </w:rPr>
        <w:t>Power Station</w:t>
      </w:r>
      <w:r w:rsidRPr="003F6546">
        <w:t xml:space="preserve"> comprises </w:t>
      </w:r>
      <w:r w:rsidRPr="003F6546">
        <w:rPr>
          <w:b/>
        </w:rPr>
        <w:t>Power Park Modules</w:t>
      </w:r>
      <w:r w:rsidRPr="003F6546">
        <w:t>.</w:t>
      </w:r>
    </w:p>
    <w:p w14:paraId="08A545B3" w14:textId="77777777" w:rsidR="005C292F" w:rsidRPr="00D20059" w:rsidRDefault="005C292F" w:rsidP="005C292F">
      <w:pPr>
        <w:pStyle w:val="Level1Text"/>
        <w:rPr>
          <w:color w:val="auto"/>
        </w:rPr>
      </w:pPr>
    </w:p>
    <w:p w14:paraId="476FA07F" w14:textId="77777777" w:rsidR="005C292F" w:rsidRPr="00D20059" w:rsidRDefault="005C292F" w:rsidP="005C292F">
      <w:pPr>
        <w:pStyle w:val="Level1Text"/>
        <w:rPr>
          <w:color w:val="auto"/>
        </w:rPr>
      </w:pPr>
      <w:r w:rsidRPr="00D20059">
        <w:rPr>
          <w:color w:val="auto"/>
        </w:rPr>
        <w:t>BC2.3</w:t>
      </w:r>
      <w:r w:rsidRPr="00D20059">
        <w:rPr>
          <w:color w:val="auto"/>
        </w:rPr>
        <w:tab/>
      </w:r>
      <w:r w:rsidRPr="00D20059">
        <w:rPr>
          <w:color w:val="auto"/>
          <w:u w:val="single"/>
        </w:rPr>
        <w:t>SCOPE</w:t>
      </w:r>
      <w:r w:rsidRPr="00D20059">
        <w:rPr>
          <w:color w:val="auto"/>
        </w:rPr>
        <w:fldChar w:fldCharType="begin"/>
      </w:r>
      <w:r w:rsidRPr="00D20059">
        <w:rPr>
          <w:color w:val="auto"/>
        </w:rPr>
        <w:instrText xml:space="preserve"> TC "</w:instrText>
      </w:r>
      <w:bookmarkStart w:id="2089" w:name="_Toc503448533"/>
      <w:bookmarkStart w:id="2090" w:name="_Toc384028447"/>
      <w:bookmarkStart w:id="2091" w:name="_Toc80718276"/>
      <w:bookmarkStart w:id="2092" w:name="_Toc84850758"/>
      <w:r w:rsidRPr="00D20059">
        <w:rPr>
          <w:color w:val="auto"/>
        </w:rPr>
        <w:instrText>BC2.3   SCOPE</w:instrText>
      </w:r>
      <w:bookmarkEnd w:id="2089"/>
      <w:bookmarkEnd w:id="2090"/>
      <w:bookmarkEnd w:id="2091"/>
      <w:bookmarkEnd w:id="2092"/>
      <w:r w:rsidRPr="00D20059">
        <w:rPr>
          <w:color w:val="auto"/>
        </w:rPr>
        <w:instrText xml:space="preserve"> "\l 1 </w:instrText>
      </w:r>
      <w:r w:rsidRPr="00D20059">
        <w:rPr>
          <w:color w:val="auto"/>
        </w:rPr>
        <w:fldChar w:fldCharType="end"/>
      </w:r>
    </w:p>
    <w:p w14:paraId="206CF205" w14:textId="77777777" w:rsidR="005C292F" w:rsidRPr="00D20059" w:rsidRDefault="005C292F" w:rsidP="005C292F">
      <w:pPr>
        <w:pStyle w:val="Level1Text"/>
        <w:rPr>
          <w:color w:val="auto"/>
        </w:rPr>
      </w:pPr>
      <w:r w:rsidRPr="00D20059">
        <w:rPr>
          <w:color w:val="auto"/>
        </w:rPr>
        <w:tab/>
      </w:r>
      <w:r w:rsidRPr="00D20059">
        <w:rPr>
          <w:b/>
          <w:color w:val="auto"/>
        </w:rPr>
        <w:t>BC2</w:t>
      </w:r>
      <w:r w:rsidRPr="00D20059">
        <w:rPr>
          <w:color w:val="auto"/>
        </w:rPr>
        <w:t xml:space="preserve"> applies to </w:t>
      </w:r>
      <w:r>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means:-</w:t>
      </w:r>
    </w:p>
    <w:p w14:paraId="0E8D610B" w14:textId="77777777" w:rsidR="005C292F" w:rsidRPr="003F6546" w:rsidRDefault="005C292F" w:rsidP="005C292F">
      <w:pPr>
        <w:pStyle w:val="Level2Text"/>
      </w:pPr>
      <w:r w:rsidRPr="003F6546">
        <w:t>(a)</w:t>
      </w:r>
      <w:r w:rsidRPr="003F6546">
        <w:tab/>
      </w:r>
      <w:r w:rsidRPr="003F6546">
        <w:rPr>
          <w:b/>
        </w:rPr>
        <w:t>BM Participants</w:t>
      </w:r>
      <w:r w:rsidRPr="003F6546">
        <w:t>;</w:t>
      </w:r>
    </w:p>
    <w:p w14:paraId="60D09173" w14:textId="77777777" w:rsidR="005C292F" w:rsidRPr="003F6546" w:rsidRDefault="005C292F" w:rsidP="005C292F">
      <w:pPr>
        <w:pStyle w:val="Level2Text"/>
      </w:pPr>
      <w:r w:rsidRPr="003F6546">
        <w:t>(b)</w:t>
      </w:r>
      <w:r w:rsidRPr="003F6546">
        <w:tab/>
      </w:r>
      <w:r w:rsidRPr="003F6546">
        <w:rPr>
          <w:b/>
        </w:rPr>
        <w:t>Externally Interconnected System Operators</w:t>
      </w:r>
      <w:r w:rsidRPr="003F6546">
        <w:t>, and</w:t>
      </w:r>
    </w:p>
    <w:p w14:paraId="3C68DA4B" w14:textId="77777777" w:rsidR="005C292F" w:rsidRPr="003F6546" w:rsidRDefault="005C292F" w:rsidP="005C292F">
      <w:pPr>
        <w:pStyle w:val="Level2Text"/>
      </w:pPr>
      <w:r w:rsidRPr="003F6546">
        <w:t>(c)</w:t>
      </w:r>
      <w:r w:rsidRPr="003F6546">
        <w:tab/>
      </w:r>
      <w:r w:rsidRPr="003F6546">
        <w:rPr>
          <w:b/>
        </w:rPr>
        <w:t xml:space="preserve">Network </w:t>
      </w:r>
      <w:commentRangeStart w:id="2093"/>
      <w:r w:rsidRPr="003F6546">
        <w:rPr>
          <w:b/>
        </w:rPr>
        <w:t>Operators</w:t>
      </w:r>
      <w:commentRangeEnd w:id="2093"/>
      <w:r w:rsidR="00A27B99">
        <w:rPr>
          <w:rStyle w:val="CommentReference"/>
        </w:rPr>
        <w:commentReference w:id="2093"/>
      </w:r>
      <w:r w:rsidRPr="003F6546">
        <w:t>.</w:t>
      </w:r>
    </w:p>
    <w:p w14:paraId="1D8B5035" w14:textId="77777777" w:rsidR="005C292F" w:rsidRPr="00D20059" w:rsidRDefault="005C292F" w:rsidP="005C292F">
      <w:pPr>
        <w:pStyle w:val="Level1Text"/>
        <w:rPr>
          <w:color w:val="auto"/>
        </w:rPr>
      </w:pPr>
    </w:p>
    <w:p w14:paraId="0490B662" w14:textId="77777777" w:rsidR="005C292F" w:rsidRPr="00D20059" w:rsidRDefault="005C292F" w:rsidP="005C292F">
      <w:pPr>
        <w:pStyle w:val="Level1Text"/>
        <w:rPr>
          <w:color w:val="auto"/>
        </w:rPr>
      </w:pPr>
      <w:r w:rsidRPr="00D20059">
        <w:rPr>
          <w:color w:val="auto"/>
        </w:rPr>
        <w:t>BC2.4</w:t>
      </w:r>
      <w:r w:rsidRPr="00D20059">
        <w:rPr>
          <w:color w:val="auto"/>
        </w:rPr>
        <w:tab/>
      </w:r>
      <w:r w:rsidRPr="008C0019">
        <w:rPr>
          <w:color w:val="auto"/>
          <w:u w:val="single"/>
        </w:rPr>
        <w:t>INFORMATION USED</w:t>
      </w:r>
      <w:r w:rsidRPr="00D20059">
        <w:rPr>
          <w:color w:val="auto"/>
        </w:rPr>
        <w:fldChar w:fldCharType="begin"/>
      </w:r>
      <w:r w:rsidRPr="00D20059">
        <w:rPr>
          <w:color w:val="auto"/>
        </w:rPr>
        <w:instrText xml:space="preserve"> TC "</w:instrText>
      </w:r>
      <w:bookmarkStart w:id="2094" w:name="_Toc503448534"/>
      <w:bookmarkStart w:id="2095" w:name="_Toc384028448"/>
      <w:bookmarkStart w:id="2096" w:name="_Toc80718277"/>
      <w:bookmarkStart w:id="2097" w:name="_Toc84850759"/>
      <w:r w:rsidRPr="00D20059">
        <w:rPr>
          <w:color w:val="auto"/>
        </w:rPr>
        <w:instrText>BC2.4  INFORMATION USED</w:instrText>
      </w:r>
      <w:bookmarkEnd w:id="2094"/>
      <w:bookmarkEnd w:id="2095"/>
      <w:bookmarkEnd w:id="2096"/>
      <w:bookmarkEnd w:id="2097"/>
      <w:r w:rsidRPr="00D20059">
        <w:rPr>
          <w:color w:val="auto"/>
        </w:rPr>
        <w:instrText xml:space="preserve">"\l 1 </w:instrText>
      </w:r>
      <w:r w:rsidRPr="00D20059">
        <w:rPr>
          <w:color w:val="auto"/>
        </w:rPr>
        <w:fldChar w:fldCharType="end"/>
      </w:r>
    </w:p>
    <w:p w14:paraId="3EB178C3" w14:textId="77777777" w:rsidR="005C292F" w:rsidRPr="00D20059" w:rsidRDefault="005C292F" w:rsidP="005C292F">
      <w:pPr>
        <w:pStyle w:val="Level1Text"/>
        <w:rPr>
          <w:color w:val="auto"/>
        </w:rPr>
      </w:pPr>
      <w:r w:rsidRPr="00D20059">
        <w:rPr>
          <w:color w:val="auto"/>
        </w:rPr>
        <w:t>BC2.4.1</w:t>
      </w:r>
      <w:r w:rsidRPr="00D20059">
        <w:rPr>
          <w:color w:val="auto"/>
        </w:rPr>
        <w:tab/>
        <w:t xml:space="preserve">The information which </w:t>
      </w:r>
      <w:r>
        <w:rPr>
          <w:b/>
          <w:color w:val="auto"/>
        </w:rPr>
        <w:t>The Company</w:t>
      </w:r>
      <w:r w:rsidRPr="00D20059">
        <w:rPr>
          <w:color w:val="auto"/>
        </w:rPr>
        <w:t xml:space="preserve"> shall use, together with the other information available to it, in assessing:</w:t>
      </w:r>
    </w:p>
    <w:p w14:paraId="39729C4B" w14:textId="77777777" w:rsidR="005C292F" w:rsidRPr="003F6546" w:rsidRDefault="005C292F" w:rsidP="005C292F">
      <w:pPr>
        <w:pStyle w:val="Level2Text"/>
      </w:pPr>
      <w:r w:rsidRPr="003F6546">
        <w:t>(a)</w:t>
      </w:r>
      <w:r w:rsidRPr="003F6546">
        <w:tab/>
        <w:t>which</w:t>
      </w:r>
      <w:r w:rsidRPr="003F6546">
        <w:rPr>
          <w:b/>
        </w:rPr>
        <w:t xml:space="preserve"> </w:t>
      </w:r>
      <w:r w:rsidRPr="003F6546">
        <w:t>bids and offers to accept;</w:t>
      </w:r>
    </w:p>
    <w:p w14:paraId="7CE2BFB6" w14:textId="77777777" w:rsidR="005C292F" w:rsidRPr="003F6546" w:rsidRDefault="005C292F" w:rsidP="005C292F">
      <w:pPr>
        <w:pStyle w:val="Level2Text"/>
      </w:pPr>
      <w:r w:rsidRPr="003F6546">
        <w:t>(b)</w:t>
      </w:r>
      <w:r w:rsidRPr="003F6546">
        <w:tab/>
        <w:t>which</w:t>
      </w:r>
      <w:r w:rsidRPr="003F6546">
        <w:rPr>
          <w:b/>
        </w:rPr>
        <w:t xml:space="preserve"> BM Units</w:t>
      </w:r>
      <w:r w:rsidRPr="003F6546">
        <w:t xml:space="preserve"> and/or </w:t>
      </w:r>
      <w:r w:rsidRPr="003F6546">
        <w:rPr>
          <w:b/>
        </w:rPr>
        <w:t>Generating Units</w:t>
      </w:r>
      <w:r w:rsidRPr="003F6546">
        <w:t xml:space="preserve"> to instruct to provide </w:t>
      </w:r>
      <w:r w:rsidRPr="003F6546">
        <w:rPr>
          <w:b/>
        </w:rPr>
        <w:t>Ancillary Services</w:t>
      </w:r>
      <w:r w:rsidRPr="003F6546">
        <w:t xml:space="preserve">; </w:t>
      </w:r>
    </w:p>
    <w:p w14:paraId="21E19A7C" w14:textId="77777777" w:rsidR="005C292F" w:rsidRPr="003F6546" w:rsidRDefault="005C292F" w:rsidP="005C292F">
      <w:pPr>
        <w:pStyle w:val="Level2Text"/>
      </w:pPr>
      <w:r w:rsidRPr="003F6546">
        <w:t>(c)</w:t>
      </w:r>
      <w:r w:rsidRPr="003F6546">
        <w:tab/>
        <w:t xml:space="preserve">the need for and formulation of </w:t>
      </w:r>
      <w:r w:rsidRPr="003F6546">
        <w:rPr>
          <w:b/>
        </w:rPr>
        <w:t>Emergency Instructions</w:t>
      </w:r>
      <w:r w:rsidRPr="003F6546">
        <w:t>;</w:t>
      </w:r>
      <w:r w:rsidRPr="003F6546">
        <w:rPr>
          <w:b/>
        </w:rPr>
        <w:t xml:space="preserve"> </w:t>
      </w:r>
      <w:r w:rsidRPr="003F6546">
        <w:t xml:space="preserve">and </w:t>
      </w:r>
    </w:p>
    <w:p w14:paraId="66F05A24" w14:textId="77777777" w:rsidR="005C292F" w:rsidRPr="003F6546" w:rsidRDefault="005C292F" w:rsidP="005C292F">
      <w:pPr>
        <w:pStyle w:val="Level2Text"/>
      </w:pPr>
      <w:r w:rsidRPr="003F6546">
        <w:t>(d)</w:t>
      </w:r>
      <w:r w:rsidRPr="003F6546">
        <w:tab/>
        <w:t xml:space="preserve">other operational instructions and notifications which </w:t>
      </w:r>
      <w:r>
        <w:rPr>
          <w:b/>
        </w:rPr>
        <w:t>The Company</w:t>
      </w:r>
      <w:r w:rsidRPr="003F6546">
        <w:t xml:space="preserve"> may need to issue </w:t>
      </w:r>
    </w:p>
    <w:p w14:paraId="2DBF01C7" w14:textId="77777777" w:rsidR="005C292F" w:rsidRPr="003F6546" w:rsidRDefault="005C292F" w:rsidP="005C292F">
      <w:pPr>
        <w:pStyle w:val="Level2Text"/>
      </w:pPr>
      <w:r w:rsidRPr="003F6546">
        <w:t>will be:</w:t>
      </w:r>
    </w:p>
    <w:p w14:paraId="13B3FBF3" w14:textId="77777777" w:rsidR="005C292F" w:rsidRPr="003F6546" w:rsidRDefault="005C292F" w:rsidP="005C292F">
      <w:pPr>
        <w:pStyle w:val="Level2Text"/>
      </w:pPr>
      <w:r w:rsidRPr="003F6546">
        <w:t>(a)</w:t>
      </w:r>
      <w:r w:rsidRPr="003F6546">
        <w:tab/>
        <w:t xml:space="preserve">the </w:t>
      </w:r>
      <w:r w:rsidRPr="003F6546">
        <w:rPr>
          <w:b/>
        </w:rPr>
        <w:t>Physical Notification</w:t>
      </w:r>
      <w:r w:rsidRPr="003F6546">
        <w:t xml:space="preserve"> and </w:t>
      </w:r>
      <w:r w:rsidRPr="003F6546">
        <w:rPr>
          <w:b/>
        </w:rPr>
        <w:t xml:space="preserve">Bid-Offer Data </w:t>
      </w:r>
      <w:r w:rsidRPr="003F6546">
        <w:t xml:space="preserve">submitted under </w:t>
      </w:r>
      <w:r w:rsidRPr="003F6546">
        <w:rPr>
          <w:b/>
        </w:rPr>
        <w:t>BC1</w:t>
      </w:r>
      <w:r w:rsidRPr="003F6546">
        <w:t xml:space="preserve">; </w:t>
      </w:r>
    </w:p>
    <w:p w14:paraId="7AD545C8" w14:textId="77777777" w:rsidR="005C292F" w:rsidRPr="003F6546" w:rsidRDefault="005C292F" w:rsidP="005C292F">
      <w:pPr>
        <w:pStyle w:val="Level2Text"/>
      </w:pPr>
      <w:r w:rsidRPr="003F6546">
        <w:t>(b)</w:t>
      </w:r>
      <w:r w:rsidRPr="003F6546">
        <w:rPr>
          <w:b/>
        </w:rPr>
        <w:tab/>
        <w:t>Export and Import Limits</w:t>
      </w:r>
      <w:r w:rsidRPr="003F6546">
        <w:t xml:space="preserve"> in respect of that</w:t>
      </w:r>
      <w:r w:rsidRPr="003F6546">
        <w:rPr>
          <w:b/>
        </w:rPr>
        <w:t xml:space="preserve"> BM Unit</w:t>
      </w:r>
      <w:r w:rsidRPr="003F6546">
        <w:t xml:space="preserve"> and/or </w:t>
      </w:r>
      <w:r w:rsidRPr="003F6546">
        <w:rPr>
          <w:b/>
        </w:rPr>
        <w:t>Generating Unit</w:t>
      </w:r>
      <w:r w:rsidRPr="003F6546">
        <w:t xml:space="preserve"> supplied under </w:t>
      </w:r>
      <w:r w:rsidRPr="003F6546">
        <w:rPr>
          <w:b/>
        </w:rPr>
        <w:t>BC1</w:t>
      </w:r>
      <w:r w:rsidRPr="003F6546">
        <w:t xml:space="preserve"> (and any revisions under </w:t>
      </w:r>
      <w:r w:rsidRPr="003F6546">
        <w:rPr>
          <w:b/>
        </w:rPr>
        <w:t>BC1</w:t>
      </w:r>
      <w:r w:rsidRPr="003F6546">
        <w:t xml:space="preserve"> and </w:t>
      </w:r>
      <w:r w:rsidRPr="003F6546">
        <w:rPr>
          <w:b/>
        </w:rPr>
        <w:t>BC2</w:t>
      </w:r>
      <w:r w:rsidRPr="003F6546">
        <w:t xml:space="preserve"> to the data);</w:t>
      </w:r>
      <w:r w:rsidRPr="003F6546">
        <w:rPr>
          <w:b/>
        </w:rPr>
        <w:t xml:space="preserve"> </w:t>
      </w:r>
      <w:r w:rsidRPr="003F6546">
        <w:t>and</w:t>
      </w:r>
    </w:p>
    <w:p w14:paraId="62E305D0" w14:textId="77777777" w:rsidR="005C292F" w:rsidRPr="003F6546" w:rsidRDefault="005C292F" w:rsidP="005C292F">
      <w:pPr>
        <w:pStyle w:val="Level2Text"/>
      </w:pPr>
      <w:r w:rsidRPr="003F6546">
        <w:t>(c)</w:t>
      </w:r>
      <w:r w:rsidRPr="003F6546">
        <w:rPr>
          <w:b/>
        </w:rPr>
        <w:tab/>
        <w:t>Dynamic Parameters</w:t>
      </w:r>
      <w:r w:rsidRPr="003F6546">
        <w:t xml:space="preserve"> submitted or revised under this </w:t>
      </w:r>
      <w:r w:rsidRPr="003F6546">
        <w:rPr>
          <w:b/>
        </w:rPr>
        <w:t>BC2</w:t>
      </w:r>
      <w:r w:rsidRPr="003F6546">
        <w:t>.</w:t>
      </w:r>
    </w:p>
    <w:p w14:paraId="3A62D5A7" w14:textId="77777777" w:rsidR="005C292F" w:rsidRPr="00D20059" w:rsidRDefault="005C292F" w:rsidP="005C292F">
      <w:pPr>
        <w:pStyle w:val="Level1Text"/>
        <w:rPr>
          <w:color w:val="auto"/>
        </w:rPr>
      </w:pPr>
      <w:r w:rsidRPr="00D20059">
        <w:rPr>
          <w:color w:val="auto"/>
        </w:rPr>
        <w:t>BC2.4.2</w:t>
      </w:r>
      <w:r w:rsidRPr="00D20059">
        <w:rPr>
          <w:color w:val="auto"/>
        </w:rPr>
        <w:tab/>
        <w:t xml:space="preserve">As provided for in BC1.5.4, </w:t>
      </w:r>
      <w:r>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Pr>
          <w:b/>
          <w:color w:val="auto"/>
        </w:rPr>
        <w:t>The Company</w:t>
      </w:r>
      <w:r w:rsidRPr="00D20059">
        <w:rPr>
          <w:color w:val="auto"/>
        </w:rPr>
        <w:t xml:space="preserve">, and will reflect any </w:t>
      </w:r>
      <w:r w:rsidRPr="00D20059">
        <w:rPr>
          <w:b/>
          <w:color w:val="auto"/>
        </w:rPr>
        <w:t>Demand Control</w:t>
      </w:r>
      <w:r w:rsidRPr="00D20059">
        <w:rPr>
          <w:color w:val="auto"/>
        </w:rPr>
        <w:t xml:space="preserve"> which has also been so notified. </w:t>
      </w:r>
      <w:r>
        <w:rPr>
          <w:b/>
          <w:color w:val="auto"/>
        </w:rPr>
        <w:t>The Company</w:t>
      </w:r>
      <w:r w:rsidRPr="00D20059">
        <w:rPr>
          <w:color w:val="auto"/>
        </w:rPr>
        <w:t xml:space="preserve"> may issue new or revised </w:t>
      </w:r>
      <w:r w:rsidRPr="00D20059">
        <w:rPr>
          <w:b/>
          <w:color w:val="auto"/>
        </w:rPr>
        <w:t>National Electricity Transmission System Warnings – 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7CAB4061" w14:textId="77777777" w:rsidR="005C292F" w:rsidRPr="003F6546" w:rsidRDefault="005C292F" w:rsidP="005C292F">
      <w:pPr>
        <w:keepNext/>
        <w:keepLines/>
        <w:tabs>
          <w:tab w:val="left" w:pos="-667"/>
          <w:tab w:val="left" w:pos="0"/>
          <w:tab w:val="left" w:pos="1440"/>
          <w:tab w:val="left" w:pos="2412"/>
          <w:tab w:val="left" w:pos="2862"/>
          <w:tab w:val="left" w:pos="4320"/>
        </w:tabs>
      </w:pPr>
    </w:p>
    <w:p w14:paraId="50D1CBD6" w14:textId="77777777" w:rsidR="005C292F" w:rsidRPr="00D20059" w:rsidRDefault="005C292F" w:rsidP="005C292F">
      <w:pPr>
        <w:pStyle w:val="Level1Text"/>
        <w:rPr>
          <w:color w:val="auto"/>
        </w:rPr>
      </w:pPr>
      <w:r w:rsidRPr="00D20059">
        <w:rPr>
          <w:color w:val="auto"/>
        </w:rPr>
        <w:t>BC2.5</w:t>
      </w:r>
      <w:r w:rsidRPr="00D20059">
        <w:rPr>
          <w:color w:val="auto"/>
        </w:rPr>
        <w:tab/>
      </w:r>
      <w:r w:rsidRPr="00D20059">
        <w:rPr>
          <w:color w:val="auto"/>
          <w:u w:val="single"/>
        </w:rPr>
        <w:t>PHYSICAL OPERATION OF BM UNITS</w:t>
      </w:r>
      <w:r w:rsidRPr="00D20059">
        <w:rPr>
          <w:color w:val="auto"/>
        </w:rPr>
        <w:fldChar w:fldCharType="begin"/>
      </w:r>
      <w:r w:rsidRPr="00D20059">
        <w:rPr>
          <w:color w:val="auto"/>
        </w:rPr>
        <w:instrText xml:space="preserve"> TC "</w:instrText>
      </w:r>
      <w:bookmarkStart w:id="2098" w:name="_Toc516469761"/>
      <w:bookmarkStart w:id="2099" w:name="_Toc503448535"/>
      <w:bookmarkStart w:id="2100" w:name="_Toc384028449"/>
      <w:bookmarkStart w:id="2101" w:name="_Toc80718278"/>
      <w:bookmarkStart w:id="2102" w:name="_Toc84850760"/>
      <w:r w:rsidRPr="00D20059">
        <w:rPr>
          <w:color w:val="auto"/>
        </w:rPr>
        <w:instrText xml:space="preserve">BC2.5   </w:instrText>
      </w:r>
      <w:bookmarkEnd w:id="2098"/>
      <w:r w:rsidRPr="00D20059">
        <w:rPr>
          <w:color w:val="auto"/>
        </w:rPr>
        <w:instrText>PHYSICAL OPERATION OF BM UNITS</w:instrText>
      </w:r>
      <w:bookmarkEnd w:id="2099"/>
      <w:bookmarkEnd w:id="2100"/>
      <w:bookmarkEnd w:id="2101"/>
      <w:bookmarkEnd w:id="2102"/>
      <w:r w:rsidRPr="00D20059">
        <w:rPr>
          <w:color w:val="auto"/>
        </w:rPr>
        <w:instrText xml:space="preserve"> "\l 1 </w:instrText>
      </w:r>
      <w:r w:rsidRPr="00D20059">
        <w:rPr>
          <w:color w:val="auto"/>
        </w:rPr>
        <w:fldChar w:fldCharType="end"/>
      </w:r>
    </w:p>
    <w:p w14:paraId="1B85C1A9" w14:textId="77777777" w:rsidR="005C292F" w:rsidRPr="00D20059" w:rsidRDefault="005C292F" w:rsidP="005C292F">
      <w:pPr>
        <w:pStyle w:val="Level1Text"/>
        <w:rPr>
          <w:color w:val="auto"/>
        </w:rPr>
      </w:pPr>
      <w:r w:rsidRPr="00D20059">
        <w:rPr>
          <w:color w:val="auto"/>
        </w:rPr>
        <w:t>BC2.5.1</w:t>
      </w:r>
      <w:r w:rsidRPr="00D20059">
        <w:rPr>
          <w:color w:val="auto"/>
        </w:rPr>
        <w:tab/>
      </w:r>
      <w:r w:rsidRPr="00D20059">
        <w:rPr>
          <w:color w:val="auto"/>
          <w:u w:val="single"/>
        </w:rPr>
        <w:t>Accuracy Of Physical Notifications</w:t>
      </w:r>
      <w:r w:rsidRPr="00D20059">
        <w:rPr>
          <w:color w:val="auto"/>
        </w:rPr>
        <w:fldChar w:fldCharType="begin"/>
      </w:r>
      <w:r w:rsidRPr="00D20059">
        <w:rPr>
          <w:color w:val="auto"/>
        </w:rPr>
        <w:instrText xml:space="preserve"> TC "</w:instrText>
      </w:r>
      <w:bookmarkStart w:id="2103" w:name="_Toc503448536"/>
      <w:bookmarkStart w:id="2104" w:name="_Toc384028450"/>
      <w:bookmarkStart w:id="2105" w:name="_Toc80718279"/>
      <w:bookmarkStart w:id="2106" w:name="_Toc84850761"/>
      <w:r w:rsidRPr="00D20059">
        <w:rPr>
          <w:color w:val="auto"/>
        </w:rPr>
        <w:instrText>BC2.5.1   Accuracy Of Physical Notifications</w:instrText>
      </w:r>
      <w:bookmarkEnd w:id="2103"/>
      <w:bookmarkEnd w:id="2104"/>
      <w:bookmarkEnd w:id="2105"/>
      <w:bookmarkEnd w:id="2106"/>
      <w:r w:rsidRPr="00D20059">
        <w:rPr>
          <w:color w:val="auto"/>
        </w:rPr>
        <w:instrText xml:space="preserve"> "\L 2 </w:instrText>
      </w:r>
      <w:r w:rsidRPr="00D20059">
        <w:rPr>
          <w:color w:val="auto"/>
        </w:rPr>
        <w:fldChar w:fldCharType="end"/>
      </w:r>
    </w:p>
    <w:p w14:paraId="75633FF7" w14:textId="77777777" w:rsidR="005C292F" w:rsidRPr="00D20059" w:rsidRDefault="005C292F" w:rsidP="005C292F">
      <w:pPr>
        <w:pStyle w:val="Level1Text"/>
        <w:rPr>
          <w:color w:val="auto"/>
        </w:rPr>
      </w:pPr>
      <w:r w:rsidRPr="00D20059">
        <w:rPr>
          <w:color w:val="auto"/>
        </w:rPr>
        <w:tab/>
        <w:t xml:space="preserve">As described in BC1.4.2(a), </w:t>
      </w:r>
      <w:r w:rsidRPr="00D20059">
        <w:rPr>
          <w:b/>
          <w:color w:val="auto"/>
        </w:rPr>
        <w:t xml:space="preserve">Physical Notifications </w:t>
      </w:r>
      <w:r w:rsidRPr="00D20059">
        <w:rPr>
          <w:color w:val="auto"/>
        </w:rPr>
        <w:t>must</w:t>
      </w:r>
      <w:r w:rsidRPr="00D20059">
        <w:rPr>
          <w:b/>
          <w:color w:val="auto"/>
        </w:rPr>
        <w:t xml:space="preserve"> </w:t>
      </w:r>
      <w:r w:rsidRPr="00D20059">
        <w:rPr>
          <w:color w:val="auto"/>
        </w:rPr>
        <w:t xml:space="preserve">represent the </w:t>
      </w:r>
      <w:r w:rsidRPr="00D20059">
        <w:rPr>
          <w:b/>
          <w:color w:val="auto"/>
        </w:rPr>
        <w:t>BM Participant’s</w:t>
      </w:r>
      <w:r w:rsidRPr="00D20059">
        <w:rPr>
          <w:color w:val="auto"/>
        </w:rPr>
        <w:t xml:space="preserve"> best estimate of expected input or output of </w:t>
      </w:r>
      <w:r w:rsidRPr="00D20059">
        <w:rPr>
          <w:b/>
          <w:color w:val="auto"/>
        </w:rPr>
        <w:t xml:space="preserve">Active Power </w:t>
      </w:r>
      <w:r w:rsidRPr="00D20059">
        <w:rPr>
          <w:color w:val="auto"/>
        </w:rPr>
        <w:t xml:space="preserve">and shall be prepared in accordance with </w:t>
      </w:r>
      <w:r w:rsidRPr="00D20059">
        <w:rPr>
          <w:b/>
          <w:color w:val="auto"/>
        </w:rPr>
        <w:t>Good Industry Practice</w:t>
      </w:r>
      <w:r w:rsidRPr="00D20059">
        <w:rPr>
          <w:color w:val="auto"/>
        </w:rPr>
        <w:t xml:space="preserve">. </w:t>
      </w:r>
    </w:p>
    <w:p w14:paraId="7B99E32F" w14:textId="77777777" w:rsidR="005C292F" w:rsidRPr="00D20059" w:rsidRDefault="005C292F" w:rsidP="005C292F">
      <w:pPr>
        <w:pStyle w:val="Level1Text"/>
        <w:rPr>
          <w:color w:val="auto"/>
        </w:rPr>
      </w:pPr>
      <w:r w:rsidRPr="00D20059">
        <w:rPr>
          <w:color w:val="auto"/>
        </w:rPr>
        <w:tab/>
        <w:t xml:space="preserve">Each </w:t>
      </w:r>
      <w:r w:rsidRPr="00D20059">
        <w:rPr>
          <w:b/>
          <w:color w:val="auto"/>
        </w:rPr>
        <w:t>BM Participant</w:t>
      </w:r>
      <w:r w:rsidRPr="00D20059">
        <w:rPr>
          <w:color w:val="auto"/>
        </w:rPr>
        <w:t xml:space="preserve"> must, applying </w:t>
      </w:r>
      <w:r w:rsidRPr="00D20059">
        <w:rPr>
          <w:b/>
          <w:color w:val="auto"/>
        </w:rPr>
        <w:t>Good Industry Practice</w:t>
      </w:r>
      <w:r w:rsidRPr="00D20059">
        <w:rPr>
          <w:color w:val="auto"/>
        </w:rPr>
        <w:t xml:space="preserve">, ensure that each of its </w:t>
      </w:r>
      <w:r w:rsidRPr="00D20059">
        <w:rPr>
          <w:b/>
          <w:color w:val="auto"/>
        </w:rPr>
        <w:t>BM Units</w:t>
      </w:r>
      <w:r w:rsidRPr="00D20059">
        <w:rPr>
          <w:color w:val="auto"/>
        </w:rPr>
        <w:t xml:space="preserve"> follows the </w:t>
      </w:r>
      <w:r w:rsidRPr="00D20059">
        <w:rPr>
          <w:b/>
          <w:color w:val="auto"/>
        </w:rPr>
        <w:t>Physical Notification</w:t>
      </w:r>
      <w:r w:rsidRPr="00D20059">
        <w:rPr>
          <w:color w:val="auto"/>
        </w:rPr>
        <w:t xml:space="preserve"> in respect of that </w:t>
      </w:r>
      <w:r w:rsidRPr="00D20059">
        <w:rPr>
          <w:b/>
          <w:color w:val="auto"/>
        </w:rPr>
        <w:t>BM Unit</w:t>
      </w:r>
      <w:r w:rsidRPr="00D20059">
        <w:rPr>
          <w:color w:val="auto"/>
        </w:rPr>
        <w:t xml:space="preserve"> (and each of its </w:t>
      </w:r>
      <w:r w:rsidRPr="00D20059">
        <w:rPr>
          <w:b/>
          <w:color w:val="auto"/>
        </w:rPr>
        <w:t>Generating Units</w:t>
      </w:r>
      <w:r w:rsidRPr="00D20059">
        <w:rPr>
          <w:color w:val="auto"/>
        </w:rPr>
        <w:t xml:space="preserve"> follows the </w:t>
      </w:r>
      <w:r w:rsidRPr="00D20059">
        <w:rPr>
          <w:b/>
          <w:color w:val="auto"/>
        </w:rPr>
        <w:t>Physical Notification</w:t>
      </w:r>
      <w:r w:rsidRPr="00D20059">
        <w:rPr>
          <w:color w:val="auto"/>
        </w:rPr>
        <w:t xml:space="preserve"> in the case of </w:t>
      </w:r>
      <w:r w:rsidRPr="00D20059">
        <w:rPr>
          <w:b/>
          <w:color w:val="auto"/>
        </w:rPr>
        <w:t>Physical Notifications</w:t>
      </w:r>
      <w:r w:rsidRPr="00D20059">
        <w:rPr>
          <w:color w:val="auto"/>
        </w:rPr>
        <w:t xml:space="preserve"> supplied under BC1.4.2(a)(2)) that is prevailing at </w:t>
      </w:r>
      <w:r w:rsidRPr="00D20059">
        <w:rPr>
          <w:b/>
          <w:color w:val="auto"/>
        </w:rPr>
        <w:t>Gate Closure</w:t>
      </w:r>
      <w:r w:rsidRPr="00D20059">
        <w:rPr>
          <w:color w:val="auto"/>
        </w:rPr>
        <w:t xml:space="preserve"> (the data in which will be utilised in producing the </w:t>
      </w:r>
      <w:r w:rsidRPr="00D20059">
        <w:rPr>
          <w:b/>
          <w:color w:val="auto"/>
        </w:rPr>
        <w:t>Final Physical Notification Data</w:t>
      </w:r>
      <w:r w:rsidRPr="00D20059">
        <w:rPr>
          <w:color w:val="auto"/>
        </w:rPr>
        <w:t xml:space="preserve"> in accordance with the </w:t>
      </w:r>
      <w:r w:rsidRPr="00D20059">
        <w:rPr>
          <w:b/>
          <w:color w:val="auto"/>
        </w:rPr>
        <w:t>BSC</w:t>
      </w:r>
      <w:r w:rsidRPr="00D20059">
        <w:rPr>
          <w:color w:val="auto"/>
        </w:rPr>
        <w:t>) subject to variations arising from:</w:t>
      </w:r>
    </w:p>
    <w:p w14:paraId="59AD7709" w14:textId="77777777" w:rsidR="005C292F" w:rsidRPr="003F6546" w:rsidRDefault="005C292F" w:rsidP="005C292F">
      <w:pPr>
        <w:pStyle w:val="Level2Text"/>
      </w:pPr>
      <w:r w:rsidRPr="003F6546">
        <w:t>(a)</w:t>
      </w:r>
      <w:r w:rsidRPr="003F6546">
        <w:tab/>
        <w:t xml:space="preserve">the issue of </w:t>
      </w:r>
      <w:r w:rsidRPr="003F6546">
        <w:rPr>
          <w:b/>
        </w:rPr>
        <w:t xml:space="preserve">Bid-Offer Acceptances </w:t>
      </w:r>
      <w:r w:rsidRPr="003F6546">
        <w:t xml:space="preserve">which have been confirmed by the </w:t>
      </w:r>
      <w:r w:rsidRPr="003F6546">
        <w:rPr>
          <w:b/>
        </w:rPr>
        <w:t>BM Participant</w:t>
      </w:r>
      <w:r w:rsidRPr="003F6546">
        <w:t xml:space="preserve">; or </w:t>
      </w:r>
    </w:p>
    <w:p w14:paraId="6EBC82F0" w14:textId="77777777" w:rsidR="005C292F" w:rsidRPr="003F6546" w:rsidRDefault="005C292F" w:rsidP="005C292F">
      <w:pPr>
        <w:pStyle w:val="Level2Text"/>
      </w:pPr>
      <w:r w:rsidRPr="003F6546">
        <w:t>(b)</w:t>
      </w:r>
      <w:r w:rsidRPr="003F6546">
        <w:tab/>
        <w:t xml:space="preserve">instructions by </w:t>
      </w:r>
      <w:r>
        <w:rPr>
          <w:b/>
        </w:rPr>
        <w:t>The Company</w:t>
      </w:r>
      <w:r w:rsidRPr="003F6546">
        <w:t xml:space="preserve"> in relation to that </w:t>
      </w:r>
      <w:r w:rsidRPr="003F6546">
        <w:rPr>
          <w:b/>
        </w:rPr>
        <w:t>BM Unit</w:t>
      </w:r>
      <w:r w:rsidRPr="003F6546">
        <w:t xml:space="preserve"> (or a </w:t>
      </w:r>
      <w:r w:rsidRPr="003F6546">
        <w:rPr>
          <w:b/>
        </w:rPr>
        <w:t>Generating Unit</w:t>
      </w:r>
      <w:r w:rsidRPr="003F6546">
        <w:t xml:space="preserve">) which require, or compliance with which would result in, a variation in output or input of that </w:t>
      </w:r>
      <w:r w:rsidRPr="003F6546">
        <w:rPr>
          <w:b/>
        </w:rPr>
        <w:t xml:space="preserve">BM Unit </w:t>
      </w:r>
      <w:r w:rsidRPr="003F6546">
        <w:t xml:space="preserve">(or a </w:t>
      </w:r>
      <w:r w:rsidRPr="003F6546">
        <w:rPr>
          <w:b/>
        </w:rPr>
        <w:t>Generating Unit</w:t>
      </w:r>
      <w:r w:rsidRPr="003F6546">
        <w:t>); or</w:t>
      </w:r>
    </w:p>
    <w:p w14:paraId="50F815E4" w14:textId="77777777" w:rsidR="005C292F" w:rsidRPr="003F6546" w:rsidRDefault="005C292F" w:rsidP="005C292F">
      <w:pPr>
        <w:pStyle w:val="Level2Text"/>
      </w:pPr>
      <w:r w:rsidRPr="003F6546">
        <w:t>(c)</w:t>
      </w:r>
      <w:r w:rsidRPr="003F6546">
        <w:tab/>
        <w:t xml:space="preserve">compliance with provisions of </w:t>
      </w:r>
      <w:r w:rsidRPr="003F6546">
        <w:rPr>
          <w:b/>
        </w:rPr>
        <w:t>BC1</w:t>
      </w:r>
      <w:r w:rsidRPr="003F6546">
        <w:t xml:space="preserve">, </w:t>
      </w:r>
      <w:r w:rsidRPr="003F6546">
        <w:rPr>
          <w:b/>
        </w:rPr>
        <w:t>BC2</w:t>
      </w:r>
      <w:r w:rsidRPr="003F6546">
        <w:t xml:space="preserve"> or </w:t>
      </w:r>
      <w:r w:rsidRPr="003F6546">
        <w:rPr>
          <w:b/>
        </w:rPr>
        <w:t>BC3</w:t>
      </w:r>
      <w:r w:rsidRPr="003F6546">
        <w:t xml:space="preserve"> which provide to the contrary.</w:t>
      </w:r>
    </w:p>
    <w:p w14:paraId="586CAA76" w14:textId="58D68C36" w:rsidR="005C292F" w:rsidRPr="00D20059" w:rsidRDefault="005C292F" w:rsidP="005C292F">
      <w:pPr>
        <w:pStyle w:val="Level1Text"/>
        <w:rPr>
          <w:b/>
          <w:color w:val="auto"/>
        </w:rPr>
      </w:pPr>
      <w:r w:rsidRPr="00D20059">
        <w:rPr>
          <w:color w:val="auto"/>
        </w:rPr>
        <w:tab/>
        <w:t xml:space="preserve">Except where variations from the </w:t>
      </w:r>
      <w:r w:rsidRPr="00D20059">
        <w:rPr>
          <w:b/>
          <w:color w:val="auto"/>
        </w:rPr>
        <w:t>Physical Notification</w:t>
      </w:r>
      <w:r w:rsidRPr="00D20059">
        <w:rPr>
          <w:color w:val="auto"/>
        </w:rPr>
        <w:t xml:space="preserve"> arise from matters referred to at (a),(b</w:t>
      </w:r>
      <w:ins w:id="2107" w:author="Author">
        <w:r w:rsidR="008C0019">
          <w:rPr>
            <w:color w:val="auto"/>
          </w:rPr>
          <w:t>)</w:t>
        </w:r>
      </w:ins>
      <w:r w:rsidRPr="00D20059">
        <w:rPr>
          <w:color w:val="auto"/>
        </w:rPr>
        <w:t xml:space="preserve"> or (c) above, in respect only of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where there is a change in the level of the </w:t>
      </w:r>
      <w:r w:rsidRPr="00D20059">
        <w:rPr>
          <w:b/>
          <w:color w:val="auto"/>
        </w:rPr>
        <w:t>Intermittent Power Source</w:t>
      </w:r>
      <w:r w:rsidRPr="00D20059">
        <w:rPr>
          <w:color w:val="auto"/>
        </w:rPr>
        <w:t xml:space="preserve"> from that forecast and used to derive the </w:t>
      </w:r>
      <w:r w:rsidRPr="00D20059">
        <w:rPr>
          <w:b/>
          <w:color w:val="auto"/>
        </w:rPr>
        <w:t>Physical Notification</w:t>
      </w:r>
      <w:r w:rsidRPr="00D20059">
        <w:rPr>
          <w:color w:val="auto"/>
        </w:rPr>
        <w:t xml:space="preserve">, variations from the </w:t>
      </w:r>
      <w:r w:rsidRPr="00D20059">
        <w:rPr>
          <w:b/>
          <w:color w:val="auto"/>
        </w:rPr>
        <w:t>Physical Notification</w:t>
      </w:r>
      <w:r w:rsidRPr="00D20059">
        <w:rPr>
          <w:color w:val="auto"/>
        </w:rPr>
        <w:t xml:space="preserve"> prevailing at </w:t>
      </w:r>
      <w:r w:rsidRPr="00D20059">
        <w:rPr>
          <w:b/>
          <w:color w:val="auto"/>
        </w:rPr>
        <w:t>Gate Closure</w:t>
      </w:r>
      <w:r w:rsidRPr="00D20059">
        <w:rPr>
          <w:color w:val="auto"/>
        </w:rPr>
        <w:t xml:space="preserve"> may, subject to remaining within the </w:t>
      </w:r>
      <w:r w:rsidRPr="00D20059">
        <w:rPr>
          <w:b/>
          <w:color w:val="auto"/>
        </w:rPr>
        <w:t>Registered Capacity</w:t>
      </w:r>
      <w:r w:rsidRPr="00D20059">
        <w:rPr>
          <w:color w:val="auto"/>
        </w:rPr>
        <w:t xml:space="preserve">, occur providing that the </w:t>
      </w:r>
      <w:r w:rsidRPr="00D20059">
        <w:rPr>
          <w:b/>
          <w:color w:val="auto"/>
        </w:rPr>
        <w:t>Physical Notification</w:t>
      </w:r>
      <w:r w:rsidRPr="00D20059">
        <w:rPr>
          <w:color w:val="auto"/>
        </w:rPr>
        <w:t xml:space="preserve"> prevailing at </w:t>
      </w:r>
      <w:r w:rsidRPr="00D20059">
        <w:rPr>
          <w:b/>
          <w:color w:val="auto"/>
        </w:rPr>
        <w:t>Gate Closure</w:t>
      </w:r>
      <w:r w:rsidRPr="00D20059">
        <w:rPr>
          <w:color w:val="auto"/>
        </w:rPr>
        <w:t xml:space="preserve"> was prepared in accordance with </w:t>
      </w:r>
      <w:r w:rsidRPr="00D20059">
        <w:rPr>
          <w:b/>
          <w:color w:val="auto"/>
        </w:rPr>
        <w:t>Good Industry Practice</w:t>
      </w:r>
      <w:r w:rsidRPr="00D20059">
        <w:rPr>
          <w:color w:val="auto"/>
        </w:rPr>
        <w:t>.</w:t>
      </w:r>
    </w:p>
    <w:p w14:paraId="5BD45A84" w14:textId="77777777" w:rsidR="005C292F" w:rsidRPr="00D20059" w:rsidRDefault="005C292F" w:rsidP="005C292F">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unavoidance event as described below.</w:t>
      </w:r>
    </w:p>
    <w:p w14:paraId="7CA15822" w14:textId="77777777" w:rsidR="005C292F" w:rsidRPr="00D20059" w:rsidRDefault="005C292F" w:rsidP="005C292F">
      <w:pPr>
        <w:pStyle w:val="Level1Text"/>
        <w:rPr>
          <w:color w:val="auto"/>
        </w:rPr>
      </w:pPr>
      <w:r w:rsidRPr="00D20059">
        <w:rPr>
          <w:color w:val="auto"/>
        </w:rPr>
        <w:tab/>
        <w:t xml:space="preserve">For the avoidance of doubt, this gives rise to an obligation on each </w:t>
      </w:r>
      <w:r w:rsidRPr="00D20059">
        <w:rPr>
          <w:b/>
          <w:color w:val="auto"/>
        </w:rPr>
        <w:t>BM Participant</w:t>
      </w:r>
      <w:r w:rsidRPr="00D20059">
        <w:rPr>
          <w:color w:val="auto"/>
        </w:rPr>
        <w:t xml:space="preserve"> (applying </w:t>
      </w:r>
      <w:r w:rsidRPr="00D20059">
        <w:rPr>
          <w:b/>
          <w:color w:val="auto"/>
        </w:rPr>
        <w:t>Good Industry Practice</w:t>
      </w:r>
      <w:r w:rsidRPr="00D20059">
        <w:rPr>
          <w:color w:val="auto"/>
        </w:rPr>
        <w:t xml:space="preserve">) to ensure that each of its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follows the </w:t>
      </w:r>
      <w:r w:rsidRPr="00D20059">
        <w:rPr>
          <w:b/>
          <w:color w:val="auto"/>
        </w:rPr>
        <w:t>Physical Notifications</w:t>
      </w:r>
      <w:r w:rsidRPr="00D20059">
        <w:rPr>
          <w:color w:val="auto"/>
        </w:rPr>
        <w:t xml:space="preserve"> prevailing at </w:t>
      </w:r>
      <w:r w:rsidRPr="00D20059">
        <w:rPr>
          <w:b/>
          <w:color w:val="auto"/>
        </w:rPr>
        <w:t>Gate Closure</w:t>
      </w:r>
      <w:r w:rsidRPr="00D20059">
        <w:rPr>
          <w:color w:val="auto"/>
        </w:rPr>
        <w:t xml:space="preserve"> as amended by such variations and/or instructions unless in relation to any such obligation it is prevented from so doing as a result of an unavoidable event (existing or anticipated) in relation to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which requires a variation in output or input of that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w:t>
      </w:r>
    </w:p>
    <w:p w14:paraId="54BF1CEB" w14:textId="77777777" w:rsidR="005C292F" w:rsidRPr="00D20059" w:rsidRDefault="005C292F" w:rsidP="005C292F">
      <w:pPr>
        <w:pStyle w:val="Level1Text"/>
        <w:rPr>
          <w:color w:val="auto"/>
        </w:rPr>
      </w:pPr>
      <w:r w:rsidRPr="00D20059">
        <w:rPr>
          <w:color w:val="auto"/>
        </w:rPr>
        <w:tab/>
        <w:t>Examples (on a non-exhaustive basis) of such an unavoidable event are:</w:t>
      </w:r>
    </w:p>
    <w:p w14:paraId="42C533EB" w14:textId="77777777" w:rsidR="005C292F" w:rsidRPr="00D20059" w:rsidRDefault="005C292F" w:rsidP="005C292F">
      <w:pPr>
        <w:pStyle w:val="Level1Text"/>
        <w:numPr>
          <w:ilvl w:val="0"/>
          <w:numId w:val="54"/>
        </w:numPr>
        <w:rPr>
          <w:color w:val="auto"/>
        </w:rPr>
      </w:pPr>
      <w:r w:rsidRPr="00D20059">
        <w:rPr>
          <w:color w:val="auto"/>
        </w:rPr>
        <w:t>plant breakdowns;</w:t>
      </w:r>
    </w:p>
    <w:p w14:paraId="2265A254" w14:textId="77777777" w:rsidR="005C292F" w:rsidRPr="00D20059" w:rsidRDefault="005C292F" w:rsidP="005C292F">
      <w:pPr>
        <w:pStyle w:val="Level1Text"/>
        <w:numPr>
          <w:ilvl w:val="0"/>
          <w:numId w:val="54"/>
        </w:numPr>
        <w:rPr>
          <w:color w:val="auto"/>
        </w:rPr>
      </w:pPr>
      <w:r w:rsidRPr="00D20059">
        <w:rPr>
          <w:color w:val="auto"/>
        </w:rPr>
        <w:t>events requiring a variation of input or output on safety grounds (relating to personnel or plant);</w:t>
      </w:r>
    </w:p>
    <w:p w14:paraId="30112FD5" w14:textId="77777777" w:rsidR="005C292F" w:rsidRPr="00D20059" w:rsidRDefault="005C292F" w:rsidP="005C292F">
      <w:pPr>
        <w:pStyle w:val="Level1Text"/>
        <w:numPr>
          <w:ilvl w:val="0"/>
          <w:numId w:val="54"/>
        </w:numPr>
        <w:rPr>
          <w:color w:val="auto"/>
        </w:rPr>
      </w:pPr>
      <w:r w:rsidRPr="00D20059">
        <w:rPr>
          <w:color w:val="auto"/>
        </w:rPr>
        <w:t>events requiring a variation of input or output to maintain compliance with the relevant Statutory Water Management obligations; and</w:t>
      </w:r>
    </w:p>
    <w:p w14:paraId="1E64C484" w14:textId="77777777" w:rsidR="005C292F" w:rsidRPr="00D20059" w:rsidRDefault="005C292F" w:rsidP="005C292F">
      <w:pPr>
        <w:pStyle w:val="Level1Text"/>
        <w:numPr>
          <w:ilvl w:val="0"/>
          <w:numId w:val="54"/>
        </w:numPr>
        <w:rPr>
          <w:color w:val="auto"/>
        </w:rPr>
      </w:pPr>
      <w:r w:rsidRPr="00D20059">
        <w:rPr>
          <w:color w:val="auto"/>
        </w:rPr>
        <w:t xml:space="preserve">uncontrollable variations in output of </w:t>
      </w:r>
      <w:r w:rsidRPr="00D20059">
        <w:rPr>
          <w:b/>
          <w:color w:val="auto"/>
        </w:rPr>
        <w:t>Active Power</w:t>
      </w:r>
      <w:r w:rsidRPr="00D20059">
        <w:rPr>
          <w:color w:val="auto"/>
        </w:rPr>
        <w:t>.</w:t>
      </w:r>
    </w:p>
    <w:p w14:paraId="1AD3B008" w14:textId="77777777" w:rsidR="005C292F" w:rsidRPr="00D20059" w:rsidRDefault="005C292F" w:rsidP="005C292F">
      <w:pPr>
        <w:pStyle w:val="Level1Text"/>
        <w:rPr>
          <w:color w:val="auto"/>
        </w:rPr>
      </w:pPr>
      <w:r w:rsidRPr="00D20059">
        <w:rPr>
          <w:color w:val="auto"/>
        </w:rPr>
        <w:tab/>
        <w:t xml:space="preserve">Any anticipated variations in input or output post </w:t>
      </w:r>
      <w:r w:rsidRPr="00D20059">
        <w:rPr>
          <w:b/>
          <w:color w:val="auto"/>
        </w:rPr>
        <w:t>Gate Closure</w:t>
      </w:r>
      <w:r w:rsidRPr="00D20059">
        <w:rPr>
          <w:color w:val="auto"/>
        </w:rPr>
        <w:t xml:space="preserve"> from the </w:t>
      </w:r>
      <w:r w:rsidRPr="00D20059">
        <w:rPr>
          <w:b/>
          <w:color w:val="auto"/>
        </w:rPr>
        <w:t xml:space="preserve">Physical Notification </w:t>
      </w:r>
      <w:r w:rsidRPr="00D20059">
        <w:rPr>
          <w:color w:val="auto"/>
        </w:rPr>
        <w:t xml:space="preserve">for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prevailing at </w:t>
      </w:r>
      <w:r w:rsidRPr="00D20059">
        <w:rPr>
          <w:b/>
          <w:color w:val="auto"/>
        </w:rPr>
        <w:t xml:space="preserve">Gate Closure </w:t>
      </w:r>
      <w:r w:rsidRPr="00D20059">
        <w:rPr>
          <w:color w:val="auto"/>
        </w:rPr>
        <w:t xml:space="preserve">(except for those arising from instructions as outlined in (a), (b) or (c) above) must be notified to </w:t>
      </w:r>
      <w:r>
        <w:rPr>
          <w:b/>
          <w:color w:val="auto"/>
        </w:rPr>
        <w:t>The Company</w:t>
      </w:r>
      <w:r w:rsidRPr="00D20059">
        <w:rPr>
          <w:color w:val="auto"/>
        </w:rPr>
        <w:t xml:space="preserve"> without delay by the relevant </w:t>
      </w:r>
      <w:r w:rsidRPr="00D20059">
        <w:rPr>
          <w:b/>
          <w:color w:val="auto"/>
        </w:rPr>
        <w:t xml:space="preserve">BM Participant </w:t>
      </w:r>
      <w:r w:rsidRPr="00D20059">
        <w:rPr>
          <w:color w:val="auto"/>
        </w:rPr>
        <w:t xml:space="preserve">(or the relevant person on its behalf).  For the avoidance of doubt, where a change in the level of the </w:t>
      </w:r>
      <w:r w:rsidRPr="00D20059">
        <w:rPr>
          <w:b/>
          <w:color w:val="auto"/>
        </w:rPr>
        <w:t>Intermittent Power Source</w:t>
      </w:r>
      <w:r w:rsidRPr="00D20059">
        <w:rPr>
          <w:color w:val="auto"/>
        </w:rPr>
        <w:t xml:space="preserve"> from that forecast and used to derive the </w:t>
      </w:r>
      <w:r w:rsidRPr="00D20059">
        <w:rPr>
          <w:b/>
          <w:color w:val="auto"/>
        </w:rPr>
        <w:t>Physical Notification</w:t>
      </w:r>
      <w:r w:rsidRPr="00D20059">
        <w:rPr>
          <w:color w:val="auto"/>
        </w:rPr>
        <w:t xml:space="preserve"> results in the </w:t>
      </w:r>
      <w:r w:rsidRPr="00D20059">
        <w:rPr>
          <w:b/>
          <w:color w:val="auto"/>
        </w:rPr>
        <w:t xml:space="preserve">Shutdown </w:t>
      </w:r>
      <w:r w:rsidRPr="00D20059">
        <w:rPr>
          <w:color w:val="auto"/>
        </w:rPr>
        <w:t xml:space="preserve">or </w:t>
      </w:r>
      <w:r w:rsidRPr="00D20059">
        <w:rPr>
          <w:b/>
          <w:color w:val="auto"/>
        </w:rPr>
        <w:t>Shutdown</w:t>
      </w:r>
      <w:r w:rsidRPr="00D20059">
        <w:rPr>
          <w:color w:val="auto"/>
        </w:rPr>
        <w:t xml:space="preserve"> of part of the </w:t>
      </w:r>
      <w:r w:rsidRPr="00D20059">
        <w:rPr>
          <w:b/>
          <w:color w:val="auto"/>
        </w:rPr>
        <w:t>BM Unit</w:t>
      </w:r>
      <w:r w:rsidRPr="00D20059">
        <w:rPr>
          <w:color w:val="auto"/>
        </w:rPr>
        <w:t xml:space="preserve"> (or </w:t>
      </w:r>
      <w:r w:rsidRPr="00D20059">
        <w:rPr>
          <w:b/>
          <w:color w:val="auto"/>
        </w:rPr>
        <w:t>Generating Unit</w:t>
      </w:r>
      <w:r w:rsidRPr="00D20059">
        <w:rPr>
          <w:color w:val="auto"/>
        </w:rPr>
        <w:t xml:space="preserve">), the change must be notified to </w:t>
      </w:r>
      <w:r>
        <w:rPr>
          <w:b/>
          <w:color w:val="auto"/>
        </w:rPr>
        <w:t>The Company</w:t>
      </w:r>
      <w:r w:rsidRPr="00D20059">
        <w:rPr>
          <w:color w:val="auto"/>
        </w:rPr>
        <w:t xml:space="preserve"> without delay by the relevant </w:t>
      </w:r>
      <w:r w:rsidRPr="00D20059">
        <w:rPr>
          <w:b/>
          <w:color w:val="auto"/>
        </w:rPr>
        <w:t>BM Participant</w:t>
      </w:r>
      <w:r w:rsidRPr="00D20059">
        <w:rPr>
          <w:color w:val="auto"/>
        </w:rPr>
        <w:t xml:space="preserve"> (or the relevant person on its behalf).</w:t>
      </w:r>
    </w:p>
    <w:p w14:paraId="4614DF99" w14:textId="77777777" w:rsidR="005C292F" w:rsidRPr="00D20059" w:rsidRDefault="005C292F" w:rsidP="005C292F">
      <w:pPr>
        <w:pStyle w:val="Level1Text"/>
        <w:rPr>
          <w:color w:val="auto"/>
        </w:rPr>
      </w:pPr>
      <w:r w:rsidRPr="00D20059">
        <w:rPr>
          <w:color w:val="auto"/>
        </w:rPr>
        <w:tab/>
        <w:t xml:space="preserve">Implementation of this notification should normally be achieved by the submission of revisions to the </w:t>
      </w:r>
      <w:r w:rsidRPr="00D20059">
        <w:rPr>
          <w:b/>
          <w:color w:val="auto"/>
        </w:rPr>
        <w:t>Export and Import Limits</w:t>
      </w:r>
      <w:r w:rsidRPr="00D20059">
        <w:rPr>
          <w:color w:val="auto"/>
        </w:rPr>
        <w:t xml:space="preserve"> in accordance with BC2.5.3 below.</w:t>
      </w:r>
    </w:p>
    <w:p w14:paraId="29D2CF5E" w14:textId="77777777" w:rsidR="005C292F" w:rsidRPr="00D20059" w:rsidRDefault="005C292F" w:rsidP="005C292F">
      <w:pPr>
        <w:pStyle w:val="Level1Text"/>
        <w:rPr>
          <w:color w:val="auto"/>
        </w:rPr>
      </w:pPr>
      <w:r w:rsidRPr="00D20059">
        <w:rPr>
          <w:color w:val="auto"/>
        </w:rPr>
        <w:t>BC2.5.2</w:t>
      </w:r>
      <w:r w:rsidRPr="00D20059">
        <w:rPr>
          <w:color w:val="auto"/>
        </w:rPr>
        <w:tab/>
      </w:r>
      <w:r w:rsidRPr="00D20059">
        <w:rPr>
          <w:color w:val="auto"/>
          <w:u w:val="single"/>
        </w:rPr>
        <w:t>Synchronising And De-Synchronising Times</w:t>
      </w:r>
      <w:r w:rsidRPr="00D20059">
        <w:rPr>
          <w:color w:val="auto"/>
        </w:rPr>
        <w:t xml:space="preserve"> </w:t>
      </w:r>
      <w:r w:rsidRPr="00D20059">
        <w:rPr>
          <w:color w:val="auto"/>
        </w:rPr>
        <w:fldChar w:fldCharType="begin"/>
      </w:r>
      <w:r w:rsidRPr="00D20059">
        <w:rPr>
          <w:color w:val="auto"/>
        </w:rPr>
        <w:instrText xml:space="preserve"> TC "</w:instrText>
      </w:r>
      <w:bookmarkStart w:id="2108" w:name="_Toc503448537"/>
      <w:bookmarkStart w:id="2109" w:name="_Toc384028451"/>
      <w:bookmarkStart w:id="2110" w:name="_Toc80718280"/>
      <w:bookmarkStart w:id="2111" w:name="_Toc84850762"/>
      <w:r w:rsidRPr="00D20059">
        <w:rPr>
          <w:color w:val="auto"/>
        </w:rPr>
        <w:instrText>BC2.5.2   Synchronising And De-Synchronising Times</w:instrText>
      </w:r>
      <w:bookmarkEnd w:id="2108"/>
      <w:bookmarkEnd w:id="2109"/>
      <w:bookmarkEnd w:id="2110"/>
      <w:bookmarkEnd w:id="2111"/>
      <w:r w:rsidRPr="00D20059">
        <w:rPr>
          <w:color w:val="auto"/>
        </w:rPr>
        <w:instrText xml:space="preserve">"\L 2 </w:instrText>
      </w:r>
      <w:r w:rsidRPr="00D20059">
        <w:rPr>
          <w:color w:val="auto"/>
        </w:rPr>
        <w:fldChar w:fldCharType="end"/>
      </w:r>
    </w:p>
    <w:p w14:paraId="176A1A60" w14:textId="77777777" w:rsidR="005C292F" w:rsidRPr="00D20059" w:rsidRDefault="005C292F" w:rsidP="005C292F">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5C828474" w14:textId="77777777" w:rsidR="005C292F" w:rsidRPr="00D20059" w:rsidRDefault="005C292F" w:rsidP="005C292F">
      <w:pPr>
        <w:pStyle w:val="Level1Text"/>
        <w:rPr>
          <w:color w:val="auto"/>
        </w:rPr>
      </w:pPr>
      <w:r w:rsidRPr="00D20059">
        <w:rPr>
          <w:color w:val="auto"/>
        </w:rPr>
        <w:tab/>
        <w:t xml:space="preserve">Any delay of greater than five minutes to the </w:t>
      </w:r>
      <w:r w:rsidRPr="00D20059">
        <w:rPr>
          <w:b/>
          <w:color w:val="auto"/>
        </w:rPr>
        <w:t xml:space="preserve">Synchronising </w:t>
      </w:r>
      <w:r w:rsidRPr="00D20059">
        <w:rPr>
          <w:color w:val="auto"/>
        </w:rPr>
        <w:t xml:space="preserve">or any advancement of greater than five minutes to the </w:t>
      </w:r>
      <w:r w:rsidRPr="00D20059">
        <w:rPr>
          <w:b/>
          <w:color w:val="auto"/>
        </w:rPr>
        <w:t xml:space="preserve">De-Synchronising </w:t>
      </w:r>
      <w:r w:rsidRPr="00D20059">
        <w:rPr>
          <w:color w:val="auto"/>
        </w:rPr>
        <w:t xml:space="preserve">of a </w:t>
      </w:r>
      <w:r w:rsidRPr="00D20059">
        <w:rPr>
          <w:b/>
          <w:color w:val="auto"/>
        </w:rPr>
        <w:t xml:space="preserve">BM Unit </w:t>
      </w:r>
      <w:r w:rsidRPr="00D20059">
        <w:rPr>
          <w:color w:val="auto"/>
        </w:rPr>
        <w:t xml:space="preserve">must be notified to </w:t>
      </w:r>
      <w:r>
        <w:rPr>
          <w:b/>
          <w:color w:val="auto"/>
        </w:rPr>
        <w:t>The Company</w:t>
      </w:r>
      <w:r w:rsidRPr="00D20059">
        <w:rPr>
          <w:color w:val="auto"/>
        </w:rPr>
        <w:t xml:space="preserve"> without delay by the submission of a revision of the </w:t>
      </w:r>
      <w:r w:rsidRPr="00D20059">
        <w:rPr>
          <w:b/>
          <w:color w:val="auto"/>
        </w:rPr>
        <w:t>Export and Import Limits</w:t>
      </w:r>
      <w:r w:rsidRPr="00D20059">
        <w:rPr>
          <w:color w:val="auto"/>
        </w:rPr>
        <w:t>.</w:t>
      </w:r>
    </w:p>
    <w:p w14:paraId="16203D18" w14:textId="77777777" w:rsidR="005C292F" w:rsidRPr="00D20059" w:rsidRDefault="005C292F" w:rsidP="005C292F">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unless:-</w:t>
      </w:r>
    </w:p>
    <w:p w14:paraId="6DD48B39" w14:textId="77777777" w:rsidR="005C292F" w:rsidRPr="003F6546" w:rsidRDefault="005C292F" w:rsidP="005C292F">
      <w:pPr>
        <w:pStyle w:val="Level2Text"/>
      </w:pPr>
      <w:r w:rsidRPr="003F6546">
        <w:t>(a)</w:t>
      </w:r>
      <w:r w:rsidRPr="003F6546">
        <w:tab/>
        <w:t xml:space="preserve">a </w:t>
      </w:r>
      <w:r w:rsidRPr="003F6546">
        <w:rPr>
          <w:b/>
        </w:rPr>
        <w:t>Physical Notification</w:t>
      </w:r>
      <w:r w:rsidRPr="003F6546">
        <w:t xml:space="preserve"> had been submitted to </w:t>
      </w:r>
      <w:r>
        <w:rPr>
          <w:b/>
        </w:rPr>
        <w:t>The Company</w:t>
      </w:r>
      <w:r w:rsidRPr="003F6546">
        <w:t xml:space="preserve"> prior to </w:t>
      </w:r>
      <w:r w:rsidRPr="003F6546">
        <w:rPr>
          <w:b/>
        </w:rPr>
        <w:t>Gate Closure</w:t>
      </w:r>
      <w:r w:rsidRPr="003F6546">
        <w:t xml:space="preserve"> indicating that a </w:t>
      </w:r>
      <w:r w:rsidRPr="003F6546">
        <w:rPr>
          <w:b/>
        </w:rPr>
        <w:t>Synchronisation</w:t>
      </w:r>
      <w:r w:rsidRPr="003F6546">
        <w:t xml:space="preserve"> or </w:t>
      </w:r>
      <w:r w:rsidRPr="003F6546">
        <w:rPr>
          <w:b/>
        </w:rPr>
        <w:t>De-Synchronisation</w:t>
      </w:r>
      <w:r w:rsidRPr="003F6546">
        <w:t xml:space="preserve"> is to occur; or</w:t>
      </w:r>
    </w:p>
    <w:p w14:paraId="0DEDEAD1" w14:textId="77777777" w:rsidR="005C292F" w:rsidRPr="003F6546" w:rsidRDefault="005C292F" w:rsidP="005C292F">
      <w:pPr>
        <w:pStyle w:val="Level2Text"/>
      </w:pPr>
      <w:r w:rsidRPr="003F6546">
        <w:t>(b)</w:t>
      </w:r>
      <w:r w:rsidRPr="003F6546">
        <w:tab/>
      </w:r>
      <w:r>
        <w:rPr>
          <w:b/>
        </w:rPr>
        <w:t>The Company</w:t>
      </w:r>
      <w:r w:rsidRPr="003F6546">
        <w:t xml:space="preserve"> has issued a </w:t>
      </w:r>
      <w:r w:rsidRPr="003F6546">
        <w:rPr>
          <w:b/>
        </w:rPr>
        <w:t>Bid-Offer Acceptance</w:t>
      </w:r>
      <w:r w:rsidRPr="003F6546">
        <w:t xml:space="preserve"> requiring </w:t>
      </w:r>
      <w:r w:rsidRPr="003F6546">
        <w:rPr>
          <w:b/>
        </w:rPr>
        <w:t xml:space="preserve">Synchronisation </w:t>
      </w:r>
      <w:r w:rsidRPr="003F6546">
        <w:t xml:space="preserve">or </w:t>
      </w:r>
      <w:r w:rsidRPr="003F6546">
        <w:rPr>
          <w:b/>
        </w:rPr>
        <w:t>De-Synchronisation</w:t>
      </w:r>
      <w:r w:rsidRPr="003F6546">
        <w:t xml:space="preserve"> of that </w:t>
      </w:r>
      <w:r w:rsidRPr="003F6546">
        <w:rPr>
          <w:b/>
        </w:rPr>
        <w:t xml:space="preserve">BM Unit </w:t>
      </w:r>
      <w:r w:rsidRPr="003F6546">
        <w:t xml:space="preserve">(or a </w:t>
      </w:r>
      <w:r w:rsidRPr="003F6546">
        <w:rPr>
          <w:b/>
        </w:rPr>
        <w:t>Generating Unit</w:t>
      </w:r>
      <w:r w:rsidRPr="003F6546">
        <w:t>).</w:t>
      </w:r>
    </w:p>
    <w:p w14:paraId="7B5616FC" w14:textId="77777777" w:rsidR="005C292F" w:rsidRPr="00D20059" w:rsidRDefault="005C292F" w:rsidP="005C292F">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30BCB131" w14:textId="77777777" w:rsidR="005C292F" w:rsidRPr="003F6546" w:rsidRDefault="005C292F" w:rsidP="005C292F">
      <w:pPr>
        <w:pStyle w:val="Level2Text"/>
        <w:rPr>
          <w:b/>
        </w:rPr>
      </w:pPr>
      <w:r w:rsidRPr="003F6546">
        <w:t>(a)</w:t>
      </w:r>
      <w:r w:rsidRPr="003F6546">
        <w:tab/>
        <w:t xml:space="preserve">at the times indicated to </w:t>
      </w:r>
      <w:r>
        <w:rPr>
          <w:b/>
        </w:rPr>
        <w:t>The Company</w:t>
      </w:r>
      <w:r w:rsidRPr="003F6546">
        <w:t>,</w:t>
      </w:r>
      <w:r w:rsidRPr="003F6546">
        <w:rPr>
          <w:b/>
        </w:rPr>
        <w:t xml:space="preserve"> </w:t>
      </w:r>
      <w:r w:rsidRPr="003F6546">
        <w:t>or</w:t>
      </w:r>
    </w:p>
    <w:p w14:paraId="51E67127" w14:textId="77777777" w:rsidR="005C292F" w:rsidRPr="003F6546" w:rsidRDefault="005C292F" w:rsidP="005C292F">
      <w:pPr>
        <w:pStyle w:val="Level2Text"/>
      </w:pPr>
      <w:r w:rsidRPr="003F6546">
        <w:t>(b)</w:t>
      </w:r>
      <w:r w:rsidRPr="003F6546">
        <w:tab/>
        <w:t>at times consistent with variations in output or input arising from provisions described in BC2.5.1,</w:t>
      </w:r>
    </w:p>
    <w:p w14:paraId="108FC288" w14:textId="77777777" w:rsidR="005C292F" w:rsidRPr="00D20059" w:rsidRDefault="005C292F" w:rsidP="005C292F">
      <w:pPr>
        <w:pStyle w:val="Level1Text"/>
        <w:rPr>
          <w:color w:val="auto"/>
        </w:rPr>
      </w:pPr>
      <w:r w:rsidRPr="00D20059">
        <w:rPr>
          <w:color w:val="auto"/>
        </w:rPr>
        <w:tab/>
        <w:t xml:space="preserve">(within a tolerance of +/- 5 minutes) or unless that occurs automatically as a result of </w:t>
      </w:r>
      <w:r w:rsidRPr="00D20059">
        <w:rPr>
          <w:b/>
          <w:color w:val="auto"/>
        </w:rPr>
        <w:t>Operational Intertripping</w:t>
      </w:r>
      <w:r w:rsidRPr="00D20059">
        <w:rPr>
          <w:color w:val="auto"/>
        </w:rPr>
        <w:t xml:space="preserve"> or </w:t>
      </w:r>
      <w:r w:rsidRPr="00D20059">
        <w:rPr>
          <w:b/>
          <w:color w:val="auto"/>
        </w:rPr>
        <w:t>Low Frequency Relay</w:t>
      </w:r>
      <w:r w:rsidRPr="00D20059">
        <w:rPr>
          <w:color w:val="auto"/>
        </w:rPr>
        <w:t xml:space="preserve"> operations or an </w:t>
      </w:r>
      <w:r w:rsidRPr="00D20059">
        <w:rPr>
          <w:b/>
          <w:color w:val="auto"/>
        </w:rPr>
        <w:t>Ancillary Service</w:t>
      </w:r>
      <w:r w:rsidRPr="00D20059">
        <w:rPr>
          <w:color w:val="auto"/>
        </w:rPr>
        <w:t xml:space="preserve"> pursuant to an </w:t>
      </w:r>
      <w:r w:rsidRPr="00D20059">
        <w:rPr>
          <w:b/>
          <w:color w:val="auto"/>
        </w:rPr>
        <w:t>Ancillary Services Agreement</w:t>
      </w:r>
    </w:p>
    <w:p w14:paraId="76269B51" w14:textId="77777777" w:rsidR="005C292F" w:rsidRPr="00D20059" w:rsidRDefault="005C292F" w:rsidP="005C292F">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Pr>
          <w:b/>
          <w:color w:val="auto"/>
        </w:rPr>
        <w:t>The Company</w:t>
      </w:r>
      <w:r w:rsidRPr="00D20059">
        <w:rPr>
          <w:b/>
          <w:color w:val="auto"/>
        </w:rPr>
        <w:t xml:space="preserve"> </w:t>
      </w:r>
      <w:r w:rsidRPr="00D20059">
        <w:rPr>
          <w:color w:val="auto"/>
        </w:rPr>
        <w:t xml:space="preserve">as a result of plant breakdowns or if it is done purely on safety grounds (relating to personnel or plant). If that happens </w:t>
      </w:r>
      <w:r>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Pr>
          <w:b/>
          <w:color w:val="auto"/>
        </w:rPr>
        <w:t>The Company</w:t>
      </w:r>
      <w:r w:rsidRPr="00D20059">
        <w:rPr>
          <w:b/>
          <w:color w:val="auto"/>
        </w:rPr>
        <w:t xml:space="preserve">’s </w:t>
      </w:r>
      <w:r w:rsidRPr="00D20059">
        <w:rPr>
          <w:color w:val="auto"/>
        </w:rPr>
        <w:t xml:space="preserve">agreement, such agreement not to be unreasonably withheld. </w:t>
      </w:r>
    </w:p>
    <w:p w14:paraId="4221704E" w14:textId="77777777" w:rsidR="005C292F" w:rsidRPr="00D20059" w:rsidRDefault="005C292F" w:rsidP="005C292F">
      <w:pPr>
        <w:pStyle w:val="Level1Text"/>
        <w:rPr>
          <w:color w:val="auto"/>
        </w:rPr>
      </w:pPr>
      <w:r w:rsidRPr="00D20059">
        <w:rPr>
          <w:color w:val="auto"/>
        </w:rPr>
        <w:tab/>
        <w:t xml:space="preserve">In the case of </w:t>
      </w:r>
      <w:r w:rsidRPr="00D20059">
        <w:rPr>
          <w:b/>
          <w:color w:val="auto"/>
        </w:rPr>
        <w:t>Synchronisation</w:t>
      </w:r>
      <w:r w:rsidRPr="00D20059">
        <w:rPr>
          <w:color w:val="auto"/>
        </w:rPr>
        <w:t xml:space="preserve"> following an unplanned </w:t>
      </w:r>
      <w:r w:rsidRPr="00D20059">
        <w:rPr>
          <w:b/>
          <w:color w:val="auto"/>
        </w:rPr>
        <w:t>De-Synchronisation</w:t>
      </w:r>
      <w:r w:rsidRPr="00D20059">
        <w:rPr>
          <w:color w:val="auto"/>
        </w:rPr>
        <w:t xml:space="preserve"> within the preceding 15 minutes, a minimum of 5 minutes notice of its intention to </w:t>
      </w:r>
      <w:r w:rsidRPr="00D20059">
        <w:rPr>
          <w:b/>
          <w:color w:val="auto"/>
        </w:rPr>
        <w:t>Synchronise</w:t>
      </w:r>
      <w:r w:rsidRPr="00D20059">
        <w:rPr>
          <w:color w:val="auto"/>
        </w:rPr>
        <w:t xml:space="preserve"> should normally be given to </w:t>
      </w:r>
      <w:r>
        <w:rPr>
          <w:b/>
          <w:color w:val="auto"/>
        </w:rPr>
        <w:t>The Company</w:t>
      </w:r>
      <w:r w:rsidRPr="00D20059">
        <w:rPr>
          <w:b/>
          <w:color w:val="auto"/>
        </w:rPr>
        <w:t xml:space="preserve"> </w:t>
      </w:r>
      <w:r w:rsidRPr="00D20059">
        <w:rPr>
          <w:color w:val="auto"/>
        </w:rPr>
        <w:t xml:space="preserve">(via a revision to </w:t>
      </w:r>
      <w:r w:rsidRPr="00D20059">
        <w:rPr>
          <w:b/>
          <w:color w:val="auto"/>
        </w:rPr>
        <w:t>Export and Import Limits</w:t>
      </w:r>
      <w:r w:rsidRPr="00D20059">
        <w:rPr>
          <w:color w:val="auto"/>
        </w:rPr>
        <w:t>).</w:t>
      </w:r>
      <w:r w:rsidRPr="00D20059">
        <w:rPr>
          <w:b/>
          <w:color w:val="auto"/>
        </w:rPr>
        <w:t xml:space="preserve"> </w:t>
      </w:r>
      <w:r w:rsidRPr="00D20059">
        <w:rPr>
          <w:color w:val="auto"/>
        </w:rPr>
        <w:t xml:space="preserve">In the case of any other unplanned </w:t>
      </w:r>
      <w:r w:rsidRPr="00D20059">
        <w:rPr>
          <w:b/>
          <w:color w:val="auto"/>
        </w:rPr>
        <w:t>De-Synchronisation</w:t>
      </w:r>
      <w:r w:rsidRPr="00D20059">
        <w:rPr>
          <w:color w:val="auto"/>
        </w:rPr>
        <w:t xml:space="preserve"> where the </w:t>
      </w:r>
      <w:r w:rsidRPr="00D20059">
        <w:rPr>
          <w:b/>
          <w:color w:val="auto"/>
        </w:rPr>
        <w:t>User</w:t>
      </w:r>
      <w:r w:rsidRPr="00D20059">
        <w:rPr>
          <w:color w:val="auto"/>
        </w:rPr>
        <w:t xml:space="preserve"> plans to </w:t>
      </w:r>
      <w:r w:rsidRPr="00D20059">
        <w:rPr>
          <w:b/>
          <w:color w:val="auto"/>
        </w:rPr>
        <w:t>Synchronise</w:t>
      </w:r>
      <w:r w:rsidRPr="00D20059">
        <w:rPr>
          <w:color w:val="auto"/>
        </w:rPr>
        <w:t xml:space="preserve"> before the expiry of the current </w:t>
      </w:r>
      <w:r w:rsidRPr="00D20059">
        <w:rPr>
          <w:b/>
          <w:color w:val="auto"/>
        </w:rPr>
        <w:t>Balancing Mechanism</w:t>
      </w:r>
      <w:r w:rsidRPr="00D20059">
        <w:rPr>
          <w:color w:val="auto"/>
        </w:rPr>
        <w:t xml:space="preserve"> period, a minimum of 15 minutes notice of </w:t>
      </w:r>
      <w:r w:rsidRPr="00D20059">
        <w:rPr>
          <w:b/>
          <w:color w:val="auto"/>
        </w:rPr>
        <w:t>Synchronisation</w:t>
      </w:r>
      <w:r w:rsidRPr="00D20059">
        <w:rPr>
          <w:color w:val="auto"/>
        </w:rPr>
        <w:t xml:space="preserve"> should normally be given to </w:t>
      </w:r>
      <w:r>
        <w:rPr>
          <w:b/>
          <w:color w:val="auto"/>
        </w:rPr>
        <w:t>The Company</w:t>
      </w:r>
      <w:r w:rsidRPr="00D20059">
        <w:rPr>
          <w:b/>
          <w:color w:val="auto"/>
        </w:rPr>
        <w:t xml:space="preserve"> </w:t>
      </w:r>
      <w:r w:rsidRPr="00D20059">
        <w:rPr>
          <w:color w:val="auto"/>
        </w:rPr>
        <w:t xml:space="preserve">(via a revision to </w:t>
      </w:r>
      <w:r w:rsidRPr="00D20059">
        <w:rPr>
          <w:b/>
          <w:color w:val="auto"/>
        </w:rPr>
        <w:t>Export and Import Limits</w:t>
      </w:r>
      <w:r w:rsidRPr="00D20059">
        <w:rPr>
          <w:color w:val="auto"/>
        </w:rPr>
        <w:t>).</w:t>
      </w:r>
      <w:r w:rsidRPr="00D20059">
        <w:rPr>
          <w:b/>
          <w:color w:val="auto"/>
        </w:rPr>
        <w:t xml:space="preserve"> </w:t>
      </w:r>
      <w:r w:rsidRPr="00D20059">
        <w:rPr>
          <w:color w:val="auto"/>
        </w:rPr>
        <w:t xml:space="preserve">In addition, the rate at which the </w:t>
      </w:r>
      <w:r w:rsidRPr="00D20059">
        <w:rPr>
          <w:b/>
          <w:color w:val="auto"/>
        </w:rPr>
        <w:t>BM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Pr="00D20059">
        <w:rPr>
          <w:color w:val="auto"/>
        </w:rPr>
        <w:t xml:space="preserve">, Appendix 1 without </w:t>
      </w:r>
      <w:r>
        <w:rPr>
          <w:b/>
          <w:color w:val="auto"/>
        </w:rPr>
        <w:t>The Company</w:t>
      </w:r>
      <w:r w:rsidRPr="00D20059">
        <w:rPr>
          <w:b/>
          <w:color w:val="auto"/>
        </w:rPr>
        <w:t xml:space="preserve">’s </w:t>
      </w:r>
      <w:r w:rsidRPr="00D20059">
        <w:rPr>
          <w:color w:val="auto"/>
        </w:rPr>
        <w:t xml:space="preserve">agreement. </w:t>
      </w:r>
    </w:p>
    <w:p w14:paraId="17DE402C" w14:textId="77777777" w:rsidR="005C292F" w:rsidRPr="00D20059" w:rsidRDefault="005C292F" w:rsidP="005C292F">
      <w:pPr>
        <w:pStyle w:val="Level1Text"/>
        <w:rPr>
          <w:color w:val="auto"/>
        </w:rPr>
      </w:pPr>
      <w:r w:rsidRPr="00D20059">
        <w:rPr>
          <w:b/>
          <w:color w:val="auto"/>
        </w:rPr>
        <w:tab/>
      </w:r>
      <w:r>
        <w:rPr>
          <w:b/>
          <w:color w:val="auto"/>
        </w:rPr>
        <w:t>The Company</w:t>
      </w:r>
      <w:r w:rsidRPr="00D20059">
        <w:rPr>
          <w:color w:val="auto"/>
        </w:rPr>
        <w:t xml:space="preserve"> will either agree to the </w:t>
      </w:r>
      <w:r w:rsidRPr="00D20059">
        <w:rPr>
          <w:b/>
          <w:color w:val="auto"/>
        </w:rPr>
        <w:t>Synchronisation</w:t>
      </w:r>
      <w:r w:rsidRPr="00D20059">
        <w:rPr>
          <w:color w:val="auto"/>
        </w:rPr>
        <w:t xml:space="preserve"> or issue a </w:t>
      </w:r>
      <w:r w:rsidRPr="00D20059">
        <w:rPr>
          <w:b/>
          <w:color w:val="auto"/>
        </w:rPr>
        <w:t xml:space="preserve">Bid-Offer Acceptance </w:t>
      </w:r>
      <w:r w:rsidRPr="00D20059">
        <w:rPr>
          <w:color w:val="auto"/>
        </w:rPr>
        <w:t xml:space="preserve">in accordance with BC2.7 to delay the </w:t>
      </w:r>
      <w:r w:rsidRPr="00D20059">
        <w:rPr>
          <w:b/>
          <w:color w:val="auto"/>
        </w:rPr>
        <w:t>Synchronisation</w:t>
      </w:r>
      <w:r w:rsidRPr="00D20059">
        <w:rPr>
          <w:color w:val="auto"/>
        </w:rPr>
        <w:t xml:space="preserve">. </w:t>
      </w:r>
      <w:r>
        <w:rPr>
          <w:b/>
          <w:color w:val="auto"/>
        </w:rPr>
        <w:t>The Company</w:t>
      </w:r>
      <w:r w:rsidRPr="00D20059">
        <w:rPr>
          <w:color w:val="auto"/>
        </w:rPr>
        <w:t xml:space="preserve"> may agree to an earlier </w:t>
      </w:r>
      <w:r w:rsidRPr="00D20059">
        <w:rPr>
          <w:b/>
          <w:color w:val="auto"/>
        </w:rPr>
        <w:t>Synchronisation</w:t>
      </w:r>
      <w:r w:rsidRPr="00D20059">
        <w:rPr>
          <w:color w:val="auto"/>
        </w:rPr>
        <w:t xml:space="preserve"> if </w:t>
      </w:r>
      <w:r w:rsidRPr="00D20059">
        <w:rPr>
          <w:b/>
          <w:color w:val="auto"/>
        </w:rPr>
        <w:t>System</w:t>
      </w:r>
      <w:r w:rsidRPr="00D20059">
        <w:rPr>
          <w:color w:val="auto"/>
        </w:rPr>
        <w:t xml:space="preserve"> conditions allow.</w:t>
      </w:r>
    </w:p>
    <w:p w14:paraId="445097AC" w14:textId="77777777" w:rsidR="005C292F" w:rsidRPr="00D20059" w:rsidRDefault="005C292F" w:rsidP="005C292F">
      <w:pPr>
        <w:pStyle w:val="Level1Text"/>
        <w:rPr>
          <w:color w:val="auto"/>
        </w:rPr>
      </w:pPr>
      <w:r w:rsidRPr="00D20059">
        <w:rPr>
          <w:color w:val="auto"/>
        </w:rPr>
        <w:t>BC2.5.2.5</w:t>
      </w:r>
      <w:r w:rsidRPr="00D20059">
        <w:rPr>
          <w:color w:val="auto"/>
        </w:rPr>
        <w:tab/>
      </w:r>
      <w:r w:rsidRPr="00D20059">
        <w:rPr>
          <w:color w:val="auto"/>
          <w:u w:val="single"/>
        </w:rPr>
        <w:t>Notification Of Times To Network Operators</w:t>
      </w:r>
      <w:r w:rsidRPr="00D20059">
        <w:rPr>
          <w:color w:val="auto"/>
        </w:rPr>
        <w:t xml:space="preserve"> </w:t>
      </w:r>
    </w:p>
    <w:p w14:paraId="62D78A75" w14:textId="77777777" w:rsidR="005C292F" w:rsidRPr="00D20059" w:rsidRDefault="005C292F" w:rsidP="005C292F">
      <w:pPr>
        <w:pStyle w:val="Level1Text"/>
        <w:rPr>
          <w:color w:val="auto"/>
        </w:rPr>
      </w:pPr>
      <w:r w:rsidRPr="00D20059">
        <w:rPr>
          <w:color w:val="auto"/>
        </w:rPr>
        <w:tab/>
      </w:r>
      <w:r>
        <w:rPr>
          <w:b/>
          <w:color w:val="auto"/>
        </w:rPr>
        <w:t>The Company</w:t>
      </w:r>
      <w:r w:rsidRPr="00D20059">
        <w:rPr>
          <w:color w:val="auto"/>
        </w:rPr>
        <w:t xml:space="preserve"> will make changes to the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available to each </w:t>
      </w:r>
      <w:r w:rsidRPr="00D20059">
        <w:rPr>
          <w:b/>
          <w:color w:val="auto"/>
        </w:rPr>
        <w:t>Network Operator</w:t>
      </w:r>
      <w:r w:rsidRPr="00D20059">
        <w:rPr>
          <w:color w:val="auto"/>
        </w:rPr>
        <w:t xml:space="preserve">, but only relating to </w:t>
      </w:r>
      <w:r w:rsidRPr="00D20059">
        <w:rPr>
          <w:b/>
          <w:color w:val="auto"/>
        </w:rPr>
        <w:t>BM Units Embedded</w:t>
      </w:r>
      <w:r w:rsidRPr="00D20059">
        <w:rPr>
          <w:color w:val="auto"/>
        </w:rPr>
        <w:t xml:space="preserve"> within its </w:t>
      </w:r>
      <w:r w:rsidRPr="00D20059">
        <w:rPr>
          <w:b/>
          <w:color w:val="auto"/>
        </w:rPr>
        <w:t>User System</w:t>
      </w:r>
      <w:r w:rsidRPr="00D20059">
        <w:rPr>
          <w:color w:val="auto"/>
        </w:rPr>
        <w:t xml:space="preserve"> and those </w:t>
      </w:r>
      <w:r w:rsidRPr="00D20059">
        <w:rPr>
          <w:b/>
          <w:color w:val="auto"/>
        </w:rPr>
        <w:t>BM Units</w:t>
      </w:r>
      <w:r w:rsidRPr="00D20059">
        <w:rPr>
          <w:color w:val="auto"/>
        </w:rPr>
        <w:t xml:space="preserve"> directly connected to the </w:t>
      </w:r>
      <w:r w:rsidRPr="00D20059">
        <w:rPr>
          <w:b/>
          <w:color w:val="auto"/>
        </w:rPr>
        <w:t xml:space="preserve">National Electricity Transmission System </w:t>
      </w:r>
      <w:r w:rsidRPr="00D20059">
        <w:rPr>
          <w:color w:val="auto"/>
        </w:rPr>
        <w:t xml:space="preserve">which </w:t>
      </w:r>
      <w:r>
        <w:rPr>
          <w:b/>
          <w:color w:val="auto"/>
        </w:rPr>
        <w:t>The Company</w:t>
      </w:r>
      <w:r w:rsidRPr="00D20059">
        <w:rPr>
          <w:color w:val="auto"/>
        </w:rPr>
        <w:t xml:space="preserve"> has identified under </w:t>
      </w:r>
      <w:r w:rsidRPr="00D20059">
        <w:rPr>
          <w:b/>
          <w:color w:val="auto"/>
        </w:rPr>
        <w:t>OC2</w:t>
      </w:r>
      <w:r w:rsidRPr="00D20059">
        <w:rPr>
          <w:color w:val="auto"/>
        </w:rPr>
        <w:t xml:space="preserve"> and/or </w:t>
      </w:r>
      <w:r w:rsidRPr="00D20059">
        <w:rPr>
          <w:b/>
          <w:color w:val="auto"/>
        </w:rPr>
        <w:t>BC1</w:t>
      </w:r>
      <w:r w:rsidRPr="00D20059">
        <w:rPr>
          <w:color w:val="auto"/>
        </w:rPr>
        <w:t xml:space="preserve"> as being those which may, in the reasonable opinion of </w:t>
      </w:r>
      <w:r>
        <w:rPr>
          <w:b/>
          <w:color w:val="auto"/>
        </w:rPr>
        <w:t>The Company</w:t>
      </w:r>
      <w:r w:rsidRPr="00D20059">
        <w:rPr>
          <w:color w:val="auto"/>
        </w:rPr>
        <w:t xml:space="preserve">, affect the integrity of that </w:t>
      </w:r>
      <w:r w:rsidRPr="00D20059">
        <w:rPr>
          <w:b/>
          <w:color w:val="auto"/>
        </w:rPr>
        <w:t>User System</w:t>
      </w:r>
      <w:r w:rsidRPr="00D20059">
        <w:rPr>
          <w:color w:val="auto"/>
        </w:rPr>
        <w:t xml:space="preserve"> and shall inform the relevant </w:t>
      </w:r>
      <w:r w:rsidRPr="00D20059">
        <w:rPr>
          <w:b/>
          <w:color w:val="auto"/>
        </w:rPr>
        <w:t>BM Participant</w:t>
      </w:r>
      <w:r w:rsidRPr="00D20059">
        <w:rPr>
          <w:color w:val="auto"/>
        </w:rPr>
        <w:t xml:space="preserve"> that it has done so, identifying the </w:t>
      </w:r>
      <w:r w:rsidRPr="00D20059">
        <w:rPr>
          <w:b/>
          <w:color w:val="auto"/>
        </w:rPr>
        <w:t>BM Unit</w:t>
      </w:r>
      <w:r w:rsidRPr="00D20059">
        <w:rPr>
          <w:color w:val="auto"/>
        </w:rPr>
        <w:t xml:space="preserve"> concerned.</w:t>
      </w:r>
    </w:p>
    <w:p w14:paraId="01E796B4" w14:textId="77777777" w:rsidR="005C292F" w:rsidRPr="00D20059" w:rsidRDefault="005C292F" w:rsidP="005C292F">
      <w:pPr>
        <w:pStyle w:val="Level1Text"/>
        <w:rPr>
          <w:color w:val="auto"/>
        </w:rPr>
      </w:pPr>
      <w:r w:rsidRPr="00D20059">
        <w:rPr>
          <w:color w:val="auto"/>
        </w:rPr>
        <w:tab/>
        <w:t xml:space="preserve">Each </w:t>
      </w:r>
      <w:r w:rsidRPr="00D20059">
        <w:rPr>
          <w:b/>
          <w:color w:val="auto"/>
        </w:rPr>
        <w:t>Network Operator</w:t>
      </w:r>
      <w:r w:rsidRPr="00D20059">
        <w:rPr>
          <w:color w:val="auto"/>
        </w:rPr>
        <w:t xml:space="preserve"> must notify </w:t>
      </w:r>
      <w:r>
        <w:rPr>
          <w:b/>
          <w:color w:val="auto"/>
        </w:rPr>
        <w:t>The Company</w:t>
      </w:r>
      <w:r w:rsidRPr="00D20059">
        <w:rPr>
          <w:color w:val="auto"/>
        </w:rPr>
        <w:t xml:space="preserve"> of any changes to its </w:t>
      </w:r>
      <w:r w:rsidRPr="00D20059">
        <w:rPr>
          <w:b/>
          <w:color w:val="auto"/>
        </w:rPr>
        <w:t>User System</w:t>
      </w:r>
      <w:r w:rsidRPr="00D20059">
        <w:rPr>
          <w:color w:val="auto"/>
        </w:rPr>
        <w:t xml:space="preserve"> Data as soon as practicable in accordance with BC1.6.1(c).</w:t>
      </w:r>
    </w:p>
    <w:p w14:paraId="2C8D35F5" w14:textId="77777777" w:rsidR="005C292F" w:rsidRPr="00D20059" w:rsidRDefault="005C292F" w:rsidP="005C292F">
      <w:pPr>
        <w:pStyle w:val="Level1Text"/>
        <w:rPr>
          <w:color w:val="auto"/>
        </w:rPr>
      </w:pPr>
      <w:r w:rsidRPr="00D20059">
        <w:rPr>
          <w:color w:val="auto"/>
        </w:rPr>
        <w:t>BC2.5.3</w:t>
      </w:r>
      <w:r w:rsidRPr="00D20059">
        <w:rPr>
          <w:color w:val="auto"/>
        </w:rPr>
        <w:tab/>
      </w:r>
      <w:r w:rsidRPr="00D20059">
        <w:rPr>
          <w:color w:val="auto"/>
          <w:u w:val="single"/>
        </w:rPr>
        <w:t>Revisions To BM Unit Data</w:t>
      </w:r>
      <w:r w:rsidRPr="00D20059">
        <w:rPr>
          <w:color w:val="auto"/>
        </w:rPr>
        <w:t xml:space="preserve"> </w:t>
      </w:r>
      <w:r w:rsidRPr="00D20059">
        <w:rPr>
          <w:color w:val="auto"/>
        </w:rPr>
        <w:fldChar w:fldCharType="begin"/>
      </w:r>
      <w:r w:rsidRPr="00D20059">
        <w:rPr>
          <w:color w:val="auto"/>
        </w:rPr>
        <w:instrText xml:space="preserve"> TC "</w:instrText>
      </w:r>
      <w:bookmarkStart w:id="2112" w:name="_Toc503448538"/>
      <w:bookmarkStart w:id="2113" w:name="_Toc384028452"/>
      <w:bookmarkStart w:id="2114" w:name="_Toc80718281"/>
      <w:bookmarkStart w:id="2115" w:name="_Toc84850763"/>
      <w:r w:rsidRPr="00D20059">
        <w:rPr>
          <w:color w:val="auto"/>
        </w:rPr>
        <w:instrText>BC2.5.3   Revisions To BM Unit Data</w:instrText>
      </w:r>
      <w:bookmarkEnd w:id="2112"/>
      <w:bookmarkEnd w:id="2113"/>
      <w:bookmarkEnd w:id="2114"/>
      <w:bookmarkEnd w:id="2115"/>
      <w:r w:rsidRPr="00D20059">
        <w:rPr>
          <w:color w:val="auto"/>
        </w:rPr>
        <w:instrText xml:space="preserve"> "\L 2 </w:instrText>
      </w:r>
      <w:r w:rsidRPr="00D20059">
        <w:rPr>
          <w:color w:val="auto"/>
        </w:rPr>
        <w:fldChar w:fldCharType="end"/>
      </w:r>
    </w:p>
    <w:p w14:paraId="405BC52F" w14:textId="77777777" w:rsidR="005C292F" w:rsidRPr="00D20059" w:rsidRDefault="005C292F" w:rsidP="005C292F">
      <w:pPr>
        <w:pStyle w:val="Level1Text"/>
        <w:rPr>
          <w:color w:val="auto"/>
        </w:rPr>
      </w:pPr>
      <w:r w:rsidRPr="00D20059">
        <w:rPr>
          <w:color w:val="auto"/>
        </w:rPr>
        <w:tab/>
        <w:t xml:space="preserve">Following </w:t>
      </w:r>
      <w:r w:rsidRPr="00D20059">
        <w:rPr>
          <w:b/>
          <w:color w:val="auto"/>
        </w:rPr>
        <w:t>Gate Closure</w:t>
      </w:r>
      <w:r w:rsidRPr="00D20059">
        <w:rPr>
          <w:color w:val="auto"/>
        </w:rPr>
        <w:t xml:space="preserve"> for any </w:t>
      </w:r>
      <w:r w:rsidRPr="00D20059">
        <w:rPr>
          <w:b/>
          <w:color w:val="auto"/>
        </w:rPr>
        <w:t>Settlement Period</w:t>
      </w:r>
      <w:r w:rsidRPr="00D20059">
        <w:rPr>
          <w:color w:val="auto"/>
        </w:rPr>
        <w:t xml:space="preserve">, no changes to the </w:t>
      </w:r>
      <w:r w:rsidRPr="00D20059">
        <w:rPr>
          <w:b/>
          <w:color w:val="auto"/>
        </w:rPr>
        <w:t>Physical Notification</w:t>
      </w:r>
      <w:r w:rsidRPr="00D20059">
        <w:rPr>
          <w:color w:val="auto"/>
        </w:rPr>
        <w:t xml:space="preserve"> or to </w:t>
      </w:r>
      <w:r w:rsidRPr="00D20059">
        <w:rPr>
          <w:b/>
          <w:color w:val="auto"/>
        </w:rPr>
        <w:t>Bid-Offer Data</w:t>
      </w:r>
      <w:r w:rsidRPr="00D20059">
        <w:rPr>
          <w:color w:val="auto"/>
        </w:rPr>
        <w:t xml:space="preserve"> for that </w:t>
      </w:r>
      <w:r w:rsidRPr="00D20059">
        <w:rPr>
          <w:b/>
          <w:color w:val="auto"/>
        </w:rPr>
        <w:t>Settlement Period</w:t>
      </w:r>
      <w:r w:rsidRPr="00D20059">
        <w:rPr>
          <w:color w:val="auto"/>
        </w:rPr>
        <w:t xml:space="preserve"> may be submitted to </w:t>
      </w:r>
      <w:r>
        <w:rPr>
          <w:b/>
          <w:color w:val="auto"/>
        </w:rPr>
        <w:t>The Company</w:t>
      </w:r>
      <w:r w:rsidRPr="00D20059">
        <w:rPr>
          <w:color w:val="auto"/>
        </w:rPr>
        <w:t>.</w:t>
      </w:r>
    </w:p>
    <w:p w14:paraId="1BA86A01" w14:textId="77777777" w:rsidR="005C292F" w:rsidRPr="00D20059" w:rsidRDefault="005C292F" w:rsidP="005C292F">
      <w:pPr>
        <w:pStyle w:val="Level1Text"/>
        <w:rPr>
          <w:color w:val="auto"/>
        </w:rPr>
      </w:pPr>
      <w:r w:rsidRPr="00D20059">
        <w:rPr>
          <w:color w:val="auto"/>
        </w:rPr>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26F7583F" w14:textId="77777777" w:rsidR="005C292F" w:rsidRPr="00D20059" w:rsidRDefault="005C292F" w:rsidP="005C292F">
      <w:pPr>
        <w:pStyle w:val="Level1Text"/>
        <w:rPr>
          <w:color w:val="auto"/>
        </w:rPr>
      </w:pPr>
      <w:r w:rsidRPr="00D20059">
        <w:rPr>
          <w:b/>
          <w:color w:val="auto"/>
        </w:rPr>
        <w:tab/>
      </w:r>
      <w:r w:rsidRPr="00D20059">
        <w:rPr>
          <w:color w:val="auto"/>
        </w:rPr>
        <w:t>Following the</w:t>
      </w:r>
      <w:r w:rsidRPr="00D20059">
        <w:rPr>
          <w:b/>
          <w:color w:val="auto"/>
        </w:rPr>
        <w:t xml:space="preserve"> Operational Intertripping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 </w:t>
      </w:r>
      <w:r w:rsidRPr="003F6546">
        <w:rPr>
          <w:color w:val="auto"/>
        </w:rPr>
        <w:t xml:space="preserve">and/or a </w:t>
      </w:r>
      <w:r w:rsidRPr="003F6546">
        <w:rPr>
          <w:b/>
          <w:color w:val="auto"/>
        </w:rPr>
        <w:t>System</w:t>
      </w:r>
      <w:r w:rsidRPr="003F6546">
        <w:rPr>
          <w:color w:val="auto"/>
        </w:rPr>
        <w:t xml:space="preserve"> to</w:t>
      </w:r>
      <w:r w:rsidRPr="003F6546">
        <w:rPr>
          <w:b/>
          <w:color w:val="auto"/>
        </w:rPr>
        <w:t xml:space="preserve"> Power Generating</w:t>
      </w:r>
      <w:r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practicable re-declare its MEL to reflect more accurately its output capability.</w:t>
      </w:r>
    </w:p>
    <w:p w14:paraId="7A011EFB" w14:textId="77777777" w:rsidR="005C292F" w:rsidRPr="00D20059" w:rsidRDefault="005C292F" w:rsidP="005C292F">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180E88EF" w14:textId="77777777" w:rsidR="005C292F" w:rsidRPr="00D20059" w:rsidRDefault="005C292F" w:rsidP="005C292F">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Pr="00D20059">
        <w:rPr>
          <w:color w:val="auto"/>
        </w:rPr>
        <w:t xml:space="preserve">, Appendix 1 without </w:t>
      </w:r>
      <w:r>
        <w:rPr>
          <w:b/>
          <w:color w:val="auto"/>
        </w:rPr>
        <w:t>The Company</w:t>
      </w:r>
      <w:r w:rsidRPr="00D20059">
        <w:rPr>
          <w:b/>
          <w:color w:val="auto"/>
        </w:rPr>
        <w:t xml:space="preserve">’s </w:t>
      </w:r>
      <w:r w:rsidRPr="00D20059">
        <w:rPr>
          <w:color w:val="auto"/>
        </w:rPr>
        <w:t>agreement.</w:t>
      </w:r>
    </w:p>
    <w:p w14:paraId="00A7F525" w14:textId="77777777" w:rsidR="005C292F" w:rsidRPr="00D20059" w:rsidRDefault="005C292F" w:rsidP="005C292F">
      <w:pPr>
        <w:pStyle w:val="Level1Text"/>
        <w:rPr>
          <w:color w:val="auto"/>
        </w:rPr>
      </w:pPr>
      <w:r w:rsidRPr="00D20059">
        <w:rPr>
          <w:color w:val="auto"/>
        </w:rPr>
        <w:t>BC2.5.4</w:t>
      </w:r>
      <w:r w:rsidRPr="00D20059">
        <w:rPr>
          <w:color w:val="auto"/>
        </w:rPr>
        <w:tab/>
      </w:r>
      <w:r w:rsidRPr="00D20059">
        <w:rPr>
          <w:color w:val="auto"/>
          <w:u w:val="single"/>
        </w:rPr>
        <w:t xml:space="preserve">Operation In The Absence Of Instructions From </w:t>
      </w:r>
      <w:r>
        <w:rPr>
          <w:color w:val="auto"/>
          <w:u w:val="single"/>
        </w:rPr>
        <w:t>The Company</w:t>
      </w:r>
      <w:r w:rsidRPr="00D20059">
        <w:rPr>
          <w:color w:val="auto"/>
        </w:rPr>
        <w:fldChar w:fldCharType="begin"/>
      </w:r>
      <w:r w:rsidRPr="00D20059">
        <w:rPr>
          <w:color w:val="auto"/>
        </w:rPr>
        <w:instrText xml:space="preserve"> TC "</w:instrText>
      </w:r>
      <w:bookmarkStart w:id="2116" w:name="_Toc503448539"/>
      <w:bookmarkStart w:id="2117" w:name="_Toc384028453"/>
      <w:bookmarkStart w:id="2118" w:name="_Toc80718282"/>
      <w:bookmarkStart w:id="2119" w:name="_Toc84850764"/>
      <w:r w:rsidRPr="00D20059">
        <w:rPr>
          <w:color w:val="auto"/>
        </w:rPr>
        <w:instrText>BC2.5.4   Operation In The Absence Of Instructions From NGC</w:instrText>
      </w:r>
      <w:bookmarkEnd w:id="2116"/>
      <w:bookmarkEnd w:id="2117"/>
      <w:bookmarkEnd w:id="2118"/>
      <w:bookmarkEnd w:id="2119"/>
      <w:r w:rsidRPr="00D20059">
        <w:rPr>
          <w:color w:val="auto"/>
        </w:rPr>
        <w:instrText xml:space="preserve"> "\L 2 </w:instrText>
      </w:r>
      <w:r w:rsidRPr="00D20059">
        <w:rPr>
          <w:color w:val="auto"/>
        </w:rPr>
        <w:fldChar w:fldCharType="end"/>
      </w:r>
    </w:p>
    <w:p w14:paraId="46744862" w14:textId="77777777" w:rsidR="005C292F" w:rsidRPr="00D20059" w:rsidRDefault="005C292F" w:rsidP="005C292F">
      <w:pPr>
        <w:pStyle w:val="Level1Text"/>
        <w:rPr>
          <w:color w:val="auto"/>
        </w:rPr>
      </w:pPr>
      <w:r w:rsidRPr="00D20059">
        <w:rPr>
          <w:color w:val="auto"/>
        </w:rPr>
        <w:tab/>
        <w:t xml:space="preserve">In the absence of any </w:t>
      </w:r>
      <w:r w:rsidRPr="00D20059">
        <w:rPr>
          <w:b/>
          <w:color w:val="auto"/>
        </w:rPr>
        <w:t>Bid-Offer Acceptances</w:t>
      </w:r>
      <w:r w:rsidRPr="00D20059">
        <w:rPr>
          <w:color w:val="auto"/>
        </w:rPr>
        <w:t xml:space="preserve">, </w:t>
      </w:r>
      <w:r w:rsidRPr="00D20059">
        <w:rPr>
          <w:b/>
          <w:color w:val="auto"/>
        </w:rPr>
        <w:t xml:space="preserve">Ancillary Service </w:t>
      </w:r>
      <w:r w:rsidRPr="00D20059">
        <w:rPr>
          <w:color w:val="auto"/>
        </w:rPr>
        <w:t xml:space="preserve">instructions issued pursuant to BC2.8 or </w:t>
      </w:r>
      <w:r w:rsidRPr="00D20059">
        <w:rPr>
          <w:b/>
          <w:color w:val="auto"/>
        </w:rPr>
        <w:t>Emergency Instructions</w:t>
      </w:r>
      <w:r w:rsidRPr="00D20059">
        <w:rPr>
          <w:color w:val="auto"/>
        </w:rPr>
        <w:t xml:space="preserve"> issued pursuant to BC2.9:</w:t>
      </w:r>
    </w:p>
    <w:p w14:paraId="7609BD6D" w14:textId="77777777" w:rsidR="005C292F" w:rsidRPr="003F6546" w:rsidRDefault="005C292F" w:rsidP="005C292F">
      <w:pPr>
        <w:pStyle w:val="Level2Text"/>
      </w:pPr>
      <w:r w:rsidRPr="003F6546">
        <w:t>(a)</w:t>
      </w:r>
      <w:r w:rsidRPr="003F6546">
        <w:tab/>
        <w:t xml:space="preserve">as provided for in BC3, each </w:t>
      </w:r>
      <w:r w:rsidRPr="003F6546">
        <w:rPr>
          <w:b/>
        </w:rPr>
        <w:t>Synchronised Genset</w:t>
      </w:r>
      <w:r w:rsidRPr="003F6546">
        <w:t xml:space="preserve"> producing </w:t>
      </w:r>
      <w:r w:rsidRPr="003F6546">
        <w:rPr>
          <w:b/>
        </w:rPr>
        <w:t>Active Power</w:t>
      </w:r>
      <w:r w:rsidRPr="003F6546">
        <w:t xml:space="preserve"> must operate at all times in </w:t>
      </w:r>
      <w:r w:rsidRPr="003F6546">
        <w:rPr>
          <w:b/>
        </w:rPr>
        <w:t>Limited Frequency Sensitive Mode</w:t>
      </w:r>
      <w:r w:rsidRPr="003F6546">
        <w:t xml:space="preserve"> (unless instructed in accordance with BC3.5.4 to operate in </w:t>
      </w:r>
      <w:r w:rsidRPr="003F6546">
        <w:rPr>
          <w:b/>
        </w:rPr>
        <w:t>Frequency Sensitive Mode</w:t>
      </w:r>
      <w:r w:rsidRPr="003F6546">
        <w:t>);</w:t>
      </w:r>
    </w:p>
    <w:p w14:paraId="6EB5047E" w14:textId="77777777" w:rsidR="005C292F" w:rsidRPr="00D20059" w:rsidRDefault="005C292F" w:rsidP="000C31F8">
      <w:pPr>
        <w:pStyle w:val="Level3Text"/>
        <w:tabs>
          <w:tab w:val="clear" w:pos="2268"/>
          <w:tab w:val="left" w:pos="1843"/>
        </w:tabs>
        <w:ind w:hanging="850"/>
        <w:jc w:val="both"/>
      </w:pPr>
      <w:r w:rsidRPr="003F6546">
        <w:t>(b)</w:t>
      </w:r>
      <w:r w:rsidRPr="003F6546">
        <w:tab/>
        <w:t>(i)</w:t>
      </w:r>
      <w:r w:rsidRPr="003F6546">
        <w:tab/>
        <w:t xml:space="preserve">in the absence of any MVAr </w:t>
      </w:r>
      <w:r w:rsidRPr="003F6546">
        <w:rPr>
          <w:b/>
        </w:rPr>
        <w:t xml:space="preserve">Ancillary Service </w:t>
      </w:r>
      <w:r w:rsidRPr="003F6546">
        <w:t xml:space="preserve">instructions, the MVAr output of each </w:t>
      </w:r>
      <w:r w:rsidRPr="003F6546">
        <w:rPr>
          <w:b/>
        </w:rPr>
        <w:t>Synchronised Genset</w:t>
      </w:r>
      <w:r w:rsidRPr="003F6546">
        <w:t xml:space="preserve"> located </w:t>
      </w:r>
      <w:r w:rsidRPr="003F6546">
        <w:rPr>
          <w:b/>
        </w:rPr>
        <w:t xml:space="preserve">Onshore </w:t>
      </w:r>
      <w:r w:rsidRPr="003F6546">
        <w:t xml:space="preserve">should be 0 MVAr upon </w:t>
      </w:r>
      <w:r w:rsidRPr="003F6546">
        <w:rPr>
          <w:b/>
        </w:rPr>
        <w:t xml:space="preserve">Synchronisation </w:t>
      </w:r>
      <w:r w:rsidRPr="003F6546">
        <w:t xml:space="preserve">at the circuit-breaker where the </w:t>
      </w:r>
      <w:r w:rsidRPr="003F6546">
        <w:rPr>
          <w:b/>
        </w:rPr>
        <w:t>Genset</w:t>
      </w:r>
      <w:r w:rsidRPr="003F6546">
        <w:t xml:space="preserve"> is </w:t>
      </w:r>
      <w:r w:rsidRPr="003F6546">
        <w:rPr>
          <w:b/>
        </w:rPr>
        <w:t>Synchronised</w:t>
      </w:r>
      <w:r w:rsidRPr="003F6546">
        <w:t xml:space="preserve">. </w:t>
      </w:r>
      <w:r w:rsidRPr="00D20059">
        <w:t xml:space="preserve">For the avoidance of doubt, in the case of a </w:t>
      </w:r>
      <w:r w:rsidRPr="00D20059">
        <w:rPr>
          <w:b/>
        </w:rPr>
        <w:t>Genset</w:t>
      </w:r>
      <w:r w:rsidRPr="00D20059">
        <w:t xml:space="preserve"> located </w:t>
      </w:r>
      <w:r w:rsidRPr="00D20059">
        <w:rPr>
          <w:b/>
        </w:rPr>
        <w:t xml:space="preserve">Onshore </w:t>
      </w:r>
      <w:r w:rsidRPr="00D20059">
        <w:t xml:space="preserve">comprising of </w:t>
      </w:r>
      <w:r w:rsidRPr="00D20059">
        <w:rPr>
          <w:b/>
        </w:rPr>
        <w:t>Non-Synchronous Generating Units</w:t>
      </w:r>
      <w:r w:rsidRPr="00D20059">
        <w:t xml:space="preserve">, </w:t>
      </w:r>
      <w:r w:rsidRPr="00D20059">
        <w:rPr>
          <w:b/>
        </w:rPr>
        <w:t>Power Park Modules</w:t>
      </w:r>
      <w:r w:rsidRPr="000C31F8">
        <w:rPr>
          <w:bCs/>
        </w:rPr>
        <w:t>,</w:t>
      </w:r>
      <w:r w:rsidRPr="003F6546">
        <w:rPr>
          <w:b/>
        </w:rPr>
        <w:t xml:space="preserve"> HVDC Systems</w:t>
      </w:r>
      <w:r w:rsidRPr="00D20059">
        <w:t xml:space="preserve"> or </w:t>
      </w:r>
      <w:r w:rsidRPr="00D20059">
        <w:rPr>
          <w:b/>
        </w:rPr>
        <w:t>DC Converters</w:t>
      </w:r>
      <w:r w:rsidRPr="00D20059">
        <w:t xml:space="preserve"> the steady state tolerance allowed in CC.6.3.2(b)</w:t>
      </w:r>
      <w:r w:rsidRPr="003F6546">
        <w:t xml:space="preserve"> </w:t>
      </w:r>
      <w:r w:rsidRPr="003F6546">
        <w:rPr>
          <w:rFonts w:cs="Arial"/>
        </w:rPr>
        <w:t>or ECC.6.3.2.4.4</w:t>
      </w:r>
      <w:r w:rsidRPr="00D20059">
        <w:t xml:space="preserve"> may be applied </w:t>
      </w:r>
    </w:p>
    <w:p w14:paraId="317A4664" w14:textId="77777777" w:rsidR="005C292F" w:rsidRPr="003F6546" w:rsidRDefault="005C292F" w:rsidP="000C31F8">
      <w:pPr>
        <w:pStyle w:val="Level3Text"/>
        <w:jc w:val="both"/>
      </w:pPr>
      <w:r w:rsidRPr="003F6546">
        <w:t>(ii)</w:t>
      </w:r>
      <w:r w:rsidRPr="003F6546">
        <w:tab/>
        <w:t xml:space="preserve">In the absence of any MVAr </w:t>
      </w:r>
      <w:r w:rsidRPr="003F6546">
        <w:rPr>
          <w:b/>
        </w:rPr>
        <w:t xml:space="preserve">Ancillary Service </w:t>
      </w:r>
      <w:r w:rsidRPr="003F6546">
        <w:t xml:space="preserve">instructions, the MVAr output of each </w:t>
      </w:r>
      <w:r w:rsidRPr="003F6546">
        <w:rPr>
          <w:b/>
        </w:rPr>
        <w:t xml:space="preserve">Synchronised Genset </w:t>
      </w:r>
      <w:r w:rsidRPr="003F6546">
        <w:t xml:space="preserve">comprising </w:t>
      </w:r>
      <w:r w:rsidRPr="003F6546">
        <w:rPr>
          <w:b/>
        </w:rPr>
        <w:t xml:space="preserve">Synchronous Generating Units </w:t>
      </w:r>
      <w:r w:rsidRPr="003F6546">
        <w:t xml:space="preserve">located </w:t>
      </w:r>
      <w:r w:rsidRPr="003F6546">
        <w:rPr>
          <w:b/>
        </w:rPr>
        <w:t xml:space="preserve">Offshore </w:t>
      </w:r>
      <w:r w:rsidRPr="003F6546">
        <w:t xml:space="preserve">(which could be part of a </w:t>
      </w:r>
      <w:r w:rsidRPr="003F6546">
        <w:rPr>
          <w:b/>
        </w:rPr>
        <w:t>Synchronous Power Generating Module</w:t>
      </w:r>
      <w:r w:rsidRPr="003F6546">
        <w:t>)</w:t>
      </w:r>
      <w:r w:rsidRPr="003F6546">
        <w:rPr>
          <w:b/>
        </w:rPr>
        <w:t xml:space="preserve"> </w:t>
      </w:r>
      <w:r w:rsidRPr="003F6546">
        <w:t xml:space="preserve">should be 0MVAr at the </w:t>
      </w:r>
      <w:r w:rsidRPr="003F6546">
        <w:rPr>
          <w:b/>
        </w:rPr>
        <w:t xml:space="preserve">Grid Entry Point </w:t>
      </w:r>
      <w:r w:rsidRPr="003F6546">
        <w:t xml:space="preserve">upon </w:t>
      </w:r>
      <w:r w:rsidRPr="003F6546">
        <w:rPr>
          <w:b/>
        </w:rPr>
        <w:t>Synchronisation</w:t>
      </w:r>
      <w:r w:rsidRPr="003F6546">
        <w:t xml:space="preserve">. For the avoidance of doubt, in the case of a </w:t>
      </w:r>
      <w:r w:rsidRPr="003F6546">
        <w:rPr>
          <w:b/>
        </w:rPr>
        <w:t>Genset</w:t>
      </w:r>
      <w:r w:rsidRPr="003F6546">
        <w:t xml:space="preserve"> located </w:t>
      </w:r>
      <w:r w:rsidRPr="003F6546">
        <w:rPr>
          <w:b/>
        </w:rPr>
        <w:t xml:space="preserve">Offshore </w:t>
      </w:r>
      <w:r w:rsidRPr="003F6546">
        <w:t xml:space="preserve">comprising of </w:t>
      </w:r>
      <w:r w:rsidRPr="003F6546">
        <w:rPr>
          <w:b/>
        </w:rPr>
        <w:t>Non-Synchronous Generating Units</w:t>
      </w:r>
      <w:r w:rsidRPr="003F6546">
        <w:t xml:space="preserve">, </w:t>
      </w:r>
      <w:r w:rsidRPr="003F6546">
        <w:rPr>
          <w:b/>
        </w:rPr>
        <w:t>Power Park Modules</w:t>
      </w:r>
      <w:r w:rsidRPr="003F6546">
        <w:t>,</w:t>
      </w:r>
      <w:r w:rsidRPr="003F6546">
        <w:rPr>
          <w:b/>
        </w:rPr>
        <w:t xml:space="preserve"> HVDC Systems</w:t>
      </w:r>
      <w:r w:rsidRPr="003F6546">
        <w:t xml:space="preserve"> or </w:t>
      </w:r>
      <w:r w:rsidRPr="003F6546">
        <w:rPr>
          <w:b/>
        </w:rPr>
        <w:t>DC Converters</w:t>
      </w:r>
      <w:r w:rsidRPr="003F6546">
        <w:t xml:space="preserve"> the steady state tolerance allowed in CC.6.3.2(e) </w:t>
      </w:r>
      <w:r w:rsidRPr="003F6546">
        <w:rPr>
          <w:rFonts w:cs="Arial"/>
        </w:rPr>
        <w:t>or ECC.6.3.2.5.1 or ECC.6.3.2.6.2</w:t>
      </w:r>
      <w:r w:rsidRPr="003F6546">
        <w:rPr>
          <w:rFonts w:ascii="Calibri" w:hAnsi="Calibri"/>
          <w:sz w:val="22"/>
          <w:szCs w:val="22"/>
        </w:rPr>
        <w:t xml:space="preserve"> </w:t>
      </w:r>
      <w:r w:rsidRPr="003F6546">
        <w:rPr>
          <w:rFonts w:cs="Arial"/>
        </w:rPr>
        <w:t xml:space="preserve">(as applicable) </w:t>
      </w:r>
      <w:r w:rsidRPr="003F6546">
        <w:t>may be applied;</w:t>
      </w:r>
    </w:p>
    <w:p w14:paraId="3AEB4478" w14:textId="77777777" w:rsidR="005C292F" w:rsidRPr="003F6546" w:rsidRDefault="005C292F" w:rsidP="000C31F8">
      <w:pPr>
        <w:pStyle w:val="Level3Text"/>
        <w:tabs>
          <w:tab w:val="clear" w:pos="2268"/>
          <w:tab w:val="left" w:pos="1276"/>
          <w:tab w:val="left" w:pos="1843"/>
        </w:tabs>
        <w:ind w:hanging="850"/>
        <w:jc w:val="both"/>
      </w:pPr>
      <w:r w:rsidRPr="00D20059">
        <w:t>(c)</w:t>
      </w:r>
      <w:r w:rsidRPr="00D20059">
        <w:tab/>
        <w:t>(i)</w:t>
      </w:r>
      <w:r w:rsidRPr="00D20059">
        <w:tab/>
        <w:t>subject to the provisions of 2.5.4(c) (ii) and 2.5.4 (c) (iii) below, the excitation system</w:t>
      </w:r>
      <w:r w:rsidRPr="003F6546">
        <w:t xml:space="preserve"> or the voltage control system of a </w:t>
      </w:r>
      <w:r w:rsidRPr="003F6546">
        <w:rPr>
          <w:b/>
        </w:rPr>
        <w:t xml:space="preserve">Genset </w:t>
      </w:r>
      <w:r w:rsidRPr="003F6546">
        <w:t xml:space="preserve">located </w:t>
      </w:r>
      <w:r w:rsidRPr="003F6546">
        <w:rPr>
          <w:b/>
        </w:rPr>
        <w:t xml:space="preserve">Offshore </w:t>
      </w:r>
      <w:r w:rsidRPr="003F6546">
        <w:t xml:space="preserve">which has agreed an alternative </w:t>
      </w:r>
      <w:r w:rsidRPr="003F6546">
        <w:rPr>
          <w:b/>
        </w:rPr>
        <w:t xml:space="preserve">Reactive Power </w:t>
      </w:r>
      <w:r w:rsidRPr="003F6546">
        <w:t xml:space="preserve">capability range under CC.6.3.2 (e) (iii) </w:t>
      </w:r>
      <w:r w:rsidRPr="003F6546">
        <w:rPr>
          <w:rFonts w:cs="Arial"/>
        </w:rPr>
        <w:t xml:space="preserve">or </w:t>
      </w:r>
      <w:r w:rsidRPr="003F6546">
        <w:rPr>
          <w:rFonts w:cs="Arial"/>
          <w:highlight w:val="yellow"/>
        </w:rPr>
        <w:t xml:space="preserve"> </w:t>
      </w:r>
      <w:r w:rsidRPr="003F6546">
        <w:rPr>
          <w:rFonts w:cs="Arial"/>
        </w:rPr>
        <w:t>ECC.6.3.2.5.2 or ECC.6.3.2.6.3</w:t>
      </w:r>
      <w:r w:rsidRPr="003F6546">
        <w:rPr>
          <w:rFonts w:ascii="Calibri" w:hAnsi="Calibri"/>
          <w:sz w:val="22"/>
          <w:szCs w:val="22"/>
        </w:rPr>
        <w:t xml:space="preserve"> (as applicable) </w:t>
      </w:r>
      <w:r w:rsidRPr="003F6546">
        <w:t xml:space="preserve">or a </w:t>
      </w:r>
      <w:r w:rsidRPr="003F6546">
        <w:rPr>
          <w:b/>
        </w:rPr>
        <w:t xml:space="preserve">Genset </w:t>
      </w:r>
      <w:r w:rsidRPr="003F6546">
        <w:t xml:space="preserve">located </w:t>
      </w:r>
      <w:r w:rsidRPr="003F6546">
        <w:rPr>
          <w:b/>
        </w:rPr>
        <w:t>Onshore</w:t>
      </w:r>
      <w:r w:rsidRPr="003F6546">
        <w:t xml:space="preserve">, unless otherwise agreed with </w:t>
      </w:r>
      <w:r>
        <w:rPr>
          <w:b/>
        </w:rPr>
        <w:t>The Company</w:t>
      </w:r>
      <w:r w:rsidRPr="003F6546">
        <w:t xml:space="preserve">, must be operated only in its constant terminal voltage mode of operation with VAR limiters in service, with any constant </w:t>
      </w:r>
      <w:r w:rsidRPr="003F6546">
        <w:rPr>
          <w:b/>
        </w:rPr>
        <w:t>Reactive Power</w:t>
      </w:r>
      <w:r w:rsidRPr="003F6546">
        <w:t xml:space="preserve"> output control mode or constant </w:t>
      </w:r>
      <w:r w:rsidRPr="003F6546">
        <w:rPr>
          <w:b/>
        </w:rPr>
        <w:t>Power Factor</w:t>
      </w:r>
      <w:r w:rsidRPr="003F6546">
        <w:t xml:space="preserve"> output control mode always disabled, unless agreed otherwise with </w:t>
      </w:r>
      <w:r>
        <w:rPr>
          <w:b/>
        </w:rPr>
        <w:t>The Company</w:t>
      </w:r>
      <w:r w:rsidRPr="003F6546">
        <w:t xml:space="preserve">. In the event of any change in </w:t>
      </w:r>
      <w:r w:rsidRPr="003F6546">
        <w:rPr>
          <w:b/>
        </w:rPr>
        <w:t>System</w:t>
      </w:r>
      <w:r w:rsidRPr="003F6546">
        <w:t xml:space="preserve"> voltage, a </w:t>
      </w:r>
      <w:r w:rsidRPr="003F6546">
        <w:rPr>
          <w:b/>
        </w:rPr>
        <w:t>Generator</w:t>
      </w:r>
      <w:r w:rsidRPr="003F6546">
        <w:t xml:space="preserve"> must not take any action to override automatic MVAr response which is produced as a result of constant terminal voltage mode of operation of the automatic excitation control system unless instructed otherwise by </w:t>
      </w:r>
      <w:r>
        <w:rPr>
          <w:b/>
        </w:rPr>
        <w:t>The Company</w:t>
      </w:r>
      <w:r w:rsidRPr="003F6546">
        <w:t xml:space="preserve"> or unless immediate action is necessary to comply with </w:t>
      </w:r>
      <w:r w:rsidRPr="003F6546">
        <w:rPr>
          <w:b/>
        </w:rPr>
        <w:t xml:space="preserve">Stability Limits </w:t>
      </w:r>
      <w:r w:rsidRPr="003F6546">
        <w:t>or unless constrained by plant operational limits or safety grounds (relating to personnel or plant);</w:t>
      </w:r>
    </w:p>
    <w:p w14:paraId="6EAE76C6" w14:textId="236D4CA1" w:rsidR="005C292F" w:rsidRPr="003F6546" w:rsidRDefault="005C292F" w:rsidP="000C31F8">
      <w:pPr>
        <w:pStyle w:val="Level3Text"/>
        <w:jc w:val="both"/>
      </w:pPr>
      <w:r w:rsidRPr="003F6546">
        <w:t>(ii)</w:t>
      </w:r>
      <w:r w:rsidRPr="003F6546">
        <w:tab/>
        <w:t xml:space="preserve">In the case of all </w:t>
      </w:r>
      <w:r w:rsidRPr="003F6546">
        <w:rPr>
          <w:b/>
        </w:rPr>
        <w:t>Gensets</w:t>
      </w:r>
      <w:r w:rsidRPr="003F6546">
        <w:t xml:space="preserve"> comprising </w:t>
      </w:r>
      <w:r w:rsidRPr="003F6546">
        <w:rPr>
          <w:b/>
        </w:rPr>
        <w:t>Non-Synchronous Generating Units</w:t>
      </w:r>
      <w:r w:rsidRPr="003F6546">
        <w:t xml:space="preserve">, </w:t>
      </w:r>
      <w:r w:rsidRPr="003F6546">
        <w:rPr>
          <w:b/>
        </w:rPr>
        <w:t>DC Converters</w:t>
      </w:r>
      <w:r w:rsidRPr="003F6546">
        <w:t>,</w:t>
      </w:r>
      <w:r w:rsidRPr="003F6546">
        <w:rPr>
          <w:b/>
        </w:rPr>
        <w:t xml:space="preserve"> HVDC Systems</w:t>
      </w:r>
      <w:r w:rsidRPr="003F6546">
        <w:t xml:space="preserve"> and </w:t>
      </w:r>
      <w:r w:rsidRPr="003F6546">
        <w:rPr>
          <w:b/>
        </w:rPr>
        <w:t>Power Park Modules</w:t>
      </w:r>
      <w:r w:rsidRPr="003F6546">
        <w:t xml:space="preserve"> that are located </w:t>
      </w:r>
      <w:r w:rsidRPr="003F6546">
        <w:rPr>
          <w:b/>
        </w:rPr>
        <w:t xml:space="preserve">Offshore </w:t>
      </w:r>
      <w:r w:rsidRPr="003F6546">
        <w:t xml:space="preserve">and which have agreed an alternative </w:t>
      </w:r>
      <w:r w:rsidRPr="003F6546">
        <w:rPr>
          <w:b/>
        </w:rPr>
        <w:t xml:space="preserve">Reactive Power </w:t>
      </w:r>
      <w:r w:rsidRPr="003F6546">
        <w:t xml:space="preserve">capability range under CC.6.3.2 (e) (iii), </w:t>
      </w:r>
      <w:r w:rsidRPr="003F6546">
        <w:rPr>
          <w:rFonts w:cs="Arial"/>
        </w:rPr>
        <w:t xml:space="preserve">or  ECC.6.3.2.5.2 or ECC.6.3.2.6.3 (as applicable) </w:t>
      </w:r>
      <w:r w:rsidRPr="003F6546">
        <w:t xml:space="preserve">or that are located </w:t>
      </w:r>
      <w:r w:rsidRPr="003F6546">
        <w:rPr>
          <w:b/>
        </w:rPr>
        <w:t xml:space="preserve">Onshore </w:t>
      </w:r>
      <w:r w:rsidRPr="003F6546">
        <w:t xml:space="preserve">only when operating below 20 % of the </w:t>
      </w:r>
      <w:r w:rsidRPr="003F6546">
        <w:rPr>
          <w:b/>
        </w:rPr>
        <w:t>Rated MW</w:t>
      </w:r>
      <w:r w:rsidRPr="003F6546">
        <w:t xml:space="preserve"> output, the voltage control system shall maintain the </w:t>
      </w:r>
      <w:ins w:id="2120" w:author="Author">
        <w:r w:rsidR="005042F0" w:rsidRPr="000C31F8">
          <w:rPr>
            <w:b/>
            <w:bCs/>
          </w:rPr>
          <w:t>R</w:t>
        </w:r>
      </w:ins>
      <w:del w:id="2121" w:author="Author">
        <w:r w:rsidRPr="000C31F8" w:rsidDel="005042F0">
          <w:rPr>
            <w:b/>
            <w:bCs/>
          </w:rPr>
          <w:delText>r</w:delText>
        </w:r>
      </w:del>
      <w:r w:rsidRPr="000C31F8">
        <w:rPr>
          <w:b/>
          <w:bCs/>
        </w:rPr>
        <w:t xml:space="preserve">eactive </w:t>
      </w:r>
      <w:ins w:id="2122" w:author="Author">
        <w:r w:rsidR="005042F0" w:rsidRPr="000C31F8">
          <w:rPr>
            <w:b/>
            <w:bCs/>
          </w:rPr>
          <w:t>P</w:t>
        </w:r>
      </w:ins>
      <w:del w:id="2123" w:author="Author">
        <w:r w:rsidRPr="000C31F8" w:rsidDel="005042F0">
          <w:rPr>
            <w:b/>
            <w:bCs/>
          </w:rPr>
          <w:delText>p</w:delText>
        </w:r>
      </w:del>
      <w:r w:rsidRPr="000C31F8">
        <w:rPr>
          <w:b/>
          <w:bCs/>
        </w:rPr>
        <w:t>ower</w:t>
      </w:r>
      <w:r w:rsidRPr="003F6546">
        <w:t xml:space="preserve"> transfer at the </w:t>
      </w:r>
      <w:r w:rsidRPr="003F6546">
        <w:rPr>
          <w:b/>
        </w:rPr>
        <w:t>Grid Entry Point</w:t>
      </w:r>
      <w:r w:rsidRPr="003F6546">
        <w:t xml:space="preserve"> (or</w:t>
      </w:r>
      <w:r w:rsidRPr="003F6546">
        <w:rPr>
          <w:b/>
        </w:rPr>
        <w:t xml:space="preserve"> User System Entry Point</w:t>
      </w:r>
      <w:r w:rsidRPr="003F6546">
        <w:t xml:space="preserve"> if </w:t>
      </w:r>
      <w:r w:rsidRPr="003F6546">
        <w:rPr>
          <w:b/>
        </w:rPr>
        <w:t>Embedded</w:t>
      </w:r>
      <w:r w:rsidRPr="003F6546">
        <w:t>)</w:t>
      </w:r>
      <w:del w:id="2124" w:author="Author">
        <w:r w:rsidRPr="003F6546" w:rsidDel="005042F0">
          <w:delText xml:space="preserve"> </w:delText>
        </w:r>
      </w:del>
      <w:r w:rsidRPr="003F6546">
        <w:t xml:space="preserve"> to 0 MVAr.  For the avoidance of doubt</w:t>
      </w:r>
      <w:ins w:id="2125" w:author="Author">
        <w:r w:rsidR="005042F0">
          <w:t>,</w:t>
        </w:r>
      </w:ins>
      <w:r w:rsidRPr="003F6546">
        <w:t xml:space="preserve"> the relevant steady state tolerance allowed for </w:t>
      </w:r>
      <w:r w:rsidRPr="003F6546">
        <w:rPr>
          <w:b/>
        </w:rPr>
        <w:t>GB</w:t>
      </w:r>
      <w:r w:rsidRPr="003F6546">
        <w:t xml:space="preserve"> </w:t>
      </w:r>
      <w:r w:rsidRPr="003F6546">
        <w:rPr>
          <w:b/>
        </w:rPr>
        <w:t>Generators</w:t>
      </w:r>
      <w:r w:rsidRPr="003F6546">
        <w:t xml:space="preserve"> in CC.6.3.2(b) or CC.6.3.2 (e) and for </w:t>
      </w:r>
      <w:r w:rsidRPr="003F6546">
        <w:rPr>
          <w:b/>
        </w:rPr>
        <w:t>EU</w:t>
      </w:r>
      <w:r w:rsidRPr="003F6546">
        <w:t xml:space="preserve"> </w:t>
      </w:r>
      <w:r w:rsidRPr="003F6546">
        <w:rPr>
          <w:b/>
        </w:rPr>
        <w:t>Generators</w:t>
      </w:r>
      <w:r w:rsidRPr="003F6546">
        <w:t xml:space="preserve"> in ECC.6.3.2.4.4, ECC.6.3.2.5.1 and ECC.6.3.2.6.2 </w:t>
      </w:r>
      <w:r w:rsidRPr="003F6546">
        <w:rPr>
          <w:rFonts w:cs="Arial"/>
        </w:rPr>
        <w:t>and ECC.6.3.2.8.2</w:t>
      </w:r>
      <w:r w:rsidRPr="003F6546">
        <w:t xml:space="preserve">.may be applied.  In the case of any such </w:t>
      </w:r>
      <w:r w:rsidRPr="003F6546">
        <w:rPr>
          <w:b/>
        </w:rPr>
        <w:t>Gensets</w:t>
      </w:r>
      <w:r w:rsidRPr="003F6546">
        <w:t xml:space="preserve"> owned or operated by </w:t>
      </w:r>
      <w:r w:rsidRPr="003F6546">
        <w:rPr>
          <w:b/>
        </w:rPr>
        <w:t>GB Code Users</w:t>
      </w:r>
      <w:r w:rsidRPr="003F6546">
        <w:t xml:space="preserve">  comprising current source </w:t>
      </w:r>
      <w:r w:rsidRPr="003F6546">
        <w:rPr>
          <w:b/>
        </w:rPr>
        <w:t>DC Converter</w:t>
      </w:r>
      <w:r w:rsidRPr="003F6546">
        <w:t xml:space="preserve"> technology or comprising </w:t>
      </w:r>
      <w:r w:rsidRPr="003F6546">
        <w:rPr>
          <w:b/>
        </w:rPr>
        <w:t xml:space="preserve">Power Park Modules </w:t>
      </w:r>
      <w:r w:rsidRPr="003F6546">
        <w:t>connected to the</w:t>
      </w:r>
      <w:r w:rsidRPr="003F6546">
        <w:rPr>
          <w:b/>
        </w:rPr>
        <w:t xml:space="preserve"> Total System</w:t>
      </w:r>
      <w:r w:rsidRPr="003F6546">
        <w:t xml:space="preserve"> by a current source </w:t>
      </w:r>
      <w:r w:rsidRPr="003F6546">
        <w:rPr>
          <w:b/>
        </w:rPr>
        <w:t>DC Converter</w:t>
      </w:r>
      <w:r w:rsidRPr="003F6546">
        <w:t xml:space="preserve"> when operating at any power output</w:t>
      </w:r>
      <w:ins w:id="2126" w:author="Author">
        <w:r w:rsidR="005042F0">
          <w:t>,</w:t>
        </w:r>
      </w:ins>
      <w:r w:rsidRPr="003F6546">
        <w:t xml:space="preserve"> the voltage control system shall maintain the </w:t>
      </w:r>
      <w:ins w:id="2127" w:author="Author">
        <w:r w:rsidR="005042F0" w:rsidRPr="000C31F8">
          <w:rPr>
            <w:b/>
            <w:bCs/>
          </w:rPr>
          <w:t>R</w:t>
        </w:r>
      </w:ins>
      <w:del w:id="2128" w:author="Author">
        <w:r w:rsidRPr="000C31F8" w:rsidDel="005042F0">
          <w:rPr>
            <w:b/>
            <w:bCs/>
          </w:rPr>
          <w:delText>r</w:delText>
        </w:r>
      </w:del>
      <w:r w:rsidRPr="000C31F8">
        <w:rPr>
          <w:b/>
          <w:bCs/>
        </w:rPr>
        <w:t xml:space="preserve">eactive </w:t>
      </w:r>
      <w:ins w:id="2129" w:author="Author">
        <w:r w:rsidR="005042F0" w:rsidRPr="000C31F8">
          <w:rPr>
            <w:b/>
            <w:bCs/>
          </w:rPr>
          <w:t>P</w:t>
        </w:r>
      </w:ins>
      <w:del w:id="2130" w:author="Author">
        <w:r w:rsidRPr="000C31F8" w:rsidDel="005042F0">
          <w:rPr>
            <w:b/>
            <w:bCs/>
          </w:rPr>
          <w:delText>p</w:delText>
        </w:r>
      </w:del>
      <w:r w:rsidRPr="000C31F8">
        <w:rPr>
          <w:b/>
          <w:bCs/>
        </w:rPr>
        <w:t>ower</w:t>
      </w:r>
      <w:r w:rsidRPr="003F6546">
        <w:t xml:space="preserve"> transfer at the </w:t>
      </w:r>
      <w:r w:rsidRPr="003F6546">
        <w:rPr>
          <w:b/>
        </w:rPr>
        <w:t>Grid Entry Point</w:t>
      </w:r>
      <w:r w:rsidRPr="003F6546">
        <w:t xml:space="preserve"> (or</w:t>
      </w:r>
      <w:r w:rsidRPr="003F6546">
        <w:rPr>
          <w:b/>
        </w:rPr>
        <w:t xml:space="preserve"> User System Entry Point</w:t>
      </w:r>
      <w:r w:rsidRPr="003F6546">
        <w:t xml:space="preserve"> if </w:t>
      </w:r>
      <w:r w:rsidRPr="003F6546">
        <w:rPr>
          <w:b/>
        </w:rPr>
        <w:t>Embedded</w:t>
      </w:r>
      <w:r w:rsidRPr="003F6546">
        <w:t>)  to 0 MVAr.  For the avoidance of doubt the relevant steady state tolerance allowed in CC.6.3.2(b) or CC.6.3.2 (c) (i) may be applied.</w:t>
      </w:r>
    </w:p>
    <w:p w14:paraId="360F7933" w14:textId="77777777" w:rsidR="005C292F" w:rsidRPr="003F6546" w:rsidRDefault="005C292F" w:rsidP="000C31F8">
      <w:pPr>
        <w:pStyle w:val="Level3Text"/>
        <w:jc w:val="both"/>
      </w:pPr>
      <w:r w:rsidRPr="003F6546">
        <w:t>(iii)</w:t>
      </w:r>
      <w:r w:rsidRPr="003F6546">
        <w:tab/>
        <w:t xml:space="preserve">In the case of all </w:t>
      </w:r>
      <w:r w:rsidRPr="003F6546">
        <w:rPr>
          <w:b/>
        </w:rPr>
        <w:t xml:space="preserve">Gensets </w:t>
      </w:r>
      <w:r w:rsidRPr="003F6546">
        <w:t xml:space="preserve">located </w:t>
      </w:r>
      <w:r w:rsidRPr="003F6546">
        <w:rPr>
          <w:b/>
        </w:rPr>
        <w:t xml:space="preserve">Offshore </w:t>
      </w:r>
      <w:r w:rsidRPr="003F6546">
        <w:t xml:space="preserve">which are not subject to the requirements of BC2.5.4 (c) (i) or BC2.5.4 (c) (ii) the control system shall maintain the </w:t>
      </w:r>
      <w:r w:rsidRPr="003F6546">
        <w:rPr>
          <w:b/>
        </w:rPr>
        <w:t xml:space="preserve">Reactive Power </w:t>
      </w:r>
      <w:r w:rsidRPr="003F6546">
        <w:t xml:space="preserve">transfer at the </w:t>
      </w:r>
      <w:r w:rsidRPr="003F6546">
        <w:rPr>
          <w:b/>
        </w:rPr>
        <w:t xml:space="preserve">Offshore Grid Entry Point </w:t>
      </w:r>
      <w:r w:rsidRPr="003F6546">
        <w:t>at 0MVAr.  For the avoidance of doubt the steady state tolerance allowed by CC.6.3.2 (e) or ECC.6.3.2.4.4, ECC.6.3.2.5.1 and ECC.6.3.2.6.2 may be applied.</w:t>
      </w:r>
    </w:p>
    <w:p w14:paraId="0AA96954" w14:textId="77777777" w:rsidR="005C292F" w:rsidRPr="00D20059" w:rsidRDefault="005C292F" w:rsidP="005C292F">
      <w:pPr>
        <w:pStyle w:val="Level2Text"/>
      </w:pPr>
      <w:r w:rsidRPr="003F6546">
        <w:t>(d)</w:t>
      </w:r>
      <w:r w:rsidRPr="003F6546">
        <w:tab/>
        <w:t xml:space="preserve">In the absence of any MVAr </w:t>
      </w:r>
      <w:r w:rsidRPr="003F6546">
        <w:rPr>
          <w:b/>
        </w:rPr>
        <w:t>Ancillary Service</w:t>
      </w:r>
      <w:r w:rsidRPr="003F6546">
        <w:t xml:space="preserve"> instructions, </w:t>
      </w:r>
    </w:p>
    <w:p w14:paraId="203A8027" w14:textId="77777777" w:rsidR="005C292F" w:rsidRPr="00D20059" w:rsidRDefault="005C292F" w:rsidP="000C31F8">
      <w:pPr>
        <w:pStyle w:val="Level3Text"/>
        <w:jc w:val="both"/>
      </w:pPr>
      <w:r w:rsidRPr="003F6546">
        <w:t>(i)</w:t>
      </w:r>
      <w:r w:rsidRPr="003F6546">
        <w:tab/>
        <w:t xml:space="preserve">the MVAr output of each </w:t>
      </w:r>
      <w:r w:rsidRPr="003F6546">
        <w:rPr>
          <w:b/>
        </w:rPr>
        <w:t>Genset</w:t>
      </w:r>
      <w:r w:rsidRPr="003F6546">
        <w:t xml:space="preserve"> located </w:t>
      </w:r>
      <w:r w:rsidRPr="003F6546">
        <w:rPr>
          <w:b/>
        </w:rPr>
        <w:t xml:space="preserve">Onshore </w:t>
      </w:r>
      <w:r w:rsidRPr="003F6546">
        <w:t xml:space="preserve">should be 0 MVAr immediately prior to </w:t>
      </w:r>
      <w:r w:rsidRPr="003F6546">
        <w:rPr>
          <w:b/>
        </w:rPr>
        <w:t xml:space="preserve">De-Synchronisation </w:t>
      </w:r>
      <w:r w:rsidRPr="003F6546">
        <w:t xml:space="preserve">at the circuit-breaker where the </w:t>
      </w:r>
      <w:r w:rsidRPr="003F6546">
        <w:rPr>
          <w:b/>
        </w:rPr>
        <w:t>Genset</w:t>
      </w:r>
      <w:r w:rsidRPr="003F6546">
        <w:t xml:space="preserve"> is </w:t>
      </w:r>
      <w:r w:rsidRPr="003F6546">
        <w:rPr>
          <w:b/>
        </w:rPr>
        <w:t>Synchronised</w:t>
      </w:r>
      <w:r w:rsidRPr="003F6546">
        <w:t xml:space="preserve">, other than in the case of a rapid unplanned </w:t>
      </w:r>
      <w:r w:rsidRPr="003F6546">
        <w:rPr>
          <w:b/>
        </w:rPr>
        <w:t xml:space="preserve">De-Synchronisation </w:t>
      </w:r>
      <w:r w:rsidRPr="00D20059">
        <w:t xml:space="preserve">or in the case of a </w:t>
      </w:r>
      <w:r w:rsidRPr="00D20059">
        <w:rPr>
          <w:b/>
        </w:rPr>
        <w:t>Genset</w:t>
      </w:r>
      <w:r w:rsidRPr="00D20059">
        <w:t xml:space="preserve"> comprising of </w:t>
      </w:r>
      <w:r w:rsidRPr="003F6546">
        <w:rPr>
          <w:b/>
        </w:rPr>
        <w:t>Power Generating Modules</w:t>
      </w:r>
      <w:r w:rsidRPr="003F6546">
        <w:t xml:space="preserve"> and/or </w:t>
      </w:r>
      <w:r w:rsidRPr="00D20059">
        <w:rPr>
          <w:b/>
        </w:rPr>
        <w:t>Non-Synchronous Generating Units</w:t>
      </w:r>
      <w:r w:rsidRPr="003F6546">
        <w:t xml:space="preserve"> and/or</w:t>
      </w:r>
      <w:r w:rsidRPr="00D20059">
        <w:t xml:space="preserve"> </w:t>
      </w:r>
      <w:r w:rsidRPr="00D20059">
        <w:rPr>
          <w:b/>
        </w:rPr>
        <w:t>Power Park Modules</w:t>
      </w:r>
      <w:r w:rsidRPr="003F6546">
        <w:rPr>
          <w:b/>
        </w:rPr>
        <w:t xml:space="preserve"> </w:t>
      </w:r>
      <w:r w:rsidRPr="003F6546">
        <w:t xml:space="preserve">and/or </w:t>
      </w:r>
      <w:r w:rsidRPr="003F6546">
        <w:rPr>
          <w:b/>
        </w:rPr>
        <w:t>HVDC Converters</w:t>
      </w:r>
      <w:r w:rsidRPr="00D20059">
        <w:t xml:space="preserve"> or </w:t>
      </w:r>
      <w:r w:rsidRPr="00D20059">
        <w:rPr>
          <w:b/>
        </w:rPr>
        <w:t>DC Converters</w:t>
      </w:r>
      <w:r w:rsidRPr="00D20059">
        <w:t xml:space="preserve"> which is operating at less than 20% of its </w:t>
      </w:r>
      <w:r w:rsidRPr="00D20059">
        <w:rPr>
          <w:b/>
        </w:rPr>
        <w:t>Rated MW</w:t>
      </w:r>
      <w:r w:rsidRPr="00D20059">
        <w:t xml:space="preserve"> output where the requirements of BC2.5.4 (c) part (ii) apply, or;</w:t>
      </w:r>
    </w:p>
    <w:p w14:paraId="7F531A53" w14:textId="77777777" w:rsidR="005C292F" w:rsidRPr="00D20059" w:rsidRDefault="005C292F" w:rsidP="000C31F8">
      <w:pPr>
        <w:pStyle w:val="Level3Text"/>
        <w:jc w:val="both"/>
      </w:pPr>
      <w:r w:rsidRPr="00D20059">
        <w:t>(ii)</w:t>
      </w:r>
      <w:r w:rsidRPr="00D20059">
        <w:tab/>
        <w:t xml:space="preserve">the MVAr output of each </w:t>
      </w:r>
      <w:r w:rsidRPr="00D20059">
        <w:rPr>
          <w:b/>
        </w:rPr>
        <w:t xml:space="preserve">Genset </w:t>
      </w:r>
      <w:r w:rsidRPr="00D20059">
        <w:t xml:space="preserve">located </w:t>
      </w:r>
      <w:r w:rsidRPr="00D20059">
        <w:rPr>
          <w:b/>
        </w:rPr>
        <w:t xml:space="preserve">Offshore </w:t>
      </w:r>
      <w:r w:rsidRPr="00D20059">
        <w:t xml:space="preserve">should be 0MVAr immediately prior to </w:t>
      </w:r>
      <w:r w:rsidRPr="00D20059">
        <w:rPr>
          <w:b/>
        </w:rPr>
        <w:t xml:space="preserve">De-Synchronisation </w:t>
      </w:r>
      <w:r w:rsidRPr="00D20059">
        <w:t xml:space="preserve">at the </w:t>
      </w:r>
      <w:r w:rsidRPr="00D20059">
        <w:rPr>
          <w:b/>
        </w:rPr>
        <w:t>Offshore Grid Entry Point</w:t>
      </w:r>
      <w:r w:rsidRPr="00D20059">
        <w:t xml:space="preserve">, other than in the case of a rapid unplanned </w:t>
      </w:r>
      <w:r w:rsidRPr="00D20059">
        <w:rPr>
          <w:b/>
        </w:rPr>
        <w:t xml:space="preserve">De-Synchronisation </w:t>
      </w:r>
      <w:r w:rsidRPr="00D20059">
        <w:t xml:space="preserve">or in the case of a </w:t>
      </w:r>
      <w:r w:rsidRPr="00D20059">
        <w:rPr>
          <w:b/>
        </w:rPr>
        <w:t xml:space="preserve">Genset </w:t>
      </w:r>
      <w:r w:rsidRPr="00D20059">
        <w:t xml:space="preserve">comprising of </w:t>
      </w:r>
      <w:r w:rsidRPr="00D20059">
        <w:rPr>
          <w:b/>
        </w:rPr>
        <w:t>Non-Synchronous Generating Units</w:t>
      </w:r>
      <w:r w:rsidRPr="00D20059">
        <w:t xml:space="preserve">, </w:t>
      </w:r>
      <w:r w:rsidRPr="00D20059">
        <w:rPr>
          <w:b/>
        </w:rPr>
        <w:t>Power Park Modules</w:t>
      </w:r>
      <w:r w:rsidRPr="003F6546">
        <w:t>,</w:t>
      </w:r>
      <w:r w:rsidRPr="003F6546">
        <w:rPr>
          <w:b/>
        </w:rPr>
        <w:t xml:space="preserve"> HVDC Converters</w:t>
      </w:r>
      <w:r w:rsidRPr="00D20059">
        <w:rPr>
          <w:b/>
        </w:rPr>
        <w:t xml:space="preserve"> </w:t>
      </w:r>
      <w:r w:rsidRPr="00D20059">
        <w:t xml:space="preserve">or </w:t>
      </w:r>
      <w:r w:rsidRPr="00D20059">
        <w:rPr>
          <w:b/>
        </w:rPr>
        <w:t xml:space="preserve">DC Converters </w:t>
      </w:r>
      <w:r w:rsidRPr="00D20059">
        <w:t xml:space="preserve">which is operating at less than 20% of its </w:t>
      </w:r>
      <w:r w:rsidRPr="00D20059">
        <w:rPr>
          <w:b/>
        </w:rPr>
        <w:t xml:space="preserve">Rated MW </w:t>
      </w:r>
      <w:r w:rsidRPr="00D20059">
        <w:t xml:space="preserve">output and which has agreed an alternative </w:t>
      </w:r>
      <w:r w:rsidRPr="00D20059">
        <w:rPr>
          <w:b/>
        </w:rPr>
        <w:t xml:space="preserve">Reactive Power </w:t>
      </w:r>
      <w:r w:rsidRPr="00D20059">
        <w:t xml:space="preserve">capability range </w:t>
      </w:r>
      <w:r w:rsidRPr="003F6546">
        <w:t xml:space="preserve">(for </w:t>
      </w:r>
      <w:r w:rsidRPr="003F6546">
        <w:rPr>
          <w:b/>
        </w:rPr>
        <w:t xml:space="preserve">GB Code </w:t>
      </w:r>
      <w:r w:rsidRPr="003F6546">
        <w:t xml:space="preserve"> </w:t>
      </w:r>
      <w:r w:rsidRPr="003F6546">
        <w:rPr>
          <w:b/>
        </w:rPr>
        <w:t>Users</w:t>
      </w:r>
      <w:r w:rsidRPr="003F6546">
        <w:t xml:space="preserve"> ) </w:t>
      </w:r>
      <w:r w:rsidRPr="00D20059">
        <w:t>under CC.6.3.2 (e) (iii</w:t>
      </w:r>
      <w:r w:rsidRPr="003F6546">
        <w:t xml:space="preserve">) or ECC.6.3.2.4.4, ECC.6.3.2.5.1 and ECC.6.3.2.6.2 </w:t>
      </w:r>
      <w:r w:rsidRPr="003F6546">
        <w:rPr>
          <w:rFonts w:cs="Arial"/>
        </w:rPr>
        <w:t>(</w:t>
      </w:r>
      <w:r w:rsidRPr="003F6546">
        <w:t xml:space="preserve">for EU </w:t>
      </w:r>
      <w:r w:rsidRPr="003F6546">
        <w:rPr>
          <w:b/>
        </w:rPr>
        <w:t xml:space="preserve">Code Users </w:t>
      </w:r>
      <w:r w:rsidRPr="00D20059">
        <w:t>) where the requirements of BC2.5.4 (c) (ii) apply.</w:t>
      </w:r>
    </w:p>
    <w:p w14:paraId="3225F144" w14:textId="77777777" w:rsidR="005C292F" w:rsidRPr="003F6546" w:rsidRDefault="005C292F" w:rsidP="005C292F">
      <w:pPr>
        <w:pStyle w:val="Level2Text"/>
      </w:pPr>
      <w:r w:rsidRPr="003F6546">
        <w:t>(e)</w:t>
      </w:r>
      <w:r w:rsidRPr="003F6546">
        <w:tab/>
        <w:t xml:space="preserve">a </w:t>
      </w:r>
      <w:r w:rsidRPr="003F6546">
        <w:rPr>
          <w:b/>
        </w:rPr>
        <w:t>Generator</w:t>
      </w:r>
      <w:r w:rsidRPr="003F6546">
        <w:t xml:space="preserve"> should at all times operate its </w:t>
      </w:r>
      <w:r w:rsidRPr="003F6546">
        <w:rPr>
          <w:b/>
        </w:rPr>
        <w:t>CCGT Units</w:t>
      </w:r>
      <w:r w:rsidRPr="003F6546">
        <w:t xml:space="preserve"> in accordance with the applicable </w:t>
      </w:r>
      <w:r w:rsidRPr="003F6546">
        <w:rPr>
          <w:b/>
        </w:rPr>
        <w:t>CCGT Module Matrix</w:t>
      </w:r>
      <w:r w:rsidRPr="003F6546">
        <w:t>;</w:t>
      </w:r>
    </w:p>
    <w:p w14:paraId="74A59524" w14:textId="77777777" w:rsidR="005C292F" w:rsidRPr="003F6546" w:rsidRDefault="005C292F" w:rsidP="005C292F">
      <w:pPr>
        <w:pStyle w:val="Level2Text"/>
      </w:pPr>
      <w:r w:rsidRPr="003F6546">
        <w:t>(f)</w:t>
      </w:r>
      <w:r w:rsidRPr="003F6546">
        <w:tab/>
        <w:t xml:space="preserve">in the case of a </w:t>
      </w:r>
      <w:r w:rsidRPr="003F6546">
        <w:rPr>
          <w:b/>
        </w:rPr>
        <w:t>Range CCGT Module</w:t>
      </w:r>
      <w:r w:rsidRPr="003F6546">
        <w:t xml:space="preserve">, a </w:t>
      </w:r>
      <w:r w:rsidRPr="003F6546">
        <w:rPr>
          <w:b/>
        </w:rPr>
        <w:t>Generator</w:t>
      </w:r>
      <w:r w:rsidRPr="003F6546">
        <w:t xml:space="preserve"> must operate that </w:t>
      </w:r>
      <w:r w:rsidRPr="003F6546">
        <w:rPr>
          <w:b/>
        </w:rPr>
        <w:t>CCGT Module</w:t>
      </w:r>
      <w:r w:rsidRPr="003F6546">
        <w:t xml:space="preserve"> so that power is provided at the single </w:t>
      </w:r>
      <w:r w:rsidRPr="003F6546">
        <w:rPr>
          <w:b/>
        </w:rPr>
        <w:t>Grid Entry Point</w:t>
      </w:r>
      <w:r w:rsidRPr="003F6546">
        <w:t xml:space="preserve"> identified in the data given pursuant to PC.A.3.2.1 or at the single</w:t>
      </w:r>
      <w:r w:rsidRPr="003F6546">
        <w:rPr>
          <w:b/>
        </w:rPr>
        <w:t xml:space="preserve"> Grid Entry Point</w:t>
      </w:r>
      <w:r w:rsidRPr="003F6546">
        <w:t xml:space="preserve"> to which </w:t>
      </w:r>
      <w:r>
        <w:rPr>
          <w:b/>
        </w:rPr>
        <w:t>The Company</w:t>
      </w:r>
      <w:r w:rsidRPr="003F6546">
        <w:t xml:space="preserve"> has agreed pursuant to BC1.4.2(f);</w:t>
      </w:r>
    </w:p>
    <w:p w14:paraId="0F57854F" w14:textId="77777777" w:rsidR="005C292F" w:rsidRPr="003F6546" w:rsidRDefault="005C292F" w:rsidP="005C292F">
      <w:pPr>
        <w:pStyle w:val="Level2Text"/>
      </w:pPr>
      <w:r w:rsidRPr="003F6546">
        <w:t>(g)</w:t>
      </w:r>
      <w:r w:rsidRPr="003F6546">
        <w:tab/>
        <w:t xml:space="preserve">in the event of the </w:t>
      </w:r>
      <w:r w:rsidRPr="003F6546">
        <w:rPr>
          <w:b/>
        </w:rPr>
        <w:t>System Frequency</w:t>
      </w:r>
      <w:r w:rsidRPr="003F6546">
        <w:t xml:space="preserve"> being above 50.3Hz or below 49.7Hz, </w:t>
      </w:r>
      <w:r w:rsidRPr="003F6546">
        <w:rPr>
          <w:b/>
        </w:rPr>
        <w:t>BM Participants</w:t>
      </w:r>
      <w:r w:rsidRPr="003F6546">
        <w:t xml:space="preserve"> must not commence any reasonably avoidable action to regulate the input or output of any </w:t>
      </w:r>
      <w:r w:rsidRPr="003F6546">
        <w:rPr>
          <w:b/>
        </w:rPr>
        <w:t>BM Unit</w:t>
      </w:r>
      <w:r w:rsidRPr="003F6546">
        <w:t xml:space="preserve"> in a manner that could cause the </w:t>
      </w:r>
      <w:r w:rsidRPr="003F6546">
        <w:rPr>
          <w:b/>
        </w:rPr>
        <w:t>System Frequency</w:t>
      </w:r>
      <w:r w:rsidRPr="003F6546">
        <w:t xml:space="preserve"> to deviate further from 50Hz without first using reasonable endeavours to discuss the proposed actions with </w:t>
      </w:r>
      <w:r>
        <w:rPr>
          <w:b/>
        </w:rPr>
        <w:t>The Company</w:t>
      </w:r>
      <w:r w:rsidRPr="003F6546">
        <w:t xml:space="preserve">.  </w:t>
      </w:r>
      <w:r>
        <w:rPr>
          <w:b/>
        </w:rPr>
        <w:t>The Company</w:t>
      </w:r>
      <w:r w:rsidRPr="003F6546">
        <w:t xml:space="preserve"> shall either agree to these changes in input or output or issue a </w:t>
      </w:r>
      <w:r w:rsidRPr="003F6546">
        <w:rPr>
          <w:b/>
        </w:rPr>
        <w:t xml:space="preserve">Bid-Offer Acceptance </w:t>
      </w:r>
      <w:r w:rsidRPr="003F6546">
        <w:t>in accordance with BC2.7 to delay the change.</w:t>
      </w:r>
    </w:p>
    <w:p w14:paraId="2BA1EBA9" w14:textId="77777777" w:rsidR="005C292F" w:rsidRPr="003F6546" w:rsidRDefault="005C292F" w:rsidP="005C292F">
      <w:pPr>
        <w:pStyle w:val="Level2Text"/>
      </w:pPr>
      <w:r w:rsidRPr="003F6546">
        <w:t>(h)</w:t>
      </w:r>
      <w:r w:rsidRPr="003F6546">
        <w:tab/>
        <w:t xml:space="preserve">a </w:t>
      </w:r>
      <w:r w:rsidRPr="003F6546">
        <w:rPr>
          <w:b/>
        </w:rPr>
        <w:t>Generator</w:t>
      </w:r>
      <w:r w:rsidRPr="003F6546">
        <w:t xml:space="preserve"> should at all times operate its </w:t>
      </w:r>
      <w:r w:rsidRPr="003F6546">
        <w:rPr>
          <w:b/>
        </w:rPr>
        <w:t>Power Park Units</w:t>
      </w:r>
      <w:r w:rsidRPr="003F6546">
        <w:t xml:space="preserve"> in accordance with the applicable </w:t>
      </w:r>
      <w:r w:rsidRPr="003F6546">
        <w:rPr>
          <w:b/>
        </w:rPr>
        <w:t>Power Park Module Availability Matrix</w:t>
      </w:r>
      <w:r w:rsidRPr="003F6546">
        <w:t>.</w:t>
      </w:r>
    </w:p>
    <w:p w14:paraId="7DDA8290" w14:textId="14CC065F" w:rsidR="005C292F" w:rsidRPr="00D20059" w:rsidRDefault="005C292F" w:rsidP="005C292F">
      <w:pPr>
        <w:pStyle w:val="Level1Text"/>
        <w:rPr>
          <w:color w:val="auto"/>
        </w:rPr>
      </w:pPr>
      <w:r w:rsidRPr="00D20059">
        <w:rPr>
          <w:color w:val="auto"/>
        </w:rPr>
        <w:t>BC2.5.5</w:t>
      </w:r>
      <w:r w:rsidRPr="00D20059">
        <w:rPr>
          <w:color w:val="auto"/>
        </w:rPr>
        <w:tab/>
      </w:r>
      <w:r w:rsidRPr="00D20059">
        <w:rPr>
          <w:color w:val="auto"/>
          <w:u w:val="single"/>
        </w:rPr>
        <w:t xml:space="preserve">Commencement </w:t>
      </w:r>
      <w:ins w:id="2131" w:author="Author">
        <w:r w:rsidR="005042F0">
          <w:rPr>
            <w:color w:val="auto"/>
            <w:u w:val="single"/>
          </w:rPr>
          <w:t>o</w:t>
        </w:r>
      </w:ins>
      <w:del w:id="2132" w:author="Author">
        <w:r w:rsidRPr="00D20059" w:rsidDel="005042F0">
          <w:rPr>
            <w:color w:val="auto"/>
            <w:u w:val="single"/>
          </w:rPr>
          <w:delText>O</w:delText>
        </w:r>
      </w:del>
      <w:r w:rsidRPr="00D20059">
        <w:rPr>
          <w:color w:val="auto"/>
          <w:u w:val="single"/>
        </w:rPr>
        <w:t xml:space="preserve">r Termination </w:t>
      </w:r>
      <w:ins w:id="2133" w:author="Author">
        <w:r w:rsidR="005042F0">
          <w:rPr>
            <w:color w:val="auto"/>
            <w:u w:val="single"/>
          </w:rPr>
          <w:t>o</w:t>
        </w:r>
      </w:ins>
      <w:del w:id="2134" w:author="Author">
        <w:r w:rsidRPr="00D20059" w:rsidDel="005042F0">
          <w:rPr>
            <w:color w:val="auto"/>
            <w:u w:val="single"/>
          </w:rPr>
          <w:delText>O</w:delText>
        </w:r>
      </w:del>
      <w:r w:rsidRPr="00D20059">
        <w:rPr>
          <w:color w:val="auto"/>
          <w:u w:val="single"/>
        </w:rPr>
        <w:t xml:space="preserve">f Participation </w:t>
      </w:r>
      <w:ins w:id="2135" w:author="Author">
        <w:r w:rsidR="005042F0">
          <w:rPr>
            <w:color w:val="auto"/>
            <w:u w:val="single"/>
          </w:rPr>
          <w:t>i</w:t>
        </w:r>
      </w:ins>
      <w:del w:id="2136" w:author="Author">
        <w:r w:rsidRPr="00D20059" w:rsidDel="005042F0">
          <w:rPr>
            <w:color w:val="auto"/>
            <w:u w:val="single"/>
          </w:rPr>
          <w:delText>I</w:delText>
        </w:r>
      </w:del>
      <w:r w:rsidRPr="00D20059">
        <w:rPr>
          <w:color w:val="auto"/>
          <w:u w:val="single"/>
        </w:rPr>
        <w:t xml:space="preserve">n </w:t>
      </w:r>
      <w:ins w:id="2137" w:author="Author">
        <w:r w:rsidR="005042F0">
          <w:rPr>
            <w:color w:val="auto"/>
            <w:u w:val="single"/>
          </w:rPr>
          <w:t>t</w:t>
        </w:r>
      </w:ins>
      <w:del w:id="2138" w:author="Author">
        <w:r w:rsidRPr="00D20059" w:rsidDel="005042F0">
          <w:rPr>
            <w:color w:val="auto"/>
            <w:u w:val="single"/>
          </w:rPr>
          <w:delText>T</w:delText>
        </w:r>
      </w:del>
      <w:r w:rsidRPr="00D20059">
        <w:rPr>
          <w:color w:val="auto"/>
          <w:u w:val="single"/>
        </w:rPr>
        <w:t>he Balancing Mechanism</w:t>
      </w:r>
      <w:r w:rsidRPr="00D20059">
        <w:rPr>
          <w:color w:val="auto"/>
        </w:rPr>
        <w:fldChar w:fldCharType="begin"/>
      </w:r>
      <w:r w:rsidRPr="00D20059">
        <w:rPr>
          <w:color w:val="auto"/>
        </w:rPr>
        <w:instrText xml:space="preserve"> TC "</w:instrText>
      </w:r>
      <w:bookmarkStart w:id="2139" w:name="_Toc503448540"/>
      <w:bookmarkStart w:id="2140" w:name="_Toc384028454"/>
      <w:bookmarkStart w:id="2141" w:name="_Toc80718283"/>
      <w:bookmarkStart w:id="2142" w:name="_Toc84850765"/>
      <w:r w:rsidRPr="00D20059">
        <w:rPr>
          <w:color w:val="auto"/>
        </w:rPr>
        <w:instrText>BC2.5.5   Commencement Or Termination Of Participation In The Balancing Mechanism</w:instrText>
      </w:r>
      <w:bookmarkEnd w:id="2139"/>
      <w:bookmarkEnd w:id="2140"/>
      <w:bookmarkEnd w:id="2141"/>
      <w:bookmarkEnd w:id="2142"/>
      <w:r w:rsidRPr="00D20059">
        <w:rPr>
          <w:color w:val="auto"/>
        </w:rPr>
        <w:instrText xml:space="preserve"> "\L 2 </w:instrText>
      </w:r>
      <w:r w:rsidRPr="00D20059">
        <w:rPr>
          <w:color w:val="auto"/>
        </w:rPr>
        <w:fldChar w:fldCharType="end"/>
      </w:r>
    </w:p>
    <w:p w14:paraId="42CFDC27" w14:textId="77777777" w:rsidR="005C292F" w:rsidRPr="00D20059" w:rsidRDefault="005C292F" w:rsidP="005C292F">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Pr>
          <w:b/>
          <w:color w:val="auto"/>
        </w:rPr>
        <w:t>NGET</w:t>
      </w:r>
      <w:r w:rsidRPr="00D20059">
        <w:rPr>
          <w:b/>
          <w:color w:val="auto"/>
        </w:rPr>
        <w:t xml:space="preserve">’s Transmission Area </w:t>
      </w:r>
      <w:r w:rsidRPr="00D20059">
        <w:rPr>
          <w:color w:val="auto"/>
        </w:rPr>
        <w:t xml:space="preserve">or less than 10MW in </w:t>
      </w:r>
      <w:r w:rsidRPr="00D20059">
        <w:rPr>
          <w:b/>
          <w:color w:val="auto"/>
        </w:rPr>
        <w:t>SHETL’s Transmission Area</w:t>
      </w:r>
      <w:r w:rsidRPr="00D20059">
        <w:rPr>
          <w:color w:val="auto"/>
        </w:rPr>
        <w:t xml:space="preserve"> or less than 30MW in </w:t>
      </w:r>
      <w:r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and/or </w:t>
      </w:r>
      <w:r w:rsidRPr="003F6546">
        <w:rPr>
          <w:b/>
          <w:color w:val="auto"/>
        </w:rPr>
        <w:t>Power Generating Modules</w:t>
      </w:r>
      <w:r w:rsidRPr="003F6546">
        <w:rPr>
          <w:color w:val="auto"/>
        </w:rPr>
        <w:t xml:space="preserve"> 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Pr="00D20059">
        <w:rPr>
          <w:color w:val="auto"/>
        </w:rPr>
        <w:t xml:space="preserve"> notifies </w:t>
      </w:r>
      <w:r>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3B3D982A" w14:textId="77777777" w:rsidR="005C292F" w:rsidRPr="003F6546" w:rsidRDefault="005C292F" w:rsidP="005C292F">
      <w:pPr>
        <w:pStyle w:val="Level2Text"/>
      </w:pPr>
      <w:r w:rsidRPr="003F6546">
        <w:t>(a)</w:t>
      </w:r>
      <w:r w:rsidRPr="003F6546">
        <w:tab/>
        <w:t xml:space="preserve">no longer submit </w:t>
      </w:r>
      <w:r w:rsidRPr="003F6546">
        <w:rPr>
          <w:b/>
        </w:rPr>
        <w:t xml:space="preserve">Bid-Offer Data </w:t>
      </w:r>
      <w:r w:rsidRPr="003F6546">
        <w:t xml:space="preserve">under BC1.4.2(d), then with effect from that </w:t>
      </w:r>
      <w:r w:rsidRPr="003F6546">
        <w:rPr>
          <w:b/>
        </w:rPr>
        <w:t>Operational Day</w:t>
      </w:r>
      <w:r w:rsidRPr="003F6546">
        <w:t xml:space="preserve"> that </w:t>
      </w:r>
      <w:r w:rsidRPr="003F6546">
        <w:rPr>
          <w:b/>
        </w:rPr>
        <w:t>BM Participant</w:t>
      </w:r>
      <w:r w:rsidRPr="003F6546">
        <w:t xml:space="preserve"> no longer has to meet the requirements of BC2.5.1 nor the requirements of CC.6.5.8(b) or ECC.6.5.8(b) (as applicable)  in relation to that </w:t>
      </w:r>
      <w:r w:rsidRPr="003F6546">
        <w:rPr>
          <w:b/>
        </w:rPr>
        <w:t>BM Unit</w:t>
      </w:r>
      <w:r w:rsidRPr="003F6546">
        <w:t xml:space="preserve">. Also, with effect from that </w:t>
      </w:r>
      <w:r w:rsidRPr="003F6546">
        <w:rPr>
          <w:b/>
        </w:rPr>
        <w:t>Operational Day</w:t>
      </w:r>
      <w:r w:rsidRPr="003F6546">
        <w:t xml:space="preserve">, any defaulted </w:t>
      </w:r>
      <w:r w:rsidRPr="003F6546">
        <w:rPr>
          <w:b/>
        </w:rPr>
        <w:t>Physical Notification</w:t>
      </w:r>
      <w:r w:rsidRPr="003F6546">
        <w:t xml:space="preserve"> and defaulted </w:t>
      </w:r>
      <w:r w:rsidRPr="003F6546">
        <w:rPr>
          <w:b/>
        </w:rPr>
        <w:t>Bid-Offer Data</w:t>
      </w:r>
      <w:r w:rsidRPr="003F6546">
        <w:t xml:space="preserve"> in relation to that </w:t>
      </w:r>
      <w:r w:rsidRPr="003F6546">
        <w:rPr>
          <w:b/>
        </w:rPr>
        <w:t>BM Unit</w:t>
      </w:r>
      <w:r w:rsidRPr="003F6546">
        <w:t xml:space="preserve"> arising from the </w:t>
      </w:r>
      <w:r w:rsidRPr="003F6546">
        <w:rPr>
          <w:b/>
        </w:rPr>
        <w:t>Data Validation</w:t>
      </w:r>
      <w:r w:rsidRPr="003F6546">
        <w:t>,</w:t>
      </w:r>
      <w:r w:rsidRPr="003F6546">
        <w:rPr>
          <w:b/>
        </w:rPr>
        <w:t xml:space="preserve"> Consistency and Defaulting Rules</w:t>
      </w:r>
      <w:r w:rsidRPr="003F6546">
        <w:t xml:space="preserve"> will be disregarded and the provisions of BC2.5.2 will not apply;</w:t>
      </w:r>
    </w:p>
    <w:p w14:paraId="45034E7C" w14:textId="77777777" w:rsidR="005C292F" w:rsidRPr="003F6546" w:rsidRDefault="005C292F" w:rsidP="005C292F">
      <w:pPr>
        <w:pStyle w:val="Level2Text"/>
      </w:pPr>
      <w:r w:rsidRPr="003F6546">
        <w:t>(b)</w:t>
      </w:r>
      <w:r w:rsidRPr="003F6546">
        <w:tab/>
        <w:t xml:space="preserve">submit </w:t>
      </w:r>
      <w:r w:rsidRPr="003F6546">
        <w:rPr>
          <w:b/>
        </w:rPr>
        <w:t xml:space="preserve">Bid-Offer Data </w:t>
      </w:r>
      <w:r w:rsidRPr="003F6546">
        <w:t xml:space="preserve">under BC1.4.2(d), then with effect from that </w:t>
      </w:r>
      <w:r w:rsidRPr="003F6546">
        <w:rPr>
          <w:b/>
        </w:rPr>
        <w:t>Operational Day</w:t>
      </w:r>
      <w:r w:rsidRPr="003F6546">
        <w:t xml:space="preserve"> that </w:t>
      </w:r>
      <w:r w:rsidRPr="003F6546">
        <w:rPr>
          <w:b/>
        </w:rPr>
        <w:t>BM Participant</w:t>
      </w:r>
      <w:r w:rsidRPr="003F6546">
        <w:t xml:space="preserve"> will need to meet the requirements of BC2.5.1 and the requirements of CC.6.5.8(b) or ECC.6.5.8(b) (as applicable) in relation to that </w:t>
      </w:r>
      <w:r w:rsidRPr="003F6546">
        <w:rPr>
          <w:b/>
        </w:rPr>
        <w:t>BM Unit</w:t>
      </w:r>
      <w:r w:rsidRPr="003F6546">
        <w:t xml:space="preserve">. </w:t>
      </w:r>
    </w:p>
    <w:p w14:paraId="2AE6D2F9" w14:textId="77777777" w:rsidR="005C292F" w:rsidRPr="00D20059" w:rsidRDefault="005C292F" w:rsidP="005C292F">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more in </w:t>
      </w:r>
      <w:r>
        <w:rPr>
          <w:b/>
          <w:color w:val="auto"/>
        </w:rPr>
        <w:t>NGET</w:t>
      </w:r>
      <w:r w:rsidRPr="00D20059">
        <w:rPr>
          <w:b/>
          <w:color w:val="auto"/>
        </w:rPr>
        <w:t>’s Transmission Area</w:t>
      </w:r>
      <w:r w:rsidRPr="00D20059">
        <w:rPr>
          <w:color w:val="auto"/>
        </w:rPr>
        <w:t xml:space="preserve"> or 10MW or more in </w:t>
      </w:r>
      <w:r w:rsidRPr="00D20059">
        <w:rPr>
          <w:b/>
          <w:color w:val="auto"/>
        </w:rPr>
        <w:t>SHETL’s Transmission Area</w:t>
      </w:r>
      <w:r w:rsidRPr="00D20059">
        <w:rPr>
          <w:color w:val="auto"/>
        </w:rPr>
        <w:t xml:space="preserve"> or 30MW or more in </w:t>
      </w:r>
      <w:r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and/or </w:t>
      </w:r>
      <w:r w:rsidRPr="003F6546">
        <w:rPr>
          <w:b/>
          <w:color w:val="auto"/>
        </w:rPr>
        <w:t>Power Generating Modules</w:t>
      </w:r>
      <w:r w:rsidRPr="003F6546">
        <w:rPr>
          <w:color w:val="auto"/>
        </w:rPr>
        <w:t xml:space="preserve"> 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743871D2" w14:textId="77777777" w:rsidR="005C292F" w:rsidRPr="003F6546" w:rsidRDefault="005C292F" w:rsidP="005C292F">
      <w:pPr>
        <w:pStyle w:val="Level2Text"/>
      </w:pPr>
      <w:r w:rsidRPr="003F6546">
        <w:t>(a)</w:t>
      </w:r>
      <w:r w:rsidRPr="003F6546">
        <w:tab/>
        <w:t xml:space="preserve">no longer submit </w:t>
      </w:r>
      <w:r w:rsidRPr="003F6546">
        <w:rPr>
          <w:b/>
        </w:rPr>
        <w:t xml:space="preserve">Bid-Offer Data </w:t>
      </w:r>
      <w:r w:rsidRPr="003F6546">
        <w:t xml:space="preserve">under BC1.4.2(d), then with effect from that </w:t>
      </w:r>
      <w:r w:rsidRPr="003F6546">
        <w:rPr>
          <w:b/>
        </w:rPr>
        <w:t>Operational Day</w:t>
      </w:r>
      <w:r w:rsidRPr="003F6546">
        <w:t xml:space="preserve"> that </w:t>
      </w:r>
      <w:r w:rsidRPr="003F6546">
        <w:rPr>
          <w:b/>
        </w:rPr>
        <w:t>BM Participant</w:t>
      </w:r>
      <w:r w:rsidRPr="003F6546">
        <w:t xml:space="preserve"> no longer has to meet the requirements of CC.6.5.8(b) or ECC.6.5.8(b) (as applicable) in relation to that </w:t>
      </w:r>
      <w:r w:rsidRPr="003F6546">
        <w:rPr>
          <w:b/>
        </w:rPr>
        <w:t>BM Unit</w:t>
      </w:r>
      <w:r w:rsidRPr="003F6546">
        <w:t xml:space="preserve">; Also, with effect from that </w:t>
      </w:r>
      <w:r w:rsidRPr="003F6546">
        <w:rPr>
          <w:b/>
        </w:rPr>
        <w:t>Operational Day</w:t>
      </w:r>
      <w:r w:rsidRPr="003F6546">
        <w:t xml:space="preserve">, any defaulted </w:t>
      </w:r>
      <w:r w:rsidRPr="003F6546">
        <w:rPr>
          <w:b/>
        </w:rPr>
        <w:t>Bid-Offer Data</w:t>
      </w:r>
      <w:r w:rsidRPr="003F6546">
        <w:t xml:space="preserve"> in relation to that </w:t>
      </w:r>
      <w:r w:rsidRPr="003F6546">
        <w:rPr>
          <w:b/>
        </w:rPr>
        <w:t>BM Unit</w:t>
      </w:r>
      <w:r w:rsidRPr="003F6546">
        <w:t xml:space="preserve"> arising from the </w:t>
      </w:r>
      <w:r w:rsidRPr="003F6546">
        <w:rPr>
          <w:b/>
        </w:rPr>
        <w:t>Data Validation</w:t>
      </w:r>
      <w:r w:rsidRPr="003F6546">
        <w:t>,</w:t>
      </w:r>
      <w:r w:rsidRPr="003F6546">
        <w:rPr>
          <w:b/>
        </w:rPr>
        <w:t xml:space="preserve"> Consistency and Defaulting Rules </w:t>
      </w:r>
      <w:r w:rsidRPr="003F6546">
        <w:t>will be disregarded;</w:t>
      </w:r>
    </w:p>
    <w:p w14:paraId="34737D8D" w14:textId="77777777" w:rsidR="005C292F" w:rsidRPr="003F6546" w:rsidRDefault="005C292F" w:rsidP="005C292F">
      <w:pPr>
        <w:pStyle w:val="Level2Text"/>
      </w:pPr>
      <w:r w:rsidRPr="003F6546">
        <w:t>(b)</w:t>
      </w:r>
      <w:r w:rsidRPr="003F6546">
        <w:tab/>
        <w:t xml:space="preserve">submit </w:t>
      </w:r>
      <w:r w:rsidRPr="003F6546">
        <w:rPr>
          <w:b/>
        </w:rPr>
        <w:t xml:space="preserve">Bid-Offer Data </w:t>
      </w:r>
      <w:r w:rsidRPr="003F6546">
        <w:t xml:space="preserve">under BC1.4.2(d), then with effect from that </w:t>
      </w:r>
      <w:r w:rsidRPr="003F6546">
        <w:rPr>
          <w:b/>
        </w:rPr>
        <w:t>Operational Day</w:t>
      </w:r>
      <w:r w:rsidRPr="003F6546">
        <w:t xml:space="preserve"> that </w:t>
      </w:r>
      <w:r w:rsidRPr="003F6546">
        <w:rPr>
          <w:b/>
        </w:rPr>
        <w:t>BM Participant</w:t>
      </w:r>
      <w:r w:rsidRPr="003F6546">
        <w:t xml:space="preserve"> will need to meet the requirements of CC.6.5.8(b) or ECC.6.5.8(b) (as applicable) in relation to that </w:t>
      </w:r>
      <w:r w:rsidRPr="003F6546">
        <w:rPr>
          <w:b/>
        </w:rPr>
        <w:t>BM Unit</w:t>
      </w:r>
      <w:r w:rsidRPr="003F6546">
        <w:t>.</w:t>
      </w:r>
    </w:p>
    <w:p w14:paraId="4DA4523A" w14:textId="77777777" w:rsidR="005C292F" w:rsidRPr="00D20059" w:rsidRDefault="005C292F" w:rsidP="005C292F">
      <w:pPr>
        <w:pStyle w:val="Level1Text"/>
        <w:rPr>
          <w:color w:val="auto"/>
        </w:rPr>
      </w:pPr>
    </w:p>
    <w:p w14:paraId="33F36A44" w14:textId="77777777" w:rsidR="005C292F" w:rsidRPr="00D20059" w:rsidRDefault="005C292F" w:rsidP="005C292F">
      <w:pPr>
        <w:pStyle w:val="Level1Text"/>
        <w:rPr>
          <w:color w:val="auto"/>
        </w:rPr>
      </w:pPr>
      <w:r w:rsidRPr="00D20059">
        <w:rPr>
          <w:color w:val="auto"/>
        </w:rPr>
        <w:t>BC2.6</w:t>
      </w:r>
      <w:r w:rsidRPr="00D20059">
        <w:rPr>
          <w:color w:val="auto"/>
        </w:rPr>
        <w:tab/>
      </w:r>
      <w:r w:rsidRPr="00D20059">
        <w:rPr>
          <w:color w:val="auto"/>
          <w:u w:val="single"/>
        </w:rPr>
        <w:t>COMMUNICATIONS</w:t>
      </w:r>
      <w:r w:rsidRPr="00D20059">
        <w:rPr>
          <w:color w:val="auto"/>
        </w:rPr>
        <w:fldChar w:fldCharType="begin"/>
      </w:r>
      <w:r w:rsidRPr="00D20059">
        <w:rPr>
          <w:color w:val="auto"/>
        </w:rPr>
        <w:instrText xml:space="preserve"> TC "</w:instrText>
      </w:r>
      <w:bookmarkStart w:id="2143" w:name="_Toc503448541"/>
      <w:bookmarkStart w:id="2144" w:name="_Toc384028455"/>
      <w:bookmarkStart w:id="2145" w:name="_Toc80718284"/>
      <w:bookmarkStart w:id="2146" w:name="_Toc84850766"/>
      <w:r w:rsidRPr="00D20059">
        <w:rPr>
          <w:color w:val="auto"/>
        </w:rPr>
        <w:instrText>BC2.6   COMMUNICATIONS</w:instrText>
      </w:r>
      <w:bookmarkEnd w:id="2143"/>
      <w:bookmarkEnd w:id="2144"/>
      <w:bookmarkEnd w:id="2145"/>
      <w:bookmarkEnd w:id="2146"/>
      <w:r w:rsidRPr="00D20059">
        <w:rPr>
          <w:color w:val="auto"/>
        </w:rPr>
        <w:instrText xml:space="preserve"> "\l 1</w:instrText>
      </w:r>
      <w:r w:rsidRPr="00D20059">
        <w:rPr>
          <w:color w:val="auto"/>
        </w:rPr>
        <w:fldChar w:fldCharType="end"/>
      </w:r>
    </w:p>
    <w:p w14:paraId="1C407B76" w14:textId="77777777" w:rsidR="005C292F" w:rsidRPr="00D20059" w:rsidRDefault="005C292F" w:rsidP="005C292F">
      <w:pPr>
        <w:pStyle w:val="Level1Text"/>
        <w:rPr>
          <w:color w:val="auto"/>
        </w:rPr>
      </w:pPr>
      <w:r w:rsidRPr="00D20059">
        <w:rPr>
          <w:color w:val="auto"/>
        </w:rPr>
        <w:tab/>
        <w:t xml:space="preserve">Electronic communications are always conducted in GMT. However, the input of data and display of information to </w:t>
      </w:r>
      <w:r w:rsidRPr="00D20059">
        <w:rPr>
          <w:b/>
          <w:color w:val="auto"/>
        </w:rPr>
        <w:t>Users</w:t>
      </w:r>
      <w:r w:rsidRPr="00D20059">
        <w:rPr>
          <w:color w:val="auto"/>
        </w:rPr>
        <w:t xml:space="preserve"> and </w:t>
      </w:r>
      <w:r>
        <w:rPr>
          <w:b/>
          <w:color w:val="auto"/>
        </w:rPr>
        <w:t>The Company</w:t>
      </w:r>
      <w:r w:rsidRPr="00D20059">
        <w:rPr>
          <w:color w:val="auto"/>
        </w:rPr>
        <w:t xml:space="preserve"> and all other communications are conducted in London time.</w:t>
      </w:r>
    </w:p>
    <w:p w14:paraId="70CD1FA7" w14:textId="77777777" w:rsidR="005C292F" w:rsidRPr="00D20059" w:rsidRDefault="005C292F" w:rsidP="005C292F">
      <w:pPr>
        <w:pStyle w:val="Level1Text"/>
        <w:rPr>
          <w:color w:val="auto"/>
        </w:rPr>
      </w:pPr>
      <w:r w:rsidRPr="00D20059">
        <w:rPr>
          <w:color w:val="auto"/>
        </w:rPr>
        <w:t>BC2.6.1</w:t>
      </w:r>
      <w:r w:rsidRPr="00D20059">
        <w:rPr>
          <w:color w:val="auto"/>
        </w:rPr>
        <w:tab/>
      </w:r>
      <w:r w:rsidRPr="00D20059">
        <w:rPr>
          <w:color w:val="auto"/>
          <w:u w:val="single"/>
        </w:rPr>
        <w:t>Normal Communication With Control Points</w:t>
      </w:r>
      <w:r w:rsidRPr="00D20059">
        <w:rPr>
          <w:color w:val="auto"/>
        </w:rPr>
        <w:fldChar w:fldCharType="begin"/>
      </w:r>
      <w:r w:rsidRPr="00D20059">
        <w:rPr>
          <w:color w:val="auto"/>
        </w:rPr>
        <w:instrText xml:space="preserve"> TC "</w:instrText>
      </w:r>
      <w:bookmarkStart w:id="2147" w:name="_Toc503448542"/>
      <w:bookmarkStart w:id="2148" w:name="_Toc384028456"/>
      <w:bookmarkStart w:id="2149" w:name="_Toc80718285"/>
      <w:bookmarkStart w:id="2150" w:name="_Toc84850767"/>
      <w:r w:rsidRPr="00D20059">
        <w:rPr>
          <w:color w:val="auto"/>
        </w:rPr>
        <w:instrText>BC2.6.1   Normal Communications With Control Points</w:instrText>
      </w:r>
      <w:bookmarkEnd w:id="2147"/>
      <w:bookmarkEnd w:id="2148"/>
      <w:bookmarkEnd w:id="2149"/>
      <w:bookmarkEnd w:id="2150"/>
      <w:r w:rsidRPr="00D20059">
        <w:rPr>
          <w:color w:val="auto"/>
        </w:rPr>
        <w:instrText xml:space="preserve"> "\L 2 </w:instrText>
      </w:r>
      <w:r w:rsidRPr="00D20059">
        <w:rPr>
          <w:color w:val="auto"/>
        </w:rPr>
        <w:fldChar w:fldCharType="end"/>
      </w:r>
    </w:p>
    <w:p w14:paraId="084435F1" w14:textId="77777777" w:rsidR="005C292F" w:rsidRPr="003F6546" w:rsidRDefault="005C292F" w:rsidP="005C292F">
      <w:pPr>
        <w:pStyle w:val="Level2Text"/>
        <w:rPr>
          <w:b/>
        </w:rPr>
      </w:pPr>
      <w:r w:rsidRPr="003F6546">
        <w:t>(a)</w:t>
      </w:r>
      <w:r w:rsidRPr="003F6546">
        <w:tab/>
        <w:t xml:space="preserve">With the exception of BC2.6.1(c) below, </w:t>
      </w:r>
      <w:r w:rsidRPr="003F6546">
        <w:rPr>
          <w:b/>
        </w:rPr>
        <w:t xml:space="preserve">Bid-Offer Acceptances </w:t>
      </w:r>
      <w:r w:rsidRPr="003F6546">
        <w:t xml:space="preserve">and, unless otherwise agreed with </w:t>
      </w:r>
      <w:r>
        <w:rPr>
          <w:b/>
        </w:rPr>
        <w:t>The Company</w:t>
      </w:r>
      <w:r w:rsidRPr="003F6546">
        <w:t xml:space="preserve">, </w:t>
      </w:r>
      <w:r w:rsidRPr="003F6546">
        <w:rPr>
          <w:b/>
        </w:rPr>
        <w:t xml:space="preserve">Ancillary Service </w:t>
      </w:r>
      <w:r w:rsidRPr="003F6546">
        <w:t>instructions</w:t>
      </w:r>
      <w:r w:rsidRPr="003F6546">
        <w:rPr>
          <w:b/>
        </w:rPr>
        <w:t xml:space="preserve"> </w:t>
      </w:r>
      <w:r w:rsidRPr="003F6546">
        <w:t xml:space="preserve">shall be given by automatic logging device and will be given to the </w:t>
      </w:r>
      <w:r w:rsidRPr="003F6546">
        <w:rPr>
          <w:b/>
        </w:rPr>
        <w:t>Control Point</w:t>
      </w:r>
      <w:r w:rsidRPr="003F6546">
        <w:t xml:space="preserve"> for the </w:t>
      </w:r>
      <w:r w:rsidRPr="003F6546">
        <w:rPr>
          <w:b/>
        </w:rPr>
        <w:t>BM Unit</w:t>
      </w:r>
      <w:r w:rsidRPr="003F6546">
        <w:t xml:space="preserve">.  For all </w:t>
      </w:r>
      <w:r w:rsidRPr="003F6546">
        <w:rPr>
          <w:b/>
        </w:rPr>
        <w:t>Planned Maintenance Outages</w:t>
      </w:r>
      <w:r w:rsidRPr="003F6546">
        <w:t xml:space="preserve"> the provisions of BC2.6.5 will apply.  For </w:t>
      </w:r>
      <w:r w:rsidRPr="003F6546">
        <w:rPr>
          <w:b/>
        </w:rPr>
        <w:t xml:space="preserve">Generating Units </w:t>
      </w:r>
      <w:r w:rsidRPr="003F6546">
        <w:t>(including</w:t>
      </w:r>
      <w:r w:rsidRPr="003F6546">
        <w:rPr>
          <w:b/>
        </w:rPr>
        <w:t xml:space="preserve"> DC Connected Power Park Modules </w:t>
      </w:r>
      <w:r w:rsidRPr="003F6546">
        <w:t xml:space="preserve">(if relevant)) communications under </w:t>
      </w:r>
      <w:r w:rsidRPr="003F6546">
        <w:rPr>
          <w:b/>
        </w:rPr>
        <w:t>BC2</w:t>
      </w:r>
      <w:r w:rsidRPr="003F6546">
        <w:t xml:space="preserve"> shall be by telephone unless otherwise agreed by </w:t>
      </w:r>
      <w:r>
        <w:rPr>
          <w:b/>
        </w:rPr>
        <w:t>The Company</w:t>
      </w:r>
      <w:r w:rsidRPr="003F6546">
        <w:t xml:space="preserve"> and the </w:t>
      </w:r>
      <w:r w:rsidRPr="003F6546">
        <w:rPr>
          <w:b/>
        </w:rPr>
        <w:t>User</w:t>
      </w:r>
      <w:r w:rsidRPr="003F6546">
        <w:t>.</w:t>
      </w:r>
    </w:p>
    <w:p w14:paraId="3BD62429" w14:textId="77777777" w:rsidR="005C292F" w:rsidRPr="003F6546" w:rsidRDefault="005C292F" w:rsidP="005C292F">
      <w:pPr>
        <w:pStyle w:val="Level2Text"/>
      </w:pPr>
      <w:r w:rsidRPr="003F6546">
        <w:t>(b)</w:t>
      </w:r>
      <w:r w:rsidRPr="003F6546">
        <w:rPr>
          <w:b/>
        </w:rPr>
        <w:tab/>
        <w:t xml:space="preserve">Bid-Offer Acceptances </w:t>
      </w:r>
      <w:r w:rsidRPr="003F6546">
        <w:t xml:space="preserve">and </w:t>
      </w:r>
      <w:r w:rsidRPr="003F6546">
        <w:rPr>
          <w:b/>
        </w:rPr>
        <w:t xml:space="preserve">Ancillary Service </w:t>
      </w:r>
      <w:r w:rsidRPr="003F6546">
        <w:t>instructions must be formally acknowledged immediately by the</w:t>
      </w:r>
      <w:r w:rsidRPr="003F6546">
        <w:rPr>
          <w:b/>
        </w:rPr>
        <w:t xml:space="preserve"> BM Participant </w:t>
      </w:r>
      <w:r w:rsidRPr="003F6546">
        <w:t xml:space="preserve">(or the relevant person on its behalf) via the </w:t>
      </w:r>
      <w:r w:rsidRPr="003F6546">
        <w:rPr>
          <w:b/>
        </w:rPr>
        <w:t>Control Point</w:t>
      </w:r>
      <w:r w:rsidRPr="003F6546">
        <w:t xml:space="preserve"> for the </w:t>
      </w:r>
      <w:r w:rsidRPr="003F6546">
        <w:rPr>
          <w:b/>
        </w:rPr>
        <w:t xml:space="preserve">BM Unit </w:t>
      </w:r>
      <w:r w:rsidRPr="003F6546">
        <w:t xml:space="preserve">or </w:t>
      </w:r>
      <w:r w:rsidRPr="003F6546">
        <w:rPr>
          <w:b/>
        </w:rPr>
        <w:t xml:space="preserve">Generating Unit </w:t>
      </w:r>
      <w:r w:rsidRPr="003F6546">
        <w:t>in respect of that</w:t>
      </w:r>
      <w:r w:rsidRPr="003F6546">
        <w:rPr>
          <w:b/>
        </w:rPr>
        <w:t xml:space="preserve"> BM Unit </w:t>
      </w:r>
      <w:r w:rsidRPr="003F6546">
        <w:t>or that</w:t>
      </w:r>
      <w:r w:rsidRPr="003F6546">
        <w:rPr>
          <w:b/>
        </w:rPr>
        <w:t xml:space="preserve"> Generating Unit</w:t>
      </w:r>
      <w:r w:rsidRPr="003F6546">
        <w:t xml:space="preserve">. The acknowledgement and subsequent confirmation or rejection, within two minutes of receipt, is normally given electronically by automatic logging device. If no confirmation or rejection is received by </w:t>
      </w:r>
      <w:r>
        <w:rPr>
          <w:b/>
        </w:rPr>
        <w:t>The Company</w:t>
      </w:r>
      <w:r w:rsidRPr="003F6546">
        <w:t xml:space="preserve"> within two minutes of the issue of the </w:t>
      </w:r>
      <w:r w:rsidRPr="003F6546">
        <w:rPr>
          <w:b/>
        </w:rPr>
        <w:t>Bid-Offer Acceptance</w:t>
      </w:r>
      <w:r w:rsidRPr="003F6546">
        <w:t xml:space="preserve">, then </w:t>
      </w:r>
      <w:r>
        <w:rPr>
          <w:b/>
        </w:rPr>
        <w:t>The Company</w:t>
      </w:r>
      <w:r w:rsidRPr="003F6546">
        <w:t xml:space="preserve"> will contact the </w:t>
      </w:r>
      <w:r w:rsidRPr="003F6546">
        <w:rPr>
          <w:b/>
        </w:rPr>
        <w:t>Control Point</w:t>
      </w:r>
      <w:r w:rsidRPr="003F6546">
        <w:t xml:space="preserve"> for the </w:t>
      </w:r>
      <w:r w:rsidRPr="003F6546">
        <w:rPr>
          <w:b/>
        </w:rPr>
        <w:t>BM Unit</w:t>
      </w:r>
      <w:r w:rsidRPr="003F6546">
        <w:t xml:space="preserve"> by telephone to determine the reason for the lack of confirmation or rejection. Any rejection must be given in accordance with BC2.7.3 or BC2.8.3.</w:t>
      </w:r>
    </w:p>
    <w:p w14:paraId="213608EC" w14:textId="61D88FC8" w:rsidR="005C292F" w:rsidRPr="003F6546" w:rsidRDefault="005C292F" w:rsidP="005C292F">
      <w:pPr>
        <w:pStyle w:val="Level2Text"/>
      </w:pPr>
      <w:r w:rsidRPr="003F6546">
        <w:t>(c)</w:t>
      </w:r>
      <w:r w:rsidRPr="003F6546">
        <w:tab/>
        <w:t>In the event of a failure of the logging device or a</w:t>
      </w:r>
      <w:ins w:id="2151" w:author="Author">
        <w:r w:rsidR="00757E98">
          <w:t>n outage of</w:t>
        </w:r>
      </w:ins>
      <w:r w:rsidRPr="003F6546">
        <w:t xml:space="preserve"> </w:t>
      </w:r>
      <w:r>
        <w:rPr>
          <w:b/>
        </w:rPr>
        <w:t>The Company</w:t>
      </w:r>
      <w:ins w:id="2152" w:author="Author">
        <w:r w:rsidR="00757E98">
          <w:rPr>
            <w:b/>
          </w:rPr>
          <w:t>’s</w:t>
        </w:r>
      </w:ins>
      <w:r w:rsidRPr="003F6546">
        <w:rPr>
          <w:b/>
        </w:rPr>
        <w:t xml:space="preserve"> </w:t>
      </w:r>
      <w:r w:rsidRPr="003F6546">
        <w:t>computer system</w:t>
      </w:r>
      <w:del w:id="2153" w:author="Author">
        <w:r w:rsidRPr="003F6546" w:rsidDel="00757E98">
          <w:delText xml:space="preserve"> outage</w:delText>
        </w:r>
      </w:del>
      <w:r w:rsidRPr="003F6546">
        <w:t xml:space="preserve">, </w:t>
      </w:r>
      <w:r w:rsidRPr="003F6546">
        <w:rPr>
          <w:b/>
        </w:rPr>
        <w:t>Bid-Offer Acceptances</w:t>
      </w:r>
      <w:r w:rsidRPr="003F6546">
        <w:t xml:space="preserve"> and instructions will be given, acknowledged, and confirmed or rejected by telephone. The provisions of BC2.9.7 are also applicable.</w:t>
      </w:r>
    </w:p>
    <w:p w14:paraId="3100F8E9" w14:textId="77777777" w:rsidR="005C292F" w:rsidRPr="003F6546" w:rsidRDefault="005C292F" w:rsidP="005C292F">
      <w:pPr>
        <w:pStyle w:val="Level2Text"/>
      </w:pPr>
      <w:r w:rsidRPr="003F6546">
        <w:t>(d)</w:t>
      </w:r>
      <w:r w:rsidRPr="003F6546">
        <w:tab/>
        <w:t xml:space="preserve">In the event that in carrying out the </w:t>
      </w:r>
      <w:r w:rsidRPr="003F6546">
        <w:rPr>
          <w:b/>
        </w:rPr>
        <w:t>Bid-Offer Acceptances</w:t>
      </w:r>
      <w:r w:rsidRPr="003F6546">
        <w:t xml:space="preserve"> or providing the </w:t>
      </w:r>
      <w:r w:rsidRPr="003F6546">
        <w:rPr>
          <w:b/>
        </w:rPr>
        <w:t>Ancillary Services</w:t>
      </w:r>
      <w:r w:rsidRPr="003F6546">
        <w:t xml:space="preserve">, or when operating at the level of the </w:t>
      </w:r>
      <w:r w:rsidRPr="003F6546">
        <w:rPr>
          <w:b/>
        </w:rPr>
        <w:t>Final Physical Notification Data</w:t>
      </w:r>
      <w:r w:rsidRPr="003F6546">
        <w:t xml:space="preserve"> as provided in BC2.5.1, an unforeseen problem arises, caused on safety grounds (relating to personnel or plant), </w:t>
      </w:r>
      <w:r>
        <w:rPr>
          <w:b/>
        </w:rPr>
        <w:t>The Company</w:t>
      </w:r>
      <w:r w:rsidRPr="003F6546">
        <w:t xml:space="preserve"> must be notified without delay by telephone.</w:t>
      </w:r>
    </w:p>
    <w:p w14:paraId="0D59DECF" w14:textId="77777777" w:rsidR="005C292F" w:rsidRPr="003F6546" w:rsidRDefault="005C292F" w:rsidP="005C292F">
      <w:pPr>
        <w:pStyle w:val="Level2Text"/>
      </w:pPr>
      <w:r w:rsidRPr="003F6546">
        <w:t>(e)</w:t>
      </w:r>
      <w:r w:rsidRPr="003F6546">
        <w:tab/>
        <w:t>The provisions of BC2.5.3 are also relevant.</w:t>
      </w:r>
    </w:p>
    <w:p w14:paraId="4BC56EB6" w14:textId="77777777" w:rsidR="005C292F" w:rsidRPr="003F6546" w:rsidRDefault="005C292F" w:rsidP="005C292F">
      <w:pPr>
        <w:pStyle w:val="Level2Text"/>
      </w:pPr>
      <w:r w:rsidRPr="003F6546">
        <w:t>(f)</w:t>
      </w:r>
      <w:r w:rsidRPr="003F6546">
        <w:tab/>
        <w:t xml:space="preserve">Submissions of revised MVAr capability may be made by facsimile transmission, using the format given in Appendix 3 to </w:t>
      </w:r>
      <w:r w:rsidRPr="003F6546">
        <w:rPr>
          <w:b/>
        </w:rPr>
        <w:t>BC2</w:t>
      </w:r>
      <w:r w:rsidRPr="003F6546">
        <w:t>.</w:t>
      </w:r>
    </w:p>
    <w:p w14:paraId="703508D7" w14:textId="77777777" w:rsidR="005C292F" w:rsidRPr="003F6546" w:rsidRDefault="005C292F" w:rsidP="005C292F">
      <w:pPr>
        <w:pStyle w:val="Level2Text"/>
      </w:pPr>
      <w:r w:rsidRPr="003F6546">
        <w:t>(g)</w:t>
      </w:r>
      <w:r w:rsidRPr="003F6546">
        <w:tab/>
        <w:t xml:space="preserve">Communication will normally be by telephone for any purpose other than </w:t>
      </w:r>
      <w:r w:rsidRPr="003F6546">
        <w:rPr>
          <w:b/>
        </w:rPr>
        <w:t>Bid-Offer Acceptances</w:t>
      </w:r>
      <w:r w:rsidRPr="003F6546">
        <w:t xml:space="preserve">, in relation to </w:t>
      </w:r>
      <w:r w:rsidRPr="003F6546">
        <w:rPr>
          <w:b/>
        </w:rPr>
        <w:t xml:space="preserve">Ancillary Services </w:t>
      </w:r>
      <w:r w:rsidRPr="003F6546">
        <w:t>or for revisions of MVAr Data.</w:t>
      </w:r>
    </w:p>
    <w:p w14:paraId="3DA1204F" w14:textId="77777777" w:rsidR="005C292F" w:rsidRPr="003F6546" w:rsidRDefault="005C292F" w:rsidP="005C292F">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Pr="003F6546">
        <w:t>.</w:t>
      </w:r>
    </w:p>
    <w:p w14:paraId="69614872" w14:textId="77777777" w:rsidR="005C292F" w:rsidRPr="00101F3F" w:rsidRDefault="005C292F" w:rsidP="005C292F">
      <w:pPr>
        <w:pStyle w:val="Level1Text"/>
        <w:rPr>
          <w:rFonts w:cs="Arial"/>
          <w:color w:val="auto"/>
        </w:rPr>
      </w:pPr>
      <w:r w:rsidRPr="00D20059">
        <w:rPr>
          <w:color w:val="auto"/>
        </w:rPr>
        <w:t>BC2.6.2</w:t>
      </w:r>
      <w:r w:rsidRPr="00D20059">
        <w:rPr>
          <w:color w:val="auto"/>
        </w:rPr>
        <w:tab/>
      </w:r>
      <w:r w:rsidRPr="00101F3F">
        <w:rPr>
          <w:rFonts w:cs="Arial"/>
          <w:color w:val="auto"/>
          <w:u w:val="single"/>
        </w:rPr>
        <w:t>Communication With Control Points In Emergency Circumstances</w:t>
      </w:r>
      <w:r w:rsidRPr="00101F3F">
        <w:rPr>
          <w:rFonts w:cs="Arial"/>
          <w:color w:val="auto"/>
        </w:rPr>
        <w:fldChar w:fldCharType="begin"/>
      </w:r>
      <w:r w:rsidRPr="00101F3F">
        <w:rPr>
          <w:rFonts w:cs="Arial"/>
          <w:color w:val="auto"/>
        </w:rPr>
        <w:instrText xml:space="preserve"> TC "</w:instrText>
      </w:r>
      <w:bookmarkStart w:id="2154" w:name="_Toc503448543"/>
      <w:bookmarkStart w:id="2155" w:name="_Toc384028457"/>
      <w:bookmarkStart w:id="2156" w:name="_Toc80718286"/>
      <w:bookmarkStart w:id="2157" w:name="_Toc84850768"/>
      <w:r w:rsidRPr="00101F3F">
        <w:rPr>
          <w:rFonts w:cs="Arial"/>
          <w:color w:val="auto"/>
        </w:rPr>
        <w:instrText>BC2.6.2   Communication With Control Points In Emergency Circumstances</w:instrText>
      </w:r>
      <w:bookmarkEnd w:id="2154"/>
      <w:bookmarkEnd w:id="2155"/>
      <w:bookmarkEnd w:id="2156"/>
      <w:bookmarkEnd w:id="2157"/>
      <w:r w:rsidRPr="00101F3F">
        <w:rPr>
          <w:rFonts w:cs="Arial"/>
          <w:color w:val="auto"/>
        </w:rPr>
        <w:instrText xml:space="preserve"> "\L 2 </w:instrText>
      </w:r>
      <w:r w:rsidRPr="00101F3F">
        <w:rPr>
          <w:rFonts w:cs="Arial"/>
          <w:color w:val="auto"/>
        </w:rPr>
        <w:fldChar w:fldCharType="end"/>
      </w:r>
    </w:p>
    <w:p w14:paraId="54251DC5" w14:textId="77777777" w:rsidR="005C292F" w:rsidRPr="00101F3F" w:rsidRDefault="005C292F" w:rsidP="005C292F">
      <w:pPr>
        <w:pStyle w:val="Level1Text"/>
        <w:rPr>
          <w:rFonts w:cs="Arial"/>
          <w:color w:val="auto"/>
        </w:rPr>
      </w:pPr>
      <w:r w:rsidRPr="00101F3F">
        <w:rPr>
          <w:rFonts w:cs="Arial"/>
          <w:b/>
          <w:color w:val="auto"/>
        </w:rPr>
        <w:tab/>
        <w:t>The Company</w:t>
      </w:r>
      <w:r w:rsidRPr="00101F3F">
        <w:rPr>
          <w:rFonts w:cs="Arial"/>
          <w:color w:val="auto"/>
        </w:rPr>
        <w:t xml:space="preserve"> will issue</w:t>
      </w:r>
      <w:r w:rsidRPr="00101F3F">
        <w:rPr>
          <w:rFonts w:cs="Arial"/>
          <w:b/>
          <w:color w:val="auto"/>
        </w:rPr>
        <w:t xml:space="preserve"> Emergency Instructions</w:t>
      </w:r>
      <w:r w:rsidRPr="00101F3F">
        <w:rPr>
          <w:rFonts w:cs="Arial"/>
          <w:color w:val="auto"/>
        </w:rPr>
        <w:t xml:space="preserve"> direct to the </w:t>
      </w:r>
      <w:r w:rsidRPr="00101F3F">
        <w:rPr>
          <w:rFonts w:cs="Arial"/>
          <w:b/>
          <w:color w:val="auto"/>
        </w:rPr>
        <w:t>Control Point</w:t>
      </w:r>
      <w:r w:rsidRPr="00101F3F">
        <w:rPr>
          <w:rFonts w:cs="Arial"/>
          <w:color w:val="auto"/>
        </w:rPr>
        <w:t xml:space="preserve"> for each </w:t>
      </w:r>
      <w:r w:rsidRPr="00101F3F">
        <w:rPr>
          <w:rFonts w:cs="Arial"/>
          <w:b/>
          <w:color w:val="auto"/>
        </w:rPr>
        <w:t>BM Unit</w:t>
      </w:r>
      <w:r w:rsidRPr="00101F3F">
        <w:rPr>
          <w:rFonts w:cs="Arial"/>
          <w:color w:val="auto"/>
        </w:rPr>
        <w:t xml:space="preserve"> [or </w:t>
      </w:r>
      <w:r w:rsidRPr="00101F3F">
        <w:rPr>
          <w:rFonts w:cs="Arial"/>
          <w:b/>
          <w:color w:val="auto"/>
        </w:rPr>
        <w:t>Generating Unit</w:t>
      </w:r>
      <w:r w:rsidRPr="00101F3F">
        <w:rPr>
          <w:rFonts w:cs="Arial"/>
          <w:color w:val="auto"/>
        </w:rPr>
        <w:t xml:space="preserve">] in </w:t>
      </w:r>
      <w:r w:rsidRPr="00101F3F">
        <w:rPr>
          <w:rFonts w:cs="Arial"/>
          <w:b/>
          <w:color w:val="auto"/>
        </w:rPr>
        <w:t>Great Britain</w:t>
      </w:r>
      <w:r w:rsidRPr="00101F3F">
        <w:rPr>
          <w:rFonts w:cs="Arial"/>
          <w:color w:val="auto"/>
        </w:rPr>
        <w:t xml:space="preserve">. </w:t>
      </w:r>
      <w:r w:rsidRPr="00101F3F">
        <w:rPr>
          <w:rFonts w:cs="Arial"/>
          <w:b/>
          <w:color w:val="auto"/>
        </w:rPr>
        <w:t>Emergency Instructions</w:t>
      </w:r>
      <w:r w:rsidRPr="00101F3F">
        <w:rPr>
          <w:rFonts w:cs="Arial"/>
          <w:color w:val="auto"/>
        </w:rPr>
        <w:t xml:space="preserve"> to a </w:t>
      </w:r>
      <w:r w:rsidRPr="00101F3F">
        <w:rPr>
          <w:rFonts w:cs="Arial"/>
          <w:b/>
          <w:color w:val="auto"/>
        </w:rPr>
        <w:t>Control Point</w:t>
      </w:r>
      <w:r w:rsidRPr="00101F3F">
        <w:rPr>
          <w:rFonts w:cs="Arial"/>
          <w:color w:val="auto"/>
        </w:rPr>
        <w:t xml:space="preserve"> will normally be given by telephone (and will include an exchange of operator names).</w:t>
      </w:r>
    </w:p>
    <w:p w14:paraId="2EF3FF09" w14:textId="77777777" w:rsidR="005C292F" w:rsidRPr="00101F3F" w:rsidRDefault="005C292F" w:rsidP="005C292F">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Communication With Network Operators In Emergency Circumstances</w:t>
      </w:r>
      <w:r w:rsidRPr="00101F3F">
        <w:rPr>
          <w:rFonts w:cs="Arial"/>
          <w:color w:val="auto"/>
        </w:rPr>
        <w:fldChar w:fldCharType="begin"/>
      </w:r>
      <w:r w:rsidRPr="00101F3F">
        <w:rPr>
          <w:rFonts w:cs="Arial"/>
          <w:color w:val="auto"/>
        </w:rPr>
        <w:instrText xml:space="preserve"> TC "</w:instrText>
      </w:r>
      <w:bookmarkStart w:id="2158" w:name="_Toc503448544"/>
      <w:bookmarkStart w:id="2159" w:name="_Toc384028458"/>
      <w:bookmarkStart w:id="2160" w:name="_Toc80718287"/>
      <w:bookmarkStart w:id="2161" w:name="_Toc84850769"/>
      <w:r w:rsidRPr="00101F3F">
        <w:rPr>
          <w:rFonts w:cs="Arial"/>
          <w:color w:val="auto"/>
        </w:rPr>
        <w:instrText>BC2.6.3   Communication With Network Operators In Emergency Circumstances</w:instrText>
      </w:r>
      <w:bookmarkEnd w:id="2158"/>
      <w:bookmarkEnd w:id="2159"/>
      <w:bookmarkEnd w:id="2160"/>
      <w:bookmarkEnd w:id="2161"/>
      <w:r w:rsidRPr="00101F3F">
        <w:rPr>
          <w:rFonts w:cs="Arial"/>
          <w:color w:val="auto"/>
        </w:rPr>
        <w:instrText xml:space="preserve"> "\L 2 </w:instrText>
      </w:r>
      <w:r w:rsidRPr="00101F3F">
        <w:rPr>
          <w:rFonts w:cs="Arial"/>
          <w:color w:val="auto"/>
        </w:rPr>
        <w:fldChar w:fldCharType="end"/>
      </w:r>
    </w:p>
    <w:p w14:paraId="618BC865" w14:textId="77777777" w:rsidR="005C292F" w:rsidRPr="00101F3F" w:rsidRDefault="005C292F" w:rsidP="005C292F">
      <w:pPr>
        <w:pStyle w:val="Level1Text"/>
        <w:rPr>
          <w:rFonts w:cs="Arial"/>
          <w:color w:val="auto"/>
        </w:rPr>
      </w:pPr>
      <w:r w:rsidRPr="00101F3F">
        <w:rPr>
          <w:rFonts w:cs="Arial"/>
          <w:color w:val="auto"/>
        </w:rPr>
        <w:tab/>
      </w:r>
      <w:r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actions including special actions </w:t>
      </w:r>
      <w:r w:rsidRPr="00874CD9">
        <w:rPr>
          <w:rFonts w:eastAsia="Calibri" w:cs="Arial"/>
          <w:color w:val="auto"/>
        </w:rPr>
        <w:t xml:space="preserve">as set out </w:t>
      </w:r>
      <w:r w:rsidRPr="00FF74B9">
        <w:rPr>
          <w:rFonts w:eastAsia="Calibri" w:cs="Arial"/>
          <w:color w:val="auto"/>
        </w:rPr>
        <w:t>in BC1.7</w:t>
      </w:r>
      <w:r w:rsidRPr="00874CD9">
        <w:rPr>
          <w:rFonts w:eastAsia="Calibri" w:cs="Arial"/>
          <w:color w:val="auto"/>
        </w:rPr>
        <w:t xml:space="preserve">, actions in the categories set out under BC2.9.3.3, </w:t>
      </w:r>
      <w:r w:rsidRPr="00874CD9">
        <w:rPr>
          <w:rFonts w:cs="Arial"/>
          <w:color w:val="auto"/>
        </w:rPr>
        <w:t xml:space="preserve">and </w:t>
      </w:r>
      <w:r w:rsidRPr="00874CD9">
        <w:rPr>
          <w:rFonts w:cs="Arial"/>
          <w:b/>
          <w:color w:val="auto"/>
        </w:rPr>
        <w:t>Demand Control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 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Pr="00101F3F">
        <w:rPr>
          <w:rFonts w:cs="Arial"/>
          <w:color w:val="auto"/>
        </w:rPr>
        <w:t>.</w:t>
      </w:r>
    </w:p>
    <w:p w14:paraId="4A93B983" w14:textId="77777777" w:rsidR="005C292F" w:rsidRPr="00101F3F" w:rsidRDefault="005C292F" w:rsidP="005C292F">
      <w:pPr>
        <w:pStyle w:val="Level1Text"/>
        <w:rPr>
          <w:rFonts w:cs="Arial"/>
          <w:color w:val="auto"/>
        </w:rPr>
      </w:pPr>
      <w:r w:rsidRPr="00101F3F">
        <w:rPr>
          <w:rFonts w:cs="Arial"/>
          <w:color w:val="auto"/>
        </w:rPr>
        <w:t>BC2.6.4</w:t>
      </w:r>
      <w:r w:rsidRPr="00101F3F">
        <w:rPr>
          <w:rFonts w:cs="Arial"/>
          <w:color w:val="auto"/>
        </w:rPr>
        <w:tab/>
      </w:r>
      <w:r w:rsidRPr="00ED41EA">
        <w:rPr>
          <w:rFonts w:cs="Arial"/>
          <w:color w:val="auto"/>
          <w:u w:val="single"/>
        </w:rPr>
        <w:t>Communication With Externally Interconnected System Operators In Emergency Circumstances</w:t>
      </w:r>
      <w:r w:rsidRPr="00ED41EA">
        <w:rPr>
          <w:rFonts w:cs="Arial"/>
          <w:color w:val="auto"/>
        </w:rPr>
        <w:fldChar w:fldCharType="begin"/>
      </w:r>
      <w:r w:rsidRPr="00ED41EA">
        <w:rPr>
          <w:rFonts w:cs="Arial"/>
          <w:color w:val="auto"/>
        </w:rPr>
        <w:instrText xml:space="preserve"> TC "</w:instrText>
      </w:r>
      <w:bookmarkStart w:id="2162" w:name="_Toc503448545"/>
      <w:bookmarkStart w:id="2163" w:name="_Toc384028459"/>
      <w:bookmarkStart w:id="2164" w:name="_Toc80718288"/>
      <w:bookmarkStart w:id="2165" w:name="_Toc84850770"/>
      <w:r w:rsidRPr="00ED41EA">
        <w:rPr>
          <w:rFonts w:cs="Arial"/>
          <w:color w:val="auto"/>
        </w:rPr>
        <w:instrText>BC2.6.4   Communication With Externally Interconnected System Operators In Emergency Circumstances</w:instrText>
      </w:r>
      <w:bookmarkEnd w:id="2162"/>
      <w:bookmarkEnd w:id="2163"/>
      <w:bookmarkEnd w:id="2164"/>
      <w:bookmarkEnd w:id="2165"/>
      <w:r w:rsidRPr="00ED41EA">
        <w:rPr>
          <w:rFonts w:cs="Arial"/>
          <w:color w:val="auto"/>
        </w:rPr>
        <w:instrText xml:space="preserve"> "\L 2 </w:instrText>
      </w:r>
      <w:r w:rsidRPr="00ED41EA">
        <w:rPr>
          <w:rFonts w:cs="Arial"/>
          <w:color w:val="auto"/>
        </w:rPr>
        <w:fldChar w:fldCharType="end"/>
      </w:r>
    </w:p>
    <w:p w14:paraId="2040A2DE" w14:textId="77777777" w:rsidR="005C292F" w:rsidRPr="00101F3F" w:rsidRDefault="005C292F" w:rsidP="005C292F">
      <w:pPr>
        <w:pStyle w:val="Level1Text"/>
        <w:rPr>
          <w:rFonts w:cs="Arial"/>
          <w:color w:val="auto"/>
        </w:rPr>
      </w:pPr>
      <w:r w:rsidRPr="00101F3F">
        <w:rPr>
          <w:rFonts w:cs="Arial"/>
          <w:color w:val="auto"/>
        </w:rPr>
        <w:tab/>
      </w:r>
      <w:r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AB4F50A" w14:textId="77777777" w:rsidR="005C292F" w:rsidRPr="00101F3F" w:rsidRDefault="005C292F" w:rsidP="005C292F">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Communications During Planned Outages Of Electronic Data Communication Facilities</w:t>
      </w:r>
      <w:r w:rsidRPr="00101F3F">
        <w:rPr>
          <w:rFonts w:cs="Arial"/>
          <w:color w:val="auto"/>
        </w:rPr>
        <w:fldChar w:fldCharType="begin"/>
      </w:r>
      <w:r w:rsidRPr="00101F3F">
        <w:rPr>
          <w:rFonts w:cs="Arial"/>
          <w:color w:val="auto"/>
        </w:rPr>
        <w:instrText xml:space="preserve"> TC "</w:instrText>
      </w:r>
      <w:bookmarkStart w:id="2166" w:name="_Toc503448546"/>
      <w:bookmarkStart w:id="2167" w:name="_Toc384028460"/>
      <w:bookmarkStart w:id="2168" w:name="_Toc80718289"/>
      <w:bookmarkStart w:id="2169" w:name="_Toc84850771"/>
      <w:r w:rsidRPr="00101F3F">
        <w:rPr>
          <w:rFonts w:cs="Arial"/>
          <w:color w:val="auto"/>
        </w:rPr>
        <w:instrText>BC2.6.5   Communications During Planned Outages Of Electronic Data Communication Facilities</w:instrText>
      </w:r>
      <w:bookmarkEnd w:id="2166"/>
      <w:bookmarkEnd w:id="2167"/>
      <w:bookmarkEnd w:id="2168"/>
      <w:bookmarkEnd w:id="2169"/>
      <w:r w:rsidRPr="00101F3F">
        <w:rPr>
          <w:rFonts w:cs="Arial"/>
          <w:color w:val="auto"/>
        </w:rPr>
        <w:instrText xml:space="preserve"> "\L 2 </w:instrText>
      </w:r>
      <w:r w:rsidRPr="00101F3F">
        <w:rPr>
          <w:rFonts w:cs="Arial"/>
          <w:color w:val="auto"/>
        </w:rPr>
        <w:fldChar w:fldCharType="end"/>
      </w:r>
    </w:p>
    <w:p w14:paraId="3B296B08" w14:textId="77777777" w:rsidR="005C292F" w:rsidRPr="00D20059" w:rsidRDefault="005C292F" w:rsidP="005C292F">
      <w:pPr>
        <w:pStyle w:val="Level1Text"/>
        <w:rPr>
          <w:color w:val="auto"/>
        </w:rPr>
      </w:pPr>
      <w:r w:rsidRPr="00D20059">
        <w:rPr>
          <w:b/>
          <w:color w:val="auto"/>
        </w:rPr>
        <w:tab/>
        <w:t>Planned Maintenance Outages</w:t>
      </w:r>
      <w:r w:rsidRPr="00D20059">
        <w:rPr>
          <w:color w:val="auto"/>
        </w:rPr>
        <w:t xml:space="preserve"> will normally be arranged to take place during periods of low data transfer activity. Upon any such </w:t>
      </w:r>
      <w:r w:rsidRPr="00D20059">
        <w:rPr>
          <w:b/>
          <w:color w:val="auto"/>
        </w:rPr>
        <w:t>Planned</w:t>
      </w:r>
      <w:r w:rsidRPr="00D20059">
        <w:rPr>
          <w:color w:val="auto"/>
        </w:rPr>
        <w:t xml:space="preserve"> </w:t>
      </w:r>
      <w:r w:rsidRPr="00D20059">
        <w:rPr>
          <w:b/>
          <w:color w:val="auto"/>
        </w:rPr>
        <w:t>Maintenance Outage</w:t>
      </w:r>
      <w:r w:rsidRPr="00D20059">
        <w:rPr>
          <w:color w:val="auto"/>
        </w:rPr>
        <w:t xml:space="preserve"> in relation to a post </w:t>
      </w:r>
      <w:r w:rsidRPr="00D20059">
        <w:rPr>
          <w:b/>
          <w:color w:val="auto"/>
        </w:rPr>
        <w:t>Gate Closure</w:t>
      </w:r>
      <w:r w:rsidRPr="00D20059">
        <w:rPr>
          <w:color w:val="auto"/>
        </w:rPr>
        <w:t xml:space="preserve"> period:-</w:t>
      </w:r>
    </w:p>
    <w:p w14:paraId="3EFBE90C" w14:textId="77777777" w:rsidR="005C292F" w:rsidRPr="003F6546" w:rsidRDefault="005C292F" w:rsidP="005C292F">
      <w:pPr>
        <w:pStyle w:val="Level2Text"/>
      </w:pPr>
      <w:r w:rsidRPr="003F6546">
        <w:t>(a)</w:t>
      </w:r>
      <w:r w:rsidRPr="003F6546">
        <w:rPr>
          <w:b/>
        </w:rPr>
        <w:tab/>
        <w:t>BM Participants</w:t>
      </w:r>
      <w:r w:rsidRPr="003F6546">
        <w:t xml:space="preserve"> should operate in relation to any period of time in accordance with the </w:t>
      </w:r>
      <w:r w:rsidRPr="003F6546">
        <w:rPr>
          <w:b/>
        </w:rPr>
        <w:t xml:space="preserve">Physical Notification </w:t>
      </w:r>
      <w:r w:rsidRPr="003F6546">
        <w:t>prevailing at</w:t>
      </w:r>
      <w:r w:rsidRPr="003F6546">
        <w:rPr>
          <w:b/>
        </w:rPr>
        <w:t xml:space="preserve"> Gate Closure </w:t>
      </w:r>
      <w:r w:rsidRPr="003F6546">
        <w:t xml:space="preserve">current at the time of the start of the </w:t>
      </w:r>
      <w:r w:rsidRPr="003F6546">
        <w:rPr>
          <w:b/>
        </w:rPr>
        <w:t>Planned Maintenance Outage</w:t>
      </w:r>
      <w:r w:rsidRPr="003F6546">
        <w:t xml:space="preserve"> in relation to each such period of time.  Such operation shall be subject to the provisions of BC2.5.1, which will apply as if set out in this BC2.6.5.  No further submissions of </w:t>
      </w:r>
      <w:r w:rsidRPr="003F6546">
        <w:rPr>
          <w:b/>
        </w:rPr>
        <w:t>BM Unit Data</w:t>
      </w:r>
      <w:r w:rsidRPr="003F6546">
        <w:t xml:space="preserve"> (other than data specified in BC1.4.2(c) and BC1.4.2(e)) should be attempted or </w:t>
      </w:r>
      <w:r w:rsidRPr="003F6546">
        <w:rPr>
          <w:b/>
        </w:rPr>
        <w:t>Generating Unit Data</w:t>
      </w:r>
      <w:r w:rsidRPr="003F6546">
        <w:t xml:space="preserve">. </w:t>
      </w:r>
      <w:r w:rsidRPr="000C31F8">
        <w:rPr>
          <w:b/>
          <w:bCs/>
        </w:rPr>
        <w:t>Plant</w:t>
      </w:r>
      <w:r w:rsidRPr="003F6546">
        <w:t xml:space="preserve"> failure or similar problems causing significant deviation from </w:t>
      </w:r>
      <w:r w:rsidRPr="003F6546">
        <w:rPr>
          <w:b/>
        </w:rPr>
        <w:t>Physical Notification</w:t>
      </w:r>
      <w:r w:rsidRPr="003F6546">
        <w:t xml:space="preserve"> should be notified to </w:t>
      </w:r>
      <w:r>
        <w:rPr>
          <w:b/>
        </w:rPr>
        <w:t>The Company</w:t>
      </w:r>
      <w:r w:rsidRPr="003F6546">
        <w:t xml:space="preserve"> by the submission of a revision to </w:t>
      </w:r>
      <w:r w:rsidRPr="003F6546">
        <w:rPr>
          <w:b/>
        </w:rPr>
        <w:t>Export and Import Limits</w:t>
      </w:r>
      <w:r w:rsidRPr="003F6546">
        <w:t xml:space="preserve"> in relation to the </w:t>
      </w:r>
      <w:r w:rsidRPr="003F6546">
        <w:rPr>
          <w:b/>
        </w:rPr>
        <w:t>BM Unit</w:t>
      </w:r>
      <w:r w:rsidRPr="003F6546">
        <w:t xml:space="preserve"> or </w:t>
      </w:r>
      <w:r w:rsidRPr="003F6546">
        <w:rPr>
          <w:b/>
        </w:rPr>
        <w:t>Generating Unit</w:t>
      </w:r>
      <w:r w:rsidRPr="003F6546">
        <w:t xml:space="preserve"> so affected;</w:t>
      </w:r>
    </w:p>
    <w:p w14:paraId="612854B6" w14:textId="77777777" w:rsidR="005C292F" w:rsidRPr="003F6546" w:rsidRDefault="005C292F" w:rsidP="005C292F">
      <w:pPr>
        <w:pStyle w:val="Level2Text"/>
        <w:rPr>
          <w:b/>
        </w:rPr>
      </w:pPr>
      <w:r w:rsidRPr="003F6546">
        <w:t>(b)</w:t>
      </w:r>
      <w:r w:rsidRPr="003F6546">
        <w:tab/>
        <w:t xml:space="preserve">during the outage, revisions to the data specified in BC1.4.2(c) and BC1.4.2(e) may be submitted.  Communication between </w:t>
      </w:r>
      <w:r w:rsidRPr="003F6546">
        <w:rPr>
          <w:b/>
        </w:rPr>
        <w:t xml:space="preserve">Users Control Points </w:t>
      </w:r>
      <w:r w:rsidRPr="003F6546">
        <w:t xml:space="preserve">and </w:t>
      </w:r>
      <w:r>
        <w:rPr>
          <w:b/>
        </w:rPr>
        <w:t>The Company</w:t>
      </w:r>
      <w:r w:rsidRPr="003F6546">
        <w:t xml:space="preserve"> during the outage will be conducted by telephone;</w:t>
      </w:r>
    </w:p>
    <w:p w14:paraId="6346C4C6" w14:textId="77777777" w:rsidR="005C292F" w:rsidRPr="003F6546" w:rsidRDefault="005C292F" w:rsidP="005C292F">
      <w:pPr>
        <w:pStyle w:val="Level2Text"/>
        <w:rPr>
          <w:b/>
        </w:rPr>
      </w:pPr>
      <w:r w:rsidRPr="003F6546">
        <w:t>(c)</w:t>
      </w:r>
      <w:r w:rsidRPr="003F6546">
        <w:rPr>
          <w:b/>
        </w:rPr>
        <w:tab/>
      </w:r>
      <w:r>
        <w:rPr>
          <w:b/>
        </w:rPr>
        <w:t>The Company</w:t>
      </w:r>
      <w:r w:rsidRPr="003F6546">
        <w:t xml:space="preserve"> will issue </w:t>
      </w:r>
      <w:r w:rsidRPr="003F6546">
        <w:rPr>
          <w:b/>
        </w:rPr>
        <w:t xml:space="preserve">Bid-Offer Acceptances </w:t>
      </w:r>
      <w:r w:rsidRPr="003F6546">
        <w:t>by telephone; and</w:t>
      </w:r>
    </w:p>
    <w:p w14:paraId="2CF7C708" w14:textId="77777777" w:rsidR="005C292F" w:rsidRPr="003F6546" w:rsidRDefault="005C292F" w:rsidP="005C292F">
      <w:pPr>
        <w:pStyle w:val="Level2Text"/>
        <w:rPr>
          <w:b/>
        </w:rPr>
      </w:pPr>
      <w:r w:rsidRPr="003F6546">
        <w:t>(d)</w:t>
      </w:r>
      <w:r w:rsidRPr="003F6546">
        <w:tab/>
        <w:t xml:space="preserve">no data will be transferred from </w:t>
      </w:r>
      <w:r>
        <w:rPr>
          <w:b/>
        </w:rPr>
        <w:t>The Company</w:t>
      </w:r>
      <w:r w:rsidRPr="003F6546">
        <w:t xml:space="preserve"> to the </w:t>
      </w:r>
      <w:r w:rsidRPr="003F6546">
        <w:rPr>
          <w:b/>
        </w:rPr>
        <w:t>BMRA</w:t>
      </w:r>
      <w:r w:rsidRPr="003F6546">
        <w:t xml:space="preserve"> until the communication facilities are re-established.</w:t>
      </w:r>
    </w:p>
    <w:p w14:paraId="389B5559" w14:textId="77777777" w:rsidR="005C292F" w:rsidRPr="003F6546" w:rsidRDefault="005C292F" w:rsidP="005C292F">
      <w:pPr>
        <w:pStyle w:val="Level2Text"/>
        <w:rPr>
          <w:b/>
        </w:rPr>
      </w:pPr>
      <w:r w:rsidRPr="003F6546">
        <w:t>(e)</w:t>
      </w:r>
      <w:r w:rsidRPr="003F6546">
        <w:tab/>
        <w:t>The provisions of BC2.9.7 may also be relevant.</w:t>
      </w:r>
    </w:p>
    <w:p w14:paraId="3A261033" w14:textId="77777777" w:rsidR="005C292F" w:rsidRPr="00D20059" w:rsidRDefault="005C292F" w:rsidP="005C292F">
      <w:pPr>
        <w:pStyle w:val="Level1Text"/>
        <w:rPr>
          <w:color w:val="auto"/>
        </w:rPr>
      </w:pPr>
    </w:p>
    <w:p w14:paraId="61483856" w14:textId="77777777" w:rsidR="005C292F" w:rsidRPr="00D20059" w:rsidRDefault="005C292F" w:rsidP="005C292F">
      <w:pPr>
        <w:pStyle w:val="Level1Text"/>
        <w:rPr>
          <w:color w:val="auto"/>
        </w:rPr>
      </w:pPr>
      <w:r w:rsidRPr="00D20059">
        <w:rPr>
          <w:color w:val="auto"/>
        </w:rPr>
        <w:t>BC2.7</w:t>
      </w:r>
      <w:r w:rsidRPr="00D20059">
        <w:rPr>
          <w:color w:val="auto"/>
        </w:rPr>
        <w:tab/>
      </w:r>
      <w:r w:rsidRPr="00D20059">
        <w:rPr>
          <w:color w:val="auto"/>
          <w:u w:val="single"/>
        </w:rPr>
        <w:t>BID-OFFER ACCEPTANCES</w:t>
      </w:r>
      <w:r w:rsidRPr="00D20059">
        <w:rPr>
          <w:color w:val="auto"/>
        </w:rPr>
        <w:fldChar w:fldCharType="begin"/>
      </w:r>
      <w:r w:rsidRPr="00D20059">
        <w:rPr>
          <w:color w:val="auto"/>
        </w:rPr>
        <w:instrText xml:space="preserve"> TC "</w:instrText>
      </w:r>
      <w:bookmarkStart w:id="2170" w:name="_Toc503448547"/>
      <w:bookmarkStart w:id="2171" w:name="_Toc384028461"/>
      <w:bookmarkStart w:id="2172" w:name="_Toc80718290"/>
      <w:bookmarkStart w:id="2173" w:name="_Toc84850772"/>
      <w:r w:rsidRPr="00D20059">
        <w:rPr>
          <w:color w:val="auto"/>
        </w:rPr>
        <w:instrText>BC2.7   BID-OFFER ACCEPTANCES</w:instrText>
      </w:r>
      <w:bookmarkEnd w:id="2170"/>
      <w:bookmarkEnd w:id="2171"/>
      <w:bookmarkEnd w:id="2172"/>
      <w:bookmarkEnd w:id="2173"/>
      <w:r w:rsidRPr="00D20059">
        <w:rPr>
          <w:color w:val="auto"/>
        </w:rPr>
        <w:instrText xml:space="preserve"> "\l 1 </w:instrText>
      </w:r>
      <w:r w:rsidRPr="00D20059">
        <w:rPr>
          <w:color w:val="auto"/>
        </w:rPr>
        <w:fldChar w:fldCharType="end"/>
      </w:r>
    </w:p>
    <w:p w14:paraId="2AA623D8" w14:textId="78A64098" w:rsidR="005C292F" w:rsidRPr="00D20059" w:rsidRDefault="005C292F" w:rsidP="005C292F">
      <w:pPr>
        <w:pStyle w:val="Level1Text"/>
        <w:rPr>
          <w:color w:val="auto"/>
        </w:rPr>
      </w:pPr>
      <w:r w:rsidRPr="00D20059">
        <w:rPr>
          <w:color w:val="auto"/>
        </w:rPr>
        <w:t>BC2.7.1</w:t>
      </w:r>
      <w:r w:rsidRPr="00D20059">
        <w:rPr>
          <w:color w:val="auto"/>
        </w:rPr>
        <w:tab/>
      </w:r>
      <w:r w:rsidRPr="00D20059">
        <w:rPr>
          <w:color w:val="auto"/>
          <w:u w:val="single"/>
        </w:rPr>
        <w:t xml:space="preserve">Acceptance </w:t>
      </w:r>
      <w:ins w:id="2174" w:author="Author">
        <w:r w:rsidR="00ED41EA">
          <w:rPr>
            <w:color w:val="auto"/>
            <w:u w:val="single"/>
          </w:rPr>
          <w:t>o</w:t>
        </w:r>
      </w:ins>
      <w:del w:id="2175" w:author="Author">
        <w:r w:rsidRPr="00D20059" w:rsidDel="00ED41EA">
          <w:rPr>
            <w:color w:val="auto"/>
            <w:u w:val="single"/>
          </w:rPr>
          <w:delText>O</w:delText>
        </w:r>
      </w:del>
      <w:r w:rsidRPr="00D20059">
        <w:rPr>
          <w:color w:val="auto"/>
          <w:u w:val="single"/>
        </w:rPr>
        <w:t xml:space="preserve">f Bids </w:t>
      </w:r>
      <w:ins w:id="2176" w:author="Author">
        <w:r w:rsidR="00ED41EA">
          <w:rPr>
            <w:color w:val="auto"/>
            <w:u w:val="single"/>
          </w:rPr>
          <w:t>a</w:t>
        </w:r>
      </w:ins>
      <w:del w:id="2177" w:author="Author">
        <w:r w:rsidRPr="00D20059" w:rsidDel="00ED41EA">
          <w:rPr>
            <w:color w:val="auto"/>
            <w:u w:val="single"/>
          </w:rPr>
          <w:delText>A</w:delText>
        </w:r>
      </w:del>
      <w:r w:rsidRPr="00D20059">
        <w:rPr>
          <w:color w:val="auto"/>
          <w:u w:val="single"/>
        </w:rPr>
        <w:t xml:space="preserve">nd Offers </w:t>
      </w:r>
      <w:ins w:id="2178" w:author="Author">
        <w:r w:rsidR="00ED41EA">
          <w:rPr>
            <w:color w:val="auto"/>
            <w:u w:val="single"/>
          </w:rPr>
          <w:t>b</w:t>
        </w:r>
      </w:ins>
      <w:del w:id="2179" w:author="Author">
        <w:r w:rsidRPr="00D20059" w:rsidDel="00ED41EA">
          <w:rPr>
            <w:color w:val="auto"/>
            <w:u w:val="single"/>
          </w:rPr>
          <w:delText>B</w:delText>
        </w:r>
      </w:del>
      <w:r w:rsidRPr="00D20059">
        <w:rPr>
          <w:color w:val="auto"/>
          <w:u w:val="single"/>
        </w:rPr>
        <w:t xml:space="preserve">y </w:t>
      </w:r>
      <w:r>
        <w:rPr>
          <w:color w:val="auto"/>
          <w:u w:val="single"/>
        </w:rPr>
        <w:t>The Company</w:t>
      </w:r>
      <w:r w:rsidRPr="00D20059">
        <w:rPr>
          <w:color w:val="auto"/>
        </w:rPr>
        <w:fldChar w:fldCharType="begin"/>
      </w:r>
      <w:r w:rsidRPr="00D20059">
        <w:rPr>
          <w:color w:val="auto"/>
        </w:rPr>
        <w:instrText xml:space="preserve"> TC "</w:instrText>
      </w:r>
      <w:bookmarkStart w:id="2180" w:name="_Toc503448548"/>
      <w:bookmarkStart w:id="2181" w:name="_Toc384028462"/>
      <w:bookmarkStart w:id="2182" w:name="_Toc80718291"/>
      <w:bookmarkStart w:id="2183" w:name="_Toc84850773"/>
      <w:r w:rsidRPr="00D20059">
        <w:rPr>
          <w:color w:val="auto"/>
        </w:rPr>
        <w:instrText>BC2.7.1   Acceptance Of Bids And Offers By NGC</w:instrText>
      </w:r>
      <w:bookmarkEnd w:id="2180"/>
      <w:bookmarkEnd w:id="2181"/>
      <w:bookmarkEnd w:id="2182"/>
      <w:bookmarkEnd w:id="2183"/>
      <w:r w:rsidRPr="00D20059">
        <w:rPr>
          <w:color w:val="auto"/>
        </w:rPr>
        <w:instrText xml:space="preserve"> "\L 2 </w:instrText>
      </w:r>
      <w:r w:rsidRPr="00D20059">
        <w:rPr>
          <w:color w:val="auto"/>
        </w:rPr>
        <w:fldChar w:fldCharType="end"/>
      </w:r>
    </w:p>
    <w:p w14:paraId="42B9DED3" w14:textId="77777777" w:rsidR="005C292F" w:rsidRPr="00D20059" w:rsidRDefault="005C292F" w:rsidP="005C292F">
      <w:pPr>
        <w:pStyle w:val="Level1Text"/>
        <w:rPr>
          <w:color w:val="auto"/>
        </w:rPr>
      </w:pPr>
      <w:r w:rsidRPr="00D20059">
        <w:rPr>
          <w:color w:val="auto"/>
        </w:rPr>
        <w:tab/>
      </w:r>
      <w:r w:rsidRPr="00D20059">
        <w:rPr>
          <w:b/>
          <w:color w:val="auto"/>
        </w:rPr>
        <w:t>Bid-Offer Acceptances</w:t>
      </w:r>
      <w:r w:rsidRPr="00D20059">
        <w:rPr>
          <w:color w:val="auto"/>
        </w:rPr>
        <w:t xml:space="preserve"> may be issued to the </w:t>
      </w:r>
      <w:r w:rsidRPr="00D20059">
        <w:rPr>
          <w:b/>
          <w:color w:val="auto"/>
        </w:rPr>
        <w:t>Control Point</w:t>
      </w:r>
      <w:r w:rsidRPr="00D20059">
        <w:rPr>
          <w:color w:val="auto"/>
        </w:rPr>
        <w:t xml:space="preserve"> at any time following </w:t>
      </w:r>
      <w:r w:rsidRPr="00D20059">
        <w:rPr>
          <w:b/>
          <w:color w:val="auto"/>
        </w:rPr>
        <w:t>Gate</w:t>
      </w:r>
      <w:r w:rsidRPr="00D20059">
        <w:rPr>
          <w:color w:val="auto"/>
        </w:rPr>
        <w:t xml:space="preserve"> </w:t>
      </w:r>
      <w:r w:rsidRPr="00D20059">
        <w:rPr>
          <w:b/>
          <w:color w:val="auto"/>
        </w:rPr>
        <w:t>Closure</w:t>
      </w:r>
      <w:r w:rsidRPr="00D20059">
        <w:rPr>
          <w:color w:val="auto"/>
        </w:rPr>
        <w:t xml:space="preserve">.  Any </w:t>
      </w:r>
      <w:r w:rsidRPr="00D20059">
        <w:rPr>
          <w:b/>
          <w:color w:val="auto"/>
        </w:rPr>
        <w:t>Bid-Offer Acceptance</w:t>
      </w:r>
      <w:r w:rsidRPr="00D20059">
        <w:rPr>
          <w:color w:val="auto"/>
        </w:rPr>
        <w:t xml:space="preserve"> will be consistent with the </w:t>
      </w:r>
      <w:r w:rsidRPr="00D20059">
        <w:rPr>
          <w:b/>
          <w:color w:val="auto"/>
        </w:rPr>
        <w:t>Dynamic Parameters</w:t>
      </w:r>
      <w:r>
        <w:rPr>
          <w:color w:val="auto"/>
        </w:rPr>
        <w:t xml:space="preserve"> and </w:t>
      </w:r>
      <w:r w:rsidRPr="00D20059">
        <w:rPr>
          <w:b/>
          <w:color w:val="auto"/>
        </w:rPr>
        <w:t>Export and Import Limits</w:t>
      </w:r>
      <w:r w:rsidRPr="00D20059">
        <w:rPr>
          <w:color w:val="auto"/>
        </w:rPr>
        <w:t xml:space="preserve"> of the </w:t>
      </w:r>
      <w:r w:rsidRPr="00D20059">
        <w:rPr>
          <w:b/>
          <w:color w:val="auto"/>
        </w:rPr>
        <w:t>BM Unit</w:t>
      </w:r>
      <w:r w:rsidRPr="00D20059">
        <w:rPr>
          <w:color w:val="auto"/>
        </w:rPr>
        <w:t xml:space="preserve"> in so far as the </w:t>
      </w:r>
      <w:r w:rsidRPr="00D20059">
        <w:rPr>
          <w:b/>
          <w:color w:val="auto"/>
        </w:rPr>
        <w:t>Balancing Mechanism</w:t>
      </w:r>
      <w:r w:rsidRPr="00D20059">
        <w:rPr>
          <w:color w:val="auto"/>
        </w:rPr>
        <w:t xml:space="preserve"> timescales will allow (see BC2.7.2).</w:t>
      </w:r>
    </w:p>
    <w:p w14:paraId="6FA617D2" w14:textId="77777777" w:rsidR="005C292F" w:rsidRPr="003F6546" w:rsidRDefault="005C292F" w:rsidP="005C292F">
      <w:pPr>
        <w:pStyle w:val="Level2Text"/>
        <w:rPr>
          <w:b/>
        </w:rPr>
      </w:pPr>
      <w:r w:rsidRPr="003F6546">
        <w:t>(a)</w:t>
      </w:r>
      <w:r w:rsidRPr="003F6546">
        <w:tab/>
      </w:r>
      <w:r>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51ECC4F4" w14:textId="77777777" w:rsidR="005C292F" w:rsidRPr="003F6546" w:rsidRDefault="005C292F" w:rsidP="005C292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Pr="003F6546">
        <w:t xml:space="preserve">, such rate within those </w:t>
      </w:r>
      <w:r w:rsidRPr="003F6546">
        <w:rPr>
          <w:b/>
        </w:rPr>
        <w:t>Dynamic Parameters</w:t>
      </w:r>
      <w:r w:rsidRPr="003F6546">
        <w:t xml:space="preserve"> as is specified by </w:t>
      </w:r>
      <w:r>
        <w:rPr>
          <w:b/>
        </w:rPr>
        <w:t>The Company</w:t>
      </w:r>
      <w:r w:rsidRPr="003F6546">
        <w:t xml:space="preserve"> in the </w:t>
      </w:r>
      <w:r w:rsidRPr="003F6546">
        <w:rPr>
          <w:b/>
        </w:rPr>
        <w:t>Bid-Offer Acceptances</w:t>
      </w:r>
      <w:r w:rsidRPr="003F6546">
        <w:t xml:space="preserve">. </w:t>
      </w:r>
    </w:p>
    <w:p w14:paraId="034CB39D" w14:textId="77777777" w:rsidR="005C292F" w:rsidRPr="003F6546" w:rsidRDefault="005C292F" w:rsidP="005C292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309341E3" w14:textId="77777777" w:rsidR="005C292F" w:rsidRPr="003F6546" w:rsidRDefault="005C292F" w:rsidP="005C292F">
      <w:pPr>
        <w:pStyle w:val="Level2Text"/>
      </w:pPr>
      <w:r w:rsidRPr="003F6546">
        <w:t>(d)</w:t>
      </w:r>
      <w:r w:rsidRPr="003F6546">
        <w:tab/>
        <w:t xml:space="preserve">The form of and terms to be used by </w:t>
      </w:r>
      <w:r>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1C536F9F" w14:textId="77777777" w:rsidR="005C292F" w:rsidRPr="00D20059" w:rsidRDefault="005C292F" w:rsidP="005C292F">
      <w:pPr>
        <w:pStyle w:val="Level1Text"/>
        <w:rPr>
          <w:color w:val="auto"/>
        </w:rPr>
      </w:pPr>
      <w:r w:rsidRPr="00D20059">
        <w:rPr>
          <w:color w:val="auto"/>
        </w:rPr>
        <w:t>BC2.7.2</w:t>
      </w:r>
      <w:r w:rsidRPr="00D20059">
        <w:rPr>
          <w:color w:val="auto"/>
        </w:rPr>
        <w:tab/>
      </w:r>
      <w:r w:rsidRPr="00D20059">
        <w:rPr>
          <w:color w:val="auto"/>
          <w:u w:val="single"/>
        </w:rPr>
        <w:t>Consistency With Export And Import Limits And Dynamic Parameters</w:t>
      </w:r>
      <w:r w:rsidRPr="00D20059">
        <w:rPr>
          <w:color w:val="auto"/>
        </w:rPr>
        <w:fldChar w:fldCharType="begin"/>
      </w:r>
      <w:r w:rsidRPr="00D20059">
        <w:rPr>
          <w:color w:val="auto"/>
        </w:rPr>
        <w:instrText xml:space="preserve"> TC "</w:instrText>
      </w:r>
      <w:bookmarkStart w:id="2184" w:name="_Toc503448549"/>
      <w:bookmarkStart w:id="2185" w:name="_Toc384028463"/>
      <w:bookmarkStart w:id="2186" w:name="_Toc80718292"/>
      <w:bookmarkStart w:id="2187" w:name="_Toc84850774"/>
      <w:r w:rsidRPr="00D20059">
        <w:rPr>
          <w:color w:val="auto"/>
        </w:rPr>
        <w:instrText>BC2.7.2   Consistency With Export And Import Limits, Qpns And Dynamic Parameters</w:instrText>
      </w:r>
      <w:bookmarkEnd w:id="2184"/>
      <w:bookmarkEnd w:id="2185"/>
      <w:bookmarkEnd w:id="2186"/>
      <w:bookmarkEnd w:id="2187"/>
      <w:r w:rsidRPr="00D20059">
        <w:rPr>
          <w:color w:val="auto"/>
        </w:rPr>
        <w:instrText xml:space="preserve"> "\L 2 </w:instrText>
      </w:r>
      <w:r w:rsidRPr="00D20059">
        <w:rPr>
          <w:color w:val="auto"/>
        </w:rPr>
        <w:fldChar w:fldCharType="end"/>
      </w:r>
    </w:p>
    <w:p w14:paraId="47EDDC2F" w14:textId="77777777" w:rsidR="005C292F" w:rsidRPr="003F6546" w:rsidRDefault="005C292F" w:rsidP="005C292F">
      <w:pPr>
        <w:pStyle w:val="Level2Text"/>
        <w:rPr>
          <w:u w:val="single"/>
        </w:rPr>
      </w:pPr>
      <w:r w:rsidRPr="003F6546">
        <w:t>(a)</w:t>
      </w:r>
      <w:r w:rsidRPr="003F6546">
        <w:rPr>
          <w:b/>
        </w:rPr>
        <w:tab/>
        <w:t>Bid-Offer Acceptances</w:t>
      </w:r>
      <w:r w:rsidRPr="003F6546">
        <w:t xml:space="preserve"> will be consistent with the </w:t>
      </w:r>
      <w:r w:rsidRPr="003F6546">
        <w:rPr>
          <w:b/>
        </w:rPr>
        <w:t>Export and</w:t>
      </w:r>
      <w:r w:rsidRPr="003F6546">
        <w:t xml:space="preserve"> </w:t>
      </w:r>
      <w:r w:rsidRPr="003F6546">
        <w:rPr>
          <w:b/>
        </w:rPr>
        <w:t xml:space="preserve">Import Limits </w:t>
      </w:r>
      <w:r w:rsidRPr="003F6546">
        <w:t xml:space="preserve">provided or modified under </w:t>
      </w:r>
      <w:r w:rsidRPr="003F6546">
        <w:rPr>
          <w:b/>
        </w:rPr>
        <w:t>BC1</w:t>
      </w:r>
      <w:r w:rsidRPr="003F6546">
        <w:t xml:space="preserve"> or </w:t>
      </w:r>
      <w:r w:rsidRPr="003F6546">
        <w:rPr>
          <w:b/>
        </w:rPr>
        <w:t>BC2</w:t>
      </w:r>
      <w:r w:rsidRPr="003F6546">
        <w:t xml:space="preserve"> and</w:t>
      </w:r>
      <w:r w:rsidRPr="003F6546">
        <w:rPr>
          <w:b/>
        </w:rPr>
        <w:t xml:space="preserve"> </w:t>
      </w:r>
      <w:r w:rsidRPr="003F6546">
        <w:t>the</w:t>
      </w:r>
      <w:r w:rsidRPr="003F6546">
        <w:rPr>
          <w:b/>
        </w:rPr>
        <w:t xml:space="preserve"> Dynamic Parameters </w:t>
      </w:r>
      <w:r w:rsidRPr="003F6546">
        <w:t xml:space="preserve">provided or modified under </w:t>
      </w:r>
      <w:r w:rsidRPr="003F6546">
        <w:rPr>
          <w:b/>
        </w:rPr>
        <w:t>BC2</w:t>
      </w:r>
      <w:r w:rsidRPr="003F6546">
        <w:t xml:space="preserve">.  </w:t>
      </w:r>
      <w:r w:rsidRPr="003F6546">
        <w:rPr>
          <w:b/>
        </w:rPr>
        <w:t>Bid-Offer Acceptances</w:t>
      </w:r>
      <w:r w:rsidRPr="003F6546">
        <w:t xml:space="preserve"> may also recognise </w:t>
      </w:r>
      <w:r w:rsidRPr="003F6546">
        <w:rPr>
          <w:b/>
        </w:rPr>
        <w:t>Other Relevant Data</w:t>
      </w:r>
      <w:r w:rsidRPr="003F6546">
        <w:t xml:space="preserve"> provided or modified under </w:t>
      </w:r>
      <w:r w:rsidRPr="003F6546">
        <w:rPr>
          <w:b/>
        </w:rPr>
        <w:t>BC1</w:t>
      </w:r>
      <w:r w:rsidRPr="003F6546">
        <w:t xml:space="preserve"> or </w:t>
      </w:r>
      <w:r w:rsidRPr="003F6546">
        <w:rPr>
          <w:b/>
        </w:rPr>
        <w:t>BC2</w:t>
      </w:r>
    </w:p>
    <w:p w14:paraId="0B24E479" w14:textId="77777777" w:rsidR="005C292F" w:rsidRPr="003F6546" w:rsidRDefault="005C292F" w:rsidP="005C292F">
      <w:pPr>
        <w:pStyle w:val="Level2Text"/>
        <w:rPr>
          <w:u w:val="single"/>
        </w:rPr>
      </w:pPr>
      <w:r w:rsidRPr="003F6546">
        <w:t>(b)</w:t>
      </w:r>
      <w:r w:rsidRPr="003F6546">
        <w:tab/>
        <w:t xml:space="preserve">In the case of consistency with </w:t>
      </w:r>
      <w:r w:rsidRPr="003F6546">
        <w:rPr>
          <w:b/>
        </w:rPr>
        <w:t>Dynamic Parameters</w:t>
      </w:r>
      <w:r w:rsidRPr="003F6546">
        <w:t xml:space="preserve"> this will be limited to the time until the end of the </w:t>
      </w:r>
      <w:r w:rsidRPr="003F6546">
        <w:rPr>
          <w:b/>
        </w:rPr>
        <w:t>Settlement Period</w:t>
      </w:r>
      <w:r w:rsidRPr="003F6546">
        <w:t xml:space="preserve"> for which </w:t>
      </w:r>
      <w:r w:rsidRPr="003F6546">
        <w:rPr>
          <w:b/>
        </w:rPr>
        <w:t>Gate Closure</w:t>
      </w:r>
      <w:r w:rsidRPr="003F6546">
        <w:t xml:space="preserve"> has most recently occurred.  If  </w:t>
      </w:r>
      <w:r>
        <w:rPr>
          <w:b/>
        </w:rPr>
        <w:t>The Company</w:t>
      </w:r>
      <w:r w:rsidRPr="003F6546">
        <w:t xml:space="preserve"> intends to issue a </w:t>
      </w:r>
      <w:r w:rsidRPr="003F6546">
        <w:rPr>
          <w:b/>
        </w:rPr>
        <w:t>Bid-Offer Acceptance</w:t>
      </w:r>
      <w:r w:rsidRPr="003F6546">
        <w:t xml:space="preserve"> covering a period after the end of the </w:t>
      </w:r>
      <w:r w:rsidRPr="003F6546">
        <w:rPr>
          <w:b/>
        </w:rPr>
        <w:t>Settlement Period</w:t>
      </w:r>
      <w:r w:rsidRPr="003F6546">
        <w:t xml:space="preserve"> for which </w:t>
      </w:r>
      <w:r w:rsidRPr="003F6546">
        <w:rPr>
          <w:b/>
        </w:rPr>
        <w:t>Gate Closure</w:t>
      </w:r>
      <w:r w:rsidRPr="003F6546">
        <w:t xml:space="preserve"> has most recently occurred, based upon the then submitted </w:t>
      </w:r>
      <w:r w:rsidRPr="003F6546">
        <w:rPr>
          <w:b/>
        </w:rPr>
        <w:t>Dynamic Parameters</w:t>
      </w:r>
      <w:r w:rsidRPr="003F6546">
        <w:t xml:space="preserve">, </w:t>
      </w:r>
      <w:r w:rsidRPr="003F6546">
        <w:rPr>
          <w:b/>
        </w:rPr>
        <w:t>Export and Import Limits</w:t>
      </w:r>
      <w:r w:rsidRPr="003F6546">
        <w:t>,</w:t>
      </w:r>
      <w:r>
        <w:t xml:space="preserve"> and</w:t>
      </w:r>
      <w:r w:rsidRPr="003F6546">
        <w:t xml:space="preserve"> </w:t>
      </w:r>
      <w:r w:rsidRPr="003F6546">
        <w:rPr>
          <w:b/>
        </w:rPr>
        <w:t>Bid-Offer Data</w:t>
      </w:r>
      <w:r w:rsidRPr="003F6546">
        <w:t xml:space="preserve"> applicable to that period,  </w:t>
      </w:r>
      <w:r>
        <w:rPr>
          <w:b/>
        </w:rPr>
        <w:t>The Company</w:t>
      </w:r>
      <w:r w:rsidRPr="003F6546">
        <w:t xml:space="preserve"> will indicate this to the </w:t>
      </w:r>
      <w:r w:rsidRPr="003F6546">
        <w:rPr>
          <w:b/>
        </w:rPr>
        <w:t>BM Participant</w:t>
      </w:r>
      <w:r w:rsidRPr="003F6546">
        <w:t xml:space="preserve"> at the </w:t>
      </w:r>
      <w:r w:rsidRPr="003F6546">
        <w:rPr>
          <w:b/>
        </w:rPr>
        <w:t>Control Point</w:t>
      </w:r>
      <w:r w:rsidRPr="003F6546">
        <w:t xml:space="preserve"> for the </w:t>
      </w:r>
      <w:r w:rsidRPr="003F6546">
        <w:rPr>
          <w:b/>
        </w:rPr>
        <w:t>BM Unit</w:t>
      </w:r>
      <w:r w:rsidRPr="003F6546">
        <w:t xml:space="preserve">.  The intention will then be reflected in the issue of a </w:t>
      </w:r>
      <w:r w:rsidRPr="003F6546">
        <w:rPr>
          <w:b/>
        </w:rPr>
        <w:t>Bid-Offer Acceptance</w:t>
      </w:r>
      <w:r w:rsidRPr="003F6546">
        <w:t xml:space="preserve"> to return the </w:t>
      </w:r>
      <w:r w:rsidRPr="003F6546">
        <w:rPr>
          <w:b/>
        </w:rPr>
        <w:t>BM Unit</w:t>
      </w:r>
      <w:r w:rsidRPr="003F6546">
        <w:t xml:space="preserve"> to its previously notified </w:t>
      </w:r>
      <w:r w:rsidRPr="003F6546">
        <w:rPr>
          <w:b/>
        </w:rPr>
        <w:t>Physical Notification</w:t>
      </w:r>
      <w:r w:rsidRPr="003F6546">
        <w:t xml:space="preserve"> after the relevant </w:t>
      </w:r>
      <w:r w:rsidRPr="003F6546">
        <w:rPr>
          <w:b/>
        </w:rPr>
        <w:t>Gate Closure</w:t>
      </w:r>
      <w:r w:rsidRPr="003F6546">
        <w:t xml:space="preserve"> provided the submitted data used to formulate this intention has not changed and subject to </w:t>
      </w:r>
      <w:r w:rsidRPr="003F6546">
        <w:rPr>
          <w:b/>
        </w:rPr>
        <w:t>System</w:t>
      </w:r>
      <w:r w:rsidRPr="003F6546">
        <w:t xml:space="preserve"> conditions which may affect that intention.  Subject to that, assumptions regarding </w:t>
      </w:r>
      <w:r w:rsidRPr="003F6546">
        <w:rPr>
          <w:b/>
        </w:rPr>
        <w:t>Bid-Offer Acceptances</w:t>
      </w:r>
      <w:r w:rsidRPr="003F6546">
        <w:t xml:space="preserve"> may be made by </w:t>
      </w:r>
      <w:r w:rsidRPr="003F6546">
        <w:rPr>
          <w:b/>
        </w:rPr>
        <w:t>BM Participants</w:t>
      </w:r>
      <w:r w:rsidRPr="003F6546">
        <w:t xml:space="preserve"> for </w:t>
      </w:r>
      <w:r w:rsidRPr="003F6546">
        <w:rPr>
          <w:b/>
        </w:rPr>
        <w:t>Settlement Periods</w:t>
      </w:r>
      <w:r w:rsidRPr="003F6546">
        <w:t xml:space="preserve"> for which </w:t>
      </w:r>
      <w:r w:rsidRPr="003F6546">
        <w:rPr>
          <w:b/>
        </w:rPr>
        <w:t>Gate Closure</w:t>
      </w:r>
      <w:r w:rsidRPr="003F6546">
        <w:t xml:space="preserve"> has not yet occurred when assessing consistency with </w:t>
      </w:r>
      <w:r w:rsidRPr="003F6546">
        <w:rPr>
          <w:b/>
        </w:rPr>
        <w:t>Dynamic Parameters</w:t>
      </w:r>
      <w:r w:rsidRPr="003F6546">
        <w:t xml:space="preserve"> in</w:t>
      </w:r>
      <w:r w:rsidRPr="003F6546">
        <w:rPr>
          <w:b/>
        </w:rPr>
        <w:t xml:space="preserve"> Settlement Periods</w:t>
      </w:r>
      <w:r w:rsidRPr="003F6546">
        <w:t xml:space="preserve"> for which </w:t>
      </w:r>
      <w:r w:rsidRPr="003F6546">
        <w:rPr>
          <w:b/>
        </w:rPr>
        <w:t>Gate Closure</w:t>
      </w:r>
      <w:r w:rsidRPr="003F6546">
        <w:t xml:space="preserve"> has occurred.  If no such subsequent </w:t>
      </w:r>
      <w:r w:rsidRPr="003F6546">
        <w:rPr>
          <w:b/>
        </w:rPr>
        <w:t>Bid–Offer Acceptance</w:t>
      </w:r>
      <w:r w:rsidRPr="003F6546">
        <w:t xml:space="preserve"> is issued, the original </w:t>
      </w:r>
      <w:r w:rsidRPr="003F6546">
        <w:rPr>
          <w:b/>
        </w:rPr>
        <w:t>Bid-Offer Acceptance</w:t>
      </w:r>
      <w:r w:rsidRPr="003F6546">
        <w:t xml:space="preserve"> will include an instantaneous return to </w:t>
      </w:r>
      <w:r w:rsidRPr="003F6546">
        <w:rPr>
          <w:b/>
        </w:rPr>
        <w:t>Physical Notification</w:t>
      </w:r>
      <w:r w:rsidRPr="003F6546">
        <w:t xml:space="preserve"> at the end of the </w:t>
      </w:r>
      <w:r w:rsidRPr="003F6546">
        <w:rPr>
          <w:b/>
        </w:rPr>
        <w:t>Balancing Mechanism</w:t>
      </w:r>
      <w:r w:rsidRPr="003F6546">
        <w:t xml:space="preserve"> period.</w:t>
      </w:r>
    </w:p>
    <w:p w14:paraId="215DB0EE" w14:textId="77777777" w:rsidR="005C292F" w:rsidRPr="00D20059" w:rsidRDefault="005C292F" w:rsidP="005C292F">
      <w:pPr>
        <w:pStyle w:val="Level1Text"/>
        <w:rPr>
          <w:color w:val="auto"/>
        </w:rPr>
      </w:pPr>
      <w:r w:rsidRPr="00D20059">
        <w:rPr>
          <w:color w:val="auto"/>
        </w:rPr>
        <w:t>BC2.7.3</w:t>
      </w:r>
      <w:r w:rsidRPr="00D20059">
        <w:rPr>
          <w:color w:val="auto"/>
        </w:rPr>
        <w:tab/>
      </w:r>
      <w:r w:rsidRPr="00D20059">
        <w:rPr>
          <w:color w:val="auto"/>
          <w:u w:val="single"/>
        </w:rPr>
        <w:t>Confirmation And Rejection Of Acceptances</w:t>
      </w:r>
      <w:r w:rsidRPr="00D20059">
        <w:rPr>
          <w:color w:val="auto"/>
        </w:rPr>
        <w:fldChar w:fldCharType="begin"/>
      </w:r>
      <w:r w:rsidRPr="00D20059">
        <w:rPr>
          <w:color w:val="auto"/>
        </w:rPr>
        <w:instrText xml:space="preserve"> TC "</w:instrText>
      </w:r>
      <w:bookmarkStart w:id="2188" w:name="_Toc503448550"/>
      <w:bookmarkStart w:id="2189" w:name="_Toc384028464"/>
      <w:bookmarkStart w:id="2190" w:name="_Toc80718293"/>
      <w:bookmarkStart w:id="2191" w:name="_Toc84850775"/>
      <w:r w:rsidRPr="00D20059">
        <w:rPr>
          <w:color w:val="auto"/>
        </w:rPr>
        <w:instrText>BC2.7.3   Confirmation And Rejection Of Acceptances</w:instrText>
      </w:r>
      <w:bookmarkEnd w:id="2188"/>
      <w:bookmarkEnd w:id="2189"/>
      <w:bookmarkEnd w:id="2190"/>
      <w:bookmarkEnd w:id="2191"/>
      <w:r w:rsidRPr="00D20059">
        <w:rPr>
          <w:color w:val="auto"/>
        </w:rPr>
        <w:instrText xml:space="preserve"> "\L 2 </w:instrText>
      </w:r>
      <w:r w:rsidRPr="00D20059">
        <w:rPr>
          <w:color w:val="auto"/>
        </w:rPr>
        <w:fldChar w:fldCharType="end"/>
      </w:r>
    </w:p>
    <w:p w14:paraId="22594C11" w14:textId="77777777" w:rsidR="005C292F" w:rsidRPr="00D20059" w:rsidRDefault="005C292F" w:rsidP="005C292F">
      <w:pPr>
        <w:pStyle w:val="Level1Text"/>
        <w:rPr>
          <w:color w:val="auto"/>
        </w:rPr>
      </w:pPr>
      <w:r w:rsidRPr="00D20059">
        <w:rPr>
          <w:color w:val="auto"/>
        </w:rPr>
        <w:tab/>
      </w:r>
      <w:r w:rsidRPr="00D20059">
        <w:rPr>
          <w:b/>
          <w:color w:val="auto"/>
        </w:rPr>
        <w:t>Bid-Offer Acceptances</w:t>
      </w:r>
      <w:r w:rsidRPr="00D20059">
        <w:rPr>
          <w:color w:val="auto"/>
        </w:rPr>
        <w:t xml:space="preserve"> may only be rejected by a </w:t>
      </w:r>
      <w:r w:rsidRPr="00D20059">
        <w:rPr>
          <w:b/>
          <w:color w:val="auto"/>
        </w:rPr>
        <w:t>BM Participant</w:t>
      </w:r>
      <w:r w:rsidRPr="00D20059">
        <w:rPr>
          <w:color w:val="auto"/>
        </w:rPr>
        <w:t xml:space="preserve"> :</w:t>
      </w:r>
    </w:p>
    <w:p w14:paraId="56C7E517" w14:textId="77777777" w:rsidR="005C292F" w:rsidRPr="003F6546" w:rsidRDefault="005C292F" w:rsidP="005C292F">
      <w:pPr>
        <w:pStyle w:val="Level2Text"/>
      </w:pPr>
      <w:r w:rsidRPr="003F6546">
        <w:t>(a)</w:t>
      </w:r>
      <w:r w:rsidRPr="003F6546">
        <w:tab/>
        <w:t>on safety grounds (relating to personnel or plant) as soon as reasonably possible and in any event within five minutes; or</w:t>
      </w:r>
    </w:p>
    <w:p w14:paraId="4DAC970B" w14:textId="77777777" w:rsidR="005C292F" w:rsidRPr="003F6546" w:rsidRDefault="005C292F" w:rsidP="005C292F">
      <w:pPr>
        <w:pStyle w:val="Level2Text"/>
      </w:pPr>
      <w:r w:rsidRPr="003F6546">
        <w:t>(b)</w:t>
      </w:r>
      <w:r w:rsidRPr="003F6546">
        <w:tab/>
        <w:t xml:space="preserve">because they are not consistent with the </w:t>
      </w:r>
      <w:r w:rsidRPr="003F6546">
        <w:rPr>
          <w:b/>
        </w:rPr>
        <w:t>Export and Import Limits</w:t>
      </w:r>
      <w:r>
        <w:t xml:space="preserve"> or </w:t>
      </w:r>
      <w:r w:rsidRPr="003F6546">
        <w:rPr>
          <w:b/>
        </w:rPr>
        <w:t>Dynamic</w:t>
      </w:r>
      <w:r w:rsidRPr="003F6546">
        <w:t xml:space="preserve"> </w:t>
      </w:r>
      <w:r w:rsidRPr="003F6546">
        <w:rPr>
          <w:b/>
        </w:rPr>
        <w:t xml:space="preserve">Parameters </w:t>
      </w:r>
      <w:r w:rsidRPr="003F6546">
        <w:t xml:space="preserve">applicable at the time of issue of the </w:t>
      </w:r>
      <w:r w:rsidRPr="003F6546">
        <w:rPr>
          <w:b/>
        </w:rPr>
        <w:t>Bid-Offer Acceptance</w:t>
      </w:r>
      <w:r w:rsidRPr="003F6546">
        <w:t xml:space="preserve">. </w:t>
      </w:r>
    </w:p>
    <w:p w14:paraId="712B6C37" w14:textId="77777777" w:rsidR="005C292F" w:rsidRPr="00D20059" w:rsidRDefault="005C292F" w:rsidP="005C292F">
      <w:pPr>
        <w:pStyle w:val="Level1Text"/>
        <w:rPr>
          <w:color w:val="auto"/>
        </w:rPr>
      </w:pPr>
      <w:r w:rsidRPr="00D20059">
        <w:rPr>
          <w:color w:val="auto"/>
        </w:rPr>
        <w:tab/>
        <w:t xml:space="preserve">A reason must always be given for rejection by telephone. </w:t>
      </w:r>
    </w:p>
    <w:p w14:paraId="29E3776A" w14:textId="77777777" w:rsidR="005C292F" w:rsidRPr="00D20059" w:rsidRDefault="005C292F" w:rsidP="005C292F">
      <w:pPr>
        <w:pStyle w:val="Level1Text"/>
        <w:rPr>
          <w:color w:val="auto"/>
        </w:rPr>
      </w:pPr>
      <w:r w:rsidRPr="00D20059">
        <w:rPr>
          <w:color w:val="auto"/>
        </w:rPr>
        <w:tab/>
        <w:t xml:space="preserve">Where a </w:t>
      </w:r>
      <w:r w:rsidRPr="00D20059">
        <w:rPr>
          <w:b/>
          <w:color w:val="auto"/>
        </w:rPr>
        <w:t>Bid-Offer Acceptance</w:t>
      </w:r>
      <w:r w:rsidRPr="00D20059">
        <w:rPr>
          <w:color w:val="auto"/>
        </w:rPr>
        <w:t xml:space="preserve"> is not confirmed within two minutes or is rejected,  </w:t>
      </w:r>
      <w:r>
        <w:rPr>
          <w:b/>
          <w:color w:val="auto"/>
        </w:rPr>
        <w:t>The Company</w:t>
      </w:r>
      <w:r w:rsidRPr="00D20059">
        <w:rPr>
          <w:color w:val="auto"/>
        </w:rPr>
        <w:t xml:space="preserve"> will seek to contact the </w:t>
      </w:r>
      <w:r w:rsidRPr="00D20059">
        <w:rPr>
          <w:b/>
          <w:color w:val="auto"/>
        </w:rPr>
        <w:t>Control Point</w:t>
      </w:r>
      <w:r w:rsidRPr="00D20059">
        <w:rPr>
          <w:color w:val="auto"/>
        </w:rPr>
        <w:t xml:space="preserve"> for the </w:t>
      </w:r>
      <w:r w:rsidRPr="00D20059">
        <w:rPr>
          <w:b/>
          <w:color w:val="auto"/>
        </w:rPr>
        <w:t>BM Unit</w:t>
      </w:r>
      <w:r w:rsidRPr="00D20059">
        <w:rPr>
          <w:color w:val="auto"/>
        </w:rPr>
        <w:t xml:space="preserve">.  </w:t>
      </w:r>
      <w:r>
        <w:rPr>
          <w:b/>
          <w:color w:val="auto"/>
        </w:rPr>
        <w:t>The Company</w:t>
      </w:r>
      <w:r w:rsidRPr="00D20059">
        <w:rPr>
          <w:b/>
          <w:color w:val="auto"/>
        </w:rPr>
        <w:t xml:space="preserve"> </w:t>
      </w:r>
      <w:r w:rsidRPr="00D20059">
        <w:rPr>
          <w:color w:val="auto"/>
        </w:rPr>
        <w:t xml:space="preserve">must then, within 15 minutes of issuing the </w:t>
      </w:r>
      <w:r w:rsidRPr="00D20059">
        <w:rPr>
          <w:b/>
          <w:color w:val="auto"/>
        </w:rPr>
        <w:t>Bid-Offer Acceptance</w:t>
      </w:r>
      <w:r w:rsidRPr="00D20059">
        <w:rPr>
          <w:color w:val="auto"/>
        </w:rPr>
        <w:t xml:space="preserve">, withdraw the </w:t>
      </w:r>
      <w:r w:rsidRPr="00D20059">
        <w:rPr>
          <w:b/>
          <w:color w:val="auto"/>
        </w:rPr>
        <w:t>Bid-Offer Acceptance</w:t>
      </w:r>
      <w:r w:rsidRPr="00D20059">
        <w:rPr>
          <w:color w:val="auto"/>
        </w:rPr>
        <w:t xml:space="preserve"> or log the </w:t>
      </w:r>
      <w:r w:rsidRPr="00D20059">
        <w:rPr>
          <w:b/>
          <w:color w:val="auto"/>
        </w:rPr>
        <w:t>Bid-Offer Acceptance</w:t>
      </w:r>
      <w:r w:rsidRPr="00D20059">
        <w:rPr>
          <w:color w:val="auto"/>
        </w:rPr>
        <w:t xml:space="preserve"> as confirmed. </w:t>
      </w:r>
      <w:r>
        <w:rPr>
          <w:b/>
          <w:color w:val="auto"/>
        </w:rPr>
        <w:t>The Company</w:t>
      </w:r>
      <w:r w:rsidRPr="00D20059">
        <w:rPr>
          <w:color w:val="auto"/>
        </w:rPr>
        <w:t xml:space="preserve"> will only log a rejected </w:t>
      </w:r>
      <w:r w:rsidRPr="00D20059">
        <w:rPr>
          <w:b/>
          <w:color w:val="auto"/>
        </w:rPr>
        <w:t>Bid-Offer Acceptance</w:t>
      </w:r>
      <w:r w:rsidRPr="00D20059">
        <w:rPr>
          <w:color w:val="auto"/>
        </w:rPr>
        <w:t xml:space="preserve"> as confirmed following discussion and if the reason given is, in </w:t>
      </w:r>
      <w:r>
        <w:rPr>
          <w:b/>
          <w:color w:val="auto"/>
        </w:rPr>
        <w:t>The Company</w:t>
      </w:r>
      <w:r w:rsidRPr="00D20059">
        <w:rPr>
          <w:b/>
          <w:color w:val="auto"/>
        </w:rPr>
        <w:t>’s</w:t>
      </w:r>
      <w:r w:rsidRPr="00D20059">
        <w:rPr>
          <w:color w:val="auto"/>
        </w:rPr>
        <w:t xml:space="preserve"> reasonable opinion, not acceptable and </w:t>
      </w:r>
      <w:r>
        <w:rPr>
          <w:b/>
          <w:color w:val="auto"/>
        </w:rPr>
        <w:t>The Company</w:t>
      </w:r>
      <w:r w:rsidRPr="00D20059">
        <w:rPr>
          <w:color w:val="auto"/>
        </w:rPr>
        <w:t xml:space="preserve"> will inform the </w:t>
      </w:r>
      <w:r w:rsidRPr="00D20059">
        <w:rPr>
          <w:b/>
          <w:color w:val="auto"/>
        </w:rPr>
        <w:t>BM Participant</w:t>
      </w:r>
      <w:r w:rsidRPr="00D20059">
        <w:rPr>
          <w:color w:val="auto"/>
        </w:rPr>
        <w:t xml:space="preserve"> accordingly.</w:t>
      </w:r>
    </w:p>
    <w:p w14:paraId="1668D3AF" w14:textId="77777777" w:rsidR="005C292F" w:rsidRPr="00D20059" w:rsidRDefault="005C292F" w:rsidP="005C292F">
      <w:pPr>
        <w:pStyle w:val="Level1Text"/>
        <w:rPr>
          <w:color w:val="auto"/>
        </w:rPr>
      </w:pPr>
    </w:p>
    <w:p w14:paraId="4E8DA090" w14:textId="77777777" w:rsidR="005C292F" w:rsidRPr="00D20059" w:rsidRDefault="005C292F" w:rsidP="005C292F">
      <w:pPr>
        <w:pStyle w:val="Level1Text"/>
        <w:rPr>
          <w:color w:val="auto"/>
        </w:rPr>
      </w:pPr>
    </w:p>
    <w:p w14:paraId="2A5592CC" w14:textId="77777777" w:rsidR="005C292F" w:rsidRPr="00D20059" w:rsidRDefault="005C292F" w:rsidP="005C292F">
      <w:pPr>
        <w:pStyle w:val="Level1Text"/>
        <w:rPr>
          <w:color w:val="auto"/>
        </w:rPr>
      </w:pPr>
      <w:r w:rsidRPr="00D20059">
        <w:rPr>
          <w:color w:val="auto"/>
        </w:rPr>
        <w:t>BC2.7.4</w:t>
      </w:r>
      <w:r w:rsidRPr="00D20059">
        <w:rPr>
          <w:color w:val="auto"/>
        </w:rPr>
        <w:tab/>
      </w:r>
      <w:r w:rsidRPr="00D20059">
        <w:rPr>
          <w:color w:val="auto"/>
          <w:u w:val="single"/>
        </w:rPr>
        <w:t>Action Required From BM Participants</w:t>
      </w:r>
      <w:r w:rsidRPr="00D20059">
        <w:rPr>
          <w:color w:val="auto"/>
        </w:rPr>
        <w:fldChar w:fldCharType="begin"/>
      </w:r>
      <w:r w:rsidRPr="00D20059">
        <w:rPr>
          <w:color w:val="auto"/>
        </w:rPr>
        <w:instrText xml:space="preserve"> TC "</w:instrText>
      </w:r>
      <w:bookmarkStart w:id="2192" w:name="_Toc503448551"/>
      <w:bookmarkStart w:id="2193" w:name="_Toc384028465"/>
      <w:bookmarkStart w:id="2194" w:name="_Toc80718294"/>
      <w:bookmarkStart w:id="2195" w:name="_Toc84850776"/>
      <w:r w:rsidRPr="00D20059">
        <w:rPr>
          <w:color w:val="auto"/>
        </w:rPr>
        <w:instrText>BC2.7.4   Action Required From BM Participants</w:instrText>
      </w:r>
      <w:bookmarkEnd w:id="2192"/>
      <w:bookmarkEnd w:id="2193"/>
      <w:bookmarkEnd w:id="2194"/>
      <w:bookmarkEnd w:id="2195"/>
      <w:r w:rsidRPr="00D20059">
        <w:rPr>
          <w:color w:val="auto"/>
        </w:rPr>
        <w:instrText xml:space="preserve"> "\L 2 </w:instrText>
      </w:r>
      <w:r w:rsidRPr="00D20059">
        <w:rPr>
          <w:color w:val="auto"/>
        </w:rPr>
        <w:fldChar w:fldCharType="end"/>
      </w:r>
    </w:p>
    <w:p w14:paraId="2FED77D3" w14:textId="77777777" w:rsidR="005C292F" w:rsidRPr="003F6546" w:rsidRDefault="005C292F" w:rsidP="005C292F">
      <w:pPr>
        <w:pStyle w:val="Level2Text"/>
      </w:pPr>
      <w:r w:rsidRPr="003F6546">
        <w:t>(a)</w:t>
      </w:r>
      <w:r w:rsidRPr="003F6546">
        <w:tab/>
        <w:t xml:space="preserve">Each </w:t>
      </w:r>
      <w:r w:rsidRPr="003F6546">
        <w:rPr>
          <w:b/>
        </w:rPr>
        <w:t xml:space="preserve">BM Participant </w:t>
      </w:r>
      <w:r w:rsidRPr="003F6546">
        <w:t xml:space="preserve">in respect of its </w:t>
      </w:r>
      <w:r w:rsidRPr="003F6546">
        <w:rPr>
          <w:b/>
        </w:rPr>
        <w:t xml:space="preserve">BM Units </w:t>
      </w:r>
      <w:r w:rsidRPr="003F6546">
        <w:t xml:space="preserve">will comply in accordance with BC2.7.1 with all </w:t>
      </w:r>
      <w:r w:rsidRPr="003F6546">
        <w:rPr>
          <w:b/>
        </w:rPr>
        <w:t>Bid-Offer Acceptances</w:t>
      </w:r>
      <w:r w:rsidRPr="003F6546">
        <w:t xml:space="preserve"> given by </w:t>
      </w:r>
      <w:r>
        <w:rPr>
          <w:b/>
        </w:rPr>
        <w:t>The Company</w:t>
      </w:r>
      <w:r w:rsidRPr="003F6546">
        <w:t xml:space="preserve"> with no more than the delay allowed for by the </w:t>
      </w:r>
      <w:r w:rsidRPr="003F6546">
        <w:rPr>
          <w:b/>
        </w:rPr>
        <w:t>Dynamic Parameters</w:t>
      </w:r>
      <w:r w:rsidRPr="003F6546">
        <w:t xml:space="preserve"> unless the </w:t>
      </w:r>
      <w:r w:rsidRPr="003F6546">
        <w:rPr>
          <w:b/>
        </w:rPr>
        <w:t>BM Unit</w:t>
      </w:r>
      <w:r w:rsidRPr="003F6546">
        <w:t xml:space="preserve"> has given notice to </w:t>
      </w:r>
      <w:r>
        <w:rPr>
          <w:b/>
        </w:rPr>
        <w:t>The Company</w:t>
      </w:r>
      <w:r w:rsidRPr="003F6546">
        <w:t xml:space="preserve"> under the provisions of BC2.7.3 regarding non-acceptance of a </w:t>
      </w:r>
      <w:r w:rsidRPr="003F6546">
        <w:rPr>
          <w:b/>
        </w:rPr>
        <w:t>Bid-Offer Acceptance</w:t>
      </w:r>
      <w:r w:rsidRPr="003F6546">
        <w:t xml:space="preserve">. </w:t>
      </w:r>
    </w:p>
    <w:p w14:paraId="441A99B7" w14:textId="77777777" w:rsidR="005C292F" w:rsidRPr="003F6546" w:rsidRDefault="005C292F" w:rsidP="005C292F">
      <w:pPr>
        <w:pStyle w:val="Level2Text"/>
      </w:pPr>
      <w:r w:rsidRPr="003F6546">
        <w:t>(b)</w:t>
      </w:r>
      <w:r w:rsidRPr="003F6546">
        <w:tab/>
        <w:t xml:space="preserve">Where a </w:t>
      </w:r>
      <w:r w:rsidRPr="003F6546">
        <w:rPr>
          <w:b/>
        </w:rPr>
        <w:t xml:space="preserve">BM Unit’s </w:t>
      </w:r>
      <w:r w:rsidRPr="003F6546">
        <w:t xml:space="preserve">input or output changes in accordance with a </w:t>
      </w:r>
      <w:r w:rsidRPr="003F6546">
        <w:rPr>
          <w:b/>
        </w:rPr>
        <w:t>Bid-Offer Acceptance</w:t>
      </w:r>
      <w:r w:rsidRPr="003F6546">
        <w:t xml:space="preserve"> issued under BC2.7.1, such variation does not need to be notified to </w:t>
      </w:r>
      <w:r>
        <w:rPr>
          <w:b/>
        </w:rPr>
        <w:t>The Company</w:t>
      </w:r>
      <w:r w:rsidRPr="003F6546">
        <w:t xml:space="preserve"> in accordance with BC2.5.1.</w:t>
      </w:r>
    </w:p>
    <w:p w14:paraId="4B87E6EF" w14:textId="77777777" w:rsidR="005C292F" w:rsidRPr="003F6546" w:rsidRDefault="005C292F" w:rsidP="005C292F">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37B3366B" w14:textId="77777777" w:rsidR="005C292F" w:rsidRPr="00D20059" w:rsidRDefault="005C292F" w:rsidP="005C292F">
      <w:pPr>
        <w:pStyle w:val="Level1Text"/>
        <w:rPr>
          <w:color w:val="auto"/>
        </w:rPr>
      </w:pPr>
      <w:r w:rsidRPr="00D20059">
        <w:rPr>
          <w:color w:val="auto"/>
        </w:rPr>
        <w:t>BC2.7.5</w:t>
      </w:r>
      <w:r w:rsidRPr="00D20059">
        <w:rPr>
          <w:color w:val="auto"/>
        </w:rPr>
        <w:tab/>
      </w:r>
      <w:r>
        <w:rPr>
          <w:color w:val="auto"/>
          <w:u w:val="single"/>
        </w:rPr>
        <w:t>Additional Action Required when responding to Bid-Offer Acceptances</w:t>
      </w:r>
      <w:r w:rsidRPr="00D20059">
        <w:rPr>
          <w:color w:val="auto"/>
        </w:rPr>
        <w:fldChar w:fldCharType="begin"/>
      </w:r>
      <w:r w:rsidRPr="00D20059">
        <w:rPr>
          <w:color w:val="auto"/>
        </w:rPr>
        <w:instrText xml:space="preserve"> TC "</w:instrText>
      </w:r>
      <w:bookmarkStart w:id="2196" w:name="_Toc503448552"/>
      <w:bookmarkStart w:id="2197" w:name="_Toc384028466"/>
      <w:bookmarkStart w:id="2198" w:name="_Toc80718295"/>
      <w:bookmarkStart w:id="2199" w:name="_Toc84850777"/>
      <w:r w:rsidRPr="00D20059">
        <w:rPr>
          <w:color w:val="auto"/>
        </w:rPr>
        <w:instrText>BC2.7.5   Additional Action Required From Generators</w:instrText>
      </w:r>
      <w:bookmarkEnd w:id="2196"/>
      <w:bookmarkEnd w:id="2197"/>
      <w:bookmarkEnd w:id="2198"/>
      <w:bookmarkEnd w:id="2199"/>
      <w:r w:rsidRPr="00D20059">
        <w:rPr>
          <w:color w:val="auto"/>
        </w:rPr>
        <w:instrText xml:space="preserve"> "\L 2 </w:instrText>
      </w:r>
      <w:r w:rsidRPr="00D20059">
        <w:rPr>
          <w:color w:val="auto"/>
        </w:rPr>
        <w:fldChar w:fldCharType="end"/>
      </w:r>
    </w:p>
    <w:p w14:paraId="713B674F" w14:textId="77777777" w:rsidR="005C292F" w:rsidRPr="003F6546" w:rsidRDefault="005C292F" w:rsidP="005C292F">
      <w:pPr>
        <w:pStyle w:val="Level2Text"/>
      </w:pPr>
      <w:r w:rsidRPr="003F6546">
        <w:t>(a)</w:t>
      </w:r>
      <w:r w:rsidRPr="003F6546">
        <w:tab/>
        <w:t xml:space="preserve">When complying with </w:t>
      </w:r>
      <w:r w:rsidRPr="003F6546">
        <w:rPr>
          <w:b/>
        </w:rPr>
        <w:t xml:space="preserve">Bid-Offer Acceptances </w:t>
      </w:r>
      <w:r w:rsidRPr="003F6546">
        <w:t xml:space="preserve">for a </w:t>
      </w:r>
      <w:r w:rsidRPr="003F6546">
        <w:rPr>
          <w:b/>
        </w:rPr>
        <w:t xml:space="preserve">CCGT Module </w:t>
      </w:r>
      <w:r w:rsidRPr="003F6546">
        <w:t xml:space="preserve">a </w:t>
      </w:r>
      <w:r w:rsidRPr="003F6546">
        <w:rPr>
          <w:b/>
        </w:rPr>
        <w:t>Generator</w:t>
      </w:r>
      <w:r w:rsidRPr="003F6546">
        <w:t xml:space="preserve"> will operate its </w:t>
      </w:r>
      <w:r w:rsidRPr="003F6546">
        <w:rPr>
          <w:b/>
        </w:rPr>
        <w:t>CCGT Units</w:t>
      </w:r>
      <w:r w:rsidRPr="003F6546">
        <w:t xml:space="preserve"> in accordance with the applicable </w:t>
      </w:r>
      <w:r w:rsidRPr="003F6546">
        <w:rPr>
          <w:b/>
        </w:rPr>
        <w:t>CCGT Module Matrix</w:t>
      </w:r>
      <w:r w:rsidRPr="003F6546">
        <w:t>.</w:t>
      </w:r>
    </w:p>
    <w:p w14:paraId="0EF723A2" w14:textId="77777777" w:rsidR="005C292F" w:rsidRPr="003F6546" w:rsidRDefault="005C292F" w:rsidP="005C292F">
      <w:pPr>
        <w:pStyle w:val="Level2Text"/>
      </w:pPr>
      <w:r w:rsidRPr="003F6546">
        <w:t>(b)</w:t>
      </w:r>
      <w:r w:rsidRPr="003F6546">
        <w:tab/>
        <w:t xml:space="preserve">When complying with </w:t>
      </w:r>
      <w:r w:rsidRPr="003F6546">
        <w:rPr>
          <w:b/>
        </w:rPr>
        <w:t xml:space="preserve">Bid-Offer Acceptances </w:t>
      </w:r>
      <w:r w:rsidRPr="003F6546">
        <w:t xml:space="preserve">for a </w:t>
      </w:r>
      <w:r w:rsidRPr="003F6546">
        <w:rPr>
          <w:b/>
        </w:rPr>
        <w:t xml:space="preserve">CCGT Module </w:t>
      </w:r>
      <w:r w:rsidRPr="003F6546">
        <w:t xml:space="preserve">which is a </w:t>
      </w:r>
      <w:r w:rsidRPr="003F6546">
        <w:rPr>
          <w:b/>
        </w:rPr>
        <w:t>Range CCGT Module</w:t>
      </w:r>
      <w:r w:rsidRPr="003F6546">
        <w:t xml:space="preserve">, a </w:t>
      </w:r>
      <w:r w:rsidRPr="003F6546">
        <w:rPr>
          <w:b/>
        </w:rPr>
        <w:t>Generator</w:t>
      </w:r>
      <w:r w:rsidRPr="003F6546">
        <w:t xml:space="preserve"> must operate that </w:t>
      </w:r>
      <w:r w:rsidRPr="003F6546">
        <w:rPr>
          <w:b/>
        </w:rPr>
        <w:t>CCGT Module</w:t>
      </w:r>
      <w:r w:rsidRPr="003F6546">
        <w:t xml:space="preserve"> so that power is provided at the single </w:t>
      </w:r>
      <w:r w:rsidRPr="003F6546">
        <w:rPr>
          <w:b/>
        </w:rPr>
        <w:t>Grid Entry Point</w:t>
      </w:r>
      <w:r w:rsidRPr="003F6546">
        <w:t xml:space="preserve"> identified in the data given pursuant to PC.A.3.2.1 or at the single</w:t>
      </w:r>
      <w:r w:rsidRPr="003F6546">
        <w:rPr>
          <w:b/>
        </w:rPr>
        <w:t xml:space="preserve"> Grid Entry Point</w:t>
      </w:r>
      <w:r w:rsidRPr="003F6546">
        <w:t xml:space="preserve"> to which </w:t>
      </w:r>
      <w:r>
        <w:rPr>
          <w:b/>
        </w:rPr>
        <w:t>The Company</w:t>
      </w:r>
      <w:r w:rsidRPr="003F6546">
        <w:t xml:space="preserve"> has agreed pursuant to BC1.4.2 (f). </w:t>
      </w:r>
    </w:p>
    <w:p w14:paraId="3A1EC0EA" w14:textId="77777777" w:rsidR="005C292F" w:rsidRPr="003F6546" w:rsidRDefault="005C292F" w:rsidP="005C292F">
      <w:pPr>
        <w:pStyle w:val="Level2Text"/>
      </w:pPr>
      <w:r w:rsidRPr="003F6546">
        <w:t>(c)</w:t>
      </w:r>
      <w:r w:rsidRPr="003F6546">
        <w:tab/>
        <w:t xml:space="preserve">On receiving a new MW </w:t>
      </w:r>
      <w:r w:rsidRPr="003F6546">
        <w:rPr>
          <w:b/>
        </w:rPr>
        <w:t>Bid-Offer Acceptance</w:t>
      </w:r>
      <w:r w:rsidRPr="003F6546">
        <w:t xml:space="preserve">, no tap changing shall be carried out to change the MVAr output unless there is a new MVAr </w:t>
      </w:r>
      <w:r w:rsidRPr="003F6546">
        <w:rPr>
          <w:b/>
        </w:rPr>
        <w:t>Ancillary Service</w:t>
      </w:r>
      <w:r w:rsidRPr="003F6546">
        <w:t xml:space="preserve"> instruction issued pursuant to BC2.8.</w:t>
      </w:r>
    </w:p>
    <w:p w14:paraId="48DB9A4A" w14:textId="77777777" w:rsidR="005C292F" w:rsidRPr="003F6546" w:rsidRDefault="005C292F" w:rsidP="005C292F">
      <w:pPr>
        <w:pStyle w:val="Level2Text"/>
      </w:pPr>
      <w:r w:rsidRPr="00D20059">
        <w:t>(d)</w:t>
      </w:r>
      <w:r w:rsidRPr="00D20059">
        <w:tab/>
        <w:t xml:space="preserve">When complying with </w:t>
      </w:r>
      <w:r w:rsidRPr="00D20059">
        <w:rPr>
          <w:b/>
        </w:rPr>
        <w:t>Bid-Offer Acceptances</w:t>
      </w:r>
      <w:r w:rsidRPr="00D20059">
        <w:t xml:space="preserve"> for a </w:t>
      </w:r>
      <w:r w:rsidRPr="00D20059">
        <w:rPr>
          <w:b/>
        </w:rPr>
        <w:t>Power Park Module</w:t>
      </w:r>
      <w:r w:rsidRPr="00D20059">
        <w:t xml:space="preserve"> a </w:t>
      </w:r>
      <w:r w:rsidRPr="00D20059">
        <w:rPr>
          <w:b/>
        </w:rPr>
        <w:t>Generator</w:t>
      </w:r>
      <w:r w:rsidRPr="00D20059">
        <w:t xml:space="preserve"> will operate its </w:t>
      </w:r>
      <w:r w:rsidRPr="00D20059">
        <w:rPr>
          <w:b/>
        </w:rPr>
        <w:t>Power Park Units</w:t>
      </w:r>
      <w:r w:rsidRPr="00D20059">
        <w:t xml:space="preserve"> in accordance with the applicable </w:t>
      </w:r>
      <w:r w:rsidRPr="00D20059">
        <w:rPr>
          <w:b/>
        </w:rPr>
        <w:t>Power Park Module Availability Matrix</w:t>
      </w:r>
      <w:r w:rsidRPr="003F6546">
        <w:t>.</w:t>
      </w:r>
    </w:p>
    <w:p w14:paraId="2BBAD516" w14:textId="77777777" w:rsidR="005C292F" w:rsidRDefault="005C292F" w:rsidP="005C292F">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 xml:space="preserve">Power Generating Module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 xml:space="preserve">. </w:t>
      </w:r>
    </w:p>
    <w:p w14:paraId="398D7C6B" w14:textId="77777777" w:rsidR="005C292F" w:rsidRPr="00A02F76" w:rsidRDefault="005C292F" w:rsidP="005C292F">
      <w:pPr>
        <w:pStyle w:val="Level2Text"/>
        <w:ind w:left="1865"/>
      </w:pPr>
      <w:r>
        <w:t>(f)    When co</w:t>
      </w:r>
      <w:r w:rsidRPr="003F6546">
        <w:t xml:space="preserve">mplying with </w:t>
      </w:r>
      <w:r w:rsidRPr="003F6546">
        <w:rPr>
          <w:b/>
        </w:rPr>
        <w:t>Bid-Offer Acceptances</w:t>
      </w:r>
      <w:r>
        <w:t xml:space="preserve"> for an </w:t>
      </w:r>
      <w:r w:rsidRPr="00A02F76">
        <w:rPr>
          <w:b/>
        </w:rPr>
        <w:t>Additional BM</w:t>
      </w:r>
      <w:r>
        <w:t xml:space="preserve"> unit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03EADD08" w14:textId="77777777" w:rsidR="005C292F" w:rsidRPr="00D20059" w:rsidRDefault="005C292F" w:rsidP="005C292F">
      <w:pPr>
        <w:pStyle w:val="Level1Text"/>
        <w:ind w:left="0" w:firstLine="0"/>
        <w:rPr>
          <w:color w:val="auto"/>
        </w:rPr>
      </w:pPr>
    </w:p>
    <w:p w14:paraId="642E2C4F" w14:textId="77777777" w:rsidR="005C292F" w:rsidRPr="00D20059" w:rsidRDefault="005C292F" w:rsidP="005C292F">
      <w:pPr>
        <w:pStyle w:val="Level1Text"/>
        <w:rPr>
          <w:color w:val="auto"/>
        </w:rPr>
      </w:pPr>
      <w:r w:rsidRPr="00D20059">
        <w:rPr>
          <w:color w:val="auto"/>
        </w:rPr>
        <w:t>BC2.8</w:t>
      </w:r>
      <w:r w:rsidRPr="00D20059">
        <w:rPr>
          <w:color w:val="auto"/>
        </w:rPr>
        <w:tab/>
      </w:r>
      <w:r w:rsidRPr="00D20059">
        <w:rPr>
          <w:color w:val="auto"/>
          <w:u w:val="single"/>
        </w:rPr>
        <w:t>ANCILLARY SERVICES</w:t>
      </w:r>
      <w:r w:rsidRPr="00D20059">
        <w:rPr>
          <w:color w:val="auto"/>
        </w:rPr>
        <w:fldChar w:fldCharType="begin"/>
      </w:r>
      <w:r w:rsidRPr="00D20059">
        <w:rPr>
          <w:color w:val="auto"/>
        </w:rPr>
        <w:instrText xml:space="preserve"> TC "</w:instrText>
      </w:r>
      <w:bookmarkStart w:id="2200" w:name="_Toc503448553"/>
      <w:bookmarkStart w:id="2201" w:name="_Toc384028467"/>
      <w:bookmarkStart w:id="2202" w:name="_Toc80718296"/>
      <w:bookmarkStart w:id="2203" w:name="_Toc84850778"/>
      <w:r w:rsidRPr="00D20059">
        <w:rPr>
          <w:color w:val="auto"/>
        </w:rPr>
        <w:instrText>BC2.8   ANCILLARY SERVICES</w:instrText>
      </w:r>
      <w:bookmarkEnd w:id="2200"/>
      <w:bookmarkEnd w:id="2201"/>
      <w:bookmarkEnd w:id="2202"/>
      <w:bookmarkEnd w:id="2203"/>
      <w:r w:rsidRPr="00D20059">
        <w:rPr>
          <w:color w:val="auto"/>
        </w:rPr>
        <w:instrText xml:space="preserve"> "\l 1 </w:instrText>
      </w:r>
      <w:r w:rsidRPr="00D20059">
        <w:rPr>
          <w:color w:val="auto"/>
        </w:rPr>
        <w:fldChar w:fldCharType="end"/>
      </w:r>
    </w:p>
    <w:p w14:paraId="5A66B993" w14:textId="77777777" w:rsidR="005C292F" w:rsidRPr="00D20059" w:rsidRDefault="005C292F" w:rsidP="005C292F">
      <w:pPr>
        <w:pStyle w:val="Level1Text"/>
        <w:rPr>
          <w:color w:val="auto"/>
        </w:rPr>
      </w:pPr>
      <w:r w:rsidRPr="00D20059">
        <w:rPr>
          <w:color w:val="auto"/>
        </w:rPr>
        <w:tab/>
        <w:t xml:space="preserve">This section primarily covers the call-off of </w:t>
      </w:r>
      <w:r w:rsidRPr="00D20059">
        <w:rPr>
          <w:b/>
          <w:color w:val="auto"/>
        </w:rPr>
        <w:t>System Ancillary Services</w:t>
      </w:r>
      <w:r w:rsidRPr="00D20059">
        <w:rPr>
          <w:color w:val="auto"/>
        </w:rPr>
        <w:t xml:space="preserve">. The provisions relating to </w:t>
      </w:r>
      <w:r w:rsidRPr="00D20059">
        <w:rPr>
          <w:b/>
          <w:color w:val="auto"/>
        </w:rPr>
        <w:t>Commercial Ancillary Services</w:t>
      </w:r>
      <w:r w:rsidRPr="00D20059">
        <w:rPr>
          <w:color w:val="auto"/>
        </w:rPr>
        <w:t xml:space="preserve"> will normally be covered in the relevant </w:t>
      </w:r>
      <w:r w:rsidRPr="00D20059">
        <w:rPr>
          <w:b/>
          <w:color w:val="auto"/>
        </w:rPr>
        <w:t>Ancillary Services Agreement</w:t>
      </w:r>
      <w:r w:rsidRPr="00D20059">
        <w:rPr>
          <w:color w:val="auto"/>
        </w:rPr>
        <w:t xml:space="preserve">.  </w:t>
      </w:r>
    </w:p>
    <w:p w14:paraId="31EA254E" w14:textId="77777777" w:rsidR="005C292F" w:rsidRPr="00D20059" w:rsidRDefault="005C292F" w:rsidP="005C292F">
      <w:pPr>
        <w:pStyle w:val="Level1Text"/>
        <w:rPr>
          <w:color w:val="auto"/>
        </w:rPr>
      </w:pPr>
      <w:r w:rsidRPr="00D20059">
        <w:rPr>
          <w:color w:val="auto"/>
        </w:rPr>
        <w:t>BC2.8.1</w:t>
      </w:r>
      <w:r w:rsidRPr="00D20059">
        <w:rPr>
          <w:color w:val="auto"/>
        </w:rPr>
        <w:tab/>
      </w:r>
      <w:r w:rsidRPr="00D20059">
        <w:rPr>
          <w:color w:val="auto"/>
          <w:u w:val="single"/>
        </w:rPr>
        <w:t xml:space="preserve">Call-Off Of Ancillary Services By </w:t>
      </w:r>
      <w:r>
        <w:rPr>
          <w:color w:val="auto"/>
          <w:u w:val="single"/>
        </w:rPr>
        <w:t>The Company</w:t>
      </w:r>
      <w:r w:rsidRPr="00D20059">
        <w:rPr>
          <w:color w:val="auto"/>
        </w:rPr>
        <w:fldChar w:fldCharType="begin"/>
      </w:r>
      <w:r w:rsidRPr="00D20059">
        <w:rPr>
          <w:color w:val="auto"/>
        </w:rPr>
        <w:instrText xml:space="preserve"> TC "</w:instrText>
      </w:r>
      <w:bookmarkStart w:id="2204" w:name="_Toc503448554"/>
      <w:bookmarkStart w:id="2205" w:name="_Toc384028468"/>
      <w:bookmarkStart w:id="2206" w:name="_Toc80718297"/>
      <w:bookmarkStart w:id="2207" w:name="_Toc84850779"/>
      <w:r w:rsidRPr="00D20059">
        <w:rPr>
          <w:color w:val="auto"/>
        </w:rPr>
        <w:instrText>BC2.8.1   Call-Off Of Ancillary Services By NGET</w:instrText>
      </w:r>
      <w:bookmarkEnd w:id="2204"/>
      <w:bookmarkEnd w:id="2205"/>
      <w:bookmarkEnd w:id="2206"/>
      <w:bookmarkEnd w:id="2207"/>
      <w:r w:rsidRPr="00D20059">
        <w:rPr>
          <w:color w:val="auto"/>
        </w:rPr>
        <w:instrText xml:space="preserve">"\L 2 </w:instrText>
      </w:r>
      <w:r w:rsidRPr="00D20059">
        <w:rPr>
          <w:color w:val="auto"/>
        </w:rPr>
        <w:fldChar w:fldCharType="end"/>
      </w:r>
    </w:p>
    <w:p w14:paraId="7EA5E033" w14:textId="77777777" w:rsidR="005C292F" w:rsidRPr="003F6546" w:rsidRDefault="005C292F" w:rsidP="005C292F">
      <w:pPr>
        <w:pStyle w:val="Level2Text"/>
      </w:pPr>
      <w:r w:rsidRPr="003F6546">
        <w:t>(a)</w:t>
      </w:r>
      <w:r w:rsidRPr="003F6546">
        <w:tab/>
      </w:r>
      <w:r w:rsidRPr="003F6546">
        <w:rPr>
          <w:b/>
        </w:rPr>
        <w:t>Ancillary Service</w:t>
      </w:r>
      <w:r w:rsidRPr="003F6546">
        <w:t xml:space="preserve"> instructions may be issued at any time.</w:t>
      </w:r>
    </w:p>
    <w:p w14:paraId="3C96ED94" w14:textId="77777777" w:rsidR="005C292F" w:rsidRPr="003F6546" w:rsidRDefault="005C292F" w:rsidP="005C292F">
      <w:pPr>
        <w:pStyle w:val="Level2Text"/>
        <w:rPr>
          <w:b/>
        </w:rPr>
      </w:pPr>
      <w:bookmarkStart w:id="2208" w:name="_Hlk63677043"/>
      <w:r w:rsidRPr="003F6546">
        <w:t>(b)</w:t>
      </w:r>
      <w:r w:rsidRPr="003F6546">
        <w:tab/>
      </w:r>
      <w:r>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bookmarkEnd w:id="2208"/>
    <w:p w14:paraId="052513B9" w14:textId="77777777" w:rsidR="005C292F" w:rsidRPr="003F6546" w:rsidRDefault="005C292F" w:rsidP="005C292F">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7A724239" w14:textId="77777777" w:rsidR="005C292F" w:rsidRPr="003F6546" w:rsidRDefault="005C292F" w:rsidP="005C292F">
      <w:pPr>
        <w:pStyle w:val="Level2Text"/>
      </w:pPr>
      <w:r w:rsidRPr="003F6546">
        <w:t>(d)</w:t>
      </w:r>
      <w:r w:rsidRPr="003F6546">
        <w:tab/>
        <w:t xml:space="preserve">The form of and terms to be used by </w:t>
      </w:r>
      <w:r>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0C637062" w14:textId="77777777" w:rsidR="005C292F" w:rsidRPr="003F6546" w:rsidRDefault="005C292F" w:rsidP="005C292F">
      <w:pPr>
        <w:pStyle w:val="Level2Text"/>
      </w:pPr>
      <w:r w:rsidRPr="003F6546">
        <w:t>(e)</w:t>
      </w:r>
      <w:r w:rsidRPr="003F6546">
        <w:tab/>
        <w:t xml:space="preserve">In the case of </w:t>
      </w:r>
      <w:r w:rsidRPr="003F6546">
        <w:rPr>
          <w:b/>
        </w:rPr>
        <w:t>Generating Units</w:t>
      </w:r>
      <w:r w:rsidRPr="003F6546">
        <w:t xml:space="preserve"> that do not form part of a </w:t>
      </w:r>
      <w:r w:rsidRPr="003F6546">
        <w:rPr>
          <w:b/>
        </w:rPr>
        <w:t>BM Unit</w:t>
      </w:r>
      <w:r w:rsidRPr="003F6546">
        <w:t xml:space="preserve"> any change in </w:t>
      </w:r>
      <w:r w:rsidRPr="003F6546">
        <w:rPr>
          <w:b/>
        </w:rPr>
        <w:t>Active Power</w:t>
      </w:r>
      <w:r w:rsidRPr="003F6546">
        <w:t xml:space="preserve"> as a result of, or required to enable, the provision of an </w:t>
      </w:r>
      <w:r w:rsidRPr="003F6546">
        <w:rPr>
          <w:b/>
        </w:rPr>
        <w:t>Ancillary Service</w:t>
      </w:r>
      <w:r w:rsidRPr="003F6546">
        <w:t xml:space="preserve"> will be dealt with as part of that </w:t>
      </w:r>
      <w:r w:rsidRPr="003F6546">
        <w:rPr>
          <w:b/>
        </w:rPr>
        <w:t>Ancillary Service Agreement</w:t>
      </w:r>
      <w:r w:rsidRPr="003F6546">
        <w:t xml:space="preserve"> and/or provisions under the </w:t>
      </w:r>
      <w:r w:rsidRPr="003F6546">
        <w:rPr>
          <w:b/>
        </w:rPr>
        <w:t>CUSC</w:t>
      </w:r>
      <w:r w:rsidRPr="003F6546">
        <w:t>.</w:t>
      </w:r>
    </w:p>
    <w:p w14:paraId="5DDB13D3" w14:textId="77777777" w:rsidR="005C292F" w:rsidRPr="003F6546" w:rsidRDefault="005C292F" w:rsidP="005C292F">
      <w:pPr>
        <w:pStyle w:val="Level2Text"/>
      </w:pPr>
      <w:r w:rsidRPr="003F6546">
        <w:t>(f)</w:t>
      </w:r>
      <w:r w:rsidRPr="003F6546">
        <w:tab/>
        <w:t xml:space="preserve">A </w:t>
      </w:r>
      <w:r w:rsidRPr="003F6546">
        <w:rPr>
          <w:b/>
        </w:rPr>
        <w:t>System to Generator Operational Intertripping Scheme</w:t>
      </w:r>
      <w:r w:rsidRPr="003F6546">
        <w:t xml:space="preserve"> will be armed in accordance with BC2.10.2(a).</w:t>
      </w:r>
    </w:p>
    <w:p w14:paraId="389476A5" w14:textId="77777777" w:rsidR="005C292F" w:rsidRPr="003F6546" w:rsidRDefault="005C292F" w:rsidP="005C292F">
      <w:pPr>
        <w:pStyle w:val="Level2Text"/>
      </w:pPr>
    </w:p>
    <w:p w14:paraId="32986E7C" w14:textId="77777777" w:rsidR="005C292F" w:rsidRPr="00D20059" w:rsidRDefault="005C292F" w:rsidP="005C292F">
      <w:pPr>
        <w:pStyle w:val="Level1Text"/>
        <w:rPr>
          <w:color w:val="auto"/>
        </w:rPr>
      </w:pPr>
      <w:r w:rsidRPr="00D20059">
        <w:rPr>
          <w:color w:val="auto"/>
        </w:rPr>
        <w:t>BC2.8.2</w:t>
      </w:r>
      <w:r w:rsidRPr="00D20059">
        <w:rPr>
          <w:color w:val="auto"/>
        </w:rPr>
        <w:tab/>
      </w:r>
      <w:r w:rsidRPr="00D20059">
        <w:rPr>
          <w:color w:val="auto"/>
          <w:u w:val="single"/>
        </w:rPr>
        <w:t>Consistency With Export And Import Limits And Dynamic Parameters</w:t>
      </w:r>
      <w:r w:rsidRPr="00D20059">
        <w:rPr>
          <w:color w:val="auto"/>
        </w:rPr>
        <w:fldChar w:fldCharType="begin"/>
      </w:r>
      <w:r w:rsidRPr="00D20059">
        <w:rPr>
          <w:color w:val="auto"/>
        </w:rPr>
        <w:instrText xml:space="preserve"> TC "</w:instrText>
      </w:r>
      <w:bookmarkStart w:id="2209" w:name="_Toc503448555"/>
      <w:bookmarkStart w:id="2210" w:name="_Toc384028469"/>
      <w:bookmarkStart w:id="2211" w:name="_Toc80718298"/>
      <w:bookmarkStart w:id="2212" w:name="_Toc84850780"/>
      <w:r w:rsidRPr="00D20059">
        <w:rPr>
          <w:color w:val="auto"/>
        </w:rPr>
        <w:instrText>BC2.8.2   Consistency With Export And Import Limits, Qpns And Dynamic Parameters</w:instrText>
      </w:r>
      <w:bookmarkEnd w:id="2209"/>
      <w:bookmarkEnd w:id="2210"/>
      <w:bookmarkEnd w:id="2211"/>
      <w:bookmarkEnd w:id="2212"/>
      <w:r w:rsidRPr="00D20059">
        <w:rPr>
          <w:color w:val="auto"/>
        </w:rPr>
        <w:instrText xml:space="preserve"> "\L 2 </w:instrText>
      </w:r>
      <w:r w:rsidRPr="00D20059">
        <w:rPr>
          <w:color w:val="auto"/>
        </w:rPr>
        <w:fldChar w:fldCharType="end"/>
      </w:r>
    </w:p>
    <w:p w14:paraId="1CD35D05" w14:textId="77777777" w:rsidR="005C292F" w:rsidRPr="00D20059" w:rsidRDefault="005C292F" w:rsidP="005C292F">
      <w:pPr>
        <w:pStyle w:val="Level1Text"/>
        <w:rPr>
          <w:color w:val="auto"/>
        </w:rPr>
      </w:pPr>
      <w:r w:rsidRPr="00D20059">
        <w:rPr>
          <w:b/>
          <w:color w:val="auto"/>
        </w:rPr>
        <w:tab/>
        <w:t>Ancillary Service</w:t>
      </w:r>
      <w:r w:rsidRPr="00D20059">
        <w:rPr>
          <w:color w:val="auto"/>
        </w:rPr>
        <w:t xml:space="preserve"> instructions will be consistent with the </w:t>
      </w:r>
      <w:r w:rsidRPr="00D20059">
        <w:rPr>
          <w:b/>
          <w:color w:val="auto"/>
        </w:rPr>
        <w:t>Export and</w:t>
      </w:r>
      <w:r w:rsidRPr="00D20059">
        <w:rPr>
          <w:color w:val="auto"/>
        </w:rPr>
        <w:t xml:space="preserve"> </w:t>
      </w:r>
      <w:r w:rsidRPr="00D20059">
        <w:rPr>
          <w:b/>
          <w:color w:val="auto"/>
        </w:rPr>
        <w:t xml:space="preserve">Import Limits </w:t>
      </w:r>
      <w:r w:rsidRPr="00D20059">
        <w:rPr>
          <w:color w:val="auto"/>
        </w:rPr>
        <w:t xml:space="preserve">provided or modified under </w:t>
      </w:r>
      <w:r w:rsidRPr="00D20059">
        <w:rPr>
          <w:b/>
          <w:color w:val="auto"/>
        </w:rPr>
        <w:t>BC1</w:t>
      </w:r>
      <w:r w:rsidRPr="00D20059">
        <w:rPr>
          <w:color w:val="auto"/>
        </w:rPr>
        <w:t xml:space="preserve"> or </w:t>
      </w:r>
      <w:r w:rsidRPr="00D20059">
        <w:rPr>
          <w:b/>
          <w:color w:val="auto"/>
        </w:rPr>
        <w:t>BC2</w:t>
      </w:r>
      <w:r w:rsidRPr="00D20059">
        <w:rPr>
          <w:color w:val="auto"/>
        </w:rPr>
        <w:t xml:space="preserve"> and</w:t>
      </w:r>
      <w:r w:rsidRPr="00D20059">
        <w:rPr>
          <w:b/>
          <w:color w:val="auto"/>
        </w:rPr>
        <w:t xml:space="preserve"> </w:t>
      </w:r>
      <w:r w:rsidRPr="00D20059">
        <w:rPr>
          <w:color w:val="auto"/>
        </w:rPr>
        <w:t>the</w:t>
      </w:r>
      <w:r w:rsidRPr="00D20059">
        <w:rPr>
          <w:b/>
          <w:color w:val="auto"/>
        </w:rPr>
        <w:t xml:space="preserve"> Dynamic Parameters </w:t>
      </w:r>
      <w:r w:rsidRPr="00D20059">
        <w:rPr>
          <w:color w:val="auto"/>
        </w:rPr>
        <w:t xml:space="preserve">provided or modified under </w:t>
      </w:r>
      <w:r w:rsidRPr="00D20059">
        <w:rPr>
          <w:b/>
          <w:color w:val="auto"/>
        </w:rPr>
        <w:t>BC2</w:t>
      </w:r>
      <w:r w:rsidRPr="00D20059">
        <w:rPr>
          <w:color w:val="auto"/>
        </w:rPr>
        <w:t xml:space="preserve">.  </w:t>
      </w:r>
      <w:r w:rsidRPr="00D20059">
        <w:rPr>
          <w:b/>
          <w:color w:val="auto"/>
        </w:rPr>
        <w:t>Ancillary Service</w:t>
      </w:r>
      <w:r w:rsidRPr="00D20059">
        <w:rPr>
          <w:color w:val="auto"/>
        </w:rPr>
        <w:t xml:space="preserve"> instructions may also recognise </w:t>
      </w:r>
      <w:r w:rsidRPr="00D20059">
        <w:rPr>
          <w:b/>
          <w:color w:val="auto"/>
        </w:rPr>
        <w:t>Other Relevant Data</w:t>
      </w:r>
      <w:r w:rsidRPr="00D20059">
        <w:rPr>
          <w:color w:val="auto"/>
        </w:rPr>
        <w:t xml:space="preserve"> provided or modified under </w:t>
      </w:r>
      <w:r w:rsidRPr="00D20059">
        <w:rPr>
          <w:b/>
          <w:color w:val="auto"/>
        </w:rPr>
        <w:t>BC</w:t>
      </w:r>
      <w:r w:rsidRPr="00D20059">
        <w:rPr>
          <w:color w:val="auto"/>
        </w:rPr>
        <w:t xml:space="preserve">1 or </w:t>
      </w:r>
      <w:r w:rsidRPr="00D20059">
        <w:rPr>
          <w:b/>
          <w:color w:val="auto"/>
        </w:rPr>
        <w:t>BC2</w:t>
      </w:r>
      <w:r w:rsidRPr="003F6546">
        <w:rPr>
          <w:color w:val="auto"/>
        </w:rPr>
        <w:t>.</w:t>
      </w:r>
    </w:p>
    <w:p w14:paraId="73A457B7" w14:textId="77777777" w:rsidR="005C292F" w:rsidRPr="00D20059" w:rsidRDefault="005C292F" w:rsidP="005C292F">
      <w:pPr>
        <w:pStyle w:val="Level1Text"/>
        <w:rPr>
          <w:color w:val="auto"/>
        </w:rPr>
      </w:pPr>
      <w:r w:rsidRPr="00D20059">
        <w:rPr>
          <w:color w:val="auto"/>
        </w:rPr>
        <w:t>BC2.8.3</w:t>
      </w:r>
      <w:r w:rsidRPr="00D20059">
        <w:rPr>
          <w:color w:val="auto"/>
        </w:rPr>
        <w:tab/>
      </w:r>
      <w:r w:rsidRPr="00D20059">
        <w:rPr>
          <w:color w:val="auto"/>
          <w:u w:val="single"/>
        </w:rPr>
        <w:t>Rejection Of Ancillary Service Instructions</w:t>
      </w:r>
      <w:r w:rsidRPr="00D20059">
        <w:rPr>
          <w:color w:val="auto"/>
        </w:rPr>
        <w:fldChar w:fldCharType="begin"/>
      </w:r>
      <w:r w:rsidRPr="00D20059">
        <w:rPr>
          <w:color w:val="auto"/>
        </w:rPr>
        <w:instrText xml:space="preserve"> TC "</w:instrText>
      </w:r>
      <w:bookmarkStart w:id="2213" w:name="_Toc503448556"/>
      <w:bookmarkStart w:id="2214" w:name="_Toc384028470"/>
      <w:bookmarkStart w:id="2215" w:name="_Toc80718299"/>
      <w:bookmarkStart w:id="2216" w:name="_Toc84850781"/>
      <w:r w:rsidRPr="00D20059">
        <w:rPr>
          <w:color w:val="auto"/>
        </w:rPr>
        <w:instrText>BC2.8.3   Rejection Of Ancillary Service Instructions</w:instrText>
      </w:r>
      <w:bookmarkEnd w:id="2213"/>
      <w:bookmarkEnd w:id="2214"/>
      <w:bookmarkEnd w:id="2215"/>
      <w:bookmarkEnd w:id="2216"/>
      <w:r w:rsidRPr="00D20059">
        <w:rPr>
          <w:color w:val="auto"/>
        </w:rPr>
        <w:instrText xml:space="preserve"> "\L 2 </w:instrText>
      </w:r>
      <w:r w:rsidRPr="00D20059">
        <w:rPr>
          <w:color w:val="auto"/>
        </w:rPr>
        <w:fldChar w:fldCharType="end"/>
      </w:r>
    </w:p>
    <w:p w14:paraId="02C5EB97" w14:textId="77777777" w:rsidR="005C292F" w:rsidRPr="003F6546" w:rsidRDefault="005C292F" w:rsidP="005C292F">
      <w:pPr>
        <w:pStyle w:val="Level2Text"/>
      </w:pPr>
      <w:r w:rsidRPr="003F6546">
        <w:t>(a)</w:t>
      </w:r>
      <w:r w:rsidRPr="003F6546">
        <w:rPr>
          <w:b/>
        </w:rPr>
        <w:tab/>
        <w:t xml:space="preserve">Ancillary Service </w:t>
      </w:r>
      <w:r w:rsidRPr="003F6546">
        <w:t xml:space="preserve">instructions may only be rejected, by automatic logging device or by telephone, on safety grounds (relating to personnel or plant) or because they are not consistent with the applicable </w:t>
      </w:r>
      <w:r w:rsidRPr="003F6546">
        <w:rPr>
          <w:b/>
        </w:rPr>
        <w:t>Export and Import Limits</w:t>
      </w:r>
      <w:r w:rsidRPr="003F6546">
        <w:t>,</w:t>
      </w:r>
      <w:r w:rsidRPr="003F6546">
        <w:rPr>
          <w:b/>
        </w:rPr>
        <w:t xml:space="preserve"> Dynamic</w:t>
      </w:r>
      <w:r w:rsidRPr="003F6546">
        <w:t xml:space="preserve"> </w:t>
      </w:r>
      <w:r w:rsidRPr="003F6546">
        <w:rPr>
          <w:b/>
        </w:rPr>
        <w:t>Parameters</w:t>
      </w:r>
      <w:r w:rsidRPr="003F6546">
        <w:t xml:space="preserve">, </w:t>
      </w:r>
      <w:r w:rsidRPr="003F6546">
        <w:rPr>
          <w:b/>
        </w:rPr>
        <w:t>Other Relevant Data</w:t>
      </w:r>
      <w:r w:rsidRPr="003F6546">
        <w:t xml:space="preserve"> or data contained in the </w:t>
      </w:r>
      <w:r w:rsidRPr="003F6546">
        <w:rPr>
          <w:b/>
        </w:rPr>
        <w:t xml:space="preserve">Ancillary Services Agreement </w:t>
      </w:r>
      <w:r w:rsidRPr="003F6546">
        <w:t>and a reason must be given immediately for non-acceptance.</w:t>
      </w:r>
    </w:p>
    <w:p w14:paraId="7DEBA6BD" w14:textId="77777777" w:rsidR="005C292F" w:rsidRPr="003F6546" w:rsidRDefault="005C292F" w:rsidP="005C292F">
      <w:pPr>
        <w:pStyle w:val="Level2Text"/>
      </w:pPr>
      <w:r w:rsidRPr="003F6546">
        <w:t>(b)</w:t>
      </w:r>
      <w:r w:rsidRPr="003F6546">
        <w:tab/>
        <w:t xml:space="preserve">The issue of </w:t>
      </w:r>
      <w:r w:rsidRPr="003F6546">
        <w:rPr>
          <w:b/>
        </w:rPr>
        <w:t>Ancillary Service</w:t>
      </w:r>
      <w:r w:rsidRPr="003F6546">
        <w:t xml:space="preserve"> instructions for </w:t>
      </w:r>
      <w:r w:rsidRPr="003F6546">
        <w:rPr>
          <w:b/>
        </w:rPr>
        <w:t>Reactive Power</w:t>
      </w:r>
      <w:r w:rsidRPr="003F6546">
        <w:t xml:space="preserve"> will be made with due regard to any resulting change in </w:t>
      </w:r>
      <w:r w:rsidRPr="003F6546">
        <w:rPr>
          <w:b/>
        </w:rPr>
        <w:t>Active Power</w:t>
      </w:r>
      <w:r w:rsidRPr="003F6546">
        <w:t xml:space="preserve"> output. The instruction may be rejected if it conflicts with any </w:t>
      </w:r>
      <w:r w:rsidRPr="003F6546">
        <w:rPr>
          <w:b/>
        </w:rPr>
        <w:t>Bid-Offer Acceptance</w:t>
      </w:r>
      <w:r w:rsidRPr="003F6546">
        <w:t xml:space="preserve"> issued in accordance with BC2.7 or with the </w:t>
      </w:r>
      <w:r w:rsidRPr="003F6546">
        <w:rPr>
          <w:b/>
        </w:rPr>
        <w:t>Physical Notification</w:t>
      </w:r>
      <w:r w:rsidRPr="003F6546">
        <w:t>.</w:t>
      </w:r>
    </w:p>
    <w:p w14:paraId="5468AB47" w14:textId="77777777" w:rsidR="005C292F" w:rsidRPr="003F6546" w:rsidRDefault="005C292F" w:rsidP="005C292F">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MVAr </w:t>
      </w:r>
      <w:r w:rsidRPr="003F6546">
        <w:rPr>
          <w:b/>
        </w:rPr>
        <w:t>Ancillary Service</w:t>
      </w:r>
      <w:r w:rsidRPr="003F6546">
        <w:t xml:space="preserve"> instruction as soon as possible.</w:t>
      </w:r>
    </w:p>
    <w:p w14:paraId="4E7FB50F" w14:textId="77777777" w:rsidR="005C292F" w:rsidRPr="00D20059" w:rsidRDefault="005C292F" w:rsidP="005C292F">
      <w:pPr>
        <w:pStyle w:val="Level1Text"/>
        <w:rPr>
          <w:color w:val="auto"/>
        </w:rPr>
      </w:pPr>
      <w:r w:rsidRPr="00D20059">
        <w:rPr>
          <w:color w:val="auto"/>
        </w:rPr>
        <w:t>BC2.8.4</w:t>
      </w:r>
      <w:r w:rsidRPr="00D20059">
        <w:rPr>
          <w:color w:val="auto"/>
        </w:rPr>
        <w:tab/>
      </w:r>
      <w:r w:rsidRPr="00D20059">
        <w:rPr>
          <w:color w:val="auto"/>
          <w:u w:val="single"/>
        </w:rPr>
        <w:t>Action Required From BM Units</w:t>
      </w:r>
      <w:r w:rsidRPr="00D20059">
        <w:rPr>
          <w:color w:val="auto"/>
        </w:rPr>
        <w:fldChar w:fldCharType="begin"/>
      </w:r>
      <w:r w:rsidRPr="00D20059">
        <w:rPr>
          <w:color w:val="auto"/>
        </w:rPr>
        <w:instrText xml:space="preserve"> TC "</w:instrText>
      </w:r>
      <w:bookmarkStart w:id="2217" w:name="_Toc503448557"/>
      <w:bookmarkStart w:id="2218" w:name="_Toc384028471"/>
      <w:bookmarkStart w:id="2219" w:name="_Toc80718300"/>
      <w:bookmarkStart w:id="2220" w:name="_Toc84850782"/>
      <w:r w:rsidRPr="00D20059">
        <w:rPr>
          <w:color w:val="auto"/>
        </w:rPr>
        <w:instrText>BC2.8.4   Action Required From BM Units</w:instrText>
      </w:r>
      <w:bookmarkEnd w:id="2217"/>
      <w:bookmarkEnd w:id="2218"/>
      <w:bookmarkEnd w:id="2219"/>
      <w:bookmarkEnd w:id="2220"/>
      <w:r w:rsidRPr="00D20059">
        <w:rPr>
          <w:color w:val="auto"/>
        </w:rPr>
        <w:instrText xml:space="preserve"> "\L 2 </w:instrText>
      </w:r>
      <w:r w:rsidRPr="00D20059">
        <w:rPr>
          <w:color w:val="auto"/>
        </w:rPr>
        <w:fldChar w:fldCharType="end"/>
      </w:r>
    </w:p>
    <w:p w14:paraId="1451DA5E" w14:textId="77777777" w:rsidR="005C292F" w:rsidRPr="003F6546" w:rsidRDefault="005C292F" w:rsidP="005C292F">
      <w:pPr>
        <w:pStyle w:val="Level2Text"/>
      </w:pPr>
      <w:r w:rsidRPr="003F6546">
        <w:t>(a)</w:t>
      </w:r>
      <w:r w:rsidRPr="003F6546">
        <w:tab/>
        <w:t xml:space="preserve">Each </w:t>
      </w:r>
      <w:r w:rsidRPr="003F6546">
        <w:rPr>
          <w:b/>
        </w:rPr>
        <w:t xml:space="preserve">BM Unit </w:t>
      </w:r>
      <w:r w:rsidRPr="003F6546">
        <w:t>(or</w:t>
      </w:r>
      <w:r w:rsidRPr="003F6546">
        <w:rPr>
          <w:b/>
        </w:rPr>
        <w:t xml:space="preserve"> Generating Unit</w:t>
      </w:r>
      <w:r w:rsidRPr="003F6546">
        <w:t>)</w:t>
      </w:r>
      <w:r w:rsidRPr="003F6546">
        <w:rPr>
          <w:b/>
        </w:rPr>
        <w:t xml:space="preserve"> </w:t>
      </w:r>
      <w:r w:rsidRPr="003F6546">
        <w:t xml:space="preserve">will comply in accordance with BC2.8.1 with all </w:t>
      </w:r>
      <w:r w:rsidRPr="003F6546">
        <w:rPr>
          <w:b/>
        </w:rPr>
        <w:t>Ancillary Service</w:t>
      </w:r>
      <w:r w:rsidRPr="003F6546">
        <w:t xml:space="preserve"> instructions relating to </w:t>
      </w:r>
      <w:r w:rsidRPr="003F6546">
        <w:rPr>
          <w:b/>
        </w:rPr>
        <w:t>Reactive Power</w:t>
      </w:r>
      <w:r w:rsidRPr="003F6546">
        <w:t xml:space="preserve"> properly given by </w:t>
      </w:r>
      <w:r>
        <w:rPr>
          <w:b/>
        </w:rPr>
        <w:t>The Company</w:t>
      </w:r>
      <w:r w:rsidRPr="003F6546">
        <w:t xml:space="preserve"> within 2 minutes or such longer period as </w:t>
      </w:r>
      <w:r>
        <w:rPr>
          <w:b/>
        </w:rPr>
        <w:t>The Company</w:t>
      </w:r>
      <w:r w:rsidRPr="003F6546">
        <w:t xml:space="preserve"> may instruct, and all other </w:t>
      </w:r>
      <w:r w:rsidRPr="003F6546">
        <w:rPr>
          <w:b/>
        </w:rPr>
        <w:t>Ancillary Service</w:t>
      </w:r>
      <w:r w:rsidRPr="003F6546">
        <w:t xml:space="preserve"> instructions without delay, unless the </w:t>
      </w:r>
      <w:r w:rsidRPr="003F6546">
        <w:rPr>
          <w:b/>
        </w:rPr>
        <w:t>BM Unit</w:t>
      </w:r>
      <w:r w:rsidRPr="003F6546">
        <w:t xml:space="preserve"> or </w:t>
      </w:r>
      <w:r w:rsidRPr="003F6546">
        <w:rPr>
          <w:b/>
        </w:rPr>
        <w:t>Generating Unit</w:t>
      </w:r>
      <w:r w:rsidRPr="003F6546">
        <w:t xml:space="preserve"> has given notice to </w:t>
      </w:r>
      <w:r>
        <w:rPr>
          <w:b/>
        </w:rPr>
        <w:t>The Company</w:t>
      </w:r>
      <w:r w:rsidRPr="003F6546">
        <w:t xml:space="preserve"> under the provisions of BC2.8.3 regarding non-acceptance of </w:t>
      </w:r>
      <w:r w:rsidRPr="003F6546">
        <w:rPr>
          <w:b/>
        </w:rPr>
        <w:t>Ancillary Service</w:t>
      </w:r>
      <w:r w:rsidRPr="003F6546">
        <w:t xml:space="preserve"> instructions. </w:t>
      </w:r>
    </w:p>
    <w:p w14:paraId="2332FA6D" w14:textId="77777777" w:rsidR="005C292F" w:rsidRPr="003F6546" w:rsidRDefault="005C292F" w:rsidP="005C292F">
      <w:pPr>
        <w:pStyle w:val="Level2Text"/>
      </w:pPr>
      <w:r w:rsidRPr="003F6546">
        <w:t>(b)</w:t>
      </w:r>
      <w:r w:rsidRPr="003F6546">
        <w:tab/>
        <w:t xml:space="preserve">Each </w:t>
      </w:r>
      <w:r w:rsidRPr="003F6546">
        <w:rPr>
          <w:b/>
        </w:rPr>
        <w:t xml:space="preserve">BM Unit </w:t>
      </w:r>
      <w:r w:rsidRPr="003F6546">
        <w:t xml:space="preserve">may deviate from the profile of its </w:t>
      </w:r>
      <w:r w:rsidRPr="003F6546">
        <w:rPr>
          <w:b/>
        </w:rPr>
        <w:t>Final Physical Notification Data</w:t>
      </w:r>
      <w:r w:rsidRPr="003F6546">
        <w:t>,</w:t>
      </w:r>
      <w:r w:rsidRPr="003F6546">
        <w:rPr>
          <w:b/>
        </w:rPr>
        <w:t xml:space="preserve"> </w:t>
      </w:r>
      <w:r w:rsidRPr="003F6546">
        <w:t xml:space="preserve">as modified by any </w:t>
      </w:r>
      <w:r w:rsidRPr="003F6546">
        <w:rPr>
          <w:b/>
        </w:rPr>
        <w:t>Bid-Offer Acceptances</w:t>
      </w:r>
      <w:r w:rsidRPr="003F6546">
        <w:t xml:space="preserve"> issued in accordance with BC2.7.1, only as a result of responding to </w:t>
      </w:r>
      <w:r w:rsidRPr="003F6546">
        <w:rPr>
          <w:b/>
        </w:rPr>
        <w:t>Frequency</w:t>
      </w:r>
      <w:r w:rsidRPr="003F6546">
        <w:t xml:space="preserve"> deviations when operating in </w:t>
      </w:r>
      <w:r w:rsidRPr="003F6546">
        <w:rPr>
          <w:b/>
        </w:rPr>
        <w:t>Frequency Sensitive Mode</w:t>
      </w:r>
      <w:r w:rsidRPr="003F6546">
        <w:t xml:space="preserve"> in accordance with the </w:t>
      </w:r>
      <w:r w:rsidRPr="003F6546">
        <w:rPr>
          <w:b/>
        </w:rPr>
        <w:t>Ancillary Services Agreement</w:t>
      </w:r>
      <w:r w:rsidRPr="003F6546">
        <w:t>.</w:t>
      </w:r>
    </w:p>
    <w:p w14:paraId="75BDFCDD" w14:textId="77777777" w:rsidR="005C292F" w:rsidRPr="003F6546" w:rsidRDefault="005C292F" w:rsidP="005C292F">
      <w:pPr>
        <w:pStyle w:val="Level2Text"/>
      </w:pPr>
      <w:r w:rsidRPr="003F6546">
        <w:t>(c)</w:t>
      </w:r>
      <w:r w:rsidRPr="003F6546">
        <w:tab/>
        <w:t xml:space="preserve">Each </w:t>
      </w:r>
      <w:r w:rsidRPr="003F6546">
        <w:rPr>
          <w:b/>
        </w:rPr>
        <w:t>Generating Unit</w:t>
      </w:r>
      <w:r w:rsidRPr="003F6546">
        <w:t xml:space="preserve"> that does not form part of a </w:t>
      </w:r>
      <w:r w:rsidRPr="003F6546">
        <w:rPr>
          <w:b/>
        </w:rPr>
        <w:t>BM Unit</w:t>
      </w:r>
      <w:r w:rsidRPr="003F6546">
        <w:t xml:space="preserve"> may deviate from the profile of its </w:t>
      </w:r>
      <w:r w:rsidRPr="003F6546">
        <w:rPr>
          <w:b/>
        </w:rPr>
        <w:t>Final Physical Notification Data</w:t>
      </w:r>
      <w:r w:rsidRPr="003F6546">
        <w:t xml:space="preserve"> where agreed by </w:t>
      </w:r>
      <w:r>
        <w:rPr>
          <w:b/>
        </w:rPr>
        <w:t>The Company</w:t>
      </w:r>
      <w:r w:rsidRPr="003F6546">
        <w:t xml:space="preserve"> and the </w:t>
      </w:r>
      <w:r w:rsidRPr="003F6546">
        <w:rPr>
          <w:b/>
        </w:rPr>
        <w:t>User</w:t>
      </w:r>
      <w:r w:rsidRPr="003F6546">
        <w:t xml:space="preserve">, including but not limited to, as a result of providing </w:t>
      </w:r>
      <w:r w:rsidRPr="000C31F8">
        <w:rPr>
          <w:bCs/>
        </w:rPr>
        <w:t>an</w:t>
      </w:r>
      <w:r w:rsidRPr="003F6546">
        <w:rPr>
          <w:b/>
        </w:rPr>
        <w:t xml:space="preserve"> Ancillary Service</w:t>
      </w:r>
      <w:r w:rsidRPr="003F6546">
        <w:t xml:space="preserve"> in accordance with the </w:t>
      </w:r>
      <w:r w:rsidRPr="003F6546">
        <w:rPr>
          <w:b/>
        </w:rPr>
        <w:t>Ancillary Service Agreement</w:t>
      </w:r>
      <w:r w:rsidRPr="003F6546">
        <w:t>.</w:t>
      </w:r>
    </w:p>
    <w:p w14:paraId="149A9F40" w14:textId="77777777" w:rsidR="005C292F" w:rsidRPr="003F6546" w:rsidRDefault="005C292F" w:rsidP="005C292F">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0ADC228F" w14:textId="77777777" w:rsidR="005C292F" w:rsidRPr="00D20059" w:rsidRDefault="005C292F" w:rsidP="005C292F">
      <w:pPr>
        <w:pStyle w:val="Level1Text"/>
        <w:rPr>
          <w:color w:val="auto"/>
        </w:rPr>
      </w:pPr>
      <w:r w:rsidRPr="00D20059">
        <w:rPr>
          <w:color w:val="auto"/>
        </w:rPr>
        <w:t xml:space="preserve">BC2.8.5 </w:t>
      </w:r>
      <w:r w:rsidRPr="00D20059">
        <w:rPr>
          <w:color w:val="auto"/>
        </w:rPr>
        <w:tab/>
      </w:r>
      <w:r w:rsidRPr="00D20059">
        <w:rPr>
          <w:color w:val="auto"/>
          <w:u w:val="single"/>
        </w:rPr>
        <w:t>Reactive Despatch Network Restrictions</w:t>
      </w:r>
      <w:r w:rsidRPr="00D20059">
        <w:rPr>
          <w:color w:val="auto"/>
        </w:rPr>
        <w:fldChar w:fldCharType="begin"/>
      </w:r>
      <w:r w:rsidRPr="00D20059">
        <w:rPr>
          <w:color w:val="auto"/>
        </w:rPr>
        <w:instrText xml:space="preserve"> TC "</w:instrText>
      </w:r>
      <w:bookmarkStart w:id="2221" w:name="_Toc503448558"/>
      <w:bookmarkStart w:id="2222" w:name="_Toc384028472"/>
      <w:bookmarkStart w:id="2223" w:name="_Toc80718301"/>
      <w:bookmarkStart w:id="2224" w:name="_Toc84850783"/>
      <w:r w:rsidRPr="00D20059">
        <w:rPr>
          <w:color w:val="auto"/>
        </w:rPr>
        <w:instrText>BC2.8.5   Reactive Despatch Network Restrictions</w:instrText>
      </w:r>
      <w:bookmarkEnd w:id="2221"/>
      <w:bookmarkEnd w:id="2222"/>
      <w:bookmarkEnd w:id="2223"/>
      <w:bookmarkEnd w:id="2224"/>
      <w:r w:rsidRPr="00D20059">
        <w:rPr>
          <w:color w:val="auto"/>
        </w:rPr>
        <w:instrText xml:space="preserve">"\l 2 </w:instrText>
      </w:r>
      <w:r w:rsidRPr="00D20059">
        <w:rPr>
          <w:color w:val="auto"/>
        </w:rPr>
        <w:fldChar w:fldCharType="end"/>
      </w:r>
    </w:p>
    <w:p w14:paraId="3A26864A" w14:textId="77777777" w:rsidR="005C292F" w:rsidRPr="00D20059" w:rsidRDefault="005C292F" w:rsidP="005C292F">
      <w:pPr>
        <w:pStyle w:val="Level1Text"/>
        <w:rPr>
          <w:color w:val="auto"/>
        </w:rPr>
      </w:pPr>
      <w:r w:rsidRPr="00D20059">
        <w:rPr>
          <w:color w:val="auto"/>
        </w:rPr>
        <w:tab/>
        <w:t xml:space="preserve">Where </w:t>
      </w:r>
      <w:r>
        <w:rPr>
          <w:b/>
          <w:color w:val="auto"/>
        </w:rPr>
        <w:t>The Company</w:t>
      </w:r>
      <w:r w:rsidRPr="00D20059">
        <w:rPr>
          <w:color w:val="auto"/>
        </w:rPr>
        <w:t xml:space="preserve"> has received notification pursuant to the Grid Code that a </w:t>
      </w:r>
      <w:r w:rsidRPr="00D20059">
        <w:rPr>
          <w:b/>
          <w:color w:val="auto"/>
        </w:rPr>
        <w:t>Reactive Despatch</w:t>
      </w:r>
      <w:r w:rsidRPr="00D20059">
        <w:rPr>
          <w:color w:val="auto"/>
        </w:rPr>
        <w:t xml:space="preserve"> </w:t>
      </w:r>
      <w:r w:rsidRPr="00D20059">
        <w:rPr>
          <w:b/>
          <w:color w:val="auto"/>
        </w:rPr>
        <w:t>to Zero MVAr Network Restriction</w:t>
      </w:r>
      <w:r w:rsidRPr="00D20059">
        <w:rPr>
          <w:color w:val="auto"/>
        </w:rPr>
        <w:t xml:space="preserve"> is in place with respect to any </w:t>
      </w:r>
      <w:r w:rsidRPr="00D20059">
        <w:rPr>
          <w:b/>
          <w:color w:val="auto"/>
        </w:rPr>
        <w:t xml:space="preserve">Embedded </w:t>
      </w:r>
      <w:r w:rsidRPr="003F6546">
        <w:rPr>
          <w:b/>
          <w:color w:val="auto"/>
        </w:rPr>
        <w:t>Power Generating Module</w:t>
      </w:r>
      <w:r w:rsidRPr="003F6546">
        <w:rPr>
          <w:color w:val="auto"/>
        </w:rPr>
        <w:t xml:space="preserve"> and/or  </w:t>
      </w:r>
      <w:r w:rsidRPr="003F6546">
        <w:rPr>
          <w:b/>
          <w:color w:val="auto"/>
        </w:rPr>
        <w:t xml:space="preserve">Embedded </w:t>
      </w:r>
      <w:r w:rsidRPr="00D20059">
        <w:rPr>
          <w:b/>
          <w:color w:val="auto"/>
        </w:rPr>
        <w:t>Generating</w:t>
      </w:r>
      <w:r w:rsidRPr="00D20059">
        <w:rPr>
          <w:color w:val="auto"/>
        </w:rPr>
        <w:t xml:space="preserve"> </w:t>
      </w:r>
      <w:r w:rsidRPr="00D20059">
        <w:rPr>
          <w:b/>
          <w:color w:val="auto"/>
        </w:rPr>
        <w:t>Unit</w:t>
      </w:r>
      <w:r w:rsidRPr="003F6546">
        <w:rPr>
          <w:color w:val="auto"/>
        </w:rPr>
        <w:t xml:space="preserve"> and/or</w:t>
      </w:r>
      <w:r w:rsidRPr="00D20059">
        <w:rPr>
          <w:color w:val="auto"/>
        </w:rPr>
        <w:t xml:space="preserve"> </w:t>
      </w:r>
      <w:r w:rsidRPr="00D20059">
        <w:rPr>
          <w:b/>
          <w:color w:val="auto"/>
        </w:rPr>
        <w:t>Embedded Power Park Module</w:t>
      </w:r>
      <w:r w:rsidRPr="003F6546">
        <w:rPr>
          <w:b/>
          <w:color w:val="auto"/>
        </w:rPr>
        <w:t xml:space="preserve"> </w:t>
      </w:r>
      <w:r w:rsidRPr="003F6546">
        <w:rPr>
          <w:color w:val="auto"/>
        </w:rPr>
        <w:t>or</w:t>
      </w:r>
      <w:r w:rsidRPr="003F6546">
        <w:rPr>
          <w:b/>
          <w:color w:val="auto"/>
        </w:rPr>
        <w:t xml:space="preserve"> HVDC Converter </w:t>
      </w:r>
      <w:r w:rsidRPr="003F6546">
        <w:rPr>
          <w:color w:val="auto"/>
        </w:rPr>
        <w:t>at an</w:t>
      </w:r>
      <w:r w:rsidRPr="003F6546">
        <w:rPr>
          <w:b/>
          <w:color w:val="auto"/>
        </w:rPr>
        <w:t xml:space="preserve"> Embedded HVDC Converter Station</w:t>
      </w:r>
      <w:r w:rsidRPr="00D20059">
        <w:rPr>
          <w:color w:val="auto"/>
        </w:rPr>
        <w:t xml:space="preserve"> or </w:t>
      </w:r>
      <w:r w:rsidRPr="00D20059">
        <w:rPr>
          <w:b/>
          <w:color w:val="auto"/>
        </w:rPr>
        <w:t>DC Converter</w:t>
      </w:r>
      <w:r w:rsidRPr="00D20059">
        <w:rPr>
          <w:color w:val="auto"/>
        </w:rPr>
        <w:t xml:space="preserve"> at an </w:t>
      </w:r>
      <w:r w:rsidRPr="00D20059">
        <w:rPr>
          <w:b/>
          <w:color w:val="auto"/>
        </w:rPr>
        <w:t>Embedded DC Converter</w:t>
      </w:r>
      <w:r w:rsidRPr="00D20059">
        <w:rPr>
          <w:color w:val="auto"/>
        </w:rPr>
        <w:t xml:space="preserve"> </w:t>
      </w:r>
      <w:r w:rsidRPr="00D20059">
        <w:rPr>
          <w:b/>
          <w:color w:val="auto"/>
        </w:rPr>
        <w:t>Station</w:t>
      </w:r>
      <w:r w:rsidRPr="00D20059">
        <w:rPr>
          <w:color w:val="auto"/>
        </w:rPr>
        <w:t xml:space="preserve">, then </w:t>
      </w:r>
      <w:r>
        <w:rPr>
          <w:b/>
          <w:color w:val="auto"/>
        </w:rPr>
        <w:t>The Company</w:t>
      </w:r>
      <w:r w:rsidRPr="00D20059">
        <w:rPr>
          <w:color w:val="auto"/>
        </w:rPr>
        <w:t xml:space="preserve"> will not issue any </w:t>
      </w:r>
      <w:r w:rsidRPr="00D20059">
        <w:rPr>
          <w:b/>
          <w:color w:val="auto"/>
        </w:rPr>
        <w:t>Reactive Despatch</w:t>
      </w:r>
      <w:r w:rsidRPr="00D20059">
        <w:rPr>
          <w:color w:val="auto"/>
        </w:rPr>
        <w:t xml:space="preserve"> </w:t>
      </w:r>
      <w:r w:rsidRPr="00D20059">
        <w:rPr>
          <w:b/>
          <w:color w:val="auto"/>
        </w:rPr>
        <w:t>Instruction</w:t>
      </w:r>
      <w:r w:rsidRPr="00D20059">
        <w:rPr>
          <w:color w:val="auto"/>
        </w:rPr>
        <w:t xml:space="preserve"> with respect to that </w:t>
      </w:r>
      <w:r w:rsidRPr="003F6546">
        <w:rPr>
          <w:b/>
          <w:color w:val="auto"/>
        </w:rPr>
        <w:t>Power Generating Module</w:t>
      </w:r>
      <w:r w:rsidRPr="003F6546">
        <w:rPr>
          <w:color w:val="auto"/>
        </w:rPr>
        <w:t xml:space="preserve"> and/or </w:t>
      </w:r>
      <w:r w:rsidRPr="00D20059">
        <w:rPr>
          <w:b/>
          <w:color w:val="auto"/>
        </w:rPr>
        <w:t>Generating Unit</w:t>
      </w:r>
      <w:r w:rsidRPr="003F6546">
        <w:rPr>
          <w:color w:val="auto"/>
        </w:rPr>
        <w:t xml:space="preserve"> and/or</w:t>
      </w:r>
      <w:r w:rsidRPr="00D20059">
        <w:rPr>
          <w:color w:val="auto"/>
        </w:rPr>
        <w:t xml:space="preserve"> </w:t>
      </w:r>
      <w:r w:rsidRPr="00D20059">
        <w:rPr>
          <w:b/>
          <w:color w:val="auto"/>
        </w:rPr>
        <w:t>Power Park Module</w:t>
      </w:r>
      <w:r w:rsidRPr="00D20059">
        <w:rPr>
          <w:color w:val="auto"/>
        </w:rPr>
        <w:t xml:space="preserve"> or </w:t>
      </w:r>
      <w:r w:rsidRPr="00D20059">
        <w:rPr>
          <w:b/>
          <w:color w:val="auto"/>
        </w:rPr>
        <w:t>DC</w:t>
      </w:r>
      <w:r w:rsidRPr="003F6546">
        <w:rPr>
          <w:b/>
          <w:color w:val="auto"/>
        </w:rPr>
        <w:t xml:space="preserve"> Converter</w:t>
      </w:r>
      <w:r w:rsidRPr="003F6546">
        <w:rPr>
          <w:color w:val="auto"/>
        </w:rPr>
        <w:t xml:space="preserve"> </w:t>
      </w:r>
      <w:r w:rsidRPr="003F6546">
        <w:rPr>
          <w:b/>
          <w:color w:val="auto"/>
        </w:rPr>
        <w:t>or HVDC</w:t>
      </w:r>
      <w:r w:rsidRPr="00D20059">
        <w:rPr>
          <w:b/>
          <w:color w:val="auto"/>
        </w:rPr>
        <w:t xml:space="preserve"> Converter</w:t>
      </w:r>
      <w:r w:rsidRPr="00D20059">
        <w:rPr>
          <w:color w:val="auto"/>
        </w:rPr>
        <w:t xml:space="preserve"> until such time as notification is given to </w:t>
      </w:r>
      <w:r>
        <w:rPr>
          <w:b/>
          <w:color w:val="auto"/>
        </w:rPr>
        <w:t>The Company</w:t>
      </w:r>
      <w:r w:rsidRPr="00D20059">
        <w:rPr>
          <w:color w:val="auto"/>
        </w:rPr>
        <w:t xml:space="preserve"> pursuant to the Grid Code that such </w:t>
      </w:r>
      <w:r w:rsidRPr="00D20059">
        <w:rPr>
          <w:b/>
          <w:color w:val="auto"/>
        </w:rPr>
        <w:t>Reactive Despatch to Zero MVAr Network Restriction</w:t>
      </w:r>
      <w:r w:rsidRPr="00D20059">
        <w:rPr>
          <w:color w:val="auto"/>
        </w:rPr>
        <w:t xml:space="preserve"> is no longer affecting that </w:t>
      </w:r>
      <w:r w:rsidRPr="003F6546">
        <w:rPr>
          <w:b/>
          <w:color w:val="auto"/>
        </w:rPr>
        <w:t>Power Generating Module</w:t>
      </w:r>
      <w:r w:rsidRPr="003F6546">
        <w:rPr>
          <w:color w:val="auto"/>
        </w:rPr>
        <w:t xml:space="preserve"> and/or </w:t>
      </w:r>
      <w:r w:rsidRPr="00D20059">
        <w:rPr>
          <w:b/>
          <w:color w:val="auto"/>
        </w:rPr>
        <w:t>Generating Unit</w:t>
      </w:r>
      <w:r w:rsidRPr="003F6546">
        <w:rPr>
          <w:color w:val="auto"/>
        </w:rPr>
        <w:t xml:space="preserve"> and/or</w:t>
      </w:r>
      <w:r w:rsidRPr="00D20059">
        <w:rPr>
          <w:color w:val="auto"/>
        </w:rPr>
        <w:t xml:space="preserve"> </w:t>
      </w:r>
      <w:r w:rsidRPr="00D20059">
        <w:rPr>
          <w:b/>
          <w:color w:val="auto"/>
        </w:rPr>
        <w:t>Power Park Module</w:t>
      </w:r>
      <w:r w:rsidRPr="00D20059">
        <w:rPr>
          <w:color w:val="auto"/>
        </w:rPr>
        <w:t xml:space="preserve"> or </w:t>
      </w:r>
      <w:r w:rsidRPr="00D20059">
        <w:rPr>
          <w:b/>
          <w:color w:val="auto"/>
        </w:rPr>
        <w:t>DC</w:t>
      </w:r>
      <w:r w:rsidRPr="003F6546">
        <w:rPr>
          <w:b/>
          <w:color w:val="auto"/>
        </w:rPr>
        <w:t xml:space="preserve"> Converter </w:t>
      </w:r>
      <w:r w:rsidRPr="003F6546">
        <w:rPr>
          <w:color w:val="auto"/>
        </w:rPr>
        <w:t>or</w:t>
      </w:r>
      <w:r w:rsidRPr="003F6546">
        <w:rPr>
          <w:b/>
          <w:color w:val="auto"/>
        </w:rPr>
        <w:t xml:space="preserve"> HVDC</w:t>
      </w:r>
      <w:r w:rsidRPr="00D20059">
        <w:rPr>
          <w:b/>
          <w:color w:val="auto"/>
        </w:rPr>
        <w:t xml:space="preserve"> Converter</w:t>
      </w:r>
      <w:r w:rsidRPr="00D20059">
        <w:rPr>
          <w:color w:val="auto"/>
        </w:rPr>
        <w:t>.</w:t>
      </w:r>
    </w:p>
    <w:p w14:paraId="72FAA384" w14:textId="77777777" w:rsidR="005C292F" w:rsidRPr="00D20059" w:rsidRDefault="005C292F" w:rsidP="005C292F">
      <w:pPr>
        <w:pStyle w:val="Level1Text"/>
        <w:rPr>
          <w:color w:val="auto"/>
        </w:rPr>
      </w:pPr>
    </w:p>
    <w:p w14:paraId="145FE89B" w14:textId="77777777" w:rsidR="005C292F" w:rsidRPr="00D20059" w:rsidRDefault="005C292F" w:rsidP="005C292F">
      <w:pPr>
        <w:pStyle w:val="Level1Text"/>
        <w:rPr>
          <w:color w:val="auto"/>
        </w:rPr>
      </w:pPr>
      <w:r w:rsidRPr="00D20059">
        <w:rPr>
          <w:color w:val="auto"/>
        </w:rPr>
        <w:t>BC2.9</w:t>
      </w:r>
      <w:r w:rsidRPr="00D20059">
        <w:rPr>
          <w:color w:val="auto"/>
        </w:rPr>
        <w:tab/>
      </w:r>
      <w:r w:rsidRPr="00D20059">
        <w:rPr>
          <w:color w:val="auto"/>
          <w:u w:val="single"/>
        </w:rPr>
        <w:t>EMERGENCY CIRCUMSTANCES</w:t>
      </w:r>
      <w:r w:rsidRPr="00D20059">
        <w:rPr>
          <w:color w:val="auto"/>
        </w:rPr>
        <w:fldChar w:fldCharType="begin"/>
      </w:r>
      <w:r w:rsidRPr="00D20059">
        <w:rPr>
          <w:color w:val="auto"/>
        </w:rPr>
        <w:instrText xml:space="preserve"> TC "</w:instrText>
      </w:r>
      <w:bookmarkStart w:id="2225" w:name="_Toc503448559"/>
      <w:bookmarkStart w:id="2226" w:name="_Toc384028473"/>
      <w:bookmarkStart w:id="2227" w:name="_Toc80718302"/>
      <w:bookmarkStart w:id="2228" w:name="_Toc84850784"/>
      <w:r w:rsidRPr="00D20059">
        <w:rPr>
          <w:color w:val="auto"/>
        </w:rPr>
        <w:instrText>BC2.9   EMERGENCY CIRCUMSTANCES</w:instrText>
      </w:r>
      <w:bookmarkEnd w:id="2225"/>
      <w:bookmarkEnd w:id="2226"/>
      <w:bookmarkEnd w:id="2227"/>
      <w:bookmarkEnd w:id="2228"/>
      <w:r w:rsidRPr="00D20059">
        <w:rPr>
          <w:color w:val="auto"/>
        </w:rPr>
        <w:instrText xml:space="preserve"> "\l 1 </w:instrText>
      </w:r>
      <w:r w:rsidRPr="00D20059">
        <w:rPr>
          <w:color w:val="auto"/>
        </w:rPr>
        <w:fldChar w:fldCharType="end"/>
      </w:r>
    </w:p>
    <w:p w14:paraId="3E6B3A48" w14:textId="77777777" w:rsidR="005C292F" w:rsidRPr="00D20059" w:rsidRDefault="005C292F" w:rsidP="005C292F">
      <w:pPr>
        <w:pStyle w:val="Level1Text"/>
        <w:rPr>
          <w:color w:val="auto"/>
        </w:rPr>
      </w:pPr>
      <w:r w:rsidRPr="00D20059">
        <w:rPr>
          <w:color w:val="auto"/>
        </w:rPr>
        <w:t>BC2.9.1</w:t>
      </w:r>
      <w:r w:rsidRPr="00D20059">
        <w:rPr>
          <w:color w:val="auto"/>
        </w:rPr>
        <w:tab/>
      </w:r>
      <w:r w:rsidRPr="00D20059">
        <w:rPr>
          <w:color w:val="auto"/>
          <w:u w:val="single"/>
        </w:rPr>
        <w:t>Emergency Actions</w:t>
      </w:r>
      <w:r w:rsidRPr="00D20059">
        <w:rPr>
          <w:color w:val="auto"/>
        </w:rPr>
        <w:fldChar w:fldCharType="begin"/>
      </w:r>
      <w:r w:rsidRPr="00D20059">
        <w:rPr>
          <w:color w:val="auto"/>
        </w:rPr>
        <w:instrText xml:space="preserve"> TC "</w:instrText>
      </w:r>
      <w:bookmarkStart w:id="2229" w:name="_Toc503448560"/>
      <w:bookmarkStart w:id="2230" w:name="_Toc384028474"/>
      <w:bookmarkStart w:id="2231" w:name="_Toc80718303"/>
      <w:bookmarkStart w:id="2232" w:name="_Toc84850785"/>
      <w:r w:rsidRPr="00D20059">
        <w:rPr>
          <w:color w:val="auto"/>
        </w:rPr>
        <w:instrText>BC2.9.1   Emergency Actions</w:instrText>
      </w:r>
      <w:bookmarkEnd w:id="2229"/>
      <w:bookmarkEnd w:id="2230"/>
      <w:bookmarkEnd w:id="2231"/>
      <w:bookmarkEnd w:id="2232"/>
      <w:r w:rsidRPr="00D20059">
        <w:rPr>
          <w:color w:val="auto"/>
        </w:rPr>
        <w:instrText xml:space="preserve"> "\l 2 </w:instrText>
      </w:r>
      <w:r w:rsidRPr="00D20059">
        <w:rPr>
          <w:color w:val="auto"/>
        </w:rPr>
        <w:fldChar w:fldCharType="end"/>
      </w:r>
    </w:p>
    <w:p w14:paraId="32A7A9EF" w14:textId="77777777" w:rsidR="005C292F" w:rsidRPr="00D20059" w:rsidRDefault="005C292F" w:rsidP="005C292F">
      <w:pPr>
        <w:pStyle w:val="Level1Text"/>
        <w:rPr>
          <w:color w:val="auto"/>
        </w:rPr>
      </w:pPr>
      <w:r w:rsidRPr="00D20059">
        <w:rPr>
          <w:color w:val="auto"/>
        </w:rPr>
        <w:t>BC2.9.1.1</w:t>
      </w:r>
      <w:r w:rsidRPr="00D20059">
        <w:rPr>
          <w:color w:val="auto"/>
        </w:rPr>
        <w:tab/>
        <w:t xml:space="preserve">In certain circumstances (as determined by </w:t>
      </w:r>
      <w:r>
        <w:rPr>
          <w:b/>
          <w:color w:val="auto"/>
        </w:rPr>
        <w:t>The Company</w:t>
      </w:r>
      <w:r w:rsidRPr="00D20059">
        <w:rPr>
          <w:color w:val="auto"/>
        </w:rPr>
        <w:t xml:space="preserve"> in its reasonable opinion) it will be necessary, in order to preserve the integrity of the </w:t>
      </w:r>
      <w:r w:rsidRPr="00D20059">
        <w:rPr>
          <w:b/>
          <w:color w:val="auto"/>
        </w:rPr>
        <w:t xml:space="preserve"> National Electricity Transmission System</w:t>
      </w:r>
      <w:r w:rsidRPr="00D20059">
        <w:rPr>
          <w:color w:val="auto"/>
        </w:rPr>
        <w:t xml:space="preserve"> and any synchronously connected </w:t>
      </w:r>
      <w:r w:rsidRPr="00D20059">
        <w:rPr>
          <w:b/>
          <w:color w:val="auto"/>
        </w:rPr>
        <w:t>External System</w:t>
      </w:r>
      <w:r w:rsidRPr="00D20059">
        <w:rPr>
          <w:color w:val="auto"/>
        </w:rPr>
        <w:t xml:space="preserve">, for </w:t>
      </w:r>
      <w:r>
        <w:rPr>
          <w:b/>
          <w:color w:val="auto"/>
        </w:rPr>
        <w:t>The Company</w:t>
      </w:r>
      <w:r w:rsidRPr="00D20059">
        <w:rPr>
          <w:color w:val="auto"/>
        </w:rPr>
        <w:t xml:space="preserve"> to issue </w:t>
      </w:r>
      <w:r w:rsidRPr="00D20059">
        <w:rPr>
          <w:b/>
          <w:color w:val="auto"/>
        </w:rPr>
        <w:t>Emergency Instructions</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52EFE21" w14:textId="77777777" w:rsidR="005C292F" w:rsidRPr="00D20059" w:rsidRDefault="005C292F" w:rsidP="005C292F">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56D81CB1" w14:textId="77777777" w:rsidR="005C292F" w:rsidRPr="003F6546" w:rsidRDefault="005C292F" w:rsidP="005C292F">
      <w:pPr>
        <w:pStyle w:val="Level2Text"/>
      </w:pPr>
      <w:r w:rsidRPr="003F6546">
        <w:t>(a)</w:t>
      </w:r>
      <w:r w:rsidRPr="003F6546">
        <w:tab/>
      </w:r>
      <w:r w:rsidRPr="003F6546">
        <w:rPr>
          <w:b/>
        </w:rPr>
        <w:t>Events</w:t>
      </w:r>
      <w:r w:rsidRPr="003F6546">
        <w:t xml:space="preserve"> on the </w:t>
      </w:r>
      <w:r w:rsidRPr="003F6546">
        <w:rPr>
          <w:b/>
        </w:rPr>
        <w:t>National Electricity Transmission System</w:t>
      </w:r>
      <w:r w:rsidRPr="003F6546">
        <w:t xml:space="preserve"> or the </w:t>
      </w:r>
      <w:r w:rsidRPr="003F6546">
        <w:rPr>
          <w:b/>
        </w:rPr>
        <w:t>System</w:t>
      </w:r>
      <w:r w:rsidRPr="003F6546">
        <w:t xml:space="preserve"> of another </w:t>
      </w:r>
      <w:r w:rsidRPr="003F6546">
        <w:rPr>
          <w:b/>
        </w:rPr>
        <w:t>User</w:t>
      </w:r>
      <w:r w:rsidRPr="003F6546">
        <w:t>; or</w:t>
      </w:r>
    </w:p>
    <w:p w14:paraId="3BD190F0" w14:textId="77777777" w:rsidR="005C292F" w:rsidRPr="003F6546" w:rsidRDefault="005C292F" w:rsidP="005C292F">
      <w:pPr>
        <w:pStyle w:val="Level2Text"/>
      </w:pPr>
      <w:r w:rsidRPr="003F6546">
        <w:t>(b)</w:t>
      </w:r>
      <w:r w:rsidRPr="003F6546">
        <w:tab/>
        <w:t xml:space="preserve">the need to maintain adequate </w:t>
      </w:r>
      <w:r w:rsidRPr="003F6546">
        <w:rPr>
          <w:b/>
        </w:rPr>
        <w:t>System</w:t>
      </w:r>
      <w:r w:rsidRPr="003F6546">
        <w:t xml:space="preserve"> and </w:t>
      </w:r>
      <w:r w:rsidRPr="003F6546">
        <w:rPr>
          <w:b/>
        </w:rPr>
        <w:t>Localised NRAPM</w:t>
      </w:r>
      <w:r w:rsidRPr="003F6546">
        <w:t xml:space="preserve"> in accordance with BC2.9.4 below; or</w:t>
      </w:r>
    </w:p>
    <w:p w14:paraId="71B20A78" w14:textId="77777777" w:rsidR="005C292F" w:rsidRPr="003F6546" w:rsidRDefault="005C292F" w:rsidP="005C292F">
      <w:pPr>
        <w:pStyle w:val="Level2Text"/>
      </w:pPr>
      <w:r w:rsidRPr="003F6546">
        <w:t>(c)</w:t>
      </w:r>
      <w:r w:rsidRPr="003F6546">
        <w:tab/>
        <w:t xml:space="preserve">the need to maintain adequate frequency sensitive </w:t>
      </w:r>
      <w:r w:rsidRPr="003F6546">
        <w:rPr>
          <w:b/>
        </w:rPr>
        <w:t>Gensets</w:t>
      </w:r>
      <w:r w:rsidRPr="003F6546">
        <w:t xml:space="preserve"> in accordance with BC2.9.5 below; or</w:t>
      </w:r>
    </w:p>
    <w:p w14:paraId="5648A224" w14:textId="77777777" w:rsidR="005C292F" w:rsidRPr="003F6546" w:rsidRDefault="005C292F" w:rsidP="005C292F">
      <w:pPr>
        <w:pStyle w:val="Level2Text"/>
      </w:pPr>
      <w:r w:rsidRPr="003F6546">
        <w:t>(d)</w:t>
      </w:r>
      <w:r w:rsidRPr="003F6546">
        <w:tab/>
        <w:t xml:space="preserve">the need to implement </w:t>
      </w:r>
      <w:r w:rsidRPr="003F6546">
        <w:rPr>
          <w:b/>
        </w:rPr>
        <w:t>Demand Control</w:t>
      </w:r>
      <w:r w:rsidRPr="003F6546">
        <w:t xml:space="preserve"> in accordance with OC6; or</w:t>
      </w:r>
    </w:p>
    <w:p w14:paraId="3B81255B" w14:textId="41A2F251" w:rsidR="005C292F" w:rsidRPr="003F6546" w:rsidRDefault="005C292F" w:rsidP="000C31F8">
      <w:pPr>
        <w:pStyle w:val="Level3Text"/>
        <w:tabs>
          <w:tab w:val="clear" w:pos="2268"/>
          <w:tab w:val="left" w:pos="1843"/>
        </w:tabs>
        <w:ind w:hanging="850"/>
        <w:jc w:val="both"/>
      </w:pPr>
      <w:r w:rsidRPr="003F6546">
        <w:t>(e)</w:t>
      </w:r>
      <w:r w:rsidRPr="003F6546">
        <w:tab/>
        <w:t>(i)</w:t>
      </w:r>
      <w:r w:rsidRPr="003F6546">
        <w:tab/>
        <w:t xml:space="preserve">the need to invoke the </w:t>
      </w:r>
      <w:r w:rsidRPr="003F6546">
        <w:rPr>
          <w:b/>
        </w:rPr>
        <w:t>Black Start</w:t>
      </w:r>
      <w:r w:rsidRPr="003F6546">
        <w:t xml:space="preserve"> process or the </w:t>
      </w:r>
      <w:r w:rsidRPr="003F6546">
        <w:rPr>
          <w:b/>
        </w:rPr>
        <w:t>Re-Synchronisation of De-Synchronised Island</w:t>
      </w:r>
      <w:r w:rsidRPr="003F6546">
        <w:t xml:space="preserve"> process </w:t>
      </w:r>
      <w:ins w:id="2233" w:author="Author">
        <w:r w:rsidR="00DE3C30" w:rsidRPr="00DE3C30">
          <w:t>or</w:t>
        </w:r>
        <w:r w:rsidR="00DE3C30">
          <w:t xml:space="preserve"> </w:t>
        </w:r>
        <w:r w:rsidR="00DE3C30" w:rsidRPr="000C31F8">
          <w:rPr>
            <w:b/>
            <w:bCs/>
          </w:rPr>
          <w:t xml:space="preserve">Distribution Restoration Zone Plans </w:t>
        </w:r>
      </w:ins>
      <w:r w:rsidRPr="003F6546">
        <w:t xml:space="preserve">in accordance with OC9; or </w:t>
      </w:r>
    </w:p>
    <w:p w14:paraId="6482EB93" w14:textId="77777777" w:rsidR="005C292F" w:rsidRPr="003F6546" w:rsidRDefault="005C292F" w:rsidP="005C292F">
      <w:pPr>
        <w:pStyle w:val="Level3Text"/>
        <w:rPr>
          <w:rFonts w:cs="Arial"/>
          <w:szCs w:val="22"/>
        </w:rPr>
      </w:pPr>
      <w:r w:rsidRPr="003F6546">
        <w:t>(ii)</w:t>
      </w:r>
      <w:r w:rsidRPr="003F6546">
        <w:tab/>
        <w:t xml:space="preserve">the need to request provision of a </w:t>
      </w:r>
      <w:r w:rsidRPr="003F6546">
        <w:rPr>
          <w:b/>
        </w:rPr>
        <w:t>Maximum Generation Service</w:t>
      </w:r>
      <w:r w:rsidRPr="003F6546">
        <w:rPr>
          <w:rFonts w:cs="Arial"/>
          <w:szCs w:val="22"/>
        </w:rPr>
        <w:t>; or</w:t>
      </w:r>
    </w:p>
    <w:p w14:paraId="0D94463D" w14:textId="77777777" w:rsidR="005C292F" w:rsidRPr="003F6546" w:rsidRDefault="005C292F" w:rsidP="000C31F8">
      <w:pPr>
        <w:pStyle w:val="Level3Text"/>
        <w:jc w:val="both"/>
        <w:rPr>
          <w:rFonts w:cs="Arial"/>
          <w:szCs w:val="22"/>
        </w:rPr>
      </w:pPr>
      <w:r w:rsidRPr="003F6546">
        <w:t>(iii)</w:t>
      </w:r>
      <w:r w:rsidRPr="003F6546">
        <w:tab/>
        <w:t xml:space="preserve">the need to issue an </w:t>
      </w:r>
      <w:r w:rsidRPr="003F6546">
        <w:rPr>
          <w:b/>
        </w:rPr>
        <w:t>Emergency Deenergisation Instruction</w:t>
      </w:r>
      <w:r w:rsidRPr="003F6546">
        <w:t xml:space="preserve"> in circumstances where the condition or manner of operation of any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Pr="003F6546">
        <w:rPr>
          <w:b/>
        </w:rPr>
        <w:t>National Electricity Transmission System</w:t>
      </w:r>
      <w:r w:rsidRPr="003F6546">
        <w:t>.</w:t>
      </w:r>
    </w:p>
    <w:p w14:paraId="0C5751DA" w14:textId="635B1A10" w:rsidR="005C292F" w:rsidRPr="00D20059" w:rsidRDefault="005C292F" w:rsidP="005C292F">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ins w:id="2234" w:author="Author">
        <w:r w:rsidR="00DE3C30">
          <w:rPr>
            <w:b/>
            <w:color w:val="auto"/>
          </w:rPr>
          <w:t xml:space="preserve"> </w:t>
        </w:r>
      </w:ins>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0CEBDACF" w14:textId="77777777" w:rsidR="005C292F" w:rsidRPr="00D20059" w:rsidRDefault="005C292F" w:rsidP="005C292F">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Pr="00D20059">
        <w:rPr>
          <w:color w:val="auto"/>
        </w:rPr>
        <w:t>.</w:t>
      </w:r>
    </w:p>
    <w:p w14:paraId="4F35FD08" w14:textId="051B519D" w:rsidR="005C292F" w:rsidRPr="00D20059" w:rsidRDefault="005C292F" w:rsidP="005C292F">
      <w:pPr>
        <w:pStyle w:val="Level1Text"/>
        <w:rPr>
          <w:color w:val="auto"/>
        </w:rPr>
      </w:pPr>
      <w:r w:rsidRPr="00D20059">
        <w:rPr>
          <w:color w:val="auto"/>
        </w:rPr>
        <w:t>BC2.9.2</w:t>
      </w:r>
      <w:r w:rsidRPr="00D20059">
        <w:rPr>
          <w:color w:val="auto"/>
        </w:rPr>
        <w:tab/>
      </w:r>
      <w:r w:rsidRPr="00DE3C30">
        <w:rPr>
          <w:color w:val="auto"/>
          <w:u w:val="single"/>
        </w:rPr>
        <w:t xml:space="preserve">Implementation </w:t>
      </w:r>
      <w:ins w:id="2235" w:author="Author">
        <w:r w:rsidR="00DE3C30">
          <w:rPr>
            <w:color w:val="auto"/>
            <w:u w:val="single"/>
          </w:rPr>
          <w:t>o</w:t>
        </w:r>
      </w:ins>
      <w:del w:id="2236" w:author="Author">
        <w:r w:rsidRPr="00DE3C30" w:rsidDel="00DE3C30">
          <w:rPr>
            <w:color w:val="auto"/>
            <w:u w:val="single"/>
          </w:rPr>
          <w:delText>O</w:delText>
        </w:r>
      </w:del>
      <w:r w:rsidRPr="00DE3C30">
        <w:rPr>
          <w:color w:val="auto"/>
          <w:u w:val="single"/>
        </w:rPr>
        <w:t>f Emergency Instructions</w:t>
      </w:r>
      <w:r w:rsidRPr="00D20059">
        <w:rPr>
          <w:color w:val="auto"/>
        </w:rPr>
        <w:fldChar w:fldCharType="begin"/>
      </w:r>
      <w:r w:rsidRPr="00D20059">
        <w:rPr>
          <w:color w:val="auto"/>
        </w:rPr>
        <w:instrText xml:space="preserve"> TC "</w:instrText>
      </w:r>
      <w:bookmarkStart w:id="2237" w:name="_Toc503448561"/>
      <w:bookmarkStart w:id="2238" w:name="_Toc384028475"/>
      <w:bookmarkStart w:id="2239" w:name="_Toc80718304"/>
      <w:bookmarkStart w:id="2240" w:name="_Toc84850786"/>
      <w:r w:rsidRPr="00D20059">
        <w:rPr>
          <w:color w:val="auto"/>
        </w:rPr>
        <w:instrText>BC2.9.2   Implementation Of Emergency Instructions</w:instrText>
      </w:r>
      <w:bookmarkEnd w:id="2237"/>
      <w:bookmarkEnd w:id="2238"/>
      <w:bookmarkEnd w:id="2239"/>
      <w:bookmarkEnd w:id="2240"/>
      <w:r w:rsidRPr="00D20059">
        <w:rPr>
          <w:color w:val="auto"/>
        </w:rPr>
        <w:instrText xml:space="preserve"> "\L 2 </w:instrText>
      </w:r>
      <w:r w:rsidRPr="00D20059">
        <w:rPr>
          <w:color w:val="auto"/>
        </w:rPr>
        <w:fldChar w:fldCharType="end"/>
      </w:r>
    </w:p>
    <w:p w14:paraId="653900D5" w14:textId="77777777" w:rsidR="005C292F" w:rsidRPr="00D20059" w:rsidRDefault="005C292F" w:rsidP="005C292F">
      <w:pPr>
        <w:pStyle w:val="Level1Text"/>
        <w:rPr>
          <w:color w:val="auto"/>
        </w:rPr>
      </w:pPr>
      <w:bookmarkStart w:id="2241" w:name="_Hlk63677774"/>
      <w:r w:rsidRPr="00D20059">
        <w:rPr>
          <w:color w:val="auto"/>
        </w:rPr>
        <w:t>BC2.9.2.1</w:t>
      </w:r>
      <w:bookmarkEnd w:id="2241"/>
      <w:r w:rsidRPr="00D20059">
        <w:rPr>
          <w:b/>
          <w:color w:val="auto"/>
        </w:rPr>
        <w:tab/>
      </w:r>
      <w:bookmarkStart w:id="2242" w:name="_Hlk63677761"/>
      <w:r w:rsidRPr="00D20059">
        <w:rPr>
          <w:b/>
          <w:color w:val="auto"/>
        </w:rPr>
        <w:t>Users</w:t>
      </w:r>
      <w:r w:rsidRPr="00D20059">
        <w:rPr>
          <w:color w:val="auto"/>
        </w:rPr>
        <w:t xml:space="preserve"> will respond to </w:t>
      </w:r>
      <w:r w:rsidRPr="00D20059">
        <w:rPr>
          <w:b/>
          <w:color w:val="auto"/>
        </w:rPr>
        <w:t>Emergency Instructions</w:t>
      </w:r>
      <w:r w:rsidRPr="00D20059">
        <w:rPr>
          <w:color w:val="auto"/>
        </w:rPr>
        <w:t xml:space="preserve"> issued by </w:t>
      </w:r>
      <w:r>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an </w:t>
      </w:r>
      <w:r w:rsidRPr="00D20059">
        <w:rPr>
          <w:b/>
          <w:color w:val="auto"/>
        </w:rPr>
        <w:t>User</w:t>
      </w:r>
      <w:r w:rsidRPr="00D20059">
        <w:rPr>
          <w:color w:val="auto"/>
        </w:rPr>
        <w:t xml:space="preserve"> on safety grounds (relating to personnel or plant) and this must be notified to </w:t>
      </w:r>
      <w:r>
        <w:rPr>
          <w:b/>
          <w:color w:val="auto"/>
        </w:rPr>
        <w:t>The Company</w:t>
      </w:r>
      <w:r w:rsidRPr="00D20059">
        <w:rPr>
          <w:color w:val="auto"/>
        </w:rPr>
        <w:t xml:space="preserve"> immediately by telephone.</w:t>
      </w:r>
      <w:bookmarkEnd w:id="2242"/>
    </w:p>
    <w:p w14:paraId="56E1DEEB" w14:textId="77777777" w:rsidR="005C292F" w:rsidRPr="00D20059" w:rsidRDefault="005C292F" w:rsidP="005C292F">
      <w:pPr>
        <w:pStyle w:val="Level1Text"/>
        <w:rPr>
          <w:color w:val="auto"/>
        </w:rPr>
      </w:pPr>
      <w:r w:rsidRPr="00D20059">
        <w:rPr>
          <w:color w:val="auto"/>
        </w:rPr>
        <w:t>BC2.9.2.2</w:t>
      </w:r>
      <w:r w:rsidRPr="00D20059">
        <w:rPr>
          <w:color w:val="auto"/>
        </w:rPr>
        <w:tab/>
      </w:r>
      <w:r w:rsidRPr="00D20059">
        <w:rPr>
          <w:b/>
          <w:color w:val="auto"/>
        </w:rPr>
        <w:t>Emergency Instructions</w:t>
      </w:r>
      <w:r w:rsidRPr="00D20059">
        <w:rPr>
          <w:color w:val="auto"/>
        </w:rPr>
        <w:t xml:space="preserve"> will always be prefixed with the words “This is an </w:t>
      </w:r>
      <w:r w:rsidRPr="00D20059">
        <w:rPr>
          <w:b/>
          <w:color w:val="auto"/>
        </w:rPr>
        <w:t>Emergency Instruction</w:t>
      </w:r>
      <w:r w:rsidRPr="00D20059">
        <w:rPr>
          <w:color w:val="auto"/>
        </w:rPr>
        <w:t>” except in the case of:</w:t>
      </w:r>
    </w:p>
    <w:p w14:paraId="3231BAA8" w14:textId="77777777" w:rsidR="005C292F" w:rsidRPr="003F6546" w:rsidRDefault="005C292F" w:rsidP="005C292F">
      <w:pPr>
        <w:pStyle w:val="Level2Text"/>
      </w:pPr>
      <w:r w:rsidRPr="003F6546">
        <w:t>(i)</w:t>
      </w:r>
      <w:r w:rsidRPr="003F6546">
        <w:tab/>
      </w:r>
      <w:r w:rsidRPr="003F6546">
        <w:rPr>
          <w:b/>
        </w:rPr>
        <w:t>Maximum Generation Service</w:t>
      </w:r>
      <w:r w:rsidRPr="003F6546">
        <w:t xml:space="preserve"> instructed by electronic data communication facilities where the instruction will be issued in accordance with the provisions of the </w:t>
      </w:r>
      <w:r w:rsidRPr="003F6546">
        <w:rPr>
          <w:b/>
        </w:rPr>
        <w:t>Maximum Generation Service Agreement</w:t>
      </w:r>
      <w:r w:rsidRPr="003F6546">
        <w:t>; and</w:t>
      </w:r>
    </w:p>
    <w:p w14:paraId="38D29E57" w14:textId="77777777" w:rsidR="005C292F" w:rsidRPr="003F6546" w:rsidRDefault="005C292F" w:rsidP="005C292F">
      <w:pPr>
        <w:pStyle w:val="Level2Text"/>
      </w:pPr>
      <w:r w:rsidRPr="003F6546">
        <w:t>(ii)</w:t>
      </w:r>
      <w:r w:rsidRPr="003F6546">
        <w:tab/>
        <w:t xml:space="preserve">an </w:t>
      </w:r>
      <w:r w:rsidRPr="003F6546">
        <w:rPr>
          <w:b/>
        </w:rPr>
        <w:t>Emergency Deenergisation Instruction</w:t>
      </w:r>
      <w:r w:rsidRPr="003F6546">
        <w:t>,</w:t>
      </w:r>
      <w:r w:rsidRPr="003F6546">
        <w:rPr>
          <w:b/>
        </w:rPr>
        <w:t xml:space="preserve"> </w:t>
      </w:r>
      <w:r w:rsidRPr="003F6546">
        <w:t xml:space="preserve">where the </w:t>
      </w:r>
      <w:r w:rsidRPr="003F6546">
        <w:rPr>
          <w:b/>
        </w:rPr>
        <w:t xml:space="preserve">Emergency Deenergisation Instruction </w:t>
      </w:r>
      <w:r w:rsidRPr="003F6546">
        <w:t xml:space="preserve">will be pre-fixed with the words ‘This is an </w:t>
      </w:r>
      <w:r w:rsidRPr="003F6546">
        <w:rPr>
          <w:b/>
        </w:rPr>
        <w:t>Emergency Deenergisation Instruction’</w:t>
      </w:r>
      <w:r w:rsidRPr="003F6546">
        <w:t>;</w:t>
      </w:r>
      <w:r w:rsidRPr="003F6546">
        <w:rPr>
          <w:b/>
        </w:rPr>
        <w:t xml:space="preserve"> </w:t>
      </w:r>
      <w:r w:rsidRPr="003F6546">
        <w:t>and</w:t>
      </w:r>
    </w:p>
    <w:p w14:paraId="03114B3F" w14:textId="77777777" w:rsidR="005C292F" w:rsidRPr="003F6546" w:rsidRDefault="005C292F" w:rsidP="005C292F">
      <w:pPr>
        <w:pStyle w:val="Level2Text"/>
        <w:numPr>
          <w:ilvl w:val="0"/>
          <w:numId w:val="55"/>
        </w:numPr>
        <w:tabs>
          <w:tab w:val="clear" w:pos="2138"/>
          <w:tab w:val="num" w:pos="1843"/>
        </w:tabs>
        <w:ind w:left="1843" w:hanging="425"/>
      </w:pPr>
      <w:r w:rsidRPr="003F6546">
        <w:t xml:space="preserve">during a </w:t>
      </w:r>
      <w:r w:rsidRPr="003F6546">
        <w:rPr>
          <w:b/>
        </w:rPr>
        <w:t>Black Start</w:t>
      </w:r>
      <w:r w:rsidRPr="003F6546">
        <w:t xml:space="preserve"> situation where the </w:t>
      </w:r>
      <w:r w:rsidRPr="003F6546">
        <w:rPr>
          <w:b/>
        </w:rPr>
        <w:t>Balancing Mechanism</w:t>
      </w:r>
      <w:r w:rsidRPr="003F6546">
        <w:t xml:space="preserve"> has been suspended, any instruction given by </w:t>
      </w:r>
      <w:r>
        <w:rPr>
          <w:b/>
        </w:rPr>
        <w:t>The Company</w:t>
      </w:r>
      <w:r w:rsidRPr="003F6546">
        <w:t xml:space="preserve"> will (unless </w:t>
      </w:r>
      <w:r>
        <w:rPr>
          <w:b/>
        </w:rPr>
        <w:t>The Company</w:t>
      </w:r>
      <w:r w:rsidRPr="003F6546">
        <w:rPr>
          <w:b/>
        </w:rPr>
        <w:t xml:space="preserve"> </w:t>
      </w:r>
      <w:r w:rsidRPr="003F6546">
        <w:t xml:space="preserve">specifies otherwise) be deemed to be an </w:t>
      </w:r>
      <w:r w:rsidRPr="003F6546">
        <w:rPr>
          <w:b/>
        </w:rPr>
        <w:t>Emergency Instruction</w:t>
      </w:r>
      <w:r w:rsidRPr="003F6546">
        <w:t xml:space="preserve"> and need not be pre-fixed with the words ‘This is an </w:t>
      </w:r>
      <w:r w:rsidRPr="003F6546">
        <w:rPr>
          <w:b/>
        </w:rPr>
        <w:t>Emergency Instruction</w:t>
      </w:r>
      <w:r w:rsidRPr="003F6546">
        <w:t>’; and</w:t>
      </w:r>
    </w:p>
    <w:p w14:paraId="498068FB" w14:textId="7CC0F062" w:rsidR="005C292F" w:rsidRPr="003F6546" w:rsidRDefault="005C292F" w:rsidP="005C292F">
      <w:pPr>
        <w:pStyle w:val="Level2Text"/>
        <w:numPr>
          <w:ilvl w:val="0"/>
          <w:numId w:val="55"/>
        </w:numPr>
        <w:tabs>
          <w:tab w:val="clear" w:pos="2138"/>
          <w:tab w:val="num" w:pos="1843"/>
        </w:tabs>
        <w:ind w:left="1843" w:hanging="425"/>
      </w:pPr>
      <w:r w:rsidRPr="003F6546">
        <w:t xml:space="preserve">during a </w:t>
      </w:r>
      <w:r w:rsidRPr="003F6546">
        <w:rPr>
          <w:b/>
          <w:bCs/>
        </w:rPr>
        <w:t xml:space="preserve">Black Start </w:t>
      </w:r>
      <w:r w:rsidRPr="003F6546">
        <w:t xml:space="preserve">situation where the </w:t>
      </w:r>
      <w:r w:rsidRPr="003F6546">
        <w:rPr>
          <w:b/>
        </w:rPr>
        <w:t xml:space="preserve">Balancing Mechanism </w:t>
      </w:r>
      <w:r w:rsidRPr="003F6546">
        <w:t xml:space="preserve">has not been suspended, any instruction in relation to </w:t>
      </w:r>
      <w:r w:rsidRPr="003F6546">
        <w:rPr>
          <w:b/>
          <w:bCs/>
        </w:rPr>
        <w:t>Black Start Stations</w:t>
      </w:r>
      <w:ins w:id="2243" w:author="Author">
        <w:r w:rsidR="00A62B61" w:rsidRPr="000C31F8">
          <w:t>,</w:t>
        </w:r>
      </w:ins>
      <w:r>
        <w:rPr>
          <w:b/>
          <w:bCs/>
        </w:rPr>
        <w:t xml:space="preserve"> </w:t>
      </w:r>
      <w:r>
        <w:rPr>
          <w:rFonts w:eastAsia="Cambria" w:cs="Arial"/>
          <w:b/>
          <w:bCs/>
          <w:color w:val="000000"/>
        </w:rPr>
        <w:t>Black Start HVDC Systems</w:t>
      </w:r>
      <w:r w:rsidRPr="003F6546">
        <w:rPr>
          <w:b/>
          <w:bCs/>
        </w:rPr>
        <w:t xml:space="preserve"> </w:t>
      </w:r>
      <w:r w:rsidRPr="003F6546">
        <w:t xml:space="preserve">and to </w:t>
      </w:r>
      <w:r w:rsidRPr="003F6546">
        <w:rPr>
          <w:b/>
          <w:bCs/>
        </w:rPr>
        <w:t xml:space="preserve">Network Operators </w:t>
      </w:r>
      <w:r w:rsidRPr="003F6546">
        <w:rPr>
          <w:bCs/>
        </w:rPr>
        <w:t xml:space="preserve">which are part of an invoked </w:t>
      </w:r>
      <w:r w:rsidRPr="003F6546">
        <w:rPr>
          <w:b/>
          <w:bCs/>
        </w:rPr>
        <w:t>Local Joint Restoration Plan</w:t>
      </w:r>
      <w:r w:rsidRPr="003F6546">
        <w:rPr>
          <w:bCs/>
        </w:rPr>
        <w:t xml:space="preserve"> </w:t>
      </w:r>
      <w:r w:rsidRPr="003F6546">
        <w:t xml:space="preserve">will (unless </w:t>
      </w:r>
      <w:r>
        <w:rPr>
          <w:b/>
        </w:rPr>
        <w:t>The Company</w:t>
      </w:r>
      <w:r w:rsidRPr="003F6546">
        <w:rPr>
          <w:b/>
        </w:rPr>
        <w:t xml:space="preserve"> </w:t>
      </w:r>
      <w:r w:rsidRPr="003F6546">
        <w:t xml:space="preserve">specifies otherwise) be deemed to be an </w:t>
      </w:r>
      <w:r w:rsidRPr="003F6546">
        <w:rPr>
          <w:b/>
          <w:bCs/>
        </w:rPr>
        <w:t xml:space="preserve">Emergency Instruction </w:t>
      </w:r>
      <w:r w:rsidRPr="003F6546">
        <w:rPr>
          <w:bCs/>
        </w:rPr>
        <w:t>and need not be prefixed with the</w:t>
      </w:r>
      <w:r w:rsidRPr="003F6546">
        <w:rPr>
          <w:b/>
          <w:bCs/>
        </w:rPr>
        <w:t xml:space="preserve"> </w:t>
      </w:r>
      <w:r w:rsidRPr="003F6546">
        <w:rPr>
          <w:bCs/>
        </w:rPr>
        <w:t xml:space="preserve">words ‘This is an </w:t>
      </w:r>
      <w:r w:rsidRPr="003F6546">
        <w:rPr>
          <w:b/>
          <w:bCs/>
        </w:rPr>
        <w:t>Emergency Instruction</w:t>
      </w:r>
      <w:r w:rsidRPr="003F6546">
        <w:rPr>
          <w:bCs/>
        </w:rPr>
        <w:t>’.</w:t>
      </w:r>
      <w:ins w:id="2244" w:author="Author">
        <w:r w:rsidR="00A62B61">
          <w:rPr>
            <w:bCs/>
          </w:rPr>
          <w:t xml:space="preserve"> Equally during a </w:t>
        </w:r>
        <w:r w:rsidR="00A62B61" w:rsidRPr="000C31F8">
          <w:rPr>
            <w:b/>
          </w:rPr>
          <w:t>Black Start</w:t>
        </w:r>
        <w:r w:rsidR="00A62B61">
          <w:rPr>
            <w:bCs/>
          </w:rPr>
          <w:t xml:space="preserve"> </w:t>
        </w:r>
        <w:r w:rsidR="00A62B61" w:rsidRPr="003F6546">
          <w:t xml:space="preserve">situation where the </w:t>
        </w:r>
        <w:r w:rsidR="00A62B61" w:rsidRPr="003F6546">
          <w:rPr>
            <w:b/>
          </w:rPr>
          <w:t xml:space="preserve">Balancing Mechanism </w:t>
        </w:r>
        <w:r w:rsidR="00A62B61" w:rsidRPr="003F6546">
          <w:t xml:space="preserve">has not been suspended, any instruction in relation to </w:t>
        </w:r>
        <w:r w:rsidR="00A62B61">
          <w:t xml:space="preserve"> </w:t>
        </w:r>
        <w:r w:rsidR="00A62B61" w:rsidRPr="003F6546">
          <w:rPr>
            <w:b/>
            <w:bCs/>
          </w:rPr>
          <w:t xml:space="preserve">Network Operators </w:t>
        </w:r>
        <w:r w:rsidR="00A62B61" w:rsidRPr="003F6546">
          <w:rPr>
            <w:bCs/>
          </w:rPr>
          <w:t xml:space="preserve">which are part of an invoked </w:t>
        </w:r>
        <w:r w:rsidR="00A62B61">
          <w:rPr>
            <w:b/>
            <w:bCs/>
          </w:rPr>
          <w:t>Distribution</w:t>
        </w:r>
        <w:r w:rsidR="00A62B61" w:rsidRPr="003F6546">
          <w:rPr>
            <w:b/>
            <w:bCs/>
          </w:rPr>
          <w:t xml:space="preserve"> Restoration </w:t>
        </w:r>
        <w:r w:rsidR="00A62B61">
          <w:rPr>
            <w:b/>
            <w:bCs/>
          </w:rPr>
          <w:t xml:space="preserve">Zone </w:t>
        </w:r>
        <w:r w:rsidR="00A62B61" w:rsidRPr="003F6546">
          <w:rPr>
            <w:b/>
            <w:bCs/>
          </w:rPr>
          <w:t>Plan</w:t>
        </w:r>
        <w:r w:rsidR="00A62B61" w:rsidRPr="003F6546">
          <w:rPr>
            <w:bCs/>
          </w:rPr>
          <w:t xml:space="preserve"> </w:t>
        </w:r>
        <w:r w:rsidR="00A62B61" w:rsidRPr="003F6546">
          <w:t xml:space="preserve">will (unless </w:t>
        </w:r>
        <w:r w:rsidR="00A62B61">
          <w:rPr>
            <w:b/>
          </w:rPr>
          <w:t>The Company</w:t>
        </w:r>
        <w:r w:rsidR="00A62B61" w:rsidRPr="003F6546">
          <w:rPr>
            <w:b/>
          </w:rPr>
          <w:t xml:space="preserve"> </w:t>
        </w:r>
        <w:r w:rsidR="00A62B61" w:rsidRPr="003F6546">
          <w:t xml:space="preserve">specifies otherwise) be deemed to be an </w:t>
        </w:r>
        <w:r w:rsidR="00A62B61" w:rsidRPr="003F6546">
          <w:rPr>
            <w:b/>
            <w:bCs/>
          </w:rPr>
          <w:t xml:space="preserve">Emergency Instruction </w:t>
        </w:r>
        <w:r w:rsidR="00A62B61" w:rsidRPr="003F6546">
          <w:rPr>
            <w:bCs/>
          </w:rPr>
          <w:t>and need not be prefixed with the</w:t>
        </w:r>
        <w:r w:rsidR="00A62B61" w:rsidRPr="003F6546">
          <w:rPr>
            <w:b/>
            <w:bCs/>
          </w:rPr>
          <w:t xml:space="preserve"> </w:t>
        </w:r>
        <w:r w:rsidR="00A62B61" w:rsidRPr="003F6546">
          <w:rPr>
            <w:bCs/>
          </w:rPr>
          <w:t xml:space="preserve">words ‘This is an </w:t>
        </w:r>
        <w:r w:rsidR="00A62B61" w:rsidRPr="003F6546">
          <w:rPr>
            <w:b/>
            <w:bCs/>
          </w:rPr>
          <w:t>Emergency I</w:t>
        </w:r>
        <w:r w:rsidR="00A62B61" w:rsidRPr="003D612D">
          <w:rPr>
            <w:b/>
            <w:bCs/>
          </w:rPr>
          <w:t>nstructio</w:t>
        </w:r>
        <w:r w:rsidR="00A62B61" w:rsidRPr="003F6546">
          <w:rPr>
            <w:b/>
            <w:bCs/>
          </w:rPr>
          <w:t>n</w:t>
        </w:r>
        <w:r w:rsidR="00A62B61" w:rsidRPr="003F6546">
          <w:rPr>
            <w:bCs/>
          </w:rPr>
          <w:t>’</w:t>
        </w:r>
        <w:r w:rsidR="00A62B61">
          <w:rPr>
            <w:bCs/>
          </w:rPr>
          <w:t xml:space="preserve">. </w:t>
        </w:r>
      </w:ins>
    </w:p>
    <w:p w14:paraId="76E88F03" w14:textId="3784A20C" w:rsidR="003D612D" w:rsidRPr="003F6546" w:rsidDel="007312EB" w:rsidRDefault="005C292F" w:rsidP="003D612D">
      <w:pPr>
        <w:autoSpaceDE w:val="0"/>
        <w:autoSpaceDN w:val="0"/>
        <w:adjustRightInd w:val="0"/>
        <w:ind w:left="1843"/>
        <w:jc w:val="both"/>
        <w:rPr>
          <w:ins w:id="2245" w:author="Author"/>
          <w:del w:id="2246" w:author="Author"/>
        </w:rPr>
      </w:pPr>
      <w:r w:rsidRPr="003F6546">
        <w:t xml:space="preserve">In Scotland, any instruction in relation to </w:t>
      </w:r>
      <w:r w:rsidRPr="003F6546">
        <w:rPr>
          <w:b/>
          <w:bCs/>
        </w:rPr>
        <w:t xml:space="preserve">Gensets </w:t>
      </w:r>
      <w:r w:rsidRPr="003F6546">
        <w:t xml:space="preserve">that are not at </w:t>
      </w:r>
      <w:r w:rsidRPr="003F6546">
        <w:rPr>
          <w:b/>
          <w:bCs/>
        </w:rPr>
        <w:t xml:space="preserve">Black Start </w:t>
      </w:r>
      <w:r w:rsidRPr="00264539">
        <w:rPr>
          <w:b/>
          <w:bCs/>
        </w:rPr>
        <w:t xml:space="preserve">Stations </w:t>
      </w:r>
      <w:r w:rsidRPr="00264539">
        <w:rPr>
          <w:rFonts w:eastAsia="Cambria" w:cs="Arial"/>
          <w:lang w:val="en-US"/>
        </w:rPr>
        <w:t xml:space="preserve">or to </w:t>
      </w:r>
      <w:r w:rsidRPr="00264539">
        <w:rPr>
          <w:rFonts w:eastAsia="Cambria" w:cs="Arial"/>
          <w:b/>
          <w:bCs/>
          <w:lang w:val="en-US"/>
        </w:rPr>
        <w:t xml:space="preserve">HVDC Systems </w:t>
      </w:r>
      <w:r w:rsidRPr="00264539">
        <w:rPr>
          <w:rFonts w:eastAsia="Cambria" w:cs="Arial"/>
          <w:lang w:val="en-US"/>
        </w:rPr>
        <w:t xml:space="preserve">or </w:t>
      </w:r>
      <w:r w:rsidRPr="00264539">
        <w:rPr>
          <w:rFonts w:eastAsia="Cambria" w:cs="Arial"/>
          <w:b/>
          <w:bCs/>
          <w:lang w:val="en-US"/>
        </w:rPr>
        <w:t>DC Converter Stations</w:t>
      </w:r>
      <w:r w:rsidRPr="00264539">
        <w:rPr>
          <w:rFonts w:eastAsia="Cambria" w:cs="Arial"/>
          <w:lang w:val="en-US"/>
        </w:rPr>
        <w:t xml:space="preserve"> that are not part of </w:t>
      </w:r>
      <w:r w:rsidRPr="00264539">
        <w:rPr>
          <w:rFonts w:eastAsia="Cambria" w:cs="Arial"/>
          <w:b/>
          <w:bCs/>
          <w:lang w:val="en-US"/>
        </w:rPr>
        <w:t>Black Start HVDC Systems</w:t>
      </w:r>
      <w:r w:rsidRPr="00264539">
        <w:t xml:space="preserve">, but which are part of an invoked </w:t>
      </w:r>
      <w:r w:rsidRPr="00264539">
        <w:rPr>
          <w:b/>
          <w:bCs/>
        </w:rPr>
        <w:t>Local Joint Restoration Plan</w:t>
      </w:r>
      <w:r w:rsidRPr="00264539">
        <w:t xml:space="preserve"> and are instructed in accordance with the provisions of that </w:t>
      </w:r>
      <w:r w:rsidRPr="00264539">
        <w:rPr>
          <w:b/>
        </w:rPr>
        <w:t>Local Joint Restoration Plan,</w:t>
      </w:r>
      <w:r w:rsidRPr="00264539">
        <w:t xml:space="preserve"> </w:t>
      </w:r>
      <w:r w:rsidRPr="003F6546">
        <w:t xml:space="preserve">will be deemed to be an </w:t>
      </w:r>
      <w:r w:rsidRPr="003F6546">
        <w:rPr>
          <w:b/>
          <w:bCs/>
        </w:rPr>
        <w:t xml:space="preserve">Emergency Instruction </w:t>
      </w:r>
      <w:r w:rsidRPr="003F6546">
        <w:rPr>
          <w:bCs/>
        </w:rPr>
        <w:t>and need not be prefixed with the</w:t>
      </w:r>
      <w:r w:rsidRPr="003F6546">
        <w:rPr>
          <w:b/>
          <w:bCs/>
        </w:rPr>
        <w:t xml:space="preserve"> </w:t>
      </w:r>
      <w:r w:rsidRPr="003F6546">
        <w:rPr>
          <w:bCs/>
        </w:rPr>
        <w:t xml:space="preserve">words ‘This is an </w:t>
      </w:r>
      <w:r w:rsidRPr="003F6546">
        <w:rPr>
          <w:b/>
          <w:bCs/>
        </w:rPr>
        <w:t>Emergency Instruction</w:t>
      </w:r>
      <w:r w:rsidRPr="003F6546">
        <w:rPr>
          <w:bCs/>
        </w:rPr>
        <w:t>’</w:t>
      </w:r>
      <w:r w:rsidRPr="003F6546">
        <w:t>.</w:t>
      </w:r>
      <w:ins w:id="2247" w:author="Author">
        <w:r w:rsidR="003D612D">
          <w:t xml:space="preserve">  Equally i</w:t>
        </w:r>
        <w:r w:rsidR="003D612D" w:rsidRPr="003F6546">
          <w:t xml:space="preserve">n Scotland, any instruction in relation to </w:t>
        </w:r>
        <w:r w:rsidR="003D612D" w:rsidRPr="000C31F8">
          <w:rPr>
            <w:b/>
            <w:bCs/>
          </w:rPr>
          <w:t>Network Operators</w:t>
        </w:r>
        <w:r w:rsidR="003D612D">
          <w:t xml:space="preserve"> who </w:t>
        </w:r>
        <w:r w:rsidR="003D612D" w:rsidRPr="00264539">
          <w:t xml:space="preserve">are part of an invoked </w:t>
        </w:r>
        <w:r w:rsidR="003D612D">
          <w:rPr>
            <w:b/>
            <w:bCs/>
          </w:rPr>
          <w:t>Distribution</w:t>
        </w:r>
        <w:r w:rsidR="003D612D" w:rsidRPr="00264539">
          <w:rPr>
            <w:b/>
            <w:bCs/>
          </w:rPr>
          <w:t xml:space="preserve"> Restoration </w:t>
        </w:r>
        <w:r w:rsidR="003D612D">
          <w:rPr>
            <w:b/>
            <w:bCs/>
          </w:rPr>
          <w:t xml:space="preserve">Zone </w:t>
        </w:r>
        <w:r w:rsidR="003D612D" w:rsidRPr="00264539">
          <w:rPr>
            <w:b/>
            <w:bCs/>
          </w:rPr>
          <w:t>Plan</w:t>
        </w:r>
        <w:r w:rsidR="003D612D" w:rsidRPr="00264539">
          <w:t xml:space="preserve"> and are instructed in accordance with the provisions of that </w:t>
        </w:r>
        <w:r w:rsidR="003D612D">
          <w:rPr>
            <w:b/>
          </w:rPr>
          <w:t>Distribution</w:t>
        </w:r>
        <w:r w:rsidR="003D612D" w:rsidRPr="00264539">
          <w:rPr>
            <w:b/>
          </w:rPr>
          <w:t xml:space="preserve"> Restoration </w:t>
        </w:r>
        <w:r w:rsidR="003D612D">
          <w:rPr>
            <w:b/>
          </w:rPr>
          <w:t xml:space="preserve">Zone </w:t>
        </w:r>
        <w:r w:rsidR="003D612D" w:rsidRPr="00264539">
          <w:rPr>
            <w:b/>
          </w:rPr>
          <w:t>Plan</w:t>
        </w:r>
        <w:r w:rsidR="003D612D" w:rsidRPr="000C31F8">
          <w:rPr>
            <w:bCs/>
          </w:rPr>
          <w:t>,</w:t>
        </w:r>
        <w:r w:rsidR="003D612D" w:rsidRPr="00264539">
          <w:t xml:space="preserve"> </w:t>
        </w:r>
        <w:r w:rsidR="003D612D" w:rsidRPr="003F6546">
          <w:t xml:space="preserve">will be deemed to be an </w:t>
        </w:r>
        <w:r w:rsidR="003D612D" w:rsidRPr="003F6546">
          <w:rPr>
            <w:b/>
            <w:bCs/>
          </w:rPr>
          <w:t xml:space="preserve">Emergency Instruction </w:t>
        </w:r>
        <w:r w:rsidR="003D612D" w:rsidRPr="003F6546">
          <w:rPr>
            <w:bCs/>
          </w:rPr>
          <w:t>and need not be prefixed with the</w:t>
        </w:r>
        <w:r w:rsidR="003D612D" w:rsidRPr="003F6546">
          <w:rPr>
            <w:b/>
            <w:bCs/>
          </w:rPr>
          <w:t xml:space="preserve"> </w:t>
        </w:r>
        <w:r w:rsidR="003D612D" w:rsidRPr="003F6546">
          <w:rPr>
            <w:bCs/>
          </w:rPr>
          <w:t xml:space="preserve">words ‘This is an </w:t>
        </w:r>
        <w:r w:rsidR="003D612D" w:rsidRPr="003F6546">
          <w:rPr>
            <w:b/>
            <w:bCs/>
          </w:rPr>
          <w:t>Emergency Instruction</w:t>
        </w:r>
        <w:r w:rsidR="003D612D" w:rsidRPr="003F6546">
          <w:rPr>
            <w:bCs/>
          </w:rPr>
          <w:t>’</w:t>
        </w:r>
        <w:r w:rsidR="003D612D" w:rsidRPr="003F6546">
          <w:t>.</w:t>
        </w:r>
      </w:ins>
    </w:p>
    <w:p w14:paraId="5E484EC2" w14:textId="76550BAB" w:rsidR="005C292F" w:rsidRPr="003F6546" w:rsidRDefault="005C292F" w:rsidP="000C31F8">
      <w:pPr>
        <w:autoSpaceDE w:val="0"/>
        <w:autoSpaceDN w:val="0"/>
        <w:adjustRightInd w:val="0"/>
        <w:ind w:left="1843"/>
        <w:jc w:val="both"/>
      </w:pPr>
    </w:p>
    <w:p w14:paraId="170256B3" w14:textId="77777777" w:rsidR="005C292F" w:rsidRPr="003F6546" w:rsidRDefault="005C292F" w:rsidP="005C292F">
      <w:pPr>
        <w:autoSpaceDE w:val="0"/>
        <w:autoSpaceDN w:val="0"/>
        <w:adjustRightInd w:val="0"/>
        <w:ind w:left="1843"/>
        <w:rPr>
          <w:rFonts w:cs="Arial"/>
          <w:b/>
          <w:bCs/>
        </w:rPr>
      </w:pPr>
    </w:p>
    <w:p w14:paraId="4FC4CBEC" w14:textId="77777777" w:rsidR="005C292F" w:rsidRPr="00D20059" w:rsidRDefault="005C292F" w:rsidP="005C292F">
      <w:pPr>
        <w:pStyle w:val="Level1Text"/>
        <w:rPr>
          <w:color w:val="auto"/>
        </w:rPr>
      </w:pPr>
      <w:r w:rsidRPr="00D20059">
        <w:rPr>
          <w:color w:val="auto"/>
        </w:rPr>
        <w:t>BC2.9.2.3</w:t>
      </w:r>
      <w:r w:rsidRPr="00D20059">
        <w:rPr>
          <w:color w:val="auto"/>
        </w:rPr>
        <w:tab/>
        <w:t xml:space="preserve">In all cases under this BC2.9 except BC2.9.1.2 (e) where </w:t>
      </w:r>
      <w:r>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Pr="00D20059">
        <w:rPr>
          <w:color w:val="auto"/>
        </w:rPr>
        <w:t xml:space="preserve">, will not be treated as a </w:t>
      </w:r>
      <w:r w:rsidRPr="00D20059">
        <w:rPr>
          <w:b/>
          <w:color w:val="auto"/>
        </w:rPr>
        <w:t>Bid-Offer Acceptance</w:t>
      </w:r>
      <w:r w:rsidRPr="00D20059">
        <w:rPr>
          <w:color w:val="auto"/>
        </w:rPr>
        <w:t>.</w:t>
      </w:r>
    </w:p>
    <w:p w14:paraId="4BCFEDBB" w14:textId="77777777" w:rsidR="005C292F" w:rsidRPr="00D20059" w:rsidRDefault="005C292F" w:rsidP="005C292F">
      <w:pPr>
        <w:pStyle w:val="Level1Text"/>
        <w:rPr>
          <w:color w:val="auto"/>
        </w:rPr>
      </w:pPr>
      <w:r w:rsidRPr="00D20059">
        <w:rPr>
          <w:color w:val="auto"/>
        </w:rPr>
        <w:t>BC2.9.2.4</w:t>
      </w:r>
      <w:r w:rsidRPr="00D20059">
        <w:rPr>
          <w:color w:val="auto"/>
        </w:rPr>
        <w:tab/>
        <w:t xml:space="preserve">In the case of BC2.9.1.2 (e) (ii) where </w:t>
      </w:r>
      <w:r>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D20059">
        <w:rPr>
          <w:color w:val="auto"/>
        </w:rPr>
        <w:t xml:space="preserve">t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02E00657" w14:textId="77777777" w:rsidR="005C292F" w:rsidRPr="00D20059" w:rsidRDefault="005C292F" w:rsidP="005C292F">
      <w:pPr>
        <w:pStyle w:val="Level1Text"/>
        <w:rPr>
          <w:color w:val="auto"/>
        </w:rPr>
      </w:pPr>
      <w:r w:rsidRPr="00D20059">
        <w:rPr>
          <w:color w:val="auto"/>
        </w:rPr>
        <w:t>BC2.9.2.5</w:t>
      </w:r>
      <w:r w:rsidRPr="00D20059">
        <w:rPr>
          <w:color w:val="auto"/>
        </w:rPr>
        <w:tab/>
        <w:t xml:space="preserve">In the case of BC2.9.1.2 (e) (iii) where </w:t>
      </w:r>
      <w:r>
        <w:rPr>
          <w:b/>
          <w:color w:val="auto"/>
        </w:rPr>
        <w:t>The Company</w:t>
      </w:r>
      <w:r w:rsidRPr="00D20059">
        <w:rPr>
          <w:b/>
          <w:color w:val="auto"/>
        </w:rPr>
        <w:t xml:space="preserve"> </w:t>
      </w:r>
      <w:r w:rsidRPr="00D20059">
        <w:rPr>
          <w:color w:val="auto"/>
        </w:rPr>
        <w:t xml:space="preserve">issues an </w:t>
      </w:r>
      <w:r w:rsidRPr="00D20059">
        <w:rPr>
          <w:b/>
          <w:color w:val="auto"/>
        </w:rPr>
        <w:t>Emergency Deenergisation Instruction</w:t>
      </w:r>
      <w:r w:rsidRPr="00D20059">
        <w:rPr>
          <w:color w:val="auto"/>
        </w:rPr>
        <w:t xml:space="preserve"> payment will be dealt with in accordance with the </w:t>
      </w:r>
      <w:r w:rsidRPr="00D20059">
        <w:rPr>
          <w:b/>
          <w:color w:val="auto"/>
        </w:rPr>
        <w:t>CUSC</w:t>
      </w:r>
      <w:r w:rsidRPr="00D20059">
        <w:rPr>
          <w:color w:val="auto"/>
        </w:rPr>
        <w:t>, Section 5.</w:t>
      </w:r>
    </w:p>
    <w:p w14:paraId="675FDE31" w14:textId="77777777" w:rsidR="005C292F" w:rsidRPr="00D20059" w:rsidRDefault="005C292F" w:rsidP="005C292F">
      <w:pPr>
        <w:pStyle w:val="Level1Text"/>
        <w:rPr>
          <w:color w:val="auto"/>
        </w:rPr>
      </w:pPr>
      <w:r w:rsidRPr="00D20059">
        <w:rPr>
          <w:color w:val="auto"/>
        </w:rPr>
        <w:t>BC2.9.2.6</w:t>
      </w:r>
      <w:r w:rsidRPr="00D20059">
        <w:rPr>
          <w:color w:val="auto"/>
        </w:rPr>
        <w:tab/>
        <w:t xml:space="preserve">In the of BC2.9.1.2 (e) (i)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Pr="00D20059">
        <w:rPr>
          <w:b/>
          <w:color w:val="auto"/>
        </w:rPr>
        <w:t>Black Start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3DBEC8C" w14:textId="3004ACCE" w:rsidR="005C292F" w:rsidRPr="00D20059" w:rsidRDefault="005C292F" w:rsidP="005C292F">
      <w:pPr>
        <w:pStyle w:val="Level1Text"/>
        <w:rPr>
          <w:color w:val="auto"/>
        </w:rPr>
      </w:pPr>
      <w:r w:rsidRPr="00D20059">
        <w:rPr>
          <w:color w:val="auto"/>
        </w:rPr>
        <w:t>BC2.9.3</w:t>
      </w:r>
      <w:r w:rsidRPr="00D20059">
        <w:rPr>
          <w:color w:val="auto"/>
        </w:rPr>
        <w:tab/>
      </w:r>
      <w:r w:rsidRPr="00D20059">
        <w:rPr>
          <w:color w:val="auto"/>
          <w:u w:val="single"/>
        </w:rPr>
        <w:t xml:space="preserve">Examples </w:t>
      </w:r>
      <w:ins w:id="2248" w:author="Author">
        <w:r w:rsidR="00FD58EC" w:rsidRPr="000C31F8">
          <w:rPr>
            <w:color w:val="auto"/>
            <w:u w:val="single"/>
          </w:rPr>
          <w:t>o</w:t>
        </w:r>
      </w:ins>
      <w:del w:id="2249" w:author="Author">
        <w:r w:rsidRPr="00FD58EC" w:rsidDel="00FD58EC">
          <w:rPr>
            <w:color w:val="auto"/>
            <w:u w:val="single"/>
          </w:rPr>
          <w:delText>O</w:delText>
        </w:r>
      </w:del>
      <w:r w:rsidRPr="00FD58EC">
        <w:rPr>
          <w:color w:val="auto"/>
          <w:u w:val="single"/>
        </w:rPr>
        <w:t>f Emergency Instructions</w:t>
      </w:r>
      <w:r w:rsidRPr="00D20059">
        <w:rPr>
          <w:color w:val="auto"/>
        </w:rPr>
        <w:fldChar w:fldCharType="begin"/>
      </w:r>
      <w:r w:rsidRPr="00D20059">
        <w:rPr>
          <w:color w:val="auto"/>
        </w:rPr>
        <w:instrText xml:space="preserve"> TC "</w:instrText>
      </w:r>
      <w:bookmarkStart w:id="2250" w:name="_Toc503448562"/>
      <w:bookmarkStart w:id="2251" w:name="_Toc384028476"/>
      <w:bookmarkStart w:id="2252" w:name="_Toc80718305"/>
      <w:bookmarkStart w:id="2253" w:name="_Toc84850787"/>
      <w:r w:rsidRPr="00D20059">
        <w:rPr>
          <w:color w:val="auto"/>
        </w:rPr>
        <w:instrText>BC2.9.3   Examples of Emergency Instructions</w:instrText>
      </w:r>
      <w:bookmarkEnd w:id="2250"/>
      <w:bookmarkEnd w:id="2251"/>
      <w:bookmarkEnd w:id="2252"/>
      <w:bookmarkEnd w:id="2253"/>
      <w:r w:rsidRPr="00D20059">
        <w:rPr>
          <w:color w:val="auto"/>
        </w:rPr>
        <w:instrText xml:space="preserve"> "\l 2 </w:instrText>
      </w:r>
      <w:r w:rsidRPr="00D20059">
        <w:rPr>
          <w:color w:val="auto"/>
        </w:rPr>
        <w:fldChar w:fldCharType="end"/>
      </w:r>
    </w:p>
    <w:p w14:paraId="070E932D" w14:textId="77777777" w:rsidR="005C292F" w:rsidRPr="00D20059" w:rsidRDefault="005C292F" w:rsidP="005C292F">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5530D06E" w14:textId="77777777" w:rsidR="005C292F" w:rsidRPr="00D20059" w:rsidRDefault="005C292F" w:rsidP="005C292F">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Pr="00D20059">
        <w:rPr>
          <w:color w:val="auto"/>
        </w:rPr>
        <w:t>,</w:t>
      </w:r>
      <w:r w:rsidRPr="00D20059">
        <w:rPr>
          <w:b/>
          <w:color w:val="auto"/>
        </w:rPr>
        <w:t xml:space="preserve"> Emergency Instructions</w:t>
      </w:r>
      <w:r w:rsidRPr="00D20059">
        <w:rPr>
          <w:color w:val="auto"/>
        </w:rPr>
        <w:t xml:space="preserve"> may include:</w:t>
      </w:r>
    </w:p>
    <w:p w14:paraId="4CB8F6CF" w14:textId="77777777" w:rsidR="005C292F" w:rsidRPr="003F6546" w:rsidRDefault="005C292F" w:rsidP="005C292F">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Intertripping</w:t>
      </w:r>
      <w:r w:rsidRPr="003F6546">
        <w:t>); or</w:t>
      </w:r>
    </w:p>
    <w:p w14:paraId="6EE13DC9" w14:textId="77777777" w:rsidR="005C292F" w:rsidRPr="003F6546" w:rsidRDefault="005C292F" w:rsidP="005C292F">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520C3903" w14:textId="77777777" w:rsidR="005C292F" w:rsidRPr="003F6546" w:rsidRDefault="005C292F" w:rsidP="005C292F">
      <w:pPr>
        <w:pStyle w:val="Level2Text"/>
      </w:pPr>
      <w:r w:rsidRPr="003F6546">
        <w:t>(c)</w:t>
      </w:r>
      <w:r w:rsidRPr="003F6546">
        <w:tab/>
        <w:t xml:space="preserve">an instruction to </w:t>
      </w:r>
      <w:r w:rsidRPr="003F6546">
        <w:rPr>
          <w:b/>
        </w:rPr>
        <w:t xml:space="preserve">Part Load </w:t>
      </w:r>
      <w:r w:rsidRPr="003F6546">
        <w:t xml:space="preserve">a </w:t>
      </w:r>
      <w:r w:rsidRPr="003F6546">
        <w:rPr>
          <w:b/>
        </w:rPr>
        <w:t>Power Generating Module</w:t>
      </w:r>
      <w:r w:rsidRPr="003F6546">
        <w:t xml:space="preserve"> and/or </w:t>
      </w:r>
      <w:r w:rsidRPr="003F6546">
        <w:rPr>
          <w:b/>
        </w:rPr>
        <w:t xml:space="preserve">CCGT Module </w:t>
      </w:r>
      <w:r w:rsidRPr="003F6546">
        <w:t xml:space="preserve">or </w:t>
      </w:r>
      <w:r w:rsidRPr="003F6546">
        <w:rPr>
          <w:b/>
        </w:rPr>
        <w:t>Power Park Module</w:t>
      </w:r>
      <w:r w:rsidRPr="003F6546">
        <w:t>; or</w:t>
      </w:r>
    </w:p>
    <w:p w14:paraId="39F3FEA2" w14:textId="77777777" w:rsidR="005C292F" w:rsidRPr="003F6546" w:rsidRDefault="005C292F" w:rsidP="005C292F">
      <w:pPr>
        <w:pStyle w:val="Level2Text"/>
      </w:pPr>
      <w:r w:rsidRPr="003F6546">
        <w:t>(d)</w:t>
      </w:r>
      <w:r w:rsidRPr="003F6546">
        <w:tab/>
        <w:t xml:space="preserve">an instruction for the operation of </w:t>
      </w:r>
      <w:r w:rsidRPr="003F6546">
        <w:rPr>
          <w:b/>
        </w:rPr>
        <w:t>CCGT Units</w:t>
      </w:r>
      <w:r w:rsidRPr="003F6546">
        <w:t xml:space="preserve"> within a </w:t>
      </w:r>
      <w:r w:rsidRPr="003F6546">
        <w:rPr>
          <w:b/>
        </w:rPr>
        <w:t>CCGT Module</w:t>
      </w:r>
      <w:r w:rsidRPr="003F6546">
        <w:t xml:space="preserve"> (on the basis of the information contained within the </w:t>
      </w:r>
      <w:r w:rsidRPr="003F6546">
        <w:rPr>
          <w:b/>
        </w:rPr>
        <w:t>CCGT Module Matrix</w:t>
      </w:r>
      <w:r w:rsidRPr="003F6546">
        <w:t xml:space="preserve">) when emergency circumstances prevail (as determined by </w:t>
      </w:r>
      <w:r>
        <w:rPr>
          <w:b/>
        </w:rPr>
        <w:t>The Company</w:t>
      </w:r>
      <w:r w:rsidRPr="003F6546">
        <w:t xml:space="preserve"> in </w:t>
      </w:r>
      <w:r>
        <w:rPr>
          <w:b/>
        </w:rPr>
        <w:t>The Company</w:t>
      </w:r>
      <w:r w:rsidRPr="003F6546">
        <w:rPr>
          <w:b/>
        </w:rPr>
        <w:t>'s</w:t>
      </w:r>
      <w:r w:rsidRPr="003F6546">
        <w:t xml:space="preserve"> reasonable opinion); or </w:t>
      </w:r>
    </w:p>
    <w:p w14:paraId="607C5ED2" w14:textId="77777777" w:rsidR="005C292F" w:rsidRPr="003F6546" w:rsidRDefault="005C292F" w:rsidP="005C292F">
      <w:pPr>
        <w:pStyle w:val="Level2Text"/>
      </w:pPr>
      <w:r w:rsidRPr="003F6546">
        <w:t>(e)</w:t>
      </w:r>
      <w:r w:rsidRPr="003F6546">
        <w:tab/>
        <w:t xml:space="preserve">an instruction to generate outside normal parameters, as allowed for in 4.2 of the </w:t>
      </w:r>
      <w:r w:rsidRPr="003F6546">
        <w:rPr>
          <w:b/>
        </w:rPr>
        <w:t>CUSC</w:t>
      </w:r>
      <w:r w:rsidRPr="003F6546">
        <w:t xml:space="preserve">; or </w:t>
      </w:r>
    </w:p>
    <w:p w14:paraId="1E4E938E" w14:textId="77777777" w:rsidR="005C292F" w:rsidRPr="003F6546" w:rsidRDefault="005C292F" w:rsidP="005C292F">
      <w:pPr>
        <w:pStyle w:val="Level2Text"/>
      </w:pPr>
      <w:r w:rsidRPr="003F6546">
        <w:t>(f)</w:t>
      </w:r>
      <w:r w:rsidRPr="003F6546">
        <w:tab/>
        <w:t xml:space="preserve">an instruction for the operation of </w:t>
      </w:r>
      <w:r w:rsidRPr="003F6546">
        <w:rPr>
          <w:b/>
        </w:rPr>
        <w:t>Generating Units</w:t>
      </w:r>
      <w:r w:rsidRPr="003F6546">
        <w:t xml:space="preserve"> within a </w:t>
      </w:r>
      <w:r w:rsidRPr="003F6546">
        <w:rPr>
          <w:b/>
        </w:rPr>
        <w:t>Cascade Hydro Scheme</w:t>
      </w:r>
      <w:r w:rsidRPr="003F6546">
        <w:t xml:space="preserve"> (on the basis of the additional information supplied in relation to individual </w:t>
      </w:r>
      <w:r w:rsidRPr="003F6546">
        <w:rPr>
          <w:b/>
        </w:rPr>
        <w:t>Generating Units</w:t>
      </w:r>
      <w:r w:rsidRPr="003F6546">
        <w:t xml:space="preserve">) when emergency circumstances prevail (as determined by </w:t>
      </w:r>
      <w:r>
        <w:rPr>
          <w:b/>
        </w:rPr>
        <w:t>The Company</w:t>
      </w:r>
      <w:r w:rsidRPr="003F6546">
        <w:t xml:space="preserve"> in </w:t>
      </w:r>
      <w:r>
        <w:rPr>
          <w:b/>
        </w:rPr>
        <w:t>The Company</w:t>
      </w:r>
      <w:r w:rsidRPr="003F6546">
        <w:rPr>
          <w:b/>
        </w:rPr>
        <w:t>’s</w:t>
      </w:r>
      <w:r w:rsidRPr="003F6546">
        <w:t xml:space="preserve"> reasonable opinion); or</w:t>
      </w:r>
    </w:p>
    <w:p w14:paraId="477F6C54" w14:textId="77777777" w:rsidR="005C292F" w:rsidRPr="00D20059" w:rsidRDefault="005C292F" w:rsidP="005C292F">
      <w:pPr>
        <w:pStyle w:val="Level2Text"/>
      </w:pPr>
      <w:r w:rsidRPr="00D20059">
        <w:t>(g)</w:t>
      </w:r>
      <w:r w:rsidRPr="00D20059">
        <w:tab/>
        <w:t xml:space="preserve">an instruction for the operation of a </w:t>
      </w:r>
      <w:r w:rsidRPr="00D20059">
        <w:rPr>
          <w:b/>
        </w:rPr>
        <w:t>Power Park Module</w:t>
      </w:r>
      <w:r w:rsidRPr="00D20059">
        <w:t xml:space="preserve"> (on the basis of the information contained within the </w:t>
      </w:r>
      <w:r w:rsidRPr="00D20059">
        <w:rPr>
          <w:b/>
        </w:rPr>
        <w:t>Power Park Module Availability Matrix</w:t>
      </w:r>
      <w:r w:rsidRPr="00D20059">
        <w:t xml:space="preserve">) when emergency circumstances prevail (as determined by </w:t>
      </w:r>
      <w:r>
        <w:rPr>
          <w:b/>
        </w:rPr>
        <w:t>The Company</w:t>
      </w:r>
      <w:r w:rsidRPr="00D20059">
        <w:t xml:space="preserve"> in </w:t>
      </w:r>
      <w:r>
        <w:rPr>
          <w:b/>
        </w:rPr>
        <w:t>The Company</w:t>
      </w:r>
      <w:r w:rsidRPr="00D20059">
        <w:rPr>
          <w:b/>
        </w:rPr>
        <w:t>'s</w:t>
      </w:r>
      <w:r w:rsidRPr="00D20059">
        <w:t xml:space="preserve"> reasonable opinion).</w:t>
      </w:r>
    </w:p>
    <w:p w14:paraId="7E6B9FC3" w14:textId="77777777" w:rsidR="005C292F" w:rsidRPr="007E6B76" w:rsidRDefault="005C292F" w:rsidP="005C292F">
      <w:pPr>
        <w:pStyle w:val="Level1Text"/>
        <w:rPr>
          <w:rFonts w:cs="Arial"/>
          <w:color w:val="auto"/>
        </w:rPr>
      </w:pPr>
      <w:r w:rsidRPr="00D20059">
        <w:rPr>
          <w:color w:val="auto"/>
        </w:rPr>
        <w:t>BC2.9.3.3</w:t>
      </w:r>
      <w:r w:rsidRPr="00D20059">
        <w:rPr>
          <w:color w:val="auto"/>
        </w:rPr>
        <w:tab/>
      </w:r>
      <w:r w:rsidRPr="007E6B76">
        <w:rPr>
          <w:rFonts w:cs="Arial"/>
          <w:color w:val="auto"/>
        </w:rPr>
        <w:t>Instructions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01DD0676" w14:textId="77777777" w:rsidR="005C292F" w:rsidRPr="007E6B76" w:rsidRDefault="005C292F" w:rsidP="005C292F">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174D91D8" w14:textId="77777777" w:rsidR="005C292F" w:rsidRPr="007E6B76" w:rsidRDefault="005C292F" w:rsidP="005C292F">
      <w:pPr>
        <w:pStyle w:val="Level2Text"/>
        <w:rPr>
          <w:rFonts w:cs="Arial"/>
        </w:rPr>
      </w:pPr>
      <w:r w:rsidRPr="007E6B76">
        <w:rPr>
          <w:rFonts w:cs="Arial"/>
        </w:rPr>
        <w:t>(b)</w:t>
      </w:r>
      <w:r w:rsidRPr="007E6B76">
        <w:rPr>
          <w:rFonts w:cs="Arial"/>
        </w:rPr>
        <w:tab/>
        <w:t xml:space="preserve">an instruction to effect a load transfer between </w:t>
      </w:r>
      <w:r w:rsidRPr="007E6B76">
        <w:rPr>
          <w:rFonts w:cs="Arial"/>
          <w:b/>
        </w:rPr>
        <w:t>Grid Supply Points</w:t>
      </w:r>
      <w:r w:rsidRPr="007E6B76">
        <w:rPr>
          <w:rFonts w:cs="Arial"/>
        </w:rPr>
        <w:t>;</w:t>
      </w:r>
    </w:p>
    <w:p w14:paraId="15E0CF0F" w14:textId="77777777" w:rsidR="005C292F" w:rsidRPr="007E6B76" w:rsidRDefault="005C292F" w:rsidP="005C292F">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to Demand Intertrip Scheme</w:t>
      </w:r>
      <w:r w:rsidRPr="007E6B76">
        <w:rPr>
          <w:rFonts w:cs="Arial"/>
        </w:rPr>
        <w:t>;</w:t>
      </w:r>
    </w:p>
    <w:p w14:paraId="6C7436C8" w14:textId="77777777" w:rsidR="005C292F" w:rsidRPr="007E6B76" w:rsidRDefault="005C292F" w:rsidP="005C292F">
      <w:pPr>
        <w:pStyle w:val="Level2Text"/>
        <w:rPr>
          <w:rFonts w:cs="Arial"/>
        </w:rPr>
      </w:pPr>
      <w:r w:rsidRPr="007E6B76">
        <w:rPr>
          <w:rFonts w:cs="Arial"/>
        </w:rPr>
        <w:t>(d)</w:t>
      </w:r>
      <w:r w:rsidRPr="007E6B76">
        <w:rPr>
          <w:rFonts w:cs="Arial"/>
        </w:rPr>
        <w:tab/>
        <w:t>an instruction to split a network;</w:t>
      </w:r>
    </w:p>
    <w:p w14:paraId="416689AC" w14:textId="77777777" w:rsidR="005C292F" w:rsidRPr="007E6B76" w:rsidRDefault="005C292F" w:rsidP="005C292F">
      <w:pPr>
        <w:pStyle w:val="Level2Text"/>
        <w:rPr>
          <w:rFonts w:cs="Arial"/>
        </w:rPr>
      </w:pPr>
      <w:r w:rsidRPr="007E6B76">
        <w:rPr>
          <w:rFonts w:cs="Arial"/>
        </w:rPr>
        <w:t>(e)</w:t>
      </w:r>
      <w:r w:rsidRPr="007E6B76">
        <w:rPr>
          <w:rFonts w:cs="Arial"/>
        </w:rPr>
        <w:tab/>
        <w:t xml:space="preserve">an instruction to disconnect an item of </w:t>
      </w:r>
      <w:r w:rsidRPr="007E6B76">
        <w:rPr>
          <w:rFonts w:cs="Arial"/>
          <w:b/>
        </w:rPr>
        <w:t xml:space="preserve">Plant </w:t>
      </w:r>
      <w:r w:rsidRPr="007E6B76">
        <w:rPr>
          <w:rFonts w:cs="Arial"/>
        </w:rPr>
        <w:t xml:space="preserve">or </w:t>
      </w:r>
      <w:r w:rsidRPr="007E6B76">
        <w:rPr>
          <w:rFonts w:cs="Arial"/>
          <w:b/>
        </w:rPr>
        <w:t>Apparatus</w:t>
      </w:r>
      <w:r w:rsidRPr="007E6B76">
        <w:rPr>
          <w:rFonts w:cs="Arial"/>
        </w:rPr>
        <w:t xml:space="preserve"> from the </w:t>
      </w:r>
      <w:r w:rsidRPr="007E6B76">
        <w:rPr>
          <w:rFonts w:cs="Arial"/>
          <w:b/>
        </w:rPr>
        <w:t>System</w:t>
      </w:r>
      <w:r w:rsidRPr="007E6B76">
        <w:rPr>
          <w:rFonts w:cs="Arial"/>
        </w:rPr>
        <w:t>.</w:t>
      </w:r>
    </w:p>
    <w:p w14:paraId="15BC5E6F" w14:textId="77777777" w:rsidR="005C292F" w:rsidRDefault="005C292F" w:rsidP="000C31F8">
      <w:pPr>
        <w:ind w:left="1843" w:hanging="403"/>
        <w:jc w:val="both"/>
        <w:rPr>
          <w:rFonts w:eastAsia="Calibri" w:cs="Arial"/>
        </w:rPr>
      </w:pPr>
      <w:r>
        <w:rPr>
          <w:rFonts w:eastAsia="Calibri" w:cs="Arial"/>
        </w:rPr>
        <w:t>(f)</w:t>
      </w:r>
      <w:r>
        <w:rPr>
          <w:rFonts w:eastAsia="Calibri" w:cs="Arial"/>
        </w:rPr>
        <w:tab/>
      </w:r>
      <w:r w:rsidRPr="007E6B76">
        <w:rPr>
          <w:rFonts w:eastAsia="Calibri" w:cs="Arial"/>
        </w:rPr>
        <w:t xml:space="preserve">until October 25 2020, an instruction requiring a </w:t>
      </w:r>
      <w:r w:rsidRPr="007E6B76">
        <w:rPr>
          <w:rFonts w:eastAsia="Calibri" w:cs="Arial"/>
          <w:b/>
          <w:bCs/>
        </w:rPr>
        <w:t>Network Operator</w:t>
      </w:r>
      <w:r w:rsidRPr="007E6B76">
        <w:rPr>
          <w:rFonts w:eastAsia="Calibri" w:cs="Arial"/>
        </w:rPr>
        <w:t xml:space="preserve"> to disconnect </w:t>
      </w:r>
      <w:r w:rsidRPr="007E6B76">
        <w:rPr>
          <w:rFonts w:eastAsia="Calibri" w:cs="Arial"/>
          <w:b/>
          <w:bCs/>
        </w:rPr>
        <w:t>Embedded Power Stations</w:t>
      </w:r>
      <w:r w:rsidRPr="007E6B76">
        <w:rPr>
          <w:rFonts w:eastAsia="Calibri" w:cs="Arial"/>
        </w:rPr>
        <w:t xml:space="preserve"> from their </w:t>
      </w:r>
      <w:r w:rsidRPr="007E6B76">
        <w:rPr>
          <w:rFonts w:eastAsia="Calibri" w:cs="Arial"/>
          <w:b/>
          <w:bCs/>
        </w:rPr>
        <w:t>System</w:t>
      </w:r>
      <w:r w:rsidRPr="007E6B76">
        <w:rPr>
          <w:rFonts w:eastAsia="Calibri" w:cs="Arial"/>
        </w:rPr>
        <w:t xml:space="preserve">.  For the avoidance of doubt, this includes the disconnection of </w:t>
      </w:r>
      <w:r w:rsidRPr="007E6B76">
        <w:rPr>
          <w:rFonts w:eastAsia="Calibri" w:cs="Arial"/>
          <w:b/>
          <w:bCs/>
        </w:rPr>
        <w:t>Embedded Power Station(s)</w:t>
      </w:r>
      <w:r w:rsidRPr="007E6B76">
        <w:rPr>
          <w:rFonts w:eastAsia="Calibri" w:cs="Arial"/>
        </w:rPr>
        <w:t xml:space="preserve"> connected to the </w:t>
      </w:r>
      <w:r w:rsidRPr="007E6B76">
        <w:rPr>
          <w:rFonts w:eastAsia="Calibri" w:cs="Arial"/>
          <w:b/>
          <w:bCs/>
        </w:rPr>
        <w:t>Network Operator’s System</w:t>
      </w:r>
      <w:r w:rsidRPr="007E6B76">
        <w:rPr>
          <w:rFonts w:eastAsia="Calibri" w:cs="Arial"/>
        </w:rPr>
        <w:t xml:space="preserve"> which are owned or operated by generators that are not </w:t>
      </w:r>
      <w:r w:rsidRPr="007E6B76">
        <w:rPr>
          <w:rFonts w:eastAsia="Calibri" w:cs="Arial"/>
          <w:b/>
          <w:bCs/>
        </w:rPr>
        <w:t>BM Participants</w:t>
      </w:r>
      <w:r w:rsidRPr="007E6B76">
        <w:rPr>
          <w:rFonts w:eastAsia="Calibri" w:cs="Arial"/>
        </w:rPr>
        <w:t>. Such an instruction may:</w:t>
      </w:r>
    </w:p>
    <w:p w14:paraId="767F7EB8" w14:textId="77777777" w:rsidR="005C292F" w:rsidRPr="007E6B76" w:rsidRDefault="005C292F" w:rsidP="005C292F">
      <w:pPr>
        <w:ind w:left="1418" w:firstLine="22"/>
        <w:rPr>
          <w:rFonts w:cs="Arial"/>
        </w:rPr>
      </w:pPr>
    </w:p>
    <w:p w14:paraId="142D541B" w14:textId="77777777" w:rsidR="005C292F" w:rsidRPr="007E6B76" w:rsidRDefault="005C292F" w:rsidP="000C31F8">
      <w:pPr>
        <w:ind w:left="2158" w:hanging="315"/>
        <w:rPr>
          <w:rFonts w:cs="Arial"/>
        </w:rPr>
      </w:pPr>
      <w:r w:rsidRPr="007E6B76">
        <w:rPr>
          <w:rFonts w:eastAsia="Calibri" w:cs="Arial"/>
        </w:rPr>
        <w:t>i)</w:t>
      </w:r>
      <w:r w:rsidRPr="007E6B76">
        <w:rPr>
          <w:rFonts w:eastAsia="Calibri" w:cs="Arial"/>
        </w:rPr>
        <w:tab/>
        <w:t xml:space="preserve">be specific and require the </w:t>
      </w:r>
      <w:r w:rsidRPr="007E6B76">
        <w:rPr>
          <w:rFonts w:eastAsia="Calibri" w:cs="Arial"/>
          <w:b/>
          <w:bCs/>
        </w:rPr>
        <w:t>Network Operator</w:t>
      </w:r>
      <w:r w:rsidRPr="007E6B76">
        <w:rPr>
          <w:rFonts w:eastAsia="Calibri" w:cs="Arial"/>
        </w:rPr>
        <w:t xml:space="preserve"> to disconnect specified </w:t>
      </w:r>
      <w:r w:rsidRPr="007E6B76">
        <w:rPr>
          <w:rFonts w:eastAsia="Calibri" w:cs="Arial"/>
          <w:b/>
          <w:bCs/>
        </w:rPr>
        <w:t>Embedded Power Station(s)</w:t>
      </w:r>
      <w:r w:rsidRPr="007E6B76">
        <w:rPr>
          <w:rFonts w:eastAsia="Calibri" w:cs="Arial"/>
        </w:rPr>
        <w:t>;</w:t>
      </w:r>
    </w:p>
    <w:p w14:paraId="2A003BA5" w14:textId="77777777" w:rsidR="005C292F" w:rsidRPr="007E6B76" w:rsidRDefault="005C292F" w:rsidP="000C31F8">
      <w:pPr>
        <w:ind w:left="2158" w:hanging="315"/>
        <w:rPr>
          <w:rFonts w:cs="Arial"/>
        </w:rPr>
      </w:pPr>
      <w:r w:rsidRPr="007E6B76">
        <w:rPr>
          <w:rFonts w:eastAsia="Calibri" w:cs="Arial"/>
        </w:rPr>
        <w:t>ii)</w:t>
      </w:r>
      <w:r w:rsidRPr="007E6B76">
        <w:rPr>
          <w:rFonts w:eastAsia="Calibri" w:cs="Arial"/>
        </w:rPr>
        <w:tab/>
        <w:t xml:space="preserve">be for the </w:t>
      </w:r>
      <w:r w:rsidRPr="007E6B76">
        <w:rPr>
          <w:rFonts w:eastAsia="Calibri" w:cs="Arial"/>
          <w:b/>
          <w:bCs/>
        </w:rPr>
        <w:t>Network Operator</w:t>
      </w:r>
      <w:r w:rsidRPr="007E6B76">
        <w:rPr>
          <w:rFonts w:eastAsia="Calibri" w:cs="Arial"/>
        </w:rPr>
        <w:t xml:space="preserve"> to disconnect </w:t>
      </w:r>
      <w:r w:rsidRPr="007E6B76">
        <w:rPr>
          <w:rFonts w:eastAsia="Calibri" w:cs="Arial"/>
          <w:b/>
          <w:bCs/>
        </w:rPr>
        <w:t>Embedded Power Stations</w:t>
      </w:r>
      <w:r w:rsidRPr="007E6B76">
        <w:rPr>
          <w:rFonts w:eastAsia="Calibri" w:cs="Arial"/>
        </w:rPr>
        <w:t xml:space="preserve"> supplied via one or more specified </w:t>
      </w:r>
      <w:r w:rsidRPr="007E6B76">
        <w:rPr>
          <w:rFonts w:eastAsia="Calibri" w:cs="Arial"/>
          <w:b/>
          <w:bCs/>
        </w:rPr>
        <w:t>Grid Supply Point(s)</w:t>
      </w:r>
      <w:r w:rsidRPr="007E6B76">
        <w:rPr>
          <w:rFonts w:eastAsia="Calibri" w:cs="Arial"/>
        </w:rPr>
        <w:t xml:space="preserve"> with an aggregate </w:t>
      </w:r>
      <w:r w:rsidRPr="007E6B76">
        <w:rPr>
          <w:rFonts w:eastAsia="Calibri" w:cs="Arial"/>
          <w:b/>
          <w:bCs/>
        </w:rPr>
        <w:t>Registered Capacity</w:t>
      </w:r>
      <w:r w:rsidRPr="007E6B76">
        <w:rPr>
          <w:rFonts w:eastAsia="Calibri" w:cs="Arial"/>
        </w:rPr>
        <w:t xml:space="preserve"> of a specified value; or</w:t>
      </w:r>
    </w:p>
    <w:p w14:paraId="65FCE661" w14:textId="77777777" w:rsidR="005C292F" w:rsidRDefault="005C292F" w:rsidP="000C31F8">
      <w:pPr>
        <w:ind w:left="2158" w:hanging="315"/>
        <w:rPr>
          <w:rFonts w:eastAsia="Calibri" w:cs="Arial"/>
        </w:rPr>
      </w:pPr>
      <w:r w:rsidRPr="007E6B76">
        <w:rPr>
          <w:rFonts w:eastAsia="Calibri" w:cs="Arial"/>
        </w:rPr>
        <w:t>iii)</w:t>
      </w:r>
      <w:r w:rsidRPr="007E6B76">
        <w:rPr>
          <w:rFonts w:eastAsia="Calibri" w:cs="Arial"/>
        </w:rPr>
        <w:tab/>
        <w:t xml:space="preserve">be for the </w:t>
      </w:r>
      <w:r w:rsidRPr="007E6B76">
        <w:rPr>
          <w:rFonts w:eastAsia="Calibri" w:cs="Arial"/>
          <w:b/>
          <w:bCs/>
        </w:rPr>
        <w:t>Network Operator</w:t>
      </w:r>
      <w:r w:rsidRPr="007E6B76">
        <w:rPr>
          <w:rFonts w:eastAsia="Calibri" w:cs="Arial"/>
        </w:rPr>
        <w:t xml:space="preserve"> to disconnect </w:t>
      </w:r>
      <w:r w:rsidRPr="007E6B76">
        <w:rPr>
          <w:rFonts w:eastAsia="Calibri" w:cs="Arial"/>
          <w:b/>
          <w:bCs/>
        </w:rPr>
        <w:t>Embedded Power Stations</w:t>
      </w:r>
      <w:r w:rsidRPr="007E6B76">
        <w:rPr>
          <w:rFonts w:eastAsia="Calibri" w:cs="Arial"/>
        </w:rPr>
        <w:t xml:space="preserve"> supplied via </w:t>
      </w:r>
      <w:del w:id="2254" w:author="Author">
        <w:r w:rsidDel="00FD58EC">
          <w:rPr>
            <w:rFonts w:eastAsia="Calibri" w:cs="Arial"/>
          </w:rPr>
          <w:tab/>
        </w:r>
      </w:del>
      <w:r w:rsidRPr="007E6B76">
        <w:rPr>
          <w:rFonts w:eastAsia="Calibri" w:cs="Arial"/>
        </w:rPr>
        <w:t xml:space="preserve">one or more specified </w:t>
      </w:r>
      <w:r w:rsidRPr="007E6B76">
        <w:rPr>
          <w:rFonts w:eastAsia="Calibri" w:cs="Arial"/>
          <w:b/>
          <w:bCs/>
        </w:rPr>
        <w:t>Grid Supply Point(s)</w:t>
      </w:r>
      <w:r w:rsidRPr="007E6B76">
        <w:rPr>
          <w:rFonts w:eastAsia="Calibri" w:cs="Arial"/>
        </w:rPr>
        <w:t xml:space="preserve"> such that a specified proportion of the aggregate </w:t>
      </w:r>
      <w:r w:rsidRPr="007E6B76">
        <w:rPr>
          <w:rFonts w:eastAsia="Calibri" w:cs="Arial"/>
          <w:b/>
          <w:bCs/>
        </w:rPr>
        <w:t>Registered Capacity</w:t>
      </w:r>
      <w:r w:rsidRPr="007E6B76">
        <w:rPr>
          <w:rFonts w:eastAsia="Calibri" w:cs="Arial"/>
        </w:rPr>
        <w:t xml:space="preserve"> is disconnected.</w:t>
      </w:r>
    </w:p>
    <w:p w14:paraId="321F1558" w14:textId="77777777" w:rsidR="005C292F" w:rsidRPr="007E6B76" w:rsidRDefault="005C292F" w:rsidP="005C292F">
      <w:pPr>
        <w:ind w:left="1440" w:hanging="22"/>
        <w:rPr>
          <w:rFonts w:cs="Arial"/>
        </w:rPr>
      </w:pPr>
    </w:p>
    <w:p w14:paraId="6B446797" w14:textId="452DAB68" w:rsidR="005B7907" w:rsidRDefault="00FD58EC" w:rsidP="00FD58EC">
      <w:pPr>
        <w:tabs>
          <w:tab w:val="left" w:pos="1843"/>
        </w:tabs>
        <w:ind w:left="1418" w:firstLine="22"/>
        <w:rPr>
          <w:ins w:id="2255" w:author="Author"/>
          <w:rFonts w:eastAsia="Calibri" w:cs="Arial"/>
        </w:rPr>
      </w:pPr>
      <w:ins w:id="2256" w:author="Author">
        <w:r>
          <w:rPr>
            <w:rFonts w:eastAsia="Calibri" w:cs="Arial"/>
          </w:rPr>
          <w:t>(g)</w:t>
        </w:r>
        <w:r>
          <w:rPr>
            <w:rFonts w:eastAsia="Calibri" w:cs="Arial"/>
          </w:rPr>
          <w:tab/>
          <w:t xml:space="preserve">an instruction to establish a </w:t>
        </w:r>
        <w:r w:rsidRPr="000C31F8">
          <w:rPr>
            <w:rFonts w:eastAsia="Calibri" w:cs="Arial"/>
            <w:b/>
            <w:bCs/>
          </w:rPr>
          <w:t>Distribution Restoration Zone</w:t>
        </w:r>
        <w:r>
          <w:rPr>
            <w:rFonts w:eastAsia="Calibri" w:cs="Arial"/>
          </w:rPr>
          <w:t xml:space="preserve"> in accordance with the </w:t>
        </w:r>
        <w:r>
          <w:rPr>
            <w:rFonts w:eastAsia="Calibri" w:cs="Arial"/>
          </w:rPr>
          <w:tab/>
        </w:r>
        <w:r w:rsidRPr="000C31F8">
          <w:rPr>
            <w:rFonts w:eastAsia="Calibri" w:cs="Arial"/>
            <w:b/>
            <w:bCs/>
          </w:rPr>
          <w:t>Distribution Restoration Zone Plan</w:t>
        </w:r>
        <w:r>
          <w:rPr>
            <w:rFonts w:eastAsia="Calibri" w:cs="Arial"/>
          </w:rPr>
          <w:t xml:space="preserve"> as provided for </w:t>
        </w:r>
        <w:r w:rsidRPr="005B7907">
          <w:rPr>
            <w:rFonts w:eastAsia="Calibri" w:cs="Arial"/>
          </w:rPr>
          <w:t xml:space="preserve">in </w:t>
        </w:r>
      </w:ins>
      <w:ins w:id="2257" w:author="Johnson (ESO), Antony" w:date="2021-10-11T17:52:00Z">
        <w:r w:rsidR="00FF128A">
          <w:t>OC9.4.7.7.2</w:t>
        </w:r>
        <w:r w:rsidR="00FF128A">
          <w:rPr>
            <w:rFonts w:eastAsia="Calibri" w:cs="Arial"/>
          </w:rPr>
          <w:t>.</w:t>
        </w:r>
      </w:ins>
    </w:p>
    <w:p w14:paraId="6E9C0F16" w14:textId="505F18BA" w:rsidR="00FD58EC" w:rsidRDefault="00FD58EC" w:rsidP="000C31F8">
      <w:pPr>
        <w:tabs>
          <w:tab w:val="left" w:pos="1843"/>
        </w:tabs>
        <w:ind w:left="1418" w:firstLine="22"/>
        <w:rPr>
          <w:ins w:id="2258" w:author="Author"/>
          <w:rFonts w:eastAsia="Calibri" w:cs="Arial"/>
        </w:rPr>
      </w:pPr>
      <w:ins w:id="2259" w:author="Author">
        <w:r>
          <w:rPr>
            <w:rFonts w:eastAsia="Calibri" w:cs="Arial"/>
          </w:rPr>
          <w:t xml:space="preserve"> </w:t>
        </w:r>
      </w:ins>
    </w:p>
    <w:p w14:paraId="6D829F57" w14:textId="2ED396A6" w:rsidR="005C292F" w:rsidRPr="00A55BEF" w:rsidRDefault="005C292F" w:rsidP="000C31F8">
      <w:pPr>
        <w:ind w:left="1418" w:firstLine="22"/>
        <w:jc w:val="both"/>
        <w:rPr>
          <w:rFonts w:eastAsia="Calibri" w:cs="Arial"/>
          <w:bCs/>
        </w:rPr>
      </w:pPr>
      <w:del w:id="2260" w:author="Author">
        <w:r w:rsidRPr="007E6B76" w:rsidDel="005B7907">
          <w:rPr>
            <w:rFonts w:eastAsia="Calibri" w:cs="Arial"/>
          </w:rPr>
          <w:delText xml:space="preserve">In any such </w:delText>
        </w:r>
      </w:del>
      <w:ins w:id="2261" w:author="Author">
        <w:r w:rsidR="005B7907">
          <w:rPr>
            <w:rFonts w:eastAsia="Calibri" w:cs="Arial"/>
          </w:rPr>
          <w:t xml:space="preserve">In the </w:t>
        </w:r>
      </w:ins>
      <w:r w:rsidRPr="007E6B76">
        <w:rPr>
          <w:rFonts w:eastAsia="Calibri" w:cs="Arial"/>
        </w:rPr>
        <w:t>case</w:t>
      </w:r>
      <w:ins w:id="2262" w:author="Author">
        <w:r w:rsidR="005B7907">
          <w:rPr>
            <w:rFonts w:eastAsia="Calibri" w:cs="Arial"/>
          </w:rPr>
          <w:t xml:space="preserve"> of </w:t>
        </w:r>
        <w:r w:rsidR="005B7907" w:rsidRPr="00F40996">
          <w:t>BC2.9.3.3</w:t>
        </w:r>
        <w:r w:rsidR="005B7907" w:rsidRPr="007F573A">
          <w:t>(f)</w:t>
        </w:r>
        <w:r w:rsidR="005B7907" w:rsidRPr="006C17CE">
          <w:rPr>
            <w:rFonts w:eastAsia="Calibri" w:cs="Arial"/>
          </w:rPr>
          <w:t>,</w:t>
        </w:r>
      </w:ins>
      <w:r w:rsidRPr="007E6B76">
        <w:rPr>
          <w:rFonts w:eastAsia="Calibri" w:cs="Arial"/>
        </w:rPr>
        <w:t xml:space="preserve"> the </w:t>
      </w:r>
      <w:r w:rsidRPr="007E6B76">
        <w:rPr>
          <w:rFonts w:eastAsia="Calibri" w:cs="Arial"/>
          <w:b/>
          <w:bCs/>
        </w:rPr>
        <w:t>Network Operator</w:t>
      </w:r>
      <w:r w:rsidRPr="007E6B76">
        <w:rPr>
          <w:rFonts w:eastAsia="Calibri" w:cs="Arial"/>
        </w:rPr>
        <w:t xml:space="preserve"> will not be required to disconnect </w:t>
      </w:r>
      <w:r w:rsidRPr="007E6B76">
        <w:rPr>
          <w:rFonts w:eastAsia="Calibri" w:cs="Arial"/>
          <w:b/>
          <w:bCs/>
        </w:rPr>
        <w:t>Embedded Power Stations</w:t>
      </w:r>
      <w:r w:rsidRPr="007E6B76">
        <w:rPr>
          <w:rFonts w:eastAsia="Calibri" w:cs="Arial"/>
        </w:rPr>
        <w:t xml:space="preserve"> with an aggregated </w:t>
      </w:r>
      <w:r w:rsidRPr="007E6B76">
        <w:rPr>
          <w:rFonts w:eastAsia="Calibri" w:cs="Arial"/>
          <w:b/>
          <w:bCs/>
        </w:rPr>
        <w:t>Registered Capacity</w:t>
      </w:r>
      <w:r w:rsidRPr="007E6B76">
        <w:rPr>
          <w:rFonts w:eastAsia="Calibri" w:cs="Arial"/>
        </w:rPr>
        <w:t xml:space="preserve"> greater than that of the </w:t>
      </w:r>
      <w:r w:rsidRPr="007E6B76">
        <w:rPr>
          <w:rFonts w:eastAsia="Calibri" w:cs="Arial"/>
          <w:b/>
          <w:bCs/>
        </w:rPr>
        <w:t>Embedded</w:t>
      </w:r>
      <w:r w:rsidRPr="007E6B76">
        <w:rPr>
          <w:rFonts w:eastAsia="Calibri" w:cs="Arial"/>
        </w:rPr>
        <w:t xml:space="preserve"> </w:t>
      </w:r>
      <w:r w:rsidRPr="007E6B76">
        <w:rPr>
          <w:rFonts w:eastAsia="Calibri" w:cs="Arial"/>
          <w:b/>
          <w:bCs/>
        </w:rPr>
        <w:t>Power Stations</w:t>
      </w:r>
      <w:r w:rsidRPr="007E6B76">
        <w:rPr>
          <w:rFonts w:eastAsia="Calibri" w:cs="Arial"/>
        </w:rPr>
        <w:t xml:space="preserve"> supplied via the specified </w:t>
      </w:r>
      <w:r w:rsidRPr="007E6B76">
        <w:rPr>
          <w:rFonts w:eastAsia="Calibri" w:cs="Arial"/>
          <w:b/>
          <w:bCs/>
        </w:rPr>
        <w:t>Grid Supply Point(s)</w:t>
      </w:r>
      <w:r w:rsidRPr="000C31F8">
        <w:rPr>
          <w:rFonts w:eastAsia="Calibri" w:cs="Arial"/>
        </w:rPr>
        <w:t>.</w:t>
      </w:r>
      <w:r w:rsidRPr="007E6B76">
        <w:rPr>
          <w:rFonts w:cs="Arial"/>
          <w:position w:val="1"/>
          <w:shd w:val="clear" w:color="auto" w:fill="EDEBE9"/>
          <w:lang w:val="en-US"/>
        </w:rPr>
        <w:t xml:space="preserve"> </w:t>
      </w:r>
      <w:r w:rsidRPr="007E6B76">
        <w:rPr>
          <w:rFonts w:eastAsia="Calibri" w:cs="Arial"/>
          <w:bCs/>
          <w:lang w:val="en-US"/>
        </w:rPr>
        <w:t>An instruction from</w:t>
      </w:r>
      <w:r w:rsidRPr="007E6B76">
        <w:rPr>
          <w:rFonts w:eastAsia="Calibri" w:cs="Arial"/>
          <w:b/>
          <w:bCs/>
          <w:lang w:val="en-US"/>
        </w:rPr>
        <w:t xml:space="preserve"> The Company </w:t>
      </w:r>
      <w:r w:rsidRPr="007E6B76">
        <w:rPr>
          <w:rFonts w:eastAsia="Calibri" w:cs="Arial"/>
          <w:bCs/>
          <w:lang w:val="en-US"/>
        </w:rPr>
        <w:t>to the</w:t>
      </w:r>
      <w:r w:rsidRPr="007E6B76">
        <w:rPr>
          <w:rFonts w:eastAsia="Calibri" w:cs="Arial"/>
          <w:b/>
          <w:bCs/>
          <w:lang w:val="en-US"/>
        </w:rPr>
        <w:t xml:space="preserve"> Network Operator </w:t>
      </w:r>
      <w:r w:rsidRPr="007E6B76">
        <w:rPr>
          <w:rFonts w:eastAsia="Calibri" w:cs="Arial"/>
          <w:bCs/>
          <w:lang w:val="en-US"/>
        </w:rPr>
        <w:t>will be given to commence reconnection. Reconnection shall not take place until such an instruction has been received and be carried out in accordance with the instruction.</w:t>
      </w:r>
    </w:p>
    <w:p w14:paraId="4727CCA8" w14:textId="77777777" w:rsidR="005C292F" w:rsidRPr="00FF6C74" w:rsidRDefault="005C292F" w:rsidP="005C292F">
      <w:pPr>
        <w:tabs>
          <w:tab w:val="left" w:pos="1440"/>
        </w:tabs>
      </w:pPr>
    </w:p>
    <w:p w14:paraId="5CE33334" w14:textId="6AC99A6C" w:rsidR="005C292F" w:rsidRPr="00FF6C74" w:rsidRDefault="005C292F" w:rsidP="005C292F">
      <w:pPr>
        <w:pStyle w:val="Level1Text"/>
        <w:rPr>
          <w:color w:val="auto"/>
        </w:rPr>
      </w:pPr>
      <w:r w:rsidRPr="00FF6C74">
        <w:rPr>
          <w:color w:val="auto"/>
        </w:rPr>
        <w:t>BC2.9.4</w:t>
      </w:r>
      <w:r w:rsidRPr="00FF6C74">
        <w:rPr>
          <w:color w:val="auto"/>
        </w:rPr>
        <w:tab/>
      </w:r>
      <w:r w:rsidRPr="00FF6C74">
        <w:rPr>
          <w:color w:val="auto"/>
          <w:u w:val="single"/>
        </w:rPr>
        <w:t xml:space="preserve">Maintaining </w:t>
      </w:r>
      <w:ins w:id="2263" w:author="Author">
        <w:r w:rsidR="001D5630">
          <w:rPr>
            <w:color w:val="auto"/>
            <w:u w:val="single"/>
          </w:rPr>
          <w:t>a</w:t>
        </w:r>
      </w:ins>
      <w:del w:id="2264" w:author="Author">
        <w:r w:rsidRPr="00FF6C74" w:rsidDel="001D5630">
          <w:rPr>
            <w:color w:val="auto"/>
            <w:u w:val="single"/>
          </w:rPr>
          <w:delText>A</w:delText>
        </w:r>
      </w:del>
      <w:r w:rsidRPr="00FF6C74">
        <w:rPr>
          <w:color w:val="auto"/>
          <w:u w:val="single"/>
        </w:rPr>
        <w:t xml:space="preserve">dequate System </w:t>
      </w:r>
      <w:ins w:id="2265" w:author="Author">
        <w:r w:rsidR="001D5630">
          <w:rPr>
            <w:color w:val="auto"/>
            <w:u w:val="single"/>
          </w:rPr>
          <w:t>a</w:t>
        </w:r>
      </w:ins>
      <w:del w:id="2266" w:author="Author">
        <w:r w:rsidRPr="00FF6C74" w:rsidDel="001D5630">
          <w:rPr>
            <w:color w:val="auto"/>
            <w:u w:val="single"/>
          </w:rPr>
          <w:delText>A</w:delText>
        </w:r>
      </w:del>
      <w:r w:rsidRPr="00FF6C74">
        <w:rPr>
          <w:color w:val="auto"/>
          <w:u w:val="single"/>
        </w:rPr>
        <w:t>nd Localised NRAPM (Negative Reserve Active Power Margin)</w:t>
      </w:r>
      <w:r w:rsidRPr="00FF6C74">
        <w:rPr>
          <w:color w:val="auto"/>
        </w:rPr>
        <w:t xml:space="preserve"> </w:t>
      </w:r>
      <w:r w:rsidRPr="00FF6C74">
        <w:rPr>
          <w:color w:val="auto"/>
        </w:rPr>
        <w:fldChar w:fldCharType="begin"/>
      </w:r>
      <w:r w:rsidRPr="00FF6C74">
        <w:rPr>
          <w:color w:val="auto"/>
        </w:rPr>
        <w:instrText xml:space="preserve"> TC "</w:instrText>
      </w:r>
      <w:bookmarkStart w:id="2267" w:name="_Toc503448563"/>
      <w:bookmarkStart w:id="2268" w:name="_Toc384028477"/>
      <w:bookmarkStart w:id="2269" w:name="_Toc80718306"/>
      <w:bookmarkStart w:id="2270" w:name="_Toc84850788"/>
      <w:r w:rsidRPr="00FF6C74">
        <w:rPr>
          <w:color w:val="auto"/>
        </w:rPr>
        <w:instrText>BC2.9.4  Maintaining Adequate System And Localised NRAPM (Negative Reserve Active Power Margin)</w:instrText>
      </w:r>
      <w:bookmarkEnd w:id="2267"/>
      <w:bookmarkEnd w:id="2268"/>
      <w:bookmarkEnd w:id="2269"/>
      <w:bookmarkEnd w:id="2270"/>
      <w:r w:rsidRPr="00FF6C74">
        <w:rPr>
          <w:color w:val="auto"/>
        </w:rPr>
        <w:instrText xml:space="preserve"> "\L 2 </w:instrText>
      </w:r>
      <w:r w:rsidRPr="00FF6C74">
        <w:rPr>
          <w:color w:val="auto"/>
        </w:rPr>
        <w:fldChar w:fldCharType="end"/>
      </w:r>
    </w:p>
    <w:p w14:paraId="13303A7E" w14:textId="77777777" w:rsidR="005C292F" w:rsidRPr="001D5630" w:rsidRDefault="005C292F" w:rsidP="000C31F8">
      <w:pPr>
        <w:pStyle w:val="Default"/>
        <w:ind w:left="1418" w:hanging="1418"/>
        <w:jc w:val="both"/>
        <w:rPr>
          <w:i/>
          <w:iCs/>
          <w:color w:val="auto"/>
          <w:sz w:val="20"/>
          <w:szCs w:val="20"/>
        </w:rPr>
      </w:pPr>
      <w:r w:rsidRPr="000C31F8">
        <w:rPr>
          <w:color w:val="auto"/>
          <w:sz w:val="20"/>
          <w:szCs w:val="20"/>
        </w:rPr>
        <w:t>BC2.9.4.1</w:t>
      </w:r>
      <w:r w:rsidRPr="000C31F8">
        <w:rPr>
          <w:color w:val="auto"/>
          <w:sz w:val="20"/>
          <w:szCs w:val="20"/>
        </w:rPr>
        <w:tab/>
      </w:r>
      <w:r w:rsidRPr="001D5630">
        <w:rPr>
          <w:color w:val="auto"/>
          <w:sz w:val="20"/>
          <w:szCs w:val="20"/>
        </w:rPr>
        <w:t xml:space="preserve">Where </w:t>
      </w:r>
      <w:r w:rsidRPr="001D5630">
        <w:rPr>
          <w:b/>
          <w:color w:val="auto"/>
          <w:sz w:val="20"/>
          <w:szCs w:val="20"/>
        </w:rPr>
        <w:t>The Company</w:t>
      </w:r>
      <w:r w:rsidRPr="001D5630">
        <w:rPr>
          <w:color w:val="auto"/>
          <w:sz w:val="20"/>
          <w:szCs w:val="20"/>
        </w:rPr>
        <w:t xml:space="preserve"> is unable to satisfy the required </w:t>
      </w:r>
      <w:r w:rsidRPr="001D5630">
        <w:rPr>
          <w:b/>
          <w:color w:val="auto"/>
          <w:sz w:val="20"/>
          <w:szCs w:val="20"/>
        </w:rPr>
        <w:t>System NRAPM</w:t>
      </w:r>
      <w:r w:rsidRPr="001D5630">
        <w:rPr>
          <w:color w:val="auto"/>
          <w:sz w:val="20"/>
          <w:szCs w:val="20"/>
        </w:rPr>
        <w:t xml:space="preserve"> or </w:t>
      </w:r>
      <w:r w:rsidRPr="001D5630">
        <w:rPr>
          <w:b/>
          <w:color w:val="auto"/>
          <w:sz w:val="20"/>
          <w:szCs w:val="20"/>
        </w:rPr>
        <w:t>Localised NRAPM</w:t>
      </w:r>
      <w:r w:rsidRPr="001D5630">
        <w:rPr>
          <w:color w:val="auto"/>
          <w:sz w:val="20"/>
          <w:szCs w:val="20"/>
        </w:rPr>
        <w:t xml:space="preserve"> by following the process described in BC1.5.5, </w:t>
      </w:r>
      <w:r w:rsidRPr="001D5630">
        <w:rPr>
          <w:b/>
          <w:color w:val="auto"/>
          <w:sz w:val="20"/>
          <w:szCs w:val="20"/>
        </w:rPr>
        <w:t>The Company</w:t>
      </w:r>
      <w:r w:rsidRPr="001D5630">
        <w:rPr>
          <w:color w:val="auto"/>
          <w:sz w:val="20"/>
          <w:szCs w:val="20"/>
        </w:rPr>
        <w:t xml:space="preserve"> will issue an </w:t>
      </w:r>
      <w:r w:rsidRPr="001D5630">
        <w:rPr>
          <w:b/>
          <w:color w:val="auto"/>
          <w:sz w:val="20"/>
          <w:szCs w:val="20"/>
        </w:rPr>
        <w:t>Emergency Instruction</w:t>
      </w:r>
      <w:r w:rsidRPr="001D5630">
        <w:rPr>
          <w:color w:val="auto"/>
          <w:sz w:val="20"/>
          <w:szCs w:val="20"/>
        </w:rPr>
        <w:t xml:space="preserve"> to exporting </w:t>
      </w:r>
      <w:r w:rsidRPr="001D5630">
        <w:rPr>
          <w:b/>
          <w:color w:val="auto"/>
          <w:sz w:val="20"/>
          <w:szCs w:val="20"/>
        </w:rPr>
        <w:t>BM Units</w:t>
      </w:r>
      <w:r w:rsidRPr="001D5630">
        <w:rPr>
          <w:color w:val="auto"/>
          <w:sz w:val="20"/>
          <w:szCs w:val="20"/>
        </w:rPr>
        <w:t xml:space="preserve"> for </w:t>
      </w:r>
      <w:r w:rsidRPr="001D5630">
        <w:rPr>
          <w:b/>
          <w:color w:val="auto"/>
          <w:sz w:val="20"/>
          <w:szCs w:val="20"/>
        </w:rPr>
        <w:t>De-Synchronising</w:t>
      </w:r>
      <w:r w:rsidRPr="001D5630">
        <w:rPr>
          <w:color w:val="auto"/>
          <w:sz w:val="20"/>
          <w:szCs w:val="20"/>
        </w:rPr>
        <w:t xml:space="preserve"> on the basis of </w:t>
      </w:r>
      <w:r w:rsidRPr="001D5630">
        <w:rPr>
          <w:b/>
          <w:color w:val="auto"/>
          <w:sz w:val="20"/>
          <w:szCs w:val="20"/>
        </w:rPr>
        <w:t>Bid-Offer Data</w:t>
      </w:r>
      <w:r w:rsidRPr="001D5630">
        <w:rPr>
          <w:color w:val="auto"/>
          <w:sz w:val="20"/>
          <w:szCs w:val="20"/>
        </w:rPr>
        <w:t xml:space="preserve"> submitted to </w:t>
      </w:r>
      <w:r w:rsidRPr="001D5630">
        <w:rPr>
          <w:b/>
          <w:color w:val="auto"/>
          <w:sz w:val="20"/>
          <w:szCs w:val="20"/>
        </w:rPr>
        <w:t>The Company</w:t>
      </w:r>
      <w:r w:rsidRPr="001D5630">
        <w:rPr>
          <w:color w:val="auto"/>
          <w:sz w:val="20"/>
          <w:szCs w:val="20"/>
        </w:rPr>
        <w:t xml:space="preserve"> in accordance with BC1.4.2(d). If </w:t>
      </w:r>
      <w:r w:rsidRPr="001D5630">
        <w:rPr>
          <w:b/>
          <w:color w:val="auto"/>
          <w:sz w:val="20"/>
          <w:szCs w:val="20"/>
        </w:rPr>
        <w:t>The Company</w:t>
      </w:r>
      <w:r w:rsidRPr="001D5630">
        <w:rPr>
          <w:color w:val="auto"/>
          <w:sz w:val="20"/>
          <w:szCs w:val="20"/>
        </w:rPr>
        <w:t xml:space="preserve"> is still unable to satisfy the required </w:t>
      </w:r>
      <w:r w:rsidRPr="001D5630">
        <w:rPr>
          <w:b/>
          <w:color w:val="auto"/>
          <w:sz w:val="20"/>
          <w:szCs w:val="20"/>
        </w:rPr>
        <w:t>System NRAPM</w:t>
      </w:r>
      <w:r w:rsidRPr="001D5630">
        <w:rPr>
          <w:color w:val="auto"/>
          <w:sz w:val="20"/>
          <w:szCs w:val="20"/>
        </w:rPr>
        <w:t xml:space="preserve"> or </w:t>
      </w:r>
      <w:r w:rsidRPr="001D5630">
        <w:rPr>
          <w:b/>
          <w:color w:val="auto"/>
          <w:sz w:val="20"/>
          <w:szCs w:val="20"/>
        </w:rPr>
        <w:t>Localised NRAPM</w:t>
      </w:r>
      <w:r w:rsidRPr="001D5630">
        <w:rPr>
          <w:color w:val="auto"/>
          <w:sz w:val="20"/>
          <w:szCs w:val="20"/>
        </w:rPr>
        <w:t xml:space="preserve"> then </w:t>
      </w:r>
      <w:r w:rsidRPr="001D5630">
        <w:rPr>
          <w:b/>
          <w:color w:val="auto"/>
          <w:sz w:val="20"/>
          <w:szCs w:val="20"/>
        </w:rPr>
        <w:t>The Company</w:t>
      </w:r>
      <w:r w:rsidRPr="001D5630">
        <w:rPr>
          <w:color w:val="auto"/>
          <w:sz w:val="20"/>
          <w:szCs w:val="20"/>
        </w:rPr>
        <w:t xml:space="preserve"> may issue </w:t>
      </w:r>
      <w:r w:rsidRPr="001D5630">
        <w:rPr>
          <w:b/>
          <w:color w:val="auto"/>
          <w:sz w:val="20"/>
          <w:szCs w:val="20"/>
        </w:rPr>
        <w:t>Emergency Instructions</w:t>
      </w:r>
      <w:r w:rsidRPr="001D5630">
        <w:rPr>
          <w:color w:val="auto"/>
          <w:sz w:val="20"/>
          <w:szCs w:val="20"/>
        </w:rPr>
        <w:t xml:space="preserve"> to </w:t>
      </w:r>
      <w:r w:rsidRPr="001D5630">
        <w:rPr>
          <w:b/>
          <w:color w:val="auto"/>
          <w:sz w:val="20"/>
          <w:szCs w:val="20"/>
        </w:rPr>
        <w:t>Network Operator(s)</w:t>
      </w:r>
      <w:r w:rsidRPr="001D5630">
        <w:rPr>
          <w:color w:val="auto"/>
          <w:sz w:val="20"/>
          <w:szCs w:val="20"/>
        </w:rPr>
        <w:t xml:space="preserve"> as set out under BC2.9.3.3(f) to disconnect </w:t>
      </w:r>
      <w:r w:rsidRPr="001D5630">
        <w:rPr>
          <w:b/>
          <w:color w:val="auto"/>
          <w:sz w:val="20"/>
          <w:szCs w:val="20"/>
        </w:rPr>
        <w:t>Embedded Power Station(s)</w:t>
      </w:r>
      <w:r w:rsidRPr="001D5630">
        <w:rPr>
          <w:color w:val="auto"/>
          <w:sz w:val="20"/>
          <w:szCs w:val="20"/>
        </w:rPr>
        <w:t xml:space="preserve"> from their </w:t>
      </w:r>
      <w:r w:rsidRPr="001D5630">
        <w:rPr>
          <w:b/>
          <w:color w:val="auto"/>
          <w:sz w:val="20"/>
          <w:szCs w:val="20"/>
        </w:rPr>
        <w:t>System</w:t>
      </w:r>
      <w:r w:rsidRPr="001D5630">
        <w:rPr>
          <w:color w:val="auto"/>
          <w:sz w:val="20"/>
          <w:szCs w:val="20"/>
        </w:rPr>
        <w:t>.</w:t>
      </w:r>
    </w:p>
    <w:p w14:paraId="3C40BD21" w14:textId="77777777" w:rsidR="005C292F" w:rsidRPr="00FF6C74" w:rsidRDefault="005C292F" w:rsidP="005C292F">
      <w:pPr>
        <w:pStyle w:val="Level1Text"/>
        <w:rPr>
          <w:color w:val="auto"/>
          <w:highlight w:val="lightGray"/>
        </w:rPr>
      </w:pPr>
    </w:p>
    <w:p w14:paraId="1AA46E29" w14:textId="77777777" w:rsidR="005C292F" w:rsidRPr="00D20059" w:rsidRDefault="005C292F" w:rsidP="005C292F">
      <w:pPr>
        <w:pStyle w:val="Level1Text"/>
        <w:rPr>
          <w:color w:val="auto"/>
        </w:rPr>
      </w:pPr>
      <w:r w:rsidRPr="00D20059">
        <w:rPr>
          <w:color w:val="auto"/>
        </w:rPr>
        <w:t>BC2.9.4.2</w:t>
      </w:r>
      <w:r w:rsidRPr="00D20059">
        <w:rPr>
          <w:color w:val="auto"/>
        </w:rPr>
        <w:tab/>
        <w:t xml:space="preserve">In the event that </w:t>
      </w:r>
      <w:r>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r w:rsidRPr="00D20059">
        <w:rPr>
          <w:b/>
          <w:color w:val="auto"/>
        </w:rPr>
        <w:t>Shutdown</w:t>
      </w:r>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3122E633" w14:textId="77777777" w:rsidR="005C292F" w:rsidRPr="003F6546" w:rsidRDefault="005C292F" w:rsidP="005C292F">
      <w:pPr>
        <w:pStyle w:val="Level2Text"/>
      </w:pPr>
      <w:r w:rsidRPr="003F6546">
        <w:t>(a)</w:t>
      </w:r>
      <w:r w:rsidRPr="003F6546">
        <w:tab/>
        <w:t>effect on power flows (resulting in the minimisation of transmission losses);</w:t>
      </w:r>
    </w:p>
    <w:p w14:paraId="22E5FB0F" w14:textId="77777777" w:rsidR="005C292F" w:rsidRPr="003F6546" w:rsidRDefault="005C292F" w:rsidP="005C292F">
      <w:pPr>
        <w:pStyle w:val="Level2Text"/>
      </w:pPr>
      <w:r w:rsidRPr="003F6546">
        <w:t>(b)</w:t>
      </w:r>
      <w:r w:rsidRPr="003F6546">
        <w:tab/>
        <w:t>reserve capability;</w:t>
      </w:r>
    </w:p>
    <w:p w14:paraId="6BDD41B1" w14:textId="77777777" w:rsidR="005C292F" w:rsidRPr="003F6546" w:rsidRDefault="005C292F" w:rsidP="005C292F">
      <w:pPr>
        <w:pStyle w:val="Level2Text"/>
      </w:pPr>
      <w:r w:rsidRPr="003F6546">
        <w:t>(c)</w:t>
      </w:r>
      <w:r w:rsidRPr="003F6546">
        <w:tab/>
      </w:r>
      <w:r w:rsidRPr="003F6546">
        <w:rPr>
          <w:b/>
        </w:rPr>
        <w:t>Reactive Power</w:t>
      </w:r>
      <w:r w:rsidRPr="003F6546">
        <w:t xml:space="preserve"> worth;</w:t>
      </w:r>
    </w:p>
    <w:p w14:paraId="222E1BF0" w14:textId="77777777" w:rsidR="005C292F" w:rsidRPr="003F6546" w:rsidRDefault="005C292F" w:rsidP="005C292F">
      <w:pPr>
        <w:pStyle w:val="Level2Text"/>
      </w:pPr>
      <w:r w:rsidRPr="003F6546">
        <w:t>(d)</w:t>
      </w:r>
      <w:r w:rsidRPr="003F6546">
        <w:tab/>
      </w:r>
      <w:r w:rsidRPr="003F6546">
        <w:rPr>
          <w:b/>
        </w:rPr>
        <w:t>Dynamic Parameters</w:t>
      </w:r>
      <w:r w:rsidRPr="003F6546">
        <w:t>;</w:t>
      </w:r>
    </w:p>
    <w:p w14:paraId="5DF28ABF" w14:textId="77777777" w:rsidR="005C292F" w:rsidRPr="003F6546" w:rsidRDefault="005C292F" w:rsidP="005C292F">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3CC1A2F2" w14:textId="77777777" w:rsidR="005C292F" w:rsidRPr="00D20059" w:rsidRDefault="005C292F" w:rsidP="005C292F">
      <w:pPr>
        <w:pStyle w:val="Level1Text"/>
        <w:rPr>
          <w:color w:val="auto"/>
          <w:highlight w:val="lightGray"/>
        </w:rPr>
      </w:pPr>
      <w:r w:rsidRPr="00D20059">
        <w:rPr>
          <w:color w:val="auto"/>
        </w:rPr>
        <w:t>BC2.9.4.3</w:t>
      </w:r>
      <w:r w:rsidRPr="00D20059">
        <w:rPr>
          <w:color w:val="auto"/>
        </w:rPr>
        <w:tab/>
        <w:t xml:space="preserve">Where </w:t>
      </w:r>
      <w:r>
        <w:rPr>
          <w:b/>
          <w:color w:val="auto"/>
        </w:rPr>
        <w:t>The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r w:rsidRPr="00D20059">
        <w:rPr>
          <w:b/>
          <w:color w:val="auto"/>
        </w:rPr>
        <w:t>Shutdown</w:t>
      </w:r>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B94E46B" w14:textId="77777777" w:rsidR="005C292F" w:rsidRPr="00D20059" w:rsidRDefault="005C292F" w:rsidP="005C292F">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4A0BDA27" w14:textId="77777777" w:rsidR="005C292F" w:rsidRPr="00D20059" w:rsidRDefault="005C292F" w:rsidP="005C292F">
      <w:pPr>
        <w:pStyle w:val="Level1Text"/>
        <w:rPr>
          <w:b/>
          <w:color w:val="auto"/>
        </w:rPr>
      </w:pPr>
      <w:r w:rsidRPr="00D20059">
        <w:rPr>
          <w:color w:val="auto"/>
        </w:rPr>
        <w:t>BC2.9.4.5</w:t>
      </w:r>
      <w:r w:rsidRPr="00D20059">
        <w:rPr>
          <w:color w:val="auto"/>
        </w:rPr>
        <w:tab/>
      </w:r>
      <w:r>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Pr>
          <w:b/>
          <w:color w:val="auto"/>
        </w:rPr>
        <w:t>The Company</w:t>
      </w:r>
      <w:r w:rsidRPr="00D20059">
        <w:rPr>
          <w:color w:val="auto"/>
        </w:rPr>
        <w:t xml:space="preserve"> within the </w:t>
      </w:r>
      <w:r w:rsidRPr="00D20059">
        <w:rPr>
          <w:b/>
          <w:color w:val="auto"/>
        </w:rPr>
        <w:t>Existing AGR Plant Flexibility Limit</w:t>
      </w:r>
      <w:r w:rsidRPr="00D20059">
        <w:rPr>
          <w:color w:val="auto"/>
        </w:rPr>
        <w:t>.</w:t>
      </w:r>
    </w:p>
    <w:p w14:paraId="43BCD89E" w14:textId="77777777" w:rsidR="005C292F" w:rsidRPr="00D20059" w:rsidRDefault="005C292F" w:rsidP="005C292F">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Pr="00D20059">
        <w:rPr>
          <w:color w:val="auto"/>
        </w:rPr>
        <w:t xml:space="preserve"> </w:t>
      </w:r>
      <w:r>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3ECF060E" w14:textId="77777777" w:rsidR="005C292F" w:rsidRPr="00D20059" w:rsidRDefault="005C292F" w:rsidP="005C292F">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t xml:space="preserve">or export </w:t>
      </w:r>
      <w:r w:rsidRPr="00D20059">
        <w:rPr>
          <w:color w:val="auto"/>
        </w:rPr>
        <w:t xml:space="preserve">under this BC2.9.4, </w:t>
      </w:r>
      <w:r>
        <w:rPr>
          <w:b/>
          <w:color w:val="auto"/>
        </w:rPr>
        <w:t>The Company</w:t>
      </w:r>
      <w:r w:rsidRPr="00D20059">
        <w:rPr>
          <w:color w:val="auto"/>
        </w:rPr>
        <w:t xml:space="preserve"> will not issue an instruction which would reduce generation </w:t>
      </w:r>
      <w:r>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For the avoidance of doubt, it should be noted that the term “</w:t>
      </w:r>
      <w:r w:rsidRPr="00D20059">
        <w:rPr>
          <w:b/>
          <w:color w:val="auto"/>
        </w:rPr>
        <w:t>On-Site Generator Site</w:t>
      </w:r>
      <w:r w:rsidRPr="00D20059">
        <w:rPr>
          <w:color w:val="auto"/>
        </w:rPr>
        <w:t>” only relates to Trading Units which have fulfilled the Class 1 or Class 2 requirements.</w:t>
      </w:r>
    </w:p>
    <w:p w14:paraId="27282D11" w14:textId="77777777" w:rsidR="005C292F" w:rsidRPr="00D20059" w:rsidRDefault="005C292F" w:rsidP="005C292F">
      <w:pPr>
        <w:pStyle w:val="Level1Text"/>
        <w:rPr>
          <w:color w:val="auto"/>
        </w:rPr>
      </w:pPr>
    </w:p>
    <w:p w14:paraId="4B55A0D1" w14:textId="77777777" w:rsidR="005C292F" w:rsidRPr="00D20059" w:rsidRDefault="005C292F" w:rsidP="005C292F">
      <w:pPr>
        <w:pStyle w:val="Level1Text"/>
        <w:rPr>
          <w:color w:val="auto"/>
        </w:rPr>
      </w:pPr>
    </w:p>
    <w:p w14:paraId="2F07623F" w14:textId="77777777" w:rsidR="005C292F" w:rsidRPr="00D20059" w:rsidRDefault="005C292F" w:rsidP="005C292F">
      <w:pPr>
        <w:pStyle w:val="Level1Text"/>
        <w:rPr>
          <w:color w:val="auto"/>
        </w:rPr>
      </w:pPr>
      <w:r w:rsidRPr="00D20059">
        <w:rPr>
          <w:color w:val="auto"/>
        </w:rPr>
        <w:t>BC2.9.5</w:t>
      </w:r>
      <w:r w:rsidRPr="00D20059">
        <w:rPr>
          <w:color w:val="auto"/>
        </w:rPr>
        <w:tab/>
      </w:r>
      <w:r w:rsidRPr="00D20059">
        <w:rPr>
          <w:color w:val="auto"/>
          <w:u w:val="single"/>
        </w:rPr>
        <w:t>Maintaining Adequate Frequency Sensitive Generation</w:t>
      </w:r>
      <w:r w:rsidRPr="00D20059">
        <w:rPr>
          <w:color w:val="auto"/>
        </w:rPr>
        <w:fldChar w:fldCharType="begin"/>
      </w:r>
      <w:r w:rsidRPr="00D20059">
        <w:rPr>
          <w:color w:val="auto"/>
        </w:rPr>
        <w:instrText xml:space="preserve"> TC "</w:instrText>
      </w:r>
      <w:bookmarkStart w:id="2271" w:name="_Toc503448564"/>
      <w:bookmarkStart w:id="2272" w:name="_Toc384028478"/>
      <w:bookmarkStart w:id="2273" w:name="_Toc80718307"/>
      <w:bookmarkStart w:id="2274" w:name="_Toc84850789"/>
      <w:r w:rsidRPr="00D20059">
        <w:rPr>
          <w:color w:val="auto"/>
        </w:rPr>
        <w:instrText>BC2.9.5   Maintaining Adequate Frequency Sensitive Generating Units</w:instrText>
      </w:r>
      <w:bookmarkEnd w:id="2271"/>
      <w:bookmarkEnd w:id="2272"/>
      <w:bookmarkEnd w:id="2273"/>
      <w:bookmarkEnd w:id="2274"/>
      <w:r w:rsidRPr="00D20059">
        <w:rPr>
          <w:color w:val="auto"/>
        </w:rPr>
        <w:instrText xml:space="preserve"> "\L 2 </w:instrText>
      </w:r>
      <w:r w:rsidRPr="00D20059">
        <w:rPr>
          <w:color w:val="auto"/>
        </w:rPr>
        <w:fldChar w:fldCharType="end"/>
      </w:r>
    </w:p>
    <w:p w14:paraId="4950C914" w14:textId="77777777" w:rsidR="005C292F" w:rsidRPr="00D20059" w:rsidRDefault="005C292F" w:rsidP="005C292F">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Pr="00D20059">
        <w:rPr>
          <w:color w:val="auto"/>
        </w:rPr>
        <w:t xml:space="preserve">, </w:t>
      </w:r>
      <w:r>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a</w:t>
      </w:r>
      <w:r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 and level of </w:t>
      </w:r>
      <w:r w:rsidRPr="00D20059">
        <w:rPr>
          <w:b/>
          <w:color w:val="auto"/>
        </w:rPr>
        <w:t>Primary</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3B3ED4F7" w14:textId="77777777" w:rsidR="005C292F" w:rsidRPr="003F6546" w:rsidRDefault="005C292F" w:rsidP="005C292F">
      <w:pPr>
        <w:pStyle w:val="Level2Text"/>
      </w:pPr>
      <w:r w:rsidRPr="003F6546">
        <w:t>(a)</w:t>
      </w:r>
      <w:r w:rsidRPr="003F6546">
        <w:tab/>
        <w:t xml:space="preserve">there are (or, as the case may be, that </w:t>
      </w:r>
      <w:r>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747CD341" w14:textId="77777777" w:rsidR="005C292F" w:rsidRPr="003F6546" w:rsidRDefault="005C292F" w:rsidP="005C292F">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t>s</w:t>
      </w:r>
      <w:r w:rsidRPr="003F6546">
        <w:t xml:space="preserve"> in an export of power from the </w:t>
      </w:r>
      <w:r w:rsidRPr="003F6546">
        <w:rPr>
          <w:b/>
        </w:rPr>
        <w:t>Total System</w:t>
      </w:r>
      <w:r w:rsidRPr="003F6546">
        <w:t>,</w:t>
      </w:r>
    </w:p>
    <w:p w14:paraId="73C16869" w14:textId="77777777" w:rsidR="005C292F" w:rsidRPr="00D20059" w:rsidRDefault="005C292F" w:rsidP="005C292F">
      <w:pPr>
        <w:pStyle w:val="Level1Text"/>
        <w:rPr>
          <w:color w:val="auto"/>
        </w:rPr>
      </w:pPr>
      <w:r w:rsidRPr="00D20059">
        <w:rPr>
          <w:color w:val="auto"/>
        </w:rPr>
        <w:tab/>
        <w:t xml:space="preserve">then </w:t>
      </w:r>
      <w:r>
        <w:rPr>
          <w:b/>
          <w:color w:val="auto"/>
        </w:rPr>
        <w:t>The Company</w:t>
      </w:r>
      <w:r w:rsidRPr="00D20059">
        <w:rPr>
          <w:color w:val="auto"/>
        </w:rPr>
        <w:t xml:space="preserve"> may instruct such of the </w:t>
      </w:r>
      <w:r w:rsidRPr="00D20059">
        <w:rPr>
          <w:b/>
          <w:color w:val="auto"/>
        </w:rPr>
        <w:t>Existing Gas Cooled Reactor Plant</w:t>
      </w:r>
      <w:r w:rsidRPr="00D20059">
        <w:rPr>
          <w:color w:val="auto"/>
        </w:rPr>
        <w:t xml:space="preserve"> to </w:t>
      </w:r>
      <w:r w:rsidRPr="00D20059">
        <w:rPr>
          <w:b/>
          <w:color w:val="auto"/>
        </w:rPr>
        <w:t>De-Synchronise</w:t>
      </w:r>
      <w:r w:rsidRPr="00D20059">
        <w:rPr>
          <w:color w:val="auto"/>
        </w:rPr>
        <w:t xml:space="preserve"> as it is, in </w:t>
      </w:r>
      <w:r>
        <w:rPr>
          <w:b/>
          <w:color w:val="auto"/>
        </w:rPr>
        <w:t>The Company</w:t>
      </w:r>
      <w:r w:rsidRPr="00D20059">
        <w:rPr>
          <w:b/>
          <w:color w:val="auto"/>
        </w:rPr>
        <w:t>'s</w:t>
      </w:r>
      <w:r w:rsidRPr="00D20059">
        <w:rPr>
          <w:color w:val="auto"/>
        </w:rPr>
        <w:t xml:space="preserve"> reasonable opinion, necessary to </w:t>
      </w:r>
      <w:r w:rsidRPr="00D20059">
        <w:rPr>
          <w:b/>
          <w:color w:val="auto"/>
        </w:rPr>
        <w:t>De-Synchronise</w:t>
      </w:r>
      <w:r w:rsidRPr="00D20059">
        <w:rPr>
          <w:color w:val="auto"/>
        </w:rPr>
        <w:t xml:space="preserve"> and for the period for which the </w:t>
      </w:r>
      <w:r w:rsidRPr="00D20059">
        <w:rPr>
          <w:b/>
          <w:color w:val="auto"/>
        </w:rPr>
        <w:t xml:space="preserve">De-Synchronising </w:t>
      </w:r>
      <w:r w:rsidRPr="00D20059">
        <w:rPr>
          <w:color w:val="auto"/>
        </w:rPr>
        <w:t xml:space="preserve">is, in </w:t>
      </w:r>
      <w:r>
        <w:rPr>
          <w:b/>
          <w:color w:val="auto"/>
        </w:rPr>
        <w:t>The Company</w:t>
      </w:r>
      <w:r w:rsidRPr="00D20059">
        <w:rPr>
          <w:b/>
          <w:color w:val="auto"/>
        </w:rPr>
        <w:t>'s</w:t>
      </w:r>
      <w:r w:rsidRPr="00D20059">
        <w:rPr>
          <w:color w:val="auto"/>
        </w:rPr>
        <w:t xml:space="preserve"> reasonable opinion, necessary.</w:t>
      </w:r>
    </w:p>
    <w:p w14:paraId="5DCF7177" w14:textId="77777777" w:rsidR="005C292F" w:rsidRPr="00D20059" w:rsidRDefault="005C292F" w:rsidP="005C292F">
      <w:pPr>
        <w:pStyle w:val="Level1Text"/>
        <w:rPr>
          <w:color w:val="auto"/>
        </w:rPr>
      </w:pPr>
      <w:r w:rsidRPr="00D20059">
        <w:rPr>
          <w:color w:val="auto"/>
        </w:rPr>
        <w:t>BC2.9.5.2</w:t>
      </w:r>
      <w:r w:rsidRPr="00D20059">
        <w:rPr>
          <w:color w:val="auto"/>
        </w:rPr>
        <w:tab/>
        <w:t xml:space="preserve">If in </w:t>
      </w:r>
      <w:r>
        <w:rPr>
          <w:b/>
          <w:color w:val="auto"/>
        </w:rPr>
        <w:t>The Company</w:t>
      </w:r>
      <w:r w:rsidRPr="00D20059">
        <w:rPr>
          <w:b/>
          <w:color w:val="auto"/>
        </w:rPr>
        <w:t>'s</w:t>
      </w:r>
      <w:r w:rsidRPr="00D20059">
        <w:rPr>
          <w:color w:val="auto"/>
        </w:rPr>
        <w:t xml:space="preserve"> reasonable opinion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7A40BCAA" w14:textId="77777777" w:rsidR="005C292F" w:rsidRPr="00D20059" w:rsidRDefault="005C292F" w:rsidP="005C292F">
      <w:pPr>
        <w:pStyle w:val="Level1Text"/>
        <w:rPr>
          <w:color w:val="auto"/>
        </w:rPr>
      </w:pPr>
      <w:r w:rsidRPr="00D20059">
        <w:rPr>
          <w:color w:val="auto"/>
        </w:rPr>
        <w:br w:type="page"/>
        <w:t>BC2.9.6</w:t>
      </w:r>
      <w:r w:rsidRPr="00D20059">
        <w:rPr>
          <w:color w:val="auto"/>
        </w:rPr>
        <w:tab/>
      </w:r>
      <w:r w:rsidRPr="00D20059">
        <w:rPr>
          <w:color w:val="auto"/>
          <w:u w:val="single"/>
        </w:rPr>
        <w:t>Emergency Assistance To And From External Systems</w:t>
      </w:r>
      <w:r w:rsidRPr="00D20059">
        <w:rPr>
          <w:color w:val="auto"/>
        </w:rPr>
        <w:fldChar w:fldCharType="begin"/>
      </w:r>
      <w:r w:rsidRPr="00D20059">
        <w:rPr>
          <w:color w:val="auto"/>
        </w:rPr>
        <w:instrText xml:space="preserve"> TC "</w:instrText>
      </w:r>
      <w:bookmarkStart w:id="2275" w:name="_Toc503448565"/>
      <w:bookmarkStart w:id="2276" w:name="_Toc384028479"/>
      <w:bookmarkStart w:id="2277" w:name="_Toc80718308"/>
      <w:bookmarkStart w:id="2278" w:name="_Toc84850790"/>
      <w:r w:rsidRPr="00D20059">
        <w:rPr>
          <w:color w:val="auto"/>
        </w:rPr>
        <w:instrText>BC2.9.6   Emergency Assistance To And From External Systems</w:instrText>
      </w:r>
      <w:bookmarkEnd w:id="2275"/>
      <w:bookmarkEnd w:id="2276"/>
      <w:bookmarkEnd w:id="2277"/>
      <w:bookmarkEnd w:id="2278"/>
      <w:r w:rsidRPr="00D20059">
        <w:rPr>
          <w:color w:val="auto"/>
        </w:rPr>
        <w:instrText xml:space="preserve"> "\L 2 </w:instrText>
      </w:r>
      <w:r w:rsidRPr="00D20059">
        <w:rPr>
          <w:color w:val="auto"/>
        </w:rPr>
        <w:fldChar w:fldCharType="end"/>
      </w:r>
    </w:p>
    <w:p w14:paraId="2092CF2E" w14:textId="77777777" w:rsidR="005C292F" w:rsidRPr="003F6546" w:rsidRDefault="005C292F" w:rsidP="005C292F">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Pr="003F6546">
        <w:rPr>
          <w:b/>
        </w:rPr>
        <w:t xml:space="preserve">National Electricity Transmission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Pr>
          <w:b/>
        </w:rPr>
        <w:t>The Company</w:t>
      </w:r>
      <w:r w:rsidRPr="003F6546">
        <w:t xml:space="preserve"> providing this does not require a reduction of </w:t>
      </w:r>
      <w:r w:rsidRPr="003F6546">
        <w:rPr>
          <w:b/>
        </w:rPr>
        <w:t>Demand</w:t>
      </w:r>
      <w:r w:rsidRPr="003F6546">
        <w:t xml:space="preserve"> on the </w:t>
      </w:r>
      <w:r w:rsidRPr="003F6546">
        <w:rPr>
          <w:b/>
        </w:rPr>
        <w:t>National Electricity Transmission System</w:t>
      </w:r>
      <w:r w:rsidRPr="003F6546">
        <w:t xml:space="preserve">, or lead to a reduction in security on the </w:t>
      </w:r>
      <w:r w:rsidRPr="003F6546">
        <w:rPr>
          <w:b/>
        </w:rPr>
        <w:t>National Electricity Transmission System</w:t>
      </w:r>
      <w:r w:rsidRPr="003F6546">
        <w:t xml:space="preserve">. </w:t>
      </w:r>
    </w:p>
    <w:p w14:paraId="3B22D048" w14:textId="77777777" w:rsidR="005C292F" w:rsidRPr="003F6546" w:rsidRDefault="005C292F" w:rsidP="005C292F">
      <w:pPr>
        <w:pStyle w:val="Level2Text"/>
      </w:pPr>
      <w:r w:rsidRPr="003F6546">
        <w:t>(b)</w:t>
      </w:r>
      <w:r w:rsidRPr="003F6546">
        <w:tab/>
      </w:r>
      <w:r>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Pr="003F6546">
        <w:rPr>
          <w:b/>
        </w:rPr>
        <w:t>National Electricity Transmission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Pr="003F6546">
        <w:rPr>
          <w:b/>
        </w:rPr>
        <w:t>National Electricity Transmission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Pr="003F6546">
        <w:t xml:space="preserve">), or lead to a reduction in security on such </w:t>
      </w:r>
      <w:r w:rsidRPr="003F6546">
        <w:rPr>
          <w:b/>
        </w:rPr>
        <w:t>External System</w:t>
      </w:r>
      <w:r w:rsidRPr="003F6546">
        <w:t xml:space="preserve"> or system.</w:t>
      </w:r>
    </w:p>
    <w:p w14:paraId="419D3951" w14:textId="77777777" w:rsidR="005C292F" w:rsidRPr="00D20059" w:rsidRDefault="005C292F" w:rsidP="005C292F">
      <w:pPr>
        <w:pStyle w:val="Level1Text"/>
        <w:rPr>
          <w:color w:val="auto"/>
        </w:rPr>
      </w:pPr>
      <w:r w:rsidRPr="00D20059">
        <w:rPr>
          <w:color w:val="auto"/>
        </w:rPr>
        <w:t>BC2.9.7</w:t>
      </w:r>
      <w:r w:rsidRPr="00D20059">
        <w:rPr>
          <w:color w:val="auto"/>
        </w:rPr>
        <w:tab/>
      </w:r>
      <w:r w:rsidRPr="00D20059">
        <w:rPr>
          <w:color w:val="auto"/>
          <w:u w:val="single"/>
        </w:rPr>
        <w:t>Unplanned Outages Of Electronic Communication And Computing Facilities</w:t>
      </w:r>
      <w:r w:rsidRPr="00D20059">
        <w:rPr>
          <w:color w:val="auto"/>
        </w:rPr>
        <w:fldChar w:fldCharType="begin"/>
      </w:r>
      <w:r w:rsidRPr="00D20059">
        <w:rPr>
          <w:color w:val="auto"/>
        </w:rPr>
        <w:instrText xml:space="preserve"> TC "</w:instrText>
      </w:r>
      <w:bookmarkStart w:id="2279" w:name="_Toc503448566"/>
      <w:bookmarkStart w:id="2280" w:name="_Toc384028480"/>
      <w:bookmarkStart w:id="2281" w:name="_Toc80718309"/>
      <w:bookmarkStart w:id="2282" w:name="_Toc84850791"/>
      <w:r w:rsidRPr="00D20059">
        <w:rPr>
          <w:color w:val="auto"/>
        </w:rPr>
        <w:instrText>BC2.9.7   Unplanned Outages Of Electronic Communication And Computing Facilities</w:instrText>
      </w:r>
      <w:bookmarkEnd w:id="2279"/>
      <w:bookmarkEnd w:id="2280"/>
      <w:bookmarkEnd w:id="2281"/>
      <w:bookmarkEnd w:id="2282"/>
      <w:r w:rsidRPr="00D20059">
        <w:rPr>
          <w:color w:val="auto"/>
        </w:rPr>
        <w:instrText xml:space="preserve"> "\L 2 </w:instrText>
      </w:r>
      <w:r w:rsidRPr="00D20059">
        <w:rPr>
          <w:color w:val="auto"/>
        </w:rPr>
        <w:fldChar w:fldCharType="end"/>
      </w:r>
    </w:p>
    <w:p w14:paraId="47ACA620" w14:textId="77777777" w:rsidR="005C292F" w:rsidRPr="00D20059" w:rsidRDefault="005C292F" w:rsidP="005C292F">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Pr>
          <w:b/>
          <w:color w:val="auto"/>
        </w:rPr>
        <w:t>The Company</w:t>
      </w:r>
      <w:r w:rsidRPr="00D20059">
        <w:rPr>
          <w:b/>
          <w:color w:val="auto"/>
        </w:rPr>
        <w:t xml:space="preserve"> </w:t>
      </w:r>
      <w:r w:rsidRPr="00D20059">
        <w:rPr>
          <w:color w:val="auto"/>
        </w:rPr>
        <w:t xml:space="preserve">will, as soon as it is reasonably able to do so, issue a </w:t>
      </w:r>
      <w:r>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Pr>
          <w:b/>
          <w:color w:val="auto"/>
        </w:rPr>
        <w:t>The Company</w:t>
      </w:r>
      <w:r w:rsidRPr="00D20059">
        <w:rPr>
          <w:color w:val="auto"/>
        </w:rPr>
        <w:t xml:space="preserve"> indicating the likely duration of the outage.</w:t>
      </w:r>
    </w:p>
    <w:p w14:paraId="456E0153" w14:textId="77777777" w:rsidR="005C292F" w:rsidRPr="00D20059" w:rsidRDefault="005C292F" w:rsidP="005C292F">
      <w:pPr>
        <w:pStyle w:val="Level1Text"/>
        <w:rPr>
          <w:color w:val="auto"/>
        </w:rPr>
      </w:pPr>
      <w:r w:rsidRPr="00D20059">
        <w:rPr>
          <w:color w:val="auto"/>
        </w:rPr>
        <w:t>BC2.9.7.2</w:t>
      </w:r>
      <w:r w:rsidRPr="00D20059">
        <w:rPr>
          <w:color w:val="auto"/>
        </w:rPr>
        <w:tab/>
        <w:t>During the period of any such outage, the following provisions will apply:</w:t>
      </w:r>
    </w:p>
    <w:p w14:paraId="2835B5FB" w14:textId="77777777" w:rsidR="005C292F" w:rsidRPr="003F6546" w:rsidRDefault="005C292F" w:rsidP="005C292F">
      <w:pPr>
        <w:pStyle w:val="Level2Text"/>
      </w:pPr>
      <w:r w:rsidRPr="003F6546">
        <w:t>(a)</w:t>
      </w:r>
      <w:r w:rsidRPr="003F6546">
        <w:tab/>
      </w:r>
      <w:r>
        <w:rPr>
          <w:b/>
        </w:rPr>
        <w:t>The Company</w:t>
      </w:r>
      <w:r w:rsidRPr="003F6546">
        <w:t xml:space="preserve"> will issue further </w:t>
      </w:r>
      <w:r>
        <w:rPr>
          <w:b/>
        </w:rPr>
        <w:t>The Company</w:t>
      </w:r>
      <w:r w:rsidRPr="003F6546">
        <w:t xml:space="preserve"> Computing System Failure notifications by telephone or such other means agreed between </w:t>
      </w:r>
      <w:r w:rsidRPr="003F6546">
        <w:rPr>
          <w:b/>
        </w:rPr>
        <w:t>Users</w:t>
      </w:r>
      <w:r w:rsidRPr="003F6546">
        <w:t xml:space="preserve"> and </w:t>
      </w:r>
      <w:r>
        <w:rPr>
          <w:b/>
        </w:rPr>
        <w:t>The Company</w:t>
      </w:r>
      <w:r w:rsidRPr="003F6546">
        <w:t xml:space="preserve"> to all </w:t>
      </w:r>
      <w:r w:rsidRPr="003F6546">
        <w:rPr>
          <w:b/>
        </w:rPr>
        <w:t xml:space="preserve">BM Participants </w:t>
      </w:r>
      <w:r w:rsidRPr="003F6546">
        <w:t>to provide updates on the likely duration of the outage;</w:t>
      </w:r>
    </w:p>
    <w:p w14:paraId="2F931615" w14:textId="77777777" w:rsidR="005C292F" w:rsidRPr="003F6546" w:rsidRDefault="005C292F" w:rsidP="005C292F">
      <w:pPr>
        <w:pStyle w:val="Level2Text"/>
      </w:pPr>
      <w:r w:rsidRPr="003F6546">
        <w:t>(b)</w:t>
      </w:r>
      <w:r w:rsidRPr="003F6546">
        <w:rPr>
          <w:b/>
        </w:rPr>
        <w:tab/>
        <w:t>BM Participants</w:t>
      </w:r>
      <w:r w:rsidRPr="003F6546">
        <w:t xml:space="preserve"> should operate in relation to any period of time in accordance with the </w:t>
      </w:r>
      <w:r w:rsidRPr="003F6546">
        <w:rPr>
          <w:b/>
        </w:rPr>
        <w:t xml:space="preserve">Physical Notification </w:t>
      </w:r>
      <w:r w:rsidRPr="003F6546">
        <w:t xml:space="preserve">prevailing at </w:t>
      </w:r>
      <w:r w:rsidRPr="003F6546">
        <w:rPr>
          <w:b/>
        </w:rPr>
        <w:t xml:space="preserve">Gate Closure </w:t>
      </w:r>
      <w:r w:rsidRPr="003F6546">
        <w:t xml:space="preserve">current at the time of 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Plant failure or similar problems causing significant deviation from </w:t>
      </w:r>
      <w:r w:rsidRPr="003F6546">
        <w:rPr>
          <w:b/>
        </w:rPr>
        <w:t>Physical Notification</w:t>
      </w:r>
      <w:r w:rsidRPr="003F6546">
        <w:t xml:space="preserve"> should be notified to </w:t>
      </w:r>
      <w:r>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38C2EA70" w14:textId="77777777" w:rsidR="005C292F" w:rsidRPr="003F6546" w:rsidRDefault="005C292F" w:rsidP="005C292F">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Pr>
          <w:b/>
        </w:rPr>
        <w:t>The Company</w:t>
      </w:r>
      <w:r w:rsidRPr="003F6546">
        <w:t xml:space="preserve"> by telephone and will be recorded for subsequent use;</w:t>
      </w:r>
    </w:p>
    <w:p w14:paraId="28A8971E" w14:textId="77777777" w:rsidR="005C292F" w:rsidRPr="003F6546" w:rsidRDefault="005C292F" w:rsidP="005C292F">
      <w:pPr>
        <w:pStyle w:val="Level2Text"/>
      </w:pPr>
      <w:r w:rsidRPr="003F6546">
        <w:t>(d)</w:t>
      </w:r>
      <w:r w:rsidRPr="003F6546">
        <w:rPr>
          <w:b/>
        </w:rPr>
        <w:tab/>
      </w:r>
      <w:r>
        <w:rPr>
          <w:b/>
        </w:rPr>
        <w:t>The Company</w:t>
      </w:r>
      <w:r w:rsidRPr="003F6546">
        <w:t xml:space="preserve"> will issue </w:t>
      </w:r>
      <w:r w:rsidRPr="003F6546">
        <w:rPr>
          <w:b/>
        </w:rPr>
        <w:t>Bid-Offer Acceptances</w:t>
      </w:r>
      <w:r w:rsidRPr="003F6546">
        <w:t xml:space="preserve"> by telephone which will be recorded for subsequent use; </w:t>
      </w:r>
    </w:p>
    <w:p w14:paraId="66BA17DD" w14:textId="77777777" w:rsidR="005C292F" w:rsidRPr="003F6546" w:rsidRDefault="005C292F" w:rsidP="005C292F">
      <w:pPr>
        <w:pStyle w:val="Level2Text"/>
      </w:pPr>
      <w:r w:rsidRPr="003F6546">
        <w:t>(e)</w:t>
      </w:r>
      <w:r w:rsidRPr="003F6546">
        <w:tab/>
        <w:t xml:space="preserve">No data will be transferred from </w:t>
      </w:r>
      <w:r>
        <w:rPr>
          <w:b/>
        </w:rPr>
        <w:t>The Company</w:t>
      </w:r>
      <w:r w:rsidRPr="003F6546">
        <w:t xml:space="preserve"> to the </w:t>
      </w:r>
      <w:r w:rsidRPr="003F6546">
        <w:rPr>
          <w:b/>
        </w:rPr>
        <w:t>BMRA</w:t>
      </w:r>
      <w:r w:rsidRPr="003F6546">
        <w:t xml:space="preserve"> until the communication facilities are re-established.</w:t>
      </w:r>
    </w:p>
    <w:p w14:paraId="0C325B72" w14:textId="77777777" w:rsidR="005C292F" w:rsidRPr="00D20059" w:rsidRDefault="005C292F" w:rsidP="005C292F">
      <w:pPr>
        <w:pStyle w:val="Level1Text"/>
        <w:rPr>
          <w:color w:val="auto"/>
        </w:rPr>
      </w:pPr>
      <w:r w:rsidRPr="00D20059">
        <w:rPr>
          <w:color w:val="auto"/>
        </w:rPr>
        <w:t>BC2.9.7.3</w:t>
      </w:r>
      <w:r w:rsidRPr="00D20059">
        <w:rPr>
          <w:b/>
          <w:color w:val="auto"/>
        </w:rPr>
        <w:tab/>
      </w:r>
      <w:r>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Pr>
          <w:b/>
          <w:color w:val="auto"/>
        </w:rPr>
        <w:t>The Company</w:t>
      </w:r>
      <w:r w:rsidRPr="00D20059">
        <w:rPr>
          <w:color w:val="auto"/>
        </w:rPr>
        <w:t xml:space="preserve"> Computing System Failure notification following the re-establishment of the communication facilities. </w:t>
      </w:r>
    </w:p>
    <w:p w14:paraId="02EAD5F2" w14:textId="77777777" w:rsidR="005C292F" w:rsidRPr="00D20059" w:rsidRDefault="005C292F" w:rsidP="005C292F">
      <w:pPr>
        <w:pStyle w:val="Level1Text"/>
        <w:rPr>
          <w:color w:val="auto"/>
        </w:rPr>
      </w:pPr>
      <w:r w:rsidRPr="00D20059">
        <w:rPr>
          <w:color w:val="auto"/>
        </w:rPr>
        <w:br w:type="page"/>
        <w:t>BC2.10</w:t>
      </w:r>
      <w:r w:rsidRPr="00D20059">
        <w:rPr>
          <w:color w:val="auto"/>
        </w:rPr>
        <w:tab/>
      </w:r>
      <w:r w:rsidRPr="00D20059">
        <w:rPr>
          <w:color w:val="auto"/>
          <w:u w:val="single"/>
        </w:rPr>
        <w:t>OTHER OPERATIONAL INSTRUCTIONS AND NOTIFICATIONS</w:t>
      </w:r>
      <w:r w:rsidRPr="00D20059">
        <w:rPr>
          <w:color w:val="auto"/>
        </w:rPr>
        <w:fldChar w:fldCharType="begin"/>
      </w:r>
      <w:r w:rsidRPr="00D20059">
        <w:rPr>
          <w:color w:val="auto"/>
        </w:rPr>
        <w:instrText xml:space="preserve"> TC "</w:instrText>
      </w:r>
      <w:bookmarkStart w:id="2283" w:name="_Toc503448567"/>
      <w:bookmarkStart w:id="2284" w:name="_Toc384028481"/>
      <w:bookmarkStart w:id="2285" w:name="_Toc80718310"/>
      <w:bookmarkStart w:id="2286" w:name="_Toc84850792"/>
      <w:r w:rsidRPr="00D20059">
        <w:rPr>
          <w:color w:val="auto"/>
        </w:rPr>
        <w:instrText>BC2.10   OTHER OPERATIONAL INSTRUCTIONS AND NOTIFICATIONS</w:instrText>
      </w:r>
      <w:bookmarkEnd w:id="2283"/>
      <w:bookmarkEnd w:id="2284"/>
      <w:bookmarkEnd w:id="2285"/>
      <w:bookmarkEnd w:id="2286"/>
      <w:r w:rsidRPr="00D20059">
        <w:rPr>
          <w:color w:val="auto"/>
        </w:rPr>
        <w:instrText xml:space="preserve"> "\l 1 </w:instrText>
      </w:r>
      <w:r w:rsidRPr="00D20059">
        <w:rPr>
          <w:color w:val="auto"/>
        </w:rPr>
        <w:fldChar w:fldCharType="end"/>
      </w:r>
    </w:p>
    <w:p w14:paraId="061E5ADE" w14:textId="77777777" w:rsidR="005C292F" w:rsidRPr="00D20059" w:rsidRDefault="005C292F" w:rsidP="005C292F">
      <w:pPr>
        <w:pStyle w:val="Level1Text"/>
        <w:rPr>
          <w:color w:val="auto"/>
        </w:rPr>
      </w:pPr>
      <w:r w:rsidRPr="00D20059">
        <w:rPr>
          <w:color w:val="auto"/>
        </w:rPr>
        <w:t>BC2.10.1</w:t>
      </w:r>
      <w:r w:rsidRPr="00D20059">
        <w:rPr>
          <w:color w:val="auto"/>
        </w:rPr>
        <w:tab/>
      </w:r>
      <w:r>
        <w:rPr>
          <w:b/>
          <w:color w:val="auto"/>
        </w:rPr>
        <w:t>The Company</w:t>
      </w:r>
      <w:r w:rsidRPr="00D20059">
        <w:rPr>
          <w:color w:val="auto"/>
        </w:rPr>
        <w:t xml:space="preserve"> may, from time to time, need to issue other instructions or notifications associated with the operation of the </w:t>
      </w:r>
      <w:r w:rsidRPr="00D20059">
        <w:rPr>
          <w:b/>
          <w:color w:val="auto"/>
        </w:rPr>
        <w:t>National Electricity Transmission System</w:t>
      </w:r>
      <w:r w:rsidRPr="00D20059">
        <w:rPr>
          <w:color w:val="auto"/>
        </w:rPr>
        <w:t xml:space="preserve">. </w:t>
      </w:r>
    </w:p>
    <w:p w14:paraId="5590A1BC" w14:textId="77777777" w:rsidR="005C292F" w:rsidRPr="00D20059" w:rsidRDefault="005C292F" w:rsidP="005C292F">
      <w:pPr>
        <w:pStyle w:val="Level1Text"/>
        <w:rPr>
          <w:b/>
          <w:color w:val="auto"/>
        </w:rPr>
      </w:pPr>
      <w:r w:rsidRPr="00D20059">
        <w:rPr>
          <w:color w:val="auto"/>
        </w:rPr>
        <w:t>BC2.10.2</w:t>
      </w:r>
      <w:r w:rsidRPr="00D20059">
        <w:rPr>
          <w:color w:val="auto"/>
        </w:rPr>
        <w:tab/>
        <w:t>Such instructions or notifications may include:</w:t>
      </w:r>
    </w:p>
    <w:p w14:paraId="289984C7" w14:textId="77777777" w:rsidR="005C292F" w:rsidRPr="003F6546" w:rsidRDefault="005C292F" w:rsidP="005C292F">
      <w:pPr>
        <w:pStyle w:val="Level2Text"/>
        <w:rPr>
          <w:u w:val="single"/>
        </w:rPr>
      </w:pPr>
      <w:r w:rsidRPr="003F6546">
        <w:rPr>
          <w:u w:val="single"/>
        </w:rPr>
        <w:t>Intertrips</w:t>
      </w:r>
    </w:p>
    <w:p w14:paraId="24878888" w14:textId="77777777" w:rsidR="005C292F" w:rsidRPr="003F6546" w:rsidRDefault="005C292F" w:rsidP="005C292F">
      <w:pPr>
        <w:pStyle w:val="Level2Text"/>
      </w:pPr>
      <w:r w:rsidRPr="003F6546">
        <w:t>(a)</w:t>
      </w:r>
      <w:r w:rsidRPr="003F6546">
        <w:tab/>
        <w:t xml:space="preserve">an instruction to arm or disarm an </w:t>
      </w:r>
      <w:r w:rsidRPr="003F6546">
        <w:rPr>
          <w:b/>
        </w:rPr>
        <w:t xml:space="preserve">Operational Intertripping </w:t>
      </w:r>
      <w:r w:rsidRPr="003F6546">
        <w:t>scheme;</w:t>
      </w:r>
    </w:p>
    <w:p w14:paraId="7E8D92C2" w14:textId="77777777" w:rsidR="005C292F" w:rsidRPr="003F6546" w:rsidRDefault="005C292F" w:rsidP="005C292F">
      <w:pPr>
        <w:pStyle w:val="Level2Text"/>
        <w:rPr>
          <w:u w:val="single"/>
        </w:rPr>
      </w:pPr>
      <w:r w:rsidRPr="003F6546">
        <w:rPr>
          <w:u w:val="single"/>
        </w:rPr>
        <w:t>Tap Positions</w:t>
      </w:r>
    </w:p>
    <w:p w14:paraId="18441603" w14:textId="77777777" w:rsidR="005C292F" w:rsidRPr="003F6546" w:rsidRDefault="005C292F" w:rsidP="005C292F">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070D3C8C" w14:textId="77777777" w:rsidR="005C292F" w:rsidRPr="003F6546" w:rsidRDefault="005C292F" w:rsidP="005C292F">
      <w:pPr>
        <w:pStyle w:val="Level2Text"/>
        <w:rPr>
          <w:u w:val="single"/>
        </w:rPr>
      </w:pPr>
      <w:r w:rsidRPr="003F6546">
        <w:rPr>
          <w:u w:val="single"/>
        </w:rPr>
        <w:t>Tests</w:t>
      </w:r>
    </w:p>
    <w:p w14:paraId="21D876F7" w14:textId="77777777" w:rsidR="005C292F" w:rsidRPr="003F6546" w:rsidRDefault="005C292F" w:rsidP="005C292F">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Pr="003F6546">
        <w:t>;</w:t>
      </w:r>
    </w:p>
    <w:p w14:paraId="0858ACBD" w14:textId="77777777" w:rsidR="005C292F" w:rsidRPr="003F6546" w:rsidRDefault="005C292F" w:rsidP="005C292F">
      <w:pPr>
        <w:pStyle w:val="Level2Text"/>
        <w:rPr>
          <w:u w:val="single"/>
        </w:rPr>
      </w:pPr>
      <w:r w:rsidRPr="003F6546">
        <w:rPr>
          <w:u w:val="single"/>
        </w:rPr>
        <w:t>Future BM Unit Requirements</w:t>
      </w:r>
    </w:p>
    <w:p w14:paraId="4CE77B51" w14:textId="77777777" w:rsidR="005C292F" w:rsidRPr="003F6546" w:rsidRDefault="005C292F" w:rsidP="005C292F">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National Electricity Transmission System</w:t>
      </w:r>
      <w:r w:rsidRPr="003F6546">
        <w:t>, including arrangements for change in output to meet post fault security requirements;</w:t>
      </w:r>
    </w:p>
    <w:p w14:paraId="6772B627" w14:textId="77777777" w:rsidR="005C292F" w:rsidRPr="003F6546" w:rsidRDefault="005C292F" w:rsidP="005C292F">
      <w:pPr>
        <w:pStyle w:val="Level2Text"/>
      </w:pPr>
      <w:r w:rsidRPr="003F6546">
        <w:rPr>
          <w:u w:val="single"/>
        </w:rPr>
        <w:t>Changes to Target Frequency</w:t>
      </w:r>
      <w:r w:rsidRPr="003F6546">
        <w:t xml:space="preserve"> </w:t>
      </w:r>
    </w:p>
    <w:p w14:paraId="36C2ED4E" w14:textId="77777777" w:rsidR="005C292F" w:rsidRPr="003F6546" w:rsidRDefault="005C292F" w:rsidP="005C292F">
      <w:pPr>
        <w:pStyle w:val="Level2Text"/>
      </w:pPr>
      <w:r w:rsidRPr="003F6546">
        <w:t>(e)</w:t>
      </w:r>
      <w:r w:rsidRPr="003F6546">
        <w:rPr>
          <w:b/>
        </w:rPr>
        <w:tab/>
      </w:r>
      <w:r w:rsidRPr="003F6546">
        <w:t xml:space="preserve">a notification of a change in </w:t>
      </w:r>
      <w:r w:rsidRPr="003F6546">
        <w:rPr>
          <w:b/>
        </w:rPr>
        <w:t>Target Frequency</w:t>
      </w:r>
      <w:r w:rsidRPr="003F6546">
        <w:t xml:space="preserve">, which will normally only be 49.95, 50.00, or 50.05Hz but in exceptional circumstances as determined by </w:t>
      </w:r>
      <w:r>
        <w:rPr>
          <w:b/>
        </w:rPr>
        <w:t>The Company</w:t>
      </w:r>
      <w:r w:rsidRPr="003F6546">
        <w:t xml:space="preserve"> in its reasonable opinion, may be 49.90 or 50.10Hz.</w:t>
      </w:r>
    </w:p>
    <w:p w14:paraId="6F169BD4" w14:textId="77777777" w:rsidR="005C292F" w:rsidRPr="00D20059" w:rsidRDefault="005C292F" w:rsidP="005C292F">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516513B1" w14:textId="77777777" w:rsidR="005C292F" w:rsidRPr="00D20059" w:rsidRDefault="005C292F" w:rsidP="005C292F">
      <w:pPr>
        <w:pStyle w:val="Level1Text"/>
        <w:rPr>
          <w:color w:val="auto"/>
        </w:rPr>
      </w:pPr>
    </w:p>
    <w:p w14:paraId="2DB15AEC" w14:textId="77777777" w:rsidR="005C292F" w:rsidRPr="00D20059" w:rsidRDefault="005C292F" w:rsidP="005C292F">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Pr="00D20059">
        <w:rPr>
          <w:color w:val="auto"/>
        </w:rPr>
        <w:fldChar w:fldCharType="begin"/>
      </w:r>
      <w:r w:rsidRPr="00D20059">
        <w:rPr>
          <w:color w:val="auto"/>
        </w:rPr>
        <w:instrText xml:space="preserve"> TC "</w:instrText>
      </w:r>
      <w:bookmarkStart w:id="2287" w:name="_Toc503448568"/>
      <w:bookmarkStart w:id="2288" w:name="_Toc384028482"/>
      <w:bookmarkStart w:id="2289" w:name="_Toc80718311"/>
      <w:bookmarkStart w:id="2290" w:name="_Toc84850793"/>
      <w:r w:rsidRPr="00D20059">
        <w:rPr>
          <w:color w:val="auto"/>
        </w:rPr>
        <w:instrText>BC2.11   LIAISON WITH GENERATORS FIR RISK OF TRIP AND AVR TESTING</w:instrText>
      </w:r>
      <w:bookmarkEnd w:id="2287"/>
      <w:bookmarkEnd w:id="2288"/>
      <w:bookmarkEnd w:id="2289"/>
      <w:bookmarkEnd w:id="2290"/>
      <w:r w:rsidRPr="00D20059">
        <w:rPr>
          <w:color w:val="auto"/>
        </w:rPr>
        <w:instrText xml:space="preserve"> "\l 1 </w:instrText>
      </w:r>
      <w:r w:rsidRPr="00D20059">
        <w:rPr>
          <w:color w:val="auto"/>
        </w:rPr>
        <w:fldChar w:fldCharType="end"/>
      </w:r>
      <w:r w:rsidRPr="00D20059">
        <w:rPr>
          <w:color w:val="auto"/>
        </w:rPr>
        <w:tab/>
      </w:r>
    </w:p>
    <w:p w14:paraId="07F9DF9D" w14:textId="77777777" w:rsidR="005C292F" w:rsidRPr="00D20059" w:rsidRDefault="005C292F" w:rsidP="005C292F">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Pr>
          <w:b/>
          <w:color w:val="auto"/>
        </w:rPr>
        <w:t>The Company</w:t>
      </w:r>
      <w:r w:rsidRPr="00D20059">
        <w:rPr>
          <w:b/>
          <w:color w:val="auto"/>
        </w:rPr>
        <w:t>'s</w:t>
      </w:r>
      <w:r w:rsidRPr="00D20059">
        <w:rPr>
          <w:color w:val="auto"/>
        </w:rPr>
        <w:t xml:space="preserve"> agreement will be dependent on the risk to the </w:t>
      </w:r>
      <w:r w:rsidRPr="00D20059">
        <w:rPr>
          <w:b/>
          <w:color w:val="auto"/>
        </w:rPr>
        <w:t>National Electricity Transmission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18042F47" w14:textId="77777777" w:rsidR="005C292F" w:rsidRPr="003F6546" w:rsidRDefault="005C292F" w:rsidP="005C292F">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739674D5" w14:textId="77777777" w:rsidR="005C292F" w:rsidRPr="003F6546" w:rsidRDefault="005C292F" w:rsidP="005C292F">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E0CF880" w14:textId="77777777" w:rsidR="005C292F" w:rsidRPr="003F6546" w:rsidRDefault="005C292F" w:rsidP="005C292F">
      <w:pPr>
        <w:pStyle w:val="Level3Text"/>
      </w:pPr>
      <w:r w:rsidRPr="003F6546">
        <w:t>(ii)</w:t>
      </w:r>
      <w:r w:rsidRPr="003F6546">
        <w:tab/>
        <w:t>its generator step-up transformer tap changer selected to manual mode,</w:t>
      </w:r>
    </w:p>
    <w:p w14:paraId="02A640B6" w14:textId="77777777" w:rsidR="005C292F" w:rsidRPr="003F6546" w:rsidRDefault="005C292F" w:rsidP="005C292F">
      <w:pPr>
        <w:pStyle w:val="Level2Text"/>
      </w:pPr>
      <w:r w:rsidRPr="003F6546">
        <w:tab/>
        <w:t xml:space="preserve">unless released from this obligation in respect of a particular </w:t>
      </w:r>
      <w:r w:rsidRPr="003F6546">
        <w:rPr>
          <w:b/>
        </w:rPr>
        <w:t>Genset</w:t>
      </w:r>
      <w:r w:rsidRPr="003F6546">
        <w:t xml:space="preserve"> by </w:t>
      </w:r>
      <w:r>
        <w:rPr>
          <w:b/>
        </w:rPr>
        <w:t>The Company</w:t>
      </w:r>
      <w:r w:rsidRPr="003F6546">
        <w:t>.</w:t>
      </w:r>
    </w:p>
    <w:p w14:paraId="3F0D437C" w14:textId="77777777" w:rsidR="005C292F" w:rsidRPr="003F6546" w:rsidRDefault="005C292F" w:rsidP="005C292F">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 power factor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7AE2BCD2" w14:textId="77777777" w:rsidR="005C292F" w:rsidRPr="003F6546" w:rsidRDefault="005C292F" w:rsidP="005C292F">
      <w:pPr>
        <w:pStyle w:val="Level2Text"/>
      </w:pPr>
      <w:r w:rsidRPr="003F6546">
        <w:t>(c)</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on or after 1</w:t>
      </w:r>
      <w:r w:rsidRPr="003F6546">
        <w:rPr>
          <w:vertAlign w:val="superscript"/>
        </w:rPr>
        <w:t>st</w:t>
      </w:r>
      <w:r w:rsidRPr="003F6546">
        <w:t xml:space="preserve"> January 2006 in voltage control mode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 xml:space="preserve">). Constant </w:t>
      </w:r>
      <w:r w:rsidRPr="003F6546">
        <w:rPr>
          <w:b/>
        </w:rPr>
        <w:t>Reactive Power</w:t>
      </w:r>
      <w:r w:rsidRPr="003F6546">
        <w:t xml:space="preserve"> or </w:t>
      </w:r>
      <w:r w:rsidRPr="003F6546">
        <w:rPr>
          <w:b/>
        </w:rPr>
        <w:t>Power Factor</w:t>
      </w:r>
      <w:r w:rsidRPr="003F6546">
        <w:t xml:space="preserve"> mode should, if installed, be disabled.</w:t>
      </w:r>
    </w:p>
    <w:p w14:paraId="6772ADC9" w14:textId="77777777" w:rsidR="005C292F" w:rsidRPr="003F6546" w:rsidRDefault="005C292F" w:rsidP="005C292F">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Pr>
          <w:b/>
        </w:rPr>
        <w:t>The Company</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Pr>
          <w:b/>
        </w:rPr>
        <w:t>The Company</w:t>
      </w:r>
      <w:r w:rsidRPr="003F6546">
        <w:t>. Further reference is made to this in CC.6.3.8</w:t>
      </w:r>
      <w:r>
        <w:t xml:space="preserve"> and ECC.6.3.8</w:t>
      </w:r>
      <w:r w:rsidRPr="003F6546">
        <w:t>.</w:t>
      </w:r>
    </w:p>
    <w:p w14:paraId="3581EEA2" w14:textId="77777777" w:rsidR="005C292F" w:rsidRPr="00D20059" w:rsidRDefault="005C292F" w:rsidP="005C292F">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Pr>
          <w:b/>
          <w:color w:val="auto"/>
        </w:rPr>
        <w:t>The Company</w:t>
      </w:r>
      <w:r w:rsidRPr="00D20059">
        <w:rPr>
          <w:b/>
          <w:color w:val="auto"/>
        </w:rPr>
        <w:t>'s</w:t>
      </w:r>
      <w:r w:rsidRPr="00D20059">
        <w:rPr>
          <w:color w:val="auto"/>
        </w:rPr>
        <w:t xml:space="preserve"> agreement will be dependent on the risk that would be imposed on the </w:t>
      </w:r>
      <w:r w:rsidRPr="00D20059">
        <w:rPr>
          <w:b/>
          <w:color w:val="auto"/>
        </w:rPr>
        <w:t>National Electricity Transmission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54AC84EF" w14:textId="77777777" w:rsidR="005C292F" w:rsidRPr="003F6546" w:rsidRDefault="005C292F" w:rsidP="005C292F">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or ECC.6.3.2, ECC.6.3.8, ECC.A.7, ECC.A.8 and the </w:t>
      </w:r>
      <w:r w:rsidRPr="003F6546">
        <w:rPr>
          <w:rFonts w:cs="Arial"/>
          <w:b/>
          <w:color w:val="auto"/>
        </w:rPr>
        <w:t>Bilateral Agreement</w:t>
      </w:r>
      <w:r w:rsidRPr="003F6546">
        <w:rPr>
          <w:rFonts w:cs="Arial"/>
          <w:color w:val="auto"/>
        </w:rPr>
        <w:t xml:space="preserve"> can be satisfied in response to the Setpoint Voltage and Slope as instructed by </w:t>
      </w:r>
      <w:r>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7974949F" w14:textId="77777777" w:rsidR="005C292F" w:rsidRPr="00D20059" w:rsidRDefault="005C292F" w:rsidP="005C292F">
      <w:pPr>
        <w:pStyle w:val="Level1Text"/>
        <w:rPr>
          <w:color w:val="auto"/>
        </w:rPr>
      </w:pPr>
    </w:p>
    <w:p w14:paraId="087682C3" w14:textId="77777777" w:rsidR="005C292F" w:rsidRPr="00D20059" w:rsidRDefault="005C292F" w:rsidP="005C292F">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Pr="00D20059">
        <w:rPr>
          <w:color w:val="auto"/>
        </w:rPr>
        <w:fldChar w:fldCharType="begin"/>
      </w:r>
      <w:r w:rsidRPr="00D20059">
        <w:rPr>
          <w:color w:val="auto"/>
        </w:rPr>
        <w:instrText xml:space="preserve"> TC "</w:instrText>
      </w:r>
      <w:bookmarkStart w:id="2291" w:name="_Toc503448569"/>
      <w:bookmarkStart w:id="2292" w:name="_Toc384028483"/>
      <w:bookmarkStart w:id="2293" w:name="_Toc80718312"/>
      <w:bookmarkStart w:id="2294" w:name="_Toc84850794"/>
      <w:r w:rsidRPr="00D20059">
        <w:rPr>
          <w:color w:val="auto"/>
        </w:rPr>
        <w:instrText>BC2.12   LIAISON WITH EXTERNALLY INTERCONNECTED SYSTEM OPERATORS</w:instrText>
      </w:r>
      <w:bookmarkEnd w:id="2291"/>
      <w:bookmarkEnd w:id="2292"/>
      <w:bookmarkEnd w:id="2293"/>
      <w:bookmarkEnd w:id="2294"/>
      <w:r w:rsidRPr="00D20059">
        <w:rPr>
          <w:color w:val="auto"/>
        </w:rPr>
        <w:instrText xml:space="preserve"> "\l 1 </w:instrText>
      </w:r>
      <w:r w:rsidRPr="00D20059">
        <w:rPr>
          <w:color w:val="auto"/>
        </w:rPr>
        <w:fldChar w:fldCharType="end"/>
      </w:r>
    </w:p>
    <w:p w14:paraId="45833500" w14:textId="77777777" w:rsidR="005C292F" w:rsidRPr="00D20059" w:rsidRDefault="005C292F" w:rsidP="005C292F">
      <w:pPr>
        <w:pStyle w:val="Level1Text"/>
        <w:rPr>
          <w:color w:val="auto"/>
          <w:u w:val="single"/>
        </w:rPr>
      </w:pPr>
      <w:bookmarkStart w:id="2295" w:name="_Hlt519333424"/>
      <w:bookmarkEnd w:id="2295"/>
      <w:r w:rsidRPr="00D20059">
        <w:rPr>
          <w:color w:val="auto"/>
        </w:rPr>
        <w:t>BC2.12.1</w:t>
      </w:r>
      <w:r w:rsidRPr="00D20059">
        <w:rPr>
          <w:color w:val="auto"/>
        </w:rPr>
        <w:tab/>
      </w:r>
      <w:r w:rsidRPr="00D20059">
        <w:rPr>
          <w:color w:val="auto"/>
          <w:u w:val="single"/>
        </w:rPr>
        <w:t>Co-Ordination Role Of Externally Interconnected System Operators</w:t>
      </w:r>
    </w:p>
    <w:p w14:paraId="559529C0" w14:textId="77777777" w:rsidR="005C292F" w:rsidRPr="003F6546" w:rsidRDefault="005C292F" w:rsidP="005C292F">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relating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566F820A" w14:textId="77777777" w:rsidR="005C292F" w:rsidRPr="003F6546" w:rsidRDefault="005C292F" w:rsidP="005C292F">
      <w:pPr>
        <w:pStyle w:val="Level2Text"/>
      </w:pPr>
      <w:r w:rsidRPr="003F6546">
        <w:t>(b)</w:t>
      </w:r>
      <w:r w:rsidRPr="003F6546">
        <w:tab/>
      </w:r>
      <w:r>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0EDCAAED" w14:textId="77777777" w:rsidR="005C292F" w:rsidRDefault="005C292F" w:rsidP="005C292F">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Pr="003F6546">
        <w:t xml:space="preserve"> exceeds the reduced capability (in MW) of the respective </w:t>
      </w:r>
      <w:r w:rsidRPr="003F6546">
        <w:rPr>
          <w:b/>
        </w:rPr>
        <w:t>External Interconnection</w:t>
      </w:r>
      <w:r w:rsidRPr="003F6546">
        <w:t xml:space="preserve"> in that period then </w:t>
      </w:r>
      <w:r>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42961226" w14:textId="77777777" w:rsidR="005C292F" w:rsidRDefault="005C292F" w:rsidP="005C292F">
      <w:pPr>
        <w:pStyle w:val="Level2Text"/>
      </w:pPr>
    </w:p>
    <w:p w14:paraId="124323A9" w14:textId="77777777" w:rsidR="005C292F" w:rsidRPr="00E755C0" w:rsidRDefault="005C292F" w:rsidP="005C292F">
      <w:pPr>
        <w:rPr>
          <w:u w:val="single"/>
        </w:rPr>
      </w:pPr>
      <w:r w:rsidRPr="00E755C0">
        <w:t>BC2.13</w:t>
      </w:r>
      <w:r w:rsidRPr="00E755C0">
        <w:tab/>
      </w:r>
      <w:r>
        <w:tab/>
      </w:r>
      <w:r w:rsidRPr="00E755C0">
        <w:rPr>
          <w:u w:val="single"/>
        </w:rPr>
        <w:t>LIAISON WITH INTERCONNECTOR OWNERS</w:t>
      </w:r>
    </w:p>
    <w:p w14:paraId="34BBB46E" w14:textId="77777777" w:rsidR="005C292F" w:rsidRPr="00E755C0" w:rsidRDefault="005C292F" w:rsidP="005C292F">
      <w:pPr>
        <w:widowControl/>
        <w:numPr>
          <w:ilvl w:val="0"/>
          <w:numId w:val="56"/>
        </w:numPr>
        <w:spacing w:line="300" w:lineRule="atLeast"/>
      </w:pPr>
      <w:r w:rsidRPr="00E755C0">
        <w:t>Calculate the Interconnector Scheduled Transfer</w:t>
      </w:r>
    </w:p>
    <w:p w14:paraId="2005B5FB" w14:textId="77777777" w:rsidR="005C292F" w:rsidRPr="00E755C0" w:rsidRDefault="005C292F" w:rsidP="000C31F8">
      <w:pPr>
        <w:widowControl/>
        <w:numPr>
          <w:ilvl w:val="0"/>
          <w:numId w:val="57"/>
        </w:numPr>
        <w:spacing w:line="300" w:lineRule="atLeast"/>
        <w:jc w:val="both"/>
      </w:pPr>
      <w:r w:rsidRPr="00E755C0">
        <w:rPr>
          <w:b/>
        </w:rPr>
        <w:t>Interconnector Owners</w:t>
      </w:r>
      <w:r w:rsidRPr="00E755C0">
        <w:t xml:space="preserve"> </w:t>
      </w:r>
      <w:r w:rsidRPr="00505F00">
        <w:t xml:space="preserve">shall use best endeavours to </w:t>
      </w:r>
      <w:r w:rsidRPr="00E755C0">
        <w:t xml:space="preserve">deliver an updated </w:t>
      </w:r>
    </w:p>
    <w:p w14:paraId="162325BE" w14:textId="77777777" w:rsidR="005C292F" w:rsidRPr="00E755C0" w:rsidRDefault="005C292F" w:rsidP="0049475C">
      <w:pPr>
        <w:ind w:left="2563"/>
      </w:pPr>
      <w:r w:rsidRPr="00E755C0">
        <w:rPr>
          <w:b/>
        </w:rPr>
        <w:t>Interconnector Scheduled Transfer</w:t>
      </w:r>
      <w:r w:rsidRPr="00E755C0">
        <w:t xml:space="preserve"> to </w:t>
      </w:r>
      <w:r w:rsidRPr="00E755C0">
        <w:rPr>
          <w:b/>
        </w:rPr>
        <w:t>NGET</w:t>
      </w:r>
      <w:r w:rsidRPr="00E755C0">
        <w:t xml:space="preserve"> by 10 minutes after each </w:t>
      </w:r>
      <w:r w:rsidRPr="00E755C0">
        <w:rPr>
          <w:b/>
        </w:rPr>
        <w:t>Intraday Cross-Zonal Gate Closure Time</w:t>
      </w:r>
      <w:r w:rsidRPr="00E755C0">
        <w:t xml:space="preserve">. </w:t>
      </w:r>
    </w:p>
    <w:p w14:paraId="5D6BAF68" w14:textId="77777777" w:rsidR="005C292F" w:rsidRPr="00E755C0" w:rsidRDefault="005C292F" w:rsidP="005C292F">
      <w:pPr>
        <w:widowControl/>
        <w:numPr>
          <w:ilvl w:val="0"/>
          <w:numId w:val="57"/>
        </w:numPr>
        <w:spacing w:line="300" w:lineRule="atLeast"/>
      </w:pPr>
      <w:r w:rsidRPr="00E755C0">
        <w:t xml:space="preserve">The updated </w:t>
      </w:r>
      <w:r w:rsidRPr="00E755C0">
        <w:rPr>
          <w:b/>
        </w:rPr>
        <w:t>Interconnector Scheduled Transfer</w:t>
      </w:r>
      <w:r w:rsidRPr="00E755C0">
        <w:t xml:space="preserve"> shall </w:t>
      </w:r>
    </w:p>
    <w:p w14:paraId="07350A44" w14:textId="77777777" w:rsidR="005C292F" w:rsidRPr="00E755C0" w:rsidRDefault="005C292F" w:rsidP="005C292F">
      <w:pPr>
        <w:ind w:left="1843" w:firstLine="317"/>
      </w:pPr>
      <w:r>
        <w:t xml:space="preserve">       </w:t>
      </w:r>
      <w:r w:rsidRPr="00E755C0">
        <w:t xml:space="preserve">fully reflect the results of the </w:t>
      </w:r>
      <w:r w:rsidRPr="00E755C0">
        <w:rPr>
          <w:b/>
        </w:rPr>
        <w:t>Single Intraday Coupling</w:t>
      </w:r>
      <w:r w:rsidRPr="00E755C0">
        <w:t xml:space="preserve">. </w:t>
      </w:r>
    </w:p>
    <w:p w14:paraId="18D7923F" w14:textId="77777777" w:rsidR="005C292F" w:rsidRPr="00E755C0" w:rsidRDefault="005C292F" w:rsidP="005C292F">
      <w:pPr>
        <w:widowControl/>
        <w:numPr>
          <w:ilvl w:val="0"/>
          <w:numId w:val="57"/>
        </w:numPr>
        <w:spacing w:line="300" w:lineRule="atLeast"/>
      </w:pPr>
      <w:r w:rsidRPr="00E755C0">
        <w:rPr>
          <w:b/>
        </w:rPr>
        <w:t>Interconnector Owners</w:t>
      </w:r>
      <w:r w:rsidRPr="00E755C0">
        <w:t xml:space="preserve"> must ensure that the updated </w:t>
      </w:r>
    </w:p>
    <w:p w14:paraId="21122F90" w14:textId="77777777" w:rsidR="005C292F" w:rsidRPr="00E755C0" w:rsidRDefault="005C292F" w:rsidP="005C292F">
      <w:pPr>
        <w:ind w:left="2563"/>
      </w:pPr>
      <w:r w:rsidRPr="00E755C0">
        <w:rPr>
          <w:b/>
        </w:rPr>
        <w:t>Interconnector Scheduled Transfer</w:t>
      </w:r>
      <w:r w:rsidRPr="00E755C0">
        <w:t xml:space="preserve"> is received in its entirety and logged into </w:t>
      </w:r>
      <w:r w:rsidRPr="00E755C0">
        <w:rPr>
          <w:b/>
        </w:rPr>
        <w:t>NGET’s</w:t>
      </w:r>
      <w:r w:rsidRPr="00E755C0">
        <w:t xml:space="preserve"> computer systems by the time of 10 minutes after each </w:t>
      </w:r>
      <w:r w:rsidRPr="00E755C0">
        <w:rPr>
          <w:b/>
        </w:rPr>
        <w:t>Intraday Cross-zonal Gate Closure Time</w:t>
      </w:r>
      <w:r w:rsidRPr="00E755C0">
        <w:t>.</w:t>
      </w:r>
    </w:p>
    <w:p w14:paraId="51B77563" w14:textId="77777777" w:rsidR="005C292F" w:rsidRPr="003F6546" w:rsidRDefault="005C292F" w:rsidP="005C292F">
      <w:pPr>
        <w:pStyle w:val="Level2Text"/>
      </w:pPr>
    </w:p>
    <w:p w14:paraId="061F3B26" w14:textId="77777777" w:rsidR="005C292F" w:rsidRDefault="005C292F" w:rsidP="005C292F">
      <w:pPr>
        <w:jc w:val="center"/>
        <w:rPr>
          <w:b/>
          <w:bCs/>
          <w:sz w:val="28"/>
        </w:rPr>
      </w:pPr>
    </w:p>
    <w:p w14:paraId="772CCEA8" w14:textId="77777777" w:rsidR="005C292F" w:rsidRPr="003F6546" w:rsidRDefault="005C292F" w:rsidP="005C292F">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2296" w:name="_Toc211581631"/>
      <w:bookmarkStart w:id="2297" w:name="_Toc332703358"/>
      <w:bookmarkStart w:id="2298" w:name="_Toc332821282"/>
      <w:bookmarkStart w:id="2299" w:name="_Toc332899804"/>
      <w:bookmarkStart w:id="2300" w:name="_Toc503448570"/>
      <w:bookmarkStart w:id="2301" w:name="_Toc384028484"/>
      <w:bookmarkStart w:id="2302" w:name="_Toc80718313"/>
      <w:bookmarkStart w:id="2303" w:name="_Toc84850795"/>
      <w:r w:rsidRPr="003F6546">
        <w:rPr>
          <w:bCs/>
          <w:sz w:val="28"/>
        </w:rPr>
        <w:instrText xml:space="preserve">APPENDIX 1 - </w:instrText>
      </w:r>
      <w:bookmarkEnd w:id="2296"/>
      <w:bookmarkEnd w:id="2297"/>
      <w:bookmarkEnd w:id="2298"/>
      <w:bookmarkEnd w:id="2299"/>
      <w:r w:rsidRPr="003F6546">
        <w:rPr>
          <w:bCs/>
          <w:sz w:val="28"/>
        </w:rPr>
        <w:instrText>FORM OF BID-OFFER ACCEPTANCES</w:instrText>
      </w:r>
      <w:bookmarkEnd w:id="2300"/>
      <w:bookmarkEnd w:id="2301"/>
      <w:bookmarkEnd w:id="2302"/>
      <w:bookmarkEnd w:id="2303"/>
      <w:r w:rsidRPr="003F6546">
        <w:rPr>
          <w:bCs/>
          <w:sz w:val="28"/>
        </w:rPr>
        <w:instrText xml:space="preserve"> "\L 1 </w:instrText>
      </w:r>
      <w:r w:rsidRPr="003F6546">
        <w:rPr>
          <w:bCs/>
          <w:sz w:val="28"/>
        </w:rPr>
        <w:fldChar w:fldCharType="end"/>
      </w:r>
    </w:p>
    <w:p w14:paraId="0D010988" w14:textId="77777777" w:rsidR="005C292F" w:rsidRPr="003F6546" w:rsidRDefault="005C292F" w:rsidP="005C292F">
      <w:pPr>
        <w:tabs>
          <w:tab w:val="left" w:pos="-667"/>
          <w:tab w:val="left" w:pos="0"/>
          <w:tab w:val="left" w:pos="720"/>
          <w:tab w:val="left" w:pos="1440"/>
          <w:tab w:val="left" w:pos="1962"/>
          <w:tab w:val="left" w:pos="2412"/>
          <w:tab w:val="left" w:pos="2862"/>
          <w:tab w:val="left" w:pos="4320"/>
        </w:tabs>
        <w:rPr>
          <w:b/>
        </w:rPr>
      </w:pPr>
    </w:p>
    <w:p w14:paraId="7BD75BAD" w14:textId="77777777" w:rsidR="005C292F" w:rsidRPr="00D20059" w:rsidRDefault="005C292F" w:rsidP="005C292F">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0FE501AC" w14:textId="77777777" w:rsidR="005C292F" w:rsidRPr="00D20059" w:rsidRDefault="005C292F" w:rsidP="005C292F">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5F7DE6D8" w14:textId="77777777" w:rsidR="005C292F" w:rsidRPr="00D20059" w:rsidRDefault="005C292F" w:rsidP="005C292F">
      <w:pPr>
        <w:pStyle w:val="Level1Text"/>
        <w:rPr>
          <w:color w:val="auto"/>
        </w:rPr>
      </w:pPr>
      <w:r w:rsidRPr="00D20059">
        <w:rPr>
          <w:color w:val="auto"/>
        </w:rPr>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Pr="003F6546">
        <w:rPr>
          <w:color w:val="auto"/>
        </w:rPr>
        <w:t xml:space="preserve"> The </w:t>
      </w:r>
      <w:r w:rsidRPr="003F6546">
        <w:rPr>
          <w:b/>
          <w:color w:val="auto"/>
        </w:rPr>
        <w:t xml:space="preserve">Bid-Offer Acceptances </w:t>
      </w:r>
      <w:r w:rsidRPr="003F6546">
        <w:rPr>
          <w:color w:val="auto"/>
        </w:rPr>
        <w:t>relating to</w:t>
      </w:r>
      <w:r w:rsidRPr="003F6546">
        <w:rPr>
          <w:b/>
          <w:color w:val="auto"/>
        </w:rPr>
        <w:t xml:space="preserve"> Synchronous</w:t>
      </w:r>
      <w:r w:rsidRPr="003F6546">
        <w:rPr>
          <w:color w:val="auto"/>
        </w:rPr>
        <w:t xml:space="preserve"> </w:t>
      </w:r>
      <w:r w:rsidRPr="003F6546">
        <w:rPr>
          <w:b/>
          <w:color w:val="auto"/>
        </w:rPr>
        <w:t xml:space="preserve">Power Generating Modules </w:t>
      </w:r>
      <w:r w:rsidRPr="003F6546">
        <w:rPr>
          <w:color w:val="auto"/>
        </w:rPr>
        <w:t xml:space="preserve">will assume that the </w:t>
      </w:r>
      <w:r w:rsidRPr="003F6546">
        <w:rPr>
          <w:b/>
          <w:color w:val="auto"/>
        </w:rPr>
        <w:t>Synchronous Generating Units</w:t>
      </w:r>
      <w:r w:rsidRPr="003F6546">
        <w:rPr>
          <w:color w:val="auto"/>
        </w:rPr>
        <w:t xml:space="preserve"> within the </w:t>
      </w:r>
      <w:r w:rsidRPr="003F6546">
        <w:rPr>
          <w:b/>
          <w:color w:val="auto"/>
        </w:rPr>
        <w:t xml:space="preserve">Synchronous Power Generating Module </w:t>
      </w:r>
      <w:r w:rsidRPr="003F6546">
        <w:rPr>
          <w:color w:val="auto"/>
        </w:rPr>
        <w:t xml:space="preserve">will operate in accordance with the </w:t>
      </w:r>
      <w:r w:rsidRPr="003F6546">
        <w:rPr>
          <w:b/>
          <w:color w:val="auto"/>
        </w:rPr>
        <w:t>Synchronous Power Generating Module Matrix</w:t>
      </w:r>
      <w:r w:rsidRPr="003F6546">
        <w:rPr>
          <w:color w:val="auto"/>
        </w:rPr>
        <w:t xml:space="preserve">, as required by </w:t>
      </w:r>
      <w:r w:rsidRPr="003F6546">
        <w:rPr>
          <w:b/>
          <w:color w:val="auto"/>
        </w:rPr>
        <w:t>BC1</w:t>
      </w:r>
      <w:r w:rsidRPr="003F6546">
        <w:rPr>
          <w:color w:val="auto"/>
        </w:rPr>
        <w:t>.</w:t>
      </w:r>
    </w:p>
    <w:p w14:paraId="7C0DD19E" w14:textId="77777777" w:rsidR="005C292F" w:rsidRPr="00D20059" w:rsidRDefault="005C292F" w:rsidP="005C292F">
      <w:pPr>
        <w:pStyle w:val="Level1Text"/>
        <w:rPr>
          <w:color w:val="auto"/>
        </w:rPr>
      </w:pPr>
      <w:r w:rsidRPr="00D20059">
        <w:rPr>
          <w:color w:val="auto"/>
        </w:rPr>
        <w:t>BC2.A.1.4</w:t>
      </w:r>
      <w:r w:rsidRPr="00D20059">
        <w:rPr>
          <w:color w:val="auto"/>
        </w:rPr>
        <w:tab/>
      </w:r>
      <w:r w:rsidRPr="00D20059">
        <w:rPr>
          <w:color w:val="auto"/>
          <w:u w:val="single"/>
        </w:rPr>
        <w:t>Bid-Offer Acceptances Given By Automatic Logging Device</w:t>
      </w:r>
    </w:p>
    <w:p w14:paraId="392FA2D8" w14:textId="77777777" w:rsidR="005C292F" w:rsidRPr="003F6546" w:rsidRDefault="005C292F" w:rsidP="005C292F">
      <w:pPr>
        <w:pStyle w:val="Level2Text"/>
      </w:pPr>
      <w:r w:rsidRPr="003F6546">
        <w:t>(a)</w:t>
      </w:r>
      <w:r w:rsidRPr="003F6546">
        <w:tab/>
        <w:t xml:space="preserve">The complete form of the </w:t>
      </w:r>
      <w:r w:rsidRPr="003F6546">
        <w:rPr>
          <w:b/>
        </w:rPr>
        <w:t>Bid-Offer Acceptance</w:t>
      </w:r>
      <w:r w:rsidRPr="003F6546">
        <w:t xml:space="preserve"> is given in the EDL Message Interface Specification which can be made available to </w:t>
      </w:r>
      <w:r w:rsidRPr="003F6546">
        <w:rPr>
          <w:b/>
        </w:rPr>
        <w:t>Users</w:t>
      </w:r>
      <w:r w:rsidRPr="003F6546">
        <w:t xml:space="preserve"> on request.</w:t>
      </w:r>
    </w:p>
    <w:p w14:paraId="73870977" w14:textId="77777777" w:rsidR="005C292F" w:rsidRPr="003F6546" w:rsidRDefault="005C292F" w:rsidP="005C292F">
      <w:pPr>
        <w:pStyle w:val="Level2Text"/>
      </w:pPr>
      <w:r w:rsidRPr="003F6546">
        <w:t>(b)</w:t>
      </w:r>
      <w:r w:rsidRPr="003F6546">
        <w:rPr>
          <w:b/>
        </w:rPr>
        <w:tab/>
        <w:t>Bid-Offer Acceptances</w:t>
      </w:r>
      <w:r w:rsidRPr="003F6546">
        <w:t xml:space="preserve"> will normally follow the form:</w:t>
      </w:r>
    </w:p>
    <w:p w14:paraId="1E8301A2" w14:textId="77777777" w:rsidR="005C292F" w:rsidRPr="003F6546" w:rsidRDefault="005C292F" w:rsidP="005C292F">
      <w:pPr>
        <w:pStyle w:val="Level3Text"/>
      </w:pPr>
      <w:r w:rsidRPr="003F6546">
        <w:t>(i)</w:t>
      </w:r>
      <w:r w:rsidRPr="003F6546">
        <w:rPr>
          <w:b/>
        </w:rPr>
        <w:tab/>
        <w:t>BM Unit</w:t>
      </w:r>
      <w:r w:rsidRPr="003F6546">
        <w:t xml:space="preserve"> Name</w:t>
      </w:r>
    </w:p>
    <w:p w14:paraId="22E270CE" w14:textId="77777777" w:rsidR="005C292F" w:rsidRPr="003F6546" w:rsidRDefault="005C292F" w:rsidP="005C292F">
      <w:pPr>
        <w:pStyle w:val="Level3Text"/>
      </w:pPr>
      <w:r w:rsidRPr="003F6546">
        <w:t>(ii)</w:t>
      </w:r>
      <w:r w:rsidRPr="003F6546">
        <w:tab/>
        <w:t>Instruction Reference Number</w:t>
      </w:r>
    </w:p>
    <w:p w14:paraId="640E5737" w14:textId="77777777" w:rsidR="005C292F" w:rsidRPr="003F6546" w:rsidRDefault="005C292F" w:rsidP="005C292F">
      <w:pPr>
        <w:pStyle w:val="Level3Text"/>
      </w:pPr>
      <w:r w:rsidRPr="003F6546">
        <w:t>(iii)</w:t>
      </w:r>
      <w:r w:rsidRPr="003F6546">
        <w:tab/>
        <w:t>Time of instruction</w:t>
      </w:r>
    </w:p>
    <w:p w14:paraId="1534C4A8" w14:textId="77777777" w:rsidR="005C292F" w:rsidRPr="003F6546" w:rsidRDefault="005C292F" w:rsidP="005C292F">
      <w:pPr>
        <w:pStyle w:val="Level3Text"/>
      </w:pPr>
      <w:r w:rsidRPr="003F6546">
        <w:t>(iv)</w:t>
      </w:r>
      <w:r w:rsidRPr="003F6546">
        <w:tab/>
        <w:t>Type of instruction</w:t>
      </w:r>
    </w:p>
    <w:p w14:paraId="2469152F" w14:textId="77777777" w:rsidR="005C292F" w:rsidRPr="003F6546" w:rsidRDefault="005C292F" w:rsidP="005C292F">
      <w:pPr>
        <w:pStyle w:val="Level3Text"/>
      </w:pPr>
      <w:r w:rsidRPr="003F6546">
        <w:t>(v)</w:t>
      </w:r>
      <w:r w:rsidRPr="003F6546">
        <w:tab/>
      </w:r>
      <w:r w:rsidRPr="003F6546">
        <w:rPr>
          <w:b/>
        </w:rPr>
        <w:t>BM Unit Bid-Offer Acceptance</w:t>
      </w:r>
      <w:r w:rsidRPr="003F6546">
        <w:t xml:space="preserve"> number</w:t>
      </w:r>
    </w:p>
    <w:p w14:paraId="6E5E6FBB" w14:textId="77777777" w:rsidR="005C292F" w:rsidRPr="003F6546" w:rsidRDefault="005C292F" w:rsidP="005C292F">
      <w:pPr>
        <w:pStyle w:val="Level3Text"/>
      </w:pPr>
      <w:r w:rsidRPr="003F6546">
        <w:t>(vi)</w:t>
      </w:r>
      <w:r w:rsidRPr="003F6546">
        <w:tab/>
        <w:t>Number of MW/Time points making up instruction (minimum 2, maximum 5)</w:t>
      </w:r>
    </w:p>
    <w:p w14:paraId="37F159F6" w14:textId="77777777" w:rsidR="005C292F" w:rsidRPr="003F6546" w:rsidRDefault="005C292F" w:rsidP="005C292F">
      <w:pPr>
        <w:pStyle w:val="Level3Text"/>
      </w:pPr>
      <w:r w:rsidRPr="003F6546">
        <w:t>(vii)</w:t>
      </w:r>
      <w:r w:rsidRPr="003F6546">
        <w:tab/>
        <w:t>MW value and Time value for each point identified in (vi)</w:t>
      </w:r>
    </w:p>
    <w:p w14:paraId="4115041D" w14:textId="77777777" w:rsidR="005C292F" w:rsidRPr="003F6546" w:rsidRDefault="005C292F" w:rsidP="005C292F">
      <w:pPr>
        <w:pStyle w:val="Level2Text"/>
      </w:pPr>
      <w:r w:rsidRPr="003F6546">
        <w:tab/>
        <w:t>The times required in the instruction are input and displayed in London time, but communicated electronically in GMT.</w:t>
      </w:r>
    </w:p>
    <w:p w14:paraId="5E4BACE4" w14:textId="77777777" w:rsidR="005C292F" w:rsidRPr="00D20059" w:rsidRDefault="005C292F" w:rsidP="005C292F">
      <w:pPr>
        <w:pStyle w:val="Level1Text"/>
        <w:rPr>
          <w:color w:val="auto"/>
        </w:rPr>
      </w:pPr>
      <w:r w:rsidRPr="00D20059">
        <w:rPr>
          <w:color w:val="auto"/>
        </w:rPr>
        <w:t>BC2.A.1.5</w:t>
      </w:r>
      <w:r w:rsidRPr="00D20059">
        <w:rPr>
          <w:color w:val="auto"/>
        </w:rPr>
        <w:tab/>
      </w:r>
      <w:r w:rsidRPr="00D20059">
        <w:rPr>
          <w:color w:val="auto"/>
          <w:u w:val="single"/>
        </w:rPr>
        <w:t>Bid-Offer Acceptances Given By Telephone</w:t>
      </w:r>
    </w:p>
    <w:p w14:paraId="1834974C" w14:textId="77777777" w:rsidR="005C292F" w:rsidRPr="003F6546" w:rsidRDefault="005C292F" w:rsidP="005C292F">
      <w:pPr>
        <w:pStyle w:val="Level2Text"/>
      </w:pPr>
      <w:r w:rsidRPr="003F6546">
        <w:t>(a)</w:t>
      </w:r>
      <w:r w:rsidRPr="003F6546">
        <w:tab/>
        <w:t xml:space="preserve">All run-up/run-down rates will be assumed to be constant and consistent with </w:t>
      </w:r>
      <w:r w:rsidRPr="003F6546">
        <w:rPr>
          <w:b/>
        </w:rPr>
        <w:t>Dynamic Parameters</w:t>
      </w:r>
      <w:r w:rsidRPr="003F6546">
        <w:t xml:space="preserve">. Each </w:t>
      </w:r>
      <w:r w:rsidRPr="003F6546">
        <w:rPr>
          <w:b/>
        </w:rPr>
        <w:t>Bid-Offer Acceptance</w:t>
      </w:r>
      <w:r w:rsidRPr="003F6546">
        <w:t xml:space="preserve"> will, wherever possible, be kept simple, drawing as necessary from the following forms and BC2.7</w:t>
      </w:r>
    </w:p>
    <w:p w14:paraId="349D0ABD" w14:textId="77777777" w:rsidR="005C292F" w:rsidRPr="003F6546" w:rsidRDefault="005C292F" w:rsidP="005C292F">
      <w:pPr>
        <w:pStyle w:val="Level2Text"/>
      </w:pPr>
      <w:r w:rsidRPr="003F6546">
        <w:t>(b)</w:t>
      </w:r>
      <w:r w:rsidRPr="003F6546">
        <w:tab/>
      </w:r>
      <w:r w:rsidRPr="003F6546">
        <w:rPr>
          <w:b/>
        </w:rPr>
        <w:t>Bid-Offer Acceptances</w:t>
      </w:r>
      <w:r w:rsidRPr="003F6546">
        <w:t xml:space="preserve"> given by telephone will normally follow the form:</w:t>
      </w:r>
    </w:p>
    <w:p w14:paraId="07B1BD1F" w14:textId="77777777" w:rsidR="005C292F" w:rsidRPr="003F6546" w:rsidRDefault="005C292F" w:rsidP="005C292F">
      <w:pPr>
        <w:pStyle w:val="Level3Text"/>
      </w:pPr>
      <w:r w:rsidRPr="003F6546">
        <w:t>(i)</w:t>
      </w:r>
      <w:r w:rsidRPr="003F6546">
        <w:tab/>
        <w:t>an exchange of operator names;</w:t>
      </w:r>
    </w:p>
    <w:p w14:paraId="48B0F42D" w14:textId="77777777" w:rsidR="005C292F" w:rsidRPr="003F6546" w:rsidRDefault="005C292F" w:rsidP="005C292F">
      <w:pPr>
        <w:pStyle w:val="Level3Text"/>
      </w:pPr>
      <w:r w:rsidRPr="003F6546">
        <w:t>(ii)</w:t>
      </w:r>
      <w:r w:rsidRPr="003F6546">
        <w:rPr>
          <w:b/>
        </w:rPr>
        <w:tab/>
        <w:t>BM Unit</w:t>
      </w:r>
      <w:r w:rsidRPr="003F6546">
        <w:t xml:space="preserve"> Name;</w:t>
      </w:r>
    </w:p>
    <w:p w14:paraId="479438BD" w14:textId="77777777" w:rsidR="005C292F" w:rsidRPr="003F6546" w:rsidRDefault="005C292F" w:rsidP="005C292F">
      <w:pPr>
        <w:pStyle w:val="Level3Text"/>
      </w:pPr>
      <w:r w:rsidRPr="003F6546">
        <w:t>(iii)</w:t>
      </w:r>
      <w:r w:rsidRPr="003F6546">
        <w:tab/>
        <w:t>Time of instruction;</w:t>
      </w:r>
    </w:p>
    <w:p w14:paraId="1C519510" w14:textId="77777777" w:rsidR="005C292F" w:rsidRPr="003F6546" w:rsidRDefault="005C292F" w:rsidP="005C292F">
      <w:pPr>
        <w:pStyle w:val="Level3Text"/>
      </w:pPr>
      <w:r w:rsidRPr="003F6546">
        <w:t>(iv)</w:t>
      </w:r>
      <w:r w:rsidRPr="003F6546">
        <w:tab/>
        <w:t xml:space="preserve">Type of instruction; </w:t>
      </w:r>
    </w:p>
    <w:p w14:paraId="00D03798" w14:textId="77777777" w:rsidR="005C292F" w:rsidRPr="003F6546" w:rsidRDefault="005C292F" w:rsidP="005C292F">
      <w:pPr>
        <w:pStyle w:val="Level3Text"/>
      </w:pPr>
      <w:r w:rsidRPr="003F6546">
        <w:t>(v)</w:t>
      </w:r>
      <w:r w:rsidRPr="003F6546">
        <w:tab/>
        <w:t>Number of MW/Time points making up instruction (minimum 2, maximum 5)</w:t>
      </w:r>
    </w:p>
    <w:p w14:paraId="4EF17F36" w14:textId="77777777" w:rsidR="005C292F" w:rsidRPr="003F6546" w:rsidRDefault="005C292F" w:rsidP="005C292F">
      <w:pPr>
        <w:pStyle w:val="Level3Text"/>
      </w:pPr>
      <w:r w:rsidRPr="003F6546">
        <w:t>(vi)</w:t>
      </w:r>
      <w:r w:rsidRPr="003F6546">
        <w:tab/>
        <w:t>MW value and Time value for each point identified in (v)</w:t>
      </w:r>
    </w:p>
    <w:p w14:paraId="21AA0EEA" w14:textId="77777777" w:rsidR="005C292F" w:rsidRPr="003F6546" w:rsidRDefault="005C292F" w:rsidP="005C292F">
      <w:pPr>
        <w:pStyle w:val="Level2Text"/>
      </w:pPr>
      <w:r w:rsidRPr="003F6546">
        <w:t>The times required in the instruction are expressed in London time.</w:t>
      </w:r>
    </w:p>
    <w:p w14:paraId="140AF337" w14:textId="77777777" w:rsidR="005C292F" w:rsidRPr="00D20059" w:rsidRDefault="005C292F" w:rsidP="005C292F">
      <w:pPr>
        <w:pStyle w:val="Level1Text"/>
        <w:rPr>
          <w:color w:val="auto"/>
        </w:rPr>
      </w:pPr>
      <w:r w:rsidRPr="00D20059">
        <w:rPr>
          <w:color w:val="auto"/>
        </w:rPr>
        <w:tab/>
      </w:r>
    </w:p>
    <w:p w14:paraId="03212E0C" w14:textId="77777777" w:rsidR="005C292F" w:rsidRPr="00D20059" w:rsidRDefault="005C292F" w:rsidP="005C292F">
      <w:pPr>
        <w:pStyle w:val="Level1Text"/>
        <w:rPr>
          <w:color w:val="auto"/>
        </w:rPr>
      </w:pPr>
      <w:r w:rsidRPr="00D20059">
        <w:rPr>
          <w:color w:val="auto"/>
        </w:rPr>
        <w:br w:type="page"/>
      </w:r>
      <w:r w:rsidRPr="00D20059">
        <w:rPr>
          <w:color w:val="auto"/>
        </w:rPr>
        <w:tab/>
        <w:t xml:space="preserve">For example, for a </w:t>
      </w:r>
      <w:r w:rsidRPr="00D20059">
        <w:rPr>
          <w:b/>
          <w:color w:val="auto"/>
        </w:rPr>
        <w:t>BM Unit</w:t>
      </w:r>
      <w:r w:rsidRPr="00D20059">
        <w:rPr>
          <w:color w:val="auto"/>
        </w:rPr>
        <w:t xml:space="preserve"> ABCD-1 acceptance logged with a start time at 1400 hours and with a FPN at 300MW:</w:t>
      </w:r>
    </w:p>
    <w:p w14:paraId="2AF02427" w14:textId="77777777" w:rsidR="005C292F" w:rsidRPr="00D20059" w:rsidRDefault="005C292F" w:rsidP="005C292F">
      <w:pPr>
        <w:pStyle w:val="Level1Text"/>
        <w:rPr>
          <w:color w:val="auto"/>
        </w:rPr>
      </w:pPr>
      <w:r w:rsidRPr="00D20059">
        <w:rPr>
          <w:color w:val="auto"/>
        </w:rPr>
        <w:tab/>
        <w:t>“</w:t>
      </w:r>
      <w:r w:rsidRPr="00D20059">
        <w:rPr>
          <w:b/>
          <w:color w:val="auto"/>
        </w:rPr>
        <w:t>BM Unit</w:t>
      </w:r>
      <w:r w:rsidRPr="00D20059">
        <w:rPr>
          <w:color w:val="auto"/>
        </w:rPr>
        <w:t xml:space="preserve"> ABCD-1 </w:t>
      </w:r>
      <w:r w:rsidRPr="00D20059">
        <w:rPr>
          <w:b/>
          <w:color w:val="auto"/>
        </w:rPr>
        <w:t>Bid-Offer Acceptance</w:t>
      </w:r>
      <w:r w:rsidRPr="00D20059">
        <w:rPr>
          <w:color w:val="auto"/>
        </w:rPr>
        <w:t xml:space="preserve"> timed at 1400 hours.  Acceptance consists of 4 MW/Time points as follows:</w:t>
      </w:r>
    </w:p>
    <w:p w14:paraId="59A7C2F0" w14:textId="77777777" w:rsidR="005C292F" w:rsidRPr="003F6546" w:rsidRDefault="005C292F" w:rsidP="005C292F">
      <w:pPr>
        <w:pStyle w:val="Level2Text"/>
      </w:pPr>
      <w:r w:rsidRPr="003F6546">
        <w:tab/>
        <w:t>300MW at 1400 hours</w:t>
      </w:r>
    </w:p>
    <w:p w14:paraId="13EE48B5" w14:textId="77777777" w:rsidR="005C292F" w:rsidRPr="003F6546" w:rsidRDefault="005C292F" w:rsidP="005C292F">
      <w:pPr>
        <w:pStyle w:val="Level2Text"/>
      </w:pPr>
      <w:r w:rsidRPr="003F6546">
        <w:tab/>
        <w:t>400MW at 1415 hours</w:t>
      </w:r>
    </w:p>
    <w:p w14:paraId="3768013A" w14:textId="77777777" w:rsidR="005C292F" w:rsidRPr="003F6546" w:rsidRDefault="005C292F" w:rsidP="005C292F">
      <w:pPr>
        <w:pStyle w:val="Level2Text"/>
      </w:pPr>
      <w:r w:rsidRPr="003F6546">
        <w:tab/>
        <w:t>400MW at 1450 hours</w:t>
      </w:r>
    </w:p>
    <w:p w14:paraId="2C03CDC3" w14:textId="77777777" w:rsidR="005C292F" w:rsidRPr="003F6546" w:rsidRDefault="005C292F" w:rsidP="005C292F">
      <w:pPr>
        <w:pStyle w:val="Level2Text"/>
      </w:pPr>
      <w:r w:rsidRPr="003F6546">
        <w:tab/>
        <w:t>300MW at 1500 hours”</w:t>
      </w:r>
    </w:p>
    <w:p w14:paraId="28F97474" w14:textId="77777777" w:rsidR="005C292F" w:rsidRPr="003F6546" w:rsidRDefault="005C292F" w:rsidP="005C292F">
      <w:pPr>
        <w:tabs>
          <w:tab w:val="left" w:pos="-667"/>
          <w:tab w:val="left" w:pos="0"/>
          <w:tab w:val="left" w:pos="720"/>
          <w:tab w:val="left" w:pos="1440"/>
          <w:tab w:val="left" w:pos="2412"/>
          <w:tab w:val="left" w:pos="4320"/>
        </w:tabs>
        <w:jc w:val="center"/>
      </w:pPr>
    </w:p>
    <w:p w14:paraId="04F54BFA" w14:textId="77777777" w:rsidR="005C292F" w:rsidRPr="00D20059" w:rsidRDefault="005C292F" w:rsidP="005C292F">
      <w:pPr>
        <w:pStyle w:val="Level1Text"/>
        <w:rPr>
          <w:color w:val="auto"/>
        </w:rPr>
      </w:pPr>
      <w:r w:rsidRPr="00D20059">
        <w:rPr>
          <w:color w:val="auto"/>
        </w:rPr>
        <w:t>BC2.A.1.6</w:t>
      </w:r>
      <w:r w:rsidRPr="00D20059">
        <w:rPr>
          <w:color w:val="auto"/>
        </w:rPr>
        <w:tab/>
      </w:r>
      <w:r w:rsidRPr="00D20059">
        <w:rPr>
          <w:color w:val="auto"/>
          <w:u w:val="single"/>
        </w:rPr>
        <w:t>Submission Of Bid-Offer Acceptance Data To The Bmra</w:t>
      </w:r>
    </w:p>
    <w:p w14:paraId="51707462" w14:textId="77777777" w:rsidR="005C292F" w:rsidRPr="00D20059" w:rsidRDefault="005C292F" w:rsidP="005C292F">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Pr>
          <w:b/>
          <w:color w:val="auto"/>
        </w:rPr>
        <w:t>The Company</w:t>
      </w:r>
      <w:r w:rsidRPr="00D20059">
        <w:rPr>
          <w:color w:val="auto"/>
        </w:rPr>
        <w:t>.</w:t>
      </w:r>
    </w:p>
    <w:p w14:paraId="622DC724" w14:textId="77777777" w:rsidR="005C292F" w:rsidRPr="003F6546" w:rsidRDefault="005C292F" w:rsidP="005C292F">
      <w:pPr>
        <w:jc w:val="center"/>
        <w:rPr>
          <w:b/>
          <w:bCs/>
          <w:sz w:val="28"/>
        </w:rPr>
      </w:pPr>
      <w:r w:rsidRPr="003F6546">
        <w:br w:type="page"/>
      </w:r>
      <w:r w:rsidRPr="003F6546">
        <w:rPr>
          <w:b/>
          <w:bCs/>
          <w:sz w:val="28"/>
        </w:rPr>
        <w:t>APPENDIX 2 - TYPE AND FORM OF ANCILLARY SERVICE INSTRUCTIONS</w:t>
      </w:r>
      <w:r w:rsidRPr="003F6546">
        <w:rPr>
          <w:bCs/>
          <w:sz w:val="28"/>
        </w:rPr>
        <w:fldChar w:fldCharType="begin"/>
      </w:r>
      <w:r w:rsidRPr="003F6546">
        <w:rPr>
          <w:bCs/>
          <w:sz w:val="28"/>
        </w:rPr>
        <w:instrText xml:space="preserve"> TC "</w:instrText>
      </w:r>
      <w:bookmarkStart w:id="2304" w:name="_Toc503448571"/>
      <w:bookmarkStart w:id="2305" w:name="_Toc384028485"/>
      <w:bookmarkStart w:id="2306" w:name="_Toc80718314"/>
      <w:bookmarkStart w:id="2307" w:name="_Toc84850796"/>
      <w:r w:rsidRPr="003F6546">
        <w:rPr>
          <w:bCs/>
          <w:sz w:val="28"/>
        </w:rPr>
        <w:instrText>APPENDIX 2 - TYPE AND FORM OF ANCILLARY SERVICE INSTRUCTIONS</w:instrText>
      </w:r>
      <w:bookmarkEnd w:id="2304"/>
      <w:bookmarkEnd w:id="2305"/>
      <w:bookmarkEnd w:id="2306"/>
      <w:bookmarkEnd w:id="2307"/>
      <w:r w:rsidRPr="003F6546">
        <w:rPr>
          <w:bCs/>
          <w:sz w:val="28"/>
        </w:rPr>
        <w:instrText xml:space="preserve">"\L 1 </w:instrText>
      </w:r>
      <w:r w:rsidRPr="003F6546">
        <w:rPr>
          <w:bCs/>
          <w:sz w:val="28"/>
        </w:rPr>
        <w:fldChar w:fldCharType="end"/>
      </w:r>
    </w:p>
    <w:p w14:paraId="113D8D5E" w14:textId="77777777" w:rsidR="005C292F" w:rsidRPr="003F6546" w:rsidRDefault="005C292F" w:rsidP="005C292F">
      <w:pPr>
        <w:keepLines/>
        <w:tabs>
          <w:tab w:val="left" w:pos="-667"/>
          <w:tab w:val="left" w:pos="0"/>
          <w:tab w:val="left" w:pos="720"/>
          <w:tab w:val="left" w:pos="1440"/>
          <w:tab w:val="left" w:pos="1985"/>
          <w:tab w:val="left" w:pos="2862"/>
          <w:tab w:val="left" w:pos="4320"/>
        </w:tabs>
      </w:pPr>
    </w:p>
    <w:p w14:paraId="01650819" w14:textId="77777777" w:rsidR="005C292F" w:rsidRPr="00D20059" w:rsidRDefault="005C292F" w:rsidP="005C292F">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1BF45C5C" w14:textId="77777777" w:rsidR="005C292F" w:rsidRPr="00D20059" w:rsidRDefault="005C292F" w:rsidP="005C292F">
      <w:pPr>
        <w:pStyle w:val="Level1Text"/>
        <w:rPr>
          <w:b/>
          <w:color w:val="auto"/>
        </w:rPr>
      </w:pPr>
      <w:r w:rsidRPr="00D20059">
        <w:rPr>
          <w:color w:val="auto"/>
        </w:rPr>
        <w:tab/>
        <w:t>As described in CC.8</w:t>
      </w:r>
      <w:r>
        <w:rPr>
          <w:color w:val="auto"/>
        </w:rPr>
        <w:t xml:space="preserve"> </w:t>
      </w:r>
      <w:r>
        <w:t>and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Pr="00D20059">
        <w:rPr>
          <w:color w:val="auto"/>
        </w:rPr>
        <w:t>.</w:t>
      </w:r>
    </w:p>
    <w:p w14:paraId="0887EE86" w14:textId="77777777" w:rsidR="005C292F" w:rsidRPr="00D20059" w:rsidRDefault="005C292F" w:rsidP="005C292F">
      <w:pPr>
        <w:pStyle w:val="Level1Text"/>
        <w:rPr>
          <w:color w:val="auto"/>
          <w:u w:val="single"/>
        </w:rPr>
      </w:pPr>
      <w:r w:rsidRPr="00D20059">
        <w:rPr>
          <w:b/>
          <w:color w:val="auto"/>
        </w:rPr>
        <w:tab/>
      </w:r>
      <w:r w:rsidRPr="00D20059">
        <w:rPr>
          <w:color w:val="auto"/>
          <w:u w:val="single"/>
        </w:rPr>
        <w:t>Part 1 System Ancillary Services Comprise:</w:t>
      </w:r>
    </w:p>
    <w:p w14:paraId="61D63307" w14:textId="77777777" w:rsidR="005C292F" w:rsidRPr="003F6546" w:rsidRDefault="005C292F" w:rsidP="005C292F">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71707968" w14:textId="77777777" w:rsidR="005C292F" w:rsidRPr="003F6546" w:rsidRDefault="005C292F" w:rsidP="005C292F">
      <w:pPr>
        <w:pStyle w:val="Level3Text"/>
        <w:rPr>
          <w:snapToGrid/>
        </w:rPr>
      </w:pPr>
      <w:r w:rsidRPr="003F6546">
        <w:rPr>
          <w:snapToGrid/>
        </w:rPr>
        <w:t>(i)</w:t>
      </w:r>
      <w:r w:rsidRPr="003F6546">
        <w:rPr>
          <w:snapToGrid/>
        </w:rPr>
        <w:tab/>
        <w:t>MVAr Output</w:t>
      </w:r>
    </w:p>
    <w:p w14:paraId="02EE757C" w14:textId="77777777" w:rsidR="005C292F" w:rsidRPr="003F6546" w:rsidRDefault="005C292F" w:rsidP="005C292F">
      <w:pPr>
        <w:pStyle w:val="Level3Text"/>
        <w:rPr>
          <w:snapToGrid/>
        </w:rPr>
      </w:pPr>
      <w:r w:rsidRPr="003F6546">
        <w:rPr>
          <w:snapToGrid/>
        </w:rPr>
        <w:t>(ii)</w:t>
      </w:r>
      <w:r w:rsidRPr="003F6546">
        <w:rPr>
          <w:snapToGrid/>
        </w:rPr>
        <w:tab/>
        <w:t>Target Voltage Levels</w:t>
      </w:r>
    </w:p>
    <w:p w14:paraId="111DBC57" w14:textId="77777777" w:rsidR="005C292F" w:rsidRPr="003F6546" w:rsidRDefault="005C292F" w:rsidP="005C292F">
      <w:pPr>
        <w:pStyle w:val="Level3Text"/>
        <w:rPr>
          <w:snapToGrid/>
        </w:rPr>
      </w:pPr>
      <w:r w:rsidRPr="003F6546">
        <w:rPr>
          <w:snapToGrid/>
        </w:rPr>
        <w:t>(iii)</w:t>
      </w:r>
      <w:r w:rsidRPr="003F6546">
        <w:rPr>
          <w:snapToGrid/>
        </w:rPr>
        <w:tab/>
        <w:t>Tap Changes</w:t>
      </w:r>
    </w:p>
    <w:p w14:paraId="3CCF021E" w14:textId="77777777" w:rsidR="005C292F" w:rsidRPr="003F6546" w:rsidRDefault="005C292F" w:rsidP="005C292F">
      <w:pPr>
        <w:pStyle w:val="Level3Text"/>
      </w:pPr>
      <w:r w:rsidRPr="003F6546">
        <w:t>(iv)</w:t>
      </w:r>
      <w:r w:rsidRPr="003F6546">
        <w:tab/>
        <w:t>Maximum MVAr Output (‘maximum excitation’)</w:t>
      </w:r>
    </w:p>
    <w:p w14:paraId="6C90FF54" w14:textId="77777777" w:rsidR="005C292F" w:rsidRPr="003F6546" w:rsidRDefault="005C292F" w:rsidP="005C292F">
      <w:pPr>
        <w:pStyle w:val="Level3Text"/>
      </w:pPr>
      <w:r w:rsidRPr="003F6546">
        <w:t>(v)</w:t>
      </w:r>
      <w:r w:rsidRPr="003F6546">
        <w:tab/>
        <w:t>Maximum MVAr Absorption (‘minimum excitation’)</w:t>
      </w:r>
    </w:p>
    <w:p w14:paraId="11A02FD5" w14:textId="77777777" w:rsidR="005C292F" w:rsidRPr="003F6546" w:rsidRDefault="005C292F" w:rsidP="005C292F">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4957AAA9" w14:textId="77777777" w:rsidR="005C292F" w:rsidRPr="00D20059" w:rsidRDefault="005C292F" w:rsidP="005C292F">
      <w:pPr>
        <w:pStyle w:val="Level1Text"/>
        <w:rPr>
          <w:color w:val="auto"/>
          <w:u w:val="single"/>
        </w:rPr>
      </w:pPr>
      <w:r w:rsidRPr="00D20059">
        <w:rPr>
          <w:color w:val="auto"/>
        </w:rPr>
        <w:tab/>
      </w:r>
      <w:r w:rsidRPr="00D20059">
        <w:rPr>
          <w:color w:val="auto"/>
          <w:u w:val="single"/>
        </w:rPr>
        <w:t>Part 2 System Ancillary Services Comprise:</w:t>
      </w:r>
    </w:p>
    <w:p w14:paraId="433AFCA5" w14:textId="77777777" w:rsidR="005C292F" w:rsidRPr="003F6546" w:rsidRDefault="005C292F" w:rsidP="005C292F">
      <w:pPr>
        <w:pStyle w:val="Level2Text"/>
        <w:rPr>
          <w:b/>
        </w:rPr>
      </w:pPr>
      <w:r w:rsidRPr="003F6546">
        <w:t>(c)</w:t>
      </w:r>
      <w:r w:rsidRPr="003F6546">
        <w:rPr>
          <w:b/>
        </w:rPr>
        <w:tab/>
        <w:t xml:space="preserve">Frequency </w:t>
      </w:r>
      <w:r w:rsidRPr="003F6546">
        <w:t xml:space="preserve">Control by means of </w:t>
      </w:r>
      <w:r w:rsidRPr="003F6546">
        <w:rPr>
          <w:b/>
        </w:rPr>
        <w:t>Fast Start</w:t>
      </w:r>
      <w:r w:rsidRPr="003F6546">
        <w:t>.</w:t>
      </w:r>
      <w:r w:rsidRPr="003F6546">
        <w:rPr>
          <w:b/>
        </w:rPr>
        <w:t xml:space="preserve"> </w:t>
      </w:r>
    </w:p>
    <w:p w14:paraId="74173E3B" w14:textId="77777777" w:rsidR="0078127B" w:rsidRDefault="005C292F" w:rsidP="005C292F">
      <w:pPr>
        <w:pStyle w:val="Level2Text"/>
        <w:rPr>
          <w:ins w:id="2308" w:author="Johnson (ESO), Antony" w:date="2021-09-23T16:26:00Z"/>
          <w:bCs/>
        </w:rPr>
      </w:pPr>
      <w:r w:rsidRPr="003F6546">
        <w:t>(d)</w:t>
      </w:r>
      <w:r w:rsidRPr="003F6546">
        <w:rPr>
          <w:b/>
        </w:rPr>
        <w:tab/>
        <w:t>Black Start Capability</w:t>
      </w:r>
    </w:p>
    <w:p w14:paraId="48FB2B52" w14:textId="1CBD193B" w:rsidR="005C292F" w:rsidRPr="003F6546" w:rsidRDefault="00563119" w:rsidP="005C292F">
      <w:pPr>
        <w:pStyle w:val="Level2Text"/>
        <w:rPr>
          <w:b/>
        </w:rPr>
      </w:pPr>
      <w:ins w:id="2309" w:author="Johnson (ESO), Antony" w:date="2021-09-23T16:26:00Z">
        <w:r>
          <w:t>(e)</w:t>
        </w:r>
        <w:r>
          <w:rPr>
            <w:b/>
          </w:rPr>
          <w:tab/>
        </w:r>
      </w:ins>
      <w:ins w:id="2310" w:author="Author">
        <w:r w:rsidR="0049475C">
          <w:rPr>
            <w:b/>
          </w:rPr>
          <w:t xml:space="preserve">Restoration Service Providers </w:t>
        </w:r>
        <w:r w:rsidR="0049475C" w:rsidRPr="000C31F8">
          <w:rPr>
            <w:bCs/>
          </w:rPr>
          <w:t>forming part of a</w:t>
        </w:r>
        <w:r w:rsidR="0049475C">
          <w:rPr>
            <w:b/>
          </w:rPr>
          <w:t xml:space="preserve"> Distribution Restoration Zone</w:t>
        </w:r>
        <w:r w:rsidR="0049475C" w:rsidRPr="000C31F8">
          <w:rPr>
            <w:bCs/>
          </w:rPr>
          <w:t>.</w:t>
        </w:r>
      </w:ins>
    </w:p>
    <w:p w14:paraId="66B9B969" w14:textId="35D47C32" w:rsidR="005C292F" w:rsidRPr="003F6546" w:rsidRDefault="005C292F" w:rsidP="005C292F">
      <w:pPr>
        <w:pStyle w:val="Level2Text"/>
      </w:pPr>
      <w:r w:rsidRPr="003F6546">
        <w:t>(</w:t>
      </w:r>
      <w:ins w:id="2311" w:author="Johnson (ESO), Antony" w:date="2021-09-23T16:26:00Z">
        <w:r w:rsidR="00563119">
          <w:t>f</w:t>
        </w:r>
      </w:ins>
      <w:del w:id="2312" w:author="Johnson (ESO), Antony" w:date="2021-09-23T16:26:00Z">
        <w:r w:rsidRPr="003F6546" w:rsidDel="00563119">
          <w:delText>e</w:delText>
        </w:r>
      </w:del>
      <w:r w:rsidRPr="003F6546">
        <w:t>)</w:t>
      </w:r>
      <w:r w:rsidRPr="003F6546">
        <w:tab/>
      </w:r>
      <w:r w:rsidRPr="003F6546">
        <w:rPr>
          <w:b/>
        </w:rPr>
        <w:t>System to Generator Operational Intertripping</w:t>
      </w:r>
    </w:p>
    <w:p w14:paraId="7E0ADC10" w14:textId="77777777" w:rsidR="005C292F" w:rsidRPr="00D20059" w:rsidRDefault="005C292F" w:rsidP="005C292F">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01A959BD" w14:textId="77777777" w:rsidR="005C292F" w:rsidRPr="00D20059" w:rsidRDefault="005C292F" w:rsidP="005C292F">
      <w:pPr>
        <w:pStyle w:val="Level1Text"/>
        <w:rPr>
          <w:color w:val="auto"/>
        </w:rPr>
      </w:pPr>
      <w:r w:rsidRPr="00D20059">
        <w:rPr>
          <w:color w:val="auto"/>
        </w:rPr>
        <w:t>BC2.A.2.3</w:t>
      </w:r>
      <w:r w:rsidRPr="00D20059">
        <w:rPr>
          <w:color w:val="auto"/>
        </w:rPr>
        <w:tab/>
        <w:t xml:space="preserve">As described in BC2.6.1, unless otherwise agreed with </w:t>
      </w:r>
      <w:r>
        <w:rPr>
          <w:b/>
          <w:color w:val="auto"/>
        </w:rPr>
        <w:t>The Company</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58E447F4" w14:textId="0E594D71" w:rsidR="005C292F" w:rsidRPr="00D20059" w:rsidRDefault="005C292F" w:rsidP="005C292F">
      <w:pPr>
        <w:pStyle w:val="Level1Text"/>
        <w:rPr>
          <w:color w:val="auto"/>
        </w:rPr>
      </w:pPr>
      <w:r w:rsidRPr="00D20059">
        <w:rPr>
          <w:color w:val="auto"/>
        </w:rPr>
        <w:t>BC2.A.2.4</w:t>
      </w:r>
      <w:r w:rsidRPr="00D20059">
        <w:rPr>
          <w:color w:val="auto"/>
        </w:rPr>
        <w:tab/>
      </w:r>
      <w:r w:rsidRPr="00D20059">
        <w:rPr>
          <w:color w:val="auto"/>
          <w:u w:val="single"/>
        </w:rPr>
        <w:t xml:space="preserve">Instructions </w:t>
      </w:r>
      <w:ins w:id="2313" w:author="Author">
        <w:r w:rsidR="0049475C">
          <w:rPr>
            <w:color w:val="auto"/>
            <w:u w:val="single"/>
          </w:rPr>
          <w:t>g</w:t>
        </w:r>
      </w:ins>
      <w:del w:id="2314" w:author="Author">
        <w:r w:rsidRPr="00D20059" w:rsidDel="0049475C">
          <w:rPr>
            <w:color w:val="auto"/>
            <w:u w:val="single"/>
          </w:rPr>
          <w:delText>G</w:delText>
        </w:r>
      </w:del>
      <w:r w:rsidRPr="00D20059">
        <w:rPr>
          <w:color w:val="auto"/>
          <w:u w:val="single"/>
        </w:rPr>
        <w:t xml:space="preserve">iven </w:t>
      </w:r>
      <w:ins w:id="2315" w:author="Author">
        <w:r w:rsidR="0049475C">
          <w:rPr>
            <w:color w:val="auto"/>
            <w:u w:val="single"/>
          </w:rPr>
          <w:t>b</w:t>
        </w:r>
      </w:ins>
      <w:del w:id="2316" w:author="Author">
        <w:r w:rsidRPr="00D20059" w:rsidDel="0049475C">
          <w:rPr>
            <w:color w:val="auto"/>
            <w:u w:val="single"/>
          </w:rPr>
          <w:delText>B</w:delText>
        </w:r>
      </w:del>
      <w:r w:rsidRPr="00D20059">
        <w:rPr>
          <w:color w:val="auto"/>
          <w:u w:val="single"/>
        </w:rPr>
        <w:t>y Automatic Logging Device</w:t>
      </w:r>
    </w:p>
    <w:p w14:paraId="48A9407F" w14:textId="77777777" w:rsidR="005C292F" w:rsidRPr="003F6546" w:rsidRDefault="005C292F" w:rsidP="005C292F">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Pr>
          <w:b/>
        </w:rPr>
        <w:t>The Company</w:t>
      </w:r>
      <w:r w:rsidRPr="003F6546">
        <w:t>.</w:t>
      </w:r>
    </w:p>
    <w:p w14:paraId="201C19D0" w14:textId="77777777" w:rsidR="005C292F" w:rsidRPr="003F6546" w:rsidRDefault="005C292F" w:rsidP="005C292F">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7116F396" w14:textId="77777777" w:rsidR="005C292F" w:rsidRPr="003F6546" w:rsidRDefault="005C292F" w:rsidP="005C292F">
      <w:pPr>
        <w:pStyle w:val="Level3Text"/>
      </w:pPr>
      <w:r w:rsidRPr="003F6546">
        <w:t>(i)</w:t>
      </w:r>
      <w:r w:rsidRPr="003F6546">
        <w:rPr>
          <w:b/>
        </w:rPr>
        <w:tab/>
        <w:t>BM Unit</w:t>
      </w:r>
      <w:r w:rsidRPr="003F6546">
        <w:t xml:space="preserve"> Name</w:t>
      </w:r>
    </w:p>
    <w:p w14:paraId="188BB615" w14:textId="77777777" w:rsidR="005C292F" w:rsidRPr="003F6546" w:rsidRDefault="005C292F" w:rsidP="005C292F">
      <w:pPr>
        <w:pStyle w:val="Level3Text"/>
      </w:pPr>
      <w:r w:rsidRPr="003F6546">
        <w:t>(ii)</w:t>
      </w:r>
      <w:r w:rsidRPr="003F6546">
        <w:tab/>
        <w:t>Instruction Reference Number</w:t>
      </w:r>
    </w:p>
    <w:p w14:paraId="42D50F62" w14:textId="77777777" w:rsidR="005C292F" w:rsidRPr="003F6546" w:rsidRDefault="005C292F" w:rsidP="005C292F">
      <w:pPr>
        <w:pStyle w:val="Level3Text"/>
      </w:pPr>
      <w:r w:rsidRPr="003F6546">
        <w:t>(iii)</w:t>
      </w:r>
      <w:r w:rsidRPr="003F6546">
        <w:tab/>
        <w:t>Time of instruction</w:t>
      </w:r>
    </w:p>
    <w:p w14:paraId="02BBEE95" w14:textId="77777777" w:rsidR="005C292F" w:rsidRPr="003F6546" w:rsidRDefault="005C292F" w:rsidP="005C292F">
      <w:pPr>
        <w:pStyle w:val="Level3Text"/>
      </w:pPr>
      <w:r w:rsidRPr="003F6546">
        <w:t>(iv)</w:t>
      </w:r>
      <w:r w:rsidRPr="003F6546">
        <w:tab/>
        <w:t>Type of instruction (REAS)</w:t>
      </w:r>
    </w:p>
    <w:p w14:paraId="7EBC84A5" w14:textId="77777777" w:rsidR="005C292F" w:rsidRPr="003F6546" w:rsidRDefault="005C292F" w:rsidP="005C292F">
      <w:pPr>
        <w:pStyle w:val="Level3Text"/>
      </w:pPr>
      <w:r w:rsidRPr="003F6546">
        <w:t>(v)</w:t>
      </w:r>
      <w:r w:rsidRPr="003F6546">
        <w:tab/>
        <w:t>Reason Code</w:t>
      </w:r>
    </w:p>
    <w:p w14:paraId="2139A8D4" w14:textId="77777777" w:rsidR="005C292F" w:rsidRPr="003F6546" w:rsidRDefault="005C292F" w:rsidP="005C292F">
      <w:pPr>
        <w:pStyle w:val="Level3Text"/>
      </w:pPr>
      <w:r w:rsidRPr="003F6546">
        <w:t>(vi)</w:t>
      </w:r>
      <w:r w:rsidRPr="003F6546">
        <w:tab/>
        <w:t>Start Time</w:t>
      </w:r>
    </w:p>
    <w:p w14:paraId="3C0E9360" w14:textId="77777777" w:rsidR="005C292F" w:rsidRPr="003F6546" w:rsidRDefault="005C292F" w:rsidP="005C292F">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163892DC" w14:textId="77777777" w:rsidR="005C292F" w:rsidRPr="003F6546" w:rsidRDefault="005C292F" w:rsidP="005C292F">
      <w:pPr>
        <w:pStyle w:val="Level3Text"/>
      </w:pPr>
      <w:r w:rsidRPr="003F6546">
        <w:t>(i)</w:t>
      </w:r>
      <w:r w:rsidRPr="003F6546">
        <w:rPr>
          <w:b/>
        </w:rPr>
        <w:tab/>
        <w:t>BM Unit</w:t>
      </w:r>
      <w:r w:rsidRPr="003F6546">
        <w:t xml:space="preserve"> Name</w:t>
      </w:r>
    </w:p>
    <w:p w14:paraId="1366B241" w14:textId="77777777" w:rsidR="005C292F" w:rsidRPr="003F6546" w:rsidRDefault="005C292F" w:rsidP="005C292F">
      <w:pPr>
        <w:pStyle w:val="Level3Text"/>
      </w:pPr>
      <w:r w:rsidRPr="003F6546">
        <w:t>(ii)</w:t>
      </w:r>
      <w:r w:rsidRPr="003F6546">
        <w:tab/>
        <w:t>Instruction Reference Number</w:t>
      </w:r>
    </w:p>
    <w:p w14:paraId="65D12128" w14:textId="77777777" w:rsidR="005C292F" w:rsidRPr="003F6546" w:rsidRDefault="005C292F" w:rsidP="005C292F">
      <w:pPr>
        <w:pStyle w:val="Level3Text"/>
      </w:pPr>
      <w:r w:rsidRPr="003F6546">
        <w:t>(iii)</w:t>
      </w:r>
      <w:r w:rsidRPr="003F6546">
        <w:tab/>
        <w:t>Time of instruction</w:t>
      </w:r>
    </w:p>
    <w:p w14:paraId="22F1E88E" w14:textId="77777777" w:rsidR="005C292F" w:rsidRPr="003F6546" w:rsidRDefault="005C292F" w:rsidP="005C292F">
      <w:pPr>
        <w:pStyle w:val="Level3Text"/>
      </w:pPr>
      <w:r w:rsidRPr="003F6546">
        <w:t>(iv)</w:t>
      </w:r>
      <w:r w:rsidRPr="003F6546">
        <w:tab/>
        <w:t>Type of instruction (MVAr, VOLT or TAPP)</w:t>
      </w:r>
    </w:p>
    <w:p w14:paraId="35734E14" w14:textId="77777777" w:rsidR="005C292F" w:rsidRPr="003F6546" w:rsidRDefault="005C292F" w:rsidP="005C292F">
      <w:pPr>
        <w:pStyle w:val="Level3Text"/>
      </w:pPr>
      <w:r w:rsidRPr="003F6546">
        <w:t>(v)</w:t>
      </w:r>
      <w:r w:rsidRPr="003F6546">
        <w:tab/>
        <w:t>Target Value</w:t>
      </w:r>
    </w:p>
    <w:p w14:paraId="23871B7A" w14:textId="77777777" w:rsidR="005C292F" w:rsidRPr="003F6546" w:rsidRDefault="005C292F" w:rsidP="005C292F">
      <w:pPr>
        <w:pStyle w:val="Level3Text"/>
      </w:pPr>
      <w:r w:rsidRPr="003F6546">
        <w:t>(vi)</w:t>
      </w:r>
      <w:r w:rsidRPr="003F6546">
        <w:tab/>
        <w:t>Target Time</w:t>
      </w:r>
    </w:p>
    <w:p w14:paraId="1135D25E" w14:textId="77777777" w:rsidR="005C292F" w:rsidRPr="00D20059" w:rsidRDefault="005C292F" w:rsidP="005C292F">
      <w:pPr>
        <w:pStyle w:val="Level1Text"/>
        <w:rPr>
          <w:color w:val="auto"/>
        </w:rPr>
      </w:pPr>
      <w:r w:rsidRPr="00D20059">
        <w:rPr>
          <w:color w:val="auto"/>
        </w:rPr>
        <w:tab/>
        <w:t>The times required in the instruction are input and displayed in London time, but communicated electronically in GMT.</w:t>
      </w:r>
    </w:p>
    <w:p w14:paraId="58D418B8" w14:textId="77777777" w:rsidR="005C292F" w:rsidRPr="00D20059" w:rsidRDefault="005C292F" w:rsidP="005C292F">
      <w:pPr>
        <w:pStyle w:val="Level1Text"/>
        <w:rPr>
          <w:color w:val="auto"/>
        </w:rPr>
      </w:pPr>
      <w:r w:rsidRPr="00D20059">
        <w:rPr>
          <w:color w:val="auto"/>
        </w:rPr>
        <w:t>BC2.A.2.5</w:t>
      </w:r>
      <w:r w:rsidRPr="00D20059">
        <w:rPr>
          <w:color w:val="auto"/>
        </w:rPr>
        <w:tab/>
      </w:r>
      <w:r w:rsidRPr="00D20059">
        <w:rPr>
          <w:color w:val="auto"/>
          <w:u w:val="single"/>
        </w:rPr>
        <w:t>Instructions Given By Telephone</w:t>
      </w:r>
    </w:p>
    <w:p w14:paraId="5BC52A00" w14:textId="77777777" w:rsidR="005C292F" w:rsidRPr="003F6546" w:rsidRDefault="005C292F" w:rsidP="005C292F">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35E93611" w14:textId="77777777" w:rsidR="005C292F" w:rsidRPr="003F6546" w:rsidRDefault="005C292F" w:rsidP="005C292F">
      <w:pPr>
        <w:pStyle w:val="Level3Text"/>
      </w:pPr>
      <w:r w:rsidRPr="003F6546">
        <w:t>(i)</w:t>
      </w:r>
      <w:r w:rsidRPr="003F6546">
        <w:tab/>
        <w:t>an exchange of operator names;</w:t>
      </w:r>
    </w:p>
    <w:p w14:paraId="4ECBEB83" w14:textId="77777777" w:rsidR="005C292F" w:rsidRPr="003F6546" w:rsidRDefault="005C292F" w:rsidP="005C292F">
      <w:pPr>
        <w:pStyle w:val="Level3Text"/>
      </w:pPr>
      <w:r w:rsidRPr="003F6546">
        <w:t>(ii)</w:t>
      </w:r>
      <w:r w:rsidRPr="003F6546">
        <w:rPr>
          <w:b/>
        </w:rPr>
        <w:tab/>
        <w:t>BM Unit</w:t>
      </w:r>
      <w:r w:rsidRPr="003F6546">
        <w:t xml:space="preserve"> Name;</w:t>
      </w:r>
    </w:p>
    <w:p w14:paraId="0016E96B" w14:textId="77777777" w:rsidR="005C292F" w:rsidRPr="003F6546" w:rsidRDefault="005C292F" w:rsidP="005C292F">
      <w:pPr>
        <w:pStyle w:val="Level3Text"/>
      </w:pPr>
      <w:r w:rsidRPr="003F6546">
        <w:t>(iii)</w:t>
      </w:r>
      <w:r w:rsidRPr="003F6546">
        <w:tab/>
        <w:t>Time of instruction;</w:t>
      </w:r>
    </w:p>
    <w:p w14:paraId="0A0565C5" w14:textId="77777777" w:rsidR="005C292F" w:rsidRPr="003F6546" w:rsidRDefault="005C292F" w:rsidP="005C292F">
      <w:pPr>
        <w:pStyle w:val="Level3Text"/>
      </w:pPr>
      <w:r w:rsidRPr="003F6546">
        <w:t>(iv)</w:t>
      </w:r>
      <w:r w:rsidRPr="003F6546">
        <w:tab/>
        <w:t>Type of instruction;</w:t>
      </w:r>
    </w:p>
    <w:p w14:paraId="0C1DFD61" w14:textId="77777777" w:rsidR="005C292F" w:rsidRPr="003F6546" w:rsidRDefault="005C292F" w:rsidP="005C292F">
      <w:pPr>
        <w:pStyle w:val="Level3Text"/>
      </w:pPr>
      <w:r w:rsidRPr="003F6546">
        <w:t>(v)</w:t>
      </w:r>
      <w:r w:rsidRPr="003F6546">
        <w:tab/>
        <w:t>Start Time.</w:t>
      </w:r>
    </w:p>
    <w:p w14:paraId="758E25F4" w14:textId="77777777" w:rsidR="005C292F" w:rsidRPr="00D20059" w:rsidRDefault="005C292F" w:rsidP="005C292F">
      <w:pPr>
        <w:pStyle w:val="Level1Text"/>
        <w:rPr>
          <w:color w:val="auto"/>
        </w:rPr>
      </w:pPr>
      <w:r w:rsidRPr="00D20059">
        <w:rPr>
          <w:color w:val="auto"/>
        </w:rPr>
        <w:tab/>
        <w:t>The times required in the instruction are expressed in London time.</w:t>
      </w:r>
    </w:p>
    <w:p w14:paraId="695306BB" w14:textId="77777777" w:rsidR="005C292F" w:rsidRPr="00D20059" w:rsidRDefault="005C292F" w:rsidP="005C292F">
      <w:pPr>
        <w:pStyle w:val="Level1Text"/>
        <w:rPr>
          <w:color w:val="auto"/>
        </w:rPr>
      </w:pPr>
      <w:r w:rsidRPr="00D20059">
        <w:rPr>
          <w:color w:val="auto"/>
        </w:rPr>
        <w:tab/>
      </w:r>
      <w:r w:rsidRPr="00D20059">
        <w:rPr>
          <w:color w:val="auto"/>
        </w:rPr>
        <w:tab/>
        <w:t xml:space="preserve">For example, for </w:t>
      </w:r>
      <w:r w:rsidRPr="00D20059">
        <w:rPr>
          <w:b/>
          <w:color w:val="auto"/>
        </w:rPr>
        <w:t>BM Unit</w:t>
      </w:r>
      <w:r w:rsidRPr="00D20059">
        <w:rPr>
          <w:color w:val="auto"/>
        </w:rPr>
        <w:t xml:space="preserve"> ABCD-1 instructed at 1400 hours to provide </w:t>
      </w:r>
      <w:r w:rsidRPr="00D20059">
        <w:rPr>
          <w:b/>
          <w:color w:val="auto"/>
        </w:rPr>
        <w:t>Primary</w:t>
      </w:r>
      <w:r w:rsidRPr="00D20059">
        <w:rPr>
          <w:color w:val="auto"/>
        </w:rPr>
        <w:t xml:space="preserve"> and </w:t>
      </w:r>
      <w:r w:rsidRPr="00D20059">
        <w:rPr>
          <w:b/>
          <w:color w:val="auto"/>
        </w:rPr>
        <w:t>High Frequency</w:t>
      </w:r>
      <w:r w:rsidRPr="00D20059">
        <w:rPr>
          <w:color w:val="auto"/>
        </w:rPr>
        <w:t xml:space="preserve"> response starting at 1415 hours:</w:t>
      </w:r>
    </w:p>
    <w:p w14:paraId="31361CC2" w14:textId="77777777" w:rsidR="005C292F" w:rsidRPr="00D20059" w:rsidRDefault="005C292F" w:rsidP="005C292F">
      <w:pPr>
        <w:pStyle w:val="Level1Text"/>
        <w:rPr>
          <w:color w:val="auto"/>
        </w:rPr>
      </w:pPr>
      <w:r w:rsidRPr="00D20059">
        <w:rPr>
          <w:color w:val="auto"/>
        </w:rPr>
        <w:tab/>
        <w:t>“</w:t>
      </w:r>
      <w:r w:rsidRPr="00D20059">
        <w:rPr>
          <w:b/>
          <w:color w:val="auto"/>
        </w:rPr>
        <w:t>BM Unit</w:t>
      </w:r>
      <w:r w:rsidRPr="00D20059">
        <w:rPr>
          <w:color w:val="auto"/>
        </w:rPr>
        <w:t xml:space="preserve"> ABCD-1 message timed at 1400 hours. Unit to </w:t>
      </w:r>
      <w:r w:rsidRPr="00D20059">
        <w:rPr>
          <w:b/>
          <w:color w:val="auto"/>
        </w:rPr>
        <w:t>Primary and High Frequency Response</w:t>
      </w:r>
      <w:r w:rsidRPr="00D20059">
        <w:rPr>
          <w:color w:val="auto"/>
        </w:rPr>
        <w:t xml:space="preserve"> at 1415 hours”</w:t>
      </w:r>
    </w:p>
    <w:p w14:paraId="03FA1CBE" w14:textId="77777777" w:rsidR="005C292F" w:rsidRPr="003F6546" w:rsidRDefault="005C292F" w:rsidP="005C292F">
      <w:pPr>
        <w:pStyle w:val="Level2Text"/>
      </w:pPr>
    </w:p>
    <w:p w14:paraId="2D2D4578" w14:textId="77777777" w:rsidR="005C292F" w:rsidRPr="003F6546" w:rsidRDefault="005C292F" w:rsidP="005C292F">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3CCED905" w14:textId="77777777" w:rsidR="005C292F" w:rsidRPr="003F6546" w:rsidRDefault="005C292F" w:rsidP="005C292F">
      <w:pPr>
        <w:pStyle w:val="Level3Text"/>
      </w:pPr>
      <w:r w:rsidRPr="003F6546">
        <w:t>(a)</w:t>
      </w:r>
      <w:r w:rsidRPr="003F6546">
        <w:tab/>
        <w:t>an exchange of operator names;</w:t>
      </w:r>
    </w:p>
    <w:p w14:paraId="66687925" w14:textId="77777777" w:rsidR="005C292F" w:rsidRPr="003F6546" w:rsidRDefault="005C292F" w:rsidP="005C292F">
      <w:pPr>
        <w:pStyle w:val="Level3Text"/>
      </w:pPr>
      <w:r w:rsidRPr="003F6546">
        <w:t>(b)</w:t>
      </w:r>
      <w:r w:rsidRPr="003F6546">
        <w:rPr>
          <w:b/>
        </w:rPr>
        <w:tab/>
        <w:t>BM Unit</w:t>
      </w:r>
      <w:r w:rsidRPr="003F6546">
        <w:t xml:space="preserve"> Name;</w:t>
      </w:r>
    </w:p>
    <w:p w14:paraId="50FC6299" w14:textId="77777777" w:rsidR="005C292F" w:rsidRPr="003F6546" w:rsidRDefault="005C292F" w:rsidP="005C292F">
      <w:pPr>
        <w:pStyle w:val="Level3Text"/>
      </w:pPr>
      <w:r w:rsidRPr="003F6546">
        <w:t>(c)</w:t>
      </w:r>
      <w:r w:rsidRPr="003F6546">
        <w:tab/>
        <w:t>Time of instruction;</w:t>
      </w:r>
    </w:p>
    <w:p w14:paraId="7D5F5F78" w14:textId="77777777" w:rsidR="005C292F" w:rsidRPr="003F6546" w:rsidRDefault="005C292F" w:rsidP="005C292F">
      <w:pPr>
        <w:pStyle w:val="Level3Text"/>
      </w:pPr>
      <w:r w:rsidRPr="003F6546">
        <w:t>(d)</w:t>
      </w:r>
      <w:r w:rsidRPr="003F6546">
        <w:tab/>
        <w:t xml:space="preserve">Type of instruction (MVAr, VOLT, SETPOINT, </w:t>
      </w:r>
      <w:r w:rsidRPr="003F6546">
        <w:rPr>
          <w:b/>
        </w:rPr>
        <w:t>SLOPE</w:t>
      </w:r>
      <w:r w:rsidRPr="003F6546">
        <w:t xml:space="preserve"> or TAPP)</w:t>
      </w:r>
    </w:p>
    <w:p w14:paraId="4EDE8145" w14:textId="77777777" w:rsidR="005C292F" w:rsidRPr="003F6546" w:rsidRDefault="005C292F" w:rsidP="005C292F">
      <w:pPr>
        <w:pStyle w:val="Level3Text"/>
      </w:pPr>
      <w:r w:rsidRPr="003F6546">
        <w:t>(e)</w:t>
      </w:r>
      <w:r w:rsidRPr="003F6546">
        <w:tab/>
        <w:t>Target Value</w:t>
      </w:r>
    </w:p>
    <w:p w14:paraId="49120583" w14:textId="77777777" w:rsidR="005C292F" w:rsidRPr="003F6546" w:rsidRDefault="005C292F" w:rsidP="005C292F">
      <w:pPr>
        <w:pStyle w:val="Level3Text"/>
      </w:pPr>
      <w:r w:rsidRPr="003F6546">
        <w:t>(f)</w:t>
      </w:r>
      <w:r w:rsidRPr="003F6546">
        <w:tab/>
        <w:t>Target Time.</w:t>
      </w:r>
    </w:p>
    <w:p w14:paraId="536A5D70" w14:textId="77777777" w:rsidR="005C292F" w:rsidRPr="00D20059" w:rsidRDefault="005C292F" w:rsidP="005C292F">
      <w:pPr>
        <w:pStyle w:val="Level1Text"/>
        <w:rPr>
          <w:color w:val="auto"/>
        </w:rPr>
      </w:pPr>
      <w:r w:rsidRPr="00D20059">
        <w:rPr>
          <w:color w:val="auto"/>
        </w:rPr>
        <w:tab/>
        <w:t>The times required in the instruction are expressed as London time.</w:t>
      </w:r>
    </w:p>
    <w:p w14:paraId="328F6C47" w14:textId="77777777" w:rsidR="005C292F" w:rsidRPr="00D20059" w:rsidRDefault="005C292F" w:rsidP="005C292F">
      <w:pPr>
        <w:pStyle w:val="Level1Text"/>
        <w:rPr>
          <w:color w:val="auto"/>
        </w:rPr>
      </w:pPr>
      <w:r w:rsidRPr="00D20059">
        <w:rPr>
          <w:color w:val="auto"/>
        </w:rPr>
        <w:tab/>
        <w:t xml:space="preserve">For example, for </w:t>
      </w:r>
      <w:r w:rsidRPr="00D20059">
        <w:rPr>
          <w:b/>
          <w:color w:val="auto"/>
        </w:rPr>
        <w:t>BM Unit</w:t>
      </w:r>
      <w:r w:rsidRPr="00D20059">
        <w:rPr>
          <w:color w:val="auto"/>
        </w:rPr>
        <w:t xml:space="preserve"> ABCD-1 instructed at 1400 hours to provide 100MVAr by 1415 hours:</w:t>
      </w:r>
    </w:p>
    <w:p w14:paraId="4339AA6C" w14:textId="77777777" w:rsidR="005C292F" w:rsidRPr="00D20059" w:rsidRDefault="005C292F" w:rsidP="005C292F">
      <w:pPr>
        <w:pStyle w:val="Level1Text"/>
        <w:rPr>
          <w:color w:val="auto"/>
        </w:rPr>
      </w:pPr>
      <w:r w:rsidRPr="00D20059">
        <w:rPr>
          <w:color w:val="auto"/>
        </w:rPr>
        <w:tab/>
        <w:t>“</w:t>
      </w:r>
      <w:r w:rsidRPr="00D20059">
        <w:rPr>
          <w:b/>
          <w:color w:val="auto"/>
        </w:rPr>
        <w:t>BM Unit</w:t>
      </w:r>
      <w:r w:rsidRPr="00D20059">
        <w:rPr>
          <w:color w:val="auto"/>
        </w:rPr>
        <w:t xml:space="preserve"> ABCD-1 message timed at 1400 hours.  MVAr instruction.  Unit to plus 100 MVAr target time 1415 hours.”</w:t>
      </w:r>
    </w:p>
    <w:p w14:paraId="164BC7C8" w14:textId="77777777" w:rsidR="005C292F" w:rsidRPr="00D20059" w:rsidRDefault="005C292F" w:rsidP="005C292F">
      <w:pPr>
        <w:pStyle w:val="Level1Text"/>
        <w:rPr>
          <w:color w:val="auto"/>
        </w:rPr>
      </w:pPr>
      <w:r w:rsidRPr="00D20059">
        <w:rPr>
          <w:color w:val="auto"/>
        </w:rPr>
        <w:br w:type="page"/>
        <w:t>BC2.A.2.6</w:t>
      </w:r>
      <w:r w:rsidRPr="00D20059">
        <w:rPr>
          <w:color w:val="auto"/>
        </w:rPr>
        <w:tab/>
      </w:r>
      <w:r w:rsidRPr="00D20059">
        <w:rPr>
          <w:color w:val="auto"/>
          <w:u w:val="single"/>
        </w:rPr>
        <w:t>Reactive Power</w:t>
      </w:r>
    </w:p>
    <w:p w14:paraId="743BEF43" w14:textId="77777777" w:rsidR="005C292F" w:rsidRPr="00D20059" w:rsidRDefault="005C292F" w:rsidP="005C292F">
      <w:pPr>
        <w:pStyle w:val="Level1Text"/>
        <w:rPr>
          <w:color w:val="auto"/>
        </w:rPr>
      </w:pPr>
      <w:r w:rsidRPr="00D20059">
        <w:rPr>
          <w:color w:val="auto"/>
        </w:rPr>
        <w:tab/>
        <w:t xml:space="preserve">As described in BC2.A.2.4 and BC2.A.2.5 instructions for </w:t>
      </w:r>
      <w:r w:rsidRPr="00D20059">
        <w:rPr>
          <w:b/>
          <w:color w:val="auto"/>
        </w:rPr>
        <w:t>Ancillary Services</w:t>
      </w:r>
      <w:r w:rsidRPr="00D20059">
        <w:rPr>
          <w:color w:val="auto"/>
        </w:rPr>
        <w:t xml:space="preserve"> relating to </w:t>
      </w:r>
      <w:r w:rsidRPr="00D20059">
        <w:rPr>
          <w:b/>
          <w:color w:val="auto"/>
        </w:rPr>
        <w:t>Reactive Power</w:t>
      </w:r>
      <w:r w:rsidRPr="00D20059">
        <w:rPr>
          <w:color w:val="auto"/>
        </w:rPr>
        <w:t xml:space="preserve"> may consist of any of several specific types of instruction. The following table describes these instructions in more detail: </w:t>
      </w:r>
    </w:p>
    <w:p w14:paraId="3A56D29A" w14:textId="77777777" w:rsidR="005C292F" w:rsidRPr="003F6546" w:rsidRDefault="005C292F" w:rsidP="005C292F">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5C292F" w:rsidRPr="003F6546" w14:paraId="6ED39681" w14:textId="77777777" w:rsidTr="008C0019">
        <w:trPr>
          <w:cantSplit/>
          <w:tblHeader/>
        </w:trPr>
        <w:tc>
          <w:tcPr>
            <w:tcW w:w="1559" w:type="dxa"/>
            <w:tcMar>
              <w:top w:w="74" w:type="dxa"/>
              <w:left w:w="74" w:type="dxa"/>
              <w:bottom w:w="74" w:type="dxa"/>
              <w:right w:w="74" w:type="dxa"/>
            </w:tcMar>
            <w:vAlign w:val="center"/>
          </w:tcPr>
          <w:p w14:paraId="2FDA4220" w14:textId="77777777" w:rsidR="005C292F" w:rsidRPr="003F6546" w:rsidRDefault="005C292F" w:rsidP="008C0019">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32799D8" w14:textId="77777777" w:rsidR="005C292F" w:rsidRPr="003F6546" w:rsidRDefault="005C292F" w:rsidP="008C0019">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0145D39B" w14:textId="77777777" w:rsidR="005C292F" w:rsidRPr="003F6546" w:rsidRDefault="005C292F" w:rsidP="008C0019">
            <w:pPr>
              <w:tabs>
                <w:tab w:val="left" w:pos="-667"/>
                <w:tab w:val="left" w:pos="0"/>
                <w:tab w:val="left" w:pos="720"/>
                <w:tab w:val="left" w:pos="1440"/>
                <w:tab w:val="left" w:pos="1962"/>
              </w:tabs>
              <w:jc w:val="center"/>
            </w:pPr>
            <w:r w:rsidRPr="003F6546">
              <w:t>Type of Instruction</w:t>
            </w:r>
          </w:p>
        </w:tc>
      </w:tr>
      <w:tr w:rsidR="005C292F" w:rsidRPr="003F6546" w14:paraId="720C899E" w14:textId="77777777" w:rsidTr="008C0019">
        <w:trPr>
          <w:cantSplit/>
        </w:trPr>
        <w:tc>
          <w:tcPr>
            <w:tcW w:w="1559" w:type="dxa"/>
            <w:tcMar>
              <w:top w:w="74" w:type="dxa"/>
              <w:left w:w="74" w:type="dxa"/>
              <w:bottom w:w="74" w:type="dxa"/>
              <w:right w:w="74" w:type="dxa"/>
            </w:tcMar>
          </w:tcPr>
          <w:p w14:paraId="4641D1B8" w14:textId="77777777" w:rsidR="005C292F" w:rsidRPr="003F6546" w:rsidRDefault="005C292F" w:rsidP="008C0019">
            <w:pPr>
              <w:tabs>
                <w:tab w:val="left" w:pos="-667"/>
                <w:tab w:val="left" w:pos="0"/>
                <w:tab w:val="left" w:pos="720"/>
                <w:tab w:val="left" w:pos="1440"/>
                <w:tab w:val="left" w:pos="1962"/>
              </w:tabs>
              <w:jc w:val="center"/>
            </w:pPr>
            <w:r w:rsidRPr="003F6546">
              <w:t>MVAr Output</w:t>
            </w:r>
          </w:p>
        </w:tc>
        <w:tc>
          <w:tcPr>
            <w:tcW w:w="5387" w:type="dxa"/>
            <w:tcMar>
              <w:top w:w="74" w:type="dxa"/>
              <w:left w:w="74" w:type="dxa"/>
              <w:bottom w:w="74" w:type="dxa"/>
              <w:right w:w="74" w:type="dxa"/>
            </w:tcMar>
          </w:tcPr>
          <w:p w14:paraId="661752CA" w14:textId="77777777" w:rsidR="005C292F" w:rsidRPr="003F6546" w:rsidRDefault="005C292F" w:rsidP="000C31F8">
            <w:pPr>
              <w:keepLines/>
              <w:tabs>
                <w:tab w:val="left" w:pos="-667"/>
                <w:tab w:val="left" w:pos="0"/>
                <w:tab w:val="left" w:pos="720"/>
                <w:tab w:val="left" w:pos="1440"/>
                <w:tab w:val="left" w:pos="1962"/>
                <w:tab w:val="left" w:pos="2412"/>
                <w:tab w:val="left" w:pos="2862"/>
                <w:tab w:val="left" w:pos="4320"/>
              </w:tabs>
              <w:jc w:val="both"/>
            </w:pPr>
            <w:r w:rsidRPr="003F6546">
              <w:t>The individual MVAr output from the</w:t>
            </w:r>
            <w:r w:rsidRPr="003F6546">
              <w:rPr>
                <w:b/>
              </w:rPr>
              <w:t xml:space="preserve"> Genset </w:t>
            </w:r>
            <w:r w:rsidRPr="003F6546">
              <w:t xml:space="preserve">onto the </w:t>
            </w:r>
            <w:r w:rsidRPr="003F6546">
              <w:rPr>
                <w:b/>
              </w:rPr>
              <w:t>National Electricity Transmission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xml:space="preserve">), namely on the higher voltage side of the generator step-up transformer or </w:t>
            </w:r>
            <w:r w:rsidRPr="003F6546">
              <w:rPr>
                <w:b/>
              </w:rPr>
              <w:t>Grid Entry Point</w:t>
            </w:r>
            <w:r w:rsidRPr="003F6546">
              <w:t xml:space="preserve"> or </w:t>
            </w:r>
            <w:r w:rsidRPr="003F6546">
              <w:rPr>
                <w:b/>
              </w:rPr>
              <w:t>User System Entry Point</w:t>
            </w:r>
            <w:r w:rsidRPr="003F6546">
              <w:t xml:space="preserve"> in the case of a </w:t>
            </w:r>
            <w:r w:rsidRPr="003F6546">
              <w:rPr>
                <w:b/>
              </w:rPr>
              <w:t>Power Generating Module</w:t>
            </w:r>
            <w:r w:rsidRPr="003F6546">
              <w:t xml:space="preserve">. In relation to each </w:t>
            </w:r>
            <w:r w:rsidRPr="003F6546">
              <w:rPr>
                <w:b/>
              </w:rPr>
              <w:t>Genset</w:t>
            </w:r>
            <w:r w:rsidRPr="003F6546">
              <w:t xml:space="preserve">, where there is no HV indication, </w:t>
            </w:r>
            <w:r>
              <w:rPr>
                <w:b/>
              </w:rPr>
              <w:t>The Company</w:t>
            </w:r>
            <w:r w:rsidRPr="003F6546">
              <w:t xml:space="preserve"> and the </w:t>
            </w:r>
            <w:r w:rsidRPr="003F6546">
              <w:rPr>
                <w:b/>
              </w:rPr>
              <w:t>Generator</w:t>
            </w:r>
            <w:r w:rsidRPr="003F6546">
              <w:t xml:space="preserve"> will discuss and agree equivalent MVAr levels for the corresponding LV indication. </w:t>
            </w:r>
          </w:p>
          <w:p w14:paraId="27CFEC25" w14:textId="77777777" w:rsidR="005C292F" w:rsidRPr="003F6546" w:rsidRDefault="005C292F" w:rsidP="008C0019">
            <w:pPr>
              <w:tabs>
                <w:tab w:val="left" w:pos="-667"/>
                <w:tab w:val="left" w:pos="0"/>
                <w:tab w:val="left" w:pos="720"/>
                <w:tab w:val="left" w:pos="1440"/>
                <w:tab w:val="left" w:pos="1962"/>
                <w:tab w:val="left" w:pos="2412"/>
                <w:tab w:val="left" w:pos="2862"/>
                <w:tab w:val="left" w:pos="4320"/>
              </w:tabs>
            </w:pPr>
          </w:p>
          <w:p w14:paraId="6EA31C55" w14:textId="77777777" w:rsidR="005C292F" w:rsidRPr="003F6546" w:rsidRDefault="005C292F" w:rsidP="000C31F8">
            <w:pPr>
              <w:tabs>
                <w:tab w:val="left" w:pos="-667"/>
                <w:tab w:val="left" w:pos="0"/>
                <w:tab w:val="left" w:pos="720"/>
                <w:tab w:val="left" w:pos="1440"/>
                <w:tab w:val="left" w:pos="1962"/>
              </w:tabs>
              <w:jc w:val="both"/>
            </w:pPr>
            <w:r w:rsidRPr="003F6546">
              <w:t xml:space="preserve">Where a </w:t>
            </w:r>
            <w:r w:rsidRPr="003F6546">
              <w:rPr>
                <w:b/>
              </w:rPr>
              <w:t>Genset</w:t>
            </w:r>
            <w:r w:rsidRPr="003F6546">
              <w:t xml:space="preserve"> is instructed to a specific MVAr output, the </w:t>
            </w:r>
            <w:r w:rsidRPr="003F6546">
              <w:rPr>
                <w:b/>
              </w:rPr>
              <w:t>Generator</w:t>
            </w:r>
            <w:r w:rsidRPr="003F6546">
              <w:t xml:space="preserve"> must achieve that output within a tolerance of +/-25 MVAr (for </w:t>
            </w:r>
            <w:r w:rsidRPr="003F6546">
              <w:rPr>
                <w:b/>
              </w:rPr>
              <w:t>Gensets</w:t>
            </w:r>
            <w:r w:rsidRPr="003F6546">
              <w:t xml:space="preserve"> in England and Wales) or the lesser of  +/-5% of rated output or 25MVAr (for </w:t>
            </w:r>
            <w:r w:rsidRPr="003F6546">
              <w:rPr>
                <w:b/>
              </w:rPr>
              <w:t>Gensets</w:t>
            </w:r>
            <w:r w:rsidRPr="003F6546">
              <w:t xml:space="preserve"> in Scotland) (or such other figure as may be agreed with </w:t>
            </w:r>
            <w:r>
              <w:rPr>
                <w:b/>
              </w:rPr>
              <w:t>The Company</w:t>
            </w:r>
            <w:r w:rsidRPr="003F6546">
              <w:t xml:space="preserve">) by tap changing on the generator step-up transformer, or adjusting the </w:t>
            </w:r>
            <w:r w:rsidRPr="003F6546">
              <w:rPr>
                <w:b/>
              </w:rPr>
              <w:t>Genset</w:t>
            </w:r>
            <w:r w:rsidRPr="003F6546">
              <w:t xml:space="preserve"> terminal voltage</w:t>
            </w:r>
            <w:r w:rsidRPr="00D20059">
              <w:t xml:space="preserve">, </w:t>
            </w:r>
            <w:r w:rsidRPr="003F6546">
              <w:rPr>
                <w:rFonts w:cs="Arial"/>
              </w:rPr>
              <w:t>subject to compliance with CC.6.3.8 (a) (v), or ECC.6.3.8.3.3 (as applicable) to a value that is equal to or higher than 1.0p.u. of the rated terminal voltage,</w:t>
            </w:r>
            <w:r w:rsidRPr="003F6546">
              <w:rPr>
                <w:rFonts w:cs="Arial"/>
                <w:b/>
              </w:rPr>
              <w:t xml:space="preserve"> </w:t>
            </w:r>
            <w:r w:rsidRPr="003F6546">
              <w:rPr>
                <w:rFonts w:cs="Arial"/>
              </w:rPr>
              <w:t>or a combination of both</w:t>
            </w:r>
            <w:r w:rsidRPr="003F6546">
              <w:t xml:space="preserve">. Once this has been achieved, the </w:t>
            </w:r>
            <w:r w:rsidRPr="003F6546">
              <w:rPr>
                <w:b/>
              </w:rPr>
              <w:t>Generator</w:t>
            </w:r>
            <w:r w:rsidRPr="003F6546">
              <w:t xml:space="preserve"> will not tap again </w:t>
            </w:r>
            <w:r w:rsidRPr="003F6546">
              <w:rPr>
                <w:rFonts w:cs="Arial"/>
              </w:rPr>
              <w:t xml:space="preserve">and will not readjust the </w:t>
            </w:r>
            <w:r w:rsidRPr="003F6546">
              <w:rPr>
                <w:rFonts w:cs="Arial"/>
                <w:b/>
              </w:rPr>
              <w:t>Genset</w:t>
            </w:r>
            <w:r w:rsidRPr="003F6546">
              <w:rPr>
                <w:rFonts w:cs="Arial"/>
              </w:rPr>
              <w:t xml:space="preserve"> terminal voltage</w:t>
            </w:r>
            <w:r w:rsidRPr="003F6546">
              <w:t xml:space="preserve"> without prior consultation with and the agreement of </w:t>
            </w:r>
            <w:r>
              <w:rPr>
                <w:b/>
              </w:rPr>
              <w:t>The Company</w:t>
            </w:r>
            <w:r w:rsidRPr="003F6546">
              <w:t xml:space="preserve">, on the basis that MVAr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0282E15E" w14:textId="77777777" w:rsidR="005C292F" w:rsidRPr="003F6546" w:rsidRDefault="005C292F" w:rsidP="008C0019">
            <w:pPr>
              <w:tabs>
                <w:tab w:val="left" w:pos="-667"/>
                <w:tab w:val="left" w:pos="0"/>
                <w:tab w:val="left" w:pos="720"/>
                <w:tab w:val="left" w:pos="1440"/>
                <w:tab w:val="left" w:pos="1962"/>
              </w:tabs>
              <w:jc w:val="center"/>
            </w:pPr>
            <w:r w:rsidRPr="003F6546">
              <w:t>MVAr</w:t>
            </w:r>
          </w:p>
        </w:tc>
      </w:tr>
      <w:tr w:rsidR="005C292F" w:rsidRPr="003F6546" w14:paraId="4A9D8689" w14:textId="77777777" w:rsidTr="008C0019">
        <w:trPr>
          <w:cantSplit/>
        </w:trPr>
        <w:tc>
          <w:tcPr>
            <w:tcW w:w="1559" w:type="dxa"/>
            <w:tcMar>
              <w:top w:w="74" w:type="dxa"/>
              <w:left w:w="74" w:type="dxa"/>
              <w:bottom w:w="74" w:type="dxa"/>
              <w:right w:w="74" w:type="dxa"/>
            </w:tcMar>
          </w:tcPr>
          <w:p w14:paraId="660874A0" w14:textId="77777777" w:rsidR="005C292F" w:rsidRPr="003F6546" w:rsidRDefault="005C292F" w:rsidP="008C0019">
            <w:pPr>
              <w:tabs>
                <w:tab w:val="left" w:pos="-667"/>
                <w:tab w:val="left" w:pos="0"/>
                <w:tab w:val="left" w:pos="720"/>
                <w:tab w:val="left" w:pos="1440"/>
                <w:tab w:val="left" w:pos="1962"/>
              </w:tabs>
              <w:jc w:val="center"/>
            </w:pPr>
            <w:r w:rsidRPr="003F6546">
              <w:t>Target Voltage Levels</w:t>
            </w:r>
          </w:p>
        </w:tc>
        <w:tc>
          <w:tcPr>
            <w:tcW w:w="5387" w:type="dxa"/>
            <w:tcMar>
              <w:top w:w="74" w:type="dxa"/>
              <w:left w:w="74" w:type="dxa"/>
              <w:bottom w:w="74" w:type="dxa"/>
              <w:right w:w="74" w:type="dxa"/>
            </w:tcMar>
          </w:tcPr>
          <w:p w14:paraId="6D6F0333" w14:textId="77777777" w:rsidR="005C292F" w:rsidRPr="003F6546" w:rsidRDefault="005C292F" w:rsidP="000C31F8">
            <w:pPr>
              <w:tabs>
                <w:tab w:val="left" w:pos="1985"/>
                <w:tab w:val="left" w:pos="2835"/>
                <w:tab w:val="left" w:pos="4032"/>
              </w:tabs>
              <w:ind w:right="144"/>
              <w:jc w:val="both"/>
            </w:pPr>
            <w:r w:rsidRPr="003F6546">
              <w:t xml:space="preserve">Target voltage levels to be achieved by the </w:t>
            </w:r>
            <w:r w:rsidRPr="003F6546">
              <w:rPr>
                <w:b/>
              </w:rPr>
              <w:t>Genset</w:t>
            </w:r>
            <w:r w:rsidRPr="003F6546">
              <w:t xml:space="preserve"> on the </w:t>
            </w:r>
            <w:r w:rsidRPr="003F6546">
              <w:rPr>
                <w:b/>
              </w:rPr>
              <w:t>National Electricity Transmission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xml:space="preserve">, namely on the higher voltage side of the generator step-up transformer or </w:t>
            </w:r>
            <w:r w:rsidRPr="003F6546">
              <w:rPr>
                <w:b/>
              </w:rPr>
              <w:t>Grid Entry Point</w:t>
            </w:r>
            <w:r w:rsidRPr="003F6546">
              <w:t xml:space="preserve"> or </w:t>
            </w:r>
            <w:r w:rsidRPr="003F6546">
              <w:rPr>
                <w:b/>
              </w:rPr>
              <w:t>User System Entry Point</w:t>
            </w:r>
            <w:r w:rsidRPr="003F6546">
              <w:t xml:space="preserve"> in the case of a </w:t>
            </w:r>
            <w:r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Pr>
                <w:b/>
              </w:rPr>
              <w:t>The Company</w:t>
            </w:r>
            <w:r w:rsidRPr="003F6546">
              <w:t xml:space="preserve">) by tap changing on the generator step-up transformer, </w:t>
            </w:r>
            <w:r w:rsidRPr="003F6546">
              <w:rPr>
                <w:rFonts w:cs="Arial"/>
              </w:rPr>
              <w:t xml:space="preserve">or adjusting the </w:t>
            </w:r>
            <w:r w:rsidRPr="003F6546">
              <w:rPr>
                <w:rFonts w:cs="Arial"/>
                <w:b/>
              </w:rPr>
              <w:t>Genset</w:t>
            </w:r>
            <w:r w:rsidRPr="003F6546">
              <w:rPr>
                <w:rFonts w:cs="Arial"/>
              </w:rPr>
              <w:t xml:space="preserve"> terminal voltage, subject to compliance with CC.6.3.8 (a) (v) or ECC.6.3.8.3.3 (as applicable), to a value that is equal to or higher than 1.0p.u. of the rated terminal voltage,</w:t>
            </w:r>
            <w:r w:rsidRPr="003F6546">
              <w:rPr>
                <w:rFonts w:cs="Arial"/>
                <w:b/>
              </w:rPr>
              <w:t xml:space="preserve"> </w:t>
            </w:r>
            <w:r w:rsidRPr="003F6546">
              <w:rPr>
                <w:rFonts w:cs="Arial"/>
              </w:rPr>
              <w:t>or a combination of both</w:t>
            </w:r>
            <w:r w:rsidRPr="003F6546">
              <w:t xml:space="preserve">.  In relation to each </w:t>
            </w:r>
            <w:r w:rsidRPr="003F6546">
              <w:rPr>
                <w:b/>
              </w:rPr>
              <w:t>Genset</w:t>
            </w:r>
            <w:r w:rsidRPr="003F6546">
              <w:t xml:space="preserve">, where there is no HV indication, </w:t>
            </w:r>
            <w:r>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56DABD01" w14:textId="77777777" w:rsidR="005C292F" w:rsidRPr="003F6546" w:rsidRDefault="005C292F" w:rsidP="000C31F8">
            <w:pPr>
              <w:tabs>
                <w:tab w:val="left" w:pos="1985"/>
                <w:tab w:val="left" w:pos="3312"/>
                <w:tab w:val="left" w:pos="3402"/>
                <w:tab w:val="left" w:pos="4032"/>
              </w:tabs>
              <w:ind w:left="1985" w:right="144" w:hanging="1121"/>
              <w:jc w:val="both"/>
            </w:pPr>
          </w:p>
          <w:p w14:paraId="2091A469" w14:textId="77777777" w:rsidR="005C292F" w:rsidRPr="003F6546" w:rsidRDefault="005C292F" w:rsidP="000C31F8">
            <w:pPr>
              <w:tabs>
                <w:tab w:val="left" w:pos="-667"/>
                <w:tab w:val="left" w:pos="0"/>
                <w:tab w:val="left" w:pos="720"/>
                <w:tab w:val="left" w:pos="1440"/>
                <w:tab w:val="left" w:pos="1962"/>
                <w:tab w:val="left" w:pos="2412"/>
                <w:tab w:val="left" w:pos="2862"/>
                <w:tab w:val="left" w:pos="4320"/>
              </w:tabs>
              <w:jc w:val="both"/>
            </w:pPr>
            <w:r w:rsidRPr="003F6546">
              <w:t xml:space="preserve">Under normal operating conditions, once this target voltage level has been achieved the </w:t>
            </w:r>
            <w:r w:rsidRPr="003F6546">
              <w:rPr>
                <w:b/>
              </w:rPr>
              <w:t>Generator</w:t>
            </w:r>
            <w:r w:rsidRPr="003F6546">
              <w:t xml:space="preserve"> will not tap again </w:t>
            </w:r>
            <w:r w:rsidRPr="003F6546">
              <w:rPr>
                <w:rFonts w:cs="Arial"/>
              </w:rPr>
              <w:t xml:space="preserve">and will not readjust the </w:t>
            </w:r>
            <w:r w:rsidRPr="003F6546">
              <w:rPr>
                <w:rFonts w:cs="Arial"/>
                <w:b/>
              </w:rPr>
              <w:t>Genset</w:t>
            </w:r>
            <w:r w:rsidRPr="003F6546">
              <w:rPr>
                <w:rFonts w:cs="Arial"/>
              </w:rPr>
              <w:t xml:space="preserve"> terminal voltage</w:t>
            </w:r>
            <w:r w:rsidRPr="003F6546">
              <w:t xml:space="preserve"> without prior consultation with, and with the agreement of, </w:t>
            </w:r>
            <w:r>
              <w:rPr>
                <w:b/>
              </w:rPr>
              <w:t>The Company</w:t>
            </w:r>
            <w:r w:rsidRPr="003F6546">
              <w:t>.</w:t>
            </w:r>
          </w:p>
          <w:p w14:paraId="0E5D09D8" w14:textId="77777777" w:rsidR="005C292F" w:rsidRPr="003F6546" w:rsidRDefault="005C292F" w:rsidP="000C31F8">
            <w:pPr>
              <w:tabs>
                <w:tab w:val="left" w:pos="-667"/>
                <w:tab w:val="left" w:pos="0"/>
                <w:tab w:val="left" w:pos="720"/>
                <w:tab w:val="left" w:pos="1440"/>
                <w:tab w:val="left" w:pos="1962"/>
                <w:tab w:val="left" w:pos="2412"/>
                <w:tab w:val="left" w:pos="2862"/>
                <w:tab w:val="left" w:pos="4320"/>
              </w:tabs>
              <w:jc w:val="both"/>
            </w:pPr>
          </w:p>
          <w:p w14:paraId="224F51B4" w14:textId="77777777" w:rsidR="005C292F" w:rsidRPr="003F6546" w:rsidRDefault="005C292F" w:rsidP="000C31F8">
            <w:pPr>
              <w:tabs>
                <w:tab w:val="left" w:pos="-667"/>
                <w:tab w:val="left" w:pos="0"/>
                <w:tab w:val="left" w:pos="720"/>
                <w:tab w:val="left" w:pos="1440"/>
                <w:tab w:val="left" w:pos="1962"/>
              </w:tabs>
              <w:jc w:val="both"/>
            </w:pPr>
            <w:r w:rsidRPr="003F6546">
              <w:t xml:space="preserve">However, under certain circumstances the </w:t>
            </w:r>
            <w:r w:rsidRPr="003F6546">
              <w:rPr>
                <w:b/>
              </w:rPr>
              <w:t>Generator</w:t>
            </w:r>
            <w:r w:rsidRPr="003F6546">
              <w:t xml:space="preserve"> may be instructed to maintain a target voltage until otherwise instructed and this will be achieved by tap changing on the generator step-up transformer, </w:t>
            </w:r>
            <w:r w:rsidRPr="003F6546">
              <w:rPr>
                <w:rFonts w:cs="Arial"/>
              </w:rPr>
              <w:t xml:space="preserve">or adjusting the </w:t>
            </w:r>
            <w:r w:rsidRPr="003F6546">
              <w:rPr>
                <w:rFonts w:cs="Arial"/>
                <w:b/>
              </w:rPr>
              <w:t>Genset</w:t>
            </w:r>
            <w:r w:rsidRPr="003F6546">
              <w:rPr>
                <w:rFonts w:cs="Arial"/>
              </w:rPr>
              <w:t xml:space="preserve"> terminal voltage, subject to compliance with CC.6.3.8 (a) (v) or ECC.6.3.8.3.3 (as applicable),  to a value that is equal to or higher than 1.0p.u. of the rated terminal voltage,</w:t>
            </w:r>
            <w:r w:rsidRPr="003F6546">
              <w:rPr>
                <w:rFonts w:cs="Arial"/>
                <w:b/>
              </w:rPr>
              <w:t xml:space="preserve"> </w:t>
            </w:r>
            <w:r w:rsidRPr="003F6546">
              <w:rPr>
                <w:rFonts w:cs="Arial"/>
              </w:rPr>
              <w:t>or a combination of both</w:t>
            </w:r>
            <w:r w:rsidRPr="003F6546">
              <w:t xml:space="preserve"> without reference to </w:t>
            </w:r>
            <w:r>
              <w:rPr>
                <w:b/>
              </w:rPr>
              <w:t>The Company</w:t>
            </w:r>
            <w:r w:rsidRPr="003F6546">
              <w:t xml:space="preserve">. </w:t>
            </w:r>
          </w:p>
        </w:tc>
        <w:tc>
          <w:tcPr>
            <w:tcW w:w="1275" w:type="dxa"/>
            <w:tcMar>
              <w:top w:w="74" w:type="dxa"/>
              <w:left w:w="74" w:type="dxa"/>
              <w:bottom w:w="74" w:type="dxa"/>
              <w:right w:w="74" w:type="dxa"/>
            </w:tcMar>
          </w:tcPr>
          <w:p w14:paraId="57FE1CA3" w14:textId="77777777" w:rsidR="005C292F" w:rsidRPr="003F6546" w:rsidRDefault="005C292F" w:rsidP="008C0019">
            <w:pPr>
              <w:tabs>
                <w:tab w:val="left" w:pos="-667"/>
                <w:tab w:val="left" w:pos="0"/>
                <w:tab w:val="left" w:pos="720"/>
                <w:tab w:val="left" w:pos="1440"/>
                <w:tab w:val="left" w:pos="1962"/>
              </w:tabs>
              <w:jc w:val="center"/>
            </w:pPr>
            <w:r w:rsidRPr="003F6546">
              <w:t>VOLT</w:t>
            </w:r>
          </w:p>
        </w:tc>
      </w:tr>
      <w:tr w:rsidR="005C292F" w:rsidRPr="003F6546" w14:paraId="5207CCC5" w14:textId="77777777" w:rsidTr="008C0019">
        <w:trPr>
          <w:cantSplit/>
        </w:trPr>
        <w:tc>
          <w:tcPr>
            <w:tcW w:w="1559" w:type="dxa"/>
            <w:tcMar>
              <w:top w:w="74" w:type="dxa"/>
              <w:left w:w="74" w:type="dxa"/>
              <w:bottom w:w="74" w:type="dxa"/>
              <w:right w:w="74" w:type="dxa"/>
            </w:tcMar>
          </w:tcPr>
          <w:p w14:paraId="183F1023" w14:textId="77777777" w:rsidR="005C292F" w:rsidRPr="003F6546" w:rsidRDefault="005C292F" w:rsidP="008C0019">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465AC470" w14:textId="77777777" w:rsidR="005C292F" w:rsidRPr="003F6546" w:rsidRDefault="005C292F" w:rsidP="000C31F8">
            <w:pPr>
              <w:tabs>
                <w:tab w:val="left" w:pos="1985"/>
                <w:tab w:val="left" w:pos="2835"/>
                <w:tab w:val="left" w:pos="4032"/>
              </w:tabs>
              <w:ind w:right="144"/>
              <w:jc w:val="both"/>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or </w:t>
            </w:r>
            <w:r w:rsidRPr="003F6546">
              <w:rPr>
                <w:b/>
                <w:szCs w:val="22"/>
              </w:rPr>
              <w:t>HVDC Converter</w:t>
            </w:r>
            <w:r w:rsidRPr="003F6546">
              <w:rPr>
                <w:szCs w:val="22"/>
              </w:rPr>
              <w:t xml:space="preserve"> 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Pr>
                <w:b/>
                <w:szCs w:val="22"/>
              </w:rPr>
              <w:t>The Company</w:t>
            </w:r>
            <w:r w:rsidRPr="003F6546">
              <w:rPr>
                <w:szCs w:val="22"/>
              </w:rPr>
              <w:t>).</w:t>
            </w:r>
          </w:p>
          <w:p w14:paraId="232EDF98" w14:textId="77777777" w:rsidR="005C292F" w:rsidRPr="003F6546" w:rsidRDefault="005C292F" w:rsidP="000C31F8">
            <w:pPr>
              <w:tabs>
                <w:tab w:val="left" w:pos="1985"/>
                <w:tab w:val="left" w:pos="2835"/>
                <w:tab w:val="left" w:pos="4032"/>
              </w:tabs>
              <w:ind w:right="144"/>
              <w:jc w:val="both"/>
              <w:rPr>
                <w:szCs w:val="22"/>
              </w:rPr>
            </w:pPr>
          </w:p>
          <w:p w14:paraId="58449B11" w14:textId="77777777" w:rsidR="005C292F" w:rsidRPr="003F6546" w:rsidRDefault="005C292F" w:rsidP="000C31F8">
            <w:pPr>
              <w:tabs>
                <w:tab w:val="left" w:pos="1985"/>
                <w:tab w:val="left" w:pos="2835"/>
                <w:tab w:val="left" w:pos="4032"/>
              </w:tabs>
              <w:ind w:right="144"/>
              <w:jc w:val="both"/>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Pr>
                <w:b/>
                <w:szCs w:val="22"/>
              </w:rPr>
              <w:t>The Company</w:t>
            </w:r>
            <w:r w:rsidRPr="003F6546">
              <w:rPr>
                <w:szCs w:val="22"/>
              </w:rPr>
              <w:t>.</w:t>
            </w:r>
          </w:p>
        </w:tc>
        <w:tc>
          <w:tcPr>
            <w:tcW w:w="1275" w:type="dxa"/>
            <w:tcMar>
              <w:top w:w="74" w:type="dxa"/>
              <w:left w:w="74" w:type="dxa"/>
              <w:bottom w:w="74" w:type="dxa"/>
              <w:right w:w="74" w:type="dxa"/>
            </w:tcMar>
          </w:tcPr>
          <w:p w14:paraId="5AFDB4A4" w14:textId="77777777" w:rsidR="005C292F" w:rsidRPr="003F6546" w:rsidRDefault="005C292F" w:rsidP="008C0019">
            <w:pPr>
              <w:tabs>
                <w:tab w:val="left" w:pos="-667"/>
                <w:tab w:val="left" w:pos="0"/>
                <w:tab w:val="left" w:pos="720"/>
                <w:tab w:val="left" w:pos="1440"/>
                <w:tab w:val="left" w:pos="1962"/>
              </w:tabs>
              <w:jc w:val="center"/>
            </w:pPr>
            <w:r w:rsidRPr="003F6546">
              <w:t>SETPOINT</w:t>
            </w:r>
          </w:p>
        </w:tc>
      </w:tr>
      <w:tr w:rsidR="005C292F" w:rsidRPr="003F6546" w14:paraId="7A5B1940" w14:textId="77777777" w:rsidTr="008C0019">
        <w:trPr>
          <w:cantSplit/>
        </w:trPr>
        <w:tc>
          <w:tcPr>
            <w:tcW w:w="1559" w:type="dxa"/>
            <w:tcMar>
              <w:top w:w="74" w:type="dxa"/>
              <w:left w:w="74" w:type="dxa"/>
              <w:bottom w:w="74" w:type="dxa"/>
              <w:right w:w="74" w:type="dxa"/>
            </w:tcMar>
          </w:tcPr>
          <w:p w14:paraId="10478F90" w14:textId="77777777" w:rsidR="005C292F" w:rsidRPr="003F6546" w:rsidRDefault="005C292F" w:rsidP="008C0019">
            <w:pPr>
              <w:tabs>
                <w:tab w:val="left" w:pos="-667"/>
                <w:tab w:val="left" w:pos="0"/>
                <w:tab w:val="left" w:pos="720"/>
                <w:tab w:val="left" w:pos="1440"/>
                <w:tab w:val="left" w:pos="1962"/>
              </w:tabs>
              <w:jc w:val="center"/>
            </w:pPr>
            <w:r w:rsidRPr="003F6546">
              <w:t>Slope</w:t>
            </w:r>
          </w:p>
        </w:tc>
        <w:tc>
          <w:tcPr>
            <w:tcW w:w="5387" w:type="dxa"/>
            <w:tcMar>
              <w:top w:w="74" w:type="dxa"/>
              <w:left w:w="74" w:type="dxa"/>
              <w:bottom w:w="74" w:type="dxa"/>
              <w:right w:w="74" w:type="dxa"/>
            </w:tcMar>
          </w:tcPr>
          <w:p w14:paraId="245B53AB" w14:textId="77777777" w:rsidR="005C292F" w:rsidRPr="003F6546" w:rsidRDefault="005C292F" w:rsidP="000C31F8">
            <w:pPr>
              <w:tabs>
                <w:tab w:val="left" w:pos="1985"/>
                <w:tab w:val="left" w:pos="2835"/>
                <w:tab w:val="left" w:pos="4032"/>
              </w:tabs>
              <w:ind w:right="144"/>
              <w:jc w:val="both"/>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 xml:space="preserve">Power Park Module </w:t>
            </w:r>
            <w:r w:rsidRPr="003F6546">
              <w:rPr>
                <w:szCs w:val="22"/>
              </w:rPr>
              <w:t xml:space="preserve">or </w:t>
            </w:r>
            <w:r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Pr>
                <w:b/>
                <w:szCs w:val="22"/>
              </w:rPr>
              <w:t>The Company</w:t>
            </w:r>
            <w:r w:rsidRPr="003F6546">
              <w:rPr>
                <w:szCs w:val="22"/>
              </w:rPr>
              <w:t>).</w:t>
            </w:r>
          </w:p>
          <w:p w14:paraId="5EA57E1E" w14:textId="77777777" w:rsidR="005C292F" w:rsidRPr="003F6546" w:rsidRDefault="005C292F" w:rsidP="000C31F8">
            <w:pPr>
              <w:tabs>
                <w:tab w:val="left" w:pos="1985"/>
                <w:tab w:val="left" w:pos="2835"/>
                <w:tab w:val="left" w:pos="4032"/>
              </w:tabs>
              <w:ind w:right="144"/>
              <w:jc w:val="both"/>
              <w:rPr>
                <w:szCs w:val="22"/>
              </w:rPr>
            </w:pPr>
          </w:p>
          <w:p w14:paraId="0DE42B2E" w14:textId="77777777" w:rsidR="005C292F" w:rsidRPr="003F6546" w:rsidRDefault="005C292F" w:rsidP="000C31F8">
            <w:pPr>
              <w:tabs>
                <w:tab w:val="left" w:pos="1985"/>
                <w:tab w:val="left" w:pos="2835"/>
                <w:tab w:val="left" w:pos="4032"/>
              </w:tabs>
              <w:ind w:right="144"/>
              <w:jc w:val="both"/>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Pr>
                <w:b/>
                <w:szCs w:val="22"/>
              </w:rPr>
              <w:t>The Company</w:t>
            </w:r>
            <w:r w:rsidRPr="003F6546">
              <w:rPr>
                <w:szCs w:val="22"/>
              </w:rPr>
              <w:t>.</w:t>
            </w:r>
          </w:p>
          <w:p w14:paraId="055934DE" w14:textId="77777777" w:rsidR="005C292F" w:rsidRPr="003F6546" w:rsidRDefault="005C292F" w:rsidP="000C31F8">
            <w:pPr>
              <w:tabs>
                <w:tab w:val="left" w:pos="1985"/>
                <w:tab w:val="left" w:pos="2835"/>
                <w:tab w:val="left" w:pos="4032"/>
              </w:tabs>
              <w:ind w:right="144"/>
              <w:jc w:val="both"/>
              <w:rPr>
                <w:szCs w:val="22"/>
              </w:rPr>
            </w:pPr>
          </w:p>
          <w:p w14:paraId="4A4DE21E" w14:textId="77777777" w:rsidR="005C292F" w:rsidRPr="003F6546" w:rsidRDefault="005C292F" w:rsidP="000C31F8">
            <w:pPr>
              <w:tabs>
                <w:tab w:val="left" w:pos="1985"/>
                <w:tab w:val="left" w:pos="3402"/>
                <w:tab w:val="left" w:pos="4032"/>
              </w:tabs>
              <w:ind w:right="144"/>
              <w:jc w:val="both"/>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28E87EF4" w14:textId="77777777" w:rsidR="005C292F" w:rsidRPr="003F6546" w:rsidRDefault="005C292F" w:rsidP="008C0019">
            <w:pPr>
              <w:tabs>
                <w:tab w:val="left" w:pos="-667"/>
                <w:tab w:val="left" w:pos="0"/>
                <w:tab w:val="left" w:pos="720"/>
                <w:tab w:val="left" w:pos="1440"/>
                <w:tab w:val="left" w:pos="1962"/>
              </w:tabs>
              <w:jc w:val="center"/>
            </w:pPr>
            <w:r w:rsidRPr="003F6546">
              <w:t>SLOPE</w:t>
            </w:r>
          </w:p>
        </w:tc>
      </w:tr>
      <w:tr w:rsidR="005C292F" w:rsidRPr="003F6546" w14:paraId="1E2725E2" w14:textId="77777777" w:rsidTr="008C0019">
        <w:trPr>
          <w:cantSplit/>
        </w:trPr>
        <w:tc>
          <w:tcPr>
            <w:tcW w:w="1559" w:type="dxa"/>
            <w:tcMar>
              <w:top w:w="74" w:type="dxa"/>
              <w:left w:w="74" w:type="dxa"/>
              <w:bottom w:w="74" w:type="dxa"/>
              <w:right w:w="74" w:type="dxa"/>
            </w:tcMar>
          </w:tcPr>
          <w:p w14:paraId="13E49873" w14:textId="77777777" w:rsidR="005C292F" w:rsidRPr="003F6546" w:rsidRDefault="005C292F" w:rsidP="008C0019">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43B93258" w14:textId="77777777" w:rsidR="005C292F" w:rsidRPr="003F6546" w:rsidRDefault="005C292F" w:rsidP="000C31F8">
            <w:pPr>
              <w:tabs>
                <w:tab w:val="left" w:pos="1985"/>
                <w:tab w:val="left" w:pos="3402"/>
                <w:tab w:val="left" w:pos="4032"/>
              </w:tabs>
              <w:ind w:right="144"/>
              <w:jc w:val="both"/>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effected by the </w:t>
            </w:r>
            <w:r w:rsidRPr="003F6546">
              <w:rPr>
                <w:b/>
              </w:rPr>
              <w:t>Generator</w:t>
            </w:r>
            <w:r w:rsidRPr="003F6546">
              <w:t xml:space="preserve"> in response to an instruction from </w:t>
            </w:r>
            <w:r>
              <w:rPr>
                <w:b/>
              </w:rPr>
              <w:t>The Company</w:t>
            </w:r>
            <w:r w:rsidRPr="003F6546">
              <w:t xml:space="preserve"> issued simultaneously to relevant </w:t>
            </w:r>
            <w:r w:rsidRPr="003F6546">
              <w:rPr>
                <w:b/>
              </w:rPr>
              <w:t>Power Stations</w:t>
            </w:r>
            <w:r w:rsidRPr="003F6546">
              <w:t xml:space="preserve">. The instruction, which is normally preceded by advance notice, must be effected as soon as possible, and in any event within one minute of receipt from </w:t>
            </w:r>
            <w:r>
              <w:rPr>
                <w:b/>
              </w:rPr>
              <w:t>The Company</w:t>
            </w:r>
            <w:r w:rsidRPr="003F6546">
              <w:t xml:space="preserve"> of the instruction. </w:t>
            </w:r>
          </w:p>
          <w:p w14:paraId="32CD2725" w14:textId="77777777" w:rsidR="005C292F" w:rsidRPr="003F6546" w:rsidRDefault="005C292F" w:rsidP="000C31F8">
            <w:pPr>
              <w:tabs>
                <w:tab w:val="left" w:pos="-667"/>
                <w:tab w:val="left" w:pos="0"/>
                <w:tab w:val="left" w:pos="720"/>
                <w:tab w:val="left" w:pos="1440"/>
                <w:tab w:val="left" w:pos="1962"/>
              </w:tabs>
              <w:jc w:val="both"/>
            </w:pPr>
            <w:r w:rsidRPr="003F6546">
              <w:t>For a</w:t>
            </w:r>
            <w:r w:rsidRPr="003F6546">
              <w:rPr>
                <w:b/>
              </w:rPr>
              <w:t xml:space="preserve"> Simultaneous Tap Change</w:t>
            </w:r>
            <w:r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036393BB" w14:textId="77777777" w:rsidR="005C292F" w:rsidRPr="003F6546" w:rsidRDefault="005C292F" w:rsidP="008C0019">
            <w:pPr>
              <w:tabs>
                <w:tab w:val="left" w:pos="-667"/>
                <w:tab w:val="left" w:pos="0"/>
                <w:tab w:val="left" w:pos="720"/>
                <w:tab w:val="left" w:pos="1440"/>
                <w:tab w:val="left" w:pos="1962"/>
              </w:tabs>
              <w:jc w:val="center"/>
            </w:pPr>
            <w:r w:rsidRPr="003F6546">
              <w:t>TAPP</w:t>
            </w:r>
          </w:p>
        </w:tc>
      </w:tr>
      <w:tr w:rsidR="005C292F" w:rsidRPr="003F6546" w14:paraId="58E92661" w14:textId="77777777" w:rsidTr="008C0019">
        <w:trPr>
          <w:cantSplit/>
        </w:trPr>
        <w:tc>
          <w:tcPr>
            <w:tcW w:w="1559" w:type="dxa"/>
            <w:tcMar>
              <w:top w:w="74" w:type="dxa"/>
              <w:left w:w="74" w:type="dxa"/>
              <w:bottom w:w="74" w:type="dxa"/>
              <w:right w:w="74" w:type="dxa"/>
            </w:tcMar>
          </w:tcPr>
          <w:p w14:paraId="5EE50460" w14:textId="77777777" w:rsidR="005C292F" w:rsidRPr="003F6546" w:rsidRDefault="005C292F" w:rsidP="008C0019">
            <w:pPr>
              <w:tabs>
                <w:tab w:val="left" w:pos="-667"/>
                <w:tab w:val="left" w:pos="0"/>
                <w:tab w:val="left" w:pos="720"/>
                <w:tab w:val="left" w:pos="1440"/>
                <w:tab w:val="left" w:pos="1962"/>
              </w:tabs>
              <w:jc w:val="center"/>
            </w:pPr>
            <w:r w:rsidRPr="003F6546">
              <w:t>Maximum MVAr Output</w:t>
            </w:r>
          </w:p>
          <w:p w14:paraId="12E5B656" w14:textId="77777777" w:rsidR="005C292F" w:rsidRPr="003F6546" w:rsidRDefault="005C292F" w:rsidP="008C0019">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1190C475" w14:textId="77777777" w:rsidR="005C292F" w:rsidRPr="003F6546" w:rsidRDefault="005C292F" w:rsidP="000C31F8">
            <w:pPr>
              <w:tabs>
                <w:tab w:val="left" w:pos="-667"/>
                <w:tab w:val="left" w:pos="0"/>
                <w:tab w:val="left" w:pos="720"/>
                <w:tab w:val="left" w:pos="1440"/>
                <w:tab w:val="left" w:pos="1962"/>
              </w:tabs>
              <w:jc w:val="both"/>
            </w:pPr>
            <w:r w:rsidRPr="003F6546">
              <w:t xml:space="preserve">Under certain conditions, such as low </w:t>
            </w:r>
            <w:r w:rsidRPr="003F6546">
              <w:rPr>
                <w:b/>
              </w:rPr>
              <w:t>System</w:t>
            </w:r>
            <w:r w:rsidRPr="003F6546">
              <w:t xml:space="preserve"> voltage, an instruction to maximum MVAr output at instructed MW output ("maximum excitation") may be given, and a </w:t>
            </w:r>
            <w:r w:rsidRPr="003F6546">
              <w:rPr>
                <w:b/>
              </w:rPr>
              <w:t>Generator</w:t>
            </w:r>
            <w:r w:rsidRPr="003F6546">
              <w:t xml:space="preserve"> should take appropriate actions to maximise MVAr output unless constrained by plant operational limits or safety grounds (relating to personnel or plant). </w:t>
            </w:r>
          </w:p>
        </w:tc>
        <w:tc>
          <w:tcPr>
            <w:tcW w:w="1275" w:type="dxa"/>
            <w:tcMar>
              <w:top w:w="74" w:type="dxa"/>
              <w:left w:w="74" w:type="dxa"/>
              <w:bottom w:w="74" w:type="dxa"/>
              <w:right w:w="74" w:type="dxa"/>
            </w:tcMar>
          </w:tcPr>
          <w:p w14:paraId="79CD6D5B" w14:textId="77777777" w:rsidR="005C292F" w:rsidRPr="003F6546" w:rsidRDefault="005C292F" w:rsidP="008C0019">
            <w:pPr>
              <w:tabs>
                <w:tab w:val="left" w:pos="-667"/>
                <w:tab w:val="left" w:pos="0"/>
                <w:tab w:val="left" w:pos="720"/>
                <w:tab w:val="left" w:pos="1440"/>
                <w:tab w:val="left" w:pos="1962"/>
              </w:tabs>
              <w:jc w:val="center"/>
            </w:pPr>
          </w:p>
        </w:tc>
      </w:tr>
      <w:tr w:rsidR="005C292F" w:rsidRPr="003F6546" w14:paraId="73B41EDA" w14:textId="77777777" w:rsidTr="008C0019">
        <w:trPr>
          <w:cantSplit/>
        </w:trPr>
        <w:tc>
          <w:tcPr>
            <w:tcW w:w="1559" w:type="dxa"/>
            <w:tcMar>
              <w:top w:w="74" w:type="dxa"/>
              <w:left w:w="74" w:type="dxa"/>
              <w:bottom w:w="74" w:type="dxa"/>
              <w:right w:w="74" w:type="dxa"/>
            </w:tcMar>
          </w:tcPr>
          <w:p w14:paraId="03724DDB" w14:textId="77777777" w:rsidR="005C292F" w:rsidRPr="003F6546" w:rsidRDefault="005C292F" w:rsidP="008C0019">
            <w:pPr>
              <w:tabs>
                <w:tab w:val="left" w:pos="-667"/>
                <w:tab w:val="left" w:pos="0"/>
                <w:tab w:val="left" w:pos="720"/>
                <w:tab w:val="left" w:pos="1440"/>
                <w:tab w:val="left" w:pos="1962"/>
              </w:tabs>
              <w:jc w:val="center"/>
              <w:rPr>
                <w:lang w:val="fr-FR"/>
              </w:rPr>
            </w:pPr>
            <w:r w:rsidRPr="003F6546">
              <w:rPr>
                <w:lang w:val="fr-FR"/>
              </w:rPr>
              <w:t>Maximum MVAr Absorption ("minimum excitation")</w:t>
            </w:r>
          </w:p>
        </w:tc>
        <w:tc>
          <w:tcPr>
            <w:tcW w:w="5387" w:type="dxa"/>
            <w:tcMar>
              <w:top w:w="74" w:type="dxa"/>
              <w:left w:w="74" w:type="dxa"/>
              <w:bottom w:w="74" w:type="dxa"/>
              <w:right w:w="74" w:type="dxa"/>
            </w:tcMar>
          </w:tcPr>
          <w:p w14:paraId="53216C47" w14:textId="77777777" w:rsidR="005C292F" w:rsidRPr="003F6546" w:rsidRDefault="005C292F" w:rsidP="000C31F8">
            <w:pPr>
              <w:tabs>
                <w:tab w:val="left" w:pos="-667"/>
                <w:tab w:val="left" w:pos="0"/>
                <w:tab w:val="left" w:pos="720"/>
                <w:tab w:val="left" w:pos="1440"/>
                <w:tab w:val="left" w:pos="1962"/>
              </w:tabs>
              <w:jc w:val="both"/>
            </w:pPr>
            <w:r w:rsidRPr="003F6546">
              <w:t xml:space="preserve">Under certain conditions, such as high </w:t>
            </w:r>
            <w:r w:rsidRPr="003F6546">
              <w:rPr>
                <w:b/>
              </w:rPr>
              <w:t>System</w:t>
            </w:r>
            <w:r w:rsidRPr="003F6546">
              <w:t xml:space="preserve"> voltage, an instruction to maximum MVAr absorption at instructed MW output ("minimum excitation") may be given, and a </w:t>
            </w:r>
            <w:r w:rsidRPr="003F6546">
              <w:rPr>
                <w:b/>
              </w:rPr>
              <w:t>Generator</w:t>
            </w:r>
            <w:r w:rsidRPr="003F6546">
              <w:t xml:space="preserve"> should take appropriate actions to maximise MVAr absorption unless constrained by plant operational limits or safety grounds (relating to personnel or plant).</w:t>
            </w:r>
          </w:p>
        </w:tc>
        <w:tc>
          <w:tcPr>
            <w:tcW w:w="1275" w:type="dxa"/>
            <w:tcMar>
              <w:top w:w="74" w:type="dxa"/>
              <w:left w:w="74" w:type="dxa"/>
              <w:bottom w:w="74" w:type="dxa"/>
              <w:right w:w="74" w:type="dxa"/>
            </w:tcMar>
          </w:tcPr>
          <w:p w14:paraId="4443AF97" w14:textId="77777777" w:rsidR="005C292F" w:rsidRPr="003F6546" w:rsidRDefault="005C292F" w:rsidP="008C0019">
            <w:pPr>
              <w:tabs>
                <w:tab w:val="left" w:pos="-667"/>
                <w:tab w:val="left" w:pos="0"/>
                <w:tab w:val="left" w:pos="720"/>
                <w:tab w:val="left" w:pos="1440"/>
                <w:tab w:val="left" w:pos="1962"/>
              </w:tabs>
              <w:jc w:val="center"/>
            </w:pPr>
          </w:p>
        </w:tc>
      </w:tr>
    </w:tbl>
    <w:p w14:paraId="601079B8" w14:textId="77777777" w:rsidR="005C292F" w:rsidRPr="003F6546" w:rsidRDefault="005C292F" w:rsidP="005C292F">
      <w:pPr>
        <w:tabs>
          <w:tab w:val="left" w:pos="-667"/>
          <w:tab w:val="left" w:pos="0"/>
          <w:tab w:val="left" w:pos="720"/>
          <w:tab w:val="left" w:pos="1440"/>
          <w:tab w:val="left" w:pos="1962"/>
        </w:tabs>
      </w:pPr>
    </w:p>
    <w:p w14:paraId="731A70AA" w14:textId="77777777" w:rsidR="005C292F" w:rsidRPr="00D20059" w:rsidRDefault="005C292F" w:rsidP="005C292F">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58612E61" w14:textId="77777777" w:rsidR="005C292F" w:rsidRPr="003F6546" w:rsidRDefault="005C292F" w:rsidP="005C292F">
      <w:pPr>
        <w:pStyle w:val="Level2Text"/>
      </w:pPr>
      <w:r w:rsidRPr="003F6546">
        <w:t>(a)</w:t>
      </w:r>
      <w:r w:rsidRPr="003F6546">
        <w:tab/>
        <w:t xml:space="preserve">In circumstances where </w:t>
      </w:r>
      <w:r>
        <w:rPr>
          <w:b/>
        </w:rPr>
        <w:t>The Company</w:t>
      </w:r>
      <w:r w:rsidRPr="003F6546">
        <w:t xml:space="preserve"> issues new instructions in relation to more than one </w:t>
      </w:r>
      <w:r w:rsidRPr="003F6546">
        <w:rPr>
          <w:b/>
        </w:rPr>
        <w:t>BM Unit</w:t>
      </w:r>
      <w:r w:rsidRPr="003F6546">
        <w:t xml:space="preserve"> at the same </w:t>
      </w:r>
      <w:r w:rsidRPr="003F6546">
        <w:rPr>
          <w:b/>
        </w:rPr>
        <w:t xml:space="preserve">Power Station </w:t>
      </w:r>
      <w:r w:rsidRPr="003F6546">
        <w:t xml:space="preserve">at the same time, tapping will be carried out by the </w:t>
      </w:r>
      <w:r w:rsidRPr="003F6546">
        <w:rPr>
          <w:b/>
        </w:rPr>
        <w:t>Generator</w:t>
      </w:r>
      <w:r w:rsidRPr="003F6546">
        <w:t xml:space="preserve"> one tap at a time either alternately between (or in sequential order, if more than two), or at the same time on, each </w:t>
      </w:r>
      <w:r w:rsidRPr="003F6546">
        <w:rPr>
          <w:b/>
        </w:rPr>
        <w:t>BM Unit</w:t>
      </w:r>
      <w:r w:rsidRPr="003F6546">
        <w:t>.</w:t>
      </w:r>
    </w:p>
    <w:p w14:paraId="233D2C90" w14:textId="77777777" w:rsidR="005C292F" w:rsidRPr="003F6546" w:rsidRDefault="005C292F" w:rsidP="005C292F">
      <w:pPr>
        <w:pStyle w:val="Level2Text"/>
      </w:pPr>
      <w:r w:rsidRPr="003F6546">
        <w:t>(b)</w:t>
      </w:r>
      <w:r w:rsidRPr="003F6546">
        <w:tab/>
        <w:t xml:space="preserve">Where the instructions require more than two taps per </w:t>
      </w:r>
      <w:r w:rsidRPr="003F6546">
        <w:rPr>
          <w:b/>
        </w:rPr>
        <w:t>BM Unit</w:t>
      </w:r>
      <w:r w:rsidRPr="003F6546">
        <w:t xml:space="preserve"> and that means that the instructions cannot be achieved within 2 minutes of the instruction time (or such longer period at </w:t>
      </w:r>
      <w:r>
        <w:rPr>
          <w:b/>
        </w:rPr>
        <w:t>The Company</w:t>
      </w:r>
      <w:r w:rsidRPr="003F6546">
        <w:t xml:space="preserve"> may have instructed), the instructions must each be achieved with the minimum of delay after the expiry of that period.</w:t>
      </w:r>
    </w:p>
    <w:p w14:paraId="7CE3444F" w14:textId="77777777" w:rsidR="005C292F" w:rsidRPr="003F6546" w:rsidRDefault="005C292F" w:rsidP="005C292F">
      <w:pPr>
        <w:pStyle w:val="Level2Text"/>
      </w:pPr>
      <w:r w:rsidRPr="003F6546">
        <w:t>(c)</w:t>
      </w:r>
      <w:r w:rsidRPr="003F6546">
        <w:tab/>
        <w:t xml:space="preserve">It should be noted that should </w:t>
      </w:r>
      <w:r w:rsidRPr="003F6546">
        <w:rPr>
          <w:b/>
        </w:rPr>
        <w:t>System</w:t>
      </w:r>
      <w:r w:rsidRPr="003F6546">
        <w:t xml:space="preserve"> conditions require, </w:t>
      </w:r>
      <w:r>
        <w:rPr>
          <w:b/>
        </w:rPr>
        <w:t>The Company</w:t>
      </w:r>
      <w:r w:rsidRPr="003F6546">
        <w:rPr>
          <w:b/>
        </w:rPr>
        <w:t xml:space="preserve"> </w:t>
      </w:r>
      <w:r w:rsidRPr="003F6546">
        <w:t>may need to instruct maximum MVAr output to be achieved as soon as possible, but (subject to the provisions of paragraph (BC2.A.2.7(b) above) in any event no later than 2 minutes after the instruction is issued.</w:t>
      </w:r>
    </w:p>
    <w:p w14:paraId="35C08D26" w14:textId="77777777" w:rsidR="005C292F" w:rsidRPr="003F6546" w:rsidRDefault="005C292F" w:rsidP="005C292F">
      <w:pPr>
        <w:pStyle w:val="Level2Text"/>
      </w:pPr>
      <w:r w:rsidRPr="003F6546">
        <w:t>(d)</w:t>
      </w:r>
      <w:r w:rsidRPr="003F6546">
        <w:tab/>
        <w:t xml:space="preserve">An </w:t>
      </w:r>
      <w:r w:rsidRPr="003F6546">
        <w:rPr>
          <w:b/>
        </w:rPr>
        <w:t>Ancillary Service</w:t>
      </w:r>
      <w:r w:rsidRPr="003F6546">
        <w:t xml:space="preserve"> instruction relating to </w:t>
      </w:r>
      <w:r w:rsidRPr="003F6546">
        <w:rPr>
          <w:b/>
        </w:rPr>
        <w:t>Reactive Power</w:t>
      </w:r>
      <w:r w:rsidRPr="003F6546">
        <w:t xml:space="preserve"> may be given in respect of </w:t>
      </w:r>
      <w:r w:rsidRPr="003F6546">
        <w:rPr>
          <w:b/>
        </w:rPr>
        <w:t>CCGT Units</w:t>
      </w:r>
      <w:r w:rsidRPr="003F6546">
        <w:t xml:space="preserve"> within a </w:t>
      </w:r>
      <w:r w:rsidRPr="003F6546">
        <w:rPr>
          <w:b/>
        </w:rPr>
        <w:t xml:space="preserve">CCGT Module </w:t>
      </w:r>
      <w:r w:rsidRPr="003F6546">
        <w:t xml:space="preserve">at a </w:t>
      </w:r>
      <w:r w:rsidRPr="003F6546">
        <w:rPr>
          <w:b/>
        </w:rPr>
        <w:t>Power Station</w:t>
      </w:r>
      <w:r w:rsidRPr="003F6546">
        <w:t xml:space="preserve"> or </w:t>
      </w:r>
      <w:r w:rsidRPr="003F6546">
        <w:rPr>
          <w:b/>
        </w:rPr>
        <w:t>Generating Units</w:t>
      </w:r>
      <w:r w:rsidRPr="003F6546">
        <w:t xml:space="preserve"> within a </w:t>
      </w:r>
      <w:r w:rsidRPr="003F6546">
        <w:rPr>
          <w:b/>
        </w:rPr>
        <w:t>Synchronous Power Generating Module</w:t>
      </w:r>
      <w:r w:rsidRPr="003F6546">
        <w:t xml:space="preserve"> at a </w:t>
      </w:r>
      <w:r w:rsidRPr="003F6546">
        <w:rPr>
          <w:b/>
        </w:rPr>
        <w:t>Power Station</w:t>
      </w:r>
      <w:r w:rsidRPr="003F6546">
        <w:t xml:space="preserve"> where running arrangements and/or </w:t>
      </w:r>
      <w:r w:rsidRPr="003F6546">
        <w:rPr>
          <w:b/>
        </w:rPr>
        <w:t>System</w:t>
      </w:r>
      <w:r w:rsidRPr="003F6546">
        <w:t xml:space="preserve"> conditions require, in both cases where exceptional circumstances apply and connection arrangements permit.</w:t>
      </w:r>
    </w:p>
    <w:p w14:paraId="36F3CDC9" w14:textId="77777777" w:rsidR="005C292F" w:rsidRPr="003F6546" w:rsidRDefault="005C292F" w:rsidP="005C292F">
      <w:pPr>
        <w:pStyle w:val="Level2Text"/>
      </w:pPr>
      <w:r w:rsidRPr="003F6546">
        <w:t>(e)</w:t>
      </w:r>
      <w:r w:rsidRPr="003F6546">
        <w:tab/>
        <w:t xml:space="preserve">In relation to MVAr matters, MVAr generation/output is an export onto the </w:t>
      </w:r>
      <w:r w:rsidRPr="003F6546">
        <w:rPr>
          <w:b/>
        </w:rPr>
        <w:t>System</w:t>
      </w:r>
      <w:r w:rsidRPr="003F6546">
        <w:t xml:space="preserve"> and is referred to as "lagging MVAr", and MVAr absorption is an import from the </w:t>
      </w:r>
      <w:r w:rsidRPr="003F6546">
        <w:rPr>
          <w:b/>
        </w:rPr>
        <w:t>System</w:t>
      </w:r>
      <w:r w:rsidRPr="003F6546">
        <w:t xml:space="preserve"> and is referred to as "leading MVAr".</w:t>
      </w:r>
    </w:p>
    <w:p w14:paraId="422A6FD6" w14:textId="77777777" w:rsidR="005C292F" w:rsidRPr="003F6546" w:rsidRDefault="005C292F" w:rsidP="005C292F">
      <w:pPr>
        <w:pStyle w:val="Level2Text"/>
      </w:pPr>
      <w:r w:rsidRPr="003F6546">
        <w:t>(f)</w:t>
      </w:r>
      <w:r w:rsidRPr="003F6546">
        <w:tab/>
        <w:t xml:space="preserve">It should be noted that the excitation control system constant </w:t>
      </w:r>
      <w:r w:rsidRPr="003F6546">
        <w:rPr>
          <w:b/>
        </w:rPr>
        <w:t>Reactive Power</w:t>
      </w:r>
      <w:r w:rsidRPr="003F6546">
        <w:t xml:space="preserve"> output control mode or constant </w:t>
      </w:r>
      <w:r w:rsidRPr="003F6546">
        <w:rPr>
          <w:b/>
        </w:rPr>
        <w:t>Power Factor</w:t>
      </w:r>
      <w:r w:rsidRPr="003F6546">
        <w:t xml:space="preserve"> output control mode will always be disabled, unless agreed otherwise with </w:t>
      </w:r>
      <w:r>
        <w:rPr>
          <w:b/>
        </w:rPr>
        <w:t>The Company</w:t>
      </w:r>
      <w:r w:rsidRPr="003F6546">
        <w:t>.</w:t>
      </w:r>
    </w:p>
    <w:p w14:paraId="71113A15" w14:textId="77777777" w:rsidR="005C292F" w:rsidRPr="003F6546" w:rsidRDefault="005C292F" w:rsidP="005C292F">
      <w:pPr>
        <w:rPr>
          <w:b/>
          <w:bCs/>
          <w:sz w:val="28"/>
        </w:rPr>
      </w:pPr>
      <w:r w:rsidRPr="003F6546">
        <w:rPr>
          <w:b/>
          <w:bCs/>
          <w:sz w:val="28"/>
        </w:rPr>
        <w:br w:type="page"/>
        <w:t>APPENDIX 3 - SUBMISSION OF REVISED MVAr CAPABILITY</w:t>
      </w:r>
      <w:r w:rsidRPr="003F6546">
        <w:rPr>
          <w:bCs/>
          <w:sz w:val="28"/>
        </w:rPr>
        <w:fldChar w:fldCharType="begin"/>
      </w:r>
      <w:r w:rsidRPr="003F6546">
        <w:rPr>
          <w:bCs/>
          <w:sz w:val="28"/>
        </w:rPr>
        <w:instrText xml:space="preserve"> TC "</w:instrText>
      </w:r>
      <w:bookmarkStart w:id="2317" w:name="_Toc503448572"/>
      <w:bookmarkStart w:id="2318" w:name="_Toc384028486"/>
      <w:bookmarkStart w:id="2319" w:name="_Toc80718315"/>
      <w:bookmarkStart w:id="2320" w:name="_Toc84850797"/>
      <w:r w:rsidRPr="003F6546">
        <w:rPr>
          <w:bCs/>
          <w:sz w:val="28"/>
        </w:rPr>
        <w:instrText>APPENDIX 3 - SUBMISSION OF REVISED MVAr CAPABILITY</w:instrText>
      </w:r>
      <w:bookmarkEnd w:id="2317"/>
      <w:bookmarkEnd w:id="2318"/>
      <w:bookmarkEnd w:id="2319"/>
      <w:bookmarkEnd w:id="2320"/>
      <w:r w:rsidRPr="003F6546">
        <w:rPr>
          <w:bCs/>
          <w:sz w:val="28"/>
        </w:rPr>
        <w:instrText xml:space="preserve"> "\L 1 </w:instrText>
      </w:r>
      <w:r w:rsidRPr="003F6546">
        <w:rPr>
          <w:bCs/>
          <w:sz w:val="28"/>
        </w:rPr>
        <w:fldChar w:fldCharType="end"/>
      </w:r>
    </w:p>
    <w:p w14:paraId="3CEE3390" w14:textId="77777777" w:rsidR="005C292F" w:rsidRPr="003F6546" w:rsidRDefault="005C292F" w:rsidP="005C292F">
      <w:pPr>
        <w:tabs>
          <w:tab w:val="left" w:pos="-144"/>
          <w:tab w:val="left" w:pos="774"/>
          <w:tab w:val="left" w:pos="1304"/>
          <w:tab w:val="left" w:pos="2037"/>
          <w:tab w:val="left" w:pos="2521"/>
          <w:tab w:val="left" w:pos="4705"/>
          <w:tab w:val="left" w:pos="5266"/>
        </w:tabs>
      </w:pPr>
    </w:p>
    <w:p w14:paraId="193CDF93" w14:textId="77777777" w:rsidR="005C292F" w:rsidRPr="00D20059" w:rsidRDefault="005C292F" w:rsidP="005C292F">
      <w:pPr>
        <w:pStyle w:val="Level1Text"/>
        <w:rPr>
          <w:color w:val="auto"/>
        </w:rPr>
      </w:pPr>
      <w:r w:rsidRPr="00D20059">
        <w:rPr>
          <w:color w:val="auto"/>
        </w:rPr>
        <w:t>BC2.A.3.1</w:t>
      </w:r>
      <w:r w:rsidRPr="00D20059">
        <w:rPr>
          <w:color w:val="auto"/>
        </w:rPr>
        <w:tab/>
        <w:t>For the purpose of submitting revised MVAr data the following terms shall apply:</w:t>
      </w:r>
    </w:p>
    <w:tbl>
      <w:tblPr>
        <w:tblW w:w="0" w:type="auto"/>
        <w:tblInd w:w="1526" w:type="dxa"/>
        <w:tblLook w:val="01E0" w:firstRow="1" w:lastRow="1" w:firstColumn="1" w:lastColumn="1" w:noHBand="0" w:noVBand="0"/>
      </w:tblPr>
      <w:tblGrid>
        <w:gridCol w:w="1946"/>
        <w:gridCol w:w="6163"/>
      </w:tblGrid>
      <w:tr w:rsidR="005C292F" w:rsidRPr="003F6546" w14:paraId="212F42F8" w14:textId="77777777" w:rsidTr="008C0019">
        <w:tc>
          <w:tcPr>
            <w:tcW w:w="1984" w:type="dxa"/>
            <w:shd w:val="clear" w:color="auto" w:fill="auto"/>
            <w:tcMar>
              <w:top w:w="74" w:type="dxa"/>
              <w:left w:w="74" w:type="dxa"/>
              <w:bottom w:w="74" w:type="dxa"/>
              <w:right w:w="74" w:type="dxa"/>
            </w:tcMar>
          </w:tcPr>
          <w:p w14:paraId="4F59D016" w14:textId="77777777" w:rsidR="005C292F" w:rsidRPr="003F6546" w:rsidRDefault="005C292F" w:rsidP="008C0019">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4390B2FC" w14:textId="77777777" w:rsidR="005C292F" w:rsidRPr="003F6546" w:rsidRDefault="005C292F" w:rsidP="000C31F8">
            <w:pPr>
              <w:tabs>
                <w:tab w:val="left" w:pos="-144"/>
                <w:tab w:val="left" w:pos="774"/>
                <w:tab w:val="left" w:pos="1304"/>
                <w:tab w:val="left" w:pos="2037"/>
                <w:tab w:val="left" w:pos="2521"/>
                <w:tab w:val="left" w:pos="4705"/>
                <w:tab w:val="left" w:pos="5266"/>
              </w:tabs>
              <w:jc w:val="both"/>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((which could be part of a </w:t>
            </w:r>
            <w:r w:rsidRPr="003F6546">
              <w:rPr>
                <w:b/>
              </w:rPr>
              <w:t>Synchronous Power Generating Module</w:t>
            </w:r>
            <w:r w:rsidRPr="003F6546">
              <w:t xml:space="preserve">) 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Pr="003F6546">
              <w:rPr>
                <w:b/>
              </w:rPr>
              <w:t>HVDC Converter</w:t>
            </w:r>
            <w:r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p>
        </w:tc>
      </w:tr>
      <w:tr w:rsidR="005C292F" w:rsidRPr="003F6546" w14:paraId="23E17C93" w14:textId="77777777" w:rsidTr="008C0019">
        <w:tc>
          <w:tcPr>
            <w:tcW w:w="1984" w:type="dxa"/>
            <w:shd w:val="clear" w:color="auto" w:fill="auto"/>
            <w:tcMar>
              <w:top w:w="74" w:type="dxa"/>
              <w:left w:w="74" w:type="dxa"/>
              <w:bottom w:w="74" w:type="dxa"/>
              <w:right w:w="74" w:type="dxa"/>
            </w:tcMar>
          </w:tcPr>
          <w:p w14:paraId="2D28DA45" w14:textId="77777777" w:rsidR="005C292F" w:rsidRPr="003F6546" w:rsidRDefault="005C292F" w:rsidP="008C0019">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134A490F" w14:textId="77777777" w:rsidR="005C292F" w:rsidRPr="003F6546" w:rsidRDefault="005C292F" w:rsidP="000C31F8">
            <w:pPr>
              <w:tabs>
                <w:tab w:val="left" w:pos="-144"/>
                <w:tab w:val="left" w:pos="774"/>
                <w:tab w:val="left" w:pos="1304"/>
                <w:tab w:val="left" w:pos="2037"/>
                <w:tab w:val="left" w:pos="2521"/>
                <w:tab w:val="left" w:pos="4705"/>
                <w:tab w:val="left" w:pos="5266"/>
              </w:tabs>
              <w:jc w:val="both"/>
              <w:rPr>
                <w:snapToGrid/>
              </w:rPr>
            </w:pPr>
            <w:r w:rsidRPr="003F6546">
              <w:t xml:space="preserve">In the case of a </w:t>
            </w:r>
            <w:r w:rsidRPr="003F6546">
              <w:rPr>
                <w:b/>
              </w:rPr>
              <w:t>Synchronous Generating Unit</w:t>
            </w:r>
            <w:r w:rsidRPr="003F6546">
              <w:t xml:space="preserve"> (as defined in the Glossary and Definitions ((which could be part of a </w:t>
            </w:r>
            <w:r w:rsidRPr="003F6546">
              <w:rPr>
                <w:b/>
              </w:rPr>
              <w:t>Synchronous Power Generating Module</w:t>
            </w:r>
            <w:r w:rsidRPr="003F6546">
              <w:t>) and not limited by BC2.2</w:t>
            </w:r>
            <w:del w:id="2321" w:author="Johnson (ESO), Antony" w:date="2021-10-11T17:54:00Z">
              <w:r w:rsidRPr="003F6546" w:rsidDel="002B52E7">
                <w:delText xml:space="preserve"> </w:delText>
              </w:r>
            </w:del>
            <w:r w:rsidRPr="003F6546">
              <w:t xml:space="preserve">) is the MW output measured at the generator stator terminals representing the LV equivalent of the </w:t>
            </w:r>
            <w:r w:rsidRPr="003F6546">
              <w:rPr>
                <w:b/>
              </w:rPr>
              <w:t>Minimum Generation</w:t>
            </w:r>
            <w:r w:rsidRPr="003F6546">
              <w:t xml:space="preserve"> or </w:t>
            </w:r>
            <w:r w:rsidRPr="003F6546">
              <w:rPr>
                <w:b/>
              </w:rPr>
              <w:t>Minimum Stable Operating Level</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Pr="003F6546">
              <w:rPr>
                <w:b/>
              </w:rPr>
              <w:t xml:space="preserve">HVDC Converter </w:t>
            </w:r>
            <w:r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or </w:t>
            </w:r>
            <w:r w:rsidRPr="003F6546">
              <w:rPr>
                <w:b/>
              </w:rPr>
              <w:t>Minimum Stable Operating Level</w:t>
            </w:r>
            <w:r w:rsidRPr="003F6546">
              <w:t xml:space="preserve"> or </w:t>
            </w:r>
            <w:r w:rsidRPr="003F6546">
              <w:rPr>
                <w:rFonts w:cs="Arial"/>
                <w:b/>
              </w:rPr>
              <w:t>Minimum Active Power Transmission Capacity</w:t>
            </w:r>
            <w:r w:rsidRPr="003F6546">
              <w:t xml:space="preserve"> at the </w:t>
            </w:r>
            <w:r w:rsidRPr="003F6546">
              <w:rPr>
                <w:b/>
              </w:rPr>
              <w:t>Grid Entry Point</w:t>
            </w:r>
          </w:p>
        </w:tc>
      </w:tr>
    </w:tbl>
    <w:p w14:paraId="1C74C8C1" w14:textId="77777777" w:rsidR="005C292F" w:rsidRPr="003F6546" w:rsidRDefault="005C292F" w:rsidP="005C292F">
      <w:pPr>
        <w:tabs>
          <w:tab w:val="left" w:pos="-667"/>
          <w:tab w:val="left" w:pos="0"/>
          <w:tab w:val="left" w:pos="720"/>
          <w:tab w:val="left" w:pos="1440"/>
          <w:tab w:val="left" w:pos="1962"/>
        </w:tabs>
        <w:ind w:left="3600" w:hanging="3600"/>
      </w:pPr>
    </w:p>
    <w:p w14:paraId="4746542D" w14:textId="77777777" w:rsidR="005C292F" w:rsidRPr="00D20059" w:rsidRDefault="005C292F" w:rsidP="005C292F">
      <w:pPr>
        <w:pStyle w:val="Level1Text"/>
        <w:rPr>
          <w:color w:val="auto"/>
        </w:rPr>
      </w:pPr>
      <w:r w:rsidRPr="00D20059">
        <w:rPr>
          <w:color w:val="auto"/>
        </w:rPr>
        <w:t>BC2.A.3.2</w:t>
      </w:r>
      <w:r w:rsidRPr="00D20059">
        <w:rPr>
          <w:color w:val="auto"/>
        </w:rPr>
        <w:tab/>
        <w:t>The following provisions apply to faxed submission of revised MVAr data:</w:t>
      </w:r>
    </w:p>
    <w:p w14:paraId="701827CC" w14:textId="77777777" w:rsidR="005C292F" w:rsidRPr="003F6546" w:rsidRDefault="005C292F" w:rsidP="005C292F">
      <w:pPr>
        <w:pStyle w:val="Level2Text"/>
      </w:pPr>
      <w:r w:rsidRPr="003F6546">
        <w:t>(a)</w:t>
      </w:r>
      <w:r w:rsidRPr="003F6546">
        <w:tab/>
        <w:t xml:space="preserve">The fax must be transmitted to </w:t>
      </w:r>
      <w:r>
        <w:rPr>
          <w:b/>
        </w:rPr>
        <w:t>The Company</w:t>
      </w:r>
      <w:r w:rsidRPr="003F6546">
        <w:t xml:space="preserve"> (to the relevant location in accordance with GC6) and must contain all the sections from the relevant part of Annexure 1 and from either Annexure 2 or 3 (as applicable) but with only the data changes set out. The "notification time" must be completed to refer to the time of transmission, where the time is expressed as London time.</w:t>
      </w:r>
    </w:p>
    <w:p w14:paraId="69BBBB10" w14:textId="77777777" w:rsidR="005C292F" w:rsidRPr="003F6546" w:rsidRDefault="005C292F" w:rsidP="005C292F">
      <w:pPr>
        <w:pStyle w:val="Level2Text"/>
      </w:pPr>
      <w:r w:rsidRPr="003F6546">
        <w:t>(b)</w:t>
      </w:r>
      <w:r w:rsidRPr="003F6546">
        <w:tab/>
        <w:t xml:space="preserve">Upon receipt of the fax, </w:t>
      </w:r>
      <w:r>
        <w:rPr>
          <w:b/>
        </w:rPr>
        <w:t>The Company</w:t>
      </w:r>
      <w:r w:rsidRPr="003F6546">
        <w:t xml:space="preserve"> will acknowledge receipt by sending a fax back to the </w:t>
      </w:r>
      <w:r w:rsidRPr="003F6546">
        <w:rPr>
          <w:b/>
        </w:rPr>
        <w:t>User</w:t>
      </w:r>
      <w:r w:rsidRPr="003F6546">
        <w:t>. The acknowledgement will either state that the fax has been received and is legible or will state that it (or part of it) is not legible and will request re-transmission of the whole (or part) of the fax.</w:t>
      </w:r>
    </w:p>
    <w:p w14:paraId="62043BB0" w14:textId="77777777" w:rsidR="005C292F" w:rsidRPr="003F6546" w:rsidRDefault="005C292F" w:rsidP="005C292F">
      <w:pPr>
        <w:pStyle w:val="Level2Text"/>
      </w:pPr>
      <w:r w:rsidRPr="003F6546">
        <w:t>(c)</w:t>
      </w:r>
      <w:r w:rsidRPr="003F6546">
        <w:tab/>
        <w:t xml:space="preserve">Upon receipt of the acknowledging fax the </w:t>
      </w:r>
      <w:r w:rsidRPr="003F6546">
        <w:rPr>
          <w:b/>
        </w:rPr>
        <w:t>User</w:t>
      </w:r>
      <w:r w:rsidRPr="003F6546">
        <w:t xml:space="preserve"> will, if requested, re-transmit the whole or the relevant part of the fax.</w:t>
      </w:r>
    </w:p>
    <w:p w14:paraId="5772B7D6" w14:textId="77777777" w:rsidR="005C292F" w:rsidRPr="003F6546" w:rsidRDefault="005C292F" w:rsidP="005C292F">
      <w:pPr>
        <w:pStyle w:val="Level2Text"/>
      </w:pPr>
      <w:r w:rsidRPr="003F6546">
        <w:t>(d)</w:t>
      </w:r>
      <w:r w:rsidRPr="003F6546">
        <w:tab/>
        <w:t>The provisions of paragraphs (b) and (c) then apply to that re-transmitted fax.</w:t>
      </w:r>
    </w:p>
    <w:p w14:paraId="670371F8" w14:textId="77777777" w:rsidR="005C292F" w:rsidRPr="003F6546" w:rsidRDefault="005C292F" w:rsidP="005C292F">
      <w:pPr>
        <w:tabs>
          <w:tab w:val="left" w:pos="-144"/>
          <w:tab w:val="left" w:pos="709"/>
          <w:tab w:val="left" w:pos="2521"/>
          <w:tab w:val="left" w:pos="4705"/>
          <w:tab w:val="left" w:pos="5266"/>
        </w:tabs>
      </w:pPr>
    </w:p>
    <w:p w14:paraId="0A382026" w14:textId="77777777" w:rsidR="005C292F" w:rsidRPr="003F6546" w:rsidRDefault="005C292F" w:rsidP="005C292F">
      <w:pPr>
        <w:tabs>
          <w:tab w:val="left" w:pos="-144"/>
          <w:tab w:val="left" w:pos="709"/>
          <w:tab w:val="left" w:pos="2521"/>
          <w:tab w:val="left" w:pos="4705"/>
          <w:tab w:val="left" w:pos="5266"/>
        </w:tabs>
        <w:ind w:left="1275"/>
        <w:jc w:val="center"/>
        <w:rPr>
          <w:b/>
          <w:bCs/>
          <w:sz w:val="24"/>
        </w:rPr>
      </w:pPr>
      <w:r w:rsidRPr="003F6546">
        <w:rPr>
          <w:b/>
          <w:bCs/>
          <w:sz w:val="24"/>
          <w:szCs w:val="24"/>
        </w:rPr>
        <w:br w:type="page"/>
        <w:t>APPENDIX 3 - ANNEXURE 1</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2322" w:name="_Toc332821283"/>
      <w:bookmarkStart w:id="2323" w:name="_Toc503448573"/>
      <w:bookmarkStart w:id="2324" w:name="_Toc384028487"/>
      <w:bookmarkStart w:id="2325" w:name="_Toc80718316"/>
      <w:bookmarkStart w:id="2326" w:name="_Toc84850798"/>
      <w:r w:rsidRPr="003F6546">
        <w:rPr>
          <w:bCs/>
          <w:sz w:val="24"/>
        </w:rPr>
        <w:instrText>APPENDIX 3 ANNEXURE 1</w:instrText>
      </w:r>
      <w:bookmarkEnd w:id="2322"/>
      <w:bookmarkEnd w:id="2323"/>
      <w:bookmarkEnd w:id="2324"/>
      <w:bookmarkEnd w:id="2325"/>
      <w:bookmarkEnd w:id="2326"/>
      <w:r w:rsidRPr="003F6546">
        <w:rPr>
          <w:bCs/>
          <w:sz w:val="24"/>
          <w:szCs w:val="24"/>
        </w:rPr>
        <w:instrText xml:space="preserve">"\L 2 </w:instrText>
      </w:r>
      <w:r w:rsidRPr="003F6546">
        <w:rPr>
          <w:bCs/>
          <w:sz w:val="24"/>
          <w:szCs w:val="24"/>
        </w:rPr>
        <w:fldChar w:fldCharType="end"/>
      </w:r>
    </w:p>
    <w:p w14:paraId="2635F83F" w14:textId="77777777" w:rsidR="005C292F" w:rsidRPr="003F6546" w:rsidRDefault="005C292F" w:rsidP="005C292F">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5C292F" w:rsidRPr="003F6546" w14:paraId="1A3F1426" w14:textId="77777777" w:rsidTr="008C0019">
        <w:tc>
          <w:tcPr>
            <w:tcW w:w="1350" w:type="dxa"/>
            <w:tcBorders>
              <w:top w:val="double" w:sz="7" w:space="0" w:color="000000"/>
              <w:left w:val="double" w:sz="7" w:space="0" w:color="000000"/>
              <w:bottom w:val="double" w:sz="7" w:space="0" w:color="000000"/>
              <w:right w:val="double" w:sz="7" w:space="0" w:color="000000"/>
            </w:tcBorders>
          </w:tcPr>
          <w:p w14:paraId="7F814354" w14:textId="77777777" w:rsidR="005C292F" w:rsidRPr="003F6546" w:rsidRDefault="005C292F" w:rsidP="008C0019">
            <w:pPr>
              <w:spacing w:line="201" w:lineRule="exact"/>
            </w:pPr>
          </w:p>
          <w:p w14:paraId="1D00E16F" w14:textId="77777777" w:rsidR="005C292F" w:rsidRPr="003F6546" w:rsidRDefault="005C292F" w:rsidP="008C0019">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45D512CD" w14:textId="77777777" w:rsidR="005C292F" w:rsidRPr="003F6546" w:rsidRDefault="005C292F" w:rsidP="008C0019">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00F4A8D6" w14:textId="77777777" w:rsidR="005C292F" w:rsidRPr="003F6546" w:rsidRDefault="005C292F" w:rsidP="005C292F">
      <w:pPr>
        <w:tabs>
          <w:tab w:val="left" w:pos="-72"/>
          <w:tab w:val="left" w:pos="846"/>
          <w:tab w:val="left" w:pos="1376"/>
          <w:tab w:val="left" w:pos="2109"/>
          <w:tab w:val="left" w:pos="2593"/>
          <w:tab w:val="left" w:pos="4777"/>
          <w:tab w:val="left" w:pos="5338"/>
        </w:tabs>
        <w:ind w:hanging="70"/>
      </w:pPr>
    </w:p>
    <w:p w14:paraId="44FDC19B" w14:textId="77777777" w:rsidR="005C292F" w:rsidRPr="003F6546" w:rsidRDefault="005C292F" w:rsidP="005C292F">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REACTIVE POWER </w:t>
      </w:r>
    </w:p>
    <w:p w14:paraId="55F92310" w14:textId="77777777" w:rsidR="005C292F" w:rsidRPr="003F6546" w:rsidRDefault="005C292F" w:rsidP="005C292F">
      <w:pPr>
        <w:tabs>
          <w:tab w:val="left" w:pos="-72"/>
          <w:tab w:val="left" w:pos="846"/>
          <w:tab w:val="left" w:pos="1376"/>
          <w:tab w:val="left" w:pos="2109"/>
          <w:tab w:val="left" w:pos="2593"/>
          <w:tab w:val="left" w:pos="4777"/>
          <w:tab w:val="left" w:pos="5338"/>
        </w:tabs>
        <w:ind w:hanging="70"/>
        <w:jc w:val="center"/>
      </w:pPr>
      <w:r w:rsidRPr="003F6546">
        <w:rPr>
          <w:b/>
          <w:sz w:val="36"/>
          <w:u w:val="single"/>
        </w:rPr>
        <w:t>CAPABILITY DATA</w:t>
      </w:r>
    </w:p>
    <w:p w14:paraId="51C2F441"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3F213A7B"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5C292F" w:rsidRPr="003F6546" w14:paraId="256D8306" w14:textId="77777777" w:rsidTr="008C0019">
        <w:tc>
          <w:tcPr>
            <w:tcW w:w="612" w:type="dxa"/>
            <w:tcBorders>
              <w:top w:val="single" w:sz="6" w:space="0" w:color="FFFFFF"/>
              <w:left w:val="single" w:sz="6" w:space="0" w:color="FFFFFF"/>
              <w:bottom w:val="single" w:sz="6" w:space="0" w:color="FFFFFF"/>
              <w:right w:val="single" w:sz="6" w:space="0" w:color="FFFFFF"/>
            </w:tcBorders>
          </w:tcPr>
          <w:p w14:paraId="78CD447E" w14:textId="77777777" w:rsidR="005C292F" w:rsidRPr="003F6546" w:rsidRDefault="005C292F" w:rsidP="008C0019">
            <w:pPr>
              <w:spacing w:line="120" w:lineRule="exact"/>
            </w:pPr>
          </w:p>
          <w:p w14:paraId="75C97E5F"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4E01F23B" w14:textId="77777777" w:rsidR="005C292F" w:rsidRPr="003F6546" w:rsidRDefault="005C292F" w:rsidP="008C0019">
            <w:pPr>
              <w:spacing w:line="120" w:lineRule="exact"/>
            </w:pPr>
          </w:p>
          <w:p w14:paraId="3BB694AE"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2"/>
            </w:pPr>
            <w:r w:rsidRPr="003F6546">
              <w:t xml:space="preserve">National Electricity Transmission System Control Centre </w:t>
            </w:r>
          </w:p>
          <w:p w14:paraId="6672A97B"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57DCBE75" w14:textId="77777777" w:rsidR="005C292F" w:rsidRPr="003F6546" w:rsidRDefault="005C292F" w:rsidP="008C0019">
            <w:pPr>
              <w:spacing w:line="120" w:lineRule="exact"/>
            </w:pPr>
          </w:p>
          <w:p w14:paraId="4A836220" w14:textId="77777777" w:rsidR="005C292F" w:rsidRPr="003F6546" w:rsidRDefault="005C292F" w:rsidP="008C0019">
            <w:pPr>
              <w:tabs>
                <w:tab w:val="left" w:pos="-72"/>
                <w:tab w:val="left" w:pos="1368"/>
                <w:tab w:val="left" w:pos="1818"/>
                <w:tab w:val="left" w:pos="2538"/>
                <w:tab w:val="left" w:pos="3168"/>
                <w:tab w:val="left" w:pos="4698"/>
                <w:tab w:val="left" w:pos="5976"/>
              </w:tabs>
              <w:ind w:hanging="70"/>
            </w:pPr>
            <w:r w:rsidRPr="003F6546">
              <w:t xml:space="preserve"> </w:t>
            </w:r>
          </w:p>
          <w:p w14:paraId="2D583460" w14:textId="77777777" w:rsidR="005C292F" w:rsidRPr="003F6546" w:rsidRDefault="005C292F" w:rsidP="008C0019">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2BDE1D0B" w14:textId="77777777" w:rsidR="005C292F" w:rsidRPr="003F6546" w:rsidRDefault="005C292F" w:rsidP="008C0019">
            <w:pPr>
              <w:spacing w:line="120" w:lineRule="exact"/>
            </w:pPr>
          </w:p>
          <w:p w14:paraId="030D047E"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257212EB" w14:textId="77777777" w:rsidR="005C292F" w:rsidRPr="003F6546" w:rsidRDefault="005C292F" w:rsidP="008C0019">
            <w:pPr>
              <w:spacing w:line="120" w:lineRule="exact"/>
              <w:rPr>
                <w:strike/>
              </w:rPr>
            </w:pPr>
          </w:p>
          <w:p w14:paraId="244C7D3E" w14:textId="77777777" w:rsidR="005C292F" w:rsidRPr="003F6546" w:rsidRDefault="005C292F" w:rsidP="008C0019">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75484C4D" w14:textId="77777777" w:rsidR="005C292F" w:rsidRPr="003F6546" w:rsidRDefault="005C292F" w:rsidP="005C292F">
      <w:pPr>
        <w:tabs>
          <w:tab w:val="left" w:pos="-72"/>
          <w:tab w:val="left" w:pos="1368"/>
          <w:tab w:val="left" w:pos="1818"/>
          <w:tab w:val="left" w:pos="2538"/>
          <w:tab w:val="left" w:pos="3168"/>
          <w:tab w:val="left" w:pos="4698"/>
          <w:tab w:val="left" w:pos="5976"/>
        </w:tabs>
        <w:ind w:left="1368"/>
      </w:pPr>
    </w:p>
    <w:p w14:paraId="71A41EFB"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40456A83"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5C292F" w:rsidRPr="003F6546" w14:paraId="7C158B1A" w14:textId="77777777" w:rsidTr="008C0019">
        <w:tc>
          <w:tcPr>
            <w:tcW w:w="6120" w:type="dxa"/>
          </w:tcPr>
          <w:p w14:paraId="4213E9A6" w14:textId="77777777" w:rsidR="005C292F" w:rsidRPr="003F6546" w:rsidRDefault="005C292F" w:rsidP="008C0019">
            <w:pPr>
              <w:spacing w:line="120" w:lineRule="exact"/>
            </w:pPr>
          </w:p>
          <w:p w14:paraId="10F758C7" w14:textId="77777777" w:rsidR="005C292F" w:rsidRPr="003F6546" w:rsidRDefault="005C292F" w:rsidP="008C0019">
            <w:pPr>
              <w:tabs>
                <w:tab w:val="right" w:pos="5880"/>
                <w:tab w:val="left" w:pos="5976"/>
              </w:tabs>
              <w:spacing w:after="58"/>
              <w:ind w:hanging="70"/>
            </w:pPr>
            <w:r w:rsidRPr="003F6546">
              <w:tab/>
              <w:t>Number of pages inc. header:.............................</w:t>
            </w:r>
          </w:p>
        </w:tc>
      </w:tr>
      <w:tr w:rsidR="005C292F" w:rsidRPr="003F6546" w14:paraId="3D495C8A" w14:textId="77777777" w:rsidTr="008C0019">
        <w:tc>
          <w:tcPr>
            <w:tcW w:w="6120" w:type="dxa"/>
          </w:tcPr>
          <w:p w14:paraId="61866937" w14:textId="77777777" w:rsidR="005C292F" w:rsidRPr="003F6546" w:rsidRDefault="005C292F" w:rsidP="008C0019">
            <w:pPr>
              <w:spacing w:line="120" w:lineRule="exact"/>
            </w:pPr>
          </w:p>
          <w:p w14:paraId="7C7F5E16"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8"/>
              <w:ind w:hanging="70"/>
            </w:pPr>
          </w:p>
        </w:tc>
      </w:tr>
    </w:tbl>
    <w:p w14:paraId="426FFF5C"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5DA45578"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046FCFC3"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 xml:space="preserve">Sent By : ........................................................................................................ </w:t>
      </w:r>
    </w:p>
    <w:p w14:paraId="50822649"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2C038C12"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1F21684E"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5FAB430A"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4837B425"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1C06BD4B"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4998B585"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02788FE7"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66354990"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2553FF72"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227B72A3"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74E98FDC"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3F40D10D" w14:textId="77777777" w:rsidR="005C292F" w:rsidRPr="003F6546" w:rsidRDefault="005C292F" w:rsidP="005C292F">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9264" behindDoc="1" locked="1" layoutInCell="0" allowOverlap="1" wp14:anchorId="42E89E1E" wp14:editId="7106CD0C">
                <wp:simplePos x="0" y="0"/>
                <wp:positionH relativeFrom="page">
                  <wp:posOffset>502920</wp:posOffset>
                </wp:positionH>
                <wp:positionV relativeFrom="paragraph">
                  <wp:posOffset>0</wp:posOffset>
                </wp:positionV>
                <wp:extent cx="6508115" cy="12065"/>
                <wp:effectExtent l="0" t="0" r="0" b="0"/>
                <wp:wrapNone/>
                <wp:docPr id="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7975A0" id="Rectangle 6" o:spid="_x0000_s1026" style="position:absolute;margin-left:39.6pt;margin-top:0;width:512.45pt;height:.9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" o:allowincell="f" fillcolor="black" stroked="f" strokeweight="0">
                <w10:wrap anchorx="page"/>
                <w10:anchorlock/>
              </v:rect>
            </w:pict>
          </mc:Fallback>
        </mc:AlternateContent>
      </w:r>
    </w:p>
    <w:p w14:paraId="34A0A961"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128EB6EC"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080C368F"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 xml:space="preserve">Acknowledged by </w:t>
      </w:r>
      <w:r>
        <w:rPr>
          <w:b/>
        </w:rPr>
        <w:t>The Company</w:t>
      </w:r>
      <w:r w:rsidRPr="003F6546">
        <w:t xml:space="preserve">: (Signature) </w:t>
      </w:r>
    </w:p>
    <w:p w14:paraId="5795AF9D"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247F058F"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w:t>
      </w:r>
    </w:p>
    <w:p w14:paraId="38050B87"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349805F2"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Acknowledgement time and date</w:t>
      </w:r>
    </w:p>
    <w:p w14:paraId="4728EED4"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w:t>
      </w:r>
    </w:p>
    <w:p w14:paraId="085F13A9"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4281E94D" w14:textId="77777777" w:rsidR="005C292F" w:rsidRPr="003F6546" w:rsidRDefault="005C292F" w:rsidP="005C292F">
      <w:pPr>
        <w:tabs>
          <w:tab w:val="left" w:pos="-72"/>
          <w:tab w:val="left" w:pos="1368"/>
          <w:tab w:val="left" w:pos="1818"/>
          <w:tab w:val="left" w:pos="2538"/>
          <w:tab w:val="left" w:pos="3168"/>
          <w:tab w:val="left" w:pos="4698"/>
          <w:tab w:val="left" w:pos="5976"/>
        </w:tabs>
        <w:ind w:left="1985" w:hanging="70"/>
      </w:pPr>
      <w:r w:rsidRPr="003F6546">
        <w:tab/>
        <w:t>Legibility of FAX :</w:t>
      </w:r>
    </w:p>
    <w:p w14:paraId="0CDFFD93" w14:textId="77777777" w:rsidR="005C292F" w:rsidRPr="003F6546" w:rsidRDefault="005C292F" w:rsidP="005C292F">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5C292F" w:rsidRPr="003F6546" w14:paraId="08412991" w14:textId="77777777" w:rsidTr="008C0019">
        <w:tc>
          <w:tcPr>
            <w:tcW w:w="3830" w:type="dxa"/>
            <w:tcBorders>
              <w:right w:val="single" w:sz="7" w:space="0" w:color="000000"/>
            </w:tcBorders>
          </w:tcPr>
          <w:p w14:paraId="080FB8A3" w14:textId="77777777" w:rsidR="005C292F" w:rsidRPr="003F6546" w:rsidRDefault="005C292F" w:rsidP="008C0019">
            <w:pPr>
              <w:spacing w:line="120" w:lineRule="exact"/>
            </w:pPr>
          </w:p>
          <w:p w14:paraId="5E2AFC96" w14:textId="77777777" w:rsidR="005C292F" w:rsidRPr="003F6546" w:rsidRDefault="005C292F" w:rsidP="008C0019">
            <w:pPr>
              <w:tabs>
                <w:tab w:val="right" w:pos="5142"/>
                <w:tab w:val="left" w:pos="5976"/>
              </w:tabs>
              <w:ind w:left="2009" w:hanging="70"/>
            </w:pPr>
            <w:r w:rsidRPr="003F6546">
              <w:tab/>
              <w:t>Acceptable</w:t>
            </w:r>
          </w:p>
          <w:p w14:paraId="3228E940"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688FF29" w14:textId="77777777" w:rsidR="005C292F" w:rsidRPr="003F6546" w:rsidRDefault="005C292F" w:rsidP="008C0019">
            <w:pPr>
              <w:spacing w:line="120" w:lineRule="exact"/>
            </w:pPr>
          </w:p>
          <w:p w14:paraId="30B1A99A"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2AC44D64" w14:textId="77777777" w:rsidR="005C292F" w:rsidRPr="003F6546" w:rsidRDefault="005C292F" w:rsidP="008C0019">
            <w:pPr>
              <w:spacing w:line="120" w:lineRule="exact"/>
            </w:pPr>
          </w:p>
          <w:p w14:paraId="47D9C401"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8"/>
              <w:ind w:hanging="70"/>
            </w:pPr>
          </w:p>
        </w:tc>
      </w:tr>
      <w:tr w:rsidR="005C292F" w:rsidRPr="003F6546" w14:paraId="1056912B" w14:textId="77777777" w:rsidTr="008C0019">
        <w:tc>
          <w:tcPr>
            <w:tcW w:w="3830" w:type="dxa"/>
            <w:tcBorders>
              <w:right w:val="single" w:sz="7" w:space="0" w:color="000000"/>
            </w:tcBorders>
          </w:tcPr>
          <w:p w14:paraId="46E452ED" w14:textId="77777777" w:rsidR="005C292F" w:rsidRPr="003F6546" w:rsidRDefault="005C292F" w:rsidP="008C0019">
            <w:pPr>
              <w:spacing w:line="120" w:lineRule="exact"/>
            </w:pPr>
          </w:p>
          <w:p w14:paraId="404E313A" w14:textId="77777777" w:rsidR="005C292F" w:rsidRPr="003F6546" w:rsidRDefault="005C292F" w:rsidP="008C0019">
            <w:pPr>
              <w:tabs>
                <w:tab w:val="right" w:pos="5142"/>
                <w:tab w:val="left" w:pos="5976"/>
              </w:tabs>
              <w:ind w:left="2009" w:hanging="70"/>
            </w:pPr>
            <w:r w:rsidRPr="003F6546">
              <w:tab/>
              <w:t>Unacceptable</w:t>
            </w:r>
          </w:p>
          <w:p w14:paraId="12C363D3" w14:textId="77777777" w:rsidR="005C292F" w:rsidRPr="003F6546" w:rsidRDefault="005C292F" w:rsidP="008C0019">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CD962C0" w14:textId="77777777" w:rsidR="005C292F" w:rsidRPr="003F6546" w:rsidRDefault="005C292F" w:rsidP="008C0019">
            <w:pPr>
              <w:spacing w:line="120" w:lineRule="exact"/>
            </w:pPr>
          </w:p>
          <w:p w14:paraId="6AAE5C6E"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8"/>
              <w:ind w:hanging="70"/>
            </w:pPr>
          </w:p>
          <w:p w14:paraId="3E1CCB64"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8"/>
              <w:ind w:hanging="70"/>
            </w:pPr>
          </w:p>
          <w:p w14:paraId="71B39697"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11A501D7" w14:textId="77777777" w:rsidR="005C292F" w:rsidRPr="003F6546" w:rsidRDefault="005C292F" w:rsidP="008C0019">
            <w:pPr>
              <w:spacing w:line="120" w:lineRule="exact"/>
            </w:pPr>
          </w:p>
          <w:p w14:paraId="024446A3" w14:textId="77777777" w:rsidR="005C292F" w:rsidRPr="003F6546" w:rsidRDefault="005C292F" w:rsidP="008C0019">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40BC9B5" w14:textId="77777777" w:rsidR="005C292F" w:rsidRPr="003F6546" w:rsidRDefault="005C292F" w:rsidP="005C292F">
      <w:pPr>
        <w:tabs>
          <w:tab w:val="left" w:pos="-144"/>
          <w:tab w:val="left" w:pos="709"/>
          <w:tab w:val="left" w:pos="2521"/>
          <w:tab w:val="left" w:pos="4705"/>
          <w:tab w:val="left" w:pos="5266"/>
        </w:tabs>
        <w:ind w:left="1275"/>
        <w:jc w:val="center"/>
        <w:rPr>
          <w:b/>
          <w:bCs/>
          <w:sz w:val="24"/>
          <w:szCs w:val="24"/>
        </w:rPr>
      </w:pPr>
    </w:p>
    <w:p w14:paraId="3346003E" w14:textId="77777777" w:rsidR="005C292F" w:rsidRPr="003F6546" w:rsidRDefault="005C292F" w:rsidP="005C292F">
      <w:pPr>
        <w:tabs>
          <w:tab w:val="left" w:pos="-144"/>
          <w:tab w:val="left" w:pos="709"/>
          <w:tab w:val="left" w:pos="2521"/>
          <w:tab w:val="left" w:pos="4705"/>
          <w:tab w:val="left" w:pos="5266"/>
        </w:tabs>
        <w:ind w:left="1275"/>
        <w:jc w:val="center"/>
        <w:rPr>
          <w:b/>
          <w:bCs/>
          <w:sz w:val="24"/>
        </w:rPr>
      </w:pPr>
      <w:r w:rsidRPr="003F6546">
        <w:rPr>
          <w:b/>
          <w:bCs/>
          <w:sz w:val="24"/>
          <w:szCs w:val="24"/>
        </w:rPr>
        <w:br w:type="page"/>
        <w:t>APPENDIX 3 - ANNEXURE 2</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2327" w:name="_Toc503448574"/>
      <w:bookmarkStart w:id="2328" w:name="_Toc384028488"/>
      <w:bookmarkStart w:id="2329" w:name="_Toc80718317"/>
      <w:bookmarkStart w:id="2330" w:name="_Toc84850799"/>
      <w:r w:rsidRPr="003F6546">
        <w:rPr>
          <w:bCs/>
          <w:sz w:val="24"/>
        </w:rPr>
        <w:instrText>APPENDIX 3 ANNEXURE 2</w:instrText>
      </w:r>
      <w:bookmarkEnd w:id="2327"/>
      <w:bookmarkEnd w:id="2328"/>
      <w:bookmarkEnd w:id="2329"/>
      <w:bookmarkEnd w:id="2330"/>
      <w:r w:rsidRPr="003F6546">
        <w:rPr>
          <w:bCs/>
          <w:sz w:val="24"/>
          <w:szCs w:val="24"/>
        </w:rPr>
        <w:instrText xml:space="preserve">"\L 2 </w:instrText>
      </w:r>
      <w:r w:rsidRPr="003F6546">
        <w:rPr>
          <w:bCs/>
          <w:sz w:val="24"/>
          <w:szCs w:val="24"/>
        </w:rPr>
        <w:fldChar w:fldCharType="end"/>
      </w:r>
    </w:p>
    <w:p w14:paraId="1F841C0C"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jc w:val="center"/>
      </w:pPr>
    </w:p>
    <w:p w14:paraId="2A34C3D0" w14:textId="77777777" w:rsidR="005C292F" w:rsidRPr="003F6546" w:rsidRDefault="005C292F" w:rsidP="005C292F">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4548D908" w14:textId="77777777" w:rsidR="005C292F" w:rsidRPr="003F6546" w:rsidRDefault="005C292F" w:rsidP="005C292F">
      <w:pPr>
        <w:tabs>
          <w:tab w:val="left" w:pos="-144"/>
          <w:tab w:val="left" w:pos="1296"/>
          <w:tab w:val="left" w:pos="1746"/>
          <w:tab w:val="left" w:pos="2466"/>
          <w:tab w:val="left" w:pos="3096"/>
          <w:tab w:val="left" w:pos="4626"/>
          <w:tab w:val="left" w:pos="5904"/>
        </w:tabs>
        <w:ind w:left="1746" w:firstLine="4158"/>
      </w:pPr>
    </w:p>
    <w:p w14:paraId="16BAD2EA" w14:textId="77777777" w:rsidR="005C292F" w:rsidRPr="003F6546" w:rsidRDefault="005C292F" w:rsidP="005C292F">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183A07AB"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rPr>
          <w:b/>
          <w:u w:val="single"/>
        </w:rPr>
      </w:pPr>
    </w:p>
    <w:p w14:paraId="0544E87E" w14:textId="77777777" w:rsidR="005C292F" w:rsidRPr="003F6546" w:rsidRDefault="005C292F" w:rsidP="005C292F">
      <w:pPr>
        <w:tabs>
          <w:tab w:val="center" w:pos="5052"/>
          <w:tab w:val="left" w:pos="5904"/>
        </w:tabs>
        <w:ind w:left="-72" w:hanging="70"/>
      </w:pPr>
      <w:r w:rsidRPr="003F6546">
        <w:rPr>
          <w:b/>
        </w:rPr>
        <w:tab/>
      </w:r>
      <w:r w:rsidRPr="003F6546">
        <w:rPr>
          <w:b/>
          <w:u w:val="single"/>
        </w:rPr>
        <w:t>REVISED REACTIVE POWER CAPABILITY DATA – GENERATING UNITS EXCLUDING POWER PARK MODULES AND DC CONVERTERS</w:t>
      </w:r>
    </w:p>
    <w:p w14:paraId="3F97D42F"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5C292F" w:rsidRPr="003F6546" w14:paraId="544357F6" w14:textId="77777777" w:rsidTr="008C0019">
        <w:tc>
          <w:tcPr>
            <w:tcW w:w="3685" w:type="dxa"/>
            <w:shd w:val="clear" w:color="auto" w:fill="auto"/>
          </w:tcPr>
          <w:p w14:paraId="3EB3E192"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15E1775B"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Notification Time (HH:MM):</w:t>
            </w:r>
          </w:p>
          <w:p w14:paraId="05ACA552"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4B4EE44D"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2C992994"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Notification Date (DD/MM/YY):</w:t>
            </w:r>
          </w:p>
          <w:p w14:paraId="0ADCD0CF"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r w:rsidR="005C292F" w:rsidRPr="003F6546" w14:paraId="62E052E9" w14:textId="77777777" w:rsidTr="008C0019">
        <w:tc>
          <w:tcPr>
            <w:tcW w:w="3685" w:type="dxa"/>
            <w:shd w:val="clear" w:color="auto" w:fill="auto"/>
          </w:tcPr>
          <w:p w14:paraId="36924C23"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257FB767"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Start Time (HH:MM):</w:t>
            </w:r>
          </w:p>
          <w:p w14:paraId="2FABB858"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9CBDE36"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4D189A14"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Start Date (DD/MM/YY):</w:t>
            </w:r>
          </w:p>
          <w:p w14:paraId="43DBD0A6"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r w:rsidR="005C292F" w:rsidRPr="003F6546" w14:paraId="7E59392E" w14:textId="77777777" w:rsidTr="008C0019">
        <w:tc>
          <w:tcPr>
            <w:tcW w:w="3685" w:type="dxa"/>
            <w:shd w:val="clear" w:color="auto" w:fill="auto"/>
          </w:tcPr>
          <w:p w14:paraId="52D98FFB"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7F757A21"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Generating Unit*</w:t>
            </w:r>
          </w:p>
          <w:p w14:paraId="58DB3E0C"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E82826"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bl>
    <w:p w14:paraId="3FF391D2"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7E2E05B8" w14:textId="77777777" w:rsidR="005C292F" w:rsidRPr="003F6546" w:rsidRDefault="005C292F" w:rsidP="000C31F8">
      <w:pPr>
        <w:widowControl/>
        <w:autoSpaceDE w:val="0"/>
        <w:autoSpaceDN w:val="0"/>
        <w:adjustRightInd w:val="0"/>
        <w:spacing w:line="240" w:lineRule="auto"/>
        <w:jc w:val="both"/>
        <w:rPr>
          <w:rFonts w:cs="Arial"/>
          <w:snapToGrid/>
          <w:lang w:eastAsia="en-GB"/>
        </w:rPr>
      </w:pPr>
      <w:r w:rsidRPr="003F6546">
        <w:rPr>
          <w:rFonts w:cs="Arial"/>
          <w:snapToGrid/>
          <w:lang w:eastAsia="en-GB"/>
        </w:rPr>
        <w:t xml:space="preserve">* For a </w:t>
      </w:r>
      <w:r w:rsidRPr="003F6546">
        <w:rPr>
          <w:rFonts w:cs="Arial"/>
          <w:b/>
          <w:snapToGrid/>
          <w:lang w:eastAsia="en-GB"/>
        </w:rPr>
        <w:t xml:space="preserve">Synchronous Power Generating </w:t>
      </w:r>
      <w:r w:rsidRPr="00D20059">
        <w:rPr>
          <w:b/>
        </w:rPr>
        <w:t xml:space="preserve">Module </w:t>
      </w:r>
      <w:r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and/or a </w:t>
      </w:r>
      <w:r w:rsidRPr="00D20059">
        <w:rPr>
          <w:b/>
        </w:rPr>
        <w:t>Cascade Hydro Scheme</w:t>
      </w:r>
      <w:r w:rsidRPr="003F6546">
        <w:rPr>
          <w:rFonts w:cs="Arial"/>
          <w:snapToGrid/>
          <w:lang w:eastAsia="en-GB"/>
        </w:rPr>
        <w:t xml:space="preserve">, the redeclaration is for a </w:t>
      </w:r>
      <w:r w:rsidRPr="00D20059">
        <w:rPr>
          <w:b/>
        </w:rPr>
        <w:t>Generating Unit</w:t>
      </w:r>
      <w:r w:rsidRPr="003F6546">
        <w:rPr>
          <w:rFonts w:cs="Arial"/>
          <w:snapToGrid/>
          <w:lang w:eastAsia="en-GB"/>
        </w:rPr>
        <w:t xml:space="preserve"> within a </w:t>
      </w:r>
      <w:r w:rsidRPr="003F6546">
        <w:rPr>
          <w:rFonts w:cs="Arial"/>
          <w:b/>
          <w:snapToGrid/>
          <w:lang w:eastAsia="en-GB"/>
        </w:rPr>
        <w:t>Synchronous</w:t>
      </w:r>
      <w:r w:rsidRPr="003F6546">
        <w:rPr>
          <w:rFonts w:cs="Arial"/>
          <w:snapToGrid/>
          <w:lang w:eastAsia="en-GB"/>
        </w:rPr>
        <w:t xml:space="preserve"> </w:t>
      </w:r>
      <w:r w:rsidRPr="003F6546">
        <w:rPr>
          <w:rFonts w:cs="Arial"/>
          <w:b/>
          <w:snapToGrid/>
          <w:lang w:eastAsia="en-GB"/>
        </w:rPr>
        <w:t>Power Generating Module</w:t>
      </w:r>
      <w:r w:rsidRPr="003F6546">
        <w:rPr>
          <w:rFonts w:cs="Arial"/>
          <w:snapToGrid/>
          <w:lang w:eastAsia="en-GB"/>
        </w:rPr>
        <w:t xml:space="preserve"> and/or </w:t>
      </w:r>
      <w:r w:rsidRPr="00D20059">
        <w:rPr>
          <w:b/>
        </w:rPr>
        <w:t>CCGT Module</w:t>
      </w:r>
      <w:r w:rsidRPr="003F6546">
        <w:rPr>
          <w:rFonts w:cs="Arial"/>
          <w:snapToGrid/>
          <w:lang w:eastAsia="en-GB"/>
        </w:rPr>
        <w:t xml:space="preserve"> and/or </w:t>
      </w:r>
      <w:r w:rsidRPr="00D20059">
        <w:rPr>
          <w:b/>
        </w:rPr>
        <w:t>Cascade Hydro Scheme</w:t>
      </w:r>
      <w:r w:rsidRPr="003F6546">
        <w:rPr>
          <w:rFonts w:cs="Arial"/>
          <w:snapToGrid/>
          <w:lang w:eastAsia="en-GB"/>
        </w:rPr>
        <w:t xml:space="preserve">. For </w:t>
      </w:r>
      <w:r w:rsidRPr="00D20059">
        <w:rPr>
          <w:b/>
        </w:rPr>
        <w:t>BM Units</w:t>
      </w:r>
      <w:r w:rsidRPr="003F6546">
        <w:rPr>
          <w:rFonts w:cs="Arial"/>
          <w:snapToGrid/>
          <w:lang w:eastAsia="en-GB"/>
        </w:rPr>
        <w:t xml:space="preserve"> quote </w:t>
      </w:r>
      <w:r>
        <w:rPr>
          <w:b/>
        </w:rPr>
        <w:t>The Company</w:t>
      </w:r>
      <w:r w:rsidRPr="003F6546">
        <w:rPr>
          <w:rFonts w:cs="Arial"/>
          <w:snapToGrid/>
          <w:lang w:eastAsia="en-GB"/>
        </w:rPr>
        <w:t xml:space="preserve"> BM Unit id, for other units quote the </w:t>
      </w:r>
      <w:r w:rsidRPr="003F6546">
        <w:rPr>
          <w:rFonts w:cs="Arial"/>
          <w:b/>
          <w:bCs/>
          <w:snapToGrid/>
          <w:lang w:eastAsia="en-GB"/>
        </w:rPr>
        <w:t xml:space="preserve">Generating Unit </w:t>
      </w:r>
      <w:r w:rsidRPr="003F6546">
        <w:rPr>
          <w:rFonts w:cs="Arial"/>
          <w:snapToGrid/>
          <w:lang w:eastAsia="en-GB"/>
        </w:rPr>
        <w:t xml:space="preserve">id used for OC2.4.1.2 Outage Planning submissions. </w:t>
      </w:r>
      <w:r w:rsidRPr="003F6546">
        <w:rPr>
          <w:rFonts w:cs="Arial"/>
          <w:b/>
          <w:bCs/>
          <w:snapToGrid/>
          <w:lang w:eastAsia="en-GB"/>
        </w:rPr>
        <w:t xml:space="preserve">Generating Unit </w:t>
      </w:r>
      <w:r w:rsidRPr="003F6546">
        <w:rPr>
          <w:rFonts w:cs="Arial"/>
          <w:snapToGrid/>
          <w:lang w:eastAsia="en-GB"/>
        </w:rPr>
        <w:t>has the meaning given in the Glossary and Definitions and is not limited by BC2.2.</w:t>
      </w:r>
    </w:p>
    <w:p w14:paraId="469E5B48"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4420A150" w14:textId="77777777" w:rsidR="005C292F" w:rsidRPr="003F6546" w:rsidRDefault="005C292F" w:rsidP="000C31F8">
      <w:pPr>
        <w:tabs>
          <w:tab w:val="left" w:pos="0"/>
          <w:tab w:val="left" w:pos="1296"/>
          <w:tab w:val="left" w:pos="1746"/>
          <w:tab w:val="left" w:pos="2466"/>
          <w:tab w:val="left" w:pos="3096"/>
          <w:tab w:val="left" w:pos="4626"/>
          <w:tab w:val="left" w:pos="5904"/>
        </w:tabs>
        <w:jc w:val="both"/>
      </w:pPr>
      <w:r w:rsidRPr="003F6546">
        <w:rPr>
          <w:b/>
        </w:rPr>
        <w:t xml:space="preserve">REVISION TO THE REACTIVE POWER CAPABILITY AT THE GENERATING UNIT STATOR TERMINALS </w:t>
      </w:r>
      <w:r w:rsidRPr="003F6546">
        <w:t>(at rated terminal volts)</w:t>
      </w:r>
      <w:r w:rsidRPr="003F6546">
        <w:rPr>
          <w:b/>
        </w:rPr>
        <w:t xml:space="preserve"> AS STATED IN THE RELEVANT ANCILLARY SERVICES AGREEMENT:</w:t>
      </w:r>
    </w:p>
    <w:p w14:paraId="32D950D5"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5C292F" w:rsidRPr="003F6546" w14:paraId="660162BA" w14:textId="77777777" w:rsidTr="008C0019">
        <w:tc>
          <w:tcPr>
            <w:tcW w:w="2642" w:type="dxa"/>
            <w:tcBorders>
              <w:top w:val="double" w:sz="7" w:space="0" w:color="000000"/>
              <w:left w:val="double" w:sz="7" w:space="0" w:color="000000"/>
              <w:bottom w:val="single" w:sz="7" w:space="0" w:color="000000"/>
              <w:right w:val="single" w:sz="6" w:space="0" w:color="FFFFFF"/>
            </w:tcBorders>
          </w:tcPr>
          <w:p w14:paraId="55FEBBE4" w14:textId="77777777" w:rsidR="005C292F" w:rsidRPr="003F6546" w:rsidRDefault="005C292F" w:rsidP="008C0019">
            <w:pPr>
              <w:spacing w:line="220" w:lineRule="exact"/>
            </w:pPr>
          </w:p>
          <w:p w14:paraId="287B02BB" w14:textId="77777777" w:rsidR="005C292F" w:rsidRPr="003F6546" w:rsidRDefault="005C292F" w:rsidP="008C0019">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12247ECD" w14:textId="77777777" w:rsidR="005C292F" w:rsidRPr="003F6546" w:rsidRDefault="005C292F" w:rsidP="008C0019">
            <w:pPr>
              <w:spacing w:line="220" w:lineRule="exact"/>
            </w:pPr>
          </w:p>
          <w:p w14:paraId="1D214129" w14:textId="77777777" w:rsidR="005C292F" w:rsidRPr="003F6546" w:rsidRDefault="005C292F" w:rsidP="008C0019">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1FCD8EB3" w14:textId="77777777" w:rsidR="005C292F" w:rsidRPr="003F6546" w:rsidRDefault="005C292F" w:rsidP="008C0019">
            <w:pPr>
              <w:spacing w:line="220" w:lineRule="exact"/>
            </w:pPr>
          </w:p>
          <w:p w14:paraId="2BE82379" w14:textId="77777777" w:rsidR="005C292F" w:rsidRPr="003F6546" w:rsidRDefault="005C292F" w:rsidP="008C0019">
            <w:pPr>
              <w:tabs>
                <w:tab w:val="center" w:pos="1239"/>
                <w:tab w:val="left" w:pos="1296"/>
                <w:tab w:val="left" w:pos="1746"/>
                <w:tab w:val="left" w:pos="2466"/>
                <w:tab w:val="left" w:pos="3096"/>
                <w:tab w:val="left" w:pos="4626"/>
                <w:tab w:val="left" w:pos="5904"/>
              </w:tabs>
              <w:spacing w:after="14"/>
              <w:ind w:left="-72" w:hanging="70"/>
            </w:pPr>
            <w:r w:rsidRPr="003F6546">
              <w:rPr>
                <w:b/>
              </w:rPr>
              <w:tab/>
            </w:r>
            <w:r w:rsidRPr="003F6546">
              <w:t xml:space="preserve">MINIMUM (MVAr +ve </w:t>
            </w:r>
          </w:p>
          <w:p w14:paraId="03A5A683" w14:textId="77777777" w:rsidR="005C292F" w:rsidRPr="003F6546" w:rsidRDefault="005C292F" w:rsidP="008C0019">
            <w:pPr>
              <w:tabs>
                <w:tab w:val="center" w:pos="1239"/>
                <w:tab w:val="left" w:pos="1296"/>
                <w:tab w:val="left" w:pos="1746"/>
                <w:tab w:val="left" w:pos="2466"/>
                <w:tab w:val="left" w:pos="3096"/>
                <w:tab w:val="left" w:pos="4626"/>
                <w:tab w:val="left" w:pos="5904"/>
              </w:tabs>
              <w:spacing w:after="14"/>
              <w:ind w:left="-72" w:hanging="70"/>
            </w:pPr>
            <w:r w:rsidRPr="003F6546">
              <w:t xml:space="preserve"> for lag, -ve for lead)</w:t>
            </w:r>
          </w:p>
        </w:tc>
        <w:tc>
          <w:tcPr>
            <w:tcW w:w="2479" w:type="dxa"/>
            <w:tcBorders>
              <w:top w:val="double" w:sz="7" w:space="0" w:color="000000"/>
              <w:left w:val="single" w:sz="7" w:space="0" w:color="000000"/>
              <w:bottom w:val="single" w:sz="7" w:space="0" w:color="000000"/>
              <w:right w:val="double" w:sz="7" w:space="0" w:color="000000"/>
            </w:tcBorders>
          </w:tcPr>
          <w:p w14:paraId="04F1A2FF" w14:textId="77777777" w:rsidR="005C292F" w:rsidRPr="003F6546" w:rsidRDefault="005C292F" w:rsidP="008C0019">
            <w:pPr>
              <w:spacing w:line="220" w:lineRule="exact"/>
            </w:pPr>
          </w:p>
          <w:p w14:paraId="4506B4FA" w14:textId="77777777" w:rsidR="005C292F" w:rsidRPr="003F6546" w:rsidRDefault="005C292F" w:rsidP="008C0019">
            <w:pPr>
              <w:tabs>
                <w:tab w:val="center" w:pos="1015"/>
                <w:tab w:val="left" w:pos="1296"/>
                <w:tab w:val="left" w:pos="1746"/>
                <w:tab w:val="left" w:pos="2466"/>
                <w:tab w:val="left" w:pos="3096"/>
                <w:tab w:val="left" w:pos="4626"/>
                <w:tab w:val="left" w:pos="5904"/>
              </w:tabs>
              <w:spacing w:after="14"/>
              <w:ind w:left="-72" w:hanging="70"/>
            </w:pPr>
            <w:r w:rsidRPr="003F6546">
              <w:tab/>
              <w:t xml:space="preserve">MAXIUM (MVAr +ve </w:t>
            </w:r>
          </w:p>
          <w:p w14:paraId="2D59B855" w14:textId="77777777" w:rsidR="005C292F" w:rsidRPr="003F6546" w:rsidRDefault="005C292F" w:rsidP="008C0019">
            <w:pPr>
              <w:tabs>
                <w:tab w:val="center" w:pos="1015"/>
                <w:tab w:val="left" w:pos="1296"/>
                <w:tab w:val="left" w:pos="1746"/>
                <w:tab w:val="left" w:pos="2466"/>
                <w:tab w:val="left" w:pos="3096"/>
                <w:tab w:val="left" w:pos="4626"/>
                <w:tab w:val="left" w:pos="5904"/>
              </w:tabs>
              <w:spacing w:after="14"/>
              <w:ind w:left="-72" w:hanging="70"/>
            </w:pPr>
            <w:r w:rsidRPr="003F6546">
              <w:t xml:space="preserve"> for lag, -ve for lead)</w:t>
            </w:r>
          </w:p>
        </w:tc>
      </w:tr>
      <w:tr w:rsidR="005C292F" w:rsidRPr="003F6546" w14:paraId="5645067D" w14:textId="77777777" w:rsidTr="008C0019">
        <w:tc>
          <w:tcPr>
            <w:tcW w:w="3938" w:type="dxa"/>
            <w:gridSpan w:val="2"/>
            <w:tcBorders>
              <w:top w:val="single" w:sz="7" w:space="0" w:color="000000"/>
              <w:left w:val="double" w:sz="7" w:space="0" w:color="000000"/>
              <w:bottom w:val="single" w:sz="6" w:space="0" w:color="FFFFFF"/>
            </w:tcBorders>
          </w:tcPr>
          <w:p w14:paraId="5E356F35" w14:textId="77777777" w:rsidR="005C292F" w:rsidRPr="003F6546" w:rsidRDefault="005C292F" w:rsidP="008C0019">
            <w:pPr>
              <w:spacing w:line="182" w:lineRule="exact"/>
            </w:pPr>
          </w:p>
          <w:p w14:paraId="42F824D6" w14:textId="77777777" w:rsidR="005C292F" w:rsidRPr="003F6546" w:rsidRDefault="005C292F" w:rsidP="008C0019">
            <w:pPr>
              <w:tabs>
                <w:tab w:val="left" w:pos="-144"/>
                <w:tab w:val="left" w:pos="1296"/>
                <w:tab w:val="left" w:pos="1746"/>
                <w:tab w:val="left" w:pos="2466"/>
                <w:tab w:val="left" w:pos="3096"/>
                <w:tab w:val="left" w:pos="4626"/>
                <w:tab w:val="left" w:pos="5904"/>
              </w:tabs>
              <w:ind w:left="-72" w:hanging="70"/>
              <w:jc w:val="center"/>
              <w:rPr>
                <w:b/>
              </w:rPr>
            </w:pPr>
            <w:r w:rsidRPr="003F6546">
              <w:t xml:space="preserve">                              AT </w:t>
            </w:r>
            <w:r w:rsidRPr="003F6546">
              <w:rPr>
                <w:b/>
              </w:rPr>
              <w:t>RATED MW</w:t>
            </w:r>
          </w:p>
          <w:p w14:paraId="44AA04C0" w14:textId="77777777" w:rsidR="005C292F" w:rsidRPr="003F6546" w:rsidRDefault="005C292F" w:rsidP="008C0019">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49851FE1" w14:textId="77777777" w:rsidR="005C292F" w:rsidRPr="003F6546" w:rsidRDefault="005C292F" w:rsidP="008C0019">
            <w:pPr>
              <w:spacing w:line="182" w:lineRule="exact"/>
            </w:pPr>
          </w:p>
          <w:p w14:paraId="1324C452" w14:textId="77777777" w:rsidR="005C292F" w:rsidRPr="003F6546" w:rsidRDefault="005C292F" w:rsidP="008C0019">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048C3F81" w14:textId="77777777" w:rsidR="005C292F" w:rsidRPr="003F6546" w:rsidRDefault="005C292F" w:rsidP="008C0019">
            <w:pPr>
              <w:spacing w:line="182" w:lineRule="exact"/>
            </w:pPr>
          </w:p>
          <w:p w14:paraId="136CF6CE" w14:textId="77777777" w:rsidR="005C292F" w:rsidRPr="003F6546" w:rsidRDefault="005C292F" w:rsidP="008C0019">
            <w:pPr>
              <w:tabs>
                <w:tab w:val="left" w:pos="-144"/>
                <w:tab w:val="left" w:pos="1296"/>
                <w:tab w:val="left" w:pos="1746"/>
                <w:tab w:val="left" w:pos="2466"/>
                <w:tab w:val="left" w:pos="3096"/>
                <w:tab w:val="left" w:pos="4626"/>
                <w:tab w:val="left" w:pos="5904"/>
              </w:tabs>
              <w:ind w:left="-72" w:hanging="70"/>
            </w:pPr>
          </w:p>
        </w:tc>
      </w:tr>
      <w:tr w:rsidR="005C292F" w:rsidRPr="003F6546" w14:paraId="61E79556" w14:textId="77777777" w:rsidTr="008C0019">
        <w:tc>
          <w:tcPr>
            <w:tcW w:w="2642" w:type="dxa"/>
            <w:tcBorders>
              <w:top w:val="single" w:sz="7" w:space="0" w:color="000000"/>
              <w:left w:val="double" w:sz="7" w:space="0" w:color="000000"/>
              <w:bottom w:val="single" w:sz="6" w:space="0" w:color="FFFFFF"/>
              <w:right w:val="single" w:sz="6" w:space="0" w:color="FFFFFF"/>
            </w:tcBorders>
          </w:tcPr>
          <w:p w14:paraId="3116D875" w14:textId="77777777" w:rsidR="005C292F" w:rsidRPr="003F6546" w:rsidRDefault="005C292F" w:rsidP="008C0019">
            <w:pPr>
              <w:spacing w:line="182" w:lineRule="exact"/>
            </w:pPr>
          </w:p>
          <w:p w14:paraId="547ABB52" w14:textId="77777777" w:rsidR="005C292F" w:rsidRPr="003F6546" w:rsidRDefault="005C292F" w:rsidP="008C0019">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0371292F" w14:textId="77777777" w:rsidR="005C292F" w:rsidRPr="003F6546" w:rsidRDefault="005C292F" w:rsidP="008C0019">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2745B53C" w14:textId="77777777" w:rsidR="005C292F" w:rsidRPr="003F6546" w:rsidRDefault="005C292F" w:rsidP="008C0019">
            <w:pPr>
              <w:spacing w:line="182" w:lineRule="exact"/>
            </w:pPr>
          </w:p>
          <w:p w14:paraId="38468B60" w14:textId="77777777" w:rsidR="005C292F" w:rsidRPr="003F6546" w:rsidRDefault="005C292F" w:rsidP="008C0019">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055DADC8" w14:textId="77777777" w:rsidR="005C292F" w:rsidRPr="003F6546" w:rsidRDefault="005C292F" w:rsidP="008C0019">
            <w:pPr>
              <w:spacing w:line="182" w:lineRule="exact"/>
            </w:pPr>
          </w:p>
          <w:p w14:paraId="75E08534" w14:textId="77777777" w:rsidR="005C292F" w:rsidRPr="003F6546" w:rsidRDefault="005C292F" w:rsidP="008C0019">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41631AE5" w14:textId="77777777" w:rsidR="005C292F" w:rsidRPr="003F6546" w:rsidRDefault="005C292F" w:rsidP="008C0019">
            <w:pPr>
              <w:spacing w:line="182" w:lineRule="exact"/>
            </w:pPr>
          </w:p>
          <w:p w14:paraId="120B988A" w14:textId="77777777" w:rsidR="005C292F" w:rsidRPr="003F6546" w:rsidRDefault="005C292F" w:rsidP="008C0019">
            <w:pPr>
              <w:tabs>
                <w:tab w:val="left" w:pos="-144"/>
                <w:tab w:val="left" w:pos="1296"/>
                <w:tab w:val="left" w:pos="1746"/>
                <w:tab w:val="left" w:pos="2466"/>
                <w:tab w:val="left" w:pos="3096"/>
                <w:tab w:val="left" w:pos="4626"/>
                <w:tab w:val="left" w:pos="5904"/>
              </w:tabs>
              <w:ind w:left="-72" w:hanging="70"/>
            </w:pPr>
          </w:p>
        </w:tc>
      </w:tr>
      <w:tr w:rsidR="005C292F" w:rsidRPr="003F6546" w14:paraId="59A74E36" w14:textId="77777777" w:rsidTr="008C0019">
        <w:tc>
          <w:tcPr>
            <w:tcW w:w="2642" w:type="dxa"/>
            <w:tcBorders>
              <w:top w:val="single" w:sz="7" w:space="0" w:color="000000"/>
              <w:left w:val="double" w:sz="7" w:space="0" w:color="000000"/>
              <w:bottom w:val="double" w:sz="7" w:space="0" w:color="000000"/>
              <w:right w:val="single" w:sz="6" w:space="0" w:color="FFFFFF"/>
            </w:tcBorders>
          </w:tcPr>
          <w:p w14:paraId="0C58EEB8" w14:textId="77777777" w:rsidR="005C292F" w:rsidRPr="003F6546" w:rsidRDefault="005C292F" w:rsidP="008C0019">
            <w:pPr>
              <w:spacing w:line="182" w:lineRule="exact"/>
            </w:pPr>
          </w:p>
          <w:p w14:paraId="4ACAC097" w14:textId="77777777" w:rsidR="005C292F" w:rsidRPr="003F6546" w:rsidRDefault="005C292F" w:rsidP="008C0019">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5F4B4016" w14:textId="77777777" w:rsidR="005C292F" w:rsidRPr="003F6546" w:rsidRDefault="005C292F" w:rsidP="008C0019">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4E68706" w14:textId="77777777" w:rsidR="005C292F" w:rsidRPr="003F6546" w:rsidRDefault="005C292F" w:rsidP="008C0019">
            <w:pPr>
              <w:spacing w:line="182" w:lineRule="exact"/>
            </w:pPr>
          </w:p>
          <w:p w14:paraId="7AD6D4C2" w14:textId="77777777" w:rsidR="005C292F" w:rsidRPr="003F6546" w:rsidRDefault="005C292F" w:rsidP="008C0019">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1EACFFAE" w14:textId="77777777" w:rsidR="005C292F" w:rsidRPr="003F6546" w:rsidRDefault="005C292F" w:rsidP="008C0019">
            <w:pPr>
              <w:spacing w:line="182" w:lineRule="exact"/>
            </w:pPr>
          </w:p>
          <w:p w14:paraId="6DD96A95" w14:textId="77777777" w:rsidR="005C292F" w:rsidRPr="003F6546" w:rsidRDefault="005C292F" w:rsidP="008C0019">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48DAD50F" w14:textId="77777777" w:rsidR="005C292F" w:rsidRPr="003F6546" w:rsidRDefault="005C292F" w:rsidP="008C0019">
            <w:pPr>
              <w:spacing w:line="182" w:lineRule="exact"/>
            </w:pPr>
          </w:p>
          <w:p w14:paraId="0E2C6EE7" w14:textId="77777777" w:rsidR="005C292F" w:rsidRPr="003F6546" w:rsidRDefault="005C292F" w:rsidP="008C0019">
            <w:pPr>
              <w:tabs>
                <w:tab w:val="left" w:pos="-144"/>
                <w:tab w:val="left" w:pos="1296"/>
                <w:tab w:val="left" w:pos="1746"/>
                <w:tab w:val="left" w:pos="2466"/>
                <w:tab w:val="left" w:pos="3096"/>
                <w:tab w:val="left" w:pos="4626"/>
                <w:tab w:val="left" w:pos="5904"/>
              </w:tabs>
              <w:spacing w:after="52"/>
              <w:ind w:left="-72" w:hanging="70"/>
            </w:pPr>
          </w:p>
        </w:tc>
      </w:tr>
    </w:tbl>
    <w:p w14:paraId="02705399"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2A43D03A" w14:textId="77777777" w:rsidR="005C292F" w:rsidRPr="003F6546" w:rsidRDefault="005C292F" w:rsidP="005C292F">
      <w:pPr>
        <w:widowControl/>
        <w:autoSpaceDE w:val="0"/>
        <w:autoSpaceDN w:val="0"/>
        <w:adjustRightInd w:val="0"/>
        <w:spacing w:line="240" w:lineRule="auto"/>
        <w:rPr>
          <w:b/>
        </w:rPr>
      </w:pPr>
    </w:p>
    <w:p w14:paraId="06980B08" w14:textId="77777777" w:rsidR="005C292F" w:rsidRPr="003F6546" w:rsidRDefault="005C292F" w:rsidP="005C292F">
      <w:pPr>
        <w:widowControl/>
        <w:autoSpaceDE w:val="0"/>
        <w:autoSpaceDN w:val="0"/>
        <w:adjustRightInd w:val="0"/>
        <w:spacing w:line="240" w:lineRule="auto"/>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11EBE0BD"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21197A4B"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69755B99"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5647D9F1"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1D80D8D5"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730B1487"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0B1F853E"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53475B49"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tab/>
      </w:r>
      <w:r w:rsidRPr="003F6546">
        <w:tab/>
      </w:r>
    </w:p>
    <w:p w14:paraId="7385EF76"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Redeclaration made by (Signature)</w:t>
      </w:r>
    </w:p>
    <w:p w14:paraId="744069F1"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662D27ED"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6D61A628"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_________________________________________________</w:t>
      </w:r>
    </w:p>
    <w:p w14:paraId="56303E6C"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13D792AC" w14:textId="77777777" w:rsidR="005C292F" w:rsidRPr="003F6546" w:rsidRDefault="005C292F" w:rsidP="005C292F">
      <w:pPr>
        <w:tabs>
          <w:tab w:val="left" w:pos="2121"/>
          <w:tab w:val="left" w:pos="2448"/>
          <w:tab w:val="left" w:pos="2808"/>
          <w:tab w:val="left" w:pos="3168"/>
        </w:tabs>
      </w:pPr>
    </w:p>
    <w:p w14:paraId="5022975E" w14:textId="77777777" w:rsidR="005C292F" w:rsidRPr="003F6546" w:rsidRDefault="005C292F" w:rsidP="005C292F">
      <w:pPr>
        <w:tabs>
          <w:tab w:val="left" w:pos="-144"/>
          <w:tab w:val="left" w:pos="709"/>
          <w:tab w:val="left" w:pos="2521"/>
          <w:tab w:val="left" w:pos="4705"/>
          <w:tab w:val="left" w:pos="5266"/>
        </w:tabs>
        <w:ind w:left="1275"/>
        <w:jc w:val="center"/>
        <w:rPr>
          <w:b/>
          <w:bCs/>
          <w:sz w:val="24"/>
        </w:rPr>
      </w:pPr>
      <w:r w:rsidRPr="003F6546">
        <w:rPr>
          <w:b/>
          <w:bCs/>
          <w:sz w:val="24"/>
          <w:szCs w:val="24"/>
        </w:rPr>
        <w:br w:type="page"/>
        <w:t>APPENDIX 3 - ANNEXURE 3</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2331" w:name="_Toc503448575"/>
      <w:bookmarkStart w:id="2332" w:name="_Toc384028489"/>
      <w:bookmarkStart w:id="2333" w:name="_Toc80718318"/>
      <w:bookmarkStart w:id="2334" w:name="_Toc84850800"/>
      <w:r w:rsidRPr="003F6546">
        <w:rPr>
          <w:bCs/>
          <w:sz w:val="24"/>
        </w:rPr>
        <w:instrText>APPENDIX 3 ANNEXURE 3</w:instrText>
      </w:r>
      <w:bookmarkEnd w:id="2331"/>
      <w:bookmarkEnd w:id="2332"/>
      <w:bookmarkEnd w:id="2333"/>
      <w:bookmarkEnd w:id="2334"/>
      <w:r w:rsidRPr="003F6546">
        <w:rPr>
          <w:bCs/>
          <w:sz w:val="24"/>
          <w:szCs w:val="24"/>
        </w:rPr>
        <w:instrText xml:space="preserve">"\L 2 </w:instrText>
      </w:r>
      <w:r w:rsidRPr="003F6546">
        <w:rPr>
          <w:bCs/>
          <w:sz w:val="24"/>
          <w:szCs w:val="24"/>
        </w:rPr>
        <w:fldChar w:fldCharType="end"/>
      </w:r>
    </w:p>
    <w:p w14:paraId="5A15C48B"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jc w:val="center"/>
      </w:pPr>
    </w:p>
    <w:p w14:paraId="1021E8B5"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jc w:val="center"/>
      </w:pPr>
    </w:p>
    <w:p w14:paraId="7FE923EB" w14:textId="77777777" w:rsidR="005C292F" w:rsidRPr="003F6546" w:rsidRDefault="005C292F" w:rsidP="005C292F">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2E13E91B" w14:textId="77777777" w:rsidR="005C292F" w:rsidRPr="003F6546" w:rsidRDefault="005C292F" w:rsidP="005C292F">
      <w:pPr>
        <w:tabs>
          <w:tab w:val="left" w:pos="-144"/>
          <w:tab w:val="left" w:pos="1296"/>
          <w:tab w:val="left" w:pos="1746"/>
          <w:tab w:val="left" w:pos="2466"/>
          <w:tab w:val="left" w:pos="3096"/>
          <w:tab w:val="left" w:pos="4626"/>
          <w:tab w:val="left" w:pos="5904"/>
        </w:tabs>
        <w:ind w:left="1746" w:firstLine="4158"/>
      </w:pPr>
    </w:p>
    <w:p w14:paraId="4CE278AA" w14:textId="77777777" w:rsidR="005C292F" w:rsidRPr="003F6546" w:rsidRDefault="005C292F" w:rsidP="005C292F">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273BF304"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rPr>
          <w:b/>
        </w:rPr>
      </w:pPr>
    </w:p>
    <w:p w14:paraId="41E6B173" w14:textId="77777777" w:rsidR="005C292F" w:rsidRPr="003F6546" w:rsidRDefault="005C292F" w:rsidP="005C292F">
      <w:pPr>
        <w:tabs>
          <w:tab w:val="center" w:pos="5052"/>
          <w:tab w:val="left" w:pos="5904"/>
        </w:tabs>
        <w:ind w:left="-72" w:hanging="70"/>
      </w:pPr>
      <w:r w:rsidRPr="003F6546">
        <w:rPr>
          <w:b/>
        </w:rPr>
        <w:tab/>
        <w:t>REVISED REACTIVE POWER CAPABILITY DATA – POWER PARK MODULES, HVDC CONVERTERS AND DC  CONVERTERS</w:t>
      </w:r>
    </w:p>
    <w:p w14:paraId="4A32702E" w14:textId="77777777" w:rsidR="005C292F" w:rsidRPr="003F6546" w:rsidRDefault="005C292F" w:rsidP="005C292F">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5C292F" w:rsidRPr="003F6546" w14:paraId="2EE299A7" w14:textId="77777777" w:rsidTr="008C0019">
        <w:tc>
          <w:tcPr>
            <w:tcW w:w="3685" w:type="dxa"/>
            <w:shd w:val="clear" w:color="auto" w:fill="auto"/>
          </w:tcPr>
          <w:p w14:paraId="0C0661AA"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6BDD7F23"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Notification Time (HH:MM):</w:t>
            </w:r>
          </w:p>
          <w:p w14:paraId="2B634D63"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1B9CA98E"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64217736"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Notification Date (DD/MM/YY):</w:t>
            </w:r>
          </w:p>
          <w:p w14:paraId="72E74F85"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r w:rsidR="005C292F" w:rsidRPr="003F6546" w14:paraId="5E9B0BB3" w14:textId="77777777" w:rsidTr="008C0019">
        <w:tc>
          <w:tcPr>
            <w:tcW w:w="3685" w:type="dxa"/>
            <w:shd w:val="clear" w:color="auto" w:fill="auto"/>
          </w:tcPr>
          <w:p w14:paraId="462D6AB8"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5763E085"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Start Time (HH:MM):</w:t>
            </w:r>
          </w:p>
          <w:p w14:paraId="2DA939B1"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5016F9F1"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1C7F66B3"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Start Date (DD/MM/YY):</w:t>
            </w:r>
          </w:p>
          <w:p w14:paraId="5E9393D4"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r w:rsidR="005C292F" w:rsidRPr="003F6546" w14:paraId="5E760158" w14:textId="77777777" w:rsidTr="008C0019">
        <w:tc>
          <w:tcPr>
            <w:tcW w:w="3685" w:type="dxa"/>
            <w:shd w:val="clear" w:color="auto" w:fill="auto"/>
          </w:tcPr>
          <w:p w14:paraId="7D1CAA24"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4FB8184B"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Power Park Module / DC Converter*</w:t>
            </w:r>
          </w:p>
          <w:p w14:paraId="6488E0C4"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7223B224"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bl>
    <w:p w14:paraId="701E66F4"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5960A49C"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Pr>
          <w:b/>
        </w:rPr>
        <w:t>The Company</w:t>
      </w:r>
      <w:r w:rsidRPr="003F6546">
        <w:rPr>
          <w:rFonts w:cs="Arial"/>
          <w:snapToGrid/>
          <w:lang w:eastAsia="en-GB"/>
        </w:rPr>
        <w:t xml:space="preserve"> BM Unit id, for other units quote the id used for OC2.4.1.2 Outage Planning submissions</w:t>
      </w:r>
    </w:p>
    <w:p w14:paraId="6B97EC2E"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3E4C960D"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1B253596"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7D856C31" w14:textId="77777777" w:rsidR="005C292F" w:rsidRPr="003F6546" w:rsidRDefault="005C292F" w:rsidP="005C292F"/>
    <w:p w14:paraId="0294968E" w14:textId="77777777" w:rsidR="005C292F" w:rsidRPr="003F6546" w:rsidRDefault="005C292F" w:rsidP="005C292F">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REACTIVE POWER CAPABILITY AT THE COMMERCIAL BOUNDARY AS STATED IN THE RELEVANT ANCILLARY SERVICES AGREEMENT: </w:t>
      </w:r>
    </w:p>
    <w:p w14:paraId="196077B7" w14:textId="77777777" w:rsidR="005C292F" w:rsidRPr="003F6546" w:rsidRDefault="005C292F" w:rsidP="005C292F">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5C292F" w:rsidRPr="003F6546" w14:paraId="6AC742C0" w14:textId="77777777" w:rsidTr="008C0019">
        <w:trPr>
          <w:trHeight w:val="600"/>
          <w:jc w:val="center"/>
        </w:trPr>
        <w:tc>
          <w:tcPr>
            <w:tcW w:w="3665" w:type="dxa"/>
            <w:tcBorders>
              <w:top w:val="double" w:sz="4" w:space="0" w:color="auto"/>
              <w:left w:val="double" w:sz="4" w:space="0" w:color="auto"/>
              <w:bottom w:val="single" w:sz="6" w:space="0" w:color="auto"/>
              <w:right w:val="nil"/>
            </w:tcBorders>
          </w:tcPr>
          <w:p w14:paraId="24DD6ED1" w14:textId="77777777" w:rsidR="005C292F" w:rsidRPr="003F6546" w:rsidRDefault="005C292F" w:rsidP="008C0019">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5DF10F68" w14:textId="77777777" w:rsidR="005C292F" w:rsidRPr="003F6546" w:rsidRDefault="005C292F" w:rsidP="008C0019">
            <w:pPr>
              <w:tabs>
                <w:tab w:val="center" w:pos="1239"/>
                <w:tab w:val="left" w:pos="1296"/>
                <w:tab w:val="left" w:pos="1746"/>
                <w:tab w:val="left" w:pos="2466"/>
                <w:tab w:val="left" w:pos="3096"/>
                <w:tab w:val="left" w:pos="4626"/>
                <w:tab w:val="left" w:pos="5904"/>
              </w:tabs>
              <w:spacing w:after="14"/>
            </w:pPr>
            <w:r w:rsidRPr="003F6546">
              <w:t xml:space="preserve">MINIMUM (MVAr +ve </w:t>
            </w:r>
          </w:p>
          <w:p w14:paraId="03E8ED90" w14:textId="77777777" w:rsidR="005C292F" w:rsidRPr="003F6546" w:rsidRDefault="005C292F" w:rsidP="008C0019">
            <w:pPr>
              <w:autoSpaceDE w:val="0"/>
              <w:autoSpaceDN w:val="0"/>
              <w:adjustRightInd w:val="0"/>
              <w:rPr>
                <w:rFonts w:cs="Arial"/>
                <w:sz w:val="24"/>
                <w:szCs w:val="24"/>
              </w:rPr>
            </w:pPr>
            <w:r w:rsidRPr="003F6546">
              <w:t>for lag, -ve for lead)</w:t>
            </w:r>
          </w:p>
        </w:tc>
        <w:tc>
          <w:tcPr>
            <w:tcW w:w="2669" w:type="dxa"/>
            <w:tcBorders>
              <w:top w:val="double" w:sz="4" w:space="0" w:color="auto"/>
              <w:left w:val="single" w:sz="6" w:space="0" w:color="auto"/>
              <w:bottom w:val="single" w:sz="6" w:space="0" w:color="auto"/>
              <w:right w:val="double" w:sz="4" w:space="0" w:color="auto"/>
            </w:tcBorders>
          </w:tcPr>
          <w:p w14:paraId="19EE6C8E" w14:textId="77777777" w:rsidR="005C292F" w:rsidRPr="003F6546" w:rsidRDefault="005C292F" w:rsidP="008C0019">
            <w:pPr>
              <w:tabs>
                <w:tab w:val="center" w:pos="1239"/>
                <w:tab w:val="left" w:pos="1296"/>
                <w:tab w:val="left" w:pos="1746"/>
                <w:tab w:val="left" w:pos="2466"/>
                <w:tab w:val="left" w:pos="3096"/>
                <w:tab w:val="left" w:pos="4626"/>
                <w:tab w:val="left" w:pos="5904"/>
              </w:tabs>
              <w:spacing w:after="14"/>
            </w:pPr>
            <w:r w:rsidRPr="003F6546">
              <w:t>MAXIMUM (MVAr +ve for lag, -ve for lead)</w:t>
            </w:r>
          </w:p>
        </w:tc>
      </w:tr>
      <w:tr w:rsidR="005C292F" w:rsidRPr="003F6546" w14:paraId="14497E85" w14:textId="77777777" w:rsidTr="008C0019">
        <w:trPr>
          <w:trHeight w:val="376"/>
          <w:jc w:val="center"/>
        </w:trPr>
        <w:tc>
          <w:tcPr>
            <w:tcW w:w="3665" w:type="dxa"/>
            <w:tcBorders>
              <w:top w:val="single" w:sz="6" w:space="0" w:color="auto"/>
              <w:left w:val="double" w:sz="4" w:space="0" w:color="auto"/>
              <w:bottom w:val="single" w:sz="6" w:space="0" w:color="auto"/>
              <w:right w:val="nil"/>
            </w:tcBorders>
          </w:tcPr>
          <w:p w14:paraId="79589E4E" w14:textId="77777777" w:rsidR="005C292F" w:rsidRPr="003F6546" w:rsidRDefault="005C292F" w:rsidP="008C0019">
            <w:pPr>
              <w:autoSpaceDE w:val="0"/>
              <w:autoSpaceDN w:val="0"/>
              <w:adjustRightInd w:val="0"/>
              <w:jc w:val="center"/>
              <w:rPr>
                <w:rFonts w:cs="Arial"/>
                <w:bCs/>
                <w:sz w:val="24"/>
                <w:szCs w:val="24"/>
              </w:rPr>
            </w:pPr>
            <w:r w:rsidRPr="003F6546">
              <w:rPr>
                <w:rFonts w:cs="Arial"/>
                <w:bCs/>
                <w:sz w:val="24"/>
                <w:szCs w:val="24"/>
              </w:rPr>
              <w:t>AT RATED MW</w:t>
            </w:r>
          </w:p>
          <w:p w14:paraId="57BE1F87" w14:textId="77777777" w:rsidR="005C292F" w:rsidRPr="003F6546" w:rsidRDefault="005C292F" w:rsidP="008C0019">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33CC6E5D" w14:textId="77777777" w:rsidR="005C292F" w:rsidRPr="003F6546" w:rsidRDefault="005C292F" w:rsidP="008C0019">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44B2A3FA" w14:textId="77777777" w:rsidR="005C292F" w:rsidRPr="003F6546" w:rsidRDefault="005C292F" w:rsidP="008C0019">
            <w:pPr>
              <w:autoSpaceDE w:val="0"/>
              <w:autoSpaceDN w:val="0"/>
              <w:adjustRightInd w:val="0"/>
              <w:jc w:val="center"/>
              <w:rPr>
                <w:rFonts w:cs="Arial"/>
                <w:sz w:val="24"/>
                <w:szCs w:val="24"/>
              </w:rPr>
            </w:pPr>
          </w:p>
        </w:tc>
      </w:tr>
      <w:tr w:rsidR="005C292F" w:rsidRPr="003F6546" w14:paraId="4230DCE1" w14:textId="77777777" w:rsidTr="008C0019">
        <w:trPr>
          <w:trHeight w:val="561"/>
          <w:jc w:val="center"/>
        </w:trPr>
        <w:tc>
          <w:tcPr>
            <w:tcW w:w="3665" w:type="dxa"/>
            <w:tcBorders>
              <w:top w:val="single" w:sz="6" w:space="0" w:color="auto"/>
              <w:left w:val="double" w:sz="4" w:space="0" w:color="auto"/>
              <w:bottom w:val="single" w:sz="6" w:space="0" w:color="auto"/>
              <w:right w:val="nil"/>
            </w:tcBorders>
          </w:tcPr>
          <w:p w14:paraId="62877FD8" w14:textId="77777777" w:rsidR="005C292F" w:rsidRPr="003F6546" w:rsidRDefault="005C292F" w:rsidP="008C0019">
            <w:pPr>
              <w:autoSpaceDE w:val="0"/>
              <w:autoSpaceDN w:val="0"/>
              <w:adjustRightInd w:val="0"/>
              <w:jc w:val="center"/>
              <w:rPr>
                <w:rFonts w:cs="Arial"/>
                <w:bCs/>
                <w:sz w:val="24"/>
                <w:szCs w:val="24"/>
              </w:rPr>
            </w:pPr>
            <w:r w:rsidRPr="003F6546">
              <w:rPr>
                <w:rFonts w:cs="Arial"/>
                <w:bCs/>
                <w:sz w:val="24"/>
                <w:szCs w:val="24"/>
              </w:rPr>
              <w:t>AT 50% OF RATED</w:t>
            </w:r>
          </w:p>
          <w:p w14:paraId="03405EE9" w14:textId="77777777" w:rsidR="005C292F" w:rsidRPr="003F6546" w:rsidRDefault="005C292F" w:rsidP="008C0019">
            <w:pPr>
              <w:autoSpaceDE w:val="0"/>
              <w:autoSpaceDN w:val="0"/>
              <w:adjustRightInd w:val="0"/>
              <w:jc w:val="center"/>
              <w:rPr>
                <w:rFonts w:cs="Arial"/>
                <w:bCs/>
                <w:sz w:val="24"/>
                <w:szCs w:val="24"/>
              </w:rPr>
            </w:pPr>
            <w:r w:rsidRPr="003F6546">
              <w:rPr>
                <w:rFonts w:cs="Arial"/>
                <w:bCs/>
                <w:sz w:val="24"/>
                <w:szCs w:val="24"/>
              </w:rPr>
              <w:t xml:space="preserve"> MW</w:t>
            </w:r>
          </w:p>
        </w:tc>
        <w:tc>
          <w:tcPr>
            <w:tcW w:w="2410" w:type="dxa"/>
            <w:tcBorders>
              <w:top w:val="single" w:sz="6" w:space="0" w:color="auto"/>
              <w:left w:val="single" w:sz="6" w:space="0" w:color="auto"/>
              <w:bottom w:val="single" w:sz="6" w:space="0" w:color="auto"/>
              <w:right w:val="nil"/>
            </w:tcBorders>
          </w:tcPr>
          <w:p w14:paraId="5785B12A" w14:textId="77777777" w:rsidR="005C292F" w:rsidRPr="003F6546" w:rsidRDefault="005C292F" w:rsidP="008C0019">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3EEA6BA8" w14:textId="77777777" w:rsidR="005C292F" w:rsidRPr="003F6546" w:rsidRDefault="005C292F" w:rsidP="008C0019">
            <w:pPr>
              <w:autoSpaceDE w:val="0"/>
              <w:autoSpaceDN w:val="0"/>
              <w:adjustRightInd w:val="0"/>
              <w:jc w:val="center"/>
              <w:rPr>
                <w:rFonts w:cs="Arial"/>
                <w:sz w:val="24"/>
                <w:szCs w:val="24"/>
              </w:rPr>
            </w:pPr>
          </w:p>
        </w:tc>
      </w:tr>
      <w:tr w:rsidR="005C292F" w:rsidRPr="003F6546" w14:paraId="4EB7BE7A" w14:textId="77777777" w:rsidTr="008C0019">
        <w:trPr>
          <w:trHeight w:val="561"/>
          <w:jc w:val="center"/>
        </w:trPr>
        <w:tc>
          <w:tcPr>
            <w:tcW w:w="3665" w:type="dxa"/>
            <w:tcBorders>
              <w:top w:val="single" w:sz="6" w:space="0" w:color="auto"/>
              <w:left w:val="double" w:sz="4" w:space="0" w:color="auto"/>
              <w:bottom w:val="single" w:sz="6" w:space="0" w:color="auto"/>
              <w:right w:val="nil"/>
            </w:tcBorders>
          </w:tcPr>
          <w:p w14:paraId="67967D33" w14:textId="77777777" w:rsidR="005C292F" w:rsidRPr="003F6546" w:rsidRDefault="005C292F" w:rsidP="008C0019">
            <w:pPr>
              <w:autoSpaceDE w:val="0"/>
              <w:autoSpaceDN w:val="0"/>
              <w:adjustRightInd w:val="0"/>
              <w:jc w:val="center"/>
              <w:rPr>
                <w:rFonts w:cs="Arial"/>
                <w:bCs/>
                <w:sz w:val="24"/>
                <w:szCs w:val="24"/>
              </w:rPr>
            </w:pPr>
            <w:r w:rsidRPr="003F6546">
              <w:rPr>
                <w:rFonts w:cs="Arial"/>
                <w:bCs/>
                <w:sz w:val="24"/>
                <w:szCs w:val="24"/>
              </w:rPr>
              <w:t>AT 20% OF RATED MW</w:t>
            </w:r>
          </w:p>
        </w:tc>
        <w:tc>
          <w:tcPr>
            <w:tcW w:w="2410" w:type="dxa"/>
            <w:tcBorders>
              <w:top w:val="single" w:sz="6" w:space="0" w:color="auto"/>
              <w:left w:val="single" w:sz="6" w:space="0" w:color="auto"/>
              <w:bottom w:val="single" w:sz="6" w:space="0" w:color="auto"/>
              <w:right w:val="nil"/>
            </w:tcBorders>
          </w:tcPr>
          <w:p w14:paraId="134E0916" w14:textId="77777777" w:rsidR="005C292F" w:rsidRPr="003F6546" w:rsidRDefault="005C292F" w:rsidP="008C0019">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33BF58A0" w14:textId="77777777" w:rsidR="005C292F" w:rsidRPr="003F6546" w:rsidRDefault="005C292F" w:rsidP="008C0019">
            <w:pPr>
              <w:autoSpaceDE w:val="0"/>
              <w:autoSpaceDN w:val="0"/>
              <w:adjustRightInd w:val="0"/>
              <w:jc w:val="center"/>
              <w:rPr>
                <w:rFonts w:cs="Arial"/>
                <w:sz w:val="24"/>
                <w:szCs w:val="24"/>
              </w:rPr>
            </w:pPr>
          </w:p>
        </w:tc>
      </w:tr>
      <w:tr w:rsidR="005C292F" w:rsidRPr="003F6546" w14:paraId="50BDA5CD" w14:textId="77777777" w:rsidTr="008C0019">
        <w:trPr>
          <w:trHeight w:val="561"/>
          <w:jc w:val="center"/>
        </w:trPr>
        <w:tc>
          <w:tcPr>
            <w:tcW w:w="3665" w:type="dxa"/>
            <w:tcBorders>
              <w:top w:val="single" w:sz="6" w:space="0" w:color="auto"/>
              <w:left w:val="double" w:sz="4" w:space="0" w:color="auto"/>
              <w:bottom w:val="single" w:sz="6" w:space="0" w:color="auto"/>
              <w:right w:val="nil"/>
            </w:tcBorders>
          </w:tcPr>
          <w:p w14:paraId="7A132BAE" w14:textId="77777777" w:rsidR="005C292F" w:rsidRPr="003F6546" w:rsidRDefault="005C292F" w:rsidP="008C0019">
            <w:pPr>
              <w:autoSpaceDE w:val="0"/>
              <w:autoSpaceDN w:val="0"/>
              <w:adjustRightInd w:val="0"/>
              <w:jc w:val="center"/>
              <w:rPr>
                <w:rFonts w:cs="Arial"/>
                <w:bCs/>
                <w:sz w:val="24"/>
                <w:szCs w:val="24"/>
              </w:rPr>
            </w:pPr>
            <w:r w:rsidRPr="003F6546">
              <w:rPr>
                <w:rFonts w:cs="Arial"/>
                <w:bCs/>
                <w:sz w:val="24"/>
                <w:szCs w:val="24"/>
              </w:rPr>
              <w:t>BELOW 20% OF RATED MW</w:t>
            </w:r>
          </w:p>
        </w:tc>
        <w:tc>
          <w:tcPr>
            <w:tcW w:w="2410" w:type="dxa"/>
            <w:tcBorders>
              <w:top w:val="single" w:sz="6" w:space="0" w:color="auto"/>
              <w:left w:val="single" w:sz="6" w:space="0" w:color="auto"/>
              <w:bottom w:val="single" w:sz="6" w:space="0" w:color="auto"/>
              <w:right w:val="nil"/>
            </w:tcBorders>
          </w:tcPr>
          <w:p w14:paraId="4C7F987D" w14:textId="77777777" w:rsidR="005C292F" w:rsidRPr="003F6546" w:rsidRDefault="005C292F" w:rsidP="008C0019">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5609CB00" w14:textId="77777777" w:rsidR="005C292F" w:rsidRPr="003F6546" w:rsidRDefault="005C292F" w:rsidP="008C0019">
            <w:pPr>
              <w:autoSpaceDE w:val="0"/>
              <w:autoSpaceDN w:val="0"/>
              <w:adjustRightInd w:val="0"/>
              <w:jc w:val="center"/>
              <w:rPr>
                <w:rFonts w:cs="Arial"/>
                <w:sz w:val="24"/>
                <w:szCs w:val="24"/>
              </w:rPr>
            </w:pPr>
          </w:p>
        </w:tc>
      </w:tr>
      <w:tr w:rsidR="005C292F" w:rsidRPr="003F6546" w14:paraId="3F606EBC" w14:textId="77777777" w:rsidTr="008C0019">
        <w:trPr>
          <w:trHeight w:val="65"/>
          <w:jc w:val="center"/>
        </w:trPr>
        <w:tc>
          <w:tcPr>
            <w:tcW w:w="3665" w:type="dxa"/>
            <w:tcBorders>
              <w:top w:val="single" w:sz="6" w:space="0" w:color="auto"/>
              <w:left w:val="double" w:sz="4" w:space="0" w:color="auto"/>
              <w:bottom w:val="double" w:sz="4" w:space="0" w:color="auto"/>
              <w:right w:val="nil"/>
            </w:tcBorders>
          </w:tcPr>
          <w:p w14:paraId="168E8B68" w14:textId="77777777" w:rsidR="005C292F" w:rsidRPr="003F6546" w:rsidRDefault="005C292F" w:rsidP="008C0019">
            <w:pPr>
              <w:autoSpaceDE w:val="0"/>
              <w:autoSpaceDN w:val="0"/>
              <w:adjustRightInd w:val="0"/>
              <w:jc w:val="center"/>
              <w:rPr>
                <w:rFonts w:cs="Arial"/>
                <w:bCs/>
                <w:sz w:val="24"/>
                <w:szCs w:val="24"/>
              </w:rPr>
            </w:pPr>
            <w:r w:rsidRPr="003F6546">
              <w:rPr>
                <w:rFonts w:cs="Arial"/>
                <w:bCs/>
                <w:sz w:val="24"/>
                <w:szCs w:val="24"/>
              </w:rPr>
              <w:t>AT 0% OF RATED</w:t>
            </w:r>
          </w:p>
          <w:p w14:paraId="7586D7C4" w14:textId="77777777" w:rsidR="005C292F" w:rsidRPr="003F6546" w:rsidRDefault="005C292F" w:rsidP="008C0019">
            <w:pPr>
              <w:autoSpaceDE w:val="0"/>
              <w:autoSpaceDN w:val="0"/>
              <w:adjustRightInd w:val="0"/>
              <w:jc w:val="center"/>
              <w:rPr>
                <w:rFonts w:cs="Arial"/>
                <w:sz w:val="24"/>
                <w:szCs w:val="24"/>
              </w:rPr>
            </w:pPr>
            <w:r w:rsidRPr="003F6546">
              <w:rPr>
                <w:rFonts w:cs="Arial"/>
                <w:bCs/>
                <w:sz w:val="24"/>
                <w:szCs w:val="24"/>
              </w:rPr>
              <w:t>MW</w:t>
            </w:r>
          </w:p>
        </w:tc>
        <w:tc>
          <w:tcPr>
            <w:tcW w:w="2410" w:type="dxa"/>
            <w:tcBorders>
              <w:top w:val="single" w:sz="6" w:space="0" w:color="auto"/>
              <w:left w:val="single" w:sz="6" w:space="0" w:color="auto"/>
              <w:bottom w:val="double" w:sz="4" w:space="0" w:color="auto"/>
              <w:right w:val="nil"/>
            </w:tcBorders>
          </w:tcPr>
          <w:p w14:paraId="511062E1" w14:textId="77777777" w:rsidR="005C292F" w:rsidRPr="003F6546" w:rsidRDefault="005C292F" w:rsidP="008C0019">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7CAE2222" w14:textId="77777777" w:rsidR="005C292F" w:rsidRPr="003F6546" w:rsidRDefault="005C292F" w:rsidP="008C0019">
            <w:pPr>
              <w:autoSpaceDE w:val="0"/>
              <w:autoSpaceDN w:val="0"/>
              <w:adjustRightInd w:val="0"/>
              <w:jc w:val="center"/>
              <w:rPr>
                <w:rFonts w:cs="Arial"/>
                <w:sz w:val="24"/>
                <w:szCs w:val="24"/>
              </w:rPr>
            </w:pPr>
          </w:p>
        </w:tc>
      </w:tr>
    </w:tbl>
    <w:p w14:paraId="7184E9DA" w14:textId="77777777" w:rsidR="005C292F" w:rsidRPr="003F6546" w:rsidRDefault="005C292F" w:rsidP="005C292F">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130C3BF2" w14:textId="77777777" w:rsidR="005C292F" w:rsidRPr="003F6546" w:rsidRDefault="005C292F" w:rsidP="005C292F">
      <w:pPr>
        <w:widowControl/>
        <w:autoSpaceDE w:val="0"/>
        <w:autoSpaceDN w:val="0"/>
        <w:adjustRightInd w:val="0"/>
        <w:spacing w:line="240" w:lineRule="auto"/>
        <w:rPr>
          <w:b/>
        </w:rPr>
      </w:pPr>
    </w:p>
    <w:p w14:paraId="57646E2E" w14:textId="77777777" w:rsidR="005C292F" w:rsidRPr="003F6546" w:rsidRDefault="005C292F" w:rsidP="005C292F">
      <w:pPr>
        <w:widowControl/>
        <w:autoSpaceDE w:val="0"/>
        <w:autoSpaceDN w:val="0"/>
        <w:adjustRightInd w:val="0"/>
        <w:spacing w:line="240" w:lineRule="auto"/>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42E3CE8D"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3877CA05"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668DF0A4"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E55A0B6"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66035DDA"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2A34583A"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35296F5B"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11A1B813"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tab/>
      </w:r>
      <w:r w:rsidRPr="003F6546">
        <w:tab/>
      </w:r>
    </w:p>
    <w:p w14:paraId="041F655B"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Redeclaration made by (Signature)</w:t>
      </w:r>
    </w:p>
    <w:p w14:paraId="43800D3B"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22885A9D"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p>
    <w:p w14:paraId="64090C21" w14:textId="77777777" w:rsidR="005C292F" w:rsidRPr="003F6546" w:rsidRDefault="005C292F" w:rsidP="005C292F">
      <w:pPr>
        <w:tabs>
          <w:tab w:val="left" w:pos="2121"/>
          <w:tab w:val="left" w:pos="2448"/>
          <w:tab w:val="left" w:pos="2808"/>
          <w:tab w:val="left" w:pos="3168"/>
        </w:tabs>
        <w:rPr>
          <w:bCs/>
          <w:sz w:val="28"/>
        </w:rPr>
      </w:pPr>
      <w:r w:rsidRPr="003F6546">
        <w:t>_________________________________________________</w:t>
      </w:r>
      <w:r w:rsidRPr="003F6546">
        <w:rPr>
          <w:b/>
          <w:bCs/>
          <w:sz w:val="28"/>
        </w:rPr>
        <w:br w:type="page"/>
        <w:t>APPENDIX 4 - SUBMISSION OF AVAILABILITY OF FREQUENCY SENSITIVE MODE</w:t>
      </w:r>
      <w:r w:rsidRPr="003F6546">
        <w:rPr>
          <w:bCs/>
          <w:sz w:val="28"/>
        </w:rPr>
        <w:fldChar w:fldCharType="begin"/>
      </w:r>
      <w:r w:rsidRPr="003F6546">
        <w:rPr>
          <w:bCs/>
          <w:sz w:val="28"/>
        </w:rPr>
        <w:instrText xml:space="preserve"> TC "</w:instrText>
      </w:r>
      <w:bookmarkStart w:id="2335" w:name="_Toc503448576"/>
      <w:bookmarkStart w:id="2336" w:name="_Toc384028490"/>
      <w:bookmarkStart w:id="2337" w:name="_Toc80718319"/>
      <w:bookmarkStart w:id="2338" w:name="_Toc84850801"/>
      <w:r w:rsidRPr="003F6546">
        <w:rPr>
          <w:bCs/>
          <w:sz w:val="28"/>
        </w:rPr>
        <w:instrText>APPENDIX 4 - SUBMISSION OF AVAILABILITY OF FREQUENCY SENSITIVE MODE</w:instrText>
      </w:r>
      <w:bookmarkEnd w:id="2335"/>
      <w:bookmarkEnd w:id="2336"/>
      <w:bookmarkEnd w:id="2337"/>
      <w:bookmarkEnd w:id="2338"/>
      <w:r w:rsidRPr="003F6546">
        <w:rPr>
          <w:bCs/>
          <w:sz w:val="28"/>
        </w:rPr>
        <w:instrText xml:space="preserve"> "\L 1 </w:instrText>
      </w:r>
      <w:r w:rsidRPr="003F6546">
        <w:rPr>
          <w:bCs/>
          <w:sz w:val="28"/>
        </w:rPr>
        <w:fldChar w:fldCharType="end"/>
      </w:r>
    </w:p>
    <w:p w14:paraId="4A2338B0" w14:textId="77777777" w:rsidR="005C292F" w:rsidRPr="003F6546" w:rsidRDefault="005C292F" w:rsidP="005C292F">
      <w:pPr>
        <w:tabs>
          <w:tab w:val="left" w:pos="2121"/>
          <w:tab w:val="left" w:pos="2448"/>
          <w:tab w:val="left" w:pos="2808"/>
          <w:tab w:val="left" w:pos="3168"/>
        </w:tabs>
      </w:pPr>
    </w:p>
    <w:p w14:paraId="44428497" w14:textId="77777777" w:rsidR="005C292F" w:rsidRPr="00D20059" w:rsidRDefault="005C292F" w:rsidP="005C292F">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46E567BA" w14:textId="77777777" w:rsidR="005C292F" w:rsidRPr="00D20059" w:rsidRDefault="005C292F" w:rsidP="005C292F">
      <w:pPr>
        <w:pStyle w:val="Level1Text"/>
        <w:rPr>
          <w:color w:val="auto"/>
        </w:rPr>
      </w:pPr>
      <w:r w:rsidRPr="00D20059">
        <w:rPr>
          <w:color w:val="auto"/>
        </w:rPr>
        <w:t>BC2.A.4.2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9C9205C" w14:textId="77777777" w:rsidR="005C292F" w:rsidRPr="003F6546" w:rsidRDefault="005C292F" w:rsidP="005C292F">
      <w:pPr>
        <w:pStyle w:val="Level2Text"/>
      </w:pPr>
      <w:r w:rsidRPr="003F6546">
        <w:t>(a)</w:t>
      </w:r>
      <w:r w:rsidRPr="003F6546">
        <w:tab/>
        <w:t xml:space="preserve">The fax must be transmitted to </w:t>
      </w:r>
      <w:r>
        <w:rPr>
          <w:b/>
        </w:rPr>
        <w:t>The Company</w:t>
      </w:r>
      <w:r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3EB68CC" w14:textId="77777777" w:rsidR="005C292F" w:rsidRPr="003F6546" w:rsidRDefault="005C292F" w:rsidP="005C292F">
      <w:pPr>
        <w:pStyle w:val="Level2Text"/>
      </w:pPr>
      <w:r w:rsidRPr="003F6546">
        <w:t>(b)</w:t>
      </w:r>
      <w:r w:rsidRPr="003F6546">
        <w:tab/>
        <w:t xml:space="preserve">Upon receipt of the fax, </w:t>
      </w:r>
      <w:r>
        <w:rPr>
          <w:b/>
        </w:rPr>
        <w:t>The Company</w:t>
      </w:r>
      <w:r w:rsidRPr="003F6546">
        <w:t xml:space="preserve"> will acknowledge receipt by sending a fax back to the </w:t>
      </w:r>
      <w:r w:rsidRPr="003F6546">
        <w:rPr>
          <w:b/>
        </w:rPr>
        <w:t>User</w:t>
      </w:r>
      <w:r w:rsidRPr="003F6546">
        <w:t>.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59205238" w14:textId="77777777" w:rsidR="005C292F" w:rsidRPr="003F6546" w:rsidRDefault="005C292F" w:rsidP="005C292F">
      <w:pPr>
        <w:pStyle w:val="Level2Text"/>
      </w:pPr>
      <w:r w:rsidRPr="003F6546">
        <w:t>(c)</w:t>
      </w:r>
      <w:r w:rsidRPr="003F6546">
        <w:tab/>
        <w:t xml:space="preserve">Upon receipt of the acknowledging fax the </w:t>
      </w:r>
      <w:r w:rsidRPr="003F6546">
        <w:rPr>
          <w:b/>
        </w:rPr>
        <w:t>User</w:t>
      </w:r>
      <w:r w:rsidRPr="003F6546">
        <w:t xml:space="preserve"> will, if requested re-transmit the whole or the relevant part of the fax.</w:t>
      </w:r>
    </w:p>
    <w:p w14:paraId="47FF0EB4" w14:textId="77777777" w:rsidR="005C292F" w:rsidRPr="003F6546" w:rsidRDefault="005C292F" w:rsidP="005C292F">
      <w:pPr>
        <w:pStyle w:val="Level2Text"/>
      </w:pPr>
      <w:r w:rsidRPr="003F6546">
        <w:t>(d)</w:t>
      </w:r>
      <w:r w:rsidRPr="003F6546">
        <w:tab/>
        <w:t>The provisions of paragraph (b) and (c) then apply to the re-transmitted fax.</w:t>
      </w:r>
    </w:p>
    <w:p w14:paraId="1EE3D97F" w14:textId="138FE126" w:rsidR="005C292F" w:rsidRPr="00D20059" w:rsidRDefault="005C292F" w:rsidP="005C292F">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the </w:t>
      </w:r>
      <w:r w:rsidRPr="00D20059">
        <w:rPr>
          <w:b/>
          <w:color w:val="auto"/>
        </w:rPr>
        <w:t xml:space="preserve">Frequency Sensitive Mode </w:t>
      </w:r>
      <w:r w:rsidRPr="00D20059">
        <w:rPr>
          <w:color w:val="auto"/>
        </w:rPr>
        <w:t xml:space="preserve">is restored as soon as reasonably practicable and will notify </w:t>
      </w:r>
      <w:r>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ins w:id="2339" w:author="Author">
        <w:r w:rsidR="00701C53" w:rsidRPr="000C31F8">
          <w:rPr>
            <w:bCs/>
            <w:color w:val="auto"/>
          </w:rPr>
          <w:t>,</w:t>
        </w:r>
      </w:ins>
      <w:r w:rsidRPr="00D20059">
        <w:rPr>
          <w:b/>
          <w:color w:val="auto"/>
        </w:rPr>
        <w:t xml:space="preserve"> </w:t>
      </w:r>
      <w:r>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Pr="003F6546">
        <w:rPr>
          <w:color w:val="auto"/>
        </w:rPr>
        <w:t xml:space="preserve">or </w:t>
      </w:r>
      <w:r w:rsidRPr="003F6546">
        <w:rPr>
          <w:b/>
          <w:color w:val="auto"/>
        </w:rPr>
        <w:t>ECC</w:t>
      </w:r>
      <w:r w:rsidRPr="003F6546">
        <w:rPr>
          <w:color w:val="auto"/>
        </w:rPr>
        <w:t xml:space="preserve"> </w:t>
      </w:r>
      <w:r w:rsidRPr="00D20059">
        <w:rPr>
          <w:color w:val="auto"/>
        </w:rPr>
        <w:t xml:space="preserve">through the process in </w:t>
      </w:r>
      <w:r w:rsidRPr="00D20059">
        <w:rPr>
          <w:b/>
          <w:color w:val="auto"/>
        </w:rPr>
        <w:t>OC5</w:t>
      </w:r>
      <w:r w:rsidRPr="003F6546">
        <w:rPr>
          <w:b/>
          <w:color w:val="auto"/>
        </w:rPr>
        <w:t xml:space="preserve"> </w:t>
      </w:r>
      <w:r w:rsidRPr="003F6546">
        <w:rPr>
          <w:color w:val="auto"/>
        </w:rPr>
        <w:t>or</w:t>
      </w:r>
      <w:r w:rsidRPr="003F6546">
        <w:rPr>
          <w:b/>
          <w:color w:val="auto"/>
        </w:rPr>
        <w:t xml:space="preserve"> ECP</w:t>
      </w:r>
      <w:r w:rsidRPr="00D20059">
        <w:rPr>
          <w:color w:val="auto"/>
        </w:rPr>
        <w:t>.</w:t>
      </w:r>
    </w:p>
    <w:p w14:paraId="261BA944" w14:textId="77777777" w:rsidR="005C292F" w:rsidRPr="003F6546" w:rsidRDefault="005C292F" w:rsidP="005C292F">
      <w:pPr>
        <w:pStyle w:val="NormalIndent"/>
      </w:pPr>
    </w:p>
    <w:p w14:paraId="0E395E2A" w14:textId="77777777" w:rsidR="005C292F" w:rsidRPr="003F6546" w:rsidRDefault="005C292F" w:rsidP="005C292F">
      <w:pPr>
        <w:jc w:val="center"/>
        <w:rPr>
          <w:b/>
          <w:bCs/>
          <w:sz w:val="24"/>
          <w:szCs w:val="24"/>
        </w:rPr>
      </w:pPr>
      <w:r w:rsidRPr="003F6546">
        <w:rPr>
          <w:b/>
          <w:bCs/>
          <w:sz w:val="24"/>
          <w:szCs w:val="24"/>
        </w:rPr>
        <w:br w:type="page"/>
        <w:t>APPENDIX 4 - ANNEXURE 1</w:t>
      </w:r>
      <w:r w:rsidRPr="003F6546">
        <w:rPr>
          <w:bCs/>
          <w:sz w:val="24"/>
          <w:szCs w:val="24"/>
        </w:rPr>
        <w:fldChar w:fldCharType="begin"/>
      </w:r>
      <w:r w:rsidRPr="003F6546">
        <w:rPr>
          <w:bCs/>
          <w:sz w:val="24"/>
          <w:szCs w:val="24"/>
        </w:rPr>
        <w:instrText xml:space="preserve"> TC " </w:instrText>
      </w:r>
      <w:bookmarkStart w:id="2340" w:name="_Toc503448577"/>
      <w:bookmarkStart w:id="2341" w:name="_Toc384028491"/>
      <w:bookmarkStart w:id="2342" w:name="_Toc80718320"/>
      <w:bookmarkStart w:id="2343" w:name="_Toc84850802"/>
      <w:r w:rsidRPr="003F6546">
        <w:rPr>
          <w:bCs/>
          <w:sz w:val="24"/>
          <w:szCs w:val="24"/>
        </w:rPr>
        <w:instrText>APPENDIX 4 ANNEXURE 1</w:instrText>
      </w:r>
      <w:bookmarkEnd w:id="2340"/>
      <w:bookmarkEnd w:id="2341"/>
      <w:bookmarkEnd w:id="2342"/>
      <w:bookmarkEnd w:id="2343"/>
      <w:r w:rsidRPr="003F6546">
        <w:rPr>
          <w:bCs/>
          <w:sz w:val="24"/>
          <w:szCs w:val="24"/>
        </w:rPr>
        <w:instrText xml:space="preserve">"\L 2 </w:instrText>
      </w:r>
      <w:r w:rsidRPr="003F6546">
        <w:rPr>
          <w:bCs/>
          <w:sz w:val="24"/>
          <w:szCs w:val="24"/>
        </w:rPr>
        <w:fldChar w:fldCharType="end"/>
      </w:r>
    </w:p>
    <w:p w14:paraId="49DE172C" w14:textId="77777777" w:rsidR="005C292F" w:rsidRPr="003F6546" w:rsidRDefault="005C292F" w:rsidP="005C292F">
      <w:pPr>
        <w:pStyle w:val="NormalIndent"/>
        <w:ind w:left="0"/>
      </w:pPr>
    </w:p>
    <w:p w14:paraId="682BC960" w14:textId="77777777" w:rsidR="005C292F" w:rsidRPr="003F6546" w:rsidRDefault="005C292F" w:rsidP="005C292F">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72D95245" w14:textId="77777777" w:rsidR="005C292F" w:rsidRPr="003F6546" w:rsidRDefault="005C292F" w:rsidP="005C292F">
      <w:pPr>
        <w:tabs>
          <w:tab w:val="left" w:pos="-144"/>
          <w:tab w:val="left" w:pos="1296"/>
          <w:tab w:val="left" w:pos="1746"/>
          <w:tab w:val="left" w:pos="2466"/>
          <w:tab w:val="left" w:pos="3096"/>
          <w:tab w:val="left" w:pos="4626"/>
          <w:tab w:val="left" w:pos="5904"/>
        </w:tabs>
        <w:ind w:left="1746" w:firstLine="4158"/>
      </w:pPr>
    </w:p>
    <w:p w14:paraId="16361E93" w14:textId="77777777" w:rsidR="005C292F" w:rsidRPr="003F6546" w:rsidRDefault="005C292F" w:rsidP="005C292F">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353FAA78" w14:textId="77777777" w:rsidR="005C292F" w:rsidRPr="003F6546" w:rsidRDefault="005C292F" w:rsidP="005C292F">
      <w:pPr>
        <w:pStyle w:val="NormalIndent"/>
        <w:ind w:left="0"/>
      </w:pPr>
    </w:p>
    <w:p w14:paraId="667B98DB" w14:textId="77777777" w:rsidR="005C292F" w:rsidRPr="003F6546" w:rsidRDefault="005C292F" w:rsidP="005C292F">
      <w:pPr>
        <w:pStyle w:val="NormalIndent"/>
        <w:ind w:left="0"/>
        <w:rPr>
          <w:b/>
        </w:rPr>
      </w:pPr>
      <w:r w:rsidRPr="003F6546">
        <w:rPr>
          <w:b/>
        </w:rPr>
        <w:t>Submission of availability of Frequency Sensitive Mode</w:t>
      </w:r>
    </w:p>
    <w:p w14:paraId="2EA3EC8A" w14:textId="77777777" w:rsidR="005C292F" w:rsidRPr="003F6546" w:rsidRDefault="005C292F" w:rsidP="005C292F">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5C292F" w:rsidRPr="003F6546" w14:paraId="0F06B765" w14:textId="77777777" w:rsidTr="008C0019">
        <w:tc>
          <w:tcPr>
            <w:tcW w:w="3685" w:type="dxa"/>
            <w:shd w:val="clear" w:color="auto" w:fill="auto"/>
          </w:tcPr>
          <w:p w14:paraId="61B641F2"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280CDC9F"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Notification Time (HH:MM):</w:t>
            </w:r>
          </w:p>
          <w:p w14:paraId="10789555"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7D05A1FC"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5C244505"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Notification Date (DD/MM/YY):</w:t>
            </w:r>
          </w:p>
          <w:p w14:paraId="7678B00C"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r w:rsidR="005C292F" w:rsidRPr="003F6546" w14:paraId="3C9DF9FC" w14:textId="77777777" w:rsidTr="008C0019">
        <w:tc>
          <w:tcPr>
            <w:tcW w:w="3685" w:type="dxa"/>
            <w:shd w:val="clear" w:color="auto" w:fill="auto"/>
          </w:tcPr>
          <w:p w14:paraId="0FB65B10"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61D01F38"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Start Time (HH:MM):</w:t>
            </w:r>
          </w:p>
          <w:p w14:paraId="084AA035"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31F0C435"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7CA3EC82"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Start Date (DD/MM/YY):</w:t>
            </w:r>
          </w:p>
          <w:p w14:paraId="37B52D77"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r w:rsidR="005C292F" w:rsidRPr="003F6546" w14:paraId="6CB98341" w14:textId="77777777" w:rsidTr="008C0019">
        <w:tc>
          <w:tcPr>
            <w:tcW w:w="3685" w:type="dxa"/>
            <w:shd w:val="clear" w:color="auto" w:fill="auto"/>
          </w:tcPr>
          <w:p w14:paraId="138C0487"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7D96698F"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Genset or DC Converter</w:t>
            </w:r>
          </w:p>
          <w:p w14:paraId="0E5C8DD6"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0FB9FA06"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bl>
    <w:p w14:paraId="23ED54F8"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62E16769" w14:textId="77777777" w:rsidR="005C292F" w:rsidRPr="003F6546" w:rsidRDefault="005C292F" w:rsidP="005C292F">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7C49259F" w14:textId="77777777" w:rsidR="005C292F" w:rsidRPr="003F6546" w:rsidRDefault="005C292F" w:rsidP="005C292F">
      <w:pPr>
        <w:pStyle w:val="NormalIndent"/>
        <w:ind w:left="0"/>
        <w:rPr>
          <w:b/>
        </w:rPr>
      </w:pPr>
    </w:p>
    <w:p w14:paraId="1D3535FB" w14:textId="77777777" w:rsidR="005C292F" w:rsidRPr="003F6546" w:rsidRDefault="005C292F" w:rsidP="005C292F">
      <w:pPr>
        <w:widowControl/>
        <w:autoSpaceDE w:val="0"/>
        <w:autoSpaceDN w:val="0"/>
        <w:adjustRightInd w:val="0"/>
        <w:spacing w:line="240" w:lineRule="auto"/>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1D64A358" w14:textId="77777777" w:rsidR="005C292F" w:rsidRPr="003F6546" w:rsidRDefault="005C292F" w:rsidP="005C292F">
      <w:pPr>
        <w:pStyle w:val="NormalIndent"/>
        <w:ind w:left="0"/>
        <w:rPr>
          <w:rFonts w:cs="Arial"/>
          <w:b/>
          <w:bCs/>
          <w:snapToGrid/>
          <w:lang w:eastAsia="en-GB"/>
        </w:rPr>
      </w:pPr>
    </w:p>
    <w:p w14:paraId="38DB338C" w14:textId="77777777" w:rsidR="005C292F" w:rsidRPr="003F6546" w:rsidRDefault="005C292F" w:rsidP="005C292F">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Pr>
          <w:b/>
          <w:noProof/>
          <w:snapToGrid/>
          <w:lang w:eastAsia="en-GB"/>
        </w:rPr>
        <mc:AlternateContent>
          <mc:Choice Requires="wps">
            <w:drawing>
              <wp:anchor distT="0" distB="0" distL="114300" distR="114300" simplePos="0" relativeHeight="251660288" behindDoc="0" locked="0" layoutInCell="0" allowOverlap="1" wp14:anchorId="2CF531A2" wp14:editId="557DD975">
                <wp:simplePos x="0" y="0"/>
                <wp:positionH relativeFrom="column">
                  <wp:posOffset>3522345</wp:posOffset>
                </wp:positionH>
                <wp:positionV relativeFrom="paragraph">
                  <wp:posOffset>38735</wp:posOffset>
                </wp:positionV>
                <wp:extent cx="1737360" cy="457200"/>
                <wp:effectExtent l="0" t="0" r="0" b="0"/>
                <wp:wrapNone/>
                <wp:docPr id="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D624595" id="Rectangle 9" o:spid="_x0000_s1026" style="position:absolute;margin-left:277.35pt;margin-top:3.05pt;width:136.8pt;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" o:allowincell="f" filled="f" fillcolor="black" stroked="f"/>
            </w:pict>
          </mc:Fallback>
        </mc:AlternateContent>
      </w:r>
    </w:p>
    <w:p w14:paraId="4C554DC3" w14:textId="77777777" w:rsidR="005C292F" w:rsidRPr="003F6546" w:rsidRDefault="005C292F" w:rsidP="005C292F">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5C292F" w:rsidRPr="003F6546" w14:paraId="58E22033" w14:textId="77777777" w:rsidTr="008C0019">
        <w:tc>
          <w:tcPr>
            <w:tcW w:w="2268" w:type="dxa"/>
            <w:shd w:val="clear" w:color="auto" w:fill="auto"/>
          </w:tcPr>
          <w:p w14:paraId="7F950BC0"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13F0C3C2"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16929876"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10EF9613"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525D1B03"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5C292F" w:rsidRPr="003F6546" w14:paraId="184851CB" w14:textId="77777777" w:rsidTr="008C0019">
        <w:tc>
          <w:tcPr>
            <w:tcW w:w="2268" w:type="dxa"/>
            <w:shd w:val="clear" w:color="auto" w:fill="auto"/>
          </w:tcPr>
          <w:p w14:paraId="75FA23C2"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183AC483"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219192F5"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8BF91C6"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r w:rsidR="005C292F" w:rsidRPr="003F6546" w14:paraId="79C1D4A6" w14:textId="77777777" w:rsidTr="008C0019">
        <w:tc>
          <w:tcPr>
            <w:tcW w:w="2268" w:type="dxa"/>
            <w:shd w:val="clear" w:color="auto" w:fill="auto"/>
          </w:tcPr>
          <w:p w14:paraId="29768BB3"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43DA1949"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2108D565"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AEF4F4B"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r w:rsidR="005C292F" w:rsidRPr="003F6546" w14:paraId="3AC51D20" w14:textId="77777777" w:rsidTr="008C0019">
        <w:tc>
          <w:tcPr>
            <w:tcW w:w="2268" w:type="dxa"/>
            <w:shd w:val="clear" w:color="auto" w:fill="auto"/>
          </w:tcPr>
          <w:p w14:paraId="1C07CD6E"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7260C8CE"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p w14:paraId="06046A7F"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72762DBA"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bl>
    <w:p w14:paraId="36FB2579"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5BD96C6C" w14:textId="77777777" w:rsidR="005C292F" w:rsidRPr="003F6546" w:rsidRDefault="005C292F" w:rsidP="005C292F">
      <w:pPr>
        <w:widowControl/>
        <w:autoSpaceDE w:val="0"/>
        <w:autoSpaceDN w:val="0"/>
        <w:adjustRightInd w:val="0"/>
        <w:spacing w:line="240" w:lineRule="auto"/>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3F21406E"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79B18397"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2A122A93"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15F8007A"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66370F33"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94F1149"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p>
    <w:p w14:paraId="1956FDBB" w14:textId="77777777" w:rsidR="005C292F" w:rsidRPr="003F6546" w:rsidRDefault="005C292F" w:rsidP="005C292F">
      <w:pPr>
        <w:tabs>
          <w:tab w:val="left" w:pos="-144"/>
          <w:tab w:val="left" w:pos="1296"/>
          <w:tab w:val="left" w:pos="1746"/>
          <w:tab w:val="left" w:pos="2466"/>
          <w:tab w:val="left" w:pos="3096"/>
          <w:tab w:val="left" w:pos="4626"/>
          <w:tab w:val="left" w:pos="5904"/>
        </w:tabs>
        <w:ind w:left="-72" w:hanging="70"/>
      </w:pPr>
      <w:r w:rsidRPr="003F6546">
        <w:tab/>
      </w:r>
      <w:r w:rsidRPr="003F6546">
        <w:tab/>
      </w:r>
    </w:p>
    <w:p w14:paraId="3950AB1A"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Redeclaration made by (Signature)______________________________________________</w:t>
      </w:r>
      <w:r w:rsidRPr="003F6546">
        <w:br/>
      </w:r>
    </w:p>
    <w:p w14:paraId="66C0D8D0" w14:textId="77777777" w:rsidR="005C292F" w:rsidRPr="003F6546" w:rsidRDefault="005C292F" w:rsidP="005C292F">
      <w:pPr>
        <w:tabs>
          <w:tab w:val="left" w:pos="-72"/>
          <w:tab w:val="left" w:pos="1368"/>
          <w:tab w:val="left" w:pos="1818"/>
          <w:tab w:val="left" w:pos="2538"/>
          <w:tab w:val="left" w:pos="3168"/>
          <w:tab w:val="left" w:pos="4698"/>
          <w:tab w:val="left" w:pos="5976"/>
        </w:tabs>
        <w:ind w:hanging="70"/>
      </w:pPr>
      <w:r w:rsidRPr="003F6546">
        <w:t xml:space="preserve">Receipt Acknowledgement from </w:t>
      </w:r>
      <w:r>
        <w:rPr>
          <w:b/>
        </w:rPr>
        <w:t>The Company</w:t>
      </w:r>
    </w:p>
    <w:p w14:paraId="0F4A91A3" w14:textId="77777777" w:rsidR="005C292F" w:rsidRPr="003F6546" w:rsidRDefault="005C292F" w:rsidP="005C292F">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5C292F" w:rsidRPr="003F6546" w14:paraId="3A6580E1" w14:textId="77777777" w:rsidTr="008C0019">
        <w:tc>
          <w:tcPr>
            <w:tcW w:w="2410" w:type="dxa"/>
            <w:shd w:val="clear" w:color="auto" w:fill="auto"/>
            <w:vAlign w:val="center"/>
          </w:tcPr>
          <w:p w14:paraId="3AC1C72C"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Legible (tick box)</w:t>
            </w:r>
          </w:p>
        </w:tc>
        <w:tc>
          <w:tcPr>
            <w:tcW w:w="1275" w:type="dxa"/>
            <w:shd w:val="clear" w:color="auto" w:fill="auto"/>
          </w:tcPr>
          <w:p w14:paraId="3702BC3A" w14:textId="77777777" w:rsidR="005C292F" w:rsidRPr="003F6546" w:rsidRDefault="005C292F" w:rsidP="008C0019">
            <w:pPr>
              <w:tabs>
                <w:tab w:val="left" w:pos="-144"/>
                <w:tab w:val="left" w:pos="1296"/>
                <w:tab w:val="left" w:pos="1746"/>
                <w:tab w:val="left" w:pos="2466"/>
                <w:tab w:val="left" w:pos="3096"/>
                <w:tab w:val="left" w:pos="4626"/>
                <w:tab w:val="left" w:pos="5904"/>
              </w:tabs>
            </w:pPr>
          </w:p>
          <w:p w14:paraId="7EFBBD5B" w14:textId="77777777" w:rsidR="005C292F" w:rsidRPr="003F6546" w:rsidRDefault="005C292F" w:rsidP="008C0019">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1A9C466B"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Illegible (tick box)</w:t>
            </w:r>
          </w:p>
        </w:tc>
        <w:tc>
          <w:tcPr>
            <w:tcW w:w="1418" w:type="dxa"/>
            <w:shd w:val="clear" w:color="auto" w:fill="auto"/>
          </w:tcPr>
          <w:p w14:paraId="7846422C" w14:textId="77777777" w:rsidR="005C292F" w:rsidRPr="003F6546" w:rsidRDefault="005C292F" w:rsidP="008C0019">
            <w:pPr>
              <w:tabs>
                <w:tab w:val="left" w:pos="-144"/>
                <w:tab w:val="left" w:pos="1296"/>
                <w:tab w:val="left" w:pos="1746"/>
                <w:tab w:val="left" w:pos="2466"/>
                <w:tab w:val="left" w:pos="3096"/>
                <w:tab w:val="left" w:pos="4626"/>
                <w:tab w:val="left" w:pos="5904"/>
              </w:tabs>
            </w:pPr>
          </w:p>
        </w:tc>
      </w:tr>
      <w:tr w:rsidR="005C292F" w:rsidRPr="003F6546" w14:paraId="181237B4" w14:textId="77777777" w:rsidTr="008C0019">
        <w:tc>
          <w:tcPr>
            <w:tcW w:w="8080" w:type="dxa"/>
            <w:gridSpan w:val="4"/>
            <w:shd w:val="clear" w:color="auto" w:fill="auto"/>
          </w:tcPr>
          <w:p w14:paraId="630E0AFB" w14:textId="77777777" w:rsidR="005C292F" w:rsidRPr="003F6546" w:rsidRDefault="005C292F" w:rsidP="008C0019">
            <w:pPr>
              <w:tabs>
                <w:tab w:val="left" w:pos="-144"/>
                <w:tab w:val="left" w:pos="1296"/>
                <w:tab w:val="left" w:pos="1746"/>
                <w:tab w:val="left" w:pos="2466"/>
                <w:tab w:val="left" w:pos="3096"/>
                <w:tab w:val="left" w:pos="4626"/>
                <w:tab w:val="left" w:pos="5904"/>
              </w:tabs>
            </w:pPr>
            <w:r w:rsidRPr="003F6546">
              <w:t>Explanation:</w:t>
            </w:r>
          </w:p>
          <w:p w14:paraId="2CC837D2"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r w:rsidR="005C292F" w:rsidRPr="003F6546" w14:paraId="0220D951" w14:textId="77777777" w:rsidTr="008C0019">
        <w:tc>
          <w:tcPr>
            <w:tcW w:w="8080" w:type="dxa"/>
            <w:gridSpan w:val="4"/>
            <w:shd w:val="clear" w:color="auto" w:fill="auto"/>
          </w:tcPr>
          <w:p w14:paraId="0DEFA1A7" w14:textId="77777777" w:rsidR="005C292F" w:rsidRPr="003F6546" w:rsidRDefault="005C292F" w:rsidP="008C0019">
            <w:pPr>
              <w:pStyle w:val="NormalIndent"/>
              <w:ind w:left="0"/>
            </w:pPr>
            <w:r w:rsidRPr="003F6546">
              <w:t>Time:</w:t>
            </w:r>
          </w:p>
          <w:p w14:paraId="3D192C0E" w14:textId="77777777" w:rsidR="005C292F" w:rsidRPr="003F6546" w:rsidRDefault="005C292F" w:rsidP="008C0019">
            <w:pPr>
              <w:pStyle w:val="NormalIndent"/>
              <w:ind w:left="0"/>
            </w:pPr>
            <w:r w:rsidRPr="003F6546">
              <w:t>Date:</w:t>
            </w:r>
          </w:p>
          <w:p w14:paraId="09BBEB42" w14:textId="77777777" w:rsidR="005C292F" w:rsidRPr="003F6546" w:rsidRDefault="005C292F" w:rsidP="008C0019">
            <w:pPr>
              <w:pStyle w:val="NormalIndent"/>
              <w:ind w:left="0"/>
              <w:rPr>
                <w:b/>
              </w:rPr>
            </w:pPr>
            <w:r w:rsidRPr="003F6546">
              <w:t>Signature:</w:t>
            </w:r>
          </w:p>
          <w:p w14:paraId="093CF21C" w14:textId="77777777" w:rsidR="005C292F" w:rsidRPr="003F6546" w:rsidRDefault="005C292F" w:rsidP="008C0019">
            <w:pPr>
              <w:tabs>
                <w:tab w:val="left" w:pos="-144"/>
                <w:tab w:val="left" w:pos="1296"/>
                <w:tab w:val="left" w:pos="1746"/>
                <w:tab w:val="left" w:pos="2466"/>
                <w:tab w:val="left" w:pos="3096"/>
                <w:tab w:val="left" w:pos="4626"/>
                <w:tab w:val="left" w:pos="5904"/>
              </w:tabs>
              <w:rPr>
                <w:sz w:val="16"/>
                <w:szCs w:val="16"/>
              </w:rPr>
            </w:pPr>
          </w:p>
        </w:tc>
      </w:tr>
    </w:tbl>
    <w:p w14:paraId="413DB44B" w14:textId="77777777" w:rsidR="005C292F" w:rsidRPr="003F6546" w:rsidRDefault="005C292F" w:rsidP="005C292F">
      <w:pPr>
        <w:keepNext/>
        <w:keepLines/>
        <w:tabs>
          <w:tab w:val="left" w:pos="-667"/>
          <w:tab w:val="left" w:pos="720"/>
          <w:tab w:val="left" w:pos="1440"/>
          <w:tab w:val="left" w:pos="1962"/>
          <w:tab w:val="left" w:pos="2412"/>
          <w:tab w:val="left" w:pos="2862"/>
          <w:tab w:val="left" w:pos="4320"/>
        </w:tabs>
      </w:pPr>
    </w:p>
    <w:p w14:paraId="773A801B" w14:textId="77777777" w:rsidR="005C292F" w:rsidRPr="003F6546" w:rsidRDefault="005C292F" w:rsidP="005C292F">
      <w:pPr>
        <w:keepNext/>
        <w:keepLines/>
        <w:tabs>
          <w:tab w:val="left" w:pos="-667"/>
          <w:tab w:val="left" w:pos="720"/>
          <w:tab w:val="left" w:pos="1440"/>
          <w:tab w:val="left" w:pos="1962"/>
          <w:tab w:val="left" w:pos="2412"/>
          <w:tab w:val="left" w:pos="2862"/>
          <w:tab w:val="left" w:pos="4320"/>
        </w:tabs>
        <w:ind w:left="2502" w:hanging="2502"/>
        <w:jc w:val="center"/>
      </w:pPr>
    </w:p>
    <w:p w14:paraId="258169D9" w14:textId="0DDBB964" w:rsidR="00A039BB" w:rsidRDefault="005C292F" w:rsidP="00B947D8">
      <w:pPr>
        <w:widowControl/>
        <w:jc w:val="center"/>
        <w:rPr>
          <w:ins w:id="2344" w:author="MK 22/08/21" w:date="2021-08-24T17:20:00Z"/>
          <w:b/>
          <w:i/>
          <w:iCs/>
        </w:rPr>
        <w:sectPr w:rsidR="00A039BB" w:rsidSect="00C3772A">
          <w:headerReference w:type="default" r:id="rId18"/>
          <w:footerReference w:type="default" r:id="rId19"/>
          <w:type w:val="continuous"/>
          <w:pgSz w:w="11904" w:h="16836" w:code="9"/>
          <w:pgMar w:top="851" w:right="851" w:bottom="851" w:left="1418" w:header="851" w:footer="567" w:gutter="0"/>
          <w:pgNumType w:start="1"/>
          <w:cols w:space="720"/>
        </w:sectPr>
      </w:pPr>
      <w:r w:rsidRPr="003F6546">
        <w:rPr>
          <w:b/>
        </w:rPr>
        <w:t>&lt; END OF BALANCING CODE 2 &gt;</w:t>
      </w:r>
    </w:p>
    <w:p w14:paraId="48D4E529" w14:textId="77777777" w:rsidR="00371365" w:rsidRDefault="00371365" w:rsidP="00371365">
      <w:pPr>
        <w:rPr>
          <w:b/>
          <w:i/>
          <w:iCs/>
        </w:rPr>
      </w:pPr>
      <w:r>
        <w:rPr>
          <w:b/>
          <w:i/>
          <w:iCs/>
        </w:rPr>
        <w:t>Extracts from Data Registration Code</w:t>
      </w:r>
    </w:p>
    <w:p w14:paraId="2A683953" w14:textId="77777777" w:rsidR="00371365" w:rsidRDefault="00371365" w:rsidP="00371365">
      <w:pPr>
        <w:rPr>
          <w:b/>
          <w:i/>
          <w:iCs/>
        </w:rPr>
      </w:pPr>
    </w:p>
    <w:p w14:paraId="7B6C0069" w14:textId="77777777" w:rsidR="00371365" w:rsidRPr="00487293" w:rsidRDefault="00371365" w:rsidP="00371365">
      <w:pPr>
        <w:jc w:val="center"/>
        <w:rPr>
          <w:b/>
          <w:bCs/>
          <w:sz w:val="24"/>
        </w:rPr>
      </w:pPr>
      <w:r w:rsidRPr="00487293">
        <w:rPr>
          <w:b/>
          <w:bCs/>
          <w:sz w:val="24"/>
          <w:szCs w:val="24"/>
        </w:rPr>
        <w:t xml:space="preserve">SCHEDULE 16 - </w:t>
      </w:r>
      <w:r w:rsidRPr="00487293">
        <w:rPr>
          <w:b/>
          <w:bCs/>
          <w:sz w:val="24"/>
        </w:rPr>
        <w:t>BLACK START INFORMATION</w:t>
      </w:r>
      <w:r w:rsidRPr="00487293">
        <w:rPr>
          <w:bCs/>
          <w:sz w:val="24"/>
          <w:szCs w:val="24"/>
        </w:rPr>
        <w:fldChar w:fldCharType="begin"/>
      </w:r>
      <w:r w:rsidRPr="00487293">
        <w:rPr>
          <w:bCs/>
          <w:sz w:val="24"/>
          <w:szCs w:val="24"/>
        </w:rPr>
        <w:instrText xml:space="preserve"> TC "</w:instrText>
      </w:r>
      <w:bookmarkStart w:id="2345" w:name="_Toc80718321"/>
      <w:bookmarkStart w:id="2346" w:name="_Toc84850803"/>
      <w:r w:rsidRPr="00487293">
        <w:rPr>
          <w:bCs/>
          <w:sz w:val="24"/>
          <w:szCs w:val="24"/>
        </w:rPr>
        <w:instrText>SCHEDULE 16 -</w:instrText>
      </w:r>
      <w:r w:rsidRPr="00487293">
        <w:rPr>
          <w:bCs/>
          <w:sz w:val="24"/>
        </w:rPr>
        <w:instrText xml:space="preserve"> BLACK START INFORMATION</w:instrText>
      </w:r>
      <w:bookmarkEnd w:id="2345"/>
      <w:bookmarkEnd w:id="2346"/>
      <w:r w:rsidRPr="00487293">
        <w:rPr>
          <w:bCs/>
          <w:sz w:val="24"/>
          <w:szCs w:val="24"/>
        </w:rPr>
        <w:instrText xml:space="preserve">"\L 1 </w:instrText>
      </w:r>
      <w:r w:rsidRPr="00487293">
        <w:rPr>
          <w:bCs/>
          <w:sz w:val="24"/>
          <w:szCs w:val="24"/>
        </w:rPr>
        <w:fldChar w:fldCharType="end"/>
      </w:r>
    </w:p>
    <w:p w14:paraId="7958C57C" w14:textId="77777777" w:rsidR="00371365" w:rsidRDefault="00371365" w:rsidP="00371365">
      <w:pPr>
        <w:jc w:val="center"/>
        <w:rPr>
          <w:b/>
        </w:rPr>
      </w:pPr>
      <w:r w:rsidRPr="00487293">
        <w:rPr>
          <w:b/>
        </w:rPr>
        <w:t xml:space="preserve">PAGE 1 OF </w:t>
      </w:r>
      <w:ins w:id="2347" w:author="Author">
        <w:r>
          <w:rPr>
            <w:b/>
          </w:rPr>
          <w:t>3</w:t>
        </w:r>
      </w:ins>
      <w:del w:id="2348" w:author="Author">
        <w:r w:rsidDel="007F36A1">
          <w:rPr>
            <w:b/>
          </w:rPr>
          <w:delText>2</w:delText>
        </w:r>
      </w:del>
    </w:p>
    <w:p w14:paraId="5D9D244D" w14:textId="77777777" w:rsidR="00371365" w:rsidRPr="00487293" w:rsidRDefault="00371365" w:rsidP="00371365">
      <w:pPr>
        <w:jc w:val="center"/>
        <w:rPr>
          <w:b/>
        </w:rPr>
      </w:pPr>
      <w:r>
        <w:rPr>
          <w:b/>
        </w:rPr>
        <w:t>PART 1</w:t>
      </w:r>
    </w:p>
    <w:p w14:paraId="70867A5B" w14:textId="77777777" w:rsidR="00371365" w:rsidRPr="00487293" w:rsidRDefault="00371365" w:rsidP="00371365">
      <w:pPr>
        <w:tabs>
          <w:tab w:val="left" w:pos="918"/>
          <w:tab w:val="left" w:pos="1458"/>
        </w:tabs>
        <w:jc w:val="right"/>
        <w:outlineLvl w:val="0"/>
      </w:pPr>
    </w:p>
    <w:tbl>
      <w:tblPr>
        <w:tblStyle w:val="TableGrid"/>
        <w:tblW w:w="0" w:type="auto"/>
        <w:tblLook w:val="04A0" w:firstRow="1" w:lastRow="0" w:firstColumn="1" w:lastColumn="0" w:noHBand="0" w:noVBand="1"/>
      </w:tblPr>
      <w:tblGrid>
        <w:gridCol w:w="12328"/>
        <w:gridCol w:w="1417"/>
        <w:gridCol w:w="1379"/>
      </w:tblGrid>
      <w:tr w:rsidR="00371365" w14:paraId="299A508C" w14:textId="77777777" w:rsidTr="00577BB8">
        <w:tc>
          <w:tcPr>
            <w:tcW w:w="15124" w:type="dxa"/>
            <w:gridSpan w:val="3"/>
          </w:tcPr>
          <w:p w14:paraId="2FB683F0" w14:textId="77777777" w:rsidR="00371365" w:rsidRPr="00371365" w:rsidRDefault="00371365" w:rsidP="001E1EF6">
            <w:pPr>
              <w:spacing w:before="100" w:after="100"/>
              <w:rPr>
                <w:bCs/>
              </w:rPr>
            </w:pPr>
            <w:r w:rsidRPr="00371365">
              <w:rPr>
                <w:bCs/>
              </w:rPr>
              <w:t>BLACK START INFORMATION</w:t>
            </w:r>
          </w:p>
          <w:p w14:paraId="16BB46DD" w14:textId="75DE3FAD" w:rsidR="00371365" w:rsidRDefault="00371365" w:rsidP="001E1EF6">
            <w:pPr>
              <w:spacing w:before="100" w:after="100"/>
              <w:rPr>
                <w:bCs/>
              </w:rPr>
            </w:pPr>
            <w:r w:rsidRPr="00371365">
              <w:rPr>
                <w:bCs/>
              </w:rPr>
              <w:t xml:space="preserve">The following data/text items are required from each </w:t>
            </w:r>
            <w:r w:rsidRPr="005C4CC2">
              <w:rPr>
                <w:bCs/>
              </w:rPr>
              <w:t>Generator</w:t>
            </w:r>
            <w:r w:rsidRPr="00371365">
              <w:rPr>
                <w:bCs/>
              </w:rPr>
              <w:t xml:space="preserve"> for each </w:t>
            </w:r>
            <w:r w:rsidRPr="005C4CC2">
              <w:rPr>
                <w:bCs/>
              </w:rPr>
              <w:t>BM Unit</w:t>
            </w:r>
            <w:r w:rsidRPr="00371365">
              <w:rPr>
                <w:bCs/>
              </w:rPr>
              <w:t xml:space="preserve"> at a </w:t>
            </w:r>
            <w:r w:rsidRPr="005C4CC2">
              <w:rPr>
                <w:bCs/>
              </w:rPr>
              <w:t>Large Power Station</w:t>
            </w:r>
            <w:r w:rsidRPr="00371365">
              <w:rPr>
                <w:bCs/>
              </w:rPr>
              <w:t xml:space="preserve"> as detailed in PC.A.5.7. Data is not required for Generating Units that are contracted to provide </w:t>
            </w:r>
            <w:r w:rsidRPr="005C4CC2">
              <w:rPr>
                <w:bCs/>
              </w:rPr>
              <w:t>Black Start Capability</w:t>
            </w:r>
            <w:r w:rsidRPr="00371365">
              <w:rPr>
                <w:bCs/>
              </w:rPr>
              <w:t xml:space="preserve">, or </w:t>
            </w:r>
            <w:r w:rsidRPr="005C4CC2">
              <w:rPr>
                <w:bCs/>
              </w:rPr>
              <w:t>Electricity Storage Modules</w:t>
            </w:r>
            <w:r w:rsidRPr="00371365">
              <w:rPr>
                <w:bCs/>
              </w:rPr>
              <w:t xml:space="preserve"> which have short cycle times. The data should be provided in accordance with PC.A.1.2 and also, where possible, upon request from </w:t>
            </w:r>
            <w:r w:rsidRPr="005C4CC2">
              <w:rPr>
                <w:bCs/>
              </w:rPr>
              <w:t>The Company</w:t>
            </w:r>
            <w:r w:rsidRPr="00371365">
              <w:rPr>
                <w:bCs/>
              </w:rPr>
              <w:t xml:space="preserve"> during a </w:t>
            </w:r>
            <w:r w:rsidRPr="005C4CC2">
              <w:rPr>
                <w:bCs/>
              </w:rPr>
              <w:t>Black Start</w:t>
            </w:r>
            <w:r w:rsidRPr="00371365">
              <w:rPr>
                <w:bCs/>
              </w:rPr>
              <w:t xml:space="preserve">. </w:t>
            </w:r>
          </w:p>
        </w:tc>
      </w:tr>
      <w:tr w:rsidR="00371365" w14:paraId="1586448E" w14:textId="77777777" w:rsidTr="00260F78">
        <w:tc>
          <w:tcPr>
            <w:tcW w:w="12328" w:type="dxa"/>
          </w:tcPr>
          <w:p w14:paraId="08B7BCD4" w14:textId="77777777" w:rsidR="003F0EDF" w:rsidRPr="005C4CC2" w:rsidRDefault="003F0EDF" w:rsidP="001E1EF6">
            <w:pPr>
              <w:pStyle w:val="Footer"/>
              <w:tabs>
                <w:tab w:val="left" w:pos="-667"/>
                <w:tab w:val="left" w:pos="0"/>
                <w:tab w:val="left" w:pos="720"/>
                <w:tab w:val="left" w:pos="1440"/>
                <w:tab w:val="left" w:pos="1962"/>
                <w:tab w:val="left" w:pos="2862"/>
                <w:tab w:val="left" w:pos="4320"/>
              </w:tabs>
              <w:spacing w:before="100" w:after="100"/>
              <w:ind w:left="113" w:right="113"/>
              <w:rPr>
                <w:bCs/>
              </w:rPr>
            </w:pPr>
            <w:r w:rsidRPr="005C4CC2">
              <w:rPr>
                <w:bCs/>
              </w:rPr>
              <w:t>Data Description</w:t>
            </w:r>
          </w:p>
          <w:p w14:paraId="2010D08C" w14:textId="0BD3BB5B" w:rsidR="00371365" w:rsidRPr="005C4CC2" w:rsidRDefault="003F0EDF" w:rsidP="001E1EF6">
            <w:pPr>
              <w:spacing w:before="100" w:after="100"/>
              <w:rPr>
                <w:bCs/>
                <w:i/>
                <w:iCs/>
              </w:rPr>
            </w:pPr>
            <w:r w:rsidRPr="005C4CC2">
              <w:rPr>
                <w:bCs/>
                <w:i/>
                <w:iCs/>
              </w:rPr>
              <w:t>(PC.A.5.7) (■ CUSC Contract)</w:t>
            </w:r>
          </w:p>
        </w:tc>
        <w:tc>
          <w:tcPr>
            <w:tcW w:w="1417" w:type="dxa"/>
            <w:vAlign w:val="center"/>
          </w:tcPr>
          <w:p w14:paraId="401D3B7D" w14:textId="6A503F2F" w:rsidR="00371365" w:rsidRDefault="003F0EDF" w:rsidP="00260F78">
            <w:pPr>
              <w:spacing w:before="100" w:after="100"/>
              <w:jc w:val="center"/>
              <w:rPr>
                <w:bCs/>
              </w:rPr>
            </w:pPr>
            <w:r>
              <w:rPr>
                <w:bCs/>
              </w:rPr>
              <w:t>Units</w:t>
            </w:r>
          </w:p>
        </w:tc>
        <w:tc>
          <w:tcPr>
            <w:tcW w:w="1379" w:type="dxa"/>
            <w:vAlign w:val="center"/>
          </w:tcPr>
          <w:p w14:paraId="3C7FFFD4" w14:textId="096D1866" w:rsidR="003F0EDF" w:rsidRDefault="003F0EDF" w:rsidP="00260F78">
            <w:pPr>
              <w:spacing w:before="100" w:after="100"/>
              <w:jc w:val="center"/>
              <w:rPr>
                <w:bCs/>
              </w:rPr>
            </w:pPr>
            <w:r>
              <w:rPr>
                <w:bCs/>
              </w:rPr>
              <w:t>Data</w:t>
            </w:r>
            <w:r>
              <w:rPr>
                <w:bCs/>
              </w:rPr>
              <w:br/>
              <w:t>Category</w:t>
            </w:r>
          </w:p>
        </w:tc>
      </w:tr>
      <w:tr w:rsidR="00371365" w:rsidRPr="00FA1708" w14:paraId="56ED78C6" w14:textId="77777777" w:rsidTr="00260F78">
        <w:tc>
          <w:tcPr>
            <w:tcW w:w="12328" w:type="dxa"/>
          </w:tcPr>
          <w:p w14:paraId="7A0092C6" w14:textId="77777777" w:rsidR="00EF4CC3" w:rsidRPr="00FA1708" w:rsidRDefault="00EF4CC3" w:rsidP="001E1EF6">
            <w:pPr>
              <w:widowControl/>
              <w:autoSpaceDE w:val="0"/>
              <w:autoSpaceDN w:val="0"/>
              <w:adjustRightInd w:val="0"/>
              <w:spacing w:before="100" w:after="100" w:line="240" w:lineRule="auto"/>
              <w:rPr>
                <w:rFonts w:cs="Arial"/>
                <w:snapToGrid/>
                <w:lang w:eastAsia="en-GB"/>
              </w:rPr>
            </w:pPr>
            <w:r w:rsidRPr="00FA1708">
              <w:rPr>
                <w:rFonts w:cs="Arial"/>
                <w:snapToGrid/>
                <w:lang w:eastAsia="en-GB"/>
              </w:rPr>
              <w:t xml:space="preserve">Assuming all </w:t>
            </w:r>
            <w:r w:rsidRPr="00FA1708">
              <w:rPr>
                <w:rFonts w:cs="Arial"/>
                <w:b/>
                <w:bCs/>
                <w:snapToGrid/>
                <w:lang w:eastAsia="en-GB"/>
              </w:rPr>
              <w:t xml:space="preserve">BM Units </w:t>
            </w:r>
            <w:r w:rsidRPr="00FA1708">
              <w:rPr>
                <w:rFonts w:cs="Arial"/>
                <w:snapToGrid/>
                <w:lang w:eastAsia="en-GB"/>
              </w:rPr>
              <w:t xml:space="preserve">were running immediately prior to the </w:t>
            </w:r>
            <w:r w:rsidRPr="00FA1708">
              <w:rPr>
                <w:rFonts w:cs="Arial"/>
                <w:b/>
                <w:bCs/>
                <w:snapToGrid/>
                <w:lang w:eastAsia="en-GB"/>
              </w:rPr>
              <w:t xml:space="preserve">Total Shutdown </w:t>
            </w:r>
            <w:r w:rsidRPr="00FA1708">
              <w:rPr>
                <w:rFonts w:cs="Arial"/>
                <w:snapToGrid/>
                <w:lang w:eastAsia="en-GB"/>
              </w:rPr>
              <w:t xml:space="preserve">or </w:t>
            </w:r>
            <w:r w:rsidRPr="00FA1708">
              <w:rPr>
                <w:rFonts w:cs="Arial"/>
                <w:b/>
                <w:bCs/>
                <w:snapToGrid/>
                <w:lang w:eastAsia="en-GB"/>
              </w:rPr>
              <w:t xml:space="preserve">Partial Shutdown </w:t>
            </w:r>
            <w:r w:rsidRPr="00FA1708">
              <w:rPr>
                <w:rFonts w:cs="Arial"/>
                <w:snapToGrid/>
                <w:lang w:eastAsia="en-GB"/>
              </w:rPr>
              <w:t>and in the event of</w:t>
            </w:r>
          </w:p>
          <w:p w14:paraId="5B00BB93" w14:textId="030BACD8" w:rsidR="00371365" w:rsidRPr="00FA1708" w:rsidRDefault="00EF4CC3" w:rsidP="001E1EF6">
            <w:pPr>
              <w:spacing w:before="100" w:after="100"/>
              <w:rPr>
                <w:rFonts w:cs="Arial"/>
                <w:bCs/>
              </w:rPr>
            </w:pPr>
            <w:r w:rsidRPr="00FA1708">
              <w:rPr>
                <w:rFonts w:cs="Arial"/>
                <w:snapToGrid/>
                <w:lang w:eastAsia="en-GB"/>
              </w:rPr>
              <w:t>loss of all external power supplies, provide the following information:</w:t>
            </w:r>
          </w:p>
        </w:tc>
        <w:tc>
          <w:tcPr>
            <w:tcW w:w="1417" w:type="dxa"/>
            <w:vAlign w:val="center"/>
          </w:tcPr>
          <w:p w14:paraId="4628D4E3" w14:textId="77777777" w:rsidR="00371365" w:rsidRPr="00FA1708" w:rsidRDefault="00371365" w:rsidP="00260F78">
            <w:pPr>
              <w:spacing w:before="100" w:after="100"/>
              <w:jc w:val="center"/>
              <w:rPr>
                <w:rFonts w:cs="Arial"/>
                <w:bCs/>
              </w:rPr>
            </w:pPr>
          </w:p>
        </w:tc>
        <w:tc>
          <w:tcPr>
            <w:tcW w:w="1379" w:type="dxa"/>
            <w:vAlign w:val="center"/>
          </w:tcPr>
          <w:p w14:paraId="277BE42E" w14:textId="77777777" w:rsidR="00371365" w:rsidRPr="00FA1708" w:rsidRDefault="00371365" w:rsidP="00260F78">
            <w:pPr>
              <w:spacing w:before="100" w:after="100"/>
              <w:jc w:val="center"/>
              <w:rPr>
                <w:rFonts w:cs="Arial"/>
                <w:bCs/>
              </w:rPr>
            </w:pPr>
          </w:p>
        </w:tc>
      </w:tr>
      <w:tr w:rsidR="00371365" w:rsidRPr="00FA1708" w14:paraId="164127C0" w14:textId="77777777" w:rsidTr="00260F78">
        <w:tc>
          <w:tcPr>
            <w:tcW w:w="12328" w:type="dxa"/>
          </w:tcPr>
          <w:p w14:paraId="3C6A7B4E" w14:textId="77777777" w:rsidR="00EF4CC3" w:rsidRPr="00FA1708" w:rsidRDefault="00EF4CC3" w:rsidP="001E1EF6">
            <w:pPr>
              <w:widowControl/>
              <w:autoSpaceDE w:val="0"/>
              <w:autoSpaceDN w:val="0"/>
              <w:adjustRightInd w:val="0"/>
              <w:spacing w:before="100" w:after="100" w:line="240" w:lineRule="auto"/>
              <w:rPr>
                <w:rFonts w:cs="Arial"/>
                <w:snapToGrid/>
                <w:lang w:eastAsia="en-GB"/>
              </w:rPr>
            </w:pPr>
            <w:r w:rsidRPr="00FA1708">
              <w:rPr>
                <w:rFonts w:cs="Arial"/>
                <w:snapToGrid/>
                <w:lang w:eastAsia="en-GB"/>
              </w:rPr>
              <w:t xml:space="preserve">a) Expected time for the first and subsequent </w:t>
            </w:r>
            <w:r w:rsidRPr="00FA1708">
              <w:rPr>
                <w:rFonts w:cs="Arial"/>
                <w:b/>
                <w:bCs/>
                <w:snapToGrid/>
                <w:lang w:eastAsia="en-GB"/>
              </w:rPr>
              <w:t xml:space="preserve">BM Units </w:t>
            </w:r>
            <w:r w:rsidRPr="00FA1708">
              <w:rPr>
                <w:rFonts w:cs="Arial"/>
                <w:snapToGrid/>
                <w:lang w:eastAsia="en-GB"/>
              </w:rPr>
              <w:t xml:space="preserve">to be </w:t>
            </w:r>
            <w:r w:rsidRPr="00FA1708">
              <w:rPr>
                <w:rFonts w:cs="Arial"/>
                <w:b/>
                <w:bCs/>
                <w:snapToGrid/>
                <w:lang w:eastAsia="en-GB"/>
              </w:rPr>
              <w:t>Synchronised</w:t>
            </w:r>
            <w:r w:rsidRPr="00FA1708">
              <w:rPr>
                <w:rFonts w:cs="Arial"/>
                <w:snapToGrid/>
                <w:lang w:eastAsia="en-GB"/>
              </w:rPr>
              <w:t>, from the restoration of external power</w:t>
            </w:r>
          </w:p>
          <w:p w14:paraId="6F3F2961" w14:textId="5C09211F" w:rsidR="00371365" w:rsidRPr="00FA1708" w:rsidRDefault="00EF4CC3" w:rsidP="001E1EF6">
            <w:pPr>
              <w:spacing w:before="100" w:after="100"/>
              <w:rPr>
                <w:rFonts w:cs="Arial"/>
                <w:bCs/>
              </w:rPr>
            </w:pPr>
            <w:r w:rsidRPr="00FA1708">
              <w:rPr>
                <w:rFonts w:cs="Arial"/>
                <w:snapToGrid/>
                <w:lang w:eastAsia="en-GB"/>
              </w:rPr>
              <w:t>supplies, assuming external power supplies are not available for up to 24hrs</w:t>
            </w:r>
          </w:p>
        </w:tc>
        <w:tc>
          <w:tcPr>
            <w:tcW w:w="1417" w:type="dxa"/>
            <w:vAlign w:val="center"/>
          </w:tcPr>
          <w:p w14:paraId="65236C31" w14:textId="7918C9BC" w:rsidR="00371365" w:rsidRPr="00FA1708" w:rsidRDefault="001E1EF6" w:rsidP="00260F78">
            <w:pPr>
              <w:spacing w:before="100" w:after="100"/>
              <w:jc w:val="center"/>
              <w:rPr>
                <w:rFonts w:cs="Arial"/>
                <w:bCs/>
              </w:rPr>
            </w:pPr>
            <w:r>
              <w:rPr>
                <w:rFonts w:cs="Arial"/>
                <w:bCs/>
              </w:rPr>
              <w:t>Tabular or Graphical</w:t>
            </w:r>
          </w:p>
        </w:tc>
        <w:tc>
          <w:tcPr>
            <w:tcW w:w="1379" w:type="dxa"/>
            <w:vAlign w:val="center"/>
          </w:tcPr>
          <w:p w14:paraId="1AFA7AAE" w14:textId="624FAF2E" w:rsidR="00371365" w:rsidRPr="00FA1708" w:rsidRDefault="001E1EF6" w:rsidP="00260F78">
            <w:pPr>
              <w:spacing w:before="100" w:after="100"/>
              <w:jc w:val="center"/>
              <w:rPr>
                <w:rFonts w:cs="Arial"/>
                <w:bCs/>
              </w:rPr>
            </w:pPr>
            <w:r>
              <w:rPr>
                <w:rFonts w:cs="Arial"/>
                <w:bCs/>
              </w:rPr>
              <w:t>DPD II</w:t>
            </w:r>
          </w:p>
        </w:tc>
      </w:tr>
      <w:tr w:rsidR="00371365" w:rsidRPr="00FA1708" w14:paraId="1EB15F8E" w14:textId="77777777" w:rsidTr="00260F78">
        <w:tc>
          <w:tcPr>
            <w:tcW w:w="12328" w:type="dxa"/>
          </w:tcPr>
          <w:p w14:paraId="5C9EAF9D" w14:textId="696B6E4D" w:rsidR="00371365" w:rsidRPr="00FA1708" w:rsidRDefault="00EF4CC3" w:rsidP="009702F3">
            <w:pPr>
              <w:widowControl/>
              <w:autoSpaceDE w:val="0"/>
              <w:autoSpaceDN w:val="0"/>
              <w:adjustRightInd w:val="0"/>
              <w:spacing w:before="100" w:after="100" w:line="240" w:lineRule="auto"/>
              <w:rPr>
                <w:rFonts w:cs="Arial"/>
                <w:bCs/>
              </w:rPr>
            </w:pPr>
            <w:r w:rsidRPr="00FA1708">
              <w:rPr>
                <w:rFonts w:cs="Arial"/>
                <w:snapToGrid/>
                <w:lang w:eastAsia="en-GB"/>
              </w:rPr>
              <w:t xml:space="preserve">b) Describe any likely issues that would have a significant impact on a </w:t>
            </w:r>
            <w:r w:rsidRPr="00FA1708">
              <w:rPr>
                <w:rFonts w:cs="Arial"/>
                <w:b/>
                <w:bCs/>
                <w:snapToGrid/>
                <w:lang w:eastAsia="en-GB"/>
              </w:rPr>
              <w:t xml:space="preserve">BM Unit’ s </w:t>
            </w:r>
            <w:r w:rsidRPr="00FA1708">
              <w:rPr>
                <w:rFonts w:cs="Arial"/>
                <w:snapToGrid/>
                <w:lang w:eastAsia="en-GB"/>
              </w:rPr>
              <w:t xml:space="preserve">time to be </w:t>
            </w:r>
            <w:r w:rsidRPr="00FA1708">
              <w:rPr>
                <w:rFonts w:cs="Arial"/>
                <w:b/>
                <w:bCs/>
                <w:snapToGrid/>
                <w:lang w:eastAsia="en-GB"/>
              </w:rPr>
              <w:t xml:space="preserve">Synchronised </w:t>
            </w:r>
            <w:r w:rsidRPr="00FA1708">
              <w:rPr>
                <w:rFonts w:cs="Arial"/>
                <w:snapToGrid/>
                <w:lang w:eastAsia="en-GB"/>
              </w:rPr>
              <w:t>arising as a</w:t>
            </w:r>
            <w:r w:rsidR="009702F3">
              <w:rPr>
                <w:rFonts w:cs="Arial"/>
                <w:snapToGrid/>
                <w:lang w:eastAsia="en-GB"/>
              </w:rPr>
              <w:t xml:space="preserve"> </w:t>
            </w:r>
            <w:r w:rsidRPr="00FA1708">
              <w:rPr>
                <w:rFonts w:cs="Arial"/>
                <w:snapToGrid/>
                <w:lang w:eastAsia="en-GB"/>
              </w:rPr>
              <w:t xml:space="preserve">direct consequence of the inherent design or operational practice of the </w:t>
            </w:r>
            <w:r w:rsidRPr="00FA1708">
              <w:rPr>
                <w:rFonts w:cs="Arial"/>
                <w:b/>
                <w:bCs/>
                <w:snapToGrid/>
                <w:lang w:eastAsia="en-GB"/>
              </w:rPr>
              <w:t xml:space="preserve">Power Station </w:t>
            </w:r>
            <w:r w:rsidRPr="00FA1708">
              <w:rPr>
                <w:rFonts w:cs="Arial"/>
                <w:snapToGrid/>
                <w:lang w:eastAsia="en-GB"/>
              </w:rPr>
              <w:t xml:space="preserve">and/or </w:t>
            </w:r>
            <w:r w:rsidRPr="00FA1708">
              <w:rPr>
                <w:rFonts w:cs="Arial"/>
                <w:b/>
                <w:bCs/>
                <w:snapToGrid/>
                <w:lang w:eastAsia="en-GB"/>
              </w:rPr>
              <w:t>BM Unit</w:t>
            </w:r>
            <w:r w:rsidRPr="00FA1708">
              <w:rPr>
                <w:rFonts w:cs="Arial"/>
                <w:snapToGrid/>
                <w:lang w:eastAsia="en-GB"/>
              </w:rPr>
              <w:t>, e.g. limited</w:t>
            </w:r>
            <w:r w:rsidR="009702F3">
              <w:rPr>
                <w:rFonts w:cs="Arial"/>
                <w:snapToGrid/>
                <w:lang w:eastAsia="en-GB"/>
              </w:rPr>
              <w:t xml:space="preserve"> </w:t>
            </w:r>
            <w:r w:rsidRPr="00FA1708">
              <w:rPr>
                <w:rFonts w:cs="Arial"/>
                <w:snapToGrid/>
                <w:lang w:eastAsia="en-GB"/>
              </w:rPr>
              <w:t xml:space="preserve">barring facilities, time from a </w:t>
            </w:r>
            <w:r w:rsidRPr="00FA1708">
              <w:rPr>
                <w:rFonts w:cs="Arial"/>
                <w:b/>
                <w:bCs/>
                <w:snapToGrid/>
                <w:lang w:eastAsia="en-GB"/>
              </w:rPr>
              <w:t xml:space="preserve">Total Shutdown </w:t>
            </w:r>
            <w:r w:rsidRPr="00FA1708">
              <w:rPr>
                <w:rFonts w:cs="Arial"/>
                <w:snapToGrid/>
                <w:lang w:eastAsia="en-GB"/>
              </w:rPr>
              <w:t xml:space="preserve">or </w:t>
            </w:r>
            <w:r w:rsidRPr="00FA1708">
              <w:rPr>
                <w:rFonts w:cs="Arial"/>
                <w:b/>
                <w:bCs/>
                <w:snapToGrid/>
                <w:lang w:eastAsia="en-GB"/>
              </w:rPr>
              <w:t xml:space="preserve">Partial Shutdown </w:t>
            </w:r>
            <w:r w:rsidRPr="00FA1708">
              <w:rPr>
                <w:rFonts w:cs="Arial"/>
                <w:snapToGrid/>
                <w:lang w:eastAsia="en-GB"/>
              </w:rPr>
              <w:t>at which batteries would be discharged.</w:t>
            </w:r>
          </w:p>
        </w:tc>
        <w:tc>
          <w:tcPr>
            <w:tcW w:w="1417" w:type="dxa"/>
            <w:vAlign w:val="center"/>
          </w:tcPr>
          <w:p w14:paraId="4EC40316" w14:textId="07614939" w:rsidR="00371365" w:rsidRPr="00FA1708" w:rsidRDefault="001E1EF6" w:rsidP="00260F78">
            <w:pPr>
              <w:spacing w:before="100" w:after="100"/>
              <w:jc w:val="center"/>
              <w:rPr>
                <w:rFonts w:cs="Arial"/>
                <w:bCs/>
              </w:rPr>
            </w:pPr>
            <w:r>
              <w:rPr>
                <w:rFonts w:cs="Arial"/>
                <w:bCs/>
              </w:rPr>
              <w:t>Text</w:t>
            </w:r>
          </w:p>
        </w:tc>
        <w:tc>
          <w:tcPr>
            <w:tcW w:w="1379" w:type="dxa"/>
            <w:vAlign w:val="center"/>
          </w:tcPr>
          <w:p w14:paraId="50B72FCB" w14:textId="77777777" w:rsidR="00371365" w:rsidRPr="00FA1708" w:rsidRDefault="00371365" w:rsidP="00260F78">
            <w:pPr>
              <w:spacing w:before="100" w:after="100"/>
              <w:jc w:val="center"/>
              <w:rPr>
                <w:rFonts w:cs="Arial"/>
                <w:bCs/>
              </w:rPr>
            </w:pPr>
          </w:p>
        </w:tc>
      </w:tr>
      <w:tr w:rsidR="00371365" w:rsidRPr="00FA1708" w14:paraId="5FF0388C" w14:textId="77777777" w:rsidTr="00260F78">
        <w:tc>
          <w:tcPr>
            <w:tcW w:w="12328" w:type="dxa"/>
          </w:tcPr>
          <w:p w14:paraId="15AB9824" w14:textId="0F7C5465" w:rsidR="00371365" w:rsidRPr="00FA1708" w:rsidRDefault="00FA1708" w:rsidP="009702F3">
            <w:pPr>
              <w:widowControl/>
              <w:autoSpaceDE w:val="0"/>
              <w:autoSpaceDN w:val="0"/>
              <w:adjustRightInd w:val="0"/>
              <w:spacing w:before="100" w:after="100" w:line="240" w:lineRule="auto"/>
              <w:rPr>
                <w:rFonts w:cs="Arial"/>
                <w:bCs/>
              </w:rPr>
            </w:pPr>
            <w:r w:rsidRPr="00FA1708">
              <w:rPr>
                <w:rFonts w:cs="Arial"/>
                <w:b/>
                <w:bCs/>
                <w:snapToGrid/>
                <w:lang w:eastAsia="en-GB"/>
              </w:rPr>
              <w:t>Block Loading Capability</w:t>
            </w:r>
            <w:r w:rsidRPr="00FA1708">
              <w:rPr>
                <w:rFonts w:cs="Arial"/>
                <w:snapToGrid/>
                <w:lang w:eastAsia="en-GB"/>
              </w:rPr>
              <w:t>:</w:t>
            </w:r>
          </w:p>
        </w:tc>
        <w:tc>
          <w:tcPr>
            <w:tcW w:w="1417" w:type="dxa"/>
            <w:vAlign w:val="center"/>
          </w:tcPr>
          <w:p w14:paraId="72F8507A" w14:textId="77777777" w:rsidR="00371365" w:rsidRPr="00FA1708" w:rsidRDefault="00371365" w:rsidP="00260F78">
            <w:pPr>
              <w:spacing w:before="100" w:after="100"/>
              <w:jc w:val="center"/>
              <w:rPr>
                <w:rFonts w:cs="Arial"/>
                <w:bCs/>
              </w:rPr>
            </w:pPr>
          </w:p>
        </w:tc>
        <w:tc>
          <w:tcPr>
            <w:tcW w:w="1379" w:type="dxa"/>
            <w:vAlign w:val="center"/>
          </w:tcPr>
          <w:p w14:paraId="3B344963" w14:textId="77777777" w:rsidR="00371365" w:rsidRPr="00FA1708" w:rsidRDefault="00371365" w:rsidP="00260F78">
            <w:pPr>
              <w:spacing w:before="100" w:after="100"/>
              <w:jc w:val="center"/>
              <w:rPr>
                <w:rFonts w:cs="Arial"/>
                <w:bCs/>
              </w:rPr>
            </w:pPr>
          </w:p>
        </w:tc>
      </w:tr>
      <w:tr w:rsidR="001E1EF6" w:rsidRPr="00FA1708" w14:paraId="34D85D7A" w14:textId="77777777" w:rsidTr="00260F78">
        <w:tc>
          <w:tcPr>
            <w:tcW w:w="12328" w:type="dxa"/>
          </w:tcPr>
          <w:p w14:paraId="1DB64E0B" w14:textId="560EC85A" w:rsidR="001E1EF6" w:rsidRPr="00FA1708" w:rsidRDefault="001E1EF6" w:rsidP="009702F3">
            <w:pPr>
              <w:widowControl/>
              <w:autoSpaceDE w:val="0"/>
              <w:autoSpaceDN w:val="0"/>
              <w:adjustRightInd w:val="0"/>
              <w:spacing w:before="100" w:after="100" w:line="240" w:lineRule="auto"/>
              <w:rPr>
                <w:rFonts w:cs="Arial"/>
                <w:bCs/>
              </w:rPr>
            </w:pPr>
            <w:r w:rsidRPr="00FA1708">
              <w:rPr>
                <w:rFonts w:cs="Arial"/>
                <w:snapToGrid/>
                <w:lang w:eastAsia="en-GB"/>
              </w:rPr>
              <w:t xml:space="preserve">c) Provide estimated </w:t>
            </w:r>
            <w:r w:rsidRPr="00FA1708">
              <w:rPr>
                <w:rFonts w:cs="Arial"/>
                <w:b/>
                <w:bCs/>
                <w:snapToGrid/>
                <w:lang w:eastAsia="en-GB"/>
              </w:rPr>
              <w:t xml:space="preserve">Block Loading Capability </w:t>
            </w:r>
            <w:r w:rsidRPr="00FA1708">
              <w:rPr>
                <w:rFonts w:cs="Arial"/>
                <w:snapToGrid/>
                <w:lang w:eastAsia="en-GB"/>
              </w:rPr>
              <w:t xml:space="preserve">from 0MW to </w:t>
            </w:r>
            <w:r w:rsidRPr="00FA1708">
              <w:rPr>
                <w:rFonts w:cs="Arial"/>
                <w:b/>
                <w:bCs/>
                <w:snapToGrid/>
                <w:lang w:eastAsia="en-GB"/>
              </w:rPr>
              <w:t xml:space="preserve">Registered Capacity </w:t>
            </w:r>
            <w:r w:rsidRPr="00FA1708">
              <w:rPr>
                <w:rFonts w:cs="Arial"/>
                <w:snapToGrid/>
                <w:lang w:eastAsia="en-GB"/>
              </w:rPr>
              <w:t xml:space="preserve">of each </w:t>
            </w:r>
            <w:r w:rsidRPr="00FA1708">
              <w:rPr>
                <w:rFonts w:cs="Arial"/>
                <w:b/>
                <w:bCs/>
                <w:snapToGrid/>
                <w:lang w:eastAsia="en-GB"/>
              </w:rPr>
              <w:t xml:space="preserve">BM Unit </w:t>
            </w:r>
            <w:r w:rsidRPr="00FA1708">
              <w:rPr>
                <w:rFonts w:cs="Arial"/>
                <w:snapToGrid/>
                <w:lang w:eastAsia="en-GB"/>
              </w:rPr>
              <w:t>based on the unit</w:t>
            </w:r>
            <w:r w:rsidR="009702F3">
              <w:rPr>
                <w:rFonts w:cs="Arial"/>
                <w:snapToGrid/>
                <w:lang w:eastAsia="en-GB"/>
              </w:rPr>
              <w:t xml:space="preserve"> </w:t>
            </w:r>
            <w:r w:rsidRPr="00FA1708">
              <w:rPr>
                <w:rFonts w:cs="Arial"/>
                <w:snapToGrid/>
                <w:lang w:eastAsia="en-GB"/>
              </w:rPr>
              <w:t xml:space="preserve">being ‘ hot’ (run prior to shutdown) and also ‘ cold’ (not run for 48hrs or more prior to the shutdown). The </w:t>
            </w:r>
            <w:r w:rsidRPr="00FA1708">
              <w:rPr>
                <w:rFonts w:cs="Arial"/>
                <w:b/>
                <w:bCs/>
                <w:snapToGrid/>
                <w:lang w:eastAsia="en-GB"/>
              </w:rPr>
              <w:t>Block</w:t>
            </w:r>
            <w:r w:rsidR="009702F3">
              <w:rPr>
                <w:rFonts w:cs="Arial"/>
                <w:b/>
                <w:bCs/>
                <w:snapToGrid/>
                <w:lang w:eastAsia="en-GB"/>
              </w:rPr>
              <w:t xml:space="preserve"> </w:t>
            </w:r>
            <w:r w:rsidRPr="00FA1708">
              <w:rPr>
                <w:rFonts w:cs="Arial"/>
                <w:b/>
                <w:bCs/>
                <w:snapToGrid/>
                <w:lang w:eastAsia="en-GB"/>
              </w:rPr>
              <w:t xml:space="preserve">Loading Capability </w:t>
            </w:r>
            <w:r w:rsidRPr="00FA1708">
              <w:rPr>
                <w:rFonts w:cs="Arial"/>
                <w:snapToGrid/>
                <w:lang w:eastAsia="en-GB"/>
              </w:rPr>
              <w:t>should be valid for a frequency deviation of 49.5Hz – 50.5Hz. The data should identify any required</w:t>
            </w:r>
            <w:r w:rsidR="009702F3">
              <w:rPr>
                <w:rFonts w:cs="Arial"/>
                <w:snapToGrid/>
                <w:lang w:eastAsia="en-GB"/>
              </w:rPr>
              <w:t xml:space="preserve"> </w:t>
            </w:r>
            <w:r w:rsidRPr="00FA1708">
              <w:rPr>
                <w:rFonts w:cs="Arial"/>
                <w:snapToGrid/>
                <w:lang w:eastAsia="en-GB"/>
              </w:rPr>
              <w:t>‘ hold’ points.</w:t>
            </w:r>
          </w:p>
        </w:tc>
        <w:tc>
          <w:tcPr>
            <w:tcW w:w="1417" w:type="dxa"/>
            <w:vAlign w:val="center"/>
          </w:tcPr>
          <w:p w14:paraId="75DCC725" w14:textId="3165724B" w:rsidR="001E1EF6" w:rsidRPr="00FA1708" w:rsidRDefault="001E1EF6" w:rsidP="00260F78">
            <w:pPr>
              <w:spacing w:before="100" w:after="100"/>
              <w:jc w:val="center"/>
              <w:rPr>
                <w:rFonts w:cs="Arial"/>
                <w:bCs/>
              </w:rPr>
            </w:pPr>
            <w:r>
              <w:rPr>
                <w:rFonts w:cs="Arial"/>
                <w:bCs/>
              </w:rPr>
              <w:t>Tabular or Graphical</w:t>
            </w:r>
          </w:p>
        </w:tc>
        <w:tc>
          <w:tcPr>
            <w:tcW w:w="1379" w:type="dxa"/>
            <w:vAlign w:val="center"/>
          </w:tcPr>
          <w:p w14:paraId="31D0DDC3" w14:textId="1BDE722D" w:rsidR="001E1EF6" w:rsidRPr="00FA1708" w:rsidRDefault="001E1EF6" w:rsidP="00260F78">
            <w:pPr>
              <w:spacing w:before="100" w:after="100"/>
              <w:jc w:val="center"/>
              <w:rPr>
                <w:rFonts w:cs="Arial"/>
                <w:bCs/>
              </w:rPr>
            </w:pPr>
            <w:r>
              <w:rPr>
                <w:rFonts w:cs="Arial"/>
                <w:bCs/>
              </w:rPr>
              <w:t>DPD II</w:t>
            </w:r>
          </w:p>
        </w:tc>
      </w:tr>
    </w:tbl>
    <w:p w14:paraId="05C34CE9" w14:textId="46580672" w:rsidR="00B947D8" w:rsidRDefault="00B947D8" w:rsidP="00E83B2C">
      <w:pPr>
        <w:rPr>
          <w:bCs/>
        </w:rPr>
      </w:pPr>
    </w:p>
    <w:p w14:paraId="39FC24D2" w14:textId="77777777" w:rsidR="00B947D8" w:rsidRDefault="00B947D8">
      <w:pPr>
        <w:widowControl/>
        <w:spacing w:line="240" w:lineRule="auto"/>
        <w:rPr>
          <w:bCs/>
        </w:rPr>
      </w:pPr>
      <w:r>
        <w:rPr>
          <w:bCs/>
        </w:rPr>
        <w:br w:type="page"/>
      </w:r>
    </w:p>
    <w:p w14:paraId="4AD7D88C" w14:textId="77777777" w:rsidR="00B947D8" w:rsidRPr="00487293" w:rsidRDefault="00B947D8" w:rsidP="00B947D8">
      <w:pPr>
        <w:jc w:val="center"/>
        <w:rPr>
          <w:b/>
          <w:bCs/>
          <w:sz w:val="24"/>
        </w:rPr>
      </w:pPr>
      <w:r w:rsidRPr="00487293">
        <w:rPr>
          <w:b/>
          <w:bCs/>
          <w:sz w:val="24"/>
        </w:rPr>
        <w:t>SCHEDULE 16 - BLACK START INFORMATION</w:t>
      </w:r>
      <w:r w:rsidRPr="00487293">
        <w:rPr>
          <w:bCs/>
          <w:sz w:val="24"/>
        </w:rPr>
        <w:fldChar w:fldCharType="begin"/>
      </w:r>
      <w:r w:rsidRPr="00487293">
        <w:rPr>
          <w:bCs/>
          <w:sz w:val="24"/>
        </w:rPr>
        <w:instrText xml:space="preserve"> TC "</w:instrText>
      </w:r>
      <w:bookmarkStart w:id="2349" w:name="_Toc84850804"/>
      <w:r w:rsidRPr="00487293">
        <w:rPr>
          <w:bCs/>
          <w:sz w:val="24"/>
        </w:rPr>
        <w:instrText>SCHEDULE 16 - BLACK START INFORMATION</w:instrText>
      </w:r>
      <w:bookmarkEnd w:id="2349"/>
      <w:r w:rsidRPr="00487293">
        <w:rPr>
          <w:bCs/>
          <w:sz w:val="24"/>
        </w:rPr>
        <w:instrText xml:space="preserve">"\L 1 </w:instrText>
      </w:r>
      <w:r w:rsidRPr="00487293">
        <w:rPr>
          <w:bCs/>
          <w:sz w:val="24"/>
        </w:rPr>
        <w:fldChar w:fldCharType="end"/>
      </w:r>
    </w:p>
    <w:p w14:paraId="559B5311" w14:textId="77777777" w:rsidR="00B947D8" w:rsidRDefault="00B947D8" w:rsidP="00B947D8">
      <w:pPr>
        <w:jc w:val="center"/>
        <w:rPr>
          <w:b/>
        </w:rPr>
      </w:pPr>
      <w:r w:rsidRPr="00487293">
        <w:rPr>
          <w:b/>
        </w:rPr>
        <w:t xml:space="preserve">PAGE </w:t>
      </w:r>
      <w:ins w:id="2350" w:author="Author">
        <w:r>
          <w:rPr>
            <w:b/>
          </w:rPr>
          <w:t>2</w:t>
        </w:r>
      </w:ins>
      <w:del w:id="2351" w:author="Author">
        <w:r w:rsidRPr="00487293" w:rsidDel="009B7C41">
          <w:rPr>
            <w:b/>
          </w:rPr>
          <w:delText>1</w:delText>
        </w:r>
      </w:del>
      <w:r w:rsidRPr="00487293">
        <w:rPr>
          <w:b/>
        </w:rPr>
        <w:t xml:space="preserve"> OF </w:t>
      </w:r>
      <w:ins w:id="2352" w:author="Author">
        <w:r>
          <w:rPr>
            <w:b/>
          </w:rPr>
          <w:t>3</w:t>
        </w:r>
      </w:ins>
      <w:del w:id="2353" w:author="Author">
        <w:r w:rsidDel="007F36A1">
          <w:rPr>
            <w:b/>
          </w:rPr>
          <w:delText>2</w:delText>
        </w:r>
      </w:del>
    </w:p>
    <w:p w14:paraId="42CE95B5" w14:textId="457160BE" w:rsidR="00B947D8" w:rsidRDefault="00B947D8" w:rsidP="00B947D8">
      <w:pPr>
        <w:jc w:val="center"/>
        <w:rPr>
          <w:b/>
        </w:rPr>
      </w:pPr>
      <w:r>
        <w:rPr>
          <w:b/>
        </w:rPr>
        <w:t>PART II</w:t>
      </w:r>
    </w:p>
    <w:p w14:paraId="29993A5B" w14:textId="77777777" w:rsidR="00764465" w:rsidRPr="00487293" w:rsidRDefault="00764465" w:rsidP="00B947D8">
      <w:pPr>
        <w:jc w:val="center"/>
        <w:rPr>
          <w:b/>
        </w:rPr>
      </w:pPr>
    </w:p>
    <w:tbl>
      <w:tblPr>
        <w:tblStyle w:val="TableGrid"/>
        <w:tblW w:w="0" w:type="auto"/>
        <w:tblLook w:val="04A0" w:firstRow="1" w:lastRow="0" w:firstColumn="1" w:lastColumn="0" w:noHBand="0" w:noVBand="1"/>
      </w:tblPr>
      <w:tblGrid>
        <w:gridCol w:w="12328"/>
        <w:gridCol w:w="1417"/>
        <w:gridCol w:w="1379"/>
      </w:tblGrid>
      <w:tr w:rsidR="00764465" w:rsidRPr="000D6F8C" w14:paraId="7AABC435" w14:textId="77777777" w:rsidTr="004369EB">
        <w:tc>
          <w:tcPr>
            <w:tcW w:w="15124" w:type="dxa"/>
            <w:gridSpan w:val="3"/>
          </w:tcPr>
          <w:p w14:paraId="574D152F" w14:textId="77777777" w:rsidR="0061410C" w:rsidRPr="000D6F8C" w:rsidRDefault="0061410C" w:rsidP="00260F78">
            <w:pPr>
              <w:widowControl/>
              <w:autoSpaceDE w:val="0"/>
              <w:autoSpaceDN w:val="0"/>
              <w:adjustRightInd w:val="0"/>
              <w:spacing w:before="100" w:after="100" w:line="240" w:lineRule="auto"/>
              <w:rPr>
                <w:rFonts w:cs="Arial"/>
                <w:snapToGrid/>
                <w:lang w:eastAsia="en-GB"/>
              </w:rPr>
            </w:pPr>
            <w:r w:rsidRPr="000D6F8C">
              <w:rPr>
                <w:rFonts w:cs="Arial"/>
                <w:b/>
                <w:bCs/>
                <w:snapToGrid/>
                <w:lang w:eastAsia="en-GB"/>
              </w:rPr>
              <w:t xml:space="preserve">BLACK START </w:t>
            </w:r>
            <w:r w:rsidRPr="000D6F8C">
              <w:rPr>
                <w:rFonts w:cs="Arial"/>
                <w:snapToGrid/>
                <w:lang w:eastAsia="en-GB"/>
              </w:rPr>
              <w:t>INFORMATION</w:t>
            </w:r>
          </w:p>
          <w:p w14:paraId="10146D24" w14:textId="448AD5ED" w:rsidR="00764465" w:rsidRPr="000D6F8C" w:rsidRDefault="0061410C" w:rsidP="00260F78">
            <w:pPr>
              <w:widowControl/>
              <w:autoSpaceDE w:val="0"/>
              <w:autoSpaceDN w:val="0"/>
              <w:adjustRightInd w:val="0"/>
              <w:spacing w:before="100" w:after="100" w:line="240" w:lineRule="auto"/>
              <w:rPr>
                <w:rFonts w:cs="Arial"/>
                <w:bCs/>
              </w:rPr>
            </w:pPr>
            <w:r w:rsidRPr="000D6F8C">
              <w:rPr>
                <w:rFonts w:cs="Arial"/>
                <w:snapToGrid/>
                <w:lang w:eastAsia="en-GB"/>
              </w:rPr>
              <w:t xml:space="preserve">The following data/text items are required from each </w:t>
            </w:r>
            <w:r w:rsidRPr="000D6F8C">
              <w:rPr>
                <w:rFonts w:cs="Arial"/>
                <w:b/>
                <w:bCs/>
                <w:snapToGrid/>
                <w:lang w:eastAsia="en-GB"/>
              </w:rPr>
              <w:t xml:space="preserve">HVDC System Owner </w:t>
            </w:r>
            <w:r w:rsidRPr="000D6F8C">
              <w:rPr>
                <w:rFonts w:cs="Arial"/>
                <w:snapToGrid/>
                <w:lang w:eastAsia="en-GB"/>
              </w:rPr>
              <w:t xml:space="preserve">or </w:t>
            </w:r>
            <w:r w:rsidRPr="000D6F8C">
              <w:rPr>
                <w:rFonts w:cs="Arial"/>
                <w:b/>
                <w:bCs/>
                <w:snapToGrid/>
                <w:lang w:eastAsia="en-GB"/>
              </w:rPr>
              <w:t xml:space="preserve">DC Converter Station Owner </w:t>
            </w:r>
            <w:r w:rsidRPr="000D6F8C">
              <w:rPr>
                <w:rFonts w:cs="Arial"/>
                <w:snapToGrid/>
                <w:lang w:eastAsia="en-GB"/>
              </w:rPr>
              <w:t xml:space="preserve">for each </w:t>
            </w:r>
            <w:r w:rsidRPr="000D6F8C">
              <w:rPr>
                <w:rFonts w:cs="Arial"/>
                <w:b/>
                <w:bCs/>
                <w:snapToGrid/>
                <w:lang w:eastAsia="en-GB"/>
              </w:rPr>
              <w:t xml:space="preserve">HVDC System </w:t>
            </w:r>
            <w:r w:rsidRPr="000D6F8C">
              <w:rPr>
                <w:rFonts w:cs="Arial"/>
                <w:snapToGrid/>
                <w:lang w:eastAsia="en-GB"/>
              </w:rPr>
              <w:t xml:space="preserve">and </w:t>
            </w:r>
            <w:r w:rsidRPr="000D6F8C">
              <w:rPr>
                <w:rFonts w:cs="Arial"/>
                <w:b/>
                <w:bCs/>
                <w:snapToGrid/>
                <w:lang w:eastAsia="en-GB"/>
              </w:rPr>
              <w:t>DC Converter</w:t>
            </w:r>
            <w:r w:rsidR="000D6F8C">
              <w:rPr>
                <w:rFonts w:cs="Arial"/>
                <w:b/>
                <w:bCs/>
                <w:snapToGrid/>
                <w:lang w:eastAsia="en-GB"/>
              </w:rPr>
              <w:t xml:space="preserve"> </w:t>
            </w:r>
            <w:r w:rsidRPr="000D6F8C">
              <w:rPr>
                <w:rFonts w:cs="Arial"/>
                <w:b/>
                <w:bCs/>
                <w:snapToGrid/>
                <w:lang w:eastAsia="en-GB"/>
              </w:rPr>
              <w:t xml:space="preserve">Station </w:t>
            </w:r>
            <w:r w:rsidRPr="000D6F8C">
              <w:rPr>
                <w:rFonts w:cs="Arial"/>
                <w:snapToGrid/>
                <w:lang w:eastAsia="en-GB"/>
              </w:rPr>
              <w:t xml:space="preserve">as detailed in PC.A.5.7. Data is not required for </w:t>
            </w:r>
            <w:r w:rsidRPr="000D6F8C">
              <w:rPr>
                <w:rFonts w:cs="Arial"/>
                <w:b/>
                <w:bCs/>
                <w:snapToGrid/>
                <w:lang w:eastAsia="en-GB"/>
              </w:rPr>
              <w:t xml:space="preserve">HVDC Systems </w:t>
            </w:r>
            <w:r w:rsidRPr="000D6F8C">
              <w:rPr>
                <w:rFonts w:cs="Arial"/>
                <w:snapToGrid/>
                <w:lang w:eastAsia="en-GB"/>
              </w:rPr>
              <w:t xml:space="preserve">and </w:t>
            </w:r>
            <w:r w:rsidRPr="000D6F8C">
              <w:rPr>
                <w:rFonts w:cs="Arial"/>
                <w:b/>
                <w:bCs/>
                <w:snapToGrid/>
                <w:lang w:eastAsia="en-GB"/>
              </w:rPr>
              <w:t xml:space="preserve">DC Converter Stations </w:t>
            </w:r>
            <w:r w:rsidRPr="000D6F8C">
              <w:rPr>
                <w:rFonts w:cs="Arial"/>
                <w:snapToGrid/>
                <w:lang w:eastAsia="en-GB"/>
              </w:rPr>
              <w:t xml:space="preserve">that are contracted to provide a </w:t>
            </w:r>
            <w:r w:rsidRPr="000D6F8C">
              <w:rPr>
                <w:rFonts w:cs="Arial"/>
                <w:b/>
                <w:bCs/>
                <w:snapToGrid/>
                <w:lang w:eastAsia="en-GB"/>
              </w:rPr>
              <w:t>Black Start</w:t>
            </w:r>
            <w:r w:rsidR="00260F78">
              <w:rPr>
                <w:rFonts w:cs="Arial"/>
                <w:b/>
                <w:bCs/>
                <w:snapToGrid/>
                <w:lang w:eastAsia="en-GB"/>
              </w:rPr>
              <w:t xml:space="preserve"> </w:t>
            </w:r>
            <w:r w:rsidRPr="000D6F8C">
              <w:rPr>
                <w:rFonts w:cs="Arial"/>
                <w:b/>
                <w:bCs/>
                <w:snapToGrid/>
                <w:lang w:eastAsia="en-GB"/>
              </w:rPr>
              <w:t>Capability</w:t>
            </w:r>
            <w:r w:rsidRPr="000D6F8C">
              <w:rPr>
                <w:rFonts w:cs="Arial"/>
                <w:snapToGrid/>
                <w:lang w:eastAsia="en-GB"/>
              </w:rPr>
              <w:t xml:space="preserve">. The data should be provided in accordance with PC.A.1.2 and also, where possible, upon request from </w:t>
            </w:r>
            <w:r w:rsidRPr="000D6F8C">
              <w:rPr>
                <w:rFonts w:cs="Arial"/>
                <w:b/>
                <w:bCs/>
                <w:snapToGrid/>
                <w:lang w:eastAsia="en-GB"/>
              </w:rPr>
              <w:t xml:space="preserve">The Company </w:t>
            </w:r>
            <w:r w:rsidRPr="000D6F8C">
              <w:rPr>
                <w:rFonts w:cs="Arial"/>
                <w:snapToGrid/>
                <w:lang w:eastAsia="en-GB"/>
              </w:rPr>
              <w:t xml:space="preserve">during a </w:t>
            </w:r>
            <w:r w:rsidRPr="000D6F8C">
              <w:rPr>
                <w:rFonts w:cs="Arial"/>
                <w:b/>
                <w:bCs/>
                <w:snapToGrid/>
                <w:lang w:eastAsia="en-GB"/>
              </w:rPr>
              <w:t>Black Start</w:t>
            </w:r>
            <w:r w:rsidRPr="000D6F8C">
              <w:rPr>
                <w:rFonts w:cs="Arial"/>
                <w:snapToGrid/>
                <w:lang w:eastAsia="en-GB"/>
              </w:rPr>
              <w:t>.</w:t>
            </w:r>
          </w:p>
        </w:tc>
      </w:tr>
      <w:tr w:rsidR="00764465" w:rsidRPr="000D6F8C" w14:paraId="2FFB0160" w14:textId="77777777" w:rsidTr="00260F78">
        <w:tc>
          <w:tcPr>
            <w:tcW w:w="12328" w:type="dxa"/>
          </w:tcPr>
          <w:p w14:paraId="432D7565" w14:textId="77777777" w:rsidR="0061410C" w:rsidRPr="000D6F8C" w:rsidRDefault="0061410C" w:rsidP="00260F78">
            <w:pPr>
              <w:widowControl/>
              <w:autoSpaceDE w:val="0"/>
              <w:autoSpaceDN w:val="0"/>
              <w:adjustRightInd w:val="0"/>
              <w:spacing w:before="100" w:after="100" w:line="240" w:lineRule="auto"/>
              <w:rPr>
                <w:rFonts w:cs="Arial"/>
                <w:snapToGrid/>
                <w:lang w:eastAsia="en-GB"/>
              </w:rPr>
            </w:pPr>
            <w:r w:rsidRPr="000D6F8C">
              <w:rPr>
                <w:rFonts w:cs="Arial"/>
                <w:snapToGrid/>
                <w:lang w:eastAsia="en-GB"/>
              </w:rPr>
              <w:t>Data Description</w:t>
            </w:r>
          </w:p>
          <w:p w14:paraId="6A27CA37" w14:textId="41FD6A33" w:rsidR="00764465" w:rsidRPr="000D6F8C" w:rsidRDefault="0061410C" w:rsidP="00260F78">
            <w:pPr>
              <w:spacing w:before="100" w:after="100"/>
              <w:rPr>
                <w:rFonts w:cs="Arial"/>
                <w:bCs/>
                <w:i/>
                <w:iCs/>
              </w:rPr>
            </w:pPr>
            <w:r w:rsidRPr="000D6F8C">
              <w:rPr>
                <w:rFonts w:cs="Arial"/>
                <w:i/>
                <w:iCs/>
                <w:snapToGrid/>
                <w:lang w:eastAsia="en-GB"/>
              </w:rPr>
              <w:t>(PC.A.5.7) (■ CUSC Contract)</w:t>
            </w:r>
          </w:p>
        </w:tc>
        <w:tc>
          <w:tcPr>
            <w:tcW w:w="1417" w:type="dxa"/>
            <w:vAlign w:val="center"/>
          </w:tcPr>
          <w:p w14:paraId="138585BC" w14:textId="77777777" w:rsidR="00764465" w:rsidRPr="000D6F8C" w:rsidRDefault="00764465" w:rsidP="00260F78">
            <w:pPr>
              <w:spacing w:before="100" w:after="100"/>
              <w:jc w:val="center"/>
              <w:rPr>
                <w:rFonts w:cs="Arial"/>
                <w:bCs/>
              </w:rPr>
            </w:pPr>
            <w:r w:rsidRPr="000D6F8C">
              <w:rPr>
                <w:rFonts w:cs="Arial"/>
                <w:bCs/>
              </w:rPr>
              <w:t>Units</w:t>
            </w:r>
          </w:p>
        </w:tc>
        <w:tc>
          <w:tcPr>
            <w:tcW w:w="1379" w:type="dxa"/>
            <w:vAlign w:val="center"/>
          </w:tcPr>
          <w:p w14:paraId="04684A67" w14:textId="77777777" w:rsidR="00764465" w:rsidRPr="000D6F8C" w:rsidRDefault="00764465" w:rsidP="00260F78">
            <w:pPr>
              <w:spacing w:before="100" w:after="100"/>
              <w:jc w:val="center"/>
              <w:rPr>
                <w:rFonts w:cs="Arial"/>
                <w:bCs/>
              </w:rPr>
            </w:pPr>
            <w:r w:rsidRPr="000D6F8C">
              <w:rPr>
                <w:rFonts w:cs="Arial"/>
                <w:bCs/>
              </w:rPr>
              <w:t>Data</w:t>
            </w:r>
            <w:r w:rsidRPr="000D6F8C">
              <w:rPr>
                <w:rFonts w:cs="Arial"/>
                <w:bCs/>
              </w:rPr>
              <w:br/>
              <w:t>Category</w:t>
            </w:r>
          </w:p>
        </w:tc>
      </w:tr>
      <w:tr w:rsidR="00764465" w:rsidRPr="000D6F8C" w14:paraId="4E376068" w14:textId="77777777" w:rsidTr="00260F78">
        <w:tc>
          <w:tcPr>
            <w:tcW w:w="12328" w:type="dxa"/>
          </w:tcPr>
          <w:p w14:paraId="357604D0" w14:textId="1911BB2D" w:rsidR="00764465" w:rsidRPr="000D6F8C" w:rsidRDefault="0061410C" w:rsidP="00260F78">
            <w:pPr>
              <w:widowControl/>
              <w:autoSpaceDE w:val="0"/>
              <w:autoSpaceDN w:val="0"/>
              <w:adjustRightInd w:val="0"/>
              <w:spacing w:before="100" w:after="100" w:line="240" w:lineRule="auto"/>
              <w:rPr>
                <w:rFonts w:cs="Arial"/>
                <w:bCs/>
              </w:rPr>
            </w:pPr>
            <w:r w:rsidRPr="000D6F8C">
              <w:rPr>
                <w:rFonts w:cs="Arial"/>
                <w:snapToGrid/>
                <w:lang w:eastAsia="en-GB"/>
              </w:rPr>
              <w:t xml:space="preserve">Assuming all </w:t>
            </w:r>
            <w:r w:rsidRPr="000D6F8C">
              <w:rPr>
                <w:rFonts w:cs="Arial"/>
                <w:b/>
                <w:bCs/>
                <w:snapToGrid/>
                <w:lang w:eastAsia="en-GB"/>
              </w:rPr>
              <w:t xml:space="preserve">BM Units </w:t>
            </w:r>
            <w:r w:rsidRPr="000D6F8C">
              <w:rPr>
                <w:rFonts w:cs="Arial"/>
                <w:snapToGrid/>
                <w:lang w:eastAsia="en-GB"/>
              </w:rPr>
              <w:t xml:space="preserve">were running immediately prior to the </w:t>
            </w:r>
            <w:r w:rsidRPr="000D6F8C">
              <w:rPr>
                <w:rFonts w:cs="Arial"/>
                <w:b/>
                <w:bCs/>
                <w:snapToGrid/>
                <w:lang w:eastAsia="en-GB"/>
              </w:rPr>
              <w:t xml:space="preserve">Total Shutdown </w:t>
            </w:r>
            <w:r w:rsidRPr="000D6F8C">
              <w:rPr>
                <w:rFonts w:cs="Arial"/>
                <w:snapToGrid/>
                <w:lang w:eastAsia="en-GB"/>
              </w:rPr>
              <w:t xml:space="preserve">or </w:t>
            </w:r>
            <w:r w:rsidRPr="000D6F8C">
              <w:rPr>
                <w:rFonts w:cs="Arial"/>
                <w:b/>
                <w:bCs/>
                <w:snapToGrid/>
                <w:lang w:eastAsia="en-GB"/>
              </w:rPr>
              <w:t xml:space="preserve">Partial Shutdown </w:t>
            </w:r>
            <w:r w:rsidRPr="000D6F8C">
              <w:rPr>
                <w:rFonts w:cs="Arial"/>
                <w:snapToGrid/>
                <w:lang w:eastAsia="en-GB"/>
              </w:rPr>
              <w:t>and in the event of</w:t>
            </w:r>
            <w:r w:rsidR="00260F78">
              <w:rPr>
                <w:rFonts w:cs="Arial"/>
                <w:snapToGrid/>
                <w:lang w:eastAsia="en-GB"/>
              </w:rPr>
              <w:t xml:space="preserve"> </w:t>
            </w:r>
            <w:r w:rsidRPr="000D6F8C">
              <w:rPr>
                <w:rFonts w:cs="Arial"/>
                <w:snapToGrid/>
                <w:lang w:eastAsia="en-GB"/>
              </w:rPr>
              <w:t>loss of all external power supplies, provide the following information:</w:t>
            </w:r>
          </w:p>
        </w:tc>
        <w:tc>
          <w:tcPr>
            <w:tcW w:w="1417" w:type="dxa"/>
            <w:vAlign w:val="center"/>
          </w:tcPr>
          <w:p w14:paraId="0BA3828C" w14:textId="77777777" w:rsidR="00764465" w:rsidRPr="000D6F8C" w:rsidRDefault="00764465" w:rsidP="00260F78">
            <w:pPr>
              <w:spacing w:before="100" w:after="100"/>
              <w:jc w:val="center"/>
              <w:rPr>
                <w:rFonts w:cs="Arial"/>
                <w:bCs/>
              </w:rPr>
            </w:pPr>
          </w:p>
        </w:tc>
        <w:tc>
          <w:tcPr>
            <w:tcW w:w="1379" w:type="dxa"/>
            <w:vAlign w:val="center"/>
          </w:tcPr>
          <w:p w14:paraId="1AD3E651" w14:textId="77777777" w:rsidR="00764465" w:rsidRPr="000D6F8C" w:rsidRDefault="00764465" w:rsidP="00260F78">
            <w:pPr>
              <w:spacing w:before="100" w:after="100"/>
              <w:jc w:val="center"/>
              <w:rPr>
                <w:rFonts w:cs="Arial"/>
                <w:bCs/>
              </w:rPr>
            </w:pPr>
          </w:p>
        </w:tc>
      </w:tr>
      <w:tr w:rsidR="00764465" w:rsidRPr="000D6F8C" w14:paraId="38C85479" w14:textId="77777777" w:rsidTr="00260F78">
        <w:tc>
          <w:tcPr>
            <w:tcW w:w="12328" w:type="dxa"/>
          </w:tcPr>
          <w:p w14:paraId="17A97FCF" w14:textId="693B7A2C" w:rsidR="00764465" w:rsidRPr="000D6F8C" w:rsidRDefault="000D6F8C" w:rsidP="00260F78">
            <w:pPr>
              <w:widowControl/>
              <w:autoSpaceDE w:val="0"/>
              <w:autoSpaceDN w:val="0"/>
              <w:adjustRightInd w:val="0"/>
              <w:spacing w:before="100" w:after="100" w:line="240" w:lineRule="auto"/>
              <w:rPr>
                <w:rFonts w:cs="Arial"/>
                <w:bCs/>
              </w:rPr>
            </w:pPr>
            <w:r w:rsidRPr="000D6F8C">
              <w:rPr>
                <w:rFonts w:cs="Arial"/>
                <w:snapToGrid/>
                <w:lang w:eastAsia="en-GB"/>
              </w:rPr>
              <w:t xml:space="preserve">a) Expected time for the first and subsequent </w:t>
            </w:r>
            <w:r w:rsidRPr="000D6F8C">
              <w:rPr>
                <w:rFonts w:cs="Arial"/>
                <w:b/>
                <w:bCs/>
                <w:snapToGrid/>
                <w:lang w:eastAsia="en-GB"/>
              </w:rPr>
              <w:t xml:space="preserve">BM Units </w:t>
            </w:r>
            <w:r w:rsidRPr="000D6F8C">
              <w:rPr>
                <w:rFonts w:cs="Arial"/>
                <w:snapToGrid/>
                <w:lang w:eastAsia="en-GB"/>
              </w:rPr>
              <w:t xml:space="preserve">to be </w:t>
            </w:r>
            <w:r w:rsidRPr="000D6F8C">
              <w:rPr>
                <w:rFonts w:cs="Arial"/>
                <w:b/>
                <w:bCs/>
                <w:snapToGrid/>
                <w:lang w:eastAsia="en-GB"/>
              </w:rPr>
              <w:t>Synchronised</w:t>
            </w:r>
            <w:r w:rsidRPr="000D6F8C">
              <w:rPr>
                <w:rFonts w:cs="Arial"/>
                <w:snapToGrid/>
                <w:lang w:eastAsia="en-GB"/>
              </w:rPr>
              <w:t>, from the restoration of external power</w:t>
            </w:r>
            <w:r w:rsidR="00260F78">
              <w:rPr>
                <w:rFonts w:cs="Arial"/>
                <w:snapToGrid/>
                <w:lang w:eastAsia="en-GB"/>
              </w:rPr>
              <w:t xml:space="preserve"> </w:t>
            </w:r>
            <w:r w:rsidRPr="000D6F8C">
              <w:rPr>
                <w:rFonts w:cs="Arial"/>
                <w:snapToGrid/>
                <w:lang w:eastAsia="en-GB"/>
              </w:rPr>
              <w:t>supplies, assuming external power supplies are not available for up to 24hrs</w:t>
            </w:r>
          </w:p>
        </w:tc>
        <w:tc>
          <w:tcPr>
            <w:tcW w:w="1417" w:type="dxa"/>
            <w:vAlign w:val="center"/>
          </w:tcPr>
          <w:p w14:paraId="5C98DFF2" w14:textId="77777777" w:rsidR="00764465" w:rsidRPr="000D6F8C" w:rsidRDefault="00764465" w:rsidP="00260F78">
            <w:pPr>
              <w:spacing w:before="100" w:after="100"/>
              <w:jc w:val="center"/>
              <w:rPr>
                <w:rFonts w:cs="Arial"/>
                <w:bCs/>
              </w:rPr>
            </w:pPr>
            <w:r w:rsidRPr="000D6F8C">
              <w:rPr>
                <w:rFonts w:cs="Arial"/>
                <w:bCs/>
              </w:rPr>
              <w:t>Tabular or Graphical</w:t>
            </w:r>
          </w:p>
        </w:tc>
        <w:tc>
          <w:tcPr>
            <w:tcW w:w="1379" w:type="dxa"/>
            <w:vAlign w:val="center"/>
          </w:tcPr>
          <w:p w14:paraId="6FD42625" w14:textId="77777777" w:rsidR="00764465" w:rsidRPr="000D6F8C" w:rsidRDefault="00764465" w:rsidP="00260F78">
            <w:pPr>
              <w:spacing w:before="100" w:after="100"/>
              <w:jc w:val="center"/>
              <w:rPr>
                <w:rFonts w:cs="Arial"/>
                <w:bCs/>
              </w:rPr>
            </w:pPr>
            <w:r w:rsidRPr="000D6F8C">
              <w:rPr>
                <w:rFonts w:cs="Arial"/>
                <w:bCs/>
              </w:rPr>
              <w:t>DPD II</w:t>
            </w:r>
          </w:p>
        </w:tc>
      </w:tr>
      <w:tr w:rsidR="00764465" w:rsidRPr="000D6F8C" w14:paraId="545B3517" w14:textId="77777777" w:rsidTr="00260F78">
        <w:tc>
          <w:tcPr>
            <w:tcW w:w="12328" w:type="dxa"/>
          </w:tcPr>
          <w:p w14:paraId="785D89AF" w14:textId="7C41F2B7" w:rsidR="00764465" w:rsidRPr="000D6F8C" w:rsidRDefault="000D6F8C" w:rsidP="00260F78">
            <w:pPr>
              <w:widowControl/>
              <w:autoSpaceDE w:val="0"/>
              <w:autoSpaceDN w:val="0"/>
              <w:adjustRightInd w:val="0"/>
              <w:spacing w:before="100" w:after="100" w:line="240" w:lineRule="auto"/>
              <w:rPr>
                <w:rFonts w:cs="Arial"/>
                <w:bCs/>
              </w:rPr>
            </w:pPr>
            <w:r w:rsidRPr="000D6F8C">
              <w:rPr>
                <w:rFonts w:cs="Arial"/>
                <w:snapToGrid/>
                <w:lang w:eastAsia="en-GB"/>
              </w:rPr>
              <w:t xml:space="preserve">b) Describe any likely issues that would have a significant impact on a </w:t>
            </w:r>
            <w:r w:rsidRPr="000D6F8C">
              <w:rPr>
                <w:rFonts w:cs="Arial"/>
                <w:b/>
                <w:bCs/>
                <w:snapToGrid/>
                <w:lang w:eastAsia="en-GB"/>
              </w:rPr>
              <w:t xml:space="preserve">BM Units </w:t>
            </w:r>
            <w:r w:rsidRPr="000D6F8C">
              <w:rPr>
                <w:rFonts w:cs="Arial"/>
                <w:snapToGrid/>
                <w:lang w:eastAsia="en-GB"/>
              </w:rPr>
              <w:t xml:space="preserve">time to be </w:t>
            </w:r>
            <w:r w:rsidRPr="000D6F8C">
              <w:rPr>
                <w:rFonts w:cs="Arial"/>
                <w:b/>
                <w:bCs/>
                <w:snapToGrid/>
                <w:lang w:eastAsia="en-GB"/>
              </w:rPr>
              <w:t xml:space="preserve">Synchronised </w:t>
            </w:r>
            <w:r w:rsidRPr="000D6F8C">
              <w:rPr>
                <w:rFonts w:cs="Arial"/>
                <w:snapToGrid/>
                <w:lang w:eastAsia="en-GB"/>
              </w:rPr>
              <w:t>arising as a</w:t>
            </w:r>
            <w:r w:rsidR="00260F78">
              <w:rPr>
                <w:rFonts w:cs="Arial"/>
                <w:snapToGrid/>
                <w:lang w:eastAsia="en-GB"/>
              </w:rPr>
              <w:t xml:space="preserve"> </w:t>
            </w:r>
            <w:r w:rsidRPr="000D6F8C">
              <w:rPr>
                <w:rFonts w:cs="Arial"/>
                <w:snapToGrid/>
                <w:lang w:eastAsia="en-GB"/>
              </w:rPr>
              <w:t xml:space="preserve">direct consequence of the inherent design or operational practice of the </w:t>
            </w:r>
            <w:r w:rsidRPr="000D6F8C">
              <w:rPr>
                <w:rFonts w:cs="Arial"/>
                <w:b/>
                <w:bCs/>
                <w:snapToGrid/>
                <w:lang w:eastAsia="en-GB"/>
              </w:rPr>
              <w:t xml:space="preserve">HVDC System </w:t>
            </w:r>
            <w:r w:rsidRPr="000D6F8C">
              <w:rPr>
                <w:rFonts w:cs="Arial"/>
                <w:snapToGrid/>
                <w:lang w:eastAsia="en-GB"/>
              </w:rPr>
              <w:t xml:space="preserve">or </w:t>
            </w:r>
            <w:r w:rsidRPr="000D6F8C">
              <w:rPr>
                <w:rFonts w:cs="Arial"/>
                <w:b/>
                <w:bCs/>
                <w:snapToGrid/>
                <w:lang w:eastAsia="en-GB"/>
              </w:rPr>
              <w:t xml:space="preserve">DC Converter Station </w:t>
            </w:r>
            <w:r w:rsidRPr="000D6F8C">
              <w:rPr>
                <w:rFonts w:cs="Arial"/>
                <w:snapToGrid/>
                <w:lang w:eastAsia="en-GB"/>
              </w:rPr>
              <w:t>and/or</w:t>
            </w:r>
            <w:r w:rsidR="00260F78">
              <w:rPr>
                <w:rFonts w:cs="Arial"/>
                <w:snapToGrid/>
                <w:lang w:eastAsia="en-GB"/>
              </w:rPr>
              <w:t xml:space="preserve"> </w:t>
            </w:r>
            <w:r w:rsidRPr="000D6F8C">
              <w:rPr>
                <w:rFonts w:cs="Arial"/>
                <w:b/>
                <w:bCs/>
                <w:snapToGrid/>
                <w:lang w:eastAsia="en-GB"/>
              </w:rPr>
              <w:t>BM Unit</w:t>
            </w:r>
            <w:r w:rsidRPr="000D6F8C">
              <w:rPr>
                <w:rFonts w:cs="Arial"/>
                <w:snapToGrid/>
                <w:lang w:eastAsia="en-GB"/>
              </w:rPr>
              <w:t xml:space="preserve">, e.g. time from a </w:t>
            </w:r>
            <w:r w:rsidRPr="000D6F8C">
              <w:rPr>
                <w:rFonts w:cs="Arial"/>
                <w:b/>
                <w:bCs/>
                <w:snapToGrid/>
                <w:lang w:eastAsia="en-GB"/>
              </w:rPr>
              <w:t xml:space="preserve">Total Shutdown </w:t>
            </w:r>
            <w:r w:rsidRPr="000D6F8C">
              <w:rPr>
                <w:rFonts w:cs="Arial"/>
                <w:snapToGrid/>
                <w:lang w:eastAsia="en-GB"/>
              </w:rPr>
              <w:t xml:space="preserve">or </w:t>
            </w:r>
            <w:r w:rsidRPr="000D6F8C">
              <w:rPr>
                <w:rFonts w:cs="Arial"/>
                <w:b/>
                <w:bCs/>
                <w:snapToGrid/>
                <w:lang w:eastAsia="en-GB"/>
              </w:rPr>
              <w:t xml:space="preserve">Partial Shutdown </w:t>
            </w:r>
            <w:r w:rsidRPr="000D6F8C">
              <w:rPr>
                <w:rFonts w:cs="Arial"/>
                <w:snapToGrid/>
                <w:lang w:eastAsia="en-GB"/>
              </w:rPr>
              <w:t>at which batteries would be discharged.</w:t>
            </w:r>
          </w:p>
        </w:tc>
        <w:tc>
          <w:tcPr>
            <w:tcW w:w="1417" w:type="dxa"/>
            <w:vAlign w:val="center"/>
          </w:tcPr>
          <w:p w14:paraId="3777F5B6" w14:textId="77777777" w:rsidR="00764465" w:rsidRPr="000D6F8C" w:rsidRDefault="00764465" w:rsidP="00260F78">
            <w:pPr>
              <w:spacing w:before="100" w:after="100"/>
              <w:jc w:val="center"/>
              <w:rPr>
                <w:rFonts w:cs="Arial"/>
                <w:bCs/>
              </w:rPr>
            </w:pPr>
            <w:r w:rsidRPr="000D6F8C">
              <w:rPr>
                <w:rFonts w:cs="Arial"/>
                <w:bCs/>
              </w:rPr>
              <w:t>Text</w:t>
            </w:r>
          </w:p>
        </w:tc>
        <w:tc>
          <w:tcPr>
            <w:tcW w:w="1379" w:type="dxa"/>
            <w:vAlign w:val="center"/>
          </w:tcPr>
          <w:p w14:paraId="101A19C4" w14:textId="77777777" w:rsidR="00764465" w:rsidRPr="000D6F8C" w:rsidRDefault="00764465" w:rsidP="00260F78">
            <w:pPr>
              <w:spacing w:before="100" w:after="100"/>
              <w:jc w:val="center"/>
              <w:rPr>
                <w:rFonts w:cs="Arial"/>
                <w:bCs/>
              </w:rPr>
            </w:pPr>
          </w:p>
        </w:tc>
      </w:tr>
      <w:tr w:rsidR="00764465" w:rsidRPr="000D6F8C" w14:paraId="6AED4CE0" w14:textId="77777777" w:rsidTr="00260F78">
        <w:tc>
          <w:tcPr>
            <w:tcW w:w="12328" w:type="dxa"/>
          </w:tcPr>
          <w:p w14:paraId="4A1098BC" w14:textId="3ABC4215" w:rsidR="00764465" w:rsidRPr="000D6F8C" w:rsidRDefault="000D6F8C" w:rsidP="00260F78">
            <w:pPr>
              <w:widowControl/>
              <w:autoSpaceDE w:val="0"/>
              <w:autoSpaceDN w:val="0"/>
              <w:adjustRightInd w:val="0"/>
              <w:spacing w:before="100" w:after="100" w:line="240" w:lineRule="auto"/>
              <w:rPr>
                <w:rFonts w:cs="Arial"/>
                <w:bCs/>
              </w:rPr>
            </w:pPr>
            <w:r w:rsidRPr="000D6F8C">
              <w:rPr>
                <w:rFonts w:cs="Arial"/>
                <w:b/>
                <w:bCs/>
                <w:snapToGrid/>
                <w:lang w:eastAsia="en-GB"/>
              </w:rPr>
              <w:t>Block Loading Capability</w:t>
            </w:r>
            <w:r w:rsidRPr="000D6F8C">
              <w:rPr>
                <w:rFonts w:cs="Arial"/>
                <w:snapToGrid/>
                <w:lang w:eastAsia="en-GB"/>
              </w:rPr>
              <w:t>:</w:t>
            </w:r>
          </w:p>
        </w:tc>
        <w:tc>
          <w:tcPr>
            <w:tcW w:w="1417" w:type="dxa"/>
            <w:vAlign w:val="center"/>
          </w:tcPr>
          <w:p w14:paraId="79C034EB" w14:textId="77777777" w:rsidR="00764465" w:rsidRPr="000D6F8C" w:rsidRDefault="00764465" w:rsidP="00260F78">
            <w:pPr>
              <w:spacing w:before="100" w:after="100"/>
              <w:jc w:val="center"/>
              <w:rPr>
                <w:rFonts w:cs="Arial"/>
                <w:bCs/>
              </w:rPr>
            </w:pPr>
          </w:p>
        </w:tc>
        <w:tc>
          <w:tcPr>
            <w:tcW w:w="1379" w:type="dxa"/>
            <w:vAlign w:val="center"/>
          </w:tcPr>
          <w:p w14:paraId="5DBB064B" w14:textId="77777777" w:rsidR="00764465" w:rsidRPr="000D6F8C" w:rsidRDefault="00764465" w:rsidP="00260F78">
            <w:pPr>
              <w:spacing w:before="100" w:after="100"/>
              <w:jc w:val="center"/>
              <w:rPr>
                <w:rFonts w:cs="Arial"/>
                <w:bCs/>
              </w:rPr>
            </w:pPr>
          </w:p>
        </w:tc>
      </w:tr>
      <w:tr w:rsidR="00764465" w:rsidRPr="000D6F8C" w14:paraId="2E79E1D1" w14:textId="77777777" w:rsidTr="00260F78">
        <w:tc>
          <w:tcPr>
            <w:tcW w:w="12328" w:type="dxa"/>
          </w:tcPr>
          <w:p w14:paraId="2CAB2137" w14:textId="5604E153" w:rsidR="00764465" w:rsidRPr="000D6F8C" w:rsidRDefault="000D6F8C" w:rsidP="00260F78">
            <w:pPr>
              <w:widowControl/>
              <w:autoSpaceDE w:val="0"/>
              <w:autoSpaceDN w:val="0"/>
              <w:adjustRightInd w:val="0"/>
              <w:spacing w:before="100" w:after="100" w:line="240" w:lineRule="auto"/>
              <w:rPr>
                <w:rFonts w:cs="Arial"/>
                <w:bCs/>
              </w:rPr>
            </w:pPr>
            <w:r w:rsidRPr="000D6F8C">
              <w:rPr>
                <w:rFonts w:cs="Arial"/>
                <w:snapToGrid/>
                <w:lang w:eastAsia="en-GB"/>
              </w:rPr>
              <w:t xml:space="preserve">c) Provide estimated incremental </w:t>
            </w:r>
            <w:r w:rsidRPr="000D6F8C">
              <w:rPr>
                <w:rFonts w:cs="Arial"/>
                <w:b/>
                <w:bCs/>
                <w:snapToGrid/>
                <w:lang w:eastAsia="en-GB"/>
              </w:rPr>
              <w:t xml:space="preserve">Active Power </w:t>
            </w:r>
            <w:r w:rsidRPr="000D6F8C">
              <w:rPr>
                <w:rFonts w:cs="Arial"/>
                <w:snapToGrid/>
                <w:lang w:eastAsia="en-GB"/>
              </w:rPr>
              <w:t xml:space="preserve">steps, form no load to </w:t>
            </w:r>
            <w:r w:rsidRPr="000D6F8C">
              <w:rPr>
                <w:rFonts w:cs="Arial"/>
                <w:b/>
                <w:bCs/>
                <w:snapToGrid/>
                <w:lang w:eastAsia="en-GB"/>
              </w:rPr>
              <w:t xml:space="preserve">Rated MW </w:t>
            </w:r>
            <w:r w:rsidRPr="000D6F8C">
              <w:rPr>
                <w:rFonts w:cs="Arial"/>
                <w:snapToGrid/>
                <w:lang w:eastAsia="en-GB"/>
              </w:rPr>
              <w:t xml:space="preserve">which an </w:t>
            </w:r>
            <w:r w:rsidRPr="000D6F8C">
              <w:rPr>
                <w:rFonts w:cs="Arial"/>
                <w:b/>
                <w:bCs/>
                <w:snapToGrid/>
                <w:lang w:eastAsia="en-GB"/>
              </w:rPr>
              <w:t xml:space="preserve">HVDC System </w:t>
            </w:r>
            <w:r w:rsidRPr="000D6F8C">
              <w:rPr>
                <w:rFonts w:cs="Arial"/>
                <w:snapToGrid/>
                <w:lang w:eastAsia="en-GB"/>
              </w:rPr>
              <w:t xml:space="preserve">or </w:t>
            </w:r>
            <w:r w:rsidRPr="000D6F8C">
              <w:rPr>
                <w:rFonts w:cs="Arial"/>
                <w:b/>
                <w:bCs/>
                <w:snapToGrid/>
                <w:lang w:eastAsia="en-GB"/>
              </w:rPr>
              <w:t>DC</w:t>
            </w:r>
            <w:r w:rsidR="00260F78">
              <w:rPr>
                <w:rFonts w:cs="Arial"/>
                <w:b/>
                <w:bCs/>
                <w:snapToGrid/>
                <w:lang w:eastAsia="en-GB"/>
              </w:rPr>
              <w:t xml:space="preserve"> </w:t>
            </w:r>
            <w:r w:rsidRPr="000D6F8C">
              <w:rPr>
                <w:rFonts w:cs="Arial"/>
                <w:b/>
                <w:bCs/>
                <w:snapToGrid/>
                <w:lang w:eastAsia="en-GB"/>
              </w:rPr>
              <w:t xml:space="preserve">Converter Station </w:t>
            </w:r>
            <w:r w:rsidRPr="000D6F8C">
              <w:rPr>
                <w:rFonts w:cs="Arial"/>
                <w:snapToGrid/>
                <w:lang w:eastAsia="en-GB"/>
              </w:rPr>
              <w:t xml:space="preserve">can instantaneously supply without causing it to trip or go outside the </w:t>
            </w:r>
            <w:r w:rsidRPr="000D6F8C">
              <w:rPr>
                <w:rFonts w:cs="Arial"/>
                <w:b/>
                <w:bCs/>
                <w:snapToGrid/>
                <w:lang w:eastAsia="en-GB"/>
              </w:rPr>
              <w:t xml:space="preserve">Frequency </w:t>
            </w:r>
            <w:r w:rsidRPr="000D6F8C">
              <w:rPr>
                <w:rFonts w:cs="Arial"/>
                <w:snapToGrid/>
                <w:lang w:eastAsia="en-GB"/>
              </w:rPr>
              <w:t>range of 47.5Hz –</w:t>
            </w:r>
            <w:r w:rsidR="00260F78">
              <w:rPr>
                <w:rFonts w:cs="Arial"/>
                <w:snapToGrid/>
                <w:lang w:eastAsia="en-GB"/>
              </w:rPr>
              <w:t xml:space="preserve"> </w:t>
            </w:r>
            <w:r w:rsidRPr="000D6F8C">
              <w:rPr>
                <w:rFonts w:cs="Arial"/>
                <w:snapToGrid/>
                <w:lang w:eastAsia="en-GB"/>
              </w:rPr>
              <w:t xml:space="preserve">52Hz (or an otherwise agreed </w:t>
            </w:r>
            <w:r w:rsidRPr="000D6F8C">
              <w:rPr>
                <w:rFonts w:cs="Arial"/>
                <w:b/>
                <w:bCs/>
                <w:snapToGrid/>
                <w:lang w:eastAsia="en-GB"/>
              </w:rPr>
              <w:t xml:space="preserve">Frequency </w:t>
            </w:r>
            <w:r w:rsidRPr="000D6F8C">
              <w:rPr>
                <w:rFonts w:cs="Arial"/>
                <w:snapToGrid/>
                <w:lang w:eastAsia="en-GB"/>
              </w:rPr>
              <w:t>range). The time between each incremental step shall also be provided. In</w:t>
            </w:r>
            <w:r w:rsidR="00260F78">
              <w:rPr>
                <w:rFonts w:cs="Arial"/>
                <w:snapToGrid/>
                <w:lang w:eastAsia="en-GB"/>
              </w:rPr>
              <w:t xml:space="preserve"> </w:t>
            </w:r>
            <w:r w:rsidRPr="000D6F8C">
              <w:rPr>
                <w:rFonts w:cs="Arial"/>
                <w:snapToGrid/>
                <w:lang w:eastAsia="en-GB"/>
              </w:rPr>
              <w:t xml:space="preserve">addition data should be provided from 0MW to </w:t>
            </w:r>
            <w:r w:rsidRPr="000D6F8C">
              <w:rPr>
                <w:rFonts w:cs="Arial"/>
                <w:b/>
                <w:bCs/>
                <w:snapToGrid/>
                <w:lang w:eastAsia="en-GB"/>
              </w:rPr>
              <w:t xml:space="preserve">Registered Capacity </w:t>
            </w:r>
            <w:r w:rsidRPr="000D6F8C">
              <w:rPr>
                <w:rFonts w:cs="Arial"/>
                <w:snapToGrid/>
                <w:lang w:eastAsia="en-GB"/>
              </w:rPr>
              <w:t xml:space="preserve">of each </w:t>
            </w:r>
            <w:r w:rsidRPr="000D6F8C">
              <w:rPr>
                <w:rFonts w:cs="Arial"/>
                <w:b/>
                <w:bCs/>
                <w:snapToGrid/>
                <w:lang w:eastAsia="en-GB"/>
              </w:rPr>
              <w:t xml:space="preserve">BM Unit </w:t>
            </w:r>
            <w:r w:rsidRPr="000D6F8C">
              <w:rPr>
                <w:rFonts w:cs="Arial"/>
                <w:snapToGrid/>
                <w:lang w:eastAsia="en-GB"/>
              </w:rPr>
              <w:t xml:space="preserve">based on the </w:t>
            </w:r>
            <w:r w:rsidRPr="000D6F8C">
              <w:rPr>
                <w:rFonts w:cs="Arial"/>
                <w:b/>
                <w:bCs/>
                <w:snapToGrid/>
                <w:lang w:eastAsia="en-GB"/>
              </w:rPr>
              <w:t xml:space="preserve">HVDC System </w:t>
            </w:r>
            <w:r w:rsidRPr="000D6F8C">
              <w:rPr>
                <w:rFonts w:cs="Arial"/>
                <w:snapToGrid/>
                <w:lang w:eastAsia="en-GB"/>
              </w:rPr>
              <w:t xml:space="preserve">or </w:t>
            </w:r>
            <w:r w:rsidRPr="000D6F8C">
              <w:rPr>
                <w:rFonts w:cs="Arial"/>
                <w:b/>
                <w:bCs/>
                <w:snapToGrid/>
                <w:lang w:eastAsia="en-GB"/>
              </w:rPr>
              <w:t>DC</w:t>
            </w:r>
            <w:r w:rsidR="00260F78">
              <w:rPr>
                <w:rFonts w:cs="Arial"/>
                <w:b/>
                <w:bCs/>
                <w:snapToGrid/>
                <w:lang w:eastAsia="en-GB"/>
              </w:rPr>
              <w:t xml:space="preserve"> </w:t>
            </w:r>
            <w:r w:rsidRPr="000D6F8C">
              <w:rPr>
                <w:rFonts w:cs="Arial"/>
                <w:b/>
                <w:bCs/>
                <w:snapToGrid/>
                <w:lang w:eastAsia="en-GB"/>
              </w:rPr>
              <w:t xml:space="preserve">Converter Station </w:t>
            </w:r>
            <w:r w:rsidRPr="000D6F8C">
              <w:rPr>
                <w:rFonts w:cs="Arial"/>
                <w:snapToGrid/>
                <w:lang w:eastAsia="en-GB"/>
              </w:rPr>
              <w:t xml:space="preserve">being (not run for 48hrs or more prior to the shutdown) or run immediately before the </w:t>
            </w:r>
            <w:r w:rsidRPr="000D6F8C">
              <w:rPr>
                <w:rFonts w:cs="Arial"/>
                <w:b/>
                <w:bCs/>
                <w:snapToGrid/>
                <w:lang w:eastAsia="en-GB"/>
              </w:rPr>
              <w:t>Partial Shutdown</w:t>
            </w:r>
            <w:r w:rsidR="00260F78">
              <w:rPr>
                <w:rFonts w:cs="Arial"/>
                <w:b/>
                <w:bCs/>
                <w:snapToGrid/>
                <w:lang w:eastAsia="en-GB"/>
              </w:rPr>
              <w:t xml:space="preserve"> </w:t>
            </w:r>
            <w:r w:rsidRPr="000D6F8C">
              <w:rPr>
                <w:rFonts w:cs="Arial"/>
                <w:snapToGrid/>
                <w:lang w:eastAsia="en-GB"/>
              </w:rPr>
              <w:t xml:space="preserve">or </w:t>
            </w:r>
            <w:r w:rsidRPr="000D6F8C">
              <w:rPr>
                <w:rFonts w:cs="Arial"/>
                <w:b/>
                <w:bCs/>
                <w:snapToGrid/>
                <w:lang w:eastAsia="en-GB"/>
              </w:rPr>
              <w:t>Total Shutdown</w:t>
            </w:r>
            <w:r w:rsidRPr="000D6F8C">
              <w:rPr>
                <w:rFonts w:cs="Arial"/>
                <w:snapToGrid/>
                <w:lang w:eastAsia="en-GB"/>
              </w:rPr>
              <w:t xml:space="preserve">. The data supplied should be valid for a </w:t>
            </w:r>
            <w:r w:rsidRPr="000D6F8C">
              <w:rPr>
                <w:rFonts w:cs="Arial"/>
                <w:b/>
                <w:bCs/>
                <w:snapToGrid/>
                <w:lang w:eastAsia="en-GB"/>
              </w:rPr>
              <w:t xml:space="preserve">Frequency </w:t>
            </w:r>
            <w:r w:rsidRPr="000D6F8C">
              <w:rPr>
                <w:rFonts w:cs="Arial"/>
                <w:snapToGrid/>
                <w:lang w:eastAsia="en-GB"/>
              </w:rPr>
              <w:t>deviation of 49.5Hz – 50.5Hz and should identify</w:t>
            </w:r>
            <w:r w:rsidR="00260F78">
              <w:rPr>
                <w:rFonts w:cs="Arial"/>
                <w:snapToGrid/>
                <w:lang w:eastAsia="en-GB"/>
              </w:rPr>
              <w:t xml:space="preserve"> </w:t>
            </w:r>
            <w:r w:rsidRPr="000D6F8C">
              <w:rPr>
                <w:rFonts w:cs="Arial"/>
                <w:snapToGrid/>
                <w:lang w:eastAsia="en-GB"/>
              </w:rPr>
              <w:t>any required ‘ hold’ points.</w:t>
            </w:r>
          </w:p>
        </w:tc>
        <w:tc>
          <w:tcPr>
            <w:tcW w:w="1417" w:type="dxa"/>
            <w:vAlign w:val="center"/>
          </w:tcPr>
          <w:p w14:paraId="3C260DED" w14:textId="77777777" w:rsidR="00764465" w:rsidRPr="000D6F8C" w:rsidRDefault="00764465" w:rsidP="00260F78">
            <w:pPr>
              <w:spacing w:before="100" w:after="100"/>
              <w:jc w:val="center"/>
              <w:rPr>
                <w:rFonts w:cs="Arial"/>
                <w:bCs/>
              </w:rPr>
            </w:pPr>
            <w:r w:rsidRPr="000D6F8C">
              <w:rPr>
                <w:rFonts w:cs="Arial"/>
                <w:bCs/>
              </w:rPr>
              <w:t>Tabular or Graphical</w:t>
            </w:r>
          </w:p>
        </w:tc>
        <w:tc>
          <w:tcPr>
            <w:tcW w:w="1379" w:type="dxa"/>
            <w:vAlign w:val="center"/>
          </w:tcPr>
          <w:p w14:paraId="1AF119DD" w14:textId="77777777" w:rsidR="00764465" w:rsidRPr="000D6F8C" w:rsidRDefault="00764465" w:rsidP="00260F78">
            <w:pPr>
              <w:spacing w:before="100" w:after="100"/>
              <w:jc w:val="center"/>
              <w:rPr>
                <w:rFonts w:cs="Arial"/>
                <w:bCs/>
              </w:rPr>
            </w:pPr>
            <w:r w:rsidRPr="000D6F8C">
              <w:rPr>
                <w:rFonts w:cs="Arial"/>
                <w:bCs/>
              </w:rPr>
              <w:t>DPD II</w:t>
            </w:r>
          </w:p>
        </w:tc>
      </w:tr>
    </w:tbl>
    <w:p w14:paraId="22162361" w14:textId="5DB0F699" w:rsidR="0056236C" w:rsidRDefault="0056236C" w:rsidP="00E83B2C">
      <w:pPr>
        <w:rPr>
          <w:bCs/>
        </w:rPr>
      </w:pPr>
    </w:p>
    <w:p w14:paraId="68F144BD" w14:textId="77777777" w:rsidR="0056236C" w:rsidRDefault="0056236C">
      <w:pPr>
        <w:widowControl/>
        <w:spacing w:line="240" w:lineRule="auto"/>
        <w:rPr>
          <w:bCs/>
        </w:rPr>
      </w:pPr>
      <w:r>
        <w:rPr>
          <w:bCs/>
        </w:rPr>
        <w:br w:type="page"/>
      </w:r>
    </w:p>
    <w:p w14:paraId="4904F05D" w14:textId="77777777" w:rsidR="00926A55" w:rsidRPr="00487293" w:rsidRDefault="00926A55" w:rsidP="00926A55">
      <w:pPr>
        <w:jc w:val="center"/>
        <w:rPr>
          <w:ins w:id="2354" w:author="Author"/>
          <w:b/>
          <w:bCs/>
          <w:sz w:val="24"/>
        </w:rPr>
      </w:pPr>
      <w:ins w:id="2355" w:author="Author">
        <w:r w:rsidRPr="00487293">
          <w:rPr>
            <w:b/>
            <w:bCs/>
            <w:sz w:val="24"/>
            <w:szCs w:val="24"/>
          </w:rPr>
          <w:t xml:space="preserve">SCHEDULE 16 - </w:t>
        </w:r>
        <w:r w:rsidRPr="00487293">
          <w:rPr>
            <w:b/>
            <w:bCs/>
            <w:sz w:val="24"/>
          </w:rPr>
          <w:t>BLACK START INFORMATION</w:t>
        </w:r>
        <w:r w:rsidRPr="00487293">
          <w:rPr>
            <w:bCs/>
            <w:sz w:val="24"/>
            <w:szCs w:val="24"/>
          </w:rPr>
          <w:fldChar w:fldCharType="begin"/>
        </w:r>
        <w:r w:rsidRPr="00487293">
          <w:rPr>
            <w:bCs/>
            <w:sz w:val="24"/>
            <w:szCs w:val="24"/>
          </w:rPr>
          <w:instrText xml:space="preserve"> TC "</w:instrText>
        </w:r>
        <w:bookmarkStart w:id="2356" w:name="_Toc84850805"/>
        <w:r w:rsidRPr="00487293">
          <w:rPr>
            <w:bCs/>
            <w:sz w:val="24"/>
            <w:szCs w:val="24"/>
          </w:rPr>
          <w:instrText>SCHEDULE 16 -</w:instrText>
        </w:r>
        <w:r w:rsidRPr="00487293">
          <w:rPr>
            <w:bCs/>
            <w:sz w:val="24"/>
          </w:rPr>
          <w:instrText xml:space="preserve"> BLACK START INFORMATION</w:instrText>
        </w:r>
        <w:bookmarkEnd w:id="2356"/>
        <w:r w:rsidRPr="00487293">
          <w:rPr>
            <w:bCs/>
            <w:sz w:val="24"/>
            <w:szCs w:val="24"/>
          </w:rPr>
          <w:instrText xml:space="preserve">"\L 1 </w:instrText>
        </w:r>
        <w:r w:rsidRPr="00487293">
          <w:rPr>
            <w:bCs/>
            <w:sz w:val="24"/>
            <w:szCs w:val="24"/>
          </w:rPr>
          <w:fldChar w:fldCharType="end"/>
        </w:r>
      </w:ins>
    </w:p>
    <w:p w14:paraId="5D85F833" w14:textId="77777777" w:rsidR="00926A55" w:rsidRDefault="00926A55" w:rsidP="00926A55">
      <w:pPr>
        <w:jc w:val="center"/>
        <w:rPr>
          <w:ins w:id="2357" w:author="Author"/>
          <w:b/>
        </w:rPr>
      </w:pPr>
      <w:ins w:id="2358" w:author="Author">
        <w:r w:rsidRPr="00487293">
          <w:rPr>
            <w:b/>
          </w:rPr>
          <w:t xml:space="preserve">PAGE </w:t>
        </w:r>
        <w:r>
          <w:rPr>
            <w:b/>
          </w:rPr>
          <w:t>3</w:t>
        </w:r>
        <w:del w:id="2359" w:author="Author">
          <w:r w:rsidRPr="00487293" w:rsidDel="00495F1E">
            <w:rPr>
              <w:b/>
            </w:rPr>
            <w:delText>1</w:delText>
          </w:r>
        </w:del>
        <w:r w:rsidRPr="00487293">
          <w:rPr>
            <w:b/>
          </w:rPr>
          <w:t xml:space="preserve"> OF </w:t>
        </w:r>
        <w:r>
          <w:rPr>
            <w:b/>
          </w:rPr>
          <w:t>3</w:t>
        </w:r>
        <w:del w:id="2360" w:author="Author">
          <w:r w:rsidDel="00495F1E">
            <w:rPr>
              <w:b/>
            </w:rPr>
            <w:delText>2</w:delText>
          </w:r>
        </w:del>
      </w:ins>
    </w:p>
    <w:p w14:paraId="03BBFBA1" w14:textId="73362C2E" w:rsidR="00A039BB" w:rsidRDefault="00A039BB" w:rsidP="00E83B2C">
      <w:pPr>
        <w:rPr>
          <w:ins w:id="2361" w:author="MK 22/08/21" w:date="2021-08-24T17:36:00Z"/>
          <w:bCs/>
        </w:rPr>
      </w:pPr>
    </w:p>
    <w:tbl>
      <w:tblPr>
        <w:tblStyle w:val="TableGrid"/>
        <w:tblW w:w="0" w:type="auto"/>
        <w:tblLook w:val="04A0" w:firstRow="1" w:lastRow="0" w:firstColumn="1" w:lastColumn="0" w:noHBand="0" w:noVBand="1"/>
      </w:tblPr>
      <w:tblGrid>
        <w:gridCol w:w="12328"/>
        <w:gridCol w:w="1417"/>
        <w:gridCol w:w="1379"/>
      </w:tblGrid>
      <w:tr w:rsidR="00C375B8" w:rsidRPr="000D6F8C" w14:paraId="4306788F" w14:textId="77777777" w:rsidTr="004369EB">
        <w:trPr>
          <w:ins w:id="2362" w:author="MK 22/08/21" w:date="2021-08-24T17:36:00Z"/>
        </w:trPr>
        <w:tc>
          <w:tcPr>
            <w:tcW w:w="15124" w:type="dxa"/>
            <w:gridSpan w:val="3"/>
          </w:tcPr>
          <w:p w14:paraId="2DDBC416" w14:textId="77777777" w:rsidR="00C375B8" w:rsidRPr="00C375B8" w:rsidRDefault="00C375B8" w:rsidP="00C375B8">
            <w:pPr>
              <w:widowControl/>
              <w:autoSpaceDE w:val="0"/>
              <w:autoSpaceDN w:val="0"/>
              <w:adjustRightInd w:val="0"/>
              <w:spacing w:before="100" w:after="100" w:line="240" w:lineRule="auto"/>
              <w:rPr>
                <w:ins w:id="2363" w:author="MK 22/08/21" w:date="2021-08-24T17:38:00Z"/>
                <w:rFonts w:cs="Arial"/>
                <w:snapToGrid/>
                <w:lang w:eastAsia="en-GB"/>
              </w:rPr>
            </w:pPr>
            <w:ins w:id="2364" w:author="MK 22/08/21" w:date="2021-08-24T17:38:00Z">
              <w:r w:rsidRPr="00C375B8">
                <w:rPr>
                  <w:rFonts w:cs="Arial"/>
                  <w:b/>
                  <w:bCs/>
                  <w:snapToGrid/>
                  <w:lang w:eastAsia="en-GB"/>
                </w:rPr>
                <w:t xml:space="preserve">BLACK START </w:t>
              </w:r>
              <w:r w:rsidRPr="00C375B8">
                <w:rPr>
                  <w:rFonts w:cs="Arial"/>
                  <w:snapToGrid/>
                  <w:lang w:eastAsia="en-GB"/>
                </w:rPr>
                <w:t>INFORMATION</w:t>
              </w:r>
            </w:ins>
          </w:p>
          <w:p w14:paraId="431CCD8D" w14:textId="77F702B7" w:rsidR="00C375B8" w:rsidRPr="00C375B8" w:rsidRDefault="00C375B8" w:rsidP="00C375B8">
            <w:pPr>
              <w:widowControl/>
              <w:autoSpaceDE w:val="0"/>
              <w:autoSpaceDN w:val="0"/>
              <w:adjustRightInd w:val="0"/>
              <w:spacing w:before="100" w:after="100" w:line="240" w:lineRule="auto"/>
              <w:rPr>
                <w:ins w:id="2365" w:author="MK 22/08/21" w:date="2021-08-24T17:36:00Z"/>
                <w:rFonts w:cs="Arial"/>
                <w:bCs/>
              </w:rPr>
            </w:pPr>
            <w:ins w:id="2366" w:author="MK 22/08/21" w:date="2021-08-24T17:38:00Z">
              <w:r w:rsidRPr="00C375B8">
                <w:rPr>
                  <w:rFonts w:cs="Arial"/>
                  <w:snapToGrid/>
                  <w:lang w:eastAsia="en-GB"/>
                </w:rPr>
                <w:t xml:space="preserve">The following data/text items are required from </w:t>
              </w:r>
              <w:r w:rsidRPr="00C375B8">
                <w:rPr>
                  <w:rFonts w:cs="Arial"/>
                  <w:b/>
                  <w:bCs/>
                  <w:snapToGrid/>
                  <w:lang w:eastAsia="en-GB"/>
                </w:rPr>
                <w:t xml:space="preserve">Network Operators </w:t>
              </w:r>
              <w:r w:rsidRPr="00C375B8">
                <w:rPr>
                  <w:rFonts w:cs="Arial"/>
                  <w:snapToGrid/>
                  <w:lang w:eastAsia="en-GB"/>
                </w:rPr>
                <w:t xml:space="preserve">as detailed in PC.A.5.8. The data should be provided in accordance with PC.A.1.2 and also, where possible, upon request from </w:t>
              </w:r>
              <w:r w:rsidRPr="00C375B8">
                <w:rPr>
                  <w:rFonts w:cs="Arial"/>
                  <w:b/>
                  <w:bCs/>
                  <w:snapToGrid/>
                  <w:lang w:eastAsia="en-GB"/>
                </w:rPr>
                <w:t xml:space="preserve">The Company </w:t>
              </w:r>
              <w:r w:rsidRPr="00C375B8">
                <w:rPr>
                  <w:rFonts w:cs="Arial"/>
                  <w:snapToGrid/>
                  <w:lang w:eastAsia="en-GB"/>
                </w:rPr>
                <w:t xml:space="preserve">during a </w:t>
              </w:r>
              <w:r w:rsidRPr="00C375B8">
                <w:rPr>
                  <w:rFonts w:cs="Arial"/>
                  <w:b/>
                  <w:bCs/>
                  <w:snapToGrid/>
                  <w:lang w:eastAsia="en-GB"/>
                </w:rPr>
                <w:t>Black Start</w:t>
              </w:r>
              <w:r w:rsidRPr="00C375B8">
                <w:rPr>
                  <w:rFonts w:cs="Arial"/>
                  <w:snapToGrid/>
                  <w:lang w:eastAsia="en-GB"/>
                </w:rPr>
                <w:t>.</w:t>
              </w:r>
            </w:ins>
          </w:p>
        </w:tc>
      </w:tr>
      <w:tr w:rsidR="00C375B8" w:rsidRPr="000D6F8C" w14:paraId="1268D635" w14:textId="77777777" w:rsidTr="004369EB">
        <w:trPr>
          <w:ins w:id="2367" w:author="MK 22/08/21" w:date="2021-08-24T17:36:00Z"/>
        </w:trPr>
        <w:tc>
          <w:tcPr>
            <w:tcW w:w="12328" w:type="dxa"/>
          </w:tcPr>
          <w:p w14:paraId="627B5648" w14:textId="77777777" w:rsidR="00C375B8" w:rsidRPr="00C375B8" w:rsidRDefault="00C375B8" w:rsidP="00C375B8">
            <w:pPr>
              <w:widowControl/>
              <w:autoSpaceDE w:val="0"/>
              <w:autoSpaceDN w:val="0"/>
              <w:adjustRightInd w:val="0"/>
              <w:spacing w:before="100" w:after="100" w:line="240" w:lineRule="auto"/>
              <w:rPr>
                <w:ins w:id="2368" w:author="MK 22/08/21" w:date="2021-08-24T17:38:00Z"/>
                <w:rFonts w:cs="Arial"/>
                <w:snapToGrid/>
                <w:lang w:eastAsia="en-GB"/>
              </w:rPr>
            </w:pPr>
            <w:ins w:id="2369" w:author="MK 22/08/21" w:date="2021-08-24T17:38:00Z">
              <w:r w:rsidRPr="00C375B8">
                <w:rPr>
                  <w:rFonts w:cs="Arial"/>
                  <w:snapToGrid/>
                  <w:lang w:eastAsia="en-GB"/>
                </w:rPr>
                <w:t>Data Description</w:t>
              </w:r>
            </w:ins>
          </w:p>
          <w:p w14:paraId="7A064EDF" w14:textId="30A9E12C" w:rsidR="00C375B8" w:rsidRPr="00C375B8" w:rsidRDefault="00C375B8" w:rsidP="00C375B8">
            <w:pPr>
              <w:spacing w:before="100" w:after="100"/>
              <w:rPr>
                <w:ins w:id="2370" w:author="MK 22/08/21" w:date="2021-08-24T17:36:00Z"/>
                <w:rFonts w:cs="Arial"/>
                <w:bCs/>
                <w:i/>
                <w:iCs/>
              </w:rPr>
            </w:pPr>
            <w:ins w:id="2371" w:author="MK 22/08/21" w:date="2021-08-24T17:38:00Z">
              <w:r w:rsidRPr="00C375B8">
                <w:rPr>
                  <w:rFonts w:cs="Arial"/>
                  <w:i/>
                  <w:iCs/>
                  <w:snapToGrid/>
                  <w:lang w:eastAsia="en-GB"/>
                </w:rPr>
                <w:t>(PC.A.5.8) (■ CUSC Contract)</w:t>
              </w:r>
            </w:ins>
          </w:p>
        </w:tc>
        <w:tc>
          <w:tcPr>
            <w:tcW w:w="1417" w:type="dxa"/>
            <w:vAlign w:val="center"/>
          </w:tcPr>
          <w:p w14:paraId="5F0CCC14" w14:textId="77777777" w:rsidR="00C375B8" w:rsidRPr="00C375B8" w:rsidRDefault="00C375B8" w:rsidP="00C375B8">
            <w:pPr>
              <w:spacing w:before="100" w:after="100"/>
              <w:jc w:val="center"/>
              <w:rPr>
                <w:ins w:id="2372" w:author="MK 22/08/21" w:date="2021-08-24T17:36:00Z"/>
                <w:rFonts w:cs="Arial"/>
                <w:bCs/>
              </w:rPr>
            </w:pPr>
            <w:ins w:id="2373" w:author="MK 22/08/21" w:date="2021-08-24T17:36:00Z">
              <w:r w:rsidRPr="00C375B8">
                <w:rPr>
                  <w:rFonts w:cs="Arial"/>
                  <w:bCs/>
                </w:rPr>
                <w:t>Units</w:t>
              </w:r>
            </w:ins>
          </w:p>
        </w:tc>
        <w:tc>
          <w:tcPr>
            <w:tcW w:w="1379" w:type="dxa"/>
            <w:vAlign w:val="center"/>
          </w:tcPr>
          <w:p w14:paraId="08FDF9E7" w14:textId="77777777" w:rsidR="00C375B8" w:rsidRPr="00C375B8" w:rsidRDefault="00C375B8" w:rsidP="00C375B8">
            <w:pPr>
              <w:spacing w:before="100" w:after="100"/>
              <w:jc w:val="center"/>
              <w:rPr>
                <w:ins w:id="2374" w:author="MK 22/08/21" w:date="2021-08-24T17:36:00Z"/>
                <w:rFonts w:cs="Arial"/>
                <w:bCs/>
              </w:rPr>
            </w:pPr>
            <w:ins w:id="2375" w:author="MK 22/08/21" w:date="2021-08-24T17:36:00Z">
              <w:r w:rsidRPr="00C375B8">
                <w:rPr>
                  <w:rFonts w:cs="Arial"/>
                  <w:bCs/>
                </w:rPr>
                <w:t>Data</w:t>
              </w:r>
              <w:r w:rsidRPr="00C375B8">
                <w:rPr>
                  <w:rFonts w:cs="Arial"/>
                  <w:bCs/>
                </w:rPr>
                <w:br/>
                <w:t>Category</w:t>
              </w:r>
            </w:ins>
          </w:p>
        </w:tc>
      </w:tr>
      <w:tr w:rsidR="00C375B8" w:rsidRPr="000D6F8C" w14:paraId="3D626D03" w14:textId="77777777" w:rsidTr="004369EB">
        <w:trPr>
          <w:ins w:id="2376" w:author="MK 22/08/21" w:date="2021-08-24T17:36:00Z"/>
        </w:trPr>
        <w:tc>
          <w:tcPr>
            <w:tcW w:w="12328" w:type="dxa"/>
          </w:tcPr>
          <w:p w14:paraId="5AEE6713" w14:textId="456EDE41" w:rsidR="00C375B8" w:rsidRPr="00C375B8" w:rsidRDefault="00C375B8" w:rsidP="00C375B8">
            <w:pPr>
              <w:widowControl/>
              <w:autoSpaceDE w:val="0"/>
              <w:autoSpaceDN w:val="0"/>
              <w:adjustRightInd w:val="0"/>
              <w:spacing w:before="100" w:after="100" w:line="240" w:lineRule="auto"/>
              <w:rPr>
                <w:ins w:id="2377" w:author="MK 22/08/21" w:date="2021-08-24T17:36:00Z"/>
                <w:rFonts w:cs="Arial"/>
                <w:bCs/>
              </w:rPr>
            </w:pPr>
            <w:ins w:id="2378" w:author="MK 22/08/21" w:date="2021-08-24T17:38:00Z">
              <w:r w:rsidRPr="00C375B8">
                <w:rPr>
                  <w:rFonts w:cs="Arial"/>
                  <w:snapToGrid/>
                  <w:lang w:eastAsia="en-GB"/>
                </w:rPr>
                <w:t xml:space="preserve">Assuming all </w:t>
              </w:r>
              <w:r w:rsidRPr="00C375B8">
                <w:rPr>
                  <w:rFonts w:cs="Arial"/>
                  <w:b/>
                  <w:bCs/>
                  <w:snapToGrid/>
                  <w:lang w:eastAsia="en-GB"/>
                </w:rPr>
                <w:t xml:space="preserve">Restoration Service Providers </w:t>
              </w:r>
              <w:r w:rsidRPr="00C375B8">
                <w:rPr>
                  <w:rFonts w:cs="Arial"/>
                  <w:snapToGrid/>
                  <w:lang w:eastAsia="en-GB"/>
                </w:rPr>
                <w:t xml:space="preserve">were running immediately prior to the </w:t>
              </w:r>
              <w:r w:rsidRPr="00C375B8">
                <w:rPr>
                  <w:rFonts w:cs="Arial"/>
                  <w:b/>
                  <w:bCs/>
                  <w:snapToGrid/>
                  <w:lang w:eastAsia="en-GB"/>
                </w:rPr>
                <w:t xml:space="preserve">Total Shutdown </w:t>
              </w:r>
              <w:r w:rsidRPr="00C375B8">
                <w:rPr>
                  <w:rFonts w:cs="Arial"/>
                  <w:snapToGrid/>
                  <w:lang w:eastAsia="en-GB"/>
                </w:rPr>
                <w:t xml:space="preserve">or </w:t>
              </w:r>
              <w:r w:rsidRPr="00C375B8">
                <w:rPr>
                  <w:rFonts w:cs="Arial"/>
                  <w:b/>
                  <w:bCs/>
                  <w:snapToGrid/>
                  <w:lang w:eastAsia="en-GB"/>
                </w:rPr>
                <w:t>Partial</w:t>
              </w:r>
            </w:ins>
            <w:ins w:id="2379" w:author="MK 22/08/21" w:date="2021-08-24T17:39:00Z">
              <w:r w:rsidRPr="00C375B8">
                <w:rPr>
                  <w:rFonts w:cs="Arial"/>
                  <w:b/>
                  <w:bCs/>
                  <w:snapToGrid/>
                  <w:lang w:eastAsia="en-GB"/>
                </w:rPr>
                <w:t xml:space="preserve"> </w:t>
              </w:r>
            </w:ins>
            <w:ins w:id="2380" w:author="MK 22/08/21" w:date="2021-08-24T17:38:00Z">
              <w:r w:rsidRPr="00C375B8">
                <w:rPr>
                  <w:rFonts w:cs="Arial"/>
                  <w:b/>
                  <w:bCs/>
                  <w:snapToGrid/>
                  <w:lang w:eastAsia="en-GB"/>
                </w:rPr>
                <w:t xml:space="preserve">Shutdown </w:t>
              </w:r>
              <w:r w:rsidRPr="00C375B8">
                <w:rPr>
                  <w:rFonts w:cs="Arial"/>
                  <w:snapToGrid/>
                  <w:lang w:eastAsia="en-GB"/>
                </w:rPr>
                <w:t>and in the event of loss of all external power supplies, provide the following information:</w:t>
              </w:r>
            </w:ins>
          </w:p>
        </w:tc>
        <w:tc>
          <w:tcPr>
            <w:tcW w:w="1417" w:type="dxa"/>
            <w:vAlign w:val="center"/>
          </w:tcPr>
          <w:p w14:paraId="06F52A1C" w14:textId="77777777" w:rsidR="00C375B8" w:rsidRPr="00C375B8" w:rsidRDefault="00C375B8" w:rsidP="00C375B8">
            <w:pPr>
              <w:spacing w:before="100" w:after="100"/>
              <w:jc w:val="center"/>
              <w:rPr>
                <w:ins w:id="2381" w:author="MK 22/08/21" w:date="2021-08-24T17:36:00Z"/>
                <w:rFonts w:cs="Arial"/>
                <w:bCs/>
              </w:rPr>
            </w:pPr>
          </w:p>
        </w:tc>
        <w:tc>
          <w:tcPr>
            <w:tcW w:w="1379" w:type="dxa"/>
            <w:vAlign w:val="center"/>
          </w:tcPr>
          <w:p w14:paraId="065D1E5C" w14:textId="77777777" w:rsidR="00C375B8" w:rsidRPr="00C375B8" w:rsidRDefault="00C375B8" w:rsidP="00C375B8">
            <w:pPr>
              <w:spacing w:before="100" w:after="100"/>
              <w:jc w:val="center"/>
              <w:rPr>
                <w:ins w:id="2382" w:author="MK 22/08/21" w:date="2021-08-24T17:36:00Z"/>
                <w:rFonts w:cs="Arial"/>
                <w:bCs/>
              </w:rPr>
            </w:pPr>
          </w:p>
        </w:tc>
      </w:tr>
      <w:tr w:rsidR="00C375B8" w:rsidRPr="000D6F8C" w14:paraId="32032949" w14:textId="77777777" w:rsidTr="004369EB">
        <w:trPr>
          <w:ins w:id="2383" w:author="MK 22/08/21" w:date="2021-08-24T17:36:00Z"/>
        </w:trPr>
        <w:tc>
          <w:tcPr>
            <w:tcW w:w="12328" w:type="dxa"/>
          </w:tcPr>
          <w:p w14:paraId="03FCF1C6" w14:textId="6CD654F9" w:rsidR="00C375B8" w:rsidRPr="00C375B8" w:rsidRDefault="00C375B8" w:rsidP="00C375B8">
            <w:pPr>
              <w:widowControl/>
              <w:autoSpaceDE w:val="0"/>
              <w:autoSpaceDN w:val="0"/>
              <w:adjustRightInd w:val="0"/>
              <w:spacing w:before="100" w:after="100" w:line="240" w:lineRule="auto"/>
              <w:rPr>
                <w:ins w:id="2384" w:author="MK 22/08/21" w:date="2021-08-24T17:36:00Z"/>
                <w:rFonts w:cs="Arial"/>
                <w:bCs/>
              </w:rPr>
            </w:pPr>
            <w:ins w:id="2385" w:author="MK 22/08/21" w:date="2021-08-24T17:38:00Z">
              <w:r w:rsidRPr="00C375B8">
                <w:rPr>
                  <w:rFonts w:cs="Arial"/>
                  <w:snapToGrid/>
                  <w:lang w:eastAsia="en-GB"/>
                </w:rPr>
                <w:t xml:space="preserve">a) Expected time for the first and subsequent </w:t>
              </w:r>
              <w:r w:rsidRPr="00C375B8">
                <w:rPr>
                  <w:rFonts w:cs="Arial"/>
                  <w:b/>
                  <w:bCs/>
                  <w:snapToGrid/>
                  <w:lang w:eastAsia="en-GB"/>
                </w:rPr>
                <w:t xml:space="preserve">Anchor Generators </w:t>
              </w:r>
              <w:r w:rsidRPr="00C375B8">
                <w:rPr>
                  <w:rFonts w:cs="Arial"/>
                  <w:snapToGrid/>
                  <w:lang w:eastAsia="en-GB"/>
                </w:rPr>
                <w:t xml:space="preserve">and/or </w:t>
              </w:r>
              <w:r w:rsidRPr="00C375B8">
                <w:rPr>
                  <w:rFonts w:cs="Arial"/>
                  <w:b/>
                  <w:bCs/>
                  <w:snapToGrid/>
                  <w:lang w:eastAsia="en-GB"/>
                </w:rPr>
                <w:t xml:space="preserve">Anchor HVDC System Owners </w:t>
              </w:r>
              <w:r w:rsidRPr="00C375B8">
                <w:rPr>
                  <w:rFonts w:cs="Arial"/>
                  <w:snapToGrid/>
                  <w:lang w:eastAsia="en-GB"/>
                </w:rPr>
                <w:t>and/or</w:t>
              </w:r>
            </w:ins>
            <w:ins w:id="2386" w:author="MK 22/08/21" w:date="2021-08-24T17:39:00Z">
              <w:r w:rsidRPr="00C375B8">
                <w:rPr>
                  <w:rFonts w:cs="Arial"/>
                  <w:snapToGrid/>
                  <w:lang w:eastAsia="en-GB"/>
                </w:rPr>
                <w:t xml:space="preserve"> </w:t>
              </w:r>
            </w:ins>
            <w:ins w:id="2387" w:author="MK 22/08/21" w:date="2021-08-24T17:38:00Z">
              <w:r w:rsidRPr="00C375B8">
                <w:rPr>
                  <w:rFonts w:cs="Arial"/>
                  <w:b/>
                  <w:bCs/>
                  <w:snapToGrid/>
                  <w:lang w:eastAsia="en-GB"/>
                </w:rPr>
                <w:t xml:space="preserve">Anchor DC Converter </w:t>
              </w:r>
              <w:r w:rsidRPr="00C375B8">
                <w:rPr>
                  <w:rFonts w:cs="Arial"/>
                  <w:snapToGrid/>
                  <w:lang w:eastAsia="en-GB"/>
                </w:rPr>
                <w:t xml:space="preserve">owner’ s and </w:t>
              </w:r>
              <w:r w:rsidRPr="00C375B8">
                <w:rPr>
                  <w:rFonts w:cs="Arial"/>
                  <w:b/>
                  <w:bCs/>
                  <w:snapToGrid/>
                  <w:lang w:eastAsia="en-GB"/>
                </w:rPr>
                <w:t xml:space="preserve">Restoration Service Provider’ s Plant </w:t>
              </w:r>
              <w:r w:rsidRPr="00C375B8">
                <w:rPr>
                  <w:rFonts w:cs="Arial"/>
                  <w:snapToGrid/>
                  <w:lang w:eastAsia="en-GB"/>
                </w:rPr>
                <w:t xml:space="preserve">to be </w:t>
              </w:r>
              <w:r w:rsidRPr="00C375B8">
                <w:rPr>
                  <w:rFonts w:cs="Arial"/>
                  <w:b/>
                  <w:bCs/>
                  <w:snapToGrid/>
                  <w:lang w:eastAsia="en-GB"/>
                </w:rPr>
                <w:t>Synchronised</w:t>
              </w:r>
              <w:r w:rsidRPr="00C375B8">
                <w:rPr>
                  <w:rFonts w:cs="Arial"/>
                  <w:snapToGrid/>
                  <w:lang w:eastAsia="en-GB"/>
                </w:rPr>
                <w:t xml:space="preserve">, following a </w:t>
              </w:r>
              <w:r w:rsidRPr="00C375B8">
                <w:rPr>
                  <w:rFonts w:cs="Arial"/>
                  <w:b/>
                  <w:bCs/>
                  <w:snapToGrid/>
                  <w:lang w:eastAsia="en-GB"/>
                </w:rPr>
                <w:t>Total</w:t>
              </w:r>
            </w:ins>
            <w:ins w:id="2388" w:author="MK 22/08/21" w:date="2021-08-24T17:39:00Z">
              <w:r w:rsidRPr="00C375B8">
                <w:rPr>
                  <w:rFonts w:cs="Arial"/>
                  <w:b/>
                  <w:bCs/>
                  <w:snapToGrid/>
                  <w:lang w:eastAsia="en-GB"/>
                </w:rPr>
                <w:t xml:space="preserve"> </w:t>
              </w:r>
            </w:ins>
            <w:ins w:id="2389" w:author="MK 22/08/21" w:date="2021-08-24T17:38:00Z">
              <w:r w:rsidRPr="00C375B8">
                <w:rPr>
                  <w:rFonts w:cs="Arial"/>
                  <w:b/>
                  <w:bCs/>
                  <w:snapToGrid/>
                  <w:lang w:eastAsia="en-GB"/>
                </w:rPr>
                <w:t xml:space="preserve">Shutdown </w:t>
              </w:r>
              <w:r w:rsidRPr="00C375B8">
                <w:rPr>
                  <w:rFonts w:cs="Arial"/>
                  <w:snapToGrid/>
                  <w:lang w:eastAsia="en-GB"/>
                </w:rPr>
                <w:t xml:space="preserve">or </w:t>
              </w:r>
              <w:r w:rsidRPr="00C375B8">
                <w:rPr>
                  <w:rFonts w:cs="Arial"/>
                  <w:b/>
                  <w:bCs/>
                  <w:snapToGrid/>
                  <w:lang w:eastAsia="en-GB"/>
                </w:rPr>
                <w:t>Partial Shutdown</w:t>
              </w:r>
              <w:r w:rsidRPr="00C375B8">
                <w:rPr>
                  <w:rFonts w:cs="Arial"/>
                  <w:snapToGrid/>
                  <w:lang w:eastAsia="en-GB"/>
                </w:rPr>
                <w:t>.</w:t>
              </w:r>
            </w:ins>
          </w:p>
        </w:tc>
        <w:tc>
          <w:tcPr>
            <w:tcW w:w="1417" w:type="dxa"/>
            <w:vAlign w:val="center"/>
          </w:tcPr>
          <w:p w14:paraId="19D3D8B4" w14:textId="77777777" w:rsidR="00C375B8" w:rsidRPr="00C375B8" w:rsidRDefault="00C375B8" w:rsidP="00C375B8">
            <w:pPr>
              <w:spacing w:before="100" w:after="100"/>
              <w:jc w:val="center"/>
              <w:rPr>
                <w:ins w:id="2390" w:author="MK 22/08/21" w:date="2021-08-24T17:36:00Z"/>
                <w:rFonts w:cs="Arial"/>
                <w:bCs/>
              </w:rPr>
            </w:pPr>
            <w:ins w:id="2391" w:author="MK 22/08/21" w:date="2021-08-24T17:36:00Z">
              <w:r w:rsidRPr="00C375B8">
                <w:rPr>
                  <w:rFonts w:cs="Arial"/>
                  <w:bCs/>
                </w:rPr>
                <w:t>Tabular or Graphical</w:t>
              </w:r>
            </w:ins>
          </w:p>
        </w:tc>
        <w:tc>
          <w:tcPr>
            <w:tcW w:w="1379" w:type="dxa"/>
            <w:vAlign w:val="center"/>
          </w:tcPr>
          <w:p w14:paraId="6F2D2577" w14:textId="77777777" w:rsidR="00C375B8" w:rsidRPr="00C375B8" w:rsidRDefault="00C375B8" w:rsidP="00C375B8">
            <w:pPr>
              <w:spacing w:before="100" w:after="100"/>
              <w:jc w:val="center"/>
              <w:rPr>
                <w:ins w:id="2392" w:author="MK 22/08/21" w:date="2021-08-24T17:36:00Z"/>
                <w:rFonts w:cs="Arial"/>
                <w:bCs/>
              </w:rPr>
            </w:pPr>
            <w:ins w:id="2393" w:author="MK 22/08/21" w:date="2021-08-24T17:36:00Z">
              <w:r w:rsidRPr="00C375B8">
                <w:rPr>
                  <w:rFonts w:cs="Arial"/>
                  <w:bCs/>
                </w:rPr>
                <w:t>DPD II</w:t>
              </w:r>
            </w:ins>
          </w:p>
        </w:tc>
      </w:tr>
      <w:tr w:rsidR="00C375B8" w:rsidRPr="000D6F8C" w14:paraId="27E8D630" w14:textId="77777777" w:rsidTr="004369EB">
        <w:trPr>
          <w:ins w:id="2394" w:author="MK 22/08/21" w:date="2021-08-24T17:36:00Z"/>
        </w:trPr>
        <w:tc>
          <w:tcPr>
            <w:tcW w:w="12328" w:type="dxa"/>
          </w:tcPr>
          <w:p w14:paraId="3E53B474" w14:textId="46A4CDE0" w:rsidR="00C375B8" w:rsidRPr="00C375B8" w:rsidRDefault="00C375B8" w:rsidP="00C375B8">
            <w:pPr>
              <w:widowControl/>
              <w:autoSpaceDE w:val="0"/>
              <w:autoSpaceDN w:val="0"/>
              <w:adjustRightInd w:val="0"/>
              <w:spacing w:before="100" w:after="100" w:line="240" w:lineRule="auto"/>
              <w:rPr>
                <w:ins w:id="2395" w:author="MK 22/08/21" w:date="2021-08-24T17:36:00Z"/>
                <w:rFonts w:cs="Arial"/>
                <w:bCs/>
              </w:rPr>
            </w:pPr>
            <w:ins w:id="2396" w:author="MK 22/08/21" w:date="2021-08-24T17:38:00Z">
              <w:r w:rsidRPr="00C375B8">
                <w:rPr>
                  <w:rFonts w:cs="Arial"/>
                  <w:snapToGrid/>
                  <w:lang w:eastAsia="en-GB"/>
                </w:rPr>
                <w:t xml:space="preserve">b) Describe any likely issues that would have a significant impact on the </w:t>
              </w:r>
              <w:r w:rsidRPr="00C375B8">
                <w:rPr>
                  <w:rFonts w:cs="Arial"/>
                  <w:b/>
                  <w:bCs/>
                  <w:snapToGrid/>
                  <w:lang w:eastAsia="en-GB"/>
                </w:rPr>
                <w:t xml:space="preserve">Anchor Generator’ s </w:t>
              </w:r>
              <w:r w:rsidRPr="00C375B8">
                <w:rPr>
                  <w:rFonts w:cs="Arial"/>
                  <w:snapToGrid/>
                  <w:lang w:eastAsia="en-GB"/>
                </w:rPr>
                <w:t xml:space="preserve">and/or </w:t>
              </w:r>
              <w:r w:rsidRPr="00C375B8">
                <w:rPr>
                  <w:rFonts w:cs="Arial"/>
                  <w:b/>
                  <w:bCs/>
                  <w:snapToGrid/>
                  <w:lang w:eastAsia="en-GB"/>
                </w:rPr>
                <w:t>Anchor HVDC</w:t>
              </w:r>
            </w:ins>
            <w:ins w:id="2397" w:author="MK 22/08/21" w:date="2021-08-24T17:39:00Z">
              <w:r w:rsidRPr="00C375B8">
                <w:rPr>
                  <w:rFonts w:cs="Arial"/>
                  <w:b/>
                  <w:bCs/>
                  <w:snapToGrid/>
                  <w:lang w:eastAsia="en-GB"/>
                </w:rPr>
                <w:t xml:space="preserve"> </w:t>
              </w:r>
            </w:ins>
            <w:ins w:id="2398" w:author="MK 22/08/21" w:date="2021-08-24T17:38:00Z">
              <w:r w:rsidRPr="00C375B8">
                <w:rPr>
                  <w:rFonts w:cs="Arial"/>
                  <w:b/>
                  <w:bCs/>
                  <w:snapToGrid/>
                  <w:lang w:eastAsia="en-GB"/>
                </w:rPr>
                <w:t xml:space="preserve">System Owner’ s </w:t>
              </w:r>
              <w:r w:rsidRPr="00C375B8">
                <w:rPr>
                  <w:rFonts w:cs="Arial"/>
                  <w:snapToGrid/>
                  <w:lang w:eastAsia="en-GB"/>
                </w:rPr>
                <w:t xml:space="preserve">and/or </w:t>
              </w:r>
              <w:r w:rsidRPr="00C375B8">
                <w:rPr>
                  <w:rFonts w:cs="Arial"/>
                  <w:b/>
                  <w:bCs/>
                  <w:snapToGrid/>
                  <w:lang w:eastAsia="en-GB"/>
                </w:rPr>
                <w:t xml:space="preserve">Anchor DC Converter </w:t>
              </w:r>
              <w:r w:rsidRPr="00C375B8">
                <w:rPr>
                  <w:rFonts w:cs="Arial"/>
                  <w:snapToGrid/>
                  <w:lang w:eastAsia="en-GB"/>
                </w:rPr>
                <w:t xml:space="preserve">owner’ s and </w:t>
              </w:r>
              <w:r w:rsidRPr="00C375B8">
                <w:rPr>
                  <w:rFonts w:cs="Arial"/>
                  <w:b/>
                  <w:bCs/>
                  <w:snapToGrid/>
                  <w:lang w:eastAsia="en-GB"/>
                </w:rPr>
                <w:t xml:space="preserve">Restoration Service Provider’ s </w:t>
              </w:r>
              <w:r w:rsidRPr="00C375B8">
                <w:rPr>
                  <w:rFonts w:cs="Arial"/>
                  <w:snapToGrid/>
                  <w:lang w:eastAsia="en-GB"/>
                </w:rPr>
                <w:t>ability to resynchronise</w:t>
              </w:r>
            </w:ins>
            <w:ins w:id="2399" w:author="MK 22/08/21" w:date="2021-08-24T17:39:00Z">
              <w:r w:rsidRPr="00C375B8">
                <w:rPr>
                  <w:rFonts w:cs="Arial"/>
                  <w:snapToGrid/>
                  <w:lang w:eastAsia="en-GB"/>
                </w:rPr>
                <w:t xml:space="preserve"> </w:t>
              </w:r>
            </w:ins>
            <w:ins w:id="2400" w:author="MK 22/08/21" w:date="2021-08-24T17:38:00Z">
              <w:r w:rsidRPr="00C375B8">
                <w:rPr>
                  <w:rFonts w:cs="Arial"/>
                  <w:snapToGrid/>
                  <w:lang w:eastAsia="en-GB"/>
                </w:rPr>
                <w:t xml:space="preserve">all their </w:t>
              </w:r>
              <w:r w:rsidRPr="00C375B8">
                <w:rPr>
                  <w:rFonts w:cs="Arial"/>
                  <w:b/>
                  <w:bCs/>
                  <w:snapToGrid/>
                  <w:lang w:eastAsia="en-GB"/>
                </w:rPr>
                <w:t>Plant</w:t>
              </w:r>
              <w:r w:rsidRPr="00C375B8">
                <w:rPr>
                  <w:rFonts w:cs="Arial"/>
                  <w:snapToGrid/>
                  <w:lang w:eastAsia="en-GB"/>
                </w:rPr>
                <w:t xml:space="preserve">, if all were running immediately prior to the </w:t>
              </w:r>
              <w:r w:rsidRPr="00C375B8">
                <w:rPr>
                  <w:rFonts w:cs="Arial"/>
                  <w:b/>
                  <w:bCs/>
                  <w:snapToGrid/>
                  <w:lang w:eastAsia="en-GB"/>
                </w:rPr>
                <w:t xml:space="preserve">Total Shutdown </w:t>
              </w:r>
              <w:r w:rsidRPr="00C375B8">
                <w:rPr>
                  <w:rFonts w:cs="Arial"/>
                  <w:snapToGrid/>
                  <w:lang w:eastAsia="en-GB"/>
                </w:rPr>
                <w:t xml:space="preserve">or </w:t>
              </w:r>
              <w:r w:rsidRPr="00C375B8">
                <w:rPr>
                  <w:rFonts w:cs="Arial"/>
                  <w:b/>
                  <w:bCs/>
                  <w:snapToGrid/>
                  <w:lang w:eastAsia="en-GB"/>
                </w:rPr>
                <w:t>Partial Shutdown</w:t>
              </w:r>
              <w:r w:rsidRPr="00C375B8">
                <w:rPr>
                  <w:rFonts w:cs="Arial"/>
                  <w:snapToGrid/>
                  <w:lang w:eastAsia="en-GB"/>
                </w:rPr>
                <w:t>. Additionally,</w:t>
              </w:r>
            </w:ins>
            <w:ins w:id="2401" w:author="MK 22/08/21" w:date="2021-08-24T17:39:00Z">
              <w:r w:rsidRPr="00C375B8">
                <w:rPr>
                  <w:rFonts w:cs="Arial"/>
                  <w:snapToGrid/>
                  <w:lang w:eastAsia="en-GB"/>
                </w:rPr>
                <w:t xml:space="preserve"> </w:t>
              </w:r>
            </w:ins>
            <w:ins w:id="2402" w:author="MK 22/08/21" w:date="2021-08-24T17:38:00Z">
              <w:r w:rsidRPr="00C375B8">
                <w:rPr>
                  <w:rFonts w:cs="Arial"/>
                  <w:snapToGrid/>
                  <w:lang w:eastAsia="en-GB"/>
                </w:rPr>
                <w:t xml:space="preserve">this should highlight any specific issues (i.e. those that would impact the time at which the </w:t>
              </w:r>
              <w:r w:rsidRPr="00C375B8">
                <w:rPr>
                  <w:rFonts w:cs="Arial"/>
                  <w:b/>
                  <w:bCs/>
                  <w:snapToGrid/>
                  <w:lang w:eastAsia="en-GB"/>
                </w:rPr>
                <w:t xml:space="preserve">Anchor Plant </w:t>
              </w:r>
              <w:r w:rsidRPr="00C375B8">
                <w:rPr>
                  <w:rFonts w:cs="Arial"/>
                  <w:snapToGrid/>
                  <w:lang w:eastAsia="en-GB"/>
                </w:rPr>
                <w:t xml:space="preserve">and </w:t>
              </w:r>
              <w:r w:rsidRPr="00C375B8">
                <w:rPr>
                  <w:rFonts w:cs="Arial"/>
                  <w:b/>
                  <w:bCs/>
                  <w:snapToGrid/>
                  <w:lang w:eastAsia="en-GB"/>
                </w:rPr>
                <w:t>Restoration</w:t>
              </w:r>
            </w:ins>
            <w:ins w:id="2403" w:author="MK 22/08/21" w:date="2021-08-24T17:39:00Z">
              <w:r w:rsidRPr="00C375B8">
                <w:rPr>
                  <w:rFonts w:cs="Arial"/>
                  <w:b/>
                  <w:bCs/>
                  <w:snapToGrid/>
                  <w:lang w:eastAsia="en-GB"/>
                </w:rPr>
                <w:t xml:space="preserve"> </w:t>
              </w:r>
            </w:ins>
            <w:ins w:id="2404" w:author="MK 22/08/21" w:date="2021-08-24T17:38:00Z">
              <w:r w:rsidRPr="00C375B8">
                <w:rPr>
                  <w:rFonts w:cs="Arial"/>
                  <w:b/>
                  <w:bCs/>
                  <w:snapToGrid/>
                  <w:lang w:eastAsia="en-GB"/>
                </w:rPr>
                <w:t xml:space="preserve">Service Provider’ s Plant </w:t>
              </w:r>
              <w:r w:rsidRPr="00C375B8">
                <w:rPr>
                  <w:rFonts w:cs="Arial"/>
                  <w:snapToGrid/>
                  <w:lang w:eastAsia="en-GB"/>
                </w:rPr>
                <w:t xml:space="preserve">to be </w:t>
              </w:r>
              <w:r w:rsidRPr="00C375B8">
                <w:rPr>
                  <w:rFonts w:cs="Arial"/>
                  <w:b/>
                  <w:bCs/>
                  <w:snapToGrid/>
                  <w:lang w:eastAsia="en-GB"/>
                </w:rPr>
                <w:t>Synchronised</w:t>
              </w:r>
              <w:r w:rsidRPr="00C375B8">
                <w:rPr>
                  <w:rFonts w:cs="Arial"/>
                  <w:snapToGrid/>
                  <w:lang w:eastAsia="en-GB"/>
                </w:rPr>
                <w:t>) that may arise, as time progresses without external supplies being</w:t>
              </w:r>
            </w:ins>
            <w:ins w:id="2405" w:author="MK 22/08/21" w:date="2021-08-24T17:39:00Z">
              <w:r w:rsidRPr="00C375B8">
                <w:rPr>
                  <w:rFonts w:cs="Arial"/>
                  <w:snapToGrid/>
                  <w:lang w:eastAsia="en-GB"/>
                </w:rPr>
                <w:t xml:space="preserve"> </w:t>
              </w:r>
            </w:ins>
            <w:ins w:id="2406" w:author="MK 22/08/21" w:date="2021-08-24T17:38:00Z">
              <w:r w:rsidRPr="00C375B8">
                <w:rPr>
                  <w:rFonts w:cs="Arial"/>
                  <w:snapToGrid/>
                  <w:lang w:eastAsia="en-GB"/>
                </w:rPr>
                <w:t>restored.</w:t>
              </w:r>
            </w:ins>
          </w:p>
        </w:tc>
        <w:tc>
          <w:tcPr>
            <w:tcW w:w="1417" w:type="dxa"/>
            <w:vAlign w:val="center"/>
          </w:tcPr>
          <w:p w14:paraId="2C3EA54D" w14:textId="77777777" w:rsidR="00C375B8" w:rsidRPr="00C375B8" w:rsidRDefault="00C375B8" w:rsidP="00C375B8">
            <w:pPr>
              <w:spacing w:before="100" w:after="100"/>
              <w:jc w:val="center"/>
              <w:rPr>
                <w:ins w:id="2407" w:author="MK 22/08/21" w:date="2021-08-24T17:36:00Z"/>
                <w:rFonts w:cs="Arial"/>
                <w:bCs/>
              </w:rPr>
            </w:pPr>
            <w:ins w:id="2408" w:author="MK 22/08/21" w:date="2021-08-24T17:36:00Z">
              <w:r w:rsidRPr="00C375B8">
                <w:rPr>
                  <w:rFonts w:cs="Arial"/>
                  <w:bCs/>
                </w:rPr>
                <w:t>Text</w:t>
              </w:r>
            </w:ins>
          </w:p>
        </w:tc>
        <w:tc>
          <w:tcPr>
            <w:tcW w:w="1379" w:type="dxa"/>
            <w:vAlign w:val="center"/>
          </w:tcPr>
          <w:p w14:paraId="7A5848AC" w14:textId="77777777" w:rsidR="00C375B8" w:rsidRPr="00C375B8" w:rsidRDefault="00C375B8" w:rsidP="00C375B8">
            <w:pPr>
              <w:spacing w:before="100" w:after="100"/>
              <w:jc w:val="center"/>
              <w:rPr>
                <w:ins w:id="2409" w:author="MK 22/08/21" w:date="2021-08-24T17:36:00Z"/>
                <w:rFonts w:cs="Arial"/>
                <w:bCs/>
              </w:rPr>
            </w:pPr>
          </w:p>
        </w:tc>
      </w:tr>
      <w:tr w:rsidR="00C375B8" w:rsidRPr="000D6F8C" w14:paraId="2414E2BA" w14:textId="77777777" w:rsidTr="004369EB">
        <w:trPr>
          <w:ins w:id="2410" w:author="MK 22/08/21" w:date="2021-08-24T17:36:00Z"/>
        </w:trPr>
        <w:tc>
          <w:tcPr>
            <w:tcW w:w="12328" w:type="dxa"/>
          </w:tcPr>
          <w:p w14:paraId="2A6DB1E7" w14:textId="4F8BCC85" w:rsidR="00C375B8" w:rsidRPr="00C375B8" w:rsidRDefault="00C375B8" w:rsidP="00C375B8">
            <w:pPr>
              <w:widowControl/>
              <w:autoSpaceDE w:val="0"/>
              <w:autoSpaceDN w:val="0"/>
              <w:adjustRightInd w:val="0"/>
              <w:spacing w:before="100" w:after="100" w:line="240" w:lineRule="auto"/>
              <w:rPr>
                <w:ins w:id="2411" w:author="MK 22/08/21" w:date="2021-08-24T17:36:00Z"/>
                <w:rFonts w:cs="Arial"/>
                <w:bCs/>
              </w:rPr>
            </w:pPr>
            <w:ins w:id="2412" w:author="MK 22/08/21" w:date="2021-08-24T17:37:00Z">
              <w:r w:rsidRPr="00C375B8">
                <w:rPr>
                  <w:rFonts w:cs="Arial"/>
                  <w:b/>
                  <w:bCs/>
                  <w:snapToGrid/>
                  <w:lang w:eastAsia="en-GB"/>
                </w:rPr>
                <w:t>Block Loading Capability</w:t>
              </w:r>
              <w:r w:rsidRPr="00C375B8">
                <w:rPr>
                  <w:rFonts w:cs="Arial"/>
                  <w:snapToGrid/>
                  <w:lang w:eastAsia="en-GB"/>
                </w:rPr>
                <w:t>:</w:t>
              </w:r>
            </w:ins>
          </w:p>
        </w:tc>
        <w:tc>
          <w:tcPr>
            <w:tcW w:w="1417" w:type="dxa"/>
            <w:vAlign w:val="center"/>
          </w:tcPr>
          <w:p w14:paraId="4D4EA2D0" w14:textId="77777777" w:rsidR="00C375B8" w:rsidRPr="00C375B8" w:rsidRDefault="00C375B8" w:rsidP="00C375B8">
            <w:pPr>
              <w:spacing w:before="100" w:after="100"/>
              <w:jc w:val="center"/>
              <w:rPr>
                <w:ins w:id="2413" w:author="MK 22/08/21" w:date="2021-08-24T17:36:00Z"/>
                <w:rFonts w:cs="Arial"/>
                <w:bCs/>
              </w:rPr>
            </w:pPr>
          </w:p>
        </w:tc>
        <w:tc>
          <w:tcPr>
            <w:tcW w:w="1379" w:type="dxa"/>
            <w:vAlign w:val="center"/>
          </w:tcPr>
          <w:p w14:paraId="5CC8F2BB" w14:textId="77777777" w:rsidR="00C375B8" w:rsidRPr="00C375B8" w:rsidRDefault="00C375B8" w:rsidP="00C375B8">
            <w:pPr>
              <w:spacing w:before="100" w:after="100"/>
              <w:jc w:val="center"/>
              <w:rPr>
                <w:ins w:id="2414" w:author="MK 22/08/21" w:date="2021-08-24T17:36:00Z"/>
                <w:rFonts w:cs="Arial"/>
                <w:bCs/>
              </w:rPr>
            </w:pPr>
          </w:p>
        </w:tc>
      </w:tr>
      <w:tr w:rsidR="00C375B8" w:rsidRPr="000D6F8C" w14:paraId="3D73D939" w14:textId="77777777" w:rsidTr="004369EB">
        <w:trPr>
          <w:ins w:id="2415" w:author="MK 22/08/21" w:date="2021-08-24T17:36:00Z"/>
        </w:trPr>
        <w:tc>
          <w:tcPr>
            <w:tcW w:w="12328" w:type="dxa"/>
          </w:tcPr>
          <w:p w14:paraId="617D8FF3" w14:textId="561431E6" w:rsidR="00C375B8" w:rsidRPr="00C375B8" w:rsidRDefault="00C375B8" w:rsidP="00C375B8">
            <w:pPr>
              <w:widowControl/>
              <w:autoSpaceDE w:val="0"/>
              <w:autoSpaceDN w:val="0"/>
              <w:adjustRightInd w:val="0"/>
              <w:spacing w:before="100" w:after="100" w:line="240" w:lineRule="auto"/>
              <w:rPr>
                <w:ins w:id="2416" w:author="MK 22/08/21" w:date="2021-08-24T17:38:00Z"/>
                <w:rFonts w:cs="Arial"/>
                <w:snapToGrid/>
                <w:lang w:eastAsia="en-GB"/>
              </w:rPr>
            </w:pPr>
            <w:ins w:id="2417" w:author="MK 22/08/21" w:date="2021-08-24T17:38:00Z">
              <w:r w:rsidRPr="00C375B8">
                <w:rPr>
                  <w:rFonts w:cs="Arial"/>
                  <w:snapToGrid/>
                  <w:lang w:eastAsia="en-GB"/>
                </w:rPr>
                <w:t xml:space="preserve">c) Provide estimated </w:t>
              </w:r>
              <w:r w:rsidRPr="00C375B8">
                <w:rPr>
                  <w:rFonts w:cs="Arial"/>
                  <w:b/>
                  <w:bCs/>
                  <w:snapToGrid/>
                  <w:lang w:eastAsia="en-GB"/>
                </w:rPr>
                <w:t xml:space="preserve">Block Loading Capability </w:t>
              </w:r>
              <w:r w:rsidRPr="00C375B8">
                <w:rPr>
                  <w:rFonts w:cs="Arial"/>
                  <w:snapToGrid/>
                  <w:lang w:eastAsia="en-GB"/>
                </w:rPr>
                <w:t>This should be provided in either graphical or tabular format showing the</w:t>
              </w:r>
            </w:ins>
            <w:ins w:id="2418" w:author="MK 22/08/21" w:date="2021-08-24T17:39:00Z">
              <w:r w:rsidRPr="00C375B8">
                <w:rPr>
                  <w:rFonts w:cs="Arial"/>
                  <w:snapToGrid/>
                  <w:lang w:eastAsia="en-GB"/>
                </w:rPr>
                <w:t xml:space="preserve"> </w:t>
              </w:r>
            </w:ins>
            <w:ins w:id="2419" w:author="MK 22/08/21" w:date="2021-08-24T17:38:00Z">
              <w:r w:rsidRPr="00C375B8">
                <w:rPr>
                  <w:rFonts w:cs="Arial"/>
                  <w:snapToGrid/>
                  <w:lang w:eastAsia="en-GB"/>
                </w:rPr>
                <w:t xml:space="preserve">estimated block loading capability from 0MW to </w:t>
              </w:r>
              <w:r w:rsidRPr="00C375B8">
                <w:rPr>
                  <w:rFonts w:cs="Arial"/>
                  <w:b/>
                  <w:bCs/>
                  <w:snapToGrid/>
                  <w:lang w:eastAsia="en-GB"/>
                </w:rPr>
                <w:t xml:space="preserve">Registered Capacity </w:t>
              </w:r>
              <w:r w:rsidRPr="00C375B8">
                <w:rPr>
                  <w:rFonts w:cs="Arial"/>
                  <w:snapToGrid/>
                  <w:lang w:eastAsia="en-GB"/>
                </w:rPr>
                <w:t xml:space="preserve">or </w:t>
              </w:r>
              <w:r w:rsidRPr="00C375B8">
                <w:rPr>
                  <w:rFonts w:cs="Arial"/>
                  <w:b/>
                  <w:bCs/>
                  <w:snapToGrid/>
                  <w:lang w:eastAsia="en-GB"/>
                </w:rPr>
                <w:t xml:space="preserve">Maximum Capacity </w:t>
              </w:r>
              <w:r w:rsidRPr="00C375B8">
                <w:rPr>
                  <w:rFonts w:cs="Arial"/>
                  <w:snapToGrid/>
                  <w:lang w:eastAsia="en-GB"/>
                </w:rPr>
                <w:t>as the case may be. Any</w:t>
              </w:r>
            </w:ins>
            <w:ins w:id="2420" w:author="MK 22/08/21" w:date="2021-08-24T17:39:00Z">
              <w:r w:rsidRPr="00C375B8">
                <w:rPr>
                  <w:rFonts w:cs="Arial"/>
                  <w:snapToGrid/>
                  <w:lang w:eastAsia="en-GB"/>
                </w:rPr>
                <w:t xml:space="preserve"> </w:t>
              </w:r>
            </w:ins>
            <w:ins w:id="2421" w:author="MK 22/08/21" w:date="2021-08-24T17:38:00Z">
              <w:r w:rsidRPr="00C375B8">
                <w:rPr>
                  <w:rFonts w:cs="Arial"/>
                  <w:snapToGrid/>
                  <w:lang w:eastAsia="en-GB"/>
                </w:rPr>
                <w:t xml:space="preserve">particular ‘ hold’ points should also be identified. The data of each </w:t>
              </w:r>
              <w:r w:rsidRPr="00C375B8">
                <w:rPr>
                  <w:rFonts w:cs="Arial"/>
                  <w:b/>
                  <w:bCs/>
                  <w:snapToGrid/>
                  <w:lang w:eastAsia="en-GB"/>
                </w:rPr>
                <w:t xml:space="preserve">Anchor Plant </w:t>
              </w:r>
              <w:r w:rsidRPr="00C375B8">
                <w:rPr>
                  <w:rFonts w:cs="Arial"/>
                  <w:snapToGrid/>
                  <w:lang w:eastAsia="en-GB"/>
                </w:rPr>
                <w:t xml:space="preserve">and </w:t>
              </w:r>
              <w:r w:rsidRPr="00C375B8">
                <w:rPr>
                  <w:rFonts w:cs="Arial"/>
                  <w:b/>
                  <w:bCs/>
                  <w:snapToGrid/>
                  <w:lang w:eastAsia="en-GB"/>
                </w:rPr>
                <w:t>Restoration Service Provider’s</w:t>
              </w:r>
            </w:ins>
            <w:ins w:id="2422" w:author="MK 22/08/21" w:date="2021-08-24T17:39:00Z">
              <w:r w:rsidRPr="00C375B8">
                <w:rPr>
                  <w:rFonts w:cs="Arial"/>
                  <w:b/>
                  <w:bCs/>
                  <w:snapToGrid/>
                  <w:lang w:eastAsia="en-GB"/>
                </w:rPr>
                <w:t xml:space="preserve"> </w:t>
              </w:r>
            </w:ins>
            <w:ins w:id="2423" w:author="MK 22/08/21" w:date="2021-08-24T17:38:00Z">
              <w:r w:rsidRPr="00C375B8">
                <w:rPr>
                  <w:rFonts w:cs="Arial"/>
                  <w:b/>
                  <w:bCs/>
                  <w:snapToGrid/>
                  <w:lang w:eastAsia="en-GB"/>
                </w:rPr>
                <w:t xml:space="preserve">Plant </w:t>
              </w:r>
              <w:r w:rsidRPr="00C375B8">
                <w:rPr>
                  <w:rFonts w:cs="Arial"/>
                  <w:snapToGrid/>
                  <w:lang w:eastAsia="en-GB"/>
                </w:rPr>
                <w:t xml:space="preserve">forming part of a </w:t>
              </w:r>
              <w:r w:rsidRPr="00C375B8">
                <w:rPr>
                  <w:rFonts w:cs="Arial"/>
                  <w:b/>
                  <w:bCs/>
                  <w:snapToGrid/>
                  <w:lang w:eastAsia="en-GB"/>
                </w:rPr>
                <w:t xml:space="preserve">Distribution Restoration Zone </w:t>
              </w:r>
              <w:r w:rsidRPr="00C375B8">
                <w:rPr>
                  <w:rFonts w:cs="Arial"/>
                  <w:snapToGrid/>
                  <w:lang w:eastAsia="en-GB"/>
                </w:rPr>
                <w:t xml:space="preserve">should be provided for the condition of an </w:t>
              </w:r>
              <w:r w:rsidRPr="00C375B8">
                <w:rPr>
                  <w:rFonts w:cs="Arial"/>
                  <w:b/>
                  <w:bCs/>
                  <w:snapToGrid/>
                  <w:lang w:eastAsia="en-GB"/>
                </w:rPr>
                <w:t xml:space="preserve">Anchor Plant </w:t>
              </w:r>
              <w:r w:rsidRPr="00C375B8">
                <w:rPr>
                  <w:rFonts w:cs="Arial"/>
                  <w:snapToGrid/>
                  <w:lang w:eastAsia="en-GB"/>
                </w:rPr>
                <w:t>or</w:t>
              </w:r>
            </w:ins>
            <w:ins w:id="2424" w:author="MK 22/08/21" w:date="2021-08-24T17:39:00Z">
              <w:r w:rsidRPr="00C375B8">
                <w:rPr>
                  <w:rFonts w:cs="Arial"/>
                  <w:snapToGrid/>
                  <w:lang w:eastAsia="en-GB"/>
                </w:rPr>
                <w:t xml:space="preserve"> </w:t>
              </w:r>
            </w:ins>
            <w:ins w:id="2425" w:author="MK 22/08/21" w:date="2021-08-24T17:38:00Z">
              <w:r w:rsidRPr="00C375B8">
                <w:rPr>
                  <w:rFonts w:cs="Arial"/>
                  <w:b/>
                  <w:bCs/>
                  <w:snapToGrid/>
                  <w:lang w:eastAsia="en-GB"/>
                </w:rPr>
                <w:t xml:space="preserve">Restoration Service Provider’ s Plant </w:t>
              </w:r>
              <w:r w:rsidRPr="00C375B8">
                <w:rPr>
                  <w:rFonts w:cs="Arial"/>
                  <w:snapToGrid/>
                  <w:lang w:eastAsia="en-GB"/>
                </w:rPr>
                <w:t xml:space="preserve">(which is considered as both a ‘ hot’ unit (run prior to </w:t>
              </w:r>
              <w:r w:rsidRPr="00C375B8">
                <w:rPr>
                  <w:rFonts w:cs="Arial"/>
                  <w:b/>
                  <w:bCs/>
                  <w:snapToGrid/>
                  <w:lang w:eastAsia="en-GB"/>
                </w:rPr>
                <w:t>Shutdown</w:t>
              </w:r>
              <w:r w:rsidRPr="00C375B8">
                <w:rPr>
                  <w:rFonts w:cs="Arial"/>
                  <w:snapToGrid/>
                  <w:lang w:eastAsia="en-GB"/>
                </w:rPr>
                <w:t>) and cold unit</w:t>
              </w:r>
            </w:ins>
            <w:ins w:id="2426" w:author="MK 22/08/21" w:date="2021-08-24T17:39:00Z">
              <w:r w:rsidRPr="00C375B8">
                <w:rPr>
                  <w:rFonts w:cs="Arial"/>
                  <w:snapToGrid/>
                  <w:lang w:eastAsia="en-GB"/>
                </w:rPr>
                <w:t xml:space="preserve"> </w:t>
              </w:r>
            </w:ins>
            <w:ins w:id="2427" w:author="MK 22/08/21" w:date="2021-08-24T17:38:00Z">
              <w:r w:rsidRPr="00C375B8">
                <w:rPr>
                  <w:rFonts w:cs="Arial"/>
                  <w:snapToGrid/>
                  <w:lang w:eastAsia="en-GB"/>
                </w:rPr>
                <w:t xml:space="preserve">(not run for 48 hours or more prior to the </w:t>
              </w:r>
            </w:ins>
            <w:ins w:id="2428" w:author="Johnson (ESO), Antony" w:date="2021-09-23T16:30:00Z">
              <w:r w:rsidR="00385E26" w:rsidRPr="005B6517">
                <w:rPr>
                  <w:rFonts w:cs="Arial"/>
                  <w:b/>
                  <w:bCs/>
                  <w:snapToGrid/>
                  <w:lang w:eastAsia="en-GB"/>
                </w:rPr>
                <w:t>S</w:t>
              </w:r>
            </w:ins>
            <w:ins w:id="2429" w:author="MK 22/08/21" w:date="2021-08-24T17:38:00Z">
              <w:r w:rsidRPr="005B6517">
                <w:rPr>
                  <w:rFonts w:cs="Arial"/>
                  <w:b/>
                  <w:bCs/>
                  <w:snapToGrid/>
                  <w:lang w:eastAsia="en-GB"/>
                </w:rPr>
                <w:t>hutdown</w:t>
              </w:r>
              <w:r w:rsidRPr="00C375B8">
                <w:rPr>
                  <w:rFonts w:cs="Arial"/>
                  <w:snapToGrid/>
                  <w:lang w:eastAsia="en-GB"/>
                </w:rPr>
                <w:t xml:space="preserve">) that was </w:t>
              </w:r>
              <w:r w:rsidRPr="00C375B8">
                <w:rPr>
                  <w:rFonts w:cs="Arial"/>
                  <w:b/>
                  <w:bCs/>
                  <w:snapToGrid/>
                  <w:lang w:eastAsia="en-GB"/>
                </w:rPr>
                <w:t xml:space="preserve">Synchronised </w:t>
              </w:r>
              <w:r w:rsidRPr="00C375B8">
                <w:rPr>
                  <w:rFonts w:cs="Arial"/>
                  <w:snapToGrid/>
                  <w:lang w:eastAsia="en-GB"/>
                </w:rPr>
                <w:t xml:space="preserve">just prior to the </w:t>
              </w:r>
              <w:r w:rsidRPr="00C375B8">
                <w:rPr>
                  <w:rFonts w:cs="Arial"/>
                  <w:b/>
                  <w:bCs/>
                  <w:snapToGrid/>
                  <w:lang w:eastAsia="en-GB"/>
                </w:rPr>
                <w:t xml:space="preserve">Total Shutdown </w:t>
              </w:r>
              <w:r w:rsidRPr="00C375B8">
                <w:rPr>
                  <w:rFonts w:cs="Arial"/>
                  <w:snapToGrid/>
                  <w:lang w:eastAsia="en-GB"/>
                </w:rPr>
                <w:t xml:space="preserve">or </w:t>
              </w:r>
              <w:r w:rsidRPr="00C375B8">
                <w:rPr>
                  <w:rFonts w:cs="Arial"/>
                  <w:b/>
                  <w:bCs/>
                  <w:snapToGrid/>
                  <w:lang w:eastAsia="en-GB"/>
                </w:rPr>
                <w:t>Partial</w:t>
              </w:r>
            </w:ins>
            <w:ins w:id="2430" w:author="MK 22/08/21" w:date="2021-08-24T17:39:00Z">
              <w:r w:rsidRPr="00C375B8">
                <w:rPr>
                  <w:rFonts w:cs="Arial"/>
                  <w:b/>
                  <w:bCs/>
                  <w:snapToGrid/>
                  <w:lang w:eastAsia="en-GB"/>
                </w:rPr>
                <w:t xml:space="preserve"> </w:t>
              </w:r>
            </w:ins>
            <w:ins w:id="2431" w:author="MK 22/08/21" w:date="2021-08-24T17:38:00Z">
              <w:r w:rsidRPr="00C375B8">
                <w:rPr>
                  <w:rFonts w:cs="Arial"/>
                  <w:b/>
                  <w:bCs/>
                  <w:snapToGrid/>
                  <w:lang w:eastAsia="en-GB"/>
                </w:rPr>
                <w:t>Shutdown</w:t>
              </w:r>
              <w:r w:rsidRPr="00C375B8">
                <w:rPr>
                  <w:rFonts w:cs="Arial"/>
                  <w:snapToGrid/>
                  <w:lang w:eastAsia="en-GB"/>
                </w:rPr>
                <w:t xml:space="preserve">. In the case of an </w:t>
              </w:r>
            </w:ins>
            <w:ins w:id="2432" w:author="Johnson (ESO), Antony" w:date="2021-09-23T16:28:00Z">
              <w:r w:rsidR="005F2581" w:rsidRPr="005B6517">
                <w:rPr>
                  <w:rFonts w:cs="Arial"/>
                  <w:b/>
                  <w:bCs/>
                  <w:snapToGrid/>
                  <w:lang w:eastAsia="en-GB"/>
                </w:rPr>
                <w:t>Anchor</w:t>
              </w:r>
              <w:r w:rsidR="005F2581">
                <w:rPr>
                  <w:rFonts w:cs="Arial"/>
                  <w:snapToGrid/>
                  <w:lang w:eastAsia="en-GB"/>
                </w:rPr>
                <w:t xml:space="preserve"> </w:t>
              </w:r>
            </w:ins>
            <w:ins w:id="2433" w:author="MK 22/08/21" w:date="2021-08-24T17:38:00Z">
              <w:r w:rsidRPr="00C375B8">
                <w:rPr>
                  <w:rFonts w:cs="Arial"/>
                  <w:b/>
                  <w:bCs/>
                  <w:snapToGrid/>
                  <w:lang w:eastAsia="en-GB"/>
                </w:rPr>
                <w:t xml:space="preserve">HVDC System </w:t>
              </w:r>
              <w:r w:rsidRPr="00C375B8">
                <w:rPr>
                  <w:rFonts w:cs="Arial"/>
                  <w:snapToGrid/>
                  <w:lang w:eastAsia="en-GB"/>
                </w:rPr>
                <w:t xml:space="preserve">or </w:t>
              </w:r>
            </w:ins>
            <w:ins w:id="2434" w:author="Johnson (ESO), Antony" w:date="2021-09-23T16:28:00Z">
              <w:r w:rsidR="005F2581" w:rsidRPr="005B6517">
                <w:rPr>
                  <w:rFonts w:cs="Arial"/>
                  <w:b/>
                  <w:bCs/>
                  <w:snapToGrid/>
                  <w:lang w:eastAsia="en-GB"/>
                </w:rPr>
                <w:t>Anchor</w:t>
              </w:r>
              <w:r w:rsidR="005F2581">
                <w:rPr>
                  <w:rFonts w:cs="Arial"/>
                  <w:snapToGrid/>
                  <w:lang w:eastAsia="en-GB"/>
                </w:rPr>
                <w:t xml:space="preserve"> </w:t>
              </w:r>
            </w:ins>
            <w:ins w:id="2435" w:author="MK 22/08/21" w:date="2021-08-24T17:38:00Z">
              <w:r w:rsidRPr="00C375B8">
                <w:rPr>
                  <w:rFonts w:cs="Arial"/>
                  <w:b/>
                  <w:bCs/>
                  <w:snapToGrid/>
                  <w:lang w:eastAsia="en-GB"/>
                </w:rPr>
                <w:t>DC Converter</w:t>
              </w:r>
              <w:r w:rsidRPr="00C375B8">
                <w:rPr>
                  <w:rFonts w:cs="Arial"/>
                  <w:snapToGrid/>
                  <w:lang w:eastAsia="en-GB"/>
                </w:rPr>
                <w:t xml:space="preserve">, data should be provided when the </w:t>
              </w:r>
            </w:ins>
            <w:ins w:id="2436" w:author="Johnson (ESO), Antony" w:date="2021-09-23T16:29:00Z">
              <w:r w:rsidR="005F2581" w:rsidRPr="005B6517">
                <w:rPr>
                  <w:rFonts w:cs="Arial"/>
                  <w:b/>
                  <w:bCs/>
                  <w:snapToGrid/>
                  <w:lang w:eastAsia="en-GB"/>
                </w:rPr>
                <w:t>Anchor</w:t>
              </w:r>
              <w:r w:rsidR="005F2581">
                <w:rPr>
                  <w:rFonts w:cs="Arial"/>
                  <w:snapToGrid/>
                  <w:lang w:eastAsia="en-GB"/>
                </w:rPr>
                <w:t xml:space="preserve"> </w:t>
              </w:r>
            </w:ins>
            <w:ins w:id="2437" w:author="MK 22/08/21" w:date="2021-08-24T17:38:00Z">
              <w:r w:rsidRPr="00C375B8">
                <w:rPr>
                  <w:rFonts w:cs="Arial"/>
                  <w:b/>
                  <w:bCs/>
                  <w:snapToGrid/>
                  <w:lang w:eastAsia="en-GB"/>
                </w:rPr>
                <w:t xml:space="preserve">HVDC System </w:t>
              </w:r>
              <w:r w:rsidRPr="00C375B8">
                <w:rPr>
                  <w:rFonts w:cs="Arial"/>
                  <w:snapToGrid/>
                  <w:lang w:eastAsia="en-GB"/>
                </w:rPr>
                <w:t xml:space="preserve">or </w:t>
              </w:r>
            </w:ins>
            <w:ins w:id="2438" w:author="Johnson (ESO), Antony" w:date="2021-09-23T16:29:00Z">
              <w:r w:rsidR="005F2581" w:rsidRPr="005B6517">
                <w:rPr>
                  <w:rFonts w:cs="Arial"/>
                  <w:b/>
                  <w:bCs/>
                  <w:snapToGrid/>
                  <w:lang w:eastAsia="en-GB"/>
                </w:rPr>
                <w:t>Anchor</w:t>
              </w:r>
              <w:r w:rsidR="005F2581">
                <w:rPr>
                  <w:rFonts w:cs="Arial"/>
                  <w:snapToGrid/>
                  <w:lang w:eastAsia="en-GB"/>
                </w:rPr>
                <w:t xml:space="preserve"> </w:t>
              </w:r>
            </w:ins>
            <w:ins w:id="2439" w:author="MK 22/08/21" w:date="2021-08-24T17:38:00Z">
              <w:r w:rsidRPr="00C375B8">
                <w:rPr>
                  <w:rFonts w:cs="Arial"/>
                  <w:b/>
                  <w:bCs/>
                  <w:snapToGrid/>
                  <w:lang w:eastAsia="en-GB"/>
                </w:rPr>
                <w:t>DC</w:t>
              </w:r>
            </w:ins>
            <w:ins w:id="2440" w:author="MK 22/08/21" w:date="2021-08-24T17:39:00Z">
              <w:r w:rsidRPr="00C375B8">
                <w:rPr>
                  <w:rFonts w:cs="Arial"/>
                  <w:b/>
                  <w:bCs/>
                  <w:snapToGrid/>
                  <w:lang w:eastAsia="en-GB"/>
                </w:rPr>
                <w:t xml:space="preserve"> </w:t>
              </w:r>
            </w:ins>
            <w:ins w:id="2441" w:author="MK 22/08/21" w:date="2021-08-24T17:38:00Z">
              <w:r w:rsidRPr="00C375B8">
                <w:rPr>
                  <w:rFonts w:cs="Arial"/>
                  <w:b/>
                  <w:bCs/>
                  <w:snapToGrid/>
                  <w:lang w:eastAsia="en-GB"/>
                </w:rPr>
                <w:t xml:space="preserve">Converter </w:t>
              </w:r>
              <w:r w:rsidRPr="00C375B8">
                <w:rPr>
                  <w:rFonts w:cs="Arial"/>
                  <w:snapToGrid/>
                  <w:lang w:eastAsia="en-GB"/>
                </w:rPr>
                <w:t xml:space="preserve">has been considered to have run immediately before the </w:t>
              </w:r>
              <w:r w:rsidRPr="00C375B8">
                <w:rPr>
                  <w:rFonts w:cs="Arial"/>
                  <w:b/>
                  <w:bCs/>
                  <w:snapToGrid/>
                  <w:lang w:eastAsia="en-GB"/>
                </w:rPr>
                <w:t xml:space="preserve">Total Shutdown </w:t>
              </w:r>
              <w:r w:rsidRPr="00C375B8">
                <w:rPr>
                  <w:rFonts w:cs="Arial"/>
                  <w:snapToGrid/>
                  <w:lang w:eastAsia="en-GB"/>
                </w:rPr>
                <w:t xml:space="preserve">or </w:t>
              </w:r>
              <w:r w:rsidRPr="00C375B8">
                <w:rPr>
                  <w:rFonts w:cs="Arial"/>
                  <w:b/>
                  <w:bCs/>
                  <w:snapToGrid/>
                  <w:lang w:eastAsia="en-GB"/>
                </w:rPr>
                <w:t xml:space="preserve">Partial Shutdown </w:t>
              </w:r>
              <w:r w:rsidRPr="00C375B8">
                <w:rPr>
                  <w:rFonts w:cs="Arial"/>
                  <w:snapToGrid/>
                  <w:lang w:eastAsia="en-GB"/>
                </w:rPr>
                <w:t>and equally</w:t>
              </w:r>
            </w:ins>
            <w:ins w:id="2442" w:author="MK 22/08/21" w:date="2021-08-24T17:39:00Z">
              <w:r w:rsidRPr="00C375B8">
                <w:rPr>
                  <w:rFonts w:cs="Arial"/>
                  <w:snapToGrid/>
                  <w:lang w:eastAsia="en-GB"/>
                </w:rPr>
                <w:t xml:space="preserve"> </w:t>
              </w:r>
            </w:ins>
            <w:ins w:id="2443" w:author="MK 22/08/21" w:date="2021-08-24T17:38:00Z">
              <w:r w:rsidRPr="00C375B8">
                <w:rPr>
                  <w:rFonts w:cs="Arial"/>
                  <w:snapToGrid/>
                  <w:lang w:eastAsia="en-GB"/>
                </w:rPr>
                <w:t xml:space="preserve">when the </w:t>
              </w:r>
              <w:r w:rsidRPr="00C375B8">
                <w:rPr>
                  <w:rFonts w:cs="Arial"/>
                  <w:b/>
                  <w:bCs/>
                  <w:snapToGrid/>
                  <w:lang w:eastAsia="en-GB"/>
                </w:rPr>
                <w:t xml:space="preserve">HVDC System </w:t>
              </w:r>
              <w:r w:rsidRPr="00C375B8">
                <w:rPr>
                  <w:rFonts w:cs="Arial"/>
                  <w:snapToGrid/>
                  <w:lang w:eastAsia="en-GB"/>
                </w:rPr>
                <w:t xml:space="preserve">or </w:t>
              </w:r>
              <w:r w:rsidRPr="00C375B8">
                <w:rPr>
                  <w:rFonts w:cs="Arial"/>
                  <w:b/>
                  <w:bCs/>
                  <w:snapToGrid/>
                  <w:lang w:eastAsia="en-GB"/>
                </w:rPr>
                <w:t xml:space="preserve">DC Converter </w:t>
              </w:r>
              <w:r w:rsidRPr="00C375B8">
                <w:rPr>
                  <w:rFonts w:cs="Arial"/>
                  <w:snapToGrid/>
                  <w:lang w:eastAsia="en-GB"/>
                </w:rPr>
                <w:t xml:space="preserve">has been considered to have been </w:t>
              </w:r>
              <w:r w:rsidRPr="00C375B8">
                <w:rPr>
                  <w:rFonts w:cs="Arial"/>
                  <w:b/>
                  <w:bCs/>
                  <w:snapToGrid/>
                  <w:lang w:eastAsia="en-GB"/>
                </w:rPr>
                <w:t xml:space="preserve">Shutdown </w:t>
              </w:r>
              <w:r w:rsidRPr="00C375B8">
                <w:rPr>
                  <w:rFonts w:cs="Arial"/>
                  <w:snapToGrid/>
                  <w:lang w:eastAsia="en-GB"/>
                </w:rPr>
                <w:t>for a period of 48 hours or more.</w:t>
              </w:r>
            </w:ins>
          </w:p>
          <w:p w14:paraId="504AB789" w14:textId="290850F8" w:rsidR="00C375B8" w:rsidRPr="00C375B8" w:rsidRDefault="00C375B8" w:rsidP="00C375B8">
            <w:pPr>
              <w:widowControl/>
              <w:autoSpaceDE w:val="0"/>
              <w:autoSpaceDN w:val="0"/>
              <w:adjustRightInd w:val="0"/>
              <w:spacing w:before="100" w:after="100" w:line="240" w:lineRule="auto"/>
              <w:rPr>
                <w:ins w:id="2444" w:author="MK 22/08/21" w:date="2021-08-24T17:36:00Z"/>
                <w:rFonts w:cs="Arial"/>
                <w:bCs/>
              </w:rPr>
            </w:pPr>
            <w:ins w:id="2445" w:author="MK 22/08/21" w:date="2021-08-24T17:38:00Z">
              <w:r w:rsidRPr="00C375B8">
                <w:rPr>
                  <w:rFonts w:cs="Arial"/>
                  <w:snapToGrid/>
                  <w:lang w:eastAsia="en-GB"/>
                </w:rPr>
                <w:t>The block loading assessment should be done against a frequency variation of 49.5Hz – 50.5Hz.</w:t>
              </w:r>
            </w:ins>
          </w:p>
        </w:tc>
        <w:tc>
          <w:tcPr>
            <w:tcW w:w="1417" w:type="dxa"/>
            <w:vAlign w:val="center"/>
          </w:tcPr>
          <w:p w14:paraId="5D6FE4ED" w14:textId="77777777" w:rsidR="00C375B8" w:rsidRPr="00C375B8" w:rsidRDefault="00C375B8" w:rsidP="00C375B8">
            <w:pPr>
              <w:spacing w:before="100" w:after="100"/>
              <w:jc w:val="center"/>
              <w:rPr>
                <w:ins w:id="2446" w:author="MK 22/08/21" w:date="2021-08-24T17:36:00Z"/>
                <w:rFonts w:cs="Arial"/>
                <w:bCs/>
              </w:rPr>
            </w:pPr>
            <w:ins w:id="2447" w:author="MK 22/08/21" w:date="2021-08-24T17:36:00Z">
              <w:r w:rsidRPr="00C375B8">
                <w:rPr>
                  <w:rFonts w:cs="Arial"/>
                  <w:bCs/>
                </w:rPr>
                <w:t>Tabular or Graphical</w:t>
              </w:r>
            </w:ins>
          </w:p>
        </w:tc>
        <w:tc>
          <w:tcPr>
            <w:tcW w:w="1379" w:type="dxa"/>
            <w:vAlign w:val="center"/>
          </w:tcPr>
          <w:p w14:paraId="28AE2FFE" w14:textId="77777777" w:rsidR="00C375B8" w:rsidRPr="00C375B8" w:rsidRDefault="00C375B8" w:rsidP="00C375B8">
            <w:pPr>
              <w:spacing w:before="100" w:after="100"/>
              <w:jc w:val="center"/>
              <w:rPr>
                <w:ins w:id="2448" w:author="MK 22/08/21" w:date="2021-08-24T17:36:00Z"/>
                <w:rFonts w:cs="Arial"/>
                <w:bCs/>
              </w:rPr>
            </w:pPr>
            <w:ins w:id="2449" w:author="MK 22/08/21" w:date="2021-08-24T17:36:00Z">
              <w:r w:rsidRPr="00C375B8">
                <w:rPr>
                  <w:rFonts w:cs="Arial"/>
                  <w:bCs/>
                </w:rPr>
                <w:t>DPD II</w:t>
              </w:r>
            </w:ins>
          </w:p>
        </w:tc>
      </w:tr>
    </w:tbl>
    <w:p w14:paraId="0049C365" w14:textId="77777777" w:rsidR="00926A55" w:rsidRPr="00371365" w:rsidRDefault="00926A55" w:rsidP="00E83B2C">
      <w:pPr>
        <w:rPr>
          <w:bCs/>
        </w:rPr>
      </w:pPr>
    </w:p>
    <w:p w14:paraId="75F4BBC8" w14:textId="77777777" w:rsidR="00A039BB" w:rsidRDefault="00A039BB" w:rsidP="00E83B2C">
      <w:pPr>
        <w:rPr>
          <w:b/>
          <w:i/>
          <w:iCs/>
        </w:rPr>
      </w:pPr>
    </w:p>
    <w:p w14:paraId="7794DD1D" w14:textId="40A0DAC0" w:rsidR="00371365" w:rsidRDefault="00371365" w:rsidP="00E83B2C">
      <w:pPr>
        <w:rPr>
          <w:ins w:id="2450" w:author="MK 22/08/21" w:date="2021-08-24T17:21:00Z"/>
          <w:b/>
          <w:i/>
          <w:iCs/>
        </w:rPr>
        <w:sectPr w:rsidR="00371365" w:rsidSect="00926A55">
          <w:footerReference w:type="default" r:id="rId20"/>
          <w:pgSz w:w="16836" w:h="11904" w:orient="landscape" w:code="9"/>
          <w:pgMar w:top="1418" w:right="851" w:bottom="851" w:left="851" w:header="851" w:footer="567" w:gutter="0"/>
          <w:cols w:space="720"/>
          <w:docGrid w:linePitch="272"/>
        </w:sectPr>
      </w:pPr>
    </w:p>
    <w:p w14:paraId="2F0E72DD" w14:textId="58595EC0" w:rsidR="00A039BB" w:rsidRDefault="00A039BB" w:rsidP="00E83B2C">
      <w:pPr>
        <w:rPr>
          <w:ins w:id="2451" w:author="MK 22/08/21" w:date="2021-08-24T17:21:00Z"/>
          <w:b/>
          <w:i/>
          <w:iCs/>
        </w:rPr>
      </w:pPr>
    </w:p>
    <w:p w14:paraId="590380E8" w14:textId="2BF4EAB1" w:rsidR="00E83B2C" w:rsidDel="00C375B8" w:rsidRDefault="00E83B2C" w:rsidP="00E83B2C">
      <w:pPr>
        <w:rPr>
          <w:del w:id="2452" w:author="MK 22/08/21" w:date="2021-08-24T17:40:00Z"/>
          <w:b/>
          <w:i/>
          <w:iCs/>
        </w:rPr>
      </w:pPr>
      <w:del w:id="2453" w:author="MK 22/08/21" w:date="2021-08-24T17:40:00Z">
        <w:r w:rsidDel="00C375B8">
          <w:rPr>
            <w:b/>
            <w:i/>
            <w:iCs/>
          </w:rPr>
          <w:delText>Extracts from Data Registration Code</w:delText>
        </w:r>
      </w:del>
    </w:p>
    <w:p w14:paraId="7476B6A0" w14:textId="6DDC4EA8" w:rsidR="00E83B2C" w:rsidDel="00C375B8" w:rsidRDefault="00E83B2C" w:rsidP="00E83B2C">
      <w:pPr>
        <w:rPr>
          <w:del w:id="2454" w:author="MK 22/08/21" w:date="2021-08-24T17:40:00Z"/>
          <w:b/>
          <w:i/>
          <w:iCs/>
        </w:rPr>
      </w:pPr>
    </w:p>
    <w:p w14:paraId="5B676E0B" w14:textId="70929635" w:rsidR="004E1456" w:rsidRPr="00487293" w:rsidDel="00C375B8" w:rsidRDefault="004E1456" w:rsidP="004E1456">
      <w:pPr>
        <w:jc w:val="center"/>
        <w:rPr>
          <w:del w:id="2455" w:author="MK 22/08/21" w:date="2021-08-24T17:40:00Z"/>
          <w:b/>
          <w:bCs/>
          <w:sz w:val="24"/>
        </w:rPr>
      </w:pPr>
      <w:del w:id="2456" w:author="MK 22/08/21" w:date="2021-08-24T17:40:00Z">
        <w:r w:rsidRPr="00487293" w:rsidDel="00C375B8">
          <w:rPr>
            <w:b/>
            <w:bCs/>
            <w:sz w:val="24"/>
            <w:szCs w:val="24"/>
          </w:rPr>
          <w:delText xml:space="preserve">SCHEDULE 16 - </w:delText>
        </w:r>
        <w:r w:rsidRPr="00487293" w:rsidDel="00C375B8">
          <w:rPr>
            <w:b/>
            <w:bCs/>
            <w:sz w:val="24"/>
          </w:rPr>
          <w:delText>BLACK START INFORMATION</w:delText>
        </w:r>
        <w:r w:rsidRPr="00487293" w:rsidDel="00C375B8">
          <w:rPr>
            <w:bCs/>
            <w:sz w:val="24"/>
            <w:szCs w:val="24"/>
          </w:rPr>
          <w:fldChar w:fldCharType="begin"/>
        </w:r>
        <w:r w:rsidRPr="00487293" w:rsidDel="00C375B8">
          <w:rPr>
            <w:bCs/>
            <w:sz w:val="24"/>
            <w:szCs w:val="24"/>
          </w:rPr>
          <w:delInstrText xml:space="preserve"> TC "</w:delInstrText>
        </w:r>
        <w:bookmarkStart w:id="2457" w:name="_Toc503449344"/>
        <w:bookmarkStart w:id="2458" w:name="_Toc442259650"/>
        <w:bookmarkStart w:id="2459" w:name="_Toc5006569"/>
        <w:bookmarkStart w:id="2460" w:name="_Toc80718322"/>
        <w:r w:rsidRPr="00487293" w:rsidDel="00C375B8">
          <w:rPr>
            <w:bCs/>
            <w:sz w:val="24"/>
            <w:szCs w:val="24"/>
          </w:rPr>
          <w:delInstrText>SCHEDULE 16 -</w:delInstrText>
        </w:r>
        <w:r w:rsidRPr="00487293" w:rsidDel="00C375B8">
          <w:rPr>
            <w:bCs/>
            <w:sz w:val="24"/>
          </w:rPr>
          <w:delInstrText xml:space="preserve"> BLACK START INFORMATION</w:delInstrText>
        </w:r>
        <w:bookmarkEnd w:id="2457"/>
        <w:bookmarkEnd w:id="2458"/>
        <w:bookmarkEnd w:id="2459"/>
        <w:bookmarkEnd w:id="2460"/>
        <w:r w:rsidRPr="00487293" w:rsidDel="00C375B8">
          <w:rPr>
            <w:bCs/>
            <w:sz w:val="24"/>
            <w:szCs w:val="24"/>
          </w:rPr>
          <w:delInstrText xml:space="preserve">"\L 1 </w:delInstrText>
        </w:r>
        <w:r w:rsidRPr="00487293" w:rsidDel="00C375B8">
          <w:rPr>
            <w:bCs/>
            <w:sz w:val="24"/>
            <w:szCs w:val="24"/>
          </w:rPr>
          <w:fldChar w:fldCharType="end"/>
        </w:r>
      </w:del>
    </w:p>
    <w:p w14:paraId="29F58C51" w14:textId="64AE2DB9" w:rsidR="004E1456" w:rsidDel="00C375B8" w:rsidRDefault="004E1456" w:rsidP="004E1456">
      <w:pPr>
        <w:jc w:val="center"/>
        <w:rPr>
          <w:del w:id="2461" w:author="MK 22/08/21" w:date="2021-08-24T17:40:00Z"/>
          <w:b/>
        </w:rPr>
      </w:pPr>
      <w:del w:id="2462" w:author="MK 22/08/21" w:date="2021-08-24T17:40:00Z">
        <w:r w:rsidRPr="00487293" w:rsidDel="00C375B8">
          <w:rPr>
            <w:b/>
          </w:rPr>
          <w:delText xml:space="preserve">PAGE 1 OF </w:delText>
        </w:r>
      </w:del>
      <w:ins w:id="2463" w:author="Author">
        <w:del w:id="2464" w:author="MK 22/08/21" w:date="2021-08-24T17:40:00Z">
          <w:r w:rsidR="009B7C41" w:rsidDel="00C375B8">
            <w:rPr>
              <w:b/>
            </w:rPr>
            <w:delText>3</w:delText>
          </w:r>
        </w:del>
      </w:ins>
      <w:del w:id="2465" w:author="MK 22/08/21" w:date="2021-08-24T17:40:00Z">
        <w:r w:rsidDel="00C375B8">
          <w:rPr>
            <w:b/>
          </w:rPr>
          <w:delText>2</w:delText>
        </w:r>
      </w:del>
    </w:p>
    <w:p w14:paraId="4C14BD9E" w14:textId="389D973E" w:rsidR="004E1456" w:rsidRPr="00487293" w:rsidDel="00C375B8" w:rsidRDefault="004E1456" w:rsidP="004E1456">
      <w:pPr>
        <w:jc w:val="center"/>
        <w:rPr>
          <w:del w:id="2466" w:author="MK 22/08/21" w:date="2021-08-24T17:40:00Z"/>
          <w:b/>
        </w:rPr>
      </w:pPr>
      <w:del w:id="2467" w:author="MK 22/08/21" w:date="2021-08-24T17:40:00Z">
        <w:r w:rsidDel="00C375B8">
          <w:rPr>
            <w:b/>
          </w:rPr>
          <w:delText>PART 1</w:delText>
        </w:r>
      </w:del>
    </w:p>
    <w:p w14:paraId="52BB2718" w14:textId="10C002E3" w:rsidR="004E1456" w:rsidRPr="00487293" w:rsidDel="00C375B8" w:rsidRDefault="004E1456" w:rsidP="004E1456">
      <w:pPr>
        <w:tabs>
          <w:tab w:val="left" w:pos="918"/>
          <w:tab w:val="left" w:pos="1458"/>
        </w:tabs>
        <w:jc w:val="right"/>
        <w:outlineLvl w:val="0"/>
        <w:rPr>
          <w:del w:id="2468" w:author="MK 22/08/21" w:date="2021-08-24T17:40:00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1"/>
        <w:gridCol w:w="736"/>
        <w:gridCol w:w="736"/>
        <w:gridCol w:w="1256"/>
        <w:gridCol w:w="996"/>
        <w:gridCol w:w="500"/>
        <w:gridCol w:w="1256"/>
      </w:tblGrid>
      <w:tr w:rsidR="004E1456" w:rsidRPr="00487293" w:rsidDel="00C375B8" w14:paraId="729A4956" w14:textId="503FEE0F" w:rsidTr="003156AC">
        <w:trPr>
          <w:cantSplit/>
          <w:trHeight w:val="1134"/>
          <w:jc w:val="center"/>
          <w:del w:id="2469" w:author="MK 22/08/21" w:date="2021-08-24T17:40:00Z"/>
        </w:trPr>
        <w:tc>
          <w:tcPr>
            <w:tcW w:w="1661" w:type="dxa"/>
            <w:vMerge w:val="restart"/>
            <w:shd w:val="clear" w:color="auto" w:fill="auto"/>
            <w:textDirection w:val="btLr"/>
          </w:tcPr>
          <w:p w14:paraId="70D7B59B" w14:textId="1A1799F3" w:rsidR="004E1456" w:rsidRPr="00487293" w:rsidDel="00C375B8" w:rsidRDefault="004E1456" w:rsidP="003156AC">
            <w:pPr>
              <w:tabs>
                <w:tab w:val="left" w:pos="2160"/>
              </w:tabs>
              <w:ind w:left="113" w:right="113"/>
              <w:rPr>
                <w:del w:id="2470" w:author="MK 22/08/21" w:date="2021-08-24T17:40:00Z"/>
                <w:rFonts w:cs="Arial"/>
                <w:sz w:val="16"/>
                <w:szCs w:val="16"/>
              </w:rPr>
            </w:pPr>
            <w:del w:id="2471" w:author="MK 22/08/21" w:date="2021-08-24T17:40:00Z">
              <w:r w:rsidRPr="00487293" w:rsidDel="00C375B8">
                <w:rPr>
                  <w:rFonts w:cs="Arial"/>
                  <w:b/>
                  <w:sz w:val="16"/>
                  <w:szCs w:val="16"/>
                </w:rPr>
                <w:delText xml:space="preserve">BLACK START </w:delText>
              </w:r>
              <w:r w:rsidRPr="00487293" w:rsidDel="00C375B8">
                <w:rPr>
                  <w:rFonts w:cs="Arial"/>
                  <w:sz w:val="16"/>
                  <w:szCs w:val="16"/>
                </w:rPr>
                <w:delText>INFORMATION</w:delText>
              </w:r>
            </w:del>
          </w:p>
          <w:p w14:paraId="1E5EFF1C" w14:textId="1679BEF8" w:rsidR="004E1456" w:rsidRPr="00487293" w:rsidDel="00C375B8" w:rsidRDefault="004E1456" w:rsidP="003156AC">
            <w:pPr>
              <w:tabs>
                <w:tab w:val="left" w:pos="2160"/>
              </w:tabs>
              <w:ind w:left="113" w:right="113"/>
              <w:rPr>
                <w:del w:id="2472" w:author="MK 22/08/21" w:date="2021-08-24T17:40:00Z"/>
                <w:rFonts w:cs="Arial"/>
                <w:sz w:val="16"/>
                <w:szCs w:val="16"/>
              </w:rPr>
            </w:pPr>
          </w:p>
          <w:p w14:paraId="3D6D9C21" w14:textId="41C7C80E" w:rsidR="004E1456" w:rsidRPr="00487293" w:rsidDel="00C375B8" w:rsidRDefault="004E1456" w:rsidP="003156AC">
            <w:pPr>
              <w:tabs>
                <w:tab w:val="left" w:pos="2160"/>
              </w:tabs>
              <w:ind w:left="113" w:right="113"/>
              <w:jc w:val="both"/>
              <w:rPr>
                <w:del w:id="2473" w:author="MK 22/08/21" w:date="2021-08-24T17:40:00Z"/>
                <w:rFonts w:cs="Arial"/>
                <w:sz w:val="16"/>
                <w:szCs w:val="16"/>
              </w:rPr>
            </w:pPr>
            <w:del w:id="2474" w:author="MK 22/08/21" w:date="2021-08-24T17:40:00Z">
              <w:r w:rsidRPr="00487293" w:rsidDel="00C375B8">
                <w:rPr>
                  <w:rFonts w:cs="Arial"/>
                  <w:sz w:val="16"/>
                  <w:szCs w:val="16"/>
                </w:rPr>
                <w:delText xml:space="preserve">The following data/text items are required from each </w:delText>
              </w:r>
              <w:r w:rsidRPr="00487293" w:rsidDel="00C375B8">
                <w:rPr>
                  <w:rFonts w:cs="Arial"/>
                  <w:b/>
                  <w:sz w:val="16"/>
                  <w:szCs w:val="16"/>
                </w:rPr>
                <w:delText>Generator</w:delText>
              </w:r>
              <w:r w:rsidRPr="00487293" w:rsidDel="00C375B8">
                <w:rPr>
                  <w:rFonts w:cs="Arial"/>
                  <w:sz w:val="16"/>
                  <w:szCs w:val="16"/>
                </w:rPr>
                <w:delText xml:space="preserve"> for each </w:delText>
              </w:r>
              <w:r w:rsidRPr="00487293" w:rsidDel="00C375B8">
                <w:rPr>
                  <w:rFonts w:cs="Arial"/>
                  <w:b/>
                  <w:sz w:val="16"/>
                  <w:szCs w:val="16"/>
                </w:rPr>
                <w:delText>BM Unit</w:delText>
              </w:r>
              <w:r w:rsidRPr="00487293" w:rsidDel="00C375B8">
                <w:rPr>
                  <w:rFonts w:cs="Arial"/>
                  <w:sz w:val="16"/>
                  <w:szCs w:val="16"/>
                </w:rPr>
                <w:delText xml:space="preserve"> at a </w:delText>
              </w:r>
              <w:r w:rsidRPr="00487293" w:rsidDel="00C375B8">
                <w:rPr>
                  <w:rFonts w:cs="Arial"/>
                  <w:b/>
                  <w:sz w:val="16"/>
                  <w:szCs w:val="16"/>
                </w:rPr>
                <w:delText>Large Power Station</w:delText>
              </w:r>
              <w:r w:rsidRPr="00487293" w:rsidDel="00C375B8">
                <w:rPr>
                  <w:rFonts w:cs="Arial"/>
                  <w:sz w:val="16"/>
                  <w:szCs w:val="16"/>
                </w:rPr>
                <w:delText xml:space="preserve"> as detailed in PC.A.5.7</w:delText>
              </w:r>
              <w:r w:rsidRPr="00D16902" w:rsidDel="00C375B8">
                <w:rPr>
                  <w:rFonts w:cs="Arial"/>
                  <w:sz w:val="16"/>
                  <w:szCs w:val="16"/>
                </w:rPr>
                <w:delText xml:space="preserve">. </w:delText>
              </w:r>
              <w:r w:rsidRPr="007905A1" w:rsidDel="00C375B8">
                <w:rPr>
                  <w:sz w:val="16"/>
                  <w:szCs w:val="16"/>
                </w:rPr>
                <w:delText xml:space="preserve">Data is not required for </w:delText>
              </w:r>
              <w:r w:rsidRPr="007905A1" w:rsidDel="00C375B8">
                <w:rPr>
                  <w:b/>
                  <w:bCs/>
                  <w:sz w:val="16"/>
                  <w:szCs w:val="16"/>
                </w:rPr>
                <w:delText>Generating Units</w:delText>
              </w:r>
              <w:r w:rsidRPr="007905A1" w:rsidDel="00C375B8">
                <w:rPr>
                  <w:sz w:val="16"/>
                  <w:szCs w:val="16"/>
                </w:rPr>
                <w:delText xml:space="preserve"> that are contracted to provide </w:delText>
              </w:r>
              <w:r w:rsidRPr="007905A1" w:rsidDel="00C375B8">
                <w:rPr>
                  <w:b/>
                  <w:bCs/>
                  <w:sz w:val="16"/>
                  <w:szCs w:val="16"/>
                </w:rPr>
                <w:delText xml:space="preserve">Black Start Capability, or Electricity Storage Modules </w:delText>
              </w:r>
              <w:r w:rsidRPr="007905A1" w:rsidDel="00C375B8">
                <w:rPr>
                  <w:sz w:val="16"/>
                  <w:szCs w:val="16"/>
                </w:rPr>
                <w:delText>which have short cycle times</w:delText>
              </w:r>
              <w:r w:rsidRPr="007905A1" w:rsidDel="00C375B8">
                <w:rPr>
                  <w:b/>
                  <w:bCs/>
                  <w:sz w:val="16"/>
                  <w:szCs w:val="16"/>
                </w:rPr>
                <w:delText>.</w:delText>
              </w:r>
              <w:r w:rsidRPr="007905A1" w:rsidDel="00C375B8">
                <w:rPr>
                  <w:rFonts w:cs="Arial"/>
                  <w:sz w:val="16"/>
                  <w:szCs w:val="16"/>
                </w:rPr>
                <w:delText xml:space="preserve"> The data should be provided in accordance with PC.A.1.2 and also, where possible, upon request from </w:delText>
              </w:r>
              <w:r w:rsidRPr="007905A1" w:rsidDel="00C375B8">
                <w:rPr>
                  <w:rFonts w:cs="Arial"/>
                  <w:b/>
                  <w:sz w:val="16"/>
                  <w:szCs w:val="16"/>
                </w:rPr>
                <w:delText>The Company</w:delText>
              </w:r>
              <w:r w:rsidRPr="007905A1" w:rsidDel="00C375B8">
                <w:rPr>
                  <w:rFonts w:cs="Arial"/>
                  <w:sz w:val="16"/>
                  <w:szCs w:val="16"/>
                </w:rPr>
                <w:delText xml:space="preserve"> during a </w:delText>
              </w:r>
              <w:r w:rsidRPr="007905A1" w:rsidDel="00C375B8">
                <w:rPr>
                  <w:rFonts w:cs="Arial"/>
                  <w:b/>
                  <w:sz w:val="16"/>
                  <w:szCs w:val="16"/>
                </w:rPr>
                <w:delText>Black Start</w:delText>
              </w:r>
              <w:r w:rsidRPr="007905A1" w:rsidDel="00C375B8">
                <w:rPr>
                  <w:rFonts w:cs="Arial"/>
                  <w:sz w:val="16"/>
                  <w:szCs w:val="16"/>
                </w:rPr>
                <w:delText xml:space="preserve">. </w:delText>
              </w:r>
            </w:del>
          </w:p>
          <w:p w14:paraId="310B785A" w14:textId="2852A544" w:rsidR="004E1456" w:rsidRPr="00487293" w:rsidDel="00C375B8" w:rsidRDefault="004E1456" w:rsidP="003156AC">
            <w:pPr>
              <w:ind w:left="113" w:right="113"/>
              <w:rPr>
                <w:del w:id="2475" w:author="MK 22/08/21" w:date="2021-08-24T17:40:00Z"/>
                <w:sz w:val="16"/>
                <w:szCs w:val="16"/>
              </w:rPr>
            </w:pPr>
          </w:p>
        </w:tc>
        <w:tc>
          <w:tcPr>
            <w:tcW w:w="736" w:type="dxa"/>
            <w:shd w:val="clear" w:color="auto" w:fill="auto"/>
            <w:textDirection w:val="btLr"/>
          </w:tcPr>
          <w:p w14:paraId="2014F0C9" w14:textId="24D93EDF" w:rsidR="004E1456" w:rsidRPr="00514EFC" w:rsidDel="00C375B8" w:rsidRDefault="004E1456" w:rsidP="003156AC">
            <w:pPr>
              <w:pStyle w:val="Footer"/>
              <w:tabs>
                <w:tab w:val="left" w:pos="-667"/>
                <w:tab w:val="left" w:pos="0"/>
                <w:tab w:val="left" w:pos="720"/>
                <w:tab w:val="left" w:pos="1440"/>
                <w:tab w:val="left" w:pos="1962"/>
                <w:tab w:val="left" w:pos="2862"/>
                <w:tab w:val="left" w:pos="4320"/>
              </w:tabs>
              <w:ind w:left="113" w:right="113"/>
              <w:jc w:val="center"/>
              <w:rPr>
                <w:del w:id="2476" w:author="MK 22/08/21" w:date="2021-08-24T17:40:00Z"/>
                <w:sz w:val="16"/>
              </w:rPr>
            </w:pPr>
            <w:del w:id="2477" w:author="MK 22/08/21" w:date="2021-08-24T17:40:00Z">
              <w:r w:rsidRPr="00514EFC" w:rsidDel="00C375B8">
                <w:rPr>
                  <w:sz w:val="16"/>
                </w:rPr>
                <w:delText>Data</w:delText>
              </w:r>
            </w:del>
          </w:p>
          <w:p w14:paraId="5E660B8F" w14:textId="66EE3E1B" w:rsidR="004E1456" w:rsidRPr="00487293" w:rsidDel="00C375B8" w:rsidRDefault="004E1456" w:rsidP="003156AC">
            <w:pPr>
              <w:ind w:left="113" w:right="113"/>
              <w:jc w:val="center"/>
              <w:rPr>
                <w:del w:id="2478" w:author="MK 22/08/21" w:date="2021-08-24T17:40:00Z"/>
                <w:sz w:val="16"/>
                <w:szCs w:val="16"/>
              </w:rPr>
            </w:pPr>
            <w:del w:id="2479" w:author="MK 22/08/21" w:date="2021-08-24T17:40:00Z">
              <w:r w:rsidRPr="00514EFC" w:rsidDel="00C375B8">
                <w:rPr>
                  <w:sz w:val="16"/>
                </w:rPr>
                <w:delText>Category</w:delText>
              </w:r>
            </w:del>
          </w:p>
        </w:tc>
        <w:tc>
          <w:tcPr>
            <w:tcW w:w="736" w:type="dxa"/>
            <w:shd w:val="clear" w:color="auto" w:fill="auto"/>
            <w:textDirection w:val="btLr"/>
          </w:tcPr>
          <w:p w14:paraId="0BD6642A" w14:textId="5CD17F81" w:rsidR="004E1456" w:rsidRPr="00487293" w:rsidDel="00C375B8" w:rsidRDefault="004E1456" w:rsidP="003156AC">
            <w:pPr>
              <w:ind w:left="113" w:right="113"/>
              <w:jc w:val="center"/>
              <w:rPr>
                <w:del w:id="2480" w:author="MK 22/08/21" w:date="2021-08-24T17:40:00Z"/>
                <w:sz w:val="16"/>
                <w:szCs w:val="16"/>
              </w:rPr>
            </w:pPr>
          </w:p>
        </w:tc>
        <w:tc>
          <w:tcPr>
            <w:tcW w:w="1256" w:type="dxa"/>
            <w:shd w:val="clear" w:color="auto" w:fill="auto"/>
            <w:textDirection w:val="btLr"/>
          </w:tcPr>
          <w:p w14:paraId="3ACD525C" w14:textId="08793D3D" w:rsidR="004E1456" w:rsidRPr="00514EFC" w:rsidDel="00C375B8" w:rsidRDefault="004E1456" w:rsidP="003156AC">
            <w:pPr>
              <w:pStyle w:val="Footer"/>
              <w:tabs>
                <w:tab w:val="left" w:pos="-667"/>
                <w:tab w:val="left" w:pos="0"/>
                <w:tab w:val="left" w:pos="720"/>
                <w:tab w:val="left" w:pos="1440"/>
                <w:tab w:val="left" w:pos="1962"/>
                <w:tab w:val="left" w:pos="2862"/>
                <w:tab w:val="left" w:pos="4320"/>
              </w:tabs>
              <w:ind w:left="113" w:right="113"/>
              <w:jc w:val="center"/>
              <w:rPr>
                <w:del w:id="2481" w:author="MK 22/08/21" w:date="2021-08-24T17:40:00Z"/>
                <w:sz w:val="16"/>
              </w:rPr>
            </w:pPr>
            <w:del w:id="2482" w:author="MK 22/08/21" w:date="2021-08-24T17:40:00Z">
              <w:r w:rsidRPr="00514EFC" w:rsidDel="00C375B8">
                <w:rPr>
                  <w:sz w:val="16"/>
                </w:rPr>
                <w:delText>DPD II</w:delText>
              </w:r>
            </w:del>
          </w:p>
        </w:tc>
        <w:tc>
          <w:tcPr>
            <w:tcW w:w="996" w:type="dxa"/>
            <w:shd w:val="clear" w:color="auto" w:fill="auto"/>
            <w:textDirection w:val="btLr"/>
          </w:tcPr>
          <w:p w14:paraId="71DD689D" w14:textId="5DE1ABBF" w:rsidR="004E1456" w:rsidRPr="00487293" w:rsidDel="00C375B8" w:rsidRDefault="004E1456" w:rsidP="003156AC">
            <w:pPr>
              <w:ind w:left="113" w:right="113"/>
              <w:jc w:val="center"/>
              <w:rPr>
                <w:del w:id="2483" w:author="MK 22/08/21" w:date="2021-08-24T17:40:00Z"/>
                <w:sz w:val="16"/>
                <w:szCs w:val="16"/>
              </w:rPr>
            </w:pPr>
            <w:del w:id="2484" w:author="MK 22/08/21" w:date="2021-08-24T17:40:00Z">
              <w:r w:rsidRPr="00514EFC" w:rsidDel="00C375B8">
                <w:rPr>
                  <w:sz w:val="16"/>
                </w:rPr>
                <w:delText>DPD II</w:delText>
              </w:r>
            </w:del>
          </w:p>
        </w:tc>
        <w:tc>
          <w:tcPr>
            <w:tcW w:w="500" w:type="dxa"/>
            <w:shd w:val="clear" w:color="auto" w:fill="auto"/>
            <w:textDirection w:val="btLr"/>
          </w:tcPr>
          <w:p w14:paraId="56033D07" w14:textId="35869BAC" w:rsidR="004E1456" w:rsidRPr="00487293" w:rsidDel="00C375B8" w:rsidRDefault="004E1456" w:rsidP="003156AC">
            <w:pPr>
              <w:ind w:left="113" w:right="113"/>
              <w:jc w:val="center"/>
              <w:rPr>
                <w:del w:id="2485" w:author="MK 22/08/21" w:date="2021-08-24T17:40:00Z"/>
                <w:sz w:val="16"/>
                <w:szCs w:val="16"/>
              </w:rPr>
            </w:pPr>
          </w:p>
        </w:tc>
        <w:tc>
          <w:tcPr>
            <w:tcW w:w="1256" w:type="dxa"/>
            <w:shd w:val="clear" w:color="auto" w:fill="auto"/>
            <w:textDirection w:val="btLr"/>
          </w:tcPr>
          <w:p w14:paraId="55492842" w14:textId="40D1EB62" w:rsidR="004E1456" w:rsidRPr="00487293" w:rsidDel="00C375B8" w:rsidRDefault="004E1456" w:rsidP="003156AC">
            <w:pPr>
              <w:ind w:left="113" w:right="113"/>
              <w:jc w:val="center"/>
              <w:rPr>
                <w:del w:id="2486" w:author="MK 22/08/21" w:date="2021-08-24T17:40:00Z"/>
                <w:sz w:val="16"/>
                <w:szCs w:val="16"/>
              </w:rPr>
            </w:pPr>
            <w:del w:id="2487" w:author="MK 22/08/21" w:date="2021-08-24T17:40:00Z">
              <w:r w:rsidRPr="00514EFC" w:rsidDel="00C375B8">
                <w:rPr>
                  <w:sz w:val="16"/>
                </w:rPr>
                <w:delText>DPD II</w:delText>
              </w:r>
            </w:del>
          </w:p>
        </w:tc>
      </w:tr>
      <w:tr w:rsidR="004E1456" w:rsidRPr="00487293" w:rsidDel="00C375B8" w14:paraId="34C4F585" w14:textId="21084546" w:rsidTr="003156AC">
        <w:trPr>
          <w:cantSplit/>
          <w:trHeight w:val="1134"/>
          <w:jc w:val="center"/>
          <w:del w:id="2488" w:author="MK 22/08/21" w:date="2021-08-24T17:40:00Z"/>
        </w:trPr>
        <w:tc>
          <w:tcPr>
            <w:tcW w:w="1661" w:type="dxa"/>
            <w:vMerge/>
            <w:shd w:val="clear" w:color="auto" w:fill="auto"/>
            <w:textDirection w:val="btLr"/>
          </w:tcPr>
          <w:p w14:paraId="23FC4E85" w14:textId="3F9C9F06" w:rsidR="004E1456" w:rsidRPr="00487293" w:rsidDel="00C375B8" w:rsidRDefault="004E1456" w:rsidP="003156AC">
            <w:pPr>
              <w:ind w:left="113" w:right="113"/>
              <w:rPr>
                <w:del w:id="2489" w:author="MK 22/08/21" w:date="2021-08-24T17:40:00Z"/>
                <w:sz w:val="16"/>
                <w:szCs w:val="16"/>
              </w:rPr>
            </w:pPr>
          </w:p>
        </w:tc>
        <w:tc>
          <w:tcPr>
            <w:tcW w:w="736" w:type="dxa"/>
            <w:shd w:val="clear" w:color="auto" w:fill="auto"/>
            <w:textDirection w:val="btLr"/>
          </w:tcPr>
          <w:p w14:paraId="215D1BE9" w14:textId="2D838D04" w:rsidR="004E1456" w:rsidRPr="00487293" w:rsidDel="00C375B8" w:rsidRDefault="004E1456" w:rsidP="003156AC">
            <w:pPr>
              <w:ind w:left="113" w:right="113"/>
              <w:jc w:val="center"/>
              <w:rPr>
                <w:del w:id="2490" w:author="MK 22/08/21" w:date="2021-08-24T17:40:00Z"/>
                <w:sz w:val="16"/>
                <w:szCs w:val="16"/>
              </w:rPr>
            </w:pPr>
            <w:del w:id="2491" w:author="MK 22/08/21" w:date="2021-08-24T17:40:00Z">
              <w:r w:rsidRPr="00514EFC" w:rsidDel="00C375B8">
                <w:rPr>
                  <w:sz w:val="16"/>
                </w:rPr>
                <w:delText>Units</w:delText>
              </w:r>
            </w:del>
          </w:p>
        </w:tc>
        <w:tc>
          <w:tcPr>
            <w:tcW w:w="736" w:type="dxa"/>
            <w:shd w:val="clear" w:color="auto" w:fill="auto"/>
            <w:textDirection w:val="btLr"/>
          </w:tcPr>
          <w:p w14:paraId="0C047A16" w14:textId="2AC5A2B4" w:rsidR="004E1456" w:rsidRPr="00487293" w:rsidDel="00C375B8" w:rsidRDefault="004E1456" w:rsidP="003156AC">
            <w:pPr>
              <w:ind w:left="113" w:right="113"/>
              <w:jc w:val="center"/>
              <w:rPr>
                <w:del w:id="2492" w:author="MK 22/08/21" w:date="2021-08-24T17:40:00Z"/>
                <w:sz w:val="16"/>
                <w:szCs w:val="16"/>
              </w:rPr>
            </w:pPr>
          </w:p>
        </w:tc>
        <w:tc>
          <w:tcPr>
            <w:tcW w:w="1256" w:type="dxa"/>
            <w:shd w:val="clear" w:color="auto" w:fill="auto"/>
            <w:textDirection w:val="btLr"/>
          </w:tcPr>
          <w:p w14:paraId="22CC5990" w14:textId="3AFC40C2" w:rsidR="004E1456" w:rsidRPr="00514EFC" w:rsidDel="00C375B8" w:rsidRDefault="004E1456" w:rsidP="003156AC">
            <w:pPr>
              <w:pStyle w:val="Footer"/>
              <w:tabs>
                <w:tab w:val="left" w:pos="-667"/>
                <w:tab w:val="left" w:pos="0"/>
                <w:tab w:val="left" w:pos="720"/>
                <w:tab w:val="left" w:pos="1440"/>
                <w:tab w:val="left" w:pos="1962"/>
                <w:tab w:val="left" w:pos="2862"/>
                <w:tab w:val="left" w:pos="4320"/>
              </w:tabs>
              <w:ind w:left="113" w:right="113"/>
              <w:jc w:val="center"/>
              <w:rPr>
                <w:del w:id="2493" w:author="MK 22/08/21" w:date="2021-08-24T17:40:00Z"/>
                <w:sz w:val="16"/>
              </w:rPr>
            </w:pPr>
            <w:del w:id="2494" w:author="MK 22/08/21" w:date="2021-08-24T17:40:00Z">
              <w:r w:rsidRPr="00514EFC" w:rsidDel="00C375B8">
                <w:rPr>
                  <w:sz w:val="16"/>
                </w:rPr>
                <w:delText>Tabular or Graphical</w:delText>
              </w:r>
            </w:del>
          </w:p>
        </w:tc>
        <w:tc>
          <w:tcPr>
            <w:tcW w:w="996" w:type="dxa"/>
            <w:shd w:val="clear" w:color="auto" w:fill="auto"/>
            <w:textDirection w:val="btLr"/>
          </w:tcPr>
          <w:p w14:paraId="1494AC4D" w14:textId="7A7F5590" w:rsidR="004E1456" w:rsidRPr="00487293" w:rsidDel="00C375B8" w:rsidRDefault="004E1456" w:rsidP="003156AC">
            <w:pPr>
              <w:ind w:left="113" w:right="113"/>
              <w:jc w:val="center"/>
              <w:rPr>
                <w:del w:id="2495" w:author="MK 22/08/21" w:date="2021-08-24T17:40:00Z"/>
                <w:sz w:val="16"/>
                <w:szCs w:val="16"/>
              </w:rPr>
            </w:pPr>
            <w:del w:id="2496" w:author="MK 22/08/21" w:date="2021-08-24T17:40:00Z">
              <w:r w:rsidRPr="00514EFC" w:rsidDel="00C375B8">
                <w:rPr>
                  <w:sz w:val="16"/>
                </w:rPr>
                <w:delText>Text</w:delText>
              </w:r>
            </w:del>
          </w:p>
        </w:tc>
        <w:tc>
          <w:tcPr>
            <w:tcW w:w="500" w:type="dxa"/>
            <w:shd w:val="clear" w:color="auto" w:fill="auto"/>
            <w:textDirection w:val="btLr"/>
          </w:tcPr>
          <w:p w14:paraId="26A2C849" w14:textId="0202804F" w:rsidR="004E1456" w:rsidRPr="00487293" w:rsidDel="00C375B8" w:rsidRDefault="004E1456" w:rsidP="003156AC">
            <w:pPr>
              <w:ind w:left="113" w:right="113"/>
              <w:jc w:val="center"/>
              <w:rPr>
                <w:del w:id="2497" w:author="MK 22/08/21" w:date="2021-08-24T17:40:00Z"/>
                <w:sz w:val="16"/>
                <w:szCs w:val="16"/>
              </w:rPr>
            </w:pPr>
          </w:p>
        </w:tc>
        <w:tc>
          <w:tcPr>
            <w:tcW w:w="1256" w:type="dxa"/>
            <w:shd w:val="clear" w:color="auto" w:fill="auto"/>
            <w:textDirection w:val="btLr"/>
          </w:tcPr>
          <w:p w14:paraId="4DEA68D8" w14:textId="039FB5A6" w:rsidR="004E1456" w:rsidRPr="00487293" w:rsidDel="00C375B8" w:rsidRDefault="004E1456" w:rsidP="003156AC">
            <w:pPr>
              <w:ind w:left="113" w:right="113"/>
              <w:jc w:val="center"/>
              <w:rPr>
                <w:del w:id="2498" w:author="MK 22/08/21" w:date="2021-08-24T17:40:00Z"/>
                <w:sz w:val="16"/>
                <w:szCs w:val="16"/>
              </w:rPr>
            </w:pPr>
            <w:del w:id="2499" w:author="MK 22/08/21" w:date="2021-08-24T17:40:00Z">
              <w:r w:rsidRPr="00514EFC" w:rsidDel="00C375B8">
                <w:rPr>
                  <w:sz w:val="16"/>
                </w:rPr>
                <w:delText>Tabular or Graphical</w:delText>
              </w:r>
            </w:del>
          </w:p>
        </w:tc>
      </w:tr>
      <w:tr w:rsidR="004E1456" w:rsidRPr="00487293" w:rsidDel="00C375B8" w14:paraId="1DD227BD" w14:textId="40699E52" w:rsidTr="003156AC">
        <w:trPr>
          <w:cantSplit/>
          <w:trHeight w:val="8749"/>
          <w:jc w:val="center"/>
          <w:del w:id="2500" w:author="MK 22/08/21" w:date="2021-08-24T17:40:00Z"/>
        </w:trPr>
        <w:tc>
          <w:tcPr>
            <w:tcW w:w="1661" w:type="dxa"/>
            <w:vMerge/>
            <w:shd w:val="clear" w:color="auto" w:fill="auto"/>
            <w:textDirection w:val="btLr"/>
          </w:tcPr>
          <w:p w14:paraId="030BBAFF" w14:textId="55564919" w:rsidR="004E1456" w:rsidRPr="00487293" w:rsidDel="00C375B8" w:rsidRDefault="004E1456" w:rsidP="003156AC">
            <w:pPr>
              <w:ind w:left="113" w:right="113"/>
              <w:rPr>
                <w:del w:id="2501" w:author="MK 22/08/21" w:date="2021-08-24T17:40:00Z"/>
              </w:rPr>
            </w:pPr>
          </w:p>
        </w:tc>
        <w:tc>
          <w:tcPr>
            <w:tcW w:w="736" w:type="dxa"/>
            <w:shd w:val="clear" w:color="auto" w:fill="auto"/>
            <w:textDirection w:val="btLr"/>
          </w:tcPr>
          <w:p w14:paraId="74118DA5" w14:textId="532FD899" w:rsidR="004E1456" w:rsidRPr="00514EFC" w:rsidDel="00C375B8" w:rsidRDefault="004E1456" w:rsidP="003156AC">
            <w:pPr>
              <w:pStyle w:val="Footer"/>
              <w:tabs>
                <w:tab w:val="left" w:pos="-667"/>
                <w:tab w:val="left" w:pos="0"/>
                <w:tab w:val="left" w:pos="720"/>
                <w:tab w:val="left" w:pos="1440"/>
                <w:tab w:val="left" w:pos="1962"/>
                <w:tab w:val="left" w:pos="2862"/>
                <w:tab w:val="left" w:pos="4320"/>
              </w:tabs>
              <w:ind w:left="113" w:right="113"/>
              <w:rPr>
                <w:del w:id="2502" w:author="MK 22/08/21" w:date="2021-08-24T17:40:00Z"/>
                <w:sz w:val="16"/>
              </w:rPr>
            </w:pPr>
            <w:del w:id="2503" w:author="MK 22/08/21" w:date="2021-08-24T17:40:00Z">
              <w:r w:rsidRPr="00514EFC" w:rsidDel="00C375B8">
                <w:rPr>
                  <w:sz w:val="16"/>
                </w:rPr>
                <w:delText>Data Description</w:delText>
              </w:r>
            </w:del>
          </w:p>
          <w:p w14:paraId="6073D7F2" w14:textId="77D69A51" w:rsidR="004E1456" w:rsidRPr="00487293" w:rsidDel="00C375B8" w:rsidRDefault="004E1456" w:rsidP="003156AC">
            <w:pPr>
              <w:ind w:left="113" w:right="113"/>
              <w:rPr>
                <w:del w:id="2504" w:author="MK 22/08/21" w:date="2021-08-24T17:40:00Z"/>
                <w:sz w:val="16"/>
                <w:szCs w:val="16"/>
              </w:rPr>
            </w:pPr>
            <w:del w:id="2505" w:author="MK 22/08/21" w:date="2021-08-24T17:40:00Z">
              <w:r w:rsidRPr="00487293" w:rsidDel="00C375B8">
                <w:rPr>
                  <w:i/>
                  <w:sz w:val="16"/>
                  <w:szCs w:val="16"/>
                </w:rPr>
                <w:delText>(PC.A.5.7)</w:delText>
              </w:r>
              <w:r w:rsidRPr="00487293" w:rsidDel="00C375B8">
                <w:rPr>
                  <w:sz w:val="16"/>
                  <w:szCs w:val="16"/>
                </w:rPr>
                <w:delText xml:space="preserve"> </w:delText>
              </w:r>
              <w:r w:rsidRPr="00487293" w:rsidDel="00C375B8">
                <w:rPr>
                  <w:i/>
                  <w:sz w:val="16"/>
                  <w:szCs w:val="16"/>
                </w:rPr>
                <w:delText>(</w:delText>
              </w:r>
              <w:r w:rsidRPr="00487293" w:rsidDel="00C375B8">
                <w:rPr>
                  <w:rFonts w:cs="Arial"/>
                  <w:i/>
                  <w:sz w:val="16"/>
                  <w:szCs w:val="16"/>
                </w:rPr>
                <w:delText>■</w:delText>
              </w:r>
              <w:r w:rsidRPr="00487293" w:rsidDel="00C375B8">
                <w:rPr>
                  <w:i/>
                  <w:sz w:val="16"/>
                  <w:szCs w:val="16"/>
                </w:rPr>
                <w:delText xml:space="preserve"> CUSC </w:delText>
              </w:r>
              <w:r w:rsidRPr="00487293" w:rsidDel="00C375B8">
                <w:rPr>
                  <w:rFonts w:cs="Arial"/>
                  <w:i/>
                  <w:sz w:val="16"/>
                  <w:szCs w:val="16"/>
                </w:rPr>
                <w:delText>Contract)</w:delText>
              </w:r>
            </w:del>
          </w:p>
        </w:tc>
        <w:tc>
          <w:tcPr>
            <w:tcW w:w="736" w:type="dxa"/>
            <w:shd w:val="clear" w:color="auto" w:fill="auto"/>
            <w:textDirection w:val="btLr"/>
          </w:tcPr>
          <w:p w14:paraId="57304A23" w14:textId="045E0D10" w:rsidR="004E1456" w:rsidRPr="00514EFC" w:rsidDel="00C375B8" w:rsidRDefault="004E1456" w:rsidP="003156AC">
            <w:pPr>
              <w:pStyle w:val="Footer"/>
              <w:tabs>
                <w:tab w:val="left" w:pos="-667"/>
                <w:tab w:val="left" w:pos="0"/>
                <w:tab w:val="left" w:pos="720"/>
                <w:tab w:val="left" w:pos="1440"/>
                <w:tab w:val="left" w:pos="1962"/>
                <w:tab w:val="left" w:pos="2862"/>
                <w:tab w:val="left" w:pos="4320"/>
              </w:tabs>
              <w:ind w:left="113" w:right="113"/>
              <w:jc w:val="both"/>
              <w:rPr>
                <w:del w:id="2506" w:author="MK 22/08/21" w:date="2021-08-24T17:40:00Z"/>
                <w:sz w:val="16"/>
              </w:rPr>
            </w:pPr>
            <w:del w:id="2507" w:author="MK 22/08/21" w:date="2021-08-24T17:40:00Z">
              <w:r w:rsidRPr="00514EFC" w:rsidDel="00C375B8">
                <w:rPr>
                  <w:sz w:val="16"/>
                </w:rPr>
                <w:delText xml:space="preserve">Assuming all </w:delText>
              </w:r>
              <w:r w:rsidRPr="00514EFC" w:rsidDel="00C375B8">
                <w:rPr>
                  <w:b/>
                  <w:sz w:val="16"/>
                </w:rPr>
                <w:delText>BM Units</w:delText>
              </w:r>
              <w:r w:rsidRPr="00514EFC" w:rsidDel="00C375B8">
                <w:rPr>
                  <w:sz w:val="16"/>
                </w:rPr>
                <w:delText xml:space="preserve"> were running immediately prior to the </w:delText>
              </w:r>
              <w:r w:rsidRPr="00514EFC" w:rsidDel="00C375B8">
                <w:rPr>
                  <w:b/>
                  <w:sz w:val="16"/>
                </w:rPr>
                <w:delText xml:space="preserve">Total Shutdown </w:delText>
              </w:r>
              <w:r w:rsidRPr="00514EFC" w:rsidDel="00C375B8">
                <w:rPr>
                  <w:sz w:val="16"/>
                </w:rPr>
                <w:delText>or</w:delText>
              </w:r>
              <w:r w:rsidRPr="00514EFC" w:rsidDel="00C375B8">
                <w:rPr>
                  <w:b/>
                  <w:sz w:val="16"/>
                </w:rPr>
                <w:delText xml:space="preserve"> Partial Shutdown </w:delText>
              </w:r>
              <w:r w:rsidRPr="00514EFC" w:rsidDel="00C375B8">
                <w:rPr>
                  <w:sz w:val="16"/>
                </w:rPr>
                <w:delText>and in the event of loss of all external power supplies, provide the following information:</w:delText>
              </w:r>
            </w:del>
          </w:p>
        </w:tc>
        <w:tc>
          <w:tcPr>
            <w:tcW w:w="1256" w:type="dxa"/>
            <w:shd w:val="clear" w:color="auto" w:fill="auto"/>
            <w:textDirection w:val="btLr"/>
          </w:tcPr>
          <w:p w14:paraId="7298F7C7" w14:textId="37DBD3CD" w:rsidR="004E1456" w:rsidRPr="00514EFC" w:rsidDel="00C375B8" w:rsidRDefault="004E1456" w:rsidP="003156AC">
            <w:pPr>
              <w:pStyle w:val="Footer"/>
              <w:tabs>
                <w:tab w:val="left" w:pos="-667"/>
                <w:tab w:val="left" w:pos="0"/>
                <w:tab w:val="left" w:pos="720"/>
                <w:tab w:val="left" w:pos="1440"/>
                <w:tab w:val="left" w:pos="1962"/>
                <w:tab w:val="left" w:pos="2862"/>
                <w:tab w:val="left" w:pos="4320"/>
              </w:tabs>
              <w:ind w:left="113" w:right="113"/>
              <w:jc w:val="both"/>
              <w:rPr>
                <w:del w:id="2508" w:author="MK 22/08/21" w:date="2021-08-24T17:40:00Z"/>
                <w:sz w:val="16"/>
              </w:rPr>
            </w:pPr>
            <w:del w:id="2509" w:author="MK 22/08/21" w:date="2021-08-24T17:40:00Z">
              <w:r w:rsidRPr="00514EFC" w:rsidDel="00C375B8">
                <w:rPr>
                  <w:sz w:val="16"/>
                </w:rPr>
                <w:delText xml:space="preserve">a) Expected time for the first and subsequent </w:delText>
              </w:r>
              <w:r w:rsidRPr="00514EFC" w:rsidDel="00C375B8">
                <w:rPr>
                  <w:b/>
                  <w:sz w:val="16"/>
                </w:rPr>
                <w:delText>BM</w:delText>
              </w:r>
              <w:r w:rsidRPr="00514EFC" w:rsidDel="00C375B8">
                <w:rPr>
                  <w:sz w:val="16"/>
                </w:rPr>
                <w:delText xml:space="preserve"> </w:delText>
              </w:r>
              <w:r w:rsidRPr="00514EFC" w:rsidDel="00C375B8">
                <w:rPr>
                  <w:b/>
                  <w:sz w:val="16"/>
                </w:rPr>
                <w:delText xml:space="preserve">Units </w:delText>
              </w:r>
              <w:r w:rsidRPr="00514EFC" w:rsidDel="00C375B8">
                <w:rPr>
                  <w:sz w:val="16"/>
                </w:rPr>
                <w:delText>to be</w:delText>
              </w:r>
              <w:r w:rsidRPr="00514EFC" w:rsidDel="00C375B8">
                <w:rPr>
                  <w:b/>
                  <w:sz w:val="16"/>
                </w:rPr>
                <w:delText xml:space="preserve"> Synchronised</w:delText>
              </w:r>
              <w:r w:rsidRPr="00514EFC" w:rsidDel="00C375B8">
                <w:rPr>
                  <w:sz w:val="16"/>
                </w:rPr>
                <w:delText xml:space="preserve">, from the restoration of external power  supplies, assuming external power supplies are not available for up to 24hrs </w:delText>
              </w:r>
            </w:del>
          </w:p>
        </w:tc>
        <w:tc>
          <w:tcPr>
            <w:tcW w:w="996" w:type="dxa"/>
            <w:shd w:val="clear" w:color="auto" w:fill="auto"/>
            <w:textDirection w:val="btLr"/>
          </w:tcPr>
          <w:p w14:paraId="7166900A" w14:textId="368B6E6F" w:rsidR="004E1456" w:rsidRPr="00514EFC" w:rsidDel="00C375B8" w:rsidRDefault="004E1456" w:rsidP="003156AC">
            <w:pPr>
              <w:pStyle w:val="Footer"/>
              <w:tabs>
                <w:tab w:val="left" w:pos="-667"/>
                <w:tab w:val="left" w:pos="0"/>
                <w:tab w:val="left" w:pos="720"/>
                <w:tab w:val="left" w:pos="1440"/>
                <w:tab w:val="left" w:pos="1962"/>
                <w:tab w:val="left" w:pos="2862"/>
                <w:tab w:val="left" w:pos="4320"/>
              </w:tabs>
              <w:ind w:left="113" w:right="113"/>
              <w:jc w:val="both"/>
              <w:rPr>
                <w:del w:id="2510" w:author="MK 22/08/21" w:date="2021-08-24T17:40:00Z"/>
                <w:sz w:val="16"/>
              </w:rPr>
            </w:pPr>
            <w:del w:id="2511" w:author="MK 22/08/21" w:date="2021-08-24T17:40:00Z">
              <w:r w:rsidRPr="00514EFC" w:rsidDel="00C375B8">
                <w:rPr>
                  <w:sz w:val="16"/>
                </w:rPr>
                <w:delText xml:space="preserve">b) Describe any likely issues that would have a significant impact on a </w:delText>
              </w:r>
              <w:r w:rsidRPr="00514EFC" w:rsidDel="00C375B8">
                <w:rPr>
                  <w:b/>
                  <w:sz w:val="16"/>
                </w:rPr>
                <w:delText>BM Unit’s</w:delText>
              </w:r>
              <w:r w:rsidRPr="00514EFC" w:rsidDel="00C375B8">
                <w:rPr>
                  <w:sz w:val="16"/>
                </w:rPr>
                <w:delText xml:space="preserve"> time to be </w:delText>
              </w:r>
              <w:r w:rsidRPr="00514EFC" w:rsidDel="00C375B8">
                <w:rPr>
                  <w:b/>
                  <w:sz w:val="16"/>
                </w:rPr>
                <w:delText>Synchronised</w:delText>
              </w:r>
              <w:r w:rsidRPr="00514EFC" w:rsidDel="00C375B8">
                <w:rPr>
                  <w:sz w:val="16"/>
                </w:rPr>
                <w:delText xml:space="preserve"> arising as a direct consequence of the inherent design or operational practice of the </w:delText>
              </w:r>
              <w:r w:rsidRPr="00514EFC" w:rsidDel="00C375B8">
                <w:rPr>
                  <w:b/>
                  <w:sz w:val="16"/>
                </w:rPr>
                <w:delText>Power Station</w:delText>
              </w:r>
              <w:r w:rsidRPr="00514EFC" w:rsidDel="00C375B8">
                <w:rPr>
                  <w:sz w:val="16"/>
                </w:rPr>
                <w:delText xml:space="preserve">  and/or </w:delText>
              </w:r>
              <w:r w:rsidRPr="00514EFC" w:rsidDel="00C375B8">
                <w:rPr>
                  <w:b/>
                  <w:sz w:val="16"/>
                </w:rPr>
                <w:delText>BM Unit</w:delText>
              </w:r>
              <w:r w:rsidRPr="00514EFC" w:rsidDel="00C375B8">
                <w:rPr>
                  <w:sz w:val="16"/>
                </w:rPr>
                <w:delText xml:space="preserve">, e.g. limited barring facilities, time from a </w:delText>
              </w:r>
              <w:r w:rsidRPr="00514EFC" w:rsidDel="00C375B8">
                <w:rPr>
                  <w:b/>
                  <w:sz w:val="16"/>
                </w:rPr>
                <w:delText>Total Shutdown</w:delText>
              </w:r>
              <w:r w:rsidRPr="00514EFC" w:rsidDel="00C375B8">
                <w:rPr>
                  <w:sz w:val="16"/>
                </w:rPr>
                <w:delText xml:space="preserve"> or </w:delText>
              </w:r>
              <w:r w:rsidRPr="00514EFC" w:rsidDel="00C375B8">
                <w:rPr>
                  <w:b/>
                  <w:sz w:val="16"/>
                </w:rPr>
                <w:delText>Partial Shutdown</w:delText>
              </w:r>
              <w:r w:rsidRPr="00514EFC" w:rsidDel="00C375B8">
                <w:rPr>
                  <w:sz w:val="16"/>
                </w:rPr>
                <w:delText xml:space="preserve"> at which batteries would be discharged.</w:delText>
              </w:r>
            </w:del>
          </w:p>
        </w:tc>
        <w:tc>
          <w:tcPr>
            <w:tcW w:w="500" w:type="dxa"/>
            <w:shd w:val="clear" w:color="auto" w:fill="auto"/>
            <w:textDirection w:val="btLr"/>
          </w:tcPr>
          <w:p w14:paraId="06B0CE7E" w14:textId="4A271BD2" w:rsidR="004E1456" w:rsidRPr="00514EFC" w:rsidDel="00C375B8" w:rsidRDefault="004E1456" w:rsidP="003156AC">
            <w:pPr>
              <w:pStyle w:val="Footer"/>
              <w:tabs>
                <w:tab w:val="left" w:pos="-667"/>
                <w:tab w:val="left" w:pos="0"/>
                <w:tab w:val="left" w:pos="720"/>
                <w:tab w:val="left" w:pos="1440"/>
                <w:tab w:val="left" w:pos="1962"/>
                <w:tab w:val="left" w:pos="2862"/>
                <w:tab w:val="left" w:pos="4320"/>
              </w:tabs>
              <w:ind w:left="113" w:right="113"/>
              <w:jc w:val="both"/>
              <w:rPr>
                <w:del w:id="2512" w:author="MK 22/08/21" w:date="2021-08-24T17:40:00Z"/>
                <w:sz w:val="16"/>
              </w:rPr>
            </w:pPr>
            <w:del w:id="2513" w:author="MK 22/08/21" w:date="2021-08-24T17:40:00Z">
              <w:r w:rsidRPr="00514EFC" w:rsidDel="00C375B8">
                <w:rPr>
                  <w:b/>
                  <w:sz w:val="16"/>
                </w:rPr>
                <w:delText>Block Loading Capability</w:delText>
              </w:r>
              <w:r w:rsidRPr="00514EFC" w:rsidDel="00C375B8">
                <w:rPr>
                  <w:sz w:val="16"/>
                </w:rPr>
                <w:delText>:</w:delText>
              </w:r>
            </w:del>
          </w:p>
        </w:tc>
        <w:tc>
          <w:tcPr>
            <w:tcW w:w="1256" w:type="dxa"/>
            <w:shd w:val="clear" w:color="auto" w:fill="auto"/>
            <w:textDirection w:val="btLr"/>
          </w:tcPr>
          <w:p w14:paraId="47EE58D1" w14:textId="5E60BE19" w:rsidR="004E1456" w:rsidRPr="00514EFC" w:rsidDel="00C375B8" w:rsidRDefault="004E1456" w:rsidP="003156AC">
            <w:pPr>
              <w:pStyle w:val="Footer"/>
              <w:tabs>
                <w:tab w:val="left" w:pos="-667"/>
                <w:tab w:val="left" w:pos="0"/>
                <w:tab w:val="left" w:pos="720"/>
                <w:tab w:val="left" w:pos="1440"/>
                <w:tab w:val="left" w:pos="1962"/>
                <w:tab w:val="left" w:pos="2862"/>
                <w:tab w:val="left" w:pos="4320"/>
              </w:tabs>
              <w:ind w:left="113" w:right="113"/>
              <w:jc w:val="both"/>
              <w:rPr>
                <w:del w:id="2514" w:author="MK 22/08/21" w:date="2021-08-24T17:40:00Z"/>
                <w:sz w:val="16"/>
              </w:rPr>
            </w:pPr>
            <w:del w:id="2515" w:author="MK 22/08/21" w:date="2021-08-24T17:40:00Z">
              <w:r w:rsidRPr="00514EFC" w:rsidDel="00C375B8">
                <w:rPr>
                  <w:sz w:val="16"/>
                </w:rPr>
                <w:delText xml:space="preserve">c) Provide estimated </w:delText>
              </w:r>
              <w:r w:rsidRPr="00514EFC" w:rsidDel="00C375B8">
                <w:rPr>
                  <w:b/>
                  <w:sz w:val="16"/>
                </w:rPr>
                <w:delText>Block Loading Capability</w:delText>
              </w:r>
              <w:r w:rsidRPr="00514EFC" w:rsidDel="00C375B8">
                <w:rPr>
                  <w:sz w:val="16"/>
                </w:rPr>
                <w:delText xml:space="preserve"> from 0MW to </w:delText>
              </w:r>
              <w:r w:rsidRPr="00514EFC" w:rsidDel="00C375B8">
                <w:rPr>
                  <w:b/>
                  <w:sz w:val="16"/>
                </w:rPr>
                <w:delText>Registered Capacity</w:delText>
              </w:r>
              <w:r w:rsidRPr="00514EFC" w:rsidDel="00C375B8">
                <w:rPr>
                  <w:sz w:val="16"/>
                </w:rPr>
                <w:delText xml:space="preserve"> of each </w:delText>
              </w:r>
              <w:r w:rsidRPr="00514EFC" w:rsidDel="00C375B8">
                <w:rPr>
                  <w:b/>
                  <w:sz w:val="16"/>
                </w:rPr>
                <w:delText>BM Unit</w:delText>
              </w:r>
              <w:r w:rsidRPr="00514EFC" w:rsidDel="00C375B8">
                <w:rPr>
                  <w:sz w:val="16"/>
                </w:rPr>
                <w:delText xml:space="preserve"> based on the unit being ‘hot’ (run prior to shutdown) and also ‘cold’ (not run for 48hrs or more prior to the shutdown). The </w:delText>
              </w:r>
              <w:r w:rsidRPr="00514EFC" w:rsidDel="00C375B8">
                <w:rPr>
                  <w:b/>
                  <w:sz w:val="16"/>
                </w:rPr>
                <w:delText>Block Loading Capability</w:delText>
              </w:r>
              <w:r w:rsidRPr="00514EFC" w:rsidDel="00C375B8">
                <w:rPr>
                  <w:sz w:val="16"/>
                </w:rPr>
                <w:delText xml:space="preserve"> should be valid for a frequency deviation of 49.5Hz – 50.5Hz. The data should identify any required ‘hold’ points.</w:delText>
              </w:r>
            </w:del>
          </w:p>
        </w:tc>
      </w:tr>
    </w:tbl>
    <w:p w14:paraId="224B4106" w14:textId="2EEB9671" w:rsidR="004E1456" w:rsidRPr="00487293" w:rsidDel="00C375B8" w:rsidRDefault="004E1456" w:rsidP="004E1456">
      <w:pPr>
        <w:tabs>
          <w:tab w:val="left" w:pos="2160"/>
        </w:tabs>
        <w:rPr>
          <w:del w:id="2516" w:author="MK 22/08/21" w:date="2021-08-24T17:40:00Z"/>
          <w:rFonts w:cs="Arial"/>
          <w:sz w:val="22"/>
          <w:szCs w:val="22"/>
        </w:rPr>
      </w:pPr>
    </w:p>
    <w:p w14:paraId="3C0A41F8" w14:textId="242D6320" w:rsidR="004E1456" w:rsidRPr="00487293" w:rsidDel="00C375B8" w:rsidRDefault="004E1456" w:rsidP="004E1456">
      <w:pPr>
        <w:jc w:val="center"/>
        <w:rPr>
          <w:del w:id="2517" w:author="MK 22/08/21" w:date="2021-08-24T17:40:00Z"/>
          <w:b/>
          <w:bCs/>
          <w:sz w:val="24"/>
        </w:rPr>
      </w:pPr>
      <w:del w:id="2518" w:author="MK 22/08/21" w:date="2021-08-24T17:40:00Z">
        <w:r w:rsidRPr="00487293" w:rsidDel="00C375B8">
          <w:rPr>
            <w:rFonts w:cs="Arial"/>
            <w:sz w:val="22"/>
            <w:szCs w:val="22"/>
          </w:rPr>
          <w:br w:type="page"/>
        </w:r>
        <w:r w:rsidRPr="00487293" w:rsidDel="00C375B8">
          <w:rPr>
            <w:b/>
            <w:bCs/>
            <w:sz w:val="24"/>
          </w:rPr>
          <w:delText>SCHEDULE 16 - BLACK START INFORMATION</w:delText>
        </w:r>
        <w:r w:rsidRPr="00487293" w:rsidDel="00C375B8">
          <w:rPr>
            <w:bCs/>
            <w:sz w:val="24"/>
          </w:rPr>
          <w:fldChar w:fldCharType="begin"/>
        </w:r>
        <w:r w:rsidRPr="00487293" w:rsidDel="00C375B8">
          <w:rPr>
            <w:bCs/>
            <w:sz w:val="24"/>
          </w:rPr>
          <w:delInstrText xml:space="preserve"> TC "</w:delInstrText>
        </w:r>
        <w:bookmarkStart w:id="2519" w:name="_Toc80718323"/>
        <w:r w:rsidRPr="00487293" w:rsidDel="00C375B8">
          <w:rPr>
            <w:bCs/>
            <w:sz w:val="24"/>
          </w:rPr>
          <w:delInstrText>SCHEDULE 16 - BLACK START INFORMATION</w:delInstrText>
        </w:r>
        <w:bookmarkEnd w:id="2519"/>
        <w:r w:rsidRPr="00487293" w:rsidDel="00C375B8">
          <w:rPr>
            <w:bCs/>
            <w:sz w:val="24"/>
          </w:rPr>
          <w:delInstrText xml:space="preserve">"\L 1 </w:delInstrText>
        </w:r>
        <w:r w:rsidRPr="00487293" w:rsidDel="00C375B8">
          <w:rPr>
            <w:bCs/>
            <w:sz w:val="24"/>
          </w:rPr>
          <w:fldChar w:fldCharType="end"/>
        </w:r>
      </w:del>
    </w:p>
    <w:p w14:paraId="7091A92C" w14:textId="0AC8113C" w:rsidR="004E1456" w:rsidDel="00C375B8" w:rsidRDefault="004E1456" w:rsidP="004E1456">
      <w:pPr>
        <w:jc w:val="center"/>
        <w:rPr>
          <w:del w:id="2520" w:author="MK 22/08/21" w:date="2021-08-24T17:40:00Z"/>
          <w:b/>
        </w:rPr>
      </w:pPr>
      <w:del w:id="2521" w:author="MK 22/08/21" w:date="2021-08-24T17:40:00Z">
        <w:r w:rsidRPr="00487293" w:rsidDel="00C375B8">
          <w:rPr>
            <w:b/>
          </w:rPr>
          <w:delText xml:space="preserve">PAGE </w:delText>
        </w:r>
      </w:del>
      <w:ins w:id="2522" w:author="Author">
        <w:del w:id="2523" w:author="MK 22/08/21" w:date="2021-08-24T17:40:00Z">
          <w:r w:rsidR="009B7C41" w:rsidDel="00C375B8">
            <w:rPr>
              <w:b/>
            </w:rPr>
            <w:delText>2</w:delText>
          </w:r>
        </w:del>
      </w:ins>
      <w:del w:id="2524" w:author="MK 22/08/21" w:date="2021-08-24T17:40:00Z">
        <w:r w:rsidRPr="00487293" w:rsidDel="00C375B8">
          <w:rPr>
            <w:b/>
          </w:rPr>
          <w:delText xml:space="preserve">1 OF </w:delText>
        </w:r>
      </w:del>
      <w:ins w:id="2525" w:author="Author">
        <w:del w:id="2526" w:author="MK 22/08/21" w:date="2021-08-24T17:40:00Z">
          <w:r w:rsidR="009B7C41" w:rsidDel="00C375B8">
            <w:rPr>
              <w:b/>
            </w:rPr>
            <w:delText>3</w:delText>
          </w:r>
        </w:del>
      </w:ins>
      <w:del w:id="2527" w:author="MK 22/08/21" w:date="2021-08-24T17:40:00Z">
        <w:r w:rsidDel="00C375B8">
          <w:rPr>
            <w:b/>
          </w:rPr>
          <w:delText>2</w:delText>
        </w:r>
      </w:del>
    </w:p>
    <w:p w14:paraId="1F13F446" w14:textId="064844F1" w:rsidR="004E1456" w:rsidRPr="00487293" w:rsidDel="00C375B8" w:rsidRDefault="004E1456" w:rsidP="004E1456">
      <w:pPr>
        <w:jc w:val="center"/>
        <w:rPr>
          <w:del w:id="2528" w:author="MK 22/08/21" w:date="2021-08-24T17:40:00Z"/>
          <w:b/>
        </w:rPr>
      </w:pPr>
      <w:del w:id="2529" w:author="MK 22/08/21" w:date="2021-08-24T17:40:00Z">
        <w:r w:rsidDel="00C375B8">
          <w:rPr>
            <w:b/>
          </w:rPr>
          <w:delText>PART II</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1"/>
        <w:gridCol w:w="1182"/>
        <w:gridCol w:w="953"/>
        <w:gridCol w:w="1065"/>
        <w:gridCol w:w="1203"/>
        <w:gridCol w:w="762"/>
        <w:gridCol w:w="1716"/>
      </w:tblGrid>
      <w:tr w:rsidR="004E1456" w:rsidRPr="00487293" w:rsidDel="00C375B8" w14:paraId="2385F10E" w14:textId="7CD6F992" w:rsidTr="003156AC">
        <w:trPr>
          <w:cantSplit/>
          <w:trHeight w:val="1134"/>
          <w:jc w:val="center"/>
          <w:del w:id="2530" w:author="MK 22/08/21" w:date="2021-08-24T17:40:00Z"/>
        </w:trPr>
        <w:tc>
          <w:tcPr>
            <w:tcW w:w="1661" w:type="dxa"/>
            <w:vMerge w:val="restart"/>
            <w:shd w:val="clear" w:color="auto" w:fill="auto"/>
            <w:textDirection w:val="btLr"/>
          </w:tcPr>
          <w:p w14:paraId="5B8EDB7F" w14:textId="055A18FA" w:rsidR="004E1456" w:rsidRPr="00487293" w:rsidDel="00C375B8" w:rsidRDefault="004E1456" w:rsidP="003156AC">
            <w:pPr>
              <w:tabs>
                <w:tab w:val="left" w:pos="2160"/>
              </w:tabs>
              <w:ind w:left="113" w:right="113"/>
              <w:rPr>
                <w:del w:id="2531" w:author="MK 22/08/21" w:date="2021-08-24T17:40:00Z"/>
                <w:rFonts w:cs="Arial"/>
                <w:sz w:val="16"/>
                <w:szCs w:val="16"/>
              </w:rPr>
            </w:pPr>
            <w:del w:id="2532" w:author="MK 22/08/21" w:date="2021-08-24T17:40:00Z">
              <w:r w:rsidRPr="00487293" w:rsidDel="00C375B8">
                <w:rPr>
                  <w:rFonts w:cs="Arial"/>
                  <w:b/>
                  <w:sz w:val="16"/>
                  <w:szCs w:val="16"/>
                </w:rPr>
                <w:delText xml:space="preserve">BLACK START </w:delText>
              </w:r>
              <w:r w:rsidDel="00C375B8">
                <w:rPr>
                  <w:rFonts w:cs="Arial"/>
                  <w:sz w:val="16"/>
                  <w:szCs w:val="16"/>
                </w:rPr>
                <w:delText>INFORMATION</w:delText>
              </w:r>
            </w:del>
          </w:p>
          <w:p w14:paraId="12878E93" w14:textId="125B8F49" w:rsidR="004E1456" w:rsidRPr="00487293" w:rsidDel="00C375B8" w:rsidRDefault="004E1456" w:rsidP="003156AC">
            <w:pPr>
              <w:tabs>
                <w:tab w:val="left" w:pos="2160"/>
              </w:tabs>
              <w:spacing w:line="240" w:lineRule="auto"/>
              <w:ind w:left="113" w:right="113"/>
              <w:jc w:val="both"/>
              <w:rPr>
                <w:del w:id="2533" w:author="MK 22/08/21" w:date="2021-08-24T17:40:00Z"/>
                <w:rFonts w:cs="Arial"/>
                <w:sz w:val="16"/>
                <w:szCs w:val="16"/>
              </w:rPr>
            </w:pPr>
            <w:del w:id="2534" w:author="MK 22/08/21" w:date="2021-08-24T17:40:00Z">
              <w:r w:rsidRPr="00487293" w:rsidDel="00C375B8">
                <w:rPr>
                  <w:rFonts w:cs="Arial"/>
                  <w:sz w:val="16"/>
                  <w:szCs w:val="16"/>
                </w:rPr>
                <w:delText xml:space="preserve">The following data/text items are required from each </w:delText>
              </w:r>
              <w:r w:rsidRPr="00B915FF" w:rsidDel="00C375B8">
                <w:rPr>
                  <w:rFonts w:cs="Arial"/>
                  <w:b/>
                  <w:sz w:val="16"/>
                  <w:szCs w:val="16"/>
                </w:rPr>
                <w:delText>HVDC System Owner</w:delText>
              </w:r>
              <w:r w:rsidDel="00C375B8">
                <w:rPr>
                  <w:rFonts w:cs="Arial"/>
                  <w:sz w:val="16"/>
                  <w:szCs w:val="16"/>
                </w:rPr>
                <w:delText xml:space="preserve"> or </w:delText>
              </w:r>
              <w:r w:rsidRPr="00B915FF" w:rsidDel="00C375B8">
                <w:rPr>
                  <w:rFonts w:cs="Arial"/>
                  <w:b/>
                  <w:sz w:val="16"/>
                  <w:szCs w:val="16"/>
                </w:rPr>
                <w:delText xml:space="preserve">DC Converter Station Owner </w:delText>
              </w:r>
              <w:r w:rsidRPr="00487293" w:rsidDel="00C375B8">
                <w:rPr>
                  <w:rFonts w:cs="Arial"/>
                  <w:sz w:val="16"/>
                  <w:szCs w:val="16"/>
                </w:rPr>
                <w:delText xml:space="preserve">for each </w:delText>
              </w:r>
              <w:r w:rsidRPr="00B915FF" w:rsidDel="00C375B8">
                <w:rPr>
                  <w:rFonts w:cs="Arial"/>
                  <w:b/>
                  <w:sz w:val="16"/>
                  <w:szCs w:val="16"/>
                </w:rPr>
                <w:delText>HVDC System</w:delText>
              </w:r>
              <w:r w:rsidDel="00C375B8">
                <w:rPr>
                  <w:rFonts w:cs="Arial"/>
                  <w:sz w:val="16"/>
                  <w:szCs w:val="16"/>
                </w:rPr>
                <w:delText xml:space="preserve"> and </w:delText>
              </w:r>
              <w:r w:rsidRPr="00B915FF" w:rsidDel="00C375B8">
                <w:rPr>
                  <w:rFonts w:cs="Arial"/>
                  <w:b/>
                  <w:sz w:val="16"/>
                  <w:szCs w:val="16"/>
                </w:rPr>
                <w:delText>DC</w:delText>
              </w:r>
              <w:r w:rsidDel="00C375B8">
                <w:rPr>
                  <w:rFonts w:cs="Arial"/>
                  <w:sz w:val="16"/>
                  <w:szCs w:val="16"/>
                </w:rPr>
                <w:delText xml:space="preserve"> </w:delText>
              </w:r>
              <w:r w:rsidRPr="00B915FF" w:rsidDel="00C375B8">
                <w:rPr>
                  <w:rFonts w:cs="Arial"/>
                  <w:b/>
                  <w:sz w:val="16"/>
                  <w:szCs w:val="16"/>
                </w:rPr>
                <w:delText>Converter S</w:delText>
              </w:r>
              <w:r w:rsidRPr="00487293" w:rsidDel="00C375B8">
                <w:rPr>
                  <w:rFonts w:cs="Arial"/>
                  <w:b/>
                  <w:sz w:val="16"/>
                  <w:szCs w:val="16"/>
                </w:rPr>
                <w:delText>tation</w:delText>
              </w:r>
              <w:r w:rsidRPr="00487293" w:rsidDel="00C375B8">
                <w:rPr>
                  <w:rFonts w:cs="Arial"/>
                  <w:sz w:val="16"/>
                  <w:szCs w:val="16"/>
                </w:rPr>
                <w:delText xml:space="preserve"> as detailed in PC.A.5.7.  Data is not required for </w:delText>
              </w:r>
              <w:r w:rsidRPr="00B915FF" w:rsidDel="00C375B8">
                <w:rPr>
                  <w:rFonts w:cs="Arial"/>
                  <w:b/>
                  <w:sz w:val="16"/>
                  <w:szCs w:val="16"/>
                </w:rPr>
                <w:delText>HVDC Systems</w:delText>
              </w:r>
              <w:r w:rsidDel="00C375B8">
                <w:rPr>
                  <w:rFonts w:cs="Arial"/>
                  <w:sz w:val="16"/>
                  <w:szCs w:val="16"/>
                </w:rPr>
                <w:delText xml:space="preserve"> and </w:delText>
              </w:r>
              <w:r w:rsidRPr="00B915FF" w:rsidDel="00C375B8">
                <w:rPr>
                  <w:rFonts w:cs="Arial"/>
                  <w:b/>
                  <w:sz w:val="16"/>
                  <w:szCs w:val="16"/>
                </w:rPr>
                <w:delText>DC Converter Stations</w:delText>
              </w:r>
              <w:r w:rsidDel="00C375B8">
                <w:rPr>
                  <w:rFonts w:cs="Arial"/>
                  <w:sz w:val="16"/>
                  <w:szCs w:val="16"/>
                </w:rPr>
                <w:delText xml:space="preserve"> </w:delText>
              </w:r>
              <w:r w:rsidRPr="00487293" w:rsidDel="00C375B8">
                <w:rPr>
                  <w:rFonts w:cs="Arial"/>
                  <w:sz w:val="16"/>
                  <w:szCs w:val="16"/>
                </w:rPr>
                <w:delText xml:space="preserve">that are contracted to provide </w:delText>
              </w:r>
              <w:r w:rsidDel="00C375B8">
                <w:rPr>
                  <w:rFonts w:cs="Arial"/>
                  <w:sz w:val="16"/>
                  <w:szCs w:val="16"/>
                </w:rPr>
                <w:delText xml:space="preserve">a </w:delText>
              </w:r>
              <w:r w:rsidRPr="00487293" w:rsidDel="00C375B8">
                <w:rPr>
                  <w:rFonts w:cs="Arial"/>
                  <w:b/>
                  <w:sz w:val="16"/>
                  <w:szCs w:val="16"/>
                </w:rPr>
                <w:delText>Black Start Capability</w:delText>
              </w:r>
              <w:r w:rsidRPr="00487293" w:rsidDel="00C375B8">
                <w:rPr>
                  <w:rFonts w:cs="Arial"/>
                  <w:sz w:val="16"/>
                  <w:szCs w:val="16"/>
                </w:rPr>
                <w:delText xml:space="preserve">.  The data should be provided in accordance with PC.A.1.2 and also, where possible, upon request from </w:delText>
              </w:r>
              <w:r w:rsidDel="00C375B8">
                <w:rPr>
                  <w:rFonts w:cs="Arial"/>
                  <w:b/>
                  <w:sz w:val="16"/>
                  <w:szCs w:val="16"/>
                </w:rPr>
                <w:delText>The Company</w:delText>
              </w:r>
              <w:r w:rsidRPr="00487293" w:rsidDel="00C375B8">
                <w:rPr>
                  <w:rFonts w:cs="Arial"/>
                  <w:sz w:val="16"/>
                  <w:szCs w:val="16"/>
                </w:rPr>
                <w:delText xml:space="preserve"> during a </w:delText>
              </w:r>
              <w:r w:rsidRPr="00487293" w:rsidDel="00C375B8">
                <w:rPr>
                  <w:rFonts w:cs="Arial"/>
                  <w:b/>
                  <w:sz w:val="16"/>
                  <w:szCs w:val="16"/>
                </w:rPr>
                <w:delText>Black Start</w:delText>
              </w:r>
              <w:r w:rsidRPr="00487293" w:rsidDel="00C375B8">
                <w:rPr>
                  <w:rFonts w:cs="Arial"/>
                  <w:sz w:val="16"/>
                  <w:szCs w:val="16"/>
                </w:rPr>
                <w:delText xml:space="preserve">. </w:delText>
              </w:r>
            </w:del>
          </w:p>
          <w:p w14:paraId="75756568" w14:textId="5D94AB60" w:rsidR="004E1456" w:rsidRPr="00487293" w:rsidDel="00C375B8" w:rsidRDefault="004E1456" w:rsidP="003156AC">
            <w:pPr>
              <w:ind w:left="113" w:right="113"/>
              <w:rPr>
                <w:del w:id="2535" w:author="MK 22/08/21" w:date="2021-08-24T17:40:00Z"/>
                <w:sz w:val="16"/>
                <w:szCs w:val="16"/>
              </w:rPr>
            </w:pPr>
          </w:p>
        </w:tc>
        <w:tc>
          <w:tcPr>
            <w:tcW w:w="1182" w:type="dxa"/>
            <w:shd w:val="clear" w:color="auto" w:fill="auto"/>
            <w:textDirection w:val="btLr"/>
          </w:tcPr>
          <w:p w14:paraId="33C035FA" w14:textId="510AE059" w:rsidR="004E1456" w:rsidRPr="00514EFC" w:rsidDel="00C375B8" w:rsidRDefault="004E1456" w:rsidP="003156AC">
            <w:pPr>
              <w:pStyle w:val="Footer"/>
              <w:tabs>
                <w:tab w:val="left" w:pos="-667"/>
                <w:tab w:val="left" w:pos="0"/>
                <w:tab w:val="left" w:pos="720"/>
                <w:tab w:val="left" w:pos="1440"/>
                <w:tab w:val="left" w:pos="1962"/>
                <w:tab w:val="left" w:pos="2862"/>
                <w:tab w:val="left" w:pos="4320"/>
              </w:tabs>
              <w:ind w:left="113" w:right="113"/>
              <w:jc w:val="center"/>
              <w:rPr>
                <w:del w:id="2536" w:author="MK 22/08/21" w:date="2021-08-24T17:40:00Z"/>
                <w:sz w:val="16"/>
              </w:rPr>
            </w:pPr>
            <w:del w:id="2537" w:author="MK 22/08/21" w:date="2021-08-24T17:40:00Z">
              <w:r w:rsidRPr="00514EFC" w:rsidDel="00C375B8">
                <w:rPr>
                  <w:sz w:val="16"/>
                </w:rPr>
                <w:delText>Data</w:delText>
              </w:r>
            </w:del>
          </w:p>
          <w:p w14:paraId="6FE38093" w14:textId="21A90240" w:rsidR="004E1456" w:rsidRPr="00487293" w:rsidDel="00C375B8" w:rsidRDefault="004E1456" w:rsidP="003156AC">
            <w:pPr>
              <w:ind w:left="113" w:right="113"/>
              <w:jc w:val="center"/>
              <w:rPr>
                <w:del w:id="2538" w:author="MK 22/08/21" w:date="2021-08-24T17:40:00Z"/>
                <w:sz w:val="16"/>
                <w:szCs w:val="16"/>
              </w:rPr>
            </w:pPr>
            <w:del w:id="2539" w:author="MK 22/08/21" w:date="2021-08-24T17:40:00Z">
              <w:r w:rsidRPr="00514EFC" w:rsidDel="00C375B8">
                <w:rPr>
                  <w:sz w:val="16"/>
                </w:rPr>
                <w:delText>Category</w:delText>
              </w:r>
            </w:del>
          </w:p>
        </w:tc>
        <w:tc>
          <w:tcPr>
            <w:tcW w:w="953" w:type="dxa"/>
            <w:shd w:val="clear" w:color="auto" w:fill="auto"/>
            <w:textDirection w:val="btLr"/>
          </w:tcPr>
          <w:p w14:paraId="05C86F8E" w14:textId="6BC819A1" w:rsidR="004E1456" w:rsidRPr="00487293" w:rsidDel="00C375B8" w:rsidRDefault="004E1456" w:rsidP="003156AC">
            <w:pPr>
              <w:ind w:left="113" w:right="113"/>
              <w:jc w:val="center"/>
              <w:rPr>
                <w:del w:id="2540" w:author="MK 22/08/21" w:date="2021-08-24T17:40:00Z"/>
                <w:sz w:val="16"/>
                <w:szCs w:val="16"/>
              </w:rPr>
            </w:pPr>
          </w:p>
        </w:tc>
        <w:tc>
          <w:tcPr>
            <w:tcW w:w="1065" w:type="dxa"/>
            <w:shd w:val="clear" w:color="auto" w:fill="auto"/>
            <w:textDirection w:val="btLr"/>
          </w:tcPr>
          <w:p w14:paraId="756C60A4" w14:textId="78E0FC7B" w:rsidR="004E1456" w:rsidRPr="00514EFC" w:rsidDel="00C375B8" w:rsidRDefault="004E1456" w:rsidP="003156AC">
            <w:pPr>
              <w:pStyle w:val="Footer"/>
              <w:tabs>
                <w:tab w:val="left" w:pos="-667"/>
                <w:tab w:val="left" w:pos="0"/>
                <w:tab w:val="left" w:pos="720"/>
                <w:tab w:val="left" w:pos="1440"/>
                <w:tab w:val="left" w:pos="1962"/>
                <w:tab w:val="left" w:pos="2862"/>
                <w:tab w:val="left" w:pos="4320"/>
              </w:tabs>
              <w:ind w:left="113" w:right="113"/>
              <w:jc w:val="center"/>
              <w:rPr>
                <w:del w:id="2541" w:author="MK 22/08/21" w:date="2021-08-24T17:40:00Z"/>
                <w:sz w:val="16"/>
              </w:rPr>
            </w:pPr>
            <w:del w:id="2542" w:author="MK 22/08/21" w:date="2021-08-24T17:40:00Z">
              <w:r w:rsidRPr="00514EFC" w:rsidDel="00C375B8">
                <w:rPr>
                  <w:sz w:val="16"/>
                </w:rPr>
                <w:delText>DPD II</w:delText>
              </w:r>
            </w:del>
          </w:p>
        </w:tc>
        <w:tc>
          <w:tcPr>
            <w:tcW w:w="1203" w:type="dxa"/>
            <w:shd w:val="clear" w:color="auto" w:fill="auto"/>
            <w:textDirection w:val="btLr"/>
          </w:tcPr>
          <w:p w14:paraId="59C46D69" w14:textId="245B0256" w:rsidR="004E1456" w:rsidRPr="00487293" w:rsidDel="00C375B8" w:rsidRDefault="004E1456" w:rsidP="003156AC">
            <w:pPr>
              <w:ind w:left="113" w:right="113"/>
              <w:jc w:val="center"/>
              <w:rPr>
                <w:del w:id="2543" w:author="MK 22/08/21" w:date="2021-08-24T17:40:00Z"/>
                <w:sz w:val="16"/>
                <w:szCs w:val="16"/>
              </w:rPr>
            </w:pPr>
            <w:del w:id="2544" w:author="MK 22/08/21" w:date="2021-08-24T17:40:00Z">
              <w:r w:rsidRPr="00514EFC" w:rsidDel="00C375B8">
                <w:rPr>
                  <w:sz w:val="16"/>
                </w:rPr>
                <w:delText>DPD II</w:delText>
              </w:r>
            </w:del>
          </w:p>
        </w:tc>
        <w:tc>
          <w:tcPr>
            <w:tcW w:w="762" w:type="dxa"/>
            <w:shd w:val="clear" w:color="auto" w:fill="auto"/>
            <w:textDirection w:val="btLr"/>
          </w:tcPr>
          <w:p w14:paraId="5FA63C78" w14:textId="5275720F" w:rsidR="004E1456" w:rsidRPr="00487293" w:rsidDel="00C375B8" w:rsidRDefault="004E1456" w:rsidP="003156AC">
            <w:pPr>
              <w:ind w:left="113" w:right="113"/>
              <w:jc w:val="center"/>
              <w:rPr>
                <w:del w:id="2545" w:author="MK 22/08/21" w:date="2021-08-24T17:40:00Z"/>
                <w:sz w:val="16"/>
                <w:szCs w:val="16"/>
              </w:rPr>
            </w:pPr>
          </w:p>
        </w:tc>
        <w:tc>
          <w:tcPr>
            <w:tcW w:w="1716" w:type="dxa"/>
            <w:shd w:val="clear" w:color="auto" w:fill="auto"/>
            <w:textDirection w:val="btLr"/>
          </w:tcPr>
          <w:p w14:paraId="076AB3F2" w14:textId="3236D6B0" w:rsidR="004E1456" w:rsidRPr="00487293" w:rsidDel="00C375B8" w:rsidRDefault="004E1456" w:rsidP="003156AC">
            <w:pPr>
              <w:ind w:left="113" w:right="113"/>
              <w:jc w:val="center"/>
              <w:rPr>
                <w:del w:id="2546" w:author="MK 22/08/21" w:date="2021-08-24T17:40:00Z"/>
                <w:sz w:val="16"/>
                <w:szCs w:val="16"/>
              </w:rPr>
            </w:pPr>
            <w:del w:id="2547" w:author="MK 22/08/21" w:date="2021-08-24T17:40:00Z">
              <w:r w:rsidRPr="00514EFC" w:rsidDel="00C375B8">
                <w:rPr>
                  <w:sz w:val="16"/>
                </w:rPr>
                <w:delText>DPD II</w:delText>
              </w:r>
            </w:del>
          </w:p>
        </w:tc>
      </w:tr>
      <w:tr w:rsidR="004E1456" w:rsidRPr="00487293" w:rsidDel="00C375B8" w14:paraId="7020594C" w14:textId="6C4D0EDC" w:rsidTr="003156AC">
        <w:trPr>
          <w:cantSplit/>
          <w:trHeight w:val="1134"/>
          <w:jc w:val="center"/>
          <w:del w:id="2548" w:author="MK 22/08/21" w:date="2021-08-24T17:40:00Z"/>
        </w:trPr>
        <w:tc>
          <w:tcPr>
            <w:tcW w:w="1661" w:type="dxa"/>
            <w:vMerge/>
            <w:shd w:val="clear" w:color="auto" w:fill="auto"/>
            <w:textDirection w:val="btLr"/>
          </w:tcPr>
          <w:p w14:paraId="647D6B05" w14:textId="5E315BDC" w:rsidR="004E1456" w:rsidRPr="00487293" w:rsidDel="00C375B8" w:rsidRDefault="004E1456" w:rsidP="003156AC">
            <w:pPr>
              <w:ind w:left="113" w:right="113"/>
              <w:rPr>
                <w:del w:id="2549" w:author="MK 22/08/21" w:date="2021-08-24T17:40:00Z"/>
                <w:sz w:val="16"/>
                <w:szCs w:val="16"/>
              </w:rPr>
            </w:pPr>
          </w:p>
        </w:tc>
        <w:tc>
          <w:tcPr>
            <w:tcW w:w="1182" w:type="dxa"/>
            <w:shd w:val="clear" w:color="auto" w:fill="auto"/>
            <w:textDirection w:val="btLr"/>
          </w:tcPr>
          <w:p w14:paraId="3A7F7CDA" w14:textId="1425CF19" w:rsidR="004E1456" w:rsidRPr="00487293" w:rsidDel="00C375B8" w:rsidRDefault="004E1456" w:rsidP="003156AC">
            <w:pPr>
              <w:ind w:left="113" w:right="113"/>
              <w:jc w:val="center"/>
              <w:rPr>
                <w:del w:id="2550" w:author="MK 22/08/21" w:date="2021-08-24T17:40:00Z"/>
                <w:sz w:val="16"/>
                <w:szCs w:val="16"/>
              </w:rPr>
            </w:pPr>
            <w:del w:id="2551" w:author="MK 22/08/21" w:date="2021-08-24T17:40:00Z">
              <w:r w:rsidRPr="00514EFC" w:rsidDel="00C375B8">
                <w:rPr>
                  <w:sz w:val="16"/>
                </w:rPr>
                <w:delText>Units</w:delText>
              </w:r>
            </w:del>
          </w:p>
        </w:tc>
        <w:tc>
          <w:tcPr>
            <w:tcW w:w="953" w:type="dxa"/>
            <w:shd w:val="clear" w:color="auto" w:fill="auto"/>
            <w:textDirection w:val="btLr"/>
          </w:tcPr>
          <w:p w14:paraId="47E58F76" w14:textId="0986ADCE" w:rsidR="004E1456" w:rsidRPr="00487293" w:rsidDel="00C375B8" w:rsidRDefault="004E1456" w:rsidP="003156AC">
            <w:pPr>
              <w:ind w:left="113" w:right="113"/>
              <w:jc w:val="center"/>
              <w:rPr>
                <w:del w:id="2552" w:author="MK 22/08/21" w:date="2021-08-24T17:40:00Z"/>
                <w:sz w:val="16"/>
                <w:szCs w:val="16"/>
              </w:rPr>
            </w:pPr>
          </w:p>
        </w:tc>
        <w:tc>
          <w:tcPr>
            <w:tcW w:w="1065" w:type="dxa"/>
            <w:shd w:val="clear" w:color="auto" w:fill="auto"/>
            <w:textDirection w:val="btLr"/>
          </w:tcPr>
          <w:p w14:paraId="4CBD7AA8" w14:textId="6BB99D1F" w:rsidR="004E1456" w:rsidRPr="00514EFC" w:rsidDel="00C375B8" w:rsidRDefault="004E1456" w:rsidP="003156AC">
            <w:pPr>
              <w:pStyle w:val="Footer"/>
              <w:tabs>
                <w:tab w:val="left" w:pos="-667"/>
                <w:tab w:val="left" w:pos="0"/>
                <w:tab w:val="left" w:pos="720"/>
                <w:tab w:val="left" w:pos="1440"/>
                <w:tab w:val="left" w:pos="1962"/>
                <w:tab w:val="left" w:pos="2862"/>
                <w:tab w:val="left" w:pos="4320"/>
              </w:tabs>
              <w:spacing w:line="240" w:lineRule="auto"/>
              <w:ind w:left="113" w:right="113"/>
              <w:jc w:val="center"/>
              <w:rPr>
                <w:del w:id="2553" w:author="MK 22/08/21" w:date="2021-08-24T17:40:00Z"/>
                <w:sz w:val="16"/>
              </w:rPr>
            </w:pPr>
            <w:del w:id="2554" w:author="MK 22/08/21" w:date="2021-08-24T17:40:00Z">
              <w:r w:rsidRPr="00514EFC" w:rsidDel="00C375B8">
                <w:rPr>
                  <w:sz w:val="16"/>
                </w:rPr>
                <w:delText>Tabular or Graphical</w:delText>
              </w:r>
            </w:del>
          </w:p>
        </w:tc>
        <w:tc>
          <w:tcPr>
            <w:tcW w:w="1203" w:type="dxa"/>
            <w:shd w:val="clear" w:color="auto" w:fill="auto"/>
            <w:textDirection w:val="btLr"/>
          </w:tcPr>
          <w:p w14:paraId="1C17623D" w14:textId="4E5A8C2F" w:rsidR="004E1456" w:rsidRPr="00487293" w:rsidDel="00C375B8" w:rsidRDefault="004E1456" w:rsidP="003156AC">
            <w:pPr>
              <w:ind w:left="113" w:right="113"/>
              <w:jc w:val="center"/>
              <w:rPr>
                <w:del w:id="2555" w:author="MK 22/08/21" w:date="2021-08-24T17:40:00Z"/>
                <w:sz w:val="16"/>
                <w:szCs w:val="16"/>
              </w:rPr>
            </w:pPr>
            <w:del w:id="2556" w:author="MK 22/08/21" w:date="2021-08-24T17:40:00Z">
              <w:r w:rsidRPr="00514EFC" w:rsidDel="00C375B8">
                <w:rPr>
                  <w:sz w:val="16"/>
                </w:rPr>
                <w:delText>Text</w:delText>
              </w:r>
            </w:del>
          </w:p>
        </w:tc>
        <w:tc>
          <w:tcPr>
            <w:tcW w:w="762" w:type="dxa"/>
            <w:shd w:val="clear" w:color="auto" w:fill="auto"/>
            <w:textDirection w:val="btLr"/>
          </w:tcPr>
          <w:p w14:paraId="48208485" w14:textId="02C0BDD8" w:rsidR="004E1456" w:rsidRPr="00487293" w:rsidDel="00C375B8" w:rsidRDefault="004E1456" w:rsidP="003156AC">
            <w:pPr>
              <w:ind w:left="113" w:right="113"/>
              <w:jc w:val="center"/>
              <w:rPr>
                <w:del w:id="2557" w:author="MK 22/08/21" w:date="2021-08-24T17:40:00Z"/>
                <w:sz w:val="16"/>
                <w:szCs w:val="16"/>
              </w:rPr>
            </w:pPr>
          </w:p>
        </w:tc>
        <w:tc>
          <w:tcPr>
            <w:tcW w:w="1716" w:type="dxa"/>
            <w:shd w:val="clear" w:color="auto" w:fill="auto"/>
            <w:textDirection w:val="btLr"/>
          </w:tcPr>
          <w:p w14:paraId="2288AB4C" w14:textId="24E7D116" w:rsidR="004E1456" w:rsidRPr="00487293" w:rsidDel="00C375B8" w:rsidRDefault="004E1456" w:rsidP="003156AC">
            <w:pPr>
              <w:spacing w:line="240" w:lineRule="auto"/>
              <w:ind w:left="113" w:right="113"/>
              <w:jc w:val="center"/>
              <w:rPr>
                <w:del w:id="2558" w:author="MK 22/08/21" w:date="2021-08-24T17:40:00Z"/>
                <w:sz w:val="16"/>
                <w:szCs w:val="16"/>
              </w:rPr>
            </w:pPr>
            <w:del w:id="2559" w:author="MK 22/08/21" w:date="2021-08-24T17:40:00Z">
              <w:r w:rsidRPr="00514EFC" w:rsidDel="00C375B8">
                <w:rPr>
                  <w:sz w:val="16"/>
                </w:rPr>
                <w:delText>Tabular or Graphical</w:delText>
              </w:r>
            </w:del>
          </w:p>
        </w:tc>
      </w:tr>
      <w:tr w:rsidR="004E1456" w:rsidRPr="00487293" w:rsidDel="00C375B8" w14:paraId="2CF134DD" w14:textId="23938B16" w:rsidTr="003156AC">
        <w:trPr>
          <w:cantSplit/>
          <w:trHeight w:val="8749"/>
          <w:jc w:val="center"/>
          <w:del w:id="2560" w:author="MK 22/08/21" w:date="2021-08-24T17:40:00Z"/>
        </w:trPr>
        <w:tc>
          <w:tcPr>
            <w:tcW w:w="1661" w:type="dxa"/>
            <w:vMerge/>
            <w:shd w:val="clear" w:color="auto" w:fill="auto"/>
            <w:textDirection w:val="btLr"/>
          </w:tcPr>
          <w:p w14:paraId="240EBEE2" w14:textId="633FEDE7" w:rsidR="004E1456" w:rsidRPr="00487293" w:rsidDel="00C375B8" w:rsidRDefault="004E1456" w:rsidP="003156AC">
            <w:pPr>
              <w:ind w:left="113" w:right="113"/>
              <w:rPr>
                <w:del w:id="2561" w:author="MK 22/08/21" w:date="2021-08-24T17:40:00Z"/>
              </w:rPr>
            </w:pPr>
          </w:p>
        </w:tc>
        <w:tc>
          <w:tcPr>
            <w:tcW w:w="1182" w:type="dxa"/>
            <w:shd w:val="clear" w:color="auto" w:fill="auto"/>
            <w:textDirection w:val="btLr"/>
          </w:tcPr>
          <w:p w14:paraId="64BDAAC2" w14:textId="7D2A46E2" w:rsidR="004E1456" w:rsidRPr="00514EFC" w:rsidDel="00C375B8" w:rsidRDefault="004E1456" w:rsidP="003156AC">
            <w:pPr>
              <w:pStyle w:val="Footer"/>
              <w:tabs>
                <w:tab w:val="left" w:pos="-667"/>
                <w:tab w:val="left" w:pos="0"/>
                <w:tab w:val="left" w:pos="720"/>
                <w:tab w:val="left" w:pos="1440"/>
                <w:tab w:val="left" w:pos="1962"/>
                <w:tab w:val="left" w:pos="2862"/>
                <w:tab w:val="left" w:pos="4320"/>
              </w:tabs>
              <w:ind w:left="113" w:right="113"/>
              <w:rPr>
                <w:del w:id="2562" w:author="MK 22/08/21" w:date="2021-08-24T17:40:00Z"/>
                <w:sz w:val="16"/>
              </w:rPr>
            </w:pPr>
            <w:del w:id="2563" w:author="MK 22/08/21" w:date="2021-08-24T17:40:00Z">
              <w:r w:rsidRPr="00514EFC" w:rsidDel="00C375B8">
                <w:rPr>
                  <w:sz w:val="16"/>
                </w:rPr>
                <w:delText>Data Description</w:delText>
              </w:r>
            </w:del>
          </w:p>
          <w:p w14:paraId="5B4CB954" w14:textId="14005879" w:rsidR="004E1456" w:rsidRPr="00487293" w:rsidDel="00C375B8" w:rsidRDefault="004E1456" w:rsidP="003156AC">
            <w:pPr>
              <w:ind w:left="113" w:right="113"/>
              <w:rPr>
                <w:del w:id="2564" w:author="MK 22/08/21" w:date="2021-08-24T17:40:00Z"/>
                <w:sz w:val="16"/>
                <w:szCs w:val="16"/>
              </w:rPr>
            </w:pPr>
            <w:del w:id="2565" w:author="MK 22/08/21" w:date="2021-08-24T17:40:00Z">
              <w:r w:rsidRPr="00487293" w:rsidDel="00C375B8">
                <w:rPr>
                  <w:i/>
                  <w:sz w:val="16"/>
                  <w:szCs w:val="16"/>
                </w:rPr>
                <w:delText>(PC.A.5.7)</w:delText>
              </w:r>
              <w:r w:rsidRPr="00487293" w:rsidDel="00C375B8">
                <w:rPr>
                  <w:sz w:val="16"/>
                  <w:szCs w:val="16"/>
                </w:rPr>
                <w:delText xml:space="preserve"> </w:delText>
              </w:r>
              <w:r w:rsidRPr="00487293" w:rsidDel="00C375B8">
                <w:rPr>
                  <w:i/>
                  <w:sz w:val="16"/>
                  <w:szCs w:val="16"/>
                </w:rPr>
                <w:delText>(</w:delText>
              </w:r>
              <w:r w:rsidRPr="00487293" w:rsidDel="00C375B8">
                <w:rPr>
                  <w:rFonts w:cs="Arial"/>
                  <w:i/>
                  <w:sz w:val="16"/>
                  <w:szCs w:val="16"/>
                </w:rPr>
                <w:delText>■</w:delText>
              </w:r>
              <w:r w:rsidRPr="00487293" w:rsidDel="00C375B8">
                <w:rPr>
                  <w:i/>
                  <w:sz w:val="16"/>
                  <w:szCs w:val="16"/>
                </w:rPr>
                <w:delText xml:space="preserve"> CUSC </w:delText>
              </w:r>
              <w:r w:rsidRPr="00487293" w:rsidDel="00C375B8">
                <w:rPr>
                  <w:rFonts w:cs="Arial"/>
                  <w:i/>
                  <w:sz w:val="16"/>
                  <w:szCs w:val="16"/>
                </w:rPr>
                <w:delText>Contract)</w:delText>
              </w:r>
            </w:del>
          </w:p>
        </w:tc>
        <w:tc>
          <w:tcPr>
            <w:tcW w:w="953" w:type="dxa"/>
            <w:shd w:val="clear" w:color="auto" w:fill="auto"/>
            <w:textDirection w:val="btLr"/>
          </w:tcPr>
          <w:p w14:paraId="296EB817" w14:textId="4D8E1993" w:rsidR="004E1456" w:rsidRPr="00514EFC" w:rsidDel="00C375B8" w:rsidRDefault="004E1456" w:rsidP="003156AC">
            <w:pPr>
              <w:pStyle w:val="Footer"/>
              <w:tabs>
                <w:tab w:val="left" w:pos="-667"/>
                <w:tab w:val="left" w:pos="0"/>
                <w:tab w:val="left" w:pos="720"/>
                <w:tab w:val="left" w:pos="1440"/>
                <w:tab w:val="left" w:pos="1962"/>
                <w:tab w:val="left" w:pos="2862"/>
                <w:tab w:val="left" w:pos="4320"/>
              </w:tabs>
              <w:spacing w:line="240" w:lineRule="auto"/>
              <w:ind w:left="113" w:right="113"/>
              <w:jc w:val="both"/>
              <w:rPr>
                <w:del w:id="2566" w:author="MK 22/08/21" w:date="2021-08-24T17:40:00Z"/>
                <w:sz w:val="16"/>
              </w:rPr>
            </w:pPr>
            <w:del w:id="2567" w:author="MK 22/08/21" w:date="2021-08-24T17:40:00Z">
              <w:r w:rsidRPr="00514EFC" w:rsidDel="00C375B8">
                <w:rPr>
                  <w:sz w:val="16"/>
                </w:rPr>
                <w:delText xml:space="preserve">Assuming all </w:delText>
              </w:r>
              <w:r w:rsidRPr="00514EFC" w:rsidDel="00C375B8">
                <w:rPr>
                  <w:b/>
                  <w:sz w:val="16"/>
                </w:rPr>
                <w:delText>BM Units</w:delText>
              </w:r>
              <w:r w:rsidRPr="00514EFC" w:rsidDel="00C375B8">
                <w:rPr>
                  <w:sz w:val="16"/>
                </w:rPr>
                <w:delText xml:space="preserve"> were running immediately prior to the </w:delText>
              </w:r>
              <w:r w:rsidRPr="00514EFC" w:rsidDel="00C375B8">
                <w:rPr>
                  <w:b/>
                  <w:sz w:val="16"/>
                </w:rPr>
                <w:delText xml:space="preserve">Total Shutdown </w:delText>
              </w:r>
              <w:r w:rsidRPr="00514EFC" w:rsidDel="00C375B8">
                <w:rPr>
                  <w:sz w:val="16"/>
                </w:rPr>
                <w:delText>or</w:delText>
              </w:r>
              <w:r w:rsidRPr="00514EFC" w:rsidDel="00C375B8">
                <w:rPr>
                  <w:b/>
                  <w:sz w:val="16"/>
                </w:rPr>
                <w:delText xml:space="preserve"> Partial Shutdown </w:delText>
              </w:r>
              <w:r w:rsidRPr="00514EFC" w:rsidDel="00C375B8">
                <w:rPr>
                  <w:sz w:val="16"/>
                </w:rPr>
                <w:delText>and in the event of loss of all external power supplies, provide the following information:</w:delText>
              </w:r>
            </w:del>
          </w:p>
        </w:tc>
        <w:tc>
          <w:tcPr>
            <w:tcW w:w="1065" w:type="dxa"/>
            <w:shd w:val="clear" w:color="auto" w:fill="auto"/>
            <w:textDirection w:val="btLr"/>
          </w:tcPr>
          <w:p w14:paraId="17990567" w14:textId="1F5C0B4C" w:rsidR="004E1456" w:rsidRPr="00514EFC" w:rsidDel="00C375B8" w:rsidRDefault="004E1456" w:rsidP="003156AC">
            <w:pPr>
              <w:pStyle w:val="Footer"/>
              <w:tabs>
                <w:tab w:val="left" w:pos="-667"/>
                <w:tab w:val="left" w:pos="0"/>
                <w:tab w:val="left" w:pos="720"/>
                <w:tab w:val="left" w:pos="1440"/>
                <w:tab w:val="left" w:pos="1962"/>
                <w:tab w:val="left" w:pos="2862"/>
                <w:tab w:val="left" w:pos="4320"/>
              </w:tabs>
              <w:spacing w:line="240" w:lineRule="auto"/>
              <w:ind w:left="113" w:right="113"/>
              <w:jc w:val="both"/>
              <w:rPr>
                <w:del w:id="2568" w:author="MK 22/08/21" w:date="2021-08-24T17:40:00Z"/>
                <w:sz w:val="16"/>
              </w:rPr>
            </w:pPr>
            <w:del w:id="2569" w:author="MK 22/08/21" w:date="2021-08-24T17:40:00Z">
              <w:r w:rsidRPr="00514EFC" w:rsidDel="00C375B8">
                <w:rPr>
                  <w:sz w:val="16"/>
                </w:rPr>
                <w:delText xml:space="preserve">a) Expected time for the first and subsequent </w:delText>
              </w:r>
              <w:r w:rsidRPr="00514EFC" w:rsidDel="00C375B8">
                <w:rPr>
                  <w:b/>
                  <w:sz w:val="16"/>
                </w:rPr>
                <w:delText>BM</w:delText>
              </w:r>
              <w:r w:rsidRPr="00514EFC" w:rsidDel="00C375B8">
                <w:rPr>
                  <w:sz w:val="16"/>
                </w:rPr>
                <w:delText xml:space="preserve"> </w:delText>
              </w:r>
              <w:r w:rsidRPr="00514EFC" w:rsidDel="00C375B8">
                <w:rPr>
                  <w:b/>
                  <w:sz w:val="16"/>
                </w:rPr>
                <w:delText xml:space="preserve">Units </w:delText>
              </w:r>
              <w:r w:rsidRPr="00514EFC" w:rsidDel="00C375B8">
                <w:rPr>
                  <w:sz w:val="16"/>
                </w:rPr>
                <w:delText>to be</w:delText>
              </w:r>
              <w:r w:rsidRPr="00514EFC" w:rsidDel="00C375B8">
                <w:rPr>
                  <w:b/>
                  <w:sz w:val="16"/>
                </w:rPr>
                <w:delText xml:space="preserve"> Synchronised</w:delText>
              </w:r>
              <w:r w:rsidRPr="00514EFC" w:rsidDel="00C375B8">
                <w:rPr>
                  <w:sz w:val="16"/>
                </w:rPr>
                <w:delText xml:space="preserve">, from the restoration of external power  supplies, assuming external power supplies are not available for up to 24hrs </w:delText>
              </w:r>
            </w:del>
          </w:p>
        </w:tc>
        <w:tc>
          <w:tcPr>
            <w:tcW w:w="1203" w:type="dxa"/>
            <w:shd w:val="clear" w:color="auto" w:fill="auto"/>
            <w:textDirection w:val="btLr"/>
          </w:tcPr>
          <w:p w14:paraId="6470F8FD" w14:textId="2785964E" w:rsidR="004E1456" w:rsidRPr="00514EFC" w:rsidDel="00C375B8" w:rsidRDefault="004E1456" w:rsidP="003156AC">
            <w:pPr>
              <w:pStyle w:val="Footer"/>
              <w:tabs>
                <w:tab w:val="left" w:pos="-667"/>
                <w:tab w:val="left" w:pos="0"/>
                <w:tab w:val="left" w:pos="720"/>
                <w:tab w:val="left" w:pos="1440"/>
                <w:tab w:val="left" w:pos="1962"/>
                <w:tab w:val="left" w:pos="2862"/>
                <w:tab w:val="left" w:pos="4320"/>
              </w:tabs>
              <w:spacing w:line="240" w:lineRule="auto"/>
              <w:ind w:left="113" w:right="113"/>
              <w:jc w:val="both"/>
              <w:rPr>
                <w:del w:id="2570" w:author="MK 22/08/21" w:date="2021-08-24T17:40:00Z"/>
                <w:sz w:val="16"/>
              </w:rPr>
            </w:pPr>
            <w:del w:id="2571" w:author="MK 22/08/21" w:date="2021-08-24T17:40:00Z">
              <w:r w:rsidRPr="00514EFC" w:rsidDel="00C375B8">
                <w:rPr>
                  <w:sz w:val="16"/>
                </w:rPr>
                <w:delText xml:space="preserve">b) Describe any likely issues that would have a significant impact on a </w:delText>
              </w:r>
              <w:r w:rsidDel="00C375B8">
                <w:rPr>
                  <w:b/>
                  <w:sz w:val="16"/>
                </w:rPr>
                <w:delText>BM Unit</w:delText>
              </w:r>
              <w:r w:rsidRPr="00514EFC" w:rsidDel="00C375B8">
                <w:rPr>
                  <w:b/>
                  <w:sz w:val="16"/>
                </w:rPr>
                <w:delText>s</w:delText>
              </w:r>
              <w:r w:rsidRPr="00514EFC" w:rsidDel="00C375B8">
                <w:rPr>
                  <w:sz w:val="16"/>
                </w:rPr>
                <w:delText xml:space="preserve"> time to be </w:delText>
              </w:r>
              <w:r w:rsidRPr="00514EFC" w:rsidDel="00C375B8">
                <w:rPr>
                  <w:b/>
                  <w:sz w:val="16"/>
                </w:rPr>
                <w:delText>Synchronised</w:delText>
              </w:r>
              <w:r w:rsidRPr="00514EFC" w:rsidDel="00C375B8">
                <w:rPr>
                  <w:sz w:val="16"/>
                </w:rPr>
                <w:delText xml:space="preserve"> arising as a direct consequence of the inherent design or operational practice of the </w:delText>
              </w:r>
              <w:r w:rsidRPr="00B915FF" w:rsidDel="00C375B8">
                <w:rPr>
                  <w:b/>
                  <w:sz w:val="16"/>
                </w:rPr>
                <w:delText>HVDC System</w:delText>
              </w:r>
              <w:r w:rsidDel="00C375B8">
                <w:rPr>
                  <w:sz w:val="16"/>
                </w:rPr>
                <w:delText xml:space="preserve"> or </w:delText>
              </w:r>
              <w:r w:rsidRPr="00B915FF" w:rsidDel="00C375B8">
                <w:rPr>
                  <w:b/>
                  <w:sz w:val="16"/>
                </w:rPr>
                <w:delText>DC Converter Station</w:delText>
              </w:r>
              <w:r w:rsidRPr="00514EFC" w:rsidDel="00C375B8">
                <w:rPr>
                  <w:sz w:val="16"/>
                </w:rPr>
                <w:delText xml:space="preserve">  and/or </w:delText>
              </w:r>
              <w:r w:rsidRPr="00514EFC" w:rsidDel="00C375B8">
                <w:rPr>
                  <w:b/>
                  <w:sz w:val="16"/>
                </w:rPr>
                <w:delText>BM Unit</w:delText>
              </w:r>
              <w:r w:rsidRPr="00514EFC" w:rsidDel="00C375B8">
                <w:rPr>
                  <w:sz w:val="16"/>
                </w:rPr>
                <w:delText xml:space="preserve">, e.g. time from a </w:delText>
              </w:r>
              <w:r w:rsidRPr="00514EFC" w:rsidDel="00C375B8">
                <w:rPr>
                  <w:b/>
                  <w:sz w:val="16"/>
                </w:rPr>
                <w:delText>Total Shutdown</w:delText>
              </w:r>
              <w:r w:rsidRPr="00514EFC" w:rsidDel="00C375B8">
                <w:rPr>
                  <w:sz w:val="16"/>
                </w:rPr>
                <w:delText xml:space="preserve"> or </w:delText>
              </w:r>
              <w:r w:rsidRPr="00514EFC" w:rsidDel="00C375B8">
                <w:rPr>
                  <w:b/>
                  <w:sz w:val="16"/>
                </w:rPr>
                <w:delText>Partial Shutdown</w:delText>
              </w:r>
              <w:r w:rsidRPr="00514EFC" w:rsidDel="00C375B8">
                <w:rPr>
                  <w:sz w:val="16"/>
                </w:rPr>
                <w:delText xml:space="preserve"> at which batteries would be discharged.</w:delText>
              </w:r>
            </w:del>
          </w:p>
        </w:tc>
        <w:tc>
          <w:tcPr>
            <w:tcW w:w="762" w:type="dxa"/>
            <w:shd w:val="clear" w:color="auto" w:fill="auto"/>
            <w:textDirection w:val="btLr"/>
          </w:tcPr>
          <w:p w14:paraId="5D0CE111" w14:textId="4C46C524" w:rsidR="004E1456" w:rsidRPr="007E1BAC" w:rsidDel="00C375B8" w:rsidRDefault="004E1456" w:rsidP="003156AC">
            <w:pPr>
              <w:pStyle w:val="Footer"/>
              <w:tabs>
                <w:tab w:val="left" w:pos="-667"/>
                <w:tab w:val="left" w:pos="0"/>
                <w:tab w:val="left" w:pos="720"/>
                <w:tab w:val="left" w:pos="1440"/>
                <w:tab w:val="left" w:pos="1962"/>
                <w:tab w:val="left" w:pos="2862"/>
                <w:tab w:val="left" w:pos="4320"/>
              </w:tabs>
              <w:ind w:left="113" w:right="113"/>
              <w:jc w:val="both"/>
              <w:rPr>
                <w:del w:id="2572" w:author="MK 22/08/21" w:date="2021-08-24T17:40:00Z"/>
                <w:sz w:val="16"/>
              </w:rPr>
            </w:pPr>
            <w:del w:id="2573" w:author="MK 22/08/21" w:date="2021-08-24T17:40:00Z">
              <w:r w:rsidRPr="00B915FF" w:rsidDel="00C375B8">
                <w:rPr>
                  <w:b/>
                  <w:sz w:val="16"/>
                </w:rPr>
                <w:delText xml:space="preserve">Block </w:delText>
              </w:r>
              <w:r w:rsidRPr="001754A5" w:rsidDel="00C375B8">
                <w:rPr>
                  <w:b/>
                  <w:sz w:val="16"/>
                </w:rPr>
                <w:delText>Loading Capability</w:delText>
              </w:r>
              <w:r w:rsidRPr="007E1BAC" w:rsidDel="00C375B8">
                <w:rPr>
                  <w:sz w:val="16"/>
                </w:rPr>
                <w:delText>:</w:delText>
              </w:r>
            </w:del>
          </w:p>
        </w:tc>
        <w:tc>
          <w:tcPr>
            <w:tcW w:w="1716" w:type="dxa"/>
            <w:shd w:val="clear" w:color="auto" w:fill="auto"/>
            <w:textDirection w:val="btLr"/>
          </w:tcPr>
          <w:p w14:paraId="52233D3D" w14:textId="2F0D12B6" w:rsidR="004E1456" w:rsidRPr="00514EFC" w:rsidDel="00C375B8" w:rsidRDefault="004E1456" w:rsidP="003156AC">
            <w:pPr>
              <w:pStyle w:val="Footer"/>
              <w:tabs>
                <w:tab w:val="left" w:pos="-667"/>
                <w:tab w:val="left" w:pos="0"/>
                <w:tab w:val="left" w:pos="720"/>
                <w:tab w:val="left" w:pos="1440"/>
                <w:tab w:val="left" w:pos="1962"/>
                <w:tab w:val="left" w:pos="2862"/>
                <w:tab w:val="left" w:pos="4320"/>
              </w:tabs>
              <w:spacing w:line="240" w:lineRule="auto"/>
              <w:ind w:left="113" w:right="113"/>
              <w:jc w:val="both"/>
              <w:rPr>
                <w:del w:id="2574" w:author="MK 22/08/21" w:date="2021-08-24T17:40:00Z"/>
                <w:sz w:val="16"/>
              </w:rPr>
            </w:pPr>
            <w:del w:id="2575" w:author="MK 22/08/21" w:date="2021-08-24T17:40:00Z">
              <w:r w:rsidRPr="00514EFC" w:rsidDel="00C375B8">
                <w:rPr>
                  <w:sz w:val="16"/>
                </w:rPr>
                <w:delText xml:space="preserve">c) Provide estimated </w:delText>
              </w:r>
              <w:r w:rsidDel="00C375B8">
                <w:rPr>
                  <w:sz w:val="16"/>
                </w:rPr>
                <w:delText xml:space="preserve">incremental </w:delText>
              </w:r>
              <w:r w:rsidRPr="00B915FF" w:rsidDel="00C375B8">
                <w:rPr>
                  <w:b/>
                  <w:sz w:val="16"/>
                </w:rPr>
                <w:delText xml:space="preserve">Active Power </w:delText>
              </w:r>
              <w:r w:rsidDel="00C375B8">
                <w:rPr>
                  <w:sz w:val="16"/>
                </w:rPr>
                <w:delText xml:space="preserve">steps, form no load to </w:delText>
              </w:r>
              <w:r w:rsidRPr="00B915FF" w:rsidDel="00C375B8">
                <w:rPr>
                  <w:b/>
                  <w:sz w:val="16"/>
                </w:rPr>
                <w:delText>Rated MW</w:delText>
              </w:r>
              <w:r w:rsidDel="00C375B8">
                <w:rPr>
                  <w:sz w:val="16"/>
                </w:rPr>
                <w:delText xml:space="preserve"> which an </w:delText>
              </w:r>
              <w:r w:rsidRPr="00B915FF" w:rsidDel="00C375B8">
                <w:rPr>
                  <w:b/>
                  <w:sz w:val="16"/>
                </w:rPr>
                <w:delText>HVDC System</w:delText>
              </w:r>
              <w:r w:rsidDel="00C375B8">
                <w:rPr>
                  <w:sz w:val="16"/>
                </w:rPr>
                <w:delText xml:space="preserve"> or </w:delText>
              </w:r>
              <w:r w:rsidRPr="00B915FF" w:rsidDel="00C375B8">
                <w:rPr>
                  <w:b/>
                  <w:sz w:val="16"/>
                </w:rPr>
                <w:delText xml:space="preserve">DC Converter Station </w:delText>
              </w:r>
              <w:r w:rsidRPr="00B915FF" w:rsidDel="00C375B8">
                <w:rPr>
                  <w:sz w:val="16"/>
                </w:rPr>
                <w:delText xml:space="preserve">can </w:delText>
              </w:r>
              <w:r w:rsidDel="00C375B8">
                <w:rPr>
                  <w:sz w:val="16"/>
                </w:rPr>
                <w:delText xml:space="preserve">instantaneously supply without causing it to trip or go outside the </w:delText>
              </w:r>
              <w:r w:rsidRPr="00B915FF" w:rsidDel="00C375B8">
                <w:rPr>
                  <w:b/>
                  <w:sz w:val="16"/>
                </w:rPr>
                <w:delText>Frequency</w:delText>
              </w:r>
              <w:r w:rsidDel="00C375B8">
                <w:rPr>
                  <w:sz w:val="16"/>
                </w:rPr>
                <w:delText xml:space="preserve"> range of 47.5Hz – 52Hz (or an otherwise agreed </w:delText>
              </w:r>
              <w:r w:rsidRPr="00B915FF" w:rsidDel="00C375B8">
                <w:rPr>
                  <w:b/>
                  <w:sz w:val="16"/>
                </w:rPr>
                <w:delText>Frequency</w:delText>
              </w:r>
              <w:r w:rsidDel="00C375B8">
                <w:rPr>
                  <w:sz w:val="16"/>
                </w:rPr>
                <w:delText xml:space="preserve"> range). The time between each incremental step shall also be provided. In addition data should be provided from</w:delText>
              </w:r>
              <w:r w:rsidRPr="00514EFC" w:rsidDel="00C375B8">
                <w:rPr>
                  <w:sz w:val="16"/>
                </w:rPr>
                <w:delText xml:space="preserve"> 0MW to </w:delText>
              </w:r>
              <w:r w:rsidRPr="00514EFC" w:rsidDel="00C375B8">
                <w:rPr>
                  <w:b/>
                  <w:sz w:val="16"/>
                </w:rPr>
                <w:delText>Registered Capacity</w:delText>
              </w:r>
              <w:r w:rsidRPr="00514EFC" w:rsidDel="00C375B8">
                <w:rPr>
                  <w:sz w:val="16"/>
                </w:rPr>
                <w:delText xml:space="preserve"> of each </w:delText>
              </w:r>
              <w:r w:rsidRPr="00514EFC" w:rsidDel="00C375B8">
                <w:rPr>
                  <w:b/>
                  <w:sz w:val="16"/>
                </w:rPr>
                <w:delText>BM Unit</w:delText>
              </w:r>
              <w:r w:rsidRPr="00514EFC" w:rsidDel="00C375B8">
                <w:rPr>
                  <w:sz w:val="16"/>
                </w:rPr>
                <w:delText xml:space="preserve"> based on the </w:delText>
              </w:r>
              <w:r w:rsidRPr="00B915FF" w:rsidDel="00C375B8">
                <w:rPr>
                  <w:b/>
                  <w:sz w:val="16"/>
                </w:rPr>
                <w:delText>HVDC System</w:delText>
              </w:r>
              <w:r w:rsidDel="00C375B8">
                <w:rPr>
                  <w:sz w:val="16"/>
                </w:rPr>
                <w:delText xml:space="preserve"> or </w:delText>
              </w:r>
              <w:r w:rsidRPr="00B915FF" w:rsidDel="00C375B8">
                <w:rPr>
                  <w:b/>
                  <w:sz w:val="16"/>
                </w:rPr>
                <w:delText>DC Converter Station</w:delText>
              </w:r>
              <w:r w:rsidRPr="00514EFC" w:rsidDel="00C375B8">
                <w:rPr>
                  <w:sz w:val="16"/>
                </w:rPr>
                <w:delText xml:space="preserve"> being (not run for 48hrs or more prior to the shutdown)</w:delText>
              </w:r>
              <w:r w:rsidDel="00C375B8">
                <w:rPr>
                  <w:sz w:val="16"/>
                </w:rPr>
                <w:delText xml:space="preserve"> or run immediately before the </w:delText>
              </w:r>
              <w:r w:rsidRPr="00B915FF" w:rsidDel="00C375B8">
                <w:rPr>
                  <w:b/>
                  <w:sz w:val="16"/>
                </w:rPr>
                <w:delText>Partial Shutdown</w:delText>
              </w:r>
              <w:r w:rsidDel="00C375B8">
                <w:rPr>
                  <w:sz w:val="16"/>
                </w:rPr>
                <w:delText xml:space="preserve"> or </w:delText>
              </w:r>
              <w:r w:rsidRPr="00B915FF" w:rsidDel="00C375B8">
                <w:rPr>
                  <w:b/>
                  <w:sz w:val="16"/>
                </w:rPr>
                <w:delText>Total Shutdown</w:delText>
              </w:r>
              <w:r w:rsidDel="00C375B8">
                <w:rPr>
                  <w:sz w:val="16"/>
                </w:rPr>
                <w:delText>. T</w:delText>
              </w:r>
              <w:r w:rsidRPr="00514EFC" w:rsidDel="00C375B8">
                <w:rPr>
                  <w:sz w:val="16"/>
                </w:rPr>
                <w:delText xml:space="preserve">he </w:delText>
              </w:r>
              <w:r w:rsidDel="00C375B8">
                <w:rPr>
                  <w:sz w:val="16"/>
                </w:rPr>
                <w:delText>data supplied</w:delText>
              </w:r>
              <w:r w:rsidRPr="00514EFC" w:rsidDel="00C375B8">
                <w:rPr>
                  <w:sz w:val="16"/>
                </w:rPr>
                <w:delText xml:space="preserve"> should be valid for a </w:delText>
              </w:r>
              <w:r w:rsidRPr="00B915FF" w:rsidDel="00C375B8">
                <w:rPr>
                  <w:b/>
                  <w:sz w:val="16"/>
                </w:rPr>
                <w:delText>F</w:delText>
              </w:r>
              <w:r w:rsidDel="00C375B8">
                <w:rPr>
                  <w:b/>
                  <w:sz w:val="16"/>
                </w:rPr>
                <w:delText>r</w:delText>
              </w:r>
              <w:r w:rsidRPr="00B915FF" w:rsidDel="00C375B8">
                <w:rPr>
                  <w:b/>
                  <w:sz w:val="16"/>
                </w:rPr>
                <w:delText xml:space="preserve">equency </w:delText>
              </w:r>
              <w:r w:rsidDel="00C375B8">
                <w:rPr>
                  <w:sz w:val="16"/>
                </w:rPr>
                <w:delText>deviation of 49.5Hz – 50.5Hz and</w:delText>
              </w:r>
              <w:r w:rsidRPr="00514EFC" w:rsidDel="00C375B8">
                <w:rPr>
                  <w:sz w:val="16"/>
                </w:rPr>
                <w:delText xml:space="preserve"> should identify any required ‘hold’ points.</w:delText>
              </w:r>
            </w:del>
          </w:p>
        </w:tc>
      </w:tr>
    </w:tbl>
    <w:p w14:paraId="3C85C4BF" w14:textId="6E4BA2F5" w:rsidR="004E1456" w:rsidDel="00C375B8" w:rsidRDefault="004E1456" w:rsidP="004E1456">
      <w:pPr>
        <w:jc w:val="center"/>
        <w:rPr>
          <w:ins w:id="2576" w:author="Author"/>
          <w:del w:id="2577" w:author="MK 22/08/21" w:date="2021-08-24T17:40:00Z"/>
          <w:b/>
          <w:bCs/>
          <w:sz w:val="24"/>
          <w:szCs w:val="24"/>
        </w:rPr>
      </w:pPr>
    </w:p>
    <w:p w14:paraId="7446A3F2" w14:textId="66B77448" w:rsidR="00495F1E" w:rsidDel="00C375B8" w:rsidRDefault="00495F1E" w:rsidP="004E1456">
      <w:pPr>
        <w:jc w:val="center"/>
        <w:rPr>
          <w:ins w:id="2578" w:author="Author"/>
          <w:del w:id="2579" w:author="MK 22/08/21" w:date="2021-08-24T17:40:00Z"/>
          <w:b/>
          <w:bCs/>
          <w:sz w:val="24"/>
          <w:szCs w:val="24"/>
        </w:rPr>
      </w:pPr>
    </w:p>
    <w:p w14:paraId="46AFA498" w14:textId="26F4E1EC" w:rsidR="00495F1E" w:rsidDel="00C375B8" w:rsidRDefault="00495F1E" w:rsidP="004E1456">
      <w:pPr>
        <w:jc w:val="center"/>
        <w:rPr>
          <w:ins w:id="2580" w:author="Author"/>
          <w:del w:id="2581" w:author="MK 22/08/21" w:date="2021-08-24T17:40:00Z"/>
          <w:b/>
          <w:bCs/>
          <w:sz w:val="24"/>
          <w:szCs w:val="24"/>
        </w:rPr>
      </w:pPr>
    </w:p>
    <w:p w14:paraId="7134946E" w14:textId="1B8BE690" w:rsidR="00495F1E" w:rsidDel="00C375B8" w:rsidRDefault="00495F1E" w:rsidP="004E1456">
      <w:pPr>
        <w:jc w:val="center"/>
        <w:rPr>
          <w:ins w:id="2582" w:author="Author"/>
          <w:del w:id="2583" w:author="MK 22/08/21" w:date="2021-08-24T17:40:00Z"/>
          <w:b/>
          <w:bCs/>
          <w:sz w:val="24"/>
          <w:szCs w:val="24"/>
        </w:rPr>
      </w:pPr>
    </w:p>
    <w:p w14:paraId="367940BE" w14:textId="6118F542" w:rsidR="00495F1E" w:rsidDel="00C375B8" w:rsidRDefault="00495F1E" w:rsidP="004E1456">
      <w:pPr>
        <w:jc w:val="center"/>
        <w:rPr>
          <w:ins w:id="2584" w:author="Author"/>
          <w:del w:id="2585" w:author="MK 22/08/21" w:date="2021-08-24T17:40:00Z"/>
          <w:b/>
          <w:bCs/>
          <w:sz w:val="24"/>
          <w:szCs w:val="24"/>
        </w:rPr>
      </w:pPr>
    </w:p>
    <w:p w14:paraId="24F9F272" w14:textId="1585C1BE" w:rsidR="00495F1E" w:rsidDel="00C375B8" w:rsidRDefault="00495F1E" w:rsidP="004E1456">
      <w:pPr>
        <w:jc w:val="center"/>
        <w:rPr>
          <w:ins w:id="2586" w:author="Author"/>
          <w:del w:id="2587" w:author="MK 22/08/21" w:date="2021-08-24T17:40:00Z"/>
          <w:b/>
          <w:bCs/>
          <w:sz w:val="24"/>
          <w:szCs w:val="24"/>
        </w:rPr>
      </w:pPr>
    </w:p>
    <w:p w14:paraId="0C28C892" w14:textId="4766448E" w:rsidR="00495F1E" w:rsidDel="00C375B8" w:rsidRDefault="00495F1E" w:rsidP="004E1456">
      <w:pPr>
        <w:jc w:val="center"/>
        <w:rPr>
          <w:ins w:id="2588" w:author="Author"/>
          <w:del w:id="2589" w:author="MK 22/08/21" w:date="2021-08-24T17:40:00Z"/>
          <w:b/>
          <w:bCs/>
          <w:sz w:val="24"/>
          <w:szCs w:val="24"/>
        </w:rPr>
      </w:pPr>
    </w:p>
    <w:p w14:paraId="4F1FC27B" w14:textId="3960CDB5" w:rsidR="00495F1E" w:rsidDel="00C375B8" w:rsidRDefault="00495F1E" w:rsidP="004E1456">
      <w:pPr>
        <w:jc w:val="center"/>
        <w:rPr>
          <w:ins w:id="2590" w:author="Author"/>
          <w:del w:id="2591" w:author="MK 22/08/21" w:date="2021-08-24T17:40:00Z"/>
          <w:b/>
          <w:bCs/>
          <w:sz w:val="24"/>
          <w:szCs w:val="24"/>
        </w:rPr>
      </w:pPr>
    </w:p>
    <w:p w14:paraId="10E886AC" w14:textId="51C07597" w:rsidR="00495F1E" w:rsidDel="00C375B8" w:rsidRDefault="00495F1E" w:rsidP="004E1456">
      <w:pPr>
        <w:jc w:val="center"/>
        <w:rPr>
          <w:del w:id="2592" w:author="MK 22/08/21" w:date="2021-08-24T17:40:00Z"/>
          <w:b/>
          <w:bCs/>
          <w:sz w:val="24"/>
          <w:szCs w:val="24"/>
        </w:rPr>
      </w:pPr>
    </w:p>
    <w:p w14:paraId="6697A5E1" w14:textId="2E007BEA" w:rsidR="007F36A1" w:rsidRPr="00487293" w:rsidDel="00C375B8" w:rsidRDefault="007F36A1" w:rsidP="007F36A1">
      <w:pPr>
        <w:jc w:val="center"/>
        <w:rPr>
          <w:ins w:id="2593" w:author="Author"/>
          <w:del w:id="2594" w:author="MK 22/08/21" w:date="2021-08-24T17:40:00Z"/>
          <w:b/>
          <w:bCs/>
          <w:sz w:val="24"/>
        </w:rPr>
      </w:pPr>
      <w:ins w:id="2595" w:author="Author">
        <w:del w:id="2596" w:author="MK 22/08/21" w:date="2021-08-24T17:40:00Z">
          <w:r w:rsidRPr="00487293" w:rsidDel="00C375B8">
            <w:rPr>
              <w:b/>
              <w:bCs/>
              <w:sz w:val="24"/>
              <w:szCs w:val="24"/>
            </w:rPr>
            <w:delText xml:space="preserve">SCHEDULE 16 - </w:delText>
          </w:r>
          <w:r w:rsidRPr="00487293" w:rsidDel="00C375B8">
            <w:rPr>
              <w:b/>
              <w:bCs/>
              <w:sz w:val="24"/>
            </w:rPr>
            <w:delText xml:space="preserve">BLACK START </w:delText>
          </w:r>
          <w:commentRangeStart w:id="2597"/>
          <w:r w:rsidRPr="00487293" w:rsidDel="00C375B8">
            <w:rPr>
              <w:b/>
              <w:bCs/>
              <w:sz w:val="24"/>
            </w:rPr>
            <w:delText>INFORMATION</w:delText>
          </w:r>
        </w:del>
      </w:ins>
      <w:commentRangeEnd w:id="2597"/>
      <w:r w:rsidR="00A02719">
        <w:rPr>
          <w:rStyle w:val="CommentReference"/>
        </w:rPr>
        <w:commentReference w:id="2597"/>
      </w:r>
      <w:ins w:id="2598" w:author="Author">
        <w:del w:id="2599" w:author="MK 22/08/21" w:date="2021-08-24T17:40:00Z">
          <w:r w:rsidRPr="00487293" w:rsidDel="00C375B8">
            <w:rPr>
              <w:bCs/>
              <w:sz w:val="24"/>
              <w:szCs w:val="24"/>
            </w:rPr>
            <w:fldChar w:fldCharType="begin"/>
          </w:r>
          <w:r w:rsidRPr="00487293" w:rsidDel="00C375B8">
            <w:rPr>
              <w:bCs/>
              <w:sz w:val="24"/>
              <w:szCs w:val="24"/>
            </w:rPr>
            <w:delInstrText xml:space="preserve"> TC "</w:delInstrText>
          </w:r>
          <w:bookmarkStart w:id="2600" w:name="_Toc80718324"/>
          <w:r w:rsidRPr="00487293" w:rsidDel="00C375B8">
            <w:rPr>
              <w:bCs/>
              <w:sz w:val="24"/>
              <w:szCs w:val="24"/>
            </w:rPr>
            <w:delInstrText>SCHEDULE 16 -</w:delInstrText>
          </w:r>
          <w:r w:rsidRPr="00487293" w:rsidDel="00C375B8">
            <w:rPr>
              <w:bCs/>
              <w:sz w:val="24"/>
            </w:rPr>
            <w:delInstrText xml:space="preserve"> BLACK START INFORMATION</w:delInstrText>
          </w:r>
          <w:bookmarkEnd w:id="2600"/>
          <w:r w:rsidRPr="00487293" w:rsidDel="00C375B8">
            <w:rPr>
              <w:bCs/>
              <w:sz w:val="24"/>
              <w:szCs w:val="24"/>
            </w:rPr>
            <w:delInstrText xml:space="preserve">"\L 1 </w:delInstrText>
          </w:r>
          <w:r w:rsidRPr="00487293" w:rsidDel="00C375B8">
            <w:rPr>
              <w:bCs/>
              <w:sz w:val="24"/>
              <w:szCs w:val="24"/>
            </w:rPr>
            <w:fldChar w:fldCharType="end"/>
          </w:r>
        </w:del>
      </w:ins>
    </w:p>
    <w:p w14:paraId="62C3A112" w14:textId="6A277F99" w:rsidR="007F36A1" w:rsidDel="00C375B8" w:rsidRDefault="007F36A1" w:rsidP="007F36A1">
      <w:pPr>
        <w:jc w:val="center"/>
        <w:rPr>
          <w:ins w:id="2601" w:author="Author"/>
          <w:del w:id="2602" w:author="MK 22/08/21" w:date="2021-08-24T17:40:00Z"/>
          <w:b/>
        </w:rPr>
      </w:pPr>
      <w:ins w:id="2603" w:author="Author">
        <w:del w:id="2604" w:author="MK 22/08/21" w:date="2021-08-24T17:40:00Z">
          <w:r w:rsidRPr="00487293" w:rsidDel="00C375B8">
            <w:rPr>
              <w:b/>
            </w:rPr>
            <w:delText xml:space="preserve">PAGE </w:delText>
          </w:r>
          <w:r w:rsidR="00495F1E" w:rsidDel="00C375B8">
            <w:rPr>
              <w:b/>
            </w:rPr>
            <w:delText>3</w:delText>
          </w:r>
          <w:r w:rsidRPr="00487293" w:rsidDel="00C375B8">
            <w:rPr>
              <w:b/>
            </w:rPr>
            <w:delText xml:space="preserve">1 OF </w:delText>
          </w:r>
          <w:r w:rsidR="009B7C41" w:rsidDel="00C375B8">
            <w:rPr>
              <w:b/>
            </w:rPr>
            <w:delText>3</w:delText>
          </w:r>
          <w:r w:rsidDel="00C375B8">
            <w:rPr>
              <w:b/>
            </w:rPr>
            <w:delText>2</w:delText>
          </w:r>
        </w:del>
      </w:ins>
    </w:p>
    <w:p w14:paraId="060724CE" w14:textId="0856EE52" w:rsidR="007F36A1" w:rsidRPr="00487293" w:rsidDel="00C375B8" w:rsidRDefault="007F36A1" w:rsidP="007F36A1">
      <w:pPr>
        <w:jc w:val="center"/>
        <w:rPr>
          <w:ins w:id="2605" w:author="Author"/>
          <w:del w:id="2606" w:author="MK 22/08/21" w:date="2021-08-24T17:40:00Z"/>
          <w:b/>
        </w:rPr>
      </w:pPr>
    </w:p>
    <w:p w14:paraId="5B1BB093" w14:textId="0A017C2F" w:rsidR="007F36A1" w:rsidRPr="00487293" w:rsidDel="00C375B8" w:rsidRDefault="007F36A1" w:rsidP="007F36A1">
      <w:pPr>
        <w:tabs>
          <w:tab w:val="left" w:pos="918"/>
          <w:tab w:val="left" w:pos="1458"/>
        </w:tabs>
        <w:jc w:val="right"/>
        <w:outlineLvl w:val="0"/>
        <w:rPr>
          <w:ins w:id="2607" w:author="Author"/>
          <w:del w:id="2608" w:author="MK 22/08/21" w:date="2021-08-24T17:40:00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1"/>
        <w:gridCol w:w="736"/>
        <w:gridCol w:w="736"/>
        <w:gridCol w:w="831"/>
        <w:gridCol w:w="1421"/>
        <w:gridCol w:w="500"/>
        <w:gridCol w:w="2474"/>
        <w:gridCol w:w="1134"/>
      </w:tblGrid>
      <w:tr w:rsidR="007F36A1" w:rsidRPr="00487293" w:rsidDel="00C375B8" w14:paraId="6FA8A16B" w14:textId="0ADD8F19" w:rsidTr="000C31F8">
        <w:trPr>
          <w:cantSplit/>
          <w:trHeight w:val="1134"/>
          <w:jc w:val="center"/>
          <w:ins w:id="2609" w:author="Author"/>
          <w:del w:id="2610" w:author="MK 22/08/21" w:date="2021-08-24T17:40:00Z"/>
        </w:trPr>
        <w:tc>
          <w:tcPr>
            <w:tcW w:w="1661" w:type="dxa"/>
            <w:vMerge w:val="restart"/>
            <w:shd w:val="clear" w:color="auto" w:fill="auto"/>
            <w:textDirection w:val="btLr"/>
          </w:tcPr>
          <w:p w14:paraId="5051EB04" w14:textId="63C6E40E" w:rsidR="007F36A1" w:rsidRPr="00487293" w:rsidDel="00C375B8" w:rsidRDefault="007F36A1" w:rsidP="003156AC">
            <w:pPr>
              <w:tabs>
                <w:tab w:val="left" w:pos="2160"/>
              </w:tabs>
              <w:ind w:left="113" w:right="113"/>
              <w:rPr>
                <w:ins w:id="2611" w:author="Author"/>
                <w:del w:id="2612" w:author="MK 22/08/21" w:date="2021-08-24T17:40:00Z"/>
                <w:rFonts w:cs="Arial"/>
                <w:sz w:val="16"/>
                <w:szCs w:val="16"/>
              </w:rPr>
            </w:pPr>
            <w:ins w:id="2613" w:author="Author">
              <w:del w:id="2614" w:author="MK 22/08/21" w:date="2021-08-24T17:40:00Z">
                <w:r w:rsidRPr="00487293" w:rsidDel="00C375B8">
                  <w:rPr>
                    <w:rFonts w:cs="Arial"/>
                    <w:b/>
                    <w:sz w:val="16"/>
                    <w:szCs w:val="16"/>
                  </w:rPr>
                  <w:delText xml:space="preserve">BLACK START </w:delText>
                </w:r>
                <w:r w:rsidRPr="00487293" w:rsidDel="00C375B8">
                  <w:rPr>
                    <w:rFonts w:cs="Arial"/>
                    <w:sz w:val="16"/>
                    <w:szCs w:val="16"/>
                  </w:rPr>
                  <w:delText>INFORMATION</w:delText>
                </w:r>
              </w:del>
            </w:ins>
          </w:p>
          <w:p w14:paraId="71B1DCB4" w14:textId="6027E21F" w:rsidR="007F36A1" w:rsidRPr="00487293" w:rsidDel="00C375B8" w:rsidRDefault="007F36A1" w:rsidP="003156AC">
            <w:pPr>
              <w:tabs>
                <w:tab w:val="left" w:pos="2160"/>
              </w:tabs>
              <w:ind w:left="113" w:right="113"/>
              <w:rPr>
                <w:ins w:id="2615" w:author="Author"/>
                <w:del w:id="2616" w:author="MK 22/08/21" w:date="2021-08-24T17:40:00Z"/>
                <w:rFonts w:cs="Arial"/>
                <w:sz w:val="16"/>
                <w:szCs w:val="16"/>
              </w:rPr>
            </w:pPr>
          </w:p>
          <w:p w14:paraId="4F6CE6F1" w14:textId="498668C6" w:rsidR="007F36A1" w:rsidRPr="00487293" w:rsidDel="00C375B8" w:rsidRDefault="007F36A1" w:rsidP="003156AC">
            <w:pPr>
              <w:tabs>
                <w:tab w:val="left" w:pos="2160"/>
              </w:tabs>
              <w:ind w:left="113" w:right="113"/>
              <w:jc w:val="both"/>
              <w:rPr>
                <w:ins w:id="2617" w:author="Author"/>
                <w:del w:id="2618" w:author="MK 22/08/21" w:date="2021-08-24T17:40:00Z"/>
                <w:rFonts w:cs="Arial"/>
                <w:sz w:val="16"/>
                <w:szCs w:val="16"/>
              </w:rPr>
            </w:pPr>
            <w:ins w:id="2619" w:author="Author">
              <w:del w:id="2620" w:author="MK 22/08/21" w:date="2021-08-24T17:40:00Z">
                <w:r w:rsidRPr="00487293" w:rsidDel="00C375B8">
                  <w:rPr>
                    <w:rFonts w:cs="Arial"/>
                    <w:sz w:val="16"/>
                    <w:szCs w:val="16"/>
                  </w:rPr>
                  <w:delText xml:space="preserve">The following data/text items are required from </w:delText>
                </w:r>
                <w:r w:rsidR="00004C85" w:rsidDel="00C375B8">
                  <w:rPr>
                    <w:rFonts w:cs="Arial"/>
                    <w:b/>
                    <w:sz w:val="16"/>
                    <w:szCs w:val="16"/>
                  </w:rPr>
                  <w:delText xml:space="preserve">Network Operators </w:delText>
                </w:r>
                <w:r w:rsidRPr="00487293" w:rsidDel="00C375B8">
                  <w:rPr>
                    <w:rFonts w:cs="Arial"/>
                    <w:sz w:val="16"/>
                    <w:szCs w:val="16"/>
                  </w:rPr>
                  <w:delText>as detailed in PC.A.5.</w:delText>
                </w:r>
                <w:r w:rsidR="00004C85" w:rsidDel="00C375B8">
                  <w:rPr>
                    <w:rFonts w:cs="Arial"/>
                    <w:sz w:val="16"/>
                    <w:szCs w:val="16"/>
                  </w:rPr>
                  <w:delText>8</w:delText>
                </w:r>
                <w:r w:rsidRPr="00D16902" w:rsidDel="00C375B8">
                  <w:rPr>
                    <w:rFonts w:cs="Arial"/>
                    <w:sz w:val="16"/>
                    <w:szCs w:val="16"/>
                  </w:rPr>
                  <w:delText xml:space="preserve">. </w:delText>
                </w:r>
                <w:r w:rsidRPr="007905A1" w:rsidDel="00C375B8">
                  <w:rPr>
                    <w:rFonts w:cs="Arial"/>
                    <w:sz w:val="16"/>
                    <w:szCs w:val="16"/>
                  </w:rPr>
                  <w:delText xml:space="preserve">The data should be provided in accordance with PC.A.1.2 and also, where possible, upon request from </w:delText>
                </w:r>
                <w:r w:rsidRPr="007905A1" w:rsidDel="00C375B8">
                  <w:rPr>
                    <w:rFonts w:cs="Arial"/>
                    <w:b/>
                    <w:sz w:val="16"/>
                    <w:szCs w:val="16"/>
                  </w:rPr>
                  <w:delText>The Company</w:delText>
                </w:r>
                <w:r w:rsidRPr="007905A1" w:rsidDel="00C375B8">
                  <w:rPr>
                    <w:rFonts w:cs="Arial"/>
                    <w:sz w:val="16"/>
                    <w:szCs w:val="16"/>
                  </w:rPr>
                  <w:delText xml:space="preserve"> during a </w:delText>
                </w:r>
                <w:r w:rsidRPr="007905A1" w:rsidDel="00C375B8">
                  <w:rPr>
                    <w:rFonts w:cs="Arial"/>
                    <w:b/>
                    <w:sz w:val="16"/>
                    <w:szCs w:val="16"/>
                  </w:rPr>
                  <w:delText>Black Start</w:delText>
                </w:r>
                <w:r w:rsidRPr="007905A1" w:rsidDel="00C375B8">
                  <w:rPr>
                    <w:rFonts w:cs="Arial"/>
                    <w:sz w:val="16"/>
                    <w:szCs w:val="16"/>
                  </w:rPr>
                  <w:delText xml:space="preserve">. </w:delText>
                </w:r>
              </w:del>
            </w:ins>
          </w:p>
          <w:p w14:paraId="1FE487A4" w14:textId="446E497F" w:rsidR="007F36A1" w:rsidRPr="00487293" w:rsidDel="00C375B8" w:rsidRDefault="007F36A1" w:rsidP="003156AC">
            <w:pPr>
              <w:ind w:left="113" w:right="113"/>
              <w:rPr>
                <w:ins w:id="2621" w:author="Author"/>
                <w:del w:id="2622" w:author="MK 22/08/21" w:date="2021-08-24T17:40:00Z"/>
                <w:sz w:val="16"/>
                <w:szCs w:val="16"/>
              </w:rPr>
            </w:pPr>
          </w:p>
        </w:tc>
        <w:tc>
          <w:tcPr>
            <w:tcW w:w="736" w:type="dxa"/>
            <w:shd w:val="clear" w:color="auto" w:fill="auto"/>
            <w:textDirection w:val="btLr"/>
          </w:tcPr>
          <w:p w14:paraId="1D345B1F" w14:textId="512779C8" w:rsidR="007F36A1" w:rsidRPr="00514EFC" w:rsidDel="00C375B8" w:rsidRDefault="007F36A1" w:rsidP="003156AC">
            <w:pPr>
              <w:pStyle w:val="Footer"/>
              <w:tabs>
                <w:tab w:val="left" w:pos="-667"/>
                <w:tab w:val="left" w:pos="0"/>
                <w:tab w:val="left" w:pos="720"/>
                <w:tab w:val="left" w:pos="1440"/>
                <w:tab w:val="left" w:pos="1962"/>
                <w:tab w:val="left" w:pos="2862"/>
                <w:tab w:val="left" w:pos="4320"/>
              </w:tabs>
              <w:ind w:left="113" w:right="113"/>
              <w:jc w:val="center"/>
              <w:rPr>
                <w:ins w:id="2623" w:author="Author"/>
                <w:del w:id="2624" w:author="MK 22/08/21" w:date="2021-08-24T17:40:00Z"/>
                <w:sz w:val="16"/>
              </w:rPr>
            </w:pPr>
            <w:ins w:id="2625" w:author="Author">
              <w:del w:id="2626" w:author="MK 22/08/21" w:date="2021-08-24T17:40:00Z">
                <w:r w:rsidRPr="00514EFC" w:rsidDel="00C375B8">
                  <w:rPr>
                    <w:sz w:val="16"/>
                  </w:rPr>
                  <w:delText>Data</w:delText>
                </w:r>
              </w:del>
            </w:ins>
          </w:p>
          <w:p w14:paraId="7C98851B" w14:textId="78FC1B7E" w:rsidR="007F36A1" w:rsidRPr="00487293" w:rsidDel="00C375B8" w:rsidRDefault="007F36A1" w:rsidP="003156AC">
            <w:pPr>
              <w:ind w:left="113" w:right="113"/>
              <w:jc w:val="center"/>
              <w:rPr>
                <w:ins w:id="2627" w:author="Author"/>
                <w:del w:id="2628" w:author="MK 22/08/21" w:date="2021-08-24T17:40:00Z"/>
                <w:sz w:val="16"/>
                <w:szCs w:val="16"/>
              </w:rPr>
            </w:pPr>
            <w:ins w:id="2629" w:author="Author">
              <w:del w:id="2630" w:author="MK 22/08/21" w:date="2021-08-24T17:40:00Z">
                <w:r w:rsidRPr="00514EFC" w:rsidDel="00C375B8">
                  <w:rPr>
                    <w:sz w:val="16"/>
                  </w:rPr>
                  <w:delText>Category</w:delText>
                </w:r>
              </w:del>
            </w:ins>
          </w:p>
        </w:tc>
        <w:tc>
          <w:tcPr>
            <w:tcW w:w="736" w:type="dxa"/>
            <w:shd w:val="clear" w:color="auto" w:fill="auto"/>
            <w:textDirection w:val="btLr"/>
          </w:tcPr>
          <w:p w14:paraId="02375CA4" w14:textId="7AB7BADD" w:rsidR="007F36A1" w:rsidRPr="00487293" w:rsidDel="00C375B8" w:rsidRDefault="007F36A1" w:rsidP="003156AC">
            <w:pPr>
              <w:ind w:left="113" w:right="113"/>
              <w:jc w:val="center"/>
              <w:rPr>
                <w:ins w:id="2631" w:author="Author"/>
                <w:del w:id="2632" w:author="MK 22/08/21" w:date="2021-08-24T17:40:00Z"/>
                <w:sz w:val="16"/>
                <w:szCs w:val="16"/>
              </w:rPr>
            </w:pPr>
          </w:p>
        </w:tc>
        <w:tc>
          <w:tcPr>
            <w:tcW w:w="831" w:type="dxa"/>
            <w:shd w:val="clear" w:color="auto" w:fill="auto"/>
            <w:textDirection w:val="btLr"/>
          </w:tcPr>
          <w:p w14:paraId="20E9AE8F" w14:textId="168E8CAE" w:rsidR="007F36A1" w:rsidRPr="00514EFC" w:rsidDel="00C375B8" w:rsidRDefault="007F36A1" w:rsidP="003156AC">
            <w:pPr>
              <w:pStyle w:val="Footer"/>
              <w:tabs>
                <w:tab w:val="left" w:pos="-667"/>
                <w:tab w:val="left" w:pos="0"/>
                <w:tab w:val="left" w:pos="720"/>
                <w:tab w:val="left" w:pos="1440"/>
                <w:tab w:val="left" w:pos="1962"/>
                <w:tab w:val="left" w:pos="2862"/>
                <w:tab w:val="left" w:pos="4320"/>
              </w:tabs>
              <w:ind w:left="113" w:right="113"/>
              <w:jc w:val="center"/>
              <w:rPr>
                <w:ins w:id="2633" w:author="Author"/>
                <w:del w:id="2634" w:author="MK 22/08/21" w:date="2021-08-24T17:40:00Z"/>
                <w:sz w:val="16"/>
              </w:rPr>
            </w:pPr>
            <w:ins w:id="2635" w:author="Author">
              <w:del w:id="2636" w:author="MK 22/08/21" w:date="2021-08-24T17:40:00Z">
                <w:r w:rsidRPr="00514EFC" w:rsidDel="00C375B8">
                  <w:rPr>
                    <w:sz w:val="16"/>
                  </w:rPr>
                  <w:delText>DPD II</w:delText>
                </w:r>
              </w:del>
            </w:ins>
          </w:p>
        </w:tc>
        <w:tc>
          <w:tcPr>
            <w:tcW w:w="1421" w:type="dxa"/>
            <w:shd w:val="clear" w:color="auto" w:fill="auto"/>
            <w:textDirection w:val="btLr"/>
          </w:tcPr>
          <w:p w14:paraId="3FDA7985" w14:textId="21450779" w:rsidR="007F36A1" w:rsidRPr="00487293" w:rsidDel="00C375B8" w:rsidRDefault="007F36A1" w:rsidP="003156AC">
            <w:pPr>
              <w:ind w:left="113" w:right="113"/>
              <w:jc w:val="center"/>
              <w:rPr>
                <w:ins w:id="2637" w:author="Author"/>
                <w:del w:id="2638" w:author="MK 22/08/21" w:date="2021-08-24T17:40:00Z"/>
                <w:sz w:val="16"/>
                <w:szCs w:val="16"/>
              </w:rPr>
            </w:pPr>
            <w:ins w:id="2639" w:author="Author">
              <w:del w:id="2640" w:author="MK 22/08/21" w:date="2021-08-24T17:40:00Z">
                <w:r w:rsidRPr="00514EFC" w:rsidDel="00C375B8">
                  <w:rPr>
                    <w:sz w:val="16"/>
                  </w:rPr>
                  <w:delText>DPD II</w:delText>
                </w:r>
              </w:del>
            </w:ins>
          </w:p>
        </w:tc>
        <w:tc>
          <w:tcPr>
            <w:tcW w:w="500" w:type="dxa"/>
            <w:shd w:val="clear" w:color="auto" w:fill="auto"/>
            <w:textDirection w:val="btLr"/>
          </w:tcPr>
          <w:p w14:paraId="3B74BE6E" w14:textId="703C75B6" w:rsidR="007F36A1" w:rsidRPr="00487293" w:rsidDel="00C375B8" w:rsidRDefault="007F36A1" w:rsidP="003156AC">
            <w:pPr>
              <w:ind w:left="113" w:right="113"/>
              <w:jc w:val="center"/>
              <w:rPr>
                <w:ins w:id="2641" w:author="Author"/>
                <w:del w:id="2642" w:author="MK 22/08/21" w:date="2021-08-24T17:40:00Z"/>
                <w:sz w:val="16"/>
                <w:szCs w:val="16"/>
              </w:rPr>
            </w:pPr>
          </w:p>
        </w:tc>
        <w:tc>
          <w:tcPr>
            <w:tcW w:w="3608" w:type="dxa"/>
            <w:gridSpan w:val="2"/>
            <w:shd w:val="clear" w:color="auto" w:fill="auto"/>
            <w:textDirection w:val="btLr"/>
          </w:tcPr>
          <w:p w14:paraId="08BA5702" w14:textId="7C5CB01F" w:rsidR="007F36A1" w:rsidRPr="00487293" w:rsidDel="00C375B8" w:rsidRDefault="007F36A1" w:rsidP="003156AC">
            <w:pPr>
              <w:ind w:left="113" w:right="113"/>
              <w:jc w:val="center"/>
              <w:rPr>
                <w:ins w:id="2643" w:author="Author"/>
                <w:del w:id="2644" w:author="MK 22/08/21" w:date="2021-08-24T17:40:00Z"/>
                <w:sz w:val="16"/>
                <w:szCs w:val="16"/>
              </w:rPr>
            </w:pPr>
            <w:ins w:id="2645" w:author="Author">
              <w:del w:id="2646" w:author="MK 22/08/21" w:date="2021-08-24T17:40:00Z">
                <w:r w:rsidRPr="00514EFC" w:rsidDel="00C375B8">
                  <w:rPr>
                    <w:sz w:val="16"/>
                  </w:rPr>
                  <w:delText>DPD II</w:delText>
                </w:r>
              </w:del>
            </w:ins>
          </w:p>
        </w:tc>
      </w:tr>
      <w:tr w:rsidR="007F36A1" w:rsidRPr="00487293" w:rsidDel="00C375B8" w14:paraId="0C4F8181" w14:textId="7347B999" w:rsidTr="000C31F8">
        <w:trPr>
          <w:cantSplit/>
          <w:trHeight w:val="1134"/>
          <w:jc w:val="center"/>
          <w:ins w:id="2647" w:author="Author"/>
          <w:del w:id="2648" w:author="MK 22/08/21" w:date="2021-08-24T17:40:00Z"/>
        </w:trPr>
        <w:tc>
          <w:tcPr>
            <w:tcW w:w="1661" w:type="dxa"/>
            <w:vMerge/>
            <w:shd w:val="clear" w:color="auto" w:fill="auto"/>
            <w:textDirection w:val="btLr"/>
          </w:tcPr>
          <w:p w14:paraId="334580D4" w14:textId="70C7730B" w:rsidR="007F36A1" w:rsidRPr="00487293" w:rsidDel="00C375B8" w:rsidRDefault="007F36A1" w:rsidP="003156AC">
            <w:pPr>
              <w:ind w:left="113" w:right="113"/>
              <w:rPr>
                <w:ins w:id="2649" w:author="Author"/>
                <w:del w:id="2650" w:author="MK 22/08/21" w:date="2021-08-24T17:40:00Z"/>
                <w:sz w:val="16"/>
                <w:szCs w:val="16"/>
              </w:rPr>
            </w:pPr>
          </w:p>
        </w:tc>
        <w:tc>
          <w:tcPr>
            <w:tcW w:w="736" w:type="dxa"/>
            <w:shd w:val="clear" w:color="auto" w:fill="auto"/>
            <w:textDirection w:val="btLr"/>
          </w:tcPr>
          <w:p w14:paraId="0C6C21B5" w14:textId="3291519F" w:rsidR="007F36A1" w:rsidRPr="00487293" w:rsidDel="00C375B8" w:rsidRDefault="007F36A1" w:rsidP="003156AC">
            <w:pPr>
              <w:ind w:left="113" w:right="113"/>
              <w:jc w:val="center"/>
              <w:rPr>
                <w:ins w:id="2651" w:author="Author"/>
                <w:del w:id="2652" w:author="MK 22/08/21" w:date="2021-08-24T17:40:00Z"/>
                <w:sz w:val="16"/>
                <w:szCs w:val="16"/>
              </w:rPr>
            </w:pPr>
            <w:ins w:id="2653" w:author="Author">
              <w:del w:id="2654" w:author="MK 22/08/21" w:date="2021-08-24T17:40:00Z">
                <w:r w:rsidRPr="00514EFC" w:rsidDel="00C375B8">
                  <w:rPr>
                    <w:sz w:val="16"/>
                  </w:rPr>
                  <w:delText>Units</w:delText>
                </w:r>
              </w:del>
            </w:ins>
          </w:p>
        </w:tc>
        <w:tc>
          <w:tcPr>
            <w:tcW w:w="736" w:type="dxa"/>
            <w:shd w:val="clear" w:color="auto" w:fill="auto"/>
            <w:textDirection w:val="btLr"/>
          </w:tcPr>
          <w:p w14:paraId="2B55C451" w14:textId="0BF513A3" w:rsidR="007F36A1" w:rsidRPr="00487293" w:rsidDel="00C375B8" w:rsidRDefault="007F36A1" w:rsidP="003156AC">
            <w:pPr>
              <w:ind w:left="113" w:right="113"/>
              <w:jc w:val="center"/>
              <w:rPr>
                <w:ins w:id="2655" w:author="Author"/>
                <w:del w:id="2656" w:author="MK 22/08/21" w:date="2021-08-24T17:40:00Z"/>
                <w:sz w:val="16"/>
                <w:szCs w:val="16"/>
              </w:rPr>
            </w:pPr>
          </w:p>
        </w:tc>
        <w:tc>
          <w:tcPr>
            <w:tcW w:w="831" w:type="dxa"/>
            <w:shd w:val="clear" w:color="auto" w:fill="auto"/>
            <w:textDirection w:val="btLr"/>
          </w:tcPr>
          <w:p w14:paraId="14592DAC" w14:textId="793BA9F4" w:rsidR="007F36A1" w:rsidRPr="00514EFC" w:rsidDel="00C375B8" w:rsidRDefault="007F36A1" w:rsidP="003156AC">
            <w:pPr>
              <w:pStyle w:val="Footer"/>
              <w:tabs>
                <w:tab w:val="left" w:pos="-667"/>
                <w:tab w:val="left" w:pos="0"/>
                <w:tab w:val="left" w:pos="720"/>
                <w:tab w:val="left" w:pos="1440"/>
                <w:tab w:val="left" w:pos="1962"/>
                <w:tab w:val="left" w:pos="2862"/>
                <w:tab w:val="left" w:pos="4320"/>
              </w:tabs>
              <w:ind w:left="113" w:right="113"/>
              <w:jc w:val="center"/>
              <w:rPr>
                <w:ins w:id="2657" w:author="Author"/>
                <w:del w:id="2658" w:author="MK 22/08/21" w:date="2021-08-24T17:40:00Z"/>
                <w:sz w:val="16"/>
              </w:rPr>
            </w:pPr>
            <w:ins w:id="2659" w:author="Author">
              <w:del w:id="2660" w:author="MK 22/08/21" w:date="2021-08-24T17:40:00Z">
                <w:r w:rsidRPr="00514EFC" w:rsidDel="00C375B8">
                  <w:rPr>
                    <w:sz w:val="16"/>
                  </w:rPr>
                  <w:delText>Tabular or Graphical</w:delText>
                </w:r>
              </w:del>
            </w:ins>
          </w:p>
        </w:tc>
        <w:tc>
          <w:tcPr>
            <w:tcW w:w="1421" w:type="dxa"/>
            <w:shd w:val="clear" w:color="auto" w:fill="auto"/>
            <w:textDirection w:val="btLr"/>
          </w:tcPr>
          <w:p w14:paraId="3C39D595" w14:textId="28F4BF2F" w:rsidR="007F36A1" w:rsidRPr="00487293" w:rsidDel="00C375B8" w:rsidRDefault="007F36A1" w:rsidP="003156AC">
            <w:pPr>
              <w:ind w:left="113" w:right="113"/>
              <w:jc w:val="center"/>
              <w:rPr>
                <w:ins w:id="2661" w:author="Author"/>
                <w:del w:id="2662" w:author="MK 22/08/21" w:date="2021-08-24T17:40:00Z"/>
                <w:sz w:val="16"/>
                <w:szCs w:val="16"/>
              </w:rPr>
            </w:pPr>
            <w:ins w:id="2663" w:author="Author">
              <w:del w:id="2664" w:author="MK 22/08/21" w:date="2021-08-24T17:40:00Z">
                <w:r w:rsidRPr="00514EFC" w:rsidDel="00C375B8">
                  <w:rPr>
                    <w:sz w:val="16"/>
                  </w:rPr>
                  <w:delText>Text</w:delText>
                </w:r>
              </w:del>
            </w:ins>
          </w:p>
        </w:tc>
        <w:tc>
          <w:tcPr>
            <w:tcW w:w="500" w:type="dxa"/>
            <w:shd w:val="clear" w:color="auto" w:fill="auto"/>
            <w:textDirection w:val="btLr"/>
          </w:tcPr>
          <w:p w14:paraId="11C39484" w14:textId="50573F26" w:rsidR="007F36A1" w:rsidRPr="00487293" w:rsidDel="00C375B8" w:rsidRDefault="007F36A1" w:rsidP="003156AC">
            <w:pPr>
              <w:ind w:left="113" w:right="113"/>
              <w:jc w:val="center"/>
              <w:rPr>
                <w:ins w:id="2665" w:author="Author"/>
                <w:del w:id="2666" w:author="MK 22/08/21" w:date="2021-08-24T17:40:00Z"/>
                <w:sz w:val="16"/>
                <w:szCs w:val="16"/>
              </w:rPr>
            </w:pPr>
          </w:p>
        </w:tc>
        <w:tc>
          <w:tcPr>
            <w:tcW w:w="3608" w:type="dxa"/>
            <w:gridSpan w:val="2"/>
            <w:shd w:val="clear" w:color="auto" w:fill="auto"/>
            <w:textDirection w:val="btLr"/>
          </w:tcPr>
          <w:p w14:paraId="17254833" w14:textId="2F949C94" w:rsidR="007F36A1" w:rsidRPr="00487293" w:rsidDel="00C375B8" w:rsidRDefault="007F36A1" w:rsidP="003156AC">
            <w:pPr>
              <w:ind w:left="113" w:right="113"/>
              <w:jc w:val="center"/>
              <w:rPr>
                <w:ins w:id="2667" w:author="Author"/>
                <w:del w:id="2668" w:author="MK 22/08/21" w:date="2021-08-24T17:40:00Z"/>
                <w:sz w:val="16"/>
                <w:szCs w:val="16"/>
              </w:rPr>
            </w:pPr>
            <w:ins w:id="2669" w:author="Author">
              <w:del w:id="2670" w:author="MK 22/08/21" w:date="2021-08-24T17:40:00Z">
                <w:r w:rsidRPr="00514EFC" w:rsidDel="00C375B8">
                  <w:rPr>
                    <w:sz w:val="16"/>
                  </w:rPr>
                  <w:delText>Tabular or Graphical</w:delText>
                </w:r>
              </w:del>
            </w:ins>
          </w:p>
        </w:tc>
      </w:tr>
      <w:tr w:rsidR="007F36A1" w:rsidRPr="00487293" w:rsidDel="00C375B8" w14:paraId="72883E0A" w14:textId="7AD8383A" w:rsidTr="000C31F8">
        <w:trPr>
          <w:gridAfter w:val="1"/>
          <w:wAfter w:w="1134" w:type="dxa"/>
          <w:cantSplit/>
          <w:trHeight w:val="8749"/>
          <w:jc w:val="center"/>
          <w:ins w:id="2671" w:author="Author"/>
          <w:del w:id="2672" w:author="MK 22/08/21" w:date="2021-08-24T17:40:00Z"/>
        </w:trPr>
        <w:tc>
          <w:tcPr>
            <w:tcW w:w="1661" w:type="dxa"/>
            <w:vMerge/>
            <w:shd w:val="clear" w:color="auto" w:fill="auto"/>
            <w:textDirection w:val="btLr"/>
          </w:tcPr>
          <w:p w14:paraId="6127F572" w14:textId="21A808A3" w:rsidR="007F36A1" w:rsidRPr="00487293" w:rsidDel="00C375B8" w:rsidRDefault="007F36A1" w:rsidP="003156AC">
            <w:pPr>
              <w:ind w:left="113" w:right="113"/>
              <w:rPr>
                <w:ins w:id="2673" w:author="Author"/>
                <w:del w:id="2674" w:author="MK 22/08/21" w:date="2021-08-24T17:40:00Z"/>
              </w:rPr>
            </w:pPr>
          </w:p>
        </w:tc>
        <w:tc>
          <w:tcPr>
            <w:tcW w:w="736" w:type="dxa"/>
            <w:shd w:val="clear" w:color="auto" w:fill="auto"/>
            <w:textDirection w:val="btLr"/>
          </w:tcPr>
          <w:p w14:paraId="55001079" w14:textId="4ED16E8B" w:rsidR="007F36A1" w:rsidRPr="00514EFC" w:rsidDel="00C375B8" w:rsidRDefault="007F36A1" w:rsidP="003156AC">
            <w:pPr>
              <w:pStyle w:val="Footer"/>
              <w:tabs>
                <w:tab w:val="left" w:pos="-667"/>
                <w:tab w:val="left" w:pos="0"/>
                <w:tab w:val="left" w:pos="720"/>
                <w:tab w:val="left" w:pos="1440"/>
                <w:tab w:val="left" w:pos="1962"/>
                <w:tab w:val="left" w:pos="2862"/>
                <w:tab w:val="left" w:pos="4320"/>
              </w:tabs>
              <w:ind w:left="113" w:right="113"/>
              <w:rPr>
                <w:ins w:id="2675" w:author="Author"/>
                <w:del w:id="2676" w:author="MK 22/08/21" w:date="2021-08-24T17:40:00Z"/>
                <w:sz w:val="16"/>
              </w:rPr>
            </w:pPr>
            <w:ins w:id="2677" w:author="Author">
              <w:del w:id="2678" w:author="MK 22/08/21" w:date="2021-08-24T17:40:00Z">
                <w:r w:rsidRPr="00514EFC" w:rsidDel="00C375B8">
                  <w:rPr>
                    <w:sz w:val="16"/>
                  </w:rPr>
                  <w:delText>Data Description</w:delText>
                </w:r>
              </w:del>
            </w:ins>
          </w:p>
          <w:p w14:paraId="7E84C7AC" w14:textId="7574DA9A" w:rsidR="007F36A1" w:rsidRPr="00487293" w:rsidDel="00C375B8" w:rsidRDefault="007F36A1" w:rsidP="003156AC">
            <w:pPr>
              <w:ind w:left="113" w:right="113"/>
              <w:rPr>
                <w:ins w:id="2679" w:author="Author"/>
                <w:del w:id="2680" w:author="MK 22/08/21" w:date="2021-08-24T17:40:00Z"/>
                <w:sz w:val="16"/>
                <w:szCs w:val="16"/>
              </w:rPr>
            </w:pPr>
            <w:ins w:id="2681" w:author="Author">
              <w:del w:id="2682" w:author="MK 22/08/21" w:date="2021-08-24T17:40:00Z">
                <w:r w:rsidRPr="00487293" w:rsidDel="00C375B8">
                  <w:rPr>
                    <w:i/>
                    <w:sz w:val="16"/>
                    <w:szCs w:val="16"/>
                  </w:rPr>
                  <w:delText>(PC.A.5.</w:delText>
                </w:r>
                <w:r w:rsidR="00004C85" w:rsidDel="00C375B8">
                  <w:rPr>
                    <w:i/>
                    <w:sz w:val="16"/>
                    <w:szCs w:val="16"/>
                  </w:rPr>
                  <w:delText>8</w:delText>
                </w:r>
                <w:r w:rsidRPr="00487293" w:rsidDel="00C375B8">
                  <w:rPr>
                    <w:i/>
                    <w:sz w:val="16"/>
                    <w:szCs w:val="16"/>
                  </w:rPr>
                  <w:delText>)</w:delText>
                </w:r>
                <w:r w:rsidRPr="00487293" w:rsidDel="00C375B8">
                  <w:rPr>
                    <w:sz w:val="16"/>
                    <w:szCs w:val="16"/>
                  </w:rPr>
                  <w:delText xml:space="preserve"> </w:delText>
                </w:r>
                <w:r w:rsidRPr="00487293" w:rsidDel="00C375B8">
                  <w:rPr>
                    <w:i/>
                    <w:sz w:val="16"/>
                    <w:szCs w:val="16"/>
                  </w:rPr>
                  <w:delText>(</w:delText>
                </w:r>
                <w:r w:rsidRPr="00487293" w:rsidDel="00C375B8">
                  <w:rPr>
                    <w:rFonts w:cs="Arial"/>
                    <w:i/>
                    <w:sz w:val="16"/>
                    <w:szCs w:val="16"/>
                  </w:rPr>
                  <w:delText>■</w:delText>
                </w:r>
                <w:r w:rsidRPr="00487293" w:rsidDel="00C375B8">
                  <w:rPr>
                    <w:i/>
                    <w:sz w:val="16"/>
                    <w:szCs w:val="16"/>
                  </w:rPr>
                  <w:delText xml:space="preserve"> CUSC </w:delText>
                </w:r>
                <w:r w:rsidRPr="00487293" w:rsidDel="00C375B8">
                  <w:rPr>
                    <w:rFonts w:cs="Arial"/>
                    <w:i/>
                    <w:sz w:val="16"/>
                    <w:szCs w:val="16"/>
                  </w:rPr>
                  <w:delText>Contract)</w:delText>
                </w:r>
              </w:del>
            </w:ins>
          </w:p>
        </w:tc>
        <w:tc>
          <w:tcPr>
            <w:tcW w:w="736" w:type="dxa"/>
            <w:shd w:val="clear" w:color="auto" w:fill="auto"/>
            <w:textDirection w:val="btLr"/>
          </w:tcPr>
          <w:p w14:paraId="46ED09E5" w14:textId="4C4EE103" w:rsidR="007F36A1" w:rsidRPr="00514EFC" w:rsidDel="00C375B8" w:rsidRDefault="007F36A1" w:rsidP="003156AC">
            <w:pPr>
              <w:pStyle w:val="Footer"/>
              <w:tabs>
                <w:tab w:val="left" w:pos="-667"/>
                <w:tab w:val="left" w:pos="0"/>
                <w:tab w:val="left" w:pos="720"/>
                <w:tab w:val="left" w:pos="1440"/>
                <w:tab w:val="left" w:pos="1962"/>
                <w:tab w:val="left" w:pos="2862"/>
                <w:tab w:val="left" w:pos="4320"/>
              </w:tabs>
              <w:ind w:left="113" w:right="113"/>
              <w:jc w:val="both"/>
              <w:rPr>
                <w:ins w:id="2683" w:author="Author"/>
                <w:del w:id="2684" w:author="MK 22/08/21" w:date="2021-08-24T17:40:00Z"/>
                <w:sz w:val="16"/>
              </w:rPr>
            </w:pPr>
            <w:ins w:id="2685" w:author="Author">
              <w:del w:id="2686" w:author="MK 22/08/21" w:date="2021-08-24T17:40:00Z">
                <w:r w:rsidRPr="00514EFC" w:rsidDel="00C375B8">
                  <w:rPr>
                    <w:sz w:val="16"/>
                  </w:rPr>
                  <w:delText xml:space="preserve">Assuming all </w:delText>
                </w:r>
                <w:r w:rsidR="00004C85" w:rsidDel="00C375B8">
                  <w:rPr>
                    <w:b/>
                    <w:sz w:val="16"/>
                  </w:rPr>
                  <w:delText>Restoration Service Providers</w:delText>
                </w:r>
                <w:r w:rsidRPr="00514EFC" w:rsidDel="00C375B8">
                  <w:rPr>
                    <w:sz w:val="16"/>
                  </w:rPr>
                  <w:delText xml:space="preserve"> were running immediately prior to the </w:delText>
                </w:r>
                <w:r w:rsidRPr="00514EFC" w:rsidDel="00C375B8">
                  <w:rPr>
                    <w:b/>
                    <w:sz w:val="16"/>
                  </w:rPr>
                  <w:delText xml:space="preserve">Total Shutdown </w:delText>
                </w:r>
                <w:r w:rsidRPr="00514EFC" w:rsidDel="00C375B8">
                  <w:rPr>
                    <w:sz w:val="16"/>
                  </w:rPr>
                  <w:delText>or</w:delText>
                </w:r>
                <w:r w:rsidRPr="00514EFC" w:rsidDel="00C375B8">
                  <w:rPr>
                    <w:b/>
                    <w:sz w:val="16"/>
                  </w:rPr>
                  <w:delText xml:space="preserve"> Partial Shutdown </w:delText>
                </w:r>
                <w:r w:rsidRPr="00514EFC" w:rsidDel="00C375B8">
                  <w:rPr>
                    <w:sz w:val="16"/>
                  </w:rPr>
                  <w:delText>and in the event of loss of all external power supplies, provide the following information:</w:delText>
                </w:r>
              </w:del>
            </w:ins>
          </w:p>
        </w:tc>
        <w:tc>
          <w:tcPr>
            <w:tcW w:w="831" w:type="dxa"/>
            <w:shd w:val="clear" w:color="auto" w:fill="auto"/>
            <w:textDirection w:val="btLr"/>
          </w:tcPr>
          <w:p w14:paraId="0EA16C23" w14:textId="7F562DDF" w:rsidR="007F36A1" w:rsidRPr="00004C85" w:rsidDel="00C375B8" w:rsidRDefault="007F36A1" w:rsidP="003156AC">
            <w:pPr>
              <w:pStyle w:val="Footer"/>
              <w:tabs>
                <w:tab w:val="left" w:pos="-667"/>
                <w:tab w:val="left" w:pos="0"/>
                <w:tab w:val="left" w:pos="720"/>
                <w:tab w:val="left" w:pos="1440"/>
                <w:tab w:val="left" w:pos="1962"/>
                <w:tab w:val="left" w:pos="2862"/>
                <w:tab w:val="left" w:pos="4320"/>
              </w:tabs>
              <w:ind w:left="113" w:right="113"/>
              <w:jc w:val="both"/>
              <w:rPr>
                <w:ins w:id="2687" w:author="Author"/>
                <w:del w:id="2688" w:author="MK 22/08/21" w:date="2021-08-24T17:40:00Z"/>
                <w:sz w:val="16"/>
                <w:szCs w:val="16"/>
              </w:rPr>
            </w:pPr>
            <w:ins w:id="2689" w:author="Author">
              <w:del w:id="2690" w:author="MK 22/08/21" w:date="2021-08-24T17:40:00Z">
                <w:r w:rsidRPr="00004C85" w:rsidDel="00C375B8">
                  <w:rPr>
                    <w:sz w:val="16"/>
                    <w:szCs w:val="16"/>
                  </w:rPr>
                  <w:delText xml:space="preserve">a) Expected time for the first and subsequent </w:delText>
                </w:r>
                <w:r w:rsidR="00004C85" w:rsidRPr="000C31F8" w:rsidDel="00C375B8">
                  <w:rPr>
                    <w:rFonts w:cs="Arial"/>
                    <w:b/>
                    <w:bCs/>
                    <w:color w:val="000000" w:themeColor="text1"/>
                    <w:sz w:val="16"/>
                    <w:szCs w:val="16"/>
                  </w:rPr>
                  <w:delText>Anchor Generator</w:delText>
                </w:r>
                <w:r w:rsidR="00004C85" w:rsidDel="00C375B8">
                  <w:rPr>
                    <w:rFonts w:cs="Arial"/>
                    <w:b/>
                    <w:bCs/>
                    <w:color w:val="000000" w:themeColor="text1"/>
                    <w:sz w:val="16"/>
                    <w:szCs w:val="16"/>
                  </w:rPr>
                  <w:delText>’</w:delText>
                </w:r>
                <w:r w:rsidR="00004C85" w:rsidRPr="000C31F8" w:rsidDel="00C375B8">
                  <w:rPr>
                    <w:rFonts w:cs="Arial"/>
                    <w:b/>
                    <w:bCs/>
                    <w:color w:val="000000" w:themeColor="text1"/>
                    <w:sz w:val="16"/>
                    <w:szCs w:val="16"/>
                  </w:rPr>
                  <w:delText>s</w:delText>
                </w:r>
                <w:r w:rsidR="00004C85" w:rsidRPr="000C31F8" w:rsidDel="00C375B8">
                  <w:rPr>
                    <w:rFonts w:cs="Arial"/>
                    <w:color w:val="000000" w:themeColor="text1"/>
                    <w:sz w:val="16"/>
                    <w:szCs w:val="16"/>
                  </w:rPr>
                  <w:delText xml:space="preserve"> and/or </w:delText>
                </w:r>
                <w:r w:rsidR="00004C85" w:rsidRPr="000C31F8" w:rsidDel="00C375B8">
                  <w:rPr>
                    <w:rFonts w:cs="Arial"/>
                    <w:b/>
                    <w:bCs/>
                    <w:color w:val="000000" w:themeColor="text1"/>
                    <w:sz w:val="16"/>
                    <w:szCs w:val="16"/>
                  </w:rPr>
                  <w:delText>Anchor HVDC System Owner’s</w:delText>
                </w:r>
                <w:r w:rsidR="00004C85" w:rsidRPr="000C31F8" w:rsidDel="00C375B8">
                  <w:rPr>
                    <w:rFonts w:cs="Arial"/>
                    <w:color w:val="000000" w:themeColor="text1"/>
                    <w:sz w:val="16"/>
                    <w:szCs w:val="16"/>
                  </w:rPr>
                  <w:delText xml:space="preserve"> and/or </w:delText>
                </w:r>
                <w:r w:rsidR="00004C85" w:rsidRPr="000C31F8" w:rsidDel="00C375B8">
                  <w:rPr>
                    <w:rFonts w:cs="Arial"/>
                    <w:b/>
                    <w:bCs/>
                    <w:color w:val="000000" w:themeColor="text1"/>
                    <w:sz w:val="16"/>
                    <w:szCs w:val="16"/>
                  </w:rPr>
                  <w:delText>Anchor DC Converter</w:delText>
                </w:r>
                <w:r w:rsidR="00004C85" w:rsidRPr="000C31F8" w:rsidDel="00C375B8">
                  <w:rPr>
                    <w:rFonts w:cs="Arial"/>
                    <w:color w:val="000000" w:themeColor="text1"/>
                    <w:sz w:val="16"/>
                    <w:szCs w:val="16"/>
                  </w:rPr>
                  <w:delText xml:space="preserve"> owner’s and </w:delText>
                </w:r>
                <w:r w:rsidR="00004C85" w:rsidRPr="000C31F8" w:rsidDel="00C375B8">
                  <w:rPr>
                    <w:rFonts w:cs="Arial"/>
                    <w:b/>
                    <w:bCs/>
                    <w:color w:val="000000" w:themeColor="text1"/>
                    <w:sz w:val="16"/>
                    <w:szCs w:val="16"/>
                  </w:rPr>
                  <w:delText>Restoration Service Provider’s Plant</w:delText>
                </w:r>
                <w:r w:rsidRPr="00004C85" w:rsidDel="00C375B8">
                  <w:rPr>
                    <w:b/>
                    <w:sz w:val="16"/>
                    <w:szCs w:val="16"/>
                  </w:rPr>
                  <w:delText xml:space="preserve"> </w:delText>
                </w:r>
                <w:r w:rsidRPr="00004C85" w:rsidDel="00C375B8">
                  <w:rPr>
                    <w:sz w:val="16"/>
                    <w:szCs w:val="16"/>
                  </w:rPr>
                  <w:delText>to be</w:delText>
                </w:r>
                <w:r w:rsidRPr="00004C85" w:rsidDel="00C375B8">
                  <w:rPr>
                    <w:b/>
                    <w:sz w:val="16"/>
                    <w:szCs w:val="16"/>
                  </w:rPr>
                  <w:delText xml:space="preserve"> Synchronised</w:delText>
                </w:r>
                <w:r w:rsidRPr="00004C85" w:rsidDel="00C375B8">
                  <w:rPr>
                    <w:sz w:val="16"/>
                    <w:szCs w:val="16"/>
                  </w:rPr>
                  <w:delText xml:space="preserve">, </w:delText>
                </w:r>
                <w:r w:rsidR="00004C85" w:rsidRPr="000C31F8" w:rsidDel="00C375B8">
                  <w:rPr>
                    <w:rFonts w:cs="Arial"/>
                    <w:color w:val="000000" w:themeColor="text1"/>
                    <w:sz w:val="16"/>
                    <w:szCs w:val="16"/>
                  </w:rPr>
                  <w:delText xml:space="preserve">following a </w:delText>
                </w:r>
                <w:r w:rsidR="00004C85" w:rsidRPr="000C31F8" w:rsidDel="00C375B8">
                  <w:rPr>
                    <w:rFonts w:cs="Arial"/>
                    <w:b/>
                    <w:color w:val="000000" w:themeColor="text1"/>
                    <w:sz w:val="16"/>
                    <w:szCs w:val="16"/>
                  </w:rPr>
                  <w:delText>Total Shutdown</w:delText>
                </w:r>
                <w:r w:rsidR="00004C85" w:rsidRPr="000C31F8" w:rsidDel="00C375B8">
                  <w:rPr>
                    <w:rFonts w:cs="Arial"/>
                    <w:color w:val="000000" w:themeColor="text1"/>
                    <w:sz w:val="16"/>
                    <w:szCs w:val="16"/>
                  </w:rPr>
                  <w:delText xml:space="preserve"> or </w:delText>
                </w:r>
                <w:r w:rsidR="00004C85" w:rsidRPr="000C31F8" w:rsidDel="00C375B8">
                  <w:rPr>
                    <w:rFonts w:cs="Arial"/>
                    <w:b/>
                    <w:color w:val="000000" w:themeColor="text1"/>
                    <w:sz w:val="16"/>
                    <w:szCs w:val="16"/>
                  </w:rPr>
                  <w:delText>Partial Shutdown</w:delText>
                </w:r>
                <w:r w:rsidR="003819A6" w:rsidRPr="000C31F8" w:rsidDel="00C375B8">
                  <w:rPr>
                    <w:rFonts w:cs="Arial"/>
                    <w:bCs/>
                    <w:color w:val="000000" w:themeColor="text1"/>
                    <w:sz w:val="16"/>
                    <w:szCs w:val="16"/>
                  </w:rPr>
                  <w:delText>.</w:delText>
                </w:r>
                <w:r w:rsidR="003819A6" w:rsidDel="00C375B8">
                  <w:rPr>
                    <w:rFonts w:cs="Arial"/>
                    <w:b/>
                    <w:color w:val="000000" w:themeColor="text1"/>
                    <w:sz w:val="16"/>
                    <w:szCs w:val="16"/>
                  </w:rPr>
                  <w:delText xml:space="preserve">  </w:delText>
                </w:r>
              </w:del>
            </w:ins>
          </w:p>
        </w:tc>
        <w:tc>
          <w:tcPr>
            <w:tcW w:w="1421" w:type="dxa"/>
            <w:shd w:val="clear" w:color="auto" w:fill="auto"/>
            <w:textDirection w:val="btLr"/>
          </w:tcPr>
          <w:p w14:paraId="61BE3B4D" w14:textId="2E5C876F" w:rsidR="007F36A1" w:rsidRPr="003156AC" w:rsidDel="00C375B8" w:rsidRDefault="007F36A1" w:rsidP="003156AC">
            <w:pPr>
              <w:pStyle w:val="Footer"/>
              <w:tabs>
                <w:tab w:val="left" w:pos="-667"/>
                <w:tab w:val="left" w:pos="0"/>
                <w:tab w:val="left" w:pos="720"/>
                <w:tab w:val="left" w:pos="1440"/>
                <w:tab w:val="left" w:pos="1962"/>
                <w:tab w:val="left" w:pos="2862"/>
                <w:tab w:val="left" w:pos="4320"/>
              </w:tabs>
              <w:ind w:left="113" w:right="113"/>
              <w:jc w:val="both"/>
              <w:rPr>
                <w:ins w:id="2691" w:author="Author"/>
                <w:del w:id="2692" w:author="MK 22/08/21" w:date="2021-08-24T17:40:00Z"/>
                <w:sz w:val="16"/>
                <w:szCs w:val="16"/>
              </w:rPr>
            </w:pPr>
            <w:ins w:id="2693" w:author="Author">
              <w:del w:id="2694" w:author="MK 22/08/21" w:date="2021-08-24T17:40:00Z">
                <w:r w:rsidRPr="003156AC" w:rsidDel="00C375B8">
                  <w:rPr>
                    <w:sz w:val="16"/>
                    <w:szCs w:val="16"/>
                  </w:rPr>
                  <w:delText xml:space="preserve">b) Describe any likely issues that would have a significant impact on </w:delText>
                </w:r>
                <w:r w:rsidR="003156AC" w:rsidRPr="000C31F8" w:rsidDel="00C375B8">
                  <w:rPr>
                    <w:rFonts w:cs="Arial"/>
                    <w:color w:val="000000" w:themeColor="text1"/>
                    <w:sz w:val="16"/>
                    <w:szCs w:val="16"/>
                  </w:rPr>
                  <w:delText xml:space="preserve">the </w:delText>
                </w:r>
                <w:r w:rsidR="003156AC" w:rsidRPr="000C31F8" w:rsidDel="00C375B8">
                  <w:rPr>
                    <w:rFonts w:cs="Arial"/>
                    <w:b/>
                    <w:bCs/>
                    <w:color w:val="000000" w:themeColor="text1"/>
                    <w:sz w:val="16"/>
                    <w:szCs w:val="16"/>
                  </w:rPr>
                  <w:delText>Anchor Generator’s</w:delText>
                </w:r>
                <w:r w:rsidR="003156AC" w:rsidRPr="000C31F8" w:rsidDel="00C375B8">
                  <w:rPr>
                    <w:rFonts w:cs="Arial"/>
                    <w:color w:val="000000" w:themeColor="text1"/>
                    <w:sz w:val="16"/>
                    <w:szCs w:val="16"/>
                  </w:rPr>
                  <w:delText xml:space="preserve"> and/or </w:delText>
                </w:r>
                <w:r w:rsidR="003156AC" w:rsidRPr="000C31F8" w:rsidDel="00C375B8">
                  <w:rPr>
                    <w:rFonts w:cs="Arial"/>
                    <w:b/>
                    <w:bCs/>
                    <w:color w:val="000000" w:themeColor="text1"/>
                    <w:sz w:val="16"/>
                    <w:szCs w:val="16"/>
                  </w:rPr>
                  <w:delText>Anchor HVDC System Owner’s</w:delText>
                </w:r>
                <w:r w:rsidR="003156AC" w:rsidRPr="000C31F8" w:rsidDel="00C375B8">
                  <w:rPr>
                    <w:rFonts w:cs="Arial"/>
                    <w:color w:val="000000" w:themeColor="text1"/>
                    <w:sz w:val="16"/>
                    <w:szCs w:val="16"/>
                  </w:rPr>
                  <w:delText xml:space="preserve"> and/or </w:delText>
                </w:r>
                <w:r w:rsidR="003156AC" w:rsidRPr="000C31F8" w:rsidDel="00C375B8">
                  <w:rPr>
                    <w:rFonts w:cs="Arial"/>
                    <w:b/>
                    <w:bCs/>
                    <w:color w:val="000000" w:themeColor="text1"/>
                    <w:sz w:val="16"/>
                    <w:szCs w:val="16"/>
                  </w:rPr>
                  <w:delText>Anchor DC Converter</w:delText>
                </w:r>
                <w:r w:rsidR="003156AC" w:rsidRPr="000C31F8" w:rsidDel="00C375B8">
                  <w:rPr>
                    <w:rFonts w:cs="Arial"/>
                    <w:color w:val="000000" w:themeColor="text1"/>
                    <w:sz w:val="16"/>
                    <w:szCs w:val="16"/>
                  </w:rPr>
                  <w:delText xml:space="preserve"> owner’s and </w:delText>
                </w:r>
                <w:r w:rsidR="003156AC" w:rsidRPr="000C31F8" w:rsidDel="00C375B8">
                  <w:rPr>
                    <w:rFonts w:cs="Arial"/>
                    <w:b/>
                    <w:bCs/>
                    <w:color w:val="000000" w:themeColor="text1"/>
                    <w:sz w:val="16"/>
                    <w:szCs w:val="16"/>
                  </w:rPr>
                  <w:delText>Restoration Service Provider’s</w:delText>
                </w:r>
                <w:r w:rsidR="003156AC" w:rsidRPr="000C31F8" w:rsidDel="00C375B8">
                  <w:rPr>
                    <w:rFonts w:cs="Arial"/>
                    <w:color w:val="000000" w:themeColor="text1"/>
                    <w:sz w:val="16"/>
                    <w:szCs w:val="16"/>
                  </w:rPr>
                  <w:delText xml:space="preserve"> ability to re-synchronise all </w:delText>
                </w:r>
                <w:r w:rsidR="003156AC" w:rsidRPr="000C31F8" w:rsidDel="00C375B8">
                  <w:rPr>
                    <w:rFonts w:cs="Arial"/>
                    <w:bCs/>
                    <w:color w:val="000000" w:themeColor="text1"/>
                    <w:sz w:val="16"/>
                    <w:szCs w:val="16"/>
                  </w:rPr>
                  <w:delText>their</w:delText>
                </w:r>
                <w:r w:rsidR="003156AC" w:rsidRPr="000C31F8" w:rsidDel="00C375B8">
                  <w:rPr>
                    <w:rFonts w:cs="Arial"/>
                    <w:b/>
                    <w:color w:val="000000" w:themeColor="text1"/>
                    <w:sz w:val="16"/>
                    <w:szCs w:val="16"/>
                  </w:rPr>
                  <w:delText xml:space="preserve"> Plant</w:delText>
                </w:r>
                <w:r w:rsidR="003156AC" w:rsidRPr="000C31F8" w:rsidDel="00C375B8">
                  <w:rPr>
                    <w:rFonts w:cs="Arial"/>
                    <w:color w:val="000000" w:themeColor="text1"/>
                    <w:sz w:val="16"/>
                    <w:szCs w:val="16"/>
                  </w:rPr>
                  <w:delText xml:space="preserve">, if all were running immediately prior to the </w:delText>
                </w:r>
                <w:r w:rsidR="003156AC" w:rsidRPr="000C31F8" w:rsidDel="00C375B8">
                  <w:rPr>
                    <w:rFonts w:cs="Arial"/>
                    <w:b/>
                    <w:color w:val="000000" w:themeColor="text1"/>
                    <w:sz w:val="16"/>
                    <w:szCs w:val="16"/>
                  </w:rPr>
                  <w:delText>Total Shutdown</w:delText>
                </w:r>
                <w:r w:rsidR="003156AC" w:rsidRPr="000C31F8" w:rsidDel="00C375B8">
                  <w:rPr>
                    <w:rFonts w:cs="Arial"/>
                    <w:color w:val="000000" w:themeColor="text1"/>
                    <w:sz w:val="16"/>
                    <w:szCs w:val="16"/>
                  </w:rPr>
                  <w:delText xml:space="preserve"> or </w:delText>
                </w:r>
                <w:r w:rsidR="003156AC" w:rsidRPr="000C31F8" w:rsidDel="00C375B8">
                  <w:rPr>
                    <w:rFonts w:cs="Arial"/>
                    <w:b/>
                    <w:color w:val="000000" w:themeColor="text1"/>
                    <w:sz w:val="16"/>
                    <w:szCs w:val="16"/>
                  </w:rPr>
                  <w:delText>Partial Shutdown</w:delText>
                </w:r>
                <w:r w:rsidR="003156AC" w:rsidRPr="000C31F8" w:rsidDel="00C375B8">
                  <w:rPr>
                    <w:rFonts w:cs="Arial"/>
                    <w:color w:val="000000" w:themeColor="text1"/>
                    <w:sz w:val="16"/>
                    <w:szCs w:val="16"/>
                  </w:rPr>
                  <w:delText xml:space="preserve">.  Additionally, this should highlight any specific issues (i.e. those that would impact the time at which the </w:delText>
                </w:r>
                <w:r w:rsidR="003156AC" w:rsidRPr="000C31F8" w:rsidDel="00C375B8">
                  <w:rPr>
                    <w:rFonts w:cs="Arial"/>
                    <w:b/>
                    <w:bCs/>
                    <w:color w:val="000000" w:themeColor="text1"/>
                    <w:sz w:val="16"/>
                    <w:szCs w:val="16"/>
                  </w:rPr>
                  <w:delText xml:space="preserve">Anchor Plant </w:delText>
                </w:r>
                <w:r w:rsidR="003156AC" w:rsidRPr="000C31F8" w:rsidDel="00C375B8">
                  <w:rPr>
                    <w:rFonts w:cs="Arial"/>
                    <w:color w:val="000000" w:themeColor="text1"/>
                    <w:sz w:val="16"/>
                    <w:szCs w:val="16"/>
                  </w:rPr>
                  <w:delText xml:space="preserve">and </w:delText>
                </w:r>
                <w:r w:rsidR="003156AC" w:rsidRPr="000C31F8" w:rsidDel="00C375B8">
                  <w:rPr>
                    <w:rFonts w:cs="Arial"/>
                    <w:b/>
                    <w:bCs/>
                    <w:color w:val="000000" w:themeColor="text1"/>
                    <w:sz w:val="16"/>
                    <w:szCs w:val="16"/>
                  </w:rPr>
                  <w:delText>Restoration Service Provider’s Plant</w:delText>
                </w:r>
                <w:r w:rsidR="003156AC" w:rsidRPr="000C31F8" w:rsidDel="00C375B8">
                  <w:rPr>
                    <w:rFonts w:cs="Arial"/>
                    <w:color w:val="000000" w:themeColor="text1"/>
                    <w:sz w:val="16"/>
                    <w:szCs w:val="16"/>
                  </w:rPr>
                  <w:delText xml:space="preserve"> to be </w:delText>
                </w:r>
                <w:r w:rsidR="003156AC" w:rsidRPr="000C31F8" w:rsidDel="00C375B8">
                  <w:rPr>
                    <w:rFonts w:cs="Arial"/>
                    <w:b/>
                    <w:color w:val="000000" w:themeColor="text1"/>
                    <w:sz w:val="16"/>
                    <w:szCs w:val="16"/>
                  </w:rPr>
                  <w:delText>Synchronised</w:delText>
                </w:r>
                <w:r w:rsidR="003156AC" w:rsidRPr="000C31F8" w:rsidDel="00C375B8">
                  <w:rPr>
                    <w:rFonts w:cs="Arial"/>
                    <w:color w:val="000000" w:themeColor="text1"/>
                    <w:sz w:val="16"/>
                    <w:szCs w:val="16"/>
                  </w:rPr>
                  <w:delText>) that may arise, as time progresses without external supplies being restored.</w:delText>
                </w:r>
              </w:del>
            </w:ins>
          </w:p>
        </w:tc>
        <w:tc>
          <w:tcPr>
            <w:tcW w:w="500" w:type="dxa"/>
            <w:shd w:val="clear" w:color="auto" w:fill="auto"/>
            <w:textDirection w:val="btLr"/>
          </w:tcPr>
          <w:p w14:paraId="59F5E8D7" w14:textId="0BFDE91F" w:rsidR="007F36A1" w:rsidRPr="003D2921" w:rsidDel="00C375B8" w:rsidRDefault="007F36A1" w:rsidP="003156AC">
            <w:pPr>
              <w:pStyle w:val="Footer"/>
              <w:tabs>
                <w:tab w:val="left" w:pos="-667"/>
                <w:tab w:val="left" w:pos="0"/>
                <w:tab w:val="left" w:pos="720"/>
                <w:tab w:val="left" w:pos="1440"/>
                <w:tab w:val="left" w:pos="1962"/>
                <w:tab w:val="left" w:pos="2862"/>
                <w:tab w:val="left" w:pos="4320"/>
              </w:tabs>
              <w:ind w:left="113" w:right="113"/>
              <w:jc w:val="both"/>
              <w:rPr>
                <w:ins w:id="2695" w:author="Author"/>
                <w:del w:id="2696" w:author="MK 22/08/21" w:date="2021-08-24T17:40:00Z"/>
                <w:sz w:val="16"/>
                <w:szCs w:val="16"/>
              </w:rPr>
            </w:pPr>
            <w:ins w:id="2697" w:author="Author">
              <w:del w:id="2698" w:author="MK 22/08/21" w:date="2021-08-24T17:40:00Z">
                <w:r w:rsidRPr="003D2921" w:rsidDel="00C375B8">
                  <w:rPr>
                    <w:b/>
                    <w:sz w:val="16"/>
                    <w:szCs w:val="16"/>
                  </w:rPr>
                  <w:delText>Block Loading Capability</w:delText>
                </w:r>
                <w:r w:rsidRPr="003D2921" w:rsidDel="00C375B8">
                  <w:rPr>
                    <w:sz w:val="16"/>
                    <w:szCs w:val="16"/>
                  </w:rPr>
                  <w:delText>:</w:delText>
                </w:r>
              </w:del>
            </w:ins>
          </w:p>
        </w:tc>
        <w:tc>
          <w:tcPr>
            <w:tcW w:w="2474" w:type="dxa"/>
            <w:shd w:val="clear" w:color="auto" w:fill="auto"/>
            <w:textDirection w:val="btLr"/>
          </w:tcPr>
          <w:p w14:paraId="0EFBFFF2" w14:textId="3C4709B9" w:rsidR="003D2921" w:rsidRPr="000C31F8" w:rsidDel="00C375B8" w:rsidRDefault="007F36A1" w:rsidP="003D2921">
            <w:pPr>
              <w:rPr>
                <w:ins w:id="2699" w:author="Author"/>
                <w:del w:id="2700" w:author="MK 22/08/21" w:date="2021-08-24T17:40:00Z"/>
                <w:sz w:val="16"/>
                <w:szCs w:val="16"/>
              </w:rPr>
            </w:pPr>
            <w:ins w:id="2701" w:author="Author">
              <w:del w:id="2702" w:author="MK 22/08/21" w:date="2021-08-24T17:40:00Z">
                <w:r w:rsidRPr="003D2921" w:rsidDel="00C375B8">
                  <w:rPr>
                    <w:sz w:val="16"/>
                    <w:szCs w:val="16"/>
                  </w:rPr>
                  <w:delText xml:space="preserve">c) Provide estimated </w:delText>
                </w:r>
                <w:r w:rsidRPr="003D2921" w:rsidDel="00C375B8">
                  <w:rPr>
                    <w:b/>
                    <w:sz w:val="16"/>
                    <w:szCs w:val="16"/>
                  </w:rPr>
                  <w:delText>Block Loading Capability</w:delText>
                </w:r>
                <w:r w:rsidRPr="003D2921" w:rsidDel="00C375B8">
                  <w:rPr>
                    <w:sz w:val="16"/>
                    <w:szCs w:val="16"/>
                  </w:rPr>
                  <w:delText xml:space="preserve"> </w:delText>
                </w:r>
                <w:r w:rsidR="003D2921" w:rsidRPr="000C31F8" w:rsidDel="00C375B8">
                  <w:rPr>
                    <w:rFonts w:cs="Arial"/>
                    <w:color w:val="000000" w:themeColor="text1"/>
                    <w:sz w:val="16"/>
                    <w:szCs w:val="16"/>
                  </w:rPr>
                  <w:delText xml:space="preserve">This should be provided in either graphical or tabular format showing the estimated block loading capability from 0MW to </w:delText>
                </w:r>
                <w:r w:rsidR="003D2921" w:rsidRPr="000C31F8" w:rsidDel="00C375B8">
                  <w:rPr>
                    <w:rFonts w:cs="Arial"/>
                    <w:b/>
                    <w:color w:val="000000" w:themeColor="text1"/>
                    <w:sz w:val="16"/>
                    <w:szCs w:val="16"/>
                  </w:rPr>
                  <w:delText xml:space="preserve">Registered Capacity </w:delText>
                </w:r>
                <w:r w:rsidR="003D2921" w:rsidRPr="000C31F8" w:rsidDel="00C375B8">
                  <w:rPr>
                    <w:rFonts w:cs="Arial"/>
                    <w:bCs/>
                    <w:color w:val="000000" w:themeColor="text1"/>
                    <w:sz w:val="16"/>
                    <w:szCs w:val="16"/>
                  </w:rPr>
                  <w:delText xml:space="preserve">or </w:delText>
                </w:r>
                <w:r w:rsidR="003D2921" w:rsidRPr="000C31F8" w:rsidDel="00C375B8">
                  <w:rPr>
                    <w:rFonts w:cs="Arial"/>
                    <w:b/>
                    <w:color w:val="000000" w:themeColor="text1"/>
                    <w:sz w:val="16"/>
                    <w:szCs w:val="16"/>
                  </w:rPr>
                  <w:delText xml:space="preserve">Maximum Capacity </w:delText>
                </w:r>
                <w:r w:rsidR="003D2921" w:rsidRPr="000C31F8" w:rsidDel="00C375B8">
                  <w:rPr>
                    <w:rFonts w:cs="Arial"/>
                    <w:bCs/>
                    <w:color w:val="000000" w:themeColor="text1"/>
                    <w:sz w:val="16"/>
                    <w:szCs w:val="16"/>
                  </w:rPr>
                  <w:delText>as the case may be</w:delText>
                </w:r>
                <w:r w:rsidR="003D2921" w:rsidRPr="000C31F8" w:rsidDel="00C375B8">
                  <w:rPr>
                    <w:rFonts w:cs="Arial"/>
                    <w:color w:val="000000" w:themeColor="text1"/>
                    <w:sz w:val="16"/>
                    <w:szCs w:val="16"/>
                  </w:rPr>
                  <w:delText xml:space="preserve">.  Any particular ‘hold’ points should also be identified.  The data of each </w:delText>
                </w:r>
                <w:r w:rsidR="003D2921" w:rsidRPr="000C31F8" w:rsidDel="00C375B8">
                  <w:rPr>
                    <w:rFonts w:cs="Arial"/>
                    <w:b/>
                    <w:color w:val="000000" w:themeColor="text1"/>
                    <w:sz w:val="16"/>
                    <w:szCs w:val="16"/>
                  </w:rPr>
                  <w:delText xml:space="preserve">Anchor Plant </w:delText>
                </w:r>
                <w:r w:rsidR="003D2921" w:rsidRPr="000C31F8" w:rsidDel="00C375B8">
                  <w:rPr>
                    <w:rFonts w:cs="Arial"/>
                    <w:bCs/>
                    <w:color w:val="000000" w:themeColor="text1"/>
                    <w:sz w:val="16"/>
                    <w:szCs w:val="16"/>
                  </w:rPr>
                  <w:delText xml:space="preserve">and </w:delText>
                </w:r>
                <w:r w:rsidR="003D2921" w:rsidRPr="000C31F8" w:rsidDel="00C375B8">
                  <w:rPr>
                    <w:rFonts w:cs="Arial"/>
                    <w:b/>
                    <w:bCs/>
                    <w:color w:val="000000" w:themeColor="text1"/>
                    <w:sz w:val="16"/>
                    <w:szCs w:val="16"/>
                  </w:rPr>
                  <w:delText xml:space="preserve">Restoration Service Provider’s Plant </w:delText>
                </w:r>
                <w:r w:rsidR="003D2921" w:rsidRPr="000C31F8" w:rsidDel="00C375B8">
                  <w:rPr>
                    <w:rFonts w:cs="Arial"/>
                    <w:color w:val="000000" w:themeColor="text1"/>
                    <w:sz w:val="16"/>
                    <w:szCs w:val="16"/>
                  </w:rPr>
                  <w:delText>forming part of a</w:delText>
                </w:r>
                <w:r w:rsidR="003D2921" w:rsidRPr="000C31F8" w:rsidDel="00C375B8">
                  <w:rPr>
                    <w:rFonts w:cs="Arial"/>
                    <w:b/>
                    <w:bCs/>
                    <w:color w:val="000000" w:themeColor="text1"/>
                    <w:sz w:val="16"/>
                    <w:szCs w:val="16"/>
                  </w:rPr>
                  <w:delText xml:space="preserve"> Distribution Restoration Zone</w:delText>
                </w:r>
                <w:r w:rsidR="003D2921" w:rsidRPr="000C31F8" w:rsidDel="00C375B8">
                  <w:rPr>
                    <w:rFonts w:cs="Arial"/>
                    <w:color w:val="000000" w:themeColor="text1"/>
                    <w:sz w:val="16"/>
                    <w:szCs w:val="16"/>
                  </w:rPr>
                  <w:delText xml:space="preserve"> should be provided for the condition of </w:delText>
                </w:r>
                <w:r w:rsidR="003D2921" w:rsidRPr="000C31F8" w:rsidDel="00C375B8">
                  <w:rPr>
                    <w:color w:val="000000" w:themeColor="text1"/>
                    <w:sz w:val="16"/>
                    <w:szCs w:val="16"/>
                  </w:rPr>
                  <w:delText>an</w:delText>
                </w:r>
                <w:r w:rsidR="003D2921" w:rsidRPr="000C31F8" w:rsidDel="00C375B8">
                  <w:rPr>
                    <w:b/>
                    <w:color w:val="000000" w:themeColor="text1"/>
                    <w:sz w:val="16"/>
                    <w:szCs w:val="16"/>
                  </w:rPr>
                  <w:delText xml:space="preserve"> Anchor Plant </w:delText>
                </w:r>
                <w:r w:rsidR="003D2921" w:rsidRPr="000C31F8" w:rsidDel="00C375B8">
                  <w:rPr>
                    <w:bCs/>
                    <w:color w:val="000000" w:themeColor="text1"/>
                    <w:sz w:val="16"/>
                    <w:szCs w:val="16"/>
                  </w:rPr>
                  <w:delText>or</w:delText>
                </w:r>
                <w:r w:rsidR="003D2921" w:rsidRPr="000C31F8" w:rsidDel="00C375B8">
                  <w:rPr>
                    <w:b/>
                    <w:color w:val="000000" w:themeColor="text1"/>
                    <w:sz w:val="16"/>
                    <w:szCs w:val="16"/>
                  </w:rPr>
                  <w:delText xml:space="preserve"> Restoration Service Provider’s Plant</w:delText>
                </w:r>
                <w:r w:rsidR="003D2921" w:rsidRPr="000C31F8" w:rsidDel="00C375B8">
                  <w:rPr>
                    <w:color w:val="000000" w:themeColor="text1"/>
                    <w:sz w:val="16"/>
                    <w:szCs w:val="16"/>
                  </w:rPr>
                  <w:delText xml:space="preserve"> (which is considered as both</w:delText>
                </w:r>
                <w:r w:rsidR="003D2921" w:rsidRPr="000C31F8" w:rsidDel="00C375B8">
                  <w:rPr>
                    <w:rFonts w:cs="Arial"/>
                    <w:color w:val="000000" w:themeColor="text1"/>
                    <w:sz w:val="16"/>
                    <w:szCs w:val="16"/>
                  </w:rPr>
                  <w:delText xml:space="preserve"> a ‘hot’ unit (run prior to </w:delText>
                </w:r>
                <w:r w:rsidR="003D2921" w:rsidRPr="000C31F8" w:rsidDel="00C375B8">
                  <w:rPr>
                    <w:rFonts w:cs="Arial"/>
                    <w:b/>
                    <w:bCs/>
                    <w:color w:val="000000" w:themeColor="text1"/>
                    <w:sz w:val="16"/>
                    <w:szCs w:val="16"/>
                  </w:rPr>
                  <w:delText>Shutdown</w:delText>
                </w:r>
                <w:r w:rsidR="003D2921" w:rsidRPr="000C31F8" w:rsidDel="00C375B8">
                  <w:rPr>
                    <w:rFonts w:cs="Arial"/>
                    <w:color w:val="000000" w:themeColor="text1"/>
                    <w:sz w:val="16"/>
                    <w:szCs w:val="16"/>
                  </w:rPr>
                  <w:delText xml:space="preserve">) and cold unit (not run for 48 hours or more prior to the shutdown) that was </w:delText>
                </w:r>
                <w:r w:rsidR="003D2921" w:rsidRPr="000C31F8" w:rsidDel="00C375B8">
                  <w:rPr>
                    <w:rFonts w:cs="Arial"/>
                    <w:b/>
                    <w:color w:val="000000" w:themeColor="text1"/>
                    <w:sz w:val="16"/>
                    <w:szCs w:val="16"/>
                  </w:rPr>
                  <w:delText>Synchronised</w:delText>
                </w:r>
                <w:r w:rsidR="003D2921" w:rsidRPr="000C31F8" w:rsidDel="00C375B8">
                  <w:rPr>
                    <w:rFonts w:cs="Arial"/>
                    <w:color w:val="000000" w:themeColor="text1"/>
                    <w:sz w:val="16"/>
                    <w:szCs w:val="16"/>
                  </w:rPr>
                  <w:delText xml:space="preserve"> just prior to the </w:delText>
                </w:r>
                <w:r w:rsidR="003D2921" w:rsidRPr="000C31F8" w:rsidDel="00C375B8">
                  <w:rPr>
                    <w:rFonts w:cs="Arial"/>
                    <w:b/>
                    <w:color w:val="000000" w:themeColor="text1"/>
                    <w:sz w:val="16"/>
                    <w:szCs w:val="16"/>
                  </w:rPr>
                  <w:delText>Total Shutdown</w:delText>
                </w:r>
                <w:r w:rsidR="003D2921" w:rsidRPr="000C31F8" w:rsidDel="00C375B8">
                  <w:rPr>
                    <w:rFonts w:cs="Arial"/>
                    <w:color w:val="000000" w:themeColor="text1"/>
                    <w:sz w:val="16"/>
                    <w:szCs w:val="16"/>
                  </w:rPr>
                  <w:delText xml:space="preserve"> or </w:delText>
                </w:r>
                <w:r w:rsidR="003D2921" w:rsidRPr="000C31F8" w:rsidDel="00C375B8">
                  <w:rPr>
                    <w:rFonts w:cs="Arial"/>
                    <w:b/>
                    <w:color w:val="000000" w:themeColor="text1"/>
                    <w:sz w:val="16"/>
                    <w:szCs w:val="16"/>
                  </w:rPr>
                  <w:delText>Partial Shutdown</w:delText>
                </w:r>
                <w:r w:rsidR="003D2921" w:rsidRPr="000C31F8" w:rsidDel="00C375B8">
                  <w:rPr>
                    <w:rFonts w:cs="Arial"/>
                    <w:color w:val="000000" w:themeColor="text1"/>
                    <w:sz w:val="16"/>
                    <w:szCs w:val="16"/>
                  </w:rPr>
                  <w:delText xml:space="preserve">. </w:delText>
                </w:r>
                <w:r w:rsidR="003D2921" w:rsidRPr="000C31F8" w:rsidDel="00C375B8">
                  <w:rPr>
                    <w:color w:val="000000" w:themeColor="text1"/>
                    <w:sz w:val="16"/>
                    <w:szCs w:val="16"/>
                  </w:rPr>
                  <w:delText xml:space="preserve">In the case of an </w:delText>
                </w:r>
                <w:r w:rsidR="003D2921" w:rsidRPr="000C31F8" w:rsidDel="00C375B8">
                  <w:rPr>
                    <w:b/>
                    <w:color w:val="000000" w:themeColor="text1"/>
                    <w:sz w:val="16"/>
                    <w:szCs w:val="16"/>
                  </w:rPr>
                  <w:delText>HVDC System</w:delText>
                </w:r>
                <w:r w:rsidR="003D2921" w:rsidRPr="000C31F8" w:rsidDel="00C375B8">
                  <w:rPr>
                    <w:color w:val="000000" w:themeColor="text1"/>
                    <w:sz w:val="16"/>
                    <w:szCs w:val="16"/>
                  </w:rPr>
                  <w:delText xml:space="preserve"> or </w:delText>
                </w:r>
                <w:r w:rsidR="003D2921" w:rsidRPr="000C31F8" w:rsidDel="00C375B8">
                  <w:rPr>
                    <w:b/>
                    <w:color w:val="000000" w:themeColor="text1"/>
                    <w:sz w:val="16"/>
                    <w:szCs w:val="16"/>
                  </w:rPr>
                  <w:delText>DC Converter</w:delText>
                </w:r>
                <w:r w:rsidR="003D2921" w:rsidRPr="000C31F8" w:rsidDel="00C375B8">
                  <w:rPr>
                    <w:color w:val="000000" w:themeColor="text1"/>
                    <w:sz w:val="16"/>
                    <w:szCs w:val="16"/>
                  </w:rPr>
                  <w:delText xml:space="preserve">, data should be provided when the </w:delText>
                </w:r>
                <w:r w:rsidR="003D2921" w:rsidRPr="000C31F8" w:rsidDel="00C375B8">
                  <w:rPr>
                    <w:b/>
                    <w:color w:val="000000" w:themeColor="text1"/>
                    <w:sz w:val="16"/>
                    <w:szCs w:val="16"/>
                  </w:rPr>
                  <w:delText>HVDC System</w:delText>
                </w:r>
                <w:r w:rsidR="003D2921" w:rsidRPr="000C31F8" w:rsidDel="00C375B8">
                  <w:rPr>
                    <w:color w:val="000000" w:themeColor="text1"/>
                    <w:sz w:val="16"/>
                    <w:szCs w:val="16"/>
                  </w:rPr>
                  <w:delText xml:space="preserve"> or </w:delText>
                </w:r>
                <w:r w:rsidR="003D2921" w:rsidRPr="000C31F8" w:rsidDel="00C375B8">
                  <w:rPr>
                    <w:b/>
                    <w:color w:val="000000" w:themeColor="text1"/>
                    <w:sz w:val="16"/>
                    <w:szCs w:val="16"/>
                  </w:rPr>
                  <w:delText xml:space="preserve">DC Converter </w:delText>
                </w:r>
                <w:r w:rsidR="003D2921" w:rsidRPr="000C31F8" w:rsidDel="00C375B8">
                  <w:rPr>
                    <w:color w:val="000000" w:themeColor="text1"/>
                    <w:sz w:val="16"/>
                    <w:szCs w:val="16"/>
                  </w:rPr>
                  <w:delText xml:space="preserve"> has been considered to have run immediately before the </w:delText>
                </w:r>
                <w:r w:rsidR="003D2921" w:rsidRPr="000C31F8" w:rsidDel="00C375B8">
                  <w:rPr>
                    <w:b/>
                    <w:color w:val="000000" w:themeColor="text1"/>
                    <w:sz w:val="16"/>
                    <w:szCs w:val="16"/>
                  </w:rPr>
                  <w:delText>Total Shutdown</w:delText>
                </w:r>
                <w:r w:rsidR="003D2921" w:rsidRPr="000C31F8" w:rsidDel="00C375B8">
                  <w:rPr>
                    <w:color w:val="000000" w:themeColor="text1"/>
                    <w:sz w:val="16"/>
                    <w:szCs w:val="16"/>
                  </w:rPr>
                  <w:delText xml:space="preserve"> or </w:delText>
                </w:r>
                <w:r w:rsidR="003D2921" w:rsidRPr="000C31F8" w:rsidDel="00C375B8">
                  <w:rPr>
                    <w:b/>
                    <w:color w:val="000000" w:themeColor="text1"/>
                    <w:sz w:val="16"/>
                    <w:szCs w:val="16"/>
                  </w:rPr>
                  <w:delText>Partial Shutdown</w:delText>
                </w:r>
                <w:r w:rsidR="003D2921" w:rsidRPr="000C31F8" w:rsidDel="00C375B8">
                  <w:rPr>
                    <w:color w:val="000000" w:themeColor="text1"/>
                    <w:sz w:val="16"/>
                    <w:szCs w:val="16"/>
                  </w:rPr>
                  <w:delText xml:space="preserve"> and equally when the </w:delText>
                </w:r>
                <w:r w:rsidR="003D2921" w:rsidRPr="000C31F8" w:rsidDel="00C375B8">
                  <w:rPr>
                    <w:b/>
                    <w:color w:val="000000" w:themeColor="text1"/>
                    <w:sz w:val="16"/>
                    <w:szCs w:val="16"/>
                  </w:rPr>
                  <w:delText>HVDC System</w:delText>
                </w:r>
                <w:r w:rsidR="003D2921" w:rsidRPr="000C31F8" w:rsidDel="00C375B8">
                  <w:rPr>
                    <w:color w:val="000000" w:themeColor="text1"/>
                    <w:sz w:val="16"/>
                    <w:szCs w:val="16"/>
                  </w:rPr>
                  <w:delText xml:space="preserve"> or </w:delText>
                </w:r>
                <w:r w:rsidR="003D2921" w:rsidRPr="000C31F8" w:rsidDel="00C375B8">
                  <w:rPr>
                    <w:b/>
                    <w:color w:val="000000" w:themeColor="text1"/>
                    <w:sz w:val="16"/>
                    <w:szCs w:val="16"/>
                  </w:rPr>
                  <w:delText>DC Converter</w:delText>
                </w:r>
                <w:r w:rsidR="003D2921" w:rsidRPr="000C31F8" w:rsidDel="00C375B8">
                  <w:rPr>
                    <w:color w:val="000000" w:themeColor="text1"/>
                    <w:sz w:val="16"/>
                    <w:szCs w:val="16"/>
                  </w:rPr>
                  <w:delText xml:space="preserve"> has been considered to have been </w:delText>
                </w:r>
                <w:r w:rsidR="003D2921" w:rsidRPr="000C31F8" w:rsidDel="00C375B8">
                  <w:rPr>
                    <w:b/>
                    <w:color w:val="000000" w:themeColor="text1"/>
                    <w:sz w:val="16"/>
                    <w:szCs w:val="16"/>
                  </w:rPr>
                  <w:delText>Shutdown</w:delText>
                </w:r>
                <w:r w:rsidR="003D2921" w:rsidRPr="000C31F8" w:rsidDel="00C375B8">
                  <w:rPr>
                    <w:color w:val="000000" w:themeColor="text1"/>
                    <w:sz w:val="16"/>
                    <w:szCs w:val="16"/>
                  </w:rPr>
                  <w:delText xml:space="preserve"> for a period of 48 hours or more.</w:delText>
                </w:r>
                <w:r w:rsidR="003D2921" w:rsidRPr="000C31F8" w:rsidDel="00C375B8">
                  <w:rPr>
                    <w:rFonts w:cs="Arial"/>
                    <w:color w:val="000000" w:themeColor="text1"/>
                    <w:sz w:val="16"/>
                    <w:szCs w:val="16"/>
                  </w:rPr>
                  <w:delText xml:space="preserve"> The block loading assessment should be done against a frequency variation of 49.5Hz – 50.5Hz.</w:delText>
                </w:r>
              </w:del>
            </w:ins>
          </w:p>
          <w:p w14:paraId="49F26136" w14:textId="0C4CD6C7" w:rsidR="007F36A1" w:rsidRPr="003D2921" w:rsidDel="00C375B8" w:rsidRDefault="007F36A1" w:rsidP="003156AC">
            <w:pPr>
              <w:pStyle w:val="Footer"/>
              <w:tabs>
                <w:tab w:val="left" w:pos="-667"/>
                <w:tab w:val="left" w:pos="0"/>
                <w:tab w:val="left" w:pos="720"/>
                <w:tab w:val="left" w:pos="1440"/>
                <w:tab w:val="left" w:pos="1962"/>
                <w:tab w:val="left" w:pos="2862"/>
                <w:tab w:val="left" w:pos="4320"/>
              </w:tabs>
              <w:ind w:left="113" w:right="113"/>
              <w:jc w:val="both"/>
              <w:rPr>
                <w:ins w:id="2703" w:author="Author"/>
                <w:del w:id="2704" w:author="MK 22/08/21" w:date="2021-08-24T17:40:00Z"/>
                <w:sz w:val="16"/>
                <w:szCs w:val="16"/>
              </w:rPr>
            </w:pPr>
          </w:p>
        </w:tc>
      </w:tr>
    </w:tbl>
    <w:p w14:paraId="6FC0F546" w14:textId="53F20227" w:rsidR="007F36A1" w:rsidRPr="00487293" w:rsidDel="00C375B8" w:rsidRDefault="007F36A1" w:rsidP="007F36A1">
      <w:pPr>
        <w:tabs>
          <w:tab w:val="left" w:pos="2160"/>
        </w:tabs>
        <w:rPr>
          <w:ins w:id="2705" w:author="Author"/>
          <w:del w:id="2706" w:author="MK 22/08/21" w:date="2021-08-24T17:40:00Z"/>
          <w:rFonts w:cs="Arial"/>
          <w:sz w:val="22"/>
          <w:szCs w:val="22"/>
        </w:rPr>
      </w:pPr>
    </w:p>
    <w:p w14:paraId="72D9B1A5" w14:textId="4CCF3739" w:rsidR="004E1456" w:rsidRDefault="007F36A1" w:rsidP="009B7C41">
      <w:pPr>
        <w:jc w:val="center"/>
        <w:rPr>
          <w:b/>
          <w:bCs/>
          <w:sz w:val="24"/>
          <w:szCs w:val="24"/>
        </w:rPr>
      </w:pPr>
      <w:ins w:id="2707" w:author="Author">
        <w:del w:id="2708" w:author="MK 22/08/21" w:date="2021-08-24T17:40:00Z">
          <w:r w:rsidRPr="00487293" w:rsidDel="00C375B8">
            <w:rPr>
              <w:rFonts w:cs="Arial"/>
              <w:sz w:val="22"/>
              <w:szCs w:val="22"/>
            </w:rPr>
            <w:br w:type="page"/>
          </w:r>
          <w:r w:rsidR="009B7C41" w:rsidRPr="00487293" w:rsidDel="00C375B8">
            <w:rPr>
              <w:b/>
              <w:bCs/>
              <w:sz w:val="24"/>
            </w:rPr>
            <w:delText xml:space="preserve"> </w:delText>
          </w:r>
        </w:del>
      </w:ins>
    </w:p>
    <w:p w14:paraId="125E4E98" w14:textId="1F99DEF7" w:rsidR="00F558A2" w:rsidRDefault="004E1456" w:rsidP="00E83B2C">
      <w:pPr>
        <w:rPr>
          <w:bCs/>
        </w:rPr>
      </w:pPr>
      <w:r>
        <w:rPr>
          <w:bCs/>
        </w:rPr>
        <w:t>……………….</w:t>
      </w:r>
    </w:p>
    <w:p w14:paraId="6D0B6BD1" w14:textId="648460BE" w:rsidR="004E1456" w:rsidRDefault="004E1456" w:rsidP="00E83B2C">
      <w:pPr>
        <w:rPr>
          <w:bCs/>
        </w:rPr>
      </w:pPr>
    </w:p>
    <w:p w14:paraId="45F04E8B" w14:textId="77777777" w:rsidR="008D72B7" w:rsidRPr="00487293" w:rsidRDefault="008D72B7" w:rsidP="008D72B7">
      <w:pPr>
        <w:jc w:val="center"/>
        <w:rPr>
          <w:b/>
          <w:bCs/>
          <w:sz w:val="24"/>
        </w:rPr>
      </w:pPr>
      <w:r w:rsidRPr="00487293">
        <w:rPr>
          <w:b/>
          <w:bCs/>
          <w:sz w:val="24"/>
          <w:szCs w:val="24"/>
        </w:rPr>
        <w:t>SCHEDULE 19 – USER DATA FILE STRUCTURE</w:t>
      </w:r>
      <w:r w:rsidRPr="00487293">
        <w:rPr>
          <w:bCs/>
          <w:sz w:val="24"/>
          <w:szCs w:val="24"/>
        </w:rPr>
        <w:fldChar w:fldCharType="begin"/>
      </w:r>
      <w:r w:rsidRPr="00487293">
        <w:rPr>
          <w:bCs/>
          <w:sz w:val="24"/>
          <w:szCs w:val="24"/>
        </w:rPr>
        <w:instrText xml:space="preserve"> TC "</w:instrText>
      </w:r>
      <w:bookmarkStart w:id="2709" w:name="_Toc503449347"/>
      <w:bookmarkStart w:id="2710" w:name="_Toc442259653"/>
      <w:bookmarkStart w:id="2711" w:name="_Toc5006572"/>
      <w:bookmarkStart w:id="2712" w:name="_Toc80718325"/>
      <w:bookmarkStart w:id="2713" w:name="_Toc84850806"/>
      <w:r w:rsidRPr="00487293">
        <w:rPr>
          <w:bCs/>
          <w:sz w:val="24"/>
          <w:szCs w:val="24"/>
        </w:rPr>
        <w:instrText>SCHEDULE 19 -</w:instrText>
      </w:r>
      <w:r w:rsidRPr="00487293">
        <w:rPr>
          <w:bCs/>
          <w:sz w:val="24"/>
        </w:rPr>
        <w:instrText xml:space="preserve"> USER DATA FILE STRUCTURE</w:instrText>
      </w:r>
      <w:bookmarkEnd w:id="2709"/>
      <w:bookmarkEnd w:id="2710"/>
      <w:bookmarkEnd w:id="2711"/>
      <w:bookmarkEnd w:id="2712"/>
      <w:bookmarkEnd w:id="2713"/>
      <w:r w:rsidRPr="00487293">
        <w:rPr>
          <w:bCs/>
          <w:sz w:val="24"/>
          <w:szCs w:val="24"/>
        </w:rPr>
        <w:instrText xml:space="preserve">"\L 1 </w:instrText>
      </w:r>
      <w:r w:rsidRPr="00487293">
        <w:rPr>
          <w:bCs/>
          <w:sz w:val="24"/>
          <w:szCs w:val="24"/>
        </w:rPr>
        <w:fldChar w:fldCharType="end"/>
      </w:r>
    </w:p>
    <w:p w14:paraId="2F01FF8B" w14:textId="77777777" w:rsidR="008D72B7" w:rsidRPr="00487293" w:rsidRDefault="008D72B7" w:rsidP="008D72B7">
      <w:pPr>
        <w:jc w:val="center"/>
        <w:rPr>
          <w:b/>
        </w:rPr>
      </w:pPr>
      <w:r w:rsidRPr="00487293">
        <w:rPr>
          <w:b/>
        </w:rPr>
        <w:t>PAGE 1 OF 2</w:t>
      </w:r>
    </w:p>
    <w:p w14:paraId="7AB53130" w14:textId="77777777" w:rsidR="008D72B7" w:rsidRPr="00514EFC" w:rsidRDefault="008D72B7" w:rsidP="008D72B7">
      <w:pPr>
        <w:keepNext/>
        <w:keepLines/>
        <w:tabs>
          <w:tab w:val="left" w:pos="-1152"/>
          <w:tab w:val="left" w:pos="1728"/>
          <w:tab w:val="left" w:pos="2592"/>
          <w:tab w:val="left" w:pos="3600"/>
          <w:tab w:val="left" w:pos="4896"/>
          <w:tab w:val="left" w:pos="7056"/>
        </w:tabs>
        <w:spacing w:line="227" w:lineRule="auto"/>
        <w:jc w:val="both"/>
        <w:rPr>
          <w:b/>
          <w:sz w:val="22"/>
        </w:rPr>
      </w:pPr>
    </w:p>
    <w:p w14:paraId="142CF966" w14:textId="77777777" w:rsidR="008D72B7" w:rsidRPr="008D72B7" w:rsidRDefault="008D72B7" w:rsidP="008D72B7">
      <w:pPr>
        <w:pStyle w:val="BodyText"/>
        <w:ind w:left="567"/>
        <w:rPr>
          <w:rStyle w:val="DeltaViewInsertion"/>
          <w:b/>
          <w:color w:val="auto"/>
          <w:sz w:val="22"/>
          <w:u w:val="none"/>
        </w:rPr>
      </w:pPr>
      <w:r w:rsidRPr="008D72B7">
        <w:rPr>
          <w:rStyle w:val="DeltaViewInsertion"/>
          <w:color w:val="auto"/>
          <w:sz w:val="22"/>
          <w:u w:val="none"/>
        </w:rPr>
        <w:t xml:space="preserve">The structure of the </w:t>
      </w:r>
      <w:r w:rsidRPr="008D72B7">
        <w:rPr>
          <w:rStyle w:val="DeltaViewInsertion"/>
          <w:b/>
          <w:color w:val="auto"/>
          <w:sz w:val="22"/>
          <w:u w:val="none"/>
        </w:rPr>
        <w:t>User Data File Structure</w:t>
      </w:r>
      <w:r w:rsidRPr="008D72B7">
        <w:rPr>
          <w:rStyle w:val="DeltaViewInsertion"/>
          <w:color w:val="auto"/>
          <w:sz w:val="22"/>
          <w:u w:val="none"/>
        </w:rPr>
        <w:t xml:space="preserve"> is given below.</w:t>
      </w:r>
    </w:p>
    <w:p w14:paraId="1C687461" w14:textId="77777777" w:rsidR="008D72B7" w:rsidRPr="008D72B7" w:rsidRDefault="008D72B7" w:rsidP="008D72B7">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8D72B7" w:rsidRPr="00487293" w14:paraId="08298EB3" w14:textId="77777777" w:rsidTr="003156AC">
        <w:trPr>
          <w:tblHeader/>
        </w:trPr>
        <w:tc>
          <w:tcPr>
            <w:tcW w:w="1081" w:type="dxa"/>
            <w:shd w:val="clear" w:color="auto" w:fill="auto"/>
          </w:tcPr>
          <w:p w14:paraId="6E457B29" w14:textId="77777777" w:rsidR="008D72B7" w:rsidRPr="00514EFC" w:rsidRDefault="008D72B7" w:rsidP="003156AC">
            <w:pPr>
              <w:pStyle w:val="BodyText"/>
              <w:rPr>
                <w:b/>
                <w:sz w:val="22"/>
              </w:rPr>
            </w:pPr>
            <w:r w:rsidRPr="00514EFC">
              <w:rPr>
                <w:b/>
                <w:sz w:val="22"/>
              </w:rPr>
              <w:t>i.d.</w:t>
            </w:r>
          </w:p>
        </w:tc>
        <w:tc>
          <w:tcPr>
            <w:tcW w:w="2987" w:type="dxa"/>
            <w:shd w:val="clear" w:color="auto" w:fill="auto"/>
          </w:tcPr>
          <w:p w14:paraId="7A92D07F" w14:textId="77777777" w:rsidR="008D72B7" w:rsidRPr="00514EFC" w:rsidRDefault="008D72B7" w:rsidP="003156AC">
            <w:pPr>
              <w:pStyle w:val="BodyText"/>
              <w:rPr>
                <w:b/>
                <w:sz w:val="22"/>
              </w:rPr>
            </w:pPr>
            <w:r w:rsidRPr="00514EFC">
              <w:rPr>
                <w:b/>
                <w:sz w:val="22"/>
              </w:rPr>
              <w:t>Folder name</w:t>
            </w:r>
          </w:p>
        </w:tc>
        <w:tc>
          <w:tcPr>
            <w:tcW w:w="4860" w:type="dxa"/>
            <w:shd w:val="clear" w:color="auto" w:fill="auto"/>
          </w:tcPr>
          <w:p w14:paraId="6D559B09" w14:textId="77777777" w:rsidR="008D72B7" w:rsidRPr="00514EFC" w:rsidRDefault="008D72B7" w:rsidP="003156AC">
            <w:pPr>
              <w:pStyle w:val="BodyText"/>
              <w:rPr>
                <w:b/>
                <w:sz w:val="22"/>
              </w:rPr>
            </w:pPr>
            <w:r w:rsidRPr="00514EFC">
              <w:rPr>
                <w:b/>
                <w:sz w:val="22"/>
              </w:rPr>
              <w:t>Description of contents</w:t>
            </w:r>
          </w:p>
        </w:tc>
      </w:tr>
      <w:tr w:rsidR="008D72B7" w:rsidRPr="00487293" w14:paraId="6096BE5C" w14:textId="77777777" w:rsidTr="003156AC">
        <w:trPr>
          <w:trHeight w:val="394"/>
        </w:trPr>
        <w:tc>
          <w:tcPr>
            <w:tcW w:w="8928" w:type="dxa"/>
            <w:gridSpan w:val="3"/>
            <w:shd w:val="clear" w:color="auto" w:fill="auto"/>
            <w:vAlign w:val="center"/>
          </w:tcPr>
          <w:p w14:paraId="3D542831" w14:textId="77777777" w:rsidR="008D72B7" w:rsidRPr="008D72B7" w:rsidRDefault="008D72B7" w:rsidP="003156AC">
            <w:pPr>
              <w:pStyle w:val="BodyText"/>
              <w:jc w:val="left"/>
              <w:rPr>
                <w:rFonts w:cs="Arial"/>
                <w:b/>
              </w:rPr>
            </w:pPr>
            <w:r w:rsidRPr="008D72B7">
              <w:rPr>
                <w:rStyle w:val="DeltaViewInsertion"/>
                <w:rFonts w:cs="Arial"/>
                <w:b/>
                <w:color w:val="auto"/>
                <w:u w:val="none"/>
              </w:rPr>
              <w:t>Part A:  Commercial &amp; Legal</w:t>
            </w:r>
          </w:p>
        </w:tc>
      </w:tr>
      <w:tr w:rsidR="008D72B7" w:rsidRPr="00487293" w14:paraId="2827D9D6" w14:textId="77777777" w:rsidTr="003156AC">
        <w:tc>
          <w:tcPr>
            <w:tcW w:w="1081" w:type="dxa"/>
            <w:shd w:val="clear" w:color="auto" w:fill="auto"/>
          </w:tcPr>
          <w:p w14:paraId="1211B21B" w14:textId="77777777" w:rsidR="008D72B7" w:rsidRPr="008D72B7" w:rsidRDefault="008D72B7" w:rsidP="003156AC">
            <w:pPr>
              <w:pStyle w:val="BodyText"/>
              <w:rPr>
                <w:rFonts w:cs="Arial"/>
                <w:b/>
              </w:rPr>
            </w:pPr>
            <w:r w:rsidRPr="008D72B7">
              <w:rPr>
                <w:rFonts w:cs="Arial"/>
                <w:b/>
              </w:rPr>
              <w:t>A2</w:t>
            </w:r>
          </w:p>
        </w:tc>
        <w:tc>
          <w:tcPr>
            <w:tcW w:w="2987" w:type="dxa"/>
            <w:shd w:val="clear" w:color="auto" w:fill="auto"/>
          </w:tcPr>
          <w:p w14:paraId="4BEA71C0"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Commissioning</w:t>
            </w:r>
          </w:p>
        </w:tc>
        <w:tc>
          <w:tcPr>
            <w:tcW w:w="4860" w:type="dxa"/>
            <w:shd w:val="clear" w:color="auto" w:fill="auto"/>
          </w:tcPr>
          <w:p w14:paraId="7C1AB893"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Commissioning &amp; Test Programmes</w:t>
            </w:r>
          </w:p>
        </w:tc>
      </w:tr>
      <w:tr w:rsidR="008D72B7" w:rsidRPr="00487293" w14:paraId="44F1124F" w14:textId="77777777" w:rsidTr="003156AC">
        <w:tc>
          <w:tcPr>
            <w:tcW w:w="1081" w:type="dxa"/>
            <w:shd w:val="clear" w:color="auto" w:fill="auto"/>
          </w:tcPr>
          <w:p w14:paraId="1BDCB917" w14:textId="77777777" w:rsidR="008D72B7" w:rsidRPr="008D72B7" w:rsidRDefault="008D72B7" w:rsidP="003156AC">
            <w:pPr>
              <w:pStyle w:val="BodyText"/>
              <w:rPr>
                <w:rFonts w:cs="Arial"/>
                <w:b/>
              </w:rPr>
            </w:pPr>
            <w:r w:rsidRPr="008D72B7">
              <w:rPr>
                <w:rFonts w:cs="Arial"/>
                <w:b/>
              </w:rPr>
              <w:t>A3</w:t>
            </w:r>
          </w:p>
        </w:tc>
        <w:tc>
          <w:tcPr>
            <w:tcW w:w="2987" w:type="dxa"/>
            <w:shd w:val="clear" w:color="auto" w:fill="auto"/>
          </w:tcPr>
          <w:p w14:paraId="7DB572BB"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Statements</w:t>
            </w:r>
          </w:p>
        </w:tc>
        <w:tc>
          <w:tcPr>
            <w:tcW w:w="4860" w:type="dxa"/>
            <w:shd w:val="clear" w:color="auto" w:fill="auto"/>
          </w:tcPr>
          <w:p w14:paraId="34FF65CC"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Statements of Readiness</w:t>
            </w:r>
          </w:p>
        </w:tc>
      </w:tr>
      <w:tr w:rsidR="008D72B7" w:rsidRPr="00487293" w14:paraId="1E7E1F8F" w14:textId="77777777" w:rsidTr="003156AC">
        <w:tc>
          <w:tcPr>
            <w:tcW w:w="1081" w:type="dxa"/>
            <w:shd w:val="clear" w:color="auto" w:fill="auto"/>
          </w:tcPr>
          <w:p w14:paraId="6F583A50" w14:textId="77777777" w:rsidR="008D72B7" w:rsidRPr="008D72B7" w:rsidRDefault="008D72B7" w:rsidP="003156AC">
            <w:pPr>
              <w:pStyle w:val="BodyText"/>
              <w:rPr>
                <w:rFonts w:cs="Arial"/>
                <w:b/>
              </w:rPr>
            </w:pPr>
            <w:r w:rsidRPr="008D72B7">
              <w:rPr>
                <w:rFonts w:cs="Arial"/>
                <w:b/>
              </w:rPr>
              <w:t>A9</w:t>
            </w:r>
          </w:p>
        </w:tc>
        <w:tc>
          <w:tcPr>
            <w:tcW w:w="2987" w:type="dxa"/>
            <w:shd w:val="clear" w:color="auto" w:fill="auto"/>
          </w:tcPr>
          <w:p w14:paraId="26C1F232"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AS Monitoring</w:t>
            </w:r>
          </w:p>
        </w:tc>
        <w:tc>
          <w:tcPr>
            <w:tcW w:w="4860" w:type="dxa"/>
            <w:shd w:val="clear" w:color="auto" w:fill="auto"/>
          </w:tcPr>
          <w:p w14:paraId="797527A0"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Ancillary Services Monitoring</w:t>
            </w:r>
          </w:p>
        </w:tc>
      </w:tr>
      <w:tr w:rsidR="008D72B7" w:rsidRPr="00487293" w14:paraId="030D6D46" w14:textId="77777777" w:rsidTr="003156AC">
        <w:tc>
          <w:tcPr>
            <w:tcW w:w="1081" w:type="dxa"/>
            <w:shd w:val="clear" w:color="auto" w:fill="auto"/>
          </w:tcPr>
          <w:p w14:paraId="678D834B" w14:textId="77777777" w:rsidR="008D72B7" w:rsidRPr="008D72B7" w:rsidRDefault="008D72B7" w:rsidP="003156AC">
            <w:pPr>
              <w:pStyle w:val="BodyText"/>
              <w:rPr>
                <w:rFonts w:cs="Arial"/>
                <w:b/>
              </w:rPr>
            </w:pPr>
            <w:r w:rsidRPr="008D72B7">
              <w:rPr>
                <w:rFonts w:cs="Arial"/>
                <w:b/>
              </w:rPr>
              <w:t>A10</w:t>
            </w:r>
          </w:p>
        </w:tc>
        <w:tc>
          <w:tcPr>
            <w:tcW w:w="2987" w:type="dxa"/>
            <w:shd w:val="clear" w:color="auto" w:fill="auto"/>
          </w:tcPr>
          <w:p w14:paraId="3AF2C5FD"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Self Certification</w:t>
            </w:r>
          </w:p>
        </w:tc>
        <w:tc>
          <w:tcPr>
            <w:tcW w:w="4860" w:type="dxa"/>
            <w:shd w:val="clear" w:color="auto" w:fill="auto"/>
          </w:tcPr>
          <w:p w14:paraId="0EA24A6A"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User Self Certification of Compliance</w:t>
            </w:r>
          </w:p>
        </w:tc>
      </w:tr>
      <w:tr w:rsidR="008D72B7" w:rsidRPr="00487293" w14:paraId="76B3D1F6" w14:textId="77777777" w:rsidTr="003156AC">
        <w:tc>
          <w:tcPr>
            <w:tcW w:w="1081" w:type="dxa"/>
            <w:shd w:val="clear" w:color="auto" w:fill="auto"/>
          </w:tcPr>
          <w:p w14:paraId="3525C2B7" w14:textId="77777777" w:rsidR="008D72B7" w:rsidRPr="008D72B7" w:rsidRDefault="008D72B7" w:rsidP="003156AC">
            <w:pPr>
              <w:pStyle w:val="BodyText"/>
              <w:rPr>
                <w:rFonts w:cs="Arial"/>
                <w:b/>
              </w:rPr>
            </w:pPr>
            <w:r w:rsidRPr="008D72B7">
              <w:rPr>
                <w:rFonts w:cs="Arial"/>
                <w:b/>
              </w:rPr>
              <w:t>A11</w:t>
            </w:r>
          </w:p>
        </w:tc>
        <w:tc>
          <w:tcPr>
            <w:tcW w:w="2987" w:type="dxa"/>
            <w:shd w:val="clear" w:color="auto" w:fill="auto"/>
          </w:tcPr>
          <w:p w14:paraId="04ABA760"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Compliance statements</w:t>
            </w:r>
          </w:p>
        </w:tc>
        <w:tc>
          <w:tcPr>
            <w:tcW w:w="4860" w:type="dxa"/>
            <w:shd w:val="clear" w:color="auto" w:fill="auto"/>
          </w:tcPr>
          <w:p w14:paraId="4840BD87"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Compliance Statement</w:t>
            </w:r>
          </w:p>
        </w:tc>
      </w:tr>
      <w:tr w:rsidR="008D72B7" w:rsidRPr="00487293" w14:paraId="4379582B" w14:textId="77777777" w:rsidTr="003156AC">
        <w:trPr>
          <w:trHeight w:val="416"/>
        </w:trPr>
        <w:tc>
          <w:tcPr>
            <w:tcW w:w="8928" w:type="dxa"/>
            <w:gridSpan w:val="3"/>
            <w:shd w:val="clear" w:color="auto" w:fill="auto"/>
            <w:vAlign w:val="center"/>
          </w:tcPr>
          <w:p w14:paraId="6B8AB61D" w14:textId="77777777" w:rsidR="008D72B7" w:rsidRPr="008D72B7" w:rsidRDefault="008D72B7" w:rsidP="003156AC">
            <w:pPr>
              <w:pStyle w:val="BodyText"/>
              <w:jc w:val="left"/>
              <w:rPr>
                <w:rFonts w:cs="Arial"/>
                <w:b/>
              </w:rPr>
            </w:pPr>
            <w:r w:rsidRPr="008D72B7">
              <w:rPr>
                <w:rStyle w:val="DeltaViewInsertion"/>
                <w:rFonts w:cs="Arial"/>
                <w:b/>
                <w:color w:val="auto"/>
                <w:u w:val="none"/>
              </w:rPr>
              <w:t>Part 1:  Safety &amp; System Operation</w:t>
            </w:r>
          </w:p>
        </w:tc>
      </w:tr>
      <w:tr w:rsidR="008D72B7" w:rsidRPr="00487293" w14:paraId="76595BA6" w14:textId="77777777" w:rsidTr="003156AC">
        <w:tc>
          <w:tcPr>
            <w:tcW w:w="1081" w:type="dxa"/>
            <w:shd w:val="clear" w:color="auto" w:fill="auto"/>
          </w:tcPr>
          <w:p w14:paraId="2138372D" w14:textId="77777777" w:rsidR="008D72B7" w:rsidRPr="008D72B7" w:rsidRDefault="008D72B7" w:rsidP="003156AC">
            <w:pPr>
              <w:pStyle w:val="BodyText"/>
              <w:rPr>
                <w:rFonts w:cs="Arial"/>
                <w:b/>
              </w:rPr>
            </w:pPr>
            <w:r w:rsidRPr="008D72B7">
              <w:rPr>
                <w:rFonts w:cs="Arial"/>
                <w:b/>
              </w:rPr>
              <w:t>1.1</w:t>
            </w:r>
          </w:p>
        </w:tc>
        <w:tc>
          <w:tcPr>
            <w:tcW w:w="2987" w:type="dxa"/>
            <w:shd w:val="clear" w:color="auto" w:fill="auto"/>
          </w:tcPr>
          <w:p w14:paraId="04A96CC1"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Interface Agreements</w:t>
            </w:r>
          </w:p>
        </w:tc>
        <w:tc>
          <w:tcPr>
            <w:tcW w:w="4860" w:type="dxa"/>
            <w:shd w:val="clear" w:color="auto" w:fill="auto"/>
          </w:tcPr>
          <w:p w14:paraId="72BDCC73"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Interface Agreements</w:t>
            </w:r>
          </w:p>
        </w:tc>
      </w:tr>
      <w:tr w:rsidR="008D72B7" w:rsidRPr="00487293" w14:paraId="699AC296" w14:textId="77777777" w:rsidTr="003156AC">
        <w:tc>
          <w:tcPr>
            <w:tcW w:w="1081" w:type="dxa"/>
            <w:shd w:val="clear" w:color="auto" w:fill="auto"/>
          </w:tcPr>
          <w:p w14:paraId="5D1DE384" w14:textId="77777777" w:rsidR="008D72B7" w:rsidRPr="008D72B7" w:rsidRDefault="008D72B7" w:rsidP="003156AC">
            <w:pPr>
              <w:pStyle w:val="BodyText"/>
              <w:rPr>
                <w:rFonts w:cs="Arial"/>
                <w:b/>
              </w:rPr>
            </w:pPr>
            <w:r w:rsidRPr="008D72B7">
              <w:rPr>
                <w:rFonts w:cs="Arial"/>
                <w:b/>
              </w:rPr>
              <w:t>1.2</w:t>
            </w:r>
          </w:p>
        </w:tc>
        <w:tc>
          <w:tcPr>
            <w:tcW w:w="2987" w:type="dxa"/>
            <w:shd w:val="clear" w:color="auto" w:fill="auto"/>
          </w:tcPr>
          <w:p w14:paraId="5EAE34AA"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Safety Rules</w:t>
            </w:r>
          </w:p>
        </w:tc>
        <w:tc>
          <w:tcPr>
            <w:tcW w:w="4860" w:type="dxa"/>
            <w:shd w:val="clear" w:color="auto" w:fill="auto"/>
          </w:tcPr>
          <w:p w14:paraId="5C27454F"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Safety Rules</w:t>
            </w:r>
          </w:p>
        </w:tc>
      </w:tr>
      <w:tr w:rsidR="008D72B7" w:rsidRPr="00487293" w14:paraId="5E997D66" w14:textId="77777777" w:rsidTr="003156AC">
        <w:tc>
          <w:tcPr>
            <w:tcW w:w="1081" w:type="dxa"/>
            <w:shd w:val="clear" w:color="auto" w:fill="auto"/>
          </w:tcPr>
          <w:p w14:paraId="7127DAFE" w14:textId="77777777" w:rsidR="008D72B7" w:rsidRPr="008D72B7" w:rsidRDefault="008D72B7" w:rsidP="003156AC">
            <w:pPr>
              <w:pStyle w:val="BodyText"/>
              <w:rPr>
                <w:rFonts w:cs="Arial"/>
                <w:b/>
              </w:rPr>
            </w:pPr>
            <w:r w:rsidRPr="008D72B7">
              <w:rPr>
                <w:rFonts w:cs="Arial"/>
                <w:b/>
              </w:rPr>
              <w:t>1.3</w:t>
            </w:r>
          </w:p>
        </w:tc>
        <w:tc>
          <w:tcPr>
            <w:tcW w:w="2987" w:type="dxa"/>
            <w:shd w:val="clear" w:color="auto" w:fill="auto"/>
          </w:tcPr>
          <w:p w14:paraId="21092EB2"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Switching Procedures</w:t>
            </w:r>
          </w:p>
        </w:tc>
        <w:tc>
          <w:tcPr>
            <w:tcW w:w="4860" w:type="dxa"/>
            <w:shd w:val="clear" w:color="auto" w:fill="auto"/>
          </w:tcPr>
          <w:p w14:paraId="78513635"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Local Switching Procedures</w:t>
            </w:r>
          </w:p>
        </w:tc>
      </w:tr>
      <w:tr w:rsidR="008D72B7" w:rsidRPr="00487293" w14:paraId="0EB860C6" w14:textId="77777777" w:rsidTr="003156AC">
        <w:tc>
          <w:tcPr>
            <w:tcW w:w="1081" w:type="dxa"/>
            <w:shd w:val="clear" w:color="auto" w:fill="auto"/>
          </w:tcPr>
          <w:p w14:paraId="416C8C7E" w14:textId="77777777" w:rsidR="008D72B7" w:rsidRPr="008D72B7" w:rsidRDefault="008D72B7" w:rsidP="003156AC">
            <w:pPr>
              <w:pStyle w:val="BodyText"/>
              <w:rPr>
                <w:rFonts w:cs="Arial"/>
                <w:b/>
              </w:rPr>
            </w:pPr>
            <w:r w:rsidRPr="008D72B7">
              <w:rPr>
                <w:rFonts w:cs="Arial"/>
                <w:b/>
              </w:rPr>
              <w:t>1.4</w:t>
            </w:r>
          </w:p>
        </w:tc>
        <w:tc>
          <w:tcPr>
            <w:tcW w:w="2987" w:type="dxa"/>
            <w:shd w:val="clear" w:color="auto" w:fill="auto"/>
          </w:tcPr>
          <w:p w14:paraId="7C56A0D3"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Earthing</w:t>
            </w:r>
          </w:p>
        </w:tc>
        <w:tc>
          <w:tcPr>
            <w:tcW w:w="4860" w:type="dxa"/>
            <w:shd w:val="clear" w:color="auto" w:fill="auto"/>
          </w:tcPr>
          <w:p w14:paraId="2264C3CD"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Earthing</w:t>
            </w:r>
          </w:p>
        </w:tc>
      </w:tr>
      <w:tr w:rsidR="008D72B7" w:rsidRPr="00487293" w14:paraId="35A190F2" w14:textId="77777777" w:rsidTr="003156AC">
        <w:tc>
          <w:tcPr>
            <w:tcW w:w="1081" w:type="dxa"/>
            <w:shd w:val="clear" w:color="auto" w:fill="auto"/>
          </w:tcPr>
          <w:p w14:paraId="5265427A" w14:textId="77777777" w:rsidR="008D72B7" w:rsidRPr="008D72B7" w:rsidRDefault="008D72B7" w:rsidP="003156AC">
            <w:pPr>
              <w:pStyle w:val="BodyText"/>
              <w:rPr>
                <w:rFonts w:cs="Arial"/>
                <w:b/>
              </w:rPr>
            </w:pPr>
            <w:r w:rsidRPr="008D72B7">
              <w:rPr>
                <w:rFonts w:cs="Arial"/>
                <w:b/>
              </w:rPr>
              <w:t>1.5</w:t>
            </w:r>
          </w:p>
        </w:tc>
        <w:tc>
          <w:tcPr>
            <w:tcW w:w="2987" w:type="dxa"/>
            <w:shd w:val="clear" w:color="auto" w:fill="auto"/>
          </w:tcPr>
          <w:p w14:paraId="11B42527"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SRS</w:t>
            </w:r>
          </w:p>
        </w:tc>
        <w:tc>
          <w:tcPr>
            <w:tcW w:w="4860" w:type="dxa"/>
            <w:shd w:val="clear" w:color="auto" w:fill="auto"/>
          </w:tcPr>
          <w:p w14:paraId="4702130C"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Site Responsibility Schedules</w:t>
            </w:r>
          </w:p>
        </w:tc>
      </w:tr>
      <w:tr w:rsidR="008D72B7" w:rsidRPr="00487293" w14:paraId="3C522AC9" w14:textId="77777777" w:rsidTr="003156AC">
        <w:tc>
          <w:tcPr>
            <w:tcW w:w="1081" w:type="dxa"/>
            <w:shd w:val="clear" w:color="auto" w:fill="auto"/>
          </w:tcPr>
          <w:p w14:paraId="124268BC" w14:textId="77777777" w:rsidR="008D72B7" w:rsidRPr="008D72B7" w:rsidRDefault="008D72B7" w:rsidP="003156AC">
            <w:pPr>
              <w:pStyle w:val="BodyText"/>
              <w:rPr>
                <w:rFonts w:cs="Arial"/>
                <w:b/>
              </w:rPr>
            </w:pPr>
            <w:r w:rsidRPr="008D72B7">
              <w:rPr>
                <w:rFonts w:cs="Arial"/>
                <w:b/>
              </w:rPr>
              <w:t>1.6</w:t>
            </w:r>
          </w:p>
        </w:tc>
        <w:tc>
          <w:tcPr>
            <w:tcW w:w="2987" w:type="dxa"/>
            <w:shd w:val="clear" w:color="auto" w:fill="auto"/>
          </w:tcPr>
          <w:p w14:paraId="18B8BF74"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Diagrams</w:t>
            </w:r>
          </w:p>
        </w:tc>
        <w:tc>
          <w:tcPr>
            <w:tcW w:w="4860" w:type="dxa"/>
            <w:shd w:val="clear" w:color="auto" w:fill="auto"/>
          </w:tcPr>
          <w:p w14:paraId="02957FBD"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Operational and Gas Zone Diagrams</w:t>
            </w:r>
          </w:p>
        </w:tc>
      </w:tr>
      <w:tr w:rsidR="008D72B7" w:rsidRPr="00487293" w14:paraId="3C1877D3" w14:textId="77777777" w:rsidTr="003156AC">
        <w:tc>
          <w:tcPr>
            <w:tcW w:w="1081" w:type="dxa"/>
            <w:shd w:val="clear" w:color="auto" w:fill="auto"/>
          </w:tcPr>
          <w:p w14:paraId="3740328B" w14:textId="77777777" w:rsidR="008D72B7" w:rsidRPr="008D72B7" w:rsidRDefault="008D72B7" w:rsidP="003156AC">
            <w:pPr>
              <w:pStyle w:val="BodyText"/>
              <w:rPr>
                <w:rFonts w:cs="Arial"/>
                <w:b/>
              </w:rPr>
            </w:pPr>
            <w:r w:rsidRPr="008D72B7">
              <w:rPr>
                <w:rFonts w:cs="Arial"/>
                <w:b/>
              </w:rPr>
              <w:t>1.7</w:t>
            </w:r>
          </w:p>
        </w:tc>
        <w:tc>
          <w:tcPr>
            <w:tcW w:w="2987" w:type="dxa"/>
            <w:shd w:val="clear" w:color="auto" w:fill="auto"/>
          </w:tcPr>
          <w:p w14:paraId="34DFE0F4"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Drawings</w:t>
            </w:r>
          </w:p>
        </w:tc>
        <w:tc>
          <w:tcPr>
            <w:tcW w:w="4860" w:type="dxa"/>
            <w:shd w:val="clear" w:color="auto" w:fill="auto"/>
          </w:tcPr>
          <w:p w14:paraId="0BC5BE0C"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Site Common Drawings</w:t>
            </w:r>
          </w:p>
        </w:tc>
      </w:tr>
      <w:tr w:rsidR="008D72B7" w:rsidRPr="00487293" w14:paraId="6C755A67" w14:textId="77777777" w:rsidTr="003156AC">
        <w:tc>
          <w:tcPr>
            <w:tcW w:w="1081" w:type="dxa"/>
            <w:shd w:val="clear" w:color="auto" w:fill="auto"/>
          </w:tcPr>
          <w:p w14:paraId="11B9AC9A" w14:textId="77777777" w:rsidR="008D72B7" w:rsidRPr="008D72B7" w:rsidRDefault="008D72B7" w:rsidP="003156AC">
            <w:pPr>
              <w:pStyle w:val="BodyText"/>
              <w:rPr>
                <w:rFonts w:cs="Arial"/>
                <w:b/>
              </w:rPr>
            </w:pPr>
            <w:r w:rsidRPr="008D72B7">
              <w:rPr>
                <w:rFonts w:cs="Arial"/>
                <w:b/>
              </w:rPr>
              <w:t>1.8</w:t>
            </w:r>
          </w:p>
        </w:tc>
        <w:tc>
          <w:tcPr>
            <w:tcW w:w="2987" w:type="dxa"/>
            <w:shd w:val="clear" w:color="auto" w:fill="auto"/>
          </w:tcPr>
          <w:p w14:paraId="1B1F4659"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Telephony</w:t>
            </w:r>
          </w:p>
        </w:tc>
        <w:tc>
          <w:tcPr>
            <w:tcW w:w="4860" w:type="dxa"/>
            <w:shd w:val="clear" w:color="auto" w:fill="auto"/>
          </w:tcPr>
          <w:p w14:paraId="19DA72DD"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Control Telephony</w:t>
            </w:r>
          </w:p>
        </w:tc>
      </w:tr>
      <w:tr w:rsidR="008D72B7" w:rsidRPr="00487293" w14:paraId="7E36ED93" w14:textId="77777777" w:rsidTr="003156AC">
        <w:tc>
          <w:tcPr>
            <w:tcW w:w="1081" w:type="dxa"/>
            <w:shd w:val="clear" w:color="auto" w:fill="auto"/>
          </w:tcPr>
          <w:p w14:paraId="6D1A249D" w14:textId="77777777" w:rsidR="008D72B7" w:rsidRPr="008D72B7" w:rsidRDefault="008D72B7" w:rsidP="003156AC">
            <w:pPr>
              <w:pStyle w:val="BodyText"/>
              <w:rPr>
                <w:rFonts w:cs="Arial"/>
                <w:b/>
              </w:rPr>
            </w:pPr>
            <w:r w:rsidRPr="008D72B7">
              <w:rPr>
                <w:rFonts w:cs="Arial"/>
                <w:b/>
              </w:rPr>
              <w:t>1.9</w:t>
            </w:r>
          </w:p>
        </w:tc>
        <w:tc>
          <w:tcPr>
            <w:tcW w:w="2987" w:type="dxa"/>
            <w:shd w:val="clear" w:color="auto" w:fill="auto"/>
          </w:tcPr>
          <w:p w14:paraId="1EFB9D56"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Safety Procedures</w:t>
            </w:r>
          </w:p>
        </w:tc>
        <w:tc>
          <w:tcPr>
            <w:tcW w:w="4860" w:type="dxa"/>
            <w:shd w:val="clear" w:color="auto" w:fill="auto"/>
          </w:tcPr>
          <w:p w14:paraId="35CFC149"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Local Safety Procedures</w:t>
            </w:r>
          </w:p>
        </w:tc>
      </w:tr>
      <w:tr w:rsidR="008D72B7" w:rsidRPr="00487293" w14:paraId="10297254" w14:textId="77777777" w:rsidTr="003156AC">
        <w:tc>
          <w:tcPr>
            <w:tcW w:w="1081" w:type="dxa"/>
            <w:shd w:val="clear" w:color="auto" w:fill="auto"/>
          </w:tcPr>
          <w:p w14:paraId="1C451B5D" w14:textId="77777777" w:rsidR="008D72B7" w:rsidRPr="008D72B7" w:rsidRDefault="008D72B7" w:rsidP="003156AC">
            <w:pPr>
              <w:pStyle w:val="BodyText"/>
              <w:rPr>
                <w:rFonts w:cs="Arial"/>
                <w:b/>
              </w:rPr>
            </w:pPr>
            <w:r w:rsidRPr="008D72B7">
              <w:rPr>
                <w:rFonts w:cs="Arial"/>
                <w:b/>
              </w:rPr>
              <w:t>1.10</w:t>
            </w:r>
          </w:p>
        </w:tc>
        <w:tc>
          <w:tcPr>
            <w:tcW w:w="2987" w:type="dxa"/>
            <w:shd w:val="clear" w:color="auto" w:fill="auto"/>
          </w:tcPr>
          <w:p w14:paraId="2237751C"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Co-ordinators</w:t>
            </w:r>
          </w:p>
        </w:tc>
        <w:tc>
          <w:tcPr>
            <w:tcW w:w="4860" w:type="dxa"/>
            <w:shd w:val="clear" w:color="auto" w:fill="auto"/>
          </w:tcPr>
          <w:p w14:paraId="44948119"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Safety Co-ordinators</w:t>
            </w:r>
          </w:p>
        </w:tc>
      </w:tr>
      <w:tr w:rsidR="008D72B7" w:rsidRPr="00487293" w14:paraId="15F726A9" w14:textId="77777777" w:rsidTr="003156AC">
        <w:tc>
          <w:tcPr>
            <w:tcW w:w="1081" w:type="dxa"/>
            <w:shd w:val="clear" w:color="auto" w:fill="auto"/>
          </w:tcPr>
          <w:p w14:paraId="2113B69E" w14:textId="77777777" w:rsidR="008D72B7" w:rsidRPr="008D72B7" w:rsidRDefault="008D72B7" w:rsidP="003156AC">
            <w:pPr>
              <w:pStyle w:val="BodyText"/>
              <w:rPr>
                <w:rFonts w:cs="Arial"/>
                <w:b/>
              </w:rPr>
            </w:pPr>
            <w:r w:rsidRPr="008D72B7">
              <w:rPr>
                <w:rFonts w:cs="Arial"/>
                <w:b/>
              </w:rPr>
              <w:t>1.11</w:t>
            </w:r>
          </w:p>
        </w:tc>
        <w:tc>
          <w:tcPr>
            <w:tcW w:w="2987" w:type="dxa"/>
            <w:shd w:val="clear" w:color="auto" w:fill="auto"/>
          </w:tcPr>
          <w:p w14:paraId="0C51846C"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 xml:space="preserve">RISSP </w:t>
            </w:r>
          </w:p>
        </w:tc>
        <w:tc>
          <w:tcPr>
            <w:tcW w:w="4860" w:type="dxa"/>
            <w:shd w:val="clear" w:color="auto" w:fill="auto"/>
          </w:tcPr>
          <w:p w14:paraId="2E51DF7A"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Record of Inter System Safety Precautions</w:t>
            </w:r>
          </w:p>
        </w:tc>
      </w:tr>
      <w:tr w:rsidR="008D72B7" w:rsidRPr="00487293" w14:paraId="153DF78E" w14:textId="77777777" w:rsidTr="003156AC">
        <w:tc>
          <w:tcPr>
            <w:tcW w:w="1081" w:type="dxa"/>
            <w:shd w:val="clear" w:color="auto" w:fill="auto"/>
          </w:tcPr>
          <w:p w14:paraId="4592E4FB" w14:textId="77777777" w:rsidR="008D72B7" w:rsidRPr="008D72B7" w:rsidRDefault="008D72B7" w:rsidP="003156AC">
            <w:pPr>
              <w:pStyle w:val="BodyText"/>
              <w:rPr>
                <w:rFonts w:cs="Arial"/>
                <w:b/>
              </w:rPr>
            </w:pPr>
            <w:r w:rsidRPr="008D72B7">
              <w:rPr>
                <w:rFonts w:cs="Arial"/>
                <w:b/>
              </w:rPr>
              <w:t>1.12</w:t>
            </w:r>
          </w:p>
        </w:tc>
        <w:tc>
          <w:tcPr>
            <w:tcW w:w="2987" w:type="dxa"/>
            <w:shd w:val="clear" w:color="auto" w:fill="auto"/>
          </w:tcPr>
          <w:p w14:paraId="2F6744E1"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 xml:space="preserve">Tel Numbers </w:t>
            </w:r>
          </w:p>
        </w:tc>
        <w:tc>
          <w:tcPr>
            <w:tcW w:w="4860" w:type="dxa"/>
            <w:shd w:val="clear" w:color="auto" w:fill="auto"/>
          </w:tcPr>
          <w:p w14:paraId="27CA4175"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Telephone Numbers for Joint System Incidents</w:t>
            </w:r>
          </w:p>
        </w:tc>
      </w:tr>
      <w:tr w:rsidR="008D72B7" w:rsidRPr="00487293" w14:paraId="0F56AF2B" w14:textId="77777777" w:rsidTr="003156AC">
        <w:tc>
          <w:tcPr>
            <w:tcW w:w="1081" w:type="dxa"/>
            <w:shd w:val="clear" w:color="auto" w:fill="auto"/>
          </w:tcPr>
          <w:p w14:paraId="054EB218" w14:textId="77777777" w:rsidR="008D72B7" w:rsidRPr="008D72B7" w:rsidRDefault="008D72B7" w:rsidP="003156AC">
            <w:pPr>
              <w:pStyle w:val="BodyText"/>
              <w:rPr>
                <w:rFonts w:cs="Arial"/>
                <w:b/>
              </w:rPr>
            </w:pPr>
            <w:r w:rsidRPr="008D72B7">
              <w:rPr>
                <w:rFonts w:cs="Arial"/>
                <w:b/>
              </w:rPr>
              <w:t>1.13</w:t>
            </w:r>
          </w:p>
        </w:tc>
        <w:tc>
          <w:tcPr>
            <w:tcW w:w="2987" w:type="dxa"/>
            <w:shd w:val="clear" w:color="auto" w:fill="auto"/>
          </w:tcPr>
          <w:p w14:paraId="3712FC57"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 xml:space="preserve">Contact Details </w:t>
            </w:r>
          </w:p>
        </w:tc>
        <w:tc>
          <w:tcPr>
            <w:tcW w:w="4860" w:type="dxa"/>
            <w:shd w:val="clear" w:color="auto" w:fill="auto"/>
          </w:tcPr>
          <w:p w14:paraId="6E67633B"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Contact Details (fax, tel, email)</w:t>
            </w:r>
          </w:p>
        </w:tc>
      </w:tr>
      <w:tr w:rsidR="008D72B7" w:rsidRPr="00487293" w14:paraId="24A19000" w14:textId="77777777" w:rsidTr="003156AC">
        <w:tc>
          <w:tcPr>
            <w:tcW w:w="1081" w:type="dxa"/>
            <w:shd w:val="clear" w:color="auto" w:fill="auto"/>
          </w:tcPr>
          <w:p w14:paraId="0B8ACB48" w14:textId="77777777" w:rsidR="008D72B7" w:rsidRPr="008D72B7" w:rsidRDefault="008D72B7" w:rsidP="003156AC">
            <w:pPr>
              <w:pStyle w:val="BodyText"/>
              <w:rPr>
                <w:rFonts w:cs="Arial"/>
                <w:b/>
              </w:rPr>
            </w:pPr>
            <w:r w:rsidRPr="008D72B7">
              <w:rPr>
                <w:rFonts w:cs="Arial"/>
                <w:b/>
              </w:rPr>
              <w:t>1.14</w:t>
            </w:r>
          </w:p>
        </w:tc>
        <w:tc>
          <w:tcPr>
            <w:tcW w:w="2987" w:type="dxa"/>
            <w:shd w:val="clear" w:color="auto" w:fill="auto"/>
          </w:tcPr>
          <w:p w14:paraId="66A547A5"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Restoration Plan</w:t>
            </w:r>
          </w:p>
        </w:tc>
        <w:tc>
          <w:tcPr>
            <w:tcW w:w="4860" w:type="dxa"/>
            <w:shd w:val="clear" w:color="auto" w:fill="auto"/>
          </w:tcPr>
          <w:p w14:paraId="6DBA7183" w14:textId="6D184E71"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 xml:space="preserve">Local Joint Restoration Plan </w:t>
            </w:r>
            <w:ins w:id="2714" w:author="Author">
              <w:r w:rsidR="00D5389E">
                <w:rPr>
                  <w:rStyle w:val="DeltaViewInsertion"/>
                  <w:rFonts w:cs="Arial"/>
                  <w:color w:val="auto"/>
                  <w:u w:val="none"/>
                </w:rPr>
                <w:t>a</w:t>
              </w:r>
              <w:r w:rsidR="00D5389E">
                <w:rPr>
                  <w:rStyle w:val="DeltaViewInsertion"/>
                </w:rPr>
                <w:t xml:space="preserve">nd Distribution Restoration Zone Plan </w:t>
              </w:r>
            </w:ins>
            <w:r w:rsidRPr="008D72B7">
              <w:rPr>
                <w:rStyle w:val="DeltaViewInsertion"/>
                <w:rFonts w:cs="Arial"/>
                <w:color w:val="auto"/>
                <w:u w:val="none"/>
              </w:rPr>
              <w:t>(incl. black start if applicable)</w:t>
            </w:r>
          </w:p>
        </w:tc>
      </w:tr>
      <w:tr w:rsidR="008D72B7" w:rsidRPr="00487293" w14:paraId="384DEAC6" w14:textId="77777777" w:rsidTr="003156AC">
        <w:tc>
          <w:tcPr>
            <w:tcW w:w="1081" w:type="dxa"/>
            <w:shd w:val="clear" w:color="auto" w:fill="auto"/>
          </w:tcPr>
          <w:p w14:paraId="651E0892" w14:textId="77777777" w:rsidR="008D72B7" w:rsidRPr="008D72B7" w:rsidRDefault="008D72B7" w:rsidP="003156AC">
            <w:pPr>
              <w:pStyle w:val="BodyText"/>
              <w:rPr>
                <w:rFonts w:cs="Arial"/>
                <w:b/>
              </w:rPr>
            </w:pPr>
            <w:r w:rsidRPr="008D72B7">
              <w:rPr>
                <w:rFonts w:cs="Arial"/>
                <w:b/>
              </w:rPr>
              <w:t>1.15</w:t>
            </w:r>
          </w:p>
        </w:tc>
        <w:tc>
          <w:tcPr>
            <w:tcW w:w="2987" w:type="dxa"/>
            <w:shd w:val="clear" w:color="auto" w:fill="auto"/>
          </w:tcPr>
          <w:p w14:paraId="4C3BA833"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 xml:space="preserve">Maintenance </w:t>
            </w:r>
          </w:p>
        </w:tc>
        <w:tc>
          <w:tcPr>
            <w:tcW w:w="4860" w:type="dxa"/>
            <w:shd w:val="clear" w:color="auto" w:fill="auto"/>
          </w:tcPr>
          <w:p w14:paraId="27B07A3B"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Maintenance Standards</w:t>
            </w:r>
          </w:p>
        </w:tc>
      </w:tr>
      <w:tr w:rsidR="008D72B7" w:rsidRPr="00487293" w14:paraId="16C88A97" w14:textId="77777777" w:rsidTr="003156AC">
        <w:trPr>
          <w:trHeight w:val="416"/>
        </w:trPr>
        <w:tc>
          <w:tcPr>
            <w:tcW w:w="8928" w:type="dxa"/>
            <w:gridSpan w:val="3"/>
            <w:shd w:val="clear" w:color="auto" w:fill="auto"/>
            <w:vAlign w:val="center"/>
          </w:tcPr>
          <w:p w14:paraId="20347065" w14:textId="77777777" w:rsidR="008D72B7" w:rsidRPr="008D72B7" w:rsidRDefault="008D72B7" w:rsidP="003156AC">
            <w:pPr>
              <w:pStyle w:val="BodyText"/>
              <w:jc w:val="left"/>
              <w:rPr>
                <w:rFonts w:cs="Arial"/>
                <w:b/>
              </w:rPr>
            </w:pPr>
            <w:r w:rsidRPr="008D72B7">
              <w:rPr>
                <w:rStyle w:val="DeltaViewInsertion"/>
                <w:rFonts w:cs="Arial"/>
                <w:b/>
                <w:color w:val="auto"/>
                <w:u w:val="none"/>
              </w:rPr>
              <w:t>Part 2: Connection Technical Data</w:t>
            </w:r>
          </w:p>
        </w:tc>
      </w:tr>
      <w:tr w:rsidR="008D72B7" w:rsidRPr="00487293" w14:paraId="51F6C793" w14:textId="77777777" w:rsidTr="003156AC">
        <w:tc>
          <w:tcPr>
            <w:tcW w:w="1081" w:type="dxa"/>
            <w:shd w:val="clear" w:color="auto" w:fill="auto"/>
          </w:tcPr>
          <w:p w14:paraId="267989AA" w14:textId="77777777" w:rsidR="008D72B7" w:rsidRPr="008D72B7" w:rsidRDefault="008D72B7" w:rsidP="003156AC">
            <w:pPr>
              <w:pStyle w:val="BodyText"/>
              <w:rPr>
                <w:rFonts w:cs="Arial"/>
                <w:b/>
              </w:rPr>
            </w:pPr>
            <w:r w:rsidRPr="008D72B7">
              <w:rPr>
                <w:rFonts w:cs="Arial"/>
                <w:b/>
              </w:rPr>
              <w:t>2.1</w:t>
            </w:r>
          </w:p>
        </w:tc>
        <w:tc>
          <w:tcPr>
            <w:tcW w:w="2987" w:type="dxa"/>
            <w:shd w:val="clear" w:color="auto" w:fill="auto"/>
          </w:tcPr>
          <w:p w14:paraId="1FA30B30"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DRC Schedule 5</w:t>
            </w:r>
          </w:p>
        </w:tc>
        <w:tc>
          <w:tcPr>
            <w:tcW w:w="4860" w:type="dxa"/>
            <w:shd w:val="clear" w:color="auto" w:fill="auto"/>
          </w:tcPr>
          <w:p w14:paraId="4CF0EE67" w14:textId="77777777" w:rsidR="008D72B7" w:rsidRPr="008D72B7" w:rsidRDefault="008D72B7" w:rsidP="003156AC">
            <w:pPr>
              <w:pStyle w:val="CCCRIndex"/>
              <w:ind w:left="227"/>
              <w:rPr>
                <w:rFonts w:cs="Arial"/>
              </w:rPr>
            </w:pPr>
            <w:r w:rsidRPr="008D72B7">
              <w:rPr>
                <w:rStyle w:val="DeltaViewInsertion"/>
                <w:rFonts w:cs="Arial"/>
                <w:color w:val="auto"/>
                <w:u w:val="none"/>
              </w:rPr>
              <w:t>DRC Schedule 5 – Users System Data</w:t>
            </w:r>
          </w:p>
        </w:tc>
      </w:tr>
      <w:tr w:rsidR="008D72B7" w:rsidRPr="00487293" w14:paraId="6AB77A8A" w14:textId="77777777" w:rsidTr="003156AC">
        <w:tc>
          <w:tcPr>
            <w:tcW w:w="1081" w:type="dxa"/>
            <w:shd w:val="clear" w:color="auto" w:fill="auto"/>
          </w:tcPr>
          <w:p w14:paraId="03532A4C" w14:textId="77777777" w:rsidR="008D72B7" w:rsidRPr="008D72B7" w:rsidRDefault="008D72B7" w:rsidP="003156AC">
            <w:pPr>
              <w:pStyle w:val="BodyText"/>
              <w:rPr>
                <w:rFonts w:cs="Arial"/>
                <w:b/>
              </w:rPr>
            </w:pPr>
            <w:r w:rsidRPr="008D72B7">
              <w:rPr>
                <w:rFonts w:cs="Arial"/>
                <w:b/>
              </w:rPr>
              <w:t>2.2</w:t>
            </w:r>
          </w:p>
        </w:tc>
        <w:tc>
          <w:tcPr>
            <w:tcW w:w="2987" w:type="dxa"/>
            <w:shd w:val="clear" w:color="auto" w:fill="auto"/>
          </w:tcPr>
          <w:p w14:paraId="288A5B8F"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Protection Report</w:t>
            </w:r>
          </w:p>
        </w:tc>
        <w:tc>
          <w:tcPr>
            <w:tcW w:w="4860" w:type="dxa"/>
            <w:shd w:val="clear" w:color="auto" w:fill="auto"/>
          </w:tcPr>
          <w:p w14:paraId="5EE74E66"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Protection Settings Reports</w:t>
            </w:r>
          </w:p>
        </w:tc>
      </w:tr>
      <w:tr w:rsidR="008D72B7" w:rsidRPr="00487293" w14:paraId="2AB4A6C6" w14:textId="77777777" w:rsidTr="003156AC">
        <w:tc>
          <w:tcPr>
            <w:tcW w:w="1081" w:type="dxa"/>
            <w:shd w:val="clear" w:color="auto" w:fill="auto"/>
          </w:tcPr>
          <w:p w14:paraId="1BE4F805" w14:textId="77777777" w:rsidR="008D72B7" w:rsidRPr="008D72B7" w:rsidRDefault="008D72B7" w:rsidP="003156AC">
            <w:pPr>
              <w:pStyle w:val="BodyText"/>
              <w:rPr>
                <w:rFonts w:cs="Arial"/>
                <w:b/>
              </w:rPr>
            </w:pPr>
            <w:r w:rsidRPr="008D72B7">
              <w:rPr>
                <w:rFonts w:cs="Arial"/>
                <w:b/>
              </w:rPr>
              <w:t>2.3</w:t>
            </w:r>
          </w:p>
        </w:tc>
        <w:tc>
          <w:tcPr>
            <w:tcW w:w="2987" w:type="dxa"/>
            <w:shd w:val="clear" w:color="auto" w:fill="auto"/>
          </w:tcPr>
          <w:p w14:paraId="3A0BA345"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Special Automatic Facilities</w:t>
            </w:r>
          </w:p>
        </w:tc>
        <w:tc>
          <w:tcPr>
            <w:tcW w:w="4860" w:type="dxa"/>
            <w:shd w:val="clear" w:color="auto" w:fill="auto"/>
          </w:tcPr>
          <w:p w14:paraId="6B836488" w14:textId="77777777" w:rsidR="008D72B7" w:rsidRPr="008D72B7" w:rsidRDefault="008D72B7" w:rsidP="003156AC">
            <w:pPr>
              <w:pStyle w:val="CCCRIndex"/>
              <w:ind w:left="227"/>
              <w:rPr>
                <w:rFonts w:cs="Arial"/>
              </w:rPr>
            </w:pPr>
            <w:r w:rsidRPr="008D72B7">
              <w:rPr>
                <w:rStyle w:val="DeltaViewInsertion"/>
                <w:rFonts w:cs="Arial"/>
                <w:color w:val="auto"/>
                <w:u w:val="none"/>
              </w:rPr>
              <w:t>Special Automatic Facilities e.g. intertrip</w:t>
            </w:r>
          </w:p>
        </w:tc>
      </w:tr>
      <w:tr w:rsidR="008D72B7" w:rsidRPr="00487293" w14:paraId="37541433" w14:textId="77777777" w:rsidTr="003156AC">
        <w:tc>
          <w:tcPr>
            <w:tcW w:w="1081" w:type="dxa"/>
            <w:shd w:val="clear" w:color="auto" w:fill="auto"/>
          </w:tcPr>
          <w:p w14:paraId="6F6ECD06" w14:textId="77777777" w:rsidR="008D72B7" w:rsidRPr="008D72B7" w:rsidRDefault="008D72B7" w:rsidP="003156AC">
            <w:pPr>
              <w:pStyle w:val="BodyText"/>
              <w:rPr>
                <w:rFonts w:cs="Arial"/>
                <w:b/>
              </w:rPr>
            </w:pPr>
            <w:r w:rsidRPr="008D72B7">
              <w:rPr>
                <w:rFonts w:cs="Arial"/>
                <w:b/>
              </w:rPr>
              <w:t>2.4</w:t>
            </w:r>
          </w:p>
        </w:tc>
        <w:tc>
          <w:tcPr>
            <w:tcW w:w="2987" w:type="dxa"/>
            <w:shd w:val="clear" w:color="auto" w:fill="auto"/>
          </w:tcPr>
          <w:p w14:paraId="08BC49E2"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Operational Metering</w:t>
            </w:r>
          </w:p>
        </w:tc>
        <w:tc>
          <w:tcPr>
            <w:tcW w:w="4860" w:type="dxa"/>
            <w:shd w:val="clear" w:color="auto" w:fill="auto"/>
          </w:tcPr>
          <w:p w14:paraId="3A6B0964" w14:textId="77777777" w:rsidR="008D72B7" w:rsidRPr="008D72B7" w:rsidRDefault="008D72B7" w:rsidP="003156AC">
            <w:pPr>
              <w:pStyle w:val="CCCRIndex"/>
              <w:ind w:left="227"/>
              <w:rPr>
                <w:rFonts w:cs="Arial"/>
              </w:rPr>
            </w:pPr>
            <w:r w:rsidRPr="008D72B7">
              <w:rPr>
                <w:rStyle w:val="DeltaViewInsertion"/>
                <w:rFonts w:cs="Arial"/>
                <w:color w:val="auto"/>
                <w:u w:val="none"/>
              </w:rPr>
              <w:t>Operational Metering</w:t>
            </w:r>
          </w:p>
        </w:tc>
      </w:tr>
      <w:tr w:rsidR="008D72B7" w:rsidRPr="00487293" w14:paraId="3D5E8C90" w14:textId="77777777" w:rsidTr="003156AC">
        <w:tc>
          <w:tcPr>
            <w:tcW w:w="1081" w:type="dxa"/>
            <w:shd w:val="clear" w:color="auto" w:fill="auto"/>
          </w:tcPr>
          <w:p w14:paraId="2F97BE52" w14:textId="77777777" w:rsidR="008D72B7" w:rsidRPr="008D72B7" w:rsidRDefault="008D72B7" w:rsidP="003156AC">
            <w:pPr>
              <w:pStyle w:val="BodyText"/>
              <w:rPr>
                <w:rFonts w:cs="Arial"/>
                <w:b/>
              </w:rPr>
            </w:pPr>
            <w:r w:rsidRPr="008D72B7">
              <w:rPr>
                <w:rFonts w:cs="Arial"/>
                <w:b/>
              </w:rPr>
              <w:t>2.5</w:t>
            </w:r>
          </w:p>
        </w:tc>
        <w:tc>
          <w:tcPr>
            <w:tcW w:w="2987" w:type="dxa"/>
            <w:shd w:val="clear" w:color="auto" w:fill="auto"/>
          </w:tcPr>
          <w:p w14:paraId="6B6D28CD"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Tariff Metering</w:t>
            </w:r>
          </w:p>
        </w:tc>
        <w:tc>
          <w:tcPr>
            <w:tcW w:w="4860" w:type="dxa"/>
            <w:shd w:val="clear" w:color="auto" w:fill="auto"/>
          </w:tcPr>
          <w:p w14:paraId="55C33895" w14:textId="77777777" w:rsidR="008D72B7" w:rsidRPr="008D72B7" w:rsidRDefault="008D72B7" w:rsidP="003156AC">
            <w:pPr>
              <w:pStyle w:val="CCCRIndex"/>
              <w:ind w:left="227"/>
              <w:rPr>
                <w:rFonts w:cs="Arial"/>
              </w:rPr>
            </w:pPr>
            <w:r w:rsidRPr="008D72B7">
              <w:rPr>
                <w:rStyle w:val="DeltaViewInsertion"/>
                <w:rFonts w:cs="Arial"/>
                <w:color w:val="auto"/>
                <w:u w:val="none"/>
              </w:rPr>
              <w:t>Tariff Metering</w:t>
            </w:r>
          </w:p>
        </w:tc>
      </w:tr>
      <w:tr w:rsidR="008D72B7" w:rsidRPr="00487293" w14:paraId="04B35E84" w14:textId="77777777" w:rsidTr="003156AC">
        <w:tc>
          <w:tcPr>
            <w:tcW w:w="1081" w:type="dxa"/>
            <w:shd w:val="clear" w:color="auto" w:fill="auto"/>
          </w:tcPr>
          <w:p w14:paraId="6F434162" w14:textId="77777777" w:rsidR="008D72B7" w:rsidRPr="008D72B7" w:rsidRDefault="008D72B7" w:rsidP="003156AC">
            <w:pPr>
              <w:pStyle w:val="BodyText"/>
              <w:rPr>
                <w:rFonts w:cs="Arial"/>
                <w:b/>
              </w:rPr>
            </w:pPr>
            <w:r w:rsidRPr="008D72B7">
              <w:rPr>
                <w:rFonts w:cs="Arial"/>
                <w:b/>
              </w:rPr>
              <w:t>2.6</w:t>
            </w:r>
          </w:p>
        </w:tc>
        <w:tc>
          <w:tcPr>
            <w:tcW w:w="2987" w:type="dxa"/>
            <w:shd w:val="clear" w:color="auto" w:fill="auto"/>
          </w:tcPr>
          <w:p w14:paraId="02303AFA"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Operational Comms</w:t>
            </w:r>
          </w:p>
        </w:tc>
        <w:tc>
          <w:tcPr>
            <w:tcW w:w="4860" w:type="dxa"/>
            <w:shd w:val="clear" w:color="auto" w:fill="auto"/>
          </w:tcPr>
          <w:p w14:paraId="0F532B5E" w14:textId="77777777" w:rsidR="008D72B7" w:rsidRPr="008D72B7" w:rsidRDefault="008D72B7" w:rsidP="003156AC">
            <w:pPr>
              <w:pStyle w:val="CCCRIndex"/>
              <w:ind w:left="227"/>
              <w:rPr>
                <w:rFonts w:cs="Arial"/>
              </w:rPr>
            </w:pPr>
            <w:r w:rsidRPr="008D72B7">
              <w:rPr>
                <w:rStyle w:val="DeltaViewInsertion"/>
                <w:rFonts w:cs="Arial"/>
                <w:color w:val="auto"/>
                <w:u w:val="none"/>
              </w:rPr>
              <w:t>Operational Communications</w:t>
            </w:r>
          </w:p>
        </w:tc>
      </w:tr>
      <w:tr w:rsidR="008D72B7" w:rsidRPr="00487293" w14:paraId="7F9A94A0" w14:textId="77777777" w:rsidTr="003156AC">
        <w:tc>
          <w:tcPr>
            <w:tcW w:w="1081" w:type="dxa"/>
            <w:shd w:val="clear" w:color="auto" w:fill="auto"/>
          </w:tcPr>
          <w:p w14:paraId="703D9C42" w14:textId="77777777" w:rsidR="008D72B7" w:rsidRPr="008D72B7" w:rsidRDefault="008D72B7" w:rsidP="003156AC">
            <w:pPr>
              <w:pStyle w:val="BodyText"/>
              <w:rPr>
                <w:rFonts w:cs="Arial"/>
                <w:b/>
              </w:rPr>
            </w:pPr>
            <w:r w:rsidRPr="008D72B7">
              <w:rPr>
                <w:rFonts w:cs="Arial"/>
                <w:b/>
              </w:rPr>
              <w:t>2.7</w:t>
            </w:r>
          </w:p>
        </w:tc>
        <w:tc>
          <w:tcPr>
            <w:tcW w:w="2987" w:type="dxa"/>
            <w:shd w:val="clear" w:color="auto" w:fill="auto"/>
          </w:tcPr>
          <w:p w14:paraId="06A0738F"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 xml:space="preserve">Monitoring </w:t>
            </w:r>
          </w:p>
        </w:tc>
        <w:tc>
          <w:tcPr>
            <w:tcW w:w="4860" w:type="dxa"/>
            <w:shd w:val="clear" w:color="auto" w:fill="auto"/>
          </w:tcPr>
          <w:p w14:paraId="547DF7DC" w14:textId="77777777" w:rsidR="008D72B7" w:rsidRPr="008D72B7" w:rsidRDefault="008D72B7" w:rsidP="003156AC">
            <w:pPr>
              <w:pStyle w:val="CCCRIndex"/>
              <w:ind w:left="227"/>
              <w:rPr>
                <w:rFonts w:cs="Arial"/>
              </w:rPr>
            </w:pPr>
            <w:r w:rsidRPr="008D72B7">
              <w:rPr>
                <w:rStyle w:val="DeltaViewInsertion"/>
                <w:rFonts w:cs="Arial"/>
                <w:color w:val="auto"/>
                <w:u w:val="none"/>
              </w:rPr>
              <w:t>Performance Monitoring</w:t>
            </w:r>
          </w:p>
        </w:tc>
      </w:tr>
      <w:tr w:rsidR="008D72B7" w:rsidRPr="00487293" w14:paraId="64426E88" w14:textId="77777777" w:rsidTr="003156AC">
        <w:tc>
          <w:tcPr>
            <w:tcW w:w="1081" w:type="dxa"/>
            <w:shd w:val="clear" w:color="auto" w:fill="auto"/>
          </w:tcPr>
          <w:p w14:paraId="6844B8EE" w14:textId="77777777" w:rsidR="008D72B7" w:rsidRPr="008D72B7" w:rsidRDefault="008D72B7" w:rsidP="003156AC">
            <w:pPr>
              <w:pStyle w:val="BodyText"/>
              <w:rPr>
                <w:rFonts w:cs="Arial"/>
                <w:b/>
              </w:rPr>
            </w:pPr>
            <w:r w:rsidRPr="008D72B7">
              <w:rPr>
                <w:rFonts w:cs="Arial"/>
                <w:b/>
              </w:rPr>
              <w:t>2.8</w:t>
            </w:r>
          </w:p>
        </w:tc>
        <w:tc>
          <w:tcPr>
            <w:tcW w:w="2987" w:type="dxa"/>
            <w:shd w:val="clear" w:color="auto" w:fill="auto"/>
          </w:tcPr>
          <w:p w14:paraId="2F777793" w14:textId="77777777" w:rsidR="008D72B7" w:rsidRPr="008D72B7" w:rsidRDefault="008D72B7" w:rsidP="003156AC">
            <w:pPr>
              <w:pStyle w:val="CCCRIndex"/>
              <w:ind w:left="227"/>
              <w:rPr>
                <w:rStyle w:val="DeltaViewInsertion"/>
                <w:rFonts w:cs="Arial"/>
                <w:color w:val="auto"/>
                <w:u w:val="none"/>
              </w:rPr>
            </w:pPr>
            <w:r w:rsidRPr="008D72B7">
              <w:rPr>
                <w:rStyle w:val="DeltaViewInsertion"/>
                <w:rFonts w:cs="Arial"/>
                <w:color w:val="auto"/>
                <w:u w:val="none"/>
              </w:rPr>
              <w:t>Power Quality</w:t>
            </w:r>
          </w:p>
        </w:tc>
        <w:tc>
          <w:tcPr>
            <w:tcW w:w="4860" w:type="dxa"/>
            <w:shd w:val="clear" w:color="auto" w:fill="auto"/>
          </w:tcPr>
          <w:p w14:paraId="15331893" w14:textId="77777777" w:rsidR="008D72B7" w:rsidRPr="008D72B7" w:rsidRDefault="008D72B7" w:rsidP="003156AC">
            <w:pPr>
              <w:pStyle w:val="CCCRIndex"/>
              <w:ind w:left="227"/>
              <w:rPr>
                <w:rFonts w:cs="Arial"/>
              </w:rPr>
            </w:pPr>
            <w:r w:rsidRPr="008D72B7">
              <w:rPr>
                <w:rStyle w:val="DeltaViewInsertion"/>
                <w:rFonts w:cs="Arial"/>
                <w:color w:val="auto"/>
                <w:u w:val="none"/>
              </w:rPr>
              <w:t>Power Quality Test Results (if required)</w:t>
            </w:r>
          </w:p>
        </w:tc>
      </w:tr>
    </w:tbl>
    <w:p w14:paraId="63973AE9" w14:textId="77777777" w:rsidR="008D72B7" w:rsidRPr="00487293" w:rsidRDefault="008D72B7" w:rsidP="008D72B7"/>
    <w:p w14:paraId="3BBBDEE0" w14:textId="77777777" w:rsidR="008D72B7" w:rsidRPr="00487293" w:rsidRDefault="008D72B7" w:rsidP="008D72B7">
      <w:pPr>
        <w:jc w:val="center"/>
        <w:rPr>
          <w:b/>
          <w:bCs/>
          <w:sz w:val="24"/>
        </w:rPr>
      </w:pPr>
      <w:r w:rsidRPr="00487293">
        <w:br w:type="page"/>
      </w:r>
      <w:r w:rsidRPr="00487293">
        <w:rPr>
          <w:b/>
          <w:bCs/>
          <w:sz w:val="24"/>
          <w:szCs w:val="24"/>
        </w:rPr>
        <w:t>SCHEDULE 19 – USER DATA FILE STRUCTURE</w:t>
      </w:r>
    </w:p>
    <w:p w14:paraId="3162163C" w14:textId="77777777" w:rsidR="008D72B7" w:rsidRPr="00487293" w:rsidRDefault="008D72B7" w:rsidP="008D72B7">
      <w:pPr>
        <w:jc w:val="center"/>
        <w:rPr>
          <w:b/>
        </w:rPr>
      </w:pPr>
      <w:r w:rsidRPr="00487293">
        <w:rPr>
          <w:b/>
        </w:rPr>
        <w:t>PAGE 2 OF 2</w:t>
      </w:r>
    </w:p>
    <w:p w14:paraId="1AFBD3FD" w14:textId="77777777" w:rsidR="008D72B7" w:rsidRPr="00487293" w:rsidRDefault="008D72B7" w:rsidP="008D72B7">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4A0062BB" w14:textId="77777777" w:rsidR="008D72B7" w:rsidRPr="00487293" w:rsidRDefault="008D72B7" w:rsidP="008D72B7">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8D72B7" w:rsidRPr="00487293" w14:paraId="0CC9DB54" w14:textId="77777777" w:rsidTr="003156AC">
        <w:trPr>
          <w:trHeight w:val="416"/>
        </w:trPr>
        <w:tc>
          <w:tcPr>
            <w:tcW w:w="8928" w:type="dxa"/>
            <w:gridSpan w:val="3"/>
            <w:shd w:val="clear" w:color="auto" w:fill="auto"/>
            <w:vAlign w:val="center"/>
          </w:tcPr>
          <w:p w14:paraId="0BD88743" w14:textId="77777777" w:rsidR="008D72B7" w:rsidRPr="008D72B7" w:rsidRDefault="008D72B7" w:rsidP="003156AC">
            <w:pPr>
              <w:pStyle w:val="BodyText"/>
              <w:jc w:val="left"/>
              <w:rPr>
                <w:b/>
              </w:rPr>
            </w:pPr>
            <w:r w:rsidRPr="008D72B7">
              <w:rPr>
                <w:rStyle w:val="DeltaViewInsertion"/>
                <w:b/>
                <w:color w:val="auto"/>
                <w:u w:val="none"/>
              </w:rPr>
              <w:t>Part 3:  Generator Technical Data</w:t>
            </w:r>
          </w:p>
        </w:tc>
      </w:tr>
      <w:tr w:rsidR="008D72B7" w:rsidRPr="00487293" w14:paraId="40AD2478" w14:textId="77777777" w:rsidTr="003156AC">
        <w:tc>
          <w:tcPr>
            <w:tcW w:w="1081" w:type="dxa"/>
            <w:shd w:val="clear" w:color="auto" w:fill="auto"/>
          </w:tcPr>
          <w:p w14:paraId="36EFCBA8" w14:textId="77777777" w:rsidR="008D72B7" w:rsidRPr="00514EFC" w:rsidRDefault="008D72B7" w:rsidP="003156AC">
            <w:pPr>
              <w:pStyle w:val="BodyText"/>
              <w:rPr>
                <w:b/>
                <w:sz w:val="22"/>
              </w:rPr>
            </w:pPr>
            <w:r w:rsidRPr="00514EFC">
              <w:rPr>
                <w:b/>
                <w:sz w:val="22"/>
              </w:rPr>
              <w:t>3.1</w:t>
            </w:r>
          </w:p>
        </w:tc>
        <w:tc>
          <w:tcPr>
            <w:tcW w:w="2987" w:type="dxa"/>
            <w:shd w:val="clear" w:color="auto" w:fill="auto"/>
          </w:tcPr>
          <w:p w14:paraId="2864B0F8"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DRC Schedule 1</w:t>
            </w:r>
          </w:p>
        </w:tc>
        <w:tc>
          <w:tcPr>
            <w:tcW w:w="4860" w:type="dxa"/>
            <w:shd w:val="clear" w:color="auto" w:fill="auto"/>
          </w:tcPr>
          <w:p w14:paraId="39E5D1C4" w14:textId="77777777" w:rsidR="008D72B7" w:rsidRPr="008D72B7" w:rsidRDefault="008D72B7" w:rsidP="003156AC">
            <w:pPr>
              <w:pStyle w:val="CCCRIndex"/>
              <w:ind w:left="227"/>
            </w:pPr>
            <w:r w:rsidRPr="008D72B7">
              <w:rPr>
                <w:rStyle w:val="DeltaViewInsertion"/>
                <w:color w:val="auto"/>
                <w:u w:val="none"/>
              </w:rPr>
              <w:t>DRC Schedule 1 - Generating Unit</w:t>
            </w:r>
            <w:r w:rsidRPr="008D72B7">
              <w:rPr>
                <w:rStyle w:val="DeltaViewInsertion"/>
                <w:rFonts w:cs="Arial"/>
                <w:color w:val="auto"/>
                <w:u w:val="none"/>
              </w:rPr>
              <w:t xml:space="preserve">, Power Generating Module, HVDC System and DC Converter Technical Data </w:t>
            </w:r>
            <w:r w:rsidRPr="008D72B7">
              <w:rPr>
                <w:rStyle w:val="DeltaViewInsertion"/>
                <w:color w:val="auto"/>
                <w:u w:val="none"/>
              </w:rPr>
              <w:t xml:space="preserve"> </w:t>
            </w:r>
          </w:p>
        </w:tc>
      </w:tr>
      <w:tr w:rsidR="008D72B7" w:rsidRPr="00487293" w14:paraId="5BAD1FEE" w14:textId="77777777" w:rsidTr="003156AC">
        <w:tc>
          <w:tcPr>
            <w:tcW w:w="1081" w:type="dxa"/>
            <w:shd w:val="clear" w:color="auto" w:fill="auto"/>
          </w:tcPr>
          <w:p w14:paraId="4D5CE862" w14:textId="77777777" w:rsidR="008D72B7" w:rsidRPr="00514EFC" w:rsidRDefault="008D72B7" w:rsidP="003156AC">
            <w:pPr>
              <w:pStyle w:val="BodyText"/>
              <w:rPr>
                <w:b/>
                <w:sz w:val="22"/>
              </w:rPr>
            </w:pPr>
            <w:r w:rsidRPr="00514EFC">
              <w:rPr>
                <w:b/>
                <w:sz w:val="22"/>
              </w:rPr>
              <w:t>3.2</w:t>
            </w:r>
          </w:p>
        </w:tc>
        <w:tc>
          <w:tcPr>
            <w:tcW w:w="2987" w:type="dxa"/>
            <w:shd w:val="clear" w:color="auto" w:fill="auto"/>
          </w:tcPr>
          <w:p w14:paraId="004BDAD0"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DRC Schedule 2</w:t>
            </w:r>
          </w:p>
        </w:tc>
        <w:tc>
          <w:tcPr>
            <w:tcW w:w="4860" w:type="dxa"/>
            <w:shd w:val="clear" w:color="auto" w:fill="auto"/>
          </w:tcPr>
          <w:p w14:paraId="7915FD8E" w14:textId="77777777" w:rsidR="008D72B7" w:rsidRPr="008D72B7" w:rsidRDefault="008D72B7" w:rsidP="003156AC">
            <w:pPr>
              <w:pStyle w:val="CCCRIndex"/>
              <w:ind w:left="227"/>
            </w:pPr>
            <w:r w:rsidRPr="008D72B7">
              <w:rPr>
                <w:rStyle w:val="DeltaViewInsertion"/>
                <w:color w:val="auto"/>
                <w:u w:val="none"/>
              </w:rPr>
              <w:t>DRC Schedule 2 - Generation Planning Data</w:t>
            </w:r>
          </w:p>
        </w:tc>
      </w:tr>
      <w:tr w:rsidR="008D72B7" w:rsidRPr="00487293" w14:paraId="3B794685" w14:textId="77777777" w:rsidTr="003156AC">
        <w:tc>
          <w:tcPr>
            <w:tcW w:w="1081" w:type="dxa"/>
            <w:shd w:val="clear" w:color="auto" w:fill="auto"/>
          </w:tcPr>
          <w:p w14:paraId="1BAED28B" w14:textId="77777777" w:rsidR="008D72B7" w:rsidRPr="00514EFC" w:rsidRDefault="008D72B7" w:rsidP="003156AC">
            <w:pPr>
              <w:pStyle w:val="BodyText"/>
              <w:rPr>
                <w:b/>
                <w:sz w:val="22"/>
              </w:rPr>
            </w:pPr>
            <w:r w:rsidRPr="00514EFC">
              <w:rPr>
                <w:b/>
                <w:sz w:val="22"/>
              </w:rPr>
              <w:t>3.3</w:t>
            </w:r>
          </w:p>
        </w:tc>
        <w:tc>
          <w:tcPr>
            <w:tcW w:w="2987" w:type="dxa"/>
            <w:shd w:val="clear" w:color="auto" w:fill="auto"/>
          </w:tcPr>
          <w:p w14:paraId="1CCFD340"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DRC Schedule 4</w:t>
            </w:r>
          </w:p>
        </w:tc>
        <w:tc>
          <w:tcPr>
            <w:tcW w:w="4860" w:type="dxa"/>
            <w:shd w:val="clear" w:color="auto" w:fill="auto"/>
          </w:tcPr>
          <w:p w14:paraId="6BE7ECEE" w14:textId="77777777" w:rsidR="008D72B7" w:rsidRPr="008D72B7" w:rsidRDefault="008D72B7" w:rsidP="003156AC">
            <w:pPr>
              <w:pStyle w:val="CCCRIndex"/>
              <w:ind w:left="227"/>
            </w:pPr>
            <w:r w:rsidRPr="008D72B7">
              <w:rPr>
                <w:rStyle w:val="DeltaViewInsertion"/>
                <w:color w:val="auto"/>
                <w:u w:val="none"/>
              </w:rPr>
              <w:t xml:space="preserve">DRC Schedule 4 – Frequency Droop &amp; Response </w:t>
            </w:r>
          </w:p>
        </w:tc>
      </w:tr>
      <w:tr w:rsidR="008D72B7" w:rsidRPr="00487293" w14:paraId="0C0F3C99" w14:textId="77777777" w:rsidTr="003156AC">
        <w:tc>
          <w:tcPr>
            <w:tcW w:w="1081" w:type="dxa"/>
            <w:shd w:val="clear" w:color="auto" w:fill="auto"/>
          </w:tcPr>
          <w:p w14:paraId="36933110" w14:textId="77777777" w:rsidR="008D72B7" w:rsidRPr="00514EFC" w:rsidRDefault="008D72B7" w:rsidP="003156AC">
            <w:pPr>
              <w:pStyle w:val="BodyText"/>
              <w:rPr>
                <w:b/>
                <w:sz w:val="22"/>
              </w:rPr>
            </w:pPr>
            <w:r w:rsidRPr="00514EFC">
              <w:rPr>
                <w:b/>
                <w:sz w:val="22"/>
              </w:rPr>
              <w:t>3.4</w:t>
            </w:r>
          </w:p>
        </w:tc>
        <w:tc>
          <w:tcPr>
            <w:tcW w:w="2987" w:type="dxa"/>
            <w:shd w:val="clear" w:color="auto" w:fill="auto"/>
          </w:tcPr>
          <w:p w14:paraId="47CDF6FF"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DRC Schedule 14</w:t>
            </w:r>
          </w:p>
        </w:tc>
        <w:tc>
          <w:tcPr>
            <w:tcW w:w="4860" w:type="dxa"/>
            <w:shd w:val="clear" w:color="auto" w:fill="auto"/>
          </w:tcPr>
          <w:p w14:paraId="438979B7" w14:textId="77777777" w:rsidR="008D72B7" w:rsidRPr="008D72B7" w:rsidRDefault="008D72B7" w:rsidP="003156AC">
            <w:pPr>
              <w:pStyle w:val="CCCRIndex"/>
              <w:ind w:left="227"/>
            </w:pPr>
            <w:r w:rsidRPr="008D72B7">
              <w:rPr>
                <w:rStyle w:val="DeltaViewInsertion"/>
                <w:color w:val="auto"/>
                <w:u w:val="none"/>
              </w:rPr>
              <w:t>DRC Schedule 14 – Fault Infeed Data – Generators</w:t>
            </w:r>
          </w:p>
        </w:tc>
      </w:tr>
      <w:tr w:rsidR="008D72B7" w:rsidRPr="00487293" w14:paraId="4D9007EA" w14:textId="77777777" w:rsidTr="003156AC">
        <w:tc>
          <w:tcPr>
            <w:tcW w:w="1081" w:type="dxa"/>
            <w:shd w:val="clear" w:color="auto" w:fill="auto"/>
          </w:tcPr>
          <w:p w14:paraId="3F946843" w14:textId="77777777" w:rsidR="008D72B7" w:rsidRPr="00514EFC" w:rsidRDefault="008D72B7" w:rsidP="003156AC">
            <w:pPr>
              <w:pStyle w:val="BodyText"/>
              <w:rPr>
                <w:b/>
                <w:sz w:val="22"/>
              </w:rPr>
            </w:pPr>
            <w:r w:rsidRPr="00514EFC">
              <w:rPr>
                <w:b/>
                <w:sz w:val="22"/>
              </w:rPr>
              <w:t>3.5</w:t>
            </w:r>
          </w:p>
        </w:tc>
        <w:tc>
          <w:tcPr>
            <w:tcW w:w="2987" w:type="dxa"/>
            <w:shd w:val="clear" w:color="auto" w:fill="auto"/>
          </w:tcPr>
          <w:p w14:paraId="3B70B266"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Special Generator Protection</w:t>
            </w:r>
          </w:p>
        </w:tc>
        <w:tc>
          <w:tcPr>
            <w:tcW w:w="4860" w:type="dxa"/>
            <w:shd w:val="clear" w:color="auto" w:fill="auto"/>
          </w:tcPr>
          <w:p w14:paraId="6D78C7A5" w14:textId="77777777" w:rsidR="008D72B7" w:rsidRPr="008D72B7" w:rsidRDefault="008D72B7" w:rsidP="003156AC">
            <w:pPr>
              <w:pStyle w:val="CCCRIndex"/>
              <w:ind w:left="227"/>
            </w:pPr>
            <w:r w:rsidRPr="008D72B7">
              <w:rPr>
                <w:rStyle w:val="DeltaViewInsertion"/>
                <w:color w:val="auto"/>
                <w:u w:val="none"/>
              </w:rPr>
              <w:t>Special Generator Protection eg Pole slipping; islanding</w:t>
            </w:r>
          </w:p>
        </w:tc>
      </w:tr>
      <w:tr w:rsidR="008D72B7" w:rsidRPr="00487293" w14:paraId="09598590" w14:textId="77777777" w:rsidTr="003156AC">
        <w:tc>
          <w:tcPr>
            <w:tcW w:w="1081" w:type="dxa"/>
            <w:shd w:val="clear" w:color="auto" w:fill="auto"/>
          </w:tcPr>
          <w:p w14:paraId="298C8954" w14:textId="77777777" w:rsidR="008D72B7" w:rsidRPr="00514EFC" w:rsidRDefault="008D72B7" w:rsidP="003156AC">
            <w:pPr>
              <w:pStyle w:val="BodyText"/>
              <w:rPr>
                <w:b/>
                <w:sz w:val="22"/>
              </w:rPr>
            </w:pPr>
            <w:r w:rsidRPr="00514EFC">
              <w:rPr>
                <w:b/>
                <w:sz w:val="22"/>
              </w:rPr>
              <w:t>3.6</w:t>
            </w:r>
          </w:p>
        </w:tc>
        <w:tc>
          <w:tcPr>
            <w:tcW w:w="2987" w:type="dxa"/>
            <w:shd w:val="clear" w:color="auto" w:fill="auto"/>
          </w:tcPr>
          <w:p w14:paraId="0F7D35E2"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Compliance Tests</w:t>
            </w:r>
          </w:p>
        </w:tc>
        <w:tc>
          <w:tcPr>
            <w:tcW w:w="4860" w:type="dxa"/>
            <w:shd w:val="clear" w:color="auto" w:fill="auto"/>
          </w:tcPr>
          <w:p w14:paraId="5188D4D3" w14:textId="77777777" w:rsidR="008D72B7" w:rsidRPr="008D72B7" w:rsidRDefault="008D72B7" w:rsidP="003156AC">
            <w:pPr>
              <w:pStyle w:val="CCCRIndex"/>
              <w:ind w:left="227"/>
            </w:pPr>
            <w:r w:rsidRPr="008D72B7">
              <w:rPr>
                <w:rStyle w:val="DeltaViewInsertion"/>
                <w:color w:val="auto"/>
                <w:u w:val="none"/>
              </w:rPr>
              <w:t xml:space="preserve">Compliance Tests &amp; Evidence </w:t>
            </w:r>
          </w:p>
        </w:tc>
      </w:tr>
      <w:tr w:rsidR="008D72B7" w:rsidRPr="00487293" w14:paraId="043F6F38" w14:textId="77777777" w:rsidTr="003156AC">
        <w:tc>
          <w:tcPr>
            <w:tcW w:w="1081" w:type="dxa"/>
            <w:shd w:val="clear" w:color="auto" w:fill="auto"/>
          </w:tcPr>
          <w:p w14:paraId="4A658FCC" w14:textId="77777777" w:rsidR="008D72B7" w:rsidRPr="00514EFC" w:rsidRDefault="008D72B7" w:rsidP="003156AC">
            <w:pPr>
              <w:pStyle w:val="BodyText"/>
              <w:rPr>
                <w:b/>
                <w:sz w:val="22"/>
              </w:rPr>
            </w:pPr>
            <w:r w:rsidRPr="00514EFC">
              <w:rPr>
                <w:b/>
                <w:sz w:val="22"/>
              </w:rPr>
              <w:t>3.7</w:t>
            </w:r>
          </w:p>
        </w:tc>
        <w:tc>
          <w:tcPr>
            <w:tcW w:w="2987" w:type="dxa"/>
            <w:shd w:val="clear" w:color="auto" w:fill="auto"/>
          </w:tcPr>
          <w:p w14:paraId="354A5E93"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Compliance Studies</w:t>
            </w:r>
          </w:p>
        </w:tc>
        <w:tc>
          <w:tcPr>
            <w:tcW w:w="4860" w:type="dxa"/>
            <w:shd w:val="clear" w:color="auto" w:fill="auto"/>
          </w:tcPr>
          <w:p w14:paraId="011B029A" w14:textId="77777777" w:rsidR="008D72B7" w:rsidRPr="008D72B7" w:rsidRDefault="008D72B7" w:rsidP="003156AC">
            <w:pPr>
              <w:pStyle w:val="CCCRIndex"/>
              <w:ind w:left="227"/>
            </w:pPr>
            <w:r w:rsidRPr="008D72B7">
              <w:rPr>
                <w:rStyle w:val="DeltaViewInsertion"/>
                <w:color w:val="auto"/>
                <w:u w:val="none"/>
              </w:rPr>
              <w:t>Compliance Simulation Studies</w:t>
            </w:r>
          </w:p>
        </w:tc>
      </w:tr>
      <w:tr w:rsidR="008D72B7" w:rsidRPr="00487293" w14:paraId="766742CB" w14:textId="77777777" w:rsidTr="003156AC">
        <w:tc>
          <w:tcPr>
            <w:tcW w:w="1081" w:type="dxa"/>
            <w:shd w:val="clear" w:color="auto" w:fill="auto"/>
          </w:tcPr>
          <w:p w14:paraId="109A5D56" w14:textId="77777777" w:rsidR="008D72B7" w:rsidRPr="00514EFC" w:rsidRDefault="008D72B7" w:rsidP="003156AC">
            <w:pPr>
              <w:pStyle w:val="BodyText"/>
              <w:rPr>
                <w:b/>
                <w:sz w:val="22"/>
              </w:rPr>
            </w:pPr>
            <w:r w:rsidRPr="00514EFC">
              <w:rPr>
                <w:b/>
                <w:sz w:val="22"/>
              </w:rPr>
              <w:t>3.8</w:t>
            </w:r>
          </w:p>
        </w:tc>
        <w:tc>
          <w:tcPr>
            <w:tcW w:w="2987" w:type="dxa"/>
            <w:shd w:val="clear" w:color="auto" w:fill="auto"/>
          </w:tcPr>
          <w:p w14:paraId="0CFB6EBD"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Site Specific</w:t>
            </w:r>
          </w:p>
        </w:tc>
        <w:tc>
          <w:tcPr>
            <w:tcW w:w="4860" w:type="dxa"/>
            <w:shd w:val="clear" w:color="auto" w:fill="auto"/>
          </w:tcPr>
          <w:p w14:paraId="24D40F9A" w14:textId="77777777" w:rsidR="008D72B7" w:rsidRPr="008D72B7" w:rsidRDefault="008D72B7" w:rsidP="003156AC">
            <w:pPr>
              <w:pStyle w:val="CCCRIndex"/>
              <w:ind w:left="227"/>
            </w:pPr>
            <w:r w:rsidRPr="008D72B7">
              <w:rPr>
                <w:rStyle w:val="DeltaViewInsertion"/>
                <w:color w:val="auto"/>
                <w:u w:val="none"/>
              </w:rPr>
              <w:t>Bilateral Connections Agreement  Technical Data &amp; Compliance</w:t>
            </w:r>
          </w:p>
        </w:tc>
      </w:tr>
      <w:tr w:rsidR="008D72B7" w:rsidRPr="00487293" w14:paraId="58D498FE" w14:textId="77777777" w:rsidTr="003156AC">
        <w:trPr>
          <w:trHeight w:val="416"/>
        </w:trPr>
        <w:tc>
          <w:tcPr>
            <w:tcW w:w="8928" w:type="dxa"/>
            <w:gridSpan w:val="3"/>
            <w:shd w:val="clear" w:color="auto" w:fill="auto"/>
            <w:vAlign w:val="center"/>
          </w:tcPr>
          <w:p w14:paraId="727A4C78" w14:textId="77777777" w:rsidR="008D72B7" w:rsidRPr="008D72B7" w:rsidRDefault="008D72B7" w:rsidP="003156AC">
            <w:pPr>
              <w:pStyle w:val="BodyText"/>
              <w:jc w:val="left"/>
              <w:rPr>
                <w:b/>
              </w:rPr>
            </w:pPr>
            <w:bookmarkStart w:id="2715" w:name="_Hlk248202749"/>
            <w:r w:rsidRPr="008D72B7">
              <w:rPr>
                <w:rStyle w:val="DeltaViewInsertion"/>
                <w:b/>
                <w:color w:val="auto"/>
                <w:u w:val="none"/>
              </w:rPr>
              <w:t>Part 4:  General DRC Schedules</w:t>
            </w:r>
          </w:p>
        </w:tc>
      </w:tr>
      <w:bookmarkEnd w:id="2715"/>
      <w:tr w:rsidR="008D72B7" w:rsidRPr="00487293" w14:paraId="1BD6D618" w14:textId="77777777" w:rsidTr="003156AC">
        <w:tc>
          <w:tcPr>
            <w:tcW w:w="1081" w:type="dxa"/>
            <w:shd w:val="clear" w:color="auto" w:fill="auto"/>
          </w:tcPr>
          <w:p w14:paraId="6EFE3CC9" w14:textId="77777777" w:rsidR="008D72B7" w:rsidRPr="00514EFC" w:rsidRDefault="008D72B7" w:rsidP="003156AC">
            <w:pPr>
              <w:pStyle w:val="BodyText"/>
              <w:rPr>
                <w:b/>
                <w:sz w:val="22"/>
              </w:rPr>
            </w:pPr>
            <w:r w:rsidRPr="00514EFC">
              <w:rPr>
                <w:b/>
                <w:sz w:val="22"/>
              </w:rPr>
              <w:t>4.1</w:t>
            </w:r>
          </w:p>
        </w:tc>
        <w:tc>
          <w:tcPr>
            <w:tcW w:w="2987" w:type="dxa"/>
            <w:shd w:val="clear" w:color="auto" w:fill="auto"/>
          </w:tcPr>
          <w:p w14:paraId="2A6ED62B"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DRC Schedule 3</w:t>
            </w:r>
          </w:p>
        </w:tc>
        <w:tc>
          <w:tcPr>
            <w:tcW w:w="4860" w:type="dxa"/>
            <w:shd w:val="clear" w:color="auto" w:fill="auto"/>
          </w:tcPr>
          <w:p w14:paraId="791AFFDE" w14:textId="77777777" w:rsidR="008D72B7" w:rsidRPr="008D72B7" w:rsidRDefault="008D72B7" w:rsidP="003156AC">
            <w:pPr>
              <w:pStyle w:val="CCCRIndex"/>
              <w:ind w:left="340"/>
            </w:pPr>
            <w:r w:rsidRPr="008D72B7">
              <w:rPr>
                <w:rStyle w:val="DeltaViewInsertion"/>
                <w:color w:val="auto"/>
                <w:u w:val="none"/>
              </w:rPr>
              <w:t>DRC Schedule 3 – Large Power Station Outage Information</w:t>
            </w:r>
          </w:p>
        </w:tc>
      </w:tr>
      <w:tr w:rsidR="008D72B7" w:rsidRPr="00487293" w14:paraId="0E018BA2" w14:textId="77777777" w:rsidTr="003156AC">
        <w:tc>
          <w:tcPr>
            <w:tcW w:w="1081" w:type="dxa"/>
            <w:shd w:val="clear" w:color="auto" w:fill="auto"/>
          </w:tcPr>
          <w:p w14:paraId="1BE026AB" w14:textId="77777777" w:rsidR="008D72B7" w:rsidRPr="00514EFC" w:rsidRDefault="008D72B7" w:rsidP="003156AC">
            <w:pPr>
              <w:pStyle w:val="BodyText"/>
              <w:rPr>
                <w:b/>
                <w:sz w:val="22"/>
              </w:rPr>
            </w:pPr>
            <w:r w:rsidRPr="00514EFC">
              <w:rPr>
                <w:b/>
                <w:sz w:val="22"/>
              </w:rPr>
              <w:t>4.2</w:t>
            </w:r>
          </w:p>
        </w:tc>
        <w:tc>
          <w:tcPr>
            <w:tcW w:w="2987" w:type="dxa"/>
            <w:shd w:val="clear" w:color="auto" w:fill="auto"/>
          </w:tcPr>
          <w:p w14:paraId="013840B2"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DRC Schedule 6</w:t>
            </w:r>
          </w:p>
        </w:tc>
        <w:tc>
          <w:tcPr>
            <w:tcW w:w="4860" w:type="dxa"/>
            <w:shd w:val="clear" w:color="auto" w:fill="auto"/>
          </w:tcPr>
          <w:p w14:paraId="6616A695" w14:textId="77777777" w:rsidR="008D72B7" w:rsidRPr="008D72B7" w:rsidRDefault="008D72B7" w:rsidP="003156AC">
            <w:pPr>
              <w:pStyle w:val="CCCRIndex"/>
              <w:ind w:left="340"/>
            </w:pPr>
            <w:r w:rsidRPr="008D72B7">
              <w:rPr>
                <w:rStyle w:val="DeltaViewInsertion"/>
                <w:color w:val="auto"/>
                <w:u w:val="none"/>
              </w:rPr>
              <w:t>DRC Schedule 6 – Users Outage Information</w:t>
            </w:r>
          </w:p>
        </w:tc>
      </w:tr>
      <w:tr w:rsidR="008D72B7" w:rsidRPr="00487293" w14:paraId="4559EF2E" w14:textId="77777777" w:rsidTr="003156AC">
        <w:tc>
          <w:tcPr>
            <w:tcW w:w="1081" w:type="dxa"/>
            <w:shd w:val="clear" w:color="auto" w:fill="auto"/>
          </w:tcPr>
          <w:p w14:paraId="6C567B33" w14:textId="77777777" w:rsidR="008D72B7" w:rsidRPr="00514EFC" w:rsidRDefault="008D72B7" w:rsidP="003156AC">
            <w:pPr>
              <w:pStyle w:val="BodyText"/>
              <w:rPr>
                <w:b/>
                <w:sz w:val="22"/>
              </w:rPr>
            </w:pPr>
            <w:r w:rsidRPr="00514EFC">
              <w:rPr>
                <w:b/>
                <w:sz w:val="22"/>
              </w:rPr>
              <w:t>4.3</w:t>
            </w:r>
          </w:p>
        </w:tc>
        <w:tc>
          <w:tcPr>
            <w:tcW w:w="2987" w:type="dxa"/>
            <w:shd w:val="clear" w:color="auto" w:fill="auto"/>
          </w:tcPr>
          <w:p w14:paraId="4CC139F4"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DRC Schedule 7</w:t>
            </w:r>
          </w:p>
        </w:tc>
        <w:tc>
          <w:tcPr>
            <w:tcW w:w="4860" w:type="dxa"/>
            <w:shd w:val="clear" w:color="auto" w:fill="auto"/>
          </w:tcPr>
          <w:p w14:paraId="2BD92B2C" w14:textId="77777777" w:rsidR="008D72B7" w:rsidRPr="008D72B7" w:rsidRDefault="008D72B7" w:rsidP="003156AC">
            <w:pPr>
              <w:pStyle w:val="CCCRIndex"/>
              <w:ind w:left="340"/>
            </w:pPr>
            <w:r w:rsidRPr="008D72B7">
              <w:rPr>
                <w:rStyle w:val="DeltaViewInsertion"/>
                <w:color w:val="auto"/>
                <w:u w:val="none"/>
              </w:rPr>
              <w:t>DRC Schedule 7 – Load Characteristics</w:t>
            </w:r>
          </w:p>
        </w:tc>
      </w:tr>
      <w:tr w:rsidR="008D72B7" w:rsidRPr="00487293" w14:paraId="27673348" w14:textId="77777777" w:rsidTr="003156AC">
        <w:tc>
          <w:tcPr>
            <w:tcW w:w="1081" w:type="dxa"/>
            <w:shd w:val="clear" w:color="auto" w:fill="auto"/>
          </w:tcPr>
          <w:p w14:paraId="26399A65" w14:textId="77777777" w:rsidR="008D72B7" w:rsidRPr="00514EFC" w:rsidRDefault="008D72B7" w:rsidP="003156AC">
            <w:pPr>
              <w:pStyle w:val="BodyText"/>
              <w:rPr>
                <w:b/>
                <w:sz w:val="22"/>
              </w:rPr>
            </w:pPr>
            <w:r w:rsidRPr="00514EFC">
              <w:rPr>
                <w:b/>
                <w:sz w:val="22"/>
              </w:rPr>
              <w:t>4.4</w:t>
            </w:r>
          </w:p>
        </w:tc>
        <w:tc>
          <w:tcPr>
            <w:tcW w:w="2987" w:type="dxa"/>
            <w:shd w:val="clear" w:color="auto" w:fill="auto"/>
          </w:tcPr>
          <w:p w14:paraId="0AE4D0A3"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DRC Schedule 8</w:t>
            </w:r>
          </w:p>
        </w:tc>
        <w:tc>
          <w:tcPr>
            <w:tcW w:w="4860" w:type="dxa"/>
            <w:shd w:val="clear" w:color="auto" w:fill="auto"/>
          </w:tcPr>
          <w:p w14:paraId="0724BCAF" w14:textId="77777777" w:rsidR="008D72B7" w:rsidRPr="008D72B7" w:rsidRDefault="008D72B7" w:rsidP="003156AC">
            <w:pPr>
              <w:pStyle w:val="CCCRIndex"/>
              <w:ind w:left="340"/>
            </w:pPr>
            <w:r w:rsidRPr="008D72B7">
              <w:rPr>
                <w:rStyle w:val="DeltaViewInsertion"/>
                <w:color w:val="auto"/>
                <w:u w:val="none"/>
              </w:rPr>
              <w:t>DRC Schedule 8 – BM Unit Data (if applicable)</w:t>
            </w:r>
          </w:p>
        </w:tc>
      </w:tr>
      <w:tr w:rsidR="008D72B7" w:rsidRPr="00487293" w14:paraId="354D55E6" w14:textId="77777777" w:rsidTr="003156AC">
        <w:tc>
          <w:tcPr>
            <w:tcW w:w="1081" w:type="dxa"/>
            <w:shd w:val="clear" w:color="auto" w:fill="auto"/>
          </w:tcPr>
          <w:p w14:paraId="3D27235A" w14:textId="77777777" w:rsidR="008D72B7" w:rsidRPr="00514EFC" w:rsidRDefault="008D72B7" w:rsidP="003156AC">
            <w:pPr>
              <w:pStyle w:val="BodyText"/>
              <w:rPr>
                <w:b/>
                <w:sz w:val="22"/>
              </w:rPr>
            </w:pPr>
            <w:r w:rsidRPr="00514EFC">
              <w:rPr>
                <w:b/>
                <w:sz w:val="22"/>
              </w:rPr>
              <w:t>4.5</w:t>
            </w:r>
          </w:p>
        </w:tc>
        <w:tc>
          <w:tcPr>
            <w:tcW w:w="2987" w:type="dxa"/>
            <w:shd w:val="clear" w:color="auto" w:fill="auto"/>
          </w:tcPr>
          <w:p w14:paraId="21841781"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DRC Schedule 10</w:t>
            </w:r>
          </w:p>
        </w:tc>
        <w:tc>
          <w:tcPr>
            <w:tcW w:w="4860" w:type="dxa"/>
            <w:shd w:val="clear" w:color="auto" w:fill="auto"/>
          </w:tcPr>
          <w:p w14:paraId="6386613D" w14:textId="77777777" w:rsidR="008D72B7" w:rsidRPr="008D72B7" w:rsidRDefault="008D72B7" w:rsidP="003156AC">
            <w:pPr>
              <w:pStyle w:val="CCCRIndex"/>
              <w:ind w:left="340"/>
            </w:pPr>
            <w:r w:rsidRPr="008D72B7">
              <w:rPr>
                <w:rStyle w:val="DeltaViewInsertion"/>
                <w:color w:val="auto"/>
                <w:u w:val="none"/>
              </w:rPr>
              <w:t>DRC Schedule 10 –Demand Profiles</w:t>
            </w:r>
          </w:p>
        </w:tc>
      </w:tr>
      <w:tr w:rsidR="008D72B7" w:rsidRPr="00487293" w14:paraId="62AC7F2A" w14:textId="77777777" w:rsidTr="003156AC">
        <w:tc>
          <w:tcPr>
            <w:tcW w:w="1081" w:type="dxa"/>
            <w:shd w:val="clear" w:color="auto" w:fill="auto"/>
          </w:tcPr>
          <w:p w14:paraId="72E5323E" w14:textId="77777777" w:rsidR="008D72B7" w:rsidRPr="00514EFC" w:rsidRDefault="008D72B7" w:rsidP="003156AC">
            <w:pPr>
              <w:pStyle w:val="BodyText"/>
              <w:rPr>
                <w:b/>
                <w:sz w:val="22"/>
              </w:rPr>
            </w:pPr>
            <w:r w:rsidRPr="00514EFC">
              <w:rPr>
                <w:b/>
                <w:sz w:val="22"/>
              </w:rPr>
              <w:t>4.6</w:t>
            </w:r>
          </w:p>
        </w:tc>
        <w:tc>
          <w:tcPr>
            <w:tcW w:w="2987" w:type="dxa"/>
            <w:shd w:val="clear" w:color="auto" w:fill="auto"/>
          </w:tcPr>
          <w:p w14:paraId="5DC55E9F" w14:textId="77777777" w:rsidR="008D72B7" w:rsidRPr="008D72B7" w:rsidRDefault="008D72B7" w:rsidP="003156AC">
            <w:pPr>
              <w:pStyle w:val="CCCRIndex"/>
              <w:ind w:left="227"/>
              <w:rPr>
                <w:rStyle w:val="DeltaViewInsertion"/>
                <w:color w:val="auto"/>
                <w:u w:val="none"/>
              </w:rPr>
            </w:pPr>
            <w:r w:rsidRPr="008D72B7">
              <w:rPr>
                <w:rStyle w:val="DeltaViewInsertion"/>
                <w:color w:val="auto"/>
                <w:u w:val="none"/>
              </w:rPr>
              <w:t>DRC Schedule 11</w:t>
            </w:r>
          </w:p>
        </w:tc>
        <w:tc>
          <w:tcPr>
            <w:tcW w:w="4860" w:type="dxa"/>
            <w:shd w:val="clear" w:color="auto" w:fill="auto"/>
          </w:tcPr>
          <w:p w14:paraId="77CBDB64" w14:textId="77777777" w:rsidR="008D72B7" w:rsidRPr="008D72B7" w:rsidRDefault="008D72B7" w:rsidP="003156AC">
            <w:pPr>
              <w:pStyle w:val="CCCRIndex"/>
              <w:ind w:left="340"/>
            </w:pPr>
            <w:r w:rsidRPr="008D72B7">
              <w:rPr>
                <w:rStyle w:val="DeltaViewInsertion"/>
                <w:color w:val="auto"/>
                <w:u w:val="none"/>
              </w:rPr>
              <w:t>DRC Schedule 11 – Connection Point Data</w:t>
            </w:r>
          </w:p>
        </w:tc>
      </w:tr>
      <w:tr w:rsidR="008D72B7" w:rsidRPr="00487293" w14:paraId="2E035795" w14:textId="77777777" w:rsidTr="003156AC">
        <w:trPr>
          <w:trHeight w:val="570"/>
        </w:trPr>
        <w:tc>
          <w:tcPr>
            <w:tcW w:w="8928" w:type="dxa"/>
            <w:gridSpan w:val="3"/>
            <w:tcBorders>
              <w:bottom w:val="single" w:sz="4" w:space="0" w:color="auto"/>
            </w:tcBorders>
            <w:shd w:val="clear" w:color="auto" w:fill="auto"/>
            <w:vAlign w:val="center"/>
          </w:tcPr>
          <w:p w14:paraId="0E976792" w14:textId="77777777" w:rsidR="008D72B7" w:rsidRPr="008D72B7" w:rsidRDefault="008D72B7" w:rsidP="003156AC">
            <w:pPr>
              <w:pStyle w:val="CCCRIndex"/>
              <w:rPr>
                <w:rStyle w:val="DeltaViewInsertion"/>
                <w:b/>
                <w:color w:val="auto"/>
                <w:u w:val="none"/>
              </w:rPr>
            </w:pPr>
            <w:r w:rsidRPr="008D72B7">
              <w:rPr>
                <w:rStyle w:val="DeltaViewInsertion"/>
                <w:b/>
                <w:color w:val="auto"/>
                <w:u w:val="none"/>
              </w:rPr>
              <w:t>Part 5:  OTSDUW Data And Information</w:t>
            </w:r>
          </w:p>
          <w:p w14:paraId="616D026F" w14:textId="77777777" w:rsidR="008D72B7" w:rsidRPr="008D72B7" w:rsidRDefault="008D72B7" w:rsidP="003156AC">
            <w:pPr>
              <w:pStyle w:val="CCCRIndex"/>
              <w:rPr>
                <w:rStyle w:val="DeltaViewInsertion"/>
                <w:b/>
                <w:color w:val="auto"/>
                <w:u w:val="none"/>
              </w:rPr>
            </w:pPr>
            <w:r w:rsidRPr="008D72B7">
              <w:rPr>
                <w:rStyle w:val="DeltaViewInsertion"/>
                <w:color w:val="auto"/>
                <w:u w:val="none"/>
              </w:rPr>
              <w:t>(if applicable and prior to</w:t>
            </w:r>
            <w:r w:rsidRPr="008D72B7">
              <w:rPr>
                <w:rStyle w:val="DeltaViewInsertion"/>
                <w:b/>
                <w:color w:val="auto"/>
                <w:u w:val="none"/>
              </w:rPr>
              <w:t xml:space="preserve"> OTSUA Transfer Time</w:t>
            </w:r>
            <w:r w:rsidRPr="008D72B7">
              <w:rPr>
                <w:rStyle w:val="DeltaViewInsertion"/>
                <w:color w:val="auto"/>
                <w:u w:val="none"/>
              </w:rPr>
              <w:t>)</w:t>
            </w:r>
          </w:p>
        </w:tc>
      </w:tr>
      <w:tr w:rsidR="008D72B7" w:rsidRPr="00487293" w14:paraId="5235A38F" w14:textId="77777777" w:rsidTr="003156AC">
        <w:tc>
          <w:tcPr>
            <w:tcW w:w="1081" w:type="dxa"/>
            <w:tcBorders>
              <w:bottom w:val="nil"/>
            </w:tcBorders>
            <w:shd w:val="clear" w:color="auto" w:fill="auto"/>
          </w:tcPr>
          <w:p w14:paraId="5143C140" w14:textId="77777777" w:rsidR="008D72B7" w:rsidRPr="008D72B7" w:rsidRDefault="008D72B7" w:rsidP="003156AC">
            <w:pPr>
              <w:pStyle w:val="BodyText"/>
              <w:rPr>
                <w:b/>
              </w:rPr>
            </w:pPr>
          </w:p>
        </w:tc>
        <w:tc>
          <w:tcPr>
            <w:tcW w:w="2987" w:type="dxa"/>
            <w:tcBorders>
              <w:bottom w:val="nil"/>
            </w:tcBorders>
            <w:shd w:val="clear" w:color="auto" w:fill="auto"/>
          </w:tcPr>
          <w:p w14:paraId="2F599116" w14:textId="77777777" w:rsidR="008D72B7" w:rsidRPr="008D72B7" w:rsidRDefault="008D72B7" w:rsidP="003156AC">
            <w:pPr>
              <w:pStyle w:val="CCCRIndex"/>
              <w:ind w:left="227"/>
              <w:rPr>
                <w:rStyle w:val="DeltaViewInsertion"/>
              </w:rPr>
            </w:pPr>
          </w:p>
        </w:tc>
        <w:tc>
          <w:tcPr>
            <w:tcW w:w="4860" w:type="dxa"/>
            <w:tcBorders>
              <w:bottom w:val="nil"/>
            </w:tcBorders>
            <w:shd w:val="clear" w:color="auto" w:fill="auto"/>
          </w:tcPr>
          <w:p w14:paraId="1A1FD4DB" w14:textId="77777777" w:rsidR="008D72B7" w:rsidRPr="008D72B7" w:rsidRDefault="008D72B7" w:rsidP="003156AC">
            <w:pPr>
              <w:pStyle w:val="CCCRIndex"/>
              <w:ind w:left="327"/>
              <w:rPr>
                <w:rStyle w:val="DeltaViewInsertion"/>
              </w:rPr>
            </w:pPr>
            <w:r w:rsidRPr="008D72B7">
              <w:t>Diagrams</w:t>
            </w:r>
          </w:p>
        </w:tc>
      </w:tr>
      <w:tr w:rsidR="008D72B7" w:rsidRPr="00487293" w14:paraId="70387E8A" w14:textId="77777777" w:rsidTr="003156AC">
        <w:tc>
          <w:tcPr>
            <w:tcW w:w="1081" w:type="dxa"/>
            <w:tcBorders>
              <w:top w:val="nil"/>
              <w:bottom w:val="nil"/>
            </w:tcBorders>
            <w:shd w:val="clear" w:color="auto" w:fill="auto"/>
          </w:tcPr>
          <w:p w14:paraId="6ED08228" w14:textId="77777777" w:rsidR="008D72B7" w:rsidRPr="008D72B7" w:rsidRDefault="008D72B7" w:rsidP="003156AC">
            <w:pPr>
              <w:pStyle w:val="BodyText"/>
              <w:rPr>
                <w:b/>
              </w:rPr>
            </w:pPr>
          </w:p>
        </w:tc>
        <w:tc>
          <w:tcPr>
            <w:tcW w:w="2987" w:type="dxa"/>
            <w:tcBorders>
              <w:top w:val="nil"/>
              <w:bottom w:val="nil"/>
            </w:tcBorders>
            <w:shd w:val="clear" w:color="auto" w:fill="auto"/>
          </w:tcPr>
          <w:p w14:paraId="501E373C" w14:textId="77777777" w:rsidR="008D72B7" w:rsidRPr="008D72B7" w:rsidRDefault="008D72B7" w:rsidP="003156AC">
            <w:pPr>
              <w:ind w:left="227"/>
            </w:pPr>
          </w:p>
        </w:tc>
        <w:tc>
          <w:tcPr>
            <w:tcW w:w="4860" w:type="dxa"/>
            <w:tcBorders>
              <w:top w:val="nil"/>
              <w:bottom w:val="nil"/>
            </w:tcBorders>
            <w:shd w:val="clear" w:color="auto" w:fill="auto"/>
          </w:tcPr>
          <w:p w14:paraId="3239D8A2" w14:textId="77777777" w:rsidR="008D72B7" w:rsidRPr="008D72B7" w:rsidRDefault="008D72B7" w:rsidP="003156AC">
            <w:pPr>
              <w:ind w:left="327"/>
            </w:pPr>
            <w:r w:rsidRPr="008D72B7">
              <w:t>Circuits Plant and Apparatus</w:t>
            </w:r>
          </w:p>
        </w:tc>
      </w:tr>
      <w:tr w:rsidR="008D72B7" w:rsidRPr="00487293" w14:paraId="6F98FC4F" w14:textId="77777777" w:rsidTr="003156AC">
        <w:tc>
          <w:tcPr>
            <w:tcW w:w="1081" w:type="dxa"/>
            <w:tcBorders>
              <w:top w:val="nil"/>
              <w:bottom w:val="nil"/>
            </w:tcBorders>
            <w:shd w:val="clear" w:color="auto" w:fill="auto"/>
          </w:tcPr>
          <w:p w14:paraId="425B5D1C" w14:textId="77777777" w:rsidR="008D72B7" w:rsidRPr="008D72B7" w:rsidRDefault="008D72B7" w:rsidP="003156AC">
            <w:pPr>
              <w:pStyle w:val="BodyText"/>
              <w:rPr>
                <w:b/>
              </w:rPr>
            </w:pPr>
          </w:p>
        </w:tc>
        <w:tc>
          <w:tcPr>
            <w:tcW w:w="2987" w:type="dxa"/>
            <w:tcBorders>
              <w:top w:val="nil"/>
              <w:bottom w:val="nil"/>
            </w:tcBorders>
            <w:shd w:val="clear" w:color="auto" w:fill="auto"/>
          </w:tcPr>
          <w:p w14:paraId="460FC114" w14:textId="77777777" w:rsidR="008D72B7" w:rsidRPr="008D72B7" w:rsidRDefault="008D72B7" w:rsidP="003156AC">
            <w:pPr>
              <w:ind w:left="227"/>
            </w:pPr>
          </w:p>
        </w:tc>
        <w:tc>
          <w:tcPr>
            <w:tcW w:w="4860" w:type="dxa"/>
            <w:tcBorders>
              <w:top w:val="nil"/>
              <w:bottom w:val="nil"/>
            </w:tcBorders>
            <w:shd w:val="clear" w:color="auto" w:fill="auto"/>
          </w:tcPr>
          <w:p w14:paraId="656F0829" w14:textId="77777777" w:rsidR="008D72B7" w:rsidRPr="008D72B7" w:rsidRDefault="008D72B7" w:rsidP="003156AC">
            <w:pPr>
              <w:ind w:left="327"/>
            </w:pPr>
            <w:r w:rsidRPr="008D72B7">
              <w:t>Circuit Parameters</w:t>
            </w:r>
          </w:p>
        </w:tc>
      </w:tr>
      <w:tr w:rsidR="008D72B7" w:rsidRPr="00487293" w14:paraId="67FD703B" w14:textId="77777777" w:rsidTr="003156AC">
        <w:tc>
          <w:tcPr>
            <w:tcW w:w="1081" w:type="dxa"/>
            <w:tcBorders>
              <w:top w:val="nil"/>
              <w:bottom w:val="nil"/>
            </w:tcBorders>
            <w:shd w:val="clear" w:color="auto" w:fill="auto"/>
          </w:tcPr>
          <w:p w14:paraId="5B1466B9" w14:textId="77777777" w:rsidR="008D72B7" w:rsidRPr="008D72B7" w:rsidRDefault="008D72B7" w:rsidP="003156AC">
            <w:pPr>
              <w:pStyle w:val="BodyText"/>
              <w:rPr>
                <w:b/>
              </w:rPr>
            </w:pPr>
          </w:p>
        </w:tc>
        <w:tc>
          <w:tcPr>
            <w:tcW w:w="2987" w:type="dxa"/>
            <w:tcBorders>
              <w:top w:val="nil"/>
              <w:bottom w:val="nil"/>
            </w:tcBorders>
            <w:shd w:val="clear" w:color="auto" w:fill="auto"/>
          </w:tcPr>
          <w:p w14:paraId="38B5A325" w14:textId="77777777" w:rsidR="008D72B7" w:rsidRPr="008D72B7" w:rsidRDefault="008D72B7" w:rsidP="003156AC">
            <w:pPr>
              <w:ind w:left="227"/>
            </w:pPr>
          </w:p>
        </w:tc>
        <w:tc>
          <w:tcPr>
            <w:tcW w:w="4860" w:type="dxa"/>
            <w:tcBorders>
              <w:top w:val="nil"/>
              <w:bottom w:val="nil"/>
            </w:tcBorders>
            <w:shd w:val="clear" w:color="auto" w:fill="auto"/>
          </w:tcPr>
          <w:p w14:paraId="2B409769" w14:textId="77777777" w:rsidR="008D72B7" w:rsidRPr="008D72B7" w:rsidRDefault="008D72B7" w:rsidP="003156AC">
            <w:pPr>
              <w:ind w:left="327"/>
            </w:pPr>
            <w:r w:rsidRPr="008D72B7">
              <w:t>Protection Operation and Autoswitching</w:t>
            </w:r>
          </w:p>
        </w:tc>
      </w:tr>
      <w:tr w:rsidR="008D72B7" w:rsidRPr="00487293" w14:paraId="79EA923D" w14:textId="77777777" w:rsidTr="003156AC">
        <w:tc>
          <w:tcPr>
            <w:tcW w:w="1081" w:type="dxa"/>
            <w:tcBorders>
              <w:top w:val="nil"/>
            </w:tcBorders>
            <w:shd w:val="clear" w:color="auto" w:fill="auto"/>
          </w:tcPr>
          <w:p w14:paraId="00C78684" w14:textId="77777777" w:rsidR="008D72B7" w:rsidRPr="008D72B7" w:rsidRDefault="008D72B7" w:rsidP="003156AC">
            <w:pPr>
              <w:pStyle w:val="BodyText"/>
              <w:rPr>
                <w:b/>
              </w:rPr>
            </w:pPr>
          </w:p>
        </w:tc>
        <w:tc>
          <w:tcPr>
            <w:tcW w:w="2987" w:type="dxa"/>
            <w:tcBorders>
              <w:top w:val="nil"/>
            </w:tcBorders>
            <w:shd w:val="clear" w:color="auto" w:fill="auto"/>
          </w:tcPr>
          <w:p w14:paraId="01802BD5" w14:textId="77777777" w:rsidR="008D72B7" w:rsidRPr="008D72B7" w:rsidRDefault="008D72B7" w:rsidP="003156AC">
            <w:pPr>
              <w:ind w:left="327"/>
            </w:pPr>
          </w:p>
        </w:tc>
        <w:tc>
          <w:tcPr>
            <w:tcW w:w="4860" w:type="dxa"/>
            <w:tcBorders>
              <w:top w:val="nil"/>
            </w:tcBorders>
            <w:shd w:val="clear" w:color="auto" w:fill="auto"/>
          </w:tcPr>
          <w:p w14:paraId="2D1E2E7F" w14:textId="77777777" w:rsidR="008D72B7" w:rsidRPr="008D72B7" w:rsidRDefault="008D72B7" w:rsidP="003156AC">
            <w:pPr>
              <w:ind w:left="327"/>
            </w:pPr>
            <w:r w:rsidRPr="008D72B7">
              <w:t>Automatic Control Systems</w:t>
            </w:r>
          </w:p>
        </w:tc>
      </w:tr>
      <w:tr w:rsidR="008D72B7" w:rsidRPr="00487293" w14:paraId="2E150CA9" w14:textId="77777777" w:rsidTr="003156AC">
        <w:tc>
          <w:tcPr>
            <w:tcW w:w="1081" w:type="dxa"/>
            <w:shd w:val="clear" w:color="auto" w:fill="auto"/>
          </w:tcPr>
          <w:p w14:paraId="36F92662" w14:textId="77777777" w:rsidR="008D72B7" w:rsidRPr="008D72B7" w:rsidRDefault="008D72B7" w:rsidP="003156AC">
            <w:pPr>
              <w:pStyle w:val="BodyText"/>
              <w:rPr>
                <w:b/>
              </w:rPr>
            </w:pPr>
          </w:p>
        </w:tc>
        <w:tc>
          <w:tcPr>
            <w:tcW w:w="2987" w:type="dxa"/>
            <w:shd w:val="clear" w:color="auto" w:fill="auto"/>
          </w:tcPr>
          <w:p w14:paraId="0F425559" w14:textId="77777777" w:rsidR="008D72B7" w:rsidRPr="008D72B7" w:rsidRDefault="008D72B7" w:rsidP="003156AC">
            <w:pPr>
              <w:ind w:left="227"/>
            </w:pPr>
          </w:p>
        </w:tc>
        <w:tc>
          <w:tcPr>
            <w:tcW w:w="4860" w:type="dxa"/>
            <w:shd w:val="clear" w:color="auto" w:fill="auto"/>
          </w:tcPr>
          <w:p w14:paraId="7ED0DF57" w14:textId="77777777" w:rsidR="008D72B7" w:rsidRPr="008D72B7" w:rsidRDefault="008D72B7" w:rsidP="003156AC">
            <w:pPr>
              <w:ind w:left="327"/>
            </w:pPr>
            <w:r w:rsidRPr="008D72B7">
              <w:t xml:space="preserve">Mathematical model of dynamic compensation plant </w:t>
            </w:r>
          </w:p>
        </w:tc>
      </w:tr>
    </w:tbl>
    <w:p w14:paraId="78937334" w14:textId="77777777" w:rsidR="008D72B7" w:rsidRPr="00487293" w:rsidRDefault="008D72B7" w:rsidP="008D72B7">
      <w:pPr>
        <w:tabs>
          <w:tab w:val="left" w:pos="918"/>
          <w:tab w:val="left" w:pos="1458"/>
        </w:tabs>
        <w:jc w:val="center"/>
      </w:pPr>
    </w:p>
    <w:p w14:paraId="45803FD3" w14:textId="4BB77A7D" w:rsidR="004E1456" w:rsidRPr="00F558A2" w:rsidRDefault="008D72B7" w:rsidP="00D5389E">
      <w:pPr>
        <w:jc w:val="center"/>
        <w:rPr>
          <w:bCs/>
        </w:rPr>
      </w:pPr>
      <w:r w:rsidRPr="00487293">
        <w:rPr>
          <w:b/>
        </w:rPr>
        <w:t>&lt; END OF DATA REGISTRATION CODE &gt;</w:t>
      </w:r>
    </w:p>
    <w:p w14:paraId="0CF0F5B0" w14:textId="2B92B124" w:rsidR="00F558A2" w:rsidRDefault="00F558A2" w:rsidP="00E83B2C">
      <w:pPr>
        <w:rPr>
          <w:b/>
          <w:i/>
          <w:iCs/>
        </w:rPr>
      </w:pPr>
    </w:p>
    <w:p w14:paraId="35A284BA" w14:textId="77777777" w:rsidR="00F558A2" w:rsidRDefault="00F558A2" w:rsidP="00E83B2C">
      <w:pPr>
        <w:rPr>
          <w:b/>
          <w:i/>
          <w:iCs/>
        </w:rPr>
      </w:pPr>
    </w:p>
    <w:p w14:paraId="1AF73243" w14:textId="42E8F5AC" w:rsidR="00E83B2C" w:rsidRDefault="00E83B2C" w:rsidP="00E83B2C">
      <w:pPr>
        <w:rPr>
          <w:b/>
          <w:i/>
          <w:iCs/>
        </w:rPr>
      </w:pPr>
      <w:r>
        <w:rPr>
          <w:b/>
          <w:i/>
          <w:iCs/>
        </w:rPr>
        <w:t>Extracts from General Conditions</w:t>
      </w:r>
    </w:p>
    <w:p w14:paraId="0EB0A681" w14:textId="677FD5A0" w:rsidR="00D226AF" w:rsidRDefault="00D226AF" w:rsidP="00E83B2C">
      <w:pPr>
        <w:rPr>
          <w:ins w:id="2716" w:author="Author"/>
          <w:b/>
          <w:i/>
          <w:iCs/>
        </w:rPr>
      </w:pPr>
    </w:p>
    <w:p w14:paraId="2E335782" w14:textId="14A5E7E2" w:rsidR="00D226AF" w:rsidRDefault="00D226AF" w:rsidP="00E83B2C">
      <w:pPr>
        <w:rPr>
          <w:bCs/>
        </w:rPr>
      </w:pPr>
      <w:r>
        <w:rPr>
          <w:bCs/>
        </w:rPr>
        <w:t>……………….</w:t>
      </w:r>
    </w:p>
    <w:p w14:paraId="3BBD8FAF" w14:textId="7A8E2848" w:rsidR="00D226AF" w:rsidRDefault="00D226AF" w:rsidP="00E83B2C">
      <w:pPr>
        <w:rPr>
          <w:bCs/>
        </w:rPr>
      </w:pPr>
    </w:p>
    <w:p w14:paraId="2C1BA3BB" w14:textId="77777777" w:rsidR="00D226AF" w:rsidRDefault="00D226AF" w:rsidP="00D226AF">
      <w:pPr>
        <w:pStyle w:val="Level1Text"/>
        <w:rPr>
          <w:b/>
          <w:u w:val="single"/>
        </w:rPr>
      </w:pPr>
      <w:r>
        <w:t>GC.A.1.11</w:t>
      </w:r>
      <w:r>
        <w:tab/>
        <w:t>The following matters</w:t>
      </w:r>
      <w:r>
        <w:rPr>
          <w:b/>
        </w:rPr>
        <w:t xml:space="preserve"> </w:t>
      </w:r>
      <w:r>
        <w:t xml:space="preserve">potentially require amendments to the </w:t>
      </w:r>
      <w:r>
        <w:rPr>
          <w:b/>
        </w:rPr>
        <w:t>GB Grid Code</w:t>
      </w:r>
      <w:r>
        <w:t>:</w:t>
      </w:r>
    </w:p>
    <w:p w14:paraId="3B65125A" w14:textId="77777777" w:rsidR="00D226AF" w:rsidRDefault="00D226AF" w:rsidP="00D226AF">
      <w:pPr>
        <w:pStyle w:val="Level2Text"/>
      </w:pPr>
      <w:r>
        <w:t>(a)</w:t>
      </w:r>
      <w:r>
        <w:tab/>
        <w:t xml:space="preserve">The specific detail of the obligations needed to manage implementation in the period up to and following (for a temporary period) </w:t>
      </w:r>
      <w:r>
        <w:rPr>
          <w:b/>
        </w:rPr>
        <w:t>Go-Live</w:t>
      </w:r>
      <w:r>
        <w:t xml:space="preserve"> to achieve the change to operation under the </w:t>
      </w:r>
      <w:r>
        <w:rPr>
          <w:b/>
        </w:rPr>
        <w:t xml:space="preserve">GB Grid Code </w:t>
      </w:r>
      <w:r>
        <w:t xml:space="preserve">(to be included in </w:t>
      </w:r>
      <w:r>
        <w:rPr>
          <w:color w:val="000000"/>
        </w:rPr>
        <w:t>GC.A.</w:t>
      </w:r>
      <w:r>
        <w:t>3).</w:t>
      </w:r>
    </w:p>
    <w:p w14:paraId="2F7DE33C" w14:textId="77777777" w:rsidR="00D226AF" w:rsidRDefault="00D226AF" w:rsidP="00D226AF">
      <w:pPr>
        <w:pStyle w:val="Level2Text"/>
      </w:pPr>
      <w:r>
        <w:t>(b)</w:t>
      </w:r>
      <w:r>
        <w:tab/>
        <w:t xml:space="preserve">Information (including data) and other requirements under the </w:t>
      </w:r>
      <w:r>
        <w:rPr>
          <w:b/>
        </w:rPr>
        <w:t xml:space="preserve">GB Grid Code </w:t>
      </w:r>
      <w:r>
        <w:t xml:space="preserve">applicable to </w:t>
      </w:r>
      <w:r>
        <w:rPr>
          <w:b/>
        </w:rPr>
        <w:t xml:space="preserve">Scottish Users </w:t>
      </w:r>
      <w:r>
        <w:t xml:space="preserve">during the </w:t>
      </w:r>
      <w:r>
        <w:rPr>
          <w:b/>
        </w:rPr>
        <w:t>Transition Period</w:t>
      </w:r>
      <w:r>
        <w:t xml:space="preserve"> (to be included in </w:t>
      </w:r>
      <w:r>
        <w:rPr>
          <w:color w:val="000000"/>
        </w:rPr>
        <w:t>GC.A.</w:t>
      </w:r>
      <w:r>
        <w:t>2).</w:t>
      </w:r>
    </w:p>
    <w:p w14:paraId="0B8334CA" w14:textId="77777777" w:rsidR="00D226AF" w:rsidRDefault="00D226AF" w:rsidP="00D226AF">
      <w:pPr>
        <w:pStyle w:val="Level2Text"/>
      </w:pPr>
      <w:r>
        <w:t>(c)</w:t>
      </w:r>
      <w:r>
        <w:tab/>
        <w:t>The conclusions of Ofgem/DTI in relation to small and/or embedded generator issues under BETTA and</w:t>
      </w:r>
      <w:r>
        <w:rPr>
          <w:b/>
        </w:rPr>
        <w:t xml:space="preserve"> </w:t>
      </w:r>
      <w:r>
        <w:t>allocation of access rights on a GB basis.</w:t>
      </w:r>
    </w:p>
    <w:p w14:paraId="438CE181" w14:textId="42BAAB92" w:rsidR="00D226AF" w:rsidRDefault="00D226AF" w:rsidP="00D226AF">
      <w:pPr>
        <w:pStyle w:val="Level2Text"/>
      </w:pPr>
      <w:r>
        <w:t>(d)</w:t>
      </w:r>
      <w:r>
        <w:tab/>
        <w:t xml:space="preserve">Any arrangements required to make provision for operational liaison, including </w:t>
      </w:r>
      <w:r>
        <w:rPr>
          <w:b/>
        </w:rPr>
        <w:t xml:space="preserve">Black Start </w:t>
      </w:r>
      <w:r>
        <w:t>and islanding</w:t>
      </w:r>
      <w:r>
        <w:rPr>
          <w:b/>
        </w:rPr>
        <w:t xml:space="preserve"> </w:t>
      </w:r>
      <w:r>
        <w:t xml:space="preserve">arrangements in </w:t>
      </w:r>
      <w:smartTag w:uri="urn:schemas-microsoft-com:office:smarttags" w:element="place">
        <w:smartTag w:uri="urn:schemas-microsoft-com:office:smarttags" w:element="country-region">
          <w:r>
            <w:t>Scotland</w:t>
          </w:r>
        </w:smartTag>
      </w:smartTag>
      <w:r>
        <w:t>.</w:t>
      </w:r>
    </w:p>
    <w:p w14:paraId="0EB3ED94" w14:textId="77777777" w:rsidR="00D226AF" w:rsidRDefault="00D226AF" w:rsidP="00D226AF">
      <w:pPr>
        <w:pStyle w:val="Level2Text"/>
      </w:pPr>
      <w:r>
        <w:t>(e)</w:t>
      </w:r>
      <w:r>
        <w:tab/>
        <w:t xml:space="preserve">Any arrangements required to make provision for cascade hydro </w:t>
      </w:r>
      <w:r>
        <w:rPr>
          <w:b/>
        </w:rPr>
        <w:t>BM Units</w:t>
      </w:r>
      <w:r>
        <w:t>.</w:t>
      </w:r>
    </w:p>
    <w:p w14:paraId="27AE06D5" w14:textId="200F0F55" w:rsidR="00D226AF" w:rsidRDefault="00D226AF" w:rsidP="00D226AF">
      <w:pPr>
        <w:pStyle w:val="Level2Text"/>
      </w:pPr>
      <w:r>
        <w:t>(f)</w:t>
      </w:r>
      <w:r>
        <w:tab/>
        <w:t xml:space="preserve">Any consequential changes to the safety co-ordination arrangements resulting from </w:t>
      </w:r>
      <w:r>
        <w:rPr>
          <w:b/>
        </w:rPr>
        <w:t>STC</w:t>
      </w:r>
      <w:r>
        <w:t xml:space="preserve"> and </w:t>
      </w:r>
      <w:r>
        <w:rPr>
          <w:b/>
        </w:rPr>
        <w:t>STC</w:t>
      </w:r>
      <w:r>
        <w:t xml:space="preserve"> procedure development.</w:t>
      </w:r>
    </w:p>
    <w:p w14:paraId="5A48D878" w14:textId="77777777" w:rsidR="00D226AF" w:rsidRDefault="00D226AF" w:rsidP="00D226AF">
      <w:pPr>
        <w:pStyle w:val="Level2Text"/>
      </w:pPr>
      <w:r>
        <w:t>(g)</w:t>
      </w:r>
      <w:r>
        <w:tab/>
        <w:t xml:space="preserve">Any arrangements required to reflect the </w:t>
      </w:r>
      <w:r>
        <w:rPr>
          <w:b/>
        </w:rPr>
        <w:t xml:space="preserve">Electrical Standards </w:t>
      </w:r>
      <w:r>
        <w:t xml:space="preserve">for the </w:t>
      </w:r>
      <w:r>
        <w:rPr>
          <w:b/>
        </w:rPr>
        <w:t xml:space="preserve">Transmission Systems </w:t>
      </w:r>
      <w:r>
        <w:t xml:space="preserve">of </w:t>
      </w:r>
      <w:r>
        <w:rPr>
          <w:b/>
        </w:rPr>
        <w:t xml:space="preserve">SPT </w:t>
      </w:r>
      <w:r>
        <w:t xml:space="preserve">and </w:t>
      </w:r>
      <w:r>
        <w:rPr>
          <w:b/>
        </w:rPr>
        <w:t>SHETL</w:t>
      </w:r>
      <w:r>
        <w:t>.</w:t>
      </w:r>
    </w:p>
    <w:p w14:paraId="37A54B30" w14:textId="77777777" w:rsidR="00D226AF" w:rsidRDefault="00D226AF" w:rsidP="00D226AF">
      <w:pPr>
        <w:pStyle w:val="Level2Text"/>
      </w:pPr>
      <w:r>
        <w:t>(h)</w:t>
      </w:r>
      <w:r>
        <w:tab/>
        <w:t xml:space="preserve">The conclusions of Ofgem/DTI in relation to planning and operating standards. </w:t>
      </w:r>
    </w:p>
    <w:p w14:paraId="5B4230E0" w14:textId="77777777" w:rsidR="00D226AF" w:rsidRDefault="00D226AF" w:rsidP="00D226AF">
      <w:pPr>
        <w:pStyle w:val="Level1Text"/>
      </w:pPr>
      <w:r>
        <w:t>GC.A.1.12</w:t>
      </w:r>
      <w:r>
        <w:tab/>
      </w:r>
      <w:r>
        <w:rPr>
          <w:b/>
        </w:rPr>
        <w:t>The Company</w:t>
      </w:r>
      <w:r>
        <w:t xml:space="preserve"> shall notify the </w:t>
      </w:r>
      <w:r>
        <w:rPr>
          <w:b/>
        </w:rPr>
        <w:t>Authority</w:t>
      </w:r>
      <w:r>
        <w:t xml:space="preserve"> of any amendments that </w:t>
      </w:r>
      <w:r>
        <w:rPr>
          <w:b/>
        </w:rPr>
        <w:t>The Company</w:t>
      </w:r>
      <w:r>
        <w:t xml:space="preserve"> identifies as needed pursuant to GC.A.1.10 and shall make such amendments as the </w:t>
      </w:r>
      <w:r>
        <w:rPr>
          <w:b/>
        </w:rPr>
        <w:t>Authority</w:t>
      </w:r>
      <w:r>
        <w:t xml:space="preserve"> approves.</w:t>
      </w:r>
    </w:p>
    <w:p w14:paraId="3AAC57E7" w14:textId="77777777" w:rsidR="00D226AF" w:rsidRPr="000C31F8" w:rsidRDefault="00D226AF" w:rsidP="00E83B2C">
      <w:pPr>
        <w:rPr>
          <w:bCs/>
        </w:rPr>
      </w:pPr>
    </w:p>
    <w:p w14:paraId="35594D32" w14:textId="537D6B9D" w:rsidR="00E83B2C" w:rsidRPr="00D226AF" w:rsidRDefault="00D226AF" w:rsidP="00E83B2C">
      <w:pPr>
        <w:rPr>
          <w:bCs/>
        </w:rPr>
      </w:pPr>
      <w:r>
        <w:rPr>
          <w:bCs/>
        </w:rPr>
        <w:t>…………………</w:t>
      </w:r>
    </w:p>
    <w:p w14:paraId="54429FBF" w14:textId="77777777" w:rsidR="00E83B2C" w:rsidRDefault="00E83B2C" w:rsidP="00E83B2C">
      <w:pPr>
        <w:rPr>
          <w:b/>
          <w:i/>
          <w:iCs/>
        </w:rPr>
      </w:pPr>
    </w:p>
    <w:p w14:paraId="5D3A6F93" w14:textId="77777777" w:rsidR="009E026E" w:rsidRPr="009E026E" w:rsidRDefault="009E026E" w:rsidP="009E026E">
      <w:pPr>
        <w:tabs>
          <w:tab w:val="left" w:pos="-1152"/>
          <w:tab w:val="left" w:pos="1440"/>
          <w:tab w:val="left" w:pos="1728"/>
          <w:tab w:val="left" w:pos="2178"/>
          <w:tab w:val="left" w:pos="2718"/>
          <w:tab w:val="left" w:pos="3600"/>
          <w:tab w:val="left" w:pos="4896"/>
        </w:tabs>
        <w:rPr>
          <w:b/>
        </w:rPr>
      </w:pPr>
    </w:p>
    <w:p w14:paraId="0005A4C0" w14:textId="738DFB2A"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8E97AEA" w14:textId="201D1FA1" w:rsidR="002E0A8E" w:rsidRDefault="002E0A8E" w:rsidP="007048E6">
      <w:pPr>
        <w:tabs>
          <w:tab w:val="left" w:pos="-1152"/>
          <w:tab w:val="left" w:pos="1440"/>
          <w:tab w:val="left" w:pos="1728"/>
          <w:tab w:val="left" w:pos="2178"/>
          <w:tab w:val="left" w:pos="2718"/>
          <w:tab w:val="left" w:pos="3600"/>
          <w:tab w:val="left" w:pos="4896"/>
        </w:tabs>
        <w:jc w:val="center"/>
        <w:rPr>
          <w:b/>
        </w:rPr>
      </w:pPr>
    </w:p>
    <w:p w14:paraId="185314F2" w14:textId="465736E5" w:rsidR="002E0A8E" w:rsidRDefault="002E0A8E" w:rsidP="007048E6">
      <w:pPr>
        <w:tabs>
          <w:tab w:val="left" w:pos="-1152"/>
          <w:tab w:val="left" w:pos="1440"/>
          <w:tab w:val="left" w:pos="1728"/>
          <w:tab w:val="left" w:pos="2178"/>
          <w:tab w:val="left" w:pos="2718"/>
          <w:tab w:val="left" w:pos="3600"/>
          <w:tab w:val="left" w:pos="4896"/>
        </w:tabs>
        <w:jc w:val="center"/>
        <w:rPr>
          <w:b/>
        </w:rPr>
      </w:pPr>
    </w:p>
    <w:p w14:paraId="1AE1C4C3" w14:textId="624630F3"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9D0B863" w14:textId="173E8D34" w:rsidR="002E0A8E" w:rsidRDefault="002E0A8E" w:rsidP="007048E6">
      <w:pPr>
        <w:tabs>
          <w:tab w:val="left" w:pos="-1152"/>
          <w:tab w:val="left" w:pos="1440"/>
          <w:tab w:val="left" w:pos="1728"/>
          <w:tab w:val="left" w:pos="2178"/>
          <w:tab w:val="left" w:pos="2718"/>
          <w:tab w:val="left" w:pos="3600"/>
          <w:tab w:val="left" w:pos="4896"/>
        </w:tabs>
        <w:jc w:val="center"/>
        <w:rPr>
          <w:b/>
        </w:rPr>
      </w:pPr>
    </w:p>
    <w:p w14:paraId="55BBB232" w14:textId="1CB00BBF"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8BF6139" w14:textId="5101A272"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6C1C7FB" w14:textId="1321B67D" w:rsidR="002E0A8E" w:rsidRDefault="002E0A8E" w:rsidP="007048E6">
      <w:pPr>
        <w:tabs>
          <w:tab w:val="left" w:pos="-1152"/>
          <w:tab w:val="left" w:pos="1440"/>
          <w:tab w:val="left" w:pos="1728"/>
          <w:tab w:val="left" w:pos="2178"/>
          <w:tab w:val="left" w:pos="2718"/>
          <w:tab w:val="left" w:pos="3600"/>
          <w:tab w:val="left" w:pos="4896"/>
        </w:tabs>
        <w:jc w:val="center"/>
        <w:rPr>
          <w:b/>
        </w:rPr>
      </w:pPr>
    </w:p>
    <w:p w14:paraId="0F6285C5" w14:textId="51B29E6C"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C74767E" w14:textId="2AF290C6"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6A8BCF8" w14:textId="0266430D"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826EBBE" w14:textId="782E9D55"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F56B766" w14:textId="2CC67EBA" w:rsidR="002E0A8E" w:rsidRDefault="002E0A8E" w:rsidP="007048E6">
      <w:pPr>
        <w:tabs>
          <w:tab w:val="left" w:pos="-1152"/>
          <w:tab w:val="left" w:pos="1440"/>
          <w:tab w:val="left" w:pos="1728"/>
          <w:tab w:val="left" w:pos="2178"/>
          <w:tab w:val="left" w:pos="2718"/>
          <w:tab w:val="left" w:pos="3600"/>
          <w:tab w:val="left" w:pos="4896"/>
        </w:tabs>
        <w:jc w:val="center"/>
        <w:rPr>
          <w:b/>
        </w:rPr>
      </w:pPr>
    </w:p>
    <w:p w14:paraId="55F861A9" w14:textId="34C78429" w:rsidR="002E0A8E" w:rsidRDefault="002E0A8E" w:rsidP="007048E6">
      <w:pPr>
        <w:tabs>
          <w:tab w:val="left" w:pos="-1152"/>
          <w:tab w:val="left" w:pos="1440"/>
          <w:tab w:val="left" w:pos="1728"/>
          <w:tab w:val="left" w:pos="2178"/>
          <w:tab w:val="left" w:pos="2718"/>
          <w:tab w:val="left" w:pos="3600"/>
          <w:tab w:val="left" w:pos="4896"/>
        </w:tabs>
        <w:jc w:val="center"/>
        <w:rPr>
          <w:b/>
        </w:rPr>
      </w:pPr>
    </w:p>
    <w:p w14:paraId="6525E4B8" w14:textId="79C46026" w:rsidR="002E0A8E" w:rsidRDefault="002E0A8E" w:rsidP="007048E6">
      <w:pPr>
        <w:tabs>
          <w:tab w:val="left" w:pos="-1152"/>
          <w:tab w:val="left" w:pos="1440"/>
          <w:tab w:val="left" w:pos="1728"/>
          <w:tab w:val="left" w:pos="2178"/>
          <w:tab w:val="left" w:pos="2718"/>
          <w:tab w:val="left" w:pos="3600"/>
          <w:tab w:val="left" w:pos="4896"/>
        </w:tabs>
        <w:jc w:val="center"/>
        <w:rPr>
          <w:b/>
        </w:rPr>
      </w:pPr>
    </w:p>
    <w:p w14:paraId="7DA994ED" w14:textId="6DC34381" w:rsidR="002E0A8E" w:rsidRDefault="002E0A8E" w:rsidP="007048E6">
      <w:pPr>
        <w:tabs>
          <w:tab w:val="left" w:pos="-1152"/>
          <w:tab w:val="left" w:pos="1440"/>
          <w:tab w:val="left" w:pos="1728"/>
          <w:tab w:val="left" w:pos="2178"/>
          <w:tab w:val="left" w:pos="2718"/>
          <w:tab w:val="left" w:pos="3600"/>
          <w:tab w:val="left" w:pos="4896"/>
        </w:tabs>
        <w:jc w:val="center"/>
        <w:rPr>
          <w:b/>
        </w:rPr>
      </w:pPr>
    </w:p>
    <w:p w14:paraId="77018BFE" w14:textId="11649147" w:rsidR="002E0A8E" w:rsidRDefault="002E0A8E" w:rsidP="007048E6">
      <w:pPr>
        <w:tabs>
          <w:tab w:val="left" w:pos="-1152"/>
          <w:tab w:val="left" w:pos="1440"/>
          <w:tab w:val="left" w:pos="1728"/>
          <w:tab w:val="left" w:pos="2178"/>
          <w:tab w:val="left" w:pos="2718"/>
          <w:tab w:val="left" w:pos="3600"/>
          <w:tab w:val="left" w:pos="4896"/>
        </w:tabs>
        <w:jc w:val="center"/>
        <w:rPr>
          <w:b/>
        </w:rPr>
      </w:pPr>
    </w:p>
    <w:p w14:paraId="5A2609F6" w14:textId="005912EA" w:rsidR="002E0A8E" w:rsidRDefault="002E0A8E" w:rsidP="007048E6">
      <w:pPr>
        <w:tabs>
          <w:tab w:val="left" w:pos="-1152"/>
          <w:tab w:val="left" w:pos="1440"/>
          <w:tab w:val="left" w:pos="1728"/>
          <w:tab w:val="left" w:pos="2178"/>
          <w:tab w:val="left" w:pos="2718"/>
          <w:tab w:val="left" w:pos="3600"/>
          <w:tab w:val="left" w:pos="4896"/>
        </w:tabs>
        <w:jc w:val="center"/>
        <w:rPr>
          <w:b/>
        </w:rPr>
      </w:pPr>
    </w:p>
    <w:p w14:paraId="743747BD" w14:textId="07C8085D" w:rsidR="002E0A8E" w:rsidRDefault="002E0A8E" w:rsidP="007048E6">
      <w:pPr>
        <w:tabs>
          <w:tab w:val="left" w:pos="-1152"/>
          <w:tab w:val="left" w:pos="1440"/>
          <w:tab w:val="left" w:pos="1728"/>
          <w:tab w:val="left" w:pos="2178"/>
          <w:tab w:val="left" w:pos="2718"/>
          <w:tab w:val="left" w:pos="3600"/>
          <w:tab w:val="left" w:pos="4896"/>
        </w:tabs>
        <w:jc w:val="center"/>
        <w:rPr>
          <w:b/>
        </w:rPr>
      </w:pPr>
    </w:p>
    <w:p w14:paraId="1FF58C76" w14:textId="2A1A58F2"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FD2F9BB" w14:textId="6BC34F27"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EC06B4D" w14:textId="76E1449B"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B11F422" w14:textId="3ACF7FB6"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5634E45" w14:textId="0DBE8F27"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772D98F" w14:textId="77777777" w:rsidR="002E0A8E" w:rsidRPr="00FD0E15" w:rsidRDefault="002E0A8E" w:rsidP="007F0335">
      <w:pPr>
        <w:tabs>
          <w:tab w:val="left" w:pos="-1152"/>
          <w:tab w:val="left" w:pos="1440"/>
          <w:tab w:val="left" w:pos="1728"/>
          <w:tab w:val="left" w:pos="2178"/>
          <w:tab w:val="left" w:pos="2718"/>
          <w:tab w:val="left" w:pos="3600"/>
          <w:tab w:val="left" w:pos="4896"/>
        </w:tabs>
      </w:pPr>
    </w:p>
    <w:sectPr w:rsidR="002E0A8E" w:rsidRPr="00FD0E15" w:rsidSect="00926DC9">
      <w:footerReference w:type="default" r:id="rId22"/>
      <w:pgSz w:w="11904" w:h="16836" w:code="9"/>
      <w:pgMar w:top="851" w:right="851" w:bottom="851" w:left="1418" w:header="851" w:footer="567" w:gutter="0"/>
      <w:pgNumType w:start="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279" w:author="Author" w:initials="A">
    <w:p w14:paraId="4135B711" w14:textId="77777777" w:rsidR="004815C6" w:rsidRDefault="004815C6">
      <w:pPr>
        <w:pStyle w:val="CommentText"/>
      </w:pPr>
      <w:r>
        <w:rPr>
          <w:rStyle w:val="CommentReference"/>
        </w:rPr>
        <w:annotationRef/>
      </w:r>
      <w:r>
        <w:rPr>
          <w:noProof/>
        </w:rPr>
        <w:t>Check with Legal this does no affect E&amp;R defs.</w:t>
      </w:r>
    </w:p>
  </w:comment>
  <w:comment w:id="302" w:author="Johnson (ESO), Antony" w:date="2021-08-20T14:52:00Z" w:initials="J(A">
    <w:p w14:paraId="2922ACAB" w14:textId="4884A292" w:rsidR="004815C6" w:rsidRDefault="004815C6">
      <w:pPr>
        <w:pStyle w:val="CommentText"/>
      </w:pPr>
      <w:r>
        <w:rPr>
          <w:rStyle w:val="CommentReference"/>
        </w:rPr>
        <w:annotationRef/>
      </w:r>
      <w:r>
        <w:t>This ref is likely to conflict with references introduced through other modifications eg GC0137 which also use</w:t>
      </w:r>
      <w:r w:rsidR="00BE6DB1">
        <w:t>s</w:t>
      </w:r>
      <w:r>
        <w:t xml:space="preserve"> PC.A.5.8.</w:t>
      </w:r>
    </w:p>
  </w:comment>
  <w:comment w:id="323" w:author="Author" w:initials="A">
    <w:p w14:paraId="474CA439" w14:textId="44671540" w:rsidR="004815C6" w:rsidRDefault="004815C6">
      <w:pPr>
        <w:pStyle w:val="CommentText"/>
      </w:pPr>
      <w:r>
        <w:rPr>
          <w:rStyle w:val="CommentReference"/>
        </w:rPr>
        <w:annotationRef/>
      </w:r>
      <w:r>
        <w:rPr>
          <w:noProof/>
        </w:rPr>
        <w:t>Check the conscript of this with Legal and</w:t>
      </w:r>
      <w:r w:rsidR="00554205">
        <w:rPr>
          <w:noProof/>
        </w:rPr>
        <w:t xml:space="preserve"> via the Contract</w:t>
      </w:r>
      <w:r>
        <w:rPr>
          <w:noProof/>
        </w:rPr>
        <w:t>.</w:t>
      </w:r>
    </w:p>
  </w:comment>
  <w:comment w:id="1335" w:author="Author" w:initials="A">
    <w:p w14:paraId="6345A0D0" w14:textId="3F5C9796" w:rsidR="004815C6" w:rsidRDefault="004815C6">
      <w:pPr>
        <w:pStyle w:val="CommentText"/>
      </w:pPr>
      <w:r>
        <w:rPr>
          <w:rStyle w:val="CommentReference"/>
        </w:rPr>
        <w:annotationRef/>
      </w:r>
      <w:r>
        <w:rPr>
          <w:noProof/>
        </w:rPr>
        <w:t>Is this legally correct and can Transmission Licensee's issue Emergency Instructions</w:t>
      </w:r>
    </w:p>
  </w:comment>
  <w:comment w:id="1614" w:author="Author" w:initials="A">
    <w:p w14:paraId="209E9059" w14:textId="77777777" w:rsidR="004815C6" w:rsidRDefault="004815C6" w:rsidP="00906B3E">
      <w:pPr>
        <w:pStyle w:val="CommentText"/>
      </w:pPr>
      <w:r>
        <w:rPr>
          <w:rStyle w:val="CommentReference"/>
        </w:rPr>
        <w:annotationRef/>
      </w:r>
      <w:r>
        <w:rPr>
          <w:noProof/>
        </w:rPr>
        <w:t>Check with Legal</w:t>
      </w:r>
    </w:p>
  </w:comment>
  <w:comment w:id="1751" w:author="Author" w:initials="A">
    <w:p w14:paraId="27255BF6" w14:textId="77777777" w:rsidR="004815C6" w:rsidRDefault="004815C6" w:rsidP="00733730">
      <w:pPr>
        <w:pStyle w:val="CommentText"/>
      </w:pPr>
      <w:r>
        <w:rPr>
          <w:rStyle w:val="CommentReference"/>
        </w:rPr>
        <w:annotationRef/>
      </w:r>
      <w:r>
        <w:rPr>
          <w:noProof/>
        </w:rPr>
        <w:t>Legally-are we happy with this.</w:t>
      </w:r>
    </w:p>
  </w:comment>
  <w:comment w:id="1893" w:author="Author" w:initials="A">
    <w:p w14:paraId="4AB9E71C" w14:textId="3F8B636E" w:rsidR="004815C6" w:rsidRDefault="004815C6">
      <w:pPr>
        <w:pStyle w:val="CommentText"/>
      </w:pPr>
      <w:r>
        <w:rPr>
          <w:rStyle w:val="CommentReference"/>
        </w:rPr>
        <w:annotationRef/>
      </w:r>
      <w:r>
        <w:rPr>
          <w:noProof/>
        </w:rPr>
        <w:t>Required in OC9.4.7.8(a) as a house keeping change</w:t>
      </w:r>
    </w:p>
  </w:comment>
  <w:comment w:id="2044" w:author="Author" w:initials="A">
    <w:p w14:paraId="66732176" w14:textId="2142AF30" w:rsidR="004815C6" w:rsidRDefault="004815C6">
      <w:pPr>
        <w:pStyle w:val="CommentText"/>
      </w:pPr>
      <w:r>
        <w:rPr>
          <w:rStyle w:val="CommentReference"/>
        </w:rPr>
        <w:annotationRef/>
      </w:r>
      <w:r>
        <w:rPr>
          <w:noProof/>
        </w:rPr>
        <w:t xml:space="preserve">De-Synchronised Island Procedure is not defined in the Grid Code G&amp;D's </w:t>
      </w:r>
    </w:p>
  </w:comment>
  <w:comment w:id="2093" w:author="Author" w:initials="A">
    <w:p w14:paraId="78C3CBD0" w14:textId="496289F1" w:rsidR="004815C6" w:rsidRDefault="004815C6">
      <w:pPr>
        <w:pStyle w:val="CommentText"/>
      </w:pPr>
      <w:r>
        <w:rPr>
          <w:rStyle w:val="CommentReference"/>
        </w:rPr>
        <w:annotationRef/>
      </w:r>
      <w:r>
        <w:rPr>
          <w:noProof/>
        </w:rPr>
        <w:t>Question for legal how do we consider parties forming part of a DRZ</w:t>
      </w:r>
    </w:p>
  </w:comment>
  <w:comment w:id="2597" w:author="Johnson (ESO), Antony" w:date="2021-10-26T11:04:00Z" w:initials="J(A">
    <w:p w14:paraId="12926EA3" w14:textId="3014FA59" w:rsidR="00A02719" w:rsidRDefault="00A02719">
      <w:pPr>
        <w:pStyle w:val="CommentText"/>
      </w:pPr>
      <w:r>
        <w:rPr>
          <w:rStyle w:val="CommentReference"/>
        </w:rPr>
        <w:annotationRef/>
      </w:r>
      <w:r>
        <w:t xml:space="preserve">Text re-orientated to improve </w:t>
      </w:r>
      <w:r w:rsidR="00827622">
        <w:t>structure and easy of use for the User.</w:t>
      </w:r>
      <w:r>
        <w:t xml:space="preserve">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4135B711" w15:done="0"/>
  <w15:commentEx w15:paraId="2922ACAB" w15:done="0"/>
  <w15:commentEx w15:paraId="474CA439" w15:done="0"/>
  <w15:commentEx w15:paraId="6345A0D0" w15:done="0"/>
  <w15:commentEx w15:paraId="209E9059" w15:done="0"/>
  <w15:commentEx w15:paraId="27255BF6" w15:done="0"/>
  <w15:commentEx w15:paraId="4AB9E71C" w15:done="0"/>
  <w15:commentEx w15:paraId="66732176" w15:done="0"/>
  <w15:commentEx w15:paraId="78C3CBD0" w15:done="0"/>
  <w15:commentEx w15:paraId="12926EA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5225F4A" w16cex:dateUtc="2021-10-26T10:0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4135B711" w16cid:durableId="24CA79D6"/>
  <w16cid:commentId w16cid:paraId="2922ACAB" w16cid:durableId="24CA4043"/>
  <w16cid:commentId w16cid:paraId="474CA439" w16cid:durableId="23CD24A1"/>
  <w16cid:commentId w16cid:paraId="6345A0D0" w16cid:durableId="243D2F94"/>
  <w16cid:commentId w16cid:paraId="209E9059" w16cid:durableId="24AD1A11"/>
  <w16cid:commentId w16cid:paraId="27255BF6" w16cid:durableId="24AD2A9B"/>
  <w16cid:commentId w16cid:paraId="4AB9E71C" w16cid:durableId="238C87C5"/>
  <w16cid:commentId w16cid:paraId="66732176" w16cid:durableId="23593648"/>
  <w16cid:commentId w16cid:paraId="78C3CBD0" w16cid:durableId="23C78BB6"/>
  <w16cid:commentId w16cid:paraId="12926EA3" w16cid:durableId="25225F4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C972749" w14:textId="77777777" w:rsidR="00376FD1" w:rsidRDefault="00376FD1">
      <w:r>
        <w:separator/>
      </w:r>
    </w:p>
  </w:endnote>
  <w:endnote w:type="continuationSeparator" w:id="0">
    <w:p w14:paraId="3F1F517D" w14:textId="77777777" w:rsidR="00376FD1" w:rsidRDefault="00376FD1">
      <w:r>
        <w:continuationSeparator/>
      </w:r>
    </w:p>
  </w:endnote>
  <w:endnote w:type="continuationNotice" w:id="1">
    <w:p w14:paraId="44199706" w14:textId="77777777" w:rsidR="00376FD1" w:rsidRDefault="00376FD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C7D6300D-AC19-411C-B228-13D469B27CF2}"/>
    <w:embedBold r:id="rId2" w:fontKey="{2E813BAE-313B-4FB9-831C-4C2F00A8B4E8}"/>
    <w:embedItalic r:id="rId3" w:fontKey="{202B58C0-FE20-4924-B304-BAD9B459B91F}"/>
    <w:embedBoldItalic r:id="rId4" w:fontKey="{AE311AD1-E197-439E-ACBD-2601F589541D}"/>
  </w:font>
  <w:font w:name="CG Times">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EC0305D3-6CA8-454A-898A-ACCEE6DEAF6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1F8B4F" w14:textId="77777777" w:rsidR="004815C6" w:rsidRDefault="004815C6" w:rsidP="008C0019">
    <w:pPr>
      <w:tabs>
        <w:tab w:val="center" w:pos="4820"/>
        <w:tab w:val="right" w:pos="9639"/>
      </w:tabs>
      <w:rPr>
        <w:sz w:val="16"/>
        <w:szCs w:val="16"/>
      </w:rPr>
    </w:pPr>
    <w:r>
      <w:rPr>
        <w:sz w:val="16"/>
        <w:szCs w:val="16"/>
      </w:rPr>
      <w:t>Issue 5 Revision 47</w:t>
    </w:r>
    <w:r>
      <w:rPr>
        <w:sz w:val="16"/>
        <w:szCs w:val="16"/>
      </w:rPr>
      <w:tab/>
      <w:t>OC5</w:t>
    </w:r>
    <w:r w:rsidRPr="004C0D15">
      <w:rPr>
        <w:sz w:val="16"/>
        <w:szCs w:val="16"/>
      </w:rPr>
      <w:tab/>
    </w:r>
    <w:r>
      <w:rPr>
        <w:sz w:val="16"/>
        <w:szCs w:val="16"/>
      </w:rPr>
      <w:t>24 December 2020</w:t>
    </w:r>
  </w:p>
  <w:p w14:paraId="1F30299F" w14:textId="77777777" w:rsidR="004815C6" w:rsidRPr="00C11035" w:rsidRDefault="004815C6" w:rsidP="008C0019">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728086" w14:textId="77777777" w:rsidR="004815C6" w:rsidRDefault="004815C6" w:rsidP="008C0019">
    <w:pPr>
      <w:tabs>
        <w:tab w:val="center" w:pos="4820"/>
        <w:tab w:val="right" w:pos="9639"/>
      </w:tabs>
      <w:rPr>
        <w:sz w:val="16"/>
        <w:szCs w:val="16"/>
      </w:rPr>
    </w:pPr>
    <w:r>
      <w:rPr>
        <w:sz w:val="16"/>
        <w:szCs w:val="16"/>
      </w:rPr>
      <w:t>Issue 5 Revision 47</w:t>
    </w:r>
    <w:r>
      <w:rPr>
        <w:sz w:val="16"/>
        <w:szCs w:val="16"/>
      </w:rPr>
      <w:tab/>
      <w:t>OC5</w:t>
    </w:r>
    <w:r w:rsidRPr="004C0D15">
      <w:rPr>
        <w:sz w:val="16"/>
        <w:szCs w:val="16"/>
      </w:rPr>
      <w:tab/>
    </w:r>
    <w:r>
      <w:rPr>
        <w:sz w:val="16"/>
        <w:szCs w:val="16"/>
      </w:rPr>
      <w:t>24 December</w:t>
    </w:r>
    <w:r w:rsidRPr="009763B7">
      <w:rPr>
        <w:sz w:val="16"/>
        <w:szCs w:val="16"/>
      </w:rPr>
      <w:t xml:space="preserve"> 20</w:t>
    </w:r>
    <w:r>
      <w:rPr>
        <w:sz w:val="16"/>
        <w:szCs w:val="16"/>
      </w:rPr>
      <w:t>20</w:t>
    </w:r>
  </w:p>
  <w:p w14:paraId="7CB94CCC" w14:textId="77777777" w:rsidR="004815C6" w:rsidRPr="00C11035" w:rsidRDefault="004815C6" w:rsidP="008C0019">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Pr>
        <w:rStyle w:val="PageNumber"/>
        <w:sz w:val="16"/>
        <w:szCs w:val="16"/>
      </w:rPr>
      <w:t>46</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6D9696" w14:textId="2352BB2C" w:rsidR="004815C6" w:rsidRDefault="004815C6" w:rsidP="00735807">
    <w:pPr>
      <w:tabs>
        <w:tab w:val="center" w:pos="4820"/>
        <w:tab w:val="right" w:pos="9639"/>
      </w:tabs>
      <w:rPr>
        <w:sz w:val="16"/>
        <w:szCs w:val="16"/>
      </w:rPr>
    </w:pPr>
    <w:r>
      <w:rPr>
        <w:sz w:val="16"/>
        <w:szCs w:val="16"/>
      </w:rPr>
      <w:t>Issue 5 Revision 42</w:t>
    </w:r>
    <w:r>
      <w:rPr>
        <w:sz w:val="16"/>
        <w:szCs w:val="16"/>
      </w:rPr>
      <w:tab/>
      <w:t>OC9</w:t>
    </w:r>
    <w:r w:rsidRPr="004C0D15">
      <w:rPr>
        <w:sz w:val="16"/>
        <w:szCs w:val="16"/>
      </w:rPr>
      <w:tab/>
    </w:r>
    <w:r>
      <w:rPr>
        <w:sz w:val="16"/>
        <w:szCs w:val="16"/>
      </w:rPr>
      <w:t>04 June 2020</w:t>
    </w:r>
  </w:p>
  <w:p w14:paraId="5836B40F" w14:textId="3D342422" w:rsidR="004815C6" w:rsidRPr="00735807" w:rsidRDefault="004815C6" w:rsidP="00735807">
    <w:pPr>
      <w:tabs>
        <w:tab w:val="center" w:pos="4820"/>
        <w:tab w:val="right" w:pos="9639"/>
      </w:tabs>
      <w:rPr>
        <w:rStyle w:val="PageNumber"/>
      </w:rPr>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7456C9" w14:textId="772D9343" w:rsidR="004815C6" w:rsidRDefault="004815C6" w:rsidP="00735807">
    <w:pPr>
      <w:tabs>
        <w:tab w:val="center" w:pos="4820"/>
        <w:tab w:val="right" w:pos="9639"/>
      </w:tabs>
      <w:rPr>
        <w:sz w:val="16"/>
        <w:szCs w:val="16"/>
      </w:rPr>
    </w:pPr>
    <w:r>
      <w:rPr>
        <w:sz w:val="16"/>
        <w:szCs w:val="16"/>
      </w:rPr>
      <w:t>Issue 5 Revision 42</w:t>
    </w:r>
    <w:r>
      <w:rPr>
        <w:sz w:val="16"/>
        <w:szCs w:val="16"/>
      </w:rPr>
      <w:tab/>
      <w:t>OC9</w:t>
    </w:r>
    <w:r w:rsidRPr="004C0D15">
      <w:rPr>
        <w:sz w:val="16"/>
        <w:szCs w:val="16"/>
      </w:rPr>
      <w:tab/>
    </w:r>
    <w:r>
      <w:rPr>
        <w:sz w:val="16"/>
        <w:szCs w:val="16"/>
      </w:rPr>
      <w:t>04 June 2020</w:t>
    </w:r>
  </w:p>
  <w:p w14:paraId="07322D59" w14:textId="112FB4AE" w:rsidR="004815C6" w:rsidRPr="00735807" w:rsidRDefault="004815C6" w:rsidP="00735807">
    <w:pPr>
      <w:tabs>
        <w:tab w:val="center" w:pos="4820"/>
        <w:tab w:val="right" w:pos="9639"/>
      </w:tabs>
      <w:rPr>
        <w:rStyle w:val="PageNumber"/>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13</w:t>
    </w:r>
    <w:r w:rsidRPr="00F80D8A">
      <w:rPr>
        <w:rStyle w:val="PageNumber"/>
        <w:sz w:val="16"/>
        <w:szCs w:val="16"/>
      </w:rPr>
      <w:fldChar w:fldCharType="end"/>
    </w:r>
    <w:r w:rsidRPr="00F80D8A">
      <w:rPr>
        <w:rStyle w:val="PageNumber"/>
        <w:sz w:val="16"/>
        <w:szCs w:val="16"/>
      </w:rPr>
      <w:t xml:space="preserve"> of </w:t>
    </w:r>
    <w:ins w:id="1025" w:author="Author">
      <w:r>
        <w:rPr>
          <w:rStyle w:val="PageNumber"/>
          <w:sz w:val="16"/>
          <w:szCs w:val="16"/>
        </w:rPr>
        <w:t>35</w:t>
      </w:r>
    </w:ins>
    <w:del w:id="1026" w:author="Author">
      <w:r w:rsidDel="00AD66B4">
        <w:rPr>
          <w:rStyle w:val="PageNumber"/>
          <w:sz w:val="16"/>
          <w:szCs w:val="16"/>
        </w:rPr>
        <w:delText>20</w:delText>
      </w:r>
    </w:del>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0C53E4" w14:textId="77777777" w:rsidR="004815C6" w:rsidRDefault="004815C6" w:rsidP="008C0019">
    <w:pPr>
      <w:tabs>
        <w:tab w:val="center" w:pos="4820"/>
        <w:tab w:val="right" w:pos="9639"/>
      </w:tabs>
      <w:rPr>
        <w:sz w:val="16"/>
        <w:szCs w:val="16"/>
      </w:rPr>
    </w:pPr>
    <w:r>
      <w:rPr>
        <w:sz w:val="16"/>
        <w:szCs w:val="16"/>
      </w:rPr>
      <w:t>Issue 5 Revision 42</w:t>
    </w:r>
    <w:r>
      <w:rPr>
        <w:sz w:val="16"/>
        <w:szCs w:val="16"/>
      </w:rPr>
      <w:tab/>
      <w:t>BC2</w:t>
    </w:r>
    <w:r w:rsidRPr="004C0D15">
      <w:rPr>
        <w:sz w:val="16"/>
        <w:szCs w:val="16"/>
      </w:rPr>
      <w:tab/>
    </w:r>
    <w:r>
      <w:rPr>
        <w:sz w:val="16"/>
        <w:szCs w:val="16"/>
      </w:rPr>
      <w:t>04 June 2020</w:t>
    </w:r>
  </w:p>
  <w:p w14:paraId="6BFB2B5D" w14:textId="77777777" w:rsidR="004815C6" w:rsidRPr="00684606" w:rsidRDefault="004815C6" w:rsidP="008C0019">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r>
      <w:rPr>
        <w:rStyle w:val="PageNumber"/>
        <w:sz w:val="16"/>
        <w:szCs w:val="16"/>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DE389B" w14:textId="77777777" w:rsidR="004815C6" w:rsidRDefault="004815C6" w:rsidP="008C0019">
    <w:pPr>
      <w:tabs>
        <w:tab w:val="center" w:pos="4820"/>
        <w:tab w:val="right" w:pos="9639"/>
      </w:tabs>
      <w:rPr>
        <w:sz w:val="16"/>
        <w:szCs w:val="16"/>
      </w:rPr>
    </w:pPr>
    <w:r>
      <w:rPr>
        <w:sz w:val="16"/>
        <w:szCs w:val="16"/>
      </w:rPr>
      <w:t>Issue 5 Revision 42</w:t>
    </w:r>
    <w:r>
      <w:rPr>
        <w:sz w:val="16"/>
        <w:szCs w:val="16"/>
      </w:rPr>
      <w:tab/>
      <w:t>BC2</w:t>
    </w:r>
    <w:r w:rsidRPr="004C0D15">
      <w:rPr>
        <w:sz w:val="16"/>
        <w:szCs w:val="16"/>
      </w:rPr>
      <w:tab/>
    </w:r>
    <w:r>
      <w:rPr>
        <w:sz w:val="16"/>
        <w:szCs w:val="16"/>
      </w:rPr>
      <w:t>04 June 2020</w:t>
    </w:r>
  </w:p>
  <w:p w14:paraId="472E8B18" w14:textId="77777777" w:rsidR="004815C6" w:rsidRPr="00684606" w:rsidRDefault="004815C6" w:rsidP="008C0019">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15</w:t>
    </w:r>
    <w:r w:rsidRPr="004A040A">
      <w:rPr>
        <w:rStyle w:val="PageNumber"/>
        <w:sz w:val="16"/>
        <w:szCs w:val="16"/>
      </w:rPr>
      <w:fldChar w:fldCharType="end"/>
    </w:r>
    <w:r>
      <w:rPr>
        <w:rStyle w:val="PageNumber"/>
        <w:sz w:val="16"/>
        <w:szCs w:val="16"/>
      </w:rPr>
      <w:t xml:space="preserve"> of 35</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BE29A5" w14:textId="77777777" w:rsidR="00B947D8" w:rsidRDefault="00B947D8" w:rsidP="0056236C">
    <w:pPr>
      <w:tabs>
        <w:tab w:val="center" w:pos="6804"/>
        <w:tab w:val="right" w:pos="14601"/>
      </w:tabs>
      <w:rPr>
        <w:sz w:val="16"/>
        <w:szCs w:val="16"/>
      </w:rPr>
    </w:pPr>
    <w:r>
      <w:rPr>
        <w:sz w:val="16"/>
        <w:szCs w:val="16"/>
      </w:rPr>
      <w:t>Issue 5 Revision 42</w:t>
    </w:r>
    <w:r>
      <w:rPr>
        <w:sz w:val="16"/>
        <w:szCs w:val="16"/>
      </w:rPr>
      <w:tab/>
      <w:t>BC2</w:t>
    </w:r>
    <w:r w:rsidRPr="004C0D15">
      <w:rPr>
        <w:sz w:val="16"/>
        <w:szCs w:val="16"/>
      </w:rPr>
      <w:tab/>
    </w:r>
    <w:r>
      <w:rPr>
        <w:sz w:val="16"/>
        <w:szCs w:val="16"/>
      </w:rPr>
      <w:t>04 June 2020</w:t>
    </w:r>
  </w:p>
  <w:p w14:paraId="59508EF5" w14:textId="77777777" w:rsidR="00B947D8" w:rsidRPr="00684606" w:rsidRDefault="00B947D8" w:rsidP="0056236C">
    <w:pPr>
      <w:tabs>
        <w:tab w:val="center" w:pos="6804"/>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15</w:t>
    </w:r>
    <w:r w:rsidRPr="004A040A">
      <w:rPr>
        <w:rStyle w:val="PageNumber"/>
        <w:sz w:val="16"/>
        <w:szCs w:val="16"/>
      </w:rPr>
      <w:fldChar w:fldCharType="end"/>
    </w:r>
    <w:r>
      <w:rPr>
        <w:rStyle w:val="PageNumber"/>
        <w:sz w:val="16"/>
        <w:szCs w:val="16"/>
      </w:rPr>
      <w:t xml:space="preserve"> of 35</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90956D" w14:textId="77777777" w:rsidR="00C375B8" w:rsidRDefault="00C375B8" w:rsidP="00C375B8">
    <w:pPr>
      <w:tabs>
        <w:tab w:val="center" w:pos="4820"/>
        <w:tab w:val="right" w:pos="14601"/>
      </w:tabs>
      <w:rPr>
        <w:sz w:val="16"/>
        <w:szCs w:val="16"/>
      </w:rPr>
    </w:pPr>
    <w:r>
      <w:rPr>
        <w:sz w:val="16"/>
        <w:szCs w:val="16"/>
      </w:rPr>
      <w:t>Issue 5 Revision 42</w:t>
    </w:r>
    <w:r>
      <w:rPr>
        <w:sz w:val="16"/>
        <w:szCs w:val="16"/>
      </w:rPr>
      <w:tab/>
      <w:t>BC2</w:t>
    </w:r>
    <w:r w:rsidRPr="004C0D15">
      <w:rPr>
        <w:sz w:val="16"/>
        <w:szCs w:val="16"/>
      </w:rPr>
      <w:tab/>
    </w:r>
    <w:r>
      <w:rPr>
        <w:sz w:val="16"/>
        <w:szCs w:val="16"/>
      </w:rPr>
      <w:t>04 June 2020</w:t>
    </w:r>
  </w:p>
  <w:p w14:paraId="29C15575" w14:textId="77777777" w:rsidR="00C375B8" w:rsidRPr="00684606" w:rsidRDefault="00C375B8" w:rsidP="00C375B8">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15</w:t>
    </w:r>
    <w:r w:rsidRPr="004A040A">
      <w:rPr>
        <w:rStyle w:val="PageNumber"/>
        <w:sz w:val="16"/>
        <w:szCs w:val="16"/>
      </w:rPr>
      <w:fldChar w:fldCharType="end"/>
    </w:r>
    <w:r>
      <w:rPr>
        <w:rStyle w:val="PageNumber"/>
        <w:sz w:val="16"/>
        <w:szCs w:val="16"/>
      </w:rPr>
      <w:t xml:space="preserve"> of 35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A29802B" w14:textId="77777777" w:rsidR="00376FD1" w:rsidRDefault="00376FD1">
      <w:r>
        <w:separator/>
      </w:r>
    </w:p>
  </w:footnote>
  <w:footnote w:type="continuationSeparator" w:id="0">
    <w:p w14:paraId="4E8026B5" w14:textId="77777777" w:rsidR="00376FD1" w:rsidRDefault="00376FD1">
      <w:r>
        <w:continuationSeparator/>
      </w:r>
    </w:p>
  </w:footnote>
  <w:footnote w:type="continuationNotice" w:id="1">
    <w:p w14:paraId="02618BD7" w14:textId="77777777" w:rsidR="00376FD1" w:rsidRDefault="00376FD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C26DB9" w14:textId="77777777" w:rsidR="004815C6" w:rsidRPr="00D20059" w:rsidRDefault="004815C6" w:rsidP="008C001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E729E313"/>
    <w:multiLevelType w:val="hybridMultilevel"/>
    <w:tmpl w:val="C1BA46E9"/>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2"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3"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4"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5"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10" w15:restartNumberingAfterBreak="0">
    <w:nsid w:val="FFFFFF89"/>
    <w:multiLevelType w:val="singleLevel"/>
    <w:tmpl w:val="32E4D7BA"/>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FFFFFFFF"/>
    <w:lvl w:ilvl="0">
      <w:start w:val="1"/>
      <w:numFmt w:val="none"/>
      <w:suff w:val="nothing"/>
      <w:lvlText w:val=""/>
      <w:lvlJc w:val="left"/>
    </w:lvl>
    <w:lvl w:ilvl="1">
      <w:start w:val="1"/>
      <w:numFmt w:val="decimal"/>
      <w:lvlText w:val="%2."/>
      <w:legacy w:legacy="1" w:legacySpace="0" w:legacyIndent="0"/>
      <w:lvlJc w:val="left"/>
      <w:pPr>
        <w:ind w:left="851"/>
      </w:pPr>
    </w:lvl>
    <w:lvl w:ilvl="2">
      <w:start w:val="1"/>
      <w:numFmt w:val="decimal"/>
      <w:lvlText w:val="%2.%3"/>
      <w:legacy w:legacy="1" w:legacySpace="0" w:legacyIndent="0"/>
      <w:lvlJc w:val="left"/>
      <w:pPr>
        <w:ind w:left="851"/>
      </w:pPr>
    </w:lvl>
    <w:lvl w:ilvl="3">
      <w:start w:val="1"/>
      <w:numFmt w:val="decimal"/>
      <w:lvlText w:val="%2.%3.%4"/>
      <w:legacy w:legacy="1" w:legacySpace="0" w:legacyIndent="0"/>
      <w:lvlJc w:val="left"/>
      <w:pPr>
        <w:ind w:left="1702"/>
      </w:pPr>
    </w:lvl>
    <w:lvl w:ilvl="4">
      <w:start w:val="1"/>
      <w:numFmt w:val="lowerLetter"/>
      <w:lvlText w:val="(%5)"/>
      <w:legacy w:legacy="1" w:legacySpace="0" w:legacyIndent="0"/>
      <w:lvlJc w:val="left"/>
      <w:pPr>
        <w:ind w:left="2552"/>
      </w:pPr>
    </w:lvl>
    <w:lvl w:ilvl="5">
      <w:start w:val="1"/>
      <w:numFmt w:val="lowerRoman"/>
      <w:lvlText w:val="(%6)"/>
      <w:legacy w:legacy="1" w:legacySpace="0" w:legacyIndent="0"/>
      <w:lvlJc w:val="left"/>
      <w:pPr>
        <w:ind w:left="3403"/>
      </w:pPr>
    </w:lvl>
    <w:lvl w:ilvl="6">
      <w:start w:val="1"/>
      <w:numFmt w:val="none"/>
      <w:suff w:val="nothing"/>
      <w:lvlText w:val=""/>
      <w:lvlJc w:val="left"/>
    </w:lvl>
    <w:lvl w:ilvl="7">
      <w:start w:val="1"/>
      <w:numFmt w:val="none"/>
      <w:suff w:val="nothing"/>
      <w:lvlText w:val=""/>
      <w:lvlJc w:val="left"/>
    </w:lvl>
    <w:lvl w:ilvl="8">
      <w:start w:val="1"/>
      <w:numFmt w:val="none"/>
      <w:suff w:val="nothing"/>
      <w:lvlText w:val=""/>
      <w:lvlJc w:val="left"/>
    </w:lvl>
  </w:abstractNum>
  <w:abstractNum w:abstractNumId="12" w15:restartNumberingAfterBreak="0">
    <w:nsid w:val="FFFFFFFE"/>
    <w:multiLevelType w:val="singleLevel"/>
    <w:tmpl w:val="FFFFFFFF"/>
    <w:lvl w:ilvl="0">
      <w:numFmt w:val="decimal"/>
      <w:lvlText w:val="*"/>
      <w:lvlJc w:val="left"/>
    </w:lvl>
  </w:abstractNum>
  <w:abstractNum w:abstractNumId="13" w15:restartNumberingAfterBreak="0">
    <w:nsid w:val="00404537"/>
    <w:multiLevelType w:val="singleLevel"/>
    <w:tmpl w:val="FD4022EA"/>
    <w:lvl w:ilvl="0">
      <w:start w:val="1"/>
      <w:numFmt w:val="lowerRoman"/>
      <w:lvlText w:val="(%1)"/>
      <w:lvlJc w:val="left"/>
      <w:pPr>
        <w:tabs>
          <w:tab w:val="num" w:pos="2682"/>
        </w:tabs>
        <w:ind w:left="2682" w:hanging="720"/>
      </w:pPr>
      <w:rPr>
        <w:rFonts w:hint="default"/>
      </w:rPr>
    </w:lvl>
  </w:abstractNum>
  <w:abstractNum w:abstractNumId="14"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5"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16" w15:restartNumberingAfterBreak="0">
    <w:nsid w:val="04EA336D"/>
    <w:multiLevelType w:val="singleLevel"/>
    <w:tmpl w:val="54DE2AF2"/>
    <w:lvl w:ilvl="0">
      <w:start w:val="1"/>
      <w:numFmt w:val="lowerLetter"/>
      <w:lvlText w:val="(%1)"/>
      <w:lvlJc w:val="left"/>
      <w:pPr>
        <w:tabs>
          <w:tab w:val="num" w:pos="432"/>
        </w:tabs>
        <w:ind w:left="432" w:hanging="432"/>
      </w:pPr>
      <w:rPr>
        <w:b w:val="0"/>
        <w:i w:val="0"/>
        <w:u w:val="none"/>
      </w:rPr>
    </w:lvl>
  </w:abstractNum>
  <w:abstractNum w:abstractNumId="17"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06C61997"/>
    <w:multiLevelType w:val="singleLevel"/>
    <w:tmpl w:val="DAF0C2FC"/>
    <w:lvl w:ilvl="0">
      <w:start w:val="1"/>
      <w:numFmt w:val="lowerRoman"/>
      <w:lvlText w:val="(%1)"/>
      <w:lvlJc w:val="left"/>
      <w:pPr>
        <w:tabs>
          <w:tab w:val="num" w:pos="2160"/>
        </w:tabs>
        <w:ind w:left="2160" w:hanging="720"/>
      </w:pPr>
      <w:rPr>
        <w:rFonts w:hint="default"/>
      </w:rPr>
    </w:lvl>
  </w:abstractNum>
  <w:abstractNum w:abstractNumId="19"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21" w15:restartNumberingAfterBreak="0">
    <w:nsid w:val="08554F15"/>
    <w:multiLevelType w:val="hybridMultilevel"/>
    <w:tmpl w:val="4C18A15A"/>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22"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23" w15:restartNumberingAfterBreak="0">
    <w:nsid w:val="0ACF5025"/>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24" w15:restartNumberingAfterBreak="0">
    <w:nsid w:val="0B4C0788"/>
    <w:multiLevelType w:val="singleLevel"/>
    <w:tmpl w:val="54DE2AF2"/>
    <w:lvl w:ilvl="0">
      <w:start w:val="1"/>
      <w:numFmt w:val="lowerLetter"/>
      <w:lvlText w:val="(%1)"/>
      <w:lvlJc w:val="left"/>
      <w:pPr>
        <w:tabs>
          <w:tab w:val="num" w:pos="432"/>
        </w:tabs>
        <w:ind w:left="432" w:hanging="432"/>
      </w:pPr>
      <w:rPr>
        <w:b w:val="0"/>
        <w:i w:val="0"/>
        <w:u w:val="none"/>
      </w:rPr>
    </w:lvl>
  </w:abstractNum>
  <w:abstractNum w:abstractNumId="25" w15:restartNumberingAfterBreak="0">
    <w:nsid w:val="0B6676C6"/>
    <w:multiLevelType w:val="singleLevel"/>
    <w:tmpl w:val="21E4B1B6"/>
    <w:lvl w:ilvl="0">
      <w:start w:val="1"/>
      <w:numFmt w:val="lowerLetter"/>
      <w:lvlText w:val="(%1)"/>
      <w:lvlJc w:val="left"/>
      <w:pPr>
        <w:tabs>
          <w:tab w:val="num" w:pos="1965"/>
        </w:tabs>
        <w:ind w:left="1965" w:hanging="525"/>
      </w:pPr>
      <w:rPr>
        <w:rFonts w:hint="default"/>
      </w:rPr>
    </w:lvl>
  </w:abstractNum>
  <w:abstractNum w:abstractNumId="26" w15:restartNumberingAfterBreak="0">
    <w:nsid w:val="0CC47AD1"/>
    <w:multiLevelType w:val="hybridMultilevel"/>
    <w:tmpl w:val="3070A4B4"/>
    <w:lvl w:ilvl="0" w:tplc="30360E3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0CD44484"/>
    <w:multiLevelType w:val="hybridMultilevel"/>
    <w:tmpl w:val="46C09502"/>
    <w:lvl w:ilvl="0" w:tplc="198434C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28" w15:restartNumberingAfterBreak="0">
    <w:nsid w:val="0CDE477D"/>
    <w:multiLevelType w:val="singleLevel"/>
    <w:tmpl w:val="82A46710"/>
    <w:lvl w:ilvl="0">
      <w:start w:val="6"/>
      <w:numFmt w:val="lowerLetter"/>
      <w:lvlText w:val="(%1)"/>
      <w:lvlJc w:val="left"/>
      <w:pPr>
        <w:tabs>
          <w:tab w:val="num" w:pos="2175"/>
        </w:tabs>
        <w:ind w:left="2175" w:hanging="735"/>
      </w:pPr>
      <w:rPr>
        <w:rFonts w:hint="default"/>
      </w:rPr>
    </w:lvl>
  </w:abstractNum>
  <w:abstractNum w:abstractNumId="29" w15:restartNumberingAfterBreak="0">
    <w:nsid w:val="0D907633"/>
    <w:multiLevelType w:val="singleLevel"/>
    <w:tmpl w:val="4E92A154"/>
    <w:lvl w:ilvl="0">
      <w:start w:val="1"/>
      <w:numFmt w:val="lowerLetter"/>
      <w:lvlText w:val="(%1)"/>
      <w:lvlJc w:val="left"/>
      <w:pPr>
        <w:tabs>
          <w:tab w:val="num" w:pos="2040"/>
        </w:tabs>
        <w:ind w:left="2040" w:hanging="600"/>
      </w:pPr>
      <w:rPr>
        <w:rFonts w:hint="default"/>
      </w:rPr>
    </w:lvl>
  </w:abstractNum>
  <w:abstractNum w:abstractNumId="30" w15:restartNumberingAfterBreak="0">
    <w:nsid w:val="0F55543A"/>
    <w:multiLevelType w:val="hybridMultilevel"/>
    <w:tmpl w:val="C84EE5D0"/>
    <w:lvl w:ilvl="0" w:tplc="C652CFFE">
      <w:start w:val="1"/>
      <w:numFmt w:val="lowerLetter"/>
      <w:lvlText w:val="(%1)"/>
      <w:lvlJc w:val="left"/>
      <w:pPr>
        <w:ind w:left="1785" w:hanging="36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31" w15:restartNumberingAfterBreak="0">
    <w:nsid w:val="10A40CEE"/>
    <w:multiLevelType w:val="multilevel"/>
    <w:tmpl w:val="7EA6054E"/>
    <w:styleLink w:val="StyleBulletedBlack"/>
    <w:lvl w:ilvl="0">
      <w:start w:val="1"/>
      <w:numFmt w:val="bullet"/>
      <w:lvlText w:val=""/>
      <w:lvlJc w:val="left"/>
      <w:pPr>
        <w:tabs>
          <w:tab w:val="num" w:pos="720"/>
        </w:tabs>
        <w:ind w:left="360" w:hanging="360"/>
      </w:pPr>
      <w:rPr>
        <w:rFonts w:ascii="Symbol" w:hAnsi="Symbol"/>
        <w:color w:val="00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33" w15:restartNumberingAfterBreak="0">
    <w:nsid w:val="130F4AA8"/>
    <w:multiLevelType w:val="hybridMultilevel"/>
    <w:tmpl w:val="77464182"/>
    <w:lvl w:ilvl="0" w:tplc="4260B70A">
      <w:start w:val="1"/>
      <w:numFmt w:val="lowerLetter"/>
      <w:lvlText w:val="(%1)"/>
      <w:lvlJc w:val="left"/>
      <w:pPr>
        <w:ind w:left="3399" w:hanging="705"/>
      </w:pPr>
      <w:rPr>
        <w:rFonts w:hint="default"/>
      </w:rPr>
    </w:lvl>
    <w:lvl w:ilvl="1" w:tplc="08090019" w:tentative="1">
      <w:start w:val="1"/>
      <w:numFmt w:val="lowerLetter"/>
      <w:lvlText w:val="%2."/>
      <w:lvlJc w:val="left"/>
      <w:pPr>
        <w:ind w:left="3774" w:hanging="360"/>
      </w:pPr>
    </w:lvl>
    <w:lvl w:ilvl="2" w:tplc="0809001B" w:tentative="1">
      <w:start w:val="1"/>
      <w:numFmt w:val="lowerRoman"/>
      <w:lvlText w:val="%3."/>
      <w:lvlJc w:val="right"/>
      <w:pPr>
        <w:ind w:left="4494" w:hanging="180"/>
      </w:pPr>
    </w:lvl>
    <w:lvl w:ilvl="3" w:tplc="0809000F" w:tentative="1">
      <w:start w:val="1"/>
      <w:numFmt w:val="decimal"/>
      <w:lvlText w:val="%4."/>
      <w:lvlJc w:val="left"/>
      <w:pPr>
        <w:ind w:left="5214" w:hanging="360"/>
      </w:pPr>
    </w:lvl>
    <w:lvl w:ilvl="4" w:tplc="08090019" w:tentative="1">
      <w:start w:val="1"/>
      <w:numFmt w:val="lowerLetter"/>
      <w:lvlText w:val="%5."/>
      <w:lvlJc w:val="left"/>
      <w:pPr>
        <w:ind w:left="5934" w:hanging="360"/>
      </w:pPr>
    </w:lvl>
    <w:lvl w:ilvl="5" w:tplc="0809001B" w:tentative="1">
      <w:start w:val="1"/>
      <w:numFmt w:val="lowerRoman"/>
      <w:lvlText w:val="%6."/>
      <w:lvlJc w:val="right"/>
      <w:pPr>
        <w:ind w:left="6654" w:hanging="180"/>
      </w:pPr>
    </w:lvl>
    <w:lvl w:ilvl="6" w:tplc="0809000F" w:tentative="1">
      <w:start w:val="1"/>
      <w:numFmt w:val="decimal"/>
      <w:lvlText w:val="%7."/>
      <w:lvlJc w:val="left"/>
      <w:pPr>
        <w:ind w:left="7374" w:hanging="360"/>
      </w:pPr>
    </w:lvl>
    <w:lvl w:ilvl="7" w:tplc="08090019" w:tentative="1">
      <w:start w:val="1"/>
      <w:numFmt w:val="lowerLetter"/>
      <w:lvlText w:val="%8."/>
      <w:lvlJc w:val="left"/>
      <w:pPr>
        <w:ind w:left="8094" w:hanging="360"/>
      </w:pPr>
    </w:lvl>
    <w:lvl w:ilvl="8" w:tplc="0809001B" w:tentative="1">
      <w:start w:val="1"/>
      <w:numFmt w:val="lowerRoman"/>
      <w:lvlText w:val="%9."/>
      <w:lvlJc w:val="right"/>
      <w:pPr>
        <w:ind w:left="8814" w:hanging="180"/>
      </w:pPr>
    </w:lvl>
  </w:abstractNum>
  <w:abstractNum w:abstractNumId="34"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5" w15:restartNumberingAfterBreak="0">
    <w:nsid w:val="150E718D"/>
    <w:multiLevelType w:val="singleLevel"/>
    <w:tmpl w:val="6E400B6A"/>
    <w:lvl w:ilvl="0">
      <w:start w:val="1"/>
      <w:numFmt w:val="lowerRoman"/>
      <w:lvlText w:val="(%1)"/>
      <w:lvlJc w:val="left"/>
      <w:pPr>
        <w:tabs>
          <w:tab w:val="num" w:pos="2160"/>
        </w:tabs>
        <w:ind w:left="2160" w:hanging="720"/>
      </w:pPr>
      <w:rPr>
        <w:rFonts w:hint="default"/>
      </w:rPr>
    </w:lvl>
  </w:abstractNum>
  <w:abstractNum w:abstractNumId="36"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17CB6AE1"/>
    <w:multiLevelType w:val="singleLevel"/>
    <w:tmpl w:val="21E4B1B6"/>
    <w:lvl w:ilvl="0">
      <w:start w:val="1"/>
      <w:numFmt w:val="lowerLetter"/>
      <w:lvlText w:val="(%1)"/>
      <w:lvlJc w:val="left"/>
      <w:pPr>
        <w:tabs>
          <w:tab w:val="num" w:pos="1965"/>
        </w:tabs>
        <w:ind w:left="1965" w:hanging="525"/>
      </w:pPr>
      <w:rPr>
        <w:rFonts w:hint="default"/>
      </w:rPr>
    </w:lvl>
  </w:abstractNum>
  <w:abstractNum w:abstractNumId="38" w15:restartNumberingAfterBreak="0">
    <w:nsid w:val="18B80EE4"/>
    <w:multiLevelType w:val="singleLevel"/>
    <w:tmpl w:val="D08AE61C"/>
    <w:lvl w:ilvl="0">
      <w:start w:val="1"/>
      <w:numFmt w:val="lowerLetter"/>
      <w:lvlText w:val="(%1)"/>
      <w:lvlJc w:val="left"/>
      <w:pPr>
        <w:tabs>
          <w:tab w:val="num" w:pos="2025"/>
        </w:tabs>
        <w:ind w:left="2025" w:hanging="585"/>
      </w:pPr>
      <w:rPr>
        <w:rFonts w:hint="default"/>
        <w:b w:val="0"/>
      </w:rPr>
    </w:lvl>
  </w:abstractNum>
  <w:abstractNum w:abstractNumId="39" w15:restartNumberingAfterBreak="0">
    <w:nsid w:val="1B333C4C"/>
    <w:multiLevelType w:val="singleLevel"/>
    <w:tmpl w:val="D464B5D0"/>
    <w:lvl w:ilvl="0">
      <w:start w:val="2"/>
      <w:numFmt w:val="lowerLetter"/>
      <w:lvlText w:val=""/>
      <w:lvlJc w:val="left"/>
      <w:pPr>
        <w:tabs>
          <w:tab w:val="num" w:pos="360"/>
        </w:tabs>
        <w:ind w:left="360" w:hanging="360"/>
      </w:pPr>
      <w:rPr>
        <w:rFonts w:ascii="Times New Roman" w:hAnsi="Times New Roman" w:hint="default"/>
      </w:rPr>
    </w:lvl>
  </w:abstractNum>
  <w:abstractNum w:abstractNumId="40" w15:restartNumberingAfterBreak="0">
    <w:nsid w:val="1D2D0B43"/>
    <w:multiLevelType w:val="singleLevel"/>
    <w:tmpl w:val="FD4022EA"/>
    <w:lvl w:ilvl="0">
      <w:start w:val="1"/>
      <w:numFmt w:val="lowerRoman"/>
      <w:lvlText w:val="(%1)"/>
      <w:lvlJc w:val="left"/>
      <w:pPr>
        <w:tabs>
          <w:tab w:val="num" w:pos="2682"/>
        </w:tabs>
        <w:ind w:left="2682" w:hanging="720"/>
      </w:pPr>
      <w:rPr>
        <w:rFonts w:hint="default"/>
      </w:rPr>
    </w:lvl>
  </w:abstractNum>
  <w:abstractNum w:abstractNumId="41"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42" w15:restartNumberingAfterBreak="0">
    <w:nsid w:val="1F2743D9"/>
    <w:multiLevelType w:val="singleLevel"/>
    <w:tmpl w:val="49466CD2"/>
    <w:lvl w:ilvl="0">
      <w:start w:val="1"/>
      <w:numFmt w:val="lowerLetter"/>
      <w:lvlText w:val="(%1)"/>
      <w:lvlJc w:val="left"/>
      <w:pPr>
        <w:tabs>
          <w:tab w:val="num" w:pos="2160"/>
        </w:tabs>
        <w:ind w:left="2160" w:hanging="720"/>
      </w:pPr>
      <w:rPr>
        <w:rFonts w:hint="default"/>
      </w:rPr>
    </w:lvl>
  </w:abstractNum>
  <w:abstractNum w:abstractNumId="43" w15:restartNumberingAfterBreak="0">
    <w:nsid w:val="1F855F6D"/>
    <w:multiLevelType w:val="singleLevel"/>
    <w:tmpl w:val="61BC0726"/>
    <w:lvl w:ilvl="0">
      <w:start w:val="4"/>
      <w:numFmt w:val="lowerRoman"/>
      <w:lvlText w:val="(%1)"/>
      <w:lvlJc w:val="left"/>
      <w:pPr>
        <w:tabs>
          <w:tab w:val="num" w:pos="2895"/>
        </w:tabs>
        <w:ind w:left="2895" w:hanging="720"/>
      </w:pPr>
      <w:rPr>
        <w:rFonts w:hint="default"/>
      </w:rPr>
    </w:lvl>
  </w:abstractNum>
  <w:abstractNum w:abstractNumId="44"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45" w15:restartNumberingAfterBreak="0">
    <w:nsid w:val="23B0425F"/>
    <w:multiLevelType w:val="hybridMultilevel"/>
    <w:tmpl w:val="6B50631C"/>
    <w:lvl w:ilvl="0" w:tplc="96E66282">
      <w:start w:val="5"/>
      <w:numFmt w:val="lowerRoman"/>
      <w:lvlText w:val="(%1)"/>
      <w:lvlJc w:val="left"/>
      <w:pPr>
        <w:tabs>
          <w:tab w:val="num" w:pos="2138"/>
        </w:tabs>
        <w:ind w:left="2138" w:hanging="720"/>
      </w:pPr>
      <w:rPr>
        <w:rFonts w:hint="default"/>
      </w:rPr>
    </w:lvl>
    <w:lvl w:ilvl="1" w:tplc="08090019" w:tentative="1">
      <w:start w:val="1"/>
      <w:numFmt w:val="lowerLetter"/>
      <w:lvlText w:val="%2."/>
      <w:lvlJc w:val="left"/>
      <w:pPr>
        <w:tabs>
          <w:tab w:val="num" w:pos="2498"/>
        </w:tabs>
        <w:ind w:left="2498" w:hanging="360"/>
      </w:pPr>
    </w:lvl>
    <w:lvl w:ilvl="2" w:tplc="0809001B" w:tentative="1">
      <w:start w:val="1"/>
      <w:numFmt w:val="lowerRoman"/>
      <w:lvlText w:val="%3."/>
      <w:lvlJc w:val="right"/>
      <w:pPr>
        <w:tabs>
          <w:tab w:val="num" w:pos="3218"/>
        </w:tabs>
        <w:ind w:left="3218" w:hanging="180"/>
      </w:pPr>
    </w:lvl>
    <w:lvl w:ilvl="3" w:tplc="0809000F" w:tentative="1">
      <w:start w:val="1"/>
      <w:numFmt w:val="decimal"/>
      <w:lvlText w:val="%4."/>
      <w:lvlJc w:val="left"/>
      <w:pPr>
        <w:tabs>
          <w:tab w:val="num" w:pos="3938"/>
        </w:tabs>
        <w:ind w:left="3938" w:hanging="360"/>
      </w:pPr>
    </w:lvl>
    <w:lvl w:ilvl="4" w:tplc="08090019" w:tentative="1">
      <w:start w:val="1"/>
      <w:numFmt w:val="lowerLetter"/>
      <w:lvlText w:val="%5."/>
      <w:lvlJc w:val="left"/>
      <w:pPr>
        <w:tabs>
          <w:tab w:val="num" w:pos="4658"/>
        </w:tabs>
        <w:ind w:left="4658" w:hanging="360"/>
      </w:pPr>
    </w:lvl>
    <w:lvl w:ilvl="5" w:tplc="0809001B" w:tentative="1">
      <w:start w:val="1"/>
      <w:numFmt w:val="lowerRoman"/>
      <w:lvlText w:val="%6."/>
      <w:lvlJc w:val="right"/>
      <w:pPr>
        <w:tabs>
          <w:tab w:val="num" w:pos="5378"/>
        </w:tabs>
        <w:ind w:left="5378" w:hanging="180"/>
      </w:pPr>
    </w:lvl>
    <w:lvl w:ilvl="6" w:tplc="0809000F" w:tentative="1">
      <w:start w:val="1"/>
      <w:numFmt w:val="decimal"/>
      <w:lvlText w:val="%7."/>
      <w:lvlJc w:val="left"/>
      <w:pPr>
        <w:tabs>
          <w:tab w:val="num" w:pos="6098"/>
        </w:tabs>
        <w:ind w:left="6098" w:hanging="360"/>
      </w:pPr>
    </w:lvl>
    <w:lvl w:ilvl="7" w:tplc="08090019" w:tentative="1">
      <w:start w:val="1"/>
      <w:numFmt w:val="lowerLetter"/>
      <w:lvlText w:val="%8."/>
      <w:lvlJc w:val="left"/>
      <w:pPr>
        <w:tabs>
          <w:tab w:val="num" w:pos="6818"/>
        </w:tabs>
        <w:ind w:left="6818" w:hanging="360"/>
      </w:pPr>
    </w:lvl>
    <w:lvl w:ilvl="8" w:tplc="0809001B" w:tentative="1">
      <w:start w:val="1"/>
      <w:numFmt w:val="lowerRoman"/>
      <w:lvlText w:val="%9."/>
      <w:lvlJc w:val="right"/>
      <w:pPr>
        <w:tabs>
          <w:tab w:val="num" w:pos="7538"/>
        </w:tabs>
        <w:ind w:left="7538" w:hanging="180"/>
      </w:pPr>
    </w:lvl>
  </w:abstractNum>
  <w:abstractNum w:abstractNumId="46" w15:restartNumberingAfterBreak="0">
    <w:nsid w:val="25666D66"/>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47" w15:restartNumberingAfterBreak="0">
    <w:nsid w:val="27A64007"/>
    <w:multiLevelType w:val="hybridMultilevel"/>
    <w:tmpl w:val="A31ABCC6"/>
    <w:lvl w:ilvl="0" w:tplc="1CE8523E">
      <w:start w:val="2"/>
      <w:numFmt w:val="lowerRoman"/>
      <w:lvlText w:val="(%1)"/>
      <w:lvlJc w:val="left"/>
      <w:pPr>
        <w:tabs>
          <w:tab w:val="num" w:pos="3240"/>
        </w:tabs>
        <w:ind w:left="3240" w:hanging="720"/>
      </w:pPr>
      <w:rPr>
        <w:rFonts w:hint="default"/>
      </w:rPr>
    </w:lvl>
    <w:lvl w:ilvl="1" w:tplc="08090019" w:tentative="1">
      <w:start w:val="1"/>
      <w:numFmt w:val="lowerLetter"/>
      <w:lvlText w:val="%2."/>
      <w:lvlJc w:val="left"/>
      <w:pPr>
        <w:tabs>
          <w:tab w:val="num" w:pos="3600"/>
        </w:tabs>
        <w:ind w:left="3600" w:hanging="360"/>
      </w:pPr>
    </w:lvl>
    <w:lvl w:ilvl="2" w:tplc="0809001B" w:tentative="1">
      <w:start w:val="1"/>
      <w:numFmt w:val="lowerRoman"/>
      <w:lvlText w:val="%3."/>
      <w:lvlJc w:val="right"/>
      <w:pPr>
        <w:tabs>
          <w:tab w:val="num" w:pos="4320"/>
        </w:tabs>
        <w:ind w:left="4320" w:hanging="180"/>
      </w:pPr>
    </w:lvl>
    <w:lvl w:ilvl="3" w:tplc="0809000F" w:tentative="1">
      <w:start w:val="1"/>
      <w:numFmt w:val="decimal"/>
      <w:lvlText w:val="%4."/>
      <w:lvlJc w:val="left"/>
      <w:pPr>
        <w:tabs>
          <w:tab w:val="num" w:pos="5040"/>
        </w:tabs>
        <w:ind w:left="5040" w:hanging="360"/>
      </w:pPr>
    </w:lvl>
    <w:lvl w:ilvl="4" w:tplc="08090019" w:tentative="1">
      <w:start w:val="1"/>
      <w:numFmt w:val="lowerLetter"/>
      <w:lvlText w:val="%5."/>
      <w:lvlJc w:val="left"/>
      <w:pPr>
        <w:tabs>
          <w:tab w:val="num" w:pos="5760"/>
        </w:tabs>
        <w:ind w:left="5760" w:hanging="360"/>
      </w:pPr>
    </w:lvl>
    <w:lvl w:ilvl="5" w:tplc="0809001B" w:tentative="1">
      <w:start w:val="1"/>
      <w:numFmt w:val="lowerRoman"/>
      <w:lvlText w:val="%6."/>
      <w:lvlJc w:val="right"/>
      <w:pPr>
        <w:tabs>
          <w:tab w:val="num" w:pos="6480"/>
        </w:tabs>
        <w:ind w:left="6480" w:hanging="180"/>
      </w:pPr>
    </w:lvl>
    <w:lvl w:ilvl="6" w:tplc="0809000F" w:tentative="1">
      <w:start w:val="1"/>
      <w:numFmt w:val="decimal"/>
      <w:lvlText w:val="%7."/>
      <w:lvlJc w:val="left"/>
      <w:pPr>
        <w:tabs>
          <w:tab w:val="num" w:pos="7200"/>
        </w:tabs>
        <w:ind w:left="7200" w:hanging="360"/>
      </w:pPr>
    </w:lvl>
    <w:lvl w:ilvl="7" w:tplc="08090019" w:tentative="1">
      <w:start w:val="1"/>
      <w:numFmt w:val="lowerLetter"/>
      <w:lvlText w:val="%8."/>
      <w:lvlJc w:val="left"/>
      <w:pPr>
        <w:tabs>
          <w:tab w:val="num" w:pos="7920"/>
        </w:tabs>
        <w:ind w:left="7920" w:hanging="360"/>
      </w:pPr>
    </w:lvl>
    <w:lvl w:ilvl="8" w:tplc="0809001B" w:tentative="1">
      <w:start w:val="1"/>
      <w:numFmt w:val="lowerRoman"/>
      <w:lvlText w:val="%9."/>
      <w:lvlJc w:val="right"/>
      <w:pPr>
        <w:tabs>
          <w:tab w:val="num" w:pos="8640"/>
        </w:tabs>
        <w:ind w:left="8640" w:hanging="180"/>
      </w:pPr>
    </w:lvl>
  </w:abstractNum>
  <w:abstractNum w:abstractNumId="48"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49" w15:restartNumberingAfterBreak="0">
    <w:nsid w:val="28B90E29"/>
    <w:multiLevelType w:val="singleLevel"/>
    <w:tmpl w:val="FF2E15F6"/>
    <w:lvl w:ilvl="0">
      <w:start w:val="1"/>
      <w:numFmt w:val="lowerLetter"/>
      <w:lvlText w:val="(%1)"/>
      <w:lvlJc w:val="left"/>
      <w:pPr>
        <w:tabs>
          <w:tab w:val="num" w:pos="2160"/>
        </w:tabs>
        <w:ind w:left="2160" w:hanging="720"/>
      </w:pPr>
      <w:rPr>
        <w:rFonts w:hint="default"/>
      </w:rPr>
    </w:lvl>
  </w:abstractNum>
  <w:abstractNum w:abstractNumId="50"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1" w15:restartNumberingAfterBreak="0">
    <w:nsid w:val="2AC573C8"/>
    <w:multiLevelType w:val="singleLevel"/>
    <w:tmpl w:val="3318904A"/>
    <w:lvl w:ilvl="0">
      <w:start w:val="1"/>
      <w:numFmt w:val="lowerLetter"/>
      <w:lvlText w:val="(%1)"/>
      <w:lvlJc w:val="left"/>
      <w:pPr>
        <w:tabs>
          <w:tab w:val="num" w:pos="2040"/>
        </w:tabs>
        <w:ind w:left="2040" w:hanging="600"/>
      </w:pPr>
      <w:rPr>
        <w:rFonts w:hint="default"/>
      </w:rPr>
    </w:lvl>
  </w:abstractNum>
  <w:abstractNum w:abstractNumId="52" w15:restartNumberingAfterBreak="0">
    <w:nsid w:val="2B7C653B"/>
    <w:multiLevelType w:val="hybridMultilevel"/>
    <w:tmpl w:val="A748F4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2D3D3213"/>
    <w:multiLevelType w:val="hybridMultilevel"/>
    <w:tmpl w:val="8DFA57BE"/>
    <w:lvl w:ilvl="0" w:tplc="B78C0350">
      <w:start w:val="1"/>
      <w:numFmt w:val="lowerLetter"/>
      <w:lvlText w:val="(%1)"/>
      <w:lvlJc w:val="left"/>
      <w:pPr>
        <w:ind w:left="1838" w:hanging="4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54" w15:restartNumberingAfterBreak="0">
    <w:nsid w:val="2DCA48DF"/>
    <w:multiLevelType w:val="hybridMultilevel"/>
    <w:tmpl w:val="61406744"/>
    <w:lvl w:ilvl="0" w:tplc="F72859E6">
      <w:start w:val="1"/>
      <w:numFmt w:val="lowerRoman"/>
      <w:lvlText w:val="(%1)"/>
      <w:lvlJc w:val="left"/>
      <w:pPr>
        <w:ind w:left="2137" w:hanging="720"/>
      </w:pPr>
      <w:rPr>
        <w:rFonts w:hint="default"/>
        <w:strike w:val="0"/>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55"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56" w15:restartNumberingAfterBreak="0">
    <w:nsid w:val="2F52287E"/>
    <w:multiLevelType w:val="singleLevel"/>
    <w:tmpl w:val="43F2299A"/>
    <w:lvl w:ilvl="0">
      <w:start w:val="1"/>
      <w:numFmt w:val="lowerLetter"/>
      <w:lvlText w:val="(%1)"/>
      <w:lvlJc w:val="left"/>
      <w:pPr>
        <w:tabs>
          <w:tab w:val="num" w:pos="2040"/>
        </w:tabs>
        <w:ind w:left="2040" w:hanging="600"/>
      </w:pPr>
      <w:rPr>
        <w:rFonts w:hint="default"/>
      </w:rPr>
    </w:lvl>
  </w:abstractNum>
  <w:abstractNum w:abstractNumId="57" w15:restartNumberingAfterBreak="0">
    <w:nsid w:val="2FCE365A"/>
    <w:multiLevelType w:val="hybridMultilevel"/>
    <w:tmpl w:val="88A6C6BE"/>
    <w:lvl w:ilvl="0" w:tplc="D304ED8A">
      <w:start w:val="1"/>
      <w:numFmt w:val="lowerRoman"/>
      <w:lvlText w:val="(%1)"/>
      <w:lvlJc w:val="left"/>
      <w:pPr>
        <w:ind w:left="2565" w:hanging="720"/>
      </w:pPr>
      <w:rPr>
        <w:rFonts w:hint="default"/>
        <w:b w:val="0"/>
      </w:rPr>
    </w:lvl>
    <w:lvl w:ilvl="1" w:tplc="04090019" w:tentative="1">
      <w:start w:val="1"/>
      <w:numFmt w:val="lowerLetter"/>
      <w:lvlText w:val="%2."/>
      <w:lvlJc w:val="left"/>
      <w:pPr>
        <w:ind w:left="2925" w:hanging="360"/>
      </w:pPr>
    </w:lvl>
    <w:lvl w:ilvl="2" w:tplc="0409001B" w:tentative="1">
      <w:start w:val="1"/>
      <w:numFmt w:val="lowerRoman"/>
      <w:lvlText w:val="%3."/>
      <w:lvlJc w:val="right"/>
      <w:pPr>
        <w:ind w:left="3645" w:hanging="180"/>
      </w:pPr>
    </w:lvl>
    <w:lvl w:ilvl="3" w:tplc="0409000F" w:tentative="1">
      <w:start w:val="1"/>
      <w:numFmt w:val="decimal"/>
      <w:lvlText w:val="%4."/>
      <w:lvlJc w:val="left"/>
      <w:pPr>
        <w:ind w:left="4365" w:hanging="360"/>
      </w:pPr>
    </w:lvl>
    <w:lvl w:ilvl="4" w:tplc="04090019" w:tentative="1">
      <w:start w:val="1"/>
      <w:numFmt w:val="lowerLetter"/>
      <w:lvlText w:val="%5."/>
      <w:lvlJc w:val="left"/>
      <w:pPr>
        <w:ind w:left="5085" w:hanging="360"/>
      </w:pPr>
    </w:lvl>
    <w:lvl w:ilvl="5" w:tplc="0409001B" w:tentative="1">
      <w:start w:val="1"/>
      <w:numFmt w:val="lowerRoman"/>
      <w:lvlText w:val="%6."/>
      <w:lvlJc w:val="right"/>
      <w:pPr>
        <w:ind w:left="5805" w:hanging="180"/>
      </w:pPr>
    </w:lvl>
    <w:lvl w:ilvl="6" w:tplc="0409000F" w:tentative="1">
      <w:start w:val="1"/>
      <w:numFmt w:val="decimal"/>
      <w:lvlText w:val="%7."/>
      <w:lvlJc w:val="left"/>
      <w:pPr>
        <w:ind w:left="6525" w:hanging="360"/>
      </w:pPr>
    </w:lvl>
    <w:lvl w:ilvl="7" w:tplc="04090019" w:tentative="1">
      <w:start w:val="1"/>
      <w:numFmt w:val="lowerLetter"/>
      <w:lvlText w:val="%8."/>
      <w:lvlJc w:val="left"/>
      <w:pPr>
        <w:ind w:left="7245" w:hanging="360"/>
      </w:pPr>
    </w:lvl>
    <w:lvl w:ilvl="8" w:tplc="0409001B" w:tentative="1">
      <w:start w:val="1"/>
      <w:numFmt w:val="lowerRoman"/>
      <w:lvlText w:val="%9."/>
      <w:lvlJc w:val="right"/>
      <w:pPr>
        <w:ind w:left="7965" w:hanging="180"/>
      </w:pPr>
    </w:lvl>
  </w:abstractNum>
  <w:abstractNum w:abstractNumId="58"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59" w15:restartNumberingAfterBreak="0">
    <w:nsid w:val="319D1E73"/>
    <w:multiLevelType w:val="hybridMultilevel"/>
    <w:tmpl w:val="BF8AB220"/>
    <w:lvl w:ilvl="0" w:tplc="8DCC775E">
      <w:start w:val="3"/>
      <w:numFmt w:val="lowerRoman"/>
      <w:lvlText w:val="(%1)"/>
      <w:lvlJc w:val="left"/>
      <w:pPr>
        <w:tabs>
          <w:tab w:val="num" w:pos="2138"/>
        </w:tabs>
        <w:ind w:left="2138" w:hanging="720"/>
      </w:pPr>
      <w:rPr>
        <w:rFonts w:hint="default"/>
      </w:rPr>
    </w:lvl>
    <w:lvl w:ilvl="1" w:tplc="08090019" w:tentative="1">
      <w:start w:val="1"/>
      <w:numFmt w:val="lowerLetter"/>
      <w:lvlText w:val="%2."/>
      <w:lvlJc w:val="left"/>
      <w:pPr>
        <w:tabs>
          <w:tab w:val="num" w:pos="2498"/>
        </w:tabs>
        <w:ind w:left="2498" w:hanging="360"/>
      </w:pPr>
    </w:lvl>
    <w:lvl w:ilvl="2" w:tplc="0809001B" w:tentative="1">
      <w:start w:val="1"/>
      <w:numFmt w:val="lowerRoman"/>
      <w:lvlText w:val="%3."/>
      <w:lvlJc w:val="right"/>
      <w:pPr>
        <w:tabs>
          <w:tab w:val="num" w:pos="3218"/>
        </w:tabs>
        <w:ind w:left="3218" w:hanging="180"/>
      </w:pPr>
    </w:lvl>
    <w:lvl w:ilvl="3" w:tplc="0809000F" w:tentative="1">
      <w:start w:val="1"/>
      <w:numFmt w:val="decimal"/>
      <w:lvlText w:val="%4."/>
      <w:lvlJc w:val="left"/>
      <w:pPr>
        <w:tabs>
          <w:tab w:val="num" w:pos="3938"/>
        </w:tabs>
        <w:ind w:left="3938" w:hanging="360"/>
      </w:pPr>
    </w:lvl>
    <w:lvl w:ilvl="4" w:tplc="08090019" w:tentative="1">
      <w:start w:val="1"/>
      <w:numFmt w:val="lowerLetter"/>
      <w:lvlText w:val="%5."/>
      <w:lvlJc w:val="left"/>
      <w:pPr>
        <w:tabs>
          <w:tab w:val="num" w:pos="4658"/>
        </w:tabs>
        <w:ind w:left="4658" w:hanging="360"/>
      </w:pPr>
    </w:lvl>
    <w:lvl w:ilvl="5" w:tplc="0809001B" w:tentative="1">
      <w:start w:val="1"/>
      <w:numFmt w:val="lowerRoman"/>
      <w:lvlText w:val="%6."/>
      <w:lvlJc w:val="right"/>
      <w:pPr>
        <w:tabs>
          <w:tab w:val="num" w:pos="5378"/>
        </w:tabs>
        <w:ind w:left="5378" w:hanging="180"/>
      </w:pPr>
    </w:lvl>
    <w:lvl w:ilvl="6" w:tplc="0809000F" w:tentative="1">
      <w:start w:val="1"/>
      <w:numFmt w:val="decimal"/>
      <w:lvlText w:val="%7."/>
      <w:lvlJc w:val="left"/>
      <w:pPr>
        <w:tabs>
          <w:tab w:val="num" w:pos="6098"/>
        </w:tabs>
        <w:ind w:left="6098" w:hanging="360"/>
      </w:pPr>
    </w:lvl>
    <w:lvl w:ilvl="7" w:tplc="08090019" w:tentative="1">
      <w:start w:val="1"/>
      <w:numFmt w:val="lowerLetter"/>
      <w:lvlText w:val="%8."/>
      <w:lvlJc w:val="left"/>
      <w:pPr>
        <w:tabs>
          <w:tab w:val="num" w:pos="6818"/>
        </w:tabs>
        <w:ind w:left="6818" w:hanging="360"/>
      </w:pPr>
    </w:lvl>
    <w:lvl w:ilvl="8" w:tplc="0809001B" w:tentative="1">
      <w:start w:val="1"/>
      <w:numFmt w:val="lowerRoman"/>
      <w:lvlText w:val="%9."/>
      <w:lvlJc w:val="right"/>
      <w:pPr>
        <w:tabs>
          <w:tab w:val="num" w:pos="7538"/>
        </w:tabs>
        <w:ind w:left="7538" w:hanging="180"/>
      </w:pPr>
    </w:lvl>
  </w:abstractNum>
  <w:abstractNum w:abstractNumId="60"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61" w15:restartNumberingAfterBreak="0">
    <w:nsid w:val="34003003"/>
    <w:multiLevelType w:val="singleLevel"/>
    <w:tmpl w:val="336882A2"/>
    <w:lvl w:ilvl="0">
      <w:start w:val="1"/>
      <w:numFmt w:val="lowerLetter"/>
      <w:lvlText w:val="(%1)"/>
      <w:lvlJc w:val="left"/>
      <w:pPr>
        <w:tabs>
          <w:tab w:val="num" w:pos="2130"/>
        </w:tabs>
        <w:ind w:left="2130" w:hanging="495"/>
      </w:pPr>
      <w:rPr>
        <w:rFonts w:hint="default"/>
      </w:rPr>
    </w:lvl>
  </w:abstractNum>
  <w:abstractNum w:abstractNumId="62" w15:restartNumberingAfterBreak="0">
    <w:nsid w:val="35F83030"/>
    <w:multiLevelType w:val="singleLevel"/>
    <w:tmpl w:val="C524A9C0"/>
    <w:lvl w:ilvl="0">
      <w:start w:val="1"/>
      <w:numFmt w:val="lowerLetter"/>
      <w:lvlText w:val="(%1)"/>
      <w:lvlJc w:val="left"/>
      <w:pPr>
        <w:tabs>
          <w:tab w:val="num" w:pos="2160"/>
        </w:tabs>
        <w:ind w:left="2160" w:hanging="540"/>
      </w:pPr>
      <w:rPr>
        <w:rFonts w:hint="default"/>
      </w:rPr>
    </w:lvl>
  </w:abstractNum>
  <w:abstractNum w:abstractNumId="63"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64"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65"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66"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67"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68"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69" w15:restartNumberingAfterBreak="0">
    <w:nsid w:val="3D772E34"/>
    <w:multiLevelType w:val="singleLevel"/>
    <w:tmpl w:val="3E06CD5A"/>
    <w:lvl w:ilvl="0">
      <w:start w:val="1"/>
      <w:numFmt w:val="lowerRoman"/>
      <w:lvlText w:val="(%1)"/>
      <w:lvlJc w:val="left"/>
      <w:pPr>
        <w:tabs>
          <w:tab w:val="num" w:pos="2160"/>
        </w:tabs>
        <w:ind w:left="2160" w:hanging="720"/>
      </w:pPr>
      <w:rPr>
        <w:rFonts w:hint="default"/>
      </w:rPr>
    </w:lvl>
  </w:abstractNum>
  <w:abstractNum w:abstractNumId="70"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71"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2" w15:restartNumberingAfterBreak="0">
    <w:nsid w:val="3EEB0B7A"/>
    <w:multiLevelType w:val="hybridMultilevel"/>
    <w:tmpl w:val="8CCAB970"/>
    <w:lvl w:ilvl="0" w:tplc="B66A9048">
      <w:start w:val="4"/>
      <w:numFmt w:val="lowerLetter"/>
      <w:lvlText w:val="(%1)"/>
      <w:lvlJc w:val="left"/>
      <w:pPr>
        <w:ind w:left="1778" w:hanging="360"/>
      </w:pPr>
      <w:rPr>
        <w:rFonts w:cs="Arial" w:hint="default"/>
        <w:u w:val="single"/>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73" w15:restartNumberingAfterBreak="0">
    <w:nsid w:val="3FCE02B1"/>
    <w:multiLevelType w:val="hybridMultilevel"/>
    <w:tmpl w:val="01CE94C8"/>
    <w:lvl w:ilvl="0" w:tplc="98F67C46">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74" w15:restartNumberingAfterBreak="0">
    <w:nsid w:val="42AE43BD"/>
    <w:multiLevelType w:val="singleLevel"/>
    <w:tmpl w:val="AA26268A"/>
    <w:lvl w:ilvl="0">
      <w:start w:val="2"/>
      <w:numFmt w:val="lowerLetter"/>
      <w:lvlText w:val="(%1)"/>
      <w:lvlJc w:val="left"/>
      <w:pPr>
        <w:tabs>
          <w:tab w:val="num" w:pos="1800"/>
        </w:tabs>
        <w:ind w:left="1800" w:hanging="360"/>
      </w:pPr>
      <w:rPr>
        <w:rFonts w:hint="default"/>
      </w:rPr>
    </w:lvl>
  </w:abstractNum>
  <w:abstractNum w:abstractNumId="75" w15:restartNumberingAfterBreak="0">
    <w:nsid w:val="42F87302"/>
    <w:multiLevelType w:val="singleLevel"/>
    <w:tmpl w:val="D924F9B6"/>
    <w:lvl w:ilvl="0">
      <w:start w:val="1"/>
      <w:numFmt w:val="lowerLetter"/>
      <w:lvlText w:val="(%1)"/>
      <w:lvlJc w:val="left"/>
      <w:pPr>
        <w:tabs>
          <w:tab w:val="num" w:pos="1275"/>
        </w:tabs>
        <w:ind w:left="1275" w:hanging="570"/>
      </w:pPr>
      <w:rPr>
        <w:rFonts w:hint="default"/>
      </w:rPr>
    </w:lvl>
  </w:abstractNum>
  <w:abstractNum w:abstractNumId="76" w15:restartNumberingAfterBreak="0">
    <w:nsid w:val="43ED1D42"/>
    <w:multiLevelType w:val="singleLevel"/>
    <w:tmpl w:val="9104BAFA"/>
    <w:lvl w:ilvl="0">
      <w:start w:val="1"/>
      <w:numFmt w:val="lowerLetter"/>
      <w:lvlText w:val="(%1)"/>
      <w:legacy w:legacy="1" w:legacySpace="120" w:legacyIndent="360"/>
      <w:lvlJc w:val="left"/>
      <w:pPr>
        <w:ind w:left="1800" w:hanging="360"/>
      </w:pPr>
      <w:rPr>
        <w:b w:val="0"/>
        <w:i w:val="0"/>
      </w:rPr>
    </w:lvl>
  </w:abstractNum>
  <w:abstractNum w:abstractNumId="77" w15:restartNumberingAfterBreak="0">
    <w:nsid w:val="4433109E"/>
    <w:multiLevelType w:val="hybridMultilevel"/>
    <w:tmpl w:val="782A4FD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45D416DD"/>
    <w:multiLevelType w:val="singleLevel"/>
    <w:tmpl w:val="B268E7AE"/>
    <w:lvl w:ilvl="0">
      <w:start w:val="1"/>
      <w:numFmt w:val="lowerLetter"/>
      <w:lvlText w:val="(%1)"/>
      <w:lvlJc w:val="left"/>
      <w:pPr>
        <w:tabs>
          <w:tab w:val="num" w:pos="1980"/>
        </w:tabs>
        <w:ind w:left="1980" w:hanging="540"/>
      </w:pPr>
      <w:rPr>
        <w:rFonts w:hint="default"/>
      </w:rPr>
    </w:lvl>
  </w:abstractNum>
  <w:abstractNum w:abstractNumId="79"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80"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81"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82"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83" w15:restartNumberingAfterBreak="0">
    <w:nsid w:val="50853ADE"/>
    <w:multiLevelType w:val="singleLevel"/>
    <w:tmpl w:val="06EA9708"/>
    <w:lvl w:ilvl="0">
      <w:start w:val="3"/>
      <w:numFmt w:val="lowerLetter"/>
      <w:lvlText w:val="(%1)"/>
      <w:lvlJc w:val="left"/>
      <w:pPr>
        <w:tabs>
          <w:tab w:val="num" w:pos="1965"/>
        </w:tabs>
        <w:ind w:left="1965" w:hanging="525"/>
      </w:pPr>
      <w:rPr>
        <w:rFonts w:hint="default"/>
      </w:rPr>
    </w:lvl>
  </w:abstractNum>
  <w:abstractNum w:abstractNumId="84" w15:restartNumberingAfterBreak="0">
    <w:nsid w:val="53581B84"/>
    <w:multiLevelType w:val="singleLevel"/>
    <w:tmpl w:val="CD6E7C4C"/>
    <w:lvl w:ilvl="0">
      <w:start w:val="1"/>
      <w:numFmt w:val="lowerLetter"/>
      <w:lvlText w:val="(%1)"/>
      <w:lvlJc w:val="left"/>
      <w:pPr>
        <w:tabs>
          <w:tab w:val="num" w:pos="1440"/>
        </w:tabs>
        <w:ind w:left="1440" w:hanging="720"/>
      </w:pPr>
      <w:rPr>
        <w:b w:val="0"/>
        <w:i w:val="0"/>
      </w:rPr>
    </w:lvl>
  </w:abstractNum>
  <w:abstractNum w:abstractNumId="85" w15:restartNumberingAfterBreak="0">
    <w:nsid w:val="564A2BF7"/>
    <w:multiLevelType w:val="singleLevel"/>
    <w:tmpl w:val="117074F0"/>
    <w:lvl w:ilvl="0">
      <w:start w:val="2"/>
      <w:numFmt w:val="lowerRoman"/>
      <w:lvlText w:val="(%1)"/>
      <w:lvlJc w:val="left"/>
      <w:pPr>
        <w:tabs>
          <w:tab w:val="num" w:pos="2685"/>
        </w:tabs>
        <w:ind w:left="2415" w:hanging="450"/>
      </w:pPr>
      <w:rPr>
        <w:rFonts w:hint="default"/>
      </w:rPr>
    </w:lvl>
  </w:abstractNum>
  <w:abstractNum w:abstractNumId="86"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87" w15:restartNumberingAfterBreak="0">
    <w:nsid w:val="56E31129"/>
    <w:multiLevelType w:val="singleLevel"/>
    <w:tmpl w:val="072C72CA"/>
    <w:lvl w:ilvl="0">
      <w:start w:val="1"/>
      <w:numFmt w:val="lowerLetter"/>
      <w:lvlText w:val="(%1)"/>
      <w:lvlJc w:val="left"/>
      <w:pPr>
        <w:tabs>
          <w:tab w:val="num" w:pos="1965"/>
        </w:tabs>
        <w:ind w:left="1965" w:hanging="525"/>
      </w:pPr>
      <w:rPr>
        <w:rFonts w:hint="default"/>
      </w:rPr>
    </w:lvl>
  </w:abstractNum>
  <w:abstractNum w:abstractNumId="88" w15:restartNumberingAfterBreak="0">
    <w:nsid w:val="5923611A"/>
    <w:multiLevelType w:val="singleLevel"/>
    <w:tmpl w:val="D854980C"/>
    <w:lvl w:ilvl="0">
      <w:start w:val="1"/>
      <w:numFmt w:val="lowerLetter"/>
      <w:lvlText w:val="(%1)"/>
      <w:lvlJc w:val="left"/>
      <w:pPr>
        <w:tabs>
          <w:tab w:val="num" w:pos="2160"/>
        </w:tabs>
        <w:ind w:left="2160" w:hanging="540"/>
      </w:pPr>
      <w:rPr>
        <w:rFonts w:hint="default"/>
      </w:rPr>
    </w:lvl>
  </w:abstractNum>
  <w:abstractNum w:abstractNumId="89"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90" w15:restartNumberingAfterBreak="0">
    <w:nsid w:val="5BCC6C55"/>
    <w:multiLevelType w:val="hybridMultilevel"/>
    <w:tmpl w:val="8C94B4BA"/>
    <w:lvl w:ilvl="0" w:tplc="D4B82362">
      <w:start w:val="1"/>
      <w:numFmt w:val="lowerRoman"/>
      <w:lvlText w:val="(%1)"/>
      <w:lvlJc w:val="left"/>
      <w:pPr>
        <w:ind w:left="2145" w:hanging="720"/>
      </w:pPr>
      <w:rPr>
        <w:rFonts w:hint="default"/>
        <w:b w:val="0"/>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91" w15:restartNumberingAfterBreak="0">
    <w:nsid w:val="5CDD5DE3"/>
    <w:multiLevelType w:val="hybridMultilevel"/>
    <w:tmpl w:val="228251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2" w15:restartNumberingAfterBreak="0">
    <w:nsid w:val="5D2A5538"/>
    <w:multiLevelType w:val="singleLevel"/>
    <w:tmpl w:val="F5A0A56C"/>
    <w:lvl w:ilvl="0">
      <w:start w:val="1"/>
      <w:numFmt w:val="lowerLetter"/>
      <w:lvlText w:val="(%1)"/>
      <w:lvlJc w:val="left"/>
      <w:pPr>
        <w:tabs>
          <w:tab w:val="num" w:pos="1440"/>
        </w:tabs>
        <w:ind w:left="1440" w:hanging="720"/>
      </w:pPr>
      <w:rPr>
        <w:rFonts w:hint="default"/>
      </w:rPr>
    </w:lvl>
  </w:abstractNum>
  <w:abstractNum w:abstractNumId="93" w15:restartNumberingAfterBreak="0">
    <w:nsid w:val="5E006605"/>
    <w:multiLevelType w:val="multilevel"/>
    <w:tmpl w:val="AEF6AB50"/>
    <w:lvl w:ilvl="0">
      <w:start w:val="2"/>
      <w:numFmt w:val="lowerRoman"/>
      <w:lvlText w:val="(%1)"/>
      <w:lvlJc w:val="left"/>
      <w:pPr>
        <w:tabs>
          <w:tab w:val="num" w:pos="3140"/>
        </w:tabs>
        <w:ind w:left="3140" w:hanging="720"/>
      </w:pPr>
      <w:rPr>
        <w:rFonts w:hint="default"/>
      </w:rPr>
    </w:lvl>
    <w:lvl w:ilvl="1">
      <w:start w:val="1"/>
      <w:numFmt w:val="lowerRoman"/>
      <w:lvlText w:val="(%2)"/>
      <w:lvlJc w:val="right"/>
      <w:pPr>
        <w:tabs>
          <w:tab w:val="num" w:pos="3320"/>
        </w:tabs>
        <w:ind w:left="3320" w:hanging="180"/>
      </w:pPr>
      <w:rPr>
        <w:rFonts w:hint="default"/>
      </w:rPr>
    </w:lvl>
    <w:lvl w:ilvl="2">
      <w:start w:val="1"/>
      <w:numFmt w:val="lowerRoman"/>
      <w:lvlText w:val="%3."/>
      <w:lvlJc w:val="right"/>
      <w:pPr>
        <w:tabs>
          <w:tab w:val="num" w:pos="4220"/>
        </w:tabs>
        <w:ind w:left="4220" w:hanging="180"/>
      </w:pPr>
    </w:lvl>
    <w:lvl w:ilvl="3">
      <w:start w:val="1"/>
      <w:numFmt w:val="decimal"/>
      <w:lvlText w:val="%4."/>
      <w:lvlJc w:val="left"/>
      <w:pPr>
        <w:tabs>
          <w:tab w:val="num" w:pos="4940"/>
        </w:tabs>
        <w:ind w:left="4940" w:hanging="360"/>
      </w:pPr>
    </w:lvl>
    <w:lvl w:ilvl="4">
      <w:start w:val="1"/>
      <w:numFmt w:val="lowerLetter"/>
      <w:lvlText w:val="%5."/>
      <w:lvlJc w:val="left"/>
      <w:pPr>
        <w:tabs>
          <w:tab w:val="num" w:pos="5660"/>
        </w:tabs>
        <w:ind w:left="5660" w:hanging="360"/>
      </w:pPr>
    </w:lvl>
    <w:lvl w:ilvl="5">
      <w:start w:val="1"/>
      <w:numFmt w:val="lowerRoman"/>
      <w:lvlText w:val="%6."/>
      <w:lvlJc w:val="right"/>
      <w:pPr>
        <w:tabs>
          <w:tab w:val="num" w:pos="6380"/>
        </w:tabs>
        <w:ind w:left="6380" w:hanging="180"/>
      </w:pPr>
    </w:lvl>
    <w:lvl w:ilvl="6">
      <w:start w:val="1"/>
      <w:numFmt w:val="decimal"/>
      <w:lvlText w:val="%7."/>
      <w:lvlJc w:val="left"/>
      <w:pPr>
        <w:tabs>
          <w:tab w:val="num" w:pos="7100"/>
        </w:tabs>
        <w:ind w:left="7100" w:hanging="360"/>
      </w:pPr>
    </w:lvl>
    <w:lvl w:ilvl="7">
      <w:start w:val="1"/>
      <w:numFmt w:val="lowerLetter"/>
      <w:lvlText w:val="%8."/>
      <w:lvlJc w:val="left"/>
      <w:pPr>
        <w:tabs>
          <w:tab w:val="num" w:pos="7820"/>
        </w:tabs>
        <w:ind w:left="7820" w:hanging="360"/>
      </w:pPr>
    </w:lvl>
    <w:lvl w:ilvl="8">
      <w:start w:val="1"/>
      <w:numFmt w:val="lowerRoman"/>
      <w:lvlText w:val="%9."/>
      <w:lvlJc w:val="right"/>
      <w:pPr>
        <w:tabs>
          <w:tab w:val="num" w:pos="8540"/>
        </w:tabs>
        <w:ind w:left="8540" w:hanging="180"/>
      </w:pPr>
    </w:lvl>
  </w:abstractNum>
  <w:abstractNum w:abstractNumId="94" w15:restartNumberingAfterBreak="0">
    <w:nsid w:val="60C36473"/>
    <w:multiLevelType w:val="hybridMultilevel"/>
    <w:tmpl w:val="AEF6AB50"/>
    <w:lvl w:ilvl="0" w:tplc="A3E4CC8A">
      <w:start w:val="2"/>
      <w:numFmt w:val="lowerRoman"/>
      <w:lvlText w:val="(%1)"/>
      <w:lvlJc w:val="left"/>
      <w:pPr>
        <w:tabs>
          <w:tab w:val="num" w:pos="3140"/>
        </w:tabs>
        <w:ind w:left="3140" w:hanging="720"/>
      </w:pPr>
      <w:rPr>
        <w:rFonts w:hint="default"/>
      </w:rPr>
    </w:lvl>
    <w:lvl w:ilvl="1" w:tplc="12E88E7C">
      <w:start w:val="1"/>
      <w:numFmt w:val="lowerRoman"/>
      <w:lvlText w:val="(%2)"/>
      <w:lvlJc w:val="right"/>
      <w:pPr>
        <w:tabs>
          <w:tab w:val="num" w:pos="3320"/>
        </w:tabs>
        <w:ind w:left="3320" w:hanging="180"/>
      </w:pPr>
      <w:rPr>
        <w:rFonts w:hint="default"/>
      </w:rPr>
    </w:lvl>
    <w:lvl w:ilvl="2" w:tplc="0809001B" w:tentative="1">
      <w:start w:val="1"/>
      <w:numFmt w:val="lowerRoman"/>
      <w:lvlText w:val="%3."/>
      <w:lvlJc w:val="right"/>
      <w:pPr>
        <w:tabs>
          <w:tab w:val="num" w:pos="4220"/>
        </w:tabs>
        <w:ind w:left="4220" w:hanging="180"/>
      </w:pPr>
    </w:lvl>
    <w:lvl w:ilvl="3" w:tplc="0809000F" w:tentative="1">
      <w:start w:val="1"/>
      <w:numFmt w:val="decimal"/>
      <w:lvlText w:val="%4."/>
      <w:lvlJc w:val="left"/>
      <w:pPr>
        <w:tabs>
          <w:tab w:val="num" w:pos="4940"/>
        </w:tabs>
        <w:ind w:left="4940" w:hanging="360"/>
      </w:pPr>
    </w:lvl>
    <w:lvl w:ilvl="4" w:tplc="08090019" w:tentative="1">
      <w:start w:val="1"/>
      <w:numFmt w:val="lowerLetter"/>
      <w:lvlText w:val="%5."/>
      <w:lvlJc w:val="left"/>
      <w:pPr>
        <w:tabs>
          <w:tab w:val="num" w:pos="5660"/>
        </w:tabs>
        <w:ind w:left="5660" w:hanging="360"/>
      </w:pPr>
    </w:lvl>
    <w:lvl w:ilvl="5" w:tplc="0809001B" w:tentative="1">
      <w:start w:val="1"/>
      <w:numFmt w:val="lowerRoman"/>
      <w:lvlText w:val="%6."/>
      <w:lvlJc w:val="right"/>
      <w:pPr>
        <w:tabs>
          <w:tab w:val="num" w:pos="6380"/>
        </w:tabs>
        <w:ind w:left="6380" w:hanging="180"/>
      </w:pPr>
    </w:lvl>
    <w:lvl w:ilvl="6" w:tplc="0809000F" w:tentative="1">
      <w:start w:val="1"/>
      <w:numFmt w:val="decimal"/>
      <w:lvlText w:val="%7."/>
      <w:lvlJc w:val="left"/>
      <w:pPr>
        <w:tabs>
          <w:tab w:val="num" w:pos="7100"/>
        </w:tabs>
        <w:ind w:left="7100" w:hanging="360"/>
      </w:pPr>
    </w:lvl>
    <w:lvl w:ilvl="7" w:tplc="08090019" w:tentative="1">
      <w:start w:val="1"/>
      <w:numFmt w:val="lowerLetter"/>
      <w:lvlText w:val="%8."/>
      <w:lvlJc w:val="left"/>
      <w:pPr>
        <w:tabs>
          <w:tab w:val="num" w:pos="7820"/>
        </w:tabs>
        <w:ind w:left="7820" w:hanging="360"/>
      </w:pPr>
    </w:lvl>
    <w:lvl w:ilvl="8" w:tplc="0809001B" w:tentative="1">
      <w:start w:val="1"/>
      <w:numFmt w:val="lowerRoman"/>
      <w:lvlText w:val="%9."/>
      <w:lvlJc w:val="right"/>
      <w:pPr>
        <w:tabs>
          <w:tab w:val="num" w:pos="8540"/>
        </w:tabs>
        <w:ind w:left="8540" w:hanging="180"/>
      </w:pPr>
    </w:lvl>
  </w:abstractNum>
  <w:abstractNum w:abstractNumId="95" w15:restartNumberingAfterBreak="0">
    <w:nsid w:val="617A4E8D"/>
    <w:multiLevelType w:val="singleLevel"/>
    <w:tmpl w:val="6F6608CE"/>
    <w:lvl w:ilvl="0">
      <w:start w:val="2"/>
      <w:numFmt w:val="bullet"/>
      <w:lvlText w:val=""/>
      <w:lvlJc w:val="left"/>
      <w:pPr>
        <w:tabs>
          <w:tab w:val="num" w:pos="360"/>
        </w:tabs>
        <w:ind w:left="360" w:hanging="360"/>
      </w:pPr>
      <w:rPr>
        <w:rFonts w:ascii="Symbol" w:hAnsi="Symbol" w:hint="default"/>
      </w:rPr>
    </w:lvl>
  </w:abstractNum>
  <w:abstractNum w:abstractNumId="96"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97"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98" w15:restartNumberingAfterBreak="0">
    <w:nsid w:val="6498641E"/>
    <w:multiLevelType w:val="singleLevel"/>
    <w:tmpl w:val="A7804BC4"/>
    <w:lvl w:ilvl="0">
      <w:start w:val="1"/>
      <w:numFmt w:val="lowerLetter"/>
      <w:lvlText w:val="(%1)"/>
      <w:lvlJc w:val="left"/>
      <w:pPr>
        <w:tabs>
          <w:tab w:val="num" w:pos="1965"/>
        </w:tabs>
        <w:ind w:left="1965" w:hanging="525"/>
      </w:pPr>
      <w:rPr>
        <w:rFonts w:hint="default"/>
      </w:rPr>
    </w:lvl>
  </w:abstractNum>
  <w:abstractNum w:abstractNumId="99" w15:restartNumberingAfterBreak="0">
    <w:nsid w:val="66727353"/>
    <w:multiLevelType w:val="singleLevel"/>
    <w:tmpl w:val="1E40CC88"/>
    <w:lvl w:ilvl="0">
      <w:start w:val="1"/>
      <w:numFmt w:val="lowerLetter"/>
      <w:lvlText w:val="(%1)"/>
      <w:lvlJc w:val="left"/>
      <w:pPr>
        <w:tabs>
          <w:tab w:val="num" w:pos="1440"/>
        </w:tabs>
        <w:ind w:left="1440" w:hanging="720"/>
      </w:pPr>
      <w:rPr>
        <w:rFonts w:hint="default"/>
      </w:rPr>
    </w:lvl>
  </w:abstractNum>
  <w:abstractNum w:abstractNumId="100" w15:restartNumberingAfterBreak="0">
    <w:nsid w:val="66A17847"/>
    <w:multiLevelType w:val="hybridMultilevel"/>
    <w:tmpl w:val="3070A4B4"/>
    <w:lvl w:ilvl="0" w:tplc="30360E3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1"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102" w15:restartNumberingAfterBreak="0">
    <w:nsid w:val="687C29D7"/>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103" w15:restartNumberingAfterBreak="0">
    <w:nsid w:val="68F852DA"/>
    <w:multiLevelType w:val="hybridMultilevel"/>
    <w:tmpl w:val="8A6E3602"/>
    <w:lvl w:ilvl="0" w:tplc="29585912">
      <w:start w:val="1"/>
      <w:numFmt w:val="lowerRoman"/>
      <w:lvlText w:val="(%1)"/>
      <w:lvlJc w:val="left"/>
      <w:pPr>
        <w:ind w:left="2205" w:hanging="720"/>
      </w:pPr>
      <w:rPr>
        <w:rFonts w:hint="default"/>
      </w:rPr>
    </w:lvl>
    <w:lvl w:ilvl="1" w:tplc="08090019" w:tentative="1">
      <w:start w:val="1"/>
      <w:numFmt w:val="lowerLetter"/>
      <w:lvlText w:val="%2."/>
      <w:lvlJc w:val="left"/>
      <w:pPr>
        <w:ind w:left="2565"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04" w15:restartNumberingAfterBreak="0">
    <w:nsid w:val="6AC84388"/>
    <w:multiLevelType w:val="singleLevel"/>
    <w:tmpl w:val="05D63B86"/>
    <w:lvl w:ilvl="0">
      <w:start w:val="1"/>
      <w:numFmt w:val="lowerLetter"/>
      <w:lvlText w:val="%1)"/>
      <w:lvlJc w:val="left"/>
      <w:pPr>
        <w:tabs>
          <w:tab w:val="num" w:pos="360"/>
        </w:tabs>
        <w:ind w:left="360" w:hanging="360"/>
      </w:pPr>
      <w:rPr>
        <w:rFonts w:hint="default"/>
      </w:rPr>
    </w:lvl>
  </w:abstractNum>
  <w:abstractNum w:abstractNumId="105"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06"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107"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08" w15:restartNumberingAfterBreak="0">
    <w:nsid w:val="72E91441"/>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09" w15:restartNumberingAfterBreak="0">
    <w:nsid w:val="76B24FDE"/>
    <w:multiLevelType w:val="singleLevel"/>
    <w:tmpl w:val="1D048884"/>
    <w:lvl w:ilvl="0">
      <w:start w:val="1"/>
      <w:numFmt w:val="lowerLetter"/>
      <w:lvlText w:val="(%1)"/>
      <w:lvlJc w:val="left"/>
      <w:pPr>
        <w:tabs>
          <w:tab w:val="num" w:pos="2412"/>
        </w:tabs>
        <w:ind w:left="2412" w:hanging="450"/>
      </w:pPr>
      <w:rPr>
        <w:rFonts w:hint="default"/>
      </w:rPr>
    </w:lvl>
  </w:abstractNum>
  <w:abstractNum w:abstractNumId="110" w15:restartNumberingAfterBreak="0">
    <w:nsid w:val="76CD66A7"/>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111" w15:restartNumberingAfterBreak="0">
    <w:nsid w:val="76E3396C"/>
    <w:multiLevelType w:val="hybridMultilevel"/>
    <w:tmpl w:val="32704246"/>
    <w:lvl w:ilvl="0" w:tplc="35A673AA">
      <w:start w:val="1"/>
      <w:numFmt w:val="bullet"/>
      <w:lvlText w:val=""/>
      <w:lvlJc w:val="left"/>
      <w:pPr>
        <w:tabs>
          <w:tab w:val="num" w:pos="3075"/>
        </w:tabs>
        <w:ind w:left="3075" w:hanging="360"/>
      </w:pPr>
      <w:rPr>
        <w:rFonts w:ascii="Wingdings" w:hAnsi="Wingdings" w:hint="default"/>
        <w:sz w:val="20"/>
      </w:rPr>
    </w:lvl>
    <w:lvl w:ilvl="1" w:tplc="08090003" w:tentative="1">
      <w:start w:val="1"/>
      <w:numFmt w:val="bullet"/>
      <w:lvlText w:val="o"/>
      <w:lvlJc w:val="left"/>
      <w:pPr>
        <w:tabs>
          <w:tab w:val="num" w:pos="4155"/>
        </w:tabs>
        <w:ind w:left="4155" w:hanging="360"/>
      </w:pPr>
      <w:rPr>
        <w:rFonts w:ascii="Courier New" w:hAnsi="Courier New" w:cs="Courier New" w:hint="default"/>
      </w:rPr>
    </w:lvl>
    <w:lvl w:ilvl="2" w:tplc="08090005" w:tentative="1">
      <w:start w:val="1"/>
      <w:numFmt w:val="bullet"/>
      <w:lvlText w:val=""/>
      <w:lvlJc w:val="left"/>
      <w:pPr>
        <w:tabs>
          <w:tab w:val="num" w:pos="4875"/>
        </w:tabs>
        <w:ind w:left="4875" w:hanging="360"/>
      </w:pPr>
      <w:rPr>
        <w:rFonts w:ascii="Wingdings" w:hAnsi="Wingdings" w:hint="default"/>
      </w:rPr>
    </w:lvl>
    <w:lvl w:ilvl="3" w:tplc="08090001" w:tentative="1">
      <w:start w:val="1"/>
      <w:numFmt w:val="bullet"/>
      <w:lvlText w:val=""/>
      <w:lvlJc w:val="left"/>
      <w:pPr>
        <w:tabs>
          <w:tab w:val="num" w:pos="5595"/>
        </w:tabs>
        <w:ind w:left="5595" w:hanging="360"/>
      </w:pPr>
      <w:rPr>
        <w:rFonts w:ascii="Symbol" w:hAnsi="Symbol" w:hint="default"/>
      </w:rPr>
    </w:lvl>
    <w:lvl w:ilvl="4" w:tplc="08090003" w:tentative="1">
      <w:start w:val="1"/>
      <w:numFmt w:val="bullet"/>
      <w:lvlText w:val="o"/>
      <w:lvlJc w:val="left"/>
      <w:pPr>
        <w:tabs>
          <w:tab w:val="num" w:pos="6315"/>
        </w:tabs>
        <w:ind w:left="6315" w:hanging="360"/>
      </w:pPr>
      <w:rPr>
        <w:rFonts w:ascii="Courier New" w:hAnsi="Courier New" w:cs="Courier New" w:hint="default"/>
      </w:rPr>
    </w:lvl>
    <w:lvl w:ilvl="5" w:tplc="08090005" w:tentative="1">
      <w:start w:val="1"/>
      <w:numFmt w:val="bullet"/>
      <w:lvlText w:val=""/>
      <w:lvlJc w:val="left"/>
      <w:pPr>
        <w:tabs>
          <w:tab w:val="num" w:pos="7035"/>
        </w:tabs>
        <w:ind w:left="7035" w:hanging="360"/>
      </w:pPr>
      <w:rPr>
        <w:rFonts w:ascii="Wingdings" w:hAnsi="Wingdings" w:hint="default"/>
      </w:rPr>
    </w:lvl>
    <w:lvl w:ilvl="6" w:tplc="08090001" w:tentative="1">
      <w:start w:val="1"/>
      <w:numFmt w:val="bullet"/>
      <w:lvlText w:val=""/>
      <w:lvlJc w:val="left"/>
      <w:pPr>
        <w:tabs>
          <w:tab w:val="num" w:pos="7755"/>
        </w:tabs>
        <w:ind w:left="7755" w:hanging="360"/>
      </w:pPr>
      <w:rPr>
        <w:rFonts w:ascii="Symbol" w:hAnsi="Symbol" w:hint="default"/>
      </w:rPr>
    </w:lvl>
    <w:lvl w:ilvl="7" w:tplc="08090003" w:tentative="1">
      <w:start w:val="1"/>
      <w:numFmt w:val="bullet"/>
      <w:lvlText w:val="o"/>
      <w:lvlJc w:val="left"/>
      <w:pPr>
        <w:tabs>
          <w:tab w:val="num" w:pos="8475"/>
        </w:tabs>
        <w:ind w:left="8475" w:hanging="360"/>
      </w:pPr>
      <w:rPr>
        <w:rFonts w:ascii="Courier New" w:hAnsi="Courier New" w:cs="Courier New" w:hint="default"/>
      </w:rPr>
    </w:lvl>
    <w:lvl w:ilvl="8" w:tplc="08090005" w:tentative="1">
      <w:start w:val="1"/>
      <w:numFmt w:val="bullet"/>
      <w:lvlText w:val=""/>
      <w:lvlJc w:val="left"/>
      <w:pPr>
        <w:tabs>
          <w:tab w:val="num" w:pos="9195"/>
        </w:tabs>
        <w:ind w:left="9195" w:hanging="360"/>
      </w:pPr>
      <w:rPr>
        <w:rFonts w:ascii="Wingdings" w:hAnsi="Wingdings" w:hint="default"/>
      </w:rPr>
    </w:lvl>
  </w:abstractNum>
  <w:abstractNum w:abstractNumId="112" w15:restartNumberingAfterBreak="0">
    <w:nsid w:val="7B552E79"/>
    <w:multiLevelType w:val="singleLevel"/>
    <w:tmpl w:val="1D048884"/>
    <w:lvl w:ilvl="0">
      <w:start w:val="1"/>
      <w:numFmt w:val="lowerLetter"/>
      <w:lvlText w:val="(%1)"/>
      <w:lvlJc w:val="left"/>
      <w:pPr>
        <w:tabs>
          <w:tab w:val="num" w:pos="2412"/>
        </w:tabs>
        <w:ind w:left="2412" w:hanging="450"/>
      </w:pPr>
      <w:rPr>
        <w:rFonts w:hint="default"/>
      </w:rPr>
    </w:lvl>
  </w:abstractNum>
  <w:abstractNum w:abstractNumId="113" w15:restartNumberingAfterBreak="0">
    <w:nsid w:val="7C7B54A1"/>
    <w:multiLevelType w:val="singleLevel"/>
    <w:tmpl w:val="A7804BC4"/>
    <w:lvl w:ilvl="0">
      <w:start w:val="1"/>
      <w:numFmt w:val="lowerLetter"/>
      <w:lvlText w:val="(%1)"/>
      <w:lvlJc w:val="left"/>
      <w:pPr>
        <w:tabs>
          <w:tab w:val="num" w:pos="1965"/>
        </w:tabs>
        <w:ind w:left="1965" w:hanging="525"/>
      </w:pPr>
      <w:rPr>
        <w:rFonts w:hint="default"/>
      </w:rPr>
    </w:lvl>
  </w:abstractNum>
  <w:abstractNum w:abstractNumId="114"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abstractNumId w:val="28"/>
  </w:num>
  <w:num w:numId="2">
    <w:abstractNumId w:val="42"/>
  </w:num>
  <w:num w:numId="3">
    <w:abstractNumId w:val="43"/>
  </w:num>
  <w:num w:numId="4">
    <w:abstractNumId w:val="111"/>
  </w:num>
  <w:num w:numId="5">
    <w:abstractNumId w:val="10"/>
  </w:num>
  <w:num w:numId="6">
    <w:abstractNumId w:val="10"/>
  </w:num>
  <w:num w:numId="7">
    <w:abstractNumId w:val="45"/>
  </w:num>
  <w:num w:numId="8">
    <w:abstractNumId w:val="53"/>
  </w:num>
  <w:num w:numId="9">
    <w:abstractNumId w:val="30"/>
  </w:num>
  <w:num w:numId="10">
    <w:abstractNumId w:val="57"/>
  </w:num>
  <w:num w:numId="11">
    <w:abstractNumId w:val="72"/>
  </w:num>
  <w:num w:numId="12">
    <w:abstractNumId w:val="91"/>
  </w:num>
  <w:num w:numId="13">
    <w:abstractNumId w:val="52"/>
  </w:num>
  <w:num w:numId="14">
    <w:abstractNumId w:val="104"/>
  </w:num>
  <w:num w:numId="15">
    <w:abstractNumId w:val="22"/>
  </w:num>
  <w:num w:numId="16">
    <w:abstractNumId w:val="74"/>
  </w:num>
  <w:num w:numId="17">
    <w:abstractNumId w:val="78"/>
  </w:num>
  <w:num w:numId="18">
    <w:abstractNumId w:val="83"/>
  </w:num>
  <w:num w:numId="19">
    <w:abstractNumId w:val="37"/>
  </w:num>
  <w:num w:numId="20">
    <w:abstractNumId w:val="25"/>
  </w:num>
  <w:num w:numId="21">
    <w:abstractNumId w:val="99"/>
  </w:num>
  <w:num w:numId="22">
    <w:abstractNumId w:val="18"/>
  </w:num>
  <w:num w:numId="23">
    <w:abstractNumId w:val="85"/>
  </w:num>
  <w:num w:numId="24">
    <w:abstractNumId w:val="51"/>
  </w:num>
  <w:num w:numId="25">
    <w:abstractNumId w:val="113"/>
  </w:num>
  <w:num w:numId="26">
    <w:abstractNumId w:val="98"/>
  </w:num>
  <w:num w:numId="27">
    <w:abstractNumId w:val="35"/>
  </w:num>
  <w:num w:numId="28">
    <w:abstractNumId w:val="39"/>
  </w:num>
  <w:num w:numId="29">
    <w:abstractNumId w:val="69"/>
  </w:num>
  <w:num w:numId="30">
    <w:abstractNumId w:val="75"/>
  </w:num>
  <w:num w:numId="31">
    <w:abstractNumId w:val="84"/>
  </w:num>
  <w:num w:numId="32">
    <w:abstractNumId w:val="40"/>
  </w:num>
  <w:num w:numId="33">
    <w:abstractNumId w:val="13"/>
  </w:num>
  <w:num w:numId="34">
    <w:abstractNumId w:val="112"/>
  </w:num>
  <w:num w:numId="35">
    <w:abstractNumId w:val="109"/>
  </w:num>
  <w:num w:numId="36">
    <w:abstractNumId w:val="24"/>
  </w:num>
  <w:num w:numId="37">
    <w:abstractNumId w:val="29"/>
  </w:num>
  <w:num w:numId="38">
    <w:abstractNumId w:val="56"/>
  </w:num>
  <w:num w:numId="39">
    <w:abstractNumId w:val="92"/>
  </w:num>
  <w:num w:numId="40">
    <w:abstractNumId w:val="16"/>
  </w:num>
  <w:num w:numId="41">
    <w:abstractNumId w:val="87"/>
  </w:num>
  <w:num w:numId="42">
    <w:abstractNumId w:val="76"/>
  </w:num>
  <w:num w:numId="43">
    <w:abstractNumId w:val="88"/>
  </w:num>
  <w:num w:numId="44">
    <w:abstractNumId w:val="62"/>
  </w:num>
  <w:num w:numId="45">
    <w:abstractNumId w:val="38"/>
  </w:num>
  <w:num w:numId="46">
    <w:abstractNumId w:val="49"/>
  </w:num>
  <w:num w:numId="47">
    <w:abstractNumId w:val="61"/>
  </w:num>
  <w:num w:numId="48">
    <w:abstractNumId w:val="95"/>
  </w:num>
  <w:num w:numId="49">
    <w:abstractNumId w:val="21"/>
  </w:num>
  <w:num w:numId="50">
    <w:abstractNumId w:val="94"/>
  </w:num>
  <w:num w:numId="51">
    <w:abstractNumId w:val="93"/>
  </w:num>
  <w:num w:numId="52">
    <w:abstractNumId w:val="47"/>
  </w:num>
  <w:num w:numId="53">
    <w:abstractNumId w:val="77"/>
  </w:num>
  <w:num w:numId="54">
    <w:abstractNumId w:val="34"/>
  </w:num>
  <w:num w:numId="55">
    <w:abstractNumId w:val="59"/>
  </w:num>
  <w:num w:numId="56">
    <w:abstractNumId w:val="50"/>
  </w:num>
  <w:num w:numId="57">
    <w:abstractNumId w:val="70"/>
  </w:num>
  <w:num w:numId="58">
    <w:abstractNumId w:val="96"/>
  </w:num>
  <w:num w:numId="59">
    <w:abstractNumId w:val="64"/>
  </w:num>
  <w:num w:numId="60">
    <w:abstractNumId w:val="12"/>
    <w:lvlOverride w:ilvl="0">
      <w:lvl w:ilvl="0">
        <w:start w:val="1"/>
        <w:numFmt w:val="bullet"/>
        <w:lvlText w:val=""/>
        <w:legacy w:legacy="1" w:legacySpace="0" w:legacyIndent="360"/>
        <w:lvlJc w:val="left"/>
        <w:pPr>
          <w:ind w:left="1080" w:hanging="360"/>
        </w:pPr>
        <w:rPr>
          <w:rFonts w:ascii="Symbol" w:hAnsi="Symbol" w:hint="default"/>
        </w:rPr>
      </w:lvl>
    </w:lvlOverride>
  </w:num>
  <w:num w:numId="61">
    <w:abstractNumId w:val="81"/>
  </w:num>
  <w:num w:numId="62">
    <w:abstractNumId w:val="79"/>
  </w:num>
  <w:num w:numId="63">
    <w:abstractNumId w:val="60"/>
  </w:num>
  <w:num w:numId="64">
    <w:abstractNumId w:val="107"/>
  </w:num>
  <w:num w:numId="65">
    <w:abstractNumId w:val="15"/>
  </w:num>
  <w:num w:numId="66">
    <w:abstractNumId w:val="48"/>
  </w:num>
  <w:num w:numId="67">
    <w:abstractNumId w:val="17"/>
  </w:num>
  <w:num w:numId="68">
    <w:abstractNumId w:val="97"/>
  </w:num>
  <w:num w:numId="69">
    <w:abstractNumId w:val="63"/>
  </w:num>
  <w:num w:numId="70">
    <w:abstractNumId w:val="80"/>
  </w:num>
  <w:num w:numId="71">
    <w:abstractNumId w:val="19"/>
  </w:num>
  <w:num w:numId="72">
    <w:abstractNumId w:val="114"/>
  </w:num>
  <w:num w:numId="73">
    <w:abstractNumId w:val="101"/>
  </w:num>
  <w:num w:numId="74">
    <w:abstractNumId w:val="32"/>
  </w:num>
  <w:num w:numId="75">
    <w:abstractNumId w:val="41"/>
  </w:num>
  <w:num w:numId="76">
    <w:abstractNumId w:val="106"/>
  </w:num>
  <w:num w:numId="77">
    <w:abstractNumId w:val="55"/>
  </w:num>
  <w:num w:numId="78">
    <w:abstractNumId w:val="20"/>
  </w:num>
  <w:num w:numId="79">
    <w:abstractNumId w:val="36"/>
  </w:num>
  <w:num w:numId="80">
    <w:abstractNumId w:val="105"/>
  </w:num>
  <w:num w:numId="81">
    <w:abstractNumId w:val="67"/>
  </w:num>
  <w:num w:numId="82">
    <w:abstractNumId w:val="14"/>
  </w:num>
  <w:num w:numId="83">
    <w:abstractNumId w:val="89"/>
  </w:num>
  <w:num w:numId="84">
    <w:abstractNumId w:val="44"/>
  </w:num>
  <w:num w:numId="85">
    <w:abstractNumId w:val="58"/>
  </w:num>
  <w:num w:numId="86">
    <w:abstractNumId w:val="8"/>
  </w:num>
  <w:num w:numId="87">
    <w:abstractNumId w:val="7"/>
  </w:num>
  <w:num w:numId="88">
    <w:abstractNumId w:val="6"/>
  </w:num>
  <w:num w:numId="89">
    <w:abstractNumId w:val="5"/>
  </w:num>
  <w:num w:numId="90">
    <w:abstractNumId w:val="9"/>
  </w:num>
  <w:num w:numId="91">
    <w:abstractNumId w:val="4"/>
  </w:num>
  <w:num w:numId="92">
    <w:abstractNumId w:val="3"/>
  </w:num>
  <w:num w:numId="93">
    <w:abstractNumId w:val="2"/>
  </w:num>
  <w:num w:numId="94">
    <w:abstractNumId w:val="1"/>
  </w:num>
  <w:num w:numId="95">
    <w:abstractNumId w:val="11"/>
  </w:num>
  <w:num w:numId="96">
    <w:abstractNumId w:val="31"/>
  </w:num>
  <w:num w:numId="97">
    <w:abstractNumId w:val="86"/>
  </w:num>
  <w:num w:numId="98">
    <w:abstractNumId w:val="71"/>
  </w:num>
  <w:num w:numId="99">
    <w:abstractNumId w:val="27"/>
  </w:num>
  <w:num w:numId="100">
    <w:abstractNumId w:val="65"/>
  </w:num>
  <w:num w:numId="101">
    <w:abstractNumId w:val="66"/>
  </w:num>
  <w:num w:numId="102">
    <w:abstractNumId w:val="68"/>
  </w:num>
  <w:num w:numId="103">
    <w:abstractNumId w:val="82"/>
  </w:num>
  <w:num w:numId="104">
    <w:abstractNumId w:val="0"/>
  </w:num>
  <w:num w:numId="105">
    <w:abstractNumId w:val="26"/>
  </w:num>
  <w:num w:numId="106">
    <w:abstractNumId w:val="103"/>
  </w:num>
  <w:num w:numId="107">
    <w:abstractNumId w:val="54"/>
  </w:num>
  <w:num w:numId="108">
    <w:abstractNumId w:val="90"/>
  </w:num>
  <w:num w:numId="109">
    <w:abstractNumId w:val="110"/>
  </w:num>
  <w:num w:numId="110">
    <w:abstractNumId w:val="108"/>
  </w:num>
  <w:num w:numId="111">
    <w:abstractNumId w:val="23"/>
  </w:num>
  <w:num w:numId="112">
    <w:abstractNumId w:val="102"/>
  </w:num>
  <w:num w:numId="113">
    <w:abstractNumId w:val="46"/>
  </w:num>
  <w:num w:numId="114">
    <w:abstractNumId w:val="100"/>
  </w:num>
  <w:num w:numId="115">
    <w:abstractNumId w:val="33"/>
  </w:num>
  <w:num w:numId="116">
    <w:abstractNumId w:val="73"/>
  </w:num>
  <w:numIdMacAtCleanup w:val="11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Johnson (ESO), Antony">
    <w15:presenceInfo w15:providerId="AD" w15:userId="S::Antony.Johnson@uk.nationalgrid.com::ea3158fb-3b36-4d33-b3dc-8adf0fb14d86"/>
  </w15:person>
  <w15:person w15:author="MK 20/08/21">
    <w15:presenceInfo w15:providerId="None" w15:userId="MK 20/08/21"/>
  </w15:person>
  <w15:person w15:author="Rochford1 (ESO), Hannah">
    <w15:presenceInfo w15:providerId="AD" w15:userId="S::hannah.rochford1@uk.nationalgrid.com::076136f4-321a-4461-8d06-a8b93c1e3953"/>
  </w15:person>
  <w15:person w15:author="MK 280821">
    <w15:presenceInfo w15:providerId="None" w15:userId="MK 280821"/>
  </w15:person>
  <w15:person w15:author="Mike Kay">
    <w15:presenceInfo w15:providerId="None" w15:userId="Mike Kay"/>
  </w15:person>
  <w15:person w15:author="Antony">
    <w15:presenceInfo w15:providerId="AD" w15:userId="S::Antony.Johnson@uk.nationalgrid.com::ea3158fb-3b36-4d33-b3dc-8adf0fb14d86"/>
  </w15:person>
  <w15:person w15:author="MK 22/08/21">
    <w15:presenceInfo w15:providerId="None" w15:userId="MK 22/08/2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DateAndTime/>
  <w:embedTrueTypeFonts/>
  <w:embedSystemFonts/>
  <w:saveSubsetFonts/>
  <w:mirrorMargin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30721"/>
  </w:hdrShapeDefaults>
  <w:footnotePr>
    <w:pos w:val="beneathText"/>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740D"/>
    <w:rsid w:val="00001B41"/>
    <w:rsid w:val="00002192"/>
    <w:rsid w:val="00002D48"/>
    <w:rsid w:val="00003407"/>
    <w:rsid w:val="00003AF0"/>
    <w:rsid w:val="00004C85"/>
    <w:rsid w:val="00005F42"/>
    <w:rsid w:val="00010F17"/>
    <w:rsid w:val="00010FC2"/>
    <w:rsid w:val="000117E2"/>
    <w:rsid w:val="00011E14"/>
    <w:rsid w:val="00013C7B"/>
    <w:rsid w:val="000145D2"/>
    <w:rsid w:val="00014CD2"/>
    <w:rsid w:val="00014F57"/>
    <w:rsid w:val="00016623"/>
    <w:rsid w:val="00016BF5"/>
    <w:rsid w:val="00020967"/>
    <w:rsid w:val="000240C3"/>
    <w:rsid w:val="0002490E"/>
    <w:rsid w:val="000249F1"/>
    <w:rsid w:val="0002528D"/>
    <w:rsid w:val="000258EA"/>
    <w:rsid w:val="0002740E"/>
    <w:rsid w:val="00030EED"/>
    <w:rsid w:val="00030FF4"/>
    <w:rsid w:val="0003127C"/>
    <w:rsid w:val="000316C3"/>
    <w:rsid w:val="00031BA7"/>
    <w:rsid w:val="00033909"/>
    <w:rsid w:val="00035E83"/>
    <w:rsid w:val="00035FA4"/>
    <w:rsid w:val="0004013F"/>
    <w:rsid w:val="000414BE"/>
    <w:rsid w:val="00041AAA"/>
    <w:rsid w:val="00042314"/>
    <w:rsid w:val="0004432C"/>
    <w:rsid w:val="00044579"/>
    <w:rsid w:val="00044DE8"/>
    <w:rsid w:val="00045808"/>
    <w:rsid w:val="0004624F"/>
    <w:rsid w:val="00047160"/>
    <w:rsid w:val="00047421"/>
    <w:rsid w:val="00050AB1"/>
    <w:rsid w:val="00050B71"/>
    <w:rsid w:val="000513F4"/>
    <w:rsid w:val="000528CA"/>
    <w:rsid w:val="00053268"/>
    <w:rsid w:val="00054E22"/>
    <w:rsid w:val="00054E86"/>
    <w:rsid w:val="0005507E"/>
    <w:rsid w:val="00055195"/>
    <w:rsid w:val="00055C58"/>
    <w:rsid w:val="00056B79"/>
    <w:rsid w:val="000571A9"/>
    <w:rsid w:val="00057996"/>
    <w:rsid w:val="00057CAD"/>
    <w:rsid w:val="00060241"/>
    <w:rsid w:val="00060565"/>
    <w:rsid w:val="000605CE"/>
    <w:rsid w:val="0006198F"/>
    <w:rsid w:val="00061EE4"/>
    <w:rsid w:val="00063774"/>
    <w:rsid w:val="00063EF2"/>
    <w:rsid w:val="000644E5"/>
    <w:rsid w:val="000645B5"/>
    <w:rsid w:val="00066157"/>
    <w:rsid w:val="000662EF"/>
    <w:rsid w:val="0006774A"/>
    <w:rsid w:val="00070308"/>
    <w:rsid w:val="00070F6C"/>
    <w:rsid w:val="0007254A"/>
    <w:rsid w:val="00072E8B"/>
    <w:rsid w:val="00072EF9"/>
    <w:rsid w:val="00073288"/>
    <w:rsid w:val="00073D33"/>
    <w:rsid w:val="0007443D"/>
    <w:rsid w:val="00074490"/>
    <w:rsid w:val="0007466F"/>
    <w:rsid w:val="00076661"/>
    <w:rsid w:val="0007751B"/>
    <w:rsid w:val="00077946"/>
    <w:rsid w:val="00077E20"/>
    <w:rsid w:val="000801A6"/>
    <w:rsid w:val="00080308"/>
    <w:rsid w:val="000844F5"/>
    <w:rsid w:val="00084723"/>
    <w:rsid w:val="000861F0"/>
    <w:rsid w:val="000864CC"/>
    <w:rsid w:val="00086A59"/>
    <w:rsid w:val="00090277"/>
    <w:rsid w:val="00093A05"/>
    <w:rsid w:val="00094028"/>
    <w:rsid w:val="000941A7"/>
    <w:rsid w:val="00094A57"/>
    <w:rsid w:val="0009606D"/>
    <w:rsid w:val="000969B3"/>
    <w:rsid w:val="000969D5"/>
    <w:rsid w:val="00096ECD"/>
    <w:rsid w:val="0009773E"/>
    <w:rsid w:val="000A0051"/>
    <w:rsid w:val="000A2D9A"/>
    <w:rsid w:val="000A331C"/>
    <w:rsid w:val="000A4099"/>
    <w:rsid w:val="000A46E4"/>
    <w:rsid w:val="000A4E1A"/>
    <w:rsid w:val="000A6EAD"/>
    <w:rsid w:val="000A767F"/>
    <w:rsid w:val="000B093E"/>
    <w:rsid w:val="000B1B62"/>
    <w:rsid w:val="000B2448"/>
    <w:rsid w:val="000B3BE1"/>
    <w:rsid w:val="000B4D28"/>
    <w:rsid w:val="000B6BCA"/>
    <w:rsid w:val="000B7B02"/>
    <w:rsid w:val="000C092B"/>
    <w:rsid w:val="000C1BF7"/>
    <w:rsid w:val="000C299A"/>
    <w:rsid w:val="000C2DDA"/>
    <w:rsid w:val="000C31F8"/>
    <w:rsid w:val="000C4188"/>
    <w:rsid w:val="000C5088"/>
    <w:rsid w:val="000C68A0"/>
    <w:rsid w:val="000C6D62"/>
    <w:rsid w:val="000C6F08"/>
    <w:rsid w:val="000C7107"/>
    <w:rsid w:val="000D00E4"/>
    <w:rsid w:val="000D157E"/>
    <w:rsid w:val="000D1D87"/>
    <w:rsid w:val="000D2667"/>
    <w:rsid w:val="000D544E"/>
    <w:rsid w:val="000D64B2"/>
    <w:rsid w:val="000D65CD"/>
    <w:rsid w:val="000D6F8C"/>
    <w:rsid w:val="000D7317"/>
    <w:rsid w:val="000E0900"/>
    <w:rsid w:val="000E0D7B"/>
    <w:rsid w:val="000E12B4"/>
    <w:rsid w:val="000E19DC"/>
    <w:rsid w:val="000E1F56"/>
    <w:rsid w:val="000E2BA7"/>
    <w:rsid w:val="000E2E39"/>
    <w:rsid w:val="000E3224"/>
    <w:rsid w:val="000E3B3C"/>
    <w:rsid w:val="000E6662"/>
    <w:rsid w:val="000E74FE"/>
    <w:rsid w:val="000F1CBA"/>
    <w:rsid w:val="000F310D"/>
    <w:rsid w:val="000F3894"/>
    <w:rsid w:val="000F4E62"/>
    <w:rsid w:val="000F6ED1"/>
    <w:rsid w:val="000F6F89"/>
    <w:rsid w:val="001006A6"/>
    <w:rsid w:val="001020BB"/>
    <w:rsid w:val="001027A9"/>
    <w:rsid w:val="001045CE"/>
    <w:rsid w:val="00104ED4"/>
    <w:rsid w:val="0010779F"/>
    <w:rsid w:val="001107DD"/>
    <w:rsid w:val="00110EBB"/>
    <w:rsid w:val="0011120B"/>
    <w:rsid w:val="001115D2"/>
    <w:rsid w:val="001117F8"/>
    <w:rsid w:val="00111C28"/>
    <w:rsid w:val="001122DC"/>
    <w:rsid w:val="001127C1"/>
    <w:rsid w:val="00112C82"/>
    <w:rsid w:val="00113F82"/>
    <w:rsid w:val="00115923"/>
    <w:rsid w:val="0011603A"/>
    <w:rsid w:val="00117141"/>
    <w:rsid w:val="00117578"/>
    <w:rsid w:val="00120E9C"/>
    <w:rsid w:val="00121034"/>
    <w:rsid w:val="00121708"/>
    <w:rsid w:val="001218E2"/>
    <w:rsid w:val="0012270D"/>
    <w:rsid w:val="00122965"/>
    <w:rsid w:val="00125EBB"/>
    <w:rsid w:val="00125F14"/>
    <w:rsid w:val="00125F73"/>
    <w:rsid w:val="00127E0E"/>
    <w:rsid w:val="001310D3"/>
    <w:rsid w:val="0013253D"/>
    <w:rsid w:val="00132C79"/>
    <w:rsid w:val="00132CF2"/>
    <w:rsid w:val="00132DC5"/>
    <w:rsid w:val="00133B58"/>
    <w:rsid w:val="00134441"/>
    <w:rsid w:val="001344B7"/>
    <w:rsid w:val="00134917"/>
    <w:rsid w:val="001349AE"/>
    <w:rsid w:val="001352A2"/>
    <w:rsid w:val="001366F0"/>
    <w:rsid w:val="00136B82"/>
    <w:rsid w:val="001374E3"/>
    <w:rsid w:val="0013799B"/>
    <w:rsid w:val="00141066"/>
    <w:rsid w:val="00141294"/>
    <w:rsid w:val="00142422"/>
    <w:rsid w:val="00143B4D"/>
    <w:rsid w:val="00143D19"/>
    <w:rsid w:val="0014450D"/>
    <w:rsid w:val="00145407"/>
    <w:rsid w:val="0014592D"/>
    <w:rsid w:val="00145953"/>
    <w:rsid w:val="00146AC6"/>
    <w:rsid w:val="00146ECE"/>
    <w:rsid w:val="001472AD"/>
    <w:rsid w:val="00150595"/>
    <w:rsid w:val="00150853"/>
    <w:rsid w:val="00150899"/>
    <w:rsid w:val="001512D6"/>
    <w:rsid w:val="001521AF"/>
    <w:rsid w:val="00152C5D"/>
    <w:rsid w:val="00153526"/>
    <w:rsid w:val="001538B4"/>
    <w:rsid w:val="00153C6E"/>
    <w:rsid w:val="001546C1"/>
    <w:rsid w:val="001551C3"/>
    <w:rsid w:val="0015582F"/>
    <w:rsid w:val="001564CF"/>
    <w:rsid w:val="0015775C"/>
    <w:rsid w:val="00157BB4"/>
    <w:rsid w:val="00160983"/>
    <w:rsid w:val="001614FA"/>
    <w:rsid w:val="0016184D"/>
    <w:rsid w:val="00163061"/>
    <w:rsid w:val="00163F01"/>
    <w:rsid w:val="00163F1E"/>
    <w:rsid w:val="00164651"/>
    <w:rsid w:val="001647C2"/>
    <w:rsid w:val="001658FC"/>
    <w:rsid w:val="001660D2"/>
    <w:rsid w:val="00166B25"/>
    <w:rsid w:val="001714D1"/>
    <w:rsid w:val="00171991"/>
    <w:rsid w:val="00172272"/>
    <w:rsid w:val="00172797"/>
    <w:rsid w:val="001732B0"/>
    <w:rsid w:val="001732C3"/>
    <w:rsid w:val="00173B67"/>
    <w:rsid w:val="00175304"/>
    <w:rsid w:val="00175C4C"/>
    <w:rsid w:val="00176BE9"/>
    <w:rsid w:val="00177444"/>
    <w:rsid w:val="001806B1"/>
    <w:rsid w:val="00181E45"/>
    <w:rsid w:val="00184254"/>
    <w:rsid w:val="0018629F"/>
    <w:rsid w:val="001869A7"/>
    <w:rsid w:val="001871B9"/>
    <w:rsid w:val="00187D84"/>
    <w:rsid w:val="001918C2"/>
    <w:rsid w:val="00193834"/>
    <w:rsid w:val="00194F15"/>
    <w:rsid w:val="00196386"/>
    <w:rsid w:val="001963A6"/>
    <w:rsid w:val="00196599"/>
    <w:rsid w:val="00196DA1"/>
    <w:rsid w:val="00197482"/>
    <w:rsid w:val="001A31A6"/>
    <w:rsid w:val="001A3758"/>
    <w:rsid w:val="001A3DA3"/>
    <w:rsid w:val="001A43B9"/>
    <w:rsid w:val="001A43BE"/>
    <w:rsid w:val="001A59A4"/>
    <w:rsid w:val="001A6749"/>
    <w:rsid w:val="001A6FB6"/>
    <w:rsid w:val="001A7292"/>
    <w:rsid w:val="001A79B6"/>
    <w:rsid w:val="001B03F0"/>
    <w:rsid w:val="001B04BF"/>
    <w:rsid w:val="001B0717"/>
    <w:rsid w:val="001B2D4A"/>
    <w:rsid w:val="001B3B38"/>
    <w:rsid w:val="001B3C84"/>
    <w:rsid w:val="001B411E"/>
    <w:rsid w:val="001B4718"/>
    <w:rsid w:val="001B4E6B"/>
    <w:rsid w:val="001B529B"/>
    <w:rsid w:val="001C188E"/>
    <w:rsid w:val="001C2521"/>
    <w:rsid w:val="001C25DC"/>
    <w:rsid w:val="001C392E"/>
    <w:rsid w:val="001C39EF"/>
    <w:rsid w:val="001C41E7"/>
    <w:rsid w:val="001C441B"/>
    <w:rsid w:val="001C44E4"/>
    <w:rsid w:val="001C4F7E"/>
    <w:rsid w:val="001C5E1F"/>
    <w:rsid w:val="001C6C6D"/>
    <w:rsid w:val="001C6F95"/>
    <w:rsid w:val="001C7CE9"/>
    <w:rsid w:val="001D0981"/>
    <w:rsid w:val="001D2466"/>
    <w:rsid w:val="001D25BA"/>
    <w:rsid w:val="001D4BA2"/>
    <w:rsid w:val="001D5103"/>
    <w:rsid w:val="001D5515"/>
    <w:rsid w:val="001D5630"/>
    <w:rsid w:val="001D6042"/>
    <w:rsid w:val="001D6C5E"/>
    <w:rsid w:val="001D735E"/>
    <w:rsid w:val="001E01AC"/>
    <w:rsid w:val="001E0981"/>
    <w:rsid w:val="001E0A0E"/>
    <w:rsid w:val="001E1A16"/>
    <w:rsid w:val="001E1EF6"/>
    <w:rsid w:val="001E2AB8"/>
    <w:rsid w:val="001E33E4"/>
    <w:rsid w:val="001E3F29"/>
    <w:rsid w:val="001E46EB"/>
    <w:rsid w:val="001E5944"/>
    <w:rsid w:val="001E5FEB"/>
    <w:rsid w:val="001E7A58"/>
    <w:rsid w:val="001E7B2F"/>
    <w:rsid w:val="001F2C5D"/>
    <w:rsid w:val="001F3282"/>
    <w:rsid w:val="001F35F2"/>
    <w:rsid w:val="001F380A"/>
    <w:rsid w:val="001F4C5C"/>
    <w:rsid w:val="001F54FD"/>
    <w:rsid w:val="001F590B"/>
    <w:rsid w:val="001F5C2F"/>
    <w:rsid w:val="001F7511"/>
    <w:rsid w:val="001F76A6"/>
    <w:rsid w:val="00200187"/>
    <w:rsid w:val="002031F7"/>
    <w:rsid w:val="0020344A"/>
    <w:rsid w:val="002057A0"/>
    <w:rsid w:val="002067D3"/>
    <w:rsid w:val="002068EC"/>
    <w:rsid w:val="00207F99"/>
    <w:rsid w:val="0021170A"/>
    <w:rsid w:val="002119F8"/>
    <w:rsid w:val="00213082"/>
    <w:rsid w:val="002134F6"/>
    <w:rsid w:val="00213516"/>
    <w:rsid w:val="00213DF6"/>
    <w:rsid w:val="00214A7A"/>
    <w:rsid w:val="00215614"/>
    <w:rsid w:val="00216681"/>
    <w:rsid w:val="00216EA0"/>
    <w:rsid w:val="00217187"/>
    <w:rsid w:val="0022014D"/>
    <w:rsid w:val="00220B30"/>
    <w:rsid w:val="00220F7C"/>
    <w:rsid w:val="00221CFA"/>
    <w:rsid w:val="0022241C"/>
    <w:rsid w:val="00224BAE"/>
    <w:rsid w:val="002253FB"/>
    <w:rsid w:val="00225545"/>
    <w:rsid w:val="00225729"/>
    <w:rsid w:val="00230037"/>
    <w:rsid w:val="00233FBF"/>
    <w:rsid w:val="002356BA"/>
    <w:rsid w:val="0023589E"/>
    <w:rsid w:val="002362EA"/>
    <w:rsid w:val="00236960"/>
    <w:rsid w:val="00236D11"/>
    <w:rsid w:val="00237E92"/>
    <w:rsid w:val="002409C6"/>
    <w:rsid w:val="00242038"/>
    <w:rsid w:val="00243D56"/>
    <w:rsid w:val="00244035"/>
    <w:rsid w:val="0024412A"/>
    <w:rsid w:val="0024600B"/>
    <w:rsid w:val="0024623F"/>
    <w:rsid w:val="00246BF0"/>
    <w:rsid w:val="002472AF"/>
    <w:rsid w:val="00247B40"/>
    <w:rsid w:val="002509E2"/>
    <w:rsid w:val="00252543"/>
    <w:rsid w:val="002536F8"/>
    <w:rsid w:val="002539D7"/>
    <w:rsid w:val="00254220"/>
    <w:rsid w:val="00254DD0"/>
    <w:rsid w:val="00255525"/>
    <w:rsid w:val="00255738"/>
    <w:rsid w:val="00255F50"/>
    <w:rsid w:val="00256786"/>
    <w:rsid w:val="00257F04"/>
    <w:rsid w:val="00260F78"/>
    <w:rsid w:val="002622D2"/>
    <w:rsid w:val="00262C94"/>
    <w:rsid w:val="00263A9F"/>
    <w:rsid w:val="00264A89"/>
    <w:rsid w:val="00266779"/>
    <w:rsid w:val="0026772A"/>
    <w:rsid w:val="0027054E"/>
    <w:rsid w:val="00270C53"/>
    <w:rsid w:val="00271447"/>
    <w:rsid w:val="002719DD"/>
    <w:rsid w:val="002725E2"/>
    <w:rsid w:val="00272600"/>
    <w:rsid w:val="0027315B"/>
    <w:rsid w:val="002740F2"/>
    <w:rsid w:val="00274914"/>
    <w:rsid w:val="00275B91"/>
    <w:rsid w:val="00277F80"/>
    <w:rsid w:val="00280CCB"/>
    <w:rsid w:val="00280E18"/>
    <w:rsid w:val="00283224"/>
    <w:rsid w:val="00283513"/>
    <w:rsid w:val="00284524"/>
    <w:rsid w:val="00284E34"/>
    <w:rsid w:val="00285599"/>
    <w:rsid w:val="00285A3E"/>
    <w:rsid w:val="00287C16"/>
    <w:rsid w:val="0029123F"/>
    <w:rsid w:val="002914A0"/>
    <w:rsid w:val="00292CA4"/>
    <w:rsid w:val="002939FA"/>
    <w:rsid w:val="00293E04"/>
    <w:rsid w:val="00294EAF"/>
    <w:rsid w:val="0029509D"/>
    <w:rsid w:val="00296813"/>
    <w:rsid w:val="00296F5F"/>
    <w:rsid w:val="002979ED"/>
    <w:rsid w:val="002A041F"/>
    <w:rsid w:val="002A07EA"/>
    <w:rsid w:val="002A20BF"/>
    <w:rsid w:val="002A279E"/>
    <w:rsid w:val="002A3127"/>
    <w:rsid w:val="002A3DBC"/>
    <w:rsid w:val="002A3E6D"/>
    <w:rsid w:val="002A3EBA"/>
    <w:rsid w:val="002A4B21"/>
    <w:rsid w:val="002A5528"/>
    <w:rsid w:val="002B00C6"/>
    <w:rsid w:val="002B073C"/>
    <w:rsid w:val="002B092E"/>
    <w:rsid w:val="002B0A9F"/>
    <w:rsid w:val="002B202A"/>
    <w:rsid w:val="002B2086"/>
    <w:rsid w:val="002B21D8"/>
    <w:rsid w:val="002B2B41"/>
    <w:rsid w:val="002B411C"/>
    <w:rsid w:val="002B4EA0"/>
    <w:rsid w:val="002B5220"/>
    <w:rsid w:val="002B52E7"/>
    <w:rsid w:val="002B5586"/>
    <w:rsid w:val="002B55A9"/>
    <w:rsid w:val="002B5B69"/>
    <w:rsid w:val="002B6470"/>
    <w:rsid w:val="002B68DA"/>
    <w:rsid w:val="002B77E3"/>
    <w:rsid w:val="002C085F"/>
    <w:rsid w:val="002C12EC"/>
    <w:rsid w:val="002C1550"/>
    <w:rsid w:val="002C1A92"/>
    <w:rsid w:val="002C296F"/>
    <w:rsid w:val="002C2B13"/>
    <w:rsid w:val="002C3393"/>
    <w:rsid w:val="002C4A7D"/>
    <w:rsid w:val="002C4F16"/>
    <w:rsid w:val="002C6243"/>
    <w:rsid w:val="002C7ABE"/>
    <w:rsid w:val="002D02BC"/>
    <w:rsid w:val="002D0BB8"/>
    <w:rsid w:val="002D0FAD"/>
    <w:rsid w:val="002D137A"/>
    <w:rsid w:val="002D141B"/>
    <w:rsid w:val="002D150F"/>
    <w:rsid w:val="002D3F03"/>
    <w:rsid w:val="002D5108"/>
    <w:rsid w:val="002D65C8"/>
    <w:rsid w:val="002E082C"/>
    <w:rsid w:val="002E0A8E"/>
    <w:rsid w:val="002E1B44"/>
    <w:rsid w:val="002E57FF"/>
    <w:rsid w:val="002E7907"/>
    <w:rsid w:val="002F016D"/>
    <w:rsid w:val="002F0FA4"/>
    <w:rsid w:val="002F12E9"/>
    <w:rsid w:val="002F31F7"/>
    <w:rsid w:val="002F43E2"/>
    <w:rsid w:val="002F523E"/>
    <w:rsid w:val="002F6284"/>
    <w:rsid w:val="0030041B"/>
    <w:rsid w:val="00301A6E"/>
    <w:rsid w:val="00301FB3"/>
    <w:rsid w:val="003037C4"/>
    <w:rsid w:val="003042C7"/>
    <w:rsid w:val="00304ABF"/>
    <w:rsid w:val="00304EF6"/>
    <w:rsid w:val="0030503A"/>
    <w:rsid w:val="00305C3A"/>
    <w:rsid w:val="00305DEA"/>
    <w:rsid w:val="003068AD"/>
    <w:rsid w:val="0030772C"/>
    <w:rsid w:val="00307C57"/>
    <w:rsid w:val="00307D2F"/>
    <w:rsid w:val="0031153E"/>
    <w:rsid w:val="003118C0"/>
    <w:rsid w:val="00311EA2"/>
    <w:rsid w:val="00312768"/>
    <w:rsid w:val="00313EF3"/>
    <w:rsid w:val="0031432B"/>
    <w:rsid w:val="00314B70"/>
    <w:rsid w:val="003153DB"/>
    <w:rsid w:val="003156AC"/>
    <w:rsid w:val="00315EDF"/>
    <w:rsid w:val="0031608A"/>
    <w:rsid w:val="0031643E"/>
    <w:rsid w:val="0031752A"/>
    <w:rsid w:val="0032305E"/>
    <w:rsid w:val="003239C2"/>
    <w:rsid w:val="003247D7"/>
    <w:rsid w:val="003253CE"/>
    <w:rsid w:val="00325D4C"/>
    <w:rsid w:val="00326306"/>
    <w:rsid w:val="00326363"/>
    <w:rsid w:val="00326FE2"/>
    <w:rsid w:val="0032751F"/>
    <w:rsid w:val="00327CC0"/>
    <w:rsid w:val="00330DAD"/>
    <w:rsid w:val="003313EF"/>
    <w:rsid w:val="00332276"/>
    <w:rsid w:val="0033262A"/>
    <w:rsid w:val="003331BB"/>
    <w:rsid w:val="00333B91"/>
    <w:rsid w:val="00333F5B"/>
    <w:rsid w:val="00334CCD"/>
    <w:rsid w:val="0033571C"/>
    <w:rsid w:val="00336138"/>
    <w:rsid w:val="00336C9D"/>
    <w:rsid w:val="003374F6"/>
    <w:rsid w:val="0033750F"/>
    <w:rsid w:val="00337A98"/>
    <w:rsid w:val="003414BE"/>
    <w:rsid w:val="0034170F"/>
    <w:rsid w:val="00341D71"/>
    <w:rsid w:val="00342F9A"/>
    <w:rsid w:val="0034330E"/>
    <w:rsid w:val="00343C0F"/>
    <w:rsid w:val="00343C60"/>
    <w:rsid w:val="00343D2C"/>
    <w:rsid w:val="00343D43"/>
    <w:rsid w:val="00344BAA"/>
    <w:rsid w:val="00345C51"/>
    <w:rsid w:val="003465BB"/>
    <w:rsid w:val="00347353"/>
    <w:rsid w:val="00350CC6"/>
    <w:rsid w:val="00350CF2"/>
    <w:rsid w:val="0035107F"/>
    <w:rsid w:val="003516AF"/>
    <w:rsid w:val="003518C9"/>
    <w:rsid w:val="00352A02"/>
    <w:rsid w:val="00352E0D"/>
    <w:rsid w:val="00353865"/>
    <w:rsid w:val="003541B0"/>
    <w:rsid w:val="00354DA4"/>
    <w:rsid w:val="0035525C"/>
    <w:rsid w:val="003552D0"/>
    <w:rsid w:val="00355608"/>
    <w:rsid w:val="00360C0F"/>
    <w:rsid w:val="00360E1B"/>
    <w:rsid w:val="00360E28"/>
    <w:rsid w:val="00360E2C"/>
    <w:rsid w:val="003614A0"/>
    <w:rsid w:val="003615A5"/>
    <w:rsid w:val="00361A6A"/>
    <w:rsid w:val="003622CA"/>
    <w:rsid w:val="00362DD5"/>
    <w:rsid w:val="00363DA3"/>
    <w:rsid w:val="003647AA"/>
    <w:rsid w:val="003648E5"/>
    <w:rsid w:val="00365315"/>
    <w:rsid w:val="0036579C"/>
    <w:rsid w:val="003657A1"/>
    <w:rsid w:val="003669B3"/>
    <w:rsid w:val="00366D60"/>
    <w:rsid w:val="00367BEC"/>
    <w:rsid w:val="00367CEE"/>
    <w:rsid w:val="00370664"/>
    <w:rsid w:val="00371365"/>
    <w:rsid w:val="00372E62"/>
    <w:rsid w:val="003737C7"/>
    <w:rsid w:val="0037469C"/>
    <w:rsid w:val="00376B93"/>
    <w:rsid w:val="00376FD1"/>
    <w:rsid w:val="00380243"/>
    <w:rsid w:val="00381695"/>
    <w:rsid w:val="003818DE"/>
    <w:rsid w:val="003819A6"/>
    <w:rsid w:val="0038233E"/>
    <w:rsid w:val="00383A6B"/>
    <w:rsid w:val="00383C2B"/>
    <w:rsid w:val="00383D42"/>
    <w:rsid w:val="003841FE"/>
    <w:rsid w:val="003855D3"/>
    <w:rsid w:val="00385CC7"/>
    <w:rsid w:val="00385E26"/>
    <w:rsid w:val="00386671"/>
    <w:rsid w:val="00386C9E"/>
    <w:rsid w:val="003871C4"/>
    <w:rsid w:val="00387341"/>
    <w:rsid w:val="00387BE9"/>
    <w:rsid w:val="00390C4C"/>
    <w:rsid w:val="003911CD"/>
    <w:rsid w:val="003911FA"/>
    <w:rsid w:val="00391686"/>
    <w:rsid w:val="003919CF"/>
    <w:rsid w:val="003928E9"/>
    <w:rsid w:val="00392983"/>
    <w:rsid w:val="00392CB4"/>
    <w:rsid w:val="00393971"/>
    <w:rsid w:val="003941B4"/>
    <w:rsid w:val="0039476E"/>
    <w:rsid w:val="003949CF"/>
    <w:rsid w:val="00394FF9"/>
    <w:rsid w:val="00395201"/>
    <w:rsid w:val="00395BF2"/>
    <w:rsid w:val="003A232B"/>
    <w:rsid w:val="003A2B3F"/>
    <w:rsid w:val="003A2BEE"/>
    <w:rsid w:val="003A337E"/>
    <w:rsid w:val="003A5147"/>
    <w:rsid w:val="003A5153"/>
    <w:rsid w:val="003A53FA"/>
    <w:rsid w:val="003A573F"/>
    <w:rsid w:val="003A5C69"/>
    <w:rsid w:val="003A6640"/>
    <w:rsid w:val="003A67EA"/>
    <w:rsid w:val="003A701D"/>
    <w:rsid w:val="003A7533"/>
    <w:rsid w:val="003A77FA"/>
    <w:rsid w:val="003A7F35"/>
    <w:rsid w:val="003B0BCE"/>
    <w:rsid w:val="003B15B8"/>
    <w:rsid w:val="003B1E29"/>
    <w:rsid w:val="003B3400"/>
    <w:rsid w:val="003B3DC7"/>
    <w:rsid w:val="003B4838"/>
    <w:rsid w:val="003B4887"/>
    <w:rsid w:val="003B6126"/>
    <w:rsid w:val="003B6C44"/>
    <w:rsid w:val="003B6FE9"/>
    <w:rsid w:val="003B73E3"/>
    <w:rsid w:val="003B7E39"/>
    <w:rsid w:val="003C1350"/>
    <w:rsid w:val="003C1458"/>
    <w:rsid w:val="003C1F8B"/>
    <w:rsid w:val="003C2829"/>
    <w:rsid w:val="003C294B"/>
    <w:rsid w:val="003C2983"/>
    <w:rsid w:val="003C3EBF"/>
    <w:rsid w:val="003C3F10"/>
    <w:rsid w:val="003C443B"/>
    <w:rsid w:val="003C60A3"/>
    <w:rsid w:val="003C65F4"/>
    <w:rsid w:val="003C7C34"/>
    <w:rsid w:val="003D11EC"/>
    <w:rsid w:val="003D1717"/>
    <w:rsid w:val="003D2921"/>
    <w:rsid w:val="003D2B10"/>
    <w:rsid w:val="003D32D1"/>
    <w:rsid w:val="003D39C0"/>
    <w:rsid w:val="003D3B30"/>
    <w:rsid w:val="003D4F05"/>
    <w:rsid w:val="003D5E3D"/>
    <w:rsid w:val="003D612D"/>
    <w:rsid w:val="003D6D48"/>
    <w:rsid w:val="003D7625"/>
    <w:rsid w:val="003E0939"/>
    <w:rsid w:val="003E23FE"/>
    <w:rsid w:val="003E27FB"/>
    <w:rsid w:val="003E549C"/>
    <w:rsid w:val="003E5BA6"/>
    <w:rsid w:val="003E7781"/>
    <w:rsid w:val="003F0EDF"/>
    <w:rsid w:val="003F1EBD"/>
    <w:rsid w:val="003F265F"/>
    <w:rsid w:val="003F274E"/>
    <w:rsid w:val="003F32E7"/>
    <w:rsid w:val="003F3994"/>
    <w:rsid w:val="003F3E07"/>
    <w:rsid w:val="003F5590"/>
    <w:rsid w:val="003F5ED7"/>
    <w:rsid w:val="003F62B1"/>
    <w:rsid w:val="003F6C13"/>
    <w:rsid w:val="003F7253"/>
    <w:rsid w:val="003F75FF"/>
    <w:rsid w:val="003F7D91"/>
    <w:rsid w:val="003F7E88"/>
    <w:rsid w:val="0040049D"/>
    <w:rsid w:val="00400B88"/>
    <w:rsid w:val="00400F02"/>
    <w:rsid w:val="0040141B"/>
    <w:rsid w:val="004015C6"/>
    <w:rsid w:val="00401DB5"/>
    <w:rsid w:val="00402486"/>
    <w:rsid w:val="00402C86"/>
    <w:rsid w:val="004033EC"/>
    <w:rsid w:val="004047C8"/>
    <w:rsid w:val="00405217"/>
    <w:rsid w:val="004076D6"/>
    <w:rsid w:val="00407874"/>
    <w:rsid w:val="00407BAC"/>
    <w:rsid w:val="00413AF9"/>
    <w:rsid w:val="00414280"/>
    <w:rsid w:val="004146EF"/>
    <w:rsid w:val="00416E6C"/>
    <w:rsid w:val="004171F4"/>
    <w:rsid w:val="004179D7"/>
    <w:rsid w:val="00417C16"/>
    <w:rsid w:val="0042015E"/>
    <w:rsid w:val="00420D2E"/>
    <w:rsid w:val="00421954"/>
    <w:rsid w:val="00421FD3"/>
    <w:rsid w:val="00424DE0"/>
    <w:rsid w:val="004269D5"/>
    <w:rsid w:val="00430002"/>
    <w:rsid w:val="004301C4"/>
    <w:rsid w:val="00433A4B"/>
    <w:rsid w:val="004353EA"/>
    <w:rsid w:val="00435E35"/>
    <w:rsid w:val="00441D0D"/>
    <w:rsid w:val="004420F7"/>
    <w:rsid w:val="0044217C"/>
    <w:rsid w:val="004432FA"/>
    <w:rsid w:val="00443337"/>
    <w:rsid w:val="00443B85"/>
    <w:rsid w:val="00443C25"/>
    <w:rsid w:val="00444493"/>
    <w:rsid w:val="00444745"/>
    <w:rsid w:val="00444EED"/>
    <w:rsid w:val="00446349"/>
    <w:rsid w:val="00446E89"/>
    <w:rsid w:val="004503F2"/>
    <w:rsid w:val="004504AB"/>
    <w:rsid w:val="0045064D"/>
    <w:rsid w:val="004507D8"/>
    <w:rsid w:val="00452F98"/>
    <w:rsid w:val="00453393"/>
    <w:rsid w:val="00453446"/>
    <w:rsid w:val="0045374F"/>
    <w:rsid w:val="004537C4"/>
    <w:rsid w:val="00454ADC"/>
    <w:rsid w:val="00455FE9"/>
    <w:rsid w:val="004560A4"/>
    <w:rsid w:val="00460268"/>
    <w:rsid w:val="00460B07"/>
    <w:rsid w:val="00461AAE"/>
    <w:rsid w:val="00462D61"/>
    <w:rsid w:val="00464C1D"/>
    <w:rsid w:val="00464E3E"/>
    <w:rsid w:val="004652D0"/>
    <w:rsid w:val="004659FA"/>
    <w:rsid w:val="00465B36"/>
    <w:rsid w:val="00467548"/>
    <w:rsid w:val="004675FD"/>
    <w:rsid w:val="00471B5E"/>
    <w:rsid w:val="00472A6B"/>
    <w:rsid w:val="00472E63"/>
    <w:rsid w:val="00473529"/>
    <w:rsid w:val="00473773"/>
    <w:rsid w:val="00475225"/>
    <w:rsid w:val="00475692"/>
    <w:rsid w:val="00475745"/>
    <w:rsid w:val="00476027"/>
    <w:rsid w:val="004761CC"/>
    <w:rsid w:val="0047628A"/>
    <w:rsid w:val="00476839"/>
    <w:rsid w:val="0047689C"/>
    <w:rsid w:val="00476EA0"/>
    <w:rsid w:val="00477864"/>
    <w:rsid w:val="00477E30"/>
    <w:rsid w:val="004815C6"/>
    <w:rsid w:val="00481A1A"/>
    <w:rsid w:val="00482613"/>
    <w:rsid w:val="00482DF4"/>
    <w:rsid w:val="004836C2"/>
    <w:rsid w:val="0048395A"/>
    <w:rsid w:val="00483E2E"/>
    <w:rsid w:val="004850A3"/>
    <w:rsid w:val="00485129"/>
    <w:rsid w:val="00485413"/>
    <w:rsid w:val="00485E17"/>
    <w:rsid w:val="00485E4A"/>
    <w:rsid w:val="004869BB"/>
    <w:rsid w:val="0049237B"/>
    <w:rsid w:val="00493632"/>
    <w:rsid w:val="0049388E"/>
    <w:rsid w:val="00493EE8"/>
    <w:rsid w:val="00494183"/>
    <w:rsid w:val="004941B6"/>
    <w:rsid w:val="00494660"/>
    <w:rsid w:val="0049475C"/>
    <w:rsid w:val="00494E2B"/>
    <w:rsid w:val="00495F1E"/>
    <w:rsid w:val="00496F20"/>
    <w:rsid w:val="004978A3"/>
    <w:rsid w:val="00497D9C"/>
    <w:rsid w:val="004A0005"/>
    <w:rsid w:val="004A017B"/>
    <w:rsid w:val="004A034C"/>
    <w:rsid w:val="004A13EA"/>
    <w:rsid w:val="004A1A06"/>
    <w:rsid w:val="004A29D5"/>
    <w:rsid w:val="004A2A55"/>
    <w:rsid w:val="004A379D"/>
    <w:rsid w:val="004A3E2F"/>
    <w:rsid w:val="004A46D9"/>
    <w:rsid w:val="004A4E41"/>
    <w:rsid w:val="004B033A"/>
    <w:rsid w:val="004B13D7"/>
    <w:rsid w:val="004B1588"/>
    <w:rsid w:val="004B4672"/>
    <w:rsid w:val="004B48A0"/>
    <w:rsid w:val="004B61F7"/>
    <w:rsid w:val="004B6625"/>
    <w:rsid w:val="004B677D"/>
    <w:rsid w:val="004B733F"/>
    <w:rsid w:val="004B76AE"/>
    <w:rsid w:val="004C04E6"/>
    <w:rsid w:val="004C10BF"/>
    <w:rsid w:val="004C1311"/>
    <w:rsid w:val="004C3DE3"/>
    <w:rsid w:val="004C4046"/>
    <w:rsid w:val="004C51B1"/>
    <w:rsid w:val="004C5D35"/>
    <w:rsid w:val="004C60BF"/>
    <w:rsid w:val="004C626D"/>
    <w:rsid w:val="004C62AF"/>
    <w:rsid w:val="004C65E4"/>
    <w:rsid w:val="004C66B7"/>
    <w:rsid w:val="004C6716"/>
    <w:rsid w:val="004C7FB6"/>
    <w:rsid w:val="004D0259"/>
    <w:rsid w:val="004D074F"/>
    <w:rsid w:val="004D0877"/>
    <w:rsid w:val="004D1974"/>
    <w:rsid w:val="004D1FB4"/>
    <w:rsid w:val="004D225B"/>
    <w:rsid w:val="004D2472"/>
    <w:rsid w:val="004D26CE"/>
    <w:rsid w:val="004D2BC9"/>
    <w:rsid w:val="004D3239"/>
    <w:rsid w:val="004D3AF2"/>
    <w:rsid w:val="004D3D8C"/>
    <w:rsid w:val="004D4894"/>
    <w:rsid w:val="004D4CDD"/>
    <w:rsid w:val="004D4F4C"/>
    <w:rsid w:val="004D4FA9"/>
    <w:rsid w:val="004D5FE6"/>
    <w:rsid w:val="004D6841"/>
    <w:rsid w:val="004D6F29"/>
    <w:rsid w:val="004D770A"/>
    <w:rsid w:val="004E02B2"/>
    <w:rsid w:val="004E0FCE"/>
    <w:rsid w:val="004E1456"/>
    <w:rsid w:val="004E16D8"/>
    <w:rsid w:val="004E2C7E"/>
    <w:rsid w:val="004E41E6"/>
    <w:rsid w:val="004E5531"/>
    <w:rsid w:val="004F0442"/>
    <w:rsid w:val="004F1D11"/>
    <w:rsid w:val="004F3026"/>
    <w:rsid w:val="004F3943"/>
    <w:rsid w:val="004F3D87"/>
    <w:rsid w:val="004F5989"/>
    <w:rsid w:val="004F5D46"/>
    <w:rsid w:val="004F758F"/>
    <w:rsid w:val="004F7A8D"/>
    <w:rsid w:val="00500F47"/>
    <w:rsid w:val="00501DC3"/>
    <w:rsid w:val="0050281F"/>
    <w:rsid w:val="00503027"/>
    <w:rsid w:val="005042F0"/>
    <w:rsid w:val="0050557A"/>
    <w:rsid w:val="00506051"/>
    <w:rsid w:val="0050672E"/>
    <w:rsid w:val="00506B31"/>
    <w:rsid w:val="005105C9"/>
    <w:rsid w:val="00510EEC"/>
    <w:rsid w:val="00511676"/>
    <w:rsid w:val="005122C9"/>
    <w:rsid w:val="00512A3A"/>
    <w:rsid w:val="0051603D"/>
    <w:rsid w:val="005161DB"/>
    <w:rsid w:val="005163E1"/>
    <w:rsid w:val="0051790F"/>
    <w:rsid w:val="0052074E"/>
    <w:rsid w:val="00520E1E"/>
    <w:rsid w:val="0052211A"/>
    <w:rsid w:val="0052313E"/>
    <w:rsid w:val="00523585"/>
    <w:rsid w:val="005238D9"/>
    <w:rsid w:val="00524122"/>
    <w:rsid w:val="0052630E"/>
    <w:rsid w:val="00526A9C"/>
    <w:rsid w:val="00527224"/>
    <w:rsid w:val="00527513"/>
    <w:rsid w:val="005308E0"/>
    <w:rsid w:val="00532B63"/>
    <w:rsid w:val="00533067"/>
    <w:rsid w:val="00533436"/>
    <w:rsid w:val="005337DA"/>
    <w:rsid w:val="005342E2"/>
    <w:rsid w:val="0053453C"/>
    <w:rsid w:val="00534C56"/>
    <w:rsid w:val="0053505E"/>
    <w:rsid w:val="00535344"/>
    <w:rsid w:val="0053538E"/>
    <w:rsid w:val="00535392"/>
    <w:rsid w:val="00535C82"/>
    <w:rsid w:val="00535FC0"/>
    <w:rsid w:val="00535FDD"/>
    <w:rsid w:val="00541B89"/>
    <w:rsid w:val="0054307D"/>
    <w:rsid w:val="0054413F"/>
    <w:rsid w:val="00544616"/>
    <w:rsid w:val="005459DC"/>
    <w:rsid w:val="005469D1"/>
    <w:rsid w:val="005475FA"/>
    <w:rsid w:val="00550026"/>
    <w:rsid w:val="00551316"/>
    <w:rsid w:val="00551534"/>
    <w:rsid w:val="00551EED"/>
    <w:rsid w:val="0055206D"/>
    <w:rsid w:val="00553E03"/>
    <w:rsid w:val="005540A1"/>
    <w:rsid w:val="00554205"/>
    <w:rsid w:val="0055691B"/>
    <w:rsid w:val="00560EE8"/>
    <w:rsid w:val="00561081"/>
    <w:rsid w:val="0056161C"/>
    <w:rsid w:val="00561AFE"/>
    <w:rsid w:val="00561FC9"/>
    <w:rsid w:val="0056236C"/>
    <w:rsid w:val="00563119"/>
    <w:rsid w:val="00563E19"/>
    <w:rsid w:val="00563E4B"/>
    <w:rsid w:val="00563F3F"/>
    <w:rsid w:val="00564307"/>
    <w:rsid w:val="00564AAC"/>
    <w:rsid w:val="005664CE"/>
    <w:rsid w:val="00566F1F"/>
    <w:rsid w:val="005677D6"/>
    <w:rsid w:val="005679A5"/>
    <w:rsid w:val="00570B06"/>
    <w:rsid w:val="0057124D"/>
    <w:rsid w:val="00571DF3"/>
    <w:rsid w:val="00572382"/>
    <w:rsid w:val="00573459"/>
    <w:rsid w:val="00573E01"/>
    <w:rsid w:val="00574987"/>
    <w:rsid w:val="00575672"/>
    <w:rsid w:val="00575A78"/>
    <w:rsid w:val="00576C8A"/>
    <w:rsid w:val="00577C48"/>
    <w:rsid w:val="00577C7B"/>
    <w:rsid w:val="00580D9D"/>
    <w:rsid w:val="005836C1"/>
    <w:rsid w:val="00583773"/>
    <w:rsid w:val="00584E79"/>
    <w:rsid w:val="005853CF"/>
    <w:rsid w:val="00585B5C"/>
    <w:rsid w:val="005864B9"/>
    <w:rsid w:val="00586998"/>
    <w:rsid w:val="0058702A"/>
    <w:rsid w:val="005901A7"/>
    <w:rsid w:val="005901D7"/>
    <w:rsid w:val="00590BD6"/>
    <w:rsid w:val="00590F1F"/>
    <w:rsid w:val="0059195C"/>
    <w:rsid w:val="005932F2"/>
    <w:rsid w:val="00594697"/>
    <w:rsid w:val="00595D83"/>
    <w:rsid w:val="005967E9"/>
    <w:rsid w:val="00597906"/>
    <w:rsid w:val="005A10DB"/>
    <w:rsid w:val="005A1128"/>
    <w:rsid w:val="005A3751"/>
    <w:rsid w:val="005A576B"/>
    <w:rsid w:val="005A7704"/>
    <w:rsid w:val="005B01EE"/>
    <w:rsid w:val="005B0EAA"/>
    <w:rsid w:val="005B270C"/>
    <w:rsid w:val="005B2F28"/>
    <w:rsid w:val="005B3A0E"/>
    <w:rsid w:val="005B3D18"/>
    <w:rsid w:val="005B3F16"/>
    <w:rsid w:val="005B4757"/>
    <w:rsid w:val="005B4775"/>
    <w:rsid w:val="005B4EEE"/>
    <w:rsid w:val="005B6517"/>
    <w:rsid w:val="005B667E"/>
    <w:rsid w:val="005B72E6"/>
    <w:rsid w:val="005B742B"/>
    <w:rsid w:val="005B755F"/>
    <w:rsid w:val="005B7907"/>
    <w:rsid w:val="005B7E6B"/>
    <w:rsid w:val="005C1108"/>
    <w:rsid w:val="005C25CC"/>
    <w:rsid w:val="005C292F"/>
    <w:rsid w:val="005C2ACD"/>
    <w:rsid w:val="005C2D4F"/>
    <w:rsid w:val="005C3E3F"/>
    <w:rsid w:val="005C3F71"/>
    <w:rsid w:val="005C4993"/>
    <w:rsid w:val="005C4CC2"/>
    <w:rsid w:val="005C5D97"/>
    <w:rsid w:val="005D28A1"/>
    <w:rsid w:val="005D311D"/>
    <w:rsid w:val="005D4425"/>
    <w:rsid w:val="005D4583"/>
    <w:rsid w:val="005D4AB7"/>
    <w:rsid w:val="005D56FD"/>
    <w:rsid w:val="005D5BE8"/>
    <w:rsid w:val="005D660D"/>
    <w:rsid w:val="005D6E9C"/>
    <w:rsid w:val="005D6F76"/>
    <w:rsid w:val="005E0077"/>
    <w:rsid w:val="005E0C70"/>
    <w:rsid w:val="005E170B"/>
    <w:rsid w:val="005E1AE1"/>
    <w:rsid w:val="005E1B82"/>
    <w:rsid w:val="005E2C1A"/>
    <w:rsid w:val="005E4010"/>
    <w:rsid w:val="005E4D75"/>
    <w:rsid w:val="005E4EDA"/>
    <w:rsid w:val="005E6288"/>
    <w:rsid w:val="005F03C4"/>
    <w:rsid w:val="005F0EDC"/>
    <w:rsid w:val="005F0F64"/>
    <w:rsid w:val="005F1B28"/>
    <w:rsid w:val="005F2581"/>
    <w:rsid w:val="005F3672"/>
    <w:rsid w:val="005F3C52"/>
    <w:rsid w:val="005F4000"/>
    <w:rsid w:val="006019D9"/>
    <w:rsid w:val="00601F73"/>
    <w:rsid w:val="006020CF"/>
    <w:rsid w:val="00602368"/>
    <w:rsid w:val="00603572"/>
    <w:rsid w:val="0060377F"/>
    <w:rsid w:val="00603AFD"/>
    <w:rsid w:val="0060402F"/>
    <w:rsid w:val="006045F1"/>
    <w:rsid w:val="00605004"/>
    <w:rsid w:val="00605B0E"/>
    <w:rsid w:val="00605BCC"/>
    <w:rsid w:val="0060758D"/>
    <w:rsid w:val="00611287"/>
    <w:rsid w:val="00611682"/>
    <w:rsid w:val="00611874"/>
    <w:rsid w:val="006129BA"/>
    <w:rsid w:val="00613403"/>
    <w:rsid w:val="0061410C"/>
    <w:rsid w:val="00614D75"/>
    <w:rsid w:val="00614FE4"/>
    <w:rsid w:val="006151E2"/>
    <w:rsid w:val="00615344"/>
    <w:rsid w:val="00615BDB"/>
    <w:rsid w:val="0062113E"/>
    <w:rsid w:val="00622BCE"/>
    <w:rsid w:val="00622CFF"/>
    <w:rsid w:val="006233EC"/>
    <w:rsid w:val="00631932"/>
    <w:rsid w:val="00631AAB"/>
    <w:rsid w:val="00632382"/>
    <w:rsid w:val="0063388D"/>
    <w:rsid w:val="00633930"/>
    <w:rsid w:val="00635264"/>
    <w:rsid w:val="0063533D"/>
    <w:rsid w:val="0063580A"/>
    <w:rsid w:val="00635884"/>
    <w:rsid w:val="00635D7A"/>
    <w:rsid w:val="006361D9"/>
    <w:rsid w:val="00637367"/>
    <w:rsid w:val="006409AA"/>
    <w:rsid w:val="00641B06"/>
    <w:rsid w:val="006426A6"/>
    <w:rsid w:val="00643C5B"/>
    <w:rsid w:val="00644A0A"/>
    <w:rsid w:val="00644D7B"/>
    <w:rsid w:val="00645431"/>
    <w:rsid w:val="00647630"/>
    <w:rsid w:val="00650D3F"/>
    <w:rsid w:val="006517CE"/>
    <w:rsid w:val="006529BE"/>
    <w:rsid w:val="00653A64"/>
    <w:rsid w:val="00656CC1"/>
    <w:rsid w:val="00662534"/>
    <w:rsid w:val="006629AD"/>
    <w:rsid w:val="0066446E"/>
    <w:rsid w:val="00664D02"/>
    <w:rsid w:val="00664DA3"/>
    <w:rsid w:val="00665C0D"/>
    <w:rsid w:val="00665EA4"/>
    <w:rsid w:val="0066632F"/>
    <w:rsid w:val="00666470"/>
    <w:rsid w:val="00666C45"/>
    <w:rsid w:val="00666C8B"/>
    <w:rsid w:val="00667FE4"/>
    <w:rsid w:val="00670F7E"/>
    <w:rsid w:val="00671729"/>
    <w:rsid w:val="0067181D"/>
    <w:rsid w:val="00671A0E"/>
    <w:rsid w:val="0067206F"/>
    <w:rsid w:val="006736E4"/>
    <w:rsid w:val="00673AB0"/>
    <w:rsid w:val="00674DD4"/>
    <w:rsid w:val="0067553E"/>
    <w:rsid w:val="00675683"/>
    <w:rsid w:val="00675A81"/>
    <w:rsid w:val="006761E5"/>
    <w:rsid w:val="00680F63"/>
    <w:rsid w:val="00681775"/>
    <w:rsid w:val="00681B8F"/>
    <w:rsid w:val="00682C17"/>
    <w:rsid w:val="00683363"/>
    <w:rsid w:val="00684943"/>
    <w:rsid w:val="00686449"/>
    <w:rsid w:val="00687A05"/>
    <w:rsid w:val="00687A40"/>
    <w:rsid w:val="0069068E"/>
    <w:rsid w:val="006907D7"/>
    <w:rsid w:val="00690980"/>
    <w:rsid w:val="0069127B"/>
    <w:rsid w:val="00691367"/>
    <w:rsid w:val="00691B4A"/>
    <w:rsid w:val="00692E8A"/>
    <w:rsid w:val="00693FF3"/>
    <w:rsid w:val="00695B92"/>
    <w:rsid w:val="0069711D"/>
    <w:rsid w:val="006A1391"/>
    <w:rsid w:val="006A305F"/>
    <w:rsid w:val="006A36A3"/>
    <w:rsid w:val="006A3DA9"/>
    <w:rsid w:val="006A46FF"/>
    <w:rsid w:val="006A4B3B"/>
    <w:rsid w:val="006A5317"/>
    <w:rsid w:val="006A57C2"/>
    <w:rsid w:val="006A5B6E"/>
    <w:rsid w:val="006A5B94"/>
    <w:rsid w:val="006A63A5"/>
    <w:rsid w:val="006A6D9B"/>
    <w:rsid w:val="006A7DAC"/>
    <w:rsid w:val="006B00B5"/>
    <w:rsid w:val="006B04D9"/>
    <w:rsid w:val="006B12CC"/>
    <w:rsid w:val="006B1322"/>
    <w:rsid w:val="006B198F"/>
    <w:rsid w:val="006B1CF1"/>
    <w:rsid w:val="006B1E3A"/>
    <w:rsid w:val="006B2EBA"/>
    <w:rsid w:val="006B33E8"/>
    <w:rsid w:val="006B3DBC"/>
    <w:rsid w:val="006B3EB6"/>
    <w:rsid w:val="006B412B"/>
    <w:rsid w:val="006B43A4"/>
    <w:rsid w:val="006B4BE8"/>
    <w:rsid w:val="006B6A64"/>
    <w:rsid w:val="006B6B78"/>
    <w:rsid w:val="006B6DF6"/>
    <w:rsid w:val="006C0A37"/>
    <w:rsid w:val="006C17CE"/>
    <w:rsid w:val="006C183C"/>
    <w:rsid w:val="006C1A15"/>
    <w:rsid w:val="006C1FFC"/>
    <w:rsid w:val="006C2AAD"/>
    <w:rsid w:val="006C51E2"/>
    <w:rsid w:val="006C5282"/>
    <w:rsid w:val="006C53B5"/>
    <w:rsid w:val="006C5AE8"/>
    <w:rsid w:val="006C608B"/>
    <w:rsid w:val="006C658D"/>
    <w:rsid w:val="006C73CD"/>
    <w:rsid w:val="006C7538"/>
    <w:rsid w:val="006C7943"/>
    <w:rsid w:val="006D108E"/>
    <w:rsid w:val="006D1A9A"/>
    <w:rsid w:val="006D249D"/>
    <w:rsid w:val="006D41ED"/>
    <w:rsid w:val="006D5589"/>
    <w:rsid w:val="006D5C92"/>
    <w:rsid w:val="006D6852"/>
    <w:rsid w:val="006E0A71"/>
    <w:rsid w:val="006E1A23"/>
    <w:rsid w:val="006E3EF2"/>
    <w:rsid w:val="006E46EF"/>
    <w:rsid w:val="006E4A6C"/>
    <w:rsid w:val="006E53FC"/>
    <w:rsid w:val="006F0ABD"/>
    <w:rsid w:val="006F1031"/>
    <w:rsid w:val="006F1367"/>
    <w:rsid w:val="006F1FBB"/>
    <w:rsid w:val="006F299B"/>
    <w:rsid w:val="006F316B"/>
    <w:rsid w:val="006F53C2"/>
    <w:rsid w:val="006F6589"/>
    <w:rsid w:val="006F6C67"/>
    <w:rsid w:val="006F6E49"/>
    <w:rsid w:val="006F724C"/>
    <w:rsid w:val="0070043E"/>
    <w:rsid w:val="0070054C"/>
    <w:rsid w:val="00700AA2"/>
    <w:rsid w:val="00701C53"/>
    <w:rsid w:val="00701D0B"/>
    <w:rsid w:val="00701F83"/>
    <w:rsid w:val="0070241B"/>
    <w:rsid w:val="00702578"/>
    <w:rsid w:val="007048E6"/>
    <w:rsid w:val="00704AF3"/>
    <w:rsid w:val="007054F4"/>
    <w:rsid w:val="007056B7"/>
    <w:rsid w:val="007064C3"/>
    <w:rsid w:val="00706BE1"/>
    <w:rsid w:val="007076A1"/>
    <w:rsid w:val="00707CBE"/>
    <w:rsid w:val="0071062D"/>
    <w:rsid w:val="007119A9"/>
    <w:rsid w:val="00712AED"/>
    <w:rsid w:val="00712BD2"/>
    <w:rsid w:val="00714847"/>
    <w:rsid w:val="0071555A"/>
    <w:rsid w:val="0071608E"/>
    <w:rsid w:val="00716B74"/>
    <w:rsid w:val="00720054"/>
    <w:rsid w:val="0072047E"/>
    <w:rsid w:val="0072194A"/>
    <w:rsid w:val="0072419E"/>
    <w:rsid w:val="007312EB"/>
    <w:rsid w:val="00731B1C"/>
    <w:rsid w:val="00733730"/>
    <w:rsid w:val="00733992"/>
    <w:rsid w:val="00734C2D"/>
    <w:rsid w:val="00735807"/>
    <w:rsid w:val="00735ED9"/>
    <w:rsid w:val="007371EE"/>
    <w:rsid w:val="007375CB"/>
    <w:rsid w:val="0074155A"/>
    <w:rsid w:val="00741778"/>
    <w:rsid w:val="00742D11"/>
    <w:rsid w:val="007453DD"/>
    <w:rsid w:val="00746160"/>
    <w:rsid w:val="0074675F"/>
    <w:rsid w:val="00746D75"/>
    <w:rsid w:val="00746EB1"/>
    <w:rsid w:val="007506E4"/>
    <w:rsid w:val="00751D44"/>
    <w:rsid w:val="00752101"/>
    <w:rsid w:val="0075219B"/>
    <w:rsid w:val="00753001"/>
    <w:rsid w:val="00753E42"/>
    <w:rsid w:val="00754AC0"/>
    <w:rsid w:val="0075532E"/>
    <w:rsid w:val="00755E93"/>
    <w:rsid w:val="0075661E"/>
    <w:rsid w:val="00756C32"/>
    <w:rsid w:val="00757394"/>
    <w:rsid w:val="00757408"/>
    <w:rsid w:val="0075756E"/>
    <w:rsid w:val="00757E98"/>
    <w:rsid w:val="00762913"/>
    <w:rsid w:val="00762A70"/>
    <w:rsid w:val="00764465"/>
    <w:rsid w:val="00766663"/>
    <w:rsid w:val="00766814"/>
    <w:rsid w:val="00766C8B"/>
    <w:rsid w:val="00767374"/>
    <w:rsid w:val="0077017C"/>
    <w:rsid w:val="0077048D"/>
    <w:rsid w:val="0077067F"/>
    <w:rsid w:val="007721F7"/>
    <w:rsid w:val="00772B1A"/>
    <w:rsid w:val="00773745"/>
    <w:rsid w:val="007738CC"/>
    <w:rsid w:val="0077452F"/>
    <w:rsid w:val="007746CF"/>
    <w:rsid w:val="00775118"/>
    <w:rsid w:val="00775122"/>
    <w:rsid w:val="00775B11"/>
    <w:rsid w:val="00776762"/>
    <w:rsid w:val="00777989"/>
    <w:rsid w:val="00780494"/>
    <w:rsid w:val="007809F1"/>
    <w:rsid w:val="0078127B"/>
    <w:rsid w:val="00781517"/>
    <w:rsid w:val="007829E8"/>
    <w:rsid w:val="007838A3"/>
    <w:rsid w:val="00784864"/>
    <w:rsid w:val="00785E91"/>
    <w:rsid w:val="00786291"/>
    <w:rsid w:val="00786673"/>
    <w:rsid w:val="00786FCB"/>
    <w:rsid w:val="00787582"/>
    <w:rsid w:val="007904F4"/>
    <w:rsid w:val="00790EF8"/>
    <w:rsid w:val="00792D3B"/>
    <w:rsid w:val="00794708"/>
    <w:rsid w:val="00794719"/>
    <w:rsid w:val="00794FDD"/>
    <w:rsid w:val="007950F8"/>
    <w:rsid w:val="00796018"/>
    <w:rsid w:val="00796343"/>
    <w:rsid w:val="00797211"/>
    <w:rsid w:val="007979BF"/>
    <w:rsid w:val="007A06D3"/>
    <w:rsid w:val="007A11F3"/>
    <w:rsid w:val="007A3183"/>
    <w:rsid w:val="007A3614"/>
    <w:rsid w:val="007A40AA"/>
    <w:rsid w:val="007A601B"/>
    <w:rsid w:val="007B0137"/>
    <w:rsid w:val="007B0421"/>
    <w:rsid w:val="007B0ACA"/>
    <w:rsid w:val="007B0D36"/>
    <w:rsid w:val="007B1028"/>
    <w:rsid w:val="007B1621"/>
    <w:rsid w:val="007B2D74"/>
    <w:rsid w:val="007B2EF5"/>
    <w:rsid w:val="007B47B4"/>
    <w:rsid w:val="007B4F45"/>
    <w:rsid w:val="007B56C6"/>
    <w:rsid w:val="007B657F"/>
    <w:rsid w:val="007B6781"/>
    <w:rsid w:val="007B69D1"/>
    <w:rsid w:val="007B7AA4"/>
    <w:rsid w:val="007C1DCC"/>
    <w:rsid w:val="007C25AF"/>
    <w:rsid w:val="007C2D59"/>
    <w:rsid w:val="007C4083"/>
    <w:rsid w:val="007C54BE"/>
    <w:rsid w:val="007C66AA"/>
    <w:rsid w:val="007C6F03"/>
    <w:rsid w:val="007C778E"/>
    <w:rsid w:val="007D12C4"/>
    <w:rsid w:val="007D16AA"/>
    <w:rsid w:val="007D1D33"/>
    <w:rsid w:val="007D247F"/>
    <w:rsid w:val="007D2537"/>
    <w:rsid w:val="007D3494"/>
    <w:rsid w:val="007D435E"/>
    <w:rsid w:val="007D50DF"/>
    <w:rsid w:val="007D5F4B"/>
    <w:rsid w:val="007D6AC5"/>
    <w:rsid w:val="007D6AEB"/>
    <w:rsid w:val="007D6BA7"/>
    <w:rsid w:val="007D7542"/>
    <w:rsid w:val="007E18CD"/>
    <w:rsid w:val="007E1DCC"/>
    <w:rsid w:val="007E1E23"/>
    <w:rsid w:val="007E1F39"/>
    <w:rsid w:val="007E3270"/>
    <w:rsid w:val="007E533B"/>
    <w:rsid w:val="007F0335"/>
    <w:rsid w:val="007F0828"/>
    <w:rsid w:val="007F0EB1"/>
    <w:rsid w:val="007F12C3"/>
    <w:rsid w:val="007F14AB"/>
    <w:rsid w:val="007F191A"/>
    <w:rsid w:val="007F2D53"/>
    <w:rsid w:val="007F2E3D"/>
    <w:rsid w:val="007F3418"/>
    <w:rsid w:val="007F36A1"/>
    <w:rsid w:val="007F44B1"/>
    <w:rsid w:val="007F5383"/>
    <w:rsid w:val="007F573A"/>
    <w:rsid w:val="007F5AA9"/>
    <w:rsid w:val="007F5ACA"/>
    <w:rsid w:val="007F7B91"/>
    <w:rsid w:val="007F7D3A"/>
    <w:rsid w:val="008012C8"/>
    <w:rsid w:val="00802559"/>
    <w:rsid w:val="0080267E"/>
    <w:rsid w:val="00802876"/>
    <w:rsid w:val="0080374D"/>
    <w:rsid w:val="008038BF"/>
    <w:rsid w:val="00803C52"/>
    <w:rsid w:val="00805C17"/>
    <w:rsid w:val="00805F2D"/>
    <w:rsid w:val="008067AD"/>
    <w:rsid w:val="00807794"/>
    <w:rsid w:val="00807A61"/>
    <w:rsid w:val="00810266"/>
    <w:rsid w:val="00811AD3"/>
    <w:rsid w:val="00812801"/>
    <w:rsid w:val="00812C7C"/>
    <w:rsid w:val="0081401F"/>
    <w:rsid w:val="008140A1"/>
    <w:rsid w:val="00814929"/>
    <w:rsid w:val="00821337"/>
    <w:rsid w:val="00821931"/>
    <w:rsid w:val="00823AD4"/>
    <w:rsid w:val="00826F4A"/>
    <w:rsid w:val="00827622"/>
    <w:rsid w:val="00827B07"/>
    <w:rsid w:val="00831330"/>
    <w:rsid w:val="008318DE"/>
    <w:rsid w:val="00831FD8"/>
    <w:rsid w:val="00834969"/>
    <w:rsid w:val="00834CA8"/>
    <w:rsid w:val="00835E3A"/>
    <w:rsid w:val="0083641C"/>
    <w:rsid w:val="00836645"/>
    <w:rsid w:val="00837681"/>
    <w:rsid w:val="008441EF"/>
    <w:rsid w:val="008446DC"/>
    <w:rsid w:val="008447B9"/>
    <w:rsid w:val="00844F9E"/>
    <w:rsid w:val="00845982"/>
    <w:rsid w:val="00846E8B"/>
    <w:rsid w:val="008471A8"/>
    <w:rsid w:val="008509DC"/>
    <w:rsid w:val="008529FD"/>
    <w:rsid w:val="00852B5A"/>
    <w:rsid w:val="00852D7B"/>
    <w:rsid w:val="00854BF1"/>
    <w:rsid w:val="0085509F"/>
    <w:rsid w:val="00855492"/>
    <w:rsid w:val="00855553"/>
    <w:rsid w:val="00857048"/>
    <w:rsid w:val="008603FB"/>
    <w:rsid w:val="00860CFC"/>
    <w:rsid w:val="00862452"/>
    <w:rsid w:val="00862690"/>
    <w:rsid w:val="00864869"/>
    <w:rsid w:val="00866F35"/>
    <w:rsid w:val="00867B54"/>
    <w:rsid w:val="008707E3"/>
    <w:rsid w:val="00871563"/>
    <w:rsid w:val="008717B6"/>
    <w:rsid w:val="008717FB"/>
    <w:rsid w:val="00871AB5"/>
    <w:rsid w:val="0087269D"/>
    <w:rsid w:val="00873253"/>
    <w:rsid w:val="00874C07"/>
    <w:rsid w:val="00876567"/>
    <w:rsid w:val="0087706B"/>
    <w:rsid w:val="00877DA0"/>
    <w:rsid w:val="0088421B"/>
    <w:rsid w:val="00885476"/>
    <w:rsid w:val="0088600B"/>
    <w:rsid w:val="0088601D"/>
    <w:rsid w:val="0089025A"/>
    <w:rsid w:val="00890421"/>
    <w:rsid w:val="00890C46"/>
    <w:rsid w:val="008911A7"/>
    <w:rsid w:val="00891DE9"/>
    <w:rsid w:val="008925B3"/>
    <w:rsid w:val="00892BC6"/>
    <w:rsid w:val="00892C36"/>
    <w:rsid w:val="008946AC"/>
    <w:rsid w:val="00894778"/>
    <w:rsid w:val="008948F6"/>
    <w:rsid w:val="00895542"/>
    <w:rsid w:val="008960D0"/>
    <w:rsid w:val="008A049E"/>
    <w:rsid w:val="008A04F4"/>
    <w:rsid w:val="008A06EA"/>
    <w:rsid w:val="008A0ACA"/>
    <w:rsid w:val="008A1D68"/>
    <w:rsid w:val="008A30C1"/>
    <w:rsid w:val="008A3BEC"/>
    <w:rsid w:val="008A42B3"/>
    <w:rsid w:val="008A480B"/>
    <w:rsid w:val="008A4B09"/>
    <w:rsid w:val="008A5392"/>
    <w:rsid w:val="008A69BB"/>
    <w:rsid w:val="008B0B69"/>
    <w:rsid w:val="008B2D5F"/>
    <w:rsid w:val="008B3518"/>
    <w:rsid w:val="008B5145"/>
    <w:rsid w:val="008B5261"/>
    <w:rsid w:val="008B733D"/>
    <w:rsid w:val="008B7435"/>
    <w:rsid w:val="008C0019"/>
    <w:rsid w:val="008C0472"/>
    <w:rsid w:val="008C08FB"/>
    <w:rsid w:val="008C1138"/>
    <w:rsid w:val="008C382C"/>
    <w:rsid w:val="008C54C2"/>
    <w:rsid w:val="008C55A3"/>
    <w:rsid w:val="008C5660"/>
    <w:rsid w:val="008C63ED"/>
    <w:rsid w:val="008C65BA"/>
    <w:rsid w:val="008C758E"/>
    <w:rsid w:val="008D0090"/>
    <w:rsid w:val="008D0733"/>
    <w:rsid w:val="008D1C14"/>
    <w:rsid w:val="008D1EE9"/>
    <w:rsid w:val="008D23B1"/>
    <w:rsid w:val="008D2787"/>
    <w:rsid w:val="008D330E"/>
    <w:rsid w:val="008D36CB"/>
    <w:rsid w:val="008D3BE4"/>
    <w:rsid w:val="008D3FE7"/>
    <w:rsid w:val="008D426A"/>
    <w:rsid w:val="008D55EC"/>
    <w:rsid w:val="008D624F"/>
    <w:rsid w:val="008D72B7"/>
    <w:rsid w:val="008E010A"/>
    <w:rsid w:val="008E1E7C"/>
    <w:rsid w:val="008E2EBE"/>
    <w:rsid w:val="008E3900"/>
    <w:rsid w:val="008E3DAE"/>
    <w:rsid w:val="008E3FE4"/>
    <w:rsid w:val="008E4A90"/>
    <w:rsid w:val="008E5C2A"/>
    <w:rsid w:val="008E5CCD"/>
    <w:rsid w:val="008F03CF"/>
    <w:rsid w:val="008F0850"/>
    <w:rsid w:val="008F11D3"/>
    <w:rsid w:val="008F2243"/>
    <w:rsid w:val="008F4DD3"/>
    <w:rsid w:val="008F4F02"/>
    <w:rsid w:val="008F53FE"/>
    <w:rsid w:val="008F5926"/>
    <w:rsid w:val="008F5B2E"/>
    <w:rsid w:val="008F610F"/>
    <w:rsid w:val="008F75CF"/>
    <w:rsid w:val="008F7F0D"/>
    <w:rsid w:val="009001D1"/>
    <w:rsid w:val="00900DBE"/>
    <w:rsid w:val="00901085"/>
    <w:rsid w:val="00901159"/>
    <w:rsid w:val="00901EA2"/>
    <w:rsid w:val="00902B46"/>
    <w:rsid w:val="00902C94"/>
    <w:rsid w:val="00903AB8"/>
    <w:rsid w:val="00904552"/>
    <w:rsid w:val="00904E86"/>
    <w:rsid w:val="00905413"/>
    <w:rsid w:val="00905BCB"/>
    <w:rsid w:val="00906B3E"/>
    <w:rsid w:val="00906F05"/>
    <w:rsid w:val="009077EE"/>
    <w:rsid w:val="0091289C"/>
    <w:rsid w:val="00913E1A"/>
    <w:rsid w:val="009150B7"/>
    <w:rsid w:val="00915E81"/>
    <w:rsid w:val="00917175"/>
    <w:rsid w:val="00917BAA"/>
    <w:rsid w:val="00920443"/>
    <w:rsid w:val="0092046C"/>
    <w:rsid w:val="009229CE"/>
    <w:rsid w:val="00922D58"/>
    <w:rsid w:val="009244DC"/>
    <w:rsid w:val="00925E55"/>
    <w:rsid w:val="009263C8"/>
    <w:rsid w:val="00926A55"/>
    <w:rsid w:val="00926DC9"/>
    <w:rsid w:val="009272B8"/>
    <w:rsid w:val="00927EEE"/>
    <w:rsid w:val="00930412"/>
    <w:rsid w:val="00931868"/>
    <w:rsid w:val="00932B97"/>
    <w:rsid w:val="0093306C"/>
    <w:rsid w:val="009331BA"/>
    <w:rsid w:val="00934491"/>
    <w:rsid w:val="009352FD"/>
    <w:rsid w:val="0093535C"/>
    <w:rsid w:val="00935ED8"/>
    <w:rsid w:val="009366FA"/>
    <w:rsid w:val="00936ADD"/>
    <w:rsid w:val="00940113"/>
    <w:rsid w:val="00940672"/>
    <w:rsid w:val="00940806"/>
    <w:rsid w:val="00941BE2"/>
    <w:rsid w:val="009421E3"/>
    <w:rsid w:val="00942CD6"/>
    <w:rsid w:val="00942D83"/>
    <w:rsid w:val="00943569"/>
    <w:rsid w:val="00943570"/>
    <w:rsid w:val="00943FB9"/>
    <w:rsid w:val="00945C3C"/>
    <w:rsid w:val="00946D88"/>
    <w:rsid w:val="00946D99"/>
    <w:rsid w:val="009471B3"/>
    <w:rsid w:val="00947BF5"/>
    <w:rsid w:val="009502C1"/>
    <w:rsid w:val="009510AD"/>
    <w:rsid w:val="00951907"/>
    <w:rsid w:val="00951F7A"/>
    <w:rsid w:val="00952824"/>
    <w:rsid w:val="00953916"/>
    <w:rsid w:val="0095444D"/>
    <w:rsid w:val="0095517E"/>
    <w:rsid w:val="00956048"/>
    <w:rsid w:val="009564B8"/>
    <w:rsid w:val="009603C9"/>
    <w:rsid w:val="00960465"/>
    <w:rsid w:val="009606A7"/>
    <w:rsid w:val="009607E4"/>
    <w:rsid w:val="00960928"/>
    <w:rsid w:val="00960DAD"/>
    <w:rsid w:val="0096287C"/>
    <w:rsid w:val="00963144"/>
    <w:rsid w:val="00963290"/>
    <w:rsid w:val="0096357B"/>
    <w:rsid w:val="00963C5F"/>
    <w:rsid w:val="0096614C"/>
    <w:rsid w:val="009700F4"/>
    <w:rsid w:val="009702F3"/>
    <w:rsid w:val="00971909"/>
    <w:rsid w:val="00971F17"/>
    <w:rsid w:val="00972576"/>
    <w:rsid w:val="00974D52"/>
    <w:rsid w:val="00975061"/>
    <w:rsid w:val="00975897"/>
    <w:rsid w:val="009761C6"/>
    <w:rsid w:val="00976540"/>
    <w:rsid w:val="00977DAD"/>
    <w:rsid w:val="00980701"/>
    <w:rsid w:val="00981282"/>
    <w:rsid w:val="00981D73"/>
    <w:rsid w:val="009827ED"/>
    <w:rsid w:val="00982A1B"/>
    <w:rsid w:val="009842E9"/>
    <w:rsid w:val="009866B9"/>
    <w:rsid w:val="00986C94"/>
    <w:rsid w:val="009874A0"/>
    <w:rsid w:val="00987719"/>
    <w:rsid w:val="00987F58"/>
    <w:rsid w:val="009921D0"/>
    <w:rsid w:val="0099363A"/>
    <w:rsid w:val="009951F2"/>
    <w:rsid w:val="009960C6"/>
    <w:rsid w:val="009A1C85"/>
    <w:rsid w:val="009A1EE1"/>
    <w:rsid w:val="009A245B"/>
    <w:rsid w:val="009A3B25"/>
    <w:rsid w:val="009A4650"/>
    <w:rsid w:val="009A49B2"/>
    <w:rsid w:val="009A5352"/>
    <w:rsid w:val="009A6FCB"/>
    <w:rsid w:val="009B12A8"/>
    <w:rsid w:val="009B1D27"/>
    <w:rsid w:val="009B260B"/>
    <w:rsid w:val="009B2999"/>
    <w:rsid w:val="009B413C"/>
    <w:rsid w:val="009B42D1"/>
    <w:rsid w:val="009B6563"/>
    <w:rsid w:val="009B6E1E"/>
    <w:rsid w:val="009B7C41"/>
    <w:rsid w:val="009C1E27"/>
    <w:rsid w:val="009C611F"/>
    <w:rsid w:val="009C770D"/>
    <w:rsid w:val="009C7D2B"/>
    <w:rsid w:val="009D0128"/>
    <w:rsid w:val="009D0501"/>
    <w:rsid w:val="009D176D"/>
    <w:rsid w:val="009D1C16"/>
    <w:rsid w:val="009D1DC3"/>
    <w:rsid w:val="009D3223"/>
    <w:rsid w:val="009D356E"/>
    <w:rsid w:val="009D36DE"/>
    <w:rsid w:val="009D4142"/>
    <w:rsid w:val="009D44C9"/>
    <w:rsid w:val="009D49DC"/>
    <w:rsid w:val="009D58B4"/>
    <w:rsid w:val="009D5BA4"/>
    <w:rsid w:val="009D6349"/>
    <w:rsid w:val="009D644F"/>
    <w:rsid w:val="009D70EB"/>
    <w:rsid w:val="009E026E"/>
    <w:rsid w:val="009E0D9A"/>
    <w:rsid w:val="009E1269"/>
    <w:rsid w:val="009E18B8"/>
    <w:rsid w:val="009E19CB"/>
    <w:rsid w:val="009E22BA"/>
    <w:rsid w:val="009E24D2"/>
    <w:rsid w:val="009E3D45"/>
    <w:rsid w:val="009E49EA"/>
    <w:rsid w:val="009E5220"/>
    <w:rsid w:val="009E5CD9"/>
    <w:rsid w:val="009E6B69"/>
    <w:rsid w:val="009E737A"/>
    <w:rsid w:val="009E7975"/>
    <w:rsid w:val="009F0022"/>
    <w:rsid w:val="009F19A2"/>
    <w:rsid w:val="009F1AE0"/>
    <w:rsid w:val="009F1D1A"/>
    <w:rsid w:val="009F1FB5"/>
    <w:rsid w:val="009F2C30"/>
    <w:rsid w:val="009F2F0D"/>
    <w:rsid w:val="009F3986"/>
    <w:rsid w:val="009F3B20"/>
    <w:rsid w:val="009F4C6C"/>
    <w:rsid w:val="009F4D9B"/>
    <w:rsid w:val="009F569F"/>
    <w:rsid w:val="009F6EBA"/>
    <w:rsid w:val="009F7457"/>
    <w:rsid w:val="009F745F"/>
    <w:rsid w:val="00A00BAF"/>
    <w:rsid w:val="00A01716"/>
    <w:rsid w:val="00A0202B"/>
    <w:rsid w:val="00A02541"/>
    <w:rsid w:val="00A02719"/>
    <w:rsid w:val="00A028BA"/>
    <w:rsid w:val="00A033A3"/>
    <w:rsid w:val="00A039BB"/>
    <w:rsid w:val="00A05C2C"/>
    <w:rsid w:val="00A060BF"/>
    <w:rsid w:val="00A061D6"/>
    <w:rsid w:val="00A067B6"/>
    <w:rsid w:val="00A06C28"/>
    <w:rsid w:val="00A076C4"/>
    <w:rsid w:val="00A10D25"/>
    <w:rsid w:val="00A10DAB"/>
    <w:rsid w:val="00A1133F"/>
    <w:rsid w:val="00A125D3"/>
    <w:rsid w:val="00A134D8"/>
    <w:rsid w:val="00A15119"/>
    <w:rsid w:val="00A16D5B"/>
    <w:rsid w:val="00A173E1"/>
    <w:rsid w:val="00A17A5A"/>
    <w:rsid w:val="00A209AC"/>
    <w:rsid w:val="00A21392"/>
    <w:rsid w:val="00A21C34"/>
    <w:rsid w:val="00A21DA3"/>
    <w:rsid w:val="00A227DD"/>
    <w:rsid w:val="00A22834"/>
    <w:rsid w:val="00A22B7D"/>
    <w:rsid w:val="00A2339F"/>
    <w:rsid w:val="00A238A1"/>
    <w:rsid w:val="00A247AA"/>
    <w:rsid w:val="00A24EA1"/>
    <w:rsid w:val="00A265BC"/>
    <w:rsid w:val="00A27B99"/>
    <w:rsid w:val="00A30DD5"/>
    <w:rsid w:val="00A30F86"/>
    <w:rsid w:val="00A31E4A"/>
    <w:rsid w:val="00A33471"/>
    <w:rsid w:val="00A342F8"/>
    <w:rsid w:val="00A3454B"/>
    <w:rsid w:val="00A34BB6"/>
    <w:rsid w:val="00A3590F"/>
    <w:rsid w:val="00A359B9"/>
    <w:rsid w:val="00A35D36"/>
    <w:rsid w:val="00A37D42"/>
    <w:rsid w:val="00A37F87"/>
    <w:rsid w:val="00A415DD"/>
    <w:rsid w:val="00A42293"/>
    <w:rsid w:val="00A42A33"/>
    <w:rsid w:val="00A42ACE"/>
    <w:rsid w:val="00A43471"/>
    <w:rsid w:val="00A43634"/>
    <w:rsid w:val="00A4377A"/>
    <w:rsid w:val="00A43BE3"/>
    <w:rsid w:val="00A44561"/>
    <w:rsid w:val="00A44EB6"/>
    <w:rsid w:val="00A455FD"/>
    <w:rsid w:val="00A459C7"/>
    <w:rsid w:val="00A476F1"/>
    <w:rsid w:val="00A47C0E"/>
    <w:rsid w:val="00A5171D"/>
    <w:rsid w:val="00A51B2B"/>
    <w:rsid w:val="00A51C6C"/>
    <w:rsid w:val="00A51E21"/>
    <w:rsid w:val="00A520ED"/>
    <w:rsid w:val="00A520F9"/>
    <w:rsid w:val="00A5285C"/>
    <w:rsid w:val="00A53404"/>
    <w:rsid w:val="00A546E6"/>
    <w:rsid w:val="00A55E69"/>
    <w:rsid w:val="00A575B2"/>
    <w:rsid w:val="00A62863"/>
    <w:rsid w:val="00A62B61"/>
    <w:rsid w:val="00A647B6"/>
    <w:rsid w:val="00A64824"/>
    <w:rsid w:val="00A64D7C"/>
    <w:rsid w:val="00A67533"/>
    <w:rsid w:val="00A70A60"/>
    <w:rsid w:val="00A70BCA"/>
    <w:rsid w:val="00A70EDE"/>
    <w:rsid w:val="00A70F20"/>
    <w:rsid w:val="00A71803"/>
    <w:rsid w:val="00A72DCD"/>
    <w:rsid w:val="00A73048"/>
    <w:rsid w:val="00A73D05"/>
    <w:rsid w:val="00A8042B"/>
    <w:rsid w:val="00A81745"/>
    <w:rsid w:val="00A81746"/>
    <w:rsid w:val="00A829A6"/>
    <w:rsid w:val="00A83EA0"/>
    <w:rsid w:val="00A878D3"/>
    <w:rsid w:val="00A87B39"/>
    <w:rsid w:val="00A9023D"/>
    <w:rsid w:val="00A9174A"/>
    <w:rsid w:val="00A92082"/>
    <w:rsid w:val="00A92AEB"/>
    <w:rsid w:val="00A9344C"/>
    <w:rsid w:val="00A967CA"/>
    <w:rsid w:val="00A96C72"/>
    <w:rsid w:val="00A97A96"/>
    <w:rsid w:val="00AA057A"/>
    <w:rsid w:val="00AA1AA5"/>
    <w:rsid w:val="00AA284A"/>
    <w:rsid w:val="00AA2E11"/>
    <w:rsid w:val="00AA5DED"/>
    <w:rsid w:val="00AA6A94"/>
    <w:rsid w:val="00AB0000"/>
    <w:rsid w:val="00AB097E"/>
    <w:rsid w:val="00AB0B13"/>
    <w:rsid w:val="00AB10ED"/>
    <w:rsid w:val="00AB16A9"/>
    <w:rsid w:val="00AB335C"/>
    <w:rsid w:val="00AB5100"/>
    <w:rsid w:val="00AB5276"/>
    <w:rsid w:val="00AB535C"/>
    <w:rsid w:val="00AB54E8"/>
    <w:rsid w:val="00AB55F0"/>
    <w:rsid w:val="00AB5B77"/>
    <w:rsid w:val="00AB5F76"/>
    <w:rsid w:val="00AB6623"/>
    <w:rsid w:val="00AB6AAF"/>
    <w:rsid w:val="00AC0BA8"/>
    <w:rsid w:val="00AC248C"/>
    <w:rsid w:val="00AC2600"/>
    <w:rsid w:val="00AC3D52"/>
    <w:rsid w:val="00AC58A9"/>
    <w:rsid w:val="00AC64EC"/>
    <w:rsid w:val="00AC692A"/>
    <w:rsid w:val="00AC71B0"/>
    <w:rsid w:val="00AD049B"/>
    <w:rsid w:val="00AD11FD"/>
    <w:rsid w:val="00AD26AC"/>
    <w:rsid w:val="00AD2FE2"/>
    <w:rsid w:val="00AD3B1C"/>
    <w:rsid w:val="00AD66B4"/>
    <w:rsid w:val="00AD6C61"/>
    <w:rsid w:val="00AD74B0"/>
    <w:rsid w:val="00AE0057"/>
    <w:rsid w:val="00AE0C8A"/>
    <w:rsid w:val="00AE17BE"/>
    <w:rsid w:val="00AE1932"/>
    <w:rsid w:val="00AE1E29"/>
    <w:rsid w:val="00AE2C16"/>
    <w:rsid w:val="00AE3DF9"/>
    <w:rsid w:val="00AE425D"/>
    <w:rsid w:val="00AE5D1B"/>
    <w:rsid w:val="00AE6E3D"/>
    <w:rsid w:val="00AE740D"/>
    <w:rsid w:val="00AE79E4"/>
    <w:rsid w:val="00AF13AE"/>
    <w:rsid w:val="00AF2B52"/>
    <w:rsid w:val="00AF6245"/>
    <w:rsid w:val="00AF7660"/>
    <w:rsid w:val="00AF7B22"/>
    <w:rsid w:val="00B00531"/>
    <w:rsid w:val="00B01525"/>
    <w:rsid w:val="00B01799"/>
    <w:rsid w:val="00B01A9A"/>
    <w:rsid w:val="00B030DE"/>
    <w:rsid w:val="00B03DFD"/>
    <w:rsid w:val="00B05530"/>
    <w:rsid w:val="00B0664F"/>
    <w:rsid w:val="00B075E4"/>
    <w:rsid w:val="00B079F4"/>
    <w:rsid w:val="00B10A7F"/>
    <w:rsid w:val="00B10AD1"/>
    <w:rsid w:val="00B1141D"/>
    <w:rsid w:val="00B116B5"/>
    <w:rsid w:val="00B12BA7"/>
    <w:rsid w:val="00B13983"/>
    <w:rsid w:val="00B13D54"/>
    <w:rsid w:val="00B15485"/>
    <w:rsid w:val="00B15947"/>
    <w:rsid w:val="00B15C1A"/>
    <w:rsid w:val="00B16A32"/>
    <w:rsid w:val="00B23CFB"/>
    <w:rsid w:val="00B242EA"/>
    <w:rsid w:val="00B24349"/>
    <w:rsid w:val="00B24AA1"/>
    <w:rsid w:val="00B2502E"/>
    <w:rsid w:val="00B26114"/>
    <w:rsid w:val="00B262F4"/>
    <w:rsid w:val="00B269AC"/>
    <w:rsid w:val="00B273A7"/>
    <w:rsid w:val="00B30015"/>
    <w:rsid w:val="00B30F45"/>
    <w:rsid w:val="00B3189D"/>
    <w:rsid w:val="00B32EAC"/>
    <w:rsid w:val="00B33546"/>
    <w:rsid w:val="00B3402C"/>
    <w:rsid w:val="00B34097"/>
    <w:rsid w:val="00B3452A"/>
    <w:rsid w:val="00B34687"/>
    <w:rsid w:val="00B346EF"/>
    <w:rsid w:val="00B3607B"/>
    <w:rsid w:val="00B36AB0"/>
    <w:rsid w:val="00B36E18"/>
    <w:rsid w:val="00B37114"/>
    <w:rsid w:val="00B37B9F"/>
    <w:rsid w:val="00B40E2E"/>
    <w:rsid w:val="00B40F6D"/>
    <w:rsid w:val="00B42406"/>
    <w:rsid w:val="00B42AB9"/>
    <w:rsid w:val="00B43459"/>
    <w:rsid w:val="00B43FD6"/>
    <w:rsid w:val="00B461E8"/>
    <w:rsid w:val="00B463C8"/>
    <w:rsid w:val="00B47697"/>
    <w:rsid w:val="00B4771F"/>
    <w:rsid w:val="00B50DDF"/>
    <w:rsid w:val="00B52C5D"/>
    <w:rsid w:val="00B54D6E"/>
    <w:rsid w:val="00B55206"/>
    <w:rsid w:val="00B555A3"/>
    <w:rsid w:val="00B55C33"/>
    <w:rsid w:val="00B5624E"/>
    <w:rsid w:val="00B61D86"/>
    <w:rsid w:val="00B62215"/>
    <w:rsid w:val="00B63A28"/>
    <w:rsid w:val="00B6468A"/>
    <w:rsid w:val="00B6578C"/>
    <w:rsid w:val="00B65D80"/>
    <w:rsid w:val="00B65DC0"/>
    <w:rsid w:val="00B66350"/>
    <w:rsid w:val="00B67659"/>
    <w:rsid w:val="00B70401"/>
    <w:rsid w:val="00B73064"/>
    <w:rsid w:val="00B74389"/>
    <w:rsid w:val="00B763A4"/>
    <w:rsid w:val="00B7656B"/>
    <w:rsid w:val="00B766E1"/>
    <w:rsid w:val="00B77776"/>
    <w:rsid w:val="00B800A4"/>
    <w:rsid w:val="00B802DF"/>
    <w:rsid w:val="00B80D6F"/>
    <w:rsid w:val="00B812D4"/>
    <w:rsid w:val="00B8250A"/>
    <w:rsid w:val="00B82B2F"/>
    <w:rsid w:val="00B83995"/>
    <w:rsid w:val="00B84241"/>
    <w:rsid w:val="00B85A83"/>
    <w:rsid w:val="00B9060E"/>
    <w:rsid w:val="00B90A2A"/>
    <w:rsid w:val="00B9263B"/>
    <w:rsid w:val="00B926B6"/>
    <w:rsid w:val="00B92F04"/>
    <w:rsid w:val="00B933BC"/>
    <w:rsid w:val="00B93CDC"/>
    <w:rsid w:val="00B941BA"/>
    <w:rsid w:val="00B942AC"/>
    <w:rsid w:val="00B947D8"/>
    <w:rsid w:val="00B9578B"/>
    <w:rsid w:val="00B966A8"/>
    <w:rsid w:val="00B96DD5"/>
    <w:rsid w:val="00B96FDA"/>
    <w:rsid w:val="00B97051"/>
    <w:rsid w:val="00B97ACF"/>
    <w:rsid w:val="00BA0A09"/>
    <w:rsid w:val="00BA1670"/>
    <w:rsid w:val="00BA2366"/>
    <w:rsid w:val="00BA2B63"/>
    <w:rsid w:val="00BA341C"/>
    <w:rsid w:val="00BA442D"/>
    <w:rsid w:val="00BA447B"/>
    <w:rsid w:val="00BA4857"/>
    <w:rsid w:val="00BA4AE1"/>
    <w:rsid w:val="00BA4E9F"/>
    <w:rsid w:val="00BA51C5"/>
    <w:rsid w:val="00BA58FD"/>
    <w:rsid w:val="00BB020A"/>
    <w:rsid w:val="00BB0505"/>
    <w:rsid w:val="00BB070E"/>
    <w:rsid w:val="00BB122A"/>
    <w:rsid w:val="00BB2BCD"/>
    <w:rsid w:val="00BB2D08"/>
    <w:rsid w:val="00BB4A59"/>
    <w:rsid w:val="00BB5657"/>
    <w:rsid w:val="00BB5A26"/>
    <w:rsid w:val="00BB5C34"/>
    <w:rsid w:val="00BB7F14"/>
    <w:rsid w:val="00BC245C"/>
    <w:rsid w:val="00BC282C"/>
    <w:rsid w:val="00BC2EE7"/>
    <w:rsid w:val="00BC46B7"/>
    <w:rsid w:val="00BC4B4B"/>
    <w:rsid w:val="00BC4CB6"/>
    <w:rsid w:val="00BC4FB4"/>
    <w:rsid w:val="00BC674F"/>
    <w:rsid w:val="00BD0785"/>
    <w:rsid w:val="00BD08E5"/>
    <w:rsid w:val="00BD1074"/>
    <w:rsid w:val="00BD2355"/>
    <w:rsid w:val="00BD24F3"/>
    <w:rsid w:val="00BD2A7A"/>
    <w:rsid w:val="00BD3007"/>
    <w:rsid w:val="00BD30C9"/>
    <w:rsid w:val="00BD3673"/>
    <w:rsid w:val="00BD3FB3"/>
    <w:rsid w:val="00BD4DA2"/>
    <w:rsid w:val="00BD5C72"/>
    <w:rsid w:val="00BD6021"/>
    <w:rsid w:val="00BD6406"/>
    <w:rsid w:val="00BD6C1D"/>
    <w:rsid w:val="00BD7703"/>
    <w:rsid w:val="00BE06E4"/>
    <w:rsid w:val="00BE0AA2"/>
    <w:rsid w:val="00BE0E73"/>
    <w:rsid w:val="00BE1096"/>
    <w:rsid w:val="00BE1EDF"/>
    <w:rsid w:val="00BE5B6F"/>
    <w:rsid w:val="00BE6DB1"/>
    <w:rsid w:val="00BE7730"/>
    <w:rsid w:val="00BF06BF"/>
    <w:rsid w:val="00BF0D74"/>
    <w:rsid w:val="00BF0DD2"/>
    <w:rsid w:val="00BF140D"/>
    <w:rsid w:val="00BF16F0"/>
    <w:rsid w:val="00BF2ACD"/>
    <w:rsid w:val="00BF365B"/>
    <w:rsid w:val="00BF37BA"/>
    <w:rsid w:val="00BF3DC0"/>
    <w:rsid w:val="00BF3DD2"/>
    <w:rsid w:val="00BF4E08"/>
    <w:rsid w:val="00BF51D6"/>
    <w:rsid w:val="00BF6D11"/>
    <w:rsid w:val="00BF7387"/>
    <w:rsid w:val="00BF7456"/>
    <w:rsid w:val="00BF7ABB"/>
    <w:rsid w:val="00C02250"/>
    <w:rsid w:val="00C0240A"/>
    <w:rsid w:val="00C02C8B"/>
    <w:rsid w:val="00C0357B"/>
    <w:rsid w:val="00C05B70"/>
    <w:rsid w:val="00C05F41"/>
    <w:rsid w:val="00C063CF"/>
    <w:rsid w:val="00C0652D"/>
    <w:rsid w:val="00C0655C"/>
    <w:rsid w:val="00C0669C"/>
    <w:rsid w:val="00C06D72"/>
    <w:rsid w:val="00C07792"/>
    <w:rsid w:val="00C079D2"/>
    <w:rsid w:val="00C07C8A"/>
    <w:rsid w:val="00C11394"/>
    <w:rsid w:val="00C113DA"/>
    <w:rsid w:val="00C13110"/>
    <w:rsid w:val="00C13C4F"/>
    <w:rsid w:val="00C13FD0"/>
    <w:rsid w:val="00C165DF"/>
    <w:rsid w:val="00C16E40"/>
    <w:rsid w:val="00C175C7"/>
    <w:rsid w:val="00C20259"/>
    <w:rsid w:val="00C21499"/>
    <w:rsid w:val="00C21F25"/>
    <w:rsid w:val="00C22050"/>
    <w:rsid w:val="00C22534"/>
    <w:rsid w:val="00C23746"/>
    <w:rsid w:val="00C2545F"/>
    <w:rsid w:val="00C2748F"/>
    <w:rsid w:val="00C27E9A"/>
    <w:rsid w:val="00C302B3"/>
    <w:rsid w:val="00C31BC1"/>
    <w:rsid w:val="00C3344D"/>
    <w:rsid w:val="00C33A25"/>
    <w:rsid w:val="00C33A5E"/>
    <w:rsid w:val="00C341C7"/>
    <w:rsid w:val="00C34657"/>
    <w:rsid w:val="00C358DD"/>
    <w:rsid w:val="00C35D17"/>
    <w:rsid w:val="00C36CD3"/>
    <w:rsid w:val="00C3745D"/>
    <w:rsid w:val="00C37480"/>
    <w:rsid w:val="00C375B8"/>
    <w:rsid w:val="00C3772A"/>
    <w:rsid w:val="00C37B60"/>
    <w:rsid w:val="00C40C29"/>
    <w:rsid w:val="00C417E9"/>
    <w:rsid w:val="00C41CD5"/>
    <w:rsid w:val="00C42A69"/>
    <w:rsid w:val="00C4375F"/>
    <w:rsid w:val="00C43D15"/>
    <w:rsid w:val="00C445AB"/>
    <w:rsid w:val="00C44764"/>
    <w:rsid w:val="00C460D7"/>
    <w:rsid w:val="00C46292"/>
    <w:rsid w:val="00C501EC"/>
    <w:rsid w:val="00C52C44"/>
    <w:rsid w:val="00C54C44"/>
    <w:rsid w:val="00C55331"/>
    <w:rsid w:val="00C5654C"/>
    <w:rsid w:val="00C56901"/>
    <w:rsid w:val="00C57024"/>
    <w:rsid w:val="00C5709E"/>
    <w:rsid w:val="00C5786E"/>
    <w:rsid w:val="00C605E5"/>
    <w:rsid w:val="00C6067C"/>
    <w:rsid w:val="00C60EBE"/>
    <w:rsid w:val="00C61078"/>
    <w:rsid w:val="00C6202E"/>
    <w:rsid w:val="00C62C6F"/>
    <w:rsid w:val="00C63AA1"/>
    <w:rsid w:val="00C642DA"/>
    <w:rsid w:val="00C655BA"/>
    <w:rsid w:val="00C6577C"/>
    <w:rsid w:val="00C6649E"/>
    <w:rsid w:val="00C669B7"/>
    <w:rsid w:val="00C729B9"/>
    <w:rsid w:val="00C729EB"/>
    <w:rsid w:val="00C72A84"/>
    <w:rsid w:val="00C7377E"/>
    <w:rsid w:val="00C74854"/>
    <w:rsid w:val="00C756DC"/>
    <w:rsid w:val="00C75763"/>
    <w:rsid w:val="00C75EEF"/>
    <w:rsid w:val="00C769B5"/>
    <w:rsid w:val="00C76D81"/>
    <w:rsid w:val="00C76F5E"/>
    <w:rsid w:val="00C77051"/>
    <w:rsid w:val="00C77DED"/>
    <w:rsid w:val="00C8038E"/>
    <w:rsid w:val="00C8135B"/>
    <w:rsid w:val="00C8244C"/>
    <w:rsid w:val="00C824AC"/>
    <w:rsid w:val="00C82E5A"/>
    <w:rsid w:val="00C8390B"/>
    <w:rsid w:val="00C83FE3"/>
    <w:rsid w:val="00C86658"/>
    <w:rsid w:val="00C87CB5"/>
    <w:rsid w:val="00C87D4C"/>
    <w:rsid w:val="00C902F3"/>
    <w:rsid w:val="00C92468"/>
    <w:rsid w:val="00C940BE"/>
    <w:rsid w:val="00C94BC8"/>
    <w:rsid w:val="00C95696"/>
    <w:rsid w:val="00C95759"/>
    <w:rsid w:val="00C965C2"/>
    <w:rsid w:val="00C96A9A"/>
    <w:rsid w:val="00C96E09"/>
    <w:rsid w:val="00C97F83"/>
    <w:rsid w:val="00CA1D42"/>
    <w:rsid w:val="00CA26FF"/>
    <w:rsid w:val="00CA2CE4"/>
    <w:rsid w:val="00CA312A"/>
    <w:rsid w:val="00CA5020"/>
    <w:rsid w:val="00CA5F05"/>
    <w:rsid w:val="00CB0C0C"/>
    <w:rsid w:val="00CB10E2"/>
    <w:rsid w:val="00CB2C5E"/>
    <w:rsid w:val="00CB4CED"/>
    <w:rsid w:val="00CB57FE"/>
    <w:rsid w:val="00CB6295"/>
    <w:rsid w:val="00CB64D8"/>
    <w:rsid w:val="00CB6B5B"/>
    <w:rsid w:val="00CB6F7B"/>
    <w:rsid w:val="00CB73CB"/>
    <w:rsid w:val="00CB7962"/>
    <w:rsid w:val="00CB7A72"/>
    <w:rsid w:val="00CB7D63"/>
    <w:rsid w:val="00CB7ECD"/>
    <w:rsid w:val="00CC1000"/>
    <w:rsid w:val="00CC1E5B"/>
    <w:rsid w:val="00CC2496"/>
    <w:rsid w:val="00CC297A"/>
    <w:rsid w:val="00CC5CEE"/>
    <w:rsid w:val="00CC6E72"/>
    <w:rsid w:val="00CC72DB"/>
    <w:rsid w:val="00CC7768"/>
    <w:rsid w:val="00CC7A69"/>
    <w:rsid w:val="00CD01EB"/>
    <w:rsid w:val="00CD1911"/>
    <w:rsid w:val="00CD27E9"/>
    <w:rsid w:val="00CD3613"/>
    <w:rsid w:val="00CD42C9"/>
    <w:rsid w:val="00CD4A37"/>
    <w:rsid w:val="00CD4A58"/>
    <w:rsid w:val="00CD4EFA"/>
    <w:rsid w:val="00CD5579"/>
    <w:rsid w:val="00CD5F28"/>
    <w:rsid w:val="00CD71A8"/>
    <w:rsid w:val="00CD72C4"/>
    <w:rsid w:val="00CD78A2"/>
    <w:rsid w:val="00CE04BD"/>
    <w:rsid w:val="00CE110C"/>
    <w:rsid w:val="00CE1EE3"/>
    <w:rsid w:val="00CE5D0B"/>
    <w:rsid w:val="00CE5D9E"/>
    <w:rsid w:val="00CE72B1"/>
    <w:rsid w:val="00CE7CD8"/>
    <w:rsid w:val="00CE7CF0"/>
    <w:rsid w:val="00CF0B37"/>
    <w:rsid w:val="00CF17DE"/>
    <w:rsid w:val="00CF1D69"/>
    <w:rsid w:val="00CF1DEE"/>
    <w:rsid w:val="00CF2D52"/>
    <w:rsid w:val="00CF3467"/>
    <w:rsid w:val="00CF3DD1"/>
    <w:rsid w:val="00CF3E36"/>
    <w:rsid w:val="00CF4321"/>
    <w:rsid w:val="00CF444D"/>
    <w:rsid w:val="00CF49F6"/>
    <w:rsid w:val="00CF57FB"/>
    <w:rsid w:val="00CF7CEA"/>
    <w:rsid w:val="00D00761"/>
    <w:rsid w:val="00D019D2"/>
    <w:rsid w:val="00D01ABF"/>
    <w:rsid w:val="00D044DD"/>
    <w:rsid w:val="00D045B4"/>
    <w:rsid w:val="00D04993"/>
    <w:rsid w:val="00D06E4E"/>
    <w:rsid w:val="00D079AE"/>
    <w:rsid w:val="00D1076A"/>
    <w:rsid w:val="00D1163E"/>
    <w:rsid w:val="00D1203A"/>
    <w:rsid w:val="00D129FA"/>
    <w:rsid w:val="00D13096"/>
    <w:rsid w:val="00D14640"/>
    <w:rsid w:val="00D150DA"/>
    <w:rsid w:val="00D15494"/>
    <w:rsid w:val="00D1600E"/>
    <w:rsid w:val="00D16A87"/>
    <w:rsid w:val="00D171FF"/>
    <w:rsid w:val="00D21784"/>
    <w:rsid w:val="00D21F45"/>
    <w:rsid w:val="00D22604"/>
    <w:rsid w:val="00D226AF"/>
    <w:rsid w:val="00D22B86"/>
    <w:rsid w:val="00D23A11"/>
    <w:rsid w:val="00D255AA"/>
    <w:rsid w:val="00D25A52"/>
    <w:rsid w:val="00D3062D"/>
    <w:rsid w:val="00D32AC1"/>
    <w:rsid w:val="00D34A68"/>
    <w:rsid w:val="00D358B4"/>
    <w:rsid w:val="00D3609B"/>
    <w:rsid w:val="00D360D3"/>
    <w:rsid w:val="00D3690E"/>
    <w:rsid w:val="00D41782"/>
    <w:rsid w:val="00D42E0E"/>
    <w:rsid w:val="00D42E9C"/>
    <w:rsid w:val="00D4352E"/>
    <w:rsid w:val="00D457D9"/>
    <w:rsid w:val="00D45C3B"/>
    <w:rsid w:val="00D45EE7"/>
    <w:rsid w:val="00D47619"/>
    <w:rsid w:val="00D503F8"/>
    <w:rsid w:val="00D5158D"/>
    <w:rsid w:val="00D51EC8"/>
    <w:rsid w:val="00D52519"/>
    <w:rsid w:val="00D526FB"/>
    <w:rsid w:val="00D52B60"/>
    <w:rsid w:val="00D53289"/>
    <w:rsid w:val="00D5389E"/>
    <w:rsid w:val="00D54EBA"/>
    <w:rsid w:val="00D551EF"/>
    <w:rsid w:val="00D5556C"/>
    <w:rsid w:val="00D55667"/>
    <w:rsid w:val="00D55DB8"/>
    <w:rsid w:val="00D56FE3"/>
    <w:rsid w:val="00D60893"/>
    <w:rsid w:val="00D609BF"/>
    <w:rsid w:val="00D612B9"/>
    <w:rsid w:val="00D616A9"/>
    <w:rsid w:val="00D61A70"/>
    <w:rsid w:val="00D62570"/>
    <w:rsid w:val="00D6374A"/>
    <w:rsid w:val="00D63F0F"/>
    <w:rsid w:val="00D65704"/>
    <w:rsid w:val="00D6608B"/>
    <w:rsid w:val="00D66634"/>
    <w:rsid w:val="00D66C4A"/>
    <w:rsid w:val="00D70397"/>
    <w:rsid w:val="00D71682"/>
    <w:rsid w:val="00D72CDE"/>
    <w:rsid w:val="00D72CF8"/>
    <w:rsid w:val="00D744C2"/>
    <w:rsid w:val="00D77621"/>
    <w:rsid w:val="00D81767"/>
    <w:rsid w:val="00D826B4"/>
    <w:rsid w:val="00D83C21"/>
    <w:rsid w:val="00D8465E"/>
    <w:rsid w:val="00D850EC"/>
    <w:rsid w:val="00D87145"/>
    <w:rsid w:val="00D877B8"/>
    <w:rsid w:val="00D905A8"/>
    <w:rsid w:val="00D905E3"/>
    <w:rsid w:val="00D90EC0"/>
    <w:rsid w:val="00D926A6"/>
    <w:rsid w:val="00D929D5"/>
    <w:rsid w:val="00D93A01"/>
    <w:rsid w:val="00D93A68"/>
    <w:rsid w:val="00D93FA0"/>
    <w:rsid w:val="00D95243"/>
    <w:rsid w:val="00D959F6"/>
    <w:rsid w:val="00D9633D"/>
    <w:rsid w:val="00D96D23"/>
    <w:rsid w:val="00D97953"/>
    <w:rsid w:val="00D97AF2"/>
    <w:rsid w:val="00D97F34"/>
    <w:rsid w:val="00DA14FE"/>
    <w:rsid w:val="00DA1672"/>
    <w:rsid w:val="00DA1D87"/>
    <w:rsid w:val="00DA23DD"/>
    <w:rsid w:val="00DA2718"/>
    <w:rsid w:val="00DA2BC6"/>
    <w:rsid w:val="00DA4D12"/>
    <w:rsid w:val="00DA54BC"/>
    <w:rsid w:val="00DA5908"/>
    <w:rsid w:val="00DA7775"/>
    <w:rsid w:val="00DA7AB4"/>
    <w:rsid w:val="00DB154D"/>
    <w:rsid w:val="00DB3037"/>
    <w:rsid w:val="00DB4294"/>
    <w:rsid w:val="00DB4721"/>
    <w:rsid w:val="00DB49A8"/>
    <w:rsid w:val="00DB4C41"/>
    <w:rsid w:val="00DB4C73"/>
    <w:rsid w:val="00DB4E7D"/>
    <w:rsid w:val="00DB54C2"/>
    <w:rsid w:val="00DB6101"/>
    <w:rsid w:val="00DB6543"/>
    <w:rsid w:val="00DB7008"/>
    <w:rsid w:val="00DC1BB9"/>
    <w:rsid w:val="00DC1D07"/>
    <w:rsid w:val="00DC368B"/>
    <w:rsid w:val="00DC401A"/>
    <w:rsid w:val="00DC4278"/>
    <w:rsid w:val="00DC42E6"/>
    <w:rsid w:val="00DC49D5"/>
    <w:rsid w:val="00DC5317"/>
    <w:rsid w:val="00DC6AD8"/>
    <w:rsid w:val="00DC7465"/>
    <w:rsid w:val="00DC7F93"/>
    <w:rsid w:val="00DD285D"/>
    <w:rsid w:val="00DD2BCC"/>
    <w:rsid w:val="00DD37A7"/>
    <w:rsid w:val="00DD4970"/>
    <w:rsid w:val="00DD5574"/>
    <w:rsid w:val="00DD6F2A"/>
    <w:rsid w:val="00DD73B0"/>
    <w:rsid w:val="00DE072C"/>
    <w:rsid w:val="00DE0A40"/>
    <w:rsid w:val="00DE199B"/>
    <w:rsid w:val="00DE1E58"/>
    <w:rsid w:val="00DE2DB3"/>
    <w:rsid w:val="00DE3C30"/>
    <w:rsid w:val="00DE4947"/>
    <w:rsid w:val="00DE4B87"/>
    <w:rsid w:val="00DE4C1F"/>
    <w:rsid w:val="00DE4FB5"/>
    <w:rsid w:val="00DE5BF6"/>
    <w:rsid w:val="00DE5DEB"/>
    <w:rsid w:val="00DE71FC"/>
    <w:rsid w:val="00DE7728"/>
    <w:rsid w:val="00DF0B62"/>
    <w:rsid w:val="00DF327A"/>
    <w:rsid w:val="00DF3EAF"/>
    <w:rsid w:val="00DF41AE"/>
    <w:rsid w:val="00DF4D8F"/>
    <w:rsid w:val="00DF5097"/>
    <w:rsid w:val="00DF62A2"/>
    <w:rsid w:val="00DF70FF"/>
    <w:rsid w:val="00E0059D"/>
    <w:rsid w:val="00E005FA"/>
    <w:rsid w:val="00E008F8"/>
    <w:rsid w:val="00E014A0"/>
    <w:rsid w:val="00E02590"/>
    <w:rsid w:val="00E030A0"/>
    <w:rsid w:val="00E0338B"/>
    <w:rsid w:val="00E03854"/>
    <w:rsid w:val="00E072F7"/>
    <w:rsid w:val="00E0794D"/>
    <w:rsid w:val="00E1032E"/>
    <w:rsid w:val="00E129FF"/>
    <w:rsid w:val="00E12C16"/>
    <w:rsid w:val="00E1521E"/>
    <w:rsid w:val="00E1530B"/>
    <w:rsid w:val="00E1641F"/>
    <w:rsid w:val="00E16632"/>
    <w:rsid w:val="00E172AC"/>
    <w:rsid w:val="00E175B7"/>
    <w:rsid w:val="00E17635"/>
    <w:rsid w:val="00E17703"/>
    <w:rsid w:val="00E206EC"/>
    <w:rsid w:val="00E210A1"/>
    <w:rsid w:val="00E2182C"/>
    <w:rsid w:val="00E224D0"/>
    <w:rsid w:val="00E22619"/>
    <w:rsid w:val="00E23071"/>
    <w:rsid w:val="00E2340E"/>
    <w:rsid w:val="00E23764"/>
    <w:rsid w:val="00E23F74"/>
    <w:rsid w:val="00E25014"/>
    <w:rsid w:val="00E26003"/>
    <w:rsid w:val="00E26A9B"/>
    <w:rsid w:val="00E26BBA"/>
    <w:rsid w:val="00E2725B"/>
    <w:rsid w:val="00E3091F"/>
    <w:rsid w:val="00E31533"/>
    <w:rsid w:val="00E3282C"/>
    <w:rsid w:val="00E32846"/>
    <w:rsid w:val="00E32A3B"/>
    <w:rsid w:val="00E33AE4"/>
    <w:rsid w:val="00E34148"/>
    <w:rsid w:val="00E36FFB"/>
    <w:rsid w:val="00E41BC4"/>
    <w:rsid w:val="00E42562"/>
    <w:rsid w:val="00E43341"/>
    <w:rsid w:val="00E43E40"/>
    <w:rsid w:val="00E44276"/>
    <w:rsid w:val="00E4618E"/>
    <w:rsid w:val="00E46717"/>
    <w:rsid w:val="00E47CEA"/>
    <w:rsid w:val="00E5145C"/>
    <w:rsid w:val="00E52399"/>
    <w:rsid w:val="00E52C03"/>
    <w:rsid w:val="00E5329F"/>
    <w:rsid w:val="00E5382C"/>
    <w:rsid w:val="00E544EA"/>
    <w:rsid w:val="00E54686"/>
    <w:rsid w:val="00E552F9"/>
    <w:rsid w:val="00E55CFE"/>
    <w:rsid w:val="00E57090"/>
    <w:rsid w:val="00E57354"/>
    <w:rsid w:val="00E574FD"/>
    <w:rsid w:val="00E60201"/>
    <w:rsid w:val="00E60AB0"/>
    <w:rsid w:val="00E611EF"/>
    <w:rsid w:val="00E615B0"/>
    <w:rsid w:val="00E61C26"/>
    <w:rsid w:val="00E61D53"/>
    <w:rsid w:val="00E6248F"/>
    <w:rsid w:val="00E62776"/>
    <w:rsid w:val="00E62E02"/>
    <w:rsid w:val="00E6302E"/>
    <w:rsid w:val="00E631AC"/>
    <w:rsid w:val="00E63349"/>
    <w:rsid w:val="00E642E8"/>
    <w:rsid w:val="00E64753"/>
    <w:rsid w:val="00E64A55"/>
    <w:rsid w:val="00E64BE7"/>
    <w:rsid w:val="00E70170"/>
    <w:rsid w:val="00E705FF"/>
    <w:rsid w:val="00E716D4"/>
    <w:rsid w:val="00E71A89"/>
    <w:rsid w:val="00E71DE3"/>
    <w:rsid w:val="00E73444"/>
    <w:rsid w:val="00E739F5"/>
    <w:rsid w:val="00E74373"/>
    <w:rsid w:val="00E76159"/>
    <w:rsid w:val="00E76CE3"/>
    <w:rsid w:val="00E77157"/>
    <w:rsid w:val="00E771F8"/>
    <w:rsid w:val="00E80DAD"/>
    <w:rsid w:val="00E80F45"/>
    <w:rsid w:val="00E814CD"/>
    <w:rsid w:val="00E82595"/>
    <w:rsid w:val="00E82CBB"/>
    <w:rsid w:val="00E83B2C"/>
    <w:rsid w:val="00E84A12"/>
    <w:rsid w:val="00E84AB3"/>
    <w:rsid w:val="00E84F85"/>
    <w:rsid w:val="00E84FE0"/>
    <w:rsid w:val="00E85089"/>
    <w:rsid w:val="00E85716"/>
    <w:rsid w:val="00E868CF"/>
    <w:rsid w:val="00E87739"/>
    <w:rsid w:val="00E9069C"/>
    <w:rsid w:val="00E90D62"/>
    <w:rsid w:val="00E917F6"/>
    <w:rsid w:val="00E92AE0"/>
    <w:rsid w:val="00E92FA1"/>
    <w:rsid w:val="00E934A7"/>
    <w:rsid w:val="00E94F6B"/>
    <w:rsid w:val="00E951B2"/>
    <w:rsid w:val="00E9520D"/>
    <w:rsid w:val="00E95549"/>
    <w:rsid w:val="00E963FF"/>
    <w:rsid w:val="00E967C5"/>
    <w:rsid w:val="00E97E7F"/>
    <w:rsid w:val="00E97FCB"/>
    <w:rsid w:val="00EA065F"/>
    <w:rsid w:val="00EA30F0"/>
    <w:rsid w:val="00EA48AB"/>
    <w:rsid w:val="00EA7355"/>
    <w:rsid w:val="00EB0BB0"/>
    <w:rsid w:val="00EB1448"/>
    <w:rsid w:val="00EB1477"/>
    <w:rsid w:val="00EB1AF3"/>
    <w:rsid w:val="00EB1D6D"/>
    <w:rsid w:val="00EB3D32"/>
    <w:rsid w:val="00EB42EB"/>
    <w:rsid w:val="00EB4B45"/>
    <w:rsid w:val="00EB4D34"/>
    <w:rsid w:val="00EB5370"/>
    <w:rsid w:val="00EB6004"/>
    <w:rsid w:val="00EB6D7D"/>
    <w:rsid w:val="00EC290F"/>
    <w:rsid w:val="00EC2C19"/>
    <w:rsid w:val="00EC2E64"/>
    <w:rsid w:val="00EC319D"/>
    <w:rsid w:val="00EC4026"/>
    <w:rsid w:val="00EC4240"/>
    <w:rsid w:val="00EC46FB"/>
    <w:rsid w:val="00EC5227"/>
    <w:rsid w:val="00EC62D1"/>
    <w:rsid w:val="00EC708A"/>
    <w:rsid w:val="00EC791C"/>
    <w:rsid w:val="00EC7C1E"/>
    <w:rsid w:val="00ED167E"/>
    <w:rsid w:val="00ED2658"/>
    <w:rsid w:val="00ED2A11"/>
    <w:rsid w:val="00ED2C53"/>
    <w:rsid w:val="00ED2E93"/>
    <w:rsid w:val="00ED3526"/>
    <w:rsid w:val="00ED3986"/>
    <w:rsid w:val="00ED41EA"/>
    <w:rsid w:val="00ED46C2"/>
    <w:rsid w:val="00ED4F73"/>
    <w:rsid w:val="00ED5F04"/>
    <w:rsid w:val="00ED78B1"/>
    <w:rsid w:val="00ED7B4F"/>
    <w:rsid w:val="00EE098F"/>
    <w:rsid w:val="00EE1AD8"/>
    <w:rsid w:val="00EE21E4"/>
    <w:rsid w:val="00EE379D"/>
    <w:rsid w:val="00EE5E16"/>
    <w:rsid w:val="00EE6ABA"/>
    <w:rsid w:val="00EE6F00"/>
    <w:rsid w:val="00EF037B"/>
    <w:rsid w:val="00EF1CC8"/>
    <w:rsid w:val="00EF2911"/>
    <w:rsid w:val="00EF2DB3"/>
    <w:rsid w:val="00EF336F"/>
    <w:rsid w:val="00EF3B8A"/>
    <w:rsid w:val="00EF3FC9"/>
    <w:rsid w:val="00EF4CC3"/>
    <w:rsid w:val="00EF53EE"/>
    <w:rsid w:val="00EF582F"/>
    <w:rsid w:val="00EF5D57"/>
    <w:rsid w:val="00EF6759"/>
    <w:rsid w:val="00EF6C23"/>
    <w:rsid w:val="00F00936"/>
    <w:rsid w:val="00F00C7C"/>
    <w:rsid w:val="00F012E1"/>
    <w:rsid w:val="00F01479"/>
    <w:rsid w:val="00F02C8C"/>
    <w:rsid w:val="00F0452C"/>
    <w:rsid w:val="00F06395"/>
    <w:rsid w:val="00F06D92"/>
    <w:rsid w:val="00F06E0C"/>
    <w:rsid w:val="00F07D9B"/>
    <w:rsid w:val="00F07EC3"/>
    <w:rsid w:val="00F107C3"/>
    <w:rsid w:val="00F108F4"/>
    <w:rsid w:val="00F10E9C"/>
    <w:rsid w:val="00F11A84"/>
    <w:rsid w:val="00F13667"/>
    <w:rsid w:val="00F14159"/>
    <w:rsid w:val="00F14E94"/>
    <w:rsid w:val="00F15581"/>
    <w:rsid w:val="00F15F2C"/>
    <w:rsid w:val="00F16A8F"/>
    <w:rsid w:val="00F2057F"/>
    <w:rsid w:val="00F2157B"/>
    <w:rsid w:val="00F2195E"/>
    <w:rsid w:val="00F22ED6"/>
    <w:rsid w:val="00F25030"/>
    <w:rsid w:val="00F252FF"/>
    <w:rsid w:val="00F26B1C"/>
    <w:rsid w:val="00F3013D"/>
    <w:rsid w:val="00F30F50"/>
    <w:rsid w:val="00F3125C"/>
    <w:rsid w:val="00F318AF"/>
    <w:rsid w:val="00F32E22"/>
    <w:rsid w:val="00F331C8"/>
    <w:rsid w:val="00F337C8"/>
    <w:rsid w:val="00F33ECD"/>
    <w:rsid w:val="00F341B7"/>
    <w:rsid w:val="00F342BA"/>
    <w:rsid w:val="00F343A8"/>
    <w:rsid w:val="00F35342"/>
    <w:rsid w:val="00F35391"/>
    <w:rsid w:val="00F359DC"/>
    <w:rsid w:val="00F36328"/>
    <w:rsid w:val="00F36E02"/>
    <w:rsid w:val="00F36E6F"/>
    <w:rsid w:val="00F373FA"/>
    <w:rsid w:val="00F379B9"/>
    <w:rsid w:val="00F4019E"/>
    <w:rsid w:val="00F40996"/>
    <w:rsid w:val="00F40C1E"/>
    <w:rsid w:val="00F40F7F"/>
    <w:rsid w:val="00F43048"/>
    <w:rsid w:val="00F43149"/>
    <w:rsid w:val="00F431DD"/>
    <w:rsid w:val="00F441DF"/>
    <w:rsid w:val="00F4421C"/>
    <w:rsid w:val="00F44685"/>
    <w:rsid w:val="00F448DF"/>
    <w:rsid w:val="00F47140"/>
    <w:rsid w:val="00F473BB"/>
    <w:rsid w:val="00F47723"/>
    <w:rsid w:val="00F50134"/>
    <w:rsid w:val="00F5035F"/>
    <w:rsid w:val="00F545AE"/>
    <w:rsid w:val="00F54AF9"/>
    <w:rsid w:val="00F55851"/>
    <w:rsid w:val="00F558A2"/>
    <w:rsid w:val="00F55975"/>
    <w:rsid w:val="00F5611F"/>
    <w:rsid w:val="00F56200"/>
    <w:rsid w:val="00F564F8"/>
    <w:rsid w:val="00F572E5"/>
    <w:rsid w:val="00F5777F"/>
    <w:rsid w:val="00F5788A"/>
    <w:rsid w:val="00F61E8C"/>
    <w:rsid w:val="00F620AD"/>
    <w:rsid w:val="00F628D0"/>
    <w:rsid w:val="00F62E32"/>
    <w:rsid w:val="00F63687"/>
    <w:rsid w:val="00F63751"/>
    <w:rsid w:val="00F63FD0"/>
    <w:rsid w:val="00F6441B"/>
    <w:rsid w:val="00F66689"/>
    <w:rsid w:val="00F67C3B"/>
    <w:rsid w:val="00F701D4"/>
    <w:rsid w:val="00F705A3"/>
    <w:rsid w:val="00F70923"/>
    <w:rsid w:val="00F71333"/>
    <w:rsid w:val="00F71E3C"/>
    <w:rsid w:val="00F7236E"/>
    <w:rsid w:val="00F72722"/>
    <w:rsid w:val="00F74B0F"/>
    <w:rsid w:val="00F75734"/>
    <w:rsid w:val="00F77CEF"/>
    <w:rsid w:val="00F77D66"/>
    <w:rsid w:val="00F80F86"/>
    <w:rsid w:val="00F8187E"/>
    <w:rsid w:val="00F83E7B"/>
    <w:rsid w:val="00F84447"/>
    <w:rsid w:val="00F84596"/>
    <w:rsid w:val="00F85FDE"/>
    <w:rsid w:val="00F865D9"/>
    <w:rsid w:val="00F866F2"/>
    <w:rsid w:val="00F86BA8"/>
    <w:rsid w:val="00F86C44"/>
    <w:rsid w:val="00F87FBF"/>
    <w:rsid w:val="00F87FD5"/>
    <w:rsid w:val="00F903F8"/>
    <w:rsid w:val="00F935F3"/>
    <w:rsid w:val="00F9492C"/>
    <w:rsid w:val="00F94DCE"/>
    <w:rsid w:val="00F94FB9"/>
    <w:rsid w:val="00F95E37"/>
    <w:rsid w:val="00F97A0C"/>
    <w:rsid w:val="00F97C12"/>
    <w:rsid w:val="00FA053B"/>
    <w:rsid w:val="00FA1708"/>
    <w:rsid w:val="00FA318F"/>
    <w:rsid w:val="00FA6085"/>
    <w:rsid w:val="00FA608A"/>
    <w:rsid w:val="00FA6610"/>
    <w:rsid w:val="00FB0C05"/>
    <w:rsid w:val="00FB0D86"/>
    <w:rsid w:val="00FB1155"/>
    <w:rsid w:val="00FB1384"/>
    <w:rsid w:val="00FB1600"/>
    <w:rsid w:val="00FB2EA3"/>
    <w:rsid w:val="00FB41F0"/>
    <w:rsid w:val="00FB5100"/>
    <w:rsid w:val="00FB555C"/>
    <w:rsid w:val="00FB5649"/>
    <w:rsid w:val="00FB5ADE"/>
    <w:rsid w:val="00FB65DA"/>
    <w:rsid w:val="00FB6A43"/>
    <w:rsid w:val="00FC1C04"/>
    <w:rsid w:val="00FC1E0A"/>
    <w:rsid w:val="00FC2419"/>
    <w:rsid w:val="00FC2A7D"/>
    <w:rsid w:val="00FC51F9"/>
    <w:rsid w:val="00FC52A1"/>
    <w:rsid w:val="00FC60FC"/>
    <w:rsid w:val="00FC68FA"/>
    <w:rsid w:val="00FD090C"/>
    <w:rsid w:val="00FD0E15"/>
    <w:rsid w:val="00FD2E63"/>
    <w:rsid w:val="00FD35F9"/>
    <w:rsid w:val="00FD3A1A"/>
    <w:rsid w:val="00FD4657"/>
    <w:rsid w:val="00FD475D"/>
    <w:rsid w:val="00FD58EC"/>
    <w:rsid w:val="00FD6566"/>
    <w:rsid w:val="00FD692B"/>
    <w:rsid w:val="00FD6A2B"/>
    <w:rsid w:val="00FE002D"/>
    <w:rsid w:val="00FE2E3B"/>
    <w:rsid w:val="00FE401A"/>
    <w:rsid w:val="00FE47FC"/>
    <w:rsid w:val="00FE64E8"/>
    <w:rsid w:val="00FE6674"/>
    <w:rsid w:val="00FE7AC8"/>
    <w:rsid w:val="00FF0A88"/>
    <w:rsid w:val="00FF0C6F"/>
    <w:rsid w:val="00FF1136"/>
    <w:rsid w:val="00FF128A"/>
    <w:rsid w:val="00FF17D6"/>
    <w:rsid w:val="00FF189B"/>
    <w:rsid w:val="00FF1B76"/>
    <w:rsid w:val="00FF1F11"/>
    <w:rsid w:val="00FF20D4"/>
    <w:rsid w:val="00FF3786"/>
    <w:rsid w:val="00FF5EA9"/>
    <w:rsid w:val="00FF6B96"/>
    <w:rsid w:val="00FF7219"/>
    <w:rsid w:val="00FF74B9"/>
    <w:rsid w:val="00FF74F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ountry-region"/>
  <w:smartTagType w:namespaceuri="urn:schemas-microsoft-com:office:smarttags" w:name="PersonName"/>
  <w:shapeDefaults>
    <o:shapedefaults v:ext="edit" spidmax="30721"/>
    <o:shapelayout v:ext="edit">
      <o:idmap v:ext="edit" data="1"/>
    </o:shapelayout>
  </w:shapeDefaults>
  <w:decimalSymbol w:val="."/>
  <w:listSeparator w:val=","/>
  <w14:docId w14:val="616DC813"/>
  <w15:docId w15:val="{ACE464D2-E80B-4E6B-A617-542EB871DB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26A55"/>
    <w:pPr>
      <w:widowControl w:val="0"/>
      <w:spacing w:line="264" w:lineRule="auto"/>
    </w:pPr>
    <w:rPr>
      <w:rFonts w:ascii="Arial" w:hAnsi="Arial"/>
      <w:snapToGrid w:val="0"/>
      <w:lang w:eastAsia="en-US"/>
    </w:rPr>
  </w:style>
  <w:style w:type="paragraph" w:styleId="Heading1">
    <w:name w:val="heading 1"/>
    <w:basedOn w:val="Normal"/>
    <w:next w:val="Normal"/>
    <w:link w:val="Heading1Char"/>
    <w:qFormat/>
    <w:pPr>
      <w:keepNext/>
      <w:tabs>
        <w:tab w:val="left" w:pos="-1152"/>
        <w:tab w:val="left" w:pos="1728"/>
        <w:tab w:val="left" w:pos="2592"/>
        <w:tab w:val="left" w:pos="3600"/>
        <w:tab w:val="left" w:pos="4896"/>
      </w:tabs>
      <w:jc w:val="center"/>
      <w:outlineLvl w:val="0"/>
    </w:pPr>
    <w:rPr>
      <w:sz w:val="22"/>
      <w:u w:val="single"/>
    </w:rPr>
  </w:style>
  <w:style w:type="paragraph" w:styleId="Heading2">
    <w:name w:val="heading 2"/>
    <w:basedOn w:val="Normal"/>
    <w:next w:val="Normal"/>
    <w:link w:val="Heading2Char"/>
    <w:qFormat/>
    <w:pPr>
      <w:keepNext/>
      <w:tabs>
        <w:tab w:val="left" w:pos="-1152"/>
        <w:tab w:val="left" w:pos="1440"/>
        <w:tab w:val="left" w:pos="1728"/>
        <w:tab w:val="left" w:pos="2592"/>
        <w:tab w:val="left" w:pos="3600"/>
        <w:tab w:val="left" w:pos="4896"/>
      </w:tabs>
      <w:jc w:val="center"/>
      <w:outlineLvl w:val="1"/>
    </w:pPr>
    <w:rPr>
      <w:sz w:val="24"/>
    </w:rPr>
  </w:style>
  <w:style w:type="paragraph" w:styleId="Heading3">
    <w:name w:val="heading 3"/>
    <w:basedOn w:val="Normal"/>
    <w:next w:val="Normal"/>
    <w:link w:val="Heading3Char"/>
    <w:qFormat/>
    <w:pPr>
      <w:keepNext/>
      <w:jc w:val="center"/>
      <w:outlineLvl w:val="2"/>
    </w:pPr>
    <w:rPr>
      <w:sz w:val="32"/>
    </w:rPr>
  </w:style>
  <w:style w:type="paragraph" w:styleId="Heading4">
    <w:name w:val="heading 4"/>
    <w:basedOn w:val="Normal"/>
    <w:qFormat/>
    <w:pPr>
      <w:ind w:left="360"/>
      <w:outlineLvl w:val="3"/>
    </w:pPr>
    <w:rPr>
      <w:sz w:val="24"/>
      <w:u w:val="single"/>
    </w:rPr>
  </w:style>
  <w:style w:type="paragraph" w:styleId="Heading5">
    <w:name w:val="heading 5"/>
    <w:basedOn w:val="Normal"/>
    <w:qFormat/>
    <w:pPr>
      <w:ind w:left="720"/>
      <w:outlineLvl w:val="4"/>
    </w:pPr>
    <w:rPr>
      <w:b/>
    </w:rPr>
  </w:style>
  <w:style w:type="paragraph" w:styleId="Heading6">
    <w:name w:val="heading 6"/>
    <w:basedOn w:val="Normal"/>
    <w:qFormat/>
    <w:pPr>
      <w:ind w:left="720"/>
      <w:outlineLvl w:val="5"/>
    </w:pPr>
    <w:rPr>
      <w:u w:val="single"/>
    </w:rPr>
  </w:style>
  <w:style w:type="paragraph" w:styleId="Heading7">
    <w:name w:val="heading 7"/>
    <w:aliases w:val="Appendix 1"/>
    <w:basedOn w:val="Normal"/>
    <w:qFormat/>
    <w:pPr>
      <w:ind w:left="720"/>
      <w:outlineLvl w:val="6"/>
    </w:pPr>
    <w:rPr>
      <w:i/>
    </w:rPr>
  </w:style>
  <w:style w:type="paragraph" w:styleId="Heading8">
    <w:name w:val="heading 8"/>
    <w:aliases w:val="Appendix 2"/>
    <w:basedOn w:val="Normal"/>
    <w:qFormat/>
    <w:pPr>
      <w:ind w:left="720"/>
      <w:outlineLvl w:val="7"/>
    </w:pPr>
    <w:rPr>
      <w:i/>
    </w:rPr>
  </w:style>
  <w:style w:type="paragraph" w:styleId="Heading9">
    <w:name w:val="heading 9"/>
    <w:aliases w:val="Appendix 3"/>
    <w:basedOn w:val="Normal"/>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rFonts w:ascii="Arial" w:hAnsi="Arial"/>
      <w:position w:val="6"/>
      <w:sz w:val="16"/>
      <w:vertAlign w:val="superscript"/>
    </w:rPr>
  </w:style>
  <w:style w:type="paragraph" w:styleId="FootnoteText">
    <w:name w:val="footnote text"/>
    <w:basedOn w:val="Normal"/>
    <w:link w:val="FootnoteTextChar"/>
    <w:semiHidden/>
  </w:style>
  <w:style w:type="paragraph" w:styleId="BodyTextIndent">
    <w:name w:val="Body Text Indent"/>
    <w:basedOn w:val="Normal"/>
    <w:link w:val="BodyTextIndentChar"/>
    <w:pPr>
      <w:tabs>
        <w:tab w:val="left" w:pos="-1152"/>
        <w:tab w:val="left" w:pos="1440"/>
        <w:tab w:val="left" w:pos="2178"/>
        <w:tab w:val="left" w:pos="2718"/>
        <w:tab w:val="left" w:pos="3600"/>
        <w:tab w:val="left" w:pos="4896"/>
      </w:tabs>
      <w:ind w:left="1440" w:hanging="1440"/>
      <w:jc w:val="both"/>
    </w:pPr>
    <w:rPr>
      <w:sz w:val="22"/>
    </w:rPr>
  </w:style>
  <w:style w:type="paragraph" w:styleId="Title">
    <w:name w:val="Title"/>
    <w:basedOn w:val="Normal"/>
    <w:qFormat/>
    <w:pPr>
      <w:tabs>
        <w:tab w:val="left" w:pos="-1152"/>
        <w:tab w:val="left" w:pos="1440"/>
        <w:tab w:val="left" w:pos="1728"/>
        <w:tab w:val="left" w:pos="2592"/>
        <w:tab w:val="left" w:pos="3600"/>
        <w:tab w:val="left" w:pos="4896"/>
      </w:tabs>
      <w:jc w:val="center"/>
    </w:pPr>
    <w:rPr>
      <w:b/>
      <w:sz w:val="24"/>
    </w:rPr>
  </w:style>
  <w:style w:type="paragraph" w:styleId="TOC4">
    <w:name w:val="toc 4"/>
    <w:basedOn w:val="Normal"/>
    <w:next w:val="Normal"/>
    <w:autoRedefine/>
    <w:pPr>
      <w:spacing w:after="20"/>
      <w:ind w:left="1644"/>
    </w:pPr>
    <w:rPr>
      <w:sz w:val="22"/>
    </w:rPr>
  </w:style>
  <w:style w:type="paragraph" w:styleId="TOC1">
    <w:name w:val="toc 1"/>
    <w:basedOn w:val="Normal"/>
    <w:next w:val="Normal"/>
    <w:uiPriority w:val="39"/>
    <w:rsid w:val="00735807"/>
    <w:pPr>
      <w:tabs>
        <w:tab w:val="right" w:leader="dot" w:pos="9736"/>
      </w:tabs>
      <w:spacing w:before="60" w:after="60"/>
      <w:ind w:right="567"/>
      <w:jc w:val="both"/>
    </w:pPr>
  </w:style>
  <w:style w:type="paragraph" w:styleId="TOC2">
    <w:name w:val="toc 2"/>
    <w:basedOn w:val="Normal"/>
    <w:next w:val="Normal"/>
    <w:uiPriority w:val="39"/>
    <w:rsid w:val="00735807"/>
    <w:pPr>
      <w:tabs>
        <w:tab w:val="right" w:leader="dot" w:pos="9736"/>
      </w:tabs>
      <w:spacing w:before="60" w:after="60"/>
      <w:ind w:left="425" w:right="567"/>
      <w:jc w:val="both"/>
    </w:pPr>
    <w:rPr>
      <w:bCs/>
      <w:noProof/>
    </w:rPr>
  </w:style>
  <w:style w:type="paragraph" w:styleId="TOC3">
    <w:name w:val="toc 3"/>
    <w:basedOn w:val="Normal"/>
    <w:next w:val="Normal"/>
    <w:uiPriority w:val="39"/>
    <w:rsid w:val="00735807"/>
    <w:pPr>
      <w:tabs>
        <w:tab w:val="right" w:leader="dot" w:pos="9736"/>
      </w:tabs>
      <w:spacing w:before="60" w:after="60"/>
      <w:ind w:left="851" w:right="567"/>
      <w:jc w:val="both"/>
    </w:pPr>
    <w:rPr>
      <w:noProof/>
    </w:rPr>
  </w:style>
  <w:style w:type="paragraph" w:styleId="TOC5">
    <w:name w:val="toc 5"/>
    <w:basedOn w:val="Normal"/>
    <w:next w:val="Normal"/>
    <w:autoRedefine/>
    <w:semiHidden/>
    <w:pPr>
      <w:ind w:left="800"/>
    </w:pPr>
  </w:style>
  <w:style w:type="paragraph" w:styleId="TOC6">
    <w:name w:val="toc 6"/>
    <w:basedOn w:val="Normal"/>
    <w:next w:val="Normal"/>
    <w:autoRedefine/>
    <w:semiHidden/>
    <w:pPr>
      <w:ind w:left="1000"/>
    </w:pPr>
  </w:style>
  <w:style w:type="paragraph" w:styleId="TOC7">
    <w:name w:val="toc 7"/>
    <w:basedOn w:val="Normal"/>
    <w:next w:val="Normal"/>
    <w:autoRedefine/>
    <w:semiHidden/>
    <w:pPr>
      <w:ind w:left="1200"/>
    </w:pPr>
  </w:style>
  <w:style w:type="paragraph" w:styleId="TOC8">
    <w:name w:val="toc 8"/>
    <w:basedOn w:val="Normal"/>
    <w:next w:val="Normal"/>
    <w:autoRedefine/>
    <w:semiHidden/>
    <w:pPr>
      <w:ind w:left="1400"/>
    </w:pPr>
  </w:style>
  <w:style w:type="paragraph" w:styleId="TOC9">
    <w:name w:val="toc 9"/>
    <w:basedOn w:val="Normal"/>
    <w:next w:val="Normal"/>
    <w:autoRedefine/>
    <w:semiHidden/>
    <w:pPr>
      <w:ind w:left="1600"/>
    </w:pPr>
  </w:style>
  <w:style w:type="paragraph" w:styleId="Date">
    <w:name w:val="Date"/>
    <w:basedOn w:val="Normal"/>
    <w:next w:val="Normal"/>
    <w:rsid w:val="006B6B78"/>
    <w:pPr>
      <w:widowControl/>
      <w:spacing w:line="300" w:lineRule="atLeast"/>
    </w:pPr>
    <w:rPr>
      <w:snapToGrid/>
      <w:sz w:val="22"/>
      <w:szCs w:val="24"/>
      <w:lang w:eastAsia="en-GB"/>
    </w:rPr>
  </w:style>
  <w:style w:type="paragraph" w:styleId="BalloonText">
    <w:name w:val="Balloon Text"/>
    <w:basedOn w:val="Normal"/>
    <w:link w:val="BalloonTextChar"/>
    <w:semiHidden/>
    <w:rsid w:val="000F6ED1"/>
    <w:rPr>
      <w:rFonts w:ascii="Tahoma" w:hAnsi="Tahoma" w:cs="Tahoma"/>
      <w:sz w:val="16"/>
      <w:szCs w:val="16"/>
    </w:rPr>
  </w:style>
  <w:style w:type="paragraph" w:customStyle="1" w:styleId="Level1Text">
    <w:name w:val="Level 1 Text"/>
    <w:basedOn w:val="Normal"/>
    <w:link w:val="Level1TextChar"/>
    <w:rsid w:val="00735807"/>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35807"/>
    <w:pPr>
      <w:keepLines/>
      <w:tabs>
        <w:tab w:val="left" w:pos="1843"/>
      </w:tabs>
      <w:spacing w:after="120"/>
      <w:ind w:left="1843" w:hanging="425"/>
      <w:jc w:val="both"/>
    </w:pPr>
  </w:style>
  <w:style w:type="paragraph" w:customStyle="1" w:styleId="Level3Text">
    <w:name w:val="Level 3 Text"/>
    <w:basedOn w:val="Normal"/>
    <w:link w:val="Level3TextChar"/>
    <w:rsid w:val="00284524"/>
    <w:pPr>
      <w:keepLines/>
      <w:tabs>
        <w:tab w:val="left" w:pos="2268"/>
      </w:tabs>
      <w:spacing w:after="120"/>
      <w:ind w:left="2268" w:hanging="425"/>
    </w:pPr>
  </w:style>
  <w:style w:type="paragraph" w:customStyle="1" w:styleId="Level4">
    <w:name w:val="Level 4"/>
    <w:basedOn w:val="Level3Text"/>
    <w:rsid w:val="00735807"/>
    <w:pPr>
      <w:tabs>
        <w:tab w:val="clear" w:pos="2268"/>
        <w:tab w:val="left" w:pos="2694"/>
      </w:tabs>
      <w:ind w:left="2694"/>
    </w:pPr>
  </w:style>
  <w:style w:type="paragraph" w:styleId="ListBullet">
    <w:name w:val="List Bullet"/>
    <w:basedOn w:val="Normal"/>
    <w:rsid w:val="002D3F03"/>
    <w:pPr>
      <w:keepLines/>
      <w:numPr>
        <w:numId w:val="6"/>
      </w:numPr>
      <w:tabs>
        <w:tab w:val="clear" w:pos="360"/>
      </w:tabs>
      <w:spacing w:before="60" w:after="60"/>
      <w:ind w:left="2835"/>
      <w:jc w:val="both"/>
    </w:pPr>
    <w:rPr>
      <w:color w:val="000000"/>
    </w:rPr>
  </w:style>
  <w:style w:type="character" w:customStyle="1" w:styleId="DeltaViewInsertion">
    <w:name w:val="DeltaView Insertion"/>
    <w:rsid w:val="006B6B78"/>
    <w:rPr>
      <w:color w:val="0000FF"/>
      <w:spacing w:val="0"/>
      <w:u w:val="double"/>
    </w:rPr>
  </w:style>
  <w:style w:type="paragraph" w:styleId="ListParagraph">
    <w:name w:val="List Paragraph"/>
    <w:aliases w:val="UEDAŞ Bullet,abc siralı,Use Case List Paragraph,Heading2,Body Bullet,List Paragraph1,BULLET,List Paragraph-rfp content"/>
    <w:basedOn w:val="Normal"/>
    <w:link w:val="ListParagraphChar"/>
    <w:uiPriority w:val="34"/>
    <w:qFormat/>
    <w:rsid w:val="004C6716"/>
    <w:pPr>
      <w:snapToGrid w:val="0"/>
      <w:ind w:left="720"/>
    </w:pPr>
    <w:rPr>
      <w:snapToGrid/>
    </w:rPr>
  </w:style>
  <w:style w:type="character" w:customStyle="1" w:styleId="Level1TextChar">
    <w:name w:val="Level 1 Text Char"/>
    <w:link w:val="Level1Text"/>
    <w:locked/>
    <w:rsid w:val="004C6716"/>
    <w:rPr>
      <w:rFonts w:ascii="Arial" w:hAnsi="Arial"/>
      <w:snapToGrid w:val="0"/>
      <w:color w:val="000000"/>
      <w:lang w:eastAsia="en-US"/>
    </w:rPr>
  </w:style>
  <w:style w:type="character" w:styleId="CommentReference">
    <w:name w:val="annotation reference"/>
    <w:rsid w:val="00860CFC"/>
    <w:rPr>
      <w:sz w:val="16"/>
      <w:szCs w:val="16"/>
    </w:rPr>
  </w:style>
  <w:style w:type="paragraph" w:styleId="CommentText">
    <w:name w:val="annotation text"/>
    <w:basedOn w:val="Normal"/>
    <w:link w:val="CommentTextChar"/>
    <w:rsid w:val="00860CFC"/>
  </w:style>
  <w:style w:type="character" w:customStyle="1" w:styleId="CommentTextChar">
    <w:name w:val="Comment Text Char"/>
    <w:link w:val="CommentText"/>
    <w:rsid w:val="00860CFC"/>
    <w:rPr>
      <w:rFonts w:ascii="Arial" w:hAnsi="Arial"/>
      <w:snapToGrid w:val="0"/>
      <w:lang w:eastAsia="en-US"/>
    </w:rPr>
  </w:style>
  <w:style w:type="paragraph" w:styleId="CommentSubject">
    <w:name w:val="annotation subject"/>
    <w:basedOn w:val="CommentText"/>
    <w:next w:val="CommentText"/>
    <w:link w:val="CommentSubjectChar"/>
    <w:rsid w:val="00860CFC"/>
    <w:rPr>
      <w:b/>
      <w:bCs/>
    </w:rPr>
  </w:style>
  <w:style w:type="character" w:customStyle="1" w:styleId="CommentSubjectChar">
    <w:name w:val="Comment Subject Char"/>
    <w:link w:val="CommentSubject"/>
    <w:rsid w:val="00860CFC"/>
    <w:rPr>
      <w:rFonts w:ascii="Arial" w:hAnsi="Arial"/>
      <w:b/>
      <w:bCs/>
      <w:snapToGrid w:val="0"/>
      <w:lang w:eastAsia="en-US"/>
    </w:rPr>
  </w:style>
  <w:style w:type="paragraph" w:styleId="Revision">
    <w:name w:val="Revision"/>
    <w:hidden/>
    <w:uiPriority w:val="99"/>
    <w:semiHidden/>
    <w:rsid w:val="00860CFC"/>
    <w:rPr>
      <w:rFonts w:ascii="Arial" w:hAnsi="Arial"/>
      <w:snapToGrid w:val="0"/>
      <w:lang w:eastAsia="en-US"/>
    </w:rPr>
  </w:style>
  <w:style w:type="paragraph" w:customStyle="1" w:styleId="Arial11Bold">
    <w:name w:val="Arial 11 Bold"/>
    <w:basedOn w:val="Normal"/>
    <w:rsid w:val="008D426A"/>
    <w:pPr>
      <w:spacing w:before="120" w:after="120" w:line="240" w:lineRule="auto"/>
    </w:pPr>
    <w:rPr>
      <w:b/>
    </w:rPr>
  </w:style>
  <w:style w:type="paragraph" w:customStyle="1" w:styleId="TableArial11">
    <w:name w:val="Table Arial 11"/>
    <w:basedOn w:val="Normal"/>
    <w:link w:val="TableArial11Char"/>
    <w:rsid w:val="008D426A"/>
    <w:pPr>
      <w:spacing w:before="120" w:after="120"/>
      <w:jc w:val="both"/>
    </w:pPr>
  </w:style>
  <w:style w:type="character" w:customStyle="1" w:styleId="TableArial11Char">
    <w:name w:val="Table Arial 11 Char"/>
    <w:link w:val="TableArial11"/>
    <w:rsid w:val="008D426A"/>
    <w:rPr>
      <w:rFonts w:ascii="Arial" w:hAnsi="Arial"/>
      <w:snapToGrid w:val="0"/>
      <w:lang w:eastAsia="en-US"/>
    </w:rPr>
  </w:style>
  <w:style w:type="paragraph" w:customStyle="1" w:styleId="Default">
    <w:name w:val="Default"/>
    <w:rsid w:val="00E43E40"/>
    <w:pPr>
      <w:autoSpaceDE w:val="0"/>
      <w:autoSpaceDN w:val="0"/>
      <w:adjustRightInd w:val="0"/>
    </w:pPr>
    <w:rPr>
      <w:rFonts w:ascii="Arial" w:eastAsia="Cambria" w:hAnsi="Arial" w:cs="Arial"/>
      <w:color w:val="000000"/>
      <w:sz w:val="24"/>
      <w:szCs w:val="24"/>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uiPriority w:val="34"/>
    <w:locked/>
    <w:rsid w:val="00C0669C"/>
    <w:rPr>
      <w:rFonts w:ascii="Arial" w:hAnsi="Arial"/>
      <w:lang w:eastAsia="en-US"/>
    </w:rPr>
  </w:style>
  <w:style w:type="table" w:styleId="TableGrid">
    <w:name w:val="Table Grid"/>
    <w:basedOn w:val="TableNormal"/>
    <w:rsid w:val="005C292F"/>
    <w:pPr>
      <w:widowControl w:val="0"/>
      <w:spacing w:line="264" w:lineRule="auto"/>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2">
    <w:name w:val="Body Text Indent 2"/>
    <w:basedOn w:val="Normal"/>
    <w:link w:val="BodyTextIndent2Char"/>
    <w:rsid w:val="005C292F"/>
    <w:pPr>
      <w:tabs>
        <w:tab w:val="left" w:pos="-667"/>
        <w:tab w:val="left" w:pos="0"/>
        <w:tab w:val="left" w:pos="720"/>
        <w:tab w:val="left" w:pos="1512"/>
        <w:tab w:val="left" w:pos="1962"/>
        <w:tab w:val="left" w:pos="2502"/>
        <w:tab w:val="left" w:pos="2862"/>
        <w:tab w:val="left" w:pos="4320"/>
      </w:tabs>
      <w:ind w:left="1170"/>
      <w:jc w:val="both"/>
    </w:pPr>
  </w:style>
  <w:style w:type="character" w:customStyle="1" w:styleId="BodyTextIndent2Char">
    <w:name w:val="Body Text Indent 2 Char"/>
    <w:basedOn w:val="DefaultParagraphFont"/>
    <w:link w:val="BodyTextIndent2"/>
    <w:rsid w:val="005C292F"/>
    <w:rPr>
      <w:rFonts w:ascii="Arial" w:hAnsi="Arial"/>
      <w:snapToGrid w:val="0"/>
      <w:lang w:eastAsia="en-US"/>
    </w:rPr>
  </w:style>
  <w:style w:type="paragraph" w:styleId="BodyText">
    <w:name w:val="Body Text"/>
    <w:basedOn w:val="Normal"/>
    <w:link w:val="BodyTextChar"/>
    <w:rsid w:val="005C292F"/>
    <w:pPr>
      <w:jc w:val="center"/>
    </w:pPr>
  </w:style>
  <w:style w:type="character" w:customStyle="1" w:styleId="BodyTextChar">
    <w:name w:val="Body Text Char"/>
    <w:basedOn w:val="DefaultParagraphFont"/>
    <w:link w:val="BodyText"/>
    <w:rsid w:val="005C292F"/>
    <w:rPr>
      <w:rFonts w:ascii="Arial" w:hAnsi="Arial"/>
      <w:snapToGrid w:val="0"/>
      <w:lang w:eastAsia="en-US"/>
    </w:rPr>
  </w:style>
  <w:style w:type="paragraph" w:styleId="BlockText">
    <w:name w:val="Block Text"/>
    <w:basedOn w:val="Normal"/>
    <w:rsid w:val="005C292F"/>
    <w:pPr>
      <w:tabs>
        <w:tab w:val="left" w:pos="1985"/>
        <w:tab w:val="left" w:pos="3312"/>
        <w:tab w:val="left" w:pos="3402"/>
        <w:tab w:val="left" w:pos="4032"/>
      </w:tabs>
      <w:ind w:left="2835" w:right="144" w:hanging="1971"/>
      <w:jc w:val="both"/>
    </w:pPr>
  </w:style>
  <w:style w:type="paragraph" w:styleId="BodyText2">
    <w:name w:val="Body Text 2"/>
    <w:basedOn w:val="Normal"/>
    <w:link w:val="BodyText2Char"/>
    <w:rsid w:val="005C292F"/>
    <w:pPr>
      <w:keepLines/>
      <w:tabs>
        <w:tab w:val="left" w:pos="-667"/>
        <w:tab w:val="left" w:pos="0"/>
        <w:tab w:val="left" w:pos="720"/>
        <w:tab w:val="left" w:pos="1440"/>
        <w:tab w:val="left" w:pos="2862"/>
        <w:tab w:val="left" w:pos="4320"/>
      </w:tabs>
      <w:jc w:val="both"/>
    </w:pPr>
    <w:rPr>
      <w:i/>
    </w:rPr>
  </w:style>
  <w:style w:type="character" w:customStyle="1" w:styleId="BodyText2Char">
    <w:name w:val="Body Text 2 Char"/>
    <w:basedOn w:val="DefaultParagraphFont"/>
    <w:link w:val="BodyText2"/>
    <w:rsid w:val="005C292F"/>
    <w:rPr>
      <w:rFonts w:ascii="Arial" w:hAnsi="Arial"/>
      <w:i/>
      <w:snapToGrid w:val="0"/>
      <w:lang w:eastAsia="en-US"/>
    </w:rPr>
  </w:style>
  <w:style w:type="paragraph" w:styleId="BodyTextIndent3">
    <w:name w:val="Body Text Indent 3"/>
    <w:basedOn w:val="Normal"/>
    <w:link w:val="BodyTextIndent3Char"/>
    <w:rsid w:val="005C292F"/>
    <w:pPr>
      <w:tabs>
        <w:tab w:val="left" w:pos="1440"/>
      </w:tabs>
      <w:ind w:left="2160" w:hanging="2160"/>
      <w:jc w:val="both"/>
    </w:pPr>
  </w:style>
  <w:style w:type="character" w:customStyle="1" w:styleId="BodyTextIndent3Char">
    <w:name w:val="Body Text Indent 3 Char"/>
    <w:basedOn w:val="DefaultParagraphFont"/>
    <w:link w:val="BodyTextIndent3"/>
    <w:rsid w:val="005C292F"/>
    <w:rPr>
      <w:rFonts w:ascii="Arial" w:hAnsi="Arial"/>
      <w:snapToGrid w:val="0"/>
      <w:lang w:eastAsia="en-US"/>
    </w:rPr>
  </w:style>
  <w:style w:type="paragraph" w:styleId="DocumentMap">
    <w:name w:val="Document Map"/>
    <w:basedOn w:val="Normal"/>
    <w:link w:val="DocumentMapChar"/>
    <w:semiHidden/>
    <w:rsid w:val="005C292F"/>
    <w:pPr>
      <w:shd w:val="clear" w:color="auto" w:fill="000080"/>
      <w:jc w:val="both"/>
    </w:pPr>
    <w:rPr>
      <w:rFonts w:ascii="Tahoma" w:hAnsi="Tahoma"/>
    </w:rPr>
  </w:style>
  <w:style w:type="character" w:customStyle="1" w:styleId="DocumentMapChar">
    <w:name w:val="Document Map Char"/>
    <w:basedOn w:val="DefaultParagraphFont"/>
    <w:link w:val="DocumentMap"/>
    <w:semiHidden/>
    <w:rsid w:val="005C292F"/>
    <w:rPr>
      <w:rFonts w:ascii="Tahoma" w:hAnsi="Tahoma"/>
      <w:snapToGrid w:val="0"/>
      <w:shd w:val="clear" w:color="auto" w:fill="000080"/>
      <w:lang w:eastAsia="en-US"/>
    </w:rPr>
  </w:style>
  <w:style w:type="paragraph" w:styleId="NormalIndent">
    <w:name w:val="Normal Indent"/>
    <w:basedOn w:val="Normal"/>
    <w:rsid w:val="005C292F"/>
    <w:pPr>
      <w:ind w:left="720"/>
      <w:jc w:val="both"/>
    </w:pPr>
  </w:style>
  <w:style w:type="character" w:customStyle="1" w:styleId="Heading1Char">
    <w:name w:val="Heading 1 Char"/>
    <w:basedOn w:val="DefaultParagraphFont"/>
    <w:link w:val="Heading1"/>
    <w:rsid w:val="006B33E8"/>
    <w:rPr>
      <w:rFonts w:ascii="Arial" w:hAnsi="Arial"/>
      <w:snapToGrid w:val="0"/>
      <w:sz w:val="22"/>
      <w:u w:val="single"/>
      <w:lang w:eastAsia="en-US"/>
    </w:rPr>
  </w:style>
  <w:style w:type="character" w:customStyle="1" w:styleId="Heading2Char">
    <w:name w:val="Heading 2 Char"/>
    <w:basedOn w:val="DefaultParagraphFont"/>
    <w:link w:val="Heading2"/>
    <w:rsid w:val="006B33E8"/>
    <w:rPr>
      <w:rFonts w:ascii="Arial" w:hAnsi="Arial"/>
      <w:snapToGrid w:val="0"/>
      <w:sz w:val="24"/>
      <w:lang w:eastAsia="en-US"/>
    </w:rPr>
  </w:style>
  <w:style w:type="character" w:customStyle="1" w:styleId="Heading3Char">
    <w:name w:val="Heading 3 Char"/>
    <w:basedOn w:val="DefaultParagraphFont"/>
    <w:link w:val="Heading3"/>
    <w:rsid w:val="006B33E8"/>
    <w:rPr>
      <w:rFonts w:ascii="Arial" w:hAnsi="Arial"/>
      <w:snapToGrid w:val="0"/>
      <w:sz w:val="32"/>
      <w:lang w:eastAsia="en-US"/>
    </w:rPr>
  </w:style>
  <w:style w:type="character" w:customStyle="1" w:styleId="HeaderChar">
    <w:name w:val="Header Char"/>
    <w:basedOn w:val="DefaultParagraphFont"/>
    <w:link w:val="Header"/>
    <w:rsid w:val="006B33E8"/>
    <w:rPr>
      <w:rFonts w:ascii="Arial" w:hAnsi="Arial"/>
      <w:snapToGrid w:val="0"/>
      <w:lang w:eastAsia="en-US"/>
    </w:rPr>
  </w:style>
  <w:style w:type="character" w:customStyle="1" w:styleId="FooterChar">
    <w:name w:val="Footer Char"/>
    <w:basedOn w:val="DefaultParagraphFont"/>
    <w:link w:val="Footer"/>
    <w:rsid w:val="006B33E8"/>
    <w:rPr>
      <w:rFonts w:ascii="Arial" w:hAnsi="Arial"/>
      <w:snapToGrid w:val="0"/>
      <w:lang w:eastAsia="en-US"/>
    </w:rPr>
  </w:style>
  <w:style w:type="character" w:customStyle="1" w:styleId="FootnoteTextChar">
    <w:name w:val="Footnote Text Char"/>
    <w:basedOn w:val="DefaultParagraphFont"/>
    <w:link w:val="FootnoteText"/>
    <w:semiHidden/>
    <w:rsid w:val="006B33E8"/>
    <w:rPr>
      <w:rFonts w:ascii="Arial" w:hAnsi="Arial"/>
      <w:snapToGrid w:val="0"/>
      <w:lang w:eastAsia="en-US"/>
    </w:rPr>
  </w:style>
  <w:style w:type="character" w:customStyle="1" w:styleId="BodyTextIndentChar">
    <w:name w:val="Body Text Indent Char"/>
    <w:basedOn w:val="DefaultParagraphFont"/>
    <w:link w:val="BodyTextIndent"/>
    <w:rsid w:val="006B33E8"/>
    <w:rPr>
      <w:rFonts w:ascii="Arial" w:hAnsi="Arial"/>
      <w:snapToGrid w:val="0"/>
      <w:sz w:val="22"/>
      <w:lang w:eastAsia="en-US"/>
    </w:rPr>
  </w:style>
  <w:style w:type="character" w:customStyle="1" w:styleId="BalloonTextChar">
    <w:name w:val="Balloon Text Char"/>
    <w:basedOn w:val="DefaultParagraphFont"/>
    <w:link w:val="BalloonText"/>
    <w:semiHidden/>
    <w:rsid w:val="006B33E8"/>
    <w:rPr>
      <w:rFonts w:ascii="Tahoma" w:hAnsi="Tahoma" w:cs="Tahoma"/>
      <w:snapToGrid w:val="0"/>
      <w:sz w:val="16"/>
      <w:szCs w:val="16"/>
      <w:lang w:eastAsia="en-US"/>
    </w:rPr>
  </w:style>
  <w:style w:type="paragraph" w:styleId="BodyText3">
    <w:name w:val="Body Text 3"/>
    <w:basedOn w:val="Normal"/>
    <w:link w:val="BodyText3Char"/>
    <w:rsid w:val="00311EA2"/>
    <w:pPr>
      <w:spacing w:after="120"/>
    </w:pPr>
    <w:rPr>
      <w:sz w:val="16"/>
    </w:rPr>
  </w:style>
  <w:style w:type="character" w:customStyle="1" w:styleId="BodyText3Char">
    <w:name w:val="Body Text 3 Char"/>
    <w:basedOn w:val="DefaultParagraphFont"/>
    <w:link w:val="BodyText3"/>
    <w:rsid w:val="00311EA2"/>
    <w:rPr>
      <w:rFonts w:ascii="Arial" w:hAnsi="Arial"/>
      <w:snapToGrid w:val="0"/>
      <w:sz w:val="16"/>
      <w:lang w:eastAsia="en-US"/>
    </w:rPr>
  </w:style>
  <w:style w:type="paragraph" w:styleId="BodyTextFirstIndent">
    <w:name w:val="Body Text First Indent"/>
    <w:basedOn w:val="Normal"/>
    <w:link w:val="BodyTextFirstIndentChar"/>
    <w:rsid w:val="00311EA2"/>
    <w:pPr>
      <w:spacing w:after="120"/>
      <w:ind w:firstLine="210"/>
    </w:pPr>
  </w:style>
  <w:style w:type="character" w:customStyle="1" w:styleId="BodyTextFirstIndentChar">
    <w:name w:val="Body Text First Indent Char"/>
    <w:basedOn w:val="BodyTextChar"/>
    <w:link w:val="BodyTextFirstIndent"/>
    <w:rsid w:val="00311EA2"/>
    <w:rPr>
      <w:rFonts w:ascii="Arial" w:hAnsi="Arial"/>
      <w:snapToGrid w:val="0"/>
      <w:lang w:eastAsia="en-US"/>
    </w:rPr>
  </w:style>
  <w:style w:type="paragraph" w:styleId="BodyTextFirstIndent2">
    <w:name w:val="Body Text First Indent 2"/>
    <w:basedOn w:val="BodyTextIndent"/>
    <w:link w:val="BodyTextFirstIndent2Char"/>
    <w:rsid w:val="00311EA2"/>
    <w:pPr>
      <w:tabs>
        <w:tab w:val="clear" w:pos="-1152"/>
        <w:tab w:val="clear" w:pos="1440"/>
        <w:tab w:val="clear" w:pos="2178"/>
        <w:tab w:val="clear" w:pos="2718"/>
        <w:tab w:val="clear" w:pos="3600"/>
        <w:tab w:val="clear" w:pos="4896"/>
      </w:tabs>
      <w:spacing w:after="120"/>
      <w:ind w:left="283" w:firstLine="210"/>
      <w:jc w:val="left"/>
    </w:pPr>
    <w:rPr>
      <w:sz w:val="20"/>
    </w:rPr>
  </w:style>
  <w:style w:type="character" w:customStyle="1" w:styleId="BodyTextFirstIndent2Char">
    <w:name w:val="Body Text First Indent 2 Char"/>
    <w:basedOn w:val="BodyTextIndentChar"/>
    <w:link w:val="BodyTextFirstIndent2"/>
    <w:rsid w:val="00311EA2"/>
    <w:rPr>
      <w:rFonts w:ascii="Arial" w:hAnsi="Arial"/>
      <w:snapToGrid w:val="0"/>
      <w:sz w:val="22"/>
      <w:lang w:eastAsia="en-US"/>
    </w:rPr>
  </w:style>
  <w:style w:type="paragraph" w:styleId="Caption">
    <w:name w:val="caption"/>
    <w:basedOn w:val="Normal"/>
    <w:next w:val="Normal"/>
    <w:qFormat/>
    <w:rsid w:val="00311EA2"/>
    <w:pPr>
      <w:spacing w:before="120" w:after="120"/>
    </w:pPr>
    <w:rPr>
      <w:b/>
    </w:rPr>
  </w:style>
  <w:style w:type="paragraph" w:styleId="Closing">
    <w:name w:val="Closing"/>
    <w:basedOn w:val="Normal"/>
    <w:link w:val="ClosingChar"/>
    <w:rsid w:val="00311EA2"/>
    <w:pPr>
      <w:ind w:left="4252"/>
    </w:pPr>
  </w:style>
  <w:style w:type="character" w:customStyle="1" w:styleId="ClosingChar">
    <w:name w:val="Closing Char"/>
    <w:basedOn w:val="DefaultParagraphFont"/>
    <w:link w:val="Closing"/>
    <w:rsid w:val="00311EA2"/>
    <w:rPr>
      <w:rFonts w:ascii="Arial" w:hAnsi="Arial"/>
      <w:snapToGrid w:val="0"/>
      <w:lang w:eastAsia="en-US"/>
    </w:rPr>
  </w:style>
  <w:style w:type="paragraph" w:styleId="EndnoteText">
    <w:name w:val="endnote text"/>
    <w:basedOn w:val="Normal"/>
    <w:link w:val="EndnoteTextChar"/>
    <w:semiHidden/>
    <w:rsid w:val="00311EA2"/>
  </w:style>
  <w:style w:type="character" w:customStyle="1" w:styleId="EndnoteTextChar">
    <w:name w:val="Endnote Text Char"/>
    <w:basedOn w:val="DefaultParagraphFont"/>
    <w:link w:val="EndnoteText"/>
    <w:semiHidden/>
    <w:rsid w:val="00311EA2"/>
    <w:rPr>
      <w:rFonts w:ascii="Arial" w:hAnsi="Arial"/>
      <w:snapToGrid w:val="0"/>
      <w:lang w:eastAsia="en-US"/>
    </w:rPr>
  </w:style>
  <w:style w:type="paragraph" w:styleId="EnvelopeAddress">
    <w:name w:val="envelope address"/>
    <w:basedOn w:val="Normal"/>
    <w:rsid w:val="00311EA2"/>
    <w:pPr>
      <w:framePr w:w="7920" w:h="1980" w:hRule="exact" w:hSpace="180" w:wrap="auto" w:hAnchor="page" w:xAlign="center" w:yAlign="bottom"/>
      <w:ind w:left="2880"/>
    </w:pPr>
    <w:rPr>
      <w:sz w:val="24"/>
    </w:rPr>
  </w:style>
  <w:style w:type="paragraph" w:styleId="EnvelopeReturn">
    <w:name w:val="envelope return"/>
    <w:basedOn w:val="Normal"/>
    <w:rsid w:val="00311EA2"/>
  </w:style>
  <w:style w:type="paragraph" w:styleId="Index1">
    <w:name w:val="index 1"/>
    <w:basedOn w:val="Normal"/>
    <w:next w:val="Normal"/>
    <w:autoRedefine/>
    <w:semiHidden/>
    <w:rsid w:val="00311EA2"/>
    <w:pPr>
      <w:ind w:left="220" w:hanging="220"/>
    </w:pPr>
  </w:style>
  <w:style w:type="paragraph" w:styleId="Index2">
    <w:name w:val="index 2"/>
    <w:basedOn w:val="Normal"/>
    <w:next w:val="Normal"/>
    <w:autoRedefine/>
    <w:semiHidden/>
    <w:rsid w:val="00311EA2"/>
    <w:pPr>
      <w:ind w:left="440" w:hanging="220"/>
    </w:pPr>
  </w:style>
  <w:style w:type="paragraph" w:styleId="Index3">
    <w:name w:val="index 3"/>
    <w:basedOn w:val="Normal"/>
    <w:next w:val="Normal"/>
    <w:autoRedefine/>
    <w:semiHidden/>
    <w:rsid w:val="00311EA2"/>
    <w:pPr>
      <w:ind w:left="660" w:hanging="220"/>
    </w:pPr>
  </w:style>
  <w:style w:type="paragraph" w:styleId="Index4">
    <w:name w:val="index 4"/>
    <w:basedOn w:val="Normal"/>
    <w:next w:val="Normal"/>
    <w:autoRedefine/>
    <w:semiHidden/>
    <w:rsid w:val="00311EA2"/>
    <w:pPr>
      <w:ind w:left="880" w:hanging="220"/>
    </w:pPr>
  </w:style>
  <w:style w:type="paragraph" w:styleId="Index5">
    <w:name w:val="index 5"/>
    <w:basedOn w:val="Normal"/>
    <w:next w:val="Normal"/>
    <w:autoRedefine/>
    <w:semiHidden/>
    <w:rsid w:val="00311EA2"/>
    <w:pPr>
      <w:ind w:left="1100" w:hanging="220"/>
    </w:pPr>
  </w:style>
  <w:style w:type="paragraph" w:styleId="Index6">
    <w:name w:val="index 6"/>
    <w:basedOn w:val="Normal"/>
    <w:next w:val="Normal"/>
    <w:autoRedefine/>
    <w:semiHidden/>
    <w:rsid w:val="00311EA2"/>
    <w:pPr>
      <w:ind w:left="1320" w:hanging="220"/>
    </w:pPr>
  </w:style>
  <w:style w:type="paragraph" w:styleId="Index7">
    <w:name w:val="index 7"/>
    <w:basedOn w:val="Normal"/>
    <w:next w:val="Normal"/>
    <w:autoRedefine/>
    <w:semiHidden/>
    <w:rsid w:val="00311EA2"/>
    <w:pPr>
      <w:ind w:left="1540" w:hanging="220"/>
    </w:pPr>
  </w:style>
  <w:style w:type="paragraph" w:styleId="Index8">
    <w:name w:val="index 8"/>
    <w:basedOn w:val="Normal"/>
    <w:next w:val="Normal"/>
    <w:autoRedefine/>
    <w:semiHidden/>
    <w:rsid w:val="00311EA2"/>
    <w:pPr>
      <w:ind w:left="1760" w:hanging="220"/>
    </w:pPr>
  </w:style>
  <w:style w:type="paragraph" w:styleId="Index9">
    <w:name w:val="index 9"/>
    <w:basedOn w:val="Normal"/>
    <w:next w:val="Normal"/>
    <w:autoRedefine/>
    <w:semiHidden/>
    <w:rsid w:val="00311EA2"/>
    <w:pPr>
      <w:ind w:left="1980" w:hanging="220"/>
    </w:pPr>
  </w:style>
  <w:style w:type="paragraph" w:styleId="IndexHeading">
    <w:name w:val="index heading"/>
    <w:basedOn w:val="Normal"/>
    <w:next w:val="Index1"/>
    <w:semiHidden/>
    <w:rsid w:val="00311EA2"/>
    <w:rPr>
      <w:b/>
    </w:rPr>
  </w:style>
  <w:style w:type="paragraph" w:styleId="List">
    <w:name w:val="List"/>
    <w:basedOn w:val="Normal"/>
    <w:rsid w:val="00311EA2"/>
    <w:pPr>
      <w:ind w:left="283" w:hanging="283"/>
    </w:pPr>
  </w:style>
  <w:style w:type="paragraph" w:styleId="List2">
    <w:name w:val="List 2"/>
    <w:basedOn w:val="Normal"/>
    <w:rsid w:val="00311EA2"/>
    <w:pPr>
      <w:ind w:left="566" w:hanging="283"/>
    </w:pPr>
  </w:style>
  <w:style w:type="paragraph" w:styleId="List3">
    <w:name w:val="List 3"/>
    <w:basedOn w:val="Normal"/>
    <w:rsid w:val="00311EA2"/>
    <w:pPr>
      <w:ind w:left="849" w:hanging="283"/>
    </w:pPr>
  </w:style>
  <w:style w:type="paragraph" w:styleId="List4">
    <w:name w:val="List 4"/>
    <w:basedOn w:val="Normal"/>
    <w:rsid w:val="00311EA2"/>
    <w:pPr>
      <w:ind w:left="1132" w:hanging="283"/>
    </w:pPr>
  </w:style>
  <w:style w:type="paragraph" w:styleId="List5">
    <w:name w:val="List 5"/>
    <w:basedOn w:val="Normal"/>
    <w:rsid w:val="00311EA2"/>
    <w:pPr>
      <w:ind w:left="1415" w:hanging="283"/>
    </w:pPr>
  </w:style>
  <w:style w:type="paragraph" w:styleId="ListBullet2">
    <w:name w:val="List Bullet 2"/>
    <w:basedOn w:val="Normal"/>
    <w:autoRedefine/>
    <w:rsid w:val="00311EA2"/>
    <w:pPr>
      <w:numPr>
        <w:numId w:val="86"/>
      </w:numPr>
    </w:pPr>
  </w:style>
  <w:style w:type="paragraph" w:styleId="ListBullet3">
    <w:name w:val="List Bullet 3"/>
    <w:basedOn w:val="Normal"/>
    <w:autoRedefine/>
    <w:rsid w:val="00311EA2"/>
    <w:pPr>
      <w:numPr>
        <w:numId w:val="87"/>
      </w:numPr>
    </w:pPr>
  </w:style>
  <w:style w:type="paragraph" w:styleId="ListBullet4">
    <w:name w:val="List Bullet 4"/>
    <w:basedOn w:val="Normal"/>
    <w:autoRedefine/>
    <w:rsid w:val="00311EA2"/>
    <w:pPr>
      <w:numPr>
        <w:numId w:val="88"/>
      </w:numPr>
    </w:pPr>
  </w:style>
  <w:style w:type="paragraph" w:styleId="ListBullet5">
    <w:name w:val="List Bullet 5"/>
    <w:basedOn w:val="Normal"/>
    <w:autoRedefine/>
    <w:rsid w:val="00311EA2"/>
    <w:pPr>
      <w:numPr>
        <w:numId w:val="89"/>
      </w:numPr>
    </w:pPr>
  </w:style>
  <w:style w:type="paragraph" w:styleId="ListContinue">
    <w:name w:val="List Continue"/>
    <w:basedOn w:val="Normal"/>
    <w:rsid w:val="00311EA2"/>
    <w:pPr>
      <w:spacing w:after="120"/>
      <w:ind w:left="283"/>
    </w:pPr>
  </w:style>
  <w:style w:type="paragraph" w:styleId="ListContinue2">
    <w:name w:val="List Continue 2"/>
    <w:basedOn w:val="Normal"/>
    <w:rsid w:val="00311EA2"/>
    <w:pPr>
      <w:spacing w:after="120"/>
      <w:ind w:left="566"/>
    </w:pPr>
  </w:style>
  <w:style w:type="paragraph" w:styleId="ListContinue3">
    <w:name w:val="List Continue 3"/>
    <w:basedOn w:val="Normal"/>
    <w:rsid w:val="00311EA2"/>
    <w:pPr>
      <w:spacing w:after="120"/>
      <w:ind w:left="849"/>
    </w:pPr>
  </w:style>
  <w:style w:type="paragraph" w:styleId="ListContinue4">
    <w:name w:val="List Continue 4"/>
    <w:basedOn w:val="Normal"/>
    <w:rsid w:val="00311EA2"/>
    <w:pPr>
      <w:spacing w:after="120"/>
      <w:ind w:left="1132"/>
    </w:pPr>
  </w:style>
  <w:style w:type="paragraph" w:styleId="ListContinue5">
    <w:name w:val="List Continue 5"/>
    <w:basedOn w:val="Normal"/>
    <w:rsid w:val="00311EA2"/>
    <w:pPr>
      <w:spacing w:after="120"/>
      <w:ind w:left="1415"/>
    </w:pPr>
  </w:style>
  <w:style w:type="paragraph" w:styleId="ListNumber">
    <w:name w:val="List Number"/>
    <w:basedOn w:val="Normal"/>
    <w:rsid w:val="00311EA2"/>
    <w:pPr>
      <w:numPr>
        <w:numId w:val="90"/>
      </w:numPr>
    </w:pPr>
  </w:style>
  <w:style w:type="paragraph" w:styleId="ListNumber2">
    <w:name w:val="List Number 2"/>
    <w:basedOn w:val="Normal"/>
    <w:rsid w:val="00311EA2"/>
    <w:pPr>
      <w:numPr>
        <w:numId w:val="91"/>
      </w:numPr>
    </w:pPr>
  </w:style>
  <w:style w:type="paragraph" w:styleId="ListNumber3">
    <w:name w:val="List Number 3"/>
    <w:basedOn w:val="Normal"/>
    <w:rsid w:val="00311EA2"/>
    <w:pPr>
      <w:numPr>
        <w:numId w:val="92"/>
      </w:numPr>
    </w:pPr>
  </w:style>
  <w:style w:type="paragraph" w:styleId="ListNumber4">
    <w:name w:val="List Number 4"/>
    <w:basedOn w:val="Normal"/>
    <w:rsid w:val="00311EA2"/>
    <w:pPr>
      <w:numPr>
        <w:numId w:val="93"/>
      </w:numPr>
    </w:pPr>
  </w:style>
  <w:style w:type="paragraph" w:styleId="ListNumber5">
    <w:name w:val="List Number 5"/>
    <w:basedOn w:val="Normal"/>
    <w:rsid w:val="00311EA2"/>
    <w:pPr>
      <w:numPr>
        <w:numId w:val="94"/>
      </w:numPr>
    </w:pPr>
  </w:style>
  <w:style w:type="paragraph" w:styleId="MacroText">
    <w:name w:val="macro"/>
    <w:link w:val="MacroTextChar"/>
    <w:semiHidden/>
    <w:rsid w:val="00311EA2"/>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character" w:customStyle="1" w:styleId="MacroTextChar">
    <w:name w:val="Macro Text Char"/>
    <w:basedOn w:val="DefaultParagraphFont"/>
    <w:link w:val="MacroText"/>
    <w:semiHidden/>
    <w:rsid w:val="00311EA2"/>
    <w:rPr>
      <w:rFonts w:ascii="Courier New" w:hAnsi="Courier New"/>
      <w:snapToGrid w:val="0"/>
      <w:lang w:eastAsia="en-US"/>
    </w:rPr>
  </w:style>
  <w:style w:type="paragraph" w:styleId="MessageHeader">
    <w:name w:val="Message Header"/>
    <w:basedOn w:val="Normal"/>
    <w:link w:val="MessageHeaderChar"/>
    <w:rsid w:val="00311EA2"/>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character" w:customStyle="1" w:styleId="MessageHeaderChar">
    <w:name w:val="Message Header Char"/>
    <w:basedOn w:val="DefaultParagraphFont"/>
    <w:link w:val="MessageHeader"/>
    <w:rsid w:val="00311EA2"/>
    <w:rPr>
      <w:rFonts w:ascii="Arial" w:hAnsi="Arial"/>
      <w:snapToGrid w:val="0"/>
      <w:sz w:val="24"/>
      <w:shd w:val="pct20" w:color="auto" w:fill="auto"/>
      <w:lang w:eastAsia="en-US"/>
    </w:rPr>
  </w:style>
  <w:style w:type="paragraph" w:styleId="NoteHeading">
    <w:name w:val="Note Heading"/>
    <w:basedOn w:val="Normal"/>
    <w:next w:val="Normal"/>
    <w:link w:val="NoteHeadingChar"/>
    <w:rsid w:val="00311EA2"/>
  </w:style>
  <w:style w:type="character" w:customStyle="1" w:styleId="NoteHeadingChar">
    <w:name w:val="Note Heading Char"/>
    <w:basedOn w:val="DefaultParagraphFont"/>
    <w:link w:val="NoteHeading"/>
    <w:rsid w:val="00311EA2"/>
    <w:rPr>
      <w:rFonts w:ascii="Arial" w:hAnsi="Arial"/>
      <w:snapToGrid w:val="0"/>
      <w:lang w:eastAsia="en-US"/>
    </w:rPr>
  </w:style>
  <w:style w:type="paragraph" w:styleId="PlainText">
    <w:name w:val="Plain Text"/>
    <w:basedOn w:val="Normal"/>
    <w:link w:val="PlainTextChar"/>
    <w:rsid w:val="00311EA2"/>
    <w:rPr>
      <w:rFonts w:ascii="Courier New" w:hAnsi="Courier New"/>
    </w:rPr>
  </w:style>
  <w:style w:type="character" w:customStyle="1" w:styleId="PlainTextChar">
    <w:name w:val="Plain Text Char"/>
    <w:basedOn w:val="DefaultParagraphFont"/>
    <w:link w:val="PlainText"/>
    <w:rsid w:val="00311EA2"/>
    <w:rPr>
      <w:rFonts w:ascii="Courier New" w:hAnsi="Courier New"/>
      <w:snapToGrid w:val="0"/>
      <w:lang w:eastAsia="en-US"/>
    </w:rPr>
  </w:style>
  <w:style w:type="paragraph" w:styleId="Salutation">
    <w:name w:val="Salutation"/>
    <w:basedOn w:val="Normal"/>
    <w:next w:val="Normal"/>
    <w:link w:val="SalutationChar"/>
    <w:rsid w:val="00311EA2"/>
  </w:style>
  <w:style w:type="character" w:customStyle="1" w:styleId="SalutationChar">
    <w:name w:val="Salutation Char"/>
    <w:basedOn w:val="DefaultParagraphFont"/>
    <w:link w:val="Salutation"/>
    <w:rsid w:val="00311EA2"/>
    <w:rPr>
      <w:rFonts w:ascii="Arial" w:hAnsi="Arial"/>
      <w:snapToGrid w:val="0"/>
      <w:lang w:eastAsia="en-US"/>
    </w:rPr>
  </w:style>
  <w:style w:type="paragraph" w:styleId="Signature">
    <w:name w:val="Signature"/>
    <w:basedOn w:val="Normal"/>
    <w:link w:val="SignatureChar"/>
    <w:rsid w:val="00311EA2"/>
    <w:pPr>
      <w:ind w:left="4252"/>
    </w:pPr>
  </w:style>
  <w:style w:type="character" w:customStyle="1" w:styleId="SignatureChar">
    <w:name w:val="Signature Char"/>
    <w:basedOn w:val="DefaultParagraphFont"/>
    <w:link w:val="Signature"/>
    <w:rsid w:val="00311EA2"/>
    <w:rPr>
      <w:rFonts w:ascii="Arial" w:hAnsi="Arial"/>
      <w:snapToGrid w:val="0"/>
      <w:lang w:eastAsia="en-US"/>
    </w:rPr>
  </w:style>
  <w:style w:type="paragraph" w:styleId="Subtitle">
    <w:name w:val="Subtitle"/>
    <w:basedOn w:val="Normal"/>
    <w:link w:val="SubtitleChar"/>
    <w:qFormat/>
    <w:rsid w:val="00311EA2"/>
    <w:pPr>
      <w:spacing w:after="60"/>
      <w:jc w:val="center"/>
      <w:outlineLvl w:val="1"/>
    </w:pPr>
    <w:rPr>
      <w:sz w:val="24"/>
    </w:rPr>
  </w:style>
  <w:style w:type="character" w:customStyle="1" w:styleId="SubtitleChar">
    <w:name w:val="Subtitle Char"/>
    <w:basedOn w:val="DefaultParagraphFont"/>
    <w:link w:val="Subtitle"/>
    <w:rsid w:val="00311EA2"/>
    <w:rPr>
      <w:rFonts w:ascii="Arial" w:hAnsi="Arial"/>
      <w:snapToGrid w:val="0"/>
      <w:sz w:val="24"/>
      <w:lang w:eastAsia="en-US"/>
    </w:rPr>
  </w:style>
  <w:style w:type="paragraph" w:styleId="TableofAuthorities">
    <w:name w:val="table of authorities"/>
    <w:basedOn w:val="Normal"/>
    <w:next w:val="Normal"/>
    <w:semiHidden/>
    <w:rsid w:val="00311EA2"/>
    <w:pPr>
      <w:ind w:left="220" w:hanging="220"/>
    </w:pPr>
  </w:style>
  <w:style w:type="paragraph" w:styleId="TableofFigures">
    <w:name w:val="table of figures"/>
    <w:basedOn w:val="Normal"/>
    <w:next w:val="Normal"/>
    <w:semiHidden/>
    <w:rsid w:val="00311EA2"/>
    <w:pPr>
      <w:ind w:left="440" w:hanging="440"/>
    </w:pPr>
  </w:style>
  <w:style w:type="paragraph" w:styleId="TOAHeading">
    <w:name w:val="toa heading"/>
    <w:basedOn w:val="Normal"/>
    <w:next w:val="Normal"/>
    <w:rsid w:val="00311EA2"/>
    <w:pPr>
      <w:spacing w:before="120"/>
    </w:pPr>
    <w:rPr>
      <w:b/>
      <w:sz w:val="24"/>
    </w:rPr>
  </w:style>
  <w:style w:type="paragraph" w:customStyle="1" w:styleId="DeltaViewTableBody">
    <w:name w:val="DeltaView Table Body"/>
    <w:basedOn w:val="Normal"/>
    <w:rsid w:val="00311EA2"/>
    <w:pPr>
      <w:autoSpaceDE w:val="0"/>
      <w:autoSpaceDN w:val="0"/>
      <w:adjustRightInd w:val="0"/>
    </w:pPr>
    <w:rPr>
      <w:snapToGrid/>
      <w:sz w:val="24"/>
      <w:szCs w:val="24"/>
      <w:lang w:val="en-US" w:eastAsia="en-GB"/>
    </w:rPr>
  </w:style>
  <w:style w:type="character" w:customStyle="1" w:styleId="Level3TextChar">
    <w:name w:val="Level 3 Text Char"/>
    <w:link w:val="Level3Text"/>
    <w:rsid w:val="00311EA2"/>
    <w:rPr>
      <w:rFonts w:ascii="Arial" w:hAnsi="Arial"/>
      <w:snapToGrid w:val="0"/>
      <w:lang w:eastAsia="en-US"/>
    </w:rPr>
  </w:style>
  <w:style w:type="numbering" w:customStyle="1" w:styleId="StyleBulletedBlack">
    <w:name w:val="Style Bulleted Black"/>
    <w:basedOn w:val="NoList"/>
    <w:rsid w:val="00311EA2"/>
    <w:pPr>
      <w:numPr>
        <w:numId w:val="96"/>
      </w:numPr>
    </w:pPr>
  </w:style>
  <w:style w:type="character" w:customStyle="1" w:styleId="Level2TextChar">
    <w:name w:val="Level 2 Text Char"/>
    <w:link w:val="Level2Text"/>
    <w:rsid w:val="001D0981"/>
    <w:rPr>
      <w:rFonts w:ascii="Arial" w:hAnsi="Arial"/>
      <w:snapToGrid w:val="0"/>
      <w:lang w:eastAsia="en-US"/>
    </w:rPr>
  </w:style>
  <w:style w:type="paragraph" w:customStyle="1" w:styleId="CCCRIndex">
    <w:name w:val="CCCR Index"/>
    <w:basedOn w:val="Normal"/>
    <w:rsid w:val="008D72B7"/>
    <w:pPr>
      <w:autoSpaceDE w:val="0"/>
      <w:autoSpaceDN w:val="0"/>
      <w:adjustRightInd w:val="0"/>
    </w:pPr>
    <w:rPr>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1140790">
      <w:bodyDiv w:val="1"/>
      <w:marLeft w:val="0"/>
      <w:marRight w:val="0"/>
      <w:marTop w:val="0"/>
      <w:marBottom w:val="0"/>
      <w:divBdr>
        <w:top w:val="none" w:sz="0" w:space="0" w:color="auto"/>
        <w:left w:val="none" w:sz="0" w:space="0" w:color="auto"/>
        <w:bottom w:val="none" w:sz="0" w:space="0" w:color="auto"/>
        <w:right w:val="none" w:sz="0" w:space="0" w:color="auto"/>
      </w:divBdr>
    </w:div>
    <w:div w:id="344786684">
      <w:bodyDiv w:val="1"/>
      <w:marLeft w:val="0"/>
      <w:marRight w:val="0"/>
      <w:marTop w:val="0"/>
      <w:marBottom w:val="0"/>
      <w:divBdr>
        <w:top w:val="none" w:sz="0" w:space="0" w:color="auto"/>
        <w:left w:val="none" w:sz="0" w:space="0" w:color="auto"/>
        <w:bottom w:val="none" w:sz="0" w:space="0" w:color="auto"/>
        <w:right w:val="none" w:sz="0" w:space="0" w:color="auto"/>
      </w:divBdr>
    </w:div>
    <w:div w:id="456535871">
      <w:bodyDiv w:val="1"/>
      <w:marLeft w:val="0"/>
      <w:marRight w:val="0"/>
      <w:marTop w:val="0"/>
      <w:marBottom w:val="0"/>
      <w:divBdr>
        <w:top w:val="none" w:sz="0" w:space="0" w:color="auto"/>
        <w:left w:val="none" w:sz="0" w:space="0" w:color="auto"/>
        <w:bottom w:val="none" w:sz="0" w:space="0" w:color="auto"/>
        <w:right w:val="none" w:sz="0" w:space="0" w:color="auto"/>
      </w:divBdr>
    </w:div>
    <w:div w:id="546916631">
      <w:bodyDiv w:val="1"/>
      <w:marLeft w:val="0"/>
      <w:marRight w:val="0"/>
      <w:marTop w:val="0"/>
      <w:marBottom w:val="0"/>
      <w:divBdr>
        <w:top w:val="none" w:sz="0" w:space="0" w:color="auto"/>
        <w:left w:val="none" w:sz="0" w:space="0" w:color="auto"/>
        <w:bottom w:val="none" w:sz="0" w:space="0" w:color="auto"/>
        <w:right w:val="none" w:sz="0" w:space="0" w:color="auto"/>
      </w:divBdr>
    </w:div>
    <w:div w:id="583805926">
      <w:bodyDiv w:val="1"/>
      <w:marLeft w:val="0"/>
      <w:marRight w:val="0"/>
      <w:marTop w:val="0"/>
      <w:marBottom w:val="0"/>
      <w:divBdr>
        <w:top w:val="none" w:sz="0" w:space="0" w:color="auto"/>
        <w:left w:val="none" w:sz="0" w:space="0" w:color="auto"/>
        <w:bottom w:val="none" w:sz="0" w:space="0" w:color="auto"/>
        <w:right w:val="none" w:sz="0" w:space="0" w:color="auto"/>
      </w:divBdr>
    </w:div>
    <w:div w:id="614561383">
      <w:bodyDiv w:val="1"/>
      <w:marLeft w:val="0"/>
      <w:marRight w:val="0"/>
      <w:marTop w:val="0"/>
      <w:marBottom w:val="0"/>
      <w:divBdr>
        <w:top w:val="none" w:sz="0" w:space="0" w:color="auto"/>
        <w:left w:val="none" w:sz="0" w:space="0" w:color="auto"/>
        <w:bottom w:val="none" w:sz="0" w:space="0" w:color="auto"/>
        <w:right w:val="none" w:sz="0" w:space="0" w:color="auto"/>
      </w:divBdr>
    </w:div>
    <w:div w:id="1326394496">
      <w:bodyDiv w:val="1"/>
      <w:marLeft w:val="0"/>
      <w:marRight w:val="0"/>
      <w:marTop w:val="0"/>
      <w:marBottom w:val="0"/>
      <w:divBdr>
        <w:top w:val="none" w:sz="0" w:space="0" w:color="auto"/>
        <w:left w:val="none" w:sz="0" w:space="0" w:color="auto"/>
        <w:bottom w:val="none" w:sz="0" w:space="0" w:color="auto"/>
        <w:right w:val="none" w:sz="0" w:space="0" w:color="auto"/>
      </w:divBdr>
    </w:div>
    <w:div w:id="1344360195">
      <w:bodyDiv w:val="1"/>
      <w:marLeft w:val="0"/>
      <w:marRight w:val="0"/>
      <w:marTop w:val="0"/>
      <w:marBottom w:val="0"/>
      <w:divBdr>
        <w:top w:val="none" w:sz="0" w:space="0" w:color="auto"/>
        <w:left w:val="none" w:sz="0" w:space="0" w:color="auto"/>
        <w:bottom w:val="none" w:sz="0" w:space="0" w:color="auto"/>
        <w:right w:val="none" w:sz="0" w:space="0" w:color="auto"/>
      </w:divBdr>
    </w:div>
    <w:div w:id="1673949499">
      <w:bodyDiv w:val="1"/>
      <w:marLeft w:val="0"/>
      <w:marRight w:val="0"/>
      <w:marTop w:val="0"/>
      <w:marBottom w:val="0"/>
      <w:divBdr>
        <w:top w:val="none" w:sz="0" w:space="0" w:color="auto"/>
        <w:left w:val="none" w:sz="0" w:space="0" w:color="auto"/>
        <w:bottom w:val="none" w:sz="0" w:space="0" w:color="auto"/>
        <w:right w:val="none" w:sz="0" w:space="0" w:color="auto"/>
      </w:divBdr>
    </w:div>
    <w:div w:id="1972052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1.xml"/><Relationship Id="rId3" Type="http://schemas.openxmlformats.org/officeDocument/2006/relationships/customXml" Target="../customXml/item3.xml"/><Relationship Id="rId21" Type="http://schemas.microsoft.com/office/2018/08/relationships/commentsExtensible" Target="commentsExtensible.xml"/><Relationship Id="rId7" Type="http://schemas.openxmlformats.org/officeDocument/2006/relationships/webSettings" Target="webSettings.xml"/><Relationship Id="rId12" Type="http://schemas.microsoft.com/office/2016/09/relationships/commentsIds" Target="commentsIds.xml"/><Relationship Id="rId17" Type="http://schemas.openxmlformats.org/officeDocument/2006/relationships/footer" Target="footer5.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4.xml"/><Relationship Id="rId20"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settings" Target="settings.xml"/><Relationship Id="rId11" Type="http://schemas.microsoft.com/office/2011/relationships/commentsExtended" Target="commentsExtended.xml"/><Relationship Id="rId24" Type="http://schemas.microsoft.com/office/2011/relationships/people" Target="people.xml"/><Relationship Id="rId5" Type="http://schemas.openxmlformats.org/officeDocument/2006/relationships/styles" Target="styles.xml"/><Relationship Id="rId15" Type="http://schemas.openxmlformats.org/officeDocument/2006/relationships/footer" Target="footer3.xml"/><Relationship Id="rId23" Type="http://schemas.openxmlformats.org/officeDocument/2006/relationships/fontTable" Target="fontTable.xml"/><Relationship Id="rId10" Type="http://schemas.openxmlformats.org/officeDocument/2006/relationships/comments" Target="comments.xml"/><Relationship Id="rId19" Type="http://schemas.openxmlformats.org/officeDocument/2006/relationships/footer" Target="footer6.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 Id="rId22" Type="http://schemas.openxmlformats.org/officeDocument/2006/relationships/footer" Target="footer8.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500c4111159a6cdb2c559c09252a5b4b">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70b7d7a1b7933184738286741f0b676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71F5D9C-5C71-41EA-B230-C2E806D5A3E3}">
  <ds:schemaRefs>
    <ds:schemaRef ds:uri="http://purl.org/dc/elements/1.1/"/>
    <ds:schemaRef ds:uri="http://schemas.microsoft.com/office/2006/metadata/properties"/>
    <ds:schemaRef ds:uri="63f065d3-f48e-4d2d-a5d5-b4becdeb24fc"/>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058e8728-260f-4dfb-8787-4ebe17203182"/>
    <ds:schemaRef ds:uri="http://www.w3.org/XML/1998/namespace"/>
    <ds:schemaRef ds:uri="http://purl.org/dc/dcmitype/"/>
  </ds:schemaRefs>
</ds:datastoreItem>
</file>

<file path=customXml/itemProps2.xml><?xml version="1.0" encoding="utf-8"?>
<ds:datastoreItem xmlns:ds="http://schemas.openxmlformats.org/officeDocument/2006/customXml" ds:itemID="{4BF7E70A-ADB3-40CA-8033-CA03C36B103B}">
  <ds:schemaRefs>
    <ds:schemaRef ds:uri="http://schemas.microsoft.com/sharepoint/v3/contenttype/forms"/>
  </ds:schemaRefs>
</ds:datastoreItem>
</file>

<file path=customXml/itemProps3.xml><?xml version="1.0" encoding="utf-8"?>
<ds:datastoreItem xmlns:ds="http://schemas.openxmlformats.org/officeDocument/2006/customXml" ds:itemID="{D73140E0-1889-4174-8066-94F4F94FD9D6}"/>
</file>

<file path=docProps/app.xml><?xml version="1.0" encoding="utf-8"?>
<Properties xmlns="http://schemas.openxmlformats.org/officeDocument/2006/extended-properties" xmlns:vt="http://schemas.openxmlformats.org/officeDocument/2006/docPropsVTypes">
  <Template>Normal.dotm</Template>
  <TotalTime>0</TotalTime>
  <Pages>31</Pages>
  <Words>46121</Words>
  <Characters>262895</Characters>
  <Application>Microsoft Office Word</Application>
  <DocSecurity>4</DocSecurity>
  <Lines>2190</Lines>
  <Paragraphs>616</Paragraphs>
  <ScaleCrop>false</ScaleCrop>
  <HeadingPairs>
    <vt:vector size="2" baseType="variant">
      <vt:variant>
        <vt:lpstr>Title</vt:lpstr>
      </vt:variant>
      <vt:variant>
        <vt:i4>1</vt:i4>
      </vt:variant>
    </vt:vector>
  </HeadingPairs>
  <TitlesOfParts>
    <vt:vector size="1" baseType="lpstr">
      <vt:lpstr>GB GC OC9 Contingency Planning</vt:lpstr>
    </vt:vector>
  </TitlesOfParts>
  <Company/>
  <LinksUpToDate>false</LinksUpToDate>
  <CharactersWithSpaces>308400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OC9 Contingency Planning</dc:title>
  <dc:subject>Draft v2</dc:subject>
  <dc:creator>Mike Kay</dc:creator>
  <dc:description>Upadted for SO and GB. Footnotes extracted.PH 20/03/04 NGC and GB Tx System.</dc:description>
  <cp:lastModifiedBy>Johnson (ESO), Antony</cp:lastModifiedBy>
  <cp:revision>2</cp:revision>
  <cp:lastPrinted>2021-08-24T16:23:00Z</cp:lastPrinted>
  <dcterms:created xsi:type="dcterms:W3CDTF">2021-10-29T14:34:00Z</dcterms:created>
  <dcterms:modified xsi:type="dcterms:W3CDTF">2021-10-29T14:34:00Z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ies>
</file>