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9C809E" w14:textId="77777777" w:rsidR="003327EF" w:rsidRPr="009B7A41" w:rsidRDefault="003327EF" w:rsidP="00724B77">
      <w:pPr>
        <w:jc w:val="center"/>
        <w:rPr>
          <w:b/>
          <w:sz w:val="28"/>
          <w:szCs w:val="28"/>
        </w:rPr>
      </w:pPr>
      <w:r w:rsidRPr="009B7A41">
        <w:rPr>
          <w:b/>
          <w:sz w:val="28"/>
          <w:szCs w:val="28"/>
        </w:rPr>
        <w:t>OPERATING CODE NO. 5</w:t>
      </w:r>
    </w:p>
    <w:p w14:paraId="45FEF840" w14:textId="77777777" w:rsidR="003327EF" w:rsidRPr="009B7A41" w:rsidRDefault="003327EF" w:rsidP="003327EF">
      <w:pPr>
        <w:jc w:val="center"/>
        <w:rPr>
          <w:b/>
        </w:rPr>
      </w:pPr>
      <w:r w:rsidRPr="009B7A41">
        <w:rPr>
          <w:b/>
        </w:rPr>
        <w:t>(OC5)</w:t>
      </w:r>
    </w:p>
    <w:p w14:paraId="61869AB2" w14:textId="77777777" w:rsidR="003327EF" w:rsidRPr="009B7A41" w:rsidRDefault="003327EF" w:rsidP="003327EF"/>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Pr="009B7A41" w:rsidRDefault="003327EF" w:rsidP="00FB3D3D"/>
    <w:p w14:paraId="094DF797" w14:textId="261AFDCD" w:rsidR="00445E98" w:rsidRPr="009B7A41" w:rsidRDefault="00F0658D" w:rsidP="001A3FD9">
      <w:pPr>
        <w:pStyle w:val="Level2Text"/>
      </w:pPr>
      <w:r>
        <w:t>..............</w:t>
      </w:r>
    </w:p>
    <w:p w14:paraId="0F201E18" w14:textId="77777777" w:rsidR="00CA02EE" w:rsidRPr="009B7A41" w:rsidRDefault="00EC67C1" w:rsidP="00E83500">
      <w:pPr>
        <w:jc w:val="center"/>
        <w:rPr>
          <w:b/>
          <w:bCs/>
          <w:sz w:val="28"/>
        </w:rPr>
      </w:pPr>
      <w:r w:rsidRPr="009B7A41">
        <w:rPr>
          <w:b/>
          <w:bCs/>
          <w:sz w:val="28"/>
        </w:rPr>
        <w:br w:type="page"/>
      </w:r>
      <w:r w:rsidR="00CA02EE" w:rsidRPr="009B7A41">
        <w:rPr>
          <w:b/>
          <w:bCs/>
          <w:sz w:val="28"/>
        </w:rPr>
        <w:lastRenderedPageBreak/>
        <w:t xml:space="preserve">APPENDIX 1 - ONSITE SIGNAL PROVISION FOR WITNESSING TESTS </w:t>
      </w:r>
      <w:r w:rsidR="00CA02EE" w:rsidRPr="009B7A41">
        <w:rPr>
          <w:bCs/>
          <w:sz w:val="28"/>
        </w:rPr>
        <w:fldChar w:fldCharType="begin"/>
      </w:r>
      <w:r w:rsidR="00CA02EE" w:rsidRPr="009B7A41">
        <w:rPr>
          <w:bCs/>
          <w:sz w:val="28"/>
        </w:rPr>
        <w:instrText xml:space="preserve"> TC "</w:instrText>
      </w:r>
      <w:bookmarkStart w:id="0" w:name="_Toc211581631"/>
      <w:bookmarkStart w:id="1" w:name="_Toc332703358"/>
      <w:bookmarkStart w:id="2" w:name="_Toc332821282"/>
      <w:bookmarkStart w:id="3" w:name="_Toc503445927"/>
      <w:bookmarkStart w:id="4" w:name="_Toc441609846"/>
      <w:r w:rsidR="00CA02EE" w:rsidRPr="009B7A41">
        <w:rPr>
          <w:bCs/>
          <w:sz w:val="28"/>
        </w:rPr>
        <w:instrText xml:space="preserve">APPENDIX 1 - </w:instrText>
      </w:r>
      <w:bookmarkEnd w:id="0"/>
      <w:bookmarkEnd w:id="1"/>
      <w:bookmarkEnd w:id="2"/>
      <w:r w:rsidR="00CA02EE" w:rsidRPr="009B7A41">
        <w:rPr>
          <w:bCs/>
          <w:sz w:val="28"/>
        </w:rPr>
        <w:instrText>ONSITE SIGNAL PROVISION FOR WITNESSING TESTS</w:instrText>
      </w:r>
      <w:bookmarkEnd w:id="3"/>
      <w:bookmarkEnd w:id="4"/>
      <w:r w:rsidR="00CA02EE" w:rsidRPr="009B7A41">
        <w:rPr>
          <w:bCs/>
          <w:sz w:val="28"/>
        </w:rPr>
        <w:instrText xml:space="preserve"> "\L 1 </w:instrText>
      </w:r>
      <w:r w:rsidR="00CA02EE" w:rsidRPr="009B7A41">
        <w:rPr>
          <w:bCs/>
          <w:sz w:val="28"/>
        </w:rPr>
        <w:fldChar w:fldCharType="end"/>
      </w:r>
    </w:p>
    <w:p w14:paraId="5E2F4812" w14:textId="77777777" w:rsidR="00CA02EE" w:rsidRPr="009B7A41" w:rsidRDefault="00CA02EE" w:rsidP="00CA02EE"/>
    <w:p w14:paraId="56ECD412" w14:textId="77777777" w:rsidR="00EC67C1" w:rsidRPr="00724B77" w:rsidRDefault="00EC67C1" w:rsidP="001A3FD9">
      <w:pPr>
        <w:pStyle w:val="Level1Text"/>
        <w:rPr>
          <w:color w:val="auto"/>
        </w:rPr>
      </w:pPr>
      <w:r w:rsidRPr="00724B77">
        <w:rPr>
          <w:color w:val="auto"/>
        </w:rPr>
        <w:t>OC</w:t>
      </w:r>
      <w:proofErr w:type="gramStart"/>
      <w:r w:rsidRPr="00724B77">
        <w:rPr>
          <w:color w:val="auto"/>
        </w:rPr>
        <w:t>5.A.</w:t>
      </w:r>
      <w:proofErr w:type="gramEnd"/>
      <w:r w:rsidRPr="00724B77">
        <w:rPr>
          <w:color w:val="auto"/>
        </w:rPr>
        <w:t xml:space="preserve">1.1 </w:t>
      </w:r>
      <w:r w:rsidRPr="00724B77">
        <w:rPr>
          <w:color w:val="auto"/>
        </w:rPr>
        <w:tab/>
        <w:t xml:space="preserve">During tests witnessed on-site by </w:t>
      </w:r>
      <w:r w:rsidR="00CE0211">
        <w:rPr>
          <w:b/>
          <w:color w:val="auto"/>
        </w:rPr>
        <w:t>The Company</w:t>
      </w:r>
      <w:r w:rsidRPr="00724B77">
        <w:rPr>
          <w:color w:val="auto"/>
        </w:rPr>
        <w:t xml:space="preserve">, the following signals shall be provided to </w:t>
      </w:r>
      <w:r w:rsidR="00CE0211">
        <w:rPr>
          <w:b/>
          <w:color w:val="auto"/>
        </w:rPr>
        <w:t>The Company</w:t>
      </w:r>
      <w:r w:rsidRPr="00724B77">
        <w:rPr>
          <w:color w:val="auto"/>
        </w:rPr>
        <w:t xml:space="preserve"> by the </w:t>
      </w:r>
      <w:r w:rsidR="000D7963" w:rsidRPr="009B7A41">
        <w:rPr>
          <w:b/>
          <w:color w:val="auto"/>
        </w:rPr>
        <w:t>GB</w:t>
      </w:r>
      <w:r w:rsidR="000D7963" w:rsidRPr="009B7A41">
        <w:rPr>
          <w:color w:val="auto"/>
        </w:rPr>
        <w:t xml:space="preserve"> </w:t>
      </w:r>
      <w:r w:rsidRPr="00724B77">
        <w:rPr>
          <w:b/>
          <w:color w:val="auto"/>
        </w:rPr>
        <w:t>Generator</w:t>
      </w:r>
      <w:r w:rsidR="00EE0BDF" w:rsidRPr="009B7A41">
        <w:rPr>
          <w:rStyle w:val="DeltaViewInsertion"/>
          <w:rFonts w:cs="Arial"/>
          <w:color w:val="auto"/>
          <w:szCs w:val="22"/>
          <w:u w:val="none"/>
        </w:rPr>
        <w:t xml:space="preserve">, </w:t>
      </w:r>
      <w:r w:rsidR="0078516B" w:rsidRPr="009B7A41">
        <w:rPr>
          <w:rStyle w:val="DeltaViewInsertion"/>
          <w:rFonts w:cs="Arial"/>
          <w:color w:val="auto"/>
          <w:szCs w:val="22"/>
          <w:u w:val="none"/>
        </w:rPr>
        <w:t xml:space="preserve">GB </w:t>
      </w:r>
      <w:r w:rsidR="00EE0BDF" w:rsidRPr="009B7A41">
        <w:rPr>
          <w:rStyle w:val="DeltaViewInsertion"/>
          <w:rFonts w:cs="Arial"/>
          <w:b/>
          <w:color w:val="auto"/>
          <w:szCs w:val="22"/>
          <w:u w:val="none"/>
        </w:rPr>
        <w:t xml:space="preserve">Generator </w:t>
      </w:r>
      <w:r w:rsidR="00EE0BDF" w:rsidRPr="009B7A41">
        <w:rPr>
          <w:rStyle w:val="DeltaViewInsertion"/>
          <w:rFonts w:cs="Arial"/>
          <w:color w:val="auto"/>
          <w:szCs w:val="22"/>
          <w:u w:val="none"/>
        </w:rPr>
        <w:t>undertaking</w:t>
      </w:r>
      <w:r w:rsidR="00EE0BDF" w:rsidRPr="009B7A41">
        <w:rPr>
          <w:rStyle w:val="DeltaViewInsertion"/>
          <w:rFonts w:cs="Arial"/>
          <w:b/>
          <w:color w:val="auto"/>
          <w:szCs w:val="22"/>
          <w:u w:val="none"/>
        </w:rPr>
        <w:t xml:space="preserve"> OTSDUW</w:t>
      </w:r>
      <w:r w:rsidR="00EE0BDF" w:rsidRPr="00724B77">
        <w:rPr>
          <w:b/>
          <w:color w:val="auto"/>
        </w:rPr>
        <w:t xml:space="preserve"> </w:t>
      </w:r>
      <w:r w:rsidRPr="00724B77">
        <w:rPr>
          <w:b/>
          <w:color w:val="auto"/>
        </w:rPr>
        <w:t xml:space="preserve">or DC Converter Station </w:t>
      </w:r>
      <w:r w:rsidRPr="00724B77">
        <w:rPr>
          <w:color w:val="auto"/>
        </w:rPr>
        <w:t>owner in accordance with CC.6.6.2:</w:t>
      </w:r>
    </w:p>
    <w:p w14:paraId="5690A834" w14:textId="77777777" w:rsidR="00EC67C1" w:rsidRPr="00724B77" w:rsidRDefault="00EC67C1" w:rsidP="001A3FD9">
      <w:pPr>
        <w:pStyle w:val="Level1Text"/>
        <w:rPr>
          <w:color w:val="auto"/>
        </w:rPr>
      </w:pPr>
      <w:r w:rsidRPr="00724B77">
        <w:rPr>
          <w:color w:val="auto"/>
        </w:rPr>
        <w:t>OC</w:t>
      </w:r>
      <w:proofErr w:type="gramStart"/>
      <w:r w:rsidRPr="00724B77">
        <w:rPr>
          <w:color w:val="auto"/>
        </w:rPr>
        <w:t>5.A.</w:t>
      </w:r>
      <w:proofErr w:type="gramEnd"/>
      <w:r w:rsidRPr="00724B77">
        <w:rPr>
          <w:color w:val="auto"/>
        </w:rPr>
        <w:t>1.2</w:t>
      </w:r>
      <w:r w:rsidRPr="00724B77">
        <w:rPr>
          <w:color w:val="auto"/>
        </w:rPr>
        <w:tab/>
      </w:r>
      <w:r w:rsidRPr="00724B77">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EC67C1" w:rsidRPr="009B7A41"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724B77" w:rsidRDefault="00EC67C1" w:rsidP="0057200E">
            <w:pPr>
              <w:keepLines/>
              <w:tabs>
                <w:tab w:val="left" w:pos="1418"/>
              </w:tabs>
              <w:spacing w:after="120"/>
            </w:pPr>
            <w:r w:rsidRPr="00724B77">
              <w:t>(a) All Tests</w:t>
            </w:r>
          </w:p>
        </w:tc>
        <w:tc>
          <w:tcPr>
            <w:tcW w:w="5953" w:type="dxa"/>
            <w:shd w:val="clear" w:color="auto" w:fill="auto"/>
            <w:tcMar>
              <w:top w:w="74" w:type="dxa"/>
              <w:left w:w="74" w:type="dxa"/>
              <w:bottom w:w="74" w:type="dxa"/>
              <w:right w:w="74" w:type="dxa"/>
            </w:tcMar>
          </w:tcPr>
          <w:p w14:paraId="20C40F44" w14:textId="77777777" w:rsidR="00EC67C1" w:rsidRPr="00724B77" w:rsidRDefault="00EC67C1" w:rsidP="0057200E">
            <w:pPr>
              <w:pStyle w:val="ListBullet"/>
              <w:tabs>
                <w:tab w:val="left" w:pos="1418"/>
              </w:tabs>
              <w:rPr>
                <w:color w:val="auto"/>
              </w:rPr>
            </w:pPr>
            <w:r w:rsidRPr="00724B77">
              <w:rPr>
                <w:color w:val="auto"/>
              </w:rPr>
              <w:t xml:space="preserve">MW - </w:t>
            </w:r>
            <w:r w:rsidRPr="00724B77">
              <w:rPr>
                <w:b/>
                <w:color w:val="auto"/>
              </w:rPr>
              <w:t>Active Power</w:t>
            </w:r>
            <w:r w:rsidRPr="00724B77">
              <w:rPr>
                <w:color w:val="auto"/>
              </w:rPr>
              <w:t xml:space="preserve"> at </w:t>
            </w:r>
            <w:r w:rsidRPr="00724B77">
              <w:rPr>
                <w:b/>
                <w:color w:val="auto"/>
              </w:rPr>
              <w:t>Generating Unit</w:t>
            </w:r>
            <w:r w:rsidRPr="00724B77">
              <w:rPr>
                <w:color w:val="auto"/>
              </w:rPr>
              <w:t xml:space="preserve"> terminals</w:t>
            </w:r>
          </w:p>
        </w:tc>
      </w:tr>
      <w:tr w:rsidR="00EC67C1" w:rsidRPr="009B7A41"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724B77" w:rsidRDefault="00EC67C1" w:rsidP="0057200E">
            <w:pPr>
              <w:keepLines/>
              <w:tabs>
                <w:tab w:val="left" w:pos="1418"/>
              </w:tabs>
              <w:spacing w:after="120"/>
            </w:pPr>
            <w:r w:rsidRPr="00724B77">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724B77" w:rsidRDefault="00EC67C1" w:rsidP="0057200E">
            <w:pPr>
              <w:pStyle w:val="ListBullet"/>
              <w:tabs>
                <w:tab w:val="left" w:pos="1418"/>
              </w:tabs>
              <w:rPr>
                <w:color w:val="auto"/>
              </w:rPr>
            </w:pPr>
            <w:r w:rsidRPr="00724B77">
              <w:rPr>
                <w:color w:val="auto"/>
              </w:rPr>
              <w:t xml:space="preserve">MVAr - </w:t>
            </w:r>
            <w:r w:rsidRPr="00724B77">
              <w:rPr>
                <w:b/>
                <w:color w:val="auto"/>
              </w:rPr>
              <w:t>Reactive Power</w:t>
            </w:r>
            <w:r w:rsidRPr="00724B77">
              <w:rPr>
                <w:color w:val="auto"/>
              </w:rPr>
              <w:t xml:space="preserve"> at </w:t>
            </w:r>
            <w:r w:rsidRPr="00724B77">
              <w:rPr>
                <w:b/>
                <w:color w:val="auto"/>
              </w:rPr>
              <w:t>Generating Unit</w:t>
            </w:r>
            <w:r w:rsidRPr="00724B77">
              <w:rPr>
                <w:color w:val="auto"/>
              </w:rPr>
              <w:t xml:space="preserve"> terminals </w:t>
            </w:r>
          </w:p>
          <w:p w14:paraId="476BA2D6" w14:textId="77777777" w:rsidR="00EC67C1" w:rsidRPr="00724B77" w:rsidRDefault="00EC67C1" w:rsidP="0057200E">
            <w:pPr>
              <w:pStyle w:val="ListBullet"/>
              <w:tabs>
                <w:tab w:val="left" w:pos="1418"/>
              </w:tabs>
              <w:rPr>
                <w:color w:val="auto"/>
              </w:rPr>
            </w:pPr>
            <w:r w:rsidRPr="00724B77">
              <w:rPr>
                <w:color w:val="auto"/>
              </w:rPr>
              <w:t xml:space="preserve">Vt - </w:t>
            </w:r>
            <w:r w:rsidRPr="00724B77">
              <w:rPr>
                <w:b/>
                <w:color w:val="auto"/>
              </w:rPr>
              <w:t>Generating</w:t>
            </w:r>
            <w:r w:rsidRPr="00724B77">
              <w:rPr>
                <w:color w:val="auto"/>
              </w:rPr>
              <w:t xml:space="preserve"> </w:t>
            </w:r>
            <w:r w:rsidRPr="00724B77">
              <w:rPr>
                <w:b/>
                <w:color w:val="auto"/>
              </w:rPr>
              <w:t>Unit</w:t>
            </w:r>
            <w:r w:rsidRPr="00724B77">
              <w:rPr>
                <w:color w:val="auto"/>
              </w:rPr>
              <w:t xml:space="preserve"> terminal voltage</w:t>
            </w:r>
          </w:p>
          <w:p w14:paraId="0752C1EA" w14:textId="77777777" w:rsidR="00EC67C1" w:rsidRPr="00724B77" w:rsidRDefault="00EC67C1" w:rsidP="0057200E">
            <w:pPr>
              <w:pStyle w:val="ListBullet"/>
              <w:tabs>
                <w:tab w:val="left" w:pos="1418"/>
              </w:tabs>
              <w:rPr>
                <w:color w:val="auto"/>
              </w:rPr>
            </w:pPr>
            <w:proofErr w:type="spellStart"/>
            <w:r w:rsidRPr="00724B77">
              <w:rPr>
                <w:color w:val="auto"/>
              </w:rPr>
              <w:t>Efd</w:t>
            </w:r>
            <w:proofErr w:type="spellEnd"/>
            <w:r w:rsidRPr="00724B77">
              <w:rPr>
                <w:color w:val="auto"/>
              </w:rPr>
              <w:t xml:space="preserve">- </w:t>
            </w:r>
            <w:r w:rsidRPr="00724B77">
              <w:rPr>
                <w:b/>
                <w:color w:val="auto"/>
              </w:rPr>
              <w:t>Generating Unit</w:t>
            </w:r>
            <w:r w:rsidRPr="00724B77">
              <w:rPr>
                <w:color w:val="auto"/>
              </w:rPr>
              <w:t xml:space="preserve"> field voltage and/or main exciter field voltage</w:t>
            </w:r>
          </w:p>
          <w:p w14:paraId="0CE5DD24" w14:textId="77777777" w:rsidR="00EC67C1" w:rsidRPr="00724B77" w:rsidRDefault="00EC67C1" w:rsidP="0057200E">
            <w:pPr>
              <w:pStyle w:val="ListBullet"/>
              <w:tabs>
                <w:tab w:val="left" w:pos="1418"/>
              </w:tabs>
              <w:rPr>
                <w:color w:val="auto"/>
              </w:rPr>
            </w:pPr>
            <w:proofErr w:type="spellStart"/>
            <w:r w:rsidRPr="00724B77">
              <w:rPr>
                <w:color w:val="auto"/>
              </w:rPr>
              <w:t>Ifd</w:t>
            </w:r>
            <w:proofErr w:type="spellEnd"/>
            <w:r w:rsidRPr="00724B77">
              <w:rPr>
                <w:color w:val="auto"/>
              </w:rPr>
              <w:t xml:space="preserve"> – </w:t>
            </w:r>
            <w:r w:rsidRPr="00724B77">
              <w:rPr>
                <w:b/>
                <w:color w:val="auto"/>
              </w:rPr>
              <w:t xml:space="preserve">Generating Unit </w:t>
            </w:r>
            <w:r w:rsidR="004D3766" w:rsidRPr="00724B77">
              <w:rPr>
                <w:color w:val="auto"/>
              </w:rPr>
              <w:t>f</w:t>
            </w:r>
            <w:r w:rsidRPr="00724B77">
              <w:rPr>
                <w:color w:val="auto"/>
              </w:rPr>
              <w:t>ield current (where possible)</w:t>
            </w:r>
          </w:p>
          <w:p w14:paraId="69616B38" w14:textId="77777777" w:rsidR="00EC67C1" w:rsidRPr="00724B77" w:rsidRDefault="00EC67C1" w:rsidP="0057200E">
            <w:pPr>
              <w:pStyle w:val="ListBullet"/>
              <w:tabs>
                <w:tab w:val="left" w:pos="1418"/>
              </w:tabs>
              <w:rPr>
                <w:color w:val="auto"/>
              </w:rPr>
            </w:pPr>
            <w:r w:rsidRPr="00724B77">
              <w:rPr>
                <w:b/>
                <w:color w:val="auto"/>
              </w:rPr>
              <w:t>Power System Stabiliser</w:t>
            </w:r>
            <w:r w:rsidRPr="00724B77">
              <w:rPr>
                <w:color w:val="auto"/>
              </w:rPr>
              <w:t xml:space="preserve"> output, where applicable.</w:t>
            </w:r>
          </w:p>
          <w:p w14:paraId="595B2593" w14:textId="77777777" w:rsidR="00EC67C1" w:rsidRPr="00724B77" w:rsidRDefault="00EC67C1" w:rsidP="0057200E">
            <w:pPr>
              <w:pStyle w:val="ListBullet"/>
              <w:tabs>
                <w:tab w:val="left" w:pos="1418"/>
              </w:tabs>
              <w:rPr>
                <w:color w:val="auto"/>
              </w:rPr>
            </w:pPr>
            <w:r w:rsidRPr="00724B77">
              <w:rPr>
                <w:color w:val="auto"/>
              </w:rPr>
              <w:t>Noise – Injected noise signal (where applicable and possible)</w:t>
            </w:r>
          </w:p>
        </w:tc>
      </w:tr>
      <w:tr w:rsidR="00EC67C1" w:rsidRPr="009B7A41"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724B77" w:rsidRDefault="00EC67C1" w:rsidP="0057200E">
            <w:pPr>
              <w:keepLines/>
              <w:tabs>
                <w:tab w:val="left" w:pos="1418"/>
              </w:tabs>
              <w:spacing w:after="120"/>
            </w:pPr>
            <w:r w:rsidRPr="00724B77">
              <w:t>(c) Governor System &amp; Frequency Response</w:t>
            </w:r>
          </w:p>
        </w:tc>
        <w:tc>
          <w:tcPr>
            <w:tcW w:w="5953" w:type="dxa"/>
            <w:shd w:val="clear" w:color="auto" w:fill="auto"/>
            <w:tcMar>
              <w:top w:w="74" w:type="dxa"/>
              <w:left w:w="74" w:type="dxa"/>
              <w:bottom w:w="74" w:type="dxa"/>
              <w:right w:w="74" w:type="dxa"/>
            </w:tcMar>
          </w:tcPr>
          <w:p w14:paraId="76E19C3A" w14:textId="77777777" w:rsidR="00EC67C1" w:rsidRPr="00724B77" w:rsidRDefault="00EC67C1" w:rsidP="0057200E">
            <w:pPr>
              <w:pStyle w:val="ListBullet"/>
              <w:tabs>
                <w:tab w:val="left" w:pos="1418"/>
              </w:tabs>
              <w:rPr>
                <w:color w:val="auto"/>
              </w:rPr>
            </w:pPr>
            <w:proofErr w:type="spellStart"/>
            <w:r w:rsidRPr="00724B77">
              <w:rPr>
                <w:color w:val="auto"/>
              </w:rPr>
              <w:t>Fsys</w:t>
            </w:r>
            <w:proofErr w:type="spellEnd"/>
            <w:r w:rsidRPr="00724B77">
              <w:rPr>
                <w:color w:val="auto"/>
              </w:rPr>
              <w:t xml:space="preserve"> - </w:t>
            </w:r>
            <w:r w:rsidRPr="00724B77">
              <w:rPr>
                <w:b/>
                <w:color w:val="auto"/>
              </w:rPr>
              <w:t>System Frequency</w:t>
            </w:r>
          </w:p>
          <w:p w14:paraId="48334465" w14:textId="77777777" w:rsidR="00EC67C1" w:rsidRPr="00724B77" w:rsidRDefault="00EC67C1" w:rsidP="0057200E">
            <w:pPr>
              <w:pStyle w:val="ListBullet"/>
              <w:tabs>
                <w:tab w:val="left" w:pos="1418"/>
              </w:tabs>
              <w:rPr>
                <w:color w:val="auto"/>
              </w:rPr>
            </w:pPr>
            <w:proofErr w:type="spellStart"/>
            <w:r w:rsidRPr="00724B77">
              <w:rPr>
                <w:color w:val="auto"/>
              </w:rPr>
              <w:t>Finj</w:t>
            </w:r>
            <w:proofErr w:type="spellEnd"/>
            <w:r w:rsidRPr="00724B77">
              <w:rPr>
                <w:color w:val="auto"/>
              </w:rPr>
              <w:t xml:space="preserve"> - Injected Speed Reference</w:t>
            </w:r>
          </w:p>
          <w:p w14:paraId="71D3C31C" w14:textId="77777777" w:rsidR="00EC67C1" w:rsidRPr="00724B77" w:rsidRDefault="00EC67C1" w:rsidP="0057200E">
            <w:pPr>
              <w:pStyle w:val="ListBullet"/>
              <w:tabs>
                <w:tab w:val="left" w:pos="1418"/>
              </w:tabs>
              <w:rPr>
                <w:color w:val="auto"/>
              </w:rPr>
            </w:pPr>
            <w:r w:rsidRPr="00724B77">
              <w:rPr>
                <w:color w:val="auto"/>
              </w:rPr>
              <w:t>Logic - Stop / Start Logic Signal</w:t>
            </w:r>
          </w:p>
        </w:tc>
      </w:tr>
      <w:tr w:rsidR="00EC67C1" w:rsidRPr="009B7A41"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Gas Turbines:</w:t>
            </w:r>
          </w:p>
          <w:p w14:paraId="178B9D06" w14:textId="77777777" w:rsidR="00EC67C1" w:rsidRPr="00724B77" w:rsidRDefault="00EC67C1" w:rsidP="0057200E">
            <w:pPr>
              <w:pStyle w:val="ListBullet"/>
              <w:tabs>
                <w:tab w:val="left" w:pos="1418"/>
              </w:tabs>
              <w:rPr>
                <w:color w:val="auto"/>
              </w:rPr>
            </w:pPr>
            <w:r w:rsidRPr="00724B77">
              <w:rPr>
                <w:color w:val="auto"/>
              </w:rPr>
              <w:t xml:space="preserve">GT Fuel Demand </w:t>
            </w:r>
          </w:p>
          <w:p w14:paraId="6213B41D" w14:textId="77777777" w:rsidR="00EC67C1" w:rsidRPr="00724B77" w:rsidRDefault="00EC67C1" w:rsidP="0057200E">
            <w:pPr>
              <w:pStyle w:val="ListBullet"/>
              <w:tabs>
                <w:tab w:val="left" w:pos="1418"/>
              </w:tabs>
              <w:rPr>
                <w:color w:val="auto"/>
              </w:rPr>
            </w:pPr>
            <w:r w:rsidRPr="00724B77">
              <w:rPr>
                <w:color w:val="auto"/>
              </w:rPr>
              <w:t xml:space="preserve">GT Fuel Valve Position </w:t>
            </w:r>
          </w:p>
          <w:p w14:paraId="28F1B193" w14:textId="77777777" w:rsidR="00EC67C1" w:rsidRPr="00724B77" w:rsidRDefault="00EC67C1" w:rsidP="0057200E">
            <w:pPr>
              <w:pStyle w:val="ListBullet"/>
              <w:tabs>
                <w:tab w:val="left" w:pos="1418"/>
              </w:tabs>
              <w:rPr>
                <w:color w:val="auto"/>
              </w:rPr>
            </w:pPr>
            <w:r w:rsidRPr="00724B77">
              <w:rPr>
                <w:color w:val="auto"/>
              </w:rPr>
              <w:t xml:space="preserve">GT Inlet Guide Vane Position </w:t>
            </w:r>
          </w:p>
          <w:p w14:paraId="5B36239A" w14:textId="77777777" w:rsidR="00EC67C1" w:rsidRPr="00724B77" w:rsidRDefault="00EC67C1" w:rsidP="0057200E">
            <w:pPr>
              <w:pStyle w:val="ListBullet"/>
              <w:tabs>
                <w:tab w:val="left" w:pos="1418"/>
              </w:tabs>
              <w:rPr>
                <w:color w:val="auto"/>
              </w:rPr>
            </w:pPr>
            <w:r w:rsidRPr="00724B77">
              <w:rPr>
                <w:color w:val="auto"/>
              </w:rPr>
              <w:t>GT Exhaust Gas Temperature</w:t>
            </w:r>
          </w:p>
        </w:tc>
      </w:tr>
      <w:tr w:rsidR="00EC67C1" w:rsidRPr="009B7A41"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Steam Turbines at &gt;= 1Hz:</w:t>
            </w:r>
          </w:p>
          <w:p w14:paraId="6DB38B11" w14:textId="77777777" w:rsidR="00EC67C1" w:rsidRPr="00724B77" w:rsidRDefault="00EC67C1" w:rsidP="0057200E">
            <w:pPr>
              <w:pStyle w:val="ListBullet"/>
              <w:tabs>
                <w:tab w:val="left" w:pos="1418"/>
              </w:tabs>
              <w:rPr>
                <w:color w:val="auto"/>
              </w:rPr>
            </w:pPr>
            <w:r w:rsidRPr="00724B77">
              <w:rPr>
                <w:color w:val="auto"/>
              </w:rPr>
              <w:t>Pressure before Turbine Governor Valves</w:t>
            </w:r>
          </w:p>
          <w:p w14:paraId="1BEAEF6F" w14:textId="77777777" w:rsidR="00EC67C1" w:rsidRPr="00724B77" w:rsidRDefault="00EC67C1" w:rsidP="0057200E">
            <w:pPr>
              <w:pStyle w:val="ListBullet"/>
              <w:tabs>
                <w:tab w:val="left" w:pos="1418"/>
              </w:tabs>
              <w:rPr>
                <w:color w:val="auto"/>
              </w:rPr>
            </w:pPr>
            <w:r w:rsidRPr="00724B77">
              <w:rPr>
                <w:color w:val="auto"/>
              </w:rPr>
              <w:t>Turbine Governor Valve Positions</w:t>
            </w:r>
          </w:p>
          <w:p w14:paraId="1EF02A4D" w14:textId="77777777" w:rsidR="00EC67C1" w:rsidRPr="00724B77" w:rsidRDefault="00EC67C1" w:rsidP="0057200E">
            <w:pPr>
              <w:pStyle w:val="ListBullet"/>
              <w:tabs>
                <w:tab w:val="left" w:pos="1418"/>
              </w:tabs>
              <w:rPr>
                <w:color w:val="auto"/>
              </w:rPr>
            </w:pPr>
            <w:r w:rsidRPr="00724B77">
              <w:rPr>
                <w:color w:val="auto"/>
              </w:rPr>
              <w:t>Governor Oil Pressure*</w:t>
            </w:r>
          </w:p>
          <w:p w14:paraId="7E938F8E" w14:textId="77777777" w:rsidR="00EC67C1" w:rsidRPr="00724B77" w:rsidRDefault="00EC67C1" w:rsidP="0057200E">
            <w:pPr>
              <w:pStyle w:val="ListBullet"/>
              <w:tabs>
                <w:tab w:val="left" w:pos="1418"/>
              </w:tabs>
              <w:rPr>
                <w:color w:val="auto"/>
              </w:rPr>
            </w:pPr>
            <w:r w:rsidRPr="00724B77">
              <w:rPr>
                <w:color w:val="auto"/>
              </w:rPr>
              <w:t>Boiler Pressure Set Point *</w:t>
            </w:r>
          </w:p>
          <w:p w14:paraId="7DF734A4" w14:textId="77777777" w:rsidR="00EC67C1" w:rsidRPr="00724B77" w:rsidRDefault="00EC67C1" w:rsidP="0057200E">
            <w:pPr>
              <w:pStyle w:val="ListBullet"/>
              <w:tabs>
                <w:tab w:val="left" w:pos="1418"/>
              </w:tabs>
              <w:rPr>
                <w:color w:val="auto"/>
              </w:rPr>
            </w:pPr>
            <w:r w:rsidRPr="00724B77">
              <w:rPr>
                <w:color w:val="auto"/>
              </w:rPr>
              <w:t xml:space="preserve">Superheater Outlet </w:t>
            </w:r>
            <w:proofErr w:type="gramStart"/>
            <w:r w:rsidRPr="00724B77">
              <w:rPr>
                <w:color w:val="auto"/>
              </w:rPr>
              <w:t>Pressure  *</w:t>
            </w:r>
            <w:proofErr w:type="gramEnd"/>
          </w:p>
          <w:p w14:paraId="0FAB73BD" w14:textId="77777777" w:rsidR="00EC67C1" w:rsidRPr="00724B77" w:rsidRDefault="00EC67C1" w:rsidP="0057200E">
            <w:pPr>
              <w:pStyle w:val="ListBullet"/>
              <w:tabs>
                <w:tab w:val="left" w:pos="1418"/>
              </w:tabs>
              <w:rPr>
                <w:color w:val="auto"/>
              </w:rPr>
            </w:pPr>
            <w:r w:rsidRPr="00724B77">
              <w:rPr>
                <w:color w:val="auto"/>
              </w:rPr>
              <w:t>Pressure after Turbine Governor Valves*</w:t>
            </w:r>
          </w:p>
          <w:p w14:paraId="3F83CC63" w14:textId="77777777" w:rsidR="00EC67C1" w:rsidRPr="00724B77" w:rsidRDefault="00EC67C1" w:rsidP="0057200E">
            <w:pPr>
              <w:pStyle w:val="ListBullet"/>
              <w:tabs>
                <w:tab w:val="left" w:pos="1418"/>
              </w:tabs>
              <w:rPr>
                <w:color w:val="auto"/>
              </w:rPr>
            </w:pPr>
            <w:r w:rsidRPr="00724B77">
              <w:rPr>
                <w:color w:val="auto"/>
              </w:rPr>
              <w:t>Boiler Firing Demand*</w:t>
            </w:r>
          </w:p>
          <w:p w14:paraId="3E44CAAE"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*Where applicable (typically not in CCGT module)</w:t>
            </w:r>
          </w:p>
        </w:tc>
      </w:tr>
      <w:tr w:rsidR="00EC67C1" w:rsidRPr="009B7A41"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Hydro Plant:</w:t>
            </w:r>
          </w:p>
          <w:p w14:paraId="71D7B515" w14:textId="77777777" w:rsidR="00EC67C1" w:rsidRPr="00724B77" w:rsidRDefault="00EC67C1" w:rsidP="0057200E">
            <w:pPr>
              <w:pStyle w:val="ListBullet"/>
              <w:tabs>
                <w:tab w:val="left" w:pos="1418"/>
              </w:tabs>
              <w:rPr>
                <w:color w:val="auto"/>
              </w:rPr>
            </w:pPr>
            <w:r w:rsidRPr="00724B77">
              <w:rPr>
                <w:color w:val="auto"/>
              </w:rPr>
              <w:t xml:space="preserve">Speed Governor Demand Signal </w:t>
            </w:r>
          </w:p>
          <w:p w14:paraId="7B4AD2E6" w14:textId="77777777" w:rsidR="00EC67C1" w:rsidRPr="00724B77" w:rsidRDefault="00EC67C1" w:rsidP="0057200E">
            <w:pPr>
              <w:pStyle w:val="ListBullet"/>
              <w:tabs>
                <w:tab w:val="left" w:pos="1418"/>
              </w:tabs>
              <w:rPr>
                <w:color w:val="auto"/>
              </w:rPr>
            </w:pPr>
            <w:r w:rsidRPr="00724B77">
              <w:rPr>
                <w:color w:val="auto"/>
              </w:rPr>
              <w:t>Actuator Output Signal</w:t>
            </w:r>
          </w:p>
          <w:p w14:paraId="0089AD88" w14:textId="77777777" w:rsidR="00EC67C1" w:rsidRPr="00724B77" w:rsidRDefault="00EC67C1" w:rsidP="0057200E">
            <w:pPr>
              <w:pStyle w:val="ListBullet"/>
              <w:tabs>
                <w:tab w:val="left" w:pos="1418"/>
              </w:tabs>
              <w:rPr>
                <w:color w:val="auto"/>
              </w:rPr>
            </w:pPr>
            <w:r w:rsidRPr="00724B77">
              <w:rPr>
                <w:color w:val="auto"/>
              </w:rPr>
              <w:t xml:space="preserve">Guide Vane / Needle Valve Position </w:t>
            </w:r>
          </w:p>
          <w:p w14:paraId="3CD2E424" w14:textId="77777777" w:rsidR="004D3766" w:rsidRPr="00724B77" w:rsidRDefault="004D3766" w:rsidP="0057200E">
            <w:pPr>
              <w:pStyle w:val="ListBullet"/>
              <w:numPr>
                <w:ilvl w:val="0"/>
                <w:numId w:val="0"/>
              </w:numPr>
              <w:tabs>
                <w:tab w:val="left" w:pos="1418"/>
              </w:tabs>
              <w:ind w:left="142"/>
              <w:rPr>
                <w:color w:val="auto"/>
              </w:rPr>
            </w:pPr>
          </w:p>
        </w:tc>
      </w:tr>
      <w:tr w:rsidR="00EC67C1" w:rsidRPr="009B7A41"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724B77" w:rsidRDefault="00EC67C1" w:rsidP="0057200E">
            <w:pPr>
              <w:keepLines/>
              <w:tabs>
                <w:tab w:val="left" w:pos="1418"/>
              </w:tabs>
              <w:spacing w:after="120"/>
            </w:pPr>
            <w:r w:rsidRPr="00724B77">
              <w:lastRenderedPageBreak/>
              <w:t>(d) Compliance with CC.6.3.3</w:t>
            </w:r>
          </w:p>
          <w:p w14:paraId="4E6182DE"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724B77" w:rsidRDefault="00EC67C1" w:rsidP="0057200E">
            <w:pPr>
              <w:pStyle w:val="ListBullet"/>
              <w:tabs>
                <w:tab w:val="left" w:pos="1418"/>
              </w:tabs>
              <w:rPr>
                <w:color w:val="auto"/>
              </w:rPr>
            </w:pPr>
            <w:proofErr w:type="spellStart"/>
            <w:r w:rsidRPr="00724B77">
              <w:rPr>
                <w:color w:val="auto"/>
              </w:rPr>
              <w:t>Fsys</w:t>
            </w:r>
            <w:proofErr w:type="spellEnd"/>
            <w:r w:rsidRPr="00724B77">
              <w:rPr>
                <w:color w:val="auto"/>
              </w:rPr>
              <w:t xml:space="preserve"> - </w:t>
            </w:r>
            <w:r w:rsidRPr="00724B77">
              <w:rPr>
                <w:b/>
                <w:color w:val="auto"/>
              </w:rPr>
              <w:t>System Frequency</w:t>
            </w:r>
          </w:p>
          <w:p w14:paraId="5B55E8A1" w14:textId="77777777" w:rsidR="00EC67C1" w:rsidRPr="00724B77" w:rsidRDefault="00EC67C1" w:rsidP="0057200E">
            <w:pPr>
              <w:pStyle w:val="ListBullet"/>
              <w:tabs>
                <w:tab w:val="left" w:pos="1418"/>
              </w:tabs>
              <w:rPr>
                <w:color w:val="auto"/>
              </w:rPr>
            </w:pPr>
            <w:proofErr w:type="spellStart"/>
            <w:r w:rsidRPr="00724B77">
              <w:rPr>
                <w:color w:val="auto"/>
              </w:rPr>
              <w:t>Finj</w:t>
            </w:r>
            <w:proofErr w:type="spellEnd"/>
            <w:r w:rsidRPr="00724B77">
              <w:rPr>
                <w:color w:val="auto"/>
              </w:rPr>
              <w:t xml:space="preserve"> - Injected Speed Reference</w:t>
            </w:r>
          </w:p>
          <w:p w14:paraId="09CA4FF8" w14:textId="77777777" w:rsidR="00EC67C1" w:rsidRPr="00724B77" w:rsidRDefault="00EC67C1" w:rsidP="0057200E">
            <w:pPr>
              <w:pStyle w:val="ListBullet"/>
              <w:tabs>
                <w:tab w:val="left" w:pos="1418"/>
              </w:tabs>
              <w:rPr>
                <w:color w:val="auto"/>
              </w:rPr>
            </w:pPr>
            <w:r w:rsidRPr="00724B77">
              <w:rPr>
                <w:color w:val="auto"/>
              </w:rPr>
              <w:t xml:space="preserve">Appropriate control system parameters as agreed with </w:t>
            </w:r>
            <w:r w:rsidR="00CE0211">
              <w:rPr>
                <w:b/>
                <w:color w:val="auto"/>
              </w:rPr>
              <w:t>The Company</w:t>
            </w:r>
            <w:r w:rsidRPr="00724B77">
              <w:rPr>
                <w:color w:val="auto"/>
              </w:rPr>
              <w:t xml:space="preserve"> (See OC</w:t>
            </w:r>
            <w:proofErr w:type="gramStart"/>
            <w:r w:rsidRPr="00724B77">
              <w:rPr>
                <w:color w:val="auto"/>
              </w:rPr>
              <w:t>5.A.</w:t>
            </w:r>
            <w:proofErr w:type="gramEnd"/>
            <w:r w:rsidRPr="00724B77">
              <w:rPr>
                <w:color w:val="auto"/>
              </w:rPr>
              <w:t>2.9)</w:t>
            </w:r>
          </w:p>
        </w:tc>
      </w:tr>
    </w:tbl>
    <w:p w14:paraId="5F55ECED" w14:textId="77777777" w:rsidR="004D3766" w:rsidRPr="009B7A41" w:rsidRDefault="004D3766" w:rsidP="00EC67C1"/>
    <w:p w14:paraId="7E6F2C24" w14:textId="77777777" w:rsidR="00EC67C1" w:rsidRPr="00724B77" w:rsidRDefault="00EC67C1" w:rsidP="004D3766">
      <w:pPr>
        <w:pStyle w:val="Level1Text"/>
        <w:rPr>
          <w:color w:val="auto"/>
        </w:rPr>
      </w:pPr>
      <w:r w:rsidRPr="00724B77">
        <w:rPr>
          <w:color w:val="auto"/>
        </w:rPr>
        <w:t>OC</w:t>
      </w:r>
      <w:proofErr w:type="gramStart"/>
      <w:r w:rsidRPr="00724B77">
        <w:rPr>
          <w:color w:val="auto"/>
        </w:rPr>
        <w:t>5.A.</w:t>
      </w:r>
      <w:proofErr w:type="gramEnd"/>
      <w:r w:rsidRPr="00724B77">
        <w:rPr>
          <w:color w:val="auto"/>
        </w:rPr>
        <w:t>1.3</w:t>
      </w:r>
      <w:r w:rsidR="004D3766" w:rsidRPr="00724B77">
        <w:rPr>
          <w:color w:val="auto"/>
        </w:rPr>
        <w:tab/>
      </w:r>
      <w:r w:rsidRPr="00724B77">
        <w:rPr>
          <w:color w:val="auto"/>
          <w:u w:val="single"/>
        </w:rPr>
        <w:t>Power Park Modules</w:t>
      </w:r>
      <w:r w:rsidR="00EE0BDF" w:rsidRPr="00724B77">
        <w:rPr>
          <w:color w:val="auto"/>
          <w:u w:val="single"/>
        </w:rPr>
        <w:t>, OTSUA</w:t>
      </w:r>
      <w:r w:rsidRPr="00724B77">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EC67C1" w:rsidRPr="009B7A41" w14:paraId="5CDF3E6E" w14:textId="77777777" w:rsidTr="0057200E">
        <w:tc>
          <w:tcPr>
            <w:tcW w:w="2126" w:type="dxa"/>
            <w:shd w:val="clear" w:color="auto" w:fill="auto"/>
          </w:tcPr>
          <w:p w14:paraId="09FD5E70" w14:textId="77777777" w:rsidR="00EC67C1" w:rsidRPr="00724B77" w:rsidRDefault="00EC67C1" w:rsidP="0057200E">
            <w:pPr>
              <w:keepLines/>
              <w:tabs>
                <w:tab w:val="left" w:pos="1418"/>
              </w:tabs>
              <w:spacing w:after="120"/>
            </w:pPr>
          </w:p>
        </w:tc>
        <w:tc>
          <w:tcPr>
            <w:tcW w:w="6095" w:type="dxa"/>
            <w:shd w:val="clear" w:color="auto" w:fill="auto"/>
          </w:tcPr>
          <w:p w14:paraId="581C9DD1"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Each </w:t>
            </w:r>
            <w:r w:rsidRPr="00724B77">
              <w:rPr>
                <w:b/>
                <w:color w:val="auto"/>
              </w:rPr>
              <w:t>Power Park Module</w:t>
            </w:r>
            <w:r w:rsidRPr="00724B77">
              <w:rPr>
                <w:color w:val="auto"/>
              </w:rPr>
              <w:t xml:space="preserve"> and </w:t>
            </w:r>
            <w:r w:rsidRPr="00724B77">
              <w:rPr>
                <w:b/>
                <w:color w:val="auto"/>
              </w:rPr>
              <w:t>DC Converters</w:t>
            </w:r>
            <w:r w:rsidR="004D3766" w:rsidRPr="00724B77">
              <w:rPr>
                <w:color w:val="auto"/>
              </w:rPr>
              <w:t xml:space="preserve"> </w:t>
            </w:r>
            <w:r w:rsidRPr="00724B77">
              <w:rPr>
                <w:color w:val="auto"/>
              </w:rPr>
              <w:t xml:space="preserve">at </w:t>
            </w:r>
            <w:r w:rsidRPr="00724B77">
              <w:rPr>
                <w:b/>
                <w:color w:val="auto"/>
              </w:rPr>
              <w:t>Grid Entry</w:t>
            </w:r>
            <w:r w:rsidRPr="00724B77">
              <w:rPr>
                <w:color w:val="auto"/>
              </w:rPr>
              <w:t xml:space="preserve"> </w:t>
            </w:r>
            <w:r w:rsidRPr="00724B77">
              <w:rPr>
                <w:b/>
                <w:color w:val="auto"/>
              </w:rPr>
              <w:t>Point</w:t>
            </w:r>
            <w:r w:rsidRPr="00724B77">
              <w:rPr>
                <w:color w:val="auto"/>
              </w:rPr>
              <w:t xml:space="preserve"> or </w:t>
            </w:r>
            <w:r w:rsidRPr="00724B77">
              <w:rPr>
                <w:b/>
                <w:color w:val="auto"/>
              </w:rPr>
              <w:t>User System Entry Point</w:t>
            </w:r>
          </w:p>
        </w:tc>
      </w:tr>
      <w:tr w:rsidR="00EC67C1" w:rsidRPr="009B7A41" w14:paraId="3E5FE3CB" w14:textId="77777777" w:rsidTr="0057200E">
        <w:tc>
          <w:tcPr>
            <w:tcW w:w="2126" w:type="dxa"/>
            <w:tcBorders>
              <w:bottom w:val="single" w:sz="4" w:space="0" w:color="auto"/>
            </w:tcBorders>
            <w:shd w:val="clear" w:color="auto" w:fill="auto"/>
          </w:tcPr>
          <w:p w14:paraId="7B6AE430" w14:textId="77777777" w:rsidR="00EC67C1" w:rsidRPr="00724B77" w:rsidRDefault="00EC67C1" w:rsidP="0057200E">
            <w:pPr>
              <w:keepLines/>
              <w:tabs>
                <w:tab w:val="left" w:pos="1418"/>
              </w:tabs>
              <w:spacing w:after="120"/>
            </w:pPr>
            <w:r w:rsidRPr="00724B77">
              <w:t>(a)</w:t>
            </w:r>
            <w:r w:rsidR="004D3766" w:rsidRPr="00724B77">
              <w:t xml:space="preserve"> </w:t>
            </w:r>
            <w:r w:rsidRPr="00724B77">
              <w:t>Real Time on site.</w:t>
            </w:r>
          </w:p>
        </w:tc>
        <w:tc>
          <w:tcPr>
            <w:tcW w:w="6095" w:type="dxa"/>
            <w:shd w:val="clear" w:color="auto" w:fill="auto"/>
          </w:tcPr>
          <w:p w14:paraId="4EC10AA9" w14:textId="77777777" w:rsidR="00EC67C1" w:rsidRPr="00724B77" w:rsidRDefault="00EC67C1" w:rsidP="0057200E">
            <w:pPr>
              <w:pStyle w:val="ListBullet"/>
              <w:tabs>
                <w:tab w:val="left" w:pos="1418"/>
              </w:tabs>
              <w:rPr>
                <w:color w:val="auto"/>
              </w:rPr>
            </w:pPr>
            <w:r w:rsidRPr="00724B77">
              <w:rPr>
                <w:color w:val="auto"/>
              </w:rPr>
              <w:t xml:space="preserve">Total </w:t>
            </w:r>
            <w:r w:rsidRPr="00724B77">
              <w:rPr>
                <w:b/>
                <w:color w:val="auto"/>
              </w:rPr>
              <w:t>Active Power</w:t>
            </w:r>
            <w:r w:rsidRPr="00724B77">
              <w:rPr>
                <w:color w:val="auto"/>
              </w:rPr>
              <w:t xml:space="preserve"> (MW)</w:t>
            </w:r>
          </w:p>
          <w:p w14:paraId="5EC2CDBC" w14:textId="77777777" w:rsidR="00EC67C1" w:rsidRPr="00724B77" w:rsidRDefault="00EC67C1" w:rsidP="0057200E">
            <w:pPr>
              <w:pStyle w:val="ListBullet"/>
              <w:tabs>
                <w:tab w:val="left" w:pos="1418"/>
              </w:tabs>
              <w:rPr>
                <w:color w:val="auto"/>
              </w:rPr>
            </w:pPr>
            <w:r w:rsidRPr="00724B77">
              <w:rPr>
                <w:color w:val="auto"/>
              </w:rPr>
              <w:t xml:space="preserve">Total </w:t>
            </w:r>
            <w:r w:rsidRPr="00724B77">
              <w:rPr>
                <w:b/>
                <w:color w:val="auto"/>
              </w:rPr>
              <w:t>Reactive Power</w:t>
            </w:r>
            <w:r w:rsidRPr="00724B77">
              <w:rPr>
                <w:color w:val="auto"/>
              </w:rPr>
              <w:t xml:space="preserve"> (MVAr)</w:t>
            </w:r>
          </w:p>
          <w:p w14:paraId="725B850D" w14:textId="77777777" w:rsidR="00EC67C1" w:rsidRPr="00724B77" w:rsidRDefault="00EC67C1" w:rsidP="0057200E">
            <w:pPr>
              <w:pStyle w:val="ListBullet"/>
              <w:tabs>
                <w:tab w:val="left" w:pos="1418"/>
              </w:tabs>
              <w:rPr>
                <w:color w:val="auto"/>
              </w:rPr>
            </w:pPr>
            <w:r w:rsidRPr="00724B77">
              <w:rPr>
                <w:color w:val="auto"/>
              </w:rPr>
              <w:t xml:space="preserve">Line-line Voltage (kV) </w:t>
            </w:r>
          </w:p>
          <w:p w14:paraId="3C0C492C" w14:textId="77777777" w:rsidR="00EC67C1" w:rsidRPr="00724B77" w:rsidRDefault="00EC67C1" w:rsidP="0057200E">
            <w:pPr>
              <w:pStyle w:val="ListBullet"/>
              <w:tabs>
                <w:tab w:val="left" w:pos="1418"/>
              </w:tabs>
              <w:rPr>
                <w:color w:val="auto"/>
              </w:rPr>
            </w:pPr>
            <w:r w:rsidRPr="00724B77">
              <w:rPr>
                <w:b/>
                <w:color w:val="auto"/>
              </w:rPr>
              <w:t>System Frequency</w:t>
            </w:r>
            <w:r w:rsidRPr="00724B77">
              <w:rPr>
                <w:color w:val="auto"/>
              </w:rPr>
              <w:t xml:space="preserve"> (Hz)</w:t>
            </w:r>
          </w:p>
        </w:tc>
      </w:tr>
      <w:tr w:rsidR="00EC67C1" w:rsidRPr="009B7A41" w14:paraId="38D80EBE" w14:textId="77777777" w:rsidTr="0057200E">
        <w:tc>
          <w:tcPr>
            <w:tcW w:w="2126" w:type="dxa"/>
            <w:tcBorders>
              <w:bottom w:val="single" w:sz="4" w:space="0" w:color="auto"/>
            </w:tcBorders>
            <w:shd w:val="clear" w:color="auto" w:fill="auto"/>
          </w:tcPr>
          <w:p w14:paraId="7FB2AF2B" w14:textId="77777777" w:rsidR="00EC67C1" w:rsidRPr="00724B77" w:rsidRDefault="00EC67C1" w:rsidP="0057200E">
            <w:pPr>
              <w:keepLines/>
              <w:tabs>
                <w:tab w:val="left" w:pos="1418"/>
              </w:tabs>
              <w:spacing w:after="120"/>
            </w:pPr>
            <w:r w:rsidRPr="00724B77">
              <w:t>(b)</w:t>
            </w:r>
            <w:r w:rsidR="004D3766" w:rsidRPr="00724B77">
              <w:t xml:space="preserve"> </w:t>
            </w:r>
            <w:r w:rsidRPr="00724B77">
              <w:t>Real Time on site or Downloadable</w:t>
            </w:r>
          </w:p>
        </w:tc>
        <w:tc>
          <w:tcPr>
            <w:tcW w:w="6095" w:type="dxa"/>
            <w:shd w:val="clear" w:color="auto" w:fill="auto"/>
          </w:tcPr>
          <w:p w14:paraId="04F70F51" w14:textId="77777777" w:rsidR="00EC67C1" w:rsidRPr="00724B77" w:rsidRDefault="00EC67C1" w:rsidP="0057200E">
            <w:pPr>
              <w:pStyle w:val="ListBullet"/>
              <w:tabs>
                <w:tab w:val="left" w:pos="1418"/>
              </w:tabs>
              <w:rPr>
                <w:color w:val="auto"/>
              </w:rPr>
            </w:pPr>
            <w:r w:rsidRPr="00724B77">
              <w:rPr>
                <w:color w:val="auto"/>
              </w:rPr>
              <w:t>Injected frequency signal (Hz) or test logic signal (Boolean) when appropriate</w:t>
            </w:r>
          </w:p>
          <w:p w14:paraId="1513524C" w14:textId="77777777" w:rsidR="00EC67C1" w:rsidRPr="00724B77" w:rsidRDefault="00EC67C1" w:rsidP="0057200E">
            <w:pPr>
              <w:pStyle w:val="ListBullet"/>
              <w:tabs>
                <w:tab w:val="left" w:pos="1418"/>
              </w:tabs>
              <w:rPr>
                <w:color w:val="auto"/>
              </w:rPr>
            </w:pPr>
            <w:r w:rsidRPr="00724B77">
              <w:rPr>
                <w:color w:val="auto"/>
              </w:rPr>
              <w:t>Injected voltage signal (per unit voltage) or test logic signal (Boolean) when appropriate</w:t>
            </w:r>
          </w:p>
          <w:p w14:paraId="2148E61C" w14:textId="77777777" w:rsidR="00EC67C1" w:rsidRPr="00724B77" w:rsidRDefault="00EC67C1" w:rsidP="0057200E">
            <w:pPr>
              <w:pStyle w:val="ListBullet"/>
              <w:tabs>
                <w:tab w:val="left" w:pos="1418"/>
              </w:tabs>
              <w:rPr>
                <w:color w:val="auto"/>
              </w:rPr>
            </w:pPr>
            <w:r w:rsidRPr="00724B77">
              <w:rPr>
                <w:color w:val="auto"/>
              </w:rPr>
              <w:t xml:space="preserve">In the case of an </w:t>
            </w:r>
            <w:r w:rsidRPr="00724B77">
              <w:rPr>
                <w:b/>
                <w:color w:val="auto"/>
              </w:rPr>
              <w:t>Onshore Power Park Module</w:t>
            </w:r>
            <w:r w:rsidRPr="00724B77">
              <w:rPr>
                <w:color w:val="auto"/>
              </w:rPr>
              <w:t xml:space="preserve"> the </w:t>
            </w:r>
            <w:r w:rsidRPr="00724B77">
              <w:rPr>
                <w:b/>
                <w:color w:val="auto"/>
              </w:rPr>
              <w:t>Onshore</w:t>
            </w:r>
            <w:r w:rsidRPr="00724B77">
              <w:rPr>
                <w:color w:val="auto"/>
              </w:rPr>
              <w:t xml:space="preserve"> </w:t>
            </w:r>
            <w:r w:rsidRPr="00724B77">
              <w:rPr>
                <w:b/>
                <w:color w:val="auto"/>
              </w:rPr>
              <w:t>Power Park Module</w:t>
            </w:r>
            <w:r w:rsidRPr="00724B77">
              <w:rPr>
                <w:color w:val="auto"/>
              </w:rPr>
              <w:t xml:space="preserve"> site voltage (MV) (kV)</w:t>
            </w:r>
          </w:p>
          <w:p w14:paraId="04B07201" w14:textId="77777777" w:rsidR="00EC67C1" w:rsidRPr="00724B77" w:rsidRDefault="00EC67C1" w:rsidP="0057200E">
            <w:pPr>
              <w:pStyle w:val="ListBullet"/>
              <w:tabs>
                <w:tab w:val="left" w:pos="1418"/>
              </w:tabs>
              <w:rPr>
                <w:color w:val="auto"/>
              </w:rPr>
            </w:pPr>
            <w:r w:rsidRPr="00724B77">
              <w:rPr>
                <w:b/>
                <w:color w:val="auto"/>
              </w:rPr>
              <w:t>Power System Stabiliser</w:t>
            </w:r>
            <w:r w:rsidRPr="00724B77">
              <w:rPr>
                <w:color w:val="auto"/>
              </w:rPr>
              <w:t xml:space="preserve"> output, where appropriate</w:t>
            </w:r>
          </w:p>
          <w:p w14:paraId="00123BD3" w14:textId="77777777" w:rsidR="00EC67C1" w:rsidRPr="00724B77" w:rsidRDefault="00EC67C1" w:rsidP="0057200E">
            <w:pPr>
              <w:pStyle w:val="ListBullet"/>
              <w:tabs>
                <w:tab w:val="left" w:pos="1418"/>
              </w:tabs>
              <w:rPr>
                <w:color w:val="auto"/>
              </w:rPr>
            </w:pPr>
            <w:r w:rsidRPr="00724B77">
              <w:rPr>
                <w:color w:val="auto"/>
              </w:rPr>
              <w:t xml:space="preserve">In the case of a </w:t>
            </w:r>
            <w:r w:rsidRPr="00724B77">
              <w:rPr>
                <w:b/>
                <w:color w:val="auto"/>
              </w:rPr>
              <w:t>Power Park Module</w:t>
            </w:r>
            <w:r w:rsidRPr="00724B77">
              <w:rPr>
                <w:color w:val="auto"/>
              </w:rPr>
              <w:t xml:space="preserve"> or </w:t>
            </w:r>
            <w:r w:rsidRPr="00724B77">
              <w:rPr>
                <w:b/>
                <w:color w:val="auto"/>
              </w:rPr>
              <w:t>DC Converter</w:t>
            </w:r>
            <w:r w:rsidRPr="00724B77">
              <w:rPr>
                <w:color w:val="auto"/>
              </w:rPr>
              <w:t xml:space="preserve"> where the </w:t>
            </w:r>
            <w:r w:rsidRPr="00724B77">
              <w:rPr>
                <w:b/>
                <w:color w:val="auto"/>
              </w:rPr>
              <w:t>Reactive Power</w:t>
            </w:r>
            <w:r w:rsidRPr="00724B77">
              <w:rPr>
                <w:color w:val="auto"/>
              </w:rPr>
              <w:t xml:space="preserve"> is provided by from more than one </w:t>
            </w:r>
            <w:r w:rsidRPr="00724B77">
              <w:rPr>
                <w:b/>
                <w:color w:val="auto"/>
              </w:rPr>
              <w:t>Reactive Power</w:t>
            </w:r>
            <w:r w:rsidRPr="00724B77">
              <w:rPr>
                <w:color w:val="auto"/>
              </w:rPr>
              <w:t xml:space="preserve"> source, the individual </w:t>
            </w:r>
            <w:r w:rsidRPr="00724B77">
              <w:rPr>
                <w:b/>
                <w:color w:val="auto"/>
              </w:rPr>
              <w:t>Reactive Power</w:t>
            </w:r>
            <w:r w:rsidRPr="00724B77">
              <w:rPr>
                <w:color w:val="auto"/>
              </w:rPr>
              <w:t xml:space="preserve"> contributions from each source, as agreed with </w:t>
            </w:r>
            <w:r w:rsidR="00CE0211">
              <w:rPr>
                <w:b/>
                <w:color w:val="auto"/>
              </w:rPr>
              <w:t>The Company</w:t>
            </w:r>
            <w:r w:rsidR="00EB1751" w:rsidRPr="00724B77">
              <w:rPr>
                <w:color w:val="auto"/>
              </w:rPr>
              <w:t>.</w:t>
            </w:r>
            <w:r w:rsidRPr="00724B77">
              <w:rPr>
                <w:color w:val="auto"/>
              </w:rPr>
              <w:t xml:space="preserve"> </w:t>
            </w:r>
          </w:p>
          <w:p w14:paraId="568DCE9D" w14:textId="77777777" w:rsidR="00EC67C1" w:rsidRPr="00724B77" w:rsidRDefault="00EC67C1" w:rsidP="0057200E">
            <w:pPr>
              <w:pStyle w:val="ListBullet"/>
              <w:tabs>
                <w:tab w:val="left" w:pos="1418"/>
              </w:tabs>
              <w:rPr>
                <w:color w:val="auto"/>
              </w:rPr>
            </w:pPr>
            <w:r w:rsidRPr="00724B77">
              <w:rPr>
                <w:color w:val="auto"/>
              </w:rPr>
              <w:t xml:space="preserve">In the case of </w:t>
            </w:r>
            <w:r w:rsidRPr="00724B77">
              <w:rPr>
                <w:b/>
                <w:color w:val="auto"/>
              </w:rPr>
              <w:t>DC Converters</w:t>
            </w:r>
            <w:r w:rsidRPr="00724B77">
              <w:rPr>
                <w:color w:val="auto"/>
              </w:rPr>
              <w:t xml:space="preserve"> appropriate control system parameters as agreed with </w:t>
            </w:r>
            <w:r w:rsidR="00CE0211">
              <w:rPr>
                <w:b/>
                <w:color w:val="auto"/>
              </w:rPr>
              <w:t>The Company</w:t>
            </w:r>
            <w:r w:rsidRPr="00724B77">
              <w:rPr>
                <w:color w:val="auto"/>
              </w:rPr>
              <w:t xml:space="preserve"> (See OC</w:t>
            </w:r>
            <w:proofErr w:type="gramStart"/>
            <w:r w:rsidRPr="00724B77">
              <w:rPr>
                <w:color w:val="auto"/>
              </w:rPr>
              <w:t>5.A.</w:t>
            </w:r>
            <w:proofErr w:type="gramEnd"/>
            <w:r w:rsidRPr="00724B77">
              <w:rPr>
                <w:color w:val="auto"/>
              </w:rPr>
              <w:t>4)</w:t>
            </w:r>
          </w:p>
          <w:p w14:paraId="193C4963" w14:textId="77777777" w:rsidR="00EC67C1" w:rsidRPr="00724B77" w:rsidRDefault="00EC67C1" w:rsidP="0057200E">
            <w:pPr>
              <w:pStyle w:val="ListBullet"/>
              <w:tabs>
                <w:tab w:val="left" w:pos="1418"/>
              </w:tabs>
              <w:rPr>
                <w:color w:val="auto"/>
              </w:rPr>
            </w:pPr>
            <w:r w:rsidRPr="00724B77">
              <w:rPr>
                <w:color w:val="auto"/>
              </w:rPr>
              <w:t xml:space="preserve">In the case of an </w:t>
            </w:r>
            <w:r w:rsidRPr="00724B77">
              <w:rPr>
                <w:b/>
                <w:color w:val="auto"/>
              </w:rPr>
              <w:t>Offshore Power Park Module</w:t>
            </w:r>
            <w:r w:rsidRPr="00724B77">
              <w:rPr>
                <w:color w:val="auto"/>
              </w:rPr>
              <w:t xml:space="preserve"> the Total </w:t>
            </w:r>
            <w:r w:rsidRPr="00724B77">
              <w:rPr>
                <w:b/>
                <w:color w:val="auto"/>
              </w:rPr>
              <w:t>Active Power</w:t>
            </w:r>
            <w:r w:rsidRPr="00724B77">
              <w:rPr>
                <w:color w:val="auto"/>
              </w:rPr>
              <w:t xml:space="preserve"> (MW) and the Total </w:t>
            </w:r>
            <w:r w:rsidRPr="00724B77">
              <w:rPr>
                <w:b/>
                <w:color w:val="auto"/>
              </w:rPr>
              <w:t>Reactive Power</w:t>
            </w:r>
            <w:r w:rsidRPr="00724B77">
              <w:rPr>
                <w:color w:val="auto"/>
              </w:rPr>
              <w:t xml:space="preserve"> (MVAr) at the </w:t>
            </w:r>
            <w:r w:rsidR="00B15FDE" w:rsidRPr="00724B77">
              <w:rPr>
                <w:b/>
                <w:color w:val="auto"/>
              </w:rPr>
              <w:t>O</w:t>
            </w:r>
            <w:r w:rsidRPr="00724B77">
              <w:rPr>
                <w:b/>
                <w:color w:val="auto"/>
              </w:rPr>
              <w:t>ffshore Grid Entry Point</w:t>
            </w:r>
            <w:r w:rsidRPr="00724B77">
              <w:rPr>
                <w:color w:val="auto"/>
              </w:rPr>
              <w:t xml:space="preserve"> </w:t>
            </w:r>
          </w:p>
        </w:tc>
      </w:tr>
      <w:tr w:rsidR="00EC67C1" w:rsidRPr="009B7A41" w14:paraId="3DB321C5" w14:textId="77777777" w:rsidTr="0057200E">
        <w:tc>
          <w:tcPr>
            <w:tcW w:w="2126" w:type="dxa"/>
            <w:tcBorders>
              <w:top w:val="single" w:sz="4" w:space="0" w:color="auto"/>
            </w:tcBorders>
            <w:shd w:val="clear" w:color="auto" w:fill="auto"/>
          </w:tcPr>
          <w:p w14:paraId="53BA5634" w14:textId="77777777" w:rsidR="00EC67C1" w:rsidRPr="00724B77" w:rsidRDefault="00EC67C1" w:rsidP="0057200E">
            <w:pPr>
              <w:keepLines/>
              <w:tabs>
                <w:tab w:val="left" w:pos="1418"/>
              </w:tabs>
              <w:spacing w:after="120"/>
            </w:pPr>
            <w:r w:rsidRPr="00724B77">
              <w:t>(c)</w:t>
            </w:r>
            <w:r w:rsidR="004D3766" w:rsidRPr="00724B77">
              <w:t xml:space="preserve"> Real Time on site or Down</w:t>
            </w:r>
            <w:r w:rsidRPr="00724B77">
              <w:t>loadable</w:t>
            </w:r>
          </w:p>
        </w:tc>
        <w:tc>
          <w:tcPr>
            <w:tcW w:w="6095" w:type="dxa"/>
            <w:shd w:val="clear" w:color="auto" w:fill="auto"/>
          </w:tcPr>
          <w:p w14:paraId="2E89F829" w14:textId="77777777" w:rsidR="00EC67C1" w:rsidRPr="00724B77" w:rsidRDefault="00EC67C1" w:rsidP="0057200E">
            <w:pPr>
              <w:pStyle w:val="ListBullet"/>
              <w:tabs>
                <w:tab w:val="left" w:pos="1418"/>
              </w:tabs>
              <w:rPr>
                <w:color w:val="auto"/>
              </w:rPr>
            </w:pPr>
            <w:r w:rsidRPr="00724B77">
              <w:rPr>
                <w:color w:val="auto"/>
              </w:rPr>
              <w:t xml:space="preserve">Available power for </w:t>
            </w:r>
            <w:r w:rsidRPr="00724B77">
              <w:rPr>
                <w:b/>
                <w:color w:val="auto"/>
              </w:rPr>
              <w:t>Power Park Module</w:t>
            </w:r>
            <w:r w:rsidRPr="00724B77">
              <w:rPr>
                <w:color w:val="auto"/>
              </w:rPr>
              <w:t xml:space="preserve"> (MW)</w:t>
            </w:r>
          </w:p>
          <w:p w14:paraId="7E020C9D" w14:textId="77777777" w:rsidR="00EC67C1" w:rsidRPr="00724B77" w:rsidRDefault="00EC67C1" w:rsidP="0057200E">
            <w:pPr>
              <w:pStyle w:val="ListBullet"/>
              <w:tabs>
                <w:tab w:val="left" w:pos="1418"/>
              </w:tabs>
              <w:rPr>
                <w:color w:val="auto"/>
              </w:rPr>
            </w:pPr>
            <w:r w:rsidRPr="00724B77">
              <w:rPr>
                <w:color w:val="auto"/>
              </w:rPr>
              <w:t xml:space="preserve">Power source speed for </w:t>
            </w:r>
            <w:r w:rsidRPr="00724B77">
              <w:rPr>
                <w:b/>
                <w:color w:val="auto"/>
              </w:rPr>
              <w:t>Power Park Module</w:t>
            </w:r>
            <w:r w:rsidRPr="00724B77">
              <w:rPr>
                <w:color w:val="auto"/>
              </w:rPr>
              <w:t xml:space="preserve"> (e.g. wind speed) (m/s) when appropriate</w:t>
            </w:r>
          </w:p>
          <w:p w14:paraId="2FAAED6E" w14:textId="77777777" w:rsidR="00EC67C1" w:rsidRPr="00724B77" w:rsidRDefault="00EC67C1" w:rsidP="0057200E">
            <w:pPr>
              <w:pStyle w:val="ListBullet"/>
              <w:tabs>
                <w:tab w:val="left" w:pos="1418"/>
              </w:tabs>
              <w:rPr>
                <w:color w:val="auto"/>
              </w:rPr>
            </w:pPr>
            <w:r w:rsidRPr="00724B77">
              <w:rPr>
                <w:color w:val="auto"/>
              </w:rPr>
              <w:t xml:space="preserve">Power source direction for </w:t>
            </w:r>
            <w:r w:rsidRPr="00724B77">
              <w:rPr>
                <w:b/>
                <w:color w:val="auto"/>
              </w:rPr>
              <w:t>Power Park Module</w:t>
            </w:r>
            <w:r w:rsidRPr="00724B77">
              <w:rPr>
                <w:color w:val="auto"/>
              </w:rPr>
              <w:t xml:space="preserve"> (degrees) when appropriate </w:t>
            </w:r>
          </w:p>
          <w:p w14:paraId="4B635B51"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See OC</w:t>
            </w:r>
            <w:proofErr w:type="gramStart"/>
            <w:r w:rsidRPr="00724B77">
              <w:rPr>
                <w:color w:val="auto"/>
              </w:rPr>
              <w:t>5.A.</w:t>
            </w:r>
            <w:proofErr w:type="gramEnd"/>
            <w:r w:rsidRPr="00724B77">
              <w:rPr>
                <w:color w:val="auto"/>
              </w:rPr>
              <w:t>1.3.1</w:t>
            </w:r>
          </w:p>
        </w:tc>
      </w:tr>
    </w:tbl>
    <w:p w14:paraId="1C235943" w14:textId="77777777" w:rsidR="00EC67C1" w:rsidRPr="009B7A41" w:rsidRDefault="00EC67C1" w:rsidP="000E6DF6"/>
    <w:p w14:paraId="132418E3" w14:textId="77777777" w:rsidR="00EC67C1" w:rsidRPr="00724B77" w:rsidRDefault="00EC67C1" w:rsidP="000E6DF6">
      <w:pPr>
        <w:pStyle w:val="Level1Text"/>
        <w:rPr>
          <w:b/>
          <w:i/>
          <w:color w:val="auto"/>
        </w:rPr>
      </w:pPr>
      <w:r w:rsidRPr="00724B77">
        <w:rPr>
          <w:color w:val="auto"/>
        </w:rPr>
        <w:t>OC5.A.1.3.1</w:t>
      </w:r>
      <w:r w:rsidRPr="00724B77">
        <w:rPr>
          <w:color w:val="auto"/>
        </w:rPr>
        <w:tab/>
      </w:r>
      <w:r w:rsidR="00CE0211">
        <w:rPr>
          <w:b/>
          <w:color w:val="auto"/>
        </w:rPr>
        <w:t>The Company</w:t>
      </w:r>
      <w:r w:rsidRPr="00724B77">
        <w:rPr>
          <w:color w:val="auto"/>
        </w:rPr>
        <w:t xml:space="preserve"> accept that the signals specified in OC5.A.1.3(c) may have lower effective sample rates than those required in CC.6.6.2 although any signals supplied for connection to </w:t>
      </w:r>
      <w:r w:rsidR="00CE0211">
        <w:rPr>
          <w:b/>
          <w:color w:val="auto"/>
        </w:rPr>
        <w:t>The Company</w:t>
      </w:r>
      <w:r w:rsidRPr="00724B77">
        <w:rPr>
          <w:b/>
          <w:color w:val="auto"/>
        </w:rPr>
        <w:t>’s</w:t>
      </w:r>
      <w:r w:rsidRPr="00724B77">
        <w:rPr>
          <w:color w:val="auto"/>
        </w:rPr>
        <w:t xml:space="preserve"> recording equipment which do not meet at least the sample rates detailed in CC.6.6.2 should have the actual sample rates indicated to </w:t>
      </w:r>
      <w:r w:rsidR="00CE0211">
        <w:rPr>
          <w:b/>
          <w:color w:val="auto"/>
        </w:rPr>
        <w:t>The Company</w:t>
      </w:r>
      <w:r w:rsidRPr="00724B77">
        <w:rPr>
          <w:color w:val="auto"/>
        </w:rPr>
        <w:t xml:space="preserve"> before testing commences.</w:t>
      </w:r>
    </w:p>
    <w:p w14:paraId="6ADB831F" w14:textId="77777777" w:rsidR="00EC67C1" w:rsidRPr="00724B77" w:rsidRDefault="00EC67C1" w:rsidP="000E6DF6">
      <w:pPr>
        <w:pStyle w:val="Level1Text"/>
        <w:rPr>
          <w:color w:val="auto"/>
        </w:rPr>
      </w:pPr>
      <w:r w:rsidRPr="00724B77">
        <w:rPr>
          <w:color w:val="auto"/>
        </w:rPr>
        <w:t>OC</w:t>
      </w:r>
      <w:proofErr w:type="gramStart"/>
      <w:r w:rsidRPr="00724B77">
        <w:rPr>
          <w:color w:val="auto"/>
        </w:rPr>
        <w:t>5.A.</w:t>
      </w:r>
      <w:proofErr w:type="gramEnd"/>
      <w:r w:rsidRPr="00724B77">
        <w:rPr>
          <w:color w:val="auto"/>
        </w:rPr>
        <w:t>1.3.2</w:t>
      </w:r>
      <w:r w:rsidRPr="00724B77">
        <w:rPr>
          <w:color w:val="auto"/>
        </w:rPr>
        <w:tab/>
        <w:t xml:space="preserve">For all </w:t>
      </w:r>
      <w:r w:rsidR="00CE0211">
        <w:rPr>
          <w:b/>
          <w:color w:val="auto"/>
        </w:rPr>
        <w:t>The Company</w:t>
      </w:r>
      <w:r w:rsidRPr="00724B77">
        <w:rPr>
          <w:color w:val="auto"/>
        </w:rPr>
        <w:t xml:space="preserve"> witnessed testing either; </w:t>
      </w:r>
    </w:p>
    <w:p w14:paraId="0242211F" w14:textId="77777777" w:rsidR="00EC67C1" w:rsidRPr="009B7A41" w:rsidRDefault="000E6DF6" w:rsidP="000E6DF6">
      <w:pPr>
        <w:pStyle w:val="Level2Text"/>
      </w:pPr>
      <w:r w:rsidRPr="009B7A41">
        <w:t>(</w:t>
      </w:r>
      <w:proofErr w:type="spellStart"/>
      <w:r w:rsidRPr="009B7A41">
        <w:t>i</w:t>
      </w:r>
      <w:proofErr w:type="spellEnd"/>
      <w:r w:rsidRPr="009B7A41">
        <w:t>)</w:t>
      </w:r>
      <w:r w:rsidRPr="009B7A41">
        <w:tab/>
      </w:r>
      <w:r w:rsidR="00EC67C1" w:rsidRPr="009B7A41">
        <w:t xml:space="preserve">the </w:t>
      </w:r>
      <w:r w:rsidR="00EC67C1" w:rsidRPr="009B7A41">
        <w:rPr>
          <w:b/>
        </w:rPr>
        <w:t>Generator</w:t>
      </w:r>
      <w:r w:rsidR="00EC67C1" w:rsidRPr="009B7A41">
        <w:t xml:space="preserve"> or </w:t>
      </w:r>
      <w:r w:rsidR="00EC67C1" w:rsidRPr="009B7A41">
        <w:rPr>
          <w:b/>
        </w:rPr>
        <w:t>DC Converter Station</w:t>
      </w:r>
      <w:r w:rsidR="00EC67C1" w:rsidRPr="009B7A41">
        <w:t xml:space="preserve"> owner shall provide to </w:t>
      </w:r>
      <w:r w:rsidR="00CE0211">
        <w:rPr>
          <w:b/>
        </w:rPr>
        <w:t>The Company</w:t>
      </w:r>
      <w:r w:rsidR="00EC67C1" w:rsidRPr="009B7A41">
        <w:rPr>
          <w:b/>
        </w:rPr>
        <w:t xml:space="preserve"> </w:t>
      </w:r>
      <w:r w:rsidR="00EC67C1" w:rsidRPr="009B7A41">
        <w:t xml:space="preserve">all signals outlined in OC5.A.1.3 direct from the </w:t>
      </w:r>
      <w:r w:rsidR="00EC67C1" w:rsidRPr="009B7A41">
        <w:rPr>
          <w:b/>
        </w:rPr>
        <w:t>Power Park Module</w:t>
      </w:r>
      <w:r w:rsidR="00EC67C1" w:rsidRPr="009B7A41">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9B7A41" w:rsidRDefault="000E6DF6" w:rsidP="000E6DF6">
      <w:pPr>
        <w:pStyle w:val="Level2Text"/>
      </w:pPr>
      <w:r w:rsidRPr="009B7A41">
        <w:lastRenderedPageBreak/>
        <w:t>(ii)</w:t>
      </w:r>
      <w:r w:rsidRPr="009B7A41">
        <w:tab/>
      </w:r>
      <w:r w:rsidR="00EC67C1" w:rsidRPr="009B7A41">
        <w:t xml:space="preserve">in the case of </w:t>
      </w:r>
      <w:r w:rsidR="00EC67C1" w:rsidRPr="009B7A41">
        <w:rPr>
          <w:b/>
        </w:rPr>
        <w:t>Onshore Power Park Modules</w:t>
      </w:r>
      <w:r w:rsidR="00EC67C1" w:rsidRPr="009B7A41">
        <w:t xml:space="preserve"> the </w:t>
      </w:r>
      <w:r w:rsidR="00EC67C1" w:rsidRPr="009B7A41">
        <w:rPr>
          <w:b/>
        </w:rPr>
        <w:t>Generator</w:t>
      </w:r>
      <w:r w:rsidR="00EC67C1" w:rsidRPr="009B7A41">
        <w:t xml:space="preserve"> or </w:t>
      </w:r>
      <w:r w:rsidR="00EC67C1" w:rsidRPr="009B7A41">
        <w:rPr>
          <w:b/>
        </w:rPr>
        <w:t>DC Converter Station</w:t>
      </w:r>
      <w:r w:rsidR="00EC67C1" w:rsidRPr="009B7A41">
        <w:t xml:space="preserve"> owner shall</w:t>
      </w:r>
      <w:r w:rsidR="00EC67C1" w:rsidRPr="009B7A41">
        <w:rPr>
          <w:b/>
        </w:rPr>
        <w:t xml:space="preserve"> </w:t>
      </w:r>
      <w:r w:rsidR="00EC67C1" w:rsidRPr="009B7A41">
        <w:t>provide signals OC</w:t>
      </w:r>
      <w:proofErr w:type="gramStart"/>
      <w:r w:rsidR="00EC67C1" w:rsidRPr="009B7A41">
        <w:t>5.A.</w:t>
      </w:r>
      <w:proofErr w:type="gramEnd"/>
      <w:r w:rsidR="00EC67C1" w:rsidRPr="009B7A41">
        <w:t>1.3(a) direct from one or more transducer(s) connected to current and voltage transformers for monitoring in real time on site; or,</w:t>
      </w:r>
    </w:p>
    <w:p w14:paraId="37E3A6F6" w14:textId="77777777" w:rsidR="00EC67C1" w:rsidRPr="00724B77" w:rsidRDefault="000E6DF6" w:rsidP="000E6DF6">
      <w:pPr>
        <w:pStyle w:val="Level2Text"/>
      </w:pPr>
      <w:r w:rsidRPr="009B7A41">
        <w:t>(iii)</w:t>
      </w:r>
      <w:r w:rsidRPr="009B7A41">
        <w:tab/>
      </w:r>
      <w:r w:rsidR="00EC67C1" w:rsidRPr="009B7A41">
        <w:t xml:space="preserve">In the case of </w:t>
      </w:r>
      <w:r w:rsidR="00EC67C1" w:rsidRPr="009B7A41">
        <w:rPr>
          <w:b/>
        </w:rPr>
        <w:t>Offshore Power Park Modules</w:t>
      </w:r>
      <w:r w:rsidR="00EC67C1" w:rsidRPr="009B7A41">
        <w:t xml:space="preserve"> </w:t>
      </w:r>
      <w:r w:rsidR="00EE0BDF" w:rsidRPr="009B7A41">
        <w:t xml:space="preserve">and </w:t>
      </w:r>
      <w:r w:rsidR="00EE0BDF" w:rsidRPr="009B7A41">
        <w:rPr>
          <w:b/>
        </w:rPr>
        <w:t xml:space="preserve">OTSUA </w:t>
      </w:r>
      <w:r w:rsidR="00EC67C1" w:rsidRPr="009B7A41">
        <w:t>signals OC</w:t>
      </w:r>
      <w:proofErr w:type="gramStart"/>
      <w:r w:rsidR="00EC67C1" w:rsidRPr="009B7A41">
        <w:t>5.A.</w:t>
      </w:r>
      <w:proofErr w:type="gramEnd"/>
      <w:r w:rsidR="00EC67C1" w:rsidRPr="009B7A41">
        <w:t xml:space="preserve">1.3(a) will be provided at the </w:t>
      </w:r>
      <w:r w:rsidR="00EC67C1" w:rsidRPr="009B7A41">
        <w:rPr>
          <w:b/>
        </w:rPr>
        <w:t>Interface Point</w:t>
      </w:r>
      <w:r w:rsidR="00EC67C1" w:rsidRPr="009B7A41">
        <w:t xml:space="preserve"> by the </w:t>
      </w:r>
      <w:r w:rsidR="00EC67C1" w:rsidRPr="009B7A41">
        <w:rPr>
          <w:b/>
          <w:bCs/>
        </w:rPr>
        <w:t>Offshore Transmission Licensee</w:t>
      </w:r>
      <w:r w:rsidR="00EC67C1" w:rsidRPr="009B7A41">
        <w:rPr>
          <w:bCs/>
        </w:rPr>
        <w:t xml:space="preserve"> pursuant to the STC or by the </w:t>
      </w:r>
      <w:r w:rsidR="00EC67C1" w:rsidRPr="009B7A41">
        <w:rPr>
          <w:b/>
          <w:bCs/>
        </w:rPr>
        <w:t>Generator</w:t>
      </w:r>
      <w:r w:rsidR="00EC67C1" w:rsidRPr="009B7A41">
        <w:rPr>
          <w:bCs/>
        </w:rPr>
        <w:t xml:space="preserve"> when </w:t>
      </w:r>
      <w:r w:rsidR="00EC67C1" w:rsidRPr="009B7A41">
        <w:rPr>
          <w:b/>
          <w:bCs/>
        </w:rPr>
        <w:t>OTSDUW Arrangements</w:t>
      </w:r>
      <w:r w:rsidR="00EC67C1" w:rsidRPr="009B7A41">
        <w:rPr>
          <w:bCs/>
        </w:rPr>
        <w:t xml:space="preserve"> apply. </w:t>
      </w:r>
    </w:p>
    <w:p w14:paraId="3388F2B3" w14:textId="77777777" w:rsidR="00EC67C1" w:rsidRPr="00724B77" w:rsidRDefault="00EC67C1" w:rsidP="000E6DF6">
      <w:pPr>
        <w:pStyle w:val="Level1Text"/>
        <w:rPr>
          <w:color w:val="auto"/>
        </w:rPr>
      </w:pPr>
      <w:r w:rsidRPr="00724B77">
        <w:rPr>
          <w:color w:val="auto"/>
        </w:rPr>
        <w:t>OC</w:t>
      </w:r>
      <w:proofErr w:type="gramStart"/>
      <w:r w:rsidRPr="00724B77">
        <w:rPr>
          <w:color w:val="auto"/>
        </w:rPr>
        <w:t>5.A.</w:t>
      </w:r>
      <w:proofErr w:type="gramEnd"/>
      <w:r w:rsidRPr="00724B77">
        <w:rPr>
          <w:color w:val="auto"/>
        </w:rPr>
        <w:t>1.3.3</w:t>
      </w:r>
      <w:r w:rsidRPr="00724B77">
        <w:rPr>
          <w:color w:val="auto"/>
        </w:rPr>
        <w:tab/>
        <w:t>Options OC5.A.1.3.2 (ii) and (iii) will only be available on condition that;</w:t>
      </w:r>
    </w:p>
    <w:p w14:paraId="27D393DF" w14:textId="77777777" w:rsidR="00EC67C1" w:rsidRPr="009B7A41" w:rsidRDefault="000E6DF6" w:rsidP="000E6DF6">
      <w:pPr>
        <w:pStyle w:val="Level2Text"/>
      </w:pPr>
      <w:r w:rsidRPr="009B7A41">
        <w:t>(a)</w:t>
      </w:r>
      <w:r w:rsidRPr="009B7A41">
        <w:tab/>
      </w:r>
      <w:r w:rsidR="00EC67C1" w:rsidRPr="009B7A41">
        <w:t xml:space="preserve">all signals outlined in OC5.A.1.3 are recorded and made available to </w:t>
      </w:r>
      <w:r w:rsidR="00CE0211">
        <w:rPr>
          <w:b/>
        </w:rPr>
        <w:t>The Company</w:t>
      </w:r>
      <w:r w:rsidR="00EC67C1" w:rsidRPr="009B7A41">
        <w:rPr>
          <w:b/>
        </w:rPr>
        <w:t xml:space="preserve"> </w:t>
      </w:r>
      <w:r w:rsidR="00EC67C1" w:rsidRPr="009B7A41">
        <w:t xml:space="preserve">by the </w:t>
      </w:r>
      <w:r w:rsidR="00EC67C1" w:rsidRPr="009B7A41">
        <w:rPr>
          <w:b/>
        </w:rPr>
        <w:t>Generator</w:t>
      </w:r>
      <w:r w:rsidR="00EC67C1" w:rsidRPr="009B7A41">
        <w:t xml:space="preserve"> or </w:t>
      </w:r>
      <w:r w:rsidR="00EC67C1" w:rsidRPr="009B7A41">
        <w:rPr>
          <w:b/>
        </w:rPr>
        <w:t>DC Converter Station</w:t>
      </w:r>
      <w:r w:rsidR="00EC67C1" w:rsidRPr="009B7A41">
        <w:t xml:space="preserve"> owner from the </w:t>
      </w:r>
      <w:r w:rsidR="00EC67C1" w:rsidRPr="009B7A41">
        <w:rPr>
          <w:b/>
        </w:rPr>
        <w:t>Power Park Module</w:t>
      </w:r>
      <w:r w:rsidR="00EC67C1" w:rsidRPr="009B7A41">
        <w:t xml:space="preserve"> </w:t>
      </w:r>
      <w:r w:rsidR="00EE0BDF" w:rsidRPr="009B7A41">
        <w:t xml:space="preserve">or </w:t>
      </w:r>
      <w:r w:rsidR="00EE0BDF" w:rsidRPr="009B7A41">
        <w:rPr>
          <w:b/>
        </w:rPr>
        <w:t>OTSUA</w:t>
      </w:r>
      <w:r w:rsidR="00EE0BDF" w:rsidRPr="009B7A41">
        <w:t xml:space="preserve"> </w:t>
      </w:r>
      <w:r w:rsidR="00EC67C1" w:rsidRPr="009B7A41">
        <w:t xml:space="preserve">or </w:t>
      </w:r>
      <w:r w:rsidR="00EC67C1" w:rsidRPr="009B7A41">
        <w:rPr>
          <w:b/>
        </w:rPr>
        <w:t xml:space="preserve">DC Converter </w:t>
      </w:r>
      <w:r w:rsidR="00EC67C1" w:rsidRPr="009B7A41">
        <w:t>control systems as a download once the testing has been completed; and</w:t>
      </w:r>
    </w:p>
    <w:p w14:paraId="7ADC997D" w14:textId="77777777" w:rsidR="00EC67C1" w:rsidRPr="009B7A41" w:rsidRDefault="000E6DF6" w:rsidP="000E6DF6">
      <w:pPr>
        <w:pStyle w:val="Level2Text"/>
      </w:pPr>
      <w:r w:rsidRPr="009B7A41">
        <w:t>(b)</w:t>
      </w:r>
      <w:r w:rsidRPr="009B7A41">
        <w:tab/>
      </w:r>
      <w:r w:rsidR="00EC67C1" w:rsidRPr="009B7A41">
        <w:t xml:space="preserve">the full test results are provided by the </w:t>
      </w:r>
      <w:r w:rsidR="00EC67C1" w:rsidRPr="009B7A41">
        <w:rPr>
          <w:b/>
        </w:rPr>
        <w:t>Generator</w:t>
      </w:r>
      <w:r w:rsidR="00EC67C1" w:rsidRPr="009B7A41">
        <w:t xml:space="preserve"> or </w:t>
      </w:r>
      <w:r w:rsidR="00EC67C1" w:rsidRPr="009B7A41">
        <w:rPr>
          <w:b/>
        </w:rPr>
        <w:t>DC Converter Station</w:t>
      </w:r>
      <w:r w:rsidR="00EC67C1" w:rsidRPr="009B7A41">
        <w:t xml:space="preserve"> owner within 2 working days of the test date to </w:t>
      </w:r>
      <w:r w:rsidR="00CE0211">
        <w:rPr>
          <w:b/>
        </w:rPr>
        <w:t>The Company</w:t>
      </w:r>
      <w:r w:rsidR="00EC67C1" w:rsidRPr="009B7A41">
        <w:t xml:space="preserve"> unless </w:t>
      </w:r>
      <w:r w:rsidR="00CE0211">
        <w:rPr>
          <w:b/>
        </w:rPr>
        <w:t>The Company</w:t>
      </w:r>
      <w:r w:rsidR="00EC67C1" w:rsidRPr="009B7A41">
        <w:rPr>
          <w:b/>
        </w:rPr>
        <w:t xml:space="preserve"> </w:t>
      </w:r>
      <w:r w:rsidR="00EC67C1" w:rsidRPr="009B7A41">
        <w:t>agrees otherwise; and</w:t>
      </w:r>
    </w:p>
    <w:p w14:paraId="7BF95B8C" w14:textId="77777777" w:rsidR="00EC67C1" w:rsidRPr="009B7A41" w:rsidRDefault="000E6DF6" w:rsidP="000E6DF6">
      <w:pPr>
        <w:pStyle w:val="Level2Text"/>
      </w:pPr>
      <w:r w:rsidRPr="009B7A41">
        <w:t>(c)</w:t>
      </w:r>
      <w:r w:rsidRPr="009B7A41">
        <w:tab/>
      </w:r>
      <w:r w:rsidR="00EC67C1" w:rsidRPr="009B7A41">
        <w:t xml:space="preserve">all data is provided with a sample rate in accordance with CC.6.6.2.2 unless </w:t>
      </w:r>
      <w:r w:rsidR="00CE0211">
        <w:rPr>
          <w:b/>
        </w:rPr>
        <w:t>The Company</w:t>
      </w:r>
      <w:r w:rsidR="00EC67C1" w:rsidRPr="009B7A41">
        <w:rPr>
          <w:b/>
        </w:rPr>
        <w:t xml:space="preserve"> </w:t>
      </w:r>
      <w:r w:rsidR="00EC67C1" w:rsidRPr="009B7A41">
        <w:t>agrees otherwise; and</w:t>
      </w:r>
    </w:p>
    <w:p w14:paraId="283A15E7" w14:textId="77777777" w:rsidR="00EC67C1" w:rsidRPr="009B7A41" w:rsidRDefault="000E6DF6" w:rsidP="000E6DF6">
      <w:pPr>
        <w:pStyle w:val="Level2Text"/>
      </w:pPr>
      <w:r w:rsidRPr="009B7A41">
        <w:t>(d)</w:t>
      </w:r>
      <w:r w:rsidRPr="009B7A41">
        <w:tab/>
      </w:r>
      <w:r w:rsidR="00EC67C1" w:rsidRPr="009B7A41">
        <w:t xml:space="preserve">in </w:t>
      </w:r>
      <w:r w:rsidR="00CE0211">
        <w:rPr>
          <w:b/>
        </w:rPr>
        <w:t>The Company</w:t>
      </w:r>
      <w:r w:rsidR="00EC67C1" w:rsidRPr="004A4BD0">
        <w:rPr>
          <w:b/>
        </w:rPr>
        <w:t>’s</w:t>
      </w:r>
      <w:r w:rsidR="00EC67C1" w:rsidRPr="009B7A41">
        <w:t xml:space="preserve"> reasonable </w:t>
      </w:r>
      <w:proofErr w:type="gramStart"/>
      <w:r w:rsidR="00EC67C1" w:rsidRPr="009B7A41">
        <w:t>opinion</w:t>
      </w:r>
      <w:proofErr w:type="gramEnd"/>
      <w:r w:rsidR="00EC67C1" w:rsidRPr="009B7A41">
        <w:rPr>
          <w:b/>
        </w:rPr>
        <w:t xml:space="preserve"> </w:t>
      </w:r>
      <w:r w:rsidR="00EC67C1" w:rsidRPr="009B7A41">
        <w:t>the solution does not unreasonably add a significant delay between tests or impede the volume of testing which can take place on the day.</w:t>
      </w:r>
    </w:p>
    <w:p w14:paraId="57670520" w14:textId="77777777" w:rsidR="00EC67C1" w:rsidRPr="00724B77" w:rsidRDefault="00EC67C1" w:rsidP="000E6DF6">
      <w:pPr>
        <w:pStyle w:val="Level1Text"/>
        <w:rPr>
          <w:color w:val="auto"/>
        </w:rPr>
      </w:pPr>
      <w:r w:rsidRPr="00724B77">
        <w:rPr>
          <w:color w:val="auto"/>
        </w:rPr>
        <w:t>OC</w:t>
      </w:r>
      <w:proofErr w:type="gramStart"/>
      <w:r w:rsidRPr="00724B77">
        <w:rPr>
          <w:color w:val="auto"/>
        </w:rPr>
        <w:t>5.A.</w:t>
      </w:r>
      <w:proofErr w:type="gramEnd"/>
      <w:r w:rsidRPr="00724B77">
        <w:rPr>
          <w:color w:val="auto"/>
        </w:rPr>
        <w:t>1.3.4</w:t>
      </w:r>
      <w:r w:rsidRPr="00724B77">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9B7A41" w:rsidRDefault="000E6DF6" w:rsidP="000E6DF6">
      <w:pPr>
        <w:pStyle w:val="Level2Text"/>
      </w:pPr>
      <w:r w:rsidRPr="009B7A41">
        <w:t>(a)</w:t>
      </w:r>
      <w:r w:rsidRPr="009B7A41">
        <w:tab/>
      </w:r>
      <w:r w:rsidR="00EC67C1" w:rsidRPr="009B7A41">
        <w:t>The transducer(s) shall be permanently installed to easily allow safe testing at any point in the future, and to avoid a requirement for recalibration of the current transformers and voltage transformers.</w:t>
      </w:r>
    </w:p>
    <w:p w14:paraId="79BBD7D6" w14:textId="77777777" w:rsidR="00EC67C1" w:rsidRPr="009B7A41" w:rsidRDefault="000E6DF6" w:rsidP="000E6DF6">
      <w:pPr>
        <w:pStyle w:val="Level2Text"/>
      </w:pPr>
      <w:r w:rsidRPr="009B7A41">
        <w:t>(b)</w:t>
      </w:r>
      <w:r w:rsidRPr="009B7A41">
        <w:tab/>
      </w:r>
      <w:r w:rsidR="00EC67C1" w:rsidRPr="009B7A41">
        <w:t>The transducer(s) should be directly connected to the metering quality current transformers and voltage transformers or similar.</w:t>
      </w:r>
    </w:p>
    <w:p w14:paraId="36543244" w14:textId="45AD8E1D" w:rsidR="00EC67C1" w:rsidRDefault="000E6DF6" w:rsidP="000E6DF6">
      <w:pPr>
        <w:pStyle w:val="Level2Text"/>
        <w:rPr>
          <w:ins w:id="5" w:author="Author"/>
        </w:rPr>
      </w:pPr>
      <w:r w:rsidRPr="009B7A41">
        <w:t>(c)</w:t>
      </w:r>
      <w:r w:rsidRPr="009B7A41">
        <w:tab/>
      </w:r>
      <w:r w:rsidR="00EC67C1" w:rsidRPr="009B7A41">
        <w:t>The transducers shall either have a response time no greater than 50ms to reach 90% of output, or no greater than 300ms to reach 99.5%.</w:t>
      </w:r>
    </w:p>
    <w:p w14:paraId="2E31D0EB" w14:textId="77777777" w:rsidR="001C5348" w:rsidRPr="009B7A41" w:rsidRDefault="001C5348" w:rsidP="000E6DF6">
      <w:pPr>
        <w:pStyle w:val="Level2Text"/>
      </w:pPr>
    </w:p>
    <w:p w14:paraId="618DB172" w14:textId="34C22AC3" w:rsidR="001C5348" w:rsidRDefault="001C5348" w:rsidP="001C5348">
      <w:pPr>
        <w:pStyle w:val="Level1Text"/>
        <w:rPr>
          <w:ins w:id="6" w:author="Author"/>
        </w:rPr>
      </w:pPr>
      <w:ins w:id="7" w:author="Author">
        <w:r w:rsidRPr="00EC67C1">
          <w:t>OC</w:t>
        </w:r>
        <w:proofErr w:type="gramStart"/>
        <w:r w:rsidRPr="00EC67C1">
          <w:t>5.A.</w:t>
        </w:r>
        <w:proofErr w:type="gramEnd"/>
        <w:r w:rsidRPr="00EC67C1">
          <w:t>1.</w:t>
        </w:r>
        <w:r>
          <w:t>4</w:t>
        </w:r>
        <w:r>
          <w:tab/>
          <w:t xml:space="preserve">Testing not witnessed by </w:t>
        </w:r>
        <w:r w:rsidR="00D10556" w:rsidRPr="00E9445D">
          <w:rPr>
            <w:b/>
          </w:rPr>
          <w:t>The Company</w:t>
        </w:r>
        <w:r>
          <w:t xml:space="preserve"> on-site</w:t>
        </w:r>
      </w:ins>
    </w:p>
    <w:p w14:paraId="13DD3D28" w14:textId="0E507D31" w:rsidR="001C5348" w:rsidRDefault="001C5348" w:rsidP="001C5348">
      <w:pPr>
        <w:pStyle w:val="Level1Text"/>
        <w:rPr>
          <w:ins w:id="8" w:author="Author"/>
        </w:rPr>
      </w:pPr>
      <w:ins w:id="9" w:author="Author">
        <w:r w:rsidRPr="00EC67C1">
          <w:t>OC</w:t>
        </w:r>
        <w:proofErr w:type="gramStart"/>
        <w:r w:rsidRPr="00EC67C1">
          <w:t>5.A.</w:t>
        </w:r>
        <w:proofErr w:type="gramEnd"/>
        <w:r w:rsidRPr="00EC67C1">
          <w:t>1.</w:t>
        </w:r>
        <w:r>
          <w:t>4.1.1</w:t>
        </w:r>
        <w:r>
          <w:tab/>
          <w:t xml:space="preserve">Where </w:t>
        </w:r>
        <w:r w:rsidR="00D10556"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00D10556" w:rsidRPr="00E9445D">
          <w:rPr>
            <w:b/>
          </w:rPr>
          <w:t>The Company</w:t>
        </w:r>
        <w:r w:rsidR="00D10556">
          <w:t xml:space="preserve"> </w:t>
        </w:r>
        <w:r>
          <w:t>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r w:rsidRPr="00EC67C1">
          <w:t>OC5.A.1.</w:t>
        </w:r>
        <w:r>
          <w:t>4.1.2</w:t>
        </w:r>
        <w:r>
          <w:tab/>
          <w:t xml:space="preserve">Where </w:t>
        </w:r>
        <w:r w:rsidR="00D10556" w:rsidRPr="00E9445D">
          <w:rPr>
            <w:b/>
          </w:rPr>
          <w:t>The Company</w:t>
        </w:r>
        <w:r>
          <w:t xml:space="preserve"> has requested addition signals to be recorded prior to the testing these signals shall be placed in columns to the right of the spreadsheet.</w:t>
        </w:r>
      </w:ins>
    </w:p>
    <w:p w14:paraId="297FD9BC" w14:textId="77777777" w:rsidR="001C5348" w:rsidRPr="00EC67C1" w:rsidRDefault="001C5348" w:rsidP="001C5348">
      <w:pPr>
        <w:pStyle w:val="Level1Text"/>
        <w:rPr>
          <w:ins w:id="10" w:author="Author"/>
        </w:rPr>
      </w:pPr>
      <w:ins w:id="11" w:author="Author">
        <w:r w:rsidRPr="00EC67C1">
          <w:t>OC</w:t>
        </w:r>
        <w:proofErr w:type="gramStart"/>
        <w:r w:rsidRPr="00EC67C1">
          <w:t>5.A.</w:t>
        </w:r>
        <w:proofErr w:type="gramEnd"/>
        <w:r w:rsidRPr="00EC67C1">
          <w:t>1.</w:t>
        </w:r>
        <w:r>
          <w:t>4.2.1</w:t>
        </w:r>
        <w:r w:rsidRPr="00EC67C1">
          <w:t xml:space="preserve"> </w:t>
        </w:r>
        <w:r w:rsidRPr="00EC67C1">
          <w:tab/>
        </w:r>
        <w:r w:rsidRPr="00044EE9">
          <w:t xml:space="preserve">Onshore </w:t>
        </w:r>
        <w:r>
          <w:t>Synchronous Generator Excitation System and</w:t>
        </w:r>
        <w:r w:rsidRPr="00044EE9">
          <w:t xml:space="preserve"> Reactive Capability</w:t>
        </w:r>
      </w:ins>
    </w:p>
    <w:p w14:paraId="28D0CF99" w14:textId="77777777" w:rsidR="001C5348" w:rsidRPr="00391A28" w:rsidRDefault="001C5348" w:rsidP="001C5348">
      <w:pPr>
        <w:pStyle w:val="Level1Text"/>
        <w:rPr>
          <w:ins w:id="12" w:author="Autho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1C5348" w14:paraId="2D584753" w14:textId="77777777" w:rsidTr="001C5348">
        <w:trPr>
          <w:ins w:id="13" w:author="Author"/>
        </w:trPr>
        <w:tc>
          <w:tcPr>
            <w:tcW w:w="328" w:type="dxa"/>
            <w:shd w:val="clear" w:color="auto" w:fill="C5E0B3"/>
          </w:tcPr>
          <w:p w14:paraId="6DB8F34D" w14:textId="77777777" w:rsidR="001C5348" w:rsidRDefault="001C5348" w:rsidP="001C5348">
            <w:pPr>
              <w:keepNext/>
              <w:keepLines/>
              <w:jc w:val="center"/>
              <w:rPr>
                <w:ins w:id="14" w:author="Author"/>
              </w:rPr>
            </w:pPr>
          </w:p>
        </w:tc>
        <w:tc>
          <w:tcPr>
            <w:tcW w:w="883" w:type="dxa"/>
            <w:shd w:val="clear" w:color="auto" w:fill="FFFFFF"/>
          </w:tcPr>
          <w:p w14:paraId="6B5ABF31" w14:textId="77777777" w:rsidR="001C5348" w:rsidRDefault="001C5348" w:rsidP="001C5348">
            <w:pPr>
              <w:keepNext/>
              <w:keepLines/>
              <w:jc w:val="center"/>
              <w:rPr>
                <w:ins w:id="15" w:author="Author"/>
              </w:rPr>
            </w:pPr>
            <w:ins w:id="16" w:author="Author">
              <w:r>
                <w:t>Col 1</w:t>
              </w:r>
            </w:ins>
          </w:p>
        </w:tc>
        <w:tc>
          <w:tcPr>
            <w:tcW w:w="1035" w:type="dxa"/>
            <w:shd w:val="clear" w:color="auto" w:fill="FFFFFF"/>
          </w:tcPr>
          <w:p w14:paraId="13659C23" w14:textId="77777777" w:rsidR="001C5348" w:rsidRDefault="001C5348" w:rsidP="001C5348">
            <w:pPr>
              <w:keepNext/>
              <w:keepLines/>
              <w:jc w:val="center"/>
              <w:rPr>
                <w:ins w:id="17" w:author="Author"/>
              </w:rPr>
            </w:pPr>
            <w:ins w:id="18" w:author="Author">
              <w:r>
                <w:t>Col 2</w:t>
              </w:r>
            </w:ins>
          </w:p>
        </w:tc>
        <w:tc>
          <w:tcPr>
            <w:tcW w:w="1095" w:type="dxa"/>
            <w:shd w:val="clear" w:color="auto" w:fill="FFFFFF"/>
          </w:tcPr>
          <w:p w14:paraId="3C239C65" w14:textId="77777777" w:rsidR="001C5348" w:rsidRDefault="001C5348" w:rsidP="001C5348">
            <w:pPr>
              <w:keepNext/>
              <w:keepLines/>
              <w:jc w:val="center"/>
              <w:rPr>
                <w:ins w:id="19" w:author="Author"/>
              </w:rPr>
            </w:pPr>
            <w:ins w:id="20" w:author="Author">
              <w:r>
                <w:t>Col 3</w:t>
              </w:r>
            </w:ins>
          </w:p>
        </w:tc>
        <w:tc>
          <w:tcPr>
            <w:tcW w:w="994" w:type="dxa"/>
            <w:shd w:val="clear" w:color="auto" w:fill="FFFFFF"/>
          </w:tcPr>
          <w:p w14:paraId="3D339294" w14:textId="77777777" w:rsidR="001C5348" w:rsidRDefault="001C5348" w:rsidP="001C5348">
            <w:pPr>
              <w:keepNext/>
              <w:keepLines/>
              <w:jc w:val="center"/>
              <w:rPr>
                <w:ins w:id="21" w:author="Author"/>
              </w:rPr>
            </w:pPr>
            <w:ins w:id="22" w:author="Author">
              <w:r>
                <w:t>Col 4</w:t>
              </w:r>
            </w:ins>
          </w:p>
        </w:tc>
        <w:tc>
          <w:tcPr>
            <w:tcW w:w="1259" w:type="dxa"/>
            <w:shd w:val="clear" w:color="auto" w:fill="FFFFFF"/>
          </w:tcPr>
          <w:p w14:paraId="7E8B00F8" w14:textId="77777777" w:rsidR="001C5348" w:rsidRDefault="001C5348" w:rsidP="001C5348">
            <w:pPr>
              <w:keepNext/>
              <w:keepLines/>
              <w:jc w:val="center"/>
              <w:rPr>
                <w:ins w:id="23" w:author="Author"/>
              </w:rPr>
            </w:pPr>
            <w:ins w:id="24" w:author="Author">
              <w:r>
                <w:t>Col 5</w:t>
              </w:r>
            </w:ins>
          </w:p>
        </w:tc>
        <w:tc>
          <w:tcPr>
            <w:tcW w:w="1085" w:type="dxa"/>
            <w:shd w:val="clear" w:color="auto" w:fill="FFFFFF"/>
          </w:tcPr>
          <w:p w14:paraId="35B115B1" w14:textId="77777777" w:rsidR="001C5348" w:rsidRDefault="001C5348" w:rsidP="001C5348">
            <w:pPr>
              <w:keepNext/>
              <w:keepLines/>
              <w:jc w:val="center"/>
              <w:rPr>
                <w:ins w:id="25" w:author="Author"/>
              </w:rPr>
            </w:pPr>
            <w:ins w:id="26" w:author="Author">
              <w:r>
                <w:t>Col 6</w:t>
              </w:r>
            </w:ins>
          </w:p>
        </w:tc>
        <w:tc>
          <w:tcPr>
            <w:tcW w:w="909" w:type="dxa"/>
            <w:shd w:val="clear" w:color="auto" w:fill="FFFFFF"/>
          </w:tcPr>
          <w:p w14:paraId="6599FAD8" w14:textId="77777777" w:rsidR="001C5348" w:rsidRDefault="001C5348" w:rsidP="001C5348">
            <w:pPr>
              <w:keepNext/>
              <w:jc w:val="center"/>
              <w:rPr>
                <w:ins w:id="27" w:author="Author"/>
              </w:rPr>
            </w:pPr>
            <w:ins w:id="28" w:author="Author">
              <w:r>
                <w:t>Col 7</w:t>
              </w:r>
            </w:ins>
          </w:p>
        </w:tc>
        <w:tc>
          <w:tcPr>
            <w:tcW w:w="1132" w:type="dxa"/>
            <w:shd w:val="clear" w:color="auto" w:fill="FFFFFF"/>
          </w:tcPr>
          <w:p w14:paraId="5F391E9D" w14:textId="77777777" w:rsidR="001C5348" w:rsidRDefault="001C5348" w:rsidP="001C5348">
            <w:pPr>
              <w:keepNext/>
              <w:jc w:val="center"/>
              <w:rPr>
                <w:ins w:id="29" w:author="Author"/>
              </w:rPr>
            </w:pPr>
            <w:ins w:id="30" w:author="Author">
              <w:r>
                <w:t>Col 8</w:t>
              </w:r>
            </w:ins>
          </w:p>
        </w:tc>
      </w:tr>
      <w:tr w:rsidR="001C5348" w14:paraId="1849DAD0" w14:textId="77777777" w:rsidTr="001C5348">
        <w:trPr>
          <w:trHeight w:val="1002"/>
          <w:ins w:id="31" w:author="Author"/>
        </w:trPr>
        <w:tc>
          <w:tcPr>
            <w:tcW w:w="328" w:type="dxa"/>
            <w:shd w:val="clear" w:color="auto" w:fill="C5E0B3"/>
          </w:tcPr>
          <w:p w14:paraId="2EB51046" w14:textId="77777777" w:rsidR="001C5348" w:rsidRDefault="001C5348" w:rsidP="001C5348">
            <w:pPr>
              <w:keepNext/>
              <w:keepLines/>
              <w:jc w:val="center"/>
              <w:rPr>
                <w:ins w:id="32" w:author="Author"/>
              </w:rPr>
            </w:pPr>
            <w:ins w:id="33" w:author="Author">
              <w:r>
                <w:t>1</w:t>
              </w:r>
            </w:ins>
          </w:p>
        </w:tc>
        <w:tc>
          <w:tcPr>
            <w:tcW w:w="883" w:type="dxa"/>
            <w:shd w:val="clear" w:color="auto" w:fill="auto"/>
          </w:tcPr>
          <w:p w14:paraId="733E0E17" w14:textId="77777777" w:rsidR="001C5348" w:rsidRDefault="001C5348" w:rsidP="001C5348">
            <w:pPr>
              <w:keepNext/>
              <w:keepLines/>
              <w:jc w:val="center"/>
              <w:rPr>
                <w:ins w:id="34" w:author="Author"/>
              </w:rPr>
            </w:pPr>
            <w:ins w:id="35" w:author="Author">
              <w:r>
                <w:t>Time</w:t>
              </w:r>
            </w:ins>
          </w:p>
          <w:p w14:paraId="2EAF7F31" w14:textId="77777777" w:rsidR="001C5348" w:rsidRDefault="001C5348" w:rsidP="001C5348">
            <w:pPr>
              <w:keepNext/>
              <w:keepLines/>
              <w:jc w:val="center"/>
              <w:rPr>
                <w:ins w:id="36" w:author="Author"/>
              </w:rPr>
            </w:pPr>
          </w:p>
          <w:p w14:paraId="1DAF57F0" w14:textId="77777777" w:rsidR="001C5348" w:rsidRDefault="001C5348" w:rsidP="001C5348">
            <w:pPr>
              <w:keepNext/>
              <w:keepLines/>
              <w:jc w:val="center"/>
              <w:rPr>
                <w:ins w:id="37" w:author="Author"/>
              </w:rPr>
            </w:pPr>
          </w:p>
        </w:tc>
        <w:tc>
          <w:tcPr>
            <w:tcW w:w="1035" w:type="dxa"/>
            <w:shd w:val="clear" w:color="auto" w:fill="auto"/>
          </w:tcPr>
          <w:p w14:paraId="6ACD638F" w14:textId="77777777" w:rsidR="001C5348" w:rsidRDefault="001C5348" w:rsidP="001C5348">
            <w:pPr>
              <w:keepNext/>
              <w:keepLines/>
              <w:jc w:val="center"/>
              <w:rPr>
                <w:ins w:id="38" w:author="Author"/>
              </w:rPr>
            </w:pPr>
            <w:ins w:id="39" w:author="Author">
              <w:r>
                <w:t>Active Power</w:t>
              </w:r>
            </w:ins>
          </w:p>
        </w:tc>
        <w:tc>
          <w:tcPr>
            <w:tcW w:w="1095" w:type="dxa"/>
            <w:shd w:val="clear" w:color="auto" w:fill="auto"/>
          </w:tcPr>
          <w:p w14:paraId="647148D4" w14:textId="77777777" w:rsidR="001C5348" w:rsidRDefault="001C5348" w:rsidP="001C5348">
            <w:pPr>
              <w:keepNext/>
              <w:keepLines/>
              <w:jc w:val="center"/>
              <w:rPr>
                <w:ins w:id="40" w:author="Author"/>
              </w:rPr>
            </w:pPr>
            <w:ins w:id="41" w:author="Author">
              <w:r>
                <w:t>Reactive Power</w:t>
              </w:r>
            </w:ins>
          </w:p>
        </w:tc>
        <w:tc>
          <w:tcPr>
            <w:tcW w:w="994" w:type="dxa"/>
            <w:shd w:val="clear" w:color="auto" w:fill="auto"/>
          </w:tcPr>
          <w:p w14:paraId="6903CBCC" w14:textId="77777777" w:rsidR="001C5348" w:rsidRDefault="001C5348" w:rsidP="001C5348">
            <w:pPr>
              <w:keepNext/>
              <w:keepLines/>
              <w:jc w:val="center"/>
              <w:rPr>
                <w:ins w:id="42" w:author="Author"/>
              </w:rPr>
            </w:pPr>
            <w:ins w:id="43" w:author="Author">
              <w:r>
                <w:t>Terminal Voltage</w:t>
              </w:r>
            </w:ins>
          </w:p>
        </w:tc>
        <w:tc>
          <w:tcPr>
            <w:tcW w:w="1259" w:type="dxa"/>
            <w:shd w:val="clear" w:color="auto" w:fill="auto"/>
          </w:tcPr>
          <w:p w14:paraId="51AE48B2" w14:textId="77777777" w:rsidR="001C5348" w:rsidRDefault="001C5348" w:rsidP="001C5348">
            <w:pPr>
              <w:keepNext/>
              <w:keepLines/>
              <w:jc w:val="center"/>
              <w:rPr>
                <w:ins w:id="44" w:author="Author"/>
              </w:rPr>
            </w:pPr>
            <w:ins w:id="45" w:author="Author">
              <w:r>
                <w:t>Speed /Frequency</w:t>
              </w:r>
            </w:ins>
          </w:p>
          <w:p w14:paraId="2627AA9C" w14:textId="77777777" w:rsidR="001C5348" w:rsidRDefault="001C5348" w:rsidP="001C5348">
            <w:pPr>
              <w:keepNext/>
              <w:keepLines/>
              <w:jc w:val="center"/>
              <w:rPr>
                <w:ins w:id="46" w:author="Author"/>
              </w:rPr>
            </w:pPr>
            <w:ins w:id="47" w:author="Author">
              <w:r>
                <w:t>#</w:t>
              </w:r>
            </w:ins>
          </w:p>
        </w:tc>
        <w:tc>
          <w:tcPr>
            <w:tcW w:w="1085" w:type="dxa"/>
            <w:shd w:val="clear" w:color="auto" w:fill="auto"/>
          </w:tcPr>
          <w:p w14:paraId="5AC8E342" w14:textId="77777777" w:rsidR="001C5348" w:rsidRDefault="001C5348" w:rsidP="001C5348">
            <w:pPr>
              <w:keepNext/>
              <w:keepLines/>
              <w:jc w:val="center"/>
              <w:rPr>
                <w:ins w:id="48" w:author="Author"/>
              </w:rPr>
            </w:pPr>
            <w:ins w:id="49" w:author="Author">
              <w:r>
                <w:t>Freq Injection</w:t>
              </w:r>
            </w:ins>
          </w:p>
          <w:p w14:paraId="67C34AD8" w14:textId="77777777" w:rsidR="001C5348" w:rsidRDefault="001C5348" w:rsidP="001C5348">
            <w:pPr>
              <w:keepNext/>
              <w:keepLines/>
              <w:jc w:val="center"/>
              <w:rPr>
                <w:ins w:id="50" w:author="Author"/>
              </w:rPr>
            </w:pPr>
            <w:ins w:id="51" w:author="Author">
              <w:r>
                <w:t>#</w:t>
              </w:r>
            </w:ins>
          </w:p>
        </w:tc>
        <w:tc>
          <w:tcPr>
            <w:tcW w:w="909" w:type="dxa"/>
            <w:shd w:val="clear" w:color="auto" w:fill="auto"/>
          </w:tcPr>
          <w:p w14:paraId="4A1B2193" w14:textId="77777777" w:rsidR="001C5348" w:rsidRDefault="001C5348" w:rsidP="001C5348">
            <w:pPr>
              <w:keepNext/>
              <w:jc w:val="center"/>
              <w:rPr>
                <w:ins w:id="52" w:author="Author"/>
              </w:rPr>
            </w:pPr>
            <w:ins w:id="53" w:author="Author">
              <w:r>
                <w:t>Logic / Test Start</w:t>
              </w:r>
            </w:ins>
          </w:p>
          <w:p w14:paraId="0DE3EDD4" w14:textId="77777777" w:rsidR="001C5348" w:rsidRDefault="001C5348" w:rsidP="001C5348">
            <w:pPr>
              <w:keepNext/>
              <w:jc w:val="center"/>
              <w:rPr>
                <w:ins w:id="54" w:author="Author"/>
              </w:rPr>
            </w:pPr>
            <w:ins w:id="55" w:author="Author">
              <w:r>
                <w:t>#</w:t>
              </w:r>
            </w:ins>
          </w:p>
        </w:tc>
        <w:tc>
          <w:tcPr>
            <w:tcW w:w="1132" w:type="dxa"/>
            <w:shd w:val="clear" w:color="auto" w:fill="auto"/>
          </w:tcPr>
          <w:p w14:paraId="7C27A74B" w14:textId="77777777" w:rsidR="001C5348" w:rsidRDefault="001C5348" w:rsidP="001C5348">
            <w:pPr>
              <w:keepNext/>
              <w:jc w:val="center"/>
              <w:rPr>
                <w:ins w:id="56" w:author="Author"/>
              </w:rPr>
            </w:pPr>
            <w:ins w:id="57" w:author="Author">
              <w:r>
                <w:t xml:space="preserve">Field Voltage </w:t>
              </w:r>
            </w:ins>
          </w:p>
        </w:tc>
      </w:tr>
      <w:tr w:rsidR="001C5348" w14:paraId="793B505C" w14:textId="77777777" w:rsidTr="001C5348">
        <w:trPr>
          <w:ins w:id="58" w:author="Author"/>
        </w:trPr>
        <w:tc>
          <w:tcPr>
            <w:tcW w:w="328" w:type="dxa"/>
            <w:shd w:val="clear" w:color="auto" w:fill="C5E0B3"/>
          </w:tcPr>
          <w:p w14:paraId="645C2D0F" w14:textId="77777777" w:rsidR="001C5348" w:rsidRDefault="001C5348" w:rsidP="001C5348">
            <w:pPr>
              <w:keepNext/>
              <w:keepLines/>
              <w:jc w:val="center"/>
              <w:rPr>
                <w:ins w:id="59" w:author="Author"/>
              </w:rPr>
            </w:pPr>
          </w:p>
        </w:tc>
        <w:tc>
          <w:tcPr>
            <w:tcW w:w="883" w:type="dxa"/>
            <w:shd w:val="clear" w:color="auto" w:fill="FFFFFF"/>
          </w:tcPr>
          <w:p w14:paraId="3F398DF0" w14:textId="77777777" w:rsidR="001C5348" w:rsidRDefault="001C5348" w:rsidP="001C5348">
            <w:pPr>
              <w:keepNext/>
              <w:keepLines/>
              <w:jc w:val="center"/>
              <w:rPr>
                <w:ins w:id="60" w:author="Author"/>
              </w:rPr>
            </w:pPr>
            <w:ins w:id="61" w:author="Author">
              <w:r>
                <w:t>Col 9</w:t>
              </w:r>
            </w:ins>
          </w:p>
        </w:tc>
        <w:tc>
          <w:tcPr>
            <w:tcW w:w="1035" w:type="dxa"/>
            <w:shd w:val="clear" w:color="auto" w:fill="FFFFFF"/>
          </w:tcPr>
          <w:p w14:paraId="1E0702D6" w14:textId="77777777" w:rsidR="001C5348" w:rsidRDefault="001C5348" w:rsidP="001C5348">
            <w:pPr>
              <w:keepNext/>
              <w:keepLines/>
              <w:jc w:val="center"/>
              <w:rPr>
                <w:ins w:id="62" w:author="Author"/>
              </w:rPr>
            </w:pPr>
            <w:ins w:id="63" w:author="Author">
              <w:r>
                <w:t>Col 10</w:t>
              </w:r>
            </w:ins>
          </w:p>
        </w:tc>
        <w:tc>
          <w:tcPr>
            <w:tcW w:w="1095" w:type="dxa"/>
            <w:shd w:val="clear" w:color="auto" w:fill="FFFFFF"/>
          </w:tcPr>
          <w:p w14:paraId="0E048CA2" w14:textId="77777777" w:rsidR="001C5348" w:rsidRDefault="001C5348" w:rsidP="001C5348">
            <w:pPr>
              <w:keepNext/>
              <w:keepLines/>
              <w:jc w:val="center"/>
              <w:rPr>
                <w:ins w:id="64" w:author="Author"/>
              </w:rPr>
            </w:pPr>
            <w:ins w:id="65" w:author="Author">
              <w:r>
                <w:t>Col 11</w:t>
              </w:r>
            </w:ins>
          </w:p>
        </w:tc>
        <w:tc>
          <w:tcPr>
            <w:tcW w:w="994" w:type="dxa"/>
            <w:shd w:val="clear" w:color="auto" w:fill="FFFFFF"/>
          </w:tcPr>
          <w:p w14:paraId="5F93E1DD" w14:textId="77777777" w:rsidR="001C5348" w:rsidRDefault="001C5348" w:rsidP="001C5348">
            <w:pPr>
              <w:keepNext/>
              <w:keepLines/>
              <w:jc w:val="center"/>
              <w:rPr>
                <w:ins w:id="66" w:author="Author"/>
              </w:rPr>
            </w:pPr>
            <w:ins w:id="67" w:author="Author">
              <w:r>
                <w:t>Col 12</w:t>
              </w:r>
            </w:ins>
          </w:p>
        </w:tc>
        <w:tc>
          <w:tcPr>
            <w:tcW w:w="1259" w:type="dxa"/>
            <w:shd w:val="clear" w:color="auto" w:fill="FFFFFF"/>
          </w:tcPr>
          <w:p w14:paraId="474CD245" w14:textId="77777777" w:rsidR="001C5348" w:rsidRDefault="001C5348" w:rsidP="001C5348">
            <w:pPr>
              <w:keepNext/>
              <w:keepLines/>
              <w:jc w:val="center"/>
              <w:rPr>
                <w:ins w:id="68" w:author="Author"/>
              </w:rPr>
            </w:pPr>
            <w:ins w:id="69" w:author="Author">
              <w:r>
                <w:t>Col 13</w:t>
              </w:r>
            </w:ins>
          </w:p>
        </w:tc>
        <w:tc>
          <w:tcPr>
            <w:tcW w:w="1085" w:type="dxa"/>
            <w:shd w:val="clear" w:color="auto" w:fill="FFFFFF"/>
          </w:tcPr>
          <w:p w14:paraId="692B8BFD" w14:textId="77777777" w:rsidR="001C5348" w:rsidRDefault="001C5348" w:rsidP="001C5348">
            <w:pPr>
              <w:keepNext/>
              <w:keepLines/>
              <w:jc w:val="center"/>
              <w:rPr>
                <w:ins w:id="70" w:author="Author"/>
              </w:rPr>
            </w:pPr>
            <w:ins w:id="71" w:author="Author">
              <w:r>
                <w:t>Col 14</w:t>
              </w:r>
            </w:ins>
          </w:p>
        </w:tc>
        <w:tc>
          <w:tcPr>
            <w:tcW w:w="909" w:type="dxa"/>
            <w:shd w:val="clear" w:color="auto" w:fill="FFFFFF"/>
          </w:tcPr>
          <w:p w14:paraId="46A64A77" w14:textId="77777777" w:rsidR="001C5348" w:rsidRDefault="001C5348" w:rsidP="001C5348">
            <w:pPr>
              <w:keepNext/>
              <w:jc w:val="center"/>
              <w:rPr>
                <w:ins w:id="72" w:author="Author"/>
              </w:rPr>
            </w:pPr>
            <w:ins w:id="73" w:author="Author">
              <w:r>
                <w:t>Col 15</w:t>
              </w:r>
            </w:ins>
          </w:p>
        </w:tc>
        <w:tc>
          <w:tcPr>
            <w:tcW w:w="1132" w:type="dxa"/>
            <w:shd w:val="clear" w:color="auto" w:fill="FFFFFF"/>
          </w:tcPr>
          <w:p w14:paraId="7483A419" w14:textId="77777777" w:rsidR="001C5348" w:rsidRDefault="001C5348" w:rsidP="001C5348">
            <w:pPr>
              <w:keepNext/>
              <w:jc w:val="center"/>
              <w:rPr>
                <w:ins w:id="74" w:author="Author"/>
              </w:rPr>
            </w:pPr>
            <w:ins w:id="75" w:author="Author">
              <w:r>
                <w:t>Col 16</w:t>
              </w:r>
            </w:ins>
          </w:p>
        </w:tc>
      </w:tr>
      <w:tr w:rsidR="001C5348" w14:paraId="0496AA04" w14:textId="77777777" w:rsidTr="001C5348">
        <w:trPr>
          <w:ins w:id="76" w:author="Author"/>
        </w:trPr>
        <w:tc>
          <w:tcPr>
            <w:tcW w:w="328" w:type="dxa"/>
            <w:shd w:val="clear" w:color="auto" w:fill="C5E0B3"/>
          </w:tcPr>
          <w:p w14:paraId="7386CE3B" w14:textId="77777777" w:rsidR="001C5348" w:rsidRDefault="001C5348" w:rsidP="001C5348">
            <w:pPr>
              <w:keepNext/>
              <w:keepLines/>
              <w:jc w:val="center"/>
              <w:rPr>
                <w:ins w:id="77" w:author="Author"/>
              </w:rPr>
            </w:pPr>
            <w:ins w:id="78" w:author="Author">
              <w:r>
                <w:t>1</w:t>
              </w:r>
            </w:ins>
          </w:p>
        </w:tc>
        <w:tc>
          <w:tcPr>
            <w:tcW w:w="883" w:type="dxa"/>
            <w:shd w:val="clear" w:color="auto" w:fill="auto"/>
          </w:tcPr>
          <w:p w14:paraId="15A2B488" w14:textId="77777777" w:rsidR="001C5348" w:rsidRDefault="001C5348" w:rsidP="001C5348">
            <w:pPr>
              <w:keepNext/>
              <w:keepLines/>
              <w:jc w:val="center"/>
              <w:rPr>
                <w:ins w:id="79" w:author="Author"/>
              </w:rPr>
            </w:pPr>
            <w:ins w:id="80" w:author="Author">
              <w:r>
                <w:t xml:space="preserve">Field Current </w:t>
              </w:r>
            </w:ins>
          </w:p>
        </w:tc>
        <w:tc>
          <w:tcPr>
            <w:tcW w:w="1035" w:type="dxa"/>
            <w:shd w:val="clear" w:color="auto" w:fill="auto"/>
          </w:tcPr>
          <w:p w14:paraId="1DF48C11" w14:textId="77777777" w:rsidR="001C5348" w:rsidRDefault="001C5348" w:rsidP="001C5348">
            <w:pPr>
              <w:keepNext/>
              <w:keepLines/>
              <w:jc w:val="center"/>
              <w:rPr>
                <w:ins w:id="81" w:author="Author"/>
              </w:rPr>
            </w:pPr>
            <w:ins w:id="82" w:author="Author">
              <w:r>
                <w:t>PSS Output</w:t>
              </w:r>
            </w:ins>
          </w:p>
          <w:p w14:paraId="49AE26AA" w14:textId="77777777" w:rsidR="001C5348" w:rsidRDefault="001C5348" w:rsidP="001C5348">
            <w:pPr>
              <w:keepNext/>
              <w:keepLines/>
              <w:jc w:val="center"/>
              <w:rPr>
                <w:ins w:id="83" w:author="Author"/>
              </w:rPr>
            </w:pPr>
            <w:ins w:id="84" w:author="Author">
              <w:r>
                <w:t>#</w:t>
              </w:r>
            </w:ins>
          </w:p>
        </w:tc>
        <w:tc>
          <w:tcPr>
            <w:tcW w:w="1095" w:type="dxa"/>
            <w:shd w:val="clear" w:color="auto" w:fill="auto"/>
          </w:tcPr>
          <w:p w14:paraId="390E3454" w14:textId="77777777" w:rsidR="001C5348" w:rsidRDefault="001C5348" w:rsidP="001C5348">
            <w:pPr>
              <w:keepNext/>
              <w:keepLines/>
              <w:jc w:val="center"/>
              <w:rPr>
                <w:ins w:id="85" w:author="Author"/>
              </w:rPr>
            </w:pPr>
            <w:ins w:id="86" w:author="Author">
              <w:r>
                <w:t>Noise Injection</w:t>
              </w:r>
            </w:ins>
          </w:p>
          <w:p w14:paraId="70FA5BEB" w14:textId="77777777" w:rsidR="001C5348" w:rsidRDefault="001C5348" w:rsidP="001C5348">
            <w:pPr>
              <w:keepNext/>
              <w:keepLines/>
              <w:jc w:val="center"/>
              <w:rPr>
                <w:ins w:id="87" w:author="Author"/>
              </w:rPr>
            </w:pPr>
            <w:ins w:id="88" w:author="Author">
              <w:r>
                <w:t>#</w:t>
              </w:r>
            </w:ins>
          </w:p>
        </w:tc>
        <w:tc>
          <w:tcPr>
            <w:tcW w:w="994" w:type="dxa"/>
            <w:shd w:val="clear" w:color="auto" w:fill="auto"/>
          </w:tcPr>
          <w:p w14:paraId="4FA54BAB" w14:textId="77777777" w:rsidR="001C5348" w:rsidRDefault="001C5348" w:rsidP="001C5348">
            <w:pPr>
              <w:keepNext/>
              <w:keepLines/>
              <w:jc w:val="center"/>
              <w:rPr>
                <w:ins w:id="89" w:author="Author"/>
              </w:rPr>
            </w:pPr>
          </w:p>
        </w:tc>
        <w:tc>
          <w:tcPr>
            <w:tcW w:w="1259" w:type="dxa"/>
            <w:shd w:val="clear" w:color="auto" w:fill="auto"/>
          </w:tcPr>
          <w:p w14:paraId="1354BE5C" w14:textId="77777777" w:rsidR="001C5348" w:rsidRDefault="001C5348" w:rsidP="001C5348">
            <w:pPr>
              <w:keepNext/>
              <w:keepLines/>
              <w:jc w:val="center"/>
              <w:rPr>
                <w:ins w:id="90" w:author="Author"/>
              </w:rPr>
            </w:pPr>
          </w:p>
        </w:tc>
        <w:tc>
          <w:tcPr>
            <w:tcW w:w="1085" w:type="dxa"/>
            <w:shd w:val="clear" w:color="auto" w:fill="auto"/>
          </w:tcPr>
          <w:p w14:paraId="35177DBB" w14:textId="77777777" w:rsidR="001C5348" w:rsidRDefault="001C5348" w:rsidP="001C5348">
            <w:pPr>
              <w:keepNext/>
              <w:keepLines/>
              <w:jc w:val="center"/>
              <w:rPr>
                <w:ins w:id="91" w:author="Author"/>
              </w:rPr>
            </w:pPr>
          </w:p>
        </w:tc>
        <w:tc>
          <w:tcPr>
            <w:tcW w:w="909" w:type="dxa"/>
            <w:shd w:val="clear" w:color="auto" w:fill="auto"/>
          </w:tcPr>
          <w:p w14:paraId="613F2C26" w14:textId="77777777" w:rsidR="001C5348" w:rsidRDefault="001C5348" w:rsidP="001C5348">
            <w:pPr>
              <w:keepNext/>
              <w:jc w:val="center"/>
              <w:rPr>
                <w:ins w:id="92" w:author="Author"/>
              </w:rPr>
            </w:pPr>
          </w:p>
          <w:p w14:paraId="4F8D9701" w14:textId="77777777" w:rsidR="001C5348" w:rsidRDefault="001C5348" w:rsidP="001C5348">
            <w:pPr>
              <w:keepNext/>
              <w:jc w:val="center"/>
              <w:rPr>
                <w:ins w:id="93" w:author="Author"/>
              </w:rPr>
            </w:pPr>
          </w:p>
        </w:tc>
        <w:tc>
          <w:tcPr>
            <w:tcW w:w="1132" w:type="dxa"/>
            <w:shd w:val="clear" w:color="auto" w:fill="auto"/>
          </w:tcPr>
          <w:p w14:paraId="05E6DC1B" w14:textId="77777777" w:rsidR="001C5348" w:rsidRDefault="001C5348" w:rsidP="001C5348">
            <w:pPr>
              <w:keepNext/>
              <w:jc w:val="center"/>
              <w:rPr>
                <w:ins w:id="94" w:author="Author"/>
              </w:rPr>
            </w:pPr>
          </w:p>
        </w:tc>
      </w:tr>
      <w:tr w:rsidR="001C5348" w14:paraId="125FE60D" w14:textId="77777777" w:rsidTr="001C5348">
        <w:trPr>
          <w:ins w:id="95" w:author="Author"/>
        </w:trPr>
        <w:tc>
          <w:tcPr>
            <w:tcW w:w="8720" w:type="dxa"/>
            <w:gridSpan w:val="9"/>
            <w:shd w:val="clear" w:color="auto" w:fill="C5E0B3"/>
          </w:tcPr>
          <w:p w14:paraId="23050364" w14:textId="77777777" w:rsidR="001C5348" w:rsidRDefault="001C5348" w:rsidP="001C5348">
            <w:pPr>
              <w:keepNext/>
              <w:keepLines/>
              <w:rPr>
                <w:ins w:id="96" w:author="Author"/>
              </w:rPr>
            </w:pPr>
            <w:ins w:id="97" w:author="Author">
              <w:r>
                <w:t xml:space="preserve"># Columns may be left </w:t>
              </w:r>
              <w:proofErr w:type="gramStart"/>
              <w:r>
                <w:t>blank</w:t>
              </w:r>
              <w:proofErr w:type="gramEnd"/>
              <w:r>
                <w:t xml:space="preserve"> but the column must still be included in the files</w:t>
              </w:r>
            </w:ins>
          </w:p>
        </w:tc>
      </w:tr>
    </w:tbl>
    <w:p w14:paraId="04094895" w14:textId="77777777" w:rsidR="001C5348" w:rsidRDefault="001C5348" w:rsidP="001C5348">
      <w:pPr>
        <w:rPr>
          <w:ins w:id="98" w:author="Author"/>
        </w:rPr>
      </w:pPr>
    </w:p>
    <w:p w14:paraId="73323705" w14:textId="77777777" w:rsidR="001C5348" w:rsidRPr="00EC67C1" w:rsidRDefault="001C5348" w:rsidP="001C5348">
      <w:pPr>
        <w:pStyle w:val="Level1Text"/>
        <w:rPr>
          <w:ins w:id="99" w:author="Author"/>
        </w:rPr>
      </w:pPr>
      <w:ins w:id="100" w:author="Author">
        <w:r w:rsidRPr="00EC67C1">
          <w:t>OC</w:t>
        </w:r>
        <w:proofErr w:type="gramStart"/>
        <w:r w:rsidRPr="00EC67C1">
          <w:t>5.A.</w:t>
        </w:r>
        <w:proofErr w:type="gramEnd"/>
        <w:r w:rsidRPr="00EC67C1">
          <w:t>1.</w:t>
        </w:r>
        <w:r>
          <w:t>4.2.2</w:t>
        </w:r>
        <w:r w:rsidRPr="00EC67C1">
          <w:t xml:space="preserve"> </w:t>
        </w:r>
        <w:r w:rsidRPr="00EC67C1">
          <w:tab/>
        </w:r>
        <w:r w:rsidRPr="00044EE9">
          <w:t xml:space="preserve">Onshore </w:t>
        </w:r>
        <w:r>
          <w:t>Synchronous Generator Frequency Response and CC.6.3.3</w:t>
        </w:r>
      </w:ins>
    </w:p>
    <w:p w14:paraId="6875B22D" w14:textId="77777777" w:rsidR="001C5348" w:rsidRDefault="001C5348" w:rsidP="001C5348">
      <w:pPr>
        <w:rPr>
          <w:ins w:id="101" w:author="Autho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1C5348" w14:paraId="25A14462" w14:textId="77777777" w:rsidTr="001C5348">
        <w:trPr>
          <w:ins w:id="102" w:author="Author"/>
        </w:trPr>
        <w:tc>
          <w:tcPr>
            <w:tcW w:w="328" w:type="dxa"/>
            <w:shd w:val="clear" w:color="auto" w:fill="C5E0B3"/>
          </w:tcPr>
          <w:p w14:paraId="06414FD4" w14:textId="77777777" w:rsidR="001C5348" w:rsidRDefault="001C5348" w:rsidP="001C5348">
            <w:pPr>
              <w:jc w:val="center"/>
              <w:rPr>
                <w:ins w:id="103" w:author="Author"/>
              </w:rPr>
            </w:pPr>
          </w:p>
        </w:tc>
        <w:tc>
          <w:tcPr>
            <w:tcW w:w="950" w:type="dxa"/>
            <w:shd w:val="clear" w:color="auto" w:fill="FFFFFF"/>
          </w:tcPr>
          <w:p w14:paraId="12A02593" w14:textId="77777777" w:rsidR="001C5348" w:rsidRDefault="001C5348" w:rsidP="001C5348">
            <w:pPr>
              <w:jc w:val="center"/>
              <w:rPr>
                <w:ins w:id="104" w:author="Author"/>
              </w:rPr>
            </w:pPr>
            <w:ins w:id="105" w:author="Author">
              <w:r>
                <w:t>Col 1</w:t>
              </w:r>
            </w:ins>
          </w:p>
        </w:tc>
        <w:tc>
          <w:tcPr>
            <w:tcW w:w="1051" w:type="dxa"/>
            <w:shd w:val="clear" w:color="auto" w:fill="FFFFFF"/>
          </w:tcPr>
          <w:p w14:paraId="24CE3CAA" w14:textId="77777777" w:rsidR="001C5348" w:rsidRDefault="001C5348" w:rsidP="001C5348">
            <w:pPr>
              <w:jc w:val="center"/>
              <w:rPr>
                <w:ins w:id="106" w:author="Author"/>
              </w:rPr>
            </w:pPr>
            <w:ins w:id="107" w:author="Author">
              <w:r>
                <w:t>Col 2</w:t>
              </w:r>
            </w:ins>
          </w:p>
        </w:tc>
        <w:tc>
          <w:tcPr>
            <w:tcW w:w="995" w:type="dxa"/>
            <w:shd w:val="clear" w:color="auto" w:fill="FFFFFF"/>
          </w:tcPr>
          <w:p w14:paraId="16FA0B72" w14:textId="77777777" w:rsidR="001C5348" w:rsidRDefault="001C5348" w:rsidP="001C5348">
            <w:pPr>
              <w:jc w:val="center"/>
              <w:rPr>
                <w:ins w:id="108" w:author="Author"/>
              </w:rPr>
            </w:pPr>
            <w:ins w:id="109" w:author="Author">
              <w:r>
                <w:t>Col 3</w:t>
              </w:r>
            </w:ins>
          </w:p>
        </w:tc>
        <w:tc>
          <w:tcPr>
            <w:tcW w:w="1121" w:type="dxa"/>
            <w:shd w:val="clear" w:color="auto" w:fill="FFFFFF"/>
          </w:tcPr>
          <w:p w14:paraId="1195C50C" w14:textId="77777777" w:rsidR="001C5348" w:rsidRDefault="001C5348" w:rsidP="001C5348">
            <w:pPr>
              <w:jc w:val="center"/>
              <w:rPr>
                <w:ins w:id="110" w:author="Author"/>
              </w:rPr>
            </w:pPr>
            <w:ins w:id="111" w:author="Author">
              <w:r>
                <w:t>Col 4</w:t>
              </w:r>
            </w:ins>
          </w:p>
        </w:tc>
        <w:tc>
          <w:tcPr>
            <w:tcW w:w="1269" w:type="dxa"/>
            <w:shd w:val="clear" w:color="auto" w:fill="FFFFFF"/>
          </w:tcPr>
          <w:p w14:paraId="39B50C6A" w14:textId="77777777" w:rsidR="001C5348" w:rsidRDefault="001C5348" w:rsidP="001C5348">
            <w:pPr>
              <w:jc w:val="center"/>
              <w:rPr>
                <w:ins w:id="112" w:author="Author"/>
              </w:rPr>
            </w:pPr>
            <w:ins w:id="113" w:author="Author">
              <w:r>
                <w:t>Col 5</w:t>
              </w:r>
            </w:ins>
          </w:p>
        </w:tc>
        <w:tc>
          <w:tcPr>
            <w:tcW w:w="1118" w:type="dxa"/>
            <w:shd w:val="clear" w:color="auto" w:fill="FFFFFF"/>
          </w:tcPr>
          <w:p w14:paraId="71AA1B0B" w14:textId="77777777" w:rsidR="001C5348" w:rsidRDefault="001C5348" w:rsidP="001C5348">
            <w:pPr>
              <w:jc w:val="center"/>
              <w:rPr>
                <w:ins w:id="114" w:author="Author"/>
              </w:rPr>
            </w:pPr>
            <w:ins w:id="115" w:author="Author">
              <w:r>
                <w:t>Col 6</w:t>
              </w:r>
            </w:ins>
          </w:p>
        </w:tc>
        <w:tc>
          <w:tcPr>
            <w:tcW w:w="1102" w:type="dxa"/>
            <w:shd w:val="clear" w:color="auto" w:fill="FFFFFF"/>
          </w:tcPr>
          <w:p w14:paraId="25DC5B5A" w14:textId="77777777" w:rsidR="001C5348" w:rsidRDefault="001C5348" w:rsidP="001C5348">
            <w:pPr>
              <w:jc w:val="center"/>
              <w:rPr>
                <w:ins w:id="116" w:author="Author"/>
              </w:rPr>
            </w:pPr>
            <w:ins w:id="117" w:author="Author">
              <w:r>
                <w:t>Col 7</w:t>
              </w:r>
            </w:ins>
          </w:p>
        </w:tc>
        <w:tc>
          <w:tcPr>
            <w:tcW w:w="1072" w:type="dxa"/>
            <w:shd w:val="clear" w:color="auto" w:fill="FFFFFF"/>
          </w:tcPr>
          <w:p w14:paraId="11A943F8" w14:textId="77777777" w:rsidR="001C5348" w:rsidRDefault="001C5348" w:rsidP="001C5348">
            <w:pPr>
              <w:jc w:val="center"/>
              <w:rPr>
                <w:ins w:id="118" w:author="Author"/>
              </w:rPr>
            </w:pPr>
            <w:ins w:id="119" w:author="Author">
              <w:r>
                <w:t>Col 8</w:t>
              </w:r>
            </w:ins>
          </w:p>
        </w:tc>
      </w:tr>
      <w:tr w:rsidR="001C5348" w14:paraId="4E0E335A" w14:textId="77777777" w:rsidTr="001C5348">
        <w:trPr>
          <w:ins w:id="120" w:author="Author"/>
        </w:trPr>
        <w:tc>
          <w:tcPr>
            <w:tcW w:w="328" w:type="dxa"/>
            <w:shd w:val="clear" w:color="auto" w:fill="C5E0B3"/>
          </w:tcPr>
          <w:p w14:paraId="36C91B6D" w14:textId="77777777" w:rsidR="001C5348" w:rsidRDefault="001C5348" w:rsidP="001C5348">
            <w:pPr>
              <w:jc w:val="center"/>
              <w:rPr>
                <w:ins w:id="121" w:author="Author"/>
              </w:rPr>
            </w:pPr>
            <w:ins w:id="122" w:author="Author">
              <w:r>
                <w:t>1</w:t>
              </w:r>
            </w:ins>
          </w:p>
        </w:tc>
        <w:tc>
          <w:tcPr>
            <w:tcW w:w="950" w:type="dxa"/>
            <w:vMerge w:val="restart"/>
            <w:shd w:val="clear" w:color="auto" w:fill="auto"/>
            <w:vAlign w:val="center"/>
          </w:tcPr>
          <w:p w14:paraId="5C2DE46F" w14:textId="77777777" w:rsidR="001C5348" w:rsidRDefault="001C5348" w:rsidP="001C5348">
            <w:pPr>
              <w:jc w:val="center"/>
              <w:rPr>
                <w:ins w:id="123" w:author="Author"/>
              </w:rPr>
            </w:pPr>
            <w:ins w:id="124" w:author="Author">
              <w:r>
                <w:t>Time</w:t>
              </w:r>
            </w:ins>
          </w:p>
          <w:p w14:paraId="67A16D3C" w14:textId="77777777" w:rsidR="001C5348" w:rsidRDefault="001C5348" w:rsidP="001C5348">
            <w:pPr>
              <w:jc w:val="center"/>
              <w:rPr>
                <w:ins w:id="125" w:author="Author"/>
              </w:rPr>
            </w:pPr>
          </w:p>
        </w:tc>
        <w:tc>
          <w:tcPr>
            <w:tcW w:w="1051" w:type="dxa"/>
            <w:vMerge w:val="restart"/>
            <w:shd w:val="clear" w:color="auto" w:fill="auto"/>
            <w:vAlign w:val="center"/>
          </w:tcPr>
          <w:p w14:paraId="36E87AC1" w14:textId="77777777" w:rsidR="001C5348" w:rsidRDefault="001C5348" w:rsidP="001C5348">
            <w:pPr>
              <w:jc w:val="center"/>
              <w:rPr>
                <w:ins w:id="126" w:author="Author"/>
              </w:rPr>
            </w:pPr>
            <w:ins w:id="127" w:author="Author">
              <w:r>
                <w:t>Active Power</w:t>
              </w:r>
            </w:ins>
          </w:p>
        </w:tc>
        <w:tc>
          <w:tcPr>
            <w:tcW w:w="995" w:type="dxa"/>
            <w:vMerge w:val="restart"/>
            <w:shd w:val="clear" w:color="auto" w:fill="auto"/>
            <w:vAlign w:val="center"/>
          </w:tcPr>
          <w:p w14:paraId="0FB9FD6E" w14:textId="77777777" w:rsidR="001C5348" w:rsidRDefault="001C5348" w:rsidP="001C5348">
            <w:pPr>
              <w:jc w:val="center"/>
              <w:rPr>
                <w:ins w:id="128" w:author="Author"/>
              </w:rPr>
            </w:pPr>
            <w:ins w:id="129" w:author="Author">
              <w:r>
                <w:t>Reactive Power</w:t>
              </w:r>
            </w:ins>
          </w:p>
          <w:p w14:paraId="6D3C2B17" w14:textId="77777777" w:rsidR="001C5348" w:rsidRDefault="001C5348" w:rsidP="001C5348">
            <w:pPr>
              <w:jc w:val="center"/>
              <w:rPr>
                <w:ins w:id="130" w:author="Author"/>
              </w:rPr>
            </w:pPr>
            <w:ins w:id="131" w:author="Author">
              <w:r>
                <w:t>#</w:t>
              </w:r>
            </w:ins>
          </w:p>
        </w:tc>
        <w:tc>
          <w:tcPr>
            <w:tcW w:w="1121" w:type="dxa"/>
            <w:vMerge w:val="restart"/>
            <w:shd w:val="clear" w:color="auto" w:fill="auto"/>
            <w:vAlign w:val="center"/>
          </w:tcPr>
          <w:p w14:paraId="384E1228" w14:textId="77777777" w:rsidR="001C5348" w:rsidRDefault="001C5348" w:rsidP="001C5348">
            <w:pPr>
              <w:jc w:val="center"/>
              <w:rPr>
                <w:ins w:id="132" w:author="Author"/>
              </w:rPr>
            </w:pPr>
            <w:ins w:id="133" w:author="Author">
              <w:r>
                <w:t>Terminal Voltage</w:t>
              </w:r>
            </w:ins>
          </w:p>
          <w:p w14:paraId="261B6BAA" w14:textId="77777777" w:rsidR="001C5348" w:rsidRDefault="001C5348" w:rsidP="001C5348">
            <w:pPr>
              <w:jc w:val="center"/>
              <w:rPr>
                <w:ins w:id="134" w:author="Author"/>
              </w:rPr>
            </w:pPr>
            <w:ins w:id="135" w:author="Author">
              <w:r>
                <w:t>#</w:t>
              </w:r>
            </w:ins>
          </w:p>
        </w:tc>
        <w:tc>
          <w:tcPr>
            <w:tcW w:w="1269" w:type="dxa"/>
            <w:vMerge w:val="restart"/>
            <w:shd w:val="clear" w:color="auto" w:fill="auto"/>
            <w:vAlign w:val="center"/>
          </w:tcPr>
          <w:p w14:paraId="04FE1827" w14:textId="77777777" w:rsidR="001C5348" w:rsidRDefault="001C5348" w:rsidP="001C5348">
            <w:pPr>
              <w:jc w:val="center"/>
              <w:rPr>
                <w:ins w:id="136" w:author="Author"/>
              </w:rPr>
            </w:pPr>
            <w:ins w:id="137" w:author="Author">
              <w:r>
                <w:t>Speed /Frequency</w:t>
              </w:r>
            </w:ins>
          </w:p>
        </w:tc>
        <w:tc>
          <w:tcPr>
            <w:tcW w:w="1118" w:type="dxa"/>
            <w:vMerge w:val="restart"/>
            <w:shd w:val="clear" w:color="auto" w:fill="auto"/>
            <w:vAlign w:val="center"/>
          </w:tcPr>
          <w:p w14:paraId="22F136E8" w14:textId="77777777" w:rsidR="001C5348" w:rsidRDefault="001C5348" w:rsidP="001C5348">
            <w:pPr>
              <w:jc w:val="center"/>
              <w:rPr>
                <w:ins w:id="138" w:author="Author"/>
              </w:rPr>
            </w:pPr>
            <w:ins w:id="139" w:author="Author">
              <w:r>
                <w:t>Freq Injection</w:t>
              </w:r>
            </w:ins>
          </w:p>
        </w:tc>
        <w:tc>
          <w:tcPr>
            <w:tcW w:w="1102" w:type="dxa"/>
            <w:vMerge w:val="restart"/>
            <w:shd w:val="clear" w:color="auto" w:fill="auto"/>
            <w:vAlign w:val="center"/>
          </w:tcPr>
          <w:p w14:paraId="1AD4389A" w14:textId="77777777" w:rsidR="001C5348" w:rsidRDefault="001C5348" w:rsidP="001C5348">
            <w:pPr>
              <w:jc w:val="center"/>
              <w:rPr>
                <w:ins w:id="140" w:author="Author"/>
              </w:rPr>
            </w:pPr>
            <w:ins w:id="141" w:author="Author">
              <w:r>
                <w:t>Logic / Test Start</w:t>
              </w:r>
            </w:ins>
          </w:p>
        </w:tc>
        <w:tc>
          <w:tcPr>
            <w:tcW w:w="1072" w:type="dxa"/>
            <w:shd w:val="clear" w:color="auto" w:fill="auto"/>
          </w:tcPr>
          <w:p w14:paraId="5A8C2903" w14:textId="77777777" w:rsidR="001C5348" w:rsidRDefault="001C5348" w:rsidP="001C5348">
            <w:pPr>
              <w:rPr>
                <w:ins w:id="142" w:author="Author"/>
              </w:rPr>
            </w:pPr>
            <w:ins w:id="143" w:author="Author">
              <w:r>
                <w:t>Fuel Demand</w:t>
              </w:r>
            </w:ins>
          </w:p>
        </w:tc>
      </w:tr>
      <w:tr w:rsidR="001C5348" w14:paraId="41C5459C" w14:textId="77777777" w:rsidTr="001C5348">
        <w:trPr>
          <w:ins w:id="144" w:author="Author"/>
        </w:trPr>
        <w:tc>
          <w:tcPr>
            <w:tcW w:w="328" w:type="dxa"/>
            <w:shd w:val="clear" w:color="auto" w:fill="C5E0B3"/>
          </w:tcPr>
          <w:p w14:paraId="11D4E6AE" w14:textId="77777777" w:rsidR="001C5348" w:rsidRDefault="001C5348" w:rsidP="001C5348">
            <w:pPr>
              <w:jc w:val="center"/>
              <w:rPr>
                <w:ins w:id="145" w:author="Author"/>
              </w:rPr>
            </w:pPr>
            <w:ins w:id="146" w:author="Author">
              <w:r>
                <w:t>2</w:t>
              </w:r>
            </w:ins>
          </w:p>
        </w:tc>
        <w:tc>
          <w:tcPr>
            <w:tcW w:w="950" w:type="dxa"/>
            <w:vMerge/>
            <w:shd w:val="clear" w:color="auto" w:fill="auto"/>
          </w:tcPr>
          <w:p w14:paraId="2FA252AA" w14:textId="77777777" w:rsidR="001C5348" w:rsidRDefault="001C5348" w:rsidP="001C5348">
            <w:pPr>
              <w:rPr>
                <w:ins w:id="147" w:author="Author"/>
              </w:rPr>
            </w:pPr>
          </w:p>
        </w:tc>
        <w:tc>
          <w:tcPr>
            <w:tcW w:w="1051" w:type="dxa"/>
            <w:vMerge/>
            <w:shd w:val="clear" w:color="auto" w:fill="auto"/>
          </w:tcPr>
          <w:p w14:paraId="014A191B" w14:textId="77777777" w:rsidR="001C5348" w:rsidRDefault="001C5348" w:rsidP="001C5348">
            <w:pPr>
              <w:rPr>
                <w:ins w:id="148" w:author="Author"/>
              </w:rPr>
            </w:pPr>
          </w:p>
        </w:tc>
        <w:tc>
          <w:tcPr>
            <w:tcW w:w="995" w:type="dxa"/>
            <w:vMerge/>
            <w:shd w:val="clear" w:color="auto" w:fill="auto"/>
          </w:tcPr>
          <w:p w14:paraId="12B1D004" w14:textId="77777777" w:rsidR="001C5348" w:rsidRDefault="001C5348" w:rsidP="001C5348">
            <w:pPr>
              <w:rPr>
                <w:ins w:id="149" w:author="Author"/>
              </w:rPr>
            </w:pPr>
          </w:p>
        </w:tc>
        <w:tc>
          <w:tcPr>
            <w:tcW w:w="1121" w:type="dxa"/>
            <w:vMerge/>
            <w:shd w:val="clear" w:color="auto" w:fill="auto"/>
          </w:tcPr>
          <w:p w14:paraId="4A85ED90" w14:textId="77777777" w:rsidR="001C5348" w:rsidRDefault="001C5348" w:rsidP="001C5348">
            <w:pPr>
              <w:rPr>
                <w:ins w:id="150" w:author="Author"/>
              </w:rPr>
            </w:pPr>
          </w:p>
        </w:tc>
        <w:tc>
          <w:tcPr>
            <w:tcW w:w="1269" w:type="dxa"/>
            <w:vMerge/>
            <w:shd w:val="clear" w:color="auto" w:fill="auto"/>
          </w:tcPr>
          <w:p w14:paraId="0EF796ED" w14:textId="77777777" w:rsidR="001C5348" w:rsidRDefault="001C5348" w:rsidP="001C5348">
            <w:pPr>
              <w:rPr>
                <w:ins w:id="151" w:author="Author"/>
              </w:rPr>
            </w:pPr>
          </w:p>
        </w:tc>
        <w:tc>
          <w:tcPr>
            <w:tcW w:w="1118" w:type="dxa"/>
            <w:vMerge/>
            <w:shd w:val="clear" w:color="auto" w:fill="auto"/>
          </w:tcPr>
          <w:p w14:paraId="4B65C994" w14:textId="77777777" w:rsidR="001C5348" w:rsidRDefault="001C5348" w:rsidP="001C5348">
            <w:pPr>
              <w:rPr>
                <w:ins w:id="152" w:author="Author"/>
              </w:rPr>
            </w:pPr>
          </w:p>
        </w:tc>
        <w:tc>
          <w:tcPr>
            <w:tcW w:w="1102" w:type="dxa"/>
            <w:vMerge/>
            <w:shd w:val="clear" w:color="auto" w:fill="auto"/>
          </w:tcPr>
          <w:p w14:paraId="1AF3178C" w14:textId="77777777" w:rsidR="001C5348" w:rsidRDefault="001C5348" w:rsidP="001C5348">
            <w:pPr>
              <w:rPr>
                <w:ins w:id="153" w:author="Author"/>
              </w:rPr>
            </w:pPr>
          </w:p>
        </w:tc>
        <w:tc>
          <w:tcPr>
            <w:tcW w:w="1072" w:type="dxa"/>
            <w:shd w:val="clear" w:color="auto" w:fill="auto"/>
          </w:tcPr>
          <w:p w14:paraId="7ADB1518" w14:textId="77777777" w:rsidR="001C5348" w:rsidRDefault="001C5348" w:rsidP="001C5348">
            <w:pPr>
              <w:rPr>
                <w:ins w:id="154" w:author="Author"/>
              </w:rPr>
            </w:pPr>
            <w:ins w:id="155" w:author="Author">
              <w:r>
                <w:t>Guide Vane Setpoint</w:t>
              </w:r>
            </w:ins>
          </w:p>
        </w:tc>
      </w:tr>
      <w:tr w:rsidR="001C5348" w14:paraId="2BC91A12" w14:textId="77777777" w:rsidTr="001C5348">
        <w:trPr>
          <w:ins w:id="156" w:author="Author"/>
        </w:trPr>
        <w:tc>
          <w:tcPr>
            <w:tcW w:w="328" w:type="dxa"/>
            <w:shd w:val="clear" w:color="auto" w:fill="C5E0B3"/>
          </w:tcPr>
          <w:p w14:paraId="480C504E" w14:textId="77777777" w:rsidR="001C5348" w:rsidRDefault="001C5348" w:rsidP="001C5348">
            <w:pPr>
              <w:jc w:val="center"/>
              <w:rPr>
                <w:ins w:id="157" w:author="Author"/>
              </w:rPr>
            </w:pPr>
          </w:p>
        </w:tc>
        <w:tc>
          <w:tcPr>
            <w:tcW w:w="950" w:type="dxa"/>
            <w:shd w:val="clear" w:color="auto" w:fill="FFFFFF"/>
          </w:tcPr>
          <w:p w14:paraId="1B71A9FD" w14:textId="77777777" w:rsidR="001C5348" w:rsidRDefault="001C5348" w:rsidP="001C5348">
            <w:pPr>
              <w:jc w:val="center"/>
              <w:rPr>
                <w:ins w:id="158" w:author="Author"/>
              </w:rPr>
            </w:pPr>
            <w:ins w:id="159" w:author="Author">
              <w:r>
                <w:t>Col 9</w:t>
              </w:r>
            </w:ins>
          </w:p>
        </w:tc>
        <w:tc>
          <w:tcPr>
            <w:tcW w:w="1051" w:type="dxa"/>
            <w:shd w:val="clear" w:color="auto" w:fill="FFFFFF"/>
          </w:tcPr>
          <w:p w14:paraId="729306BB" w14:textId="77777777" w:rsidR="001C5348" w:rsidRDefault="001C5348" w:rsidP="001C5348">
            <w:pPr>
              <w:jc w:val="center"/>
              <w:rPr>
                <w:ins w:id="160" w:author="Author"/>
              </w:rPr>
            </w:pPr>
            <w:ins w:id="161" w:author="Author">
              <w:r>
                <w:t>Col 10</w:t>
              </w:r>
            </w:ins>
          </w:p>
        </w:tc>
        <w:tc>
          <w:tcPr>
            <w:tcW w:w="995" w:type="dxa"/>
            <w:shd w:val="clear" w:color="auto" w:fill="FFFFFF"/>
          </w:tcPr>
          <w:p w14:paraId="0D761A24" w14:textId="77777777" w:rsidR="001C5348" w:rsidRDefault="001C5348" w:rsidP="001C5348">
            <w:pPr>
              <w:jc w:val="center"/>
              <w:rPr>
                <w:ins w:id="162" w:author="Author"/>
              </w:rPr>
            </w:pPr>
            <w:ins w:id="163" w:author="Author">
              <w:r>
                <w:t>Col 11</w:t>
              </w:r>
            </w:ins>
          </w:p>
        </w:tc>
        <w:tc>
          <w:tcPr>
            <w:tcW w:w="1121" w:type="dxa"/>
            <w:shd w:val="clear" w:color="auto" w:fill="FFFFFF"/>
          </w:tcPr>
          <w:p w14:paraId="06D58144" w14:textId="77777777" w:rsidR="001C5348" w:rsidRDefault="001C5348" w:rsidP="001C5348">
            <w:pPr>
              <w:jc w:val="center"/>
              <w:rPr>
                <w:ins w:id="164" w:author="Author"/>
              </w:rPr>
            </w:pPr>
            <w:ins w:id="165" w:author="Author">
              <w:r>
                <w:t>Col 12</w:t>
              </w:r>
            </w:ins>
          </w:p>
        </w:tc>
        <w:tc>
          <w:tcPr>
            <w:tcW w:w="1269" w:type="dxa"/>
            <w:shd w:val="clear" w:color="auto" w:fill="FFFFFF"/>
          </w:tcPr>
          <w:p w14:paraId="47CCCB4B" w14:textId="77777777" w:rsidR="001C5348" w:rsidRDefault="001C5348" w:rsidP="001C5348">
            <w:pPr>
              <w:jc w:val="center"/>
              <w:rPr>
                <w:ins w:id="166" w:author="Author"/>
              </w:rPr>
            </w:pPr>
            <w:ins w:id="167" w:author="Author">
              <w:r>
                <w:t>Col 13</w:t>
              </w:r>
            </w:ins>
          </w:p>
        </w:tc>
        <w:tc>
          <w:tcPr>
            <w:tcW w:w="1118" w:type="dxa"/>
            <w:shd w:val="clear" w:color="auto" w:fill="FFFFFF"/>
          </w:tcPr>
          <w:p w14:paraId="169FE1ED" w14:textId="77777777" w:rsidR="001C5348" w:rsidRDefault="001C5348" w:rsidP="001C5348">
            <w:pPr>
              <w:jc w:val="center"/>
              <w:rPr>
                <w:ins w:id="168" w:author="Author"/>
              </w:rPr>
            </w:pPr>
            <w:ins w:id="169" w:author="Author">
              <w:r>
                <w:t>Col 14</w:t>
              </w:r>
            </w:ins>
          </w:p>
        </w:tc>
        <w:tc>
          <w:tcPr>
            <w:tcW w:w="1102" w:type="dxa"/>
            <w:shd w:val="clear" w:color="auto" w:fill="FFFFFF"/>
          </w:tcPr>
          <w:p w14:paraId="0EAB073C" w14:textId="77777777" w:rsidR="001C5348" w:rsidRDefault="001C5348" w:rsidP="001C5348">
            <w:pPr>
              <w:jc w:val="center"/>
              <w:rPr>
                <w:ins w:id="170" w:author="Author"/>
              </w:rPr>
            </w:pPr>
            <w:ins w:id="171" w:author="Author">
              <w:r>
                <w:t>Col 15</w:t>
              </w:r>
            </w:ins>
          </w:p>
        </w:tc>
        <w:tc>
          <w:tcPr>
            <w:tcW w:w="1072" w:type="dxa"/>
            <w:shd w:val="clear" w:color="auto" w:fill="FFFFFF"/>
          </w:tcPr>
          <w:p w14:paraId="52413CDF" w14:textId="77777777" w:rsidR="001C5348" w:rsidRDefault="001C5348" w:rsidP="001C5348">
            <w:pPr>
              <w:jc w:val="center"/>
              <w:rPr>
                <w:ins w:id="172" w:author="Author"/>
              </w:rPr>
            </w:pPr>
            <w:ins w:id="173" w:author="Author">
              <w:r>
                <w:t>Col 16</w:t>
              </w:r>
            </w:ins>
          </w:p>
        </w:tc>
      </w:tr>
      <w:tr w:rsidR="001C5348" w14:paraId="19F2858E" w14:textId="77777777" w:rsidTr="001C5348">
        <w:trPr>
          <w:ins w:id="174" w:author="Author"/>
        </w:trPr>
        <w:tc>
          <w:tcPr>
            <w:tcW w:w="328" w:type="dxa"/>
            <w:shd w:val="clear" w:color="auto" w:fill="C5E0B3"/>
          </w:tcPr>
          <w:p w14:paraId="5CF9DCF5" w14:textId="77777777" w:rsidR="001C5348" w:rsidRDefault="001C5348" w:rsidP="001C5348">
            <w:pPr>
              <w:jc w:val="center"/>
              <w:rPr>
                <w:ins w:id="175" w:author="Author"/>
              </w:rPr>
            </w:pPr>
            <w:ins w:id="176" w:author="Author">
              <w:r>
                <w:t>1</w:t>
              </w:r>
            </w:ins>
          </w:p>
        </w:tc>
        <w:tc>
          <w:tcPr>
            <w:tcW w:w="950" w:type="dxa"/>
            <w:shd w:val="clear" w:color="auto" w:fill="auto"/>
          </w:tcPr>
          <w:p w14:paraId="789E9A96" w14:textId="77777777" w:rsidR="001C5348" w:rsidRDefault="001C5348" w:rsidP="001C5348">
            <w:pPr>
              <w:jc w:val="center"/>
              <w:rPr>
                <w:ins w:id="177" w:author="Author"/>
              </w:rPr>
            </w:pPr>
            <w:ins w:id="178" w:author="Author">
              <w:r>
                <w:t>Inlet Guide Vane</w:t>
              </w:r>
            </w:ins>
          </w:p>
        </w:tc>
        <w:tc>
          <w:tcPr>
            <w:tcW w:w="1051" w:type="dxa"/>
            <w:shd w:val="clear" w:color="auto" w:fill="auto"/>
          </w:tcPr>
          <w:p w14:paraId="779D68CC" w14:textId="77777777" w:rsidR="001C5348" w:rsidRDefault="001C5348" w:rsidP="001C5348">
            <w:pPr>
              <w:jc w:val="center"/>
              <w:rPr>
                <w:ins w:id="179" w:author="Author"/>
              </w:rPr>
            </w:pPr>
            <w:ins w:id="180" w:author="Author">
              <w:r>
                <w:t>Exhaust Gas Temp</w:t>
              </w:r>
            </w:ins>
          </w:p>
        </w:tc>
        <w:tc>
          <w:tcPr>
            <w:tcW w:w="995" w:type="dxa"/>
            <w:vMerge w:val="restart"/>
            <w:shd w:val="clear" w:color="auto" w:fill="auto"/>
            <w:vAlign w:val="center"/>
          </w:tcPr>
          <w:p w14:paraId="6CCA4122" w14:textId="77777777" w:rsidR="001C5348" w:rsidRDefault="001C5348" w:rsidP="001C5348">
            <w:pPr>
              <w:jc w:val="center"/>
              <w:rPr>
                <w:ins w:id="181" w:author="Author"/>
              </w:rPr>
            </w:pPr>
            <w:ins w:id="182" w:author="Author">
              <w:r>
                <w:t xml:space="preserve">ST Valve </w:t>
              </w:r>
              <w:proofErr w:type="spellStart"/>
              <w:r>
                <w:t>Pos</w:t>
              </w:r>
              <w:proofErr w:type="spellEnd"/>
            </w:ins>
          </w:p>
          <w:p w14:paraId="2631AC44" w14:textId="77777777" w:rsidR="001C5348" w:rsidRDefault="001C5348" w:rsidP="001C5348">
            <w:pPr>
              <w:jc w:val="center"/>
              <w:rPr>
                <w:ins w:id="183" w:author="Author"/>
              </w:rPr>
            </w:pPr>
          </w:p>
        </w:tc>
        <w:tc>
          <w:tcPr>
            <w:tcW w:w="1121" w:type="dxa"/>
            <w:vMerge w:val="restart"/>
            <w:shd w:val="clear" w:color="auto" w:fill="auto"/>
            <w:vAlign w:val="center"/>
          </w:tcPr>
          <w:p w14:paraId="5AAA6A5E" w14:textId="77777777" w:rsidR="001C5348" w:rsidRDefault="001C5348" w:rsidP="001C5348">
            <w:pPr>
              <w:jc w:val="center"/>
              <w:rPr>
                <w:ins w:id="184" w:author="Author"/>
              </w:rPr>
            </w:pPr>
            <w:ins w:id="185" w:author="Author">
              <w:r>
                <w:t xml:space="preserve">Fuel Valve </w:t>
              </w:r>
              <w:proofErr w:type="spellStart"/>
              <w:r>
                <w:t>Pos</w:t>
              </w:r>
              <w:proofErr w:type="spellEnd"/>
            </w:ins>
          </w:p>
          <w:p w14:paraId="56BF84CB" w14:textId="77777777" w:rsidR="001C5348" w:rsidRDefault="001C5348" w:rsidP="001C5348">
            <w:pPr>
              <w:jc w:val="center"/>
              <w:rPr>
                <w:ins w:id="186" w:author="Author"/>
              </w:rPr>
            </w:pPr>
          </w:p>
        </w:tc>
        <w:tc>
          <w:tcPr>
            <w:tcW w:w="1269" w:type="dxa"/>
            <w:vMerge w:val="restart"/>
            <w:shd w:val="clear" w:color="auto" w:fill="auto"/>
            <w:vAlign w:val="center"/>
          </w:tcPr>
          <w:p w14:paraId="0C564820" w14:textId="77777777" w:rsidR="001C5348" w:rsidRDefault="001C5348" w:rsidP="001C5348">
            <w:pPr>
              <w:jc w:val="center"/>
              <w:rPr>
                <w:ins w:id="187" w:author="Author"/>
              </w:rPr>
            </w:pPr>
            <w:ins w:id="188" w:author="Author">
              <w:r>
                <w:t xml:space="preserve">HP Steam Valve </w:t>
              </w:r>
              <w:proofErr w:type="spellStart"/>
              <w:r>
                <w:t>Pos</w:t>
              </w:r>
              <w:proofErr w:type="spellEnd"/>
            </w:ins>
          </w:p>
          <w:p w14:paraId="6519A813" w14:textId="77777777" w:rsidR="001C5348" w:rsidRDefault="001C5348" w:rsidP="001C5348">
            <w:pPr>
              <w:jc w:val="center"/>
              <w:rPr>
                <w:ins w:id="189" w:author="Author"/>
              </w:rPr>
            </w:pPr>
          </w:p>
        </w:tc>
        <w:tc>
          <w:tcPr>
            <w:tcW w:w="1118" w:type="dxa"/>
            <w:vMerge w:val="restart"/>
            <w:shd w:val="clear" w:color="auto" w:fill="auto"/>
            <w:vAlign w:val="center"/>
          </w:tcPr>
          <w:p w14:paraId="2451C070" w14:textId="77777777" w:rsidR="001C5348" w:rsidRDefault="001C5348" w:rsidP="001C5348">
            <w:pPr>
              <w:jc w:val="center"/>
              <w:rPr>
                <w:ins w:id="190" w:author="Author"/>
              </w:rPr>
            </w:pPr>
            <w:ins w:id="191" w:author="Author">
              <w:r>
                <w:t xml:space="preserve">IP Steam Valve </w:t>
              </w:r>
              <w:proofErr w:type="spellStart"/>
              <w:r>
                <w:t>Pos</w:t>
              </w:r>
              <w:proofErr w:type="spellEnd"/>
            </w:ins>
          </w:p>
          <w:p w14:paraId="6F5052DD" w14:textId="77777777" w:rsidR="001C5348" w:rsidRDefault="001C5348" w:rsidP="001C5348">
            <w:pPr>
              <w:jc w:val="center"/>
              <w:rPr>
                <w:ins w:id="192" w:author="Author"/>
              </w:rPr>
            </w:pPr>
          </w:p>
        </w:tc>
        <w:tc>
          <w:tcPr>
            <w:tcW w:w="1102" w:type="dxa"/>
            <w:vMerge w:val="restart"/>
            <w:shd w:val="clear" w:color="auto" w:fill="auto"/>
            <w:vAlign w:val="center"/>
          </w:tcPr>
          <w:p w14:paraId="7787E1BE" w14:textId="77777777" w:rsidR="001C5348" w:rsidRDefault="001C5348" w:rsidP="001C5348">
            <w:pPr>
              <w:jc w:val="center"/>
              <w:rPr>
                <w:ins w:id="193" w:author="Author"/>
              </w:rPr>
            </w:pPr>
            <w:ins w:id="194" w:author="Author">
              <w:r>
                <w:t xml:space="preserve">LP Steam Valve </w:t>
              </w:r>
              <w:proofErr w:type="spellStart"/>
              <w:r>
                <w:t>Pos</w:t>
              </w:r>
              <w:proofErr w:type="spellEnd"/>
            </w:ins>
          </w:p>
          <w:p w14:paraId="32EC20CC" w14:textId="77777777" w:rsidR="001C5348" w:rsidRDefault="001C5348" w:rsidP="001C5348">
            <w:pPr>
              <w:jc w:val="center"/>
              <w:rPr>
                <w:ins w:id="195" w:author="Author"/>
              </w:rPr>
            </w:pPr>
          </w:p>
        </w:tc>
        <w:tc>
          <w:tcPr>
            <w:tcW w:w="1072" w:type="dxa"/>
            <w:shd w:val="clear" w:color="auto" w:fill="auto"/>
          </w:tcPr>
          <w:p w14:paraId="27B305CE" w14:textId="77777777" w:rsidR="001C5348" w:rsidRDefault="001C5348" w:rsidP="001C5348">
            <w:pPr>
              <w:rPr>
                <w:ins w:id="196" w:author="Author"/>
              </w:rPr>
            </w:pPr>
          </w:p>
        </w:tc>
      </w:tr>
      <w:tr w:rsidR="001C5348" w14:paraId="3E157AF0" w14:textId="77777777" w:rsidTr="001C5348">
        <w:trPr>
          <w:ins w:id="197" w:author="Author"/>
        </w:trPr>
        <w:tc>
          <w:tcPr>
            <w:tcW w:w="328" w:type="dxa"/>
            <w:shd w:val="clear" w:color="auto" w:fill="C5E0B3"/>
          </w:tcPr>
          <w:p w14:paraId="07FA6AA3" w14:textId="77777777" w:rsidR="001C5348" w:rsidRDefault="001C5348" w:rsidP="001C5348">
            <w:pPr>
              <w:jc w:val="center"/>
              <w:rPr>
                <w:ins w:id="198" w:author="Author"/>
              </w:rPr>
            </w:pPr>
            <w:ins w:id="199" w:author="Author">
              <w:r>
                <w:t>2</w:t>
              </w:r>
            </w:ins>
          </w:p>
        </w:tc>
        <w:tc>
          <w:tcPr>
            <w:tcW w:w="950" w:type="dxa"/>
            <w:shd w:val="clear" w:color="auto" w:fill="auto"/>
          </w:tcPr>
          <w:p w14:paraId="2CD99EB9" w14:textId="77777777" w:rsidR="001C5348" w:rsidRDefault="001C5348" w:rsidP="001C5348">
            <w:pPr>
              <w:jc w:val="center"/>
              <w:rPr>
                <w:ins w:id="200" w:author="Author"/>
              </w:rPr>
            </w:pPr>
            <w:ins w:id="201" w:author="Author">
              <w:r>
                <w:t>Guide Vane Position</w:t>
              </w:r>
            </w:ins>
          </w:p>
        </w:tc>
        <w:tc>
          <w:tcPr>
            <w:tcW w:w="1051" w:type="dxa"/>
            <w:shd w:val="clear" w:color="auto" w:fill="auto"/>
          </w:tcPr>
          <w:p w14:paraId="33AAD8D4" w14:textId="77777777" w:rsidR="001C5348" w:rsidRDefault="001C5348" w:rsidP="001C5348">
            <w:pPr>
              <w:jc w:val="center"/>
              <w:rPr>
                <w:ins w:id="202" w:author="Author"/>
              </w:rPr>
            </w:pPr>
            <w:ins w:id="203" w:author="Author">
              <w:r>
                <w:t>Head</w:t>
              </w:r>
            </w:ins>
          </w:p>
        </w:tc>
        <w:tc>
          <w:tcPr>
            <w:tcW w:w="995" w:type="dxa"/>
            <w:vMerge/>
            <w:shd w:val="clear" w:color="auto" w:fill="auto"/>
          </w:tcPr>
          <w:p w14:paraId="3C4D0AA4" w14:textId="77777777" w:rsidR="001C5348" w:rsidRDefault="001C5348" w:rsidP="001C5348">
            <w:pPr>
              <w:rPr>
                <w:ins w:id="204" w:author="Author"/>
              </w:rPr>
            </w:pPr>
          </w:p>
        </w:tc>
        <w:tc>
          <w:tcPr>
            <w:tcW w:w="1121" w:type="dxa"/>
            <w:vMerge/>
            <w:shd w:val="clear" w:color="auto" w:fill="auto"/>
          </w:tcPr>
          <w:p w14:paraId="729E164F" w14:textId="77777777" w:rsidR="001C5348" w:rsidRDefault="001C5348" w:rsidP="001C5348">
            <w:pPr>
              <w:rPr>
                <w:ins w:id="205" w:author="Author"/>
              </w:rPr>
            </w:pPr>
          </w:p>
        </w:tc>
        <w:tc>
          <w:tcPr>
            <w:tcW w:w="1269" w:type="dxa"/>
            <w:vMerge/>
            <w:shd w:val="clear" w:color="auto" w:fill="auto"/>
          </w:tcPr>
          <w:p w14:paraId="35CAC1A5" w14:textId="77777777" w:rsidR="001C5348" w:rsidRDefault="001C5348" w:rsidP="001C5348">
            <w:pPr>
              <w:rPr>
                <w:ins w:id="206" w:author="Author"/>
              </w:rPr>
            </w:pPr>
          </w:p>
        </w:tc>
        <w:tc>
          <w:tcPr>
            <w:tcW w:w="1118" w:type="dxa"/>
            <w:vMerge/>
            <w:shd w:val="clear" w:color="auto" w:fill="auto"/>
          </w:tcPr>
          <w:p w14:paraId="3E73B4FA" w14:textId="77777777" w:rsidR="001C5348" w:rsidRDefault="001C5348" w:rsidP="001C5348">
            <w:pPr>
              <w:rPr>
                <w:ins w:id="207" w:author="Author"/>
              </w:rPr>
            </w:pPr>
          </w:p>
        </w:tc>
        <w:tc>
          <w:tcPr>
            <w:tcW w:w="1102" w:type="dxa"/>
            <w:vMerge/>
            <w:shd w:val="clear" w:color="auto" w:fill="auto"/>
          </w:tcPr>
          <w:p w14:paraId="77F2B315" w14:textId="77777777" w:rsidR="001C5348" w:rsidRDefault="001C5348" w:rsidP="001C5348">
            <w:pPr>
              <w:rPr>
                <w:ins w:id="208" w:author="Author"/>
              </w:rPr>
            </w:pPr>
          </w:p>
        </w:tc>
        <w:tc>
          <w:tcPr>
            <w:tcW w:w="1072" w:type="dxa"/>
            <w:shd w:val="clear" w:color="auto" w:fill="auto"/>
          </w:tcPr>
          <w:p w14:paraId="34CD2BC9" w14:textId="77777777" w:rsidR="001C5348" w:rsidRDefault="001C5348" w:rsidP="001C5348">
            <w:pPr>
              <w:rPr>
                <w:ins w:id="209" w:author="Author"/>
              </w:rPr>
            </w:pPr>
          </w:p>
        </w:tc>
      </w:tr>
      <w:tr w:rsidR="001C5348" w14:paraId="58DE8AD0" w14:textId="77777777" w:rsidTr="001C5348">
        <w:trPr>
          <w:ins w:id="210" w:author="Author"/>
        </w:trPr>
        <w:tc>
          <w:tcPr>
            <w:tcW w:w="9006" w:type="dxa"/>
            <w:gridSpan w:val="9"/>
            <w:shd w:val="clear" w:color="auto" w:fill="C5E0B3"/>
          </w:tcPr>
          <w:p w14:paraId="591A1683" w14:textId="77777777" w:rsidR="001C5348" w:rsidRDefault="001C5348" w:rsidP="001C5348">
            <w:pPr>
              <w:rPr>
                <w:ins w:id="211" w:author="Author"/>
              </w:rPr>
            </w:pPr>
            <w:ins w:id="212" w:author="Author">
              <w:r>
                <w:t># Columns may be left blank but must still be included in the files</w:t>
              </w:r>
            </w:ins>
          </w:p>
        </w:tc>
      </w:tr>
    </w:tbl>
    <w:p w14:paraId="6C8024A0" w14:textId="77777777" w:rsidR="001C5348" w:rsidRDefault="001C5348" w:rsidP="001C5348">
      <w:pPr>
        <w:pStyle w:val="Heading3"/>
        <w:numPr>
          <w:ilvl w:val="0"/>
          <w:numId w:val="0"/>
        </w:numPr>
        <w:ind w:left="851"/>
        <w:rPr>
          <w:ins w:id="213" w:author="Author"/>
        </w:rPr>
      </w:pPr>
    </w:p>
    <w:p w14:paraId="0B0A10E1" w14:textId="77777777" w:rsidR="001C5348" w:rsidRPr="00A46F85" w:rsidRDefault="001C5348" w:rsidP="001C5348">
      <w:pPr>
        <w:pStyle w:val="Level1Text"/>
        <w:rPr>
          <w:ins w:id="214" w:author="Author"/>
        </w:rPr>
      </w:pPr>
      <w:ins w:id="215" w:author="Author">
        <w:r w:rsidRPr="00EC67C1">
          <w:t>OC</w:t>
        </w:r>
        <w:proofErr w:type="gramStart"/>
        <w:r w:rsidRPr="00EC67C1">
          <w:t>5.A.</w:t>
        </w:r>
        <w:proofErr w:type="gramEnd"/>
        <w:r w:rsidRPr="00EC67C1">
          <w:t>1.</w:t>
        </w:r>
        <w:r>
          <w:t>4.3.1</w:t>
        </w:r>
        <w:r w:rsidRPr="00EC67C1">
          <w:t xml:space="preserve"> </w:t>
        </w:r>
        <w:r w:rsidRPr="00EC67C1">
          <w:tab/>
        </w:r>
        <w:r w:rsidRPr="00044EE9">
          <w:t>Onshore Power Park Modules Voltage Control &amp; Reactive Capability</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1C5348" w14:paraId="4433CFBC" w14:textId="77777777" w:rsidTr="001C5348">
        <w:trPr>
          <w:ins w:id="216" w:author="Author"/>
        </w:trPr>
        <w:tc>
          <w:tcPr>
            <w:tcW w:w="328" w:type="dxa"/>
            <w:shd w:val="clear" w:color="auto" w:fill="C5E0B3"/>
          </w:tcPr>
          <w:p w14:paraId="1C3639DE" w14:textId="77777777" w:rsidR="001C5348" w:rsidRDefault="001C5348" w:rsidP="001C5348">
            <w:pPr>
              <w:jc w:val="center"/>
              <w:rPr>
                <w:ins w:id="217" w:author="Author"/>
              </w:rPr>
            </w:pPr>
          </w:p>
        </w:tc>
        <w:tc>
          <w:tcPr>
            <w:tcW w:w="1028" w:type="dxa"/>
            <w:shd w:val="clear" w:color="auto" w:fill="FFFFFF"/>
          </w:tcPr>
          <w:p w14:paraId="6756C0FA" w14:textId="77777777" w:rsidR="001C5348" w:rsidRDefault="001C5348" w:rsidP="001C5348">
            <w:pPr>
              <w:jc w:val="center"/>
              <w:rPr>
                <w:ins w:id="218" w:author="Author"/>
              </w:rPr>
            </w:pPr>
            <w:ins w:id="219" w:author="Author">
              <w:r>
                <w:t>Col 1</w:t>
              </w:r>
            </w:ins>
          </w:p>
        </w:tc>
        <w:tc>
          <w:tcPr>
            <w:tcW w:w="867" w:type="dxa"/>
            <w:shd w:val="clear" w:color="auto" w:fill="FFFFFF"/>
          </w:tcPr>
          <w:p w14:paraId="06363408" w14:textId="77777777" w:rsidR="001C5348" w:rsidRDefault="001C5348" w:rsidP="001C5348">
            <w:pPr>
              <w:jc w:val="center"/>
              <w:rPr>
                <w:ins w:id="220" w:author="Author"/>
              </w:rPr>
            </w:pPr>
            <w:ins w:id="221" w:author="Author">
              <w:r>
                <w:t>Col 2</w:t>
              </w:r>
            </w:ins>
          </w:p>
        </w:tc>
        <w:tc>
          <w:tcPr>
            <w:tcW w:w="1006" w:type="dxa"/>
            <w:shd w:val="clear" w:color="auto" w:fill="FFFFFF"/>
          </w:tcPr>
          <w:p w14:paraId="6876B806" w14:textId="77777777" w:rsidR="001C5348" w:rsidRDefault="001C5348" w:rsidP="001C5348">
            <w:pPr>
              <w:jc w:val="center"/>
              <w:rPr>
                <w:ins w:id="222" w:author="Author"/>
              </w:rPr>
            </w:pPr>
            <w:ins w:id="223" w:author="Author">
              <w:r>
                <w:t>Col 3</w:t>
              </w:r>
            </w:ins>
          </w:p>
        </w:tc>
        <w:tc>
          <w:tcPr>
            <w:tcW w:w="1228" w:type="dxa"/>
            <w:shd w:val="clear" w:color="auto" w:fill="FFFFFF"/>
          </w:tcPr>
          <w:p w14:paraId="2D7EA2F6" w14:textId="77777777" w:rsidR="001C5348" w:rsidRDefault="001C5348" w:rsidP="001C5348">
            <w:pPr>
              <w:jc w:val="center"/>
              <w:rPr>
                <w:ins w:id="224" w:author="Author"/>
              </w:rPr>
            </w:pPr>
            <w:ins w:id="225" w:author="Author">
              <w:r>
                <w:t>Col 4</w:t>
              </w:r>
            </w:ins>
          </w:p>
        </w:tc>
        <w:tc>
          <w:tcPr>
            <w:tcW w:w="1243" w:type="dxa"/>
            <w:shd w:val="clear" w:color="auto" w:fill="FFFFFF"/>
          </w:tcPr>
          <w:p w14:paraId="6E3E769B" w14:textId="77777777" w:rsidR="001C5348" w:rsidRDefault="001C5348" w:rsidP="001C5348">
            <w:pPr>
              <w:jc w:val="center"/>
              <w:rPr>
                <w:ins w:id="226" w:author="Author"/>
              </w:rPr>
            </w:pPr>
            <w:ins w:id="227" w:author="Author">
              <w:r>
                <w:t>Col 5</w:t>
              </w:r>
            </w:ins>
          </w:p>
        </w:tc>
        <w:tc>
          <w:tcPr>
            <w:tcW w:w="1042" w:type="dxa"/>
            <w:shd w:val="clear" w:color="auto" w:fill="FFFFFF"/>
          </w:tcPr>
          <w:p w14:paraId="6D58FDD6" w14:textId="77777777" w:rsidR="001C5348" w:rsidRDefault="001C5348" w:rsidP="001C5348">
            <w:pPr>
              <w:jc w:val="center"/>
              <w:rPr>
                <w:ins w:id="228" w:author="Author"/>
              </w:rPr>
            </w:pPr>
            <w:ins w:id="229" w:author="Author">
              <w:r>
                <w:t>Col 6</w:t>
              </w:r>
            </w:ins>
          </w:p>
        </w:tc>
        <w:tc>
          <w:tcPr>
            <w:tcW w:w="906" w:type="dxa"/>
            <w:shd w:val="clear" w:color="auto" w:fill="FFFFFF"/>
          </w:tcPr>
          <w:p w14:paraId="0A0ED961" w14:textId="77777777" w:rsidR="001C5348" w:rsidRDefault="001C5348" w:rsidP="001C5348">
            <w:pPr>
              <w:jc w:val="center"/>
              <w:rPr>
                <w:ins w:id="230" w:author="Author"/>
              </w:rPr>
            </w:pPr>
            <w:ins w:id="231" w:author="Author">
              <w:r>
                <w:t>Col 7</w:t>
              </w:r>
            </w:ins>
          </w:p>
        </w:tc>
        <w:tc>
          <w:tcPr>
            <w:tcW w:w="1072" w:type="dxa"/>
            <w:shd w:val="clear" w:color="auto" w:fill="FFFFFF"/>
          </w:tcPr>
          <w:p w14:paraId="76B62199" w14:textId="77777777" w:rsidR="001C5348" w:rsidRDefault="001C5348" w:rsidP="001C5348">
            <w:pPr>
              <w:jc w:val="center"/>
              <w:rPr>
                <w:ins w:id="232" w:author="Author"/>
              </w:rPr>
            </w:pPr>
            <w:ins w:id="233" w:author="Author">
              <w:r>
                <w:t>Col 8</w:t>
              </w:r>
            </w:ins>
          </w:p>
        </w:tc>
      </w:tr>
      <w:tr w:rsidR="001C5348" w14:paraId="070EAA04" w14:textId="77777777" w:rsidTr="001C5348">
        <w:trPr>
          <w:trHeight w:val="1375"/>
          <w:ins w:id="234" w:author="Author"/>
        </w:trPr>
        <w:tc>
          <w:tcPr>
            <w:tcW w:w="328" w:type="dxa"/>
            <w:shd w:val="clear" w:color="auto" w:fill="C5E0B3"/>
          </w:tcPr>
          <w:p w14:paraId="12B54188" w14:textId="77777777" w:rsidR="001C5348" w:rsidRDefault="001C5348" w:rsidP="001C5348">
            <w:pPr>
              <w:jc w:val="center"/>
              <w:rPr>
                <w:ins w:id="235" w:author="Author"/>
              </w:rPr>
            </w:pPr>
            <w:ins w:id="236" w:author="Author">
              <w:r>
                <w:t>1</w:t>
              </w:r>
            </w:ins>
          </w:p>
        </w:tc>
        <w:tc>
          <w:tcPr>
            <w:tcW w:w="1028" w:type="dxa"/>
            <w:shd w:val="clear" w:color="auto" w:fill="auto"/>
          </w:tcPr>
          <w:p w14:paraId="4E9FB6E7" w14:textId="77777777" w:rsidR="001C5348" w:rsidRDefault="001C5348" w:rsidP="001C5348">
            <w:pPr>
              <w:jc w:val="center"/>
              <w:rPr>
                <w:ins w:id="237" w:author="Author"/>
              </w:rPr>
            </w:pPr>
            <w:ins w:id="238" w:author="Author">
              <w:r>
                <w:t>Time</w:t>
              </w:r>
            </w:ins>
          </w:p>
          <w:p w14:paraId="6038941B" w14:textId="77777777" w:rsidR="001C5348" w:rsidRDefault="001C5348" w:rsidP="001C5348">
            <w:pPr>
              <w:jc w:val="center"/>
              <w:rPr>
                <w:ins w:id="239" w:author="Author"/>
              </w:rPr>
            </w:pPr>
          </w:p>
        </w:tc>
        <w:tc>
          <w:tcPr>
            <w:tcW w:w="867" w:type="dxa"/>
            <w:shd w:val="clear" w:color="auto" w:fill="auto"/>
          </w:tcPr>
          <w:p w14:paraId="7596C7FE" w14:textId="77777777" w:rsidR="001C5348" w:rsidRDefault="001C5348" w:rsidP="001C5348">
            <w:pPr>
              <w:jc w:val="center"/>
              <w:rPr>
                <w:ins w:id="240" w:author="Author"/>
              </w:rPr>
            </w:pPr>
            <w:ins w:id="241" w:author="Author">
              <w:r>
                <w:t>Active Power</w:t>
              </w:r>
            </w:ins>
          </w:p>
        </w:tc>
        <w:tc>
          <w:tcPr>
            <w:tcW w:w="1006" w:type="dxa"/>
            <w:shd w:val="clear" w:color="auto" w:fill="auto"/>
          </w:tcPr>
          <w:p w14:paraId="3483429A" w14:textId="77777777" w:rsidR="001C5348" w:rsidRDefault="001C5348" w:rsidP="001C5348">
            <w:pPr>
              <w:jc w:val="center"/>
              <w:rPr>
                <w:ins w:id="242" w:author="Author"/>
              </w:rPr>
            </w:pPr>
            <w:ins w:id="243" w:author="Author">
              <w:r>
                <w:t>Reactive Power</w:t>
              </w:r>
            </w:ins>
          </w:p>
          <w:p w14:paraId="2A9ED401" w14:textId="77777777" w:rsidR="001C5348" w:rsidRDefault="001C5348" w:rsidP="001C5348">
            <w:pPr>
              <w:jc w:val="center"/>
              <w:rPr>
                <w:ins w:id="244" w:author="Author"/>
              </w:rPr>
            </w:pPr>
            <w:ins w:id="245" w:author="Author">
              <w:r>
                <w:t>#</w:t>
              </w:r>
            </w:ins>
          </w:p>
        </w:tc>
        <w:tc>
          <w:tcPr>
            <w:tcW w:w="1228" w:type="dxa"/>
            <w:shd w:val="clear" w:color="auto" w:fill="auto"/>
          </w:tcPr>
          <w:p w14:paraId="2A37FDD6" w14:textId="77777777" w:rsidR="001C5348" w:rsidRDefault="001C5348" w:rsidP="001C5348">
            <w:pPr>
              <w:jc w:val="center"/>
              <w:rPr>
                <w:ins w:id="246" w:author="Author"/>
              </w:rPr>
            </w:pPr>
            <w:ins w:id="247" w:author="Author">
              <w:r>
                <w:t>Connection Point Voltage</w:t>
              </w:r>
            </w:ins>
          </w:p>
          <w:p w14:paraId="4111BB8E" w14:textId="77777777" w:rsidR="001C5348" w:rsidRDefault="001C5348" w:rsidP="001C5348">
            <w:pPr>
              <w:jc w:val="center"/>
              <w:rPr>
                <w:ins w:id="248" w:author="Author"/>
              </w:rPr>
            </w:pPr>
            <w:ins w:id="249" w:author="Author">
              <w:r>
                <w:t>#</w:t>
              </w:r>
            </w:ins>
          </w:p>
        </w:tc>
        <w:tc>
          <w:tcPr>
            <w:tcW w:w="1243" w:type="dxa"/>
            <w:shd w:val="clear" w:color="auto" w:fill="auto"/>
          </w:tcPr>
          <w:p w14:paraId="605514FE" w14:textId="77777777" w:rsidR="001C5348" w:rsidRDefault="001C5348" w:rsidP="001C5348">
            <w:pPr>
              <w:jc w:val="center"/>
              <w:rPr>
                <w:ins w:id="250" w:author="Author"/>
              </w:rPr>
            </w:pPr>
            <w:ins w:id="251" w:author="Author">
              <w:r>
                <w:t>Speed /Frequency</w:t>
              </w:r>
            </w:ins>
          </w:p>
          <w:p w14:paraId="3B134F62" w14:textId="77777777" w:rsidR="001C5348" w:rsidRDefault="001C5348" w:rsidP="001C5348">
            <w:pPr>
              <w:jc w:val="center"/>
              <w:rPr>
                <w:ins w:id="252" w:author="Author"/>
              </w:rPr>
            </w:pPr>
            <w:ins w:id="253" w:author="Author">
              <w:r>
                <w:t>#</w:t>
              </w:r>
            </w:ins>
          </w:p>
        </w:tc>
        <w:tc>
          <w:tcPr>
            <w:tcW w:w="1042" w:type="dxa"/>
            <w:shd w:val="clear" w:color="auto" w:fill="auto"/>
          </w:tcPr>
          <w:p w14:paraId="6ED926C9" w14:textId="77777777" w:rsidR="001C5348" w:rsidRDefault="001C5348" w:rsidP="001C5348">
            <w:pPr>
              <w:jc w:val="center"/>
              <w:rPr>
                <w:ins w:id="254" w:author="Author"/>
              </w:rPr>
            </w:pPr>
            <w:ins w:id="255" w:author="Author">
              <w:r>
                <w:t>Freq Injection</w:t>
              </w:r>
            </w:ins>
          </w:p>
          <w:p w14:paraId="1BB1D21A" w14:textId="77777777" w:rsidR="001C5348" w:rsidRDefault="001C5348" w:rsidP="001C5348">
            <w:pPr>
              <w:jc w:val="center"/>
              <w:rPr>
                <w:ins w:id="256" w:author="Author"/>
              </w:rPr>
            </w:pPr>
            <w:ins w:id="257" w:author="Author">
              <w:r>
                <w:t xml:space="preserve"># </w:t>
              </w:r>
            </w:ins>
          </w:p>
        </w:tc>
        <w:tc>
          <w:tcPr>
            <w:tcW w:w="906" w:type="dxa"/>
            <w:shd w:val="clear" w:color="auto" w:fill="auto"/>
          </w:tcPr>
          <w:p w14:paraId="0FD5E446" w14:textId="77777777" w:rsidR="001C5348" w:rsidRDefault="001C5348" w:rsidP="001C5348">
            <w:pPr>
              <w:jc w:val="center"/>
              <w:rPr>
                <w:ins w:id="258" w:author="Author"/>
              </w:rPr>
            </w:pPr>
            <w:ins w:id="259" w:author="Author">
              <w:r>
                <w:t>Logic / Test Start</w:t>
              </w:r>
            </w:ins>
          </w:p>
          <w:p w14:paraId="1BA30715" w14:textId="77777777" w:rsidR="001C5348" w:rsidRDefault="001C5348" w:rsidP="001C5348">
            <w:pPr>
              <w:jc w:val="center"/>
              <w:rPr>
                <w:ins w:id="260" w:author="Author"/>
              </w:rPr>
            </w:pPr>
            <w:ins w:id="261" w:author="Author">
              <w:r>
                <w:t>#</w:t>
              </w:r>
            </w:ins>
          </w:p>
        </w:tc>
        <w:tc>
          <w:tcPr>
            <w:tcW w:w="1072" w:type="dxa"/>
            <w:shd w:val="clear" w:color="auto" w:fill="auto"/>
          </w:tcPr>
          <w:p w14:paraId="58536634" w14:textId="77777777" w:rsidR="001C5348" w:rsidRDefault="001C5348" w:rsidP="001C5348">
            <w:pPr>
              <w:jc w:val="center"/>
              <w:rPr>
                <w:ins w:id="262" w:author="Author"/>
              </w:rPr>
            </w:pPr>
            <w:proofErr w:type="spellStart"/>
            <w:ins w:id="263" w:author="Author">
              <w:r>
                <w:t>Statcom</w:t>
              </w:r>
              <w:proofErr w:type="spellEnd"/>
              <w:r>
                <w:t xml:space="preserve"> or Windfarm Output </w:t>
              </w:r>
            </w:ins>
          </w:p>
          <w:p w14:paraId="1284ADDD" w14:textId="77777777" w:rsidR="001C5348" w:rsidRDefault="001C5348" w:rsidP="001C5348">
            <w:pPr>
              <w:jc w:val="center"/>
              <w:rPr>
                <w:ins w:id="264" w:author="Author"/>
              </w:rPr>
            </w:pPr>
            <w:ins w:id="265" w:author="Author">
              <w:r>
                <w:t>#</w:t>
              </w:r>
            </w:ins>
          </w:p>
        </w:tc>
      </w:tr>
      <w:tr w:rsidR="001C5348" w14:paraId="71D143F5" w14:textId="77777777" w:rsidTr="001C5348">
        <w:trPr>
          <w:ins w:id="266" w:author="Author"/>
        </w:trPr>
        <w:tc>
          <w:tcPr>
            <w:tcW w:w="328" w:type="dxa"/>
            <w:shd w:val="clear" w:color="auto" w:fill="C5E0B3"/>
          </w:tcPr>
          <w:p w14:paraId="589D0DCE" w14:textId="77777777" w:rsidR="001C5348" w:rsidRDefault="001C5348" w:rsidP="001C5348">
            <w:pPr>
              <w:jc w:val="center"/>
              <w:rPr>
                <w:ins w:id="267" w:author="Author"/>
              </w:rPr>
            </w:pPr>
          </w:p>
        </w:tc>
        <w:tc>
          <w:tcPr>
            <w:tcW w:w="1028" w:type="dxa"/>
            <w:shd w:val="clear" w:color="auto" w:fill="FFFFFF"/>
          </w:tcPr>
          <w:p w14:paraId="1C277413" w14:textId="77777777" w:rsidR="001C5348" w:rsidRDefault="001C5348" w:rsidP="001C5348">
            <w:pPr>
              <w:jc w:val="center"/>
              <w:rPr>
                <w:ins w:id="268" w:author="Author"/>
              </w:rPr>
            </w:pPr>
            <w:ins w:id="269" w:author="Author">
              <w:r>
                <w:t>Col 9</w:t>
              </w:r>
            </w:ins>
          </w:p>
        </w:tc>
        <w:tc>
          <w:tcPr>
            <w:tcW w:w="867" w:type="dxa"/>
            <w:shd w:val="clear" w:color="auto" w:fill="FFFFFF"/>
          </w:tcPr>
          <w:p w14:paraId="309CC762" w14:textId="77777777" w:rsidR="001C5348" w:rsidRDefault="001C5348" w:rsidP="001C5348">
            <w:pPr>
              <w:jc w:val="center"/>
              <w:rPr>
                <w:ins w:id="270" w:author="Author"/>
              </w:rPr>
            </w:pPr>
            <w:ins w:id="271" w:author="Author">
              <w:r>
                <w:t>Col 10</w:t>
              </w:r>
            </w:ins>
          </w:p>
        </w:tc>
        <w:tc>
          <w:tcPr>
            <w:tcW w:w="1006" w:type="dxa"/>
            <w:shd w:val="clear" w:color="auto" w:fill="FFFFFF"/>
          </w:tcPr>
          <w:p w14:paraId="0999C336" w14:textId="77777777" w:rsidR="001C5348" w:rsidRDefault="001C5348" w:rsidP="001C5348">
            <w:pPr>
              <w:jc w:val="center"/>
              <w:rPr>
                <w:ins w:id="272" w:author="Author"/>
              </w:rPr>
            </w:pPr>
            <w:ins w:id="273" w:author="Author">
              <w:r>
                <w:t>Col 11</w:t>
              </w:r>
            </w:ins>
          </w:p>
        </w:tc>
        <w:tc>
          <w:tcPr>
            <w:tcW w:w="1228" w:type="dxa"/>
            <w:shd w:val="clear" w:color="auto" w:fill="FFFFFF"/>
          </w:tcPr>
          <w:p w14:paraId="6AE2A277" w14:textId="77777777" w:rsidR="001C5348" w:rsidRDefault="001C5348" w:rsidP="001C5348">
            <w:pPr>
              <w:jc w:val="center"/>
              <w:rPr>
                <w:ins w:id="274" w:author="Author"/>
              </w:rPr>
            </w:pPr>
            <w:ins w:id="275" w:author="Author">
              <w:r>
                <w:t>Col 12</w:t>
              </w:r>
            </w:ins>
          </w:p>
        </w:tc>
        <w:tc>
          <w:tcPr>
            <w:tcW w:w="1243" w:type="dxa"/>
            <w:shd w:val="clear" w:color="auto" w:fill="FFFFFF"/>
          </w:tcPr>
          <w:p w14:paraId="137FA3BF" w14:textId="77777777" w:rsidR="001C5348" w:rsidRDefault="001C5348" w:rsidP="001C5348">
            <w:pPr>
              <w:jc w:val="center"/>
              <w:rPr>
                <w:ins w:id="276" w:author="Author"/>
              </w:rPr>
            </w:pPr>
            <w:ins w:id="277" w:author="Author">
              <w:r>
                <w:t>Col 13</w:t>
              </w:r>
            </w:ins>
          </w:p>
        </w:tc>
        <w:tc>
          <w:tcPr>
            <w:tcW w:w="1042" w:type="dxa"/>
            <w:shd w:val="clear" w:color="auto" w:fill="FFFFFF"/>
          </w:tcPr>
          <w:p w14:paraId="22B99B3F" w14:textId="77777777" w:rsidR="001C5348" w:rsidRDefault="001C5348" w:rsidP="001C5348">
            <w:pPr>
              <w:jc w:val="center"/>
              <w:rPr>
                <w:ins w:id="278" w:author="Author"/>
              </w:rPr>
            </w:pPr>
            <w:ins w:id="279" w:author="Author">
              <w:r>
                <w:t>Col 14</w:t>
              </w:r>
            </w:ins>
          </w:p>
        </w:tc>
        <w:tc>
          <w:tcPr>
            <w:tcW w:w="906" w:type="dxa"/>
            <w:shd w:val="clear" w:color="auto" w:fill="FFFFFF"/>
          </w:tcPr>
          <w:p w14:paraId="458596F4" w14:textId="77777777" w:rsidR="001C5348" w:rsidRDefault="001C5348" w:rsidP="001C5348">
            <w:pPr>
              <w:jc w:val="center"/>
              <w:rPr>
                <w:ins w:id="280" w:author="Author"/>
              </w:rPr>
            </w:pPr>
            <w:ins w:id="281" w:author="Author">
              <w:r>
                <w:t>Col 15</w:t>
              </w:r>
            </w:ins>
          </w:p>
        </w:tc>
        <w:tc>
          <w:tcPr>
            <w:tcW w:w="1072" w:type="dxa"/>
            <w:shd w:val="clear" w:color="auto" w:fill="FFFFFF"/>
          </w:tcPr>
          <w:p w14:paraId="30FCEB07" w14:textId="77777777" w:rsidR="001C5348" w:rsidRDefault="001C5348" w:rsidP="001C5348">
            <w:pPr>
              <w:jc w:val="center"/>
              <w:rPr>
                <w:ins w:id="282" w:author="Author"/>
              </w:rPr>
            </w:pPr>
            <w:ins w:id="283" w:author="Author">
              <w:r>
                <w:t>Col 16</w:t>
              </w:r>
            </w:ins>
          </w:p>
        </w:tc>
      </w:tr>
      <w:tr w:rsidR="001C5348" w14:paraId="201210B7" w14:textId="77777777" w:rsidTr="001C5348">
        <w:trPr>
          <w:ins w:id="284" w:author="Author"/>
        </w:trPr>
        <w:tc>
          <w:tcPr>
            <w:tcW w:w="328" w:type="dxa"/>
            <w:shd w:val="clear" w:color="auto" w:fill="C5E0B3"/>
          </w:tcPr>
          <w:p w14:paraId="0428F4BC" w14:textId="77777777" w:rsidR="001C5348" w:rsidRDefault="001C5348" w:rsidP="001C5348">
            <w:pPr>
              <w:jc w:val="center"/>
              <w:rPr>
                <w:ins w:id="285" w:author="Author"/>
              </w:rPr>
            </w:pPr>
            <w:ins w:id="286" w:author="Author">
              <w:r>
                <w:t>1</w:t>
              </w:r>
            </w:ins>
          </w:p>
        </w:tc>
        <w:tc>
          <w:tcPr>
            <w:tcW w:w="1028" w:type="dxa"/>
            <w:shd w:val="clear" w:color="auto" w:fill="auto"/>
          </w:tcPr>
          <w:p w14:paraId="324184F9" w14:textId="77777777" w:rsidR="001C5348" w:rsidRDefault="001C5348" w:rsidP="001C5348">
            <w:pPr>
              <w:jc w:val="center"/>
              <w:rPr>
                <w:ins w:id="287" w:author="Author"/>
              </w:rPr>
            </w:pPr>
            <w:ins w:id="288" w:author="Author">
              <w:r>
                <w:t>Power Available</w:t>
              </w:r>
            </w:ins>
          </w:p>
        </w:tc>
        <w:tc>
          <w:tcPr>
            <w:tcW w:w="867" w:type="dxa"/>
            <w:vMerge w:val="restart"/>
            <w:shd w:val="clear" w:color="auto" w:fill="auto"/>
            <w:vAlign w:val="center"/>
          </w:tcPr>
          <w:p w14:paraId="16971289" w14:textId="77777777" w:rsidR="001C5348" w:rsidRDefault="001C5348" w:rsidP="001C5348">
            <w:pPr>
              <w:jc w:val="center"/>
              <w:rPr>
                <w:ins w:id="289" w:author="Author"/>
              </w:rPr>
            </w:pPr>
            <w:ins w:id="290" w:author="Author">
              <w:r>
                <w:t>Wind Speed</w:t>
              </w:r>
            </w:ins>
          </w:p>
        </w:tc>
        <w:tc>
          <w:tcPr>
            <w:tcW w:w="1006" w:type="dxa"/>
            <w:vMerge w:val="restart"/>
            <w:shd w:val="clear" w:color="auto" w:fill="auto"/>
            <w:vAlign w:val="center"/>
          </w:tcPr>
          <w:p w14:paraId="3CAECF96" w14:textId="77777777" w:rsidR="001C5348" w:rsidRDefault="001C5348" w:rsidP="001C5348">
            <w:pPr>
              <w:jc w:val="center"/>
              <w:rPr>
                <w:ins w:id="291" w:author="Author"/>
              </w:rPr>
            </w:pPr>
            <w:ins w:id="292" w:author="Author">
              <w:r>
                <w:t>Wind Direction</w:t>
              </w:r>
            </w:ins>
          </w:p>
        </w:tc>
        <w:tc>
          <w:tcPr>
            <w:tcW w:w="1228" w:type="dxa"/>
            <w:vMerge w:val="restart"/>
            <w:shd w:val="clear" w:color="auto" w:fill="auto"/>
            <w:vAlign w:val="center"/>
          </w:tcPr>
          <w:p w14:paraId="195E81B7" w14:textId="77777777" w:rsidR="001C5348" w:rsidRDefault="001C5348" w:rsidP="001C5348">
            <w:pPr>
              <w:jc w:val="center"/>
              <w:rPr>
                <w:ins w:id="293" w:author="Author"/>
              </w:rPr>
            </w:pPr>
            <w:ins w:id="294" w:author="Author">
              <w:r>
                <w:t>Voltage Setpoint</w:t>
              </w:r>
            </w:ins>
          </w:p>
        </w:tc>
        <w:tc>
          <w:tcPr>
            <w:tcW w:w="1243" w:type="dxa"/>
            <w:shd w:val="clear" w:color="auto" w:fill="auto"/>
          </w:tcPr>
          <w:p w14:paraId="59A30340" w14:textId="77777777" w:rsidR="001C5348" w:rsidRDefault="001C5348" w:rsidP="001C5348">
            <w:pPr>
              <w:rPr>
                <w:ins w:id="295" w:author="Author"/>
              </w:rPr>
            </w:pPr>
          </w:p>
        </w:tc>
        <w:tc>
          <w:tcPr>
            <w:tcW w:w="1042" w:type="dxa"/>
            <w:shd w:val="clear" w:color="auto" w:fill="auto"/>
          </w:tcPr>
          <w:p w14:paraId="5DC089D0" w14:textId="77777777" w:rsidR="001C5348" w:rsidRDefault="001C5348" w:rsidP="001C5348">
            <w:pPr>
              <w:rPr>
                <w:ins w:id="296" w:author="Author"/>
              </w:rPr>
            </w:pPr>
          </w:p>
        </w:tc>
        <w:tc>
          <w:tcPr>
            <w:tcW w:w="906" w:type="dxa"/>
            <w:shd w:val="clear" w:color="auto" w:fill="auto"/>
          </w:tcPr>
          <w:p w14:paraId="3E73C90E" w14:textId="77777777" w:rsidR="001C5348" w:rsidRDefault="001C5348" w:rsidP="001C5348">
            <w:pPr>
              <w:rPr>
                <w:ins w:id="297" w:author="Author"/>
              </w:rPr>
            </w:pPr>
          </w:p>
        </w:tc>
        <w:tc>
          <w:tcPr>
            <w:tcW w:w="1072" w:type="dxa"/>
            <w:shd w:val="clear" w:color="auto" w:fill="auto"/>
          </w:tcPr>
          <w:p w14:paraId="7AF4E56A" w14:textId="77777777" w:rsidR="001C5348" w:rsidRDefault="001C5348" w:rsidP="001C5348">
            <w:pPr>
              <w:rPr>
                <w:ins w:id="298" w:author="Author"/>
              </w:rPr>
            </w:pPr>
          </w:p>
        </w:tc>
      </w:tr>
      <w:tr w:rsidR="001C5348" w14:paraId="1B6937EF" w14:textId="77777777" w:rsidTr="001C5348">
        <w:trPr>
          <w:ins w:id="299" w:author="Author"/>
        </w:trPr>
        <w:tc>
          <w:tcPr>
            <w:tcW w:w="328" w:type="dxa"/>
            <w:shd w:val="clear" w:color="auto" w:fill="C5E0B3"/>
          </w:tcPr>
          <w:p w14:paraId="70180409" w14:textId="77777777" w:rsidR="001C5348" w:rsidRDefault="001C5348" w:rsidP="001C5348">
            <w:pPr>
              <w:jc w:val="center"/>
              <w:rPr>
                <w:ins w:id="300" w:author="Author"/>
              </w:rPr>
            </w:pPr>
            <w:ins w:id="301" w:author="Author">
              <w:r>
                <w:t>2</w:t>
              </w:r>
            </w:ins>
          </w:p>
        </w:tc>
        <w:tc>
          <w:tcPr>
            <w:tcW w:w="1028" w:type="dxa"/>
            <w:shd w:val="clear" w:color="auto" w:fill="auto"/>
          </w:tcPr>
          <w:p w14:paraId="645FB904" w14:textId="77777777" w:rsidR="001C5348" w:rsidRDefault="001C5348" w:rsidP="001C5348">
            <w:pPr>
              <w:jc w:val="center"/>
              <w:rPr>
                <w:ins w:id="302" w:author="Author"/>
              </w:rPr>
            </w:pPr>
            <w:ins w:id="303" w:author="Author">
              <w:r>
                <w:t>State of Charge</w:t>
              </w:r>
            </w:ins>
          </w:p>
        </w:tc>
        <w:tc>
          <w:tcPr>
            <w:tcW w:w="867" w:type="dxa"/>
            <w:vMerge/>
            <w:shd w:val="clear" w:color="auto" w:fill="auto"/>
          </w:tcPr>
          <w:p w14:paraId="4749B016" w14:textId="77777777" w:rsidR="001C5348" w:rsidRDefault="001C5348" w:rsidP="001C5348">
            <w:pPr>
              <w:jc w:val="center"/>
              <w:rPr>
                <w:ins w:id="304" w:author="Author"/>
              </w:rPr>
            </w:pPr>
          </w:p>
        </w:tc>
        <w:tc>
          <w:tcPr>
            <w:tcW w:w="1006" w:type="dxa"/>
            <w:vMerge/>
            <w:shd w:val="clear" w:color="auto" w:fill="auto"/>
          </w:tcPr>
          <w:p w14:paraId="70F50977" w14:textId="77777777" w:rsidR="001C5348" w:rsidRDefault="001C5348" w:rsidP="001C5348">
            <w:pPr>
              <w:jc w:val="center"/>
              <w:rPr>
                <w:ins w:id="305" w:author="Author"/>
              </w:rPr>
            </w:pPr>
          </w:p>
        </w:tc>
        <w:tc>
          <w:tcPr>
            <w:tcW w:w="1228" w:type="dxa"/>
            <w:vMerge/>
            <w:shd w:val="clear" w:color="auto" w:fill="auto"/>
          </w:tcPr>
          <w:p w14:paraId="03791365" w14:textId="77777777" w:rsidR="001C5348" w:rsidRDefault="001C5348" w:rsidP="001C5348">
            <w:pPr>
              <w:jc w:val="center"/>
              <w:rPr>
                <w:ins w:id="306" w:author="Author"/>
              </w:rPr>
            </w:pPr>
          </w:p>
        </w:tc>
        <w:tc>
          <w:tcPr>
            <w:tcW w:w="1243" w:type="dxa"/>
            <w:shd w:val="clear" w:color="auto" w:fill="auto"/>
          </w:tcPr>
          <w:p w14:paraId="56E9B23A" w14:textId="77777777" w:rsidR="001C5348" w:rsidRDefault="001C5348" w:rsidP="001C5348">
            <w:pPr>
              <w:rPr>
                <w:ins w:id="307" w:author="Author"/>
              </w:rPr>
            </w:pPr>
          </w:p>
        </w:tc>
        <w:tc>
          <w:tcPr>
            <w:tcW w:w="1042" w:type="dxa"/>
            <w:shd w:val="clear" w:color="auto" w:fill="auto"/>
          </w:tcPr>
          <w:p w14:paraId="5E673F2C" w14:textId="77777777" w:rsidR="001C5348" w:rsidRDefault="001C5348" w:rsidP="001C5348">
            <w:pPr>
              <w:rPr>
                <w:ins w:id="308" w:author="Author"/>
              </w:rPr>
            </w:pPr>
          </w:p>
        </w:tc>
        <w:tc>
          <w:tcPr>
            <w:tcW w:w="906" w:type="dxa"/>
            <w:shd w:val="clear" w:color="auto" w:fill="auto"/>
          </w:tcPr>
          <w:p w14:paraId="39EF6E99" w14:textId="77777777" w:rsidR="001C5348" w:rsidRDefault="001C5348" w:rsidP="001C5348">
            <w:pPr>
              <w:rPr>
                <w:ins w:id="309" w:author="Author"/>
              </w:rPr>
            </w:pPr>
          </w:p>
        </w:tc>
        <w:tc>
          <w:tcPr>
            <w:tcW w:w="1072" w:type="dxa"/>
            <w:shd w:val="clear" w:color="auto" w:fill="auto"/>
          </w:tcPr>
          <w:p w14:paraId="3172C7D6" w14:textId="77777777" w:rsidR="001C5348" w:rsidRDefault="001C5348" w:rsidP="001C5348">
            <w:pPr>
              <w:rPr>
                <w:ins w:id="310" w:author="Author"/>
              </w:rPr>
            </w:pPr>
          </w:p>
        </w:tc>
      </w:tr>
      <w:tr w:rsidR="001C5348" w14:paraId="6BDADAE4" w14:textId="77777777" w:rsidTr="001C5348">
        <w:trPr>
          <w:ins w:id="311" w:author="Author"/>
        </w:trPr>
        <w:tc>
          <w:tcPr>
            <w:tcW w:w="8720" w:type="dxa"/>
            <w:gridSpan w:val="9"/>
            <w:shd w:val="clear" w:color="auto" w:fill="C5E0B3"/>
          </w:tcPr>
          <w:p w14:paraId="2E938179" w14:textId="77777777" w:rsidR="001C5348" w:rsidRDefault="001C5348" w:rsidP="001C5348">
            <w:pPr>
              <w:rPr>
                <w:ins w:id="312" w:author="Author"/>
              </w:rPr>
            </w:pPr>
            <w:ins w:id="313" w:author="Author">
              <w:r>
                <w:t xml:space="preserve"># Columns may be left </w:t>
              </w:r>
              <w:proofErr w:type="gramStart"/>
              <w:r>
                <w:t>blank</w:t>
              </w:r>
              <w:proofErr w:type="gramEnd"/>
              <w:r>
                <w:t xml:space="preserve"> but the column must still be included in the files</w:t>
              </w:r>
            </w:ins>
          </w:p>
        </w:tc>
      </w:tr>
    </w:tbl>
    <w:p w14:paraId="460C5829" w14:textId="77777777" w:rsidR="001C5348" w:rsidRDefault="001C5348" w:rsidP="001C5348">
      <w:pPr>
        <w:pStyle w:val="Level1Text"/>
        <w:rPr>
          <w:ins w:id="314" w:author="Author"/>
        </w:rPr>
      </w:pPr>
    </w:p>
    <w:p w14:paraId="629EF622" w14:textId="77777777" w:rsidR="001C5348" w:rsidRDefault="001C5348" w:rsidP="001C5348">
      <w:pPr>
        <w:pStyle w:val="Level1Text"/>
        <w:rPr>
          <w:ins w:id="315" w:author="Author"/>
        </w:rPr>
      </w:pPr>
      <w:ins w:id="316" w:author="Author">
        <w:r w:rsidRPr="00EC67C1">
          <w:t>OC</w:t>
        </w:r>
        <w:proofErr w:type="gramStart"/>
        <w:r w:rsidRPr="00EC67C1">
          <w:t>5.A.</w:t>
        </w:r>
        <w:proofErr w:type="gramEnd"/>
        <w:r w:rsidRPr="00EC67C1">
          <w:t>1.</w:t>
        </w:r>
        <w:r>
          <w:t>4.3.2</w:t>
        </w:r>
        <w:r w:rsidRPr="00EC67C1">
          <w:t xml:space="preserve"> </w:t>
        </w:r>
        <w:r w:rsidRPr="00EC67C1">
          <w:tab/>
        </w:r>
        <w:r w:rsidRPr="00044EE9">
          <w:t>O</w:t>
        </w:r>
        <w:r>
          <w:t>ff</w:t>
        </w:r>
        <w:r w:rsidRPr="00044EE9">
          <w:t>shore Power Park Modules Voltage Control &amp; Reactive Capability</w:t>
        </w:r>
      </w:ins>
    </w:p>
    <w:p w14:paraId="07555D02" w14:textId="77777777" w:rsidR="001C5348" w:rsidRPr="00A46F85" w:rsidRDefault="001C5348" w:rsidP="001C5348">
      <w:pPr>
        <w:pStyle w:val="Level1Text"/>
        <w:rPr>
          <w:ins w:id="317" w:author="Autho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1C5348" w14:paraId="2D2425FC" w14:textId="77777777" w:rsidTr="001C5348">
        <w:trPr>
          <w:ins w:id="318" w:author="Author"/>
        </w:trPr>
        <w:tc>
          <w:tcPr>
            <w:tcW w:w="328" w:type="dxa"/>
            <w:shd w:val="clear" w:color="auto" w:fill="C5E0B3"/>
          </w:tcPr>
          <w:p w14:paraId="70DDC35B" w14:textId="77777777" w:rsidR="001C5348" w:rsidRDefault="001C5348" w:rsidP="001C5348">
            <w:pPr>
              <w:jc w:val="center"/>
              <w:rPr>
                <w:ins w:id="319" w:author="Author"/>
              </w:rPr>
            </w:pPr>
          </w:p>
        </w:tc>
        <w:tc>
          <w:tcPr>
            <w:tcW w:w="1028" w:type="dxa"/>
            <w:shd w:val="clear" w:color="auto" w:fill="FFFFFF"/>
          </w:tcPr>
          <w:p w14:paraId="069C6BA7" w14:textId="77777777" w:rsidR="001C5348" w:rsidRDefault="001C5348" w:rsidP="001C5348">
            <w:pPr>
              <w:jc w:val="center"/>
              <w:rPr>
                <w:ins w:id="320" w:author="Author"/>
              </w:rPr>
            </w:pPr>
            <w:ins w:id="321" w:author="Author">
              <w:r>
                <w:t>Col 1</w:t>
              </w:r>
            </w:ins>
          </w:p>
        </w:tc>
        <w:tc>
          <w:tcPr>
            <w:tcW w:w="995" w:type="dxa"/>
            <w:shd w:val="clear" w:color="auto" w:fill="FFFFFF"/>
          </w:tcPr>
          <w:p w14:paraId="39DAA73B" w14:textId="77777777" w:rsidR="001C5348" w:rsidRDefault="001C5348" w:rsidP="001C5348">
            <w:pPr>
              <w:jc w:val="center"/>
              <w:rPr>
                <w:ins w:id="322" w:author="Author"/>
              </w:rPr>
            </w:pPr>
            <w:ins w:id="323" w:author="Author">
              <w:r>
                <w:t>Col 2</w:t>
              </w:r>
            </w:ins>
          </w:p>
        </w:tc>
        <w:tc>
          <w:tcPr>
            <w:tcW w:w="1006" w:type="dxa"/>
            <w:shd w:val="clear" w:color="auto" w:fill="FFFFFF"/>
          </w:tcPr>
          <w:p w14:paraId="144E59CE" w14:textId="77777777" w:rsidR="001C5348" w:rsidRDefault="001C5348" w:rsidP="001C5348">
            <w:pPr>
              <w:jc w:val="center"/>
              <w:rPr>
                <w:ins w:id="324" w:author="Author"/>
              </w:rPr>
            </w:pPr>
            <w:ins w:id="325" w:author="Author">
              <w:r>
                <w:t>Col 3</w:t>
              </w:r>
            </w:ins>
          </w:p>
        </w:tc>
        <w:tc>
          <w:tcPr>
            <w:tcW w:w="1228" w:type="dxa"/>
            <w:shd w:val="clear" w:color="auto" w:fill="FFFFFF"/>
          </w:tcPr>
          <w:p w14:paraId="1CD7DF5F" w14:textId="77777777" w:rsidR="001C5348" w:rsidRDefault="001C5348" w:rsidP="001C5348">
            <w:pPr>
              <w:jc w:val="center"/>
              <w:rPr>
                <w:ins w:id="326" w:author="Author"/>
              </w:rPr>
            </w:pPr>
            <w:ins w:id="327" w:author="Author">
              <w:r>
                <w:t>Col 4</w:t>
              </w:r>
            </w:ins>
          </w:p>
        </w:tc>
        <w:tc>
          <w:tcPr>
            <w:tcW w:w="1243" w:type="dxa"/>
            <w:shd w:val="clear" w:color="auto" w:fill="FFFFFF"/>
          </w:tcPr>
          <w:p w14:paraId="20A10772" w14:textId="77777777" w:rsidR="001C5348" w:rsidRDefault="001C5348" w:rsidP="001C5348">
            <w:pPr>
              <w:jc w:val="center"/>
              <w:rPr>
                <w:ins w:id="328" w:author="Author"/>
              </w:rPr>
            </w:pPr>
            <w:ins w:id="329" w:author="Author">
              <w:r>
                <w:t>Col 5</w:t>
              </w:r>
            </w:ins>
          </w:p>
        </w:tc>
        <w:tc>
          <w:tcPr>
            <w:tcW w:w="1042" w:type="dxa"/>
            <w:shd w:val="clear" w:color="auto" w:fill="FFFFFF"/>
          </w:tcPr>
          <w:p w14:paraId="5CA76246" w14:textId="77777777" w:rsidR="001C5348" w:rsidRDefault="001C5348" w:rsidP="001C5348">
            <w:pPr>
              <w:jc w:val="center"/>
              <w:rPr>
                <w:ins w:id="330" w:author="Author"/>
              </w:rPr>
            </w:pPr>
            <w:ins w:id="331" w:author="Author">
              <w:r>
                <w:t>Col 6</w:t>
              </w:r>
            </w:ins>
          </w:p>
        </w:tc>
        <w:tc>
          <w:tcPr>
            <w:tcW w:w="906" w:type="dxa"/>
            <w:shd w:val="clear" w:color="auto" w:fill="FFFFFF"/>
          </w:tcPr>
          <w:p w14:paraId="1C720AAC" w14:textId="77777777" w:rsidR="001C5348" w:rsidRDefault="001C5348" w:rsidP="001C5348">
            <w:pPr>
              <w:jc w:val="center"/>
              <w:rPr>
                <w:ins w:id="332" w:author="Author"/>
              </w:rPr>
            </w:pPr>
            <w:ins w:id="333" w:author="Author">
              <w:r>
                <w:t>Col 7</w:t>
              </w:r>
            </w:ins>
          </w:p>
        </w:tc>
        <w:tc>
          <w:tcPr>
            <w:tcW w:w="1072" w:type="dxa"/>
            <w:shd w:val="clear" w:color="auto" w:fill="FFFFFF"/>
          </w:tcPr>
          <w:p w14:paraId="5E1029E5" w14:textId="77777777" w:rsidR="001C5348" w:rsidRDefault="001C5348" w:rsidP="001C5348">
            <w:pPr>
              <w:jc w:val="center"/>
              <w:rPr>
                <w:ins w:id="334" w:author="Author"/>
              </w:rPr>
            </w:pPr>
            <w:ins w:id="335" w:author="Author">
              <w:r>
                <w:t>Col 8</w:t>
              </w:r>
            </w:ins>
          </w:p>
        </w:tc>
      </w:tr>
      <w:tr w:rsidR="001C5348" w14:paraId="7CB6B92A" w14:textId="77777777" w:rsidTr="001C5348">
        <w:trPr>
          <w:ins w:id="336" w:author="Author"/>
        </w:trPr>
        <w:tc>
          <w:tcPr>
            <w:tcW w:w="328" w:type="dxa"/>
            <w:shd w:val="clear" w:color="auto" w:fill="C5E0B3"/>
          </w:tcPr>
          <w:p w14:paraId="5ED20EAF" w14:textId="77777777" w:rsidR="001C5348" w:rsidRDefault="001C5348" w:rsidP="001C5348">
            <w:pPr>
              <w:jc w:val="center"/>
              <w:rPr>
                <w:ins w:id="337" w:author="Author"/>
              </w:rPr>
            </w:pPr>
            <w:ins w:id="338" w:author="Author">
              <w:r>
                <w:t>1</w:t>
              </w:r>
            </w:ins>
          </w:p>
        </w:tc>
        <w:tc>
          <w:tcPr>
            <w:tcW w:w="1028" w:type="dxa"/>
            <w:shd w:val="clear" w:color="auto" w:fill="auto"/>
          </w:tcPr>
          <w:p w14:paraId="3B8A3D1F" w14:textId="77777777" w:rsidR="001C5348" w:rsidRDefault="001C5348" w:rsidP="001C5348">
            <w:pPr>
              <w:jc w:val="center"/>
              <w:rPr>
                <w:ins w:id="339" w:author="Author"/>
              </w:rPr>
            </w:pPr>
            <w:ins w:id="340" w:author="Author">
              <w:r>
                <w:t>Time</w:t>
              </w:r>
            </w:ins>
          </w:p>
          <w:p w14:paraId="4157972B" w14:textId="77777777" w:rsidR="001C5348" w:rsidRDefault="001C5348" w:rsidP="001C5348">
            <w:pPr>
              <w:jc w:val="center"/>
              <w:rPr>
                <w:ins w:id="341" w:author="Author"/>
              </w:rPr>
            </w:pPr>
          </w:p>
        </w:tc>
        <w:tc>
          <w:tcPr>
            <w:tcW w:w="995" w:type="dxa"/>
            <w:shd w:val="clear" w:color="auto" w:fill="auto"/>
          </w:tcPr>
          <w:p w14:paraId="584F1C58" w14:textId="77777777" w:rsidR="001C5348" w:rsidRDefault="001C5348" w:rsidP="001C5348">
            <w:pPr>
              <w:jc w:val="center"/>
              <w:rPr>
                <w:ins w:id="342" w:author="Author"/>
              </w:rPr>
            </w:pPr>
            <w:ins w:id="343" w:author="Author">
              <w:r>
                <w:t>Onshore Interface Point Active Power</w:t>
              </w:r>
            </w:ins>
          </w:p>
        </w:tc>
        <w:tc>
          <w:tcPr>
            <w:tcW w:w="1006" w:type="dxa"/>
            <w:shd w:val="clear" w:color="auto" w:fill="auto"/>
          </w:tcPr>
          <w:p w14:paraId="6DFF3FFF" w14:textId="77777777" w:rsidR="001C5348" w:rsidRDefault="001C5348" w:rsidP="001C5348">
            <w:pPr>
              <w:jc w:val="center"/>
              <w:rPr>
                <w:ins w:id="344" w:author="Author"/>
              </w:rPr>
            </w:pPr>
            <w:ins w:id="345" w:author="Author">
              <w:r>
                <w:t>Onshore Interface Point Reactive Power</w:t>
              </w:r>
            </w:ins>
          </w:p>
        </w:tc>
        <w:tc>
          <w:tcPr>
            <w:tcW w:w="1228" w:type="dxa"/>
            <w:shd w:val="clear" w:color="auto" w:fill="auto"/>
          </w:tcPr>
          <w:p w14:paraId="74470648" w14:textId="77777777" w:rsidR="001C5348" w:rsidRDefault="001C5348" w:rsidP="001C5348">
            <w:pPr>
              <w:jc w:val="center"/>
              <w:rPr>
                <w:ins w:id="346" w:author="Author"/>
              </w:rPr>
            </w:pPr>
            <w:ins w:id="347" w:author="Author">
              <w:r>
                <w:t>Onshore Interface Point Voltage</w:t>
              </w:r>
            </w:ins>
          </w:p>
          <w:p w14:paraId="63C8E0AE" w14:textId="77777777" w:rsidR="001C5348" w:rsidRDefault="001C5348" w:rsidP="001C5348">
            <w:pPr>
              <w:jc w:val="center"/>
              <w:rPr>
                <w:ins w:id="348" w:author="Author"/>
              </w:rPr>
            </w:pPr>
          </w:p>
        </w:tc>
        <w:tc>
          <w:tcPr>
            <w:tcW w:w="1243" w:type="dxa"/>
            <w:shd w:val="clear" w:color="auto" w:fill="auto"/>
          </w:tcPr>
          <w:p w14:paraId="2C605C0A" w14:textId="77777777" w:rsidR="001C5348" w:rsidRDefault="001C5348" w:rsidP="001C5348">
            <w:pPr>
              <w:jc w:val="center"/>
              <w:rPr>
                <w:ins w:id="349" w:author="Author"/>
              </w:rPr>
            </w:pPr>
            <w:ins w:id="350" w:author="Author">
              <w:r>
                <w:t>Speed /Frequency</w:t>
              </w:r>
            </w:ins>
          </w:p>
          <w:p w14:paraId="07B7A388" w14:textId="77777777" w:rsidR="001C5348" w:rsidRDefault="001C5348" w:rsidP="001C5348">
            <w:pPr>
              <w:jc w:val="center"/>
              <w:rPr>
                <w:ins w:id="351" w:author="Author"/>
              </w:rPr>
            </w:pPr>
            <w:ins w:id="352" w:author="Author">
              <w:r>
                <w:t>#</w:t>
              </w:r>
            </w:ins>
          </w:p>
        </w:tc>
        <w:tc>
          <w:tcPr>
            <w:tcW w:w="1042" w:type="dxa"/>
            <w:shd w:val="clear" w:color="auto" w:fill="auto"/>
          </w:tcPr>
          <w:p w14:paraId="2B095F37" w14:textId="77777777" w:rsidR="001C5348" w:rsidRDefault="001C5348" w:rsidP="001C5348">
            <w:pPr>
              <w:jc w:val="center"/>
              <w:rPr>
                <w:ins w:id="353" w:author="Author"/>
              </w:rPr>
            </w:pPr>
            <w:ins w:id="354" w:author="Author">
              <w:r>
                <w:t>Freq Injection</w:t>
              </w:r>
            </w:ins>
          </w:p>
          <w:p w14:paraId="21968D69" w14:textId="77777777" w:rsidR="001C5348" w:rsidRDefault="001C5348" w:rsidP="001C5348">
            <w:pPr>
              <w:jc w:val="center"/>
              <w:rPr>
                <w:ins w:id="355" w:author="Author"/>
              </w:rPr>
            </w:pPr>
            <w:ins w:id="356" w:author="Author">
              <w:r>
                <w:t xml:space="preserve"># </w:t>
              </w:r>
            </w:ins>
          </w:p>
        </w:tc>
        <w:tc>
          <w:tcPr>
            <w:tcW w:w="906" w:type="dxa"/>
            <w:shd w:val="clear" w:color="auto" w:fill="auto"/>
          </w:tcPr>
          <w:p w14:paraId="27BBB31D" w14:textId="77777777" w:rsidR="001C5348" w:rsidRDefault="001C5348" w:rsidP="001C5348">
            <w:pPr>
              <w:jc w:val="center"/>
              <w:rPr>
                <w:ins w:id="357" w:author="Author"/>
              </w:rPr>
            </w:pPr>
            <w:ins w:id="358" w:author="Author">
              <w:r>
                <w:t>Logic / Test Start</w:t>
              </w:r>
            </w:ins>
          </w:p>
          <w:p w14:paraId="66D31B53" w14:textId="77777777" w:rsidR="001C5348" w:rsidRDefault="001C5348" w:rsidP="001C5348">
            <w:pPr>
              <w:jc w:val="center"/>
              <w:rPr>
                <w:ins w:id="359" w:author="Author"/>
              </w:rPr>
            </w:pPr>
            <w:ins w:id="360" w:author="Author">
              <w:r>
                <w:t>#</w:t>
              </w:r>
            </w:ins>
          </w:p>
        </w:tc>
        <w:tc>
          <w:tcPr>
            <w:tcW w:w="1072" w:type="dxa"/>
            <w:shd w:val="clear" w:color="auto" w:fill="auto"/>
          </w:tcPr>
          <w:p w14:paraId="4BCC3D68" w14:textId="77777777" w:rsidR="001C5348" w:rsidRDefault="001C5348" w:rsidP="001C5348">
            <w:pPr>
              <w:jc w:val="center"/>
              <w:rPr>
                <w:ins w:id="361" w:author="Author"/>
              </w:rPr>
            </w:pPr>
            <w:proofErr w:type="spellStart"/>
            <w:ins w:id="362" w:author="Author">
              <w:r>
                <w:t>Statcom</w:t>
              </w:r>
              <w:proofErr w:type="spellEnd"/>
              <w:r>
                <w:t xml:space="preserve"> or Windfarm Output </w:t>
              </w:r>
            </w:ins>
          </w:p>
          <w:p w14:paraId="755C9B17" w14:textId="77777777" w:rsidR="001C5348" w:rsidRDefault="001C5348" w:rsidP="001C5348">
            <w:pPr>
              <w:jc w:val="center"/>
              <w:rPr>
                <w:ins w:id="363" w:author="Author"/>
              </w:rPr>
            </w:pPr>
          </w:p>
        </w:tc>
      </w:tr>
      <w:tr w:rsidR="001C5348" w14:paraId="38FD2D13" w14:textId="77777777" w:rsidTr="001C5348">
        <w:trPr>
          <w:ins w:id="364" w:author="Author"/>
        </w:trPr>
        <w:tc>
          <w:tcPr>
            <w:tcW w:w="328" w:type="dxa"/>
            <w:shd w:val="clear" w:color="auto" w:fill="C5E0B3"/>
          </w:tcPr>
          <w:p w14:paraId="08EA6B2F" w14:textId="77777777" w:rsidR="001C5348" w:rsidRDefault="001C5348" w:rsidP="001C5348">
            <w:pPr>
              <w:jc w:val="center"/>
              <w:rPr>
                <w:ins w:id="365" w:author="Author"/>
              </w:rPr>
            </w:pPr>
          </w:p>
        </w:tc>
        <w:tc>
          <w:tcPr>
            <w:tcW w:w="1028" w:type="dxa"/>
            <w:shd w:val="clear" w:color="auto" w:fill="FFFFFF"/>
          </w:tcPr>
          <w:p w14:paraId="241EA558" w14:textId="77777777" w:rsidR="001C5348" w:rsidRDefault="001C5348" w:rsidP="001C5348">
            <w:pPr>
              <w:jc w:val="center"/>
              <w:rPr>
                <w:ins w:id="366" w:author="Author"/>
              </w:rPr>
            </w:pPr>
            <w:ins w:id="367" w:author="Author">
              <w:r>
                <w:t>Col 9</w:t>
              </w:r>
            </w:ins>
          </w:p>
        </w:tc>
        <w:tc>
          <w:tcPr>
            <w:tcW w:w="995" w:type="dxa"/>
            <w:shd w:val="clear" w:color="auto" w:fill="FFFFFF"/>
          </w:tcPr>
          <w:p w14:paraId="46B9EE72" w14:textId="77777777" w:rsidR="001C5348" w:rsidRDefault="001C5348" w:rsidP="001C5348">
            <w:pPr>
              <w:jc w:val="center"/>
              <w:rPr>
                <w:ins w:id="368" w:author="Author"/>
              </w:rPr>
            </w:pPr>
            <w:ins w:id="369" w:author="Author">
              <w:r>
                <w:t>Col 10</w:t>
              </w:r>
            </w:ins>
          </w:p>
        </w:tc>
        <w:tc>
          <w:tcPr>
            <w:tcW w:w="1006" w:type="dxa"/>
            <w:shd w:val="clear" w:color="auto" w:fill="FFFFFF"/>
          </w:tcPr>
          <w:p w14:paraId="65FD5E35" w14:textId="77777777" w:rsidR="001C5348" w:rsidRDefault="001C5348" w:rsidP="001C5348">
            <w:pPr>
              <w:jc w:val="center"/>
              <w:rPr>
                <w:ins w:id="370" w:author="Author"/>
              </w:rPr>
            </w:pPr>
            <w:ins w:id="371" w:author="Author">
              <w:r>
                <w:t>Col 11</w:t>
              </w:r>
            </w:ins>
          </w:p>
        </w:tc>
        <w:tc>
          <w:tcPr>
            <w:tcW w:w="1228" w:type="dxa"/>
            <w:shd w:val="clear" w:color="auto" w:fill="FFFFFF"/>
          </w:tcPr>
          <w:p w14:paraId="44140C71" w14:textId="77777777" w:rsidR="001C5348" w:rsidRDefault="001C5348" w:rsidP="001C5348">
            <w:pPr>
              <w:jc w:val="center"/>
              <w:rPr>
                <w:ins w:id="372" w:author="Author"/>
              </w:rPr>
            </w:pPr>
            <w:ins w:id="373" w:author="Author">
              <w:r>
                <w:t>Col 12</w:t>
              </w:r>
            </w:ins>
          </w:p>
        </w:tc>
        <w:tc>
          <w:tcPr>
            <w:tcW w:w="1243" w:type="dxa"/>
            <w:shd w:val="clear" w:color="auto" w:fill="FFFFFF"/>
          </w:tcPr>
          <w:p w14:paraId="502E2830" w14:textId="77777777" w:rsidR="001C5348" w:rsidRDefault="001C5348" w:rsidP="001C5348">
            <w:pPr>
              <w:jc w:val="center"/>
              <w:rPr>
                <w:ins w:id="374" w:author="Author"/>
              </w:rPr>
            </w:pPr>
            <w:ins w:id="375" w:author="Author">
              <w:r>
                <w:t>Col 13</w:t>
              </w:r>
            </w:ins>
          </w:p>
        </w:tc>
        <w:tc>
          <w:tcPr>
            <w:tcW w:w="1042" w:type="dxa"/>
            <w:shd w:val="clear" w:color="auto" w:fill="FFFFFF"/>
          </w:tcPr>
          <w:p w14:paraId="15C88AD0" w14:textId="77777777" w:rsidR="001C5348" w:rsidRDefault="001C5348" w:rsidP="001C5348">
            <w:pPr>
              <w:jc w:val="center"/>
              <w:rPr>
                <w:ins w:id="376" w:author="Author"/>
              </w:rPr>
            </w:pPr>
            <w:ins w:id="377" w:author="Author">
              <w:r>
                <w:t>Col 14</w:t>
              </w:r>
            </w:ins>
          </w:p>
        </w:tc>
        <w:tc>
          <w:tcPr>
            <w:tcW w:w="906" w:type="dxa"/>
            <w:shd w:val="clear" w:color="auto" w:fill="FFFFFF"/>
          </w:tcPr>
          <w:p w14:paraId="49820B14" w14:textId="77777777" w:rsidR="001C5348" w:rsidRDefault="001C5348" w:rsidP="001C5348">
            <w:pPr>
              <w:jc w:val="center"/>
              <w:rPr>
                <w:ins w:id="378" w:author="Author"/>
              </w:rPr>
            </w:pPr>
            <w:ins w:id="379" w:author="Author">
              <w:r>
                <w:t>Col 15</w:t>
              </w:r>
            </w:ins>
          </w:p>
        </w:tc>
        <w:tc>
          <w:tcPr>
            <w:tcW w:w="1072" w:type="dxa"/>
            <w:shd w:val="clear" w:color="auto" w:fill="FFFFFF"/>
          </w:tcPr>
          <w:p w14:paraId="1CEFDCFA" w14:textId="77777777" w:rsidR="001C5348" w:rsidRDefault="001C5348" w:rsidP="001C5348">
            <w:pPr>
              <w:jc w:val="center"/>
              <w:rPr>
                <w:ins w:id="380" w:author="Author"/>
              </w:rPr>
            </w:pPr>
            <w:ins w:id="381" w:author="Author">
              <w:r>
                <w:t>Col 16</w:t>
              </w:r>
            </w:ins>
          </w:p>
        </w:tc>
      </w:tr>
      <w:tr w:rsidR="001C5348" w14:paraId="484DAD55" w14:textId="77777777" w:rsidTr="001C5348">
        <w:trPr>
          <w:ins w:id="382" w:author="Author"/>
        </w:trPr>
        <w:tc>
          <w:tcPr>
            <w:tcW w:w="328" w:type="dxa"/>
            <w:shd w:val="clear" w:color="auto" w:fill="C5E0B3"/>
          </w:tcPr>
          <w:p w14:paraId="63B70BF7" w14:textId="77777777" w:rsidR="001C5348" w:rsidRDefault="001C5348" w:rsidP="001C5348">
            <w:pPr>
              <w:jc w:val="center"/>
              <w:rPr>
                <w:ins w:id="383" w:author="Author"/>
              </w:rPr>
            </w:pPr>
            <w:ins w:id="384" w:author="Author">
              <w:r>
                <w:t>1</w:t>
              </w:r>
            </w:ins>
          </w:p>
        </w:tc>
        <w:tc>
          <w:tcPr>
            <w:tcW w:w="1028" w:type="dxa"/>
            <w:shd w:val="clear" w:color="auto" w:fill="auto"/>
          </w:tcPr>
          <w:p w14:paraId="0052E950" w14:textId="77777777" w:rsidR="001C5348" w:rsidRDefault="001C5348" w:rsidP="001C5348">
            <w:pPr>
              <w:jc w:val="center"/>
              <w:rPr>
                <w:ins w:id="385" w:author="Author"/>
              </w:rPr>
            </w:pPr>
            <w:ins w:id="386" w:author="Author">
              <w:r>
                <w:t>Power Available</w:t>
              </w:r>
            </w:ins>
          </w:p>
        </w:tc>
        <w:tc>
          <w:tcPr>
            <w:tcW w:w="995" w:type="dxa"/>
            <w:vMerge w:val="restart"/>
            <w:shd w:val="clear" w:color="auto" w:fill="auto"/>
            <w:vAlign w:val="center"/>
          </w:tcPr>
          <w:p w14:paraId="07CD48BB" w14:textId="77777777" w:rsidR="001C5348" w:rsidRDefault="001C5348" w:rsidP="001C5348">
            <w:pPr>
              <w:jc w:val="center"/>
              <w:rPr>
                <w:ins w:id="387" w:author="Author"/>
              </w:rPr>
            </w:pPr>
            <w:ins w:id="388" w:author="Author">
              <w:r>
                <w:t>Wind Speed</w:t>
              </w:r>
            </w:ins>
          </w:p>
          <w:p w14:paraId="696BD6EB" w14:textId="77777777" w:rsidR="001C5348" w:rsidRDefault="001C5348" w:rsidP="001C5348">
            <w:pPr>
              <w:jc w:val="center"/>
              <w:rPr>
                <w:ins w:id="389" w:author="Author"/>
              </w:rPr>
            </w:pPr>
            <w:ins w:id="390" w:author="Author">
              <w:r>
                <w:t>m/s</w:t>
              </w:r>
            </w:ins>
          </w:p>
        </w:tc>
        <w:tc>
          <w:tcPr>
            <w:tcW w:w="1006" w:type="dxa"/>
            <w:vMerge w:val="restart"/>
            <w:shd w:val="clear" w:color="auto" w:fill="auto"/>
            <w:vAlign w:val="center"/>
          </w:tcPr>
          <w:p w14:paraId="6920EB4C" w14:textId="77777777" w:rsidR="001C5348" w:rsidRDefault="001C5348" w:rsidP="001C5348">
            <w:pPr>
              <w:jc w:val="center"/>
              <w:rPr>
                <w:ins w:id="391" w:author="Author"/>
              </w:rPr>
            </w:pPr>
            <w:ins w:id="392" w:author="Author">
              <w:r>
                <w:t>Wind Direction</w:t>
              </w:r>
            </w:ins>
          </w:p>
        </w:tc>
        <w:tc>
          <w:tcPr>
            <w:tcW w:w="1228" w:type="dxa"/>
            <w:vMerge w:val="restart"/>
            <w:shd w:val="clear" w:color="auto" w:fill="auto"/>
            <w:vAlign w:val="center"/>
          </w:tcPr>
          <w:p w14:paraId="2EEFAFC8" w14:textId="77777777" w:rsidR="001C5348" w:rsidRDefault="001C5348" w:rsidP="001C5348">
            <w:pPr>
              <w:jc w:val="center"/>
              <w:rPr>
                <w:ins w:id="393" w:author="Author"/>
              </w:rPr>
            </w:pPr>
            <w:ins w:id="394" w:author="Author">
              <w:r>
                <w:t>Voltage Setpoint</w:t>
              </w:r>
            </w:ins>
          </w:p>
        </w:tc>
        <w:tc>
          <w:tcPr>
            <w:tcW w:w="1243" w:type="dxa"/>
            <w:shd w:val="clear" w:color="auto" w:fill="auto"/>
          </w:tcPr>
          <w:p w14:paraId="3C375815" w14:textId="77777777" w:rsidR="001C5348" w:rsidRDefault="001C5348" w:rsidP="001C5348">
            <w:pPr>
              <w:rPr>
                <w:ins w:id="395" w:author="Author"/>
              </w:rPr>
            </w:pPr>
          </w:p>
        </w:tc>
        <w:tc>
          <w:tcPr>
            <w:tcW w:w="1042" w:type="dxa"/>
            <w:shd w:val="clear" w:color="auto" w:fill="auto"/>
          </w:tcPr>
          <w:p w14:paraId="323B01F6" w14:textId="77777777" w:rsidR="001C5348" w:rsidRDefault="001C5348" w:rsidP="001C5348">
            <w:pPr>
              <w:rPr>
                <w:ins w:id="396" w:author="Author"/>
              </w:rPr>
            </w:pPr>
          </w:p>
        </w:tc>
        <w:tc>
          <w:tcPr>
            <w:tcW w:w="906" w:type="dxa"/>
            <w:shd w:val="clear" w:color="auto" w:fill="auto"/>
          </w:tcPr>
          <w:p w14:paraId="1CC6F62A" w14:textId="77777777" w:rsidR="001C5348" w:rsidRDefault="001C5348" w:rsidP="001C5348">
            <w:pPr>
              <w:rPr>
                <w:ins w:id="397" w:author="Author"/>
              </w:rPr>
            </w:pPr>
          </w:p>
        </w:tc>
        <w:tc>
          <w:tcPr>
            <w:tcW w:w="1072" w:type="dxa"/>
            <w:shd w:val="clear" w:color="auto" w:fill="auto"/>
          </w:tcPr>
          <w:p w14:paraId="17DE5ACA" w14:textId="77777777" w:rsidR="001C5348" w:rsidRDefault="001C5348" w:rsidP="001C5348">
            <w:pPr>
              <w:rPr>
                <w:ins w:id="398" w:author="Author"/>
              </w:rPr>
            </w:pPr>
          </w:p>
        </w:tc>
      </w:tr>
      <w:tr w:rsidR="001C5348" w14:paraId="4566AF56" w14:textId="77777777" w:rsidTr="001C5348">
        <w:trPr>
          <w:ins w:id="399" w:author="Author"/>
        </w:trPr>
        <w:tc>
          <w:tcPr>
            <w:tcW w:w="328" w:type="dxa"/>
            <w:shd w:val="clear" w:color="auto" w:fill="C5E0B3"/>
          </w:tcPr>
          <w:p w14:paraId="66FF6753" w14:textId="77777777" w:rsidR="001C5348" w:rsidRDefault="001C5348" w:rsidP="001C5348">
            <w:pPr>
              <w:jc w:val="center"/>
              <w:rPr>
                <w:ins w:id="400" w:author="Author"/>
              </w:rPr>
            </w:pPr>
            <w:ins w:id="401" w:author="Author">
              <w:r>
                <w:t>2</w:t>
              </w:r>
            </w:ins>
          </w:p>
        </w:tc>
        <w:tc>
          <w:tcPr>
            <w:tcW w:w="1028" w:type="dxa"/>
            <w:shd w:val="clear" w:color="auto" w:fill="auto"/>
          </w:tcPr>
          <w:p w14:paraId="6F2BC5FF" w14:textId="77777777" w:rsidR="001C5348" w:rsidRDefault="001C5348" w:rsidP="001C5348">
            <w:pPr>
              <w:jc w:val="center"/>
              <w:rPr>
                <w:ins w:id="402" w:author="Author"/>
              </w:rPr>
            </w:pPr>
            <w:ins w:id="403" w:author="Author">
              <w:r>
                <w:t>State of Charge</w:t>
              </w:r>
            </w:ins>
          </w:p>
        </w:tc>
        <w:tc>
          <w:tcPr>
            <w:tcW w:w="995" w:type="dxa"/>
            <w:vMerge/>
            <w:shd w:val="clear" w:color="auto" w:fill="auto"/>
          </w:tcPr>
          <w:p w14:paraId="7D57C896" w14:textId="77777777" w:rsidR="001C5348" w:rsidRDefault="001C5348" w:rsidP="001C5348">
            <w:pPr>
              <w:jc w:val="center"/>
              <w:rPr>
                <w:ins w:id="404" w:author="Author"/>
              </w:rPr>
            </w:pPr>
          </w:p>
        </w:tc>
        <w:tc>
          <w:tcPr>
            <w:tcW w:w="1006" w:type="dxa"/>
            <w:vMerge/>
            <w:shd w:val="clear" w:color="auto" w:fill="auto"/>
          </w:tcPr>
          <w:p w14:paraId="2BB71390" w14:textId="77777777" w:rsidR="001C5348" w:rsidRDefault="001C5348" w:rsidP="001C5348">
            <w:pPr>
              <w:jc w:val="center"/>
              <w:rPr>
                <w:ins w:id="405" w:author="Author"/>
              </w:rPr>
            </w:pPr>
          </w:p>
        </w:tc>
        <w:tc>
          <w:tcPr>
            <w:tcW w:w="1228" w:type="dxa"/>
            <w:vMerge/>
            <w:shd w:val="clear" w:color="auto" w:fill="auto"/>
          </w:tcPr>
          <w:p w14:paraId="29763289" w14:textId="77777777" w:rsidR="001C5348" w:rsidRDefault="001C5348" w:rsidP="001C5348">
            <w:pPr>
              <w:jc w:val="center"/>
              <w:rPr>
                <w:ins w:id="406" w:author="Author"/>
              </w:rPr>
            </w:pPr>
          </w:p>
        </w:tc>
        <w:tc>
          <w:tcPr>
            <w:tcW w:w="1243" w:type="dxa"/>
            <w:shd w:val="clear" w:color="auto" w:fill="auto"/>
          </w:tcPr>
          <w:p w14:paraId="367D8697" w14:textId="77777777" w:rsidR="001C5348" w:rsidRDefault="001C5348" w:rsidP="001C5348">
            <w:pPr>
              <w:rPr>
                <w:ins w:id="407" w:author="Author"/>
              </w:rPr>
            </w:pPr>
          </w:p>
        </w:tc>
        <w:tc>
          <w:tcPr>
            <w:tcW w:w="1042" w:type="dxa"/>
            <w:shd w:val="clear" w:color="auto" w:fill="auto"/>
          </w:tcPr>
          <w:p w14:paraId="08A11A03" w14:textId="77777777" w:rsidR="001C5348" w:rsidRDefault="001C5348" w:rsidP="001C5348">
            <w:pPr>
              <w:rPr>
                <w:ins w:id="408" w:author="Author"/>
              </w:rPr>
            </w:pPr>
          </w:p>
        </w:tc>
        <w:tc>
          <w:tcPr>
            <w:tcW w:w="906" w:type="dxa"/>
            <w:shd w:val="clear" w:color="auto" w:fill="auto"/>
          </w:tcPr>
          <w:p w14:paraId="276F9FB0" w14:textId="77777777" w:rsidR="001C5348" w:rsidRDefault="001C5348" w:rsidP="001C5348">
            <w:pPr>
              <w:rPr>
                <w:ins w:id="409" w:author="Author"/>
              </w:rPr>
            </w:pPr>
          </w:p>
        </w:tc>
        <w:tc>
          <w:tcPr>
            <w:tcW w:w="1072" w:type="dxa"/>
            <w:shd w:val="clear" w:color="auto" w:fill="auto"/>
          </w:tcPr>
          <w:p w14:paraId="004DD811" w14:textId="77777777" w:rsidR="001C5348" w:rsidRDefault="001C5348" w:rsidP="001C5348">
            <w:pPr>
              <w:rPr>
                <w:ins w:id="410" w:author="Author"/>
              </w:rPr>
            </w:pPr>
          </w:p>
        </w:tc>
      </w:tr>
      <w:tr w:rsidR="001C5348" w14:paraId="21222E85" w14:textId="77777777" w:rsidTr="001C5348">
        <w:trPr>
          <w:ins w:id="411" w:author="Author"/>
        </w:trPr>
        <w:tc>
          <w:tcPr>
            <w:tcW w:w="8848" w:type="dxa"/>
            <w:gridSpan w:val="9"/>
            <w:shd w:val="clear" w:color="auto" w:fill="C5E0B3"/>
          </w:tcPr>
          <w:p w14:paraId="0F6141B3" w14:textId="77777777" w:rsidR="001C5348" w:rsidRDefault="001C5348" w:rsidP="001C5348">
            <w:pPr>
              <w:rPr>
                <w:ins w:id="412" w:author="Author"/>
              </w:rPr>
            </w:pPr>
            <w:ins w:id="413" w:author="Author">
              <w:r>
                <w:t xml:space="preserve"># Columns may be left </w:t>
              </w:r>
              <w:proofErr w:type="gramStart"/>
              <w:r>
                <w:t>blank</w:t>
              </w:r>
              <w:proofErr w:type="gramEnd"/>
              <w:r>
                <w:t xml:space="preserve"> but the column must still be included in the files</w:t>
              </w:r>
            </w:ins>
          </w:p>
        </w:tc>
      </w:tr>
    </w:tbl>
    <w:p w14:paraId="375F6A86" w14:textId="77777777" w:rsidR="001C5348" w:rsidRDefault="001C5348" w:rsidP="001C5348">
      <w:pPr>
        <w:pStyle w:val="Level1Text"/>
        <w:rPr>
          <w:ins w:id="414" w:author="Author"/>
        </w:rPr>
      </w:pPr>
    </w:p>
    <w:p w14:paraId="62867816" w14:textId="77777777" w:rsidR="001C5348" w:rsidRDefault="001C5348" w:rsidP="001C5348">
      <w:pPr>
        <w:pStyle w:val="Level1Text"/>
        <w:rPr>
          <w:ins w:id="415" w:author="Author"/>
        </w:rPr>
      </w:pPr>
      <w:ins w:id="416" w:author="Author">
        <w:r w:rsidRPr="00EC67C1">
          <w:t>OC</w:t>
        </w:r>
        <w:proofErr w:type="gramStart"/>
        <w:r w:rsidRPr="00EC67C1">
          <w:t>5.A.</w:t>
        </w:r>
        <w:proofErr w:type="gramEnd"/>
        <w:r w:rsidRPr="00EC67C1">
          <w:t>1.</w:t>
        </w:r>
        <w:r>
          <w:t>4.3.3</w:t>
        </w:r>
        <w:r w:rsidRPr="00EC67C1">
          <w:t xml:space="preserve"> </w:t>
        </w:r>
        <w:r w:rsidRPr="00EC67C1">
          <w:tab/>
        </w:r>
        <w:r w:rsidRPr="00044EE9">
          <w:t xml:space="preserve">Power Park Modules </w:t>
        </w:r>
        <w:r>
          <w:t>Frequency Control</w:t>
        </w:r>
      </w:ins>
    </w:p>
    <w:p w14:paraId="5BB9C2ED" w14:textId="77777777" w:rsidR="001C5348" w:rsidRDefault="001C5348" w:rsidP="001C5348">
      <w:pPr>
        <w:rPr>
          <w:ins w:id="417" w:author="Autho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1C5348" w14:paraId="43ECFD62" w14:textId="77777777" w:rsidTr="001C5348">
        <w:trPr>
          <w:ins w:id="418" w:author="Author"/>
        </w:trPr>
        <w:tc>
          <w:tcPr>
            <w:tcW w:w="328" w:type="dxa"/>
            <w:shd w:val="clear" w:color="auto" w:fill="C5E0B3"/>
          </w:tcPr>
          <w:p w14:paraId="0077DD43" w14:textId="77777777" w:rsidR="001C5348" w:rsidRDefault="001C5348" w:rsidP="001C5348">
            <w:pPr>
              <w:jc w:val="center"/>
              <w:rPr>
                <w:ins w:id="419" w:author="Author"/>
              </w:rPr>
            </w:pPr>
          </w:p>
        </w:tc>
        <w:tc>
          <w:tcPr>
            <w:tcW w:w="1028" w:type="dxa"/>
            <w:shd w:val="clear" w:color="auto" w:fill="FFFFFF"/>
          </w:tcPr>
          <w:p w14:paraId="116FFAAE" w14:textId="77777777" w:rsidR="001C5348" w:rsidRDefault="001C5348" w:rsidP="001C5348">
            <w:pPr>
              <w:jc w:val="center"/>
              <w:rPr>
                <w:ins w:id="420" w:author="Author"/>
              </w:rPr>
            </w:pPr>
            <w:ins w:id="421" w:author="Author">
              <w:r>
                <w:t>Col 1</w:t>
              </w:r>
            </w:ins>
          </w:p>
        </w:tc>
        <w:tc>
          <w:tcPr>
            <w:tcW w:w="910" w:type="dxa"/>
            <w:shd w:val="clear" w:color="auto" w:fill="FFFFFF"/>
          </w:tcPr>
          <w:p w14:paraId="0FF0A68E" w14:textId="77777777" w:rsidR="001C5348" w:rsidRDefault="001C5348" w:rsidP="001C5348">
            <w:pPr>
              <w:jc w:val="center"/>
              <w:rPr>
                <w:ins w:id="422" w:author="Author"/>
              </w:rPr>
            </w:pPr>
            <w:ins w:id="423" w:author="Author">
              <w:r>
                <w:t>Col 2</w:t>
              </w:r>
            </w:ins>
          </w:p>
        </w:tc>
        <w:tc>
          <w:tcPr>
            <w:tcW w:w="1006" w:type="dxa"/>
            <w:shd w:val="clear" w:color="auto" w:fill="FFFFFF"/>
          </w:tcPr>
          <w:p w14:paraId="1E323D30" w14:textId="77777777" w:rsidR="001C5348" w:rsidRDefault="001C5348" w:rsidP="001C5348">
            <w:pPr>
              <w:jc w:val="center"/>
              <w:rPr>
                <w:ins w:id="424" w:author="Author"/>
              </w:rPr>
            </w:pPr>
            <w:ins w:id="425" w:author="Author">
              <w:r>
                <w:t>Col 3</w:t>
              </w:r>
            </w:ins>
          </w:p>
        </w:tc>
        <w:tc>
          <w:tcPr>
            <w:tcW w:w="1228" w:type="dxa"/>
            <w:shd w:val="clear" w:color="auto" w:fill="FFFFFF"/>
          </w:tcPr>
          <w:p w14:paraId="086220FC" w14:textId="77777777" w:rsidR="001C5348" w:rsidRDefault="001C5348" w:rsidP="001C5348">
            <w:pPr>
              <w:jc w:val="center"/>
              <w:rPr>
                <w:ins w:id="426" w:author="Author"/>
              </w:rPr>
            </w:pPr>
            <w:ins w:id="427" w:author="Author">
              <w:r>
                <w:t>Col 4</w:t>
              </w:r>
            </w:ins>
          </w:p>
        </w:tc>
        <w:tc>
          <w:tcPr>
            <w:tcW w:w="1258" w:type="dxa"/>
            <w:shd w:val="clear" w:color="auto" w:fill="FFFFFF"/>
          </w:tcPr>
          <w:p w14:paraId="37982AC4" w14:textId="77777777" w:rsidR="001C5348" w:rsidRDefault="001C5348" w:rsidP="001C5348">
            <w:pPr>
              <w:jc w:val="center"/>
              <w:rPr>
                <w:ins w:id="428" w:author="Author"/>
              </w:rPr>
            </w:pPr>
            <w:ins w:id="429" w:author="Author">
              <w:r>
                <w:t>Col 5</w:t>
              </w:r>
            </w:ins>
          </w:p>
        </w:tc>
        <w:tc>
          <w:tcPr>
            <w:tcW w:w="1013" w:type="dxa"/>
            <w:shd w:val="clear" w:color="auto" w:fill="FFFFFF"/>
          </w:tcPr>
          <w:p w14:paraId="63AD80C6" w14:textId="77777777" w:rsidR="001C5348" w:rsidRDefault="001C5348" w:rsidP="001C5348">
            <w:pPr>
              <w:jc w:val="center"/>
              <w:rPr>
                <w:ins w:id="430" w:author="Author"/>
              </w:rPr>
            </w:pPr>
            <w:ins w:id="431" w:author="Author">
              <w:r>
                <w:t>Col 6</w:t>
              </w:r>
            </w:ins>
          </w:p>
        </w:tc>
        <w:tc>
          <w:tcPr>
            <w:tcW w:w="850" w:type="dxa"/>
            <w:shd w:val="clear" w:color="auto" w:fill="FFFFFF"/>
          </w:tcPr>
          <w:p w14:paraId="12320CBD" w14:textId="77777777" w:rsidR="001C5348" w:rsidRDefault="001C5348" w:rsidP="001C5348">
            <w:pPr>
              <w:jc w:val="center"/>
              <w:rPr>
                <w:ins w:id="432" w:author="Author"/>
              </w:rPr>
            </w:pPr>
            <w:ins w:id="433" w:author="Author">
              <w:r>
                <w:t>Col 7</w:t>
              </w:r>
            </w:ins>
          </w:p>
        </w:tc>
        <w:tc>
          <w:tcPr>
            <w:tcW w:w="1072" w:type="dxa"/>
            <w:shd w:val="clear" w:color="auto" w:fill="FFFFFF"/>
          </w:tcPr>
          <w:p w14:paraId="251F7C37" w14:textId="77777777" w:rsidR="001C5348" w:rsidRDefault="001C5348" w:rsidP="001C5348">
            <w:pPr>
              <w:jc w:val="center"/>
              <w:rPr>
                <w:ins w:id="434" w:author="Author"/>
              </w:rPr>
            </w:pPr>
            <w:ins w:id="435" w:author="Author">
              <w:r>
                <w:t>Col 8</w:t>
              </w:r>
            </w:ins>
          </w:p>
        </w:tc>
      </w:tr>
      <w:tr w:rsidR="001C5348" w14:paraId="564AB2C3" w14:textId="77777777" w:rsidTr="001C5348">
        <w:trPr>
          <w:ins w:id="436" w:author="Author"/>
        </w:trPr>
        <w:tc>
          <w:tcPr>
            <w:tcW w:w="328" w:type="dxa"/>
            <w:shd w:val="clear" w:color="auto" w:fill="C5E0B3"/>
          </w:tcPr>
          <w:p w14:paraId="75C1634D" w14:textId="77777777" w:rsidR="001C5348" w:rsidRDefault="001C5348" w:rsidP="001C5348">
            <w:pPr>
              <w:jc w:val="center"/>
              <w:rPr>
                <w:ins w:id="437" w:author="Author"/>
              </w:rPr>
            </w:pPr>
            <w:ins w:id="438" w:author="Author">
              <w:r>
                <w:t>1</w:t>
              </w:r>
            </w:ins>
          </w:p>
        </w:tc>
        <w:tc>
          <w:tcPr>
            <w:tcW w:w="1028" w:type="dxa"/>
            <w:shd w:val="clear" w:color="auto" w:fill="auto"/>
          </w:tcPr>
          <w:p w14:paraId="170B84D9" w14:textId="77777777" w:rsidR="001C5348" w:rsidRDefault="001C5348" w:rsidP="001C5348">
            <w:pPr>
              <w:jc w:val="center"/>
              <w:rPr>
                <w:ins w:id="439" w:author="Author"/>
              </w:rPr>
            </w:pPr>
            <w:ins w:id="440" w:author="Author">
              <w:r>
                <w:t>Time</w:t>
              </w:r>
            </w:ins>
          </w:p>
          <w:p w14:paraId="2FF446AF" w14:textId="77777777" w:rsidR="001C5348" w:rsidRDefault="001C5348" w:rsidP="001C5348">
            <w:pPr>
              <w:jc w:val="center"/>
              <w:rPr>
                <w:ins w:id="441" w:author="Author"/>
              </w:rPr>
            </w:pPr>
          </w:p>
        </w:tc>
        <w:tc>
          <w:tcPr>
            <w:tcW w:w="910" w:type="dxa"/>
            <w:shd w:val="clear" w:color="auto" w:fill="auto"/>
          </w:tcPr>
          <w:p w14:paraId="494876D9" w14:textId="77777777" w:rsidR="001C5348" w:rsidRDefault="001C5348" w:rsidP="001C5348">
            <w:pPr>
              <w:jc w:val="center"/>
              <w:rPr>
                <w:ins w:id="442" w:author="Author"/>
              </w:rPr>
            </w:pPr>
            <w:ins w:id="443" w:author="Author">
              <w:r>
                <w:t>GEP</w:t>
              </w:r>
            </w:ins>
          </w:p>
          <w:p w14:paraId="7C044369" w14:textId="77777777" w:rsidR="001C5348" w:rsidRDefault="001C5348" w:rsidP="001C5348">
            <w:pPr>
              <w:jc w:val="center"/>
              <w:rPr>
                <w:ins w:id="444" w:author="Author"/>
              </w:rPr>
            </w:pPr>
            <w:ins w:id="445" w:author="Author">
              <w:r>
                <w:t>Active Power</w:t>
              </w:r>
            </w:ins>
          </w:p>
        </w:tc>
        <w:tc>
          <w:tcPr>
            <w:tcW w:w="1006" w:type="dxa"/>
            <w:shd w:val="clear" w:color="auto" w:fill="auto"/>
          </w:tcPr>
          <w:p w14:paraId="4A9B1884" w14:textId="77777777" w:rsidR="001C5348" w:rsidRDefault="001C5348" w:rsidP="001C5348">
            <w:pPr>
              <w:jc w:val="center"/>
              <w:rPr>
                <w:ins w:id="446" w:author="Author"/>
              </w:rPr>
            </w:pPr>
            <w:ins w:id="447" w:author="Author">
              <w:r>
                <w:t>GEP Reactive Power</w:t>
              </w:r>
            </w:ins>
          </w:p>
          <w:p w14:paraId="3B086615" w14:textId="77777777" w:rsidR="001C5348" w:rsidRDefault="001C5348" w:rsidP="001C5348">
            <w:pPr>
              <w:jc w:val="center"/>
              <w:rPr>
                <w:ins w:id="448" w:author="Author"/>
              </w:rPr>
            </w:pPr>
            <w:ins w:id="449" w:author="Author">
              <w:r>
                <w:t>#</w:t>
              </w:r>
            </w:ins>
          </w:p>
        </w:tc>
        <w:tc>
          <w:tcPr>
            <w:tcW w:w="1228" w:type="dxa"/>
            <w:shd w:val="clear" w:color="auto" w:fill="auto"/>
          </w:tcPr>
          <w:p w14:paraId="4C40FD35" w14:textId="77777777" w:rsidR="001C5348" w:rsidRDefault="001C5348" w:rsidP="001C5348">
            <w:pPr>
              <w:jc w:val="center"/>
              <w:rPr>
                <w:ins w:id="450" w:author="Author"/>
              </w:rPr>
            </w:pPr>
            <w:ins w:id="451" w:author="Author">
              <w:r>
                <w:t>GEP Connection</w:t>
              </w:r>
            </w:ins>
          </w:p>
          <w:p w14:paraId="743EC254" w14:textId="77777777" w:rsidR="001C5348" w:rsidRDefault="001C5348" w:rsidP="001C5348">
            <w:pPr>
              <w:jc w:val="center"/>
              <w:rPr>
                <w:ins w:id="452" w:author="Author"/>
              </w:rPr>
            </w:pPr>
            <w:ins w:id="453" w:author="Author">
              <w:r>
                <w:t>Voltage</w:t>
              </w:r>
            </w:ins>
          </w:p>
          <w:p w14:paraId="26B1F5D2" w14:textId="77777777" w:rsidR="001C5348" w:rsidRDefault="001C5348" w:rsidP="001C5348">
            <w:pPr>
              <w:jc w:val="center"/>
              <w:rPr>
                <w:ins w:id="454" w:author="Author"/>
              </w:rPr>
            </w:pPr>
            <w:ins w:id="455" w:author="Author">
              <w:r>
                <w:t>#</w:t>
              </w:r>
            </w:ins>
          </w:p>
        </w:tc>
        <w:tc>
          <w:tcPr>
            <w:tcW w:w="1258" w:type="dxa"/>
            <w:shd w:val="clear" w:color="auto" w:fill="auto"/>
          </w:tcPr>
          <w:p w14:paraId="143042F2" w14:textId="77777777" w:rsidR="001C5348" w:rsidRDefault="001C5348" w:rsidP="001C5348">
            <w:pPr>
              <w:jc w:val="center"/>
              <w:rPr>
                <w:ins w:id="456" w:author="Author"/>
              </w:rPr>
            </w:pPr>
            <w:ins w:id="457" w:author="Author">
              <w:r>
                <w:t>Speed /Frequency</w:t>
              </w:r>
            </w:ins>
          </w:p>
        </w:tc>
        <w:tc>
          <w:tcPr>
            <w:tcW w:w="1013" w:type="dxa"/>
            <w:shd w:val="clear" w:color="auto" w:fill="auto"/>
          </w:tcPr>
          <w:p w14:paraId="1A850699" w14:textId="77777777" w:rsidR="001C5348" w:rsidRDefault="001C5348" w:rsidP="001C5348">
            <w:pPr>
              <w:jc w:val="center"/>
              <w:rPr>
                <w:ins w:id="458" w:author="Author"/>
              </w:rPr>
            </w:pPr>
            <w:ins w:id="459" w:author="Author">
              <w:r>
                <w:t>Freq Injection</w:t>
              </w:r>
            </w:ins>
          </w:p>
        </w:tc>
        <w:tc>
          <w:tcPr>
            <w:tcW w:w="850" w:type="dxa"/>
            <w:shd w:val="clear" w:color="auto" w:fill="auto"/>
          </w:tcPr>
          <w:p w14:paraId="7C5AD666" w14:textId="77777777" w:rsidR="001C5348" w:rsidRDefault="001C5348" w:rsidP="001C5348">
            <w:pPr>
              <w:jc w:val="center"/>
              <w:rPr>
                <w:ins w:id="460" w:author="Author"/>
              </w:rPr>
            </w:pPr>
            <w:ins w:id="461" w:author="Author">
              <w:r>
                <w:t>Logic / Test Start</w:t>
              </w:r>
            </w:ins>
          </w:p>
        </w:tc>
        <w:tc>
          <w:tcPr>
            <w:tcW w:w="1072" w:type="dxa"/>
            <w:shd w:val="clear" w:color="auto" w:fill="auto"/>
          </w:tcPr>
          <w:p w14:paraId="43DFF772" w14:textId="77777777" w:rsidR="001C5348" w:rsidRDefault="001C5348" w:rsidP="001C5348">
            <w:pPr>
              <w:jc w:val="center"/>
              <w:rPr>
                <w:ins w:id="462" w:author="Author"/>
              </w:rPr>
            </w:pPr>
            <w:proofErr w:type="spellStart"/>
            <w:ins w:id="463" w:author="Author">
              <w:r>
                <w:t>Statcom</w:t>
              </w:r>
              <w:proofErr w:type="spellEnd"/>
              <w:r>
                <w:t xml:space="preserve"> or Windfarm Output</w:t>
              </w:r>
            </w:ins>
          </w:p>
          <w:p w14:paraId="0224BBF1" w14:textId="77777777" w:rsidR="001C5348" w:rsidRDefault="001C5348" w:rsidP="001C5348">
            <w:pPr>
              <w:jc w:val="center"/>
              <w:rPr>
                <w:ins w:id="464" w:author="Author"/>
              </w:rPr>
            </w:pPr>
            <w:ins w:id="465" w:author="Author">
              <w:r>
                <w:t>#</w:t>
              </w:r>
            </w:ins>
          </w:p>
        </w:tc>
      </w:tr>
      <w:tr w:rsidR="001C5348" w14:paraId="5B0CEB99" w14:textId="77777777" w:rsidTr="001C5348">
        <w:trPr>
          <w:ins w:id="466" w:author="Author"/>
        </w:trPr>
        <w:tc>
          <w:tcPr>
            <w:tcW w:w="328" w:type="dxa"/>
            <w:shd w:val="clear" w:color="auto" w:fill="C5E0B3"/>
          </w:tcPr>
          <w:p w14:paraId="0AB8D51D" w14:textId="77777777" w:rsidR="001C5348" w:rsidRDefault="001C5348" w:rsidP="001C5348">
            <w:pPr>
              <w:jc w:val="center"/>
              <w:rPr>
                <w:ins w:id="467" w:author="Author"/>
              </w:rPr>
            </w:pPr>
          </w:p>
        </w:tc>
        <w:tc>
          <w:tcPr>
            <w:tcW w:w="1028" w:type="dxa"/>
            <w:shd w:val="clear" w:color="auto" w:fill="FFFFFF"/>
          </w:tcPr>
          <w:p w14:paraId="6FD45DB9" w14:textId="77777777" w:rsidR="001C5348" w:rsidRDefault="001C5348" w:rsidP="001C5348">
            <w:pPr>
              <w:jc w:val="center"/>
              <w:rPr>
                <w:ins w:id="468" w:author="Author"/>
              </w:rPr>
            </w:pPr>
            <w:ins w:id="469" w:author="Author">
              <w:r>
                <w:t>Col 9</w:t>
              </w:r>
            </w:ins>
          </w:p>
        </w:tc>
        <w:tc>
          <w:tcPr>
            <w:tcW w:w="910" w:type="dxa"/>
            <w:shd w:val="clear" w:color="auto" w:fill="FFFFFF"/>
          </w:tcPr>
          <w:p w14:paraId="411C7825" w14:textId="77777777" w:rsidR="001C5348" w:rsidRDefault="001C5348" w:rsidP="001C5348">
            <w:pPr>
              <w:jc w:val="center"/>
              <w:rPr>
                <w:ins w:id="470" w:author="Author"/>
              </w:rPr>
            </w:pPr>
            <w:ins w:id="471" w:author="Author">
              <w:r>
                <w:t>Col 10</w:t>
              </w:r>
            </w:ins>
          </w:p>
        </w:tc>
        <w:tc>
          <w:tcPr>
            <w:tcW w:w="1006" w:type="dxa"/>
            <w:shd w:val="clear" w:color="auto" w:fill="FFFFFF"/>
          </w:tcPr>
          <w:p w14:paraId="7C39F9AE" w14:textId="77777777" w:rsidR="001C5348" w:rsidRDefault="001C5348" w:rsidP="001C5348">
            <w:pPr>
              <w:jc w:val="center"/>
              <w:rPr>
                <w:ins w:id="472" w:author="Author"/>
              </w:rPr>
            </w:pPr>
            <w:ins w:id="473" w:author="Author">
              <w:r>
                <w:t>Col 11</w:t>
              </w:r>
            </w:ins>
          </w:p>
        </w:tc>
        <w:tc>
          <w:tcPr>
            <w:tcW w:w="1228" w:type="dxa"/>
            <w:shd w:val="clear" w:color="auto" w:fill="FFFFFF"/>
          </w:tcPr>
          <w:p w14:paraId="572C8B09" w14:textId="77777777" w:rsidR="001C5348" w:rsidRDefault="001C5348" w:rsidP="001C5348">
            <w:pPr>
              <w:jc w:val="center"/>
              <w:rPr>
                <w:ins w:id="474" w:author="Author"/>
              </w:rPr>
            </w:pPr>
            <w:ins w:id="475" w:author="Author">
              <w:r>
                <w:t>Col 12</w:t>
              </w:r>
            </w:ins>
          </w:p>
        </w:tc>
        <w:tc>
          <w:tcPr>
            <w:tcW w:w="1258" w:type="dxa"/>
            <w:shd w:val="clear" w:color="auto" w:fill="FFFFFF"/>
          </w:tcPr>
          <w:p w14:paraId="62DEB7CD" w14:textId="77777777" w:rsidR="001C5348" w:rsidRDefault="001C5348" w:rsidP="001C5348">
            <w:pPr>
              <w:jc w:val="center"/>
              <w:rPr>
                <w:ins w:id="476" w:author="Author"/>
              </w:rPr>
            </w:pPr>
            <w:ins w:id="477" w:author="Author">
              <w:r>
                <w:t>Col 13</w:t>
              </w:r>
            </w:ins>
          </w:p>
        </w:tc>
        <w:tc>
          <w:tcPr>
            <w:tcW w:w="1013" w:type="dxa"/>
            <w:shd w:val="clear" w:color="auto" w:fill="FFFFFF"/>
          </w:tcPr>
          <w:p w14:paraId="153E2405" w14:textId="77777777" w:rsidR="001C5348" w:rsidRDefault="001C5348" w:rsidP="001C5348">
            <w:pPr>
              <w:jc w:val="center"/>
              <w:rPr>
                <w:ins w:id="478" w:author="Author"/>
              </w:rPr>
            </w:pPr>
            <w:ins w:id="479" w:author="Author">
              <w:r>
                <w:t>Col 14</w:t>
              </w:r>
            </w:ins>
          </w:p>
        </w:tc>
        <w:tc>
          <w:tcPr>
            <w:tcW w:w="850" w:type="dxa"/>
            <w:shd w:val="clear" w:color="auto" w:fill="FFFFFF"/>
          </w:tcPr>
          <w:p w14:paraId="0BF8808D" w14:textId="77777777" w:rsidR="001C5348" w:rsidRDefault="001C5348" w:rsidP="001C5348">
            <w:pPr>
              <w:jc w:val="center"/>
              <w:rPr>
                <w:ins w:id="480" w:author="Author"/>
              </w:rPr>
            </w:pPr>
            <w:ins w:id="481" w:author="Author">
              <w:r>
                <w:t>Col 15</w:t>
              </w:r>
            </w:ins>
          </w:p>
        </w:tc>
        <w:tc>
          <w:tcPr>
            <w:tcW w:w="1072" w:type="dxa"/>
            <w:shd w:val="clear" w:color="auto" w:fill="FFFFFF"/>
          </w:tcPr>
          <w:p w14:paraId="5768658E" w14:textId="77777777" w:rsidR="001C5348" w:rsidRDefault="001C5348" w:rsidP="001C5348">
            <w:pPr>
              <w:jc w:val="center"/>
              <w:rPr>
                <w:ins w:id="482" w:author="Author"/>
              </w:rPr>
            </w:pPr>
            <w:ins w:id="483" w:author="Author">
              <w:r>
                <w:t>Col 16</w:t>
              </w:r>
            </w:ins>
          </w:p>
        </w:tc>
      </w:tr>
      <w:tr w:rsidR="001C5348" w14:paraId="3A9E8CB8" w14:textId="77777777" w:rsidTr="001C5348">
        <w:trPr>
          <w:ins w:id="484" w:author="Author"/>
        </w:trPr>
        <w:tc>
          <w:tcPr>
            <w:tcW w:w="328" w:type="dxa"/>
            <w:shd w:val="clear" w:color="auto" w:fill="C5E0B3"/>
          </w:tcPr>
          <w:p w14:paraId="19B745D2" w14:textId="77777777" w:rsidR="001C5348" w:rsidRDefault="001C5348" w:rsidP="001C5348">
            <w:pPr>
              <w:jc w:val="center"/>
              <w:rPr>
                <w:ins w:id="485" w:author="Author"/>
              </w:rPr>
            </w:pPr>
            <w:ins w:id="486" w:author="Author">
              <w:r>
                <w:lastRenderedPageBreak/>
                <w:t>1</w:t>
              </w:r>
            </w:ins>
          </w:p>
        </w:tc>
        <w:tc>
          <w:tcPr>
            <w:tcW w:w="1028" w:type="dxa"/>
            <w:shd w:val="clear" w:color="auto" w:fill="auto"/>
          </w:tcPr>
          <w:p w14:paraId="26FE38B8" w14:textId="77777777" w:rsidR="001C5348" w:rsidRDefault="001C5348" w:rsidP="001C5348">
            <w:pPr>
              <w:jc w:val="center"/>
              <w:rPr>
                <w:ins w:id="487" w:author="Author"/>
              </w:rPr>
            </w:pPr>
            <w:ins w:id="488" w:author="Author">
              <w:r>
                <w:t>Power Available</w:t>
              </w:r>
            </w:ins>
          </w:p>
        </w:tc>
        <w:tc>
          <w:tcPr>
            <w:tcW w:w="910" w:type="dxa"/>
            <w:vMerge w:val="restart"/>
            <w:shd w:val="clear" w:color="auto" w:fill="auto"/>
            <w:vAlign w:val="center"/>
          </w:tcPr>
          <w:p w14:paraId="01D2C3DD" w14:textId="77777777" w:rsidR="001C5348" w:rsidRDefault="001C5348" w:rsidP="001C5348">
            <w:pPr>
              <w:jc w:val="center"/>
              <w:rPr>
                <w:ins w:id="489" w:author="Author"/>
              </w:rPr>
            </w:pPr>
            <w:ins w:id="490" w:author="Author">
              <w:r>
                <w:t>Wind</w:t>
              </w:r>
            </w:ins>
          </w:p>
          <w:p w14:paraId="0DB0A0AC" w14:textId="77777777" w:rsidR="001C5348" w:rsidRDefault="001C5348" w:rsidP="001C5348">
            <w:pPr>
              <w:jc w:val="center"/>
              <w:rPr>
                <w:ins w:id="491" w:author="Author"/>
              </w:rPr>
            </w:pPr>
            <w:ins w:id="492" w:author="Author">
              <w:r>
                <w:t>Speed</w:t>
              </w:r>
            </w:ins>
          </w:p>
          <w:p w14:paraId="4C10A07B" w14:textId="77777777" w:rsidR="001C5348" w:rsidRDefault="001C5348" w:rsidP="001C5348">
            <w:pPr>
              <w:jc w:val="center"/>
              <w:rPr>
                <w:ins w:id="493" w:author="Author"/>
              </w:rPr>
            </w:pPr>
            <w:ins w:id="494" w:author="Author">
              <w:r>
                <w:t>m/s</w:t>
              </w:r>
            </w:ins>
          </w:p>
        </w:tc>
        <w:tc>
          <w:tcPr>
            <w:tcW w:w="1006" w:type="dxa"/>
            <w:vMerge w:val="restart"/>
            <w:shd w:val="clear" w:color="auto" w:fill="auto"/>
            <w:vAlign w:val="center"/>
          </w:tcPr>
          <w:p w14:paraId="34E96FCB" w14:textId="77777777" w:rsidR="001C5348" w:rsidRDefault="001C5348" w:rsidP="001C5348">
            <w:pPr>
              <w:jc w:val="center"/>
              <w:rPr>
                <w:ins w:id="495" w:author="Author"/>
              </w:rPr>
            </w:pPr>
            <w:ins w:id="496" w:author="Author">
              <w:r>
                <w:t>Wind Direction</w:t>
              </w:r>
            </w:ins>
          </w:p>
        </w:tc>
        <w:tc>
          <w:tcPr>
            <w:tcW w:w="1228" w:type="dxa"/>
            <w:shd w:val="clear" w:color="auto" w:fill="auto"/>
          </w:tcPr>
          <w:p w14:paraId="7A7281CE" w14:textId="77777777" w:rsidR="001C5348" w:rsidRDefault="001C5348" w:rsidP="001C5348">
            <w:pPr>
              <w:jc w:val="center"/>
              <w:rPr>
                <w:ins w:id="497" w:author="Author"/>
              </w:rPr>
            </w:pPr>
          </w:p>
        </w:tc>
        <w:tc>
          <w:tcPr>
            <w:tcW w:w="1258" w:type="dxa"/>
            <w:shd w:val="clear" w:color="auto" w:fill="auto"/>
          </w:tcPr>
          <w:p w14:paraId="15EAAB7B" w14:textId="77777777" w:rsidR="001C5348" w:rsidRDefault="001C5348" w:rsidP="001C5348">
            <w:pPr>
              <w:jc w:val="center"/>
              <w:rPr>
                <w:ins w:id="498" w:author="Author"/>
              </w:rPr>
            </w:pPr>
          </w:p>
        </w:tc>
        <w:tc>
          <w:tcPr>
            <w:tcW w:w="1013" w:type="dxa"/>
            <w:shd w:val="clear" w:color="auto" w:fill="auto"/>
          </w:tcPr>
          <w:p w14:paraId="66C15A09" w14:textId="77777777" w:rsidR="001C5348" w:rsidRDefault="001C5348" w:rsidP="001C5348">
            <w:pPr>
              <w:jc w:val="center"/>
              <w:rPr>
                <w:ins w:id="499" w:author="Author"/>
              </w:rPr>
            </w:pPr>
          </w:p>
        </w:tc>
        <w:tc>
          <w:tcPr>
            <w:tcW w:w="850" w:type="dxa"/>
            <w:shd w:val="clear" w:color="auto" w:fill="auto"/>
          </w:tcPr>
          <w:p w14:paraId="22A7E8A2" w14:textId="77777777" w:rsidR="001C5348" w:rsidRDefault="001C5348" w:rsidP="001C5348">
            <w:pPr>
              <w:jc w:val="center"/>
              <w:rPr>
                <w:ins w:id="500" w:author="Author"/>
              </w:rPr>
            </w:pPr>
          </w:p>
        </w:tc>
        <w:tc>
          <w:tcPr>
            <w:tcW w:w="1072" w:type="dxa"/>
            <w:shd w:val="clear" w:color="auto" w:fill="auto"/>
          </w:tcPr>
          <w:p w14:paraId="1E944EC5" w14:textId="77777777" w:rsidR="001C5348" w:rsidRDefault="001C5348" w:rsidP="001C5348">
            <w:pPr>
              <w:jc w:val="center"/>
              <w:rPr>
                <w:ins w:id="501" w:author="Author"/>
              </w:rPr>
            </w:pPr>
          </w:p>
        </w:tc>
      </w:tr>
      <w:tr w:rsidR="001C5348" w14:paraId="5100F6B0" w14:textId="77777777" w:rsidTr="001C5348">
        <w:trPr>
          <w:ins w:id="502" w:author="Author"/>
        </w:trPr>
        <w:tc>
          <w:tcPr>
            <w:tcW w:w="328" w:type="dxa"/>
            <w:shd w:val="clear" w:color="auto" w:fill="C5E0B3"/>
          </w:tcPr>
          <w:p w14:paraId="6F894EAD" w14:textId="77777777" w:rsidR="001C5348" w:rsidRDefault="001C5348" w:rsidP="001C5348">
            <w:pPr>
              <w:jc w:val="center"/>
              <w:rPr>
                <w:ins w:id="503" w:author="Author"/>
              </w:rPr>
            </w:pPr>
            <w:ins w:id="504" w:author="Author">
              <w:r>
                <w:t>2</w:t>
              </w:r>
            </w:ins>
          </w:p>
        </w:tc>
        <w:tc>
          <w:tcPr>
            <w:tcW w:w="1028" w:type="dxa"/>
            <w:shd w:val="clear" w:color="auto" w:fill="auto"/>
          </w:tcPr>
          <w:p w14:paraId="019C28E7" w14:textId="77777777" w:rsidR="001C5348" w:rsidRDefault="001C5348" w:rsidP="001C5348">
            <w:pPr>
              <w:jc w:val="center"/>
              <w:rPr>
                <w:ins w:id="505" w:author="Author"/>
              </w:rPr>
            </w:pPr>
            <w:ins w:id="506" w:author="Author">
              <w:r>
                <w:t>State of Charge</w:t>
              </w:r>
            </w:ins>
          </w:p>
        </w:tc>
        <w:tc>
          <w:tcPr>
            <w:tcW w:w="910" w:type="dxa"/>
            <w:vMerge/>
            <w:shd w:val="clear" w:color="auto" w:fill="auto"/>
          </w:tcPr>
          <w:p w14:paraId="5ED9E8AD" w14:textId="77777777" w:rsidR="001C5348" w:rsidRDefault="001C5348" w:rsidP="001C5348">
            <w:pPr>
              <w:jc w:val="center"/>
              <w:rPr>
                <w:ins w:id="507" w:author="Author"/>
              </w:rPr>
            </w:pPr>
          </w:p>
        </w:tc>
        <w:tc>
          <w:tcPr>
            <w:tcW w:w="1006" w:type="dxa"/>
            <w:vMerge/>
            <w:shd w:val="clear" w:color="auto" w:fill="auto"/>
          </w:tcPr>
          <w:p w14:paraId="68C02EFB" w14:textId="77777777" w:rsidR="001C5348" w:rsidRDefault="001C5348" w:rsidP="001C5348">
            <w:pPr>
              <w:jc w:val="center"/>
              <w:rPr>
                <w:ins w:id="508" w:author="Author"/>
              </w:rPr>
            </w:pPr>
          </w:p>
        </w:tc>
        <w:tc>
          <w:tcPr>
            <w:tcW w:w="1228" w:type="dxa"/>
            <w:shd w:val="clear" w:color="auto" w:fill="auto"/>
          </w:tcPr>
          <w:p w14:paraId="2FD73B56" w14:textId="77777777" w:rsidR="001C5348" w:rsidRDefault="001C5348" w:rsidP="001C5348">
            <w:pPr>
              <w:jc w:val="center"/>
              <w:rPr>
                <w:ins w:id="509" w:author="Author"/>
              </w:rPr>
            </w:pPr>
          </w:p>
        </w:tc>
        <w:tc>
          <w:tcPr>
            <w:tcW w:w="1258" w:type="dxa"/>
            <w:shd w:val="clear" w:color="auto" w:fill="auto"/>
          </w:tcPr>
          <w:p w14:paraId="6F0C1826" w14:textId="77777777" w:rsidR="001C5348" w:rsidRDefault="001C5348" w:rsidP="001C5348">
            <w:pPr>
              <w:jc w:val="center"/>
              <w:rPr>
                <w:ins w:id="510" w:author="Author"/>
              </w:rPr>
            </w:pPr>
          </w:p>
        </w:tc>
        <w:tc>
          <w:tcPr>
            <w:tcW w:w="1013" w:type="dxa"/>
            <w:shd w:val="clear" w:color="auto" w:fill="auto"/>
          </w:tcPr>
          <w:p w14:paraId="3E0755B4" w14:textId="77777777" w:rsidR="001C5348" w:rsidRDefault="001C5348" w:rsidP="001C5348">
            <w:pPr>
              <w:jc w:val="center"/>
              <w:rPr>
                <w:ins w:id="511" w:author="Author"/>
              </w:rPr>
            </w:pPr>
          </w:p>
        </w:tc>
        <w:tc>
          <w:tcPr>
            <w:tcW w:w="850" w:type="dxa"/>
            <w:shd w:val="clear" w:color="auto" w:fill="auto"/>
          </w:tcPr>
          <w:p w14:paraId="3A6FA372" w14:textId="77777777" w:rsidR="001C5348" w:rsidRDefault="001C5348" w:rsidP="001C5348">
            <w:pPr>
              <w:jc w:val="center"/>
              <w:rPr>
                <w:ins w:id="512" w:author="Author"/>
              </w:rPr>
            </w:pPr>
          </w:p>
        </w:tc>
        <w:tc>
          <w:tcPr>
            <w:tcW w:w="1072" w:type="dxa"/>
            <w:shd w:val="clear" w:color="auto" w:fill="auto"/>
          </w:tcPr>
          <w:p w14:paraId="67DE2A13" w14:textId="77777777" w:rsidR="001C5348" w:rsidRDefault="001C5348" w:rsidP="001C5348">
            <w:pPr>
              <w:jc w:val="center"/>
              <w:rPr>
                <w:ins w:id="513" w:author="Author"/>
              </w:rPr>
            </w:pPr>
          </w:p>
        </w:tc>
      </w:tr>
      <w:tr w:rsidR="001C5348" w14:paraId="272DBD36" w14:textId="77777777" w:rsidTr="001C5348">
        <w:trPr>
          <w:ins w:id="514" w:author="Author"/>
        </w:trPr>
        <w:tc>
          <w:tcPr>
            <w:tcW w:w="8693" w:type="dxa"/>
            <w:gridSpan w:val="9"/>
            <w:shd w:val="clear" w:color="auto" w:fill="C5E0B3"/>
          </w:tcPr>
          <w:p w14:paraId="2D04AB56" w14:textId="77777777" w:rsidR="001C5348" w:rsidRDefault="001C5348" w:rsidP="001C5348">
            <w:pPr>
              <w:rPr>
                <w:ins w:id="515" w:author="Author"/>
              </w:rPr>
            </w:pPr>
            <w:ins w:id="516" w:author="Author">
              <w:r>
                <w:t># Columns may be left blank but must still be included in the files</w:t>
              </w:r>
            </w:ins>
          </w:p>
        </w:tc>
      </w:tr>
    </w:tbl>
    <w:p w14:paraId="20C09896" w14:textId="77777777" w:rsidR="001C5348" w:rsidRDefault="001C5348" w:rsidP="001C5348">
      <w:pPr>
        <w:pStyle w:val="Level1Text"/>
        <w:rPr>
          <w:ins w:id="517" w:author="Author"/>
        </w:rPr>
      </w:pPr>
    </w:p>
    <w:p w14:paraId="17AA6F69" w14:textId="2E4EAC98" w:rsidR="001C5348" w:rsidRPr="002B4414" w:rsidRDefault="001C5348" w:rsidP="001C5348">
      <w:pPr>
        <w:pStyle w:val="Bullet3"/>
        <w:ind w:left="852"/>
        <w:rPr>
          <w:ins w:id="518" w:author="Author"/>
        </w:rPr>
      </w:pPr>
      <w:ins w:id="519" w:author="Author">
        <w:r w:rsidRPr="00EC67C1">
          <w:t>OC</w:t>
        </w:r>
        <w:proofErr w:type="gramStart"/>
        <w:r w:rsidRPr="00EC67C1">
          <w:t>5.A.</w:t>
        </w:r>
        <w:proofErr w:type="gramEnd"/>
        <w:r w:rsidRPr="00EC67C1">
          <w:t>1.</w:t>
        </w:r>
        <w:r>
          <w:t>5.1</w:t>
        </w:r>
        <w:r w:rsidRPr="00EC67C1">
          <w:t xml:space="preserve"> </w:t>
        </w:r>
        <w:r w:rsidRPr="00EC67C1">
          <w:tab/>
        </w:r>
        <w:r w:rsidRPr="00AA5D74">
          <w:t>Where test results are completed without any</w:t>
        </w:r>
        <w:r w:rsidR="00D10556">
          <w:t xml:space="preserve"> </w:t>
        </w:r>
        <w:proofErr w:type="spellStart"/>
        <w:r w:rsidR="00D10556">
          <w:t>prescence</w:t>
        </w:r>
        <w:proofErr w:type="spellEnd"/>
        <w:r w:rsidR="00D10556">
          <w:t xml:space="preserve"> of</w:t>
        </w:r>
        <w:r w:rsidRPr="00AA5D74">
          <w:t xml:space="preserve"> </w:t>
        </w:r>
        <w:r w:rsidR="00D10556" w:rsidRPr="00E9445D">
          <w:rPr>
            <w:b/>
          </w:rPr>
          <w:t>The Company</w:t>
        </w:r>
        <w:r w:rsidRPr="00AA5D74">
          <w:t xml:space="preserve"> but are relied upon as evidence of the compliance they should be accompanied by a </w:t>
        </w:r>
        <w:proofErr w:type="spellStart"/>
        <w:r w:rsidRPr="00AA5D74">
          <w:t>logsheet</w:t>
        </w:r>
        <w:proofErr w:type="spellEnd"/>
        <w:r w:rsidRPr="00AA5D74">
          <w:t>. This sheet should be legible, in Englis</w:t>
        </w:r>
        <w:r>
          <w:t xml:space="preserve">h and detail the items as indicated </w:t>
        </w:r>
        <w:proofErr w:type="spellStart"/>
        <w:proofErr w:type="gramStart"/>
        <w:r>
          <w:t>below:</w:t>
        </w:r>
        <w:r w:rsidRPr="002B4414">
          <w:t>Time</w:t>
        </w:r>
        <w:proofErr w:type="spellEnd"/>
        <w:proofErr w:type="gramEnd"/>
        <w:r w:rsidRPr="002B4414">
          <w:t xml:space="preserve"> and Date of test</w:t>
        </w:r>
      </w:ins>
    </w:p>
    <w:p w14:paraId="0080DC7A" w14:textId="78A29E7D" w:rsidR="001C5348" w:rsidRPr="002B4414" w:rsidRDefault="001C5348" w:rsidP="001C5348">
      <w:pPr>
        <w:pStyle w:val="Bullet3"/>
        <w:ind w:left="852"/>
        <w:rPr>
          <w:ins w:id="520" w:author="Author"/>
        </w:rPr>
      </w:pPr>
      <w:ins w:id="521" w:author="Author">
        <w:r>
          <w:t xml:space="preserve">Name of </w:t>
        </w:r>
        <w:r w:rsidRPr="000C7B20">
          <w:rPr>
            <w:b/>
          </w:rPr>
          <w:t>Power Station</w:t>
        </w:r>
        <w:r w:rsidRPr="002B4414">
          <w:t xml:space="preserve"> and</w:t>
        </w:r>
        <w:r w:rsidR="00D10556">
          <w:t xml:space="preserve"> </w:t>
        </w:r>
        <w:del w:id="522" w:author="Author">
          <w:r w:rsidRPr="002B4414" w:rsidDel="00D10556">
            <w:delText xml:space="preserve"> </w:delText>
          </w:r>
        </w:del>
        <w:r w:rsidRPr="002B4414">
          <w:t xml:space="preserve">module if applicable. </w:t>
        </w:r>
      </w:ins>
    </w:p>
    <w:p w14:paraId="6A96D2D0" w14:textId="77777777" w:rsidR="001C5348" w:rsidRPr="002B4414" w:rsidRDefault="001C5348" w:rsidP="001C5348">
      <w:pPr>
        <w:pStyle w:val="Bullet3"/>
        <w:ind w:left="852"/>
        <w:rPr>
          <w:ins w:id="523" w:author="Author"/>
        </w:rPr>
      </w:pPr>
      <w:ins w:id="524" w:author="Author">
        <w:r w:rsidRPr="002B4414">
          <w:t>Name of Test engineer(s) and company name.</w:t>
        </w:r>
      </w:ins>
    </w:p>
    <w:p w14:paraId="372272FF" w14:textId="63F273A8" w:rsidR="001C5348" w:rsidRPr="002B4414" w:rsidRDefault="001C5348" w:rsidP="001C5348">
      <w:pPr>
        <w:pStyle w:val="Bullet3"/>
        <w:ind w:left="852"/>
        <w:rPr>
          <w:ins w:id="525" w:author="Author"/>
        </w:rPr>
      </w:pPr>
      <w:ins w:id="526" w:author="Author">
        <w:r w:rsidRPr="002B4414">
          <w:t xml:space="preserve">Name of </w:t>
        </w:r>
        <w:r w:rsidR="00D10556" w:rsidRPr="000C7B20">
          <w:rPr>
            <w:b/>
          </w:rPr>
          <w:t>User</w:t>
        </w:r>
        <w:r w:rsidRPr="002B4414">
          <w:t xml:space="preserve"> representative</w:t>
        </w:r>
        <w:r w:rsidR="00D10556">
          <w:t>(s)</w:t>
        </w:r>
        <w:r w:rsidRPr="002B4414">
          <w:t xml:space="preserve"> and company name.</w:t>
        </w:r>
      </w:ins>
    </w:p>
    <w:p w14:paraId="3FA26220" w14:textId="77777777" w:rsidR="001C5348" w:rsidRDefault="001C5348" w:rsidP="001C5348">
      <w:pPr>
        <w:pStyle w:val="Bullet3"/>
        <w:ind w:left="852"/>
        <w:rPr>
          <w:ins w:id="527" w:author="Author"/>
        </w:rPr>
      </w:pPr>
      <w:ins w:id="528" w:author="Author">
        <w:r w:rsidRPr="002B4414">
          <w:t xml:space="preserve">Type of testing being undertake </w:t>
        </w:r>
        <w:proofErr w:type="spellStart"/>
        <w:r w:rsidRPr="002B4414">
          <w:t>eg</w:t>
        </w:r>
        <w:proofErr w:type="spellEnd"/>
        <w:r w:rsidRPr="002B4414">
          <w:t xml:space="preserve"> Voltage Control.</w:t>
        </w:r>
      </w:ins>
    </w:p>
    <w:p w14:paraId="539B3606" w14:textId="5DF89D3E" w:rsidR="001C5348" w:rsidRDefault="001C5348" w:rsidP="001C5348">
      <w:pPr>
        <w:pStyle w:val="Bullet3"/>
        <w:ind w:left="852"/>
        <w:rPr>
          <w:ins w:id="529" w:author="Author"/>
        </w:rPr>
      </w:pPr>
      <w:ins w:id="530" w:author="Author">
        <w:r>
          <w:t xml:space="preserve">Ambient </w:t>
        </w:r>
        <w:r w:rsidR="00D10556">
          <w:t>c</w:t>
        </w:r>
        <w:del w:id="531" w:author="Author">
          <w:r w:rsidDel="00D10556">
            <w:delText>C</w:delText>
          </w:r>
        </w:del>
        <w:r>
          <w:t xml:space="preserve">onditions </w:t>
        </w:r>
        <w:proofErr w:type="spellStart"/>
        <w:r>
          <w:t>eg.</w:t>
        </w:r>
        <w:proofErr w:type="spellEnd"/>
        <w:r>
          <w:t xml:space="preserve"> </w:t>
        </w:r>
        <w:r w:rsidR="00D10556">
          <w:t>t</w:t>
        </w:r>
        <w:r>
          <w:t>emperature, pressure, wind speed, wind direction.</w:t>
        </w:r>
      </w:ins>
    </w:p>
    <w:p w14:paraId="04745A34" w14:textId="428844EE" w:rsidR="001C5348" w:rsidRDefault="001C5348" w:rsidP="001C5348">
      <w:pPr>
        <w:pStyle w:val="Bullet3"/>
        <w:ind w:left="852"/>
        <w:rPr>
          <w:ins w:id="532" w:author="Author"/>
        </w:rPr>
      </w:pPr>
      <w:ins w:id="533" w:author="Author">
        <w:r>
          <w:t xml:space="preserve">Controller settings, </w:t>
        </w:r>
        <w:proofErr w:type="spellStart"/>
        <w:r>
          <w:t>eg</w:t>
        </w:r>
        <w:proofErr w:type="spellEnd"/>
        <w:r>
          <w:t xml:space="preserve"> </w:t>
        </w:r>
        <w:r w:rsidR="00D10556">
          <w:t>v</w:t>
        </w:r>
        <w:del w:id="534" w:author="Author">
          <w:r w:rsidDel="00D10556">
            <w:delText>V</w:delText>
          </w:r>
        </w:del>
        <w:r>
          <w:t xml:space="preserve">oltage slope, </w:t>
        </w:r>
        <w:r w:rsidR="00D10556">
          <w:t>f</w:t>
        </w:r>
        <w:del w:id="535" w:author="Author">
          <w:r w:rsidDel="00D10556">
            <w:delText>F</w:delText>
          </w:r>
        </w:del>
        <w:r>
          <w:t xml:space="preserve">requency droop, </w:t>
        </w:r>
        <w:r w:rsidR="00D10556">
          <w:t>v</w:t>
        </w:r>
        <w:r>
          <w:t>oltage setpoint, UEL &amp; OEL settings</w:t>
        </w:r>
      </w:ins>
    </w:p>
    <w:p w14:paraId="7EB51E15" w14:textId="77777777" w:rsidR="001C5348" w:rsidRDefault="001C5348" w:rsidP="001C5348">
      <w:pPr>
        <w:pStyle w:val="BodyText"/>
        <w:jc w:val="both"/>
        <w:rPr>
          <w:ins w:id="536" w:author="Author"/>
        </w:rPr>
      </w:pPr>
    </w:p>
    <w:p w14:paraId="054FF761" w14:textId="519A1919" w:rsidR="001C5348" w:rsidRDefault="001C5348" w:rsidP="001C5348">
      <w:pPr>
        <w:pStyle w:val="Level1Text"/>
        <w:rPr>
          <w:ins w:id="537" w:author="Author"/>
        </w:rPr>
      </w:pPr>
      <w:ins w:id="538" w:author="Author">
        <w:r w:rsidRPr="00EC67C1">
          <w:t>OC</w:t>
        </w:r>
        <w:proofErr w:type="gramStart"/>
        <w:r w:rsidRPr="00EC67C1">
          <w:t>5.A.</w:t>
        </w:r>
        <w:proofErr w:type="gramEnd"/>
        <w:r w:rsidRPr="00EC67C1">
          <w:t>1.</w:t>
        </w:r>
        <w:r>
          <w:t>5.2</w:t>
        </w:r>
        <w:r>
          <w:tab/>
        </w:r>
        <w:r w:rsidRPr="00AA5D74">
          <w:t xml:space="preserve">For each test the following items should be recorded as relevant to the type of test being undertaken. Where there is uncertainty on the information to be recorded this should be discussed with </w:t>
        </w:r>
        <w:r w:rsidR="00D10556" w:rsidRPr="00E9445D">
          <w:rPr>
            <w:b/>
          </w:rPr>
          <w:t>The Company</w:t>
        </w:r>
        <w:r w:rsidRPr="00AA5D74">
          <w:t xml:space="preserve"> in advance of the test.</w:t>
        </w:r>
      </w:ins>
    </w:p>
    <w:p w14:paraId="67D1FF81" w14:textId="77777777" w:rsidR="001C5348" w:rsidRPr="00AA5D74" w:rsidRDefault="001C5348" w:rsidP="001C5348">
      <w:pPr>
        <w:pStyle w:val="BodyText"/>
        <w:jc w:val="both"/>
        <w:rPr>
          <w:ins w:id="539" w:author="Author"/>
        </w:rPr>
      </w:pPr>
    </w:p>
    <w:p w14:paraId="7E43EBB3" w14:textId="77777777" w:rsidR="001C5348" w:rsidRPr="00AF2FAF" w:rsidRDefault="001C5348" w:rsidP="001C5348">
      <w:pPr>
        <w:pStyle w:val="BodyText"/>
        <w:rPr>
          <w:ins w:id="540" w:author="Author"/>
        </w:rPr>
      </w:pPr>
      <w:ins w:id="541" w:author="Author">
        <w:r w:rsidRPr="00AF2FAF">
          <w:t>OC</w:t>
        </w:r>
        <w:proofErr w:type="gramStart"/>
        <w:r w:rsidRPr="00AF2FAF">
          <w:t>5.A.</w:t>
        </w:r>
        <w:proofErr w:type="gramEnd"/>
        <w:r w:rsidRPr="00AF2FAF">
          <w:t>1.5.2 .1</w:t>
        </w:r>
        <w:r w:rsidRPr="00AF2FAF">
          <w:tab/>
          <w:t>Voltage Control Tests</w:t>
        </w:r>
      </w:ins>
    </w:p>
    <w:p w14:paraId="0EB62B31" w14:textId="77777777" w:rsidR="001C5348" w:rsidRDefault="001C5348" w:rsidP="001C5348">
      <w:pPr>
        <w:pStyle w:val="Bullet3"/>
        <w:ind w:left="852"/>
        <w:rPr>
          <w:ins w:id="542" w:author="Author"/>
        </w:rPr>
      </w:pPr>
      <w:ins w:id="543" w:author="Author">
        <w:r w:rsidRPr="00B023CB">
          <w:t xml:space="preserve">Start time </w:t>
        </w:r>
        <w:r>
          <w:t>of each test step.</w:t>
        </w:r>
      </w:ins>
    </w:p>
    <w:p w14:paraId="7DA39F55" w14:textId="77777777" w:rsidR="001C5348" w:rsidRDefault="001C5348" w:rsidP="001C5348">
      <w:pPr>
        <w:pStyle w:val="Bullet3"/>
        <w:ind w:left="852"/>
        <w:rPr>
          <w:ins w:id="544" w:author="Author"/>
        </w:rPr>
      </w:pPr>
      <w:ins w:id="545" w:author="Author">
        <w:r w:rsidRPr="000C7B20">
          <w:rPr>
            <w:b/>
          </w:rPr>
          <w:t>Active Power</w:t>
        </w:r>
        <w:r>
          <w:t>.</w:t>
        </w:r>
      </w:ins>
    </w:p>
    <w:p w14:paraId="09248A5A" w14:textId="77777777" w:rsidR="001C5348" w:rsidRDefault="001C5348" w:rsidP="001C5348">
      <w:pPr>
        <w:pStyle w:val="Bullet3"/>
        <w:ind w:left="852"/>
        <w:rPr>
          <w:ins w:id="546" w:author="Author"/>
        </w:rPr>
      </w:pPr>
      <w:ins w:id="547" w:author="Author">
        <w:r w:rsidRPr="000C7B20">
          <w:rPr>
            <w:b/>
          </w:rPr>
          <w:t>Reactive Power</w:t>
        </w:r>
        <w:r>
          <w:t>.</w:t>
        </w:r>
      </w:ins>
    </w:p>
    <w:p w14:paraId="59DC4595" w14:textId="77777777" w:rsidR="001C5348" w:rsidRDefault="001C5348" w:rsidP="001C5348">
      <w:pPr>
        <w:pStyle w:val="Bullet1"/>
        <w:ind w:left="852"/>
        <w:rPr>
          <w:ins w:id="548" w:author="Author"/>
        </w:rPr>
      </w:pPr>
      <w:ins w:id="549" w:author="Author">
        <w:r>
          <w:t>Connection Voltage.</w:t>
        </w:r>
      </w:ins>
    </w:p>
    <w:p w14:paraId="72664961" w14:textId="77777777" w:rsidR="001C5348" w:rsidRDefault="001C5348" w:rsidP="001C5348">
      <w:pPr>
        <w:pStyle w:val="Bullet1"/>
        <w:ind w:left="852"/>
        <w:rPr>
          <w:ins w:id="550" w:author="Author"/>
        </w:rPr>
      </w:pPr>
      <w:ins w:id="551" w:author="Author">
        <w:r>
          <w:t>Voltage Control Setpoint, if applicable or changed.</w:t>
        </w:r>
      </w:ins>
    </w:p>
    <w:p w14:paraId="591A0FCA" w14:textId="77777777" w:rsidR="001C5348" w:rsidRDefault="001C5348" w:rsidP="001C5348">
      <w:pPr>
        <w:pStyle w:val="Bullet1"/>
        <w:ind w:left="852"/>
        <w:rPr>
          <w:ins w:id="552" w:author="Author"/>
        </w:rPr>
      </w:pPr>
      <w:ins w:id="553" w:author="Author">
        <w:r>
          <w:t>Voltage Control Slope, if applicable or changed.</w:t>
        </w:r>
      </w:ins>
    </w:p>
    <w:p w14:paraId="57DC9478" w14:textId="77777777" w:rsidR="001C5348" w:rsidRDefault="001C5348" w:rsidP="001C5348">
      <w:pPr>
        <w:pStyle w:val="Bullet1"/>
        <w:ind w:left="852"/>
        <w:rPr>
          <w:ins w:id="554" w:author="Author"/>
        </w:rPr>
      </w:pPr>
      <w:ins w:id="555" w:author="Author">
        <w:r>
          <w:t>Terminal Voltage if applicable.</w:t>
        </w:r>
      </w:ins>
    </w:p>
    <w:p w14:paraId="4438A280" w14:textId="77777777" w:rsidR="001C5348" w:rsidRDefault="001C5348" w:rsidP="001C5348">
      <w:pPr>
        <w:pStyle w:val="Bullet1"/>
        <w:ind w:left="852"/>
        <w:rPr>
          <w:ins w:id="556" w:author="Author"/>
        </w:rPr>
      </w:pPr>
      <w:ins w:id="557" w:author="Author">
        <w:r w:rsidRPr="00B023CB">
          <w:t>Generator tap position or Grid Transformer tap position</w:t>
        </w:r>
        <w:r>
          <w:t>,</w:t>
        </w:r>
        <w:r w:rsidRPr="00B023CB">
          <w:t xml:space="preserve"> as applicable.</w:t>
        </w:r>
      </w:ins>
    </w:p>
    <w:p w14:paraId="4BBED959" w14:textId="643F272F" w:rsidR="001C5348" w:rsidRDefault="001C5348" w:rsidP="001C5348">
      <w:pPr>
        <w:pStyle w:val="Bullet1"/>
        <w:ind w:left="852"/>
        <w:rPr>
          <w:ins w:id="558" w:author="Author"/>
        </w:rPr>
      </w:pPr>
      <w:ins w:id="559" w:author="Author">
        <w:r w:rsidRPr="00B023CB">
          <w:t xml:space="preserve">Number of </w:t>
        </w:r>
        <w:r w:rsidRPr="000C7B20">
          <w:rPr>
            <w:b/>
          </w:rPr>
          <w:t>Power Park Units</w:t>
        </w:r>
        <w:r w:rsidRPr="00B023CB">
          <w:t xml:space="preserve"> in service</w:t>
        </w:r>
        <w:r>
          <w:t xml:space="preserve"> in each </w:t>
        </w:r>
        <w:r w:rsidR="00D10556" w:rsidRPr="000C7B20">
          <w:rPr>
            <w:b/>
          </w:rPr>
          <w:t xml:space="preserve">Power Park </w:t>
        </w:r>
        <w:r w:rsidRPr="000C7B20">
          <w:rPr>
            <w:b/>
          </w:rPr>
          <w:t>Module</w:t>
        </w:r>
        <w:r>
          <w:t>, if applicable.</w:t>
        </w:r>
      </w:ins>
    </w:p>
    <w:p w14:paraId="73A504CB" w14:textId="77777777" w:rsidR="001C5348" w:rsidRPr="00614596" w:rsidRDefault="001C5348" w:rsidP="001C5348">
      <w:pPr>
        <w:pStyle w:val="BodyText"/>
        <w:ind w:left="1136"/>
        <w:rPr>
          <w:ins w:id="560" w:author="Author"/>
        </w:rPr>
      </w:pPr>
      <w:ins w:id="561" w:author="Author">
        <w:r w:rsidRPr="00614596">
          <w:t>For Offshore Connections</w:t>
        </w:r>
      </w:ins>
    </w:p>
    <w:p w14:paraId="1CB5DB4E" w14:textId="725F4CFF" w:rsidR="001C5348" w:rsidRDefault="001C5348" w:rsidP="001C5348">
      <w:pPr>
        <w:pStyle w:val="Bullet1"/>
        <w:ind w:left="852"/>
        <w:rPr>
          <w:ins w:id="562" w:author="Author"/>
        </w:rPr>
      </w:pPr>
      <w:ins w:id="563" w:author="Author">
        <w:r w:rsidRPr="000C7B20">
          <w:rPr>
            <w:b/>
          </w:rPr>
          <w:t xml:space="preserve">Offshore Grid Entry </w:t>
        </w:r>
        <w:r w:rsidR="00D10556" w:rsidRPr="000C7B20">
          <w:rPr>
            <w:b/>
          </w:rPr>
          <w:t>Point</w:t>
        </w:r>
        <w:r w:rsidR="00D10556">
          <w:t xml:space="preserve"> </w:t>
        </w:r>
        <w:r>
          <w:t>Voltage.</w:t>
        </w:r>
      </w:ins>
    </w:p>
    <w:p w14:paraId="07AB070C" w14:textId="77777777" w:rsidR="001C5348" w:rsidRDefault="001C5348" w:rsidP="001C5348">
      <w:pPr>
        <w:pStyle w:val="Bullet1"/>
        <w:numPr>
          <w:ilvl w:val="0"/>
          <w:numId w:val="0"/>
        </w:numPr>
        <w:ind w:left="852"/>
        <w:rPr>
          <w:ins w:id="564" w:author="Author"/>
        </w:rPr>
      </w:pPr>
    </w:p>
    <w:p w14:paraId="473A0451" w14:textId="77777777" w:rsidR="001C5348" w:rsidRPr="00AF2FAF" w:rsidRDefault="001C5348" w:rsidP="001C5348">
      <w:pPr>
        <w:pStyle w:val="BodyText"/>
        <w:rPr>
          <w:ins w:id="565" w:author="Author"/>
        </w:rPr>
      </w:pPr>
      <w:ins w:id="566" w:author="Author">
        <w:r w:rsidRPr="00AF2FAF">
          <w:t>OC</w:t>
        </w:r>
        <w:proofErr w:type="gramStart"/>
        <w:r w:rsidRPr="00AF2FAF">
          <w:t>5.A.</w:t>
        </w:r>
        <w:proofErr w:type="gramEnd"/>
        <w:r w:rsidRPr="00AF2FAF">
          <w:t>1.5.2</w:t>
        </w:r>
        <w:r>
          <w:t>.2</w:t>
        </w:r>
        <w:r w:rsidRPr="00AF2FAF">
          <w:t xml:space="preserve"> </w:t>
        </w:r>
        <w:r w:rsidRPr="00AF2FAF">
          <w:tab/>
          <w:t>Reactive Power Capability Tests</w:t>
        </w:r>
      </w:ins>
    </w:p>
    <w:p w14:paraId="17C470AB" w14:textId="77777777" w:rsidR="001C5348" w:rsidRDefault="001C5348" w:rsidP="001C5348">
      <w:pPr>
        <w:pStyle w:val="Bullet1"/>
        <w:ind w:left="852"/>
        <w:rPr>
          <w:ins w:id="567" w:author="Author"/>
        </w:rPr>
      </w:pPr>
      <w:ins w:id="568" w:author="Author">
        <w:r w:rsidRPr="00B023CB">
          <w:t xml:space="preserve">Start time </w:t>
        </w:r>
        <w:r>
          <w:t>of test.</w:t>
        </w:r>
      </w:ins>
    </w:p>
    <w:p w14:paraId="66231068" w14:textId="77777777" w:rsidR="001C5348" w:rsidRDefault="001C5348" w:rsidP="001C5348">
      <w:pPr>
        <w:pStyle w:val="Bullet1"/>
        <w:ind w:left="852"/>
        <w:rPr>
          <w:ins w:id="569" w:author="Author"/>
        </w:rPr>
      </w:pPr>
      <w:ins w:id="570" w:author="Author">
        <w:r w:rsidRPr="000C7B20">
          <w:rPr>
            <w:b/>
          </w:rPr>
          <w:t>Active Power</w:t>
        </w:r>
        <w:r>
          <w:t>.</w:t>
        </w:r>
      </w:ins>
    </w:p>
    <w:p w14:paraId="6A396023" w14:textId="77777777" w:rsidR="001C5348" w:rsidRDefault="001C5348" w:rsidP="001C5348">
      <w:pPr>
        <w:pStyle w:val="Bullet1"/>
        <w:ind w:left="852"/>
        <w:rPr>
          <w:ins w:id="571" w:author="Author"/>
        </w:rPr>
      </w:pPr>
      <w:ins w:id="572" w:author="Author">
        <w:r w:rsidRPr="000C7B20">
          <w:rPr>
            <w:b/>
          </w:rPr>
          <w:t>Reactive Power</w:t>
        </w:r>
        <w:r>
          <w:t>.</w:t>
        </w:r>
      </w:ins>
    </w:p>
    <w:p w14:paraId="362A104F" w14:textId="77777777" w:rsidR="001C5348" w:rsidRDefault="001C5348" w:rsidP="001C5348">
      <w:pPr>
        <w:pStyle w:val="Bullet1"/>
        <w:ind w:left="852"/>
        <w:rPr>
          <w:ins w:id="573" w:author="Author"/>
        </w:rPr>
      </w:pPr>
      <w:ins w:id="574" w:author="Author">
        <w:r>
          <w:t>Connection Voltage.</w:t>
        </w:r>
      </w:ins>
    </w:p>
    <w:p w14:paraId="06C06844" w14:textId="77777777" w:rsidR="001C5348" w:rsidRDefault="001C5348" w:rsidP="001C5348">
      <w:pPr>
        <w:pStyle w:val="Bullet1"/>
        <w:ind w:left="852"/>
        <w:rPr>
          <w:ins w:id="575" w:author="Author"/>
        </w:rPr>
      </w:pPr>
      <w:ins w:id="576" w:author="Author">
        <w:r>
          <w:t>Terminal Voltage if applicable.</w:t>
        </w:r>
      </w:ins>
    </w:p>
    <w:p w14:paraId="1E6CA9B5" w14:textId="77777777" w:rsidR="001C5348" w:rsidRDefault="001C5348" w:rsidP="001C5348">
      <w:pPr>
        <w:pStyle w:val="Bullet1"/>
        <w:ind w:left="852"/>
        <w:rPr>
          <w:ins w:id="577" w:author="Author"/>
        </w:rPr>
      </w:pPr>
      <w:ins w:id="578" w:author="Author">
        <w:r w:rsidRPr="00B023CB">
          <w:t>Generator tap position or Grid Transformer tap position as applicable.</w:t>
        </w:r>
      </w:ins>
    </w:p>
    <w:p w14:paraId="49B756A6" w14:textId="71558CDC" w:rsidR="001C5348" w:rsidRPr="00B023CB" w:rsidRDefault="001C5348" w:rsidP="001C5348">
      <w:pPr>
        <w:pStyle w:val="Bullet1"/>
        <w:ind w:left="852"/>
        <w:rPr>
          <w:ins w:id="579" w:author="Author"/>
        </w:rPr>
      </w:pPr>
      <w:ins w:id="580" w:author="Author">
        <w:r w:rsidRPr="00B023CB">
          <w:t xml:space="preserve">Number of </w:t>
        </w:r>
        <w:r w:rsidRPr="000C7B20">
          <w:rPr>
            <w:b/>
          </w:rPr>
          <w:t>Power Park Units</w:t>
        </w:r>
        <w:r w:rsidRPr="00B023CB">
          <w:t xml:space="preserve"> in service</w:t>
        </w:r>
        <w:r>
          <w:t xml:space="preserve"> in each </w:t>
        </w:r>
        <w:r w:rsidR="00D10556" w:rsidRPr="000C7B20">
          <w:rPr>
            <w:b/>
          </w:rPr>
          <w:t xml:space="preserve">Power Park </w:t>
        </w:r>
        <w:r w:rsidRPr="000C7B20">
          <w:rPr>
            <w:b/>
          </w:rPr>
          <w:t>Module</w:t>
        </w:r>
        <w:r>
          <w:t>, if applicable.</w:t>
        </w:r>
      </w:ins>
    </w:p>
    <w:p w14:paraId="19840C9A" w14:textId="77777777" w:rsidR="001C5348" w:rsidRPr="00614596" w:rsidRDefault="001C5348" w:rsidP="001C5348">
      <w:pPr>
        <w:pStyle w:val="BodyText"/>
        <w:ind w:left="928" w:firstLine="208"/>
        <w:rPr>
          <w:ins w:id="581" w:author="Author"/>
        </w:rPr>
      </w:pPr>
      <w:ins w:id="582" w:author="Author">
        <w:r w:rsidRPr="00614596">
          <w:t>For Offshore Connections</w:t>
        </w:r>
      </w:ins>
    </w:p>
    <w:p w14:paraId="79E431CE" w14:textId="4B413049" w:rsidR="001C5348" w:rsidRDefault="001C5348" w:rsidP="001C5348">
      <w:pPr>
        <w:pStyle w:val="Bullet1"/>
        <w:ind w:left="852"/>
        <w:rPr>
          <w:ins w:id="583" w:author="Author"/>
        </w:rPr>
      </w:pPr>
      <w:ins w:id="584" w:author="Author">
        <w:r w:rsidRPr="000C7B20">
          <w:rPr>
            <w:b/>
          </w:rPr>
          <w:t xml:space="preserve">Offshore Grid Entry </w:t>
        </w:r>
        <w:r w:rsidR="00D10556" w:rsidRPr="000C7B20">
          <w:rPr>
            <w:b/>
          </w:rPr>
          <w:t>Point</w:t>
        </w:r>
        <w:r w:rsidR="00D10556">
          <w:t xml:space="preserve"> </w:t>
        </w:r>
        <w:r>
          <w:t>Voltage.</w:t>
        </w:r>
      </w:ins>
    </w:p>
    <w:p w14:paraId="42579F13" w14:textId="77777777" w:rsidR="001C5348" w:rsidRDefault="001C5348" w:rsidP="001C5348">
      <w:pPr>
        <w:pStyle w:val="Bullet1"/>
        <w:numPr>
          <w:ilvl w:val="0"/>
          <w:numId w:val="0"/>
        </w:numPr>
        <w:ind w:left="852"/>
        <w:rPr>
          <w:ins w:id="585" w:author="Author"/>
        </w:rPr>
      </w:pPr>
    </w:p>
    <w:p w14:paraId="367E83D4" w14:textId="77777777" w:rsidR="001C5348" w:rsidRPr="00AF2FAF" w:rsidRDefault="001C5348" w:rsidP="001C5348">
      <w:pPr>
        <w:pStyle w:val="BodyText"/>
        <w:rPr>
          <w:ins w:id="586" w:author="Author"/>
        </w:rPr>
      </w:pPr>
      <w:ins w:id="587" w:author="Author">
        <w:r w:rsidRPr="001B75F9">
          <w:lastRenderedPageBreak/>
          <w:t>OC</w:t>
        </w:r>
        <w:proofErr w:type="gramStart"/>
        <w:r w:rsidRPr="001B75F9">
          <w:t>5.A.</w:t>
        </w:r>
        <w:proofErr w:type="gramEnd"/>
        <w:r w:rsidRPr="001B75F9">
          <w:t>1.5</w:t>
        </w:r>
        <w:r w:rsidRPr="00AF2FAF">
          <w:t>.2</w:t>
        </w:r>
        <w:r>
          <w:t>.3</w:t>
        </w:r>
        <w:r w:rsidRPr="00AF2FAF">
          <w:t xml:space="preserve"> </w:t>
        </w:r>
        <w:r w:rsidRPr="00AF2FAF">
          <w:tab/>
          <w:t>Frequency Response Capability Tests</w:t>
        </w:r>
      </w:ins>
    </w:p>
    <w:p w14:paraId="2E943362" w14:textId="77777777" w:rsidR="001C5348" w:rsidRDefault="001C5348" w:rsidP="001C5348">
      <w:pPr>
        <w:pStyle w:val="Bullet1"/>
        <w:ind w:left="852"/>
        <w:rPr>
          <w:ins w:id="588" w:author="Author"/>
        </w:rPr>
      </w:pPr>
      <w:ins w:id="589" w:author="Author">
        <w:r w:rsidRPr="00B023CB">
          <w:t xml:space="preserve">Start time </w:t>
        </w:r>
        <w:r>
          <w:t>of test.</w:t>
        </w:r>
      </w:ins>
    </w:p>
    <w:p w14:paraId="06840881" w14:textId="012BB9D3" w:rsidR="001C5348" w:rsidRDefault="001C5348" w:rsidP="000C7B20">
      <w:pPr>
        <w:pStyle w:val="Bullet1"/>
        <w:numPr>
          <w:ilvl w:val="0"/>
          <w:numId w:val="0"/>
        </w:numPr>
        <w:ind w:left="852"/>
        <w:rPr>
          <w:ins w:id="590" w:author="Author"/>
        </w:rPr>
      </w:pPr>
      <w:ins w:id="591" w:author="Author">
        <w:r>
          <w:t xml:space="preserve"> </w:t>
        </w:r>
        <w:r w:rsidRPr="000C7B20">
          <w:rPr>
            <w:b/>
          </w:rPr>
          <w:t>Active Power</w:t>
        </w:r>
        <w:r>
          <w:t>.</w:t>
        </w:r>
      </w:ins>
    </w:p>
    <w:p w14:paraId="1246DE6F" w14:textId="77777777" w:rsidR="001C5348" w:rsidRDefault="001C5348" w:rsidP="001C5348">
      <w:pPr>
        <w:pStyle w:val="Bullet1"/>
        <w:ind w:left="852"/>
        <w:rPr>
          <w:ins w:id="592" w:author="Author"/>
        </w:rPr>
      </w:pPr>
      <w:ins w:id="593" w:author="Author">
        <w:r w:rsidRPr="000C7B20">
          <w:rPr>
            <w:b/>
          </w:rPr>
          <w:t>System Frequency</w:t>
        </w:r>
        <w:r>
          <w:t>.</w:t>
        </w:r>
      </w:ins>
    </w:p>
    <w:p w14:paraId="43D00A30" w14:textId="52CCF7B5" w:rsidR="001C5348" w:rsidRDefault="001C5348" w:rsidP="001C5348">
      <w:pPr>
        <w:pStyle w:val="Bullet1"/>
        <w:ind w:left="852"/>
        <w:rPr>
          <w:ins w:id="594" w:author="Author"/>
        </w:rPr>
      </w:pPr>
      <w:ins w:id="595" w:author="Author">
        <w:r>
          <w:t xml:space="preserve">For </w:t>
        </w:r>
        <w:r w:rsidRPr="000C7B20">
          <w:rPr>
            <w:b/>
          </w:rPr>
          <w:t xml:space="preserve">CCGT </w:t>
        </w:r>
        <w:r w:rsidR="00D10556">
          <w:rPr>
            <w:b/>
          </w:rPr>
          <w:t>M</w:t>
        </w:r>
        <w:r w:rsidRPr="000C7B20">
          <w:rPr>
            <w:b/>
          </w:rPr>
          <w:t>odules</w:t>
        </w:r>
        <w:r>
          <w:t xml:space="preserve">, </w:t>
        </w:r>
        <w:r w:rsidRPr="000C7B20">
          <w:rPr>
            <w:b/>
          </w:rPr>
          <w:t>Active Power</w:t>
        </w:r>
        <w:r>
          <w:t xml:space="preserve"> for the individual units (GT &amp;ST).</w:t>
        </w:r>
      </w:ins>
    </w:p>
    <w:p w14:paraId="1F23A051" w14:textId="77777777" w:rsidR="001C5348" w:rsidRDefault="001C5348" w:rsidP="001C5348">
      <w:pPr>
        <w:pStyle w:val="Bullet1"/>
        <w:ind w:left="852"/>
        <w:rPr>
          <w:ins w:id="596" w:author="Author"/>
        </w:rPr>
      </w:pPr>
      <w:ins w:id="597" w:author="Author">
        <w:r>
          <w:t>For Boiler plant, HP steam pressure.</w:t>
        </w:r>
      </w:ins>
    </w:p>
    <w:p w14:paraId="34CA04D7" w14:textId="77777777" w:rsidR="001C5348" w:rsidRDefault="001C5348" w:rsidP="001C5348">
      <w:pPr>
        <w:pStyle w:val="Bullet1"/>
        <w:ind w:left="852"/>
        <w:rPr>
          <w:ins w:id="598" w:author="Author"/>
        </w:rPr>
      </w:pPr>
      <w:ins w:id="599" w:author="Author">
        <w:r>
          <w:t xml:space="preserve">Droop setting of </w:t>
        </w:r>
        <w:proofErr w:type="gramStart"/>
        <w:r>
          <w:t>controller</w:t>
        </w:r>
        <w:proofErr w:type="gramEnd"/>
        <w:r>
          <w:t xml:space="preserve"> if applicable</w:t>
        </w:r>
      </w:ins>
    </w:p>
    <w:p w14:paraId="45287589" w14:textId="21D965E8" w:rsidR="001C5348" w:rsidRPr="00B023CB" w:rsidRDefault="001C5348" w:rsidP="001C5348">
      <w:pPr>
        <w:pStyle w:val="Bullet1"/>
        <w:ind w:left="852"/>
        <w:rPr>
          <w:ins w:id="600" w:author="Author"/>
        </w:rPr>
      </w:pPr>
      <w:ins w:id="601" w:author="Author">
        <w:r w:rsidRPr="00B023CB">
          <w:t xml:space="preserve">Number of </w:t>
        </w:r>
        <w:r w:rsidRPr="000C7B20">
          <w:rPr>
            <w:b/>
          </w:rPr>
          <w:t>Power Park Units</w:t>
        </w:r>
        <w:r w:rsidRPr="00B023CB">
          <w:t xml:space="preserve"> in service</w:t>
        </w:r>
        <w:r>
          <w:t xml:space="preserve"> in each </w:t>
        </w:r>
        <w:r w:rsidR="00D10556" w:rsidRPr="000C7B20">
          <w:rPr>
            <w:b/>
          </w:rPr>
          <w:t xml:space="preserve">Power Park </w:t>
        </w:r>
        <w:r w:rsidRPr="000C7B20">
          <w:rPr>
            <w:b/>
          </w:rPr>
          <w:t>Module</w:t>
        </w:r>
        <w:r>
          <w:t>, if applicable.</w:t>
        </w:r>
      </w:ins>
    </w:p>
    <w:p w14:paraId="3C31E2E9" w14:textId="77777777" w:rsidR="001C5348" w:rsidRPr="00614596" w:rsidRDefault="001C5348" w:rsidP="001C5348">
      <w:pPr>
        <w:pStyle w:val="BodyText"/>
        <w:ind w:left="700" w:firstLine="436"/>
        <w:rPr>
          <w:ins w:id="602" w:author="Author"/>
        </w:rPr>
      </w:pPr>
      <w:ins w:id="603" w:author="Author">
        <w:r w:rsidRPr="00614596">
          <w:t>For Offshore Connections</w:t>
        </w:r>
      </w:ins>
    </w:p>
    <w:p w14:paraId="60DACBD3" w14:textId="77777777" w:rsidR="001C5348" w:rsidRDefault="001C5348" w:rsidP="001C5348">
      <w:pPr>
        <w:pStyle w:val="Bullet1"/>
        <w:ind w:left="852"/>
        <w:rPr>
          <w:ins w:id="604" w:author="Author"/>
        </w:rPr>
      </w:pPr>
      <w:ins w:id="605" w:author="Author">
        <w:r w:rsidRPr="000C7B20">
          <w:rPr>
            <w:b/>
          </w:rPr>
          <w:t>Offshore Grid Entry Point Active Power</w:t>
        </w:r>
        <w:r>
          <w:t xml:space="preserve"> for each </w:t>
        </w:r>
        <w:r w:rsidRPr="000C7B20">
          <w:rPr>
            <w:b/>
          </w:rPr>
          <w:t>Power Park Module</w:t>
        </w:r>
        <w:r>
          <w:t>.</w:t>
        </w:r>
      </w:ins>
    </w:p>
    <w:p w14:paraId="44CA4CEC" w14:textId="77777777" w:rsidR="001C5348" w:rsidRDefault="001C5348" w:rsidP="001C5348">
      <w:pPr>
        <w:pStyle w:val="BodyText"/>
        <w:jc w:val="both"/>
        <w:rPr>
          <w:ins w:id="606" w:author="Author"/>
        </w:rPr>
      </w:pPr>
    </w:p>
    <w:p w14:paraId="1FF5C976" w14:textId="77777777" w:rsidR="001C5348" w:rsidRPr="00B023CB" w:rsidRDefault="001C5348" w:rsidP="001C5348">
      <w:pPr>
        <w:pStyle w:val="Level1Text"/>
        <w:rPr>
          <w:ins w:id="607" w:author="Author"/>
        </w:rPr>
      </w:pPr>
      <w:ins w:id="608" w:author="Author">
        <w:r w:rsidRPr="00AF2FAF">
          <w:t>OC</w:t>
        </w:r>
        <w:proofErr w:type="gramStart"/>
        <w:r w:rsidRPr="00AF2FAF">
          <w:t>5.A.</w:t>
        </w:r>
        <w:proofErr w:type="gramEnd"/>
        <w:r w:rsidRPr="00AF2FAF">
          <w:t>1.5.</w:t>
        </w:r>
        <w:r>
          <w:t>3</w:t>
        </w:r>
        <w:r w:rsidRPr="00AF2FAF">
          <w:tab/>
        </w:r>
        <w:r w:rsidRPr="00804A22">
          <w:t>Material changes during the test period should be recorded e</w:t>
        </w:r>
        <w:r>
          <w:t>.</w:t>
        </w:r>
        <w:r w:rsidRPr="00804A22">
          <w:t>g</w:t>
        </w:r>
        <w:r>
          <w:t>.</w:t>
        </w:r>
        <w:r w:rsidRPr="00804A22">
          <w:t xml:space="preserve"> Units tripping / starting, changes to </w:t>
        </w:r>
        <w:proofErr w:type="spellStart"/>
        <w:r w:rsidRPr="00804A22">
          <w:t>tapchange</w:t>
        </w:r>
        <w:proofErr w:type="spellEnd"/>
        <w:r w:rsidRPr="00804A22">
          <w:t xml:space="preserve"> positions. </w:t>
        </w:r>
      </w:ins>
    </w:p>
    <w:p w14:paraId="333E7189" w14:textId="77777777" w:rsidR="001C5348" w:rsidRDefault="001C5348" w:rsidP="001C5348">
      <w:pPr>
        <w:rPr>
          <w:ins w:id="609" w:author="Author"/>
        </w:rPr>
      </w:pPr>
    </w:p>
    <w:p w14:paraId="7D965B0D" w14:textId="77777777" w:rsidR="001C5348" w:rsidRPr="00AF2FAF" w:rsidRDefault="001C5348" w:rsidP="001C5348">
      <w:pPr>
        <w:pStyle w:val="Level2Text"/>
        <w:rPr>
          <w:ins w:id="610" w:author="Author"/>
          <w:color w:val="000000"/>
        </w:rPr>
      </w:pPr>
    </w:p>
    <w:p w14:paraId="0C2FEA1A" w14:textId="77777777" w:rsidR="001C5348" w:rsidRPr="00084883" w:rsidRDefault="001C5348" w:rsidP="001C5348">
      <w:pPr>
        <w:pStyle w:val="Level2Text"/>
        <w:rPr>
          <w:ins w:id="611" w:author="Author"/>
        </w:rPr>
      </w:pPr>
    </w:p>
    <w:p w14:paraId="5719288D" w14:textId="77777777" w:rsidR="00CA02EE" w:rsidRPr="009B7A41" w:rsidRDefault="00EC67C1" w:rsidP="00E83500">
      <w:pPr>
        <w:jc w:val="center"/>
        <w:rPr>
          <w:b/>
          <w:bCs/>
          <w:sz w:val="28"/>
        </w:rPr>
      </w:pPr>
      <w:r w:rsidRPr="009B7A41">
        <w:rPr>
          <w:b/>
          <w:bCs/>
          <w:sz w:val="28"/>
        </w:rPr>
        <w:br w:type="page"/>
      </w:r>
      <w:r w:rsidR="00CA02EE" w:rsidRPr="009B7A41">
        <w:rPr>
          <w:b/>
          <w:bCs/>
          <w:sz w:val="28"/>
        </w:rPr>
        <w:lastRenderedPageBreak/>
        <w:t xml:space="preserve">APPENDIX 2 - COMPLIANCE TESTING OF SYNCHRONOUS PLANT </w:t>
      </w:r>
      <w:r w:rsidR="00CA02EE" w:rsidRPr="009B7A41">
        <w:rPr>
          <w:bCs/>
          <w:sz w:val="28"/>
        </w:rPr>
        <w:fldChar w:fldCharType="begin"/>
      </w:r>
      <w:r w:rsidR="00CA02EE" w:rsidRPr="009B7A41">
        <w:rPr>
          <w:bCs/>
          <w:sz w:val="28"/>
        </w:rPr>
        <w:instrText xml:space="preserve"> TC "</w:instrText>
      </w:r>
      <w:bookmarkStart w:id="612" w:name="_Toc503445928"/>
      <w:bookmarkStart w:id="613" w:name="_Toc441609847"/>
      <w:r w:rsidR="00CA02EE" w:rsidRPr="009B7A41">
        <w:rPr>
          <w:bCs/>
          <w:sz w:val="28"/>
        </w:rPr>
        <w:instrText>APPENDIX 2 - COMPLIANCE TESTING OF SYNCHRONOUS PLANT</w:instrText>
      </w:r>
      <w:bookmarkEnd w:id="612"/>
      <w:bookmarkEnd w:id="613"/>
      <w:r w:rsidR="00CA02EE" w:rsidRPr="009B7A41">
        <w:rPr>
          <w:bCs/>
          <w:sz w:val="28"/>
        </w:rPr>
        <w:instrText xml:space="preserve"> "\L 1 </w:instrText>
      </w:r>
      <w:r w:rsidR="00CA02EE" w:rsidRPr="009B7A41">
        <w:rPr>
          <w:bCs/>
          <w:sz w:val="28"/>
        </w:rPr>
        <w:fldChar w:fldCharType="end"/>
      </w:r>
    </w:p>
    <w:p w14:paraId="7B359EDB" w14:textId="77777777" w:rsidR="00EC67C1" w:rsidRPr="009B7A41" w:rsidRDefault="00EC67C1" w:rsidP="00EC67C1"/>
    <w:p w14:paraId="531C3E81"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w:t>
      </w:r>
      <w:r w:rsidRPr="00724B77">
        <w:rPr>
          <w:color w:val="auto"/>
        </w:rPr>
        <w:tab/>
      </w:r>
      <w:r w:rsidRPr="00724B77">
        <w:rPr>
          <w:color w:val="auto"/>
          <w:u w:val="single"/>
        </w:rPr>
        <w:t>S</w:t>
      </w:r>
      <w:r w:rsidR="00CA02EE" w:rsidRPr="00724B77">
        <w:rPr>
          <w:color w:val="auto"/>
          <w:u w:val="single"/>
        </w:rPr>
        <w:t>cope</w:t>
      </w:r>
    </w:p>
    <w:p w14:paraId="7D96B9F2"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2.1.1</w:t>
      </w:r>
      <w:r w:rsidRPr="00724B77">
        <w:rPr>
          <w:color w:val="auto"/>
        </w:rPr>
        <w:tab/>
        <w:t xml:space="preserve">This Appendix sets out the tests contained therein to demonstrate compliance with the relevant clauses of the </w:t>
      </w:r>
      <w:r w:rsidRPr="00724B77">
        <w:rPr>
          <w:b/>
          <w:color w:val="auto"/>
        </w:rPr>
        <w:t>Connection Conditions</w:t>
      </w:r>
      <w:r w:rsidRPr="00724B77">
        <w:rPr>
          <w:color w:val="auto"/>
        </w:rPr>
        <w:t xml:space="preserve"> of the Grid Code</w:t>
      </w:r>
      <w:r w:rsidR="00BC6655" w:rsidRPr="009B7A41">
        <w:rPr>
          <w:rFonts w:cs="Arial"/>
          <w:color w:val="auto"/>
          <w:szCs w:val="22"/>
        </w:rPr>
        <w:t xml:space="preserve"> and apply only to</w:t>
      </w:r>
      <w:r w:rsidR="00BC6655" w:rsidRPr="009B7A41">
        <w:rPr>
          <w:rFonts w:cs="Arial"/>
          <w:b/>
          <w:color w:val="auto"/>
          <w:szCs w:val="22"/>
        </w:rPr>
        <w:t xml:space="preserve"> GB Generators</w:t>
      </w:r>
      <w:r w:rsidRPr="009B7A41">
        <w:rPr>
          <w:color w:val="auto"/>
        </w:rPr>
        <w:t>.</w:t>
      </w:r>
      <w:r w:rsidRPr="00724B77">
        <w:rPr>
          <w:color w:val="auto"/>
        </w:rPr>
        <w:t xml:space="preserve"> This Appendix shall be read in conjunction with the </w:t>
      </w:r>
      <w:r w:rsidRPr="00724B77">
        <w:rPr>
          <w:b/>
          <w:color w:val="auto"/>
        </w:rPr>
        <w:t>CP</w:t>
      </w:r>
      <w:r w:rsidRPr="00724B77">
        <w:rPr>
          <w:color w:val="auto"/>
        </w:rPr>
        <w:t xml:space="preserve"> </w:t>
      </w:r>
      <w:proofErr w:type="gramStart"/>
      <w:r w:rsidRPr="00724B77">
        <w:rPr>
          <w:color w:val="auto"/>
        </w:rPr>
        <w:t>with regard to</w:t>
      </w:r>
      <w:proofErr w:type="gramEnd"/>
      <w:r w:rsidRPr="00724B77">
        <w:rPr>
          <w:color w:val="auto"/>
        </w:rPr>
        <w:t xml:space="preserve"> the submission of the reports to </w:t>
      </w:r>
      <w:r w:rsidR="00CE0211">
        <w:rPr>
          <w:b/>
          <w:color w:val="auto"/>
        </w:rPr>
        <w:t>The Company</w:t>
      </w:r>
      <w:r w:rsidR="0078516B" w:rsidRPr="00724B77">
        <w:rPr>
          <w:color w:val="auto"/>
        </w:rPr>
        <w:t>.</w:t>
      </w:r>
      <w:r w:rsidR="0078516B" w:rsidRPr="00724B77">
        <w:rPr>
          <w:b/>
          <w:color w:val="auto"/>
        </w:rPr>
        <w:t xml:space="preserve"> </w:t>
      </w:r>
      <w:r w:rsidR="0078516B" w:rsidRPr="009B7A41">
        <w:rPr>
          <w:rFonts w:cs="Arial"/>
          <w:b/>
          <w:color w:val="auto"/>
          <w:szCs w:val="22"/>
        </w:rPr>
        <w:t xml:space="preserve"> </w:t>
      </w:r>
      <w:r w:rsidR="00BC6655" w:rsidRPr="009B7A41">
        <w:rPr>
          <w:rFonts w:cs="Arial"/>
          <w:color w:val="auto"/>
          <w:szCs w:val="22"/>
        </w:rPr>
        <w:t xml:space="preserve">The testing requirements applicable to </w:t>
      </w:r>
      <w:r w:rsidR="00BC6655" w:rsidRPr="009B7A41">
        <w:rPr>
          <w:rFonts w:cs="Arial"/>
          <w:b/>
          <w:color w:val="auto"/>
          <w:szCs w:val="22"/>
        </w:rPr>
        <w:t>EU Generators</w:t>
      </w:r>
      <w:r w:rsidR="00BC6655" w:rsidRPr="009B7A41">
        <w:rPr>
          <w:rFonts w:cs="Arial"/>
          <w:color w:val="auto"/>
          <w:szCs w:val="22"/>
        </w:rPr>
        <w:t xml:space="preserve"> are specified in</w:t>
      </w:r>
      <w:r w:rsidR="00BC6655" w:rsidRPr="009B7A41">
        <w:rPr>
          <w:rFonts w:cs="Arial"/>
          <w:b/>
          <w:color w:val="auto"/>
          <w:szCs w:val="22"/>
        </w:rPr>
        <w:t xml:space="preserve"> </w:t>
      </w:r>
      <w:r w:rsidR="00BC6655" w:rsidRPr="009B7A41">
        <w:rPr>
          <w:rFonts w:cs="Arial"/>
          <w:color w:val="auto"/>
          <w:szCs w:val="22"/>
        </w:rPr>
        <w:t>ECP.A.5</w:t>
      </w:r>
      <w:r w:rsidR="00BC6655" w:rsidRPr="009B7A41">
        <w:rPr>
          <w:color w:val="auto"/>
        </w:rPr>
        <w:t>.</w:t>
      </w:r>
    </w:p>
    <w:p w14:paraId="1A686603"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2.1.2</w:t>
      </w:r>
      <w:r w:rsidRPr="00724B77">
        <w:rPr>
          <w:color w:val="auto"/>
        </w:rPr>
        <w:tab/>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321E468D" w14:textId="77777777" w:rsidR="00EC67C1" w:rsidRPr="009B7A41" w:rsidRDefault="00E73EC1" w:rsidP="00E73EC1">
      <w:pPr>
        <w:pStyle w:val="Level2Text"/>
      </w:pPr>
      <w:r w:rsidRPr="009B7A41">
        <w:t>(</w:t>
      </w:r>
      <w:proofErr w:type="spellStart"/>
      <w:r w:rsidRPr="009B7A41">
        <w:t>i</w:t>
      </w:r>
      <w:proofErr w:type="spellEnd"/>
      <w:r w:rsidRPr="009B7A41">
        <w:t>)</w:t>
      </w:r>
      <w:r w:rsidRPr="009B7A41">
        <w:tab/>
      </w:r>
      <w:r w:rsidR="00EC67C1" w:rsidRPr="009B7A41">
        <w:t xml:space="preserve">agree an alternative set of tests provided </w:t>
      </w:r>
      <w:r w:rsidR="00CE0211">
        <w:rPr>
          <w:b/>
        </w:rPr>
        <w:t>The Company</w:t>
      </w:r>
      <w:r w:rsidR="00EC67C1" w:rsidRPr="009B7A41">
        <w:t xml:space="preserve"> deem the alternative set of tests sufficient to demonstrate compliance with the </w:t>
      </w:r>
      <w:r w:rsidR="00EC67C1" w:rsidRPr="00724B77">
        <w:rPr>
          <w:b/>
        </w:rPr>
        <w:t>Grid Code</w:t>
      </w:r>
      <w:r w:rsidR="00EC67C1" w:rsidRPr="009B7A41">
        <w:t xml:space="preserve"> and </w:t>
      </w:r>
      <w:r w:rsidR="00EC67C1" w:rsidRPr="00724B77">
        <w:rPr>
          <w:b/>
        </w:rPr>
        <w:t>Bilateral Agreement</w:t>
      </w:r>
      <w:r w:rsidR="00EC67C1" w:rsidRPr="009B7A41">
        <w:t>; and/or</w:t>
      </w:r>
    </w:p>
    <w:p w14:paraId="4E85514F" w14:textId="77777777" w:rsidR="00EC67C1" w:rsidRPr="009B7A41" w:rsidRDefault="00E73EC1" w:rsidP="00E73EC1">
      <w:pPr>
        <w:pStyle w:val="Level2Text"/>
      </w:pPr>
      <w:r w:rsidRPr="009B7A41">
        <w:t>(ii)</w:t>
      </w:r>
      <w:r w:rsidRPr="009B7A41">
        <w:tab/>
      </w:r>
      <w:r w:rsidR="00EC67C1" w:rsidRPr="009B7A41">
        <w:t xml:space="preserve">require additional or alternative tests if information supplied to </w:t>
      </w:r>
      <w:r w:rsidR="00CE0211">
        <w:rPr>
          <w:b/>
        </w:rPr>
        <w:t>The Company</w:t>
      </w:r>
      <w:r w:rsidR="00EC67C1" w:rsidRPr="009B7A41">
        <w:t xml:space="preserve"> during the compliance process suggests that the tests in this Appendix will not fully demonstrate compliance with the relevant section of the </w:t>
      </w:r>
      <w:r w:rsidR="00EC67C1" w:rsidRPr="00724B77">
        <w:rPr>
          <w:b/>
        </w:rPr>
        <w:t>Grid Code</w:t>
      </w:r>
      <w:r w:rsidR="00EC67C1" w:rsidRPr="009B7A41">
        <w:t xml:space="preserve"> or </w:t>
      </w:r>
      <w:r w:rsidR="00EC67C1" w:rsidRPr="00724B77">
        <w:rPr>
          <w:b/>
        </w:rPr>
        <w:t>Bilateral Agreement</w:t>
      </w:r>
      <w:r w:rsidR="00EB1751" w:rsidRPr="009B7A41">
        <w:t>.</w:t>
      </w:r>
    </w:p>
    <w:p w14:paraId="6B8D257A" w14:textId="77777777" w:rsidR="00EC67C1" w:rsidRPr="009B7A41" w:rsidRDefault="00E73EC1" w:rsidP="00E73EC1">
      <w:pPr>
        <w:pStyle w:val="Level2Text"/>
      </w:pPr>
      <w:r w:rsidRPr="009B7A41">
        <w:t>(iii)</w:t>
      </w:r>
      <w:r w:rsidRPr="009B7A41">
        <w:tab/>
      </w:r>
      <w:r w:rsidR="00EC67C1" w:rsidRPr="009B7A41">
        <w:t xml:space="preserve">Agree a reduced set of tests for subsequent </w:t>
      </w:r>
      <w:r w:rsidR="00EC67C1" w:rsidRPr="00724B77">
        <w:rPr>
          <w:b/>
        </w:rPr>
        <w:t>Generating Units</w:t>
      </w:r>
      <w:r w:rsidR="00EC67C1" w:rsidRPr="009B7A41">
        <w:t xml:space="preserve"> following successful completion of the first </w:t>
      </w:r>
      <w:r w:rsidR="00EC67C1" w:rsidRPr="00724B77">
        <w:rPr>
          <w:b/>
        </w:rPr>
        <w:t>Generating Unit</w:t>
      </w:r>
      <w:r w:rsidR="00EC67C1" w:rsidRPr="009B7A41">
        <w:t xml:space="preserve"> tests in the case of a </w:t>
      </w:r>
      <w:r w:rsidR="00EC67C1" w:rsidRPr="00724B77">
        <w:rPr>
          <w:b/>
        </w:rPr>
        <w:t>Power Station</w:t>
      </w:r>
      <w:r w:rsidR="00EC67C1" w:rsidRPr="009B7A41">
        <w:t xml:space="preserve"> comprised of two or more </w:t>
      </w:r>
      <w:r w:rsidR="00EC67C1" w:rsidRPr="00724B77">
        <w:rPr>
          <w:b/>
        </w:rPr>
        <w:t>Generating Units</w:t>
      </w:r>
      <w:r w:rsidR="00EC67C1" w:rsidRPr="009B7A41">
        <w:t xml:space="preserve"> which </w:t>
      </w:r>
      <w:r w:rsidR="00CE0211">
        <w:rPr>
          <w:b/>
        </w:rPr>
        <w:t>The Company</w:t>
      </w:r>
      <w:r w:rsidR="00EC67C1" w:rsidRPr="009B7A41">
        <w:t xml:space="preserve"> reasonably considers to be identical. </w:t>
      </w:r>
    </w:p>
    <w:p w14:paraId="20E3BB19" w14:textId="77777777" w:rsidR="00EC67C1" w:rsidRPr="00724B77" w:rsidRDefault="00E73EC1" w:rsidP="00E73EC1">
      <w:pPr>
        <w:pStyle w:val="Level1Text"/>
        <w:rPr>
          <w:color w:val="auto"/>
        </w:rPr>
      </w:pPr>
      <w:r w:rsidRPr="00724B77">
        <w:rPr>
          <w:color w:val="auto"/>
        </w:rPr>
        <w:tab/>
      </w:r>
      <w:r w:rsidR="00EC67C1" w:rsidRPr="00724B77">
        <w:rPr>
          <w:color w:val="auto"/>
        </w:rPr>
        <w:t>If:</w:t>
      </w:r>
    </w:p>
    <w:p w14:paraId="5B8D78A2" w14:textId="77777777" w:rsidR="00EC67C1" w:rsidRPr="009B7A41" w:rsidRDefault="00E73EC1" w:rsidP="00E73EC1">
      <w:pPr>
        <w:pStyle w:val="Level2Text"/>
      </w:pPr>
      <w:r w:rsidRPr="009B7A41">
        <w:t>(a)</w:t>
      </w:r>
      <w:r w:rsidR="00EC67C1" w:rsidRPr="009B7A41">
        <w:tab/>
        <w:t>the tests performed pursuant to OC</w:t>
      </w:r>
      <w:proofErr w:type="gramStart"/>
      <w:r w:rsidR="00EC67C1" w:rsidRPr="009B7A41">
        <w:t>5.A.</w:t>
      </w:r>
      <w:proofErr w:type="gramEnd"/>
      <w:r w:rsidR="00EC67C1" w:rsidRPr="009B7A41">
        <w:t xml:space="preserve">2.1.2(iii) in respect of subsequent </w:t>
      </w:r>
      <w:r w:rsidR="00EC67C1" w:rsidRPr="00724B77">
        <w:rPr>
          <w:b/>
        </w:rPr>
        <w:t>Generating Units</w:t>
      </w:r>
      <w:r w:rsidR="00EC67C1" w:rsidRPr="009B7A41">
        <w:t xml:space="preserve"> do not replicate the full tests for the first </w:t>
      </w:r>
      <w:r w:rsidR="00EC67C1" w:rsidRPr="00724B77">
        <w:rPr>
          <w:b/>
        </w:rPr>
        <w:t>Generating Unit</w:t>
      </w:r>
      <w:r w:rsidR="00EC67C1" w:rsidRPr="009B7A41">
        <w:t xml:space="preserve">, or </w:t>
      </w:r>
    </w:p>
    <w:p w14:paraId="5D59D4CA" w14:textId="77777777" w:rsidR="00EC67C1" w:rsidRPr="009B7A41" w:rsidRDefault="00EC67C1" w:rsidP="00E73EC1">
      <w:pPr>
        <w:pStyle w:val="Level2Text"/>
      </w:pPr>
      <w:r w:rsidRPr="009B7A41">
        <w:t>(b)</w:t>
      </w:r>
      <w:r w:rsidRPr="009B7A41">
        <w:tab/>
        <w:t>any of the tests performed pursuant to OC</w:t>
      </w:r>
      <w:proofErr w:type="gramStart"/>
      <w:r w:rsidRPr="009B7A41">
        <w:t>5.A.</w:t>
      </w:r>
      <w:proofErr w:type="gramEnd"/>
      <w:r w:rsidRPr="009B7A41">
        <w:t xml:space="preserve">2.1.2(iii)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5A451F79" w14:textId="77777777" w:rsidR="00EC67C1" w:rsidRPr="00724B77" w:rsidRDefault="00E73EC1" w:rsidP="00E73EC1">
      <w:pPr>
        <w:pStyle w:val="Level1Text"/>
        <w:rPr>
          <w:color w:val="auto"/>
        </w:rPr>
      </w:pPr>
      <w:r w:rsidRPr="00724B77">
        <w:rPr>
          <w:color w:val="auto"/>
        </w:rPr>
        <w:tab/>
      </w:r>
      <w:r w:rsidR="00EC67C1" w:rsidRPr="00724B77">
        <w:rPr>
          <w:color w:val="auto"/>
        </w:rPr>
        <w:t xml:space="preserve">then notwithstanding the provisions above, the full testing requirements set out </w:t>
      </w:r>
      <w:proofErr w:type="gramStart"/>
      <w:r w:rsidR="00EC67C1" w:rsidRPr="00724B77">
        <w:rPr>
          <w:color w:val="auto"/>
        </w:rPr>
        <w:t>in  this</w:t>
      </w:r>
      <w:proofErr w:type="gramEnd"/>
      <w:r w:rsidR="00EC67C1" w:rsidRPr="00724B77">
        <w:rPr>
          <w:color w:val="auto"/>
        </w:rPr>
        <w:t xml:space="preserve"> Appendix will be applied. </w:t>
      </w:r>
    </w:p>
    <w:p w14:paraId="28D559D9"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2.1.3</w:t>
      </w:r>
      <w:r w:rsidRPr="00724B77">
        <w:rPr>
          <w:color w:val="auto"/>
        </w:rPr>
        <w:tab/>
        <w:t xml:space="preserve">The </w:t>
      </w:r>
      <w:r w:rsidRPr="00724B77">
        <w:rPr>
          <w:b/>
          <w:color w:val="auto"/>
        </w:rPr>
        <w:t xml:space="preserve">Generator </w:t>
      </w:r>
      <w:r w:rsidRPr="00724B77">
        <w:rPr>
          <w:color w:val="auto"/>
        </w:rPr>
        <w:t xml:space="preserve">is responsible for carrying out the tests set out in and in accordance with this Appendix and the </w:t>
      </w:r>
      <w:r w:rsidRPr="00724B77">
        <w:rPr>
          <w:b/>
          <w:color w:val="auto"/>
        </w:rPr>
        <w:t xml:space="preserve">Generator </w:t>
      </w:r>
      <w:r w:rsidRPr="00724B77">
        <w:rPr>
          <w:color w:val="auto"/>
        </w:rPr>
        <w:t xml:space="preserve">retains the responsibility for the safety of personnel and plant during the test. </w:t>
      </w:r>
      <w:r w:rsidR="00CE0211">
        <w:rPr>
          <w:b/>
          <w:color w:val="auto"/>
        </w:rPr>
        <w:t>The Company</w:t>
      </w:r>
      <w:r w:rsidRPr="00724B77">
        <w:rPr>
          <w:color w:val="auto"/>
        </w:rPr>
        <w:t xml:space="preserve"> will witness </w:t>
      </w:r>
      <w:proofErr w:type="gramStart"/>
      <w:r w:rsidRPr="00724B77">
        <w:rPr>
          <w:color w:val="auto"/>
        </w:rPr>
        <w:t>all of</w:t>
      </w:r>
      <w:proofErr w:type="gramEnd"/>
      <w:r w:rsidRPr="00724B77">
        <w:rPr>
          <w:color w:val="auto"/>
        </w:rPr>
        <w:t xml:space="preserve">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Generator </w:t>
      </w:r>
      <w:r w:rsidRPr="00724B77">
        <w:rPr>
          <w:color w:val="auto"/>
        </w:rPr>
        <w:t xml:space="preserve">otherwise.  Reactive Capability tests may be witnessed by </w:t>
      </w:r>
      <w:r w:rsidR="00CE0211">
        <w:rPr>
          <w:b/>
          <w:color w:val="auto"/>
        </w:rPr>
        <w:t>The Company</w:t>
      </w:r>
      <w:r w:rsidRPr="00724B77">
        <w:rPr>
          <w:color w:val="auto"/>
        </w:rPr>
        <w:t xml:space="preserve"> remotely from the </w:t>
      </w:r>
      <w:proofErr w:type="spellStart"/>
      <w:r w:rsidR="00CE0211">
        <w:rPr>
          <w:b/>
          <w:color w:val="auto"/>
        </w:rPr>
        <w:t>The</w:t>
      </w:r>
      <w:proofErr w:type="spellEnd"/>
      <w:r w:rsidR="00CE0211">
        <w:rPr>
          <w:b/>
          <w:color w:val="auto"/>
        </w:rPr>
        <w:t xml:space="preserve"> Company</w:t>
      </w:r>
      <w:r w:rsidRPr="00724B77">
        <w:rPr>
          <w:color w:val="auto"/>
        </w:rPr>
        <w:t xml:space="preserve"> control centre. For all on site </w:t>
      </w:r>
      <w:r w:rsidR="00CE0211">
        <w:rPr>
          <w:b/>
          <w:color w:val="auto"/>
        </w:rPr>
        <w:t>The Company</w:t>
      </w:r>
      <w:r w:rsidRPr="00724B77">
        <w:rPr>
          <w:color w:val="auto"/>
        </w:rPr>
        <w:t xml:space="preserve"> witnessed tests the </w:t>
      </w:r>
      <w:r w:rsidRPr="00724B77">
        <w:rPr>
          <w:b/>
          <w:color w:val="auto"/>
        </w:rPr>
        <w:t xml:space="preserve">Generator </w:t>
      </w:r>
      <w:r w:rsidRPr="00724B77">
        <w:rPr>
          <w:color w:val="auto"/>
        </w:rPr>
        <w:t xml:space="preserve">should ensure suitable representatives from the </w:t>
      </w:r>
      <w:r w:rsidRPr="00724B77">
        <w:rPr>
          <w:b/>
          <w:color w:val="auto"/>
        </w:rPr>
        <w:t xml:space="preserve">Generator </w:t>
      </w:r>
      <w:r w:rsidRPr="00724B77">
        <w:rPr>
          <w:color w:val="auto"/>
        </w:rPr>
        <w:t xml:space="preserve">and manufacturer (if appropriate) are available on site for the entire testing period. In all cases the </w:t>
      </w:r>
      <w:r w:rsidRPr="00724B77">
        <w:rPr>
          <w:b/>
          <w:color w:val="auto"/>
        </w:rPr>
        <w:t xml:space="preserve">Generator </w:t>
      </w:r>
      <w:r w:rsidRPr="00724B77">
        <w:rPr>
          <w:color w:val="auto"/>
        </w:rPr>
        <w:t>shall provide suitable monitoring equipment to record all relevant test signals as outlined below in OC</w:t>
      </w:r>
      <w:proofErr w:type="gramStart"/>
      <w:r w:rsidRPr="00724B77">
        <w:rPr>
          <w:color w:val="auto"/>
        </w:rPr>
        <w:t>5.A.</w:t>
      </w:r>
      <w:proofErr w:type="gramEnd"/>
      <w:r w:rsidRPr="00724B77">
        <w:rPr>
          <w:color w:val="auto"/>
        </w:rPr>
        <w:t>3.1.5.</w:t>
      </w:r>
    </w:p>
    <w:p w14:paraId="1BE49B19"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2.1.6</w:t>
      </w:r>
      <w:r w:rsidRPr="00724B77">
        <w:rPr>
          <w:color w:val="auto"/>
        </w:rPr>
        <w:tab/>
        <w:t xml:space="preserve">The </w:t>
      </w:r>
      <w:r w:rsidRPr="00724B77">
        <w:rPr>
          <w:b/>
          <w:color w:val="auto"/>
        </w:rPr>
        <w:t xml:space="preserve">Generator </w:t>
      </w:r>
      <w:r w:rsidRPr="00724B77">
        <w:rPr>
          <w:color w:val="auto"/>
        </w:rPr>
        <w:t xml:space="preserve">shall submit a schedule of tests to </w:t>
      </w:r>
      <w:r w:rsidR="00CE0211">
        <w:rPr>
          <w:b/>
          <w:color w:val="auto"/>
        </w:rPr>
        <w:t>The Company</w:t>
      </w:r>
      <w:r w:rsidRPr="00724B77">
        <w:rPr>
          <w:color w:val="auto"/>
        </w:rPr>
        <w:t xml:space="preserve"> in accordance with CP.4.3.1</w:t>
      </w:r>
    </w:p>
    <w:p w14:paraId="2C1EC994"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2.1.7</w:t>
      </w:r>
      <w:r w:rsidRPr="00724B77">
        <w:rPr>
          <w:color w:val="auto"/>
        </w:rPr>
        <w:tab/>
        <w:t xml:space="preserve">Prior to the testing of a </w:t>
      </w:r>
      <w:r w:rsidRPr="00724B77">
        <w:rPr>
          <w:b/>
          <w:color w:val="auto"/>
        </w:rPr>
        <w:t>Generating Unit</w:t>
      </w:r>
      <w:r w:rsidRPr="00724B77">
        <w:rPr>
          <w:color w:val="auto"/>
        </w:rPr>
        <w:t xml:space="preserve"> the </w:t>
      </w:r>
      <w:r w:rsidRPr="00724B77">
        <w:rPr>
          <w:b/>
          <w:color w:val="auto"/>
        </w:rPr>
        <w:t xml:space="preserve">Generator </w:t>
      </w:r>
      <w:r w:rsidRPr="00724B77">
        <w:rPr>
          <w:color w:val="auto"/>
        </w:rPr>
        <w:t xml:space="preserve">shall complete the </w:t>
      </w:r>
      <w:r w:rsidRPr="00724B77">
        <w:rPr>
          <w:b/>
          <w:color w:val="auto"/>
        </w:rPr>
        <w:t>Integral Equipment Test</w:t>
      </w:r>
      <w:r w:rsidRPr="00724B77">
        <w:rPr>
          <w:color w:val="auto"/>
        </w:rPr>
        <w:t xml:space="preserve"> procedure in accordance with OC.7.5</w:t>
      </w:r>
    </w:p>
    <w:p w14:paraId="3427EEC9"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2.1.8</w:t>
      </w:r>
      <w:r w:rsidRPr="00724B77">
        <w:rPr>
          <w:color w:val="auto"/>
        </w:rPr>
        <w:tab/>
        <w:t xml:space="preserve">Full </w:t>
      </w:r>
      <w:r w:rsidRPr="00724B77">
        <w:rPr>
          <w:b/>
          <w:color w:val="auto"/>
        </w:rPr>
        <w:t>Generating Unit</w:t>
      </w:r>
      <w:r w:rsidRPr="00724B77">
        <w:rPr>
          <w:color w:val="auto"/>
        </w:rPr>
        <w:t xml:space="preserve"> testing as required by CP.7.2 is to be completed as defined in OC5.A.2.2 through to OC5.A.2.9 </w:t>
      </w:r>
    </w:p>
    <w:p w14:paraId="7B005B73"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2.2</w:t>
      </w:r>
      <w:r w:rsidRPr="00724B77">
        <w:rPr>
          <w:color w:val="auto"/>
        </w:rPr>
        <w:tab/>
      </w:r>
      <w:r w:rsidRPr="00724B77">
        <w:rPr>
          <w:color w:val="auto"/>
          <w:u w:val="single"/>
        </w:rPr>
        <w:t>Excitation System Open Circuit Step Response Tests</w:t>
      </w:r>
    </w:p>
    <w:p w14:paraId="57C14117"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2.2.1</w:t>
      </w:r>
      <w:r w:rsidRPr="00724B77">
        <w:rPr>
          <w:color w:val="auto"/>
        </w:rPr>
        <w:tab/>
        <w:t xml:space="preserve">The open circuit step response of the </w:t>
      </w:r>
      <w:r w:rsidRPr="00724B77">
        <w:rPr>
          <w:b/>
          <w:color w:val="auto"/>
        </w:rPr>
        <w:t>Excitation System</w:t>
      </w:r>
      <w:r w:rsidRPr="00724B77">
        <w:rPr>
          <w:color w:val="auto"/>
        </w:rPr>
        <w:t xml:space="preserve"> will be tested by applying a voltage step change from 90% to 100% of the nominal </w:t>
      </w:r>
      <w:r w:rsidRPr="00724B77">
        <w:rPr>
          <w:b/>
          <w:color w:val="auto"/>
        </w:rPr>
        <w:t>Generating Unit</w:t>
      </w:r>
      <w:r w:rsidRPr="00724B77">
        <w:rPr>
          <w:color w:val="auto"/>
        </w:rPr>
        <w:t xml:space="preserve"> terminal voltage, with the </w:t>
      </w:r>
      <w:r w:rsidRPr="00724B77">
        <w:rPr>
          <w:b/>
          <w:color w:val="auto"/>
        </w:rPr>
        <w:t>Generating Unit</w:t>
      </w:r>
      <w:r w:rsidRPr="00724B77">
        <w:rPr>
          <w:color w:val="auto"/>
        </w:rPr>
        <w:t xml:space="preserve"> on open circuit and at rated speed.</w:t>
      </w:r>
    </w:p>
    <w:p w14:paraId="2BEAE201" w14:textId="77777777" w:rsidR="00EC67C1" w:rsidRPr="00724B77" w:rsidRDefault="002145FC" w:rsidP="00E73EC1">
      <w:pPr>
        <w:pStyle w:val="Level1Text"/>
        <w:rPr>
          <w:color w:val="auto"/>
        </w:rPr>
      </w:pPr>
      <w:r w:rsidRPr="00724B77">
        <w:rPr>
          <w:color w:val="auto"/>
        </w:rPr>
        <w:br w:type="page"/>
      </w:r>
      <w:r w:rsidR="00EC67C1" w:rsidRPr="00724B77">
        <w:rPr>
          <w:color w:val="auto"/>
        </w:rPr>
        <w:lastRenderedPageBreak/>
        <w:t>OC</w:t>
      </w:r>
      <w:proofErr w:type="gramStart"/>
      <w:r w:rsidR="00EC67C1" w:rsidRPr="00724B77">
        <w:rPr>
          <w:color w:val="auto"/>
        </w:rPr>
        <w:t>5.A.</w:t>
      </w:r>
      <w:proofErr w:type="gramEnd"/>
      <w:r w:rsidR="00EC67C1" w:rsidRPr="00724B77">
        <w:rPr>
          <w:color w:val="auto"/>
        </w:rPr>
        <w:t>2.2.1</w:t>
      </w:r>
      <w:r w:rsidR="00EC67C1" w:rsidRPr="00724B77">
        <w:rPr>
          <w:color w:val="auto"/>
        </w:rPr>
        <w:tab/>
        <w:t xml:space="preserve">The test shall be carried out prior to synchronisation in accordance with CP.6.4. This is not witnessed by </w:t>
      </w:r>
      <w:r w:rsidR="00CE0211">
        <w:rPr>
          <w:b/>
          <w:color w:val="auto"/>
        </w:rPr>
        <w:t>The Company</w:t>
      </w:r>
      <w:r w:rsidR="00EC67C1" w:rsidRPr="00724B77">
        <w:rPr>
          <w:color w:val="auto"/>
        </w:rPr>
        <w:t xml:space="preserve"> unless specifically requested by </w:t>
      </w:r>
      <w:r w:rsidR="00CE0211">
        <w:rPr>
          <w:b/>
          <w:color w:val="auto"/>
        </w:rPr>
        <w:t>The Company</w:t>
      </w:r>
      <w:r w:rsidR="00EC67C1" w:rsidRPr="00724B77">
        <w:rPr>
          <w:color w:val="auto"/>
        </w:rPr>
        <w:t xml:space="preserve">. Where </w:t>
      </w:r>
      <w:proofErr w:type="gramStart"/>
      <w:r w:rsidR="00CE0211">
        <w:rPr>
          <w:b/>
          <w:color w:val="auto"/>
        </w:rPr>
        <w:t>The</w:t>
      </w:r>
      <w:proofErr w:type="gramEnd"/>
      <w:r w:rsidR="00CE0211">
        <w:rPr>
          <w:b/>
          <w:color w:val="auto"/>
        </w:rPr>
        <w:t xml:space="preserve"> Company</w:t>
      </w:r>
      <w:r w:rsidR="00EC67C1" w:rsidRPr="00724B77">
        <w:rPr>
          <w:color w:val="auto"/>
        </w:rPr>
        <w:t xml:space="preserve"> is not witnessing the tests, the </w:t>
      </w:r>
      <w:r w:rsidR="00EC67C1" w:rsidRPr="00724B77">
        <w:rPr>
          <w:b/>
          <w:color w:val="auto"/>
        </w:rPr>
        <w:t>Generator</w:t>
      </w:r>
      <w:r w:rsidR="00EC67C1" w:rsidRPr="00724B77">
        <w:rPr>
          <w:color w:val="auto"/>
        </w:rPr>
        <w:t xml:space="preserve"> shall supply the recordings of the following signals to </w:t>
      </w:r>
      <w:r w:rsidR="00CE0211">
        <w:rPr>
          <w:b/>
          <w:color w:val="auto"/>
        </w:rPr>
        <w:t>The Company</w:t>
      </w:r>
      <w:r w:rsidR="00EC67C1" w:rsidRPr="00724B77">
        <w:rPr>
          <w:color w:val="auto"/>
        </w:rPr>
        <w:t xml:space="preserve"> in an electronic spreadsheet format:</w:t>
      </w:r>
    </w:p>
    <w:p w14:paraId="6CED0140" w14:textId="77777777" w:rsidR="00EC67C1" w:rsidRPr="009B7A41" w:rsidRDefault="00E73EC1" w:rsidP="00E73EC1">
      <w:pPr>
        <w:pStyle w:val="Level2Text"/>
      </w:pPr>
      <w:r w:rsidRPr="009B7A41">
        <w:tab/>
      </w:r>
      <w:r w:rsidR="00EC67C1" w:rsidRPr="009B7A41">
        <w:t xml:space="preserve">Vt - </w:t>
      </w:r>
      <w:r w:rsidR="00EC67C1" w:rsidRPr="00724B77">
        <w:rPr>
          <w:b/>
        </w:rPr>
        <w:t>Generating Unit</w:t>
      </w:r>
      <w:r w:rsidR="00EC67C1" w:rsidRPr="009B7A41">
        <w:t xml:space="preserve"> terminal voltage</w:t>
      </w:r>
    </w:p>
    <w:p w14:paraId="5B55D9A0" w14:textId="77777777" w:rsidR="00EC67C1" w:rsidRPr="009B7A41" w:rsidRDefault="00E73EC1" w:rsidP="00E73EC1">
      <w:pPr>
        <w:pStyle w:val="Level2Text"/>
      </w:pPr>
      <w:r w:rsidRPr="009B7A41">
        <w:tab/>
      </w:r>
      <w:proofErr w:type="spellStart"/>
      <w:r w:rsidR="00EC67C1" w:rsidRPr="009B7A41">
        <w:t>Efd</w:t>
      </w:r>
      <w:proofErr w:type="spellEnd"/>
      <w:r w:rsidR="00EC67C1" w:rsidRPr="009B7A41">
        <w:t xml:space="preserve"> - </w:t>
      </w:r>
      <w:r w:rsidR="00EC67C1" w:rsidRPr="00724B77">
        <w:rPr>
          <w:b/>
        </w:rPr>
        <w:t>Generating Unit</w:t>
      </w:r>
      <w:r w:rsidR="00EC67C1" w:rsidRPr="009B7A41">
        <w:t xml:space="preserve"> field voltage or main exciter field voltage</w:t>
      </w:r>
    </w:p>
    <w:p w14:paraId="078AC631" w14:textId="77777777" w:rsidR="00EC67C1" w:rsidRPr="009B7A41" w:rsidRDefault="00E73EC1" w:rsidP="00E73EC1">
      <w:pPr>
        <w:pStyle w:val="Level2Text"/>
      </w:pPr>
      <w:r w:rsidRPr="009B7A41">
        <w:tab/>
      </w:r>
      <w:proofErr w:type="spellStart"/>
      <w:r w:rsidR="00EC67C1" w:rsidRPr="009B7A41">
        <w:t>Ifd</w:t>
      </w:r>
      <w:proofErr w:type="spellEnd"/>
      <w:r w:rsidR="00EC67C1" w:rsidRPr="009B7A41">
        <w:t xml:space="preserve">- </w:t>
      </w:r>
      <w:r w:rsidR="00EC67C1" w:rsidRPr="00724B77">
        <w:rPr>
          <w:b/>
        </w:rPr>
        <w:t>Generating Unit</w:t>
      </w:r>
      <w:r w:rsidR="00EC67C1" w:rsidRPr="009B7A41">
        <w:t xml:space="preserve"> field current (where possible)</w:t>
      </w:r>
    </w:p>
    <w:p w14:paraId="71E1EAF6" w14:textId="77777777" w:rsidR="00EC67C1" w:rsidRPr="00724B77" w:rsidRDefault="00E73EC1" w:rsidP="00E73EC1">
      <w:pPr>
        <w:pStyle w:val="Level2Text"/>
      </w:pPr>
      <w:r w:rsidRPr="00724B77">
        <w:tab/>
      </w:r>
      <w:r w:rsidR="00EC67C1" w:rsidRPr="00724B77">
        <w:t>Step injection signal</w:t>
      </w:r>
    </w:p>
    <w:p w14:paraId="02FFE32C"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2.2.3</w:t>
      </w:r>
      <w:r w:rsidRPr="00724B77">
        <w:rPr>
          <w:color w:val="auto"/>
        </w:rPr>
        <w:tab/>
        <w:t>Results shall be legible, identifiable by labelling, and shall have appropriate scaling.</w:t>
      </w:r>
    </w:p>
    <w:p w14:paraId="2DBAAF94"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2.3</w:t>
      </w:r>
      <w:r w:rsidRPr="00724B77">
        <w:rPr>
          <w:color w:val="auto"/>
        </w:rPr>
        <w:tab/>
      </w:r>
      <w:r w:rsidRPr="00724B77">
        <w:rPr>
          <w:color w:val="auto"/>
          <w:u w:val="single"/>
        </w:rPr>
        <w:t>Open &amp; Short Circuit Saturation Characteristics</w:t>
      </w:r>
    </w:p>
    <w:p w14:paraId="6DEE9B21"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2.3.1</w:t>
      </w:r>
      <w:r w:rsidRPr="00724B77">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Pr>
          <w:b/>
          <w:color w:val="auto"/>
        </w:rPr>
        <w:t>The Company</w:t>
      </w:r>
      <w:r w:rsidRPr="00724B77">
        <w:rPr>
          <w:color w:val="auto"/>
        </w:rPr>
        <w:t xml:space="preserve">. </w:t>
      </w:r>
    </w:p>
    <w:p w14:paraId="75C23413"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2.3.2</w:t>
      </w:r>
      <w:r w:rsidRPr="00724B77">
        <w:rPr>
          <w:color w:val="auto"/>
        </w:rPr>
        <w:tab/>
        <w:t xml:space="preserve">This is not witnessed by </w:t>
      </w:r>
      <w:r w:rsidR="00CE0211">
        <w:rPr>
          <w:b/>
          <w:color w:val="auto"/>
        </w:rPr>
        <w:t>The Company</w:t>
      </w:r>
      <w:r w:rsidRPr="00724B77">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Pr>
          <w:b/>
          <w:color w:val="auto"/>
        </w:rPr>
        <w:t>The Company</w:t>
      </w:r>
      <w:r w:rsidRPr="00724B77">
        <w:rPr>
          <w:color w:val="auto"/>
        </w:rPr>
        <w:t>.</w:t>
      </w:r>
    </w:p>
    <w:p w14:paraId="3654BD1B"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2.3.3</w:t>
      </w:r>
      <w:r w:rsidRPr="00724B77">
        <w:rPr>
          <w:color w:val="auto"/>
        </w:rPr>
        <w:tab/>
        <w:t>Results shall be legible, identifiable by labelling, and shall have appropriate scaling.</w:t>
      </w:r>
    </w:p>
    <w:p w14:paraId="6BE7868E"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2.4</w:t>
      </w:r>
      <w:r w:rsidRPr="00724B77">
        <w:rPr>
          <w:color w:val="auto"/>
        </w:rPr>
        <w:tab/>
      </w:r>
      <w:r w:rsidRPr="00724B77">
        <w:rPr>
          <w:color w:val="auto"/>
          <w:u w:val="single"/>
        </w:rPr>
        <w:t>Excitation System On-Load Tests</w:t>
      </w:r>
    </w:p>
    <w:p w14:paraId="2C21D5F2"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2.4.1</w:t>
      </w:r>
      <w:r w:rsidRPr="00724B77">
        <w:rPr>
          <w:color w:val="auto"/>
        </w:rPr>
        <w:tab/>
        <w:t xml:space="preserve">The time domain performance of the </w:t>
      </w:r>
      <w:r w:rsidRPr="00724B77">
        <w:rPr>
          <w:b/>
          <w:color w:val="auto"/>
        </w:rPr>
        <w:t xml:space="preserve">Excitation System </w:t>
      </w:r>
      <w:r w:rsidRPr="00724B77">
        <w:rPr>
          <w:color w:val="auto"/>
        </w:rPr>
        <w:t>shall be tested by application of voltage step changes corresponding to 1% and 2% of the nominal terminal voltage.</w:t>
      </w:r>
    </w:p>
    <w:p w14:paraId="29196F2B"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2.4.2</w:t>
      </w:r>
      <w:r w:rsidRPr="00724B77">
        <w:rPr>
          <w:color w:val="auto"/>
        </w:rPr>
        <w:tab/>
        <w:t xml:space="preserve">Where a </w:t>
      </w:r>
      <w:r w:rsidRPr="00724B77">
        <w:rPr>
          <w:b/>
          <w:color w:val="auto"/>
        </w:rPr>
        <w:t>Power System Stabiliser</w:t>
      </w:r>
      <w:r w:rsidRPr="00724B77">
        <w:rPr>
          <w:color w:val="auto"/>
        </w:rPr>
        <w:t xml:space="preserve"> is present:</w:t>
      </w:r>
    </w:p>
    <w:p w14:paraId="4FCA9EAF" w14:textId="77777777" w:rsidR="00EC67C1" w:rsidRPr="009B7A41" w:rsidRDefault="00EC67C1" w:rsidP="00E73EC1">
      <w:pPr>
        <w:pStyle w:val="Level2Text"/>
      </w:pPr>
      <w:r w:rsidRPr="009B7A41">
        <w:t>(</w:t>
      </w:r>
      <w:proofErr w:type="spellStart"/>
      <w:r w:rsidRPr="009B7A41">
        <w:t>i</w:t>
      </w:r>
      <w:proofErr w:type="spellEnd"/>
      <w:r w:rsidRPr="009B7A41">
        <w:t>)</w:t>
      </w:r>
      <w:r w:rsidRPr="009B7A41">
        <w:tab/>
        <w:t xml:space="preserve">The </w:t>
      </w:r>
      <w:r w:rsidRPr="00724B77">
        <w:rPr>
          <w:b/>
        </w:rPr>
        <w:t>PSS</w:t>
      </w:r>
      <w:r w:rsidRPr="009B7A41">
        <w:t xml:space="preserve"> must only be </w:t>
      </w:r>
      <w:proofErr w:type="gramStart"/>
      <w:r w:rsidRPr="009B7A41">
        <w:t>commissioned  in</w:t>
      </w:r>
      <w:proofErr w:type="gramEnd"/>
      <w:r w:rsidRPr="009B7A41">
        <w:t xml:space="preserve"> accordance with BC2.11.2. When a </w:t>
      </w:r>
      <w:r w:rsidRPr="00724B77">
        <w:rPr>
          <w:b/>
        </w:rPr>
        <w:t>PSS</w:t>
      </w:r>
      <w:r w:rsidRPr="009B7A41">
        <w:t xml:space="preserve"> is switched on for the first time as part of on-load commissioning or if parameters have been adjusted the </w:t>
      </w:r>
      <w:r w:rsidRPr="00724B77">
        <w:rPr>
          <w:b/>
        </w:rPr>
        <w:t xml:space="preserve">Generator </w:t>
      </w:r>
      <w:r w:rsidRPr="009B7A41">
        <w:t xml:space="preserve">should consider reducing the </w:t>
      </w:r>
      <w:r w:rsidRPr="00724B77">
        <w:rPr>
          <w:b/>
        </w:rPr>
        <w:t>PSS</w:t>
      </w:r>
      <w:r w:rsidRPr="009B7A41">
        <w:t xml:space="preserve"> output gain by at least 50% and should consider reducing the limits on </w:t>
      </w:r>
      <w:r w:rsidRPr="00724B77">
        <w:rPr>
          <w:b/>
        </w:rPr>
        <w:t>PSS</w:t>
      </w:r>
      <w:r w:rsidRPr="009B7A41">
        <w:t xml:space="preserve"> output by at least a factor of 5 to prevent unexpected PSS action affecting the stability of the </w:t>
      </w:r>
      <w:r w:rsidRPr="00724B77">
        <w:rPr>
          <w:b/>
        </w:rPr>
        <w:t>Generating Unit</w:t>
      </w:r>
      <w:r w:rsidRPr="009B7A41">
        <w:t xml:space="preserve"> or the </w:t>
      </w:r>
      <w:r w:rsidRPr="00724B77">
        <w:rPr>
          <w:b/>
        </w:rPr>
        <w:t>National Electricity Transmission System</w:t>
      </w:r>
      <w:r w:rsidR="00EB1751" w:rsidRPr="009B7A41">
        <w:t>.</w:t>
      </w:r>
    </w:p>
    <w:p w14:paraId="2B368627" w14:textId="77777777" w:rsidR="00EC67C1" w:rsidRPr="009B7A41" w:rsidRDefault="00EC67C1" w:rsidP="00E73EC1">
      <w:pPr>
        <w:pStyle w:val="Level2Text"/>
      </w:pPr>
      <w:r w:rsidRPr="009B7A41">
        <w:t>(ii)</w:t>
      </w:r>
      <w:r w:rsidRPr="009B7A41">
        <w:tab/>
        <w:t xml:space="preserve">The time domain performance of the </w:t>
      </w:r>
      <w:r w:rsidRPr="00724B77">
        <w:rPr>
          <w:b/>
        </w:rPr>
        <w:t xml:space="preserve">Excitation System </w:t>
      </w:r>
      <w:r w:rsidRPr="009B7A41">
        <w:t xml:space="preserve">shall be tested by application of voltage step changes corresponding to 1% and 2% of the nominal terminal voltage, repeating with and without the </w:t>
      </w:r>
      <w:r w:rsidRPr="00724B77">
        <w:rPr>
          <w:b/>
        </w:rPr>
        <w:t xml:space="preserve">PSS </w:t>
      </w:r>
      <w:r w:rsidRPr="009B7A41">
        <w:t>in service.</w:t>
      </w:r>
    </w:p>
    <w:p w14:paraId="65C55331" w14:textId="77777777" w:rsidR="00EC67C1" w:rsidRPr="009B7A41" w:rsidRDefault="00EC67C1" w:rsidP="00E73EC1">
      <w:pPr>
        <w:pStyle w:val="Level2Text"/>
      </w:pPr>
      <w:r w:rsidRPr="009B7A41">
        <w:t>(iii)</w:t>
      </w:r>
      <w:r w:rsidRPr="009B7A41">
        <w:tab/>
        <w:t>The frequency domain tuning of the</w:t>
      </w:r>
      <w:r w:rsidRPr="00724B77">
        <w:rPr>
          <w:b/>
        </w:rPr>
        <w:t xml:space="preserve"> PSS</w:t>
      </w:r>
      <w:r w:rsidRPr="009B7A41">
        <w:t xml:space="preserve"> shall also be demonstrated by injecting a 0.2Hz-3Hz band limited random noise signal into the </w:t>
      </w:r>
      <w:r w:rsidRPr="00724B77">
        <w:rPr>
          <w:b/>
        </w:rPr>
        <w:t>Automatic Voltage Regulator</w:t>
      </w:r>
      <w:r w:rsidRPr="009B7A41">
        <w:t xml:space="preserve"> reference with the </w:t>
      </w:r>
      <w:r w:rsidRPr="00724B77">
        <w:rPr>
          <w:b/>
        </w:rPr>
        <w:t>Generating Unit</w:t>
      </w:r>
      <w:r w:rsidRPr="009B7A41">
        <w:t xml:space="preserve"> operating at points specified by </w:t>
      </w:r>
      <w:r w:rsidR="00CE0211">
        <w:rPr>
          <w:b/>
        </w:rPr>
        <w:t>The Company</w:t>
      </w:r>
      <w:r w:rsidRPr="009B7A41">
        <w:t xml:space="preserve"> (up to rated MVA output). </w:t>
      </w:r>
    </w:p>
    <w:p w14:paraId="5E157483" w14:textId="77777777" w:rsidR="00EC67C1" w:rsidRPr="009B7A41" w:rsidRDefault="00EC67C1" w:rsidP="00E73EC1">
      <w:pPr>
        <w:pStyle w:val="Level2Text"/>
      </w:pPr>
      <w:r w:rsidRPr="009B7A41">
        <w:t>(iv)</w:t>
      </w:r>
      <w:r w:rsidRPr="009B7A41">
        <w:tab/>
        <w:t xml:space="preserve">The </w:t>
      </w:r>
      <w:r w:rsidRPr="00724B77">
        <w:rPr>
          <w:b/>
        </w:rPr>
        <w:t>PSS</w:t>
      </w:r>
      <w:r w:rsidRPr="009B7A41">
        <w:t xml:space="preserve"> gain margin shall be tested by increasing the </w:t>
      </w:r>
      <w:r w:rsidRPr="00724B77">
        <w:rPr>
          <w:b/>
        </w:rPr>
        <w:t>PSS</w:t>
      </w:r>
      <w:r w:rsidRPr="009B7A41">
        <w:t xml:space="preserve"> gain gradually to threefold and observing the </w:t>
      </w:r>
      <w:r w:rsidRPr="00724B77">
        <w:rPr>
          <w:b/>
        </w:rPr>
        <w:t>Generating Unit</w:t>
      </w:r>
      <w:r w:rsidRPr="009B7A41">
        <w:t xml:space="preserve"> steady state </w:t>
      </w:r>
      <w:r w:rsidRPr="00724B77">
        <w:rPr>
          <w:b/>
        </w:rPr>
        <w:t>Active Power</w:t>
      </w:r>
      <w:r w:rsidRPr="009B7A41">
        <w:t xml:space="preserve"> output.  </w:t>
      </w:r>
    </w:p>
    <w:p w14:paraId="7823AD23" w14:textId="77777777" w:rsidR="00EC67C1" w:rsidRPr="009B7A41" w:rsidRDefault="00EC67C1" w:rsidP="00E73EC1">
      <w:pPr>
        <w:pStyle w:val="Level2Text"/>
      </w:pPr>
      <w:r w:rsidRPr="009B7A41">
        <w:t>(v)</w:t>
      </w:r>
      <w:r w:rsidRPr="009B7A41">
        <w:tab/>
        <w:t xml:space="preserve">The interaction of the </w:t>
      </w:r>
      <w:r w:rsidRPr="00724B77">
        <w:rPr>
          <w:b/>
        </w:rPr>
        <w:t xml:space="preserve">PSS </w:t>
      </w:r>
      <w:r w:rsidRPr="009B7A41">
        <w:t xml:space="preserve">with changes in </w:t>
      </w:r>
      <w:r w:rsidRPr="00724B77">
        <w:rPr>
          <w:b/>
        </w:rPr>
        <w:t>Active Power</w:t>
      </w:r>
      <w:r w:rsidRPr="009B7A41">
        <w:t xml:space="preserve"> shall be tested by application of a +0.5Hz frequency injection to the governor while the </w:t>
      </w:r>
      <w:r w:rsidRPr="00724B77">
        <w:rPr>
          <w:b/>
        </w:rPr>
        <w:t>Generating Unit</w:t>
      </w:r>
      <w:r w:rsidRPr="009B7A41">
        <w:t xml:space="preserve"> is selected to </w:t>
      </w:r>
      <w:r w:rsidRPr="00724B77">
        <w:rPr>
          <w:b/>
        </w:rPr>
        <w:t>Frequency Sensitive Mode</w:t>
      </w:r>
      <w:r w:rsidRPr="009B7A41">
        <w:t>.</w:t>
      </w:r>
    </w:p>
    <w:p w14:paraId="0BB618F8" w14:textId="77777777" w:rsidR="00EC67C1" w:rsidRPr="009B7A41" w:rsidRDefault="00EC67C1" w:rsidP="00E73EC1">
      <w:pPr>
        <w:pStyle w:val="Level2Text"/>
      </w:pPr>
      <w:r w:rsidRPr="009B7A41">
        <w:t>(vi)</w:t>
      </w:r>
      <w:r w:rsidRPr="009B7A41">
        <w:tab/>
        <w:t xml:space="preserve">If the </w:t>
      </w:r>
      <w:r w:rsidRPr="00724B77">
        <w:rPr>
          <w:b/>
        </w:rPr>
        <w:t xml:space="preserve">Generating Unit </w:t>
      </w:r>
      <w:r w:rsidRPr="009B7A41">
        <w:t xml:space="preserve">is of the pump storage type then the step tests shall be carried out, with and without the </w:t>
      </w:r>
      <w:r w:rsidRPr="00724B77">
        <w:rPr>
          <w:b/>
        </w:rPr>
        <w:t>PSS</w:t>
      </w:r>
      <w:r w:rsidRPr="009B7A41">
        <w:t>, in the pumping mode in addition to the generating mode.</w:t>
      </w:r>
    </w:p>
    <w:p w14:paraId="63E8A24E" w14:textId="77777777" w:rsidR="00EC67C1" w:rsidRPr="009B7A41" w:rsidRDefault="00EC67C1" w:rsidP="00E73EC1">
      <w:pPr>
        <w:pStyle w:val="Level2Text"/>
      </w:pPr>
      <w:r w:rsidRPr="009B7A41">
        <w:t>(vii)</w:t>
      </w:r>
      <w:r w:rsidRPr="009B7A41">
        <w:tab/>
        <w:t xml:space="preserve">Where the </w:t>
      </w:r>
      <w:r w:rsidRPr="00724B77">
        <w:rPr>
          <w:b/>
        </w:rPr>
        <w:t>Bilateral Agreement</w:t>
      </w:r>
      <w:r w:rsidRPr="009B7A41">
        <w:t xml:space="preserve"> requires that the </w:t>
      </w:r>
      <w:r w:rsidRPr="00724B77">
        <w:rPr>
          <w:b/>
        </w:rPr>
        <w:t>PSS</w:t>
      </w:r>
      <w:r w:rsidRPr="009B7A41">
        <w:t xml:space="preserve"> is in service at a specified loading level additional testing witnessed by </w:t>
      </w:r>
      <w:r w:rsidR="00CE0211">
        <w:rPr>
          <w:b/>
        </w:rPr>
        <w:t>The Company</w:t>
      </w:r>
      <w:r w:rsidRPr="009B7A41">
        <w:t xml:space="preserve"> will be required during the commissioning process before the </w:t>
      </w:r>
      <w:r w:rsidRPr="00724B77">
        <w:rPr>
          <w:b/>
        </w:rPr>
        <w:t>Generating Unit</w:t>
      </w:r>
      <w:r w:rsidRPr="009B7A41">
        <w:t xml:space="preserve"> or </w:t>
      </w:r>
      <w:r w:rsidRPr="00724B77">
        <w:rPr>
          <w:b/>
        </w:rPr>
        <w:t>CCGT Module</w:t>
      </w:r>
      <w:r w:rsidRPr="009B7A41">
        <w:t xml:space="preserve"> may exceed this output level. </w:t>
      </w:r>
    </w:p>
    <w:p w14:paraId="6EA77DB9" w14:textId="77777777" w:rsidR="00EC67C1" w:rsidRPr="009B7A41" w:rsidRDefault="00EC67C1" w:rsidP="00E73EC1">
      <w:pPr>
        <w:pStyle w:val="Level2Text"/>
      </w:pPr>
      <w:r w:rsidRPr="009B7A41">
        <w:t>(viii)</w:t>
      </w:r>
      <w:r w:rsidRPr="009B7A41">
        <w:tab/>
        <w:t xml:space="preserve">Where the </w:t>
      </w:r>
      <w:r w:rsidRPr="00724B77">
        <w:rPr>
          <w:b/>
        </w:rPr>
        <w:t>Excitation System</w:t>
      </w:r>
      <w:r w:rsidRPr="009B7A41">
        <w:t xml:space="preserve"> includes a </w:t>
      </w:r>
      <w:r w:rsidRPr="00724B77">
        <w:rPr>
          <w:b/>
        </w:rPr>
        <w:t>PSS</w:t>
      </w:r>
      <w:r w:rsidRPr="009B7A41">
        <w:t xml:space="preserve">, the </w:t>
      </w:r>
      <w:r w:rsidRPr="00724B77">
        <w:rPr>
          <w:b/>
        </w:rPr>
        <w:t xml:space="preserve">Generator </w:t>
      </w:r>
      <w:r w:rsidRPr="009B7A41">
        <w:t>shall provide a suitable noise source to facilitate noise injection testi</w:t>
      </w:r>
      <w:r w:rsidR="00E73EC1" w:rsidRPr="009B7A41">
        <w:t>ng.</w:t>
      </w:r>
    </w:p>
    <w:p w14:paraId="2A8F17EC" w14:textId="77777777" w:rsidR="00EC67C1" w:rsidRPr="00724B77" w:rsidRDefault="00E73EC1" w:rsidP="00E73EC1">
      <w:pPr>
        <w:pStyle w:val="Level1Text"/>
        <w:rPr>
          <w:color w:val="auto"/>
        </w:rPr>
      </w:pPr>
      <w:r w:rsidRPr="00724B77">
        <w:rPr>
          <w:color w:val="auto"/>
        </w:rPr>
        <w:br w:type="page"/>
      </w:r>
      <w:r w:rsidR="00EC67C1" w:rsidRPr="00724B77">
        <w:rPr>
          <w:color w:val="auto"/>
        </w:rPr>
        <w:lastRenderedPageBreak/>
        <w:t>OC</w:t>
      </w:r>
      <w:proofErr w:type="gramStart"/>
      <w:r w:rsidR="00EC67C1" w:rsidRPr="00724B77">
        <w:rPr>
          <w:color w:val="auto"/>
        </w:rPr>
        <w:t>5.A.</w:t>
      </w:r>
      <w:proofErr w:type="gramEnd"/>
      <w:r w:rsidR="00EC67C1" w:rsidRPr="00724B77">
        <w:rPr>
          <w:color w:val="auto"/>
        </w:rPr>
        <w:t>2.4.3</w:t>
      </w:r>
      <w:r w:rsidR="00EC67C1" w:rsidRPr="00724B77">
        <w:rPr>
          <w:color w:val="auto"/>
        </w:rPr>
        <w:tab/>
        <w:t xml:space="preserve">The following typical procedure is provided to assist </w:t>
      </w:r>
      <w:r w:rsidR="00EC67C1" w:rsidRPr="00724B77">
        <w:rPr>
          <w:b/>
          <w:color w:val="auto"/>
        </w:rPr>
        <w:t xml:space="preserve">Generators </w:t>
      </w:r>
      <w:r w:rsidR="00EC67C1" w:rsidRPr="00724B77">
        <w:rPr>
          <w:color w:val="auto"/>
        </w:rPr>
        <w:t xml:space="preserve">in drawing up their own site specific procedures for the </w:t>
      </w:r>
      <w:proofErr w:type="spellStart"/>
      <w:r w:rsidR="00CE0211">
        <w:rPr>
          <w:b/>
          <w:color w:val="auto"/>
        </w:rPr>
        <w:t>The</w:t>
      </w:r>
      <w:proofErr w:type="spellEnd"/>
      <w:r w:rsidR="00CE0211">
        <w:rPr>
          <w:b/>
          <w:color w:val="auto"/>
        </w:rPr>
        <w:t xml:space="preserve"> Company</w:t>
      </w:r>
      <w:r w:rsidR="00EC67C1" w:rsidRPr="00724B77">
        <w:rPr>
          <w:color w:val="auto"/>
        </w:rPr>
        <w:t xml:space="preserve"> witnessed </w:t>
      </w:r>
      <w:r w:rsidR="00EC67C1" w:rsidRPr="00724B77">
        <w:rPr>
          <w:b/>
          <w:color w:val="auto"/>
        </w:rPr>
        <w:t>PSS</w:t>
      </w:r>
      <w:r w:rsidR="00EC67C1" w:rsidRPr="00724B77">
        <w:rPr>
          <w:color w:val="auto"/>
        </w:rPr>
        <w:t xml:space="preserve"> Tests.</w:t>
      </w:r>
    </w:p>
    <w:p w14:paraId="4E9579FF" w14:textId="77777777" w:rsidR="00EC67C1" w:rsidRPr="009B7A41"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EC67C1" w:rsidRPr="009B7A41"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724B77" w:rsidRDefault="00EC67C1" w:rsidP="0057200E">
            <w:pPr>
              <w:keepLines/>
              <w:tabs>
                <w:tab w:val="left" w:pos="1418"/>
              </w:tabs>
              <w:spacing w:after="120"/>
              <w:jc w:val="center"/>
              <w:rPr>
                <w:b/>
              </w:rPr>
            </w:pPr>
            <w:r w:rsidRPr="00724B77">
              <w:rPr>
                <w:b/>
              </w:rPr>
              <w:t>Test</w:t>
            </w:r>
          </w:p>
        </w:tc>
        <w:tc>
          <w:tcPr>
            <w:tcW w:w="4819" w:type="dxa"/>
            <w:shd w:val="clear" w:color="auto" w:fill="auto"/>
            <w:tcMar>
              <w:top w:w="74" w:type="dxa"/>
              <w:left w:w="74" w:type="dxa"/>
              <w:bottom w:w="74" w:type="dxa"/>
              <w:right w:w="74" w:type="dxa"/>
            </w:tcMar>
          </w:tcPr>
          <w:p w14:paraId="66F07D27" w14:textId="77777777" w:rsidR="00EC67C1" w:rsidRPr="00724B77" w:rsidRDefault="00EC67C1" w:rsidP="0057200E">
            <w:pPr>
              <w:keepLines/>
              <w:tabs>
                <w:tab w:val="left" w:pos="1418"/>
              </w:tabs>
              <w:spacing w:after="120"/>
              <w:jc w:val="center"/>
              <w:rPr>
                <w:b/>
              </w:rPr>
            </w:pPr>
            <w:r w:rsidRPr="00724B77">
              <w:rPr>
                <w:b/>
              </w:rPr>
              <w:t>Injection</w:t>
            </w:r>
          </w:p>
        </w:tc>
        <w:tc>
          <w:tcPr>
            <w:tcW w:w="2728" w:type="dxa"/>
            <w:shd w:val="clear" w:color="auto" w:fill="auto"/>
            <w:tcMar>
              <w:top w:w="74" w:type="dxa"/>
              <w:left w:w="74" w:type="dxa"/>
              <w:bottom w:w="74" w:type="dxa"/>
              <w:right w:w="74" w:type="dxa"/>
            </w:tcMar>
          </w:tcPr>
          <w:p w14:paraId="32FE2DF7"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724B77"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724B77" w:rsidRDefault="00EC67C1" w:rsidP="0057200E">
            <w:pPr>
              <w:keepLines/>
              <w:tabs>
                <w:tab w:val="left" w:pos="1418"/>
              </w:tabs>
              <w:spacing w:after="120"/>
              <w:jc w:val="both"/>
            </w:pPr>
          </w:p>
        </w:tc>
      </w:tr>
      <w:tr w:rsidR="00EC67C1" w:rsidRPr="009B7A41"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724B77" w:rsidRDefault="00EC67C1" w:rsidP="0057200E">
            <w:pPr>
              <w:keepLines/>
              <w:tabs>
                <w:tab w:val="left" w:pos="1418"/>
              </w:tabs>
              <w:spacing w:after="120"/>
              <w:jc w:val="center"/>
            </w:pPr>
            <w:r w:rsidRPr="00724B77">
              <w:t>1</w:t>
            </w:r>
          </w:p>
        </w:tc>
        <w:tc>
          <w:tcPr>
            <w:tcW w:w="4819" w:type="dxa"/>
            <w:shd w:val="clear" w:color="auto" w:fill="auto"/>
            <w:tcMar>
              <w:top w:w="74" w:type="dxa"/>
              <w:left w:w="74" w:type="dxa"/>
              <w:bottom w:w="74" w:type="dxa"/>
              <w:right w:w="74" w:type="dxa"/>
            </w:tcMar>
          </w:tcPr>
          <w:p w14:paraId="749BE81D"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1C248B89" w14:textId="77777777" w:rsidR="00EC67C1" w:rsidRPr="00724B77" w:rsidRDefault="00EC67C1" w:rsidP="0057200E">
            <w:pPr>
              <w:pStyle w:val="ListBullet"/>
              <w:tabs>
                <w:tab w:val="left" w:pos="1418"/>
              </w:tabs>
              <w:rPr>
                <w:color w:val="auto"/>
              </w:rPr>
            </w:pPr>
            <w:r w:rsidRPr="00724B77">
              <w:rPr>
                <w:color w:val="auto"/>
              </w:rPr>
              <w:t>Inject +1% step to AVR Voltage Reference and hold for at least 10 seconds until stabilised</w:t>
            </w:r>
          </w:p>
          <w:p w14:paraId="4109C8EE"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724B77" w:rsidRDefault="00EC67C1" w:rsidP="0057200E">
            <w:pPr>
              <w:keepLines/>
              <w:tabs>
                <w:tab w:val="left" w:pos="1418"/>
              </w:tabs>
              <w:spacing w:after="120"/>
              <w:jc w:val="both"/>
            </w:pPr>
          </w:p>
        </w:tc>
      </w:tr>
      <w:tr w:rsidR="00EC67C1" w:rsidRPr="009B7A41"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724B77" w:rsidRDefault="00EC67C1" w:rsidP="0057200E">
            <w:pPr>
              <w:keepLines/>
              <w:tabs>
                <w:tab w:val="left" w:pos="1418"/>
              </w:tabs>
              <w:spacing w:after="120"/>
              <w:jc w:val="center"/>
            </w:pPr>
            <w:r w:rsidRPr="00724B77">
              <w:t>2</w:t>
            </w:r>
          </w:p>
        </w:tc>
        <w:tc>
          <w:tcPr>
            <w:tcW w:w="4819" w:type="dxa"/>
            <w:shd w:val="clear" w:color="auto" w:fill="auto"/>
            <w:tcMar>
              <w:top w:w="74" w:type="dxa"/>
              <w:left w:w="74" w:type="dxa"/>
              <w:bottom w:w="74" w:type="dxa"/>
              <w:right w:w="74" w:type="dxa"/>
            </w:tcMar>
          </w:tcPr>
          <w:p w14:paraId="05B99975"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3C40DEFE" w14:textId="77777777" w:rsidR="00EC67C1" w:rsidRPr="00724B77" w:rsidRDefault="00EC67C1" w:rsidP="0057200E">
            <w:pPr>
              <w:pStyle w:val="ListBullet"/>
              <w:tabs>
                <w:tab w:val="left" w:pos="1418"/>
              </w:tabs>
              <w:rPr>
                <w:color w:val="auto"/>
              </w:rPr>
            </w:pPr>
            <w:r w:rsidRPr="00724B77">
              <w:rPr>
                <w:color w:val="auto"/>
              </w:rPr>
              <w:t>Inject +2% step to AVR Voltage Reference and hold for at least 10 seconds until stabilised</w:t>
            </w:r>
          </w:p>
          <w:p w14:paraId="1FB786AC"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724B77" w:rsidRDefault="00EC67C1" w:rsidP="0057200E">
            <w:pPr>
              <w:keepLines/>
              <w:tabs>
                <w:tab w:val="left" w:pos="1418"/>
              </w:tabs>
              <w:spacing w:after="120"/>
              <w:jc w:val="both"/>
            </w:pPr>
          </w:p>
        </w:tc>
      </w:tr>
      <w:tr w:rsidR="00EC67C1" w:rsidRPr="009B7A41"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724B77" w:rsidRDefault="00EC67C1" w:rsidP="0057200E">
            <w:pPr>
              <w:keepLines/>
              <w:tabs>
                <w:tab w:val="left" w:pos="1418"/>
              </w:tabs>
              <w:spacing w:after="120"/>
              <w:jc w:val="center"/>
            </w:pPr>
            <w:r w:rsidRPr="00724B77">
              <w:t>3</w:t>
            </w:r>
          </w:p>
        </w:tc>
        <w:tc>
          <w:tcPr>
            <w:tcW w:w="4819" w:type="dxa"/>
            <w:shd w:val="clear" w:color="auto" w:fill="auto"/>
            <w:tcMar>
              <w:top w:w="74" w:type="dxa"/>
              <w:left w:w="74" w:type="dxa"/>
              <w:bottom w:w="74" w:type="dxa"/>
              <w:right w:w="74" w:type="dxa"/>
            </w:tcMar>
          </w:tcPr>
          <w:p w14:paraId="6722A0E1" w14:textId="77777777" w:rsidR="00EC67C1" w:rsidRPr="00724B77" w:rsidRDefault="00EC67C1" w:rsidP="0057200E">
            <w:pPr>
              <w:pStyle w:val="ListBullet"/>
              <w:tabs>
                <w:tab w:val="left" w:pos="1418"/>
              </w:tabs>
              <w:rPr>
                <w:color w:val="auto"/>
              </w:rPr>
            </w:pPr>
            <w:r w:rsidRPr="00724B77">
              <w:rPr>
                <w:color w:val="auto"/>
              </w:rPr>
              <w:t>Inject band limited (0.2-3Hz) random noise signal into voltage reference and measure frequency spectrum of Real Power.</w:t>
            </w:r>
          </w:p>
          <w:p w14:paraId="3682BDA4" w14:textId="77777777" w:rsidR="00EC67C1" w:rsidRPr="00724B77" w:rsidRDefault="00EC67C1" w:rsidP="0057200E">
            <w:pPr>
              <w:pStyle w:val="ListBullet"/>
              <w:tabs>
                <w:tab w:val="left" w:pos="1418"/>
              </w:tabs>
              <w:rPr>
                <w:color w:val="auto"/>
              </w:rPr>
            </w:pPr>
            <w:r w:rsidRPr="00724B77">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724B77" w:rsidRDefault="00EC67C1" w:rsidP="0057200E">
            <w:pPr>
              <w:keepLines/>
              <w:tabs>
                <w:tab w:val="left" w:pos="1418"/>
              </w:tabs>
              <w:spacing w:after="120"/>
              <w:jc w:val="both"/>
            </w:pPr>
          </w:p>
        </w:tc>
      </w:tr>
      <w:tr w:rsidR="00EC67C1" w:rsidRPr="009B7A41"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724B77"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Switch </w:t>
            </w:r>
            <w:proofErr w:type="gramStart"/>
            <w:r w:rsidRPr="00724B77">
              <w:rPr>
                <w:color w:val="auto"/>
              </w:rPr>
              <w:t>On</w:t>
            </w:r>
            <w:proofErr w:type="gramEnd"/>
            <w:r w:rsidRPr="00724B77">
              <w:rPr>
                <w:color w:val="auto"/>
              </w:rPr>
              <w:t xml:space="preserve"> Power System Stabiliser</w:t>
            </w:r>
          </w:p>
        </w:tc>
        <w:tc>
          <w:tcPr>
            <w:tcW w:w="2728" w:type="dxa"/>
            <w:shd w:val="clear" w:color="auto" w:fill="auto"/>
            <w:tcMar>
              <w:top w:w="74" w:type="dxa"/>
              <w:left w:w="74" w:type="dxa"/>
              <w:bottom w:w="74" w:type="dxa"/>
              <w:right w:w="74" w:type="dxa"/>
            </w:tcMar>
          </w:tcPr>
          <w:p w14:paraId="1DAB1EF6" w14:textId="77777777" w:rsidR="00EC67C1" w:rsidRPr="00724B77" w:rsidRDefault="00EC67C1" w:rsidP="0057200E">
            <w:pPr>
              <w:keepLines/>
              <w:tabs>
                <w:tab w:val="left" w:pos="1418"/>
              </w:tabs>
              <w:spacing w:after="120"/>
              <w:jc w:val="both"/>
            </w:pPr>
          </w:p>
        </w:tc>
      </w:tr>
      <w:tr w:rsidR="00EC67C1" w:rsidRPr="009B7A41"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724B77" w:rsidRDefault="00EC67C1" w:rsidP="0057200E">
            <w:pPr>
              <w:keepLines/>
              <w:tabs>
                <w:tab w:val="left" w:pos="1418"/>
              </w:tabs>
              <w:spacing w:after="120"/>
              <w:jc w:val="center"/>
            </w:pPr>
            <w:r w:rsidRPr="00724B77">
              <w:t>4</w:t>
            </w:r>
          </w:p>
        </w:tc>
        <w:tc>
          <w:tcPr>
            <w:tcW w:w="4819" w:type="dxa"/>
            <w:shd w:val="clear" w:color="auto" w:fill="auto"/>
            <w:tcMar>
              <w:top w:w="74" w:type="dxa"/>
              <w:left w:w="74" w:type="dxa"/>
              <w:bottom w:w="74" w:type="dxa"/>
              <w:right w:w="74" w:type="dxa"/>
            </w:tcMar>
          </w:tcPr>
          <w:p w14:paraId="76F1D7F3"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36F6827C" w14:textId="77777777" w:rsidR="00EC67C1" w:rsidRPr="00724B77" w:rsidRDefault="00EC67C1" w:rsidP="0057200E">
            <w:pPr>
              <w:pStyle w:val="ListBullet"/>
              <w:tabs>
                <w:tab w:val="left" w:pos="1418"/>
              </w:tabs>
              <w:rPr>
                <w:color w:val="auto"/>
              </w:rPr>
            </w:pPr>
            <w:r w:rsidRPr="00724B77">
              <w:rPr>
                <w:color w:val="auto"/>
              </w:rPr>
              <w:t>Inject +1% step to AVR Voltage Reference and hold for at least 10 seconds until stabilised</w:t>
            </w:r>
          </w:p>
          <w:p w14:paraId="29F8969B"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724B77" w:rsidRDefault="00EC67C1" w:rsidP="0057200E">
            <w:pPr>
              <w:keepLines/>
              <w:tabs>
                <w:tab w:val="left" w:pos="1418"/>
              </w:tabs>
              <w:spacing w:after="120"/>
              <w:jc w:val="both"/>
            </w:pPr>
          </w:p>
        </w:tc>
      </w:tr>
      <w:tr w:rsidR="00EC67C1" w:rsidRPr="009B7A41"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724B77" w:rsidRDefault="00EC67C1" w:rsidP="0057200E">
            <w:pPr>
              <w:keepLines/>
              <w:tabs>
                <w:tab w:val="left" w:pos="1418"/>
              </w:tabs>
              <w:spacing w:after="120"/>
              <w:jc w:val="center"/>
            </w:pPr>
            <w:r w:rsidRPr="00724B77">
              <w:t>5</w:t>
            </w:r>
          </w:p>
        </w:tc>
        <w:tc>
          <w:tcPr>
            <w:tcW w:w="4819" w:type="dxa"/>
            <w:shd w:val="clear" w:color="auto" w:fill="auto"/>
            <w:tcMar>
              <w:top w:w="74" w:type="dxa"/>
              <w:left w:w="74" w:type="dxa"/>
              <w:bottom w:w="74" w:type="dxa"/>
              <w:right w:w="74" w:type="dxa"/>
            </w:tcMar>
          </w:tcPr>
          <w:p w14:paraId="74DC3EFC"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40693DFC" w14:textId="77777777" w:rsidR="00EC67C1" w:rsidRPr="00724B77" w:rsidRDefault="00EC67C1" w:rsidP="0057200E">
            <w:pPr>
              <w:pStyle w:val="ListBullet"/>
              <w:tabs>
                <w:tab w:val="left" w:pos="1418"/>
              </w:tabs>
              <w:rPr>
                <w:color w:val="auto"/>
              </w:rPr>
            </w:pPr>
            <w:r w:rsidRPr="00724B77">
              <w:rPr>
                <w:color w:val="auto"/>
              </w:rPr>
              <w:t>Inject +2% step to AVR Voltage Reference and hold for at least 10 seconds until stabilised</w:t>
            </w:r>
          </w:p>
          <w:p w14:paraId="207BD0E1"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724B77" w:rsidRDefault="00EC67C1" w:rsidP="0057200E">
            <w:pPr>
              <w:keepLines/>
              <w:tabs>
                <w:tab w:val="left" w:pos="1418"/>
              </w:tabs>
              <w:spacing w:after="120"/>
              <w:jc w:val="both"/>
            </w:pPr>
          </w:p>
        </w:tc>
      </w:tr>
      <w:tr w:rsidR="00EC67C1" w:rsidRPr="009B7A41"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724B77" w:rsidRDefault="00EC67C1" w:rsidP="0057200E">
            <w:pPr>
              <w:keepLines/>
              <w:tabs>
                <w:tab w:val="left" w:pos="1418"/>
              </w:tabs>
              <w:spacing w:after="120"/>
              <w:jc w:val="center"/>
            </w:pPr>
            <w:r w:rsidRPr="00724B77">
              <w:t>6</w:t>
            </w:r>
          </w:p>
        </w:tc>
        <w:tc>
          <w:tcPr>
            <w:tcW w:w="4819" w:type="dxa"/>
            <w:shd w:val="clear" w:color="auto" w:fill="auto"/>
            <w:tcMar>
              <w:top w:w="74" w:type="dxa"/>
              <w:left w:w="74" w:type="dxa"/>
              <w:bottom w:w="74" w:type="dxa"/>
              <w:right w:w="74" w:type="dxa"/>
            </w:tcMar>
          </w:tcPr>
          <w:p w14:paraId="5808E22E" w14:textId="77777777" w:rsidR="00EC67C1" w:rsidRPr="00724B77" w:rsidRDefault="00EC67C1" w:rsidP="0057200E">
            <w:pPr>
              <w:pStyle w:val="ListBullet"/>
              <w:tabs>
                <w:tab w:val="left" w:pos="1418"/>
              </w:tabs>
              <w:rPr>
                <w:color w:val="auto"/>
              </w:rPr>
            </w:pPr>
            <w:r w:rsidRPr="00724B77">
              <w:rPr>
                <w:color w:val="auto"/>
              </w:rPr>
              <w:t>Increase PSS gain at 30</w:t>
            </w:r>
            <w:r w:rsidR="003F1B71" w:rsidRPr="00724B77">
              <w:rPr>
                <w:color w:val="auto"/>
              </w:rPr>
              <w:t xml:space="preserve"> </w:t>
            </w:r>
            <w:r w:rsidRPr="00724B77">
              <w:rPr>
                <w:color w:val="auto"/>
              </w:rPr>
              <w:t>second intervals. i.e.</w:t>
            </w:r>
            <w:r w:rsidR="000D46D0" w:rsidRPr="00724B77">
              <w:rPr>
                <w:color w:val="auto"/>
              </w:rPr>
              <w:br/>
            </w:r>
            <w:r w:rsidRPr="00724B77">
              <w:rPr>
                <w:color w:val="auto"/>
              </w:rPr>
              <w:t>x1 – x1.5 – x2 – x2.5 – x3</w:t>
            </w:r>
          </w:p>
          <w:p w14:paraId="67D9E98E" w14:textId="77777777" w:rsidR="00EC67C1" w:rsidRPr="00724B77" w:rsidRDefault="00EC67C1" w:rsidP="0057200E">
            <w:pPr>
              <w:pStyle w:val="ListBullet"/>
              <w:tabs>
                <w:tab w:val="left" w:pos="1418"/>
              </w:tabs>
              <w:rPr>
                <w:color w:val="auto"/>
              </w:rPr>
            </w:pPr>
            <w:r w:rsidRPr="00724B77">
              <w:rPr>
                <w:color w:val="auto"/>
              </w:rPr>
              <w:t>Return PSS gain to initial setting</w:t>
            </w:r>
            <w:r w:rsidRPr="00724B77"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724B77" w:rsidRDefault="00EC67C1" w:rsidP="0057200E">
            <w:pPr>
              <w:keepLines/>
              <w:tabs>
                <w:tab w:val="left" w:pos="1418"/>
              </w:tabs>
              <w:spacing w:after="120"/>
              <w:jc w:val="both"/>
            </w:pPr>
          </w:p>
        </w:tc>
      </w:tr>
      <w:tr w:rsidR="00EC67C1" w:rsidRPr="009B7A41"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724B77" w:rsidRDefault="00EC67C1" w:rsidP="0057200E">
            <w:pPr>
              <w:keepLines/>
              <w:tabs>
                <w:tab w:val="left" w:pos="1418"/>
              </w:tabs>
              <w:spacing w:after="120"/>
              <w:jc w:val="center"/>
            </w:pPr>
            <w:r w:rsidRPr="00724B77">
              <w:t>7</w:t>
            </w:r>
          </w:p>
        </w:tc>
        <w:tc>
          <w:tcPr>
            <w:tcW w:w="4819" w:type="dxa"/>
            <w:shd w:val="clear" w:color="auto" w:fill="auto"/>
            <w:tcMar>
              <w:top w:w="74" w:type="dxa"/>
              <w:left w:w="74" w:type="dxa"/>
              <w:bottom w:w="74" w:type="dxa"/>
              <w:right w:w="74" w:type="dxa"/>
            </w:tcMar>
          </w:tcPr>
          <w:p w14:paraId="000DCD94" w14:textId="77777777" w:rsidR="00EC67C1" w:rsidRPr="00724B77" w:rsidRDefault="00EC67C1" w:rsidP="0057200E">
            <w:pPr>
              <w:pStyle w:val="ListBullet"/>
              <w:tabs>
                <w:tab w:val="left" w:pos="1418"/>
              </w:tabs>
              <w:rPr>
                <w:color w:val="auto"/>
              </w:rPr>
            </w:pPr>
            <w:r w:rsidRPr="00724B77">
              <w:rPr>
                <w:color w:val="auto"/>
              </w:rPr>
              <w:t>Inject band limited (0.2-3Hz) random noise signal into voltage reference and measure frequency spectrum of Real Power.</w:t>
            </w:r>
          </w:p>
          <w:p w14:paraId="2C944F4E" w14:textId="77777777" w:rsidR="00EC67C1" w:rsidRPr="00724B77" w:rsidRDefault="00EC67C1" w:rsidP="0057200E">
            <w:pPr>
              <w:pStyle w:val="ListBullet"/>
              <w:tabs>
                <w:tab w:val="left" w:pos="1418"/>
              </w:tabs>
              <w:rPr>
                <w:color w:val="auto"/>
              </w:rPr>
            </w:pPr>
            <w:r w:rsidRPr="00724B77">
              <w:rPr>
                <w:color w:val="auto"/>
              </w:rPr>
              <w:t>Remove noise injection.</w:t>
            </w:r>
          </w:p>
          <w:p w14:paraId="50B32114" w14:textId="77777777" w:rsidR="00F77784" w:rsidRPr="00724B77"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724B77" w:rsidRDefault="00EC67C1" w:rsidP="0057200E">
            <w:pPr>
              <w:keepLines/>
              <w:tabs>
                <w:tab w:val="left" w:pos="1418"/>
              </w:tabs>
              <w:spacing w:after="120"/>
              <w:jc w:val="both"/>
            </w:pPr>
          </w:p>
        </w:tc>
      </w:tr>
      <w:tr w:rsidR="00EC67C1" w:rsidRPr="009B7A41"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724B77" w:rsidRDefault="00EC67C1" w:rsidP="0057200E">
            <w:pPr>
              <w:keepLines/>
              <w:tabs>
                <w:tab w:val="left" w:pos="1418"/>
              </w:tabs>
              <w:spacing w:after="120"/>
              <w:jc w:val="center"/>
            </w:pPr>
            <w:r w:rsidRPr="00724B77">
              <w:lastRenderedPageBreak/>
              <w:t>8</w:t>
            </w:r>
          </w:p>
        </w:tc>
        <w:tc>
          <w:tcPr>
            <w:tcW w:w="4819" w:type="dxa"/>
            <w:shd w:val="clear" w:color="auto" w:fill="auto"/>
            <w:tcMar>
              <w:top w:w="74" w:type="dxa"/>
              <w:left w:w="74" w:type="dxa"/>
              <w:bottom w:w="74" w:type="dxa"/>
              <w:right w:w="74" w:type="dxa"/>
            </w:tcMar>
          </w:tcPr>
          <w:p w14:paraId="370BFBF6" w14:textId="77777777" w:rsidR="00EC67C1" w:rsidRPr="00724B77" w:rsidRDefault="00EC67C1" w:rsidP="0057200E">
            <w:pPr>
              <w:pStyle w:val="ListBullet"/>
              <w:tabs>
                <w:tab w:val="left" w:pos="1418"/>
              </w:tabs>
              <w:rPr>
                <w:color w:val="auto"/>
              </w:rPr>
            </w:pPr>
            <w:r w:rsidRPr="00724B77">
              <w:rPr>
                <w:color w:val="auto"/>
              </w:rPr>
              <w:t>Select the governor to FSM</w:t>
            </w:r>
          </w:p>
          <w:p w14:paraId="61CDDB38" w14:textId="77777777" w:rsidR="00EC67C1" w:rsidRPr="00724B77" w:rsidRDefault="00EC67C1" w:rsidP="0057200E">
            <w:pPr>
              <w:pStyle w:val="ListBullet"/>
              <w:tabs>
                <w:tab w:val="left" w:pos="1418"/>
              </w:tabs>
              <w:rPr>
                <w:color w:val="auto"/>
              </w:rPr>
            </w:pPr>
            <w:r w:rsidRPr="00724B77">
              <w:rPr>
                <w:color w:val="auto"/>
              </w:rPr>
              <w:t>Inject +0.5 Hz step into governor.</w:t>
            </w:r>
          </w:p>
          <w:p w14:paraId="315FD7E6" w14:textId="77777777" w:rsidR="00EC67C1" w:rsidRPr="00724B77" w:rsidRDefault="00EC67C1" w:rsidP="0057200E">
            <w:pPr>
              <w:pStyle w:val="ListBullet"/>
              <w:tabs>
                <w:tab w:val="left" w:pos="1418"/>
              </w:tabs>
              <w:rPr>
                <w:color w:val="auto"/>
              </w:rPr>
            </w:pPr>
            <w:r w:rsidRPr="00724B77">
              <w:rPr>
                <w:color w:val="auto"/>
              </w:rPr>
              <w:t>Hold until generator MW output is stabilised</w:t>
            </w:r>
          </w:p>
          <w:p w14:paraId="44EA6341" w14:textId="77777777" w:rsidR="00EC67C1" w:rsidRPr="00724B77" w:rsidRDefault="00EC67C1" w:rsidP="0057200E">
            <w:pPr>
              <w:pStyle w:val="ListBullet"/>
              <w:tabs>
                <w:tab w:val="left" w:pos="1418"/>
              </w:tabs>
              <w:rPr>
                <w:color w:val="auto"/>
              </w:rPr>
            </w:pPr>
            <w:r w:rsidRPr="00724B77">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724B77" w:rsidRDefault="00EC67C1" w:rsidP="0057200E">
            <w:pPr>
              <w:keepLines/>
              <w:tabs>
                <w:tab w:val="left" w:pos="1418"/>
              </w:tabs>
              <w:spacing w:after="120"/>
              <w:jc w:val="both"/>
            </w:pPr>
          </w:p>
        </w:tc>
      </w:tr>
    </w:tbl>
    <w:p w14:paraId="545108E9" w14:textId="77777777" w:rsidR="00EC67C1" w:rsidRPr="009B7A41" w:rsidRDefault="00EC67C1" w:rsidP="00E83500"/>
    <w:p w14:paraId="43CFAD02"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w:t>
      </w:r>
      <w:r w:rsidRPr="00724B77">
        <w:rPr>
          <w:b/>
          <w:color w:val="auto"/>
        </w:rPr>
        <w:tab/>
      </w:r>
      <w:r w:rsidRPr="00724B77">
        <w:rPr>
          <w:color w:val="auto"/>
          <w:u w:val="single"/>
        </w:rPr>
        <w:t>Under-excitation Limiter Performance Test</w:t>
      </w:r>
    </w:p>
    <w:p w14:paraId="112D01D1"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2.5.1</w:t>
      </w:r>
      <w:r w:rsidRPr="00724B77">
        <w:rPr>
          <w:b/>
          <w:color w:val="auto"/>
        </w:rPr>
        <w:tab/>
      </w:r>
      <w:r w:rsidRPr="00724B77">
        <w:rPr>
          <w:color w:val="auto"/>
        </w:rPr>
        <w:t xml:space="preserve">Initially the performance of the </w:t>
      </w:r>
      <w:r w:rsidRPr="00724B77">
        <w:rPr>
          <w:b/>
          <w:color w:val="auto"/>
        </w:rPr>
        <w:t>Under-excitation Limiter</w:t>
      </w:r>
      <w:r w:rsidRPr="00724B77">
        <w:rPr>
          <w:color w:val="auto"/>
        </w:rPr>
        <w:t xml:space="preserve"> should be checked by moving the limit line close to the operating point of the </w:t>
      </w:r>
      <w:r w:rsidRPr="00724B77">
        <w:rPr>
          <w:b/>
          <w:color w:val="auto"/>
        </w:rPr>
        <w:t>Generating Unit</w:t>
      </w:r>
      <w:r w:rsidRPr="00724B77">
        <w:rPr>
          <w:color w:val="auto"/>
        </w:rPr>
        <w:t xml:space="preserve"> when operating close to unity power factor. The operating point of the </w:t>
      </w:r>
      <w:r w:rsidRPr="00724B77">
        <w:rPr>
          <w:b/>
          <w:color w:val="auto"/>
        </w:rPr>
        <w:t>Generating Unit</w:t>
      </w:r>
      <w:r w:rsidRPr="00724B77">
        <w:rPr>
          <w:color w:val="auto"/>
        </w:rPr>
        <w:t xml:space="preserve"> is then stepped into the limit by applying a 2% decrease in </w:t>
      </w:r>
      <w:r w:rsidRPr="00724B77">
        <w:rPr>
          <w:b/>
          <w:color w:val="auto"/>
        </w:rPr>
        <w:t>Automatic Voltage Regulator</w:t>
      </w:r>
      <w:r w:rsidRPr="00724B77">
        <w:rPr>
          <w:color w:val="auto"/>
        </w:rPr>
        <w:t xml:space="preserve"> reference voltage.</w:t>
      </w:r>
    </w:p>
    <w:p w14:paraId="06AB6B79" w14:textId="77777777" w:rsidR="00EC67C1" w:rsidRPr="00724B77" w:rsidRDefault="00EC67C1" w:rsidP="00F77784">
      <w:pPr>
        <w:pStyle w:val="Level1Text"/>
        <w:rPr>
          <w:color w:val="auto"/>
        </w:rPr>
      </w:pPr>
      <w:r w:rsidRPr="00724B77">
        <w:rPr>
          <w:color w:val="auto"/>
        </w:rPr>
        <w:t>OC5.A.2.5.2</w:t>
      </w:r>
      <w:r w:rsidRPr="00724B77">
        <w:rPr>
          <w:b/>
          <w:color w:val="auto"/>
        </w:rPr>
        <w:tab/>
      </w:r>
      <w:r w:rsidRPr="00724B77">
        <w:rPr>
          <w:color w:val="auto"/>
        </w:rPr>
        <w:t xml:space="preserve">The final performance of the </w:t>
      </w:r>
      <w:r w:rsidRPr="00724B77">
        <w:rPr>
          <w:b/>
          <w:color w:val="auto"/>
        </w:rPr>
        <w:t>Under-excitation Limiter</w:t>
      </w:r>
      <w:r w:rsidRPr="00724B77">
        <w:rPr>
          <w:color w:val="auto"/>
        </w:rPr>
        <w:t xml:space="preserve"> shall be demonstrated by testing its response to a step change corresponding to a 2% decrease in </w:t>
      </w:r>
      <w:r w:rsidRPr="00724B77">
        <w:rPr>
          <w:b/>
          <w:color w:val="auto"/>
        </w:rPr>
        <w:t>Automatic Voltage Regulator</w:t>
      </w:r>
      <w:r w:rsidRPr="00724B77">
        <w:rPr>
          <w:color w:val="auto"/>
        </w:rPr>
        <w:t xml:space="preserve"> reference voltage when the </w:t>
      </w:r>
      <w:r w:rsidRPr="00724B77">
        <w:rPr>
          <w:b/>
          <w:color w:val="auto"/>
        </w:rPr>
        <w:t>Generating Unit</w:t>
      </w:r>
      <w:r w:rsidRPr="00724B77">
        <w:rPr>
          <w:color w:val="auto"/>
        </w:rPr>
        <w:t xml:space="preserve"> is operating just off the limit line, at the designed setting as indicated on the </w:t>
      </w:r>
      <w:r w:rsidRPr="00724B77">
        <w:rPr>
          <w:b/>
          <w:color w:val="auto"/>
        </w:rPr>
        <w:t>Performance Chart</w:t>
      </w:r>
      <w:r w:rsidRPr="00724B77">
        <w:rPr>
          <w:color w:val="auto"/>
        </w:rPr>
        <w:t xml:space="preserve"> submitted to </w:t>
      </w:r>
      <w:r w:rsidR="00CE0211">
        <w:rPr>
          <w:b/>
          <w:color w:val="auto"/>
        </w:rPr>
        <w:t>The Company</w:t>
      </w:r>
      <w:r w:rsidRPr="00724B77">
        <w:rPr>
          <w:color w:val="auto"/>
        </w:rPr>
        <w:t xml:space="preserve"> under OC2. </w:t>
      </w:r>
    </w:p>
    <w:p w14:paraId="7946AB70"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2.5.3</w:t>
      </w:r>
      <w:r w:rsidRPr="00724B77">
        <w:rPr>
          <w:b/>
          <w:color w:val="auto"/>
        </w:rPr>
        <w:tab/>
      </w:r>
      <w:r w:rsidRPr="00724B77">
        <w:rPr>
          <w:color w:val="auto"/>
        </w:rPr>
        <w:t xml:space="preserve">Where possible the </w:t>
      </w:r>
      <w:r w:rsidRPr="00724B77">
        <w:rPr>
          <w:b/>
          <w:color w:val="auto"/>
        </w:rPr>
        <w:t>Under-excitation Limiter</w:t>
      </w:r>
      <w:r w:rsidRPr="00724B77">
        <w:rPr>
          <w:color w:val="auto"/>
        </w:rPr>
        <w:t xml:space="preserve"> should also be tested by operating the tap- changer when the </w:t>
      </w:r>
      <w:r w:rsidRPr="00724B77">
        <w:rPr>
          <w:b/>
          <w:color w:val="auto"/>
        </w:rPr>
        <w:t>Generating Unit</w:t>
      </w:r>
      <w:r w:rsidRPr="00724B77">
        <w:rPr>
          <w:color w:val="auto"/>
        </w:rPr>
        <w:t xml:space="preserve"> is operating just off the limit line, as set up.</w:t>
      </w:r>
    </w:p>
    <w:p w14:paraId="272BE784"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2.5.4</w:t>
      </w:r>
      <w:r w:rsidRPr="00724B77">
        <w:rPr>
          <w:b/>
          <w:color w:val="auto"/>
        </w:rPr>
        <w:tab/>
      </w:r>
      <w:r w:rsidRPr="00724B77">
        <w:rPr>
          <w:color w:val="auto"/>
        </w:rPr>
        <w:t xml:space="preserve">The </w:t>
      </w:r>
      <w:r w:rsidRPr="00724B77">
        <w:rPr>
          <w:b/>
          <w:color w:val="auto"/>
        </w:rPr>
        <w:t>Under-excitation Limiter</w:t>
      </w:r>
      <w:r w:rsidRPr="00724B77">
        <w:rPr>
          <w:color w:val="auto"/>
        </w:rPr>
        <w:t xml:space="preserve"> will normally be tested at low </w:t>
      </w:r>
      <w:r w:rsidRPr="00724B77">
        <w:rPr>
          <w:b/>
          <w:color w:val="auto"/>
        </w:rPr>
        <w:t>Active Power</w:t>
      </w:r>
      <w:r w:rsidRPr="00724B77">
        <w:rPr>
          <w:color w:val="auto"/>
        </w:rPr>
        <w:t xml:space="preserve"> output and at maximum </w:t>
      </w:r>
      <w:r w:rsidRPr="00724B77">
        <w:rPr>
          <w:b/>
          <w:color w:val="auto"/>
        </w:rPr>
        <w:t>Active Power</w:t>
      </w:r>
      <w:r w:rsidRPr="00724B77">
        <w:rPr>
          <w:color w:val="auto"/>
        </w:rPr>
        <w:t xml:space="preserve"> output (</w:t>
      </w:r>
      <w:r w:rsidRPr="00724B77">
        <w:rPr>
          <w:b/>
          <w:color w:val="auto"/>
        </w:rPr>
        <w:t>Registered Capacity</w:t>
      </w:r>
      <w:r w:rsidRPr="00724B77">
        <w:rPr>
          <w:color w:val="auto"/>
        </w:rPr>
        <w:t>).</w:t>
      </w:r>
    </w:p>
    <w:p w14:paraId="5A5D884C"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2.5.5</w:t>
      </w:r>
      <w:r w:rsidRPr="00724B77">
        <w:rPr>
          <w:b/>
          <w:color w:val="auto"/>
        </w:rPr>
        <w:tab/>
      </w:r>
      <w:r w:rsidRPr="00724B77">
        <w:rPr>
          <w:color w:val="auto"/>
        </w:rPr>
        <w:t xml:space="preserve">The following typical procedure is provided to assist </w:t>
      </w:r>
      <w:r w:rsidRPr="00724B77">
        <w:rPr>
          <w:b/>
          <w:color w:val="auto"/>
        </w:rPr>
        <w:t xml:space="preserve">Generators </w:t>
      </w:r>
      <w:r w:rsidRPr="00724B77">
        <w:rPr>
          <w:color w:val="auto"/>
        </w:rPr>
        <w:t xml:space="preserve">in drawing up their own site specific procedures for the </w:t>
      </w:r>
      <w:proofErr w:type="spellStart"/>
      <w:r w:rsidR="00CE0211">
        <w:rPr>
          <w:b/>
          <w:color w:val="auto"/>
        </w:rPr>
        <w:t>The</w:t>
      </w:r>
      <w:proofErr w:type="spellEnd"/>
      <w:r w:rsidR="00CE0211">
        <w:rPr>
          <w:b/>
          <w:color w:val="auto"/>
        </w:rPr>
        <w:t xml:space="preserve"> Company</w:t>
      </w:r>
      <w:r w:rsidRPr="00724B77">
        <w:rPr>
          <w:color w:val="auto"/>
        </w:rPr>
        <w:t xml:space="preserve"> witnessed </w:t>
      </w:r>
      <w:r w:rsidRPr="00724B77">
        <w:rPr>
          <w:b/>
          <w:color w:val="auto"/>
        </w:rPr>
        <w:t>Under-excitation Limiter</w:t>
      </w:r>
      <w:r w:rsidRPr="00724B77">
        <w:rPr>
          <w:color w:val="auto"/>
        </w:rPr>
        <w:t xml:space="preserve"> Tests.</w:t>
      </w:r>
    </w:p>
    <w:p w14:paraId="5142A12D" w14:textId="77777777" w:rsidR="00FF2B25" w:rsidRPr="009B7A41"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EC67C1" w:rsidRPr="009B7A41"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724B77" w:rsidRDefault="00EC67C1" w:rsidP="0057200E">
            <w:pPr>
              <w:keepLines/>
              <w:tabs>
                <w:tab w:val="left" w:pos="1418"/>
              </w:tabs>
              <w:spacing w:after="120"/>
              <w:jc w:val="center"/>
              <w:rPr>
                <w:b/>
              </w:rPr>
            </w:pPr>
            <w:r w:rsidRPr="00724B77">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724B77" w:rsidRDefault="00EC67C1" w:rsidP="0057200E">
            <w:pPr>
              <w:keepLines/>
              <w:tabs>
                <w:tab w:val="left" w:pos="1418"/>
              </w:tabs>
              <w:spacing w:after="120"/>
              <w:jc w:val="center"/>
              <w:rPr>
                <w:b/>
              </w:rPr>
            </w:pPr>
            <w:r w:rsidRPr="00724B77">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724B77"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Synchronous generator running rated MW at unity power factor.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724B77" w:rsidRDefault="00EC67C1" w:rsidP="0057200E">
            <w:pPr>
              <w:keepLines/>
              <w:tabs>
                <w:tab w:val="left" w:pos="1418"/>
              </w:tabs>
              <w:spacing w:after="120"/>
              <w:jc w:val="both"/>
            </w:pPr>
          </w:p>
        </w:tc>
      </w:tr>
      <w:tr w:rsidR="00EC67C1" w:rsidRPr="009B7A41"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724B77" w:rsidRDefault="00EC67C1" w:rsidP="0057200E">
            <w:pPr>
              <w:keepLines/>
              <w:tabs>
                <w:tab w:val="left" w:pos="1418"/>
              </w:tabs>
              <w:spacing w:after="120"/>
              <w:jc w:val="center"/>
            </w:pPr>
            <w:r w:rsidRPr="00724B77">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724B77" w:rsidRDefault="00EC67C1" w:rsidP="0057200E">
            <w:pPr>
              <w:pStyle w:val="ListBullet"/>
              <w:tabs>
                <w:tab w:val="left" w:pos="1418"/>
              </w:tabs>
              <w:rPr>
                <w:color w:val="auto"/>
              </w:rPr>
            </w:pPr>
            <w:r w:rsidRPr="00724B77">
              <w:rPr>
                <w:color w:val="auto"/>
              </w:rPr>
              <w:t>PSS on.</w:t>
            </w:r>
          </w:p>
          <w:p w14:paraId="1089EDA0" w14:textId="77777777" w:rsidR="00EC67C1" w:rsidRPr="00724B77" w:rsidRDefault="00EC67C1" w:rsidP="0057200E">
            <w:pPr>
              <w:pStyle w:val="ListBullet"/>
              <w:tabs>
                <w:tab w:val="left" w:pos="1418"/>
              </w:tabs>
              <w:rPr>
                <w:color w:val="auto"/>
              </w:rPr>
            </w:pPr>
            <w:r w:rsidRPr="00724B77">
              <w:rPr>
                <w:color w:val="auto"/>
              </w:rPr>
              <w:t>Inject -2% voltage step into AVR voltage reference and hold at least for 10 seconds until stabilised</w:t>
            </w:r>
          </w:p>
          <w:p w14:paraId="166DDDD5"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724B77" w:rsidRDefault="00EC67C1" w:rsidP="0057200E">
            <w:pPr>
              <w:keepLines/>
              <w:tabs>
                <w:tab w:val="left" w:pos="1418"/>
              </w:tabs>
              <w:spacing w:after="120"/>
              <w:jc w:val="both"/>
            </w:pPr>
          </w:p>
        </w:tc>
      </w:tr>
      <w:tr w:rsidR="00EC67C1" w:rsidRPr="009B7A41"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724B77"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Under-excitation limit moved to normal position.  Synchronous generator running at rated MW and at leading </w:t>
            </w:r>
            <w:proofErr w:type="spellStart"/>
            <w:r w:rsidRPr="00724B77">
              <w:rPr>
                <w:color w:val="auto"/>
              </w:rPr>
              <w:t>MVArs</w:t>
            </w:r>
            <w:proofErr w:type="spellEnd"/>
            <w:r w:rsidRPr="00724B77">
              <w:rPr>
                <w:color w:val="auto"/>
              </w:rPr>
              <w:t xml:space="preserve">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724B77" w:rsidRDefault="00EC67C1" w:rsidP="0057200E">
            <w:pPr>
              <w:keepLines/>
              <w:tabs>
                <w:tab w:val="left" w:pos="1418"/>
              </w:tabs>
              <w:spacing w:after="120"/>
              <w:jc w:val="both"/>
            </w:pPr>
          </w:p>
        </w:tc>
      </w:tr>
      <w:tr w:rsidR="00EC67C1" w:rsidRPr="009B7A41"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724B77" w:rsidRDefault="00EC67C1" w:rsidP="0057200E">
            <w:pPr>
              <w:keepLines/>
              <w:tabs>
                <w:tab w:val="left" w:pos="1418"/>
              </w:tabs>
              <w:spacing w:after="120"/>
              <w:jc w:val="center"/>
            </w:pPr>
            <w:r w:rsidRPr="00724B77">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724B77" w:rsidRDefault="00EC67C1" w:rsidP="0057200E">
            <w:pPr>
              <w:pStyle w:val="ListBullet"/>
              <w:tabs>
                <w:tab w:val="left" w:pos="1418"/>
              </w:tabs>
              <w:rPr>
                <w:color w:val="auto"/>
              </w:rPr>
            </w:pPr>
            <w:r w:rsidRPr="00724B77">
              <w:rPr>
                <w:color w:val="auto"/>
              </w:rPr>
              <w:t>PSS on.</w:t>
            </w:r>
          </w:p>
          <w:p w14:paraId="0A49BC93" w14:textId="77777777" w:rsidR="00EC67C1" w:rsidRPr="00724B77" w:rsidRDefault="00EC67C1" w:rsidP="0057200E">
            <w:pPr>
              <w:pStyle w:val="ListBullet"/>
              <w:tabs>
                <w:tab w:val="left" w:pos="1418"/>
              </w:tabs>
              <w:rPr>
                <w:color w:val="auto"/>
              </w:rPr>
            </w:pPr>
            <w:r w:rsidRPr="00724B77">
              <w:rPr>
                <w:color w:val="auto"/>
              </w:rPr>
              <w:t>Inject -2% voltage step into AVR voltage reference and hold at least for 10 seconds until stabilised</w:t>
            </w:r>
          </w:p>
          <w:p w14:paraId="49D415DD"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724B77" w:rsidRDefault="00EC67C1" w:rsidP="0057200E">
            <w:pPr>
              <w:keepLines/>
              <w:tabs>
                <w:tab w:val="left" w:pos="1418"/>
              </w:tabs>
              <w:spacing w:after="120"/>
              <w:jc w:val="both"/>
            </w:pPr>
          </w:p>
        </w:tc>
      </w:tr>
    </w:tbl>
    <w:p w14:paraId="37C2CE8C" w14:textId="77777777" w:rsidR="00D71B05" w:rsidRPr="009B7A41" w:rsidRDefault="00D71B05" w:rsidP="00F77784"/>
    <w:p w14:paraId="477AB530" w14:textId="77777777" w:rsidR="00EC67C1" w:rsidRPr="009B7A41" w:rsidRDefault="00D71B05" w:rsidP="00F77784">
      <w:r w:rsidRPr="009B7A41">
        <w:br w:type="page"/>
      </w:r>
    </w:p>
    <w:p w14:paraId="4985D498" w14:textId="77777777" w:rsidR="00EC67C1" w:rsidRPr="00724B77" w:rsidRDefault="00EC67C1" w:rsidP="00F77784">
      <w:pPr>
        <w:pStyle w:val="Level1Text"/>
        <w:rPr>
          <w:color w:val="auto"/>
        </w:rPr>
      </w:pPr>
      <w:r w:rsidRPr="00724B77">
        <w:rPr>
          <w:color w:val="auto"/>
        </w:rPr>
        <w:lastRenderedPageBreak/>
        <w:t>OC</w:t>
      </w:r>
      <w:proofErr w:type="gramStart"/>
      <w:r w:rsidRPr="00724B77">
        <w:rPr>
          <w:color w:val="auto"/>
        </w:rPr>
        <w:t>5.A.</w:t>
      </w:r>
      <w:proofErr w:type="gramEnd"/>
      <w:r w:rsidRPr="00724B77">
        <w:rPr>
          <w:color w:val="auto"/>
        </w:rPr>
        <w:t>2.6</w:t>
      </w:r>
      <w:r w:rsidRPr="00724B77">
        <w:rPr>
          <w:color w:val="auto"/>
        </w:rPr>
        <w:tab/>
      </w:r>
      <w:r w:rsidRPr="00724B77">
        <w:rPr>
          <w:color w:val="auto"/>
          <w:u w:val="single"/>
        </w:rPr>
        <w:t>Over-excitation Limiter Performance Test</w:t>
      </w:r>
    </w:p>
    <w:p w14:paraId="2E39A31C" w14:textId="77777777" w:rsidR="00EC67C1" w:rsidRPr="00724B77" w:rsidRDefault="00F77784" w:rsidP="00F77784">
      <w:pPr>
        <w:pStyle w:val="Level1Text"/>
        <w:rPr>
          <w:color w:val="auto"/>
          <w:u w:val="single"/>
        </w:rPr>
      </w:pPr>
      <w:r w:rsidRPr="00724B77">
        <w:rPr>
          <w:color w:val="auto"/>
        </w:rPr>
        <w:tab/>
      </w:r>
      <w:r w:rsidR="00EC67C1" w:rsidRPr="00724B77">
        <w:rPr>
          <w:color w:val="auto"/>
          <w:u w:val="single"/>
        </w:rPr>
        <w:t>Description &amp; Purpose of Test</w:t>
      </w:r>
    </w:p>
    <w:p w14:paraId="7433457B"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2.6.1</w:t>
      </w:r>
      <w:r w:rsidRPr="00724B77">
        <w:rPr>
          <w:color w:val="auto"/>
        </w:rPr>
        <w:tab/>
        <w:t xml:space="preserve">The performance of the </w:t>
      </w:r>
      <w:r w:rsidRPr="00724B77">
        <w:rPr>
          <w:b/>
          <w:color w:val="auto"/>
        </w:rPr>
        <w:t>Over-excitation Limiter</w:t>
      </w:r>
      <w:r w:rsidRPr="00724B77">
        <w:rPr>
          <w:color w:val="auto"/>
        </w:rPr>
        <w:t xml:space="preserve">, where it exists, shall be demonstrated by testing its response to a step increase in the </w:t>
      </w:r>
      <w:r w:rsidRPr="00724B77">
        <w:rPr>
          <w:b/>
          <w:color w:val="auto"/>
        </w:rPr>
        <w:t>Automatic Voltage Regulator</w:t>
      </w:r>
      <w:r w:rsidRPr="00724B77">
        <w:rPr>
          <w:color w:val="auto"/>
        </w:rPr>
        <w:t xml:space="preserve"> reference voltage that results in operation of the </w:t>
      </w:r>
      <w:r w:rsidRPr="00724B77">
        <w:rPr>
          <w:b/>
          <w:color w:val="auto"/>
        </w:rPr>
        <w:t>Over-excitation Limiter</w:t>
      </w:r>
      <w:r w:rsidRPr="00724B77">
        <w:rPr>
          <w:color w:val="auto"/>
        </w:rPr>
        <w:t xml:space="preserve">. Prior to application of the step the </w:t>
      </w:r>
      <w:r w:rsidRPr="00724B77">
        <w:rPr>
          <w:b/>
          <w:color w:val="auto"/>
        </w:rPr>
        <w:t>Generating Unit</w:t>
      </w:r>
      <w:r w:rsidRPr="00724B77">
        <w:rPr>
          <w:color w:val="auto"/>
        </w:rPr>
        <w:t xml:space="preserve"> shall be generating </w:t>
      </w:r>
      <w:r w:rsidRPr="00724B77">
        <w:rPr>
          <w:b/>
          <w:color w:val="auto"/>
        </w:rPr>
        <w:t>Rated Active Power</w:t>
      </w:r>
      <w:r w:rsidRPr="00724B77">
        <w:rPr>
          <w:color w:val="auto"/>
        </w:rPr>
        <w:t xml:space="preserve"> and operating within its continuous </w:t>
      </w:r>
      <w:r w:rsidRPr="00724B77">
        <w:rPr>
          <w:b/>
          <w:color w:val="auto"/>
        </w:rPr>
        <w:t xml:space="preserve">Reactive Power </w:t>
      </w:r>
      <w:r w:rsidRPr="00724B77">
        <w:rPr>
          <w:color w:val="auto"/>
        </w:rPr>
        <w:t xml:space="preserve">capability. The size of the step will be determined by the minimum value necessary to operate the </w:t>
      </w:r>
      <w:r w:rsidRPr="00724B77">
        <w:rPr>
          <w:b/>
          <w:color w:val="auto"/>
        </w:rPr>
        <w:t>Over-excitation Limiter</w:t>
      </w:r>
      <w:r w:rsidRPr="00724B77">
        <w:rPr>
          <w:color w:val="auto"/>
        </w:rPr>
        <w:t xml:space="preserve"> and will be agreed by </w:t>
      </w:r>
      <w:r w:rsidR="00CE0211">
        <w:rPr>
          <w:b/>
          <w:color w:val="auto"/>
        </w:rPr>
        <w:t>The Company</w:t>
      </w:r>
      <w:r w:rsidRPr="00724B77">
        <w:rPr>
          <w:color w:val="auto"/>
        </w:rPr>
        <w:t xml:space="preserve"> and the </w:t>
      </w:r>
      <w:r w:rsidRPr="00724B77">
        <w:rPr>
          <w:b/>
          <w:color w:val="auto"/>
        </w:rPr>
        <w:t>Generator</w:t>
      </w:r>
      <w:r w:rsidRPr="00724B77">
        <w:rPr>
          <w:color w:val="auto"/>
        </w:rPr>
        <w:t xml:space="preserve">. The resulting operation beyond the </w:t>
      </w:r>
      <w:r w:rsidRPr="00724B77">
        <w:rPr>
          <w:b/>
          <w:color w:val="auto"/>
        </w:rPr>
        <w:t>Over-excitation Limit</w:t>
      </w:r>
      <w:r w:rsidRPr="00724B77">
        <w:rPr>
          <w:color w:val="auto"/>
        </w:rPr>
        <w:t xml:space="preserve"> shall be controlled by the </w:t>
      </w:r>
      <w:r w:rsidRPr="00724B77">
        <w:rPr>
          <w:b/>
          <w:color w:val="auto"/>
        </w:rPr>
        <w:t>Over-excitation Limiter</w:t>
      </w:r>
      <w:r w:rsidRPr="00724B77">
        <w:rPr>
          <w:color w:val="auto"/>
        </w:rPr>
        <w:t xml:space="preserve"> without the operation of any protection that could trip the </w:t>
      </w:r>
      <w:r w:rsidRPr="00724B77">
        <w:rPr>
          <w:b/>
          <w:color w:val="auto"/>
        </w:rPr>
        <w:t>Generating Unit</w:t>
      </w:r>
      <w:r w:rsidRPr="00724B77">
        <w:rPr>
          <w:color w:val="auto"/>
        </w:rPr>
        <w:t>. The step shall be removed immediately on completion of the test.</w:t>
      </w:r>
    </w:p>
    <w:p w14:paraId="6DFD777E"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2.6.2</w:t>
      </w:r>
      <w:r w:rsidRPr="00724B77">
        <w:rPr>
          <w:color w:val="auto"/>
        </w:rPr>
        <w:tab/>
        <w:t xml:space="preserve">If the </w:t>
      </w:r>
      <w:r w:rsidRPr="00724B77">
        <w:rPr>
          <w:b/>
          <w:color w:val="auto"/>
        </w:rPr>
        <w:t>Over-excitation Limiter</w:t>
      </w:r>
      <w:r w:rsidRPr="00724B77">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2.6.3</w:t>
      </w:r>
      <w:r w:rsidRPr="00724B77">
        <w:rPr>
          <w:b/>
          <w:color w:val="auto"/>
        </w:rPr>
        <w:tab/>
      </w:r>
      <w:r w:rsidRPr="00724B77">
        <w:rPr>
          <w:color w:val="auto"/>
        </w:rPr>
        <w:t xml:space="preserve">The following typical procedure is provided to assist </w:t>
      </w:r>
      <w:r w:rsidRPr="00724B77">
        <w:rPr>
          <w:b/>
          <w:color w:val="auto"/>
        </w:rPr>
        <w:t xml:space="preserve">Generators </w:t>
      </w:r>
      <w:r w:rsidRPr="00724B77">
        <w:rPr>
          <w:color w:val="auto"/>
        </w:rPr>
        <w:t xml:space="preserve">in drawing up their own site specific procedures for the </w:t>
      </w:r>
      <w:proofErr w:type="spellStart"/>
      <w:r w:rsidR="00CE0211">
        <w:rPr>
          <w:b/>
          <w:color w:val="auto"/>
        </w:rPr>
        <w:t>The</w:t>
      </w:r>
      <w:proofErr w:type="spellEnd"/>
      <w:r w:rsidR="00CE0211">
        <w:rPr>
          <w:b/>
          <w:color w:val="auto"/>
        </w:rPr>
        <w:t xml:space="preserve"> Company</w:t>
      </w:r>
      <w:r w:rsidRPr="00724B77">
        <w:rPr>
          <w:color w:val="auto"/>
        </w:rPr>
        <w:t xml:space="preserve"> witnessed </w:t>
      </w:r>
      <w:r w:rsidRPr="00724B77">
        <w:rPr>
          <w:b/>
          <w:color w:val="auto"/>
        </w:rPr>
        <w:t>Under-excitation Limiter</w:t>
      </w:r>
      <w:r w:rsidRPr="00724B77">
        <w:rPr>
          <w:color w:val="auto"/>
        </w:rPr>
        <w:t xml:space="preserve"> Tests.</w:t>
      </w:r>
    </w:p>
    <w:p w14:paraId="73DA194B" w14:textId="77777777" w:rsidR="00EC67C1" w:rsidRPr="009B7A41" w:rsidRDefault="00EC67C1" w:rsidP="00E83500"/>
    <w:tbl>
      <w:tblPr>
        <w:tblW w:w="8221" w:type="dxa"/>
        <w:tblInd w:w="1526" w:type="dxa"/>
        <w:tblLook w:val="01E0" w:firstRow="1" w:lastRow="1" w:firstColumn="1" w:lastColumn="1" w:noHBand="0" w:noVBand="0"/>
      </w:tblPr>
      <w:tblGrid>
        <w:gridCol w:w="628"/>
        <w:gridCol w:w="4673"/>
        <w:gridCol w:w="2920"/>
      </w:tblGrid>
      <w:tr w:rsidR="00EC67C1" w:rsidRPr="009B7A41"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724B77" w:rsidRDefault="00EC67C1" w:rsidP="0057200E">
            <w:pPr>
              <w:keepLines/>
              <w:tabs>
                <w:tab w:val="left" w:pos="1418"/>
              </w:tabs>
              <w:spacing w:after="120"/>
              <w:jc w:val="center"/>
              <w:rPr>
                <w:b/>
              </w:rPr>
            </w:pPr>
            <w:r w:rsidRPr="00724B77">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724B77" w:rsidRDefault="00EC67C1" w:rsidP="0057200E">
            <w:pPr>
              <w:keepLines/>
              <w:tabs>
                <w:tab w:val="left" w:pos="1418"/>
              </w:tabs>
              <w:spacing w:after="120"/>
              <w:jc w:val="center"/>
              <w:rPr>
                <w:b/>
              </w:rPr>
            </w:pPr>
            <w:r w:rsidRPr="00724B77">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Synchronous Generator running rated MW 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724B77" w:rsidRDefault="00EC67C1" w:rsidP="0057200E">
            <w:pPr>
              <w:keepLines/>
              <w:tabs>
                <w:tab w:val="left" w:pos="1418"/>
              </w:tabs>
              <w:spacing w:after="120"/>
              <w:jc w:val="both"/>
            </w:pPr>
          </w:p>
        </w:tc>
      </w:tr>
      <w:tr w:rsidR="00EC67C1" w:rsidRPr="009B7A41"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Over-excitation Limit temporarily set close to this operating point. PSS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724B77" w:rsidRDefault="00EC67C1" w:rsidP="0057200E">
            <w:pPr>
              <w:keepLines/>
              <w:tabs>
                <w:tab w:val="left" w:pos="1418"/>
              </w:tabs>
              <w:spacing w:after="120"/>
              <w:jc w:val="both"/>
            </w:pPr>
          </w:p>
        </w:tc>
      </w:tr>
      <w:tr w:rsidR="00EC67C1" w:rsidRPr="009B7A41"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724B77" w:rsidRDefault="00EC67C1" w:rsidP="0057200E">
            <w:pPr>
              <w:keepLines/>
              <w:tabs>
                <w:tab w:val="left" w:pos="1418"/>
              </w:tabs>
              <w:spacing w:after="120"/>
              <w:jc w:val="center"/>
            </w:pPr>
            <w:r w:rsidRPr="00724B77">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724B77" w:rsidRDefault="00EC67C1" w:rsidP="0057200E">
            <w:pPr>
              <w:pStyle w:val="ListBullet"/>
              <w:tabs>
                <w:tab w:val="left" w:pos="1418"/>
              </w:tabs>
              <w:rPr>
                <w:color w:val="auto"/>
              </w:rPr>
            </w:pPr>
            <w:r w:rsidRPr="00724B77">
              <w:rPr>
                <w:color w:val="auto"/>
              </w:rPr>
              <w:t xml:space="preserve">Inject positive voltage step into AVR voltage reference and hold </w:t>
            </w:r>
          </w:p>
          <w:p w14:paraId="2973A51E" w14:textId="77777777" w:rsidR="00EC67C1" w:rsidRPr="00724B77" w:rsidRDefault="00EC67C1" w:rsidP="0057200E">
            <w:pPr>
              <w:pStyle w:val="ListBullet"/>
              <w:tabs>
                <w:tab w:val="left" w:pos="1418"/>
              </w:tabs>
              <w:rPr>
                <w:color w:val="auto"/>
              </w:rPr>
            </w:pPr>
            <w:r w:rsidRPr="00724B77">
              <w:rPr>
                <w:color w:val="auto"/>
              </w:rPr>
              <w:t>Wait till Over-excitation Limiter operates after sufficient time delay to bring back the excitation back to the limit.</w:t>
            </w:r>
          </w:p>
          <w:p w14:paraId="54923D26"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724B77" w:rsidRDefault="00EC67C1" w:rsidP="0057200E">
            <w:pPr>
              <w:keepLines/>
              <w:tabs>
                <w:tab w:val="left" w:pos="1418"/>
              </w:tabs>
              <w:spacing w:after="120"/>
              <w:jc w:val="both"/>
            </w:pPr>
          </w:p>
        </w:tc>
      </w:tr>
      <w:tr w:rsidR="00EC67C1" w:rsidRPr="009B7A41"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Over-excitation Limit restored to its normal operating value. PSS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724B77" w:rsidRDefault="00EC67C1" w:rsidP="0057200E">
            <w:pPr>
              <w:keepLines/>
              <w:tabs>
                <w:tab w:val="left" w:pos="1418"/>
              </w:tabs>
              <w:spacing w:after="120"/>
              <w:jc w:val="both"/>
            </w:pPr>
          </w:p>
        </w:tc>
      </w:tr>
    </w:tbl>
    <w:p w14:paraId="4FEDD192" w14:textId="77777777" w:rsidR="00EC67C1" w:rsidRPr="009B7A41" w:rsidRDefault="00EC67C1" w:rsidP="00E83500"/>
    <w:p w14:paraId="718DA22E" w14:textId="77777777" w:rsidR="00EC67C1" w:rsidRPr="00724B77" w:rsidRDefault="00EC67C1" w:rsidP="00CC6138">
      <w:pPr>
        <w:pStyle w:val="Level1Text"/>
        <w:rPr>
          <w:color w:val="auto"/>
        </w:rPr>
      </w:pPr>
      <w:bookmarkStart w:id="614" w:name="_DV_C696"/>
      <w:bookmarkStart w:id="615" w:name="_Toc156972999"/>
      <w:bookmarkStart w:id="616" w:name="_Toc205352544"/>
      <w:r w:rsidRPr="00724B77">
        <w:rPr>
          <w:color w:val="auto"/>
        </w:rPr>
        <w:t>OC</w:t>
      </w:r>
      <w:proofErr w:type="gramStart"/>
      <w:r w:rsidRPr="00724B77">
        <w:rPr>
          <w:color w:val="auto"/>
        </w:rPr>
        <w:t>5.A.</w:t>
      </w:r>
      <w:proofErr w:type="gramEnd"/>
      <w:r w:rsidRPr="00724B77">
        <w:rPr>
          <w:color w:val="auto"/>
        </w:rPr>
        <w:t>2.7</w:t>
      </w:r>
      <w:r w:rsidRPr="00724B77">
        <w:rPr>
          <w:color w:val="auto"/>
        </w:rPr>
        <w:tab/>
      </w:r>
      <w:r w:rsidRPr="00724B77">
        <w:rPr>
          <w:color w:val="auto"/>
          <w:u w:val="single"/>
        </w:rPr>
        <w:t>Reactive Capability</w:t>
      </w:r>
    </w:p>
    <w:p w14:paraId="6193BE3D"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2.7.1</w:t>
      </w:r>
      <w:r w:rsidRPr="00724B77">
        <w:rPr>
          <w:color w:val="auto"/>
        </w:rPr>
        <w:tab/>
        <w:t xml:space="preserve">The leading and lagging </w:t>
      </w:r>
      <w:r w:rsidRPr="00724B77">
        <w:rPr>
          <w:b/>
          <w:color w:val="auto"/>
        </w:rPr>
        <w:t>Reactive Power</w:t>
      </w:r>
      <w:r w:rsidRPr="00724B77">
        <w:rPr>
          <w:color w:val="auto"/>
        </w:rPr>
        <w:t xml:space="preserve"> capability on each </w:t>
      </w:r>
      <w:r w:rsidRPr="00724B77">
        <w:rPr>
          <w:b/>
          <w:color w:val="auto"/>
        </w:rPr>
        <w:t>Generating Unit</w:t>
      </w:r>
      <w:r w:rsidRPr="00724B77">
        <w:rPr>
          <w:color w:val="auto"/>
        </w:rPr>
        <w:t xml:space="preserve"> will normally be demonstrated by operation of the </w:t>
      </w:r>
      <w:r w:rsidRPr="00724B77">
        <w:rPr>
          <w:b/>
          <w:color w:val="auto"/>
        </w:rPr>
        <w:t>Generating Unit</w:t>
      </w:r>
      <w:r w:rsidRPr="00724B77">
        <w:rPr>
          <w:color w:val="auto"/>
        </w:rPr>
        <w:t xml:space="preserve"> at 0.85 power factor lagging for 1 hour and 0.95 power factor leading for 1 hour.</w:t>
      </w:r>
    </w:p>
    <w:p w14:paraId="7BF609FD"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2.7.2</w:t>
      </w:r>
      <w:r w:rsidRPr="00724B77">
        <w:rPr>
          <w:color w:val="auto"/>
        </w:rPr>
        <w:tab/>
        <w:t xml:space="preserve">In the case of an </w:t>
      </w:r>
      <w:r w:rsidRPr="00724B77">
        <w:rPr>
          <w:b/>
          <w:color w:val="auto"/>
        </w:rPr>
        <w:t>Embedded</w:t>
      </w:r>
      <w:r w:rsidRPr="00724B77">
        <w:rPr>
          <w:color w:val="auto"/>
        </w:rPr>
        <w:t xml:space="preserve"> </w:t>
      </w:r>
      <w:r w:rsidRPr="00724B77">
        <w:rPr>
          <w:b/>
          <w:color w:val="auto"/>
        </w:rPr>
        <w:t>Generating Unit</w:t>
      </w:r>
      <w:r w:rsidRPr="00724B77">
        <w:rPr>
          <w:color w:val="auto"/>
        </w:rPr>
        <w:t xml:space="preserve"> where distribution network considerations restrict the </w:t>
      </w:r>
      <w:r w:rsidRPr="00724B77">
        <w:rPr>
          <w:b/>
          <w:color w:val="auto"/>
        </w:rPr>
        <w:t>Generating Unit</w:t>
      </w:r>
      <w:r w:rsidRPr="00724B77">
        <w:rPr>
          <w:color w:val="auto"/>
        </w:rPr>
        <w:t xml:space="preserve"> </w:t>
      </w:r>
      <w:r w:rsidRPr="00724B77">
        <w:rPr>
          <w:b/>
          <w:color w:val="auto"/>
        </w:rPr>
        <w:t>Reactive Power</w:t>
      </w:r>
      <w:r w:rsidRPr="00724B77">
        <w:rPr>
          <w:color w:val="auto"/>
        </w:rPr>
        <w:t xml:space="preserve"> Output then the maximum leading and lagging capability will be demonstrated without breaching the host network operators limits.</w:t>
      </w:r>
    </w:p>
    <w:p w14:paraId="28EA3B54" w14:textId="77777777" w:rsidR="00EC67C1" w:rsidRPr="00724B77" w:rsidRDefault="00EC67C1" w:rsidP="00CC6138">
      <w:pPr>
        <w:pStyle w:val="Level1Text"/>
        <w:rPr>
          <w:color w:val="auto"/>
        </w:rPr>
      </w:pPr>
      <w:r w:rsidRPr="00724B77">
        <w:rPr>
          <w:color w:val="auto"/>
        </w:rPr>
        <w:t>OC5.A.2.7.3</w:t>
      </w:r>
      <w:r w:rsidRPr="00724B77">
        <w:rPr>
          <w:color w:val="auto"/>
        </w:rPr>
        <w:tab/>
        <w:t xml:space="preserve">The test procedure, time and date will be agreed with </w:t>
      </w:r>
      <w:r w:rsidR="00CE0211">
        <w:rPr>
          <w:b/>
          <w:color w:val="auto"/>
        </w:rPr>
        <w:t>The Company</w:t>
      </w:r>
      <w:r w:rsidRPr="00724B77">
        <w:rPr>
          <w:color w:val="auto"/>
        </w:rPr>
        <w:t xml:space="preserve"> and will be to the instruction of </w:t>
      </w:r>
      <w:r w:rsidR="00CE0211">
        <w:rPr>
          <w:b/>
          <w:color w:val="auto"/>
        </w:rPr>
        <w:t>The Company</w:t>
      </w:r>
      <w:r w:rsidRPr="00724B77">
        <w:rPr>
          <w:b/>
          <w:color w:val="auto"/>
        </w:rPr>
        <w:t xml:space="preserve"> </w:t>
      </w:r>
      <w:r w:rsidRPr="00724B77">
        <w:rPr>
          <w:color w:val="auto"/>
        </w:rPr>
        <w:t>control centre</w:t>
      </w:r>
      <w:r w:rsidRPr="00724B77">
        <w:rPr>
          <w:b/>
          <w:color w:val="auto"/>
        </w:rPr>
        <w:t xml:space="preserve"> </w:t>
      </w:r>
      <w:r w:rsidRPr="00724B77">
        <w:rPr>
          <w:color w:val="auto"/>
        </w:rPr>
        <w:t xml:space="preserve">and shall be monitored and recorded at both the </w:t>
      </w:r>
      <w:proofErr w:type="spellStart"/>
      <w:r w:rsidR="00CE0211">
        <w:rPr>
          <w:b/>
          <w:color w:val="auto"/>
        </w:rPr>
        <w:t>The</w:t>
      </w:r>
      <w:proofErr w:type="spellEnd"/>
      <w:r w:rsidR="00CE0211">
        <w:rPr>
          <w:b/>
          <w:color w:val="auto"/>
        </w:rPr>
        <w:t xml:space="preserve"> Company</w:t>
      </w:r>
      <w:r w:rsidRPr="00724B77">
        <w:rPr>
          <w:color w:val="auto"/>
        </w:rPr>
        <w:t xml:space="preserve"> control centre and by the </w:t>
      </w:r>
      <w:r w:rsidRPr="00724B77">
        <w:rPr>
          <w:b/>
          <w:color w:val="auto"/>
        </w:rPr>
        <w:t>Generator</w:t>
      </w:r>
      <w:r w:rsidRPr="00724B77">
        <w:rPr>
          <w:color w:val="auto"/>
        </w:rPr>
        <w:t xml:space="preserve">. </w:t>
      </w:r>
    </w:p>
    <w:p w14:paraId="3CF2C847"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2.7.4</w:t>
      </w:r>
      <w:r w:rsidRPr="00724B77">
        <w:rPr>
          <w:color w:val="auto"/>
        </w:rPr>
        <w:tab/>
        <w:t xml:space="preserve">Where the </w:t>
      </w:r>
      <w:r w:rsidRPr="00724B77">
        <w:rPr>
          <w:b/>
          <w:color w:val="auto"/>
        </w:rPr>
        <w:t>Generator</w:t>
      </w:r>
      <w:r w:rsidRPr="00724B77">
        <w:rPr>
          <w:color w:val="auto"/>
        </w:rPr>
        <w:t xml:space="preserve"> is recording the voltage and </w:t>
      </w:r>
      <w:r w:rsidRPr="00724B77">
        <w:rPr>
          <w:b/>
          <w:color w:val="auto"/>
        </w:rPr>
        <w:t>Reactive Power</w:t>
      </w:r>
      <w:r w:rsidRPr="00724B77">
        <w:rPr>
          <w:color w:val="auto"/>
        </w:rPr>
        <w:t xml:space="preserve"> at the </w:t>
      </w:r>
      <w:r w:rsidRPr="00724B77">
        <w:rPr>
          <w:b/>
          <w:color w:val="auto"/>
        </w:rPr>
        <w:t>Generating Unit</w:t>
      </w:r>
      <w:r w:rsidRPr="00724B77">
        <w:rPr>
          <w:color w:val="auto"/>
        </w:rPr>
        <w:t xml:space="preserve"> terminals the results shall be supplied in an electronic spreadsheet format.</w:t>
      </w:r>
    </w:p>
    <w:p w14:paraId="48FA1F90" w14:textId="77777777" w:rsidR="0078516B" w:rsidRPr="009B7A41" w:rsidRDefault="004623E1" w:rsidP="00CC6138">
      <w:pPr>
        <w:pStyle w:val="Level1Text"/>
        <w:rPr>
          <w:color w:val="auto"/>
        </w:rPr>
      </w:pPr>
      <w:r w:rsidRPr="00724B77">
        <w:rPr>
          <w:color w:val="auto"/>
        </w:rPr>
        <w:t>OC5.A.2.7.5</w:t>
      </w:r>
      <w:r w:rsidRPr="00724B77">
        <w:rPr>
          <w:color w:val="auto"/>
        </w:rPr>
        <w:tab/>
      </w:r>
      <w:r w:rsidRPr="009B7A41">
        <w:rPr>
          <w:rFonts w:cs="Arial"/>
          <w:color w:val="auto"/>
        </w:rPr>
        <w:t xml:space="preserve">The ability of the </w:t>
      </w:r>
      <w:r w:rsidRPr="009B7A41">
        <w:rPr>
          <w:rFonts w:cs="Arial"/>
          <w:b/>
          <w:color w:val="auto"/>
        </w:rPr>
        <w:t>Generating Unit</w:t>
      </w:r>
      <w:r w:rsidRPr="009B7A41">
        <w:rPr>
          <w:rFonts w:cs="Arial"/>
          <w:color w:val="auto"/>
        </w:rPr>
        <w:t xml:space="preserve"> to comply with the operational requirements specified in BC2.A.2.6 and CC.6.1.7</w:t>
      </w:r>
      <w:r w:rsidRPr="009B7A41">
        <w:rPr>
          <w:rFonts w:cs="Arial"/>
          <w:b/>
          <w:bCs/>
          <w:color w:val="auto"/>
        </w:rPr>
        <w:t xml:space="preserve"> </w:t>
      </w:r>
      <w:r w:rsidRPr="009B7A41">
        <w:rPr>
          <w:rFonts w:cs="Arial"/>
          <w:color w:val="auto"/>
        </w:rPr>
        <w:t xml:space="preserve">will normally be demonstrated by changing the tap position and, where agreed in the </w:t>
      </w:r>
      <w:r w:rsidRPr="009B7A41">
        <w:rPr>
          <w:rFonts w:cs="Arial"/>
          <w:b/>
          <w:color w:val="auto"/>
        </w:rPr>
        <w:t>Bilateral Agreement</w:t>
      </w:r>
      <w:r w:rsidRPr="009B7A41">
        <w:rPr>
          <w:rFonts w:cs="Arial"/>
          <w:color w:val="auto"/>
        </w:rPr>
        <w:t xml:space="preserve">, the </w:t>
      </w:r>
      <w:r w:rsidRPr="009B7A41">
        <w:rPr>
          <w:rFonts w:cs="Arial"/>
          <w:b/>
          <w:color w:val="auto"/>
        </w:rPr>
        <w:t>Generating Unit</w:t>
      </w:r>
      <w:r w:rsidRPr="009B7A41">
        <w:rPr>
          <w:rFonts w:cs="Arial"/>
          <w:color w:val="auto"/>
        </w:rPr>
        <w:t xml:space="preserve"> terminal voltage.</w:t>
      </w:r>
    </w:p>
    <w:p w14:paraId="3E99B400" w14:textId="77777777" w:rsidR="0078516B" w:rsidRPr="009B7A41" w:rsidRDefault="0078516B" w:rsidP="00CC6138">
      <w:pPr>
        <w:pStyle w:val="Level1Text"/>
        <w:rPr>
          <w:color w:val="auto"/>
        </w:rPr>
      </w:pPr>
    </w:p>
    <w:p w14:paraId="299B31ED"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2.8</w:t>
      </w:r>
      <w:r w:rsidRPr="00724B77">
        <w:rPr>
          <w:color w:val="auto"/>
        </w:rPr>
        <w:tab/>
      </w:r>
      <w:r w:rsidRPr="00724B77">
        <w:rPr>
          <w:color w:val="auto"/>
          <w:u w:val="single"/>
        </w:rPr>
        <w:t>Governor and Load Controller Response Performance</w:t>
      </w:r>
    </w:p>
    <w:p w14:paraId="41D72757" w14:textId="77777777" w:rsidR="00EC67C1" w:rsidRPr="00724B77" w:rsidRDefault="00EC67C1" w:rsidP="00CC6138">
      <w:pPr>
        <w:pStyle w:val="Level1Text"/>
        <w:rPr>
          <w:color w:val="auto"/>
        </w:rPr>
      </w:pPr>
      <w:r w:rsidRPr="00724B77">
        <w:rPr>
          <w:color w:val="auto"/>
        </w:rPr>
        <w:lastRenderedPageBreak/>
        <w:t>OC</w:t>
      </w:r>
      <w:proofErr w:type="gramStart"/>
      <w:r w:rsidRPr="00724B77">
        <w:rPr>
          <w:color w:val="auto"/>
        </w:rPr>
        <w:t>5.A.</w:t>
      </w:r>
      <w:proofErr w:type="gramEnd"/>
      <w:r w:rsidRPr="00724B77">
        <w:rPr>
          <w:color w:val="auto"/>
        </w:rPr>
        <w:t>2.8.1</w:t>
      </w:r>
      <w:r w:rsidRPr="00724B77">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724B77">
        <w:rPr>
          <w:b/>
          <w:color w:val="auto"/>
        </w:rPr>
        <w:t>CCGT modules</w:t>
      </w:r>
      <w:r w:rsidRPr="00724B77">
        <w:rPr>
          <w:color w:val="auto"/>
        </w:rPr>
        <w:t xml:space="preserve">, simultaneous injection into all gas turbines, steam turbine governors and module controllers </w:t>
      </w:r>
      <w:proofErr w:type="gramStart"/>
      <w:r w:rsidRPr="00724B77">
        <w:rPr>
          <w:color w:val="auto"/>
        </w:rPr>
        <w:t>is</w:t>
      </w:r>
      <w:proofErr w:type="gramEnd"/>
      <w:r w:rsidRPr="00724B77">
        <w:rPr>
          <w:color w:val="auto"/>
        </w:rPr>
        <w:t xml:space="preserve"> required.</w:t>
      </w:r>
    </w:p>
    <w:p w14:paraId="760D1110" w14:textId="77777777" w:rsidR="00EC67C1" w:rsidRPr="00724B77" w:rsidRDefault="00EC67C1" w:rsidP="00CC6138">
      <w:pPr>
        <w:pStyle w:val="Level1Text"/>
        <w:rPr>
          <w:color w:val="auto"/>
        </w:rPr>
      </w:pPr>
      <w:r w:rsidRPr="00724B77">
        <w:rPr>
          <w:color w:val="auto"/>
        </w:rPr>
        <w:t>OC5.A.2.8.2</w:t>
      </w:r>
      <w:r w:rsidRPr="00724B77">
        <w:rPr>
          <w:color w:val="auto"/>
        </w:rPr>
        <w:tab/>
        <w:t xml:space="preserve">Prior to witnessing the governor tests set out in OC5.A.2.8.6, </w:t>
      </w:r>
      <w:r w:rsidR="00CE0211">
        <w:rPr>
          <w:b/>
          <w:color w:val="auto"/>
        </w:rPr>
        <w:t>The Company</w:t>
      </w:r>
      <w:r w:rsidRPr="00724B77">
        <w:rPr>
          <w:color w:val="auto"/>
        </w:rPr>
        <w:t xml:space="preserve"> requires the </w:t>
      </w:r>
      <w:r w:rsidRPr="00724B77">
        <w:rPr>
          <w:b/>
          <w:color w:val="auto"/>
        </w:rPr>
        <w:t xml:space="preserve">Generator </w:t>
      </w:r>
      <w:r w:rsidRPr="00724B77">
        <w:rPr>
          <w:color w:val="auto"/>
        </w:rPr>
        <w:t xml:space="preserve">to conduct the preliminary tests detailed in OC5.A.2.8.4 and send the results to </w:t>
      </w:r>
      <w:r w:rsidR="00CE0211">
        <w:rPr>
          <w:b/>
          <w:color w:val="auto"/>
        </w:rPr>
        <w:t>The Company</w:t>
      </w:r>
      <w:r w:rsidRPr="00724B77">
        <w:rPr>
          <w:color w:val="auto"/>
        </w:rPr>
        <w:t xml:space="preserve"> for assessment unless agreed otherwise by </w:t>
      </w:r>
      <w:r w:rsidR="00CE0211">
        <w:rPr>
          <w:b/>
          <w:color w:val="auto"/>
        </w:rPr>
        <w:t>The Company</w:t>
      </w:r>
      <w:r w:rsidRPr="00724B77">
        <w:rPr>
          <w:color w:val="auto"/>
        </w:rPr>
        <w:t>. The results should be supplied in an electronic spreadsheet format. These tests shall be completed at least two weeks prior to the witnessed governor response tests.</w:t>
      </w:r>
    </w:p>
    <w:p w14:paraId="6E54988F"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2.8.3</w:t>
      </w:r>
      <w:r w:rsidRPr="00724B77">
        <w:rPr>
          <w:color w:val="auto"/>
        </w:rPr>
        <w:tab/>
        <w:t xml:space="preserve">Where </w:t>
      </w:r>
      <w:r w:rsidRPr="00724B77">
        <w:rPr>
          <w:b/>
          <w:color w:val="auto"/>
        </w:rPr>
        <w:t>CCGT module</w:t>
      </w:r>
      <w:r w:rsidRPr="00724B77">
        <w:rPr>
          <w:color w:val="auto"/>
        </w:rPr>
        <w:t xml:space="preserve"> or </w:t>
      </w:r>
      <w:r w:rsidRPr="00724B77">
        <w:rPr>
          <w:b/>
          <w:color w:val="auto"/>
        </w:rPr>
        <w:t>Generating Unit</w:t>
      </w:r>
      <w:r w:rsidRPr="00724B77">
        <w:rPr>
          <w:color w:val="auto"/>
        </w:rPr>
        <w:t xml:space="preserve"> is capable of operating on alternative fuels, tests will be required to demonstrate performance when operating on each fuel. </w:t>
      </w:r>
      <w:r w:rsidR="00CE0211">
        <w:rPr>
          <w:b/>
          <w:color w:val="auto"/>
        </w:rPr>
        <w:t>The Company</w:t>
      </w:r>
      <w:r w:rsidRPr="00724B77">
        <w:rPr>
          <w:color w:val="auto"/>
        </w:rPr>
        <w:t xml:space="preserve"> may agree a reduction from the tests listed in OC</w:t>
      </w:r>
      <w:proofErr w:type="gramStart"/>
      <w:r w:rsidRPr="00724B77">
        <w:rPr>
          <w:color w:val="auto"/>
        </w:rPr>
        <w:t>5.A.</w:t>
      </w:r>
      <w:proofErr w:type="gramEnd"/>
      <w:r w:rsidRPr="00724B77">
        <w:rPr>
          <w:color w:val="auto"/>
        </w:rPr>
        <w:t>2.8.6 for demonstrating performance on the alternative fuel.  This includes the case where a main fuel is supplemented by bio-fuel.</w:t>
      </w:r>
    </w:p>
    <w:p w14:paraId="3E6D88A1" w14:textId="77777777" w:rsidR="00EC67C1" w:rsidRPr="00724B77" w:rsidRDefault="00CC6138" w:rsidP="00CC6138">
      <w:pPr>
        <w:pStyle w:val="Level1Text"/>
        <w:rPr>
          <w:color w:val="auto"/>
          <w:u w:val="single"/>
        </w:rPr>
      </w:pPr>
      <w:r w:rsidRPr="00724B77">
        <w:rPr>
          <w:color w:val="auto"/>
        </w:rPr>
        <w:tab/>
      </w:r>
      <w:r w:rsidR="00EC67C1" w:rsidRPr="00724B77">
        <w:rPr>
          <w:color w:val="auto"/>
          <w:u w:val="single"/>
        </w:rPr>
        <w:t>Preliminary Governor Frequency Response Testing</w:t>
      </w:r>
    </w:p>
    <w:p w14:paraId="0B1F6ADF" w14:textId="77777777" w:rsidR="00EC67C1" w:rsidRPr="00724B77" w:rsidRDefault="00EC67C1" w:rsidP="00CC6138">
      <w:pPr>
        <w:pStyle w:val="Level1Text"/>
        <w:rPr>
          <w:color w:val="auto"/>
        </w:rPr>
      </w:pPr>
      <w:r w:rsidRPr="00724B77">
        <w:rPr>
          <w:color w:val="auto"/>
        </w:rPr>
        <w:t>OC5.A.2.8.4</w:t>
      </w:r>
      <w:r w:rsidRPr="00724B77">
        <w:rPr>
          <w:color w:val="auto"/>
        </w:rPr>
        <w:tab/>
        <w:t xml:space="preserve">Prior to conducting the full set of tests as per OC5.A.2.8.6, </w:t>
      </w:r>
      <w:r w:rsidRPr="00724B77">
        <w:rPr>
          <w:b/>
          <w:color w:val="auto"/>
        </w:rPr>
        <w:t xml:space="preserve">Generators </w:t>
      </w:r>
      <w:r w:rsidRPr="00724B77">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614"/>
    <w:bookmarkEnd w:id="615"/>
    <w:bookmarkEnd w:id="616"/>
    <w:p w14:paraId="4F53B372" w14:textId="77777777" w:rsidR="00EC67C1" w:rsidRPr="009B7A41" w:rsidRDefault="00EC67C1" w:rsidP="00E83500"/>
    <w:tbl>
      <w:tblPr>
        <w:tblW w:w="7912" w:type="dxa"/>
        <w:tblInd w:w="1526" w:type="dxa"/>
        <w:tblLook w:val="01E0" w:firstRow="1" w:lastRow="1" w:firstColumn="1" w:lastColumn="1" w:noHBand="0" w:noVBand="0"/>
      </w:tblPr>
      <w:tblGrid>
        <w:gridCol w:w="1250"/>
        <w:gridCol w:w="4415"/>
        <w:gridCol w:w="2247"/>
      </w:tblGrid>
      <w:tr w:rsidR="00EC67C1" w:rsidRPr="009B7A41"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724B77" w:rsidRDefault="00EC67C1" w:rsidP="0057200E">
            <w:pPr>
              <w:keepLines/>
              <w:tabs>
                <w:tab w:val="left" w:pos="1418"/>
              </w:tabs>
              <w:spacing w:after="120"/>
              <w:jc w:val="center"/>
              <w:rPr>
                <w:b/>
              </w:rPr>
            </w:pPr>
            <w:r w:rsidRPr="00724B77">
              <w:rPr>
                <w:b/>
              </w:rPr>
              <w:t>Test No</w:t>
            </w:r>
            <w:r w:rsidR="00B8156E" w:rsidRPr="00724B77">
              <w:rPr>
                <w:b/>
              </w:rPr>
              <w:br/>
            </w:r>
            <w:r w:rsidRPr="00724B77">
              <w:rPr>
                <w:b/>
              </w:rPr>
              <w:t>(Figure</w:t>
            </w:r>
            <w:r w:rsidR="003F1B71" w:rsidRPr="00724B77">
              <w:rPr>
                <w:b/>
              </w:rPr>
              <w:t xml:space="preserve"> </w:t>
            </w:r>
            <w:r w:rsidRPr="00724B77">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724B77" w:rsidRDefault="00EC67C1"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724B77" w:rsidRDefault="00EC67C1"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724B77" w:rsidRDefault="00EC67C1" w:rsidP="0057200E">
            <w:pPr>
              <w:pStyle w:val="ListBullet"/>
              <w:tabs>
                <w:tab w:val="left" w:pos="1418"/>
              </w:tabs>
              <w:rPr>
                <w:color w:val="auto"/>
              </w:rPr>
            </w:pPr>
            <w:r w:rsidRPr="00724B77">
              <w:rPr>
                <w:color w:val="auto"/>
              </w:rPr>
              <w:t>Inject - 0.5Hz frequency fall over 10 sec</w:t>
            </w:r>
          </w:p>
          <w:p w14:paraId="1C50D035"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635045F6"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724B77" w:rsidRDefault="00EC67C1" w:rsidP="0057200E">
            <w:pPr>
              <w:keepLines/>
              <w:tabs>
                <w:tab w:val="left" w:pos="1418"/>
              </w:tabs>
              <w:spacing w:after="120"/>
              <w:jc w:val="both"/>
            </w:pPr>
          </w:p>
        </w:tc>
      </w:tr>
      <w:tr w:rsidR="00EC67C1" w:rsidRPr="009B7A41"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724B77" w:rsidRDefault="00EC67C1"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724B77" w:rsidRDefault="00EC67C1" w:rsidP="0057200E">
            <w:pPr>
              <w:pStyle w:val="ListBullet"/>
              <w:tabs>
                <w:tab w:val="left" w:pos="1418"/>
              </w:tabs>
              <w:rPr>
                <w:color w:val="auto"/>
              </w:rPr>
            </w:pPr>
            <w:r w:rsidRPr="00724B77">
              <w:rPr>
                <w:color w:val="auto"/>
              </w:rPr>
              <w:t>Inject +0.5Hz frequency rise over 10 sec</w:t>
            </w:r>
          </w:p>
          <w:p w14:paraId="1350369C"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074BC209"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724B77" w:rsidRDefault="00EC67C1" w:rsidP="0057200E">
            <w:pPr>
              <w:keepLines/>
              <w:tabs>
                <w:tab w:val="left" w:pos="1418"/>
              </w:tabs>
              <w:spacing w:after="120"/>
              <w:jc w:val="both"/>
            </w:pPr>
          </w:p>
        </w:tc>
      </w:tr>
      <w:tr w:rsidR="00EC67C1" w:rsidRPr="009B7A41"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724B77" w:rsidRDefault="00EC67C1"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724B77" w:rsidRDefault="00EC67C1" w:rsidP="0057200E">
            <w:pPr>
              <w:pStyle w:val="ListBullet"/>
              <w:tabs>
                <w:tab w:val="left" w:pos="1418"/>
              </w:tabs>
              <w:rPr>
                <w:color w:val="auto"/>
              </w:rPr>
            </w:pPr>
            <w:r w:rsidRPr="00724B77">
              <w:rPr>
                <w:color w:val="auto"/>
              </w:rPr>
              <w:t>Inject -0.5Hz frequency fall over 10 sec</w:t>
            </w:r>
          </w:p>
          <w:p w14:paraId="67EF1998" w14:textId="77777777" w:rsidR="00EC67C1" w:rsidRPr="00724B77" w:rsidRDefault="00EC67C1" w:rsidP="0057200E">
            <w:pPr>
              <w:pStyle w:val="ListBullet"/>
              <w:tabs>
                <w:tab w:val="left" w:pos="1418"/>
              </w:tabs>
              <w:rPr>
                <w:color w:val="auto"/>
              </w:rPr>
            </w:pPr>
            <w:r w:rsidRPr="00724B77">
              <w:rPr>
                <w:color w:val="auto"/>
              </w:rPr>
              <w:t>Hold for a further 20 sec</w:t>
            </w:r>
          </w:p>
          <w:p w14:paraId="5AB5B9A7" w14:textId="77777777" w:rsidR="00EC67C1" w:rsidRPr="00724B77" w:rsidRDefault="00EC67C1" w:rsidP="0057200E">
            <w:pPr>
              <w:pStyle w:val="ListBullet"/>
              <w:tabs>
                <w:tab w:val="left" w:pos="1418"/>
              </w:tabs>
              <w:rPr>
                <w:color w:val="auto"/>
              </w:rPr>
            </w:pPr>
            <w:r w:rsidRPr="00724B77">
              <w:rPr>
                <w:color w:val="auto"/>
              </w:rPr>
              <w:t>At 30 sec from the start of the test, Inject a +0.3Hz frequency rise over 30 sec.</w:t>
            </w:r>
          </w:p>
          <w:p w14:paraId="08A028EB"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034E6C68"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724B77" w:rsidRDefault="00EC67C1" w:rsidP="0057200E">
            <w:pPr>
              <w:keepLines/>
              <w:tabs>
                <w:tab w:val="left" w:pos="1418"/>
              </w:tabs>
              <w:spacing w:after="120"/>
              <w:jc w:val="both"/>
            </w:pPr>
          </w:p>
        </w:tc>
      </w:tr>
    </w:tbl>
    <w:p w14:paraId="69A72767" w14:textId="77777777" w:rsidR="00EC67C1" w:rsidRPr="009B7A41" w:rsidRDefault="00EC67C1" w:rsidP="00E83500"/>
    <w:p w14:paraId="4C9F7F6C" w14:textId="77777777" w:rsidR="00EC67C1" w:rsidRPr="00724B77" w:rsidRDefault="00EC67C1" w:rsidP="00B8156E">
      <w:pPr>
        <w:pStyle w:val="Level1Text"/>
        <w:rPr>
          <w:color w:val="auto"/>
        </w:rPr>
      </w:pPr>
      <w:bookmarkStart w:id="617" w:name="_DV_C749"/>
      <w:r w:rsidRPr="00724B77">
        <w:rPr>
          <w:color w:val="auto"/>
        </w:rPr>
        <w:t>OC5.A.2.8.5</w:t>
      </w:r>
      <w:r w:rsidRPr="00724B77">
        <w:rPr>
          <w:color w:val="auto"/>
        </w:rPr>
        <w:tab/>
        <w:t xml:space="preserve">The recorded results (e.g. </w:t>
      </w:r>
      <w:proofErr w:type="spellStart"/>
      <w:r w:rsidRPr="00724B77">
        <w:rPr>
          <w:color w:val="auto"/>
        </w:rPr>
        <w:t>Finj</w:t>
      </w:r>
      <w:proofErr w:type="spellEnd"/>
      <w:r w:rsidRPr="00724B77">
        <w:rPr>
          <w:color w:val="auto"/>
        </w:rPr>
        <w:t xml:space="preserve">,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Generator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1DE82662" w14:textId="77777777" w:rsidR="00EC67C1" w:rsidRPr="00724B77" w:rsidRDefault="00B8156E" w:rsidP="00B8156E">
      <w:pPr>
        <w:pStyle w:val="Level1Text"/>
        <w:rPr>
          <w:color w:val="auto"/>
          <w:u w:val="single"/>
        </w:rPr>
      </w:pPr>
      <w:r w:rsidRPr="00724B77">
        <w:rPr>
          <w:color w:val="auto"/>
        </w:rPr>
        <w:br w:type="page"/>
      </w:r>
      <w:r w:rsidRPr="00724B77">
        <w:rPr>
          <w:color w:val="auto"/>
        </w:rPr>
        <w:lastRenderedPageBreak/>
        <w:tab/>
      </w:r>
      <w:r w:rsidR="00EC67C1" w:rsidRPr="00724B77">
        <w:rPr>
          <w:color w:val="auto"/>
          <w:u w:val="single"/>
        </w:rPr>
        <w:t xml:space="preserve">Full Frequency Response Testing Schedule Witnessed by </w:t>
      </w:r>
      <w:r w:rsidR="00CE0211">
        <w:rPr>
          <w:color w:val="auto"/>
          <w:u w:val="single"/>
        </w:rPr>
        <w:t>The Company</w:t>
      </w:r>
    </w:p>
    <w:p w14:paraId="6E153067" w14:textId="77777777" w:rsidR="00EC67C1" w:rsidRPr="00724B77" w:rsidRDefault="00EC67C1" w:rsidP="00B8156E">
      <w:pPr>
        <w:pStyle w:val="Level1Text"/>
        <w:rPr>
          <w:color w:val="auto"/>
        </w:rPr>
      </w:pPr>
      <w:r w:rsidRPr="00724B77">
        <w:rPr>
          <w:color w:val="auto"/>
        </w:rPr>
        <w:t>OC</w:t>
      </w:r>
      <w:proofErr w:type="gramStart"/>
      <w:r w:rsidRPr="00724B77">
        <w:rPr>
          <w:color w:val="auto"/>
        </w:rPr>
        <w:t>5.A.</w:t>
      </w:r>
      <w:proofErr w:type="gramEnd"/>
      <w:r w:rsidRPr="00724B77">
        <w:rPr>
          <w:color w:val="auto"/>
        </w:rPr>
        <w:t>2.8.6</w:t>
      </w:r>
      <w:r w:rsidRPr="00724B77">
        <w:rPr>
          <w:color w:val="auto"/>
        </w:rPr>
        <w:tab/>
        <w:t xml:space="preserve">The tests are to be conducted at a number of different Module Load Points (MLP). The load points are conducted as shown below unless agreed otherwise by </w:t>
      </w:r>
      <w:r w:rsidR="00CE0211">
        <w:rPr>
          <w:b/>
          <w:color w:val="auto"/>
        </w:rPr>
        <w:t>The Company</w:t>
      </w:r>
      <w:r w:rsidRPr="00724B77">
        <w:rPr>
          <w:color w:val="auto"/>
        </w:rPr>
        <w:t>.</w:t>
      </w:r>
    </w:p>
    <w:p w14:paraId="3DEEBF1A" w14:textId="77777777" w:rsidR="00B8156E" w:rsidRPr="009B7A41"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EC67C1" w:rsidRPr="009B7A41"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9B7A41" w:rsidRDefault="00EC67C1" w:rsidP="00B8156E">
            <w:bookmarkStart w:id="618" w:name="_DV_C752"/>
            <w:bookmarkEnd w:id="617"/>
            <w:r w:rsidRPr="009B7A41">
              <w:t>Module Load Point 6</w:t>
            </w:r>
          </w:p>
          <w:p w14:paraId="50BEDF09" w14:textId="77777777" w:rsidR="00EC67C1" w:rsidRPr="009B7A41" w:rsidRDefault="00EC67C1" w:rsidP="00B8156E">
            <w:r w:rsidRPr="009B7A41">
              <w:t>(</w:t>
            </w:r>
            <w:r w:rsidRPr="009B7A41">
              <w:rPr>
                <w:b/>
              </w:rPr>
              <w:t>Maximum Export Limit</w:t>
            </w:r>
            <w:r w:rsidRPr="009B7A41">
              <w:t>)</w:t>
            </w:r>
            <w:bookmarkEnd w:id="618"/>
          </w:p>
        </w:tc>
        <w:tc>
          <w:tcPr>
            <w:tcW w:w="1985" w:type="dxa"/>
            <w:shd w:val="clear" w:color="auto" w:fill="auto"/>
            <w:tcMar>
              <w:top w:w="74" w:type="dxa"/>
              <w:left w:w="74" w:type="dxa"/>
              <w:bottom w:w="74" w:type="dxa"/>
              <w:right w:w="74" w:type="dxa"/>
            </w:tcMar>
            <w:vAlign w:val="center"/>
          </w:tcPr>
          <w:p w14:paraId="457F4398" w14:textId="77777777" w:rsidR="00EC67C1" w:rsidRPr="009B7A41" w:rsidRDefault="00EC67C1" w:rsidP="00B8156E">
            <w:pPr>
              <w:jc w:val="center"/>
            </w:pPr>
            <w:bookmarkStart w:id="619" w:name="_DV_C754"/>
            <w:r w:rsidRPr="009B7A41">
              <w:t>100% MEL</w:t>
            </w:r>
            <w:bookmarkEnd w:id="619"/>
          </w:p>
        </w:tc>
      </w:tr>
      <w:tr w:rsidR="00EC67C1" w:rsidRPr="009B7A41"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9B7A41" w:rsidRDefault="00EC67C1" w:rsidP="00B8156E">
            <w:bookmarkStart w:id="620" w:name="_DV_C755"/>
            <w:r w:rsidRPr="009B7A41">
              <w:t>Module Load Point 5</w:t>
            </w:r>
            <w:bookmarkEnd w:id="620"/>
          </w:p>
        </w:tc>
        <w:tc>
          <w:tcPr>
            <w:tcW w:w="1985" w:type="dxa"/>
            <w:shd w:val="clear" w:color="auto" w:fill="auto"/>
            <w:tcMar>
              <w:top w:w="74" w:type="dxa"/>
              <w:left w:w="74" w:type="dxa"/>
              <w:bottom w:w="74" w:type="dxa"/>
              <w:right w:w="74" w:type="dxa"/>
            </w:tcMar>
            <w:vAlign w:val="center"/>
          </w:tcPr>
          <w:p w14:paraId="4EAB8EA5" w14:textId="77777777" w:rsidR="00EC67C1" w:rsidRPr="009B7A41" w:rsidRDefault="00EC67C1" w:rsidP="00B8156E">
            <w:pPr>
              <w:jc w:val="center"/>
            </w:pPr>
            <w:bookmarkStart w:id="621" w:name="_DV_C756"/>
            <w:r w:rsidRPr="009B7A41">
              <w:t>95% MEL</w:t>
            </w:r>
            <w:bookmarkEnd w:id="621"/>
          </w:p>
        </w:tc>
      </w:tr>
      <w:tr w:rsidR="00EC67C1" w:rsidRPr="009B7A41"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9B7A41" w:rsidRDefault="00EC67C1" w:rsidP="00B8156E">
            <w:bookmarkStart w:id="622" w:name="_DV_C757"/>
            <w:r w:rsidRPr="009B7A41">
              <w:t>Module Load Point 4</w:t>
            </w:r>
          </w:p>
          <w:p w14:paraId="48592CC8" w14:textId="77777777" w:rsidR="00EC67C1" w:rsidRPr="009B7A41" w:rsidRDefault="00EC67C1" w:rsidP="00B8156E">
            <w:r w:rsidRPr="009B7A41">
              <w:t>(</w:t>
            </w:r>
            <w:proofErr w:type="spellStart"/>
            <w:r w:rsidRPr="009B7A41">
              <w:t>Mid point</w:t>
            </w:r>
            <w:proofErr w:type="spellEnd"/>
            <w:r w:rsidRPr="009B7A41">
              <w:t xml:space="preserve"> of Operating Range)</w:t>
            </w:r>
            <w:bookmarkEnd w:id="622"/>
          </w:p>
        </w:tc>
        <w:tc>
          <w:tcPr>
            <w:tcW w:w="1985" w:type="dxa"/>
            <w:shd w:val="clear" w:color="auto" w:fill="auto"/>
            <w:tcMar>
              <w:top w:w="74" w:type="dxa"/>
              <w:left w:w="74" w:type="dxa"/>
              <w:bottom w:w="74" w:type="dxa"/>
              <w:right w:w="74" w:type="dxa"/>
            </w:tcMar>
            <w:vAlign w:val="center"/>
          </w:tcPr>
          <w:p w14:paraId="2017D7F0" w14:textId="77777777" w:rsidR="00EC67C1" w:rsidRPr="009B7A41" w:rsidRDefault="00EC67C1" w:rsidP="00B8156E">
            <w:pPr>
              <w:jc w:val="center"/>
            </w:pPr>
            <w:bookmarkStart w:id="623" w:name="_DV_C759"/>
            <w:r w:rsidRPr="009B7A41">
              <w:t>80% MEL</w:t>
            </w:r>
            <w:bookmarkEnd w:id="623"/>
          </w:p>
        </w:tc>
      </w:tr>
      <w:tr w:rsidR="00EC67C1" w:rsidRPr="009B7A41"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9B7A41" w:rsidRDefault="00EC67C1" w:rsidP="00B8156E">
            <w:bookmarkStart w:id="624" w:name="_DV_C760"/>
            <w:r w:rsidRPr="009B7A41">
              <w:t>Module Load Point 3</w:t>
            </w:r>
            <w:bookmarkEnd w:id="624"/>
          </w:p>
        </w:tc>
        <w:tc>
          <w:tcPr>
            <w:tcW w:w="1985" w:type="dxa"/>
            <w:shd w:val="clear" w:color="auto" w:fill="auto"/>
            <w:tcMar>
              <w:top w:w="74" w:type="dxa"/>
              <w:left w:w="74" w:type="dxa"/>
              <w:bottom w:w="74" w:type="dxa"/>
              <w:right w:w="74" w:type="dxa"/>
            </w:tcMar>
            <w:vAlign w:val="center"/>
          </w:tcPr>
          <w:p w14:paraId="5633F5A1" w14:textId="77777777" w:rsidR="00EC67C1" w:rsidRPr="009B7A41" w:rsidRDefault="00EC67C1" w:rsidP="00B8156E">
            <w:pPr>
              <w:jc w:val="center"/>
            </w:pPr>
            <w:bookmarkStart w:id="625" w:name="_DV_C761"/>
            <w:r w:rsidRPr="009B7A41">
              <w:t>70% MEL</w:t>
            </w:r>
            <w:bookmarkEnd w:id="625"/>
          </w:p>
        </w:tc>
      </w:tr>
      <w:tr w:rsidR="00EC67C1" w:rsidRPr="009B7A41"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9B7A41" w:rsidRDefault="00EC67C1" w:rsidP="00B8156E">
            <w:bookmarkStart w:id="626" w:name="_DV_C762"/>
            <w:r w:rsidRPr="009B7A41">
              <w:t>Module Load Point 2</w:t>
            </w:r>
          </w:p>
          <w:p w14:paraId="12ABC9E5" w14:textId="77777777" w:rsidR="00EC67C1" w:rsidRPr="009B7A41" w:rsidRDefault="00EC67C1" w:rsidP="00B8156E">
            <w:r w:rsidRPr="009B7A41">
              <w:t>(</w:t>
            </w:r>
            <w:r w:rsidRPr="009B7A41">
              <w:rPr>
                <w:b/>
              </w:rPr>
              <w:t>Minimum Generation</w:t>
            </w:r>
            <w:r w:rsidRPr="009B7A41">
              <w:t>)</w:t>
            </w:r>
            <w:bookmarkEnd w:id="626"/>
          </w:p>
        </w:tc>
        <w:tc>
          <w:tcPr>
            <w:tcW w:w="1985" w:type="dxa"/>
            <w:shd w:val="clear" w:color="auto" w:fill="auto"/>
            <w:tcMar>
              <w:top w:w="74" w:type="dxa"/>
              <w:left w:w="74" w:type="dxa"/>
              <w:bottom w:w="74" w:type="dxa"/>
              <w:right w:w="74" w:type="dxa"/>
            </w:tcMar>
            <w:vAlign w:val="center"/>
          </w:tcPr>
          <w:p w14:paraId="636D0B8A" w14:textId="77777777" w:rsidR="00EC67C1" w:rsidRPr="009B7A41" w:rsidRDefault="00EC67C1" w:rsidP="00B8156E">
            <w:pPr>
              <w:jc w:val="center"/>
            </w:pPr>
            <w:bookmarkStart w:id="627" w:name="_DV_C764"/>
            <w:r w:rsidRPr="009B7A41">
              <w:t>MG</w:t>
            </w:r>
            <w:bookmarkEnd w:id="627"/>
          </w:p>
        </w:tc>
      </w:tr>
      <w:tr w:rsidR="00EC67C1" w:rsidRPr="009B7A41"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9B7A41" w:rsidRDefault="00EC67C1" w:rsidP="00B8156E">
            <w:bookmarkStart w:id="628" w:name="_DV_C765"/>
            <w:r w:rsidRPr="009B7A41">
              <w:t>Module Load Point 1</w:t>
            </w:r>
          </w:p>
          <w:p w14:paraId="4540D902" w14:textId="77777777" w:rsidR="00EC67C1" w:rsidRPr="009B7A41" w:rsidRDefault="00EC67C1" w:rsidP="00B8156E">
            <w:r w:rsidRPr="009B7A41">
              <w:t>(</w:t>
            </w:r>
            <w:r w:rsidRPr="009B7A41">
              <w:rPr>
                <w:b/>
              </w:rPr>
              <w:t>Design Minimum Operating Level</w:t>
            </w:r>
            <w:r w:rsidRPr="009B7A41">
              <w:t>)</w:t>
            </w:r>
            <w:bookmarkEnd w:id="628"/>
          </w:p>
        </w:tc>
        <w:tc>
          <w:tcPr>
            <w:tcW w:w="1985" w:type="dxa"/>
            <w:shd w:val="clear" w:color="auto" w:fill="auto"/>
            <w:tcMar>
              <w:top w:w="74" w:type="dxa"/>
              <w:left w:w="74" w:type="dxa"/>
              <w:bottom w:w="74" w:type="dxa"/>
              <w:right w:w="74" w:type="dxa"/>
            </w:tcMar>
            <w:vAlign w:val="center"/>
          </w:tcPr>
          <w:p w14:paraId="63D20887" w14:textId="77777777" w:rsidR="00EC67C1" w:rsidRPr="009B7A41" w:rsidRDefault="00EC67C1" w:rsidP="00B8156E">
            <w:pPr>
              <w:jc w:val="center"/>
            </w:pPr>
            <w:bookmarkStart w:id="629" w:name="_DV_C767"/>
            <w:r w:rsidRPr="009B7A41">
              <w:t>DMOL</w:t>
            </w:r>
            <w:bookmarkEnd w:id="629"/>
          </w:p>
        </w:tc>
      </w:tr>
    </w:tbl>
    <w:p w14:paraId="4831ADCE" w14:textId="77777777" w:rsidR="00EC67C1" w:rsidRPr="00724B77" w:rsidRDefault="00EC67C1" w:rsidP="00B8156E">
      <w:pPr>
        <w:pStyle w:val="Level1Text"/>
        <w:rPr>
          <w:color w:val="auto"/>
        </w:rPr>
      </w:pPr>
    </w:p>
    <w:p w14:paraId="34E5A083" w14:textId="77777777" w:rsidR="00EC67C1" w:rsidRPr="00724B77" w:rsidRDefault="00EC67C1" w:rsidP="00B8156E">
      <w:pPr>
        <w:pStyle w:val="Level1Text"/>
        <w:rPr>
          <w:color w:val="auto"/>
        </w:rPr>
      </w:pPr>
      <w:bookmarkStart w:id="630" w:name="_DV_C768"/>
      <w:r w:rsidRPr="00724B77">
        <w:rPr>
          <w:color w:val="auto"/>
        </w:rPr>
        <w:t>OC</w:t>
      </w:r>
      <w:proofErr w:type="gramStart"/>
      <w:r w:rsidRPr="00724B77">
        <w:rPr>
          <w:color w:val="auto"/>
        </w:rPr>
        <w:t>5.A.</w:t>
      </w:r>
      <w:proofErr w:type="gramEnd"/>
      <w:r w:rsidRPr="00724B77">
        <w:rPr>
          <w:color w:val="auto"/>
        </w:rPr>
        <w:t>2.8.7</w:t>
      </w:r>
      <w:r w:rsidRPr="00724B77">
        <w:rPr>
          <w:color w:val="auto"/>
        </w:rPr>
        <w:tab/>
        <w:t>The tests are divided into the following two types;</w:t>
      </w:r>
    </w:p>
    <w:p w14:paraId="684B91E9" w14:textId="77777777" w:rsidR="00EC67C1" w:rsidRPr="009B7A41" w:rsidRDefault="00B8156E" w:rsidP="00B8156E">
      <w:pPr>
        <w:pStyle w:val="Level2Text"/>
      </w:pPr>
      <w:r w:rsidRPr="009B7A41">
        <w:t>(</w:t>
      </w:r>
      <w:proofErr w:type="spellStart"/>
      <w:r w:rsidRPr="009B7A41">
        <w:t>i</w:t>
      </w:r>
      <w:proofErr w:type="spellEnd"/>
      <w:r w:rsidRPr="009B7A41">
        <w:t>)</w:t>
      </w:r>
      <w:r w:rsidRPr="009B7A41">
        <w:tab/>
      </w:r>
      <w:r w:rsidR="00EC67C1" w:rsidRPr="009B7A41">
        <w:rPr>
          <w:b/>
        </w:rPr>
        <w:t>Frequency</w:t>
      </w:r>
      <w:r w:rsidR="00EC67C1" w:rsidRPr="009B7A41">
        <w:t xml:space="preserve"> response volume tests as per OC</w:t>
      </w:r>
      <w:proofErr w:type="gramStart"/>
      <w:r w:rsidR="00EC67C1" w:rsidRPr="009B7A41">
        <w:t>5.A.</w:t>
      </w:r>
      <w:proofErr w:type="gramEnd"/>
      <w:r w:rsidR="00EC67C1" w:rsidRPr="009B7A41">
        <w:t xml:space="preserve">2.8. Figure 1. These tests consist of </w:t>
      </w:r>
      <w:r w:rsidR="00724EB9" w:rsidRPr="009B7A41">
        <w:rPr>
          <w:b/>
        </w:rPr>
        <w:t>F</w:t>
      </w:r>
      <w:r w:rsidR="00EC67C1" w:rsidRPr="009B7A41">
        <w:rPr>
          <w:b/>
        </w:rPr>
        <w:t>requency</w:t>
      </w:r>
      <w:r w:rsidR="00EC67C1" w:rsidRPr="009B7A41">
        <w:t xml:space="preserve"> profile and ramp tests. </w:t>
      </w:r>
    </w:p>
    <w:p w14:paraId="36298D0F" w14:textId="77777777" w:rsidR="00EC67C1" w:rsidRPr="009B7A41" w:rsidRDefault="00B8156E" w:rsidP="00B8156E">
      <w:pPr>
        <w:pStyle w:val="Level2Text"/>
      </w:pPr>
      <w:r w:rsidRPr="009B7A41">
        <w:t>(ii)</w:t>
      </w:r>
      <w:r w:rsidRPr="009B7A41">
        <w:tab/>
      </w:r>
      <w:r w:rsidR="00EC67C1" w:rsidRPr="009B7A41">
        <w:rPr>
          <w:b/>
        </w:rPr>
        <w:t>System</w:t>
      </w:r>
      <w:r w:rsidR="00EC67C1" w:rsidRPr="009B7A41">
        <w:t xml:space="preserve"> islanding and step response tests as shown by OC</w:t>
      </w:r>
      <w:proofErr w:type="gramStart"/>
      <w:r w:rsidR="00EC67C1" w:rsidRPr="009B7A41">
        <w:t>5.A.</w:t>
      </w:r>
      <w:proofErr w:type="gramEnd"/>
      <w:r w:rsidR="00EC67C1" w:rsidRPr="009B7A41">
        <w:t>2.8. Figure 2.</w:t>
      </w:r>
    </w:p>
    <w:p w14:paraId="73154420" w14:textId="2D2087BD" w:rsidR="00EC67C1" w:rsidRPr="00724B77" w:rsidRDefault="00EC67C1" w:rsidP="00B8156E">
      <w:pPr>
        <w:pStyle w:val="Level1Text"/>
        <w:rPr>
          <w:color w:val="auto"/>
        </w:rPr>
      </w:pPr>
      <w:r w:rsidRPr="00724B77">
        <w:rPr>
          <w:color w:val="auto"/>
        </w:rPr>
        <w:t>OC</w:t>
      </w:r>
      <w:proofErr w:type="gramStart"/>
      <w:r w:rsidRPr="00724B77">
        <w:rPr>
          <w:color w:val="auto"/>
        </w:rPr>
        <w:t>5.A.</w:t>
      </w:r>
      <w:proofErr w:type="gramEnd"/>
      <w:r w:rsidRPr="00724B77">
        <w:rPr>
          <w:color w:val="auto"/>
        </w:rPr>
        <w:t>2.8.8</w:t>
      </w:r>
      <w:r w:rsidRPr="00724B77">
        <w:rPr>
          <w:color w:val="auto"/>
        </w:rPr>
        <w:tab/>
        <w:t xml:space="preserve">There should be sufficient time allowed between tests for control systems to reach steady state.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Generating Unit or CCGT Module</w:t>
      </w:r>
      <w:r w:rsidRPr="00724B77">
        <w:rPr>
          <w:color w:val="auto"/>
        </w:rPr>
        <w:t xml:space="preserve"> has stabilised</w:t>
      </w:r>
      <w:ins w:id="631" w:author="Author">
        <w:r w:rsidR="001C5348" w:rsidRPr="001C5348">
          <w:t xml:space="preserve"> </w:t>
        </w:r>
        <w:r w:rsidR="001C5348">
          <w:t xml:space="preserve">or 90s, </w:t>
        </w:r>
        <w:proofErr w:type="spellStart"/>
        <w:r w:rsidR="001C5348">
          <w:t>which ever</w:t>
        </w:r>
        <w:proofErr w:type="spellEnd"/>
        <w:r w:rsidR="001C5348">
          <w:t xml:space="preserve"> is the longer</w:t>
        </w:r>
      </w:ins>
      <w:r w:rsidRPr="00724B77">
        <w:rPr>
          <w:color w:val="auto"/>
        </w:rPr>
        <w:t>. The frequency response capability test (see Figure 1) injection signal shall be returned to zero at the same rate at which it was applied.</w:t>
      </w:r>
      <w:r w:rsidRPr="00724B77">
        <w:rPr>
          <w:b/>
          <w:color w:val="auto"/>
        </w:rPr>
        <w:t xml:space="preserve"> </w:t>
      </w:r>
      <w:r w:rsidR="00CE0211">
        <w:rPr>
          <w:b/>
          <w:color w:val="auto"/>
        </w:rPr>
        <w:t>The Company</w:t>
      </w:r>
      <w:r w:rsidRPr="00724B77">
        <w:rPr>
          <w:color w:val="auto"/>
        </w:rPr>
        <w:t xml:space="preserve"> may require repeat tests should the tests give unexpected results.</w:t>
      </w:r>
      <w:ins w:id="632" w:author="Author">
        <w:r w:rsidR="00A55691">
          <w:rPr>
            <w:color w:val="auto"/>
          </w:rPr>
          <w:t xml:space="preserve"> </w:t>
        </w:r>
        <w:r w:rsidR="00A55691">
          <w:rPr>
            <w:rStyle w:val="DeltaViewInsertion"/>
            <w:rFonts w:cs="Arial"/>
            <w:color w:val="auto"/>
          </w:rPr>
          <w:t xml:space="preserve">When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color w:val="auto"/>
          </w:rPr>
          <w:t xml:space="preserve"> each test should be carried out as a separate injection, when not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b/>
            <w:color w:val="auto"/>
          </w:rPr>
          <w:t xml:space="preserve"> </w:t>
        </w:r>
        <w:r w:rsidR="00A55691" w:rsidRPr="003A5B5A">
          <w:rPr>
            <w:rStyle w:val="DeltaViewInsertion"/>
            <w:rFonts w:cs="Arial"/>
            <w:color w:val="auto"/>
          </w:rPr>
          <w:t>there must be sufficient time allowed between tests for</w:t>
        </w:r>
        <w:r w:rsidR="00A55691">
          <w:rPr>
            <w:rStyle w:val="DeltaViewInsertion"/>
            <w:rFonts w:cs="Arial"/>
            <w:b/>
            <w:color w:val="auto"/>
          </w:rPr>
          <w:t xml:space="preserve"> </w:t>
        </w:r>
        <w:r w:rsidR="00A55691" w:rsidRPr="001C389A">
          <w:rPr>
            <w:rStyle w:val="DeltaViewInsertion"/>
            <w:rFonts w:cs="Arial"/>
            <w:color w:val="auto"/>
          </w:rPr>
          <w:t xml:space="preserve">the </w:t>
        </w:r>
        <w:r w:rsidR="00A55691">
          <w:rPr>
            <w:rStyle w:val="DeltaViewInsertion"/>
            <w:rFonts w:cs="Arial"/>
            <w:b/>
            <w:color w:val="auto"/>
          </w:rPr>
          <w:t>Plant</w:t>
        </w:r>
        <w:r w:rsidR="00A55691" w:rsidRPr="001C389A">
          <w:rPr>
            <w:rStyle w:val="DeltaViewInsertion"/>
            <w:rFonts w:cs="Arial"/>
            <w:color w:val="auto"/>
          </w:rPr>
          <w:t xml:space="preserve"> </w:t>
        </w:r>
        <w:r w:rsidR="00A55691">
          <w:rPr>
            <w:rStyle w:val="DeltaViewInsertion"/>
            <w:rFonts w:cs="Arial"/>
            <w:color w:val="auto"/>
          </w:rPr>
          <w:t>to have</w:t>
        </w:r>
        <w:r w:rsidR="00A55691" w:rsidRPr="001C389A">
          <w:rPr>
            <w:rStyle w:val="DeltaViewInsertion"/>
            <w:rFonts w:cs="Arial"/>
            <w:color w:val="auto"/>
          </w:rPr>
          <w:t xml:space="preserve"> </w:t>
        </w:r>
        <w:r w:rsidR="00A55691">
          <w:rPr>
            <w:rStyle w:val="DeltaViewInsertion"/>
            <w:rFonts w:cs="Arial"/>
            <w:color w:val="auto"/>
          </w:rPr>
          <w:t>reached a stable steady state operating condition</w:t>
        </w:r>
        <w:r w:rsidR="00A55691" w:rsidRPr="00F42C97">
          <w:t xml:space="preserve"> </w:t>
        </w:r>
        <w:r w:rsidR="00A55691">
          <w:rPr>
            <w:rStyle w:val="DeltaViewInsertion"/>
            <w:rFonts w:cs="Arial"/>
            <w:color w:val="auto"/>
          </w:rPr>
          <w:t>or 90s, which</w:t>
        </w:r>
        <w:r w:rsidR="00A55691" w:rsidRPr="00F42C97">
          <w:rPr>
            <w:rStyle w:val="DeltaViewInsertion"/>
            <w:rFonts w:cs="Arial"/>
            <w:color w:val="auto"/>
          </w:rPr>
          <w:t>ever is the longer</w:t>
        </w:r>
        <w:r w:rsidR="00A55691" w:rsidRPr="001C389A">
          <w:rPr>
            <w:rStyle w:val="DeltaViewInsertion"/>
            <w:rFonts w:cs="Arial"/>
            <w:color w:val="auto"/>
          </w:rPr>
          <w:t>.</w:t>
        </w:r>
      </w:ins>
    </w:p>
    <w:bookmarkEnd w:id="630"/>
    <w:p w14:paraId="11E36B00" w14:textId="77777777" w:rsidR="00EC67C1" w:rsidRPr="009B7A41" w:rsidRDefault="00EC67C1" w:rsidP="00EC67C1">
      <w:pPr>
        <w:rPr>
          <w:szCs w:val="22"/>
        </w:rPr>
      </w:pPr>
    </w:p>
    <w:p w14:paraId="5C8C9DB7" w14:textId="77777777" w:rsidR="00EC67C1" w:rsidRPr="00724B77" w:rsidRDefault="00AE536D" w:rsidP="00B8156E">
      <w:pPr>
        <w:pStyle w:val="Level1Text"/>
        <w:jc w:val="center"/>
        <w:rPr>
          <w:color w:val="auto"/>
        </w:rPr>
      </w:pPr>
      <w:r>
        <w:rPr>
          <w:noProof/>
          <w:color w:val="auto"/>
          <w:lang w:eastAsia="en-GB"/>
        </w:rPr>
        <w:lastRenderedPageBreak/>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724B77" w:rsidRDefault="00EC67C1" w:rsidP="00B8156E">
      <w:pPr>
        <w:pStyle w:val="Level1Text"/>
        <w:jc w:val="center"/>
        <w:rPr>
          <w:color w:val="auto"/>
          <w:sz w:val="16"/>
        </w:rPr>
      </w:pPr>
      <w:r w:rsidRPr="00724B77">
        <w:rPr>
          <w:color w:val="auto"/>
          <w:sz w:val="16"/>
        </w:rPr>
        <w:t>Figure 1: Frequency Response Capability Tests</w:t>
      </w:r>
    </w:p>
    <w:p w14:paraId="109FAC44" w14:textId="77777777" w:rsidR="00EC67C1" w:rsidRPr="00724B77" w:rsidRDefault="00B8156E" w:rsidP="00B8156E">
      <w:pPr>
        <w:pStyle w:val="Level1Text"/>
        <w:jc w:val="center"/>
        <w:rPr>
          <w:color w:val="auto"/>
        </w:rPr>
      </w:pPr>
      <w:r w:rsidRPr="00724B77">
        <w:rPr>
          <w:color w:val="auto"/>
          <w:sz w:val="16"/>
        </w:rPr>
        <w:br w:type="page"/>
      </w:r>
      <w:r w:rsidR="00AE536D">
        <w:rPr>
          <w:noProof/>
          <w:color w:val="auto"/>
          <w:lang w:eastAsia="en-GB"/>
        </w:rPr>
        <w:lastRenderedPageBreak/>
        <w:drawing>
          <wp:inline distT="0" distB="0" distL="0" distR="0" wp14:anchorId="25EDB133" wp14:editId="2AB3C958">
            <wp:extent cx="5457825" cy="53816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l="3700" r="17786"/>
                    <a:stretch>
                      <a:fillRect/>
                    </a:stretch>
                  </pic:blipFill>
                  <pic:spPr bwMode="auto">
                    <a:xfrm>
                      <a:off x="0" y="0"/>
                      <a:ext cx="5457825" cy="5381625"/>
                    </a:xfrm>
                    <a:prstGeom prst="rect">
                      <a:avLst/>
                    </a:prstGeom>
                    <a:noFill/>
                    <a:ln>
                      <a:noFill/>
                    </a:ln>
                  </pic:spPr>
                </pic:pic>
              </a:graphicData>
            </a:graphic>
          </wp:inline>
        </w:drawing>
      </w:r>
    </w:p>
    <w:p w14:paraId="58A06666" w14:textId="77777777" w:rsidR="00EC67C1" w:rsidRPr="00724B77" w:rsidRDefault="00EC67C1" w:rsidP="00B8156E">
      <w:pPr>
        <w:pStyle w:val="Level1Text"/>
        <w:jc w:val="center"/>
        <w:rPr>
          <w:color w:val="auto"/>
          <w:sz w:val="16"/>
        </w:rPr>
      </w:pPr>
      <w:bookmarkStart w:id="633" w:name="_DV_C775"/>
      <w:r w:rsidRPr="00724B77">
        <w:rPr>
          <w:color w:val="auto"/>
          <w:sz w:val="16"/>
        </w:rPr>
        <w:t>Figure 2: System islanding and step response tests</w:t>
      </w:r>
    </w:p>
    <w:bookmarkEnd w:id="633"/>
    <w:p w14:paraId="1C852BA7" w14:textId="77777777" w:rsidR="00EC67C1" w:rsidRPr="009B7A41" w:rsidRDefault="00EC67C1" w:rsidP="00E83500"/>
    <w:p w14:paraId="3BE85BEB" w14:textId="77777777" w:rsidR="00EC67C1" w:rsidRPr="00724B77" w:rsidRDefault="00E312F2" w:rsidP="00E312F2">
      <w:pPr>
        <w:pStyle w:val="Level1Text"/>
        <w:rPr>
          <w:color w:val="auto"/>
        </w:rPr>
      </w:pPr>
      <w:bookmarkStart w:id="634" w:name="_DV_C776"/>
      <w:r w:rsidRPr="00724B77">
        <w:rPr>
          <w:color w:val="auto"/>
        </w:rPr>
        <w:tab/>
      </w:r>
      <w:r w:rsidR="00EC67C1" w:rsidRPr="00724B77">
        <w:rPr>
          <w:color w:val="auto"/>
        </w:rPr>
        <w:t xml:space="preserve">* This will generally be +2.0Hz unless an injection of this size causes a reduction in plant output that takes the operating point below </w:t>
      </w:r>
      <w:r w:rsidR="00EC67C1" w:rsidRPr="00724B77">
        <w:rPr>
          <w:b/>
          <w:color w:val="auto"/>
        </w:rPr>
        <w:t>Designed Minimum Operating Level</w:t>
      </w:r>
      <w:r w:rsidR="00EC67C1" w:rsidRPr="00724B77">
        <w:rPr>
          <w:color w:val="auto"/>
        </w:rPr>
        <w:t xml:space="preserve"> in which case an appropriate injection should be calculated in accordance with the following:</w:t>
      </w:r>
    </w:p>
    <w:p w14:paraId="5C1B0D54" w14:textId="77777777" w:rsidR="00EC67C1" w:rsidRPr="00724B77" w:rsidRDefault="00E312F2" w:rsidP="00E312F2">
      <w:pPr>
        <w:pStyle w:val="Level1Text"/>
        <w:rPr>
          <w:color w:val="auto"/>
        </w:rPr>
      </w:pPr>
      <w:r w:rsidRPr="00724B77">
        <w:rPr>
          <w:color w:val="auto"/>
        </w:rPr>
        <w:tab/>
      </w:r>
      <w:r w:rsidR="00EC67C1" w:rsidRPr="00724B77">
        <w:rPr>
          <w:color w:val="auto"/>
        </w:rPr>
        <w:t xml:space="preserve">For </w:t>
      </w:r>
      <w:proofErr w:type="gramStart"/>
      <w:r w:rsidR="00EC67C1" w:rsidRPr="00724B77">
        <w:rPr>
          <w:color w:val="auto"/>
        </w:rPr>
        <w:t>example</w:t>
      </w:r>
      <w:proofErr w:type="gramEnd"/>
      <w:r w:rsidR="00EC67C1" w:rsidRPr="00724B77">
        <w:rPr>
          <w:color w:val="auto"/>
        </w:rPr>
        <w:t xml:space="preserve"> 0.9Hz is needed to take an initial output 65% to a final output of 20%.  If the initial output was not 65% and the </w:t>
      </w:r>
      <w:r w:rsidR="00EC67C1" w:rsidRPr="00724B77">
        <w:rPr>
          <w:b/>
          <w:color w:val="auto"/>
        </w:rPr>
        <w:t xml:space="preserve">Designed Minimum Operating Level </w:t>
      </w:r>
      <w:r w:rsidR="00EC67C1" w:rsidRPr="00724B77">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E312F2" w:rsidRPr="009B7A41"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9B7A41" w:rsidRDefault="00E312F2" w:rsidP="00E312F2">
            <w:r w:rsidRPr="009B7A41">
              <w:t>Initial Output</w:t>
            </w:r>
          </w:p>
        </w:tc>
        <w:tc>
          <w:tcPr>
            <w:tcW w:w="4503" w:type="dxa"/>
            <w:shd w:val="clear" w:color="auto" w:fill="auto"/>
            <w:tcMar>
              <w:top w:w="74" w:type="dxa"/>
              <w:left w:w="74" w:type="dxa"/>
              <w:bottom w:w="74" w:type="dxa"/>
              <w:right w:w="74" w:type="dxa"/>
            </w:tcMar>
          </w:tcPr>
          <w:p w14:paraId="36E278D3" w14:textId="77777777" w:rsidR="00E312F2" w:rsidRPr="009B7A41" w:rsidRDefault="00E312F2" w:rsidP="00E312F2">
            <w:r w:rsidRPr="009B7A41">
              <w:t>65%</w:t>
            </w:r>
          </w:p>
        </w:tc>
      </w:tr>
      <w:tr w:rsidR="00E312F2" w:rsidRPr="009B7A41"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9B7A41" w:rsidRDefault="00E312F2" w:rsidP="00E312F2">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9B7A41" w:rsidRDefault="00E312F2" w:rsidP="00E312F2">
            <w:r w:rsidRPr="009B7A41">
              <w:t>20%</w:t>
            </w:r>
          </w:p>
        </w:tc>
      </w:tr>
      <w:tr w:rsidR="00E312F2" w:rsidRPr="009B7A41"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9B7A41" w:rsidRDefault="00E312F2" w:rsidP="00E312F2">
            <w:r w:rsidRPr="009B7A41">
              <w:t>Frequency Controller Droop</w:t>
            </w:r>
          </w:p>
        </w:tc>
        <w:tc>
          <w:tcPr>
            <w:tcW w:w="4503" w:type="dxa"/>
            <w:shd w:val="clear" w:color="auto" w:fill="auto"/>
            <w:tcMar>
              <w:top w:w="74" w:type="dxa"/>
              <w:left w:w="74" w:type="dxa"/>
              <w:bottom w:w="74" w:type="dxa"/>
              <w:right w:w="74" w:type="dxa"/>
            </w:tcMar>
          </w:tcPr>
          <w:p w14:paraId="7F9B6154" w14:textId="77777777" w:rsidR="00E312F2" w:rsidRPr="009B7A41" w:rsidRDefault="00E312F2" w:rsidP="00E312F2">
            <w:r w:rsidRPr="009B7A41">
              <w:t>4%</w:t>
            </w:r>
          </w:p>
        </w:tc>
      </w:tr>
      <w:tr w:rsidR="00E312F2" w:rsidRPr="009B7A41"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9B7A41" w:rsidRDefault="00E312F2" w:rsidP="00E312F2">
            <w:r w:rsidRPr="009B7A41">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9B7A41" w:rsidRDefault="00E312F2" w:rsidP="00E312F2">
            <w:r w:rsidRPr="009B7A41">
              <w:t>(0.65 - 0.20) x 0.04 x 50 = 0.9Hz</w:t>
            </w:r>
          </w:p>
        </w:tc>
      </w:tr>
    </w:tbl>
    <w:p w14:paraId="69115AAA" w14:textId="77777777" w:rsidR="00EC67C1" w:rsidRPr="009B7A41" w:rsidRDefault="00EC67C1" w:rsidP="00E83500"/>
    <w:p w14:paraId="50D4190E" w14:textId="77777777" w:rsidR="000E491F" w:rsidRDefault="00E312F2" w:rsidP="000E491F">
      <w:pPr>
        <w:pStyle w:val="Level1Text"/>
        <w:rPr>
          <w:ins w:id="635" w:author="Author"/>
        </w:rPr>
      </w:pPr>
      <w:r w:rsidRPr="00724B77">
        <w:rPr>
          <w:color w:val="auto"/>
        </w:rPr>
        <w:tab/>
      </w:r>
      <w:r w:rsidR="00EC67C1" w:rsidRPr="00724B77">
        <w:rPr>
          <w:color w:val="auto"/>
        </w:rPr>
        <w:t xml:space="preserve">** Tests L and M in Figure 2 shall be conducted if in this range of </w:t>
      </w:r>
      <w:proofErr w:type="gramStart"/>
      <w:r w:rsidR="00EC67C1" w:rsidRPr="00724B77">
        <w:rPr>
          <w:color w:val="auto"/>
        </w:rPr>
        <w:t>tests</w:t>
      </w:r>
      <w:proofErr w:type="gramEnd"/>
      <w:r w:rsidR="00EC67C1" w:rsidRPr="00724B77">
        <w:rPr>
          <w:color w:val="auto"/>
        </w:rPr>
        <w:t xml:space="preserve"> the system frequency feedback signal is replaced by the injection signal rather than the injection signal being added to the system frequency signal. The tests will consist of monitoring the </w:t>
      </w:r>
      <w:r w:rsidR="00EC67C1" w:rsidRPr="00724B77">
        <w:rPr>
          <w:b/>
          <w:color w:val="auto"/>
        </w:rPr>
        <w:t>Generating Unit and CCGT Module</w:t>
      </w:r>
      <w:r w:rsidR="00EC67C1" w:rsidRPr="00724B77">
        <w:rPr>
          <w:color w:val="auto"/>
        </w:rPr>
        <w:t xml:space="preserve"> in </w:t>
      </w:r>
      <w:r w:rsidR="00EC67C1" w:rsidRPr="00724B77">
        <w:rPr>
          <w:b/>
          <w:color w:val="auto"/>
        </w:rPr>
        <w:t xml:space="preserve">Frequency Sensitive Mode </w:t>
      </w:r>
      <w:r w:rsidR="00EC67C1" w:rsidRPr="00724B77">
        <w:rPr>
          <w:color w:val="auto"/>
        </w:rPr>
        <w:t>during normal system frequency variations without applying any injection. Test N in figure 2 shall be conducted in all cases. All three tests should be conducted for a period of at least 10 minute</w:t>
      </w:r>
      <w:r w:rsidRPr="00724B77">
        <w:rPr>
          <w:color w:val="auto"/>
        </w:rPr>
        <w:t>s.</w:t>
      </w:r>
    </w:p>
    <w:p w14:paraId="1556B08A" w14:textId="692DEC8A" w:rsidR="000E491F" w:rsidRPr="000E491F" w:rsidRDefault="000E491F" w:rsidP="000E491F">
      <w:pPr>
        <w:pStyle w:val="Level1Text"/>
        <w:rPr>
          <w:ins w:id="636" w:author="Author"/>
          <w:color w:val="auto"/>
        </w:rPr>
      </w:pPr>
      <w:ins w:id="637" w:author="Author">
        <w:r>
          <w:rPr>
            <w:color w:val="auto"/>
          </w:rPr>
          <w:lastRenderedPageBreak/>
          <w:t>OC</w:t>
        </w:r>
        <w:proofErr w:type="gramStart"/>
        <w:r>
          <w:rPr>
            <w:color w:val="auto"/>
          </w:rPr>
          <w:t>5</w:t>
        </w:r>
        <w:r w:rsidRPr="000E491F">
          <w:rPr>
            <w:color w:val="auto"/>
          </w:rPr>
          <w:t>.A.</w:t>
        </w:r>
        <w:proofErr w:type="gramEnd"/>
        <w:r>
          <w:rPr>
            <w:color w:val="auto"/>
          </w:rPr>
          <w:t>2</w:t>
        </w:r>
        <w:r w:rsidRPr="000E491F">
          <w:rPr>
            <w:color w:val="auto"/>
          </w:rPr>
          <w:t>.8.9</w:t>
        </w:r>
        <w:r w:rsidRPr="000E491F">
          <w:rPr>
            <w:color w:val="auto"/>
          </w:rPr>
          <w:tab/>
          <w:t xml:space="preserve">The target frequency adjustment facility should be demonstrated from the normal </w:t>
        </w:r>
        <w:r w:rsidR="00D10556">
          <w:rPr>
            <w:b/>
            <w:color w:val="auto"/>
          </w:rPr>
          <w:t>C</w:t>
        </w:r>
        <w:r w:rsidRPr="000C7B20">
          <w:rPr>
            <w:b/>
            <w:color w:val="auto"/>
          </w:rPr>
          <w:t xml:space="preserve">ontrol </w:t>
        </w:r>
        <w:r w:rsidR="00D10556">
          <w:rPr>
            <w:b/>
            <w:color w:val="auto"/>
          </w:rPr>
          <w:t>P</w:t>
        </w:r>
        <w:r w:rsidRPr="000C7B20">
          <w:rPr>
            <w:b/>
            <w:color w:val="auto"/>
          </w:rPr>
          <w:t>oint</w:t>
        </w:r>
        <w:r w:rsidRPr="000E491F">
          <w:rPr>
            <w:color w:val="auto"/>
          </w:rPr>
          <w:t xml:space="preserve"> within the range of 49.9Hz to 50.1Hz by step changes to the target frequency setpoint as indicated in ECP.A.5.8 Figure 3</w:t>
        </w:r>
      </w:ins>
    </w:p>
    <w:p w14:paraId="39BF5BB9" w14:textId="58F3CC96" w:rsidR="000E491F" w:rsidRPr="000E491F" w:rsidRDefault="000E491F" w:rsidP="000E491F">
      <w:pPr>
        <w:pStyle w:val="Level1Text"/>
        <w:ind w:firstLine="142"/>
        <w:rPr>
          <w:ins w:id="638" w:author="Author"/>
          <w:color w:val="auto"/>
        </w:rPr>
      </w:pPr>
      <w:ins w:id="639" w:author="Author">
        <w:r>
          <w:rPr>
            <w:noProof/>
            <w:color w:val="auto"/>
            <w:lang w:eastAsia="en-GB"/>
          </w:rPr>
          <w:drawing>
            <wp:inline distT="0" distB="0" distL="0" distR="0" wp14:anchorId="4DBE9D3D" wp14:editId="6E374235">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ins>
    </w:p>
    <w:p w14:paraId="7D2EADE2" w14:textId="77777777" w:rsidR="000E491F" w:rsidRPr="000E491F" w:rsidRDefault="000E491F" w:rsidP="000E491F">
      <w:pPr>
        <w:pStyle w:val="Level1Text"/>
        <w:rPr>
          <w:ins w:id="640" w:author="Author"/>
          <w:color w:val="auto"/>
        </w:rPr>
      </w:pPr>
      <w:ins w:id="641" w:author="Author">
        <w:r w:rsidRPr="000E491F">
          <w:rPr>
            <w:color w:val="auto"/>
          </w:rPr>
          <w:t xml:space="preserve"> </w:t>
        </w:r>
      </w:ins>
    </w:p>
    <w:p w14:paraId="02D1A39A" w14:textId="77777777" w:rsidR="000E491F" w:rsidRPr="000E491F" w:rsidRDefault="000E491F" w:rsidP="000E491F">
      <w:pPr>
        <w:pStyle w:val="Level1Text"/>
        <w:rPr>
          <w:ins w:id="642" w:author="Author"/>
          <w:color w:val="auto"/>
        </w:rPr>
      </w:pPr>
    </w:p>
    <w:p w14:paraId="3F7DFF05" w14:textId="67697B4E" w:rsidR="000E491F" w:rsidRPr="000E491F" w:rsidRDefault="000E491F" w:rsidP="000E491F">
      <w:pPr>
        <w:pStyle w:val="Level1Text"/>
        <w:rPr>
          <w:ins w:id="643" w:author="Author"/>
          <w:color w:val="auto"/>
        </w:rPr>
      </w:pPr>
      <w:ins w:id="644" w:author="Author">
        <w:r>
          <w:rPr>
            <w:color w:val="auto"/>
          </w:rPr>
          <w:t>OC</w:t>
        </w:r>
        <w:proofErr w:type="gramStart"/>
        <w:r>
          <w:rPr>
            <w:color w:val="auto"/>
          </w:rPr>
          <w:t>5</w:t>
        </w:r>
        <w:r w:rsidRPr="000E491F">
          <w:rPr>
            <w:color w:val="auto"/>
          </w:rPr>
          <w:t>.A.</w:t>
        </w:r>
        <w:proofErr w:type="gramEnd"/>
        <w:r>
          <w:rPr>
            <w:color w:val="auto"/>
          </w:rPr>
          <w:t>2.8</w:t>
        </w:r>
        <w:r w:rsidRPr="000E491F">
          <w:rPr>
            <w:color w:val="auto"/>
          </w:rPr>
          <w:t xml:space="preserve"> Figure 3 – Target Frequency setting changes</w:t>
        </w:r>
      </w:ins>
    </w:p>
    <w:p w14:paraId="59D00DB0" w14:textId="7A3BA690" w:rsidR="00EC67C1" w:rsidRDefault="00EC67C1" w:rsidP="00E312F2">
      <w:pPr>
        <w:pStyle w:val="Level1Text"/>
        <w:rPr>
          <w:ins w:id="645" w:author="Author"/>
          <w:color w:val="auto"/>
        </w:rPr>
      </w:pPr>
    </w:p>
    <w:p w14:paraId="5D71CD4F" w14:textId="77777777" w:rsidR="000E491F" w:rsidRPr="00724B77" w:rsidRDefault="000E491F" w:rsidP="00E312F2">
      <w:pPr>
        <w:pStyle w:val="Level1Text"/>
        <w:rPr>
          <w:color w:val="auto"/>
        </w:rPr>
      </w:pPr>
    </w:p>
    <w:p w14:paraId="1DAA024A" w14:textId="77777777" w:rsidR="00EC67C1" w:rsidRPr="00724B77" w:rsidRDefault="00E312F2" w:rsidP="00E312F2">
      <w:pPr>
        <w:pStyle w:val="Level1Text"/>
        <w:rPr>
          <w:color w:val="auto"/>
        </w:rPr>
      </w:pPr>
      <w:bookmarkStart w:id="646" w:name="_DV_C783"/>
      <w:bookmarkStart w:id="647" w:name="_Toc156973002"/>
      <w:bookmarkStart w:id="648" w:name="_Ref172003073"/>
      <w:bookmarkStart w:id="649" w:name="_Toc205352546"/>
      <w:bookmarkEnd w:id="634"/>
      <w:r w:rsidRPr="00724B77">
        <w:rPr>
          <w:color w:val="auto"/>
        </w:rPr>
        <w:br w:type="page"/>
      </w:r>
      <w:r w:rsidR="00EC67C1" w:rsidRPr="00724B77">
        <w:rPr>
          <w:color w:val="auto"/>
        </w:rPr>
        <w:lastRenderedPageBreak/>
        <w:t>OC</w:t>
      </w:r>
      <w:proofErr w:type="gramStart"/>
      <w:r w:rsidR="00EC67C1" w:rsidRPr="00724B77">
        <w:rPr>
          <w:color w:val="auto"/>
        </w:rPr>
        <w:t>5.A.</w:t>
      </w:r>
      <w:proofErr w:type="gramEnd"/>
      <w:r w:rsidR="00EC67C1" w:rsidRPr="00724B77">
        <w:rPr>
          <w:color w:val="auto"/>
        </w:rPr>
        <w:t>2.9</w:t>
      </w:r>
      <w:r w:rsidR="00EC67C1" w:rsidRPr="00724B77">
        <w:rPr>
          <w:color w:val="auto"/>
        </w:rPr>
        <w:tab/>
      </w:r>
      <w:r w:rsidR="00EC67C1" w:rsidRPr="00724B77">
        <w:rPr>
          <w:color w:val="auto"/>
          <w:u w:val="single"/>
        </w:rPr>
        <w:t>Compliance with CC.6.3.3 Functionality Test</w:t>
      </w:r>
    </w:p>
    <w:p w14:paraId="1E269332" w14:textId="77777777" w:rsidR="00EC67C1" w:rsidRPr="00724B77" w:rsidRDefault="00EC67C1" w:rsidP="00E312F2">
      <w:pPr>
        <w:pStyle w:val="Level1Text"/>
        <w:rPr>
          <w:color w:val="auto"/>
        </w:rPr>
      </w:pPr>
      <w:r w:rsidRPr="00724B77">
        <w:rPr>
          <w:color w:val="auto"/>
        </w:rPr>
        <w:t>OC5.A.2.9.1</w:t>
      </w:r>
      <w:r w:rsidRPr="00724B77">
        <w:rPr>
          <w:color w:val="auto"/>
        </w:rPr>
        <w:tab/>
        <w:t xml:space="preserve">Where the plant design includes active control function or functions to deliver CC.6.3.3 compliance, the </w:t>
      </w:r>
      <w:r w:rsidRPr="00724B77">
        <w:rPr>
          <w:b/>
          <w:color w:val="auto"/>
        </w:rPr>
        <w:t xml:space="preserve">Generator </w:t>
      </w:r>
      <w:r w:rsidRPr="00724B77">
        <w:rPr>
          <w:color w:val="auto"/>
        </w:rPr>
        <w:t xml:space="preserve">will propose and agree a test procedure with </w:t>
      </w:r>
      <w:r w:rsidR="00CE0211">
        <w:rPr>
          <w:b/>
          <w:color w:val="auto"/>
        </w:rPr>
        <w:t>The Company</w:t>
      </w:r>
      <w:r w:rsidRPr="00724B77">
        <w:rPr>
          <w:color w:val="auto"/>
        </w:rPr>
        <w:t xml:space="preserve">, which will demonstrate how the </w:t>
      </w:r>
      <w:r w:rsidRPr="00724B77">
        <w:rPr>
          <w:b/>
          <w:color w:val="auto"/>
        </w:rPr>
        <w:t>Generating Unit</w:t>
      </w:r>
      <w:r w:rsidRPr="00724B77">
        <w:rPr>
          <w:color w:val="auto"/>
        </w:rPr>
        <w:t xml:space="preserve"> </w:t>
      </w:r>
      <w:r w:rsidRPr="00724B77">
        <w:rPr>
          <w:b/>
          <w:color w:val="auto"/>
        </w:rPr>
        <w:t>Active Power</w:t>
      </w:r>
      <w:r w:rsidRPr="00724B77">
        <w:rPr>
          <w:color w:val="auto"/>
        </w:rPr>
        <w:t xml:space="preserve"> output responds to changes in </w:t>
      </w:r>
      <w:r w:rsidRPr="00724B77">
        <w:rPr>
          <w:b/>
          <w:color w:val="auto"/>
        </w:rPr>
        <w:t>System</w:t>
      </w:r>
      <w:r w:rsidRPr="00724B77">
        <w:rPr>
          <w:color w:val="auto"/>
        </w:rPr>
        <w:t xml:space="preserve"> </w:t>
      </w:r>
      <w:r w:rsidRPr="00724B77">
        <w:rPr>
          <w:b/>
          <w:color w:val="auto"/>
        </w:rPr>
        <w:t>Frequency</w:t>
      </w:r>
      <w:r w:rsidRPr="00724B77">
        <w:rPr>
          <w:color w:val="auto"/>
        </w:rPr>
        <w:t xml:space="preserve"> and ambient conditions (e.g. by </w:t>
      </w:r>
      <w:r w:rsidRPr="00724B77">
        <w:rPr>
          <w:b/>
          <w:color w:val="auto"/>
        </w:rPr>
        <w:t>Frequency</w:t>
      </w:r>
      <w:r w:rsidRPr="00724B77">
        <w:rPr>
          <w:color w:val="auto"/>
        </w:rPr>
        <w:t xml:space="preserve"> and t</w:t>
      </w:r>
      <w:r w:rsidR="00E312F2" w:rsidRPr="00724B77">
        <w:rPr>
          <w:color w:val="auto"/>
        </w:rPr>
        <w:t>emperature injection methods).</w:t>
      </w:r>
    </w:p>
    <w:p w14:paraId="48E9B57D" w14:textId="77777777" w:rsidR="00EC67C1" w:rsidRPr="00724B77" w:rsidRDefault="00EC67C1" w:rsidP="00E312F2">
      <w:pPr>
        <w:pStyle w:val="Level1Text"/>
        <w:rPr>
          <w:color w:val="auto"/>
        </w:rPr>
      </w:pPr>
      <w:r w:rsidRPr="00724B77">
        <w:rPr>
          <w:color w:val="auto"/>
        </w:rPr>
        <w:t>OC</w:t>
      </w:r>
      <w:proofErr w:type="gramStart"/>
      <w:r w:rsidRPr="00724B77">
        <w:rPr>
          <w:color w:val="auto"/>
        </w:rPr>
        <w:t>5.A.</w:t>
      </w:r>
      <w:proofErr w:type="gramEnd"/>
      <w:r w:rsidRPr="00724B77">
        <w:rPr>
          <w:color w:val="auto"/>
        </w:rPr>
        <w:t>2.9.2</w:t>
      </w:r>
      <w:r w:rsidRPr="00724B77">
        <w:rPr>
          <w:color w:val="auto"/>
        </w:rPr>
        <w:tab/>
        <w:t xml:space="preserve">The </w:t>
      </w:r>
      <w:r w:rsidRPr="00724B77">
        <w:rPr>
          <w:b/>
          <w:color w:val="auto"/>
        </w:rPr>
        <w:t xml:space="preserve">Generator </w:t>
      </w:r>
      <w:r w:rsidRPr="00724B77">
        <w:rPr>
          <w:color w:val="auto"/>
        </w:rPr>
        <w:t xml:space="preserve">shall inform </w:t>
      </w:r>
      <w:r w:rsidR="00CE0211">
        <w:rPr>
          <w:b/>
          <w:color w:val="auto"/>
        </w:rPr>
        <w:t>The Company</w:t>
      </w:r>
      <w:r w:rsidRPr="00724B77">
        <w:rPr>
          <w:color w:val="auto"/>
        </w:rPr>
        <w:t xml:space="preserve"> if any load limiter control is additionally employed.</w:t>
      </w:r>
    </w:p>
    <w:p w14:paraId="48E44B76" w14:textId="77777777" w:rsidR="00EC67C1" w:rsidRPr="00724B77" w:rsidRDefault="00EC67C1" w:rsidP="00E312F2">
      <w:pPr>
        <w:pStyle w:val="Level1Text"/>
        <w:rPr>
          <w:color w:val="auto"/>
        </w:rPr>
      </w:pPr>
      <w:r w:rsidRPr="00724B77">
        <w:rPr>
          <w:color w:val="auto"/>
        </w:rPr>
        <w:t>OC</w:t>
      </w:r>
      <w:proofErr w:type="gramStart"/>
      <w:r w:rsidRPr="00724B77">
        <w:rPr>
          <w:color w:val="auto"/>
        </w:rPr>
        <w:t>5.A.</w:t>
      </w:r>
      <w:proofErr w:type="gramEnd"/>
      <w:r w:rsidRPr="00724B77">
        <w:rPr>
          <w:color w:val="auto"/>
        </w:rPr>
        <w:t>2.9.3</w:t>
      </w:r>
      <w:r w:rsidRPr="00724B77">
        <w:rPr>
          <w:color w:val="auto"/>
        </w:rPr>
        <w:tab/>
        <w:t xml:space="preserve">With reference to the signals specified in OC5.A.1, </w:t>
      </w:r>
      <w:r w:rsidR="00CE0211">
        <w:rPr>
          <w:b/>
          <w:color w:val="auto"/>
        </w:rPr>
        <w:t>The Company</w:t>
      </w:r>
      <w:r w:rsidRPr="00724B77">
        <w:rPr>
          <w:color w:val="auto"/>
        </w:rPr>
        <w:t xml:space="preserve"> will agree with the </w:t>
      </w:r>
      <w:r w:rsidRPr="00724B77">
        <w:rPr>
          <w:b/>
          <w:color w:val="auto"/>
        </w:rPr>
        <w:t xml:space="preserve">Generator </w:t>
      </w:r>
      <w:r w:rsidRPr="00724B77">
        <w:rPr>
          <w:color w:val="auto"/>
        </w:rPr>
        <w:t xml:space="preserve">which additional control system parameters shall be monitored to demonstrate the functionality of CC.6.3.3 compliance systems. Where </w:t>
      </w:r>
      <w:proofErr w:type="gramStart"/>
      <w:r w:rsidR="00CE0211">
        <w:rPr>
          <w:b/>
          <w:color w:val="auto"/>
        </w:rPr>
        <w:t>The</w:t>
      </w:r>
      <w:proofErr w:type="gramEnd"/>
      <w:r w:rsidR="00CE0211">
        <w:rPr>
          <w:b/>
          <w:color w:val="auto"/>
        </w:rPr>
        <w:t xml:space="preserve"> Company</w:t>
      </w:r>
      <w:r w:rsidRPr="00724B77">
        <w:rPr>
          <w:color w:val="auto"/>
        </w:rPr>
        <w:t xml:space="preserve"> recording equipment is not used results shall be supplied to </w:t>
      </w:r>
      <w:r w:rsidR="00CE0211">
        <w:rPr>
          <w:b/>
          <w:color w:val="auto"/>
        </w:rPr>
        <w:t>The Company</w:t>
      </w:r>
      <w:r w:rsidRPr="00724B77">
        <w:rPr>
          <w:color w:val="auto"/>
        </w:rPr>
        <w:t xml:space="preserve"> in an electronic spreadsheet format</w:t>
      </w:r>
      <w:r w:rsidR="00FF2B25" w:rsidRPr="00724B77">
        <w:rPr>
          <w:color w:val="auto"/>
        </w:rPr>
        <w:t>.</w:t>
      </w:r>
    </w:p>
    <w:bookmarkEnd w:id="646"/>
    <w:bookmarkEnd w:id="647"/>
    <w:bookmarkEnd w:id="648"/>
    <w:bookmarkEnd w:id="649"/>
    <w:p w14:paraId="792FB98B" w14:textId="77777777" w:rsidR="00CA02EE" w:rsidRPr="009B7A41" w:rsidRDefault="00024333" w:rsidP="00E83500">
      <w:pPr>
        <w:jc w:val="center"/>
        <w:rPr>
          <w:b/>
          <w:bCs/>
          <w:sz w:val="28"/>
        </w:rPr>
      </w:pPr>
      <w:r w:rsidRPr="009B7A41">
        <w:br w:type="page"/>
      </w:r>
      <w:r w:rsidR="00CA02EE" w:rsidRPr="009B7A41">
        <w:rPr>
          <w:b/>
          <w:bCs/>
          <w:sz w:val="28"/>
        </w:rPr>
        <w:lastRenderedPageBreak/>
        <w:t xml:space="preserve">APPENDIX 3 - COMPLIANCE TESTING OF POWER PARK MODULES </w:t>
      </w:r>
      <w:r w:rsidR="00EE0BDF" w:rsidRPr="009B7A41">
        <w:rPr>
          <w:b/>
          <w:bCs/>
          <w:sz w:val="28"/>
        </w:rPr>
        <w:t>(AND OTSUA)</w:t>
      </w:r>
      <w:r w:rsidR="00CA02EE" w:rsidRPr="009B7A41">
        <w:rPr>
          <w:bCs/>
          <w:sz w:val="28"/>
        </w:rPr>
        <w:fldChar w:fldCharType="begin"/>
      </w:r>
      <w:r w:rsidR="00CA02EE" w:rsidRPr="009B7A41">
        <w:rPr>
          <w:bCs/>
          <w:sz w:val="28"/>
        </w:rPr>
        <w:instrText xml:space="preserve"> TC "</w:instrText>
      </w:r>
      <w:bookmarkStart w:id="650" w:name="_Toc503445929"/>
      <w:bookmarkStart w:id="651" w:name="_Toc441609848"/>
      <w:r w:rsidR="00CA02EE" w:rsidRPr="009B7A41">
        <w:rPr>
          <w:bCs/>
          <w:sz w:val="28"/>
        </w:rPr>
        <w:instrText>APPENDIX 3 - COMPLIANCE TESTING OF POWER PARK MODULES</w:instrText>
      </w:r>
      <w:bookmarkEnd w:id="650"/>
      <w:bookmarkEnd w:id="651"/>
      <w:r w:rsidR="00CA02EE" w:rsidRPr="009B7A41">
        <w:rPr>
          <w:bCs/>
          <w:sz w:val="28"/>
        </w:rPr>
        <w:instrText xml:space="preserve"> "\L 1 </w:instrText>
      </w:r>
      <w:r w:rsidR="00CA02EE" w:rsidRPr="009B7A41">
        <w:rPr>
          <w:bCs/>
          <w:sz w:val="28"/>
        </w:rPr>
        <w:fldChar w:fldCharType="end"/>
      </w:r>
    </w:p>
    <w:p w14:paraId="36EDF4DF" w14:textId="77777777" w:rsidR="00024333" w:rsidRPr="00724B77" w:rsidRDefault="00024333" w:rsidP="00A868E2">
      <w:pPr>
        <w:pStyle w:val="Level1Text"/>
        <w:rPr>
          <w:color w:val="auto"/>
        </w:rPr>
      </w:pPr>
    </w:p>
    <w:p w14:paraId="61D7CDBA" w14:textId="77777777" w:rsidR="00BC6655" w:rsidRPr="00724B77" w:rsidRDefault="00CA02EE" w:rsidP="00BC6655">
      <w:pPr>
        <w:pStyle w:val="Level1Text"/>
        <w:rPr>
          <w:color w:val="auto"/>
          <w:u w:val="single"/>
        </w:rPr>
      </w:pPr>
      <w:r w:rsidRPr="00724B77">
        <w:rPr>
          <w:color w:val="auto"/>
        </w:rPr>
        <w:t>OC</w:t>
      </w:r>
      <w:proofErr w:type="gramStart"/>
      <w:r w:rsidRPr="00724B77">
        <w:rPr>
          <w:color w:val="auto"/>
        </w:rPr>
        <w:t>5.A.</w:t>
      </w:r>
      <w:proofErr w:type="gramEnd"/>
      <w:r w:rsidRPr="00724B77">
        <w:rPr>
          <w:color w:val="auto"/>
        </w:rPr>
        <w:t>3.1</w:t>
      </w:r>
      <w:r w:rsidRPr="00724B77">
        <w:rPr>
          <w:color w:val="auto"/>
        </w:rPr>
        <w:tab/>
      </w:r>
      <w:r w:rsidRPr="00724B77">
        <w:rPr>
          <w:color w:val="auto"/>
          <w:u w:val="single"/>
        </w:rPr>
        <w:t>Scope</w:t>
      </w:r>
    </w:p>
    <w:p w14:paraId="2EFC33AF" w14:textId="77777777" w:rsidR="00024333" w:rsidRPr="00724B77" w:rsidRDefault="00024333" w:rsidP="00A868E2">
      <w:pPr>
        <w:pStyle w:val="Level1Text"/>
        <w:rPr>
          <w:color w:val="auto"/>
        </w:rPr>
      </w:pPr>
      <w:r w:rsidRPr="00724B77">
        <w:rPr>
          <w:color w:val="auto"/>
        </w:rPr>
        <w:t>OC</w:t>
      </w:r>
      <w:proofErr w:type="gramStart"/>
      <w:r w:rsidRPr="00724B77">
        <w:rPr>
          <w:color w:val="auto"/>
        </w:rPr>
        <w:t>5.A.</w:t>
      </w:r>
      <w:proofErr w:type="gramEnd"/>
      <w:r w:rsidRPr="00724B77">
        <w:rPr>
          <w:color w:val="auto"/>
        </w:rPr>
        <w:t>3.1.1</w:t>
      </w:r>
      <w:r w:rsidRPr="00724B77">
        <w:rPr>
          <w:color w:val="auto"/>
        </w:rPr>
        <w:tab/>
        <w:t xml:space="preserve">This Appendix outlines the general testing requirements for </w:t>
      </w:r>
      <w:r w:rsidRPr="00724B77">
        <w:rPr>
          <w:b/>
          <w:color w:val="auto"/>
        </w:rPr>
        <w:t>Power Park Modules</w:t>
      </w:r>
      <w:r w:rsidR="00EE0BDF" w:rsidRPr="00724B77">
        <w:rPr>
          <w:b/>
          <w:color w:val="auto"/>
        </w:rPr>
        <w:t xml:space="preserve"> </w:t>
      </w:r>
      <w:r w:rsidR="00EE0BDF" w:rsidRPr="00724B77">
        <w:rPr>
          <w:color w:val="auto"/>
        </w:rPr>
        <w:t xml:space="preserve">and </w:t>
      </w:r>
      <w:r w:rsidR="00EE0BDF" w:rsidRPr="00724B77">
        <w:rPr>
          <w:b/>
          <w:color w:val="auto"/>
        </w:rPr>
        <w:t>OTSUA</w:t>
      </w:r>
      <w:r w:rsidRPr="00724B77">
        <w:rPr>
          <w:color w:val="auto"/>
        </w:rPr>
        <w:t xml:space="preserve"> to demonstrate compliance with the relevant aspects of the </w:t>
      </w:r>
      <w:r w:rsidRPr="00724B77">
        <w:rPr>
          <w:b/>
          <w:color w:val="auto"/>
        </w:rPr>
        <w:t>Grid Code</w:t>
      </w:r>
      <w:r w:rsidRPr="00724B77">
        <w:rPr>
          <w:color w:val="auto"/>
        </w:rPr>
        <w:t xml:space="preserve">, </w:t>
      </w:r>
      <w:r w:rsidRPr="00724B77">
        <w:rPr>
          <w:b/>
          <w:color w:val="auto"/>
        </w:rPr>
        <w:t>Ancillary Services Agreement</w:t>
      </w:r>
      <w:r w:rsidRPr="00724B77">
        <w:rPr>
          <w:color w:val="auto"/>
        </w:rPr>
        <w:t xml:space="preserve"> and </w:t>
      </w:r>
      <w:r w:rsidRPr="00724B77">
        <w:rPr>
          <w:b/>
          <w:color w:val="auto"/>
        </w:rPr>
        <w:t>Bilateral Agreement</w:t>
      </w:r>
      <w:r w:rsidR="00BC6655" w:rsidRPr="009B7A41">
        <w:rPr>
          <w:rFonts w:cs="Arial"/>
          <w:b/>
          <w:color w:val="auto"/>
          <w:szCs w:val="22"/>
        </w:rPr>
        <w:t xml:space="preserve"> </w:t>
      </w:r>
      <w:r w:rsidR="00BC6655" w:rsidRPr="009B7A41">
        <w:rPr>
          <w:rFonts w:cs="Arial"/>
          <w:color w:val="auto"/>
          <w:szCs w:val="22"/>
        </w:rPr>
        <w:t>and apply only to</w:t>
      </w:r>
      <w:r w:rsidR="00BC6655" w:rsidRPr="009B7A41">
        <w:rPr>
          <w:rFonts w:cs="Arial"/>
          <w:b/>
          <w:color w:val="auto"/>
          <w:szCs w:val="22"/>
        </w:rPr>
        <w:t xml:space="preserve"> GB Generators</w:t>
      </w:r>
      <w:r w:rsidRPr="009B7A41">
        <w:rPr>
          <w:color w:val="auto"/>
        </w:rPr>
        <w:t xml:space="preserve">. </w:t>
      </w:r>
      <w:r w:rsidR="00BC6655" w:rsidRPr="009B7A41">
        <w:rPr>
          <w:rFonts w:cs="Arial"/>
          <w:color w:val="auto"/>
          <w:szCs w:val="22"/>
        </w:rPr>
        <w:t xml:space="preserve">The testing requirements applicable to </w:t>
      </w:r>
      <w:r w:rsidR="00BC6655" w:rsidRPr="009B7A41">
        <w:rPr>
          <w:rFonts w:cs="Arial"/>
          <w:b/>
          <w:color w:val="auto"/>
          <w:szCs w:val="22"/>
        </w:rPr>
        <w:t>EU Generators</w:t>
      </w:r>
      <w:r w:rsidR="00BC6655" w:rsidRPr="009B7A41">
        <w:rPr>
          <w:rFonts w:cs="Arial"/>
          <w:color w:val="auto"/>
          <w:szCs w:val="22"/>
        </w:rPr>
        <w:t xml:space="preserve"> are specified in</w:t>
      </w:r>
      <w:r w:rsidR="00BC6655" w:rsidRPr="009B7A41">
        <w:rPr>
          <w:rFonts w:cs="Arial"/>
          <w:b/>
          <w:color w:val="auto"/>
          <w:szCs w:val="22"/>
        </w:rPr>
        <w:t xml:space="preserve"> </w:t>
      </w:r>
      <w:r w:rsidR="00BC6655" w:rsidRPr="009B7A41">
        <w:rPr>
          <w:rFonts w:cs="Arial"/>
          <w:color w:val="auto"/>
          <w:szCs w:val="22"/>
        </w:rPr>
        <w:t>ECP.A.6.</w:t>
      </w:r>
      <w:r w:rsidR="00BC6655" w:rsidRPr="00724B77">
        <w:rPr>
          <w:color w:val="auto"/>
        </w:rPr>
        <w:t xml:space="preserve"> </w:t>
      </w:r>
      <w:r w:rsidRPr="00724B77">
        <w:rPr>
          <w:color w:val="auto"/>
        </w:rPr>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1C57959F" w14:textId="77777777" w:rsidR="00024333" w:rsidRPr="009B7A41" w:rsidRDefault="00024333" w:rsidP="00A868E2">
      <w:pPr>
        <w:pStyle w:val="Level2Text"/>
      </w:pPr>
      <w:r w:rsidRPr="009B7A41">
        <w:t>(</w:t>
      </w:r>
      <w:proofErr w:type="spellStart"/>
      <w:r w:rsidRPr="009B7A41">
        <w:t>i</w:t>
      </w:r>
      <w:proofErr w:type="spellEnd"/>
      <w:r w:rsidRPr="009B7A41">
        <w:t>)</w:t>
      </w:r>
      <w:r w:rsidRPr="009B7A41">
        <w:tab/>
        <w:t xml:space="preserve">agree an alternative set of tests provided </w:t>
      </w:r>
      <w:r w:rsidR="00CE0211">
        <w:rPr>
          <w:b/>
        </w:rPr>
        <w:t>The Company</w:t>
      </w:r>
      <w:r w:rsidRPr="009B7A41">
        <w:t xml:space="preserve"> deem the alternative set of tests sufficient to demonstrate compliance with the </w:t>
      </w:r>
      <w:r w:rsidRPr="00724B77">
        <w:rPr>
          <w:b/>
        </w:rPr>
        <w:t>Grid Code</w:t>
      </w:r>
      <w:r w:rsidRPr="009B7A41">
        <w:t xml:space="preserve">, </w:t>
      </w:r>
      <w:r w:rsidRPr="00724B77">
        <w:rPr>
          <w:b/>
        </w:rPr>
        <w:t>Ancillary Services Agreement</w:t>
      </w:r>
      <w:r w:rsidRPr="009B7A41">
        <w:t xml:space="preserve"> and </w:t>
      </w:r>
      <w:r w:rsidRPr="00724B77">
        <w:rPr>
          <w:b/>
        </w:rPr>
        <w:t>Bilateral Agreement</w:t>
      </w:r>
      <w:r w:rsidRPr="009B7A41">
        <w:t>; and/or</w:t>
      </w:r>
    </w:p>
    <w:p w14:paraId="6713AE74" w14:textId="77777777" w:rsidR="00024333" w:rsidRPr="009B7A41" w:rsidRDefault="00024333" w:rsidP="00A868E2">
      <w:pPr>
        <w:pStyle w:val="Level2Text"/>
      </w:pPr>
      <w:r w:rsidRPr="009B7A41">
        <w:t>(ii)</w:t>
      </w:r>
      <w:r w:rsidRPr="009B7A41">
        <w:tab/>
        <w:t xml:space="preserve">require additional or alternative tests if information supplied to </w:t>
      </w:r>
      <w:r w:rsidR="00CE0211">
        <w:rPr>
          <w:b/>
        </w:rPr>
        <w:t>The Company</w:t>
      </w:r>
      <w:r w:rsidRPr="009B7A41">
        <w:t xml:space="preserve"> during the compliance process suggests that the tests in this Appendix will not fully demonstrate compliance with the relevant section of the </w:t>
      </w:r>
      <w:r w:rsidRPr="00724B77">
        <w:rPr>
          <w:b/>
        </w:rPr>
        <w:t>Grid Code</w:t>
      </w:r>
      <w:r w:rsidRPr="009B7A41">
        <w:t xml:space="preserve">, </w:t>
      </w:r>
      <w:r w:rsidRPr="00724B77">
        <w:rPr>
          <w:b/>
        </w:rPr>
        <w:t>Ancillary Services Agreement</w:t>
      </w:r>
      <w:r w:rsidRPr="009B7A41">
        <w:t xml:space="preserve"> or </w:t>
      </w:r>
      <w:r w:rsidRPr="00724B77">
        <w:rPr>
          <w:b/>
        </w:rPr>
        <w:t>Bilateral Agreement</w:t>
      </w:r>
      <w:r w:rsidRPr="009B7A41">
        <w:t>; and/or</w:t>
      </w:r>
    </w:p>
    <w:p w14:paraId="79189318" w14:textId="77777777" w:rsidR="00024333" w:rsidRPr="009B7A41" w:rsidRDefault="00024333" w:rsidP="00A868E2">
      <w:pPr>
        <w:pStyle w:val="Level2Text"/>
      </w:pPr>
      <w:r w:rsidRPr="009B7A41">
        <w:t>(ii)</w:t>
      </w:r>
      <w:r w:rsidRPr="009B7A41">
        <w:tab/>
        <w:t xml:space="preserve">require additional tests if a </w:t>
      </w:r>
      <w:r w:rsidRPr="00724B77">
        <w:rPr>
          <w:b/>
        </w:rPr>
        <w:t>Power System Stabiliser</w:t>
      </w:r>
      <w:r w:rsidRPr="009B7A41">
        <w:t xml:space="preserve"> is fitted; and/or</w:t>
      </w:r>
    </w:p>
    <w:p w14:paraId="3ED002B2" w14:textId="77777777" w:rsidR="00024333" w:rsidRPr="009B7A41" w:rsidRDefault="00024333" w:rsidP="00A868E2">
      <w:pPr>
        <w:pStyle w:val="Level2Text"/>
      </w:pPr>
      <w:r w:rsidRPr="009B7A41">
        <w:t>(iv)</w:t>
      </w:r>
      <w:r w:rsidRPr="009B7A41">
        <w:tab/>
        <w:t xml:space="preserve">agree a reduced set of tests if a relevant </w:t>
      </w:r>
      <w:r w:rsidRPr="00724B77">
        <w:rPr>
          <w:b/>
        </w:rPr>
        <w:t>Manufacturer</w:t>
      </w:r>
      <w:smartTag w:uri="urn:schemas-microsoft-com:office:smarttags" w:element="stockticker">
        <w:r w:rsidRPr="00724B77">
          <w:rPr>
            <w:b/>
          </w:rPr>
          <w:t>'</w:t>
        </w:r>
      </w:smartTag>
      <w:r w:rsidRPr="00724B77">
        <w:rPr>
          <w:b/>
        </w:rPr>
        <w:t>s Data &amp; Performance Report</w:t>
      </w:r>
      <w:r w:rsidRPr="009B7A41">
        <w:t xml:space="preserve"> has been submitted to and deemed to be appropriate by </w:t>
      </w:r>
      <w:r w:rsidR="00CE0211">
        <w:rPr>
          <w:b/>
        </w:rPr>
        <w:t>The Company</w:t>
      </w:r>
      <w:r w:rsidRPr="009B7A41">
        <w:t>; and/or</w:t>
      </w:r>
    </w:p>
    <w:p w14:paraId="4D042D9F" w14:textId="77777777" w:rsidR="00024333" w:rsidRPr="009B7A41" w:rsidRDefault="00024333" w:rsidP="00A868E2">
      <w:pPr>
        <w:pStyle w:val="Level2Text"/>
      </w:pPr>
      <w:r w:rsidRPr="009B7A41">
        <w:t>(v)</w:t>
      </w:r>
      <w:r w:rsidRPr="009B7A41">
        <w:tab/>
        <w:t xml:space="preserve">agree a reduced set of tests for subsequent </w:t>
      </w:r>
      <w:r w:rsidRPr="00724B77">
        <w:rPr>
          <w:b/>
        </w:rPr>
        <w:t>Power Park Modules</w:t>
      </w:r>
      <w:r w:rsidRPr="009B7A41">
        <w:t xml:space="preserve"> </w:t>
      </w:r>
      <w:r w:rsidR="00EE0BDF" w:rsidRPr="009B7A41">
        <w:t xml:space="preserve">or </w:t>
      </w:r>
      <w:r w:rsidR="00EE0BDF" w:rsidRPr="009B7A41">
        <w:rPr>
          <w:b/>
        </w:rPr>
        <w:t>OTSUA</w:t>
      </w:r>
      <w:r w:rsidR="00EE0BDF" w:rsidRPr="009B7A41">
        <w:t xml:space="preserve"> </w:t>
      </w:r>
      <w:r w:rsidRPr="009B7A41">
        <w:t xml:space="preserve">following successful completion of the first </w:t>
      </w:r>
      <w:r w:rsidRPr="00724B77">
        <w:rPr>
          <w:b/>
        </w:rPr>
        <w:t>Power Park Module</w:t>
      </w:r>
      <w:r w:rsidRPr="009B7A41">
        <w:t xml:space="preserve"> </w:t>
      </w:r>
      <w:r w:rsidR="00EE0BDF" w:rsidRPr="009B7A41">
        <w:t xml:space="preserve">or </w:t>
      </w:r>
      <w:r w:rsidR="00EE0BDF" w:rsidRPr="009B7A41">
        <w:rPr>
          <w:b/>
        </w:rPr>
        <w:t>OTSUA</w:t>
      </w:r>
      <w:r w:rsidR="00EE0BDF" w:rsidRPr="009B7A41">
        <w:t xml:space="preserve"> </w:t>
      </w:r>
      <w:r w:rsidRPr="009B7A41">
        <w:t xml:space="preserve">tests in the case of a </w:t>
      </w:r>
      <w:r w:rsidRPr="00724B77">
        <w:rPr>
          <w:b/>
        </w:rPr>
        <w:t>Power Station</w:t>
      </w:r>
      <w:r w:rsidRPr="009B7A41">
        <w:t xml:space="preserve"> comprised of two or more </w:t>
      </w:r>
      <w:r w:rsidRPr="00724B77">
        <w:rPr>
          <w:b/>
        </w:rPr>
        <w:t>Power Park Modules</w:t>
      </w:r>
      <w:r w:rsidRPr="009B7A41">
        <w:t xml:space="preserve"> </w:t>
      </w:r>
      <w:r w:rsidR="0037485D" w:rsidRPr="009B7A41">
        <w:t xml:space="preserve">or </w:t>
      </w:r>
      <w:r w:rsidR="00EE0BDF" w:rsidRPr="009B7A41">
        <w:rPr>
          <w:b/>
        </w:rPr>
        <w:t>OTSUA</w:t>
      </w:r>
      <w:r w:rsidR="00EE0BDF" w:rsidRPr="009B7A41">
        <w:t xml:space="preserve"> </w:t>
      </w:r>
      <w:r w:rsidRPr="009B7A41">
        <w:t xml:space="preserve">which </w:t>
      </w:r>
      <w:r w:rsidR="00CE0211">
        <w:rPr>
          <w:b/>
        </w:rPr>
        <w:t>The Company</w:t>
      </w:r>
      <w:r w:rsidRPr="009B7A41">
        <w:t xml:space="preserve"> reasonably considers to be identical. </w:t>
      </w:r>
    </w:p>
    <w:p w14:paraId="34570720" w14:textId="77777777" w:rsidR="00024333" w:rsidRPr="00724B77" w:rsidRDefault="00A868E2" w:rsidP="00A868E2">
      <w:pPr>
        <w:pStyle w:val="Level1Text"/>
        <w:rPr>
          <w:color w:val="auto"/>
        </w:rPr>
      </w:pPr>
      <w:r w:rsidRPr="00724B77">
        <w:rPr>
          <w:color w:val="auto"/>
        </w:rPr>
        <w:tab/>
      </w:r>
      <w:r w:rsidR="00024333" w:rsidRPr="00724B77">
        <w:rPr>
          <w:color w:val="auto"/>
        </w:rPr>
        <w:t>If:</w:t>
      </w:r>
    </w:p>
    <w:p w14:paraId="09B932B7" w14:textId="77777777" w:rsidR="00024333" w:rsidRPr="009B7A41" w:rsidRDefault="00024333" w:rsidP="00A868E2">
      <w:pPr>
        <w:pStyle w:val="Level2Text"/>
      </w:pPr>
      <w:r w:rsidRPr="009B7A41">
        <w:t>(a)</w:t>
      </w:r>
      <w:r w:rsidRPr="009B7A41">
        <w:tab/>
        <w:t xml:space="preserve">the tests performed pursuant to OC5.A.3.1.1(iv) do not replicate the results contained in the </w:t>
      </w:r>
      <w:r w:rsidRPr="00724B77">
        <w:rPr>
          <w:b/>
        </w:rPr>
        <w:t>Manufacturer’s Data &amp; Performance Report</w:t>
      </w:r>
      <w:r w:rsidRPr="009B7A41">
        <w:t xml:space="preserve">  or </w:t>
      </w:r>
    </w:p>
    <w:p w14:paraId="20DB5306" w14:textId="77777777" w:rsidR="00024333" w:rsidRPr="009B7A41" w:rsidRDefault="00024333" w:rsidP="00A868E2">
      <w:pPr>
        <w:pStyle w:val="Level2Text"/>
      </w:pPr>
      <w:r w:rsidRPr="009B7A41">
        <w:t>(b)</w:t>
      </w:r>
      <w:r w:rsidRPr="009B7A41">
        <w:tab/>
        <w:t xml:space="preserve">the tests performed pursuant to OC5.A.3.1.1(v) in respect of subsequent </w:t>
      </w:r>
      <w:r w:rsidRPr="00724B77">
        <w:rPr>
          <w:b/>
        </w:rPr>
        <w:t>Power Park Modules</w:t>
      </w:r>
      <w:r w:rsidR="00AF7E51" w:rsidRPr="00724B77">
        <w:rPr>
          <w:b/>
        </w:rPr>
        <w:t xml:space="preserve"> </w:t>
      </w:r>
      <w:r w:rsidR="00AF7E51" w:rsidRPr="009B7A41">
        <w:t xml:space="preserve">or </w:t>
      </w:r>
      <w:r w:rsidR="00AF7E51" w:rsidRPr="009B7A41">
        <w:rPr>
          <w:b/>
        </w:rPr>
        <w:t>OTSUA</w:t>
      </w:r>
      <w:r w:rsidRPr="009B7A41">
        <w:t xml:space="preserve"> do not replicate the full tests for the first </w:t>
      </w:r>
      <w:r w:rsidRPr="00724B77">
        <w:rPr>
          <w:b/>
        </w:rPr>
        <w:t>Power Park Module</w:t>
      </w:r>
      <w:r w:rsidR="00AF7E51" w:rsidRPr="00724B77">
        <w:rPr>
          <w:b/>
        </w:rPr>
        <w:t xml:space="preserve"> </w:t>
      </w:r>
      <w:r w:rsidR="00AF7E51" w:rsidRPr="009B7A41">
        <w:t xml:space="preserve">or </w:t>
      </w:r>
      <w:r w:rsidR="00AF7E51" w:rsidRPr="009B7A41">
        <w:rPr>
          <w:b/>
        </w:rPr>
        <w:t>OTSUA</w:t>
      </w:r>
      <w:r w:rsidRPr="009B7A41">
        <w:t xml:space="preserve">, or </w:t>
      </w:r>
    </w:p>
    <w:p w14:paraId="190CDE08" w14:textId="77777777" w:rsidR="00024333" w:rsidRPr="009B7A41" w:rsidRDefault="00024333" w:rsidP="00A868E2">
      <w:pPr>
        <w:pStyle w:val="Level2Text"/>
      </w:pPr>
      <w:r w:rsidRPr="009B7A41">
        <w:t>(c)</w:t>
      </w:r>
      <w:r w:rsidRPr="009B7A41">
        <w:tab/>
        <w:t xml:space="preserve">any of the tests performed pursuant to OC5.A.3.1.1(iv) or OC5.A.3.1.1(v)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1DAE8C03" w14:textId="77777777" w:rsidR="00024333" w:rsidRPr="00724B77" w:rsidRDefault="00A868E2" w:rsidP="00A868E2">
      <w:pPr>
        <w:pStyle w:val="Level1Text"/>
        <w:rPr>
          <w:color w:val="auto"/>
        </w:rPr>
      </w:pPr>
      <w:r w:rsidRPr="00724B77">
        <w:rPr>
          <w:color w:val="auto"/>
        </w:rPr>
        <w:tab/>
      </w:r>
      <w:r w:rsidR="00024333" w:rsidRPr="00724B77">
        <w:rPr>
          <w:color w:val="auto"/>
        </w:rPr>
        <w:t xml:space="preserve">then notwithstanding the provisions above, the full testing requirements set out in  this Appendix will be applied. </w:t>
      </w:r>
    </w:p>
    <w:p w14:paraId="4C3DFDEB" w14:textId="77777777" w:rsidR="00024333" w:rsidRPr="00724B77" w:rsidRDefault="00024333" w:rsidP="00A868E2">
      <w:pPr>
        <w:pStyle w:val="Level1Text"/>
        <w:rPr>
          <w:color w:val="auto"/>
        </w:rPr>
      </w:pPr>
      <w:r w:rsidRPr="00724B77">
        <w:rPr>
          <w:color w:val="auto"/>
        </w:rPr>
        <w:t>OC5.A.3.1.2</w:t>
      </w:r>
      <w:r w:rsidRPr="00724B77">
        <w:rPr>
          <w:color w:val="auto"/>
        </w:rPr>
        <w:tab/>
        <w:t xml:space="preserve">The </w:t>
      </w:r>
      <w:r w:rsidRPr="00724B77">
        <w:rPr>
          <w:b/>
          <w:color w:val="auto"/>
        </w:rPr>
        <w:t xml:space="preserve">Generator </w:t>
      </w:r>
      <w:r w:rsidRPr="00724B77">
        <w:rPr>
          <w:color w:val="auto"/>
        </w:rPr>
        <w:t xml:space="preserve">is responsible for carrying out the tests set out in and in accordance with this Appendix and the </w:t>
      </w:r>
      <w:r w:rsidRPr="00724B77">
        <w:rPr>
          <w:b/>
          <w:color w:val="auto"/>
        </w:rPr>
        <w:t xml:space="preserve">Generator </w:t>
      </w:r>
      <w:r w:rsidRPr="00724B77">
        <w:rPr>
          <w:color w:val="auto"/>
        </w:rPr>
        <w:t xml:space="preserve">retains the responsibility for the safety of personnel and plant during the test.  </w:t>
      </w:r>
      <w:r w:rsidR="00CE0211">
        <w:rPr>
          <w:b/>
          <w:color w:val="auto"/>
        </w:rPr>
        <w:t>The Company</w:t>
      </w:r>
      <w:r w:rsidRPr="00724B77">
        <w:rPr>
          <w:color w:val="auto"/>
        </w:rPr>
        <w:t xml:space="preserve"> will witness all of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Generator </w:t>
      </w:r>
      <w:r w:rsidRPr="00724B77">
        <w:rPr>
          <w:color w:val="auto"/>
        </w:rPr>
        <w:t>owner</w:t>
      </w:r>
      <w:r w:rsidRPr="00724B77">
        <w:rPr>
          <w:b/>
          <w:color w:val="auto"/>
        </w:rPr>
        <w:t xml:space="preserve"> </w:t>
      </w:r>
      <w:r w:rsidRPr="00724B77">
        <w:rPr>
          <w:color w:val="auto"/>
        </w:rPr>
        <w:t xml:space="preserve">otherwise. Reactive Capability tests may be witnessed by </w:t>
      </w:r>
      <w:r w:rsidR="00CE0211">
        <w:rPr>
          <w:b/>
          <w:color w:val="auto"/>
        </w:rPr>
        <w:t>The Company</w:t>
      </w:r>
      <w:r w:rsidRPr="00724B77">
        <w:rPr>
          <w:color w:val="auto"/>
        </w:rPr>
        <w:t xml:space="preserve"> remotely from the </w:t>
      </w:r>
      <w:proofErr w:type="spellStart"/>
      <w:r w:rsidR="00CE0211">
        <w:rPr>
          <w:b/>
          <w:color w:val="auto"/>
        </w:rPr>
        <w:t>The</w:t>
      </w:r>
      <w:proofErr w:type="spellEnd"/>
      <w:r w:rsidR="00CE0211">
        <w:rPr>
          <w:b/>
          <w:color w:val="auto"/>
        </w:rPr>
        <w:t xml:space="preserve"> Company</w:t>
      </w:r>
      <w:r w:rsidRPr="00724B77">
        <w:rPr>
          <w:color w:val="auto"/>
        </w:rPr>
        <w:t xml:space="preserve"> control centre. For all on site </w:t>
      </w:r>
      <w:r w:rsidR="00CE0211">
        <w:rPr>
          <w:b/>
          <w:color w:val="auto"/>
        </w:rPr>
        <w:t>The Company</w:t>
      </w:r>
      <w:r w:rsidRPr="00724B77">
        <w:rPr>
          <w:color w:val="auto"/>
        </w:rPr>
        <w:t xml:space="preserve"> witnessed tests the </w:t>
      </w:r>
      <w:r w:rsidRPr="00724B77">
        <w:rPr>
          <w:b/>
          <w:color w:val="auto"/>
        </w:rPr>
        <w:t xml:space="preserve">Generator </w:t>
      </w:r>
      <w:r w:rsidRPr="00724B77">
        <w:rPr>
          <w:color w:val="auto"/>
        </w:rPr>
        <w:t xml:space="preserve">must ensure suitable representatives from the </w:t>
      </w:r>
      <w:r w:rsidRPr="00724B77">
        <w:rPr>
          <w:b/>
          <w:color w:val="auto"/>
        </w:rPr>
        <w:t xml:space="preserve">Generator </w:t>
      </w:r>
      <w:r w:rsidRPr="00724B77">
        <w:rPr>
          <w:color w:val="auto"/>
        </w:rPr>
        <w:t xml:space="preserve">and / or </w:t>
      </w:r>
      <w:r w:rsidRPr="00724B77">
        <w:rPr>
          <w:b/>
          <w:color w:val="auto"/>
        </w:rPr>
        <w:t>Power Park Module</w:t>
      </w:r>
      <w:r w:rsidRPr="00724B77">
        <w:rPr>
          <w:color w:val="auto"/>
        </w:rPr>
        <w:t xml:space="preserve"> manufacturer (if appropriate) </w:t>
      </w:r>
      <w:r w:rsidR="00AF7E51" w:rsidRPr="009B7A41">
        <w:rPr>
          <w:rStyle w:val="DeltaViewInsertion"/>
          <w:rFonts w:cs="Arial"/>
          <w:color w:val="auto"/>
          <w:szCs w:val="22"/>
          <w:u w:val="none"/>
        </w:rPr>
        <w:t xml:space="preserve">and/or </w:t>
      </w:r>
      <w:r w:rsidR="00AF7E51" w:rsidRPr="009B7A41">
        <w:rPr>
          <w:rStyle w:val="DeltaViewInsertion"/>
          <w:rFonts w:cs="Arial"/>
          <w:b/>
          <w:color w:val="auto"/>
          <w:szCs w:val="22"/>
          <w:u w:val="none"/>
        </w:rPr>
        <w:t>OTSUA</w:t>
      </w:r>
      <w:r w:rsidR="00AF7E51" w:rsidRPr="009B7A41">
        <w:rPr>
          <w:rStyle w:val="DeltaViewInsertion"/>
          <w:rFonts w:cs="Arial"/>
          <w:color w:val="auto"/>
          <w:szCs w:val="22"/>
          <w:u w:val="none"/>
        </w:rPr>
        <w:t xml:space="preserve"> manufacturer (if appropriate)</w:t>
      </w:r>
      <w:r w:rsidR="00AF7E51" w:rsidRPr="00724B77">
        <w:rPr>
          <w:rStyle w:val="DeltaViewInsertion"/>
          <w:color w:val="auto"/>
          <w:u w:val="none"/>
        </w:rPr>
        <w:t xml:space="preserve"> </w:t>
      </w:r>
      <w:r w:rsidRPr="00724B77">
        <w:rPr>
          <w:color w:val="auto"/>
        </w:rPr>
        <w:t xml:space="preserve">are available on site for the entire testing period.  In all cases and in addition to any recording of signals conducted by </w:t>
      </w:r>
      <w:r w:rsidR="00CE0211">
        <w:rPr>
          <w:b/>
          <w:color w:val="auto"/>
        </w:rPr>
        <w:t>The Company</w:t>
      </w:r>
      <w:r w:rsidRPr="00724B77">
        <w:rPr>
          <w:color w:val="auto"/>
        </w:rPr>
        <w:t xml:space="preserve"> the </w:t>
      </w:r>
      <w:r w:rsidRPr="00724B77">
        <w:rPr>
          <w:b/>
          <w:color w:val="auto"/>
        </w:rPr>
        <w:t xml:space="preserve">Generator </w:t>
      </w:r>
      <w:r w:rsidRPr="00724B77">
        <w:rPr>
          <w:color w:val="auto"/>
        </w:rPr>
        <w:t>shall record all relevant test signals as outlined in OC5.A.1.</w:t>
      </w:r>
    </w:p>
    <w:p w14:paraId="01430E5F" w14:textId="77777777" w:rsidR="00024333" w:rsidRPr="00724B77" w:rsidRDefault="00024333" w:rsidP="00A868E2">
      <w:pPr>
        <w:pStyle w:val="Level1Text"/>
        <w:rPr>
          <w:color w:val="auto"/>
        </w:rPr>
      </w:pPr>
      <w:r w:rsidRPr="00724B77">
        <w:rPr>
          <w:color w:val="auto"/>
        </w:rPr>
        <w:t>OC5.A.3.1.3</w:t>
      </w:r>
      <w:r w:rsidRPr="00724B77">
        <w:rPr>
          <w:color w:val="auto"/>
        </w:rPr>
        <w:tab/>
        <w:t xml:space="preserve">In addition to the dynamic signals supplied in OC5.A.1 the </w:t>
      </w:r>
      <w:r w:rsidRPr="00724B77">
        <w:rPr>
          <w:b/>
          <w:color w:val="auto"/>
        </w:rPr>
        <w:t xml:space="preserve">Generator </w:t>
      </w:r>
      <w:r w:rsidRPr="00724B77">
        <w:rPr>
          <w:color w:val="auto"/>
        </w:rPr>
        <w:t xml:space="preserve">shall inform </w:t>
      </w:r>
      <w:r w:rsidR="00CE0211">
        <w:rPr>
          <w:b/>
          <w:color w:val="auto"/>
        </w:rPr>
        <w:t>The Company</w:t>
      </w:r>
      <w:r w:rsidRPr="00724B77">
        <w:rPr>
          <w:color w:val="auto"/>
        </w:rPr>
        <w:t xml:space="preserve"> of the following information prior to the commencement of the tests and any changes to the following, if any values change during the tests:</w:t>
      </w:r>
    </w:p>
    <w:p w14:paraId="048AF881" w14:textId="77777777" w:rsidR="00024333" w:rsidRPr="009B7A41" w:rsidRDefault="00A868E2" w:rsidP="00A868E2">
      <w:pPr>
        <w:pStyle w:val="Level2Text"/>
      </w:pPr>
      <w:r w:rsidRPr="009B7A41">
        <w:t>(</w:t>
      </w:r>
      <w:proofErr w:type="spellStart"/>
      <w:r w:rsidRPr="009B7A41">
        <w:t>i</w:t>
      </w:r>
      <w:proofErr w:type="spellEnd"/>
      <w:r w:rsidRPr="009B7A41">
        <w:t>)</w:t>
      </w:r>
      <w:r w:rsidRPr="009B7A41">
        <w:tab/>
      </w:r>
      <w:r w:rsidR="00024333" w:rsidRPr="009B7A41">
        <w:t>All relevant transformer tap numbers; and</w:t>
      </w:r>
    </w:p>
    <w:p w14:paraId="626C23DC" w14:textId="77777777" w:rsidR="00024333" w:rsidRPr="009B7A41" w:rsidRDefault="00A868E2" w:rsidP="00A868E2">
      <w:pPr>
        <w:pStyle w:val="Level2Text"/>
      </w:pPr>
      <w:r w:rsidRPr="009B7A41">
        <w:t>(ii)</w:t>
      </w:r>
      <w:r w:rsidRPr="009B7A41">
        <w:tab/>
      </w:r>
      <w:r w:rsidR="00024333" w:rsidRPr="009B7A41">
        <w:t xml:space="preserve">Number of </w:t>
      </w:r>
      <w:r w:rsidR="00024333" w:rsidRPr="009B7A41">
        <w:rPr>
          <w:b/>
        </w:rPr>
        <w:t>Power Park Units</w:t>
      </w:r>
      <w:r w:rsidR="00024333" w:rsidRPr="009B7A41">
        <w:t xml:space="preserve"> in operation</w:t>
      </w:r>
    </w:p>
    <w:p w14:paraId="69A8A0B2" w14:textId="77777777" w:rsidR="00024333" w:rsidRPr="00724B77" w:rsidRDefault="00024333" w:rsidP="00A868E2">
      <w:pPr>
        <w:pStyle w:val="Level1Text"/>
        <w:rPr>
          <w:color w:val="auto"/>
        </w:rPr>
      </w:pPr>
      <w:r w:rsidRPr="00724B77">
        <w:rPr>
          <w:color w:val="auto"/>
        </w:rPr>
        <w:lastRenderedPageBreak/>
        <w:t xml:space="preserve">OC5.A.3.1.4 </w:t>
      </w:r>
      <w:r w:rsidRPr="00724B77">
        <w:rPr>
          <w:color w:val="auto"/>
        </w:rPr>
        <w:tab/>
        <w:t xml:space="preserve">The </w:t>
      </w:r>
      <w:r w:rsidRPr="00724B77">
        <w:rPr>
          <w:b/>
          <w:color w:val="auto"/>
        </w:rPr>
        <w:t xml:space="preserve">Generator </w:t>
      </w:r>
      <w:r w:rsidRPr="00724B77">
        <w:rPr>
          <w:color w:val="auto"/>
        </w:rPr>
        <w:t xml:space="preserve">shall submit a detailed schedule of tests to </w:t>
      </w:r>
      <w:r w:rsidR="00CE0211">
        <w:rPr>
          <w:b/>
          <w:color w:val="auto"/>
        </w:rPr>
        <w:t>The Company</w:t>
      </w:r>
      <w:r w:rsidRPr="00724B77">
        <w:rPr>
          <w:color w:val="auto"/>
        </w:rPr>
        <w:t xml:space="preserve"> in accordance with CP.6.3.1, and this Appendix.</w:t>
      </w:r>
    </w:p>
    <w:p w14:paraId="0529AB3A" w14:textId="77777777" w:rsidR="00024333" w:rsidRPr="00724B77" w:rsidRDefault="00024333" w:rsidP="00A868E2">
      <w:pPr>
        <w:pStyle w:val="Level1Text"/>
        <w:rPr>
          <w:color w:val="auto"/>
        </w:rPr>
      </w:pPr>
      <w:r w:rsidRPr="00724B77">
        <w:rPr>
          <w:color w:val="auto"/>
        </w:rPr>
        <w:t xml:space="preserve">OC5.A.3.1.5 </w:t>
      </w:r>
      <w:r w:rsidRPr="00724B77">
        <w:rPr>
          <w:color w:val="auto"/>
        </w:rPr>
        <w:tab/>
        <w:t xml:space="preserve">Prior to the testing of a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the </w:t>
      </w:r>
      <w:r w:rsidRPr="00724B77">
        <w:rPr>
          <w:b/>
          <w:color w:val="auto"/>
        </w:rPr>
        <w:t xml:space="preserve">Generator </w:t>
      </w:r>
      <w:r w:rsidRPr="00724B77">
        <w:rPr>
          <w:color w:val="auto"/>
        </w:rPr>
        <w:t xml:space="preserve">shall complete the </w:t>
      </w:r>
      <w:r w:rsidRPr="00724B77">
        <w:rPr>
          <w:b/>
          <w:color w:val="auto"/>
        </w:rPr>
        <w:t>Integral Equipment Tests</w:t>
      </w:r>
      <w:r w:rsidRPr="00724B77">
        <w:rPr>
          <w:color w:val="auto"/>
        </w:rPr>
        <w:t xml:space="preserve"> procedure in accordance with OC.7.5.</w:t>
      </w:r>
    </w:p>
    <w:p w14:paraId="2A9A8C64" w14:textId="77777777" w:rsidR="00024333" w:rsidRPr="00724B77" w:rsidRDefault="00024333" w:rsidP="00A868E2">
      <w:pPr>
        <w:pStyle w:val="Level1Text"/>
        <w:rPr>
          <w:color w:val="auto"/>
        </w:rPr>
      </w:pPr>
      <w:r w:rsidRPr="00724B77">
        <w:rPr>
          <w:color w:val="auto"/>
        </w:rPr>
        <w:t xml:space="preserve">OC5.A.3.1.6 </w:t>
      </w:r>
      <w:r w:rsidRPr="00724B77">
        <w:rPr>
          <w:color w:val="auto"/>
        </w:rPr>
        <w:tab/>
        <w:t xml:space="preserve">Partial </w:t>
      </w:r>
      <w:r w:rsidRPr="00724B77">
        <w:rPr>
          <w:b/>
          <w:color w:val="auto"/>
        </w:rPr>
        <w:t>Power Park Module</w:t>
      </w:r>
      <w:r w:rsidRPr="00724B77">
        <w:rPr>
          <w:color w:val="auto"/>
        </w:rPr>
        <w:t xml:space="preserve"> </w:t>
      </w:r>
      <w:r w:rsidR="00AF7E51" w:rsidRPr="00724B77">
        <w:rPr>
          <w:color w:val="auto"/>
        </w:rPr>
        <w:t xml:space="preserve">or </w:t>
      </w:r>
      <w:r w:rsidR="00AF7E51" w:rsidRPr="00724B77">
        <w:rPr>
          <w:b/>
          <w:color w:val="auto"/>
        </w:rPr>
        <w:t>OTSUA</w:t>
      </w:r>
      <w:r w:rsidR="00AF7E51" w:rsidRPr="00724B77">
        <w:rPr>
          <w:color w:val="auto"/>
        </w:rPr>
        <w:t xml:space="preserve"> </w:t>
      </w:r>
      <w:r w:rsidRPr="00724B77">
        <w:rPr>
          <w:color w:val="auto"/>
        </w:rPr>
        <w:t>testing as defined in OC5.A.3.2 and OC5.A.3.3 is to be completed at the appropriate stage in accordance with CP.6.</w:t>
      </w:r>
    </w:p>
    <w:p w14:paraId="06089446" w14:textId="77777777" w:rsidR="00024333" w:rsidRPr="00724B77" w:rsidRDefault="00024333" w:rsidP="00A868E2">
      <w:pPr>
        <w:pStyle w:val="Level1Text"/>
        <w:rPr>
          <w:color w:val="auto"/>
        </w:rPr>
      </w:pPr>
      <w:r w:rsidRPr="00724B77">
        <w:rPr>
          <w:color w:val="auto"/>
        </w:rPr>
        <w:t xml:space="preserve">OC5.A.3.1.7 </w:t>
      </w:r>
      <w:r w:rsidRPr="00724B77">
        <w:rPr>
          <w:color w:val="auto"/>
        </w:rPr>
        <w:tab/>
        <w:t xml:space="preserve">Full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testing as required by CP.7.2 is to be completed as defined in OC5.A.3.4 through to OC5.A.3.7.</w:t>
      </w:r>
    </w:p>
    <w:p w14:paraId="122D00E6" w14:textId="77777777" w:rsidR="00024333" w:rsidRPr="00724B77" w:rsidRDefault="00024333" w:rsidP="00A868E2">
      <w:pPr>
        <w:pStyle w:val="Level1Text"/>
        <w:rPr>
          <w:color w:val="auto"/>
        </w:rPr>
      </w:pPr>
      <w:r w:rsidRPr="00724B77">
        <w:rPr>
          <w:color w:val="auto"/>
        </w:rPr>
        <w:t>OC5.A.3.1.8</w:t>
      </w:r>
      <w:r w:rsidRPr="00724B77">
        <w:rPr>
          <w:color w:val="auto"/>
        </w:rPr>
        <w:tab/>
        <w:t xml:space="preserve">Where </w:t>
      </w:r>
      <w:r w:rsidRPr="00724B77">
        <w:rPr>
          <w:b/>
          <w:color w:val="auto"/>
        </w:rPr>
        <w:t>OTSDUW Arrangements</w:t>
      </w:r>
      <w:r w:rsidRPr="00724B77">
        <w:rPr>
          <w:color w:val="auto"/>
        </w:rPr>
        <w:t xml:space="preserve"> apply and prior to the </w:t>
      </w:r>
      <w:r w:rsidRPr="00724B77">
        <w:rPr>
          <w:b/>
          <w:color w:val="auto"/>
        </w:rPr>
        <w:t>OTSUA Transfer Time</w:t>
      </w:r>
      <w:r w:rsidRPr="00724B77">
        <w:rPr>
          <w:color w:val="auto"/>
        </w:rPr>
        <w:t xml:space="preserve"> any relevant </w:t>
      </w:r>
      <w:r w:rsidRPr="00724B77">
        <w:rPr>
          <w:b/>
          <w:color w:val="auto"/>
        </w:rPr>
        <w:t xml:space="preserve">OTSDUW Plant and </w:t>
      </w:r>
      <w:r w:rsidR="003F1B71" w:rsidRPr="00724B77">
        <w:rPr>
          <w:b/>
          <w:color w:val="auto"/>
        </w:rPr>
        <w:t>Apparatus</w:t>
      </w:r>
      <w:r w:rsidRPr="00724B77">
        <w:rPr>
          <w:color w:val="auto"/>
        </w:rPr>
        <w:t xml:space="preserve"> shall be considered within the scope of testing described in this Appendix. Performance shall be assessed against the relevant Grid Code requirements for </w:t>
      </w:r>
      <w:r w:rsidRPr="00724B77">
        <w:rPr>
          <w:b/>
          <w:color w:val="auto"/>
        </w:rPr>
        <w:t xml:space="preserve">OTSDUW Plant and </w:t>
      </w:r>
      <w:r w:rsidR="003F1B71" w:rsidRPr="00724B77">
        <w:rPr>
          <w:b/>
          <w:color w:val="auto"/>
        </w:rPr>
        <w:t>Apparatus</w:t>
      </w:r>
      <w:r w:rsidRPr="00724B77">
        <w:rPr>
          <w:b/>
          <w:color w:val="auto"/>
        </w:rPr>
        <w:t xml:space="preserve"> </w:t>
      </w:r>
      <w:r w:rsidRPr="00724B77">
        <w:rPr>
          <w:color w:val="auto"/>
        </w:rPr>
        <w:t>at the</w:t>
      </w:r>
      <w:r w:rsidRPr="00724B77">
        <w:rPr>
          <w:b/>
          <w:color w:val="auto"/>
        </w:rPr>
        <w:t xml:space="preserve"> Interface Point </w:t>
      </w:r>
      <w:r w:rsidRPr="00724B77">
        <w:rPr>
          <w:color w:val="auto"/>
        </w:rPr>
        <w:t>and other</w:t>
      </w:r>
      <w:r w:rsidRPr="00724B77">
        <w:rPr>
          <w:b/>
          <w:color w:val="auto"/>
        </w:rPr>
        <w:t xml:space="preserve"> Generator Plant </w:t>
      </w:r>
      <w:r w:rsidRPr="00724B77">
        <w:rPr>
          <w:color w:val="auto"/>
        </w:rPr>
        <w:t>and</w:t>
      </w:r>
      <w:r w:rsidRPr="00724B77">
        <w:rPr>
          <w:b/>
          <w:color w:val="auto"/>
        </w:rPr>
        <w:t xml:space="preserve"> Appar</w:t>
      </w:r>
      <w:r w:rsidR="003F1B71" w:rsidRPr="00724B77">
        <w:rPr>
          <w:b/>
          <w:color w:val="auto"/>
        </w:rPr>
        <w:t>a</w:t>
      </w:r>
      <w:r w:rsidRPr="00724B77">
        <w:rPr>
          <w:b/>
          <w:color w:val="auto"/>
        </w:rPr>
        <w:t xml:space="preserve">tus </w:t>
      </w:r>
      <w:r w:rsidRPr="00724B77">
        <w:rPr>
          <w:color w:val="auto"/>
        </w:rPr>
        <w:t>at the</w:t>
      </w:r>
      <w:r w:rsidRPr="00724B77">
        <w:rPr>
          <w:b/>
          <w:color w:val="auto"/>
        </w:rPr>
        <w:t xml:space="preserve"> Offshore Grid Entry Point</w:t>
      </w:r>
      <w:r w:rsidRPr="00724B77">
        <w:rPr>
          <w:color w:val="auto"/>
        </w:rPr>
        <w:t>. This Appendix should be read accordingly.</w:t>
      </w:r>
    </w:p>
    <w:p w14:paraId="63882542" w14:textId="77777777" w:rsidR="00024333" w:rsidRPr="00724B77" w:rsidRDefault="00024333" w:rsidP="00A868E2">
      <w:pPr>
        <w:pStyle w:val="Level1Text"/>
        <w:rPr>
          <w:b/>
          <w:color w:val="auto"/>
        </w:rPr>
      </w:pPr>
      <w:r w:rsidRPr="00724B77">
        <w:rPr>
          <w:color w:val="auto"/>
        </w:rPr>
        <w:t xml:space="preserve">OC5.A.3.2 </w:t>
      </w:r>
      <w:r w:rsidRPr="00724B77">
        <w:rPr>
          <w:color w:val="auto"/>
        </w:rPr>
        <w:tab/>
      </w:r>
      <w:r w:rsidRPr="000C7B20">
        <w:rPr>
          <w:color w:val="auto"/>
          <w:u w:val="single"/>
        </w:rPr>
        <w:t xml:space="preserve">Pre 20% (or &lt;50MW) </w:t>
      </w:r>
      <w:r w:rsidRPr="000C7B20">
        <w:rPr>
          <w:b/>
          <w:color w:val="auto"/>
          <w:u w:val="single"/>
        </w:rPr>
        <w:t>Synchronised Power Park Module</w:t>
      </w:r>
      <w:r w:rsidRPr="000C7B20">
        <w:rPr>
          <w:color w:val="auto"/>
          <w:u w:val="single"/>
        </w:rPr>
        <w:t xml:space="preserve"> Basic Voltage Control Tests</w:t>
      </w:r>
    </w:p>
    <w:p w14:paraId="790A4D88" w14:textId="77777777" w:rsidR="00024333" w:rsidRPr="00724B77" w:rsidRDefault="00024333" w:rsidP="00A868E2">
      <w:pPr>
        <w:pStyle w:val="Level1Text"/>
        <w:rPr>
          <w:color w:val="auto"/>
        </w:rPr>
      </w:pPr>
      <w:r w:rsidRPr="00724B77">
        <w:rPr>
          <w:color w:val="auto"/>
        </w:rPr>
        <w:t>OC5.A.3.2.1</w:t>
      </w:r>
      <w:r w:rsidR="00DF40D1" w:rsidRPr="00724B77">
        <w:rPr>
          <w:b/>
          <w:color w:val="auto"/>
        </w:rPr>
        <w:tab/>
      </w:r>
      <w:r w:rsidRPr="00724B77">
        <w:rPr>
          <w:color w:val="auto"/>
        </w:rPr>
        <w:t>Before 20% of the</w:t>
      </w:r>
      <w:r w:rsidRPr="00724B77">
        <w:rPr>
          <w:b/>
          <w:color w:val="auto"/>
        </w:rPr>
        <w:t xml:space="preserve"> Power Park Module</w:t>
      </w:r>
      <w:r w:rsidRPr="00724B77">
        <w:rPr>
          <w:color w:val="auto"/>
        </w:rPr>
        <w:t xml:space="preserve"> (or 50MW if less) has commissioned, either voltage control test OC5.A.3.5.6(</w:t>
      </w:r>
      <w:proofErr w:type="spellStart"/>
      <w:r w:rsidRPr="00724B77">
        <w:rPr>
          <w:color w:val="auto"/>
        </w:rPr>
        <w:t>i</w:t>
      </w:r>
      <w:proofErr w:type="spellEnd"/>
      <w:r w:rsidRPr="00724B77">
        <w:rPr>
          <w:color w:val="auto"/>
        </w:rPr>
        <w:t>) or (ii) must be completed in accordance with CP.6.</w:t>
      </w:r>
    </w:p>
    <w:p w14:paraId="1B4D6494" w14:textId="77777777" w:rsidR="00024333" w:rsidRPr="00724B77" w:rsidRDefault="00024333" w:rsidP="00A868E2">
      <w:pPr>
        <w:pStyle w:val="Level1Text"/>
        <w:rPr>
          <w:color w:val="auto"/>
        </w:rPr>
      </w:pPr>
      <w:r w:rsidRPr="00724B77">
        <w:rPr>
          <w:color w:val="auto"/>
        </w:rPr>
        <w:t>OC5.A.3.2.2</w:t>
      </w:r>
      <w:r w:rsidR="00931CB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and / or voltage control requirements as described in CC.6.3.8(b)(ii) to enable an </w:t>
      </w:r>
      <w:r w:rsidRPr="00724B77">
        <w:rPr>
          <w:b/>
          <w:color w:val="auto"/>
        </w:rPr>
        <w:t xml:space="preserve">Offshore Transmission Licensee </w:t>
      </w:r>
      <w:r w:rsidRPr="00724B77">
        <w:rPr>
          <w:color w:val="auto"/>
        </w:rPr>
        <w:t>to meet the requirements of</w:t>
      </w:r>
      <w:r w:rsidRPr="00724B77">
        <w:rPr>
          <w:b/>
          <w:color w:val="auto"/>
        </w:rPr>
        <w:t xml:space="preserve"> STC </w:t>
      </w:r>
      <w:r w:rsidRPr="00724B77">
        <w:rPr>
          <w:color w:val="auto"/>
        </w:rPr>
        <w:t>Section K</w:t>
      </w:r>
      <w:r w:rsidR="00EB1751" w:rsidRPr="00724B77">
        <w:rPr>
          <w:color w:val="auto"/>
        </w:rPr>
        <w:t>,</w:t>
      </w:r>
      <w:r w:rsidRPr="00724B77">
        <w:rPr>
          <w:color w:val="auto"/>
        </w:rPr>
        <w:t xml:space="preserve"> the </w:t>
      </w:r>
      <w:r w:rsidRPr="00724B77">
        <w:rPr>
          <w:rFonts w:ascii="Arial Bold" w:hAnsi="Arial Bold"/>
          <w:b/>
          <w:color w:val="auto"/>
        </w:rPr>
        <w:t>Generator</w:t>
      </w:r>
      <w:r w:rsidRPr="00724B77">
        <w:rPr>
          <w:color w:val="auto"/>
        </w:rPr>
        <w:t xml:space="preserve"> is required to cooperate with the </w:t>
      </w:r>
      <w:r w:rsidRPr="00724B77">
        <w:rPr>
          <w:b/>
          <w:color w:val="auto"/>
        </w:rPr>
        <w:t>Offshore Transmission Licensee</w:t>
      </w:r>
      <w:r w:rsidRPr="00724B77">
        <w:rPr>
          <w:color w:val="auto"/>
        </w:rPr>
        <w:t xml:space="preserve"> to conduct the 20% voltage control test. The results in relation to the </w:t>
      </w:r>
      <w:r w:rsidRPr="00724B77">
        <w:rPr>
          <w:b/>
          <w:color w:val="auto"/>
        </w:rPr>
        <w:t>Offshore Power Park Module</w:t>
      </w:r>
      <w:r w:rsidRPr="00724B77">
        <w:rPr>
          <w:color w:val="auto"/>
        </w:rPr>
        <w:t xml:space="preserve"> will be assessed against the requirements in the </w:t>
      </w:r>
      <w:r w:rsidRPr="00724B77">
        <w:rPr>
          <w:b/>
          <w:color w:val="auto"/>
        </w:rPr>
        <w:t>Bilateral Agreement</w:t>
      </w:r>
      <w:r w:rsidRPr="00724B77">
        <w:rPr>
          <w:color w:val="auto"/>
        </w:rPr>
        <w:t>.</w:t>
      </w:r>
      <w:r w:rsidR="00AF7E51" w:rsidRPr="00724B77">
        <w:rPr>
          <w:color w:val="auto"/>
        </w:rPr>
        <w:t xml:space="preserve">  </w:t>
      </w:r>
      <w:r w:rsidR="00AF7E51" w:rsidRPr="009B7A41">
        <w:rPr>
          <w:rFonts w:cs="Arial"/>
          <w:color w:val="auto"/>
          <w:szCs w:val="22"/>
        </w:rPr>
        <w:t xml:space="preserve">In the case of </w:t>
      </w:r>
      <w:r w:rsidR="00AF7E51" w:rsidRPr="009B7A41">
        <w:rPr>
          <w:rFonts w:cs="Arial"/>
          <w:b/>
          <w:color w:val="auto"/>
          <w:szCs w:val="22"/>
        </w:rPr>
        <w:t>OTSUA</w:t>
      </w:r>
      <w:r w:rsidR="00AF7E51" w:rsidRPr="009B7A41">
        <w:rPr>
          <w:rFonts w:cs="Arial"/>
          <w:color w:val="auto"/>
          <w:szCs w:val="22"/>
        </w:rPr>
        <w:t xml:space="preserve"> prior to the </w:t>
      </w:r>
      <w:r w:rsidR="00AF7E51" w:rsidRPr="009B7A41">
        <w:rPr>
          <w:rFonts w:cs="Arial"/>
          <w:b/>
          <w:color w:val="auto"/>
          <w:szCs w:val="22"/>
        </w:rPr>
        <w:t>OTSUA Transfer Time</w:t>
      </w:r>
      <w:r w:rsidR="00AF7E51" w:rsidRPr="009B7A41">
        <w:rPr>
          <w:rFonts w:cs="Arial"/>
          <w:color w:val="auto"/>
          <w:szCs w:val="22"/>
        </w:rPr>
        <w:t xml:space="preserve">, the </w:t>
      </w:r>
      <w:r w:rsidR="00AF7E51" w:rsidRPr="009B7A41">
        <w:rPr>
          <w:rFonts w:cs="Arial"/>
          <w:b/>
          <w:color w:val="auto"/>
          <w:szCs w:val="22"/>
        </w:rPr>
        <w:t>Generator</w:t>
      </w:r>
      <w:r w:rsidR="00AF7E51" w:rsidRPr="009B7A41">
        <w:rPr>
          <w:rFonts w:cs="Arial"/>
          <w:color w:val="auto"/>
          <w:szCs w:val="22"/>
        </w:rPr>
        <w:t xml:space="preserve"> shall conduct the testing by reference to the entire control system responding to changes at the </w:t>
      </w:r>
      <w:r w:rsidR="00AF7E51" w:rsidRPr="009B7A41">
        <w:rPr>
          <w:rFonts w:cs="Arial"/>
          <w:b/>
          <w:color w:val="auto"/>
          <w:szCs w:val="22"/>
        </w:rPr>
        <w:t>Interface Point.</w:t>
      </w:r>
    </w:p>
    <w:p w14:paraId="03183326" w14:textId="4EBA92AC" w:rsidR="00024333" w:rsidRPr="00724B77" w:rsidRDefault="00024333" w:rsidP="00A868E2">
      <w:pPr>
        <w:pStyle w:val="Level1Text"/>
        <w:rPr>
          <w:color w:val="auto"/>
        </w:rPr>
      </w:pPr>
      <w:r w:rsidRPr="00724B77">
        <w:rPr>
          <w:color w:val="auto"/>
        </w:rPr>
        <w:t xml:space="preserve">OC5.A.3.3  </w:t>
      </w:r>
      <w:r w:rsidRPr="00724B77">
        <w:rPr>
          <w:color w:val="auto"/>
        </w:rPr>
        <w:tab/>
      </w:r>
      <w:del w:id="652" w:author="Author">
        <w:r w:rsidRPr="000C7B20" w:rsidDel="0071436C">
          <w:rPr>
            <w:color w:val="auto"/>
            <w:u w:val="single"/>
          </w:rPr>
          <w:delText>For</w:delText>
        </w:r>
        <w:r w:rsidRPr="000C7B20" w:rsidDel="0071436C">
          <w:rPr>
            <w:b/>
            <w:color w:val="auto"/>
            <w:u w:val="single"/>
          </w:rPr>
          <w:delText xml:space="preserve"> Power Park Modules </w:delText>
        </w:r>
        <w:r w:rsidRPr="000C7B20" w:rsidDel="0071436C">
          <w:rPr>
            <w:color w:val="auto"/>
            <w:u w:val="single"/>
          </w:rPr>
          <w:delText>with</w:delText>
        </w:r>
        <w:r w:rsidRPr="000C7B20" w:rsidDel="0071436C">
          <w:rPr>
            <w:b/>
            <w:color w:val="auto"/>
            <w:u w:val="single"/>
          </w:rPr>
          <w:delText xml:space="preserve"> Registered Capacity </w:delText>
        </w:r>
        <w:r w:rsidRPr="000C7B20" w:rsidDel="0071436C">
          <w:rPr>
            <w:color w:val="auto"/>
            <w:u w:val="single"/>
          </w:rPr>
          <w:delText xml:space="preserve">≥100MW </w:delText>
        </w:r>
      </w:del>
      <w:r w:rsidRPr="000C7B20">
        <w:rPr>
          <w:color w:val="auto"/>
          <w:u w:val="single"/>
        </w:rPr>
        <w:t>Pre 70%</w:t>
      </w:r>
      <w:r w:rsidRPr="000C7B20">
        <w:rPr>
          <w:b/>
          <w:color w:val="auto"/>
          <w:u w:val="single"/>
        </w:rPr>
        <w:t xml:space="preserve"> Power Park Module </w:t>
      </w:r>
      <w:r w:rsidRPr="000C7B20">
        <w:rPr>
          <w:color w:val="auto"/>
          <w:u w:val="single"/>
        </w:rPr>
        <w:t>Tests</w:t>
      </w:r>
    </w:p>
    <w:p w14:paraId="526EE0D1" w14:textId="2FF0D1BA" w:rsidR="00024333" w:rsidRPr="00724B77" w:rsidRDefault="00024333" w:rsidP="00A868E2">
      <w:pPr>
        <w:pStyle w:val="Level1Text"/>
        <w:rPr>
          <w:color w:val="auto"/>
        </w:rPr>
      </w:pPr>
      <w:r w:rsidRPr="00724B77">
        <w:rPr>
          <w:color w:val="auto"/>
        </w:rPr>
        <w:t>OC5.A.3.3.1</w:t>
      </w:r>
      <w:r w:rsidRPr="00724B77">
        <w:rPr>
          <w:b/>
          <w:color w:val="auto"/>
        </w:rPr>
        <w:tab/>
      </w:r>
      <w:ins w:id="653" w:author="Author">
        <w:r w:rsidR="0071436C" w:rsidRPr="0071436C">
          <w:rPr>
            <w:color w:val="auto"/>
          </w:rPr>
          <w:t>For</w:t>
        </w:r>
        <w:r w:rsidR="0071436C" w:rsidRPr="0071436C">
          <w:rPr>
            <w:b/>
            <w:color w:val="auto"/>
          </w:rPr>
          <w:t xml:space="preserve"> Power Park Modules </w:t>
        </w:r>
        <w:r w:rsidR="0071436C" w:rsidRPr="0071436C">
          <w:rPr>
            <w:color w:val="auto"/>
          </w:rPr>
          <w:t>with</w:t>
        </w:r>
        <w:r w:rsidR="0071436C" w:rsidRPr="0071436C">
          <w:rPr>
            <w:b/>
            <w:color w:val="auto"/>
          </w:rPr>
          <w:t xml:space="preserve"> Registered Capacity </w:t>
        </w:r>
        <w:r w:rsidR="0071436C" w:rsidRPr="0071436C">
          <w:rPr>
            <w:color w:val="auto"/>
          </w:rPr>
          <w:t>≥100MW only.</w:t>
        </w:r>
        <w:r w:rsidR="0071436C">
          <w:rPr>
            <w:color w:val="auto"/>
            <w:u w:val="single"/>
          </w:rPr>
          <w:t xml:space="preserve"> </w:t>
        </w:r>
      </w:ins>
      <w:r w:rsidRPr="00724B77">
        <w:rPr>
          <w:color w:val="auto"/>
        </w:rPr>
        <w:t xml:space="preserve">Before 70% but with at least 50% of the </w:t>
      </w:r>
      <w:r w:rsidRPr="00724B77">
        <w:rPr>
          <w:b/>
          <w:color w:val="auto"/>
        </w:rPr>
        <w:t>Power Park Module</w:t>
      </w:r>
      <w:r w:rsidRPr="00724B77">
        <w:rPr>
          <w:color w:val="auto"/>
        </w:rPr>
        <w:t xml:space="preserve"> commissioned the following </w:t>
      </w:r>
      <w:r w:rsidRPr="00724B77">
        <w:rPr>
          <w:b/>
          <w:color w:val="auto"/>
        </w:rPr>
        <w:t xml:space="preserve">Limited Frequency Sensitive </w:t>
      </w:r>
      <w:r w:rsidRPr="00724B77">
        <w:rPr>
          <w:color w:val="auto"/>
        </w:rPr>
        <w:t xml:space="preserve">tests as detailed in OC5.A.3.6.2 must be completed. </w:t>
      </w:r>
    </w:p>
    <w:p w14:paraId="02B38B9F" w14:textId="77777777" w:rsidR="00024333" w:rsidRPr="009B7A41" w:rsidRDefault="00A868E2" w:rsidP="00A868E2">
      <w:pPr>
        <w:pStyle w:val="Level2Text"/>
      </w:pPr>
      <w:r w:rsidRPr="009B7A41">
        <w:t>(a)</w:t>
      </w:r>
      <w:r w:rsidRPr="009B7A41">
        <w:tab/>
      </w:r>
      <w:r w:rsidR="00024333" w:rsidRPr="009B7A41">
        <w:t>BC3</w:t>
      </w:r>
    </w:p>
    <w:p w14:paraId="3D000723" w14:textId="77777777" w:rsidR="00024333" w:rsidRPr="009B7A41" w:rsidRDefault="00A868E2" w:rsidP="00A868E2">
      <w:pPr>
        <w:pStyle w:val="Level2Text"/>
      </w:pPr>
      <w:r w:rsidRPr="009B7A41">
        <w:t>(b)</w:t>
      </w:r>
      <w:r w:rsidRPr="009B7A41">
        <w:tab/>
      </w:r>
      <w:r w:rsidR="00024333" w:rsidRPr="009B7A41">
        <w:t>BC4</w:t>
      </w:r>
    </w:p>
    <w:p w14:paraId="451EA248" w14:textId="77777777" w:rsidR="00024333" w:rsidRPr="00724B77" w:rsidRDefault="00024333" w:rsidP="00A868E2">
      <w:pPr>
        <w:pStyle w:val="Level1Text"/>
        <w:rPr>
          <w:color w:val="auto"/>
        </w:rPr>
      </w:pPr>
      <w:r w:rsidRPr="00724B77">
        <w:rPr>
          <w:color w:val="auto"/>
        </w:rPr>
        <w:t>OC5.A.3.4</w:t>
      </w:r>
      <w:r w:rsidRPr="00724B77">
        <w:rPr>
          <w:color w:val="auto"/>
        </w:rPr>
        <w:tab/>
      </w:r>
      <w:r w:rsidRPr="00724B77">
        <w:rPr>
          <w:color w:val="auto"/>
          <w:u w:val="single"/>
        </w:rPr>
        <w:t>Reactive Capability Test</w:t>
      </w:r>
    </w:p>
    <w:p w14:paraId="43448976" w14:textId="77777777" w:rsidR="00024333" w:rsidRPr="00724B77" w:rsidRDefault="00024333" w:rsidP="00A868E2">
      <w:pPr>
        <w:pStyle w:val="Level1Text"/>
        <w:rPr>
          <w:color w:val="auto"/>
        </w:rPr>
      </w:pPr>
      <w:r w:rsidRPr="00724B77">
        <w:rPr>
          <w:color w:val="auto"/>
        </w:rPr>
        <w:t>OC5.A.3.4.1</w:t>
      </w:r>
      <w:r w:rsidRPr="00724B77">
        <w:rPr>
          <w:color w:val="auto"/>
        </w:rPr>
        <w:tab/>
        <w:t xml:space="preserve">This section details the procedure for demonstrating the reactive capability of an </w:t>
      </w:r>
      <w:r w:rsidRPr="00724B77">
        <w:rPr>
          <w:b/>
          <w:color w:val="auto"/>
        </w:rPr>
        <w:t>Onshore Power Park Module</w:t>
      </w:r>
      <w:r w:rsidRPr="00724B77">
        <w:rPr>
          <w:color w:val="auto"/>
        </w:rPr>
        <w:t xml:space="preserve"> or an </w:t>
      </w:r>
      <w:r w:rsidRPr="00724B77">
        <w:rPr>
          <w:b/>
          <w:color w:val="auto"/>
        </w:rPr>
        <w:t>Offshore 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(for the avoidance of doubt, an </w:t>
      </w:r>
      <w:r w:rsidRPr="00724B77">
        <w:rPr>
          <w:b/>
          <w:color w:val="auto"/>
        </w:rPr>
        <w:t xml:space="preserve">Offshore Power Park Module </w:t>
      </w:r>
      <w:r w:rsidRPr="00724B77">
        <w:rPr>
          <w:color w:val="auto"/>
        </w:rPr>
        <w:t xml:space="preserve">which does not provide part of the </w:t>
      </w:r>
      <w:r w:rsidRPr="00724B77">
        <w:rPr>
          <w:b/>
          <w:color w:val="auto"/>
        </w:rPr>
        <w:t>Offshore Transmission Licensee Reactive Power</w:t>
      </w:r>
      <w:r w:rsidRPr="00724B77">
        <w:rPr>
          <w:color w:val="auto"/>
        </w:rPr>
        <w:t xml:space="preserve"> capability as described in CC6.3.2(e)(</w:t>
      </w:r>
      <w:proofErr w:type="spellStart"/>
      <w:r w:rsidRPr="00724B77">
        <w:rPr>
          <w:color w:val="auto"/>
        </w:rPr>
        <w:t>i</w:t>
      </w:r>
      <w:proofErr w:type="spellEnd"/>
      <w:r w:rsidRPr="00724B77">
        <w:rPr>
          <w:color w:val="auto"/>
        </w:rPr>
        <w:t xml:space="preserve">) and CC6.3.2(e)(ii) should complete the reactive power transfer / voltage control tests as per section OC5.A.3.8). These tests should be scheduled at a time where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85%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w:t>
      </w:r>
    </w:p>
    <w:p w14:paraId="375A3D86" w14:textId="77777777" w:rsidR="00024333" w:rsidRPr="00724B77" w:rsidRDefault="00024333" w:rsidP="00A868E2">
      <w:pPr>
        <w:pStyle w:val="Level1Text"/>
        <w:rPr>
          <w:color w:val="auto"/>
        </w:rPr>
      </w:pPr>
      <w:r w:rsidRPr="00724B77">
        <w:rPr>
          <w:color w:val="auto"/>
        </w:rPr>
        <w:t>OC5.A.3.4.2</w:t>
      </w:r>
      <w:r w:rsidR="00931CB9" w:rsidRPr="00724B77">
        <w:rPr>
          <w:color w:val="auto"/>
        </w:rPr>
        <w:tab/>
      </w:r>
      <w:r w:rsidRPr="00724B77">
        <w:rPr>
          <w:color w:val="auto"/>
        </w:rPr>
        <w:t xml:space="preserve">The tests shall be performed by modifying the voltage set-point of the voltage control scheme of the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by the amount necessary to demonstrate the required reactive range. This is to be conducted for the operating points and durations specified in OC5.A.3.4.5. </w:t>
      </w:r>
    </w:p>
    <w:p w14:paraId="1BF7065D" w14:textId="77777777" w:rsidR="00024333" w:rsidRPr="00724B77" w:rsidRDefault="00024333" w:rsidP="00A868E2">
      <w:pPr>
        <w:pStyle w:val="Level1Text"/>
        <w:rPr>
          <w:color w:val="auto"/>
        </w:rPr>
      </w:pPr>
      <w:r w:rsidRPr="00724B77">
        <w:rPr>
          <w:color w:val="auto"/>
        </w:rPr>
        <w:lastRenderedPageBreak/>
        <w:t>OC5.A.3.4.3</w:t>
      </w:r>
      <w:r w:rsidR="00931CB9" w:rsidRPr="00724B77">
        <w:rPr>
          <w:color w:val="auto"/>
        </w:rPr>
        <w:tab/>
      </w:r>
      <w:r w:rsidRPr="00724B77">
        <w:rPr>
          <w:b/>
          <w:color w:val="auto"/>
        </w:rPr>
        <w:t xml:space="preserve">Embedded Generator </w:t>
      </w:r>
      <w:r w:rsidRPr="00724B77">
        <w:rPr>
          <w:color w:val="auto"/>
        </w:rPr>
        <w:t xml:space="preserve">should liaise with the relevant </w:t>
      </w:r>
      <w:r w:rsidRPr="00724B77">
        <w:rPr>
          <w:b/>
          <w:color w:val="auto"/>
        </w:rPr>
        <w:t>Network Operator</w:t>
      </w:r>
      <w:r w:rsidRPr="00724B77">
        <w:rPr>
          <w:color w:val="auto"/>
        </w:rPr>
        <w:t xml:space="preserve"> to ensure the following tests will not have an adverse impact upon the </w:t>
      </w:r>
      <w:r w:rsidRPr="00724B77">
        <w:rPr>
          <w:b/>
          <w:color w:val="auto"/>
        </w:rPr>
        <w:t xml:space="preserve">Network Operator’s System </w:t>
      </w:r>
      <w:r w:rsidRPr="00724B77">
        <w:rPr>
          <w:color w:val="auto"/>
        </w:rPr>
        <w:t>as per OC.7.5. In situations where the tests have an adverse impact upon the</w:t>
      </w:r>
      <w:r w:rsidRPr="00724B77">
        <w:rPr>
          <w:b/>
          <w:color w:val="auto"/>
        </w:rPr>
        <w:t xml:space="preserve"> Network Operator’s System</w:t>
      </w:r>
      <w:r w:rsidRPr="00724B77">
        <w:rPr>
          <w:color w:val="auto"/>
        </w:rPr>
        <w:t xml:space="preserve"> </w:t>
      </w:r>
      <w:r w:rsidR="00CE0211">
        <w:rPr>
          <w:b/>
          <w:color w:val="auto"/>
        </w:rPr>
        <w:t>The Company</w:t>
      </w:r>
      <w:r w:rsidRPr="00724B77">
        <w:rPr>
          <w:color w:val="auto"/>
        </w:rPr>
        <w:t xml:space="preserve"> will only require demonstration within the acceptable limits of the </w:t>
      </w:r>
      <w:r w:rsidRPr="00724B77">
        <w:rPr>
          <w:b/>
          <w:color w:val="auto"/>
        </w:rPr>
        <w:t>Network Operator</w:t>
      </w:r>
      <w:r w:rsidRPr="00724B77">
        <w:rPr>
          <w:color w:val="auto"/>
        </w:rPr>
        <w:t xml:space="preserve">. For the avoidance of doubt, these tests do not negate the requirement to produce a complete </w:t>
      </w:r>
      <w:r w:rsidRPr="00724B77">
        <w:rPr>
          <w:b/>
          <w:color w:val="auto"/>
        </w:rPr>
        <w:t>Power Park Module</w:t>
      </w:r>
      <w:r w:rsidRPr="00724B77">
        <w:rPr>
          <w:color w:val="auto"/>
        </w:rPr>
        <w:t xml:space="preserve"> performance chart as specified in OC2.4.2.1 </w:t>
      </w:r>
    </w:p>
    <w:p w14:paraId="6EBBD89A" w14:textId="77777777" w:rsidR="00024333" w:rsidRPr="00724B77" w:rsidRDefault="00024333" w:rsidP="00A868E2">
      <w:pPr>
        <w:pStyle w:val="Level1Text"/>
        <w:rPr>
          <w:color w:val="auto"/>
        </w:rPr>
      </w:pPr>
      <w:r w:rsidRPr="00724B77">
        <w:rPr>
          <w:color w:val="auto"/>
        </w:rPr>
        <w:t>OC5.A.3.4.4</w:t>
      </w:r>
      <w:r w:rsidR="00931CB9" w:rsidRPr="00724B77">
        <w:rPr>
          <w:color w:val="auto"/>
        </w:rPr>
        <w:tab/>
      </w:r>
      <w:r w:rsidRPr="00724B77">
        <w:rPr>
          <w:color w:val="auto"/>
        </w:rPr>
        <w:t xml:space="preserve">In the case where the </w:t>
      </w:r>
      <w:r w:rsidRPr="00724B77">
        <w:rPr>
          <w:b/>
          <w:color w:val="auto"/>
        </w:rPr>
        <w:t>Reactive Power</w:t>
      </w:r>
      <w:r w:rsidRPr="00724B77">
        <w:rPr>
          <w:color w:val="auto"/>
        </w:rPr>
        <w:t xml:space="preserve"> metering point is not at the same location as the </w:t>
      </w:r>
      <w:r w:rsidRPr="00724B77">
        <w:rPr>
          <w:b/>
          <w:color w:val="auto"/>
        </w:rPr>
        <w:t>Reactive Power</w:t>
      </w:r>
      <w:r w:rsidRPr="00724B77">
        <w:rPr>
          <w:color w:val="auto"/>
        </w:rPr>
        <w:t xml:space="preserve"> capability requirement, then an equivalent </w:t>
      </w:r>
      <w:r w:rsidRPr="00724B77">
        <w:rPr>
          <w:b/>
          <w:color w:val="auto"/>
        </w:rPr>
        <w:t>Reactive Power</w:t>
      </w:r>
      <w:r w:rsidRPr="00724B77">
        <w:rPr>
          <w:color w:val="auto"/>
        </w:rPr>
        <w:t xml:space="preserve"> capability for the metering point shall be agreed between the </w:t>
      </w:r>
      <w:r w:rsidRPr="00724B77">
        <w:rPr>
          <w:b/>
          <w:color w:val="auto"/>
        </w:rPr>
        <w:t xml:space="preserve">Generator </w:t>
      </w:r>
      <w:r w:rsidRPr="00724B77">
        <w:rPr>
          <w:color w:val="auto"/>
        </w:rPr>
        <w:t xml:space="preserve">and </w:t>
      </w:r>
      <w:r w:rsidR="00CE0211">
        <w:rPr>
          <w:b/>
          <w:color w:val="auto"/>
        </w:rPr>
        <w:t>The Company</w:t>
      </w:r>
      <w:r w:rsidRPr="00724B77">
        <w:rPr>
          <w:color w:val="auto"/>
        </w:rPr>
        <w:t>.</w:t>
      </w:r>
    </w:p>
    <w:p w14:paraId="37717C57" w14:textId="77777777" w:rsidR="00024333" w:rsidRPr="00724B77" w:rsidRDefault="00024333" w:rsidP="00A868E2">
      <w:pPr>
        <w:pStyle w:val="Level1Text"/>
        <w:rPr>
          <w:color w:val="auto"/>
        </w:rPr>
      </w:pPr>
      <w:r w:rsidRPr="00724B77">
        <w:rPr>
          <w:color w:val="auto"/>
        </w:rPr>
        <w:t>OC5.A.3.4.5</w:t>
      </w:r>
      <w:r w:rsidR="00931CB9" w:rsidRPr="00724B77">
        <w:rPr>
          <w:color w:val="auto"/>
        </w:rPr>
        <w:tab/>
      </w:r>
      <w:r w:rsidRPr="00724B77">
        <w:rPr>
          <w:color w:val="auto"/>
        </w:rPr>
        <w:t xml:space="preserve">The following tests shall be completed: </w:t>
      </w:r>
    </w:p>
    <w:p w14:paraId="524E01E2" w14:textId="77777777" w:rsidR="00755DB9" w:rsidRPr="009B7A41" w:rsidRDefault="00A868E2" w:rsidP="00755DB9">
      <w:pPr>
        <w:pStyle w:val="Level2Text"/>
        <w:rPr>
          <w:ins w:id="654" w:author="Author"/>
        </w:rPr>
      </w:pPr>
      <w:r w:rsidRPr="009B7A41">
        <w:t>(</w:t>
      </w:r>
      <w:proofErr w:type="spellStart"/>
      <w:r w:rsidRPr="009B7A41">
        <w:t>i</w:t>
      </w:r>
      <w:proofErr w:type="spellEnd"/>
      <w:r w:rsidRPr="009B7A41">
        <w:t>)</w:t>
      </w:r>
      <w:r w:rsidRPr="009B7A41">
        <w:tab/>
      </w:r>
      <w:r w:rsidR="00024333" w:rsidRPr="009B7A41">
        <w:t xml:space="preserve">Operation in excess of 50% </w:t>
      </w:r>
      <w:r w:rsidR="00024333" w:rsidRPr="00724B77">
        <w:rPr>
          <w:b/>
        </w:rPr>
        <w:t>Rated MW</w:t>
      </w:r>
      <w:r w:rsidR="00024333" w:rsidRPr="009B7A41">
        <w:t xml:space="preserve"> and maximum continuous lagging </w:t>
      </w:r>
      <w:r w:rsidR="00024333" w:rsidRPr="00724B77">
        <w:rPr>
          <w:b/>
        </w:rPr>
        <w:t xml:space="preserve">Reactive Power </w:t>
      </w:r>
      <w:r w:rsidR="00024333" w:rsidRPr="009B7A41">
        <w:t>for 60 minutes.</w:t>
      </w:r>
      <w:r w:rsidR="003D10D0">
        <w:t xml:space="preserve"> </w:t>
      </w:r>
      <w:ins w:id="655" w:author="Author">
        <w:r w:rsidR="00755DB9">
          <w:rPr>
            <w:rStyle w:val="DeltaViewInsertion"/>
            <w:rFonts w:cs="Arial"/>
          </w:rPr>
          <w:t>For the avoidance of doubt this test must start with power output in excess of</w:t>
        </w:r>
        <w:r w:rsidR="00755DB9" w:rsidRPr="00DD00BE">
          <w:rPr>
            <w:rStyle w:val="DeltaViewInsertion"/>
            <w:rFonts w:cs="Arial"/>
          </w:rPr>
          <w:t xml:space="preserve"> 85% of </w:t>
        </w:r>
        <w:r w:rsidR="00755DB9" w:rsidRPr="00BB046F">
          <w:rPr>
            <w:rFonts w:cs="Arial"/>
            <w:b/>
            <w:szCs w:val="22"/>
          </w:rPr>
          <w:t>Registered Capacity</w:t>
        </w:r>
        <w:r w:rsidR="00755DB9" w:rsidRPr="00084883">
          <w:t xml:space="preserve"> </w:t>
        </w:r>
        <w:r w:rsidR="00755DB9" w:rsidRPr="00DD00BE">
          <w:rPr>
            <w:rStyle w:val="DeltaViewInsertion"/>
            <w:rFonts w:cs="Arial"/>
          </w:rPr>
          <w:t xml:space="preserve">of the </w:t>
        </w:r>
        <w:r w:rsidR="00755DB9" w:rsidRPr="00493478">
          <w:rPr>
            <w:rStyle w:val="DeltaViewInsertion"/>
            <w:rFonts w:cs="Arial"/>
            <w:b/>
          </w:rPr>
          <w:t>Power Park Module</w:t>
        </w:r>
        <w:r w:rsidR="00755DB9" w:rsidRPr="00DD00BE">
          <w:rPr>
            <w:rStyle w:val="DeltaViewInsertion"/>
            <w:rFonts w:cs="Arial"/>
          </w:rPr>
          <w:t xml:space="preserve"> as </w:t>
        </w:r>
        <w:r w:rsidR="00755DB9">
          <w:rPr>
            <w:rStyle w:val="DeltaViewInsertion"/>
            <w:rFonts w:cs="Arial"/>
          </w:rPr>
          <w:t>OC5</w:t>
        </w:r>
        <w:r w:rsidR="00755DB9" w:rsidRPr="00DD00BE">
          <w:rPr>
            <w:rStyle w:val="DeltaViewInsertion"/>
            <w:rFonts w:cs="Arial"/>
          </w:rPr>
          <w:t>.A.</w:t>
        </w:r>
        <w:r w:rsidR="00755DB9">
          <w:rPr>
            <w:rStyle w:val="DeltaViewInsertion"/>
            <w:rFonts w:cs="Arial"/>
          </w:rPr>
          <w:t>3</w:t>
        </w:r>
        <w:r w:rsidR="00755DB9" w:rsidRPr="00DD00BE">
          <w:rPr>
            <w:rStyle w:val="DeltaViewInsertion"/>
            <w:rFonts w:cs="Arial"/>
          </w:rPr>
          <w:t>.4.1</w:t>
        </w:r>
        <w:r w:rsidR="00755DB9">
          <w:rPr>
            <w:rStyle w:val="DeltaViewInsertion"/>
            <w:rFonts w:cs="Arial"/>
          </w:rPr>
          <w:t xml:space="preserve"> and must not fall below 50%</w:t>
        </w:r>
        <w:r w:rsidR="00755DB9" w:rsidRPr="004D33F5">
          <w:rPr>
            <w:rStyle w:val="DeltaViewInsertion"/>
            <w:rFonts w:cs="Arial"/>
          </w:rPr>
          <w:t xml:space="preserve"> </w:t>
        </w:r>
        <w:r w:rsidR="00755DB9" w:rsidRPr="00DD00BE">
          <w:rPr>
            <w:rStyle w:val="DeltaViewInsertion"/>
            <w:rFonts w:cs="Arial"/>
          </w:rPr>
          <w:t xml:space="preserve">of </w:t>
        </w:r>
        <w:r w:rsidR="00755DB9" w:rsidRPr="00BB046F">
          <w:rPr>
            <w:rFonts w:cs="Arial"/>
            <w:b/>
            <w:szCs w:val="22"/>
          </w:rPr>
          <w:t>Registered Capacity</w:t>
        </w:r>
        <w:r w:rsidR="00755DB9" w:rsidRPr="00084883">
          <w:t xml:space="preserve"> </w:t>
        </w:r>
        <w:r w:rsidR="00755DB9" w:rsidRPr="00DD00BE">
          <w:rPr>
            <w:rStyle w:val="DeltaViewInsertion"/>
            <w:rFonts w:cs="Arial"/>
          </w:rPr>
          <w:t xml:space="preserve">of the </w:t>
        </w:r>
        <w:r w:rsidR="00755DB9" w:rsidRPr="00493478">
          <w:rPr>
            <w:rStyle w:val="DeltaViewInsertion"/>
            <w:rFonts w:cs="Arial"/>
            <w:b/>
          </w:rPr>
          <w:t>Power Park Module</w:t>
        </w:r>
        <w:r w:rsidR="00755DB9">
          <w:rPr>
            <w:rStyle w:val="DeltaViewInsertion"/>
            <w:rFonts w:cs="Arial"/>
            <w:b/>
          </w:rPr>
          <w:t xml:space="preserve"> </w:t>
        </w:r>
        <w:r w:rsidR="00755DB9" w:rsidRPr="004D33F5">
          <w:rPr>
            <w:rStyle w:val="DeltaViewInsertion"/>
            <w:rFonts w:cs="Arial"/>
          </w:rPr>
          <w:t>during the 30 minutes</w:t>
        </w:r>
        <w:r w:rsidR="00755DB9">
          <w:rPr>
            <w:rStyle w:val="DeltaViewInsertion"/>
            <w:rFonts w:cs="Arial"/>
          </w:rPr>
          <w:t>.</w:t>
        </w:r>
      </w:ins>
    </w:p>
    <w:p w14:paraId="17BBDAC4" w14:textId="75B4D797" w:rsidR="00024333" w:rsidRPr="009B7A41" w:rsidRDefault="00024333" w:rsidP="00A868E2">
      <w:pPr>
        <w:pStyle w:val="Level2Text"/>
      </w:pPr>
    </w:p>
    <w:p w14:paraId="1CC45DC8" w14:textId="426BAA91" w:rsidR="00024333" w:rsidRPr="009B7A41" w:rsidRDefault="00A868E2" w:rsidP="00A868E2">
      <w:pPr>
        <w:pStyle w:val="Level2Text"/>
      </w:pPr>
      <w:r w:rsidRPr="009B7A41">
        <w:t>(ii)</w:t>
      </w:r>
      <w:r w:rsidRPr="009B7A41">
        <w:tab/>
      </w:r>
      <w:r w:rsidR="00024333" w:rsidRPr="009B7A41">
        <w:t xml:space="preserve">Operation in excess of 50%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60 minutes.</w:t>
      </w:r>
      <w:ins w:id="656" w:author="Author">
        <w:r w:rsidR="00755DB9">
          <w:t xml:space="preserve"> </w:t>
        </w:r>
        <w:r w:rsidR="00755DB9">
          <w:rPr>
            <w:rStyle w:val="DeltaViewInsertion"/>
            <w:rFonts w:cs="Arial"/>
          </w:rPr>
          <w:t>For the avoidance of doubt this test must start with power output in excess of</w:t>
        </w:r>
        <w:r w:rsidR="00755DB9" w:rsidRPr="00DD00BE">
          <w:rPr>
            <w:rStyle w:val="DeltaViewInsertion"/>
            <w:rFonts w:cs="Arial"/>
          </w:rPr>
          <w:t xml:space="preserve"> 85% of </w:t>
        </w:r>
        <w:r w:rsidR="00755DB9" w:rsidRPr="00BB046F">
          <w:rPr>
            <w:rFonts w:cs="Arial"/>
            <w:b/>
            <w:szCs w:val="22"/>
          </w:rPr>
          <w:t>Registered Capacity</w:t>
        </w:r>
        <w:r w:rsidR="00755DB9" w:rsidRPr="00084883">
          <w:t xml:space="preserve"> </w:t>
        </w:r>
        <w:r w:rsidR="00755DB9" w:rsidRPr="00DD00BE">
          <w:rPr>
            <w:rStyle w:val="DeltaViewInsertion"/>
            <w:rFonts w:cs="Arial"/>
          </w:rPr>
          <w:t xml:space="preserve">of the </w:t>
        </w:r>
        <w:r w:rsidR="00755DB9" w:rsidRPr="00493478">
          <w:rPr>
            <w:rStyle w:val="DeltaViewInsertion"/>
            <w:rFonts w:cs="Arial"/>
            <w:b/>
          </w:rPr>
          <w:t>Power Park Module</w:t>
        </w:r>
        <w:r w:rsidR="00755DB9" w:rsidRPr="00DD00BE">
          <w:rPr>
            <w:rStyle w:val="DeltaViewInsertion"/>
            <w:rFonts w:cs="Arial"/>
          </w:rPr>
          <w:t xml:space="preserve"> as </w:t>
        </w:r>
        <w:r w:rsidR="00755DB9">
          <w:rPr>
            <w:rStyle w:val="DeltaViewInsertion"/>
            <w:rFonts w:cs="Arial"/>
          </w:rPr>
          <w:t>OC5</w:t>
        </w:r>
        <w:r w:rsidR="00755DB9" w:rsidRPr="00DD00BE">
          <w:rPr>
            <w:rStyle w:val="DeltaViewInsertion"/>
            <w:rFonts w:cs="Arial"/>
          </w:rPr>
          <w:t>.A.</w:t>
        </w:r>
        <w:r w:rsidR="00755DB9">
          <w:rPr>
            <w:rStyle w:val="DeltaViewInsertion"/>
            <w:rFonts w:cs="Arial"/>
          </w:rPr>
          <w:t>3</w:t>
        </w:r>
        <w:r w:rsidR="00755DB9" w:rsidRPr="00DD00BE">
          <w:rPr>
            <w:rStyle w:val="DeltaViewInsertion"/>
            <w:rFonts w:cs="Arial"/>
          </w:rPr>
          <w:t>.4.1</w:t>
        </w:r>
        <w:r w:rsidR="00755DB9">
          <w:rPr>
            <w:rStyle w:val="DeltaViewInsertion"/>
            <w:rFonts w:cs="Arial"/>
          </w:rPr>
          <w:t xml:space="preserve"> and must not fall below 50%</w:t>
        </w:r>
        <w:r w:rsidR="00755DB9" w:rsidRPr="004D33F5">
          <w:rPr>
            <w:rStyle w:val="DeltaViewInsertion"/>
            <w:rFonts w:cs="Arial"/>
          </w:rPr>
          <w:t xml:space="preserve"> </w:t>
        </w:r>
        <w:r w:rsidR="00755DB9" w:rsidRPr="00DD00BE">
          <w:rPr>
            <w:rStyle w:val="DeltaViewInsertion"/>
            <w:rFonts w:cs="Arial"/>
          </w:rPr>
          <w:t xml:space="preserve">of </w:t>
        </w:r>
        <w:r w:rsidR="00755DB9" w:rsidRPr="00BB046F">
          <w:rPr>
            <w:rFonts w:cs="Arial"/>
            <w:b/>
            <w:szCs w:val="22"/>
          </w:rPr>
          <w:t>Registered Capacity</w:t>
        </w:r>
        <w:r w:rsidR="00755DB9" w:rsidRPr="00084883">
          <w:t xml:space="preserve"> </w:t>
        </w:r>
        <w:r w:rsidR="00755DB9" w:rsidRPr="00DD00BE">
          <w:rPr>
            <w:rStyle w:val="DeltaViewInsertion"/>
            <w:rFonts w:cs="Arial"/>
          </w:rPr>
          <w:t xml:space="preserve">of the </w:t>
        </w:r>
        <w:r w:rsidR="00755DB9" w:rsidRPr="00493478">
          <w:rPr>
            <w:rStyle w:val="DeltaViewInsertion"/>
            <w:rFonts w:cs="Arial"/>
            <w:b/>
          </w:rPr>
          <w:t>Power Park Module</w:t>
        </w:r>
        <w:r w:rsidR="00755DB9">
          <w:rPr>
            <w:rStyle w:val="DeltaViewInsertion"/>
            <w:rFonts w:cs="Arial"/>
            <w:b/>
          </w:rPr>
          <w:t xml:space="preserve"> </w:t>
        </w:r>
        <w:r w:rsidR="00755DB9" w:rsidRPr="004D33F5">
          <w:rPr>
            <w:rStyle w:val="DeltaViewInsertion"/>
            <w:rFonts w:cs="Arial"/>
          </w:rPr>
          <w:t>during the 30 minutes</w:t>
        </w:r>
        <w:r w:rsidR="00755DB9">
          <w:rPr>
            <w:rStyle w:val="DeltaViewInsertion"/>
            <w:rFonts w:cs="Arial"/>
          </w:rPr>
          <w:t>.</w:t>
        </w:r>
      </w:ins>
    </w:p>
    <w:p w14:paraId="344E8D8F" w14:textId="77777777" w:rsidR="00024333" w:rsidRPr="009B7A41" w:rsidRDefault="00A868E2" w:rsidP="00A868E2">
      <w:pPr>
        <w:pStyle w:val="Level2Text"/>
      </w:pPr>
      <w:r w:rsidRPr="009B7A41">
        <w:t>(iii)</w:t>
      </w:r>
      <w:r w:rsidRPr="009B7A41">
        <w:tab/>
      </w:r>
      <w:r w:rsidR="00024333" w:rsidRPr="009B7A41">
        <w:t xml:space="preserve">Operation at 50%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w:t>
      </w:r>
    </w:p>
    <w:p w14:paraId="449980DD" w14:textId="77777777" w:rsidR="00024333" w:rsidRPr="009B7A41" w:rsidRDefault="00A868E2" w:rsidP="00A868E2">
      <w:pPr>
        <w:pStyle w:val="Level2Text"/>
      </w:pPr>
      <w:r w:rsidRPr="009B7A41">
        <w:t>(iv)</w:t>
      </w:r>
      <w:r w:rsidRPr="009B7A41">
        <w:tab/>
      </w:r>
      <w:r w:rsidR="00024333" w:rsidRPr="009B7A41">
        <w:t xml:space="preserve">Operation at 20%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w:t>
      </w:r>
    </w:p>
    <w:p w14:paraId="4FF176ED" w14:textId="77777777" w:rsidR="00024333" w:rsidRPr="009B7A41" w:rsidRDefault="00A868E2" w:rsidP="00A868E2">
      <w:pPr>
        <w:pStyle w:val="Level2Text"/>
      </w:pPr>
      <w:r w:rsidRPr="009B7A41">
        <w:t>(v)</w:t>
      </w:r>
      <w:r w:rsidRPr="009B7A41">
        <w:tab/>
      </w:r>
      <w:r w:rsidR="00024333" w:rsidRPr="009B7A41">
        <w:t xml:space="preserve">Operation at 20% </w:t>
      </w:r>
      <w:r w:rsidR="00024333" w:rsidRPr="00724B77">
        <w:rPr>
          <w:b/>
        </w:rPr>
        <w:t>Rated MW</w:t>
      </w:r>
      <w:r w:rsidR="00024333" w:rsidRPr="009B7A41">
        <w:t xml:space="preserve"> and maximum continuous lagging </w:t>
      </w:r>
      <w:r w:rsidR="00024333" w:rsidRPr="00724B77">
        <w:rPr>
          <w:b/>
        </w:rPr>
        <w:t>Reactive Power</w:t>
      </w:r>
      <w:r w:rsidR="00024333" w:rsidRPr="009B7A41">
        <w:t xml:space="preserve"> for 5 minutes.</w:t>
      </w:r>
    </w:p>
    <w:p w14:paraId="7D6C375D" w14:textId="77777777" w:rsidR="00024333" w:rsidRPr="009B7A41" w:rsidRDefault="00A868E2" w:rsidP="00A868E2">
      <w:pPr>
        <w:pStyle w:val="Level2Text"/>
      </w:pPr>
      <w:r w:rsidRPr="009B7A41">
        <w:t>(vi)</w:t>
      </w:r>
      <w:r w:rsidRPr="009B7A41">
        <w:tab/>
      </w:r>
      <w:r w:rsidR="00024333" w:rsidRPr="009B7A41">
        <w:t xml:space="preserve">Operation at less than 20% </w:t>
      </w:r>
      <w:r w:rsidR="00024333" w:rsidRPr="00724B77">
        <w:rPr>
          <w:b/>
        </w:rPr>
        <w:t>Rated MW</w:t>
      </w:r>
      <w:r w:rsidR="00024333" w:rsidRPr="009B7A41">
        <w:t xml:space="preserve"> and unity </w:t>
      </w:r>
      <w:r w:rsidR="00024333" w:rsidRPr="00724B77">
        <w:rPr>
          <w:b/>
        </w:rPr>
        <w:t>Power Factor</w:t>
      </w:r>
      <w:r w:rsidR="00024333" w:rsidRPr="009B7A41">
        <w:t xml:space="preserve"> for 5 minutes. This test only applies to systems which do not offer voltage control below 20% of </w:t>
      </w:r>
      <w:r w:rsidR="00024333" w:rsidRPr="00724B77">
        <w:rPr>
          <w:b/>
        </w:rPr>
        <w:t>Rated MW</w:t>
      </w:r>
      <w:r w:rsidR="00024333" w:rsidRPr="009B7A41">
        <w:t>.</w:t>
      </w:r>
    </w:p>
    <w:p w14:paraId="3B94DFC0" w14:textId="77777777" w:rsidR="00024333" w:rsidRPr="009B7A41" w:rsidRDefault="00A868E2" w:rsidP="00A868E2">
      <w:pPr>
        <w:pStyle w:val="Level2Text"/>
      </w:pPr>
      <w:r w:rsidRPr="009B7A41">
        <w:t>(vii)</w:t>
      </w:r>
      <w:r w:rsidRPr="009B7A41">
        <w:tab/>
      </w:r>
      <w:r w:rsidR="00024333" w:rsidRPr="009B7A41">
        <w:t xml:space="preserve">Operation at 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 This test only applies to systems which offer voltage control below 20% and hence establishes actual capability rather than required capability.</w:t>
      </w:r>
    </w:p>
    <w:p w14:paraId="5958910E" w14:textId="77777777" w:rsidR="00024333" w:rsidRPr="009B7A41" w:rsidRDefault="00A868E2" w:rsidP="00A868E2">
      <w:pPr>
        <w:pStyle w:val="Level2Text"/>
      </w:pPr>
      <w:r w:rsidRPr="009B7A41">
        <w:t>(viii)</w:t>
      </w:r>
      <w:r w:rsidRPr="009B7A41">
        <w:tab/>
      </w:r>
      <w:r w:rsidR="00024333" w:rsidRPr="009B7A41">
        <w:t xml:space="preserve">Operation at 0% </w:t>
      </w:r>
      <w:r w:rsidR="00024333" w:rsidRPr="00724B77">
        <w:rPr>
          <w:b/>
        </w:rPr>
        <w:t>Rated MW</w:t>
      </w:r>
      <w:r w:rsidR="00024333" w:rsidRPr="009B7A41">
        <w:t xml:space="preserve"> and maximum continuous lagging </w:t>
      </w:r>
      <w:r w:rsidR="00024333" w:rsidRPr="00724B77">
        <w:rPr>
          <w:b/>
        </w:rPr>
        <w:t>Reactive Power</w:t>
      </w:r>
      <w:r w:rsidR="00024333" w:rsidRPr="009B7A41">
        <w:t xml:space="preserve"> for 5 minutes. This test only applies to systems which offer voltage control below 20% and hence establishes actual capability rather than required capability.</w:t>
      </w:r>
    </w:p>
    <w:p w14:paraId="35C1AACA" w14:textId="77777777" w:rsidR="00024333" w:rsidRPr="00724B77" w:rsidRDefault="00024333" w:rsidP="00A868E2">
      <w:pPr>
        <w:pStyle w:val="Level1Text"/>
        <w:rPr>
          <w:color w:val="auto"/>
        </w:rPr>
      </w:pPr>
      <w:r w:rsidRPr="00724B77">
        <w:rPr>
          <w:color w:val="auto"/>
        </w:rPr>
        <w:t>OC5.A.3.4.6</w:t>
      </w:r>
      <w:r w:rsidR="00633979" w:rsidRPr="00724B77">
        <w:rPr>
          <w:color w:val="auto"/>
        </w:rPr>
        <w:tab/>
      </w:r>
      <w:r w:rsidRPr="00724B77">
        <w:rPr>
          <w:color w:val="auto"/>
        </w:rPr>
        <w:t xml:space="preserve">Within this OC lagging </w:t>
      </w:r>
      <w:r w:rsidRPr="00724B77">
        <w:rPr>
          <w:b/>
          <w:color w:val="auto"/>
        </w:rPr>
        <w:t>Reactive Power</w:t>
      </w:r>
      <w:r w:rsidRPr="00724B77">
        <w:rPr>
          <w:color w:val="auto"/>
        </w:rPr>
        <w:t xml:space="preserve"> is the export of </w:t>
      </w:r>
      <w:r w:rsidRPr="00724B77">
        <w:rPr>
          <w:b/>
          <w:color w:val="auto"/>
        </w:rPr>
        <w:t>Reactive Power</w:t>
      </w:r>
      <w:r w:rsidRPr="00724B77">
        <w:rPr>
          <w:color w:val="auto"/>
        </w:rPr>
        <w:t xml:space="preserve"> from the </w:t>
      </w:r>
      <w:r w:rsidRPr="00724B77">
        <w:rPr>
          <w:b/>
          <w:color w:val="auto"/>
        </w:rPr>
        <w:t>Power</w:t>
      </w:r>
      <w:r w:rsidRPr="00724B77">
        <w:rPr>
          <w:color w:val="auto"/>
        </w:rPr>
        <w:t xml:space="preserve"> </w:t>
      </w:r>
      <w:r w:rsidRPr="00724B77">
        <w:rPr>
          <w:b/>
          <w:color w:val="auto"/>
        </w:rPr>
        <w:t>Park Module</w:t>
      </w:r>
      <w:r w:rsidRPr="00724B77">
        <w:rPr>
          <w:color w:val="auto"/>
        </w:rPr>
        <w:t xml:space="preserve"> to the </w:t>
      </w:r>
      <w:r w:rsidRPr="00724B77">
        <w:rPr>
          <w:b/>
          <w:color w:val="auto"/>
        </w:rPr>
        <w:t>Total System</w:t>
      </w:r>
      <w:r w:rsidRPr="00724B77">
        <w:rPr>
          <w:color w:val="auto"/>
        </w:rPr>
        <w:t xml:space="preserve"> and leading </w:t>
      </w:r>
      <w:r w:rsidRPr="00724B77">
        <w:rPr>
          <w:b/>
          <w:color w:val="auto"/>
        </w:rPr>
        <w:t>Reactive Power</w:t>
      </w:r>
      <w:r w:rsidRPr="00724B77">
        <w:rPr>
          <w:color w:val="auto"/>
        </w:rPr>
        <w:t xml:space="preserve"> is the import of </w:t>
      </w:r>
      <w:r w:rsidRPr="00724B77">
        <w:rPr>
          <w:b/>
          <w:color w:val="auto"/>
        </w:rPr>
        <w:t>Reactive</w:t>
      </w:r>
      <w:r w:rsidRPr="00724B77">
        <w:rPr>
          <w:color w:val="auto"/>
        </w:rPr>
        <w:t xml:space="preserve"> </w:t>
      </w:r>
      <w:r w:rsidRPr="00724B77">
        <w:rPr>
          <w:b/>
          <w:color w:val="auto"/>
        </w:rPr>
        <w:t>Power</w:t>
      </w:r>
      <w:r w:rsidRPr="00724B77">
        <w:rPr>
          <w:color w:val="auto"/>
        </w:rPr>
        <w:t xml:space="preserve"> from the </w:t>
      </w:r>
      <w:r w:rsidRPr="00724B77">
        <w:rPr>
          <w:b/>
          <w:color w:val="auto"/>
        </w:rPr>
        <w:t>Total System</w:t>
      </w:r>
      <w:r w:rsidRPr="00724B77">
        <w:rPr>
          <w:color w:val="auto"/>
        </w:rPr>
        <w:t xml:space="preserve"> to the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w:t>
      </w:r>
    </w:p>
    <w:p w14:paraId="61C1E604" w14:textId="133D8A00" w:rsidR="00024333" w:rsidRPr="00724B77" w:rsidRDefault="00024333" w:rsidP="00A868E2">
      <w:pPr>
        <w:pStyle w:val="Level1Text"/>
        <w:rPr>
          <w:color w:val="auto"/>
        </w:rPr>
      </w:pPr>
      <w:r w:rsidRPr="00724B77">
        <w:rPr>
          <w:color w:val="auto"/>
        </w:rPr>
        <w:t xml:space="preserve">OC5.A.3.4.7 </w:t>
      </w:r>
      <w:r w:rsidRPr="00724B77">
        <w:rPr>
          <w:color w:val="auto"/>
        </w:rPr>
        <w:tab/>
      </w:r>
      <w:del w:id="657" w:author="Author">
        <w:r w:rsidRPr="00724B77" w:rsidDel="0071436C">
          <w:rPr>
            <w:color w:val="auto"/>
          </w:rPr>
          <w:delText xml:space="preserve">Where the </w:delText>
        </w:r>
        <w:r w:rsidRPr="00724B77" w:rsidDel="0071436C">
          <w:rPr>
            <w:b/>
            <w:color w:val="auto"/>
          </w:rPr>
          <w:delText>Generator</w:delText>
        </w:r>
        <w:r w:rsidRPr="00724B77" w:rsidDel="0071436C">
          <w:rPr>
            <w:color w:val="auto"/>
          </w:rPr>
          <w:delText xml:space="preserve"> provides a report from a </w:delText>
        </w:r>
        <w:r w:rsidRPr="00724B77" w:rsidDel="0071436C">
          <w:rPr>
            <w:b/>
            <w:color w:val="auto"/>
          </w:rPr>
          <w:delText>Power Park Unit</w:delText>
        </w:r>
        <w:r w:rsidRPr="00724B77" w:rsidDel="0071436C">
          <w:rPr>
            <w:color w:val="auto"/>
          </w:rPr>
          <w:delText xml:space="preserve"> manufacturer validating the full </w:delText>
        </w:r>
        <w:r w:rsidRPr="00724B77" w:rsidDel="0071436C">
          <w:rPr>
            <w:b/>
            <w:color w:val="auto"/>
          </w:rPr>
          <w:delText>Reactive Power</w:delText>
        </w:r>
        <w:r w:rsidRPr="00724B77" w:rsidDel="0071436C">
          <w:rPr>
            <w:color w:val="auto"/>
          </w:rPr>
          <w:delText xml:space="preserve"> capability envelope of the </w:delText>
        </w:r>
        <w:r w:rsidRPr="00724B77" w:rsidDel="0071436C">
          <w:rPr>
            <w:b/>
            <w:color w:val="auto"/>
          </w:rPr>
          <w:delText>Power Park Unit</w:delText>
        </w:r>
        <w:r w:rsidRPr="00724B77" w:rsidDel="0071436C">
          <w:rPr>
            <w:color w:val="auto"/>
          </w:rPr>
          <w:delText xml:space="preserve"> by test results acceptable to </w:delText>
        </w:r>
        <w:r w:rsidR="00CE0211" w:rsidDel="0071436C">
          <w:rPr>
            <w:b/>
            <w:color w:val="auto"/>
          </w:rPr>
          <w:delText>The Company</w:delText>
        </w:r>
        <w:r w:rsidRPr="00724B77" w:rsidDel="0071436C">
          <w:rPr>
            <w:color w:val="auto"/>
          </w:rPr>
          <w:delText xml:space="preserve">, </w:delText>
        </w:r>
        <w:r w:rsidR="00CE0211" w:rsidDel="0071436C">
          <w:rPr>
            <w:b/>
            <w:color w:val="auto"/>
          </w:rPr>
          <w:delText>The Company</w:delText>
        </w:r>
        <w:r w:rsidRPr="00724B77" w:rsidDel="0071436C">
          <w:rPr>
            <w:color w:val="auto"/>
          </w:rPr>
          <w:delText xml:space="preserve"> may agree a reduction from the set of tests detailed in OC5.A.3.4.5. The validation testing detailed in the report must fully demonstrate the </w:delText>
        </w:r>
        <w:r w:rsidRPr="00724B77" w:rsidDel="0071436C">
          <w:rPr>
            <w:b/>
            <w:color w:val="auto"/>
          </w:rPr>
          <w:delText>Reactive Power</w:delText>
        </w:r>
        <w:r w:rsidRPr="00724B77" w:rsidDel="0071436C">
          <w:rPr>
            <w:color w:val="auto"/>
          </w:rPr>
          <w:delText xml:space="preserve"> capability across both the </w:delText>
        </w:r>
        <w:r w:rsidRPr="00724B77" w:rsidDel="0071436C">
          <w:rPr>
            <w:b/>
            <w:color w:val="auto"/>
          </w:rPr>
          <w:delText>Active Power</w:delText>
        </w:r>
        <w:r w:rsidRPr="00724B77" w:rsidDel="0071436C">
          <w:rPr>
            <w:color w:val="auto"/>
          </w:rPr>
          <w:delText xml:space="preserve"> range and the range of unit terminal voltages.</w:delText>
        </w:r>
      </w:del>
    </w:p>
    <w:p w14:paraId="66A2111A" w14:textId="77777777" w:rsidR="00024333" w:rsidRPr="00724B77" w:rsidRDefault="00024333" w:rsidP="00A868E2">
      <w:pPr>
        <w:pStyle w:val="Level1Text"/>
        <w:rPr>
          <w:color w:val="auto"/>
        </w:rPr>
      </w:pPr>
      <w:r w:rsidRPr="00724B77">
        <w:rPr>
          <w:color w:val="auto"/>
        </w:rPr>
        <w:t>OC5.A.3.5</w:t>
      </w:r>
      <w:r w:rsidR="00633979" w:rsidRPr="00724B77">
        <w:rPr>
          <w:color w:val="auto"/>
        </w:rPr>
        <w:tab/>
      </w:r>
      <w:r w:rsidRPr="00724B77">
        <w:rPr>
          <w:color w:val="auto"/>
          <w:u w:val="single"/>
        </w:rPr>
        <w:t>Voltage Control Tests</w:t>
      </w:r>
    </w:p>
    <w:p w14:paraId="7276F0A1" w14:textId="77777777" w:rsidR="00024333" w:rsidRPr="00724B77" w:rsidRDefault="00024333" w:rsidP="00A868E2">
      <w:pPr>
        <w:pStyle w:val="Level1Text"/>
        <w:rPr>
          <w:color w:val="auto"/>
        </w:rPr>
      </w:pPr>
      <w:r w:rsidRPr="00724B77">
        <w:rPr>
          <w:color w:val="auto"/>
        </w:rPr>
        <w:lastRenderedPageBreak/>
        <w:t>OC5.A.3.5.1</w:t>
      </w:r>
      <w:r w:rsidR="00931CB9" w:rsidRPr="00724B77">
        <w:rPr>
          <w:color w:val="auto"/>
        </w:rPr>
        <w:tab/>
      </w:r>
      <w:r w:rsidRPr="00724B77">
        <w:rPr>
          <w:color w:val="auto"/>
        </w:rPr>
        <w:t xml:space="preserve">This section details the procedure for conducting voltage control tests on </w:t>
      </w:r>
      <w:r w:rsidRPr="00724B77">
        <w:rPr>
          <w:b/>
          <w:color w:val="auto"/>
        </w:rPr>
        <w:t>Onshore Power Park Modules</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b/>
          <w:color w:val="auto"/>
        </w:rPr>
        <w:t xml:space="preserve"> </w:t>
      </w:r>
      <w:r w:rsidRPr="00724B77">
        <w:rPr>
          <w:color w:val="auto"/>
        </w:rPr>
        <w:t xml:space="preserve">or an </w:t>
      </w:r>
      <w:r w:rsidRPr="00724B77">
        <w:rPr>
          <w:b/>
          <w:color w:val="auto"/>
        </w:rPr>
        <w:t>Offshore Power Park Module</w:t>
      </w:r>
      <w:r w:rsidRPr="00724B77">
        <w:rPr>
          <w:color w:val="auto"/>
        </w:rPr>
        <w:t xml:space="preserve"> which provides all or a portion of the voltage control capability as described in CC.6.3.8(b)(ii)</w:t>
      </w:r>
      <w:r w:rsidRPr="00724B77">
        <w:rPr>
          <w:b/>
          <w:color w:val="auto"/>
        </w:rPr>
        <w:t xml:space="preserve"> </w:t>
      </w:r>
      <w:r w:rsidRPr="00724B77">
        <w:rPr>
          <w:color w:val="auto"/>
        </w:rPr>
        <w:t xml:space="preserve">(for the avoidance of doubt, </w:t>
      </w:r>
      <w:r w:rsidRPr="00724B77">
        <w:rPr>
          <w:b/>
          <w:color w:val="auto"/>
        </w:rPr>
        <w:t xml:space="preserve">Offshore Power Park Modules </w:t>
      </w:r>
      <w:r w:rsidRPr="00724B77">
        <w:rPr>
          <w:color w:val="auto"/>
        </w:rPr>
        <w:t xml:space="preserve">which do not provide part of the </w:t>
      </w:r>
      <w:r w:rsidRPr="00724B77">
        <w:rPr>
          <w:b/>
          <w:color w:val="auto"/>
        </w:rPr>
        <w:t xml:space="preserve">Offshore Transmission Licensee </w:t>
      </w:r>
      <w:r w:rsidRPr="00724B77">
        <w:rPr>
          <w:color w:val="auto"/>
        </w:rPr>
        <w:t>voltage control capability as described in CC6.3.8(b)(</w:t>
      </w:r>
      <w:proofErr w:type="spellStart"/>
      <w:r w:rsidRPr="00724B77">
        <w:rPr>
          <w:color w:val="auto"/>
        </w:rPr>
        <w:t>i</w:t>
      </w:r>
      <w:proofErr w:type="spellEnd"/>
      <w:r w:rsidRPr="00724B77">
        <w:rPr>
          <w:color w:val="auto"/>
        </w:rPr>
        <w:t xml:space="preserve">) should complete the reactive power transfer / voltage control tests as per section OC5.A.3.8). These tests should be scheduled at a time when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65% of </w:t>
      </w:r>
      <w:r w:rsidRPr="00724B77">
        <w:rPr>
          <w:b/>
          <w:color w:val="auto"/>
        </w:rPr>
        <w:t>Registered Capacity</w:t>
      </w:r>
      <w:r w:rsidRPr="00724B77">
        <w:rPr>
          <w:color w:val="auto"/>
        </w:rPr>
        <w:t xml:space="preserve"> of the</w:t>
      </w:r>
      <w:r w:rsidRPr="00724B77">
        <w:rPr>
          <w:b/>
          <w:color w:val="auto"/>
        </w:rPr>
        <w:t xml:space="preserve"> Onshore</w:t>
      </w:r>
      <w:r w:rsidRPr="00724B77">
        <w:rPr>
          <w:color w:val="auto"/>
        </w:rPr>
        <w:t xml:space="preserve"> </w:t>
      </w:r>
      <w:r w:rsidRPr="00724B77">
        <w:rPr>
          <w:b/>
          <w:color w:val="auto"/>
        </w:rPr>
        <w:t>Power Park Module</w:t>
      </w:r>
      <w:r w:rsidRPr="00724B77">
        <w:rPr>
          <w:color w:val="auto"/>
        </w:rPr>
        <w:t xml:space="preserve">. An </w:t>
      </w:r>
      <w:r w:rsidRPr="00724B77">
        <w:rPr>
          <w:b/>
          <w:color w:val="auto"/>
        </w:rPr>
        <w:t xml:space="preserve">Embedded Generator </w:t>
      </w:r>
      <w:r w:rsidRPr="00724B77">
        <w:rPr>
          <w:color w:val="auto"/>
        </w:rPr>
        <w:t xml:space="preserve">should also liaise with the relevant </w:t>
      </w:r>
      <w:r w:rsidRPr="00724B77">
        <w:rPr>
          <w:b/>
          <w:color w:val="auto"/>
        </w:rPr>
        <w:t>Network Operator</w:t>
      </w:r>
      <w:r w:rsidRPr="00724B77">
        <w:rPr>
          <w:color w:val="auto"/>
        </w:rPr>
        <w:t xml:space="preserve"> to ensure all requirements covered in this section will not have a detrimental effect on the </w:t>
      </w:r>
      <w:r w:rsidRPr="00724B77">
        <w:rPr>
          <w:b/>
          <w:color w:val="auto"/>
        </w:rPr>
        <w:t>Network Operator’s System</w:t>
      </w:r>
      <w:r w:rsidRPr="00724B77">
        <w:rPr>
          <w:color w:val="auto"/>
        </w:rPr>
        <w:t>.</w:t>
      </w:r>
    </w:p>
    <w:p w14:paraId="57FA36B0" w14:textId="77777777" w:rsidR="00024333" w:rsidRPr="00724B77" w:rsidRDefault="00024333" w:rsidP="00A868E2">
      <w:pPr>
        <w:pStyle w:val="Level1Text"/>
        <w:rPr>
          <w:color w:val="auto"/>
        </w:rPr>
      </w:pPr>
      <w:r w:rsidRPr="00724B77">
        <w:rPr>
          <w:color w:val="auto"/>
        </w:rPr>
        <w:t>OC5.A.3.5.2</w:t>
      </w:r>
      <w:r w:rsidR="00931CB9" w:rsidRPr="00724B77">
        <w:rPr>
          <w:color w:val="auto"/>
        </w:rPr>
        <w:tab/>
      </w:r>
      <w:r w:rsidRPr="00724B77">
        <w:rPr>
          <w:color w:val="auto"/>
        </w:rPr>
        <w:t xml:space="preserve">The voltage control system shall be perturbed with a series of step injections to the </w:t>
      </w:r>
      <w:r w:rsidRPr="00724B77">
        <w:rPr>
          <w:b/>
          <w:color w:val="auto"/>
        </w:rPr>
        <w:t>Power Park Module</w:t>
      </w:r>
      <w:r w:rsidRPr="00724B77">
        <w:rPr>
          <w:color w:val="auto"/>
        </w:rPr>
        <w:t xml:space="preserve"> voltage reference, and where possible, multiple up-stream transformer taps. In the case of an </w:t>
      </w:r>
      <w:r w:rsidRPr="00724B77">
        <w:rPr>
          <w:b/>
          <w:color w:val="auto"/>
        </w:rPr>
        <w:t xml:space="preserve">Offshore Power Park Module </w:t>
      </w:r>
      <w:r w:rsidRPr="00724B77">
        <w:rPr>
          <w:color w:val="auto"/>
        </w:rPr>
        <w:t xml:space="preserve">providing part of the </w:t>
      </w:r>
      <w:r w:rsidRPr="00724B77">
        <w:rPr>
          <w:b/>
          <w:color w:val="auto"/>
        </w:rPr>
        <w:t xml:space="preserve">Offshore Transmission Licensee </w:t>
      </w:r>
      <w:r w:rsidRPr="00724B77">
        <w:rPr>
          <w:color w:val="auto"/>
        </w:rPr>
        <w:t xml:space="preserve">voltage control capability this may require a series of step injections to the voltage reference of the </w:t>
      </w:r>
      <w:r w:rsidRPr="00724B77">
        <w:rPr>
          <w:b/>
          <w:color w:val="auto"/>
        </w:rPr>
        <w:t>Offshore Transmission Licensee</w:t>
      </w:r>
      <w:r w:rsidRPr="00724B77">
        <w:rPr>
          <w:color w:val="auto"/>
        </w:rPr>
        <w:t xml:space="preserve"> control system.</w:t>
      </w:r>
    </w:p>
    <w:p w14:paraId="3510F4DA" w14:textId="77777777" w:rsidR="00024333" w:rsidRPr="00724B77" w:rsidRDefault="00024333" w:rsidP="00A868E2">
      <w:pPr>
        <w:pStyle w:val="Level1Text"/>
        <w:rPr>
          <w:color w:val="auto"/>
        </w:rPr>
      </w:pPr>
      <w:r w:rsidRPr="00724B77">
        <w:rPr>
          <w:color w:val="auto"/>
        </w:rPr>
        <w:t>OC5.A.3.5.3</w:t>
      </w:r>
      <w:r w:rsidR="00931CB9" w:rsidRPr="00724B77">
        <w:rPr>
          <w:color w:val="auto"/>
        </w:rPr>
        <w:tab/>
      </w:r>
      <w:r w:rsidRPr="00724B77">
        <w:rPr>
          <w:color w:val="auto"/>
        </w:rPr>
        <w:t xml:space="preserve">For steps initiated using network tap changers the </w:t>
      </w:r>
      <w:r w:rsidRPr="00724B77">
        <w:rPr>
          <w:b/>
          <w:color w:val="auto"/>
        </w:rPr>
        <w:t xml:space="preserve">Generator </w:t>
      </w:r>
      <w:r w:rsidRPr="00724B77">
        <w:rPr>
          <w:color w:val="auto"/>
        </w:rPr>
        <w:t xml:space="preserve">will need to coordinate with </w:t>
      </w:r>
      <w:r w:rsidR="00CE0211">
        <w:rPr>
          <w:b/>
          <w:color w:val="auto"/>
        </w:rPr>
        <w:t>The Company</w:t>
      </w:r>
      <w:r w:rsidRPr="00724B77">
        <w:rPr>
          <w:b/>
          <w:color w:val="auto"/>
        </w:rPr>
        <w:t xml:space="preserve"> </w:t>
      </w:r>
      <w:r w:rsidRPr="00724B77">
        <w:rPr>
          <w:color w:val="auto"/>
        </w:rPr>
        <w:t xml:space="preserve">or the relevant  </w:t>
      </w:r>
      <w:r w:rsidRPr="00724B77">
        <w:rPr>
          <w:b/>
          <w:color w:val="auto"/>
        </w:rPr>
        <w:t>Network Operator</w:t>
      </w:r>
      <w:r w:rsidRPr="00724B77">
        <w:rPr>
          <w:color w:val="auto"/>
        </w:rPr>
        <w:t xml:space="preserve"> as appropriate. The time between transformer taps shall be at least 10 seconds as per OC5.A.3.5 Figure 1.</w:t>
      </w:r>
    </w:p>
    <w:p w14:paraId="668E0CC9" w14:textId="32AF454D" w:rsidR="00024333" w:rsidRPr="00724B77" w:rsidRDefault="00024333" w:rsidP="00A868E2">
      <w:pPr>
        <w:pStyle w:val="Level1Text"/>
        <w:rPr>
          <w:color w:val="auto"/>
        </w:rPr>
      </w:pPr>
      <w:r w:rsidRPr="00724B77">
        <w:rPr>
          <w:color w:val="auto"/>
        </w:rPr>
        <w:t>OC5.A.3.5.4</w:t>
      </w:r>
      <w:r w:rsidR="00931CB9" w:rsidRPr="00724B77">
        <w:rPr>
          <w:color w:val="auto"/>
        </w:rPr>
        <w:tab/>
      </w:r>
      <w:r w:rsidRPr="00724B77">
        <w:rPr>
          <w:color w:val="auto"/>
        </w:rPr>
        <w:t xml:space="preserve">For step injection into the </w:t>
      </w:r>
      <w:r w:rsidRPr="00724B77">
        <w:rPr>
          <w:b/>
          <w:color w:val="auto"/>
        </w:rPr>
        <w:t>Power Park Module</w:t>
      </w:r>
      <w:r w:rsidRPr="00724B77">
        <w:rPr>
          <w:color w:val="auto"/>
        </w:rPr>
        <w:t xml:space="preserve"> </w:t>
      </w:r>
      <w:r w:rsidR="00AF7E51" w:rsidRPr="00724B77">
        <w:rPr>
          <w:color w:val="auto"/>
        </w:rPr>
        <w:t xml:space="preserve">or </w:t>
      </w:r>
      <w:r w:rsidR="00AF7E51" w:rsidRPr="00724B77">
        <w:rPr>
          <w:b/>
          <w:color w:val="auto"/>
        </w:rPr>
        <w:t>OTSUA</w:t>
      </w:r>
      <w:r w:rsidR="00AF7E51" w:rsidRPr="00724B77">
        <w:rPr>
          <w:color w:val="auto"/>
        </w:rPr>
        <w:t xml:space="preserve"> </w:t>
      </w:r>
      <w:r w:rsidRPr="00724B77">
        <w:rPr>
          <w:color w:val="auto"/>
        </w:rPr>
        <w:t xml:space="preserve">voltage reference, steps of ±1% </w:t>
      </w:r>
      <w:del w:id="658" w:author="Author">
        <w:r w:rsidRPr="00724B77" w:rsidDel="0071436C">
          <w:rPr>
            <w:color w:val="auto"/>
          </w:rPr>
          <w:delText xml:space="preserve">and </w:delText>
        </w:r>
      </w:del>
      <w:r w:rsidRPr="00724B77">
        <w:rPr>
          <w:color w:val="auto"/>
        </w:rPr>
        <w:t>±2%</w:t>
      </w:r>
      <w:ins w:id="659" w:author="Author">
        <w:r w:rsidR="0071436C">
          <w:rPr>
            <w:color w:val="auto"/>
          </w:rPr>
          <w:t xml:space="preserve"> </w:t>
        </w:r>
        <w:r w:rsidR="0071436C" w:rsidRPr="00724B77">
          <w:rPr>
            <w:color w:val="auto"/>
          </w:rPr>
          <w:t>and</w:t>
        </w:r>
        <w:r w:rsidR="0071436C">
          <w:rPr>
            <w:color w:val="auto"/>
          </w:rPr>
          <w:t xml:space="preserve"> </w:t>
        </w:r>
        <w:r w:rsidR="0071436C" w:rsidRPr="00724B77">
          <w:rPr>
            <w:color w:val="auto"/>
          </w:rPr>
          <w:t>±</w:t>
        </w:r>
        <w:r w:rsidR="0071436C">
          <w:rPr>
            <w:color w:val="auto"/>
          </w:rPr>
          <w:t>4</w:t>
        </w:r>
        <w:r w:rsidR="0071436C" w:rsidRPr="00724B77">
          <w:rPr>
            <w:color w:val="auto"/>
          </w:rPr>
          <w:t>%</w:t>
        </w:r>
      </w:ins>
      <w:r w:rsidRPr="00724B77">
        <w:rPr>
          <w:color w:val="auto"/>
        </w:rPr>
        <w:t xml:space="preserve"> shall be applied to the voltage control system reference summing junction. The injection shall be maintained for </w:t>
      </w:r>
      <w:ins w:id="660" w:author="Author">
        <w:r w:rsidR="00755DB9">
          <w:rPr>
            <w:color w:val="auto"/>
          </w:rPr>
          <w:t xml:space="preserve">a minimum of </w:t>
        </w:r>
      </w:ins>
      <w:r w:rsidRPr="00724B77">
        <w:rPr>
          <w:color w:val="auto"/>
        </w:rPr>
        <w:t>10 seconds as per OC</w:t>
      </w:r>
      <w:proofErr w:type="gramStart"/>
      <w:r w:rsidRPr="00724B77">
        <w:rPr>
          <w:color w:val="auto"/>
        </w:rPr>
        <w:t>5.A.</w:t>
      </w:r>
      <w:proofErr w:type="gramEnd"/>
      <w:r w:rsidRPr="00724B77">
        <w:rPr>
          <w:color w:val="auto"/>
        </w:rPr>
        <w:t>3.5 Figure 2.</w:t>
      </w:r>
    </w:p>
    <w:p w14:paraId="728D60B2" w14:textId="1EB07C5E" w:rsidR="00024333" w:rsidRPr="00724B77" w:rsidRDefault="00024333" w:rsidP="00A868E2">
      <w:pPr>
        <w:pStyle w:val="Level1Text"/>
        <w:rPr>
          <w:color w:val="auto"/>
        </w:rPr>
      </w:pPr>
      <w:r w:rsidRPr="00724B77">
        <w:rPr>
          <w:color w:val="auto"/>
        </w:rPr>
        <w:t>OC5.A.3.5.5</w:t>
      </w:r>
      <w:r w:rsidR="00931CB9" w:rsidRPr="00724B77">
        <w:rPr>
          <w:color w:val="auto"/>
        </w:rPr>
        <w:tab/>
      </w:r>
      <w:r w:rsidRPr="00724B77">
        <w:rPr>
          <w:color w:val="auto"/>
        </w:rPr>
        <w:t xml:space="preserve">Where the voltage control system comprises of discretely switched plant and apparatus </w:t>
      </w:r>
      <w:ins w:id="661" w:author="Author">
        <w:r w:rsidR="0071436C">
          <w:rPr>
            <w:color w:val="auto"/>
          </w:rPr>
          <w:t>(</w:t>
        </w:r>
        <w:proofErr w:type="spellStart"/>
        <w:r w:rsidR="0071436C">
          <w:rPr>
            <w:color w:val="auto"/>
          </w:rPr>
          <w:t>eg.</w:t>
        </w:r>
        <w:proofErr w:type="spellEnd"/>
        <w:r w:rsidR="0071436C">
          <w:rPr>
            <w:color w:val="auto"/>
          </w:rPr>
          <w:t xml:space="preserve"> Mechanically Switched Shunt Reactors or Capacitors) </w:t>
        </w:r>
      </w:ins>
      <w:r w:rsidRPr="00724B77">
        <w:rPr>
          <w:color w:val="auto"/>
        </w:rPr>
        <w:t xml:space="preserve">additional tests will be required to demonstrate that </w:t>
      </w:r>
      <w:del w:id="662" w:author="Author">
        <w:r w:rsidRPr="00724B77" w:rsidDel="0071436C">
          <w:rPr>
            <w:color w:val="auto"/>
          </w:rPr>
          <w:delText xml:space="preserve">its </w:delText>
        </w:r>
      </w:del>
      <w:ins w:id="663" w:author="Author">
        <w:r w:rsidR="0071436C">
          <w:rPr>
            <w:color w:val="auto"/>
          </w:rPr>
          <w:t>the overall</w:t>
        </w:r>
        <w:r w:rsidR="0071436C" w:rsidRPr="00724B77">
          <w:rPr>
            <w:color w:val="auto"/>
          </w:rPr>
          <w:t xml:space="preserve"> </w:t>
        </w:r>
      </w:ins>
      <w:r w:rsidRPr="00724B77">
        <w:rPr>
          <w:color w:val="auto"/>
        </w:rPr>
        <w:t xml:space="preserve">performance </w:t>
      </w:r>
      <w:ins w:id="664" w:author="Author">
        <w:r w:rsidR="0071436C">
          <w:t xml:space="preserve">of the voltage control system when switching these devices as part of the response </w:t>
        </w:r>
      </w:ins>
      <w:r w:rsidRPr="00724B77">
        <w:rPr>
          <w:color w:val="auto"/>
        </w:rPr>
        <w:t>is in accordance with Grid</w:t>
      </w:r>
      <w:r w:rsidRPr="00724B77">
        <w:rPr>
          <w:b/>
          <w:color w:val="auto"/>
        </w:rPr>
        <w:t xml:space="preserve"> </w:t>
      </w:r>
      <w:r w:rsidRPr="00724B77">
        <w:rPr>
          <w:color w:val="auto"/>
        </w:rPr>
        <w:t xml:space="preserve">Code and </w:t>
      </w:r>
      <w:r w:rsidRPr="00724B77">
        <w:rPr>
          <w:b/>
          <w:color w:val="auto"/>
        </w:rPr>
        <w:t xml:space="preserve">Bilateral Agreement </w:t>
      </w:r>
      <w:r w:rsidRPr="00724B77">
        <w:rPr>
          <w:color w:val="auto"/>
        </w:rPr>
        <w:t>requirements.</w:t>
      </w:r>
    </w:p>
    <w:p w14:paraId="34C37929" w14:textId="77777777" w:rsidR="00024333" w:rsidRPr="00724B77" w:rsidRDefault="00024333" w:rsidP="00A868E2">
      <w:pPr>
        <w:pStyle w:val="Level1Text"/>
        <w:rPr>
          <w:color w:val="auto"/>
          <w:u w:val="single"/>
        </w:rPr>
      </w:pPr>
      <w:r w:rsidRPr="00724B77">
        <w:rPr>
          <w:color w:val="auto"/>
        </w:rPr>
        <w:t>OC5.A.3.5.6</w:t>
      </w:r>
      <w:r w:rsidR="00931CB9" w:rsidRPr="00724B77">
        <w:rPr>
          <w:color w:val="auto"/>
        </w:rPr>
        <w:tab/>
      </w:r>
      <w:r w:rsidRPr="00724B77">
        <w:rPr>
          <w:color w:val="auto"/>
        </w:rPr>
        <w:t>Tests to be completed:</w:t>
      </w:r>
    </w:p>
    <w:p w14:paraId="4A0BF455" w14:textId="77777777" w:rsidR="00024333" w:rsidRPr="009B7A41" w:rsidRDefault="00024333" w:rsidP="00A868E2">
      <w:pPr>
        <w:pStyle w:val="Level2Text"/>
      </w:pPr>
      <w:r w:rsidRPr="009B7A41">
        <w:t>(</w:t>
      </w:r>
      <w:proofErr w:type="spellStart"/>
      <w:r w:rsidRPr="009B7A41">
        <w:t>i</w:t>
      </w:r>
      <w:proofErr w:type="spellEnd"/>
      <w:r w:rsidRPr="009B7A41">
        <w:t>)</w:t>
      </w:r>
      <w:r w:rsidRPr="009B7A41">
        <w:tab/>
      </w:r>
    </w:p>
    <w:p w14:paraId="47A943EF" w14:textId="77777777" w:rsidR="00024333" w:rsidRPr="00724B77" w:rsidRDefault="00AE536D" w:rsidP="00A868E2">
      <w:pPr>
        <w:pStyle w:val="Level1Text"/>
        <w:jc w:val="center"/>
        <w:rPr>
          <w:color w:val="auto"/>
        </w:rPr>
      </w:pPr>
      <w:r>
        <w:rPr>
          <w:noProof/>
          <w:color w:val="auto"/>
          <w:lang w:eastAsia="en-GB"/>
        </w:rPr>
        <mc:AlternateContent>
          <mc:Choice Requires="wpg">
            <w:drawing>
              <wp:inline distT="0" distB="0" distL="0" distR="0" wp14:anchorId="4E400A50" wp14:editId="09D874A2">
                <wp:extent cx="3219450" cy="1901190"/>
                <wp:effectExtent l="0" t="0" r="0" b="3810"/>
                <wp:docPr id="459"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3D10D0" w:rsidRPr="00A868E2" w:rsidRDefault="003D10D0"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3D10D0" w:rsidRPr="00A868E2" w:rsidRDefault="003D10D0"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3D10D0" w:rsidRPr="00A868E2" w:rsidRDefault="003D10D0"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3D10D0" w:rsidRPr="00A868E2" w:rsidRDefault="003D10D0"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3D10D0" w:rsidRPr="00A868E2" w:rsidRDefault="003D10D0"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3D10D0" w:rsidRPr="00A868E2" w:rsidRDefault="003D10D0" w:rsidP="00A868E2">
                              <w:r w:rsidRPr="00A868E2">
                                <w:t>10s</w:t>
                              </w:r>
                            </w:p>
                            <w:p w14:paraId="0E7512EE" w14:textId="77777777" w:rsidR="003D10D0" w:rsidRPr="00A868E2" w:rsidRDefault="003D10D0"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3D10D0" w:rsidRPr="00A868E2" w:rsidRDefault="003D10D0"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3D10D0" w:rsidRPr="00A868E2" w:rsidRDefault="003D10D0"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3D10D0" w:rsidRPr="00A868E2" w:rsidRDefault="003D10D0"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327"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69nzAsAAHt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3D10D0" w:rsidRPr="00A868E2" w:rsidRDefault="003D10D0"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3D10D0" w:rsidRPr="00A868E2" w:rsidRDefault="003D10D0"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3D10D0" w:rsidRPr="00A868E2" w:rsidRDefault="003D10D0"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3D10D0" w:rsidRPr="00A868E2" w:rsidRDefault="003D10D0"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3D10D0" w:rsidRPr="00A868E2" w:rsidRDefault="003D10D0"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3D10D0" w:rsidRPr="00A868E2" w:rsidRDefault="003D10D0" w:rsidP="00A868E2">
                        <w:r w:rsidRPr="00A868E2">
                          <w:t>10s</w:t>
                        </w:r>
                      </w:p>
                      <w:p w14:paraId="0E7512EE" w14:textId="77777777" w:rsidR="003D10D0" w:rsidRPr="00A868E2" w:rsidRDefault="003D10D0"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3D10D0" w:rsidRPr="00A868E2" w:rsidRDefault="003D10D0"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3D10D0" w:rsidRPr="00A868E2" w:rsidRDefault="003D10D0"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3D10D0" w:rsidRPr="00A868E2" w:rsidRDefault="003D10D0"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724B77" w:rsidRDefault="00024333" w:rsidP="00A868E2">
      <w:pPr>
        <w:pStyle w:val="Level1Text"/>
        <w:jc w:val="center"/>
        <w:rPr>
          <w:color w:val="auto"/>
          <w:sz w:val="16"/>
        </w:rPr>
      </w:pPr>
      <w:r w:rsidRPr="00724B77">
        <w:rPr>
          <w:color w:val="auto"/>
          <w:sz w:val="16"/>
        </w:rPr>
        <w:t>OC5.A.3.5 Figure 1 – Transformer tap sequence for voltage control tests</w:t>
      </w:r>
    </w:p>
    <w:p w14:paraId="6D2A5FE4" w14:textId="77777777" w:rsidR="00024333" w:rsidRPr="009B7A41" w:rsidRDefault="00024333" w:rsidP="00024333">
      <w:pPr>
        <w:tabs>
          <w:tab w:val="left" w:pos="1440"/>
        </w:tabs>
      </w:pPr>
    </w:p>
    <w:p w14:paraId="0DADAA23" w14:textId="77777777" w:rsidR="00024333" w:rsidRPr="00724B77" w:rsidRDefault="00024333" w:rsidP="00A868E2">
      <w:pPr>
        <w:pStyle w:val="Level2Text"/>
        <w:rPr>
          <w:sz w:val="28"/>
        </w:rPr>
      </w:pPr>
      <w:r w:rsidRPr="009B7A41">
        <w:t>(ii)</w:t>
      </w:r>
      <w:r w:rsidRPr="009B7A41">
        <w:tab/>
      </w:r>
    </w:p>
    <w:bookmarkStart w:id="665" w:name="_MON_1617691108"/>
    <w:bookmarkEnd w:id="665"/>
    <w:p w14:paraId="5A64C160" w14:textId="4C0B09B8" w:rsidR="00024333" w:rsidRPr="009B7A41" w:rsidRDefault="0071436C" w:rsidP="00E83500">
      <w:pPr>
        <w:jc w:val="center"/>
      </w:pPr>
      <w:ins w:id="666" w:author="Author">
        <w:r w:rsidRPr="00B66816">
          <w:object w:dxaOrig="6817" w:dyaOrig="2866" w14:anchorId="5D368F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4pt;height:142.65pt" o:ole="">
              <v:imagedata r:id="rId14" o:title=""/>
            </v:shape>
            <o:OLEObject Type="Embed" ProgID="Word.Picture.8" ShapeID="_x0000_i1025" DrawAspect="Content" ObjectID="_1693805751" r:id="rId15"/>
          </w:object>
        </w:r>
      </w:ins>
      <w:del w:id="667" w:author="Author">
        <w:r w:rsidR="00AE536D" w:rsidDel="00805246">
          <w:rPr>
            <w:noProof/>
            <w:lang w:eastAsia="en-GB"/>
          </w:rPr>
          <w:drawing>
            <wp:inline distT="0" distB="0" distL="0" distR="0" wp14:anchorId="4FFF2EF6" wp14:editId="5E80C8C2">
              <wp:extent cx="3333750" cy="14763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33750" cy="1476375"/>
                      </a:xfrm>
                      <a:prstGeom prst="rect">
                        <a:avLst/>
                      </a:prstGeom>
                      <a:noFill/>
                      <a:ln>
                        <a:noFill/>
                      </a:ln>
                    </pic:spPr>
                  </pic:pic>
                </a:graphicData>
              </a:graphic>
            </wp:inline>
          </w:drawing>
        </w:r>
      </w:del>
    </w:p>
    <w:p w14:paraId="665B76B6" w14:textId="77777777" w:rsidR="00024333" w:rsidRPr="00724B77" w:rsidRDefault="00024333" w:rsidP="00A868E2">
      <w:pPr>
        <w:pStyle w:val="Level1Text"/>
        <w:jc w:val="center"/>
        <w:rPr>
          <w:color w:val="auto"/>
          <w:sz w:val="16"/>
        </w:rPr>
      </w:pPr>
      <w:r w:rsidRPr="00724B77">
        <w:rPr>
          <w:color w:val="auto"/>
          <w:sz w:val="16"/>
        </w:rPr>
        <w:t>OC5.A.3.5 Figure 2 – Step injection sequence for voltage control tests</w:t>
      </w:r>
    </w:p>
    <w:p w14:paraId="5DE6011A" w14:textId="77777777" w:rsidR="00AF7E51" w:rsidRPr="009B7A41" w:rsidRDefault="00AF7E51" w:rsidP="00AF7E51">
      <w:pPr>
        <w:tabs>
          <w:tab w:val="left" w:pos="1440"/>
        </w:tabs>
        <w:ind w:left="1418" w:hanging="1418"/>
        <w:rPr>
          <w:rFonts w:cs="Arial"/>
          <w:szCs w:val="22"/>
        </w:rPr>
      </w:pPr>
      <w:r w:rsidRPr="009B7A41">
        <w:rPr>
          <w:rFonts w:cs="Arial"/>
          <w:szCs w:val="22"/>
        </w:rPr>
        <w:t>OC.A.3.5.7</w:t>
      </w:r>
      <w:r w:rsidRPr="009B7A41">
        <w:rPr>
          <w:rFonts w:cs="Arial"/>
          <w:szCs w:val="22"/>
        </w:rPr>
        <w:tab/>
        <w:t xml:space="preserve">In the case of </w:t>
      </w:r>
      <w:r w:rsidRPr="009B7A41">
        <w:rPr>
          <w:rFonts w:cs="Arial"/>
          <w:b/>
          <w:szCs w:val="22"/>
        </w:rPr>
        <w:t>OTSUA</w:t>
      </w:r>
      <w:r w:rsidRPr="009B7A41">
        <w:rPr>
          <w:rFonts w:cs="Arial"/>
          <w:szCs w:val="22"/>
        </w:rPr>
        <w:t xml:space="preserve"> where the </w:t>
      </w:r>
      <w:r w:rsidRPr="009B7A41">
        <w:rPr>
          <w:rFonts w:cs="Arial"/>
          <w:b/>
          <w:szCs w:val="22"/>
        </w:rPr>
        <w:t>Bilateral Agreement</w:t>
      </w:r>
      <w:r w:rsidRPr="009B7A41">
        <w:rPr>
          <w:rFonts w:cs="Arial"/>
          <w:szCs w:val="22"/>
        </w:rPr>
        <w:t xml:space="preserve"> specifies additional damping facilities, additional testing to demonstrate these damping facilities may be required. </w:t>
      </w:r>
    </w:p>
    <w:p w14:paraId="1EB80B87" w14:textId="77777777" w:rsidR="00805246" w:rsidRDefault="00805246" w:rsidP="00805246">
      <w:pPr>
        <w:pStyle w:val="Level1Text"/>
        <w:rPr>
          <w:ins w:id="668" w:author="Author"/>
          <w:sz w:val="16"/>
          <w:szCs w:val="16"/>
        </w:rPr>
      </w:pPr>
    </w:p>
    <w:p w14:paraId="159F0353" w14:textId="7AB917EC" w:rsidR="00805246" w:rsidRPr="00AF7E51" w:rsidRDefault="00805246" w:rsidP="00805246">
      <w:pPr>
        <w:tabs>
          <w:tab w:val="left" w:pos="1440"/>
        </w:tabs>
        <w:ind w:left="1418" w:hanging="1418"/>
        <w:rPr>
          <w:ins w:id="669" w:author="Author"/>
          <w:rFonts w:cs="Arial"/>
          <w:szCs w:val="22"/>
        </w:rPr>
      </w:pPr>
      <w:ins w:id="670" w:author="Autho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00D10556" w:rsidRPr="000C7B20">
          <w:rPr>
            <w:rFonts w:cs="Arial"/>
            <w:b/>
            <w:szCs w:val="22"/>
          </w:rPr>
          <w:t>A</w:t>
        </w:r>
        <w:r w:rsidRPr="000C7B20">
          <w:rPr>
            <w:rFonts w:cs="Arial"/>
            <w:b/>
            <w:szCs w:val="22"/>
          </w:rPr>
          <w:t xml:space="preserve">ctive </w:t>
        </w:r>
        <w:r w:rsidR="00D10556" w:rsidRPr="000C7B20">
          <w:rPr>
            <w:rFonts w:cs="Arial"/>
            <w:b/>
            <w:szCs w:val="22"/>
          </w:rPr>
          <w:t>P</w:t>
        </w:r>
        <w:r w:rsidRPr="000C7B20">
          <w:rPr>
            <w:rFonts w:cs="Arial"/>
            <w:b/>
            <w:szCs w:val="22"/>
          </w:rPr>
          <w:t>ower</w:t>
        </w:r>
        <w:r>
          <w:rPr>
            <w:rFonts w:cs="Arial"/>
            <w:szCs w:val="22"/>
          </w:rPr>
          <w:t xml:space="preserve"> a test to demonstrate the smooth transition from voltage control mode to unity </w:t>
        </w:r>
        <w:r w:rsidR="00D10556">
          <w:rPr>
            <w:rFonts w:cs="Arial"/>
            <w:b/>
            <w:szCs w:val="22"/>
          </w:rPr>
          <w:t>P</w:t>
        </w:r>
        <w:r w:rsidRPr="000C7B20">
          <w:rPr>
            <w:rFonts w:cs="Arial"/>
            <w:b/>
            <w:szCs w:val="22"/>
          </w:rPr>
          <w:t xml:space="preserve">ower </w:t>
        </w:r>
        <w:r w:rsidR="00D10556">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sidR="00D10556">
          <w:rPr>
            <w:rFonts w:cs="Arial"/>
            <w:b/>
            <w:szCs w:val="22"/>
          </w:rPr>
          <w:t>R</w:t>
        </w:r>
        <w:r w:rsidRPr="000C7B20">
          <w:rPr>
            <w:rFonts w:cs="Arial"/>
            <w:b/>
            <w:szCs w:val="22"/>
          </w:rPr>
          <w:t xml:space="preserve">eactive </w:t>
        </w:r>
        <w:r w:rsidR="00D10556">
          <w:rPr>
            <w:rFonts w:cs="Arial"/>
            <w:b/>
            <w:szCs w:val="22"/>
          </w:rPr>
          <w:t>P</w:t>
        </w:r>
        <w:r w:rsidRPr="000C7B20">
          <w:rPr>
            <w:rFonts w:cs="Arial"/>
            <w:b/>
            <w:szCs w:val="22"/>
          </w:rPr>
          <w:t>ower</w:t>
        </w:r>
        <w:r>
          <w:rPr>
            <w:rFonts w:cs="Arial"/>
            <w:szCs w:val="22"/>
          </w:rPr>
          <w:t xml:space="preserve"> or absorbing leading </w:t>
        </w:r>
        <w:r w:rsidR="00D10556">
          <w:rPr>
            <w:rFonts w:cs="Arial"/>
            <w:b/>
            <w:szCs w:val="22"/>
          </w:rPr>
          <w:t>R</w:t>
        </w:r>
        <w:r w:rsidR="00D10556" w:rsidRPr="00E9445D">
          <w:rPr>
            <w:rFonts w:cs="Arial"/>
            <w:b/>
            <w:szCs w:val="22"/>
          </w:rPr>
          <w:t xml:space="preserve">eactive </w:t>
        </w:r>
        <w:r w:rsidR="00D10556">
          <w:rPr>
            <w:rFonts w:cs="Arial"/>
            <w:b/>
            <w:szCs w:val="22"/>
          </w:rPr>
          <w:t>P</w:t>
        </w:r>
        <w:r w:rsidR="00D10556" w:rsidRPr="00E9445D">
          <w:rPr>
            <w:rFonts w:cs="Arial"/>
            <w:b/>
            <w:szCs w:val="22"/>
          </w:rPr>
          <w:t>ower</w:t>
        </w:r>
        <w:r w:rsidR="00D10556">
          <w:rPr>
            <w:rFonts w:cs="Arial"/>
            <w:szCs w:val="22"/>
          </w:rPr>
          <w:t xml:space="preserve"> </w:t>
        </w:r>
        <w:r>
          <w:rPr>
            <w:rFonts w:cs="Arial"/>
            <w:szCs w:val="22"/>
          </w:rPr>
          <w:t xml:space="preserve">at a low </w:t>
        </w:r>
        <w:r w:rsidR="00D10556" w:rsidRPr="00E9445D">
          <w:rPr>
            <w:rFonts w:cs="Arial"/>
            <w:b/>
            <w:szCs w:val="22"/>
          </w:rPr>
          <w:t>Active Power</w:t>
        </w:r>
        <w:r w:rsidR="00D10556">
          <w:rPr>
            <w:rFonts w:cs="Arial"/>
            <w:szCs w:val="22"/>
          </w:rPr>
          <w:t xml:space="preserve"> </w:t>
        </w:r>
        <w:r>
          <w:rPr>
            <w:rFonts w:cs="Arial"/>
            <w:szCs w:val="22"/>
          </w:rPr>
          <w:t xml:space="preserve">level where voltage control is provided. The </w:t>
        </w:r>
        <w:r>
          <w:rPr>
            <w:rFonts w:cs="Arial"/>
            <w:b/>
            <w:szCs w:val="22"/>
          </w:rPr>
          <w:t>Power Park Module</w:t>
        </w:r>
        <w:r>
          <w:rPr>
            <w:rFonts w:cs="Arial"/>
            <w:szCs w:val="22"/>
          </w:rPr>
          <w:t xml:space="preserve"> </w:t>
        </w:r>
        <w:r w:rsidR="00D10556" w:rsidRPr="00E9445D">
          <w:rPr>
            <w:rFonts w:cs="Arial"/>
            <w:b/>
            <w:szCs w:val="22"/>
          </w:rPr>
          <w:t>Active Power</w:t>
        </w:r>
        <w:r w:rsidR="00D10556">
          <w:rPr>
            <w:rFonts w:cs="Arial"/>
            <w:szCs w:val="22"/>
          </w:rPr>
          <w:t xml:space="preserve"> </w:t>
        </w:r>
        <w:r>
          <w:rPr>
            <w:rFonts w:cs="Arial"/>
            <w:szCs w:val="22"/>
          </w:rPr>
          <w:t xml:space="preserve">should then be reduced to zero </w:t>
        </w:r>
        <w:r w:rsidRPr="000C7B20">
          <w:rPr>
            <w:rFonts w:cs="Arial"/>
            <w:b/>
            <w:szCs w:val="22"/>
          </w:rPr>
          <w:t>Active Power</w:t>
        </w:r>
        <w:r>
          <w:rPr>
            <w:rFonts w:cs="Arial"/>
            <w:szCs w:val="22"/>
          </w:rPr>
          <w:t xml:space="preserve"> as a ramp over a short period (60 seconds is suggested).</w:t>
        </w:r>
      </w:ins>
    </w:p>
    <w:p w14:paraId="654C1F5E" w14:textId="77777777" w:rsidR="00805246" w:rsidRPr="00724B77" w:rsidRDefault="00805246" w:rsidP="00AF7E51">
      <w:pPr>
        <w:pStyle w:val="Level1Text"/>
        <w:rPr>
          <w:color w:val="auto"/>
          <w:sz w:val="16"/>
        </w:rPr>
      </w:pPr>
    </w:p>
    <w:p w14:paraId="363F32A5" w14:textId="77777777" w:rsidR="00024333" w:rsidRPr="00724B77" w:rsidRDefault="00024333" w:rsidP="00A868E2">
      <w:pPr>
        <w:pStyle w:val="Level1Text"/>
        <w:rPr>
          <w:color w:val="auto"/>
        </w:rPr>
      </w:pPr>
      <w:r w:rsidRPr="00724B77">
        <w:rPr>
          <w:color w:val="auto"/>
        </w:rPr>
        <w:t>OC5.A.3.6</w:t>
      </w:r>
      <w:r w:rsidR="00A868E2" w:rsidRPr="00724B77">
        <w:rPr>
          <w:color w:val="auto"/>
        </w:rPr>
        <w:tab/>
      </w:r>
      <w:r w:rsidRPr="00724B77">
        <w:rPr>
          <w:color w:val="auto"/>
          <w:u w:val="single"/>
        </w:rPr>
        <w:t>Frequency Response Tests</w:t>
      </w:r>
    </w:p>
    <w:p w14:paraId="3186C1E7" w14:textId="77777777" w:rsidR="00024333" w:rsidRPr="00724B77" w:rsidRDefault="00024333" w:rsidP="00A868E2">
      <w:pPr>
        <w:pStyle w:val="Level1Text"/>
        <w:rPr>
          <w:color w:val="auto"/>
        </w:rPr>
      </w:pPr>
      <w:r w:rsidRPr="00724B77">
        <w:rPr>
          <w:color w:val="auto"/>
        </w:rPr>
        <w:t>OC5.A.3.6.1</w:t>
      </w:r>
      <w:r w:rsidR="00A868E2" w:rsidRPr="00724B77">
        <w:rPr>
          <w:color w:val="auto"/>
        </w:rPr>
        <w:tab/>
      </w:r>
      <w:r w:rsidRPr="00724B77">
        <w:rPr>
          <w:color w:val="auto"/>
        </w:rPr>
        <w:t xml:space="preserve">This section describes the procedure for performing frequency response testing on an </w:t>
      </w:r>
      <w:r w:rsidRPr="00724B77">
        <w:rPr>
          <w:b/>
          <w:color w:val="auto"/>
        </w:rPr>
        <w:t>Power Park Module</w:t>
      </w:r>
      <w:r w:rsidRPr="00724B77">
        <w:rPr>
          <w:color w:val="auto"/>
        </w:rPr>
        <w:t xml:space="preserve">. These tests should be scheduled at a time where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65%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 xml:space="preserve">. </w:t>
      </w:r>
    </w:p>
    <w:p w14:paraId="19C98C38" w14:textId="77777777" w:rsidR="00024333" w:rsidRPr="00724B77" w:rsidRDefault="00024333" w:rsidP="00A868E2">
      <w:pPr>
        <w:pStyle w:val="Level1Text"/>
        <w:rPr>
          <w:color w:val="auto"/>
        </w:rPr>
      </w:pPr>
      <w:r w:rsidRPr="00724B77">
        <w:rPr>
          <w:color w:val="auto"/>
        </w:rPr>
        <w:t>OC5.A.3.6.2</w:t>
      </w:r>
      <w:r w:rsidR="00A868E2" w:rsidRPr="00724B77">
        <w:rPr>
          <w:color w:val="auto"/>
        </w:rPr>
        <w:tab/>
      </w:r>
      <w:r w:rsidRPr="00724B77">
        <w:rPr>
          <w:color w:val="auto"/>
        </w:rPr>
        <w:t xml:space="preserve">The frequency controller shall be in </w:t>
      </w:r>
      <w:r w:rsidRPr="00724B77">
        <w:rPr>
          <w:b/>
          <w:color w:val="auto"/>
        </w:rPr>
        <w:t xml:space="preserve">Frequency Sensitive Mode </w:t>
      </w:r>
      <w:r w:rsidRPr="00724B77">
        <w:rPr>
          <w:color w:val="auto"/>
        </w:rPr>
        <w:t xml:space="preserve">or </w:t>
      </w:r>
      <w:r w:rsidRPr="00724B77">
        <w:rPr>
          <w:b/>
          <w:color w:val="auto"/>
        </w:rPr>
        <w:t xml:space="preserve">Limited Frequency Sensitive Mode </w:t>
      </w:r>
      <w:r w:rsidRPr="00724B77">
        <w:rPr>
          <w:color w:val="auto"/>
        </w:rPr>
        <w:t xml:space="preserve">as appropriate for each test. Simulated frequency deviation signals shall be injected into the frequency controller reference/feedback summing junction. If the injected frequency signal replaces rather than sums with the real system frequency signal then the additional tests outlined in OC5.A.3.6.6 shall be performed with the </w:t>
      </w:r>
      <w:r w:rsidRPr="00724B77">
        <w:rPr>
          <w:b/>
          <w:color w:val="auto"/>
        </w:rPr>
        <w:t>Power Park Module</w:t>
      </w:r>
      <w:r w:rsidRPr="00724B77">
        <w:rPr>
          <w:color w:val="auto"/>
        </w:rPr>
        <w:t xml:space="preserve"> or </w:t>
      </w:r>
      <w:r w:rsidRPr="00724B77">
        <w:rPr>
          <w:b/>
          <w:color w:val="auto"/>
        </w:rPr>
        <w:t xml:space="preserve">Power Park Unit </w:t>
      </w:r>
      <w:r w:rsidRPr="00724B77">
        <w:rPr>
          <w:color w:val="auto"/>
        </w:rPr>
        <w:t xml:space="preserve">in normal </w:t>
      </w:r>
      <w:r w:rsidRPr="00724B77">
        <w:rPr>
          <w:b/>
          <w:color w:val="auto"/>
        </w:rPr>
        <w:t xml:space="preserve">Frequency Sensitive Mode </w:t>
      </w:r>
      <w:r w:rsidRPr="00724B77">
        <w:rPr>
          <w:color w:val="auto"/>
        </w:rPr>
        <w:t>monitoring actual system frequency, over a period of at least 10 minutes. The aim of this additional test is to verify that the control system correctly measures the real system frequency for normal variations over a period of ti</w:t>
      </w:r>
      <w:r w:rsidR="00A868E2" w:rsidRPr="00724B77">
        <w:rPr>
          <w:color w:val="auto"/>
        </w:rPr>
        <w:t>me.</w:t>
      </w:r>
    </w:p>
    <w:p w14:paraId="6414F6E4" w14:textId="77777777" w:rsidR="00024333" w:rsidRPr="00724B77" w:rsidRDefault="00024333" w:rsidP="00A868E2">
      <w:pPr>
        <w:pStyle w:val="Level1Text"/>
        <w:rPr>
          <w:color w:val="auto"/>
        </w:rPr>
      </w:pPr>
      <w:r w:rsidRPr="00724B77">
        <w:rPr>
          <w:color w:val="auto"/>
        </w:rPr>
        <w:t>OC5.A.3.6.3</w:t>
      </w:r>
      <w:r w:rsidRPr="00724B77">
        <w:rPr>
          <w:color w:val="auto"/>
        </w:rPr>
        <w:tab/>
        <w:t xml:space="preserve">In addition to the frequency response requirements it is necessary to demonstrate the </w:t>
      </w:r>
      <w:r w:rsidRPr="00724B77">
        <w:rPr>
          <w:b/>
          <w:color w:val="auto"/>
        </w:rPr>
        <w:t>Power Park Module</w:t>
      </w:r>
      <w:r w:rsidRPr="00724B77">
        <w:rPr>
          <w:color w:val="auto"/>
        </w:rPr>
        <w:t xml:space="preserve"> ability to deliver a requested steady state power output which is not impacted by power source variation as per CC.6.3.9. This test shall be conducted in </w:t>
      </w:r>
      <w:r w:rsidRPr="00724B77">
        <w:rPr>
          <w:b/>
          <w:color w:val="auto"/>
        </w:rPr>
        <w:t xml:space="preserve">Limited Frequency Sensitive Mode </w:t>
      </w:r>
      <w:r w:rsidRPr="00724B77">
        <w:rPr>
          <w:color w:val="auto"/>
        </w:rPr>
        <w:t>at a part-loaded output for a period of 10 minutes as per OC5.A.3.6.6.</w:t>
      </w:r>
    </w:p>
    <w:p w14:paraId="13506BA9" w14:textId="77777777" w:rsidR="00024333" w:rsidRPr="00724B77" w:rsidRDefault="00A868E2" w:rsidP="00A868E2">
      <w:pPr>
        <w:pStyle w:val="Level1Text"/>
        <w:rPr>
          <w:color w:val="auto"/>
          <w:u w:val="single"/>
        </w:rPr>
      </w:pPr>
      <w:r w:rsidRPr="00724B77">
        <w:rPr>
          <w:color w:val="auto"/>
        </w:rPr>
        <w:br w:type="page"/>
      </w:r>
      <w:r w:rsidR="00024333" w:rsidRPr="00724B77">
        <w:rPr>
          <w:color w:val="auto"/>
          <w:u w:val="single"/>
        </w:rPr>
        <w:lastRenderedPageBreak/>
        <w:t>Preliminary Frequency Response Testing</w:t>
      </w:r>
    </w:p>
    <w:p w14:paraId="0F3EFC47" w14:textId="77777777" w:rsidR="00024333" w:rsidRPr="00724B77" w:rsidRDefault="00024333" w:rsidP="00A868E2">
      <w:pPr>
        <w:pStyle w:val="Level1Text"/>
        <w:rPr>
          <w:color w:val="auto"/>
        </w:rPr>
      </w:pPr>
      <w:r w:rsidRPr="00724B77">
        <w:rPr>
          <w:color w:val="auto"/>
        </w:rPr>
        <w:t>OC5.A.3.6.4</w:t>
      </w:r>
      <w:r w:rsidRPr="00724B77">
        <w:rPr>
          <w:color w:val="auto"/>
        </w:rPr>
        <w:tab/>
        <w:t xml:space="preserve">Prior to conducting the full set of tests as per OC5.A.3.6.6, </w:t>
      </w:r>
      <w:r w:rsidRPr="00724B77">
        <w:rPr>
          <w:b/>
          <w:color w:val="auto"/>
        </w:rPr>
        <w:t>Generators</w:t>
      </w:r>
      <w:r w:rsidRPr="00724B77">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  The following frequency injections shall be applied when operating at module load point 4.</w:t>
      </w:r>
    </w:p>
    <w:p w14:paraId="7E60E703" w14:textId="77777777" w:rsidR="00024333" w:rsidRPr="009B7A41" w:rsidRDefault="00024333" w:rsidP="00024333"/>
    <w:tbl>
      <w:tblPr>
        <w:tblW w:w="7912" w:type="dxa"/>
        <w:tblInd w:w="1526" w:type="dxa"/>
        <w:tblLook w:val="01E0" w:firstRow="1" w:lastRow="1" w:firstColumn="1" w:lastColumn="1" w:noHBand="0" w:noVBand="0"/>
      </w:tblPr>
      <w:tblGrid>
        <w:gridCol w:w="1250"/>
        <w:gridCol w:w="4415"/>
        <w:gridCol w:w="2247"/>
      </w:tblGrid>
      <w:tr w:rsidR="00A868E2" w:rsidRPr="009B7A41"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724B77" w:rsidRDefault="00A868E2" w:rsidP="0057200E">
            <w:pPr>
              <w:keepLines/>
              <w:tabs>
                <w:tab w:val="left" w:pos="1418"/>
              </w:tabs>
              <w:spacing w:after="120"/>
              <w:jc w:val="center"/>
              <w:rPr>
                <w:b/>
              </w:rPr>
            </w:pPr>
            <w:r w:rsidRPr="00724B77">
              <w:rPr>
                <w:b/>
              </w:rPr>
              <w:t>Test No</w:t>
            </w:r>
            <w:r w:rsidRPr="00724B77">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724B77" w:rsidRDefault="00A868E2"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724B77" w:rsidRDefault="00A868E2" w:rsidP="0057200E">
            <w:pPr>
              <w:keepLines/>
              <w:tabs>
                <w:tab w:val="left" w:pos="1418"/>
              </w:tabs>
              <w:spacing w:after="120"/>
              <w:jc w:val="center"/>
              <w:rPr>
                <w:b/>
              </w:rPr>
            </w:pPr>
            <w:r w:rsidRPr="00724B77">
              <w:rPr>
                <w:b/>
              </w:rPr>
              <w:t>Notes</w:t>
            </w:r>
          </w:p>
        </w:tc>
      </w:tr>
      <w:tr w:rsidR="00A868E2" w:rsidRPr="009B7A41"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724B77" w:rsidRDefault="00A868E2"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724B77" w:rsidRDefault="00A868E2" w:rsidP="0057200E">
            <w:pPr>
              <w:pStyle w:val="ListBullet"/>
              <w:tabs>
                <w:tab w:val="left" w:pos="1418"/>
              </w:tabs>
              <w:rPr>
                <w:color w:val="auto"/>
              </w:rPr>
            </w:pPr>
            <w:r w:rsidRPr="00724B77">
              <w:rPr>
                <w:color w:val="auto"/>
              </w:rPr>
              <w:t>Inject - 0.5Hz frequency fall over 10 sec</w:t>
            </w:r>
          </w:p>
          <w:p w14:paraId="7694E338"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48DDCCB6"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724B77" w:rsidRDefault="00A868E2" w:rsidP="0057200E">
            <w:pPr>
              <w:keepLines/>
              <w:tabs>
                <w:tab w:val="left" w:pos="1418"/>
              </w:tabs>
              <w:spacing w:after="120"/>
              <w:jc w:val="both"/>
            </w:pPr>
          </w:p>
        </w:tc>
      </w:tr>
      <w:tr w:rsidR="00A868E2" w:rsidRPr="009B7A41"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724B77" w:rsidRDefault="00A868E2"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724B77" w:rsidRDefault="00A868E2" w:rsidP="0057200E">
            <w:pPr>
              <w:pStyle w:val="ListBullet"/>
              <w:tabs>
                <w:tab w:val="left" w:pos="1418"/>
              </w:tabs>
              <w:rPr>
                <w:color w:val="auto"/>
              </w:rPr>
            </w:pPr>
            <w:r w:rsidRPr="00724B77">
              <w:rPr>
                <w:color w:val="auto"/>
              </w:rPr>
              <w:t>Inject +0.5Hz frequency rise over 10 sec</w:t>
            </w:r>
          </w:p>
          <w:p w14:paraId="0EBE75C3"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3BB87DE0"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724B77" w:rsidRDefault="00A868E2" w:rsidP="0057200E">
            <w:pPr>
              <w:keepLines/>
              <w:tabs>
                <w:tab w:val="left" w:pos="1418"/>
              </w:tabs>
              <w:spacing w:after="120"/>
              <w:jc w:val="both"/>
            </w:pPr>
          </w:p>
        </w:tc>
      </w:tr>
      <w:tr w:rsidR="00A868E2" w:rsidRPr="009B7A41"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724B77" w:rsidRDefault="00A868E2"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724B77" w:rsidRDefault="00A868E2" w:rsidP="0057200E">
            <w:pPr>
              <w:pStyle w:val="ListBullet"/>
              <w:tabs>
                <w:tab w:val="left" w:pos="1418"/>
              </w:tabs>
              <w:rPr>
                <w:color w:val="auto"/>
              </w:rPr>
            </w:pPr>
            <w:r w:rsidRPr="00724B77">
              <w:rPr>
                <w:color w:val="auto"/>
              </w:rPr>
              <w:t>Inject -0.5Hz frequency fall over 10 sec</w:t>
            </w:r>
          </w:p>
          <w:p w14:paraId="75B66750" w14:textId="77777777" w:rsidR="00A868E2" w:rsidRPr="00724B77" w:rsidRDefault="00A868E2" w:rsidP="0057200E">
            <w:pPr>
              <w:pStyle w:val="ListBullet"/>
              <w:tabs>
                <w:tab w:val="left" w:pos="1418"/>
              </w:tabs>
              <w:rPr>
                <w:color w:val="auto"/>
              </w:rPr>
            </w:pPr>
            <w:r w:rsidRPr="00724B77">
              <w:rPr>
                <w:color w:val="auto"/>
              </w:rPr>
              <w:t>Hold for a further 20 sec</w:t>
            </w:r>
          </w:p>
          <w:p w14:paraId="71A6674A" w14:textId="77777777" w:rsidR="00A868E2" w:rsidRPr="00724B77" w:rsidRDefault="00A868E2" w:rsidP="0057200E">
            <w:pPr>
              <w:pStyle w:val="ListBullet"/>
              <w:tabs>
                <w:tab w:val="left" w:pos="1418"/>
              </w:tabs>
              <w:rPr>
                <w:color w:val="auto"/>
              </w:rPr>
            </w:pPr>
            <w:r w:rsidRPr="00724B77">
              <w:rPr>
                <w:color w:val="auto"/>
              </w:rPr>
              <w:t>At 30 sec from the start of the test, Inject a +0.3Hz frequency rise over 30 sec.</w:t>
            </w:r>
          </w:p>
          <w:p w14:paraId="17D56C35"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71A4FD80"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724B77" w:rsidRDefault="00A868E2" w:rsidP="0057200E">
            <w:pPr>
              <w:keepLines/>
              <w:tabs>
                <w:tab w:val="left" w:pos="1418"/>
              </w:tabs>
              <w:spacing w:after="120"/>
              <w:jc w:val="both"/>
            </w:pPr>
          </w:p>
        </w:tc>
      </w:tr>
    </w:tbl>
    <w:p w14:paraId="4E96C4DB" w14:textId="77777777" w:rsidR="00A868E2" w:rsidRPr="009B7A41" w:rsidRDefault="00A868E2" w:rsidP="00024333"/>
    <w:p w14:paraId="090AE5D8" w14:textId="77777777" w:rsidR="00024333" w:rsidRPr="00724B77" w:rsidRDefault="00024333" w:rsidP="00A868E2">
      <w:pPr>
        <w:pStyle w:val="Level1Text"/>
        <w:rPr>
          <w:color w:val="auto"/>
        </w:rPr>
      </w:pPr>
      <w:r w:rsidRPr="00724B77">
        <w:rPr>
          <w:color w:val="auto"/>
        </w:rPr>
        <w:t>OC5.A.3.6.5</w:t>
      </w:r>
      <w:r w:rsidRPr="00724B77">
        <w:rPr>
          <w:color w:val="auto"/>
        </w:rPr>
        <w:tab/>
        <w:t xml:space="preserve">The recorded results (e.g. Finj,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w:t>
      </w:r>
      <w:r w:rsidRPr="00724B77">
        <w:rPr>
          <w:b/>
          <w:color w:val="auto"/>
        </w:rPr>
        <w:t>Generator</w:t>
      </w:r>
      <w:r w:rsidRPr="00724B77">
        <w:rPr>
          <w:color w:val="auto"/>
        </w:rPr>
        <w:t xml:space="preserve">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0220529C" w14:textId="77777777" w:rsidR="00024333" w:rsidRPr="00724B77" w:rsidRDefault="00A868E2" w:rsidP="00A868E2">
      <w:pPr>
        <w:pStyle w:val="Level1Text"/>
        <w:rPr>
          <w:color w:val="auto"/>
          <w:u w:val="single"/>
        </w:rPr>
      </w:pPr>
      <w:r w:rsidRPr="00724B77">
        <w:rPr>
          <w:color w:val="auto"/>
        </w:rPr>
        <w:tab/>
      </w:r>
      <w:r w:rsidR="00024333" w:rsidRPr="00724B77">
        <w:rPr>
          <w:color w:val="auto"/>
          <w:u w:val="single"/>
        </w:rPr>
        <w:t xml:space="preserve">Full Frequency Response Testing Schedule Witnessed by </w:t>
      </w:r>
      <w:r w:rsidR="00CE0211">
        <w:rPr>
          <w:color w:val="auto"/>
          <w:u w:val="single"/>
        </w:rPr>
        <w:t>The Company</w:t>
      </w:r>
    </w:p>
    <w:p w14:paraId="2D0DD48F" w14:textId="77777777" w:rsidR="00024333" w:rsidRPr="00724B77" w:rsidRDefault="00024333" w:rsidP="00A868E2">
      <w:pPr>
        <w:pStyle w:val="Level1Text"/>
        <w:rPr>
          <w:color w:val="auto"/>
        </w:rPr>
      </w:pPr>
      <w:r w:rsidRPr="00724B77">
        <w:rPr>
          <w:color w:val="auto"/>
        </w:rPr>
        <w:t>OC5.A.3.6.6</w:t>
      </w:r>
      <w:r w:rsidR="00A868E2" w:rsidRPr="00724B77">
        <w:rPr>
          <w:color w:val="auto"/>
        </w:rPr>
        <w:tab/>
      </w:r>
      <w:r w:rsidRPr="00724B77">
        <w:rPr>
          <w:color w:val="auto"/>
        </w:rPr>
        <w:t xml:space="preserve">The tests are to be conducted at a number of different Module Load Points (MLP). In the case of a </w:t>
      </w:r>
      <w:r w:rsidRPr="00724B77">
        <w:rPr>
          <w:b/>
          <w:color w:val="auto"/>
        </w:rPr>
        <w:t>Power Park Module</w:t>
      </w:r>
      <w:r w:rsidRPr="00724B77">
        <w:rPr>
          <w:color w:val="auto"/>
        </w:rPr>
        <w:t xml:space="preserve"> the module load points are conducted as shown below unless agreed otherwise by </w:t>
      </w:r>
      <w:r w:rsidR="00CE0211">
        <w:rPr>
          <w:b/>
          <w:color w:val="auto"/>
        </w:rPr>
        <w:t>The Company</w:t>
      </w:r>
      <w:r w:rsidRPr="00724B77">
        <w:rPr>
          <w:color w:val="auto"/>
        </w:rPr>
        <w:t>.</w:t>
      </w:r>
    </w:p>
    <w:p w14:paraId="06A03A09" w14:textId="77777777" w:rsidR="00024333" w:rsidRPr="009B7A41"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A868E2" w:rsidRPr="009B7A41"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9B7A41" w:rsidRDefault="00A868E2" w:rsidP="00A868E2">
            <w:r w:rsidRPr="009B7A41">
              <w:t>Module Load Point 6</w:t>
            </w:r>
          </w:p>
          <w:p w14:paraId="4B9CA0AF" w14:textId="77777777" w:rsidR="00A868E2" w:rsidRPr="009B7A41" w:rsidRDefault="00A868E2" w:rsidP="00A868E2">
            <w:r w:rsidRPr="009B7A41">
              <w:t>(</w:t>
            </w:r>
            <w:r w:rsidRPr="009B7A41">
              <w:rPr>
                <w:b/>
              </w:rPr>
              <w:t>Maximum Export Limit</w:t>
            </w:r>
            <w:r w:rsidRPr="009B7A41">
              <w:t>)</w:t>
            </w:r>
          </w:p>
        </w:tc>
        <w:tc>
          <w:tcPr>
            <w:tcW w:w="1985" w:type="dxa"/>
            <w:shd w:val="clear" w:color="auto" w:fill="auto"/>
            <w:tcMar>
              <w:top w:w="74" w:type="dxa"/>
              <w:left w:w="74" w:type="dxa"/>
              <w:bottom w:w="74" w:type="dxa"/>
              <w:right w:w="74" w:type="dxa"/>
            </w:tcMar>
            <w:vAlign w:val="center"/>
          </w:tcPr>
          <w:p w14:paraId="52CD42EC" w14:textId="77777777" w:rsidR="00A868E2" w:rsidRPr="009B7A41" w:rsidRDefault="00A868E2" w:rsidP="00A868E2">
            <w:pPr>
              <w:jc w:val="center"/>
            </w:pPr>
            <w:r w:rsidRPr="009B7A41">
              <w:t>100% MEL</w:t>
            </w:r>
          </w:p>
        </w:tc>
      </w:tr>
      <w:tr w:rsidR="00A868E2" w:rsidRPr="009B7A41"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9B7A41" w:rsidRDefault="00A868E2" w:rsidP="00A868E2">
            <w:r w:rsidRPr="009B7A41">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9B7A41" w:rsidRDefault="00A868E2" w:rsidP="00A868E2">
            <w:pPr>
              <w:jc w:val="center"/>
            </w:pPr>
            <w:r w:rsidRPr="009B7A41">
              <w:t>9</w:t>
            </w:r>
            <w:r w:rsidR="00437C07" w:rsidRPr="009B7A41">
              <w:t>0</w:t>
            </w:r>
            <w:r w:rsidRPr="009B7A41">
              <w:t>% MEL</w:t>
            </w:r>
          </w:p>
        </w:tc>
      </w:tr>
      <w:tr w:rsidR="00A868E2" w:rsidRPr="009B7A41"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9B7A41" w:rsidRDefault="00A868E2" w:rsidP="00A868E2">
            <w:r w:rsidRPr="009B7A41">
              <w:t>Module Load Point 4</w:t>
            </w:r>
          </w:p>
          <w:p w14:paraId="1DC2F776" w14:textId="77777777" w:rsidR="00A868E2" w:rsidRPr="009B7A41" w:rsidRDefault="00A868E2" w:rsidP="00A868E2">
            <w:r w:rsidRPr="009B7A41">
              <w:t>(Mid point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9B7A41" w:rsidRDefault="00A868E2" w:rsidP="00A868E2">
            <w:pPr>
              <w:jc w:val="center"/>
            </w:pPr>
            <w:r w:rsidRPr="009B7A41">
              <w:t>80% MEL</w:t>
            </w:r>
          </w:p>
        </w:tc>
      </w:tr>
      <w:tr w:rsidR="00A868E2" w:rsidRPr="009B7A41"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9B7A41" w:rsidRDefault="00A868E2" w:rsidP="00A868E2">
            <w:r w:rsidRPr="009B7A41">
              <w:t>Module Load Point 3</w:t>
            </w:r>
          </w:p>
        </w:tc>
        <w:tc>
          <w:tcPr>
            <w:tcW w:w="1985" w:type="dxa"/>
            <w:shd w:val="clear" w:color="auto" w:fill="auto"/>
            <w:tcMar>
              <w:top w:w="74" w:type="dxa"/>
              <w:left w:w="74" w:type="dxa"/>
              <w:bottom w:w="74" w:type="dxa"/>
              <w:right w:w="74" w:type="dxa"/>
            </w:tcMar>
            <w:vAlign w:val="center"/>
          </w:tcPr>
          <w:p w14:paraId="1524B7BE" w14:textId="294F8136" w:rsidR="00A868E2" w:rsidRPr="009B7A41" w:rsidRDefault="00437C07" w:rsidP="00A868E2">
            <w:pPr>
              <w:jc w:val="center"/>
            </w:pPr>
            <w:r w:rsidRPr="009B7A41">
              <w:t xml:space="preserve">DMOL + </w:t>
            </w:r>
            <w:ins w:id="671" w:author="Author">
              <w:r w:rsidR="00805246">
                <w:t>0.6 x (80% MEL – DMOL)</w:t>
              </w:r>
            </w:ins>
            <w:del w:id="672" w:author="Author">
              <w:r w:rsidRPr="009B7A41" w:rsidDel="00805246">
                <w:delText>20%</w:delText>
              </w:r>
            </w:del>
          </w:p>
        </w:tc>
      </w:tr>
      <w:tr w:rsidR="00A868E2" w:rsidRPr="009B7A41"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54690136" w14:textId="77777777" w:rsidR="00A868E2" w:rsidRPr="009B7A41" w:rsidRDefault="00A868E2" w:rsidP="00A868E2">
            <w:r w:rsidRPr="009B7A41">
              <w:t>Module Load Point 2</w:t>
            </w:r>
          </w:p>
        </w:tc>
        <w:tc>
          <w:tcPr>
            <w:tcW w:w="1985" w:type="dxa"/>
            <w:shd w:val="clear" w:color="auto" w:fill="auto"/>
            <w:tcMar>
              <w:top w:w="74" w:type="dxa"/>
              <w:left w:w="74" w:type="dxa"/>
              <w:bottom w:w="74" w:type="dxa"/>
              <w:right w:w="74" w:type="dxa"/>
            </w:tcMar>
            <w:vAlign w:val="center"/>
          </w:tcPr>
          <w:p w14:paraId="5B6069F4" w14:textId="3BFEC924" w:rsidR="00A868E2" w:rsidRPr="009B7A41" w:rsidRDefault="00437C07" w:rsidP="00A868E2">
            <w:pPr>
              <w:jc w:val="center"/>
            </w:pPr>
            <w:r w:rsidRPr="009B7A41">
              <w:t xml:space="preserve">DMOL + </w:t>
            </w:r>
            <w:ins w:id="673" w:author="Author">
              <w:r w:rsidR="00805246">
                <w:t>0.3 x (80% MEL – DMOL)</w:t>
              </w:r>
            </w:ins>
            <w:del w:id="674" w:author="Author">
              <w:r w:rsidRPr="009B7A41" w:rsidDel="00805246">
                <w:delText>10%</w:delText>
              </w:r>
            </w:del>
          </w:p>
        </w:tc>
      </w:tr>
      <w:tr w:rsidR="00A868E2" w:rsidRPr="009B7A41"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9B7A41" w:rsidRDefault="00A868E2" w:rsidP="00A868E2">
            <w:r w:rsidRPr="009B7A41">
              <w:t>Module Load Point 1</w:t>
            </w:r>
          </w:p>
          <w:p w14:paraId="3D30264D" w14:textId="77777777" w:rsidR="00A868E2" w:rsidRPr="009B7A41" w:rsidRDefault="00A868E2" w:rsidP="00A868E2">
            <w:r w:rsidRPr="009B7A41">
              <w:t>(</w:t>
            </w:r>
            <w:r w:rsidRPr="009B7A41">
              <w:rPr>
                <w:b/>
              </w:rPr>
              <w:t>Design Minimum Operating Level</w:t>
            </w:r>
            <w:r w:rsidRPr="009B7A41">
              <w:t>)</w:t>
            </w:r>
          </w:p>
        </w:tc>
        <w:tc>
          <w:tcPr>
            <w:tcW w:w="1985" w:type="dxa"/>
            <w:shd w:val="clear" w:color="auto" w:fill="auto"/>
            <w:tcMar>
              <w:top w:w="74" w:type="dxa"/>
              <w:left w:w="74" w:type="dxa"/>
              <w:bottom w:w="74" w:type="dxa"/>
              <w:right w:w="74" w:type="dxa"/>
            </w:tcMar>
            <w:vAlign w:val="center"/>
          </w:tcPr>
          <w:p w14:paraId="7B3A2FA3" w14:textId="77777777" w:rsidR="00A868E2" w:rsidRPr="009B7A41" w:rsidRDefault="00A868E2" w:rsidP="00A868E2">
            <w:pPr>
              <w:jc w:val="center"/>
            </w:pPr>
            <w:r w:rsidRPr="009B7A41">
              <w:t>DMOL</w:t>
            </w:r>
          </w:p>
        </w:tc>
      </w:tr>
    </w:tbl>
    <w:p w14:paraId="49823A6F" w14:textId="77777777" w:rsidR="00A868E2" w:rsidRPr="009B7A41" w:rsidRDefault="00A868E2" w:rsidP="00024333">
      <w:pPr>
        <w:rPr>
          <w:szCs w:val="22"/>
        </w:rPr>
      </w:pPr>
    </w:p>
    <w:p w14:paraId="24087EA8" w14:textId="77777777" w:rsidR="00A868E2" w:rsidRPr="009B7A41" w:rsidRDefault="00A868E2" w:rsidP="00024333">
      <w:pPr>
        <w:rPr>
          <w:szCs w:val="22"/>
        </w:rPr>
      </w:pPr>
    </w:p>
    <w:p w14:paraId="74EFC4B3" w14:textId="77777777" w:rsidR="00024333" w:rsidRPr="00724B77" w:rsidRDefault="00024333" w:rsidP="005B5206">
      <w:pPr>
        <w:pStyle w:val="Level1Text"/>
        <w:rPr>
          <w:color w:val="auto"/>
        </w:rPr>
      </w:pPr>
      <w:r w:rsidRPr="00724B77">
        <w:rPr>
          <w:color w:val="auto"/>
        </w:rPr>
        <w:t>OC5.A.3.6.7</w:t>
      </w:r>
      <w:r w:rsidRPr="00724B77">
        <w:rPr>
          <w:color w:val="auto"/>
        </w:rPr>
        <w:tab/>
        <w:t>The tests are divided into the following two types;</w:t>
      </w:r>
    </w:p>
    <w:p w14:paraId="2D5A06C8" w14:textId="77777777" w:rsidR="00024333" w:rsidRPr="009B7A41" w:rsidRDefault="00024333" w:rsidP="005B5206">
      <w:pPr>
        <w:pStyle w:val="Level2Text"/>
      </w:pPr>
      <w:r w:rsidRPr="009B7A41">
        <w:t>(i)</w:t>
      </w:r>
      <w:r w:rsidR="00825001" w:rsidRPr="009B7A41">
        <w:tab/>
      </w:r>
      <w:r w:rsidRPr="009B7A41">
        <w:t xml:space="preserve">Frequency response volume tests as per OC5.A.3.6. Figure 1. These tests consist of frequency profile and ramp tests. </w:t>
      </w:r>
    </w:p>
    <w:p w14:paraId="71C2F4F4" w14:textId="77777777" w:rsidR="00024333" w:rsidRPr="009B7A41" w:rsidRDefault="00024333" w:rsidP="005B5206">
      <w:pPr>
        <w:pStyle w:val="Level2Text"/>
      </w:pPr>
      <w:r w:rsidRPr="009B7A41">
        <w:t>(ii)</w:t>
      </w:r>
      <w:r w:rsidR="00825001" w:rsidRPr="009B7A41">
        <w:tab/>
      </w:r>
      <w:r w:rsidRPr="009B7A41">
        <w:t xml:space="preserve">System islanding and step response tests as shown by OC5.A.3.6 Figure 2 </w:t>
      </w:r>
    </w:p>
    <w:p w14:paraId="5F3C2DB9" w14:textId="74D4AA7F" w:rsidR="00024333" w:rsidRPr="00724B77" w:rsidRDefault="00024333" w:rsidP="005B5206">
      <w:pPr>
        <w:pStyle w:val="Level1Text"/>
        <w:rPr>
          <w:color w:val="auto"/>
        </w:rPr>
      </w:pPr>
      <w:r w:rsidRPr="00724B77">
        <w:rPr>
          <w:color w:val="auto"/>
        </w:rPr>
        <w:t>OC5.A.3.6.8</w:t>
      </w:r>
      <w:r w:rsidRPr="00724B77">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Power Park Module</w:t>
      </w:r>
      <w:r w:rsidRPr="00724B77">
        <w:rPr>
          <w:color w:val="auto"/>
        </w:rPr>
        <w:t xml:space="preserve"> has stabilised</w:t>
      </w:r>
      <w:ins w:id="675" w:author="Author">
        <w:r w:rsidR="00805246" w:rsidRPr="00805246">
          <w:t xml:space="preserve"> </w:t>
        </w:r>
        <w:r w:rsidR="00805246">
          <w:t xml:space="preserve">or 90s, </w:t>
        </w:r>
        <w:proofErr w:type="spellStart"/>
        <w:r w:rsidR="00805246">
          <w:t>which ever</w:t>
        </w:r>
        <w:proofErr w:type="spellEnd"/>
        <w:r w:rsidR="00805246">
          <w:t xml:space="preserve"> is the longer</w:t>
        </w:r>
      </w:ins>
      <w:r w:rsidRPr="00724B77">
        <w:rPr>
          <w:color w:val="auto"/>
        </w:rPr>
        <w:t>. All frequency response tests should be removed over the same timescale for which they were applied.</w:t>
      </w:r>
      <w:r w:rsidRPr="00724B77">
        <w:rPr>
          <w:b/>
          <w:color w:val="auto"/>
        </w:rPr>
        <w:t xml:space="preserve"> </w:t>
      </w:r>
      <w:r w:rsidR="00CE0211">
        <w:rPr>
          <w:b/>
          <w:color w:val="auto"/>
        </w:rPr>
        <w:t>The Company</w:t>
      </w:r>
      <w:r w:rsidRPr="00724B77">
        <w:rPr>
          <w:color w:val="auto"/>
        </w:rPr>
        <w:t xml:space="preserve"> may require repeat tests should the response volume be affected by the available power, or if tests give unexpected results.</w:t>
      </w:r>
      <w:ins w:id="676" w:author="Author">
        <w:r w:rsidR="00A55691">
          <w:rPr>
            <w:color w:val="auto"/>
          </w:rPr>
          <w:t xml:space="preserve"> </w:t>
        </w:r>
        <w:r w:rsidR="00A55691">
          <w:rPr>
            <w:rStyle w:val="DeltaViewInsertion"/>
            <w:rFonts w:cs="Arial"/>
            <w:color w:val="auto"/>
          </w:rPr>
          <w:t xml:space="preserve">When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color w:val="auto"/>
          </w:rPr>
          <w:t xml:space="preserve"> each test should be carried out as a separate injection, when not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b/>
            <w:color w:val="auto"/>
          </w:rPr>
          <w:t xml:space="preserve"> </w:t>
        </w:r>
        <w:r w:rsidR="00A55691" w:rsidRPr="003A5B5A">
          <w:rPr>
            <w:rStyle w:val="DeltaViewInsertion"/>
            <w:rFonts w:cs="Arial"/>
            <w:color w:val="auto"/>
          </w:rPr>
          <w:t>there must be sufficient time allowed between tests for</w:t>
        </w:r>
        <w:r w:rsidR="00A55691">
          <w:rPr>
            <w:rStyle w:val="DeltaViewInsertion"/>
            <w:rFonts w:cs="Arial"/>
            <w:b/>
            <w:color w:val="auto"/>
          </w:rPr>
          <w:t xml:space="preserve"> </w:t>
        </w:r>
        <w:r w:rsidR="00A55691" w:rsidRPr="001C389A">
          <w:rPr>
            <w:rStyle w:val="DeltaViewInsertion"/>
            <w:rFonts w:cs="Arial"/>
            <w:color w:val="auto"/>
          </w:rPr>
          <w:t xml:space="preserve">the </w:t>
        </w:r>
        <w:r w:rsidR="00A55691" w:rsidRPr="001C389A">
          <w:rPr>
            <w:rStyle w:val="DeltaViewInsertion"/>
            <w:rFonts w:cs="Arial"/>
            <w:b/>
            <w:color w:val="auto"/>
          </w:rPr>
          <w:t>Active Power</w:t>
        </w:r>
        <w:r w:rsidR="00A55691" w:rsidRPr="001C389A">
          <w:rPr>
            <w:rStyle w:val="DeltaViewInsertion"/>
            <w:rFonts w:cs="Arial"/>
            <w:color w:val="auto"/>
          </w:rPr>
          <w:t xml:space="preserve"> (MW) output of the </w:t>
        </w:r>
        <w:r w:rsidR="00A55691" w:rsidRPr="001C389A">
          <w:rPr>
            <w:rStyle w:val="DeltaViewInsertion"/>
            <w:rFonts w:cs="Arial"/>
            <w:b/>
            <w:color w:val="auto"/>
          </w:rPr>
          <w:t>Power Park Module</w:t>
        </w:r>
        <w:r w:rsidR="00A55691" w:rsidRPr="001C389A">
          <w:rPr>
            <w:rStyle w:val="DeltaViewInsertion"/>
            <w:rFonts w:cs="Arial"/>
            <w:color w:val="auto"/>
          </w:rPr>
          <w:t xml:space="preserve"> </w:t>
        </w:r>
        <w:r w:rsidR="00A55691">
          <w:rPr>
            <w:rStyle w:val="DeltaViewInsertion"/>
            <w:rFonts w:cs="Arial"/>
            <w:color w:val="auto"/>
          </w:rPr>
          <w:t>to have</w:t>
        </w:r>
        <w:r w:rsidR="00A55691" w:rsidRPr="001C389A">
          <w:rPr>
            <w:rStyle w:val="DeltaViewInsertion"/>
            <w:rFonts w:cs="Arial"/>
            <w:color w:val="auto"/>
          </w:rPr>
          <w:t xml:space="preserve"> stabilised</w:t>
        </w:r>
        <w:r w:rsidR="00A55691" w:rsidRPr="00F42C97">
          <w:t xml:space="preserve"> </w:t>
        </w:r>
        <w:r w:rsidR="00A55691">
          <w:rPr>
            <w:rStyle w:val="DeltaViewInsertion"/>
            <w:rFonts w:cs="Arial"/>
            <w:color w:val="auto"/>
          </w:rPr>
          <w:t>or 90s, which</w:t>
        </w:r>
        <w:r w:rsidR="00A55691" w:rsidRPr="00F42C97">
          <w:rPr>
            <w:rStyle w:val="DeltaViewInsertion"/>
            <w:rFonts w:cs="Arial"/>
            <w:color w:val="auto"/>
          </w:rPr>
          <w:t>ever is the longer</w:t>
        </w:r>
        <w:r w:rsidR="00A55691" w:rsidRPr="001C389A">
          <w:rPr>
            <w:rStyle w:val="DeltaViewInsertion"/>
            <w:rFonts w:cs="Arial"/>
            <w:color w:val="auto"/>
          </w:rPr>
          <w:t>.</w:t>
        </w:r>
      </w:ins>
    </w:p>
    <w:p w14:paraId="22B3006E" w14:textId="77777777" w:rsidR="00024333" w:rsidRPr="00724B77" w:rsidRDefault="00AE536D" w:rsidP="00A91692">
      <w:pPr>
        <w:pStyle w:val="Level1Text"/>
        <w:jc w:val="center"/>
        <w:rPr>
          <w:color w:val="auto"/>
        </w:rPr>
      </w:pPr>
      <w:r>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724B77" w:rsidRDefault="00024333" w:rsidP="005B5206">
      <w:pPr>
        <w:pStyle w:val="Level1Text"/>
        <w:jc w:val="center"/>
        <w:rPr>
          <w:color w:val="auto"/>
          <w:sz w:val="16"/>
        </w:rPr>
      </w:pPr>
      <w:r w:rsidRPr="00724B77">
        <w:rPr>
          <w:color w:val="auto"/>
          <w:sz w:val="16"/>
        </w:rPr>
        <w:t>OC5.A.3.6. Figure 1 – Frequency response volume tests</w:t>
      </w:r>
    </w:p>
    <w:p w14:paraId="3059408F" w14:textId="77777777" w:rsidR="00024333" w:rsidRPr="009B7A41" w:rsidRDefault="00A91692" w:rsidP="00A91692">
      <w:r w:rsidRPr="009B7A41">
        <w:br w:type="page"/>
      </w:r>
      <w:r w:rsidR="00AE536D">
        <w:rPr>
          <w:noProof/>
          <w:lang w:eastAsia="en-GB"/>
        </w:rPr>
        <w:lastRenderedPageBreak/>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724B77" w:rsidRDefault="00024333" w:rsidP="00A91692">
      <w:pPr>
        <w:pStyle w:val="Level1Text"/>
        <w:jc w:val="center"/>
        <w:rPr>
          <w:color w:val="auto"/>
          <w:sz w:val="16"/>
        </w:rPr>
      </w:pPr>
      <w:r w:rsidRPr="00724B77">
        <w:rPr>
          <w:color w:val="auto"/>
          <w:sz w:val="16"/>
        </w:rPr>
        <w:t>OC5.A.3.6. Figure 2 – System islanding and step response tests</w:t>
      </w:r>
    </w:p>
    <w:p w14:paraId="23C4ACDD" w14:textId="77777777" w:rsidR="00024333" w:rsidRPr="00724B77" w:rsidRDefault="00A91692" w:rsidP="00A91692">
      <w:pPr>
        <w:pStyle w:val="Level1Text"/>
        <w:rPr>
          <w:color w:val="auto"/>
        </w:rPr>
      </w:pPr>
      <w:r w:rsidRPr="00724B77">
        <w:rPr>
          <w:color w:val="auto"/>
        </w:rPr>
        <w:tab/>
      </w:r>
      <w:r w:rsidR="00024333" w:rsidRPr="00724B77">
        <w:rPr>
          <w:color w:val="auto"/>
        </w:rPr>
        <w:t xml:space="preserve">* This will generally be +2.0Hz unless an injection of this size causes a reduction in plant output that takes the operating point below </w:t>
      </w:r>
      <w:r w:rsidR="00024333" w:rsidRPr="00724B77">
        <w:rPr>
          <w:b/>
          <w:color w:val="auto"/>
        </w:rPr>
        <w:t>Designed Minimum Operating Level</w:t>
      </w:r>
      <w:r w:rsidR="00024333" w:rsidRPr="00724B77">
        <w:rPr>
          <w:color w:val="auto"/>
        </w:rPr>
        <w:t xml:space="preserve"> in which case an appropriate injection should be calculated in accordance with the following:</w:t>
      </w:r>
    </w:p>
    <w:p w14:paraId="4B2862BE" w14:textId="77777777" w:rsidR="00024333" w:rsidRPr="00724B77" w:rsidRDefault="00A91692" w:rsidP="00A91692">
      <w:pPr>
        <w:pStyle w:val="Level1Text"/>
        <w:rPr>
          <w:color w:val="auto"/>
        </w:rPr>
      </w:pPr>
      <w:r w:rsidRPr="00724B77">
        <w:rPr>
          <w:color w:val="auto"/>
        </w:rPr>
        <w:tab/>
      </w:r>
      <w:r w:rsidR="00024333" w:rsidRPr="00724B77">
        <w:rPr>
          <w:color w:val="auto"/>
        </w:rPr>
        <w:t xml:space="preserve">For example 0.9Hz is needed to take an initial output 65% to a final output of 20%.  If the initial output was not 65% and the </w:t>
      </w:r>
      <w:r w:rsidR="00024333" w:rsidRPr="00724B77">
        <w:rPr>
          <w:b/>
          <w:color w:val="auto"/>
        </w:rPr>
        <w:t xml:space="preserve">Designed Minimum Operating Level </w:t>
      </w:r>
      <w:r w:rsidR="00024333" w:rsidRPr="00724B77">
        <w:rPr>
          <w:color w:val="auto"/>
        </w:rPr>
        <w:t>is not 20% then the injected step should be adjusted accordingly as shown in the example given below</w:t>
      </w:r>
    </w:p>
    <w:p w14:paraId="6760DF4C" w14:textId="77777777" w:rsidR="00024333" w:rsidRPr="009B7A41" w:rsidRDefault="00024333" w:rsidP="00024333"/>
    <w:tbl>
      <w:tblPr>
        <w:tblW w:w="0" w:type="auto"/>
        <w:tblInd w:w="1526" w:type="dxa"/>
        <w:tblLook w:val="01E0" w:firstRow="1" w:lastRow="1" w:firstColumn="1" w:lastColumn="1" w:noHBand="0" w:noVBand="0"/>
      </w:tblPr>
      <w:tblGrid>
        <w:gridCol w:w="3737"/>
        <w:gridCol w:w="4377"/>
      </w:tblGrid>
      <w:tr w:rsidR="00A91692" w:rsidRPr="009B7A41"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9B7A41" w:rsidRDefault="00A91692" w:rsidP="00C10FB2">
            <w:r w:rsidRPr="009B7A41">
              <w:t>Initial Output</w:t>
            </w:r>
          </w:p>
        </w:tc>
        <w:tc>
          <w:tcPr>
            <w:tcW w:w="4503" w:type="dxa"/>
            <w:shd w:val="clear" w:color="auto" w:fill="auto"/>
            <w:tcMar>
              <w:top w:w="74" w:type="dxa"/>
              <w:left w:w="74" w:type="dxa"/>
              <w:bottom w:w="74" w:type="dxa"/>
              <w:right w:w="74" w:type="dxa"/>
            </w:tcMar>
          </w:tcPr>
          <w:p w14:paraId="21E7D12F" w14:textId="77777777" w:rsidR="00A91692" w:rsidRPr="009B7A41" w:rsidRDefault="00A91692" w:rsidP="00C10FB2">
            <w:r w:rsidRPr="009B7A41">
              <w:t>65%</w:t>
            </w:r>
          </w:p>
        </w:tc>
      </w:tr>
      <w:tr w:rsidR="00A91692" w:rsidRPr="009B7A41"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9B7A41" w:rsidRDefault="00A91692" w:rsidP="00C10FB2">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9B7A41" w:rsidRDefault="00A91692" w:rsidP="00C10FB2">
            <w:r w:rsidRPr="009B7A41">
              <w:t>20%</w:t>
            </w:r>
          </w:p>
        </w:tc>
      </w:tr>
      <w:tr w:rsidR="00A91692" w:rsidRPr="009B7A41"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9B7A41" w:rsidRDefault="00A91692" w:rsidP="00C10FB2">
            <w:r w:rsidRPr="009B7A41">
              <w:t>Frequency Controller Droop</w:t>
            </w:r>
          </w:p>
        </w:tc>
        <w:tc>
          <w:tcPr>
            <w:tcW w:w="4503" w:type="dxa"/>
            <w:shd w:val="clear" w:color="auto" w:fill="auto"/>
            <w:tcMar>
              <w:top w:w="74" w:type="dxa"/>
              <w:left w:w="74" w:type="dxa"/>
              <w:bottom w:w="74" w:type="dxa"/>
              <w:right w:w="74" w:type="dxa"/>
            </w:tcMar>
          </w:tcPr>
          <w:p w14:paraId="1C00BA02" w14:textId="77777777" w:rsidR="00A91692" w:rsidRPr="009B7A41" w:rsidRDefault="00A91692" w:rsidP="00C10FB2">
            <w:r w:rsidRPr="009B7A41">
              <w:t>4%</w:t>
            </w:r>
          </w:p>
        </w:tc>
      </w:tr>
      <w:tr w:rsidR="00A91692" w:rsidRPr="009B7A41"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9B7A41" w:rsidRDefault="00A91692" w:rsidP="00C10FB2">
            <w:r w:rsidRPr="009B7A41">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9B7A41" w:rsidRDefault="00A91692" w:rsidP="00C10FB2">
            <w:r w:rsidRPr="009B7A41">
              <w:t>(0.65 - 0.20) x 0.04 x 50 = 0.9Hz</w:t>
            </w:r>
          </w:p>
        </w:tc>
      </w:tr>
    </w:tbl>
    <w:p w14:paraId="0503AC55" w14:textId="77777777" w:rsidR="00A91692" w:rsidRPr="009B7A41" w:rsidRDefault="00A91692" w:rsidP="00024333"/>
    <w:p w14:paraId="78F6FE8F" w14:textId="06A4DE3A" w:rsidR="00024333" w:rsidRDefault="00A91692" w:rsidP="00A91692">
      <w:pPr>
        <w:pStyle w:val="Level1Text"/>
        <w:rPr>
          <w:ins w:id="677" w:author="Author"/>
          <w:color w:val="auto"/>
        </w:rPr>
      </w:pPr>
      <w:r w:rsidRPr="00724B77">
        <w:rPr>
          <w:color w:val="auto"/>
        </w:rPr>
        <w:tab/>
      </w:r>
      <w:r w:rsidR="00024333" w:rsidRPr="00724B77">
        <w:rPr>
          <w:color w:val="auto"/>
        </w:rPr>
        <w:t xml:space="preserve">** Tests L and M in Figure 2 shall be conducted if in this range of tests the system frequency feedback signal is replaced by the injection signal rather than the injection signal being added to the system frequency signal. The tests will consist of monitoring the </w:t>
      </w:r>
      <w:r w:rsidR="00024333" w:rsidRPr="00724B77">
        <w:rPr>
          <w:b/>
          <w:color w:val="auto"/>
        </w:rPr>
        <w:t>Power Park Module</w:t>
      </w:r>
      <w:r w:rsidR="00024333" w:rsidRPr="00724B77">
        <w:rPr>
          <w:color w:val="auto"/>
        </w:rPr>
        <w:t xml:space="preserve"> in </w:t>
      </w:r>
      <w:r w:rsidR="00024333" w:rsidRPr="00724B77">
        <w:rPr>
          <w:b/>
          <w:color w:val="auto"/>
        </w:rPr>
        <w:t xml:space="preserve">Frequency Sensitive Mode </w:t>
      </w:r>
      <w:r w:rsidR="00024333" w:rsidRPr="00724B77">
        <w:rPr>
          <w:color w:val="auto"/>
        </w:rPr>
        <w:t>during normal system frequency variations without applying any injection. Test N in Figure 2 shall be conducted in all cases. All three tests should be conducted for a period of at least 10 minutes.</w:t>
      </w:r>
    </w:p>
    <w:p w14:paraId="4F8154BD" w14:textId="37F917C1" w:rsidR="000916A0" w:rsidRPr="000916A0" w:rsidRDefault="000916A0" w:rsidP="000916A0">
      <w:pPr>
        <w:spacing w:line="240" w:lineRule="auto"/>
        <w:ind w:left="1440" w:hanging="1440"/>
        <w:jc w:val="both"/>
        <w:rPr>
          <w:ins w:id="678" w:author="Author"/>
          <w:rFonts w:cs="Arial"/>
        </w:rPr>
      </w:pPr>
      <w:ins w:id="679" w:author="Author">
        <w:r>
          <w:rPr>
            <w:rFonts w:cs="Arial"/>
          </w:rPr>
          <w:t>OC5.A.3.6.9</w:t>
        </w:r>
        <w:r>
          <w:rPr>
            <w:rFonts w:cs="Arial"/>
          </w:rPr>
          <w:tab/>
        </w:r>
        <w:r w:rsidRPr="000916A0">
          <w:rPr>
            <w:rFonts w:cs="Arial"/>
          </w:rPr>
          <w:t xml:space="preserve">The </w:t>
        </w:r>
        <w:r w:rsidR="00D10556">
          <w:rPr>
            <w:rFonts w:cs="Arial"/>
            <w:b/>
          </w:rPr>
          <w:t>T</w:t>
        </w:r>
        <w:r w:rsidRPr="00B64986">
          <w:rPr>
            <w:rFonts w:cs="Arial"/>
            <w:b/>
          </w:rPr>
          <w:t xml:space="preserve">arget </w:t>
        </w:r>
        <w:r w:rsidR="00D10556">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sidR="00D10556">
          <w:rPr>
            <w:rFonts w:cs="Arial"/>
            <w:b/>
          </w:rPr>
          <w:t>T</w:t>
        </w:r>
        <w:r w:rsidR="00D10556" w:rsidRPr="00E9445D">
          <w:rPr>
            <w:rFonts w:cs="Arial"/>
            <w:b/>
          </w:rPr>
          <w:t xml:space="preserve">arget </w:t>
        </w:r>
        <w:r w:rsidR="00D10556">
          <w:rPr>
            <w:rFonts w:cs="Arial"/>
            <w:b/>
          </w:rPr>
          <w:t>F</w:t>
        </w:r>
        <w:r w:rsidR="00D10556" w:rsidRPr="00E9445D">
          <w:rPr>
            <w:rFonts w:cs="Arial"/>
            <w:b/>
          </w:rPr>
          <w:t>requency</w:t>
        </w:r>
        <w:r w:rsidR="00D10556" w:rsidRPr="000916A0">
          <w:rPr>
            <w:rFonts w:cs="Arial"/>
          </w:rPr>
          <w:t xml:space="preserve"> </w:t>
        </w:r>
        <w:r w:rsidRPr="000916A0">
          <w:rPr>
            <w:rFonts w:cs="Arial"/>
          </w:rPr>
          <w:t xml:space="preserve">setpoint as indicated in </w:t>
        </w:r>
        <w:r w:rsidR="003973B7">
          <w:rPr>
            <w:rFonts w:cs="Arial"/>
          </w:rPr>
          <w:t>OC5</w:t>
        </w:r>
        <w:r w:rsidRPr="000916A0">
          <w:rPr>
            <w:rFonts w:cs="Arial"/>
          </w:rPr>
          <w:t>.A.</w:t>
        </w:r>
        <w:r w:rsidR="003973B7">
          <w:rPr>
            <w:rFonts w:cs="Arial"/>
          </w:rPr>
          <w:t>3</w:t>
        </w:r>
        <w:r w:rsidRPr="000916A0">
          <w:rPr>
            <w:rFonts w:cs="Arial"/>
          </w:rPr>
          <w:t>.6 Figure 3.</w:t>
        </w:r>
      </w:ins>
    </w:p>
    <w:p w14:paraId="2F9CC04F" w14:textId="77777777" w:rsidR="000916A0" w:rsidRPr="000916A0" w:rsidRDefault="000916A0" w:rsidP="000916A0">
      <w:pPr>
        <w:spacing w:line="240" w:lineRule="auto"/>
        <w:ind w:left="1440"/>
        <w:jc w:val="both"/>
        <w:rPr>
          <w:ins w:id="680" w:author="Author"/>
          <w:rFonts w:cs="Arial"/>
        </w:rPr>
      </w:pPr>
    </w:p>
    <w:p w14:paraId="2B8A74E3" w14:textId="77777777" w:rsidR="000916A0" w:rsidRPr="000916A0" w:rsidRDefault="000916A0" w:rsidP="000916A0">
      <w:pPr>
        <w:widowControl/>
        <w:spacing w:line="240" w:lineRule="auto"/>
        <w:ind w:left="720"/>
        <w:jc w:val="center"/>
        <w:rPr>
          <w:ins w:id="681" w:author="Author"/>
          <w:rFonts w:cs="Arial"/>
          <w:i/>
        </w:rPr>
      </w:pPr>
      <w:ins w:id="682" w:author="Author">
        <w:r w:rsidRPr="000916A0">
          <w:rPr>
            <w:rFonts w:cs="Arial"/>
            <w:i/>
            <w:noProof/>
            <w:snapToGrid/>
            <w:lang w:eastAsia="en-GB"/>
          </w:rPr>
          <w:lastRenderedPageBreak/>
          <w:drawing>
            <wp:inline distT="0" distB="0" distL="0" distR="0" wp14:anchorId="50D56A21" wp14:editId="265560A3">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ins>
    </w:p>
    <w:p w14:paraId="79B2E84D" w14:textId="77777777" w:rsidR="000916A0" w:rsidRPr="000916A0" w:rsidRDefault="000916A0" w:rsidP="000916A0">
      <w:pPr>
        <w:widowControl/>
        <w:spacing w:line="240" w:lineRule="auto"/>
        <w:ind w:left="720"/>
        <w:jc w:val="center"/>
        <w:rPr>
          <w:ins w:id="683" w:author="Author"/>
          <w:rFonts w:cs="Arial"/>
          <w:i/>
        </w:rPr>
      </w:pPr>
    </w:p>
    <w:p w14:paraId="5F86C8E2" w14:textId="69CBC661" w:rsidR="000916A0" w:rsidRPr="000916A0" w:rsidRDefault="000916A0" w:rsidP="000916A0">
      <w:pPr>
        <w:widowControl/>
        <w:spacing w:line="240" w:lineRule="auto"/>
        <w:jc w:val="center"/>
        <w:rPr>
          <w:ins w:id="684" w:author="Author"/>
          <w:rFonts w:cs="Arial"/>
          <w:i/>
        </w:rPr>
      </w:pPr>
      <w:ins w:id="685" w:author="Author">
        <w:r>
          <w:rPr>
            <w:rFonts w:cs="Arial"/>
          </w:rPr>
          <w:t>OC5</w:t>
        </w:r>
        <w:r w:rsidRPr="000916A0">
          <w:rPr>
            <w:rFonts w:cs="Arial"/>
          </w:rPr>
          <w:t>.A.</w:t>
        </w:r>
        <w:r>
          <w:rPr>
            <w:rFonts w:cs="Arial"/>
          </w:rPr>
          <w:t>3</w:t>
        </w:r>
        <w:r w:rsidRPr="000916A0">
          <w:rPr>
            <w:rFonts w:cs="Arial"/>
          </w:rPr>
          <w:t>.6. Figure 3 – Target Frequency setting changes</w:t>
        </w:r>
      </w:ins>
    </w:p>
    <w:p w14:paraId="7DEDFD5B" w14:textId="77777777" w:rsidR="000916A0" w:rsidRDefault="000916A0" w:rsidP="00A91692">
      <w:pPr>
        <w:pStyle w:val="Level1Text"/>
        <w:rPr>
          <w:ins w:id="686" w:author="Author"/>
          <w:color w:val="auto"/>
        </w:rPr>
      </w:pPr>
    </w:p>
    <w:p w14:paraId="2DA33C1F" w14:textId="77777777" w:rsidR="000916A0" w:rsidRPr="00724B77" w:rsidRDefault="000916A0" w:rsidP="00A91692">
      <w:pPr>
        <w:pStyle w:val="Level1Text"/>
        <w:rPr>
          <w:b/>
          <w:i/>
          <w:color w:val="auto"/>
        </w:rPr>
      </w:pPr>
    </w:p>
    <w:p w14:paraId="3690B14E" w14:textId="77777777" w:rsidR="00024333" w:rsidRPr="00724B77" w:rsidRDefault="00024333" w:rsidP="00A91692">
      <w:pPr>
        <w:pStyle w:val="Level1Text"/>
        <w:rPr>
          <w:b/>
          <w:color w:val="auto"/>
        </w:rPr>
      </w:pPr>
      <w:r w:rsidRPr="00724B77">
        <w:rPr>
          <w:color w:val="auto"/>
        </w:rPr>
        <w:t>OC5.A.3.7</w:t>
      </w:r>
      <w:r w:rsidR="00825001" w:rsidRPr="00724B77">
        <w:rPr>
          <w:b/>
          <w:color w:val="auto"/>
        </w:rPr>
        <w:tab/>
      </w:r>
      <w:r w:rsidRPr="00724B77">
        <w:rPr>
          <w:color w:val="auto"/>
          <w:u w:val="single"/>
        </w:rPr>
        <w:t>Fault Ride Through Testing</w:t>
      </w:r>
    </w:p>
    <w:p w14:paraId="67EED2D4" w14:textId="77777777" w:rsidR="00024333" w:rsidRPr="00724B77" w:rsidRDefault="00024333" w:rsidP="00A91692">
      <w:pPr>
        <w:pStyle w:val="Level1Text"/>
        <w:rPr>
          <w:color w:val="auto"/>
        </w:rPr>
      </w:pPr>
      <w:r w:rsidRPr="00724B77">
        <w:rPr>
          <w:color w:val="auto"/>
        </w:rPr>
        <w:t>OC5.A.3.7.1</w:t>
      </w:r>
      <w:r w:rsidR="00825001" w:rsidRPr="00724B77">
        <w:rPr>
          <w:color w:val="auto"/>
        </w:rPr>
        <w:tab/>
      </w:r>
      <w:r w:rsidRPr="00724B77">
        <w:rPr>
          <w:color w:val="auto"/>
        </w:rPr>
        <w:t xml:space="preserve">This section describes the procedure for conducting fault ride through tests on a single </w:t>
      </w:r>
      <w:r w:rsidRPr="00724B77">
        <w:rPr>
          <w:b/>
          <w:color w:val="auto"/>
        </w:rPr>
        <w:t>Power Park Unit</w:t>
      </w:r>
      <w:r w:rsidRPr="00724B77">
        <w:rPr>
          <w:color w:val="auto"/>
        </w:rPr>
        <w:t xml:space="preserve">. </w:t>
      </w:r>
    </w:p>
    <w:p w14:paraId="501AF285" w14:textId="7A87707A" w:rsidR="00024333" w:rsidRPr="00724B77" w:rsidRDefault="00024333" w:rsidP="00A91692">
      <w:pPr>
        <w:pStyle w:val="Level1Text"/>
        <w:rPr>
          <w:color w:val="auto"/>
        </w:rPr>
      </w:pPr>
      <w:r w:rsidRPr="00724B77">
        <w:rPr>
          <w:color w:val="auto"/>
        </w:rPr>
        <w:t>OC5.A.3.7.2</w:t>
      </w:r>
      <w:r w:rsidR="00825001" w:rsidRPr="00724B77">
        <w:rPr>
          <w:color w:val="auto"/>
        </w:rPr>
        <w:tab/>
      </w:r>
      <w:r w:rsidRPr="00724B77">
        <w:rPr>
          <w:color w:val="auto"/>
        </w:rPr>
        <w:t xml:space="preserve">The test circuit will utilise the full </w:t>
      </w:r>
      <w:r w:rsidRPr="00724B77">
        <w:rPr>
          <w:b/>
          <w:color w:val="auto"/>
        </w:rPr>
        <w:t xml:space="preserve">Power Park Unit </w:t>
      </w:r>
      <w:del w:id="687" w:author="Author">
        <w:r w:rsidRPr="00724B77" w:rsidDel="00805246">
          <w:rPr>
            <w:color w:val="auto"/>
          </w:rPr>
          <w:delText xml:space="preserve">with no exclusions </w:delText>
        </w:r>
      </w:del>
      <w:r w:rsidRPr="00724B77">
        <w:rPr>
          <w:color w:val="auto"/>
        </w:rPr>
        <w:t xml:space="preserve">(e.g. in the case of a wind turbine it would include the full wind turbine </w:t>
      </w:r>
      <w:ins w:id="688" w:author="Author">
        <w:r w:rsidR="00805246">
          <w:rPr>
            <w:color w:val="auto"/>
          </w:rPr>
          <w:t xml:space="preserve">nacelle </w:t>
        </w:r>
      </w:ins>
      <w:r w:rsidRPr="00724B77">
        <w:rPr>
          <w:color w:val="auto"/>
        </w:rPr>
        <w:t>structure</w:t>
      </w:r>
      <w:ins w:id="689" w:author="Author">
        <w:r w:rsidR="00805246">
          <w:rPr>
            <w:color w:val="auto"/>
          </w:rPr>
          <w:t xml:space="preserve">, </w:t>
        </w:r>
        <w:r w:rsidR="00805246">
          <w:rPr>
            <w:rFonts w:cs="Arial"/>
            <w:szCs w:val="22"/>
          </w:rPr>
          <w:t>all invert</w:t>
        </w:r>
        <w:del w:id="690" w:author="Author">
          <w:r w:rsidR="00805246" w:rsidDel="00D10556">
            <w:rPr>
              <w:rFonts w:cs="Arial"/>
              <w:szCs w:val="22"/>
            </w:rPr>
            <w:delText>o</w:delText>
          </w:r>
        </w:del>
        <w:r w:rsidR="00D10556">
          <w:rPr>
            <w:rFonts w:cs="Arial"/>
            <w:szCs w:val="22"/>
          </w:rPr>
          <w:t>e</w:t>
        </w:r>
        <w:r w:rsidR="00805246">
          <w:rPr>
            <w:rFonts w:cs="Arial"/>
            <w:szCs w:val="22"/>
          </w:rPr>
          <w:t>rs and convert</w:t>
        </w:r>
        <w:del w:id="691" w:author="Author">
          <w:r w:rsidR="00805246" w:rsidDel="00D10556">
            <w:rPr>
              <w:rFonts w:cs="Arial"/>
              <w:szCs w:val="22"/>
            </w:rPr>
            <w:delText>o</w:delText>
          </w:r>
        </w:del>
        <w:r w:rsidR="00D10556">
          <w:rPr>
            <w:rFonts w:cs="Arial"/>
            <w:szCs w:val="22"/>
          </w:rPr>
          <w:t>e</w:t>
        </w:r>
        <w:r w:rsidR="00805246">
          <w:rPr>
            <w:rFonts w:cs="Arial"/>
            <w:szCs w:val="22"/>
          </w:rPr>
          <w:t>rs along with step up transformer to medium voltage, all control systems including pitch control emulation</w:t>
        </w:r>
      </w:ins>
      <w:r w:rsidRPr="00724B77">
        <w:rPr>
          <w:color w:val="auto"/>
        </w:rPr>
        <w:t xml:space="preserve">) and shall be conducted with sufficient </w:t>
      </w:r>
      <w:ins w:id="692" w:author="Author">
        <w:r w:rsidR="00805246">
          <w:rPr>
            <w:color w:val="auto"/>
          </w:rPr>
          <w:t xml:space="preserve">power input </w:t>
        </w:r>
      </w:ins>
      <w:r w:rsidRPr="00724B77">
        <w:rPr>
          <w:color w:val="auto"/>
        </w:rPr>
        <w:t xml:space="preserve">resource available to produce at least 95% of the </w:t>
      </w:r>
      <w:r w:rsidRPr="00724B77">
        <w:rPr>
          <w:b/>
          <w:color w:val="auto"/>
        </w:rPr>
        <w:t>Registered Capacity</w:t>
      </w:r>
      <w:r w:rsidRPr="00724B77">
        <w:rPr>
          <w:color w:val="auto"/>
        </w:rPr>
        <w:t xml:space="preserve"> of the </w:t>
      </w:r>
      <w:r w:rsidRPr="00724B77">
        <w:rPr>
          <w:b/>
          <w:color w:val="auto"/>
        </w:rPr>
        <w:t>Power Park Unit</w:t>
      </w:r>
      <w:r w:rsidRPr="00724B77">
        <w:rPr>
          <w:color w:val="auto"/>
        </w:rPr>
        <w:t xml:space="preserve">. The test will comprise of a number of controlled short circuits applied to a test network to which the </w:t>
      </w:r>
      <w:r w:rsidRPr="00724B77">
        <w:rPr>
          <w:b/>
          <w:color w:val="auto"/>
        </w:rPr>
        <w:t>Power Park Unit</w:t>
      </w:r>
      <w:r w:rsidRPr="00724B77">
        <w:rPr>
          <w:color w:val="auto"/>
        </w:rPr>
        <w:t xml:space="preserve"> is connected, typically comprising of the </w:t>
      </w:r>
      <w:r w:rsidRPr="00724B77">
        <w:rPr>
          <w:b/>
          <w:color w:val="auto"/>
        </w:rPr>
        <w:t>Power Park Unit</w:t>
      </w:r>
      <w:r w:rsidRPr="00724B77">
        <w:rPr>
          <w:color w:val="auto"/>
        </w:rPr>
        <w:t xml:space="preserve"> transformer and a test impedance</w:t>
      </w:r>
      <w:ins w:id="693" w:author="Author">
        <w:r w:rsidR="00805246">
          <w:rPr>
            <w:color w:val="auto"/>
          </w:rPr>
          <w:t xml:space="preserve"> or other decoupling equipment</w:t>
        </w:r>
      </w:ins>
      <w:r w:rsidRPr="00724B77">
        <w:rPr>
          <w:color w:val="auto"/>
        </w:rPr>
        <w:t xml:space="preserve"> to shield the connected network from voltage dips at the </w:t>
      </w:r>
      <w:r w:rsidRPr="00724B77">
        <w:rPr>
          <w:b/>
          <w:color w:val="auto"/>
        </w:rPr>
        <w:t>Power Park Unit</w:t>
      </w:r>
      <w:r w:rsidRPr="00724B77">
        <w:rPr>
          <w:color w:val="auto"/>
        </w:rPr>
        <w:t xml:space="preserve"> terminals.  </w:t>
      </w:r>
    </w:p>
    <w:p w14:paraId="34D6BA8C" w14:textId="77777777" w:rsidR="00024333" w:rsidRPr="00724B77" w:rsidRDefault="00024333" w:rsidP="00A91692">
      <w:pPr>
        <w:pStyle w:val="Level1Text"/>
        <w:rPr>
          <w:color w:val="auto"/>
        </w:rPr>
      </w:pPr>
      <w:r w:rsidRPr="00724B77">
        <w:rPr>
          <w:color w:val="auto"/>
        </w:rPr>
        <w:t>OC5.A.3.7.3</w:t>
      </w:r>
      <w:r w:rsidR="00825001" w:rsidRPr="00724B77">
        <w:rPr>
          <w:color w:val="auto"/>
        </w:rPr>
        <w:tab/>
      </w:r>
      <w:r w:rsidRPr="00724B77">
        <w:rPr>
          <w:color w:val="auto"/>
        </w:rPr>
        <w:t xml:space="preserve">In each case the tests should demonstrate the minimum voltage at the </w:t>
      </w:r>
      <w:r w:rsidRPr="00724B77">
        <w:rPr>
          <w:b/>
          <w:color w:val="auto"/>
        </w:rPr>
        <w:t>Power Park Unit</w:t>
      </w:r>
      <w:r w:rsidRPr="00724B77">
        <w:rPr>
          <w:color w:val="auto"/>
        </w:rPr>
        <w:t xml:space="preserve"> terminals or </w:t>
      </w:r>
      <w:r w:rsidRPr="00724B77">
        <w:rPr>
          <w:b/>
          <w:color w:val="auto"/>
        </w:rPr>
        <w:t>High Voltage</w:t>
      </w:r>
      <w:r w:rsidRPr="00724B77">
        <w:rPr>
          <w:color w:val="auto"/>
        </w:rPr>
        <w:t xml:space="preserve"> side of the </w:t>
      </w:r>
      <w:r w:rsidRPr="00724B77">
        <w:rPr>
          <w:b/>
          <w:color w:val="auto"/>
        </w:rPr>
        <w:t>Power Park Unit</w:t>
      </w:r>
      <w:r w:rsidRPr="00724B77">
        <w:rPr>
          <w:color w:val="auto"/>
        </w:rPr>
        <w:t xml:space="preserve"> transformer which the </w:t>
      </w:r>
      <w:r w:rsidRPr="00724B77">
        <w:rPr>
          <w:b/>
          <w:color w:val="auto"/>
        </w:rPr>
        <w:t>Power Park Unit</w:t>
      </w:r>
      <w:r w:rsidRPr="00724B77">
        <w:rPr>
          <w:color w:val="auto"/>
        </w:rPr>
        <w:t xml:space="preserve"> can withstand for the length of time specified in OC5.A.3.7.5. Any test results provided to </w:t>
      </w:r>
      <w:r w:rsidR="00CE0211">
        <w:rPr>
          <w:b/>
          <w:color w:val="auto"/>
        </w:rPr>
        <w:t>The Company</w:t>
      </w:r>
      <w:r w:rsidRPr="00724B77">
        <w:rPr>
          <w:color w:val="auto"/>
        </w:rPr>
        <w:t xml:space="preserve"> should contain sufficient data pre and post fault in order to determine steady state values of all signals, and the power recovery timescales.</w:t>
      </w:r>
    </w:p>
    <w:p w14:paraId="2CBF6BB8" w14:textId="77777777" w:rsidR="00024333" w:rsidRPr="00724B77" w:rsidRDefault="00024333" w:rsidP="00A91692">
      <w:pPr>
        <w:pStyle w:val="Level1Text"/>
        <w:rPr>
          <w:color w:val="auto"/>
        </w:rPr>
      </w:pPr>
      <w:r w:rsidRPr="00724B77">
        <w:rPr>
          <w:color w:val="auto"/>
        </w:rPr>
        <w:t>OC5.A.3.7.4</w:t>
      </w:r>
      <w:r w:rsidR="00825001" w:rsidRPr="00724B77">
        <w:rPr>
          <w:color w:val="auto"/>
        </w:rPr>
        <w:tab/>
      </w:r>
      <w:r w:rsidRPr="00724B77">
        <w:rPr>
          <w:color w:val="auto"/>
        </w:rPr>
        <w:t xml:space="preserve">In addition to the signals outlined in OC5.A.1.2. the following signals from either the </w:t>
      </w:r>
      <w:r w:rsidRPr="00724B77">
        <w:rPr>
          <w:b/>
          <w:color w:val="auto"/>
        </w:rPr>
        <w:t>Power Park Unit</w:t>
      </w:r>
      <w:r w:rsidRPr="00724B77">
        <w:rPr>
          <w:color w:val="auto"/>
        </w:rPr>
        <w:t xml:space="preserve"> terminals or </w:t>
      </w:r>
      <w:r w:rsidRPr="00724B77">
        <w:rPr>
          <w:b/>
          <w:color w:val="auto"/>
        </w:rPr>
        <w:t>High Voltage</w:t>
      </w:r>
      <w:r w:rsidRPr="00724B77">
        <w:rPr>
          <w:color w:val="auto"/>
        </w:rPr>
        <w:t xml:space="preserve"> side of the </w:t>
      </w:r>
      <w:r w:rsidRPr="00724B77">
        <w:rPr>
          <w:b/>
          <w:color w:val="auto"/>
        </w:rPr>
        <w:t>Power Park Unit</w:t>
      </w:r>
      <w:r w:rsidRPr="00724B77">
        <w:rPr>
          <w:color w:val="auto"/>
        </w:rPr>
        <w:t xml:space="preserve"> transformer should be provided for this test only:</w:t>
      </w:r>
    </w:p>
    <w:p w14:paraId="46944A09" w14:textId="77777777" w:rsidR="00024333" w:rsidRPr="009B7A41" w:rsidRDefault="00A91692" w:rsidP="00A91692">
      <w:pPr>
        <w:pStyle w:val="Level2Text"/>
      </w:pPr>
      <w:r w:rsidRPr="009B7A41">
        <w:t>(i)</w:t>
      </w:r>
      <w:r w:rsidRPr="009B7A41">
        <w:tab/>
      </w:r>
      <w:r w:rsidR="00024333" w:rsidRPr="009B7A41">
        <w:t>Phase voltages</w:t>
      </w:r>
    </w:p>
    <w:p w14:paraId="41E90D17" w14:textId="77777777" w:rsidR="00024333" w:rsidRPr="009B7A41" w:rsidRDefault="00A91692" w:rsidP="00A91692">
      <w:pPr>
        <w:pStyle w:val="Level2Text"/>
      </w:pPr>
      <w:r w:rsidRPr="009B7A41">
        <w:t>(ii)</w:t>
      </w:r>
      <w:r w:rsidRPr="009B7A41">
        <w:tab/>
      </w:r>
      <w:r w:rsidR="00024333" w:rsidRPr="009B7A41">
        <w:t>Positive phase sequence and negative phase sequence voltages</w:t>
      </w:r>
    </w:p>
    <w:p w14:paraId="24A812AF" w14:textId="77777777" w:rsidR="00024333" w:rsidRPr="009B7A41" w:rsidRDefault="00A91692" w:rsidP="00A91692">
      <w:pPr>
        <w:pStyle w:val="Level2Text"/>
      </w:pPr>
      <w:r w:rsidRPr="009B7A41">
        <w:t>(iii)</w:t>
      </w:r>
      <w:r w:rsidRPr="009B7A41">
        <w:tab/>
      </w:r>
      <w:r w:rsidR="00024333" w:rsidRPr="009B7A41">
        <w:t>Phase currents</w:t>
      </w:r>
    </w:p>
    <w:p w14:paraId="5EE1898E" w14:textId="77777777" w:rsidR="00024333" w:rsidRPr="009B7A41" w:rsidRDefault="00A91692" w:rsidP="00A91692">
      <w:pPr>
        <w:pStyle w:val="Level2Text"/>
      </w:pPr>
      <w:r w:rsidRPr="009B7A41">
        <w:t>(iv)</w:t>
      </w:r>
      <w:r w:rsidRPr="009B7A41">
        <w:tab/>
      </w:r>
      <w:r w:rsidR="00024333" w:rsidRPr="009B7A41">
        <w:t>Positive phase sequence and negative phase sequence currents</w:t>
      </w:r>
    </w:p>
    <w:p w14:paraId="0D66FF74" w14:textId="77777777" w:rsidR="00024333" w:rsidRPr="009B7A41" w:rsidRDefault="00A91692" w:rsidP="00A91692">
      <w:pPr>
        <w:pStyle w:val="Level2Text"/>
      </w:pPr>
      <w:r w:rsidRPr="009B7A41">
        <w:t>(v)</w:t>
      </w:r>
      <w:r w:rsidRPr="009B7A41">
        <w:tab/>
      </w:r>
      <w:r w:rsidR="00024333" w:rsidRPr="009B7A41">
        <w:t xml:space="preserve">Estimate of </w:t>
      </w:r>
      <w:r w:rsidR="00024333" w:rsidRPr="009B7A41">
        <w:rPr>
          <w:b/>
        </w:rPr>
        <w:t xml:space="preserve">Power Park Unit </w:t>
      </w:r>
      <w:r w:rsidR="00024333" w:rsidRPr="009B7A41">
        <w:t>negative phase sequence impedance</w:t>
      </w:r>
    </w:p>
    <w:p w14:paraId="4362CA13" w14:textId="77777777" w:rsidR="00024333" w:rsidRPr="009B7A41" w:rsidRDefault="00A91692" w:rsidP="00A91692">
      <w:pPr>
        <w:pStyle w:val="Level2Text"/>
      </w:pPr>
      <w:r w:rsidRPr="009B7A41">
        <w:t>(vi)</w:t>
      </w:r>
      <w:r w:rsidRPr="009B7A41">
        <w:tab/>
      </w:r>
      <w:r w:rsidR="00024333" w:rsidRPr="009B7A41">
        <w:t xml:space="preserve">MW – </w:t>
      </w:r>
      <w:r w:rsidR="00024333" w:rsidRPr="009B7A41">
        <w:rPr>
          <w:b/>
        </w:rPr>
        <w:t>Active Power</w:t>
      </w:r>
      <w:r w:rsidR="00024333" w:rsidRPr="009B7A41">
        <w:t xml:space="preserve"> at the generating unit.</w:t>
      </w:r>
    </w:p>
    <w:p w14:paraId="3FEF18F0" w14:textId="77777777" w:rsidR="00024333" w:rsidRPr="009B7A41" w:rsidRDefault="00A91692" w:rsidP="00A91692">
      <w:pPr>
        <w:pStyle w:val="Level2Text"/>
      </w:pPr>
      <w:r w:rsidRPr="009B7A41">
        <w:t>(vii)</w:t>
      </w:r>
      <w:r w:rsidRPr="009B7A41">
        <w:tab/>
      </w:r>
      <w:r w:rsidR="00024333" w:rsidRPr="009B7A41">
        <w:t xml:space="preserve">MVAr – </w:t>
      </w:r>
      <w:r w:rsidR="00024333" w:rsidRPr="009B7A41">
        <w:rPr>
          <w:b/>
        </w:rPr>
        <w:t>Reactive Power</w:t>
      </w:r>
      <w:r w:rsidR="00024333" w:rsidRPr="009B7A41">
        <w:t xml:space="preserve"> at the generating unit.</w:t>
      </w:r>
    </w:p>
    <w:p w14:paraId="529C8774" w14:textId="77777777" w:rsidR="00024333" w:rsidRPr="009B7A41" w:rsidRDefault="00A91692" w:rsidP="00A91692">
      <w:pPr>
        <w:pStyle w:val="Level2Text"/>
      </w:pPr>
      <w:r w:rsidRPr="009B7A41">
        <w:t>(viii)</w:t>
      </w:r>
      <w:r w:rsidRPr="009B7A41">
        <w:tab/>
      </w:r>
      <w:r w:rsidR="00024333" w:rsidRPr="009B7A41">
        <w:t>Mechanical Rotor Speed</w:t>
      </w:r>
    </w:p>
    <w:p w14:paraId="5A0545EE" w14:textId="77777777" w:rsidR="00024333" w:rsidRPr="009B7A41" w:rsidRDefault="00A91692" w:rsidP="00A91692">
      <w:pPr>
        <w:pStyle w:val="Level2Text"/>
      </w:pPr>
      <w:r w:rsidRPr="009B7A41">
        <w:t>(ix)</w:t>
      </w:r>
      <w:r w:rsidRPr="009B7A41">
        <w:tab/>
      </w:r>
      <w:r w:rsidR="00024333" w:rsidRPr="009B7A41">
        <w:t xml:space="preserve">Real / reactive, current / power reference as appropriate </w:t>
      </w:r>
    </w:p>
    <w:p w14:paraId="17589EAB" w14:textId="77777777" w:rsidR="00024333" w:rsidRPr="009B7A41" w:rsidRDefault="00A91692" w:rsidP="00A91692">
      <w:pPr>
        <w:pStyle w:val="Level2Text"/>
      </w:pPr>
      <w:r w:rsidRPr="009B7A41">
        <w:t>(x)</w:t>
      </w:r>
      <w:r w:rsidRPr="009B7A41">
        <w:tab/>
      </w:r>
      <w:r w:rsidR="00024333" w:rsidRPr="009B7A41">
        <w:t>Fault ride through protection operation (e.g. a crowbar in the case of a doubly fed induction generator)</w:t>
      </w:r>
    </w:p>
    <w:p w14:paraId="3DCBCC7B" w14:textId="77777777" w:rsidR="00024333" w:rsidRPr="009B7A41" w:rsidRDefault="00A91692" w:rsidP="00A91692">
      <w:pPr>
        <w:pStyle w:val="Level2Text"/>
      </w:pPr>
      <w:r w:rsidRPr="009B7A41">
        <w:t>(xi)</w:t>
      </w:r>
      <w:r w:rsidRPr="009B7A41">
        <w:tab/>
      </w:r>
      <w:r w:rsidR="00024333" w:rsidRPr="009B7A41">
        <w:t>Any other signals relevant to the control action of the fault ride through control deemed applicable for model validation.</w:t>
      </w:r>
    </w:p>
    <w:p w14:paraId="4E7053AA" w14:textId="77777777" w:rsidR="00024333" w:rsidRPr="00724B77" w:rsidRDefault="00A91692" w:rsidP="00A91692">
      <w:pPr>
        <w:pStyle w:val="Level1Text"/>
        <w:rPr>
          <w:color w:val="auto"/>
        </w:rPr>
      </w:pPr>
      <w:r w:rsidRPr="00724B77">
        <w:rPr>
          <w:color w:val="auto"/>
        </w:rPr>
        <w:lastRenderedPageBreak/>
        <w:tab/>
      </w:r>
      <w:r w:rsidR="00024333" w:rsidRPr="00724B77">
        <w:rPr>
          <w:color w:val="auto"/>
        </w:rPr>
        <w:t>At a suitable frequency rate for fault ride through tests as agreed with</w:t>
      </w:r>
      <w:r w:rsidR="00024333" w:rsidRPr="00724B77">
        <w:rPr>
          <w:b/>
          <w:color w:val="auto"/>
        </w:rPr>
        <w:t xml:space="preserve"> </w:t>
      </w:r>
      <w:r w:rsidR="00CE0211">
        <w:rPr>
          <w:b/>
          <w:color w:val="auto"/>
        </w:rPr>
        <w:t>The Company</w:t>
      </w:r>
      <w:r w:rsidR="00024333" w:rsidRPr="00724B77">
        <w:rPr>
          <w:color w:val="auto"/>
        </w:rPr>
        <w:t>.</w:t>
      </w:r>
    </w:p>
    <w:p w14:paraId="46467773" w14:textId="77777777" w:rsidR="00024333" w:rsidRPr="00724B77" w:rsidRDefault="00024333" w:rsidP="00A91692">
      <w:pPr>
        <w:pStyle w:val="Level1Text"/>
        <w:rPr>
          <w:color w:val="auto"/>
        </w:rPr>
      </w:pPr>
      <w:r w:rsidRPr="00724B77">
        <w:rPr>
          <w:color w:val="auto"/>
        </w:rPr>
        <w:t>OC5.A.3.7.5</w:t>
      </w:r>
      <w:r w:rsidRPr="00724B77">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024333" w:rsidRPr="009B7A41" w14:paraId="3869AA92" w14:textId="77777777" w:rsidTr="0057200E">
        <w:trPr>
          <w:cantSplit/>
        </w:trPr>
        <w:tc>
          <w:tcPr>
            <w:tcW w:w="1276" w:type="dxa"/>
            <w:shd w:val="clear" w:color="auto" w:fill="auto"/>
          </w:tcPr>
          <w:p w14:paraId="186156B0" w14:textId="77777777" w:rsidR="00024333" w:rsidRPr="00724B77" w:rsidRDefault="00024333" w:rsidP="0057200E">
            <w:pPr>
              <w:keepLines/>
              <w:tabs>
                <w:tab w:val="left" w:pos="1418"/>
              </w:tabs>
              <w:spacing w:after="120"/>
              <w:jc w:val="center"/>
            </w:pPr>
            <w:r w:rsidRPr="00724B77">
              <w:t>3 Phase</w:t>
            </w:r>
          </w:p>
        </w:tc>
        <w:tc>
          <w:tcPr>
            <w:tcW w:w="1701" w:type="dxa"/>
            <w:shd w:val="clear" w:color="auto" w:fill="auto"/>
          </w:tcPr>
          <w:p w14:paraId="69476498" w14:textId="77777777" w:rsidR="00024333" w:rsidRPr="00724B77" w:rsidRDefault="00024333" w:rsidP="0057200E">
            <w:pPr>
              <w:keepLines/>
              <w:tabs>
                <w:tab w:val="left" w:pos="1418"/>
              </w:tabs>
              <w:spacing w:after="120"/>
              <w:jc w:val="center"/>
            </w:pPr>
            <w:r w:rsidRPr="00724B77">
              <w:t>Phase to Phase</w:t>
            </w:r>
          </w:p>
        </w:tc>
        <w:tc>
          <w:tcPr>
            <w:tcW w:w="1701" w:type="dxa"/>
            <w:shd w:val="clear" w:color="auto" w:fill="auto"/>
          </w:tcPr>
          <w:p w14:paraId="72EB0012" w14:textId="77777777" w:rsidR="00024333" w:rsidRPr="00724B77" w:rsidRDefault="00024333" w:rsidP="0057200E">
            <w:pPr>
              <w:keepLines/>
              <w:tabs>
                <w:tab w:val="left" w:pos="1418"/>
              </w:tabs>
              <w:spacing w:after="120"/>
              <w:jc w:val="center"/>
            </w:pPr>
            <w:r w:rsidRPr="00724B77">
              <w:t>2 Phase to Earth</w:t>
            </w:r>
          </w:p>
        </w:tc>
        <w:tc>
          <w:tcPr>
            <w:tcW w:w="1559" w:type="dxa"/>
            <w:shd w:val="clear" w:color="auto" w:fill="auto"/>
          </w:tcPr>
          <w:p w14:paraId="3C6E9F1C" w14:textId="77777777" w:rsidR="00024333" w:rsidRPr="00724B77" w:rsidRDefault="00024333" w:rsidP="0057200E">
            <w:pPr>
              <w:keepLines/>
              <w:tabs>
                <w:tab w:val="left" w:pos="1418"/>
              </w:tabs>
              <w:spacing w:after="120"/>
              <w:jc w:val="center"/>
            </w:pPr>
            <w:r w:rsidRPr="00724B77">
              <w:t>1 Phase to Earth</w:t>
            </w:r>
          </w:p>
        </w:tc>
        <w:tc>
          <w:tcPr>
            <w:tcW w:w="1640" w:type="dxa"/>
            <w:shd w:val="clear" w:color="auto" w:fill="auto"/>
          </w:tcPr>
          <w:p w14:paraId="7ADAD6A6" w14:textId="77777777" w:rsidR="00024333" w:rsidRPr="00724B77" w:rsidRDefault="00024333" w:rsidP="0057200E">
            <w:pPr>
              <w:keepLines/>
              <w:tabs>
                <w:tab w:val="left" w:pos="1418"/>
              </w:tabs>
              <w:spacing w:after="120"/>
              <w:jc w:val="center"/>
            </w:pPr>
            <w:r w:rsidRPr="00724B77">
              <w:t>Grid Code Ref</w:t>
            </w:r>
          </w:p>
        </w:tc>
      </w:tr>
      <w:tr w:rsidR="00024333" w:rsidRPr="009B7A41" w14:paraId="5883FBCF" w14:textId="77777777" w:rsidTr="0057200E">
        <w:trPr>
          <w:cantSplit/>
        </w:trPr>
        <w:tc>
          <w:tcPr>
            <w:tcW w:w="1276" w:type="dxa"/>
            <w:shd w:val="clear" w:color="auto" w:fill="auto"/>
          </w:tcPr>
          <w:p w14:paraId="48C17E14" w14:textId="77777777" w:rsidR="00024333" w:rsidRPr="00724B77" w:rsidRDefault="00024333" w:rsidP="0057200E">
            <w:pPr>
              <w:keepLines/>
              <w:tabs>
                <w:tab w:val="left" w:pos="1418"/>
              </w:tabs>
              <w:spacing w:after="120"/>
              <w:jc w:val="center"/>
            </w:pPr>
            <w:r w:rsidRPr="00724B77">
              <w:t>0.14s</w:t>
            </w:r>
          </w:p>
        </w:tc>
        <w:tc>
          <w:tcPr>
            <w:tcW w:w="1701" w:type="dxa"/>
            <w:shd w:val="clear" w:color="auto" w:fill="auto"/>
          </w:tcPr>
          <w:p w14:paraId="420E9357" w14:textId="77777777" w:rsidR="00024333" w:rsidRPr="00724B77" w:rsidRDefault="00024333" w:rsidP="0057200E">
            <w:pPr>
              <w:keepLines/>
              <w:tabs>
                <w:tab w:val="left" w:pos="1418"/>
              </w:tabs>
              <w:spacing w:after="120"/>
              <w:jc w:val="center"/>
            </w:pPr>
            <w:r w:rsidRPr="00724B77">
              <w:t>0.14s</w:t>
            </w:r>
          </w:p>
        </w:tc>
        <w:tc>
          <w:tcPr>
            <w:tcW w:w="1701" w:type="dxa"/>
            <w:shd w:val="clear" w:color="auto" w:fill="auto"/>
          </w:tcPr>
          <w:p w14:paraId="443754C9" w14:textId="77777777" w:rsidR="00024333" w:rsidRPr="00724B77" w:rsidRDefault="00024333" w:rsidP="0057200E">
            <w:pPr>
              <w:keepLines/>
              <w:tabs>
                <w:tab w:val="left" w:pos="1418"/>
              </w:tabs>
              <w:spacing w:after="120"/>
              <w:jc w:val="center"/>
            </w:pPr>
            <w:r w:rsidRPr="00724B77">
              <w:t>0.14s</w:t>
            </w:r>
          </w:p>
        </w:tc>
        <w:tc>
          <w:tcPr>
            <w:tcW w:w="1559" w:type="dxa"/>
            <w:shd w:val="clear" w:color="auto" w:fill="auto"/>
          </w:tcPr>
          <w:p w14:paraId="19BC773E" w14:textId="77777777" w:rsidR="00024333" w:rsidRPr="00724B77" w:rsidRDefault="00024333" w:rsidP="0057200E">
            <w:pPr>
              <w:keepLines/>
              <w:tabs>
                <w:tab w:val="left" w:pos="1418"/>
              </w:tabs>
              <w:spacing w:after="120"/>
              <w:jc w:val="center"/>
            </w:pPr>
            <w:r w:rsidRPr="00724B77">
              <w:t>0.14s</w:t>
            </w:r>
          </w:p>
        </w:tc>
        <w:tc>
          <w:tcPr>
            <w:tcW w:w="1640" w:type="dxa"/>
            <w:shd w:val="clear" w:color="auto" w:fill="auto"/>
          </w:tcPr>
          <w:p w14:paraId="6E373F4A" w14:textId="77777777" w:rsidR="00024333" w:rsidRPr="00724B77" w:rsidRDefault="00024333" w:rsidP="0057200E">
            <w:pPr>
              <w:keepLines/>
              <w:tabs>
                <w:tab w:val="left" w:pos="1418"/>
              </w:tabs>
              <w:spacing w:after="120"/>
              <w:jc w:val="center"/>
            </w:pPr>
            <w:r w:rsidRPr="00724B77">
              <w:t>CC.6.3.15a</w:t>
            </w:r>
          </w:p>
        </w:tc>
      </w:tr>
      <w:tr w:rsidR="00024333" w:rsidRPr="009B7A41" w14:paraId="7A7E4E8C" w14:textId="77777777" w:rsidTr="0057200E">
        <w:trPr>
          <w:cantSplit/>
        </w:trPr>
        <w:tc>
          <w:tcPr>
            <w:tcW w:w="1276" w:type="dxa"/>
            <w:shd w:val="clear" w:color="auto" w:fill="auto"/>
          </w:tcPr>
          <w:p w14:paraId="5A600CD7" w14:textId="77777777" w:rsidR="00024333" w:rsidRPr="00724B77" w:rsidRDefault="00024333" w:rsidP="0057200E">
            <w:pPr>
              <w:keepLines/>
              <w:tabs>
                <w:tab w:val="left" w:pos="1418"/>
              </w:tabs>
              <w:spacing w:after="120"/>
              <w:jc w:val="center"/>
            </w:pPr>
            <w:r w:rsidRPr="00724B77">
              <w:t>0.384s</w:t>
            </w:r>
          </w:p>
        </w:tc>
        <w:tc>
          <w:tcPr>
            <w:tcW w:w="4961" w:type="dxa"/>
            <w:gridSpan w:val="3"/>
            <w:vMerge w:val="restart"/>
            <w:shd w:val="clear" w:color="auto" w:fill="C0C0C0"/>
          </w:tcPr>
          <w:p w14:paraId="31D96960" w14:textId="77777777" w:rsidR="00024333" w:rsidRPr="00724B77"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724B77" w:rsidRDefault="00024333" w:rsidP="0057200E">
            <w:pPr>
              <w:keepLines/>
              <w:tabs>
                <w:tab w:val="left" w:pos="1418"/>
              </w:tabs>
              <w:spacing w:after="120"/>
              <w:jc w:val="center"/>
            </w:pPr>
            <w:r w:rsidRPr="00724B77">
              <w:t>CC.6.3.15b</w:t>
            </w:r>
          </w:p>
        </w:tc>
      </w:tr>
      <w:tr w:rsidR="00024333" w:rsidRPr="009B7A41" w14:paraId="44720559" w14:textId="77777777" w:rsidTr="0057200E">
        <w:trPr>
          <w:cantSplit/>
        </w:trPr>
        <w:tc>
          <w:tcPr>
            <w:tcW w:w="1276" w:type="dxa"/>
            <w:shd w:val="clear" w:color="auto" w:fill="auto"/>
          </w:tcPr>
          <w:p w14:paraId="5A9854F5" w14:textId="77777777" w:rsidR="00024333" w:rsidRPr="00724B77" w:rsidRDefault="00024333" w:rsidP="0057200E">
            <w:pPr>
              <w:keepLines/>
              <w:tabs>
                <w:tab w:val="left" w:pos="1418"/>
              </w:tabs>
              <w:spacing w:after="120"/>
              <w:jc w:val="center"/>
            </w:pPr>
            <w:r w:rsidRPr="00724B77">
              <w:t>0.710s</w:t>
            </w:r>
          </w:p>
        </w:tc>
        <w:tc>
          <w:tcPr>
            <w:tcW w:w="4961" w:type="dxa"/>
            <w:gridSpan w:val="3"/>
            <w:vMerge/>
            <w:shd w:val="clear" w:color="auto" w:fill="C0C0C0"/>
          </w:tcPr>
          <w:p w14:paraId="21001DD6" w14:textId="77777777" w:rsidR="00024333" w:rsidRPr="00724B77" w:rsidRDefault="00024333" w:rsidP="0057200E">
            <w:pPr>
              <w:keepLines/>
              <w:tabs>
                <w:tab w:val="left" w:pos="1418"/>
              </w:tabs>
              <w:spacing w:after="120"/>
              <w:jc w:val="both"/>
            </w:pPr>
          </w:p>
        </w:tc>
        <w:tc>
          <w:tcPr>
            <w:tcW w:w="1640" w:type="dxa"/>
            <w:vMerge/>
            <w:shd w:val="clear" w:color="auto" w:fill="auto"/>
          </w:tcPr>
          <w:p w14:paraId="1C8564A0" w14:textId="77777777" w:rsidR="00024333" w:rsidRPr="00724B77" w:rsidRDefault="00024333" w:rsidP="0057200E">
            <w:pPr>
              <w:keepLines/>
              <w:tabs>
                <w:tab w:val="left" w:pos="1418"/>
              </w:tabs>
              <w:spacing w:after="120"/>
              <w:jc w:val="both"/>
            </w:pPr>
          </w:p>
        </w:tc>
      </w:tr>
      <w:tr w:rsidR="00024333" w:rsidRPr="009B7A41" w14:paraId="1BB6A407" w14:textId="77777777" w:rsidTr="0057200E">
        <w:trPr>
          <w:cantSplit/>
        </w:trPr>
        <w:tc>
          <w:tcPr>
            <w:tcW w:w="1276" w:type="dxa"/>
            <w:shd w:val="clear" w:color="auto" w:fill="auto"/>
          </w:tcPr>
          <w:p w14:paraId="6543FC26" w14:textId="77777777" w:rsidR="00024333" w:rsidRPr="00724B77" w:rsidRDefault="00024333" w:rsidP="0057200E">
            <w:pPr>
              <w:keepLines/>
              <w:tabs>
                <w:tab w:val="left" w:pos="1418"/>
              </w:tabs>
              <w:spacing w:after="120"/>
              <w:jc w:val="center"/>
            </w:pPr>
            <w:r w:rsidRPr="00724B77">
              <w:t>2.5s</w:t>
            </w:r>
          </w:p>
        </w:tc>
        <w:tc>
          <w:tcPr>
            <w:tcW w:w="4961" w:type="dxa"/>
            <w:gridSpan w:val="3"/>
            <w:vMerge/>
            <w:shd w:val="clear" w:color="auto" w:fill="C0C0C0"/>
          </w:tcPr>
          <w:p w14:paraId="7C2D2F51" w14:textId="77777777" w:rsidR="00024333" w:rsidRPr="00724B77" w:rsidRDefault="00024333" w:rsidP="0057200E">
            <w:pPr>
              <w:keepLines/>
              <w:tabs>
                <w:tab w:val="left" w:pos="1418"/>
              </w:tabs>
              <w:spacing w:after="120"/>
              <w:jc w:val="both"/>
            </w:pPr>
          </w:p>
        </w:tc>
        <w:tc>
          <w:tcPr>
            <w:tcW w:w="1640" w:type="dxa"/>
            <w:vMerge/>
            <w:shd w:val="clear" w:color="auto" w:fill="auto"/>
          </w:tcPr>
          <w:p w14:paraId="6C7D3DBE" w14:textId="77777777" w:rsidR="00024333" w:rsidRPr="00724B77" w:rsidRDefault="00024333" w:rsidP="0057200E">
            <w:pPr>
              <w:keepLines/>
              <w:tabs>
                <w:tab w:val="left" w:pos="1418"/>
              </w:tabs>
              <w:spacing w:after="120"/>
              <w:jc w:val="both"/>
            </w:pPr>
          </w:p>
        </w:tc>
      </w:tr>
      <w:tr w:rsidR="00024333" w:rsidRPr="009B7A41" w14:paraId="3254972F" w14:textId="77777777" w:rsidTr="0057200E">
        <w:trPr>
          <w:cantSplit/>
        </w:trPr>
        <w:tc>
          <w:tcPr>
            <w:tcW w:w="1276" w:type="dxa"/>
            <w:shd w:val="clear" w:color="auto" w:fill="auto"/>
          </w:tcPr>
          <w:p w14:paraId="48BF59B7" w14:textId="77777777" w:rsidR="00024333" w:rsidRPr="00724B77" w:rsidRDefault="00024333" w:rsidP="0057200E">
            <w:pPr>
              <w:keepLines/>
              <w:tabs>
                <w:tab w:val="left" w:pos="1418"/>
              </w:tabs>
              <w:spacing w:after="120"/>
              <w:jc w:val="center"/>
            </w:pPr>
            <w:r w:rsidRPr="00724B77">
              <w:t>180.0s</w:t>
            </w:r>
          </w:p>
        </w:tc>
        <w:tc>
          <w:tcPr>
            <w:tcW w:w="4961" w:type="dxa"/>
            <w:gridSpan w:val="3"/>
            <w:vMerge/>
            <w:shd w:val="clear" w:color="auto" w:fill="C0C0C0"/>
          </w:tcPr>
          <w:p w14:paraId="6FE18BA8" w14:textId="77777777" w:rsidR="00024333" w:rsidRPr="00724B77" w:rsidRDefault="00024333" w:rsidP="0057200E">
            <w:pPr>
              <w:keepLines/>
              <w:tabs>
                <w:tab w:val="left" w:pos="1418"/>
              </w:tabs>
              <w:spacing w:after="120"/>
              <w:jc w:val="both"/>
            </w:pPr>
          </w:p>
        </w:tc>
        <w:tc>
          <w:tcPr>
            <w:tcW w:w="1640" w:type="dxa"/>
            <w:vMerge/>
            <w:shd w:val="clear" w:color="auto" w:fill="auto"/>
          </w:tcPr>
          <w:p w14:paraId="3AB7A57E" w14:textId="77777777" w:rsidR="00024333" w:rsidRPr="00724B77" w:rsidRDefault="00024333" w:rsidP="0057200E">
            <w:pPr>
              <w:keepLines/>
              <w:tabs>
                <w:tab w:val="left" w:pos="1418"/>
              </w:tabs>
              <w:spacing w:after="120"/>
              <w:jc w:val="both"/>
            </w:pPr>
          </w:p>
        </w:tc>
      </w:tr>
    </w:tbl>
    <w:p w14:paraId="7238B9B1" w14:textId="77777777" w:rsidR="00A91692" w:rsidRPr="00724B77" w:rsidRDefault="00A91692" w:rsidP="00A91692">
      <w:pPr>
        <w:pStyle w:val="Level1Text"/>
        <w:jc w:val="center"/>
        <w:rPr>
          <w:color w:val="auto"/>
          <w:sz w:val="16"/>
        </w:rPr>
      </w:pPr>
    </w:p>
    <w:p w14:paraId="0538B06B" w14:textId="77777777" w:rsidR="00024333" w:rsidRPr="00724B77" w:rsidRDefault="00024333" w:rsidP="00A91692">
      <w:pPr>
        <w:pStyle w:val="Level1Text"/>
        <w:jc w:val="center"/>
        <w:rPr>
          <w:b/>
          <w:color w:val="auto"/>
          <w:sz w:val="16"/>
        </w:rPr>
      </w:pPr>
      <w:r w:rsidRPr="00724B77">
        <w:rPr>
          <w:color w:val="auto"/>
          <w:sz w:val="16"/>
        </w:rPr>
        <w:t xml:space="preserve">OC5.A.3.7 Table 1 – Types of fault for fault ride through </w:t>
      </w:r>
      <w:r w:rsidRPr="00724B77">
        <w:rPr>
          <w:b/>
          <w:color w:val="auto"/>
          <w:sz w:val="16"/>
        </w:rPr>
        <w:t>testing</w:t>
      </w:r>
    </w:p>
    <w:p w14:paraId="6AD4A8BF" w14:textId="77777777" w:rsidR="00024333" w:rsidRPr="00724B77" w:rsidRDefault="002145FC" w:rsidP="00A91692">
      <w:pPr>
        <w:pStyle w:val="Level1Text"/>
        <w:rPr>
          <w:color w:val="auto"/>
        </w:rPr>
      </w:pPr>
      <w:r w:rsidRPr="00724B77">
        <w:rPr>
          <w:color w:val="auto"/>
        </w:rPr>
        <w:br w:type="page"/>
      </w:r>
      <w:r w:rsidR="00024333" w:rsidRPr="00724B77">
        <w:rPr>
          <w:color w:val="auto"/>
        </w:rPr>
        <w:lastRenderedPageBreak/>
        <w:t>OC5.A.3.8</w:t>
      </w:r>
      <w:r w:rsidR="00650399" w:rsidRPr="00724B77">
        <w:rPr>
          <w:color w:val="auto"/>
        </w:rPr>
        <w:tab/>
      </w:r>
      <w:r w:rsidR="00024333" w:rsidRPr="00724B77">
        <w:rPr>
          <w:color w:val="auto"/>
          <w:u w:val="single"/>
        </w:rPr>
        <w:t>Reactive Power Transfer / Voltage Control Tests for Offshore Power Park Modules</w:t>
      </w:r>
    </w:p>
    <w:p w14:paraId="7B5AAA35" w14:textId="77777777" w:rsidR="00024333" w:rsidRPr="00724B77" w:rsidRDefault="00024333" w:rsidP="00A91692">
      <w:pPr>
        <w:pStyle w:val="Level1Text"/>
        <w:rPr>
          <w:color w:val="auto"/>
        </w:rPr>
      </w:pPr>
      <w:r w:rsidRPr="00724B77">
        <w:rPr>
          <w:color w:val="auto"/>
        </w:rPr>
        <w:t>OC5.A.3.8.1</w:t>
      </w:r>
      <w:r w:rsidR="0065039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and / or voltage control requirements as described in CC.6.3.8(b)(ii) to enable an </w:t>
      </w:r>
      <w:r w:rsidRPr="00724B77">
        <w:rPr>
          <w:b/>
          <w:color w:val="auto"/>
        </w:rPr>
        <w:t xml:space="preserve">Offshore Transmission Licensee </w:t>
      </w:r>
      <w:r w:rsidRPr="00724B77">
        <w:rPr>
          <w:color w:val="auto"/>
        </w:rPr>
        <w:t>to meet the requirements of</w:t>
      </w:r>
      <w:r w:rsidRPr="00724B77">
        <w:rPr>
          <w:b/>
          <w:color w:val="auto"/>
        </w:rPr>
        <w:t xml:space="preserve"> </w:t>
      </w:r>
      <w:r w:rsidRPr="00724B77">
        <w:rPr>
          <w:color w:val="auto"/>
        </w:rPr>
        <w:t>STC</w:t>
      </w:r>
      <w:r w:rsidRPr="00724B77">
        <w:rPr>
          <w:b/>
          <w:color w:val="auto"/>
        </w:rPr>
        <w:t xml:space="preserve"> </w:t>
      </w:r>
      <w:r w:rsidRPr="00724B77">
        <w:rPr>
          <w:color w:val="auto"/>
        </w:rPr>
        <w:t>Section K</w:t>
      </w:r>
      <w:r w:rsidR="00EB1751" w:rsidRPr="00724B77">
        <w:rPr>
          <w:color w:val="auto"/>
        </w:rPr>
        <w:t>,</w:t>
      </w:r>
      <w:r w:rsidRPr="00724B77">
        <w:rPr>
          <w:color w:val="auto"/>
        </w:rPr>
        <w:t xml:space="preserve"> the testing, will comprise of the entire control system responding to changes at the onshore </w:t>
      </w:r>
      <w:r w:rsidRPr="00724B77">
        <w:rPr>
          <w:b/>
          <w:color w:val="auto"/>
        </w:rPr>
        <w:t>Interface Point</w:t>
      </w:r>
      <w:r w:rsidRPr="00724B77">
        <w:rPr>
          <w:color w:val="auto"/>
        </w:rPr>
        <w:t xml:space="preserve">. Therefore the tests in this section OC5.A.3.8 will not apply. The </w:t>
      </w:r>
      <w:r w:rsidRPr="00724B77">
        <w:rPr>
          <w:b/>
          <w:color w:val="auto"/>
        </w:rPr>
        <w:t xml:space="preserve">Generator </w:t>
      </w:r>
      <w:r w:rsidRPr="00724B77">
        <w:rPr>
          <w:color w:val="auto"/>
        </w:rPr>
        <w:t xml:space="preserve">shall cooperate with the relevant </w:t>
      </w:r>
      <w:r w:rsidRPr="00724B77">
        <w:rPr>
          <w:b/>
          <w:color w:val="auto"/>
        </w:rPr>
        <w:t>Offshore Transmission Licensee</w:t>
      </w:r>
      <w:r w:rsidRPr="00724B77">
        <w:rPr>
          <w:color w:val="auto"/>
        </w:rPr>
        <w:t xml:space="preserve"> to facilitate these tests as required by </w:t>
      </w:r>
      <w:r w:rsidR="00CE0211">
        <w:rPr>
          <w:b/>
          <w:color w:val="auto"/>
        </w:rPr>
        <w:t>The Company</w:t>
      </w:r>
      <w:r w:rsidRPr="00724B77">
        <w:rPr>
          <w:color w:val="auto"/>
        </w:rPr>
        <w:t xml:space="preserve">. The testing may be combined with testing of the corresponding </w:t>
      </w:r>
      <w:r w:rsidRPr="00724B77">
        <w:rPr>
          <w:b/>
          <w:color w:val="auto"/>
        </w:rPr>
        <w:t xml:space="preserve">Offshore Transmission Licensee </w:t>
      </w:r>
      <w:r w:rsidRPr="00724B77">
        <w:rPr>
          <w:color w:val="auto"/>
        </w:rPr>
        <w:t>requirements</w:t>
      </w:r>
      <w:r w:rsidRPr="00724B77">
        <w:rPr>
          <w:b/>
          <w:color w:val="auto"/>
        </w:rPr>
        <w:t xml:space="preserve"> </w:t>
      </w:r>
      <w:r w:rsidRPr="00724B77">
        <w:rPr>
          <w:color w:val="auto"/>
        </w:rPr>
        <w:t>under the</w:t>
      </w:r>
      <w:r w:rsidRPr="00724B77">
        <w:rPr>
          <w:b/>
          <w:color w:val="auto"/>
        </w:rPr>
        <w:t xml:space="preserve"> </w:t>
      </w:r>
      <w:r w:rsidRPr="00724B77">
        <w:rPr>
          <w:color w:val="auto"/>
        </w:rPr>
        <w:t>STC</w:t>
      </w:r>
      <w:r w:rsidR="00EB1751" w:rsidRPr="00724B77">
        <w:rPr>
          <w:color w:val="auto"/>
        </w:rPr>
        <w:t>.</w:t>
      </w:r>
      <w:r w:rsidRPr="00724B77">
        <w:rPr>
          <w:b/>
          <w:color w:val="auto"/>
        </w:rPr>
        <w:t xml:space="preserve"> </w:t>
      </w:r>
      <w:r w:rsidRPr="00724B77">
        <w:rPr>
          <w:color w:val="auto"/>
        </w:rPr>
        <w:t xml:space="preserve">The results in relation to the </w:t>
      </w:r>
      <w:r w:rsidRPr="00724B77">
        <w:rPr>
          <w:b/>
          <w:color w:val="auto"/>
        </w:rPr>
        <w:t>Offshore Power Park Module</w:t>
      </w:r>
      <w:r w:rsidRPr="00724B77">
        <w:rPr>
          <w:color w:val="auto"/>
        </w:rPr>
        <w:t xml:space="preserve"> will be assessed against the requirements in the </w:t>
      </w:r>
      <w:r w:rsidRPr="00724B77">
        <w:rPr>
          <w:b/>
          <w:color w:val="auto"/>
        </w:rPr>
        <w:t>Bilateral Agreement</w:t>
      </w:r>
      <w:r w:rsidRPr="00724B77">
        <w:rPr>
          <w:color w:val="auto"/>
        </w:rPr>
        <w:t xml:space="preserve">. </w:t>
      </w:r>
    </w:p>
    <w:p w14:paraId="6040B926" w14:textId="77777777" w:rsidR="00024333" w:rsidRPr="00724B77" w:rsidRDefault="00024333" w:rsidP="00A91692">
      <w:pPr>
        <w:pStyle w:val="Level1Text"/>
        <w:rPr>
          <w:color w:val="auto"/>
        </w:rPr>
      </w:pPr>
      <w:r w:rsidRPr="00724B77">
        <w:rPr>
          <w:color w:val="auto"/>
        </w:rPr>
        <w:t>OC5.A.3.8.2</w:t>
      </w:r>
      <w:r w:rsidR="0065039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does not provide part of the </w:t>
      </w:r>
      <w:r w:rsidRPr="00724B77">
        <w:rPr>
          <w:b/>
          <w:color w:val="auto"/>
        </w:rPr>
        <w:t>Offshore Transmission Licensee Reactive Power</w:t>
      </w:r>
      <w:r w:rsidRPr="00724B77">
        <w:rPr>
          <w:color w:val="auto"/>
        </w:rPr>
        <w:t xml:space="preserve"> capability the following procedure for conducting reactive power transfer control tests on </w:t>
      </w:r>
      <w:r w:rsidRPr="00724B77">
        <w:rPr>
          <w:b/>
          <w:color w:val="auto"/>
        </w:rPr>
        <w:t xml:space="preserve">Offshore Power Park Modules </w:t>
      </w:r>
      <w:r w:rsidRPr="00724B77">
        <w:rPr>
          <w:color w:val="auto"/>
        </w:rPr>
        <w:t xml:space="preserve">and / or voltage control system as per CC6.3.2(e)(i) and CC6.3.2(e)(ii) apply. These tests should be carried out prior to 20% of the </w:t>
      </w:r>
      <w:r w:rsidRPr="00724B77">
        <w:rPr>
          <w:b/>
          <w:color w:val="auto"/>
        </w:rPr>
        <w:t>Power Park Units</w:t>
      </w:r>
      <w:r w:rsidRPr="00724B77">
        <w:rPr>
          <w:color w:val="auto"/>
        </w:rPr>
        <w:t xml:space="preserve"> within the </w:t>
      </w:r>
      <w:r w:rsidRPr="00724B77">
        <w:rPr>
          <w:b/>
          <w:color w:val="auto"/>
        </w:rPr>
        <w:t>Offshore Power Park Module</w:t>
      </w:r>
      <w:r w:rsidRPr="00724B77">
        <w:rPr>
          <w:color w:val="auto"/>
        </w:rPr>
        <w:t xml:space="preserve"> being synchronised, and again when at least 95% of the </w:t>
      </w:r>
      <w:r w:rsidRPr="00724B77">
        <w:rPr>
          <w:b/>
          <w:color w:val="auto"/>
        </w:rPr>
        <w:t>Power Park Units</w:t>
      </w:r>
      <w:r w:rsidRPr="00724B77">
        <w:rPr>
          <w:color w:val="auto"/>
        </w:rPr>
        <w:t xml:space="preserve"> within the </w:t>
      </w:r>
      <w:r w:rsidRPr="00724B77">
        <w:rPr>
          <w:b/>
          <w:color w:val="auto"/>
        </w:rPr>
        <w:t>Offshore Power Park Module</w:t>
      </w:r>
      <w:r w:rsidRPr="00724B77">
        <w:rPr>
          <w:color w:val="auto"/>
        </w:rPr>
        <w:t xml:space="preserve"> in service. There should be sufficient power resource forecast to generate at least 85% of the </w:t>
      </w:r>
      <w:r w:rsidRPr="00724B77">
        <w:rPr>
          <w:b/>
          <w:color w:val="auto"/>
        </w:rPr>
        <w:t>Registered Capacity</w:t>
      </w:r>
      <w:r w:rsidRPr="00724B77">
        <w:rPr>
          <w:color w:val="auto"/>
        </w:rPr>
        <w:t xml:space="preserve"> of the </w:t>
      </w:r>
      <w:r w:rsidRPr="00724B77">
        <w:rPr>
          <w:b/>
          <w:color w:val="auto"/>
        </w:rPr>
        <w:t>Offshore Power Park Module</w:t>
      </w:r>
      <w:r w:rsidRPr="00724B77">
        <w:rPr>
          <w:color w:val="auto"/>
        </w:rPr>
        <w:t xml:space="preserve">. </w:t>
      </w:r>
    </w:p>
    <w:p w14:paraId="2E0BD76C" w14:textId="77777777" w:rsidR="00024333" w:rsidRPr="00724B77" w:rsidRDefault="00024333" w:rsidP="00A91692">
      <w:pPr>
        <w:pStyle w:val="Level1Text"/>
        <w:rPr>
          <w:color w:val="auto"/>
        </w:rPr>
      </w:pPr>
      <w:r w:rsidRPr="00724B77">
        <w:rPr>
          <w:color w:val="auto"/>
        </w:rPr>
        <w:t>OC5.A.3.8.3</w:t>
      </w:r>
      <w:r w:rsidR="00650399" w:rsidRPr="00724B77">
        <w:rPr>
          <w:color w:val="auto"/>
        </w:rPr>
        <w:tab/>
      </w:r>
      <w:r w:rsidRPr="00724B77">
        <w:rPr>
          <w:color w:val="auto"/>
        </w:rPr>
        <w:t xml:space="preserve">The </w:t>
      </w:r>
      <w:r w:rsidRPr="00724B77">
        <w:rPr>
          <w:b/>
          <w:color w:val="auto"/>
        </w:rPr>
        <w:t>Reactive Power</w:t>
      </w:r>
      <w:r w:rsidRPr="00724B77">
        <w:rPr>
          <w:color w:val="auto"/>
        </w:rPr>
        <w:t xml:space="preserve"> control system shall be perturbed by a series of system voltage changes and changes to the </w:t>
      </w:r>
      <w:r w:rsidRPr="00724B77">
        <w:rPr>
          <w:b/>
          <w:color w:val="auto"/>
        </w:rPr>
        <w:t>Active Power</w:t>
      </w:r>
      <w:r w:rsidRPr="00724B77">
        <w:rPr>
          <w:color w:val="auto"/>
        </w:rPr>
        <w:t xml:space="preserve"> output of the </w:t>
      </w:r>
      <w:r w:rsidRPr="00724B77">
        <w:rPr>
          <w:b/>
          <w:color w:val="auto"/>
        </w:rPr>
        <w:t>Offshore Power Park Module</w:t>
      </w:r>
      <w:r w:rsidRPr="00724B77">
        <w:rPr>
          <w:color w:val="auto"/>
        </w:rPr>
        <w:t>.</w:t>
      </w:r>
    </w:p>
    <w:p w14:paraId="1754244D" w14:textId="77777777" w:rsidR="00024333" w:rsidRPr="00724B77" w:rsidRDefault="00024333" w:rsidP="00A91692">
      <w:pPr>
        <w:pStyle w:val="Level1Text"/>
        <w:rPr>
          <w:color w:val="auto"/>
        </w:rPr>
      </w:pPr>
      <w:r w:rsidRPr="00724B77">
        <w:rPr>
          <w:color w:val="auto"/>
        </w:rPr>
        <w:t>OC5.A.3.8.4</w:t>
      </w:r>
      <w:r w:rsidR="00650399" w:rsidRPr="00724B77">
        <w:rPr>
          <w:color w:val="auto"/>
        </w:rPr>
        <w:tab/>
      </w:r>
      <w:r w:rsidRPr="00724B77">
        <w:rPr>
          <w:color w:val="auto"/>
        </w:rPr>
        <w:t xml:space="preserve">System voltage changes should be created by a series of multiple upstream transformer taps. The </w:t>
      </w:r>
      <w:r w:rsidRPr="00724B77">
        <w:rPr>
          <w:b/>
          <w:color w:val="auto"/>
        </w:rPr>
        <w:t xml:space="preserve">Generator </w:t>
      </w:r>
      <w:r w:rsidRPr="00724B77">
        <w:rPr>
          <w:color w:val="auto"/>
        </w:rPr>
        <w:t xml:space="preserve">should coordinate with </w:t>
      </w:r>
      <w:r w:rsidR="00CE0211">
        <w:rPr>
          <w:b/>
          <w:color w:val="auto"/>
        </w:rPr>
        <w:t>The Company</w:t>
      </w:r>
      <w:r w:rsidRPr="00724B77">
        <w:rPr>
          <w:color w:val="auto"/>
        </w:rPr>
        <w:t xml:space="preserve"> or the relevant </w:t>
      </w:r>
      <w:r w:rsidRPr="00724B77">
        <w:rPr>
          <w:b/>
          <w:color w:val="auto"/>
        </w:rPr>
        <w:t>Network Operator</w:t>
      </w:r>
      <w:r w:rsidRPr="00724B77">
        <w:rPr>
          <w:color w:val="auto"/>
        </w:rPr>
        <w:t xml:space="preserve"> in order to conduct the required tests. The time between transformer taps should be at least 10 seconds as per OC5.A.3.8 Figure 1.</w:t>
      </w:r>
    </w:p>
    <w:p w14:paraId="12015E30" w14:textId="77777777" w:rsidR="00024333" w:rsidRPr="00724B77" w:rsidRDefault="00024333" w:rsidP="00A91692">
      <w:pPr>
        <w:pStyle w:val="Level1Text"/>
        <w:rPr>
          <w:color w:val="auto"/>
        </w:rPr>
      </w:pPr>
      <w:r w:rsidRPr="00724B77">
        <w:rPr>
          <w:color w:val="auto"/>
        </w:rPr>
        <w:t>OC5.A.3.8.5</w:t>
      </w:r>
      <w:r w:rsidR="00650399" w:rsidRPr="00724B77">
        <w:rPr>
          <w:color w:val="auto"/>
        </w:rPr>
        <w:tab/>
      </w:r>
      <w:r w:rsidRPr="00724B77">
        <w:rPr>
          <w:color w:val="auto"/>
        </w:rPr>
        <w:t xml:space="preserve">The active power output of the </w:t>
      </w:r>
      <w:r w:rsidRPr="00724B77">
        <w:rPr>
          <w:b/>
          <w:color w:val="auto"/>
        </w:rPr>
        <w:t>Offshore Power Park Module</w:t>
      </w:r>
      <w:r w:rsidRPr="00724B77">
        <w:rPr>
          <w:color w:val="auto"/>
        </w:rPr>
        <w:t xml:space="preserve"> should be varied by applying a sufficiently large step to the frequency controller reference/feedback summing junction to cause</w:t>
      </w:r>
      <w:r w:rsidRPr="00724B77" w:rsidDel="004609F3">
        <w:rPr>
          <w:color w:val="auto"/>
        </w:rPr>
        <w:t xml:space="preserve"> </w:t>
      </w:r>
      <w:r w:rsidRPr="00724B77">
        <w:rPr>
          <w:color w:val="auto"/>
        </w:rPr>
        <w:t xml:space="preserve">a 10% change in output of the </w:t>
      </w:r>
      <w:r w:rsidRPr="00724B77">
        <w:rPr>
          <w:b/>
          <w:color w:val="auto"/>
        </w:rPr>
        <w:t>Registered Capacity</w:t>
      </w:r>
      <w:r w:rsidRPr="00724B77">
        <w:rPr>
          <w:color w:val="auto"/>
        </w:rPr>
        <w:t xml:space="preserve"> of the </w:t>
      </w:r>
      <w:r w:rsidRPr="00724B77">
        <w:rPr>
          <w:b/>
          <w:color w:val="auto"/>
        </w:rPr>
        <w:t xml:space="preserve">Offshore Power Park Module </w:t>
      </w:r>
      <w:r w:rsidRPr="00724B77">
        <w:rPr>
          <w:color w:val="auto"/>
        </w:rPr>
        <w:t>in a time not exceeding 10 seconds. This test does not need to be conducted provided that the frequency response tests as outlined in OC5.A.3.6 are completed.</w:t>
      </w:r>
    </w:p>
    <w:p w14:paraId="59872476" w14:textId="77777777" w:rsidR="00024333" w:rsidRPr="00724B77" w:rsidRDefault="00024333" w:rsidP="00A91692">
      <w:pPr>
        <w:pStyle w:val="Level1Text"/>
        <w:rPr>
          <w:color w:val="auto"/>
        </w:rPr>
      </w:pPr>
      <w:r w:rsidRPr="00724B77">
        <w:rPr>
          <w:color w:val="auto"/>
        </w:rPr>
        <w:t>OC5.A.3.8.6</w:t>
      </w:r>
      <w:r w:rsidR="00650399" w:rsidRPr="00724B77">
        <w:rPr>
          <w:color w:val="auto"/>
        </w:rPr>
        <w:tab/>
      </w:r>
      <w:r w:rsidRPr="00724B77">
        <w:rPr>
          <w:color w:val="auto"/>
        </w:rPr>
        <w:t>The following diagrams illustrate the tests to be completed:</w:t>
      </w:r>
    </w:p>
    <w:p w14:paraId="308EB895" w14:textId="77777777" w:rsidR="00024333" w:rsidRPr="009B7A41" w:rsidRDefault="00024333" w:rsidP="00024333"/>
    <w:p w14:paraId="6E4BED50" w14:textId="77777777" w:rsidR="00024333" w:rsidRPr="009B7A41" w:rsidRDefault="00AE536D" w:rsidP="00A91692">
      <w:pPr>
        <w:jc w:val="center"/>
      </w:pPr>
      <w:r>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724B77" w:rsidRDefault="00024333" w:rsidP="00A91692">
      <w:pPr>
        <w:pStyle w:val="Level1Text"/>
        <w:jc w:val="center"/>
        <w:rPr>
          <w:color w:val="auto"/>
          <w:sz w:val="16"/>
        </w:rPr>
      </w:pPr>
      <w:r w:rsidRPr="00724B77">
        <w:rPr>
          <w:color w:val="auto"/>
          <w:sz w:val="16"/>
        </w:rPr>
        <w:t>OC5.A.3.8 Figure 1 – Transformer tap sequence for reactive transfer tests</w:t>
      </w:r>
    </w:p>
    <w:p w14:paraId="23773EA4" w14:textId="77777777" w:rsidR="00024333" w:rsidRPr="009B7A41" w:rsidRDefault="00024333" w:rsidP="00024333"/>
    <w:p w14:paraId="30AAE6AE" w14:textId="77777777" w:rsidR="00024333" w:rsidRPr="009B7A41" w:rsidRDefault="00AE536D" w:rsidP="00A91692">
      <w:pPr>
        <w:jc w:val="center"/>
      </w:pPr>
      <w:r>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3D10D0" w:rsidRPr="00254631" w:rsidRDefault="003D10D0"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3D10D0" w:rsidRPr="00254631" w:rsidRDefault="003D10D0"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9B7A41" w:rsidRDefault="00A62528" w:rsidP="00084883"/>
    <w:p w14:paraId="3AD65979" w14:textId="77777777" w:rsidR="00024333" w:rsidRPr="00724B77" w:rsidRDefault="00024333" w:rsidP="00A91692">
      <w:pPr>
        <w:pStyle w:val="Level1Text"/>
        <w:jc w:val="center"/>
        <w:rPr>
          <w:color w:val="auto"/>
          <w:sz w:val="16"/>
        </w:rPr>
      </w:pPr>
      <w:r w:rsidRPr="00724B77">
        <w:rPr>
          <w:color w:val="auto"/>
          <w:sz w:val="16"/>
        </w:rPr>
        <w:t>OC5.A.3.8 Figure 2 – Active Power ramp for reactive transfer tests</w:t>
      </w:r>
    </w:p>
    <w:p w14:paraId="4C335238" w14:textId="77777777" w:rsidR="00024333" w:rsidRPr="009B7A41" w:rsidRDefault="00024333" w:rsidP="00084883"/>
    <w:p w14:paraId="67E61152" w14:textId="77777777" w:rsidR="00024333" w:rsidRPr="009B7A41" w:rsidRDefault="00A62528" w:rsidP="00E83500">
      <w:pPr>
        <w:jc w:val="center"/>
        <w:rPr>
          <w:b/>
          <w:bCs/>
          <w:sz w:val="28"/>
        </w:rPr>
      </w:pPr>
      <w:r w:rsidRPr="009B7A41">
        <w:rPr>
          <w:b/>
          <w:bCs/>
          <w:sz w:val="28"/>
        </w:rPr>
        <w:br w:type="page"/>
      </w:r>
      <w:r w:rsidR="00CA02EE" w:rsidRPr="009B7A41">
        <w:rPr>
          <w:b/>
          <w:bCs/>
          <w:sz w:val="28"/>
        </w:rPr>
        <w:lastRenderedPageBreak/>
        <w:t xml:space="preserve">APPENDIX 4 - COMPLIANCE TESTING FOR DC CONVERTERS AT A DC CONVERTER STATION </w:t>
      </w:r>
      <w:r w:rsidR="00CA02EE" w:rsidRPr="009B7A41">
        <w:rPr>
          <w:bCs/>
          <w:sz w:val="28"/>
        </w:rPr>
        <w:fldChar w:fldCharType="begin"/>
      </w:r>
      <w:r w:rsidR="00CA02EE" w:rsidRPr="009B7A41">
        <w:rPr>
          <w:bCs/>
          <w:sz w:val="28"/>
        </w:rPr>
        <w:instrText xml:space="preserve"> TC "</w:instrText>
      </w:r>
      <w:bookmarkStart w:id="694" w:name="_Toc503445930"/>
      <w:bookmarkStart w:id="695" w:name="_Toc441609849"/>
      <w:r w:rsidR="00CA02EE" w:rsidRPr="009B7A41">
        <w:rPr>
          <w:bCs/>
          <w:sz w:val="28"/>
        </w:rPr>
        <w:instrText>APPENDIX 4 - COMPLIANCE TESTING FOR DC CONVERTERS AT A DC CONVERTER STATION</w:instrText>
      </w:r>
      <w:bookmarkEnd w:id="694"/>
      <w:bookmarkEnd w:id="695"/>
      <w:r w:rsidR="00CA02EE" w:rsidRPr="009B7A41">
        <w:rPr>
          <w:bCs/>
          <w:sz w:val="28"/>
        </w:rPr>
        <w:instrText xml:space="preserve">"\L 1 </w:instrText>
      </w:r>
      <w:r w:rsidR="00CA02EE" w:rsidRPr="009B7A41">
        <w:rPr>
          <w:bCs/>
          <w:sz w:val="28"/>
        </w:rPr>
        <w:fldChar w:fldCharType="end"/>
      </w:r>
    </w:p>
    <w:p w14:paraId="003374F9" w14:textId="77777777" w:rsidR="00CA02EE" w:rsidRPr="009B7A41" w:rsidRDefault="00CA02EE" w:rsidP="00E83500"/>
    <w:p w14:paraId="511B2370" w14:textId="77777777" w:rsidR="00FE23CE" w:rsidRPr="00724B77" w:rsidRDefault="00CA02EE" w:rsidP="00E334BF">
      <w:pPr>
        <w:pStyle w:val="Level1Text"/>
        <w:rPr>
          <w:color w:val="auto"/>
          <w:u w:val="single"/>
        </w:rPr>
      </w:pPr>
      <w:r w:rsidRPr="00724B77">
        <w:rPr>
          <w:color w:val="auto"/>
        </w:rPr>
        <w:t>OC5.A.4.1</w:t>
      </w:r>
      <w:r w:rsidRPr="00724B77">
        <w:rPr>
          <w:color w:val="auto"/>
        </w:rPr>
        <w:tab/>
      </w:r>
      <w:r w:rsidRPr="00724B77">
        <w:rPr>
          <w:color w:val="auto"/>
          <w:u w:val="single"/>
        </w:rPr>
        <w:t>Scope</w:t>
      </w:r>
    </w:p>
    <w:p w14:paraId="192B5543" w14:textId="77777777" w:rsidR="00F15F7F" w:rsidRPr="009B7A41" w:rsidRDefault="00F15F7F" w:rsidP="00F15F7F">
      <w:pPr>
        <w:pStyle w:val="Level1Text"/>
        <w:ind w:left="0" w:firstLine="0"/>
        <w:rPr>
          <w:color w:val="auto"/>
        </w:rPr>
      </w:pPr>
    </w:p>
    <w:p w14:paraId="2E729779" w14:textId="77777777" w:rsidR="00FE23CE" w:rsidRPr="00724B77" w:rsidRDefault="00FE23CE" w:rsidP="00E334BF">
      <w:pPr>
        <w:pStyle w:val="Level1Text"/>
        <w:rPr>
          <w:color w:val="auto"/>
        </w:rPr>
      </w:pPr>
      <w:r w:rsidRPr="00724B77">
        <w:rPr>
          <w:color w:val="auto"/>
        </w:rPr>
        <w:t>OC5.A.4.1.1</w:t>
      </w:r>
      <w:r w:rsidRPr="00724B77">
        <w:rPr>
          <w:color w:val="auto"/>
        </w:rPr>
        <w:tab/>
        <w:t xml:space="preserve">This Appendix outlines the general testing requirements for </w:t>
      </w:r>
      <w:r w:rsidRPr="00724B77">
        <w:rPr>
          <w:b/>
          <w:color w:val="auto"/>
        </w:rPr>
        <w:t xml:space="preserve">DC Converter Station </w:t>
      </w:r>
      <w:r w:rsidRPr="00724B77">
        <w:rPr>
          <w:color w:val="auto"/>
        </w:rPr>
        <w:t xml:space="preserve">owners to demonstrate compliance with the relevant aspects of the </w:t>
      </w:r>
      <w:r w:rsidRPr="00724B77">
        <w:rPr>
          <w:b/>
          <w:color w:val="auto"/>
        </w:rPr>
        <w:t>Grid Code</w:t>
      </w:r>
      <w:r w:rsidRPr="00724B77">
        <w:rPr>
          <w:color w:val="auto"/>
        </w:rPr>
        <w:t xml:space="preserve">, </w:t>
      </w:r>
      <w:r w:rsidRPr="00724B77">
        <w:rPr>
          <w:b/>
          <w:color w:val="auto"/>
        </w:rPr>
        <w:t>Ancillary Services Agreement</w:t>
      </w:r>
      <w:r w:rsidRPr="00724B77">
        <w:rPr>
          <w:color w:val="auto"/>
        </w:rPr>
        <w:t xml:space="preserve"> and </w:t>
      </w:r>
      <w:r w:rsidRPr="00724B77">
        <w:rPr>
          <w:b/>
          <w:color w:val="auto"/>
        </w:rPr>
        <w:t>Bilateral Agreement</w:t>
      </w:r>
      <w:r w:rsidR="003E6D2D" w:rsidRPr="009B7A41">
        <w:rPr>
          <w:rFonts w:cs="Arial"/>
          <w:b/>
          <w:color w:val="auto"/>
          <w:szCs w:val="22"/>
        </w:rPr>
        <w:t xml:space="preserve"> </w:t>
      </w:r>
      <w:r w:rsidR="003E6D2D" w:rsidRPr="009B7A41">
        <w:rPr>
          <w:rFonts w:cs="Arial"/>
          <w:color w:val="auto"/>
          <w:szCs w:val="22"/>
        </w:rPr>
        <w:t>and apply only to</w:t>
      </w:r>
      <w:r w:rsidR="003E6D2D" w:rsidRPr="009B7A41">
        <w:rPr>
          <w:rFonts w:cs="Arial"/>
          <w:b/>
          <w:color w:val="auto"/>
          <w:szCs w:val="22"/>
        </w:rPr>
        <w:t xml:space="preserve"> DC Converter Station </w:t>
      </w:r>
      <w:r w:rsidR="003E6D2D" w:rsidRPr="009B7A41">
        <w:rPr>
          <w:rFonts w:cs="Arial"/>
          <w:color w:val="auto"/>
          <w:szCs w:val="22"/>
        </w:rPr>
        <w:t>owners</w:t>
      </w:r>
      <w:r w:rsidRPr="009B7A41">
        <w:rPr>
          <w:color w:val="auto"/>
        </w:rPr>
        <w:t xml:space="preserve">. </w:t>
      </w:r>
      <w:r w:rsidR="00F15F7F" w:rsidRPr="009B7A41">
        <w:rPr>
          <w:rFonts w:cs="Arial"/>
          <w:color w:val="auto"/>
          <w:szCs w:val="22"/>
        </w:rPr>
        <w:t xml:space="preserve">The testing requirements applicable to </w:t>
      </w:r>
      <w:r w:rsidR="00F15F7F" w:rsidRPr="009B7A41">
        <w:rPr>
          <w:rFonts w:cs="Arial"/>
          <w:b/>
          <w:color w:val="auto"/>
          <w:szCs w:val="22"/>
        </w:rPr>
        <w:t>HVDC System Owners</w:t>
      </w:r>
      <w:r w:rsidR="00F15F7F" w:rsidRPr="009B7A41">
        <w:rPr>
          <w:rFonts w:cs="Arial"/>
          <w:color w:val="auto"/>
          <w:szCs w:val="22"/>
        </w:rPr>
        <w:t xml:space="preserve"> are specified in</w:t>
      </w:r>
      <w:r w:rsidR="00F15F7F" w:rsidRPr="009B7A41">
        <w:rPr>
          <w:rFonts w:cs="Arial"/>
          <w:b/>
          <w:color w:val="auto"/>
          <w:szCs w:val="22"/>
        </w:rPr>
        <w:t xml:space="preserve"> </w:t>
      </w:r>
      <w:r w:rsidR="00F15F7F" w:rsidRPr="009B7A41">
        <w:rPr>
          <w:rFonts w:cs="Arial"/>
          <w:color w:val="auto"/>
          <w:szCs w:val="22"/>
        </w:rPr>
        <w:t xml:space="preserve">ECP.A.7. </w:t>
      </w:r>
      <w:r w:rsidR="00F15F7F" w:rsidRPr="00724B77">
        <w:rPr>
          <w:color w:val="auto"/>
        </w:rPr>
        <w:t xml:space="preserve"> </w:t>
      </w:r>
      <w:r w:rsidRPr="00724B77">
        <w:rPr>
          <w:color w:val="auto"/>
        </w:rPr>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7D29D645" w14:textId="77777777" w:rsidR="00FE23CE" w:rsidRPr="009B7A41" w:rsidRDefault="00FE23CE" w:rsidP="00E334BF">
      <w:pPr>
        <w:pStyle w:val="Level2Text"/>
      </w:pPr>
      <w:r w:rsidRPr="009B7A41">
        <w:t>(i)</w:t>
      </w:r>
      <w:r w:rsidRPr="009B7A41">
        <w:tab/>
        <w:t xml:space="preserve">agree an alternative set of tests provided </w:t>
      </w:r>
      <w:r w:rsidR="00CE0211">
        <w:rPr>
          <w:b/>
        </w:rPr>
        <w:t>The Company</w:t>
      </w:r>
      <w:r w:rsidRPr="009B7A41">
        <w:t xml:space="preserve"> deem the alternative set of tests sufficient to demonstrate compliance with the </w:t>
      </w:r>
      <w:r w:rsidRPr="00724B77">
        <w:rPr>
          <w:b/>
        </w:rPr>
        <w:t>Grid Code</w:t>
      </w:r>
      <w:r w:rsidRPr="009B7A41">
        <w:t xml:space="preserve">, </w:t>
      </w:r>
      <w:r w:rsidRPr="00724B77">
        <w:rPr>
          <w:b/>
        </w:rPr>
        <w:t>Ancillary Services Agreement</w:t>
      </w:r>
      <w:r w:rsidRPr="009B7A41">
        <w:t xml:space="preserve"> and </w:t>
      </w:r>
      <w:r w:rsidRPr="00724B77">
        <w:rPr>
          <w:b/>
        </w:rPr>
        <w:t>Bilateral Agreement</w:t>
      </w:r>
      <w:r w:rsidRPr="009B7A41">
        <w:t>; and/or</w:t>
      </w:r>
    </w:p>
    <w:p w14:paraId="490E02B0" w14:textId="77777777" w:rsidR="00FE23CE" w:rsidRPr="009B7A41" w:rsidRDefault="00FE23CE" w:rsidP="00E334BF">
      <w:pPr>
        <w:pStyle w:val="Level2Text"/>
      </w:pPr>
      <w:r w:rsidRPr="009B7A41">
        <w:t>(ii)</w:t>
      </w:r>
      <w:r w:rsidRPr="009B7A41">
        <w:tab/>
        <w:t xml:space="preserve">require additional or alternative tests if information supplied to </w:t>
      </w:r>
      <w:r w:rsidR="00CE0211">
        <w:rPr>
          <w:b/>
        </w:rPr>
        <w:t>The Company</w:t>
      </w:r>
      <w:r w:rsidRPr="009B7A41">
        <w:t xml:space="preserve"> during the compliance process suggests that the tests in this Appendix will not fully demonstrate compliance with the relevant section of the </w:t>
      </w:r>
      <w:r w:rsidRPr="00724B77">
        <w:rPr>
          <w:b/>
        </w:rPr>
        <w:t>Grid Code</w:t>
      </w:r>
      <w:r w:rsidRPr="009B7A41">
        <w:t xml:space="preserve">, </w:t>
      </w:r>
      <w:r w:rsidRPr="00724B77">
        <w:rPr>
          <w:b/>
        </w:rPr>
        <w:t>Ancillary Services Agreement</w:t>
      </w:r>
      <w:r w:rsidRPr="009B7A41">
        <w:t xml:space="preserve"> or </w:t>
      </w:r>
      <w:r w:rsidRPr="00724B77">
        <w:rPr>
          <w:b/>
        </w:rPr>
        <w:t>Bilateral Agreement</w:t>
      </w:r>
      <w:r w:rsidRPr="009B7A41">
        <w:t>; and/or</w:t>
      </w:r>
    </w:p>
    <w:p w14:paraId="3989E9E3" w14:textId="77777777" w:rsidR="00FE23CE" w:rsidRPr="009B7A41" w:rsidRDefault="00FE23CE" w:rsidP="00E334BF">
      <w:pPr>
        <w:pStyle w:val="Level2Text"/>
      </w:pPr>
      <w:r w:rsidRPr="009B7A41">
        <w:t>(iii)</w:t>
      </w:r>
      <w:r w:rsidRPr="009B7A41">
        <w:tab/>
        <w:t xml:space="preserve">require additional tests if control functions to improve damping of power system oscillations and/or subsynchronous resonance torsional oscillations required by the </w:t>
      </w:r>
      <w:r w:rsidRPr="00724B77">
        <w:rPr>
          <w:b/>
        </w:rPr>
        <w:t xml:space="preserve">Bilateral Agreement </w:t>
      </w:r>
      <w:r w:rsidRPr="009B7A41">
        <w:t>or included in the control scheme and active; and/or</w:t>
      </w:r>
    </w:p>
    <w:p w14:paraId="7ADE7C08" w14:textId="77777777" w:rsidR="00FE23CE" w:rsidRPr="009B7A41" w:rsidRDefault="00FE23CE" w:rsidP="00E334BF">
      <w:pPr>
        <w:pStyle w:val="Level2Text"/>
      </w:pPr>
      <w:r w:rsidRPr="009B7A41">
        <w:t>(iv)</w:t>
      </w:r>
      <w:r w:rsidRPr="009B7A41">
        <w:tab/>
        <w:t xml:space="preserve">agree a reduced set of tests for subsequent </w:t>
      </w:r>
      <w:r w:rsidRPr="00724B77">
        <w:rPr>
          <w:b/>
        </w:rPr>
        <w:t>DC Converters</w:t>
      </w:r>
      <w:r w:rsidRPr="009B7A41">
        <w:t xml:space="preserve"> following successful completion of the first </w:t>
      </w:r>
      <w:r w:rsidRPr="00724B77">
        <w:rPr>
          <w:b/>
        </w:rPr>
        <w:t>DC Converter</w:t>
      </w:r>
      <w:r w:rsidRPr="009B7A41">
        <w:t xml:space="preserve"> tests in the case of a </w:t>
      </w:r>
      <w:r w:rsidRPr="00724B77">
        <w:rPr>
          <w:b/>
        </w:rPr>
        <w:t>Power Station</w:t>
      </w:r>
      <w:r w:rsidRPr="009B7A41">
        <w:t xml:space="preserve"> comprised of two or more </w:t>
      </w:r>
      <w:r w:rsidRPr="00724B77">
        <w:rPr>
          <w:b/>
        </w:rPr>
        <w:t>DC Converters</w:t>
      </w:r>
      <w:r w:rsidRPr="009B7A41">
        <w:t xml:space="preserve"> which </w:t>
      </w:r>
      <w:r w:rsidR="00CE0211">
        <w:rPr>
          <w:b/>
        </w:rPr>
        <w:t>The Company</w:t>
      </w:r>
      <w:r w:rsidRPr="009B7A41">
        <w:t xml:space="preserve"> reasonably considers to be identical. </w:t>
      </w:r>
    </w:p>
    <w:p w14:paraId="4449458D" w14:textId="77777777" w:rsidR="00FE23CE" w:rsidRPr="00724B77" w:rsidRDefault="00FE23CE" w:rsidP="00E334BF">
      <w:pPr>
        <w:pStyle w:val="Level2Text"/>
      </w:pPr>
      <w:r w:rsidRPr="00724B77">
        <w:t>If:</w:t>
      </w:r>
    </w:p>
    <w:p w14:paraId="49FE1BCC" w14:textId="77777777" w:rsidR="00FE23CE" w:rsidRPr="009B7A41" w:rsidRDefault="00FE23CE" w:rsidP="00E334BF">
      <w:pPr>
        <w:pStyle w:val="Level2Text"/>
      </w:pPr>
      <w:r w:rsidRPr="009B7A41">
        <w:t xml:space="preserve">(a) </w:t>
      </w:r>
      <w:r w:rsidRPr="009B7A41">
        <w:tab/>
        <w:t xml:space="preserve">the tests performed pursuant to OC5.A.4.1.1(iv) in respect of subsequent </w:t>
      </w:r>
      <w:r w:rsidRPr="00724B77">
        <w:rPr>
          <w:b/>
        </w:rPr>
        <w:t>DC Converters</w:t>
      </w:r>
      <w:r w:rsidRPr="009B7A41">
        <w:t xml:space="preserve"> do not replicate the full tests for the first </w:t>
      </w:r>
      <w:r w:rsidRPr="00724B77">
        <w:rPr>
          <w:b/>
        </w:rPr>
        <w:t>DC Converter</w:t>
      </w:r>
      <w:r w:rsidRPr="009B7A41">
        <w:t xml:space="preserve">, or </w:t>
      </w:r>
    </w:p>
    <w:p w14:paraId="347D3854" w14:textId="77777777" w:rsidR="00FE23CE" w:rsidRPr="009B7A41" w:rsidRDefault="00FE23CE" w:rsidP="00E334BF">
      <w:pPr>
        <w:pStyle w:val="Level2Text"/>
      </w:pPr>
      <w:r w:rsidRPr="009B7A41">
        <w:t xml:space="preserve">(b) </w:t>
      </w:r>
      <w:r w:rsidRPr="009B7A41">
        <w:tab/>
        <w:t xml:space="preserve">any of the tests performed pursuant to OC5.A.4.1.1(iv)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42E6B27A" w14:textId="77777777" w:rsidR="00FE23CE" w:rsidRPr="00724B77" w:rsidRDefault="00E334BF" w:rsidP="00E334BF">
      <w:pPr>
        <w:pStyle w:val="Level1Text"/>
        <w:rPr>
          <w:color w:val="auto"/>
        </w:rPr>
      </w:pPr>
      <w:r w:rsidRPr="00724B77">
        <w:rPr>
          <w:color w:val="auto"/>
        </w:rPr>
        <w:tab/>
      </w:r>
      <w:r w:rsidR="00FE23CE" w:rsidRPr="00724B77">
        <w:rPr>
          <w:color w:val="auto"/>
        </w:rPr>
        <w:t xml:space="preserve">then notwithstanding the provisions above, the full testing requirements set out in this Appendix  will be applied. </w:t>
      </w:r>
    </w:p>
    <w:p w14:paraId="2759C27F" w14:textId="77777777" w:rsidR="00FE23CE" w:rsidRPr="00724B77" w:rsidRDefault="00FE23CE" w:rsidP="00A84E9A">
      <w:pPr>
        <w:pStyle w:val="Level1Text"/>
        <w:rPr>
          <w:color w:val="auto"/>
        </w:rPr>
      </w:pPr>
      <w:r w:rsidRPr="00724B77">
        <w:rPr>
          <w:color w:val="auto"/>
        </w:rPr>
        <w:t>OC5.A.4.1.2</w:t>
      </w:r>
      <w:r w:rsidRPr="00724B77">
        <w:rPr>
          <w:color w:val="auto"/>
        </w:rPr>
        <w:tab/>
        <w:t xml:space="preserve">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is responsible for carrying out the tests set out in and in accordance with this Appendix and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retains the responsibility for the safety of personnel and plant during the test.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testing. </w:t>
      </w:r>
      <w:r w:rsidR="00CE0211">
        <w:rPr>
          <w:b/>
          <w:color w:val="auto"/>
        </w:rPr>
        <w:t>The Company</w:t>
      </w:r>
      <w:r w:rsidRPr="00724B77">
        <w:rPr>
          <w:color w:val="auto"/>
        </w:rPr>
        <w:t xml:space="preserve"> will witness all of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otherwise. Reactive Capability tests if required, may be witnessed by </w:t>
      </w:r>
      <w:r w:rsidR="00CE0211">
        <w:rPr>
          <w:b/>
          <w:color w:val="auto"/>
        </w:rPr>
        <w:t>The Company</w:t>
      </w:r>
      <w:r w:rsidRPr="00724B77">
        <w:rPr>
          <w:color w:val="auto"/>
        </w:rPr>
        <w:t xml:space="preserve"> remotely from the </w:t>
      </w:r>
      <w:r w:rsidR="00CE0211">
        <w:rPr>
          <w:b/>
          <w:color w:val="auto"/>
        </w:rPr>
        <w:t>The Company</w:t>
      </w:r>
      <w:r w:rsidRPr="00724B77">
        <w:rPr>
          <w:color w:val="auto"/>
        </w:rPr>
        <w:t xml:space="preserve"> control centre. For all on site </w:t>
      </w:r>
      <w:r w:rsidR="00CE0211">
        <w:rPr>
          <w:b/>
          <w:color w:val="auto"/>
        </w:rPr>
        <w:t>The Company</w:t>
      </w:r>
      <w:r w:rsidRPr="00724B77">
        <w:rPr>
          <w:color w:val="auto"/>
        </w:rPr>
        <w:t xml:space="preserve"> witnessed tests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must ensure suitable representatives from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and / or </w:t>
      </w:r>
      <w:r w:rsidRPr="00724B77">
        <w:rPr>
          <w:b/>
          <w:color w:val="auto"/>
        </w:rPr>
        <w:t>DC Converter</w:t>
      </w:r>
      <w:r w:rsidRPr="00724B77">
        <w:rPr>
          <w:color w:val="auto"/>
        </w:rPr>
        <w:t xml:space="preserve"> manufacturer (if appropriate) are available on site for the entire testing period.  In all cases and in addition to any recording of signals conducted by </w:t>
      </w:r>
      <w:r w:rsidR="00CE0211">
        <w:rPr>
          <w:b/>
          <w:color w:val="auto"/>
        </w:rPr>
        <w:t>The Company</w:t>
      </w:r>
      <w:r w:rsidRPr="00724B77">
        <w:rPr>
          <w:color w:val="auto"/>
        </w:rPr>
        <w:t xml:space="preserve">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shall record all relevant test signals as outlined in OC5.A.1.</w:t>
      </w:r>
    </w:p>
    <w:p w14:paraId="39874340" w14:textId="77777777" w:rsidR="00FE23CE" w:rsidRPr="00724B77" w:rsidRDefault="00FE23CE" w:rsidP="00A84E9A">
      <w:pPr>
        <w:pStyle w:val="Level1Text"/>
        <w:rPr>
          <w:color w:val="auto"/>
        </w:rPr>
      </w:pPr>
      <w:r w:rsidRPr="00724B77">
        <w:rPr>
          <w:color w:val="auto"/>
        </w:rPr>
        <w:t>OC5.A.4.1.3</w:t>
      </w:r>
      <w:r w:rsidRPr="00724B77">
        <w:rPr>
          <w:color w:val="auto"/>
        </w:rPr>
        <w:tab/>
        <w:t xml:space="preserve">In addition to the dynamic signals supplied in OC5.A.1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inform </w:t>
      </w:r>
      <w:r w:rsidR="00CE0211">
        <w:rPr>
          <w:b/>
          <w:color w:val="auto"/>
        </w:rPr>
        <w:t>The Company</w:t>
      </w:r>
      <w:r w:rsidRPr="00724B77">
        <w:rPr>
          <w:color w:val="auto"/>
        </w:rPr>
        <w:t xml:space="preserve"> of the following information prior to the commencement of the tests and any changes to the following, if any values change during the tests:</w:t>
      </w:r>
    </w:p>
    <w:p w14:paraId="152BC22C" w14:textId="77777777" w:rsidR="00FE23CE" w:rsidRPr="009B7A41" w:rsidRDefault="00A84E9A" w:rsidP="00A84E9A">
      <w:pPr>
        <w:pStyle w:val="Level2Text"/>
      </w:pPr>
      <w:r w:rsidRPr="009B7A41">
        <w:t>(i)</w:t>
      </w:r>
      <w:r w:rsidRPr="009B7A41">
        <w:tab/>
      </w:r>
      <w:r w:rsidR="00FE23CE" w:rsidRPr="009B7A41">
        <w:t>All relevant transformer tap numbers.</w:t>
      </w:r>
    </w:p>
    <w:p w14:paraId="4AC4D63E" w14:textId="77777777" w:rsidR="00FE23CE" w:rsidRPr="00724B77" w:rsidRDefault="00FE23CE" w:rsidP="00A84E9A">
      <w:pPr>
        <w:pStyle w:val="Level1Text"/>
        <w:rPr>
          <w:color w:val="auto"/>
        </w:rPr>
      </w:pPr>
      <w:r w:rsidRPr="00724B77">
        <w:rPr>
          <w:color w:val="auto"/>
        </w:rPr>
        <w:t xml:space="preserve">OC5.A.4.1.4 </w:t>
      </w:r>
      <w:r w:rsidRPr="00724B77">
        <w:rPr>
          <w:color w:val="auto"/>
        </w:rPr>
        <w:tab/>
        <w:t xml:space="preserve">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submit a detailed schedule of tests to </w:t>
      </w:r>
      <w:r w:rsidR="00CE0211">
        <w:rPr>
          <w:b/>
          <w:color w:val="auto"/>
        </w:rPr>
        <w:t>The Company</w:t>
      </w:r>
      <w:r w:rsidRPr="00724B77">
        <w:rPr>
          <w:color w:val="auto"/>
        </w:rPr>
        <w:t xml:space="preserve"> in accordance with CP.6.3.1, and this Appendix.</w:t>
      </w:r>
    </w:p>
    <w:p w14:paraId="7C5BF491" w14:textId="77777777" w:rsidR="00FE23CE" w:rsidRPr="00724B77" w:rsidRDefault="00FE23CE" w:rsidP="00A84E9A">
      <w:pPr>
        <w:pStyle w:val="Level1Text"/>
        <w:rPr>
          <w:color w:val="auto"/>
        </w:rPr>
      </w:pPr>
      <w:r w:rsidRPr="00724B77">
        <w:rPr>
          <w:color w:val="auto"/>
        </w:rPr>
        <w:lastRenderedPageBreak/>
        <w:t xml:space="preserve">OC5.A.4.1.5 </w:t>
      </w:r>
      <w:r w:rsidRPr="00724B77">
        <w:rPr>
          <w:color w:val="auto"/>
        </w:rPr>
        <w:tab/>
        <w:t xml:space="preserve">Prior to the testing of a </w:t>
      </w:r>
      <w:r w:rsidRPr="00724B77">
        <w:rPr>
          <w:b/>
          <w:color w:val="auto"/>
        </w:rPr>
        <w:t>DC Converter</w:t>
      </w:r>
      <w:r w:rsidRPr="00724B77">
        <w:rPr>
          <w:color w:val="auto"/>
        </w:rPr>
        <w:t xml:space="preserve">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complete the </w:t>
      </w:r>
      <w:r w:rsidRPr="00724B77">
        <w:rPr>
          <w:b/>
          <w:color w:val="auto"/>
        </w:rPr>
        <w:t>Integral Equipment Tests</w:t>
      </w:r>
      <w:r w:rsidRPr="00724B77">
        <w:rPr>
          <w:color w:val="auto"/>
        </w:rPr>
        <w:t xml:space="preserve"> procedure in accordance with OC.7.5</w:t>
      </w:r>
    </w:p>
    <w:p w14:paraId="601B4C7A" w14:textId="77777777" w:rsidR="00805246" w:rsidRDefault="00FE23CE" w:rsidP="00A84E9A">
      <w:pPr>
        <w:pStyle w:val="Level1Text"/>
        <w:rPr>
          <w:ins w:id="696" w:author="Author"/>
          <w:color w:val="auto"/>
        </w:rPr>
      </w:pPr>
      <w:r w:rsidRPr="00724B77">
        <w:rPr>
          <w:color w:val="auto"/>
        </w:rPr>
        <w:t xml:space="preserve">OC5.A.4.1.6 </w:t>
      </w:r>
      <w:r w:rsidRPr="00724B77">
        <w:rPr>
          <w:color w:val="auto"/>
        </w:rPr>
        <w:tab/>
        <w:t xml:space="preserve">Full </w:t>
      </w:r>
      <w:r w:rsidRPr="00724B77">
        <w:rPr>
          <w:b/>
          <w:color w:val="auto"/>
        </w:rPr>
        <w:t>DC Converter</w:t>
      </w:r>
      <w:r w:rsidRPr="00724B77">
        <w:rPr>
          <w:color w:val="auto"/>
        </w:rPr>
        <w:t xml:space="preserve"> testing as required by CP.7.2 is to be completed as defined in OC5.A.4.2 through to OC5.A.4.5</w:t>
      </w:r>
    </w:p>
    <w:p w14:paraId="38220D9B" w14:textId="3DB7D7A9" w:rsidR="00EE57EE" w:rsidRPr="001C389A" w:rsidRDefault="00805246" w:rsidP="00EE57EE">
      <w:pPr>
        <w:ind w:left="1440" w:hanging="1440"/>
        <w:rPr>
          <w:ins w:id="697" w:author="Author"/>
          <w:rFonts w:cs="Arial"/>
        </w:rPr>
      </w:pPr>
      <w:ins w:id="698" w:author="Author">
        <w:r>
          <w:t>OC5.A.4.1.7</w:t>
        </w:r>
        <w:r>
          <w:tab/>
        </w:r>
        <w:r w:rsidR="00EE57EE" w:rsidRPr="00040DCE">
          <w:rPr>
            <w:rFonts w:cs="Arial"/>
            <w:b/>
          </w:rPr>
          <w:t>The Company</w:t>
        </w:r>
        <w:r w:rsidR="00EE57EE" w:rsidRPr="00221528">
          <w:rPr>
            <w:rFonts w:cs="Arial"/>
          </w:rPr>
          <w:t xml:space="preserve"> </w:t>
        </w:r>
        <w:r w:rsidR="00EE57EE">
          <w:rPr>
            <w:rFonts w:cs="Arial"/>
          </w:rPr>
          <w:t>may agree a reduction</w:t>
        </w:r>
        <w:r w:rsidR="00EE57EE" w:rsidRPr="00221528">
          <w:rPr>
            <w:rFonts w:cs="Arial"/>
          </w:rPr>
          <w:t xml:space="preserve"> </w:t>
        </w:r>
        <w:r w:rsidR="00EE57EE" w:rsidRPr="001C389A">
          <w:rPr>
            <w:rFonts w:cs="Arial"/>
          </w:rPr>
          <w:t xml:space="preserve">from the requirement ECP.A.7.2 to ECP.A.7.5 </w:t>
        </w:r>
        <w:r w:rsidR="00EE57EE">
          <w:rPr>
            <w:rFonts w:cs="Arial"/>
          </w:rPr>
          <w:t xml:space="preserve">for </w:t>
        </w:r>
        <w:r w:rsidR="00EE57EE" w:rsidRPr="00221528">
          <w:rPr>
            <w:rFonts w:cs="Arial"/>
          </w:rPr>
          <w:t xml:space="preserve">on site testing where suitable </w:t>
        </w:r>
        <w:r w:rsidR="00D10556">
          <w:rPr>
            <w:rFonts w:cs="Arial"/>
          </w:rPr>
          <w:t>f</w:t>
        </w:r>
        <w:r w:rsidR="00EE57EE" w:rsidRPr="00221528">
          <w:rPr>
            <w:rFonts w:cs="Arial"/>
          </w:rPr>
          <w:t xml:space="preserve">actory </w:t>
        </w:r>
        <w:r w:rsidR="00D10556">
          <w:rPr>
            <w:rFonts w:cs="Arial"/>
          </w:rPr>
          <w:t>a</w:t>
        </w:r>
        <w:r w:rsidR="00EE57EE" w:rsidRPr="00221528">
          <w:rPr>
            <w:rFonts w:cs="Arial"/>
          </w:rPr>
          <w:t xml:space="preserve">cceptance </w:t>
        </w:r>
        <w:r w:rsidR="00D10556">
          <w:rPr>
            <w:rFonts w:cs="Arial"/>
          </w:rPr>
          <w:t>t</w:t>
        </w:r>
        <w:r w:rsidR="00EE57EE" w:rsidRPr="00221528">
          <w:rPr>
            <w:rFonts w:cs="Arial"/>
          </w:rPr>
          <w:t xml:space="preserve">esting on </w:t>
        </w:r>
        <w:r w:rsidR="00EE57EE" w:rsidRPr="001C389A">
          <w:rPr>
            <w:rFonts w:cs="Arial"/>
          </w:rPr>
          <w:t xml:space="preserve">a representative installation with the same equipment and settings of the </w:t>
        </w:r>
        <w:r w:rsidR="00EE57EE" w:rsidRPr="001C389A">
          <w:rPr>
            <w:rFonts w:cs="Arial"/>
            <w:b/>
          </w:rPr>
          <w:t>HVDC Equipment</w:t>
        </w:r>
        <w:r w:rsidR="00EE57EE" w:rsidRPr="001C389A">
          <w:rPr>
            <w:rFonts w:cs="Arial"/>
          </w:rPr>
          <w:t xml:space="preserve"> </w:t>
        </w:r>
        <w:r w:rsidR="00EE57EE">
          <w:rPr>
            <w:rFonts w:cs="Arial"/>
          </w:rPr>
          <w:t xml:space="preserve">that </w:t>
        </w:r>
        <w:r w:rsidR="00EE57EE" w:rsidRPr="001C389A">
          <w:rPr>
            <w:rFonts w:cs="Arial"/>
          </w:rPr>
          <w:t xml:space="preserve">can, in </w:t>
        </w:r>
        <w:r w:rsidR="00EE57EE">
          <w:rPr>
            <w:rFonts w:cs="Arial"/>
            <w:b/>
          </w:rPr>
          <w:t>The Company’</w:t>
        </w:r>
        <w:r w:rsidR="00EE57EE" w:rsidRPr="005C77B5">
          <w:rPr>
            <w:rFonts w:cs="Arial"/>
            <w:b/>
          </w:rPr>
          <w:t>s</w:t>
        </w:r>
        <w:r w:rsidR="00EE57EE" w:rsidRPr="001C389A">
          <w:rPr>
            <w:rFonts w:cs="Arial"/>
          </w:rPr>
          <w:t xml:space="preserve"> opinion, reasonably represent the performance of the installed </w:t>
        </w:r>
        <w:r w:rsidR="00EE57EE" w:rsidRPr="001C389A">
          <w:rPr>
            <w:rFonts w:cs="Arial"/>
            <w:b/>
          </w:rPr>
          <w:t>HVDC Equipment</w:t>
        </w:r>
        <w:r w:rsidR="00EE57EE" w:rsidRPr="001C389A">
          <w:rPr>
            <w:rFonts w:cs="Arial"/>
          </w:rPr>
          <w:t xml:space="preserve"> at that site</w:t>
        </w:r>
        <w:r w:rsidR="00EE57EE" w:rsidRPr="00221528">
          <w:rPr>
            <w:rFonts w:cs="Arial"/>
          </w:rPr>
          <w:t xml:space="preserve">. This is also conditional on </w:t>
        </w:r>
        <w:r w:rsidR="00EE57EE">
          <w:rPr>
            <w:rFonts w:cs="Arial"/>
            <w:b/>
          </w:rPr>
          <w:t>T</w:t>
        </w:r>
        <w:r w:rsidR="00EE57EE" w:rsidRPr="00040DCE">
          <w:rPr>
            <w:rFonts w:cs="Arial"/>
            <w:b/>
          </w:rPr>
          <w:t>he Company</w:t>
        </w:r>
        <w:r w:rsidR="00EE57EE" w:rsidRPr="00221528">
          <w:rPr>
            <w:rFonts w:cs="Arial"/>
          </w:rPr>
          <w:t xml:space="preserve"> and the </w:t>
        </w:r>
        <w:r w:rsidR="00EE57EE" w:rsidRPr="00040DCE">
          <w:rPr>
            <w:rFonts w:cs="Arial"/>
            <w:b/>
          </w:rPr>
          <w:t>DC Converter Station</w:t>
        </w:r>
        <w:r w:rsidR="00EE57EE" w:rsidRPr="00221528">
          <w:rPr>
            <w:rFonts w:cs="Arial"/>
          </w:rPr>
          <w:t xml:space="preserve"> owner agreeing sufficient on site testing of the fully commissioned </w:t>
        </w:r>
        <w:r w:rsidR="00EE57EE" w:rsidRPr="00040DCE">
          <w:rPr>
            <w:rFonts w:cs="Arial"/>
            <w:b/>
          </w:rPr>
          <w:t>DC Converter Station</w:t>
        </w:r>
        <w:r w:rsidR="00EE57EE" w:rsidRPr="00221528">
          <w:rPr>
            <w:rFonts w:cs="Arial"/>
          </w:rPr>
          <w:t xml:space="preserve"> to demonstrate that the </w:t>
        </w:r>
        <w:r w:rsidR="00D10556">
          <w:rPr>
            <w:rFonts w:cs="Arial"/>
          </w:rPr>
          <w:t>f</w:t>
        </w:r>
        <w:r w:rsidR="00EE57EE" w:rsidRPr="00221528">
          <w:rPr>
            <w:rFonts w:cs="Arial"/>
          </w:rPr>
          <w:t xml:space="preserve">actory </w:t>
        </w:r>
        <w:r w:rsidR="00D10556">
          <w:rPr>
            <w:rFonts w:cs="Arial"/>
          </w:rPr>
          <w:t>a</w:t>
        </w:r>
        <w:r w:rsidR="00EE57EE" w:rsidRPr="00221528">
          <w:rPr>
            <w:rFonts w:cs="Arial"/>
          </w:rPr>
          <w:t xml:space="preserve">cceptance </w:t>
        </w:r>
        <w:r w:rsidR="00D10556">
          <w:rPr>
            <w:rFonts w:cs="Arial"/>
          </w:rPr>
          <w:t>t</w:t>
        </w:r>
        <w:r w:rsidR="00EE57EE" w:rsidRPr="00221528">
          <w:rPr>
            <w:rFonts w:cs="Arial"/>
          </w:rPr>
          <w:t xml:space="preserve">ests are valid. </w:t>
        </w:r>
        <w:r w:rsidR="000B4316" w:rsidRPr="00221528">
          <w:rPr>
            <w:rFonts w:cs="Arial"/>
          </w:rPr>
          <w:t xml:space="preserve">. </w:t>
        </w:r>
        <w:r w:rsidR="000B4316">
          <w:rPr>
            <w:rFonts w:cs="Arial"/>
          </w:rPr>
          <w:t xml:space="preserve">If in the reasonable opinion of </w:t>
        </w:r>
        <w:r w:rsidR="000B4316">
          <w:rPr>
            <w:rFonts w:cs="Arial"/>
            <w:b/>
          </w:rPr>
          <w:t>The Company</w:t>
        </w:r>
        <w:r w:rsidR="000B4316">
          <w:rPr>
            <w:rFonts w:cs="Arial"/>
          </w:rPr>
          <w:t>, the</w:t>
        </w:r>
        <w:r w:rsidR="000B4316" w:rsidRPr="00221528">
          <w:rPr>
            <w:rFonts w:cs="Arial"/>
          </w:rPr>
          <w:t xml:space="preserve"> </w:t>
        </w:r>
        <w:proofErr w:type="gramStart"/>
        <w:r w:rsidR="000B4316" w:rsidRPr="00221528">
          <w:rPr>
            <w:rFonts w:cs="Arial"/>
          </w:rPr>
          <w:t>on site</w:t>
        </w:r>
        <w:proofErr w:type="gramEnd"/>
        <w:r w:rsidR="000B4316" w:rsidRPr="00221528">
          <w:rPr>
            <w:rFonts w:cs="Arial"/>
          </w:rPr>
          <w:t xml:space="preserve"> testin</w:t>
        </w:r>
        <w:r w:rsidR="000B4316">
          <w:rPr>
            <w:rFonts w:cs="Arial"/>
          </w:rPr>
          <w:t>g does not demonstrate the factory acceptance t</w:t>
        </w:r>
        <w:r w:rsidR="000B4316" w:rsidRPr="00221528">
          <w:rPr>
            <w:rFonts w:cs="Arial"/>
          </w:rPr>
          <w:t>est</w:t>
        </w:r>
        <w:r w:rsidR="000B4316">
          <w:rPr>
            <w:rFonts w:cs="Arial"/>
          </w:rPr>
          <w:t>s are valid</w:t>
        </w:r>
        <w:r w:rsidR="000B4316" w:rsidRPr="00221528">
          <w:rPr>
            <w:rFonts w:cs="Arial"/>
          </w:rPr>
          <w:t xml:space="preserve"> then the full set of on-site tests should be carried out.</w:t>
        </w:r>
      </w:ins>
    </w:p>
    <w:p w14:paraId="64484F85" w14:textId="56226321" w:rsidR="00805246" w:rsidRPr="00950EED" w:rsidRDefault="00805246" w:rsidP="00A84E9A">
      <w:pPr>
        <w:pStyle w:val="Level1Text"/>
        <w:rPr>
          <w:color w:val="auto"/>
          <w:u w:val="single"/>
        </w:rPr>
      </w:pPr>
    </w:p>
    <w:p w14:paraId="6EC25C07" w14:textId="47D8D3F6" w:rsidR="00FE23CE" w:rsidRPr="00724B77" w:rsidRDefault="00FE23CE" w:rsidP="00A84E9A">
      <w:pPr>
        <w:pStyle w:val="Level1Text"/>
        <w:rPr>
          <w:color w:val="auto"/>
        </w:rPr>
      </w:pPr>
      <w:r w:rsidRPr="00724B77">
        <w:rPr>
          <w:color w:val="auto"/>
        </w:rPr>
        <w:t xml:space="preserve"> </w:t>
      </w:r>
    </w:p>
    <w:p w14:paraId="31517467" w14:textId="77777777" w:rsidR="00FE23CE" w:rsidRPr="00724B77" w:rsidRDefault="00FE23CE" w:rsidP="00D33ED3">
      <w:pPr>
        <w:pStyle w:val="Level1Text"/>
        <w:rPr>
          <w:color w:val="auto"/>
        </w:rPr>
      </w:pPr>
      <w:r w:rsidRPr="00724B77">
        <w:rPr>
          <w:color w:val="auto"/>
        </w:rPr>
        <w:t>OC5.A.4.2</w:t>
      </w:r>
      <w:r w:rsidRPr="00724B77">
        <w:rPr>
          <w:color w:val="auto"/>
        </w:rPr>
        <w:tab/>
      </w:r>
      <w:r w:rsidRPr="00724B77">
        <w:rPr>
          <w:color w:val="auto"/>
          <w:u w:val="single"/>
        </w:rPr>
        <w:t>Reactive Capability Test</w:t>
      </w:r>
    </w:p>
    <w:p w14:paraId="1CEB50A3" w14:textId="77777777" w:rsidR="00FE23CE" w:rsidRPr="00724B77" w:rsidRDefault="00FE23CE" w:rsidP="00D33ED3">
      <w:pPr>
        <w:pStyle w:val="Level1Text"/>
        <w:rPr>
          <w:color w:val="auto"/>
        </w:rPr>
      </w:pPr>
      <w:r w:rsidRPr="00724B77">
        <w:rPr>
          <w:color w:val="auto"/>
        </w:rPr>
        <w:t>OC5.A.4.2.1</w:t>
      </w:r>
      <w:r w:rsidRPr="00724B77">
        <w:rPr>
          <w:color w:val="auto"/>
        </w:rPr>
        <w:tab/>
        <w:t xml:space="preserve">This section details the procedure for demonstrating the reactive capability of an </w:t>
      </w:r>
      <w:r w:rsidRPr="00724B77">
        <w:rPr>
          <w:b/>
          <w:color w:val="auto"/>
        </w:rPr>
        <w:t>Onshore DC Converter</w:t>
      </w:r>
      <w:r w:rsidRPr="00724B77">
        <w:rPr>
          <w:color w:val="auto"/>
        </w:rPr>
        <w:t xml:space="preserve">. These tests should be scheduled at a time where there are sufficient MW resource forecasted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w:t>
      </w:r>
    </w:p>
    <w:p w14:paraId="0A81400E" w14:textId="77777777" w:rsidR="00FE23CE" w:rsidRPr="00724B77" w:rsidRDefault="00FE23CE" w:rsidP="00D33ED3">
      <w:pPr>
        <w:pStyle w:val="Level1Text"/>
        <w:rPr>
          <w:color w:val="auto"/>
        </w:rPr>
      </w:pPr>
      <w:r w:rsidRPr="00724B77">
        <w:rPr>
          <w:color w:val="auto"/>
        </w:rPr>
        <w:t>OC5.A.4.2.2</w:t>
      </w:r>
      <w:r w:rsidRPr="00724B77">
        <w:rPr>
          <w:color w:val="auto"/>
        </w:rPr>
        <w:tab/>
        <w:t xml:space="preserve">The tests shall be performed by modifying the voltage set-point of the voltage control scheme of the </w:t>
      </w:r>
      <w:r w:rsidRPr="00724B77">
        <w:rPr>
          <w:b/>
          <w:color w:val="auto"/>
        </w:rPr>
        <w:t>DC Converter</w:t>
      </w:r>
      <w:r w:rsidRPr="00724B77">
        <w:rPr>
          <w:color w:val="auto"/>
        </w:rPr>
        <w:t xml:space="preserve"> by the amount necessary to demonstrate the required reactive range. This is to be conducted for the operating points and durations specified in OC5.A.4.2.5.</w:t>
      </w:r>
    </w:p>
    <w:p w14:paraId="1B830D77" w14:textId="77777777" w:rsidR="00FE23CE" w:rsidRPr="00724B77" w:rsidRDefault="00FE23CE" w:rsidP="00D33ED3">
      <w:pPr>
        <w:pStyle w:val="Level1Text"/>
        <w:rPr>
          <w:color w:val="auto"/>
        </w:rPr>
      </w:pPr>
      <w:r w:rsidRPr="00724B77">
        <w:rPr>
          <w:color w:val="auto"/>
        </w:rPr>
        <w:t>OC5.A.4.2.3</w:t>
      </w:r>
      <w:r w:rsidRPr="00724B77">
        <w:rPr>
          <w:color w:val="auto"/>
        </w:rPr>
        <w:tab/>
      </w:r>
      <w:r w:rsidRPr="00724B77">
        <w:rPr>
          <w:b/>
          <w:color w:val="auto"/>
        </w:rPr>
        <w:t xml:space="preserve">Embedded DC Converter Station </w:t>
      </w:r>
      <w:r w:rsidRPr="00724B77">
        <w:rPr>
          <w:color w:val="auto"/>
        </w:rPr>
        <w:t>owner</w:t>
      </w:r>
      <w:r w:rsidRPr="00724B77">
        <w:rPr>
          <w:b/>
          <w:color w:val="auto"/>
        </w:rPr>
        <w:t xml:space="preserve"> </w:t>
      </w:r>
      <w:r w:rsidRPr="00724B77">
        <w:rPr>
          <w:color w:val="auto"/>
        </w:rPr>
        <w:t xml:space="preserve">should liaise with the relevant </w:t>
      </w:r>
      <w:r w:rsidRPr="00724B77">
        <w:rPr>
          <w:b/>
          <w:color w:val="auto"/>
        </w:rPr>
        <w:t>Network Operator</w:t>
      </w:r>
      <w:r w:rsidRPr="00724B77">
        <w:rPr>
          <w:color w:val="auto"/>
        </w:rPr>
        <w:t xml:space="preserve"> to ensure the following tests will not have an adverse impact upon the </w:t>
      </w:r>
      <w:r w:rsidRPr="00724B77">
        <w:rPr>
          <w:b/>
          <w:color w:val="auto"/>
        </w:rPr>
        <w:t xml:space="preserve">Network Operator’s System </w:t>
      </w:r>
      <w:r w:rsidRPr="00724B77">
        <w:rPr>
          <w:color w:val="auto"/>
        </w:rPr>
        <w:t>as per OC.7.5. In situations where the tests have an adverse impact upon the</w:t>
      </w:r>
      <w:r w:rsidRPr="00724B77">
        <w:rPr>
          <w:b/>
          <w:color w:val="auto"/>
        </w:rPr>
        <w:t xml:space="preserve"> Network Operator’s System</w:t>
      </w:r>
      <w:r w:rsidRPr="00724B77">
        <w:rPr>
          <w:color w:val="auto"/>
        </w:rPr>
        <w:t xml:space="preserve"> </w:t>
      </w:r>
      <w:r w:rsidR="00CE0211">
        <w:rPr>
          <w:b/>
          <w:color w:val="auto"/>
        </w:rPr>
        <w:t>The Company</w:t>
      </w:r>
      <w:r w:rsidRPr="00724B77">
        <w:rPr>
          <w:color w:val="auto"/>
        </w:rPr>
        <w:t xml:space="preserve"> will only require demonstration within the acceptable limits of the </w:t>
      </w:r>
      <w:r w:rsidRPr="00724B77">
        <w:rPr>
          <w:b/>
          <w:color w:val="auto"/>
        </w:rPr>
        <w:t>Network Operator</w:t>
      </w:r>
      <w:r w:rsidRPr="00724B77">
        <w:rPr>
          <w:color w:val="auto"/>
        </w:rPr>
        <w:t xml:space="preserve">. For the avoidance of doubt, these tests do not negate the requirement to produce a complete </w:t>
      </w:r>
      <w:r w:rsidRPr="00724B77">
        <w:rPr>
          <w:b/>
          <w:color w:val="auto"/>
        </w:rPr>
        <w:t>DC Converter</w:t>
      </w:r>
      <w:r w:rsidRPr="00724B77">
        <w:rPr>
          <w:color w:val="auto"/>
        </w:rPr>
        <w:t xml:space="preserve"> performance chart as specified in OC2.4.2.1.</w:t>
      </w:r>
    </w:p>
    <w:p w14:paraId="0DA84070" w14:textId="77777777" w:rsidR="00FE23CE" w:rsidRPr="00724B77" w:rsidRDefault="00FE23CE" w:rsidP="00D33ED3">
      <w:pPr>
        <w:pStyle w:val="Level1Text"/>
        <w:rPr>
          <w:color w:val="auto"/>
        </w:rPr>
      </w:pPr>
      <w:r w:rsidRPr="00724B77">
        <w:rPr>
          <w:color w:val="auto"/>
        </w:rPr>
        <w:t>OC5.A.4.2.4</w:t>
      </w:r>
      <w:r w:rsidRPr="00724B77">
        <w:rPr>
          <w:color w:val="auto"/>
        </w:rPr>
        <w:tab/>
        <w:t xml:space="preserve">In the case where the </w:t>
      </w:r>
      <w:r w:rsidRPr="00724B77">
        <w:rPr>
          <w:b/>
          <w:color w:val="auto"/>
        </w:rPr>
        <w:t>Reactive Power</w:t>
      </w:r>
      <w:r w:rsidRPr="00724B77">
        <w:rPr>
          <w:color w:val="auto"/>
        </w:rPr>
        <w:t xml:space="preserve"> metering point is not at the same location as the </w:t>
      </w:r>
      <w:r w:rsidRPr="00724B77">
        <w:rPr>
          <w:b/>
          <w:color w:val="auto"/>
        </w:rPr>
        <w:t>Reactive Power</w:t>
      </w:r>
      <w:r w:rsidRPr="00724B77">
        <w:rPr>
          <w:color w:val="auto"/>
        </w:rPr>
        <w:t xml:space="preserve"> capability requirement, then an equivalent </w:t>
      </w:r>
      <w:r w:rsidRPr="00724B77">
        <w:rPr>
          <w:b/>
          <w:color w:val="auto"/>
        </w:rPr>
        <w:t>Reactive Power</w:t>
      </w:r>
      <w:r w:rsidRPr="00724B77">
        <w:rPr>
          <w:color w:val="auto"/>
        </w:rPr>
        <w:t xml:space="preserve"> capability for the metering point shall be agreed between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and </w:t>
      </w:r>
      <w:r w:rsidR="00CE0211">
        <w:rPr>
          <w:b/>
          <w:color w:val="auto"/>
        </w:rPr>
        <w:t>The Company</w:t>
      </w:r>
      <w:r w:rsidRPr="00724B77">
        <w:rPr>
          <w:color w:val="auto"/>
        </w:rPr>
        <w:t>.</w:t>
      </w:r>
    </w:p>
    <w:p w14:paraId="0ABCB0A1" w14:textId="77777777" w:rsidR="00FE23CE" w:rsidRPr="00724B77" w:rsidRDefault="00FE23CE" w:rsidP="00D33ED3">
      <w:pPr>
        <w:pStyle w:val="Level1Text"/>
        <w:rPr>
          <w:color w:val="auto"/>
        </w:rPr>
      </w:pPr>
      <w:r w:rsidRPr="00724B77">
        <w:rPr>
          <w:color w:val="auto"/>
        </w:rPr>
        <w:t>OC5.A.4.2.5</w:t>
      </w:r>
      <w:r w:rsidRPr="00724B77">
        <w:rPr>
          <w:color w:val="auto"/>
        </w:rPr>
        <w:tab/>
        <w:t xml:space="preserve">The following tests shall be completed for both importing and exporting of Active Power for a </w:t>
      </w:r>
      <w:r w:rsidRPr="00724B77">
        <w:rPr>
          <w:b/>
          <w:color w:val="auto"/>
        </w:rPr>
        <w:t>DC Converter</w:t>
      </w:r>
      <w:r w:rsidRPr="00724B77">
        <w:rPr>
          <w:color w:val="auto"/>
        </w:rPr>
        <w:t xml:space="preserve"> (excluding current source technology): </w:t>
      </w:r>
    </w:p>
    <w:p w14:paraId="03D0BCDA" w14:textId="77777777" w:rsidR="00FE23CE" w:rsidRPr="009B7A41" w:rsidRDefault="00FE23CE" w:rsidP="00D33ED3">
      <w:pPr>
        <w:pStyle w:val="Level2Text"/>
      </w:pPr>
      <w:r w:rsidRPr="009B7A41">
        <w:t>(i)</w:t>
      </w:r>
      <w:r w:rsidRPr="009B7A41">
        <w:tab/>
        <w:t xml:space="preserve">Operation at </w:t>
      </w:r>
      <w:r w:rsidRPr="00724B77">
        <w:rPr>
          <w:b/>
        </w:rPr>
        <w:t>Rated MW</w:t>
      </w:r>
      <w:r w:rsidRPr="009B7A41">
        <w:t xml:space="preserve"> and maximum continuous lagging </w:t>
      </w:r>
      <w:r w:rsidRPr="00724B77">
        <w:rPr>
          <w:b/>
        </w:rPr>
        <w:t xml:space="preserve">Reactive Power </w:t>
      </w:r>
      <w:r w:rsidRPr="009B7A41">
        <w:t>for 60 minutes.</w:t>
      </w:r>
    </w:p>
    <w:p w14:paraId="79E998AF" w14:textId="77777777" w:rsidR="00FE23CE" w:rsidRPr="009B7A41" w:rsidRDefault="00FE23CE" w:rsidP="00D33ED3">
      <w:pPr>
        <w:pStyle w:val="Level2Text"/>
      </w:pPr>
      <w:r w:rsidRPr="009B7A41">
        <w:t>(ii)</w:t>
      </w:r>
      <w:r w:rsidRPr="009B7A41">
        <w:tab/>
        <w:t xml:space="preserve">Operation at </w:t>
      </w:r>
      <w:r w:rsidRPr="00724B77">
        <w:rPr>
          <w:b/>
        </w:rPr>
        <w:t>Rated MW</w:t>
      </w:r>
      <w:r w:rsidRPr="009B7A41">
        <w:t xml:space="preserve"> and maximum continuous leading </w:t>
      </w:r>
      <w:r w:rsidRPr="00724B77">
        <w:rPr>
          <w:b/>
        </w:rPr>
        <w:t>Reactive Power</w:t>
      </w:r>
      <w:r w:rsidRPr="009B7A41">
        <w:t xml:space="preserve"> for 60 minutes.</w:t>
      </w:r>
    </w:p>
    <w:p w14:paraId="11937933" w14:textId="77777777" w:rsidR="00FE23CE" w:rsidRPr="009B7A41" w:rsidRDefault="00FE23CE" w:rsidP="00D33ED3">
      <w:pPr>
        <w:pStyle w:val="Level2Text"/>
      </w:pPr>
      <w:r w:rsidRPr="009B7A41">
        <w:t>(iii)</w:t>
      </w:r>
      <w:r w:rsidRPr="009B7A41">
        <w:tab/>
        <w:t xml:space="preserve">Operation at 50% </w:t>
      </w:r>
      <w:r w:rsidRPr="00724B77">
        <w:rPr>
          <w:b/>
        </w:rPr>
        <w:t>Rated MW</w:t>
      </w:r>
      <w:r w:rsidRPr="009B7A41">
        <w:t xml:space="preserve"> and maximum continuous leading </w:t>
      </w:r>
      <w:r w:rsidRPr="00724B77">
        <w:rPr>
          <w:b/>
        </w:rPr>
        <w:t>Reactive Power</w:t>
      </w:r>
      <w:r w:rsidRPr="009B7A41">
        <w:t xml:space="preserve"> for 5 minutes.</w:t>
      </w:r>
    </w:p>
    <w:p w14:paraId="619D444F" w14:textId="77777777" w:rsidR="00FE23CE" w:rsidRPr="009B7A41" w:rsidRDefault="00FE23CE" w:rsidP="00D33ED3">
      <w:pPr>
        <w:pStyle w:val="Level2Text"/>
      </w:pPr>
      <w:r w:rsidRPr="009B7A41">
        <w:t>(iv)</w:t>
      </w:r>
      <w:r w:rsidRPr="009B7A41">
        <w:tab/>
        <w:t xml:space="preserve">Operation at 20% </w:t>
      </w:r>
      <w:r w:rsidRPr="00724B77">
        <w:rPr>
          <w:b/>
        </w:rPr>
        <w:t>Rated MW</w:t>
      </w:r>
      <w:r w:rsidRPr="009B7A41">
        <w:t xml:space="preserve"> and maximum continuous leading </w:t>
      </w:r>
      <w:r w:rsidRPr="00724B77">
        <w:rPr>
          <w:b/>
        </w:rPr>
        <w:t>Reactive Power</w:t>
      </w:r>
      <w:r w:rsidRPr="009B7A41">
        <w:t xml:space="preserve"> for 5 minutes.</w:t>
      </w:r>
    </w:p>
    <w:p w14:paraId="69528009" w14:textId="77777777" w:rsidR="00FE23CE" w:rsidRPr="009B7A41" w:rsidRDefault="00FE23CE" w:rsidP="00D33ED3">
      <w:pPr>
        <w:pStyle w:val="Level2Text"/>
      </w:pPr>
      <w:r w:rsidRPr="009B7A41">
        <w:t>(v)</w:t>
      </w:r>
      <w:r w:rsidRPr="009B7A41">
        <w:tab/>
        <w:t xml:space="preserve">Operation at 20% </w:t>
      </w:r>
      <w:r w:rsidRPr="00724B77">
        <w:rPr>
          <w:b/>
        </w:rPr>
        <w:t>Rated MW</w:t>
      </w:r>
      <w:r w:rsidRPr="009B7A41">
        <w:t xml:space="preserve"> and maximum continuous lagging </w:t>
      </w:r>
      <w:r w:rsidRPr="00724B77">
        <w:rPr>
          <w:b/>
        </w:rPr>
        <w:t>Reactive Power</w:t>
      </w:r>
      <w:r w:rsidRPr="009B7A41">
        <w:t xml:space="preserve"> for 5 minutes.</w:t>
      </w:r>
    </w:p>
    <w:p w14:paraId="1D06C458" w14:textId="77777777" w:rsidR="00FE23CE" w:rsidRPr="009B7A41" w:rsidRDefault="00FE23CE" w:rsidP="00D33ED3">
      <w:pPr>
        <w:pStyle w:val="Level2Text"/>
      </w:pPr>
      <w:r w:rsidRPr="009B7A41">
        <w:t>(vi)</w:t>
      </w:r>
      <w:r w:rsidRPr="009B7A41">
        <w:tab/>
        <w:t xml:space="preserve">Operation at less than 20% </w:t>
      </w:r>
      <w:r w:rsidRPr="00724B77">
        <w:rPr>
          <w:b/>
        </w:rPr>
        <w:t>Rated MW</w:t>
      </w:r>
      <w:r w:rsidRPr="009B7A41">
        <w:t xml:space="preserve"> and unity </w:t>
      </w:r>
      <w:r w:rsidRPr="00724B77">
        <w:rPr>
          <w:b/>
        </w:rPr>
        <w:t>Power Factor</w:t>
      </w:r>
      <w:r w:rsidRPr="009B7A41">
        <w:t xml:space="preserve"> for 5 minutes. This test only applies to systems which do not offer voltage control below 20% of </w:t>
      </w:r>
      <w:r w:rsidRPr="00724B77">
        <w:rPr>
          <w:b/>
        </w:rPr>
        <w:t>Rated MW</w:t>
      </w:r>
      <w:r w:rsidRPr="009B7A41">
        <w:t>.</w:t>
      </w:r>
    </w:p>
    <w:p w14:paraId="27A72D1A" w14:textId="77777777" w:rsidR="00FE23CE" w:rsidRPr="009B7A41" w:rsidRDefault="00FE23CE" w:rsidP="00D33ED3">
      <w:pPr>
        <w:pStyle w:val="Level2Text"/>
      </w:pPr>
      <w:r w:rsidRPr="009B7A41">
        <w:t>(vii)</w:t>
      </w:r>
      <w:r w:rsidRPr="009B7A41">
        <w:tab/>
        <w:t xml:space="preserve">Operation at 0% </w:t>
      </w:r>
      <w:r w:rsidRPr="00724B77">
        <w:rPr>
          <w:b/>
        </w:rPr>
        <w:t>Rated MW</w:t>
      </w:r>
      <w:r w:rsidRPr="009B7A41">
        <w:t xml:space="preserve"> and maximum continuous leading </w:t>
      </w:r>
      <w:r w:rsidRPr="00724B77">
        <w:rPr>
          <w:b/>
        </w:rPr>
        <w:t>Reactive Power</w:t>
      </w:r>
      <w:r w:rsidRPr="009B7A41">
        <w:t xml:space="preserve"> for 5 minutes. This test only applies to systems which offer voltage control below 20% and hence establishes actual capability rather than required capability.</w:t>
      </w:r>
    </w:p>
    <w:p w14:paraId="5379FCB6" w14:textId="77777777" w:rsidR="00FE23CE" w:rsidRPr="009B7A41" w:rsidRDefault="00FE23CE" w:rsidP="00D33ED3">
      <w:pPr>
        <w:pStyle w:val="Level2Text"/>
      </w:pPr>
      <w:r w:rsidRPr="009B7A41">
        <w:lastRenderedPageBreak/>
        <w:t>(viii)</w:t>
      </w:r>
      <w:r w:rsidRPr="009B7A41">
        <w:tab/>
        <w:t xml:space="preserve">Operation at 0% </w:t>
      </w:r>
      <w:r w:rsidRPr="00724B77">
        <w:rPr>
          <w:b/>
        </w:rPr>
        <w:t>Rated MW</w:t>
      </w:r>
      <w:r w:rsidRPr="009B7A41">
        <w:t xml:space="preserve"> and maximum continuous lagging </w:t>
      </w:r>
      <w:r w:rsidRPr="00724B77">
        <w:rPr>
          <w:b/>
        </w:rPr>
        <w:t>Reactive Power</w:t>
      </w:r>
      <w:r w:rsidRPr="009B7A41">
        <w:t xml:space="preserve"> for 5 minutes. This test only applies to systems which offer voltage control below 20% and hence establishes actual capability rather than required capability.</w:t>
      </w:r>
    </w:p>
    <w:p w14:paraId="09E0A9C9" w14:textId="77777777" w:rsidR="00FE23CE" w:rsidRPr="00724B77" w:rsidRDefault="00FE23CE" w:rsidP="00D33ED3">
      <w:pPr>
        <w:pStyle w:val="Level1Text"/>
        <w:rPr>
          <w:color w:val="auto"/>
        </w:rPr>
      </w:pPr>
      <w:r w:rsidRPr="00724B77">
        <w:rPr>
          <w:color w:val="auto"/>
        </w:rPr>
        <w:t>OC5.A.4.2.6</w:t>
      </w:r>
      <w:r w:rsidRPr="00724B77">
        <w:rPr>
          <w:color w:val="auto"/>
        </w:rPr>
        <w:tab/>
        <w:t xml:space="preserve">For the avoidance of doubt, lagging </w:t>
      </w:r>
      <w:r w:rsidRPr="00724B77">
        <w:rPr>
          <w:b/>
          <w:color w:val="auto"/>
        </w:rPr>
        <w:t xml:space="preserve">Reactive Power </w:t>
      </w:r>
      <w:r w:rsidRPr="00724B77">
        <w:rPr>
          <w:color w:val="auto"/>
        </w:rPr>
        <w:t>is the export of</w:t>
      </w:r>
      <w:r w:rsidRPr="00724B77">
        <w:rPr>
          <w:b/>
          <w:color w:val="auto"/>
        </w:rPr>
        <w:t xml:space="preserve"> Reactive Power </w:t>
      </w:r>
      <w:r w:rsidRPr="00724B77">
        <w:rPr>
          <w:color w:val="auto"/>
        </w:rPr>
        <w:t>from the</w:t>
      </w:r>
      <w:r w:rsidRPr="00724B77">
        <w:rPr>
          <w:b/>
          <w:color w:val="auto"/>
        </w:rPr>
        <w:t xml:space="preserve"> DC Converter </w:t>
      </w:r>
      <w:r w:rsidRPr="00724B77">
        <w:rPr>
          <w:color w:val="auto"/>
        </w:rPr>
        <w:t>to the</w:t>
      </w:r>
      <w:r w:rsidRPr="00724B77">
        <w:rPr>
          <w:b/>
          <w:color w:val="auto"/>
        </w:rPr>
        <w:t xml:space="preserve"> Total System </w:t>
      </w:r>
      <w:r w:rsidRPr="00724B77">
        <w:rPr>
          <w:color w:val="auto"/>
        </w:rPr>
        <w:t>and leading</w:t>
      </w:r>
      <w:r w:rsidRPr="00724B77">
        <w:rPr>
          <w:b/>
          <w:color w:val="auto"/>
        </w:rPr>
        <w:t xml:space="preserve"> Reactive Power </w:t>
      </w:r>
      <w:r w:rsidRPr="00724B77">
        <w:rPr>
          <w:color w:val="auto"/>
        </w:rPr>
        <w:t>is the import of</w:t>
      </w:r>
      <w:r w:rsidRPr="00724B77">
        <w:rPr>
          <w:b/>
          <w:color w:val="auto"/>
        </w:rPr>
        <w:t xml:space="preserve"> Reactive Power </w:t>
      </w:r>
      <w:r w:rsidRPr="00724B77">
        <w:rPr>
          <w:color w:val="auto"/>
        </w:rPr>
        <w:t>from the</w:t>
      </w:r>
      <w:r w:rsidRPr="00724B77">
        <w:rPr>
          <w:b/>
          <w:color w:val="auto"/>
        </w:rPr>
        <w:t xml:space="preserve"> Total System </w:t>
      </w:r>
      <w:r w:rsidRPr="00724B77">
        <w:rPr>
          <w:color w:val="auto"/>
        </w:rPr>
        <w:t>to the</w:t>
      </w:r>
      <w:r w:rsidRPr="00724B77">
        <w:rPr>
          <w:b/>
          <w:color w:val="auto"/>
        </w:rPr>
        <w:t xml:space="preserve"> DC Converter</w:t>
      </w:r>
      <w:r w:rsidRPr="00724B77">
        <w:rPr>
          <w:color w:val="auto"/>
        </w:rPr>
        <w:t>.</w:t>
      </w:r>
    </w:p>
    <w:p w14:paraId="0ADE4B6E" w14:textId="77777777" w:rsidR="00FE23CE" w:rsidRPr="00724B77" w:rsidRDefault="002145FC" w:rsidP="00D33ED3">
      <w:pPr>
        <w:pStyle w:val="Level1Text"/>
        <w:rPr>
          <w:color w:val="auto"/>
          <w:u w:val="single"/>
        </w:rPr>
      </w:pPr>
      <w:r w:rsidRPr="00724B77">
        <w:rPr>
          <w:color w:val="auto"/>
        </w:rPr>
        <w:br w:type="page"/>
      </w:r>
      <w:r w:rsidR="00D33ED3" w:rsidRPr="00724B77">
        <w:rPr>
          <w:color w:val="auto"/>
        </w:rPr>
        <w:lastRenderedPageBreak/>
        <w:t>OC5.A.4.3</w:t>
      </w:r>
      <w:r w:rsidR="00D33ED3" w:rsidRPr="00724B77">
        <w:rPr>
          <w:color w:val="auto"/>
        </w:rPr>
        <w:tab/>
      </w:r>
      <w:r w:rsidR="00D33ED3" w:rsidRPr="00724B77">
        <w:rPr>
          <w:color w:val="auto"/>
          <w:u w:val="single"/>
        </w:rPr>
        <w:t xml:space="preserve">Reactive Control Testing For </w:t>
      </w:r>
      <w:r w:rsidR="00FE23CE" w:rsidRPr="00724B77">
        <w:rPr>
          <w:color w:val="auto"/>
          <w:u w:val="single"/>
        </w:rPr>
        <w:t xml:space="preserve">DC Converters </w:t>
      </w:r>
      <w:r w:rsidR="00D33ED3" w:rsidRPr="00724B77">
        <w:rPr>
          <w:color w:val="auto"/>
          <w:u w:val="single"/>
        </w:rPr>
        <w:t>(Current Source Technology)</w:t>
      </w:r>
    </w:p>
    <w:p w14:paraId="0D007269" w14:textId="77777777" w:rsidR="00FE23CE" w:rsidRPr="00724B77" w:rsidRDefault="00FE23CE" w:rsidP="00D33ED3">
      <w:pPr>
        <w:pStyle w:val="Level1Text"/>
        <w:rPr>
          <w:color w:val="auto"/>
        </w:rPr>
      </w:pPr>
      <w:r w:rsidRPr="00724B77">
        <w:rPr>
          <w:color w:val="auto"/>
        </w:rPr>
        <w:t>OC5.A.4.3.1</w:t>
      </w:r>
      <w:r w:rsidRPr="00724B77">
        <w:rPr>
          <w:color w:val="auto"/>
        </w:rPr>
        <w:tab/>
        <w:t xml:space="preserve">The Reactive control testing  for </w:t>
      </w:r>
      <w:r w:rsidRPr="00724B77">
        <w:rPr>
          <w:b/>
          <w:color w:val="auto"/>
        </w:rPr>
        <w:t>DC Converters</w:t>
      </w:r>
      <w:r w:rsidRPr="00724B77">
        <w:rPr>
          <w:color w:val="auto"/>
        </w:rPr>
        <w:t xml:space="preserve"> employing current source technology shall be for both importing and exporting of Active Power and shall demonstrate that the reactive power transfer limits specified in the </w:t>
      </w:r>
      <w:r w:rsidRPr="00724B77">
        <w:rPr>
          <w:b/>
          <w:color w:val="auto"/>
        </w:rPr>
        <w:t>Bilateral Agreement</w:t>
      </w:r>
      <w:r w:rsidRPr="00724B77">
        <w:rPr>
          <w:color w:val="auto"/>
        </w:rPr>
        <w:t xml:space="preserve"> are not exceeded. The </w:t>
      </w:r>
      <w:r w:rsidRPr="00724B77">
        <w:rPr>
          <w:b/>
          <w:color w:val="auto"/>
        </w:rPr>
        <w:t>Reactive Power</w:t>
      </w:r>
      <w:r w:rsidRPr="00724B77">
        <w:rPr>
          <w:color w:val="auto"/>
        </w:rPr>
        <w:t xml:space="preserve"> control system shall be perturbed by a series of system voltage changes to the </w:t>
      </w:r>
      <w:r w:rsidRPr="00724B77">
        <w:rPr>
          <w:b/>
          <w:color w:val="auto"/>
        </w:rPr>
        <w:t>Active Power</w:t>
      </w:r>
      <w:r w:rsidRPr="00724B77">
        <w:rPr>
          <w:color w:val="auto"/>
        </w:rPr>
        <w:t xml:space="preserve"> output of the </w:t>
      </w:r>
      <w:r w:rsidRPr="00724B77">
        <w:rPr>
          <w:b/>
          <w:color w:val="auto"/>
        </w:rPr>
        <w:t>DC Converter</w:t>
      </w:r>
      <w:r w:rsidRPr="00724B77">
        <w:rPr>
          <w:color w:val="auto"/>
        </w:rPr>
        <w:t xml:space="preserve"> and changes of system voltage where possible.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the active power changes required by these tests</w:t>
      </w:r>
    </w:p>
    <w:p w14:paraId="6531E981" w14:textId="77777777" w:rsidR="00FE23CE" w:rsidRPr="00724B77" w:rsidRDefault="00FE23CE" w:rsidP="00D33ED3">
      <w:pPr>
        <w:pStyle w:val="Level1Text"/>
        <w:rPr>
          <w:color w:val="auto"/>
        </w:rPr>
      </w:pPr>
      <w:r w:rsidRPr="00724B77">
        <w:rPr>
          <w:color w:val="auto"/>
        </w:rPr>
        <w:t>OC5.A.4.3.2</w:t>
      </w:r>
      <w:r w:rsidRPr="00724B77">
        <w:rPr>
          <w:color w:val="auto"/>
        </w:rPr>
        <w:tab/>
        <w:t xml:space="preserve">The active power output of the </w:t>
      </w:r>
      <w:r w:rsidRPr="00724B77">
        <w:rPr>
          <w:b/>
          <w:color w:val="auto"/>
        </w:rPr>
        <w:t>DC Converter</w:t>
      </w:r>
      <w:r w:rsidRPr="00724B77">
        <w:rPr>
          <w:color w:val="auto"/>
        </w:rPr>
        <w:t xml:space="preserve"> should be varied by applying a sufficiently large step to the frequency controller reference/feedback summing junction to cause</w:t>
      </w:r>
      <w:r w:rsidRPr="00724B77" w:rsidDel="004609F3">
        <w:rPr>
          <w:color w:val="auto"/>
        </w:rPr>
        <w:t xml:space="preserve"> </w:t>
      </w:r>
      <w:r w:rsidRPr="00724B77">
        <w:rPr>
          <w:color w:val="auto"/>
        </w:rPr>
        <w:t xml:space="preserve">at least a 10% change in output of the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in a time not exceeding 10 seconds. This test does not need to be conducted provided that the frequency response tests as outlined in OC5.A.4.3 are completed.</w:t>
      </w:r>
    </w:p>
    <w:p w14:paraId="46D7DF04" w14:textId="77777777" w:rsidR="00FE23CE" w:rsidRPr="00724B77" w:rsidRDefault="00FE23CE" w:rsidP="00D33ED3">
      <w:pPr>
        <w:pStyle w:val="Level1Text"/>
        <w:rPr>
          <w:color w:val="auto"/>
        </w:rPr>
      </w:pPr>
      <w:r w:rsidRPr="00724B77">
        <w:rPr>
          <w:color w:val="auto"/>
        </w:rPr>
        <w:t>OC5.A.4.3.3</w:t>
      </w:r>
      <w:r w:rsidRPr="00724B77">
        <w:rPr>
          <w:color w:val="auto"/>
        </w:rPr>
        <w:tab/>
        <w:t xml:space="preserve">Where possible system voltage changes should be created by a series of multiple upstream transformer taps.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should coordinate with </w:t>
      </w:r>
      <w:r w:rsidR="00CE0211">
        <w:rPr>
          <w:b/>
          <w:color w:val="auto"/>
        </w:rPr>
        <w:t>The Company</w:t>
      </w:r>
      <w:r w:rsidRPr="00724B77">
        <w:rPr>
          <w:color w:val="auto"/>
        </w:rPr>
        <w:t xml:space="preserve"> or the relevant </w:t>
      </w:r>
      <w:r w:rsidRPr="00724B77">
        <w:rPr>
          <w:b/>
          <w:color w:val="auto"/>
        </w:rPr>
        <w:t>Network Operator</w:t>
      </w:r>
      <w:r w:rsidRPr="00724B77">
        <w:rPr>
          <w:color w:val="auto"/>
        </w:rPr>
        <w:t xml:space="preserve"> in order to conduct the required tests. The time between transformer taps should be at least 10 seconds as per OC5.A.4.3 Figure 1.</w:t>
      </w:r>
    </w:p>
    <w:p w14:paraId="62937E88" w14:textId="77777777" w:rsidR="00FE23CE" w:rsidRPr="00724B77" w:rsidRDefault="00FE23CE" w:rsidP="00D33ED3">
      <w:pPr>
        <w:pStyle w:val="Level1Text"/>
        <w:rPr>
          <w:color w:val="auto"/>
        </w:rPr>
      </w:pPr>
      <w:r w:rsidRPr="00724B77">
        <w:rPr>
          <w:color w:val="auto"/>
        </w:rPr>
        <w:t>OC5.A.4.3.4</w:t>
      </w:r>
      <w:r w:rsidRPr="00724B77">
        <w:rPr>
          <w:color w:val="auto"/>
        </w:rPr>
        <w:tab/>
        <w:t>The following diagrams illustrate the tests to be completed:</w:t>
      </w:r>
    </w:p>
    <w:p w14:paraId="4F6A1EB1" w14:textId="77777777" w:rsidR="00FE23CE" w:rsidRPr="00724B77" w:rsidRDefault="00FE23CE" w:rsidP="00FE23CE">
      <w:pPr>
        <w:rPr>
          <w:b/>
        </w:rPr>
      </w:pPr>
    </w:p>
    <w:p w14:paraId="35284CBC" w14:textId="77777777" w:rsidR="00FE23CE" w:rsidRPr="00724B77" w:rsidRDefault="00AE536D" w:rsidP="00D33ED3">
      <w:pPr>
        <w:pStyle w:val="Level1Text"/>
        <w:jc w:val="center"/>
        <w:rPr>
          <w:b/>
          <w:color w:val="auto"/>
        </w:rPr>
      </w:pPr>
      <w:r>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724B77" w:rsidRDefault="00FE23CE" w:rsidP="00D33ED3">
      <w:pPr>
        <w:pStyle w:val="Level1Text"/>
        <w:jc w:val="center"/>
        <w:rPr>
          <w:color w:val="auto"/>
          <w:sz w:val="16"/>
        </w:rPr>
      </w:pPr>
      <w:r w:rsidRPr="00724B77">
        <w:rPr>
          <w:color w:val="auto"/>
          <w:sz w:val="16"/>
        </w:rPr>
        <w:t>OC5.A.4.3 Figure 1 – Transformer tap sequence for reactive transfer tests</w:t>
      </w:r>
    </w:p>
    <w:p w14:paraId="3F4C9985" w14:textId="77777777" w:rsidR="00FE23CE" w:rsidRPr="009B7A41" w:rsidRDefault="00FE23CE" w:rsidP="00FE23CE"/>
    <w:p w14:paraId="78AA4C25" w14:textId="77777777" w:rsidR="00FE23CE" w:rsidRPr="00724B77" w:rsidRDefault="00AE536D" w:rsidP="00D33ED3">
      <w:pPr>
        <w:pStyle w:val="Level1Text"/>
        <w:jc w:val="center"/>
        <w:rPr>
          <w:color w:val="auto"/>
        </w:rPr>
      </w:pPr>
      <w:r>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724B77" w:rsidRDefault="00FE23CE" w:rsidP="00D33ED3">
      <w:pPr>
        <w:pStyle w:val="Level1Text"/>
        <w:jc w:val="center"/>
        <w:rPr>
          <w:color w:val="auto"/>
          <w:sz w:val="16"/>
        </w:rPr>
      </w:pPr>
      <w:r w:rsidRPr="00724B77">
        <w:rPr>
          <w:color w:val="auto"/>
          <w:sz w:val="16"/>
        </w:rPr>
        <w:t>OC5.A.4.3 Figure 2 – Active Power ramp for reactive transfer tests</w:t>
      </w:r>
    </w:p>
    <w:p w14:paraId="5AC6542C" w14:textId="77777777" w:rsidR="00FE23CE" w:rsidRPr="009B7A41" w:rsidRDefault="00FE23CE" w:rsidP="00084883"/>
    <w:p w14:paraId="05980F3A" w14:textId="77777777" w:rsidR="00FE23CE" w:rsidRPr="00724B77" w:rsidRDefault="00FE23CE" w:rsidP="00D33ED3">
      <w:pPr>
        <w:pStyle w:val="Level1Text"/>
        <w:rPr>
          <w:color w:val="auto"/>
        </w:rPr>
      </w:pPr>
      <w:r w:rsidRPr="00724B77">
        <w:rPr>
          <w:color w:val="auto"/>
        </w:rPr>
        <w:t>OC5.A.4.4</w:t>
      </w:r>
      <w:r w:rsidRPr="00724B77">
        <w:rPr>
          <w:color w:val="auto"/>
        </w:rPr>
        <w:tab/>
      </w:r>
      <w:r w:rsidRPr="00724B77">
        <w:rPr>
          <w:color w:val="auto"/>
          <w:u w:val="single"/>
        </w:rPr>
        <w:t>Voltage Control Tests</w:t>
      </w:r>
    </w:p>
    <w:p w14:paraId="358CE57C" w14:textId="77777777" w:rsidR="00FE23CE" w:rsidRPr="00724B77" w:rsidRDefault="00FE23CE" w:rsidP="00D33ED3">
      <w:pPr>
        <w:pStyle w:val="Level1Text"/>
        <w:rPr>
          <w:color w:val="auto"/>
        </w:rPr>
      </w:pPr>
      <w:r w:rsidRPr="00724B77">
        <w:rPr>
          <w:color w:val="auto"/>
        </w:rPr>
        <w:t>OC5.A.4.4.1</w:t>
      </w:r>
      <w:r w:rsidRPr="00724B77">
        <w:rPr>
          <w:color w:val="auto"/>
        </w:rPr>
        <w:tab/>
        <w:t xml:space="preserve">This section details the procedure for conducting voltage control tests on </w:t>
      </w:r>
      <w:r w:rsidRPr="00724B77">
        <w:rPr>
          <w:b/>
          <w:color w:val="auto"/>
        </w:rPr>
        <w:t xml:space="preserve">DC Converters </w:t>
      </w:r>
      <w:r w:rsidRPr="00724B77">
        <w:rPr>
          <w:color w:val="auto"/>
        </w:rPr>
        <w:t xml:space="preserve">(excluding current source technology). These tests should be scheduled at a time where there are sufficient MW resource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An </w:t>
      </w:r>
      <w:r w:rsidRPr="00724B77">
        <w:rPr>
          <w:b/>
          <w:color w:val="auto"/>
        </w:rPr>
        <w:t xml:space="preserve">Embedded DC Converter Station </w:t>
      </w:r>
      <w:r w:rsidRPr="00724B77">
        <w:rPr>
          <w:color w:val="auto"/>
        </w:rPr>
        <w:t>owner</w:t>
      </w:r>
      <w:r w:rsidRPr="00724B77">
        <w:rPr>
          <w:b/>
          <w:color w:val="auto"/>
        </w:rPr>
        <w:t xml:space="preserve"> </w:t>
      </w:r>
      <w:r w:rsidRPr="00724B77">
        <w:rPr>
          <w:color w:val="auto"/>
        </w:rPr>
        <w:t xml:space="preserve">should also liaise with the relevant </w:t>
      </w:r>
      <w:r w:rsidRPr="00724B77">
        <w:rPr>
          <w:b/>
          <w:color w:val="auto"/>
        </w:rPr>
        <w:t>Network Operator</w:t>
      </w:r>
      <w:r w:rsidRPr="00724B77">
        <w:rPr>
          <w:color w:val="auto"/>
        </w:rPr>
        <w:t xml:space="preserve"> to ensure all requirements covered in this section will not have a detrimental effect on the </w:t>
      </w:r>
      <w:r w:rsidRPr="00724B77">
        <w:rPr>
          <w:b/>
          <w:color w:val="auto"/>
        </w:rPr>
        <w:t>Network Operator’s System</w:t>
      </w:r>
      <w:r w:rsidRPr="00724B77">
        <w:rPr>
          <w:color w:val="auto"/>
        </w:rPr>
        <w:t>.</w:t>
      </w:r>
    </w:p>
    <w:p w14:paraId="794C8F79" w14:textId="77777777" w:rsidR="00FE23CE" w:rsidRPr="00724B77" w:rsidRDefault="00FE23CE" w:rsidP="00D33ED3">
      <w:pPr>
        <w:pStyle w:val="Level1Text"/>
        <w:rPr>
          <w:color w:val="auto"/>
        </w:rPr>
      </w:pPr>
      <w:r w:rsidRPr="00724B77">
        <w:rPr>
          <w:color w:val="auto"/>
        </w:rPr>
        <w:t>OC5.A.4.4.2</w:t>
      </w:r>
      <w:r w:rsidRPr="00724B77">
        <w:rPr>
          <w:color w:val="auto"/>
        </w:rPr>
        <w:tab/>
        <w:t xml:space="preserve">The voltage control system shall be perturbed with a series of step injections to the </w:t>
      </w:r>
      <w:r w:rsidRPr="00724B77">
        <w:rPr>
          <w:b/>
          <w:color w:val="auto"/>
        </w:rPr>
        <w:t>DC Converter</w:t>
      </w:r>
      <w:r w:rsidRPr="00724B77">
        <w:rPr>
          <w:color w:val="auto"/>
        </w:rPr>
        <w:t xml:space="preserve"> voltage reference, and where possible, multiple up-stream transformer taps.</w:t>
      </w:r>
    </w:p>
    <w:p w14:paraId="09291576" w14:textId="77777777" w:rsidR="00FE23CE" w:rsidRPr="00724B77" w:rsidRDefault="00FE23CE" w:rsidP="00D33ED3">
      <w:pPr>
        <w:pStyle w:val="Level1Text"/>
        <w:rPr>
          <w:color w:val="auto"/>
        </w:rPr>
      </w:pPr>
      <w:r w:rsidRPr="00724B77">
        <w:rPr>
          <w:color w:val="auto"/>
        </w:rPr>
        <w:t>OC5.A.4.4.3</w:t>
      </w:r>
      <w:r w:rsidRPr="00724B77">
        <w:rPr>
          <w:color w:val="auto"/>
        </w:rPr>
        <w:tab/>
        <w:t xml:space="preserve">For steps initiated using network tap changers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will need to coordinate with </w:t>
      </w:r>
      <w:r w:rsidR="00CE0211">
        <w:rPr>
          <w:b/>
          <w:color w:val="auto"/>
        </w:rPr>
        <w:t>The Company</w:t>
      </w:r>
      <w:r w:rsidRPr="00724B77">
        <w:rPr>
          <w:b/>
          <w:color w:val="auto"/>
        </w:rPr>
        <w:t xml:space="preserve"> </w:t>
      </w:r>
      <w:r w:rsidRPr="00724B77">
        <w:rPr>
          <w:color w:val="auto"/>
        </w:rPr>
        <w:t xml:space="preserve">or the relevant  </w:t>
      </w:r>
      <w:r w:rsidRPr="00724B77">
        <w:rPr>
          <w:b/>
          <w:color w:val="auto"/>
        </w:rPr>
        <w:t>Network Operator</w:t>
      </w:r>
      <w:r w:rsidRPr="00724B77">
        <w:rPr>
          <w:color w:val="auto"/>
        </w:rPr>
        <w:t xml:space="preserve"> as appropriate. The time between transformer taps shall be at least 10 seconds as per OC5.A.4.4 Figure 1.</w:t>
      </w:r>
    </w:p>
    <w:p w14:paraId="08291721" w14:textId="571E1D2D" w:rsidR="00FE23CE" w:rsidRPr="00724B77" w:rsidRDefault="00FE23CE" w:rsidP="00D33ED3">
      <w:pPr>
        <w:pStyle w:val="Level1Text"/>
        <w:rPr>
          <w:color w:val="auto"/>
        </w:rPr>
      </w:pPr>
      <w:r w:rsidRPr="00724B77">
        <w:rPr>
          <w:color w:val="auto"/>
        </w:rPr>
        <w:lastRenderedPageBreak/>
        <w:t>OC5.A.4.4.4</w:t>
      </w:r>
      <w:r w:rsidRPr="00724B77">
        <w:rPr>
          <w:color w:val="auto"/>
        </w:rPr>
        <w:tab/>
        <w:t xml:space="preserve">For step injection into the </w:t>
      </w:r>
      <w:r w:rsidRPr="00724B77">
        <w:rPr>
          <w:b/>
          <w:color w:val="auto"/>
        </w:rPr>
        <w:t>DC Converter</w:t>
      </w:r>
      <w:r w:rsidRPr="00724B77">
        <w:rPr>
          <w:color w:val="auto"/>
        </w:rPr>
        <w:t xml:space="preserve"> voltage reference, steps of ±1%</w:t>
      </w:r>
      <w:ins w:id="699" w:author="Author">
        <w:r w:rsidR="00950EED">
          <w:rPr>
            <w:color w:val="auto"/>
          </w:rPr>
          <w:t xml:space="preserve">, </w:t>
        </w:r>
        <w:r w:rsidR="00950EED" w:rsidRPr="00724B77">
          <w:rPr>
            <w:color w:val="auto"/>
          </w:rPr>
          <w:t xml:space="preserve">±2% </w:t>
        </w:r>
      </w:ins>
      <w:r w:rsidRPr="00724B77">
        <w:rPr>
          <w:color w:val="auto"/>
        </w:rPr>
        <w:t xml:space="preserve"> and ±</w:t>
      </w:r>
      <w:del w:id="700" w:author="Author">
        <w:r w:rsidRPr="00724B77" w:rsidDel="00950EED">
          <w:rPr>
            <w:color w:val="auto"/>
          </w:rPr>
          <w:delText>2</w:delText>
        </w:r>
      </w:del>
      <w:ins w:id="701" w:author="Author">
        <w:r w:rsidR="00950EED">
          <w:rPr>
            <w:color w:val="auto"/>
          </w:rPr>
          <w:t>4</w:t>
        </w:r>
      </w:ins>
      <w:r w:rsidRPr="00724B77">
        <w:rPr>
          <w:color w:val="auto"/>
        </w:rPr>
        <w:t>% shall be applied to the voltage control system reference summing junction. The injection shall be maintained for 10 seconds as per OC5.A.4.4 Figure 2.</w:t>
      </w:r>
    </w:p>
    <w:p w14:paraId="2B68F680" w14:textId="77777777" w:rsidR="00FE23CE" w:rsidRPr="00724B77" w:rsidRDefault="00FE23CE" w:rsidP="00D33ED3">
      <w:pPr>
        <w:pStyle w:val="Level1Text"/>
        <w:rPr>
          <w:color w:val="auto"/>
        </w:rPr>
      </w:pPr>
      <w:r w:rsidRPr="00724B77">
        <w:rPr>
          <w:color w:val="auto"/>
        </w:rPr>
        <w:t>OC5.A.4.4.5</w:t>
      </w:r>
      <w:r w:rsidRPr="00724B77">
        <w:rPr>
          <w:color w:val="auto"/>
        </w:rPr>
        <w:tab/>
        <w:t xml:space="preserve">Where the voltage control system comprises of discretely switched plant and apparatus additional tests will be required to demonstrate that its performance is in accordance with </w:t>
      </w:r>
      <w:r w:rsidRPr="00724B77">
        <w:rPr>
          <w:b/>
          <w:color w:val="auto"/>
        </w:rPr>
        <w:t>Grid Code</w:t>
      </w:r>
      <w:r w:rsidRPr="00724B77">
        <w:rPr>
          <w:color w:val="auto"/>
        </w:rPr>
        <w:t xml:space="preserve"> and </w:t>
      </w:r>
      <w:r w:rsidRPr="00724B77">
        <w:rPr>
          <w:b/>
          <w:color w:val="auto"/>
        </w:rPr>
        <w:t xml:space="preserve">Bilateral Agreement </w:t>
      </w:r>
      <w:r w:rsidRPr="00724B77">
        <w:rPr>
          <w:color w:val="auto"/>
        </w:rPr>
        <w:t>requirements.</w:t>
      </w:r>
    </w:p>
    <w:p w14:paraId="74C5581A" w14:textId="77777777" w:rsidR="00FE23CE" w:rsidRPr="00724B77" w:rsidRDefault="00FE23CE" w:rsidP="00C10FB2">
      <w:pPr>
        <w:pStyle w:val="Level1Text"/>
        <w:rPr>
          <w:color w:val="auto"/>
        </w:rPr>
      </w:pPr>
      <w:r w:rsidRPr="00724B77">
        <w:rPr>
          <w:color w:val="auto"/>
        </w:rPr>
        <w:t>OC5.A.4.4.6</w:t>
      </w:r>
      <w:r w:rsidR="0078404A" w:rsidRPr="00724B77">
        <w:rPr>
          <w:color w:val="auto"/>
        </w:rPr>
        <w:tab/>
      </w:r>
      <w:r w:rsidRPr="00724B77">
        <w:rPr>
          <w:color w:val="auto"/>
        </w:rPr>
        <w:t>Tests to be completed:</w:t>
      </w:r>
    </w:p>
    <w:p w14:paraId="51D1C1D9" w14:textId="77777777" w:rsidR="00FE23CE" w:rsidRPr="009B7A41" w:rsidRDefault="00FE23CE" w:rsidP="00C10FB2">
      <w:pPr>
        <w:pStyle w:val="Level2Text"/>
      </w:pPr>
      <w:r w:rsidRPr="009B7A41">
        <w:t>(i)</w:t>
      </w:r>
      <w:r w:rsidRPr="009B7A41">
        <w:tab/>
      </w:r>
    </w:p>
    <w:p w14:paraId="77068AF4" w14:textId="77777777" w:rsidR="00FE23CE" w:rsidRPr="009B7A41" w:rsidRDefault="00AE536D" w:rsidP="00DF5D98">
      <w:r>
        <w:rPr>
          <w:noProof/>
          <w:snapToGrid/>
          <w:lang w:eastAsia="en-GB"/>
        </w:rPr>
        <mc:AlternateContent>
          <mc:Choice Requires="wps">
            <w:drawing>
              <wp:anchor distT="0" distB="0" distL="114300" distR="114300" simplePos="0" relativeHeight="251656192"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3D10D0" w:rsidRDefault="003D10D0"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79" o:spid="_x0000_s1092" style="position:absolute;margin-left:161.45pt;margin-top:10pt;width:9pt;height:23.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" filled="f" stroked="f">
                <v:textbox inset="0,0,0,0">
                  <w:txbxContent>
                    <w:p w14:paraId="5EC97D93" w14:textId="77777777" w:rsidR="003D10D0" w:rsidRDefault="003D10D0" w:rsidP="00FE23CE"/>
                  </w:txbxContent>
                </v:textbox>
              </v:rect>
            </w:pict>
          </mc:Fallback>
        </mc:AlternateContent>
      </w:r>
      <w:r>
        <w:rPr>
          <w:noProof/>
          <w:snapToGrid/>
          <w:lang w:eastAsia="en-GB"/>
        </w:rPr>
        <mc:AlternateContent>
          <mc:Choice Requires="wps">
            <w:drawing>
              <wp:anchor distT="0" distB="0" distL="114300" distR="114300" simplePos="0" relativeHeight="251655168"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3D10D0" w:rsidRDefault="003D10D0"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8" o:spid="_x0000_s1093" style="position:absolute;margin-left:151.5pt;margin-top:1.15pt;width:5.4pt;height:46.7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" filled="f" stroked="f">
                <v:textbox inset="0,0,0,0">
                  <w:txbxContent>
                    <w:p w14:paraId="1530D7DC" w14:textId="77777777" w:rsidR="003D10D0" w:rsidRDefault="003D10D0" w:rsidP="00FE23CE"/>
                  </w:txbxContent>
                </v:textbox>
              </v:rect>
            </w:pict>
          </mc:Fallback>
        </mc:AlternateContent>
      </w:r>
    </w:p>
    <w:p w14:paraId="510DACC6" w14:textId="77777777" w:rsidR="00FE23CE" w:rsidRPr="009B7A41" w:rsidRDefault="00AE536D" w:rsidP="00E83500">
      <w:pPr>
        <w:jc w:val="center"/>
      </w:pPr>
      <w:r>
        <w:rPr>
          <w:noProof/>
          <w:lang w:eastAsia="en-GB"/>
        </w:rPr>
        <mc:AlternateContent>
          <mc:Choice Requires="wpg">
            <w:drawing>
              <wp:inline distT="0" distB="0" distL="0" distR="0" wp14:anchorId="3F03CD08" wp14:editId="0FDD92C9">
                <wp:extent cx="3219450" cy="1901190"/>
                <wp:effectExtent l="0" t="0" r="0" b="3810"/>
                <wp:docPr id="3"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3D10D0" w:rsidRDefault="003D10D0"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3D10D0" w:rsidRDefault="003D10D0"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3D10D0" w:rsidRDefault="003D10D0"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3D10D0" w:rsidRDefault="003D10D0"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3D10D0" w:rsidRDefault="003D10D0"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3D10D0" w:rsidRDefault="003D10D0" w:rsidP="00FE23CE">
                              <w:pPr>
                                <w:pStyle w:val="DeltaViewTableBody"/>
                                <w:rPr>
                                  <w:rFonts w:cs="Arial"/>
                                  <w:sz w:val="22"/>
                                  <w:szCs w:val="22"/>
                                </w:rPr>
                              </w:pPr>
                              <w:r>
                                <w:rPr>
                                  <w:rFonts w:cs="Arial"/>
                                  <w:sz w:val="22"/>
                                  <w:szCs w:val="22"/>
                                </w:rPr>
                                <w:t>10s</w:t>
                              </w:r>
                            </w:p>
                            <w:p w14:paraId="7B874B71" w14:textId="77777777" w:rsidR="003D10D0" w:rsidRDefault="003D10D0"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3D10D0" w:rsidRDefault="003D10D0"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3D10D0" w:rsidRDefault="003D10D0"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3D10D0" w:rsidRDefault="003D10D0"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424"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3D10D0" w:rsidRDefault="003D10D0"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3D10D0" w:rsidRDefault="003D10D0"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3D10D0" w:rsidRDefault="003D10D0"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3D10D0" w:rsidRDefault="003D10D0"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3D10D0" w:rsidRDefault="003D10D0"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3D10D0" w:rsidRDefault="003D10D0" w:rsidP="00FE23CE">
                        <w:pPr>
                          <w:pStyle w:val="DeltaViewTableBody"/>
                          <w:rPr>
                            <w:rFonts w:cs="Arial"/>
                            <w:sz w:val="22"/>
                            <w:szCs w:val="22"/>
                          </w:rPr>
                        </w:pPr>
                        <w:r>
                          <w:rPr>
                            <w:rFonts w:cs="Arial"/>
                            <w:sz w:val="22"/>
                            <w:szCs w:val="22"/>
                          </w:rPr>
                          <w:t>10s</w:t>
                        </w:r>
                      </w:p>
                      <w:p w14:paraId="7B874B71" w14:textId="77777777" w:rsidR="003D10D0" w:rsidRDefault="003D10D0"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3D10D0" w:rsidRDefault="003D10D0"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3D10D0" w:rsidRDefault="003D10D0"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3D10D0" w:rsidRDefault="003D10D0"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724B77" w:rsidRDefault="00FE23CE" w:rsidP="00C10FB2">
      <w:pPr>
        <w:pStyle w:val="Level1Text"/>
        <w:jc w:val="center"/>
        <w:rPr>
          <w:color w:val="auto"/>
          <w:sz w:val="16"/>
        </w:rPr>
      </w:pPr>
      <w:r w:rsidRPr="00724B77">
        <w:rPr>
          <w:color w:val="auto"/>
          <w:sz w:val="16"/>
        </w:rPr>
        <w:t>OC5.A.4.4 Figure 1 – Transformer tap sequence for voltage control tests</w:t>
      </w:r>
    </w:p>
    <w:p w14:paraId="5985AF10" w14:textId="77777777" w:rsidR="00FE23CE" w:rsidRPr="009B7A41" w:rsidRDefault="00FE23CE" w:rsidP="00C10FB2">
      <w:pPr>
        <w:pStyle w:val="Level2Text"/>
      </w:pPr>
      <w:r w:rsidRPr="009B7A41">
        <w:t>(ii)</w:t>
      </w:r>
      <w:r w:rsidRPr="009B7A41">
        <w:tab/>
      </w:r>
    </w:p>
    <w:p w14:paraId="7899ED2C" w14:textId="74178B79" w:rsidR="00FE23CE" w:rsidRDefault="00AE536D" w:rsidP="00C10FB2">
      <w:pPr>
        <w:jc w:val="center"/>
        <w:rPr>
          <w:ins w:id="702" w:author="Author"/>
        </w:rPr>
      </w:pPr>
      <w:del w:id="703" w:author="Author">
        <w:r w:rsidDel="00950EED">
          <w:rPr>
            <w:noProof/>
            <w:lang w:eastAsia="en-GB"/>
          </w:rPr>
          <w:drawing>
            <wp:inline distT="0" distB="0" distL="0" distR="0" wp14:anchorId="4254EB8E" wp14:editId="58DCB278">
              <wp:extent cx="3333750" cy="14763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33750" cy="1476375"/>
                      </a:xfrm>
                      <a:prstGeom prst="rect">
                        <a:avLst/>
                      </a:prstGeom>
                      <a:noFill/>
                      <a:ln>
                        <a:noFill/>
                      </a:ln>
                    </pic:spPr>
                  </pic:pic>
                </a:graphicData>
              </a:graphic>
            </wp:inline>
          </w:drawing>
        </w:r>
      </w:del>
    </w:p>
    <w:p w14:paraId="464EA043" w14:textId="7BD64C97" w:rsidR="00950EED" w:rsidRPr="009B7A41" w:rsidRDefault="00950EED" w:rsidP="00C10FB2">
      <w:pPr>
        <w:jc w:val="center"/>
      </w:pPr>
      <w:ins w:id="704" w:author="Author">
        <w:r w:rsidRPr="00B66816">
          <w:object w:dxaOrig="6817" w:dyaOrig="2866" w14:anchorId="4BD314EB">
            <v:shape id="_x0000_i1026" type="#_x0000_t75" style="width:340.4pt;height:142.65pt" o:ole="">
              <v:imagedata r:id="rId14" o:title=""/>
            </v:shape>
            <o:OLEObject Type="Embed" ProgID="Word.Picture.8" ShapeID="_x0000_i1026" DrawAspect="Content" ObjectID="_1693805752" r:id="rId20"/>
          </w:object>
        </w:r>
      </w:ins>
    </w:p>
    <w:p w14:paraId="442CB48F" w14:textId="70C2A4D6" w:rsidR="00FE23CE" w:rsidRDefault="00FE23CE" w:rsidP="00C10FB2">
      <w:pPr>
        <w:pStyle w:val="Level1Text"/>
        <w:jc w:val="center"/>
        <w:rPr>
          <w:ins w:id="705" w:author="Author"/>
          <w:color w:val="auto"/>
          <w:sz w:val="16"/>
        </w:rPr>
      </w:pPr>
      <w:r w:rsidRPr="00724B77">
        <w:rPr>
          <w:color w:val="auto"/>
          <w:sz w:val="16"/>
        </w:rPr>
        <w:t>OC5.A.4.4 Figure 2 – Step injection sequence for voltage control tests</w:t>
      </w:r>
    </w:p>
    <w:p w14:paraId="763AAA83" w14:textId="77777777" w:rsidR="00950EED" w:rsidRPr="00724B77" w:rsidRDefault="00950EED" w:rsidP="00C10FB2">
      <w:pPr>
        <w:pStyle w:val="Level1Text"/>
        <w:jc w:val="center"/>
        <w:rPr>
          <w:color w:val="auto"/>
          <w:sz w:val="16"/>
        </w:rPr>
      </w:pPr>
    </w:p>
    <w:p w14:paraId="0217AA4B" w14:textId="77777777" w:rsidR="00FE23CE" w:rsidRPr="009B7A41" w:rsidRDefault="00FE23CE" w:rsidP="00FE23CE">
      <w:pPr>
        <w:tabs>
          <w:tab w:val="left" w:pos="1440"/>
        </w:tabs>
      </w:pPr>
    </w:p>
    <w:p w14:paraId="60ECB8A4" w14:textId="77777777" w:rsidR="00FE23CE" w:rsidRPr="00724B77" w:rsidRDefault="00FE23CE" w:rsidP="00C10FB2">
      <w:pPr>
        <w:pStyle w:val="Level1Text"/>
        <w:rPr>
          <w:color w:val="auto"/>
        </w:rPr>
      </w:pPr>
      <w:r w:rsidRPr="00724B77">
        <w:rPr>
          <w:color w:val="auto"/>
        </w:rPr>
        <w:t>OC5.A.4.5</w:t>
      </w:r>
      <w:r w:rsidR="00DF5D98" w:rsidRPr="00724B77">
        <w:rPr>
          <w:color w:val="auto"/>
        </w:rPr>
        <w:tab/>
      </w:r>
      <w:r w:rsidRPr="00724B77">
        <w:rPr>
          <w:color w:val="auto"/>
          <w:u w:val="single"/>
        </w:rPr>
        <w:t>Frequency Response Tests</w:t>
      </w:r>
    </w:p>
    <w:p w14:paraId="74744AA9" w14:textId="77777777" w:rsidR="00FE23CE" w:rsidRPr="00724B77" w:rsidRDefault="00FE23CE" w:rsidP="00C10FB2">
      <w:pPr>
        <w:pStyle w:val="Level1Text"/>
        <w:rPr>
          <w:color w:val="auto"/>
        </w:rPr>
      </w:pPr>
      <w:r w:rsidRPr="00724B77">
        <w:rPr>
          <w:color w:val="auto"/>
        </w:rPr>
        <w:t>OC5.A.4.5.1</w:t>
      </w:r>
      <w:r w:rsidRPr="00724B77">
        <w:rPr>
          <w:color w:val="auto"/>
        </w:rPr>
        <w:tab/>
        <w:t>This section describes the procedure for performing frequency response testing on a</w:t>
      </w:r>
      <w:r w:rsidRPr="00724B77">
        <w:rPr>
          <w:b/>
          <w:color w:val="auto"/>
        </w:rPr>
        <w:t xml:space="preserve"> DC Converter</w:t>
      </w:r>
      <w:r w:rsidRPr="00724B77">
        <w:rPr>
          <w:color w:val="auto"/>
        </w:rPr>
        <w:t xml:space="preserve">. These tests should be scheduled at a time where there are sufficient MW resource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the active power changes required by these tests </w:t>
      </w:r>
    </w:p>
    <w:p w14:paraId="2C61397F" w14:textId="77777777" w:rsidR="00FE23CE" w:rsidRPr="00724B77" w:rsidRDefault="00FE23CE" w:rsidP="00C10FB2">
      <w:pPr>
        <w:pStyle w:val="Level1Text"/>
        <w:rPr>
          <w:color w:val="auto"/>
        </w:rPr>
      </w:pPr>
      <w:r w:rsidRPr="00724B77">
        <w:rPr>
          <w:color w:val="auto"/>
        </w:rPr>
        <w:lastRenderedPageBreak/>
        <w:t>OC5.A.4.5.2</w:t>
      </w:r>
      <w:r w:rsidR="0078404A" w:rsidRPr="00724B77">
        <w:rPr>
          <w:color w:val="auto"/>
        </w:rPr>
        <w:tab/>
      </w:r>
      <w:r w:rsidRPr="00724B77">
        <w:rPr>
          <w:color w:val="auto"/>
        </w:rPr>
        <w:t xml:space="preserve">The frequency controller shall be in </w:t>
      </w:r>
      <w:r w:rsidRPr="00724B77">
        <w:rPr>
          <w:b/>
          <w:color w:val="auto"/>
        </w:rPr>
        <w:t xml:space="preserve">Frequency Sensitive Mode </w:t>
      </w:r>
      <w:r w:rsidRPr="00724B77">
        <w:rPr>
          <w:color w:val="auto"/>
        </w:rPr>
        <w:t xml:space="preserve">or </w:t>
      </w:r>
      <w:r w:rsidRPr="00724B77">
        <w:rPr>
          <w:b/>
          <w:color w:val="auto"/>
        </w:rPr>
        <w:t xml:space="preserve">Limited Frequency Sensitive Mode </w:t>
      </w:r>
      <w:r w:rsidRPr="00724B77">
        <w:rPr>
          <w:color w:val="auto"/>
        </w:rPr>
        <w:t xml:space="preserve">as appropriate for each test. Simulated frequency deviation signals shall be injected into the frequency controller reference/feedback summing junction. If the injected frequency signal replaces rather than sums with the real system frequency signal then the additional tests outlined in OC5.A.4.5.6 shall be performed with the </w:t>
      </w:r>
      <w:r w:rsidRPr="00724B77">
        <w:rPr>
          <w:b/>
          <w:color w:val="auto"/>
        </w:rPr>
        <w:t>DC Converter</w:t>
      </w:r>
      <w:r w:rsidRPr="00724B77">
        <w:rPr>
          <w:color w:val="auto"/>
        </w:rPr>
        <w:t xml:space="preserve"> in normal </w:t>
      </w:r>
      <w:r w:rsidRPr="00724B77">
        <w:rPr>
          <w:b/>
          <w:color w:val="auto"/>
        </w:rPr>
        <w:t xml:space="preserve">Frequency Sensitive Mode </w:t>
      </w:r>
      <w:r w:rsidRPr="00724B77">
        <w:rPr>
          <w:color w:val="auto"/>
        </w:rPr>
        <w:t xml:space="preserve">monitoring actual system frequency, over a period of at least 10 minutes. The aim of this additional test is to verify that the control system correctly measures the real system frequency for normal variations over a period of time. </w:t>
      </w:r>
    </w:p>
    <w:p w14:paraId="28E7799B" w14:textId="77777777" w:rsidR="00FE23CE" w:rsidRPr="00724B77" w:rsidRDefault="00FE23CE" w:rsidP="00C10FB2">
      <w:pPr>
        <w:pStyle w:val="Level1Text"/>
        <w:rPr>
          <w:color w:val="auto"/>
        </w:rPr>
      </w:pPr>
      <w:r w:rsidRPr="00724B77">
        <w:rPr>
          <w:color w:val="auto"/>
        </w:rPr>
        <w:t>OC5.A.4.5.3</w:t>
      </w:r>
      <w:r w:rsidRPr="00724B77">
        <w:rPr>
          <w:color w:val="auto"/>
        </w:rPr>
        <w:tab/>
        <w:t xml:space="preserve">In addition to the frequency response requirements it is necessary to demonstrate the </w:t>
      </w:r>
      <w:r w:rsidRPr="00724B77">
        <w:rPr>
          <w:b/>
          <w:color w:val="auto"/>
        </w:rPr>
        <w:t>DC Converter</w:t>
      </w:r>
      <w:r w:rsidRPr="00724B77">
        <w:rPr>
          <w:color w:val="auto"/>
        </w:rPr>
        <w:t xml:space="preserve"> ability to deliver a requested steady state power output which is not impacted by power source variation as per CC.6.3.9. This test shall be conducted in </w:t>
      </w:r>
      <w:r w:rsidRPr="00724B77">
        <w:rPr>
          <w:b/>
          <w:color w:val="auto"/>
        </w:rPr>
        <w:t xml:space="preserve">Limited Frequency Sensitive Mode </w:t>
      </w:r>
      <w:r w:rsidRPr="00724B77">
        <w:rPr>
          <w:color w:val="auto"/>
        </w:rPr>
        <w:t>at a part-loaded output for a period of 10 minutes as per OC5.A.4.5.6.</w:t>
      </w:r>
    </w:p>
    <w:p w14:paraId="5330F930" w14:textId="77777777" w:rsidR="00FE23CE" w:rsidRPr="00724B77" w:rsidRDefault="00E83500" w:rsidP="00C10FB2">
      <w:pPr>
        <w:pStyle w:val="Level1Text"/>
        <w:rPr>
          <w:color w:val="auto"/>
          <w:u w:val="single"/>
        </w:rPr>
      </w:pPr>
      <w:r w:rsidRPr="00724B77">
        <w:rPr>
          <w:color w:val="auto"/>
        </w:rPr>
        <w:br w:type="page"/>
      </w:r>
      <w:r w:rsidRPr="00724B77">
        <w:rPr>
          <w:color w:val="auto"/>
        </w:rPr>
        <w:lastRenderedPageBreak/>
        <w:tab/>
      </w:r>
      <w:r w:rsidR="00FE23CE" w:rsidRPr="00724B77">
        <w:rPr>
          <w:color w:val="auto"/>
          <w:u w:val="single"/>
        </w:rPr>
        <w:t>Preliminary Frequency Response Testing</w:t>
      </w:r>
    </w:p>
    <w:p w14:paraId="18D48407" w14:textId="77777777" w:rsidR="00FE23CE" w:rsidRPr="00724B77" w:rsidRDefault="00FE23CE" w:rsidP="00C10FB2">
      <w:pPr>
        <w:pStyle w:val="Level1Text"/>
        <w:rPr>
          <w:color w:val="auto"/>
        </w:rPr>
      </w:pPr>
      <w:r w:rsidRPr="00724B77">
        <w:rPr>
          <w:color w:val="auto"/>
        </w:rPr>
        <w:t>OC5.A.4.5.4</w:t>
      </w:r>
      <w:r w:rsidRPr="00724B77">
        <w:rPr>
          <w:color w:val="auto"/>
        </w:rPr>
        <w:tab/>
        <w:t xml:space="preserve">Prior to conducting the full set of tests as per OC5.A.4.5.6, </w:t>
      </w:r>
      <w:r w:rsidRPr="00724B77">
        <w:rPr>
          <w:b/>
          <w:color w:val="auto"/>
        </w:rPr>
        <w:t xml:space="preserve">DC Converter Station </w:t>
      </w:r>
      <w:r w:rsidRPr="00724B77">
        <w:rPr>
          <w:color w:val="auto"/>
        </w:rPr>
        <w:t>owners</w:t>
      </w:r>
      <w:r w:rsidRPr="00724B77" w:rsidDel="00FD68BA">
        <w:rPr>
          <w:b/>
          <w:color w:val="auto"/>
        </w:rPr>
        <w:t xml:space="preserve"> </w:t>
      </w:r>
      <w:r w:rsidRPr="00724B77">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are sufficient MW resource in order to export full </w:t>
      </w:r>
      <w:r w:rsidRPr="00724B77">
        <w:rPr>
          <w:b/>
          <w:color w:val="auto"/>
        </w:rPr>
        <w:t>Registered Capacity</w:t>
      </w:r>
      <w:r w:rsidRPr="00724B77">
        <w:rPr>
          <w:color w:val="auto"/>
        </w:rPr>
        <w:t xml:space="preserve"> from the </w:t>
      </w:r>
      <w:r w:rsidRPr="00724B77">
        <w:rPr>
          <w:b/>
          <w:color w:val="auto"/>
        </w:rPr>
        <w:t>DC Converter</w:t>
      </w:r>
      <w:r w:rsidRPr="00724B77">
        <w:rPr>
          <w:color w:val="auto"/>
        </w:rPr>
        <w:t>. The following frequency injections shall be applied when operating at module load point 4.</w:t>
      </w:r>
    </w:p>
    <w:p w14:paraId="2BD9AF00" w14:textId="77777777" w:rsidR="00FE23CE" w:rsidRPr="009B7A41" w:rsidRDefault="00FE23CE" w:rsidP="00E83500"/>
    <w:tbl>
      <w:tblPr>
        <w:tblW w:w="7912" w:type="dxa"/>
        <w:tblInd w:w="1526" w:type="dxa"/>
        <w:tblLook w:val="01E0" w:firstRow="1" w:lastRow="1" w:firstColumn="1" w:lastColumn="1" w:noHBand="0" w:noVBand="0"/>
      </w:tblPr>
      <w:tblGrid>
        <w:gridCol w:w="1250"/>
        <w:gridCol w:w="4415"/>
        <w:gridCol w:w="2247"/>
      </w:tblGrid>
      <w:tr w:rsidR="00C10FB2" w:rsidRPr="009B7A41"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724B77" w:rsidRDefault="00C10FB2" w:rsidP="0057200E">
            <w:pPr>
              <w:keepLines/>
              <w:tabs>
                <w:tab w:val="left" w:pos="1418"/>
              </w:tabs>
              <w:spacing w:after="120"/>
              <w:jc w:val="center"/>
              <w:rPr>
                <w:b/>
              </w:rPr>
            </w:pPr>
            <w:r w:rsidRPr="00724B77">
              <w:rPr>
                <w:b/>
              </w:rPr>
              <w:t>Test No</w:t>
            </w:r>
            <w:r w:rsidRPr="00724B77">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724B77" w:rsidRDefault="00C10FB2"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724B77" w:rsidRDefault="00C10FB2" w:rsidP="0057200E">
            <w:pPr>
              <w:keepLines/>
              <w:tabs>
                <w:tab w:val="left" w:pos="1418"/>
              </w:tabs>
              <w:spacing w:after="120"/>
              <w:jc w:val="center"/>
              <w:rPr>
                <w:b/>
              </w:rPr>
            </w:pPr>
            <w:r w:rsidRPr="00724B77">
              <w:rPr>
                <w:b/>
              </w:rPr>
              <w:t>Notes</w:t>
            </w:r>
          </w:p>
        </w:tc>
      </w:tr>
      <w:tr w:rsidR="00C10FB2" w:rsidRPr="009B7A41"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724B77" w:rsidRDefault="00C10FB2"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724B77" w:rsidRDefault="00C10FB2" w:rsidP="0057200E">
            <w:pPr>
              <w:pStyle w:val="ListBullet"/>
              <w:tabs>
                <w:tab w:val="left" w:pos="1418"/>
              </w:tabs>
              <w:rPr>
                <w:color w:val="auto"/>
              </w:rPr>
            </w:pPr>
            <w:r w:rsidRPr="00724B77">
              <w:rPr>
                <w:color w:val="auto"/>
              </w:rPr>
              <w:t>Inject - 0.5Hz frequency fall over 10 sec</w:t>
            </w:r>
          </w:p>
          <w:p w14:paraId="4BBF3AF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02460F1E"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724B77" w:rsidRDefault="00C10FB2" w:rsidP="0057200E">
            <w:pPr>
              <w:keepLines/>
              <w:tabs>
                <w:tab w:val="left" w:pos="1418"/>
              </w:tabs>
              <w:spacing w:after="120"/>
              <w:jc w:val="both"/>
            </w:pPr>
          </w:p>
        </w:tc>
      </w:tr>
      <w:tr w:rsidR="00C10FB2" w:rsidRPr="009B7A41"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724B77" w:rsidRDefault="00C10FB2"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724B77" w:rsidRDefault="00C10FB2" w:rsidP="0057200E">
            <w:pPr>
              <w:pStyle w:val="ListBullet"/>
              <w:tabs>
                <w:tab w:val="left" w:pos="1418"/>
              </w:tabs>
              <w:rPr>
                <w:color w:val="auto"/>
              </w:rPr>
            </w:pPr>
            <w:r w:rsidRPr="00724B77">
              <w:rPr>
                <w:color w:val="auto"/>
              </w:rPr>
              <w:t>Inject +0.5Hz frequency rise over 10 sec</w:t>
            </w:r>
          </w:p>
          <w:p w14:paraId="09E2FB3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63CC3CED"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724B77" w:rsidRDefault="00C10FB2" w:rsidP="0057200E">
            <w:pPr>
              <w:keepLines/>
              <w:tabs>
                <w:tab w:val="left" w:pos="1418"/>
              </w:tabs>
              <w:spacing w:after="120"/>
              <w:jc w:val="both"/>
            </w:pPr>
          </w:p>
        </w:tc>
      </w:tr>
      <w:tr w:rsidR="00C10FB2" w:rsidRPr="009B7A41"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724B77" w:rsidRDefault="00C10FB2"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724B77" w:rsidRDefault="00C10FB2" w:rsidP="0057200E">
            <w:pPr>
              <w:pStyle w:val="ListBullet"/>
              <w:tabs>
                <w:tab w:val="left" w:pos="1418"/>
              </w:tabs>
              <w:rPr>
                <w:color w:val="auto"/>
              </w:rPr>
            </w:pPr>
            <w:r w:rsidRPr="00724B77">
              <w:rPr>
                <w:color w:val="auto"/>
              </w:rPr>
              <w:t>Inject -0.5Hz frequency fall over 10 sec</w:t>
            </w:r>
          </w:p>
          <w:p w14:paraId="657D3DC4" w14:textId="77777777" w:rsidR="00C10FB2" w:rsidRPr="00724B77" w:rsidRDefault="00C10FB2" w:rsidP="0057200E">
            <w:pPr>
              <w:pStyle w:val="ListBullet"/>
              <w:tabs>
                <w:tab w:val="left" w:pos="1418"/>
              </w:tabs>
              <w:rPr>
                <w:color w:val="auto"/>
              </w:rPr>
            </w:pPr>
            <w:r w:rsidRPr="00724B77">
              <w:rPr>
                <w:color w:val="auto"/>
              </w:rPr>
              <w:t>Hold for a further 20 sec</w:t>
            </w:r>
          </w:p>
          <w:p w14:paraId="10B77E5E" w14:textId="77777777" w:rsidR="00C10FB2" w:rsidRPr="00724B77" w:rsidRDefault="00C10FB2" w:rsidP="0057200E">
            <w:pPr>
              <w:pStyle w:val="ListBullet"/>
              <w:tabs>
                <w:tab w:val="left" w:pos="1418"/>
              </w:tabs>
              <w:rPr>
                <w:color w:val="auto"/>
              </w:rPr>
            </w:pPr>
            <w:r w:rsidRPr="00724B77">
              <w:rPr>
                <w:color w:val="auto"/>
              </w:rPr>
              <w:t>At 30 sec from the start of the test, Inject a +0.3Hz frequency rise over 30 sec.</w:t>
            </w:r>
          </w:p>
          <w:p w14:paraId="6A77A0C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0A60012F"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724B77" w:rsidRDefault="00C10FB2" w:rsidP="0057200E">
            <w:pPr>
              <w:keepLines/>
              <w:tabs>
                <w:tab w:val="left" w:pos="1418"/>
              </w:tabs>
              <w:spacing w:after="120"/>
              <w:jc w:val="both"/>
            </w:pPr>
          </w:p>
        </w:tc>
      </w:tr>
    </w:tbl>
    <w:p w14:paraId="589A97D2" w14:textId="77777777" w:rsidR="00C10FB2" w:rsidRPr="009B7A41" w:rsidRDefault="00C10FB2" w:rsidP="00E83500"/>
    <w:p w14:paraId="3DBF45B4" w14:textId="77777777" w:rsidR="00FE23CE" w:rsidRPr="00724B77" w:rsidRDefault="00FE23CE" w:rsidP="00C10FB2">
      <w:pPr>
        <w:pStyle w:val="Level1Text"/>
        <w:rPr>
          <w:color w:val="auto"/>
        </w:rPr>
      </w:pPr>
      <w:r w:rsidRPr="00724B77">
        <w:rPr>
          <w:color w:val="auto"/>
        </w:rPr>
        <w:t>OC5.A.4.5.5</w:t>
      </w:r>
      <w:r w:rsidRPr="00724B77">
        <w:rPr>
          <w:color w:val="auto"/>
        </w:rPr>
        <w:tab/>
        <w:t xml:space="preserve">The recorded results (e.g. Finj,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w:t>
      </w:r>
      <w:r w:rsidRPr="00724B77">
        <w:rPr>
          <w:b/>
          <w:color w:val="auto"/>
        </w:rPr>
        <w:t xml:space="preserve">DC Converter Station </w:t>
      </w:r>
      <w:r w:rsidRPr="00724B77">
        <w:rPr>
          <w:color w:val="auto"/>
        </w:rPr>
        <w:t xml:space="preserve">owner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6DE1F23D" w14:textId="77777777" w:rsidR="00FE23CE" w:rsidRPr="00724B77" w:rsidRDefault="00C10FB2" w:rsidP="00C10FB2">
      <w:pPr>
        <w:pStyle w:val="Level1Text"/>
        <w:rPr>
          <w:b/>
          <w:color w:val="auto"/>
          <w:u w:val="single"/>
        </w:rPr>
      </w:pPr>
      <w:r w:rsidRPr="00724B77">
        <w:rPr>
          <w:color w:val="auto"/>
        </w:rPr>
        <w:tab/>
      </w:r>
      <w:r w:rsidR="00FE23CE" w:rsidRPr="00724B77">
        <w:rPr>
          <w:color w:val="auto"/>
          <w:u w:val="single"/>
        </w:rPr>
        <w:t xml:space="preserve">Full Frequency Response Testing Schedule Witnessed by </w:t>
      </w:r>
      <w:r w:rsidR="00CE0211">
        <w:rPr>
          <w:b/>
          <w:color w:val="auto"/>
          <w:u w:val="single"/>
        </w:rPr>
        <w:t>The Company</w:t>
      </w:r>
    </w:p>
    <w:p w14:paraId="101704ED" w14:textId="77777777" w:rsidR="00FE23CE" w:rsidRPr="00724B77" w:rsidRDefault="00FE23CE" w:rsidP="00C10FB2">
      <w:pPr>
        <w:pStyle w:val="Level1Text"/>
        <w:rPr>
          <w:color w:val="auto"/>
        </w:rPr>
      </w:pPr>
      <w:r w:rsidRPr="00724B77">
        <w:rPr>
          <w:color w:val="auto"/>
        </w:rPr>
        <w:t>OC5.A.4.5.6</w:t>
      </w:r>
      <w:r w:rsidR="0078404A" w:rsidRPr="00724B77">
        <w:rPr>
          <w:color w:val="auto"/>
        </w:rPr>
        <w:tab/>
      </w:r>
      <w:r w:rsidRPr="00724B77">
        <w:rPr>
          <w:color w:val="auto"/>
        </w:rPr>
        <w:t xml:space="preserve">The tests are to be conducted at a number of different Module Load Points (MLP). In the case of a </w:t>
      </w:r>
      <w:r w:rsidRPr="00724B77">
        <w:rPr>
          <w:b/>
          <w:color w:val="auto"/>
        </w:rPr>
        <w:t>DC Converter</w:t>
      </w:r>
      <w:r w:rsidRPr="00724B77">
        <w:rPr>
          <w:color w:val="auto"/>
        </w:rPr>
        <w:t xml:space="preserve"> the module load points are conducted as shown below unless agreed otherwise by </w:t>
      </w:r>
      <w:r w:rsidR="00CE0211">
        <w:rPr>
          <w:b/>
          <w:color w:val="auto"/>
        </w:rPr>
        <w:t>The Company</w:t>
      </w:r>
      <w:r w:rsidRPr="00724B77">
        <w:rPr>
          <w:color w:val="auto"/>
        </w:rPr>
        <w:t>.</w:t>
      </w:r>
    </w:p>
    <w:p w14:paraId="5E24A7D3" w14:textId="77777777" w:rsidR="00FE23CE" w:rsidRPr="00724B77"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2145FC" w:rsidRPr="009B7A41"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9B7A41" w:rsidRDefault="002145FC" w:rsidP="007B56B3">
            <w:r w:rsidRPr="009B7A41">
              <w:t>Module Load Point 6</w:t>
            </w:r>
          </w:p>
          <w:p w14:paraId="2B371BC3" w14:textId="77777777" w:rsidR="002145FC" w:rsidRPr="009B7A41" w:rsidRDefault="002145FC" w:rsidP="007B56B3">
            <w:r w:rsidRPr="009B7A41">
              <w:t>(</w:t>
            </w:r>
            <w:r w:rsidRPr="009B7A41">
              <w:rPr>
                <w:b/>
              </w:rPr>
              <w:t>Maximum Export Limit</w:t>
            </w:r>
            <w:r w:rsidRPr="009B7A41">
              <w:t>)</w:t>
            </w:r>
          </w:p>
        </w:tc>
        <w:tc>
          <w:tcPr>
            <w:tcW w:w="1985" w:type="dxa"/>
            <w:shd w:val="clear" w:color="auto" w:fill="auto"/>
            <w:tcMar>
              <w:top w:w="74" w:type="dxa"/>
              <w:left w:w="74" w:type="dxa"/>
              <w:bottom w:w="74" w:type="dxa"/>
              <w:right w:w="74" w:type="dxa"/>
            </w:tcMar>
            <w:vAlign w:val="center"/>
          </w:tcPr>
          <w:p w14:paraId="7C30C354" w14:textId="77777777" w:rsidR="002145FC" w:rsidRPr="009B7A41" w:rsidRDefault="002145FC" w:rsidP="007B56B3">
            <w:pPr>
              <w:jc w:val="center"/>
            </w:pPr>
            <w:r w:rsidRPr="009B7A41">
              <w:t>100% MEL</w:t>
            </w:r>
          </w:p>
        </w:tc>
      </w:tr>
      <w:tr w:rsidR="002145FC" w:rsidRPr="009B7A41"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9B7A41" w:rsidRDefault="002145FC" w:rsidP="007B56B3">
            <w:r w:rsidRPr="009B7A41">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9B7A41" w:rsidRDefault="002145FC" w:rsidP="007B56B3">
            <w:pPr>
              <w:jc w:val="center"/>
            </w:pPr>
            <w:r w:rsidRPr="009B7A41">
              <w:t>90% MEL</w:t>
            </w:r>
          </w:p>
        </w:tc>
      </w:tr>
      <w:tr w:rsidR="002145FC" w:rsidRPr="009B7A41"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6678C14" w14:textId="77777777" w:rsidR="002145FC" w:rsidRPr="009B7A41" w:rsidRDefault="002145FC" w:rsidP="007B56B3">
            <w:r w:rsidRPr="009B7A41">
              <w:t>Module Load Point 4</w:t>
            </w:r>
          </w:p>
          <w:p w14:paraId="3D759B54" w14:textId="22F8CBC9" w:rsidR="002145FC" w:rsidRPr="009B7A41" w:rsidRDefault="002145FC" w:rsidP="007B56B3">
            <w:del w:id="706" w:author="Author">
              <w:r w:rsidRPr="009B7A41" w:rsidDel="002615E9">
                <w:delText>(Mid point of Operating Range)</w:delText>
              </w:r>
            </w:del>
          </w:p>
        </w:tc>
        <w:tc>
          <w:tcPr>
            <w:tcW w:w="1985" w:type="dxa"/>
            <w:shd w:val="clear" w:color="auto" w:fill="auto"/>
            <w:tcMar>
              <w:top w:w="74" w:type="dxa"/>
              <w:left w:w="74" w:type="dxa"/>
              <w:bottom w:w="74" w:type="dxa"/>
              <w:right w:w="74" w:type="dxa"/>
            </w:tcMar>
            <w:vAlign w:val="center"/>
          </w:tcPr>
          <w:p w14:paraId="63D4CAF7" w14:textId="77777777" w:rsidR="002145FC" w:rsidRPr="009B7A41" w:rsidRDefault="002145FC" w:rsidP="007B56B3">
            <w:pPr>
              <w:jc w:val="center"/>
            </w:pPr>
            <w:r w:rsidRPr="009B7A41">
              <w:t>80% MEL</w:t>
            </w:r>
          </w:p>
        </w:tc>
      </w:tr>
      <w:tr w:rsidR="002145FC" w:rsidRPr="009B7A41"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9B7A41" w:rsidRDefault="002145FC" w:rsidP="007B56B3">
            <w:r w:rsidRPr="009B7A41">
              <w:t>Module Load Point 3</w:t>
            </w:r>
          </w:p>
        </w:tc>
        <w:tc>
          <w:tcPr>
            <w:tcW w:w="1985" w:type="dxa"/>
            <w:shd w:val="clear" w:color="auto" w:fill="auto"/>
            <w:tcMar>
              <w:top w:w="74" w:type="dxa"/>
              <w:left w:w="74" w:type="dxa"/>
              <w:bottom w:w="74" w:type="dxa"/>
              <w:right w:w="74" w:type="dxa"/>
            </w:tcMar>
            <w:vAlign w:val="center"/>
          </w:tcPr>
          <w:p w14:paraId="7A099FCE" w14:textId="2BC1F2C8" w:rsidR="002145FC" w:rsidRPr="009B7A41" w:rsidRDefault="002145FC" w:rsidP="007B56B3">
            <w:pPr>
              <w:jc w:val="center"/>
            </w:pPr>
            <w:r w:rsidRPr="009B7A41">
              <w:t xml:space="preserve">DMOL + </w:t>
            </w:r>
            <w:ins w:id="707" w:author="Author">
              <w:r w:rsidR="00E72CC6">
                <w:t>0.6 x (80% MEL – DMOL)</w:t>
              </w:r>
            </w:ins>
            <w:del w:id="708" w:author="Author">
              <w:r w:rsidRPr="009B7A41" w:rsidDel="00E72CC6">
                <w:delText>20%</w:delText>
              </w:r>
            </w:del>
          </w:p>
        </w:tc>
      </w:tr>
      <w:tr w:rsidR="002145FC" w:rsidRPr="009B7A41"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69C72E7" w14:textId="77777777" w:rsidR="002145FC" w:rsidRPr="009B7A41" w:rsidRDefault="002145FC" w:rsidP="007B56B3">
            <w:r w:rsidRPr="009B7A41">
              <w:t>Module Load Point 2</w:t>
            </w:r>
          </w:p>
        </w:tc>
        <w:tc>
          <w:tcPr>
            <w:tcW w:w="1985" w:type="dxa"/>
            <w:shd w:val="clear" w:color="auto" w:fill="auto"/>
            <w:tcMar>
              <w:top w:w="74" w:type="dxa"/>
              <w:left w:w="74" w:type="dxa"/>
              <w:bottom w:w="74" w:type="dxa"/>
              <w:right w:w="74" w:type="dxa"/>
            </w:tcMar>
            <w:vAlign w:val="center"/>
          </w:tcPr>
          <w:p w14:paraId="3AF0BFD1" w14:textId="44B322F0" w:rsidR="002145FC" w:rsidRPr="009B7A41" w:rsidRDefault="002145FC" w:rsidP="007B56B3">
            <w:pPr>
              <w:jc w:val="center"/>
            </w:pPr>
            <w:r w:rsidRPr="009B7A41">
              <w:t xml:space="preserve">DMOL + </w:t>
            </w:r>
            <w:ins w:id="709" w:author="Author">
              <w:r w:rsidR="00E72CC6">
                <w:t>0.3 x (80% MEL – DMOL)</w:t>
              </w:r>
            </w:ins>
            <w:del w:id="710" w:author="Author">
              <w:r w:rsidRPr="009B7A41" w:rsidDel="00E72CC6">
                <w:delText>10%</w:delText>
              </w:r>
            </w:del>
          </w:p>
        </w:tc>
      </w:tr>
      <w:tr w:rsidR="002145FC" w:rsidRPr="009B7A41"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9B7A41" w:rsidRDefault="002145FC" w:rsidP="007B56B3">
            <w:r w:rsidRPr="009B7A41">
              <w:t>Module Load Point 1</w:t>
            </w:r>
          </w:p>
          <w:p w14:paraId="021D488A" w14:textId="77777777" w:rsidR="002145FC" w:rsidRPr="009B7A41" w:rsidRDefault="002145FC" w:rsidP="007B56B3">
            <w:r w:rsidRPr="009B7A41">
              <w:t>(</w:t>
            </w:r>
            <w:r w:rsidRPr="009B7A41">
              <w:rPr>
                <w:b/>
              </w:rPr>
              <w:t>Design Minimum Operating Level</w:t>
            </w:r>
            <w:r w:rsidRPr="009B7A41">
              <w:t>)</w:t>
            </w:r>
          </w:p>
        </w:tc>
        <w:tc>
          <w:tcPr>
            <w:tcW w:w="1985" w:type="dxa"/>
            <w:shd w:val="clear" w:color="auto" w:fill="auto"/>
            <w:tcMar>
              <w:top w:w="74" w:type="dxa"/>
              <w:left w:w="74" w:type="dxa"/>
              <w:bottom w:w="74" w:type="dxa"/>
              <w:right w:w="74" w:type="dxa"/>
            </w:tcMar>
            <w:vAlign w:val="center"/>
          </w:tcPr>
          <w:p w14:paraId="387491ED" w14:textId="77777777" w:rsidR="002145FC" w:rsidRPr="009B7A41" w:rsidRDefault="002145FC" w:rsidP="007B56B3">
            <w:pPr>
              <w:jc w:val="center"/>
            </w:pPr>
            <w:r w:rsidRPr="009B7A41">
              <w:t>DMOL</w:t>
            </w:r>
          </w:p>
        </w:tc>
      </w:tr>
    </w:tbl>
    <w:p w14:paraId="3AD8C53A" w14:textId="77777777" w:rsidR="002145FC" w:rsidRPr="00724B77" w:rsidRDefault="002145FC" w:rsidP="00FE23CE">
      <w:pPr>
        <w:rPr>
          <w:b/>
        </w:rPr>
      </w:pPr>
    </w:p>
    <w:p w14:paraId="29130A87" w14:textId="77777777" w:rsidR="00FE23CE" w:rsidRPr="00724B77" w:rsidRDefault="002145FC" w:rsidP="00FE23CE">
      <w:pPr>
        <w:rPr>
          <w:b/>
        </w:rPr>
      </w:pPr>
      <w:r w:rsidRPr="00724B77">
        <w:rPr>
          <w:b/>
        </w:rPr>
        <w:lastRenderedPageBreak/>
        <w:br w:type="page"/>
      </w:r>
    </w:p>
    <w:p w14:paraId="5A87A952" w14:textId="77777777" w:rsidR="00FE23CE" w:rsidRPr="00724B77" w:rsidRDefault="00FE23CE" w:rsidP="00C10FB2">
      <w:pPr>
        <w:pStyle w:val="Level1Text"/>
        <w:rPr>
          <w:color w:val="auto"/>
        </w:rPr>
      </w:pPr>
      <w:r w:rsidRPr="00724B77">
        <w:rPr>
          <w:color w:val="auto"/>
        </w:rPr>
        <w:lastRenderedPageBreak/>
        <w:t>OC5.A.4.5.7</w:t>
      </w:r>
      <w:r w:rsidRPr="00724B77">
        <w:rPr>
          <w:color w:val="auto"/>
        </w:rPr>
        <w:tab/>
        <w:t>The tests are divided into the following two types;</w:t>
      </w:r>
    </w:p>
    <w:p w14:paraId="2177852F" w14:textId="77777777" w:rsidR="00FE23CE" w:rsidRPr="009B7A41" w:rsidRDefault="00FE23CE" w:rsidP="002145FC">
      <w:pPr>
        <w:pStyle w:val="Level2Text"/>
      </w:pPr>
      <w:r w:rsidRPr="009B7A41">
        <w:t>(i)</w:t>
      </w:r>
      <w:r w:rsidR="0078404A" w:rsidRPr="009B7A41">
        <w:tab/>
      </w:r>
      <w:r w:rsidRPr="009B7A41">
        <w:t xml:space="preserve">Frequency response volume tests as per OC5.A.4.5. Figure 1. These tests consist of frequency profile and ramp tests. </w:t>
      </w:r>
    </w:p>
    <w:p w14:paraId="013D201D" w14:textId="77777777" w:rsidR="00FE23CE" w:rsidRPr="009B7A41" w:rsidRDefault="00FE23CE" w:rsidP="002145FC">
      <w:pPr>
        <w:pStyle w:val="Level2Text"/>
      </w:pPr>
      <w:r w:rsidRPr="009B7A41">
        <w:t>(ii)</w:t>
      </w:r>
      <w:r w:rsidR="0078404A" w:rsidRPr="009B7A41">
        <w:tab/>
      </w:r>
      <w:r w:rsidRPr="009B7A41">
        <w:t xml:space="preserve">System islanding and step response tests as shown by OC5.A.4.5 Figure 2 </w:t>
      </w:r>
    </w:p>
    <w:p w14:paraId="2105A951" w14:textId="2FDB2C64" w:rsidR="00FE23CE" w:rsidRPr="00724B77" w:rsidRDefault="00FE23CE" w:rsidP="002145FC">
      <w:pPr>
        <w:pStyle w:val="Level1Text"/>
        <w:rPr>
          <w:color w:val="auto"/>
        </w:rPr>
      </w:pPr>
      <w:r w:rsidRPr="00724B77">
        <w:rPr>
          <w:color w:val="auto"/>
        </w:rPr>
        <w:t>OC5.A.4.5.8</w:t>
      </w:r>
      <w:r w:rsidRPr="00724B77">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DC Converter</w:t>
      </w:r>
      <w:r w:rsidRPr="00724B77">
        <w:rPr>
          <w:color w:val="auto"/>
        </w:rPr>
        <w:t xml:space="preserve"> has stabilised</w:t>
      </w:r>
      <w:ins w:id="711" w:author="Author">
        <w:r w:rsidR="00E72CC6">
          <w:rPr>
            <w:color w:val="auto"/>
          </w:rPr>
          <w:t xml:space="preserve"> or 90s whichever is the longer</w:t>
        </w:r>
      </w:ins>
      <w:r w:rsidRPr="00724B77">
        <w:rPr>
          <w:color w:val="auto"/>
        </w:rPr>
        <w:t>. All frequency response tests should be removed over the same timescale for which they were applied.</w:t>
      </w:r>
      <w:r w:rsidRPr="00724B77">
        <w:rPr>
          <w:b/>
          <w:color w:val="auto"/>
        </w:rPr>
        <w:t xml:space="preserve"> </w:t>
      </w:r>
      <w:r w:rsidR="00CE0211">
        <w:rPr>
          <w:b/>
          <w:color w:val="auto"/>
        </w:rPr>
        <w:t>The Company</w:t>
      </w:r>
      <w:r w:rsidRPr="00724B77">
        <w:rPr>
          <w:color w:val="auto"/>
        </w:rPr>
        <w:t xml:space="preserve"> may require repeat tests should the response volume be affected by the available power, or if tests give unexpected results.</w:t>
      </w:r>
      <w:ins w:id="712" w:author="Author">
        <w:r w:rsidR="00A55691">
          <w:rPr>
            <w:color w:val="auto"/>
          </w:rPr>
          <w:t xml:space="preserve"> </w:t>
        </w:r>
        <w:r w:rsidR="00A55691">
          <w:rPr>
            <w:rStyle w:val="DeltaViewInsertion"/>
            <w:rFonts w:cs="Arial"/>
            <w:color w:val="auto"/>
          </w:rPr>
          <w:t xml:space="preserve">When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color w:val="auto"/>
          </w:rPr>
          <w:t xml:space="preserve"> each test should be carried out as a separate injection, when not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b/>
            <w:color w:val="auto"/>
          </w:rPr>
          <w:t xml:space="preserve"> </w:t>
        </w:r>
        <w:r w:rsidR="00A55691" w:rsidRPr="003A5B5A">
          <w:rPr>
            <w:rStyle w:val="DeltaViewInsertion"/>
            <w:rFonts w:cs="Arial"/>
            <w:color w:val="auto"/>
          </w:rPr>
          <w:t>there must be sufficient time allowed between tests for</w:t>
        </w:r>
        <w:r w:rsidR="00A55691">
          <w:rPr>
            <w:rStyle w:val="DeltaViewInsertion"/>
            <w:rFonts w:cs="Arial"/>
            <w:b/>
            <w:color w:val="auto"/>
          </w:rPr>
          <w:t xml:space="preserve"> </w:t>
        </w:r>
        <w:r w:rsidR="00A55691" w:rsidRPr="001C389A">
          <w:rPr>
            <w:rStyle w:val="DeltaViewInsertion"/>
            <w:rFonts w:cs="Arial"/>
            <w:color w:val="auto"/>
          </w:rPr>
          <w:t xml:space="preserve">the </w:t>
        </w:r>
        <w:r w:rsidR="00A55691" w:rsidRPr="001C389A">
          <w:rPr>
            <w:rStyle w:val="DeltaViewInsertion"/>
            <w:rFonts w:cs="Arial"/>
            <w:b/>
            <w:color w:val="auto"/>
          </w:rPr>
          <w:t>Active Power</w:t>
        </w:r>
        <w:r w:rsidR="00A55691" w:rsidRPr="001C389A">
          <w:rPr>
            <w:rStyle w:val="DeltaViewInsertion"/>
            <w:rFonts w:cs="Arial"/>
            <w:color w:val="auto"/>
          </w:rPr>
          <w:t xml:space="preserve"> (MW) output of the </w:t>
        </w:r>
        <w:r w:rsidR="00A55691" w:rsidRPr="001C389A">
          <w:rPr>
            <w:rStyle w:val="DeltaViewInsertion"/>
            <w:rFonts w:cs="Arial"/>
            <w:b/>
            <w:color w:val="auto"/>
          </w:rPr>
          <w:t>HVDC Equipment</w:t>
        </w:r>
        <w:r w:rsidR="00A55691" w:rsidRPr="001C389A">
          <w:rPr>
            <w:rStyle w:val="DeltaViewInsertion"/>
            <w:rFonts w:cs="Arial"/>
            <w:color w:val="auto"/>
          </w:rPr>
          <w:t xml:space="preserve"> </w:t>
        </w:r>
        <w:r w:rsidR="00A55691">
          <w:rPr>
            <w:rStyle w:val="DeltaViewInsertion"/>
            <w:rFonts w:cs="Arial"/>
            <w:color w:val="auto"/>
          </w:rPr>
          <w:t>to have</w:t>
        </w:r>
        <w:r w:rsidR="00A55691" w:rsidRPr="001C389A">
          <w:rPr>
            <w:rStyle w:val="DeltaViewInsertion"/>
            <w:rFonts w:cs="Arial"/>
            <w:color w:val="auto"/>
          </w:rPr>
          <w:t xml:space="preserve"> stabilised</w:t>
        </w:r>
        <w:r w:rsidR="00A55691" w:rsidRPr="00F42C97">
          <w:t xml:space="preserve"> </w:t>
        </w:r>
        <w:r w:rsidR="00A55691">
          <w:rPr>
            <w:rStyle w:val="DeltaViewInsertion"/>
            <w:rFonts w:cs="Arial"/>
            <w:color w:val="auto"/>
          </w:rPr>
          <w:t>or 90s, which</w:t>
        </w:r>
        <w:r w:rsidR="00A55691" w:rsidRPr="00F42C97">
          <w:rPr>
            <w:rStyle w:val="DeltaViewInsertion"/>
            <w:rFonts w:cs="Arial"/>
            <w:color w:val="auto"/>
          </w:rPr>
          <w:t>ever is the longer</w:t>
        </w:r>
        <w:r w:rsidR="00A55691" w:rsidRPr="001C389A">
          <w:rPr>
            <w:rStyle w:val="DeltaViewInsertion"/>
            <w:rFonts w:cs="Arial"/>
            <w:color w:val="auto"/>
          </w:rPr>
          <w:t>.</w:t>
        </w:r>
      </w:ins>
    </w:p>
    <w:p w14:paraId="713D456A" w14:textId="77777777" w:rsidR="00FE23CE" w:rsidRPr="009B7A41" w:rsidRDefault="00FE23CE" w:rsidP="00FE23CE">
      <w:pPr>
        <w:rPr>
          <w:rFonts w:cs="Arial"/>
          <w:szCs w:val="22"/>
        </w:rPr>
      </w:pPr>
    </w:p>
    <w:p w14:paraId="569CF9AA" w14:textId="77777777" w:rsidR="00FE23CE" w:rsidRPr="009B7A41" w:rsidRDefault="00AE536D" w:rsidP="00FE23CE">
      <w:pPr>
        <w:jc w:val="center"/>
        <w:rPr>
          <w:rFonts w:cs="Arial"/>
          <w:szCs w:val="22"/>
        </w:rPr>
      </w:pPr>
      <w:r>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9B7A41" w:rsidRDefault="00FE23CE" w:rsidP="00FE23CE">
      <w:pPr>
        <w:rPr>
          <w:rFonts w:cs="Arial"/>
          <w:szCs w:val="22"/>
        </w:rPr>
      </w:pPr>
    </w:p>
    <w:p w14:paraId="58A976E3" w14:textId="77777777" w:rsidR="00FE23CE" w:rsidRPr="00724B77" w:rsidRDefault="00FE23CE" w:rsidP="002145FC">
      <w:pPr>
        <w:pStyle w:val="Level1Text"/>
        <w:jc w:val="center"/>
        <w:rPr>
          <w:color w:val="auto"/>
          <w:sz w:val="16"/>
        </w:rPr>
      </w:pPr>
      <w:r w:rsidRPr="00724B77">
        <w:rPr>
          <w:color w:val="auto"/>
          <w:sz w:val="16"/>
        </w:rPr>
        <w:t>OC5.A.4.5. Figure 1 – Frequency response volume tests</w:t>
      </w:r>
    </w:p>
    <w:p w14:paraId="7842B51C" w14:textId="77777777" w:rsidR="00FE23CE" w:rsidRPr="009B7A41" w:rsidRDefault="00FE23CE" w:rsidP="00FE23CE">
      <w:pPr>
        <w:jc w:val="center"/>
        <w:rPr>
          <w:rFonts w:cs="Arial"/>
          <w:szCs w:val="22"/>
        </w:rPr>
      </w:pPr>
    </w:p>
    <w:p w14:paraId="322ADA6D" w14:textId="77777777" w:rsidR="00FE23CE" w:rsidRPr="009B7A41" w:rsidRDefault="00FE23CE" w:rsidP="00FE23CE">
      <w:pPr>
        <w:rPr>
          <w:rFonts w:cs="Arial"/>
          <w:szCs w:val="22"/>
        </w:rPr>
      </w:pPr>
    </w:p>
    <w:p w14:paraId="310A46C3" w14:textId="77777777" w:rsidR="00FE23CE" w:rsidRPr="00724B77" w:rsidRDefault="00AE536D" w:rsidP="002145FC">
      <w:pPr>
        <w:pStyle w:val="Level1Text"/>
        <w:jc w:val="center"/>
        <w:rPr>
          <w:color w:val="auto"/>
        </w:rPr>
      </w:pPr>
      <w:r>
        <w:rPr>
          <w:noProof/>
          <w:color w:val="auto"/>
          <w:lang w:eastAsia="en-GB"/>
        </w:rPr>
        <w:lastRenderedPageBreak/>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724B77" w:rsidRDefault="00FE23CE" w:rsidP="002145FC">
      <w:pPr>
        <w:pStyle w:val="Level1Text"/>
        <w:jc w:val="center"/>
        <w:rPr>
          <w:color w:val="auto"/>
          <w:sz w:val="16"/>
        </w:rPr>
      </w:pPr>
      <w:r w:rsidRPr="00724B77">
        <w:rPr>
          <w:color w:val="auto"/>
          <w:sz w:val="16"/>
        </w:rPr>
        <w:t>OC5.A.4.5. Figure 2 – System islanding and step response tests</w:t>
      </w:r>
    </w:p>
    <w:p w14:paraId="098F7CBD" w14:textId="77777777" w:rsidR="00FE23CE" w:rsidRPr="00724B77" w:rsidRDefault="002145FC" w:rsidP="002145FC">
      <w:pPr>
        <w:pStyle w:val="Level1Text"/>
        <w:rPr>
          <w:color w:val="auto"/>
        </w:rPr>
      </w:pPr>
      <w:r w:rsidRPr="00724B77">
        <w:rPr>
          <w:color w:val="auto"/>
        </w:rPr>
        <w:tab/>
      </w:r>
      <w:r w:rsidR="00FE23CE" w:rsidRPr="00724B77">
        <w:rPr>
          <w:color w:val="auto"/>
        </w:rPr>
        <w:t xml:space="preserve">* This will generally be +2.0Hz unless an injection of this size causes a reduction in plant output that takes the operating point below </w:t>
      </w:r>
      <w:r w:rsidR="00FE23CE" w:rsidRPr="00724B77">
        <w:rPr>
          <w:b/>
          <w:color w:val="auto"/>
        </w:rPr>
        <w:t>Designed Minimum Operating Level</w:t>
      </w:r>
      <w:r w:rsidR="00FE23CE" w:rsidRPr="00724B77">
        <w:rPr>
          <w:color w:val="auto"/>
        </w:rPr>
        <w:t xml:space="preserve"> in which case an appropriate injection should be calculated in accordance with the following:</w:t>
      </w:r>
    </w:p>
    <w:p w14:paraId="60B11AAD" w14:textId="77777777" w:rsidR="00FE23CE" w:rsidRPr="00724B77" w:rsidRDefault="002145FC" w:rsidP="002145FC">
      <w:pPr>
        <w:pStyle w:val="Level1Text"/>
        <w:rPr>
          <w:color w:val="auto"/>
        </w:rPr>
      </w:pPr>
      <w:r w:rsidRPr="00724B77">
        <w:rPr>
          <w:color w:val="auto"/>
        </w:rPr>
        <w:tab/>
      </w:r>
      <w:r w:rsidR="00FE23CE" w:rsidRPr="00724B77">
        <w:rPr>
          <w:color w:val="auto"/>
        </w:rPr>
        <w:t xml:space="preserve">For example 0.9Hz is needed to take an initial output 65% to a final output of 20%.  If the initial output was not 65% and the </w:t>
      </w:r>
      <w:r w:rsidR="00FE23CE" w:rsidRPr="00724B77">
        <w:rPr>
          <w:b/>
          <w:color w:val="auto"/>
        </w:rPr>
        <w:t xml:space="preserve">Designed Minimum Operating Level </w:t>
      </w:r>
      <w:r w:rsidR="00FE23CE" w:rsidRPr="00724B77">
        <w:rPr>
          <w:color w:val="auto"/>
        </w:rPr>
        <w:t>is not 20% then the injected step should be adjusted accordingly as shown in the example given below</w:t>
      </w:r>
    </w:p>
    <w:p w14:paraId="05594BA6" w14:textId="77777777" w:rsidR="00FE23CE" w:rsidRPr="009B7A41" w:rsidRDefault="00FE23CE" w:rsidP="00FE23CE"/>
    <w:tbl>
      <w:tblPr>
        <w:tblW w:w="0" w:type="auto"/>
        <w:tblInd w:w="1526" w:type="dxa"/>
        <w:tblLook w:val="01E0" w:firstRow="1" w:lastRow="1" w:firstColumn="1" w:lastColumn="1" w:noHBand="0" w:noVBand="0"/>
      </w:tblPr>
      <w:tblGrid>
        <w:gridCol w:w="3737"/>
        <w:gridCol w:w="4377"/>
      </w:tblGrid>
      <w:tr w:rsidR="002145FC" w:rsidRPr="009B7A41"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9B7A41" w:rsidRDefault="002145FC" w:rsidP="007B56B3">
            <w:r w:rsidRPr="009B7A41">
              <w:t>Initial Output</w:t>
            </w:r>
          </w:p>
        </w:tc>
        <w:tc>
          <w:tcPr>
            <w:tcW w:w="4503" w:type="dxa"/>
            <w:shd w:val="clear" w:color="auto" w:fill="auto"/>
            <w:tcMar>
              <w:top w:w="74" w:type="dxa"/>
              <w:left w:w="74" w:type="dxa"/>
              <w:bottom w:w="74" w:type="dxa"/>
              <w:right w:w="74" w:type="dxa"/>
            </w:tcMar>
          </w:tcPr>
          <w:p w14:paraId="1EA2A567" w14:textId="77777777" w:rsidR="002145FC" w:rsidRPr="009B7A41" w:rsidRDefault="002145FC" w:rsidP="007B56B3">
            <w:r w:rsidRPr="009B7A41">
              <w:t>65%</w:t>
            </w:r>
          </w:p>
        </w:tc>
      </w:tr>
      <w:tr w:rsidR="002145FC" w:rsidRPr="009B7A41"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9B7A41" w:rsidRDefault="002145FC" w:rsidP="007B56B3">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9B7A41" w:rsidRDefault="002145FC" w:rsidP="007B56B3">
            <w:r w:rsidRPr="009B7A41">
              <w:t>20%</w:t>
            </w:r>
          </w:p>
        </w:tc>
      </w:tr>
      <w:tr w:rsidR="002145FC" w:rsidRPr="009B7A41"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9B7A41" w:rsidRDefault="002145FC" w:rsidP="007B56B3">
            <w:r w:rsidRPr="009B7A41">
              <w:t>Frequency Controller Droop</w:t>
            </w:r>
          </w:p>
        </w:tc>
        <w:tc>
          <w:tcPr>
            <w:tcW w:w="4503" w:type="dxa"/>
            <w:shd w:val="clear" w:color="auto" w:fill="auto"/>
            <w:tcMar>
              <w:top w:w="74" w:type="dxa"/>
              <w:left w:w="74" w:type="dxa"/>
              <w:bottom w:w="74" w:type="dxa"/>
              <w:right w:w="74" w:type="dxa"/>
            </w:tcMar>
          </w:tcPr>
          <w:p w14:paraId="2BFB05F7" w14:textId="77777777" w:rsidR="002145FC" w:rsidRPr="009B7A41" w:rsidRDefault="002145FC" w:rsidP="007B56B3">
            <w:r w:rsidRPr="009B7A41">
              <w:t>4%</w:t>
            </w:r>
          </w:p>
        </w:tc>
      </w:tr>
      <w:tr w:rsidR="002145FC" w:rsidRPr="009B7A41"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9B7A41" w:rsidRDefault="002145FC" w:rsidP="007B56B3">
            <w:r w:rsidRPr="009B7A41">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9B7A41" w:rsidRDefault="002145FC" w:rsidP="007B56B3">
            <w:r w:rsidRPr="009B7A41">
              <w:t>(0.65 - 0.20) x 0.04 x 50 = 0.9Hz</w:t>
            </w:r>
          </w:p>
        </w:tc>
      </w:tr>
    </w:tbl>
    <w:p w14:paraId="55F89929" w14:textId="77777777" w:rsidR="00FE23CE" w:rsidRPr="009B7A41" w:rsidRDefault="00FE23CE" w:rsidP="00E83500"/>
    <w:p w14:paraId="3D189DA0" w14:textId="44D65F67" w:rsidR="00FE23CE" w:rsidRDefault="002145FC" w:rsidP="002145FC">
      <w:pPr>
        <w:pStyle w:val="Level1Text"/>
        <w:rPr>
          <w:ins w:id="713" w:author="Author"/>
          <w:color w:val="auto"/>
        </w:rPr>
      </w:pPr>
      <w:r w:rsidRPr="00724B77">
        <w:rPr>
          <w:color w:val="auto"/>
        </w:rPr>
        <w:tab/>
      </w:r>
      <w:r w:rsidR="00FE23CE" w:rsidRPr="00724B77">
        <w:rPr>
          <w:color w:val="auto"/>
        </w:rPr>
        <w:t xml:space="preserve">** Tests L and M in Figure 2 shall be conducted if in this range of tests the system frequency feedback signal is replaced by the injection signal rather than the injection signal being added to the system frequency signal. The tests will consist of monitoring the </w:t>
      </w:r>
      <w:r w:rsidR="00FE23CE" w:rsidRPr="00724B77">
        <w:rPr>
          <w:b/>
          <w:color w:val="auto"/>
        </w:rPr>
        <w:t>DC Converter</w:t>
      </w:r>
      <w:r w:rsidR="00FE23CE" w:rsidRPr="00724B77">
        <w:rPr>
          <w:color w:val="auto"/>
        </w:rPr>
        <w:t xml:space="preserve"> in </w:t>
      </w:r>
      <w:r w:rsidR="00FE23CE" w:rsidRPr="00724B77">
        <w:rPr>
          <w:b/>
          <w:color w:val="auto"/>
        </w:rPr>
        <w:t xml:space="preserve">Frequency Sensitive Mode </w:t>
      </w:r>
      <w:r w:rsidR="00FE23CE" w:rsidRPr="00724B77">
        <w:rPr>
          <w:color w:val="auto"/>
        </w:rPr>
        <w:t>during normal system frequency variations without applying any injection. Test N in Figure 2 shall be conducted in all cases. All three tests should be conducted for a period of at least 10 minutes.</w:t>
      </w:r>
    </w:p>
    <w:p w14:paraId="3A3B1704" w14:textId="25F36E0D" w:rsidR="003973B7" w:rsidRPr="000916A0" w:rsidRDefault="003973B7" w:rsidP="003973B7">
      <w:pPr>
        <w:spacing w:line="240" w:lineRule="auto"/>
        <w:ind w:left="1440" w:hanging="1440"/>
        <w:jc w:val="both"/>
        <w:rPr>
          <w:ins w:id="714" w:author="Author"/>
          <w:rFonts w:cs="Arial"/>
        </w:rPr>
      </w:pPr>
      <w:ins w:id="715" w:author="Author">
        <w:r>
          <w:rPr>
            <w:rFonts w:cs="Arial"/>
          </w:rPr>
          <w:t>OC5.A.4.6.9</w:t>
        </w:r>
        <w:r>
          <w:rPr>
            <w:rFonts w:cs="Arial"/>
          </w:rPr>
          <w:tab/>
        </w:r>
        <w:r w:rsidRPr="000916A0">
          <w:rPr>
            <w:rFonts w:cs="Arial"/>
          </w:rPr>
          <w:t xml:space="preserve">The </w:t>
        </w:r>
        <w:r w:rsidR="00D10556" w:rsidRPr="000C7B20">
          <w:rPr>
            <w:rFonts w:cs="Arial"/>
            <w:b/>
          </w:rPr>
          <w:t>T</w:t>
        </w:r>
        <w:r w:rsidRPr="000C7B20">
          <w:rPr>
            <w:rFonts w:cs="Arial"/>
            <w:b/>
          </w:rPr>
          <w:t xml:space="preserve">arget </w:t>
        </w:r>
        <w:r w:rsidR="00D10556" w:rsidRPr="000C7B20">
          <w:rPr>
            <w:rFonts w:cs="Arial"/>
            <w:b/>
          </w:rPr>
          <w:t>F</w:t>
        </w:r>
        <w:r w:rsidRPr="000C7B20">
          <w:rPr>
            <w:rFonts w:cs="Arial"/>
            <w:b/>
          </w:rPr>
          <w:t>requency</w:t>
        </w:r>
        <w:r w:rsidRPr="000916A0">
          <w:rPr>
            <w:rFonts w:cs="Arial"/>
          </w:rPr>
          <w:t xml:space="preserve"> adjustment facility should be demonstrated from the normal </w:t>
        </w:r>
        <w:r w:rsidR="00D10556">
          <w:rPr>
            <w:rFonts w:cs="Arial"/>
            <w:b/>
          </w:rPr>
          <w:t>C</w:t>
        </w:r>
        <w:r w:rsidRPr="000C7B20">
          <w:rPr>
            <w:rFonts w:cs="Arial"/>
            <w:b/>
          </w:rPr>
          <w:t xml:space="preserve">ontrol </w:t>
        </w:r>
        <w:r w:rsidR="00D10556">
          <w:rPr>
            <w:rFonts w:cs="Arial"/>
            <w:b/>
          </w:rPr>
          <w:t>P</w:t>
        </w:r>
        <w:r w:rsidRPr="000C7B20">
          <w:rPr>
            <w:rFonts w:cs="Arial"/>
            <w:b/>
          </w:rPr>
          <w:t>oint</w:t>
        </w:r>
        <w:r w:rsidRPr="000916A0">
          <w:rPr>
            <w:rFonts w:cs="Arial"/>
          </w:rPr>
          <w:t xml:space="preserve"> within the range of 49.9Hz to 50.1Hz by step changes to the </w:t>
        </w:r>
        <w:r w:rsidR="00D10556">
          <w:rPr>
            <w:rFonts w:cs="Arial"/>
            <w:b/>
          </w:rPr>
          <w:t>T</w:t>
        </w:r>
        <w:r w:rsidRPr="000C7B20">
          <w:rPr>
            <w:rFonts w:cs="Arial"/>
            <w:b/>
          </w:rPr>
          <w:t xml:space="preserve">arget </w:t>
        </w:r>
        <w:r w:rsidR="00D10556">
          <w:rPr>
            <w:rFonts w:cs="Arial"/>
            <w:b/>
          </w:rPr>
          <w:t>F</w:t>
        </w:r>
        <w:r w:rsidRPr="000C7B20">
          <w:rPr>
            <w:rFonts w:cs="Arial"/>
            <w:b/>
          </w:rPr>
          <w:t>requency</w:t>
        </w:r>
        <w:r w:rsidRPr="000916A0">
          <w:rPr>
            <w:rFonts w:cs="Arial"/>
          </w:rPr>
          <w:t xml:space="preserve"> setpoint as indicated in </w:t>
        </w:r>
        <w:r>
          <w:rPr>
            <w:rFonts w:cs="Arial"/>
          </w:rPr>
          <w:t>OC5</w:t>
        </w:r>
        <w:r w:rsidRPr="000916A0">
          <w:rPr>
            <w:rFonts w:cs="Arial"/>
          </w:rPr>
          <w:t>.A.</w:t>
        </w:r>
        <w:r>
          <w:rPr>
            <w:rFonts w:cs="Arial"/>
          </w:rPr>
          <w:t>4</w:t>
        </w:r>
        <w:r w:rsidRPr="000916A0">
          <w:rPr>
            <w:rFonts w:cs="Arial"/>
          </w:rPr>
          <w:t>.6 Figure 3.</w:t>
        </w:r>
      </w:ins>
    </w:p>
    <w:p w14:paraId="07EED3D7" w14:textId="77777777" w:rsidR="003973B7" w:rsidRPr="000916A0" w:rsidRDefault="003973B7" w:rsidP="003973B7">
      <w:pPr>
        <w:spacing w:line="240" w:lineRule="auto"/>
        <w:ind w:left="1440"/>
        <w:jc w:val="both"/>
        <w:rPr>
          <w:ins w:id="716" w:author="Author"/>
          <w:rFonts w:cs="Arial"/>
        </w:rPr>
      </w:pPr>
    </w:p>
    <w:p w14:paraId="70419B58" w14:textId="77777777" w:rsidR="003973B7" w:rsidRPr="000916A0" w:rsidRDefault="003973B7" w:rsidP="003973B7">
      <w:pPr>
        <w:widowControl/>
        <w:spacing w:line="240" w:lineRule="auto"/>
        <w:ind w:left="720"/>
        <w:jc w:val="center"/>
        <w:rPr>
          <w:ins w:id="717" w:author="Author"/>
          <w:rFonts w:cs="Arial"/>
          <w:i/>
        </w:rPr>
      </w:pPr>
      <w:ins w:id="718" w:author="Author">
        <w:r w:rsidRPr="000916A0">
          <w:rPr>
            <w:rFonts w:cs="Arial"/>
            <w:i/>
            <w:noProof/>
            <w:snapToGrid/>
            <w:lang w:eastAsia="en-GB"/>
          </w:rPr>
          <w:drawing>
            <wp:inline distT="0" distB="0" distL="0" distR="0" wp14:anchorId="32BFC568" wp14:editId="0204F935">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ins>
    </w:p>
    <w:p w14:paraId="1FF180AC" w14:textId="77777777" w:rsidR="003973B7" w:rsidRPr="000916A0" w:rsidRDefault="003973B7" w:rsidP="003973B7">
      <w:pPr>
        <w:widowControl/>
        <w:spacing w:line="240" w:lineRule="auto"/>
        <w:ind w:left="720"/>
        <w:jc w:val="center"/>
        <w:rPr>
          <w:ins w:id="719" w:author="Author"/>
          <w:rFonts w:cs="Arial"/>
          <w:i/>
        </w:rPr>
      </w:pPr>
    </w:p>
    <w:p w14:paraId="0EE20A26" w14:textId="370E9952" w:rsidR="003973B7" w:rsidRPr="000916A0" w:rsidRDefault="003973B7" w:rsidP="003973B7">
      <w:pPr>
        <w:widowControl/>
        <w:spacing w:line="240" w:lineRule="auto"/>
        <w:jc w:val="center"/>
        <w:rPr>
          <w:ins w:id="720" w:author="Author"/>
          <w:rFonts w:cs="Arial"/>
          <w:i/>
        </w:rPr>
      </w:pPr>
      <w:ins w:id="721" w:author="Author">
        <w:r>
          <w:rPr>
            <w:rFonts w:cs="Arial"/>
          </w:rPr>
          <w:t>OC5</w:t>
        </w:r>
        <w:r w:rsidRPr="000916A0">
          <w:rPr>
            <w:rFonts w:cs="Arial"/>
          </w:rPr>
          <w:t>.A.</w:t>
        </w:r>
        <w:r>
          <w:rPr>
            <w:rFonts w:cs="Arial"/>
          </w:rPr>
          <w:t>4</w:t>
        </w:r>
        <w:r w:rsidRPr="000916A0">
          <w:rPr>
            <w:rFonts w:cs="Arial"/>
          </w:rPr>
          <w:t>.6. Figure 3 – Target Frequency setting changes</w:t>
        </w:r>
      </w:ins>
    </w:p>
    <w:p w14:paraId="10AC081C" w14:textId="77777777" w:rsidR="003973B7" w:rsidRDefault="003973B7" w:rsidP="003973B7">
      <w:pPr>
        <w:pStyle w:val="Level1Text"/>
        <w:rPr>
          <w:ins w:id="722" w:author="Author"/>
          <w:color w:val="auto"/>
        </w:rPr>
      </w:pPr>
    </w:p>
    <w:p w14:paraId="6F16BE65" w14:textId="60D1A77F" w:rsidR="003973B7" w:rsidRDefault="003973B7" w:rsidP="002145FC">
      <w:pPr>
        <w:pStyle w:val="Level1Text"/>
        <w:rPr>
          <w:ins w:id="723" w:author="Author"/>
          <w:color w:val="auto"/>
        </w:rPr>
      </w:pPr>
    </w:p>
    <w:p w14:paraId="661391FE" w14:textId="77777777" w:rsidR="003973B7" w:rsidRPr="00724B77" w:rsidRDefault="003973B7" w:rsidP="002145FC">
      <w:pPr>
        <w:pStyle w:val="Level1Text"/>
        <w:rPr>
          <w:color w:val="auto"/>
        </w:rPr>
      </w:pPr>
    </w:p>
    <w:p w14:paraId="7463D3E5" w14:textId="77777777" w:rsidR="002145FC" w:rsidRPr="009B7A41" w:rsidRDefault="002145FC" w:rsidP="002145FC"/>
    <w:p w14:paraId="34C4F10D" w14:textId="77777777" w:rsidR="00970D02" w:rsidRPr="009B7A41" w:rsidRDefault="00CA02EE" w:rsidP="002145FC">
      <w:pPr>
        <w:widowControl/>
        <w:jc w:val="center"/>
        <w:rPr>
          <w:b/>
        </w:rPr>
        <w:sectPr w:rsidR="00970D02" w:rsidRPr="009B7A41" w:rsidSect="00665624">
          <w:footerReference w:type="default" r:id="rId21"/>
          <w:footnotePr>
            <w:pos w:val="beneathText"/>
          </w:footnotePr>
          <w:type w:val="continuous"/>
          <w:pgSz w:w="11909" w:h="16834" w:code="9"/>
          <w:pgMar w:top="851" w:right="851" w:bottom="851" w:left="1418" w:header="851" w:footer="567" w:gutter="0"/>
          <w:pgNumType w:start="1"/>
          <w:cols w:space="720"/>
        </w:sectPr>
      </w:pPr>
      <w:r w:rsidRPr="009B7A41">
        <w:rPr>
          <w:b/>
        </w:rPr>
        <w:t>&lt; END OF OPERATING CODE NO. 5 &gt;</w:t>
      </w:r>
    </w:p>
    <w:p w14:paraId="0260591E" w14:textId="77777777" w:rsidR="00605E4F" w:rsidRPr="009B7A41" w:rsidRDefault="00724B77" w:rsidP="00A428E3">
      <w:pPr>
        <w:widowControl/>
      </w:pPr>
      <w:r>
        <w:br w:type="page"/>
      </w:r>
    </w:p>
    <w:sectPr w:rsidR="00605E4F" w:rsidRPr="009B7A41" w:rsidSect="00665624">
      <w:headerReference w:type="default" r:id="rId22"/>
      <w:footerReference w:type="default" r:id="rId23"/>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52608CB" w14:textId="77777777" w:rsidR="003D10D0" w:rsidRDefault="003D10D0">
      <w:r>
        <w:separator/>
      </w:r>
    </w:p>
  </w:endnote>
  <w:endnote w:type="continuationSeparator" w:id="0">
    <w:p w14:paraId="61DFAB7C" w14:textId="77777777" w:rsidR="003D10D0" w:rsidRDefault="003D10D0">
      <w:r>
        <w:continuationSeparator/>
      </w:r>
    </w:p>
  </w:endnote>
  <w:endnote w:type="continuationNotice" w:id="1">
    <w:p w14:paraId="2F3D09F7" w14:textId="77777777" w:rsidR="003D10D0" w:rsidRDefault="003D10D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3260665C-6A7A-4405-AD8F-D80FC9E3F275}"/>
    <w:embedBold r:id="rId2" w:fontKey="{0A6CB5E6-3537-413A-8C65-C30013009BFD}"/>
    <w:embedItalic r:id="rId3" w:fontKey="{374246B6-E544-4E55-B029-7D5C02548478}"/>
    <w:embedBoldItalic r:id="rId4" w:fontKey="{3DEA39C2-ABC7-4FB9-896A-E156288790D9}"/>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Bold">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485998" w14:textId="77777777" w:rsidR="003D10D0" w:rsidRDefault="003D10D0" w:rsidP="00C11035">
    <w:pPr>
      <w:tabs>
        <w:tab w:val="center" w:pos="4820"/>
        <w:tab w:val="right" w:pos="9639"/>
      </w:tabs>
      <w:rPr>
        <w:sz w:val="16"/>
        <w:szCs w:val="16"/>
      </w:rPr>
    </w:pPr>
    <w:r>
      <w:rPr>
        <w:sz w:val="16"/>
        <w:szCs w:val="16"/>
      </w:rPr>
      <w:t>Issue 5 Revision 34</w:t>
    </w:r>
    <w:r>
      <w:rPr>
        <w:sz w:val="16"/>
        <w:szCs w:val="16"/>
      </w:rPr>
      <w:tab/>
      <w:t>OC5</w:t>
    </w:r>
    <w:r w:rsidRPr="004C0D15">
      <w:rPr>
        <w:sz w:val="16"/>
        <w:szCs w:val="16"/>
      </w:rPr>
      <w:tab/>
    </w:r>
    <w:r w:rsidRPr="009763B7">
      <w:rPr>
        <w:sz w:val="16"/>
        <w:szCs w:val="16"/>
      </w:rPr>
      <w:t>23 May 2019</w:t>
    </w:r>
  </w:p>
  <w:p w14:paraId="06A1E2F5" w14:textId="59E48619" w:rsidR="003D10D0" w:rsidRPr="00C11035" w:rsidRDefault="003D10D0"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CE13F9">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43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F9C9FB" w14:textId="77777777" w:rsidR="003D10D0" w:rsidRPr="00C11035" w:rsidRDefault="003D10D0"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DF7207D" w14:textId="77777777" w:rsidR="003D10D0" w:rsidRDefault="003D10D0">
      <w:r>
        <w:separator/>
      </w:r>
    </w:p>
  </w:footnote>
  <w:footnote w:type="continuationSeparator" w:id="0">
    <w:p w14:paraId="3F0DCD28" w14:textId="77777777" w:rsidR="003D10D0" w:rsidRDefault="003D10D0">
      <w:r>
        <w:continuationSeparator/>
      </w:r>
    </w:p>
  </w:footnote>
  <w:footnote w:type="continuationNotice" w:id="1">
    <w:p w14:paraId="605550A6" w14:textId="77777777" w:rsidR="003D10D0" w:rsidRDefault="003D10D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6E93AF" w14:textId="77777777" w:rsidR="003D10D0" w:rsidRPr="00724B77" w:rsidRDefault="003D10D0"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4724149"/>
    <w:multiLevelType w:val="multilevel"/>
    <w:tmpl w:val="F8461CFE"/>
    <w:styleLink w:val="Bullets"/>
    <w:lvl w:ilvl="0">
      <w:start w:val="1"/>
      <w:numFmt w:val="bullet"/>
      <w:pStyle w:val="Bullet1"/>
      <w:lvlText w:val=""/>
      <w:lvlJc w:val="left"/>
      <w:pPr>
        <w:ind w:left="284"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852"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2"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5431B13"/>
    <w:multiLevelType w:val="singleLevel"/>
    <w:tmpl w:val="3E906ABE"/>
    <w:lvl w:ilvl="0">
      <w:start w:val="1"/>
      <w:numFmt w:val="lowerRoman"/>
      <w:lvlText w:val="(%1)"/>
      <w:lvlJc w:val="left"/>
      <w:pPr>
        <w:tabs>
          <w:tab w:val="num" w:pos="3759"/>
        </w:tabs>
        <w:ind w:left="3759" w:hanging="1005"/>
      </w:pPr>
      <w:rPr>
        <w:rFonts w:cs="Times New Roman" w:hint="eastAsia"/>
        <w:spacing w:val="0"/>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2"/>
  </w:num>
  <w:num w:numId="13">
    <w:abstractNumId w:val="11"/>
  </w:num>
  <w:num w:numId="14">
    <w:abstractNumId w:val="13"/>
    <w:lvlOverride w:ilvl="0">
      <w:lvl w:ilvl="0">
        <w:start w:val="1"/>
        <w:numFmt w:val="lowerRoman"/>
        <w:lvlText w:val="(%1)"/>
        <w:lvlJc w:val="left"/>
        <w:pPr>
          <w:tabs>
            <w:tab w:val="num" w:pos="3759"/>
          </w:tabs>
          <w:ind w:left="3759" w:hanging="1005"/>
        </w:pPr>
        <w:rPr>
          <w:rFonts w:cs="Times New Roman" w:hint="eastAsia"/>
          <w:color w:val="auto"/>
          <w:spacing w:val="0"/>
          <w:u w:val="none"/>
        </w:rPr>
      </w:lvl>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removePersonalInformation/>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9153"/>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70A8"/>
    <w:rsid w:val="00017674"/>
    <w:rsid w:val="00024333"/>
    <w:rsid w:val="00030167"/>
    <w:rsid w:val="000310E5"/>
    <w:rsid w:val="0005130C"/>
    <w:rsid w:val="00053670"/>
    <w:rsid w:val="00054D82"/>
    <w:rsid w:val="0005702F"/>
    <w:rsid w:val="000618B4"/>
    <w:rsid w:val="000746D5"/>
    <w:rsid w:val="00084883"/>
    <w:rsid w:val="000916A0"/>
    <w:rsid w:val="000931E3"/>
    <w:rsid w:val="000A7E95"/>
    <w:rsid w:val="000B2A50"/>
    <w:rsid w:val="000B4316"/>
    <w:rsid w:val="000B75FD"/>
    <w:rsid w:val="000C1263"/>
    <w:rsid w:val="000C7B20"/>
    <w:rsid w:val="000D46D0"/>
    <w:rsid w:val="000D7963"/>
    <w:rsid w:val="000E491F"/>
    <w:rsid w:val="000E6DF6"/>
    <w:rsid w:val="000F7DC2"/>
    <w:rsid w:val="00104CBC"/>
    <w:rsid w:val="0013709D"/>
    <w:rsid w:val="0014103A"/>
    <w:rsid w:val="001429EA"/>
    <w:rsid w:val="00146837"/>
    <w:rsid w:val="00146FA2"/>
    <w:rsid w:val="001745E5"/>
    <w:rsid w:val="00187311"/>
    <w:rsid w:val="001A2BE3"/>
    <w:rsid w:val="001A3FD9"/>
    <w:rsid w:val="001B0B71"/>
    <w:rsid w:val="001C5348"/>
    <w:rsid w:val="001E615E"/>
    <w:rsid w:val="001F0AFD"/>
    <w:rsid w:val="001F620B"/>
    <w:rsid w:val="0021120C"/>
    <w:rsid w:val="002145FC"/>
    <w:rsid w:val="0022084D"/>
    <w:rsid w:val="00244DFA"/>
    <w:rsid w:val="002615E9"/>
    <w:rsid w:val="00287C8E"/>
    <w:rsid w:val="002A64A0"/>
    <w:rsid w:val="002B0388"/>
    <w:rsid w:val="002B2B94"/>
    <w:rsid w:val="002B777B"/>
    <w:rsid w:val="002C047A"/>
    <w:rsid w:val="002C14CD"/>
    <w:rsid w:val="002E7C84"/>
    <w:rsid w:val="002F697C"/>
    <w:rsid w:val="0030033A"/>
    <w:rsid w:val="00310E95"/>
    <w:rsid w:val="0033182A"/>
    <w:rsid w:val="003327EF"/>
    <w:rsid w:val="0033523F"/>
    <w:rsid w:val="0037485D"/>
    <w:rsid w:val="003768F4"/>
    <w:rsid w:val="00377E05"/>
    <w:rsid w:val="003973B7"/>
    <w:rsid w:val="003B1E5E"/>
    <w:rsid w:val="003B7DE6"/>
    <w:rsid w:val="003D10D0"/>
    <w:rsid w:val="003E6D2D"/>
    <w:rsid w:val="003F1B71"/>
    <w:rsid w:val="00437C07"/>
    <w:rsid w:val="004435E6"/>
    <w:rsid w:val="00445E98"/>
    <w:rsid w:val="004506A8"/>
    <w:rsid w:val="00453EB1"/>
    <w:rsid w:val="004623E1"/>
    <w:rsid w:val="004828EA"/>
    <w:rsid w:val="0048608D"/>
    <w:rsid w:val="004A4BD0"/>
    <w:rsid w:val="004C2740"/>
    <w:rsid w:val="004C3ABD"/>
    <w:rsid w:val="004D3766"/>
    <w:rsid w:val="004E5175"/>
    <w:rsid w:val="004F6A82"/>
    <w:rsid w:val="00502C5D"/>
    <w:rsid w:val="00521C9C"/>
    <w:rsid w:val="00521D04"/>
    <w:rsid w:val="00533207"/>
    <w:rsid w:val="005332AC"/>
    <w:rsid w:val="0054203D"/>
    <w:rsid w:val="00553652"/>
    <w:rsid w:val="00557E07"/>
    <w:rsid w:val="0057200E"/>
    <w:rsid w:val="00585CA7"/>
    <w:rsid w:val="005A31CB"/>
    <w:rsid w:val="005A5D2E"/>
    <w:rsid w:val="005B2DC0"/>
    <w:rsid w:val="005B5206"/>
    <w:rsid w:val="005D30C9"/>
    <w:rsid w:val="005D5318"/>
    <w:rsid w:val="00605347"/>
    <w:rsid w:val="00605E4F"/>
    <w:rsid w:val="00605E73"/>
    <w:rsid w:val="00611A08"/>
    <w:rsid w:val="00622458"/>
    <w:rsid w:val="00633979"/>
    <w:rsid w:val="00644C38"/>
    <w:rsid w:val="00650399"/>
    <w:rsid w:val="00665624"/>
    <w:rsid w:val="00665882"/>
    <w:rsid w:val="006671C5"/>
    <w:rsid w:val="00670EEE"/>
    <w:rsid w:val="00696EF1"/>
    <w:rsid w:val="00697A1A"/>
    <w:rsid w:val="006D3FEE"/>
    <w:rsid w:val="006F77A7"/>
    <w:rsid w:val="0071436C"/>
    <w:rsid w:val="00724B77"/>
    <w:rsid w:val="00724EB9"/>
    <w:rsid w:val="007278EC"/>
    <w:rsid w:val="0073070D"/>
    <w:rsid w:val="00734C84"/>
    <w:rsid w:val="0075406C"/>
    <w:rsid w:val="00755DB9"/>
    <w:rsid w:val="00772C4B"/>
    <w:rsid w:val="007819A4"/>
    <w:rsid w:val="007837F3"/>
    <w:rsid w:val="00783D69"/>
    <w:rsid w:val="0078404A"/>
    <w:rsid w:val="0078516B"/>
    <w:rsid w:val="007A7737"/>
    <w:rsid w:val="007B56B3"/>
    <w:rsid w:val="007C000D"/>
    <w:rsid w:val="007C34E9"/>
    <w:rsid w:val="007C77BD"/>
    <w:rsid w:val="007E5D11"/>
    <w:rsid w:val="007F5668"/>
    <w:rsid w:val="00801866"/>
    <w:rsid w:val="00801D40"/>
    <w:rsid w:val="00805246"/>
    <w:rsid w:val="0080796A"/>
    <w:rsid w:val="008156DD"/>
    <w:rsid w:val="00825001"/>
    <w:rsid w:val="00841896"/>
    <w:rsid w:val="0084292F"/>
    <w:rsid w:val="00885528"/>
    <w:rsid w:val="008868E0"/>
    <w:rsid w:val="008913A5"/>
    <w:rsid w:val="008A2711"/>
    <w:rsid w:val="008C49B5"/>
    <w:rsid w:val="008C7FFD"/>
    <w:rsid w:val="008D5B77"/>
    <w:rsid w:val="008E11E8"/>
    <w:rsid w:val="008E1B4B"/>
    <w:rsid w:val="008E20B4"/>
    <w:rsid w:val="008E48D1"/>
    <w:rsid w:val="008F6F49"/>
    <w:rsid w:val="008F7860"/>
    <w:rsid w:val="00922E7C"/>
    <w:rsid w:val="009261B5"/>
    <w:rsid w:val="0093146C"/>
    <w:rsid w:val="00931CB9"/>
    <w:rsid w:val="00950EED"/>
    <w:rsid w:val="00960D53"/>
    <w:rsid w:val="0096753B"/>
    <w:rsid w:val="00970D02"/>
    <w:rsid w:val="009763B7"/>
    <w:rsid w:val="0098766C"/>
    <w:rsid w:val="00996E6F"/>
    <w:rsid w:val="009B144E"/>
    <w:rsid w:val="009B4AFA"/>
    <w:rsid w:val="009B7A41"/>
    <w:rsid w:val="009C6004"/>
    <w:rsid w:val="009D0352"/>
    <w:rsid w:val="009D140A"/>
    <w:rsid w:val="009D383A"/>
    <w:rsid w:val="009D50A9"/>
    <w:rsid w:val="009E4074"/>
    <w:rsid w:val="009E4B2D"/>
    <w:rsid w:val="009F5B33"/>
    <w:rsid w:val="00A03404"/>
    <w:rsid w:val="00A12C46"/>
    <w:rsid w:val="00A13953"/>
    <w:rsid w:val="00A2217E"/>
    <w:rsid w:val="00A25C81"/>
    <w:rsid w:val="00A27812"/>
    <w:rsid w:val="00A3743B"/>
    <w:rsid w:val="00A428E3"/>
    <w:rsid w:val="00A449E6"/>
    <w:rsid w:val="00A52F27"/>
    <w:rsid w:val="00A55691"/>
    <w:rsid w:val="00A609C2"/>
    <w:rsid w:val="00A62528"/>
    <w:rsid w:val="00A6645F"/>
    <w:rsid w:val="00A712B4"/>
    <w:rsid w:val="00A84E9A"/>
    <w:rsid w:val="00A868E2"/>
    <w:rsid w:val="00A91692"/>
    <w:rsid w:val="00AB4514"/>
    <w:rsid w:val="00AD40EB"/>
    <w:rsid w:val="00AE304A"/>
    <w:rsid w:val="00AE536D"/>
    <w:rsid w:val="00AF7E51"/>
    <w:rsid w:val="00B143DA"/>
    <w:rsid w:val="00B15FDE"/>
    <w:rsid w:val="00B4476B"/>
    <w:rsid w:val="00B5206C"/>
    <w:rsid w:val="00B64986"/>
    <w:rsid w:val="00B8156E"/>
    <w:rsid w:val="00BA6CF0"/>
    <w:rsid w:val="00BC6655"/>
    <w:rsid w:val="00BD24F6"/>
    <w:rsid w:val="00BE56B3"/>
    <w:rsid w:val="00BF4AA1"/>
    <w:rsid w:val="00C01195"/>
    <w:rsid w:val="00C10FB2"/>
    <w:rsid w:val="00C11035"/>
    <w:rsid w:val="00C2475B"/>
    <w:rsid w:val="00C37744"/>
    <w:rsid w:val="00C44442"/>
    <w:rsid w:val="00C47061"/>
    <w:rsid w:val="00C64CB1"/>
    <w:rsid w:val="00C77EE7"/>
    <w:rsid w:val="00CA02EE"/>
    <w:rsid w:val="00CB4333"/>
    <w:rsid w:val="00CC1F5F"/>
    <w:rsid w:val="00CC6138"/>
    <w:rsid w:val="00CD0F1A"/>
    <w:rsid w:val="00CE0211"/>
    <w:rsid w:val="00CE13F9"/>
    <w:rsid w:val="00CF3475"/>
    <w:rsid w:val="00D10556"/>
    <w:rsid w:val="00D33ED3"/>
    <w:rsid w:val="00D35A58"/>
    <w:rsid w:val="00D461E4"/>
    <w:rsid w:val="00D619D8"/>
    <w:rsid w:val="00D71B05"/>
    <w:rsid w:val="00D83B10"/>
    <w:rsid w:val="00D85599"/>
    <w:rsid w:val="00DB5E0A"/>
    <w:rsid w:val="00DC349B"/>
    <w:rsid w:val="00DC7671"/>
    <w:rsid w:val="00DD241C"/>
    <w:rsid w:val="00DD7E5E"/>
    <w:rsid w:val="00DE6A14"/>
    <w:rsid w:val="00DF40D1"/>
    <w:rsid w:val="00DF5D98"/>
    <w:rsid w:val="00E05620"/>
    <w:rsid w:val="00E1021E"/>
    <w:rsid w:val="00E17DE8"/>
    <w:rsid w:val="00E312F2"/>
    <w:rsid w:val="00E334BF"/>
    <w:rsid w:val="00E37478"/>
    <w:rsid w:val="00E51D7A"/>
    <w:rsid w:val="00E631F7"/>
    <w:rsid w:val="00E7105E"/>
    <w:rsid w:val="00E72CC6"/>
    <w:rsid w:val="00E73EC1"/>
    <w:rsid w:val="00E819F9"/>
    <w:rsid w:val="00E83500"/>
    <w:rsid w:val="00E84313"/>
    <w:rsid w:val="00E9171D"/>
    <w:rsid w:val="00E97ECC"/>
    <w:rsid w:val="00EA3163"/>
    <w:rsid w:val="00EB1751"/>
    <w:rsid w:val="00EB60F0"/>
    <w:rsid w:val="00EC2EDB"/>
    <w:rsid w:val="00EC2EF7"/>
    <w:rsid w:val="00EC67C1"/>
    <w:rsid w:val="00EC7EB4"/>
    <w:rsid w:val="00ED0BF6"/>
    <w:rsid w:val="00EE0BDF"/>
    <w:rsid w:val="00EE1D9E"/>
    <w:rsid w:val="00EE3A54"/>
    <w:rsid w:val="00EE57EE"/>
    <w:rsid w:val="00EE59C3"/>
    <w:rsid w:val="00EE7058"/>
    <w:rsid w:val="00EF0550"/>
    <w:rsid w:val="00EF3FCB"/>
    <w:rsid w:val="00EF6377"/>
    <w:rsid w:val="00F0658D"/>
    <w:rsid w:val="00F15F7F"/>
    <w:rsid w:val="00F35650"/>
    <w:rsid w:val="00F437D7"/>
    <w:rsid w:val="00F623AE"/>
    <w:rsid w:val="00F77784"/>
    <w:rsid w:val="00F92B0A"/>
    <w:rsid w:val="00FA637E"/>
    <w:rsid w:val="00FB3D3D"/>
    <w:rsid w:val="00FD7924"/>
    <w:rsid w:val="00FE23CE"/>
    <w:rsid w:val="00FE2681"/>
    <w:rsid w:val="00FF2B2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49153"/>
    <o:shapelayout v:ext="edit">
      <o:idmap v:ext="edit" data="1"/>
    </o:shapelayout>
  </w:shapeDefaults>
  <w:decimalSymbol w:val="."/>
  <w:listSeparator w:val=","/>
  <w14:docId w14:val="1AF58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semiHidden/>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link w:val="FootnoteTextChar"/>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semiHidden/>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styleId="BodyText">
    <w:name w:val="Body Text"/>
    <w:basedOn w:val="Normal"/>
    <w:link w:val="BodyTextChar"/>
    <w:rsid w:val="001C5348"/>
    <w:pPr>
      <w:spacing w:after="120"/>
    </w:pPr>
  </w:style>
  <w:style w:type="character" w:customStyle="1" w:styleId="BodyTextChar">
    <w:name w:val="Body Text Char"/>
    <w:basedOn w:val="DefaultParagraphFont"/>
    <w:link w:val="BodyText"/>
    <w:rsid w:val="001C5348"/>
    <w:rPr>
      <w:rFonts w:ascii="Arial" w:hAnsi="Arial"/>
      <w:snapToGrid w:val="0"/>
      <w:lang w:eastAsia="en-US"/>
    </w:rPr>
  </w:style>
  <w:style w:type="paragraph" w:customStyle="1" w:styleId="Bullet1">
    <w:name w:val="Bullet 1"/>
    <w:basedOn w:val="BodyText"/>
    <w:qFormat/>
    <w:rsid w:val="001C5348"/>
    <w:pPr>
      <w:widowControl/>
      <w:numPr>
        <w:numId w:val="13"/>
      </w:numPr>
      <w:spacing w:line="240" w:lineRule="auto"/>
    </w:pPr>
    <w:rPr>
      <w:rFonts w:eastAsia="Arial"/>
      <w:snapToGrid/>
      <w:color w:val="454545"/>
    </w:rPr>
  </w:style>
  <w:style w:type="paragraph" w:customStyle="1" w:styleId="Bullet2">
    <w:name w:val="Bullet 2"/>
    <w:basedOn w:val="BodyText"/>
    <w:uiPriority w:val="1"/>
    <w:qFormat/>
    <w:rsid w:val="001C5348"/>
    <w:pPr>
      <w:widowControl/>
      <w:numPr>
        <w:ilvl w:val="1"/>
        <w:numId w:val="13"/>
      </w:numPr>
      <w:spacing w:line="240" w:lineRule="auto"/>
      <w:ind w:left="737" w:hanging="453"/>
    </w:pPr>
    <w:rPr>
      <w:rFonts w:eastAsia="Arial"/>
      <w:snapToGrid/>
      <w:color w:val="454545"/>
    </w:rPr>
  </w:style>
  <w:style w:type="paragraph" w:customStyle="1" w:styleId="Bullet3">
    <w:name w:val="Bullet 3"/>
    <w:basedOn w:val="BodyText"/>
    <w:uiPriority w:val="1"/>
    <w:qFormat/>
    <w:rsid w:val="001C5348"/>
    <w:pPr>
      <w:widowControl/>
      <w:numPr>
        <w:ilvl w:val="2"/>
        <w:numId w:val="13"/>
      </w:numPr>
      <w:spacing w:line="240" w:lineRule="auto"/>
      <w:ind w:left="1021"/>
    </w:pPr>
    <w:rPr>
      <w:rFonts w:eastAsia="Arial"/>
      <w:snapToGrid/>
      <w:color w:val="454545"/>
    </w:rPr>
  </w:style>
  <w:style w:type="numbering" w:customStyle="1" w:styleId="Bullets">
    <w:name w:val="Bullets"/>
    <w:uiPriority w:val="99"/>
    <w:rsid w:val="001C5348"/>
    <w:pPr>
      <w:numPr>
        <w:numId w:val="13"/>
      </w:numPr>
    </w:pPr>
  </w:style>
  <w:style w:type="character" w:customStyle="1" w:styleId="FootnoteTextChar">
    <w:name w:val="Footnote Text Char"/>
    <w:basedOn w:val="DefaultParagraphFont"/>
    <w:link w:val="FootnoteText"/>
    <w:semiHidden/>
    <w:rsid w:val="003D10D0"/>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6.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2.xml><?xml version="1.0" encoding="utf-8"?>
<ds:datastoreItem xmlns:ds="http://schemas.openxmlformats.org/officeDocument/2006/customXml" ds:itemID="{DA73048F-E892-4C5E-B5CA-CEDBF328DBD9}">
  <ds:schemaRefs>
    <ds:schemaRef ds:uri="http://schemas.microsoft.com/office/2006/metadata/properties"/>
    <ds:schemaRef ds:uri="http://schemas.microsoft.com/office/2006/documentManagement/types"/>
    <ds:schemaRef ds:uri="http://purl.org/dc/terms/"/>
    <ds:schemaRef ds:uri="2e3132a0-aaf2-4326-8928-c084593c093d"/>
    <ds:schemaRef ds:uri="http://purl.org/dc/dcmitype/"/>
    <ds:schemaRef ds:uri="6032ed8b-3e71-4b2f-ab7b-020545ac21c9"/>
    <ds:schemaRef ds:uri="http://schemas.microsoft.com/office/infopath/2007/PartnerControls"/>
    <ds:schemaRef ds:uri="http://purl.org/dc/elements/1.1/"/>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F0A13998-1DE9-4B59-B9F3-87A7B87C2EFF}">
  <ds:schemaRefs>
    <ds:schemaRef ds:uri="http://schemas.openxmlformats.org/officeDocument/2006/bibliography"/>
  </ds:schemaRefs>
</ds:datastoreItem>
</file>

<file path=customXml/itemProps4.xml><?xml version="1.0" encoding="utf-8"?>
<ds:datastoreItem xmlns:ds="http://schemas.openxmlformats.org/officeDocument/2006/customXml" ds:itemID="{6B6BA613-BD13-4EEC-86F1-6631C224F5BD}"/>
</file>

<file path=docProps/app.xml><?xml version="1.0" encoding="utf-8"?>
<Properties xmlns="http://schemas.openxmlformats.org/officeDocument/2006/extended-properties" xmlns:vt="http://schemas.openxmlformats.org/officeDocument/2006/docPropsVTypes">
  <Template>Normal.dotm</Template>
  <TotalTime>0</TotalTime>
  <Pages>41</Pages>
  <Words>11204</Words>
  <Characters>63868</Characters>
  <Application>Microsoft Office Word</Application>
  <DocSecurity>0</DocSecurity>
  <Lines>532</Lines>
  <Paragraphs>149</Paragraphs>
  <ScaleCrop>false</ScaleCrop>
  <HeadingPairs>
    <vt:vector size="2" baseType="variant">
      <vt:variant>
        <vt:lpstr>Title</vt:lpstr>
      </vt:variant>
      <vt:variant>
        <vt:i4>1</vt:i4>
      </vt:variant>
    </vt:vector>
  </HeadingPairs>
  <TitlesOfParts>
    <vt:vector size="1" baseType="lpstr">
      <vt:lpstr>GC0138</vt:lpstr>
    </vt:vector>
  </TitlesOfParts>
  <Manager/>
  <Company/>
  <LinksUpToDate>false</LinksUpToDate>
  <CharactersWithSpaces>74923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GC0138</dc:title>
  <dc:subject>Draft OC5</dc:subject>
  <dc:creator/>
  <cp:keywords>Grid Code GC0138 OC5</cp:keywords>
  <dc:description>First draft Feb 2020_x000d_
Updated 09 February 2021</dc:description>
  <cp:lastModifiedBy/>
  <cp:revision>1</cp:revision>
  <cp:lastPrinted>2014-06-10T14:36:00Z</cp:lastPrinted>
  <dcterms:created xsi:type="dcterms:W3CDTF">2021-09-22T07:49:00Z</dcterms:created>
  <dcterms:modified xsi:type="dcterms:W3CDTF">2021-09-22T07:49:00Z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ies>
</file>